
<file path=[Content_Types].xml><?xml version="1.0" encoding="utf-8"?>
<Types xmlns="http://schemas.openxmlformats.org/package/2006/content-types">
  <Default Extension="bin" ContentType="application/vnd.ms-word.attachedToolbars"/>
  <Override PartName="/word/footnotes.xml" ContentType="application/vnd.openxmlformats-officedocument.wordprocessingml.footnotes+xml"/>
  <Default Extension="png" ContentType="image/png"/>
  <Override PartName="/word/embeddings/oleObject1.bin" ContentType="application/vnd.openxmlformats-officedocument.oleObject"/>
  <Override PartName="/word/embeddings/oleObject2.bin" ContentType="application/vnd.openxmlformats-officedocument.oleObject"/>
  <Default Extension="vsd" ContentType="application/vnd.visio"/>
  <Default Extension="jpeg" ContentType="image/jpeg"/>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Default Extension="vsdx" ContentType="application/vnd.ms-visio.drawing"/>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Override PartName="/word/embeddings/oleObject7.bin" ContentType="application/vnd.openxmlformats-officedocument.oleObject"/>
  <Override PartName="/word/embeddings/oleObject8.bin" ContentType="application/vnd.openxmlformats-officedocument.oleObject"/>
  <Override PartName="/word/footer1.xml" ContentType="application/vnd.openxmlformats-officedocument.wordprocessingml.footer+xml"/>
  <Override PartName="/word/theme/theme1.xml" ContentType="application/vnd.openxmlformats-officedocument.theme+xml"/>
  <Override PartName="/word/embeddings/oleObject5.bin" ContentType="application/vnd.openxmlformats-officedocument.oleObject"/>
  <Override PartName="/word/embeddings/oleObject6.bin" ContentType="application/vnd.openxmlformats-officedocument.oleObject"/>
  <Override PartName="/word/fontTable.xml" ContentType="application/vnd.openxmlformats-officedocument.wordprocessingml.fontTable+xml"/>
  <Override PartName="/word/customizations.xml" ContentType="application/vnd.ms-word.keyMapCustomizations+xml"/>
  <Override PartName="/word/webSettings.xml" ContentType="application/vnd.openxmlformats-officedocument.wordprocessingml.webSettings+xml"/>
  <Override PartName="/word/embeddings/oleObject3.bin" ContentType="application/vnd.openxmlformats-officedocument.oleObject"/>
  <Override PartName="/word/embeddings/oleObject4.bin" ContentType="application/vnd.openxmlformats-officedocument.oleObject"/>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w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080512" w:rsidRPr="004D3578" w:rsidRDefault="00080512">
      <w:pPr>
        <w:pStyle w:val="ZA"/>
        <w:framePr w:wrap="notBeside"/>
      </w:pPr>
      <w:bookmarkStart w:id="0" w:name="page1"/>
      <w:r w:rsidRPr="004D3578">
        <w:rPr>
          <w:sz w:val="64"/>
        </w:rPr>
        <w:t xml:space="preserve">3GPP TS </w:t>
      </w:r>
      <w:r w:rsidR="009C3F60">
        <w:rPr>
          <w:sz w:val="64"/>
        </w:rPr>
        <w:t>24</w:t>
      </w:r>
      <w:r w:rsidRPr="004D3578">
        <w:rPr>
          <w:sz w:val="64"/>
        </w:rPr>
        <w:t>.</w:t>
      </w:r>
      <w:r w:rsidR="009C3F60">
        <w:rPr>
          <w:sz w:val="64"/>
        </w:rPr>
        <w:t>501</w:t>
      </w:r>
      <w:r w:rsidRPr="004D3578">
        <w:rPr>
          <w:sz w:val="64"/>
        </w:rPr>
        <w:t xml:space="preserve"> </w:t>
      </w:r>
      <w:r w:rsidR="009C3F60">
        <w:t>V0</w:t>
      </w:r>
      <w:r w:rsidRPr="004D3578">
        <w:t>.</w:t>
      </w:r>
      <w:ins w:id="1" w:author="rapporteur_Christian_Herrero-Veron" w:date="2017-12-14T17:28:00Z">
        <w:r w:rsidR="00CB6016">
          <w:t>2</w:t>
        </w:r>
      </w:ins>
      <w:del w:id="2" w:author="rapporteur_Christian_Herrero-Veron" w:date="2017-12-14T17:28:00Z">
        <w:r w:rsidR="007E58CD" w:rsidDel="00CB6016">
          <w:delText>1</w:delText>
        </w:r>
      </w:del>
      <w:r w:rsidRPr="004D3578">
        <w:t>.</w:t>
      </w:r>
      <w:ins w:id="3" w:author="rapporteur_Christian_Herrero-Veron" w:date="2017-12-18T21:13:00Z">
        <w:r w:rsidR="00DF27D7">
          <w:t>1</w:t>
        </w:r>
      </w:ins>
      <w:del w:id="4" w:author="rapporteur_Christian_Herrero-Veron" w:date="2017-12-18T21:13:00Z">
        <w:r w:rsidR="009C3F60" w:rsidDel="00DF27D7">
          <w:delText>0</w:delText>
        </w:r>
      </w:del>
      <w:r w:rsidRPr="004D3578">
        <w:t xml:space="preserve"> </w:t>
      </w:r>
      <w:r w:rsidRPr="004D3578">
        <w:rPr>
          <w:sz w:val="32"/>
        </w:rPr>
        <w:t>(</w:t>
      </w:r>
      <w:r w:rsidR="009C3F60">
        <w:rPr>
          <w:sz w:val="32"/>
        </w:rPr>
        <w:t>2017</w:t>
      </w:r>
      <w:r w:rsidRPr="004D3578">
        <w:rPr>
          <w:sz w:val="32"/>
        </w:rPr>
        <w:t>-</w:t>
      </w:r>
      <w:r w:rsidR="00EC6138">
        <w:rPr>
          <w:sz w:val="32"/>
        </w:rPr>
        <w:t>1</w:t>
      </w:r>
      <w:ins w:id="5" w:author="rapporteur_Christian_Herrero-Veron" w:date="2017-12-14T17:28:00Z">
        <w:r w:rsidR="00CB6016">
          <w:rPr>
            <w:sz w:val="32"/>
          </w:rPr>
          <w:t>2</w:t>
        </w:r>
      </w:ins>
      <w:del w:id="6" w:author="rapporteur_Christian_Herrero-Veron" w:date="2017-12-14T17:28:00Z">
        <w:r w:rsidR="007E58CD" w:rsidDel="00CB6016">
          <w:rPr>
            <w:sz w:val="32"/>
          </w:rPr>
          <w:delText>1</w:delText>
        </w:r>
      </w:del>
      <w:r w:rsidRPr="004D3578">
        <w:rPr>
          <w:sz w:val="32"/>
        </w:rPr>
        <w:t>)</w:t>
      </w:r>
    </w:p>
    <w:p w:rsidR="00080512" w:rsidRPr="004D3578" w:rsidRDefault="00080512">
      <w:pPr>
        <w:pStyle w:val="ZB"/>
        <w:framePr w:wrap="notBeside"/>
      </w:pPr>
      <w:r w:rsidRPr="004D3578">
        <w:t>Technical Specification</w:t>
      </w:r>
    </w:p>
    <w:p w:rsidR="00080512" w:rsidRPr="004D3578" w:rsidRDefault="00080512">
      <w:pPr>
        <w:pStyle w:val="ZT"/>
        <w:framePr w:wrap="notBeside"/>
      </w:pPr>
      <w:r w:rsidRPr="004D3578">
        <w:t>3rd Generation Partnership Project;</w:t>
      </w:r>
    </w:p>
    <w:p w:rsidR="00080512" w:rsidRPr="004D3578" w:rsidRDefault="00080512">
      <w:pPr>
        <w:pStyle w:val="ZT"/>
        <w:framePr w:wrap="notBeside"/>
      </w:pPr>
      <w:r w:rsidRPr="004D3578">
        <w:t xml:space="preserve">Technical Specification Group </w:t>
      </w:r>
      <w:r w:rsidR="0072396C">
        <w:t>Core Network and Terminals</w:t>
      </w:r>
      <w:r w:rsidRPr="004D3578">
        <w:t>;</w:t>
      </w:r>
    </w:p>
    <w:p w:rsidR="00080512" w:rsidRPr="0072396C" w:rsidRDefault="0072396C">
      <w:pPr>
        <w:pStyle w:val="ZT"/>
        <w:framePr w:wrap="notBeside"/>
      </w:pPr>
      <w:r w:rsidRPr="0072396C">
        <w:t>Non-Access-Stratum (NAS) protocol</w:t>
      </w:r>
      <w:r w:rsidR="001511BE">
        <w:br/>
      </w:r>
      <w:r w:rsidRPr="0072396C">
        <w:t xml:space="preserve"> for 5G System (5GS)</w:t>
      </w:r>
      <w:r w:rsidR="00080512" w:rsidRPr="0072396C">
        <w:t>;</w:t>
      </w:r>
    </w:p>
    <w:p w:rsidR="00080512" w:rsidRPr="004D3578" w:rsidRDefault="0072396C">
      <w:pPr>
        <w:pStyle w:val="ZT"/>
        <w:framePr w:wrap="notBeside"/>
      </w:pPr>
      <w:r>
        <w:t>Stage 3</w:t>
      </w:r>
    </w:p>
    <w:p w:rsidR="00080512" w:rsidRPr="004D3578" w:rsidRDefault="00FC1192">
      <w:pPr>
        <w:pStyle w:val="ZT"/>
        <w:framePr w:wrap="notBeside"/>
        <w:rPr>
          <w:i/>
          <w:sz w:val="28"/>
        </w:rPr>
      </w:pPr>
      <w:r w:rsidRPr="004D3578">
        <w:t>(</w:t>
      </w:r>
      <w:r w:rsidRPr="004D3578">
        <w:rPr>
          <w:rStyle w:val="ZGSM"/>
        </w:rPr>
        <w:t xml:space="preserve">Release </w:t>
      </w:r>
      <w:r w:rsidR="00054A22">
        <w:rPr>
          <w:rStyle w:val="ZGSM"/>
        </w:rPr>
        <w:t>15</w:t>
      </w:r>
      <w:r w:rsidRPr="004D3578">
        <w:t>)</w:t>
      </w:r>
    </w:p>
    <w:p w:rsidR="00917CCB" w:rsidRPr="00235394" w:rsidRDefault="00917CCB" w:rsidP="00917CCB">
      <w:pPr>
        <w:pStyle w:val="ZU"/>
        <w:framePr w:h="4929" w:hRule="exact" w:wrap="notBeside"/>
        <w:tabs>
          <w:tab w:val="right" w:pos="10206"/>
        </w:tabs>
        <w:jc w:val="left"/>
      </w:pPr>
      <w:r>
        <w:rPr>
          <w:i/>
        </w:rPr>
        <w:t xml:space="preserve">  </w:t>
      </w:r>
      <w:r w:rsidR="00DF27D7" w:rsidRPr="009F63BD">
        <w:rPr>
          <w:i/>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25pt;height:66pt">
            <v:imagedata r:id="rId8" o:title="5G-logo_175px"/>
          </v:shape>
        </w:pict>
      </w:r>
      <w:r w:rsidRPr="00235394">
        <w:rPr>
          <w:color w:val="0000FF"/>
        </w:rPr>
        <w:tab/>
      </w:r>
      <w:r w:rsidR="00DF27D7">
        <w:pict>
          <v:shape id="_x0000_i1026" type="#_x0000_t75" style="width:128.25pt;height:75pt">
            <v:imagedata r:id="rId9" o:title="3GPP-logo_web"/>
          </v:shape>
        </w:pict>
      </w:r>
    </w:p>
    <w:p w:rsidR="00080512" w:rsidRPr="004D3578" w:rsidRDefault="00080512">
      <w:pPr>
        <w:pStyle w:val="ZU"/>
        <w:framePr w:h="4929" w:hRule="exact" w:wrap="notBeside"/>
        <w:tabs>
          <w:tab w:val="right" w:pos="10206"/>
        </w:tabs>
        <w:jc w:val="left"/>
      </w:pPr>
    </w:p>
    <w:p w:rsidR="00080512" w:rsidRPr="004D3578" w:rsidRDefault="00080512" w:rsidP="00734A5B">
      <w:pPr>
        <w:framePr w:h="1377" w:hRule="exact" w:wrap="notBeside" w:vAnchor="page" w:hAnchor="margin" w:y="15305"/>
        <w:rPr>
          <w:sz w:val="16"/>
        </w:rPr>
      </w:pPr>
      <w:r w:rsidRPr="004D3578">
        <w:rPr>
          <w:sz w:val="16"/>
        </w:rPr>
        <w:t>The present document has been developed within the 3</w:t>
      </w:r>
      <w:r w:rsidR="00F04712">
        <w:rPr>
          <w:sz w:val="16"/>
        </w:rPr>
        <w:t>rd</w:t>
      </w:r>
      <w:r w:rsidRPr="004D3578">
        <w:rPr>
          <w:sz w:val="16"/>
        </w:rPr>
        <w:t xml:space="preserve"> Generation Partnership Project (3GPP</w:t>
      </w:r>
      <w:r w:rsidRPr="004D3578">
        <w:rPr>
          <w:sz w:val="16"/>
          <w:vertAlign w:val="superscript"/>
        </w:rPr>
        <w:t xml:space="preserve"> TM</w:t>
      </w:r>
      <w:r w:rsidRPr="004D3578">
        <w:rPr>
          <w:sz w:val="16"/>
        </w:rPr>
        <w:t>) and may be further elaborated for the purposes of 3GPP..</w:t>
      </w:r>
      <w:r w:rsidRPr="004D3578">
        <w:rPr>
          <w:sz w:val="16"/>
        </w:rPr>
        <w:br/>
        <w:t>The present document has not been subject to any approval process by the 3GPP</w:t>
      </w:r>
      <w:r w:rsidRPr="004D3578">
        <w:rPr>
          <w:sz w:val="16"/>
          <w:vertAlign w:val="superscript"/>
        </w:rPr>
        <w:t xml:space="preserve"> </w:t>
      </w:r>
      <w:r w:rsidRPr="004D3578">
        <w:rPr>
          <w:sz w:val="16"/>
        </w:rPr>
        <w:t>Organizational Partners and shall not be implemented.</w:t>
      </w:r>
      <w:r w:rsidRPr="004D3578">
        <w:rPr>
          <w:sz w:val="16"/>
        </w:rPr>
        <w:br/>
        <w:t>This Specification is provided for future development work within 3GPP</w:t>
      </w:r>
      <w:r w:rsidRPr="004D3578">
        <w:rPr>
          <w:sz w:val="16"/>
          <w:vertAlign w:val="superscript"/>
        </w:rPr>
        <w:t xml:space="preserve"> </w:t>
      </w:r>
      <w:r w:rsidRPr="004D3578">
        <w:rPr>
          <w:sz w:val="16"/>
        </w:rPr>
        <w:t>only. The Organizational Partners accept no liability for any use of this Specification.</w:t>
      </w:r>
      <w:r w:rsidRPr="004D3578">
        <w:rPr>
          <w:sz w:val="16"/>
        </w:rPr>
        <w:br/>
        <w:t xml:space="preserve">Specifications and </w:t>
      </w:r>
      <w:r w:rsidR="00F653B8" w:rsidRPr="004D3578">
        <w:rPr>
          <w:sz w:val="16"/>
        </w:rPr>
        <w:t>Reports</w:t>
      </w:r>
      <w:r w:rsidRPr="004D3578">
        <w:rPr>
          <w:sz w:val="16"/>
        </w:rPr>
        <w:t xml:space="preserve"> for implementation of the 3GPP</w:t>
      </w:r>
      <w:r w:rsidRPr="004D3578">
        <w:rPr>
          <w:sz w:val="16"/>
          <w:vertAlign w:val="superscript"/>
        </w:rPr>
        <w:t xml:space="preserve"> TM</w:t>
      </w:r>
      <w:r w:rsidRPr="004D3578">
        <w:rPr>
          <w:sz w:val="16"/>
        </w:rPr>
        <w:t xml:space="preserve"> system should be obtained via the 3GPP Organizational Partners' Publications Offices.</w:t>
      </w:r>
    </w:p>
    <w:p w:rsidR="00080512" w:rsidRPr="004D3578" w:rsidRDefault="00080512">
      <w:pPr>
        <w:pStyle w:val="ZV"/>
        <w:framePr w:wrap="notBeside"/>
      </w:pPr>
    </w:p>
    <w:p w:rsidR="00080512" w:rsidRPr="004D3578" w:rsidRDefault="00080512"/>
    <w:bookmarkEnd w:id="0"/>
    <w:p w:rsidR="00080512" w:rsidRPr="004D3578" w:rsidRDefault="00080512">
      <w:pPr>
        <w:sectPr w:rsidR="00080512" w:rsidRPr="004D3578">
          <w:footnotePr>
            <w:numRestart w:val="eachSect"/>
          </w:footnotePr>
          <w:pgSz w:w="11907" w:h="16840"/>
          <w:pgMar w:top="2268" w:right="851" w:bottom="10773" w:left="851" w:header="0" w:footer="0" w:gutter="0"/>
          <w:cols w:space="720"/>
        </w:sectPr>
      </w:pPr>
    </w:p>
    <w:p w:rsidR="00080512" w:rsidRPr="004D3578" w:rsidRDefault="00080512">
      <w:bookmarkStart w:id="7" w:name="page2"/>
    </w:p>
    <w:p w:rsidR="00080512" w:rsidRPr="004D3578" w:rsidRDefault="00080512">
      <w:pPr>
        <w:pStyle w:val="FP"/>
        <w:framePr w:wrap="notBeside" w:hAnchor="margin" w:y="1419"/>
        <w:pBdr>
          <w:bottom w:val="single" w:sz="6" w:space="1" w:color="auto"/>
        </w:pBdr>
        <w:spacing w:before="240"/>
        <w:ind w:left="2835" w:right="2835"/>
        <w:jc w:val="center"/>
      </w:pPr>
      <w:r w:rsidRPr="004D3578">
        <w:t>Keywords</w:t>
      </w:r>
    </w:p>
    <w:p w:rsidR="00080512" w:rsidRPr="004D3578" w:rsidRDefault="006503D7">
      <w:pPr>
        <w:pStyle w:val="FP"/>
        <w:framePr w:wrap="notBeside" w:hAnchor="margin" w:y="1419"/>
        <w:ind w:left="2835" w:right="2835"/>
        <w:jc w:val="center"/>
        <w:rPr>
          <w:rFonts w:ascii="Arial" w:hAnsi="Arial"/>
          <w:sz w:val="18"/>
        </w:rPr>
      </w:pPr>
      <w:r>
        <w:rPr>
          <w:rFonts w:ascii="Arial" w:hAnsi="Arial"/>
          <w:sz w:val="18"/>
        </w:rPr>
        <w:t>5G</w:t>
      </w:r>
      <w:r w:rsidR="001511BE">
        <w:rPr>
          <w:rFonts w:ascii="Arial" w:hAnsi="Arial"/>
          <w:sz w:val="18"/>
        </w:rPr>
        <w:t xml:space="preserve">, 5GS, </w:t>
      </w:r>
      <w:r w:rsidR="00047AB0">
        <w:rPr>
          <w:rFonts w:ascii="Arial" w:hAnsi="Arial"/>
          <w:sz w:val="18"/>
        </w:rPr>
        <w:t xml:space="preserve">EPS, </w:t>
      </w:r>
      <w:r w:rsidR="001511BE">
        <w:rPr>
          <w:rFonts w:ascii="Arial" w:hAnsi="Arial"/>
          <w:sz w:val="18"/>
        </w:rPr>
        <w:t>stage 3, layer 3, user equipment, network</w:t>
      </w:r>
    </w:p>
    <w:p w:rsidR="00080512" w:rsidRPr="004D3578" w:rsidDel="00CB6016" w:rsidRDefault="00080512">
      <w:pPr>
        <w:pStyle w:val="Guidance"/>
        <w:rPr>
          <w:del w:id="8" w:author="rapporteur_Christian_Herrero-Veron" w:date="2017-12-14T17:31:00Z"/>
        </w:rPr>
      </w:pPr>
      <w:del w:id="9" w:author="rapporteur_Christian_Herrero-Veron" w:date="2017-12-14T17:31:00Z">
        <w:r w:rsidRPr="004D3578" w:rsidDel="00CB6016">
          <w:delText>MCC selects keywords from stock list.</w:delText>
        </w:r>
      </w:del>
    </w:p>
    <w:p w:rsidR="00080512" w:rsidRPr="004D3578" w:rsidRDefault="00080512"/>
    <w:p w:rsidR="00080512" w:rsidRPr="004D3578" w:rsidRDefault="00080512">
      <w:pPr>
        <w:pStyle w:val="FP"/>
        <w:framePr w:wrap="notBeside" w:hAnchor="margin" w:yAlign="center"/>
        <w:spacing w:after="240"/>
        <w:ind w:left="2835" w:right="2835"/>
        <w:jc w:val="center"/>
        <w:rPr>
          <w:rFonts w:ascii="Arial" w:hAnsi="Arial"/>
          <w:b/>
          <w:i/>
        </w:rPr>
      </w:pPr>
      <w:r w:rsidRPr="004D3578">
        <w:rPr>
          <w:rFonts w:ascii="Arial" w:hAnsi="Arial"/>
          <w:b/>
          <w:i/>
        </w:rPr>
        <w:t>3GPP</w:t>
      </w:r>
    </w:p>
    <w:p w:rsidR="00080512" w:rsidRPr="004D3578" w:rsidRDefault="00080512">
      <w:pPr>
        <w:pStyle w:val="FP"/>
        <w:framePr w:wrap="notBeside" w:hAnchor="margin" w:yAlign="center"/>
        <w:pBdr>
          <w:bottom w:val="single" w:sz="6" w:space="1" w:color="auto"/>
        </w:pBdr>
        <w:ind w:left="2835" w:right="2835"/>
        <w:jc w:val="center"/>
      </w:pPr>
      <w:r w:rsidRPr="004D3578">
        <w:t>Postal address</w:t>
      </w:r>
    </w:p>
    <w:p w:rsidR="00080512" w:rsidRPr="004D3578" w:rsidRDefault="00080512">
      <w:pPr>
        <w:pStyle w:val="FP"/>
        <w:framePr w:wrap="notBeside" w:hAnchor="margin" w:yAlign="center"/>
        <w:ind w:left="2835" w:right="2835"/>
        <w:jc w:val="center"/>
        <w:rPr>
          <w:rFonts w:ascii="Arial" w:hAnsi="Arial"/>
          <w:sz w:val="18"/>
        </w:rPr>
      </w:pPr>
    </w:p>
    <w:p w:rsidR="00080512" w:rsidRPr="004D3578" w:rsidRDefault="00080512">
      <w:pPr>
        <w:pStyle w:val="FP"/>
        <w:framePr w:wrap="notBeside" w:hAnchor="margin" w:yAlign="center"/>
        <w:pBdr>
          <w:bottom w:val="single" w:sz="6" w:space="1" w:color="auto"/>
        </w:pBdr>
        <w:spacing w:before="240"/>
        <w:ind w:left="2835" w:right="2835"/>
        <w:jc w:val="center"/>
      </w:pPr>
      <w:r w:rsidRPr="004D3578">
        <w:t>3GPP support office address</w:t>
      </w:r>
    </w:p>
    <w:p w:rsidR="00080512" w:rsidRPr="004D3578" w:rsidRDefault="00080512">
      <w:pPr>
        <w:pStyle w:val="FP"/>
        <w:framePr w:wrap="notBeside" w:hAnchor="margin" w:yAlign="center"/>
        <w:ind w:left="2835" w:right="2835"/>
        <w:jc w:val="center"/>
        <w:rPr>
          <w:rFonts w:ascii="Arial" w:hAnsi="Arial"/>
          <w:sz w:val="18"/>
        </w:rPr>
      </w:pPr>
      <w:r w:rsidRPr="004D3578">
        <w:rPr>
          <w:rFonts w:ascii="Arial" w:hAnsi="Arial"/>
          <w:sz w:val="18"/>
        </w:rPr>
        <w:t>650 Route des Lucioles - Sophia Antipolis</w:t>
      </w:r>
    </w:p>
    <w:p w:rsidR="00080512" w:rsidRPr="004D3578" w:rsidRDefault="00080512">
      <w:pPr>
        <w:pStyle w:val="FP"/>
        <w:framePr w:wrap="notBeside" w:hAnchor="margin" w:yAlign="center"/>
        <w:ind w:left="2835" w:right="2835"/>
        <w:jc w:val="center"/>
        <w:rPr>
          <w:rFonts w:ascii="Arial" w:hAnsi="Arial"/>
          <w:sz w:val="18"/>
        </w:rPr>
      </w:pPr>
      <w:r w:rsidRPr="004D3578">
        <w:rPr>
          <w:rFonts w:ascii="Arial" w:hAnsi="Arial"/>
          <w:sz w:val="18"/>
        </w:rPr>
        <w:t>Valbonne - FRANCE</w:t>
      </w:r>
    </w:p>
    <w:p w:rsidR="00080512" w:rsidRPr="004D3578" w:rsidRDefault="00080512">
      <w:pPr>
        <w:pStyle w:val="FP"/>
        <w:framePr w:wrap="notBeside" w:hAnchor="margin" w:yAlign="center"/>
        <w:spacing w:after="20"/>
        <w:ind w:left="2835" w:right="2835"/>
        <w:jc w:val="center"/>
        <w:rPr>
          <w:rFonts w:ascii="Arial" w:hAnsi="Arial"/>
          <w:sz w:val="18"/>
        </w:rPr>
      </w:pPr>
      <w:r w:rsidRPr="004D3578">
        <w:rPr>
          <w:rFonts w:ascii="Arial" w:hAnsi="Arial"/>
          <w:sz w:val="18"/>
        </w:rPr>
        <w:t>Tel.: +33 4 92 94 42 00 Fax: +33 4 93 65 47 16</w:t>
      </w:r>
    </w:p>
    <w:p w:rsidR="00080512" w:rsidRPr="004D3578" w:rsidRDefault="00080512">
      <w:pPr>
        <w:pStyle w:val="FP"/>
        <w:framePr w:wrap="notBeside" w:hAnchor="margin" w:yAlign="center"/>
        <w:pBdr>
          <w:bottom w:val="single" w:sz="6" w:space="1" w:color="auto"/>
        </w:pBdr>
        <w:spacing w:before="240"/>
        <w:ind w:left="2835" w:right="2835"/>
        <w:jc w:val="center"/>
      </w:pPr>
      <w:r w:rsidRPr="004D3578">
        <w:t>Internet</w:t>
      </w:r>
    </w:p>
    <w:p w:rsidR="00080512" w:rsidRPr="004D3578" w:rsidRDefault="00080512">
      <w:pPr>
        <w:pStyle w:val="FP"/>
        <w:framePr w:wrap="notBeside" w:hAnchor="margin" w:yAlign="center"/>
        <w:ind w:left="2835" w:right="2835"/>
        <w:jc w:val="center"/>
        <w:rPr>
          <w:rFonts w:ascii="Arial" w:hAnsi="Arial"/>
          <w:sz w:val="18"/>
        </w:rPr>
      </w:pPr>
      <w:r w:rsidRPr="004D3578">
        <w:rPr>
          <w:rFonts w:ascii="Arial" w:hAnsi="Arial"/>
          <w:sz w:val="18"/>
        </w:rPr>
        <w:t>http://www.3gpp.org</w:t>
      </w:r>
    </w:p>
    <w:p w:rsidR="00080512" w:rsidRPr="004D3578" w:rsidRDefault="00080512"/>
    <w:p w:rsidR="00080512" w:rsidRPr="004D3578"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4D3578">
        <w:rPr>
          <w:rFonts w:ascii="Arial" w:hAnsi="Arial"/>
          <w:b/>
          <w:i/>
          <w:noProof/>
        </w:rPr>
        <w:t>Copyright Notification</w:t>
      </w:r>
    </w:p>
    <w:p w:rsidR="00080512" w:rsidRPr="004D3578" w:rsidRDefault="00080512" w:rsidP="00FA1266">
      <w:pPr>
        <w:pStyle w:val="FP"/>
        <w:framePr w:h="3057" w:hRule="exact" w:wrap="notBeside" w:vAnchor="page" w:hAnchor="margin" w:y="12605"/>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rsidR="00080512" w:rsidRPr="004D3578" w:rsidRDefault="00080512" w:rsidP="00FA1266">
      <w:pPr>
        <w:pStyle w:val="FP"/>
        <w:framePr w:h="3057" w:hRule="exact" w:wrap="notBeside" w:vAnchor="page" w:hAnchor="margin" w:y="12605"/>
        <w:jc w:val="center"/>
        <w:rPr>
          <w:noProof/>
        </w:rPr>
      </w:pPr>
    </w:p>
    <w:p w:rsidR="00080512" w:rsidRPr="004D3578" w:rsidRDefault="00DC309B" w:rsidP="00FA1266">
      <w:pPr>
        <w:pStyle w:val="FP"/>
        <w:framePr w:h="3057" w:hRule="exact" w:wrap="notBeside" w:vAnchor="page" w:hAnchor="margin" w:y="12605"/>
        <w:jc w:val="center"/>
        <w:rPr>
          <w:noProof/>
          <w:sz w:val="18"/>
        </w:rPr>
      </w:pPr>
      <w:r w:rsidRPr="004D3578">
        <w:rPr>
          <w:noProof/>
          <w:sz w:val="18"/>
        </w:rPr>
        <w:t>© 20</w:t>
      </w:r>
      <w:r w:rsidR="00DB1818" w:rsidRPr="004D3578">
        <w:rPr>
          <w:noProof/>
          <w:sz w:val="18"/>
        </w:rPr>
        <w:t>1</w:t>
      </w:r>
      <w:r w:rsidR="00054A22">
        <w:rPr>
          <w:noProof/>
          <w:sz w:val="18"/>
        </w:rPr>
        <w:t>7</w:t>
      </w:r>
      <w:r w:rsidR="00080512" w:rsidRPr="004D3578">
        <w:rPr>
          <w:noProof/>
          <w:sz w:val="18"/>
        </w:rPr>
        <w:t>, 3GPP Organizational Partners (ARIB, ATIS, CCSA, ETSI,</w:t>
      </w:r>
      <w:r w:rsidR="00F22EC7">
        <w:rPr>
          <w:noProof/>
          <w:sz w:val="18"/>
        </w:rPr>
        <w:t xml:space="preserve"> TSDSI, </w:t>
      </w:r>
      <w:r w:rsidR="00080512" w:rsidRPr="004D3578">
        <w:rPr>
          <w:noProof/>
          <w:sz w:val="18"/>
        </w:rPr>
        <w:t>TTA, TTC).</w:t>
      </w:r>
      <w:bookmarkStart w:id="10" w:name="copyrightaddon"/>
      <w:bookmarkEnd w:id="10"/>
    </w:p>
    <w:p w:rsidR="00734A5B" w:rsidRPr="004D3578" w:rsidRDefault="00080512" w:rsidP="00FA1266">
      <w:pPr>
        <w:pStyle w:val="FP"/>
        <w:framePr w:h="3057" w:hRule="exact" w:wrap="notBeside" w:vAnchor="page" w:hAnchor="margin" w:y="12605"/>
        <w:jc w:val="center"/>
        <w:rPr>
          <w:noProof/>
          <w:sz w:val="18"/>
        </w:rPr>
      </w:pPr>
      <w:r w:rsidRPr="004D3578">
        <w:rPr>
          <w:noProof/>
          <w:sz w:val="18"/>
        </w:rPr>
        <w:t>All rights reserved.</w:t>
      </w:r>
    </w:p>
    <w:p w:rsidR="00FC1192" w:rsidRPr="004D3578" w:rsidRDefault="00FC1192" w:rsidP="00FA1266">
      <w:pPr>
        <w:pStyle w:val="FP"/>
        <w:framePr w:h="3057" w:hRule="exact" w:wrap="notBeside" w:vAnchor="page" w:hAnchor="margin" w:y="12605"/>
        <w:rPr>
          <w:noProof/>
          <w:sz w:val="18"/>
        </w:rPr>
      </w:pPr>
    </w:p>
    <w:p w:rsidR="00734A5B" w:rsidRPr="004D3578" w:rsidRDefault="00734A5B" w:rsidP="00FA1266">
      <w:pPr>
        <w:pStyle w:val="FP"/>
        <w:framePr w:h="3057" w:hRule="exact" w:wrap="notBeside" w:vAnchor="page" w:hAnchor="margin" w:y="12605"/>
        <w:rPr>
          <w:noProof/>
          <w:sz w:val="18"/>
        </w:rPr>
      </w:pPr>
      <w:r w:rsidRPr="004D3578">
        <w:rPr>
          <w:noProof/>
          <w:sz w:val="18"/>
        </w:rPr>
        <w:t>UMTS™ is a Trade Mark of ETSI registered for the benefit of its members</w:t>
      </w:r>
    </w:p>
    <w:p w:rsidR="00080512" w:rsidRPr="004D3578" w:rsidRDefault="00734A5B" w:rsidP="00FA1266">
      <w:pPr>
        <w:pStyle w:val="FP"/>
        <w:framePr w:h="3057" w:hRule="exact" w:wrap="notBeside" w:vAnchor="page" w:hAnchor="margin" w:y="12605"/>
        <w:rPr>
          <w:noProof/>
          <w:sz w:val="18"/>
        </w:rPr>
      </w:pPr>
      <w:r w:rsidRPr="004D3578">
        <w:rPr>
          <w:noProof/>
          <w:sz w:val="18"/>
        </w:rPr>
        <w:t>3GPP™ is a Trade Mark of ETSI registered for the benefit of its Members and of the 3GPP Organizational Partners</w:t>
      </w:r>
      <w:r w:rsidR="00080512" w:rsidRPr="004D3578">
        <w:rPr>
          <w:noProof/>
          <w:sz w:val="18"/>
        </w:rPr>
        <w:br/>
      </w:r>
      <w:r w:rsidR="00FA1266" w:rsidRPr="004D3578">
        <w:rPr>
          <w:noProof/>
          <w:sz w:val="18"/>
        </w:rPr>
        <w:t>LTE™ is a Trade Mark of ETSI registered for the benefit of its Members and of the 3GPP Organizational Partners</w:t>
      </w:r>
    </w:p>
    <w:p w:rsidR="00FA1266" w:rsidRPr="004D3578" w:rsidRDefault="00FA1266" w:rsidP="00FA1266">
      <w:pPr>
        <w:pStyle w:val="FP"/>
        <w:framePr w:h="3057" w:hRule="exact" w:wrap="notBeside" w:vAnchor="page" w:hAnchor="margin" w:y="12605"/>
        <w:rPr>
          <w:noProof/>
          <w:sz w:val="18"/>
        </w:rPr>
      </w:pPr>
      <w:r w:rsidRPr="004D3578">
        <w:rPr>
          <w:noProof/>
          <w:sz w:val="18"/>
        </w:rPr>
        <w:t>GSM® and the GSM logo are registered and owned by the GSM Association</w:t>
      </w:r>
    </w:p>
    <w:bookmarkEnd w:id="7"/>
    <w:p w:rsidR="00080512" w:rsidRPr="004D3578" w:rsidRDefault="00080512">
      <w:pPr>
        <w:pStyle w:val="TT"/>
      </w:pPr>
      <w:r w:rsidRPr="004D3578">
        <w:br w:type="page"/>
        <w:t>Contents</w:t>
      </w:r>
    </w:p>
    <w:p w:rsidR="000718E3" w:rsidRDefault="009F63BD">
      <w:pPr>
        <w:pStyle w:val="TOC1"/>
        <w:rPr>
          <w:ins w:id="11" w:author="rapporteur_Christian_Herrero-Veron" w:date="2017-12-20T23:32:00Z"/>
          <w:rFonts w:asciiTheme="minorHAnsi" w:eastAsiaTheme="minorEastAsia" w:hAnsiTheme="minorHAnsi" w:cstheme="minorBidi"/>
          <w:szCs w:val="22"/>
          <w:lang w:val="en-US"/>
        </w:rPr>
      </w:pPr>
      <w:r w:rsidRPr="004D3578">
        <w:fldChar w:fldCharType="begin"/>
      </w:r>
      <w:r w:rsidR="004D3578" w:rsidRPr="004D3578">
        <w:instrText xml:space="preserve"> TOC \o "1-9" </w:instrText>
      </w:r>
      <w:r w:rsidRPr="004D3578">
        <w:fldChar w:fldCharType="separate"/>
      </w:r>
      <w:ins w:id="12" w:author="rapporteur_Christian_Herrero-Veron" w:date="2017-12-20T23:32:00Z">
        <w:r w:rsidR="000718E3">
          <w:t>Foreword</w:t>
        </w:r>
        <w:r w:rsidR="000718E3">
          <w:tab/>
        </w:r>
        <w:r w:rsidR="000718E3">
          <w:fldChar w:fldCharType="begin"/>
        </w:r>
        <w:r w:rsidR="000718E3">
          <w:instrText xml:space="preserve"> PAGEREF _Toc501576070 \h </w:instrText>
        </w:r>
      </w:ins>
      <w:r w:rsidR="000718E3">
        <w:fldChar w:fldCharType="separate"/>
      </w:r>
      <w:ins w:id="13" w:author="rapporteur_Christian_Herrero-Veron" w:date="2017-12-20T23:32:00Z">
        <w:r w:rsidR="000718E3">
          <w:t>13</w:t>
        </w:r>
        <w:r w:rsidR="000718E3">
          <w:fldChar w:fldCharType="end"/>
        </w:r>
      </w:ins>
    </w:p>
    <w:p w:rsidR="000718E3" w:rsidRDefault="000718E3">
      <w:pPr>
        <w:pStyle w:val="TOC1"/>
        <w:rPr>
          <w:ins w:id="14" w:author="rapporteur_Christian_Herrero-Veron" w:date="2017-12-20T23:32:00Z"/>
          <w:rFonts w:asciiTheme="minorHAnsi" w:eastAsiaTheme="minorEastAsia" w:hAnsiTheme="minorHAnsi" w:cstheme="minorBidi"/>
          <w:szCs w:val="22"/>
          <w:lang w:val="en-US"/>
        </w:rPr>
      </w:pPr>
      <w:ins w:id="15" w:author="rapporteur_Christian_Herrero-Veron" w:date="2017-12-20T23:32:00Z">
        <w:r>
          <w:t>1</w:t>
        </w:r>
        <w:r>
          <w:rPr>
            <w:rFonts w:asciiTheme="minorHAnsi" w:eastAsiaTheme="minorEastAsia" w:hAnsiTheme="minorHAnsi" w:cstheme="minorBidi"/>
            <w:szCs w:val="22"/>
            <w:lang w:val="en-US"/>
          </w:rPr>
          <w:tab/>
        </w:r>
        <w:r>
          <w:t>Scope</w:t>
        </w:r>
        <w:r>
          <w:tab/>
        </w:r>
        <w:r>
          <w:fldChar w:fldCharType="begin"/>
        </w:r>
        <w:r>
          <w:instrText xml:space="preserve"> PAGEREF _Toc501576071 \h </w:instrText>
        </w:r>
      </w:ins>
      <w:r>
        <w:fldChar w:fldCharType="separate"/>
      </w:r>
      <w:ins w:id="16" w:author="rapporteur_Christian_Herrero-Veron" w:date="2017-12-20T23:32:00Z">
        <w:r>
          <w:t>14</w:t>
        </w:r>
        <w:r>
          <w:fldChar w:fldCharType="end"/>
        </w:r>
      </w:ins>
    </w:p>
    <w:p w:rsidR="000718E3" w:rsidRDefault="000718E3">
      <w:pPr>
        <w:pStyle w:val="TOC1"/>
        <w:rPr>
          <w:ins w:id="17" w:author="rapporteur_Christian_Herrero-Veron" w:date="2017-12-20T23:32:00Z"/>
          <w:rFonts w:asciiTheme="minorHAnsi" w:eastAsiaTheme="minorEastAsia" w:hAnsiTheme="minorHAnsi" w:cstheme="minorBidi"/>
          <w:szCs w:val="22"/>
          <w:lang w:val="en-US"/>
        </w:rPr>
      </w:pPr>
      <w:ins w:id="18" w:author="rapporteur_Christian_Herrero-Veron" w:date="2017-12-20T23:32:00Z">
        <w:r>
          <w:t>2</w:t>
        </w:r>
        <w:r>
          <w:rPr>
            <w:rFonts w:asciiTheme="minorHAnsi" w:eastAsiaTheme="minorEastAsia" w:hAnsiTheme="minorHAnsi" w:cstheme="minorBidi"/>
            <w:szCs w:val="22"/>
            <w:lang w:val="en-US"/>
          </w:rPr>
          <w:tab/>
        </w:r>
        <w:r>
          <w:t>References</w:t>
        </w:r>
        <w:r>
          <w:tab/>
        </w:r>
        <w:r>
          <w:fldChar w:fldCharType="begin"/>
        </w:r>
        <w:r>
          <w:instrText xml:space="preserve"> PAGEREF _Toc501576072 \h </w:instrText>
        </w:r>
      </w:ins>
      <w:r>
        <w:fldChar w:fldCharType="separate"/>
      </w:r>
      <w:ins w:id="19" w:author="rapporteur_Christian_Herrero-Veron" w:date="2017-12-20T23:32:00Z">
        <w:r>
          <w:t>14</w:t>
        </w:r>
        <w:r>
          <w:fldChar w:fldCharType="end"/>
        </w:r>
      </w:ins>
    </w:p>
    <w:p w:rsidR="000718E3" w:rsidRDefault="000718E3">
      <w:pPr>
        <w:pStyle w:val="TOC1"/>
        <w:rPr>
          <w:ins w:id="20" w:author="rapporteur_Christian_Herrero-Veron" w:date="2017-12-20T23:32:00Z"/>
          <w:rFonts w:asciiTheme="minorHAnsi" w:eastAsiaTheme="minorEastAsia" w:hAnsiTheme="minorHAnsi" w:cstheme="minorBidi"/>
          <w:szCs w:val="22"/>
          <w:lang w:val="en-US"/>
        </w:rPr>
      </w:pPr>
      <w:ins w:id="21" w:author="rapporteur_Christian_Herrero-Veron" w:date="2017-12-20T23:32:00Z">
        <w:r>
          <w:t>3</w:t>
        </w:r>
        <w:r>
          <w:rPr>
            <w:rFonts w:asciiTheme="minorHAnsi" w:eastAsiaTheme="minorEastAsia" w:hAnsiTheme="minorHAnsi" w:cstheme="minorBidi"/>
            <w:szCs w:val="22"/>
            <w:lang w:val="en-US"/>
          </w:rPr>
          <w:tab/>
        </w:r>
        <w:r>
          <w:t>Definitions and abbreviations</w:t>
        </w:r>
        <w:r>
          <w:tab/>
        </w:r>
        <w:r>
          <w:fldChar w:fldCharType="begin"/>
        </w:r>
        <w:r>
          <w:instrText xml:space="preserve"> PAGEREF _Toc501576073 \h </w:instrText>
        </w:r>
      </w:ins>
      <w:r>
        <w:fldChar w:fldCharType="separate"/>
      </w:r>
      <w:ins w:id="22" w:author="rapporteur_Christian_Herrero-Veron" w:date="2017-12-20T23:32:00Z">
        <w:r>
          <w:t>15</w:t>
        </w:r>
        <w:r>
          <w:fldChar w:fldCharType="end"/>
        </w:r>
      </w:ins>
    </w:p>
    <w:p w:rsidR="000718E3" w:rsidRDefault="000718E3">
      <w:pPr>
        <w:pStyle w:val="TOC2"/>
        <w:rPr>
          <w:ins w:id="23" w:author="rapporteur_Christian_Herrero-Veron" w:date="2017-12-20T23:32:00Z"/>
          <w:rFonts w:asciiTheme="minorHAnsi" w:eastAsiaTheme="minorEastAsia" w:hAnsiTheme="minorHAnsi" w:cstheme="minorBidi"/>
          <w:sz w:val="22"/>
          <w:szCs w:val="22"/>
          <w:lang w:val="en-US"/>
        </w:rPr>
      </w:pPr>
      <w:ins w:id="24" w:author="rapporteur_Christian_Herrero-Veron" w:date="2017-12-20T23:32:00Z">
        <w:r>
          <w:t>3.1</w:t>
        </w:r>
        <w:r>
          <w:rPr>
            <w:rFonts w:asciiTheme="minorHAnsi" w:eastAsiaTheme="minorEastAsia" w:hAnsiTheme="minorHAnsi" w:cstheme="minorBidi"/>
            <w:sz w:val="22"/>
            <w:szCs w:val="22"/>
            <w:lang w:val="en-US"/>
          </w:rPr>
          <w:tab/>
        </w:r>
        <w:r>
          <w:t>Definitions</w:t>
        </w:r>
        <w:r>
          <w:tab/>
        </w:r>
        <w:r>
          <w:fldChar w:fldCharType="begin"/>
        </w:r>
        <w:r>
          <w:instrText xml:space="preserve"> PAGEREF _Toc501576074 \h </w:instrText>
        </w:r>
      </w:ins>
      <w:r>
        <w:fldChar w:fldCharType="separate"/>
      </w:r>
      <w:ins w:id="25" w:author="rapporteur_Christian_Herrero-Veron" w:date="2017-12-20T23:32:00Z">
        <w:r>
          <w:t>15</w:t>
        </w:r>
        <w:r>
          <w:fldChar w:fldCharType="end"/>
        </w:r>
      </w:ins>
    </w:p>
    <w:p w:rsidR="000718E3" w:rsidRDefault="000718E3">
      <w:pPr>
        <w:pStyle w:val="TOC2"/>
        <w:rPr>
          <w:ins w:id="26" w:author="rapporteur_Christian_Herrero-Veron" w:date="2017-12-20T23:32:00Z"/>
          <w:rFonts w:asciiTheme="minorHAnsi" w:eastAsiaTheme="minorEastAsia" w:hAnsiTheme="minorHAnsi" w:cstheme="minorBidi"/>
          <w:sz w:val="22"/>
          <w:szCs w:val="22"/>
          <w:lang w:val="en-US"/>
        </w:rPr>
      </w:pPr>
      <w:ins w:id="27" w:author="rapporteur_Christian_Herrero-Veron" w:date="2017-12-20T23:32:00Z">
        <w:r w:rsidRPr="00806699">
          <w:rPr>
            <w:lang w:val="en-US"/>
          </w:rPr>
          <w:t>3.2</w:t>
        </w:r>
        <w:r>
          <w:rPr>
            <w:rFonts w:asciiTheme="minorHAnsi" w:eastAsiaTheme="minorEastAsia" w:hAnsiTheme="minorHAnsi" w:cstheme="minorBidi"/>
            <w:sz w:val="22"/>
            <w:szCs w:val="22"/>
            <w:lang w:val="en-US"/>
          </w:rPr>
          <w:tab/>
        </w:r>
        <w:r w:rsidRPr="00806699">
          <w:rPr>
            <w:lang w:val="en-US"/>
          </w:rPr>
          <w:t>Abbreviations</w:t>
        </w:r>
        <w:r>
          <w:tab/>
        </w:r>
        <w:r>
          <w:fldChar w:fldCharType="begin"/>
        </w:r>
        <w:r>
          <w:instrText xml:space="preserve"> PAGEREF _Toc501576075 \h </w:instrText>
        </w:r>
      </w:ins>
      <w:r>
        <w:fldChar w:fldCharType="separate"/>
      </w:r>
      <w:ins w:id="28" w:author="rapporteur_Christian_Herrero-Veron" w:date="2017-12-20T23:32:00Z">
        <w:r>
          <w:t>17</w:t>
        </w:r>
        <w:r>
          <w:fldChar w:fldCharType="end"/>
        </w:r>
      </w:ins>
    </w:p>
    <w:p w:rsidR="000718E3" w:rsidRDefault="000718E3">
      <w:pPr>
        <w:pStyle w:val="TOC1"/>
        <w:rPr>
          <w:ins w:id="29" w:author="rapporteur_Christian_Herrero-Veron" w:date="2017-12-20T23:32:00Z"/>
          <w:rFonts w:asciiTheme="minorHAnsi" w:eastAsiaTheme="minorEastAsia" w:hAnsiTheme="minorHAnsi" w:cstheme="minorBidi"/>
          <w:szCs w:val="22"/>
          <w:lang w:val="en-US"/>
        </w:rPr>
      </w:pPr>
      <w:ins w:id="30" w:author="rapporteur_Christian_Herrero-Veron" w:date="2017-12-20T23:32:00Z">
        <w:r>
          <w:t>4</w:t>
        </w:r>
        <w:r>
          <w:rPr>
            <w:rFonts w:asciiTheme="minorHAnsi" w:eastAsiaTheme="minorEastAsia" w:hAnsiTheme="minorHAnsi" w:cstheme="minorBidi"/>
            <w:szCs w:val="22"/>
            <w:lang w:val="en-US"/>
          </w:rPr>
          <w:tab/>
        </w:r>
        <w:r>
          <w:t>General</w:t>
        </w:r>
        <w:r>
          <w:tab/>
        </w:r>
        <w:r>
          <w:fldChar w:fldCharType="begin"/>
        </w:r>
        <w:r>
          <w:instrText xml:space="preserve"> PAGEREF _Toc501576076 \h </w:instrText>
        </w:r>
      </w:ins>
      <w:r>
        <w:fldChar w:fldCharType="separate"/>
      </w:r>
      <w:ins w:id="31" w:author="rapporteur_Christian_Herrero-Veron" w:date="2017-12-20T23:32:00Z">
        <w:r>
          <w:t>18</w:t>
        </w:r>
        <w:r>
          <w:fldChar w:fldCharType="end"/>
        </w:r>
      </w:ins>
    </w:p>
    <w:p w:rsidR="000718E3" w:rsidRDefault="000718E3">
      <w:pPr>
        <w:pStyle w:val="TOC2"/>
        <w:rPr>
          <w:ins w:id="32" w:author="rapporteur_Christian_Herrero-Veron" w:date="2017-12-20T23:32:00Z"/>
          <w:rFonts w:asciiTheme="minorHAnsi" w:eastAsiaTheme="minorEastAsia" w:hAnsiTheme="minorHAnsi" w:cstheme="minorBidi"/>
          <w:sz w:val="22"/>
          <w:szCs w:val="22"/>
          <w:lang w:val="en-US"/>
        </w:rPr>
      </w:pPr>
      <w:ins w:id="33" w:author="rapporteur_Christian_Herrero-Veron" w:date="2017-12-20T23:32:00Z">
        <w:r>
          <w:t>4.1</w:t>
        </w:r>
        <w:r>
          <w:rPr>
            <w:rFonts w:asciiTheme="minorHAnsi" w:eastAsiaTheme="minorEastAsia" w:hAnsiTheme="minorHAnsi" w:cstheme="minorBidi"/>
            <w:sz w:val="22"/>
            <w:szCs w:val="22"/>
            <w:lang w:val="en-US"/>
          </w:rPr>
          <w:tab/>
        </w:r>
        <w:r>
          <w:t>Overview</w:t>
        </w:r>
        <w:r>
          <w:tab/>
        </w:r>
        <w:r>
          <w:fldChar w:fldCharType="begin"/>
        </w:r>
        <w:r>
          <w:instrText xml:space="preserve"> PAGEREF _Toc501576077 \h </w:instrText>
        </w:r>
      </w:ins>
      <w:r>
        <w:fldChar w:fldCharType="separate"/>
      </w:r>
      <w:ins w:id="34" w:author="rapporteur_Christian_Herrero-Veron" w:date="2017-12-20T23:32:00Z">
        <w:r>
          <w:t>18</w:t>
        </w:r>
        <w:r>
          <w:fldChar w:fldCharType="end"/>
        </w:r>
      </w:ins>
    </w:p>
    <w:p w:rsidR="000718E3" w:rsidRDefault="000718E3">
      <w:pPr>
        <w:pStyle w:val="TOC2"/>
        <w:rPr>
          <w:ins w:id="35" w:author="rapporteur_Christian_Herrero-Veron" w:date="2017-12-20T23:32:00Z"/>
          <w:rFonts w:asciiTheme="minorHAnsi" w:eastAsiaTheme="minorEastAsia" w:hAnsiTheme="minorHAnsi" w:cstheme="minorBidi"/>
          <w:sz w:val="22"/>
          <w:szCs w:val="22"/>
          <w:lang w:val="en-US"/>
        </w:rPr>
      </w:pPr>
      <w:ins w:id="36" w:author="rapporteur_Christian_Herrero-Veron" w:date="2017-12-20T23:32:00Z">
        <w:r>
          <w:t>4.2</w:t>
        </w:r>
        <w:r>
          <w:rPr>
            <w:rFonts w:asciiTheme="minorHAnsi" w:eastAsiaTheme="minorEastAsia" w:hAnsiTheme="minorHAnsi" w:cstheme="minorBidi"/>
            <w:sz w:val="22"/>
            <w:szCs w:val="22"/>
            <w:lang w:val="en-US"/>
          </w:rPr>
          <w:tab/>
        </w:r>
        <w:r>
          <w:t>Coordination between the protocols for 5GS mobility management and 5GS session management</w:t>
        </w:r>
        <w:r>
          <w:tab/>
        </w:r>
        <w:r>
          <w:fldChar w:fldCharType="begin"/>
        </w:r>
        <w:r>
          <w:instrText xml:space="preserve"> PAGEREF _Toc501576078 \h </w:instrText>
        </w:r>
      </w:ins>
      <w:r>
        <w:fldChar w:fldCharType="separate"/>
      </w:r>
      <w:ins w:id="37" w:author="rapporteur_Christian_Herrero-Veron" w:date="2017-12-20T23:32:00Z">
        <w:r>
          <w:t>18</w:t>
        </w:r>
        <w:r>
          <w:fldChar w:fldCharType="end"/>
        </w:r>
      </w:ins>
    </w:p>
    <w:p w:rsidR="000718E3" w:rsidRDefault="000718E3">
      <w:pPr>
        <w:pStyle w:val="TOC2"/>
        <w:rPr>
          <w:ins w:id="38" w:author="rapporteur_Christian_Herrero-Veron" w:date="2017-12-20T23:32:00Z"/>
          <w:rFonts w:asciiTheme="minorHAnsi" w:eastAsiaTheme="minorEastAsia" w:hAnsiTheme="minorHAnsi" w:cstheme="minorBidi"/>
          <w:sz w:val="22"/>
          <w:szCs w:val="22"/>
          <w:lang w:val="en-US"/>
        </w:rPr>
      </w:pPr>
      <w:ins w:id="39" w:author="rapporteur_Christian_Herrero-Veron" w:date="2017-12-20T23:32:00Z">
        <w:r>
          <w:t>4.3</w:t>
        </w:r>
        <w:r>
          <w:rPr>
            <w:rFonts w:asciiTheme="minorHAnsi" w:eastAsiaTheme="minorEastAsia" w:hAnsiTheme="minorHAnsi" w:cstheme="minorBidi"/>
            <w:sz w:val="22"/>
            <w:szCs w:val="22"/>
            <w:lang w:val="en-US"/>
          </w:rPr>
          <w:tab/>
        </w:r>
        <w:r>
          <w:t>UE domain selection</w:t>
        </w:r>
        <w:r>
          <w:tab/>
        </w:r>
        <w:r>
          <w:fldChar w:fldCharType="begin"/>
        </w:r>
        <w:r>
          <w:instrText xml:space="preserve"> PAGEREF _Toc501576079 \h </w:instrText>
        </w:r>
      </w:ins>
      <w:r>
        <w:fldChar w:fldCharType="separate"/>
      </w:r>
      <w:ins w:id="40" w:author="rapporteur_Christian_Herrero-Veron" w:date="2017-12-20T23:32:00Z">
        <w:r>
          <w:t>18</w:t>
        </w:r>
        <w:r>
          <w:fldChar w:fldCharType="end"/>
        </w:r>
      </w:ins>
    </w:p>
    <w:p w:rsidR="000718E3" w:rsidRDefault="000718E3">
      <w:pPr>
        <w:pStyle w:val="TOC3"/>
        <w:rPr>
          <w:ins w:id="41" w:author="rapporteur_Christian_Herrero-Veron" w:date="2017-12-20T23:32:00Z"/>
          <w:rFonts w:asciiTheme="minorHAnsi" w:eastAsiaTheme="minorEastAsia" w:hAnsiTheme="minorHAnsi" w:cstheme="minorBidi"/>
          <w:sz w:val="22"/>
          <w:szCs w:val="22"/>
          <w:lang w:val="en-US"/>
        </w:rPr>
      </w:pPr>
      <w:ins w:id="42" w:author="rapporteur_Christian_Herrero-Veron" w:date="2017-12-20T23:32:00Z">
        <w:r>
          <w:t>4.3.1</w:t>
        </w:r>
        <w:r>
          <w:rPr>
            <w:rFonts w:asciiTheme="minorHAnsi" w:eastAsiaTheme="minorEastAsia" w:hAnsiTheme="minorHAnsi" w:cstheme="minorBidi"/>
            <w:sz w:val="22"/>
            <w:szCs w:val="22"/>
            <w:lang w:val="en-US"/>
          </w:rPr>
          <w:tab/>
        </w:r>
        <w:r>
          <w:t>UE’s usage setting</w:t>
        </w:r>
        <w:r>
          <w:tab/>
        </w:r>
        <w:r>
          <w:fldChar w:fldCharType="begin"/>
        </w:r>
        <w:r>
          <w:instrText xml:space="preserve"> PAGEREF _Toc501576080 \h </w:instrText>
        </w:r>
      </w:ins>
      <w:r>
        <w:fldChar w:fldCharType="separate"/>
      </w:r>
      <w:ins w:id="43" w:author="rapporteur_Christian_Herrero-Veron" w:date="2017-12-20T23:32:00Z">
        <w:r>
          <w:t>18</w:t>
        </w:r>
        <w:r>
          <w:fldChar w:fldCharType="end"/>
        </w:r>
      </w:ins>
    </w:p>
    <w:p w:rsidR="000718E3" w:rsidRDefault="000718E3">
      <w:pPr>
        <w:pStyle w:val="TOC3"/>
        <w:rPr>
          <w:ins w:id="44" w:author="rapporteur_Christian_Herrero-Veron" w:date="2017-12-20T23:32:00Z"/>
          <w:rFonts w:asciiTheme="minorHAnsi" w:eastAsiaTheme="minorEastAsia" w:hAnsiTheme="minorHAnsi" w:cstheme="minorBidi"/>
          <w:sz w:val="22"/>
          <w:szCs w:val="22"/>
          <w:lang w:val="en-US"/>
        </w:rPr>
      </w:pPr>
      <w:ins w:id="45" w:author="rapporteur_Christian_Herrero-Veron" w:date="2017-12-20T23:32:00Z">
        <w:r>
          <w:t>4.3.2</w:t>
        </w:r>
        <w:r>
          <w:rPr>
            <w:rFonts w:asciiTheme="minorHAnsi" w:eastAsiaTheme="minorEastAsia" w:hAnsiTheme="minorHAnsi" w:cstheme="minorBidi"/>
            <w:sz w:val="22"/>
            <w:szCs w:val="22"/>
            <w:lang w:val="en-US"/>
          </w:rPr>
          <w:tab/>
        </w:r>
        <w:r>
          <w:t>Domain selection for UE originating sessions / calls</w:t>
        </w:r>
        <w:r>
          <w:tab/>
        </w:r>
        <w:r>
          <w:fldChar w:fldCharType="begin"/>
        </w:r>
        <w:r>
          <w:instrText xml:space="preserve"> PAGEREF _Toc501576081 \h </w:instrText>
        </w:r>
      </w:ins>
      <w:r>
        <w:fldChar w:fldCharType="separate"/>
      </w:r>
      <w:ins w:id="46" w:author="rapporteur_Christian_Herrero-Veron" w:date="2017-12-20T23:32:00Z">
        <w:r>
          <w:t>18</w:t>
        </w:r>
        <w:r>
          <w:fldChar w:fldCharType="end"/>
        </w:r>
      </w:ins>
    </w:p>
    <w:p w:rsidR="000718E3" w:rsidRDefault="000718E3">
      <w:pPr>
        <w:pStyle w:val="TOC3"/>
        <w:rPr>
          <w:ins w:id="47" w:author="rapporteur_Christian_Herrero-Veron" w:date="2017-12-20T23:32:00Z"/>
          <w:rFonts w:asciiTheme="minorHAnsi" w:eastAsiaTheme="minorEastAsia" w:hAnsiTheme="minorHAnsi" w:cstheme="minorBidi"/>
          <w:sz w:val="22"/>
          <w:szCs w:val="22"/>
          <w:lang w:val="en-US"/>
        </w:rPr>
      </w:pPr>
      <w:ins w:id="48" w:author="rapporteur_Christian_Herrero-Veron" w:date="2017-12-20T23:32:00Z">
        <w:r>
          <w:t>4.3.3</w:t>
        </w:r>
        <w:r>
          <w:rPr>
            <w:rFonts w:asciiTheme="minorHAnsi" w:eastAsiaTheme="minorEastAsia" w:hAnsiTheme="minorHAnsi" w:cstheme="minorBidi"/>
            <w:sz w:val="22"/>
            <w:szCs w:val="22"/>
            <w:lang w:val="en-US"/>
          </w:rPr>
          <w:tab/>
        </w:r>
        <w:r>
          <w:t>Change of UE’s usage setting</w:t>
        </w:r>
        <w:r>
          <w:tab/>
        </w:r>
        <w:r>
          <w:fldChar w:fldCharType="begin"/>
        </w:r>
        <w:r>
          <w:instrText xml:space="preserve"> PAGEREF _Toc501576082 \h </w:instrText>
        </w:r>
      </w:ins>
      <w:r>
        <w:fldChar w:fldCharType="separate"/>
      </w:r>
      <w:ins w:id="49" w:author="rapporteur_Christian_Herrero-Veron" w:date="2017-12-20T23:32:00Z">
        <w:r>
          <w:t>19</w:t>
        </w:r>
        <w:r>
          <w:fldChar w:fldCharType="end"/>
        </w:r>
      </w:ins>
    </w:p>
    <w:p w:rsidR="000718E3" w:rsidRDefault="000718E3">
      <w:pPr>
        <w:pStyle w:val="TOC3"/>
        <w:rPr>
          <w:ins w:id="50" w:author="rapporteur_Christian_Herrero-Veron" w:date="2017-12-20T23:32:00Z"/>
          <w:rFonts w:asciiTheme="minorHAnsi" w:eastAsiaTheme="minorEastAsia" w:hAnsiTheme="minorHAnsi" w:cstheme="minorBidi"/>
          <w:sz w:val="22"/>
          <w:szCs w:val="22"/>
          <w:lang w:val="en-US"/>
        </w:rPr>
      </w:pPr>
      <w:ins w:id="51" w:author="rapporteur_Christian_Herrero-Veron" w:date="2017-12-20T23:32:00Z">
        <w:r>
          <w:t>4.3.4</w:t>
        </w:r>
        <w:r>
          <w:rPr>
            <w:rFonts w:asciiTheme="minorHAnsi" w:eastAsiaTheme="minorEastAsia" w:hAnsiTheme="minorHAnsi" w:cstheme="minorBidi"/>
            <w:sz w:val="22"/>
            <w:szCs w:val="22"/>
            <w:lang w:val="en-US"/>
          </w:rPr>
          <w:tab/>
        </w:r>
        <w:r>
          <w:t>Change or determination of IMS voice availability</w:t>
        </w:r>
        <w:r>
          <w:tab/>
        </w:r>
        <w:r>
          <w:fldChar w:fldCharType="begin"/>
        </w:r>
        <w:r>
          <w:instrText xml:space="preserve"> PAGEREF _Toc501576083 \h </w:instrText>
        </w:r>
      </w:ins>
      <w:r>
        <w:fldChar w:fldCharType="separate"/>
      </w:r>
      <w:ins w:id="52" w:author="rapporteur_Christian_Herrero-Veron" w:date="2017-12-20T23:32:00Z">
        <w:r>
          <w:t>20</w:t>
        </w:r>
        <w:r>
          <w:fldChar w:fldCharType="end"/>
        </w:r>
      </w:ins>
    </w:p>
    <w:p w:rsidR="000718E3" w:rsidRDefault="000718E3">
      <w:pPr>
        <w:pStyle w:val="TOC2"/>
        <w:rPr>
          <w:ins w:id="53" w:author="rapporteur_Christian_Herrero-Veron" w:date="2017-12-20T23:32:00Z"/>
          <w:rFonts w:asciiTheme="minorHAnsi" w:eastAsiaTheme="minorEastAsia" w:hAnsiTheme="minorHAnsi" w:cstheme="minorBidi"/>
          <w:sz w:val="22"/>
          <w:szCs w:val="22"/>
          <w:lang w:val="en-US"/>
        </w:rPr>
      </w:pPr>
      <w:ins w:id="54" w:author="rapporteur_Christian_Herrero-Veron" w:date="2017-12-20T23:32:00Z">
        <w:r>
          <w:t>4.4</w:t>
        </w:r>
        <w:r>
          <w:rPr>
            <w:rFonts w:asciiTheme="minorHAnsi" w:eastAsiaTheme="minorEastAsia" w:hAnsiTheme="minorHAnsi" w:cstheme="minorBidi"/>
            <w:sz w:val="22"/>
            <w:szCs w:val="22"/>
            <w:lang w:val="en-US"/>
          </w:rPr>
          <w:tab/>
        </w:r>
        <w:r>
          <w:t>NAS security</w:t>
        </w:r>
        <w:r>
          <w:tab/>
        </w:r>
        <w:r>
          <w:fldChar w:fldCharType="begin"/>
        </w:r>
        <w:r>
          <w:instrText xml:space="preserve"> PAGEREF _Toc501576084 \h </w:instrText>
        </w:r>
      </w:ins>
      <w:r>
        <w:fldChar w:fldCharType="separate"/>
      </w:r>
      <w:ins w:id="55" w:author="rapporteur_Christian_Herrero-Veron" w:date="2017-12-20T23:32:00Z">
        <w:r>
          <w:t>20</w:t>
        </w:r>
        <w:r>
          <w:fldChar w:fldCharType="end"/>
        </w:r>
      </w:ins>
    </w:p>
    <w:p w:rsidR="000718E3" w:rsidRDefault="000718E3">
      <w:pPr>
        <w:pStyle w:val="TOC2"/>
        <w:rPr>
          <w:ins w:id="56" w:author="rapporteur_Christian_Herrero-Veron" w:date="2017-12-20T23:32:00Z"/>
          <w:rFonts w:asciiTheme="minorHAnsi" w:eastAsiaTheme="minorEastAsia" w:hAnsiTheme="minorHAnsi" w:cstheme="minorBidi"/>
          <w:sz w:val="22"/>
          <w:szCs w:val="22"/>
          <w:lang w:val="en-US"/>
        </w:rPr>
      </w:pPr>
      <w:ins w:id="57" w:author="rapporteur_Christian_Herrero-Veron" w:date="2017-12-20T23:32:00Z">
        <w:r>
          <w:t>4.5</w:t>
        </w:r>
        <w:r>
          <w:rPr>
            <w:rFonts w:asciiTheme="minorHAnsi" w:eastAsiaTheme="minorEastAsia" w:hAnsiTheme="minorHAnsi" w:cstheme="minorBidi"/>
            <w:sz w:val="22"/>
            <w:szCs w:val="22"/>
            <w:lang w:val="en-US"/>
          </w:rPr>
          <w:tab/>
        </w:r>
        <w:r>
          <w:t>Unified access control</w:t>
        </w:r>
        <w:r>
          <w:tab/>
        </w:r>
        <w:r>
          <w:fldChar w:fldCharType="begin"/>
        </w:r>
        <w:r>
          <w:instrText xml:space="preserve"> PAGEREF _Toc501576085 \h </w:instrText>
        </w:r>
      </w:ins>
      <w:r>
        <w:fldChar w:fldCharType="separate"/>
      </w:r>
      <w:ins w:id="58" w:author="rapporteur_Christian_Herrero-Veron" w:date="2017-12-20T23:32:00Z">
        <w:r>
          <w:t>20</w:t>
        </w:r>
        <w:r>
          <w:fldChar w:fldCharType="end"/>
        </w:r>
      </w:ins>
    </w:p>
    <w:p w:rsidR="000718E3" w:rsidRDefault="000718E3">
      <w:pPr>
        <w:pStyle w:val="TOC2"/>
        <w:rPr>
          <w:ins w:id="59" w:author="rapporteur_Christian_Herrero-Veron" w:date="2017-12-20T23:32:00Z"/>
          <w:rFonts w:asciiTheme="minorHAnsi" w:eastAsiaTheme="minorEastAsia" w:hAnsiTheme="minorHAnsi" w:cstheme="minorBidi"/>
          <w:sz w:val="22"/>
          <w:szCs w:val="22"/>
          <w:lang w:val="en-US"/>
        </w:rPr>
      </w:pPr>
      <w:ins w:id="60" w:author="rapporteur_Christian_Herrero-Veron" w:date="2017-12-20T23:32:00Z">
        <w:r>
          <w:t>4.6</w:t>
        </w:r>
        <w:r>
          <w:rPr>
            <w:rFonts w:asciiTheme="minorHAnsi" w:eastAsiaTheme="minorEastAsia" w:hAnsiTheme="minorHAnsi" w:cstheme="minorBidi"/>
            <w:sz w:val="22"/>
            <w:szCs w:val="22"/>
            <w:lang w:val="en-US"/>
          </w:rPr>
          <w:tab/>
        </w:r>
        <w:r>
          <w:t>Network slicing</w:t>
        </w:r>
        <w:r>
          <w:tab/>
        </w:r>
        <w:r>
          <w:fldChar w:fldCharType="begin"/>
        </w:r>
        <w:r>
          <w:instrText xml:space="preserve"> PAGEREF _Toc501576086 \h </w:instrText>
        </w:r>
      </w:ins>
      <w:r>
        <w:fldChar w:fldCharType="separate"/>
      </w:r>
      <w:ins w:id="61" w:author="rapporteur_Christian_Herrero-Veron" w:date="2017-12-20T23:32:00Z">
        <w:r>
          <w:t>20</w:t>
        </w:r>
        <w:r>
          <w:fldChar w:fldCharType="end"/>
        </w:r>
      </w:ins>
    </w:p>
    <w:p w:rsidR="000718E3" w:rsidRDefault="000718E3">
      <w:pPr>
        <w:pStyle w:val="TOC3"/>
        <w:rPr>
          <w:ins w:id="62" w:author="rapporteur_Christian_Herrero-Veron" w:date="2017-12-20T23:32:00Z"/>
          <w:rFonts w:asciiTheme="minorHAnsi" w:eastAsiaTheme="minorEastAsia" w:hAnsiTheme="minorHAnsi" w:cstheme="minorBidi"/>
          <w:sz w:val="22"/>
          <w:szCs w:val="22"/>
          <w:lang w:val="en-US"/>
        </w:rPr>
      </w:pPr>
      <w:ins w:id="63" w:author="rapporteur_Christian_Herrero-Veron" w:date="2017-12-20T23:32:00Z">
        <w:r>
          <w:t>4.6.1</w:t>
        </w:r>
        <w:r>
          <w:rPr>
            <w:rFonts w:asciiTheme="minorHAnsi" w:eastAsiaTheme="minorEastAsia" w:hAnsiTheme="minorHAnsi" w:cstheme="minorBidi"/>
            <w:sz w:val="22"/>
            <w:szCs w:val="22"/>
            <w:lang w:val="en-US"/>
          </w:rPr>
          <w:tab/>
        </w:r>
        <w:r>
          <w:t>General</w:t>
        </w:r>
        <w:r>
          <w:tab/>
        </w:r>
        <w:r>
          <w:fldChar w:fldCharType="begin"/>
        </w:r>
        <w:r>
          <w:instrText xml:space="preserve"> PAGEREF _Toc501576087 \h </w:instrText>
        </w:r>
      </w:ins>
      <w:r>
        <w:fldChar w:fldCharType="separate"/>
      </w:r>
      <w:ins w:id="64" w:author="rapporteur_Christian_Herrero-Veron" w:date="2017-12-20T23:32:00Z">
        <w:r>
          <w:t>20</w:t>
        </w:r>
        <w:r>
          <w:fldChar w:fldCharType="end"/>
        </w:r>
      </w:ins>
    </w:p>
    <w:p w:rsidR="000718E3" w:rsidRDefault="000718E3">
      <w:pPr>
        <w:pStyle w:val="TOC3"/>
        <w:rPr>
          <w:ins w:id="65" w:author="rapporteur_Christian_Herrero-Veron" w:date="2017-12-20T23:32:00Z"/>
          <w:rFonts w:asciiTheme="minorHAnsi" w:eastAsiaTheme="minorEastAsia" w:hAnsiTheme="minorHAnsi" w:cstheme="minorBidi"/>
          <w:sz w:val="22"/>
          <w:szCs w:val="22"/>
          <w:lang w:val="en-US"/>
        </w:rPr>
      </w:pPr>
      <w:ins w:id="66" w:author="rapporteur_Christian_Herrero-Veron" w:date="2017-12-20T23:32:00Z">
        <w:r>
          <w:t>4.6.2</w:t>
        </w:r>
        <w:r>
          <w:rPr>
            <w:rFonts w:asciiTheme="minorHAnsi" w:eastAsiaTheme="minorEastAsia" w:hAnsiTheme="minorHAnsi" w:cstheme="minorBidi"/>
            <w:sz w:val="22"/>
            <w:szCs w:val="22"/>
            <w:lang w:val="en-US"/>
          </w:rPr>
          <w:tab/>
        </w:r>
        <w:r>
          <w:t>Mobility management aspects</w:t>
        </w:r>
        <w:r>
          <w:tab/>
        </w:r>
        <w:r>
          <w:fldChar w:fldCharType="begin"/>
        </w:r>
        <w:r>
          <w:instrText xml:space="preserve"> PAGEREF _Toc501576088 \h </w:instrText>
        </w:r>
      </w:ins>
      <w:r>
        <w:fldChar w:fldCharType="separate"/>
      </w:r>
      <w:ins w:id="67" w:author="rapporteur_Christian_Herrero-Veron" w:date="2017-12-20T23:32:00Z">
        <w:r>
          <w:t>21</w:t>
        </w:r>
        <w:r>
          <w:fldChar w:fldCharType="end"/>
        </w:r>
      </w:ins>
    </w:p>
    <w:p w:rsidR="000718E3" w:rsidRDefault="000718E3">
      <w:pPr>
        <w:pStyle w:val="TOC4"/>
        <w:rPr>
          <w:ins w:id="68" w:author="rapporteur_Christian_Herrero-Veron" w:date="2017-12-20T23:32:00Z"/>
          <w:rFonts w:asciiTheme="minorHAnsi" w:eastAsiaTheme="minorEastAsia" w:hAnsiTheme="minorHAnsi" w:cstheme="minorBidi"/>
          <w:sz w:val="22"/>
          <w:szCs w:val="22"/>
          <w:lang w:val="en-US"/>
        </w:rPr>
      </w:pPr>
      <w:ins w:id="69" w:author="rapporteur_Christian_Herrero-Veron" w:date="2017-12-20T23:32:00Z">
        <w:r>
          <w:t>4.6.2.1</w:t>
        </w:r>
        <w:r>
          <w:rPr>
            <w:rFonts w:asciiTheme="minorHAnsi" w:eastAsiaTheme="minorEastAsia" w:hAnsiTheme="minorHAnsi" w:cstheme="minorBidi"/>
            <w:sz w:val="22"/>
            <w:szCs w:val="22"/>
            <w:lang w:val="en-US"/>
          </w:rPr>
          <w:tab/>
        </w:r>
        <w:r>
          <w:t>General</w:t>
        </w:r>
        <w:r>
          <w:tab/>
        </w:r>
        <w:r>
          <w:fldChar w:fldCharType="begin"/>
        </w:r>
        <w:r>
          <w:instrText xml:space="preserve"> PAGEREF _Toc501576089 \h </w:instrText>
        </w:r>
      </w:ins>
      <w:r>
        <w:fldChar w:fldCharType="separate"/>
      </w:r>
      <w:ins w:id="70" w:author="rapporteur_Christian_Herrero-Veron" w:date="2017-12-20T23:32:00Z">
        <w:r>
          <w:t>21</w:t>
        </w:r>
        <w:r>
          <w:fldChar w:fldCharType="end"/>
        </w:r>
      </w:ins>
    </w:p>
    <w:p w:rsidR="000718E3" w:rsidRDefault="000718E3">
      <w:pPr>
        <w:pStyle w:val="TOC4"/>
        <w:rPr>
          <w:ins w:id="71" w:author="rapporteur_Christian_Herrero-Veron" w:date="2017-12-20T23:32:00Z"/>
          <w:rFonts w:asciiTheme="minorHAnsi" w:eastAsiaTheme="minorEastAsia" w:hAnsiTheme="minorHAnsi" w:cstheme="minorBidi"/>
          <w:sz w:val="22"/>
          <w:szCs w:val="22"/>
          <w:lang w:val="en-US"/>
        </w:rPr>
      </w:pPr>
      <w:ins w:id="72" w:author="rapporteur_Christian_Herrero-Veron" w:date="2017-12-20T23:32:00Z">
        <w:r>
          <w:t>4.6.2.2</w:t>
        </w:r>
        <w:r>
          <w:rPr>
            <w:rFonts w:asciiTheme="minorHAnsi" w:eastAsiaTheme="minorEastAsia" w:hAnsiTheme="minorHAnsi" w:cstheme="minorBidi"/>
            <w:sz w:val="22"/>
            <w:szCs w:val="22"/>
            <w:lang w:val="en-US"/>
          </w:rPr>
          <w:tab/>
        </w:r>
        <w:r>
          <w:t>NSSAI storage</w:t>
        </w:r>
        <w:r>
          <w:tab/>
        </w:r>
        <w:r>
          <w:fldChar w:fldCharType="begin"/>
        </w:r>
        <w:r>
          <w:instrText xml:space="preserve"> PAGEREF _Toc501576090 \h </w:instrText>
        </w:r>
      </w:ins>
      <w:r>
        <w:fldChar w:fldCharType="separate"/>
      </w:r>
      <w:ins w:id="73" w:author="rapporteur_Christian_Herrero-Veron" w:date="2017-12-20T23:32:00Z">
        <w:r>
          <w:t>21</w:t>
        </w:r>
        <w:r>
          <w:fldChar w:fldCharType="end"/>
        </w:r>
      </w:ins>
    </w:p>
    <w:p w:rsidR="000718E3" w:rsidRDefault="000718E3">
      <w:pPr>
        <w:pStyle w:val="TOC3"/>
        <w:rPr>
          <w:ins w:id="74" w:author="rapporteur_Christian_Herrero-Veron" w:date="2017-12-20T23:32:00Z"/>
          <w:rFonts w:asciiTheme="minorHAnsi" w:eastAsiaTheme="minorEastAsia" w:hAnsiTheme="minorHAnsi" w:cstheme="minorBidi"/>
          <w:sz w:val="22"/>
          <w:szCs w:val="22"/>
          <w:lang w:val="en-US"/>
        </w:rPr>
      </w:pPr>
      <w:ins w:id="75" w:author="rapporteur_Christian_Herrero-Veron" w:date="2017-12-20T23:32:00Z">
        <w:r>
          <w:t>4.6.3</w:t>
        </w:r>
        <w:r>
          <w:rPr>
            <w:rFonts w:asciiTheme="minorHAnsi" w:eastAsiaTheme="minorEastAsia" w:hAnsiTheme="minorHAnsi" w:cstheme="minorBidi"/>
            <w:sz w:val="22"/>
            <w:szCs w:val="22"/>
            <w:lang w:val="en-US"/>
          </w:rPr>
          <w:tab/>
        </w:r>
        <w:r>
          <w:t>Session management aspects</w:t>
        </w:r>
        <w:r>
          <w:tab/>
        </w:r>
        <w:r>
          <w:fldChar w:fldCharType="begin"/>
        </w:r>
        <w:r>
          <w:instrText xml:space="preserve"> PAGEREF _Toc501576091 \h </w:instrText>
        </w:r>
      </w:ins>
      <w:r>
        <w:fldChar w:fldCharType="separate"/>
      </w:r>
      <w:ins w:id="76" w:author="rapporteur_Christian_Herrero-Veron" w:date="2017-12-20T23:32:00Z">
        <w:r>
          <w:t>22</w:t>
        </w:r>
        <w:r>
          <w:fldChar w:fldCharType="end"/>
        </w:r>
      </w:ins>
    </w:p>
    <w:p w:rsidR="000718E3" w:rsidRDefault="000718E3">
      <w:pPr>
        <w:pStyle w:val="TOC4"/>
        <w:rPr>
          <w:ins w:id="77" w:author="rapporteur_Christian_Herrero-Veron" w:date="2017-12-20T23:32:00Z"/>
          <w:rFonts w:asciiTheme="minorHAnsi" w:eastAsiaTheme="minorEastAsia" w:hAnsiTheme="minorHAnsi" w:cstheme="minorBidi"/>
          <w:sz w:val="22"/>
          <w:szCs w:val="22"/>
          <w:lang w:val="en-US"/>
        </w:rPr>
      </w:pPr>
      <w:ins w:id="78" w:author="rapporteur_Christian_Herrero-Veron" w:date="2017-12-20T23:32:00Z">
        <w:r>
          <w:t>4.6.3.1</w:t>
        </w:r>
        <w:r>
          <w:rPr>
            <w:rFonts w:asciiTheme="minorHAnsi" w:eastAsiaTheme="minorEastAsia" w:hAnsiTheme="minorHAnsi" w:cstheme="minorBidi"/>
            <w:sz w:val="22"/>
            <w:szCs w:val="22"/>
            <w:lang w:val="en-US"/>
          </w:rPr>
          <w:tab/>
        </w:r>
        <w:r>
          <w:t>General</w:t>
        </w:r>
        <w:r>
          <w:tab/>
        </w:r>
        <w:r>
          <w:fldChar w:fldCharType="begin"/>
        </w:r>
        <w:r>
          <w:instrText xml:space="preserve"> PAGEREF _Toc501576092 \h </w:instrText>
        </w:r>
      </w:ins>
      <w:r>
        <w:fldChar w:fldCharType="separate"/>
      </w:r>
      <w:ins w:id="79" w:author="rapporteur_Christian_Herrero-Veron" w:date="2017-12-20T23:32:00Z">
        <w:r>
          <w:t>22</w:t>
        </w:r>
        <w:r>
          <w:fldChar w:fldCharType="end"/>
        </w:r>
      </w:ins>
    </w:p>
    <w:p w:rsidR="000718E3" w:rsidRDefault="000718E3">
      <w:pPr>
        <w:pStyle w:val="TOC4"/>
        <w:rPr>
          <w:ins w:id="80" w:author="rapporteur_Christian_Herrero-Veron" w:date="2017-12-20T23:32:00Z"/>
          <w:rFonts w:asciiTheme="minorHAnsi" w:eastAsiaTheme="minorEastAsia" w:hAnsiTheme="minorHAnsi" w:cstheme="minorBidi"/>
          <w:sz w:val="22"/>
          <w:szCs w:val="22"/>
          <w:lang w:val="en-US"/>
        </w:rPr>
      </w:pPr>
      <w:ins w:id="81" w:author="rapporteur_Christian_Herrero-Veron" w:date="2017-12-20T23:32:00Z">
        <w:r>
          <w:t>4.6.3.2</w:t>
        </w:r>
        <w:r>
          <w:rPr>
            <w:rFonts w:asciiTheme="minorHAnsi" w:eastAsiaTheme="minorEastAsia" w:hAnsiTheme="minorHAnsi" w:cstheme="minorBidi"/>
            <w:sz w:val="22"/>
            <w:szCs w:val="22"/>
            <w:lang w:val="en-US"/>
          </w:rPr>
          <w:tab/>
        </w:r>
        <w:r>
          <w:t>NSSP</w:t>
        </w:r>
        <w:r>
          <w:tab/>
        </w:r>
        <w:r>
          <w:fldChar w:fldCharType="begin"/>
        </w:r>
        <w:r>
          <w:instrText xml:space="preserve"> PAGEREF _Toc501576093 \h </w:instrText>
        </w:r>
      </w:ins>
      <w:r>
        <w:fldChar w:fldCharType="separate"/>
      </w:r>
      <w:ins w:id="82" w:author="rapporteur_Christian_Herrero-Veron" w:date="2017-12-20T23:32:00Z">
        <w:r>
          <w:t>22</w:t>
        </w:r>
        <w:r>
          <w:fldChar w:fldCharType="end"/>
        </w:r>
      </w:ins>
    </w:p>
    <w:p w:rsidR="000718E3" w:rsidRDefault="000718E3">
      <w:pPr>
        <w:pStyle w:val="TOC1"/>
        <w:rPr>
          <w:ins w:id="83" w:author="rapporteur_Christian_Herrero-Veron" w:date="2017-12-20T23:32:00Z"/>
          <w:rFonts w:asciiTheme="minorHAnsi" w:eastAsiaTheme="minorEastAsia" w:hAnsiTheme="minorHAnsi" w:cstheme="minorBidi"/>
          <w:szCs w:val="22"/>
          <w:lang w:val="en-US"/>
        </w:rPr>
      </w:pPr>
      <w:ins w:id="84" w:author="rapporteur_Christian_Herrero-Veron" w:date="2017-12-20T23:32:00Z">
        <w:r>
          <w:t>5</w:t>
        </w:r>
        <w:r>
          <w:rPr>
            <w:rFonts w:asciiTheme="minorHAnsi" w:eastAsiaTheme="minorEastAsia" w:hAnsiTheme="minorHAnsi" w:cstheme="minorBidi"/>
            <w:szCs w:val="22"/>
            <w:lang w:val="en-US"/>
          </w:rPr>
          <w:tab/>
        </w:r>
        <w:r>
          <w:t>Elementary procedures for 5GS mobility management</w:t>
        </w:r>
        <w:r>
          <w:tab/>
        </w:r>
        <w:r>
          <w:fldChar w:fldCharType="begin"/>
        </w:r>
        <w:r>
          <w:instrText xml:space="preserve"> PAGEREF _Toc501576094 \h </w:instrText>
        </w:r>
      </w:ins>
      <w:r>
        <w:fldChar w:fldCharType="separate"/>
      </w:r>
      <w:ins w:id="85" w:author="rapporteur_Christian_Herrero-Veron" w:date="2017-12-20T23:32:00Z">
        <w:r>
          <w:t>23</w:t>
        </w:r>
        <w:r>
          <w:fldChar w:fldCharType="end"/>
        </w:r>
      </w:ins>
    </w:p>
    <w:p w:rsidR="000718E3" w:rsidRDefault="000718E3">
      <w:pPr>
        <w:pStyle w:val="TOC2"/>
        <w:rPr>
          <w:ins w:id="86" w:author="rapporteur_Christian_Herrero-Veron" w:date="2017-12-20T23:32:00Z"/>
          <w:rFonts w:asciiTheme="minorHAnsi" w:eastAsiaTheme="minorEastAsia" w:hAnsiTheme="minorHAnsi" w:cstheme="minorBidi"/>
          <w:sz w:val="22"/>
          <w:szCs w:val="22"/>
          <w:lang w:val="en-US"/>
        </w:rPr>
      </w:pPr>
      <w:ins w:id="87" w:author="rapporteur_Christian_Herrero-Veron" w:date="2017-12-20T23:32:00Z">
        <w:r>
          <w:t>5.1</w:t>
        </w:r>
        <w:r>
          <w:rPr>
            <w:rFonts w:asciiTheme="minorHAnsi" w:eastAsiaTheme="minorEastAsia" w:hAnsiTheme="minorHAnsi" w:cstheme="minorBidi"/>
            <w:sz w:val="22"/>
            <w:szCs w:val="22"/>
            <w:lang w:val="en-US"/>
          </w:rPr>
          <w:tab/>
        </w:r>
        <w:r>
          <w:t>Overview</w:t>
        </w:r>
        <w:r>
          <w:tab/>
        </w:r>
        <w:r>
          <w:fldChar w:fldCharType="begin"/>
        </w:r>
        <w:r>
          <w:instrText xml:space="preserve"> PAGEREF _Toc501576095 \h </w:instrText>
        </w:r>
      </w:ins>
      <w:r>
        <w:fldChar w:fldCharType="separate"/>
      </w:r>
      <w:ins w:id="88" w:author="rapporteur_Christian_Herrero-Veron" w:date="2017-12-20T23:32:00Z">
        <w:r>
          <w:t>23</w:t>
        </w:r>
        <w:r>
          <w:fldChar w:fldCharType="end"/>
        </w:r>
      </w:ins>
    </w:p>
    <w:p w:rsidR="000718E3" w:rsidRDefault="000718E3">
      <w:pPr>
        <w:pStyle w:val="TOC3"/>
        <w:rPr>
          <w:ins w:id="89" w:author="rapporteur_Christian_Herrero-Veron" w:date="2017-12-20T23:32:00Z"/>
          <w:rFonts w:asciiTheme="minorHAnsi" w:eastAsiaTheme="minorEastAsia" w:hAnsiTheme="minorHAnsi" w:cstheme="minorBidi"/>
          <w:sz w:val="22"/>
          <w:szCs w:val="22"/>
          <w:lang w:val="en-US"/>
        </w:rPr>
      </w:pPr>
      <w:ins w:id="90" w:author="rapporteur_Christian_Herrero-Veron" w:date="2017-12-20T23:32:00Z">
        <w:r>
          <w:t>5.1.1</w:t>
        </w:r>
        <w:r>
          <w:rPr>
            <w:rFonts w:asciiTheme="minorHAnsi" w:eastAsiaTheme="minorEastAsia" w:hAnsiTheme="minorHAnsi" w:cstheme="minorBidi"/>
            <w:sz w:val="22"/>
            <w:szCs w:val="22"/>
            <w:lang w:val="en-US"/>
          </w:rPr>
          <w:tab/>
        </w:r>
        <w:r>
          <w:t>General</w:t>
        </w:r>
        <w:r>
          <w:tab/>
        </w:r>
        <w:r>
          <w:fldChar w:fldCharType="begin"/>
        </w:r>
        <w:r>
          <w:instrText xml:space="preserve"> PAGEREF _Toc501576096 \h </w:instrText>
        </w:r>
      </w:ins>
      <w:r>
        <w:fldChar w:fldCharType="separate"/>
      </w:r>
      <w:ins w:id="91" w:author="rapporteur_Christian_Herrero-Veron" w:date="2017-12-20T23:32:00Z">
        <w:r>
          <w:t>23</w:t>
        </w:r>
        <w:r>
          <w:fldChar w:fldCharType="end"/>
        </w:r>
      </w:ins>
    </w:p>
    <w:p w:rsidR="000718E3" w:rsidRDefault="000718E3">
      <w:pPr>
        <w:pStyle w:val="TOC3"/>
        <w:rPr>
          <w:ins w:id="92" w:author="rapporteur_Christian_Herrero-Veron" w:date="2017-12-20T23:32:00Z"/>
          <w:rFonts w:asciiTheme="minorHAnsi" w:eastAsiaTheme="minorEastAsia" w:hAnsiTheme="minorHAnsi" w:cstheme="minorBidi"/>
          <w:sz w:val="22"/>
          <w:szCs w:val="22"/>
          <w:lang w:val="en-US"/>
        </w:rPr>
      </w:pPr>
      <w:ins w:id="93" w:author="rapporteur_Christian_Herrero-Veron" w:date="2017-12-20T23:32:00Z">
        <w:r>
          <w:t>5.1.2</w:t>
        </w:r>
        <w:r>
          <w:rPr>
            <w:rFonts w:asciiTheme="minorHAnsi" w:eastAsiaTheme="minorEastAsia" w:hAnsiTheme="minorHAnsi" w:cstheme="minorBidi"/>
            <w:sz w:val="22"/>
            <w:szCs w:val="22"/>
            <w:lang w:val="en-US"/>
          </w:rPr>
          <w:tab/>
        </w:r>
        <w:r>
          <w:t>Types of 5GMM procedures</w:t>
        </w:r>
        <w:r>
          <w:tab/>
        </w:r>
        <w:r>
          <w:fldChar w:fldCharType="begin"/>
        </w:r>
        <w:r>
          <w:instrText xml:space="preserve"> PAGEREF _Toc501576097 \h </w:instrText>
        </w:r>
      </w:ins>
      <w:r>
        <w:fldChar w:fldCharType="separate"/>
      </w:r>
      <w:ins w:id="94" w:author="rapporteur_Christian_Herrero-Veron" w:date="2017-12-20T23:32:00Z">
        <w:r>
          <w:t>23</w:t>
        </w:r>
        <w:r>
          <w:fldChar w:fldCharType="end"/>
        </w:r>
      </w:ins>
    </w:p>
    <w:p w:rsidR="000718E3" w:rsidRDefault="000718E3">
      <w:pPr>
        <w:pStyle w:val="TOC3"/>
        <w:rPr>
          <w:ins w:id="95" w:author="rapporteur_Christian_Herrero-Veron" w:date="2017-12-20T23:32:00Z"/>
          <w:rFonts w:asciiTheme="minorHAnsi" w:eastAsiaTheme="minorEastAsia" w:hAnsiTheme="minorHAnsi" w:cstheme="minorBidi"/>
          <w:sz w:val="22"/>
          <w:szCs w:val="22"/>
          <w:lang w:val="en-US"/>
        </w:rPr>
      </w:pPr>
      <w:ins w:id="96" w:author="rapporteur_Christian_Herrero-Veron" w:date="2017-12-20T23:32:00Z">
        <w:r>
          <w:t>5.1.3</w:t>
        </w:r>
        <w:r>
          <w:rPr>
            <w:rFonts w:asciiTheme="minorHAnsi" w:eastAsiaTheme="minorEastAsia" w:hAnsiTheme="minorHAnsi" w:cstheme="minorBidi"/>
            <w:sz w:val="22"/>
            <w:szCs w:val="22"/>
            <w:lang w:val="en-US"/>
          </w:rPr>
          <w:tab/>
        </w:r>
        <w:r>
          <w:t>5GMM sublayer states</w:t>
        </w:r>
        <w:r>
          <w:tab/>
        </w:r>
        <w:r>
          <w:fldChar w:fldCharType="begin"/>
        </w:r>
        <w:r>
          <w:instrText xml:space="preserve"> PAGEREF _Toc501576098 \h </w:instrText>
        </w:r>
      </w:ins>
      <w:r>
        <w:fldChar w:fldCharType="separate"/>
      </w:r>
      <w:ins w:id="97" w:author="rapporteur_Christian_Herrero-Veron" w:date="2017-12-20T23:32:00Z">
        <w:r>
          <w:t>24</w:t>
        </w:r>
        <w:r>
          <w:fldChar w:fldCharType="end"/>
        </w:r>
      </w:ins>
    </w:p>
    <w:p w:rsidR="000718E3" w:rsidRDefault="000718E3">
      <w:pPr>
        <w:pStyle w:val="TOC4"/>
        <w:rPr>
          <w:ins w:id="98" w:author="rapporteur_Christian_Herrero-Veron" w:date="2017-12-20T23:32:00Z"/>
          <w:rFonts w:asciiTheme="minorHAnsi" w:eastAsiaTheme="minorEastAsia" w:hAnsiTheme="minorHAnsi" w:cstheme="minorBidi"/>
          <w:sz w:val="22"/>
          <w:szCs w:val="22"/>
          <w:lang w:val="en-US"/>
        </w:rPr>
      </w:pPr>
      <w:ins w:id="99" w:author="rapporteur_Christian_Herrero-Veron" w:date="2017-12-20T23:32:00Z">
        <w:r>
          <w:t>5.1.3.1</w:t>
        </w:r>
        <w:r>
          <w:rPr>
            <w:rFonts w:asciiTheme="minorHAnsi" w:eastAsiaTheme="minorEastAsia" w:hAnsiTheme="minorHAnsi" w:cstheme="minorBidi"/>
            <w:sz w:val="22"/>
            <w:szCs w:val="22"/>
            <w:lang w:val="en-US"/>
          </w:rPr>
          <w:tab/>
        </w:r>
        <w:r>
          <w:t>General</w:t>
        </w:r>
        <w:r>
          <w:tab/>
        </w:r>
        <w:r>
          <w:fldChar w:fldCharType="begin"/>
        </w:r>
        <w:r>
          <w:instrText xml:space="preserve"> PAGEREF _Toc501576099 \h </w:instrText>
        </w:r>
      </w:ins>
      <w:r>
        <w:fldChar w:fldCharType="separate"/>
      </w:r>
      <w:ins w:id="100" w:author="rapporteur_Christian_Herrero-Veron" w:date="2017-12-20T23:32:00Z">
        <w:r>
          <w:t>24</w:t>
        </w:r>
        <w:r>
          <w:fldChar w:fldCharType="end"/>
        </w:r>
      </w:ins>
    </w:p>
    <w:p w:rsidR="000718E3" w:rsidRDefault="000718E3">
      <w:pPr>
        <w:pStyle w:val="TOC4"/>
        <w:rPr>
          <w:ins w:id="101" w:author="rapporteur_Christian_Herrero-Veron" w:date="2017-12-20T23:32:00Z"/>
          <w:rFonts w:asciiTheme="minorHAnsi" w:eastAsiaTheme="minorEastAsia" w:hAnsiTheme="minorHAnsi" w:cstheme="minorBidi"/>
          <w:sz w:val="22"/>
          <w:szCs w:val="22"/>
          <w:lang w:val="en-US"/>
        </w:rPr>
      </w:pPr>
      <w:ins w:id="102" w:author="rapporteur_Christian_Herrero-Veron" w:date="2017-12-20T23:32:00Z">
        <w:r>
          <w:t>5.1.3.2</w:t>
        </w:r>
        <w:r>
          <w:rPr>
            <w:rFonts w:asciiTheme="minorHAnsi" w:eastAsiaTheme="minorEastAsia" w:hAnsiTheme="minorHAnsi" w:cstheme="minorBidi"/>
            <w:sz w:val="22"/>
            <w:szCs w:val="22"/>
            <w:lang w:val="en-US"/>
          </w:rPr>
          <w:tab/>
        </w:r>
        <w:r>
          <w:t>5GMM sublayer states</w:t>
        </w:r>
        <w:r>
          <w:tab/>
        </w:r>
        <w:r>
          <w:fldChar w:fldCharType="begin"/>
        </w:r>
        <w:r>
          <w:instrText xml:space="preserve"> PAGEREF _Toc501576100 \h </w:instrText>
        </w:r>
      </w:ins>
      <w:r>
        <w:fldChar w:fldCharType="separate"/>
      </w:r>
      <w:ins w:id="103" w:author="rapporteur_Christian_Herrero-Veron" w:date="2017-12-20T23:32:00Z">
        <w:r>
          <w:t>24</w:t>
        </w:r>
        <w:r>
          <w:fldChar w:fldCharType="end"/>
        </w:r>
      </w:ins>
    </w:p>
    <w:p w:rsidR="000718E3" w:rsidRDefault="000718E3">
      <w:pPr>
        <w:pStyle w:val="TOC5"/>
        <w:rPr>
          <w:ins w:id="104" w:author="rapporteur_Christian_Herrero-Veron" w:date="2017-12-20T23:32:00Z"/>
          <w:rFonts w:asciiTheme="minorHAnsi" w:eastAsiaTheme="minorEastAsia" w:hAnsiTheme="minorHAnsi" w:cstheme="minorBidi"/>
          <w:sz w:val="22"/>
          <w:szCs w:val="22"/>
          <w:lang w:val="en-US"/>
        </w:rPr>
      </w:pPr>
      <w:ins w:id="105" w:author="rapporteur_Christian_Herrero-Veron" w:date="2017-12-20T23:32:00Z">
        <w:r>
          <w:t>5.1.3.2.1</w:t>
        </w:r>
        <w:r>
          <w:rPr>
            <w:rFonts w:asciiTheme="minorHAnsi" w:eastAsiaTheme="minorEastAsia" w:hAnsiTheme="minorHAnsi" w:cstheme="minorBidi"/>
            <w:sz w:val="22"/>
            <w:szCs w:val="22"/>
            <w:lang w:val="en-US"/>
          </w:rPr>
          <w:tab/>
        </w:r>
        <w:r>
          <w:t>5GMM sublayer states in the UE</w:t>
        </w:r>
        <w:r>
          <w:tab/>
        </w:r>
        <w:r>
          <w:fldChar w:fldCharType="begin"/>
        </w:r>
        <w:r>
          <w:instrText xml:space="preserve"> PAGEREF _Toc501576101 \h </w:instrText>
        </w:r>
      </w:ins>
      <w:r>
        <w:fldChar w:fldCharType="separate"/>
      </w:r>
      <w:ins w:id="106" w:author="rapporteur_Christian_Herrero-Veron" w:date="2017-12-20T23:32:00Z">
        <w:r>
          <w:t>24</w:t>
        </w:r>
        <w:r>
          <w:fldChar w:fldCharType="end"/>
        </w:r>
      </w:ins>
    </w:p>
    <w:p w:rsidR="000718E3" w:rsidRDefault="000718E3">
      <w:pPr>
        <w:pStyle w:val="TOC6"/>
        <w:rPr>
          <w:ins w:id="107" w:author="rapporteur_Christian_Herrero-Veron" w:date="2017-12-20T23:32:00Z"/>
          <w:rFonts w:asciiTheme="minorHAnsi" w:eastAsiaTheme="minorEastAsia" w:hAnsiTheme="minorHAnsi" w:cstheme="minorBidi"/>
          <w:sz w:val="22"/>
          <w:szCs w:val="22"/>
          <w:lang w:val="en-US"/>
        </w:rPr>
      </w:pPr>
      <w:ins w:id="108" w:author="rapporteur_Christian_Herrero-Veron" w:date="2017-12-20T23:32:00Z">
        <w:r>
          <w:t>5.1.3.2.1.1</w:t>
        </w:r>
        <w:r>
          <w:rPr>
            <w:rFonts w:asciiTheme="minorHAnsi" w:eastAsiaTheme="minorEastAsia" w:hAnsiTheme="minorHAnsi" w:cstheme="minorBidi"/>
            <w:sz w:val="22"/>
            <w:szCs w:val="22"/>
            <w:lang w:val="en-US"/>
          </w:rPr>
          <w:tab/>
        </w:r>
        <w:r>
          <w:t>General</w:t>
        </w:r>
        <w:r>
          <w:tab/>
        </w:r>
        <w:r>
          <w:fldChar w:fldCharType="begin"/>
        </w:r>
        <w:r>
          <w:instrText xml:space="preserve"> PAGEREF _Toc501576102 \h </w:instrText>
        </w:r>
      </w:ins>
      <w:r>
        <w:fldChar w:fldCharType="separate"/>
      </w:r>
      <w:ins w:id="109" w:author="rapporteur_Christian_Herrero-Veron" w:date="2017-12-20T23:32:00Z">
        <w:r>
          <w:t>24</w:t>
        </w:r>
        <w:r>
          <w:fldChar w:fldCharType="end"/>
        </w:r>
      </w:ins>
    </w:p>
    <w:p w:rsidR="000718E3" w:rsidRDefault="000718E3">
      <w:pPr>
        <w:pStyle w:val="TOC6"/>
        <w:rPr>
          <w:ins w:id="110" w:author="rapporteur_Christian_Herrero-Veron" w:date="2017-12-20T23:32:00Z"/>
          <w:rFonts w:asciiTheme="minorHAnsi" w:eastAsiaTheme="minorEastAsia" w:hAnsiTheme="minorHAnsi" w:cstheme="minorBidi"/>
          <w:sz w:val="22"/>
          <w:szCs w:val="22"/>
          <w:lang w:val="en-US"/>
        </w:rPr>
      </w:pPr>
      <w:ins w:id="111" w:author="rapporteur_Christian_Herrero-Veron" w:date="2017-12-20T23:32:00Z">
        <w:r>
          <w:t>5.1.3.2.1.2</w:t>
        </w:r>
        <w:r>
          <w:rPr>
            <w:rFonts w:asciiTheme="minorHAnsi" w:eastAsiaTheme="minorEastAsia" w:hAnsiTheme="minorHAnsi" w:cstheme="minorBidi"/>
            <w:sz w:val="22"/>
            <w:szCs w:val="22"/>
            <w:lang w:val="en-US"/>
          </w:rPr>
          <w:tab/>
        </w:r>
        <w:r>
          <w:t>Main states</w:t>
        </w:r>
        <w:r>
          <w:tab/>
        </w:r>
        <w:r>
          <w:fldChar w:fldCharType="begin"/>
        </w:r>
        <w:r>
          <w:instrText xml:space="preserve"> PAGEREF _Toc501576103 \h </w:instrText>
        </w:r>
      </w:ins>
      <w:r>
        <w:fldChar w:fldCharType="separate"/>
      </w:r>
      <w:ins w:id="112" w:author="rapporteur_Christian_Herrero-Veron" w:date="2017-12-20T23:32:00Z">
        <w:r>
          <w:t>25</w:t>
        </w:r>
        <w:r>
          <w:fldChar w:fldCharType="end"/>
        </w:r>
      </w:ins>
    </w:p>
    <w:p w:rsidR="000718E3" w:rsidRDefault="000718E3">
      <w:pPr>
        <w:pStyle w:val="TOC7"/>
        <w:rPr>
          <w:ins w:id="113" w:author="rapporteur_Christian_Herrero-Veron" w:date="2017-12-20T23:32:00Z"/>
          <w:rFonts w:asciiTheme="minorHAnsi" w:eastAsiaTheme="minorEastAsia" w:hAnsiTheme="minorHAnsi" w:cstheme="minorBidi"/>
          <w:sz w:val="22"/>
          <w:szCs w:val="22"/>
          <w:lang w:val="en-US"/>
        </w:rPr>
      </w:pPr>
      <w:ins w:id="114" w:author="rapporteur_Christian_Herrero-Veron" w:date="2017-12-20T23:32:00Z">
        <w:r>
          <w:t>5.1.3.2.1.2.1</w:t>
        </w:r>
        <w:r>
          <w:rPr>
            <w:rFonts w:asciiTheme="minorHAnsi" w:eastAsiaTheme="minorEastAsia" w:hAnsiTheme="minorHAnsi" w:cstheme="minorBidi"/>
            <w:sz w:val="22"/>
            <w:szCs w:val="22"/>
            <w:lang w:val="en-US"/>
          </w:rPr>
          <w:tab/>
        </w:r>
        <w:r>
          <w:t>5GMM-NULL</w:t>
        </w:r>
        <w:r>
          <w:tab/>
        </w:r>
        <w:r>
          <w:fldChar w:fldCharType="begin"/>
        </w:r>
        <w:r>
          <w:instrText xml:space="preserve"> PAGEREF _Toc501576104 \h </w:instrText>
        </w:r>
      </w:ins>
      <w:r>
        <w:fldChar w:fldCharType="separate"/>
      </w:r>
      <w:ins w:id="115" w:author="rapporteur_Christian_Herrero-Veron" w:date="2017-12-20T23:32:00Z">
        <w:r>
          <w:t>25</w:t>
        </w:r>
        <w:r>
          <w:fldChar w:fldCharType="end"/>
        </w:r>
      </w:ins>
    </w:p>
    <w:p w:rsidR="000718E3" w:rsidRDefault="000718E3">
      <w:pPr>
        <w:pStyle w:val="TOC7"/>
        <w:rPr>
          <w:ins w:id="116" w:author="rapporteur_Christian_Herrero-Veron" w:date="2017-12-20T23:32:00Z"/>
          <w:rFonts w:asciiTheme="minorHAnsi" w:eastAsiaTheme="minorEastAsia" w:hAnsiTheme="minorHAnsi" w:cstheme="minorBidi"/>
          <w:sz w:val="22"/>
          <w:szCs w:val="22"/>
          <w:lang w:val="en-US"/>
        </w:rPr>
      </w:pPr>
      <w:ins w:id="117" w:author="rapporteur_Christian_Herrero-Veron" w:date="2017-12-20T23:32:00Z">
        <w:r>
          <w:t>5.1.3.2.1.2.2</w:t>
        </w:r>
        <w:r>
          <w:rPr>
            <w:rFonts w:asciiTheme="minorHAnsi" w:eastAsiaTheme="minorEastAsia" w:hAnsiTheme="minorHAnsi" w:cstheme="minorBidi"/>
            <w:sz w:val="22"/>
            <w:szCs w:val="22"/>
            <w:lang w:val="en-US"/>
          </w:rPr>
          <w:tab/>
        </w:r>
        <w:r>
          <w:t>5GMM-DEREGISTERED</w:t>
        </w:r>
        <w:r>
          <w:tab/>
        </w:r>
        <w:r>
          <w:fldChar w:fldCharType="begin"/>
        </w:r>
        <w:r>
          <w:instrText xml:space="preserve"> PAGEREF _Toc501576105 \h </w:instrText>
        </w:r>
      </w:ins>
      <w:r>
        <w:fldChar w:fldCharType="separate"/>
      </w:r>
      <w:ins w:id="118" w:author="rapporteur_Christian_Herrero-Veron" w:date="2017-12-20T23:32:00Z">
        <w:r>
          <w:t>25</w:t>
        </w:r>
        <w:r>
          <w:fldChar w:fldCharType="end"/>
        </w:r>
      </w:ins>
    </w:p>
    <w:p w:rsidR="000718E3" w:rsidRDefault="000718E3">
      <w:pPr>
        <w:pStyle w:val="TOC7"/>
        <w:rPr>
          <w:ins w:id="119" w:author="rapporteur_Christian_Herrero-Veron" w:date="2017-12-20T23:32:00Z"/>
          <w:rFonts w:asciiTheme="minorHAnsi" w:eastAsiaTheme="minorEastAsia" w:hAnsiTheme="minorHAnsi" w:cstheme="minorBidi"/>
          <w:sz w:val="22"/>
          <w:szCs w:val="22"/>
          <w:lang w:val="en-US"/>
        </w:rPr>
      </w:pPr>
      <w:ins w:id="120" w:author="rapporteur_Christian_Herrero-Veron" w:date="2017-12-20T23:32:00Z">
        <w:r>
          <w:t>5.1.3.2.1.2.3</w:t>
        </w:r>
        <w:r>
          <w:rPr>
            <w:rFonts w:asciiTheme="minorHAnsi" w:eastAsiaTheme="minorEastAsia" w:hAnsiTheme="minorHAnsi" w:cstheme="minorBidi"/>
            <w:sz w:val="22"/>
            <w:szCs w:val="22"/>
            <w:lang w:val="en-US"/>
          </w:rPr>
          <w:tab/>
        </w:r>
        <w:r>
          <w:t>5GMM-REGISTERED-INITIATED</w:t>
        </w:r>
        <w:r>
          <w:tab/>
        </w:r>
        <w:r>
          <w:fldChar w:fldCharType="begin"/>
        </w:r>
        <w:r>
          <w:instrText xml:space="preserve"> PAGEREF _Toc501576106 \h </w:instrText>
        </w:r>
      </w:ins>
      <w:r>
        <w:fldChar w:fldCharType="separate"/>
      </w:r>
      <w:ins w:id="121" w:author="rapporteur_Christian_Herrero-Veron" w:date="2017-12-20T23:32:00Z">
        <w:r>
          <w:t>25</w:t>
        </w:r>
        <w:r>
          <w:fldChar w:fldCharType="end"/>
        </w:r>
      </w:ins>
    </w:p>
    <w:p w:rsidR="000718E3" w:rsidRDefault="000718E3">
      <w:pPr>
        <w:pStyle w:val="TOC7"/>
        <w:rPr>
          <w:ins w:id="122" w:author="rapporteur_Christian_Herrero-Veron" w:date="2017-12-20T23:32:00Z"/>
          <w:rFonts w:asciiTheme="minorHAnsi" w:eastAsiaTheme="minorEastAsia" w:hAnsiTheme="minorHAnsi" w:cstheme="minorBidi"/>
          <w:sz w:val="22"/>
          <w:szCs w:val="22"/>
          <w:lang w:val="en-US"/>
        </w:rPr>
      </w:pPr>
      <w:ins w:id="123" w:author="rapporteur_Christian_Herrero-Veron" w:date="2017-12-20T23:32:00Z">
        <w:r>
          <w:t>5.1.3.2.1.2.4</w:t>
        </w:r>
        <w:r>
          <w:rPr>
            <w:rFonts w:asciiTheme="minorHAnsi" w:eastAsiaTheme="minorEastAsia" w:hAnsiTheme="minorHAnsi" w:cstheme="minorBidi"/>
            <w:sz w:val="22"/>
            <w:szCs w:val="22"/>
            <w:lang w:val="en-US"/>
          </w:rPr>
          <w:tab/>
        </w:r>
        <w:r>
          <w:t>5GMM-REGISTERED</w:t>
        </w:r>
        <w:r>
          <w:tab/>
        </w:r>
        <w:r>
          <w:fldChar w:fldCharType="begin"/>
        </w:r>
        <w:r>
          <w:instrText xml:space="preserve"> PAGEREF _Toc501576107 \h </w:instrText>
        </w:r>
      </w:ins>
      <w:r>
        <w:fldChar w:fldCharType="separate"/>
      </w:r>
      <w:ins w:id="124" w:author="rapporteur_Christian_Herrero-Veron" w:date="2017-12-20T23:32:00Z">
        <w:r>
          <w:t>25</w:t>
        </w:r>
        <w:r>
          <w:fldChar w:fldCharType="end"/>
        </w:r>
      </w:ins>
    </w:p>
    <w:p w:rsidR="000718E3" w:rsidRDefault="000718E3">
      <w:pPr>
        <w:pStyle w:val="TOC7"/>
        <w:rPr>
          <w:ins w:id="125" w:author="rapporteur_Christian_Herrero-Veron" w:date="2017-12-20T23:32:00Z"/>
          <w:rFonts w:asciiTheme="minorHAnsi" w:eastAsiaTheme="minorEastAsia" w:hAnsiTheme="minorHAnsi" w:cstheme="minorBidi"/>
          <w:sz w:val="22"/>
          <w:szCs w:val="22"/>
          <w:lang w:val="en-US"/>
        </w:rPr>
      </w:pPr>
      <w:ins w:id="126" w:author="rapporteur_Christian_Herrero-Veron" w:date="2017-12-20T23:32:00Z">
        <w:r>
          <w:t>5.1.3.2.1.2.5</w:t>
        </w:r>
        <w:r>
          <w:rPr>
            <w:rFonts w:asciiTheme="minorHAnsi" w:eastAsiaTheme="minorEastAsia" w:hAnsiTheme="minorHAnsi" w:cstheme="minorBidi"/>
            <w:sz w:val="22"/>
            <w:szCs w:val="22"/>
            <w:lang w:val="en-US"/>
          </w:rPr>
          <w:tab/>
        </w:r>
        <w:r>
          <w:t>5GMM-DEREGISTERED-INITIATED</w:t>
        </w:r>
        <w:r>
          <w:tab/>
        </w:r>
        <w:r>
          <w:fldChar w:fldCharType="begin"/>
        </w:r>
        <w:r>
          <w:instrText xml:space="preserve"> PAGEREF _Toc501576108 \h </w:instrText>
        </w:r>
      </w:ins>
      <w:r>
        <w:fldChar w:fldCharType="separate"/>
      </w:r>
      <w:ins w:id="127" w:author="rapporteur_Christian_Herrero-Veron" w:date="2017-12-20T23:32:00Z">
        <w:r>
          <w:t>25</w:t>
        </w:r>
        <w:r>
          <w:fldChar w:fldCharType="end"/>
        </w:r>
      </w:ins>
    </w:p>
    <w:p w:rsidR="000718E3" w:rsidRDefault="000718E3">
      <w:pPr>
        <w:pStyle w:val="TOC7"/>
        <w:rPr>
          <w:ins w:id="128" w:author="rapporteur_Christian_Herrero-Veron" w:date="2017-12-20T23:32:00Z"/>
          <w:rFonts w:asciiTheme="minorHAnsi" w:eastAsiaTheme="minorEastAsia" w:hAnsiTheme="minorHAnsi" w:cstheme="minorBidi"/>
          <w:sz w:val="22"/>
          <w:szCs w:val="22"/>
          <w:lang w:val="en-US"/>
        </w:rPr>
      </w:pPr>
      <w:ins w:id="129" w:author="rapporteur_Christian_Herrero-Veron" w:date="2017-12-20T23:32:00Z">
        <w:r>
          <w:t>5.1.3.2.1.2.6</w:t>
        </w:r>
        <w:r>
          <w:rPr>
            <w:rFonts w:asciiTheme="minorHAnsi" w:eastAsiaTheme="minorEastAsia" w:hAnsiTheme="minorHAnsi" w:cstheme="minorBidi"/>
            <w:sz w:val="22"/>
            <w:szCs w:val="22"/>
            <w:lang w:val="en-US"/>
          </w:rPr>
          <w:tab/>
        </w:r>
        <w:r>
          <w:t>5GMM-SERVICE-REQUEST-INITIATED</w:t>
        </w:r>
        <w:r>
          <w:tab/>
        </w:r>
        <w:r>
          <w:fldChar w:fldCharType="begin"/>
        </w:r>
        <w:r>
          <w:instrText xml:space="preserve"> PAGEREF _Toc501576109 \h </w:instrText>
        </w:r>
      </w:ins>
      <w:r>
        <w:fldChar w:fldCharType="separate"/>
      </w:r>
      <w:ins w:id="130" w:author="rapporteur_Christian_Herrero-Veron" w:date="2017-12-20T23:32:00Z">
        <w:r>
          <w:t>25</w:t>
        </w:r>
        <w:r>
          <w:fldChar w:fldCharType="end"/>
        </w:r>
      </w:ins>
    </w:p>
    <w:p w:rsidR="000718E3" w:rsidRDefault="000718E3">
      <w:pPr>
        <w:pStyle w:val="TOC6"/>
        <w:rPr>
          <w:ins w:id="131" w:author="rapporteur_Christian_Herrero-Veron" w:date="2017-12-20T23:32:00Z"/>
          <w:rFonts w:asciiTheme="minorHAnsi" w:eastAsiaTheme="minorEastAsia" w:hAnsiTheme="minorHAnsi" w:cstheme="minorBidi"/>
          <w:sz w:val="22"/>
          <w:szCs w:val="22"/>
          <w:lang w:val="en-US"/>
        </w:rPr>
      </w:pPr>
      <w:ins w:id="132" w:author="rapporteur_Christian_Herrero-Veron" w:date="2017-12-20T23:32:00Z">
        <w:r>
          <w:t>5.1.3.2.1.3</w:t>
        </w:r>
        <w:r>
          <w:rPr>
            <w:rFonts w:asciiTheme="minorHAnsi" w:eastAsiaTheme="minorEastAsia" w:hAnsiTheme="minorHAnsi" w:cstheme="minorBidi"/>
            <w:sz w:val="22"/>
            <w:szCs w:val="22"/>
            <w:lang w:val="en-US"/>
          </w:rPr>
          <w:tab/>
        </w:r>
        <w:r>
          <w:t>Substates of state 5GMM-DEREGISTERED</w:t>
        </w:r>
        <w:r>
          <w:tab/>
        </w:r>
        <w:r>
          <w:fldChar w:fldCharType="begin"/>
        </w:r>
        <w:r>
          <w:instrText xml:space="preserve"> PAGEREF _Toc501576110 \h </w:instrText>
        </w:r>
      </w:ins>
      <w:r>
        <w:fldChar w:fldCharType="separate"/>
      </w:r>
      <w:ins w:id="133" w:author="rapporteur_Christian_Herrero-Veron" w:date="2017-12-20T23:32:00Z">
        <w:r>
          <w:t>25</w:t>
        </w:r>
        <w:r>
          <w:fldChar w:fldCharType="end"/>
        </w:r>
      </w:ins>
    </w:p>
    <w:p w:rsidR="000718E3" w:rsidRDefault="000718E3">
      <w:pPr>
        <w:pStyle w:val="TOC7"/>
        <w:rPr>
          <w:ins w:id="134" w:author="rapporteur_Christian_Herrero-Veron" w:date="2017-12-20T23:32:00Z"/>
          <w:rFonts w:asciiTheme="minorHAnsi" w:eastAsiaTheme="minorEastAsia" w:hAnsiTheme="minorHAnsi" w:cstheme="minorBidi"/>
          <w:sz w:val="22"/>
          <w:szCs w:val="22"/>
          <w:lang w:val="en-US"/>
        </w:rPr>
      </w:pPr>
      <w:ins w:id="135" w:author="rapporteur_Christian_Herrero-Veron" w:date="2017-12-20T23:32:00Z">
        <w:r>
          <w:t>5.1.3.2.1.3.1</w:t>
        </w:r>
        <w:r>
          <w:rPr>
            <w:rFonts w:asciiTheme="minorHAnsi" w:eastAsiaTheme="minorEastAsia" w:hAnsiTheme="minorHAnsi" w:cstheme="minorBidi"/>
            <w:sz w:val="22"/>
            <w:szCs w:val="22"/>
            <w:lang w:val="en-US"/>
          </w:rPr>
          <w:tab/>
        </w:r>
        <w:r>
          <w:t>General</w:t>
        </w:r>
        <w:r>
          <w:tab/>
        </w:r>
        <w:r>
          <w:fldChar w:fldCharType="begin"/>
        </w:r>
        <w:r>
          <w:instrText xml:space="preserve"> PAGEREF _Toc501576111 \h </w:instrText>
        </w:r>
      </w:ins>
      <w:r>
        <w:fldChar w:fldCharType="separate"/>
      </w:r>
      <w:ins w:id="136" w:author="rapporteur_Christian_Herrero-Veron" w:date="2017-12-20T23:32:00Z">
        <w:r>
          <w:t>25</w:t>
        </w:r>
        <w:r>
          <w:fldChar w:fldCharType="end"/>
        </w:r>
      </w:ins>
    </w:p>
    <w:p w:rsidR="000718E3" w:rsidRDefault="000718E3">
      <w:pPr>
        <w:pStyle w:val="TOC7"/>
        <w:rPr>
          <w:ins w:id="137" w:author="rapporteur_Christian_Herrero-Veron" w:date="2017-12-20T23:32:00Z"/>
          <w:rFonts w:asciiTheme="minorHAnsi" w:eastAsiaTheme="minorEastAsia" w:hAnsiTheme="minorHAnsi" w:cstheme="minorBidi"/>
          <w:sz w:val="22"/>
          <w:szCs w:val="22"/>
          <w:lang w:val="en-US"/>
        </w:rPr>
      </w:pPr>
      <w:ins w:id="138" w:author="rapporteur_Christian_Herrero-Veron" w:date="2017-12-20T23:32:00Z">
        <w:r>
          <w:t>5.1.3.2.1.3.2</w:t>
        </w:r>
        <w:r>
          <w:rPr>
            <w:rFonts w:asciiTheme="minorHAnsi" w:eastAsiaTheme="minorEastAsia" w:hAnsiTheme="minorHAnsi" w:cstheme="minorBidi"/>
            <w:sz w:val="22"/>
            <w:szCs w:val="22"/>
            <w:lang w:val="en-US"/>
          </w:rPr>
          <w:tab/>
        </w:r>
        <w:r>
          <w:t>5GMM-DEREGISTERED.NORMAL-SERVICE</w:t>
        </w:r>
        <w:r>
          <w:tab/>
        </w:r>
        <w:r>
          <w:fldChar w:fldCharType="begin"/>
        </w:r>
        <w:r>
          <w:instrText xml:space="preserve"> PAGEREF _Toc501576112 \h </w:instrText>
        </w:r>
      </w:ins>
      <w:r>
        <w:fldChar w:fldCharType="separate"/>
      </w:r>
      <w:ins w:id="139" w:author="rapporteur_Christian_Herrero-Veron" w:date="2017-12-20T23:32:00Z">
        <w:r>
          <w:t>26</w:t>
        </w:r>
        <w:r>
          <w:fldChar w:fldCharType="end"/>
        </w:r>
      </w:ins>
    </w:p>
    <w:p w:rsidR="000718E3" w:rsidRDefault="000718E3">
      <w:pPr>
        <w:pStyle w:val="TOC7"/>
        <w:rPr>
          <w:ins w:id="140" w:author="rapporteur_Christian_Herrero-Veron" w:date="2017-12-20T23:32:00Z"/>
          <w:rFonts w:asciiTheme="minorHAnsi" w:eastAsiaTheme="minorEastAsia" w:hAnsiTheme="minorHAnsi" w:cstheme="minorBidi"/>
          <w:sz w:val="22"/>
          <w:szCs w:val="22"/>
          <w:lang w:val="en-US"/>
        </w:rPr>
      </w:pPr>
      <w:ins w:id="141" w:author="rapporteur_Christian_Herrero-Veron" w:date="2017-12-20T23:32:00Z">
        <w:r>
          <w:t>5.1.3.2.1.3.3</w:t>
        </w:r>
        <w:r>
          <w:rPr>
            <w:rFonts w:asciiTheme="minorHAnsi" w:eastAsiaTheme="minorEastAsia" w:hAnsiTheme="minorHAnsi" w:cstheme="minorBidi"/>
            <w:sz w:val="22"/>
            <w:szCs w:val="22"/>
            <w:lang w:val="en-US"/>
          </w:rPr>
          <w:tab/>
        </w:r>
        <w:r>
          <w:t>5GMM-DEREGISTERED.LIMITED-SERVICE</w:t>
        </w:r>
        <w:r>
          <w:tab/>
        </w:r>
        <w:r>
          <w:fldChar w:fldCharType="begin"/>
        </w:r>
        <w:r>
          <w:instrText xml:space="preserve"> PAGEREF _Toc501576113 \h </w:instrText>
        </w:r>
      </w:ins>
      <w:r>
        <w:fldChar w:fldCharType="separate"/>
      </w:r>
      <w:ins w:id="142" w:author="rapporteur_Christian_Herrero-Veron" w:date="2017-12-20T23:32:00Z">
        <w:r>
          <w:t>26</w:t>
        </w:r>
        <w:r>
          <w:fldChar w:fldCharType="end"/>
        </w:r>
      </w:ins>
    </w:p>
    <w:p w:rsidR="000718E3" w:rsidRDefault="000718E3">
      <w:pPr>
        <w:pStyle w:val="TOC7"/>
        <w:rPr>
          <w:ins w:id="143" w:author="rapporteur_Christian_Herrero-Veron" w:date="2017-12-20T23:32:00Z"/>
          <w:rFonts w:asciiTheme="minorHAnsi" w:eastAsiaTheme="minorEastAsia" w:hAnsiTheme="minorHAnsi" w:cstheme="minorBidi"/>
          <w:sz w:val="22"/>
          <w:szCs w:val="22"/>
          <w:lang w:val="en-US"/>
        </w:rPr>
      </w:pPr>
      <w:ins w:id="144" w:author="rapporteur_Christian_Herrero-Veron" w:date="2017-12-20T23:32:00Z">
        <w:r>
          <w:t>5.1.3.2.1.3.4</w:t>
        </w:r>
        <w:r>
          <w:rPr>
            <w:rFonts w:asciiTheme="minorHAnsi" w:eastAsiaTheme="minorEastAsia" w:hAnsiTheme="minorHAnsi" w:cstheme="minorBidi"/>
            <w:sz w:val="22"/>
            <w:szCs w:val="22"/>
            <w:lang w:val="en-US"/>
          </w:rPr>
          <w:tab/>
        </w:r>
        <w:r>
          <w:t>5GMM-DEREGISTERED.ATTEMPTING-REGISTRATION</w:t>
        </w:r>
        <w:r>
          <w:tab/>
        </w:r>
        <w:r>
          <w:fldChar w:fldCharType="begin"/>
        </w:r>
        <w:r>
          <w:instrText xml:space="preserve"> PAGEREF _Toc501576114 \h </w:instrText>
        </w:r>
      </w:ins>
      <w:r>
        <w:fldChar w:fldCharType="separate"/>
      </w:r>
      <w:ins w:id="145" w:author="rapporteur_Christian_Herrero-Veron" w:date="2017-12-20T23:32:00Z">
        <w:r>
          <w:t>26</w:t>
        </w:r>
        <w:r>
          <w:fldChar w:fldCharType="end"/>
        </w:r>
      </w:ins>
    </w:p>
    <w:p w:rsidR="000718E3" w:rsidRDefault="000718E3">
      <w:pPr>
        <w:pStyle w:val="TOC7"/>
        <w:rPr>
          <w:ins w:id="146" w:author="rapporteur_Christian_Herrero-Veron" w:date="2017-12-20T23:32:00Z"/>
          <w:rFonts w:asciiTheme="minorHAnsi" w:eastAsiaTheme="minorEastAsia" w:hAnsiTheme="minorHAnsi" w:cstheme="minorBidi"/>
          <w:sz w:val="22"/>
          <w:szCs w:val="22"/>
          <w:lang w:val="en-US"/>
        </w:rPr>
      </w:pPr>
      <w:ins w:id="147" w:author="rapporteur_Christian_Herrero-Veron" w:date="2017-12-20T23:32:00Z">
        <w:r>
          <w:t>5.1.3.2.1.3.5</w:t>
        </w:r>
        <w:r>
          <w:rPr>
            <w:rFonts w:asciiTheme="minorHAnsi" w:eastAsiaTheme="minorEastAsia" w:hAnsiTheme="minorHAnsi" w:cstheme="minorBidi"/>
            <w:sz w:val="22"/>
            <w:szCs w:val="22"/>
            <w:lang w:val="en-US"/>
          </w:rPr>
          <w:tab/>
        </w:r>
        <w:r>
          <w:t>5GMM-DEREGISTERED.PLMN-SEARCH</w:t>
        </w:r>
        <w:r>
          <w:tab/>
        </w:r>
        <w:r>
          <w:fldChar w:fldCharType="begin"/>
        </w:r>
        <w:r>
          <w:instrText xml:space="preserve"> PAGEREF _Toc501576115 \h </w:instrText>
        </w:r>
      </w:ins>
      <w:r>
        <w:fldChar w:fldCharType="separate"/>
      </w:r>
      <w:ins w:id="148" w:author="rapporteur_Christian_Herrero-Veron" w:date="2017-12-20T23:32:00Z">
        <w:r>
          <w:t>26</w:t>
        </w:r>
        <w:r>
          <w:fldChar w:fldCharType="end"/>
        </w:r>
      </w:ins>
    </w:p>
    <w:p w:rsidR="000718E3" w:rsidRDefault="000718E3">
      <w:pPr>
        <w:pStyle w:val="TOC7"/>
        <w:rPr>
          <w:ins w:id="149" w:author="rapporteur_Christian_Herrero-Veron" w:date="2017-12-20T23:32:00Z"/>
          <w:rFonts w:asciiTheme="minorHAnsi" w:eastAsiaTheme="minorEastAsia" w:hAnsiTheme="minorHAnsi" w:cstheme="minorBidi"/>
          <w:sz w:val="22"/>
          <w:szCs w:val="22"/>
          <w:lang w:val="en-US"/>
        </w:rPr>
      </w:pPr>
      <w:ins w:id="150" w:author="rapporteur_Christian_Herrero-Veron" w:date="2017-12-20T23:32:00Z">
        <w:r>
          <w:t>5.1.3.2.1.3.6</w:t>
        </w:r>
        <w:r>
          <w:rPr>
            <w:rFonts w:asciiTheme="minorHAnsi" w:eastAsiaTheme="minorEastAsia" w:hAnsiTheme="minorHAnsi" w:cstheme="minorBidi"/>
            <w:sz w:val="22"/>
            <w:szCs w:val="22"/>
            <w:lang w:val="en-US"/>
          </w:rPr>
          <w:tab/>
        </w:r>
        <w:r>
          <w:t>5GMM-DEREGISTERED.NO-SUPI</w:t>
        </w:r>
        <w:r>
          <w:tab/>
        </w:r>
        <w:r>
          <w:fldChar w:fldCharType="begin"/>
        </w:r>
        <w:r>
          <w:instrText xml:space="preserve"> PAGEREF _Toc501576116 \h </w:instrText>
        </w:r>
      </w:ins>
      <w:r>
        <w:fldChar w:fldCharType="separate"/>
      </w:r>
      <w:ins w:id="151" w:author="rapporteur_Christian_Herrero-Veron" w:date="2017-12-20T23:32:00Z">
        <w:r>
          <w:t>26</w:t>
        </w:r>
        <w:r>
          <w:fldChar w:fldCharType="end"/>
        </w:r>
      </w:ins>
    </w:p>
    <w:p w:rsidR="000718E3" w:rsidRDefault="000718E3">
      <w:pPr>
        <w:pStyle w:val="TOC7"/>
        <w:rPr>
          <w:ins w:id="152" w:author="rapporteur_Christian_Herrero-Veron" w:date="2017-12-20T23:32:00Z"/>
          <w:rFonts w:asciiTheme="minorHAnsi" w:eastAsiaTheme="minorEastAsia" w:hAnsiTheme="minorHAnsi" w:cstheme="minorBidi"/>
          <w:sz w:val="22"/>
          <w:szCs w:val="22"/>
          <w:lang w:val="en-US"/>
        </w:rPr>
      </w:pPr>
      <w:ins w:id="153" w:author="rapporteur_Christian_Herrero-Veron" w:date="2017-12-20T23:32:00Z">
        <w:r>
          <w:t>5.1.3.2.1.3.7</w:t>
        </w:r>
        <w:r>
          <w:rPr>
            <w:rFonts w:asciiTheme="minorHAnsi" w:eastAsiaTheme="minorEastAsia" w:hAnsiTheme="minorHAnsi" w:cstheme="minorBidi"/>
            <w:sz w:val="22"/>
            <w:szCs w:val="22"/>
            <w:lang w:val="en-US"/>
          </w:rPr>
          <w:tab/>
        </w:r>
        <w:r>
          <w:t>5GMM-DEREGISTERED.NO-CELL-AVAILABLE</w:t>
        </w:r>
        <w:r>
          <w:tab/>
        </w:r>
        <w:r>
          <w:fldChar w:fldCharType="begin"/>
        </w:r>
        <w:r>
          <w:instrText xml:space="preserve"> PAGEREF _Toc501576117 \h </w:instrText>
        </w:r>
      </w:ins>
      <w:r>
        <w:fldChar w:fldCharType="separate"/>
      </w:r>
      <w:ins w:id="154" w:author="rapporteur_Christian_Herrero-Veron" w:date="2017-12-20T23:32:00Z">
        <w:r>
          <w:t>26</w:t>
        </w:r>
        <w:r>
          <w:fldChar w:fldCharType="end"/>
        </w:r>
      </w:ins>
    </w:p>
    <w:p w:rsidR="000718E3" w:rsidRDefault="000718E3">
      <w:pPr>
        <w:pStyle w:val="TOC7"/>
        <w:rPr>
          <w:ins w:id="155" w:author="rapporteur_Christian_Herrero-Veron" w:date="2017-12-20T23:32:00Z"/>
          <w:rFonts w:asciiTheme="minorHAnsi" w:eastAsiaTheme="minorEastAsia" w:hAnsiTheme="minorHAnsi" w:cstheme="minorBidi"/>
          <w:sz w:val="22"/>
          <w:szCs w:val="22"/>
          <w:lang w:val="en-US"/>
        </w:rPr>
      </w:pPr>
      <w:ins w:id="156" w:author="rapporteur_Christian_Herrero-Veron" w:date="2017-12-20T23:32:00Z">
        <w:r>
          <w:t>5.1.3.2.1.3.8</w:t>
        </w:r>
        <w:r>
          <w:rPr>
            <w:rFonts w:asciiTheme="minorHAnsi" w:eastAsiaTheme="minorEastAsia" w:hAnsiTheme="minorHAnsi" w:cstheme="minorBidi"/>
            <w:sz w:val="22"/>
            <w:szCs w:val="22"/>
            <w:lang w:val="en-US"/>
          </w:rPr>
          <w:tab/>
        </w:r>
        <w:r>
          <w:t>5GMM-DEREGISTERED.eCALL-INACTIVE</w:t>
        </w:r>
        <w:r>
          <w:tab/>
        </w:r>
        <w:r>
          <w:fldChar w:fldCharType="begin"/>
        </w:r>
        <w:r>
          <w:instrText xml:space="preserve"> PAGEREF _Toc501576118 \h </w:instrText>
        </w:r>
      </w:ins>
      <w:r>
        <w:fldChar w:fldCharType="separate"/>
      </w:r>
      <w:ins w:id="157" w:author="rapporteur_Christian_Herrero-Veron" w:date="2017-12-20T23:32:00Z">
        <w:r>
          <w:t>26</w:t>
        </w:r>
        <w:r>
          <w:fldChar w:fldCharType="end"/>
        </w:r>
      </w:ins>
    </w:p>
    <w:p w:rsidR="000718E3" w:rsidRDefault="000718E3">
      <w:pPr>
        <w:pStyle w:val="TOC6"/>
        <w:rPr>
          <w:ins w:id="158" w:author="rapporteur_Christian_Herrero-Veron" w:date="2017-12-20T23:32:00Z"/>
          <w:rFonts w:asciiTheme="minorHAnsi" w:eastAsiaTheme="minorEastAsia" w:hAnsiTheme="minorHAnsi" w:cstheme="minorBidi"/>
          <w:sz w:val="22"/>
          <w:szCs w:val="22"/>
          <w:lang w:val="en-US"/>
        </w:rPr>
      </w:pPr>
      <w:ins w:id="159" w:author="rapporteur_Christian_Herrero-Veron" w:date="2017-12-20T23:32:00Z">
        <w:r>
          <w:t>5.1.3.2.1.4</w:t>
        </w:r>
        <w:r>
          <w:rPr>
            <w:rFonts w:asciiTheme="minorHAnsi" w:eastAsiaTheme="minorEastAsia" w:hAnsiTheme="minorHAnsi" w:cstheme="minorBidi"/>
            <w:sz w:val="22"/>
            <w:szCs w:val="22"/>
            <w:lang w:val="en-US"/>
          </w:rPr>
          <w:tab/>
        </w:r>
        <w:r>
          <w:t>Substates of state 5GMM-REGISTERED</w:t>
        </w:r>
        <w:r>
          <w:tab/>
        </w:r>
        <w:r>
          <w:fldChar w:fldCharType="begin"/>
        </w:r>
        <w:r>
          <w:instrText xml:space="preserve"> PAGEREF _Toc501576119 \h </w:instrText>
        </w:r>
      </w:ins>
      <w:r>
        <w:fldChar w:fldCharType="separate"/>
      </w:r>
      <w:ins w:id="160" w:author="rapporteur_Christian_Herrero-Veron" w:date="2017-12-20T23:32:00Z">
        <w:r>
          <w:t>26</w:t>
        </w:r>
        <w:r>
          <w:fldChar w:fldCharType="end"/>
        </w:r>
      </w:ins>
    </w:p>
    <w:p w:rsidR="000718E3" w:rsidRDefault="000718E3">
      <w:pPr>
        <w:pStyle w:val="TOC7"/>
        <w:rPr>
          <w:ins w:id="161" w:author="rapporteur_Christian_Herrero-Veron" w:date="2017-12-20T23:32:00Z"/>
          <w:rFonts w:asciiTheme="minorHAnsi" w:eastAsiaTheme="minorEastAsia" w:hAnsiTheme="minorHAnsi" w:cstheme="minorBidi"/>
          <w:sz w:val="22"/>
          <w:szCs w:val="22"/>
          <w:lang w:val="en-US"/>
        </w:rPr>
      </w:pPr>
      <w:ins w:id="162" w:author="rapporteur_Christian_Herrero-Veron" w:date="2017-12-20T23:32:00Z">
        <w:r>
          <w:t>5.1.3.2.1.4.1</w:t>
        </w:r>
        <w:r>
          <w:rPr>
            <w:rFonts w:asciiTheme="minorHAnsi" w:eastAsiaTheme="minorEastAsia" w:hAnsiTheme="minorHAnsi" w:cstheme="minorBidi"/>
            <w:sz w:val="22"/>
            <w:szCs w:val="22"/>
            <w:lang w:val="en-US"/>
          </w:rPr>
          <w:tab/>
        </w:r>
        <w:r>
          <w:t>General</w:t>
        </w:r>
        <w:r>
          <w:tab/>
        </w:r>
        <w:r>
          <w:fldChar w:fldCharType="begin"/>
        </w:r>
        <w:r>
          <w:instrText xml:space="preserve"> PAGEREF _Toc501576120 \h </w:instrText>
        </w:r>
      </w:ins>
      <w:r>
        <w:fldChar w:fldCharType="separate"/>
      </w:r>
      <w:ins w:id="163" w:author="rapporteur_Christian_Herrero-Veron" w:date="2017-12-20T23:32:00Z">
        <w:r>
          <w:t>26</w:t>
        </w:r>
        <w:r>
          <w:fldChar w:fldCharType="end"/>
        </w:r>
      </w:ins>
    </w:p>
    <w:p w:rsidR="000718E3" w:rsidRDefault="000718E3">
      <w:pPr>
        <w:pStyle w:val="TOC7"/>
        <w:rPr>
          <w:ins w:id="164" w:author="rapporteur_Christian_Herrero-Veron" w:date="2017-12-20T23:32:00Z"/>
          <w:rFonts w:asciiTheme="minorHAnsi" w:eastAsiaTheme="minorEastAsia" w:hAnsiTheme="minorHAnsi" w:cstheme="minorBidi"/>
          <w:sz w:val="22"/>
          <w:szCs w:val="22"/>
          <w:lang w:val="en-US"/>
        </w:rPr>
      </w:pPr>
      <w:ins w:id="165" w:author="rapporteur_Christian_Herrero-Veron" w:date="2017-12-20T23:32:00Z">
        <w:r>
          <w:t>5.1.3.2.1.4.2</w:t>
        </w:r>
        <w:r>
          <w:rPr>
            <w:rFonts w:asciiTheme="minorHAnsi" w:eastAsiaTheme="minorEastAsia" w:hAnsiTheme="minorHAnsi" w:cstheme="minorBidi"/>
            <w:sz w:val="22"/>
            <w:szCs w:val="22"/>
            <w:lang w:val="en-US"/>
          </w:rPr>
          <w:tab/>
        </w:r>
        <w:r>
          <w:t>5GMM-REGISTERED.NORMAL-SERVICE</w:t>
        </w:r>
        <w:r>
          <w:tab/>
        </w:r>
        <w:r>
          <w:fldChar w:fldCharType="begin"/>
        </w:r>
        <w:r>
          <w:instrText xml:space="preserve"> PAGEREF _Toc501576121 \h </w:instrText>
        </w:r>
      </w:ins>
      <w:r>
        <w:fldChar w:fldCharType="separate"/>
      </w:r>
      <w:ins w:id="166" w:author="rapporteur_Christian_Herrero-Veron" w:date="2017-12-20T23:32:00Z">
        <w:r>
          <w:t>27</w:t>
        </w:r>
        <w:r>
          <w:fldChar w:fldCharType="end"/>
        </w:r>
      </w:ins>
    </w:p>
    <w:p w:rsidR="000718E3" w:rsidRDefault="000718E3">
      <w:pPr>
        <w:pStyle w:val="TOC7"/>
        <w:rPr>
          <w:ins w:id="167" w:author="rapporteur_Christian_Herrero-Veron" w:date="2017-12-20T23:32:00Z"/>
          <w:rFonts w:asciiTheme="minorHAnsi" w:eastAsiaTheme="minorEastAsia" w:hAnsiTheme="minorHAnsi" w:cstheme="minorBidi"/>
          <w:sz w:val="22"/>
          <w:szCs w:val="22"/>
          <w:lang w:val="en-US"/>
        </w:rPr>
      </w:pPr>
      <w:ins w:id="168" w:author="rapporteur_Christian_Herrero-Veron" w:date="2017-12-20T23:32:00Z">
        <w:r>
          <w:t>5.1.3.2.1.4.3</w:t>
        </w:r>
        <w:r>
          <w:rPr>
            <w:rFonts w:asciiTheme="minorHAnsi" w:eastAsiaTheme="minorEastAsia" w:hAnsiTheme="minorHAnsi" w:cstheme="minorBidi"/>
            <w:sz w:val="22"/>
            <w:szCs w:val="22"/>
            <w:lang w:val="en-US"/>
          </w:rPr>
          <w:tab/>
        </w:r>
        <w:r>
          <w:t>5GMM-REGISTERED.NON-ALLOWED-SERVICE</w:t>
        </w:r>
        <w:r>
          <w:tab/>
        </w:r>
        <w:r>
          <w:fldChar w:fldCharType="begin"/>
        </w:r>
        <w:r>
          <w:instrText xml:space="preserve"> PAGEREF _Toc501576122 \h </w:instrText>
        </w:r>
      </w:ins>
      <w:r>
        <w:fldChar w:fldCharType="separate"/>
      </w:r>
      <w:ins w:id="169" w:author="rapporteur_Christian_Herrero-Veron" w:date="2017-12-20T23:32:00Z">
        <w:r>
          <w:t>27</w:t>
        </w:r>
        <w:r>
          <w:fldChar w:fldCharType="end"/>
        </w:r>
      </w:ins>
    </w:p>
    <w:p w:rsidR="000718E3" w:rsidRDefault="000718E3">
      <w:pPr>
        <w:pStyle w:val="TOC7"/>
        <w:rPr>
          <w:ins w:id="170" w:author="rapporteur_Christian_Herrero-Veron" w:date="2017-12-20T23:32:00Z"/>
          <w:rFonts w:asciiTheme="minorHAnsi" w:eastAsiaTheme="minorEastAsia" w:hAnsiTheme="minorHAnsi" w:cstheme="minorBidi"/>
          <w:sz w:val="22"/>
          <w:szCs w:val="22"/>
          <w:lang w:val="en-US"/>
        </w:rPr>
      </w:pPr>
      <w:ins w:id="171" w:author="rapporteur_Christian_Herrero-Veron" w:date="2017-12-20T23:32:00Z">
        <w:r>
          <w:t>5.1.3.2.1.4.4</w:t>
        </w:r>
        <w:r>
          <w:rPr>
            <w:rFonts w:asciiTheme="minorHAnsi" w:eastAsiaTheme="minorEastAsia" w:hAnsiTheme="minorHAnsi" w:cstheme="minorBidi"/>
            <w:sz w:val="22"/>
            <w:szCs w:val="22"/>
            <w:lang w:val="en-US"/>
          </w:rPr>
          <w:tab/>
        </w:r>
        <w:r>
          <w:t>5GMM-REGISTERED.ATTEMPTING-</w:t>
        </w:r>
        <w:r>
          <w:rPr>
            <w:lang w:eastAsia="zh-CN"/>
          </w:rPr>
          <w:t>REGISTRATION</w:t>
        </w:r>
        <w:r>
          <w:t>-UPDATE</w:t>
        </w:r>
        <w:r>
          <w:tab/>
        </w:r>
        <w:r>
          <w:fldChar w:fldCharType="begin"/>
        </w:r>
        <w:r>
          <w:instrText xml:space="preserve"> PAGEREF _Toc501576123 \h </w:instrText>
        </w:r>
      </w:ins>
      <w:r>
        <w:fldChar w:fldCharType="separate"/>
      </w:r>
      <w:ins w:id="172" w:author="rapporteur_Christian_Herrero-Veron" w:date="2017-12-20T23:32:00Z">
        <w:r>
          <w:t>27</w:t>
        </w:r>
        <w:r>
          <w:fldChar w:fldCharType="end"/>
        </w:r>
      </w:ins>
    </w:p>
    <w:p w:rsidR="000718E3" w:rsidRDefault="000718E3">
      <w:pPr>
        <w:pStyle w:val="TOC7"/>
        <w:rPr>
          <w:ins w:id="173" w:author="rapporteur_Christian_Herrero-Veron" w:date="2017-12-20T23:32:00Z"/>
          <w:rFonts w:asciiTheme="minorHAnsi" w:eastAsiaTheme="minorEastAsia" w:hAnsiTheme="minorHAnsi" w:cstheme="minorBidi"/>
          <w:sz w:val="22"/>
          <w:szCs w:val="22"/>
          <w:lang w:val="en-US"/>
        </w:rPr>
      </w:pPr>
      <w:ins w:id="174" w:author="rapporteur_Christian_Herrero-Veron" w:date="2017-12-20T23:32:00Z">
        <w:r>
          <w:t>5.1.3.2.1.4.5</w:t>
        </w:r>
        <w:r>
          <w:rPr>
            <w:rFonts w:asciiTheme="minorHAnsi" w:eastAsiaTheme="minorEastAsia" w:hAnsiTheme="minorHAnsi" w:cstheme="minorBidi"/>
            <w:sz w:val="22"/>
            <w:szCs w:val="22"/>
            <w:lang w:val="en-US"/>
          </w:rPr>
          <w:tab/>
        </w:r>
        <w:r>
          <w:t>5GMM-REGISTERED.LIMITED-SERVICE</w:t>
        </w:r>
        <w:r>
          <w:tab/>
        </w:r>
        <w:r>
          <w:fldChar w:fldCharType="begin"/>
        </w:r>
        <w:r>
          <w:instrText xml:space="preserve"> PAGEREF _Toc501576124 \h </w:instrText>
        </w:r>
      </w:ins>
      <w:r>
        <w:fldChar w:fldCharType="separate"/>
      </w:r>
      <w:ins w:id="175" w:author="rapporteur_Christian_Herrero-Veron" w:date="2017-12-20T23:32:00Z">
        <w:r>
          <w:t>27</w:t>
        </w:r>
        <w:r>
          <w:fldChar w:fldCharType="end"/>
        </w:r>
      </w:ins>
    </w:p>
    <w:p w:rsidR="000718E3" w:rsidRDefault="000718E3">
      <w:pPr>
        <w:pStyle w:val="TOC7"/>
        <w:rPr>
          <w:ins w:id="176" w:author="rapporteur_Christian_Herrero-Veron" w:date="2017-12-20T23:32:00Z"/>
          <w:rFonts w:asciiTheme="minorHAnsi" w:eastAsiaTheme="minorEastAsia" w:hAnsiTheme="minorHAnsi" w:cstheme="minorBidi"/>
          <w:sz w:val="22"/>
          <w:szCs w:val="22"/>
          <w:lang w:val="en-US"/>
        </w:rPr>
      </w:pPr>
      <w:ins w:id="177" w:author="rapporteur_Christian_Herrero-Veron" w:date="2017-12-20T23:32:00Z">
        <w:r>
          <w:t>5.1.3.2.1.4.6</w:t>
        </w:r>
        <w:r>
          <w:rPr>
            <w:rFonts w:asciiTheme="minorHAnsi" w:eastAsiaTheme="minorEastAsia" w:hAnsiTheme="minorHAnsi" w:cstheme="minorBidi"/>
            <w:sz w:val="22"/>
            <w:szCs w:val="22"/>
            <w:lang w:val="en-US"/>
          </w:rPr>
          <w:tab/>
        </w:r>
        <w:r>
          <w:t>5GMM-REGISTERED.PLMN-SEARCH</w:t>
        </w:r>
        <w:r>
          <w:tab/>
        </w:r>
        <w:r>
          <w:fldChar w:fldCharType="begin"/>
        </w:r>
        <w:r>
          <w:instrText xml:space="preserve"> PAGEREF _Toc501576125 \h </w:instrText>
        </w:r>
      </w:ins>
      <w:r>
        <w:fldChar w:fldCharType="separate"/>
      </w:r>
      <w:ins w:id="178" w:author="rapporteur_Christian_Herrero-Veron" w:date="2017-12-20T23:32:00Z">
        <w:r>
          <w:t>27</w:t>
        </w:r>
        <w:r>
          <w:fldChar w:fldCharType="end"/>
        </w:r>
      </w:ins>
    </w:p>
    <w:p w:rsidR="000718E3" w:rsidRDefault="000718E3">
      <w:pPr>
        <w:pStyle w:val="TOC7"/>
        <w:rPr>
          <w:ins w:id="179" w:author="rapporteur_Christian_Herrero-Veron" w:date="2017-12-20T23:32:00Z"/>
          <w:rFonts w:asciiTheme="minorHAnsi" w:eastAsiaTheme="minorEastAsia" w:hAnsiTheme="minorHAnsi" w:cstheme="minorBidi"/>
          <w:sz w:val="22"/>
          <w:szCs w:val="22"/>
          <w:lang w:val="en-US"/>
        </w:rPr>
      </w:pPr>
      <w:ins w:id="180" w:author="rapporteur_Christian_Herrero-Veron" w:date="2017-12-20T23:32:00Z">
        <w:r>
          <w:t>5.1.3.2.1.4.7</w:t>
        </w:r>
        <w:r>
          <w:rPr>
            <w:rFonts w:asciiTheme="minorHAnsi" w:eastAsiaTheme="minorEastAsia" w:hAnsiTheme="minorHAnsi" w:cstheme="minorBidi"/>
            <w:sz w:val="22"/>
            <w:szCs w:val="22"/>
            <w:lang w:val="en-US"/>
          </w:rPr>
          <w:tab/>
        </w:r>
        <w:r>
          <w:t>5GMM-REGISTERED.NO-CELL-AVAILABLE</w:t>
        </w:r>
        <w:r>
          <w:tab/>
        </w:r>
        <w:r>
          <w:fldChar w:fldCharType="begin"/>
        </w:r>
        <w:r>
          <w:instrText xml:space="preserve"> PAGEREF _Toc501576126 \h </w:instrText>
        </w:r>
      </w:ins>
      <w:r>
        <w:fldChar w:fldCharType="separate"/>
      </w:r>
      <w:ins w:id="181" w:author="rapporteur_Christian_Herrero-Veron" w:date="2017-12-20T23:32:00Z">
        <w:r>
          <w:t>27</w:t>
        </w:r>
        <w:r>
          <w:fldChar w:fldCharType="end"/>
        </w:r>
      </w:ins>
    </w:p>
    <w:p w:rsidR="000718E3" w:rsidRDefault="000718E3">
      <w:pPr>
        <w:pStyle w:val="TOC5"/>
        <w:rPr>
          <w:ins w:id="182" w:author="rapporteur_Christian_Herrero-Veron" w:date="2017-12-20T23:32:00Z"/>
          <w:rFonts w:asciiTheme="minorHAnsi" w:eastAsiaTheme="minorEastAsia" w:hAnsiTheme="minorHAnsi" w:cstheme="minorBidi"/>
          <w:sz w:val="22"/>
          <w:szCs w:val="22"/>
          <w:lang w:val="en-US"/>
        </w:rPr>
      </w:pPr>
      <w:ins w:id="183" w:author="rapporteur_Christian_Herrero-Veron" w:date="2017-12-20T23:32:00Z">
        <w:r>
          <w:t>5.1.3.2.2</w:t>
        </w:r>
        <w:r>
          <w:rPr>
            <w:rFonts w:asciiTheme="minorHAnsi" w:eastAsiaTheme="minorEastAsia" w:hAnsiTheme="minorHAnsi" w:cstheme="minorBidi"/>
            <w:sz w:val="22"/>
            <w:szCs w:val="22"/>
            <w:lang w:val="en-US"/>
          </w:rPr>
          <w:tab/>
        </w:r>
        <w:r>
          <w:t>5GS update status in the UE</w:t>
        </w:r>
        <w:r>
          <w:tab/>
        </w:r>
        <w:r>
          <w:fldChar w:fldCharType="begin"/>
        </w:r>
        <w:r>
          <w:instrText xml:space="preserve"> PAGEREF _Toc501576127 \h </w:instrText>
        </w:r>
      </w:ins>
      <w:r>
        <w:fldChar w:fldCharType="separate"/>
      </w:r>
      <w:ins w:id="184" w:author="rapporteur_Christian_Herrero-Veron" w:date="2017-12-20T23:32:00Z">
        <w:r>
          <w:t>27</w:t>
        </w:r>
        <w:r>
          <w:fldChar w:fldCharType="end"/>
        </w:r>
      </w:ins>
    </w:p>
    <w:p w:rsidR="000718E3" w:rsidRDefault="000718E3">
      <w:pPr>
        <w:pStyle w:val="TOC5"/>
        <w:rPr>
          <w:ins w:id="185" w:author="rapporteur_Christian_Herrero-Veron" w:date="2017-12-20T23:32:00Z"/>
          <w:rFonts w:asciiTheme="minorHAnsi" w:eastAsiaTheme="minorEastAsia" w:hAnsiTheme="minorHAnsi" w:cstheme="minorBidi"/>
          <w:sz w:val="22"/>
          <w:szCs w:val="22"/>
          <w:lang w:val="en-US"/>
        </w:rPr>
      </w:pPr>
      <w:ins w:id="186" w:author="rapporteur_Christian_Herrero-Veron" w:date="2017-12-20T23:32:00Z">
        <w:r>
          <w:t>5.1.3.2.3</w:t>
        </w:r>
        <w:r>
          <w:rPr>
            <w:rFonts w:asciiTheme="minorHAnsi" w:eastAsiaTheme="minorEastAsia" w:hAnsiTheme="minorHAnsi" w:cstheme="minorBidi"/>
            <w:sz w:val="22"/>
            <w:szCs w:val="22"/>
            <w:lang w:val="en-US"/>
          </w:rPr>
          <w:tab/>
        </w:r>
        <w:r>
          <w:t>5GMM sublayer states in the network side</w:t>
        </w:r>
        <w:r>
          <w:tab/>
        </w:r>
        <w:r>
          <w:fldChar w:fldCharType="begin"/>
        </w:r>
        <w:r>
          <w:instrText xml:space="preserve"> PAGEREF _Toc501576128 \h </w:instrText>
        </w:r>
      </w:ins>
      <w:r>
        <w:fldChar w:fldCharType="separate"/>
      </w:r>
      <w:ins w:id="187" w:author="rapporteur_Christian_Herrero-Veron" w:date="2017-12-20T23:32:00Z">
        <w:r>
          <w:t>28</w:t>
        </w:r>
        <w:r>
          <w:fldChar w:fldCharType="end"/>
        </w:r>
      </w:ins>
    </w:p>
    <w:p w:rsidR="000718E3" w:rsidRDefault="000718E3">
      <w:pPr>
        <w:pStyle w:val="TOC6"/>
        <w:rPr>
          <w:ins w:id="188" w:author="rapporteur_Christian_Herrero-Veron" w:date="2017-12-20T23:32:00Z"/>
          <w:rFonts w:asciiTheme="minorHAnsi" w:eastAsiaTheme="minorEastAsia" w:hAnsiTheme="minorHAnsi" w:cstheme="minorBidi"/>
          <w:sz w:val="22"/>
          <w:szCs w:val="22"/>
          <w:lang w:val="en-US"/>
        </w:rPr>
      </w:pPr>
      <w:ins w:id="189" w:author="rapporteur_Christian_Herrero-Veron" w:date="2017-12-20T23:32:00Z">
        <w:r>
          <w:t>5.1.3.2.3.1</w:t>
        </w:r>
        <w:r>
          <w:rPr>
            <w:rFonts w:asciiTheme="minorHAnsi" w:eastAsiaTheme="minorEastAsia" w:hAnsiTheme="minorHAnsi" w:cstheme="minorBidi"/>
            <w:sz w:val="22"/>
            <w:szCs w:val="22"/>
            <w:lang w:val="en-US"/>
          </w:rPr>
          <w:tab/>
        </w:r>
        <w:r>
          <w:t>General</w:t>
        </w:r>
        <w:r>
          <w:tab/>
        </w:r>
        <w:r>
          <w:fldChar w:fldCharType="begin"/>
        </w:r>
        <w:r>
          <w:instrText xml:space="preserve"> PAGEREF _Toc501576129 \h </w:instrText>
        </w:r>
      </w:ins>
      <w:r>
        <w:fldChar w:fldCharType="separate"/>
      </w:r>
      <w:ins w:id="190" w:author="rapporteur_Christian_Herrero-Veron" w:date="2017-12-20T23:32:00Z">
        <w:r>
          <w:t>28</w:t>
        </w:r>
        <w:r>
          <w:fldChar w:fldCharType="end"/>
        </w:r>
      </w:ins>
    </w:p>
    <w:p w:rsidR="000718E3" w:rsidRDefault="000718E3">
      <w:pPr>
        <w:pStyle w:val="TOC6"/>
        <w:rPr>
          <w:ins w:id="191" w:author="rapporteur_Christian_Herrero-Veron" w:date="2017-12-20T23:32:00Z"/>
          <w:rFonts w:asciiTheme="minorHAnsi" w:eastAsiaTheme="minorEastAsia" w:hAnsiTheme="minorHAnsi" w:cstheme="minorBidi"/>
          <w:sz w:val="22"/>
          <w:szCs w:val="22"/>
          <w:lang w:val="en-US"/>
        </w:rPr>
      </w:pPr>
      <w:ins w:id="192" w:author="rapporteur_Christian_Herrero-Veron" w:date="2017-12-20T23:32:00Z">
        <w:r>
          <w:t>5.1.3.2.3.2</w:t>
        </w:r>
        <w:r>
          <w:rPr>
            <w:rFonts w:asciiTheme="minorHAnsi" w:eastAsiaTheme="minorEastAsia" w:hAnsiTheme="minorHAnsi" w:cstheme="minorBidi"/>
            <w:sz w:val="22"/>
            <w:szCs w:val="22"/>
            <w:lang w:val="en-US"/>
          </w:rPr>
          <w:tab/>
        </w:r>
        <w:r>
          <w:t>5GMM-DEREGISTERED</w:t>
        </w:r>
        <w:r>
          <w:tab/>
        </w:r>
        <w:r>
          <w:fldChar w:fldCharType="begin"/>
        </w:r>
        <w:r>
          <w:instrText xml:space="preserve"> PAGEREF _Toc501576130 \h </w:instrText>
        </w:r>
      </w:ins>
      <w:r>
        <w:fldChar w:fldCharType="separate"/>
      </w:r>
      <w:ins w:id="193" w:author="rapporteur_Christian_Herrero-Veron" w:date="2017-12-20T23:32:00Z">
        <w:r>
          <w:t>28</w:t>
        </w:r>
        <w:r>
          <w:fldChar w:fldCharType="end"/>
        </w:r>
      </w:ins>
    </w:p>
    <w:p w:rsidR="000718E3" w:rsidRDefault="000718E3">
      <w:pPr>
        <w:pStyle w:val="TOC6"/>
        <w:rPr>
          <w:ins w:id="194" w:author="rapporteur_Christian_Herrero-Veron" w:date="2017-12-20T23:32:00Z"/>
          <w:rFonts w:asciiTheme="minorHAnsi" w:eastAsiaTheme="minorEastAsia" w:hAnsiTheme="minorHAnsi" w:cstheme="minorBidi"/>
          <w:sz w:val="22"/>
          <w:szCs w:val="22"/>
          <w:lang w:val="en-US"/>
        </w:rPr>
      </w:pPr>
      <w:ins w:id="195" w:author="rapporteur_Christian_Herrero-Veron" w:date="2017-12-20T23:32:00Z">
        <w:r>
          <w:t>5.1.3.2.3.3</w:t>
        </w:r>
        <w:r>
          <w:rPr>
            <w:rFonts w:asciiTheme="minorHAnsi" w:eastAsiaTheme="minorEastAsia" w:hAnsiTheme="minorHAnsi" w:cstheme="minorBidi"/>
            <w:sz w:val="22"/>
            <w:szCs w:val="22"/>
            <w:lang w:val="en-US"/>
          </w:rPr>
          <w:tab/>
        </w:r>
        <w:r>
          <w:t>5GMM-COMMON-PROCEDURE-INITIATED</w:t>
        </w:r>
        <w:r>
          <w:tab/>
        </w:r>
        <w:r>
          <w:fldChar w:fldCharType="begin"/>
        </w:r>
        <w:r>
          <w:instrText xml:space="preserve"> PAGEREF _Toc501576131 \h </w:instrText>
        </w:r>
      </w:ins>
      <w:r>
        <w:fldChar w:fldCharType="separate"/>
      </w:r>
      <w:ins w:id="196" w:author="rapporteur_Christian_Herrero-Veron" w:date="2017-12-20T23:32:00Z">
        <w:r>
          <w:t>28</w:t>
        </w:r>
        <w:r>
          <w:fldChar w:fldCharType="end"/>
        </w:r>
      </w:ins>
    </w:p>
    <w:p w:rsidR="000718E3" w:rsidRDefault="000718E3">
      <w:pPr>
        <w:pStyle w:val="TOC6"/>
        <w:rPr>
          <w:ins w:id="197" w:author="rapporteur_Christian_Herrero-Veron" w:date="2017-12-20T23:32:00Z"/>
          <w:rFonts w:asciiTheme="minorHAnsi" w:eastAsiaTheme="minorEastAsia" w:hAnsiTheme="minorHAnsi" w:cstheme="minorBidi"/>
          <w:sz w:val="22"/>
          <w:szCs w:val="22"/>
          <w:lang w:val="en-US"/>
        </w:rPr>
      </w:pPr>
      <w:ins w:id="198" w:author="rapporteur_Christian_Herrero-Veron" w:date="2017-12-20T23:32:00Z">
        <w:r>
          <w:t>5.1.3.2.3.4</w:t>
        </w:r>
        <w:r>
          <w:rPr>
            <w:rFonts w:asciiTheme="minorHAnsi" w:eastAsiaTheme="minorEastAsia" w:hAnsiTheme="minorHAnsi" w:cstheme="minorBidi"/>
            <w:sz w:val="22"/>
            <w:szCs w:val="22"/>
            <w:lang w:val="en-US"/>
          </w:rPr>
          <w:tab/>
        </w:r>
        <w:r>
          <w:t>5GMM-REGISTERED</w:t>
        </w:r>
        <w:r>
          <w:tab/>
        </w:r>
        <w:r>
          <w:fldChar w:fldCharType="begin"/>
        </w:r>
        <w:r>
          <w:instrText xml:space="preserve"> PAGEREF _Toc501576132 \h </w:instrText>
        </w:r>
      </w:ins>
      <w:r>
        <w:fldChar w:fldCharType="separate"/>
      </w:r>
      <w:ins w:id="199" w:author="rapporteur_Christian_Herrero-Veron" w:date="2017-12-20T23:32:00Z">
        <w:r>
          <w:t>29</w:t>
        </w:r>
        <w:r>
          <w:fldChar w:fldCharType="end"/>
        </w:r>
      </w:ins>
    </w:p>
    <w:p w:rsidR="000718E3" w:rsidRDefault="000718E3">
      <w:pPr>
        <w:pStyle w:val="TOC6"/>
        <w:rPr>
          <w:ins w:id="200" w:author="rapporteur_Christian_Herrero-Veron" w:date="2017-12-20T23:32:00Z"/>
          <w:rFonts w:asciiTheme="minorHAnsi" w:eastAsiaTheme="minorEastAsia" w:hAnsiTheme="minorHAnsi" w:cstheme="minorBidi"/>
          <w:sz w:val="22"/>
          <w:szCs w:val="22"/>
          <w:lang w:val="en-US"/>
        </w:rPr>
      </w:pPr>
      <w:ins w:id="201" w:author="rapporteur_Christian_Herrero-Veron" w:date="2017-12-20T23:32:00Z">
        <w:r>
          <w:t>5.1.3.2.3.5</w:t>
        </w:r>
        <w:r>
          <w:rPr>
            <w:rFonts w:asciiTheme="minorHAnsi" w:eastAsiaTheme="minorEastAsia" w:hAnsiTheme="minorHAnsi" w:cstheme="minorBidi"/>
            <w:sz w:val="22"/>
            <w:szCs w:val="22"/>
            <w:lang w:val="en-US"/>
          </w:rPr>
          <w:tab/>
        </w:r>
        <w:r>
          <w:t>5GMM-DEREGISTERED-INITIATED</w:t>
        </w:r>
        <w:r>
          <w:tab/>
        </w:r>
        <w:r>
          <w:fldChar w:fldCharType="begin"/>
        </w:r>
        <w:r>
          <w:instrText xml:space="preserve"> PAGEREF _Toc501576133 \h </w:instrText>
        </w:r>
      </w:ins>
      <w:r>
        <w:fldChar w:fldCharType="separate"/>
      </w:r>
      <w:ins w:id="202" w:author="rapporteur_Christian_Herrero-Veron" w:date="2017-12-20T23:32:00Z">
        <w:r>
          <w:t>29</w:t>
        </w:r>
        <w:r>
          <w:fldChar w:fldCharType="end"/>
        </w:r>
      </w:ins>
    </w:p>
    <w:p w:rsidR="000718E3" w:rsidRDefault="000718E3">
      <w:pPr>
        <w:pStyle w:val="TOC3"/>
        <w:rPr>
          <w:ins w:id="203" w:author="rapporteur_Christian_Herrero-Veron" w:date="2017-12-20T23:32:00Z"/>
          <w:rFonts w:asciiTheme="minorHAnsi" w:eastAsiaTheme="minorEastAsia" w:hAnsiTheme="minorHAnsi" w:cstheme="minorBidi"/>
          <w:sz w:val="22"/>
          <w:szCs w:val="22"/>
          <w:lang w:val="en-US"/>
        </w:rPr>
      </w:pPr>
      <w:ins w:id="204" w:author="rapporteur_Christian_Herrero-Veron" w:date="2017-12-20T23:32:00Z">
        <w:r>
          <w:t>5.1.4</w:t>
        </w:r>
        <w:r>
          <w:rPr>
            <w:rFonts w:asciiTheme="minorHAnsi" w:eastAsiaTheme="minorEastAsia" w:hAnsiTheme="minorHAnsi" w:cstheme="minorBidi"/>
            <w:sz w:val="22"/>
            <w:szCs w:val="22"/>
            <w:lang w:val="en-US"/>
          </w:rPr>
          <w:tab/>
        </w:r>
        <w:r>
          <w:t>Coordination between 5GMM and EMM</w:t>
        </w:r>
        <w:r>
          <w:tab/>
        </w:r>
        <w:r>
          <w:fldChar w:fldCharType="begin"/>
        </w:r>
        <w:r>
          <w:instrText xml:space="preserve"> PAGEREF _Toc501576134 \h </w:instrText>
        </w:r>
      </w:ins>
      <w:r>
        <w:fldChar w:fldCharType="separate"/>
      </w:r>
      <w:ins w:id="205" w:author="rapporteur_Christian_Herrero-Veron" w:date="2017-12-20T23:32:00Z">
        <w:r>
          <w:t>29</w:t>
        </w:r>
        <w:r>
          <w:fldChar w:fldCharType="end"/>
        </w:r>
      </w:ins>
    </w:p>
    <w:p w:rsidR="000718E3" w:rsidRDefault="000718E3">
      <w:pPr>
        <w:pStyle w:val="TOC2"/>
        <w:rPr>
          <w:ins w:id="206" w:author="rapporteur_Christian_Herrero-Veron" w:date="2017-12-20T23:32:00Z"/>
          <w:rFonts w:asciiTheme="minorHAnsi" w:eastAsiaTheme="minorEastAsia" w:hAnsiTheme="minorHAnsi" w:cstheme="minorBidi"/>
          <w:sz w:val="22"/>
          <w:szCs w:val="22"/>
          <w:lang w:val="en-US"/>
        </w:rPr>
      </w:pPr>
      <w:ins w:id="207" w:author="rapporteur_Christian_Herrero-Veron" w:date="2017-12-20T23:32:00Z">
        <w:r>
          <w:t>5.2</w:t>
        </w:r>
        <w:r>
          <w:rPr>
            <w:rFonts w:asciiTheme="minorHAnsi" w:eastAsiaTheme="minorEastAsia" w:hAnsiTheme="minorHAnsi" w:cstheme="minorBidi"/>
            <w:sz w:val="22"/>
            <w:szCs w:val="22"/>
            <w:lang w:val="en-US"/>
          </w:rPr>
          <w:tab/>
        </w:r>
        <w:r>
          <w:t>Behaviour of the UE in state 5GMM-DEREGISTERED and state 5GMM-REGISTERED</w:t>
        </w:r>
        <w:r>
          <w:tab/>
        </w:r>
        <w:r>
          <w:fldChar w:fldCharType="begin"/>
        </w:r>
        <w:r>
          <w:instrText xml:space="preserve"> PAGEREF _Toc501576135 \h </w:instrText>
        </w:r>
      </w:ins>
      <w:r>
        <w:fldChar w:fldCharType="separate"/>
      </w:r>
      <w:ins w:id="208" w:author="rapporteur_Christian_Herrero-Veron" w:date="2017-12-20T23:32:00Z">
        <w:r>
          <w:t>29</w:t>
        </w:r>
        <w:r>
          <w:fldChar w:fldCharType="end"/>
        </w:r>
      </w:ins>
    </w:p>
    <w:p w:rsidR="000718E3" w:rsidRDefault="000718E3">
      <w:pPr>
        <w:pStyle w:val="TOC3"/>
        <w:rPr>
          <w:ins w:id="209" w:author="rapporteur_Christian_Herrero-Veron" w:date="2017-12-20T23:32:00Z"/>
          <w:rFonts w:asciiTheme="minorHAnsi" w:eastAsiaTheme="minorEastAsia" w:hAnsiTheme="minorHAnsi" w:cstheme="minorBidi"/>
          <w:sz w:val="22"/>
          <w:szCs w:val="22"/>
          <w:lang w:val="en-US"/>
        </w:rPr>
      </w:pPr>
      <w:ins w:id="210" w:author="rapporteur_Christian_Herrero-Veron" w:date="2017-12-20T23:32:00Z">
        <w:r>
          <w:t>5.2.1</w:t>
        </w:r>
        <w:r>
          <w:rPr>
            <w:rFonts w:asciiTheme="minorHAnsi" w:eastAsiaTheme="minorEastAsia" w:hAnsiTheme="minorHAnsi" w:cstheme="minorBidi"/>
            <w:sz w:val="22"/>
            <w:szCs w:val="22"/>
            <w:lang w:val="en-US"/>
          </w:rPr>
          <w:tab/>
        </w:r>
        <w:r>
          <w:t>General</w:t>
        </w:r>
        <w:r>
          <w:tab/>
        </w:r>
        <w:r>
          <w:fldChar w:fldCharType="begin"/>
        </w:r>
        <w:r>
          <w:instrText xml:space="preserve"> PAGEREF _Toc501576136 \h </w:instrText>
        </w:r>
      </w:ins>
      <w:r>
        <w:fldChar w:fldCharType="separate"/>
      </w:r>
      <w:ins w:id="211" w:author="rapporteur_Christian_Herrero-Veron" w:date="2017-12-20T23:32:00Z">
        <w:r>
          <w:t>29</w:t>
        </w:r>
        <w:r>
          <w:fldChar w:fldCharType="end"/>
        </w:r>
      </w:ins>
    </w:p>
    <w:p w:rsidR="000718E3" w:rsidRDefault="000718E3">
      <w:pPr>
        <w:pStyle w:val="TOC3"/>
        <w:rPr>
          <w:ins w:id="212" w:author="rapporteur_Christian_Herrero-Veron" w:date="2017-12-20T23:32:00Z"/>
          <w:rFonts w:asciiTheme="minorHAnsi" w:eastAsiaTheme="minorEastAsia" w:hAnsiTheme="minorHAnsi" w:cstheme="minorBidi"/>
          <w:sz w:val="22"/>
          <w:szCs w:val="22"/>
          <w:lang w:val="en-US"/>
        </w:rPr>
      </w:pPr>
      <w:ins w:id="213" w:author="rapporteur_Christian_Herrero-Veron" w:date="2017-12-20T23:32:00Z">
        <w:r>
          <w:t>5.2.2</w:t>
        </w:r>
        <w:r>
          <w:rPr>
            <w:rFonts w:asciiTheme="minorHAnsi" w:eastAsiaTheme="minorEastAsia" w:hAnsiTheme="minorHAnsi" w:cstheme="minorBidi"/>
            <w:sz w:val="22"/>
            <w:szCs w:val="22"/>
            <w:lang w:val="en-US"/>
          </w:rPr>
          <w:tab/>
        </w:r>
        <w:r>
          <w:t>UE behaviour in state 5GMM-DEREGISTERED</w:t>
        </w:r>
        <w:r>
          <w:tab/>
        </w:r>
        <w:r>
          <w:fldChar w:fldCharType="begin"/>
        </w:r>
        <w:r>
          <w:instrText xml:space="preserve"> PAGEREF _Toc501576137 \h </w:instrText>
        </w:r>
      </w:ins>
      <w:r>
        <w:fldChar w:fldCharType="separate"/>
      </w:r>
      <w:ins w:id="214" w:author="rapporteur_Christian_Herrero-Veron" w:date="2017-12-20T23:32:00Z">
        <w:r>
          <w:t>29</w:t>
        </w:r>
        <w:r>
          <w:fldChar w:fldCharType="end"/>
        </w:r>
      </w:ins>
    </w:p>
    <w:p w:rsidR="000718E3" w:rsidRDefault="000718E3">
      <w:pPr>
        <w:pStyle w:val="TOC4"/>
        <w:rPr>
          <w:ins w:id="215" w:author="rapporteur_Christian_Herrero-Veron" w:date="2017-12-20T23:32:00Z"/>
          <w:rFonts w:asciiTheme="minorHAnsi" w:eastAsiaTheme="minorEastAsia" w:hAnsiTheme="minorHAnsi" w:cstheme="minorBidi"/>
          <w:sz w:val="22"/>
          <w:szCs w:val="22"/>
          <w:lang w:val="en-US"/>
        </w:rPr>
      </w:pPr>
      <w:ins w:id="216" w:author="rapporteur_Christian_Herrero-Veron" w:date="2017-12-20T23:32:00Z">
        <w:r>
          <w:t>5.2.2.1</w:t>
        </w:r>
        <w:r>
          <w:rPr>
            <w:rFonts w:asciiTheme="minorHAnsi" w:eastAsiaTheme="minorEastAsia" w:hAnsiTheme="minorHAnsi" w:cstheme="minorBidi"/>
            <w:sz w:val="22"/>
            <w:szCs w:val="22"/>
            <w:lang w:val="en-US"/>
          </w:rPr>
          <w:tab/>
        </w:r>
        <w:r>
          <w:t>General</w:t>
        </w:r>
        <w:r>
          <w:tab/>
        </w:r>
        <w:r>
          <w:fldChar w:fldCharType="begin"/>
        </w:r>
        <w:r>
          <w:instrText xml:space="preserve"> PAGEREF _Toc501576138 \h </w:instrText>
        </w:r>
      </w:ins>
      <w:r>
        <w:fldChar w:fldCharType="separate"/>
      </w:r>
      <w:ins w:id="217" w:author="rapporteur_Christian_Herrero-Veron" w:date="2017-12-20T23:32:00Z">
        <w:r>
          <w:t>29</w:t>
        </w:r>
        <w:r>
          <w:fldChar w:fldCharType="end"/>
        </w:r>
      </w:ins>
    </w:p>
    <w:p w:rsidR="000718E3" w:rsidRDefault="000718E3">
      <w:pPr>
        <w:pStyle w:val="TOC4"/>
        <w:rPr>
          <w:ins w:id="218" w:author="rapporteur_Christian_Herrero-Veron" w:date="2017-12-20T23:32:00Z"/>
          <w:rFonts w:asciiTheme="minorHAnsi" w:eastAsiaTheme="minorEastAsia" w:hAnsiTheme="minorHAnsi" w:cstheme="minorBidi"/>
          <w:sz w:val="22"/>
          <w:szCs w:val="22"/>
          <w:lang w:val="en-US"/>
        </w:rPr>
      </w:pPr>
      <w:ins w:id="219" w:author="rapporteur_Christian_Herrero-Veron" w:date="2017-12-20T23:32:00Z">
        <w:r>
          <w:t>5.2.2.2</w:t>
        </w:r>
        <w:r>
          <w:rPr>
            <w:rFonts w:asciiTheme="minorHAnsi" w:eastAsiaTheme="minorEastAsia" w:hAnsiTheme="minorHAnsi" w:cstheme="minorBidi"/>
            <w:sz w:val="22"/>
            <w:szCs w:val="22"/>
            <w:lang w:val="en-US"/>
          </w:rPr>
          <w:tab/>
        </w:r>
        <w:r>
          <w:t>Detailed description of UE behaviour in state 5GMM-DEREGISTERED</w:t>
        </w:r>
        <w:r>
          <w:tab/>
        </w:r>
        <w:r>
          <w:fldChar w:fldCharType="begin"/>
        </w:r>
        <w:r>
          <w:instrText xml:space="preserve"> PAGEREF _Toc501576139 \h </w:instrText>
        </w:r>
      </w:ins>
      <w:r>
        <w:fldChar w:fldCharType="separate"/>
      </w:r>
      <w:ins w:id="220" w:author="rapporteur_Christian_Herrero-Veron" w:date="2017-12-20T23:32:00Z">
        <w:r>
          <w:t>29</w:t>
        </w:r>
        <w:r>
          <w:fldChar w:fldCharType="end"/>
        </w:r>
      </w:ins>
    </w:p>
    <w:p w:rsidR="000718E3" w:rsidRDefault="000718E3">
      <w:pPr>
        <w:pStyle w:val="TOC5"/>
        <w:rPr>
          <w:ins w:id="221" w:author="rapporteur_Christian_Herrero-Veron" w:date="2017-12-20T23:32:00Z"/>
          <w:rFonts w:asciiTheme="minorHAnsi" w:eastAsiaTheme="minorEastAsia" w:hAnsiTheme="minorHAnsi" w:cstheme="minorBidi"/>
          <w:sz w:val="22"/>
          <w:szCs w:val="22"/>
          <w:lang w:val="en-US"/>
        </w:rPr>
      </w:pPr>
      <w:ins w:id="222" w:author="rapporteur_Christian_Herrero-Veron" w:date="2017-12-20T23:32:00Z">
        <w:r>
          <w:t>5.2.2.2.1</w:t>
        </w:r>
        <w:r>
          <w:rPr>
            <w:rFonts w:asciiTheme="minorHAnsi" w:eastAsiaTheme="minorEastAsia" w:hAnsiTheme="minorHAnsi" w:cstheme="minorBidi"/>
            <w:sz w:val="22"/>
            <w:szCs w:val="22"/>
            <w:lang w:val="en-US"/>
          </w:rPr>
          <w:tab/>
        </w:r>
        <w:r>
          <w:t>NORMAL-SERVICE</w:t>
        </w:r>
        <w:r>
          <w:tab/>
        </w:r>
        <w:r>
          <w:fldChar w:fldCharType="begin"/>
        </w:r>
        <w:r>
          <w:instrText xml:space="preserve"> PAGEREF _Toc501576140 \h </w:instrText>
        </w:r>
      </w:ins>
      <w:r>
        <w:fldChar w:fldCharType="separate"/>
      </w:r>
      <w:ins w:id="223" w:author="rapporteur_Christian_Herrero-Veron" w:date="2017-12-20T23:32:00Z">
        <w:r>
          <w:t>29</w:t>
        </w:r>
        <w:r>
          <w:fldChar w:fldCharType="end"/>
        </w:r>
      </w:ins>
    </w:p>
    <w:p w:rsidR="000718E3" w:rsidRDefault="000718E3">
      <w:pPr>
        <w:pStyle w:val="TOC5"/>
        <w:rPr>
          <w:ins w:id="224" w:author="rapporteur_Christian_Herrero-Veron" w:date="2017-12-20T23:32:00Z"/>
          <w:rFonts w:asciiTheme="minorHAnsi" w:eastAsiaTheme="minorEastAsia" w:hAnsiTheme="minorHAnsi" w:cstheme="minorBidi"/>
          <w:sz w:val="22"/>
          <w:szCs w:val="22"/>
          <w:lang w:val="en-US"/>
        </w:rPr>
      </w:pPr>
      <w:ins w:id="225" w:author="rapporteur_Christian_Herrero-Veron" w:date="2017-12-20T23:32:00Z">
        <w:r>
          <w:t>5.2.2.2.2</w:t>
        </w:r>
        <w:r>
          <w:rPr>
            <w:rFonts w:asciiTheme="minorHAnsi" w:eastAsiaTheme="minorEastAsia" w:hAnsiTheme="minorHAnsi" w:cstheme="minorBidi"/>
            <w:sz w:val="22"/>
            <w:szCs w:val="22"/>
            <w:lang w:val="en-US"/>
          </w:rPr>
          <w:tab/>
        </w:r>
        <w:r>
          <w:t>LIMITED-SERVICE</w:t>
        </w:r>
        <w:r>
          <w:tab/>
        </w:r>
        <w:r>
          <w:fldChar w:fldCharType="begin"/>
        </w:r>
        <w:r>
          <w:instrText xml:space="preserve"> PAGEREF _Toc501576141 \h </w:instrText>
        </w:r>
      </w:ins>
      <w:r>
        <w:fldChar w:fldCharType="separate"/>
      </w:r>
      <w:ins w:id="226" w:author="rapporteur_Christian_Herrero-Veron" w:date="2017-12-20T23:32:00Z">
        <w:r>
          <w:t>29</w:t>
        </w:r>
        <w:r>
          <w:fldChar w:fldCharType="end"/>
        </w:r>
      </w:ins>
    </w:p>
    <w:p w:rsidR="000718E3" w:rsidRDefault="000718E3">
      <w:pPr>
        <w:pStyle w:val="TOC5"/>
        <w:rPr>
          <w:ins w:id="227" w:author="rapporteur_Christian_Herrero-Veron" w:date="2017-12-20T23:32:00Z"/>
          <w:rFonts w:asciiTheme="minorHAnsi" w:eastAsiaTheme="minorEastAsia" w:hAnsiTheme="minorHAnsi" w:cstheme="minorBidi"/>
          <w:sz w:val="22"/>
          <w:szCs w:val="22"/>
          <w:lang w:val="en-US"/>
        </w:rPr>
      </w:pPr>
      <w:ins w:id="228" w:author="rapporteur_Christian_Herrero-Veron" w:date="2017-12-20T23:32:00Z">
        <w:r>
          <w:t>5.2.5.2.3</w:t>
        </w:r>
        <w:r>
          <w:rPr>
            <w:rFonts w:asciiTheme="minorHAnsi" w:eastAsiaTheme="minorEastAsia" w:hAnsiTheme="minorHAnsi" w:cstheme="minorBidi"/>
            <w:sz w:val="22"/>
            <w:szCs w:val="22"/>
            <w:lang w:val="en-US"/>
          </w:rPr>
          <w:tab/>
        </w:r>
        <w:r>
          <w:t>ATTEMPTING-REGISTRATION</w:t>
        </w:r>
        <w:r>
          <w:tab/>
        </w:r>
        <w:r>
          <w:fldChar w:fldCharType="begin"/>
        </w:r>
        <w:r>
          <w:instrText xml:space="preserve"> PAGEREF _Toc501576142 \h </w:instrText>
        </w:r>
      </w:ins>
      <w:r>
        <w:fldChar w:fldCharType="separate"/>
      </w:r>
      <w:ins w:id="229" w:author="rapporteur_Christian_Herrero-Veron" w:date="2017-12-20T23:32:00Z">
        <w:r>
          <w:t>29</w:t>
        </w:r>
        <w:r>
          <w:fldChar w:fldCharType="end"/>
        </w:r>
      </w:ins>
    </w:p>
    <w:p w:rsidR="000718E3" w:rsidRDefault="000718E3">
      <w:pPr>
        <w:pStyle w:val="TOC5"/>
        <w:rPr>
          <w:ins w:id="230" w:author="rapporteur_Christian_Herrero-Veron" w:date="2017-12-20T23:32:00Z"/>
          <w:rFonts w:asciiTheme="minorHAnsi" w:eastAsiaTheme="minorEastAsia" w:hAnsiTheme="minorHAnsi" w:cstheme="minorBidi"/>
          <w:sz w:val="22"/>
          <w:szCs w:val="22"/>
          <w:lang w:val="en-US"/>
        </w:rPr>
      </w:pPr>
      <w:ins w:id="231" w:author="rapporteur_Christian_Herrero-Veron" w:date="2017-12-20T23:32:00Z">
        <w:r>
          <w:t>5.2.5.2.4</w:t>
        </w:r>
        <w:r>
          <w:rPr>
            <w:rFonts w:asciiTheme="minorHAnsi" w:eastAsiaTheme="minorEastAsia" w:hAnsiTheme="minorHAnsi" w:cstheme="minorBidi"/>
            <w:sz w:val="22"/>
            <w:szCs w:val="22"/>
            <w:lang w:val="en-US"/>
          </w:rPr>
          <w:tab/>
        </w:r>
        <w:r>
          <w:t>PLMN-SEARCH</w:t>
        </w:r>
        <w:r>
          <w:tab/>
        </w:r>
        <w:r>
          <w:fldChar w:fldCharType="begin"/>
        </w:r>
        <w:r>
          <w:instrText xml:space="preserve"> PAGEREF _Toc501576143 \h </w:instrText>
        </w:r>
      </w:ins>
      <w:r>
        <w:fldChar w:fldCharType="separate"/>
      </w:r>
      <w:ins w:id="232" w:author="rapporteur_Christian_Herrero-Veron" w:date="2017-12-20T23:32:00Z">
        <w:r>
          <w:t>30</w:t>
        </w:r>
        <w:r>
          <w:fldChar w:fldCharType="end"/>
        </w:r>
      </w:ins>
    </w:p>
    <w:p w:rsidR="000718E3" w:rsidRDefault="000718E3">
      <w:pPr>
        <w:pStyle w:val="TOC5"/>
        <w:rPr>
          <w:ins w:id="233" w:author="rapporteur_Christian_Herrero-Veron" w:date="2017-12-20T23:32:00Z"/>
          <w:rFonts w:asciiTheme="minorHAnsi" w:eastAsiaTheme="minorEastAsia" w:hAnsiTheme="minorHAnsi" w:cstheme="minorBidi"/>
          <w:sz w:val="22"/>
          <w:szCs w:val="22"/>
          <w:lang w:val="en-US"/>
        </w:rPr>
      </w:pPr>
      <w:ins w:id="234" w:author="rapporteur_Christian_Herrero-Veron" w:date="2017-12-20T23:32:00Z">
        <w:r>
          <w:t>5.2.5.2.5</w:t>
        </w:r>
        <w:r>
          <w:rPr>
            <w:rFonts w:asciiTheme="minorHAnsi" w:eastAsiaTheme="minorEastAsia" w:hAnsiTheme="minorHAnsi" w:cstheme="minorBidi"/>
            <w:sz w:val="22"/>
            <w:szCs w:val="22"/>
            <w:lang w:val="en-US"/>
          </w:rPr>
          <w:tab/>
        </w:r>
        <w:r>
          <w:t>NO-SUPI</w:t>
        </w:r>
        <w:r>
          <w:tab/>
        </w:r>
        <w:r>
          <w:fldChar w:fldCharType="begin"/>
        </w:r>
        <w:r>
          <w:instrText xml:space="preserve"> PAGEREF _Toc501576144 \h </w:instrText>
        </w:r>
      </w:ins>
      <w:r>
        <w:fldChar w:fldCharType="separate"/>
      </w:r>
      <w:ins w:id="235" w:author="rapporteur_Christian_Herrero-Veron" w:date="2017-12-20T23:32:00Z">
        <w:r>
          <w:t>30</w:t>
        </w:r>
        <w:r>
          <w:fldChar w:fldCharType="end"/>
        </w:r>
      </w:ins>
    </w:p>
    <w:p w:rsidR="000718E3" w:rsidRDefault="000718E3">
      <w:pPr>
        <w:pStyle w:val="TOC5"/>
        <w:rPr>
          <w:ins w:id="236" w:author="rapporteur_Christian_Herrero-Veron" w:date="2017-12-20T23:32:00Z"/>
          <w:rFonts w:asciiTheme="minorHAnsi" w:eastAsiaTheme="minorEastAsia" w:hAnsiTheme="minorHAnsi" w:cstheme="minorBidi"/>
          <w:sz w:val="22"/>
          <w:szCs w:val="22"/>
          <w:lang w:val="en-US"/>
        </w:rPr>
      </w:pPr>
      <w:ins w:id="237" w:author="rapporteur_Christian_Herrero-Veron" w:date="2017-12-20T23:32:00Z">
        <w:r>
          <w:t>5.2.5.2.6</w:t>
        </w:r>
        <w:r>
          <w:rPr>
            <w:rFonts w:asciiTheme="minorHAnsi" w:eastAsiaTheme="minorEastAsia" w:hAnsiTheme="minorHAnsi" w:cstheme="minorBidi"/>
            <w:sz w:val="22"/>
            <w:szCs w:val="22"/>
            <w:lang w:val="en-US"/>
          </w:rPr>
          <w:tab/>
        </w:r>
        <w:r>
          <w:t>NO-CELL-AVAILABLE</w:t>
        </w:r>
        <w:r>
          <w:tab/>
        </w:r>
        <w:r>
          <w:fldChar w:fldCharType="begin"/>
        </w:r>
        <w:r>
          <w:instrText xml:space="preserve"> PAGEREF _Toc501576145 \h </w:instrText>
        </w:r>
      </w:ins>
      <w:r>
        <w:fldChar w:fldCharType="separate"/>
      </w:r>
      <w:ins w:id="238" w:author="rapporteur_Christian_Herrero-Veron" w:date="2017-12-20T23:32:00Z">
        <w:r>
          <w:t>30</w:t>
        </w:r>
        <w:r>
          <w:fldChar w:fldCharType="end"/>
        </w:r>
      </w:ins>
    </w:p>
    <w:p w:rsidR="000718E3" w:rsidRDefault="000718E3">
      <w:pPr>
        <w:pStyle w:val="TOC5"/>
        <w:rPr>
          <w:ins w:id="239" w:author="rapporteur_Christian_Herrero-Veron" w:date="2017-12-20T23:32:00Z"/>
          <w:rFonts w:asciiTheme="minorHAnsi" w:eastAsiaTheme="minorEastAsia" w:hAnsiTheme="minorHAnsi" w:cstheme="minorBidi"/>
          <w:sz w:val="22"/>
          <w:szCs w:val="22"/>
          <w:lang w:val="en-US"/>
        </w:rPr>
      </w:pPr>
      <w:ins w:id="240" w:author="rapporteur_Christian_Herrero-Veron" w:date="2017-12-20T23:32:00Z">
        <w:r>
          <w:t>5.2.5.2.7</w:t>
        </w:r>
        <w:r>
          <w:rPr>
            <w:rFonts w:asciiTheme="minorHAnsi" w:eastAsiaTheme="minorEastAsia" w:hAnsiTheme="minorHAnsi" w:cstheme="minorBidi"/>
            <w:sz w:val="22"/>
            <w:szCs w:val="22"/>
            <w:lang w:val="en-US"/>
          </w:rPr>
          <w:tab/>
        </w:r>
        <w:r>
          <w:t>eCALL-INACTIVE</w:t>
        </w:r>
        <w:r>
          <w:tab/>
        </w:r>
        <w:r>
          <w:fldChar w:fldCharType="begin"/>
        </w:r>
        <w:r>
          <w:instrText xml:space="preserve"> PAGEREF _Toc501576146 \h </w:instrText>
        </w:r>
      </w:ins>
      <w:r>
        <w:fldChar w:fldCharType="separate"/>
      </w:r>
      <w:ins w:id="241" w:author="rapporteur_Christian_Herrero-Veron" w:date="2017-12-20T23:32:00Z">
        <w:r>
          <w:t>30</w:t>
        </w:r>
        <w:r>
          <w:fldChar w:fldCharType="end"/>
        </w:r>
      </w:ins>
    </w:p>
    <w:p w:rsidR="000718E3" w:rsidRDefault="000718E3">
      <w:pPr>
        <w:pStyle w:val="TOC3"/>
        <w:rPr>
          <w:ins w:id="242" w:author="rapporteur_Christian_Herrero-Veron" w:date="2017-12-20T23:32:00Z"/>
          <w:rFonts w:asciiTheme="minorHAnsi" w:eastAsiaTheme="minorEastAsia" w:hAnsiTheme="minorHAnsi" w:cstheme="minorBidi"/>
          <w:sz w:val="22"/>
          <w:szCs w:val="22"/>
          <w:lang w:val="en-US"/>
        </w:rPr>
      </w:pPr>
      <w:ins w:id="243" w:author="rapporteur_Christian_Herrero-Veron" w:date="2017-12-20T23:32:00Z">
        <w:r>
          <w:t>5.2.3</w:t>
        </w:r>
        <w:r>
          <w:rPr>
            <w:rFonts w:asciiTheme="minorHAnsi" w:eastAsiaTheme="minorEastAsia" w:hAnsiTheme="minorHAnsi" w:cstheme="minorBidi"/>
            <w:sz w:val="22"/>
            <w:szCs w:val="22"/>
            <w:lang w:val="en-US"/>
          </w:rPr>
          <w:tab/>
        </w:r>
        <w:r>
          <w:t>UE behaviour in state 5GMM-REGISTERED</w:t>
        </w:r>
        <w:r>
          <w:tab/>
        </w:r>
        <w:r>
          <w:fldChar w:fldCharType="begin"/>
        </w:r>
        <w:r>
          <w:instrText xml:space="preserve"> PAGEREF _Toc501576147 \h </w:instrText>
        </w:r>
      </w:ins>
      <w:r>
        <w:fldChar w:fldCharType="separate"/>
      </w:r>
      <w:ins w:id="244" w:author="rapporteur_Christian_Herrero-Veron" w:date="2017-12-20T23:32:00Z">
        <w:r>
          <w:t>30</w:t>
        </w:r>
        <w:r>
          <w:fldChar w:fldCharType="end"/>
        </w:r>
      </w:ins>
    </w:p>
    <w:p w:rsidR="000718E3" w:rsidRDefault="000718E3">
      <w:pPr>
        <w:pStyle w:val="TOC4"/>
        <w:rPr>
          <w:ins w:id="245" w:author="rapporteur_Christian_Herrero-Veron" w:date="2017-12-20T23:32:00Z"/>
          <w:rFonts w:asciiTheme="minorHAnsi" w:eastAsiaTheme="minorEastAsia" w:hAnsiTheme="minorHAnsi" w:cstheme="minorBidi"/>
          <w:sz w:val="22"/>
          <w:szCs w:val="22"/>
          <w:lang w:val="en-US"/>
        </w:rPr>
      </w:pPr>
      <w:ins w:id="246" w:author="rapporteur_Christian_Herrero-Veron" w:date="2017-12-20T23:32:00Z">
        <w:r>
          <w:t>5.2.3.1</w:t>
        </w:r>
        <w:r>
          <w:rPr>
            <w:rFonts w:asciiTheme="minorHAnsi" w:eastAsiaTheme="minorEastAsia" w:hAnsiTheme="minorHAnsi" w:cstheme="minorBidi"/>
            <w:sz w:val="22"/>
            <w:szCs w:val="22"/>
            <w:lang w:val="en-US"/>
          </w:rPr>
          <w:tab/>
        </w:r>
        <w:r>
          <w:t>General</w:t>
        </w:r>
        <w:r>
          <w:tab/>
        </w:r>
        <w:r>
          <w:fldChar w:fldCharType="begin"/>
        </w:r>
        <w:r>
          <w:instrText xml:space="preserve"> PAGEREF _Toc501576148 \h </w:instrText>
        </w:r>
      </w:ins>
      <w:r>
        <w:fldChar w:fldCharType="separate"/>
      </w:r>
      <w:ins w:id="247" w:author="rapporteur_Christian_Herrero-Veron" w:date="2017-12-20T23:32:00Z">
        <w:r>
          <w:t>30</w:t>
        </w:r>
        <w:r>
          <w:fldChar w:fldCharType="end"/>
        </w:r>
      </w:ins>
    </w:p>
    <w:p w:rsidR="000718E3" w:rsidRDefault="000718E3">
      <w:pPr>
        <w:pStyle w:val="TOC4"/>
        <w:rPr>
          <w:ins w:id="248" w:author="rapporteur_Christian_Herrero-Veron" w:date="2017-12-20T23:32:00Z"/>
          <w:rFonts w:asciiTheme="minorHAnsi" w:eastAsiaTheme="minorEastAsia" w:hAnsiTheme="minorHAnsi" w:cstheme="minorBidi"/>
          <w:sz w:val="22"/>
          <w:szCs w:val="22"/>
          <w:lang w:val="en-US"/>
        </w:rPr>
      </w:pPr>
      <w:ins w:id="249" w:author="rapporteur_Christian_Herrero-Veron" w:date="2017-12-20T23:32:00Z">
        <w:r>
          <w:t>5.2.3.2</w:t>
        </w:r>
        <w:r>
          <w:rPr>
            <w:rFonts w:asciiTheme="minorHAnsi" w:eastAsiaTheme="minorEastAsia" w:hAnsiTheme="minorHAnsi" w:cstheme="minorBidi"/>
            <w:sz w:val="22"/>
            <w:szCs w:val="22"/>
            <w:lang w:val="en-US"/>
          </w:rPr>
          <w:tab/>
        </w:r>
        <w:r>
          <w:t>Detailed description of UE behaviour in state 5GMM-REGISTERED</w:t>
        </w:r>
        <w:r>
          <w:tab/>
        </w:r>
        <w:r>
          <w:fldChar w:fldCharType="begin"/>
        </w:r>
        <w:r>
          <w:instrText xml:space="preserve"> PAGEREF _Toc501576149 \h </w:instrText>
        </w:r>
      </w:ins>
      <w:r>
        <w:fldChar w:fldCharType="separate"/>
      </w:r>
      <w:ins w:id="250" w:author="rapporteur_Christian_Herrero-Veron" w:date="2017-12-20T23:32:00Z">
        <w:r>
          <w:t>30</w:t>
        </w:r>
        <w:r>
          <w:fldChar w:fldCharType="end"/>
        </w:r>
      </w:ins>
    </w:p>
    <w:p w:rsidR="000718E3" w:rsidRDefault="000718E3">
      <w:pPr>
        <w:pStyle w:val="TOC5"/>
        <w:rPr>
          <w:ins w:id="251" w:author="rapporteur_Christian_Herrero-Veron" w:date="2017-12-20T23:32:00Z"/>
          <w:rFonts w:asciiTheme="minorHAnsi" w:eastAsiaTheme="minorEastAsia" w:hAnsiTheme="minorHAnsi" w:cstheme="minorBidi"/>
          <w:sz w:val="22"/>
          <w:szCs w:val="22"/>
          <w:lang w:val="en-US"/>
        </w:rPr>
      </w:pPr>
      <w:ins w:id="252" w:author="rapporteur_Christian_Herrero-Veron" w:date="2017-12-20T23:32:00Z">
        <w:r>
          <w:t>5.2.3.2.1</w:t>
        </w:r>
        <w:r>
          <w:rPr>
            <w:rFonts w:asciiTheme="minorHAnsi" w:eastAsiaTheme="minorEastAsia" w:hAnsiTheme="minorHAnsi" w:cstheme="minorBidi"/>
            <w:sz w:val="22"/>
            <w:szCs w:val="22"/>
            <w:lang w:val="en-US"/>
          </w:rPr>
          <w:tab/>
        </w:r>
        <w:r>
          <w:t>NORMAL-SERVICE</w:t>
        </w:r>
        <w:r>
          <w:tab/>
        </w:r>
        <w:r>
          <w:fldChar w:fldCharType="begin"/>
        </w:r>
        <w:r>
          <w:instrText xml:space="preserve"> PAGEREF _Toc501576150 \h </w:instrText>
        </w:r>
      </w:ins>
      <w:r>
        <w:fldChar w:fldCharType="separate"/>
      </w:r>
      <w:ins w:id="253" w:author="rapporteur_Christian_Herrero-Veron" w:date="2017-12-20T23:32:00Z">
        <w:r>
          <w:t>30</w:t>
        </w:r>
        <w:r>
          <w:fldChar w:fldCharType="end"/>
        </w:r>
      </w:ins>
    </w:p>
    <w:p w:rsidR="000718E3" w:rsidRDefault="000718E3">
      <w:pPr>
        <w:pStyle w:val="TOC5"/>
        <w:rPr>
          <w:ins w:id="254" w:author="rapporteur_Christian_Herrero-Veron" w:date="2017-12-20T23:32:00Z"/>
          <w:rFonts w:asciiTheme="minorHAnsi" w:eastAsiaTheme="minorEastAsia" w:hAnsiTheme="minorHAnsi" w:cstheme="minorBidi"/>
          <w:sz w:val="22"/>
          <w:szCs w:val="22"/>
          <w:lang w:val="en-US"/>
        </w:rPr>
      </w:pPr>
      <w:ins w:id="255" w:author="rapporteur_Christian_Herrero-Veron" w:date="2017-12-20T23:32:00Z">
        <w:r>
          <w:t>5.2.3.2.2</w:t>
        </w:r>
        <w:r>
          <w:rPr>
            <w:rFonts w:asciiTheme="minorHAnsi" w:eastAsiaTheme="minorEastAsia" w:hAnsiTheme="minorHAnsi" w:cstheme="minorBidi"/>
            <w:sz w:val="22"/>
            <w:szCs w:val="22"/>
            <w:lang w:val="en-US"/>
          </w:rPr>
          <w:tab/>
        </w:r>
        <w:r>
          <w:t>NON-ALLOWED-SERVICE</w:t>
        </w:r>
        <w:r>
          <w:tab/>
        </w:r>
        <w:r>
          <w:fldChar w:fldCharType="begin"/>
        </w:r>
        <w:r>
          <w:instrText xml:space="preserve"> PAGEREF _Toc501576151 \h </w:instrText>
        </w:r>
      </w:ins>
      <w:r>
        <w:fldChar w:fldCharType="separate"/>
      </w:r>
      <w:ins w:id="256" w:author="rapporteur_Christian_Herrero-Veron" w:date="2017-12-20T23:32:00Z">
        <w:r>
          <w:t>31</w:t>
        </w:r>
        <w:r>
          <w:fldChar w:fldCharType="end"/>
        </w:r>
      </w:ins>
    </w:p>
    <w:p w:rsidR="000718E3" w:rsidRDefault="000718E3">
      <w:pPr>
        <w:pStyle w:val="TOC5"/>
        <w:rPr>
          <w:ins w:id="257" w:author="rapporteur_Christian_Herrero-Veron" w:date="2017-12-20T23:32:00Z"/>
          <w:rFonts w:asciiTheme="minorHAnsi" w:eastAsiaTheme="minorEastAsia" w:hAnsiTheme="minorHAnsi" w:cstheme="minorBidi"/>
          <w:sz w:val="22"/>
          <w:szCs w:val="22"/>
          <w:lang w:val="en-US"/>
        </w:rPr>
      </w:pPr>
      <w:ins w:id="258" w:author="rapporteur_Christian_Herrero-Veron" w:date="2017-12-20T23:32:00Z">
        <w:r>
          <w:t>5.2.3.2.3</w:t>
        </w:r>
        <w:r>
          <w:rPr>
            <w:rFonts w:asciiTheme="minorHAnsi" w:eastAsiaTheme="minorEastAsia" w:hAnsiTheme="minorHAnsi" w:cstheme="minorBidi"/>
            <w:sz w:val="22"/>
            <w:szCs w:val="22"/>
            <w:lang w:val="en-US"/>
          </w:rPr>
          <w:tab/>
        </w:r>
        <w:r>
          <w:t>ATTEMPTING-REGISTRATION-UPDATE</w:t>
        </w:r>
        <w:r>
          <w:tab/>
        </w:r>
        <w:r>
          <w:fldChar w:fldCharType="begin"/>
        </w:r>
        <w:r>
          <w:instrText xml:space="preserve"> PAGEREF _Toc501576152 \h </w:instrText>
        </w:r>
      </w:ins>
      <w:r>
        <w:fldChar w:fldCharType="separate"/>
      </w:r>
      <w:ins w:id="259" w:author="rapporteur_Christian_Herrero-Veron" w:date="2017-12-20T23:32:00Z">
        <w:r>
          <w:t>31</w:t>
        </w:r>
        <w:r>
          <w:fldChar w:fldCharType="end"/>
        </w:r>
      </w:ins>
    </w:p>
    <w:p w:rsidR="000718E3" w:rsidRDefault="000718E3">
      <w:pPr>
        <w:pStyle w:val="TOC5"/>
        <w:rPr>
          <w:ins w:id="260" w:author="rapporteur_Christian_Herrero-Veron" w:date="2017-12-20T23:32:00Z"/>
          <w:rFonts w:asciiTheme="minorHAnsi" w:eastAsiaTheme="minorEastAsia" w:hAnsiTheme="minorHAnsi" w:cstheme="minorBidi"/>
          <w:sz w:val="22"/>
          <w:szCs w:val="22"/>
          <w:lang w:val="en-US"/>
        </w:rPr>
      </w:pPr>
      <w:ins w:id="261" w:author="rapporteur_Christian_Herrero-Veron" w:date="2017-12-20T23:32:00Z">
        <w:r>
          <w:t>5.2.3.2.4</w:t>
        </w:r>
        <w:r>
          <w:rPr>
            <w:rFonts w:asciiTheme="minorHAnsi" w:eastAsiaTheme="minorEastAsia" w:hAnsiTheme="minorHAnsi" w:cstheme="minorBidi"/>
            <w:sz w:val="22"/>
            <w:szCs w:val="22"/>
            <w:lang w:val="en-US"/>
          </w:rPr>
          <w:tab/>
        </w:r>
        <w:r>
          <w:t>LIMITED-SERVICE</w:t>
        </w:r>
        <w:r>
          <w:tab/>
        </w:r>
        <w:r>
          <w:fldChar w:fldCharType="begin"/>
        </w:r>
        <w:r>
          <w:instrText xml:space="preserve"> PAGEREF _Toc501576153 \h </w:instrText>
        </w:r>
      </w:ins>
      <w:r>
        <w:fldChar w:fldCharType="separate"/>
      </w:r>
      <w:ins w:id="262" w:author="rapporteur_Christian_Herrero-Veron" w:date="2017-12-20T23:32:00Z">
        <w:r>
          <w:t>31</w:t>
        </w:r>
        <w:r>
          <w:fldChar w:fldCharType="end"/>
        </w:r>
      </w:ins>
    </w:p>
    <w:p w:rsidR="000718E3" w:rsidRDefault="000718E3">
      <w:pPr>
        <w:pStyle w:val="TOC5"/>
        <w:rPr>
          <w:ins w:id="263" w:author="rapporteur_Christian_Herrero-Veron" w:date="2017-12-20T23:32:00Z"/>
          <w:rFonts w:asciiTheme="minorHAnsi" w:eastAsiaTheme="minorEastAsia" w:hAnsiTheme="minorHAnsi" w:cstheme="minorBidi"/>
          <w:sz w:val="22"/>
          <w:szCs w:val="22"/>
          <w:lang w:val="en-US"/>
        </w:rPr>
      </w:pPr>
      <w:ins w:id="264" w:author="rapporteur_Christian_Herrero-Veron" w:date="2017-12-20T23:32:00Z">
        <w:r>
          <w:t>5.2.3.2.5</w:t>
        </w:r>
        <w:r>
          <w:rPr>
            <w:rFonts w:asciiTheme="minorHAnsi" w:eastAsiaTheme="minorEastAsia" w:hAnsiTheme="minorHAnsi" w:cstheme="minorBidi"/>
            <w:sz w:val="22"/>
            <w:szCs w:val="22"/>
            <w:lang w:val="en-US"/>
          </w:rPr>
          <w:tab/>
        </w:r>
        <w:r>
          <w:t>PLMN-SEARCH</w:t>
        </w:r>
        <w:r>
          <w:tab/>
        </w:r>
        <w:r>
          <w:fldChar w:fldCharType="begin"/>
        </w:r>
        <w:r>
          <w:instrText xml:space="preserve"> PAGEREF _Toc501576154 \h </w:instrText>
        </w:r>
      </w:ins>
      <w:r>
        <w:fldChar w:fldCharType="separate"/>
      </w:r>
      <w:ins w:id="265" w:author="rapporteur_Christian_Herrero-Veron" w:date="2017-12-20T23:32:00Z">
        <w:r>
          <w:t>31</w:t>
        </w:r>
        <w:r>
          <w:fldChar w:fldCharType="end"/>
        </w:r>
      </w:ins>
    </w:p>
    <w:p w:rsidR="000718E3" w:rsidRDefault="000718E3">
      <w:pPr>
        <w:pStyle w:val="TOC5"/>
        <w:rPr>
          <w:ins w:id="266" w:author="rapporteur_Christian_Herrero-Veron" w:date="2017-12-20T23:32:00Z"/>
          <w:rFonts w:asciiTheme="minorHAnsi" w:eastAsiaTheme="minorEastAsia" w:hAnsiTheme="minorHAnsi" w:cstheme="minorBidi"/>
          <w:sz w:val="22"/>
          <w:szCs w:val="22"/>
          <w:lang w:val="en-US"/>
        </w:rPr>
      </w:pPr>
      <w:ins w:id="267" w:author="rapporteur_Christian_Herrero-Veron" w:date="2017-12-20T23:32:00Z">
        <w:r>
          <w:t>5.2.3.2.6</w:t>
        </w:r>
        <w:r>
          <w:rPr>
            <w:rFonts w:asciiTheme="minorHAnsi" w:eastAsiaTheme="minorEastAsia" w:hAnsiTheme="minorHAnsi" w:cstheme="minorBidi"/>
            <w:sz w:val="22"/>
            <w:szCs w:val="22"/>
            <w:lang w:val="en-US"/>
          </w:rPr>
          <w:tab/>
        </w:r>
        <w:r>
          <w:t>NO-CELL-AVAILABLE</w:t>
        </w:r>
        <w:r>
          <w:tab/>
        </w:r>
        <w:r>
          <w:fldChar w:fldCharType="begin"/>
        </w:r>
        <w:r>
          <w:instrText xml:space="preserve"> PAGEREF _Toc501576155 \h </w:instrText>
        </w:r>
      </w:ins>
      <w:r>
        <w:fldChar w:fldCharType="separate"/>
      </w:r>
      <w:ins w:id="268" w:author="rapporteur_Christian_Herrero-Veron" w:date="2017-12-20T23:32:00Z">
        <w:r>
          <w:t>31</w:t>
        </w:r>
        <w:r>
          <w:fldChar w:fldCharType="end"/>
        </w:r>
      </w:ins>
    </w:p>
    <w:p w:rsidR="000718E3" w:rsidRDefault="000718E3">
      <w:pPr>
        <w:pStyle w:val="TOC2"/>
        <w:rPr>
          <w:ins w:id="269" w:author="rapporteur_Christian_Herrero-Veron" w:date="2017-12-20T23:32:00Z"/>
          <w:rFonts w:asciiTheme="minorHAnsi" w:eastAsiaTheme="minorEastAsia" w:hAnsiTheme="minorHAnsi" w:cstheme="minorBidi"/>
          <w:sz w:val="22"/>
          <w:szCs w:val="22"/>
          <w:lang w:val="en-US"/>
        </w:rPr>
      </w:pPr>
      <w:ins w:id="270" w:author="rapporteur_Christian_Herrero-Veron" w:date="2017-12-20T23:32:00Z">
        <w:r>
          <w:t>5.3</w:t>
        </w:r>
        <w:r>
          <w:rPr>
            <w:rFonts w:asciiTheme="minorHAnsi" w:eastAsiaTheme="minorEastAsia" w:hAnsiTheme="minorHAnsi" w:cstheme="minorBidi"/>
            <w:sz w:val="22"/>
            <w:szCs w:val="22"/>
            <w:lang w:val="en-US"/>
          </w:rPr>
          <w:tab/>
        </w:r>
        <w:r>
          <w:t>General on elementary 5GMM procedures</w:t>
        </w:r>
        <w:r>
          <w:tab/>
        </w:r>
        <w:r>
          <w:fldChar w:fldCharType="begin"/>
        </w:r>
        <w:r>
          <w:instrText xml:space="preserve"> PAGEREF _Toc501576156 \h </w:instrText>
        </w:r>
      </w:ins>
      <w:r>
        <w:fldChar w:fldCharType="separate"/>
      </w:r>
      <w:ins w:id="271" w:author="rapporteur_Christian_Herrero-Veron" w:date="2017-12-20T23:32:00Z">
        <w:r>
          <w:t>32</w:t>
        </w:r>
        <w:r>
          <w:fldChar w:fldCharType="end"/>
        </w:r>
      </w:ins>
    </w:p>
    <w:p w:rsidR="000718E3" w:rsidRDefault="000718E3">
      <w:pPr>
        <w:pStyle w:val="TOC3"/>
        <w:rPr>
          <w:ins w:id="272" w:author="rapporteur_Christian_Herrero-Veron" w:date="2017-12-20T23:32:00Z"/>
          <w:rFonts w:asciiTheme="minorHAnsi" w:eastAsiaTheme="minorEastAsia" w:hAnsiTheme="minorHAnsi" w:cstheme="minorBidi"/>
          <w:sz w:val="22"/>
          <w:szCs w:val="22"/>
          <w:lang w:val="en-US"/>
        </w:rPr>
      </w:pPr>
      <w:ins w:id="273" w:author="rapporteur_Christian_Herrero-Veron" w:date="2017-12-20T23:32:00Z">
        <w:r>
          <w:t>5.3.1</w:t>
        </w:r>
        <w:r>
          <w:rPr>
            <w:rFonts w:asciiTheme="minorHAnsi" w:eastAsiaTheme="minorEastAsia" w:hAnsiTheme="minorHAnsi" w:cstheme="minorBidi"/>
            <w:sz w:val="22"/>
            <w:szCs w:val="22"/>
            <w:lang w:val="en-US"/>
          </w:rPr>
          <w:tab/>
        </w:r>
        <w:r>
          <w:t>5GMM modes and N1 NAS signalling connection</w:t>
        </w:r>
        <w:r>
          <w:tab/>
        </w:r>
        <w:r>
          <w:fldChar w:fldCharType="begin"/>
        </w:r>
        <w:r>
          <w:instrText xml:space="preserve"> PAGEREF _Toc501576157 \h </w:instrText>
        </w:r>
      </w:ins>
      <w:r>
        <w:fldChar w:fldCharType="separate"/>
      </w:r>
      <w:ins w:id="274" w:author="rapporteur_Christian_Herrero-Veron" w:date="2017-12-20T23:32:00Z">
        <w:r>
          <w:t>32</w:t>
        </w:r>
        <w:r>
          <w:fldChar w:fldCharType="end"/>
        </w:r>
      </w:ins>
    </w:p>
    <w:p w:rsidR="000718E3" w:rsidRDefault="000718E3">
      <w:pPr>
        <w:pStyle w:val="TOC4"/>
        <w:rPr>
          <w:ins w:id="275" w:author="rapporteur_Christian_Herrero-Veron" w:date="2017-12-20T23:32:00Z"/>
          <w:rFonts w:asciiTheme="minorHAnsi" w:eastAsiaTheme="minorEastAsia" w:hAnsiTheme="minorHAnsi" w:cstheme="minorBidi"/>
          <w:sz w:val="22"/>
          <w:szCs w:val="22"/>
          <w:lang w:val="en-US"/>
        </w:rPr>
      </w:pPr>
      <w:ins w:id="276" w:author="rapporteur_Christian_Herrero-Veron" w:date="2017-12-20T23:32:00Z">
        <w:r>
          <w:t>5.3.1.1</w:t>
        </w:r>
        <w:r>
          <w:rPr>
            <w:rFonts w:asciiTheme="minorHAnsi" w:eastAsiaTheme="minorEastAsia" w:hAnsiTheme="minorHAnsi" w:cstheme="minorBidi"/>
            <w:sz w:val="22"/>
            <w:szCs w:val="22"/>
            <w:lang w:val="en-US"/>
          </w:rPr>
          <w:tab/>
        </w:r>
        <w:r>
          <w:t>Establishment of the N1 NAS signalling connection</w:t>
        </w:r>
        <w:r>
          <w:tab/>
        </w:r>
        <w:r>
          <w:fldChar w:fldCharType="begin"/>
        </w:r>
        <w:r>
          <w:instrText xml:space="preserve"> PAGEREF _Toc501576158 \h </w:instrText>
        </w:r>
      </w:ins>
      <w:r>
        <w:fldChar w:fldCharType="separate"/>
      </w:r>
      <w:ins w:id="277" w:author="rapporteur_Christian_Herrero-Veron" w:date="2017-12-20T23:32:00Z">
        <w:r>
          <w:t>32</w:t>
        </w:r>
        <w:r>
          <w:fldChar w:fldCharType="end"/>
        </w:r>
      </w:ins>
    </w:p>
    <w:p w:rsidR="000718E3" w:rsidRDefault="000718E3">
      <w:pPr>
        <w:pStyle w:val="TOC4"/>
        <w:rPr>
          <w:ins w:id="278" w:author="rapporteur_Christian_Herrero-Veron" w:date="2017-12-20T23:32:00Z"/>
          <w:rFonts w:asciiTheme="minorHAnsi" w:eastAsiaTheme="minorEastAsia" w:hAnsiTheme="minorHAnsi" w:cstheme="minorBidi"/>
          <w:sz w:val="22"/>
          <w:szCs w:val="22"/>
          <w:lang w:val="en-US"/>
        </w:rPr>
      </w:pPr>
      <w:ins w:id="279" w:author="rapporteur_Christian_Herrero-Veron" w:date="2017-12-20T23:32:00Z">
        <w:r>
          <w:t>5.3.1.2</w:t>
        </w:r>
        <w:r>
          <w:rPr>
            <w:rFonts w:asciiTheme="minorHAnsi" w:eastAsiaTheme="minorEastAsia" w:hAnsiTheme="minorHAnsi" w:cstheme="minorBidi"/>
            <w:sz w:val="22"/>
            <w:szCs w:val="22"/>
            <w:lang w:val="en-US"/>
          </w:rPr>
          <w:tab/>
        </w:r>
        <w:r>
          <w:t>Release of the N1 NAS signalling connection</w:t>
        </w:r>
        <w:r>
          <w:tab/>
        </w:r>
        <w:r>
          <w:fldChar w:fldCharType="begin"/>
        </w:r>
        <w:r>
          <w:instrText xml:space="preserve"> PAGEREF _Toc501576159 \h </w:instrText>
        </w:r>
      </w:ins>
      <w:r>
        <w:fldChar w:fldCharType="separate"/>
      </w:r>
      <w:ins w:id="280" w:author="rapporteur_Christian_Herrero-Veron" w:date="2017-12-20T23:32:00Z">
        <w:r>
          <w:t>32</w:t>
        </w:r>
        <w:r>
          <w:fldChar w:fldCharType="end"/>
        </w:r>
      </w:ins>
    </w:p>
    <w:p w:rsidR="000718E3" w:rsidRDefault="000718E3">
      <w:pPr>
        <w:pStyle w:val="TOC4"/>
        <w:rPr>
          <w:ins w:id="281" w:author="rapporteur_Christian_Herrero-Veron" w:date="2017-12-20T23:32:00Z"/>
          <w:rFonts w:asciiTheme="minorHAnsi" w:eastAsiaTheme="minorEastAsia" w:hAnsiTheme="minorHAnsi" w:cstheme="minorBidi"/>
          <w:sz w:val="22"/>
          <w:szCs w:val="22"/>
          <w:lang w:val="en-US"/>
        </w:rPr>
      </w:pPr>
      <w:ins w:id="282" w:author="rapporteur_Christian_Herrero-Veron" w:date="2017-12-20T23:32:00Z">
        <w:r>
          <w:t>5.3.1.3</w:t>
        </w:r>
        <w:r>
          <w:rPr>
            <w:rFonts w:asciiTheme="minorHAnsi" w:eastAsiaTheme="minorEastAsia" w:hAnsiTheme="minorHAnsi" w:cstheme="minorBidi"/>
            <w:sz w:val="22"/>
            <w:szCs w:val="22"/>
            <w:lang w:val="en-US"/>
          </w:rPr>
          <w:tab/>
        </w:r>
        <w:r>
          <w:t>5GMM-CONNECTED mode with RRC inactive indication</w:t>
        </w:r>
        <w:r>
          <w:tab/>
        </w:r>
        <w:r>
          <w:fldChar w:fldCharType="begin"/>
        </w:r>
        <w:r>
          <w:instrText xml:space="preserve"> PAGEREF _Toc501576160 \h </w:instrText>
        </w:r>
      </w:ins>
      <w:r>
        <w:fldChar w:fldCharType="separate"/>
      </w:r>
      <w:ins w:id="283" w:author="rapporteur_Christian_Herrero-Veron" w:date="2017-12-20T23:32:00Z">
        <w:r>
          <w:t>33</w:t>
        </w:r>
        <w:r>
          <w:fldChar w:fldCharType="end"/>
        </w:r>
      </w:ins>
    </w:p>
    <w:p w:rsidR="000718E3" w:rsidRDefault="000718E3">
      <w:pPr>
        <w:pStyle w:val="TOC3"/>
        <w:rPr>
          <w:ins w:id="284" w:author="rapporteur_Christian_Herrero-Veron" w:date="2017-12-20T23:32:00Z"/>
          <w:rFonts w:asciiTheme="minorHAnsi" w:eastAsiaTheme="minorEastAsia" w:hAnsiTheme="minorHAnsi" w:cstheme="minorBidi"/>
          <w:sz w:val="22"/>
          <w:szCs w:val="22"/>
          <w:lang w:val="en-US"/>
        </w:rPr>
      </w:pPr>
      <w:ins w:id="285" w:author="rapporteur_Christian_Herrero-Veron" w:date="2017-12-20T23:32:00Z">
        <w:r>
          <w:t>5.3.2</w:t>
        </w:r>
        <w:r>
          <w:rPr>
            <w:rFonts w:asciiTheme="minorHAnsi" w:eastAsiaTheme="minorEastAsia" w:hAnsiTheme="minorHAnsi" w:cstheme="minorBidi"/>
            <w:sz w:val="22"/>
            <w:szCs w:val="22"/>
            <w:lang w:val="en-US"/>
          </w:rPr>
          <w:tab/>
        </w:r>
        <w:r>
          <w:t>Permanent identifiers</w:t>
        </w:r>
        <w:r>
          <w:tab/>
        </w:r>
        <w:r>
          <w:fldChar w:fldCharType="begin"/>
        </w:r>
        <w:r>
          <w:instrText xml:space="preserve"> PAGEREF _Toc501576161 \h </w:instrText>
        </w:r>
      </w:ins>
      <w:r>
        <w:fldChar w:fldCharType="separate"/>
      </w:r>
      <w:ins w:id="286" w:author="rapporteur_Christian_Herrero-Veron" w:date="2017-12-20T23:32:00Z">
        <w:r>
          <w:t>34</w:t>
        </w:r>
        <w:r>
          <w:fldChar w:fldCharType="end"/>
        </w:r>
      </w:ins>
    </w:p>
    <w:p w:rsidR="000718E3" w:rsidRDefault="000718E3">
      <w:pPr>
        <w:pStyle w:val="TOC3"/>
        <w:rPr>
          <w:ins w:id="287" w:author="rapporteur_Christian_Herrero-Veron" w:date="2017-12-20T23:32:00Z"/>
          <w:rFonts w:asciiTheme="minorHAnsi" w:eastAsiaTheme="minorEastAsia" w:hAnsiTheme="minorHAnsi" w:cstheme="minorBidi"/>
          <w:sz w:val="22"/>
          <w:szCs w:val="22"/>
          <w:lang w:val="en-US"/>
        </w:rPr>
      </w:pPr>
      <w:ins w:id="288" w:author="rapporteur_Christian_Herrero-Veron" w:date="2017-12-20T23:32:00Z">
        <w:r>
          <w:t>5.3.3</w:t>
        </w:r>
        <w:r>
          <w:rPr>
            <w:rFonts w:asciiTheme="minorHAnsi" w:eastAsiaTheme="minorEastAsia" w:hAnsiTheme="minorHAnsi" w:cstheme="minorBidi"/>
            <w:sz w:val="22"/>
            <w:szCs w:val="22"/>
            <w:lang w:val="en-US"/>
          </w:rPr>
          <w:tab/>
        </w:r>
        <w:r>
          <w:t>Temporary identities</w:t>
        </w:r>
        <w:r>
          <w:tab/>
        </w:r>
        <w:r>
          <w:fldChar w:fldCharType="begin"/>
        </w:r>
        <w:r>
          <w:instrText xml:space="preserve"> PAGEREF _Toc501576162 \h </w:instrText>
        </w:r>
      </w:ins>
      <w:r>
        <w:fldChar w:fldCharType="separate"/>
      </w:r>
      <w:ins w:id="289" w:author="rapporteur_Christian_Herrero-Veron" w:date="2017-12-20T23:32:00Z">
        <w:r>
          <w:t>34</w:t>
        </w:r>
        <w:r>
          <w:fldChar w:fldCharType="end"/>
        </w:r>
      </w:ins>
    </w:p>
    <w:p w:rsidR="000718E3" w:rsidRDefault="000718E3">
      <w:pPr>
        <w:pStyle w:val="TOC3"/>
        <w:rPr>
          <w:ins w:id="290" w:author="rapporteur_Christian_Herrero-Veron" w:date="2017-12-20T23:32:00Z"/>
          <w:rFonts w:asciiTheme="minorHAnsi" w:eastAsiaTheme="minorEastAsia" w:hAnsiTheme="minorHAnsi" w:cstheme="minorBidi"/>
          <w:sz w:val="22"/>
          <w:szCs w:val="22"/>
          <w:lang w:val="en-US"/>
        </w:rPr>
      </w:pPr>
      <w:ins w:id="291" w:author="rapporteur_Christian_Herrero-Veron" w:date="2017-12-20T23:32:00Z">
        <w:r>
          <w:t>5.3.4</w:t>
        </w:r>
        <w:r>
          <w:rPr>
            <w:rFonts w:asciiTheme="minorHAnsi" w:eastAsiaTheme="minorEastAsia" w:hAnsiTheme="minorHAnsi" w:cstheme="minorBidi"/>
            <w:sz w:val="22"/>
            <w:szCs w:val="22"/>
            <w:lang w:val="en-US"/>
          </w:rPr>
          <w:tab/>
        </w:r>
        <w:r>
          <w:t>Registration areas</w:t>
        </w:r>
        <w:r>
          <w:tab/>
        </w:r>
        <w:r>
          <w:fldChar w:fldCharType="begin"/>
        </w:r>
        <w:r>
          <w:instrText xml:space="preserve"> PAGEREF _Toc501576163 \h </w:instrText>
        </w:r>
      </w:ins>
      <w:r>
        <w:fldChar w:fldCharType="separate"/>
      </w:r>
      <w:ins w:id="292" w:author="rapporteur_Christian_Herrero-Veron" w:date="2017-12-20T23:32:00Z">
        <w:r>
          <w:t>35</w:t>
        </w:r>
        <w:r>
          <w:fldChar w:fldCharType="end"/>
        </w:r>
      </w:ins>
    </w:p>
    <w:p w:rsidR="000718E3" w:rsidRDefault="000718E3">
      <w:pPr>
        <w:pStyle w:val="TOC3"/>
        <w:rPr>
          <w:ins w:id="293" w:author="rapporteur_Christian_Herrero-Veron" w:date="2017-12-20T23:32:00Z"/>
          <w:rFonts w:asciiTheme="minorHAnsi" w:eastAsiaTheme="minorEastAsia" w:hAnsiTheme="minorHAnsi" w:cstheme="minorBidi"/>
          <w:sz w:val="22"/>
          <w:szCs w:val="22"/>
          <w:lang w:val="en-US"/>
        </w:rPr>
      </w:pPr>
      <w:ins w:id="294" w:author="rapporteur_Christian_Herrero-Veron" w:date="2017-12-20T23:32:00Z">
        <w:r>
          <w:t>5.3.5</w:t>
        </w:r>
        <w:r>
          <w:rPr>
            <w:rFonts w:asciiTheme="minorHAnsi" w:eastAsiaTheme="minorEastAsia" w:hAnsiTheme="minorHAnsi" w:cstheme="minorBidi"/>
            <w:sz w:val="22"/>
            <w:szCs w:val="22"/>
            <w:lang w:val="en-US"/>
          </w:rPr>
          <w:tab/>
        </w:r>
        <w:r>
          <w:t>Service area restrictions</w:t>
        </w:r>
        <w:r>
          <w:tab/>
        </w:r>
        <w:r>
          <w:fldChar w:fldCharType="begin"/>
        </w:r>
        <w:r>
          <w:instrText xml:space="preserve"> PAGEREF _Toc501576164 \h </w:instrText>
        </w:r>
      </w:ins>
      <w:r>
        <w:fldChar w:fldCharType="separate"/>
      </w:r>
      <w:ins w:id="295" w:author="rapporteur_Christian_Herrero-Veron" w:date="2017-12-20T23:32:00Z">
        <w:r>
          <w:t>36</w:t>
        </w:r>
        <w:r>
          <w:fldChar w:fldCharType="end"/>
        </w:r>
      </w:ins>
    </w:p>
    <w:p w:rsidR="000718E3" w:rsidRDefault="000718E3">
      <w:pPr>
        <w:pStyle w:val="TOC3"/>
        <w:rPr>
          <w:ins w:id="296" w:author="rapporteur_Christian_Herrero-Veron" w:date="2017-12-20T23:32:00Z"/>
          <w:rFonts w:asciiTheme="minorHAnsi" w:eastAsiaTheme="minorEastAsia" w:hAnsiTheme="minorHAnsi" w:cstheme="minorBidi"/>
          <w:sz w:val="22"/>
          <w:szCs w:val="22"/>
          <w:lang w:val="en-US"/>
        </w:rPr>
      </w:pPr>
      <w:ins w:id="297" w:author="rapporteur_Christian_Herrero-Veron" w:date="2017-12-20T23:32:00Z">
        <w:r>
          <w:t>5.3.6</w:t>
        </w:r>
        <w:r>
          <w:rPr>
            <w:rFonts w:asciiTheme="minorHAnsi" w:eastAsiaTheme="minorEastAsia" w:hAnsiTheme="minorHAnsi" w:cstheme="minorBidi"/>
            <w:sz w:val="22"/>
            <w:szCs w:val="22"/>
            <w:lang w:val="en-US"/>
          </w:rPr>
          <w:tab/>
        </w:r>
        <w:r>
          <w:t>Mobile initiated connection only mode</w:t>
        </w:r>
        <w:r>
          <w:tab/>
        </w:r>
        <w:r>
          <w:fldChar w:fldCharType="begin"/>
        </w:r>
        <w:r>
          <w:instrText xml:space="preserve"> PAGEREF _Toc501576165 \h </w:instrText>
        </w:r>
      </w:ins>
      <w:r>
        <w:fldChar w:fldCharType="separate"/>
      </w:r>
      <w:ins w:id="298" w:author="rapporteur_Christian_Herrero-Veron" w:date="2017-12-20T23:32:00Z">
        <w:r>
          <w:t>37</w:t>
        </w:r>
        <w:r>
          <w:fldChar w:fldCharType="end"/>
        </w:r>
      </w:ins>
    </w:p>
    <w:p w:rsidR="000718E3" w:rsidRDefault="000718E3">
      <w:pPr>
        <w:pStyle w:val="TOC3"/>
        <w:rPr>
          <w:ins w:id="299" w:author="rapporteur_Christian_Herrero-Veron" w:date="2017-12-20T23:32:00Z"/>
          <w:rFonts w:asciiTheme="minorHAnsi" w:eastAsiaTheme="minorEastAsia" w:hAnsiTheme="minorHAnsi" w:cstheme="minorBidi"/>
          <w:sz w:val="22"/>
          <w:szCs w:val="22"/>
          <w:lang w:val="en-US"/>
        </w:rPr>
      </w:pPr>
      <w:ins w:id="300" w:author="rapporteur_Christian_Herrero-Veron" w:date="2017-12-20T23:32:00Z">
        <w:r>
          <w:t>5.3.7</w:t>
        </w:r>
        <w:r>
          <w:rPr>
            <w:rFonts w:asciiTheme="minorHAnsi" w:eastAsiaTheme="minorEastAsia" w:hAnsiTheme="minorHAnsi" w:cstheme="minorBidi"/>
            <w:sz w:val="22"/>
            <w:szCs w:val="22"/>
            <w:lang w:val="en-US"/>
          </w:rPr>
          <w:tab/>
        </w:r>
        <w:r>
          <w:t>Handling of the periodic registration update timer and implicit deregistration timer</w:t>
        </w:r>
        <w:r>
          <w:tab/>
        </w:r>
        <w:r>
          <w:fldChar w:fldCharType="begin"/>
        </w:r>
        <w:r>
          <w:instrText xml:space="preserve"> PAGEREF _Toc501576166 \h </w:instrText>
        </w:r>
      </w:ins>
      <w:r>
        <w:fldChar w:fldCharType="separate"/>
      </w:r>
      <w:ins w:id="301" w:author="rapporteur_Christian_Herrero-Veron" w:date="2017-12-20T23:32:00Z">
        <w:r>
          <w:t>37</w:t>
        </w:r>
        <w:r>
          <w:fldChar w:fldCharType="end"/>
        </w:r>
      </w:ins>
    </w:p>
    <w:p w:rsidR="000718E3" w:rsidRDefault="000718E3">
      <w:pPr>
        <w:pStyle w:val="TOC2"/>
        <w:rPr>
          <w:ins w:id="302" w:author="rapporteur_Christian_Herrero-Veron" w:date="2017-12-20T23:32:00Z"/>
          <w:rFonts w:asciiTheme="minorHAnsi" w:eastAsiaTheme="minorEastAsia" w:hAnsiTheme="minorHAnsi" w:cstheme="minorBidi"/>
          <w:sz w:val="22"/>
          <w:szCs w:val="22"/>
          <w:lang w:val="en-US"/>
        </w:rPr>
      </w:pPr>
      <w:ins w:id="303" w:author="rapporteur_Christian_Herrero-Veron" w:date="2017-12-20T23:32:00Z">
        <w:r>
          <w:t>5.4</w:t>
        </w:r>
        <w:r>
          <w:rPr>
            <w:rFonts w:asciiTheme="minorHAnsi" w:eastAsiaTheme="minorEastAsia" w:hAnsiTheme="minorHAnsi" w:cstheme="minorBidi"/>
            <w:sz w:val="22"/>
            <w:szCs w:val="22"/>
            <w:lang w:val="en-US"/>
          </w:rPr>
          <w:tab/>
        </w:r>
        <w:r>
          <w:t>5GMM common procedures</w:t>
        </w:r>
        <w:r>
          <w:tab/>
        </w:r>
        <w:r>
          <w:fldChar w:fldCharType="begin"/>
        </w:r>
        <w:r>
          <w:instrText xml:space="preserve"> PAGEREF _Toc501576167 \h </w:instrText>
        </w:r>
      </w:ins>
      <w:r>
        <w:fldChar w:fldCharType="separate"/>
      </w:r>
      <w:ins w:id="304" w:author="rapporteur_Christian_Herrero-Veron" w:date="2017-12-20T23:32:00Z">
        <w:r>
          <w:t>38</w:t>
        </w:r>
        <w:r>
          <w:fldChar w:fldCharType="end"/>
        </w:r>
      </w:ins>
    </w:p>
    <w:p w:rsidR="000718E3" w:rsidRDefault="000718E3">
      <w:pPr>
        <w:pStyle w:val="TOC3"/>
        <w:rPr>
          <w:ins w:id="305" w:author="rapporteur_Christian_Herrero-Veron" w:date="2017-12-20T23:32:00Z"/>
          <w:rFonts w:asciiTheme="minorHAnsi" w:eastAsiaTheme="minorEastAsia" w:hAnsiTheme="minorHAnsi" w:cstheme="minorBidi"/>
          <w:sz w:val="22"/>
          <w:szCs w:val="22"/>
          <w:lang w:val="en-US"/>
        </w:rPr>
      </w:pPr>
      <w:ins w:id="306" w:author="rapporteur_Christian_Herrero-Veron" w:date="2017-12-20T23:32:00Z">
        <w:r>
          <w:t>5.4.1</w:t>
        </w:r>
        <w:r>
          <w:rPr>
            <w:rFonts w:asciiTheme="minorHAnsi" w:eastAsiaTheme="minorEastAsia" w:hAnsiTheme="minorHAnsi" w:cstheme="minorBidi"/>
            <w:sz w:val="22"/>
            <w:szCs w:val="22"/>
            <w:lang w:val="en-US"/>
          </w:rPr>
          <w:tab/>
        </w:r>
        <w:r>
          <w:t>Primary authentication and key agreement procedure</w:t>
        </w:r>
        <w:r>
          <w:tab/>
        </w:r>
        <w:r>
          <w:fldChar w:fldCharType="begin"/>
        </w:r>
        <w:r>
          <w:instrText xml:space="preserve"> PAGEREF _Toc501576168 \h </w:instrText>
        </w:r>
      </w:ins>
      <w:r>
        <w:fldChar w:fldCharType="separate"/>
      </w:r>
      <w:ins w:id="307" w:author="rapporteur_Christian_Herrero-Veron" w:date="2017-12-20T23:32:00Z">
        <w:r>
          <w:t>38</w:t>
        </w:r>
        <w:r>
          <w:fldChar w:fldCharType="end"/>
        </w:r>
      </w:ins>
    </w:p>
    <w:p w:rsidR="000718E3" w:rsidRDefault="000718E3">
      <w:pPr>
        <w:pStyle w:val="TOC4"/>
        <w:rPr>
          <w:ins w:id="308" w:author="rapporteur_Christian_Herrero-Veron" w:date="2017-12-20T23:32:00Z"/>
          <w:rFonts w:asciiTheme="minorHAnsi" w:eastAsiaTheme="minorEastAsia" w:hAnsiTheme="minorHAnsi" w:cstheme="minorBidi"/>
          <w:sz w:val="22"/>
          <w:szCs w:val="22"/>
          <w:lang w:val="en-US"/>
        </w:rPr>
      </w:pPr>
      <w:ins w:id="309" w:author="rapporteur_Christian_Herrero-Veron" w:date="2017-12-20T23:32:00Z">
        <w:r>
          <w:t>5.4.1.1</w:t>
        </w:r>
        <w:r>
          <w:rPr>
            <w:rFonts w:asciiTheme="minorHAnsi" w:eastAsiaTheme="minorEastAsia" w:hAnsiTheme="minorHAnsi" w:cstheme="minorBidi"/>
            <w:sz w:val="22"/>
            <w:szCs w:val="22"/>
            <w:lang w:val="en-US"/>
          </w:rPr>
          <w:tab/>
        </w:r>
        <w:r>
          <w:t>General</w:t>
        </w:r>
        <w:r>
          <w:tab/>
        </w:r>
        <w:r>
          <w:fldChar w:fldCharType="begin"/>
        </w:r>
        <w:r>
          <w:instrText xml:space="preserve"> PAGEREF _Toc501576169 \h </w:instrText>
        </w:r>
      </w:ins>
      <w:r>
        <w:fldChar w:fldCharType="separate"/>
      </w:r>
      <w:ins w:id="310" w:author="rapporteur_Christian_Herrero-Veron" w:date="2017-12-20T23:32:00Z">
        <w:r>
          <w:t>38</w:t>
        </w:r>
        <w:r>
          <w:fldChar w:fldCharType="end"/>
        </w:r>
      </w:ins>
    </w:p>
    <w:p w:rsidR="000718E3" w:rsidRDefault="000718E3">
      <w:pPr>
        <w:pStyle w:val="TOC4"/>
        <w:rPr>
          <w:ins w:id="311" w:author="rapporteur_Christian_Herrero-Veron" w:date="2017-12-20T23:32:00Z"/>
          <w:rFonts w:asciiTheme="minorHAnsi" w:eastAsiaTheme="minorEastAsia" w:hAnsiTheme="minorHAnsi" w:cstheme="minorBidi"/>
          <w:sz w:val="22"/>
          <w:szCs w:val="22"/>
          <w:lang w:val="en-US"/>
        </w:rPr>
      </w:pPr>
      <w:ins w:id="312" w:author="rapporteur_Christian_Herrero-Veron" w:date="2017-12-20T23:32:00Z">
        <w:r>
          <w:t>5.4.1.2</w:t>
        </w:r>
        <w:r>
          <w:rPr>
            <w:rFonts w:asciiTheme="minorHAnsi" w:eastAsiaTheme="minorEastAsia" w:hAnsiTheme="minorHAnsi" w:cstheme="minorBidi"/>
            <w:sz w:val="22"/>
            <w:szCs w:val="22"/>
            <w:lang w:val="en-US"/>
          </w:rPr>
          <w:tab/>
        </w:r>
        <w:r>
          <w:t>EAP based primary authentication and key agreement procedure</w:t>
        </w:r>
        <w:r>
          <w:tab/>
        </w:r>
        <w:r>
          <w:fldChar w:fldCharType="begin"/>
        </w:r>
        <w:r>
          <w:instrText xml:space="preserve"> PAGEREF _Toc501576170 \h </w:instrText>
        </w:r>
      </w:ins>
      <w:r>
        <w:fldChar w:fldCharType="separate"/>
      </w:r>
      <w:ins w:id="313" w:author="rapporteur_Christian_Herrero-Veron" w:date="2017-12-20T23:32:00Z">
        <w:r>
          <w:t>38</w:t>
        </w:r>
        <w:r>
          <w:fldChar w:fldCharType="end"/>
        </w:r>
      </w:ins>
    </w:p>
    <w:p w:rsidR="000718E3" w:rsidRDefault="000718E3">
      <w:pPr>
        <w:pStyle w:val="TOC5"/>
        <w:rPr>
          <w:ins w:id="314" w:author="rapporteur_Christian_Herrero-Veron" w:date="2017-12-20T23:32:00Z"/>
          <w:rFonts w:asciiTheme="minorHAnsi" w:eastAsiaTheme="minorEastAsia" w:hAnsiTheme="minorHAnsi" w:cstheme="minorBidi"/>
          <w:sz w:val="22"/>
          <w:szCs w:val="22"/>
          <w:lang w:val="en-US"/>
        </w:rPr>
      </w:pPr>
      <w:ins w:id="315" w:author="rapporteur_Christian_Herrero-Veron" w:date="2017-12-20T23:32:00Z">
        <w:r>
          <w:t>5.4.1.2.1</w:t>
        </w:r>
        <w:r>
          <w:rPr>
            <w:rFonts w:asciiTheme="minorHAnsi" w:eastAsiaTheme="minorEastAsia" w:hAnsiTheme="minorHAnsi" w:cstheme="minorBidi"/>
            <w:sz w:val="22"/>
            <w:szCs w:val="22"/>
            <w:lang w:val="en-US"/>
          </w:rPr>
          <w:tab/>
        </w:r>
        <w:r>
          <w:t>General</w:t>
        </w:r>
        <w:r>
          <w:tab/>
        </w:r>
        <w:r>
          <w:fldChar w:fldCharType="begin"/>
        </w:r>
        <w:r>
          <w:instrText xml:space="preserve"> PAGEREF _Toc501576171 \h </w:instrText>
        </w:r>
      </w:ins>
      <w:r>
        <w:fldChar w:fldCharType="separate"/>
      </w:r>
      <w:ins w:id="316" w:author="rapporteur_Christian_Herrero-Veron" w:date="2017-12-20T23:32:00Z">
        <w:r>
          <w:t>38</w:t>
        </w:r>
        <w:r>
          <w:fldChar w:fldCharType="end"/>
        </w:r>
      </w:ins>
    </w:p>
    <w:p w:rsidR="000718E3" w:rsidRDefault="000718E3">
      <w:pPr>
        <w:pStyle w:val="TOC5"/>
        <w:rPr>
          <w:ins w:id="317" w:author="rapporteur_Christian_Herrero-Veron" w:date="2017-12-20T23:32:00Z"/>
          <w:rFonts w:asciiTheme="minorHAnsi" w:eastAsiaTheme="minorEastAsia" w:hAnsiTheme="minorHAnsi" w:cstheme="minorBidi"/>
          <w:sz w:val="22"/>
          <w:szCs w:val="22"/>
          <w:lang w:val="en-US"/>
        </w:rPr>
      </w:pPr>
      <w:ins w:id="318" w:author="rapporteur_Christian_Herrero-Veron" w:date="2017-12-20T23:32:00Z">
        <w:r>
          <w:t>5.4.1.2.2</w:t>
        </w:r>
        <w:r>
          <w:rPr>
            <w:rFonts w:asciiTheme="minorHAnsi" w:eastAsiaTheme="minorEastAsia" w:hAnsiTheme="minorHAnsi" w:cstheme="minorBidi"/>
            <w:sz w:val="22"/>
            <w:szCs w:val="22"/>
            <w:lang w:val="en-US"/>
          </w:rPr>
          <w:tab/>
        </w:r>
        <w:r>
          <w:t>EAP-AKA' related procedures</w:t>
        </w:r>
        <w:r>
          <w:tab/>
        </w:r>
        <w:r>
          <w:fldChar w:fldCharType="begin"/>
        </w:r>
        <w:r>
          <w:instrText xml:space="preserve"> PAGEREF _Toc501576172 \h </w:instrText>
        </w:r>
      </w:ins>
      <w:r>
        <w:fldChar w:fldCharType="separate"/>
      </w:r>
      <w:ins w:id="319" w:author="rapporteur_Christian_Herrero-Veron" w:date="2017-12-20T23:32:00Z">
        <w:r>
          <w:t>40</w:t>
        </w:r>
        <w:r>
          <w:fldChar w:fldCharType="end"/>
        </w:r>
      </w:ins>
    </w:p>
    <w:p w:rsidR="000718E3" w:rsidRDefault="000718E3">
      <w:pPr>
        <w:pStyle w:val="TOC6"/>
        <w:rPr>
          <w:ins w:id="320" w:author="rapporteur_Christian_Herrero-Veron" w:date="2017-12-20T23:32:00Z"/>
          <w:rFonts w:asciiTheme="minorHAnsi" w:eastAsiaTheme="minorEastAsia" w:hAnsiTheme="minorHAnsi" w:cstheme="minorBidi"/>
          <w:sz w:val="22"/>
          <w:szCs w:val="22"/>
          <w:lang w:val="en-US"/>
        </w:rPr>
      </w:pPr>
      <w:ins w:id="321" w:author="rapporteur_Christian_Herrero-Veron" w:date="2017-12-20T23:32:00Z">
        <w:r>
          <w:t>5.4.1.2.2.1</w:t>
        </w:r>
        <w:r>
          <w:rPr>
            <w:rFonts w:asciiTheme="minorHAnsi" w:eastAsiaTheme="minorEastAsia" w:hAnsiTheme="minorHAnsi" w:cstheme="minorBidi"/>
            <w:sz w:val="22"/>
            <w:szCs w:val="22"/>
            <w:lang w:val="en-US"/>
          </w:rPr>
          <w:tab/>
        </w:r>
        <w:r>
          <w:t>General</w:t>
        </w:r>
        <w:r>
          <w:tab/>
        </w:r>
        <w:r>
          <w:fldChar w:fldCharType="begin"/>
        </w:r>
        <w:r>
          <w:instrText xml:space="preserve"> PAGEREF _Toc501576173 \h </w:instrText>
        </w:r>
      </w:ins>
      <w:r>
        <w:fldChar w:fldCharType="separate"/>
      </w:r>
      <w:ins w:id="322" w:author="rapporteur_Christian_Herrero-Veron" w:date="2017-12-20T23:32:00Z">
        <w:r>
          <w:t>40</w:t>
        </w:r>
        <w:r>
          <w:fldChar w:fldCharType="end"/>
        </w:r>
      </w:ins>
    </w:p>
    <w:p w:rsidR="000718E3" w:rsidRDefault="000718E3">
      <w:pPr>
        <w:pStyle w:val="TOC6"/>
        <w:rPr>
          <w:ins w:id="323" w:author="rapporteur_Christian_Herrero-Veron" w:date="2017-12-20T23:32:00Z"/>
          <w:rFonts w:asciiTheme="minorHAnsi" w:eastAsiaTheme="minorEastAsia" w:hAnsiTheme="minorHAnsi" w:cstheme="minorBidi"/>
          <w:sz w:val="22"/>
          <w:szCs w:val="22"/>
          <w:lang w:val="en-US"/>
        </w:rPr>
      </w:pPr>
      <w:ins w:id="324" w:author="rapporteur_Christian_Herrero-Veron" w:date="2017-12-20T23:32:00Z">
        <w:r>
          <w:t>5.4.1.2.2.2</w:t>
        </w:r>
        <w:r>
          <w:rPr>
            <w:rFonts w:asciiTheme="minorHAnsi" w:eastAsiaTheme="minorEastAsia" w:hAnsiTheme="minorHAnsi" w:cstheme="minorBidi"/>
            <w:sz w:val="22"/>
            <w:szCs w:val="22"/>
            <w:lang w:val="en-US"/>
          </w:rPr>
          <w:tab/>
        </w:r>
        <w:r>
          <w:t>Initiation</w:t>
        </w:r>
        <w:r>
          <w:tab/>
        </w:r>
        <w:r>
          <w:fldChar w:fldCharType="begin"/>
        </w:r>
        <w:r>
          <w:instrText xml:space="preserve"> PAGEREF _Toc501576174 \h </w:instrText>
        </w:r>
      </w:ins>
      <w:r>
        <w:fldChar w:fldCharType="separate"/>
      </w:r>
      <w:ins w:id="325" w:author="rapporteur_Christian_Herrero-Veron" w:date="2017-12-20T23:32:00Z">
        <w:r>
          <w:t>40</w:t>
        </w:r>
        <w:r>
          <w:fldChar w:fldCharType="end"/>
        </w:r>
      </w:ins>
    </w:p>
    <w:p w:rsidR="000718E3" w:rsidRDefault="000718E3">
      <w:pPr>
        <w:pStyle w:val="TOC6"/>
        <w:rPr>
          <w:ins w:id="326" w:author="rapporteur_Christian_Herrero-Veron" w:date="2017-12-20T23:32:00Z"/>
          <w:rFonts w:asciiTheme="minorHAnsi" w:eastAsiaTheme="minorEastAsia" w:hAnsiTheme="minorHAnsi" w:cstheme="minorBidi"/>
          <w:sz w:val="22"/>
          <w:szCs w:val="22"/>
          <w:lang w:val="en-US"/>
        </w:rPr>
      </w:pPr>
      <w:ins w:id="327" w:author="rapporteur_Christian_Herrero-Veron" w:date="2017-12-20T23:32:00Z">
        <w:r>
          <w:t>5.4.1.2.2.3</w:t>
        </w:r>
        <w:r>
          <w:rPr>
            <w:rFonts w:asciiTheme="minorHAnsi" w:eastAsiaTheme="minorEastAsia" w:hAnsiTheme="minorHAnsi" w:cstheme="minorBidi"/>
            <w:sz w:val="22"/>
            <w:szCs w:val="22"/>
            <w:lang w:val="en-US"/>
          </w:rPr>
          <w:tab/>
        </w:r>
        <w:r>
          <w:t>UE successfully authenticates network</w:t>
        </w:r>
        <w:r>
          <w:tab/>
        </w:r>
        <w:r>
          <w:fldChar w:fldCharType="begin"/>
        </w:r>
        <w:r>
          <w:instrText xml:space="preserve"> PAGEREF _Toc501576175 \h </w:instrText>
        </w:r>
      </w:ins>
      <w:r>
        <w:fldChar w:fldCharType="separate"/>
      </w:r>
      <w:ins w:id="328" w:author="rapporteur_Christian_Herrero-Veron" w:date="2017-12-20T23:32:00Z">
        <w:r>
          <w:t>40</w:t>
        </w:r>
        <w:r>
          <w:fldChar w:fldCharType="end"/>
        </w:r>
      </w:ins>
    </w:p>
    <w:p w:rsidR="000718E3" w:rsidRDefault="000718E3">
      <w:pPr>
        <w:pStyle w:val="TOC6"/>
        <w:rPr>
          <w:ins w:id="329" w:author="rapporteur_Christian_Herrero-Veron" w:date="2017-12-20T23:32:00Z"/>
          <w:rFonts w:asciiTheme="minorHAnsi" w:eastAsiaTheme="minorEastAsia" w:hAnsiTheme="minorHAnsi" w:cstheme="minorBidi"/>
          <w:sz w:val="22"/>
          <w:szCs w:val="22"/>
          <w:lang w:val="en-US"/>
        </w:rPr>
      </w:pPr>
      <w:ins w:id="330" w:author="rapporteur_Christian_Herrero-Veron" w:date="2017-12-20T23:32:00Z">
        <w:r>
          <w:t>5.4.1.2.2.4</w:t>
        </w:r>
        <w:r>
          <w:rPr>
            <w:rFonts w:asciiTheme="minorHAnsi" w:eastAsiaTheme="minorEastAsia" w:hAnsiTheme="minorHAnsi" w:cstheme="minorBidi"/>
            <w:sz w:val="22"/>
            <w:szCs w:val="22"/>
            <w:lang w:val="en-US"/>
          </w:rPr>
          <w:tab/>
        </w:r>
        <w:r>
          <w:t>Errors when handling EAP-request/AKA'-challenge message</w:t>
        </w:r>
        <w:r>
          <w:tab/>
        </w:r>
        <w:r>
          <w:fldChar w:fldCharType="begin"/>
        </w:r>
        <w:r>
          <w:instrText xml:space="preserve"> PAGEREF _Toc501576176 \h </w:instrText>
        </w:r>
      </w:ins>
      <w:r>
        <w:fldChar w:fldCharType="separate"/>
      </w:r>
      <w:ins w:id="331" w:author="rapporteur_Christian_Herrero-Veron" w:date="2017-12-20T23:32:00Z">
        <w:r>
          <w:t>40</w:t>
        </w:r>
        <w:r>
          <w:fldChar w:fldCharType="end"/>
        </w:r>
      </w:ins>
    </w:p>
    <w:p w:rsidR="000718E3" w:rsidRDefault="000718E3">
      <w:pPr>
        <w:pStyle w:val="TOC6"/>
        <w:rPr>
          <w:ins w:id="332" w:author="rapporteur_Christian_Herrero-Veron" w:date="2017-12-20T23:32:00Z"/>
          <w:rFonts w:asciiTheme="minorHAnsi" w:eastAsiaTheme="minorEastAsia" w:hAnsiTheme="minorHAnsi" w:cstheme="minorBidi"/>
          <w:sz w:val="22"/>
          <w:szCs w:val="22"/>
          <w:lang w:val="en-US"/>
        </w:rPr>
      </w:pPr>
      <w:ins w:id="333" w:author="rapporteur_Christian_Herrero-Veron" w:date="2017-12-20T23:32:00Z">
        <w:r>
          <w:t>5.4.1.2.2.5</w:t>
        </w:r>
        <w:r>
          <w:rPr>
            <w:rFonts w:asciiTheme="minorHAnsi" w:eastAsiaTheme="minorEastAsia" w:hAnsiTheme="minorHAnsi" w:cstheme="minorBidi"/>
            <w:sz w:val="22"/>
            <w:szCs w:val="22"/>
            <w:lang w:val="en-US"/>
          </w:rPr>
          <w:tab/>
        </w:r>
        <w:r>
          <w:t>Network successfully authenticates UE</w:t>
        </w:r>
        <w:r>
          <w:tab/>
        </w:r>
        <w:r>
          <w:fldChar w:fldCharType="begin"/>
        </w:r>
        <w:r>
          <w:instrText xml:space="preserve"> PAGEREF _Toc501576177 \h </w:instrText>
        </w:r>
      </w:ins>
      <w:r>
        <w:fldChar w:fldCharType="separate"/>
      </w:r>
      <w:ins w:id="334" w:author="rapporteur_Christian_Herrero-Veron" w:date="2017-12-20T23:32:00Z">
        <w:r>
          <w:t>40</w:t>
        </w:r>
        <w:r>
          <w:fldChar w:fldCharType="end"/>
        </w:r>
      </w:ins>
    </w:p>
    <w:p w:rsidR="000718E3" w:rsidRDefault="000718E3">
      <w:pPr>
        <w:pStyle w:val="TOC6"/>
        <w:rPr>
          <w:ins w:id="335" w:author="rapporteur_Christian_Herrero-Veron" w:date="2017-12-20T23:32:00Z"/>
          <w:rFonts w:asciiTheme="minorHAnsi" w:eastAsiaTheme="minorEastAsia" w:hAnsiTheme="minorHAnsi" w:cstheme="minorBidi"/>
          <w:sz w:val="22"/>
          <w:szCs w:val="22"/>
          <w:lang w:val="en-US"/>
        </w:rPr>
      </w:pPr>
      <w:ins w:id="336" w:author="rapporteur_Christian_Herrero-Veron" w:date="2017-12-20T23:32:00Z">
        <w:r>
          <w:t>5.4.1.2.2.6</w:t>
        </w:r>
        <w:r>
          <w:rPr>
            <w:rFonts w:asciiTheme="minorHAnsi" w:eastAsiaTheme="minorEastAsia" w:hAnsiTheme="minorHAnsi" w:cstheme="minorBidi"/>
            <w:sz w:val="22"/>
            <w:szCs w:val="22"/>
            <w:lang w:val="en-US"/>
          </w:rPr>
          <w:tab/>
        </w:r>
        <w:r>
          <w:t>UE handling EAP-AKA' notification</w:t>
        </w:r>
        <w:r>
          <w:tab/>
        </w:r>
        <w:r>
          <w:fldChar w:fldCharType="begin"/>
        </w:r>
        <w:r>
          <w:instrText xml:space="preserve"> PAGEREF _Toc501576178 \h </w:instrText>
        </w:r>
      </w:ins>
      <w:r>
        <w:fldChar w:fldCharType="separate"/>
      </w:r>
      <w:ins w:id="337" w:author="rapporteur_Christian_Herrero-Veron" w:date="2017-12-20T23:32:00Z">
        <w:r>
          <w:t>40</w:t>
        </w:r>
        <w:r>
          <w:fldChar w:fldCharType="end"/>
        </w:r>
      </w:ins>
    </w:p>
    <w:p w:rsidR="000718E3" w:rsidRDefault="000718E3">
      <w:pPr>
        <w:pStyle w:val="TOC6"/>
        <w:rPr>
          <w:ins w:id="338" w:author="rapporteur_Christian_Herrero-Veron" w:date="2017-12-20T23:32:00Z"/>
          <w:rFonts w:asciiTheme="minorHAnsi" w:eastAsiaTheme="minorEastAsia" w:hAnsiTheme="minorHAnsi" w:cstheme="minorBidi"/>
          <w:sz w:val="22"/>
          <w:szCs w:val="22"/>
          <w:lang w:val="en-US"/>
        </w:rPr>
      </w:pPr>
      <w:ins w:id="339" w:author="rapporteur_Christian_Herrero-Veron" w:date="2017-12-20T23:32:00Z">
        <w:r>
          <w:t>5.4.1.2.2.7</w:t>
        </w:r>
        <w:r>
          <w:rPr>
            <w:rFonts w:asciiTheme="minorHAnsi" w:eastAsiaTheme="minorEastAsia" w:hAnsiTheme="minorHAnsi" w:cstheme="minorBidi"/>
            <w:sz w:val="22"/>
            <w:szCs w:val="22"/>
            <w:lang w:val="en-US"/>
          </w:rPr>
          <w:tab/>
        </w:r>
        <w:r>
          <w:t>Network sending EAP-success message</w:t>
        </w:r>
        <w:r>
          <w:tab/>
        </w:r>
        <w:r>
          <w:fldChar w:fldCharType="begin"/>
        </w:r>
        <w:r>
          <w:instrText xml:space="preserve"> PAGEREF _Toc501576179 \h </w:instrText>
        </w:r>
      </w:ins>
      <w:r>
        <w:fldChar w:fldCharType="separate"/>
      </w:r>
      <w:ins w:id="340" w:author="rapporteur_Christian_Herrero-Veron" w:date="2017-12-20T23:32:00Z">
        <w:r>
          <w:t>41</w:t>
        </w:r>
        <w:r>
          <w:fldChar w:fldCharType="end"/>
        </w:r>
      </w:ins>
    </w:p>
    <w:p w:rsidR="000718E3" w:rsidRDefault="000718E3">
      <w:pPr>
        <w:pStyle w:val="TOC6"/>
        <w:rPr>
          <w:ins w:id="341" w:author="rapporteur_Christian_Herrero-Veron" w:date="2017-12-20T23:32:00Z"/>
          <w:rFonts w:asciiTheme="minorHAnsi" w:eastAsiaTheme="minorEastAsia" w:hAnsiTheme="minorHAnsi" w:cstheme="minorBidi"/>
          <w:sz w:val="22"/>
          <w:szCs w:val="22"/>
          <w:lang w:val="en-US"/>
        </w:rPr>
      </w:pPr>
      <w:ins w:id="342" w:author="rapporteur_Christian_Herrero-Veron" w:date="2017-12-20T23:32:00Z">
        <w:r>
          <w:t>5.4.1.2.2.8</w:t>
        </w:r>
        <w:r>
          <w:rPr>
            <w:rFonts w:asciiTheme="minorHAnsi" w:eastAsiaTheme="minorEastAsia" w:hAnsiTheme="minorHAnsi" w:cstheme="minorBidi"/>
            <w:sz w:val="22"/>
            <w:szCs w:val="22"/>
            <w:lang w:val="en-US"/>
          </w:rPr>
          <w:tab/>
        </w:r>
        <w:r>
          <w:t>UE handling EAP-success message</w:t>
        </w:r>
        <w:r>
          <w:tab/>
        </w:r>
        <w:r>
          <w:fldChar w:fldCharType="begin"/>
        </w:r>
        <w:r>
          <w:instrText xml:space="preserve"> PAGEREF _Toc501576180 \h </w:instrText>
        </w:r>
      </w:ins>
      <w:r>
        <w:fldChar w:fldCharType="separate"/>
      </w:r>
      <w:ins w:id="343" w:author="rapporteur_Christian_Herrero-Veron" w:date="2017-12-20T23:32:00Z">
        <w:r>
          <w:t>41</w:t>
        </w:r>
        <w:r>
          <w:fldChar w:fldCharType="end"/>
        </w:r>
      </w:ins>
    </w:p>
    <w:p w:rsidR="000718E3" w:rsidRDefault="000718E3">
      <w:pPr>
        <w:pStyle w:val="TOC6"/>
        <w:rPr>
          <w:ins w:id="344" w:author="rapporteur_Christian_Herrero-Veron" w:date="2017-12-20T23:32:00Z"/>
          <w:rFonts w:asciiTheme="minorHAnsi" w:eastAsiaTheme="minorEastAsia" w:hAnsiTheme="minorHAnsi" w:cstheme="minorBidi"/>
          <w:sz w:val="22"/>
          <w:szCs w:val="22"/>
          <w:lang w:val="en-US"/>
        </w:rPr>
      </w:pPr>
      <w:ins w:id="345" w:author="rapporteur_Christian_Herrero-Veron" w:date="2017-12-20T23:32:00Z">
        <w:r>
          <w:t>5.4.1.2.2.9</w:t>
        </w:r>
        <w:r>
          <w:rPr>
            <w:rFonts w:asciiTheme="minorHAnsi" w:eastAsiaTheme="minorEastAsia" w:hAnsiTheme="minorHAnsi" w:cstheme="minorBidi"/>
            <w:sz w:val="22"/>
            <w:szCs w:val="22"/>
            <w:lang w:val="en-US"/>
          </w:rPr>
          <w:tab/>
        </w:r>
        <w:r>
          <w:t>Network not successfully authenticates UE</w:t>
        </w:r>
        <w:r>
          <w:tab/>
        </w:r>
        <w:r>
          <w:fldChar w:fldCharType="begin"/>
        </w:r>
        <w:r>
          <w:instrText xml:space="preserve"> PAGEREF _Toc501576181 \h </w:instrText>
        </w:r>
      </w:ins>
      <w:r>
        <w:fldChar w:fldCharType="separate"/>
      </w:r>
      <w:ins w:id="346" w:author="rapporteur_Christian_Herrero-Veron" w:date="2017-12-20T23:32:00Z">
        <w:r>
          <w:t>41</w:t>
        </w:r>
        <w:r>
          <w:fldChar w:fldCharType="end"/>
        </w:r>
      </w:ins>
    </w:p>
    <w:p w:rsidR="000718E3" w:rsidRDefault="000718E3">
      <w:pPr>
        <w:pStyle w:val="TOC6"/>
        <w:rPr>
          <w:ins w:id="347" w:author="rapporteur_Christian_Herrero-Veron" w:date="2017-12-20T23:32:00Z"/>
          <w:rFonts w:asciiTheme="minorHAnsi" w:eastAsiaTheme="minorEastAsia" w:hAnsiTheme="minorHAnsi" w:cstheme="minorBidi"/>
          <w:sz w:val="22"/>
          <w:szCs w:val="22"/>
          <w:lang w:val="en-US"/>
        </w:rPr>
      </w:pPr>
      <w:ins w:id="348" w:author="rapporteur_Christian_Herrero-Veron" w:date="2017-12-20T23:32:00Z">
        <w:r>
          <w:t>5.4.1.2.2.10</w:t>
        </w:r>
        <w:r>
          <w:rPr>
            <w:rFonts w:asciiTheme="minorHAnsi" w:eastAsiaTheme="minorEastAsia" w:hAnsiTheme="minorHAnsi" w:cstheme="minorBidi"/>
            <w:sz w:val="22"/>
            <w:szCs w:val="22"/>
            <w:lang w:val="en-US"/>
          </w:rPr>
          <w:tab/>
        </w:r>
        <w:r>
          <w:t>Network sending EAP-failure message</w:t>
        </w:r>
        <w:r>
          <w:tab/>
        </w:r>
        <w:r>
          <w:fldChar w:fldCharType="begin"/>
        </w:r>
        <w:r>
          <w:instrText xml:space="preserve"> PAGEREF _Toc501576182 \h </w:instrText>
        </w:r>
      </w:ins>
      <w:r>
        <w:fldChar w:fldCharType="separate"/>
      </w:r>
      <w:ins w:id="349" w:author="rapporteur_Christian_Herrero-Veron" w:date="2017-12-20T23:32:00Z">
        <w:r>
          <w:t>41</w:t>
        </w:r>
        <w:r>
          <w:fldChar w:fldCharType="end"/>
        </w:r>
      </w:ins>
    </w:p>
    <w:p w:rsidR="000718E3" w:rsidRDefault="000718E3">
      <w:pPr>
        <w:pStyle w:val="TOC6"/>
        <w:rPr>
          <w:ins w:id="350" w:author="rapporteur_Christian_Herrero-Veron" w:date="2017-12-20T23:32:00Z"/>
          <w:rFonts w:asciiTheme="minorHAnsi" w:eastAsiaTheme="minorEastAsia" w:hAnsiTheme="minorHAnsi" w:cstheme="minorBidi"/>
          <w:sz w:val="22"/>
          <w:szCs w:val="22"/>
          <w:lang w:val="en-US"/>
        </w:rPr>
      </w:pPr>
      <w:ins w:id="351" w:author="rapporteur_Christian_Herrero-Veron" w:date="2017-12-20T23:32:00Z">
        <w:r>
          <w:t>5.4.1.2.2.11</w:t>
        </w:r>
        <w:r>
          <w:rPr>
            <w:rFonts w:asciiTheme="minorHAnsi" w:eastAsiaTheme="minorEastAsia" w:hAnsiTheme="minorHAnsi" w:cstheme="minorBidi"/>
            <w:sz w:val="22"/>
            <w:szCs w:val="22"/>
            <w:lang w:val="en-US"/>
          </w:rPr>
          <w:tab/>
        </w:r>
        <w:r>
          <w:t>UE handling EAP-success</w:t>
        </w:r>
        <w:r>
          <w:tab/>
        </w:r>
        <w:r>
          <w:fldChar w:fldCharType="begin"/>
        </w:r>
        <w:r>
          <w:instrText xml:space="preserve"> PAGEREF _Toc501576183 \h </w:instrText>
        </w:r>
      </w:ins>
      <w:r>
        <w:fldChar w:fldCharType="separate"/>
      </w:r>
      <w:ins w:id="352" w:author="rapporteur_Christian_Herrero-Veron" w:date="2017-12-20T23:32:00Z">
        <w:r>
          <w:t>41</w:t>
        </w:r>
        <w:r>
          <w:fldChar w:fldCharType="end"/>
        </w:r>
      </w:ins>
    </w:p>
    <w:p w:rsidR="000718E3" w:rsidRDefault="000718E3">
      <w:pPr>
        <w:pStyle w:val="TOC5"/>
        <w:rPr>
          <w:ins w:id="353" w:author="rapporteur_Christian_Herrero-Veron" w:date="2017-12-20T23:32:00Z"/>
          <w:rFonts w:asciiTheme="minorHAnsi" w:eastAsiaTheme="minorEastAsia" w:hAnsiTheme="minorHAnsi" w:cstheme="minorBidi"/>
          <w:sz w:val="22"/>
          <w:szCs w:val="22"/>
          <w:lang w:val="en-US"/>
        </w:rPr>
      </w:pPr>
      <w:ins w:id="354" w:author="rapporteur_Christian_Herrero-Veron" w:date="2017-12-20T23:32:00Z">
        <w:r>
          <w:t>5.4.1.2.3</w:t>
        </w:r>
        <w:r>
          <w:rPr>
            <w:rFonts w:asciiTheme="minorHAnsi" w:eastAsiaTheme="minorEastAsia" w:hAnsiTheme="minorHAnsi" w:cstheme="minorBidi"/>
            <w:sz w:val="22"/>
            <w:szCs w:val="22"/>
            <w:lang w:val="en-US"/>
          </w:rPr>
          <w:tab/>
        </w:r>
        <w:r>
          <w:t>EAP message reliable transport procedure</w:t>
        </w:r>
        <w:r>
          <w:tab/>
        </w:r>
        <w:r>
          <w:fldChar w:fldCharType="begin"/>
        </w:r>
        <w:r>
          <w:instrText xml:space="preserve"> PAGEREF _Toc501576184 \h </w:instrText>
        </w:r>
      </w:ins>
      <w:r>
        <w:fldChar w:fldCharType="separate"/>
      </w:r>
      <w:ins w:id="355" w:author="rapporteur_Christian_Herrero-Veron" w:date="2017-12-20T23:32:00Z">
        <w:r>
          <w:t>41</w:t>
        </w:r>
        <w:r>
          <w:fldChar w:fldCharType="end"/>
        </w:r>
      </w:ins>
    </w:p>
    <w:p w:rsidR="000718E3" w:rsidRDefault="000718E3">
      <w:pPr>
        <w:pStyle w:val="TOC6"/>
        <w:rPr>
          <w:ins w:id="356" w:author="rapporteur_Christian_Herrero-Veron" w:date="2017-12-20T23:32:00Z"/>
          <w:rFonts w:asciiTheme="minorHAnsi" w:eastAsiaTheme="minorEastAsia" w:hAnsiTheme="minorHAnsi" w:cstheme="minorBidi"/>
          <w:sz w:val="22"/>
          <w:szCs w:val="22"/>
          <w:lang w:val="en-US"/>
        </w:rPr>
      </w:pPr>
      <w:ins w:id="357" w:author="rapporteur_Christian_Herrero-Veron" w:date="2017-12-20T23:32:00Z">
        <w:r>
          <w:t>5.4.1.2.3.1</w:t>
        </w:r>
        <w:r>
          <w:rPr>
            <w:rFonts w:asciiTheme="minorHAnsi" w:eastAsiaTheme="minorEastAsia" w:hAnsiTheme="minorHAnsi" w:cstheme="minorBidi"/>
            <w:sz w:val="22"/>
            <w:szCs w:val="22"/>
            <w:lang w:val="en-US"/>
          </w:rPr>
          <w:tab/>
        </w:r>
        <w:r>
          <w:t>General</w:t>
        </w:r>
        <w:r>
          <w:tab/>
        </w:r>
        <w:r>
          <w:fldChar w:fldCharType="begin"/>
        </w:r>
        <w:r>
          <w:instrText xml:space="preserve"> PAGEREF _Toc501576185 \h </w:instrText>
        </w:r>
      </w:ins>
      <w:r>
        <w:fldChar w:fldCharType="separate"/>
      </w:r>
      <w:ins w:id="358" w:author="rapporteur_Christian_Herrero-Veron" w:date="2017-12-20T23:32:00Z">
        <w:r>
          <w:t>41</w:t>
        </w:r>
        <w:r>
          <w:fldChar w:fldCharType="end"/>
        </w:r>
      </w:ins>
    </w:p>
    <w:p w:rsidR="000718E3" w:rsidRDefault="000718E3">
      <w:pPr>
        <w:pStyle w:val="TOC6"/>
        <w:rPr>
          <w:ins w:id="359" w:author="rapporteur_Christian_Herrero-Veron" w:date="2017-12-20T23:32:00Z"/>
          <w:rFonts w:asciiTheme="minorHAnsi" w:eastAsiaTheme="minorEastAsia" w:hAnsiTheme="minorHAnsi" w:cstheme="minorBidi"/>
          <w:sz w:val="22"/>
          <w:szCs w:val="22"/>
          <w:lang w:val="en-US"/>
        </w:rPr>
      </w:pPr>
      <w:ins w:id="360" w:author="rapporteur_Christian_Herrero-Veron" w:date="2017-12-20T23:32:00Z">
        <w:r>
          <w:t>5.4.1.2.3.2</w:t>
        </w:r>
        <w:r>
          <w:rPr>
            <w:rFonts w:asciiTheme="minorHAnsi" w:eastAsiaTheme="minorEastAsia" w:hAnsiTheme="minorHAnsi" w:cstheme="minorBidi"/>
            <w:sz w:val="22"/>
            <w:szCs w:val="22"/>
            <w:lang w:val="en-US"/>
          </w:rPr>
          <w:tab/>
        </w:r>
        <w:r>
          <w:t>EAP message reliable transport procedure initiation by the network</w:t>
        </w:r>
        <w:r>
          <w:tab/>
        </w:r>
        <w:r>
          <w:fldChar w:fldCharType="begin"/>
        </w:r>
        <w:r>
          <w:instrText xml:space="preserve"> PAGEREF _Toc501576186 \h </w:instrText>
        </w:r>
      </w:ins>
      <w:r>
        <w:fldChar w:fldCharType="separate"/>
      </w:r>
      <w:ins w:id="361" w:author="rapporteur_Christian_Herrero-Veron" w:date="2017-12-20T23:32:00Z">
        <w:r>
          <w:t>41</w:t>
        </w:r>
        <w:r>
          <w:fldChar w:fldCharType="end"/>
        </w:r>
      </w:ins>
    </w:p>
    <w:p w:rsidR="000718E3" w:rsidRDefault="000718E3">
      <w:pPr>
        <w:pStyle w:val="TOC6"/>
        <w:rPr>
          <w:ins w:id="362" w:author="rapporteur_Christian_Herrero-Veron" w:date="2017-12-20T23:32:00Z"/>
          <w:rFonts w:asciiTheme="minorHAnsi" w:eastAsiaTheme="minorEastAsia" w:hAnsiTheme="minorHAnsi" w:cstheme="minorBidi"/>
          <w:sz w:val="22"/>
          <w:szCs w:val="22"/>
          <w:lang w:val="en-US"/>
        </w:rPr>
      </w:pPr>
      <w:ins w:id="363" w:author="rapporteur_Christian_Herrero-Veron" w:date="2017-12-20T23:32:00Z">
        <w:r>
          <w:t>5.4.1.2.3.3</w:t>
        </w:r>
        <w:r>
          <w:rPr>
            <w:rFonts w:asciiTheme="minorHAnsi" w:eastAsiaTheme="minorEastAsia" w:hAnsiTheme="minorHAnsi" w:cstheme="minorBidi"/>
            <w:sz w:val="22"/>
            <w:szCs w:val="22"/>
            <w:lang w:val="en-US"/>
          </w:rPr>
          <w:tab/>
        </w:r>
        <w:r>
          <w:t>EAP message reliable transport procedure accepted by the UE</w:t>
        </w:r>
        <w:r>
          <w:tab/>
        </w:r>
        <w:r>
          <w:fldChar w:fldCharType="begin"/>
        </w:r>
        <w:r>
          <w:instrText xml:space="preserve"> PAGEREF _Toc501576187 \h </w:instrText>
        </w:r>
      </w:ins>
      <w:r>
        <w:fldChar w:fldCharType="separate"/>
      </w:r>
      <w:ins w:id="364" w:author="rapporteur_Christian_Herrero-Veron" w:date="2017-12-20T23:32:00Z">
        <w:r>
          <w:t>42</w:t>
        </w:r>
        <w:r>
          <w:fldChar w:fldCharType="end"/>
        </w:r>
      </w:ins>
    </w:p>
    <w:p w:rsidR="000718E3" w:rsidRDefault="000718E3">
      <w:pPr>
        <w:pStyle w:val="TOC6"/>
        <w:rPr>
          <w:ins w:id="365" w:author="rapporteur_Christian_Herrero-Veron" w:date="2017-12-20T23:32:00Z"/>
          <w:rFonts w:asciiTheme="minorHAnsi" w:eastAsiaTheme="minorEastAsia" w:hAnsiTheme="minorHAnsi" w:cstheme="minorBidi"/>
          <w:sz w:val="22"/>
          <w:szCs w:val="22"/>
          <w:lang w:val="en-US"/>
        </w:rPr>
      </w:pPr>
      <w:ins w:id="366" w:author="rapporteur_Christian_Herrero-Veron" w:date="2017-12-20T23:32:00Z">
        <w:r>
          <w:t>5.4.1.2.3.4</w:t>
        </w:r>
        <w:r>
          <w:rPr>
            <w:rFonts w:asciiTheme="minorHAnsi" w:eastAsiaTheme="minorEastAsia" w:hAnsiTheme="minorHAnsi" w:cstheme="minorBidi"/>
            <w:sz w:val="22"/>
            <w:szCs w:val="22"/>
            <w:lang w:val="en-US"/>
          </w:rPr>
          <w:tab/>
        </w:r>
        <w:r>
          <w:t>Abnormal cases on the network side</w:t>
        </w:r>
        <w:r>
          <w:tab/>
        </w:r>
        <w:r>
          <w:fldChar w:fldCharType="begin"/>
        </w:r>
        <w:r>
          <w:instrText xml:space="preserve"> PAGEREF _Toc501576188 \h </w:instrText>
        </w:r>
      </w:ins>
      <w:r>
        <w:fldChar w:fldCharType="separate"/>
      </w:r>
      <w:ins w:id="367" w:author="rapporteur_Christian_Herrero-Veron" w:date="2017-12-20T23:32:00Z">
        <w:r>
          <w:t>42</w:t>
        </w:r>
        <w:r>
          <w:fldChar w:fldCharType="end"/>
        </w:r>
      </w:ins>
    </w:p>
    <w:p w:rsidR="000718E3" w:rsidRDefault="000718E3">
      <w:pPr>
        <w:pStyle w:val="TOC6"/>
        <w:rPr>
          <w:ins w:id="368" w:author="rapporteur_Christian_Herrero-Veron" w:date="2017-12-20T23:32:00Z"/>
          <w:rFonts w:asciiTheme="minorHAnsi" w:eastAsiaTheme="minorEastAsia" w:hAnsiTheme="minorHAnsi" w:cstheme="minorBidi"/>
          <w:sz w:val="22"/>
          <w:szCs w:val="22"/>
          <w:lang w:val="en-US"/>
        </w:rPr>
      </w:pPr>
      <w:ins w:id="369" w:author="rapporteur_Christian_Herrero-Veron" w:date="2017-12-20T23:32:00Z">
        <w:r>
          <w:t>5.4.1.2.3.5</w:t>
        </w:r>
        <w:r>
          <w:rPr>
            <w:rFonts w:asciiTheme="minorHAnsi" w:eastAsiaTheme="minorEastAsia" w:hAnsiTheme="minorHAnsi" w:cstheme="minorBidi"/>
            <w:sz w:val="22"/>
            <w:szCs w:val="22"/>
            <w:lang w:val="en-US"/>
          </w:rPr>
          <w:tab/>
        </w:r>
        <w:r>
          <w:t>Abnormal cases in the UE</w:t>
        </w:r>
        <w:r>
          <w:tab/>
        </w:r>
        <w:r>
          <w:fldChar w:fldCharType="begin"/>
        </w:r>
        <w:r>
          <w:instrText xml:space="preserve"> PAGEREF _Toc501576189 \h </w:instrText>
        </w:r>
      </w:ins>
      <w:r>
        <w:fldChar w:fldCharType="separate"/>
      </w:r>
      <w:ins w:id="370" w:author="rapporteur_Christian_Herrero-Veron" w:date="2017-12-20T23:32:00Z">
        <w:r>
          <w:t>42</w:t>
        </w:r>
        <w:r>
          <w:fldChar w:fldCharType="end"/>
        </w:r>
      </w:ins>
    </w:p>
    <w:p w:rsidR="000718E3" w:rsidRDefault="000718E3">
      <w:pPr>
        <w:pStyle w:val="TOC4"/>
        <w:rPr>
          <w:ins w:id="371" w:author="rapporteur_Christian_Herrero-Veron" w:date="2017-12-20T23:32:00Z"/>
          <w:rFonts w:asciiTheme="minorHAnsi" w:eastAsiaTheme="minorEastAsia" w:hAnsiTheme="minorHAnsi" w:cstheme="minorBidi"/>
          <w:sz w:val="22"/>
          <w:szCs w:val="22"/>
          <w:lang w:val="en-US"/>
        </w:rPr>
      </w:pPr>
      <w:ins w:id="372" w:author="rapporteur_Christian_Herrero-Veron" w:date="2017-12-20T23:32:00Z">
        <w:r>
          <w:t>5.4.1.3</w:t>
        </w:r>
        <w:r>
          <w:rPr>
            <w:rFonts w:asciiTheme="minorHAnsi" w:eastAsiaTheme="minorEastAsia" w:hAnsiTheme="minorHAnsi" w:cstheme="minorBidi"/>
            <w:sz w:val="22"/>
            <w:szCs w:val="22"/>
            <w:lang w:val="en-US"/>
          </w:rPr>
          <w:tab/>
        </w:r>
        <w:r>
          <w:t>5G AKA based primary authentication and key agreement procedure</w:t>
        </w:r>
        <w:r>
          <w:tab/>
        </w:r>
        <w:r>
          <w:fldChar w:fldCharType="begin"/>
        </w:r>
        <w:r>
          <w:instrText xml:space="preserve"> PAGEREF _Toc501576190 \h </w:instrText>
        </w:r>
      </w:ins>
      <w:r>
        <w:fldChar w:fldCharType="separate"/>
      </w:r>
      <w:ins w:id="373" w:author="rapporteur_Christian_Herrero-Veron" w:date="2017-12-20T23:32:00Z">
        <w:r>
          <w:t>42</w:t>
        </w:r>
        <w:r>
          <w:fldChar w:fldCharType="end"/>
        </w:r>
      </w:ins>
    </w:p>
    <w:p w:rsidR="000718E3" w:rsidRDefault="000718E3">
      <w:pPr>
        <w:pStyle w:val="TOC5"/>
        <w:rPr>
          <w:ins w:id="374" w:author="rapporteur_Christian_Herrero-Veron" w:date="2017-12-20T23:32:00Z"/>
          <w:rFonts w:asciiTheme="minorHAnsi" w:eastAsiaTheme="minorEastAsia" w:hAnsiTheme="minorHAnsi" w:cstheme="minorBidi"/>
          <w:sz w:val="22"/>
          <w:szCs w:val="22"/>
          <w:lang w:val="en-US"/>
        </w:rPr>
      </w:pPr>
      <w:ins w:id="375" w:author="rapporteur_Christian_Herrero-Veron" w:date="2017-12-20T23:32:00Z">
        <w:r>
          <w:t>5.4.1.3.1</w:t>
        </w:r>
        <w:r>
          <w:rPr>
            <w:rFonts w:asciiTheme="minorHAnsi" w:eastAsiaTheme="minorEastAsia" w:hAnsiTheme="minorHAnsi" w:cstheme="minorBidi"/>
            <w:sz w:val="22"/>
            <w:szCs w:val="22"/>
            <w:lang w:val="en-US"/>
          </w:rPr>
          <w:tab/>
        </w:r>
        <w:r>
          <w:t>General</w:t>
        </w:r>
        <w:r>
          <w:tab/>
        </w:r>
        <w:r>
          <w:fldChar w:fldCharType="begin"/>
        </w:r>
        <w:r>
          <w:instrText xml:space="preserve"> PAGEREF _Toc501576191 \h </w:instrText>
        </w:r>
      </w:ins>
      <w:r>
        <w:fldChar w:fldCharType="separate"/>
      </w:r>
      <w:ins w:id="376" w:author="rapporteur_Christian_Herrero-Veron" w:date="2017-12-20T23:32:00Z">
        <w:r>
          <w:t>42</w:t>
        </w:r>
        <w:r>
          <w:fldChar w:fldCharType="end"/>
        </w:r>
      </w:ins>
    </w:p>
    <w:p w:rsidR="000718E3" w:rsidRDefault="000718E3">
      <w:pPr>
        <w:pStyle w:val="TOC5"/>
        <w:rPr>
          <w:ins w:id="377" w:author="rapporteur_Christian_Herrero-Veron" w:date="2017-12-20T23:32:00Z"/>
          <w:rFonts w:asciiTheme="minorHAnsi" w:eastAsiaTheme="minorEastAsia" w:hAnsiTheme="minorHAnsi" w:cstheme="minorBidi"/>
          <w:sz w:val="22"/>
          <w:szCs w:val="22"/>
          <w:lang w:val="en-US"/>
        </w:rPr>
      </w:pPr>
      <w:ins w:id="378" w:author="rapporteur_Christian_Herrero-Veron" w:date="2017-12-20T23:32:00Z">
        <w:r>
          <w:t>5.4.1.3.2</w:t>
        </w:r>
        <w:r>
          <w:rPr>
            <w:rFonts w:asciiTheme="minorHAnsi" w:eastAsiaTheme="minorEastAsia" w:hAnsiTheme="minorHAnsi" w:cstheme="minorBidi"/>
            <w:sz w:val="22"/>
            <w:szCs w:val="22"/>
            <w:lang w:val="en-US"/>
          </w:rPr>
          <w:tab/>
        </w:r>
        <w:r>
          <w:t>Authentication initiation by the network</w:t>
        </w:r>
        <w:r>
          <w:tab/>
        </w:r>
        <w:r>
          <w:fldChar w:fldCharType="begin"/>
        </w:r>
        <w:r>
          <w:instrText xml:space="preserve"> PAGEREF _Toc501576192 \h </w:instrText>
        </w:r>
      </w:ins>
      <w:r>
        <w:fldChar w:fldCharType="separate"/>
      </w:r>
      <w:ins w:id="379" w:author="rapporteur_Christian_Herrero-Veron" w:date="2017-12-20T23:32:00Z">
        <w:r>
          <w:t>43</w:t>
        </w:r>
        <w:r>
          <w:fldChar w:fldCharType="end"/>
        </w:r>
      </w:ins>
    </w:p>
    <w:p w:rsidR="000718E3" w:rsidRDefault="000718E3">
      <w:pPr>
        <w:pStyle w:val="TOC5"/>
        <w:rPr>
          <w:ins w:id="380" w:author="rapporteur_Christian_Herrero-Veron" w:date="2017-12-20T23:32:00Z"/>
          <w:rFonts w:asciiTheme="minorHAnsi" w:eastAsiaTheme="minorEastAsia" w:hAnsiTheme="minorHAnsi" w:cstheme="minorBidi"/>
          <w:sz w:val="22"/>
          <w:szCs w:val="22"/>
          <w:lang w:val="en-US"/>
        </w:rPr>
      </w:pPr>
      <w:ins w:id="381" w:author="rapporteur_Christian_Herrero-Veron" w:date="2017-12-20T23:32:00Z">
        <w:r>
          <w:t>5.4.1.3.3</w:t>
        </w:r>
        <w:r>
          <w:rPr>
            <w:rFonts w:asciiTheme="minorHAnsi" w:eastAsiaTheme="minorEastAsia" w:hAnsiTheme="minorHAnsi" w:cstheme="minorBidi"/>
            <w:sz w:val="22"/>
            <w:szCs w:val="22"/>
            <w:lang w:val="en-US"/>
          </w:rPr>
          <w:tab/>
        </w:r>
        <w:r>
          <w:t>Authentication response by the UE</w:t>
        </w:r>
        <w:r>
          <w:tab/>
        </w:r>
        <w:r>
          <w:fldChar w:fldCharType="begin"/>
        </w:r>
        <w:r>
          <w:instrText xml:space="preserve"> PAGEREF _Toc501576193 \h </w:instrText>
        </w:r>
      </w:ins>
      <w:r>
        <w:fldChar w:fldCharType="separate"/>
      </w:r>
      <w:ins w:id="382" w:author="rapporteur_Christian_Herrero-Veron" w:date="2017-12-20T23:32:00Z">
        <w:r>
          <w:t>43</w:t>
        </w:r>
        <w:r>
          <w:fldChar w:fldCharType="end"/>
        </w:r>
      </w:ins>
    </w:p>
    <w:p w:rsidR="000718E3" w:rsidRDefault="000718E3">
      <w:pPr>
        <w:pStyle w:val="TOC5"/>
        <w:rPr>
          <w:ins w:id="383" w:author="rapporteur_Christian_Herrero-Veron" w:date="2017-12-20T23:32:00Z"/>
          <w:rFonts w:asciiTheme="minorHAnsi" w:eastAsiaTheme="minorEastAsia" w:hAnsiTheme="minorHAnsi" w:cstheme="minorBidi"/>
          <w:sz w:val="22"/>
          <w:szCs w:val="22"/>
          <w:lang w:val="en-US"/>
        </w:rPr>
      </w:pPr>
      <w:ins w:id="384" w:author="rapporteur_Christian_Herrero-Veron" w:date="2017-12-20T23:32:00Z">
        <w:r>
          <w:t>5.4.1.3.4</w:t>
        </w:r>
        <w:r>
          <w:rPr>
            <w:rFonts w:asciiTheme="minorHAnsi" w:eastAsiaTheme="minorEastAsia" w:hAnsiTheme="minorHAnsi" w:cstheme="minorBidi"/>
            <w:sz w:val="22"/>
            <w:szCs w:val="22"/>
            <w:lang w:val="en-US"/>
          </w:rPr>
          <w:tab/>
        </w:r>
        <w:r>
          <w:t>Authentication completion by the network</w:t>
        </w:r>
        <w:r>
          <w:tab/>
        </w:r>
        <w:r>
          <w:fldChar w:fldCharType="begin"/>
        </w:r>
        <w:r>
          <w:instrText xml:space="preserve"> PAGEREF _Toc501576194 \h </w:instrText>
        </w:r>
      </w:ins>
      <w:r>
        <w:fldChar w:fldCharType="separate"/>
      </w:r>
      <w:ins w:id="385" w:author="rapporteur_Christian_Herrero-Veron" w:date="2017-12-20T23:32:00Z">
        <w:r>
          <w:t>44</w:t>
        </w:r>
        <w:r>
          <w:fldChar w:fldCharType="end"/>
        </w:r>
      </w:ins>
    </w:p>
    <w:p w:rsidR="000718E3" w:rsidRDefault="000718E3">
      <w:pPr>
        <w:pStyle w:val="TOC5"/>
        <w:rPr>
          <w:ins w:id="386" w:author="rapporteur_Christian_Herrero-Veron" w:date="2017-12-20T23:32:00Z"/>
          <w:rFonts w:asciiTheme="minorHAnsi" w:eastAsiaTheme="minorEastAsia" w:hAnsiTheme="minorHAnsi" w:cstheme="minorBidi"/>
          <w:sz w:val="22"/>
          <w:szCs w:val="22"/>
          <w:lang w:val="en-US"/>
        </w:rPr>
      </w:pPr>
      <w:ins w:id="387" w:author="rapporteur_Christian_Herrero-Veron" w:date="2017-12-20T23:32:00Z">
        <w:r>
          <w:t>5.4.1.3.5</w:t>
        </w:r>
        <w:r>
          <w:rPr>
            <w:rFonts w:asciiTheme="minorHAnsi" w:eastAsiaTheme="minorEastAsia" w:hAnsiTheme="minorHAnsi" w:cstheme="minorBidi"/>
            <w:sz w:val="22"/>
            <w:szCs w:val="22"/>
            <w:lang w:val="en-US"/>
          </w:rPr>
          <w:tab/>
        </w:r>
        <w:r>
          <w:t>Authentication not accepted by the network</w:t>
        </w:r>
        <w:r>
          <w:tab/>
        </w:r>
        <w:r>
          <w:fldChar w:fldCharType="begin"/>
        </w:r>
        <w:r>
          <w:instrText xml:space="preserve"> PAGEREF _Toc501576195 \h </w:instrText>
        </w:r>
      </w:ins>
      <w:r>
        <w:fldChar w:fldCharType="separate"/>
      </w:r>
      <w:ins w:id="388" w:author="rapporteur_Christian_Herrero-Veron" w:date="2017-12-20T23:32:00Z">
        <w:r>
          <w:t>44</w:t>
        </w:r>
        <w:r>
          <w:fldChar w:fldCharType="end"/>
        </w:r>
      </w:ins>
    </w:p>
    <w:p w:rsidR="000718E3" w:rsidRDefault="000718E3">
      <w:pPr>
        <w:pStyle w:val="TOC5"/>
        <w:rPr>
          <w:ins w:id="389" w:author="rapporteur_Christian_Herrero-Veron" w:date="2017-12-20T23:32:00Z"/>
          <w:rFonts w:asciiTheme="minorHAnsi" w:eastAsiaTheme="minorEastAsia" w:hAnsiTheme="minorHAnsi" w:cstheme="minorBidi"/>
          <w:sz w:val="22"/>
          <w:szCs w:val="22"/>
          <w:lang w:val="en-US"/>
        </w:rPr>
      </w:pPr>
      <w:ins w:id="390" w:author="rapporteur_Christian_Herrero-Veron" w:date="2017-12-20T23:32:00Z">
        <w:r>
          <w:t>5.4.1.3.6</w:t>
        </w:r>
        <w:r>
          <w:rPr>
            <w:rFonts w:asciiTheme="minorHAnsi" w:eastAsiaTheme="minorEastAsia" w:hAnsiTheme="minorHAnsi" w:cstheme="minorBidi"/>
            <w:sz w:val="22"/>
            <w:szCs w:val="22"/>
            <w:lang w:val="en-US"/>
          </w:rPr>
          <w:tab/>
        </w:r>
        <w:r>
          <w:t>Authentication not accepted by the UE</w:t>
        </w:r>
        <w:r>
          <w:tab/>
        </w:r>
        <w:r>
          <w:fldChar w:fldCharType="begin"/>
        </w:r>
        <w:r>
          <w:instrText xml:space="preserve"> PAGEREF _Toc501576196 \h </w:instrText>
        </w:r>
      </w:ins>
      <w:r>
        <w:fldChar w:fldCharType="separate"/>
      </w:r>
      <w:ins w:id="391" w:author="rapporteur_Christian_Herrero-Veron" w:date="2017-12-20T23:32:00Z">
        <w:r>
          <w:t>45</w:t>
        </w:r>
        <w:r>
          <w:fldChar w:fldCharType="end"/>
        </w:r>
      </w:ins>
    </w:p>
    <w:p w:rsidR="000718E3" w:rsidRDefault="000718E3">
      <w:pPr>
        <w:pStyle w:val="TOC5"/>
        <w:rPr>
          <w:ins w:id="392" w:author="rapporteur_Christian_Herrero-Veron" w:date="2017-12-20T23:32:00Z"/>
          <w:rFonts w:asciiTheme="minorHAnsi" w:eastAsiaTheme="minorEastAsia" w:hAnsiTheme="minorHAnsi" w:cstheme="minorBidi"/>
          <w:sz w:val="22"/>
          <w:szCs w:val="22"/>
          <w:lang w:val="en-US"/>
        </w:rPr>
      </w:pPr>
      <w:ins w:id="393" w:author="rapporteur_Christian_Herrero-Veron" w:date="2017-12-20T23:32:00Z">
        <w:r>
          <w:t>5.4.1.3.7</w:t>
        </w:r>
        <w:r>
          <w:rPr>
            <w:rFonts w:asciiTheme="minorHAnsi" w:eastAsiaTheme="minorEastAsia" w:hAnsiTheme="minorHAnsi" w:cstheme="minorBidi"/>
            <w:sz w:val="22"/>
            <w:szCs w:val="22"/>
            <w:lang w:val="en-US"/>
          </w:rPr>
          <w:tab/>
        </w:r>
        <w:r>
          <w:t>Abnormal cases</w:t>
        </w:r>
        <w:r>
          <w:tab/>
        </w:r>
        <w:r>
          <w:fldChar w:fldCharType="begin"/>
        </w:r>
        <w:r>
          <w:instrText xml:space="preserve"> PAGEREF _Toc501576197 \h </w:instrText>
        </w:r>
      </w:ins>
      <w:r>
        <w:fldChar w:fldCharType="separate"/>
      </w:r>
      <w:ins w:id="394" w:author="rapporteur_Christian_Herrero-Veron" w:date="2017-12-20T23:32:00Z">
        <w:r>
          <w:t>45</w:t>
        </w:r>
        <w:r>
          <w:fldChar w:fldCharType="end"/>
        </w:r>
      </w:ins>
    </w:p>
    <w:p w:rsidR="000718E3" w:rsidRDefault="000718E3">
      <w:pPr>
        <w:pStyle w:val="TOC3"/>
        <w:rPr>
          <w:ins w:id="395" w:author="rapporteur_Christian_Herrero-Veron" w:date="2017-12-20T23:32:00Z"/>
          <w:rFonts w:asciiTheme="minorHAnsi" w:eastAsiaTheme="minorEastAsia" w:hAnsiTheme="minorHAnsi" w:cstheme="minorBidi"/>
          <w:sz w:val="22"/>
          <w:szCs w:val="22"/>
          <w:lang w:val="en-US"/>
        </w:rPr>
      </w:pPr>
      <w:ins w:id="396" w:author="rapporteur_Christian_Herrero-Veron" w:date="2017-12-20T23:32:00Z">
        <w:r>
          <w:t>5.4.2</w:t>
        </w:r>
        <w:r>
          <w:rPr>
            <w:rFonts w:asciiTheme="minorHAnsi" w:eastAsiaTheme="minorEastAsia" w:hAnsiTheme="minorHAnsi" w:cstheme="minorBidi"/>
            <w:sz w:val="22"/>
            <w:szCs w:val="22"/>
            <w:lang w:val="en-US"/>
          </w:rPr>
          <w:tab/>
        </w:r>
        <w:r>
          <w:t>Security mode control procedure</w:t>
        </w:r>
        <w:r>
          <w:tab/>
        </w:r>
        <w:r>
          <w:fldChar w:fldCharType="begin"/>
        </w:r>
        <w:r>
          <w:instrText xml:space="preserve"> PAGEREF _Toc501576198 \h </w:instrText>
        </w:r>
      </w:ins>
      <w:r>
        <w:fldChar w:fldCharType="separate"/>
      </w:r>
      <w:ins w:id="397" w:author="rapporteur_Christian_Herrero-Veron" w:date="2017-12-20T23:32:00Z">
        <w:r>
          <w:t>45</w:t>
        </w:r>
        <w:r>
          <w:fldChar w:fldCharType="end"/>
        </w:r>
      </w:ins>
    </w:p>
    <w:p w:rsidR="000718E3" w:rsidRDefault="000718E3">
      <w:pPr>
        <w:pStyle w:val="TOC3"/>
        <w:rPr>
          <w:ins w:id="398" w:author="rapporteur_Christian_Herrero-Veron" w:date="2017-12-20T23:32:00Z"/>
          <w:rFonts w:asciiTheme="minorHAnsi" w:eastAsiaTheme="minorEastAsia" w:hAnsiTheme="minorHAnsi" w:cstheme="minorBidi"/>
          <w:sz w:val="22"/>
          <w:szCs w:val="22"/>
          <w:lang w:val="en-US"/>
        </w:rPr>
      </w:pPr>
      <w:ins w:id="399" w:author="rapporteur_Christian_Herrero-Veron" w:date="2017-12-20T23:32:00Z">
        <w:r>
          <w:t>5.4.3</w:t>
        </w:r>
        <w:r>
          <w:rPr>
            <w:rFonts w:asciiTheme="minorHAnsi" w:eastAsiaTheme="minorEastAsia" w:hAnsiTheme="minorHAnsi" w:cstheme="minorBidi"/>
            <w:sz w:val="22"/>
            <w:szCs w:val="22"/>
            <w:lang w:val="en-US"/>
          </w:rPr>
          <w:tab/>
        </w:r>
        <w:r>
          <w:t>Identification procedure</w:t>
        </w:r>
        <w:r>
          <w:tab/>
        </w:r>
        <w:r>
          <w:fldChar w:fldCharType="begin"/>
        </w:r>
        <w:r>
          <w:instrText xml:space="preserve"> PAGEREF _Toc501576199 \h </w:instrText>
        </w:r>
      </w:ins>
      <w:r>
        <w:fldChar w:fldCharType="separate"/>
      </w:r>
      <w:ins w:id="400" w:author="rapporteur_Christian_Herrero-Veron" w:date="2017-12-20T23:32:00Z">
        <w:r>
          <w:t>45</w:t>
        </w:r>
        <w:r>
          <w:fldChar w:fldCharType="end"/>
        </w:r>
      </w:ins>
    </w:p>
    <w:p w:rsidR="000718E3" w:rsidRDefault="000718E3">
      <w:pPr>
        <w:pStyle w:val="TOC4"/>
        <w:rPr>
          <w:ins w:id="401" w:author="rapporteur_Christian_Herrero-Veron" w:date="2017-12-20T23:32:00Z"/>
          <w:rFonts w:asciiTheme="minorHAnsi" w:eastAsiaTheme="minorEastAsia" w:hAnsiTheme="minorHAnsi" w:cstheme="minorBidi"/>
          <w:sz w:val="22"/>
          <w:szCs w:val="22"/>
          <w:lang w:val="en-US"/>
        </w:rPr>
      </w:pPr>
      <w:ins w:id="402" w:author="rapporteur_Christian_Herrero-Veron" w:date="2017-12-20T23:32:00Z">
        <w:r>
          <w:t>5.4.3.1</w:t>
        </w:r>
        <w:r>
          <w:rPr>
            <w:rFonts w:asciiTheme="minorHAnsi" w:eastAsiaTheme="minorEastAsia" w:hAnsiTheme="minorHAnsi" w:cstheme="minorBidi"/>
            <w:sz w:val="22"/>
            <w:szCs w:val="22"/>
            <w:lang w:val="en-US"/>
          </w:rPr>
          <w:tab/>
        </w:r>
        <w:r>
          <w:t>General</w:t>
        </w:r>
        <w:r>
          <w:tab/>
        </w:r>
        <w:r>
          <w:fldChar w:fldCharType="begin"/>
        </w:r>
        <w:r>
          <w:instrText xml:space="preserve"> PAGEREF _Toc501576200 \h </w:instrText>
        </w:r>
      </w:ins>
      <w:r>
        <w:fldChar w:fldCharType="separate"/>
      </w:r>
      <w:ins w:id="403" w:author="rapporteur_Christian_Herrero-Veron" w:date="2017-12-20T23:32:00Z">
        <w:r>
          <w:t>45</w:t>
        </w:r>
        <w:r>
          <w:fldChar w:fldCharType="end"/>
        </w:r>
      </w:ins>
    </w:p>
    <w:p w:rsidR="000718E3" w:rsidRDefault="000718E3">
      <w:pPr>
        <w:pStyle w:val="TOC4"/>
        <w:rPr>
          <w:ins w:id="404" w:author="rapporteur_Christian_Herrero-Veron" w:date="2017-12-20T23:32:00Z"/>
          <w:rFonts w:asciiTheme="minorHAnsi" w:eastAsiaTheme="minorEastAsia" w:hAnsiTheme="minorHAnsi" w:cstheme="minorBidi"/>
          <w:sz w:val="22"/>
          <w:szCs w:val="22"/>
          <w:lang w:val="en-US"/>
        </w:rPr>
      </w:pPr>
      <w:ins w:id="405" w:author="rapporteur_Christian_Herrero-Veron" w:date="2017-12-20T23:32:00Z">
        <w:r>
          <w:t>5.4.3.2</w:t>
        </w:r>
        <w:r>
          <w:rPr>
            <w:rFonts w:asciiTheme="minorHAnsi" w:eastAsiaTheme="minorEastAsia" w:hAnsiTheme="minorHAnsi" w:cstheme="minorBidi"/>
            <w:sz w:val="22"/>
            <w:szCs w:val="22"/>
            <w:lang w:val="en-US"/>
          </w:rPr>
          <w:tab/>
        </w:r>
        <w:r>
          <w:t>Identification initiation by the network</w:t>
        </w:r>
        <w:r>
          <w:tab/>
        </w:r>
        <w:r>
          <w:fldChar w:fldCharType="begin"/>
        </w:r>
        <w:r>
          <w:instrText xml:space="preserve"> PAGEREF _Toc501576201 \h </w:instrText>
        </w:r>
      </w:ins>
      <w:r>
        <w:fldChar w:fldCharType="separate"/>
      </w:r>
      <w:ins w:id="406" w:author="rapporteur_Christian_Herrero-Veron" w:date="2017-12-20T23:32:00Z">
        <w:r>
          <w:t>45</w:t>
        </w:r>
        <w:r>
          <w:fldChar w:fldCharType="end"/>
        </w:r>
      </w:ins>
    </w:p>
    <w:p w:rsidR="000718E3" w:rsidRDefault="000718E3">
      <w:pPr>
        <w:pStyle w:val="TOC4"/>
        <w:rPr>
          <w:ins w:id="407" w:author="rapporteur_Christian_Herrero-Veron" w:date="2017-12-20T23:32:00Z"/>
          <w:rFonts w:asciiTheme="minorHAnsi" w:eastAsiaTheme="minorEastAsia" w:hAnsiTheme="minorHAnsi" w:cstheme="minorBidi"/>
          <w:sz w:val="22"/>
          <w:szCs w:val="22"/>
          <w:lang w:val="en-US"/>
        </w:rPr>
      </w:pPr>
      <w:ins w:id="408" w:author="rapporteur_Christian_Herrero-Veron" w:date="2017-12-20T23:32:00Z">
        <w:r>
          <w:t>5.4.3.3</w:t>
        </w:r>
        <w:r>
          <w:rPr>
            <w:rFonts w:asciiTheme="minorHAnsi" w:eastAsiaTheme="minorEastAsia" w:hAnsiTheme="minorHAnsi" w:cstheme="minorBidi"/>
            <w:sz w:val="22"/>
            <w:szCs w:val="22"/>
            <w:lang w:val="en-US"/>
          </w:rPr>
          <w:tab/>
        </w:r>
        <w:r>
          <w:t>Identification response by the UE</w:t>
        </w:r>
        <w:r>
          <w:tab/>
        </w:r>
        <w:r>
          <w:fldChar w:fldCharType="begin"/>
        </w:r>
        <w:r>
          <w:instrText xml:space="preserve"> PAGEREF _Toc501576202 \h </w:instrText>
        </w:r>
      </w:ins>
      <w:r>
        <w:fldChar w:fldCharType="separate"/>
      </w:r>
      <w:ins w:id="409" w:author="rapporteur_Christian_Herrero-Veron" w:date="2017-12-20T23:32:00Z">
        <w:r>
          <w:t>46</w:t>
        </w:r>
        <w:r>
          <w:fldChar w:fldCharType="end"/>
        </w:r>
      </w:ins>
    </w:p>
    <w:p w:rsidR="000718E3" w:rsidRDefault="000718E3">
      <w:pPr>
        <w:pStyle w:val="TOC4"/>
        <w:rPr>
          <w:ins w:id="410" w:author="rapporteur_Christian_Herrero-Veron" w:date="2017-12-20T23:32:00Z"/>
          <w:rFonts w:asciiTheme="minorHAnsi" w:eastAsiaTheme="minorEastAsia" w:hAnsiTheme="minorHAnsi" w:cstheme="minorBidi"/>
          <w:sz w:val="22"/>
          <w:szCs w:val="22"/>
          <w:lang w:val="en-US"/>
        </w:rPr>
      </w:pPr>
      <w:ins w:id="411" w:author="rapporteur_Christian_Herrero-Veron" w:date="2017-12-20T23:32:00Z">
        <w:r>
          <w:t>5.4.3.4</w:t>
        </w:r>
        <w:r>
          <w:rPr>
            <w:rFonts w:asciiTheme="minorHAnsi" w:eastAsiaTheme="minorEastAsia" w:hAnsiTheme="minorHAnsi" w:cstheme="minorBidi"/>
            <w:sz w:val="22"/>
            <w:szCs w:val="22"/>
            <w:lang w:val="en-US"/>
          </w:rPr>
          <w:tab/>
        </w:r>
        <w:r>
          <w:t>Identification completion by the network</w:t>
        </w:r>
        <w:r>
          <w:tab/>
        </w:r>
        <w:r>
          <w:fldChar w:fldCharType="begin"/>
        </w:r>
        <w:r>
          <w:instrText xml:space="preserve"> PAGEREF _Toc501576203 \h </w:instrText>
        </w:r>
      </w:ins>
      <w:r>
        <w:fldChar w:fldCharType="separate"/>
      </w:r>
      <w:ins w:id="412" w:author="rapporteur_Christian_Herrero-Veron" w:date="2017-12-20T23:32:00Z">
        <w:r>
          <w:t>46</w:t>
        </w:r>
        <w:r>
          <w:fldChar w:fldCharType="end"/>
        </w:r>
      </w:ins>
    </w:p>
    <w:p w:rsidR="000718E3" w:rsidRDefault="000718E3">
      <w:pPr>
        <w:pStyle w:val="TOC4"/>
        <w:rPr>
          <w:ins w:id="413" w:author="rapporteur_Christian_Herrero-Veron" w:date="2017-12-20T23:32:00Z"/>
          <w:rFonts w:asciiTheme="minorHAnsi" w:eastAsiaTheme="minorEastAsia" w:hAnsiTheme="minorHAnsi" w:cstheme="minorBidi"/>
          <w:sz w:val="22"/>
          <w:szCs w:val="22"/>
          <w:lang w:val="en-US"/>
        </w:rPr>
      </w:pPr>
      <w:ins w:id="414" w:author="rapporteur_Christian_Herrero-Veron" w:date="2017-12-20T23:32:00Z">
        <w:r w:rsidRPr="00806699">
          <w:rPr>
            <w:lang w:val="en-US"/>
          </w:rPr>
          <w:t>5.4.3.5</w:t>
        </w:r>
        <w:r>
          <w:rPr>
            <w:rFonts w:asciiTheme="minorHAnsi" w:eastAsiaTheme="minorEastAsia" w:hAnsiTheme="minorHAnsi" w:cstheme="minorBidi"/>
            <w:sz w:val="22"/>
            <w:szCs w:val="22"/>
            <w:lang w:val="en-US"/>
          </w:rPr>
          <w:tab/>
        </w:r>
        <w:r w:rsidRPr="00806699">
          <w:rPr>
            <w:lang w:val="en-US"/>
          </w:rPr>
          <w:t>Abnormal cases in the UE</w:t>
        </w:r>
        <w:r>
          <w:tab/>
        </w:r>
        <w:r>
          <w:fldChar w:fldCharType="begin"/>
        </w:r>
        <w:r>
          <w:instrText xml:space="preserve"> PAGEREF _Toc501576204 \h </w:instrText>
        </w:r>
      </w:ins>
      <w:r>
        <w:fldChar w:fldCharType="separate"/>
      </w:r>
      <w:ins w:id="415" w:author="rapporteur_Christian_Herrero-Veron" w:date="2017-12-20T23:32:00Z">
        <w:r>
          <w:t>46</w:t>
        </w:r>
        <w:r>
          <w:fldChar w:fldCharType="end"/>
        </w:r>
      </w:ins>
    </w:p>
    <w:p w:rsidR="000718E3" w:rsidRDefault="000718E3">
      <w:pPr>
        <w:pStyle w:val="TOC4"/>
        <w:rPr>
          <w:ins w:id="416" w:author="rapporteur_Christian_Herrero-Veron" w:date="2017-12-20T23:32:00Z"/>
          <w:rFonts w:asciiTheme="minorHAnsi" w:eastAsiaTheme="minorEastAsia" w:hAnsiTheme="minorHAnsi" w:cstheme="minorBidi"/>
          <w:sz w:val="22"/>
          <w:szCs w:val="22"/>
          <w:lang w:val="en-US"/>
        </w:rPr>
      </w:pPr>
      <w:ins w:id="417" w:author="rapporteur_Christian_Herrero-Veron" w:date="2017-12-20T23:32:00Z">
        <w:r w:rsidRPr="00806699">
          <w:rPr>
            <w:lang w:val="en-US"/>
          </w:rPr>
          <w:t>5.4.3.6</w:t>
        </w:r>
        <w:r>
          <w:rPr>
            <w:rFonts w:asciiTheme="minorHAnsi" w:eastAsiaTheme="minorEastAsia" w:hAnsiTheme="minorHAnsi" w:cstheme="minorBidi"/>
            <w:sz w:val="22"/>
            <w:szCs w:val="22"/>
            <w:lang w:val="en-US"/>
          </w:rPr>
          <w:tab/>
        </w:r>
        <w:r w:rsidRPr="00806699">
          <w:rPr>
            <w:lang w:val="en-US"/>
          </w:rPr>
          <w:t>Abnormal cases on the network side</w:t>
        </w:r>
        <w:r>
          <w:tab/>
        </w:r>
        <w:r>
          <w:fldChar w:fldCharType="begin"/>
        </w:r>
        <w:r>
          <w:instrText xml:space="preserve"> PAGEREF _Toc501576205 \h </w:instrText>
        </w:r>
      </w:ins>
      <w:r>
        <w:fldChar w:fldCharType="separate"/>
      </w:r>
      <w:ins w:id="418" w:author="rapporteur_Christian_Herrero-Veron" w:date="2017-12-20T23:32:00Z">
        <w:r>
          <w:t>46</w:t>
        </w:r>
        <w:r>
          <w:fldChar w:fldCharType="end"/>
        </w:r>
      </w:ins>
    </w:p>
    <w:p w:rsidR="000718E3" w:rsidRDefault="000718E3">
      <w:pPr>
        <w:pStyle w:val="TOC3"/>
        <w:rPr>
          <w:ins w:id="419" w:author="rapporteur_Christian_Herrero-Veron" w:date="2017-12-20T23:32:00Z"/>
          <w:rFonts w:asciiTheme="minorHAnsi" w:eastAsiaTheme="minorEastAsia" w:hAnsiTheme="minorHAnsi" w:cstheme="minorBidi"/>
          <w:sz w:val="22"/>
          <w:szCs w:val="22"/>
          <w:lang w:val="en-US"/>
        </w:rPr>
      </w:pPr>
      <w:ins w:id="420" w:author="rapporteur_Christian_Herrero-Veron" w:date="2017-12-20T23:32:00Z">
        <w:r>
          <w:t>5.4.4</w:t>
        </w:r>
        <w:r>
          <w:rPr>
            <w:rFonts w:asciiTheme="minorHAnsi" w:eastAsiaTheme="minorEastAsia" w:hAnsiTheme="minorHAnsi" w:cstheme="minorBidi"/>
            <w:sz w:val="22"/>
            <w:szCs w:val="22"/>
            <w:lang w:val="en-US"/>
          </w:rPr>
          <w:tab/>
        </w:r>
        <w:r>
          <w:t>Generic UE configuration update procedure</w:t>
        </w:r>
        <w:r>
          <w:tab/>
        </w:r>
        <w:r>
          <w:fldChar w:fldCharType="begin"/>
        </w:r>
        <w:r>
          <w:instrText xml:space="preserve"> PAGEREF _Toc501576206 \h </w:instrText>
        </w:r>
      </w:ins>
      <w:r>
        <w:fldChar w:fldCharType="separate"/>
      </w:r>
      <w:ins w:id="421" w:author="rapporteur_Christian_Herrero-Veron" w:date="2017-12-20T23:32:00Z">
        <w:r>
          <w:t>46</w:t>
        </w:r>
        <w:r>
          <w:fldChar w:fldCharType="end"/>
        </w:r>
      </w:ins>
    </w:p>
    <w:p w:rsidR="000718E3" w:rsidRDefault="000718E3">
      <w:pPr>
        <w:pStyle w:val="TOC4"/>
        <w:rPr>
          <w:ins w:id="422" w:author="rapporteur_Christian_Herrero-Veron" w:date="2017-12-20T23:32:00Z"/>
          <w:rFonts w:asciiTheme="minorHAnsi" w:eastAsiaTheme="minorEastAsia" w:hAnsiTheme="minorHAnsi" w:cstheme="minorBidi"/>
          <w:sz w:val="22"/>
          <w:szCs w:val="22"/>
          <w:lang w:val="en-US"/>
        </w:rPr>
      </w:pPr>
      <w:ins w:id="423" w:author="rapporteur_Christian_Herrero-Veron" w:date="2017-12-20T23:32:00Z">
        <w:r>
          <w:t>5.4.4.1</w:t>
        </w:r>
        <w:r>
          <w:rPr>
            <w:rFonts w:asciiTheme="minorHAnsi" w:eastAsiaTheme="minorEastAsia" w:hAnsiTheme="minorHAnsi" w:cstheme="minorBidi"/>
            <w:sz w:val="22"/>
            <w:szCs w:val="22"/>
            <w:lang w:val="en-US"/>
          </w:rPr>
          <w:tab/>
        </w:r>
        <w:r>
          <w:t>General</w:t>
        </w:r>
        <w:r>
          <w:tab/>
        </w:r>
        <w:r>
          <w:fldChar w:fldCharType="begin"/>
        </w:r>
        <w:r>
          <w:instrText xml:space="preserve"> PAGEREF _Toc501576207 \h </w:instrText>
        </w:r>
      </w:ins>
      <w:r>
        <w:fldChar w:fldCharType="separate"/>
      </w:r>
      <w:ins w:id="424" w:author="rapporteur_Christian_Herrero-Veron" w:date="2017-12-20T23:32:00Z">
        <w:r>
          <w:t>46</w:t>
        </w:r>
        <w:r>
          <w:fldChar w:fldCharType="end"/>
        </w:r>
      </w:ins>
    </w:p>
    <w:p w:rsidR="000718E3" w:rsidRDefault="000718E3">
      <w:pPr>
        <w:pStyle w:val="TOC4"/>
        <w:rPr>
          <w:ins w:id="425" w:author="rapporteur_Christian_Herrero-Veron" w:date="2017-12-20T23:32:00Z"/>
          <w:rFonts w:asciiTheme="minorHAnsi" w:eastAsiaTheme="minorEastAsia" w:hAnsiTheme="minorHAnsi" w:cstheme="minorBidi"/>
          <w:sz w:val="22"/>
          <w:szCs w:val="22"/>
          <w:lang w:val="en-US"/>
        </w:rPr>
      </w:pPr>
      <w:ins w:id="426" w:author="rapporteur_Christian_Herrero-Veron" w:date="2017-12-20T23:32:00Z">
        <w:r>
          <w:t>5.4.4.2</w:t>
        </w:r>
        <w:r>
          <w:rPr>
            <w:rFonts w:asciiTheme="minorHAnsi" w:eastAsiaTheme="minorEastAsia" w:hAnsiTheme="minorHAnsi" w:cstheme="minorBidi"/>
            <w:sz w:val="22"/>
            <w:szCs w:val="22"/>
            <w:lang w:val="en-US"/>
          </w:rPr>
          <w:tab/>
        </w:r>
        <w:r>
          <w:t>Generic UE configuration update procedure initiated by the network</w:t>
        </w:r>
        <w:r>
          <w:tab/>
        </w:r>
        <w:r>
          <w:fldChar w:fldCharType="begin"/>
        </w:r>
        <w:r>
          <w:instrText xml:space="preserve"> PAGEREF _Toc501576208 \h </w:instrText>
        </w:r>
      </w:ins>
      <w:r>
        <w:fldChar w:fldCharType="separate"/>
      </w:r>
      <w:ins w:id="427" w:author="rapporteur_Christian_Herrero-Veron" w:date="2017-12-20T23:32:00Z">
        <w:r>
          <w:t>47</w:t>
        </w:r>
        <w:r>
          <w:fldChar w:fldCharType="end"/>
        </w:r>
      </w:ins>
    </w:p>
    <w:p w:rsidR="000718E3" w:rsidRDefault="000718E3">
      <w:pPr>
        <w:pStyle w:val="TOC4"/>
        <w:rPr>
          <w:ins w:id="428" w:author="rapporteur_Christian_Herrero-Veron" w:date="2017-12-20T23:32:00Z"/>
          <w:rFonts w:asciiTheme="minorHAnsi" w:eastAsiaTheme="minorEastAsia" w:hAnsiTheme="minorHAnsi" w:cstheme="minorBidi"/>
          <w:sz w:val="22"/>
          <w:szCs w:val="22"/>
          <w:lang w:val="en-US"/>
        </w:rPr>
      </w:pPr>
      <w:ins w:id="429" w:author="rapporteur_Christian_Herrero-Veron" w:date="2017-12-20T23:32:00Z">
        <w:r>
          <w:t>5.4.4.3</w:t>
        </w:r>
        <w:r>
          <w:rPr>
            <w:rFonts w:asciiTheme="minorHAnsi" w:eastAsiaTheme="minorEastAsia" w:hAnsiTheme="minorHAnsi" w:cstheme="minorBidi"/>
            <w:sz w:val="22"/>
            <w:szCs w:val="22"/>
            <w:lang w:val="en-US"/>
          </w:rPr>
          <w:tab/>
        </w:r>
        <w:r>
          <w:t>Generic UE configuration update accepted by the UE</w:t>
        </w:r>
        <w:r>
          <w:tab/>
        </w:r>
        <w:r>
          <w:fldChar w:fldCharType="begin"/>
        </w:r>
        <w:r>
          <w:instrText xml:space="preserve"> PAGEREF _Toc501576209 \h </w:instrText>
        </w:r>
      </w:ins>
      <w:r>
        <w:fldChar w:fldCharType="separate"/>
      </w:r>
      <w:ins w:id="430" w:author="rapporteur_Christian_Herrero-Veron" w:date="2017-12-20T23:32:00Z">
        <w:r>
          <w:t>47</w:t>
        </w:r>
        <w:r>
          <w:fldChar w:fldCharType="end"/>
        </w:r>
      </w:ins>
    </w:p>
    <w:p w:rsidR="000718E3" w:rsidRDefault="000718E3">
      <w:pPr>
        <w:pStyle w:val="TOC4"/>
        <w:rPr>
          <w:ins w:id="431" w:author="rapporteur_Christian_Herrero-Veron" w:date="2017-12-20T23:32:00Z"/>
          <w:rFonts w:asciiTheme="minorHAnsi" w:eastAsiaTheme="minorEastAsia" w:hAnsiTheme="minorHAnsi" w:cstheme="minorBidi"/>
          <w:sz w:val="22"/>
          <w:szCs w:val="22"/>
          <w:lang w:val="en-US"/>
        </w:rPr>
      </w:pPr>
      <w:ins w:id="432" w:author="rapporteur_Christian_Herrero-Veron" w:date="2017-12-20T23:32:00Z">
        <w:r>
          <w:t>5.4.4.4</w:t>
        </w:r>
        <w:r>
          <w:rPr>
            <w:rFonts w:asciiTheme="minorHAnsi" w:eastAsiaTheme="minorEastAsia" w:hAnsiTheme="minorHAnsi" w:cstheme="minorBidi"/>
            <w:sz w:val="22"/>
            <w:szCs w:val="22"/>
            <w:lang w:val="en-US"/>
          </w:rPr>
          <w:tab/>
        </w:r>
        <w:r>
          <w:t>Generic UE configuration update completion by the network</w:t>
        </w:r>
        <w:r>
          <w:tab/>
        </w:r>
        <w:r>
          <w:fldChar w:fldCharType="begin"/>
        </w:r>
        <w:r>
          <w:instrText xml:space="preserve"> PAGEREF _Toc501576210 \h </w:instrText>
        </w:r>
      </w:ins>
      <w:r>
        <w:fldChar w:fldCharType="separate"/>
      </w:r>
      <w:ins w:id="433" w:author="rapporteur_Christian_Herrero-Veron" w:date="2017-12-20T23:32:00Z">
        <w:r>
          <w:t>48</w:t>
        </w:r>
        <w:r>
          <w:fldChar w:fldCharType="end"/>
        </w:r>
      </w:ins>
    </w:p>
    <w:p w:rsidR="000718E3" w:rsidRDefault="000718E3">
      <w:pPr>
        <w:pStyle w:val="TOC4"/>
        <w:rPr>
          <w:ins w:id="434" w:author="rapporteur_Christian_Herrero-Veron" w:date="2017-12-20T23:32:00Z"/>
          <w:rFonts w:asciiTheme="minorHAnsi" w:eastAsiaTheme="minorEastAsia" w:hAnsiTheme="minorHAnsi" w:cstheme="minorBidi"/>
          <w:sz w:val="22"/>
          <w:szCs w:val="22"/>
          <w:lang w:val="en-US"/>
        </w:rPr>
      </w:pPr>
      <w:ins w:id="435" w:author="rapporteur_Christian_Herrero-Veron" w:date="2017-12-20T23:32:00Z">
        <w:r w:rsidRPr="00806699">
          <w:rPr>
            <w:lang w:val="en-US"/>
          </w:rPr>
          <w:t>5.4.4.5</w:t>
        </w:r>
        <w:r>
          <w:rPr>
            <w:rFonts w:asciiTheme="minorHAnsi" w:eastAsiaTheme="minorEastAsia" w:hAnsiTheme="minorHAnsi" w:cstheme="minorBidi"/>
            <w:sz w:val="22"/>
            <w:szCs w:val="22"/>
            <w:lang w:val="en-US"/>
          </w:rPr>
          <w:tab/>
        </w:r>
        <w:r w:rsidRPr="00806699">
          <w:rPr>
            <w:lang w:val="en-US"/>
          </w:rPr>
          <w:t>Abnormal cases in the UE</w:t>
        </w:r>
        <w:r>
          <w:tab/>
        </w:r>
        <w:r>
          <w:fldChar w:fldCharType="begin"/>
        </w:r>
        <w:r>
          <w:instrText xml:space="preserve"> PAGEREF _Toc501576211 \h </w:instrText>
        </w:r>
      </w:ins>
      <w:r>
        <w:fldChar w:fldCharType="separate"/>
      </w:r>
      <w:ins w:id="436" w:author="rapporteur_Christian_Herrero-Veron" w:date="2017-12-20T23:32:00Z">
        <w:r>
          <w:t>49</w:t>
        </w:r>
        <w:r>
          <w:fldChar w:fldCharType="end"/>
        </w:r>
      </w:ins>
    </w:p>
    <w:p w:rsidR="000718E3" w:rsidRDefault="000718E3">
      <w:pPr>
        <w:pStyle w:val="TOC4"/>
        <w:rPr>
          <w:ins w:id="437" w:author="rapporteur_Christian_Herrero-Veron" w:date="2017-12-20T23:32:00Z"/>
          <w:rFonts w:asciiTheme="minorHAnsi" w:eastAsiaTheme="minorEastAsia" w:hAnsiTheme="minorHAnsi" w:cstheme="minorBidi"/>
          <w:sz w:val="22"/>
          <w:szCs w:val="22"/>
          <w:lang w:val="en-US"/>
        </w:rPr>
      </w:pPr>
      <w:ins w:id="438" w:author="rapporteur_Christian_Herrero-Veron" w:date="2017-12-20T23:32:00Z">
        <w:r w:rsidRPr="00806699">
          <w:rPr>
            <w:lang w:val="en-US"/>
          </w:rPr>
          <w:t>5.4.4.6</w:t>
        </w:r>
        <w:r>
          <w:rPr>
            <w:rFonts w:asciiTheme="minorHAnsi" w:eastAsiaTheme="minorEastAsia" w:hAnsiTheme="minorHAnsi" w:cstheme="minorBidi"/>
            <w:sz w:val="22"/>
            <w:szCs w:val="22"/>
            <w:lang w:val="en-US"/>
          </w:rPr>
          <w:tab/>
        </w:r>
        <w:r w:rsidRPr="00806699">
          <w:rPr>
            <w:lang w:val="en-US"/>
          </w:rPr>
          <w:t>Abnormal cases on the network side</w:t>
        </w:r>
        <w:r>
          <w:tab/>
        </w:r>
        <w:r>
          <w:fldChar w:fldCharType="begin"/>
        </w:r>
        <w:r>
          <w:instrText xml:space="preserve"> PAGEREF _Toc501576212 \h </w:instrText>
        </w:r>
      </w:ins>
      <w:r>
        <w:fldChar w:fldCharType="separate"/>
      </w:r>
      <w:ins w:id="439" w:author="rapporteur_Christian_Herrero-Veron" w:date="2017-12-20T23:32:00Z">
        <w:r>
          <w:t>49</w:t>
        </w:r>
        <w:r>
          <w:fldChar w:fldCharType="end"/>
        </w:r>
      </w:ins>
    </w:p>
    <w:p w:rsidR="000718E3" w:rsidRDefault="000718E3">
      <w:pPr>
        <w:pStyle w:val="TOC3"/>
        <w:rPr>
          <w:ins w:id="440" w:author="rapporteur_Christian_Herrero-Veron" w:date="2017-12-20T23:32:00Z"/>
          <w:rFonts w:asciiTheme="minorHAnsi" w:eastAsiaTheme="minorEastAsia" w:hAnsiTheme="minorHAnsi" w:cstheme="minorBidi"/>
          <w:sz w:val="22"/>
          <w:szCs w:val="22"/>
          <w:lang w:val="en-US"/>
        </w:rPr>
      </w:pPr>
      <w:ins w:id="441" w:author="rapporteur_Christian_Herrero-Veron" w:date="2017-12-20T23:32:00Z">
        <w:r>
          <w:t>5.4.5</w:t>
        </w:r>
        <w:r>
          <w:rPr>
            <w:rFonts w:asciiTheme="minorHAnsi" w:eastAsiaTheme="minorEastAsia" w:hAnsiTheme="minorHAnsi" w:cstheme="minorBidi"/>
            <w:sz w:val="22"/>
            <w:szCs w:val="22"/>
            <w:lang w:val="en-US"/>
          </w:rPr>
          <w:tab/>
        </w:r>
        <w:r>
          <w:t>NAS transport procedure(s)</w:t>
        </w:r>
        <w:r>
          <w:tab/>
        </w:r>
        <w:r>
          <w:fldChar w:fldCharType="begin"/>
        </w:r>
        <w:r>
          <w:instrText xml:space="preserve"> PAGEREF _Toc501576213 \h </w:instrText>
        </w:r>
      </w:ins>
      <w:r>
        <w:fldChar w:fldCharType="separate"/>
      </w:r>
      <w:ins w:id="442" w:author="rapporteur_Christian_Herrero-Veron" w:date="2017-12-20T23:32:00Z">
        <w:r>
          <w:t>49</w:t>
        </w:r>
        <w:r>
          <w:fldChar w:fldCharType="end"/>
        </w:r>
      </w:ins>
    </w:p>
    <w:p w:rsidR="000718E3" w:rsidRDefault="000718E3">
      <w:pPr>
        <w:pStyle w:val="TOC4"/>
        <w:rPr>
          <w:ins w:id="443" w:author="rapporteur_Christian_Herrero-Veron" w:date="2017-12-20T23:32:00Z"/>
          <w:rFonts w:asciiTheme="minorHAnsi" w:eastAsiaTheme="minorEastAsia" w:hAnsiTheme="minorHAnsi" w:cstheme="minorBidi"/>
          <w:sz w:val="22"/>
          <w:szCs w:val="22"/>
          <w:lang w:val="en-US"/>
        </w:rPr>
      </w:pPr>
      <w:ins w:id="444" w:author="rapporteur_Christian_Herrero-Veron" w:date="2017-12-20T23:32:00Z">
        <w:r>
          <w:t>5.4.5.1</w:t>
        </w:r>
        <w:r>
          <w:rPr>
            <w:rFonts w:asciiTheme="minorHAnsi" w:eastAsiaTheme="minorEastAsia" w:hAnsiTheme="minorHAnsi" w:cstheme="minorBidi"/>
            <w:sz w:val="22"/>
            <w:szCs w:val="22"/>
            <w:lang w:val="en-US"/>
          </w:rPr>
          <w:tab/>
        </w:r>
        <w:r>
          <w:t>General</w:t>
        </w:r>
        <w:r>
          <w:tab/>
        </w:r>
        <w:r>
          <w:fldChar w:fldCharType="begin"/>
        </w:r>
        <w:r>
          <w:instrText xml:space="preserve"> PAGEREF _Toc501576214 \h </w:instrText>
        </w:r>
      </w:ins>
      <w:r>
        <w:fldChar w:fldCharType="separate"/>
      </w:r>
      <w:ins w:id="445" w:author="rapporteur_Christian_Herrero-Veron" w:date="2017-12-20T23:32:00Z">
        <w:r>
          <w:t>49</w:t>
        </w:r>
        <w:r>
          <w:fldChar w:fldCharType="end"/>
        </w:r>
      </w:ins>
    </w:p>
    <w:p w:rsidR="000718E3" w:rsidRDefault="000718E3">
      <w:pPr>
        <w:pStyle w:val="TOC4"/>
        <w:rPr>
          <w:ins w:id="446" w:author="rapporteur_Christian_Herrero-Veron" w:date="2017-12-20T23:32:00Z"/>
          <w:rFonts w:asciiTheme="minorHAnsi" w:eastAsiaTheme="minorEastAsia" w:hAnsiTheme="minorHAnsi" w:cstheme="minorBidi"/>
          <w:sz w:val="22"/>
          <w:szCs w:val="22"/>
          <w:lang w:val="en-US"/>
        </w:rPr>
      </w:pPr>
      <w:ins w:id="447" w:author="rapporteur_Christian_Herrero-Veron" w:date="2017-12-20T23:32:00Z">
        <w:r>
          <w:t>5.4.5.2</w:t>
        </w:r>
        <w:r>
          <w:rPr>
            <w:rFonts w:asciiTheme="minorHAnsi" w:eastAsiaTheme="minorEastAsia" w:hAnsiTheme="minorHAnsi" w:cstheme="minorBidi"/>
            <w:sz w:val="22"/>
            <w:szCs w:val="22"/>
            <w:lang w:val="en-US"/>
          </w:rPr>
          <w:tab/>
        </w:r>
        <w:r>
          <w:t>UE-initiated NAS transport procedure</w:t>
        </w:r>
        <w:r>
          <w:tab/>
        </w:r>
        <w:r>
          <w:fldChar w:fldCharType="begin"/>
        </w:r>
        <w:r>
          <w:instrText xml:space="preserve"> PAGEREF _Toc501576215 \h </w:instrText>
        </w:r>
      </w:ins>
      <w:r>
        <w:fldChar w:fldCharType="separate"/>
      </w:r>
      <w:ins w:id="448" w:author="rapporteur_Christian_Herrero-Veron" w:date="2017-12-20T23:32:00Z">
        <w:r>
          <w:t>50</w:t>
        </w:r>
        <w:r>
          <w:fldChar w:fldCharType="end"/>
        </w:r>
      </w:ins>
    </w:p>
    <w:p w:rsidR="000718E3" w:rsidRDefault="000718E3">
      <w:pPr>
        <w:pStyle w:val="TOC5"/>
        <w:rPr>
          <w:ins w:id="449" w:author="rapporteur_Christian_Herrero-Veron" w:date="2017-12-20T23:32:00Z"/>
          <w:rFonts w:asciiTheme="minorHAnsi" w:eastAsiaTheme="minorEastAsia" w:hAnsiTheme="minorHAnsi" w:cstheme="minorBidi"/>
          <w:sz w:val="22"/>
          <w:szCs w:val="22"/>
          <w:lang w:val="en-US"/>
        </w:rPr>
      </w:pPr>
      <w:ins w:id="450" w:author="rapporteur_Christian_Herrero-Veron" w:date="2017-12-20T23:32:00Z">
        <w:r>
          <w:t>5.4.5.2.1</w:t>
        </w:r>
        <w:r>
          <w:rPr>
            <w:rFonts w:asciiTheme="minorHAnsi" w:eastAsiaTheme="minorEastAsia" w:hAnsiTheme="minorHAnsi" w:cstheme="minorBidi"/>
            <w:sz w:val="22"/>
            <w:szCs w:val="22"/>
            <w:lang w:val="en-US"/>
          </w:rPr>
          <w:tab/>
        </w:r>
        <w:r>
          <w:t>General</w:t>
        </w:r>
        <w:r>
          <w:tab/>
        </w:r>
        <w:r>
          <w:fldChar w:fldCharType="begin"/>
        </w:r>
        <w:r>
          <w:instrText xml:space="preserve"> PAGEREF _Toc501576216 \h </w:instrText>
        </w:r>
      </w:ins>
      <w:r>
        <w:fldChar w:fldCharType="separate"/>
      </w:r>
      <w:ins w:id="451" w:author="rapporteur_Christian_Herrero-Veron" w:date="2017-12-20T23:32:00Z">
        <w:r>
          <w:t>50</w:t>
        </w:r>
        <w:r>
          <w:fldChar w:fldCharType="end"/>
        </w:r>
      </w:ins>
    </w:p>
    <w:p w:rsidR="000718E3" w:rsidRDefault="000718E3">
      <w:pPr>
        <w:pStyle w:val="TOC5"/>
        <w:rPr>
          <w:ins w:id="452" w:author="rapporteur_Christian_Herrero-Veron" w:date="2017-12-20T23:32:00Z"/>
          <w:rFonts w:asciiTheme="minorHAnsi" w:eastAsiaTheme="minorEastAsia" w:hAnsiTheme="minorHAnsi" w:cstheme="minorBidi"/>
          <w:sz w:val="22"/>
          <w:szCs w:val="22"/>
          <w:lang w:val="en-US"/>
        </w:rPr>
      </w:pPr>
      <w:ins w:id="453" w:author="rapporteur_Christian_Herrero-Veron" w:date="2017-12-20T23:32:00Z">
        <w:r>
          <w:t>5.4.5.2.2</w:t>
        </w:r>
        <w:r>
          <w:rPr>
            <w:rFonts w:asciiTheme="minorHAnsi" w:eastAsiaTheme="minorEastAsia" w:hAnsiTheme="minorHAnsi" w:cstheme="minorBidi"/>
            <w:sz w:val="22"/>
            <w:szCs w:val="22"/>
            <w:lang w:val="en-US"/>
          </w:rPr>
          <w:tab/>
        </w:r>
        <w:r>
          <w:t>UE-initiated NAS transport procedure initiation</w:t>
        </w:r>
        <w:r>
          <w:tab/>
        </w:r>
        <w:r>
          <w:fldChar w:fldCharType="begin"/>
        </w:r>
        <w:r>
          <w:instrText xml:space="preserve"> PAGEREF _Toc501576217 \h </w:instrText>
        </w:r>
      </w:ins>
      <w:r>
        <w:fldChar w:fldCharType="separate"/>
      </w:r>
      <w:ins w:id="454" w:author="rapporteur_Christian_Herrero-Veron" w:date="2017-12-20T23:32:00Z">
        <w:r>
          <w:t>50</w:t>
        </w:r>
        <w:r>
          <w:fldChar w:fldCharType="end"/>
        </w:r>
      </w:ins>
    </w:p>
    <w:p w:rsidR="000718E3" w:rsidRDefault="000718E3">
      <w:pPr>
        <w:pStyle w:val="TOC5"/>
        <w:rPr>
          <w:ins w:id="455" w:author="rapporteur_Christian_Herrero-Veron" w:date="2017-12-20T23:32:00Z"/>
          <w:rFonts w:asciiTheme="minorHAnsi" w:eastAsiaTheme="minorEastAsia" w:hAnsiTheme="minorHAnsi" w:cstheme="minorBidi"/>
          <w:sz w:val="22"/>
          <w:szCs w:val="22"/>
          <w:lang w:val="en-US"/>
        </w:rPr>
      </w:pPr>
      <w:ins w:id="456" w:author="rapporteur_Christian_Herrero-Veron" w:date="2017-12-20T23:32:00Z">
        <w:r>
          <w:t>5.4.5.2.3</w:t>
        </w:r>
        <w:r>
          <w:rPr>
            <w:rFonts w:asciiTheme="minorHAnsi" w:eastAsiaTheme="minorEastAsia" w:hAnsiTheme="minorHAnsi" w:cstheme="minorBidi"/>
            <w:sz w:val="22"/>
            <w:szCs w:val="22"/>
            <w:lang w:val="en-US"/>
          </w:rPr>
          <w:tab/>
        </w:r>
        <w:r>
          <w:t>UE-initiated NAS transport of messages</w:t>
        </w:r>
        <w:r>
          <w:tab/>
        </w:r>
        <w:r>
          <w:fldChar w:fldCharType="begin"/>
        </w:r>
        <w:r>
          <w:instrText xml:space="preserve"> PAGEREF _Toc501576218 \h </w:instrText>
        </w:r>
      </w:ins>
      <w:r>
        <w:fldChar w:fldCharType="separate"/>
      </w:r>
      <w:ins w:id="457" w:author="rapporteur_Christian_Herrero-Veron" w:date="2017-12-20T23:32:00Z">
        <w:r>
          <w:t>51</w:t>
        </w:r>
        <w:r>
          <w:fldChar w:fldCharType="end"/>
        </w:r>
      </w:ins>
    </w:p>
    <w:p w:rsidR="000718E3" w:rsidRDefault="000718E3">
      <w:pPr>
        <w:pStyle w:val="TOC5"/>
        <w:rPr>
          <w:ins w:id="458" w:author="rapporteur_Christian_Herrero-Veron" w:date="2017-12-20T23:32:00Z"/>
          <w:rFonts w:asciiTheme="minorHAnsi" w:eastAsiaTheme="minorEastAsia" w:hAnsiTheme="minorHAnsi" w:cstheme="minorBidi"/>
          <w:sz w:val="22"/>
          <w:szCs w:val="22"/>
          <w:lang w:val="en-US"/>
        </w:rPr>
      </w:pPr>
      <w:ins w:id="459" w:author="rapporteur_Christian_Herrero-Veron" w:date="2017-12-20T23:32:00Z">
        <w:r w:rsidRPr="00806699">
          <w:rPr>
            <w:rFonts w:eastAsia="Malgun Gothic"/>
            <w:lang w:eastAsia="ko-KR"/>
          </w:rPr>
          <w:t>5.4.5.2.4</w:t>
        </w:r>
        <w:r>
          <w:rPr>
            <w:rFonts w:asciiTheme="minorHAnsi" w:eastAsiaTheme="minorEastAsia" w:hAnsiTheme="minorHAnsi" w:cstheme="minorBidi"/>
            <w:sz w:val="22"/>
            <w:szCs w:val="22"/>
            <w:lang w:val="en-US"/>
          </w:rPr>
          <w:tab/>
        </w:r>
        <w:r w:rsidRPr="00806699">
          <w:rPr>
            <w:rFonts w:eastAsia="Malgun Gothic"/>
            <w:lang w:eastAsia="ko-KR"/>
          </w:rPr>
          <w:t>Abnormal cases on the network side</w:t>
        </w:r>
        <w:r>
          <w:tab/>
        </w:r>
        <w:r>
          <w:fldChar w:fldCharType="begin"/>
        </w:r>
        <w:r>
          <w:instrText xml:space="preserve"> PAGEREF _Toc501576219 \h </w:instrText>
        </w:r>
      </w:ins>
      <w:r>
        <w:fldChar w:fldCharType="separate"/>
      </w:r>
      <w:ins w:id="460" w:author="rapporteur_Christian_Herrero-Veron" w:date="2017-12-20T23:32:00Z">
        <w:r>
          <w:t>53</w:t>
        </w:r>
        <w:r>
          <w:fldChar w:fldCharType="end"/>
        </w:r>
      </w:ins>
    </w:p>
    <w:p w:rsidR="000718E3" w:rsidRDefault="000718E3">
      <w:pPr>
        <w:pStyle w:val="TOC4"/>
        <w:rPr>
          <w:ins w:id="461" w:author="rapporteur_Christian_Herrero-Veron" w:date="2017-12-20T23:32:00Z"/>
          <w:rFonts w:asciiTheme="minorHAnsi" w:eastAsiaTheme="minorEastAsia" w:hAnsiTheme="minorHAnsi" w:cstheme="minorBidi"/>
          <w:sz w:val="22"/>
          <w:szCs w:val="22"/>
          <w:lang w:val="en-US"/>
        </w:rPr>
      </w:pPr>
      <w:ins w:id="462" w:author="rapporteur_Christian_Herrero-Veron" w:date="2017-12-20T23:32:00Z">
        <w:r>
          <w:t>5.4.5.3</w:t>
        </w:r>
        <w:r>
          <w:rPr>
            <w:rFonts w:asciiTheme="minorHAnsi" w:eastAsiaTheme="minorEastAsia" w:hAnsiTheme="minorHAnsi" w:cstheme="minorBidi"/>
            <w:sz w:val="22"/>
            <w:szCs w:val="22"/>
            <w:lang w:val="en-US"/>
          </w:rPr>
          <w:tab/>
        </w:r>
        <w:r>
          <w:t>Network-initiated NAS transport procedure</w:t>
        </w:r>
        <w:r>
          <w:tab/>
        </w:r>
        <w:r>
          <w:fldChar w:fldCharType="begin"/>
        </w:r>
        <w:r>
          <w:instrText xml:space="preserve"> PAGEREF _Toc501576220 \h </w:instrText>
        </w:r>
      </w:ins>
      <w:r>
        <w:fldChar w:fldCharType="separate"/>
      </w:r>
      <w:ins w:id="463" w:author="rapporteur_Christian_Herrero-Veron" w:date="2017-12-20T23:32:00Z">
        <w:r>
          <w:t>54</w:t>
        </w:r>
        <w:r>
          <w:fldChar w:fldCharType="end"/>
        </w:r>
      </w:ins>
    </w:p>
    <w:p w:rsidR="000718E3" w:rsidRDefault="000718E3">
      <w:pPr>
        <w:pStyle w:val="TOC5"/>
        <w:rPr>
          <w:ins w:id="464" w:author="rapporteur_Christian_Herrero-Veron" w:date="2017-12-20T23:32:00Z"/>
          <w:rFonts w:asciiTheme="minorHAnsi" w:eastAsiaTheme="minorEastAsia" w:hAnsiTheme="minorHAnsi" w:cstheme="minorBidi"/>
          <w:sz w:val="22"/>
          <w:szCs w:val="22"/>
          <w:lang w:val="en-US"/>
        </w:rPr>
      </w:pPr>
      <w:ins w:id="465" w:author="rapporteur_Christian_Herrero-Veron" w:date="2017-12-20T23:32:00Z">
        <w:r>
          <w:t>5.4.5.3.1</w:t>
        </w:r>
        <w:r>
          <w:rPr>
            <w:rFonts w:asciiTheme="minorHAnsi" w:eastAsiaTheme="minorEastAsia" w:hAnsiTheme="minorHAnsi" w:cstheme="minorBidi"/>
            <w:sz w:val="22"/>
            <w:szCs w:val="22"/>
            <w:lang w:val="en-US"/>
          </w:rPr>
          <w:tab/>
        </w:r>
        <w:r>
          <w:t>General</w:t>
        </w:r>
        <w:r>
          <w:tab/>
        </w:r>
        <w:r>
          <w:fldChar w:fldCharType="begin"/>
        </w:r>
        <w:r>
          <w:instrText xml:space="preserve"> PAGEREF _Toc501576221 \h </w:instrText>
        </w:r>
      </w:ins>
      <w:r>
        <w:fldChar w:fldCharType="separate"/>
      </w:r>
      <w:ins w:id="466" w:author="rapporteur_Christian_Herrero-Veron" w:date="2017-12-20T23:32:00Z">
        <w:r>
          <w:t>54</w:t>
        </w:r>
        <w:r>
          <w:fldChar w:fldCharType="end"/>
        </w:r>
      </w:ins>
    </w:p>
    <w:p w:rsidR="000718E3" w:rsidRDefault="000718E3">
      <w:pPr>
        <w:pStyle w:val="TOC5"/>
        <w:rPr>
          <w:ins w:id="467" w:author="rapporteur_Christian_Herrero-Veron" w:date="2017-12-20T23:32:00Z"/>
          <w:rFonts w:asciiTheme="minorHAnsi" w:eastAsiaTheme="minorEastAsia" w:hAnsiTheme="minorHAnsi" w:cstheme="minorBidi"/>
          <w:sz w:val="22"/>
          <w:szCs w:val="22"/>
          <w:lang w:val="en-US"/>
        </w:rPr>
      </w:pPr>
      <w:ins w:id="468" w:author="rapporteur_Christian_Herrero-Veron" w:date="2017-12-20T23:32:00Z">
        <w:r>
          <w:t>5.4.5.3.2</w:t>
        </w:r>
        <w:r>
          <w:rPr>
            <w:rFonts w:asciiTheme="minorHAnsi" w:eastAsiaTheme="minorEastAsia" w:hAnsiTheme="minorHAnsi" w:cstheme="minorBidi"/>
            <w:sz w:val="22"/>
            <w:szCs w:val="22"/>
            <w:lang w:val="en-US"/>
          </w:rPr>
          <w:tab/>
        </w:r>
        <w:r>
          <w:t>Network-initiated NAS transport procedure initiation</w:t>
        </w:r>
        <w:r>
          <w:tab/>
        </w:r>
        <w:r>
          <w:fldChar w:fldCharType="begin"/>
        </w:r>
        <w:r>
          <w:instrText xml:space="preserve"> PAGEREF _Toc501576222 \h </w:instrText>
        </w:r>
      </w:ins>
      <w:r>
        <w:fldChar w:fldCharType="separate"/>
      </w:r>
      <w:ins w:id="469" w:author="rapporteur_Christian_Herrero-Veron" w:date="2017-12-20T23:32:00Z">
        <w:r>
          <w:t>54</w:t>
        </w:r>
        <w:r>
          <w:fldChar w:fldCharType="end"/>
        </w:r>
      </w:ins>
    </w:p>
    <w:p w:rsidR="000718E3" w:rsidRDefault="000718E3">
      <w:pPr>
        <w:pStyle w:val="TOC5"/>
        <w:rPr>
          <w:ins w:id="470" w:author="rapporteur_Christian_Herrero-Veron" w:date="2017-12-20T23:32:00Z"/>
          <w:rFonts w:asciiTheme="minorHAnsi" w:eastAsiaTheme="minorEastAsia" w:hAnsiTheme="minorHAnsi" w:cstheme="minorBidi"/>
          <w:sz w:val="22"/>
          <w:szCs w:val="22"/>
          <w:lang w:val="en-US"/>
        </w:rPr>
      </w:pPr>
      <w:ins w:id="471" w:author="rapporteur_Christian_Herrero-Veron" w:date="2017-12-20T23:32:00Z">
        <w:r>
          <w:t>5.4.5.3.3</w:t>
        </w:r>
        <w:r>
          <w:rPr>
            <w:rFonts w:asciiTheme="minorHAnsi" w:eastAsiaTheme="minorEastAsia" w:hAnsiTheme="minorHAnsi" w:cstheme="minorBidi"/>
            <w:sz w:val="22"/>
            <w:szCs w:val="22"/>
            <w:lang w:val="en-US"/>
          </w:rPr>
          <w:tab/>
        </w:r>
        <w:r>
          <w:t>Network-initiated NAS transport of messages</w:t>
        </w:r>
        <w:r>
          <w:tab/>
        </w:r>
        <w:r>
          <w:fldChar w:fldCharType="begin"/>
        </w:r>
        <w:r>
          <w:instrText xml:space="preserve"> PAGEREF _Toc501576223 \h </w:instrText>
        </w:r>
      </w:ins>
      <w:r>
        <w:fldChar w:fldCharType="separate"/>
      </w:r>
      <w:ins w:id="472" w:author="rapporteur_Christian_Herrero-Veron" w:date="2017-12-20T23:32:00Z">
        <w:r>
          <w:t>55</w:t>
        </w:r>
        <w:r>
          <w:fldChar w:fldCharType="end"/>
        </w:r>
      </w:ins>
    </w:p>
    <w:p w:rsidR="000718E3" w:rsidRDefault="000718E3">
      <w:pPr>
        <w:pStyle w:val="TOC3"/>
        <w:rPr>
          <w:ins w:id="473" w:author="rapporteur_Christian_Herrero-Veron" w:date="2017-12-20T23:32:00Z"/>
          <w:rFonts w:asciiTheme="minorHAnsi" w:eastAsiaTheme="minorEastAsia" w:hAnsiTheme="minorHAnsi" w:cstheme="minorBidi"/>
          <w:sz w:val="22"/>
          <w:szCs w:val="22"/>
          <w:lang w:val="en-US"/>
        </w:rPr>
      </w:pPr>
      <w:ins w:id="474" w:author="rapporteur_Christian_Herrero-Veron" w:date="2017-12-20T23:32:00Z">
        <w:r>
          <w:t>5.4.6</w:t>
        </w:r>
        <w:r>
          <w:rPr>
            <w:rFonts w:asciiTheme="minorHAnsi" w:eastAsiaTheme="minorEastAsia" w:hAnsiTheme="minorHAnsi" w:cstheme="minorBidi"/>
            <w:sz w:val="22"/>
            <w:szCs w:val="22"/>
            <w:lang w:val="en-US"/>
          </w:rPr>
          <w:tab/>
        </w:r>
        <w:r>
          <w:t>5GMM status procedure</w:t>
        </w:r>
        <w:r>
          <w:tab/>
        </w:r>
        <w:r>
          <w:fldChar w:fldCharType="begin"/>
        </w:r>
        <w:r>
          <w:instrText xml:space="preserve"> PAGEREF _Toc501576224 \h </w:instrText>
        </w:r>
      </w:ins>
      <w:r>
        <w:fldChar w:fldCharType="separate"/>
      </w:r>
      <w:ins w:id="475" w:author="rapporteur_Christian_Herrero-Veron" w:date="2017-12-20T23:32:00Z">
        <w:r>
          <w:t>55</w:t>
        </w:r>
        <w:r>
          <w:fldChar w:fldCharType="end"/>
        </w:r>
      </w:ins>
    </w:p>
    <w:p w:rsidR="000718E3" w:rsidRDefault="000718E3">
      <w:pPr>
        <w:pStyle w:val="TOC4"/>
        <w:rPr>
          <w:ins w:id="476" w:author="rapporteur_Christian_Herrero-Veron" w:date="2017-12-20T23:32:00Z"/>
          <w:rFonts w:asciiTheme="minorHAnsi" w:eastAsiaTheme="minorEastAsia" w:hAnsiTheme="minorHAnsi" w:cstheme="minorBidi"/>
          <w:sz w:val="22"/>
          <w:szCs w:val="22"/>
          <w:lang w:val="en-US"/>
        </w:rPr>
      </w:pPr>
      <w:ins w:id="477" w:author="rapporteur_Christian_Herrero-Veron" w:date="2017-12-20T23:32:00Z">
        <w:r>
          <w:t>5.4.6.1</w:t>
        </w:r>
        <w:r>
          <w:rPr>
            <w:rFonts w:asciiTheme="minorHAnsi" w:eastAsiaTheme="minorEastAsia" w:hAnsiTheme="minorHAnsi" w:cstheme="minorBidi"/>
            <w:sz w:val="22"/>
            <w:szCs w:val="22"/>
            <w:lang w:val="en-US"/>
          </w:rPr>
          <w:tab/>
        </w:r>
        <w:r>
          <w:t>General</w:t>
        </w:r>
        <w:r>
          <w:tab/>
        </w:r>
        <w:r>
          <w:fldChar w:fldCharType="begin"/>
        </w:r>
        <w:r>
          <w:instrText xml:space="preserve"> PAGEREF _Toc501576225 \h </w:instrText>
        </w:r>
      </w:ins>
      <w:r>
        <w:fldChar w:fldCharType="separate"/>
      </w:r>
      <w:ins w:id="478" w:author="rapporteur_Christian_Herrero-Veron" w:date="2017-12-20T23:32:00Z">
        <w:r>
          <w:t>55</w:t>
        </w:r>
        <w:r>
          <w:fldChar w:fldCharType="end"/>
        </w:r>
      </w:ins>
    </w:p>
    <w:p w:rsidR="000718E3" w:rsidRDefault="000718E3">
      <w:pPr>
        <w:pStyle w:val="TOC4"/>
        <w:rPr>
          <w:ins w:id="479" w:author="rapporteur_Christian_Herrero-Veron" w:date="2017-12-20T23:32:00Z"/>
          <w:rFonts w:asciiTheme="minorHAnsi" w:eastAsiaTheme="minorEastAsia" w:hAnsiTheme="minorHAnsi" w:cstheme="minorBidi"/>
          <w:sz w:val="22"/>
          <w:szCs w:val="22"/>
          <w:lang w:val="en-US"/>
        </w:rPr>
      </w:pPr>
      <w:ins w:id="480" w:author="rapporteur_Christian_Herrero-Veron" w:date="2017-12-20T23:32:00Z">
        <w:r>
          <w:t>5.4.6.2</w:t>
        </w:r>
        <w:r>
          <w:rPr>
            <w:rFonts w:asciiTheme="minorHAnsi" w:eastAsiaTheme="minorEastAsia" w:hAnsiTheme="minorHAnsi" w:cstheme="minorBidi"/>
            <w:sz w:val="22"/>
            <w:szCs w:val="22"/>
            <w:lang w:val="en-US"/>
          </w:rPr>
          <w:tab/>
        </w:r>
        <w:r>
          <w:t>5GMM status received in the UE</w:t>
        </w:r>
        <w:r>
          <w:tab/>
        </w:r>
        <w:r>
          <w:fldChar w:fldCharType="begin"/>
        </w:r>
        <w:r>
          <w:instrText xml:space="preserve"> PAGEREF _Toc501576226 \h </w:instrText>
        </w:r>
      </w:ins>
      <w:r>
        <w:fldChar w:fldCharType="separate"/>
      </w:r>
      <w:ins w:id="481" w:author="rapporteur_Christian_Herrero-Veron" w:date="2017-12-20T23:32:00Z">
        <w:r>
          <w:t>55</w:t>
        </w:r>
        <w:r>
          <w:fldChar w:fldCharType="end"/>
        </w:r>
      </w:ins>
    </w:p>
    <w:p w:rsidR="000718E3" w:rsidRDefault="000718E3">
      <w:pPr>
        <w:pStyle w:val="TOC4"/>
        <w:rPr>
          <w:ins w:id="482" w:author="rapporteur_Christian_Herrero-Veron" w:date="2017-12-20T23:32:00Z"/>
          <w:rFonts w:asciiTheme="minorHAnsi" w:eastAsiaTheme="minorEastAsia" w:hAnsiTheme="minorHAnsi" w:cstheme="minorBidi"/>
          <w:sz w:val="22"/>
          <w:szCs w:val="22"/>
          <w:lang w:val="en-US"/>
        </w:rPr>
      </w:pPr>
      <w:ins w:id="483" w:author="rapporteur_Christian_Herrero-Veron" w:date="2017-12-20T23:32:00Z">
        <w:r>
          <w:t>5.4.6.3</w:t>
        </w:r>
        <w:r>
          <w:rPr>
            <w:rFonts w:asciiTheme="minorHAnsi" w:eastAsiaTheme="minorEastAsia" w:hAnsiTheme="minorHAnsi" w:cstheme="minorBidi"/>
            <w:sz w:val="22"/>
            <w:szCs w:val="22"/>
            <w:lang w:val="en-US"/>
          </w:rPr>
          <w:tab/>
        </w:r>
        <w:r>
          <w:t>5GMM status received in the network</w:t>
        </w:r>
        <w:r>
          <w:tab/>
        </w:r>
        <w:r>
          <w:fldChar w:fldCharType="begin"/>
        </w:r>
        <w:r>
          <w:instrText xml:space="preserve"> PAGEREF _Toc501576227 \h </w:instrText>
        </w:r>
      </w:ins>
      <w:r>
        <w:fldChar w:fldCharType="separate"/>
      </w:r>
      <w:ins w:id="484" w:author="rapporteur_Christian_Herrero-Veron" w:date="2017-12-20T23:32:00Z">
        <w:r>
          <w:t>55</w:t>
        </w:r>
        <w:r>
          <w:fldChar w:fldCharType="end"/>
        </w:r>
      </w:ins>
    </w:p>
    <w:p w:rsidR="000718E3" w:rsidRDefault="000718E3">
      <w:pPr>
        <w:pStyle w:val="TOC2"/>
        <w:rPr>
          <w:ins w:id="485" w:author="rapporteur_Christian_Herrero-Veron" w:date="2017-12-20T23:32:00Z"/>
          <w:rFonts w:asciiTheme="minorHAnsi" w:eastAsiaTheme="minorEastAsia" w:hAnsiTheme="minorHAnsi" w:cstheme="minorBidi"/>
          <w:sz w:val="22"/>
          <w:szCs w:val="22"/>
          <w:lang w:val="en-US"/>
        </w:rPr>
      </w:pPr>
      <w:ins w:id="486" w:author="rapporteur_Christian_Herrero-Veron" w:date="2017-12-20T23:32:00Z">
        <w:r>
          <w:t>5.5</w:t>
        </w:r>
        <w:r>
          <w:rPr>
            <w:rFonts w:asciiTheme="minorHAnsi" w:eastAsiaTheme="minorEastAsia" w:hAnsiTheme="minorHAnsi" w:cstheme="minorBidi"/>
            <w:sz w:val="22"/>
            <w:szCs w:val="22"/>
            <w:lang w:val="en-US"/>
          </w:rPr>
          <w:tab/>
        </w:r>
        <w:r>
          <w:t>5GMM specific procedures</w:t>
        </w:r>
        <w:r>
          <w:tab/>
        </w:r>
        <w:r>
          <w:fldChar w:fldCharType="begin"/>
        </w:r>
        <w:r>
          <w:instrText xml:space="preserve"> PAGEREF _Toc501576228 \h </w:instrText>
        </w:r>
      </w:ins>
      <w:r>
        <w:fldChar w:fldCharType="separate"/>
      </w:r>
      <w:ins w:id="487" w:author="rapporteur_Christian_Herrero-Veron" w:date="2017-12-20T23:32:00Z">
        <w:r>
          <w:t>55</w:t>
        </w:r>
        <w:r>
          <w:fldChar w:fldCharType="end"/>
        </w:r>
      </w:ins>
    </w:p>
    <w:p w:rsidR="000718E3" w:rsidRDefault="000718E3">
      <w:pPr>
        <w:pStyle w:val="TOC3"/>
        <w:rPr>
          <w:ins w:id="488" w:author="rapporteur_Christian_Herrero-Veron" w:date="2017-12-20T23:32:00Z"/>
          <w:rFonts w:asciiTheme="minorHAnsi" w:eastAsiaTheme="minorEastAsia" w:hAnsiTheme="minorHAnsi" w:cstheme="minorBidi"/>
          <w:sz w:val="22"/>
          <w:szCs w:val="22"/>
          <w:lang w:val="en-US"/>
        </w:rPr>
      </w:pPr>
      <w:ins w:id="489" w:author="rapporteur_Christian_Herrero-Veron" w:date="2017-12-20T23:32:00Z">
        <w:r>
          <w:t>5.5.1</w:t>
        </w:r>
        <w:r>
          <w:rPr>
            <w:rFonts w:asciiTheme="minorHAnsi" w:eastAsiaTheme="minorEastAsia" w:hAnsiTheme="minorHAnsi" w:cstheme="minorBidi"/>
            <w:sz w:val="22"/>
            <w:szCs w:val="22"/>
            <w:lang w:val="en-US"/>
          </w:rPr>
          <w:tab/>
        </w:r>
        <w:r>
          <w:t>Registration procedure</w:t>
        </w:r>
        <w:r>
          <w:tab/>
        </w:r>
        <w:r>
          <w:fldChar w:fldCharType="begin"/>
        </w:r>
        <w:r>
          <w:instrText xml:space="preserve"> PAGEREF _Toc501576229 \h </w:instrText>
        </w:r>
      </w:ins>
      <w:r>
        <w:fldChar w:fldCharType="separate"/>
      </w:r>
      <w:ins w:id="490" w:author="rapporteur_Christian_Herrero-Veron" w:date="2017-12-20T23:32:00Z">
        <w:r>
          <w:t>55</w:t>
        </w:r>
        <w:r>
          <w:fldChar w:fldCharType="end"/>
        </w:r>
      </w:ins>
    </w:p>
    <w:p w:rsidR="000718E3" w:rsidRDefault="000718E3">
      <w:pPr>
        <w:pStyle w:val="TOC4"/>
        <w:rPr>
          <w:ins w:id="491" w:author="rapporteur_Christian_Herrero-Veron" w:date="2017-12-20T23:32:00Z"/>
          <w:rFonts w:asciiTheme="minorHAnsi" w:eastAsiaTheme="minorEastAsia" w:hAnsiTheme="minorHAnsi" w:cstheme="minorBidi"/>
          <w:sz w:val="22"/>
          <w:szCs w:val="22"/>
          <w:lang w:val="en-US"/>
        </w:rPr>
      </w:pPr>
      <w:ins w:id="492" w:author="rapporteur_Christian_Herrero-Veron" w:date="2017-12-20T23:32:00Z">
        <w:r>
          <w:t>5.5.1.1</w:t>
        </w:r>
        <w:r>
          <w:rPr>
            <w:rFonts w:asciiTheme="minorHAnsi" w:eastAsiaTheme="minorEastAsia" w:hAnsiTheme="minorHAnsi" w:cstheme="minorBidi"/>
            <w:sz w:val="22"/>
            <w:szCs w:val="22"/>
            <w:lang w:val="en-US"/>
          </w:rPr>
          <w:tab/>
        </w:r>
        <w:r>
          <w:t>General</w:t>
        </w:r>
        <w:r>
          <w:tab/>
        </w:r>
        <w:r>
          <w:fldChar w:fldCharType="begin"/>
        </w:r>
        <w:r>
          <w:instrText xml:space="preserve"> PAGEREF _Toc501576230 \h </w:instrText>
        </w:r>
      </w:ins>
      <w:r>
        <w:fldChar w:fldCharType="separate"/>
      </w:r>
      <w:ins w:id="493" w:author="rapporteur_Christian_Herrero-Veron" w:date="2017-12-20T23:32:00Z">
        <w:r>
          <w:t>55</w:t>
        </w:r>
        <w:r>
          <w:fldChar w:fldCharType="end"/>
        </w:r>
      </w:ins>
    </w:p>
    <w:p w:rsidR="000718E3" w:rsidRDefault="000718E3">
      <w:pPr>
        <w:pStyle w:val="TOC4"/>
        <w:rPr>
          <w:ins w:id="494" w:author="rapporteur_Christian_Herrero-Veron" w:date="2017-12-20T23:32:00Z"/>
          <w:rFonts w:asciiTheme="minorHAnsi" w:eastAsiaTheme="minorEastAsia" w:hAnsiTheme="minorHAnsi" w:cstheme="minorBidi"/>
          <w:sz w:val="22"/>
          <w:szCs w:val="22"/>
          <w:lang w:val="en-US"/>
        </w:rPr>
      </w:pPr>
      <w:ins w:id="495" w:author="rapporteur_Christian_Herrero-Veron" w:date="2017-12-20T23:32:00Z">
        <w:r>
          <w:t>5.5.1.2</w:t>
        </w:r>
        <w:r>
          <w:rPr>
            <w:rFonts w:asciiTheme="minorHAnsi" w:eastAsiaTheme="minorEastAsia" w:hAnsiTheme="minorHAnsi" w:cstheme="minorBidi"/>
            <w:sz w:val="22"/>
            <w:szCs w:val="22"/>
            <w:lang w:val="en-US"/>
          </w:rPr>
          <w:tab/>
        </w:r>
        <w:r>
          <w:t>Registration procedure for initial registration</w:t>
        </w:r>
        <w:r>
          <w:tab/>
        </w:r>
        <w:r>
          <w:fldChar w:fldCharType="begin"/>
        </w:r>
        <w:r>
          <w:instrText xml:space="preserve"> PAGEREF _Toc501576231 \h </w:instrText>
        </w:r>
      </w:ins>
      <w:r>
        <w:fldChar w:fldCharType="separate"/>
      </w:r>
      <w:ins w:id="496" w:author="rapporteur_Christian_Herrero-Veron" w:date="2017-12-20T23:32:00Z">
        <w:r>
          <w:t>56</w:t>
        </w:r>
        <w:r>
          <w:fldChar w:fldCharType="end"/>
        </w:r>
      </w:ins>
    </w:p>
    <w:p w:rsidR="000718E3" w:rsidRDefault="000718E3">
      <w:pPr>
        <w:pStyle w:val="TOC5"/>
        <w:rPr>
          <w:ins w:id="497" w:author="rapporteur_Christian_Herrero-Veron" w:date="2017-12-20T23:32:00Z"/>
          <w:rFonts w:asciiTheme="minorHAnsi" w:eastAsiaTheme="minorEastAsia" w:hAnsiTheme="minorHAnsi" w:cstheme="minorBidi"/>
          <w:sz w:val="22"/>
          <w:szCs w:val="22"/>
          <w:lang w:val="en-US"/>
        </w:rPr>
      </w:pPr>
      <w:ins w:id="498" w:author="rapporteur_Christian_Herrero-Veron" w:date="2017-12-20T23:32:00Z">
        <w:r>
          <w:t>5.5.1.2.1</w:t>
        </w:r>
        <w:r>
          <w:rPr>
            <w:rFonts w:asciiTheme="minorHAnsi" w:eastAsiaTheme="minorEastAsia" w:hAnsiTheme="minorHAnsi" w:cstheme="minorBidi"/>
            <w:sz w:val="22"/>
            <w:szCs w:val="22"/>
            <w:lang w:val="en-US"/>
          </w:rPr>
          <w:tab/>
        </w:r>
        <w:r>
          <w:t>General</w:t>
        </w:r>
        <w:r>
          <w:tab/>
        </w:r>
        <w:r>
          <w:fldChar w:fldCharType="begin"/>
        </w:r>
        <w:r>
          <w:instrText xml:space="preserve"> PAGEREF _Toc501576232 \h </w:instrText>
        </w:r>
      </w:ins>
      <w:r>
        <w:fldChar w:fldCharType="separate"/>
      </w:r>
      <w:ins w:id="499" w:author="rapporteur_Christian_Herrero-Veron" w:date="2017-12-20T23:32:00Z">
        <w:r>
          <w:t>56</w:t>
        </w:r>
        <w:r>
          <w:fldChar w:fldCharType="end"/>
        </w:r>
      </w:ins>
    </w:p>
    <w:p w:rsidR="000718E3" w:rsidRDefault="000718E3">
      <w:pPr>
        <w:pStyle w:val="TOC5"/>
        <w:rPr>
          <w:ins w:id="500" w:author="rapporteur_Christian_Herrero-Veron" w:date="2017-12-20T23:32:00Z"/>
          <w:rFonts w:asciiTheme="minorHAnsi" w:eastAsiaTheme="minorEastAsia" w:hAnsiTheme="minorHAnsi" w:cstheme="minorBidi"/>
          <w:sz w:val="22"/>
          <w:szCs w:val="22"/>
          <w:lang w:val="en-US"/>
        </w:rPr>
      </w:pPr>
      <w:ins w:id="501" w:author="rapporteur_Christian_Herrero-Veron" w:date="2017-12-20T23:32:00Z">
        <w:r>
          <w:t>5.5.1.2.2</w:t>
        </w:r>
        <w:r>
          <w:rPr>
            <w:rFonts w:asciiTheme="minorHAnsi" w:eastAsiaTheme="minorEastAsia" w:hAnsiTheme="minorHAnsi" w:cstheme="minorBidi"/>
            <w:sz w:val="22"/>
            <w:szCs w:val="22"/>
            <w:lang w:val="en-US"/>
          </w:rPr>
          <w:tab/>
        </w:r>
        <w:r>
          <w:t>Initial registration initiation</w:t>
        </w:r>
        <w:r>
          <w:tab/>
        </w:r>
        <w:r>
          <w:fldChar w:fldCharType="begin"/>
        </w:r>
        <w:r>
          <w:instrText xml:space="preserve"> PAGEREF _Toc501576233 \h </w:instrText>
        </w:r>
      </w:ins>
      <w:r>
        <w:fldChar w:fldCharType="separate"/>
      </w:r>
      <w:ins w:id="502" w:author="rapporteur_Christian_Herrero-Veron" w:date="2017-12-20T23:32:00Z">
        <w:r>
          <w:t>56</w:t>
        </w:r>
        <w:r>
          <w:fldChar w:fldCharType="end"/>
        </w:r>
      </w:ins>
    </w:p>
    <w:p w:rsidR="000718E3" w:rsidRDefault="000718E3">
      <w:pPr>
        <w:pStyle w:val="TOC5"/>
        <w:rPr>
          <w:ins w:id="503" w:author="rapporteur_Christian_Herrero-Veron" w:date="2017-12-20T23:32:00Z"/>
          <w:rFonts w:asciiTheme="minorHAnsi" w:eastAsiaTheme="minorEastAsia" w:hAnsiTheme="minorHAnsi" w:cstheme="minorBidi"/>
          <w:sz w:val="22"/>
          <w:szCs w:val="22"/>
          <w:lang w:val="en-US"/>
        </w:rPr>
      </w:pPr>
      <w:ins w:id="504" w:author="rapporteur_Christian_Herrero-Veron" w:date="2017-12-20T23:32:00Z">
        <w:r>
          <w:t>5.5.1.2.3</w:t>
        </w:r>
        <w:r>
          <w:rPr>
            <w:rFonts w:asciiTheme="minorHAnsi" w:eastAsiaTheme="minorEastAsia" w:hAnsiTheme="minorHAnsi" w:cstheme="minorBidi"/>
            <w:sz w:val="22"/>
            <w:szCs w:val="22"/>
            <w:lang w:val="en-US"/>
          </w:rPr>
          <w:tab/>
        </w:r>
        <w:r>
          <w:t>5GMM common procedure initiation</w:t>
        </w:r>
        <w:r>
          <w:tab/>
        </w:r>
        <w:r>
          <w:fldChar w:fldCharType="begin"/>
        </w:r>
        <w:r>
          <w:instrText xml:space="preserve"> PAGEREF _Toc501576234 \h </w:instrText>
        </w:r>
      </w:ins>
      <w:r>
        <w:fldChar w:fldCharType="separate"/>
      </w:r>
      <w:ins w:id="505" w:author="rapporteur_Christian_Herrero-Veron" w:date="2017-12-20T23:32:00Z">
        <w:r>
          <w:t>57</w:t>
        </w:r>
        <w:r>
          <w:fldChar w:fldCharType="end"/>
        </w:r>
      </w:ins>
    </w:p>
    <w:p w:rsidR="000718E3" w:rsidRDefault="000718E3">
      <w:pPr>
        <w:pStyle w:val="TOC5"/>
        <w:rPr>
          <w:ins w:id="506" w:author="rapporteur_Christian_Herrero-Veron" w:date="2017-12-20T23:32:00Z"/>
          <w:rFonts w:asciiTheme="minorHAnsi" w:eastAsiaTheme="minorEastAsia" w:hAnsiTheme="minorHAnsi" w:cstheme="minorBidi"/>
          <w:sz w:val="22"/>
          <w:szCs w:val="22"/>
          <w:lang w:val="en-US"/>
        </w:rPr>
      </w:pPr>
      <w:ins w:id="507" w:author="rapporteur_Christian_Herrero-Veron" w:date="2017-12-20T23:32:00Z">
        <w:r>
          <w:t>5.5.1.2.4</w:t>
        </w:r>
        <w:r>
          <w:rPr>
            <w:rFonts w:asciiTheme="minorHAnsi" w:eastAsiaTheme="minorEastAsia" w:hAnsiTheme="minorHAnsi" w:cstheme="minorBidi"/>
            <w:sz w:val="22"/>
            <w:szCs w:val="22"/>
            <w:lang w:val="en-US"/>
          </w:rPr>
          <w:tab/>
        </w:r>
        <w:r>
          <w:t>Initial registration accepted by the network</w:t>
        </w:r>
        <w:r>
          <w:tab/>
        </w:r>
        <w:r>
          <w:fldChar w:fldCharType="begin"/>
        </w:r>
        <w:r>
          <w:instrText xml:space="preserve"> PAGEREF _Toc501576235 \h </w:instrText>
        </w:r>
      </w:ins>
      <w:r>
        <w:fldChar w:fldCharType="separate"/>
      </w:r>
      <w:ins w:id="508" w:author="rapporteur_Christian_Herrero-Veron" w:date="2017-12-20T23:32:00Z">
        <w:r>
          <w:t>58</w:t>
        </w:r>
        <w:r>
          <w:fldChar w:fldCharType="end"/>
        </w:r>
      </w:ins>
    </w:p>
    <w:p w:rsidR="000718E3" w:rsidRDefault="000718E3">
      <w:pPr>
        <w:pStyle w:val="TOC5"/>
        <w:rPr>
          <w:ins w:id="509" w:author="rapporteur_Christian_Herrero-Veron" w:date="2017-12-20T23:32:00Z"/>
          <w:rFonts w:asciiTheme="minorHAnsi" w:eastAsiaTheme="minorEastAsia" w:hAnsiTheme="minorHAnsi" w:cstheme="minorBidi"/>
          <w:sz w:val="22"/>
          <w:szCs w:val="22"/>
          <w:lang w:val="en-US"/>
        </w:rPr>
      </w:pPr>
      <w:ins w:id="510" w:author="rapporteur_Christian_Herrero-Veron" w:date="2017-12-20T23:32:00Z">
        <w:r>
          <w:t>5.5.1.2.5</w:t>
        </w:r>
        <w:r>
          <w:rPr>
            <w:rFonts w:asciiTheme="minorHAnsi" w:eastAsiaTheme="minorEastAsia" w:hAnsiTheme="minorHAnsi" w:cstheme="minorBidi"/>
            <w:sz w:val="22"/>
            <w:szCs w:val="22"/>
            <w:lang w:val="en-US"/>
          </w:rPr>
          <w:tab/>
        </w:r>
        <w:r>
          <w:t>Initial registration not accepted by the network</w:t>
        </w:r>
        <w:r>
          <w:tab/>
        </w:r>
        <w:r>
          <w:fldChar w:fldCharType="begin"/>
        </w:r>
        <w:r>
          <w:instrText xml:space="preserve"> PAGEREF _Toc501576236 \h </w:instrText>
        </w:r>
      </w:ins>
      <w:r>
        <w:fldChar w:fldCharType="separate"/>
      </w:r>
      <w:ins w:id="511" w:author="rapporteur_Christian_Herrero-Veron" w:date="2017-12-20T23:32:00Z">
        <w:r>
          <w:t>59</w:t>
        </w:r>
        <w:r>
          <w:fldChar w:fldCharType="end"/>
        </w:r>
      </w:ins>
    </w:p>
    <w:p w:rsidR="000718E3" w:rsidRDefault="000718E3">
      <w:pPr>
        <w:pStyle w:val="TOC5"/>
        <w:rPr>
          <w:ins w:id="512" w:author="rapporteur_Christian_Herrero-Veron" w:date="2017-12-20T23:32:00Z"/>
          <w:rFonts w:asciiTheme="minorHAnsi" w:eastAsiaTheme="minorEastAsia" w:hAnsiTheme="minorHAnsi" w:cstheme="minorBidi"/>
          <w:sz w:val="22"/>
          <w:szCs w:val="22"/>
          <w:lang w:val="en-US"/>
        </w:rPr>
      </w:pPr>
      <w:ins w:id="513" w:author="rapporteur_Christian_Herrero-Veron" w:date="2017-12-20T23:32:00Z">
        <w:r>
          <w:t>5.5.1.2.6</w:t>
        </w:r>
        <w:r>
          <w:rPr>
            <w:rFonts w:asciiTheme="minorHAnsi" w:eastAsiaTheme="minorEastAsia" w:hAnsiTheme="minorHAnsi" w:cstheme="minorBidi"/>
            <w:sz w:val="22"/>
            <w:szCs w:val="22"/>
            <w:lang w:val="en-US"/>
          </w:rPr>
          <w:tab/>
        </w:r>
        <w:r>
          <w:t>Initial registration for emergency services not accepted by the network</w:t>
        </w:r>
        <w:r>
          <w:tab/>
        </w:r>
        <w:r>
          <w:fldChar w:fldCharType="begin"/>
        </w:r>
        <w:r>
          <w:instrText xml:space="preserve"> PAGEREF _Toc501576237 \h </w:instrText>
        </w:r>
      </w:ins>
      <w:r>
        <w:fldChar w:fldCharType="separate"/>
      </w:r>
      <w:ins w:id="514" w:author="rapporteur_Christian_Herrero-Veron" w:date="2017-12-20T23:32:00Z">
        <w:r>
          <w:t>60</w:t>
        </w:r>
        <w:r>
          <w:fldChar w:fldCharType="end"/>
        </w:r>
      </w:ins>
    </w:p>
    <w:p w:rsidR="000718E3" w:rsidRDefault="000718E3">
      <w:pPr>
        <w:pStyle w:val="TOC5"/>
        <w:rPr>
          <w:ins w:id="515" w:author="rapporteur_Christian_Herrero-Veron" w:date="2017-12-20T23:32:00Z"/>
          <w:rFonts w:asciiTheme="minorHAnsi" w:eastAsiaTheme="minorEastAsia" w:hAnsiTheme="minorHAnsi" w:cstheme="minorBidi"/>
          <w:sz w:val="22"/>
          <w:szCs w:val="22"/>
          <w:lang w:val="en-US"/>
        </w:rPr>
      </w:pPr>
      <w:ins w:id="516" w:author="rapporteur_Christian_Herrero-Veron" w:date="2017-12-20T23:32:00Z">
        <w:r>
          <w:t>5.5.1.2.7</w:t>
        </w:r>
        <w:r>
          <w:rPr>
            <w:rFonts w:asciiTheme="minorHAnsi" w:eastAsiaTheme="minorEastAsia" w:hAnsiTheme="minorHAnsi" w:cstheme="minorBidi"/>
            <w:sz w:val="22"/>
            <w:szCs w:val="22"/>
            <w:lang w:val="en-US"/>
          </w:rPr>
          <w:tab/>
        </w:r>
        <w:r>
          <w:t>Abnormal cases in the UE</w:t>
        </w:r>
        <w:r>
          <w:tab/>
        </w:r>
        <w:r>
          <w:fldChar w:fldCharType="begin"/>
        </w:r>
        <w:r>
          <w:instrText xml:space="preserve"> PAGEREF _Toc501576238 \h </w:instrText>
        </w:r>
      </w:ins>
      <w:r>
        <w:fldChar w:fldCharType="separate"/>
      </w:r>
      <w:ins w:id="517" w:author="rapporteur_Christian_Herrero-Veron" w:date="2017-12-20T23:32:00Z">
        <w:r>
          <w:t>60</w:t>
        </w:r>
        <w:r>
          <w:fldChar w:fldCharType="end"/>
        </w:r>
      </w:ins>
    </w:p>
    <w:p w:rsidR="000718E3" w:rsidRDefault="000718E3">
      <w:pPr>
        <w:pStyle w:val="TOC5"/>
        <w:rPr>
          <w:ins w:id="518" w:author="rapporteur_Christian_Herrero-Veron" w:date="2017-12-20T23:32:00Z"/>
          <w:rFonts w:asciiTheme="minorHAnsi" w:eastAsiaTheme="minorEastAsia" w:hAnsiTheme="minorHAnsi" w:cstheme="minorBidi"/>
          <w:sz w:val="22"/>
          <w:szCs w:val="22"/>
          <w:lang w:val="en-US"/>
        </w:rPr>
      </w:pPr>
      <w:ins w:id="519" w:author="rapporteur_Christian_Herrero-Veron" w:date="2017-12-20T23:32:00Z">
        <w:r>
          <w:t>5.5.1.2.8</w:t>
        </w:r>
        <w:r>
          <w:rPr>
            <w:rFonts w:asciiTheme="minorHAnsi" w:eastAsiaTheme="minorEastAsia" w:hAnsiTheme="minorHAnsi" w:cstheme="minorBidi"/>
            <w:sz w:val="22"/>
            <w:szCs w:val="22"/>
            <w:lang w:val="en-US"/>
          </w:rPr>
          <w:tab/>
        </w:r>
        <w:r>
          <w:t>Abnormal cases on the network side</w:t>
        </w:r>
        <w:r>
          <w:tab/>
        </w:r>
        <w:r>
          <w:fldChar w:fldCharType="begin"/>
        </w:r>
        <w:r>
          <w:instrText xml:space="preserve"> PAGEREF _Toc501576239 \h </w:instrText>
        </w:r>
      </w:ins>
      <w:r>
        <w:fldChar w:fldCharType="separate"/>
      </w:r>
      <w:ins w:id="520" w:author="rapporteur_Christian_Herrero-Veron" w:date="2017-12-20T23:32:00Z">
        <w:r>
          <w:t>61</w:t>
        </w:r>
        <w:r>
          <w:fldChar w:fldCharType="end"/>
        </w:r>
      </w:ins>
    </w:p>
    <w:p w:rsidR="000718E3" w:rsidRDefault="000718E3">
      <w:pPr>
        <w:pStyle w:val="TOC4"/>
        <w:rPr>
          <w:ins w:id="521" w:author="rapporteur_Christian_Herrero-Veron" w:date="2017-12-20T23:32:00Z"/>
          <w:rFonts w:asciiTheme="minorHAnsi" w:eastAsiaTheme="minorEastAsia" w:hAnsiTheme="minorHAnsi" w:cstheme="minorBidi"/>
          <w:sz w:val="22"/>
          <w:szCs w:val="22"/>
          <w:lang w:val="en-US"/>
        </w:rPr>
      </w:pPr>
      <w:ins w:id="522" w:author="rapporteur_Christian_Herrero-Veron" w:date="2017-12-20T23:32:00Z">
        <w:r>
          <w:t>5.5.1.3</w:t>
        </w:r>
        <w:r>
          <w:rPr>
            <w:rFonts w:asciiTheme="minorHAnsi" w:eastAsiaTheme="minorEastAsia" w:hAnsiTheme="minorHAnsi" w:cstheme="minorBidi"/>
            <w:sz w:val="22"/>
            <w:szCs w:val="22"/>
            <w:lang w:val="en-US"/>
          </w:rPr>
          <w:tab/>
        </w:r>
        <w:r>
          <w:t>Registration procedure for mobility and periodic registration update</w:t>
        </w:r>
        <w:r>
          <w:tab/>
        </w:r>
        <w:r>
          <w:fldChar w:fldCharType="begin"/>
        </w:r>
        <w:r>
          <w:instrText xml:space="preserve"> PAGEREF _Toc501576240 \h </w:instrText>
        </w:r>
      </w:ins>
      <w:r>
        <w:fldChar w:fldCharType="separate"/>
      </w:r>
      <w:ins w:id="523" w:author="rapporteur_Christian_Herrero-Veron" w:date="2017-12-20T23:32:00Z">
        <w:r>
          <w:t>61</w:t>
        </w:r>
        <w:r>
          <w:fldChar w:fldCharType="end"/>
        </w:r>
      </w:ins>
    </w:p>
    <w:p w:rsidR="000718E3" w:rsidRDefault="000718E3">
      <w:pPr>
        <w:pStyle w:val="TOC5"/>
        <w:rPr>
          <w:ins w:id="524" w:author="rapporteur_Christian_Herrero-Veron" w:date="2017-12-20T23:32:00Z"/>
          <w:rFonts w:asciiTheme="minorHAnsi" w:eastAsiaTheme="minorEastAsia" w:hAnsiTheme="minorHAnsi" w:cstheme="minorBidi"/>
          <w:sz w:val="22"/>
          <w:szCs w:val="22"/>
          <w:lang w:val="en-US"/>
        </w:rPr>
      </w:pPr>
      <w:ins w:id="525" w:author="rapporteur_Christian_Herrero-Veron" w:date="2017-12-20T23:32:00Z">
        <w:r>
          <w:t>5.5.1.3.1</w:t>
        </w:r>
        <w:r>
          <w:rPr>
            <w:rFonts w:asciiTheme="minorHAnsi" w:eastAsiaTheme="minorEastAsia" w:hAnsiTheme="minorHAnsi" w:cstheme="minorBidi"/>
            <w:sz w:val="22"/>
            <w:szCs w:val="22"/>
            <w:lang w:val="en-US"/>
          </w:rPr>
          <w:tab/>
        </w:r>
        <w:r>
          <w:t>General</w:t>
        </w:r>
        <w:r>
          <w:tab/>
        </w:r>
        <w:r>
          <w:fldChar w:fldCharType="begin"/>
        </w:r>
        <w:r>
          <w:instrText xml:space="preserve"> PAGEREF _Toc501576241 \h </w:instrText>
        </w:r>
      </w:ins>
      <w:r>
        <w:fldChar w:fldCharType="separate"/>
      </w:r>
      <w:ins w:id="526" w:author="rapporteur_Christian_Herrero-Veron" w:date="2017-12-20T23:32:00Z">
        <w:r>
          <w:t>61</w:t>
        </w:r>
        <w:r>
          <w:fldChar w:fldCharType="end"/>
        </w:r>
      </w:ins>
    </w:p>
    <w:p w:rsidR="000718E3" w:rsidRDefault="000718E3">
      <w:pPr>
        <w:pStyle w:val="TOC5"/>
        <w:rPr>
          <w:ins w:id="527" w:author="rapporteur_Christian_Herrero-Veron" w:date="2017-12-20T23:32:00Z"/>
          <w:rFonts w:asciiTheme="minorHAnsi" w:eastAsiaTheme="minorEastAsia" w:hAnsiTheme="minorHAnsi" w:cstheme="minorBidi"/>
          <w:sz w:val="22"/>
          <w:szCs w:val="22"/>
          <w:lang w:val="en-US"/>
        </w:rPr>
      </w:pPr>
      <w:ins w:id="528" w:author="rapporteur_Christian_Herrero-Veron" w:date="2017-12-20T23:32:00Z">
        <w:r>
          <w:t>5.5.1.3.2</w:t>
        </w:r>
        <w:r>
          <w:rPr>
            <w:rFonts w:asciiTheme="minorHAnsi" w:eastAsiaTheme="minorEastAsia" w:hAnsiTheme="minorHAnsi" w:cstheme="minorBidi"/>
            <w:sz w:val="22"/>
            <w:szCs w:val="22"/>
            <w:lang w:val="en-US"/>
          </w:rPr>
          <w:tab/>
        </w:r>
        <w:r>
          <w:t>Mobility and periodic registration update initiation</w:t>
        </w:r>
        <w:r>
          <w:tab/>
        </w:r>
        <w:r>
          <w:fldChar w:fldCharType="begin"/>
        </w:r>
        <w:r>
          <w:instrText xml:space="preserve"> PAGEREF _Toc501576242 \h </w:instrText>
        </w:r>
      </w:ins>
      <w:r>
        <w:fldChar w:fldCharType="separate"/>
      </w:r>
      <w:ins w:id="529" w:author="rapporteur_Christian_Herrero-Veron" w:date="2017-12-20T23:32:00Z">
        <w:r>
          <w:t>61</w:t>
        </w:r>
        <w:r>
          <w:fldChar w:fldCharType="end"/>
        </w:r>
      </w:ins>
    </w:p>
    <w:p w:rsidR="000718E3" w:rsidRDefault="000718E3">
      <w:pPr>
        <w:pStyle w:val="TOC5"/>
        <w:rPr>
          <w:ins w:id="530" w:author="rapporteur_Christian_Herrero-Veron" w:date="2017-12-20T23:32:00Z"/>
          <w:rFonts w:asciiTheme="minorHAnsi" w:eastAsiaTheme="minorEastAsia" w:hAnsiTheme="minorHAnsi" w:cstheme="minorBidi"/>
          <w:sz w:val="22"/>
          <w:szCs w:val="22"/>
          <w:lang w:val="en-US"/>
        </w:rPr>
      </w:pPr>
      <w:ins w:id="531" w:author="rapporteur_Christian_Herrero-Veron" w:date="2017-12-20T23:32:00Z">
        <w:r>
          <w:t>5.5.1.3.3</w:t>
        </w:r>
        <w:r>
          <w:rPr>
            <w:rFonts w:asciiTheme="minorHAnsi" w:eastAsiaTheme="minorEastAsia" w:hAnsiTheme="minorHAnsi" w:cstheme="minorBidi"/>
            <w:sz w:val="22"/>
            <w:szCs w:val="22"/>
            <w:lang w:val="en-US"/>
          </w:rPr>
          <w:tab/>
        </w:r>
        <w:r>
          <w:t>5GMM common procedure initiation</w:t>
        </w:r>
        <w:r>
          <w:tab/>
        </w:r>
        <w:r>
          <w:fldChar w:fldCharType="begin"/>
        </w:r>
        <w:r>
          <w:instrText xml:space="preserve"> PAGEREF _Toc501576243 \h </w:instrText>
        </w:r>
      </w:ins>
      <w:r>
        <w:fldChar w:fldCharType="separate"/>
      </w:r>
      <w:ins w:id="532" w:author="rapporteur_Christian_Herrero-Veron" w:date="2017-12-20T23:32:00Z">
        <w:r>
          <w:t>63</w:t>
        </w:r>
        <w:r>
          <w:fldChar w:fldCharType="end"/>
        </w:r>
      </w:ins>
    </w:p>
    <w:p w:rsidR="000718E3" w:rsidRDefault="000718E3">
      <w:pPr>
        <w:pStyle w:val="TOC5"/>
        <w:rPr>
          <w:ins w:id="533" w:author="rapporteur_Christian_Herrero-Veron" w:date="2017-12-20T23:32:00Z"/>
          <w:rFonts w:asciiTheme="minorHAnsi" w:eastAsiaTheme="minorEastAsia" w:hAnsiTheme="minorHAnsi" w:cstheme="minorBidi"/>
          <w:sz w:val="22"/>
          <w:szCs w:val="22"/>
          <w:lang w:val="en-US"/>
        </w:rPr>
      </w:pPr>
      <w:ins w:id="534" w:author="rapporteur_Christian_Herrero-Veron" w:date="2017-12-20T23:32:00Z">
        <w:r>
          <w:t>5.5.1.3.4</w:t>
        </w:r>
        <w:r>
          <w:rPr>
            <w:rFonts w:asciiTheme="minorHAnsi" w:eastAsiaTheme="minorEastAsia" w:hAnsiTheme="minorHAnsi" w:cstheme="minorBidi"/>
            <w:sz w:val="22"/>
            <w:szCs w:val="22"/>
            <w:lang w:val="en-US"/>
          </w:rPr>
          <w:tab/>
        </w:r>
        <w:r>
          <w:t>Mobility and periodic registration update accepted by the network</w:t>
        </w:r>
        <w:r>
          <w:tab/>
        </w:r>
        <w:r>
          <w:fldChar w:fldCharType="begin"/>
        </w:r>
        <w:r>
          <w:instrText xml:space="preserve"> PAGEREF _Toc501576244 \h </w:instrText>
        </w:r>
      </w:ins>
      <w:r>
        <w:fldChar w:fldCharType="separate"/>
      </w:r>
      <w:ins w:id="535" w:author="rapporteur_Christian_Herrero-Veron" w:date="2017-12-20T23:32:00Z">
        <w:r>
          <w:t>63</w:t>
        </w:r>
        <w:r>
          <w:fldChar w:fldCharType="end"/>
        </w:r>
      </w:ins>
    </w:p>
    <w:p w:rsidR="000718E3" w:rsidRDefault="000718E3">
      <w:pPr>
        <w:pStyle w:val="TOC5"/>
        <w:rPr>
          <w:ins w:id="536" w:author="rapporteur_Christian_Herrero-Veron" w:date="2017-12-20T23:32:00Z"/>
          <w:rFonts w:asciiTheme="minorHAnsi" w:eastAsiaTheme="minorEastAsia" w:hAnsiTheme="minorHAnsi" w:cstheme="minorBidi"/>
          <w:sz w:val="22"/>
          <w:szCs w:val="22"/>
          <w:lang w:val="en-US"/>
        </w:rPr>
      </w:pPr>
      <w:ins w:id="537" w:author="rapporteur_Christian_Herrero-Veron" w:date="2017-12-20T23:32:00Z">
        <w:r>
          <w:t>5.5.1.3.5</w:t>
        </w:r>
        <w:r>
          <w:rPr>
            <w:rFonts w:asciiTheme="minorHAnsi" w:eastAsiaTheme="minorEastAsia" w:hAnsiTheme="minorHAnsi" w:cstheme="minorBidi"/>
            <w:sz w:val="22"/>
            <w:szCs w:val="22"/>
            <w:lang w:val="en-US"/>
          </w:rPr>
          <w:tab/>
        </w:r>
        <w:r>
          <w:t>Mobility and periodic registration update not accepted by the network</w:t>
        </w:r>
        <w:r>
          <w:tab/>
        </w:r>
        <w:r>
          <w:fldChar w:fldCharType="begin"/>
        </w:r>
        <w:r>
          <w:instrText xml:space="preserve"> PAGEREF _Toc501576245 \h </w:instrText>
        </w:r>
      </w:ins>
      <w:r>
        <w:fldChar w:fldCharType="separate"/>
      </w:r>
      <w:ins w:id="538" w:author="rapporteur_Christian_Herrero-Veron" w:date="2017-12-20T23:32:00Z">
        <w:r>
          <w:t>65</w:t>
        </w:r>
        <w:r>
          <w:fldChar w:fldCharType="end"/>
        </w:r>
      </w:ins>
    </w:p>
    <w:p w:rsidR="000718E3" w:rsidRDefault="000718E3">
      <w:pPr>
        <w:pStyle w:val="TOC5"/>
        <w:rPr>
          <w:ins w:id="539" w:author="rapporteur_Christian_Herrero-Veron" w:date="2017-12-20T23:32:00Z"/>
          <w:rFonts w:asciiTheme="minorHAnsi" w:eastAsiaTheme="minorEastAsia" w:hAnsiTheme="minorHAnsi" w:cstheme="minorBidi"/>
          <w:sz w:val="22"/>
          <w:szCs w:val="22"/>
          <w:lang w:val="en-US"/>
        </w:rPr>
      </w:pPr>
      <w:ins w:id="540" w:author="rapporteur_Christian_Herrero-Veron" w:date="2017-12-20T23:32:00Z">
        <w:r>
          <w:t>5.5.1.3.6</w:t>
        </w:r>
        <w:r>
          <w:rPr>
            <w:rFonts w:asciiTheme="minorHAnsi" w:eastAsiaTheme="minorEastAsia" w:hAnsiTheme="minorHAnsi" w:cstheme="minorBidi"/>
            <w:sz w:val="22"/>
            <w:szCs w:val="22"/>
            <w:lang w:val="en-US"/>
          </w:rPr>
          <w:tab/>
        </w:r>
        <w:r>
          <w:t>Abnormal cases in the UE</w:t>
        </w:r>
        <w:r>
          <w:tab/>
        </w:r>
        <w:r>
          <w:fldChar w:fldCharType="begin"/>
        </w:r>
        <w:r>
          <w:instrText xml:space="preserve"> PAGEREF _Toc501576246 \h </w:instrText>
        </w:r>
      </w:ins>
      <w:r>
        <w:fldChar w:fldCharType="separate"/>
      </w:r>
      <w:ins w:id="541" w:author="rapporteur_Christian_Herrero-Veron" w:date="2017-12-20T23:32:00Z">
        <w:r>
          <w:t>65</w:t>
        </w:r>
        <w:r>
          <w:fldChar w:fldCharType="end"/>
        </w:r>
      </w:ins>
    </w:p>
    <w:p w:rsidR="000718E3" w:rsidRDefault="000718E3">
      <w:pPr>
        <w:pStyle w:val="TOC5"/>
        <w:rPr>
          <w:ins w:id="542" w:author="rapporteur_Christian_Herrero-Veron" w:date="2017-12-20T23:32:00Z"/>
          <w:rFonts w:asciiTheme="minorHAnsi" w:eastAsiaTheme="minorEastAsia" w:hAnsiTheme="minorHAnsi" w:cstheme="minorBidi"/>
          <w:sz w:val="22"/>
          <w:szCs w:val="22"/>
          <w:lang w:val="en-US"/>
        </w:rPr>
      </w:pPr>
      <w:ins w:id="543" w:author="rapporteur_Christian_Herrero-Veron" w:date="2017-12-20T23:32:00Z">
        <w:r>
          <w:t>5.5.1.3.7</w:t>
        </w:r>
        <w:r>
          <w:rPr>
            <w:rFonts w:asciiTheme="minorHAnsi" w:eastAsiaTheme="minorEastAsia" w:hAnsiTheme="minorHAnsi" w:cstheme="minorBidi"/>
            <w:sz w:val="22"/>
            <w:szCs w:val="22"/>
            <w:lang w:val="en-US"/>
          </w:rPr>
          <w:tab/>
        </w:r>
        <w:r>
          <w:t>Abnormal cases on the network side</w:t>
        </w:r>
        <w:r>
          <w:tab/>
        </w:r>
        <w:r>
          <w:fldChar w:fldCharType="begin"/>
        </w:r>
        <w:r>
          <w:instrText xml:space="preserve"> PAGEREF _Toc501576247 \h </w:instrText>
        </w:r>
      </w:ins>
      <w:r>
        <w:fldChar w:fldCharType="separate"/>
      </w:r>
      <w:ins w:id="544" w:author="rapporteur_Christian_Herrero-Veron" w:date="2017-12-20T23:32:00Z">
        <w:r>
          <w:t>66</w:t>
        </w:r>
        <w:r>
          <w:fldChar w:fldCharType="end"/>
        </w:r>
      </w:ins>
    </w:p>
    <w:p w:rsidR="000718E3" w:rsidRDefault="000718E3">
      <w:pPr>
        <w:pStyle w:val="TOC3"/>
        <w:rPr>
          <w:ins w:id="545" w:author="rapporteur_Christian_Herrero-Veron" w:date="2017-12-20T23:32:00Z"/>
          <w:rFonts w:asciiTheme="minorHAnsi" w:eastAsiaTheme="minorEastAsia" w:hAnsiTheme="minorHAnsi" w:cstheme="minorBidi"/>
          <w:sz w:val="22"/>
          <w:szCs w:val="22"/>
          <w:lang w:val="en-US"/>
        </w:rPr>
      </w:pPr>
      <w:ins w:id="546" w:author="rapporteur_Christian_Herrero-Veron" w:date="2017-12-20T23:32:00Z">
        <w:r>
          <w:t>5.5.2</w:t>
        </w:r>
        <w:r>
          <w:rPr>
            <w:rFonts w:asciiTheme="minorHAnsi" w:eastAsiaTheme="minorEastAsia" w:hAnsiTheme="minorHAnsi" w:cstheme="minorBidi"/>
            <w:sz w:val="22"/>
            <w:szCs w:val="22"/>
            <w:lang w:val="en-US"/>
          </w:rPr>
          <w:tab/>
        </w:r>
        <w:r>
          <w:t>De-registration procedure</w:t>
        </w:r>
        <w:r>
          <w:tab/>
        </w:r>
        <w:r>
          <w:fldChar w:fldCharType="begin"/>
        </w:r>
        <w:r>
          <w:instrText xml:space="preserve"> PAGEREF _Toc501576248 \h </w:instrText>
        </w:r>
      </w:ins>
      <w:r>
        <w:fldChar w:fldCharType="separate"/>
      </w:r>
      <w:ins w:id="547" w:author="rapporteur_Christian_Herrero-Veron" w:date="2017-12-20T23:32:00Z">
        <w:r>
          <w:t>66</w:t>
        </w:r>
        <w:r>
          <w:fldChar w:fldCharType="end"/>
        </w:r>
      </w:ins>
    </w:p>
    <w:p w:rsidR="000718E3" w:rsidRDefault="000718E3">
      <w:pPr>
        <w:pStyle w:val="TOC4"/>
        <w:rPr>
          <w:ins w:id="548" w:author="rapporteur_Christian_Herrero-Veron" w:date="2017-12-20T23:32:00Z"/>
          <w:rFonts w:asciiTheme="minorHAnsi" w:eastAsiaTheme="minorEastAsia" w:hAnsiTheme="minorHAnsi" w:cstheme="minorBidi"/>
          <w:sz w:val="22"/>
          <w:szCs w:val="22"/>
          <w:lang w:val="en-US"/>
        </w:rPr>
      </w:pPr>
      <w:ins w:id="549" w:author="rapporteur_Christian_Herrero-Veron" w:date="2017-12-20T23:32:00Z">
        <w:r>
          <w:t>5.5.2.1</w:t>
        </w:r>
        <w:r>
          <w:rPr>
            <w:rFonts w:asciiTheme="minorHAnsi" w:eastAsiaTheme="minorEastAsia" w:hAnsiTheme="minorHAnsi" w:cstheme="minorBidi"/>
            <w:sz w:val="22"/>
            <w:szCs w:val="22"/>
            <w:lang w:val="en-US"/>
          </w:rPr>
          <w:tab/>
        </w:r>
        <w:r>
          <w:t>General</w:t>
        </w:r>
        <w:r>
          <w:tab/>
        </w:r>
        <w:r>
          <w:fldChar w:fldCharType="begin"/>
        </w:r>
        <w:r>
          <w:instrText xml:space="preserve"> PAGEREF _Toc501576249 \h </w:instrText>
        </w:r>
      </w:ins>
      <w:r>
        <w:fldChar w:fldCharType="separate"/>
      </w:r>
      <w:ins w:id="550" w:author="rapporteur_Christian_Herrero-Veron" w:date="2017-12-20T23:32:00Z">
        <w:r>
          <w:t>66</w:t>
        </w:r>
        <w:r>
          <w:fldChar w:fldCharType="end"/>
        </w:r>
      </w:ins>
    </w:p>
    <w:p w:rsidR="000718E3" w:rsidRDefault="000718E3">
      <w:pPr>
        <w:pStyle w:val="TOC4"/>
        <w:rPr>
          <w:ins w:id="551" w:author="rapporteur_Christian_Herrero-Veron" w:date="2017-12-20T23:32:00Z"/>
          <w:rFonts w:asciiTheme="minorHAnsi" w:eastAsiaTheme="minorEastAsia" w:hAnsiTheme="minorHAnsi" w:cstheme="minorBidi"/>
          <w:sz w:val="22"/>
          <w:szCs w:val="22"/>
          <w:lang w:val="en-US"/>
        </w:rPr>
      </w:pPr>
      <w:ins w:id="552" w:author="rapporteur_Christian_Herrero-Veron" w:date="2017-12-20T23:32:00Z">
        <w:r>
          <w:t>5.5.2.2</w:t>
        </w:r>
        <w:r>
          <w:rPr>
            <w:rFonts w:asciiTheme="minorHAnsi" w:eastAsiaTheme="minorEastAsia" w:hAnsiTheme="minorHAnsi" w:cstheme="minorBidi"/>
            <w:sz w:val="22"/>
            <w:szCs w:val="22"/>
            <w:lang w:val="en-US"/>
          </w:rPr>
          <w:tab/>
        </w:r>
        <w:r>
          <w:rPr>
            <w:lang w:eastAsia="zh-CN"/>
          </w:rPr>
          <w:t>UE-initiated de-</w:t>
        </w:r>
        <w:r>
          <w:t>registration</w:t>
        </w:r>
        <w:r>
          <w:rPr>
            <w:lang w:eastAsia="zh-CN"/>
          </w:rPr>
          <w:t xml:space="preserve"> procedure</w:t>
        </w:r>
        <w:r>
          <w:tab/>
        </w:r>
        <w:r>
          <w:fldChar w:fldCharType="begin"/>
        </w:r>
        <w:r>
          <w:instrText xml:space="preserve"> PAGEREF _Toc501576250 \h </w:instrText>
        </w:r>
      </w:ins>
      <w:r>
        <w:fldChar w:fldCharType="separate"/>
      </w:r>
      <w:ins w:id="553" w:author="rapporteur_Christian_Herrero-Veron" w:date="2017-12-20T23:32:00Z">
        <w:r>
          <w:t>67</w:t>
        </w:r>
        <w:r>
          <w:fldChar w:fldCharType="end"/>
        </w:r>
      </w:ins>
    </w:p>
    <w:p w:rsidR="000718E3" w:rsidRDefault="000718E3">
      <w:pPr>
        <w:pStyle w:val="TOC5"/>
        <w:rPr>
          <w:ins w:id="554" w:author="rapporteur_Christian_Herrero-Veron" w:date="2017-12-20T23:32:00Z"/>
          <w:rFonts w:asciiTheme="minorHAnsi" w:eastAsiaTheme="minorEastAsia" w:hAnsiTheme="minorHAnsi" w:cstheme="minorBidi"/>
          <w:sz w:val="22"/>
          <w:szCs w:val="22"/>
          <w:lang w:val="en-US"/>
        </w:rPr>
      </w:pPr>
      <w:ins w:id="555" w:author="rapporteur_Christian_Herrero-Veron" w:date="2017-12-20T23:32:00Z">
        <w:r>
          <w:rPr>
            <w:lang w:eastAsia="zh-CN"/>
          </w:rPr>
          <w:t>5.5.2.2.1</w:t>
        </w:r>
        <w:r>
          <w:rPr>
            <w:rFonts w:asciiTheme="minorHAnsi" w:eastAsiaTheme="minorEastAsia" w:hAnsiTheme="minorHAnsi" w:cstheme="minorBidi"/>
            <w:sz w:val="22"/>
            <w:szCs w:val="22"/>
            <w:lang w:val="en-US"/>
          </w:rPr>
          <w:tab/>
        </w:r>
        <w:r>
          <w:rPr>
            <w:lang w:eastAsia="zh-CN"/>
          </w:rPr>
          <w:t>UE-</w:t>
        </w:r>
        <w:r>
          <w:t>initiated de-registration procedure initiation</w:t>
        </w:r>
        <w:r>
          <w:tab/>
        </w:r>
        <w:r>
          <w:fldChar w:fldCharType="begin"/>
        </w:r>
        <w:r>
          <w:instrText xml:space="preserve"> PAGEREF _Toc501576251 \h </w:instrText>
        </w:r>
      </w:ins>
      <w:r>
        <w:fldChar w:fldCharType="separate"/>
      </w:r>
      <w:ins w:id="556" w:author="rapporteur_Christian_Herrero-Veron" w:date="2017-12-20T23:32:00Z">
        <w:r>
          <w:t>67</w:t>
        </w:r>
        <w:r>
          <w:fldChar w:fldCharType="end"/>
        </w:r>
      </w:ins>
    </w:p>
    <w:p w:rsidR="000718E3" w:rsidRDefault="000718E3">
      <w:pPr>
        <w:pStyle w:val="TOC5"/>
        <w:rPr>
          <w:ins w:id="557" w:author="rapporteur_Christian_Herrero-Veron" w:date="2017-12-20T23:32:00Z"/>
          <w:rFonts w:asciiTheme="minorHAnsi" w:eastAsiaTheme="minorEastAsia" w:hAnsiTheme="minorHAnsi" w:cstheme="minorBidi"/>
          <w:sz w:val="22"/>
          <w:szCs w:val="22"/>
          <w:lang w:val="en-US"/>
        </w:rPr>
      </w:pPr>
      <w:ins w:id="558" w:author="rapporteur_Christian_Herrero-Veron" w:date="2017-12-20T23:32:00Z">
        <w:r>
          <w:rPr>
            <w:lang w:eastAsia="zh-CN"/>
          </w:rPr>
          <w:t>5.5.2.2.2</w:t>
        </w:r>
        <w:r>
          <w:rPr>
            <w:rFonts w:asciiTheme="minorHAnsi" w:eastAsiaTheme="minorEastAsia" w:hAnsiTheme="minorHAnsi" w:cstheme="minorBidi"/>
            <w:sz w:val="22"/>
            <w:szCs w:val="22"/>
            <w:lang w:val="en-US"/>
          </w:rPr>
          <w:tab/>
        </w:r>
        <w:r>
          <w:rPr>
            <w:lang w:eastAsia="zh-CN"/>
          </w:rPr>
          <w:t>UE-</w:t>
        </w:r>
        <w:r>
          <w:t>initiated de-registration procedure completion</w:t>
        </w:r>
        <w:r>
          <w:rPr>
            <w:lang w:eastAsia="zh-CN"/>
          </w:rPr>
          <w:t xml:space="preserve"> </w:t>
        </w:r>
        <w:r>
          <w:t xml:space="preserve">for </w:t>
        </w:r>
        <w:r>
          <w:rPr>
            <w:lang w:eastAsia="zh-CN"/>
          </w:rPr>
          <w:t>5GS</w:t>
        </w:r>
        <w:r>
          <w:t xml:space="preserve"> services</w:t>
        </w:r>
        <w:r>
          <w:rPr>
            <w:lang w:eastAsia="zh-CN"/>
          </w:rPr>
          <w:t xml:space="preserve"> over 3GPP access</w:t>
        </w:r>
        <w:r>
          <w:tab/>
        </w:r>
        <w:r>
          <w:fldChar w:fldCharType="begin"/>
        </w:r>
        <w:r>
          <w:instrText xml:space="preserve"> PAGEREF _Toc501576252 \h </w:instrText>
        </w:r>
      </w:ins>
      <w:r>
        <w:fldChar w:fldCharType="separate"/>
      </w:r>
      <w:ins w:id="559" w:author="rapporteur_Christian_Herrero-Veron" w:date="2017-12-20T23:32:00Z">
        <w:r>
          <w:t>67</w:t>
        </w:r>
        <w:r>
          <w:fldChar w:fldCharType="end"/>
        </w:r>
      </w:ins>
    </w:p>
    <w:p w:rsidR="000718E3" w:rsidRDefault="000718E3">
      <w:pPr>
        <w:pStyle w:val="TOC5"/>
        <w:rPr>
          <w:ins w:id="560" w:author="rapporteur_Christian_Herrero-Veron" w:date="2017-12-20T23:32:00Z"/>
          <w:rFonts w:asciiTheme="minorHAnsi" w:eastAsiaTheme="minorEastAsia" w:hAnsiTheme="minorHAnsi" w:cstheme="minorBidi"/>
          <w:sz w:val="22"/>
          <w:szCs w:val="22"/>
          <w:lang w:val="en-US"/>
        </w:rPr>
      </w:pPr>
      <w:ins w:id="561" w:author="rapporteur_Christian_Herrero-Veron" w:date="2017-12-20T23:32:00Z">
        <w:r>
          <w:rPr>
            <w:lang w:eastAsia="zh-CN"/>
          </w:rPr>
          <w:t>5.5.2.2.3</w:t>
        </w:r>
        <w:r>
          <w:rPr>
            <w:rFonts w:asciiTheme="minorHAnsi" w:eastAsiaTheme="minorEastAsia" w:hAnsiTheme="minorHAnsi" w:cstheme="minorBidi"/>
            <w:sz w:val="22"/>
            <w:szCs w:val="22"/>
            <w:lang w:val="en-US"/>
          </w:rPr>
          <w:tab/>
        </w:r>
        <w:r>
          <w:rPr>
            <w:lang w:eastAsia="zh-CN"/>
          </w:rPr>
          <w:t>UE-</w:t>
        </w:r>
        <w:r>
          <w:t>initiated de-registration procedure completion</w:t>
        </w:r>
        <w:r>
          <w:rPr>
            <w:lang w:eastAsia="zh-CN"/>
          </w:rPr>
          <w:t xml:space="preserve"> </w:t>
        </w:r>
        <w:r>
          <w:t xml:space="preserve">for </w:t>
        </w:r>
        <w:r>
          <w:rPr>
            <w:lang w:eastAsia="zh-CN"/>
          </w:rPr>
          <w:t>5GS</w:t>
        </w:r>
        <w:r>
          <w:t xml:space="preserve"> services</w:t>
        </w:r>
        <w:r>
          <w:rPr>
            <w:lang w:eastAsia="zh-CN"/>
          </w:rPr>
          <w:t xml:space="preserve"> over both 3GPP access and non-3GPP access</w:t>
        </w:r>
        <w:r>
          <w:tab/>
        </w:r>
        <w:r>
          <w:fldChar w:fldCharType="begin"/>
        </w:r>
        <w:r>
          <w:instrText xml:space="preserve"> PAGEREF _Toc501576253 \h </w:instrText>
        </w:r>
      </w:ins>
      <w:r>
        <w:fldChar w:fldCharType="separate"/>
      </w:r>
      <w:ins w:id="562" w:author="rapporteur_Christian_Herrero-Veron" w:date="2017-12-20T23:32:00Z">
        <w:r>
          <w:t>68</w:t>
        </w:r>
        <w:r>
          <w:fldChar w:fldCharType="end"/>
        </w:r>
      </w:ins>
    </w:p>
    <w:p w:rsidR="000718E3" w:rsidRDefault="000718E3">
      <w:pPr>
        <w:pStyle w:val="TOC5"/>
        <w:rPr>
          <w:ins w:id="563" w:author="rapporteur_Christian_Herrero-Veron" w:date="2017-12-20T23:32:00Z"/>
          <w:rFonts w:asciiTheme="minorHAnsi" w:eastAsiaTheme="minorEastAsia" w:hAnsiTheme="minorHAnsi" w:cstheme="minorBidi"/>
          <w:sz w:val="22"/>
          <w:szCs w:val="22"/>
          <w:lang w:val="en-US"/>
        </w:rPr>
      </w:pPr>
      <w:ins w:id="564" w:author="rapporteur_Christian_Herrero-Veron" w:date="2017-12-20T23:32:00Z">
        <w:r>
          <w:rPr>
            <w:lang w:eastAsia="zh-CN"/>
          </w:rPr>
          <w:t>5.5.2.2.4</w:t>
        </w:r>
        <w:r>
          <w:rPr>
            <w:rFonts w:asciiTheme="minorHAnsi" w:eastAsiaTheme="minorEastAsia" w:hAnsiTheme="minorHAnsi" w:cstheme="minorBidi"/>
            <w:sz w:val="22"/>
            <w:szCs w:val="22"/>
            <w:lang w:val="en-US"/>
          </w:rPr>
          <w:tab/>
        </w:r>
        <w:r>
          <w:t>Abnormal cases in the UE</w:t>
        </w:r>
        <w:r>
          <w:tab/>
        </w:r>
        <w:r>
          <w:fldChar w:fldCharType="begin"/>
        </w:r>
        <w:r>
          <w:instrText xml:space="preserve"> PAGEREF _Toc501576254 \h </w:instrText>
        </w:r>
      </w:ins>
      <w:r>
        <w:fldChar w:fldCharType="separate"/>
      </w:r>
      <w:ins w:id="565" w:author="rapporteur_Christian_Herrero-Veron" w:date="2017-12-20T23:32:00Z">
        <w:r>
          <w:t>68</w:t>
        </w:r>
        <w:r>
          <w:fldChar w:fldCharType="end"/>
        </w:r>
      </w:ins>
    </w:p>
    <w:p w:rsidR="000718E3" w:rsidRDefault="000718E3">
      <w:pPr>
        <w:pStyle w:val="TOC5"/>
        <w:rPr>
          <w:ins w:id="566" w:author="rapporteur_Christian_Herrero-Veron" w:date="2017-12-20T23:32:00Z"/>
          <w:rFonts w:asciiTheme="minorHAnsi" w:eastAsiaTheme="minorEastAsia" w:hAnsiTheme="minorHAnsi" w:cstheme="minorBidi"/>
          <w:sz w:val="22"/>
          <w:szCs w:val="22"/>
          <w:lang w:val="en-US"/>
        </w:rPr>
      </w:pPr>
      <w:ins w:id="567" w:author="rapporteur_Christian_Herrero-Veron" w:date="2017-12-20T23:32:00Z">
        <w:r>
          <w:rPr>
            <w:lang w:eastAsia="zh-CN"/>
          </w:rPr>
          <w:t>5.5.2.2.5</w:t>
        </w:r>
        <w:r>
          <w:rPr>
            <w:rFonts w:asciiTheme="minorHAnsi" w:eastAsiaTheme="minorEastAsia" w:hAnsiTheme="minorHAnsi" w:cstheme="minorBidi"/>
            <w:sz w:val="22"/>
            <w:szCs w:val="22"/>
            <w:lang w:val="en-US"/>
          </w:rPr>
          <w:tab/>
        </w:r>
        <w:r>
          <w:t xml:space="preserve">Abnormal cases in the </w:t>
        </w:r>
        <w:r>
          <w:rPr>
            <w:lang w:eastAsia="zh-CN"/>
          </w:rPr>
          <w:t>network side</w:t>
        </w:r>
        <w:r>
          <w:tab/>
        </w:r>
        <w:r>
          <w:fldChar w:fldCharType="begin"/>
        </w:r>
        <w:r>
          <w:instrText xml:space="preserve"> PAGEREF _Toc501576255 \h </w:instrText>
        </w:r>
      </w:ins>
      <w:r>
        <w:fldChar w:fldCharType="separate"/>
      </w:r>
      <w:ins w:id="568" w:author="rapporteur_Christian_Herrero-Veron" w:date="2017-12-20T23:32:00Z">
        <w:r>
          <w:t>68</w:t>
        </w:r>
        <w:r>
          <w:fldChar w:fldCharType="end"/>
        </w:r>
      </w:ins>
    </w:p>
    <w:p w:rsidR="000718E3" w:rsidRDefault="000718E3">
      <w:pPr>
        <w:pStyle w:val="TOC4"/>
        <w:rPr>
          <w:ins w:id="569" w:author="rapporteur_Christian_Herrero-Veron" w:date="2017-12-20T23:32:00Z"/>
          <w:rFonts w:asciiTheme="minorHAnsi" w:eastAsiaTheme="minorEastAsia" w:hAnsiTheme="minorHAnsi" w:cstheme="minorBidi"/>
          <w:sz w:val="22"/>
          <w:szCs w:val="22"/>
          <w:lang w:val="en-US"/>
        </w:rPr>
      </w:pPr>
      <w:ins w:id="570" w:author="rapporteur_Christian_Herrero-Veron" w:date="2017-12-20T23:32:00Z">
        <w:r>
          <w:t>5.5.2.</w:t>
        </w:r>
        <w:r>
          <w:rPr>
            <w:lang w:eastAsia="zh-CN"/>
          </w:rPr>
          <w:t>3</w:t>
        </w:r>
        <w:r>
          <w:rPr>
            <w:rFonts w:asciiTheme="minorHAnsi" w:eastAsiaTheme="minorEastAsia" w:hAnsiTheme="minorHAnsi" w:cstheme="minorBidi"/>
            <w:sz w:val="22"/>
            <w:szCs w:val="22"/>
            <w:lang w:val="en-US"/>
          </w:rPr>
          <w:tab/>
        </w:r>
        <w:r>
          <w:rPr>
            <w:lang w:eastAsia="zh-CN"/>
          </w:rPr>
          <w:t>Network-initiated de-</w:t>
        </w:r>
        <w:r>
          <w:t>registration</w:t>
        </w:r>
        <w:r>
          <w:rPr>
            <w:lang w:eastAsia="zh-CN"/>
          </w:rPr>
          <w:t xml:space="preserve"> procedure</w:t>
        </w:r>
        <w:r>
          <w:tab/>
        </w:r>
        <w:r>
          <w:fldChar w:fldCharType="begin"/>
        </w:r>
        <w:r>
          <w:instrText xml:space="preserve"> PAGEREF _Toc501576256 \h </w:instrText>
        </w:r>
      </w:ins>
      <w:r>
        <w:fldChar w:fldCharType="separate"/>
      </w:r>
      <w:ins w:id="571" w:author="rapporteur_Christian_Herrero-Veron" w:date="2017-12-20T23:32:00Z">
        <w:r>
          <w:t>68</w:t>
        </w:r>
        <w:r>
          <w:fldChar w:fldCharType="end"/>
        </w:r>
      </w:ins>
    </w:p>
    <w:p w:rsidR="000718E3" w:rsidRDefault="000718E3">
      <w:pPr>
        <w:pStyle w:val="TOC5"/>
        <w:rPr>
          <w:ins w:id="572" w:author="rapporteur_Christian_Herrero-Veron" w:date="2017-12-20T23:32:00Z"/>
          <w:rFonts w:asciiTheme="minorHAnsi" w:eastAsiaTheme="minorEastAsia" w:hAnsiTheme="minorHAnsi" w:cstheme="minorBidi"/>
          <w:sz w:val="22"/>
          <w:szCs w:val="22"/>
          <w:lang w:val="en-US"/>
        </w:rPr>
      </w:pPr>
      <w:ins w:id="573" w:author="rapporteur_Christian_Herrero-Veron" w:date="2017-12-20T23:32:00Z">
        <w:r>
          <w:rPr>
            <w:lang w:eastAsia="zh-CN"/>
          </w:rPr>
          <w:t>5.5.2.3.1</w:t>
        </w:r>
        <w:r>
          <w:rPr>
            <w:rFonts w:asciiTheme="minorHAnsi" w:eastAsiaTheme="minorEastAsia" w:hAnsiTheme="minorHAnsi" w:cstheme="minorBidi"/>
            <w:sz w:val="22"/>
            <w:szCs w:val="22"/>
            <w:lang w:val="en-US"/>
          </w:rPr>
          <w:tab/>
        </w:r>
        <w:r>
          <w:rPr>
            <w:lang w:eastAsia="zh-CN"/>
          </w:rPr>
          <w:t>Network-initiated</w:t>
        </w:r>
        <w:r>
          <w:t xml:space="preserve"> de-registration procedure initiation</w:t>
        </w:r>
        <w:r>
          <w:tab/>
        </w:r>
        <w:r>
          <w:fldChar w:fldCharType="begin"/>
        </w:r>
        <w:r>
          <w:instrText xml:space="preserve"> PAGEREF _Toc501576257 \h </w:instrText>
        </w:r>
      </w:ins>
      <w:r>
        <w:fldChar w:fldCharType="separate"/>
      </w:r>
      <w:ins w:id="574" w:author="rapporteur_Christian_Herrero-Veron" w:date="2017-12-20T23:32:00Z">
        <w:r>
          <w:t>68</w:t>
        </w:r>
        <w:r>
          <w:fldChar w:fldCharType="end"/>
        </w:r>
      </w:ins>
    </w:p>
    <w:p w:rsidR="000718E3" w:rsidRDefault="000718E3">
      <w:pPr>
        <w:pStyle w:val="TOC5"/>
        <w:rPr>
          <w:ins w:id="575" w:author="rapporteur_Christian_Herrero-Veron" w:date="2017-12-20T23:32:00Z"/>
          <w:rFonts w:asciiTheme="minorHAnsi" w:eastAsiaTheme="minorEastAsia" w:hAnsiTheme="minorHAnsi" w:cstheme="minorBidi"/>
          <w:sz w:val="22"/>
          <w:szCs w:val="22"/>
          <w:lang w:val="en-US"/>
        </w:rPr>
      </w:pPr>
      <w:ins w:id="576" w:author="rapporteur_Christian_Herrero-Veron" w:date="2017-12-20T23:32:00Z">
        <w:r>
          <w:rPr>
            <w:lang w:eastAsia="zh-CN"/>
          </w:rPr>
          <w:t>5.5.2.3.2</w:t>
        </w:r>
        <w:r>
          <w:rPr>
            <w:rFonts w:asciiTheme="minorHAnsi" w:eastAsiaTheme="minorEastAsia" w:hAnsiTheme="minorHAnsi" w:cstheme="minorBidi"/>
            <w:sz w:val="22"/>
            <w:szCs w:val="22"/>
            <w:lang w:val="en-US"/>
          </w:rPr>
          <w:tab/>
        </w:r>
        <w:r>
          <w:rPr>
            <w:lang w:eastAsia="zh-CN"/>
          </w:rPr>
          <w:t xml:space="preserve">Network-initiated </w:t>
        </w:r>
        <w:r>
          <w:t>de-registration</w:t>
        </w:r>
        <w:r>
          <w:rPr>
            <w:lang w:eastAsia="zh-CN"/>
          </w:rPr>
          <w:t xml:space="preserve"> procedure completion by the UE</w:t>
        </w:r>
        <w:r>
          <w:tab/>
        </w:r>
        <w:r>
          <w:fldChar w:fldCharType="begin"/>
        </w:r>
        <w:r>
          <w:instrText xml:space="preserve"> PAGEREF _Toc501576258 \h </w:instrText>
        </w:r>
      </w:ins>
      <w:r>
        <w:fldChar w:fldCharType="separate"/>
      </w:r>
      <w:ins w:id="577" w:author="rapporteur_Christian_Herrero-Veron" w:date="2017-12-20T23:32:00Z">
        <w:r>
          <w:t>69</w:t>
        </w:r>
        <w:r>
          <w:fldChar w:fldCharType="end"/>
        </w:r>
      </w:ins>
    </w:p>
    <w:p w:rsidR="000718E3" w:rsidRDefault="000718E3">
      <w:pPr>
        <w:pStyle w:val="TOC5"/>
        <w:rPr>
          <w:ins w:id="578" w:author="rapporteur_Christian_Herrero-Veron" w:date="2017-12-20T23:32:00Z"/>
          <w:rFonts w:asciiTheme="minorHAnsi" w:eastAsiaTheme="minorEastAsia" w:hAnsiTheme="minorHAnsi" w:cstheme="minorBidi"/>
          <w:sz w:val="22"/>
          <w:szCs w:val="22"/>
          <w:lang w:val="en-US"/>
        </w:rPr>
      </w:pPr>
      <w:ins w:id="579" w:author="rapporteur_Christian_Herrero-Veron" w:date="2017-12-20T23:32:00Z">
        <w:r>
          <w:rPr>
            <w:lang w:eastAsia="zh-CN"/>
          </w:rPr>
          <w:t>5.5.2.3.3</w:t>
        </w:r>
        <w:r>
          <w:rPr>
            <w:rFonts w:asciiTheme="minorHAnsi" w:eastAsiaTheme="minorEastAsia" w:hAnsiTheme="minorHAnsi" w:cstheme="minorBidi"/>
            <w:sz w:val="22"/>
            <w:szCs w:val="22"/>
            <w:lang w:val="en-US"/>
          </w:rPr>
          <w:tab/>
        </w:r>
        <w:r>
          <w:rPr>
            <w:lang w:eastAsia="zh-CN"/>
          </w:rPr>
          <w:t>Network-initiated de-registration procedure completion by the network</w:t>
        </w:r>
        <w:r>
          <w:tab/>
        </w:r>
        <w:r>
          <w:fldChar w:fldCharType="begin"/>
        </w:r>
        <w:r>
          <w:instrText xml:space="preserve"> PAGEREF _Toc501576259 \h </w:instrText>
        </w:r>
      </w:ins>
      <w:r>
        <w:fldChar w:fldCharType="separate"/>
      </w:r>
      <w:ins w:id="580" w:author="rapporteur_Christian_Herrero-Veron" w:date="2017-12-20T23:32:00Z">
        <w:r>
          <w:t>70</w:t>
        </w:r>
        <w:r>
          <w:fldChar w:fldCharType="end"/>
        </w:r>
      </w:ins>
    </w:p>
    <w:p w:rsidR="000718E3" w:rsidRDefault="000718E3">
      <w:pPr>
        <w:pStyle w:val="TOC5"/>
        <w:rPr>
          <w:ins w:id="581" w:author="rapporteur_Christian_Herrero-Veron" w:date="2017-12-20T23:32:00Z"/>
          <w:rFonts w:asciiTheme="minorHAnsi" w:eastAsiaTheme="minorEastAsia" w:hAnsiTheme="minorHAnsi" w:cstheme="minorBidi"/>
          <w:sz w:val="22"/>
          <w:szCs w:val="22"/>
          <w:lang w:val="en-US"/>
        </w:rPr>
      </w:pPr>
      <w:ins w:id="582" w:author="rapporteur_Christian_Herrero-Veron" w:date="2017-12-20T23:32:00Z">
        <w:r>
          <w:rPr>
            <w:lang w:eastAsia="zh-CN"/>
          </w:rPr>
          <w:t>5.5.2.3.4</w:t>
        </w:r>
        <w:r>
          <w:rPr>
            <w:rFonts w:asciiTheme="minorHAnsi" w:eastAsiaTheme="minorEastAsia" w:hAnsiTheme="minorHAnsi" w:cstheme="minorBidi"/>
            <w:sz w:val="22"/>
            <w:szCs w:val="22"/>
            <w:lang w:val="en-US"/>
          </w:rPr>
          <w:tab/>
        </w:r>
        <w:r>
          <w:t>Abnormal cases in the UE</w:t>
        </w:r>
        <w:r>
          <w:tab/>
        </w:r>
        <w:r>
          <w:fldChar w:fldCharType="begin"/>
        </w:r>
        <w:r>
          <w:instrText xml:space="preserve"> PAGEREF _Toc501576260 \h </w:instrText>
        </w:r>
      </w:ins>
      <w:r>
        <w:fldChar w:fldCharType="separate"/>
      </w:r>
      <w:ins w:id="583" w:author="rapporteur_Christian_Herrero-Veron" w:date="2017-12-20T23:32:00Z">
        <w:r>
          <w:t>70</w:t>
        </w:r>
        <w:r>
          <w:fldChar w:fldCharType="end"/>
        </w:r>
      </w:ins>
    </w:p>
    <w:p w:rsidR="000718E3" w:rsidRDefault="000718E3">
      <w:pPr>
        <w:pStyle w:val="TOC5"/>
        <w:rPr>
          <w:ins w:id="584" w:author="rapporteur_Christian_Herrero-Veron" w:date="2017-12-20T23:32:00Z"/>
          <w:rFonts w:asciiTheme="minorHAnsi" w:eastAsiaTheme="minorEastAsia" w:hAnsiTheme="minorHAnsi" w:cstheme="minorBidi"/>
          <w:sz w:val="22"/>
          <w:szCs w:val="22"/>
          <w:lang w:val="en-US"/>
        </w:rPr>
      </w:pPr>
      <w:ins w:id="585" w:author="rapporteur_Christian_Herrero-Veron" w:date="2017-12-20T23:32:00Z">
        <w:r>
          <w:rPr>
            <w:lang w:eastAsia="zh-CN"/>
          </w:rPr>
          <w:t>5.5.2.3.5</w:t>
        </w:r>
        <w:r>
          <w:rPr>
            <w:rFonts w:asciiTheme="minorHAnsi" w:eastAsiaTheme="minorEastAsia" w:hAnsiTheme="minorHAnsi" w:cstheme="minorBidi"/>
            <w:sz w:val="22"/>
            <w:szCs w:val="22"/>
            <w:lang w:val="en-US"/>
          </w:rPr>
          <w:tab/>
        </w:r>
        <w:r>
          <w:t xml:space="preserve">Abnormal cases in the </w:t>
        </w:r>
        <w:r>
          <w:rPr>
            <w:lang w:eastAsia="zh-CN"/>
          </w:rPr>
          <w:t>network side</w:t>
        </w:r>
        <w:r>
          <w:tab/>
        </w:r>
        <w:r>
          <w:fldChar w:fldCharType="begin"/>
        </w:r>
        <w:r>
          <w:instrText xml:space="preserve"> PAGEREF _Toc501576261 \h </w:instrText>
        </w:r>
      </w:ins>
      <w:r>
        <w:fldChar w:fldCharType="separate"/>
      </w:r>
      <w:ins w:id="586" w:author="rapporteur_Christian_Herrero-Veron" w:date="2017-12-20T23:32:00Z">
        <w:r>
          <w:t>70</w:t>
        </w:r>
        <w:r>
          <w:fldChar w:fldCharType="end"/>
        </w:r>
      </w:ins>
    </w:p>
    <w:p w:rsidR="000718E3" w:rsidRDefault="000718E3">
      <w:pPr>
        <w:pStyle w:val="TOC2"/>
        <w:rPr>
          <w:ins w:id="587" w:author="rapporteur_Christian_Herrero-Veron" w:date="2017-12-20T23:32:00Z"/>
          <w:rFonts w:asciiTheme="minorHAnsi" w:eastAsiaTheme="minorEastAsia" w:hAnsiTheme="minorHAnsi" w:cstheme="minorBidi"/>
          <w:sz w:val="22"/>
          <w:szCs w:val="22"/>
          <w:lang w:val="en-US"/>
        </w:rPr>
      </w:pPr>
      <w:ins w:id="588" w:author="rapporteur_Christian_Herrero-Veron" w:date="2017-12-20T23:32:00Z">
        <w:r>
          <w:t>5.6</w:t>
        </w:r>
        <w:r>
          <w:rPr>
            <w:rFonts w:asciiTheme="minorHAnsi" w:eastAsiaTheme="minorEastAsia" w:hAnsiTheme="minorHAnsi" w:cstheme="minorBidi"/>
            <w:sz w:val="22"/>
            <w:szCs w:val="22"/>
            <w:lang w:val="en-US"/>
          </w:rPr>
          <w:tab/>
        </w:r>
        <w:r>
          <w:t>5GMM connection management procedures</w:t>
        </w:r>
        <w:r>
          <w:tab/>
        </w:r>
        <w:r>
          <w:fldChar w:fldCharType="begin"/>
        </w:r>
        <w:r>
          <w:instrText xml:space="preserve"> PAGEREF _Toc501576262 \h </w:instrText>
        </w:r>
      </w:ins>
      <w:r>
        <w:fldChar w:fldCharType="separate"/>
      </w:r>
      <w:ins w:id="589" w:author="rapporteur_Christian_Herrero-Veron" w:date="2017-12-20T23:32:00Z">
        <w:r>
          <w:t>70</w:t>
        </w:r>
        <w:r>
          <w:fldChar w:fldCharType="end"/>
        </w:r>
      </w:ins>
    </w:p>
    <w:p w:rsidR="000718E3" w:rsidRDefault="000718E3">
      <w:pPr>
        <w:pStyle w:val="TOC3"/>
        <w:rPr>
          <w:ins w:id="590" w:author="rapporteur_Christian_Herrero-Veron" w:date="2017-12-20T23:32:00Z"/>
          <w:rFonts w:asciiTheme="minorHAnsi" w:eastAsiaTheme="minorEastAsia" w:hAnsiTheme="minorHAnsi" w:cstheme="minorBidi"/>
          <w:sz w:val="22"/>
          <w:szCs w:val="22"/>
          <w:lang w:val="en-US"/>
        </w:rPr>
      </w:pPr>
      <w:ins w:id="591" w:author="rapporteur_Christian_Herrero-Veron" w:date="2017-12-20T23:32:00Z">
        <w:r>
          <w:t>5.6.1</w:t>
        </w:r>
        <w:r>
          <w:rPr>
            <w:rFonts w:asciiTheme="minorHAnsi" w:eastAsiaTheme="minorEastAsia" w:hAnsiTheme="minorHAnsi" w:cstheme="minorBidi"/>
            <w:sz w:val="22"/>
            <w:szCs w:val="22"/>
            <w:lang w:val="en-US"/>
          </w:rPr>
          <w:tab/>
        </w:r>
        <w:r>
          <w:t>Service request procedure</w:t>
        </w:r>
        <w:r>
          <w:tab/>
        </w:r>
        <w:r>
          <w:fldChar w:fldCharType="begin"/>
        </w:r>
        <w:r>
          <w:instrText xml:space="preserve"> PAGEREF _Toc501576263 \h </w:instrText>
        </w:r>
      </w:ins>
      <w:r>
        <w:fldChar w:fldCharType="separate"/>
      </w:r>
      <w:ins w:id="592" w:author="rapporteur_Christian_Herrero-Veron" w:date="2017-12-20T23:32:00Z">
        <w:r>
          <w:t>70</w:t>
        </w:r>
        <w:r>
          <w:fldChar w:fldCharType="end"/>
        </w:r>
      </w:ins>
    </w:p>
    <w:p w:rsidR="000718E3" w:rsidRDefault="000718E3">
      <w:pPr>
        <w:pStyle w:val="TOC4"/>
        <w:rPr>
          <w:ins w:id="593" w:author="rapporteur_Christian_Herrero-Veron" w:date="2017-12-20T23:32:00Z"/>
          <w:rFonts w:asciiTheme="minorHAnsi" w:eastAsiaTheme="minorEastAsia" w:hAnsiTheme="minorHAnsi" w:cstheme="minorBidi"/>
          <w:sz w:val="22"/>
          <w:szCs w:val="22"/>
          <w:lang w:val="en-US"/>
        </w:rPr>
      </w:pPr>
      <w:ins w:id="594" w:author="rapporteur_Christian_Herrero-Veron" w:date="2017-12-20T23:32:00Z">
        <w:r>
          <w:t>5.6.1.1</w:t>
        </w:r>
        <w:r>
          <w:rPr>
            <w:rFonts w:asciiTheme="minorHAnsi" w:eastAsiaTheme="minorEastAsia" w:hAnsiTheme="minorHAnsi" w:cstheme="minorBidi"/>
            <w:sz w:val="22"/>
            <w:szCs w:val="22"/>
            <w:lang w:val="en-US"/>
          </w:rPr>
          <w:tab/>
        </w:r>
        <w:r>
          <w:t>General</w:t>
        </w:r>
        <w:r>
          <w:tab/>
        </w:r>
        <w:r>
          <w:fldChar w:fldCharType="begin"/>
        </w:r>
        <w:r>
          <w:instrText xml:space="preserve"> PAGEREF _Toc501576264 \h </w:instrText>
        </w:r>
      </w:ins>
      <w:r>
        <w:fldChar w:fldCharType="separate"/>
      </w:r>
      <w:ins w:id="595" w:author="rapporteur_Christian_Herrero-Veron" w:date="2017-12-20T23:32:00Z">
        <w:r>
          <w:t>70</w:t>
        </w:r>
        <w:r>
          <w:fldChar w:fldCharType="end"/>
        </w:r>
      </w:ins>
    </w:p>
    <w:p w:rsidR="000718E3" w:rsidRDefault="000718E3">
      <w:pPr>
        <w:pStyle w:val="TOC4"/>
        <w:rPr>
          <w:ins w:id="596" w:author="rapporteur_Christian_Herrero-Veron" w:date="2017-12-20T23:32:00Z"/>
          <w:rFonts w:asciiTheme="minorHAnsi" w:eastAsiaTheme="minorEastAsia" w:hAnsiTheme="minorHAnsi" w:cstheme="minorBidi"/>
          <w:sz w:val="22"/>
          <w:szCs w:val="22"/>
          <w:lang w:val="en-US"/>
        </w:rPr>
      </w:pPr>
      <w:ins w:id="597" w:author="rapporteur_Christian_Herrero-Veron" w:date="2017-12-20T23:32:00Z">
        <w:r>
          <w:t>5.6.1.2</w:t>
        </w:r>
        <w:r>
          <w:rPr>
            <w:rFonts w:asciiTheme="minorHAnsi" w:eastAsiaTheme="minorEastAsia" w:hAnsiTheme="minorHAnsi" w:cstheme="minorBidi"/>
            <w:sz w:val="22"/>
            <w:szCs w:val="22"/>
            <w:lang w:val="en-US"/>
          </w:rPr>
          <w:tab/>
        </w:r>
        <w:r>
          <w:t>Service request procedure initiation</w:t>
        </w:r>
        <w:r>
          <w:tab/>
        </w:r>
        <w:r>
          <w:fldChar w:fldCharType="begin"/>
        </w:r>
        <w:r>
          <w:instrText xml:space="preserve"> PAGEREF _Toc501576265 \h </w:instrText>
        </w:r>
      </w:ins>
      <w:r>
        <w:fldChar w:fldCharType="separate"/>
      </w:r>
      <w:ins w:id="598" w:author="rapporteur_Christian_Herrero-Veron" w:date="2017-12-20T23:32:00Z">
        <w:r>
          <w:t>71</w:t>
        </w:r>
        <w:r>
          <w:fldChar w:fldCharType="end"/>
        </w:r>
      </w:ins>
    </w:p>
    <w:p w:rsidR="000718E3" w:rsidRDefault="000718E3">
      <w:pPr>
        <w:pStyle w:val="TOC4"/>
        <w:rPr>
          <w:ins w:id="599" w:author="rapporteur_Christian_Herrero-Veron" w:date="2017-12-20T23:32:00Z"/>
          <w:rFonts w:asciiTheme="minorHAnsi" w:eastAsiaTheme="minorEastAsia" w:hAnsiTheme="minorHAnsi" w:cstheme="minorBidi"/>
          <w:sz w:val="22"/>
          <w:szCs w:val="22"/>
          <w:lang w:val="en-US"/>
        </w:rPr>
      </w:pPr>
      <w:ins w:id="600" w:author="rapporteur_Christian_Herrero-Veron" w:date="2017-12-20T23:32:00Z">
        <w:r>
          <w:t>5.6.1.3</w:t>
        </w:r>
        <w:r>
          <w:rPr>
            <w:rFonts w:asciiTheme="minorHAnsi" w:eastAsiaTheme="minorEastAsia" w:hAnsiTheme="minorHAnsi" w:cstheme="minorBidi"/>
            <w:sz w:val="22"/>
            <w:szCs w:val="22"/>
            <w:lang w:val="en-US"/>
          </w:rPr>
          <w:tab/>
        </w:r>
        <w:r>
          <w:t>Common procedure initiation</w:t>
        </w:r>
        <w:r>
          <w:tab/>
        </w:r>
        <w:r>
          <w:fldChar w:fldCharType="begin"/>
        </w:r>
        <w:r>
          <w:instrText xml:space="preserve"> PAGEREF _Toc501576266 \h </w:instrText>
        </w:r>
      </w:ins>
      <w:r>
        <w:fldChar w:fldCharType="separate"/>
      </w:r>
      <w:ins w:id="601" w:author="rapporteur_Christian_Herrero-Veron" w:date="2017-12-20T23:32:00Z">
        <w:r>
          <w:t>72</w:t>
        </w:r>
        <w:r>
          <w:fldChar w:fldCharType="end"/>
        </w:r>
      </w:ins>
    </w:p>
    <w:p w:rsidR="000718E3" w:rsidRDefault="000718E3">
      <w:pPr>
        <w:pStyle w:val="TOC4"/>
        <w:rPr>
          <w:ins w:id="602" w:author="rapporteur_Christian_Herrero-Veron" w:date="2017-12-20T23:32:00Z"/>
          <w:rFonts w:asciiTheme="minorHAnsi" w:eastAsiaTheme="minorEastAsia" w:hAnsiTheme="minorHAnsi" w:cstheme="minorBidi"/>
          <w:sz w:val="22"/>
          <w:szCs w:val="22"/>
          <w:lang w:val="en-US"/>
        </w:rPr>
      </w:pPr>
      <w:ins w:id="603" w:author="rapporteur_Christian_Herrero-Veron" w:date="2017-12-20T23:32:00Z">
        <w:r>
          <w:t>5.6.1.4</w:t>
        </w:r>
        <w:r>
          <w:rPr>
            <w:rFonts w:asciiTheme="minorHAnsi" w:eastAsiaTheme="minorEastAsia" w:hAnsiTheme="minorHAnsi" w:cstheme="minorBidi"/>
            <w:sz w:val="22"/>
            <w:szCs w:val="22"/>
            <w:lang w:val="en-US"/>
          </w:rPr>
          <w:tab/>
        </w:r>
        <w:r>
          <w:t>Service request procedure accepted by the network</w:t>
        </w:r>
        <w:r>
          <w:tab/>
        </w:r>
        <w:r>
          <w:fldChar w:fldCharType="begin"/>
        </w:r>
        <w:r>
          <w:instrText xml:space="preserve"> PAGEREF _Toc501576267 \h </w:instrText>
        </w:r>
      </w:ins>
      <w:r>
        <w:fldChar w:fldCharType="separate"/>
      </w:r>
      <w:ins w:id="604" w:author="rapporteur_Christian_Herrero-Veron" w:date="2017-12-20T23:32:00Z">
        <w:r>
          <w:t>72</w:t>
        </w:r>
        <w:r>
          <w:fldChar w:fldCharType="end"/>
        </w:r>
      </w:ins>
    </w:p>
    <w:p w:rsidR="000718E3" w:rsidRDefault="000718E3">
      <w:pPr>
        <w:pStyle w:val="TOC4"/>
        <w:rPr>
          <w:ins w:id="605" w:author="rapporteur_Christian_Herrero-Veron" w:date="2017-12-20T23:32:00Z"/>
          <w:rFonts w:asciiTheme="minorHAnsi" w:eastAsiaTheme="minorEastAsia" w:hAnsiTheme="minorHAnsi" w:cstheme="minorBidi"/>
          <w:sz w:val="22"/>
          <w:szCs w:val="22"/>
          <w:lang w:val="en-US"/>
        </w:rPr>
      </w:pPr>
      <w:ins w:id="606" w:author="rapporteur_Christian_Herrero-Veron" w:date="2017-12-20T23:32:00Z">
        <w:r>
          <w:t>5.6.1.5</w:t>
        </w:r>
        <w:r>
          <w:rPr>
            <w:rFonts w:asciiTheme="minorHAnsi" w:eastAsiaTheme="minorEastAsia" w:hAnsiTheme="minorHAnsi" w:cstheme="minorBidi"/>
            <w:sz w:val="22"/>
            <w:szCs w:val="22"/>
            <w:lang w:val="en-US"/>
          </w:rPr>
          <w:tab/>
        </w:r>
        <w:r>
          <w:t>Service request procedure not accepted by the network</w:t>
        </w:r>
        <w:r>
          <w:tab/>
        </w:r>
        <w:r>
          <w:fldChar w:fldCharType="begin"/>
        </w:r>
        <w:r>
          <w:instrText xml:space="preserve"> PAGEREF _Toc501576268 \h </w:instrText>
        </w:r>
      </w:ins>
      <w:r>
        <w:fldChar w:fldCharType="separate"/>
      </w:r>
      <w:ins w:id="607" w:author="rapporteur_Christian_Herrero-Veron" w:date="2017-12-20T23:32:00Z">
        <w:r>
          <w:t>73</w:t>
        </w:r>
        <w:r>
          <w:fldChar w:fldCharType="end"/>
        </w:r>
      </w:ins>
    </w:p>
    <w:p w:rsidR="000718E3" w:rsidRDefault="000718E3">
      <w:pPr>
        <w:pStyle w:val="TOC4"/>
        <w:rPr>
          <w:ins w:id="608" w:author="rapporteur_Christian_Herrero-Veron" w:date="2017-12-20T23:32:00Z"/>
          <w:rFonts w:asciiTheme="minorHAnsi" w:eastAsiaTheme="minorEastAsia" w:hAnsiTheme="minorHAnsi" w:cstheme="minorBidi"/>
          <w:sz w:val="22"/>
          <w:szCs w:val="22"/>
          <w:lang w:val="en-US"/>
        </w:rPr>
      </w:pPr>
      <w:ins w:id="609" w:author="rapporteur_Christian_Herrero-Veron" w:date="2017-12-20T23:32:00Z">
        <w:r>
          <w:t>5.6.1.6</w:t>
        </w:r>
        <w:r>
          <w:rPr>
            <w:rFonts w:asciiTheme="minorHAnsi" w:eastAsiaTheme="minorEastAsia" w:hAnsiTheme="minorHAnsi" w:cstheme="minorBidi"/>
            <w:sz w:val="22"/>
            <w:szCs w:val="22"/>
            <w:lang w:val="en-US"/>
          </w:rPr>
          <w:tab/>
        </w:r>
        <w:r>
          <w:t>Abnormal cases in the UE</w:t>
        </w:r>
        <w:r>
          <w:tab/>
        </w:r>
        <w:r>
          <w:fldChar w:fldCharType="begin"/>
        </w:r>
        <w:r>
          <w:instrText xml:space="preserve"> PAGEREF _Toc501576269 \h </w:instrText>
        </w:r>
      </w:ins>
      <w:r>
        <w:fldChar w:fldCharType="separate"/>
      </w:r>
      <w:ins w:id="610" w:author="rapporteur_Christian_Herrero-Veron" w:date="2017-12-20T23:32:00Z">
        <w:r>
          <w:t>74</w:t>
        </w:r>
        <w:r>
          <w:fldChar w:fldCharType="end"/>
        </w:r>
      </w:ins>
    </w:p>
    <w:p w:rsidR="000718E3" w:rsidRDefault="000718E3">
      <w:pPr>
        <w:pStyle w:val="TOC4"/>
        <w:rPr>
          <w:ins w:id="611" w:author="rapporteur_Christian_Herrero-Veron" w:date="2017-12-20T23:32:00Z"/>
          <w:rFonts w:asciiTheme="minorHAnsi" w:eastAsiaTheme="minorEastAsia" w:hAnsiTheme="minorHAnsi" w:cstheme="minorBidi"/>
          <w:sz w:val="22"/>
          <w:szCs w:val="22"/>
          <w:lang w:val="en-US"/>
        </w:rPr>
      </w:pPr>
      <w:ins w:id="612" w:author="rapporteur_Christian_Herrero-Veron" w:date="2017-12-20T23:32:00Z">
        <w:r>
          <w:t>5.6.1.7</w:t>
        </w:r>
        <w:r>
          <w:rPr>
            <w:rFonts w:asciiTheme="minorHAnsi" w:eastAsiaTheme="minorEastAsia" w:hAnsiTheme="minorHAnsi" w:cstheme="minorBidi"/>
            <w:sz w:val="22"/>
            <w:szCs w:val="22"/>
            <w:lang w:val="en-US"/>
          </w:rPr>
          <w:tab/>
        </w:r>
        <w:r>
          <w:t>Abnormal cases on the network side</w:t>
        </w:r>
        <w:r>
          <w:tab/>
        </w:r>
        <w:r>
          <w:fldChar w:fldCharType="begin"/>
        </w:r>
        <w:r>
          <w:instrText xml:space="preserve"> PAGEREF _Toc501576270 \h </w:instrText>
        </w:r>
      </w:ins>
      <w:r>
        <w:fldChar w:fldCharType="separate"/>
      </w:r>
      <w:ins w:id="613" w:author="rapporteur_Christian_Herrero-Veron" w:date="2017-12-20T23:32:00Z">
        <w:r>
          <w:t>74</w:t>
        </w:r>
        <w:r>
          <w:fldChar w:fldCharType="end"/>
        </w:r>
      </w:ins>
    </w:p>
    <w:p w:rsidR="000718E3" w:rsidRDefault="000718E3">
      <w:pPr>
        <w:pStyle w:val="TOC3"/>
        <w:rPr>
          <w:ins w:id="614" w:author="rapporteur_Christian_Herrero-Veron" w:date="2017-12-20T23:32:00Z"/>
          <w:rFonts w:asciiTheme="minorHAnsi" w:eastAsiaTheme="minorEastAsia" w:hAnsiTheme="minorHAnsi" w:cstheme="minorBidi"/>
          <w:sz w:val="22"/>
          <w:szCs w:val="22"/>
          <w:lang w:val="en-US"/>
        </w:rPr>
      </w:pPr>
      <w:ins w:id="615" w:author="rapporteur_Christian_Herrero-Veron" w:date="2017-12-20T23:32:00Z">
        <w:r>
          <w:t>5.6.2</w:t>
        </w:r>
        <w:r>
          <w:rPr>
            <w:rFonts w:asciiTheme="minorHAnsi" w:eastAsiaTheme="minorEastAsia" w:hAnsiTheme="minorHAnsi" w:cstheme="minorBidi"/>
            <w:sz w:val="22"/>
            <w:szCs w:val="22"/>
            <w:lang w:val="en-US"/>
          </w:rPr>
          <w:tab/>
        </w:r>
        <w:r>
          <w:t>Paging procedure</w:t>
        </w:r>
        <w:r>
          <w:tab/>
        </w:r>
        <w:r>
          <w:fldChar w:fldCharType="begin"/>
        </w:r>
        <w:r>
          <w:instrText xml:space="preserve"> PAGEREF _Toc501576271 \h </w:instrText>
        </w:r>
      </w:ins>
      <w:r>
        <w:fldChar w:fldCharType="separate"/>
      </w:r>
      <w:ins w:id="616" w:author="rapporteur_Christian_Herrero-Veron" w:date="2017-12-20T23:32:00Z">
        <w:r>
          <w:t>74</w:t>
        </w:r>
        <w:r>
          <w:fldChar w:fldCharType="end"/>
        </w:r>
      </w:ins>
    </w:p>
    <w:p w:rsidR="000718E3" w:rsidRDefault="000718E3">
      <w:pPr>
        <w:pStyle w:val="TOC4"/>
        <w:rPr>
          <w:ins w:id="617" w:author="rapporteur_Christian_Herrero-Veron" w:date="2017-12-20T23:32:00Z"/>
          <w:rFonts w:asciiTheme="minorHAnsi" w:eastAsiaTheme="minorEastAsia" w:hAnsiTheme="minorHAnsi" w:cstheme="minorBidi"/>
          <w:sz w:val="22"/>
          <w:szCs w:val="22"/>
          <w:lang w:val="en-US"/>
        </w:rPr>
      </w:pPr>
      <w:ins w:id="618" w:author="rapporteur_Christian_Herrero-Veron" w:date="2017-12-20T23:32:00Z">
        <w:r>
          <w:t>5.6.2.1</w:t>
        </w:r>
        <w:r>
          <w:rPr>
            <w:rFonts w:asciiTheme="minorHAnsi" w:eastAsiaTheme="minorEastAsia" w:hAnsiTheme="minorHAnsi" w:cstheme="minorBidi"/>
            <w:sz w:val="22"/>
            <w:szCs w:val="22"/>
            <w:lang w:val="en-US"/>
          </w:rPr>
          <w:tab/>
        </w:r>
        <w:r>
          <w:t>General</w:t>
        </w:r>
        <w:r>
          <w:tab/>
        </w:r>
        <w:r>
          <w:fldChar w:fldCharType="begin"/>
        </w:r>
        <w:r>
          <w:instrText xml:space="preserve"> PAGEREF _Toc501576272 \h </w:instrText>
        </w:r>
      </w:ins>
      <w:r>
        <w:fldChar w:fldCharType="separate"/>
      </w:r>
      <w:ins w:id="619" w:author="rapporteur_Christian_Herrero-Veron" w:date="2017-12-20T23:32:00Z">
        <w:r>
          <w:t>74</w:t>
        </w:r>
        <w:r>
          <w:fldChar w:fldCharType="end"/>
        </w:r>
      </w:ins>
    </w:p>
    <w:p w:rsidR="000718E3" w:rsidRDefault="000718E3">
      <w:pPr>
        <w:pStyle w:val="TOC4"/>
        <w:rPr>
          <w:ins w:id="620" w:author="rapporteur_Christian_Herrero-Veron" w:date="2017-12-20T23:32:00Z"/>
          <w:rFonts w:asciiTheme="minorHAnsi" w:eastAsiaTheme="minorEastAsia" w:hAnsiTheme="minorHAnsi" w:cstheme="minorBidi"/>
          <w:sz w:val="22"/>
          <w:szCs w:val="22"/>
          <w:lang w:val="en-US"/>
        </w:rPr>
      </w:pPr>
      <w:ins w:id="621" w:author="rapporteur_Christian_Herrero-Veron" w:date="2017-12-20T23:32:00Z">
        <w:r>
          <w:t>5.6.2.2</w:t>
        </w:r>
        <w:r>
          <w:rPr>
            <w:rFonts w:asciiTheme="minorHAnsi" w:eastAsiaTheme="minorEastAsia" w:hAnsiTheme="minorHAnsi" w:cstheme="minorBidi"/>
            <w:sz w:val="22"/>
            <w:szCs w:val="22"/>
            <w:lang w:val="en-US"/>
          </w:rPr>
          <w:tab/>
        </w:r>
        <w:r>
          <w:t>Paging for 5GS services</w:t>
        </w:r>
        <w:r>
          <w:tab/>
        </w:r>
        <w:r>
          <w:fldChar w:fldCharType="begin"/>
        </w:r>
        <w:r>
          <w:instrText xml:space="preserve"> PAGEREF _Toc501576273 \h </w:instrText>
        </w:r>
      </w:ins>
      <w:r>
        <w:fldChar w:fldCharType="separate"/>
      </w:r>
      <w:ins w:id="622" w:author="rapporteur_Christian_Herrero-Veron" w:date="2017-12-20T23:32:00Z">
        <w:r>
          <w:t>74</w:t>
        </w:r>
        <w:r>
          <w:fldChar w:fldCharType="end"/>
        </w:r>
      </w:ins>
    </w:p>
    <w:p w:rsidR="000718E3" w:rsidRDefault="000718E3">
      <w:pPr>
        <w:pStyle w:val="TOC5"/>
        <w:rPr>
          <w:ins w:id="623" w:author="rapporteur_Christian_Herrero-Veron" w:date="2017-12-20T23:32:00Z"/>
          <w:rFonts w:asciiTheme="minorHAnsi" w:eastAsiaTheme="minorEastAsia" w:hAnsiTheme="minorHAnsi" w:cstheme="minorBidi"/>
          <w:sz w:val="22"/>
          <w:szCs w:val="22"/>
          <w:lang w:val="en-US"/>
        </w:rPr>
      </w:pPr>
      <w:ins w:id="624" w:author="rapporteur_Christian_Herrero-Veron" w:date="2017-12-20T23:32:00Z">
        <w:r>
          <w:t>5.6.2.2.1</w:t>
        </w:r>
        <w:r>
          <w:rPr>
            <w:rFonts w:asciiTheme="minorHAnsi" w:eastAsiaTheme="minorEastAsia" w:hAnsiTheme="minorHAnsi" w:cstheme="minorBidi"/>
            <w:sz w:val="22"/>
            <w:szCs w:val="22"/>
            <w:lang w:val="en-US"/>
          </w:rPr>
          <w:tab/>
        </w:r>
        <w:r>
          <w:t>General</w:t>
        </w:r>
        <w:r>
          <w:tab/>
        </w:r>
        <w:r>
          <w:fldChar w:fldCharType="begin"/>
        </w:r>
        <w:r>
          <w:instrText xml:space="preserve"> PAGEREF _Toc501576274 \h </w:instrText>
        </w:r>
      </w:ins>
      <w:r>
        <w:fldChar w:fldCharType="separate"/>
      </w:r>
      <w:ins w:id="625" w:author="rapporteur_Christian_Herrero-Veron" w:date="2017-12-20T23:32:00Z">
        <w:r>
          <w:t>74</w:t>
        </w:r>
        <w:r>
          <w:fldChar w:fldCharType="end"/>
        </w:r>
      </w:ins>
    </w:p>
    <w:p w:rsidR="000718E3" w:rsidRDefault="000718E3">
      <w:pPr>
        <w:pStyle w:val="TOC5"/>
        <w:rPr>
          <w:ins w:id="626" w:author="rapporteur_Christian_Herrero-Veron" w:date="2017-12-20T23:32:00Z"/>
          <w:rFonts w:asciiTheme="minorHAnsi" w:eastAsiaTheme="minorEastAsia" w:hAnsiTheme="minorHAnsi" w:cstheme="minorBidi"/>
          <w:sz w:val="22"/>
          <w:szCs w:val="22"/>
          <w:lang w:val="en-US"/>
        </w:rPr>
      </w:pPr>
      <w:ins w:id="627" w:author="rapporteur_Christian_Herrero-Veron" w:date="2017-12-20T23:32:00Z">
        <w:r>
          <w:t>5</w:t>
        </w:r>
        <w:r>
          <w:rPr>
            <w:lang w:eastAsia="zh-CN"/>
          </w:rPr>
          <w:t>.6.2.2.2</w:t>
        </w:r>
        <w:r>
          <w:rPr>
            <w:rFonts w:asciiTheme="minorHAnsi" w:eastAsiaTheme="minorEastAsia" w:hAnsiTheme="minorHAnsi" w:cstheme="minorBidi"/>
            <w:sz w:val="22"/>
            <w:szCs w:val="22"/>
            <w:lang w:val="en-US"/>
          </w:rPr>
          <w:tab/>
        </w:r>
        <w:r>
          <w:rPr>
            <w:lang w:eastAsia="ja-JP"/>
          </w:rPr>
          <w:t xml:space="preserve">Abnormal cases </w:t>
        </w:r>
        <w:r>
          <w:t>on the network side</w:t>
        </w:r>
        <w:r>
          <w:tab/>
        </w:r>
        <w:r>
          <w:fldChar w:fldCharType="begin"/>
        </w:r>
        <w:r>
          <w:instrText xml:space="preserve"> PAGEREF _Toc501576275 \h </w:instrText>
        </w:r>
      </w:ins>
      <w:r>
        <w:fldChar w:fldCharType="separate"/>
      </w:r>
      <w:ins w:id="628" w:author="rapporteur_Christian_Herrero-Veron" w:date="2017-12-20T23:32:00Z">
        <w:r>
          <w:t>75</w:t>
        </w:r>
        <w:r>
          <w:fldChar w:fldCharType="end"/>
        </w:r>
      </w:ins>
    </w:p>
    <w:p w:rsidR="000718E3" w:rsidRDefault="000718E3">
      <w:pPr>
        <w:pStyle w:val="TOC5"/>
        <w:rPr>
          <w:ins w:id="629" w:author="rapporteur_Christian_Herrero-Veron" w:date="2017-12-20T23:32:00Z"/>
          <w:rFonts w:asciiTheme="minorHAnsi" w:eastAsiaTheme="minorEastAsia" w:hAnsiTheme="minorHAnsi" w:cstheme="minorBidi"/>
          <w:sz w:val="22"/>
          <w:szCs w:val="22"/>
          <w:lang w:val="en-US"/>
        </w:rPr>
      </w:pPr>
      <w:ins w:id="630" w:author="rapporteur_Christian_Herrero-Veron" w:date="2017-12-20T23:32:00Z">
        <w:r>
          <w:rPr>
            <w:lang w:eastAsia="zh-CN"/>
          </w:rPr>
          <w:t>5.6.2.2.3</w:t>
        </w:r>
        <w:r>
          <w:rPr>
            <w:rFonts w:asciiTheme="minorHAnsi" w:eastAsiaTheme="minorEastAsia" w:hAnsiTheme="minorHAnsi" w:cstheme="minorBidi"/>
            <w:sz w:val="22"/>
            <w:szCs w:val="22"/>
            <w:lang w:val="en-US"/>
          </w:rPr>
          <w:tab/>
        </w:r>
        <w:r>
          <w:rPr>
            <w:lang w:eastAsia="ja-JP"/>
          </w:rPr>
          <w:t xml:space="preserve">Abnormal cases </w:t>
        </w:r>
        <w:r>
          <w:t>in the UE</w:t>
        </w:r>
        <w:r>
          <w:tab/>
        </w:r>
        <w:r>
          <w:fldChar w:fldCharType="begin"/>
        </w:r>
        <w:r>
          <w:instrText xml:space="preserve"> PAGEREF _Toc501576276 \h </w:instrText>
        </w:r>
      </w:ins>
      <w:r>
        <w:fldChar w:fldCharType="separate"/>
      </w:r>
      <w:ins w:id="631" w:author="rapporteur_Christian_Herrero-Veron" w:date="2017-12-20T23:32:00Z">
        <w:r>
          <w:t>75</w:t>
        </w:r>
        <w:r>
          <w:fldChar w:fldCharType="end"/>
        </w:r>
      </w:ins>
    </w:p>
    <w:p w:rsidR="000718E3" w:rsidRDefault="000718E3">
      <w:pPr>
        <w:pStyle w:val="TOC3"/>
        <w:rPr>
          <w:ins w:id="632" w:author="rapporteur_Christian_Herrero-Veron" w:date="2017-12-20T23:32:00Z"/>
          <w:rFonts w:asciiTheme="minorHAnsi" w:eastAsiaTheme="minorEastAsia" w:hAnsiTheme="minorHAnsi" w:cstheme="minorBidi"/>
          <w:sz w:val="22"/>
          <w:szCs w:val="22"/>
          <w:lang w:val="en-US"/>
        </w:rPr>
      </w:pPr>
      <w:ins w:id="633" w:author="rapporteur_Christian_Herrero-Veron" w:date="2017-12-20T23:32:00Z">
        <w:r>
          <w:t>5.6.3</w:t>
        </w:r>
        <w:r>
          <w:rPr>
            <w:rFonts w:asciiTheme="minorHAnsi" w:eastAsiaTheme="minorEastAsia" w:hAnsiTheme="minorHAnsi" w:cstheme="minorBidi"/>
            <w:sz w:val="22"/>
            <w:szCs w:val="22"/>
            <w:lang w:val="en-US"/>
          </w:rPr>
          <w:tab/>
        </w:r>
        <w:r>
          <w:t>Notification procedure</w:t>
        </w:r>
        <w:r>
          <w:tab/>
        </w:r>
        <w:r>
          <w:fldChar w:fldCharType="begin"/>
        </w:r>
        <w:r>
          <w:instrText xml:space="preserve"> PAGEREF _Toc501576277 \h </w:instrText>
        </w:r>
      </w:ins>
      <w:r>
        <w:fldChar w:fldCharType="separate"/>
      </w:r>
      <w:ins w:id="634" w:author="rapporteur_Christian_Herrero-Veron" w:date="2017-12-20T23:32:00Z">
        <w:r>
          <w:t>75</w:t>
        </w:r>
        <w:r>
          <w:fldChar w:fldCharType="end"/>
        </w:r>
      </w:ins>
    </w:p>
    <w:p w:rsidR="000718E3" w:rsidRDefault="000718E3">
      <w:pPr>
        <w:pStyle w:val="TOC4"/>
        <w:rPr>
          <w:ins w:id="635" w:author="rapporteur_Christian_Herrero-Veron" w:date="2017-12-20T23:32:00Z"/>
          <w:rFonts w:asciiTheme="minorHAnsi" w:eastAsiaTheme="minorEastAsia" w:hAnsiTheme="minorHAnsi" w:cstheme="minorBidi"/>
          <w:sz w:val="22"/>
          <w:szCs w:val="22"/>
          <w:lang w:val="en-US"/>
        </w:rPr>
      </w:pPr>
      <w:ins w:id="636" w:author="rapporteur_Christian_Herrero-Veron" w:date="2017-12-20T23:32:00Z">
        <w:r>
          <w:t>5.6.3.1</w:t>
        </w:r>
        <w:r>
          <w:rPr>
            <w:rFonts w:asciiTheme="minorHAnsi" w:eastAsiaTheme="minorEastAsia" w:hAnsiTheme="minorHAnsi" w:cstheme="minorBidi"/>
            <w:sz w:val="22"/>
            <w:szCs w:val="22"/>
            <w:lang w:val="en-US"/>
          </w:rPr>
          <w:tab/>
        </w:r>
        <w:r>
          <w:t>General</w:t>
        </w:r>
        <w:r>
          <w:tab/>
        </w:r>
        <w:r>
          <w:fldChar w:fldCharType="begin"/>
        </w:r>
        <w:r>
          <w:instrText xml:space="preserve"> PAGEREF _Toc501576278 \h </w:instrText>
        </w:r>
      </w:ins>
      <w:r>
        <w:fldChar w:fldCharType="separate"/>
      </w:r>
      <w:ins w:id="637" w:author="rapporteur_Christian_Herrero-Veron" w:date="2017-12-20T23:32:00Z">
        <w:r>
          <w:t>75</w:t>
        </w:r>
        <w:r>
          <w:fldChar w:fldCharType="end"/>
        </w:r>
      </w:ins>
    </w:p>
    <w:p w:rsidR="000718E3" w:rsidRDefault="000718E3">
      <w:pPr>
        <w:pStyle w:val="TOC4"/>
        <w:rPr>
          <w:ins w:id="638" w:author="rapporteur_Christian_Herrero-Veron" w:date="2017-12-20T23:32:00Z"/>
          <w:rFonts w:asciiTheme="minorHAnsi" w:eastAsiaTheme="minorEastAsia" w:hAnsiTheme="minorHAnsi" w:cstheme="minorBidi"/>
          <w:sz w:val="22"/>
          <w:szCs w:val="22"/>
          <w:lang w:val="en-US"/>
        </w:rPr>
      </w:pPr>
      <w:ins w:id="639" w:author="rapporteur_Christian_Herrero-Veron" w:date="2017-12-20T23:32:00Z">
        <w:r>
          <w:t>5.6.3.2</w:t>
        </w:r>
        <w:r>
          <w:rPr>
            <w:rFonts w:asciiTheme="minorHAnsi" w:eastAsiaTheme="minorEastAsia" w:hAnsiTheme="minorHAnsi" w:cstheme="minorBidi"/>
            <w:sz w:val="22"/>
            <w:szCs w:val="22"/>
            <w:lang w:val="en-US"/>
          </w:rPr>
          <w:tab/>
        </w:r>
        <w:r>
          <w:t>Notification procedure initiation</w:t>
        </w:r>
        <w:r>
          <w:tab/>
        </w:r>
        <w:r>
          <w:fldChar w:fldCharType="begin"/>
        </w:r>
        <w:r>
          <w:instrText xml:space="preserve"> PAGEREF _Toc501576279 \h </w:instrText>
        </w:r>
      </w:ins>
      <w:r>
        <w:fldChar w:fldCharType="separate"/>
      </w:r>
      <w:ins w:id="640" w:author="rapporteur_Christian_Herrero-Veron" w:date="2017-12-20T23:32:00Z">
        <w:r>
          <w:t>76</w:t>
        </w:r>
        <w:r>
          <w:fldChar w:fldCharType="end"/>
        </w:r>
      </w:ins>
    </w:p>
    <w:p w:rsidR="000718E3" w:rsidRDefault="000718E3">
      <w:pPr>
        <w:pStyle w:val="TOC4"/>
        <w:rPr>
          <w:ins w:id="641" w:author="rapporteur_Christian_Herrero-Veron" w:date="2017-12-20T23:32:00Z"/>
          <w:rFonts w:asciiTheme="minorHAnsi" w:eastAsiaTheme="minorEastAsia" w:hAnsiTheme="minorHAnsi" w:cstheme="minorBidi"/>
          <w:sz w:val="22"/>
          <w:szCs w:val="22"/>
          <w:lang w:val="en-US"/>
        </w:rPr>
      </w:pPr>
      <w:ins w:id="642" w:author="rapporteur_Christian_Herrero-Veron" w:date="2017-12-20T23:32:00Z">
        <w:r>
          <w:t>5.6.3.3</w:t>
        </w:r>
        <w:r>
          <w:rPr>
            <w:rFonts w:asciiTheme="minorHAnsi" w:eastAsiaTheme="minorEastAsia" w:hAnsiTheme="minorHAnsi" w:cstheme="minorBidi"/>
            <w:sz w:val="22"/>
            <w:szCs w:val="22"/>
            <w:lang w:val="en-US"/>
          </w:rPr>
          <w:tab/>
        </w:r>
        <w:r>
          <w:t>Notification procedure completion</w:t>
        </w:r>
        <w:r>
          <w:tab/>
        </w:r>
        <w:r>
          <w:fldChar w:fldCharType="begin"/>
        </w:r>
        <w:r>
          <w:instrText xml:space="preserve"> PAGEREF _Toc501576280 \h </w:instrText>
        </w:r>
      </w:ins>
      <w:r>
        <w:fldChar w:fldCharType="separate"/>
      </w:r>
      <w:ins w:id="643" w:author="rapporteur_Christian_Herrero-Veron" w:date="2017-12-20T23:32:00Z">
        <w:r>
          <w:t>76</w:t>
        </w:r>
        <w:r>
          <w:fldChar w:fldCharType="end"/>
        </w:r>
      </w:ins>
    </w:p>
    <w:p w:rsidR="000718E3" w:rsidRDefault="000718E3">
      <w:pPr>
        <w:pStyle w:val="TOC4"/>
        <w:rPr>
          <w:ins w:id="644" w:author="rapporteur_Christian_Herrero-Veron" w:date="2017-12-20T23:32:00Z"/>
          <w:rFonts w:asciiTheme="minorHAnsi" w:eastAsiaTheme="minorEastAsia" w:hAnsiTheme="minorHAnsi" w:cstheme="minorBidi"/>
          <w:sz w:val="22"/>
          <w:szCs w:val="22"/>
          <w:lang w:val="en-US"/>
        </w:rPr>
      </w:pPr>
      <w:ins w:id="645" w:author="rapporteur_Christian_Herrero-Veron" w:date="2017-12-20T23:32:00Z">
        <w:r>
          <w:t>5.6.3.4</w:t>
        </w:r>
        <w:r>
          <w:rPr>
            <w:rFonts w:asciiTheme="minorHAnsi" w:eastAsiaTheme="minorEastAsia" w:hAnsiTheme="minorHAnsi" w:cstheme="minorBidi"/>
            <w:sz w:val="22"/>
            <w:szCs w:val="22"/>
            <w:lang w:val="en-US"/>
          </w:rPr>
          <w:tab/>
        </w:r>
        <w:r>
          <w:rPr>
            <w:lang w:eastAsia="ja-JP"/>
          </w:rPr>
          <w:t xml:space="preserve">Abnormal cases </w:t>
        </w:r>
        <w:r>
          <w:t>on the network side</w:t>
        </w:r>
        <w:r>
          <w:tab/>
        </w:r>
        <w:r>
          <w:fldChar w:fldCharType="begin"/>
        </w:r>
        <w:r>
          <w:instrText xml:space="preserve"> PAGEREF _Toc501576281 \h </w:instrText>
        </w:r>
      </w:ins>
      <w:r>
        <w:fldChar w:fldCharType="separate"/>
      </w:r>
      <w:ins w:id="646" w:author="rapporteur_Christian_Herrero-Veron" w:date="2017-12-20T23:32:00Z">
        <w:r>
          <w:t>76</w:t>
        </w:r>
        <w:r>
          <w:fldChar w:fldCharType="end"/>
        </w:r>
      </w:ins>
    </w:p>
    <w:p w:rsidR="000718E3" w:rsidRDefault="000718E3">
      <w:pPr>
        <w:pStyle w:val="TOC1"/>
        <w:rPr>
          <w:ins w:id="647" w:author="rapporteur_Christian_Herrero-Veron" w:date="2017-12-20T23:32:00Z"/>
          <w:rFonts w:asciiTheme="minorHAnsi" w:eastAsiaTheme="minorEastAsia" w:hAnsiTheme="minorHAnsi" w:cstheme="minorBidi"/>
          <w:szCs w:val="22"/>
          <w:lang w:val="en-US"/>
        </w:rPr>
      </w:pPr>
      <w:ins w:id="648" w:author="rapporteur_Christian_Herrero-Veron" w:date="2017-12-20T23:32:00Z">
        <w:r>
          <w:t>6</w:t>
        </w:r>
        <w:r>
          <w:rPr>
            <w:rFonts w:asciiTheme="minorHAnsi" w:eastAsiaTheme="minorEastAsia" w:hAnsiTheme="minorHAnsi" w:cstheme="minorBidi"/>
            <w:szCs w:val="22"/>
            <w:lang w:val="en-US"/>
          </w:rPr>
          <w:tab/>
        </w:r>
        <w:r>
          <w:t>Elementary procedures for 5GS session management</w:t>
        </w:r>
        <w:r>
          <w:tab/>
        </w:r>
        <w:r>
          <w:fldChar w:fldCharType="begin"/>
        </w:r>
        <w:r>
          <w:instrText xml:space="preserve"> PAGEREF _Toc501576282 \h </w:instrText>
        </w:r>
      </w:ins>
      <w:r>
        <w:fldChar w:fldCharType="separate"/>
      </w:r>
      <w:ins w:id="649" w:author="rapporteur_Christian_Herrero-Veron" w:date="2017-12-20T23:32:00Z">
        <w:r>
          <w:t>77</w:t>
        </w:r>
        <w:r>
          <w:fldChar w:fldCharType="end"/>
        </w:r>
      </w:ins>
    </w:p>
    <w:p w:rsidR="000718E3" w:rsidRDefault="000718E3">
      <w:pPr>
        <w:pStyle w:val="TOC2"/>
        <w:rPr>
          <w:ins w:id="650" w:author="rapporteur_Christian_Herrero-Veron" w:date="2017-12-20T23:32:00Z"/>
          <w:rFonts w:asciiTheme="minorHAnsi" w:eastAsiaTheme="minorEastAsia" w:hAnsiTheme="minorHAnsi" w:cstheme="minorBidi"/>
          <w:sz w:val="22"/>
          <w:szCs w:val="22"/>
          <w:lang w:val="en-US"/>
        </w:rPr>
      </w:pPr>
      <w:ins w:id="651" w:author="rapporteur_Christian_Herrero-Veron" w:date="2017-12-20T23:32:00Z">
        <w:r>
          <w:t>6.1</w:t>
        </w:r>
        <w:r>
          <w:rPr>
            <w:rFonts w:asciiTheme="minorHAnsi" w:eastAsiaTheme="minorEastAsia" w:hAnsiTheme="minorHAnsi" w:cstheme="minorBidi"/>
            <w:sz w:val="22"/>
            <w:szCs w:val="22"/>
            <w:lang w:val="en-US"/>
          </w:rPr>
          <w:tab/>
        </w:r>
        <w:r>
          <w:t>Overview</w:t>
        </w:r>
        <w:r>
          <w:tab/>
        </w:r>
        <w:r>
          <w:fldChar w:fldCharType="begin"/>
        </w:r>
        <w:r>
          <w:instrText xml:space="preserve"> PAGEREF _Toc501576283 \h </w:instrText>
        </w:r>
      </w:ins>
      <w:r>
        <w:fldChar w:fldCharType="separate"/>
      </w:r>
      <w:ins w:id="652" w:author="rapporteur_Christian_Herrero-Veron" w:date="2017-12-20T23:32:00Z">
        <w:r>
          <w:t>77</w:t>
        </w:r>
        <w:r>
          <w:fldChar w:fldCharType="end"/>
        </w:r>
      </w:ins>
    </w:p>
    <w:p w:rsidR="000718E3" w:rsidRDefault="000718E3">
      <w:pPr>
        <w:pStyle w:val="TOC3"/>
        <w:rPr>
          <w:ins w:id="653" w:author="rapporteur_Christian_Herrero-Veron" w:date="2017-12-20T23:32:00Z"/>
          <w:rFonts w:asciiTheme="minorHAnsi" w:eastAsiaTheme="minorEastAsia" w:hAnsiTheme="minorHAnsi" w:cstheme="minorBidi"/>
          <w:sz w:val="22"/>
          <w:szCs w:val="22"/>
          <w:lang w:val="en-US"/>
        </w:rPr>
      </w:pPr>
      <w:ins w:id="654" w:author="rapporteur_Christian_Herrero-Veron" w:date="2017-12-20T23:32:00Z">
        <w:r>
          <w:t>6.1.1</w:t>
        </w:r>
        <w:r>
          <w:rPr>
            <w:rFonts w:asciiTheme="minorHAnsi" w:eastAsiaTheme="minorEastAsia" w:hAnsiTheme="minorHAnsi" w:cstheme="minorBidi"/>
            <w:sz w:val="22"/>
            <w:szCs w:val="22"/>
            <w:lang w:val="en-US"/>
          </w:rPr>
          <w:tab/>
        </w:r>
        <w:r>
          <w:t>General</w:t>
        </w:r>
        <w:r>
          <w:tab/>
        </w:r>
        <w:r>
          <w:fldChar w:fldCharType="begin"/>
        </w:r>
        <w:r>
          <w:instrText xml:space="preserve"> PAGEREF _Toc501576284 \h </w:instrText>
        </w:r>
      </w:ins>
      <w:r>
        <w:fldChar w:fldCharType="separate"/>
      </w:r>
      <w:ins w:id="655" w:author="rapporteur_Christian_Herrero-Veron" w:date="2017-12-20T23:32:00Z">
        <w:r>
          <w:t>77</w:t>
        </w:r>
        <w:r>
          <w:fldChar w:fldCharType="end"/>
        </w:r>
      </w:ins>
    </w:p>
    <w:p w:rsidR="000718E3" w:rsidRDefault="000718E3">
      <w:pPr>
        <w:pStyle w:val="TOC3"/>
        <w:rPr>
          <w:ins w:id="656" w:author="rapporteur_Christian_Herrero-Veron" w:date="2017-12-20T23:32:00Z"/>
          <w:rFonts w:asciiTheme="minorHAnsi" w:eastAsiaTheme="minorEastAsia" w:hAnsiTheme="minorHAnsi" w:cstheme="minorBidi"/>
          <w:sz w:val="22"/>
          <w:szCs w:val="22"/>
          <w:lang w:val="en-US"/>
        </w:rPr>
      </w:pPr>
      <w:ins w:id="657" w:author="rapporteur_Christian_Herrero-Veron" w:date="2017-12-20T23:32:00Z">
        <w:r>
          <w:t>6.1.2</w:t>
        </w:r>
        <w:r>
          <w:rPr>
            <w:rFonts w:asciiTheme="minorHAnsi" w:eastAsiaTheme="minorEastAsia" w:hAnsiTheme="minorHAnsi" w:cstheme="minorBidi"/>
            <w:sz w:val="22"/>
            <w:szCs w:val="22"/>
            <w:lang w:val="en-US"/>
          </w:rPr>
          <w:tab/>
        </w:r>
        <w:r>
          <w:t>Types of 5GSM procedures</w:t>
        </w:r>
        <w:r>
          <w:tab/>
        </w:r>
        <w:r>
          <w:fldChar w:fldCharType="begin"/>
        </w:r>
        <w:r>
          <w:instrText xml:space="preserve"> PAGEREF _Toc501576285 \h </w:instrText>
        </w:r>
      </w:ins>
      <w:r>
        <w:fldChar w:fldCharType="separate"/>
      </w:r>
      <w:ins w:id="658" w:author="rapporteur_Christian_Herrero-Veron" w:date="2017-12-20T23:32:00Z">
        <w:r>
          <w:t>77</w:t>
        </w:r>
        <w:r>
          <w:fldChar w:fldCharType="end"/>
        </w:r>
      </w:ins>
    </w:p>
    <w:p w:rsidR="000718E3" w:rsidRDefault="000718E3">
      <w:pPr>
        <w:pStyle w:val="TOC3"/>
        <w:rPr>
          <w:ins w:id="659" w:author="rapporteur_Christian_Herrero-Veron" w:date="2017-12-20T23:32:00Z"/>
          <w:rFonts w:asciiTheme="minorHAnsi" w:eastAsiaTheme="minorEastAsia" w:hAnsiTheme="minorHAnsi" w:cstheme="minorBidi"/>
          <w:sz w:val="22"/>
          <w:szCs w:val="22"/>
          <w:lang w:val="en-US"/>
        </w:rPr>
      </w:pPr>
      <w:ins w:id="660" w:author="rapporteur_Christian_Herrero-Veron" w:date="2017-12-20T23:32:00Z">
        <w:r>
          <w:t>6.1.3</w:t>
        </w:r>
        <w:r>
          <w:rPr>
            <w:rFonts w:asciiTheme="minorHAnsi" w:eastAsiaTheme="minorEastAsia" w:hAnsiTheme="minorHAnsi" w:cstheme="minorBidi"/>
            <w:sz w:val="22"/>
            <w:szCs w:val="22"/>
            <w:lang w:val="en-US"/>
          </w:rPr>
          <w:tab/>
        </w:r>
        <w:r>
          <w:t>5GSM sublayer states</w:t>
        </w:r>
        <w:r>
          <w:tab/>
        </w:r>
        <w:r>
          <w:fldChar w:fldCharType="begin"/>
        </w:r>
        <w:r>
          <w:instrText xml:space="preserve"> PAGEREF _Toc501576286 \h </w:instrText>
        </w:r>
      </w:ins>
      <w:r>
        <w:fldChar w:fldCharType="separate"/>
      </w:r>
      <w:ins w:id="661" w:author="rapporteur_Christian_Herrero-Veron" w:date="2017-12-20T23:32:00Z">
        <w:r>
          <w:t>77</w:t>
        </w:r>
        <w:r>
          <w:fldChar w:fldCharType="end"/>
        </w:r>
      </w:ins>
    </w:p>
    <w:p w:rsidR="000718E3" w:rsidRDefault="000718E3">
      <w:pPr>
        <w:pStyle w:val="TOC4"/>
        <w:rPr>
          <w:ins w:id="662" w:author="rapporteur_Christian_Herrero-Veron" w:date="2017-12-20T23:32:00Z"/>
          <w:rFonts w:asciiTheme="minorHAnsi" w:eastAsiaTheme="minorEastAsia" w:hAnsiTheme="minorHAnsi" w:cstheme="minorBidi"/>
          <w:sz w:val="22"/>
          <w:szCs w:val="22"/>
          <w:lang w:val="en-US"/>
        </w:rPr>
      </w:pPr>
      <w:ins w:id="663" w:author="rapporteur_Christian_Herrero-Veron" w:date="2017-12-20T23:32:00Z">
        <w:r>
          <w:t>6.1.3.1</w:t>
        </w:r>
        <w:r>
          <w:rPr>
            <w:rFonts w:asciiTheme="minorHAnsi" w:eastAsiaTheme="minorEastAsia" w:hAnsiTheme="minorHAnsi" w:cstheme="minorBidi"/>
            <w:sz w:val="22"/>
            <w:szCs w:val="22"/>
            <w:lang w:val="en-US"/>
          </w:rPr>
          <w:tab/>
        </w:r>
        <w:r>
          <w:t>General</w:t>
        </w:r>
        <w:r>
          <w:tab/>
        </w:r>
        <w:r>
          <w:fldChar w:fldCharType="begin"/>
        </w:r>
        <w:r>
          <w:instrText xml:space="preserve"> PAGEREF _Toc501576287 \h </w:instrText>
        </w:r>
      </w:ins>
      <w:r>
        <w:fldChar w:fldCharType="separate"/>
      </w:r>
      <w:ins w:id="664" w:author="rapporteur_Christian_Herrero-Veron" w:date="2017-12-20T23:32:00Z">
        <w:r>
          <w:t>77</w:t>
        </w:r>
        <w:r>
          <w:fldChar w:fldCharType="end"/>
        </w:r>
      </w:ins>
    </w:p>
    <w:p w:rsidR="000718E3" w:rsidRDefault="000718E3">
      <w:pPr>
        <w:pStyle w:val="TOC4"/>
        <w:rPr>
          <w:ins w:id="665" w:author="rapporteur_Christian_Herrero-Veron" w:date="2017-12-20T23:32:00Z"/>
          <w:rFonts w:asciiTheme="minorHAnsi" w:eastAsiaTheme="minorEastAsia" w:hAnsiTheme="minorHAnsi" w:cstheme="minorBidi"/>
          <w:sz w:val="22"/>
          <w:szCs w:val="22"/>
          <w:lang w:val="en-US"/>
        </w:rPr>
      </w:pPr>
      <w:ins w:id="666" w:author="rapporteur_Christian_Herrero-Veron" w:date="2017-12-20T23:32:00Z">
        <w:r>
          <w:t>6.1.3.2</w:t>
        </w:r>
        <w:r>
          <w:rPr>
            <w:rFonts w:asciiTheme="minorHAnsi" w:eastAsiaTheme="minorEastAsia" w:hAnsiTheme="minorHAnsi" w:cstheme="minorBidi"/>
            <w:sz w:val="22"/>
            <w:szCs w:val="22"/>
            <w:lang w:val="en-US"/>
          </w:rPr>
          <w:tab/>
        </w:r>
        <w:r>
          <w:t>5GSM sublayer states in the UE</w:t>
        </w:r>
        <w:r>
          <w:tab/>
        </w:r>
        <w:r>
          <w:fldChar w:fldCharType="begin"/>
        </w:r>
        <w:r>
          <w:instrText xml:space="preserve"> PAGEREF _Toc501576288 \h </w:instrText>
        </w:r>
      </w:ins>
      <w:r>
        <w:fldChar w:fldCharType="separate"/>
      </w:r>
      <w:ins w:id="667" w:author="rapporteur_Christian_Herrero-Veron" w:date="2017-12-20T23:32:00Z">
        <w:r>
          <w:t>77</w:t>
        </w:r>
        <w:r>
          <w:fldChar w:fldCharType="end"/>
        </w:r>
      </w:ins>
    </w:p>
    <w:p w:rsidR="000718E3" w:rsidRDefault="000718E3">
      <w:pPr>
        <w:pStyle w:val="TOC5"/>
        <w:rPr>
          <w:ins w:id="668" w:author="rapporteur_Christian_Herrero-Veron" w:date="2017-12-20T23:32:00Z"/>
          <w:rFonts w:asciiTheme="minorHAnsi" w:eastAsiaTheme="minorEastAsia" w:hAnsiTheme="minorHAnsi" w:cstheme="minorBidi"/>
          <w:sz w:val="22"/>
          <w:szCs w:val="22"/>
          <w:lang w:val="en-US"/>
        </w:rPr>
      </w:pPr>
      <w:ins w:id="669" w:author="rapporteur_Christian_Herrero-Veron" w:date="2017-12-20T23:32:00Z">
        <w:r>
          <w:t>6.1.3.2.1</w:t>
        </w:r>
        <w:r>
          <w:rPr>
            <w:rFonts w:asciiTheme="minorHAnsi" w:eastAsiaTheme="minorEastAsia" w:hAnsiTheme="minorHAnsi" w:cstheme="minorBidi"/>
            <w:sz w:val="22"/>
            <w:szCs w:val="22"/>
            <w:lang w:val="en-US"/>
          </w:rPr>
          <w:tab/>
        </w:r>
        <w:r>
          <w:t>Overview</w:t>
        </w:r>
        <w:r>
          <w:tab/>
        </w:r>
        <w:r>
          <w:fldChar w:fldCharType="begin"/>
        </w:r>
        <w:r>
          <w:instrText xml:space="preserve"> PAGEREF _Toc501576289 \h </w:instrText>
        </w:r>
      </w:ins>
      <w:r>
        <w:fldChar w:fldCharType="separate"/>
      </w:r>
      <w:ins w:id="670" w:author="rapporteur_Christian_Herrero-Veron" w:date="2017-12-20T23:32:00Z">
        <w:r>
          <w:t>77</w:t>
        </w:r>
        <w:r>
          <w:fldChar w:fldCharType="end"/>
        </w:r>
      </w:ins>
    </w:p>
    <w:p w:rsidR="000718E3" w:rsidRDefault="000718E3">
      <w:pPr>
        <w:pStyle w:val="TOC5"/>
        <w:rPr>
          <w:ins w:id="671" w:author="rapporteur_Christian_Herrero-Veron" w:date="2017-12-20T23:32:00Z"/>
          <w:rFonts w:asciiTheme="minorHAnsi" w:eastAsiaTheme="minorEastAsia" w:hAnsiTheme="minorHAnsi" w:cstheme="minorBidi"/>
          <w:sz w:val="22"/>
          <w:szCs w:val="22"/>
          <w:lang w:val="en-US"/>
        </w:rPr>
      </w:pPr>
      <w:ins w:id="672" w:author="rapporteur_Christian_Herrero-Veron" w:date="2017-12-20T23:32:00Z">
        <w:r>
          <w:t>6.1.3.2.2</w:t>
        </w:r>
        <w:r>
          <w:rPr>
            <w:rFonts w:asciiTheme="minorHAnsi" w:eastAsiaTheme="minorEastAsia" w:hAnsiTheme="minorHAnsi" w:cstheme="minorBidi"/>
            <w:sz w:val="22"/>
            <w:szCs w:val="22"/>
            <w:lang w:val="en-US"/>
          </w:rPr>
          <w:tab/>
        </w:r>
        <w:r>
          <w:t>PDU SESSION INACTIVE</w:t>
        </w:r>
        <w:r>
          <w:tab/>
        </w:r>
        <w:r>
          <w:fldChar w:fldCharType="begin"/>
        </w:r>
        <w:r>
          <w:instrText xml:space="preserve"> PAGEREF _Toc501576290 \h </w:instrText>
        </w:r>
      </w:ins>
      <w:r>
        <w:fldChar w:fldCharType="separate"/>
      </w:r>
      <w:ins w:id="673" w:author="rapporteur_Christian_Herrero-Veron" w:date="2017-12-20T23:32:00Z">
        <w:r>
          <w:t>78</w:t>
        </w:r>
        <w:r>
          <w:fldChar w:fldCharType="end"/>
        </w:r>
      </w:ins>
    </w:p>
    <w:p w:rsidR="000718E3" w:rsidRDefault="000718E3">
      <w:pPr>
        <w:pStyle w:val="TOC5"/>
        <w:rPr>
          <w:ins w:id="674" w:author="rapporteur_Christian_Herrero-Veron" w:date="2017-12-20T23:32:00Z"/>
          <w:rFonts w:asciiTheme="minorHAnsi" w:eastAsiaTheme="minorEastAsia" w:hAnsiTheme="minorHAnsi" w:cstheme="minorBidi"/>
          <w:sz w:val="22"/>
          <w:szCs w:val="22"/>
          <w:lang w:val="en-US"/>
        </w:rPr>
      </w:pPr>
      <w:ins w:id="675" w:author="rapporteur_Christian_Herrero-Veron" w:date="2017-12-20T23:32:00Z">
        <w:r>
          <w:t>6.1.3.2.3</w:t>
        </w:r>
        <w:r>
          <w:rPr>
            <w:rFonts w:asciiTheme="minorHAnsi" w:eastAsiaTheme="minorEastAsia" w:hAnsiTheme="minorHAnsi" w:cstheme="minorBidi"/>
            <w:sz w:val="22"/>
            <w:szCs w:val="22"/>
            <w:lang w:val="en-US"/>
          </w:rPr>
          <w:tab/>
        </w:r>
        <w:r>
          <w:t xml:space="preserve">PDU SESSION </w:t>
        </w:r>
        <w:r>
          <w:rPr>
            <w:lang w:eastAsia="zh-CN"/>
          </w:rPr>
          <w:t>ACTIVE PENDING</w:t>
        </w:r>
        <w:r>
          <w:tab/>
        </w:r>
        <w:r>
          <w:fldChar w:fldCharType="begin"/>
        </w:r>
        <w:r>
          <w:instrText xml:space="preserve"> PAGEREF _Toc501576291 \h </w:instrText>
        </w:r>
      </w:ins>
      <w:r>
        <w:fldChar w:fldCharType="separate"/>
      </w:r>
      <w:ins w:id="676" w:author="rapporteur_Christian_Herrero-Veron" w:date="2017-12-20T23:32:00Z">
        <w:r>
          <w:t>78</w:t>
        </w:r>
        <w:r>
          <w:fldChar w:fldCharType="end"/>
        </w:r>
      </w:ins>
    </w:p>
    <w:p w:rsidR="000718E3" w:rsidRDefault="000718E3">
      <w:pPr>
        <w:pStyle w:val="TOC5"/>
        <w:rPr>
          <w:ins w:id="677" w:author="rapporteur_Christian_Herrero-Veron" w:date="2017-12-20T23:32:00Z"/>
          <w:rFonts w:asciiTheme="minorHAnsi" w:eastAsiaTheme="minorEastAsia" w:hAnsiTheme="minorHAnsi" w:cstheme="minorBidi"/>
          <w:sz w:val="22"/>
          <w:szCs w:val="22"/>
          <w:lang w:val="en-US"/>
        </w:rPr>
      </w:pPr>
      <w:ins w:id="678" w:author="rapporteur_Christian_Herrero-Veron" w:date="2017-12-20T23:32:00Z">
        <w:r>
          <w:t>6.1.3.2.4</w:t>
        </w:r>
        <w:r>
          <w:rPr>
            <w:rFonts w:asciiTheme="minorHAnsi" w:eastAsiaTheme="minorEastAsia" w:hAnsiTheme="minorHAnsi" w:cstheme="minorBidi"/>
            <w:sz w:val="22"/>
            <w:szCs w:val="22"/>
            <w:lang w:val="en-US"/>
          </w:rPr>
          <w:tab/>
        </w:r>
        <w:r>
          <w:t>PDU SESSION ACTIVE</w:t>
        </w:r>
        <w:r>
          <w:tab/>
        </w:r>
        <w:r>
          <w:fldChar w:fldCharType="begin"/>
        </w:r>
        <w:r>
          <w:instrText xml:space="preserve"> PAGEREF _Toc501576292 \h </w:instrText>
        </w:r>
      </w:ins>
      <w:r>
        <w:fldChar w:fldCharType="separate"/>
      </w:r>
      <w:ins w:id="679" w:author="rapporteur_Christian_Herrero-Veron" w:date="2017-12-20T23:32:00Z">
        <w:r>
          <w:t>78</w:t>
        </w:r>
        <w:r>
          <w:fldChar w:fldCharType="end"/>
        </w:r>
      </w:ins>
    </w:p>
    <w:p w:rsidR="000718E3" w:rsidRDefault="000718E3">
      <w:pPr>
        <w:pStyle w:val="TOC5"/>
        <w:rPr>
          <w:ins w:id="680" w:author="rapporteur_Christian_Herrero-Veron" w:date="2017-12-20T23:32:00Z"/>
          <w:rFonts w:asciiTheme="minorHAnsi" w:eastAsiaTheme="minorEastAsia" w:hAnsiTheme="minorHAnsi" w:cstheme="minorBidi"/>
          <w:sz w:val="22"/>
          <w:szCs w:val="22"/>
          <w:lang w:val="en-US"/>
        </w:rPr>
      </w:pPr>
      <w:ins w:id="681" w:author="rapporteur_Christian_Herrero-Veron" w:date="2017-12-20T23:32:00Z">
        <w:r>
          <w:t>6.1.3.2.5</w:t>
        </w:r>
        <w:r>
          <w:rPr>
            <w:rFonts w:asciiTheme="minorHAnsi" w:eastAsiaTheme="minorEastAsia" w:hAnsiTheme="minorHAnsi" w:cstheme="minorBidi"/>
            <w:sz w:val="22"/>
            <w:szCs w:val="22"/>
            <w:lang w:val="en-US"/>
          </w:rPr>
          <w:tab/>
        </w:r>
        <w:r>
          <w:t>PDU SESSION IN</w:t>
        </w:r>
        <w:r>
          <w:rPr>
            <w:lang w:eastAsia="zh-CN"/>
          </w:rPr>
          <w:t>ACTIVE PENDING</w:t>
        </w:r>
        <w:r>
          <w:tab/>
        </w:r>
        <w:r>
          <w:fldChar w:fldCharType="begin"/>
        </w:r>
        <w:r>
          <w:instrText xml:space="preserve"> PAGEREF _Toc501576293 \h </w:instrText>
        </w:r>
      </w:ins>
      <w:r>
        <w:fldChar w:fldCharType="separate"/>
      </w:r>
      <w:ins w:id="682" w:author="rapporteur_Christian_Herrero-Veron" w:date="2017-12-20T23:32:00Z">
        <w:r>
          <w:t>78</w:t>
        </w:r>
        <w:r>
          <w:fldChar w:fldCharType="end"/>
        </w:r>
      </w:ins>
    </w:p>
    <w:p w:rsidR="000718E3" w:rsidRDefault="000718E3">
      <w:pPr>
        <w:pStyle w:val="TOC5"/>
        <w:rPr>
          <w:ins w:id="683" w:author="rapporteur_Christian_Herrero-Veron" w:date="2017-12-20T23:32:00Z"/>
          <w:rFonts w:asciiTheme="minorHAnsi" w:eastAsiaTheme="minorEastAsia" w:hAnsiTheme="minorHAnsi" w:cstheme="minorBidi"/>
          <w:sz w:val="22"/>
          <w:szCs w:val="22"/>
          <w:lang w:val="en-US"/>
        </w:rPr>
      </w:pPr>
      <w:ins w:id="684" w:author="rapporteur_Christian_Herrero-Veron" w:date="2017-12-20T23:32:00Z">
        <w:r>
          <w:t>6.1.3.2.6</w:t>
        </w:r>
        <w:r>
          <w:rPr>
            <w:rFonts w:asciiTheme="minorHAnsi" w:eastAsiaTheme="minorEastAsia" w:hAnsiTheme="minorHAnsi" w:cstheme="minorBidi"/>
            <w:sz w:val="22"/>
            <w:szCs w:val="22"/>
            <w:lang w:val="en-US"/>
          </w:rPr>
          <w:tab/>
        </w:r>
        <w:r>
          <w:t xml:space="preserve">PDU SESSION </w:t>
        </w:r>
        <w:r>
          <w:rPr>
            <w:lang w:eastAsia="zh-CN"/>
          </w:rPr>
          <w:t>MODIFICATION PENDING</w:t>
        </w:r>
        <w:r>
          <w:tab/>
        </w:r>
        <w:r>
          <w:fldChar w:fldCharType="begin"/>
        </w:r>
        <w:r>
          <w:instrText xml:space="preserve"> PAGEREF _Toc501576294 \h </w:instrText>
        </w:r>
      </w:ins>
      <w:r>
        <w:fldChar w:fldCharType="separate"/>
      </w:r>
      <w:ins w:id="685" w:author="rapporteur_Christian_Herrero-Veron" w:date="2017-12-20T23:32:00Z">
        <w:r>
          <w:t>78</w:t>
        </w:r>
        <w:r>
          <w:fldChar w:fldCharType="end"/>
        </w:r>
      </w:ins>
    </w:p>
    <w:p w:rsidR="000718E3" w:rsidRDefault="000718E3">
      <w:pPr>
        <w:pStyle w:val="TOC5"/>
        <w:rPr>
          <w:ins w:id="686" w:author="rapporteur_Christian_Herrero-Veron" w:date="2017-12-20T23:32:00Z"/>
          <w:rFonts w:asciiTheme="minorHAnsi" w:eastAsiaTheme="minorEastAsia" w:hAnsiTheme="minorHAnsi" w:cstheme="minorBidi"/>
          <w:sz w:val="22"/>
          <w:szCs w:val="22"/>
          <w:lang w:val="en-US"/>
        </w:rPr>
      </w:pPr>
      <w:ins w:id="687" w:author="rapporteur_Christian_Herrero-Veron" w:date="2017-12-20T23:32:00Z">
        <w:r>
          <w:t>6.1.3.2.7</w:t>
        </w:r>
        <w:r>
          <w:rPr>
            <w:rFonts w:asciiTheme="minorHAnsi" w:eastAsiaTheme="minorEastAsia" w:hAnsiTheme="minorHAnsi" w:cstheme="minorBidi"/>
            <w:sz w:val="22"/>
            <w:szCs w:val="22"/>
            <w:lang w:val="en-US"/>
          </w:rPr>
          <w:tab/>
        </w:r>
        <w:r>
          <w:t xml:space="preserve">PDU SESSION </w:t>
        </w:r>
        <w:r>
          <w:rPr>
            <w:lang w:eastAsia="zh-CN"/>
          </w:rPr>
          <w:t>ACTIVE PENDING</w:t>
        </w:r>
        <w:r>
          <w:tab/>
        </w:r>
        <w:r>
          <w:fldChar w:fldCharType="begin"/>
        </w:r>
        <w:r>
          <w:instrText xml:space="preserve"> PAGEREF _Toc501576295 \h </w:instrText>
        </w:r>
      </w:ins>
      <w:r>
        <w:fldChar w:fldCharType="separate"/>
      </w:r>
      <w:ins w:id="688" w:author="rapporteur_Christian_Herrero-Veron" w:date="2017-12-20T23:32:00Z">
        <w:r>
          <w:t>78</w:t>
        </w:r>
        <w:r>
          <w:fldChar w:fldCharType="end"/>
        </w:r>
      </w:ins>
    </w:p>
    <w:p w:rsidR="000718E3" w:rsidRDefault="000718E3">
      <w:pPr>
        <w:pStyle w:val="TOC5"/>
        <w:rPr>
          <w:ins w:id="689" w:author="rapporteur_Christian_Herrero-Veron" w:date="2017-12-20T23:32:00Z"/>
          <w:rFonts w:asciiTheme="minorHAnsi" w:eastAsiaTheme="minorEastAsia" w:hAnsiTheme="minorHAnsi" w:cstheme="minorBidi"/>
          <w:sz w:val="22"/>
          <w:szCs w:val="22"/>
          <w:lang w:val="en-US"/>
        </w:rPr>
      </w:pPr>
      <w:ins w:id="690" w:author="rapporteur_Christian_Herrero-Veron" w:date="2017-12-20T23:32:00Z">
        <w:r>
          <w:t>6.1.3.2.8</w:t>
        </w:r>
        <w:r>
          <w:rPr>
            <w:rFonts w:asciiTheme="minorHAnsi" w:eastAsiaTheme="minorEastAsia" w:hAnsiTheme="minorHAnsi" w:cstheme="minorBidi"/>
            <w:sz w:val="22"/>
            <w:szCs w:val="22"/>
            <w:lang w:val="en-US"/>
          </w:rPr>
          <w:tab/>
        </w:r>
        <w:r>
          <w:t>PDU SESSION ACTIVE</w:t>
        </w:r>
        <w:r>
          <w:tab/>
        </w:r>
        <w:r>
          <w:fldChar w:fldCharType="begin"/>
        </w:r>
        <w:r>
          <w:instrText xml:space="preserve"> PAGEREF _Toc501576296 \h </w:instrText>
        </w:r>
      </w:ins>
      <w:r>
        <w:fldChar w:fldCharType="separate"/>
      </w:r>
      <w:ins w:id="691" w:author="rapporteur_Christian_Herrero-Veron" w:date="2017-12-20T23:32:00Z">
        <w:r>
          <w:t>79</w:t>
        </w:r>
        <w:r>
          <w:fldChar w:fldCharType="end"/>
        </w:r>
      </w:ins>
    </w:p>
    <w:p w:rsidR="000718E3" w:rsidRDefault="000718E3">
      <w:pPr>
        <w:pStyle w:val="TOC5"/>
        <w:rPr>
          <w:ins w:id="692" w:author="rapporteur_Christian_Herrero-Veron" w:date="2017-12-20T23:32:00Z"/>
          <w:rFonts w:asciiTheme="minorHAnsi" w:eastAsiaTheme="minorEastAsia" w:hAnsiTheme="minorHAnsi" w:cstheme="minorBidi"/>
          <w:sz w:val="22"/>
          <w:szCs w:val="22"/>
          <w:lang w:val="en-US"/>
        </w:rPr>
      </w:pPr>
      <w:ins w:id="693" w:author="rapporteur_Christian_Herrero-Veron" w:date="2017-12-20T23:32:00Z">
        <w:r>
          <w:t>6.1.3.2.9</w:t>
        </w:r>
        <w:r>
          <w:rPr>
            <w:rFonts w:asciiTheme="minorHAnsi" w:eastAsiaTheme="minorEastAsia" w:hAnsiTheme="minorHAnsi" w:cstheme="minorBidi"/>
            <w:sz w:val="22"/>
            <w:szCs w:val="22"/>
            <w:lang w:val="en-US"/>
          </w:rPr>
          <w:tab/>
        </w:r>
        <w:r>
          <w:t>PDU SESSION IN</w:t>
        </w:r>
        <w:r>
          <w:rPr>
            <w:lang w:eastAsia="zh-CN"/>
          </w:rPr>
          <w:t>ACTIVE PENDING</w:t>
        </w:r>
        <w:r>
          <w:tab/>
        </w:r>
        <w:r>
          <w:fldChar w:fldCharType="begin"/>
        </w:r>
        <w:r>
          <w:instrText xml:space="preserve"> PAGEREF _Toc501576297 \h </w:instrText>
        </w:r>
      </w:ins>
      <w:r>
        <w:fldChar w:fldCharType="separate"/>
      </w:r>
      <w:ins w:id="694" w:author="rapporteur_Christian_Herrero-Veron" w:date="2017-12-20T23:32:00Z">
        <w:r>
          <w:t>79</w:t>
        </w:r>
        <w:r>
          <w:fldChar w:fldCharType="end"/>
        </w:r>
      </w:ins>
    </w:p>
    <w:p w:rsidR="000718E3" w:rsidRDefault="000718E3">
      <w:pPr>
        <w:pStyle w:val="TOC5"/>
        <w:rPr>
          <w:ins w:id="695" w:author="rapporteur_Christian_Herrero-Veron" w:date="2017-12-20T23:32:00Z"/>
          <w:rFonts w:asciiTheme="minorHAnsi" w:eastAsiaTheme="minorEastAsia" w:hAnsiTheme="minorHAnsi" w:cstheme="minorBidi"/>
          <w:sz w:val="22"/>
          <w:szCs w:val="22"/>
          <w:lang w:val="en-US"/>
        </w:rPr>
      </w:pPr>
      <w:ins w:id="696" w:author="rapporteur_Christian_Herrero-Veron" w:date="2017-12-20T23:32:00Z">
        <w:r>
          <w:t>6.1.3.2.10</w:t>
        </w:r>
        <w:r>
          <w:rPr>
            <w:rFonts w:asciiTheme="minorHAnsi" w:eastAsiaTheme="minorEastAsia" w:hAnsiTheme="minorHAnsi" w:cstheme="minorBidi"/>
            <w:sz w:val="22"/>
            <w:szCs w:val="22"/>
            <w:lang w:val="en-US"/>
          </w:rPr>
          <w:tab/>
        </w:r>
        <w:r>
          <w:t xml:space="preserve">PDU SESSION </w:t>
        </w:r>
        <w:r>
          <w:rPr>
            <w:lang w:eastAsia="zh-CN"/>
          </w:rPr>
          <w:t>MODIFICATION PENDING</w:t>
        </w:r>
        <w:r>
          <w:tab/>
        </w:r>
        <w:r>
          <w:fldChar w:fldCharType="begin"/>
        </w:r>
        <w:r>
          <w:instrText xml:space="preserve"> PAGEREF _Toc501576298 \h </w:instrText>
        </w:r>
      </w:ins>
      <w:r>
        <w:fldChar w:fldCharType="separate"/>
      </w:r>
      <w:ins w:id="697" w:author="rapporteur_Christian_Herrero-Veron" w:date="2017-12-20T23:32:00Z">
        <w:r>
          <w:t>79</w:t>
        </w:r>
        <w:r>
          <w:fldChar w:fldCharType="end"/>
        </w:r>
      </w:ins>
    </w:p>
    <w:p w:rsidR="000718E3" w:rsidRDefault="000718E3">
      <w:pPr>
        <w:pStyle w:val="TOC5"/>
        <w:rPr>
          <w:ins w:id="698" w:author="rapporteur_Christian_Herrero-Veron" w:date="2017-12-20T23:32:00Z"/>
          <w:rFonts w:asciiTheme="minorHAnsi" w:eastAsiaTheme="minorEastAsia" w:hAnsiTheme="minorHAnsi" w:cstheme="minorBidi"/>
          <w:sz w:val="22"/>
          <w:szCs w:val="22"/>
          <w:lang w:val="en-US"/>
        </w:rPr>
      </w:pPr>
      <w:ins w:id="699" w:author="rapporteur_Christian_Herrero-Veron" w:date="2017-12-20T23:32:00Z">
        <w:r>
          <w:t>6.1.3.2.11</w:t>
        </w:r>
        <w:r>
          <w:rPr>
            <w:rFonts w:asciiTheme="minorHAnsi" w:eastAsiaTheme="minorEastAsia" w:hAnsiTheme="minorHAnsi" w:cstheme="minorBidi"/>
            <w:sz w:val="22"/>
            <w:szCs w:val="22"/>
            <w:lang w:val="en-US"/>
          </w:rPr>
          <w:tab/>
        </w:r>
        <w:r>
          <w:t>PROCEDURE TRANSACTION INACTIVE</w:t>
        </w:r>
        <w:r>
          <w:tab/>
        </w:r>
        <w:r>
          <w:fldChar w:fldCharType="begin"/>
        </w:r>
        <w:r>
          <w:instrText xml:space="preserve"> PAGEREF _Toc501576299 \h </w:instrText>
        </w:r>
      </w:ins>
      <w:r>
        <w:fldChar w:fldCharType="separate"/>
      </w:r>
      <w:ins w:id="700" w:author="rapporteur_Christian_Herrero-Veron" w:date="2017-12-20T23:32:00Z">
        <w:r>
          <w:t>79</w:t>
        </w:r>
        <w:r>
          <w:fldChar w:fldCharType="end"/>
        </w:r>
      </w:ins>
    </w:p>
    <w:p w:rsidR="000718E3" w:rsidRDefault="000718E3">
      <w:pPr>
        <w:pStyle w:val="TOC5"/>
        <w:rPr>
          <w:ins w:id="701" w:author="rapporteur_Christian_Herrero-Veron" w:date="2017-12-20T23:32:00Z"/>
          <w:rFonts w:asciiTheme="minorHAnsi" w:eastAsiaTheme="minorEastAsia" w:hAnsiTheme="minorHAnsi" w:cstheme="minorBidi"/>
          <w:sz w:val="22"/>
          <w:szCs w:val="22"/>
          <w:lang w:val="en-US"/>
        </w:rPr>
      </w:pPr>
      <w:ins w:id="702" w:author="rapporteur_Christian_Herrero-Veron" w:date="2017-12-20T23:32:00Z">
        <w:r>
          <w:t>6.1.3.2.12</w:t>
        </w:r>
        <w:r>
          <w:rPr>
            <w:rFonts w:asciiTheme="minorHAnsi" w:eastAsiaTheme="minorEastAsia" w:hAnsiTheme="minorHAnsi" w:cstheme="minorBidi"/>
            <w:sz w:val="22"/>
            <w:szCs w:val="22"/>
            <w:lang w:val="en-US"/>
          </w:rPr>
          <w:tab/>
        </w:r>
        <w:r>
          <w:t>PROCEDURE TRANSACTION PENDING</w:t>
        </w:r>
        <w:r>
          <w:tab/>
        </w:r>
        <w:r>
          <w:fldChar w:fldCharType="begin"/>
        </w:r>
        <w:r>
          <w:instrText xml:space="preserve"> PAGEREF _Toc501576300 \h </w:instrText>
        </w:r>
      </w:ins>
      <w:r>
        <w:fldChar w:fldCharType="separate"/>
      </w:r>
      <w:ins w:id="703" w:author="rapporteur_Christian_Herrero-Veron" w:date="2017-12-20T23:32:00Z">
        <w:r>
          <w:t>79</w:t>
        </w:r>
        <w:r>
          <w:fldChar w:fldCharType="end"/>
        </w:r>
      </w:ins>
    </w:p>
    <w:p w:rsidR="000718E3" w:rsidRDefault="000718E3">
      <w:pPr>
        <w:pStyle w:val="TOC4"/>
        <w:rPr>
          <w:ins w:id="704" w:author="rapporteur_Christian_Herrero-Veron" w:date="2017-12-20T23:32:00Z"/>
          <w:rFonts w:asciiTheme="minorHAnsi" w:eastAsiaTheme="minorEastAsia" w:hAnsiTheme="minorHAnsi" w:cstheme="minorBidi"/>
          <w:sz w:val="22"/>
          <w:szCs w:val="22"/>
          <w:lang w:val="en-US"/>
        </w:rPr>
      </w:pPr>
      <w:ins w:id="705" w:author="rapporteur_Christian_Herrero-Veron" w:date="2017-12-20T23:32:00Z">
        <w:r>
          <w:t>6.1.3.3</w:t>
        </w:r>
        <w:r>
          <w:rPr>
            <w:rFonts w:asciiTheme="minorHAnsi" w:eastAsiaTheme="minorEastAsia" w:hAnsiTheme="minorHAnsi" w:cstheme="minorBidi"/>
            <w:sz w:val="22"/>
            <w:szCs w:val="22"/>
            <w:lang w:val="en-US"/>
          </w:rPr>
          <w:tab/>
        </w:r>
        <w:r>
          <w:t>5GSM sublayer states in the network side</w:t>
        </w:r>
        <w:r>
          <w:tab/>
        </w:r>
        <w:r>
          <w:fldChar w:fldCharType="begin"/>
        </w:r>
        <w:r>
          <w:instrText xml:space="preserve"> PAGEREF _Toc501576301 \h </w:instrText>
        </w:r>
      </w:ins>
      <w:r>
        <w:fldChar w:fldCharType="separate"/>
      </w:r>
      <w:ins w:id="706" w:author="rapporteur_Christian_Herrero-Veron" w:date="2017-12-20T23:32:00Z">
        <w:r>
          <w:t>79</w:t>
        </w:r>
        <w:r>
          <w:fldChar w:fldCharType="end"/>
        </w:r>
      </w:ins>
    </w:p>
    <w:p w:rsidR="000718E3" w:rsidRDefault="000718E3">
      <w:pPr>
        <w:pStyle w:val="TOC5"/>
        <w:rPr>
          <w:ins w:id="707" w:author="rapporteur_Christian_Herrero-Veron" w:date="2017-12-20T23:32:00Z"/>
          <w:rFonts w:asciiTheme="minorHAnsi" w:eastAsiaTheme="minorEastAsia" w:hAnsiTheme="minorHAnsi" w:cstheme="minorBidi"/>
          <w:sz w:val="22"/>
          <w:szCs w:val="22"/>
          <w:lang w:val="en-US"/>
        </w:rPr>
      </w:pPr>
      <w:ins w:id="708" w:author="rapporteur_Christian_Herrero-Veron" w:date="2017-12-20T23:32:00Z">
        <w:r>
          <w:t>6.1.3.3.1</w:t>
        </w:r>
        <w:r>
          <w:rPr>
            <w:rFonts w:asciiTheme="minorHAnsi" w:eastAsiaTheme="minorEastAsia" w:hAnsiTheme="minorHAnsi" w:cstheme="minorBidi"/>
            <w:sz w:val="22"/>
            <w:szCs w:val="22"/>
            <w:lang w:val="en-US"/>
          </w:rPr>
          <w:tab/>
        </w:r>
        <w:r>
          <w:t>Overview</w:t>
        </w:r>
        <w:r>
          <w:tab/>
        </w:r>
        <w:r>
          <w:fldChar w:fldCharType="begin"/>
        </w:r>
        <w:r>
          <w:instrText xml:space="preserve"> PAGEREF _Toc501576302 \h </w:instrText>
        </w:r>
      </w:ins>
      <w:r>
        <w:fldChar w:fldCharType="separate"/>
      </w:r>
      <w:ins w:id="709" w:author="rapporteur_Christian_Herrero-Veron" w:date="2017-12-20T23:32:00Z">
        <w:r>
          <w:t>79</w:t>
        </w:r>
        <w:r>
          <w:fldChar w:fldCharType="end"/>
        </w:r>
      </w:ins>
    </w:p>
    <w:p w:rsidR="000718E3" w:rsidRDefault="000718E3">
      <w:pPr>
        <w:pStyle w:val="TOC5"/>
        <w:rPr>
          <w:ins w:id="710" w:author="rapporteur_Christian_Herrero-Veron" w:date="2017-12-20T23:32:00Z"/>
          <w:rFonts w:asciiTheme="minorHAnsi" w:eastAsiaTheme="minorEastAsia" w:hAnsiTheme="minorHAnsi" w:cstheme="minorBidi"/>
          <w:sz w:val="22"/>
          <w:szCs w:val="22"/>
          <w:lang w:val="en-US"/>
        </w:rPr>
      </w:pPr>
      <w:ins w:id="711" w:author="rapporteur_Christian_Herrero-Veron" w:date="2017-12-20T23:32:00Z">
        <w:r w:rsidRPr="00806699">
          <w:rPr>
            <w:lang w:val="fr-FR"/>
          </w:rPr>
          <w:t>6.1.3.3.2</w:t>
        </w:r>
        <w:r>
          <w:rPr>
            <w:rFonts w:asciiTheme="minorHAnsi" w:eastAsiaTheme="minorEastAsia" w:hAnsiTheme="minorHAnsi" w:cstheme="minorBidi"/>
            <w:sz w:val="22"/>
            <w:szCs w:val="22"/>
            <w:lang w:val="en-US"/>
          </w:rPr>
          <w:tab/>
        </w:r>
        <w:r w:rsidRPr="00806699">
          <w:rPr>
            <w:lang w:val="fr-FR"/>
          </w:rPr>
          <w:t>PDU SESSION INACTIVE</w:t>
        </w:r>
        <w:r>
          <w:tab/>
        </w:r>
        <w:r>
          <w:fldChar w:fldCharType="begin"/>
        </w:r>
        <w:r>
          <w:instrText xml:space="preserve"> PAGEREF _Toc501576303 \h </w:instrText>
        </w:r>
      </w:ins>
      <w:r>
        <w:fldChar w:fldCharType="separate"/>
      </w:r>
      <w:ins w:id="712" w:author="rapporteur_Christian_Herrero-Veron" w:date="2017-12-20T23:32:00Z">
        <w:r>
          <w:t>80</w:t>
        </w:r>
        <w:r>
          <w:fldChar w:fldCharType="end"/>
        </w:r>
      </w:ins>
    </w:p>
    <w:p w:rsidR="000718E3" w:rsidRDefault="000718E3">
      <w:pPr>
        <w:pStyle w:val="TOC5"/>
        <w:rPr>
          <w:ins w:id="713" w:author="rapporteur_Christian_Herrero-Veron" w:date="2017-12-20T23:32:00Z"/>
          <w:rFonts w:asciiTheme="minorHAnsi" w:eastAsiaTheme="minorEastAsia" w:hAnsiTheme="minorHAnsi" w:cstheme="minorBidi"/>
          <w:sz w:val="22"/>
          <w:szCs w:val="22"/>
          <w:lang w:val="en-US"/>
        </w:rPr>
      </w:pPr>
      <w:ins w:id="714" w:author="rapporteur_Christian_Herrero-Veron" w:date="2017-12-20T23:32:00Z">
        <w:r w:rsidRPr="00806699">
          <w:rPr>
            <w:lang w:val="fr-FR"/>
          </w:rPr>
          <w:t>6.1.3.3.3</w:t>
        </w:r>
        <w:r>
          <w:rPr>
            <w:rFonts w:asciiTheme="minorHAnsi" w:eastAsiaTheme="minorEastAsia" w:hAnsiTheme="minorHAnsi" w:cstheme="minorBidi"/>
            <w:sz w:val="22"/>
            <w:szCs w:val="22"/>
            <w:lang w:val="en-US"/>
          </w:rPr>
          <w:tab/>
        </w:r>
        <w:r w:rsidRPr="00806699">
          <w:rPr>
            <w:lang w:val="fr-FR"/>
          </w:rPr>
          <w:t xml:space="preserve">PDU SESSION </w:t>
        </w:r>
        <w:r w:rsidRPr="00806699">
          <w:rPr>
            <w:lang w:val="fr-FR" w:eastAsia="zh-CN"/>
          </w:rPr>
          <w:t>ACTIVE</w:t>
        </w:r>
        <w:r>
          <w:tab/>
        </w:r>
        <w:r>
          <w:fldChar w:fldCharType="begin"/>
        </w:r>
        <w:r>
          <w:instrText xml:space="preserve"> PAGEREF _Toc501576304 \h </w:instrText>
        </w:r>
      </w:ins>
      <w:r>
        <w:fldChar w:fldCharType="separate"/>
      </w:r>
      <w:ins w:id="715" w:author="rapporteur_Christian_Herrero-Veron" w:date="2017-12-20T23:32:00Z">
        <w:r>
          <w:t>80</w:t>
        </w:r>
        <w:r>
          <w:fldChar w:fldCharType="end"/>
        </w:r>
      </w:ins>
    </w:p>
    <w:p w:rsidR="000718E3" w:rsidRDefault="000718E3">
      <w:pPr>
        <w:pStyle w:val="TOC5"/>
        <w:rPr>
          <w:ins w:id="716" w:author="rapporteur_Christian_Herrero-Veron" w:date="2017-12-20T23:32:00Z"/>
          <w:rFonts w:asciiTheme="minorHAnsi" w:eastAsiaTheme="minorEastAsia" w:hAnsiTheme="minorHAnsi" w:cstheme="minorBidi"/>
          <w:sz w:val="22"/>
          <w:szCs w:val="22"/>
          <w:lang w:val="en-US"/>
        </w:rPr>
      </w:pPr>
      <w:ins w:id="717" w:author="rapporteur_Christian_Herrero-Veron" w:date="2017-12-20T23:32:00Z">
        <w:r>
          <w:t>6.1.3.3.4</w:t>
        </w:r>
        <w:r>
          <w:rPr>
            <w:rFonts w:asciiTheme="minorHAnsi" w:eastAsiaTheme="minorEastAsia" w:hAnsiTheme="minorHAnsi" w:cstheme="minorBidi"/>
            <w:sz w:val="22"/>
            <w:szCs w:val="22"/>
            <w:lang w:val="en-US"/>
          </w:rPr>
          <w:tab/>
        </w:r>
        <w:r>
          <w:t>PDU SESSION IN</w:t>
        </w:r>
        <w:r>
          <w:rPr>
            <w:lang w:eastAsia="zh-CN"/>
          </w:rPr>
          <w:t>ACTIVE PENDING</w:t>
        </w:r>
        <w:r>
          <w:tab/>
        </w:r>
        <w:r>
          <w:fldChar w:fldCharType="begin"/>
        </w:r>
        <w:r>
          <w:instrText xml:space="preserve"> PAGEREF _Toc501576305 \h </w:instrText>
        </w:r>
      </w:ins>
      <w:r>
        <w:fldChar w:fldCharType="separate"/>
      </w:r>
      <w:ins w:id="718" w:author="rapporteur_Christian_Herrero-Veron" w:date="2017-12-20T23:32:00Z">
        <w:r>
          <w:t>80</w:t>
        </w:r>
        <w:r>
          <w:fldChar w:fldCharType="end"/>
        </w:r>
      </w:ins>
    </w:p>
    <w:p w:rsidR="000718E3" w:rsidRDefault="000718E3">
      <w:pPr>
        <w:pStyle w:val="TOC5"/>
        <w:rPr>
          <w:ins w:id="719" w:author="rapporteur_Christian_Herrero-Veron" w:date="2017-12-20T23:32:00Z"/>
          <w:rFonts w:asciiTheme="minorHAnsi" w:eastAsiaTheme="minorEastAsia" w:hAnsiTheme="minorHAnsi" w:cstheme="minorBidi"/>
          <w:sz w:val="22"/>
          <w:szCs w:val="22"/>
          <w:lang w:val="en-US"/>
        </w:rPr>
      </w:pPr>
      <w:ins w:id="720" w:author="rapporteur_Christian_Herrero-Veron" w:date="2017-12-20T23:32:00Z">
        <w:r>
          <w:t>6.1.3.3.5</w:t>
        </w:r>
        <w:r>
          <w:rPr>
            <w:rFonts w:asciiTheme="minorHAnsi" w:eastAsiaTheme="minorEastAsia" w:hAnsiTheme="minorHAnsi" w:cstheme="minorBidi"/>
            <w:sz w:val="22"/>
            <w:szCs w:val="22"/>
            <w:lang w:val="en-US"/>
          </w:rPr>
          <w:tab/>
        </w:r>
        <w:r>
          <w:t xml:space="preserve">PDU SESSION </w:t>
        </w:r>
        <w:r>
          <w:rPr>
            <w:lang w:eastAsia="zh-CN"/>
          </w:rPr>
          <w:t>MODIFICATION PENDING</w:t>
        </w:r>
        <w:r>
          <w:tab/>
        </w:r>
        <w:r>
          <w:fldChar w:fldCharType="begin"/>
        </w:r>
        <w:r>
          <w:instrText xml:space="preserve"> PAGEREF _Toc501576306 \h </w:instrText>
        </w:r>
      </w:ins>
      <w:r>
        <w:fldChar w:fldCharType="separate"/>
      </w:r>
      <w:ins w:id="721" w:author="rapporteur_Christian_Herrero-Veron" w:date="2017-12-20T23:32:00Z">
        <w:r>
          <w:t>80</w:t>
        </w:r>
        <w:r>
          <w:fldChar w:fldCharType="end"/>
        </w:r>
      </w:ins>
    </w:p>
    <w:p w:rsidR="000718E3" w:rsidRDefault="000718E3">
      <w:pPr>
        <w:pStyle w:val="TOC5"/>
        <w:rPr>
          <w:ins w:id="722" w:author="rapporteur_Christian_Herrero-Veron" w:date="2017-12-20T23:32:00Z"/>
          <w:rFonts w:asciiTheme="minorHAnsi" w:eastAsiaTheme="minorEastAsia" w:hAnsiTheme="minorHAnsi" w:cstheme="minorBidi"/>
          <w:sz w:val="22"/>
          <w:szCs w:val="22"/>
          <w:lang w:val="en-US"/>
        </w:rPr>
      </w:pPr>
      <w:ins w:id="723" w:author="rapporteur_Christian_Herrero-Veron" w:date="2017-12-20T23:32:00Z">
        <w:r>
          <w:t>6.1.3.3.6</w:t>
        </w:r>
        <w:r>
          <w:rPr>
            <w:rFonts w:asciiTheme="minorHAnsi" w:eastAsiaTheme="minorEastAsia" w:hAnsiTheme="minorHAnsi" w:cstheme="minorBidi"/>
            <w:sz w:val="22"/>
            <w:szCs w:val="22"/>
            <w:lang w:val="en-US"/>
          </w:rPr>
          <w:tab/>
        </w:r>
        <w:r>
          <w:t>PROCEDURE TRANSACTION INACTIVE</w:t>
        </w:r>
        <w:r>
          <w:tab/>
        </w:r>
        <w:r>
          <w:fldChar w:fldCharType="begin"/>
        </w:r>
        <w:r>
          <w:instrText xml:space="preserve"> PAGEREF _Toc501576307 \h </w:instrText>
        </w:r>
      </w:ins>
      <w:r>
        <w:fldChar w:fldCharType="separate"/>
      </w:r>
      <w:ins w:id="724" w:author="rapporteur_Christian_Herrero-Veron" w:date="2017-12-20T23:32:00Z">
        <w:r>
          <w:t>80</w:t>
        </w:r>
        <w:r>
          <w:fldChar w:fldCharType="end"/>
        </w:r>
      </w:ins>
    </w:p>
    <w:p w:rsidR="000718E3" w:rsidRDefault="000718E3">
      <w:pPr>
        <w:pStyle w:val="TOC5"/>
        <w:rPr>
          <w:ins w:id="725" w:author="rapporteur_Christian_Herrero-Veron" w:date="2017-12-20T23:32:00Z"/>
          <w:rFonts w:asciiTheme="minorHAnsi" w:eastAsiaTheme="minorEastAsia" w:hAnsiTheme="minorHAnsi" w:cstheme="minorBidi"/>
          <w:sz w:val="22"/>
          <w:szCs w:val="22"/>
          <w:lang w:val="en-US"/>
        </w:rPr>
      </w:pPr>
      <w:ins w:id="726" w:author="rapporteur_Christian_Herrero-Veron" w:date="2017-12-20T23:32:00Z">
        <w:r>
          <w:t>6.1.3.3.7</w:t>
        </w:r>
        <w:r>
          <w:rPr>
            <w:rFonts w:asciiTheme="minorHAnsi" w:eastAsiaTheme="minorEastAsia" w:hAnsiTheme="minorHAnsi" w:cstheme="minorBidi"/>
            <w:sz w:val="22"/>
            <w:szCs w:val="22"/>
            <w:lang w:val="en-US"/>
          </w:rPr>
          <w:tab/>
        </w:r>
        <w:r>
          <w:t>PROCEDURE TRANSACTION PENDING</w:t>
        </w:r>
        <w:r>
          <w:tab/>
        </w:r>
        <w:r>
          <w:fldChar w:fldCharType="begin"/>
        </w:r>
        <w:r>
          <w:instrText xml:space="preserve"> PAGEREF _Toc501576308 \h </w:instrText>
        </w:r>
      </w:ins>
      <w:r>
        <w:fldChar w:fldCharType="separate"/>
      </w:r>
      <w:ins w:id="727" w:author="rapporteur_Christian_Herrero-Veron" w:date="2017-12-20T23:32:00Z">
        <w:r>
          <w:t>80</w:t>
        </w:r>
        <w:r>
          <w:fldChar w:fldCharType="end"/>
        </w:r>
      </w:ins>
    </w:p>
    <w:p w:rsidR="000718E3" w:rsidRDefault="000718E3">
      <w:pPr>
        <w:pStyle w:val="TOC3"/>
        <w:rPr>
          <w:ins w:id="728" w:author="rapporteur_Christian_Herrero-Veron" w:date="2017-12-20T23:32:00Z"/>
          <w:rFonts w:asciiTheme="minorHAnsi" w:eastAsiaTheme="minorEastAsia" w:hAnsiTheme="minorHAnsi" w:cstheme="minorBidi"/>
          <w:sz w:val="22"/>
          <w:szCs w:val="22"/>
          <w:lang w:val="en-US"/>
        </w:rPr>
      </w:pPr>
      <w:ins w:id="729" w:author="rapporteur_Christian_Herrero-Veron" w:date="2017-12-20T23:32:00Z">
        <w:r>
          <w:t>6.1.4</w:t>
        </w:r>
        <w:r>
          <w:rPr>
            <w:rFonts w:asciiTheme="minorHAnsi" w:eastAsiaTheme="minorEastAsia" w:hAnsiTheme="minorHAnsi" w:cstheme="minorBidi"/>
            <w:sz w:val="22"/>
            <w:szCs w:val="22"/>
            <w:lang w:val="en-US"/>
          </w:rPr>
          <w:tab/>
        </w:r>
        <w:r>
          <w:t>Coordination between 5GSM and ESM</w:t>
        </w:r>
        <w:r>
          <w:tab/>
        </w:r>
        <w:r>
          <w:fldChar w:fldCharType="begin"/>
        </w:r>
        <w:r>
          <w:instrText xml:space="preserve"> PAGEREF _Toc501576309 \h </w:instrText>
        </w:r>
      </w:ins>
      <w:r>
        <w:fldChar w:fldCharType="separate"/>
      </w:r>
      <w:ins w:id="730" w:author="rapporteur_Christian_Herrero-Veron" w:date="2017-12-20T23:32:00Z">
        <w:r>
          <w:t>81</w:t>
        </w:r>
        <w:r>
          <w:fldChar w:fldCharType="end"/>
        </w:r>
      </w:ins>
    </w:p>
    <w:p w:rsidR="000718E3" w:rsidRDefault="000718E3">
      <w:pPr>
        <w:pStyle w:val="TOC2"/>
        <w:rPr>
          <w:ins w:id="731" w:author="rapporteur_Christian_Herrero-Veron" w:date="2017-12-20T23:32:00Z"/>
          <w:rFonts w:asciiTheme="minorHAnsi" w:eastAsiaTheme="minorEastAsia" w:hAnsiTheme="minorHAnsi" w:cstheme="minorBidi"/>
          <w:sz w:val="22"/>
          <w:szCs w:val="22"/>
          <w:lang w:val="en-US"/>
        </w:rPr>
      </w:pPr>
      <w:ins w:id="732" w:author="rapporteur_Christian_Herrero-Veron" w:date="2017-12-20T23:32:00Z">
        <w:r>
          <w:t>6.2</w:t>
        </w:r>
        <w:r>
          <w:rPr>
            <w:rFonts w:asciiTheme="minorHAnsi" w:eastAsiaTheme="minorEastAsia" w:hAnsiTheme="minorHAnsi" w:cstheme="minorBidi"/>
            <w:sz w:val="22"/>
            <w:szCs w:val="22"/>
            <w:lang w:val="en-US"/>
          </w:rPr>
          <w:tab/>
        </w:r>
        <w:r>
          <w:t>General on elementary 5GSM procedures</w:t>
        </w:r>
        <w:r>
          <w:tab/>
        </w:r>
        <w:r>
          <w:fldChar w:fldCharType="begin"/>
        </w:r>
        <w:r>
          <w:instrText xml:space="preserve"> PAGEREF _Toc501576310 \h </w:instrText>
        </w:r>
      </w:ins>
      <w:r>
        <w:fldChar w:fldCharType="separate"/>
      </w:r>
      <w:ins w:id="733" w:author="rapporteur_Christian_Herrero-Veron" w:date="2017-12-20T23:32:00Z">
        <w:r>
          <w:t>81</w:t>
        </w:r>
        <w:r>
          <w:fldChar w:fldCharType="end"/>
        </w:r>
      </w:ins>
    </w:p>
    <w:p w:rsidR="000718E3" w:rsidRDefault="000718E3">
      <w:pPr>
        <w:pStyle w:val="TOC3"/>
        <w:rPr>
          <w:ins w:id="734" w:author="rapporteur_Christian_Herrero-Veron" w:date="2017-12-20T23:32:00Z"/>
          <w:rFonts w:asciiTheme="minorHAnsi" w:eastAsiaTheme="minorEastAsia" w:hAnsiTheme="minorHAnsi" w:cstheme="minorBidi"/>
          <w:sz w:val="22"/>
          <w:szCs w:val="22"/>
          <w:lang w:val="en-US"/>
        </w:rPr>
      </w:pPr>
      <w:ins w:id="735" w:author="rapporteur_Christian_Herrero-Veron" w:date="2017-12-20T23:32:00Z">
        <w:r>
          <w:t>6.2.1</w:t>
        </w:r>
        <w:r>
          <w:rPr>
            <w:rFonts w:asciiTheme="minorHAnsi" w:eastAsiaTheme="minorEastAsia" w:hAnsiTheme="minorHAnsi" w:cstheme="minorBidi"/>
            <w:sz w:val="22"/>
            <w:szCs w:val="22"/>
            <w:lang w:val="en-US"/>
          </w:rPr>
          <w:tab/>
        </w:r>
        <w:r>
          <w:t>Principles of PTI handling for 5GSM procedures</w:t>
        </w:r>
        <w:r>
          <w:tab/>
        </w:r>
        <w:r>
          <w:fldChar w:fldCharType="begin"/>
        </w:r>
        <w:r>
          <w:instrText xml:space="preserve"> PAGEREF _Toc501576311 \h </w:instrText>
        </w:r>
      </w:ins>
      <w:r>
        <w:fldChar w:fldCharType="separate"/>
      </w:r>
      <w:ins w:id="736" w:author="rapporteur_Christian_Herrero-Veron" w:date="2017-12-20T23:32:00Z">
        <w:r>
          <w:t>81</w:t>
        </w:r>
        <w:r>
          <w:fldChar w:fldCharType="end"/>
        </w:r>
      </w:ins>
    </w:p>
    <w:p w:rsidR="000718E3" w:rsidRDefault="000718E3">
      <w:pPr>
        <w:pStyle w:val="TOC3"/>
        <w:rPr>
          <w:ins w:id="737" w:author="rapporteur_Christian_Herrero-Veron" w:date="2017-12-20T23:32:00Z"/>
          <w:rFonts w:asciiTheme="minorHAnsi" w:eastAsiaTheme="minorEastAsia" w:hAnsiTheme="minorHAnsi" w:cstheme="minorBidi"/>
          <w:sz w:val="22"/>
          <w:szCs w:val="22"/>
          <w:lang w:val="en-US"/>
        </w:rPr>
      </w:pPr>
      <w:ins w:id="738" w:author="rapporteur_Christian_Herrero-Veron" w:date="2017-12-20T23:32:00Z">
        <w:r>
          <w:t>6.2.2</w:t>
        </w:r>
        <w:r>
          <w:rPr>
            <w:rFonts w:asciiTheme="minorHAnsi" w:eastAsiaTheme="minorEastAsia" w:hAnsiTheme="minorHAnsi" w:cstheme="minorBidi"/>
            <w:sz w:val="22"/>
            <w:szCs w:val="22"/>
            <w:lang w:val="en-US"/>
          </w:rPr>
          <w:tab/>
        </w:r>
        <w:r>
          <w:t>PDU session types</w:t>
        </w:r>
        <w:r>
          <w:tab/>
        </w:r>
        <w:r>
          <w:fldChar w:fldCharType="begin"/>
        </w:r>
        <w:r>
          <w:instrText xml:space="preserve"> PAGEREF _Toc501576312 \h </w:instrText>
        </w:r>
      </w:ins>
      <w:r>
        <w:fldChar w:fldCharType="separate"/>
      </w:r>
      <w:ins w:id="739" w:author="rapporteur_Christian_Herrero-Veron" w:date="2017-12-20T23:32:00Z">
        <w:r>
          <w:t>82</w:t>
        </w:r>
        <w:r>
          <w:fldChar w:fldCharType="end"/>
        </w:r>
      </w:ins>
    </w:p>
    <w:p w:rsidR="000718E3" w:rsidRDefault="000718E3">
      <w:pPr>
        <w:pStyle w:val="TOC3"/>
        <w:rPr>
          <w:ins w:id="740" w:author="rapporteur_Christian_Herrero-Veron" w:date="2017-12-20T23:32:00Z"/>
          <w:rFonts w:asciiTheme="minorHAnsi" w:eastAsiaTheme="minorEastAsia" w:hAnsiTheme="minorHAnsi" w:cstheme="minorBidi"/>
          <w:sz w:val="22"/>
          <w:szCs w:val="22"/>
          <w:lang w:val="en-US"/>
        </w:rPr>
      </w:pPr>
      <w:ins w:id="741" w:author="rapporteur_Christian_Herrero-Veron" w:date="2017-12-20T23:32:00Z">
        <w:r>
          <w:t>6.2.3</w:t>
        </w:r>
        <w:r>
          <w:rPr>
            <w:rFonts w:asciiTheme="minorHAnsi" w:eastAsiaTheme="minorEastAsia" w:hAnsiTheme="minorHAnsi" w:cstheme="minorBidi"/>
            <w:sz w:val="22"/>
            <w:szCs w:val="22"/>
            <w:lang w:val="en-US"/>
          </w:rPr>
          <w:tab/>
        </w:r>
        <w:r>
          <w:t>PDU session management</w:t>
        </w:r>
        <w:r>
          <w:tab/>
        </w:r>
        <w:r>
          <w:fldChar w:fldCharType="begin"/>
        </w:r>
        <w:r>
          <w:instrText xml:space="preserve"> PAGEREF _Toc501576313 \h </w:instrText>
        </w:r>
      </w:ins>
      <w:r>
        <w:fldChar w:fldCharType="separate"/>
      </w:r>
      <w:ins w:id="742" w:author="rapporteur_Christian_Herrero-Veron" w:date="2017-12-20T23:32:00Z">
        <w:r>
          <w:t>83</w:t>
        </w:r>
        <w:r>
          <w:fldChar w:fldCharType="end"/>
        </w:r>
      </w:ins>
    </w:p>
    <w:p w:rsidR="000718E3" w:rsidRDefault="000718E3">
      <w:pPr>
        <w:pStyle w:val="TOC3"/>
        <w:rPr>
          <w:ins w:id="743" w:author="rapporteur_Christian_Herrero-Veron" w:date="2017-12-20T23:32:00Z"/>
          <w:rFonts w:asciiTheme="minorHAnsi" w:eastAsiaTheme="minorEastAsia" w:hAnsiTheme="minorHAnsi" w:cstheme="minorBidi"/>
          <w:sz w:val="22"/>
          <w:szCs w:val="22"/>
          <w:lang w:val="en-US"/>
        </w:rPr>
      </w:pPr>
      <w:ins w:id="744" w:author="rapporteur_Christian_Herrero-Veron" w:date="2017-12-20T23:32:00Z">
        <w:r>
          <w:t>6.2.4</w:t>
        </w:r>
        <w:r>
          <w:rPr>
            <w:rFonts w:asciiTheme="minorHAnsi" w:eastAsiaTheme="minorEastAsia" w:hAnsiTheme="minorHAnsi" w:cstheme="minorBidi"/>
            <w:sz w:val="22"/>
            <w:szCs w:val="22"/>
            <w:lang w:val="en-US"/>
          </w:rPr>
          <w:tab/>
        </w:r>
        <w:r>
          <w:t>IP address allocation</w:t>
        </w:r>
        <w:r>
          <w:tab/>
        </w:r>
        <w:r>
          <w:fldChar w:fldCharType="begin"/>
        </w:r>
        <w:r>
          <w:instrText xml:space="preserve"> PAGEREF _Toc501576314 \h </w:instrText>
        </w:r>
      </w:ins>
      <w:r>
        <w:fldChar w:fldCharType="separate"/>
      </w:r>
      <w:ins w:id="745" w:author="rapporteur_Christian_Herrero-Veron" w:date="2017-12-20T23:32:00Z">
        <w:r>
          <w:t>83</w:t>
        </w:r>
        <w:r>
          <w:fldChar w:fldCharType="end"/>
        </w:r>
      </w:ins>
    </w:p>
    <w:p w:rsidR="000718E3" w:rsidRDefault="000718E3">
      <w:pPr>
        <w:pStyle w:val="TOC4"/>
        <w:rPr>
          <w:ins w:id="746" w:author="rapporteur_Christian_Herrero-Veron" w:date="2017-12-20T23:32:00Z"/>
          <w:rFonts w:asciiTheme="minorHAnsi" w:eastAsiaTheme="minorEastAsia" w:hAnsiTheme="minorHAnsi" w:cstheme="minorBidi"/>
          <w:sz w:val="22"/>
          <w:szCs w:val="22"/>
          <w:lang w:val="en-US"/>
        </w:rPr>
      </w:pPr>
      <w:ins w:id="747" w:author="rapporteur_Christian_Herrero-Veron" w:date="2017-12-20T23:32:00Z">
        <w:r w:rsidRPr="00806699">
          <w:rPr>
            <w:lang w:val="en-US" w:eastAsia="zh-CN"/>
          </w:rPr>
          <w:t>6.2.4.1</w:t>
        </w:r>
        <w:r>
          <w:rPr>
            <w:rFonts w:asciiTheme="minorHAnsi" w:eastAsiaTheme="minorEastAsia" w:hAnsiTheme="minorHAnsi" w:cstheme="minorBidi"/>
            <w:sz w:val="22"/>
            <w:szCs w:val="22"/>
            <w:lang w:val="en-US"/>
          </w:rPr>
          <w:tab/>
        </w:r>
        <w:r w:rsidRPr="00806699">
          <w:rPr>
            <w:lang w:val="en-US" w:eastAsia="zh-CN"/>
          </w:rPr>
          <w:t>General</w:t>
        </w:r>
        <w:r>
          <w:tab/>
        </w:r>
        <w:r>
          <w:fldChar w:fldCharType="begin"/>
        </w:r>
        <w:r>
          <w:instrText xml:space="preserve"> PAGEREF _Toc501576315 \h </w:instrText>
        </w:r>
      </w:ins>
      <w:r>
        <w:fldChar w:fldCharType="separate"/>
      </w:r>
      <w:ins w:id="748" w:author="rapporteur_Christian_Herrero-Veron" w:date="2017-12-20T23:32:00Z">
        <w:r>
          <w:t>83</w:t>
        </w:r>
        <w:r>
          <w:fldChar w:fldCharType="end"/>
        </w:r>
      </w:ins>
    </w:p>
    <w:p w:rsidR="000718E3" w:rsidRDefault="000718E3">
      <w:pPr>
        <w:pStyle w:val="TOC4"/>
        <w:rPr>
          <w:ins w:id="749" w:author="rapporteur_Christian_Herrero-Veron" w:date="2017-12-20T23:32:00Z"/>
          <w:rFonts w:asciiTheme="minorHAnsi" w:eastAsiaTheme="minorEastAsia" w:hAnsiTheme="minorHAnsi" w:cstheme="minorBidi"/>
          <w:sz w:val="22"/>
          <w:szCs w:val="22"/>
          <w:lang w:val="en-US"/>
        </w:rPr>
      </w:pPr>
      <w:ins w:id="750" w:author="rapporteur_Christian_Herrero-Veron" w:date="2017-12-20T23:32:00Z">
        <w:r w:rsidRPr="00806699">
          <w:rPr>
            <w:lang w:val="en-US" w:eastAsia="zh-CN"/>
          </w:rPr>
          <w:t>6.2.4.2</w:t>
        </w:r>
        <w:r>
          <w:rPr>
            <w:rFonts w:asciiTheme="minorHAnsi" w:eastAsiaTheme="minorEastAsia" w:hAnsiTheme="minorHAnsi" w:cstheme="minorBidi"/>
            <w:sz w:val="22"/>
            <w:szCs w:val="22"/>
            <w:lang w:val="en-US"/>
          </w:rPr>
          <w:tab/>
        </w:r>
        <w:r w:rsidRPr="00806699">
          <w:rPr>
            <w:lang w:val="en-US" w:eastAsia="zh-CN"/>
          </w:rPr>
          <w:t>IP address allocation via NAS signalling</w:t>
        </w:r>
        <w:r>
          <w:tab/>
        </w:r>
        <w:r>
          <w:fldChar w:fldCharType="begin"/>
        </w:r>
        <w:r>
          <w:instrText xml:space="preserve"> PAGEREF _Toc501576316 \h </w:instrText>
        </w:r>
      </w:ins>
      <w:r>
        <w:fldChar w:fldCharType="separate"/>
      </w:r>
      <w:ins w:id="751" w:author="rapporteur_Christian_Herrero-Veron" w:date="2017-12-20T23:32:00Z">
        <w:r>
          <w:t>84</w:t>
        </w:r>
        <w:r>
          <w:fldChar w:fldCharType="end"/>
        </w:r>
      </w:ins>
    </w:p>
    <w:p w:rsidR="000718E3" w:rsidRDefault="000718E3">
      <w:pPr>
        <w:pStyle w:val="TOC3"/>
        <w:rPr>
          <w:ins w:id="752" w:author="rapporteur_Christian_Herrero-Veron" w:date="2017-12-20T23:32:00Z"/>
          <w:rFonts w:asciiTheme="minorHAnsi" w:eastAsiaTheme="minorEastAsia" w:hAnsiTheme="minorHAnsi" w:cstheme="minorBidi"/>
          <w:sz w:val="22"/>
          <w:szCs w:val="22"/>
          <w:lang w:val="en-US"/>
        </w:rPr>
      </w:pPr>
      <w:ins w:id="753" w:author="rapporteur_Christian_Herrero-Veron" w:date="2017-12-20T23:32:00Z">
        <w:r>
          <w:t>6.2.5</w:t>
        </w:r>
        <w:r>
          <w:rPr>
            <w:rFonts w:asciiTheme="minorHAnsi" w:eastAsiaTheme="minorEastAsia" w:hAnsiTheme="minorHAnsi" w:cstheme="minorBidi"/>
            <w:sz w:val="22"/>
            <w:szCs w:val="22"/>
            <w:lang w:val="en-US"/>
          </w:rPr>
          <w:tab/>
        </w:r>
        <w:r>
          <w:t>Quality of service</w:t>
        </w:r>
        <w:r>
          <w:tab/>
        </w:r>
        <w:r>
          <w:fldChar w:fldCharType="begin"/>
        </w:r>
        <w:r>
          <w:instrText xml:space="preserve"> PAGEREF _Toc501576317 \h </w:instrText>
        </w:r>
      </w:ins>
      <w:r>
        <w:fldChar w:fldCharType="separate"/>
      </w:r>
      <w:ins w:id="754" w:author="rapporteur_Christian_Herrero-Veron" w:date="2017-12-20T23:32:00Z">
        <w:r>
          <w:t>84</w:t>
        </w:r>
        <w:r>
          <w:fldChar w:fldCharType="end"/>
        </w:r>
      </w:ins>
    </w:p>
    <w:p w:rsidR="000718E3" w:rsidRDefault="000718E3">
      <w:pPr>
        <w:pStyle w:val="TOC4"/>
        <w:rPr>
          <w:ins w:id="755" w:author="rapporteur_Christian_Herrero-Veron" w:date="2017-12-20T23:32:00Z"/>
          <w:rFonts w:asciiTheme="minorHAnsi" w:eastAsiaTheme="minorEastAsia" w:hAnsiTheme="minorHAnsi" w:cstheme="minorBidi"/>
          <w:sz w:val="22"/>
          <w:szCs w:val="22"/>
          <w:lang w:val="en-US"/>
        </w:rPr>
      </w:pPr>
      <w:ins w:id="756" w:author="rapporteur_Christian_Herrero-Veron" w:date="2017-12-20T23:32:00Z">
        <w:r>
          <w:t>6.2.5.1</w:t>
        </w:r>
        <w:r>
          <w:rPr>
            <w:rFonts w:asciiTheme="minorHAnsi" w:eastAsiaTheme="minorEastAsia" w:hAnsiTheme="minorHAnsi" w:cstheme="minorBidi"/>
            <w:sz w:val="22"/>
            <w:szCs w:val="22"/>
            <w:lang w:val="en-US"/>
          </w:rPr>
          <w:tab/>
        </w:r>
        <w:r>
          <w:t>General</w:t>
        </w:r>
        <w:r>
          <w:tab/>
        </w:r>
        <w:r>
          <w:fldChar w:fldCharType="begin"/>
        </w:r>
        <w:r>
          <w:instrText xml:space="preserve"> PAGEREF _Toc501576318 \h </w:instrText>
        </w:r>
      </w:ins>
      <w:r>
        <w:fldChar w:fldCharType="separate"/>
      </w:r>
      <w:ins w:id="757" w:author="rapporteur_Christian_Herrero-Veron" w:date="2017-12-20T23:32:00Z">
        <w:r>
          <w:t>84</w:t>
        </w:r>
        <w:r>
          <w:fldChar w:fldCharType="end"/>
        </w:r>
      </w:ins>
    </w:p>
    <w:p w:rsidR="000718E3" w:rsidRDefault="000718E3">
      <w:pPr>
        <w:pStyle w:val="TOC5"/>
        <w:rPr>
          <w:ins w:id="758" w:author="rapporteur_Christian_Herrero-Veron" w:date="2017-12-20T23:32:00Z"/>
          <w:rFonts w:asciiTheme="minorHAnsi" w:eastAsiaTheme="minorEastAsia" w:hAnsiTheme="minorHAnsi" w:cstheme="minorBidi"/>
          <w:sz w:val="22"/>
          <w:szCs w:val="22"/>
          <w:lang w:val="en-US"/>
        </w:rPr>
      </w:pPr>
      <w:ins w:id="759" w:author="rapporteur_Christian_Herrero-Veron" w:date="2017-12-20T23:32:00Z">
        <w:r>
          <w:t>6.2.5.1.1</w:t>
        </w:r>
        <w:r>
          <w:rPr>
            <w:rFonts w:asciiTheme="minorHAnsi" w:eastAsiaTheme="minorEastAsia" w:hAnsiTheme="minorHAnsi" w:cstheme="minorBidi"/>
            <w:sz w:val="22"/>
            <w:szCs w:val="22"/>
            <w:lang w:val="en-US"/>
          </w:rPr>
          <w:tab/>
        </w:r>
        <w:r>
          <w:t>QoS rules</w:t>
        </w:r>
        <w:r>
          <w:tab/>
        </w:r>
        <w:r>
          <w:fldChar w:fldCharType="begin"/>
        </w:r>
        <w:r>
          <w:instrText xml:space="preserve"> PAGEREF _Toc501576319 \h </w:instrText>
        </w:r>
      </w:ins>
      <w:r>
        <w:fldChar w:fldCharType="separate"/>
      </w:r>
      <w:ins w:id="760" w:author="rapporteur_Christian_Herrero-Veron" w:date="2017-12-20T23:32:00Z">
        <w:r>
          <w:t>84</w:t>
        </w:r>
        <w:r>
          <w:fldChar w:fldCharType="end"/>
        </w:r>
      </w:ins>
    </w:p>
    <w:p w:rsidR="000718E3" w:rsidRDefault="000718E3">
      <w:pPr>
        <w:pStyle w:val="TOC6"/>
        <w:rPr>
          <w:ins w:id="761" w:author="rapporteur_Christian_Herrero-Veron" w:date="2017-12-20T23:32:00Z"/>
          <w:rFonts w:asciiTheme="minorHAnsi" w:eastAsiaTheme="minorEastAsia" w:hAnsiTheme="minorHAnsi" w:cstheme="minorBidi"/>
          <w:sz w:val="22"/>
          <w:szCs w:val="22"/>
          <w:lang w:val="en-US"/>
        </w:rPr>
      </w:pPr>
      <w:ins w:id="762" w:author="rapporteur_Christian_Herrero-Veron" w:date="2017-12-20T23:32:00Z">
        <w:r>
          <w:t>6.2.5.1.1.1</w:t>
        </w:r>
        <w:r>
          <w:rPr>
            <w:rFonts w:asciiTheme="minorHAnsi" w:eastAsiaTheme="minorEastAsia" w:hAnsiTheme="minorHAnsi" w:cstheme="minorBidi"/>
            <w:sz w:val="22"/>
            <w:szCs w:val="22"/>
            <w:lang w:val="en-US"/>
          </w:rPr>
          <w:tab/>
        </w:r>
        <w:r>
          <w:t>General</w:t>
        </w:r>
        <w:r>
          <w:tab/>
        </w:r>
        <w:r>
          <w:fldChar w:fldCharType="begin"/>
        </w:r>
        <w:r>
          <w:instrText xml:space="preserve"> PAGEREF _Toc501576320 \h </w:instrText>
        </w:r>
      </w:ins>
      <w:r>
        <w:fldChar w:fldCharType="separate"/>
      </w:r>
      <w:ins w:id="763" w:author="rapporteur_Christian_Herrero-Veron" w:date="2017-12-20T23:32:00Z">
        <w:r>
          <w:t>84</w:t>
        </w:r>
        <w:r>
          <w:fldChar w:fldCharType="end"/>
        </w:r>
      </w:ins>
    </w:p>
    <w:p w:rsidR="000718E3" w:rsidRDefault="000718E3">
      <w:pPr>
        <w:pStyle w:val="TOC6"/>
        <w:rPr>
          <w:ins w:id="764" w:author="rapporteur_Christian_Herrero-Veron" w:date="2017-12-20T23:32:00Z"/>
          <w:rFonts w:asciiTheme="minorHAnsi" w:eastAsiaTheme="minorEastAsia" w:hAnsiTheme="minorHAnsi" w:cstheme="minorBidi"/>
          <w:sz w:val="22"/>
          <w:szCs w:val="22"/>
          <w:lang w:val="en-US"/>
        </w:rPr>
      </w:pPr>
      <w:ins w:id="765" w:author="rapporteur_Christian_Herrero-Veron" w:date="2017-12-20T23:32:00Z">
        <w:r>
          <w:t>6.2.5.1.1.2</w:t>
        </w:r>
        <w:r>
          <w:rPr>
            <w:rFonts w:asciiTheme="minorHAnsi" w:eastAsiaTheme="minorEastAsia" w:hAnsiTheme="minorHAnsi" w:cstheme="minorBidi"/>
            <w:sz w:val="22"/>
            <w:szCs w:val="22"/>
            <w:lang w:val="en-US"/>
          </w:rPr>
          <w:tab/>
        </w:r>
        <w:r>
          <w:t>Signalled QoS rules</w:t>
        </w:r>
        <w:r>
          <w:tab/>
        </w:r>
        <w:r>
          <w:fldChar w:fldCharType="begin"/>
        </w:r>
        <w:r>
          <w:instrText xml:space="preserve"> PAGEREF _Toc501576321 \h </w:instrText>
        </w:r>
      </w:ins>
      <w:r>
        <w:fldChar w:fldCharType="separate"/>
      </w:r>
      <w:ins w:id="766" w:author="rapporteur_Christian_Herrero-Veron" w:date="2017-12-20T23:32:00Z">
        <w:r>
          <w:t>84</w:t>
        </w:r>
        <w:r>
          <w:fldChar w:fldCharType="end"/>
        </w:r>
      </w:ins>
    </w:p>
    <w:p w:rsidR="000718E3" w:rsidRDefault="000718E3">
      <w:pPr>
        <w:pStyle w:val="TOC6"/>
        <w:rPr>
          <w:ins w:id="767" w:author="rapporteur_Christian_Herrero-Veron" w:date="2017-12-20T23:32:00Z"/>
          <w:rFonts w:asciiTheme="minorHAnsi" w:eastAsiaTheme="minorEastAsia" w:hAnsiTheme="minorHAnsi" w:cstheme="minorBidi"/>
          <w:sz w:val="22"/>
          <w:szCs w:val="22"/>
          <w:lang w:val="en-US"/>
        </w:rPr>
      </w:pPr>
      <w:ins w:id="768" w:author="rapporteur_Christian_Herrero-Veron" w:date="2017-12-20T23:32:00Z">
        <w:r>
          <w:t>6.2.5.1.1.3</w:t>
        </w:r>
        <w:r>
          <w:rPr>
            <w:rFonts w:asciiTheme="minorHAnsi" w:eastAsiaTheme="minorEastAsia" w:hAnsiTheme="minorHAnsi" w:cstheme="minorBidi"/>
            <w:sz w:val="22"/>
            <w:szCs w:val="22"/>
            <w:lang w:val="en-US"/>
          </w:rPr>
          <w:tab/>
        </w:r>
        <w:r>
          <w:t>Derived QoS rules</w:t>
        </w:r>
        <w:r>
          <w:tab/>
        </w:r>
        <w:r>
          <w:fldChar w:fldCharType="begin"/>
        </w:r>
        <w:r>
          <w:instrText xml:space="preserve"> PAGEREF _Toc501576322 \h </w:instrText>
        </w:r>
      </w:ins>
      <w:r>
        <w:fldChar w:fldCharType="separate"/>
      </w:r>
      <w:ins w:id="769" w:author="rapporteur_Christian_Herrero-Veron" w:date="2017-12-20T23:32:00Z">
        <w:r>
          <w:t>85</w:t>
        </w:r>
        <w:r>
          <w:fldChar w:fldCharType="end"/>
        </w:r>
      </w:ins>
    </w:p>
    <w:p w:rsidR="000718E3" w:rsidRDefault="000718E3">
      <w:pPr>
        <w:pStyle w:val="TOC5"/>
        <w:rPr>
          <w:ins w:id="770" w:author="rapporteur_Christian_Herrero-Veron" w:date="2017-12-20T23:32:00Z"/>
          <w:rFonts w:asciiTheme="minorHAnsi" w:eastAsiaTheme="minorEastAsia" w:hAnsiTheme="minorHAnsi" w:cstheme="minorBidi"/>
          <w:sz w:val="22"/>
          <w:szCs w:val="22"/>
          <w:lang w:val="en-US"/>
        </w:rPr>
      </w:pPr>
      <w:ins w:id="771" w:author="rapporteur_Christian_Herrero-Veron" w:date="2017-12-20T23:32:00Z">
        <w:r>
          <w:t>6.2.5.1.2</w:t>
        </w:r>
        <w:r>
          <w:rPr>
            <w:rFonts w:asciiTheme="minorHAnsi" w:eastAsiaTheme="minorEastAsia" w:hAnsiTheme="minorHAnsi" w:cstheme="minorBidi"/>
            <w:sz w:val="22"/>
            <w:szCs w:val="22"/>
            <w:lang w:val="en-US"/>
          </w:rPr>
          <w:tab/>
        </w:r>
        <w:r>
          <w:t>Session-AMBR</w:t>
        </w:r>
        <w:r>
          <w:tab/>
        </w:r>
        <w:r>
          <w:fldChar w:fldCharType="begin"/>
        </w:r>
        <w:r>
          <w:instrText xml:space="preserve"> PAGEREF _Toc501576323 \h </w:instrText>
        </w:r>
      </w:ins>
      <w:r>
        <w:fldChar w:fldCharType="separate"/>
      </w:r>
      <w:ins w:id="772" w:author="rapporteur_Christian_Herrero-Veron" w:date="2017-12-20T23:32:00Z">
        <w:r>
          <w:t>86</w:t>
        </w:r>
        <w:r>
          <w:fldChar w:fldCharType="end"/>
        </w:r>
      </w:ins>
    </w:p>
    <w:p w:rsidR="000718E3" w:rsidRDefault="000718E3">
      <w:pPr>
        <w:pStyle w:val="TOC5"/>
        <w:rPr>
          <w:ins w:id="773" w:author="rapporteur_Christian_Herrero-Veron" w:date="2017-12-20T23:32:00Z"/>
          <w:rFonts w:asciiTheme="minorHAnsi" w:eastAsiaTheme="minorEastAsia" w:hAnsiTheme="minorHAnsi" w:cstheme="minorBidi"/>
          <w:sz w:val="22"/>
          <w:szCs w:val="22"/>
          <w:lang w:val="en-US"/>
        </w:rPr>
      </w:pPr>
      <w:ins w:id="774" w:author="rapporteur_Christian_Herrero-Veron" w:date="2017-12-20T23:32:00Z">
        <w:r>
          <w:t>6.2.5.1.3</w:t>
        </w:r>
        <w:r>
          <w:rPr>
            <w:rFonts w:asciiTheme="minorHAnsi" w:eastAsiaTheme="minorEastAsia" w:hAnsiTheme="minorHAnsi" w:cstheme="minorBidi"/>
            <w:sz w:val="22"/>
            <w:szCs w:val="22"/>
            <w:lang w:val="en-US"/>
          </w:rPr>
          <w:tab/>
        </w:r>
        <w:r>
          <w:t>UL user data packet matching</w:t>
        </w:r>
        <w:r>
          <w:tab/>
        </w:r>
        <w:r>
          <w:fldChar w:fldCharType="begin"/>
        </w:r>
        <w:r>
          <w:instrText xml:space="preserve"> PAGEREF _Toc501576324 \h </w:instrText>
        </w:r>
      </w:ins>
      <w:r>
        <w:fldChar w:fldCharType="separate"/>
      </w:r>
      <w:ins w:id="775" w:author="rapporteur_Christian_Herrero-Veron" w:date="2017-12-20T23:32:00Z">
        <w:r>
          <w:t>86</w:t>
        </w:r>
        <w:r>
          <w:fldChar w:fldCharType="end"/>
        </w:r>
      </w:ins>
    </w:p>
    <w:p w:rsidR="000718E3" w:rsidRDefault="000718E3">
      <w:pPr>
        <w:pStyle w:val="TOC5"/>
        <w:rPr>
          <w:ins w:id="776" w:author="rapporteur_Christian_Herrero-Veron" w:date="2017-12-20T23:32:00Z"/>
          <w:rFonts w:asciiTheme="minorHAnsi" w:eastAsiaTheme="minorEastAsia" w:hAnsiTheme="minorHAnsi" w:cstheme="minorBidi"/>
          <w:sz w:val="22"/>
          <w:szCs w:val="22"/>
          <w:lang w:val="en-US"/>
        </w:rPr>
      </w:pPr>
      <w:ins w:id="777" w:author="rapporteur_Christian_Herrero-Veron" w:date="2017-12-20T23:32:00Z">
        <w:r>
          <w:t>6.2.5.1.4</w:t>
        </w:r>
        <w:r>
          <w:rPr>
            <w:rFonts w:asciiTheme="minorHAnsi" w:eastAsiaTheme="minorEastAsia" w:hAnsiTheme="minorHAnsi" w:cstheme="minorBidi"/>
            <w:sz w:val="22"/>
            <w:szCs w:val="22"/>
            <w:lang w:val="en-US"/>
          </w:rPr>
          <w:tab/>
        </w:r>
        <w:r>
          <w:t>Reflective QoS</w:t>
        </w:r>
        <w:r>
          <w:tab/>
        </w:r>
        <w:r>
          <w:fldChar w:fldCharType="begin"/>
        </w:r>
        <w:r>
          <w:instrText xml:space="preserve"> PAGEREF _Toc501576325 \h </w:instrText>
        </w:r>
      </w:ins>
      <w:r>
        <w:fldChar w:fldCharType="separate"/>
      </w:r>
      <w:ins w:id="778" w:author="rapporteur_Christian_Herrero-Veron" w:date="2017-12-20T23:32:00Z">
        <w:r>
          <w:t>86</w:t>
        </w:r>
        <w:r>
          <w:fldChar w:fldCharType="end"/>
        </w:r>
      </w:ins>
    </w:p>
    <w:p w:rsidR="000718E3" w:rsidRDefault="000718E3">
      <w:pPr>
        <w:pStyle w:val="TOC6"/>
        <w:rPr>
          <w:ins w:id="779" w:author="rapporteur_Christian_Herrero-Veron" w:date="2017-12-20T23:32:00Z"/>
          <w:rFonts w:asciiTheme="minorHAnsi" w:eastAsiaTheme="minorEastAsia" w:hAnsiTheme="minorHAnsi" w:cstheme="minorBidi"/>
          <w:sz w:val="22"/>
          <w:szCs w:val="22"/>
          <w:lang w:val="en-US"/>
        </w:rPr>
      </w:pPr>
      <w:ins w:id="780" w:author="rapporteur_Christian_Herrero-Veron" w:date="2017-12-20T23:32:00Z">
        <w:r>
          <w:t>6.2.5.1.4.1</w:t>
        </w:r>
        <w:r>
          <w:rPr>
            <w:rFonts w:asciiTheme="minorHAnsi" w:eastAsiaTheme="minorEastAsia" w:hAnsiTheme="minorHAnsi" w:cstheme="minorBidi"/>
            <w:sz w:val="22"/>
            <w:szCs w:val="22"/>
            <w:lang w:val="en-US"/>
          </w:rPr>
          <w:tab/>
        </w:r>
        <w:r>
          <w:t>General</w:t>
        </w:r>
        <w:r>
          <w:tab/>
        </w:r>
        <w:r>
          <w:fldChar w:fldCharType="begin"/>
        </w:r>
        <w:r>
          <w:instrText xml:space="preserve"> PAGEREF _Toc501576326 \h </w:instrText>
        </w:r>
      </w:ins>
      <w:r>
        <w:fldChar w:fldCharType="separate"/>
      </w:r>
      <w:ins w:id="781" w:author="rapporteur_Christian_Herrero-Veron" w:date="2017-12-20T23:32:00Z">
        <w:r>
          <w:t>86</w:t>
        </w:r>
        <w:r>
          <w:fldChar w:fldCharType="end"/>
        </w:r>
      </w:ins>
    </w:p>
    <w:p w:rsidR="000718E3" w:rsidRDefault="000718E3">
      <w:pPr>
        <w:pStyle w:val="TOC6"/>
        <w:rPr>
          <w:ins w:id="782" w:author="rapporteur_Christian_Herrero-Veron" w:date="2017-12-20T23:32:00Z"/>
          <w:rFonts w:asciiTheme="minorHAnsi" w:eastAsiaTheme="minorEastAsia" w:hAnsiTheme="minorHAnsi" w:cstheme="minorBidi"/>
          <w:sz w:val="22"/>
          <w:szCs w:val="22"/>
          <w:lang w:val="en-US"/>
        </w:rPr>
      </w:pPr>
      <w:ins w:id="783" w:author="rapporteur_Christian_Herrero-Veron" w:date="2017-12-20T23:32:00Z">
        <w:r>
          <w:t>6.2.5.1.4.2</w:t>
        </w:r>
        <w:r>
          <w:rPr>
            <w:rFonts w:asciiTheme="minorHAnsi" w:eastAsiaTheme="minorEastAsia" w:hAnsiTheme="minorHAnsi" w:cstheme="minorBidi"/>
            <w:sz w:val="22"/>
            <w:szCs w:val="22"/>
            <w:lang w:val="en-US"/>
          </w:rPr>
          <w:tab/>
        </w:r>
        <w:r>
          <w:t>Derivation of packet filter for UL direction from DL user data packet</w:t>
        </w:r>
        <w:r>
          <w:tab/>
        </w:r>
        <w:r>
          <w:fldChar w:fldCharType="begin"/>
        </w:r>
        <w:r>
          <w:instrText xml:space="preserve"> PAGEREF _Toc501576327 \h </w:instrText>
        </w:r>
      </w:ins>
      <w:r>
        <w:fldChar w:fldCharType="separate"/>
      </w:r>
      <w:ins w:id="784" w:author="rapporteur_Christian_Herrero-Veron" w:date="2017-12-20T23:32:00Z">
        <w:r>
          <w:t>87</w:t>
        </w:r>
        <w:r>
          <w:fldChar w:fldCharType="end"/>
        </w:r>
      </w:ins>
    </w:p>
    <w:p w:rsidR="000718E3" w:rsidRDefault="000718E3">
      <w:pPr>
        <w:pStyle w:val="TOC6"/>
        <w:rPr>
          <w:ins w:id="785" w:author="rapporteur_Christian_Herrero-Veron" w:date="2017-12-20T23:32:00Z"/>
          <w:rFonts w:asciiTheme="minorHAnsi" w:eastAsiaTheme="minorEastAsia" w:hAnsiTheme="minorHAnsi" w:cstheme="minorBidi"/>
          <w:sz w:val="22"/>
          <w:szCs w:val="22"/>
          <w:lang w:val="en-US"/>
        </w:rPr>
      </w:pPr>
      <w:ins w:id="786" w:author="rapporteur_Christian_Herrero-Veron" w:date="2017-12-20T23:32:00Z">
        <w:r>
          <w:t>6.2.5.1.4.3</w:t>
        </w:r>
        <w:r>
          <w:rPr>
            <w:rFonts w:asciiTheme="minorHAnsi" w:eastAsiaTheme="minorEastAsia" w:hAnsiTheme="minorHAnsi" w:cstheme="minorBidi"/>
            <w:sz w:val="22"/>
            <w:szCs w:val="22"/>
            <w:lang w:val="en-US"/>
          </w:rPr>
          <w:tab/>
        </w:r>
        <w:r>
          <w:t>Creating a derived QoS rule by reflective QoS in the UE</w:t>
        </w:r>
        <w:r>
          <w:tab/>
        </w:r>
        <w:r>
          <w:fldChar w:fldCharType="begin"/>
        </w:r>
        <w:r>
          <w:instrText xml:space="preserve"> PAGEREF _Toc501576328 \h </w:instrText>
        </w:r>
      </w:ins>
      <w:r>
        <w:fldChar w:fldCharType="separate"/>
      </w:r>
      <w:ins w:id="787" w:author="rapporteur_Christian_Herrero-Veron" w:date="2017-12-20T23:32:00Z">
        <w:r>
          <w:t>88</w:t>
        </w:r>
        <w:r>
          <w:fldChar w:fldCharType="end"/>
        </w:r>
      </w:ins>
    </w:p>
    <w:p w:rsidR="000718E3" w:rsidRDefault="000718E3">
      <w:pPr>
        <w:pStyle w:val="TOC6"/>
        <w:rPr>
          <w:ins w:id="788" w:author="rapporteur_Christian_Herrero-Veron" w:date="2017-12-20T23:32:00Z"/>
          <w:rFonts w:asciiTheme="minorHAnsi" w:eastAsiaTheme="minorEastAsia" w:hAnsiTheme="minorHAnsi" w:cstheme="minorBidi"/>
          <w:sz w:val="22"/>
          <w:szCs w:val="22"/>
          <w:lang w:val="en-US"/>
        </w:rPr>
      </w:pPr>
      <w:ins w:id="789" w:author="rapporteur_Christian_Herrero-Veron" w:date="2017-12-20T23:32:00Z">
        <w:r>
          <w:t>6.2.5.1.4.4</w:t>
        </w:r>
        <w:r>
          <w:rPr>
            <w:rFonts w:asciiTheme="minorHAnsi" w:eastAsiaTheme="minorEastAsia" w:hAnsiTheme="minorHAnsi" w:cstheme="minorBidi"/>
            <w:sz w:val="22"/>
            <w:szCs w:val="22"/>
            <w:lang w:val="en-US"/>
          </w:rPr>
          <w:tab/>
        </w:r>
        <w:r>
          <w:t>Updating a derived QoS rule by reflective QoS in the UE</w:t>
        </w:r>
        <w:r>
          <w:tab/>
        </w:r>
        <w:r>
          <w:fldChar w:fldCharType="begin"/>
        </w:r>
        <w:r>
          <w:instrText xml:space="preserve"> PAGEREF _Toc501576329 \h </w:instrText>
        </w:r>
      </w:ins>
      <w:r>
        <w:fldChar w:fldCharType="separate"/>
      </w:r>
      <w:ins w:id="790" w:author="rapporteur_Christian_Herrero-Veron" w:date="2017-12-20T23:32:00Z">
        <w:r>
          <w:t>88</w:t>
        </w:r>
        <w:r>
          <w:fldChar w:fldCharType="end"/>
        </w:r>
      </w:ins>
    </w:p>
    <w:p w:rsidR="000718E3" w:rsidRDefault="000718E3">
      <w:pPr>
        <w:pStyle w:val="TOC6"/>
        <w:rPr>
          <w:ins w:id="791" w:author="rapporteur_Christian_Herrero-Veron" w:date="2017-12-20T23:32:00Z"/>
          <w:rFonts w:asciiTheme="minorHAnsi" w:eastAsiaTheme="minorEastAsia" w:hAnsiTheme="minorHAnsi" w:cstheme="minorBidi"/>
          <w:sz w:val="22"/>
          <w:szCs w:val="22"/>
          <w:lang w:val="en-US"/>
        </w:rPr>
      </w:pPr>
      <w:ins w:id="792" w:author="rapporteur_Christian_Herrero-Veron" w:date="2017-12-20T23:32:00Z">
        <w:r>
          <w:t>6.2.5.1.4.5</w:t>
        </w:r>
        <w:r>
          <w:rPr>
            <w:rFonts w:asciiTheme="minorHAnsi" w:eastAsiaTheme="minorEastAsia" w:hAnsiTheme="minorHAnsi" w:cstheme="minorBidi"/>
            <w:sz w:val="22"/>
            <w:szCs w:val="22"/>
            <w:lang w:val="en-US"/>
          </w:rPr>
          <w:tab/>
        </w:r>
        <w:r>
          <w:t>Deleting a derived QoS rule by reflective QoS in the UE</w:t>
        </w:r>
        <w:r>
          <w:tab/>
        </w:r>
        <w:r>
          <w:fldChar w:fldCharType="begin"/>
        </w:r>
        <w:r>
          <w:instrText xml:space="preserve"> PAGEREF _Toc501576330 \h </w:instrText>
        </w:r>
      </w:ins>
      <w:r>
        <w:fldChar w:fldCharType="separate"/>
      </w:r>
      <w:ins w:id="793" w:author="rapporteur_Christian_Herrero-Veron" w:date="2017-12-20T23:32:00Z">
        <w:r>
          <w:t>88</w:t>
        </w:r>
        <w:r>
          <w:fldChar w:fldCharType="end"/>
        </w:r>
      </w:ins>
    </w:p>
    <w:p w:rsidR="000718E3" w:rsidRDefault="000718E3">
      <w:pPr>
        <w:pStyle w:val="TOC3"/>
        <w:rPr>
          <w:ins w:id="794" w:author="rapporteur_Christian_Herrero-Veron" w:date="2017-12-20T23:32:00Z"/>
          <w:rFonts w:asciiTheme="minorHAnsi" w:eastAsiaTheme="minorEastAsia" w:hAnsiTheme="minorHAnsi" w:cstheme="minorBidi"/>
          <w:sz w:val="22"/>
          <w:szCs w:val="22"/>
          <w:lang w:val="en-US"/>
        </w:rPr>
      </w:pPr>
      <w:ins w:id="795" w:author="rapporteur_Christian_Herrero-Veron" w:date="2017-12-20T23:32:00Z">
        <w:r>
          <w:t>6.2.6</w:t>
        </w:r>
        <w:r>
          <w:rPr>
            <w:rFonts w:asciiTheme="minorHAnsi" w:eastAsiaTheme="minorEastAsia" w:hAnsiTheme="minorHAnsi" w:cstheme="minorBidi"/>
            <w:sz w:val="22"/>
            <w:szCs w:val="22"/>
            <w:lang w:val="en-US"/>
          </w:rPr>
          <w:tab/>
        </w:r>
        <w:r>
          <w:t>Local area data network</w:t>
        </w:r>
        <w:r>
          <w:tab/>
        </w:r>
        <w:r>
          <w:fldChar w:fldCharType="begin"/>
        </w:r>
        <w:r>
          <w:instrText xml:space="preserve"> PAGEREF _Toc501576331 \h </w:instrText>
        </w:r>
      </w:ins>
      <w:r>
        <w:fldChar w:fldCharType="separate"/>
      </w:r>
      <w:ins w:id="796" w:author="rapporteur_Christian_Herrero-Veron" w:date="2017-12-20T23:32:00Z">
        <w:r>
          <w:t>88</w:t>
        </w:r>
        <w:r>
          <w:fldChar w:fldCharType="end"/>
        </w:r>
      </w:ins>
    </w:p>
    <w:p w:rsidR="000718E3" w:rsidRDefault="000718E3">
      <w:pPr>
        <w:pStyle w:val="TOC2"/>
        <w:rPr>
          <w:ins w:id="797" w:author="rapporteur_Christian_Herrero-Veron" w:date="2017-12-20T23:32:00Z"/>
          <w:rFonts w:asciiTheme="minorHAnsi" w:eastAsiaTheme="minorEastAsia" w:hAnsiTheme="minorHAnsi" w:cstheme="minorBidi"/>
          <w:sz w:val="22"/>
          <w:szCs w:val="22"/>
          <w:lang w:val="en-US"/>
        </w:rPr>
      </w:pPr>
      <w:ins w:id="798" w:author="rapporteur_Christian_Herrero-Veron" w:date="2017-12-20T23:32:00Z">
        <w:r>
          <w:t>6.3</w:t>
        </w:r>
        <w:r>
          <w:rPr>
            <w:rFonts w:asciiTheme="minorHAnsi" w:eastAsiaTheme="minorEastAsia" w:hAnsiTheme="minorHAnsi" w:cstheme="minorBidi"/>
            <w:sz w:val="22"/>
            <w:szCs w:val="22"/>
            <w:lang w:val="en-US"/>
          </w:rPr>
          <w:tab/>
        </w:r>
        <w:r>
          <w:t>Network-requested 5GSM procedures</w:t>
        </w:r>
        <w:r>
          <w:tab/>
        </w:r>
        <w:r>
          <w:fldChar w:fldCharType="begin"/>
        </w:r>
        <w:r>
          <w:instrText xml:space="preserve"> PAGEREF _Toc501576332 \h </w:instrText>
        </w:r>
      </w:ins>
      <w:r>
        <w:fldChar w:fldCharType="separate"/>
      </w:r>
      <w:ins w:id="799" w:author="rapporteur_Christian_Herrero-Veron" w:date="2017-12-20T23:32:00Z">
        <w:r>
          <w:t>88</w:t>
        </w:r>
        <w:r>
          <w:fldChar w:fldCharType="end"/>
        </w:r>
      </w:ins>
    </w:p>
    <w:p w:rsidR="000718E3" w:rsidRDefault="000718E3">
      <w:pPr>
        <w:pStyle w:val="TOC3"/>
        <w:rPr>
          <w:ins w:id="800" w:author="rapporteur_Christian_Herrero-Veron" w:date="2017-12-20T23:32:00Z"/>
          <w:rFonts w:asciiTheme="minorHAnsi" w:eastAsiaTheme="minorEastAsia" w:hAnsiTheme="minorHAnsi" w:cstheme="minorBidi"/>
          <w:sz w:val="22"/>
          <w:szCs w:val="22"/>
          <w:lang w:val="en-US"/>
        </w:rPr>
      </w:pPr>
      <w:ins w:id="801" w:author="rapporteur_Christian_Herrero-Veron" w:date="2017-12-20T23:32:00Z">
        <w:r>
          <w:t>6.3.1</w:t>
        </w:r>
        <w:r>
          <w:rPr>
            <w:rFonts w:asciiTheme="minorHAnsi" w:eastAsiaTheme="minorEastAsia" w:hAnsiTheme="minorHAnsi" w:cstheme="minorBidi"/>
            <w:sz w:val="22"/>
            <w:szCs w:val="22"/>
            <w:lang w:val="en-US"/>
          </w:rPr>
          <w:tab/>
        </w:r>
        <w:r>
          <w:t>PDU session establishment authentication and authorization procedure</w:t>
        </w:r>
        <w:r>
          <w:tab/>
        </w:r>
        <w:r>
          <w:fldChar w:fldCharType="begin"/>
        </w:r>
        <w:r>
          <w:instrText xml:space="preserve"> PAGEREF _Toc501576333 \h </w:instrText>
        </w:r>
      </w:ins>
      <w:r>
        <w:fldChar w:fldCharType="separate"/>
      </w:r>
      <w:ins w:id="802" w:author="rapporteur_Christian_Herrero-Veron" w:date="2017-12-20T23:32:00Z">
        <w:r>
          <w:t>88</w:t>
        </w:r>
        <w:r>
          <w:fldChar w:fldCharType="end"/>
        </w:r>
      </w:ins>
    </w:p>
    <w:p w:rsidR="000718E3" w:rsidRDefault="000718E3">
      <w:pPr>
        <w:pStyle w:val="TOC4"/>
        <w:rPr>
          <w:ins w:id="803" w:author="rapporteur_Christian_Herrero-Veron" w:date="2017-12-20T23:32:00Z"/>
          <w:rFonts w:asciiTheme="minorHAnsi" w:eastAsiaTheme="minorEastAsia" w:hAnsiTheme="minorHAnsi" w:cstheme="minorBidi"/>
          <w:sz w:val="22"/>
          <w:szCs w:val="22"/>
          <w:lang w:val="en-US"/>
        </w:rPr>
      </w:pPr>
      <w:ins w:id="804" w:author="rapporteur_Christian_Herrero-Veron" w:date="2017-12-20T23:32:00Z">
        <w:r>
          <w:t>6.3.1.1</w:t>
        </w:r>
        <w:r>
          <w:rPr>
            <w:rFonts w:asciiTheme="minorHAnsi" w:eastAsiaTheme="minorEastAsia" w:hAnsiTheme="minorHAnsi" w:cstheme="minorBidi"/>
            <w:sz w:val="22"/>
            <w:szCs w:val="22"/>
            <w:lang w:val="en-US"/>
          </w:rPr>
          <w:tab/>
        </w:r>
        <w:r>
          <w:t>General</w:t>
        </w:r>
        <w:r>
          <w:tab/>
        </w:r>
        <w:r>
          <w:fldChar w:fldCharType="begin"/>
        </w:r>
        <w:r>
          <w:instrText xml:space="preserve"> PAGEREF _Toc501576334 \h </w:instrText>
        </w:r>
      </w:ins>
      <w:r>
        <w:fldChar w:fldCharType="separate"/>
      </w:r>
      <w:ins w:id="805" w:author="rapporteur_Christian_Herrero-Veron" w:date="2017-12-20T23:32:00Z">
        <w:r>
          <w:t>88</w:t>
        </w:r>
        <w:r>
          <w:fldChar w:fldCharType="end"/>
        </w:r>
      </w:ins>
    </w:p>
    <w:p w:rsidR="000718E3" w:rsidRDefault="000718E3">
      <w:pPr>
        <w:pStyle w:val="TOC4"/>
        <w:rPr>
          <w:ins w:id="806" w:author="rapporteur_Christian_Herrero-Veron" w:date="2017-12-20T23:32:00Z"/>
          <w:rFonts w:asciiTheme="minorHAnsi" w:eastAsiaTheme="minorEastAsia" w:hAnsiTheme="minorHAnsi" w:cstheme="minorBidi"/>
          <w:sz w:val="22"/>
          <w:szCs w:val="22"/>
          <w:lang w:val="en-US"/>
        </w:rPr>
      </w:pPr>
      <w:ins w:id="807" w:author="rapporteur_Christian_Herrero-Veron" w:date="2017-12-20T23:32:00Z">
        <w:r>
          <w:t>6.3.1.2</w:t>
        </w:r>
        <w:r>
          <w:rPr>
            <w:rFonts w:asciiTheme="minorHAnsi" w:eastAsiaTheme="minorEastAsia" w:hAnsiTheme="minorHAnsi" w:cstheme="minorBidi"/>
            <w:sz w:val="22"/>
            <w:szCs w:val="22"/>
            <w:lang w:val="en-US"/>
          </w:rPr>
          <w:tab/>
        </w:r>
        <w:r>
          <w:t>PDU session establishment authentication and authorization procedure initiation</w:t>
        </w:r>
        <w:r>
          <w:tab/>
        </w:r>
        <w:r>
          <w:fldChar w:fldCharType="begin"/>
        </w:r>
        <w:r>
          <w:instrText xml:space="preserve"> PAGEREF _Toc501576335 \h </w:instrText>
        </w:r>
      </w:ins>
      <w:r>
        <w:fldChar w:fldCharType="separate"/>
      </w:r>
      <w:ins w:id="808" w:author="rapporteur_Christian_Herrero-Veron" w:date="2017-12-20T23:32:00Z">
        <w:r>
          <w:t>90</w:t>
        </w:r>
        <w:r>
          <w:fldChar w:fldCharType="end"/>
        </w:r>
      </w:ins>
    </w:p>
    <w:p w:rsidR="000718E3" w:rsidRDefault="000718E3">
      <w:pPr>
        <w:pStyle w:val="TOC4"/>
        <w:rPr>
          <w:ins w:id="809" w:author="rapporteur_Christian_Herrero-Veron" w:date="2017-12-20T23:32:00Z"/>
          <w:rFonts w:asciiTheme="minorHAnsi" w:eastAsiaTheme="minorEastAsia" w:hAnsiTheme="minorHAnsi" w:cstheme="minorBidi"/>
          <w:sz w:val="22"/>
          <w:szCs w:val="22"/>
          <w:lang w:val="en-US"/>
        </w:rPr>
      </w:pPr>
      <w:ins w:id="810" w:author="rapporteur_Christian_Herrero-Veron" w:date="2017-12-20T23:32:00Z">
        <w:r>
          <w:t>6.3.1.3</w:t>
        </w:r>
        <w:r>
          <w:rPr>
            <w:rFonts w:asciiTheme="minorHAnsi" w:eastAsiaTheme="minorEastAsia" w:hAnsiTheme="minorHAnsi" w:cstheme="minorBidi"/>
            <w:sz w:val="22"/>
            <w:szCs w:val="22"/>
            <w:lang w:val="en-US"/>
          </w:rPr>
          <w:tab/>
        </w:r>
        <w:r>
          <w:t>PDU session establishment authentication and authorization procedure accepted by the UE</w:t>
        </w:r>
        <w:r>
          <w:tab/>
        </w:r>
        <w:r>
          <w:fldChar w:fldCharType="begin"/>
        </w:r>
        <w:r>
          <w:instrText xml:space="preserve"> PAGEREF _Toc501576336 \h </w:instrText>
        </w:r>
      </w:ins>
      <w:r>
        <w:fldChar w:fldCharType="separate"/>
      </w:r>
      <w:ins w:id="811" w:author="rapporteur_Christian_Herrero-Veron" w:date="2017-12-20T23:32:00Z">
        <w:r>
          <w:t>91</w:t>
        </w:r>
        <w:r>
          <w:fldChar w:fldCharType="end"/>
        </w:r>
      </w:ins>
    </w:p>
    <w:p w:rsidR="000718E3" w:rsidRDefault="000718E3">
      <w:pPr>
        <w:pStyle w:val="TOC4"/>
        <w:rPr>
          <w:ins w:id="812" w:author="rapporteur_Christian_Herrero-Veron" w:date="2017-12-20T23:32:00Z"/>
          <w:rFonts w:asciiTheme="minorHAnsi" w:eastAsiaTheme="minorEastAsia" w:hAnsiTheme="minorHAnsi" w:cstheme="minorBidi"/>
          <w:sz w:val="22"/>
          <w:szCs w:val="22"/>
          <w:lang w:val="en-US"/>
        </w:rPr>
      </w:pPr>
      <w:ins w:id="813" w:author="rapporteur_Christian_Herrero-Veron" w:date="2017-12-20T23:32:00Z">
        <w:r>
          <w:t>6.3.1.4</w:t>
        </w:r>
        <w:r>
          <w:rPr>
            <w:rFonts w:asciiTheme="minorHAnsi" w:eastAsiaTheme="minorEastAsia" w:hAnsiTheme="minorHAnsi" w:cstheme="minorBidi"/>
            <w:sz w:val="22"/>
            <w:szCs w:val="22"/>
            <w:lang w:val="en-US"/>
          </w:rPr>
          <w:tab/>
        </w:r>
        <w:r>
          <w:t>Abnormal cases on the network side</w:t>
        </w:r>
        <w:r>
          <w:tab/>
        </w:r>
        <w:r>
          <w:fldChar w:fldCharType="begin"/>
        </w:r>
        <w:r>
          <w:instrText xml:space="preserve"> PAGEREF _Toc501576337 \h </w:instrText>
        </w:r>
      </w:ins>
      <w:r>
        <w:fldChar w:fldCharType="separate"/>
      </w:r>
      <w:ins w:id="814" w:author="rapporteur_Christian_Herrero-Veron" w:date="2017-12-20T23:32:00Z">
        <w:r>
          <w:t>91</w:t>
        </w:r>
        <w:r>
          <w:fldChar w:fldCharType="end"/>
        </w:r>
      </w:ins>
    </w:p>
    <w:p w:rsidR="000718E3" w:rsidRDefault="000718E3">
      <w:pPr>
        <w:pStyle w:val="TOC4"/>
        <w:rPr>
          <w:ins w:id="815" w:author="rapporteur_Christian_Herrero-Veron" w:date="2017-12-20T23:32:00Z"/>
          <w:rFonts w:asciiTheme="minorHAnsi" w:eastAsiaTheme="minorEastAsia" w:hAnsiTheme="minorHAnsi" w:cstheme="minorBidi"/>
          <w:sz w:val="22"/>
          <w:szCs w:val="22"/>
          <w:lang w:val="en-US"/>
        </w:rPr>
      </w:pPr>
      <w:ins w:id="816" w:author="rapporteur_Christian_Herrero-Veron" w:date="2017-12-20T23:32:00Z">
        <w:r>
          <w:t>6.3.1.5</w:t>
        </w:r>
        <w:r>
          <w:rPr>
            <w:rFonts w:asciiTheme="minorHAnsi" w:eastAsiaTheme="minorEastAsia" w:hAnsiTheme="minorHAnsi" w:cstheme="minorBidi"/>
            <w:sz w:val="22"/>
            <w:szCs w:val="22"/>
            <w:lang w:val="en-US"/>
          </w:rPr>
          <w:tab/>
        </w:r>
        <w:r>
          <w:t>Abnormal cases in the UE</w:t>
        </w:r>
        <w:r>
          <w:tab/>
        </w:r>
        <w:r>
          <w:fldChar w:fldCharType="begin"/>
        </w:r>
        <w:r>
          <w:instrText xml:space="preserve"> PAGEREF _Toc501576338 \h </w:instrText>
        </w:r>
      </w:ins>
      <w:r>
        <w:fldChar w:fldCharType="separate"/>
      </w:r>
      <w:ins w:id="817" w:author="rapporteur_Christian_Herrero-Veron" w:date="2017-12-20T23:32:00Z">
        <w:r>
          <w:t>91</w:t>
        </w:r>
        <w:r>
          <w:fldChar w:fldCharType="end"/>
        </w:r>
      </w:ins>
    </w:p>
    <w:p w:rsidR="000718E3" w:rsidRDefault="000718E3">
      <w:pPr>
        <w:pStyle w:val="TOC3"/>
        <w:rPr>
          <w:ins w:id="818" w:author="rapporteur_Christian_Herrero-Veron" w:date="2017-12-20T23:32:00Z"/>
          <w:rFonts w:asciiTheme="minorHAnsi" w:eastAsiaTheme="minorEastAsia" w:hAnsiTheme="minorHAnsi" w:cstheme="minorBidi"/>
          <w:sz w:val="22"/>
          <w:szCs w:val="22"/>
          <w:lang w:val="en-US"/>
        </w:rPr>
      </w:pPr>
      <w:ins w:id="819" w:author="rapporteur_Christian_Herrero-Veron" w:date="2017-12-20T23:32:00Z">
        <w:r>
          <w:t>6.3.2</w:t>
        </w:r>
        <w:r>
          <w:rPr>
            <w:rFonts w:asciiTheme="minorHAnsi" w:eastAsiaTheme="minorEastAsia" w:hAnsiTheme="minorHAnsi" w:cstheme="minorBidi"/>
            <w:sz w:val="22"/>
            <w:szCs w:val="22"/>
            <w:lang w:val="en-US"/>
          </w:rPr>
          <w:tab/>
        </w:r>
        <w:r>
          <w:t xml:space="preserve">Network-requested PDU session </w:t>
        </w:r>
        <w:r w:rsidRPr="00806699">
          <w:rPr>
            <w:lang w:val="en-US" w:eastAsia="zh-CN"/>
          </w:rPr>
          <w:t>modification</w:t>
        </w:r>
        <w:r>
          <w:t xml:space="preserve"> procedure</w:t>
        </w:r>
        <w:r>
          <w:tab/>
        </w:r>
        <w:r>
          <w:fldChar w:fldCharType="begin"/>
        </w:r>
        <w:r>
          <w:instrText xml:space="preserve"> PAGEREF _Toc501576339 \h </w:instrText>
        </w:r>
      </w:ins>
      <w:r>
        <w:fldChar w:fldCharType="separate"/>
      </w:r>
      <w:ins w:id="820" w:author="rapporteur_Christian_Herrero-Veron" w:date="2017-12-20T23:32:00Z">
        <w:r>
          <w:t>91</w:t>
        </w:r>
        <w:r>
          <w:fldChar w:fldCharType="end"/>
        </w:r>
      </w:ins>
    </w:p>
    <w:p w:rsidR="000718E3" w:rsidRDefault="000718E3">
      <w:pPr>
        <w:pStyle w:val="TOC4"/>
        <w:rPr>
          <w:ins w:id="821" w:author="rapporteur_Christian_Herrero-Veron" w:date="2017-12-20T23:32:00Z"/>
          <w:rFonts w:asciiTheme="minorHAnsi" w:eastAsiaTheme="minorEastAsia" w:hAnsiTheme="minorHAnsi" w:cstheme="minorBidi"/>
          <w:sz w:val="22"/>
          <w:szCs w:val="22"/>
          <w:lang w:val="en-US"/>
        </w:rPr>
      </w:pPr>
      <w:ins w:id="822" w:author="rapporteur_Christian_Herrero-Veron" w:date="2017-12-20T23:32:00Z">
        <w:r>
          <w:t>6.3.2.1</w:t>
        </w:r>
        <w:r>
          <w:rPr>
            <w:rFonts w:asciiTheme="minorHAnsi" w:eastAsiaTheme="minorEastAsia" w:hAnsiTheme="minorHAnsi" w:cstheme="minorBidi"/>
            <w:sz w:val="22"/>
            <w:szCs w:val="22"/>
            <w:lang w:val="en-US"/>
          </w:rPr>
          <w:tab/>
        </w:r>
        <w:r>
          <w:t>General</w:t>
        </w:r>
        <w:r>
          <w:tab/>
        </w:r>
        <w:r>
          <w:fldChar w:fldCharType="begin"/>
        </w:r>
        <w:r>
          <w:instrText xml:space="preserve"> PAGEREF _Toc501576340 \h </w:instrText>
        </w:r>
      </w:ins>
      <w:r>
        <w:fldChar w:fldCharType="separate"/>
      </w:r>
      <w:ins w:id="823" w:author="rapporteur_Christian_Herrero-Veron" w:date="2017-12-20T23:32:00Z">
        <w:r>
          <w:t>91</w:t>
        </w:r>
        <w:r>
          <w:fldChar w:fldCharType="end"/>
        </w:r>
      </w:ins>
    </w:p>
    <w:p w:rsidR="000718E3" w:rsidRDefault="000718E3">
      <w:pPr>
        <w:pStyle w:val="TOC4"/>
        <w:rPr>
          <w:ins w:id="824" w:author="rapporteur_Christian_Herrero-Veron" w:date="2017-12-20T23:32:00Z"/>
          <w:rFonts w:asciiTheme="minorHAnsi" w:eastAsiaTheme="minorEastAsia" w:hAnsiTheme="minorHAnsi" w:cstheme="minorBidi"/>
          <w:sz w:val="22"/>
          <w:szCs w:val="22"/>
          <w:lang w:val="en-US"/>
        </w:rPr>
      </w:pPr>
      <w:ins w:id="825" w:author="rapporteur_Christian_Herrero-Veron" w:date="2017-12-20T23:32:00Z">
        <w:r>
          <w:t>6.3.2.2</w:t>
        </w:r>
        <w:r>
          <w:rPr>
            <w:rFonts w:asciiTheme="minorHAnsi" w:eastAsiaTheme="minorEastAsia" w:hAnsiTheme="minorHAnsi" w:cstheme="minorBidi"/>
            <w:sz w:val="22"/>
            <w:szCs w:val="22"/>
            <w:lang w:val="en-US"/>
          </w:rPr>
          <w:tab/>
        </w:r>
        <w:r>
          <w:t xml:space="preserve">Network-requested PDU session </w:t>
        </w:r>
        <w:r w:rsidRPr="00806699">
          <w:rPr>
            <w:lang w:val="en-US" w:eastAsia="zh-CN"/>
          </w:rPr>
          <w:t>modification</w:t>
        </w:r>
        <w:r>
          <w:t xml:space="preserve"> procedure initiation</w:t>
        </w:r>
        <w:r>
          <w:tab/>
        </w:r>
        <w:r>
          <w:fldChar w:fldCharType="begin"/>
        </w:r>
        <w:r>
          <w:instrText xml:space="preserve"> PAGEREF _Toc501576341 \h </w:instrText>
        </w:r>
      </w:ins>
      <w:r>
        <w:fldChar w:fldCharType="separate"/>
      </w:r>
      <w:ins w:id="826" w:author="rapporteur_Christian_Herrero-Veron" w:date="2017-12-20T23:32:00Z">
        <w:r>
          <w:t>91</w:t>
        </w:r>
        <w:r>
          <w:fldChar w:fldCharType="end"/>
        </w:r>
      </w:ins>
    </w:p>
    <w:p w:rsidR="000718E3" w:rsidRDefault="000718E3">
      <w:pPr>
        <w:pStyle w:val="TOC4"/>
        <w:rPr>
          <w:ins w:id="827" w:author="rapporteur_Christian_Herrero-Veron" w:date="2017-12-20T23:32:00Z"/>
          <w:rFonts w:asciiTheme="minorHAnsi" w:eastAsiaTheme="minorEastAsia" w:hAnsiTheme="minorHAnsi" w:cstheme="minorBidi"/>
          <w:sz w:val="22"/>
          <w:szCs w:val="22"/>
          <w:lang w:val="en-US"/>
        </w:rPr>
      </w:pPr>
      <w:ins w:id="828" w:author="rapporteur_Christian_Herrero-Veron" w:date="2017-12-20T23:32:00Z">
        <w:r>
          <w:t>6.3.2.3</w:t>
        </w:r>
        <w:r>
          <w:rPr>
            <w:rFonts w:asciiTheme="minorHAnsi" w:eastAsiaTheme="minorEastAsia" w:hAnsiTheme="minorHAnsi" w:cstheme="minorBidi"/>
            <w:sz w:val="22"/>
            <w:szCs w:val="22"/>
            <w:lang w:val="en-US"/>
          </w:rPr>
          <w:tab/>
        </w:r>
        <w:r>
          <w:t xml:space="preserve">Network-requested PDU session </w:t>
        </w:r>
        <w:r w:rsidRPr="00806699">
          <w:rPr>
            <w:lang w:val="en-US" w:eastAsia="zh-CN"/>
          </w:rPr>
          <w:t>modification</w:t>
        </w:r>
        <w:r>
          <w:t xml:space="preserve"> procedure accepted by the UE</w:t>
        </w:r>
        <w:r>
          <w:tab/>
        </w:r>
        <w:r>
          <w:fldChar w:fldCharType="begin"/>
        </w:r>
        <w:r>
          <w:instrText xml:space="preserve"> PAGEREF _Toc501576342 \h </w:instrText>
        </w:r>
      </w:ins>
      <w:r>
        <w:fldChar w:fldCharType="separate"/>
      </w:r>
      <w:ins w:id="829" w:author="rapporteur_Christian_Herrero-Veron" w:date="2017-12-20T23:32:00Z">
        <w:r>
          <w:t>92</w:t>
        </w:r>
        <w:r>
          <w:fldChar w:fldCharType="end"/>
        </w:r>
      </w:ins>
    </w:p>
    <w:p w:rsidR="000718E3" w:rsidRDefault="000718E3">
      <w:pPr>
        <w:pStyle w:val="TOC4"/>
        <w:rPr>
          <w:ins w:id="830" w:author="rapporteur_Christian_Herrero-Veron" w:date="2017-12-20T23:32:00Z"/>
          <w:rFonts w:asciiTheme="minorHAnsi" w:eastAsiaTheme="minorEastAsia" w:hAnsiTheme="minorHAnsi" w:cstheme="minorBidi"/>
          <w:sz w:val="22"/>
          <w:szCs w:val="22"/>
          <w:lang w:val="en-US"/>
        </w:rPr>
      </w:pPr>
      <w:ins w:id="831" w:author="rapporteur_Christian_Herrero-Veron" w:date="2017-12-20T23:32:00Z">
        <w:r>
          <w:t>6.3.2.4</w:t>
        </w:r>
        <w:r>
          <w:rPr>
            <w:rFonts w:asciiTheme="minorHAnsi" w:eastAsiaTheme="minorEastAsia" w:hAnsiTheme="minorHAnsi" w:cstheme="minorBidi"/>
            <w:sz w:val="22"/>
            <w:szCs w:val="22"/>
            <w:lang w:val="en-US"/>
          </w:rPr>
          <w:tab/>
        </w:r>
        <w:r>
          <w:t xml:space="preserve">Network-requested PDU session </w:t>
        </w:r>
        <w:r w:rsidRPr="00806699">
          <w:rPr>
            <w:lang w:val="en-US" w:eastAsia="zh-CN"/>
          </w:rPr>
          <w:t>modification</w:t>
        </w:r>
        <w:r>
          <w:t xml:space="preserve"> procedure not accepted by the UE</w:t>
        </w:r>
        <w:r>
          <w:tab/>
        </w:r>
        <w:r>
          <w:fldChar w:fldCharType="begin"/>
        </w:r>
        <w:r>
          <w:instrText xml:space="preserve"> PAGEREF _Toc501576343 \h </w:instrText>
        </w:r>
      </w:ins>
      <w:r>
        <w:fldChar w:fldCharType="separate"/>
      </w:r>
      <w:ins w:id="832" w:author="rapporteur_Christian_Herrero-Veron" w:date="2017-12-20T23:32:00Z">
        <w:r>
          <w:t>93</w:t>
        </w:r>
        <w:r>
          <w:fldChar w:fldCharType="end"/>
        </w:r>
      </w:ins>
    </w:p>
    <w:p w:rsidR="000718E3" w:rsidRDefault="000718E3">
      <w:pPr>
        <w:pStyle w:val="TOC4"/>
        <w:rPr>
          <w:ins w:id="833" w:author="rapporteur_Christian_Herrero-Veron" w:date="2017-12-20T23:32:00Z"/>
          <w:rFonts w:asciiTheme="minorHAnsi" w:eastAsiaTheme="minorEastAsia" w:hAnsiTheme="minorHAnsi" w:cstheme="minorBidi"/>
          <w:sz w:val="22"/>
          <w:szCs w:val="22"/>
          <w:lang w:val="en-US"/>
        </w:rPr>
      </w:pPr>
      <w:ins w:id="834" w:author="rapporteur_Christian_Herrero-Veron" w:date="2017-12-20T23:32:00Z">
        <w:r>
          <w:t>6.3.2.5</w:t>
        </w:r>
        <w:r>
          <w:rPr>
            <w:rFonts w:asciiTheme="minorHAnsi" w:eastAsiaTheme="minorEastAsia" w:hAnsiTheme="minorHAnsi" w:cstheme="minorBidi"/>
            <w:sz w:val="22"/>
            <w:szCs w:val="22"/>
            <w:lang w:val="en-US"/>
          </w:rPr>
          <w:tab/>
        </w:r>
        <w:r>
          <w:t>Abnormal cases on the network side</w:t>
        </w:r>
        <w:r>
          <w:tab/>
        </w:r>
        <w:r>
          <w:fldChar w:fldCharType="begin"/>
        </w:r>
        <w:r>
          <w:instrText xml:space="preserve"> PAGEREF _Toc501576344 \h </w:instrText>
        </w:r>
      </w:ins>
      <w:r>
        <w:fldChar w:fldCharType="separate"/>
      </w:r>
      <w:ins w:id="835" w:author="rapporteur_Christian_Herrero-Veron" w:date="2017-12-20T23:32:00Z">
        <w:r>
          <w:t>93</w:t>
        </w:r>
        <w:r>
          <w:fldChar w:fldCharType="end"/>
        </w:r>
      </w:ins>
    </w:p>
    <w:p w:rsidR="000718E3" w:rsidRDefault="000718E3">
      <w:pPr>
        <w:pStyle w:val="TOC4"/>
        <w:rPr>
          <w:ins w:id="836" w:author="rapporteur_Christian_Herrero-Veron" w:date="2017-12-20T23:32:00Z"/>
          <w:rFonts w:asciiTheme="minorHAnsi" w:eastAsiaTheme="minorEastAsia" w:hAnsiTheme="minorHAnsi" w:cstheme="minorBidi"/>
          <w:sz w:val="22"/>
          <w:szCs w:val="22"/>
          <w:lang w:val="en-US"/>
        </w:rPr>
      </w:pPr>
      <w:ins w:id="837" w:author="rapporteur_Christian_Herrero-Veron" w:date="2017-12-20T23:32:00Z">
        <w:r>
          <w:t>6.3.2.6</w:t>
        </w:r>
        <w:r>
          <w:rPr>
            <w:rFonts w:asciiTheme="minorHAnsi" w:eastAsiaTheme="minorEastAsia" w:hAnsiTheme="minorHAnsi" w:cstheme="minorBidi"/>
            <w:sz w:val="22"/>
            <w:szCs w:val="22"/>
            <w:lang w:val="en-US"/>
          </w:rPr>
          <w:tab/>
        </w:r>
        <w:r>
          <w:t>Abnormal cases in the UE</w:t>
        </w:r>
        <w:r>
          <w:tab/>
        </w:r>
        <w:r>
          <w:fldChar w:fldCharType="begin"/>
        </w:r>
        <w:r>
          <w:instrText xml:space="preserve"> PAGEREF _Toc501576345 \h </w:instrText>
        </w:r>
      </w:ins>
      <w:r>
        <w:fldChar w:fldCharType="separate"/>
      </w:r>
      <w:ins w:id="838" w:author="rapporteur_Christian_Herrero-Veron" w:date="2017-12-20T23:32:00Z">
        <w:r>
          <w:t>94</w:t>
        </w:r>
        <w:r>
          <w:fldChar w:fldCharType="end"/>
        </w:r>
      </w:ins>
    </w:p>
    <w:p w:rsidR="000718E3" w:rsidRDefault="000718E3">
      <w:pPr>
        <w:pStyle w:val="TOC3"/>
        <w:rPr>
          <w:ins w:id="839" w:author="rapporteur_Christian_Herrero-Veron" w:date="2017-12-20T23:32:00Z"/>
          <w:rFonts w:asciiTheme="minorHAnsi" w:eastAsiaTheme="minorEastAsia" w:hAnsiTheme="minorHAnsi" w:cstheme="minorBidi"/>
          <w:sz w:val="22"/>
          <w:szCs w:val="22"/>
          <w:lang w:val="en-US"/>
        </w:rPr>
      </w:pPr>
      <w:ins w:id="840" w:author="rapporteur_Christian_Herrero-Veron" w:date="2017-12-20T23:32:00Z">
        <w:r>
          <w:t>6.3.3</w:t>
        </w:r>
        <w:r>
          <w:rPr>
            <w:rFonts w:asciiTheme="minorHAnsi" w:eastAsiaTheme="minorEastAsia" w:hAnsiTheme="minorHAnsi" w:cstheme="minorBidi"/>
            <w:sz w:val="22"/>
            <w:szCs w:val="22"/>
            <w:lang w:val="en-US"/>
          </w:rPr>
          <w:tab/>
        </w:r>
        <w:r>
          <w:t>Network-requested PDU session release procedure</w:t>
        </w:r>
        <w:r>
          <w:tab/>
        </w:r>
        <w:r>
          <w:fldChar w:fldCharType="begin"/>
        </w:r>
        <w:r>
          <w:instrText xml:space="preserve"> PAGEREF _Toc501576346 \h </w:instrText>
        </w:r>
      </w:ins>
      <w:r>
        <w:fldChar w:fldCharType="separate"/>
      </w:r>
      <w:ins w:id="841" w:author="rapporteur_Christian_Herrero-Veron" w:date="2017-12-20T23:32:00Z">
        <w:r>
          <w:t>94</w:t>
        </w:r>
        <w:r>
          <w:fldChar w:fldCharType="end"/>
        </w:r>
      </w:ins>
    </w:p>
    <w:p w:rsidR="000718E3" w:rsidRDefault="000718E3">
      <w:pPr>
        <w:pStyle w:val="TOC4"/>
        <w:rPr>
          <w:ins w:id="842" w:author="rapporteur_Christian_Herrero-Veron" w:date="2017-12-20T23:32:00Z"/>
          <w:rFonts w:asciiTheme="minorHAnsi" w:eastAsiaTheme="minorEastAsia" w:hAnsiTheme="minorHAnsi" w:cstheme="minorBidi"/>
          <w:sz w:val="22"/>
          <w:szCs w:val="22"/>
          <w:lang w:val="en-US"/>
        </w:rPr>
      </w:pPr>
      <w:ins w:id="843" w:author="rapporteur_Christian_Herrero-Veron" w:date="2017-12-20T23:32:00Z">
        <w:r>
          <w:t>6.3.3.1</w:t>
        </w:r>
        <w:r>
          <w:rPr>
            <w:rFonts w:asciiTheme="minorHAnsi" w:eastAsiaTheme="minorEastAsia" w:hAnsiTheme="minorHAnsi" w:cstheme="minorBidi"/>
            <w:sz w:val="22"/>
            <w:szCs w:val="22"/>
            <w:lang w:val="en-US"/>
          </w:rPr>
          <w:tab/>
        </w:r>
        <w:r>
          <w:t>General</w:t>
        </w:r>
        <w:r>
          <w:tab/>
        </w:r>
        <w:r>
          <w:fldChar w:fldCharType="begin"/>
        </w:r>
        <w:r>
          <w:instrText xml:space="preserve"> PAGEREF _Toc501576347 \h </w:instrText>
        </w:r>
      </w:ins>
      <w:r>
        <w:fldChar w:fldCharType="separate"/>
      </w:r>
      <w:ins w:id="844" w:author="rapporteur_Christian_Herrero-Veron" w:date="2017-12-20T23:32:00Z">
        <w:r>
          <w:t>94</w:t>
        </w:r>
        <w:r>
          <w:fldChar w:fldCharType="end"/>
        </w:r>
      </w:ins>
    </w:p>
    <w:p w:rsidR="000718E3" w:rsidRDefault="000718E3">
      <w:pPr>
        <w:pStyle w:val="TOC4"/>
        <w:rPr>
          <w:ins w:id="845" w:author="rapporteur_Christian_Herrero-Veron" w:date="2017-12-20T23:32:00Z"/>
          <w:rFonts w:asciiTheme="minorHAnsi" w:eastAsiaTheme="minorEastAsia" w:hAnsiTheme="minorHAnsi" w:cstheme="minorBidi"/>
          <w:sz w:val="22"/>
          <w:szCs w:val="22"/>
          <w:lang w:val="en-US"/>
        </w:rPr>
      </w:pPr>
      <w:ins w:id="846" w:author="rapporteur_Christian_Herrero-Veron" w:date="2017-12-20T23:32:00Z">
        <w:r>
          <w:t>6.3.3.2</w:t>
        </w:r>
        <w:r>
          <w:rPr>
            <w:rFonts w:asciiTheme="minorHAnsi" w:eastAsiaTheme="minorEastAsia" w:hAnsiTheme="minorHAnsi" w:cstheme="minorBidi"/>
            <w:sz w:val="22"/>
            <w:szCs w:val="22"/>
            <w:lang w:val="en-US"/>
          </w:rPr>
          <w:tab/>
        </w:r>
        <w:r>
          <w:t>Network-requested PDU session release procedure initiation</w:t>
        </w:r>
        <w:r>
          <w:tab/>
        </w:r>
        <w:r>
          <w:fldChar w:fldCharType="begin"/>
        </w:r>
        <w:r>
          <w:instrText xml:space="preserve"> PAGEREF _Toc501576348 \h </w:instrText>
        </w:r>
      </w:ins>
      <w:r>
        <w:fldChar w:fldCharType="separate"/>
      </w:r>
      <w:ins w:id="847" w:author="rapporteur_Christian_Herrero-Veron" w:date="2017-12-20T23:32:00Z">
        <w:r>
          <w:t>94</w:t>
        </w:r>
        <w:r>
          <w:fldChar w:fldCharType="end"/>
        </w:r>
      </w:ins>
    </w:p>
    <w:p w:rsidR="000718E3" w:rsidRDefault="000718E3">
      <w:pPr>
        <w:pStyle w:val="TOC4"/>
        <w:rPr>
          <w:ins w:id="848" w:author="rapporteur_Christian_Herrero-Veron" w:date="2017-12-20T23:32:00Z"/>
          <w:rFonts w:asciiTheme="minorHAnsi" w:eastAsiaTheme="minorEastAsia" w:hAnsiTheme="minorHAnsi" w:cstheme="minorBidi"/>
          <w:sz w:val="22"/>
          <w:szCs w:val="22"/>
          <w:lang w:val="en-US"/>
        </w:rPr>
      </w:pPr>
      <w:ins w:id="849" w:author="rapporteur_Christian_Herrero-Veron" w:date="2017-12-20T23:32:00Z">
        <w:r>
          <w:t>6.3.3.3</w:t>
        </w:r>
        <w:r>
          <w:rPr>
            <w:rFonts w:asciiTheme="minorHAnsi" w:eastAsiaTheme="minorEastAsia" w:hAnsiTheme="minorHAnsi" w:cstheme="minorBidi"/>
            <w:sz w:val="22"/>
            <w:szCs w:val="22"/>
            <w:lang w:val="en-US"/>
          </w:rPr>
          <w:tab/>
        </w:r>
        <w:r>
          <w:t>Network-requested PDU session release procedure accepted by the UE</w:t>
        </w:r>
        <w:r>
          <w:tab/>
        </w:r>
        <w:r>
          <w:fldChar w:fldCharType="begin"/>
        </w:r>
        <w:r>
          <w:instrText xml:space="preserve"> PAGEREF _Toc501576349 \h </w:instrText>
        </w:r>
      </w:ins>
      <w:r>
        <w:fldChar w:fldCharType="separate"/>
      </w:r>
      <w:ins w:id="850" w:author="rapporteur_Christian_Herrero-Veron" w:date="2017-12-20T23:32:00Z">
        <w:r>
          <w:t>95</w:t>
        </w:r>
        <w:r>
          <w:fldChar w:fldCharType="end"/>
        </w:r>
      </w:ins>
    </w:p>
    <w:p w:rsidR="000718E3" w:rsidRDefault="000718E3">
      <w:pPr>
        <w:pStyle w:val="TOC4"/>
        <w:rPr>
          <w:ins w:id="851" w:author="rapporteur_Christian_Herrero-Veron" w:date="2017-12-20T23:32:00Z"/>
          <w:rFonts w:asciiTheme="minorHAnsi" w:eastAsiaTheme="minorEastAsia" w:hAnsiTheme="minorHAnsi" w:cstheme="minorBidi"/>
          <w:sz w:val="22"/>
          <w:szCs w:val="22"/>
          <w:lang w:val="en-US"/>
        </w:rPr>
      </w:pPr>
      <w:ins w:id="852" w:author="rapporteur_Christian_Herrero-Veron" w:date="2017-12-20T23:32:00Z">
        <w:r>
          <w:t>6.3.3.4</w:t>
        </w:r>
        <w:r>
          <w:rPr>
            <w:rFonts w:asciiTheme="minorHAnsi" w:eastAsiaTheme="minorEastAsia" w:hAnsiTheme="minorHAnsi" w:cstheme="minorBidi"/>
            <w:sz w:val="22"/>
            <w:szCs w:val="22"/>
            <w:lang w:val="en-US"/>
          </w:rPr>
          <w:tab/>
        </w:r>
        <w:r>
          <w:t>N1 SM delivery skipped</w:t>
        </w:r>
        <w:r>
          <w:tab/>
        </w:r>
        <w:r>
          <w:fldChar w:fldCharType="begin"/>
        </w:r>
        <w:r>
          <w:instrText xml:space="preserve"> PAGEREF _Toc501576350 \h </w:instrText>
        </w:r>
      </w:ins>
      <w:r>
        <w:fldChar w:fldCharType="separate"/>
      </w:r>
      <w:ins w:id="853" w:author="rapporteur_Christian_Herrero-Veron" w:date="2017-12-20T23:32:00Z">
        <w:r>
          <w:t>96</w:t>
        </w:r>
        <w:r>
          <w:fldChar w:fldCharType="end"/>
        </w:r>
      </w:ins>
    </w:p>
    <w:p w:rsidR="000718E3" w:rsidRDefault="000718E3">
      <w:pPr>
        <w:pStyle w:val="TOC4"/>
        <w:rPr>
          <w:ins w:id="854" w:author="rapporteur_Christian_Herrero-Veron" w:date="2017-12-20T23:32:00Z"/>
          <w:rFonts w:asciiTheme="minorHAnsi" w:eastAsiaTheme="minorEastAsia" w:hAnsiTheme="minorHAnsi" w:cstheme="minorBidi"/>
          <w:sz w:val="22"/>
          <w:szCs w:val="22"/>
          <w:lang w:val="en-US"/>
        </w:rPr>
      </w:pPr>
      <w:ins w:id="855" w:author="rapporteur_Christian_Herrero-Veron" w:date="2017-12-20T23:32:00Z">
        <w:r>
          <w:t>6.3.3.5</w:t>
        </w:r>
        <w:r>
          <w:rPr>
            <w:rFonts w:asciiTheme="minorHAnsi" w:eastAsiaTheme="minorEastAsia" w:hAnsiTheme="minorHAnsi" w:cstheme="minorBidi"/>
            <w:sz w:val="22"/>
            <w:szCs w:val="22"/>
            <w:lang w:val="en-US"/>
          </w:rPr>
          <w:tab/>
        </w:r>
        <w:r>
          <w:t>Abnormal cases on the network side</w:t>
        </w:r>
        <w:r>
          <w:tab/>
        </w:r>
        <w:r>
          <w:fldChar w:fldCharType="begin"/>
        </w:r>
        <w:r>
          <w:instrText xml:space="preserve"> PAGEREF _Toc501576351 \h </w:instrText>
        </w:r>
      </w:ins>
      <w:r>
        <w:fldChar w:fldCharType="separate"/>
      </w:r>
      <w:ins w:id="856" w:author="rapporteur_Christian_Herrero-Veron" w:date="2017-12-20T23:32:00Z">
        <w:r>
          <w:t>96</w:t>
        </w:r>
        <w:r>
          <w:fldChar w:fldCharType="end"/>
        </w:r>
      </w:ins>
    </w:p>
    <w:p w:rsidR="000718E3" w:rsidRDefault="000718E3">
      <w:pPr>
        <w:pStyle w:val="TOC4"/>
        <w:rPr>
          <w:ins w:id="857" w:author="rapporteur_Christian_Herrero-Veron" w:date="2017-12-20T23:32:00Z"/>
          <w:rFonts w:asciiTheme="minorHAnsi" w:eastAsiaTheme="minorEastAsia" w:hAnsiTheme="minorHAnsi" w:cstheme="minorBidi"/>
          <w:sz w:val="22"/>
          <w:szCs w:val="22"/>
          <w:lang w:val="en-US"/>
        </w:rPr>
      </w:pPr>
      <w:ins w:id="858" w:author="rapporteur_Christian_Herrero-Veron" w:date="2017-12-20T23:32:00Z">
        <w:r>
          <w:t>6.3.3.6</w:t>
        </w:r>
        <w:r>
          <w:rPr>
            <w:rFonts w:asciiTheme="minorHAnsi" w:eastAsiaTheme="minorEastAsia" w:hAnsiTheme="minorHAnsi" w:cstheme="minorBidi"/>
            <w:sz w:val="22"/>
            <w:szCs w:val="22"/>
            <w:lang w:val="en-US"/>
          </w:rPr>
          <w:tab/>
        </w:r>
        <w:r>
          <w:t>Abnormal cases in the UE</w:t>
        </w:r>
        <w:r>
          <w:tab/>
        </w:r>
        <w:r>
          <w:fldChar w:fldCharType="begin"/>
        </w:r>
        <w:r>
          <w:instrText xml:space="preserve"> PAGEREF _Toc501576352 \h </w:instrText>
        </w:r>
      </w:ins>
      <w:r>
        <w:fldChar w:fldCharType="separate"/>
      </w:r>
      <w:ins w:id="859" w:author="rapporteur_Christian_Herrero-Veron" w:date="2017-12-20T23:32:00Z">
        <w:r>
          <w:t>96</w:t>
        </w:r>
        <w:r>
          <w:fldChar w:fldCharType="end"/>
        </w:r>
      </w:ins>
    </w:p>
    <w:p w:rsidR="000718E3" w:rsidRDefault="000718E3">
      <w:pPr>
        <w:pStyle w:val="TOC2"/>
        <w:rPr>
          <w:ins w:id="860" w:author="rapporteur_Christian_Herrero-Veron" w:date="2017-12-20T23:32:00Z"/>
          <w:rFonts w:asciiTheme="minorHAnsi" w:eastAsiaTheme="minorEastAsia" w:hAnsiTheme="minorHAnsi" w:cstheme="minorBidi"/>
          <w:sz w:val="22"/>
          <w:szCs w:val="22"/>
          <w:lang w:val="en-US"/>
        </w:rPr>
      </w:pPr>
      <w:ins w:id="861" w:author="rapporteur_Christian_Herrero-Veron" w:date="2017-12-20T23:32:00Z">
        <w:r>
          <w:t>6.4</w:t>
        </w:r>
        <w:r>
          <w:rPr>
            <w:rFonts w:asciiTheme="minorHAnsi" w:eastAsiaTheme="minorEastAsia" w:hAnsiTheme="minorHAnsi" w:cstheme="minorBidi"/>
            <w:sz w:val="22"/>
            <w:szCs w:val="22"/>
            <w:lang w:val="en-US"/>
          </w:rPr>
          <w:tab/>
        </w:r>
        <w:r>
          <w:t>UE-requested 5GSM procedures</w:t>
        </w:r>
        <w:r>
          <w:tab/>
        </w:r>
        <w:r>
          <w:fldChar w:fldCharType="begin"/>
        </w:r>
        <w:r>
          <w:instrText xml:space="preserve"> PAGEREF _Toc501576353 \h </w:instrText>
        </w:r>
      </w:ins>
      <w:r>
        <w:fldChar w:fldCharType="separate"/>
      </w:r>
      <w:ins w:id="862" w:author="rapporteur_Christian_Herrero-Veron" w:date="2017-12-20T23:32:00Z">
        <w:r>
          <w:t>96</w:t>
        </w:r>
        <w:r>
          <w:fldChar w:fldCharType="end"/>
        </w:r>
      </w:ins>
    </w:p>
    <w:p w:rsidR="000718E3" w:rsidRDefault="000718E3">
      <w:pPr>
        <w:pStyle w:val="TOC3"/>
        <w:rPr>
          <w:ins w:id="863" w:author="rapporteur_Christian_Herrero-Veron" w:date="2017-12-20T23:32:00Z"/>
          <w:rFonts w:asciiTheme="minorHAnsi" w:eastAsiaTheme="minorEastAsia" w:hAnsiTheme="minorHAnsi" w:cstheme="minorBidi"/>
          <w:sz w:val="22"/>
          <w:szCs w:val="22"/>
          <w:lang w:val="en-US"/>
        </w:rPr>
      </w:pPr>
      <w:ins w:id="864" w:author="rapporteur_Christian_Herrero-Veron" w:date="2017-12-20T23:32:00Z">
        <w:r>
          <w:t>6.4.1</w:t>
        </w:r>
        <w:r>
          <w:rPr>
            <w:rFonts w:asciiTheme="minorHAnsi" w:eastAsiaTheme="minorEastAsia" w:hAnsiTheme="minorHAnsi" w:cstheme="minorBidi"/>
            <w:sz w:val="22"/>
            <w:szCs w:val="22"/>
            <w:lang w:val="en-US"/>
          </w:rPr>
          <w:tab/>
        </w:r>
        <w:r>
          <w:t>UE-requested PDU session establishment procedure</w:t>
        </w:r>
        <w:r>
          <w:tab/>
        </w:r>
        <w:r>
          <w:fldChar w:fldCharType="begin"/>
        </w:r>
        <w:r>
          <w:instrText xml:space="preserve"> PAGEREF _Toc501576354 \h </w:instrText>
        </w:r>
      </w:ins>
      <w:r>
        <w:fldChar w:fldCharType="separate"/>
      </w:r>
      <w:ins w:id="865" w:author="rapporteur_Christian_Herrero-Veron" w:date="2017-12-20T23:32:00Z">
        <w:r>
          <w:t>96</w:t>
        </w:r>
        <w:r>
          <w:fldChar w:fldCharType="end"/>
        </w:r>
      </w:ins>
    </w:p>
    <w:p w:rsidR="000718E3" w:rsidRDefault="000718E3">
      <w:pPr>
        <w:pStyle w:val="TOC4"/>
        <w:rPr>
          <w:ins w:id="866" w:author="rapporteur_Christian_Herrero-Veron" w:date="2017-12-20T23:32:00Z"/>
          <w:rFonts w:asciiTheme="minorHAnsi" w:eastAsiaTheme="minorEastAsia" w:hAnsiTheme="minorHAnsi" w:cstheme="minorBidi"/>
          <w:sz w:val="22"/>
          <w:szCs w:val="22"/>
          <w:lang w:val="en-US"/>
        </w:rPr>
      </w:pPr>
      <w:ins w:id="867" w:author="rapporteur_Christian_Herrero-Veron" w:date="2017-12-20T23:32:00Z">
        <w:r>
          <w:t>6.4.1.1</w:t>
        </w:r>
        <w:r>
          <w:rPr>
            <w:rFonts w:asciiTheme="minorHAnsi" w:eastAsiaTheme="minorEastAsia" w:hAnsiTheme="minorHAnsi" w:cstheme="minorBidi"/>
            <w:sz w:val="22"/>
            <w:szCs w:val="22"/>
            <w:lang w:val="en-US"/>
          </w:rPr>
          <w:tab/>
        </w:r>
        <w:r>
          <w:t>General</w:t>
        </w:r>
        <w:r>
          <w:tab/>
        </w:r>
        <w:r>
          <w:fldChar w:fldCharType="begin"/>
        </w:r>
        <w:r>
          <w:instrText xml:space="preserve"> PAGEREF _Toc501576355 \h </w:instrText>
        </w:r>
      </w:ins>
      <w:r>
        <w:fldChar w:fldCharType="separate"/>
      </w:r>
      <w:ins w:id="868" w:author="rapporteur_Christian_Herrero-Veron" w:date="2017-12-20T23:32:00Z">
        <w:r>
          <w:t>96</w:t>
        </w:r>
        <w:r>
          <w:fldChar w:fldCharType="end"/>
        </w:r>
      </w:ins>
    </w:p>
    <w:p w:rsidR="000718E3" w:rsidRDefault="000718E3">
      <w:pPr>
        <w:pStyle w:val="TOC4"/>
        <w:rPr>
          <w:ins w:id="869" w:author="rapporteur_Christian_Herrero-Veron" w:date="2017-12-20T23:32:00Z"/>
          <w:rFonts w:asciiTheme="minorHAnsi" w:eastAsiaTheme="minorEastAsia" w:hAnsiTheme="minorHAnsi" w:cstheme="minorBidi"/>
          <w:sz w:val="22"/>
          <w:szCs w:val="22"/>
          <w:lang w:val="en-US"/>
        </w:rPr>
      </w:pPr>
      <w:ins w:id="870" w:author="rapporteur_Christian_Herrero-Veron" w:date="2017-12-20T23:32:00Z">
        <w:r>
          <w:t>6.4.1.2</w:t>
        </w:r>
        <w:r>
          <w:rPr>
            <w:rFonts w:asciiTheme="minorHAnsi" w:eastAsiaTheme="minorEastAsia" w:hAnsiTheme="minorHAnsi" w:cstheme="minorBidi"/>
            <w:sz w:val="22"/>
            <w:szCs w:val="22"/>
            <w:lang w:val="en-US"/>
          </w:rPr>
          <w:tab/>
        </w:r>
        <w:r>
          <w:t>UE-requested PDU session establishment procedure initiation</w:t>
        </w:r>
        <w:r>
          <w:tab/>
        </w:r>
        <w:r>
          <w:fldChar w:fldCharType="begin"/>
        </w:r>
        <w:r>
          <w:instrText xml:space="preserve"> PAGEREF _Toc501576356 \h </w:instrText>
        </w:r>
      </w:ins>
      <w:r>
        <w:fldChar w:fldCharType="separate"/>
      </w:r>
      <w:ins w:id="871" w:author="rapporteur_Christian_Herrero-Veron" w:date="2017-12-20T23:32:00Z">
        <w:r>
          <w:t>96</w:t>
        </w:r>
        <w:r>
          <w:fldChar w:fldCharType="end"/>
        </w:r>
      </w:ins>
    </w:p>
    <w:p w:rsidR="000718E3" w:rsidRDefault="000718E3">
      <w:pPr>
        <w:pStyle w:val="TOC4"/>
        <w:rPr>
          <w:ins w:id="872" w:author="rapporteur_Christian_Herrero-Veron" w:date="2017-12-20T23:32:00Z"/>
          <w:rFonts w:asciiTheme="minorHAnsi" w:eastAsiaTheme="minorEastAsia" w:hAnsiTheme="minorHAnsi" w:cstheme="minorBidi"/>
          <w:sz w:val="22"/>
          <w:szCs w:val="22"/>
          <w:lang w:val="en-US"/>
        </w:rPr>
      </w:pPr>
      <w:ins w:id="873" w:author="rapporteur_Christian_Herrero-Veron" w:date="2017-12-20T23:32:00Z">
        <w:r>
          <w:t>6.4.1.3</w:t>
        </w:r>
        <w:r>
          <w:rPr>
            <w:rFonts w:asciiTheme="minorHAnsi" w:eastAsiaTheme="minorEastAsia" w:hAnsiTheme="minorHAnsi" w:cstheme="minorBidi"/>
            <w:sz w:val="22"/>
            <w:szCs w:val="22"/>
            <w:lang w:val="en-US"/>
          </w:rPr>
          <w:tab/>
        </w:r>
        <w:r>
          <w:t>UE-requested PDU session establishment procedure accepted by the network</w:t>
        </w:r>
        <w:r>
          <w:tab/>
        </w:r>
        <w:r>
          <w:fldChar w:fldCharType="begin"/>
        </w:r>
        <w:r>
          <w:instrText xml:space="preserve"> PAGEREF _Toc501576357 \h </w:instrText>
        </w:r>
      </w:ins>
      <w:r>
        <w:fldChar w:fldCharType="separate"/>
      </w:r>
      <w:ins w:id="874" w:author="rapporteur_Christian_Herrero-Veron" w:date="2017-12-20T23:32:00Z">
        <w:r>
          <w:t>98</w:t>
        </w:r>
        <w:r>
          <w:fldChar w:fldCharType="end"/>
        </w:r>
      </w:ins>
    </w:p>
    <w:p w:rsidR="000718E3" w:rsidRDefault="000718E3">
      <w:pPr>
        <w:pStyle w:val="TOC4"/>
        <w:rPr>
          <w:ins w:id="875" w:author="rapporteur_Christian_Herrero-Veron" w:date="2017-12-20T23:32:00Z"/>
          <w:rFonts w:asciiTheme="minorHAnsi" w:eastAsiaTheme="minorEastAsia" w:hAnsiTheme="minorHAnsi" w:cstheme="minorBidi"/>
          <w:sz w:val="22"/>
          <w:szCs w:val="22"/>
          <w:lang w:val="en-US"/>
        </w:rPr>
      </w:pPr>
      <w:ins w:id="876" w:author="rapporteur_Christian_Herrero-Veron" w:date="2017-12-20T23:32:00Z">
        <w:r>
          <w:t>6.4.1.4</w:t>
        </w:r>
        <w:r>
          <w:rPr>
            <w:rFonts w:asciiTheme="minorHAnsi" w:eastAsiaTheme="minorEastAsia" w:hAnsiTheme="minorHAnsi" w:cstheme="minorBidi"/>
            <w:sz w:val="22"/>
            <w:szCs w:val="22"/>
            <w:lang w:val="en-US"/>
          </w:rPr>
          <w:tab/>
        </w:r>
        <w:r>
          <w:t>UE requested PDU session establishment procedure not accepted by the network</w:t>
        </w:r>
        <w:r>
          <w:tab/>
        </w:r>
        <w:r>
          <w:fldChar w:fldCharType="begin"/>
        </w:r>
        <w:r>
          <w:instrText xml:space="preserve"> PAGEREF _Toc501576358 \h </w:instrText>
        </w:r>
      </w:ins>
      <w:r>
        <w:fldChar w:fldCharType="separate"/>
      </w:r>
      <w:ins w:id="877" w:author="rapporteur_Christian_Herrero-Veron" w:date="2017-12-20T23:32:00Z">
        <w:r>
          <w:t>99</w:t>
        </w:r>
        <w:r>
          <w:fldChar w:fldCharType="end"/>
        </w:r>
      </w:ins>
    </w:p>
    <w:p w:rsidR="000718E3" w:rsidRDefault="000718E3">
      <w:pPr>
        <w:pStyle w:val="TOC5"/>
        <w:rPr>
          <w:ins w:id="878" w:author="rapporteur_Christian_Herrero-Veron" w:date="2017-12-20T23:32:00Z"/>
          <w:rFonts w:asciiTheme="minorHAnsi" w:eastAsiaTheme="minorEastAsia" w:hAnsiTheme="minorHAnsi" w:cstheme="minorBidi"/>
          <w:sz w:val="22"/>
          <w:szCs w:val="22"/>
          <w:lang w:val="en-US"/>
        </w:rPr>
      </w:pPr>
      <w:ins w:id="879" w:author="rapporteur_Christian_Herrero-Veron" w:date="2017-12-20T23:32:00Z">
        <w:r>
          <w:t>6.4.1.4.1</w:t>
        </w:r>
        <w:r>
          <w:rPr>
            <w:rFonts w:asciiTheme="minorHAnsi" w:eastAsiaTheme="minorEastAsia" w:hAnsiTheme="minorHAnsi" w:cstheme="minorBidi"/>
            <w:sz w:val="22"/>
            <w:szCs w:val="22"/>
            <w:lang w:val="en-US"/>
          </w:rPr>
          <w:tab/>
        </w:r>
        <w:r>
          <w:t>General</w:t>
        </w:r>
        <w:r>
          <w:tab/>
        </w:r>
        <w:r>
          <w:fldChar w:fldCharType="begin"/>
        </w:r>
        <w:r>
          <w:instrText xml:space="preserve"> PAGEREF _Toc501576359 \h </w:instrText>
        </w:r>
      </w:ins>
      <w:r>
        <w:fldChar w:fldCharType="separate"/>
      </w:r>
      <w:ins w:id="880" w:author="rapporteur_Christian_Herrero-Veron" w:date="2017-12-20T23:32:00Z">
        <w:r>
          <w:t>99</w:t>
        </w:r>
        <w:r>
          <w:fldChar w:fldCharType="end"/>
        </w:r>
      </w:ins>
    </w:p>
    <w:p w:rsidR="000718E3" w:rsidRDefault="000718E3">
      <w:pPr>
        <w:pStyle w:val="TOC5"/>
        <w:rPr>
          <w:ins w:id="881" w:author="rapporteur_Christian_Herrero-Veron" w:date="2017-12-20T23:32:00Z"/>
          <w:rFonts w:asciiTheme="minorHAnsi" w:eastAsiaTheme="minorEastAsia" w:hAnsiTheme="minorHAnsi" w:cstheme="minorBidi"/>
          <w:sz w:val="22"/>
          <w:szCs w:val="22"/>
          <w:lang w:val="en-US"/>
        </w:rPr>
      </w:pPr>
      <w:ins w:id="882" w:author="rapporteur_Christian_Herrero-Veron" w:date="2017-12-20T23:32:00Z">
        <w:r>
          <w:t>6.4.1.</w:t>
        </w:r>
        <w:r>
          <w:rPr>
            <w:lang w:eastAsia="ja-JP"/>
          </w:rPr>
          <w:t>4.2</w:t>
        </w:r>
        <w:r>
          <w:rPr>
            <w:rFonts w:asciiTheme="minorHAnsi" w:eastAsiaTheme="minorEastAsia" w:hAnsiTheme="minorHAnsi" w:cstheme="minorBidi"/>
            <w:sz w:val="22"/>
            <w:szCs w:val="22"/>
            <w:lang w:val="en-US"/>
          </w:rPr>
          <w:tab/>
        </w:r>
        <w:r w:rsidRPr="00806699">
          <w:rPr>
            <w:lang w:val="en-US" w:eastAsia="zh-CN"/>
          </w:rPr>
          <w:t xml:space="preserve">Handling of network rejection due to </w:t>
        </w:r>
        <w:r w:rsidRPr="00806699">
          <w:rPr>
            <w:lang w:val="en-US" w:eastAsia="ja-JP"/>
          </w:rPr>
          <w:t>5G</w:t>
        </w:r>
        <w:r w:rsidRPr="00806699">
          <w:rPr>
            <w:lang w:val="en-US" w:eastAsia="zh-CN"/>
          </w:rPr>
          <w:t>SM cause #26</w:t>
        </w:r>
        <w:r>
          <w:tab/>
        </w:r>
        <w:r>
          <w:fldChar w:fldCharType="begin"/>
        </w:r>
        <w:r>
          <w:instrText xml:space="preserve"> PAGEREF _Toc501576360 \h </w:instrText>
        </w:r>
      </w:ins>
      <w:r>
        <w:fldChar w:fldCharType="separate"/>
      </w:r>
      <w:ins w:id="883" w:author="rapporteur_Christian_Herrero-Veron" w:date="2017-12-20T23:32:00Z">
        <w:r>
          <w:t>102</w:t>
        </w:r>
        <w:r>
          <w:fldChar w:fldCharType="end"/>
        </w:r>
      </w:ins>
    </w:p>
    <w:p w:rsidR="000718E3" w:rsidRDefault="000718E3">
      <w:pPr>
        <w:pStyle w:val="TOC5"/>
        <w:rPr>
          <w:ins w:id="884" w:author="rapporteur_Christian_Herrero-Veron" w:date="2017-12-20T23:32:00Z"/>
          <w:rFonts w:asciiTheme="minorHAnsi" w:eastAsiaTheme="minorEastAsia" w:hAnsiTheme="minorHAnsi" w:cstheme="minorBidi"/>
          <w:sz w:val="22"/>
          <w:szCs w:val="22"/>
          <w:lang w:val="en-US"/>
        </w:rPr>
      </w:pPr>
      <w:ins w:id="885" w:author="rapporteur_Christian_Herrero-Veron" w:date="2017-12-20T23:32:00Z">
        <w:r>
          <w:t>6.4.1.</w:t>
        </w:r>
        <w:r>
          <w:rPr>
            <w:lang w:eastAsia="ja-JP"/>
          </w:rPr>
          <w:t>4.3</w:t>
        </w:r>
        <w:r>
          <w:rPr>
            <w:rFonts w:asciiTheme="minorHAnsi" w:eastAsiaTheme="minorEastAsia" w:hAnsiTheme="minorHAnsi" w:cstheme="minorBidi"/>
            <w:sz w:val="22"/>
            <w:szCs w:val="22"/>
            <w:lang w:val="en-US"/>
          </w:rPr>
          <w:tab/>
        </w:r>
        <w:r w:rsidRPr="00806699">
          <w:rPr>
            <w:lang w:val="en-US" w:eastAsia="zh-CN"/>
          </w:rPr>
          <w:t xml:space="preserve">Handling of network rejection due to </w:t>
        </w:r>
        <w:r w:rsidRPr="00806699">
          <w:rPr>
            <w:lang w:val="en-US" w:eastAsia="ja-JP"/>
          </w:rPr>
          <w:t>5G</w:t>
        </w:r>
        <w:r w:rsidRPr="00806699">
          <w:rPr>
            <w:lang w:val="en-US" w:eastAsia="zh-CN"/>
          </w:rPr>
          <w:t>SM cause other than 5GSM cause #26</w:t>
        </w:r>
        <w:r>
          <w:tab/>
        </w:r>
        <w:r>
          <w:fldChar w:fldCharType="begin"/>
        </w:r>
        <w:r>
          <w:instrText xml:space="preserve"> PAGEREF _Toc501576361 \h </w:instrText>
        </w:r>
      </w:ins>
      <w:r>
        <w:fldChar w:fldCharType="separate"/>
      </w:r>
      <w:ins w:id="886" w:author="rapporteur_Christian_Herrero-Veron" w:date="2017-12-20T23:32:00Z">
        <w:r>
          <w:t>102</w:t>
        </w:r>
        <w:r>
          <w:fldChar w:fldCharType="end"/>
        </w:r>
      </w:ins>
    </w:p>
    <w:p w:rsidR="000718E3" w:rsidRDefault="000718E3">
      <w:pPr>
        <w:pStyle w:val="TOC4"/>
        <w:rPr>
          <w:ins w:id="887" w:author="rapporteur_Christian_Herrero-Veron" w:date="2017-12-20T23:32:00Z"/>
          <w:rFonts w:asciiTheme="minorHAnsi" w:eastAsiaTheme="minorEastAsia" w:hAnsiTheme="minorHAnsi" w:cstheme="minorBidi"/>
          <w:sz w:val="22"/>
          <w:szCs w:val="22"/>
          <w:lang w:val="en-US"/>
        </w:rPr>
      </w:pPr>
      <w:ins w:id="888" w:author="rapporteur_Christian_Herrero-Veron" w:date="2017-12-20T23:32:00Z">
        <w:r>
          <w:t>6.4.1.5</w:t>
        </w:r>
        <w:r>
          <w:rPr>
            <w:rFonts w:asciiTheme="minorHAnsi" w:eastAsiaTheme="minorEastAsia" w:hAnsiTheme="minorHAnsi" w:cstheme="minorBidi"/>
            <w:sz w:val="22"/>
            <w:szCs w:val="22"/>
            <w:lang w:val="en-US"/>
          </w:rPr>
          <w:tab/>
        </w:r>
        <w:r>
          <w:t>Abnormal cases in the UE</w:t>
        </w:r>
        <w:r>
          <w:tab/>
        </w:r>
        <w:r>
          <w:fldChar w:fldCharType="begin"/>
        </w:r>
        <w:r>
          <w:instrText xml:space="preserve"> PAGEREF _Toc501576362 \h </w:instrText>
        </w:r>
      </w:ins>
      <w:r>
        <w:fldChar w:fldCharType="separate"/>
      </w:r>
      <w:ins w:id="889" w:author="rapporteur_Christian_Herrero-Veron" w:date="2017-12-20T23:32:00Z">
        <w:r>
          <w:t>103</w:t>
        </w:r>
        <w:r>
          <w:fldChar w:fldCharType="end"/>
        </w:r>
      </w:ins>
    </w:p>
    <w:p w:rsidR="000718E3" w:rsidRDefault="000718E3">
      <w:pPr>
        <w:pStyle w:val="TOC4"/>
        <w:rPr>
          <w:ins w:id="890" w:author="rapporteur_Christian_Herrero-Veron" w:date="2017-12-20T23:32:00Z"/>
          <w:rFonts w:asciiTheme="minorHAnsi" w:eastAsiaTheme="minorEastAsia" w:hAnsiTheme="minorHAnsi" w:cstheme="minorBidi"/>
          <w:sz w:val="22"/>
          <w:szCs w:val="22"/>
          <w:lang w:val="en-US"/>
        </w:rPr>
      </w:pPr>
      <w:ins w:id="891" w:author="rapporteur_Christian_Herrero-Veron" w:date="2017-12-20T23:32:00Z">
        <w:r>
          <w:t>6.4.1.6</w:t>
        </w:r>
        <w:r>
          <w:rPr>
            <w:rFonts w:asciiTheme="minorHAnsi" w:eastAsiaTheme="minorEastAsia" w:hAnsiTheme="minorHAnsi" w:cstheme="minorBidi"/>
            <w:sz w:val="22"/>
            <w:szCs w:val="22"/>
            <w:lang w:val="en-US"/>
          </w:rPr>
          <w:tab/>
        </w:r>
        <w:r>
          <w:t>Abnormal cases on the network side</w:t>
        </w:r>
        <w:r>
          <w:tab/>
        </w:r>
        <w:r>
          <w:fldChar w:fldCharType="begin"/>
        </w:r>
        <w:r>
          <w:instrText xml:space="preserve"> PAGEREF _Toc501576363 \h </w:instrText>
        </w:r>
      </w:ins>
      <w:r>
        <w:fldChar w:fldCharType="separate"/>
      </w:r>
      <w:ins w:id="892" w:author="rapporteur_Christian_Herrero-Veron" w:date="2017-12-20T23:32:00Z">
        <w:r>
          <w:t>103</w:t>
        </w:r>
        <w:r>
          <w:fldChar w:fldCharType="end"/>
        </w:r>
      </w:ins>
    </w:p>
    <w:p w:rsidR="000718E3" w:rsidRDefault="000718E3">
      <w:pPr>
        <w:pStyle w:val="TOC3"/>
        <w:rPr>
          <w:ins w:id="893" w:author="rapporteur_Christian_Herrero-Veron" w:date="2017-12-20T23:32:00Z"/>
          <w:rFonts w:asciiTheme="minorHAnsi" w:eastAsiaTheme="minorEastAsia" w:hAnsiTheme="minorHAnsi" w:cstheme="minorBidi"/>
          <w:sz w:val="22"/>
          <w:szCs w:val="22"/>
          <w:lang w:val="en-US"/>
        </w:rPr>
      </w:pPr>
      <w:ins w:id="894" w:author="rapporteur_Christian_Herrero-Veron" w:date="2017-12-20T23:32:00Z">
        <w:r>
          <w:t>6.4.2</w:t>
        </w:r>
        <w:r>
          <w:rPr>
            <w:rFonts w:asciiTheme="minorHAnsi" w:eastAsiaTheme="minorEastAsia" w:hAnsiTheme="minorHAnsi" w:cstheme="minorBidi"/>
            <w:sz w:val="22"/>
            <w:szCs w:val="22"/>
            <w:lang w:val="en-US"/>
          </w:rPr>
          <w:tab/>
        </w:r>
        <w:r w:rsidRPr="00806699">
          <w:rPr>
            <w:lang w:val="en-US" w:eastAsia="zh-CN"/>
          </w:rPr>
          <w:t>UE-requested PDU session modification</w:t>
        </w:r>
        <w:r>
          <w:t xml:space="preserve"> procedure</w:t>
        </w:r>
        <w:r>
          <w:tab/>
        </w:r>
        <w:r>
          <w:fldChar w:fldCharType="begin"/>
        </w:r>
        <w:r>
          <w:instrText xml:space="preserve"> PAGEREF _Toc501576364 \h </w:instrText>
        </w:r>
      </w:ins>
      <w:r>
        <w:fldChar w:fldCharType="separate"/>
      </w:r>
      <w:ins w:id="895" w:author="rapporteur_Christian_Herrero-Veron" w:date="2017-12-20T23:32:00Z">
        <w:r>
          <w:t>103</w:t>
        </w:r>
        <w:r>
          <w:fldChar w:fldCharType="end"/>
        </w:r>
      </w:ins>
    </w:p>
    <w:p w:rsidR="000718E3" w:rsidRDefault="000718E3">
      <w:pPr>
        <w:pStyle w:val="TOC4"/>
        <w:rPr>
          <w:ins w:id="896" w:author="rapporteur_Christian_Herrero-Veron" w:date="2017-12-20T23:32:00Z"/>
          <w:rFonts w:asciiTheme="minorHAnsi" w:eastAsiaTheme="minorEastAsia" w:hAnsiTheme="minorHAnsi" w:cstheme="minorBidi"/>
          <w:sz w:val="22"/>
          <w:szCs w:val="22"/>
          <w:lang w:val="en-US"/>
        </w:rPr>
      </w:pPr>
      <w:ins w:id="897" w:author="rapporteur_Christian_Herrero-Veron" w:date="2017-12-20T23:32:00Z">
        <w:r w:rsidRPr="00806699">
          <w:rPr>
            <w:lang w:val="en-US" w:eastAsia="zh-CN"/>
          </w:rPr>
          <w:t>6.4.2.1</w:t>
        </w:r>
        <w:r>
          <w:rPr>
            <w:rFonts w:asciiTheme="minorHAnsi" w:eastAsiaTheme="minorEastAsia" w:hAnsiTheme="minorHAnsi" w:cstheme="minorBidi"/>
            <w:sz w:val="22"/>
            <w:szCs w:val="22"/>
            <w:lang w:val="en-US"/>
          </w:rPr>
          <w:tab/>
        </w:r>
        <w:r w:rsidRPr="00806699">
          <w:rPr>
            <w:lang w:val="en-US" w:eastAsia="zh-CN"/>
          </w:rPr>
          <w:t>General</w:t>
        </w:r>
        <w:r>
          <w:tab/>
        </w:r>
        <w:r>
          <w:fldChar w:fldCharType="begin"/>
        </w:r>
        <w:r>
          <w:instrText xml:space="preserve"> PAGEREF _Toc501576365 \h </w:instrText>
        </w:r>
      </w:ins>
      <w:r>
        <w:fldChar w:fldCharType="separate"/>
      </w:r>
      <w:ins w:id="898" w:author="rapporteur_Christian_Herrero-Veron" w:date="2017-12-20T23:32:00Z">
        <w:r>
          <w:t>103</w:t>
        </w:r>
        <w:r>
          <w:fldChar w:fldCharType="end"/>
        </w:r>
      </w:ins>
    </w:p>
    <w:p w:rsidR="000718E3" w:rsidRDefault="000718E3">
      <w:pPr>
        <w:pStyle w:val="TOC4"/>
        <w:rPr>
          <w:ins w:id="899" w:author="rapporteur_Christian_Herrero-Veron" w:date="2017-12-20T23:32:00Z"/>
          <w:rFonts w:asciiTheme="minorHAnsi" w:eastAsiaTheme="minorEastAsia" w:hAnsiTheme="minorHAnsi" w:cstheme="minorBidi"/>
          <w:sz w:val="22"/>
          <w:szCs w:val="22"/>
          <w:lang w:val="en-US"/>
        </w:rPr>
      </w:pPr>
      <w:ins w:id="900" w:author="rapporteur_Christian_Herrero-Veron" w:date="2017-12-20T23:32:00Z">
        <w:r>
          <w:t>6.4.2.2</w:t>
        </w:r>
        <w:r>
          <w:rPr>
            <w:rFonts w:asciiTheme="minorHAnsi" w:eastAsiaTheme="minorEastAsia" w:hAnsiTheme="minorHAnsi" w:cstheme="minorBidi"/>
            <w:sz w:val="22"/>
            <w:szCs w:val="22"/>
            <w:lang w:val="en-US"/>
          </w:rPr>
          <w:tab/>
        </w:r>
        <w:r w:rsidRPr="00806699">
          <w:rPr>
            <w:lang w:val="en-US" w:eastAsia="zh-CN"/>
          </w:rPr>
          <w:t>UE-requested PDU session modification procedure initiation</w:t>
        </w:r>
        <w:r>
          <w:tab/>
        </w:r>
        <w:r>
          <w:fldChar w:fldCharType="begin"/>
        </w:r>
        <w:r>
          <w:instrText xml:space="preserve"> PAGEREF _Toc501576366 \h </w:instrText>
        </w:r>
      </w:ins>
      <w:r>
        <w:fldChar w:fldCharType="separate"/>
      </w:r>
      <w:ins w:id="901" w:author="rapporteur_Christian_Herrero-Veron" w:date="2017-12-20T23:32:00Z">
        <w:r>
          <w:t>103</w:t>
        </w:r>
        <w:r>
          <w:fldChar w:fldCharType="end"/>
        </w:r>
      </w:ins>
    </w:p>
    <w:p w:rsidR="000718E3" w:rsidRDefault="000718E3">
      <w:pPr>
        <w:pStyle w:val="TOC4"/>
        <w:rPr>
          <w:ins w:id="902" w:author="rapporteur_Christian_Herrero-Veron" w:date="2017-12-20T23:32:00Z"/>
          <w:rFonts w:asciiTheme="minorHAnsi" w:eastAsiaTheme="minorEastAsia" w:hAnsiTheme="minorHAnsi" w:cstheme="minorBidi"/>
          <w:sz w:val="22"/>
          <w:szCs w:val="22"/>
          <w:lang w:val="en-US"/>
        </w:rPr>
      </w:pPr>
      <w:ins w:id="903" w:author="rapporteur_Christian_Herrero-Veron" w:date="2017-12-20T23:32:00Z">
        <w:r>
          <w:t>6.4.2.3</w:t>
        </w:r>
        <w:r>
          <w:rPr>
            <w:rFonts w:asciiTheme="minorHAnsi" w:eastAsiaTheme="minorEastAsia" w:hAnsiTheme="minorHAnsi" w:cstheme="minorBidi"/>
            <w:sz w:val="22"/>
            <w:szCs w:val="22"/>
            <w:lang w:val="en-US"/>
          </w:rPr>
          <w:tab/>
        </w:r>
        <w:r w:rsidRPr="00806699">
          <w:rPr>
            <w:lang w:val="en-US" w:eastAsia="zh-CN"/>
          </w:rPr>
          <w:t>UE-requested PDU session modification procedure accepted by the network</w:t>
        </w:r>
        <w:r>
          <w:tab/>
        </w:r>
        <w:r>
          <w:fldChar w:fldCharType="begin"/>
        </w:r>
        <w:r>
          <w:instrText xml:space="preserve"> PAGEREF _Toc501576367 \h </w:instrText>
        </w:r>
      </w:ins>
      <w:r>
        <w:fldChar w:fldCharType="separate"/>
      </w:r>
      <w:ins w:id="904" w:author="rapporteur_Christian_Herrero-Veron" w:date="2017-12-20T23:32:00Z">
        <w:r>
          <w:t>104</w:t>
        </w:r>
        <w:r>
          <w:fldChar w:fldCharType="end"/>
        </w:r>
      </w:ins>
    </w:p>
    <w:p w:rsidR="000718E3" w:rsidRDefault="000718E3">
      <w:pPr>
        <w:pStyle w:val="TOC4"/>
        <w:rPr>
          <w:ins w:id="905" w:author="rapporteur_Christian_Herrero-Veron" w:date="2017-12-20T23:32:00Z"/>
          <w:rFonts w:asciiTheme="minorHAnsi" w:eastAsiaTheme="minorEastAsia" w:hAnsiTheme="minorHAnsi" w:cstheme="minorBidi"/>
          <w:sz w:val="22"/>
          <w:szCs w:val="22"/>
          <w:lang w:val="en-US"/>
        </w:rPr>
      </w:pPr>
      <w:ins w:id="906" w:author="rapporteur_Christian_Herrero-Veron" w:date="2017-12-20T23:32:00Z">
        <w:r>
          <w:t>6.4.2.4</w:t>
        </w:r>
        <w:r>
          <w:rPr>
            <w:rFonts w:asciiTheme="minorHAnsi" w:eastAsiaTheme="minorEastAsia" w:hAnsiTheme="minorHAnsi" w:cstheme="minorBidi"/>
            <w:sz w:val="22"/>
            <w:szCs w:val="22"/>
            <w:lang w:val="en-US"/>
          </w:rPr>
          <w:tab/>
        </w:r>
        <w:r w:rsidRPr="00806699">
          <w:rPr>
            <w:lang w:val="en-US" w:eastAsia="zh-CN"/>
          </w:rPr>
          <w:t>UE-requested PDU session modification procedure not accepted by the network</w:t>
        </w:r>
        <w:r>
          <w:tab/>
        </w:r>
        <w:r>
          <w:fldChar w:fldCharType="begin"/>
        </w:r>
        <w:r>
          <w:instrText xml:space="preserve"> PAGEREF _Toc501576368 \h </w:instrText>
        </w:r>
      </w:ins>
      <w:r>
        <w:fldChar w:fldCharType="separate"/>
      </w:r>
      <w:ins w:id="907" w:author="rapporteur_Christian_Herrero-Veron" w:date="2017-12-20T23:32:00Z">
        <w:r>
          <w:t>104</w:t>
        </w:r>
        <w:r>
          <w:fldChar w:fldCharType="end"/>
        </w:r>
      </w:ins>
    </w:p>
    <w:p w:rsidR="000718E3" w:rsidRDefault="000718E3">
      <w:pPr>
        <w:pStyle w:val="TOC4"/>
        <w:rPr>
          <w:ins w:id="908" w:author="rapporteur_Christian_Herrero-Veron" w:date="2017-12-20T23:32:00Z"/>
          <w:rFonts w:asciiTheme="minorHAnsi" w:eastAsiaTheme="minorEastAsia" w:hAnsiTheme="minorHAnsi" w:cstheme="minorBidi"/>
          <w:sz w:val="22"/>
          <w:szCs w:val="22"/>
          <w:lang w:val="en-US"/>
        </w:rPr>
      </w:pPr>
      <w:ins w:id="909" w:author="rapporteur_Christian_Herrero-Veron" w:date="2017-12-20T23:32:00Z">
        <w:r>
          <w:t>6.4.2.5</w:t>
        </w:r>
        <w:r>
          <w:rPr>
            <w:rFonts w:asciiTheme="minorHAnsi" w:eastAsiaTheme="minorEastAsia" w:hAnsiTheme="minorHAnsi" w:cstheme="minorBidi"/>
            <w:sz w:val="22"/>
            <w:szCs w:val="22"/>
            <w:lang w:val="en-US"/>
          </w:rPr>
          <w:tab/>
        </w:r>
        <w:r>
          <w:t>Abnormal cases in the UE</w:t>
        </w:r>
        <w:r>
          <w:tab/>
        </w:r>
        <w:r>
          <w:fldChar w:fldCharType="begin"/>
        </w:r>
        <w:r>
          <w:instrText xml:space="preserve"> PAGEREF _Toc501576369 \h </w:instrText>
        </w:r>
      </w:ins>
      <w:r>
        <w:fldChar w:fldCharType="separate"/>
      </w:r>
      <w:ins w:id="910" w:author="rapporteur_Christian_Herrero-Veron" w:date="2017-12-20T23:32:00Z">
        <w:r>
          <w:t>106</w:t>
        </w:r>
        <w:r>
          <w:fldChar w:fldCharType="end"/>
        </w:r>
      </w:ins>
    </w:p>
    <w:p w:rsidR="000718E3" w:rsidRDefault="000718E3">
      <w:pPr>
        <w:pStyle w:val="TOC4"/>
        <w:rPr>
          <w:ins w:id="911" w:author="rapporteur_Christian_Herrero-Veron" w:date="2017-12-20T23:32:00Z"/>
          <w:rFonts w:asciiTheme="minorHAnsi" w:eastAsiaTheme="minorEastAsia" w:hAnsiTheme="minorHAnsi" w:cstheme="minorBidi"/>
          <w:sz w:val="22"/>
          <w:szCs w:val="22"/>
          <w:lang w:val="en-US"/>
        </w:rPr>
      </w:pPr>
      <w:ins w:id="912" w:author="rapporteur_Christian_Herrero-Veron" w:date="2017-12-20T23:32:00Z">
        <w:r>
          <w:t>6.4.2.6</w:t>
        </w:r>
        <w:r>
          <w:rPr>
            <w:rFonts w:asciiTheme="minorHAnsi" w:eastAsiaTheme="minorEastAsia" w:hAnsiTheme="minorHAnsi" w:cstheme="minorBidi"/>
            <w:sz w:val="22"/>
            <w:szCs w:val="22"/>
            <w:lang w:val="en-US"/>
          </w:rPr>
          <w:tab/>
        </w:r>
        <w:r>
          <w:t>Abnormal cases on the network side</w:t>
        </w:r>
        <w:r>
          <w:tab/>
        </w:r>
        <w:r>
          <w:fldChar w:fldCharType="begin"/>
        </w:r>
        <w:r>
          <w:instrText xml:space="preserve"> PAGEREF _Toc501576370 \h </w:instrText>
        </w:r>
      </w:ins>
      <w:r>
        <w:fldChar w:fldCharType="separate"/>
      </w:r>
      <w:ins w:id="913" w:author="rapporteur_Christian_Herrero-Veron" w:date="2017-12-20T23:32:00Z">
        <w:r>
          <w:t>106</w:t>
        </w:r>
        <w:r>
          <w:fldChar w:fldCharType="end"/>
        </w:r>
      </w:ins>
    </w:p>
    <w:p w:rsidR="000718E3" w:rsidRDefault="000718E3">
      <w:pPr>
        <w:pStyle w:val="TOC3"/>
        <w:rPr>
          <w:ins w:id="914" w:author="rapporteur_Christian_Herrero-Veron" w:date="2017-12-20T23:32:00Z"/>
          <w:rFonts w:asciiTheme="minorHAnsi" w:eastAsiaTheme="minorEastAsia" w:hAnsiTheme="minorHAnsi" w:cstheme="minorBidi"/>
          <w:sz w:val="22"/>
          <w:szCs w:val="22"/>
          <w:lang w:val="en-US"/>
        </w:rPr>
      </w:pPr>
      <w:ins w:id="915" w:author="rapporteur_Christian_Herrero-Veron" w:date="2017-12-20T23:32:00Z">
        <w:r>
          <w:t>6.4.3</w:t>
        </w:r>
        <w:r>
          <w:rPr>
            <w:rFonts w:asciiTheme="minorHAnsi" w:eastAsiaTheme="minorEastAsia" w:hAnsiTheme="minorHAnsi" w:cstheme="minorBidi"/>
            <w:sz w:val="22"/>
            <w:szCs w:val="22"/>
            <w:lang w:val="en-US"/>
          </w:rPr>
          <w:tab/>
        </w:r>
        <w:r w:rsidRPr="00806699">
          <w:rPr>
            <w:lang w:val="en-US" w:eastAsia="zh-CN"/>
          </w:rPr>
          <w:t>UE-requested PDU session release</w:t>
        </w:r>
        <w:r>
          <w:t xml:space="preserve"> procedure</w:t>
        </w:r>
        <w:r>
          <w:tab/>
        </w:r>
        <w:r>
          <w:fldChar w:fldCharType="begin"/>
        </w:r>
        <w:r>
          <w:instrText xml:space="preserve"> PAGEREF _Toc501576371 \h </w:instrText>
        </w:r>
      </w:ins>
      <w:r>
        <w:fldChar w:fldCharType="separate"/>
      </w:r>
      <w:ins w:id="916" w:author="rapporteur_Christian_Herrero-Veron" w:date="2017-12-20T23:32:00Z">
        <w:r>
          <w:t>107</w:t>
        </w:r>
        <w:r>
          <w:fldChar w:fldCharType="end"/>
        </w:r>
      </w:ins>
    </w:p>
    <w:p w:rsidR="000718E3" w:rsidRDefault="000718E3">
      <w:pPr>
        <w:pStyle w:val="TOC4"/>
        <w:rPr>
          <w:ins w:id="917" w:author="rapporteur_Christian_Herrero-Veron" w:date="2017-12-20T23:32:00Z"/>
          <w:rFonts w:asciiTheme="minorHAnsi" w:eastAsiaTheme="minorEastAsia" w:hAnsiTheme="minorHAnsi" w:cstheme="minorBidi"/>
          <w:sz w:val="22"/>
          <w:szCs w:val="22"/>
          <w:lang w:val="en-US"/>
        </w:rPr>
      </w:pPr>
      <w:ins w:id="918" w:author="rapporteur_Christian_Herrero-Veron" w:date="2017-12-20T23:32:00Z">
        <w:r w:rsidRPr="00806699">
          <w:rPr>
            <w:lang w:val="en-US" w:eastAsia="zh-CN"/>
          </w:rPr>
          <w:t>6.4.3.1</w:t>
        </w:r>
        <w:r>
          <w:rPr>
            <w:rFonts w:asciiTheme="minorHAnsi" w:eastAsiaTheme="minorEastAsia" w:hAnsiTheme="minorHAnsi" w:cstheme="minorBidi"/>
            <w:sz w:val="22"/>
            <w:szCs w:val="22"/>
            <w:lang w:val="en-US"/>
          </w:rPr>
          <w:tab/>
        </w:r>
        <w:r w:rsidRPr="00806699">
          <w:rPr>
            <w:lang w:val="en-US" w:eastAsia="zh-CN"/>
          </w:rPr>
          <w:t>General</w:t>
        </w:r>
        <w:r>
          <w:tab/>
        </w:r>
        <w:r>
          <w:fldChar w:fldCharType="begin"/>
        </w:r>
        <w:r>
          <w:instrText xml:space="preserve"> PAGEREF _Toc501576372 \h </w:instrText>
        </w:r>
      </w:ins>
      <w:r>
        <w:fldChar w:fldCharType="separate"/>
      </w:r>
      <w:ins w:id="919" w:author="rapporteur_Christian_Herrero-Veron" w:date="2017-12-20T23:32:00Z">
        <w:r>
          <w:t>107</w:t>
        </w:r>
        <w:r>
          <w:fldChar w:fldCharType="end"/>
        </w:r>
      </w:ins>
    </w:p>
    <w:p w:rsidR="000718E3" w:rsidRDefault="000718E3">
      <w:pPr>
        <w:pStyle w:val="TOC4"/>
        <w:rPr>
          <w:ins w:id="920" w:author="rapporteur_Christian_Herrero-Veron" w:date="2017-12-20T23:32:00Z"/>
          <w:rFonts w:asciiTheme="minorHAnsi" w:eastAsiaTheme="minorEastAsia" w:hAnsiTheme="minorHAnsi" w:cstheme="minorBidi"/>
          <w:sz w:val="22"/>
          <w:szCs w:val="22"/>
          <w:lang w:val="en-US"/>
        </w:rPr>
      </w:pPr>
      <w:ins w:id="921" w:author="rapporteur_Christian_Herrero-Veron" w:date="2017-12-20T23:32:00Z">
        <w:r>
          <w:t>6.4.3.2</w:t>
        </w:r>
        <w:r>
          <w:rPr>
            <w:rFonts w:asciiTheme="minorHAnsi" w:eastAsiaTheme="minorEastAsia" w:hAnsiTheme="minorHAnsi" w:cstheme="minorBidi"/>
            <w:sz w:val="22"/>
            <w:szCs w:val="22"/>
            <w:lang w:val="en-US"/>
          </w:rPr>
          <w:tab/>
        </w:r>
        <w:r w:rsidRPr="00806699">
          <w:rPr>
            <w:lang w:val="en-US" w:eastAsia="zh-CN"/>
          </w:rPr>
          <w:t>UE-requested PDU session release procedure initiation</w:t>
        </w:r>
        <w:r>
          <w:tab/>
        </w:r>
        <w:r>
          <w:fldChar w:fldCharType="begin"/>
        </w:r>
        <w:r>
          <w:instrText xml:space="preserve"> PAGEREF _Toc501576373 \h </w:instrText>
        </w:r>
      </w:ins>
      <w:r>
        <w:fldChar w:fldCharType="separate"/>
      </w:r>
      <w:ins w:id="922" w:author="rapporteur_Christian_Herrero-Veron" w:date="2017-12-20T23:32:00Z">
        <w:r>
          <w:t>107</w:t>
        </w:r>
        <w:r>
          <w:fldChar w:fldCharType="end"/>
        </w:r>
      </w:ins>
    </w:p>
    <w:p w:rsidR="000718E3" w:rsidRDefault="000718E3">
      <w:pPr>
        <w:pStyle w:val="TOC4"/>
        <w:rPr>
          <w:ins w:id="923" w:author="rapporteur_Christian_Herrero-Veron" w:date="2017-12-20T23:32:00Z"/>
          <w:rFonts w:asciiTheme="minorHAnsi" w:eastAsiaTheme="minorEastAsia" w:hAnsiTheme="minorHAnsi" w:cstheme="minorBidi"/>
          <w:sz w:val="22"/>
          <w:szCs w:val="22"/>
          <w:lang w:val="en-US"/>
        </w:rPr>
      </w:pPr>
      <w:ins w:id="924" w:author="rapporteur_Christian_Herrero-Veron" w:date="2017-12-20T23:32:00Z">
        <w:r>
          <w:t>6.4.3.3</w:t>
        </w:r>
        <w:r>
          <w:rPr>
            <w:rFonts w:asciiTheme="minorHAnsi" w:eastAsiaTheme="minorEastAsia" w:hAnsiTheme="minorHAnsi" w:cstheme="minorBidi"/>
            <w:sz w:val="22"/>
            <w:szCs w:val="22"/>
            <w:lang w:val="en-US"/>
          </w:rPr>
          <w:tab/>
        </w:r>
        <w:r w:rsidRPr="00806699">
          <w:rPr>
            <w:lang w:val="en-US" w:eastAsia="zh-CN"/>
          </w:rPr>
          <w:t>UE-requested PDU session release procedure accepted by the network</w:t>
        </w:r>
        <w:r>
          <w:tab/>
        </w:r>
        <w:r>
          <w:fldChar w:fldCharType="begin"/>
        </w:r>
        <w:r>
          <w:instrText xml:space="preserve"> PAGEREF _Toc501576374 \h </w:instrText>
        </w:r>
      </w:ins>
      <w:r>
        <w:fldChar w:fldCharType="separate"/>
      </w:r>
      <w:ins w:id="925" w:author="rapporteur_Christian_Herrero-Veron" w:date="2017-12-20T23:32:00Z">
        <w:r>
          <w:t>107</w:t>
        </w:r>
        <w:r>
          <w:fldChar w:fldCharType="end"/>
        </w:r>
      </w:ins>
    </w:p>
    <w:p w:rsidR="000718E3" w:rsidRDefault="000718E3">
      <w:pPr>
        <w:pStyle w:val="TOC4"/>
        <w:rPr>
          <w:ins w:id="926" w:author="rapporteur_Christian_Herrero-Veron" w:date="2017-12-20T23:32:00Z"/>
          <w:rFonts w:asciiTheme="minorHAnsi" w:eastAsiaTheme="minorEastAsia" w:hAnsiTheme="minorHAnsi" w:cstheme="minorBidi"/>
          <w:sz w:val="22"/>
          <w:szCs w:val="22"/>
          <w:lang w:val="en-US"/>
        </w:rPr>
      </w:pPr>
      <w:ins w:id="927" w:author="rapporteur_Christian_Herrero-Veron" w:date="2017-12-20T23:32:00Z">
        <w:r>
          <w:t>6.4.3.4</w:t>
        </w:r>
        <w:r>
          <w:rPr>
            <w:rFonts w:asciiTheme="minorHAnsi" w:eastAsiaTheme="minorEastAsia" w:hAnsiTheme="minorHAnsi" w:cstheme="minorBidi"/>
            <w:sz w:val="22"/>
            <w:szCs w:val="22"/>
            <w:lang w:val="en-US"/>
          </w:rPr>
          <w:tab/>
        </w:r>
        <w:r w:rsidRPr="00806699">
          <w:rPr>
            <w:lang w:val="en-US" w:eastAsia="zh-CN"/>
          </w:rPr>
          <w:t>UE-requested PDU session release procedure not accepted by the network</w:t>
        </w:r>
        <w:r>
          <w:tab/>
        </w:r>
        <w:r>
          <w:fldChar w:fldCharType="begin"/>
        </w:r>
        <w:r>
          <w:instrText xml:space="preserve"> PAGEREF _Toc501576375 \h </w:instrText>
        </w:r>
      </w:ins>
      <w:r>
        <w:fldChar w:fldCharType="separate"/>
      </w:r>
      <w:ins w:id="928" w:author="rapporteur_Christian_Herrero-Veron" w:date="2017-12-20T23:32:00Z">
        <w:r>
          <w:t>107</w:t>
        </w:r>
        <w:r>
          <w:fldChar w:fldCharType="end"/>
        </w:r>
      </w:ins>
    </w:p>
    <w:p w:rsidR="000718E3" w:rsidRDefault="000718E3">
      <w:pPr>
        <w:pStyle w:val="TOC4"/>
        <w:rPr>
          <w:ins w:id="929" w:author="rapporteur_Christian_Herrero-Veron" w:date="2017-12-20T23:32:00Z"/>
          <w:rFonts w:asciiTheme="minorHAnsi" w:eastAsiaTheme="minorEastAsia" w:hAnsiTheme="minorHAnsi" w:cstheme="minorBidi"/>
          <w:sz w:val="22"/>
          <w:szCs w:val="22"/>
          <w:lang w:val="en-US"/>
        </w:rPr>
      </w:pPr>
      <w:ins w:id="930" w:author="rapporteur_Christian_Herrero-Veron" w:date="2017-12-20T23:32:00Z">
        <w:r>
          <w:t>6.4.3.5</w:t>
        </w:r>
        <w:r>
          <w:rPr>
            <w:rFonts w:asciiTheme="minorHAnsi" w:eastAsiaTheme="minorEastAsia" w:hAnsiTheme="minorHAnsi" w:cstheme="minorBidi"/>
            <w:sz w:val="22"/>
            <w:szCs w:val="22"/>
            <w:lang w:val="en-US"/>
          </w:rPr>
          <w:tab/>
        </w:r>
        <w:r>
          <w:t>Abnormal cases in the UE</w:t>
        </w:r>
        <w:r>
          <w:tab/>
        </w:r>
        <w:r>
          <w:fldChar w:fldCharType="begin"/>
        </w:r>
        <w:r>
          <w:instrText xml:space="preserve"> PAGEREF _Toc501576376 \h </w:instrText>
        </w:r>
      </w:ins>
      <w:r>
        <w:fldChar w:fldCharType="separate"/>
      </w:r>
      <w:ins w:id="931" w:author="rapporteur_Christian_Herrero-Veron" w:date="2017-12-20T23:32:00Z">
        <w:r>
          <w:t>108</w:t>
        </w:r>
        <w:r>
          <w:fldChar w:fldCharType="end"/>
        </w:r>
      </w:ins>
    </w:p>
    <w:p w:rsidR="000718E3" w:rsidRDefault="000718E3">
      <w:pPr>
        <w:pStyle w:val="TOC4"/>
        <w:rPr>
          <w:ins w:id="932" w:author="rapporteur_Christian_Herrero-Veron" w:date="2017-12-20T23:32:00Z"/>
          <w:rFonts w:asciiTheme="minorHAnsi" w:eastAsiaTheme="minorEastAsia" w:hAnsiTheme="minorHAnsi" w:cstheme="minorBidi"/>
          <w:sz w:val="22"/>
          <w:szCs w:val="22"/>
          <w:lang w:val="en-US"/>
        </w:rPr>
      </w:pPr>
      <w:ins w:id="933" w:author="rapporteur_Christian_Herrero-Veron" w:date="2017-12-20T23:32:00Z">
        <w:r>
          <w:t>6.4.3.6</w:t>
        </w:r>
        <w:r>
          <w:rPr>
            <w:rFonts w:asciiTheme="minorHAnsi" w:eastAsiaTheme="minorEastAsia" w:hAnsiTheme="minorHAnsi" w:cstheme="minorBidi"/>
            <w:sz w:val="22"/>
            <w:szCs w:val="22"/>
            <w:lang w:val="en-US"/>
          </w:rPr>
          <w:tab/>
        </w:r>
        <w:r>
          <w:t>Abnormal cases on the network side</w:t>
        </w:r>
        <w:r>
          <w:tab/>
        </w:r>
        <w:r>
          <w:fldChar w:fldCharType="begin"/>
        </w:r>
        <w:r>
          <w:instrText xml:space="preserve"> PAGEREF _Toc501576377 \h </w:instrText>
        </w:r>
      </w:ins>
      <w:r>
        <w:fldChar w:fldCharType="separate"/>
      </w:r>
      <w:ins w:id="934" w:author="rapporteur_Christian_Herrero-Veron" w:date="2017-12-20T23:32:00Z">
        <w:r>
          <w:t>108</w:t>
        </w:r>
        <w:r>
          <w:fldChar w:fldCharType="end"/>
        </w:r>
      </w:ins>
    </w:p>
    <w:p w:rsidR="000718E3" w:rsidRDefault="000718E3">
      <w:pPr>
        <w:pStyle w:val="TOC2"/>
        <w:rPr>
          <w:ins w:id="935" w:author="rapporteur_Christian_Herrero-Veron" w:date="2017-12-20T23:32:00Z"/>
          <w:rFonts w:asciiTheme="minorHAnsi" w:eastAsiaTheme="minorEastAsia" w:hAnsiTheme="minorHAnsi" w:cstheme="minorBidi"/>
          <w:sz w:val="22"/>
          <w:szCs w:val="22"/>
          <w:lang w:val="en-US"/>
        </w:rPr>
      </w:pPr>
      <w:ins w:id="936" w:author="rapporteur_Christian_Herrero-Veron" w:date="2017-12-20T23:32:00Z">
        <w:r>
          <w:t>6.5</w:t>
        </w:r>
        <w:r>
          <w:rPr>
            <w:rFonts w:asciiTheme="minorHAnsi" w:eastAsiaTheme="minorEastAsia" w:hAnsiTheme="minorHAnsi" w:cstheme="minorBidi"/>
            <w:sz w:val="22"/>
            <w:szCs w:val="22"/>
            <w:lang w:val="en-US"/>
          </w:rPr>
          <w:tab/>
        </w:r>
        <w:r>
          <w:t>5GSM status procedure</w:t>
        </w:r>
        <w:r>
          <w:tab/>
        </w:r>
        <w:r>
          <w:fldChar w:fldCharType="begin"/>
        </w:r>
        <w:r>
          <w:instrText xml:space="preserve"> PAGEREF _Toc501576378 \h </w:instrText>
        </w:r>
      </w:ins>
      <w:r>
        <w:fldChar w:fldCharType="separate"/>
      </w:r>
      <w:ins w:id="937" w:author="rapporteur_Christian_Herrero-Veron" w:date="2017-12-20T23:32:00Z">
        <w:r>
          <w:t>108</w:t>
        </w:r>
        <w:r>
          <w:fldChar w:fldCharType="end"/>
        </w:r>
      </w:ins>
    </w:p>
    <w:p w:rsidR="000718E3" w:rsidRDefault="000718E3">
      <w:pPr>
        <w:pStyle w:val="TOC3"/>
        <w:rPr>
          <w:ins w:id="938" w:author="rapporteur_Christian_Herrero-Veron" w:date="2017-12-20T23:32:00Z"/>
          <w:rFonts w:asciiTheme="minorHAnsi" w:eastAsiaTheme="minorEastAsia" w:hAnsiTheme="minorHAnsi" w:cstheme="minorBidi"/>
          <w:sz w:val="22"/>
          <w:szCs w:val="22"/>
          <w:lang w:val="en-US"/>
        </w:rPr>
      </w:pPr>
      <w:ins w:id="939" w:author="rapporteur_Christian_Herrero-Veron" w:date="2017-12-20T23:32:00Z">
        <w:r w:rsidRPr="00806699">
          <w:rPr>
            <w:lang w:val="en-US" w:eastAsia="zh-CN"/>
          </w:rPr>
          <w:t>6.5.1</w:t>
        </w:r>
        <w:r>
          <w:rPr>
            <w:rFonts w:asciiTheme="minorHAnsi" w:eastAsiaTheme="minorEastAsia" w:hAnsiTheme="minorHAnsi" w:cstheme="minorBidi"/>
            <w:sz w:val="22"/>
            <w:szCs w:val="22"/>
            <w:lang w:val="en-US"/>
          </w:rPr>
          <w:tab/>
        </w:r>
        <w:r w:rsidRPr="00806699">
          <w:rPr>
            <w:lang w:val="en-US" w:eastAsia="zh-CN"/>
          </w:rPr>
          <w:t>General</w:t>
        </w:r>
        <w:r>
          <w:tab/>
        </w:r>
        <w:r>
          <w:fldChar w:fldCharType="begin"/>
        </w:r>
        <w:r>
          <w:instrText xml:space="preserve"> PAGEREF _Toc501576379 \h </w:instrText>
        </w:r>
      </w:ins>
      <w:r>
        <w:fldChar w:fldCharType="separate"/>
      </w:r>
      <w:ins w:id="940" w:author="rapporteur_Christian_Herrero-Veron" w:date="2017-12-20T23:32:00Z">
        <w:r>
          <w:t>108</w:t>
        </w:r>
        <w:r>
          <w:fldChar w:fldCharType="end"/>
        </w:r>
      </w:ins>
    </w:p>
    <w:p w:rsidR="000718E3" w:rsidRDefault="000718E3">
      <w:pPr>
        <w:pStyle w:val="TOC3"/>
        <w:rPr>
          <w:ins w:id="941" w:author="rapporteur_Christian_Herrero-Veron" w:date="2017-12-20T23:32:00Z"/>
          <w:rFonts w:asciiTheme="minorHAnsi" w:eastAsiaTheme="minorEastAsia" w:hAnsiTheme="minorHAnsi" w:cstheme="minorBidi"/>
          <w:sz w:val="22"/>
          <w:szCs w:val="22"/>
          <w:lang w:val="en-US"/>
        </w:rPr>
      </w:pPr>
      <w:ins w:id="942" w:author="rapporteur_Christian_Herrero-Veron" w:date="2017-12-20T23:32:00Z">
        <w:r w:rsidRPr="00806699">
          <w:rPr>
            <w:lang w:val="en-US" w:eastAsia="zh-CN"/>
          </w:rPr>
          <w:t>6.5.2</w:t>
        </w:r>
        <w:r>
          <w:rPr>
            <w:rFonts w:asciiTheme="minorHAnsi" w:eastAsiaTheme="minorEastAsia" w:hAnsiTheme="minorHAnsi" w:cstheme="minorBidi"/>
            <w:sz w:val="22"/>
            <w:szCs w:val="22"/>
            <w:lang w:val="en-US"/>
          </w:rPr>
          <w:tab/>
        </w:r>
        <w:r w:rsidRPr="00806699">
          <w:rPr>
            <w:lang w:val="en-US" w:eastAsia="zh-CN"/>
          </w:rPr>
          <w:t>5GSM status received in the UE</w:t>
        </w:r>
        <w:r>
          <w:tab/>
        </w:r>
        <w:r>
          <w:fldChar w:fldCharType="begin"/>
        </w:r>
        <w:r>
          <w:instrText xml:space="preserve"> PAGEREF _Toc501576380 \h </w:instrText>
        </w:r>
      </w:ins>
      <w:r>
        <w:fldChar w:fldCharType="separate"/>
      </w:r>
      <w:ins w:id="943" w:author="rapporteur_Christian_Herrero-Veron" w:date="2017-12-20T23:32:00Z">
        <w:r>
          <w:t>108</w:t>
        </w:r>
        <w:r>
          <w:fldChar w:fldCharType="end"/>
        </w:r>
      </w:ins>
    </w:p>
    <w:p w:rsidR="000718E3" w:rsidRDefault="000718E3">
      <w:pPr>
        <w:pStyle w:val="TOC3"/>
        <w:rPr>
          <w:ins w:id="944" w:author="rapporteur_Christian_Herrero-Veron" w:date="2017-12-20T23:32:00Z"/>
          <w:rFonts w:asciiTheme="minorHAnsi" w:eastAsiaTheme="minorEastAsia" w:hAnsiTheme="minorHAnsi" w:cstheme="minorBidi"/>
          <w:sz w:val="22"/>
          <w:szCs w:val="22"/>
          <w:lang w:val="en-US"/>
        </w:rPr>
      </w:pPr>
      <w:ins w:id="945" w:author="rapporteur_Christian_Herrero-Veron" w:date="2017-12-20T23:32:00Z">
        <w:r w:rsidRPr="00806699">
          <w:rPr>
            <w:lang w:val="en-US" w:eastAsia="zh-CN"/>
          </w:rPr>
          <w:t>6.5.3</w:t>
        </w:r>
        <w:r>
          <w:rPr>
            <w:rFonts w:asciiTheme="minorHAnsi" w:eastAsiaTheme="minorEastAsia" w:hAnsiTheme="minorHAnsi" w:cstheme="minorBidi"/>
            <w:sz w:val="22"/>
            <w:szCs w:val="22"/>
            <w:lang w:val="en-US"/>
          </w:rPr>
          <w:tab/>
        </w:r>
        <w:r w:rsidRPr="00806699">
          <w:rPr>
            <w:lang w:val="en-US" w:eastAsia="zh-CN"/>
          </w:rPr>
          <w:t>5GSM status received in the SMF</w:t>
        </w:r>
        <w:r>
          <w:tab/>
        </w:r>
        <w:r>
          <w:fldChar w:fldCharType="begin"/>
        </w:r>
        <w:r>
          <w:instrText xml:space="preserve"> PAGEREF _Toc501576381 \h </w:instrText>
        </w:r>
      </w:ins>
      <w:r>
        <w:fldChar w:fldCharType="separate"/>
      </w:r>
      <w:ins w:id="946" w:author="rapporteur_Christian_Herrero-Veron" w:date="2017-12-20T23:32:00Z">
        <w:r>
          <w:t>109</w:t>
        </w:r>
        <w:r>
          <w:fldChar w:fldCharType="end"/>
        </w:r>
      </w:ins>
    </w:p>
    <w:p w:rsidR="000718E3" w:rsidRDefault="000718E3">
      <w:pPr>
        <w:pStyle w:val="TOC2"/>
        <w:rPr>
          <w:ins w:id="947" w:author="rapporteur_Christian_Herrero-Veron" w:date="2017-12-20T23:32:00Z"/>
          <w:rFonts w:asciiTheme="minorHAnsi" w:eastAsiaTheme="minorEastAsia" w:hAnsiTheme="minorHAnsi" w:cstheme="minorBidi"/>
          <w:sz w:val="22"/>
          <w:szCs w:val="22"/>
          <w:lang w:val="en-US"/>
        </w:rPr>
      </w:pPr>
      <w:ins w:id="948" w:author="rapporteur_Christian_Herrero-Veron" w:date="2017-12-20T23:32:00Z">
        <w:r>
          <w:t>6.6</w:t>
        </w:r>
        <w:r>
          <w:rPr>
            <w:rFonts w:asciiTheme="minorHAnsi" w:eastAsiaTheme="minorEastAsia" w:hAnsiTheme="minorHAnsi" w:cstheme="minorBidi"/>
            <w:sz w:val="22"/>
            <w:szCs w:val="22"/>
            <w:lang w:val="en-US"/>
          </w:rPr>
          <w:tab/>
        </w:r>
        <w:r>
          <w:t>Miscellaneous procedures</w:t>
        </w:r>
        <w:r>
          <w:tab/>
        </w:r>
        <w:r>
          <w:fldChar w:fldCharType="begin"/>
        </w:r>
        <w:r>
          <w:instrText xml:space="preserve"> PAGEREF _Toc501576382 \h </w:instrText>
        </w:r>
      </w:ins>
      <w:r>
        <w:fldChar w:fldCharType="separate"/>
      </w:r>
      <w:ins w:id="949" w:author="rapporteur_Christian_Herrero-Veron" w:date="2017-12-20T23:32:00Z">
        <w:r>
          <w:t>109</w:t>
        </w:r>
        <w:r>
          <w:fldChar w:fldCharType="end"/>
        </w:r>
      </w:ins>
    </w:p>
    <w:p w:rsidR="000718E3" w:rsidRDefault="000718E3">
      <w:pPr>
        <w:pStyle w:val="TOC3"/>
        <w:rPr>
          <w:ins w:id="950" w:author="rapporteur_Christian_Herrero-Veron" w:date="2017-12-20T23:32:00Z"/>
          <w:rFonts w:asciiTheme="minorHAnsi" w:eastAsiaTheme="minorEastAsia" w:hAnsiTheme="minorHAnsi" w:cstheme="minorBidi"/>
          <w:sz w:val="22"/>
          <w:szCs w:val="22"/>
          <w:lang w:val="en-US"/>
        </w:rPr>
      </w:pPr>
      <w:ins w:id="951" w:author="rapporteur_Christian_Herrero-Veron" w:date="2017-12-20T23:32:00Z">
        <w:r>
          <w:t>6.6.1</w:t>
        </w:r>
        <w:r>
          <w:rPr>
            <w:rFonts w:asciiTheme="minorHAnsi" w:eastAsiaTheme="minorEastAsia" w:hAnsiTheme="minorHAnsi" w:cstheme="minorBidi"/>
            <w:sz w:val="22"/>
            <w:szCs w:val="22"/>
            <w:lang w:val="en-US"/>
          </w:rPr>
          <w:tab/>
        </w:r>
        <w:r>
          <w:t>Exchange of extended protocol configuration options</w:t>
        </w:r>
        <w:r>
          <w:tab/>
        </w:r>
        <w:r>
          <w:fldChar w:fldCharType="begin"/>
        </w:r>
        <w:r>
          <w:instrText xml:space="preserve"> PAGEREF _Toc501576383 \h </w:instrText>
        </w:r>
      </w:ins>
      <w:r>
        <w:fldChar w:fldCharType="separate"/>
      </w:r>
      <w:ins w:id="952" w:author="rapporteur_Christian_Herrero-Veron" w:date="2017-12-20T23:32:00Z">
        <w:r>
          <w:t>109</w:t>
        </w:r>
        <w:r>
          <w:fldChar w:fldCharType="end"/>
        </w:r>
      </w:ins>
    </w:p>
    <w:p w:rsidR="000718E3" w:rsidRDefault="000718E3">
      <w:pPr>
        <w:pStyle w:val="TOC1"/>
        <w:rPr>
          <w:ins w:id="953" w:author="rapporteur_Christian_Herrero-Veron" w:date="2017-12-20T23:32:00Z"/>
          <w:rFonts w:asciiTheme="minorHAnsi" w:eastAsiaTheme="minorEastAsia" w:hAnsiTheme="minorHAnsi" w:cstheme="minorBidi"/>
          <w:szCs w:val="22"/>
          <w:lang w:val="en-US"/>
        </w:rPr>
      </w:pPr>
      <w:ins w:id="954" w:author="rapporteur_Christian_Herrero-Veron" w:date="2017-12-20T23:32:00Z">
        <w:r>
          <w:t>7</w:t>
        </w:r>
        <w:r>
          <w:rPr>
            <w:rFonts w:asciiTheme="minorHAnsi" w:eastAsiaTheme="minorEastAsia" w:hAnsiTheme="minorHAnsi" w:cstheme="minorBidi"/>
            <w:szCs w:val="22"/>
            <w:lang w:val="en-US"/>
          </w:rPr>
          <w:tab/>
        </w:r>
        <w:r>
          <w:t>Handling of unknown, unforeseen, and erroneous protocol data</w:t>
        </w:r>
        <w:r>
          <w:tab/>
        </w:r>
        <w:r>
          <w:fldChar w:fldCharType="begin"/>
        </w:r>
        <w:r>
          <w:instrText xml:space="preserve"> PAGEREF _Toc501576384 \h </w:instrText>
        </w:r>
      </w:ins>
      <w:r>
        <w:fldChar w:fldCharType="separate"/>
      </w:r>
      <w:ins w:id="955" w:author="rapporteur_Christian_Herrero-Veron" w:date="2017-12-20T23:32:00Z">
        <w:r>
          <w:t>109</w:t>
        </w:r>
        <w:r>
          <w:fldChar w:fldCharType="end"/>
        </w:r>
      </w:ins>
    </w:p>
    <w:p w:rsidR="000718E3" w:rsidRDefault="000718E3">
      <w:pPr>
        <w:pStyle w:val="TOC2"/>
        <w:rPr>
          <w:ins w:id="956" w:author="rapporteur_Christian_Herrero-Veron" w:date="2017-12-20T23:32:00Z"/>
          <w:rFonts w:asciiTheme="minorHAnsi" w:eastAsiaTheme="minorEastAsia" w:hAnsiTheme="minorHAnsi" w:cstheme="minorBidi"/>
          <w:sz w:val="22"/>
          <w:szCs w:val="22"/>
          <w:lang w:val="en-US"/>
        </w:rPr>
      </w:pPr>
      <w:ins w:id="957" w:author="rapporteur_Christian_Herrero-Veron" w:date="2017-12-20T23:32:00Z">
        <w:r>
          <w:t>7.1</w:t>
        </w:r>
        <w:r>
          <w:rPr>
            <w:rFonts w:asciiTheme="minorHAnsi" w:eastAsiaTheme="minorEastAsia" w:hAnsiTheme="minorHAnsi" w:cstheme="minorBidi"/>
            <w:sz w:val="22"/>
            <w:szCs w:val="22"/>
            <w:lang w:val="en-US"/>
          </w:rPr>
          <w:tab/>
        </w:r>
        <w:r>
          <w:t>General</w:t>
        </w:r>
        <w:r>
          <w:tab/>
        </w:r>
        <w:r>
          <w:fldChar w:fldCharType="begin"/>
        </w:r>
        <w:r>
          <w:instrText xml:space="preserve"> PAGEREF _Toc501576385 \h </w:instrText>
        </w:r>
      </w:ins>
      <w:r>
        <w:fldChar w:fldCharType="separate"/>
      </w:r>
      <w:ins w:id="958" w:author="rapporteur_Christian_Herrero-Veron" w:date="2017-12-20T23:32:00Z">
        <w:r>
          <w:t>109</w:t>
        </w:r>
        <w:r>
          <w:fldChar w:fldCharType="end"/>
        </w:r>
      </w:ins>
    </w:p>
    <w:p w:rsidR="000718E3" w:rsidRDefault="000718E3">
      <w:pPr>
        <w:pStyle w:val="TOC2"/>
        <w:rPr>
          <w:ins w:id="959" w:author="rapporteur_Christian_Herrero-Veron" w:date="2017-12-20T23:32:00Z"/>
          <w:rFonts w:asciiTheme="minorHAnsi" w:eastAsiaTheme="minorEastAsia" w:hAnsiTheme="minorHAnsi" w:cstheme="minorBidi"/>
          <w:sz w:val="22"/>
          <w:szCs w:val="22"/>
          <w:lang w:val="en-US"/>
        </w:rPr>
      </w:pPr>
      <w:ins w:id="960" w:author="rapporteur_Christian_Herrero-Veron" w:date="2017-12-20T23:32:00Z">
        <w:r>
          <w:t>7.2</w:t>
        </w:r>
        <w:r>
          <w:rPr>
            <w:rFonts w:asciiTheme="minorHAnsi" w:eastAsiaTheme="minorEastAsia" w:hAnsiTheme="minorHAnsi" w:cstheme="minorBidi"/>
            <w:sz w:val="22"/>
            <w:szCs w:val="22"/>
            <w:lang w:val="en-US"/>
          </w:rPr>
          <w:tab/>
        </w:r>
        <w:r>
          <w:t>Message too short</w:t>
        </w:r>
        <w:r>
          <w:tab/>
        </w:r>
        <w:r>
          <w:fldChar w:fldCharType="begin"/>
        </w:r>
        <w:r>
          <w:instrText xml:space="preserve"> PAGEREF _Toc501576386 \h </w:instrText>
        </w:r>
      </w:ins>
      <w:r>
        <w:fldChar w:fldCharType="separate"/>
      </w:r>
      <w:ins w:id="961" w:author="rapporteur_Christian_Herrero-Veron" w:date="2017-12-20T23:32:00Z">
        <w:r>
          <w:t>109</w:t>
        </w:r>
        <w:r>
          <w:fldChar w:fldCharType="end"/>
        </w:r>
      </w:ins>
    </w:p>
    <w:p w:rsidR="000718E3" w:rsidRDefault="000718E3">
      <w:pPr>
        <w:pStyle w:val="TOC2"/>
        <w:rPr>
          <w:ins w:id="962" w:author="rapporteur_Christian_Herrero-Veron" w:date="2017-12-20T23:32:00Z"/>
          <w:rFonts w:asciiTheme="minorHAnsi" w:eastAsiaTheme="minorEastAsia" w:hAnsiTheme="minorHAnsi" w:cstheme="minorBidi"/>
          <w:sz w:val="22"/>
          <w:szCs w:val="22"/>
          <w:lang w:val="en-US"/>
        </w:rPr>
      </w:pPr>
      <w:ins w:id="963" w:author="rapporteur_Christian_Herrero-Veron" w:date="2017-12-20T23:32:00Z">
        <w:r>
          <w:t>7.3</w:t>
        </w:r>
        <w:r>
          <w:rPr>
            <w:rFonts w:asciiTheme="minorHAnsi" w:eastAsiaTheme="minorEastAsia" w:hAnsiTheme="minorHAnsi" w:cstheme="minorBidi"/>
            <w:sz w:val="22"/>
            <w:szCs w:val="22"/>
            <w:lang w:val="en-US"/>
          </w:rPr>
          <w:tab/>
        </w:r>
        <w:r>
          <w:t>Unknown or unforeseen procedure transaction identity or PDU Session identity</w:t>
        </w:r>
        <w:r>
          <w:tab/>
        </w:r>
        <w:r>
          <w:fldChar w:fldCharType="begin"/>
        </w:r>
        <w:r>
          <w:instrText xml:space="preserve"> PAGEREF _Toc501576387 \h </w:instrText>
        </w:r>
      </w:ins>
      <w:r>
        <w:fldChar w:fldCharType="separate"/>
      </w:r>
      <w:ins w:id="964" w:author="rapporteur_Christian_Herrero-Veron" w:date="2017-12-20T23:32:00Z">
        <w:r>
          <w:t>110</w:t>
        </w:r>
        <w:r>
          <w:fldChar w:fldCharType="end"/>
        </w:r>
      </w:ins>
    </w:p>
    <w:p w:rsidR="000718E3" w:rsidRDefault="000718E3">
      <w:pPr>
        <w:pStyle w:val="TOC3"/>
        <w:rPr>
          <w:ins w:id="965" w:author="rapporteur_Christian_Herrero-Veron" w:date="2017-12-20T23:32:00Z"/>
          <w:rFonts w:asciiTheme="minorHAnsi" w:eastAsiaTheme="minorEastAsia" w:hAnsiTheme="minorHAnsi" w:cstheme="minorBidi"/>
          <w:sz w:val="22"/>
          <w:szCs w:val="22"/>
          <w:lang w:val="en-US"/>
        </w:rPr>
      </w:pPr>
      <w:ins w:id="966" w:author="rapporteur_Christian_Herrero-Veron" w:date="2017-12-20T23:32:00Z">
        <w:r>
          <w:t>7.3.1</w:t>
        </w:r>
        <w:r>
          <w:rPr>
            <w:rFonts w:asciiTheme="minorHAnsi" w:eastAsiaTheme="minorEastAsia" w:hAnsiTheme="minorHAnsi" w:cstheme="minorBidi"/>
            <w:sz w:val="22"/>
            <w:szCs w:val="22"/>
            <w:lang w:val="en-US"/>
          </w:rPr>
          <w:tab/>
        </w:r>
        <w:r>
          <w:t>Procedure transaction identity</w:t>
        </w:r>
        <w:r>
          <w:tab/>
        </w:r>
        <w:r>
          <w:fldChar w:fldCharType="begin"/>
        </w:r>
        <w:r>
          <w:instrText xml:space="preserve"> PAGEREF _Toc501576388 \h </w:instrText>
        </w:r>
      </w:ins>
      <w:r>
        <w:fldChar w:fldCharType="separate"/>
      </w:r>
      <w:ins w:id="967" w:author="rapporteur_Christian_Herrero-Veron" w:date="2017-12-20T23:32:00Z">
        <w:r>
          <w:t>110</w:t>
        </w:r>
        <w:r>
          <w:fldChar w:fldCharType="end"/>
        </w:r>
      </w:ins>
    </w:p>
    <w:p w:rsidR="000718E3" w:rsidRDefault="000718E3">
      <w:pPr>
        <w:pStyle w:val="TOC3"/>
        <w:rPr>
          <w:ins w:id="968" w:author="rapporteur_Christian_Herrero-Veron" w:date="2017-12-20T23:32:00Z"/>
          <w:rFonts w:asciiTheme="minorHAnsi" w:eastAsiaTheme="minorEastAsia" w:hAnsiTheme="minorHAnsi" w:cstheme="minorBidi"/>
          <w:sz w:val="22"/>
          <w:szCs w:val="22"/>
          <w:lang w:val="en-US"/>
        </w:rPr>
      </w:pPr>
      <w:ins w:id="969" w:author="rapporteur_Christian_Herrero-Veron" w:date="2017-12-20T23:32:00Z">
        <w:r>
          <w:t>7.3.2</w:t>
        </w:r>
        <w:r>
          <w:rPr>
            <w:rFonts w:asciiTheme="minorHAnsi" w:eastAsiaTheme="minorEastAsia" w:hAnsiTheme="minorHAnsi" w:cstheme="minorBidi"/>
            <w:sz w:val="22"/>
            <w:szCs w:val="22"/>
            <w:lang w:val="en-US"/>
          </w:rPr>
          <w:tab/>
        </w:r>
        <w:r>
          <w:t>PDU Session identity</w:t>
        </w:r>
        <w:r>
          <w:tab/>
        </w:r>
        <w:r>
          <w:fldChar w:fldCharType="begin"/>
        </w:r>
        <w:r>
          <w:instrText xml:space="preserve"> PAGEREF _Toc501576389 \h </w:instrText>
        </w:r>
      </w:ins>
      <w:r>
        <w:fldChar w:fldCharType="separate"/>
      </w:r>
      <w:ins w:id="970" w:author="rapporteur_Christian_Herrero-Veron" w:date="2017-12-20T23:32:00Z">
        <w:r>
          <w:t>110</w:t>
        </w:r>
        <w:r>
          <w:fldChar w:fldCharType="end"/>
        </w:r>
      </w:ins>
    </w:p>
    <w:p w:rsidR="000718E3" w:rsidRDefault="000718E3">
      <w:pPr>
        <w:pStyle w:val="TOC2"/>
        <w:rPr>
          <w:ins w:id="971" w:author="rapporteur_Christian_Herrero-Veron" w:date="2017-12-20T23:32:00Z"/>
          <w:rFonts w:asciiTheme="minorHAnsi" w:eastAsiaTheme="minorEastAsia" w:hAnsiTheme="minorHAnsi" w:cstheme="minorBidi"/>
          <w:sz w:val="22"/>
          <w:szCs w:val="22"/>
          <w:lang w:val="en-US"/>
        </w:rPr>
      </w:pPr>
      <w:ins w:id="972" w:author="rapporteur_Christian_Herrero-Veron" w:date="2017-12-20T23:32:00Z">
        <w:r>
          <w:t>7.4</w:t>
        </w:r>
        <w:r>
          <w:rPr>
            <w:rFonts w:asciiTheme="minorHAnsi" w:eastAsiaTheme="minorEastAsia" w:hAnsiTheme="minorHAnsi" w:cstheme="minorBidi"/>
            <w:sz w:val="22"/>
            <w:szCs w:val="22"/>
            <w:lang w:val="en-US"/>
          </w:rPr>
          <w:tab/>
        </w:r>
        <w:r>
          <w:t>Unknown or unforeseen message type</w:t>
        </w:r>
        <w:r>
          <w:tab/>
        </w:r>
        <w:r>
          <w:fldChar w:fldCharType="begin"/>
        </w:r>
        <w:r>
          <w:instrText xml:space="preserve"> PAGEREF _Toc501576390 \h </w:instrText>
        </w:r>
      </w:ins>
      <w:r>
        <w:fldChar w:fldCharType="separate"/>
      </w:r>
      <w:ins w:id="973" w:author="rapporteur_Christian_Herrero-Veron" w:date="2017-12-20T23:32:00Z">
        <w:r>
          <w:t>110</w:t>
        </w:r>
        <w:r>
          <w:fldChar w:fldCharType="end"/>
        </w:r>
      </w:ins>
    </w:p>
    <w:p w:rsidR="000718E3" w:rsidRDefault="000718E3">
      <w:pPr>
        <w:pStyle w:val="TOC2"/>
        <w:rPr>
          <w:ins w:id="974" w:author="rapporteur_Christian_Herrero-Veron" w:date="2017-12-20T23:32:00Z"/>
          <w:rFonts w:asciiTheme="minorHAnsi" w:eastAsiaTheme="minorEastAsia" w:hAnsiTheme="minorHAnsi" w:cstheme="minorBidi"/>
          <w:sz w:val="22"/>
          <w:szCs w:val="22"/>
          <w:lang w:val="en-US"/>
        </w:rPr>
      </w:pPr>
      <w:ins w:id="975" w:author="rapporteur_Christian_Herrero-Veron" w:date="2017-12-20T23:32:00Z">
        <w:r>
          <w:t>7.5</w:t>
        </w:r>
        <w:r>
          <w:rPr>
            <w:rFonts w:asciiTheme="minorHAnsi" w:eastAsiaTheme="minorEastAsia" w:hAnsiTheme="minorHAnsi" w:cstheme="minorBidi"/>
            <w:sz w:val="22"/>
            <w:szCs w:val="22"/>
            <w:lang w:val="en-US"/>
          </w:rPr>
          <w:tab/>
        </w:r>
        <w:r>
          <w:t>Non-semantical mandatory information element errors</w:t>
        </w:r>
        <w:r>
          <w:tab/>
        </w:r>
        <w:r>
          <w:fldChar w:fldCharType="begin"/>
        </w:r>
        <w:r>
          <w:instrText xml:space="preserve"> PAGEREF _Toc501576391 \h </w:instrText>
        </w:r>
      </w:ins>
      <w:r>
        <w:fldChar w:fldCharType="separate"/>
      </w:r>
      <w:ins w:id="976" w:author="rapporteur_Christian_Herrero-Veron" w:date="2017-12-20T23:32:00Z">
        <w:r>
          <w:t>110</w:t>
        </w:r>
        <w:r>
          <w:fldChar w:fldCharType="end"/>
        </w:r>
      </w:ins>
    </w:p>
    <w:p w:rsidR="000718E3" w:rsidRDefault="000718E3">
      <w:pPr>
        <w:pStyle w:val="TOC3"/>
        <w:rPr>
          <w:ins w:id="977" w:author="rapporteur_Christian_Herrero-Veron" w:date="2017-12-20T23:32:00Z"/>
          <w:rFonts w:asciiTheme="minorHAnsi" w:eastAsiaTheme="minorEastAsia" w:hAnsiTheme="minorHAnsi" w:cstheme="minorBidi"/>
          <w:sz w:val="22"/>
          <w:szCs w:val="22"/>
          <w:lang w:val="en-US"/>
        </w:rPr>
      </w:pPr>
      <w:ins w:id="978" w:author="rapporteur_Christian_Herrero-Veron" w:date="2017-12-20T23:32:00Z">
        <w:r>
          <w:t>7.5.1</w:t>
        </w:r>
        <w:r>
          <w:rPr>
            <w:rFonts w:asciiTheme="minorHAnsi" w:eastAsiaTheme="minorEastAsia" w:hAnsiTheme="minorHAnsi" w:cstheme="minorBidi"/>
            <w:sz w:val="22"/>
            <w:szCs w:val="22"/>
            <w:lang w:val="en-US"/>
          </w:rPr>
          <w:tab/>
        </w:r>
        <w:r>
          <w:t>Common procedures</w:t>
        </w:r>
        <w:r>
          <w:tab/>
        </w:r>
        <w:r>
          <w:fldChar w:fldCharType="begin"/>
        </w:r>
        <w:r>
          <w:instrText xml:space="preserve"> PAGEREF _Toc501576392 \h </w:instrText>
        </w:r>
      </w:ins>
      <w:r>
        <w:fldChar w:fldCharType="separate"/>
      </w:r>
      <w:ins w:id="979" w:author="rapporteur_Christian_Herrero-Veron" w:date="2017-12-20T23:32:00Z">
        <w:r>
          <w:t>110</w:t>
        </w:r>
        <w:r>
          <w:fldChar w:fldCharType="end"/>
        </w:r>
      </w:ins>
    </w:p>
    <w:p w:rsidR="000718E3" w:rsidRDefault="000718E3">
      <w:pPr>
        <w:pStyle w:val="TOC3"/>
        <w:rPr>
          <w:ins w:id="980" w:author="rapporteur_Christian_Herrero-Veron" w:date="2017-12-20T23:32:00Z"/>
          <w:rFonts w:asciiTheme="minorHAnsi" w:eastAsiaTheme="minorEastAsia" w:hAnsiTheme="minorHAnsi" w:cstheme="minorBidi"/>
          <w:sz w:val="22"/>
          <w:szCs w:val="22"/>
          <w:lang w:val="en-US"/>
        </w:rPr>
      </w:pPr>
      <w:ins w:id="981" w:author="rapporteur_Christian_Herrero-Veron" w:date="2017-12-20T23:32:00Z">
        <w:r>
          <w:t>7.5.2</w:t>
        </w:r>
        <w:r>
          <w:rPr>
            <w:rFonts w:asciiTheme="minorHAnsi" w:eastAsiaTheme="minorEastAsia" w:hAnsiTheme="minorHAnsi" w:cstheme="minorBidi"/>
            <w:sz w:val="22"/>
            <w:szCs w:val="22"/>
            <w:lang w:val="en-US"/>
          </w:rPr>
          <w:tab/>
        </w:r>
        <w:r>
          <w:t>5GS mobility management</w:t>
        </w:r>
        <w:r>
          <w:tab/>
        </w:r>
        <w:r>
          <w:fldChar w:fldCharType="begin"/>
        </w:r>
        <w:r>
          <w:instrText xml:space="preserve"> PAGEREF _Toc501576393 \h </w:instrText>
        </w:r>
      </w:ins>
      <w:r>
        <w:fldChar w:fldCharType="separate"/>
      </w:r>
      <w:ins w:id="982" w:author="rapporteur_Christian_Herrero-Veron" w:date="2017-12-20T23:32:00Z">
        <w:r>
          <w:t>111</w:t>
        </w:r>
        <w:r>
          <w:fldChar w:fldCharType="end"/>
        </w:r>
      </w:ins>
    </w:p>
    <w:p w:rsidR="000718E3" w:rsidRDefault="000718E3">
      <w:pPr>
        <w:pStyle w:val="TOC3"/>
        <w:rPr>
          <w:ins w:id="983" w:author="rapporteur_Christian_Herrero-Veron" w:date="2017-12-20T23:32:00Z"/>
          <w:rFonts w:asciiTheme="minorHAnsi" w:eastAsiaTheme="minorEastAsia" w:hAnsiTheme="minorHAnsi" w:cstheme="minorBidi"/>
          <w:sz w:val="22"/>
          <w:szCs w:val="22"/>
          <w:lang w:val="en-US"/>
        </w:rPr>
      </w:pPr>
      <w:ins w:id="984" w:author="rapporteur_Christian_Herrero-Veron" w:date="2017-12-20T23:32:00Z">
        <w:r>
          <w:t>7.5.3</w:t>
        </w:r>
        <w:r>
          <w:rPr>
            <w:rFonts w:asciiTheme="minorHAnsi" w:eastAsiaTheme="minorEastAsia" w:hAnsiTheme="minorHAnsi" w:cstheme="minorBidi"/>
            <w:sz w:val="22"/>
            <w:szCs w:val="22"/>
            <w:lang w:val="en-US"/>
          </w:rPr>
          <w:tab/>
        </w:r>
        <w:r>
          <w:t>5GS session management</w:t>
        </w:r>
        <w:r>
          <w:tab/>
        </w:r>
        <w:r>
          <w:fldChar w:fldCharType="begin"/>
        </w:r>
        <w:r>
          <w:instrText xml:space="preserve"> PAGEREF _Toc501576394 \h </w:instrText>
        </w:r>
      </w:ins>
      <w:r>
        <w:fldChar w:fldCharType="separate"/>
      </w:r>
      <w:ins w:id="985" w:author="rapporteur_Christian_Herrero-Veron" w:date="2017-12-20T23:32:00Z">
        <w:r>
          <w:t>111</w:t>
        </w:r>
        <w:r>
          <w:fldChar w:fldCharType="end"/>
        </w:r>
      </w:ins>
    </w:p>
    <w:p w:rsidR="000718E3" w:rsidRDefault="000718E3">
      <w:pPr>
        <w:pStyle w:val="TOC2"/>
        <w:rPr>
          <w:ins w:id="986" w:author="rapporteur_Christian_Herrero-Veron" w:date="2017-12-20T23:32:00Z"/>
          <w:rFonts w:asciiTheme="minorHAnsi" w:eastAsiaTheme="minorEastAsia" w:hAnsiTheme="minorHAnsi" w:cstheme="minorBidi"/>
          <w:sz w:val="22"/>
          <w:szCs w:val="22"/>
          <w:lang w:val="en-US"/>
        </w:rPr>
      </w:pPr>
      <w:ins w:id="987" w:author="rapporteur_Christian_Herrero-Veron" w:date="2017-12-20T23:32:00Z">
        <w:r>
          <w:t>7.6</w:t>
        </w:r>
        <w:r>
          <w:rPr>
            <w:rFonts w:asciiTheme="minorHAnsi" w:eastAsiaTheme="minorEastAsia" w:hAnsiTheme="minorHAnsi" w:cstheme="minorBidi"/>
            <w:sz w:val="22"/>
            <w:szCs w:val="22"/>
            <w:lang w:val="en-US"/>
          </w:rPr>
          <w:tab/>
        </w:r>
        <w:r>
          <w:t>Unknown and unforeseen IEs in the non-imperative message part</w:t>
        </w:r>
        <w:r>
          <w:tab/>
        </w:r>
        <w:r>
          <w:fldChar w:fldCharType="begin"/>
        </w:r>
        <w:r>
          <w:instrText xml:space="preserve"> PAGEREF _Toc501576395 \h </w:instrText>
        </w:r>
      </w:ins>
      <w:r>
        <w:fldChar w:fldCharType="separate"/>
      </w:r>
      <w:ins w:id="988" w:author="rapporteur_Christian_Herrero-Veron" w:date="2017-12-20T23:32:00Z">
        <w:r>
          <w:t>111</w:t>
        </w:r>
        <w:r>
          <w:fldChar w:fldCharType="end"/>
        </w:r>
      </w:ins>
    </w:p>
    <w:p w:rsidR="000718E3" w:rsidRDefault="000718E3">
      <w:pPr>
        <w:pStyle w:val="TOC3"/>
        <w:rPr>
          <w:ins w:id="989" w:author="rapporteur_Christian_Herrero-Veron" w:date="2017-12-20T23:32:00Z"/>
          <w:rFonts w:asciiTheme="minorHAnsi" w:eastAsiaTheme="minorEastAsia" w:hAnsiTheme="minorHAnsi" w:cstheme="minorBidi"/>
          <w:sz w:val="22"/>
          <w:szCs w:val="22"/>
          <w:lang w:val="en-US"/>
        </w:rPr>
      </w:pPr>
      <w:ins w:id="990" w:author="rapporteur_Christian_Herrero-Veron" w:date="2017-12-20T23:32:00Z">
        <w:r>
          <w:t>7.6.1</w:t>
        </w:r>
        <w:r>
          <w:rPr>
            <w:rFonts w:asciiTheme="minorHAnsi" w:eastAsiaTheme="minorEastAsia" w:hAnsiTheme="minorHAnsi" w:cstheme="minorBidi"/>
            <w:sz w:val="22"/>
            <w:szCs w:val="22"/>
            <w:lang w:val="en-US"/>
          </w:rPr>
          <w:tab/>
        </w:r>
        <w:r>
          <w:t>IEIs unknown in the message</w:t>
        </w:r>
        <w:r>
          <w:tab/>
        </w:r>
        <w:r>
          <w:fldChar w:fldCharType="begin"/>
        </w:r>
        <w:r>
          <w:instrText xml:space="preserve"> PAGEREF _Toc501576396 \h </w:instrText>
        </w:r>
      </w:ins>
      <w:r>
        <w:fldChar w:fldCharType="separate"/>
      </w:r>
      <w:ins w:id="991" w:author="rapporteur_Christian_Herrero-Veron" w:date="2017-12-20T23:32:00Z">
        <w:r>
          <w:t>111</w:t>
        </w:r>
        <w:r>
          <w:fldChar w:fldCharType="end"/>
        </w:r>
      </w:ins>
    </w:p>
    <w:p w:rsidR="000718E3" w:rsidRDefault="000718E3">
      <w:pPr>
        <w:pStyle w:val="TOC3"/>
        <w:rPr>
          <w:ins w:id="992" w:author="rapporteur_Christian_Herrero-Veron" w:date="2017-12-20T23:32:00Z"/>
          <w:rFonts w:asciiTheme="minorHAnsi" w:eastAsiaTheme="minorEastAsia" w:hAnsiTheme="minorHAnsi" w:cstheme="minorBidi"/>
          <w:sz w:val="22"/>
          <w:szCs w:val="22"/>
          <w:lang w:val="en-US"/>
        </w:rPr>
      </w:pPr>
      <w:ins w:id="993" w:author="rapporteur_Christian_Herrero-Veron" w:date="2017-12-20T23:32:00Z">
        <w:r>
          <w:t>7.6.2</w:t>
        </w:r>
        <w:r>
          <w:rPr>
            <w:rFonts w:asciiTheme="minorHAnsi" w:eastAsiaTheme="minorEastAsia" w:hAnsiTheme="minorHAnsi" w:cstheme="minorBidi"/>
            <w:sz w:val="22"/>
            <w:szCs w:val="22"/>
            <w:lang w:val="en-US"/>
          </w:rPr>
          <w:tab/>
        </w:r>
        <w:r>
          <w:t>Out of sequence IEs</w:t>
        </w:r>
        <w:r>
          <w:tab/>
        </w:r>
        <w:r>
          <w:fldChar w:fldCharType="begin"/>
        </w:r>
        <w:r>
          <w:instrText xml:space="preserve"> PAGEREF _Toc501576397 \h </w:instrText>
        </w:r>
      </w:ins>
      <w:r>
        <w:fldChar w:fldCharType="separate"/>
      </w:r>
      <w:ins w:id="994" w:author="rapporteur_Christian_Herrero-Veron" w:date="2017-12-20T23:32:00Z">
        <w:r>
          <w:t>111</w:t>
        </w:r>
        <w:r>
          <w:fldChar w:fldCharType="end"/>
        </w:r>
      </w:ins>
    </w:p>
    <w:p w:rsidR="000718E3" w:rsidRDefault="000718E3">
      <w:pPr>
        <w:pStyle w:val="TOC3"/>
        <w:rPr>
          <w:ins w:id="995" w:author="rapporteur_Christian_Herrero-Veron" w:date="2017-12-20T23:32:00Z"/>
          <w:rFonts w:asciiTheme="minorHAnsi" w:eastAsiaTheme="minorEastAsia" w:hAnsiTheme="minorHAnsi" w:cstheme="minorBidi"/>
          <w:sz w:val="22"/>
          <w:szCs w:val="22"/>
          <w:lang w:val="en-US"/>
        </w:rPr>
      </w:pPr>
      <w:ins w:id="996" w:author="rapporteur_Christian_Herrero-Veron" w:date="2017-12-20T23:32:00Z">
        <w:r>
          <w:t>7.6.3</w:t>
        </w:r>
        <w:r>
          <w:rPr>
            <w:rFonts w:asciiTheme="minorHAnsi" w:eastAsiaTheme="minorEastAsia" w:hAnsiTheme="minorHAnsi" w:cstheme="minorBidi"/>
            <w:sz w:val="22"/>
            <w:szCs w:val="22"/>
            <w:lang w:val="en-US"/>
          </w:rPr>
          <w:tab/>
        </w:r>
        <w:r>
          <w:t>Repeated IEs</w:t>
        </w:r>
        <w:r>
          <w:tab/>
        </w:r>
        <w:r>
          <w:fldChar w:fldCharType="begin"/>
        </w:r>
        <w:r>
          <w:instrText xml:space="preserve"> PAGEREF _Toc501576398 \h </w:instrText>
        </w:r>
      </w:ins>
      <w:r>
        <w:fldChar w:fldCharType="separate"/>
      </w:r>
      <w:ins w:id="997" w:author="rapporteur_Christian_Herrero-Veron" w:date="2017-12-20T23:32:00Z">
        <w:r>
          <w:t>111</w:t>
        </w:r>
        <w:r>
          <w:fldChar w:fldCharType="end"/>
        </w:r>
      </w:ins>
    </w:p>
    <w:p w:rsidR="000718E3" w:rsidRDefault="000718E3">
      <w:pPr>
        <w:pStyle w:val="TOC2"/>
        <w:rPr>
          <w:ins w:id="998" w:author="rapporteur_Christian_Herrero-Veron" w:date="2017-12-20T23:32:00Z"/>
          <w:rFonts w:asciiTheme="minorHAnsi" w:eastAsiaTheme="minorEastAsia" w:hAnsiTheme="minorHAnsi" w:cstheme="minorBidi"/>
          <w:sz w:val="22"/>
          <w:szCs w:val="22"/>
          <w:lang w:val="en-US"/>
        </w:rPr>
      </w:pPr>
      <w:ins w:id="999" w:author="rapporteur_Christian_Herrero-Veron" w:date="2017-12-20T23:32:00Z">
        <w:r>
          <w:t>7.7</w:t>
        </w:r>
        <w:r>
          <w:rPr>
            <w:rFonts w:asciiTheme="minorHAnsi" w:eastAsiaTheme="minorEastAsia" w:hAnsiTheme="minorHAnsi" w:cstheme="minorBidi"/>
            <w:sz w:val="22"/>
            <w:szCs w:val="22"/>
            <w:lang w:val="en-US"/>
          </w:rPr>
          <w:tab/>
        </w:r>
        <w:r>
          <w:t>Non-imperative message part errors</w:t>
        </w:r>
        <w:r>
          <w:tab/>
        </w:r>
        <w:r>
          <w:fldChar w:fldCharType="begin"/>
        </w:r>
        <w:r>
          <w:instrText xml:space="preserve"> PAGEREF _Toc501576399 \h </w:instrText>
        </w:r>
      </w:ins>
      <w:r>
        <w:fldChar w:fldCharType="separate"/>
      </w:r>
      <w:ins w:id="1000" w:author="rapporteur_Christian_Herrero-Veron" w:date="2017-12-20T23:32:00Z">
        <w:r>
          <w:t>111</w:t>
        </w:r>
        <w:r>
          <w:fldChar w:fldCharType="end"/>
        </w:r>
      </w:ins>
    </w:p>
    <w:p w:rsidR="000718E3" w:rsidRDefault="000718E3">
      <w:pPr>
        <w:pStyle w:val="TOC3"/>
        <w:rPr>
          <w:ins w:id="1001" w:author="rapporteur_Christian_Herrero-Veron" w:date="2017-12-20T23:32:00Z"/>
          <w:rFonts w:asciiTheme="minorHAnsi" w:eastAsiaTheme="minorEastAsia" w:hAnsiTheme="minorHAnsi" w:cstheme="minorBidi"/>
          <w:sz w:val="22"/>
          <w:szCs w:val="22"/>
          <w:lang w:val="en-US"/>
        </w:rPr>
      </w:pPr>
      <w:ins w:id="1002" w:author="rapporteur_Christian_Herrero-Veron" w:date="2017-12-20T23:32:00Z">
        <w:r>
          <w:t>7.7.1</w:t>
        </w:r>
        <w:r>
          <w:rPr>
            <w:rFonts w:asciiTheme="minorHAnsi" w:eastAsiaTheme="minorEastAsia" w:hAnsiTheme="minorHAnsi" w:cstheme="minorBidi"/>
            <w:sz w:val="22"/>
            <w:szCs w:val="22"/>
            <w:lang w:val="en-US"/>
          </w:rPr>
          <w:tab/>
        </w:r>
        <w:r>
          <w:t>Syntactically incorrect optional IEs</w:t>
        </w:r>
        <w:r>
          <w:tab/>
        </w:r>
        <w:r>
          <w:fldChar w:fldCharType="begin"/>
        </w:r>
        <w:r>
          <w:instrText xml:space="preserve"> PAGEREF _Toc501576400 \h </w:instrText>
        </w:r>
      </w:ins>
      <w:r>
        <w:fldChar w:fldCharType="separate"/>
      </w:r>
      <w:ins w:id="1003" w:author="rapporteur_Christian_Herrero-Veron" w:date="2017-12-20T23:32:00Z">
        <w:r>
          <w:t>112</w:t>
        </w:r>
        <w:r>
          <w:fldChar w:fldCharType="end"/>
        </w:r>
      </w:ins>
    </w:p>
    <w:p w:rsidR="000718E3" w:rsidRDefault="000718E3">
      <w:pPr>
        <w:pStyle w:val="TOC3"/>
        <w:rPr>
          <w:ins w:id="1004" w:author="rapporteur_Christian_Herrero-Veron" w:date="2017-12-20T23:32:00Z"/>
          <w:rFonts w:asciiTheme="minorHAnsi" w:eastAsiaTheme="minorEastAsia" w:hAnsiTheme="minorHAnsi" w:cstheme="minorBidi"/>
          <w:sz w:val="22"/>
          <w:szCs w:val="22"/>
          <w:lang w:val="en-US"/>
        </w:rPr>
      </w:pPr>
      <w:ins w:id="1005" w:author="rapporteur_Christian_Herrero-Veron" w:date="2017-12-20T23:32:00Z">
        <w:r>
          <w:t>7.7.2</w:t>
        </w:r>
        <w:r>
          <w:rPr>
            <w:rFonts w:asciiTheme="minorHAnsi" w:eastAsiaTheme="minorEastAsia" w:hAnsiTheme="minorHAnsi" w:cstheme="minorBidi"/>
            <w:sz w:val="22"/>
            <w:szCs w:val="22"/>
            <w:lang w:val="en-US"/>
          </w:rPr>
          <w:tab/>
        </w:r>
        <w:r>
          <w:t>Conditional IE errors</w:t>
        </w:r>
        <w:r>
          <w:tab/>
        </w:r>
        <w:r>
          <w:fldChar w:fldCharType="begin"/>
        </w:r>
        <w:r>
          <w:instrText xml:space="preserve"> PAGEREF _Toc501576401 \h </w:instrText>
        </w:r>
      </w:ins>
      <w:r>
        <w:fldChar w:fldCharType="separate"/>
      </w:r>
      <w:ins w:id="1006" w:author="rapporteur_Christian_Herrero-Veron" w:date="2017-12-20T23:32:00Z">
        <w:r>
          <w:t>112</w:t>
        </w:r>
        <w:r>
          <w:fldChar w:fldCharType="end"/>
        </w:r>
      </w:ins>
    </w:p>
    <w:p w:rsidR="000718E3" w:rsidRDefault="000718E3">
      <w:pPr>
        <w:pStyle w:val="TOC2"/>
        <w:rPr>
          <w:ins w:id="1007" w:author="rapporteur_Christian_Herrero-Veron" w:date="2017-12-20T23:32:00Z"/>
          <w:rFonts w:asciiTheme="minorHAnsi" w:eastAsiaTheme="minorEastAsia" w:hAnsiTheme="minorHAnsi" w:cstheme="minorBidi"/>
          <w:sz w:val="22"/>
          <w:szCs w:val="22"/>
          <w:lang w:val="en-US"/>
        </w:rPr>
      </w:pPr>
      <w:ins w:id="1008" w:author="rapporteur_Christian_Herrero-Veron" w:date="2017-12-20T23:32:00Z">
        <w:r>
          <w:t>7.8</w:t>
        </w:r>
        <w:r>
          <w:rPr>
            <w:rFonts w:asciiTheme="minorHAnsi" w:eastAsiaTheme="minorEastAsia" w:hAnsiTheme="minorHAnsi" w:cstheme="minorBidi"/>
            <w:sz w:val="22"/>
            <w:szCs w:val="22"/>
            <w:lang w:val="en-US"/>
          </w:rPr>
          <w:tab/>
        </w:r>
        <w:r>
          <w:t>Messages with semantically incorrect contents</w:t>
        </w:r>
        <w:r>
          <w:tab/>
        </w:r>
        <w:r>
          <w:fldChar w:fldCharType="begin"/>
        </w:r>
        <w:r>
          <w:instrText xml:space="preserve"> PAGEREF _Toc501576402 \h </w:instrText>
        </w:r>
      </w:ins>
      <w:r>
        <w:fldChar w:fldCharType="separate"/>
      </w:r>
      <w:ins w:id="1009" w:author="rapporteur_Christian_Herrero-Veron" w:date="2017-12-20T23:32:00Z">
        <w:r>
          <w:t>112</w:t>
        </w:r>
        <w:r>
          <w:fldChar w:fldCharType="end"/>
        </w:r>
      </w:ins>
    </w:p>
    <w:p w:rsidR="000718E3" w:rsidRDefault="000718E3">
      <w:pPr>
        <w:pStyle w:val="TOC1"/>
        <w:rPr>
          <w:ins w:id="1010" w:author="rapporteur_Christian_Herrero-Veron" w:date="2017-12-20T23:32:00Z"/>
          <w:rFonts w:asciiTheme="minorHAnsi" w:eastAsiaTheme="minorEastAsia" w:hAnsiTheme="minorHAnsi" w:cstheme="minorBidi"/>
          <w:szCs w:val="22"/>
          <w:lang w:val="en-US"/>
        </w:rPr>
      </w:pPr>
      <w:ins w:id="1011" w:author="rapporteur_Christian_Herrero-Veron" w:date="2017-12-20T23:32:00Z">
        <w:r>
          <w:t>8</w:t>
        </w:r>
        <w:r>
          <w:rPr>
            <w:rFonts w:asciiTheme="minorHAnsi" w:eastAsiaTheme="minorEastAsia" w:hAnsiTheme="minorHAnsi" w:cstheme="minorBidi"/>
            <w:szCs w:val="22"/>
            <w:lang w:val="en-US"/>
          </w:rPr>
          <w:tab/>
        </w:r>
        <w:r>
          <w:t>Message functional definitions and contents</w:t>
        </w:r>
        <w:r>
          <w:tab/>
        </w:r>
        <w:r>
          <w:fldChar w:fldCharType="begin"/>
        </w:r>
        <w:r>
          <w:instrText xml:space="preserve"> PAGEREF _Toc501576403 \h </w:instrText>
        </w:r>
      </w:ins>
      <w:r>
        <w:fldChar w:fldCharType="separate"/>
      </w:r>
      <w:ins w:id="1012" w:author="rapporteur_Christian_Herrero-Veron" w:date="2017-12-20T23:32:00Z">
        <w:r>
          <w:t>112</w:t>
        </w:r>
        <w:r>
          <w:fldChar w:fldCharType="end"/>
        </w:r>
      </w:ins>
    </w:p>
    <w:p w:rsidR="000718E3" w:rsidRDefault="000718E3">
      <w:pPr>
        <w:pStyle w:val="TOC2"/>
        <w:rPr>
          <w:ins w:id="1013" w:author="rapporteur_Christian_Herrero-Veron" w:date="2017-12-20T23:32:00Z"/>
          <w:rFonts w:asciiTheme="minorHAnsi" w:eastAsiaTheme="minorEastAsia" w:hAnsiTheme="minorHAnsi" w:cstheme="minorBidi"/>
          <w:sz w:val="22"/>
          <w:szCs w:val="22"/>
          <w:lang w:val="en-US"/>
        </w:rPr>
      </w:pPr>
      <w:ins w:id="1014" w:author="rapporteur_Christian_Herrero-Veron" w:date="2017-12-20T23:32:00Z">
        <w:r>
          <w:t>8.1</w:t>
        </w:r>
        <w:r>
          <w:rPr>
            <w:rFonts w:asciiTheme="minorHAnsi" w:eastAsiaTheme="minorEastAsia" w:hAnsiTheme="minorHAnsi" w:cstheme="minorBidi"/>
            <w:sz w:val="22"/>
            <w:szCs w:val="22"/>
            <w:lang w:val="en-US"/>
          </w:rPr>
          <w:tab/>
        </w:r>
        <w:r>
          <w:t>Overview</w:t>
        </w:r>
        <w:r>
          <w:tab/>
        </w:r>
        <w:r>
          <w:fldChar w:fldCharType="begin"/>
        </w:r>
        <w:r>
          <w:instrText xml:space="preserve"> PAGEREF _Toc501576404 \h </w:instrText>
        </w:r>
      </w:ins>
      <w:r>
        <w:fldChar w:fldCharType="separate"/>
      </w:r>
      <w:ins w:id="1015" w:author="rapporteur_Christian_Herrero-Veron" w:date="2017-12-20T23:32:00Z">
        <w:r>
          <w:t>112</w:t>
        </w:r>
        <w:r>
          <w:fldChar w:fldCharType="end"/>
        </w:r>
      </w:ins>
    </w:p>
    <w:p w:rsidR="000718E3" w:rsidRDefault="000718E3">
      <w:pPr>
        <w:pStyle w:val="TOC2"/>
        <w:rPr>
          <w:ins w:id="1016" w:author="rapporteur_Christian_Herrero-Veron" w:date="2017-12-20T23:32:00Z"/>
          <w:rFonts w:asciiTheme="minorHAnsi" w:eastAsiaTheme="minorEastAsia" w:hAnsiTheme="minorHAnsi" w:cstheme="minorBidi"/>
          <w:sz w:val="22"/>
          <w:szCs w:val="22"/>
          <w:lang w:val="en-US"/>
        </w:rPr>
      </w:pPr>
      <w:ins w:id="1017" w:author="rapporteur_Christian_Herrero-Veron" w:date="2017-12-20T23:32:00Z">
        <w:r>
          <w:t>8.2</w:t>
        </w:r>
        <w:r>
          <w:rPr>
            <w:rFonts w:asciiTheme="minorHAnsi" w:eastAsiaTheme="minorEastAsia" w:hAnsiTheme="minorHAnsi" w:cstheme="minorBidi"/>
            <w:sz w:val="22"/>
            <w:szCs w:val="22"/>
            <w:lang w:val="en-US"/>
          </w:rPr>
          <w:tab/>
        </w:r>
        <w:r>
          <w:t>5GS mobility management messages</w:t>
        </w:r>
        <w:r>
          <w:tab/>
        </w:r>
        <w:r>
          <w:fldChar w:fldCharType="begin"/>
        </w:r>
        <w:r>
          <w:instrText xml:space="preserve"> PAGEREF _Toc501576405 \h </w:instrText>
        </w:r>
      </w:ins>
      <w:r>
        <w:fldChar w:fldCharType="separate"/>
      </w:r>
      <w:ins w:id="1018" w:author="rapporteur_Christian_Herrero-Veron" w:date="2017-12-20T23:32:00Z">
        <w:r>
          <w:t>112</w:t>
        </w:r>
        <w:r>
          <w:fldChar w:fldCharType="end"/>
        </w:r>
      </w:ins>
    </w:p>
    <w:p w:rsidR="000718E3" w:rsidRDefault="000718E3">
      <w:pPr>
        <w:pStyle w:val="TOC3"/>
        <w:rPr>
          <w:ins w:id="1019" w:author="rapporteur_Christian_Herrero-Veron" w:date="2017-12-20T23:32:00Z"/>
          <w:rFonts w:asciiTheme="minorHAnsi" w:eastAsiaTheme="minorEastAsia" w:hAnsiTheme="minorHAnsi" w:cstheme="minorBidi"/>
          <w:sz w:val="22"/>
          <w:szCs w:val="22"/>
          <w:lang w:val="en-US"/>
        </w:rPr>
      </w:pPr>
      <w:ins w:id="1020" w:author="rapporteur_Christian_Herrero-Veron" w:date="2017-12-20T23:32:00Z">
        <w:r>
          <w:t>8.2.1</w:t>
        </w:r>
        <w:r>
          <w:rPr>
            <w:rFonts w:asciiTheme="minorHAnsi" w:eastAsiaTheme="minorEastAsia" w:hAnsiTheme="minorHAnsi" w:cstheme="minorBidi"/>
            <w:sz w:val="22"/>
            <w:szCs w:val="22"/>
            <w:lang w:val="en-US"/>
          </w:rPr>
          <w:tab/>
        </w:r>
        <w:r>
          <w:t>Authentication request</w:t>
        </w:r>
        <w:r>
          <w:tab/>
        </w:r>
        <w:r>
          <w:fldChar w:fldCharType="begin"/>
        </w:r>
        <w:r>
          <w:instrText xml:space="preserve"> PAGEREF _Toc501576406 \h </w:instrText>
        </w:r>
      </w:ins>
      <w:r>
        <w:fldChar w:fldCharType="separate"/>
      </w:r>
      <w:ins w:id="1021" w:author="rapporteur_Christian_Herrero-Veron" w:date="2017-12-20T23:32:00Z">
        <w:r>
          <w:t>112</w:t>
        </w:r>
        <w:r>
          <w:fldChar w:fldCharType="end"/>
        </w:r>
      </w:ins>
    </w:p>
    <w:p w:rsidR="000718E3" w:rsidRDefault="000718E3">
      <w:pPr>
        <w:pStyle w:val="TOC4"/>
        <w:rPr>
          <w:ins w:id="1022" w:author="rapporteur_Christian_Herrero-Veron" w:date="2017-12-20T23:32:00Z"/>
          <w:rFonts w:asciiTheme="minorHAnsi" w:eastAsiaTheme="minorEastAsia" w:hAnsiTheme="minorHAnsi" w:cstheme="minorBidi"/>
          <w:sz w:val="22"/>
          <w:szCs w:val="22"/>
          <w:lang w:val="en-US"/>
        </w:rPr>
      </w:pPr>
      <w:ins w:id="1023" w:author="rapporteur_Christian_Herrero-Veron" w:date="2017-12-20T23:32:00Z">
        <w:r>
          <w:t>8.2.1.1</w:t>
        </w:r>
        <w:r>
          <w:rPr>
            <w:rFonts w:asciiTheme="minorHAnsi" w:eastAsiaTheme="minorEastAsia" w:hAnsiTheme="minorHAnsi" w:cstheme="minorBidi"/>
            <w:sz w:val="22"/>
            <w:szCs w:val="22"/>
            <w:lang w:val="en-US"/>
          </w:rPr>
          <w:tab/>
        </w:r>
        <w:r>
          <w:t>Message definition</w:t>
        </w:r>
        <w:r>
          <w:tab/>
        </w:r>
        <w:r>
          <w:fldChar w:fldCharType="begin"/>
        </w:r>
        <w:r>
          <w:instrText xml:space="preserve"> PAGEREF _Toc501576407 \h </w:instrText>
        </w:r>
      </w:ins>
      <w:r>
        <w:fldChar w:fldCharType="separate"/>
      </w:r>
      <w:ins w:id="1024" w:author="rapporteur_Christian_Herrero-Veron" w:date="2017-12-20T23:32:00Z">
        <w:r>
          <w:t>112</w:t>
        </w:r>
        <w:r>
          <w:fldChar w:fldCharType="end"/>
        </w:r>
      </w:ins>
    </w:p>
    <w:p w:rsidR="000718E3" w:rsidRDefault="000718E3">
      <w:pPr>
        <w:pStyle w:val="TOC4"/>
        <w:rPr>
          <w:ins w:id="1025" w:author="rapporteur_Christian_Herrero-Veron" w:date="2017-12-20T23:32:00Z"/>
          <w:rFonts w:asciiTheme="minorHAnsi" w:eastAsiaTheme="minorEastAsia" w:hAnsiTheme="minorHAnsi" w:cstheme="minorBidi"/>
          <w:sz w:val="22"/>
          <w:szCs w:val="22"/>
          <w:lang w:val="en-US"/>
        </w:rPr>
      </w:pPr>
      <w:ins w:id="1026" w:author="rapporteur_Christian_Herrero-Veron" w:date="2017-12-20T23:32:00Z">
        <w:r>
          <w:t>8.2.1</w:t>
        </w:r>
        <w:r>
          <w:rPr>
            <w:lang w:eastAsia="ko-KR"/>
          </w:rPr>
          <w:t>.2</w:t>
        </w:r>
        <w:r>
          <w:rPr>
            <w:rFonts w:asciiTheme="minorHAnsi" w:eastAsiaTheme="minorEastAsia" w:hAnsiTheme="minorHAnsi" w:cstheme="minorBidi"/>
            <w:sz w:val="22"/>
            <w:szCs w:val="22"/>
            <w:lang w:val="en-US"/>
          </w:rPr>
          <w:tab/>
        </w:r>
        <w:r>
          <w:t>EAP message</w:t>
        </w:r>
        <w:r>
          <w:tab/>
        </w:r>
        <w:r>
          <w:fldChar w:fldCharType="begin"/>
        </w:r>
        <w:r>
          <w:instrText xml:space="preserve"> PAGEREF _Toc501576408 \h </w:instrText>
        </w:r>
      </w:ins>
      <w:r>
        <w:fldChar w:fldCharType="separate"/>
      </w:r>
      <w:ins w:id="1027" w:author="rapporteur_Christian_Herrero-Veron" w:date="2017-12-20T23:32:00Z">
        <w:r>
          <w:t>113</w:t>
        </w:r>
        <w:r>
          <w:fldChar w:fldCharType="end"/>
        </w:r>
      </w:ins>
    </w:p>
    <w:p w:rsidR="000718E3" w:rsidRDefault="000718E3">
      <w:pPr>
        <w:pStyle w:val="TOC3"/>
        <w:rPr>
          <w:ins w:id="1028" w:author="rapporteur_Christian_Herrero-Veron" w:date="2017-12-20T23:32:00Z"/>
          <w:rFonts w:asciiTheme="minorHAnsi" w:eastAsiaTheme="minorEastAsia" w:hAnsiTheme="minorHAnsi" w:cstheme="minorBidi"/>
          <w:sz w:val="22"/>
          <w:szCs w:val="22"/>
          <w:lang w:val="en-US"/>
        </w:rPr>
      </w:pPr>
      <w:ins w:id="1029" w:author="rapporteur_Christian_Herrero-Veron" w:date="2017-12-20T23:32:00Z">
        <w:r>
          <w:t>8.2.2</w:t>
        </w:r>
        <w:r>
          <w:rPr>
            <w:rFonts w:asciiTheme="minorHAnsi" w:eastAsiaTheme="minorEastAsia" w:hAnsiTheme="minorHAnsi" w:cstheme="minorBidi"/>
            <w:sz w:val="22"/>
            <w:szCs w:val="22"/>
            <w:lang w:val="en-US"/>
          </w:rPr>
          <w:tab/>
        </w:r>
        <w:r>
          <w:t>Authentication response</w:t>
        </w:r>
        <w:r>
          <w:tab/>
        </w:r>
        <w:r>
          <w:fldChar w:fldCharType="begin"/>
        </w:r>
        <w:r>
          <w:instrText xml:space="preserve"> PAGEREF _Toc501576409 \h </w:instrText>
        </w:r>
      </w:ins>
      <w:r>
        <w:fldChar w:fldCharType="separate"/>
      </w:r>
      <w:ins w:id="1030" w:author="rapporteur_Christian_Herrero-Veron" w:date="2017-12-20T23:32:00Z">
        <w:r>
          <w:t>113</w:t>
        </w:r>
        <w:r>
          <w:fldChar w:fldCharType="end"/>
        </w:r>
      </w:ins>
    </w:p>
    <w:p w:rsidR="000718E3" w:rsidRDefault="000718E3">
      <w:pPr>
        <w:pStyle w:val="TOC4"/>
        <w:rPr>
          <w:ins w:id="1031" w:author="rapporteur_Christian_Herrero-Veron" w:date="2017-12-20T23:32:00Z"/>
          <w:rFonts w:asciiTheme="minorHAnsi" w:eastAsiaTheme="minorEastAsia" w:hAnsiTheme="minorHAnsi" w:cstheme="minorBidi"/>
          <w:sz w:val="22"/>
          <w:szCs w:val="22"/>
          <w:lang w:val="en-US"/>
        </w:rPr>
      </w:pPr>
      <w:ins w:id="1032" w:author="rapporteur_Christian_Herrero-Veron" w:date="2017-12-20T23:32:00Z">
        <w:r>
          <w:t>8.2.2.1</w:t>
        </w:r>
        <w:r>
          <w:rPr>
            <w:rFonts w:asciiTheme="minorHAnsi" w:eastAsiaTheme="minorEastAsia" w:hAnsiTheme="minorHAnsi" w:cstheme="minorBidi"/>
            <w:sz w:val="22"/>
            <w:szCs w:val="22"/>
            <w:lang w:val="en-US"/>
          </w:rPr>
          <w:tab/>
        </w:r>
        <w:r>
          <w:t>Message definition</w:t>
        </w:r>
        <w:r>
          <w:tab/>
        </w:r>
        <w:r>
          <w:fldChar w:fldCharType="begin"/>
        </w:r>
        <w:r>
          <w:instrText xml:space="preserve"> PAGEREF _Toc501576410 \h </w:instrText>
        </w:r>
      </w:ins>
      <w:r>
        <w:fldChar w:fldCharType="separate"/>
      </w:r>
      <w:ins w:id="1033" w:author="rapporteur_Christian_Herrero-Veron" w:date="2017-12-20T23:32:00Z">
        <w:r>
          <w:t>113</w:t>
        </w:r>
        <w:r>
          <w:fldChar w:fldCharType="end"/>
        </w:r>
      </w:ins>
    </w:p>
    <w:p w:rsidR="000718E3" w:rsidRDefault="000718E3">
      <w:pPr>
        <w:pStyle w:val="TOC4"/>
        <w:rPr>
          <w:ins w:id="1034" w:author="rapporteur_Christian_Herrero-Veron" w:date="2017-12-20T23:32:00Z"/>
          <w:rFonts w:asciiTheme="minorHAnsi" w:eastAsiaTheme="minorEastAsia" w:hAnsiTheme="minorHAnsi" w:cstheme="minorBidi"/>
          <w:sz w:val="22"/>
          <w:szCs w:val="22"/>
          <w:lang w:val="en-US"/>
        </w:rPr>
      </w:pPr>
      <w:ins w:id="1035" w:author="rapporteur_Christian_Herrero-Veron" w:date="2017-12-20T23:32:00Z">
        <w:r>
          <w:t>8.2.2.2</w:t>
        </w:r>
        <w:r>
          <w:rPr>
            <w:rFonts w:asciiTheme="minorHAnsi" w:eastAsiaTheme="minorEastAsia" w:hAnsiTheme="minorHAnsi" w:cstheme="minorBidi"/>
            <w:sz w:val="22"/>
            <w:szCs w:val="22"/>
            <w:lang w:val="en-US"/>
          </w:rPr>
          <w:tab/>
        </w:r>
        <w:r>
          <w:t>EAP message</w:t>
        </w:r>
        <w:r>
          <w:tab/>
        </w:r>
        <w:r>
          <w:fldChar w:fldCharType="begin"/>
        </w:r>
        <w:r>
          <w:instrText xml:space="preserve"> PAGEREF _Toc501576411 \h </w:instrText>
        </w:r>
      </w:ins>
      <w:r>
        <w:fldChar w:fldCharType="separate"/>
      </w:r>
      <w:ins w:id="1036" w:author="rapporteur_Christian_Herrero-Veron" w:date="2017-12-20T23:32:00Z">
        <w:r>
          <w:t>113</w:t>
        </w:r>
        <w:r>
          <w:fldChar w:fldCharType="end"/>
        </w:r>
      </w:ins>
    </w:p>
    <w:p w:rsidR="000718E3" w:rsidRDefault="000718E3">
      <w:pPr>
        <w:pStyle w:val="TOC3"/>
        <w:rPr>
          <w:ins w:id="1037" w:author="rapporteur_Christian_Herrero-Veron" w:date="2017-12-20T23:32:00Z"/>
          <w:rFonts w:asciiTheme="minorHAnsi" w:eastAsiaTheme="minorEastAsia" w:hAnsiTheme="minorHAnsi" w:cstheme="minorBidi"/>
          <w:sz w:val="22"/>
          <w:szCs w:val="22"/>
          <w:lang w:val="en-US"/>
        </w:rPr>
      </w:pPr>
      <w:ins w:id="1038" w:author="rapporteur_Christian_Herrero-Veron" w:date="2017-12-20T23:32:00Z">
        <w:r>
          <w:t>8.2.3</w:t>
        </w:r>
        <w:r>
          <w:rPr>
            <w:rFonts w:asciiTheme="minorHAnsi" w:eastAsiaTheme="minorEastAsia" w:hAnsiTheme="minorHAnsi" w:cstheme="minorBidi"/>
            <w:sz w:val="22"/>
            <w:szCs w:val="22"/>
            <w:lang w:val="en-US"/>
          </w:rPr>
          <w:tab/>
        </w:r>
        <w:r>
          <w:t>Authentication failure</w:t>
        </w:r>
        <w:r>
          <w:tab/>
        </w:r>
        <w:r>
          <w:fldChar w:fldCharType="begin"/>
        </w:r>
        <w:r>
          <w:instrText xml:space="preserve"> PAGEREF _Toc501576412 \h </w:instrText>
        </w:r>
      </w:ins>
      <w:r>
        <w:fldChar w:fldCharType="separate"/>
      </w:r>
      <w:ins w:id="1039" w:author="rapporteur_Christian_Herrero-Veron" w:date="2017-12-20T23:32:00Z">
        <w:r>
          <w:t>114</w:t>
        </w:r>
        <w:r>
          <w:fldChar w:fldCharType="end"/>
        </w:r>
      </w:ins>
    </w:p>
    <w:p w:rsidR="000718E3" w:rsidRDefault="000718E3">
      <w:pPr>
        <w:pStyle w:val="TOC4"/>
        <w:rPr>
          <w:ins w:id="1040" w:author="rapporteur_Christian_Herrero-Veron" w:date="2017-12-20T23:32:00Z"/>
          <w:rFonts w:asciiTheme="minorHAnsi" w:eastAsiaTheme="minorEastAsia" w:hAnsiTheme="minorHAnsi" w:cstheme="minorBidi"/>
          <w:sz w:val="22"/>
          <w:szCs w:val="22"/>
          <w:lang w:val="en-US"/>
        </w:rPr>
      </w:pPr>
      <w:ins w:id="1041" w:author="rapporteur_Christian_Herrero-Veron" w:date="2017-12-20T23:32:00Z">
        <w:r>
          <w:t>8.2.3.1</w:t>
        </w:r>
        <w:r>
          <w:rPr>
            <w:rFonts w:asciiTheme="minorHAnsi" w:eastAsiaTheme="minorEastAsia" w:hAnsiTheme="minorHAnsi" w:cstheme="minorBidi"/>
            <w:sz w:val="22"/>
            <w:szCs w:val="22"/>
            <w:lang w:val="en-US"/>
          </w:rPr>
          <w:tab/>
        </w:r>
        <w:r>
          <w:t>Message definition</w:t>
        </w:r>
        <w:r>
          <w:tab/>
        </w:r>
        <w:r>
          <w:fldChar w:fldCharType="begin"/>
        </w:r>
        <w:r>
          <w:instrText xml:space="preserve"> PAGEREF _Toc501576413 \h </w:instrText>
        </w:r>
      </w:ins>
      <w:r>
        <w:fldChar w:fldCharType="separate"/>
      </w:r>
      <w:ins w:id="1042" w:author="rapporteur_Christian_Herrero-Veron" w:date="2017-12-20T23:32:00Z">
        <w:r>
          <w:t>114</w:t>
        </w:r>
        <w:r>
          <w:fldChar w:fldCharType="end"/>
        </w:r>
      </w:ins>
    </w:p>
    <w:p w:rsidR="000718E3" w:rsidRDefault="000718E3">
      <w:pPr>
        <w:pStyle w:val="TOC3"/>
        <w:rPr>
          <w:ins w:id="1043" w:author="rapporteur_Christian_Herrero-Veron" w:date="2017-12-20T23:32:00Z"/>
          <w:rFonts w:asciiTheme="minorHAnsi" w:eastAsiaTheme="minorEastAsia" w:hAnsiTheme="minorHAnsi" w:cstheme="minorBidi"/>
          <w:sz w:val="22"/>
          <w:szCs w:val="22"/>
          <w:lang w:val="en-US"/>
        </w:rPr>
      </w:pPr>
      <w:ins w:id="1044" w:author="rapporteur_Christian_Herrero-Veron" w:date="2017-12-20T23:32:00Z">
        <w:r>
          <w:t>8.2.4</w:t>
        </w:r>
        <w:r>
          <w:rPr>
            <w:rFonts w:asciiTheme="minorHAnsi" w:eastAsiaTheme="minorEastAsia" w:hAnsiTheme="minorHAnsi" w:cstheme="minorBidi"/>
            <w:sz w:val="22"/>
            <w:szCs w:val="22"/>
            <w:lang w:val="en-US"/>
          </w:rPr>
          <w:tab/>
        </w:r>
        <w:r>
          <w:t>Authentication reject</w:t>
        </w:r>
        <w:r>
          <w:tab/>
        </w:r>
        <w:r>
          <w:fldChar w:fldCharType="begin"/>
        </w:r>
        <w:r>
          <w:instrText xml:space="preserve"> PAGEREF _Toc501576414 \h </w:instrText>
        </w:r>
      </w:ins>
      <w:r>
        <w:fldChar w:fldCharType="separate"/>
      </w:r>
      <w:ins w:id="1045" w:author="rapporteur_Christian_Herrero-Veron" w:date="2017-12-20T23:32:00Z">
        <w:r>
          <w:t>114</w:t>
        </w:r>
        <w:r>
          <w:fldChar w:fldCharType="end"/>
        </w:r>
      </w:ins>
    </w:p>
    <w:p w:rsidR="000718E3" w:rsidRDefault="000718E3">
      <w:pPr>
        <w:pStyle w:val="TOC4"/>
        <w:rPr>
          <w:ins w:id="1046" w:author="rapporteur_Christian_Herrero-Veron" w:date="2017-12-20T23:32:00Z"/>
          <w:rFonts w:asciiTheme="minorHAnsi" w:eastAsiaTheme="minorEastAsia" w:hAnsiTheme="minorHAnsi" w:cstheme="minorBidi"/>
          <w:sz w:val="22"/>
          <w:szCs w:val="22"/>
          <w:lang w:val="en-US"/>
        </w:rPr>
      </w:pPr>
      <w:ins w:id="1047" w:author="rapporteur_Christian_Herrero-Veron" w:date="2017-12-20T23:32:00Z">
        <w:r>
          <w:t>8.2.4.1</w:t>
        </w:r>
        <w:r>
          <w:rPr>
            <w:rFonts w:asciiTheme="minorHAnsi" w:eastAsiaTheme="minorEastAsia" w:hAnsiTheme="minorHAnsi" w:cstheme="minorBidi"/>
            <w:sz w:val="22"/>
            <w:szCs w:val="22"/>
            <w:lang w:val="en-US"/>
          </w:rPr>
          <w:tab/>
        </w:r>
        <w:r>
          <w:t>Message definition</w:t>
        </w:r>
        <w:r>
          <w:tab/>
        </w:r>
        <w:r>
          <w:fldChar w:fldCharType="begin"/>
        </w:r>
        <w:r>
          <w:instrText xml:space="preserve"> PAGEREF _Toc501576415 \h </w:instrText>
        </w:r>
      </w:ins>
      <w:r>
        <w:fldChar w:fldCharType="separate"/>
      </w:r>
      <w:ins w:id="1048" w:author="rapporteur_Christian_Herrero-Veron" w:date="2017-12-20T23:32:00Z">
        <w:r>
          <w:t>114</w:t>
        </w:r>
        <w:r>
          <w:fldChar w:fldCharType="end"/>
        </w:r>
      </w:ins>
    </w:p>
    <w:p w:rsidR="000718E3" w:rsidRDefault="000718E3">
      <w:pPr>
        <w:pStyle w:val="TOC3"/>
        <w:rPr>
          <w:ins w:id="1049" w:author="rapporteur_Christian_Herrero-Veron" w:date="2017-12-20T23:32:00Z"/>
          <w:rFonts w:asciiTheme="minorHAnsi" w:eastAsiaTheme="minorEastAsia" w:hAnsiTheme="minorHAnsi" w:cstheme="minorBidi"/>
          <w:sz w:val="22"/>
          <w:szCs w:val="22"/>
          <w:lang w:val="en-US"/>
        </w:rPr>
      </w:pPr>
      <w:ins w:id="1050" w:author="rapporteur_Christian_Herrero-Veron" w:date="2017-12-20T23:32:00Z">
        <w:r>
          <w:t>8.2.5</w:t>
        </w:r>
        <w:r>
          <w:rPr>
            <w:rFonts w:asciiTheme="minorHAnsi" w:eastAsiaTheme="minorEastAsia" w:hAnsiTheme="minorHAnsi" w:cstheme="minorBidi"/>
            <w:sz w:val="22"/>
            <w:szCs w:val="22"/>
            <w:lang w:val="en-US"/>
          </w:rPr>
          <w:tab/>
        </w:r>
        <w:r>
          <w:t>Registration request</w:t>
        </w:r>
        <w:r>
          <w:tab/>
        </w:r>
        <w:r>
          <w:fldChar w:fldCharType="begin"/>
        </w:r>
        <w:r>
          <w:instrText xml:space="preserve"> PAGEREF _Toc501576416 \h </w:instrText>
        </w:r>
      </w:ins>
      <w:r>
        <w:fldChar w:fldCharType="separate"/>
      </w:r>
      <w:ins w:id="1051" w:author="rapporteur_Christian_Herrero-Veron" w:date="2017-12-20T23:32:00Z">
        <w:r>
          <w:t>114</w:t>
        </w:r>
        <w:r>
          <w:fldChar w:fldCharType="end"/>
        </w:r>
      </w:ins>
    </w:p>
    <w:p w:rsidR="000718E3" w:rsidRDefault="000718E3">
      <w:pPr>
        <w:pStyle w:val="TOC4"/>
        <w:rPr>
          <w:ins w:id="1052" w:author="rapporteur_Christian_Herrero-Veron" w:date="2017-12-20T23:32:00Z"/>
          <w:rFonts w:asciiTheme="minorHAnsi" w:eastAsiaTheme="minorEastAsia" w:hAnsiTheme="minorHAnsi" w:cstheme="minorBidi"/>
          <w:sz w:val="22"/>
          <w:szCs w:val="22"/>
          <w:lang w:val="en-US"/>
        </w:rPr>
      </w:pPr>
      <w:ins w:id="1053" w:author="rapporteur_Christian_Herrero-Veron" w:date="2017-12-20T23:32:00Z">
        <w:r>
          <w:t>8.2.5</w:t>
        </w:r>
        <w:r>
          <w:rPr>
            <w:lang w:eastAsia="ko-KR"/>
          </w:rPr>
          <w:t>.1</w:t>
        </w:r>
        <w:r>
          <w:rPr>
            <w:rFonts w:asciiTheme="minorHAnsi" w:eastAsiaTheme="minorEastAsia" w:hAnsiTheme="minorHAnsi" w:cstheme="minorBidi"/>
            <w:sz w:val="22"/>
            <w:szCs w:val="22"/>
            <w:lang w:val="en-US"/>
          </w:rPr>
          <w:tab/>
        </w:r>
        <w:r>
          <w:rPr>
            <w:lang w:eastAsia="ko-KR"/>
          </w:rPr>
          <w:t>Message definition</w:t>
        </w:r>
        <w:r>
          <w:tab/>
        </w:r>
        <w:r>
          <w:fldChar w:fldCharType="begin"/>
        </w:r>
        <w:r>
          <w:instrText xml:space="preserve"> PAGEREF _Toc501576417 \h </w:instrText>
        </w:r>
      </w:ins>
      <w:r>
        <w:fldChar w:fldCharType="separate"/>
      </w:r>
      <w:ins w:id="1054" w:author="rapporteur_Christian_Herrero-Veron" w:date="2017-12-20T23:32:00Z">
        <w:r>
          <w:t>114</w:t>
        </w:r>
        <w:r>
          <w:fldChar w:fldCharType="end"/>
        </w:r>
      </w:ins>
    </w:p>
    <w:p w:rsidR="000718E3" w:rsidRDefault="000718E3">
      <w:pPr>
        <w:pStyle w:val="TOC4"/>
        <w:rPr>
          <w:ins w:id="1055" w:author="rapporteur_Christian_Herrero-Veron" w:date="2017-12-20T23:32:00Z"/>
          <w:rFonts w:asciiTheme="minorHAnsi" w:eastAsiaTheme="minorEastAsia" w:hAnsiTheme="minorHAnsi" w:cstheme="minorBidi"/>
          <w:sz w:val="22"/>
          <w:szCs w:val="22"/>
          <w:lang w:val="en-US"/>
        </w:rPr>
      </w:pPr>
      <w:ins w:id="1056" w:author="rapporteur_Christian_Herrero-Veron" w:date="2017-12-20T23:32:00Z">
        <w:r>
          <w:t>8.2.5</w:t>
        </w:r>
        <w:r>
          <w:rPr>
            <w:lang w:eastAsia="ko-KR"/>
          </w:rPr>
          <w:t>.2</w:t>
        </w:r>
        <w:r>
          <w:rPr>
            <w:rFonts w:asciiTheme="minorHAnsi" w:eastAsiaTheme="minorEastAsia" w:hAnsiTheme="minorHAnsi" w:cstheme="minorBidi"/>
            <w:sz w:val="22"/>
            <w:szCs w:val="22"/>
            <w:lang w:val="en-US"/>
          </w:rPr>
          <w:tab/>
        </w:r>
        <w:r>
          <w:t>Nonce</w:t>
        </w:r>
        <w:r w:rsidRPr="00806699">
          <w:rPr>
            <w:vertAlign w:val="subscript"/>
          </w:rPr>
          <w:t>UE</w:t>
        </w:r>
        <w:r>
          <w:tab/>
        </w:r>
        <w:r>
          <w:fldChar w:fldCharType="begin"/>
        </w:r>
        <w:r>
          <w:instrText xml:space="preserve"> PAGEREF _Toc501576418 \h </w:instrText>
        </w:r>
      </w:ins>
      <w:r>
        <w:fldChar w:fldCharType="separate"/>
      </w:r>
      <w:ins w:id="1057" w:author="rapporteur_Christian_Herrero-Veron" w:date="2017-12-20T23:32:00Z">
        <w:r>
          <w:t>115</w:t>
        </w:r>
        <w:r>
          <w:fldChar w:fldCharType="end"/>
        </w:r>
      </w:ins>
    </w:p>
    <w:p w:rsidR="000718E3" w:rsidRDefault="000718E3">
      <w:pPr>
        <w:pStyle w:val="TOC4"/>
        <w:rPr>
          <w:ins w:id="1058" w:author="rapporteur_Christian_Herrero-Veron" w:date="2017-12-20T23:32:00Z"/>
          <w:rFonts w:asciiTheme="minorHAnsi" w:eastAsiaTheme="minorEastAsia" w:hAnsiTheme="minorHAnsi" w:cstheme="minorBidi"/>
          <w:sz w:val="22"/>
          <w:szCs w:val="22"/>
          <w:lang w:val="en-US"/>
        </w:rPr>
      </w:pPr>
      <w:ins w:id="1059" w:author="rapporteur_Christian_Herrero-Veron" w:date="2017-12-20T23:32:00Z">
        <w:r>
          <w:t>8.2.5</w:t>
        </w:r>
        <w:r>
          <w:rPr>
            <w:lang w:eastAsia="ko-KR"/>
          </w:rPr>
          <w:t>.3</w:t>
        </w:r>
        <w:r>
          <w:rPr>
            <w:rFonts w:asciiTheme="minorHAnsi" w:eastAsiaTheme="minorEastAsia" w:hAnsiTheme="minorHAnsi" w:cstheme="minorBidi"/>
            <w:sz w:val="22"/>
            <w:szCs w:val="22"/>
            <w:lang w:val="en-US"/>
          </w:rPr>
          <w:tab/>
        </w:r>
        <w:r>
          <w:t>5GMM capability</w:t>
        </w:r>
        <w:r>
          <w:tab/>
        </w:r>
        <w:r>
          <w:fldChar w:fldCharType="begin"/>
        </w:r>
        <w:r>
          <w:instrText xml:space="preserve"> PAGEREF _Toc501576419 \h </w:instrText>
        </w:r>
      </w:ins>
      <w:r>
        <w:fldChar w:fldCharType="separate"/>
      </w:r>
      <w:ins w:id="1060" w:author="rapporteur_Christian_Herrero-Veron" w:date="2017-12-20T23:32:00Z">
        <w:r>
          <w:t>115</w:t>
        </w:r>
        <w:r>
          <w:fldChar w:fldCharType="end"/>
        </w:r>
      </w:ins>
    </w:p>
    <w:p w:rsidR="000718E3" w:rsidRDefault="000718E3">
      <w:pPr>
        <w:pStyle w:val="TOC4"/>
        <w:rPr>
          <w:ins w:id="1061" w:author="rapporteur_Christian_Herrero-Veron" w:date="2017-12-20T23:32:00Z"/>
          <w:rFonts w:asciiTheme="minorHAnsi" w:eastAsiaTheme="minorEastAsia" w:hAnsiTheme="minorHAnsi" w:cstheme="minorBidi"/>
          <w:sz w:val="22"/>
          <w:szCs w:val="22"/>
          <w:lang w:val="en-US"/>
        </w:rPr>
      </w:pPr>
      <w:ins w:id="1062" w:author="rapporteur_Christian_Herrero-Veron" w:date="2017-12-20T23:32:00Z">
        <w:r>
          <w:t>8.2.5</w:t>
        </w:r>
        <w:r>
          <w:rPr>
            <w:lang w:eastAsia="ko-KR"/>
          </w:rPr>
          <w:t>.4</w:t>
        </w:r>
        <w:r>
          <w:rPr>
            <w:rFonts w:asciiTheme="minorHAnsi" w:eastAsiaTheme="minorEastAsia" w:hAnsiTheme="minorHAnsi" w:cstheme="minorBidi"/>
            <w:sz w:val="22"/>
            <w:szCs w:val="22"/>
            <w:lang w:val="en-US"/>
          </w:rPr>
          <w:tab/>
        </w:r>
        <w:r>
          <w:t>UE security capability</w:t>
        </w:r>
        <w:r>
          <w:tab/>
        </w:r>
        <w:r>
          <w:fldChar w:fldCharType="begin"/>
        </w:r>
        <w:r>
          <w:instrText xml:space="preserve"> PAGEREF _Toc501576420 \h </w:instrText>
        </w:r>
      </w:ins>
      <w:r>
        <w:fldChar w:fldCharType="separate"/>
      </w:r>
      <w:ins w:id="1063" w:author="rapporteur_Christian_Herrero-Veron" w:date="2017-12-20T23:32:00Z">
        <w:r>
          <w:t>115</w:t>
        </w:r>
        <w:r>
          <w:fldChar w:fldCharType="end"/>
        </w:r>
      </w:ins>
    </w:p>
    <w:p w:rsidR="000718E3" w:rsidRDefault="000718E3">
      <w:pPr>
        <w:pStyle w:val="TOC4"/>
        <w:rPr>
          <w:ins w:id="1064" w:author="rapporteur_Christian_Herrero-Veron" w:date="2017-12-20T23:32:00Z"/>
          <w:rFonts w:asciiTheme="minorHAnsi" w:eastAsiaTheme="minorEastAsia" w:hAnsiTheme="minorHAnsi" w:cstheme="minorBidi"/>
          <w:sz w:val="22"/>
          <w:szCs w:val="22"/>
          <w:lang w:val="en-US"/>
        </w:rPr>
      </w:pPr>
      <w:ins w:id="1065" w:author="rapporteur_Christian_Herrero-Veron" w:date="2017-12-20T23:32:00Z">
        <w:r>
          <w:t>8.2.5</w:t>
        </w:r>
        <w:r>
          <w:rPr>
            <w:lang w:eastAsia="ko-KR"/>
          </w:rPr>
          <w:t>.5</w:t>
        </w:r>
        <w:r>
          <w:rPr>
            <w:rFonts w:asciiTheme="minorHAnsi" w:eastAsiaTheme="minorEastAsia" w:hAnsiTheme="minorHAnsi" w:cstheme="minorBidi"/>
            <w:sz w:val="22"/>
            <w:szCs w:val="22"/>
            <w:lang w:val="en-US"/>
          </w:rPr>
          <w:tab/>
        </w:r>
        <w:r>
          <w:t>Requested NSSAI</w:t>
        </w:r>
        <w:r>
          <w:tab/>
        </w:r>
        <w:r>
          <w:fldChar w:fldCharType="begin"/>
        </w:r>
        <w:r>
          <w:instrText xml:space="preserve"> PAGEREF _Toc501576421 \h </w:instrText>
        </w:r>
      </w:ins>
      <w:r>
        <w:fldChar w:fldCharType="separate"/>
      </w:r>
      <w:ins w:id="1066" w:author="rapporteur_Christian_Herrero-Veron" w:date="2017-12-20T23:32:00Z">
        <w:r>
          <w:t>115</w:t>
        </w:r>
        <w:r>
          <w:fldChar w:fldCharType="end"/>
        </w:r>
      </w:ins>
    </w:p>
    <w:p w:rsidR="000718E3" w:rsidRDefault="000718E3">
      <w:pPr>
        <w:pStyle w:val="TOC4"/>
        <w:rPr>
          <w:ins w:id="1067" w:author="rapporteur_Christian_Herrero-Veron" w:date="2017-12-20T23:32:00Z"/>
          <w:rFonts w:asciiTheme="minorHAnsi" w:eastAsiaTheme="minorEastAsia" w:hAnsiTheme="minorHAnsi" w:cstheme="minorBidi"/>
          <w:sz w:val="22"/>
          <w:szCs w:val="22"/>
          <w:lang w:val="en-US"/>
        </w:rPr>
      </w:pPr>
      <w:ins w:id="1068" w:author="rapporteur_Christian_Herrero-Veron" w:date="2017-12-20T23:32:00Z">
        <w:r>
          <w:t>8.2.5</w:t>
        </w:r>
        <w:r>
          <w:rPr>
            <w:lang w:eastAsia="ko-KR"/>
          </w:rPr>
          <w:t>.6</w:t>
        </w:r>
        <w:r>
          <w:rPr>
            <w:rFonts w:asciiTheme="minorHAnsi" w:eastAsiaTheme="minorEastAsia" w:hAnsiTheme="minorHAnsi" w:cstheme="minorBidi"/>
            <w:sz w:val="22"/>
            <w:szCs w:val="22"/>
            <w:lang w:val="en-US"/>
          </w:rPr>
          <w:tab/>
        </w:r>
        <w:r>
          <w:t>Last visited registered TAI</w:t>
        </w:r>
        <w:r>
          <w:tab/>
        </w:r>
        <w:r>
          <w:fldChar w:fldCharType="begin"/>
        </w:r>
        <w:r>
          <w:instrText xml:space="preserve"> PAGEREF _Toc501576422 \h </w:instrText>
        </w:r>
      </w:ins>
      <w:r>
        <w:fldChar w:fldCharType="separate"/>
      </w:r>
      <w:ins w:id="1069" w:author="rapporteur_Christian_Herrero-Veron" w:date="2017-12-20T23:32:00Z">
        <w:r>
          <w:t>115</w:t>
        </w:r>
        <w:r>
          <w:fldChar w:fldCharType="end"/>
        </w:r>
      </w:ins>
    </w:p>
    <w:p w:rsidR="000718E3" w:rsidRDefault="000718E3">
      <w:pPr>
        <w:pStyle w:val="TOC4"/>
        <w:rPr>
          <w:ins w:id="1070" w:author="rapporteur_Christian_Herrero-Veron" w:date="2017-12-20T23:32:00Z"/>
          <w:rFonts w:asciiTheme="minorHAnsi" w:eastAsiaTheme="minorEastAsia" w:hAnsiTheme="minorHAnsi" w:cstheme="minorBidi"/>
          <w:sz w:val="22"/>
          <w:szCs w:val="22"/>
          <w:lang w:val="en-US"/>
        </w:rPr>
      </w:pPr>
      <w:ins w:id="1071" w:author="rapporteur_Christian_Herrero-Veron" w:date="2017-12-20T23:32:00Z">
        <w:r>
          <w:t>8.2.5</w:t>
        </w:r>
        <w:r>
          <w:rPr>
            <w:lang w:eastAsia="ko-KR"/>
          </w:rPr>
          <w:t>.7</w:t>
        </w:r>
        <w:r>
          <w:rPr>
            <w:rFonts w:asciiTheme="minorHAnsi" w:eastAsiaTheme="minorEastAsia" w:hAnsiTheme="minorHAnsi" w:cstheme="minorBidi"/>
            <w:sz w:val="22"/>
            <w:szCs w:val="22"/>
            <w:lang w:val="en-US"/>
          </w:rPr>
          <w:tab/>
        </w:r>
        <w:r>
          <w:t>S1 UE network capability</w:t>
        </w:r>
        <w:r>
          <w:tab/>
        </w:r>
        <w:r>
          <w:fldChar w:fldCharType="begin"/>
        </w:r>
        <w:r>
          <w:instrText xml:space="preserve"> PAGEREF _Toc501576423 \h </w:instrText>
        </w:r>
      </w:ins>
      <w:r>
        <w:fldChar w:fldCharType="separate"/>
      </w:r>
      <w:ins w:id="1072" w:author="rapporteur_Christian_Herrero-Veron" w:date="2017-12-20T23:32:00Z">
        <w:r>
          <w:t>116</w:t>
        </w:r>
        <w:r>
          <w:fldChar w:fldCharType="end"/>
        </w:r>
      </w:ins>
    </w:p>
    <w:p w:rsidR="000718E3" w:rsidRDefault="000718E3">
      <w:pPr>
        <w:pStyle w:val="TOC4"/>
        <w:rPr>
          <w:ins w:id="1073" w:author="rapporteur_Christian_Herrero-Veron" w:date="2017-12-20T23:32:00Z"/>
          <w:rFonts w:asciiTheme="minorHAnsi" w:eastAsiaTheme="minorEastAsia" w:hAnsiTheme="minorHAnsi" w:cstheme="minorBidi"/>
          <w:sz w:val="22"/>
          <w:szCs w:val="22"/>
          <w:lang w:val="en-US"/>
        </w:rPr>
      </w:pPr>
      <w:ins w:id="1074" w:author="rapporteur_Christian_Herrero-Veron" w:date="2017-12-20T23:32:00Z">
        <w:r>
          <w:t>8.2.5.8</w:t>
        </w:r>
        <w:r>
          <w:rPr>
            <w:rFonts w:asciiTheme="minorHAnsi" w:eastAsiaTheme="minorEastAsia" w:hAnsiTheme="minorHAnsi" w:cstheme="minorBidi"/>
            <w:sz w:val="22"/>
            <w:szCs w:val="22"/>
            <w:lang w:val="en-US"/>
          </w:rPr>
          <w:tab/>
        </w:r>
        <w:r>
          <w:t>Uplink data status</w:t>
        </w:r>
        <w:r>
          <w:tab/>
        </w:r>
        <w:r>
          <w:fldChar w:fldCharType="begin"/>
        </w:r>
        <w:r>
          <w:instrText xml:space="preserve"> PAGEREF _Toc501576424 \h </w:instrText>
        </w:r>
      </w:ins>
      <w:r>
        <w:fldChar w:fldCharType="separate"/>
      </w:r>
      <w:ins w:id="1075" w:author="rapporteur_Christian_Herrero-Veron" w:date="2017-12-20T23:32:00Z">
        <w:r>
          <w:t>116</w:t>
        </w:r>
        <w:r>
          <w:fldChar w:fldCharType="end"/>
        </w:r>
      </w:ins>
    </w:p>
    <w:p w:rsidR="000718E3" w:rsidRDefault="000718E3">
      <w:pPr>
        <w:pStyle w:val="TOC4"/>
        <w:rPr>
          <w:ins w:id="1076" w:author="rapporteur_Christian_Herrero-Veron" w:date="2017-12-20T23:32:00Z"/>
          <w:rFonts w:asciiTheme="minorHAnsi" w:eastAsiaTheme="minorEastAsia" w:hAnsiTheme="minorHAnsi" w:cstheme="minorBidi"/>
          <w:sz w:val="22"/>
          <w:szCs w:val="22"/>
          <w:lang w:val="en-US"/>
        </w:rPr>
      </w:pPr>
      <w:ins w:id="1077" w:author="rapporteur_Christian_Herrero-Veron" w:date="2017-12-20T23:32:00Z">
        <w:r>
          <w:t>8.2.5.9</w:t>
        </w:r>
        <w:r>
          <w:rPr>
            <w:rFonts w:asciiTheme="minorHAnsi" w:eastAsiaTheme="minorEastAsia" w:hAnsiTheme="minorHAnsi" w:cstheme="minorBidi"/>
            <w:sz w:val="22"/>
            <w:szCs w:val="22"/>
            <w:lang w:val="en-US"/>
          </w:rPr>
          <w:tab/>
        </w:r>
        <w:r>
          <w:t>PDU session status</w:t>
        </w:r>
        <w:r>
          <w:tab/>
        </w:r>
        <w:r>
          <w:fldChar w:fldCharType="begin"/>
        </w:r>
        <w:r>
          <w:instrText xml:space="preserve"> PAGEREF _Toc501576425 \h </w:instrText>
        </w:r>
      </w:ins>
      <w:r>
        <w:fldChar w:fldCharType="separate"/>
      </w:r>
      <w:ins w:id="1078" w:author="rapporteur_Christian_Herrero-Veron" w:date="2017-12-20T23:32:00Z">
        <w:r>
          <w:t>116</w:t>
        </w:r>
        <w:r>
          <w:fldChar w:fldCharType="end"/>
        </w:r>
      </w:ins>
    </w:p>
    <w:p w:rsidR="000718E3" w:rsidRDefault="000718E3">
      <w:pPr>
        <w:pStyle w:val="TOC3"/>
        <w:rPr>
          <w:ins w:id="1079" w:author="rapporteur_Christian_Herrero-Veron" w:date="2017-12-20T23:32:00Z"/>
          <w:rFonts w:asciiTheme="minorHAnsi" w:eastAsiaTheme="minorEastAsia" w:hAnsiTheme="minorHAnsi" w:cstheme="minorBidi"/>
          <w:sz w:val="22"/>
          <w:szCs w:val="22"/>
          <w:lang w:val="en-US"/>
        </w:rPr>
      </w:pPr>
      <w:ins w:id="1080" w:author="rapporteur_Christian_Herrero-Veron" w:date="2017-12-20T23:32:00Z">
        <w:r>
          <w:t>8.2.6</w:t>
        </w:r>
        <w:r>
          <w:rPr>
            <w:rFonts w:asciiTheme="minorHAnsi" w:eastAsiaTheme="minorEastAsia" w:hAnsiTheme="minorHAnsi" w:cstheme="minorBidi"/>
            <w:sz w:val="22"/>
            <w:szCs w:val="22"/>
            <w:lang w:val="en-US"/>
          </w:rPr>
          <w:tab/>
        </w:r>
        <w:r>
          <w:t>Registration accept</w:t>
        </w:r>
        <w:r>
          <w:tab/>
        </w:r>
        <w:r>
          <w:fldChar w:fldCharType="begin"/>
        </w:r>
        <w:r>
          <w:instrText xml:space="preserve"> PAGEREF _Toc501576426 \h </w:instrText>
        </w:r>
      </w:ins>
      <w:r>
        <w:fldChar w:fldCharType="separate"/>
      </w:r>
      <w:ins w:id="1081" w:author="rapporteur_Christian_Herrero-Veron" w:date="2017-12-20T23:32:00Z">
        <w:r>
          <w:t>116</w:t>
        </w:r>
        <w:r>
          <w:fldChar w:fldCharType="end"/>
        </w:r>
      </w:ins>
    </w:p>
    <w:p w:rsidR="000718E3" w:rsidRDefault="000718E3">
      <w:pPr>
        <w:pStyle w:val="TOC4"/>
        <w:rPr>
          <w:ins w:id="1082" w:author="rapporteur_Christian_Herrero-Veron" w:date="2017-12-20T23:32:00Z"/>
          <w:rFonts w:asciiTheme="minorHAnsi" w:eastAsiaTheme="minorEastAsia" w:hAnsiTheme="minorHAnsi" w:cstheme="minorBidi"/>
          <w:sz w:val="22"/>
          <w:szCs w:val="22"/>
          <w:lang w:val="en-US"/>
        </w:rPr>
      </w:pPr>
      <w:ins w:id="1083" w:author="rapporteur_Christian_Herrero-Veron" w:date="2017-12-20T23:32:00Z">
        <w:r>
          <w:t>8.2.6</w:t>
        </w:r>
        <w:r>
          <w:rPr>
            <w:lang w:eastAsia="ko-KR"/>
          </w:rPr>
          <w:t>.1</w:t>
        </w:r>
        <w:r>
          <w:rPr>
            <w:rFonts w:asciiTheme="minorHAnsi" w:eastAsiaTheme="minorEastAsia" w:hAnsiTheme="minorHAnsi" w:cstheme="minorBidi"/>
            <w:sz w:val="22"/>
            <w:szCs w:val="22"/>
            <w:lang w:val="en-US"/>
          </w:rPr>
          <w:tab/>
        </w:r>
        <w:r>
          <w:rPr>
            <w:lang w:eastAsia="ko-KR"/>
          </w:rPr>
          <w:t>Message definition</w:t>
        </w:r>
        <w:r>
          <w:tab/>
        </w:r>
        <w:r>
          <w:fldChar w:fldCharType="begin"/>
        </w:r>
        <w:r>
          <w:instrText xml:space="preserve"> PAGEREF _Toc501576427 \h </w:instrText>
        </w:r>
      </w:ins>
      <w:r>
        <w:fldChar w:fldCharType="separate"/>
      </w:r>
      <w:ins w:id="1084" w:author="rapporteur_Christian_Herrero-Veron" w:date="2017-12-20T23:32:00Z">
        <w:r>
          <w:t>116</w:t>
        </w:r>
        <w:r>
          <w:fldChar w:fldCharType="end"/>
        </w:r>
      </w:ins>
    </w:p>
    <w:p w:rsidR="000718E3" w:rsidRDefault="000718E3">
      <w:pPr>
        <w:pStyle w:val="TOC4"/>
        <w:rPr>
          <w:ins w:id="1085" w:author="rapporteur_Christian_Herrero-Veron" w:date="2017-12-20T23:32:00Z"/>
          <w:rFonts w:asciiTheme="minorHAnsi" w:eastAsiaTheme="minorEastAsia" w:hAnsiTheme="minorHAnsi" w:cstheme="minorBidi"/>
          <w:sz w:val="22"/>
          <w:szCs w:val="22"/>
          <w:lang w:val="en-US"/>
        </w:rPr>
      </w:pPr>
      <w:ins w:id="1086" w:author="rapporteur_Christian_Herrero-Veron" w:date="2017-12-20T23:32:00Z">
        <w:r>
          <w:t>8.2.6</w:t>
        </w:r>
        <w:r>
          <w:rPr>
            <w:lang w:eastAsia="ko-KR"/>
          </w:rPr>
          <w:t>.2</w:t>
        </w:r>
        <w:r>
          <w:rPr>
            <w:rFonts w:asciiTheme="minorHAnsi" w:eastAsiaTheme="minorEastAsia" w:hAnsiTheme="minorHAnsi" w:cstheme="minorBidi"/>
            <w:sz w:val="22"/>
            <w:szCs w:val="22"/>
            <w:lang w:val="en-US"/>
          </w:rPr>
          <w:tab/>
        </w:r>
        <w:r>
          <w:t>5G-GUTI</w:t>
        </w:r>
        <w:r>
          <w:tab/>
        </w:r>
        <w:r>
          <w:fldChar w:fldCharType="begin"/>
        </w:r>
        <w:r>
          <w:instrText xml:space="preserve"> PAGEREF _Toc501576428 \h </w:instrText>
        </w:r>
      </w:ins>
      <w:r>
        <w:fldChar w:fldCharType="separate"/>
      </w:r>
      <w:ins w:id="1087" w:author="rapporteur_Christian_Herrero-Veron" w:date="2017-12-20T23:32:00Z">
        <w:r>
          <w:t>116</w:t>
        </w:r>
        <w:r>
          <w:fldChar w:fldCharType="end"/>
        </w:r>
      </w:ins>
    </w:p>
    <w:p w:rsidR="000718E3" w:rsidRDefault="000718E3">
      <w:pPr>
        <w:pStyle w:val="TOC4"/>
        <w:rPr>
          <w:ins w:id="1088" w:author="rapporteur_Christian_Herrero-Veron" w:date="2017-12-20T23:32:00Z"/>
          <w:rFonts w:asciiTheme="minorHAnsi" w:eastAsiaTheme="minorEastAsia" w:hAnsiTheme="minorHAnsi" w:cstheme="minorBidi"/>
          <w:sz w:val="22"/>
          <w:szCs w:val="22"/>
          <w:lang w:val="en-US"/>
        </w:rPr>
      </w:pPr>
      <w:ins w:id="1089" w:author="rapporteur_Christian_Herrero-Veron" w:date="2017-12-20T23:32:00Z">
        <w:r>
          <w:t>8.2.6</w:t>
        </w:r>
        <w:r>
          <w:rPr>
            <w:lang w:eastAsia="ko-KR"/>
          </w:rPr>
          <w:t>.3</w:t>
        </w:r>
        <w:r>
          <w:rPr>
            <w:rFonts w:asciiTheme="minorHAnsi" w:eastAsiaTheme="minorEastAsia" w:hAnsiTheme="minorHAnsi" w:cstheme="minorBidi"/>
            <w:sz w:val="22"/>
            <w:szCs w:val="22"/>
            <w:lang w:val="en-US"/>
          </w:rPr>
          <w:tab/>
        </w:r>
        <w:r>
          <w:t>Equivalent PLMNs</w:t>
        </w:r>
        <w:r>
          <w:tab/>
        </w:r>
        <w:r>
          <w:fldChar w:fldCharType="begin"/>
        </w:r>
        <w:r>
          <w:instrText xml:space="preserve"> PAGEREF _Toc501576429 \h </w:instrText>
        </w:r>
      </w:ins>
      <w:r>
        <w:fldChar w:fldCharType="separate"/>
      </w:r>
      <w:ins w:id="1090" w:author="rapporteur_Christian_Herrero-Veron" w:date="2017-12-20T23:32:00Z">
        <w:r>
          <w:t>117</w:t>
        </w:r>
        <w:r>
          <w:fldChar w:fldCharType="end"/>
        </w:r>
      </w:ins>
    </w:p>
    <w:p w:rsidR="000718E3" w:rsidRDefault="000718E3">
      <w:pPr>
        <w:pStyle w:val="TOC4"/>
        <w:rPr>
          <w:ins w:id="1091" w:author="rapporteur_Christian_Herrero-Veron" w:date="2017-12-20T23:32:00Z"/>
          <w:rFonts w:asciiTheme="minorHAnsi" w:eastAsiaTheme="minorEastAsia" w:hAnsiTheme="minorHAnsi" w:cstheme="minorBidi"/>
          <w:sz w:val="22"/>
          <w:szCs w:val="22"/>
          <w:lang w:val="en-US"/>
        </w:rPr>
      </w:pPr>
      <w:ins w:id="1092" w:author="rapporteur_Christian_Herrero-Veron" w:date="2017-12-20T23:32:00Z">
        <w:r>
          <w:t>8.2.6</w:t>
        </w:r>
        <w:r>
          <w:rPr>
            <w:lang w:eastAsia="ko-KR"/>
          </w:rPr>
          <w:t>.4</w:t>
        </w:r>
        <w:r>
          <w:rPr>
            <w:rFonts w:asciiTheme="minorHAnsi" w:eastAsiaTheme="minorEastAsia" w:hAnsiTheme="minorHAnsi" w:cstheme="minorBidi"/>
            <w:sz w:val="22"/>
            <w:szCs w:val="22"/>
            <w:lang w:val="en-US"/>
          </w:rPr>
          <w:tab/>
        </w:r>
        <w:r>
          <w:t>TAI list</w:t>
        </w:r>
        <w:r>
          <w:tab/>
        </w:r>
        <w:r>
          <w:fldChar w:fldCharType="begin"/>
        </w:r>
        <w:r>
          <w:instrText xml:space="preserve"> PAGEREF _Toc501576430 \h </w:instrText>
        </w:r>
      </w:ins>
      <w:r>
        <w:fldChar w:fldCharType="separate"/>
      </w:r>
      <w:ins w:id="1093" w:author="rapporteur_Christian_Herrero-Veron" w:date="2017-12-20T23:32:00Z">
        <w:r>
          <w:t>117</w:t>
        </w:r>
        <w:r>
          <w:fldChar w:fldCharType="end"/>
        </w:r>
      </w:ins>
    </w:p>
    <w:p w:rsidR="000718E3" w:rsidRDefault="000718E3">
      <w:pPr>
        <w:pStyle w:val="TOC4"/>
        <w:rPr>
          <w:ins w:id="1094" w:author="rapporteur_Christian_Herrero-Veron" w:date="2017-12-20T23:32:00Z"/>
          <w:rFonts w:asciiTheme="minorHAnsi" w:eastAsiaTheme="minorEastAsia" w:hAnsiTheme="minorHAnsi" w:cstheme="minorBidi"/>
          <w:sz w:val="22"/>
          <w:szCs w:val="22"/>
          <w:lang w:val="en-US"/>
        </w:rPr>
      </w:pPr>
      <w:ins w:id="1095" w:author="rapporteur_Christian_Herrero-Veron" w:date="2017-12-20T23:32:00Z">
        <w:r>
          <w:t>8.2.6</w:t>
        </w:r>
        <w:r>
          <w:rPr>
            <w:lang w:eastAsia="ko-KR"/>
          </w:rPr>
          <w:t>.5</w:t>
        </w:r>
        <w:r>
          <w:rPr>
            <w:rFonts w:asciiTheme="minorHAnsi" w:eastAsiaTheme="minorEastAsia" w:hAnsiTheme="minorHAnsi" w:cstheme="minorBidi"/>
            <w:sz w:val="22"/>
            <w:szCs w:val="22"/>
            <w:lang w:val="en-US"/>
          </w:rPr>
          <w:tab/>
        </w:r>
        <w:r>
          <w:t>Allowed NSSAI</w:t>
        </w:r>
        <w:r>
          <w:tab/>
        </w:r>
        <w:r>
          <w:fldChar w:fldCharType="begin"/>
        </w:r>
        <w:r>
          <w:instrText xml:space="preserve"> PAGEREF _Toc501576431 \h </w:instrText>
        </w:r>
      </w:ins>
      <w:r>
        <w:fldChar w:fldCharType="separate"/>
      </w:r>
      <w:ins w:id="1096" w:author="rapporteur_Christian_Herrero-Veron" w:date="2017-12-20T23:32:00Z">
        <w:r>
          <w:t>117</w:t>
        </w:r>
        <w:r>
          <w:fldChar w:fldCharType="end"/>
        </w:r>
      </w:ins>
    </w:p>
    <w:p w:rsidR="000718E3" w:rsidRDefault="000718E3">
      <w:pPr>
        <w:pStyle w:val="TOC4"/>
        <w:rPr>
          <w:ins w:id="1097" w:author="rapporteur_Christian_Herrero-Veron" w:date="2017-12-20T23:32:00Z"/>
          <w:rFonts w:asciiTheme="minorHAnsi" w:eastAsiaTheme="minorEastAsia" w:hAnsiTheme="minorHAnsi" w:cstheme="minorBidi"/>
          <w:sz w:val="22"/>
          <w:szCs w:val="22"/>
          <w:lang w:val="en-US"/>
        </w:rPr>
      </w:pPr>
      <w:ins w:id="1098" w:author="rapporteur_Christian_Herrero-Veron" w:date="2017-12-20T23:32:00Z">
        <w:r>
          <w:t>8.2.6</w:t>
        </w:r>
        <w:r>
          <w:rPr>
            <w:lang w:eastAsia="ko-KR"/>
          </w:rPr>
          <w:t>.6</w:t>
        </w:r>
        <w:r>
          <w:rPr>
            <w:rFonts w:asciiTheme="minorHAnsi" w:eastAsiaTheme="minorEastAsia" w:hAnsiTheme="minorHAnsi" w:cstheme="minorBidi"/>
            <w:sz w:val="22"/>
            <w:szCs w:val="22"/>
            <w:lang w:val="en-US"/>
          </w:rPr>
          <w:tab/>
        </w:r>
        <w:r>
          <w:t>Rejected NSSAI</w:t>
        </w:r>
        <w:r>
          <w:tab/>
        </w:r>
        <w:r>
          <w:fldChar w:fldCharType="begin"/>
        </w:r>
        <w:r>
          <w:instrText xml:space="preserve"> PAGEREF _Toc501576432 \h </w:instrText>
        </w:r>
      </w:ins>
      <w:r>
        <w:fldChar w:fldCharType="separate"/>
      </w:r>
      <w:ins w:id="1099" w:author="rapporteur_Christian_Herrero-Veron" w:date="2017-12-20T23:32:00Z">
        <w:r>
          <w:t>117</w:t>
        </w:r>
        <w:r>
          <w:fldChar w:fldCharType="end"/>
        </w:r>
      </w:ins>
    </w:p>
    <w:p w:rsidR="000718E3" w:rsidRDefault="000718E3">
      <w:pPr>
        <w:pStyle w:val="TOC4"/>
        <w:rPr>
          <w:ins w:id="1100" w:author="rapporteur_Christian_Herrero-Veron" w:date="2017-12-20T23:32:00Z"/>
          <w:rFonts w:asciiTheme="minorHAnsi" w:eastAsiaTheme="minorEastAsia" w:hAnsiTheme="minorHAnsi" w:cstheme="minorBidi"/>
          <w:sz w:val="22"/>
          <w:szCs w:val="22"/>
          <w:lang w:val="en-US"/>
        </w:rPr>
      </w:pPr>
      <w:ins w:id="1101" w:author="rapporteur_Christian_Herrero-Veron" w:date="2017-12-20T23:32:00Z">
        <w:r>
          <w:t>8.2.6</w:t>
        </w:r>
        <w:r>
          <w:rPr>
            <w:lang w:eastAsia="ko-KR"/>
          </w:rPr>
          <w:t>.7</w:t>
        </w:r>
        <w:r>
          <w:rPr>
            <w:rFonts w:asciiTheme="minorHAnsi" w:eastAsiaTheme="minorEastAsia" w:hAnsiTheme="minorHAnsi" w:cstheme="minorBidi"/>
            <w:sz w:val="22"/>
            <w:szCs w:val="22"/>
            <w:lang w:val="en-US"/>
          </w:rPr>
          <w:tab/>
        </w:r>
        <w:r>
          <w:t>Dual-registration supported</w:t>
        </w:r>
        <w:r>
          <w:tab/>
        </w:r>
        <w:r>
          <w:fldChar w:fldCharType="begin"/>
        </w:r>
        <w:r>
          <w:instrText xml:space="preserve"> PAGEREF _Toc501576433 \h </w:instrText>
        </w:r>
      </w:ins>
      <w:r>
        <w:fldChar w:fldCharType="separate"/>
      </w:r>
      <w:ins w:id="1102" w:author="rapporteur_Christian_Herrero-Veron" w:date="2017-12-20T23:32:00Z">
        <w:r>
          <w:t>117</w:t>
        </w:r>
        <w:r>
          <w:fldChar w:fldCharType="end"/>
        </w:r>
      </w:ins>
    </w:p>
    <w:p w:rsidR="000718E3" w:rsidRDefault="000718E3">
      <w:pPr>
        <w:pStyle w:val="TOC4"/>
        <w:rPr>
          <w:ins w:id="1103" w:author="rapporteur_Christian_Herrero-Veron" w:date="2017-12-20T23:32:00Z"/>
          <w:rFonts w:asciiTheme="minorHAnsi" w:eastAsiaTheme="minorEastAsia" w:hAnsiTheme="minorHAnsi" w:cstheme="minorBidi"/>
          <w:sz w:val="22"/>
          <w:szCs w:val="22"/>
          <w:lang w:val="en-US"/>
        </w:rPr>
      </w:pPr>
      <w:ins w:id="1104" w:author="rapporteur_Christian_Herrero-Veron" w:date="2017-12-20T23:32:00Z">
        <w:r>
          <w:t>8.2.6</w:t>
        </w:r>
        <w:r>
          <w:rPr>
            <w:lang w:eastAsia="ko-KR"/>
          </w:rPr>
          <w:t>.8</w:t>
        </w:r>
        <w:r>
          <w:rPr>
            <w:rFonts w:asciiTheme="minorHAnsi" w:eastAsiaTheme="minorEastAsia" w:hAnsiTheme="minorHAnsi" w:cstheme="minorBidi"/>
            <w:sz w:val="22"/>
            <w:szCs w:val="22"/>
            <w:lang w:val="en-US"/>
          </w:rPr>
          <w:tab/>
        </w:r>
        <w:r>
          <w:t>5GS network feature support</w:t>
        </w:r>
        <w:r>
          <w:tab/>
        </w:r>
        <w:r>
          <w:fldChar w:fldCharType="begin"/>
        </w:r>
        <w:r>
          <w:instrText xml:space="preserve"> PAGEREF _Toc501576434 \h </w:instrText>
        </w:r>
      </w:ins>
      <w:r>
        <w:fldChar w:fldCharType="separate"/>
      </w:r>
      <w:ins w:id="1105" w:author="rapporteur_Christian_Herrero-Veron" w:date="2017-12-20T23:32:00Z">
        <w:r>
          <w:t>117</w:t>
        </w:r>
        <w:r>
          <w:fldChar w:fldCharType="end"/>
        </w:r>
      </w:ins>
    </w:p>
    <w:p w:rsidR="000718E3" w:rsidRDefault="000718E3">
      <w:pPr>
        <w:pStyle w:val="TOC4"/>
        <w:rPr>
          <w:ins w:id="1106" w:author="rapporteur_Christian_Herrero-Veron" w:date="2017-12-20T23:32:00Z"/>
          <w:rFonts w:asciiTheme="minorHAnsi" w:eastAsiaTheme="minorEastAsia" w:hAnsiTheme="minorHAnsi" w:cstheme="minorBidi"/>
          <w:sz w:val="22"/>
          <w:szCs w:val="22"/>
          <w:lang w:val="en-US"/>
        </w:rPr>
      </w:pPr>
      <w:ins w:id="1107" w:author="rapporteur_Christian_Herrero-Veron" w:date="2017-12-20T23:32:00Z">
        <w:r>
          <w:t>8.2.6</w:t>
        </w:r>
        <w:r>
          <w:rPr>
            <w:lang w:eastAsia="ko-KR"/>
          </w:rPr>
          <w:t>.8</w:t>
        </w:r>
        <w:r>
          <w:rPr>
            <w:rFonts w:asciiTheme="minorHAnsi" w:eastAsiaTheme="minorEastAsia" w:hAnsiTheme="minorHAnsi" w:cstheme="minorBidi"/>
            <w:sz w:val="22"/>
            <w:szCs w:val="22"/>
            <w:lang w:val="en-US"/>
          </w:rPr>
          <w:tab/>
        </w:r>
        <w:r>
          <w:t>PDU session status</w:t>
        </w:r>
        <w:r>
          <w:tab/>
        </w:r>
        <w:r>
          <w:fldChar w:fldCharType="begin"/>
        </w:r>
        <w:r>
          <w:instrText xml:space="preserve"> PAGEREF _Toc501576435 \h </w:instrText>
        </w:r>
      </w:ins>
      <w:r>
        <w:fldChar w:fldCharType="separate"/>
      </w:r>
      <w:ins w:id="1108" w:author="rapporteur_Christian_Herrero-Veron" w:date="2017-12-20T23:32:00Z">
        <w:r>
          <w:t>117</w:t>
        </w:r>
        <w:r>
          <w:fldChar w:fldCharType="end"/>
        </w:r>
      </w:ins>
    </w:p>
    <w:p w:rsidR="000718E3" w:rsidRDefault="000718E3">
      <w:pPr>
        <w:pStyle w:val="TOC4"/>
        <w:rPr>
          <w:ins w:id="1109" w:author="rapporteur_Christian_Herrero-Veron" w:date="2017-12-20T23:32:00Z"/>
          <w:rFonts w:asciiTheme="minorHAnsi" w:eastAsiaTheme="minorEastAsia" w:hAnsiTheme="minorHAnsi" w:cstheme="minorBidi"/>
          <w:sz w:val="22"/>
          <w:szCs w:val="22"/>
          <w:lang w:val="en-US"/>
        </w:rPr>
      </w:pPr>
      <w:ins w:id="1110" w:author="rapporteur_Christian_Herrero-Veron" w:date="2017-12-20T23:32:00Z">
        <w:r>
          <w:t>8.2.6</w:t>
        </w:r>
        <w:r>
          <w:rPr>
            <w:lang w:eastAsia="ko-KR"/>
          </w:rPr>
          <w:t>.8</w:t>
        </w:r>
        <w:r>
          <w:rPr>
            <w:rFonts w:asciiTheme="minorHAnsi" w:eastAsiaTheme="minorEastAsia" w:hAnsiTheme="minorHAnsi" w:cstheme="minorBidi"/>
            <w:sz w:val="22"/>
            <w:szCs w:val="22"/>
            <w:lang w:val="en-US"/>
          </w:rPr>
          <w:tab/>
        </w:r>
        <w:r>
          <w:t>PDU session reactivation result</w:t>
        </w:r>
        <w:r>
          <w:tab/>
        </w:r>
        <w:r>
          <w:fldChar w:fldCharType="begin"/>
        </w:r>
        <w:r>
          <w:instrText xml:space="preserve"> PAGEREF _Toc501576436 \h </w:instrText>
        </w:r>
      </w:ins>
      <w:r>
        <w:fldChar w:fldCharType="separate"/>
      </w:r>
      <w:ins w:id="1111" w:author="rapporteur_Christian_Herrero-Veron" w:date="2017-12-20T23:32:00Z">
        <w:r>
          <w:t>117</w:t>
        </w:r>
        <w:r>
          <w:fldChar w:fldCharType="end"/>
        </w:r>
      </w:ins>
    </w:p>
    <w:p w:rsidR="000718E3" w:rsidRDefault="000718E3">
      <w:pPr>
        <w:pStyle w:val="TOC4"/>
        <w:rPr>
          <w:ins w:id="1112" w:author="rapporteur_Christian_Herrero-Veron" w:date="2017-12-20T23:32:00Z"/>
          <w:rFonts w:asciiTheme="minorHAnsi" w:eastAsiaTheme="minorEastAsia" w:hAnsiTheme="minorHAnsi" w:cstheme="minorBidi"/>
          <w:sz w:val="22"/>
          <w:szCs w:val="22"/>
          <w:lang w:val="en-US"/>
        </w:rPr>
      </w:pPr>
      <w:ins w:id="1113" w:author="rapporteur_Christian_Herrero-Veron" w:date="2017-12-20T23:32:00Z">
        <w:r>
          <w:t>8.2.6</w:t>
        </w:r>
        <w:r>
          <w:rPr>
            <w:lang w:eastAsia="ko-KR"/>
          </w:rPr>
          <w:t>.8</w:t>
        </w:r>
        <w:r>
          <w:rPr>
            <w:rFonts w:asciiTheme="minorHAnsi" w:eastAsiaTheme="minorEastAsia" w:hAnsiTheme="minorHAnsi" w:cstheme="minorBidi"/>
            <w:sz w:val="22"/>
            <w:szCs w:val="22"/>
            <w:lang w:val="en-US"/>
          </w:rPr>
          <w:tab/>
        </w:r>
        <w:r>
          <w:t>LADN information</w:t>
        </w:r>
        <w:r>
          <w:tab/>
        </w:r>
        <w:r>
          <w:fldChar w:fldCharType="begin"/>
        </w:r>
        <w:r>
          <w:instrText xml:space="preserve"> PAGEREF _Toc501576437 \h </w:instrText>
        </w:r>
      </w:ins>
      <w:r>
        <w:fldChar w:fldCharType="separate"/>
      </w:r>
      <w:ins w:id="1114" w:author="rapporteur_Christian_Herrero-Veron" w:date="2017-12-20T23:32:00Z">
        <w:r>
          <w:t>117</w:t>
        </w:r>
        <w:r>
          <w:fldChar w:fldCharType="end"/>
        </w:r>
      </w:ins>
    </w:p>
    <w:p w:rsidR="000718E3" w:rsidRDefault="000718E3">
      <w:pPr>
        <w:pStyle w:val="TOC3"/>
        <w:rPr>
          <w:ins w:id="1115" w:author="rapporteur_Christian_Herrero-Veron" w:date="2017-12-20T23:32:00Z"/>
          <w:rFonts w:asciiTheme="minorHAnsi" w:eastAsiaTheme="minorEastAsia" w:hAnsiTheme="minorHAnsi" w:cstheme="minorBidi"/>
          <w:sz w:val="22"/>
          <w:szCs w:val="22"/>
          <w:lang w:val="en-US"/>
        </w:rPr>
      </w:pPr>
      <w:ins w:id="1116" w:author="rapporteur_Christian_Herrero-Veron" w:date="2017-12-20T23:32:00Z">
        <w:r>
          <w:t>8.2.7</w:t>
        </w:r>
        <w:r>
          <w:rPr>
            <w:rFonts w:asciiTheme="minorHAnsi" w:eastAsiaTheme="minorEastAsia" w:hAnsiTheme="minorHAnsi" w:cstheme="minorBidi"/>
            <w:sz w:val="22"/>
            <w:szCs w:val="22"/>
            <w:lang w:val="en-US"/>
          </w:rPr>
          <w:tab/>
        </w:r>
        <w:r>
          <w:t>Registration complete</w:t>
        </w:r>
        <w:r>
          <w:tab/>
        </w:r>
        <w:r>
          <w:fldChar w:fldCharType="begin"/>
        </w:r>
        <w:r>
          <w:instrText xml:space="preserve"> PAGEREF _Toc501576438 \h </w:instrText>
        </w:r>
      </w:ins>
      <w:r>
        <w:fldChar w:fldCharType="separate"/>
      </w:r>
      <w:ins w:id="1117" w:author="rapporteur_Christian_Herrero-Veron" w:date="2017-12-20T23:32:00Z">
        <w:r>
          <w:t>117</w:t>
        </w:r>
        <w:r>
          <w:fldChar w:fldCharType="end"/>
        </w:r>
      </w:ins>
    </w:p>
    <w:p w:rsidR="000718E3" w:rsidRDefault="000718E3">
      <w:pPr>
        <w:pStyle w:val="TOC4"/>
        <w:rPr>
          <w:ins w:id="1118" w:author="rapporteur_Christian_Herrero-Veron" w:date="2017-12-20T23:32:00Z"/>
          <w:rFonts w:asciiTheme="minorHAnsi" w:eastAsiaTheme="minorEastAsia" w:hAnsiTheme="minorHAnsi" w:cstheme="minorBidi"/>
          <w:sz w:val="22"/>
          <w:szCs w:val="22"/>
          <w:lang w:val="en-US"/>
        </w:rPr>
      </w:pPr>
      <w:ins w:id="1119" w:author="rapporteur_Christian_Herrero-Veron" w:date="2017-12-20T23:32:00Z">
        <w:r>
          <w:t>8.2.7</w:t>
        </w:r>
        <w:r>
          <w:rPr>
            <w:lang w:eastAsia="ko-KR"/>
          </w:rPr>
          <w:t>.1</w:t>
        </w:r>
        <w:r>
          <w:rPr>
            <w:rFonts w:asciiTheme="minorHAnsi" w:eastAsiaTheme="minorEastAsia" w:hAnsiTheme="minorHAnsi" w:cstheme="minorBidi"/>
            <w:sz w:val="22"/>
            <w:szCs w:val="22"/>
            <w:lang w:val="en-US"/>
          </w:rPr>
          <w:tab/>
        </w:r>
        <w:r>
          <w:rPr>
            <w:lang w:eastAsia="ko-KR"/>
          </w:rPr>
          <w:t>Message definition</w:t>
        </w:r>
        <w:r>
          <w:tab/>
        </w:r>
        <w:r>
          <w:fldChar w:fldCharType="begin"/>
        </w:r>
        <w:r>
          <w:instrText xml:space="preserve"> PAGEREF _Toc501576439 \h </w:instrText>
        </w:r>
      </w:ins>
      <w:r>
        <w:fldChar w:fldCharType="separate"/>
      </w:r>
      <w:ins w:id="1120" w:author="rapporteur_Christian_Herrero-Veron" w:date="2017-12-20T23:32:00Z">
        <w:r>
          <w:t>117</w:t>
        </w:r>
        <w:r>
          <w:fldChar w:fldCharType="end"/>
        </w:r>
      </w:ins>
    </w:p>
    <w:p w:rsidR="000718E3" w:rsidRDefault="000718E3">
      <w:pPr>
        <w:pStyle w:val="TOC3"/>
        <w:rPr>
          <w:ins w:id="1121" w:author="rapporteur_Christian_Herrero-Veron" w:date="2017-12-20T23:32:00Z"/>
          <w:rFonts w:asciiTheme="minorHAnsi" w:eastAsiaTheme="minorEastAsia" w:hAnsiTheme="minorHAnsi" w:cstheme="minorBidi"/>
          <w:sz w:val="22"/>
          <w:szCs w:val="22"/>
          <w:lang w:val="en-US"/>
        </w:rPr>
      </w:pPr>
      <w:ins w:id="1122" w:author="rapporteur_Christian_Herrero-Veron" w:date="2017-12-20T23:32:00Z">
        <w:r>
          <w:t>8.2.8</w:t>
        </w:r>
        <w:r>
          <w:rPr>
            <w:rFonts w:asciiTheme="minorHAnsi" w:eastAsiaTheme="minorEastAsia" w:hAnsiTheme="minorHAnsi" w:cstheme="minorBidi"/>
            <w:sz w:val="22"/>
            <w:szCs w:val="22"/>
            <w:lang w:val="en-US"/>
          </w:rPr>
          <w:tab/>
        </w:r>
        <w:r>
          <w:t>Registration reject</w:t>
        </w:r>
        <w:r>
          <w:tab/>
        </w:r>
        <w:r>
          <w:fldChar w:fldCharType="begin"/>
        </w:r>
        <w:r>
          <w:instrText xml:space="preserve"> PAGEREF _Toc501576440 \h </w:instrText>
        </w:r>
      </w:ins>
      <w:r>
        <w:fldChar w:fldCharType="separate"/>
      </w:r>
      <w:ins w:id="1123" w:author="rapporteur_Christian_Herrero-Veron" w:date="2017-12-20T23:32:00Z">
        <w:r>
          <w:t>118</w:t>
        </w:r>
        <w:r>
          <w:fldChar w:fldCharType="end"/>
        </w:r>
      </w:ins>
    </w:p>
    <w:p w:rsidR="000718E3" w:rsidRDefault="000718E3">
      <w:pPr>
        <w:pStyle w:val="TOC4"/>
        <w:rPr>
          <w:ins w:id="1124" w:author="rapporteur_Christian_Herrero-Veron" w:date="2017-12-20T23:32:00Z"/>
          <w:rFonts w:asciiTheme="minorHAnsi" w:eastAsiaTheme="minorEastAsia" w:hAnsiTheme="minorHAnsi" w:cstheme="minorBidi"/>
          <w:sz w:val="22"/>
          <w:szCs w:val="22"/>
          <w:lang w:val="en-US"/>
        </w:rPr>
      </w:pPr>
      <w:ins w:id="1125" w:author="rapporteur_Christian_Herrero-Veron" w:date="2017-12-20T23:32:00Z">
        <w:r>
          <w:t>8.2.8</w:t>
        </w:r>
        <w:r>
          <w:rPr>
            <w:lang w:eastAsia="ko-KR"/>
          </w:rPr>
          <w:t>.1</w:t>
        </w:r>
        <w:r>
          <w:rPr>
            <w:rFonts w:asciiTheme="minorHAnsi" w:eastAsiaTheme="minorEastAsia" w:hAnsiTheme="minorHAnsi" w:cstheme="minorBidi"/>
            <w:sz w:val="22"/>
            <w:szCs w:val="22"/>
            <w:lang w:val="en-US"/>
          </w:rPr>
          <w:tab/>
        </w:r>
        <w:r>
          <w:rPr>
            <w:lang w:eastAsia="ko-KR"/>
          </w:rPr>
          <w:t>Message definition</w:t>
        </w:r>
        <w:r>
          <w:tab/>
        </w:r>
        <w:r>
          <w:fldChar w:fldCharType="begin"/>
        </w:r>
        <w:r>
          <w:instrText xml:space="preserve"> PAGEREF _Toc501576441 \h </w:instrText>
        </w:r>
      </w:ins>
      <w:r>
        <w:fldChar w:fldCharType="separate"/>
      </w:r>
      <w:ins w:id="1126" w:author="rapporteur_Christian_Herrero-Veron" w:date="2017-12-20T23:32:00Z">
        <w:r>
          <w:t>118</w:t>
        </w:r>
        <w:r>
          <w:fldChar w:fldCharType="end"/>
        </w:r>
      </w:ins>
    </w:p>
    <w:p w:rsidR="000718E3" w:rsidRDefault="000718E3">
      <w:pPr>
        <w:pStyle w:val="TOC4"/>
        <w:rPr>
          <w:ins w:id="1127" w:author="rapporteur_Christian_Herrero-Veron" w:date="2017-12-20T23:32:00Z"/>
          <w:rFonts w:asciiTheme="minorHAnsi" w:eastAsiaTheme="minorEastAsia" w:hAnsiTheme="minorHAnsi" w:cstheme="minorBidi"/>
          <w:sz w:val="22"/>
          <w:szCs w:val="22"/>
          <w:lang w:val="en-US"/>
        </w:rPr>
      </w:pPr>
      <w:ins w:id="1128" w:author="rapporteur_Christian_Herrero-Veron" w:date="2017-12-20T23:32:00Z">
        <w:r>
          <w:t>8.2.8</w:t>
        </w:r>
        <w:r>
          <w:rPr>
            <w:lang w:eastAsia="ko-KR"/>
          </w:rPr>
          <w:t>.2</w:t>
        </w:r>
        <w:r>
          <w:rPr>
            <w:rFonts w:asciiTheme="minorHAnsi" w:eastAsiaTheme="minorEastAsia" w:hAnsiTheme="minorHAnsi" w:cstheme="minorBidi"/>
            <w:sz w:val="22"/>
            <w:szCs w:val="22"/>
            <w:lang w:val="en-US"/>
          </w:rPr>
          <w:tab/>
        </w:r>
        <w:r>
          <w:t>T3346 value</w:t>
        </w:r>
        <w:r>
          <w:tab/>
        </w:r>
        <w:r>
          <w:fldChar w:fldCharType="begin"/>
        </w:r>
        <w:r>
          <w:instrText xml:space="preserve"> PAGEREF _Toc501576442 \h </w:instrText>
        </w:r>
      </w:ins>
      <w:r>
        <w:fldChar w:fldCharType="separate"/>
      </w:r>
      <w:ins w:id="1129" w:author="rapporteur_Christian_Herrero-Veron" w:date="2017-12-20T23:32:00Z">
        <w:r>
          <w:t>118</w:t>
        </w:r>
        <w:r>
          <w:fldChar w:fldCharType="end"/>
        </w:r>
      </w:ins>
    </w:p>
    <w:p w:rsidR="000718E3" w:rsidRDefault="000718E3">
      <w:pPr>
        <w:pStyle w:val="TOC3"/>
        <w:rPr>
          <w:ins w:id="1130" w:author="rapporteur_Christian_Herrero-Veron" w:date="2017-12-20T23:32:00Z"/>
          <w:rFonts w:asciiTheme="minorHAnsi" w:eastAsiaTheme="minorEastAsia" w:hAnsiTheme="minorHAnsi" w:cstheme="minorBidi"/>
          <w:sz w:val="22"/>
          <w:szCs w:val="22"/>
          <w:lang w:val="en-US"/>
        </w:rPr>
      </w:pPr>
      <w:ins w:id="1131" w:author="rapporteur_Christian_Herrero-Veron" w:date="2017-12-20T23:32:00Z">
        <w:r>
          <w:t>8.2.9</w:t>
        </w:r>
        <w:r>
          <w:rPr>
            <w:rFonts w:asciiTheme="minorHAnsi" w:eastAsiaTheme="minorEastAsia" w:hAnsiTheme="minorHAnsi" w:cstheme="minorBidi"/>
            <w:sz w:val="22"/>
            <w:szCs w:val="22"/>
            <w:lang w:val="en-US"/>
          </w:rPr>
          <w:tab/>
        </w:r>
        <w:r>
          <w:t>UL NAS transport</w:t>
        </w:r>
        <w:r>
          <w:tab/>
        </w:r>
        <w:r>
          <w:fldChar w:fldCharType="begin"/>
        </w:r>
        <w:r>
          <w:instrText xml:space="preserve"> PAGEREF _Toc501576443 \h </w:instrText>
        </w:r>
      </w:ins>
      <w:r>
        <w:fldChar w:fldCharType="separate"/>
      </w:r>
      <w:ins w:id="1132" w:author="rapporteur_Christian_Herrero-Veron" w:date="2017-12-20T23:32:00Z">
        <w:r>
          <w:t>118</w:t>
        </w:r>
        <w:r>
          <w:fldChar w:fldCharType="end"/>
        </w:r>
      </w:ins>
    </w:p>
    <w:p w:rsidR="000718E3" w:rsidRDefault="000718E3">
      <w:pPr>
        <w:pStyle w:val="TOC4"/>
        <w:rPr>
          <w:ins w:id="1133" w:author="rapporteur_Christian_Herrero-Veron" w:date="2017-12-20T23:32:00Z"/>
          <w:rFonts w:asciiTheme="minorHAnsi" w:eastAsiaTheme="minorEastAsia" w:hAnsiTheme="minorHAnsi" w:cstheme="minorBidi"/>
          <w:sz w:val="22"/>
          <w:szCs w:val="22"/>
          <w:lang w:val="en-US"/>
        </w:rPr>
      </w:pPr>
      <w:ins w:id="1134" w:author="rapporteur_Christian_Herrero-Veron" w:date="2017-12-20T23:32:00Z">
        <w:r>
          <w:t>8.2.9</w:t>
        </w:r>
        <w:r>
          <w:rPr>
            <w:lang w:eastAsia="ko-KR"/>
          </w:rPr>
          <w:t>.1</w:t>
        </w:r>
        <w:r>
          <w:rPr>
            <w:rFonts w:asciiTheme="minorHAnsi" w:eastAsiaTheme="minorEastAsia" w:hAnsiTheme="minorHAnsi" w:cstheme="minorBidi"/>
            <w:sz w:val="22"/>
            <w:szCs w:val="22"/>
            <w:lang w:val="en-US"/>
          </w:rPr>
          <w:tab/>
        </w:r>
        <w:r>
          <w:rPr>
            <w:lang w:eastAsia="ko-KR"/>
          </w:rPr>
          <w:t>Message definition</w:t>
        </w:r>
        <w:r>
          <w:tab/>
        </w:r>
        <w:r>
          <w:fldChar w:fldCharType="begin"/>
        </w:r>
        <w:r>
          <w:instrText xml:space="preserve"> PAGEREF _Toc501576444 \h </w:instrText>
        </w:r>
      </w:ins>
      <w:r>
        <w:fldChar w:fldCharType="separate"/>
      </w:r>
      <w:ins w:id="1135" w:author="rapporteur_Christian_Herrero-Veron" w:date="2017-12-20T23:32:00Z">
        <w:r>
          <w:t>118</w:t>
        </w:r>
        <w:r>
          <w:fldChar w:fldCharType="end"/>
        </w:r>
      </w:ins>
    </w:p>
    <w:p w:rsidR="000718E3" w:rsidRDefault="000718E3">
      <w:pPr>
        <w:pStyle w:val="TOC4"/>
        <w:rPr>
          <w:ins w:id="1136" w:author="rapporteur_Christian_Herrero-Veron" w:date="2017-12-20T23:32:00Z"/>
          <w:rFonts w:asciiTheme="minorHAnsi" w:eastAsiaTheme="minorEastAsia" w:hAnsiTheme="minorHAnsi" w:cstheme="minorBidi"/>
          <w:sz w:val="22"/>
          <w:szCs w:val="22"/>
          <w:lang w:val="en-US"/>
        </w:rPr>
      </w:pPr>
      <w:ins w:id="1137" w:author="rapporteur_Christian_Herrero-Veron" w:date="2017-12-20T23:32:00Z">
        <w:r w:rsidRPr="00806699">
          <w:rPr>
            <w:lang w:val="en-US" w:eastAsia="ko-KR"/>
          </w:rPr>
          <w:t>8.2.9.2</w:t>
        </w:r>
        <w:r>
          <w:rPr>
            <w:rFonts w:asciiTheme="minorHAnsi" w:eastAsiaTheme="minorEastAsia" w:hAnsiTheme="minorHAnsi" w:cstheme="minorBidi"/>
            <w:sz w:val="22"/>
            <w:szCs w:val="22"/>
            <w:lang w:val="en-US"/>
          </w:rPr>
          <w:tab/>
        </w:r>
        <w:r w:rsidRPr="00806699">
          <w:rPr>
            <w:lang w:val="en-US" w:eastAsia="ko-KR"/>
          </w:rPr>
          <w:t>PDU session ID</w:t>
        </w:r>
        <w:r>
          <w:tab/>
        </w:r>
        <w:r>
          <w:fldChar w:fldCharType="begin"/>
        </w:r>
        <w:r>
          <w:instrText xml:space="preserve"> PAGEREF _Toc501576445 \h </w:instrText>
        </w:r>
      </w:ins>
      <w:r>
        <w:fldChar w:fldCharType="separate"/>
      </w:r>
      <w:ins w:id="1138" w:author="rapporteur_Christian_Herrero-Veron" w:date="2017-12-20T23:32:00Z">
        <w:r>
          <w:t>119</w:t>
        </w:r>
        <w:r>
          <w:fldChar w:fldCharType="end"/>
        </w:r>
      </w:ins>
    </w:p>
    <w:p w:rsidR="000718E3" w:rsidRDefault="000718E3">
      <w:pPr>
        <w:pStyle w:val="TOC4"/>
        <w:rPr>
          <w:ins w:id="1139" w:author="rapporteur_Christian_Herrero-Veron" w:date="2017-12-20T23:32:00Z"/>
          <w:rFonts w:asciiTheme="minorHAnsi" w:eastAsiaTheme="minorEastAsia" w:hAnsiTheme="minorHAnsi" w:cstheme="minorBidi"/>
          <w:sz w:val="22"/>
          <w:szCs w:val="22"/>
          <w:lang w:val="en-US"/>
        </w:rPr>
      </w:pPr>
      <w:ins w:id="1140" w:author="rapporteur_Christian_Herrero-Veron" w:date="2017-12-20T23:32:00Z">
        <w:r w:rsidRPr="00806699">
          <w:rPr>
            <w:lang w:val="en-US" w:eastAsia="ko-KR"/>
          </w:rPr>
          <w:t>8.2.9.3</w:t>
        </w:r>
        <w:r>
          <w:rPr>
            <w:rFonts w:asciiTheme="minorHAnsi" w:eastAsiaTheme="minorEastAsia" w:hAnsiTheme="minorHAnsi" w:cstheme="minorBidi"/>
            <w:sz w:val="22"/>
            <w:szCs w:val="22"/>
            <w:lang w:val="en-US"/>
          </w:rPr>
          <w:tab/>
        </w:r>
        <w:r w:rsidRPr="00806699">
          <w:rPr>
            <w:lang w:val="en-US" w:eastAsia="ko-KR"/>
          </w:rPr>
          <w:t>Old PDU session ID</w:t>
        </w:r>
        <w:r>
          <w:tab/>
        </w:r>
        <w:r>
          <w:fldChar w:fldCharType="begin"/>
        </w:r>
        <w:r>
          <w:instrText xml:space="preserve"> PAGEREF _Toc501576446 \h </w:instrText>
        </w:r>
      </w:ins>
      <w:r>
        <w:fldChar w:fldCharType="separate"/>
      </w:r>
      <w:ins w:id="1141" w:author="rapporteur_Christian_Herrero-Veron" w:date="2017-12-20T23:32:00Z">
        <w:r>
          <w:t>119</w:t>
        </w:r>
        <w:r>
          <w:fldChar w:fldCharType="end"/>
        </w:r>
      </w:ins>
    </w:p>
    <w:p w:rsidR="000718E3" w:rsidRDefault="000718E3">
      <w:pPr>
        <w:pStyle w:val="TOC4"/>
        <w:rPr>
          <w:ins w:id="1142" w:author="rapporteur_Christian_Herrero-Veron" w:date="2017-12-20T23:32:00Z"/>
          <w:rFonts w:asciiTheme="minorHAnsi" w:eastAsiaTheme="minorEastAsia" w:hAnsiTheme="minorHAnsi" w:cstheme="minorBidi"/>
          <w:sz w:val="22"/>
          <w:szCs w:val="22"/>
          <w:lang w:val="en-US"/>
        </w:rPr>
      </w:pPr>
      <w:ins w:id="1143" w:author="rapporteur_Christian_Herrero-Veron" w:date="2017-12-20T23:32:00Z">
        <w:r w:rsidRPr="00806699">
          <w:rPr>
            <w:lang w:val="en-US" w:eastAsia="ko-KR"/>
          </w:rPr>
          <w:t>8.2.9.4</w:t>
        </w:r>
        <w:r>
          <w:rPr>
            <w:rFonts w:asciiTheme="minorHAnsi" w:eastAsiaTheme="minorEastAsia" w:hAnsiTheme="minorHAnsi" w:cstheme="minorBidi"/>
            <w:sz w:val="22"/>
            <w:szCs w:val="22"/>
            <w:lang w:val="en-US"/>
          </w:rPr>
          <w:tab/>
        </w:r>
        <w:r w:rsidRPr="00806699">
          <w:rPr>
            <w:lang w:val="en-US" w:eastAsia="ko-KR"/>
          </w:rPr>
          <w:t>Request type</w:t>
        </w:r>
        <w:r>
          <w:tab/>
        </w:r>
        <w:r>
          <w:fldChar w:fldCharType="begin"/>
        </w:r>
        <w:r>
          <w:instrText xml:space="preserve"> PAGEREF _Toc501576447 \h </w:instrText>
        </w:r>
      </w:ins>
      <w:r>
        <w:fldChar w:fldCharType="separate"/>
      </w:r>
      <w:ins w:id="1144" w:author="rapporteur_Christian_Herrero-Veron" w:date="2017-12-20T23:32:00Z">
        <w:r>
          <w:t>119</w:t>
        </w:r>
        <w:r>
          <w:fldChar w:fldCharType="end"/>
        </w:r>
      </w:ins>
    </w:p>
    <w:p w:rsidR="000718E3" w:rsidRDefault="000718E3">
      <w:pPr>
        <w:pStyle w:val="TOC4"/>
        <w:rPr>
          <w:ins w:id="1145" w:author="rapporteur_Christian_Herrero-Veron" w:date="2017-12-20T23:32:00Z"/>
          <w:rFonts w:asciiTheme="minorHAnsi" w:eastAsiaTheme="minorEastAsia" w:hAnsiTheme="minorHAnsi" w:cstheme="minorBidi"/>
          <w:sz w:val="22"/>
          <w:szCs w:val="22"/>
          <w:lang w:val="en-US"/>
        </w:rPr>
      </w:pPr>
      <w:ins w:id="1146" w:author="rapporteur_Christian_Herrero-Veron" w:date="2017-12-20T23:32:00Z">
        <w:r w:rsidRPr="00806699">
          <w:rPr>
            <w:lang w:val="en-US" w:eastAsia="ko-KR"/>
          </w:rPr>
          <w:t>8.2.9.5</w:t>
        </w:r>
        <w:r>
          <w:rPr>
            <w:rFonts w:asciiTheme="minorHAnsi" w:eastAsiaTheme="minorEastAsia" w:hAnsiTheme="minorHAnsi" w:cstheme="minorBidi"/>
            <w:sz w:val="22"/>
            <w:szCs w:val="22"/>
            <w:lang w:val="en-US"/>
          </w:rPr>
          <w:tab/>
        </w:r>
        <w:r w:rsidRPr="00806699">
          <w:rPr>
            <w:lang w:val="en-US" w:eastAsia="ko-KR"/>
          </w:rPr>
          <w:t>S-NSSAI</w:t>
        </w:r>
        <w:r>
          <w:tab/>
        </w:r>
        <w:r>
          <w:fldChar w:fldCharType="begin"/>
        </w:r>
        <w:r>
          <w:instrText xml:space="preserve"> PAGEREF _Toc501576448 \h </w:instrText>
        </w:r>
      </w:ins>
      <w:r>
        <w:fldChar w:fldCharType="separate"/>
      </w:r>
      <w:ins w:id="1147" w:author="rapporteur_Christian_Herrero-Veron" w:date="2017-12-20T23:32:00Z">
        <w:r>
          <w:t>119</w:t>
        </w:r>
        <w:r>
          <w:fldChar w:fldCharType="end"/>
        </w:r>
      </w:ins>
    </w:p>
    <w:p w:rsidR="000718E3" w:rsidRDefault="000718E3">
      <w:pPr>
        <w:pStyle w:val="TOC4"/>
        <w:rPr>
          <w:ins w:id="1148" w:author="rapporteur_Christian_Herrero-Veron" w:date="2017-12-20T23:32:00Z"/>
          <w:rFonts w:asciiTheme="minorHAnsi" w:eastAsiaTheme="minorEastAsia" w:hAnsiTheme="minorHAnsi" w:cstheme="minorBidi"/>
          <w:sz w:val="22"/>
          <w:szCs w:val="22"/>
          <w:lang w:val="en-US"/>
        </w:rPr>
      </w:pPr>
      <w:ins w:id="1149" w:author="rapporteur_Christian_Herrero-Veron" w:date="2017-12-20T23:32:00Z">
        <w:r w:rsidRPr="00806699">
          <w:rPr>
            <w:lang w:val="en-US" w:eastAsia="ko-KR"/>
          </w:rPr>
          <w:t>8.2.9.6</w:t>
        </w:r>
        <w:r>
          <w:rPr>
            <w:rFonts w:asciiTheme="minorHAnsi" w:eastAsiaTheme="minorEastAsia" w:hAnsiTheme="minorHAnsi" w:cstheme="minorBidi"/>
            <w:sz w:val="22"/>
            <w:szCs w:val="22"/>
            <w:lang w:val="en-US"/>
          </w:rPr>
          <w:tab/>
        </w:r>
        <w:r w:rsidRPr="00806699">
          <w:rPr>
            <w:lang w:val="en-US" w:eastAsia="ko-KR"/>
          </w:rPr>
          <w:t>DNN</w:t>
        </w:r>
        <w:r>
          <w:tab/>
        </w:r>
        <w:r>
          <w:fldChar w:fldCharType="begin"/>
        </w:r>
        <w:r>
          <w:instrText xml:space="preserve"> PAGEREF _Toc501576449 \h </w:instrText>
        </w:r>
      </w:ins>
      <w:r>
        <w:fldChar w:fldCharType="separate"/>
      </w:r>
      <w:ins w:id="1150" w:author="rapporteur_Christian_Herrero-Veron" w:date="2017-12-20T23:32:00Z">
        <w:r>
          <w:t>119</w:t>
        </w:r>
        <w:r>
          <w:fldChar w:fldCharType="end"/>
        </w:r>
      </w:ins>
    </w:p>
    <w:p w:rsidR="000718E3" w:rsidRDefault="000718E3">
      <w:pPr>
        <w:pStyle w:val="TOC4"/>
        <w:rPr>
          <w:ins w:id="1151" w:author="rapporteur_Christian_Herrero-Veron" w:date="2017-12-20T23:32:00Z"/>
          <w:rFonts w:asciiTheme="minorHAnsi" w:eastAsiaTheme="minorEastAsia" w:hAnsiTheme="minorHAnsi" w:cstheme="minorBidi"/>
          <w:sz w:val="22"/>
          <w:szCs w:val="22"/>
          <w:lang w:val="en-US"/>
        </w:rPr>
      </w:pPr>
      <w:ins w:id="1152" w:author="rapporteur_Christian_Herrero-Veron" w:date="2017-12-20T23:32:00Z">
        <w:r w:rsidRPr="00806699">
          <w:rPr>
            <w:lang w:val="en-US" w:eastAsia="ko-KR"/>
          </w:rPr>
          <w:t>8.2.9.7</w:t>
        </w:r>
        <w:r>
          <w:rPr>
            <w:rFonts w:asciiTheme="minorHAnsi" w:eastAsiaTheme="minorEastAsia" w:hAnsiTheme="minorHAnsi" w:cstheme="minorBidi"/>
            <w:sz w:val="22"/>
            <w:szCs w:val="22"/>
            <w:lang w:val="en-US"/>
          </w:rPr>
          <w:tab/>
        </w:r>
        <w:r w:rsidRPr="00806699">
          <w:rPr>
            <w:lang w:val="en-US" w:eastAsia="ko-KR"/>
          </w:rPr>
          <w:t>Additional information</w:t>
        </w:r>
        <w:r>
          <w:tab/>
        </w:r>
        <w:r>
          <w:fldChar w:fldCharType="begin"/>
        </w:r>
        <w:r>
          <w:instrText xml:space="preserve"> PAGEREF _Toc501576450 \h </w:instrText>
        </w:r>
      </w:ins>
      <w:r>
        <w:fldChar w:fldCharType="separate"/>
      </w:r>
      <w:ins w:id="1153" w:author="rapporteur_Christian_Herrero-Veron" w:date="2017-12-20T23:32:00Z">
        <w:r>
          <w:t>119</w:t>
        </w:r>
        <w:r>
          <w:fldChar w:fldCharType="end"/>
        </w:r>
      </w:ins>
    </w:p>
    <w:p w:rsidR="000718E3" w:rsidRDefault="000718E3">
      <w:pPr>
        <w:pStyle w:val="TOC3"/>
        <w:rPr>
          <w:ins w:id="1154" w:author="rapporteur_Christian_Herrero-Veron" w:date="2017-12-20T23:32:00Z"/>
          <w:rFonts w:asciiTheme="minorHAnsi" w:eastAsiaTheme="minorEastAsia" w:hAnsiTheme="minorHAnsi" w:cstheme="minorBidi"/>
          <w:sz w:val="22"/>
          <w:szCs w:val="22"/>
          <w:lang w:val="en-US"/>
        </w:rPr>
      </w:pPr>
      <w:ins w:id="1155" w:author="rapporteur_Christian_Herrero-Veron" w:date="2017-12-20T23:32:00Z">
        <w:r>
          <w:t>8.2.10</w:t>
        </w:r>
        <w:r>
          <w:rPr>
            <w:rFonts w:asciiTheme="minorHAnsi" w:eastAsiaTheme="minorEastAsia" w:hAnsiTheme="minorHAnsi" w:cstheme="minorBidi"/>
            <w:sz w:val="22"/>
            <w:szCs w:val="22"/>
            <w:lang w:val="en-US"/>
          </w:rPr>
          <w:tab/>
        </w:r>
        <w:r>
          <w:t>DL NAS transport</w:t>
        </w:r>
        <w:r>
          <w:tab/>
        </w:r>
        <w:r>
          <w:fldChar w:fldCharType="begin"/>
        </w:r>
        <w:r>
          <w:instrText xml:space="preserve"> PAGEREF _Toc501576451 \h </w:instrText>
        </w:r>
      </w:ins>
      <w:r>
        <w:fldChar w:fldCharType="separate"/>
      </w:r>
      <w:ins w:id="1156" w:author="rapporteur_Christian_Herrero-Veron" w:date="2017-12-20T23:32:00Z">
        <w:r>
          <w:t>120</w:t>
        </w:r>
        <w:r>
          <w:fldChar w:fldCharType="end"/>
        </w:r>
      </w:ins>
    </w:p>
    <w:p w:rsidR="000718E3" w:rsidRDefault="000718E3">
      <w:pPr>
        <w:pStyle w:val="TOC4"/>
        <w:rPr>
          <w:ins w:id="1157" w:author="rapporteur_Christian_Herrero-Veron" w:date="2017-12-20T23:32:00Z"/>
          <w:rFonts w:asciiTheme="minorHAnsi" w:eastAsiaTheme="minorEastAsia" w:hAnsiTheme="minorHAnsi" w:cstheme="minorBidi"/>
          <w:sz w:val="22"/>
          <w:szCs w:val="22"/>
          <w:lang w:val="en-US"/>
        </w:rPr>
      </w:pPr>
      <w:ins w:id="1158" w:author="rapporteur_Christian_Herrero-Veron" w:date="2017-12-20T23:32:00Z">
        <w:r>
          <w:t>8.2.10</w:t>
        </w:r>
        <w:r>
          <w:rPr>
            <w:lang w:eastAsia="ko-KR"/>
          </w:rPr>
          <w:t>.1</w:t>
        </w:r>
        <w:r>
          <w:rPr>
            <w:rFonts w:asciiTheme="minorHAnsi" w:eastAsiaTheme="minorEastAsia" w:hAnsiTheme="minorHAnsi" w:cstheme="minorBidi"/>
            <w:sz w:val="22"/>
            <w:szCs w:val="22"/>
            <w:lang w:val="en-US"/>
          </w:rPr>
          <w:tab/>
        </w:r>
        <w:r>
          <w:rPr>
            <w:lang w:eastAsia="ko-KR"/>
          </w:rPr>
          <w:t>Message definition</w:t>
        </w:r>
        <w:r>
          <w:tab/>
        </w:r>
        <w:r>
          <w:fldChar w:fldCharType="begin"/>
        </w:r>
        <w:r>
          <w:instrText xml:space="preserve"> PAGEREF _Toc501576452 \h </w:instrText>
        </w:r>
      </w:ins>
      <w:r>
        <w:fldChar w:fldCharType="separate"/>
      </w:r>
      <w:ins w:id="1159" w:author="rapporteur_Christian_Herrero-Veron" w:date="2017-12-20T23:32:00Z">
        <w:r>
          <w:t>120</w:t>
        </w:r>
        <w:r>
          <w:fldChar w:fldCharType="end"/>
        </w:r>
      </w:ins>
    </w:p>
    <w:p w:rsidR="000718E3" w:rsidRDefault="000718E3">
      <w:pPr>
        <w:pStyle w:val="TOC4"/>
        <w:rPr>
          <w:ins w:id="1160" w:author="rapporteur_Christian_Herrero-Veron" w:date="2017-12-20T23:32:00Z"/>
          <w:rFonts w:asciiTheme="minorHAnsi" w:eastAsiaTheme="minorEastAsia" w:hAnsiTheme="minorHAnsi" w:cstheme="minorBidi"/>
          <w:sz w:val="22"/>
          <w:szCs w:val="22"/>
          <w:lang w:val="en-US"/>
        </w:rPr>
      </w:pPr>
      <w:ins w:id="1161" w:author="rapporteur_Christian_Herrero-Veron" w:date="2017-12-20T23:32:00Z">
        <w:r w:rsidRPr="00806699">
          <w:rPr>
            <w:lang w:val="en-US" w:eastAsia="ko-KR"/>
          </w:rPr>
          <w:t>8.2.10.2</w:t>
        </w:r>
        <w:r>
          <w:rPr>
            <w:rFonts w:asciiTheme="minorHAnsi" w:eastAsiaTheme="minorEastAsia" w:hAnsiTheme="minorHAnsi" w:cstheme="minorBidi"/>
            <w:sz w:val="22"/>
            <w:szCs w:val="22"/>
            <w:lang w:val="en-US"/>
          </w:rPr>
          <w:tab/>
        </w:r>
        <w:r w:rsidRPr="00806699">
          <w:rPr>
            <w:lang w:val="en-US" w:eastAsia="ko-KR"/>
          </w:rPr>
          <w:t>PDU session ID</w:t>
        </w:r>
        <w:r>
          <w:tab/>
        </w:r>
        <w:r>
          <w:fldChar w:fldCharType="begin"/>
        </w:r>
        <w:r>
          <w:instrText xml:space="preserve"> PAGEREF _Toc501576453 \h </w:instrText>
        </w:r>
      </w:ins>
      <w:r>
        <w:fldChar w:fldCharType="separate"/>
      </w:r>
      <w:ins w:id="1162" w:author="rapporteur_Christian_Herrero-Veron" w:date="2017-12-20T23:32:00Z">
        <w:r>
          <w:t>120</w:t>
        </w:r>
        <w:r>
          <w:fldChar w:fldCharType="end"/>
        </w:r>
      </w:ins>
    </w:p>
    <w:p w:rsidR="000718E3" w:rsidRDefault="000718E3">
      <w:pPr>
        <w:pStyle w:val="TOC4"/>
        <w:rPr>
          <w:ins w:id="1163" w:author="rapporteur_Christian_Herrero-Veron" w:date="2017-12-20T23:32:00Z"/>
          <w:rFonts w:asciiTheme="minorHAnsi" w:eastAsiaTheme="minorEastAsia" w:hAnsiTheme="minorHAnsi" w:cstheme="minorBidi"/>
          <w:sz w:val="22"/>
          <w:szCs w:val="22"/>
          <w:lang w:val="en-US"/>
        </w:rPr>
      </w:pPr>
      <w:ins w:id="1164" w:author="rapporteur_Christian_Herrero-Veron" w:date="2017-12-20T23:32:00Z">
        <w:r w:rsidRPr="00806699">
          <w:rPr>
            <w:lang w:val="en-US" w:eastAsia="ko-KR"/>
          </w:rPr>
          <w:t>8.2.10.3</w:t>
        </w:r>
        <w:r>
          <w:rPr>
            <w:rFonts w:asciiTheme="minorHAnsi" w:eastAsiaTheme="minorEastAsia" w:hAnsiTheme="minorHAnsi" w:cstheme="minorBidi"/>
            <w:sz w:val="22"/>
            <w:szCs w:val="22"/>
            <w:lang w:val="en-US"/>
          </w:rPr>
          <w:tab/>
        </w:r>
        <w:r w:rsidRPr="00806699">
          <w:rPr>
            <w:lang w:val="en-US" w:eastAsia="ko-KR"/>
          </w:rPr>
          <w:t>Additional information</w:t>
        </w:r>
        <w:r>
          <w:tab/>
        </w:r>
        <w:r>
          <w:fldChar w:fldCharType="begin"/>
        </w:r>
        <w:r>
          <w:instrText xml:space="preserve"> PAGEREF _Toc501576454 \h </w:instrText>
        </w:r>
      </w:ins>
      <w:r>
        <w:fldChar w:fldCharType="separate"/>
      </w:r>
      <w:ins w:id="1165" w:author="rapporteur_Christian_Herrero-Veron" w:date="2017-12-20T23:32:00Z">
        <w:r>
          <w:t>120</w:t>
        </w:r>
        <w:r>
          <w:fldChar w:fldCharType="end"/>
        </w:r>
      </w:ins>
    </w:p>
    <w:p w:rsidR="000718E3" w:rsidRDefault="000718E3">
      <w:pPr>
        <w:pStyle w:val="TOC3"/>
        <w:rPr>
          <w:ins w:id="1166" w:author="rapporteur_Christian_Herrero-Veron" w:date="2017-12-20T23:32:00Z"/>
          <w:rFonts w:asciiTheme="minorHAnsi" w:eastAsiaTheme="minorEastAsia" w:hAnsiTheme="minorHAnsi" w:cstheme="minorBidi"/>
          <w:sz w:val="22"/>
          <w:szCs w:val="22"/>
          <w:lang w:val="en-US"/>
        </w:rPr>
      </w:pPr>
      <w:ins w:id="1167" w:author="rapporteur_Christian_Herrero-Veron" w:date="2017-12-20T23:32:00Z">
        <w:r>
          <w:t>8.2.11</w:t>
        </w:r>
        <w:r>
          <w:rPr>
            <w:rFonts w:asciiTheme="minorHAnsi" w:eastAsiaTheme="minorEastAsia" w:hAnsiTheme="minorHAnsi" w:cstheme="minorBidi"/>
            <w:sz w:val="22"/>
            <w:szCs w:val="22"/>
            <w:lang w:val="en-US"/>
          </w:rPr>
          <w:tab/>
        </w:r>
        <w:r>
          <w:rPr>
            <w:lang w:eastAsia="zh-CN"/>
          </w:rPr>
          <w:t>De-r</w:t>
        </w:r>
        <w:r>
          <w:t>egistration request (UE originating d</w:t>
        </w:r>
        <w:r>
          <w:rPr>
            <w:lang w:eastAsia="zh-CN"/>
          </w:rPr>
          <w:t>e-registration</w:t>
        </w:r>
        <w:r>
          <w:t>)</w:t>
        </w:r>
        <w:r>
          <w:tab/>
        </w:r>
        <w:r>
          <w:fldChar w:fldCharType="begin"/>
        </w:r>
        <w:r>
          <w:instrText xml:space="preserve"> PAGEREF _Toc501576455 \h </w:instrText>
        </w:r>
      </w:ins>
      <w:r>
        <w:fldChar w:fldCharType="separate"/>
      </w:r>
      <w:ins w:id="1168" w:author="rapporteur_Christian_Herrero-Veron" w:date="2017-12-20T23:32:00Z">
        <w:r>
          <w:t>120</w:t>
        </w:r>
        <w:r>
          <w:fldChar w:fldCharType="end"/>
        </w:r>
      </w:ins>
    </w:p>
    <w:p w:rsidR="000718E3" w:rsidRDefault="000718E3">
      <w:pPr>
        <w:pStyle w:val="TOC4"/>
        <w:rPr>
          <w:ins w:id="1169" w:author="rapporteur_Christian_Herrero-Veron" w:date="2017-12-20T23:32:00Z"/>
          <w:rFonts w:asciiTheme="minorHAnsi" w:eastAsiaTheme="minorEastAsia" w:hAnsiTheme="minorHAnsi" w:cstheme="minorBidi"/>
          <w:sz w:val="22"/>
          <w:szCs w:val="22"/>
          <w:lang w:val="en-US"/>
        </w:rPr>
      </w:pPr>
      <w:ins w:id="1170" w:author="rapporteur_Christian_Herrero-Veron" w:date="2017-12-20T23:32:00Z">
        <w:r>
          <w:t>8.2.11</w:t>
        </w:r>
        <w:r>
          <w:rPr>
            <w:lang w:eastAsia="ko-KR"/>
          </w:rPr>
          <w:t>.1</w:t>
        </w:r>
        <w:r>
          <w:rPr>
            <w:rFonts w:asciiTheme="minorHAnsi" w:eastAsiaTheme="minorEastAsia" w:hAnsiTheme="minorHAnsi" w:cstheme="minorBidi"/>
            <w:sz w:val="22"/>
            <w:szCs w:val="22"/>
            <w:lang w:val="en-US"/>
          </w:rPr>
          <w:tab/>
        </w:r>
        <w:r>
          <w:rPr>
            <w:lang w:eastAsia="ko-KR"/>
          </w:rPr>
          <w:t>Message definition</w:t>
        </w:r>
        <w:r>
          <w:tab/>
        </w:r>
        <w:r>
          <w:fldChar w:fldCharType="begin"/>
        </w:r>
        <w:r>
          <w:instrText xml:space="preserve"> PAGEREF _Toc501576456 \h </w:instrText>
        </w:r>
      </w:ins>
      <w:r>
        <w:fldChar w:fldCharType="separate"/>
      </w:r>
      <w:ins w:id="1171" w:author="rapporteur_Christian_Herrero-Veron" w:date="2017-12-20T23:32:00Z">
        <w:r>
          <w:t>120</w:t>
        </w:r>
        <w:r>
          <w:fldChar w:fldCharType="end"/>
        </w:r>
      </w:ins>
    </w:p>
    <w:p w:rsidR="000718E3" w:rsidRDefault="000718E3">
      <w:pPr>
        <w:pStyle w:val="TOC3"/>
        <w:rPr>
          <w:ins w:id="1172" w:author="rapporteur_Christian_Herrero-Veron" w:date="2017-12-20T23:32:00Z"/>
          <w:rFonts w:asciiTheme="minorHAnsi" w:eastAsiaTheme="minorEastAsia" w:hAnsiTheme="minorHAnsi" w:cstheme="minorBidi"/>
          <w:sz w:val="22"/>
          <w:szCs w:val="22"/>
          <w:lang w:val="en-US"/>
        </w:rPr>
      </w:pPr>
      <w:ins w:id="1173" w:author="rapporteur_Christian_Herrero-Veron" w:date="2017-12-20T23:32:00Z">
        <w:r>
          <w:t>8.2.</w:t>
        </w:r>
        <w:r>
          <w:rPr>
            <w:lang w:eastAsia="zh-CN"/>
          </w:rPr>
          <w:t>12</w:t>
        </w:r>
        <w:r>
          <w:rPr>
            <w:rFonts w:asciiTheme="minorHAnsi" w:eastAsiaTheme="minorEastAsia" w:hAnsiTheme="minorHAnsi" w:cstheme="minorBidi"/>
            <w:sz w:val="22"/>
            <w:szCs w:val="22"/>
            <w:lang w:val="en-US"/>
          </w:rPr>
          <w:tab/>
        </w:r>
        <w:r>
          <w:rPr>
            <w:lang w:eastAsia="zh-CN"/>
          </w:rPr>
          <w:t>De-r</w:t>
        </w:r>
        <w:r>
          <w:t>egistration accept (UE originating d</w:t>
        </w:r>
        <w:r>
          <w:rPr>
            <w:lang w:eastAsia="zh-CN"/>
          </w:rPr>
          <w:t>e-registration</w:t>
        </w:r>
        <w:r>
          <w:t>)</w:t>
        </w:r>
        <w:r>
          <w:tab/>
        </w:r>
        <w:r>
          <w:fldChar w:fldCharType="begin"/>
        </w:r>
        <w:r>
          <w:instrText xml:space="preserve"> PAGEREF _Toc501576457 \h </w:instrText>
        </w:r>
      </w:ins>
      <w:r>
        <w:fldChar w:fldCharType="separate"/>
      </w:r>
      <w:ins w:id="1174" w:author="rapporteur_Christian_Herrero-Veron" w:date="2017-12-20T23:32:00Z">
        <w:r>
          <w:t>121</w:t>
        </w:r>
        <w:r>
          <w:fldChar w:fldCharType="end"/>
        </w:r>
      </w:ins>
    </w:p>
    <w:p w:rsidR="000718E3" w:rsidRDefault="000718E3">
      <w:pPr>
        <w:pStyle w:val="TOC4"/>
        <w:rPr>
          <w:ins w:id="1175" w:author="rapporteur_Christian_Herrero-Veron" w:date="2017-12-20T23:32:00Z"/>
          <w:rFonts w:asciiTheme="minorHAnsi" w:eastAsiaTheme="minorEastAsia" w:hAnsiTheme="minorHAnsi" w:cstheme="minorBidi"/>
          <w:sz w:val="22"/>
          <w:szCs w:val="22"/>
          <w:lang w:val="en-US"/>
        </w:rPr>
      </w:pPr>
      <w:ins w:id="1176" w:author="rapporteur_Christian_Herrero-Veron" w:date="2017-12-20T23:32:00Z">
        <w:r>
          <w:t>8.2.</w:t>
        </w:r>
        <w:r>
          <w:rPr>
            <w:lang w:eastAsia="zh-CN"/>
          </w:rPr>
          <w:t>12</w:t>
        </w:r>
        <w:r>
          <w:rPr>
            <w:lang w:eastAsia="ko-KR"/>
          </w:rPr>
          <w:t>.1</w:t>
        </w:r>
        <w:r>
          <w:rPr>
            <w:rFonts w:asciiTheme="minorHAnsi" w:eastAsiaTheme="minorEastAsia" w:hAnsiTheme="minorHAnsi" w:cstheme="minorBidi"/>
            <w:sz w:val="22"/>
            <w:szCs w:val="22"/>
            <w:lang w:val="en-US"/>
          </w:rPr>
          <w:tab/>
        </w:r>
        <w:r>
          <w:rPr>
            <w:lang w:eastAsia="ko-KR"/>
          </w:rPr>
          <w:t>Message definition</w:t>
        </w:r>
        <w:r>
          <w:tab/>
        </w:r>
        <w:r>
          <w:fldChar w:fldCharType="begin"/>
        </w:r>
        <w:r>
          <w:instrText xml:space="preserve"> PAGEREF _Toc501576458 \h </w:instrText>
        </w:r>
      </w:ins>
      <w:r>
        <w:fldChar w:fldCharType="separate"/>
      </w:r>
      <w:ins w:id="1177" w:author="rapporteur_Christian_Herrero-Veron" w:date="2017-12-20T23:32:00Z">
        <w:r>
          <w:t>121</w:t>
        </w:r>
        <w:r>
          <w:fldChar w:fldCharType="end"/>
        </w:r>
      </w:ins>
    </w:p>
    <w:p w:rsidR="000718E3" w:rsidRDefault="000718E3">
      <w:pPr>
        <w:pStyle w:val="TOC3"/>
        <w:rPr>
          <w:ins w:id="1178" w:author="rapporteur_Christian_Herrero-Veron" w:date="2017-12-20T23:32:00Z"/>
          <w:rFonts w:asciiTheme="minorHAnsi" w:eastAsiaTheme="minorEastAsia" w:hAnsiTheme="minorHAnsi" w:cstheme="minorBidi"/>
          <w:sz w:val="22"/>
          <w:szCs w:val="22"/>
          <w:lang w:val="en-US"/>
        </w:rPr>
      </w:pPr>
      <w:ins w:id="1179" w:author="rapporteur_Christian_Herrero-Veron" w:date="2017-12-20T23:32:00Z">
        <w:r>
          <w:t>8.2.13</w:t>
        </w:r>
        <w:r>
          <w:rPr>
            <w:rFonts w:asciiTheme="minorHAnsi" w:eastAsiaTheme="minorEastAsia" w:hAnsiTheme="minorHAnsi" w:cstheme="minorBidi"/>
            <w:sz w:val="22"/>
            <w:szCs w:val="22"/>
            <w:lang w:val="en-US"/>
          </w:rPr>
          <w:tab/>
        </w:r>
        <w:r>
          <w:rPr>
            <w:lang w:eastAsia="zh-CN"/>
          </w:rPr>
          <w:t>De-r</w:t>
        </w:r>
        <w:r>
          <w:t>egistration request (UE terminated de-</w:t>
        </w:r>
        <w:r>
          <w:rPr>
            <w:lang w:eastAsia="zh-CN"/>
          </w:rPr>
          <w:t>registration</w:t>
        </w:r>
        <w:r>
          <w:t>)</w:t>
        </w:r>
        <w:r>
          <w:tab/>
        </w:r>
        <w:r>
          <w:fldChar w:fldCharType="begin"/>
        </w:r>
        <w:r>
          <w:instrText xml:space="preserve"> PAGEREF _Toc501576459 \h </w:instrText>
        </w:r>
      </w:ins>
      <w:r>
        <w:fldChar w:fldCharType="separate"/>
      </w:r>
      <w:ins w:id="1180" w:author="rapporteur_Christian_Herrero-Veron" w:date="2017-12-20T23:32:00Z">
        <w:r>
          <w:t>121</w:t>
        </w:r>
        <w:r>
          <w:fldChar w:fldCharType="end"/>
        </w:r>
      </w:ins>
    </w:p>
    <w:p w:rsidR="000718E3" w:rsidRDefault="000718E3">
      <w:pPr>
        <w:pStyle w:val="TOC4"/>
        <w:rPr>
          <w:ins w:id="1181" w:author="rapporteur_Christian_Herrero-Veron" w:date="2017-12-20T23:32:00Z"/>
          <w:rFonts w:asciiTheme="minorHAnsi" w:eastAsiaTheme="minorEastAsia" w:hAnsiTheme="minorHAnsi" w:cstheme="minorBidi"/>
          <w:sz w:val="22"/>
          <w:szCs w:val="22"/>
          <w:lang w:val="en-US"/>
        </w:rPr>
      </w:pPr>
      <w:ins w:id="1182" w:author="rapporteur_Christian_Herrero-Veron" w:date="2017-12-20T23:32:00Z">
        <w:r>
          <w:t>8.2.13</w:t>
        </w:r>
        <w:r>
          <w:rPr>
            <w:lang w:eastAsia="ko-KR"/>
          </w:rPr>
          <w:t>.1</w:t>
        </w:r>
        <w:r>
          <w:rPr>
            <w:rFonts w:asciiTheme="minorHAnsi" w:eastAsiaTheme="minorEastAsia" w:hAnsiTheme="minorHAnsi" w:cstheme="minorBidi"/>
            <w:sz w:val="22"/>
            <w:szCs w:val="22"/>
            <w:lang w:val="en-US"/>
          </w:rPr>
          <w:tab/>
        </w:r>
        <w:r>
          <w:rPr>
            <w:lang w:eastAsia="ko-KR"/>
          </w:rPr>
          <w:t>Message definition</w:t>
        </w:r>
        <w:r>
          <w:tab/>
        </w:r>
        <w:r>
          <w:fldChar w:fldCharType="begin"/>
        </w:r>
        <w:r>
          <w:instrText xml:space="preserve"> PAGEREF _Toc501576460 \h </w:instrText>
        </w:r>
      </w:ins>
      <w:r>
        <w:fldChar w:fldCharType="separate"/>
      </w:r>
      <w:ins w:id="1183" w:author="rapporteur_Christian_Herrero-Veron" w:date="2017-12-20T23:32:00Z">
        <w:r>
          <w:t>121</w:t>
        </w:r>
        <w:r>
          <w:fldChar w:fldCharType="end"/>
        </w:r>
      </w:ins>
    </w:p>
    <w:p w:rsidR="000718E3" w:rsidRDefault="000718E3">
      <w:pPr>
        <w:pStyle w:val="TOC4"/>
        <w:rPr>
          <w:ins w:id="1184" w:author="rapporteur_Christian_Herrero-Veron" w:date="2017-12-20T23:32:00Z"/>
          <w:rFonts w:asciiTheme="minorHAnsi" w:eastAsiaTheme="minorEastAsia" w:hAnsiTheme="minorHAnsi" w:cstheme="minorBidi"/>
          <w:sz w:val="22"/>
          <w:szCs w:val="22"/>
          <w:lang w:val="en-US"/>
        </w:rPr>
      </w:pPr>
      <w:ins w:id="1185" w:author="rapporteur_Christian_Herrero-Veron" w:date="2017-12-20T23:32:00Z">
        <w:r>
          <w:t>8.2.13.</w:t>
        </w:r>
        <w:r>
          <w:rPr>
            <w:lang w:eastAsia="zh-CN"/>
          </w:rPr>
          <w:t>2</w:t>
        </w:r>
        <w:r>
          <w:rPr>
            <w:rFonts w:asciiTheme="minorHAnsi" w:eastAsiaTheme="minorEastAsia" w:hAnsiTheme="minorHAnsi" w:cstheme="minorBidi"/>
            <w:sz w:val="22"/>
            <w:szCs w:val="22"/>
            <w:lang w:val="en-US"/>
          </w:rPr>
          <w:tab/>
        </w:r>
        <w:r w:rsidRPr="00806699">
          <w:rPr>
            <w:lang w:val="en-US" w:eastAsia="zh-CN"/>
          </w:rPr>
          <w:t>5G</w:t>
        </w:r>
        <w:r w:rsidRPr="00806699">
          <w:rPr>
            <w:lang w:val="en-US"/>
          </w:rPr>
          <w:t>MM cause</w:t>
        </w:r>
        <w:r>
          <w:tab/>
        </w:r>
        <w:r>
          <w:fldChar w:fldCharType="begin"/>
        </w:r>
        <w:r>
          <w:instrText xml:space="preserve"> PAGEREF _Toc501576461 \h </w:instrText>
        </w:r>
      </w:ins>
      <w:r>
        <w:fldChar w:fldCharType="separate"/>
      </w:r>
      <w:ins w:id="1186" w:author="rapporteur_Christian_Herrero-Veron" w:date="2017-12-20T23:32:00Z">
        <w:r>
          <w:t>122</w:t>
        </w:r>
        <w:r>
          <w:fldChar w:fldCharType="end"/>
        </w:r>
      </w:ins>
    </w:p>
    <w:p w:rsidR="000718E3" w:rsidRDefault="000718E3">
      <w:pPr>
        <w:pStyle w:val="TOC4"/>
        <w:rPr>
          <w:ins w:id="1187" w:author="rapporteur_Christian_Herrero-Veron" w:date="2017-12-20T23:32:00Z"/>
          <w:rFonts w:asciiTheme="minorHAnsi" w:eastAsiaTheme="minorEastAsia" w:hAnsiTheme="minorHAnsi" w:cstheme="minorBidi"/>
          <w:sz w:val="22"/>
          <w:szCs w:val="22"/>
          <w:lang w:val="en-US"/>
        </w:rPr>
      </w:pPr>
      <w:ins w:id="1188" w:author="rapporteur_Christian_Herrero-Veron" w:date="2017-12-20T23:32:00Z">
        <w:r w:rsidRPr="00806699">
          <w:rPr>
            <w:lang w:val="en-US"/>
          </w:rPr>
          <w:t>8.2.</w:t>
        </w:r>
        <w:r w:rsidRPr="00806699">
          <w:rPr>
            <w:lang w:val="en-US" w:eastAsia="zh-CN"/>
          </w:rPr>
          <w:t>13</w:t>
        </w:r>
        <w:r w:rsidRPr="00806699">
          <w:rPr>
            <w:lang w:val="en-US"/>
          </w:rPr>
          <w:t>.3</w:t>
        </w:r>
        <w:r>
          <w:rPr>
            <w:rFonts w:asciiTheme="minorHAnsi" w:eastAsiaTheme="minorEastAsia" w:hAnsiTheme="minorHAnsi" w:cstheme="minorBidi"/>
            <w:sz w:val="22"/>
            <w:szCs w:val="22"/>
            <w:lang w:val="en-US"/>
          </w:rPr>
          <w:tab/>
        </w:r>
        <w:r>
          <w:rPr>
            <w:lang w:eastAsia="zh-CN"/>
          </w:rPr>
          <w:t>T3346 value</w:t>
        </w:r>
        <w:r>
          <w:tab/>
        </w:r>
        <w:r>
          <w:fldChar w:fldCharType="begin"/>
        </w:r>
        <w:r>
          <w:instrText xml:space="preserve"> PAGEREF _Toc501576462 \h </w:instrText>
        </w:r>
      </w:ins>
      <w:r>
        <w:fldChar w:fldCharType="separate"/>
      </w:r>
      <w:ins w:id="1189" w:author="rapporteur_Christian_Herrero-Veron" w:date="2017-12-20T23:32:00Z">
        <w:r>
          <w:t>122</w:t>
        </w:r>
        <w:r>
          <w:fldChar w:fldCharType="end"/>
        </w:r>
      </w:ins>
    </w:p>
    <w:p w:rsidR="000718E3" w:rsidRDefault="000718E3">
      <w:pPr>
        <w:pStyle w:val="TOC3"/>
        <w:rPr>
          <w:ins w:id="1190" w:author="rapporteur_Christian_Herrero-Veron" w:date="2017-12-20T23:32:00Z"/>
          <w:rFonts w:asciiTheme="minorHAnsi" w:eastAsiaTheme="minorEastAsia" w:hAnsiTheme="minorHAnsi" w:cstheme="minorBidi"/>
          <w:sz w:val="22"/>
          <w:szCs w:val="22"/>
          <w:lang w:val="en-US"/>
        </w:rPr>
      </w:pPr>
      <w:ins w:id="1191" w:author="rapporteur_Christian_Herrero-Veron" w:date="2017-12-20T23:32:00Z">
        <w:r>
          <w:t>8.2.</w:t>
        </w:r>
        <w:r>
          <w:rPr>
            <w:lang w:eastAsia="zh-CN"/>
          </w:rPr>
          <w:t>14</w:t>
        </w:r>
        <w:r>
          <w:rPr>
            <w:rFonts w:asciiTheme="minorHAnsi" w:eastAsiaTheme="minorEastAsia" w:hAnsiTheme="minorHAnsi" w:cstheme="minorBidi"/>
            <w:sz w:val="22"/>
            <w:szCs w:val="22"/>
            <w:lang w:val="en-US"/>
          </w:rPr>
          <w:tab/>
        </w:r>
        <w:r>
          <w:rPr>
            <w:lang w:eastAsia="zh-CN"/>
          </w:rPr>
          <w:t>De-r</w:t>
        </w:r>
        <w:r>
          <w:t>egistration accept (UE terminated de-</w:t>
        </w:r>
        <w:r>
          <w:rPr>
            <w:lang w:eastAsia="zh-CN"/>
          </w:rPr>
          <w:t>registration</w:t>
        </w:r>
        <w:r>
          <w:t>)</w:t>
        </w:r>
        <w:r>
          <w:tab/>
        </w:r>
        <w:r>
          <w:fldChar w:fldCharType="begin"/>
        </w:r>
        <w:r>
          <w:instrText xml:space="preserve"> PAGEREF _Toc501576463 \h </w:instrText>
        </w:r>
      </w:ins>
      <w:r>
        <w:fldChar w:fldCharType="separate"/>
      </w:r>
      <w:ins w:id="1192" w:author="rapporteur_Christian_Herrero-Veron" w:date="2017-12-20T23:32:00Z">
        <w:r>
          <w:t>122</w:t>
        </w:r>
        <w:r>
          <w:fldChar w:fldCharType="end"/>
        </w:r>
      </w:ins>
    </w:p>
    <w:p w:rsidR="000718E3" w:rsidRDefault="000718E3">
      <w:pPr>
        <w:pStyle w:val="TOC4"/>
        <w:rPr>
          <w:ins w:id="1193" w:author="rapporteur_Christian_Herrero-Veron" w:date="2017-12-20T23:32:00Z"/>
          <w:rFonts w:asciiTheme="minorHAnsi" w:eastAsiaTheme="minorEastAsia" w:hAnsiTheme="minorHAnsi" w:cstheme="minorBidi"/>
          <w:sz w:val="22"/>
          <w:szCs w:val="22"/>
          <w:lang w:val="en-US"/>
        </w:rPr>
      </w:pPr>
      <w:ins w:id="1194" w:author="rapporteur_Christian_Herrero-Veron" w:date="2017-12-20T23:32:00Z">
        <w:r>
          <w:t>8.2.</w:t>
        </w:r>
        <w:r>
          <w:rPr>
            <w:lang w:eastAsia="zh-CN"/>
          </w:rPr>
          <w:t>14</w:t>
        </w:r>
        <w:r>
          <w:rPr>
            <w:lang w:eastAsia="ko-KR"/>
          </w:rPr>
          <w:t>.1</w:t>
        </w:r>
        <w:r>
          <w:rPr>
            <w:rFonts w:asciiTheme="minorHAnsi" w:eastAsiaTheme="minorEastAsia" w:hAnsiTheme="minorHAnsi" w:cstheme="minorBidi"/>
            <w:sz w:val="22"/>
            <w:szCs w:val="22"/>
            <w:lang w:val="en-US"/>
          </w:rPr>
          <w:tab/>
        </w:r>
        <w:r>
          <w:rPr>
            <w:lang w:eastAsia="ko-KR"/>
          </w:rPr>
          <w:t>Message definition</w:t>
        </w:r>
        <w:r>
          <w:tab/>
        </w:r>
        <w:r>
          <w:fldChar w:fldCharType="begin"/>
        </w:r>
        <w:r>
          <w:instrText xml:space="preserve"> PAGEREF _Toc501576464 \h </w:instrText>
        </w:r>
      </w:ins>
      <w:r>
        <w:fldChar w:fldCharType="separate"/>
      </w:r>
      <w:ins w:id="1195" w:author="rapporteur_Christian_Herrero-Veron" w:date="2017-12-20T23:32:00Z">
        <w:r>
          <w:t>122</w:t>
        </w:r>
        <w:r>
          <w:fldChar w:fldCharType="end"/>
        </w:r>
      </w:ins>
    </w:p>
    <w:p w:rsidR="000718E3" w:rsidRDefault="000718E3">
      <w:pPr>
        <w:pStyle w:val="TOC3"/>
        <w:rPr>
          <w:ins w:id="1196" w:author="rapporteur_Christian_Herrero-Veron" w:date="2017-12-20T23:32:00Z"/>
          <w:rFonts w:asciiTheme="minorHAnsi" w:eastAsiaTheme="minorEastAsia" w:hAnsiTheme="minorHAnsi" w:cstheme="minorBidi"/>
          <w:sz w:val="22"/>
          <w:szCs w:val="22"/>
          <w:lang w:val="en-US"/>
        </w:rPr>
      </w:pPr>
      <w:ins w:id="1197" w:author="rapporteur_Christian_Herrero-Veron" w:date="2017-12-20T23:32:00Z">
        <w:r>
          <w:t>8.2.15</w:t>
        </w:r>
        <w:r>
          <w:rPr>
            <w:rFonts w:asciiTheme="minorHAnsi" w:eastAsiaTheme="minorEastAsia" w:hAnsiTheme="minorHAnsi" w:cstheme="minorBidi"/>
            <w:sz w:val="22"/>
            <w:szCs w:val="22"/>
            <w:lang w:val="en-US"/>
          </w:rPr>
          <w:tab/>
        </w:r>
        <w:r>
          <w:t>Service request</w:t>
        </w:r>
        <w:r>
          <w:tab/>
        </w:r>
        <w:r>
          <w:fldChar w:fldCharType="begin"/>
        </w:r>
        <w:r>
          <w:instrText xml:space="preserve"> PAGEREF _Toc501576465 \h </w:instrText>
        </w:r>
      </w:ins>
      <w:r>
        <w:fldChar w:fldCharType="separate"/>
      </w:r>
      <w:ins w:id="1198" w:author="rapporteur_Christian_Herrero-Veron" w:date="2017-12-20T23:32:00Z">
        <w:r>
          <w:t>122</w:t>
        </w:r>
        <w:r>
          <w:fldChar w:fldCharType="end"/>
        </w:r>
      </w:ins>
    </w:p>
    <w:p w:rsidR="000718E3" w:rsidRDefault="000718E3">
      <w:pPr>
        <w:pStyle w:val="TOC4"/>
        <w:rPr>
          <w:ins w:id="1199" w:author="rapporteur_Christian_Herrero-Veron" w:date="2017-12-20T23:32:00Z"/>
          <w:rFonts w:asciiTheme="minorHAnsi" w:eastAsiaTheme="minorEastAsia" w:hAnsiTheme="minorHAnsi" w:cstheme="minorBidi"/>
          <w:sz w:val="22"/>
          <w:szCs w:val="22"/>
          <w:lang w:val="en-US"/>
        </w:rPr>
      </w:pPr>
      <w:ins w:id="1200" w:author="rapporteur_Christian_Herrero-Veron" w:date="2017-12-20T23:32:00Z">
        <w:r>
          <w:t>8.2.15</w:t>
        </w:r>
        <w:r>
          <w:rPr>
            <w:lang w:eastAsia="ko-KR"/>
          </w:rPr>
          <w:t>.1</w:t>
        </w:r>
        <w:r>
          <w:rPr>
            <w:rFonts w:asciiTheme="minorHAnsi" w:eastAsiaTheme="minorEastAsia" w:hAnsiTheme="minorHAnsi" w:cstheme="minorBidi"/>
            <w:sz w:val="22"/>
            <w:szCs w:val="22"/>
            <w:lang w:val="en-US"/>
          </w:rPr>
          <w:tab/>
        </w:r>
        <w:r>
          <w:rPr>
            <w:lang w:eastAsia="ko-KR"/>
          </w:rPr>
          <w:t>Message definition</w:t>
        </w:r>
        <w:r>
          <w:tab/>
        </w:r>
        <w:r>
          <w:fldChar w:fldCharType="begin"/>
        </w:r>
        <w:r>
          <w:instrText xml:space="preserve"> PAGEREF _Toc501576466 \h </w:instrText>
        </w:r>
      </w:ins>
      <w:r>
        <w:fldChar w:fldCharType="separate"/>
      </w:r>
      <w:ins w:id="1201" w:author="rapporteur_Christian_Herrero-Veron" w:date="2017-12-20T23:32:00Z">
        <w:r>
          <w:t>122</w:t>
        </w:r>
        <w:r>
          <w:fldChar w:fldCharType="end"/>
        </w:r>
      </w:ins>
    </w:p>
    <w:p w:rsidR="000718E3" w:rsidRDefault="000718E3">
      <w:pPr>
        <w:pStyle w:val="TOC4"/>
        <w:rPr>
          <w:ins w:id="1202" w:author="rapporteur_Christian_Herrero-Veron" w:date="2017-12-20T23:32:00Z"/>
          <w:rFonts w:asciiTheme="minorHAnsi" w:eastAsiaTheme="minorEastAsia" w:hAnsiTheme="minorHAnsi" w:cstheme="minorBidi"/>
          <w:sz w:val="22"/>
          <w:szCs w:val="22"/>
          <w:lang w:val="en-US"/>
        </w:rPr>
      </w:pPr>
      <w:ins w:id="1203" w:author="rapporteur_Christian_Herrero-Veron" w:date="2017-12-20T23:32:00Z">
        <w:r>
          <w:t>8.2.15.2</w:t>
        </w:r>
        <w:r>
          <w:rPr>
            <w:rFonts w:asciiTheme="minorHAnsi" w:eastAsiaTheme="minorEastAsia" w:hAnsiTheme="minorHAnsi" w:cstheme="minorBidi"/>
            <w:sz w:val="22"/>
            <w:szCs w:val="22"/>
            <w:lang w:val="en-US"/>
          </w:rPr>
          <w:tab/>
        </w:r>
        <w:r>
          <w:t>Uplink data status</w:t>
        </w:r>
        <w:r>
          <w:tab/>
        </w:r>
        <w:r>
          <w:fldChar w:fldCharType="begin"/>
        </w:r>
        <w:r>
          <w:instrText xml:space="preserve"> PAGEREF _Toc501576467 \h </w:instrText>
        </w:r>
      </w:ins>
      <w:r>
        <w:fldChar w:fldCharType="separate"/>
      </w:r>
      <w:ins w:id="1204" w:author="rapporteur_Christian_Herrero-Veron" w:date="2017-12-20T23:32:00Z">
        <w:r>
          <w:t>123</w:t>
        </w:r>
        <w:r>
          <w:fldChar w:fldCharType="end"/>
        </w:r>
      </w:ins>
    </w:p>
    <w:p w:rsidR="000718E3" w:rsidRDefault="000718E3">
      <w:pPr>
        <w:pStyle w:val="TOC4"/>
        <w:rPr>
          <w:ins w:id="1205" w:author="rapporteur_Christian_Herrero-Veron" w:date="2017-12-20T23:32:00Z"/>
          <w:rFonts w:asciiTheme="minorHAnsi" w:eastAsiaTheme="minorEastAsia" w:hAnsiTheme="minorHAnsi" w:cstheme="minorBidi"/>
          <w:sz w:val="22"/>
          <w:szCs w:val="22"/>
          <w:lang w:val="en-US"/>
        </w:rPr>
      </w:pPr>
      <w:ins w:id="1206" w:author="rapporteur_Christian_Herrero-Veron" w:date="2017-12-20T23:32:00Z">
        <w:r>
          <w:t>8.2.15.3</w:t>
        </w:r>
        <w:r>
          <w:rPr>
            <w:rFonts w:asciiTheme="minorHAnsi" w:eastAsiaTheme="minorEastAsia" w:hAnsiTheme="minorHAnsi" w:cstheme="minorBidi"/>
            <w:sz w:val="22"/>
            <w:szCs w:val="22"/>
            <w:lang w:val="en-US"/>
          </w:rPr>
          <w:tab/>
        </w:r>
        <w:r>
          <w:t>PDU session status</w:t>
        </w:r>
        <w:r>
          <w:tab/>
        </w:r>
        <w:r>
          <w:fldChar w:fldCharType="begin"/>
        </w:r>
        <w:r>
          <w:instrText xml:space="preserve"> PAGEREF _Toc501576468 \h </w:instrText>
        </w:r>
      </w:ins>
      <w:r>
        <w:fldChar w:fldCharType="separate"/>
      </w:r>
      <w:ins w:id="1207" w:author="rapporteur_Christian_Herrero-Veron" w:date="2017-12-20T23:32:00Z">
        <w:r>
          <w:t>123</w:t>
        </w:r>
        <w:r>
          <w:fldChar w:fldCharType="end"/>
        </w:r>
      </w:ins>
    </w:p>
    <w:p w:rsidR="000718E3" w:rsidRDefault="000718E3">
      <w:pPr>
        <w:pStyle w:val="TOC4"/>
        <w:rPr>
          <w:ins w:id="1208" w:author="rapporteur_Christian_Herrero-Veron" w:date="2017-12-20T23:32:00Z"/>
          <w:rFonts w:asciiTheme="minorHAnsi" w:eastAsiaTheme="minorEastAsia" w:hAnsiTheme="minorHAnsi" w:cstheme="minorBidi"/>
          <w:sz w:val="22"/>
          <w:szCs w:val="22"/>
          <w:lang w:val="en-US"/>
        </w:rPr>
      </w:pPr>
      <w:ins w:id="1209" w:author="rapporteur_Christian_Herrero-Veron" w:date="2017-12-20T23:32:00Z">
        <w:r>
          <w:t>8.2.15.4</w:t>
        </w:r>
        <w:r>
          <w:rPr>
            <w:rFonts w:asciiTheme="minorHAnsi" w:eastAsiaTheme="minorEastAsia" w:hAnsiTheme="minorHAnsi" w:cstheme="minorBidi"/>
            <w:sz w:val="22"/>
            <w:szCs w:val="22"/>
            <w:lang w:val="en-US"/>
          </w:rPr>
          <w:tab/>
        </w:r>
        <w:r>
          <w:t>Allowed PDU session status</w:t>
        </w:r>
        <w:r>
          <w:tab/>
        </w:r>
        <w:r>
          <w:fldChar w:fldCharType="begin"/>
        </w:r>
        <w:r>
          <w:instrText xml:space="preserve"> PAGEREF _Toc501576469 \h </w:instrText>
        </w:r>
      </w:ins>
      <w:r>
        <w:fldChar w:fldCharType="separate"/>
      </w:r>
      <w:ins w:id="1210" w:author="rapporteur_Christian_Herrero-Veron" w:date="2017-12-20T23:32:00Z">
        <w:r>
          <w:t>123</w:t>
        </w:r>
        <w:r>
          <w:fldChar w:fldCharType="end"/>
        </w:r>
      </w:ins>
    </w:p>
    <w:p w:rsidR="000718E3" w:rsidRDefault="000718E3">
      <w:pPr>
        <w:pStyle w:val="TOC3"/>
        <w:rPr>
          <w:ins w:id="1211" w:author="rapporteur_Christian_Herrero-Veron" w:date="2017-12-20T23:32:00Z"/>
          <w:rFonts w:asciiTheme="minorHAnsi" w:eastAsiaTheme="minorEastAsia" w:hAnsiTheme="minorHAnsi" w:cstheme="minorBidi"/>
          <w:sz w:val="22"/>
          <w:szCs w:val="22"/>
          <w:lang w:val="en-US"/>
        </w:rPr>
      </w:pPr>
      <w:ins w:id="1212" w:author="rapporteur_Christian_Herrero-Veron" w:date="2017-12-20T23:32:00Z">
        <w:r>
          <w:t>8.2.16</w:t>
        </w:r>
        <w:r>
          <w:rPr>
            <w:rFonts w:asciiTheme="minorHAnsi" w:eastAsiaTheme="minorEastAsia" w:hAnsiTheme="minorHAnsi" w:cstheme="minorBidi"/>
            <w:sz w:val="22"/>
            <w:szCs w:val="22"/>
            <w:lang w:val="en-US"/>
          </w:rPr>
          <w:tab/>
        </w:r>
        <w:r>
          <w:t>Service accept</w:t>
        </w:r>
        <w:r>
          <w:tab/>
        </w:r>
        <w:r>
          <w:fldChar w:fldCharType="begin"/>
        </w:r>
        <w:r>
          <w:instrText xml:space="preserve"> PAGEREF _Toc501576470 \h </w:instrText>
        </w:r>
      </w:ins>
      <w:r>
        <w:fldChar w:fldCharType="separate"/>
      </w:r>
      <w:ins w:id="1213" w:author="rapporteur_Christian_Herrero-Veron" w:date="2017-12-20T23:32:00Z">
        <w:r>
          <w:t>123</w:t>
        </w:r>
        <w:r>
          <w:fldChar w:fldCharType="end"/>
        </w:r>
      </w:ins>
    </w:p>
    <w:p w:rsidR="000718E3" w:rsidRDefault="000718E3">
      <w:pPr>
        <w:pStyle w:val="TOC4"/>
        <w:rPr>
          <w:ins w:id="1214" w:author="rapporteur_Christian_Herrero-Veron" w:date="2017-12-20T23:32:00Z"/>
          <w:rFonts w:asciiTheme="minorHAnsi" w:eastAsiaTheme="minorEastAsia" w:hAnsiTheme="minorHAnsi" w:cstheme="minorBidi"/>
          <w:sz w:val="22"/>
          <w:szCs w:val="22"/>
          <w:lang w:val="en-US"/>
        </w:rPr>
      </w:pPr>
      <w:ins w:id="1215" w:author="rapporteur_Christian_Herrero-Veron" w:date="2017-12-20T23:32:00Z">
        <w:r>
          <w:t>8.2.16</w:t>
        </w:r>
        <w:r>
          <w:rPr>
            <w:lang w:eastAsia="ko-KR"/>
          </w:rPr>
          <w:t>.1</w:t>
        </w:r>
        <w:r>
          <w:rPr>
            <w:rFonts w:asciiTheme="minorHAnsi" w:eastAsiaTheme="minorEastAsia" w:hAnsiTheme="minorHAnsi" w:cstheme="minorBidi"/>
            <w:sz w:val="22"/>
            <w:szCs w:val="22"/>
            <w:lang w:val="en-US"/>
          </w:rPr>
          <w:tab/>
        </w:r>
        <w:r>
          <w:rPr>
            <w:lang w:eastAsia="ko-KR"/>
          </w:rPr>
          <w:t>Message definition</w:t>
        </w:r>
        <w:r>
          <w:tab/>
        </w:r>
        <w:r>
          <w:fldChar w:fldCharType="begin"/>
        </w:r>
        <w:r>
          <w:instrText xml:space="preserve"> PAGEREF _Toc501576471 \h </w:instrText>
        </w:r>
      </w:ins>
      <w:r>
        <w:fldChar w:fldCharType="separate"/>
      </w:r>
      <w:ins w:id="1216" w:author="rapporteur_Christian_Herrero-Veron" w:date="2017-12-20T23:32:00Z">
        <w:r>
          <w:t>123</w:t>
        </w:r>
        <w:r>
          <w:fldChar w:fldCharType="end"/>
        </w:r>
      </w:ins>
    </w:p>
    <w:p w:rsidR="000718E3" w:rsidRDefault="000718E3">
      <w:pPr>
        <w:pStyle w:val="TOC4"/>
        <w:rPr>
          <w:ins w:id="1217" w:author="rapporteur_Christian_Herrero-Veron" w:date="2017-12-20T23:32:00Z"/>
          <w:rFonts w:asciiTheme="minorHAnsi" w:eastAsiaTheme="minorEastAsia" w:hAnsiTheme="minorHAnsi" w:cstheme="minorBidi"/>
          <w:sz w:val="22"/>
          <w:szCs w:val="22"/>
          <w:lang w:val="en-US"/>
        </w:rPr>
      </w:pPr>
      <w:ins w:id="1218" w:author="rapporteur_Christian_Herrero-Veron" w:date="2017-12-20T23:32:00Z">
        <w:r>
          <w:t>8.2.16.2</w:t>
        </w:r>
        <w:r>
          <w:rPr>
            <w:rFonts w:asciiTheme="minorHAnsi" w:eastAsiaTheme="minorEastAsia" w:hAnsiTheme="minorHAnsi" w:cstheme="minorBidi"/>
            <w:sz w:val="22"/>
            <w:szCs w:val="22"/>
            <w:lang w:val="en-US"/>
          </w:rPr>
          <w:tab/>
        </w:r>
        <w:r>
          <w:t>PDU session status</w:t>
        </w:r>
        <w:r>
          <w:tab/>
        </w:r>
        <w:r>
          <w:fldChar w:fldCharType="begin"/>
        </w:r>
        <w:r>
          <w:instrText xml:space="preserve"> PAGEREF _Toc501576472 \h </w:instrText>
        </w:r>
      </w:ins>
      <w:r>
        <w:fldChar w:fldCharType="separate"/>
      </w:r>
      <w:ins w:id="1219" w:author="rapporteur_Christian_Herrero-Veron" w:date="2017-12-20T23:32:00Z">
        <w:r>
          <w:t>124</w:t>
        </w:r>
        <w:r>
          <w:fldChar w:fldCharType="end"/>
        </w:r>
      </w:ins>
    </w:p>
    <w:p w:rsidR="000718E3" w:rsidRDefault="000718E3">
      <w:pPr>
        <w:pStyle w:val="TOC4"/>
        <w:rPr>
          <w:ins w:id="1220" w:author="rapporteur_Christian_Herrero-Veron" w:date="2017-12-20T23:32:00Z"/>
          <w:rFonts w:asciiTheme="minorHAnsi" w:eastAsiaTheme="minorEastAsia" w:hAnsiTheme="minorHAnsi" w:cstheme="minorBidi"/>
          <w:sz w:val="22"/>
          <w:szCs w:val="22"/>
          <w:lang w:val="en-US"/>
        </w:rPr>
      </w:pPr>
      <w:ins w:id="1221" w:author="rapporteur_Christian_Herrero-Veron" w:date="2017-12-20T23:32:00Z">
        <w:r>
          <w:t>8.2.16.3</w:t>
        </w:r>
        <w:r>
          <w:rPr>
            <w:rFonts w:asciiTheme="minorHAnsi" w:eastAsiaTheme="minorEastAsia" w:hAnsiTheme="minorHAnsi" w:cstheme="minorBidi"/>
            <w:sz w:val="22"/>
            <w:szCs w:val="22"/>
            <w:lang w:val="en-US"/>
          </w:rPr>
          <w:tab/>
        </w:r>
        <w:r>
          <w:t>PDU session reactivation result</w:t>
        </w:r>
        <w:r>
          <w:tab/>
        </w:r>
        <w:r>
          <w:fldChar w:fldCharType="begin"/>
        </w:r>
        <w:r>
          <w:instrText xml:space="preserve"> PAGEREF _Toc501576473 \h </w:instrText>
        </w:r>
      </w:ins>
      <w:r>
        <w:fldChar w:fldCharType="separate"/>
      </w:r>
      <w:ins w:id="1222" w:author="rapporteur_Christian_Herrero-Veron" w:date="2017-12-20T23:32:00Z">
        <w:r>
          <w:t>124</w:t>
        </w:r>
        <w:r>
          <w:fldChar w:fldCharType="end"/>
        </w:r>
      </w:ins>
    </w:p>
    <w:p w:rsidR="000718E3" w:rsidRDefault="000718E3">
      <w:pPr>
        <w:pStyle w:val="TOC3"/>
        <w:rPr>
          <w:ins w:id="1223" w:author="rapporteur_Christian_Herrero-Veron" w:date="2017-12-20T23:32:00Z"/>
          <w:rFonts w:asciiTheme="minorHAnsi" w:eastAsiaTheme="minorEastAsia" w:hAnsiTheme="minorHAnsi" w:cstheme="minorBidi"/>
          <w:sz w:val="22"/>
          <w:szCs w:val="22"/>
          <w:lang w:val="en-US"/>
        </w:rPr>
      </w:pPr>
      <w:ins w:id="1224" w:author="rapporteur_Christian_Herrero-Veron" w:date="2017-12-20T23:32:00Z">
        <w:r>
          <w:t>8.2.17</w:t>
        </w:r>
        <w:r>
          <w:rPr>
            <w:rFonts w:asciiTheme="minorHAnsi" w:eastAsiaTheme="minorEastAsia" w:hAnsiTheme="minorHAnsi" w:cstheme="minorBidi"/>
            <w:sz w:val="22"/>
            <w:szCs w:val="22"/>
            <w:lang w:val="en-US"/>
          </w:rPr>
          <w:tab/>
        </w:r>
        <w:r>
          <w:t>Service reject</w:t>
        </w:r>
        <w:r>
          <w:tab/>
        </w:r>
        <w:r>
          <w:fldChar w:fldCharType="begin"/>
        </w:r>
        <w:r>
          <w:instrText xml:space="preserve"> PAGEREF _Toc501576474 \h </w:instrText>
        </w:r>
      </w:ins>
      <w:r>
        <w:fldChar w:fldCharType="separate"/>
      </w:r>
      <w:ins w:id="1225" w:author="rapporteur_Christian_Herrero-Veron" w:date="2017-12-20T23:32:00Z">
        <w:r>
          <w:t>124</w:t>
        </w:r>
        <w:r>
          <w:fldChar w:fldCharType="end"/>
        </w:r>
      </w:ins>
    </w:p>
    <w:p w:rsidR="000718E3" w:rsidRDefault="000718E3">
      <w:pPr>
        <w:pStyle w:val="TOC4"/>
        <w:rPr>
          <w:ins w:id="1226" w:author="rapporteur_Christian_Herrero-Veron" w:date="2017-12-20T23:32:00Z"/>
          <w:rFonts w:asciiTheme="minorHAnsi" w:eastAsiaTheme="minorEastAsia" w:hAnsiTheme="minorHAnsi" w:cstheme="minorBidi"/>
          <w:sz w:val="22"/>
          <w:szCs w:val="22"/>
          <w:lang w:val="en-US"/>
        </w:rPr>
      </w:pPr>
      <w:ins w:id="1227" w:author="rapporteur_Christian_Herrero-Veron" w:date="2017-12-20T23:32:00Z">
        <w:r>
          <w:t>8.2.17</w:t>
        </w:r>
        <w:r>
          <w:rPr>
            <w:lang w:eastAsia="ko-KR"/>
          </w:rPr>
          <w:t>.1</w:t>
        </w:r>
        <w:r>
          <w:rPr>
            <w:rFonts w:asciiTheme="minorHAnsi" w:eastAsiaTheme="minorEastAsia" w:hAnsiTheme="minorHAnsi" w:cstheme="minorBidi"/>
            <w:sz w:val="22"/>
            <w:szCs w:val="22"/>
            <w:lang w:val="en-US"/>
          </w:rPr>
          <w:tab/>
        </w:r>
        <w:r>
          <w:rPr>
            <w:lang w:eastAsia="ko-KR"/>
          </w:rPr>
          <w:t>Message definition</w:t>
        </w:r>
        <w:r>
          <w:tab/>
        </w:r>
        <w:r>
          <w:fldChar w:fldCharType="begin"/>
        </w:r>
        <w:r>
          <w:instrText xml:space="preserve"> PAGEREF _Toc501576475 \h </w:instrText>
        </w:r>
      </w:ins>
      <w:r>
        <w:fldChar w:fldCharType="separate"/>
      </w:r>
      <w:ins w:id="1228" w:author="rapporteur_Christian_Herrero-Veron" w:date="2017-12-20T23:32:00Z">
        <w:r>
          <w:t>124</w:t>
        </w:r>
        <w:r>
          <w:fldChar w:fldCharType="end"/>
        </w:r>
      </w:ins>
    </w:p>
    <w:p w:rsidR="000718E3" w:rsidRDefault="000718E3">
      <w:pPr>
        <w:pStyle w:val="TOC4"/>
        <w:rPr>
          <w:ins w:id="1229" w:author="rapporteur_Christian_Herrero-Veron" w:date="2017-12-20T23:32:00Z"/>
          <w:rFonts w:asciiTheme="minorHAnsi" w:eastAsiaTheme="minorEastAsia" w:hAnsiTheme="minorHAnsi" w:cstheme="minorBidi"/>
          <w:sz w:val="22"/>
          <w:szCs w:val="22"/>
          <w:lang w:val="en-US"/>
        </w:rPr>
      </w:pPr>
      <w:ins w:id="1230" w:author="rapporteur_Christian_Herrero-Veron" w:date="2017-12-20T23:32:00Z">
        <w:r>
          <w:t>8.2.17.2</w:t>
        </w:r>
        <w:r>
          <w:rPr>
            <w:rFonts w:asciiTheme="minorHAnsi" w:eastAsiaTheme="minorEastAsia" w:hAnsiTheme="minorHAnsi" w:cstheme="minorBidi"/>
            <w:sz w:val="22"/>
            <w:szCs w:val="22"/>
            <w:lang w:val="en-US"/>
          </w:rPr>
          <w:tab/>
        </w:r>
        <w:r>
          <w:t>PDU session status</w:t>
        </w:r>
        <w:r>
          <w:tab/>
        </w:r>
        <w:r>
          <w:fldChar w:fldCharType="begin"/>
        </w:r>
        <w:r>
          <w:instrText xml:space="preserve"> PAGEREF _Toc501576476 \h </w:instrText>
        </w:r>
      </w:ins>
      <w:r>
        <w:fldChar w:fldCharType="separate"/>
      </w:r>
      <w:ins w:id="1231" w:author="rapporteur_Christian_Herrero-Veron" w:date="2017-12-20T23:32:00Z">
        <w:r>
          <w:t>124</w:t>
        </w:r>
        <w:r>
          <w:fldChar w:fldCharType="end"/>
        </w:r>
      </w:ins>
    </w:p>
    <w:p w:rsidR="000718E3" w:rsidRDefault="000718E3">
      <w:pPr>
        <w:pStyle w:val="TOC4"/>
        <w:rPr>
          <w:ins w:id="1232" w:author="rapporteur_Christian_Herrero-Veron" w:date="2017-12-20T23:32:00Z"/>
          <w:rFonts w:asciiTheme="minorHAnsi" w:eastAsiaTheme="minorEastAsia" w:hAnsiTheme="minorHAnsi" w:cstheme="minorBidi"/>
          <w:sz w:val="22"/>
          <w:szCs w:val="22"/>
          <w:lang w:val="en-US"/>
        </w:rPr>
      </w:pPr>
      <w:ins w:id="1233" w:author="rapporteur_Christian_Herrero-Veron" w:date="2017-12-20T23:32:00Z">
        <w:r w:rsidRPr="00806699">
          <w:rPr>
            <w:lang w:val="en-US"/>
          </w:rPr>
          <w:t>8.2.</w:t>
        </w:r>
        <w:r w:rsidRPr="00806699">
          <w:rPr>
            <w:lang w:val="en-US" w:eastAsia="zh-CN"/>
          </w:rPr>
          <w:t>17</w:t>
        </w:r>
        <w:r w:rsidRPr="00806699">
          <w:rPr>
            <w:lang w:val="en-US"/>
          </w:rPr>
          <w:t>.3</w:t>
        </w:r>
        <w:r>
          <w:rPr>
            <w:rFonts w:asciiTheme="minorHAnsi" w:eastAsiaTheme="minorEastAsia" w:hAnsiTheme="minorHAnsi" w:cstheme="minorBidi"/>
            <w:sz w:val="22"/>
            <w:szCs w:val="22"/>
            <w:lang w:val="en-US"/>
          </w:rPr>
          <w:tab/>
        </w:r>
        <w:r>
          <w:rPr>
            <w:lang w:eastAsia="zh-CN"/>
          </w:rPr>
          <w:t>T3346 value</w:t>
        </w:r>
        <w:r>
          <w:tab/>
        </w:r>
        <w:r>
          <w:fldChar w:fldCharType="begin"/>
        </w:r>
        <w:r>
          <w:instrText xml:space="preserve"> PAGEREF _Toc501576477 \h </w:instrText>
        </w:r>
      </w:ins>
      <w:r>
        <w:fldChar w:fldCharType="separate"/>
      </w:r>
      <w:ins w:id="1234" w:author="rapporteur_Christian_Herrero-Veron" w:date="2017-12-20T23:32:00Z">
        <w:r>
          <w:t>124</w:t>
        </w:r>
        <w:r>
          <w:fldChar w:fldCharType="end"/>
        </w:r>
      </w:ins>
    </w:p>
    <w:p w:rsidR="000718E3" w:rsidRDefault="000718E3">
      <w:pPr>
        <w:pStyle w:val="TOC3"/>
        <w:rPr>
          <w:ins w:id="1235" w:author="rapporteur_Christian_Herrero-Veron" w:date="2017-12-20T23:32:00Z"/>
          <w:rFonts w:asciiTheme="minorHAnsi" w:eastAsiaTheme="minorEastAsia" w:hAnsiTheme="minorHAnsi" w:cstheme="minorBidi"/>
          <w:sz w:val="22"/>
          <w:szCs w:val="22"/>
          <w:lang w:val="en-US"/>
        </w:rPr>
      </w:pPr>
      <w:ins w:id="1236" w:author="rapporteur_Christian_Herrero-Veron" w:date="2017-12-20T23:32:00Z">
        <w:r>
          <w:t>8.2.18</w:t>
        </w:r>
        <w:r>
          <w:rPr>
            <w:rFonts w:asciiTheme="minorHAnsi" w:eastAsiaTheme="minorEastAsia" w:hAnsiTheme="minorHAnsi" w:cstheme="minorBidi"/>
            <w:sz w:val="22"/>
            <w:szCs w:val="22"/>
            <w:lang w:val="en-US"/>
          </w:rPr>
          <w:tab/>
        </w:r>
        <w:r>
          <w:t>Configuration update command</w:t>
        </w:r>
        <w:r>
          <w:tab/>
        </w:r>
        <w:r>
          <w:fldChar w:fldCharType="begin"/>
        </w:r>
        <w:r>
          <w:instrText xml:space="preserve"> PAGEREF _Toc501576478 \h </w:instrText>
        </w:r>
      </w:ins>
      <w:r>
        <w:fldChar w:fldCharType="separate"/>
      </w:r>
      <w:ins w:id="1237" w:author="rapporteur_Christian_Herrero-Veron" w:date="2017-12-20T23:32:00Z">
        <w:r>
          <w:t>125</w:t>
        </w:r>
        <w:r>
          <w:fldChar w:fldCharType="end"/>
        </w:r>
      </w:ins>
    </w:p>
    <w:p w:rsidR="000718E3" w:rsidRDefault="000718E3">
      <w:pPr>
        <w:pStyle w:val="TOC4"/>
        <w:rPr>
          <w:ins w:id="1238" w:author="rapporteur_Christian_Herrero-Veron" w:date="2017-12-20T23:32:00Z"/>
          <w:rFonts w:asciiTheme="minorHAnsi" w:eastAsiaTheme="minorEastAsia" w:hAnsiTheme="minorHAnsi" w:cstheme="minorBidi"/>
          <w:sz w:val="22"/>
          <w:szCs w:val="22"/>
          <w:lang w:val="en-US"/>
        </w:rPr>
      </w:pPr>
      <w:ins w:id="1239" w:author="rapporteur_Christian_Herrero-Veron" w:date="2017-12-20T23:32:00Z">
        <w:r>
          <w:t>8.2.18</w:t>
        </w:r>
        <w:r>
          <w:rPr>
            <w:lang w:eastAsia="ko-KR"/>
          </w:rPr>
          <w:t>.1</w:t>
        </w:r>
        <w:r>
          <w:rPr>
            <w:rFonts w:asciiTheme="minorHAnsi" w:eastAsiaTheme="minorEastAsia" w:hAnsiTheme="minorHAnsi" w:cstheme="minorBidi"/>
            <w:sz w:val="22"/>
            <w:szCs w:val="22"/>
            <w:lang w:val="en-US"/>
          </w:rPr>
          <w:tab/>
        </w:r>
        <w:r>
          <w:rPr>
            <w:lang w:eastAsia="ko-KR"/>
          </w:rPr>
          <w:t>Message definition</w:t>
        </w:r>
        <w:r>
          <w:tab/>
        </w:r>
        <w:r>
          <w:fldChar w:fldCharType="begin"/>
        </w:r>
        <w:r>
          <w:instrText xml:space="preserve"> PAGEREF _Toc501576479 \h </w:instrText>
        </w:r>
      </w:ins>
      <w:r>
        <w:fldChar w:fldCharType="separate"/>
      </w:r>
      <w:ins w:id="1240" w:author="rapporteur_Christian_Herrero-Veron" w:date="2017-12-20T23:32:00Z">
        <w:r>
          <w:t>125</w:t>
        </w:r>
        <w:r>
          <w:fldChar w:fldCharType="end"/>
        </w:r>
      </w:ins>
    </w:p>
    <w:p w:rsidR="000718E3" w:rsidRDefault="000718E3">
      <w:pPr>
        <w:pStyle w:val="TOC3"/>
        <w:rPr>
          <w:ins w:id="1241" w:author="rapporteur_Christian_Herrero-Veron" w:date="2017-12-20T23:32:00Z"/>
          <w:rFonts w:asciiTheme="minorHAnsi" w:eastAsiaTheme="minorEastAsia" w:hAnsiTheme="minorHAnsi" w:cstheme="minorBidi"/>
          <w:sz w:val="22"/>
          <w:szCs w:val="22"/>
          <w:lang w:val="en-US"/>
        </w:rPr>
      </w:pPr>
      <w:ins w:id="1242" w:author="rapporteur_Christian_Herrero-Veron" w:date="2017-12-20T23:32:00Z">
        <w:r>
          <w:t>8.2.19</w:t>
        </w:r>
        <w:r>
          <w:rPr>
            <w:rFonts w:asciiTheme="minorHAnsi" w:eastAsiaTheme="minorEastAsia" w:hAnsiTheme="minorHAnsi" w:cstheme="minorBidi"/>
            <w:sz w:val="22"/>
            <w:szCs w:val="22"/>
            <w:lang w:val="en-US"/>
          </w:rPr>
          <w:tab/>
        </w:r>
        <w:r>
          <w:t>Configuration update complete</w:t>
        </w:r>
        <w:r>
          <w:tab/>
        </w:r>
        <w:r>
          <w:fldChar w:fldCharType="begin"/>
        </w:r>
        <w:r>
          <w:instrText xml:space="preserve"> PAGEREF _Toc501576480 \h </w:instrText>
        </w:r>
      </w:ins>
      <w:r>
        <w:fldChar w:fldCharType="separate"/>
      </w:r>
      <w:ins w:id="1243" w:author="rapporteur_Christian_Herrero-Veron" w:date="2017-12-20T23:32:00Z">
        <w:r>
          <w:t>125</w:t>
        </w:r>
        <w:r>
          <w:fldChar w:fldCharType="end"/>
        </w:r>
      </w:ins>
    </w:p>
    <w:p w:rsidR="000718E3" w:rsidRDefault="000718E3">
      <w:pPr>
        <w:pStyle w:val="TOC4"/>
        <w:rPr>
          <w:ins w:id="1244" w:author="rapporteur_Christian_Herrero-Veron" w:date="2017-12-20T23:32:00Z"/>
          <w:rFonts w:asciiTheme="minorHAnsi" w:eastAsiaTheme="minorEastAsia" w:hAnsiTheme="minorHAnsi" w:cstheme="minorBidi"/>
          <w:sz w:val="22"/>
          <w:szCs w:val="22"/>
          <w:lang w:val="en-US"/>
        </w:rPr>
      </w:pPr>
      <w:ins w:id="1245" w:author="rapporteur_Christian_Herrero-Veron" w:date="2017-12-20T23:32:00Z">
        <w:r>
          <w:t>8.2.19</w:t>
        </w:r>
        <w:r>
          <w:rPr>
            <w:lang w:eastAsia="ko-KR"/>
          </w:rPr>
          <w:t>.1</w:t>
        </w:r>
        <w:r>
          <w:rPr>
            <w:rFonts w:asciiTheme="minorHAnsi" w:eastAsiaTheme="minorEastAsia" w:hAnsiTheme="minorHAnsi" w:cstheme="minorBidi"/>
            <w:sz w:val="22"/>
            <w:szCs w:val="22"/>
            <w:lang w:val="en-US"/>
          </w:rPr>
          <w:tab/>
        </w:r>
        <w:r>
          <w:rPr>
            <w:lang w:eastAsia="ko-KR"/>
          </w:rPr>
          <w:t>Message definition</w:t>
        </w:r>
        <w:r>
          <w:tab/>
        </w:r>
        <w:r>
          <w:fldChar w:fldCharType="begin"/>
        </w:r>
        <w:r>
          <w:instrText xml:space="preserve"> PAGEREF _Toc501576481 \h </w:instrText>
        </w:r>
      </w:ins>
      <w:r>
        <w:fldChar w:fldCharType="separate"/>
      </w:r>
      <w:ins w:id="1246" w:author="rapporteur_Christian_Herrero-Veron" w:date="2017-12-20T23:32:00Z">
        <w:r>
          <w:t>125</w:t>
        </w:r>
        <w:r>
          <w:fldChar w:fldCharType="end"/>
        </w:r>
      </w:ins>
    </w:p>
    <w:p w:rsidR="000718E3" w:rsidRDefault="000718E3">
      <w:pPr>
        <w:pStyle w:val="TOC3"/>
        <w:rPr>
          <w:ins w:id="1247" w:author="rapporteur_Christian_Herrero-Veron" w:date="2017-12-20T23:32:00Z"/>
          <w:rFonts w:asciiTheme="minorHAnsi" w:eastAsiaTheme="minorEastAsia" w:hAnsiTheme="minorHAnsi" w:cstheme="minorBidi"/>
          <w:sz w:val="22"/>
          <w:szCs w:val="22"/>
          <w:lang w:val="en-US"/>
        </w:rPr>
      </w:pPr>
      <w:ins w:id="1248" w:author="rapporteur_Christian_Herrero-Veron" w:date="2017-12-20T23:32:00Z">
        <w:r>
          <w:t>8.2.20</w:t>
        </w:r>
        <w:r>
          <w:rPr>
            <w:rFonts w:asciiTheme="minorHAnsi" w:eastAsiaTheme="minorEastAsia" w:hAnsiTheme="minorHAnsi" w:cstheme="minorBidi"/>
            <w:sz w:val="22"/>
            <w:szCs w:val="22"/>
            <w:lang w:val="en-US"/>
          </w:rPr>
          <w:tab/>
        </w:r>
        <w:r>
          <w:t>Identity request</w:t>
        </w:r>
        <w:r>
          <w:tab/>
        </w:r>
        <w:r>
          <w:fldChar w:fldCharType="begin"/>
        </w:r>
        <w:r>
          <w:instrText xml:space="preserve"> PAGEREF _Toc501576482 \h </w:instrText>
        </w:r>
      </w:ins>
      <w:r>
        <w:fldChar w:fldCharType="separate"/>
      </w:r>
      <w:ins w:id="1249" w:author="rapporteur_Christian_Herrero-Veron" w:date="2017-12-20T23:32:00Z">
        <w:r>
          <w:t>126</w:t>
        </w:r>
        <w:r>
          <w:fldChar w:fldCharType="end"/>
        </w:r>
      </w:ins>
    </w:p>
    <w:p w:rsidR="000718E3" w:rsidRDefault="000718E3">
      <w:pPr>
        <w:pStyle w:val="TOC4"/>
        <w:rPr>
          <w:ins w:id="1250" w:author="rapporteur_Christian_Herrero-Veron" w:date="2017-12-20T23:32:00Z"/>
          <w:rFonts w:asciiTheme="minorHAnsi" w:eastAsiaTheme="minorEastAsia" w:hAnsiTheme="minorHAnsi" w:cstheme="minorBidi"/>
          <w:sz w:val="22"/>
          <w:szCs w:val="22"/>
          <w:lang w:val="en-US"/>
        </w:rPr>
      </w:pPr>
      <w:ins w:id="1251" w:author="rapporteur_Christian_Herrero-Veron" w:date="2017-12-20T23:32:00Z">
        <w:r>
          <w:t>8.2.20</w:t>
        </w:r>
        <w:r>
          <w:rPr>
            <w:lang w:eastAsia="ko-KR"/>
          </w:rPr>
          <w:t>.1</w:t>
        </w:r>
        <w:r>
          <w:rPr>
            <w:rFonts w:asciiTheme="minorHAnsi" w:eastAsiaTheme="minorEastAsia" w:hAnsiTheme="minorHAnsi" w:cstheme="minorBidi"/>
            <w:sz w:val="22"/>
            <w:szCs w:val="22"/>
            <w:lang w:val="en-US"/>
          </w:rPr>
          <w:tab/>
        </w:r>
        <w:r>
          <w:rPr>
            <w:lang w:eastAsia="ko-KR"/>
          </w:rPr>
          <w:t>Message definition</w:t>
        </w:r>
        <w:r>
          <w:tab/>
        </w:r>
        <w:r>
          <w:fldChar w:fldCharType="begin"/>
        </w:r>
        <w:r>
          <w:instrText xml:space="preserve"> PAGEREF _Toc501576483 \h </w:instrText>
        </w:r>
      </w:ins>
      <w:r>
        <w:fldChar w:fldCharType="separate"/>
      </w:r>
      <w:ins w:id="1252" w:author="rapporteur_Christian_Herrero-Veron" w:date="2017-12-20T23:32:00Z">
        <w:r>
          <w:t>126</w:t>
        </w:r>
        <w:r>
          <w:fldChar w:fldCharType="end"/>
        </w:r>
      </w:ins>
    </w:p>
    <w:p w:rsidR="000718E3" w:rsidRDefault="000718E3">
      <w:pPr>
        <w:pStyle w:val="TOC3"/>
        <w:rPr>
          <w:ins w:id="1253" w:author="rapporteur_Christian_Herrero-Veron" w:date="2017-12-20T23:32:00Z"/>
          <w:rFonts w:asciiTheme="minorHAnsi" w:eastAsiaTheme="minorEastAsia" w:hAnsiTheme="minorHAnsi" w:cstheme="minorBidi"/>
          <w:sz w:val="22"/>
          <w:szCs w:val="22"/>
          <w:lang w:val="en-US"/>
        </w:rPr>
      </w:pPr>
      <w:ins w:id="1254" w:author="rapporteur_Christian_Herrero-Veron" w:date="2017-12-20T23:32:00Z">
        <w:r>
          <w:t>8.2.21</w:t>
        </w:r>
        <w:r>
          <w:rPr>
            <w:rFonts w:asciiTheme="minorHAnsi" w:eastAsiaTheme="minorEastAsia" w:hAnsiTheme="minorHAnsi" w:cstheme="minorBidi"/>
            <w:sz w:val="22"/>
            <w:szCs w:val="22"/>
            <w:lang w:val="en-US"/>
          </w:rPr>
          <w:tab/>
        </w:r>
        <w:r>
          <w:t>Identity response</w:t>
        </w:r>
        <w:r>
          <w:tab/>
        </w:r>
        <w:r>
          <w:fldChar w:fldCharType="begin"/>
        </w:r>
        <w:r>
          <w:instrText xml:space="preserve"> PAGEREF _Toc501576484 \h </w:instrText>
        </w:r>
      </w:ins>
      <w:r>
        <w:fldChar w:fldCharType="separate"/>
      </w:r>
      <w:ins w:id="1255" w:author="rapporteur_Christian_Herrero-Veron" w:date="2017-12-20T23:32:00Z">
        <w:r>
          <w:t>126</w:t>
        </w:r>
        <w:r>
          <w:fldChar w:fldCharType="end"/>
        </w:r>
      </w:ins>
    </w:p>
    <w:p w:rsidR="000718E3" w:rsidRDefault="000718E3">
      <w:pPr>
        <w:pStyle w:val="TOC4"/>
        <w:rPr>
          <w:ins w:id="1256" w:author="rapporteur_Christian_Herrero-Veron" w:date="2017-12-20T23:32:00Z"/>
          <w:rFonts w:asciiTheme="minorHAnsi" w:eastAsiaTheme="minorEastAsia" w:hAnsiTheme="minorHAnsi" w:cstheme="minorBidi"/>
          <w:sz w:val="22"/>
          <w:szCs w:val="22"/>
          <w:lang w:val="en-US"/>
        </w:rPr>
      </w:pPr>
      <w:ins w:id="1257" w:author="rapporteur_Christian_Herrero-Veron" w:date="2017-12-20T23:32:00Z">
        <w:r>
          <w:t>8.2.21</w:t>
        </w:r>
        <w:r>
          <w:rPr>
            <w:lang w:eastAsia="ko-KR"/>
          </w:rPr>
          <w:t>.1</w:t>
        </w:r>
        <w:r>
          <w:rPr>
            <w:rFonts w:asciiTheme="minorHAnsi" w:eastAsiaTheme="minorEastAsia" w:hAnsiTheme="minorHAnsi" w:cstheme="minorBidi"/>
            <w:sz w:val="22"/>
            <w:szCs w:val="22"/>
            <w:lang w:val="en-US"/>
          </w:rPr>
          <w:tab/>
        </w:r>
        <w:r>
          <w:rPr>
            <w:lang w:eastAsia="ko-KR"/>
          </w:rPr>
          <w:t>Message definition</w:t>
        </w:r>
        <w:r>
          <w:tab/>
        </w:r>
        <w:r>
          <w:fldChar w:fldCharType="begin"/>
        </w:r>
        <w:r>
          <w:instrText xml:space="preserve"> PAGEREF _Toc501576485 \h </w:instrText>
        </w:r>
      </w:ins>
      <w:r>
        <w:fldChar w:fldCharType="separate"/>
      </w:r>
      <w:ins w:id="1258" w:author="rapporteur_Christian_Herrero-Veron" w:date="2017-12-20T23:32:00Z">
        <w:r>
          <w:t>126</w:t>
        </w:r>
        <w:r>
          <w:fldChar w:fldCharType="end"/>
        </w:r>
      </w:ins>
    </w:p>
    <w:p w:rsidR="000718E3" w:rsidRDefault="000718E3">
      <w:pPr>
        <w:pStyle w:val="TOC3"/>
        <w:rPr>
          <w:ins w:id="1259" w:author="rapporteur_Christian_Herrero-Veron" w:date="2017-12-20T23:32:00Z"/>
          <w:rFonts w:asciiTheme="minorHAnsi" w:eastAsiaTheme="minorEastAsia" w:hAnsiTheme="minorHAnsi" w:cstheme="minorBidi"/>
          <w:sz w:val="22"/>
          <w:szCs w:val="22"/>
          <w:lang w:val="en-US"/>
        </w:rPr>
      </w:pPr>
      <w:ins w:id="1260" w:author="rapporteur_Christian_Herrero-Veron" w:date="2017-12-20T23:32:00Z">
        <w:r>
          <w:t>8.2.22</w:t>
        </w:r>
        <w:r>
          <w:rPr>
            <w:rFonts w:asciiTheme="minorHAnsi" w:eastAsiaTheme="minorEastAsia" w:hAnsiTheme="minorHAnsi" w:cstheme="minorBidi"/>
            <w:sz w:val="22"/>
            <w:szCs w:val="22"/>
            <w:lang w:val="en-US"/>
          </w:rPr>
          <w:tab/>
        </w:r>
        <w:r>
          <w:t>Notification</w:t>
        </w:r>
        <w:r>
          <w:tab/>
        </w:r>
        <w:r>
          <w:fldChar w:fldCharType="begin"/>
        </w:r>
        <w:r>
          <w:instrText xml:space="preserve"> PAGEREF _Toc501576486 \h </w:instrText>
        </w:r>
      </w:ins>
      <w:r>
        <w:fldChar w:fldCharType="separate"/>
      </w:r>
      <w:ins w:id="1261" w:author="rapporteur_Christian_Herrero-Veron" w:date="2017-12-20T23:32:00Z">
        <w:r>
          <w:t>127</w:t>
        </w:r>
        <w:r>
          <w:fldChar w:fldCharType="end"/>
        </w:r>
      </w:ins>
    </w:p>
    <w:p w:rsidR="000718E3" w:rsidRDefault="000718E3">
      <w:pPr>
        <w:pStyle w:val="TOC4"/>
        <w:rPr>
          <w:ins w:id="1262" w:author="rapporteur_Christian_Herrero-Veron" w:date="2017-12-20T23:32:00Z"/>
          <w:rFonts w:asciiTheme="minorHAnsi" w:eastAsiaTheme="minorEastAsia" w:hAnsiTheme="minorHAnsi" w:cstheme="minorBidi"/>
          <w:sz w:val="22"/>
          <w:szCs w:val="22"/>
          <w:lang w:val="en-US"/>
        </w:rPr>
      </w:pPr>
      <w:ins w:id="1263" w:author="rapporteur_Christian_Herrero-Veron" w:date="2017-12-20T23:32:00Z">
        <w:r>
          <w:t>8.2.22.1</w:t>
        </w:r>
        <w:r>
          <w:rPr>
            <w:rFonts w:asciiTheme="minorHAnsi" w:eastAsiaTheme="minorEastAsia" w:hAnsiTheme="minorHAnsi" w:cstheme="minorBidi"/>
            <w:sz w:val="22"/>
            <w:szCs w:val="22"/>
            <w:lang w:val="en-US"/>
          </w:rPr>
          <w:tab/>
        </w:r>
        <w:r>
          <w:t>Message definition</w:t>
        </w:r>
        <w:r>
          <w:tab/>
        </w:r>
        <w:r>
          <w:fldChar w:fldCharType="begin"/>
        </w:r>
        <w:r>
          <w:instrText xml:space="preserve"> PAGEREF _Toc501576487 \h </w:instrText>
        </w:r>
      </w:ins>
      <w:r>
        <w:fldChar w:fldCharType="separate"/>
      </w:r>
      <w:ins w:id="1264" w:author="rapporteur_Christian_Herrero-Veron" w:date="2017-12-20T23:32:00Z">
        <w:r>
          <w:t>127</w:t>
        </w:r>
        <w:r>
          <w:fldChar w:fldCharType="end"/>
        </w:r>
      </w:ins>
    </w:p>
    <w:p w:rsidR="000718E3" w:rsidRDefault="000718E3">
      <w:pPr>
        <w:pStyle w:val="TOC3"/>
        <w:rPr>
          <w:ins w:id="1265" w:author="rapporteur_Christian_Herrero-Veron" w:date="2017-12-20T23:32:00Z"/>
          <w:rFonts w:asciiTheme="minorHAnsi" w:eastAsiaTheme="minorEastAsia" w:hAnsiTheme="minorHAnsi" w:cstheme="minorBidi"/>
          <w:sz w:val="22"/>
          <w:szCs w:val="22"/>
          <w:lang w:val="en-US"/>
        </w:rPr>
      </w:pPr>
      <w:ins w:id="1266" w:author="rapporteur_Christian_Herrero-Veron" w:date="2017-12-20T23:32:00Z">
        <w:r>
          <w:t>8.2.23</w:t>
        </w:r>
        <w:r>
          <w:rPr>
            <w:rFonts w:asciiTheme="minorHAnsi" w:eastAsiaTheme="minorEastAsia" w:hAnsiTheme="minorHAnsi" w:cstheme="minorBidi"/>
            <w:sz w:val="22"/>
            <w:szCs w:val="22"/>
            <w:lang w:val="en-US"/>
          </w:rPr>
          <w:tab/>
        </w:r>
        <w:r>
          <w:t>5GMM status</w:t>
        </w:r>
        <w:r>
          <w:tab/>
        </w:r>
        <w:r>
          <w:fldChar w:fldCharType="begin"/>
        </w:r>
        <w:r>
          <w:instrText xml:space="preserve"> PAGEREF _Toc501576488 \h </w:instrText>
        </w:r>
      </w:ins>
      <w:r>
        <w:fldChar w:fldCharType="separate"/>
      </w:r>
      <w:ins w:id="1267" w:author="rapporteur_Christian_Herrero-Veron" w:date="2017-12-20T23:32:00Z">
        <w:r>
          <w:t>127</w:t>
        </w:r>
        <w:r>
          <w:fldChar w:fldCharType="end"/>
        </w:r>
      </w:ins>
    </w:p>
    <w:p w:rsidR="000718E3" w:rsidRDefault="000718E3">
      <w:pPr>
        <w:pStyle w:val="TOC4"/>
        <w:rPr>
          <w:ins w:id="1268" w:author="rapporteur_Christian_Herrero-Veron" w:date="2017-12-20T23:32:00Z"/>
          <w:rFonts w:asciiTheme="minorHAnsi" w:eastAsiaTheme="minorEastAsia" w:hAnsiTheme="minorHAnsi" w:cstheme="minorBidi"/>
          <w:sz w:val="22"/>
          <w:szCs w:val="22"/>
          <w:lang w:val="en-US"/>
        </w:rPr>
      </w:pPr>
      <w:ins w:id="1269" w:author="rapporteur_Christian_Herrero-Veron" w:date="2017-12-20T23:32:00Z">
        <w:r>
          <w:t>8.2.23.1</w:t>
        </w:r>
        <w:r>
          <w:rPr>
            <w:rFonts w:asciiTheme="minorHAnsi" w:eastAsiaTheme="minorEastAsia" w:hAnsiTheme="minorHAnsi" w:cstheme="minorBidi"/>
            <w:sz w:val="22"/>
            <w:szCs w:val="22"/>
            <w:lang w:val="en-US"/>
          </w:rPr>
          <w:tab/>
        </w:r>
        <w:r>
          <w:t>Message definition</w:t>
        </w:r>
        <w:r>
          <w:tab/>
        </w:r>
        <w:r>
          <w:fldChar w:fldCharType="begin"/>
        </w:r>
        <w:r>
          <w:instrText xml:space="preserve"> PAGEREF _Toc501576489 \h </w:instrText>
        </w:r>
      </w:ins>
      <w:r>
        <w:fldChar w:fldCharType="separate"/>
      </w:r>
      <w:ins w:id="1270" w:author="rapporteur_Christian_Herrero-Veron" w:date="2017-12-20T23:32:00Z">
        <w:r>
          <w:t>127</w:t>
        </w:r>
        <w:r>
          <w:fldChar w:fldCharType="end"/>
        </w:r>
      </w:ins>
    </w:p>
    <w:p w:rsidR="000718E3" w:rsidRDefault="000718E3">
      <w:pPr>
        <w:pStyle w:val="TOC2"/>
        <w:rPr>
          <w:ins w:id="1271" w:author="rapporteur_Christian_Herrero-Veron" w:date="2017-12-20T23:32:00Z"/>
          <w:rFonts w:asciiTheme="minorHAnsi" w:eastAsiaTheme="minorEastAsia" w:hAnsiTheme="minorHAnsi" w:cstheme="minorBidi"/>
          <w:sz w:val="22"/>
          <w:szCs w:val="22"/>
          <w:lang w:val="en-US"/>
        </w:rPr>
      </w:pPr>
      <w:ins w:id="1272" w:author="rapporteur_Christian_Herrero-Veron" w:date="2017-12-20T23:32:00Z">
        <w:r>
          <w:t>8.3</w:t>
        </w:r>
        <w:r>
          <w:rPr>
            <w:rFonts w:asciiTheme="minorHAnsi" w:eastAsiaTheme="minorEastAsia" w:hAnsiTheme="minorHAnsi" w:cstheme="minorBidi"/>
            <w:sz w:val="22"/>
            <w:szCs w:val="22"/>
            <w:lang w:val="en-US"/>
          </w:rPr>
          <w:tab/>
        </w:r>
        <w:r>
          <w:t>5GS session management messages</w:t>
        </w:r>
        <w:r>
          <w:tab/>
        </w:r>
        <w:r>
          <w:fldChar w:fldCharType="begin"/>
        </w:r>
        <w:r>
          <w:instrText xml:space="preserve"> PAGEREF _Toc501576490 \h </w:instrText>
        </w:r>
      </w:ins>
      <w:r>
        <w:fldChar w:fldCharType="separate"/>
      </w:r>
      <w:ins w:id="1273" w:author="rapporteur_Christian_Herrero-Veron" w:date="2017-12-20T23:32:00Z">
        <w:r>
          <w:t>128</w:t>
        </w:r>
        <w:r>
          <w:fldChar w:fldCharType="end"/>
        </w:r>
      </w:ins>
    </w:p>
    <w:p w:rsidR="000718E3" w:rsidRDefault="000718E3">
      <w:pPr>
        <w:pStyle w:val="TOC3"/>
        <w:rPr>
          <w:ins w:id="1274" w:author="rapporteur_Christian_Herrero-Veron" w:date="2017-12-20T23:32:00Z"/>
          <w:rFonts w:asciiTheme="minorHAnsi" w:eastAsiaTheme="minorEastAsia" w:hAnsiTheme="minorHAnsi" w:cstheme="minorBidi"/>
          <w:sz w:val="22"/>
          <w:szCs w:val="22"/>
          <w:lang w:val="en-US"/>
        </w:rPr>
      </w:pPr>
      <w:ins w:id="1275" w:author="rapporteur_Christian_Herrero-Veron" w:date="2017-12-20T23:32:00Z">
        <w:r>
          <w:t>8.3.1</w:t>
        </w:r>
        <w:r>
          <w:rPr>
            <w:rFonts w:asciiTheme="minorHAnsi" w:eastAsiaTheme="minorEastAsia" w:hAnsiTheme="minorHAnsi" w:cstheme="minorBidi"/>
            <w:sz w:val="22"/>
            <w:szCs w:val="22"/>
            <w:lang w:val="en-US"/>
          </w:rPr>
          <w:tab/>
        </w:r>
        <w:r>
          <w:t>PDU session establishment request</w:t>
        </w:r>
        <w:r>
          <w:tab/>
        </w:r>
        <w:r>
          <w:fldChar w:fldCharType="begin"/>
        </w:r>
        <w:r>
          <w:instrText xml:space="preserve"> PAGEREF _Toc501576491 \h </w:instrText>
        </w:r>
      </w:ins>
      <w:r>
        <w:fldChar w:fldCharType="separate"/>
      </w:r>
      <w:ins w:id="1276" w:author="rapporteur_Christian_Herrero-Veron" w:date="2017-12-20T23:32:00Z">
        <w:r>
          <w:t>128</w:t>
        </w:r>
        <w:r>
          <w:fldChar w:fldCharType="end"/>
        </w:r>
      </w:ins>
    </w:p>
    <w:p w:rsidR="000718E3" w:rsidRDefault="000718E3">
      <w:pPr>
        <w:pStyle w:val="TOC4"/>
        <w:rPr>
          <w:ins w:id="1277" w:author="rapporteur_Christian_Herrero-Veron" w:date="2017-12-20T23:32:00Z"/>
          <w:rFonts w:asciiTheme="minorHAnsi" w:eastAsiaTheme="minorEastAsia" w:hAnsiTheme="minorHAnsi" w:cstheme="minorBidi"/>
          <w:sz w:val="22"/>
          <w:szCs w:val="22"/>
          <w:lang w:val="en-US"/>
        </w:rPr>
      </w:pPr>
      <w:ins w:id="1278" w:author="rapporteur_Christian_Herrero-Veron" w:date="2017-12-20T23:32:00Z">
        <w:r>
          <w:t>8.3.1</w:t>
        </w:r>
        <w:r>
          <w:rPr>
            <w:lang w:eastAsia="ko-KR"/>
          </w:rPr>
          <w:t>.1</w:t>
        </w:r>
        <w:r>
          <w:rPr>
            <w:rFonts w:asciiTheme="minorHAnsi" w:eastAsiaTheme="minorEastAsia" w:hAnsiTheme="minorHAnsi" w:cstheme="minorBidi"/>
            <w:sz w:val="22"/>
            <w:szCs w:val="22"/>
            <w:lang w:val="en-US"/>
          </w:rPr>
          <w:tab/>
        </w:r>
        <w:r>
          <w:rPr>
            <w:lang w:eastAsia="ko-KR"/>
          </w:rPr>
          <w:t>Message definition</w:t>
        </w:r>
        <w:r>
          <w:tab/>
        </w:r>
        <w:r>
          <w:fldChar w:fldCharType="begin"/>
        </w:r>
        <w:r>
          <w:instrText xml:space="preserve"> PAGEREF _Toc501576492 \h </w:instrText>
        </w:r>
      </w:ins>
      <w:r>
        <w:fldChar w:fldCharType="separate"/>
      </w:r>
      <w:ins w:id="1279" w:author="rapporteur_Christian_Herrero-Veron" w:date="2017-12-20T23:32:00Z">
        <w:r>
          <w:t>128</w:t>
        </w:r>
        <w:r>
          <w:fldChar w:fldCharType="end"/>
        </w:r>
      </w:ins>
    </w:p>
    <w:p w:rsidR="000718E3" w:rsidRDefault="000718E3">
      <w:pPr>
        <w:pStyle w:val="TOC4"/>
        <w:rPr>
          <w:ins w:id="1280" w:author="rapporteur_Christian_Herrero-Veron" w:date="2017-12-20T23:32:00Z"/>
          <w:rFonts w:asciiTheme="minorHAnsi" w:eastAsiaTheme="minorEastAsia" w:hAnsiTheme="minorHAnsi" w:cstheme="minorBidi"/>
          <w:sz w:val="22"/>
          <w:szCs w:val="22"/>
          <w:lang w:val="en-US"/>
        </w:rPr>
      </w:pPr>
      <w:ins w:id="1281" w:author="rapporteur_Christian_Herrero-Veron" w:date="2017-12-20T23:32:00Z">
        <w:r>
          <w:t>8.3.1.2</w:t>
        </w:r>
        <w:r>
          <w:rPr>
            <w:rFonts w:asciiTheme="minorHAnsi" w:eastAsiaTheme="minorEastAsia" w:hAnsiTheme="minorHAnsi" w:cstheme="minorBidi"/>
            <w:sz w:val="22"/>
            <w:szCs w:val="22"/>
            <w:lang w:val="en-US"/>
          </w:rPr>
          <w:tab/>
        </w:r>
        <w:r>
          <w:t>PDU session type</w:t>
        </w:r>
        <w:r>
          <w:tab/>
        </w:r>
        <w:r>
          <w:fldChar w:fldCharType="begin"/>
        </w:r>
        <w:r>
          <w:instrText xml:space="preserve"> PAGEREF _Toc501576493 \h </w:instrText>
        </w:r>
      </w:ins>
      <w:r>
        <w:fldChar w:fldCharType="separate"/>
      </w:r>
      <w:ins w:id="1282" w:author="rapporteur_Christian_Herrero-Veron" w:date="2017-12-20T23:32:00Z">
        <w:r>
          <w:t>128</w:t>
        </w:r>
        <w:r>
          <w:fldChar w:fldCharType="end"/>
        </w:r>
      </w:ins>
    </w:p>
    <w:p w:rsidR="000718E3" w:rsidRDefault="000718E3">
      <w:pPr>
        <w:pStyle w:val="TOC4"/>
        <w:rPr>
          <w:ins w:id="1283" w:author="rapporteur_Christian_Herrero-Veron" w:date="2017-12-20T23:32:00Z"/>
          <w:rFonts w:asciiTheme="minorHAnsi" w:eastAsiaTheme="minorEastAsia" w:hAnsiTheme="minorHAnsi" w:cstheme="minorBidi"/>
          <w:sz w:val="22"/>
          <w:szCs w:val="22"/>
          <w:lang w:val="en-US"/>
        </w:rPr>
      </w:pPr>
      <w:ins w:id="1284" w:author="rapporteur_Christian_Herrero-Veron" w:date="2017-12-20T23:32:00Z">
        <w:r>
          <w:t>8.3.1.3</w:t>
        </w:r>
        <w:r>
          <w:rPr>
            <w:rFonts w:asciiTheme="minorHAnsi" w:eastAsiaTheme="minorEastAsia" w:hAnsiTheme="minorHAnsi" w:cstheme="minorBidi"/>
            <w:sz w:val="22"/>
            <w:szCs w:val="22"/>
            <w:lang w:val="en-US"/>
          </w:rPr>
          <w:tab/>
        </w:r>
        <w:r>
          <w:t>SSC mode</w:t>
        </w:r>
        <w:r>
          <w:tab/>
        </w:r>
        <w:r>
          <w:fldChar w:fldCharType="begin"/>
        </w:r>
        <w:r>
          <w:instrText xml:space="preserve"> PAGEREF _Toc501576494 \h </w:instrText>
        </w:r>
      </w:ins>
      <w:r>
        <w:fldChar w:fldCharType="separate"/>
      </w:r>
      <w:ins w:id="1285" w:author="rapporteur_Christian_Herrero-Veron" w:date="2017-12-20T23:32:00Z">
        <w:r>
          <w:t>128</w:t>
        </w:r>
        <w:r>
          <w:fldChar w:fldCharType="end"/>
        </w:r>
      </w:ins>
    </w:p>
    <w:p w:rsidR="000718E3" w:rsidRDefault="000718E3">
      <w:pPr>
        <w:pStyle w:val="TOC4"/>
        <w:rPr>
          <w:ins w:id="1286" w:author="rapporteur_Christian_Herrero-Veron" w:date="2017-12-20T23:32:00Z"/>
          <w:rFonts w:asciiTheme="minorHAnsi" w:eastAsiaTheme="minorEastAsia" w:hAnsiTheme="minorHAnsi" w:cstheme="minorBidi"/>
          <w:sz w:val="22"/>
          <w:szCs w:val="22"/>
          <w:lang w:val="en-US"/>
        </w:rPr>
      </w:pPr>
      <w:ins w:id="1287" w:author="rapporteur_Christian_Herrero-Veron" w:date="2017-12-20T23:32:00Z">
        <w:r>
          <w:t>8.3.1.4</w:t>
        </w:r>
        <w:r>
          <w:rPr>
            <w:rFonts w:asciiTheme="minorHAnsi" w:eastAsiaTheme="minorEastAsia" w:hAnsiTheme="minorHAnsi" w:cstheme="minorBidi"/>
            <w:sz w:val="22"/>
            <w:szCs w:val="22"/>
            <w:lang w:val="en-US"/>
          </w:rPr>
          <w:tab/>
        </w:r>
        <w:r>
          <w:t>UE SM capability</w:t>
        </w:r>
        <w:r>
          <w:tab/>
        </w:r>
        <w:r>
          <w:fldChar w:fldCharType="begin"/>
        </w:r>
        <w:r>
          <w:instrText xml:space="preserve"> PAGEREF _Toc501576495 \h </w:instrText>
        </w:r>
      </w:ins>
      <w:r>
        <w:fldChar w:fldCharType="separate"/>
      </w:r>
      <w:ins w:id="1288" w:author="rapporteur_Christian_Herrero-Veron" w:date="2017-12-20T23:32:00Z">
        <w:r>
          <w:t>128</w:t>
        </w:r>
        <w:r>
          <w:fldChar w:fldCharType="end"/>
        </w:r>
      </w:ins>
    </w:p>
    <w:p w:rsidR="000718E3" w:rsidRDefault="000718E3">
      <w:pPr>
        <w:pStyle w:val="TOC4"/>
        <w:rPr>
          <w:ins w:id="1289" w:author="rapporteur_Christian_Herrero-Veron" w:date="2017-12-20T23:32:00Z"/>
          <w:rFonts w:asciiTheme="minorHAnsi" w:eastAsiaTheme="minorEastAsia" w:hAnsiTheme="minorHAnsi" w:cstheme="minorBidi"/>
          <w:sz w:val="22"/>
          <w:szCs w:val="22"/>
          <w:lang w:val="en-US"/>
        </w:rPr>
      </w:pPr>
      <w:ins w:id="1290" w:author="rapporteur_Christian_Herrero-Veron" w:date="2017-12-20T23:32:00Z">
        <w:r>
          <w:t>8.3.1.5</w:t>
        </w:r>
        <w:r>
          <w:rPr>
            <w:rFonts w:asciiTheme="minorHAnsi" w:eastAsiaTheme="minorEastAsia" w:hAnsiTheme="minorHAnsi" w:cstheme="minorBidi"/>
            <w:sz w:val="22"/>
            <w:szCs w:val="22"/>
            <w:lang w:val="en-US"/>
          </w:rPr>
          <w:tab/>
        </w:r>
        <w:r>
          <w:t>SM PDU DN request container</w:t>
        </w:r>
        <w:r>
          <w:tab/>
        </w:r>
        <w:r>
          <w:fldChar w:fldCharType="begin"/>
        </w:r>
        <w:r>
          <w:instrText xml:space="preserve"> PAGEREF _Toc501576496 \h </w:instrText>
        </w:r>
      </w:ins>
      <w:r>
        <w:fldChar w:fldCharType="separate"/>
      </w:r>
      <w:ins w:id="1291" w:author="rapporteur_Christian_Herrero-Veron" w:date="2017-12-20T23:32:00Z">
        <w:r>
          <w:t>128</w:t>
        </w:r>
        <w:r>
          <w:fldChar w:fldCharType="end"/>
        </w:r>
      </w:ins>
    </w:p>
    <w:p w:rsidR="000718E3" w:rsidRDefault="000718E3">
      <w:pPr>
        <w:pStyle w:val="TOC4"/>
        <w:rPr>
          <w:ins w:id="1292" w:author="rapporteur_Christian_Herrero-Veron" w:date="2017-12-20T23:32:00Z"/>
          <w:rFonts w:asciiTheme="minorHAnsi" w:eastAsiaTheme="minorEastAsia" w:hAnsiTheme="minorHAnsi" w:cstheme="minorBidi"/>
          <w:sz w:val="22"/>
          <w:szCs w:val="22"/>
          <w:lang w:val="en-US"/>
        </w:rPr>
      </w:pPr>
      <w:ins w:id="1293" w:author="rapporteur_Christian_Herrero-Veron" w:date="2017-12-20T23:32:00Z">
        <w:r>
          <w:t>8.3.1.6</w:t>
        </w:r>
        <w:r>
          <w:rPr>
            <w:rFonts w:asciiTheme="minorHAnsi" w:eastAsiaTheme="minorEastAsia" w:hAnsiTheme="minorHAnsi" w:cstheme="minorBidi"/>
            <w:sz w:val="22"/>
            <w:szCs w:val="22"/>
            <w:lang w:val="en-US"/>
          </w:rPr>
          <w:tab/>
        </w:r>
        <w:r>
          <w:t>Extended protocol configuration options</w:t>
        </w:r>
        <w:r>
          <w:tab/>
        </w:r>
        <w:r>
          <w:fldChar w:fldCharType="begin"/>
        </w:r>
        <w:r>
          <w:instrText xml:space="preserve"> PAGEREF _Toc501576497 \h </w:instrText>
        </w:r>
      </w:ins>
      <w:r>
        <w:fldChar w:fldCharType="separate"/>
      </w:r>
      <w:ins w:id="1294" w:author="rapporteur_Christian_Herrero-Veron" w:date="2017-12-20T23:32:00Z">
        <w:r>
          <w:t>129</w:t>
        </w:r>
        <w:r>
          <w:fldChar w:fldCharType="end"/>
        </w:r>
      </w:ins>
    </w:p>
    <w:p w:rsidR="000718E3" w:rsidRDefault="000718E3">
      <w:pPr>
        <w:pStyle w:val="TOC3"/>
        <w:rPr>
          <w:ins w:id="1295" w:author="rapporteur_Christian_Herrero-Veron" w:date="2017-12-20T23:32:00Z"/>
          <w:rFonts w:asciiTheme="minorHAnsi" w:eastAsiaTheme="minorEastAsia" w:hAnsiTheme="minorHAnsi" w:cstheme="minorBidi"/>
          <w:sz w:val="22"/>
          <w:szCs w:val="22"/>
          <w:lang w:val="en-US"/>
        </w:rPr>
      </w:pPr>
      <w:ins w:id="1296" w:author="rapporteur_Christian_Herrero-Veron" w:date="2017-12-20T23:32:00Z">
        <w:r>
          <w:t>8.3.2</w:t>
        </w:r>
        <w:r>
          <w:rPr>
            <w:rFonts w:asciiTheme="minorHAnsi" w:eastAsiaTheme="minorEastAsia" w:hAnsiTheme="minorHAnsi" w:cstheme="minorBidi"/>
            <w:sz w:val="22"/>
            <w:szCs w:val="22"/>
            <w:lang w:val="en-US"/>
          </w:rPr>
          <w:tab/>
        </w:r>
        <w:r>
          <w:t>PDU session establishment accept</w:t>
        </w:r>
        <w:r>
          <w:tab/>
        </w:r>
        <w:r>
          <w:fldChar w:fldCharType="begin"/>
        </w:r>
        <w:r>
          <w:instrText xml:space="preserve"> PAGEREF _Toc501576498 \h </w:instrText>
        </w:r>
      </w:ins>
      <w:r>
        <w:fldChar w:fldCharType="separate"/>
      </w:r>
      <w:ins w:id="1297" w:author="rapporteur_Christian_Herrero-Veron" w:date="2017-12-20T23:32:00Z">
        <w:r>
          <w:t>129</w:t>
        </w:r>
        <w:r>
          <w:fldChar w:fldCharType="end"/>
        </w:r>
      </w:ins>
    </w:p>
    <w:p w:rsidR="000718E3" w:rsidRDefault="000718E3">
      <w:pPr>
        <w:pStyle w:val="TOC4"/>
        <w:rPr>
          <w:ins w:id="1298" w:author="rapporteur_Christian_Herrero-Veron" w:date="2017-12-20T23:32:00Z"/>
          <w:rFonts w:asciiTheme="minorHAnsi" w:eastAsiaTheme="minorEastAsia" w:hAnsiTheme="minorHAnsi" w:cstheme="minorBidi"/>
          <w:sz w:val="22"/>
          <w:szCs w:val="22"/>
          <w:lang w:val="en-US"/>
        </w:rPr>
      </w:pPr>
      <w:ins w:id="1299" w:author="rapporteur_Christian_Herrero-Veron" w:date="2017-12-20T23:32:00Z">
        <w:r>
          <w:t>8.3.2</w:t>
        </w:r>
        <w:r>
          <w:rPr>
            <w:lang w:eastAsia="ko-KR"/>
          </w:rPr>
          <w:t>.1</w:t>
        </w:r>
        <w:r>
          <w:rPr>
            <w:rFonts w:asciiTheme="minorHAnsi" w:eastAsiaTheme="minorEastAsia" w:hAnsiTheme="minorHAnsi" w:cstheme="minorBidi"/>
            <w:sz w:val="22"/>
            <w:szCs w:val="22"/>
            <w:lang w:val="en-US"/>
          </w:rPr>
          <w:tab/>
        </w:r>
        <w:r>
          <w:rPr>
            <w:lang w:eastAsia="ko-KR"/>
          </w:rPr>
          <w:t>Message definition</w:t>
        </w:r>
        <w:r>
          <w:tab/>
        </w:r>
        <w:r>
          <w:fldChar w:fldCharType="begin"/>
        </w:r>
        <w:r>
          <w:instrText xml:space="preserve"> PAGEREF _Toc501576499 \h </w:instrText>
        </w:r>
      </w:ins>
      <w:r>
        <w:fldChar w:fldCharType="separate"/>
      </w:r>
      <w:ins w:id="1300" w:author="rapporteur_Christian_Herrero-Veron" w:date="2017-12-20T23:32:00Z">
        <w:r>
          <w:t>129</w:t>
        </w:r>
        <w:r>
          <w:fldChar w:fldCharType="end"/>
        </w:r>
      </w:ins>
    </w:p>
    <w:p w:rsidR="000718E3" w:rsidRDefault="000718E3">
      <w:pPr>
        <w:pStyle w:val="TOC4"/>
        <w:rPr>
          <w:ins w:id="1301" w:author="rapporteur_Christian_Herrero-Veron" w:date="2017-12-20T23:32:00Z"/>
          <w:rFonts w:asciiTheme="minorHAnsi" w:eastAsiaTheme="minorEastAsia" w:hAnsiTheme="minorHAnsi" w:cstheme="minorBidi"/>
          <w:sz w:val="22"/>
          <w:szCs w:val="22"/>
          <w:lang w:val="en-US"/>
        </w:rPr>
      </w:pPr>
      <w:ins w:id="1302" w:author="rapporteur_Christian_Herrero-Veron" w:date="2017-12-20T23:32:00Z">
        <w:r>
          <w:t>8.3.2.2</w:t>
        </w:r>
        <w:r>
          <w:rPr>
            <w:rFonts w:asciiTheme="minorHAnsi" w:eastAsiaTheme="minorEastAsia" w:hAnsiTheme="minorHAnsi" w:cstheme="minorBidi"/>
            <w:sz w:val="22"/>
            <w:szCs w:val="22"/>
            <w:lang w:val="en-US"/>
          </w:rPr>
          <w:tab/>
        </w:r>
        <w:r>
          <w:t>5GSM cause</w:t>
        </w:r>
        <w:r>
          <w:tab/>
        </w:r>
        <w:r>
          <w:fldChar w:fldCharType="begin"/>
        </w:r>
        <w:r>
          <w:instrText xml:space="preserve"> PAGEREF _Toc501576500 \h </w:instrText>
        </w:r>
      </w:ins>
      <w:r>
        <w:fldChar w:fldCharType="separate"/>
      </w:r>
      <w:ins w:id="1303" w:author="rapporteur_Christian_Herrero-Veron" w:date="2017-12-20T23:32:00Z">
        <w:r>
          <w:t>129</w:t>
        </w:r>
        <w:r>
          <w:fldChar w:fldCharType="end"/>
        </w:r>
      </w:ins>
    </w:p>
    <w:p w:rsidR="000718E3" w:rsidRDefault="000718E3">
      <w:pPr>
        <w:pStyle w:val="TOC4"/>
        <w:rPr>
          <w:ins w:id="1304" w:author="rapporteur_Christian_Herrero-Veron" w:date="2017-12-20T23:32:00Z"/>
          <w:rFonts w:asciiTheme="minorHAnsi" w:eastAsiaTheme="minorEastAsia" w:hAnsiTheme="minorHAnsi" w:cstheme="minorBidi"/>
          <w:sz w:val="22"/>
          <w:szCs w:val="22"/>
          <w:lang w:val="en-US"/>
        </w:rPr>
      </w:pPr>
      <w:ins w:id="1305" w:author="rapporteur_Christian_Herrero-Veron" w:date="2017-12-20T23:32:00Z">
        <w:r>
          <w:t>8.3.2.3</w:t>
        </w:r>
        <w:r>
          <w:rPr>
            <w:rFonts w:asciiTheme="minorHAnsi" w:eastAsiaTheme="minorEastAsia" w:hAnsiTheme="minorHAnsi" w:cstheme="minorBidi"/>
            <w:sz w:val="22"/>
            <w:szCs w:val="22"/>
            <w:lang w:val="en-US"/>
          </w:rPr>
          <w:tab/>
        </w:r>
        <w:r>
          <w:t>PDU address</w:t>
        </w:r>
        <w:r>
          <w:tab/>
        </w:r>
        <w:r>
          <w:fldChar w:fldCharType="begin"/>
        </w:r>
        <w:r>
          <w:instrText xml:space="preserve"> PAGEREF _Toc501576501 \h </w:instrText>
        </w:r>
      </w:ins>
      <w:r>
        <w:fldChar w:fldCharType="separate"/>
      </w:r>
      <w:ins w:id="1306" w:author="rapporteur_Christian_Herrero-Veron" w:date="2017-12-20T23:32:00Z">
        <w:r>
          <w:t>130</w:t>
        </w:r>
        <w:r>
          <w:fldChar w:fldCharType="end"/>
        </w:r>
      </w:ins>
    </w:p>
    <w:p w:rsidR="000718E3" w:rsidRDefault="000718E3">
      <w:pPr>
        <w:pStyle w:val="TOC4"/>
        <w:rPr>
          <w:ins w:id="1307" w:author="rapporteur_Christian_Herrero-Veron" w:date="2017-12-20T23:32:00Z"/>
          <w:rFonts w:asciiTheme="minorHAnsi" w:eastAsiaTheme="minorEastAsia" w:hAnsiTheme="minorHAnsi" w:cstheme="minorBidi"/>
          <w:sz w:val="22"/>
          <w:szCs w:val="22"/>
          <w:lang w:val="en-US"/>
        </w:rPr>
      </w:pPr>
      <w:ins w:id="1308" w:author="rapporteur_Christian_Herrero-Veron" w:date="2017-12-20T23:32:00Z">
        <w:r>
          <w:t>8.3.2.4</w:t>
        </w:r>
        <w:r>
          <w:rPr>
            <w:rFonts w:asciiTheme="minorHAnsi" w:eastAsiaTheme="minorEastAsia" w:hAnsiTheme="minorHAnsi" w:cstheme="minorBidi"/>
            <w:sz w:val="22"/>
            <w:szCs w:val="22"/>
            <w:lang w:val="en-US"/>
          </w:rPr>
          <w:tab/>
        </w:r>
        <w:r>
          <w:t>EAP message</w:t>
        </w:r>
        <w:r>
          <w:tab/>
        </w:r>
        <w:r>
          <w:fldChar w:fldCharType="begin"/>
        </w:r>
        <w:r>
          <w:instrText xml:space="preserve"> PAGEREF _Toc501576502 \h </w:instrText>
        </w:r>
      </w:ins>
      <w:r>
        <w:fldChar w:fldCharType="separate"/>
      </w:r>
      <w:ins w:id="1309" w:author="rapporteur_Christian_Herrero-Veron" w:date="2017-12-20T23:32:00Z">
        <w:r>
          <w:t>130</w:t>
        </w:r>
        <w:r>
          <w:fldChar w:fldCharType="end"/>
        </w:r>
      </w:ins>
    </w:p>
    <w:p w:rsidR="000718E3" w:rsidRDefault="000718E3">
      <w:pPr>
        <w:pStyle w:val="TOC4"/>
        <w:rPr>
          <w:ins w:id="1310" w:author="rapporteur_Christian_Herrero-Veron" w:date="2017-12-20T23:32:00Z"/>
          <w:rFonts w:asciiTheme="minorHAnsi" w:eastAsiaTheme="minorEastAsia" w:hAnsiTheme="minorHAnsi" w:cstheme="minorBidi"/>
          <w:sz w:val="22"/>
          <w:szCs w:val="22"/>
          <w:lang w:val="en-US"/>
        </w:rPr>
      </w:pPr>
      <w:ins w:id="1311" w:author="rapporteur_Christian_Herrero-Veron" w:date="2017-12-20T23:32:00Z">
        <w:r>
          <w:t>8.3.2.5</w:t>
        </w:r>
        <w:r>
          <w:rPr>
            <w:rFonts w:asciiTheme="minorHAnsi" w:eastAsiaTheme="minorEastAsia" w:hAnsiTheme="minorHAnsi" w:cstheme="minorBidi"/>
            <w:sz w:val="22"/>
            <w:szCs w:val="22"/>
            <w:lang w:val="en-US"/>
          </w:rPr>
          <w:tab/>
        </w:r>
        <w:r>
          <w:t>RQ timer value</w:t>
        </w:r>
        <w:r>
          <w:tab/>
        </w:r>
        <w:r>
          <w:fldChar w:fldCharType="begin"/>
        </w:r>
        <w:r>
          <w:instrText xml:space="preserve"> PAGEREF _Toc501576503 \h </w:instrText>
        </w:r>
      </w:ins>
      <w:r>
        <w:fldChar w:fldCharType="separate"/>
      </w:r>
      <w:ins w:id="1312" w:author="rapporteur_Christian_Herrero-Veron" w:date="2017-12-20T23:32:00Z">
        <w:r>
          <w:t>130</w:t>
        </w:r>
        <w:r>
          <w:fldChar w:fldCharType="end"/>
        </w:r>
      </w:ins>
    </w:p>
    <w:p w:rsidR="000718E3" w:rsidRDefault="000718E3">
      <w:pPr>
        <w:pStyle w:val="TOC4"/>
        <w:rPr>
          <w:ins w:id="1313" w:author="rapporteur_Christian_Herrero-Veron" w:date="2017-12-20T23:32:00Z"/>
          <w:rFonts w:asciiTheme="minorHAnsi" w:eastAsiaTheme="minorEastAsia" w:hAnsiTheme="minorHAnsi" w:cstheme="minorBidi"/>
          <w:sz w:val="22"/>
          <w:szCs w:val="22"/>
          <w:lang w:val="en-US"/>
        </w:rPr>
      </w:pPr>
      <w:ins w:id="1314" w:author="rapporteur_Christian_Herrero-Veron" w:date="2017-12-20T23:32:00Z">
        <w:r>
          <w:t>8.3.2.6</w:t>
        </w:r>
        <w:r>
          <w:rPr>
            <w:rFonts w:asciiTheme="minorHAnsi" w:eastAsiaTheme="minorEastAsia" w:hAnsiTheme="minorHAnsi" w:cstheme="minorBidi"/>
            <w:sz w:val="22"/>
            <w:szCs w:val="22"/>
            <w:lang w:val="en-US"/>
          </w:rPr>
          <w:tab/>
        </w:r>
        <w:r>
          <w:t>Extended protocol configuration options</w:t>
        </w:r>
        <w:r>
          <w:tab/>
        </w:r>
        <w:r>
          <w:fldChar w:fldCharType="begin"/>
        </w:r>
        <w:r>
          <w:instrText xml:space="preserve"> PAGEREF _Toc501576504 \h </w:instrText>
        </w:r>
      </w:ins>
      <w:r>
        <w:fldChar w:fldCharType="separate"/>
      </w:r>
      <w:ins w:id="1315" w:author="rapporteur_Christian_Herrero-Veron" w:date="2017-12-20T23:32:00Z">
        <w:r>
          <w:t>130</w:t>
        </w:r>
        <w:r>
          <w:fldChar w:fldCharType="end"/>
        </w:r>
      </w:ins>
    </w:p>
    <w:p w:rsidR="000718E3" w:rsidRDefault="000718E3">
      <w:pPr>
        <w:pStyle w:val="TOC3"/>
        <w:rPr>
          <w:ins w:id="1316" w:author="rapporteur_Christian_Herrero-Veron" w:date="2017-12-20T23:32:00Z"/>
          <w:rFonts w:asciiTheme="minorHAnsi" w:eastAsiaTheme="minorEastAsia" w:hAnsiTheme="minorHAnsi" w:cstheme="minorBidi"/>
          <w:sz w:val="22"/>
          <w:szCs w:val="22"/>
          <w:lang w:val="en-US"/>
        </w:rPr>
      </w:pPr>
      <w:ins w:id="1317" w:author="rapporteur_Christian_Herrero-Veron" w:date="2017-12-20T23:32:00Z">
        <w:r>
          <w:t>8.3.3</w:t>
        </w:r>
        <w:r>
          <w:rPr>
            <w:rFonts w:asciiTheme="minorHAnsi" w:eastAsiaTheme="minorEastAsia" w:hAnsiTheme="minorHAnsi" w:cstheme="minorBidi"/>
            <w:sz w:val="22"/>
            <w:szCs w:val="22"/>
            <w:lang w:val="en-US"/>
          </w:rPr>
          <w:tab/>
        </w:r>
        <w:r>
          <w:t>PDU session establishment reject</w:t>
        </w:r>
        <w:r>
          <w:tab/>
        </w:r>
        <w:r>
          <w:fldChar w:fldCharType="begin"/>
        </w:r>
        <w:r>
          <w:instrText xml:space="preserve"> PAGEREF _Toc501576505 \h </w:instrText>
        </w:r>
      </w:ins>
      <w:r>
        <w:fldChar w:fldCharType="separate"/>
      </w:r>
      <w:ins w:id="1318" w:author="rapporteur_Christian_Herrero-Veron" w:date="2017-12-20T23:32:00Z">
        <w:r>
          <w:t>130</w:t>
        </w:r>
        <w:r>
          <w:fldChar w:fldCharType="end"/>
        </w:r>
      </w:ins>
    </w:p>
    <w:p w:rsidR="000718E3" w:rsidRDefault="000718E3">
      <w:pPr>
        <w:pStyle w:val="TOC4"/>
        <w:rPr>
          <w:ins w:id="1319" w:author="rapporteur_Christian_Herrero-Veron" w:date="2017-12-20T23:32:00Z"/>
          <w:rFonts w:asciiTheme="minorHAnsi" w:eastAsiaTheme="minorEastAsia" w:hAnsiTheme="minorHAnsi" w:cstheme="minorBidi"/>
          <w:sz w:val="22"/>
          <w:szCs w:val="22"/>
          <w:lang w:val="en-US"/>
        </w:rPr>
      </w:pPr>
      <w:ins w:id="1320" w:author="rapporteur_Christian_Herrero-Veron" w:date="2017-12-20T23:32:00Z">
        <w:r>
          <w:t>8.3.3</w:t>
        </w:r>
        <w:r>
          <w:rPr>
            <w:lang w:eastAsia="ko-KR"/>
          </w:rPr>
          <w:t>.1</w:t>
        </w:r>
        <w:r>
          <w:rPr>
            <w:rFonts w:asciiTheme="minorHAnsi" w:eastAsiaTheme="minorEastAsia" w:hAnsiTheme="minorHAnsi" w:cstheme="minorBidi"/>
            <w:sz w:val="22"/>
            <w:szCs w:val="22"/>
            <w:lang w:val="en-US"/>
          </w:rPr>
          <w:tab/>
        </w:r>
        <w:r>
          <w:rPr>
            <w:lang w:eastAsia="ko-KR"/>
          </w:rPr>
          <w:t>Message definition</w:t>
        </w:r>
        <w:r>
          <w:tab/>
        </w:r>
        <w:r>
          <w:fldChar w:fldCharType="begin"/>
        </w:r>
        <w:r>
          <w:instrText xml:space="preserve"> PAGEREF _Toc501576506 \h </w:instrText>
        </w:r>
      </w:ins>
      <w:r>
        <w:fldChar w:fldCharType="separate"/>
      </w:r>
      <w:ins w:id="1321" w:author="rapporteur_Christian_Herrero-Veron" w:date="2017-12-20T23:32:00Z">
        <w:r>
          <w:t>130</w:t>
        </w:r>
        <w:r>
          <w:fldChar w:fldCharType="end"/>
        </w:r>
      </w:ins>
    </w:p>
    <w:p w:rsidR="000718E3" w:rsidRDefault="000718E3">
      <w:pPr>
        <w:pStyle w:val="TOC4"/>
        <w:rPr>
          <w:ins w:id="1322" w:author="rapporteur_Christian_Herrero-Veron" w:date="2017-12-20T23:32:00Z"/>
          <w:rFonts w:asciiTheme="minorHAnsi" w:eastAsiaTheme="minorEastAsia" w:hAnsiTheme="minorHAnsi" w:cstheme="minorBidi"/>
          <w:sz w:val="22"/>
          <w:szCs w:val="22"/>
          <w:lang w:val="en-US"/>
        </w:rPr>
      </w:pPr>
      <w:ins w:id="1323" w:author="rapporteur_Christian_Herrero-Veron" w:date="2017-12-20T23:32:00Z">
        <w:r>
          <w:t>8.3.3.2</w:t>
        </w:r>
        <w:r>
          <w:rPr>
            <w:rFonts w:asciiTheme="minorHAnsi" w:eastAsiaTheme="minorEastAsia" w:hAnsiTheme="minorHAnsi" w:cstheme="minorBidi"/>
            <w:sz w:val="22"/>
            <w:szCs w:val="22"/>
            <w:lang w:val="en-US"/>
          </w:rPr>
          <w:tab/>
        </w:r>
        <w:r>
          <w:t>Extended protocol configuration options</w:t>
        </w:r>
        <w:r>
          <w:tab/>
        </w:r>
        <w:r>
          <w:fldChar w:fldCharType="begin"/>
        </w:r>
        <w:r>
          <w:instrText xml:space="preserve"> PAGEREF _Toc501576507 \h </w:instrText>
        </w:r>
      </w:ins>
      <w:r>
        <w:fldChar w:fldCharType="separate"/>
      </w:r>
      <w:ins w:id="1324" w:author="rapporteur_Christian_Herrero-Veron" w:date="2017-12-20T23:32:00Z">
        <w:r>
          <w:t>130</w:t>
        </w:r>
        <w:r>
          <w:fldChar w:fldCharType="end"/>
        </w:r>
      </w:ins>
    </w:p>
    <w:p w:rsidR="000718E3" w:rsidRDefault="000718E3">
      <w:pPr>
        <w:pStyle w:val="TOC4"/>
        <w:rPr>
          <w:ins w:id="1325" w:author="rapporteur_Christian_Herrero-Veron" w:date="2017-12-20T23:32:00Z"/>
          <w:rFonts w:asciiTheme="minorHAnsi" w:eastAsiaTheme="minorEastAsia" w:hAnsiTheme="minorHAnsi" w:cstheme="minorBidi"/>
          <w:sz w:val="22"/>
          <w:szCs w:val="22"/>
          <w:lang w:val="en-US"/>
        </w:rPr>
      </w:pPr>
      <w:ins w:id="1326" w:author="rapporteur_Christian_Herrero-Veron" w:date="2017-12-20T23:32:00Z">
        <w:r>
          <w:t>8.3.3.3</w:t>
        </w:r>
        <w:r>
          <w:rPr>
            <w:rFonts w:asciiTheme="minorHAnsi" w:eastAsiaTheme="minorEastAsia" w:hAnsiTheme="minorHAnsi" w:cstheme="minorBidi"/>
            <w:sz w:val="22"/>
            <w:szCs w:val="22"/>
            <w:lang w:val="en-US"/>
          </w:rPr>
          <w:tab/>
        </w:r>
        <w:r>
          <w:t>EAP message</w:t>
        </w:r>
        <w:r>
          <w:tab/>
        </w:r>
        <w:r>
          <w:fldChar w:fldCharType="begin"/>
        </w:r>
        <w:r>
          <w:instrText xml:space="preserve"> PAGEREF _Toc501576508 \h </w:instrText>
        </w:r>
      </w:ins>
      <w:r>
        <w:fldChar w:fldCharType="separate"/>
      </w:r>
      <w:ins w:id="1327" w:author="rapporteur_Christian_Herrero-Veron" w:date="2017-12-20T23:32:00Z">
        <w:r>
          <w:t>131</w:t>
        </w:r>
        <w:r>
          <w:fldChar w:fldCharType="end"/>
        </w:r>
      </w:ins>
    </w:p>
    <w:p w:rsidR="000718E3" w:rsidRDefault="000718E3">
      <w:pPr>
        <w:pStyle w:val="TOC3"/>
        <w:rPr>
          <w:ins w:id="1328" w:author="rapporteur_Christian_Herrero-Veron" w:date="2017-12-20T23:32:00Z"/>
          <w:rFonts w:asciiTheme="minorHAnsi" w:eastAsiaTheme="minorEastAsia" w:hAnsiTheme="minorHAnsi" w:cstheme="minorBidi"/>
          <w:sz w:val="22"/>
          <w:szCs w:val="22"/>
          <w:lang w:val="en-US"/>
        </w:rPr>
      </w:pPr>
      <w:ins w:id="1329" w:author="rapporteur_Christian_Herrero-Veron" w:date="2017-12-20T23:32:00Z">
        <w:r>
          <w:t>8.3.4</w:t>
        </w:r>
        <w:r>
          <w:rPr>
            <w:rFonts w:asciiTheme="minorHAnsi" w:eastAsiaTheme="minorEastAsia" w:hAnsiTheme="minorHAnsi" w:cstheme="minorBidi"/>
            <w:sz w:val="22"/>
            <w:szCs w:val="22"/>
            <w:lang w:val="en-US"/>
          </w:rPr>
          <w:tab/>
        </w:r>
        <w:r>
          <w:t>PDU session authentication request</w:t>
        </w:r>
        <w:r>
          <w:tab/>
        </w:r>
        <w:r>
          <w:fldChar w:fldCharType="begin"/>
        </w:r>
        <w:r>
          <w:instrText xml:space="preserve"> PAGEREF _Toc501576509 \h </w:instrText>
        </w:r>
      </w:ins>
      <w:r>
        <w:fldChar w:fldCharType="separate"/>
      </w:r>
      <w:ins w:id="1330" w:author="rapporteur_Christian_Herrero-Veron" w:date="2017-12-20T23:32:00Z">
        <w:r>
          <w:t>131</w:t>
        </w:r>
        <w:r>
          <w:fldChar w:fldCharType="end"/>
        </w:r>
      </w:ins>
    </w:p>
    <w:p w:rsidR="000718E3" w:rsidRDefault="000718E3">
      <w:pPr>
        <w:pStyle w:val="TOC4"/>
        <w:rPr>
          <w:ins w:id="1331" w:author="rapporteur_Christian_Herrero-Veron" w:date="2017-12-20T23:32:00Z"/>
          <w:rFonts w:asciiTheme="minorHAnsi" w:eastAsiaTheme="minorEastAsia" w:hAnsiTheme="minorHAnsi" w:cstheme="minorBidi"/>
          <w:sz w:val="22"/>
          <w:szCs w:val="22"/>
          <w:lang w:val="en-US"/>
        </w:rPr>
      </w:pPr>
      <w:ins w:id="1332" w:author="rapporteur_Christian_Herrero-Veron" w:date="2017-12-20T23:32:00Z">
        <w:r>
          <w:t>8.3.4</w:t>
        </w:r>
        <w:r>
          <w:rPr>
            <w:lang w:eastAsia="ko-KR"/>
          </w:rPr>
          <w:t>.1</w:t>
        </w:r>
        <w:r>
          <w:rPr>
            <w:rFonts w:asciiTheme="minorHAnsi" w:eastAsiaTheme="minorEastAsia" w:hAnsiTheme="minorHAnsi" w:cstheme="minorBidi"/>
            <w:sz w:val="22"/>
            <w:szCs w:val="22"/>
            <w:lang w:val="en-US"/>
          </w:rPr>
          <w:tab/>
        </w:r>
        <w:r>
          <w:rPr>
            <w:lang w:eastAsia="ko-KR"/>
          </w:rPr>
          <w:t>Message definition</w:t>
        </w:r>
        <w:r>
          <w:tab/>
        </w:r>
        <w:r>
          <w:fldChar w:fldCharType="begin"/>
        </w:r>
        <w:r>
          <w:instrText xml:space="preserve"> PAGEREF _Toc501576510 \h </w:instrText>
        </w:r>
      </w:ins>
      <w:r>
        <w:fldChar w:fldCharType="separate"/>
      </w:r>
      <w:ins w:id="1333" w:author="rapporteur_Christian_Herrero-Veron" w:date="2017-12-20T23:32:00Z">
        <w:r>
          <w:t>131</w:t>
        </w:r>
        <w:r>
          <w:fldChar w:fldCharType="end"/>
        </w:r>
      </w:ins>
    </w:p>
    <w:p w:rsidR="000718E3" w:rsidRDefault="000718E3">
      <w:pPr>
        <w:pStyle w:val="TOC4"/>
        <w:rPr>
          <w:ins w:id="1334" w:author="rapporteur_Christian_Herrero-Veron" w:date="2017-12-20T23:32:00Z"/>
          <w:rFonts w:asciiTheme="minorHAnsi" w:eastAsiaTheme="minorEastAsia" w:hAnsiTheme="minorHAnsi" w:cstheme="minorBidi"/>
          <w:sz w:val="22"/>
          <w:szCs w:val="22"/>
          <w:lang w:val="en-US"/>
        </w:rPr>
      </w:pPr>
      <w:ins w:id="1335" w:author="rapporteur_Christian_Herrero-Veron" w:date="2017-12-20T23:32:00Z">
        <w:r>
          <w:t>8.3.4.2</w:t>
        </w:r>
        <w:r>
          <w:rPr>
            <w:rFonts w:asciiTheme="minorHAnsi" w:eastAsiaTheme="minorEastAsia" w:hAnsiTheme="minorHAnsi" w:cstheme="minorBidi"/>
            <w:sz w:val="22"/>
            <w:szCs w:val="22"/>
            <w:lang w:val="en-US"/>
          </w:rPr>
          <w:tab/>
        </w:r>
        <w:r>
          <w:t>EAP message</w:t>
        </w:r>
        <w:r>
          <w:tab/>
        </w:r>
        <w:r>
          <w:fldChar w:fldCharType="begin"/>
        </w:r>
        <w:r>
          <w:instrText xml:space="preserve"> PAGEREF _Toc501576511 \h </w:instrText>
        </w:r>
      </w:ins>
      <w:r>
        <w:fldChar w:fldCharType="separate"/>
      </w:r>
      <w:ins w:id="1336" w:author="rapporteur_Christian_Herrero-Veron" w:date="2017-12-20T23:32:00Z">
        <w:r>
          <w:t>131</w:t>
        </w:r>
        <w:r>
          <w:fldChar w:fldCharType="end"/>
        </w:r>
      </w:ins>
    </w:p>
    <w:p w:rsidR="000718E3" w:rsidRDefault="000718E3">
      <w:pPr>
        <w:pStyle w:val="TOC4"/>
        <w:rPr>
          <w:ins w:id="1337" w:author="rapporteur_Christian_Herrero-Veron" w:date="2017-12-20T23:32:00Z"/>
          <w:rFonts w:asciiTheme="minorHAnsi" w:eastAsiaTheme="minorEastAsia" w:hAnsiTheme="minorHAnsi" w:cstheme="minorBidi"/>
          <w:sz w:val="22"/>
          <w:szCs w:val="22"/>
          <w:lang w:val="en-US"/>
        </w:rPr>
      </w:pPr>
      <w:ins w:id="1338" w:author="rapporteur_Christian_Herrero-Veron" w:date="2017-12-20T23:32:00Z">
        <w:r>
          <w:t>8.3.4.3</w:t>
        </w:r>
        <w:r>
          <w:rPr>
            <w:rFonts w:asciiTheme="minorHAnsi" w:eastAsiaTheme="minorEastAsia" w:hAnsiTheme="minorHAnsi" w:cstheme="minorBidi"/>
            <w:sz w:val="22"/>
            <w:szCs w:val="22"/>
            <w:lang w:val="en-US"/>
          </w:rPr>
          <w:tab/>
        </w:r>
        <w:r>
          <w:t>Extended protocol configuration options</w:t>
        </w:r>
        <w:r>
          <w:tab/>
        </w:r>
        <w:r>
          <w:fldChar w:fldCharType="begin"/>
        </w:r>
        <w:r>
          <w:instrText xml:space="preserve"> PAGEREF _Toc501576512 \h </w:instrText>
        </w:r>
      </w:ins>
      <w:r>
        <w:fldChar w:fldCharType="separate"/>
      </w:r>
      <w:ins w:id="1339" w:author="rapporteur_Christian_Herrero-Veron" w:date="2017-12-20T23:32:00Z">
        <w:r>
          <w:t>131</w:t>
        </w:r>
        <w:r>
          <w:fldChar w:fldCharType="end"/>
        </w:r>
      </w:ins>
    </w:p>
    <w:p w:rsidR="000718E3" w:rsidRDefault="000718E3">
      <w:pPr>
        <w:pStyle w:val="TOC3"/>
        <w:rPr>
          <w:ins w:id="1340" w:author="rapporteur_Christian_Herrero-Veron" w:date="2017-12-20T23:32:00Z"/>
          <w:rFonts w:asciiTheme="minorHAnsi" w:eastAsiaTheme="minorEastAsia" w:hAnsiTheme="minorHAnsi" w:cstheme="minorBidi"/>
          <w:sz w:val="22"/>
          <w:szCs w:val="22"/>
          <w:lang w:val="en-US"/>
        </w:rPr>
      </w:pPr>
      <w:ins w:id="1341" w:author="rapporteur_Christian_Herrero-Veron" w:date="2017-12-20T23:32:00Z">
        <w:r>
          <w:t>8.3.5</w:t>
        </w:r>
        <w:r>
          <w:rPr>
            <w:rFonts w:asciiTheme="minorHAnsi" w:eastAsiaTheme="minorEastAsia" w:hAnsiTheme="minorHAnsi" w:cstheme="minorBidi"/>
            <w:sz w:val="22"/>
            <w:szCs w:val="22"/>
            <w:lang w:val="en-US"/>
          </w:rPr>
          <w:tab/>
        </w:r>
        <w:r>
          <w:t>PDU session authentication accept</w:t>
        </w:r>
        <w:r>
          <w:tab/>
        </w:r>
        <w:r>
          <w:fldChar w:fldCharType="begin"/>
        </w:r>
        <w:r>
          <w:instrText xml:space="preserve"> PAGEREF _Toc501576513 \h </w:instrText>
        </w:r>
      </w:ins>
      <w:r>
        <w:fldChar w:fldCharType="separate"/>
      </w:r>
      <w:ins w:id="1342" w:author="rapporteur_Christian_Herrero-Veron" w:date="2017-12-20T23:32:00Z">
        <w:r>
          <w:t>131</w:t>
        </w:r>
        <w:r>
          <w:fldChar w:fldCharType="end"/>
        </w:r>
      </w:ins>
    </w:p>
    <w:p w:rsidR="000718E3" w:rsidRDefault="000718E3">
      <w:pPr>
        <w:pStyle w:val="TOC4"/>
        <w:rPr>
          <w:ins w:id="1343" w:author="rapporteur_Christian_Herrero-Veron" w:date="2017-12-20T23:32:00Z"/>
          <w:rFonts w:asciiTheme="minorHAnsi" w:eastAsiaTheme="minorEastAsia" w:hAnsiTheme="minorHAnsi" w:cstheme="minorBidi"/>
          <w:sz w:val="22"/>
          <w:szCs w:val="22"/>
          <w:lang w:val="en-US"/>
        </w:rPr>
      </w:pPr>
      <w:ins w:id="1344" w:author="rapporteur_Christian_Herrero-Veron" w:date="2017-12-20T23:32:00Z">
        <w:r>
          <w:t>8.3.5</w:t>
        </w:r>
        <w:r>
          <w:rPr>
            <w:lang w:eastAsia="ko-KR"/>
          </w:rPr>
          <w:t>.1</w:t>
        </w:r>
        <w:r>
          <w:rPr>
            <w:rFonts w:asciiTheme="minorHAnsi" w:eastAsiaTheme="minorEastAsia" w:hAnsiTheme="minorHAnsi" w:cstheme="minorBidi"/>
            <w:sz w:val="22"/>
            <w:szCs w:val="22"/>
            <w:lang w:val="en-US"/>
          </w:rPr>
          <w:tab/>
        </w:r>
        <w:r>
          <w:rPr>
            <w:lang w:eastAsia="ko-KR"/>
          </w:rPr>
          <w:t>Message definition</w:t>
        </w:r>
        <w:r>
          <w:tab/>
        </w:r>
        <w:r>
          <w:fldChar w:fldCharType="begin"/>
        </w:r>
        <w:r>
          <w:instrText xml:space="preserve"> PAGEREF _Toc501576514 \h </w:instrText>
        </w:r>
      </w:ins>
      <w:r>
        <w:fldChar w:fldCharType="separate"/>
      </w:r>
      <w:ins w:id="1345" w:author="rapporteur_Christian_Herrero-Veron" w:date="2017-12-20T23:32:00Z">
        <w:r>
          <w:t>131</w:t>
        </w:r>
        <w:r>
          <w:fldChar w:fldCharType="end"/>
        </w:r>
      </w:ins>
    </w:p>
    <w:p w:rsidR="000718E3" w:rsidRDefault="000718E3">
      <w:pPr>
        <w:pStyle w:val="TOC4"/>
        <w:rPr>
          <w:ins w:id="1346" w:author="rapporteur_Christian_Herrero-Veron" w:date="2017-12-20T23:32:00Z"/>
          <w:rFonts w:asciiTheme="minorHAnsi" w:eastAsiaTheme="minorEastAsia" w:hAnsiTheme="minorHAnsi" w:cstheme="minorBidi"/>
          <w:sz w:val="22"/>
          <w:szCs w:val="22"/>
          <w:lang w:val="en-US"/>
        </w:rPr>
      </w:pPr>
      <w:ins w:id="1347" w:author="rapporteur_Christian_Herrero-Veron" w:date="2017-12-20T23:32:00Z">
        <w:r>
          <w:t>8.3.5.2</w:t>
        </w:r>
        <w:r>
          <w:rPr>
            <w:rFonts w:asciiTheme="minorHAnsi" w:eastAsiaTheme="minorEastAsia" w:hAnsiTheme="minorHAnsi" w:cstheme="minorBidi"/>
            <w:sz w:val="22"/>
            <w:szCs w:val="22"/>
            <w:lang w:val="en-US"/>
          </w:rPr>
          <w:tab/>
        </w:r>
        <w:r>
          <w:t>EAP message</w:t>
        </w:r>
        <w:r>
          <w:tab/>
        </w:r>
        <w:r>
          <w:fldChar w:fldCharType="begin"/>
        </w:r>
        <w:r>
          <w:instrText xml:space="preserve"> PAGEREF _Toc501576515 \h </w:instrText>
        </w:r>
      </w:ins>
      <w:r>
        <w:fldChar w:fldCharType="separate"/>
      </w:r>
      <w:ins w:id="1348" w:author="rapporteur_Christian_Herrero-Veron" w:date="2017-12-20T23:32:00Z">
        <w:r>
          <w:t>132</w:t>
        </w:r>
        <w:r>
          <w:fldChar w:fldCharType="end"/>
        </w:r>
      </w:ins>
    </w:p>
    <w:p w:rsidR="000718E3" w:rsidRDefault="000718E3">
      <w:pPr>
        <w:pStyle w:val="TOC4"/>
        <w:rPr>
          <w:ins w:id="1349" w:author="rapporteur_Christian_Herrero-Veron" w:date="2017-12-20T23:32:00Z"/>
          <w:rFonts w:asciiTheme="minorHAnsi" w:eastAsiaTheme="minorEastAsia" w:hAnsiTheme="minorHAnsi" w:cstheme="minorBidi"/>
          <w:sz w:val="22"/>
          <w:szCs w:val="22"/>
          <w:lang w:val="en-US"/>
        </w:rPr>
      </w:pPr>
      <w:ins w:id="1350" w:author="rapporteur_Christian_Herrero-Veron" w:date="2017-12-20T23:32:00Z">
        <w:r>
          <w:t>8.3.5.3</w:t>
        </w:r>
        <w:r>
          <w:rPr>
            <w:rFonts w:asciiTheme="minorHAnsi" w:eastAsiaTheme="minorEastAsia" w:hAnsiTheme="minorHAnsi" w:cstheme="minorBidi"/>
            <w:sz w:val="22"/>
            <w:szCs w:val="22"/>
            <w:lang w:val="en-US"/>
          </w:rPr>
          <w:tab/>
        </w:r>
        <w:r>
          <w:t>Extended protocol configuration options</w:t>
        </w:r>
        <w:r>
          <w:tab/>
        </w:r>
        <w:r>
          <w:fldChar w:fldCharType="begin"/>
        </w:r>
        <w:r>
          <w:instrText xml:space="preserve"> PAGEREF _Toc501576516 \h </w:instrText>
        </w:r>
      </w:ins>
      <w:r>
        <w:fldChar w:fldCharType="separate"/>
      </w:r>
      <w:ins w:id="1351" w:author="rapporteur_Christian_Herrero-Veron" w:date="2017-12-20T23:32:00Z">
        <w:r>
          <w:t>132</w:t>
        </w:r>
        <w:r>
          <w:fldChar w:fldCharType="end"/>
        </w:r>
      </w:ins>
    </w:p>
    <w:p w:rsidR="000718E3" w:rsidRDefault="000718E3">
      <w:pPr>
        <w:pStyle w:val="TOC3"/>
        <w:rPr>
          <w:ins w:id="1352" w:author="rapporteur_Christian_Herrero-Veron" w:date="2017-12-20T23:32:00Z"/>
          <w:rFonts w:asciiTheme="minorHAnsi" w:eastAsiaTheme="minorEastAsia" w:hAnsiTheme="minorHAnsi" w:cstheme="minorBidi"/>
          <w:sz w:val="22"/>
          <w:szCs w:val="22"/>
          <w:lang w:val="en-US"/>
        </w:rPr>
      </w:pPr>
      <w:ins w:id="1353" w:author="rapporteur_Christian_Herrero-Veron" w:date="2017-12-20T23:32:00Z">
        <w:r>
          <w:t>8.3.7</w:t>
        </w:r>
        <w:r>
          <w:rPr>
            <w:rFonts w:asciiTheme="minorHAnsi" w:eastAsiaTheme="minorEastAsia" w:hAnsiTheme="minorHAnsi" w:cstheme="minorBidi"/>
            <w:sz w:val="22"/>
            <w:szCs w:val="22"/>
            <w:lang w:val="en-US"/>
          </w:rPr>
          <w:tab/>
        </w:r>
        <w:r>
          <w:t>PDU session modification request</w:t>
        </w:r>
        <w:r>
          <w:tab/>
        </w:r>
        <w:r>
          <w:fldChar w:fldCharType="begin"/>
        </w:r>
        <w:r>
          <w:instrText xml:space="preserve"> PAGEREF _Toc501576517 \h </w:instrText>
        </w:r>
      </w:ins>
      <w:r>
        <w:fldChar w:fldCharType="separate"/>
      </w:r>
      <w:ins w:id="1354" w:author="rapporteur_Christian_Herrero-Veron" w:date="2017-12-20T23:32:00Z">
        <w:r>
          <w:t>132</w:t>
        </w:r>
        <w:r>
          <w:fldChar w:fldCharType="end"/>
        </w:r>
      </w:ins>
    </w:p>
    <w:p w:rsidR="000718E3" w:rsidRDefault="000718E3">
      <w:pPr>
        <w:pStyle w:val="TOC4"/>
        <w:rPr>
          <w:ins w:id="1355" w:author="rapporteur_Christian_Herrero-Veron" w:date="2017-12-20T23:32:00Z"/>
          <w:rFonts w:asciiTheme="minorHAnsi" w:eastAsiaTheme="minorEastAsia" w:hAnsiTheme="minorHAnsi" w:cstheme="minorBidi"/>
          <w:sz w:val="22"/>
          <w:szCs w:val="22"/>
          <w:lang w:val="en-US"/>
        </w:rPr>
      </w:pPr>
      <w:ins w:id="1356" w:author="rapporteur_Christian_Herrero-Veron" w:date="2017-12-20T23:32:00Z">
        <w:r>
          <w:t>8.3.7</w:t>
        </w:r>
        <w:r>
          <w:rPr>
            <w:lang w:eastAsia="ko-KR"/>
          </w:rPr>
          <w:t>.1</w:t>
        </w:r>
        <w:r>
          <w:rPr>
            <w:rFonts w:asciiTheme="minorHAnsi" w:eastAsiaTheme="minorEastAsia" w:hAnsiTheme="minorHAnsi" w:cstheme="minorBidi"/>
            <w:sz w:val="22"/>
            <w:szCs w:val="22"/>
            <w:lang w:val="en-US"/>
          </w:rPr>
          <w:tab/>
        </w:r>
        <w:r>
          <w:rPr>
            <w:lang w:eastAsia="ko-KR"/>
          </w:rPr>
          <w:t>Message definition</w:t>
        </w:r>
        <w:r>
          <w:tab/>
        </w:r>
        <w:r>
          <w:fldChar w:fldCharType="begin"/>
        </w:r>
        <w:r>
          <w:instrText xml:space="preserve"> PAGEREF _Toc501576518 \h </w:instrText>
        </w:r>
      </w:ins>
      <w:r>
        <w:fldChar w:fldCharType="separate"/>
      </w:r>
      <w:ins w:id="1357" w:author="rapporteur_Christian_Herrero-Veron" w:date="2017-12-20T23:32:00Z">
        <w:r>
          <w:t>132</w:t>
        </w:r>
        <w:r>
          <w:fldChar w:fldCharType="end"/>
        </w:r>
      </w:ins>
    </w:p>
    <w:p w:rsidR="000718E3" w:rsidRDefault="000718E3">
      <w:pPr>
        <w:pStyle w:val="TOC4"/>
        <w:rPr>
          <w:ins w:id="1358" w:author="rapporteur_Christian_Herrero-Veron" w:date="2017-12-20T23:32:00Z"/>
          <w:rFonts w:asciiTheme="minorHAnsi" w:eastAsiaTheme="minorEastAsia" w:hAnsiTheme="minorHAnsi" w:cstheme="minorBidi"/>
          <w:sz w:val="22"/>
          <w:szCs w:val="22"/>
          <w:lang w:val="en-US"/>
        </w:rPr>
      </w:pPr>
      <w:ins w:id="1359" w:author="rapporteur_Christian_Herrero-Veron" w:date="2017-12-20T23:32:00Z">
        <w:r>
          <w:t>8.3.7.2</w:t>
        </w:r>
        <w:r>
          <w:rPr>
            <w:rFonts w:asciiTheme="minorHAnsi" w:eastAsiaTheme="minorEastAsia" w:hAnsiTheme="minorHAnsi" w:cstheme="minorBidi"/>
            <w:sz w:val="22"/>
            <w:szCs w:val="22"/>
            <w:lang w:val="en-US"/>
          </w:rPr>
          <w:tab/>
        </w:r>
        <w:r>
          <w:t>Extended protocol configuration options</w:t>
        </w:r>
        <w:r>
          <w:tab/>
        </w:r>
        <w:r>
          <w:fldChar w:fldCharType="begin"/>
        </w:r>
        <w:r>
          <w:instrText xml:space="preserve"> PAGEREF _Toc501576519 \h </w:instrText>
        </w:r>
      </w:ins>
      <w:r>
        <w:fldChar w:fldCharType="separate"/>
      </w:r>
      <w:ins w:id="1360" w:author="rapporteur_Christian_Herrero-Veron" w:date="2017-12-20T23:32:00Z">
        <w:r>
          <w:t>132</w:t>
        </w:r>
        <w:r>
          <w:fldChar w:fldCharType="end"/>
        </w:r>
      </w:ins>
    </w:p>
    <w:p w:rsidR="000718E3" w:rsidRDefault="000718E3">
      <w:pPr>
        <w:pStyle w:val="TOC4"/>
        <w:rPr>
          <w:ins w:id="1361" w:author="rapporteur_Christian_Herrero-Veron" w:date="2017-12-20T23:32:00Z"/>
          <w:rFonts w:asciiTheme="minorHAnsi" w:eastAsiaTheme="minorEastAsia" w:hAnsiTheme="minorHAnsi" w:cstheme="minorBidi"/>
          <w:sz w:val="22"/>
          <w:szCs w:val="22"/>
          <w:lang w:val="en-US"/>
        </w:rPr>
      </w:pPr>
      <w:ins w:id="1362" w:author="rapporteur_Christian_Herrero-Veron" w:date="2017-12-20T23:32:00Z">
        <w:r>
          <w:t>8.3.7.3</w:t>
        </w:r>
        <w:r>
          <w:rPr>
            <w:rFonts w:asciiTheme="minorHAnsi" w:eastAsiaTheme="minorEastAsia" w:hAnsiTheme="minorHAnsi" w:cstheme="minorBidi"/>
            <w:sz w:val="22"/>
            <w:szCs w:val="22"/>
            <w:lang w:val="en-US"/>
          </w:rPr>
          <w:tab/>
        </w:r>
        <w:r>
          <w:t>Requested QoS rules</w:t>
        </w:r>
        <w:r>
          <w:tab/>
        </w:r>
        <w:r>
          <w:fldChar w:fldCharType="begin"/>
        </w:r>
        <w:r>
          <w:instrText xml:space="preserve"> PAGEREF _Toc501576520 \h </w:instrText>
        </w:r>
      </w:ins>
      <w:r>
        <w:fldChar w:fldCharType="separate"/>
      </w:r>
      <w:ins w:id="1363" w:author="rapporteur_Christian_Herrero-Veron" w:date="2017-12-20T23:32:00Z">
        <w:r>
          <w:t>133</w:t>
        </w:r>
        <w:r>
          <w:fldChar w:fldCharType="end"/>
        </w:r>
      </w:ins>
    </w:p>
    <w:p w:rsidR="000718E3" w:rsidRDefault="000718E3">
      <w:pPr>
        <w:pStyle w:val="TOC3"/>
        <w:rPr>
          <w:ins w:id="1364" w:author="rapporteur_Christian_Herrero-Veron" w:date="2017-12-20T23:32:00Z"/>
          <w:rFonts w:asciiTheme="minorHAnsi" w:eastAsiaTheme="minorEastAsia" w:hAnsiTheme="minorHAnsi" w:cstheme="minorBidi"/>
          <w:sz w:val="22"/>
          <w:szCs w:val="22"/>
          <w:lang w:val="en-US"/>
        </w:rPr>
      </w:pPr>
      <w:ins w:id="1365" w:author="rapporteur_Christian_Herrero-Veron" w:date="2017-12-20T23:32:00Z">
        <w:r>
          <w:t>8.3.8</w:t>
        </w:r>
        <w:r>
          <w:rPr>
            <w:rFonts w:asciiTheme="minorHAnsi" w:eastAsiaTheme="minorEastAsia" w:hAnsiTheme="minorHAnsi" w:cstheme="minorBidi"/>
            <w:sz w:val="22"/>
            <w:szCs w:val="22"/>
            <w:lang w:val="en-US"/>
          </w:rPr>
          <w:tab/>
        </w:r>
        <w:r>
          <w:t>PDU session modification reject</w:t>
        </w:r>
        <w:r>
          <w:tab/>
        </w:r>
        <w:r>
          <w:fldChar w:fldCharType="begin"/>
        </w:r>
        <w:r>
          <w:instrText xml:space="preserve"> PAGEREF _Toc501576521 \h </w:instrText>
        </w:r>
      </w:ins>
      <w:r>
        <w:fldChar w:fldCharType="separate"/>
      </w:r>
      <w:ins w:id="1366" w:author="rapporteur_Christian_Herrero-Veron" w:date="2017-12-20T23:32:00Z">
        <w:r>
          <w:t>133</w:t>
        </w:r>
        <w:r>
          <w:fldChar w:fldCharType="end"/>
        </w:r>
      </w:ins>
    </w:p>
    <w:p w:rsidR="000718E3" w:rsidRDefault="000718E3">
      <w:pPr>
        <w:pStyle w:val="TOC4"/>
        <w:rPr>
          <w:ins w:id="1367" w:author="rapporteur_Christian_Herrero-Veron" w:date="2017-12-20T23:32:00Z"/>
          <w:rFonts w:asciiTheme="minorHAnsi" w:eastAsiaTheme="minorEastAsia" w:hAnsiTheme="minorHAnsi" w:cstheme="minorBidi"/>
          <w:sz w:val="22"/>
          <w:szCs w:val="22"/>
          <w:lang w:val="en-US"/>
        </w:rPr>
      </w:pPr>
      <w:ins w:id="1368" w:author="rapporteur_Christian_Herrero-Veron" w:date="2017-12-20T23:32:00Z">
        <w:r>
          <w:t>8.3.8</w:t>
        </w:r>
        <w:r>
          <w:rPr>
            <w:lang w:eastAsia="ko-KR"/>
          </w:rPr>
          <w:t>.1</w:t>
        </w:r>
        <w:r>
          <w:rPr>
            <w:rFonts w:asciiTheme="minorHAnsi" w:eastAsiaTheme="minorEastAsia" w:hAnsiTheme="minorHAnsi" w:cstheme="minorBidi"/>
            <w:sz w:val="22"/>
            <w:szCs w:val="22"/>
            <w:lang w:val="en-US"/>
          </w:rPr>
          <w:tab/>
        </w:r>
        <w:r>
          <w:rPr>
            <w:lang w:eastAsia="ko-KR"/>
          </w:rPr>
          <w:t>Message definition</w:t>
        </w:r>
        <w:r>
          <w:tab/>
        </w:r>
        <w:r>
          <w:fldChar w:fldCharType="begin"/>
        </w:r>
        <w:r>
          <w:instrText xml:space="preserve"> PAGEREF _Toc501576522 \h </w:instrText>
        </w:r>
      </w:ins>
      <w:r>
        <w:fldChar w:fldCharType="separate"/>
      </w:r>
      <w:ins w:id="1369" w:author="rapporteur_Christian_Herrero-Veron" w:date="2017-12-20T23:32:00Z">
        <w:r>
          <w:t>133</w:t>
        </w:r>
        <w:r>
          <w:fldChar w:fldCharType="end"/>
        </w:r>
      </w:ins>
    </w:p>
    <w:p w:rsidR="000718E3" w:rsidRDefault="000718E3">
      <w:pPr>
        <w:pStyle w:val="TOC4"/>
        <w:rPr>
          <w:ins w:id="1370" w:author="rapporteur_Christian_Herrero-Veron" w:date="2017-12-20T23:32:00Z"/>
          <w:rFonts w:asciiTheme="minorHAnsi" w:eastAsiaTheme="minorEastAsia" w:hAnsiTheme="minorHAnsi" w:cstheme="minorBidi"/>
          <w:sz w:val="22"/>
          <w:szCs w:val="22"/>
          <w:lang w:val="en-US"/>
        </w:rPr>
      </w:pPr>
      <w:ins w:id="1371" w:author="rapporteur_Christian_Herrero-Veron" w:date="2017-12-20T23:32:00Z">
        <w:r>
          <w:t>8.3.8.2</w:t>
        </w:r>
        <w:r>
          <w:rPr>
            <w:rFonts w:asciiTheme="minorHAnsi" w:eastAsiaTheme="minorEastAsia" w:hAnsiTheme="minorHAnsi" w:cstheme="minorBidi"/>
            <w:sz w:val="22"/>
            <w:szCs w:val="22"/>
            <w:lang w:val="en-US"/>
          </w:rPr>
          <w:tab/>
        </w:r>
        <w:r>
          <w:t>Extended protocol configuration options</w:t>
        </w:r>
        <w:r>
          <w:tab/>
        </w:r>
        <w:r>
          <w:fldChar w:fldCharType="begin"/>
        </w:r>
        <w:r>
          <w:instrText xml:space="preserve"> PAGEREF _Toc501576523 \h </w:instrText>
        </w:r>
      </w:ins>
      <w:r>
        <w:fldChar w:fldCharType="separate"/>
      </w:r>
      <w:ins w:id="1372" w:author="rapporteur_Christian_Herrero-Veron" w:date="2017-12-20T23:32:00Z">
        <w:r>
          <w:t>133</w:t>
        </w:r>
        <w:r>
          <w:fldChar w:fldCharType="end"/>
        </w:r>
      </w:ins>
    </w:p>
    <w:p w:rsidR="000718E3" w:rsidRDefault="000718E3">
      <w:pPr>
        <w:pStyle w:val="TOC3"/>
        <w:rPr>
          <w:ins w:id="1373" w:author="rapporteur_Christian_Herrero-Veron" w:date="2017-12-20T23:32:00Z"/>
          <w:rFonts w:asciiTheme="minorHAnsi" w:eastAsiaTheme="minorEastAsia" w:hAnsiTheme="minorHAnsi" w:cstheme="minorBidi"/>
          <w:sz w:val="22"/>
          <w:szCs w:val="22"/>
          <w:lang w:val="en-US"/>
        </w:rPr>
      </w:pPr>
      <w:ins w:id="1374" w:author="rapporteur_Christian_Herrero-Veron" w:date="2017-12-20T23:32:00Z">
        <w:r>
          <w:t>8.3.9</w:t>
        </w:r>
        <w:r>
          <w:rPr>
            <w:rFonts w:asciiTheme="minorHAnsi" w:eastAsiaTheme="minorEastAsia" w:hAnsiTheme="minorHAnsi" w:cstheme="minorBidi"/>
            <w:sz w:val="22"/>
            <w:szCs w:val="22"/>
            <w:lang w:val="en-US"/>
          </w:rPr>
          <w:tab/>
        </w:r>
        <w:r>
          <w:t>PDU session modification command</w:t>
        </w:r>
        <w:r>
          <w:tab/>
        </w:r>
        <w:r>
          <w:fldChar w:fldCharType="begin"/>
        </w:r>
        <w:r>
          <w:instrText xml:space="preserve"> PAGEREF _Toc501576524 \h </w:instrText>
        </w:r>
      </w:ins>
      <w:r>
        <w:fldChar w:fldCharType="separate"/>
      </w:r>
      <w:ins w:id="1375" w:author="rapporteur_Christian_Herrero-Veron" w:date="2017-12-20T23:32:00Z">
        <w:r>
          <w:t>133</w:t>
        </w:r>
        <w:r>
          <w:fldChar w:fldCharType="end"/>
        </w:r>
      </w:ins>
    </w:p>
    <w:p w:rsidR="000718E3" w:rsidRDefault="000718E3">
      <w:pPr>
        <w:pStyle w:val="TOC4"/>
        <w:rPr>
          <w:ins w:id="1376" w:author="rapporteur_Christian_Herrero-Veron" w:date="2017-12-20T23:32:00Z"/>
          <w:rFonts w:asciiTheme="minorHAnsi" w:eastAsiaTheme="minorEastAsia" w:hAnsiTheme="minorHAnsi" w:cstheme="minorBidi"/>
          <w:sz w:val="22"/>
          <w:szCs w:val="22"/>
          <w:lang w:val="en-US"/>
        </w:rPr>
      </w:pPr>
      <w:ins w:id="1377" w:author="rapporteur_Christian_Herrero-Veron" w:date="2017-12-20T23:32:00Z">
        <w:r>
          <w:t>8.3.9</w:t>
        </w:r>
        <w:r>
          <w:rPr>
            <w:lang w:eastAsia="ko-KR"/>
          </w:rPr>
          <w:t>.1</w:t>
        </w:r>
        <w:r>
          <w:rPr>
            <w:rFonts w:asciiTheme="minorHAnsi" w:eastAsiaTheme="minorEastAsia" w:hAnsiTheme="minorHAnsi" w:cstheme="minorBidi"/>
            <w:sz w:val="22"/>
            <w:szCs w:val="22"/>
            <w:lang w:val="en-US"/>
          </w:rPr>
          <w:tab/>
        </w:r>
        <w:r>
          <w:rPr>
            <w:lang w:eastAsia="ko-KR"/>
          </w:rPr>
          <w:t>Message definition</w:t>
        </w:r>
        <w:r>
          <w:tab/>
        </w:r>
        <w:r>
          <w:fldChar w:fldCharType="begin"/>
        </w:r>
        <w:r>
          <w:instrText xml:space="preserve"> PAGEREF _Toc501576525 \h </w:instrText>
        </w:r>
      </w:ins>
      <w:r>
        <w:fldChar w:fldCharType="separate"/>
      </w:r>
      <w:ins w:id="1378" w:author="rapporteur_Christian_Herrero-Veron" w:date="2017-12-20T23:32:00Z">
        <w:r>
          <w:t>133</w:t>
        </w:r>
        <w:r>
          <w:fldChar w:fldCharType="end"/>
        </w:r>
      </w:ins>
    </w:p>
    <w:p w:rsidR="000718E3" w:rsidRDefault="000718E3">
      <w:pPr>
        <w:pStyle w:val="TOC4"/>
        <w:rPr>
          <w:ins w:id="1379" w:author="rapporteur_Christian_Herrero-Veron" w:date="2017-12-20T23:32:00Z"/>
          <w:rFonts w:asciiTheme="minorHAnsi" w:eastAsiaTheme="minorEastAsia" w:hAnsiTheme="minorHAnsi" w:cstheme="minorBidi"/>
          <w:sz w:val="22"/>
          <w:szCs w:val="22"/>
          <w:lang w:val="en-US"/>
        </w:rPr>
      </w:pPr>
      <w:ins w:id="1380" w:author="rapporteur_Christian_Herrero-Veron" w:date="2017-12-20T23:32:00Z">
        <w:r>
          <w:t>8.3.9.2</w:t>
        </w:r>
        <w:r>
          <w:rPr>
            <w:rFonts w:asciiTheme="minorHAnsi" w:eastAsiaTheme="minorEastAsia" w:hAnsiTheme="minorHAnsi" w:cstheme="minorBidi"/>
            <w:sz w:val="22"/>
            <w:szCs w:val="22"/>
            <w:lang w:val="en-US"/>
          </w:rPr>
          <w:tab/>
        </w:r>
        <w:r>
          <w:t>5GSM cause</w:t>
        </w:r>
        <w:r>
          <w:tab/>
        </w:r>
        <w:r>
          <w:fldChar w:fldCharType="begin"/>
        </w:r>
        <w:r>
          <w:instrText xml:space="preserve"> PAGEREF _Toc501576526 \h </w:instrText>
        </w:r>
      </w:ins>
      <w:r>
        <w:fldChar w:fldCharType="separate"/>
      </w:r>
      <w:ins w:id="1381" w:author="rapporteur_Christian_Herrero-Veron" w:date="2017-12-20T23:32:00Z">
        <w:r>
          <w:t>134</w:t>
        </w:r>
        <w:r>
          <w:fldChar w:fldCharType="end"/>
        </w:r>
      </w:ins>
    </w:p>
    <w:p w:rsidR="000718E3" w:rsidRDefault="000718E3">
      <w:pPr>
        <w:pStyle w:val="TOC4"/>
        <w:rPr>
          <w:ins w:id="1382" w:author="rapporteur_Christian_Herrero-Veron" w:date="2017-12-20T23:32:00Z"/>
          <w:rFonts w:asciiTheme="minorHAnsi" w:eastAsiaTheme="minorEastAsia" w:hAnsiTheme="minorHAnsi" w:cstheme="minorBidi"/>
          <w:sz w:val="22"/>
          <w:szCs w:val="22"/>
          <w:lang w:val="en-US"/>
        </w:rPr>
      </w:pPr>
      <w:ins w:id="1383" w:author="rapporteur_Christian_Herrero-Veron" w:date="2017-12-20T23:32:00Z">
        <w:r>
          <w:t>8.3.9.3</w:t>
        </w:r>
        <w:r>
          <w:rPr>
            <w:rFonts w:asciiTheme="minorHAnsi" w:eastAsiaTheme="minorEastAsia" w:hAnsiTheme="minorHAnsi" w:cstheme="minorBidi"/>
            <w:sz w:val="22"/>
            <w:szCs w:val="22"/>
            <w:lang w:val="en-US"/>
          </w:rPr>
          <w:tab/>
        </w:r>
        <w:r>
          <w:t>Authorized QoS rules</w:t>
        </w:r>
        <w:r>
          <w:tab/>
        </w:r>
        <w:r>
          <w:fldChar w:fldCharType="begin"/>
        </w:r>
        <w:r>
          <w:instrText xml:space="preserve"> PAGEREF _Toc501576527 \h </w:instrText>
        </w:r>
      </w:ins>
      <w:r>
        <w:fldChar w:fldCharType="separate"/>
      </w:r>
      <w:ins w:id="1384" w:author="rapporteur_Christian_Herrero-Veron" w:date="2017-12-20T23:32:00Z">
        <w:r>
          <w:t>134</w:t>
        </w:r>
        <w:r>
          <w:fldChar w:fldCharType="end"/>
        </w:r>
      </w:ins>
    </w:p>
    <w:p w:rsidR="000718E3" w:rsidRDefault="000718E3">
      <w:pPr>
        <w:pStyle w:val="TOC4"/>
        <w:rPr>
          <w:ins w:id="1385" w:author="rapporteur_Christian_Herrero-Veron" w:date="2017-12-20T23:32:00Z"/>
          <w:rFonts w:asciiTheme="minorHAnsi" w:eastAsiaTheme="minorEastAsia" w:hAnsiTheme="minorHAnsi" w:cstheme="minorBidi"/>
          <w:sz w:val="22"/>
          <w:szCs w:val="22"/>
          <w:lang w:val="en-US"/>
        </w:rPr>
      </w:pPr>
      <w:ins w:id="1386" w:author="rapporteur_Christian_Herrero-Veron" w:date="2017-12-20T23:32:00Z">
        <w:r>
          <w:t>8.3.9.4</w:t>
        </w:r>
        <w:r>
          <w:rPr>
            <w:rFonts w:asciiTheme="minorHAnsi" w:eastAsiaTheme="minorEastAsia" w:hAnsiTheme="minorHAnsi" w:cstheme="minorBidi"/>
            <w:sz w:val="22"/>
            <w:szCs w:val="22"/>
            <w:lang w:val="en-US"/>
          </w:rPr>
          <w:tab/>
        </w:r>
        <w:r>
          <w:t>Session-AMBR</w:t>
        </w:r>
        <w:r>
          <w:tab/>
        </w:r>
        <w:r>
          <w:fldChar w:fldCharType="begin"/>
        </w:r>
        <w:r>
          <w:instrText xml:space="preserve"> PAGEREF _Toc501576528 \h </w:instrText>
        </w:r>
      </w:ins>
      <w:r>
        <w:fldChar w:fldCharType="separate"/>
      </w:r>
      <w:ins w:id="1387" w:author="rapporteur_Christian_Herrero-Veron" w:date="2017-12-20T23:32:00Z">
        <w:r>
          <w:t>134</w:t>
        </w:r>
        <w:r>
          <w:fldChar w:fldCharType="end"/>
        </w:r>
      </w:ins>
    </w:p>
    <w:p w:rsidR="000718E3" w:rsidRDefault="000718E3">
      <w:pPr>
        <w:pStyle w:val="TOC4"/>
        <w:rPr>
          <w:ins w:id="1388" w:author="rapporteur_Christian_Herrero-Veron" w:date="2017-12-20T23:32:00Z"/>
          <w:rFonts w:asciiTheme="minorHAnsi" w:eastAsiaTheme="minorEastAsia" w:hAnsiTheme="minorHAnsi" w:cstheme="minorBidi"/>
          <w:sz w:val="22"/>
          <w:szCs w:val="22"/>
          <w:lang w:val="en-US"/>
        </w:rPr>
      </w:pPr>
      <w:ins w:id="1389" w:author="rapporteur_Christian_Herrero-Veron" w:date="2017-12-20T23:32:00Z">
        <w:r>
          <w:t>8.3.9.5</w:t>
        </w:r>
        <w:r>
          <w:rPr>
            <w:rFonts w:asciiTheme="minorHAnsi" w:eastAsiaTheme="minorEastAsia" w:hAnsiTheme="minorHAnsi" w:cstheme="minorBidi"/>
            <w:sz w:val="22"/>
            <w:szCs w:val="22"/>
            <w:lang w:val="en-US"/>
          </w:rPr>
          <w:tab/>
        </w:r>
        <w:r>
          <w:t>PDU session release time</w:t>
        </w:r>
        <w:r>
          <w:tab/>
        </w:r>
        <w:r>
          <w:fldChar w:fldCharType="begin"/>
        </w:r>
        <w:r>
          <w:instrText xml:space="preserve"> PAGEREF _Toc501576529 \h </w:instrText>
        </w:r>
      </w:ins>
      <w:r>
        <w:fldChar w:fldCharType="separate"/>
      </w:r>
      <w:ins w:id="1390" w:author="rapporteur_Christian_Herrero-Veron" w:date="2017-12-20T23:32:00Z">
        <w:r>
          <w:t>134</w:t>
        </w:r>
        <w:r>
          <w:fldChar w:fldCharType="end"/>
        </w:r>
      </w:ins>
    </w:p>
    <w:p w:rsidR="000718E3" w:rsidRDefault="000718E3">
      <w:pPr>
        <w:pStyle w:val="TOC4"/>
        <w:rPr>
          <w:ins w:id="1391" w:author="rapporteur_Christian_Herrero-Veron" w:date="2017-12-20T23:32:00Z"/>
          <w:rFonts w:asciiTheme="minorHAnsi" w:eastAsiaTheme="minorEastAsia" w:hAnsiTheme="minorHAnsi" w:cstheme="minorBidi"/>
          <w:sz w:val="22"/>
          <w:szCs w:val="22"/>
          <w:lang w:val="en-US"/>
        </w:rPr>
      </w:pPr>
      <w:ins w:id="1392" w:author="rapporteur_Christian_Herrero-Veron" w:date="2017-12-20T23:32:00Z">
        <w:r>
          <w:t>8.3.9.6</w:t>
        </w:r>
        <w:r>
          <w:rPr>
            <w:rFonts w:asciiTheme="minorHAnsi" w:eastAsiaTheme="minorEastAsia" w:hAnsiTheme="minorHAnsi" w:cstheme="minorBidi"/>
            <w:sz w:val="22"/>
            <w:szCs w:val="22"/>
            <w:lang w:val="en-US"/>
          </w:rPr>
          <w:tab/>
        </w:r>
        <w:r>
          <w:t>Extended protocol configuration options</w:t>
        </w:r>
        <w:r>
          <w:tab/>
        </w:r>
        <w:r>
          <w:fldChar w:fldCharType="begin"/>
        </w:r>
        <w:r>
          <w:instrText xml:space="preserve"> PAGEREF _Toc501576530 \h </w:instrText>
        </w:r>
      </w:ins>
      <w:r>
        <w:fldChar w:fldCharType="separate"/>
      </w:r>
      <w:ins w:id="1393" w:author="rapporteur_Christian_Herrero-Veron" w:date="2017-12-20T23:32:00Z">
        <w:r>
          <w:t>134</w:t>
        </w:r>
        <w:r>
          <w:fldChar w:fldCharType="end"/>
        </w:r>
      </w:ins>
    </w:p>
    <w:p w:rsidR="000718E3" w:rsidRDefault="000718E3">
      <w:pPr>
        <w:pStyle w:val="TOC3"/>
        <w:rPr>
          <w:ins w:id="1394" w:author="rapporteur_Christian_Herrero-Veron" w:date="2017-12-20T23:32:00Z"/>
          <w:rFonts w:asciiTheme="minorHAnsi" w:eastAsiaTheme="minorEastAsia" w:hAnsiTheme="minorHAnsi" w:cstheme="minorBidi"/>
          <w:sz w:val="22"/>
          <w:szCs w:val="22"/>
          <w:lang w:val="en-US"/>
        </w:rPr>
      </w:pPr>
      <w:ins w:id="1395" w:author="rapporteur_Christian_Herrero-Veron" w:date="2017-12-20T23:32:00Z">
        <w:r>
          <w:t>8.3.10</w:t>
        </w:r>
        <w:r>
          <w:rPr>
            <w:rFonts w:asciiTheme="minorHAnsi" w:eastAsiaTheme="minorEastAsia" w:hAnsiTheme="minorHAnsi" w:cstheme="minorBidi"/>
            <w:sz w:val="22"/>
            <w:szCs w:val="22"/>
            <w:lang w:val="en-US"/>
          </w:rPr>
          <w:tab/>
        </w:r>
        <w:r>
          <w:t>PDU session modification accept</w:t>
        </w:r>
        <w:r>
          <w:tab/>
        </w:r>
        <w:r>
          <w:fldChar w:fldCharType="begin"/>
        </w:r>
        <w:r>
          <w:instrText xml:space="preserve"> PAGEREF _Toc501576531 \h </w:instrText>
        </w:r>
      </w:ins>
      <w:r>
        <w:fldChar w:fldCharType="separate"/>
      </w:r>
      <w:ins w:id="1396" w:author="rapporteur_Christian_Herrero-Veron" w:date="2017-12-20T23:32:00Z">
        <w:r>
          <w:t>134</w:t>
        </w:r>
        <w:r>
          <w:fldChar w:fldCharType="end"/>
        </w:r>
      </w:ins>
    </w:p>
    <w:p w:rsidR="000718E3" w:rsidRDefault="000718E3">
      <w:pPr>
        <w:pStyle w:val="TOC4"/>
        <w:rPr>
          <w:ins w:id="1397" w:author="rapporteur_Christian_Herrero-Veron" w:date="2017-12-20T23:32:00Z"/>
          <w:rFonts w:asciiTheme="minorHAnsi" w:eastAsiaTheme="minorEastAsia" w:hAnsiTheme="minorHAnsi" w:cstheme="minorBidi"/>
          <w:sz w:val="22"/>
          <w:szCs w:val="22"/>
          <w:lang w:val="en-US"/>
        </w:rPr>
      </w:pPr>
      <w:ins w:id="1398" w:author="rapporteur_Christian_Herrero-Veron" w:date="2017-12-20T23:32:00Z">
        <w:r>
          <w:t>8.3.10</w:t>
        </w:r>
        <w:r>
          <w:rPr>
            <w:lang w:eastAsia="ko-KR"/>
          </w:rPr>
          <w:t>.1</w:t>
        </w:r>
        <w:r>
          <w:rPr>
            <w:rFonts w:asciiTheme="minorHAnsi" w:eastAsiaTheme="minorEastAsia" w:hAnsiTheme="minorHAnsi" w:cstheme="minorBidi"/>
            <w:sz w:val="22"/>
            <w:szCs w:val="22"/>
            <w:lang w:val="en-US"/>
          </w:rPr>
          <w:tab/>
        </w:r>
        <w:r>
          <w:rPr>
            <w:lang w:eastAsia="ko-KR"/>
          </w:rPr>
          <w:t>Message definition</w:t>
        </w:r>
        <w:r>
          <w:tab/>
        </w:r>
        <w:r>
          <w:fldChar w:fldCharType="begin"/>
        </w:r>
        <w:r>
          <w:instrText xml:space="preserve"> PAGEREF _Toc501576532 \h </w:instrText>
        </w:r>
      </w:ins>
      <w:r>
        <w:fldChar w:fldCharType="separate"/>
      </w:r>
      <w:ins w:id="1399" w:author="rapporteur_Christian_Herrero-Veron" w:date="2017-12-20T23:32:00Z">
        <w:r>
          <w:t>134</w:t>
        </w:r>
        <w:r>
          <w:fldChar w:fldCharType="end"/>
        </w:r>
      </w:ins>
    </w:p>
    <w:p w:rsidR="000718E3" w:rsidRDefault="000718E3">
      <w:pPr>
        <w:pStyle w:val="TOC4"/>
        <w:rPr>
          <w:ins w:id="1400" w:author="rapporteur_Christian_Herrero-Veron" w:date="2017-12-20T23:32:00Z"/>
          <w:rFonts w:asciiTheme="minorHAnsi" w:eastAsiaTheme="minorEastAsia" w:hAnsiTheme="minorHAnsi" w:cstheme="minorBidi"/>
          <w:sz w:val="22"/>
          <w:szCs w:val="22"/>
          <w:lang w:val="en-US"/>
        </w:rPr>
      </w:pPr>
      <w:ins w:id="1401" w:author="rapporteur_Christian_Herrero-Veron" w:date="2017-12-20T23:32:00Z">
        <w:r>
          <w:t>8.3.10.2</w:t>
        </w:r>
        <w:r>
          <w:rPr>
            <w:rFonts w:asciiTheme="minorHAnsi" w:eastAsiaTheme="minorEastAsia" w:hAnsiTheme="minorHAnsi" w:cstheme="minorBidi"/>
            <w:sz w:val="22"/>
            <w:szCs w:val="22"/>
            <w:lang w:val="en-US"/>
          </w:rPr>
          <w:tab/>
        </w:r>
        <w:r>
          <w:t>Extended protocol configuration options</w:t>
        </w:r>
        <w:r>
          <w:tab/>
        </w:r>
        <w:r>
          <w:fldChar w:fldCharType="begin"/>
        </w:r>
        <w:r>
          <w:instrText xml:space="preserve"> PAGEREF _Toc501576533 \h </w:instrText>
        </w:r>
      </w:ins>
      <w:r>
        <w:fldChar w:fldCharType="separate"/>
      </w:r>
      <w:ins w:id="1402" w:author="rapporteur_Christian_Herrero-Veron" w:date="2017-12-20T23:32:00Z">
        <w:r>
          <w:t>135</w:t>
        </w:r>
        <w:r>
          <w:fldChar w:fldCharType="end"/>
        </w:r>
      </w:ins>
    </w:p>
    <w:p w:rsidR="000718E3" w:rsidRDefault="000718E3">
      <w:pPr>
        <w:pStyle w:val="TOC3"/>
        <w:rPr>
          <w:ins w:id="1403" w:author="rapporteur_Christian_Herrero-Veron" w:date="2017-12-20T23:32:00Z"/>
          <w:rFonts w:asciiTheme="minorHAnsi" w:eastAsiaTheme="minorEastAsia" w:hAnsiTheme="minorHAnsi" w:cstheme="minorBidi"/>
          <w:sz w:val="22"/>
          <w:szCs w:val="22"/>
          <w:lang w:val="en-US"/>
        </w:rPr>
      </w:pPr>
      <w:ins w:id="1404" w:author="rapporteur_Christian_Herrero-Veron" w:date="2017-12-20T23:32:00Z">
        <w:r>
          <w:t>8.3.11</w:t>
        </w:r>
        <w:r>
          <w:rPr>
            <w:rFonts w:asciiTheme="minorHAnsi" w:eastAsiaTheme="minorEastAsia" w:hAnsiTheme="minorHAnsi" w:cstheme="minorBidi"/>
            <w:sz w:val="22"/>
            <w:szCs w:val="22"/>
            <w:lang w:val="en-US"/>
          </w:rPr>
          <w:tab/>
        </w:r>
        <w:r>
          <w:t>PDU session modification command reject</w:t>
        </w:r>
        <w:r>
          <w:tab/>
        </w:r>
        <w:r>
          <w:fldChar w:fldCharType="begin"/>
        </w:r>
        <w:r>
          <w:instrText xml:space="preserve"> PAGEREF _Toc501576534 \h </w:instrText>
        </w:r>
      </w:ins>
      <w:r>
        <w:fldChar w:fldCharType="separate"/>
      </w:r>
      <w:ins w:id="1405" w:author="rapporteur_Christian_Herrero-Veron" w:date="2017-12-20T23:32:00Z">
        <w:r>
          <w:t>135</w:t>
        </w:r>
        <w:r>
          <w:fldChar w:fldCharType="end"/>
        </w:r>
      </w:ins>
    </w:p>
    <w:p w:rsidR="000718E3" w:rsidRDefault="000718E3">
      <w:pPr>
        <w:pStyle w:val="TOC4"/>
        <w:rPr>
          <w:ins w:id="1406" w:author="rapporteur_Christian_Herrero-Veron" w:date="2017-12-20T23:32:00Z"/>
          <w:rFonts w:asciiTheme="minorHAnsi" w:eastAsiaTheme="minorEastAsia" w:hAnsiTheme="minorHAnsi" w:cstheme="minorBidi"/>
          <w:sz w:val="22"/>
          <w:szCs w:val="22"/>
          <w:lang w:val="en-US"/>
        </w:rPr>
      </w:pPr>
      <w:ins w:id="1407" w:author="rapporteur_Christian_Herrero-Veron" w:date="2017-12-20T23:32:00Z">
        <w:r>
          <w:t>8.3.11</w:t>
        </w:r>
        <w:r>
          <w:rPr>
            <w:lang w:eastAsia="ko-KR"/>
          </w:rPr>
          <w:t>.1</w:t>
        </w:r>
        <w:r>
          <w:rPr>
            <w:rFonts w:asciiTheme="minorHAnsi" w:eastAsiaTheme="minorEastAsia" w:hAnsiTheme="minorHAnsi" w:cstheme="minorBidi"/>
            <w:sz w:val="22"/>
            <w:szCs w:val="22"/>
            <w:lang w:val="en-US"/>
          </w:rPr>
          <w:tab/>
        </w:r>
        <w:r>
          <w:rPr>
            <w:lang w:eastAsia="ko-KR"/>
          </w:rPr>
          <w:t>Message definition</w:t>
        </w:r>
        <w:r>
          <w:tab/>
        </w:r>
        <w:r>
          <w:fldChar w:fldCharType="begin"/>
        </w:r>
        <w:r>
          <w:instrText xml:space="preserve"> PAGEREF _Toc501576535 \h </w:instrText>
        </w:r>
      </w:ins>
      <w:r>
        <w:fldChar w:fldCharType="separate"/>
      </w:r>
      <w:ins w:id="1408" w:author="rapporteur_Christian_Herrero-Veron" w:date="2017-12-20T23:32:00Z">
        <w:r>
          <w:t>135</w:t>
        </w:r>
        <w:r>
          <w:fldChar w:fldCharType="end"/>
        </w:r>
      </w:ins>
    </w:p>
    <w:p w:rsidR="000718E3" w:rsidRDefault="000718E3">
      <w:pPr>
        <w:pStyle w:val="TOC4"/>
        <w:rPr>
          <w:ins w:id="1409" w:author="rapporteur_Christian_Herrero-Veron" w:date="2017-12-20T23:32:00Z"/>
          <w:rFonts w:asciiTheme="minorHAnsi" w:eastAsiaTheme="minorEastAsia" w:hAnsiTheme="minorHAnsi" w:cstheme="minorBidi"/>
          <w:sz w:val="22"/>
          <w:szCs w:val="22"/>
          <w:lang w:val="en-US"/>
        </w:rPr>
      </w:pPr>
      <w:ins w:id="1410" w:author="rapporteur_Christian_Herrero-Veron" w:date="2017-12-20T23:32:00Z">
        <w:r>
          <w:t>8.3.11.2</w:t>
        </w:r>
        <w:r>
          <w:rPr>
            <w:rFonts w:asciiTheme="minorHAnsi" w:eastAsiaTheme="minorEastAsia" w:hAnsiTheme="minorHAnsi" w:cstheme="minorBidi"/>
            <w:sz w:val="22"/>
            <w:szCs w:val="22"/>
            <w:lang w:val="en-US"/>
          </w:rPr>
          <w:tab/>
        </w:r>
        <w:r>
          <w:t>Extended protocol configuration options</w:t>
        </w:r>
        <w:r>
          <w:tab/>
        </w:r>
        <w:r>
          <w:fldChar w:fldCharType="begin"/>
        </w:r>
        <w:r>
          <w:instrText xml:space="preserve"> PAGEREF _Toc501576536 \h </w:instrText>
        </w:r>
      </w:ins>
      <w:r>
        <w:fldChar w:fldCharType="separate"/>
      </w:r>
      <w:ins w:id="1411" w:author="rapporteur_Christian_Herrero-Veron" w:date="2017-12-20T23:32:00Z">
        <w:r>
          <w:t>135</w:t>
        </w:r>
        <w:r>
          <w:fldChar w:fldCharType="end"/>
        </w:r>
      </w:ins>
    </w:p>
    <w:p w:rsidR="000718E3" w:rsidRDefault="000718E3">
      <w:pPr>
        <w:pStyle w:val="TOC3"/>
        <w:rPr>
          <w:ins w:id="1412" w:author="rapporteur_Christian_Herrero-Veron" w:date="2017-12-20T23:32:00Z"/>
          <w:rFonts w:asciiTheme="minorHAnsi" w:eastAsiaTheme="minorEastAsia" w:hAnsiTheme="minorHAnsi" w:cstheme="minorBidi"/>
          <w:sz w:val="22"/>
          <w:szCs w:val="22"/>
          <w:lang w:val="en-US"/>
        </w:rPr>
      </w:pPr>
      <w:ins w:id="1413" w:author="rapporteur_Christian_Herrero-Veron" w:date="2017-12-20T23:32:00Z">
        <w:r>
          <w:t>8.3.12</w:t>
        </w:r>
        <w:r>
          <w:rPr>
            <w:rFonts w:asciiTheme="minorHAnsi" w:eastAsiaTheme="minorEastAsia" w:hAnsiTheme="minorHAnsi" w:cstheme="minorBidi"/>
            <w:sz w:val="22"/>
            <w:szCs w:val="22"/>
            <w:lang w:val="en-US"/>
          </w:rPr>
          <w:tab/>
        </w:r>
        <w:r>
          <w:t>PDU session release request</w:t>
        </w:r>
        <w:r>
          <w:tab/>
        </w:r>
        <w:r>
          <w:fldChar w:fldCharType="begin"/>
        </w:r>
        <w:r>
          <w:instrText xml:space="preserve"> PAGEREF _Toc501576537 \h </w:instrText>
        </w:r>
      </w:ins>
      <w:r>
        <w:fldChar w:fldCharType="separate"/>
      </w:r>
      <w:ins w:id="1414" w:author="rapporteur_Christian_Herrero-Veron" w:date="2017-12-20T23:32:00Z">
        <w:r>
          <w:t>136</w:t>
        </w:r>
        <w:r>
          <w:fldChar w:fldCharType="end"/>
        </w:r>
      </w:ins>
    </w:p>
    <w:p w:rsidR="000718E3" w:rsidRDefault="000718E3">
      <w:pPr>
        <w:pStyle w:val="TOC4"/>
        <w:rPr>
          <w:ins w:id="1415" w:author="rapporteur_Christian_Herrero-Veron" w:date="2017-12-20T23:32:00Z"/>
          <w:rFonts w:asciiTheme="minorHAnsi" w:eastAsiaTheme="minorEastAsia" w:hAnsiTheme="minorHAnsi" w:cstheme="minorBidi"/>
          <w:sz w:val="22"/>
          <w:szCs w:val="22"/>
          <w:lang w:val="en-US"/>
        </w:rPr>
      </w:pPr>
      <w:ins w:id="1416" w:author="rapporteur_Christian_Herrero-Veron" w:date="2017-12-20T23:32:00Z">
        <w:r>
          <w:t>8.3.12</w:t>
        </w:r>
        <w:r>
          <w:rPr>
            <w:lang w:eastAsia="ko-KR"/>
          </w:rPr>
          <w:t>.1</w:t>
        </w:r>
        <w:r>
          <w:rPr>
            <w:rFonts w:asciiTheme="minorHAnsi" w:eastAsiaTheme="minorEastAsia" w:hAnsiTheme="minorHAnsi" w:cstheme="minorBidi"/>
            <w:sz w:val="22"/>
            <w:szCs w:val="22"/>
            <w:lang w:val="en-US"/>
          </w:rPr>
          <w:tab/>
        </w:r>
        <w:r>
          <w:rPr>
            <w:lang w:eastAsia="ko-KR"/>
          </w:rPr>
          <w:t>Message definition</w:t>
        </w:r>
        <w:r>
          <w:tab/>
        </w:r>
        <w:r>
          <w:fldChar w:fldCharType="begin"/>
        </w:r>
        <w:r>
          <w:instrText xml:space="preserve"> PAGEREF _Toc501576538 \h </w:instrText>
        </w:r>
      </w:ins>
      <w:r>
        <w:fldChar w:fldCharType="separate"/>
      </w:r>
      <w:ins w:id="1417" w:author="rapporteur_Christian_Herrero-Veron" w:date="2017-12-20T23:32:00Z">
        <w:r>
          <w:t>136</w:t>
        </w:r>
        <w:r>
          <w:fldChar w:fldCharType="end"/>
        </w:r>
      </w:ins>
    </w:p>
    <w:p w:rsidR="000718E3" w:rsidRDefault="000718E3">
      <w:pPr>
        <w:pStyle w:val="TOC4"/>
        <w:rPr>
          <w:ins w:id="1418" w:author="rapporteur_Christian_Herrero-Veron" w:date="2017-12-20T23:32:00Z"/>
          <w:rFonts w:asciiTheme="minorHAnsi" w:eastAsiaTheme="minorEastAsia" w:hAnsiTheme="minorHAnsi" w:cstheme="minorBidi"/>
          <w:sz w:val="22"/>
          <w:szCs w:val="22"/>
          <w:lang w:val="en-US"/>
        </w:rPr>
      </w:pPr>
      <w:ins w:id="1419" w:author="rapporteur_Christian_Herrero-Veron" w:date="2017-12-20T23:32:00Z">
        <w:r>
          <w:t>8.3.12.2</w:t>
        </w:r>
        <w:r>
          <w:rPr>
            <w:rFonts w:asciiTheme="minorHAnsi" w:eastAsiaTheme="minorEastAsia" w:hAnsiTheme="minorHAnsi" w:cstheme="minorBidi"/>
            <w:sz w:val="22"/>
            <w:szCs w:val="22"/>
            <w:lang w:val="en-US"/>
          </w:rPr>
          <w:tab/>
        </w:r>
        <w:r>
          <w:t>Extended protocol configuration options</w:t>
        </w:r>
        <w:r>
          <w:tab/>
        </w:r>
        <w:r>
          <w:fldChar w:fldCharType="begin"/>
        </w:r>
        <w:r>
          <w:instrText xml:space="preserve"> PAGEREF _Toc501576539 \h </w:instrText>
        </w:r>
      </w:ins>
      <w:r>
        <w:fldChar w:fldCharType="separate"/>
      </w:r>
      <w:ins w:id="1420" w:author="rapporteur_Christian_Herrero-Veron" w:date="2017-12-20T23:32:00Z">
        <w:r>
          <w:t>136</w:t>
        </w:r>
        <w:r>
          <w:fldChar w:fldCharType="end"/>
        </w:r>
      </w:ins>
    </w:p>
    <w:p w:rsidR="000718E3" w:rsidRDefault="000718E3">
      <w:pPr>
        <w:pStyle w:val="TOC3"/>
        <w:rPr>
          <w:ins w:id="1421" w:author="rapporteur_Christian_Herrero-Veron" w:date="2017-12-20T23:32:00Z"/>
          <w:rFonts w:asciiTheme="minorHAnsi" w:eastAsiaTheme="minorEastAsia" w:hAnsiTheme="minorHAnsi" w:cstheme="minorBidi"/>
          <w:sz w:val="22"/>
          <w:szCs w:val="22"/>
          <w:lang w:val="en-US"/>
        </w:rPr>
      </w:pPr>
      <w:ins w:id="1422" w:author="rapporteur_Christian_Herrero-Veron" w:date="2017-12-20T23:32:00Z">
        <w:r>
          <w:t>8.3.13</w:t>
        </w:r>
        <w:r>
          <w:rPr>
            <w:rFonts w:asciiTheme="minorHAnsi" w:eastAsiaTheme="minorEastAsia" w:hAnsiTheme="minorHAnsi" w:cstheme="minorBidi"/>
            <w:sz w:val="22"/>
            <w:szCs w:val="22"/>
            <w:lang w:val="en-US"/>
          </w:rPr>
          <w:tab/>
        </w:r>
        <w:r>
          <w:t>PDU session release reject</w:t>
        </w:r>
        <w:r>
          <w:tab/>
        </w:r>
        <w:r>
          <w:fldChar w:fldCharType="begin"/>
        </w:r>
        <w:r>
          <w:instrText xml:space="preserve"> PAGEREF _Toc501576540 \h </w:instrText>
        </w:r>
      </w:ins>
      <w:r>
        <w:fldChar w:fldCharType="separate"/>
      </w:r>
      <w:ins w:id="1423" w:author="rapporteur_Christian_Herrero-Veron" w:date="2017-12-20T23:32:00Z">
        <w:r>
          <w:t>136</w:t>
        </w:r>
        <w:r>
          <w:fldChar w:fldCharType="end"/>
        </w:r>
      </w:ins>
    </w:p>
    <w:p w:rsidR="000718E3" w:rsidRDefault="000718E3">
      <w:pPr>
        <w:pStyle w:val="TOC4"/>
        <w:rPr>
          <w:ins w:id="1424" w:author="rapporteur_Christian_Herrero-Veron" w:date="2017-12-20T23:32:00Z"/>
          <w:rFonts w:asciiTheme="minorHAnsi" w:eastAsiaTheme="minorEastAsia" w:hAnsiTheme="minorHAnsi" w:cstheme="minorBidi"/>
          <w:sz w:val="22"/>
          <w:szCs w:val="22"/>
          <w:lang w:val="en-US"/>
        </w:rPr>
      </w:pPr>
      <w:ins w:id="1425" w:author="rapporteur_Christian_Herrero-Veron" w:date="2017-12-20T23:32:00Z">
        <w:r>
          <w:t>8.3.13</w:t>
        </w:r>
        <w:r>
          <w:rPr>
            <w:lang w:eastAsia="ko-KR"/>
          </w:rPr>
          <w:t>.1</w:t>
        </w:r>
        <w:r>
          <w:rPr>
            <w:rFonts w:asciiTheme="minorHAnsi" w:eastAsiaTheme="minorEastAsia" w:hAnsiTheme="minorHAnsi" w:cstheme="minorBidi"/>
            <w:sz w:val="22"/>
            <w:szCs w:val="22"/>
            <w:lang w:val="en-US"/>
          </w:rPr>
          <w:tab/>
        </w:r>
        <w:r>
          <w:rPr>
            <w:lang w:eastAsia="ko-KR"/>
          </w:rPr>
          <w:t>Message definition</w:t>
        </w:r>
        <w:r>
          <w:tab/>
        </w:r>
        <w:r>
          <w:fldChar w:fldCharType="begin"/>
        </w:r>
        <w:r>
          <w:instrText xml:space="preserve"> PAGEREF _Toc501576541 \h </w:instrText>
        </w:r>
      </w:ins>
      <w:r>
        <w:fldChar w:fldCharType="separate"/>
      </w:r>
      <w:ins w:id="1426" w:author="rapporteur_Christian_Herrero-Veron" w:date="2017-12-20T23:32:00Z">
        <w:r>
          <w:t>136</w:t>
        </w:r>
        <w:r>
          <w:fldChar w:fldCharType="end"/>
        </w:r>
      </w:ins>
    </w:p>
    <w:p w:rsidR="000718E3" w:rsidRDefault="000718E3">
      <w:pPr>
        <w:pStyle w:val="TOC4"/>
        <w:rPr>
          <w:ins w:id="1427" w:author="rapporteur_Christian_Herrero-Veron" w:date="2017-12-20T23:32:00Z"/>
          <w:rFonts w:asciiTheme="minorHAnsi" w:eastAsiaTheme="minorEastAsia" w:hAnsiTheme="minorHAnsi" w:cstheme="minorBidi"/>
          <w:sz w:val="22"/>
          <w:szCs w:val="22"/>
          <w:lang w:val="en-US"/>
        </w:rPr>
      </w:pPr>
      <w:ins w:id="1428" w:author="rapporteur_Christian_Herrero-Veron" w:date="2017-12-20T23:32:00Z">
        <w:r>
          <w:t>8.3.13.2</w:t>
        </w:r>
        <w:r>
          <w:rPr>
            <w:rFonts w:asciiTheme="minorHAnsi" w:eastAsiaTheme="minorEastAsia" w:hAnsiTheme="minorHAnsi" w:cstheme="minorBidi"/>
            <w:sz w:val="22"/>
            <w:szCs w:val="22"/>
            <w:lang w:val="en-US"/>
          </w:rPr>
          <w:tab/>
        </w:r>
        <w:r>
          <w:t>Extended protocol configuration options</w:t>
        </w:r>
        <w:r>
          <w:tab/>
        </w:r>
        <w:r>
          <w:fldChar w:fldCharType="begin"/>
        </w:r>
        <w:r>
          <w:instrText xml:space="preserve"> PAGEREF _Toc501576542 \h </w:instrText>
        </w:r>
      </w:ins>
      <w:r>
        <w:fldChar w:fldCharType="separate"/>
      </w:r>
      <w:ins w:id="1429" w:author="rapporteur_Christian_Herrero-Veron" w:date="2017-12-20T23:32:00Z">
        <w:r>
          <w:t>137</w:t>
        </w:r>
        <w:r>
          <w:fldChar w:fldCharType="end"/>
        </w:r>
      </w:ins>
    </w:p>
    <w:p w:rsidR="000718E3" w:rsidRDefault="000718E3">
      <w:pPr>
        <w:pStyle w:val="TOC3"/>
        <w:rPr>
          <w:ins w:id="1430" w:author="rapporteur_Christian_Herrero-Veron" w:date="2017-12-20T23:32:00Z"/>
          <w:rFonts w:asciiTheme="minorHAnsi" w:eastAsiaTheme="minorEastAsia" w:hAnsiTheme="minorHAnsi" w:cstheme="minorBidi"/>
          <w:sz w:val="22"/>
          <w:szCs w:val="22"/>
          <w:lang w:val="en-US"/>
        </w:rPr>
      </w:pPr>
      <w:ins w:id="1431" w:author="rapporteur_Christian_Herrero-Veron" w:date="2017-12-20T23:32:00Z">
        <w:r>
          <w:t>8.3.14</w:t>
        </w:r>
        <w:r>
          <w:rPr>
            <w:rFonts w:asciiTheme="minorHAnsi" w:eastAsiaTheme="minorEastAsia" w:hAnsiTheme="minorHAnsi" w:cstheme="minorBidi"/>
            <w:sz w:val="22"/>
            <w:szCs w:val="22"/>
            <w:lang w:val="en-US"/>
          </w:rPr>
          <w:tab/>
        </w:r>
        <w:r>
          <w:t>PDU session release command</w:t>
        </w:r>
        <w:r>
          <w:tab/>
        </w:r>
        <w:r>
          <w:fldChar w:fldCharType="begin"/>
        </w:r>
        <w:r>
          <w:instrText xml:space="preserve"> PAGEREF _Toc501576543 \h </w:instrText>
        </w:r>
      </w:ins>
      <w:r>
        <w:fldChar w:fldCharType="separate"/>
      </w:r>
      <w:ins w:id="1432" w:author="rapporteur_Christian_Herrero-Veron" w:date="2017-12-20T23:32:00Z">
        <w:r>
          <w:t>137</w:t>
        </w:r>
        <w:r>
          <w:fldChar w:fldCharType="end"/>
        </w:r>
      </w:ins>
    </w:p>
    <w:p w:rsidR="000718E3" w:rsidRDefault="000718E3">
      <w:pPr>
        <w:pStyle w:val="TOC4"/>
        <w:rPr>
          <w:ins w:id="1433" w:author="rapporteur_Christian_Herrero-Veron" w:date="2017-12-20T23:32:00Z"/>
          <w:rFonts w:asciiTheme="minorHAnsi" w:eastAsiaTheme="minorEastAsia" w:hAnsiTheme="minorHAnsi" w:cstheme="minorBidi"/>
          <w:sz w:val="22"/>
          <w:szCs w:val="22"/>
          <w:lang w:val="en-US"/>
        </w:rPr>
      </w:pPr>
      <w:ins w:id="1434" w:author="rapporteur_Christian_Herrero-Veron" w:date="2017-12-20T23:32:00Z">
        <w:r>
          <w:t>8.3.14</w:t>
        </w:r>
        <w:r>
          <w:rPr>
            <w:lang w:eastAsia="ko-KR"/>
          </w:rPr>
          <w:t>.1</w:t>
        </w:r>
        <w:r>
          <w:rPr>
            <w:rFonts w:asciiTheme="minorHAnsi" w:eastAsiaTheme="minorEastAsia" w:hAnsiTheme="minorHAnsi" w:cstheme="minorBidi"/>
            <w:sz w:val="22"/>
            <w:szCs w:val="22"/>
            <w:lang w:val="en-US"/>
          </w:rPr>
          <w:tab/>
        </w:r>
        <w:r>
          <w:rPr>
            <w:lang w:eastAsia="ko-KR"/>
          </w:rPr>
          <w:t>Message definition</w:t>
        </w:r>
        <w:r>
          <w:tab/>
        </w:r>
        <w:r>
          <w:fldChar w:fldCharType="begin"/>
        </w:r>
        <w:r>
          <w:instrText xml:space="preserve"> PAGEREF _Toc501576544 \h </w:instrText>
        </w:r>
      </w:ins>
      <w:r>
        <w:fldChar w:fldCharType="separate"/>
      </w:r>
      <w:ins w:id="1435" w:author="rapporteur_Christian_Herrero-Veron" w:date="2017-12-20T23:32:00Z">
        <w:r>
          <w:t>137</w:t>
        </w:r>
        <w:r>
          <w:fldChar w:fldCharType="end"/>
        </w:r>
      </w:ins>
    </w:p>
    <w:p w:rsidR="000718E3" w:rsidRDefault="000718E3">
      <w:pPr>
        <w:pStyle w:val="TOC4"/>
        <w:rPr>
          <w:ins w:id="1436" w:author="rapporteur_Christian_Herrero-Veron" w:date="2017-12-20T23:32:00Z"/>
          <w:rFonts w:asciiTheme="minorHAnsi" w:eastAsiaTheme="minorEastAsia" w:hAnsiTheme="minorHAnsi" w:cstheme="minorBidi"/>
          <w:sz w:val="22"/>
          <w:szCs w:val="22"/>
          <w:lang w:val="en-US"/>
        </w:rPr>
      </w:pPr>
      <w:ins w:id="1437" w:author="rapporteur_Christian_Herrero-Veron" w:date="2017-12-20T23:32:00Z">
        <w:r>
          <w:t>8.3.1.2</w:t>
        </w:r>
        <w:r>
          <w:rPr>
            <w:rFonts w:asciiTheme="minorHAnsi" w:eastAsiaTheme="minorEastAsia" w:hAnsiTheme="minorHAnsi" w:cstheme="minorBidi"/>
            <w:sz w:val="22"/>
            <w:szCs w:val="22"/>
            <w:lang w:val="en-US"/>
          </w:rPr>
          <w:tab/>
        </w:r>
        <w:r>
          <w:t>Extended protocol configuration options</w:t>
        </w:r>
        <w:r>
          <w:tab/>
        </w:r>
        <w:r>
          <w:fldChar w:fldCharType="begin"/>
        </w:r>
        <w:r>
          <w:instrText xml:space="preserve"> PAGEREF _Toc501576545 \h </w:instrText>
        </w:r>
      </w:ins>
      <w:r>
        <w:fldChar w:fldCharType="separate"/>
      </w:r>
      <w:ins w:id="1438" w:author="rapporteur_Christian_Herrero-Veron" w:date="2017-12-20T23:32:00Z">
        <w:r>
          <w:t>137</w:t>
        </w:r>
        <w:r>
          <w:fldChar w:fldCharType="end"/>
        </w:r>
      </w:ins>
    </w:p>
    <w:p w:rsidR="000718E3" w:rsidRDefault="000718E3">
      <w:pPr>
        <w:pStyle w:val="TOC3"/>
        <w:rPr>
          <w:ins w:id="1439" w:author="rapporteur_Christian_Herrero-Veron" w:date="2017-12-20T23:32:00Z"/>
          <w:rFonts w:asciiTheme="minorHAnsi" w:eastAsiaTheme="minorEastAsia" w:hAnsiTheme="minorHAnsi" w:cstheme="minorBidi"/>
          <w:sz w:val="22"/>
          <w:szCs w:val="22"/>
          <w:lang w:val="en-US"/>
        </w:rPr>
      </w:pPr>
      <w:ins w:id="1440" w:author="rapporteur_Christian_Herrero-Veron" w:date="2017-12-20T23:32:00Z">
        <w:r>
          <w:t>8.3.15</w:t>
        </w:r>
        <w:r>
          <w:rPr>
            <w:rFonts w:asciiTheme="minorHAnsi" w:eastAsiaTheme="minorEastAsia" w:hAnsiTheme="minorHAnsi" w:cstheme="minorBidi"/>
            <w:sz w:val="22"/>
            <w:szCs w:val="22"/>
            <w:lang w:val="en-US"/>
          </w:rPr>
          <w:tab/>
        </w:r>
        <w:r>
          <w:t>PDU session release accept</w:t>
        </w:r>
        <w:r>
          <w:tab/>
        </w:r>
        <w:r>
          <w:fldChar w:fldCharType="begin"/>
        </w:r>
        <w:r>
          <w:instrText xml:space="preserve"> PAGEREF _Toc501576546 \h </w:instrText>
        </w:r>
      </w:ins>
      <w:r>
        <w:fldChar w:fldCharType="separate"/>
      </w:r>
      <w:ins w:id="1441" w:author="rapporteur_Christian_Herrero-Veron" w:date="2017-12-20T23:32:00Z">
        <w:r>
          <w:t>138</w:t>
        </w:r>
        <w:r>
          <w:fldChar w:fldCharType="end"/>
        </w:r>
      </w:ins>
    </w:p>
    <w:p w:rsidR="000718E3" w:rsidRDefault="000718E3">
      <w:pPr>
        <w:pStyle w:val="TOC4"/>
        <w:rPr>
          <w:ins w:id="1442" w:author="rapporteur_Christian_Herrero-Veron" w:date="2017-12-20T23:32:00Z"/>
          <w:rFonts w:asciiTheme="minorHAnsi" w:eastAsiaTheme="minorEastAsia" w:hAnsiTheme="minorHAnsi" w:cstheme="minorBidi"/>
          <w:sz w:val="22"/>
          <w:szCs w:val="22"/>
          <w:lang w:val="en-US"/>
        </w:rPr>
      </w:pPr>
      <w:ins w:id="1443" w:author="rapporteur_Christian_Herrero-Veron" w:date="2017-12-20T23:32:00Z">
        <w:r>
          <w:t>8.3.15</w:t>
        </w:r>
        <w:r>
          <w:rPr>
            <w:lang w:eastAsia="ko-KR"/>
          </w:rPr>
          <w:t>.1</w:t>
        </w:r>
        <w:r>
          <w:rPr>
            <w:rFonts w:asciiTheme="minorHAnsi" w:eastAsiaTheme="minorEastAsia" w:hAnsiTheme="minorHAnsi" w:cstheme="minorBidi"/>
            <w:sz w:val="22"/>
            <w:szCs w:val="22"/>
            <w:lang w:val="en-US"/>
          </w:rPr>
          <w:tab/>
        </w:r>
        <w:r>
          <w:rPr>
            <w:lang w:eastAsia="ko-KR"/>
          </w:rPr>
          <w:t>Message definition</w:t>
        </w:r>
        <w:r>
          <w:tab/>
        </w:r>
        <w:r>
          <w:fldChar w:fldCharType="begin"/>
        </w:r>
        <w:r>
          <w:instrText xml:space="preserve"> PAGEREF _Toc501576547 \h </w:instrText>
        </w:r>
      </w:ins>
      <w:r>
        <w:fldChar w:fldCharType="separate"/>
      </w:r>
      <w:ins w:id="1444" w:author="rapporteur_Christian_Herrero-Veron" w:date="2017-12-20T23:32:00Z">
        <w:r>
          <w:t>138</w:t>
        </w:r>
        <w:r>
          <w:fldChar w:fldCharType="end"/>
        </w:r>
      </w:ins>
    </w:p>
    <w:p w:rsidR="000718E3" w:rsidRDefault="000718E3">
      <w:pPr>
        <w:pStyle w:val="TOC4"/>
        <w:rPr>
          <w:ins w:id="1445" w:author="rapporteur_Christian_Herrero-Veron" w:date="2017-12-20T23:32:00Z"/>
          <w:rFonts w:asciiTheme="minorHAnsi" w:eastAsiaTheme="minorEastAsia" w:hAnsiTheme="minorHAnsi" w:cstheme="minorBidi"/>
          <w:sz w:val="22"/>
          <w:szCs w:val="22"/>
          <w:lang w:val="en-US"/>
        </w:rPr>
      </w:pPr>
      <w:ins w:id="1446" w:author="rapporteur_Christian_Herrero-Veron" w:date="2017-12-20T23:32:00Z">
        <w:r>
          <w:t>8.3.15.2</w:t>
        </w:r>
        <w:r>
          <w:rPr>
            <w:rFonts w:asciiTheme="minorHAnsi" w:eastAsiaTheme="minorEastAsia" w:hAnsiTheme="minorHAnsi" w:cstheme="minorBidi"/>
            <w:sz w:val="22"/>
            <w:szCs w:val="22"/>
            <w:lang w:val="en-US"/>
          </w:rPr>
          <w:tab/>
        </w:r>
        <w:r>
          <w:t>Extended protocol configuration options</w:t>
        </w:r>
        <w:r>
          <w:tab/>
        </w:r>
        <w:r>
          <w:fldChar w:fldCharType="begin"/>
        </w:r>
        <w:r>
          <w:instrText xml:space="preserve"> PAGEREF _Toc501576548 \h </w:instrText>
        </w:r>
      </w:ins>
      <w:r>
        <w:fldChar w:fldCharType="separate"/>
      </w:r>
      <w:ins w:id="1447" w:author="rapporteur_Christian_Herrero-Veron" w:date="2017-12-20T23:32:00Z">
        <w:r>
          <w:t>138</w:t>
        </w:r>
        <w:r>
          <w:fldChar w:fldCharType="end"/>
        </w:r>
      </w:ins>
    </w:p>
    <w:p w:rsidR="000718E3" w:rsidRDefault="000718E3">
      <w:pPr>
        <w:pStyle w:val="TOC1"/>
        <w:rPr>
          <w:ins w:id="1448" w:author="rapporteur_Christian_Herrero-Veron" w:date="2017-12-20T23:32:00Z"/>
          <w:rFonts w:asciiTheme="minorHAnsi" w:eastAsiaTheme="minorEastAsia" w:hAnsiTheme="minorHAnsi" w:cstheme="minorBidi"/>
          <w:szCs w:val="22"/>
          <w:lang w:val="en-US"/>
        </w:rPr>
      </w:pPr>
      <w:ins w:id="1449" w:author="rapporteur_Christian_Herrero-Veron" w:date="2017-12-20T23:32:00Z">
        <w:r>
          <w:t>9</w:t>
        </w:r>
        <w:r>
          <w:rPr>
            <w:rFonts w:asciiTheme="minorHAnsi" w:eastAsiaTheme="minorEastAsia" w:hAnsiTheme="minorHAnsi" w:cstheme="minorBidi"/>
            <w:szCs w:val="22"/>
            <w:lang w:val="en-US"/>
          </w:rPr>
          <w:tab/>
        </w:r>
        <w:r>
          <w:t>General message format and information elements coding</w:t>
        </w:r>
        <w:r>
          <w:tab/>
        </w:r>
        <w:r>
          <w:fldChar w:fldCharType="begin"/>
        </w:r>
        <w:r>
          <w:instrText xml:space="preserve"> PAGEREF _Toc501576549 \h </w:instrText>
        </w:r>
      </w:ins>
      <w:r>
        <w:fldChar w:fldCharType="separate"/>
      </w:r>
      <w:ins w:id="1450" w:author="rapporteur_Christian_Herrero-Veron" w:date="2017-12-20T23:32:00Z">
        <w:r>
          <w:t>138</w:t>
        </w:r>
        <w:r>
          <w:fldChar w:fldCharType="end"/>
        </w:r>
      </w:ins>
    </w:p>
    <w:p w:rsidR="000718E3" w:rsidRDefault="000718E3">
      <w:pPr>
        <w:pStyle w:val="TOC2"/>
        <w:rPr>
          <w:ins w:id="1451" w:author="rapporteur_Christian_Herrero-Veron" w:date="2017-12-20T23:32:00Z"/>
          <w:rFonts w:asciiTheme="minorHAnsi" w:eastAsiaTheme="minorEastAsia" w:hAnsiTheme="minorHAnsi" w:cstheme="minorBidi"/>
          <w:sz w:val="22"/>
          <w:szCs w:val="22"/>
          <w:lang w:val="en-US"/>
        </w:rPr>
      </w:pPr>
      <w:ins w:id="1452" w:author="rapporteur_Christian_Herrero-Veron" w:date="2017-12-20T23:32:00Z">
        <w:r>
          <w:t>9.1</w:t>
        </w:r>
        <w:r>
          <w:rPr>
            <w:rFonts w:asciiTheme="minorHAnsi" w:eastAsiaTheme="minorEastAsia" w:hAnsiTheme="minorHAnsi" w:cstheme="minorBidi"/>
            <w:sz w:val="22"/>
            <w:szCs w:val="22"/>
            <w:lang w:val="en-US"/>
          </w:rPr>
          <w:tab/>
        </w:r>
        <w:r>
          <w:t>Overview</w:t>
        </w:r>
        <w:r>
          <w:tab/>
        </w:r>
        <w:r>
          <w:fldChar w:fldCharType="begin"/>
        </w:r>
        <w:r>
          <w:instrText xml:space="preserve"> PAGEREF _Toc501576550 \h </w:instrText>
        </w:r>
      </w:ins>
      <w:r>
        <w:fldChar w:fldCharType="separate"/>
      </w:r>
      <w:ins w:id="1453" w:author="rapporteur_Christian_Herrero-Veron" w:date="2017-12-20T23:32:00Z">
        <w:r>
          <w:t>138</w:t>
        </w:r>
        <w:r>
          <w:fldChar w:fldCharType="end"/>
        </w:r>
      </w:ins>
    </w:p>
    <w:p w:rsidR="000718E3" w:rsidRDefault="000718E3">
      <w:pPr>
        <w:pStyle w:val="TOC2"/>
        <w:rPr>
          <w:ins w:id="1454" w:author="rapporteur_Christian_Herrero-Veron" w:date="2017-12-20T23:32:00Z"/>
          <w:rFonts w:asciiTheme="minorHAnsi" w:eastAsiaTheme="minorEastAsia" w:hAnsiTheme="minorHAnsi" w:cstheme="minorBidi"/>
          <w:sz w:val="22"/>
          <w:szCs w:val="22"/>
          <w:lang w:val="en-US"/>
        </w:rPr>
      </w:pPr>
      <w:ins w:id="1455" w:author="rapporteur_Christian_Herrero-Veron" w:date="2017-12-20T23:32:00Z">
        <w:r>
          <w:t>9.2</w:t>
        </w:r>
        <w:r>
          <w:rPr>
            <w:rFonts w:asciiTheme="minorHAnsi" w:eastAsiaTheme="minorEastAsia" w:hAnsiTheme="minorHAnsi" w:cstheme="minorBidi"/>
            <w:sz w:val="22"/>
            <w:szCs w:val="22"/>
            <w:lang w:val="en-US"/>
          </w:rPr>
          <w:tab/>
        </w:r>
        <w:r>
          <w:t>Extended protocol discriminator</w:t>
        </w:r>
        <w:r>
          <w:tab/>
        </w:r>
        <w:r>
          <w:fldChar w:fldCharType="begin"/>
        </w:r>
        <w:r>
          <w:instrText xml:space="preserve"> PAGEREF _Toc501576551 \h </w:instrText>
        </w:r>
      </w:ins>
      <w:r>
        <w:fldChar w:fldCharType="separate"/>
      </w:r>
      <w:ins w:id="1456" w:author="rapporteur_Christian_Herrero-Veron" w:date="2017-12-20T23:32:00Z">
        <w:r>
          <w:t>139</w:t>
        </w:r>
        <w:r>
          <w:fldChar w:fldCharType="end"/>
        </w:r>
      </w:ins>
    </w:p>
    <w:p w:rsidR="000718E3" w:rsidRDefault="000718E3">
      <w:pPr>
        <w:pStyle w:val="TOC2"/>
        <w:rPr>
          <w:ins w:id="1457" w:author="rapporteur_Christian_Herrero-Veron" w:date="2017-12-20T23:32:00Z"/>
          <w:rFonts w:asciiTheme="minorHAnsi" w:eastAsiaTheme="minorEastAsia" w:hAnsiTheme="minorHAnsi" w:cstheme="minorBidi"/>
          <w:sz w:val="22"/>
          <w:szCs w:val="22"/>
          <w:lang w:val="en-US"/>
        </w:rPr>
      </w:pPr>
      <w:ins w:id="1458" w:author="rapporteur_Christian_Herrero-Veron" w:date="2017-12-20T23:32:00Z">
        <w:r>
          <w:t>9.3</w:t>
        </w:r>
        <w:r>
          <w:rPr>
            <w:rFonts w:asciiTheme="minorHAnsi" w:eastAsiaTheme="minorEastAsia" w:hAnsiTheme="minorHAnsi" w:cstheme="minorBidi"/>
            <w:sz w:val="22"/>
            <w:szCs w:val="22"/>
            <w:lang w:val="en-US"/>
          </w:rPr>
          <w:tab/>
        </w:r>
        <w:r>
          <w:t>Security header type</w:t>
        </w:r>
        <w:r>
          <w:tab/>
        </w:r>
        <w:r>
          <w:fldChar w:fldCharType="begin"/>
        </w:r>
        <w:r>
          <w:instrText xml:space="preserve"> PAGEREF _Toc501576552 \h </w:instrText>
        </w:r>
      </w:ins>
      <w:r>
        <w:fldChar w:fldCharType="separate"/>
      </w:r>
      <w:ins w:id="1459" w:author="rapporteur_Christian_Herrero-Veron" w:date="2017-12-20T23:32:00Z">
        <w:r>
          <w:t>139</w:t>
        </w:r>
        <w:r>
          <w:fldChar w:fldCharType="end"/>
        </w:r>
      </w:ins>
    </w:p>
    <w:p w:rsidR="000718E3" w:rsidRDefault="000718E3">
      <w:pPr>
        <w:pStyle w:val="TOC2"/>
        <w:rPr>
          <w:ins w:id="1460" w:author="rapporteur_Christian_Herrero-Veron" w:date="2017-12-20T23:32:00Z"/>
          <w:rFonts w:asciiTheme="minorHAnsi" w:eastAsiaTheme="minorEastAsia" w:hAnsiTheme="minorHAnsi" w:cstheme="minorBidi"/>
          <w:sz w:val="22"/>
          <w:szCs w:val="22"/>
          <w:lang w:val="en-US"/>
        </w:rPr>
      </w:pPr>
      <w:ins w:id="1461" w:author="rapporteur_Christian_Herrero-Veron" w:date="2017-12-20T23:32:00Z">
        <w:r>
          <w:t>9.4</w:t>
        </w:r>
        <w:r>
          <w:rPr>
            <w:rFonts w:asciiTheme="minorHAnsi" w:eastAsiaTheme="minorEastAsia" w:hAnsiTheme="minorHAnsi" w:cstheme="minorBidi"/>
            <w:sz w:val="22"/>
            <w:szCs w:val="22"/>
            <w:lang w:val="en-US"/>
          </w:rPr>
          <w:tab/>
        </w:r>
        <w:r>
          <w:t>PDU session identity</w:t>
        </w:r>
        <w:r>
          <w:tab/>
        </w:r>
        <w:r>
          <w:fldChar w:fldCharType="begin"/>
        </w:r>
        <w:r>
          <w:instrText xml:space="preserve"> PAGEREF _Toc501576553 \h </w:instrText>
        </w:r>
      </w:ins>
      <w:r>
        <w:fldChar w:fldCharType="separate"/>
      </w:r>
      <w:ins w:id="1462" w:author="rapporteur_Christian_Herrero-Veron" w:date="2017-12-20T23:32:00Z">
        <w:r>
          <w:t>139</w:t>
        </w:r>
        <w:r>
          <w:fldChar w:fldCharType="end"/>
        </w:r>
      </w:ins>
    </w:p>
    <w:p w:rsidR="000718E3" w:rsidRDefault="000718E3">
      <w:pPr>
        <w:pStyle w:val="TOC2"/>
        <w:rPr>
          <w:ins w:id="1463" w:author="rapporteur_Christian_Herrero-Veron" w:date="2017-12-20T23:32:00Z"/>
          <w:rFonts w:asciiTheme="minorHAnsi" w:eastAsiaTheme="minorEastAsia" w:hAnsiTheme="minorHAnsi" w:cstheme="minorBidi"/>
          <w:sz w:val="22"/>
          <w:szCs w:val="22"/>
          <w:lang w:val="en-US"/>
        </w:rPr>
      </w:pPr>
      <w:ins w:id="1464" w:author="rapporteur_Christian_Herrero-Veron" w:date="2017-12-20T23:32:00Z">
        <w:r>
          <w:t>9.5</w:t>
        </w:r>
        <w:r>
          <w:rPr>
            <w:rFonts w:asciiTheme="minorHAnsi" w:eastAsiaTheme="minorEastAsia" w:hAnsiTheme="minorHAnsi" w:cstheme="minorBidi"/>
            <w:sz w:val="22"/>
            <w:szCs w:val="22"/>
            <w:lang w:val="en-US"/>
          </w:rPr>
          <w:tab/>
        </w:r>
        <w:r>
          <w:t>Spare half octet</w:t>
        </w:r>
        <w:r>
          <w:tab/>
        </w:r>
        <w:r>
          <w:fldChar w:fldCharType="begin"/>
        </w:r>
        <w:r>
          <w:instrText xml:space="preserve"> PAGEREF _Toc501576554 \h </w:instrText>
        </w:r>
      </w:ins>
      <w:r>
        <w:fldChar w:fldCharType="separate"/>
      </w:r>
      <w:ins w:id="1465" w:author="rapporteur_Christian_Herrero-Veron" w:date="2017-12-20T23:32:00Z">
        <w:r>
          <w:t>139</w:t>
        </w:r>
        <w:r>
          <w:fldChar w:fldCharType="end"/>
        </w:r>
      </w:ins>
    </w:p>
    <w:p w:rsidR="000718E3" w:rsidRDefault="000718E3">
      <w:pPr>
        <w:pStyle w:val="TOC2"/>
        <w:rPr>
          <w:ins w:id="1466" w:author="rapporteur_Christian_Herrero-Veron" w:date="2017-12-20T23:32:00Z"/>
          <w:rFonts w:asciiTheme="minorHAnsi" w:eastAsiaTheme="minorEastAsia" w:hAnsiTheme="minorHAnsi" w:cstheme="minorBidi"/>
          <w:sz w:val="22"/>
          <w:szCs w:val="22"/>
          <w:lang w:val="en-US"/>
        </w:rPr>
      </w:pPr>
      <w:ins w:id="1467" w:author="rapporteur_Christian_Herrero-Veron" w:date="2017-12-20T23:32:00Z">
        <w:r>
          <w:t>9.6</w:t>
        </w:r>
        <w:r>
          <w:rPr>
            <w:rFonts w:asciiTheme="minorHAnsi" w:eastAsiaTheme="minorEastAsia" w:hAnsiTheme="minorHAnsi" w:cstheme="minorBidi"/>
            <w:sz w:val="22"/>
            <w:szCs w:val="22"/>
            <w:lang w:val="en-US"/>
          </w:rPr>
          <w:tab/>
        </w:r>
        <w:r>
          <w:t>Procedure transaction identity</w:t>
        </w:r>
        <w:r>
          <w:tab/>
        </w:r>
        <w:r>
          <w:fldChar w:fldCharType="begin"/>
        </w:r>
        <w:r>
          <w:instrText xml:space="preserve"> PAGEREF _Toc501576555 \h </w:instrText>
        </w:r>
      </w:ins>
      <w:r>
        <w:fldChar w:fldCharType="separate"/>
      </w:r>
      <w:ins w:id="1468" w:author="rapporteur_Christian_Herrero-Veron" w:date="2017-12-20T23:32:00Z">
        <w:r>
          <w:t>139</w:t>
        </w:r>
        <w:r>
          <w:fldChar w:fldCharType="end"/>
        </w:r>
      </w:ins>
    </w:p>
    <w:p w:rsidR="000718E3" w:rsidRDefault="000718E3">
      <w:pPr>
        <w:pStyle w:val="TOC2"/>
        <w:rPr>
          <w:ins w:id="1469" w:author="rapporteur_Christian_Herrero-Veron" w:date="2017-12-20T23:32:00Z"/>
          <w:rFonts w:asciiTheme="minorHAnsi" w:eastAsiaTheme="minorEastAsia" w:hAnsiTheme="minorHAnsi" w:cstheme="minorBidi"/>
          <w:sz w:val="22"/>
          <w:szCs w:val="22"/>
          <w:lang w:val="en-US"/>
        </w:rPr>
      </w:pPr>
      <w:ins w:id="1470" w:author="rapporteur_Christian_Herrero-Veron" w:date="2017-12-20T23:32:00Z">
        <w:r>
          <w:t>9.7</w:t>
        </w:r>
        <w:r>
          <w:rPr>
            <w:rFonts w:asciiTheme="minorHAnsi" w:eastAsiaTheme="minorEastAsia" w:hAnsiTheme="minorHAnsi" w:cstheme="minorBidi"/>
            <w:sz w:val="22"/>
            <w:szCs w:val="22"/>
            <w:lang w:val="en-US"/>
          </w:rPr>
          <w:tab/>
        </w:r>
        <w:r>
          <w:t>Message type</w:t>
        </w:r>
        <w:r>
          <w:tab/>
        </w:r>
        <w:r>
          <w:fldChar w:fldCharType="begin"/>
        </w:r>
        <w:r>
          <w:instrText xml:space="preserve"> PAGEREF _Toc501576556 \h </w:instrText>
        </w:r>
      </w:ins>
      <w:r>
        <w:fldChar w:fldCharType="separate"/>
      </w:r>
      <w:ins w:id="1471" w:author="rapporteur_Christian_Herrero-Veron" w:date="2017-12-20T23:32:00Z">
        <w:r>
          <w:t>139</w:t>
        </w:r>
        <w:r>
          <w:fldChar w:fldCharType="end"/>
        </w:r>
      </w:ins>
    </w:p>
    <w:p w:rsidR="000718E3" w:rsidRDefault="000718E3">
      <w:pPr>
        <w:pStyle w:val="TOC2"/>
        <w:rPr>
          <w:ins w:id="1472" w:author="rapporteur_Christian_Herrero-Veron" w:date="2017-12-20T23:32:00Z"/>
          <w:rFonts w:asciiTheme="minorHAnsi" w:eastAsiaTheme="minorEastAsia" w:hAnsiTheme="minorHAnsi" w:cstheme="minorBidi"/>
          <w:sz w:val="22"/>
          <w:szCs w:val="22"/>
          <w:lang w:val="en-US"/>
        </w:rPr>
      </w:pPr>
      <w:ins w:id="1473" w:author="rapporteur_Christian_Herrero-Veron" w:date="2017-12-20T23:32:00Z">
        <w:r>
          <w:t>9.8</w:t>
        </w:r>
        <w:r>
          <w:rPr>
            <w:rFonts w:asciiTheme="minorHAnsi" w:eastAsiaTheme="minorEastAsia" w:hAnsiTheme="minorHAnsi" w:cstheme="minorBidi"/>
            <w:sz w:val="22"/>
            <w:szCs w:val="22"/>
            <w:lang w:val="en-US"/>
          </w:rPr>
          <w:tab/>
        </w:r>
        <w:r>
          <w:t>Other information elements</w:t>
        </w:r>
        <w:r>
          <w:tab/>
        </w:r>
        <w:r>
          <w:fldChar w:fldCharType="begin"/>
        </w:r>
        <w:r>
          <w:instrText xml:space="preserve"> PAGEREF _Toc501576557 \h </w:instrText>
        </w:r>
      </w:ins>
      <w:r>
        <w:fldChar w:fldCharType="separate"/>
      </w:r>
      <w:ins w:id="1474" w:author="rapporteur_Christian_Herrero-Veron" w:date="2017-12-20T23:32:00Z">
        <w:r>
          <w:t>140</w:t>
        </w:r>
        <w:r>
          <w:fldChar w:fldCharType="end"/>
        </w:r>
      </w:ins>
    </w:p>
    <w:p w:rsidR="000718E3" w:rsidRDefault="000718E3">
      <w:pPr>
        <w:pStyle w:val="TOC3"/>
        <w:rPr>
          <w:ins w:id="1475" w:author="rapporteur_Christian_Herrero-Veron" w:date="2017-12-20T23:32:00Z"/>
          <w:rFonts w:asciiTheme="minorHAnsi" w:eastAsiaTheme="minorEastAsia" w:hAnsiTheme="minorHAnsi" w:cstheme="minorBidi"/>
          <w:sz w:val="22"/>
          <w:szCs w:val="22"/>
          <w:lang w:val="en-US"/>
        </w:rPr>
      </w:pPr>
      <w:ins w:id="1476" w:author="rapporteur_Christian_Herrero-Veron" w:date="2017-12-20T23:32:00Z">
        <w:r>
          <w:t>9.8.1</w:t>
        </w:r>
        <w:r>
          <w:rPr>
            <w:rFonts w:asciiTheme="minorHAnsi" w:eastAsiaTheme="minorEastAsia" w:hAnsiTheme="minorHAnsi" w:cstheme="minorBidi"/>
            <w:sz w:val="22"/>
            <w:szCs w:val="22"/>
            <w:lang w:val="en-US"/>
          </w:rPr>
          <w:tab/>
        </w:r>
        <w:r>
          <w:t>General</w:t>
        </w:r>
        <w:r>
          <w:tab/>
        </w:r>
        <w:r>
          <w:fldChar w:fldCharType="begin"/>
        </w:r>
        <w:r>
          <w:instrText xml:space="preserve"> PAGEREF _Toc501576558 \h </w:instrText>
        </w:r>
      </w:ins>
      <w:r>
        <w:fldChar w:fldCharType="separate"/>
      </w:r>
      <w:ins w:id="1477" w:author="rapporteur_Christian_Herrero-Veron" w:date="2017-12-20T23:32:00Z">
        <w:r>
          <w:t>140</w:t>
        </w:r>
        <w:r>
          <w:fldChar w:fldCharType="end"/>
        </w:r>
      </w:ins>
    </w:p>
    <w:p w:rsidR="000718E3" w:rsidRDefault="000718E3">
      <w:pPr>
        <w:pStyle w:val="TOC3"/>
        <w:rPr>
          <w:ins w:id="1478" w:author="rapporteur_Christian_Herrero-Veron" w:date="2017-12-20T23:32:00Z"/>
          <w:rFonts w:asciiTheme="minorHAnsi" w:eastAsiaTheme="minorEastAsia" w:hAnsiTheme="minorHAnsi" w:cstheme="minorBidi"/>
          <w:sz w:val="22"/>
          <w:szCs w:val="22"/>
          <w:lang w:val="en-US"/>
        </w:rPr>
      </w:pPr>
      <w:ins w:id="1479" w:author="rapporteur_Christian_Herrero-Veron" w:date="2017-12-20T23:32:00Z">
        <w:r>
          <w:t>9.8.2</w:t>
        </w:r>
        <w:r>
          <w:rPr>
            <w:rFonts w:asciiTheme="minorHAnsi" w:eastAsiaTheme="minorEastAsia" w:hAnsiTheme="minorHAnsi" w:cstheme="minorBidi"/>
            <w:sz w:val="22"/>
            <w:szCs w:val="22"/>
            <w:lang w:val="en-US"/>
          </w:rPr>
          <w:tab/>
        </w:r>
        <w:r>
          <w:t>Common information elements</w:t>
        </w:r>
        <w:r>
          <w:tab/>
        </w:r>
        <w:r>
          <w:fldChar w:fldCharType="begin"/>
        </w:r>
        <w:r>
          <w:instrText xml:space="preserve"> PAGEREF _Toc501576559 \h </w:instrText>
        </w:r>
      </w:ins>
      <w:r>
        <w:fldChar w:fldCharType="separate"/>
      </w:r>
      <w:ins w:id="1480" w:author="rapporteur_Christian_Herrero-Veron" w:date="2017-12-20T23:32:00Z">
        <w:r>
          <w:t>140</w:t>
        </w:r>
        <w:r>
          <w:fldChar w:fldCharType="end"/>
        </w:r>
      </w:ins>
    </w:p>
    <w:p w:rsidR="000718E3" w:rsidRDefault="000718E3">
      <w:pPr>
        <w:pStyle w:val="TOC4"/>
        <w:rPr>
          <w:ins w:id="1481" w:author="rapporteur_Christian_Herrero-Veron" w:date="2017-12-20T23:32:00Z"/>
          <w:rFonts w:asciiTheme="minorHAnsi" w:eastAsiaTheme="minorEastAsia" w:hAnsiTheme="minorHAnsi" w:cstheme="minorBidi"/>
          <w:sz w:val="22"/>
          <w:szCs w:val="22"/>
          <w:lang w:val="en-US"/>
        </w:rPr>
      </w:pPr>
      <w:ins w:id="1482" w:author="rapporteur_Christian_Herrero-Veron" w:date="2017-12-20T23:32:00Z">
        <w:r w:rsidRPr="00806699">
          <w:rPr>
            <w:lang w:val="en-US"/>
          </w:rPr>
          <w:t>9.8.2.1</w:t>
        </w:r>
        <w:r>
          <w:rPr>
            <w:rFonts w:asciiTheme="minorHAnsi" w:eastAsiaTheme="minorEastAsia" w:hAnsiTheme="minorHAnsi" w:cstheme="minorBidi"/>
            <w:sz w:val="22"/>
            <w:szCs w:val="22"/>
            <w:lang w:val="en-US"/>
          </w:rPr>
          <w:tab/>
        </w:r>
        <w:r w:rsidRPr="00806699">
          <w:rPr>
            <w:lang w:val="en-US"/>
          </w:rPr>
          <w:t>Additional information</w:t>
        </w:r>
        <w:r>
          <w:tab/>
        </w:r>
        <w:r>
          <w:fldChar w:fldCharType="begin"/>
        </w:r>
        <w:r>
          <w:instrText xml:space="preserve"> PAGEREF _Toc501576560 \h </w:instrText>
        </w:r>
      </w:ins>
      <w:r>
        <w:fldChar w:fldCharType="separate"/>
      </w:r>
      <w:ins w:id="1483" w:author="rapporteur_Christian_Herrero-Veron" w:date="2017-12-20T23:32:00Z">
        <w:r>
          <w:t>140</w:t>
        </w:r>
        <w:r>
          <w:fldChar w:fldCharType="end"/>
        </w:r>
      </w:ins>
    </w:p>
    <w:p w:rsidR="000718E3" w:rsidRDefault="000718E3">
      <w:pPr>
        <w:pStyle w:val="TOC4"/>
        <w:rPr>
          <w:ins w:id="1484" w:author="rapporteur_Christian_Herrero-Veron" w:date="2017-12-20T23:32:00Z"/>
          <w:rFonts w:asciiTheme="minorHAnsi" w:eastAsiaTheme="minorEastAsia" w:hAnsiTheme="minorHAnsi" w:cstheme="minorBidi"/>
          <w:sz w:val="22"/>
          <w:szCs w:val="22"/>
          <w:lang w:val="en-US"/>
        </w:rPr>
      </w:pPr>
      <w:ins w:id="1485" w:author="rapporteur_Christian_Herrero-Veron" w:date="2017-12-20T23:32:00Z">
        <w:r>
          <w:t>9.8.3.2</w:t>
        </w:r>
        <w:r>
          <w:rPr>
            <w:rFonts w:asciiTheme="minorHAnsi" w:eastAsiaTheme="minorEastAsia" w:hAnsiTheme="minorHAnsi" w:cstheme="minorBidi"/>
            <w:sz w:val="22"/>
            <w:szCs w:val="22"/>
            <w:lang w:val="en-US"/>
          </w:rPr>
          <w:tab/>
        </w:r>
        <w:r>
          <w:t>PDU session status</w:t>
        </w:r>
        <w:r>
          <w:tab/>
        </w:r>
        <w:r>
          <w:fldChar w:fldCharType="begin"/>
        </w:r>
        <w:r>
          <w:instrText xml:space="preserve"> PAGEREF _Toc501576561 \h </w:instrText>
        </w:r>
      </w:ins>
      <w:r>
        <w:fldChar w:fldCharType="separate"/>
      </w:r>
      <w:ins w:id="1486" w:author="rapporteur_Christian_Herrero-Veron" w:date="2017-12-20T23:32:00Z">
        <w:r>
          <w:t>140</w:t>
        </w:r>
        <w:r>
          <w:fldChar w:fldCharType="end"/>
        </w:r>
      </w:ins>
    </w:p>
    <w:p w:rsidR="000718E3" w:rsidRDefault="000718E3">
      <w:pPr>
        <w:pStyle w:val="TOC4"/>
        <w:rPr>
          <w:ins w:id="1487" w:author="rapporteur_Christian_Herrero-Veron" w:date="2017-12-20T23:32:00Z"/>
          <w:rFonts w:asciiTheme="minorHAnsi" w:eastAsiaTheme="minorEastAsia" w:hAnsiTheme="minorHAnsi" w:cstheme="minorBidi"/>
          <w:sz w:val="22"/>
          <w:szCs w:val="22"/>
          <w:lang w:val="en-US"/>
        </w:rPr>
      </w:pPr>
      <w:ins w:id="1488" w:author="rapporteur_Christian_Herrero-Veron" w:date="2017-12-20T23:32:00Z">
        <w:r>
          <w:t>9.8.2.3</w:t>
        </w:r>
        <w:r>
          <w:rPr>
            <w:rFonts w:asciiTheme="minorHAnsi" w:eastAsiaTheme="minorEastAsia" w:hAnsiTheme="minorHAnsi" w:cstheme="minorBidi"/>
            <w:sz w:val="22"/>
            <w:szCs w:val="22"/>
            <w:lang w:val="en-US"/>
          </w:rPr>
          <w:tab/>
        </w:r>
        <w:r>
          <w:t>Uplink data status</w:t>
        </w:r>
        <w:r>
          <w:tab/>
        </w:r>
        <w:r>
          <w:fldChar w:fldCharType="begin"/>
        </w:r>
        <w:r>
          <w:instrText xml:space="preserve"> PAGEREF _Toc501576562 \h </w:instrText>
        </w:r>
      </w:ins>
      <w:r>
        <w:fldChar w:fldCharType="separate"/>
      </w:r>
      <w:ins w:id="1489" w:author="rapporteur_Christian_Herrero-Veron" w:date="2017-12-20T23:32:00Z">
        <w:r>
          <w:t>141</w:t>
        </w:r>
        <w:r>
          <w:fldChar w:fldCharType="end"/>
        </w:r>
      </w:ins>
    </w:p>
    <w:p w:rsidR="000718E3" w:rsidRDefault="000718E3">
      <w:pPr>
        <w:pStyle w:val="TOC3"/>
        <w:rPr>
          <w:ins w:id="1490" w:author="rapporteur_Christian_Herrero-Veron" w:date="2017-12-20T23:32:00Z"/>
          <w:rFonts w:asciiTheme="minorHAnsi" w:eastAsiaTheme="minorEastAsia" w:hAnsiTheme="minorHAnsi" w:cstheme="minorBidi"/>
          <w:sz w:val="22"/>
          <w:szCs w:val="22"/>
          <w:lang w:val="en-US"/>
        </w:rPr>
      </w:pPr>
      <w:ins w:id="1491" w:author="rapporteur_Christian_Herrero-Veron" w:date="2017-12-20T23:32:00Z">
        <w:r>
          <w:t>9.9.3</w:t>
        </w:r>
        <w:r>
          <w:rPr>
            <w:rFonts w:asciiTheme="minorHAnsi" w:eastAsiaTheme="minorEastAsia" w:hAnsiTheme="minorHAnsi" w:cstheme="minorBidi"/>
            <w:sz w:val="22"/>
            <w:szCs w:val="22"/>
            <w:lang w:val="en-US"/>
          </w:rPr>
          <w:tab/>
        </w:r>
        <w:r>
          <w:t>5GS mobility management (5GMM) information elements</w:t>
        </w:r>
        <w:r>
          <w:tab/>
        </w:r>
        <w:r>
          <w:fldChar w:fldCharType="begin"/>
        </w:r>
        <w:r>
          <w:instrText xml:space="preserve"> PAGEREF _Toc501576563 \h </w:instrText>
        </w:r>
      </w:ins>
      <w:r>
        <w:fldChar w:fldCharType="separate"/>
      </w:r>
      <w:ins w:id="1492" w:author="rapporteur_Christian_Herrero-Veron" w:date="2017-12-20T23:32:00Z">
        <w:r>
          <w:t>141</w:t>
        </w:r>
        <w:r>
          <w:fldChar w:fldCharType="end"/>
        </w:r>
      </w:ins>
    </w:p>
    <w:p w:rsidR="000718E3" w:rsidRDefault="000718E3">
      <w:pPr>
        <w:pStyle w:val="TOC4"/>
        <w:rPr>
          <w:ins w:id="1493" w:author="rapporteur_Christian_Herrero-Veron" w:date="2017-12-20T23:32:00Z"/>
          <w:rFonts w:asciiTheme="minorHAnsi" w:eastAsiaTheme="minorEastAsia" w:hAnsiTheme="minorHAnsi" w:cstheme="minorBidi"/>
          <w:sz w:val="22"/>
          <w:szCs w:val="22"/>
          <w:lang w:val="en-US"/>
        </w:rPr>
      </w:pPr>
      <w:ins w:id="1494" w:author="rapporteur_Christian_Herrero-Veron" w:date="2017-12-20T23:32:00Z">
        <w:r>
          <w:t>9.9.3.1</w:t>
        </w:r>
        <w:r>
          <w:rPr>
            <w:rFonts w:asciiTheme="minorHAnsi" w:eastAsiaTheme="minorEastAsia" w:hAnsiTheme="minorHAnsi" w:cstheme="minorBidi"/>
            <w:sz w:val="22"/>
            <w:szCs w:val="22"/>
            <w:lang w:val="en-US"/>
          </w:rPr>
          <w:tab/>
        </w:r>
        <w:r>
          <w:t>5GMM capability</w:t>
        </w:r>
        <w:r>
          <w:tab/>
        </w:r>
        <w:r>
          <w:fldChar w:fldCharType="begin"/>
        </w:r>
        <w:r>
          <w:instrText xml:space="preserve"> PAGEREF _Toc501576564 \h </w:instrText>
        </w:r>
      </w:ins>
      <w:r>
        <w:fldChar w:fldCharType="separate"/>
      </w:r>
      <w:ins w:id="1495" w:author="rapporteur_Christian_Herrero-Veron" w:date="2017-12-20T23:32:00Z">
        <w:r>
          <w:t>141</w:t>
        </w:r>
        <w:r>
          <w:fldChar w:fldCharType="end"/>
        </w:r>
      </w:ins>
    </w:p>
    <w:p w:rsidR="000718E3" w:rsidRDefault="000718E3">
      <w:pPr>
        <w:pStyle w:val="TOC4"/>
        <w:rPr>
          <w:ins w:id="1496" w:author="rapporteur_Christian_Herrero-Veron" w:date="2017-12-20T23:32:00Z"/>
          <w:rFonts w:asciiTheme="minorHAnsi" w:eastAsiaTheme="minorEastAsia" w:hAnsiTheme="minorHAnsi" w:cstheme="minorBidi"/>
          <w:sz w:val="22"/>
          <w:szCs w:val="22"/>
          <w:lang w:val="en-US"/>
        </w:rPr>
      </w:pPr>
      <w:ins w:id="1497" w:author="rapporteur_Christian_Herrero-Veron" w:date="2017-12-20T23:32:00Z">
        <w:r>
          <w:t>9.8.3.2</w:t>
        </w:r>
        <w:r>
          <w:rPr>
            <w:rFonts w:asciiTheme="minorHAnsi" w:eastAsiaTheme="minorEastAsia" w:hAnsiTheme="minorHAnsi" w:cstheme="minorBidi"/>
            <w:sz w:val="22"/>
            <w:szCs w:val="22"/>
            <w:lang w:val="en-US"/>
          </w:rPr>
          <w:tab/>
        </w:r>
        <w:r>
          <w:t>5GMM cause</w:t>
        </w:r>
        <w:r>
          <w:tab/>
        </w:r>
        <w:r>
          <w:fldChar w:fldCharType="begin"/>
        </w:r>
        <w:r>
          <w:instrText xml:space="preserve"> PAGEREF _Toc501576565 \h </w:instrText>
        </w:r>
      </w:ins>
      <w:r>
        <w:fldChar w:fldCharType="separate"/>
      </w:r>
      <w:ins w:id="1498" w:author="rapporteur_Christian_Herrero-Veron" w:date="2017-12-20T23:32:00Z">
        <w:r>
          <w:t>142</w:t>
        </w:r>
        <w:r>
          <w:fldChar w:fldCharType="end"/>
        </w:r>
      </w:ins>
    </w:p>
    <w:p w:rsidR="000718E3" w:rsidRDefault="000718E3">
      <w:pPr>
        <w:pStyle w:val="TOC4"/>
        <w:rPr>
          <w:ins w:id="1499" w:author="rapporteur_Christian_Herrero-Veron" w:date="2017-12-20T23:32:00Z"/>
          <w:rFonts w:asciiTheme="minorHAnsi" w:eastAsiaTheme="minorEastAsia" w:hAnsiTheme="minorHAnsi" w:cstheme="minorBidi"/>
          <w:sz w:val="22"/>
          <w:szCs w:val="22"/>
          <w:lang w:val="en-US"/>
        </w:rPr>
      </w:pPr>
      <w:ins w:id="1500" w:author="rapporteur_Christian_Herrero-Veron" w:date="2017-12-20T23:32:00Z">
        <w:r>
          <w:t>9.8.3.3</w:t>
        </w:r>
        <w:r>
          <w:rPr>
            <w:rFonts w:asciiTheme="minorHAnsi" w:eastAsiaTheme="minorEastAsia" w:hAnsiTheme="minorHAnsi" w:cstheme="minorBidi"/>
            <w:sz w:val="22"/>
            <w:szCs w:val="22"/>
            <w:lang w:val="en-US"/>
          </w:rPr>
          <w:tab/>
        </w:r>
        <w:r>
          <w:t>5GS mobile identity</w:t>
        </w:r>
        <w:r>
          <w:tab/>
        </w:r>
        <w:r>
          <w:fldChar w:fldCharType="begin"/>
        </w:r>
        <w:r>
          <w:instrText xml:space="preserve"> PAGEREF _Toc501576566 \h </w:instrText>
        </w:r>
      </w:ins>
      <w:r>
        <w:fldChar w:fldCharType="separate"/>
      </w:r>
      <w:ins w:id="1501" w:author="rapporteur_Christian_Herrero-Veron" w:date="2017-12-20T23:32:00Z">
        <w:r>
          <w:t>143</w:t>
        </w:r>
        <w:r>
          <w:fldChar w:fldCharType="end"/>
        </w:r>
      </w:ins>
    </w:p>
    <w:p w:rsidR="000718E3" w:rsidRDefault="000718E3">
      <w:pPr>
        <w:pStyle w:val="TOC4"/>
        <w:rPr>
          <w:ins w:id="1502" w:author="rapporteur_Christian_Herrero-Veron" w:date="2017-12-20T23:32:00Z"/>
          <w:rFonts w:asciiTheme="minorHAnsi" w:eastAsiaTheme="minorEastAsia" w:hAnsiTheme="minorHAnsi" w:cstheme="minorBidi"/>
          <w:sz w:val="22"/>
          <w:szCs w:val="22"/>
          <w:lang w:val="en-US"/>
        </w:rPr>
      </w:pPr>
      <w:ins w:id="1503" w:author="rapporteur_Christian_Herrero-Veron" w:date="2017-12-20T23:32:00Z">
        <w:r>
          <w:t>9.8.3.4</w:t>
        </w:r>
        <w:r>
          <w:rPr>
            <w:rFonts w:asciiTheme="minorHAnsi" w:eastAsiaTheme="minorEastAsia" w:hAnsiTheme="minorHAnsi" w:cstheme="minorBidi"/>
            <w:sz w:val="22"/>
            <w:szCs w:val="22"/>
            <w:lang w:val="en-US"/>
          </w:rPr>
          <w:tab/>
        </w:r>
        <w:r>
          <w:t>5GS network feature support</w:t>
        </w:r>
        <w:r>
          <w:tab/>
        </w:r>
        <w:r>
          <w:fldChar w:fldCharType="begin"/>
        </w:r>
        <w:r>
          <w:instrText xml:space="preserve"> PAGEREF _Toc501576567 \h </w:instrText>
        </w:r>
      </w:ins>
      <w:r>
        <w:fldChar w:fldCharType="separate"/>
      </w:r>
      <w:ins w:id="1504" w:author="rapporteur_Christian_Herrero-Veron" w:date="2017-12-20T23:32:00Z">
        <w:r>
          <w:t>144</w:t>
        </w:r>
        <w:r>
          <w:fldChar w:fldCharType="end"/>
        </w:r>
      </w:ins>
    </w:p>
    <w:p w:rsidR="000718E3" w:rsidRDefault="000718E3">
      <w:pPr>
        <w:pStyle w:val="TOC4"/>
        <w:rPr>
          <w:ins w:id="1505" w:author="rapporteur_Christian_Herrero-Veron" w:date="2017-12-20T23:32:00Z"/>
          <w:rFonts w:asciiTheme="minorHAnsi" w:eastAsiaTheme="minorEastAsia" w:hAnsiTheme="minorHAnsi" w:cstheme="minorBidi"/>
          <w:sz w:val="22"/>
          <w:szCs w:val="22"/>
          <w:lang w:val="en-US"/>
        </w:rPr>
      </w:pPr>
      <w:ins w:id="1506" w:author="rapporteur_Christian_Herrero-Veron" w:date="2017-12-20T23:32:00Z">
        <w:r>
          <w:t>9.8.3.5</w:t>
        </w:r>
        <w:r>
          <w:rPr>
            <w:rFonts w:asciiTheme="minorHAnsi" w:eastAsiaTheme="minorEastAsia" w:hAnsiTheme="minorHAnsi" w:cstheme="minorBidi"/>
            <w:sz w:val="22"/>
            <w:szCs w:val="22"/>
            <w:lang w:val="en-US"/>
          </w:rPr>
          <w:tab/>
        </w:r>
        <w:r>
          <w:t>5GS registration type</w:t>
        </w:r>
        <w:r>
          <w:tab/>
        </w:r>
        <w:r>
          <w:fldChar w:fldCharType="begin"/>
        </w:r>
        <w:r>
          <w:instrText xml:space="preserve"> PAGEREF _Toc501576568 \h </w:instrText>
        </w:r>
      </w:ins>
      <w:r>
        <w:fldChar w:fldCharType="separate"/>
      </w:r>
      <w:ins w:id="1507" w:author="rapporteur_Christian_Herrero-Veron" w:date="2017-12-20T23:32:00Z">
        <w:r>
          <w:t>144</w:t>
        </w:r>
        <w:r>
          <w:fldChar w:fldCharType="end"/>
        </w:r>
      </w:ins>
    </w:p>
    <w:p w:rsidR="000718E3" w:rsidRDefault="000718E3">
      <w:pPr>
        <w:pStyle w:val="TOC4"/>
        <w:rPr>
          <w:ins w:id="1508" w:author="rapporteur_Christian_Herrero-Veron" w:date="2017-12-20T23:32:00Z"/>
          <w:rFonts w:asciiTheme="minorHAnsi" w:eastAsiaTheme="minorEastAsia" w:hAnsiTheme="minorHAnsi" w:cstheme="minorBidi"/>
          <w:sz w:val="22"/>
          <w:szCs w:val="22"/>
          <w:lang w:val="en-US"/>
        </w:rPr>
      </w:pPr>
      <w:ins w:id="1509" w:author="rapporteur_Christian_Herrero-Veron" w:date="2017-12-20T23:32:00Z">
        <w:r>
          <w:t>9.8.3.6</w:t>
        </w:r>
        <w:r>
          <w:rPr>
            <w:rFonts w:asciiTheme="minorHAnsi" w:eastAsiaTheme="minorEastAsia" w:hAnsiTheme="minorHAnsi" w:cstheme="minorBidi"/>
            <w:sz w:val="22"/>
            <w:szCs w:val="22"/>
            <w:lang w:val="en-US"/>
          </w:rPr>
          <w:tab/>
        </w:r>
        <w:r>
          <w:t>Allowed PDU session status</w:t>
        </w:r>
        <w:r>
          <w:tab/>
        </w:r>
        <w:r>
          <w:fldChar w:fldCharType="begin"/>
        </w:r>
        <w:r>
          <w:instrText xml:space="preserve"> PAGEREF _Toc501576569 \h </w:instrText>
        </w:r>
      </w:ins>
      <w:r>
        <w:fldChar w:fldCharType="separate"/>
      </w:r>
      <w:ins w:id="1510" w:author="rapporteur_Christian_Herrero-Veron" w:date="2017-12-20T23:32:00Z">
        <w:r>
          <w:t>144</w:t>
        </w:r>
        <w:r>
          <w:fldChar w:fldCharType="end"/>
        </w:r>
      </w:ins>
    </w:p>
    <w:p w:rsidR="000718E3" w:rsidRDefault="000718E3">
      <w:pPr>
        <w:pStyle w:val="TOC4"/>
        <w:rPr>
          <w:ins w:id="1511" w:author="rapporteur_Christian_Herrero-Veron" w:date="2017-12-20T23:32:00Z"/>
          <w:rFonts w:asciiTheme="minorHAnsi" w:eastAsiaTheme="minorEastAsia" w:hAnsiTheme="minorHAnsi" w:cstheme="minorBidi"/>
          <w:sz w:val="22"/>
          <w:szCs w:val="22"/>
          <w:lang w:val="en-US"/>
        </w:rPr>
      </w:pPr>
      <w:ins w:id="1512" w:author="rapporteur_Christian_Herrero-Veron" w:date="2017-12-20T23:32:00Z">
        <w:r>
          <w:t>9.8.3.7</w:t>
        </w:r>
        <w:r>
          <w:rPr>
            <w:rFonts w:asciiTheme="minorHAnsi" w:eastAsiaTheme="minorEastAsia" w:hAnsiTheme="minorHAnsi" w:cstheme="minorBidi"/>
            <w:sz w:val="22"/>
            <w:szCs w:val="22"/>
            <w:lang w:val="en-US"/>
          </w:rPr>
          <w:tab/>
        </w:r>
        <w:r>
          <w:t>Authentication parameter AUTN</w:t>
        </w:r>
        <w:r>
          <w:tab/>
        </w:r>
        <w:r>
          <w:fldChar w:fldCharType="begin"/>
        </w:r>
        <w:r>
          <w:instrText xml:space="preserve"> PAGEREF _Toc501576570 \h </w:instrText>
        </w:r>
      </w:ins>
      <w:r>
        <w:fldChar w:fldCharType="separate"/>
      </w:r>
      <w:ins w:id="1513" w:author="rapporteur_Christian_Herrero-Veron" w:date="2017-12-20T23:32:00Z">
        <w:r>
          <w:t>145</w:t>
        </w:r>
        <w:r>
          <w:fldChar w:fldCharType="end"/>
        </w:r>
      </w:ins>
    </w:p>
    <w:p w:rsidR="000718E3" w:rsidRDefault="000718E3">
      <w:pPr>
        <w:pStyle w:val="TOC4"/>
        <w:rPr>
          <w:ins w:id="1514" w:author="rapporteur_Christian_Herrero-Veron" w:date="2017-12-20T23:32:00Z"/>
          <w:rFonts w:asciiTheme="minorHAnsi" w:eastAsiaTheme="minorEastAsia" w:hAnsiTheme="minorHAnsi" w:cstheme="minorBidi"/>
          <w:sz w:val="22"/>
          <w:szCs w:val="22"/>
          <w:lang w:val="en-US"/>
        </w:rPr>
      </w:pPr>
      <w:ins w:id="1515" w:author="rapporteur_Christian_Herrero-Veron" w:date="2017-12-20T23:32:00Z">
        <w:r>
          <w:t>9.8.3.8</w:t>
        </w:r>
        <w:r>
          <w:rPr>
            <w:rFonts w:asciiTheme="minorHAnsi" w:eastAsiaTheme="minorEastAsia" w:hAnsiTheme="minorHAnsi" w:cstheme="minorBidi"/>
            <w:sz w:val="22"/>
            <w:szCs w:val="22"/>
            <w:lang w:val="en-US"/>
          </w:rPr>
          <w:tab/>
        </w:r>
        <w:r>
          <w:t>Authentication parameter RAND</w:t>
        </w:r>
        <w:r>
          <w:tab/>
        </w:r>
        <w:r>
          <w:fldChar w:fldCharType="begin"/>
        </w:r>
        <w:r>
          <w:instrText xml:space="preserve"> PAGEREF _Toc501576571 \h </w:instrText>
        </w:r>
      </w:ins>
      <w:r>
        <w:fldChar w:fldCharType="separate"/>
      </w:r>
      <w:ins w:id="1516" w:author="rapporteur_Christian_Herrero-Veron" w:date="2017-12-20T23:32:00Z">
        <w:r>
          <w:t>145</w:t>
        </w:r>
        <w:r>
          <w:fldChar w:fldCharType="end"/>
        </w:r>
      </w:ins>
    </w:p>
    <w:p w:rsidR="000718E3" w:rsidRDefault="000718E3">
      <w:pPr>
        <w:pStyle w:val="TOC4"/>
        <w:rPr>
          <w:ins w:id="1517" w:author="rapporteur_Christian_Herrero-Veron" w:date="2017-12-20T23:32:00Z"/>
          <w:rFonts w:asciiTheme="minorHAnsi" w:eastAsiaTheme="minorEastAsia" w:hAnsiTheme="minorHAnsi" w:cstheme="minorBidi"/>
          <w:sz w:val="22"/>
          <w:szCs w:val="22"/>
          <w:lang w:val="en-US"/>
        </w:rPr>
      </w:pPr>
      <w:ins w:id="1518" w:author="rapporteur_Christian_Herrero-Veron" w:date="2017-12-20T23:32:00Z">
        <w:r>
          <w:t>9.8.3.9</w:t>
        </w:r>
        <w:r>
          <w:rPr>
            <w:rFonts w:asciiTheme="minorHAnsi" w:eastAsiaTheme="minorEastAsia" w:hAnsiTheme="minorHAnsi" w:cstheme="minorBidi"/>
            <w:sz w:val="22"/>
            <w:szCs w:val="22"/>
            <w:lang w:val="en-US"/>
          </w:rPr>
          <w:tab/>
        </w:r>
        <w:r>
          <w:t>Configuration update indication</w:t>
        </w:r>
        <w:r>
          <w:tab/>
        </w:r>
        <w:r>
          <w:fldChar w:fldCharType="begin"/>
        </w:r>
        <w:r>
          <w:instrText xml:space="preserve"> PAGEREF _Toc501576572 \h </w:instrText>
        </w:r>
      </w:ins>
      <w:r>
        <w:fldChar w:fldCharType="separate"/>
      </w:r>
      <w:ins w:id="1519" w:author="rapporteur_Christian_Herrero-Veron" w:date="2017-12-20T23:32:00Z">
        <w:r>
          <w:t>145</w:t>
        </w:r>
        <w:r>
          <w:fldChar w:fldCharType="end"/>
        </w:r>
      </w:ins>
    </w:p>
    <w:p w:rsidR="000718E3" w:rsidRDefault="000718E3">
      <w:pPr>
        <w:pStyle w:val="TOC4"/>
        <w:rPr>
          <w:ins w:id="1520" w:author="rapporteur_Christian_Herrero-Veron" w:date="2017-12-20T23:32:00Z"/>
          <w:rFonts w:asciiTheme="minorHAnsi" w:eastAsiaTheme="minorEastAsia" w:hAnsiTheme="minorHAnsi" w:cstheme="minorBidi"/>
          <w:sz w:val="22"/>
          <w:szCs w:val="22"/>
          <w:lang w:val="en-US"/>
        </w:rPr>
      </w:pPr>
      <w:ins w:id="1521" w:author="rapporteur_Christian_Herrero-Veron" w:date="2017-12-20T23:32:00Z">
        <w:r>
          <w:t>9.8.3.10</w:t>
        </w:r>
        <w:r>
          <w:rPr>
            <w:rFonts w:asciiTheme="minorHAnsi" w:eastAsiaTheme="minorEastAsia" w:hAnsiTheme="minorHAnsi" w:cstheme="minorBidi"/>
            <w:sz w:val="22"/>
            <w:szCs w:val="22"/>
            <w:lang w:val="en-US"/>
          </w:rPr>
          <w:tab/>
        </w:r>
        <w:r>
          <w:t>Daylight saving time</w:t>
        </w:r>
        <w:r>
          <w:tab/>
        </w:r>
        <w:r>
          <w:fldChar w:fldCharType="begin"/>
        </w:r>
        <w:r>
          <w:instrText xml:space="preserve"> PAGEREF _Toc501576573 \h </w:instrText>
        </w:r>
      </w:ins>
      <w:r>
        <w:fldChar w:fldCharType="separate"/>
      </w:r>
      <w:ins w:id="1522" w:author="rapporteur_Christian_Herrero-Veron" w:date="2017-12-20T23:32:00Z">
        <w:r>
          <w:t>146</w:t>
        </w:r>
        <w:r>
          <w:fldChar w:fldCharType="end"/>
        </w:r>
      </w:ins>
    </w:p>
    <w:p w:rsidR="000718E3" w:rsidRDefault="000718E3">
      <w:pPr>
        <w:pStyle w:val="TOC4"/>
        <w:rPr>
          <w:ins w:id="1523" w:author="rapporteur_Christian_Herrero-Veron" w:date="2017-12-20T23:32:00Z"/>
          <w:rFonts w:asciiTheme="minorHAnsi" w:eastAsiaTheme="minorEastAsia" w:hAnsiTheme="minorHAnsi" w:cstheme="minorBidi"/>
          <w:sz w:val="22"/>
          <w:szCs w:val="22"/>
          <w:lang w:val="en-US"/>
        </w:rPr>
      </w:pPr>
      <w:ins w:id="1524" w:author="rapporteur_Christian_Herrero-Veron" w:date="2017-12-20T23:32:00Z">
        <w:r>
          <w:t>9.8.3.11</w:t>
        </w:r>
        <w:r>
          <w:rPr>
            <w:rFonts w:asciiTheme="minorHAnsi" w:eastAsiaTheme="minorEastAsia" w:hAnsiTheme="minorHAnsi" w:cstheme="minorBidi"/>
            <w:sz w:val="22"/>
            <w:szCs w:val="22"/>
            <w:lang w:val="en-US"/>
          </w:rPr>
          <w:tab/>
        </w:r>
        <w:r>
          <w:t>De-registration type</w:t>
        </w:r>
        <w:r>
          <w:tab/>
        </w:r>
        <w:r>
          <w:fldChar w:fldCharType="begin"/>
        </w:r>
        <w:r>
          <w:instrText xml:space="preserve"> PAGEREF _Toc501576574 \h </w:instrText>
        </w:r>
      </w:ins>
      <w:r>
        <w:fldChar w:fldCharType="separate"/>
      </w:r>
      <w:ins w:id="1525" w:author="rapporteur_Christian_Herrero-Veron" w:date="2017-12-20T23:32:00Z">
        <w:r>
          <w:t>146</w:t>
        </w:r>
        <w:r>
          <w:fldChar w:fldCharType="end"/>
        </w:r>
      </w:ins>
    </w:p>
    <w:p w:rsidR="000718E3" w:rsidRDefault="000718E3">
      <w:pPr>
        <w:pStyle w:val="TOC4"/>
        <w:rPr>
          <w:ins w:id="1526" w:author="rapporteur_Christian_Herrero-Veron" w:date="2017-12-20T23:32:00Z"/>
          <w:rFonts w:asciiTheme="minorHAnsi" w:eastAsiaTheme="minorEastAsia" w:hAnsiTheme="minorHAnsi" w:cstheme="minorBidi"/>
          <w:sz w:val="22"/>
          <w:szCs w:val="22"/>
          <w:lang w:val="en-US"/>
        </w:rPr>
      </w:pPr>
      <w:ins w:id="1527" w:author="rapporteur_Christian_Herrero-Veron" w:date="2017-12-20T23:32:00Z">
        <w:r>
          <w:t>9.8.3.12</w:t>
        </w:r>
        <w:r>
          <w:rPr>
            <w:rFonts w:asciiTheme="minorHAnsi" w:eastAsiaTheme="minorEastAsia" w:hAnsiTheme="minorHAnsi" w:cstheme="minorBidi"/>
            <w:sz w:val="22"/>
            <w:szCs w:val="22"/>
            <w:lang w:val="en-US"/>
          </w:rPr>
          <w:tab/>
        </w:r>
        <w:r>
          <w:t>DNN</w:t>
        </w:r>
        <w:r>
          <w:tab/>
        </w:r>
        <w:r>
          <w:fldChar w:fldCharType="begin"/>
        </w:r>
        <w:r>
          <w:instrText xml:space="preserve"> PAGEREF _Toc501576575 \h </w:instrText>
        </w:r>
      </w:ins>
      <w:r>
        <w:fldChar w:fldCharType="separate"/>
      </w:r>
      <w:ins w:id="1528" w:author="rapporteur_Christian_Herrero-Veron" w:date="2017-12-20T23:32:00Z">
        <w:r>
          <w:t>146</w:t>
        </w:r>
        <w:r>
          <w:fldChar w:fldCharType="end"/>
        </w:r>
      </w:ins>
    </w:p>
    <w:p w:rsidR="000718E3" w:rsidRDefault="000718E3">
      <w:pPr>
        <w:pStyle w:val="TOC4"/>
        <w:rPr>
          <w:ins w:id="1529" w:author="rapporteur_Christian_Herrero-Veron" w:date="2017-12-20T23:32:00Z"/>
          <w:rFonts w:asciiTheme="minorHAnsi" w:eastAsiaTheme="minorEastAsia" w:hAnsiTheme="minorHAnsi" w:cstheme="minorBidi"/>
          <w:sz w:val="22"/>
          <w:szCs w:val="22"/>
          <w:lang w:val="en-US"/>
        </w:rPr>
      </w:pPr>
      <w:ins w:id="1530" w:author="rapporteur_Christian_Herrero-Veron" w:date="2017-12-20T23:32:00Z">
        <w:r>
          <w:t>9.8.3.13</w:t>
        </w:r>
        <w:r>
          <w:rPr>
            <w:rFonts w:asciiTheme="minorHAnsi" w:eastAsiaTheme="minorEastAsia" w:hAnsiTheme="minorHAnsi" w:cstheme="minorBidi"/>
            <w:sz w:val="22"/>
            <w:szCs w:val="22"/>
            <w:lang w:val="en-US"/>
          </w:rPr>
          <w:tab/>
        </w:r>
        <w:r>
          <w:t>Dual-registration supported</w:t>
        </w:r>
        <w:r>
          <w:tab/>
        </w:r>
        <w:r>
          <w:fldChar w:fldCharType="begin"/>
        </w:r>
        <w:r>
          <w:instrText xml:space="preserve"> PAGEREF _Toc501576576 \h </w:instrText>
        </w:r>
      </w:ins>
      <w:r>
        <w:fldChar w:fldCharType="separate"/>
      </w:r>
      <w:ins w:id="1531" w:author="rapporteur_Christian_Herrero-Veron" w:date="2017-12-20T23:32:00Z">
        <w:r>
          <w:t>147</w:t>
        </w:r>
        <w:r>
          <w:fldChar w:fldCharType="end"/>
        </w:r>
      </w:ins>
    </w:p>
    <w:p w:rsidR="000718E3" w:rsidRDefault="000718E3">
      <w:pPr>
        <w:pStyle w:val="TOC4"/>
        <w:rPr>
          <w:ins w:id="1532" w:author="rapporteur_Christian_Herrero-Veron" w:date="2017-12-20T23:32:00Z"/>
          <w:rFonts w:asciiTheme="minorHAnsi" w:eastAsiaTheme="minorEastAsia" w:hAnsiTheme="minorHAnsi" w:cstheme="minorBidi"/>
          <w:sz w:val="22"/>
          <w:szCs w:val="22"/>
          <w:lang w:val="en-US"/>
        </w:rPr>
      </w:pPr>
      <w:ins w:id="1533" w:author="rapporteur_Christian_Herrero-Veron" w:date="2017-12-20T23:32:00Z">
        <w:r>
          <w:t>9.8.3.14</w:t>
        </w:r>
        <w:r>
          <w:rPr>
            <w:rFonts w:asciiTheme="minorHAnsi" w:eastAsiaTheme="minorEastAsia" w:hAnsiTheme="minorHAnsi" w:cstheme="minorBidi"/>
            <w:sz w:val="22"/>
            <w:szCs w:val="22"/>
            <w:lang w:val="en-US"/>
          </w:rPr>
          <w:tab/>
        </w:r>
        <w:r>
          <w:t>EAP message</w:t>
        </w:r>
        <w:r>
          <w:tab/>
        </w:r>
        <w:r>
          <w:fldChar w:fldCharType="begin"/>
        </w:r>
        <w:r>
          <w:instrText xml:space="preserve"> PAGEREF _Toc501576577 \h </w:instrText>
        </w:r>
      </w:ins>
      <w:r>
        <w:fldChar w:fldCharType="separate"/>
      </w:r>
      <w:ins w:id="1534" w:author="rapporteur_Christian_Herrero-Veron" w:date="2017-12-20T23:32:00Z">
        <w:r>
          <w:t>147</w:t>
        </w:r>
        <w:r>
          <w:fldChar w:fldCharType="end"/>
        </w:r>
      </w:ins>
    </w:p>
    <w:p w:rsidR="000718E3" w:rsidRDefault="000718E3">
      <w:pPr>
        <w:pStyle w:val="TOC4"/>
        <w:rPr>
          <w:ins w:id="1535" w:author="rapporteur_Christian_Herrero-Veron" w:date="2017-12-20T23:32:00Z"/>
          <w:rFonts w:asciiTheme="minorHAnsi" w:eastAsiaTheme="minorEastAsia" w:hAnsiTheme="minorHAnsi" w:cstheme="minorBidi"/>
          <w:sz w:val="22"/>
          <w:szCs w:val="22"/>
          <w:lang w:val="en-US"/>
        </w:rPr>
      </w:pPr>
      <w:ins w:id="1536" w:author="rapporteur_Christian_Herrero-Veron" w:date="2017-12-20T23:32:00Z">
        <w:r>
          <w:t>9.8.3.15</w:t>
        </w:r>
        <w:r>
          <w:rPr>
            <w:rFonts w:asciiTheme="minorHAnsi" w:eastAsiaTheme="minorEastAsia" w:hAnsiTheme="minorHAnsi" w:cstheme="minorBidi"/>
            <w:sz w:val="22"/>
            <w:szCs w:val="22"/>
            <w:lang w:val="en-US"/>
          </w:rPr>
          <w:tab/>
        </w:r>
        <w:r>
          <w:t>GPRS timer 2</w:t>
        </w:r>
        <w:r>
          <w:tab/>
        </w:r>
        <w:r>
          <w:fldChar w:fldCharType="begin"/>
        </w:r>
        <w:r>
          <w:instrText xml:space="preserve"> PAGEREF _Toc501576578 \h </w:instrText>
        </w:r>
      </w:ins>
      <w:r>
        <w:fldChar w:fldCharType="separate"/>
      </w:r>
      <w:ins w:id="1537" w:author="rapporteur_Christian_Herrero-Veron" w:date="2017-12-20T23:32:00Z">
        <w:r>
          <w:t>147</w:t>
        </w:r>
        <w:r>
          <w:fldChar w:fldCharType="end"/>
        </w:r>
      </w:ins>
    </w:p>
    <w:p w:rsidR="000718E3" w:rsidRDefault="000718E3">
      <w:pPr>
        <w:pStyle w:val="TOC4"/>
        <w:rPr>
          <w:ins w:id="1538" w:author="rapporteur_Christian_Herrero-Veron" w:date="2017-12-20T23:32:00Z"/>
          <w:rFonts w:asciiTheme="minorHAnsi" w:eastAsiaTheme="minorEastAsia" w:hAnsiTheme="minorHAnsi" w:cstheme="minorBidi"/>
          <w:sz w:val="22"/>
          <w:szCs w:val="22"/>
          <w:lang w:val="en-US"/>
        </w:rPr>
      </w:pPr>
      <w:ins w:id="1539" w:author="rapporteur_Christian_Herrero-Veron" w:date="2017-12-20T23:32:00Z">
        <w:r>
          <w:t>9.8.3.16</w:t>
        </w:r>
        <w:r>
          <w:rPr>
            <w:rFonts w:asciiTheme="minorHAnsi" w:eastAsiaTheme="minorEastAsia" w:hAnsiTheme="minorHAnsi" w:cstheme="minorBidi"/>
            <w:sz w:val="22"/>
            <w:szCs w:val="22"/>
            <w:lang w:val="en-US"/>
          </w:rPr>
          <w:tab/>
        </w:r>
        <w:r>
          <w:t>Identity type 2</w:t>
        </w:r>
        <w:r>
          <w:tab/>
        </w:r>
        <w:r>
          <w:fldChar w:fldCharType="begin"/>
        </w:r>
        <w:r>
          <w:instrText xml:space="preserve"> PAGEREF _Toc501576579 \h </w:instrText>
        </w:r>
      </w:ins>
      <w:r>
        <w:fldChar w:fldCharType="separate"/>
      </w:r>
      <w:ins w:id="1540" w:author="rapporteur_Christian_Herrero-Veron" w:date="2017-12-20T23:32:00Z">
        <w:r>
          <w:t>147</w:t>
        </w:r>
        <w:r>
          <w:fldChar w:fldCharType="end"/>
        </w:r>
      </w:ins>
    </w:p>
    <w:p w:rsidR="000718E3" w:rsidRDefault="000718E3">
      <w:pPr>
        <w:pStyle w:val="TOC4"/>
        <w:rPr>
          <w:ins w:id="1541" w:author="rapporteur_Christian_Herrero-Veron" w:date="2017-12-20T23:32:00Z"/>
          <w:rFonts w:asciiTheme="minorHAnsi" w:eastAsiaTheme="minorEastAsia" w:hAnsiTheme="minorHAnsi" w:cstheme="minorBidi"/>
          <w:sz w:val="22"/>
          <w:szCs w:val="22"/>
          <w:lang w:val="en-US"/>
        </w:rPr>
      </w:pPr>
      <w:ins w:id="1542" w:author="rapporteur_Christian_Herrero-Veron" w:date="2017-12-20T23:32:00Z">
        <w:r w:rsidRPr="00806699">
          <w:rPr>
            <w:rFonts w:eastAsia="SimSun"/>
            <w:lang w:eastAsia="zh-CN"/>
          </w:rPr>
          <w:t>9.8.3.17</w:t>
        </w:r>
        <w:r>
          <w:rPr>
            <w:rFonts w:asciiTheme="minorHAnsi" w:eastAsiaTheme="minorEastAsia" w:hAnsiTheme="minorHAnsi" w:cstheme="minorBidi"/>
            <w:sz w:val="22"/>
            <w:szCs w:val="22"/>
            <w:lang w:val="en-US"/>
          </w:rPr>
          <w:tab/>
        </w:r>
        <w:r w:rsidRPr="00806699">
          <w:rPr>
            <w:rFonts w:eastAsia="SimSun"/>
            <w:lang w:eastAsia="zh-CN"/>
          </w:rPr>
          <w:t>LADN information</w:t>
        </w:r>
        <w:r>
          <w:tab/>
        </w:r>
        <w:r>
          <w:fldChar w:fldCharType="begin"/>
        </w:r>
        <w:r>
          <w:instrText xml:space="preserve"> PAGEREF _Toc501576580 \h </w:instrText>
        </w:r>
      </w:ins>
      <w:r>
        <w:fldChar w:fldCharType="separate"/>
      </w:r>
      <w:ins w:id="1543" w:author="rapporteur_Christian_Herrero-Veron" w:date="2017-12-20T23:32:00Z">
        <w:r>
          <w:t>147</w:t>
        </w:r>
        <w:r>
          <w:fldChar w:fldCharType="end"/>
        </w:r>
      </w:ins>
    </w:p>
    <w:p w:rsidR="000718E3" w:rsidRDefault="000718E3">
      <w:pPr>
        <w:pStyle w:val="TOC4"/>
        <w:rPr>
          <w:ins w:id="1544" w:author="rapporteur_Christian_Herrero-Veron" w:date="2017-12-20T23:32:00Z"/>
          <w:rFonts w:asciiTheme="minorHAnsi" w:eastAsiaTheme="minorEastAsia" w:hAnsiTheme="minorHAnsi" w:cstheme="minorBidi"/>
          <w:sz w:val="22"/>
          <w:szCs w:val="22"/>
          <w:lang w:val="en-US"/>
        </w:rPr>
      </w:pPr>
      <w:ins w:id="1545" w:author="rapporteur_Christian_Herrero-Veron" w:date="2017-12-20T23:32:00Z">
        <w:r>
          <w:t>9.8.3.18</w:t>
        </w:r>
        <w:r>
          <w:rPr>
            <w:rFonts w:asciiTheme="minorHAnsi" w:eastAsiaTheme="minorEastAsia" w:hAnsiTheme="minorHAnsi" w:cstheme="minorBidi"/>
            <w:sz w:val="22"/>
            <w:szCs w:val="22"/>
            <w:lang w:val="en-US"/>
          </w:rPr>
          <w:tab/>
        </w:r>
        <w:r>
          <w:t>Message authentication code</w:t>
        </w:r>
        <w:r>
          <w:tab/>
        </w:r>
        <w:r>
          <w:fldChar w:fldCharType="begin"/>
        </w:r>
        <w:r>
          <w:instrText xml:space="preserve"> PAGEREF _Toc501576581 \h </w:instrText>
        </w:r>
      </w:ins>
      <w:r>
        <w:fldChar w:fldCharType="separate"/>
      </w:r>
      <w:ins w:id="1546" w:author="rapporteur_Christian_Herrero-Veron" w:date="2017-12-20T23:32:00Z">
        <w:r>
          <w:t>148</w:t>
        </w:r>
        <w:r>
          <w:fldChar w:fldCharType="end"/>
        </w:r>
      </w:ins>
    </w:p>
    <w:p w:rsidR="000718E3" w:rsidRDefault="000718E3">
      <w:pPr>
        <w:pStyle w:val="TOC4"/>
        <w:rPr>
          <w:ins w:id="1547" w:author="rapporteur_Christian_Herrero-Veron" w:date="2017-12-20T23:32:00Z"/>
          <w:rFonts w:asciiTheme="minorHAnsi" w:eastAsiaTheme="minorEastAsia" w:hAnsiTheme="minorHAnsi" w:cstheme="minorBidi"/>
          <w:sz w:val="22"/>
          <w:szCs w:val="22"/>
          <w:lang w:val="en-US"/>
        </w:rPr>
      </w:pPr>
      <w:ins w:id="1548" w:author="rapporteur_Christian_Herrero-Veron" w:date="2017-12-20T23:32:00Z">
        <w:r>
          <w:t>9.8.3.19</w:t>
        </w:r>
        <w:r>
          <w:rPr>
            <w:rFonts w:asciiTheme="minorHAnsi" w:eastAsiaTheme="minorEastAsia" w:hAnsiTheme="minorHAnsi" w:cstheme="minorBidi"/>
            <w:sz w:val="22"/>
            <w:szCs w:val="22"/>
            <w:lang w:val="en-US"/>
          </w:rPr>
          <w:tab/>
        </w:r>
        <w:r>
          <w:t>NAS key set identifier</w:t>
        </w:r>
        <w:r>
          <w:tab/>
        </w:r>
        <w:r>
          <w:fldChar w:fldCharType="begin"/>
        </w:r>
        <w:r>
          <w:instrText xml:space="preserve"> PAGEREF _Toc501576582 \h </w:instrText>
        </w:r>
      </w:ins>
      <w:r>
        <w:fldChar w:fldCharType="separate"/>
      </w:r>
      <w:ins w:id="1549" w:author="rapporteur_Christian_Herrero-Veron" w:date="2017-12-20T23:32:00Z">
        <w:r>
          <w:t>148</w:t>
        </w:r>
        <w:r>
          <w:fldChar w:fldCharType="end"/>
        </w:r>
      </w:ins>
    </w:p>
    <w:p w:rsidR="000718E3" w:rsidRDefault="000718E3">
      <w:pPr>
        <w:pStyle w:val="TOC4"/>
        <w:rPr>
          <w:ins w:id="1550" w:author="rapporteur_Christian_Herrero-Veron" w:date="2017-12-20T23:32:00Z"/>
          <w:rFonts w:asciiTheme="minorHAnsi" w:eastAsiaTheme="minorEastAsia" w:hAnsiTheme="minorHAnsi" w:cstheme="minorBidi"/>
          <w:sz w:val="22"/>
          <w:szCs w:val="22"/>
          <w:lang w:val="en-US"/>
        </w:rPr>
      </w:pPr>
      <w:ins w:id="1551" w:author="rapporteur_Christian_Herrero-Veron" w:date="2017-12-20T23:32:00Z">
        <w:r>
          <w:t>9.8.3.20</w:t>
        </w:r>
        <w:r>
          <w:rPr>
            <w:rFonts w:asciiTheme="minorHAnsi" w:eastAsiaTheme="minorEastAsia" w:hAnsiTheme="minorHAnsi" w:cstheme="minorBidi"/>
            <w:sz w:val="22"/>
            <w:szCs w:val="22"/>
            <w:lang w:val="en-US"/>
          </w:rPr>
          <w:tab/>
        </w:r>
        <w:r>
          <w:t>Network name</w:t>
        </w:r>
        <w:r>
          <w:tab/>
        </w:r>
        <w:r>
          <w:fldChar w:fldCharType="begin"/>
        </w:r>
        <w:r>
          <w:instrText xml:space="preserve"> PAGEREF _Toc501576583 \h </w:instrText>
        </w:r>
      </w:ins>
      <w:r>
        <w:fldChar w:fldCharType="separate"/>
      </w:r>
      <w:ins w:id="1552" w:author="rapporteur_Christian_Herrero-Veron" w:date="2017-12-20T23:32:00Z">
        <w:r>
          <w:t>148</w:t>
        </w:r>
        <w:r>
          <w:fldChar w:fldCharType="end"/>
        </w:r>
      </w:ins>
    </w:p>
    <w:p w:rsidR="000718E3" w:rsidRDefault="000718E3">
      <w:pPr>
        <w:pStyle w:val="TOC4"/>
        <w:rPr>
          <w:ins w:id="1553" w:author="rapporteur_Christian_Herrero-Veron" w:date="2017-12-20T23:32:00Z"/>
          <w:rFonts w:asciiTheme="minorHAnsi" w:eastAsiaTheme="minorEastAsia" w:hAnsiTheme="minorHAnsi" w:cstheme="minorBidi"/>
          <w:sz w:val="22"/>
          <w:szCs w:val="22"/>
          <w:lang w:val="en-US"/>
        </w:rPr>
      </w:pPr>
      <w:ins w:id="1554" w:author="rapporteur_Christian_Herrero-Veron" w:date="2017-12-20T23:32:00Z">
        <w:r>
          <w:t>9.8.3.21</w:t>
        </w:r>
        <w:r>
          <w:rPr>
            <w:rFonts w:asciiTheme="minorHAnsi" w:eastAsiaTheme="minorEastAsia" w:hAnsiTheme="minorHAnsi" w:cstheme="minorBidi"/>
            <w:sz w:val="22"/>
            <w:szCs w:val="22"/>
            <w:lang w:val="en-US"/>
          </w:rPr>
          <w:tab/>
        </w:r>
        <w:r>
          <w:t>NSSAI</w:t>
        </w:r>
        <w:r>
          <w:tab/>
        </w:r>
        <w:r>
          <w:fldChar w:fldCharType="begin"/>
        </w:r>
        <w:r>
          <w:instrText xml:space="preserve"> PAGEREF _Toc501576584 \h </w:instrText>
        </w:r>
      </w:ins>
      <w:r>
        <w:fldChar w:fldCharType="separate"/>
      </w:r>
      <w:ins w:id="1555" w:author="rapporteur_Christian_Herrero-Veron" w:date="2017-12-20T23:32:00Z">
        <w:r>
          <w:t>149</w:t>
        </w:r>
        <w:r>
          <w:fldChar w:fldCharType="end"/>
        </w:r>
      </w:ins>
    </w:p>
    <w:p w:rsidR="000718E3" w:rsidRDefault="000718E3">
      <w:pPr>
        <w:pStyle w:val="TOC4"/>
        <w:rPr>
          <w:ins w:id="1556" w:author="rapporteur_Christian_Herrero-Veron" w:date="2017-12-20T23:32:00Z"/>
          <w:rFonts w:asciiTheme="minorHAnsi" w:eastAsiaTheme="minorEastAsia" w:hAnsiTheme="minorHAnsi" w:cstheme="minorBidi"/>
          <w:sz w:val="22"/>
          <w:szCs w:val="22"/>
          <w:lang w:val="en-US"/>
        </w:rPr>
      </w:pPr>
      <w:ins w:id="1557" w:author="rapporteur_Christian_Herrero-Veron" w:date="2017-12-20T23:32:00Z">
        <w:r w:rsidRPr="00806699">
          <w:rPr>
            <w:rFonts w:eastAsia="Malgun Gothic"/>
            <w:lang w:val="en-US"/>
          </w:rPr>
          <w:t>9.8.3.22</w:t>
        </w:r>
        <w:r>
          <w:rPr>
            <w:rFonts w:asciiTheme="minorHAnsi" w:eastAsiaTheme="minorEastAsia" w:hAnsiTheme="minorHAnsi" w:cstheme="minorBidi"/>
            <w:sz w:val="22"/>
            <w:szCs w:val="22"/>
            <w:lang w:val="en-US"/>
          </w:rPr>
          <w:tab/>
        </w:r>
        <w:r w:rsidRPr="00806699">
          <w:rPr>
            <w:rFonts w:eastAsia="Malgun Gothic"/>
            <w:lang w:val="en-US"/>
          </w:rPr>
          <w:t>Payload container</w:t>
        </w:r>
        <w:r>
          <w:tab/>
        </w:r>
        <w:r>
          <w:fldChar w:fldCharType="begin"/>
        </w:r>
        <w:r>
          <w:instrText xml:space="preserve"> PAGEREF _Toc501576585 \h </w:instrText>
        </w:r>
      </w:ins>
      <w:r>
        <w:fldChar w:fldCharType="separate"/>
      </w:r>
      <w:ins w:id="1558" w:author="rapporteur_Christian_Herrero-Veron" w:date="2017-12-20T23:32:00Z">
        <w:r>
          <w:t>149</w:t>
        </w:r>
        <w:r>
          <w:fldChar w:fldCharType="end"/>
        </w:r>
      </w:ins>
    </w:p>
    <w:p w:rsidR="000718E3" w:rsidRDefault="000718E3">
      <w:pPr>
        <w:pStyle w:val="TOC4"/>
        <w:rPr>
          <w:ins w:id="1559" w:author="rapporteur_Christian_Herrero-Veron" w:date="2017-12-20T23:32:00Z"/>
          <w:rFonts w:asciiTheme="minorHAnsi" w:eastAsiaTheme="minorEastAsia" w:hAnsiTheme="minorHAnsi" w:cstheme="minorBidi"/>
          <w:sz w:val="22"/>
          <w:szCs w:val="22"/>
          <w:lang w:val="en-US"/>
        </w:rPr>
      </w:pPr>
      <w:ins w:id="1560" w:author="rapporteur_Christian_Herrero-Veron" w:date="2017-12-20T23:32:00Z">
        <w:r w:rsidRPr="00806699">
          <w:rPr>
            <w:rFonts w:eastAsia="Malgun Gothic"/>
            <w:lang w:val="en-US"/>
          </w:rPr>
          <w:t>9.8.3.23</w:t>
        </w:r>
        <w:r>
          <w:rPr>
            <w:rFonts w:asciiTheme="minorHAnsi" w:eastAsiaTheme="minorEastAsia" w:hAnsiTheme="minorHAnsi" w:cstheme="minorBidi"/>
            <w:sz w:val="22"/>
            <w:szCs w:val="22"/>
            <w:lang w:val="en-US"/>
          </w:rPr>
          <w:tab/>
        </w:r>
        <w:r w:rsidRPr="00806699">
          <w:rPr>
            <w:rFonts w:eastAsia="Malgun Gothic"/>
            <w:lang w:val="en-US"/>
          </w:rPr>
          <w:t>Payload container type</w:t>
        </w:r>
        <w:r>
          <w:tab/>
        </w:r>
        <w:r>
          <w:fldChar w:fldCharType="begin"/>
        </w:r>
        <w:r>
          <w:instrText xml:space="preserve"> PAGEREF _Toc501576586 \h </w:instrText>
        </w:r>
      </w:ins>
      <w:r>
        <w:fldChar w:fldCharType="separate"/>
      </w:r>
      <w:ins w:id="1561" w:author="rapporteur_Christian_Herrero-Veron" w:date="2017-12-20T23:32:00Z">
        <w:r>
          <w:t>150</w:t>
        </w:r>
        <w:r>
          <w:fldChar w:fldCharType="end"/>
        </w:r>
      </w:ins>
    </w:p>
    <w:p w:rsidR="000718E3" w:rsidRDefault="000718E3">
      <w:pPr>
        <w:pStyle w:val="TOC4"/>
        <w:rPr>
          <w:ins w:id="1562" w:author="rapporteur_Christian_Herrero-Veron" w:date="2017-12-20T23:32:00Z"/>
          <w:rFonts w:asciiTheme="minorHAnsi" w:eastAsiaTheme="minorEastAsia" w:hAnsiTheme="minorHAnsi" w:cstheme="minorBidi"/>
          <w:sz w:val="22"/>
          <w:szCs w:val="22"/>
          <w:lang w:val="en-US"/>
        </w:rPr>
      </w:pPr>
      <w:ins w:id="1563" w:author="rapporteur_Christian_Herrero-Veron" w:date="2017-12-20T23:32:00Z">
        <w:r>
          <w:t>9.8.3.24</w:t>
        </w:r>
        <w:r>
          <w:rPr>
            <w:rFonts w:asciiTheme="minorHAnsi" w:eastAsiaTheme="minorEastAsia" w:hAnsiTheme="minorHAnsi" w:cstheme="minorBidi"/>
            <w:sz w:val="22"/>
            <w:szCs w:val="22"/>
            <w:lang w:val="en-US"/>
          </w:rPr>
          <w:tab/>
        </w:r>
        <w:r>
          <w:t>PDU session reactivation result</w:t>
        </w:r>
        <w:r>
          <w:tab/>
        </w:r>
        <w:r>
          <w:fldChar w:fldCharType="begin"/>
        </w:r>
        <w:r>
          <w:instrText xml:space="preserve"> PAGEREF _Toc501576587 \h </w:instrText>
        </w:r>
      </w:ins>
      <w:r>
        <w:fldChar w:fldCharType="separate"/>
      </w:r>
      <w:ins w:id="1564" w:author="rapporteur_Christian_Herrero-Veron" w:date="2017-12-20T23:32:00Z">
        <w:r>
          <w:t>150</w:t>
        </w:r>
        <w:r>
          <w:fldChar w:fldCharType="end"/>
        </w:r>
      </w:ins>
    </w:p>
    <w:p w:rsidR="000718E3" w:rsidRDefault="000718E3">
      <w:pPr>
        <w:pStyle w:val="TOC4"/>
        <w:rPr>
          <w:ins w:id="1565" w:author="rapporteur_Christian_Herrero-Veron" w:date="2017-12-20T23:32:00Z"/>
          <w:rFonts w:asciiTheme="minorHAnsi" w:eastAsiaTheme="minorEastAsia" w:hAnsiTheme="minorHAnsi" w:cstheme="minorBidi"/>
          <w:sz w:val="22"/>
          <w:szCs w:val="22"/>
          <w:lang w:val="en-US"/>
        </w:rPr>
      </w:pPr>
      <w:ins w:id="1566" w:author="rapporteur_Christian_Herrero-Veron" w:date="2017-12-20T23:32:00Z">
        <w:r>
          <w:t>9.8.3.25</w:t>
        </w:r>
        <w:r>
          <w:rPr>
            <w:rFonts w:asciiTheme="minorHAnsi" w:eastAsiaTheme="minorEastAsia" w:hAnsiTheme="minorHAnsi" w:cstheme="minorBidi"/>
            <w:sz w:val="22"/>
            <w:szCs w:val="22"/>
            <w:lang w:val="en-US"/>
          </w:rPr>
          <w:tab/>
        </w:r>
        <w:r>
          <w:t>PLMN list</w:t>
        </w:r>
        <w:r>
          <w:tab/>
        </w:r>
        <w:r>
          <w:fldChar w:fldCharType="begin"/>
        </w:r>
        <w:r>
          <w:instrText xml:space="preserve"> PAGEREF _Toc501576588 \h </w:instrText>
        </w:r>
      </w:ins>
      <w:r>
        <w:fldChar w:fldCharType="separate"/>
      </w:r>
      <w:ins w:id="1567" w:author="rapporteur_Christian_Herrero-Veron" w:date="2017-12-20T23:32:00Z">
        <w:r>
          <w:t>151</w:t>
        </w:r>
        <w:r>
          <w:fldChar w:fldCharType="end"/>
        </w:r>
      </w:ins>
    </w:p>
    <w:p w:rsidR="000718E3" w:rsidRDefault="000718E3">
      <w:pPr>
        <w:pStyle w:val="TOC4"/>
        <w:rPr>
          <w:ins w:id="1568" w:author="rapporteur_Christian_Herrero-Veron" w:date="2017-12-20T23:32:00Z"/>
          <w:rFonts w:asciiTheme="minorHAnsi" w:eastAsiaTheme="minorEastAsia" w:hAnsiTheme="minorHAnsi" w:cstheme="minorBidi"/>
          <w:sz w:val="22"/>
          <w:szCs w:val="22"/>
          <w:lang w:val="en-US"/>
        </w:rPr>
      </w:pPr>
      <w:ins w:id="1569" w:author="rapporteur_Christian_Herrero-Veron" w:date="2017-12-20T23:32:00Z">
        <w:r>
          <w:t>9.8.3.26</w:t>
        </w:r>
        <w:r>
          <w:rPr>
            <w:rFonts w:asciiTheme="minorHAnsi" w:eastAsiaTheme="minorEastAsia" w:hAnsiTheme="minorHAnsi" w:cstheme="minorBidi"/>
            <w:sz w:val="22"/>
            <w:szCs w:val="22"/>
            <w:lang w:val="en-US"/>
          </w:rPr>
          <w:tab/>
        </w:r>
        <w:r>
          <w:t>Old PDU session identity</w:t>
        </w:r>
        <w:r>
          <w:tab/>
        </w:r>
        <w:r>
          <w:fldChar w:fldCharType="begin"/>
        </w:r>
        <w:r>
          <w:instrText xml:space="preserve"> PAGEREF _Toc501576589 \h </w:instrText>
        </w:r>
      </w:ins>
      <w:r>
        <w:fldChar w:fldCharType="separate"/>
      </w:r>
      <w:ins w:id="1570" w:author="rapporteur_Christian_Herrero-Veron" w:date="2017-12-20T23:32:00Z">
        <w:r>
          <w:t>151</w:t>
        </w:r>
        <w:r>
          <w:fldChar w:fldCharType="end"/>
        </w:r>
      </w:ins>
    </w:p>
    <w:p w:rsidR="000718E3" w:rsidRDefault="000718E3">
      <w:pPr>
        <w:pStyle w:val="TOC4"/>
        <w:rPr>
          <w:ins w:id="1571" w:author="rapporteur_Christian_Herrero-Veron" w:date="2017-12-20T23:32:00Z"/>
          <w:rFonts w:asciiTheme="minorHAnsi" w:eastAsiaTheme="minorEastAsia" w:hAnsiTheme="minorHAnsi" w:cstheme="minorBidi"/>
          <w:sz w:val="22"/>
          <w:szCs w:val="22"/>
          <w:lang w:val="en-US"/>
        </w:rPr>
      </w:pPr>
      <w:ins w:id="1572" w:author="rapporteur_Christian_Herrero-Veron" w:date="2017-12-20T23:32:00Z">
        <w:r>
          <w:t>9.8.3.27</w:t>
        </w:r>
        <w:r>
          <w:rPr>
            <w:rFonts w:asciiTheme="minorHAnsi" w:eastAsiaTheme="minorEastAsia" w:hAnsiTheme="minorHAnsi" w:cstheme="minorBidi"/>
            <w:sz w:val="22"/>
            <w:szCs w:val="22"/>
            <w:lang w:val="en-US"/>
          </w:rPr>
          <w:tab/>
        </w:r>
        <w:r>
          <w:t>S1 UE network capability</w:t>
        </w:r>
        <w:r>
          <w:tab/>
        </w:r>
        <w:r>
          <w:fldChar w:fldCharType="begin"/>
        </w:r>
        <w:r>
          <w:instrText xml:space="preserve"> PAGEREF _Toc501576590 \h </w:instrText>
        </w:r>
      </w:ins>
      <w:r>
        <w:fldChar w:fldCharType="separate"/>
      </w:r>
      <w:ins w:id="1573" w:author="rapporteur_Christian_Herrero-Veron" w:date="2017-12-20T23:32:00Z">
        <w:r>
          <w:t>151</w:t>
        </w:r>
        <w:r>
          <w:fldChar w:fldCharType="end"/>
        </w:r>
      </w:ins>
    </w:p>
    <w:p w:rsidR="000718E3" w:rsidRDefault="000718E3">
      <w:pPr>
        <w:pStyle w:val="TOC4"/>
        <w:rPr>
          <w:ins w:id="1574" w:author="rapporteur_Christian_Herrero-Veron" w:date="2017-12-20T23:32:00Z"/>
          <w:rFonts w:asciiTheme="minorHAnsi" w:eastAsiaTheme="minorEastAsia" w:hAnsiTheme="minorHAnsi" w:cstheme="minorBidi"/>
          <w:sz w:val="22"/>
          <w:szCs w:val="22"/>
          <w:lang w:val="en-US"/>
        </w:rPr>
      </w:pPr>
      <w:ins w:id="1575" w:author="rapporteur_Christian_Herrero-Veron" w:date="2017-12-20T23:32:00Z">
        <w:r>
          <w:t>9.8.3.28</w:t>
        </w:r>
        <w:r>
          <w:rPr>
            <w:rFonts w:asciiTheme="minorHAnsi" w:eastAsiaTheme="minorEastAsia" w:hAnsiTheme="minorHAnsi" w:cstheme="minorBidi"/>
            <w:sz w:val="22"/>
            <w:szCs w:val="22"/>
            <w:lang w:val="en-US"/>
          </w:rPr>
          <w:tab/>
        </w:r>
        <w:r>
          <w:t>S-NSSAI</w:t>
        </w:r>
        <w:r>
          <w:tab/>
        </w:r>
        <w:r>
          <w:fldChar w:fldCharType="begin"/>
        </w:r>
        <w:r>
          <w:instrText xml:space="preserve"> PAGEREF _Toc501576591 \h </w:instrText>
        </w:r>
      </w:ins>
      <w:r>
        <w:fldChar w:fldCharType="separate"/>
      </w:r>
      <w:ins w:id="1576" w:author="rapporteur_Christian_Herrero-Veron" w:date="2017-12-20T23:32:00Z">
        <w:r>
          <w:t>151</w:t>
        </w:r>
        <w:r>
          <w:fldChar w:fldCharType="end"/>
        </w:r>
      </w:ins>
    </w:p>
    <w:p w:rsidR="000718E3" w:rsidRDefault="000718E3">
      <w:pPr>
        <w:pStyle w:val="TOC4"/>
        <w:rPr>
          <w:ins w:id="1577" w:author="rapporteur_Christian_Herrero-Veron" w:date="2017-12-20T23:32:00Z"/>
          <w:rFonts w:asciiTheme="minorHAnsi" w:eastAsiaTheme="minorEastAsia" w:hAnsiTheme="minorHAnsi" w:cstheme="minorBidi"/>
          <w:sz w:val="22"/>
          <w:szCs w:val="22"/>
          <w:lang w:val="en-US"/>
        </w:rPr>
      </w:pPr>
      <w:ins w:id="1578" w:author="rapporteur_Christian_Herrero-Veron" w:date="2017-12-20T23:32:00Z">
        <w:r>
          <w:t>9.8.3.29</w:t>
        </w:r>
        <w:r>
          <w:rPr>
            <w:rFonts w:asciiTheme="minorHAnsi" w:eastAsiaTheme="minorEastAsia" w:hAnsiTheme="minorHAnsi" w:cstheme="minorBidi"/>
            <w:sz w:val="22"/>
            <w:szCs w:val="22"/>
            <w:lang w:val="en-US"/>
          </w:rPr>
          <w:tab/>
        </w:r>
        <w:r>
          <w:t>Sequence number</w:t>
        </w:r>
        <w:r>
          <w:tab/>
        </w:r>
        <w:r>
          <w:fldChar w:fldCharType="begin"/>
        </w:r>
        <w:r>
          <w:instrText xml:space="preserve"> PAGEREF _Toc501576592 \h </w:instrText>
        </w:r>
      </w:ins>
      <w:r>
        <w:fldChar w:fldCharType="separate"/>
      </w:r>
      <w:ins w:id="1579" w:author="rapporteur_Christian_Herrero-Veron" w:date="2017-12-20T23:32:00Z">
        <w:r>
          <w:t>152</w:t>
        </w:r>
        <w:r>
          <w:fldChar w:fldCharType="end"/>
        </w:r>
      </w:ins>
    </w:p>
    <w:p w:rsidR="000718E3" w:rsidRDefault="000718E3">
      <w:pPr>
        <w:pStyle w:val="TOC4"/>
        <w:rPr>
          <w:ins w:id="1580" w:author="rapporteur_Christian_Herrero-Veron" w:date="2017-12-20T23:32:00Z"/>
          <w:rFonts w:asciiTheme="minorHAnsi" w:eastAsiaTheme="minorEastAsia" w:hAnsiTheme="minorHAnsi" w:cstheme="minorBidi"/>
          <w:sz w:val="22"/>
          <w:szCs w:val="22"/>
          <w:lang w:val="en-US"/>
        </w:rPr>
      </w:pPr>
      <w:ins w:id="1581" w:author="rapporteur_Christian_Herrero-Veron" w:date="2017-12-20T23:32:00Z">
        <w:r>
          <w:t>9.8.3.30</w:t>
        </w:r>
        <w:r>
          <w:rPr>
            <w:rFonts w:asciiTheme="minorHAnsi" w:eastAsiaTheme="minorEastAsia" w:hAnsiTheme="minorHAnsi" w:cstheme="minorBidi"/>
            <w:sz w:val="22"/>
            <w:szCs w:val="22"/>
            <w:lang w:val="en-US"/>
          </w:rPr>
          <w:tab/>
        </w:r>
        <w:r>
          <w:t>Service area list</w:t>
        </w:r>
        <w:r>
          <w:tab/>
        </w:r>
        <w:r>
          <w:fldChar w:fldCharType="begin"/>
        </w:r>
        <w:r>
          <w:instrText xml:space="preserve"> PAGEREF _Toc501576593 \h </w:instrText>
        </w:r>
      </w:ins>
      <w:r>
        <w:fldChar w:fldCharType="separate"/>
      </w:r>
      <w:ins w:id="1582" w:author="rapporteur_Christian_Herrero-Veron" w:date="2017-12-20T23:32:00Z">
        <w:r>
          <w:t>152</w:t>
        </w:r>
        <w:r>
          <w:fldChar w:fldCharType="end"/>
        </w:r>
      </w:ins>
    </w:p>
    <w:p w:rsidR="000718E3" w:rsidRDefault="000718E3">
      <w:pPr>
        <w:pStyle w:val="TOC4"/>
        <w:rPr>
          <w:ins w:id="1583" w:author="rapporteur_Christian_Herrero-Veron" w:date="2017-12-20T23:32:00Z"/>
          <w:rFonts w:asciiTheme="minorHAnsi" w:eastAsiaTheme="minorEastAsia" w:hAnsiTheme="minorHAnsi" w:cstheme="minorBidi"/>
          <w:sz w:val="22"/>
          <w:szCs w:val="22"/>
          <w:lang w:val="en-US"/>
        </w:rPr>
      </w:pPr>
      <w:ins w:id="1584" w:author="rapporteur_Christian_Herrero-Veron" w:date="2017-12-20T23:32:00Z">
        <w:r>
          <w:t>9.8.3.31</w:t>
        </w:r>
        <w:r>
          <w:rPr>
            <w:rFonts w:asciiTheme="minorHAnsi" w:eastAsiaTheme="minorEastAsia" w:hAnsiTheme="minorHAnsi" w:cstheme="minorBidi"/>
            <w:sz w:val="22"/>
            <w:szCs w:val="22"/>
            <w:lang w:val="en-US"/>
          </w:rPr>
          <w:tab/>
        </w:r>
        <w:r>
          <w:t>Registration result</w:t>
        </w:r>
        <w:r>
          <w:tab/>
        </w:r>
        <w:r>
          <w:fldChar w:fldCharType="begin"/>
        </w:r>
        <w:r>
          <w:instrText xml:space="preserve"> PAGEREF _Toc501576594 \h </w:instrText>
        </w:r>
      </w:ins>
      <w:r>
        <w:fldChar w:fldCharType="separate"/>
      </w:r>
      <w:ins w:id="1585" w:author="rapporteur_Christian_Herrero-Veron" w:date="2017-12-20T23:32:00Z">
        <w:r>
          <w:t>154</w:t>
        </w:r>
        <w:r>
          <w:fldChar w:fldCharType="end"/>
        </w:r>
      </w:ins>
    </w:p>
    <w:p w:rsidR="000718E3" w:rsidRDefault="000718E3">
      <w:pPr>
        <w:pStyle w:val="TOC4"/>
        <w:rPr>
          <w:ins w:id="1586" w:author="rapporteur_Christian_Herrero-Veron" w:date="2017-12-20T23:32:00Z"/>
          <w:rFonts w:asciiTheme="minorHAnsi" w:eastAsiaTheme="minorEastAsia" w:hAnsiTheme="minorHAnsi" w:cstheme="minorBidi"/>
          <w:sz w:val="22"/>
          <w:szCs w:val="22"/>
          <w:lang w:val="en-US"/>
        </w:rPr>
      </w:pPr>
      <w:ins w:id="1587" w:author="rapporteur_Christian_Herrero-Veron" w:date="2017-12-20T23:32:00Z">
        <w:r>
          <w:t>9.8.3.32</w:t>
        </w:r>
        <w:r>
          <w:rPr>
            <w:rFonts w:asciiTheme="minorHAnsi" w:eastAsiaTheme="minorEastAsia" w:hAnsiTheme="minorHAnsi" w:cstheme="minorBidi"/>
            <w:sz w:val="22"/>
            <w:szCs w:val="22"/>
            <w:lang w:val="en-US"/>
          </w:rPr>
          <w:tab/>
        </w:r>
        <w:r>
          <w:t>Request type</w:t>
        </w:r>
        <w:r>
          <w:tab/>
        </w:r>
        <w:r>
          <w:fldChar w:fldCharType="begin"/>
        </w:r>
        <w:r>
          <w:instrText xml:space="preserve"> PAGEREF _Toc501576595 \h </w:instrText>
        </w:r>
      </w:ins>
      <w:r>
        <w:fldChar w:fldCharType="separate"/>
      </w:r>
      <w:ins w:id="1588" w:author="rapporteur_Christian_Herrero-Veron" w:date="2017-12-20T23:32:00Z">
        <w:r>
          <w:t>154</w:t>
        </w:r>
        <w:r>
          <w:fldChar w:fldCharType="end"/>
        </w:r>
      </w:ins>
    </w:p>
    <w:p w:rsidR="000718E3" w:rsidRDefault="000718E3">
      <w:pPr>
        <w:pStyle w:val="TOC4"/>
        <w:rPr>
          <w:ins w:id="1589" w:author="rapporteur_Christian_Herrero-Veron" w:date="2017-12-20T23:32:00Z"/>
          <w:rFonts w:asciiTheme="minorHAnsi" w:eastAsiaTheme="minorEastAsia" w:hAnsiTheme="minorHAnsi" w:cstheme="minorBidi"/>
          <w:sz w:val="22"/>
          <w:szCs w:val="22"/>
          <w:lang w:val="en-US"/>
        </w:rPr>
      </w:pPr>
      <w:ins w:id="1590" w:author="rapporteur_Christian_Herrero-Veron" w:date="2017-12-20T23:32:00Z">
        <w:r>
          <w:t>9.8.3.33</w:t>
        </w:r>
        <w:r>
          <w:rPr>
            <w:rFonts w:asciiTheme="minorHAnsi" w:eastAsiaTheme="minorEastAsia" w:hAnsiTheme="minorHAnsi" w:cstheme="minorBidi"/>
            <w:sz w:val="22"/>
            <w:szCs w:val="22"/>
            <w:lang w:val="en-US"/>
          </w:rPr>
          <w:tab/>
        </w:r>
        <w:r>
          <w:t>Tracking area identity</w:t>
        </w:r>
        <w:r>
          <w:tab/>
        </w:r>
        <w:r>
          <w:fldChar w:fldCharType="begin"/>
        </w:r>
        <w:r>
          <w:instrText xml:space="preserve"> PAGEREF _Toc501576596 \h </w:instrText>
        </w:r>
      </w:ins>
      <w:r>
        <w:fldChar w:fldCharType="separate"/>
      </w:r>
      <w:ins w:id="1591" w:author="rapporteur_Christian_Herrero-Veron" w:date="2017-12-20T23:32:00Z">
        <w:r>
          <w:t>155</w:t>
        </w:r>
        <w:r>
          <w:fldChar w:fldCharType="end"/>
        </w:r>
      </w:ins>
    </w:p>
    <w:p w:rsidR="000718E3" w:rsidRDefault="000718E3">
      <w:pPr>
        <w:pStyle w:val="TOC4"/>
        <w:rPr>
          <w:ins w:id="1592" w:author="rapporteur_Christian_Herrero-Veron" w:date="2017-12-20T23:32:00Z"/>
          <w:rFonts w:asciiTheme="minorHAnsi" w:eastAsiaTheme="minorEastAsia" w:hAnsiTheme="minorHAnsi" w:cstheme="minorBidi"/>
          <w:sz w:val="22"/>
          <w:szCs w:val="22"/>
          <w:lang w:val="en-US"/>
        </w:rPr>
      </w:pPr>
      <w:ins w:id="1593" w:author="rapporteur_Christian_Herrero-Veron" w:date="2017-12-20T23:32:00Z">
        <w:r>
          <w:t>9.8.3.34</w:t>
        </w:r>
        <w:r>
          <w:rPr>
            <w:rFonts w:asciiTheme="minorHAnsi" w:eastAsiaTheme="minorEastAsia" w:hAnsiTheme="minorHAnsi" w:cstheme="minorBidi"/>
            <w:sz w:val="22"/>
            <w:szCs w:val="22"/>
            <w:lang w:val="en-US"/>
          </w:rPr>
          <w:tab/>
        </w:r>
        <w:r>
          <w:t>Tracking area identity list</w:t>
        </w:r>
        <w:r>
          <w:tab/>
        </w:r>
        <w:r>
          <w:fldChar w:fldCharType="begin"/>
        </w:r>
        <w:r>
          <w:instrText xml:space="preserve"> PAGEREF _Toc501576597 \h </w:instrText>
        </w:r>
      </w:ins>
      <w:r>
        <w:fldChar w:fldCharType="separate"/>
      </w:r>
      <w:ins w:id="1594" w:author="rapporteur_Christian_Herrero-Veron" w:date="2017-12-20T23:32:00Z">
        <w:r>
          <w:t>155</w:t>
        </w:r>
        <w:r>
          <w:fldChar w:fldCharType="end"/>
        </w:r>
      </w:ins>
    </w:p>
    <w:p w:rsidR="000718E3" w:rsidRDefault="000718E3">
      <w:pPr>
        <w:pStyle w:val="TOC4"/>
        <w:rPr>
          <w:ins w:id="1595" w:author="rapporteur_Christian_Herrero-Veron" w:date="2017-12-20T23:32:00Z"/>
          <w:rFonts w:asciiTheme="minorHAnsi" w:eastAsiaTheme="minorEastAsia" w:hAnsiTheme="minorHAnsi" w:cstheme="minorBidi"/>
          <w:sz w:val="22"/>
          <w:szCs w:val="22"/>
          <w:lang w:val="en-US"/>
        </w:rPr>
      </w:pPr>
      <w:ins w:id="1596" w:author="rapporteur_Christian_Herrero-Veron" w:date="2017-12-20T23:32:00Z">
        <w:r>
          <w:t>9.8.3.35</w:t>
        </w:r>
        <w:r>
          <w:rPr>
            <w:rFonts w:asciiTheme="minorHAnsi" w:eastAsiaTheme="minorEastAsia" w:hAnsiTheme="minorHAnsi" w:cstheme="minorBidi"/>
            <w:sz w:val="22"/>
            <w:szCs w:val="22"/>
            <w:lang w:val="en-US"/>
          </w:rPr>
          <w:tab/>
        </w:r>
        <w:r>
          <w:t>Time zone</w:t>
        </w:r>
        <w:r>
          <w:tab/>
        </w:r>
        <w:r>
          <w:fldChar w:fldCharType="begin"/>
        </w:r>
        <w:r>
          <w:instrText xml:space="preserve"> PAGEREF _Toc501576598 \h </w:instrText>
        </w:r>
      </w:ins>
      <w:r>
        <w:fldChar w:fldCharType="separate"/>
      </w:r>
      <w:ins w:id="1597" w:author="rapporteur_Christian_Herrero-Veron" w:date="2017-12-20T23:32:00Z">
        <w:r>
          <w:t>155</w:t>
        </w:r>
        <w:r>
          <w:fldChar w:fldCharType="end"/>
        </w:r>
      </w:ins>
    </w:p>
    <w:p w:rsidR="000718E3" w:rsidRDefault="000718E3">
      <w:pPr>
        <w:pStyle w:val="TOC4"/>
        <w:rPr>
          <w:ins w:id="1598" w:author="rapporteur_Christian_Herrero-Veron" w:date="2017-12-20T23:32:00Z"/>
          <w:rFonts w:asciiTheme="minorHAnsi" w:eastAsiaTheme="minorEastAsia" w:hAnsiTheme="minorHAnsi" w:cstheme="minorBidi"/>
          <w:sz w:val="22"/>
          <w:szCs w:val="22"/>
          <w:lang w:val="en-US"/>
        </w:rPr>
      </w:pPr>
      <w:ins w:id="1599" w:author="rapporteur_Christian_Herrero-Veron" w:date="2017-12-20T23:32:00Z">
        <w:r>
          <w:t>9.8.3.36</w:t>
        </w:r>
        <w:r>
          <w:rPr>
            <w:rFonts w:asciiTheme="minorHAnsi" w:eastAsiaTheme="minorEastAsia" w:hAnsiTheme="minorHAnsi" w:cstheme="minorBidi"/>
            <w:sz w:val="22"/>
            <w:szCs w:val="22"/>
            <w:lang w:val="en-US"/>
          </w:rPr>
          <w:tab/>
        </w:r>
        <w:r>
          <w:t>Time zone and time</w:t>
        </w:r>
        <w:r>
          <w:tab/>
        </w:r>
        <w:r>
          <w:fldChar w:fldCharType="begin"/>
        </w:r>
        <w:r>
          <w:instrText xml:space="preserve"> PAGEREF _Toc501576599 \h </w:instrText>
        </w:r>
      </w:ins>
      <w:r>
        <w:fldChar w:fldCharType="separate"/>
      </w:r>
      <w:ins w:id="1600" w:author="rapporteur_Christian_Herrero-Veron" w:date="2017-12-20T23:32:00Z">
        <w:r>
          <w:t>155</w:t>
        </w:r>
        <w:r>
          <w:fldChar w:fldCharType="end"/>
        </w:r>
      </w:ins>
    </w:p>
    <w:p w:rsidR="000718E3" w:rsidRDefault="000718E3">
      <w:pPr>
        <w:pStyle w:val="TOC4"/>
        <w:rPr>
          <w:ins w:id="1601" w:author="rapporteur_Christian_Herrero-Veron" w:date="2017-12-20T23:32:00Z"/>
          <w:rFonts w:asciiTheme="minorHAnsi" w:eastAsiaTheme="minorEastAsia" w:hAnsiTheme="minorHAnsi" w:cstheme="minorBidi"/>
          <w:sz w:val="22"/>
          <w:szCs w:val="22"/>
          <w:lang w:val="en-US"/>
        </w:rPr>
      </w:pPr>
      <w:ins w:id="1602" w:author="rapporteur_Christian_Herrero-Veron" w:date="2017-12-20T23:32:00Z">
        <w:r>
          <w:t>9.8.3.37</w:t>
        </w:r>
        <w:r>
          <w:rPr>
            <w:rFonts w:asciiTheme="minorHAnsi" w:eastAsiaTheme="minorEastAsia" w:hAnsiTheme="minorHAnsi" w:cstheme="minorBidi"/>
            <w:sz w:val="22"/>
            <w:szCs w:val="22"/>
            <w:lang w:val="en-US"/>
          </w:rPr>
          <w:tab/>
        </w:r>
        <w:r>
          <w:t>UE status</w:t>
        </w:r>
        <w:r>
          <w:tab/>
        </w:r>
        <w:r>
          <w:fldChar w:fldCharType="begin"/>
        </w:r>
        <w:r>
          <w:instrText xml:space="preserve"> PAGEREF _Toc501576600 \h </w:instrText>
        </w:r>
      </w:ins>
      <w:r>
        <w:fldChar w:fldCharType="separate"/>
      </w:r>
      <w:ins w:id="1603" w:author="rapporteur_Christian_Herrero-Veron" w:date="2017-12-20T23:32:00Z">
        <w:r>
          <w:t>155</w:t>
        </w:r>
        <w:r>
          <w:fldChar w:fldCharType="end"/>
        </w:r>
      </w:ins>
    </w:p>
    <w:p w:rsidR="000718E3" w:rsidRDefault="000718E3">
      <w:pPr>
        <w:pStyle w:val="TOC3"/>
        <w:rPr>
          <w:ins w:id="1604" w:author="rapporteur_Christian_Herrero-Veron" w:date="2017-12-20T23:32:00Z"/>
          <w:rFonts w:asciiTheme="minorHAnsi" w:eastAsiaTheme="minorEastAsia" w:hAnsiTheme="minorHAnsi" w:cstheme="minorBidi"/>
          <w:sz w:val="22"/>
          <w:szCs w:val="22"/>
          <w:lang w:val="en-US"/>
        </w:rPr>
      </w:pPr>
      <w:ins w:id="1605" w:author="rapporteur_Christian_Herrero-Veron" w:date="2017-12-20T23:32:00Z">
        <w:r>
          <w:t>9.8.4</w:t>
        </w:r>
        <w:r>
          <w:rPr>
            <w:rFonts w:asciiTheme="minorHAnsi" w:eastAsiaTheme="minorEastAsia" w:hAnsiTheme="minorHAnsi" w:cstheme="minorBidi"/>
            <w:sz w:val="22"/>
            <w:szCs w:val="22"/>
            <w:lang w:val="en-US"/>
          </w:rPr>
          <w:tab/>
        </w:r>
        <w:r>
          <w:t>5GS session management (5GSM) information elements</w:t>
        </w:r>
        <w:r>
          <w:tab/>
        </w:r>
        <w:r>
          <w:fldChar w:fldCharType="begin"/>
        </w:r>
        <w:r>
          <w:instrText xml:space="preserve"> PAGEREF _Toc501576601 \h </w:instrText>
        </w:r>
      </w:ins>
      <w:r>
        <w:fldChar w:fldCharType="separate"/>
      </w:r>
      <w:ins w:id="1606" w:author="rapporteur_Christian_Herrero-Veron" w:date="2017-12-20T23:32:00Z">
        <w:r>
          <w:t>156</w:t>
        </w:r>
        <w:r>
          <w:fldChar w:fldCharType="end"/>
        </w:r>
      </w:ins>
    </w:p>
    <w:p w:rsidR="000718E3" w:rsidRDefault="000718E3">
      <w:pPr>
        <w:pStyle w:val="TOC4"/>
        <w:rPr>
          <w:ins w:id="1607" w:author="rapporteur_Christian_Herrero-Veron" w:date="2017-12-20T23:32:00Z"/>
          <w:rFonts w:asciiTheme="minorHAnsi" w:eastAsiaTheme="minorEastAsia" w:hAnsiTheme="minorHAnsi" w:cstheme="minorBidi"/>
          <w:sz w:val="22"/>
          <w:szCs w:val="22"/>
          <w:lang w:val="en-US"/>
        </w:rPr>
      </w:pPr>
      <w:ins w:id="1608" w:author="rapporteur_Christian_Herrero-Veron" w:date="2017-12-20T23:32:00Z">
        <w:r>
          <w:t>9.8.4.1</w:t>
        </w:r>
        <w:r>
          <w:rPr>
            <w:rFonts w:asciiTheme="minorHAnsi" w:eastAsiaTheme="minorEastAsia" w:hAnsiTheme="minorHAnsi" w:cstheme="minorBidi"/>
            <w:sz w:val="22"/>
            <w:szCs w:val="22"/>
            <w:lang w:val="en-US"/>
          </w:rPr>
          <w:tab/>
        </w:r>
        <w:r>
          <w:t>5GSM cause</w:t>
        </w:r>
        <w:r>
          <w:tab/>
        </w:r>
        <w:r>
          <w:fldChar w:fldCharType="begin"/>
        </w:r>
        <w:r>
          <w:instrText xml:space="preserve"> PAGEREF _Toc501576602 \h </w:instrText>
        </w:r>
      </w:ins>
      <w:r>
        <w:fldChar w:fldCharType="separate"/>
      </w:r>
      <w:ins w:id="1609" w:author="rapporteur_Christian_Herrero-Veron" w:date="2017-12-20T23:32:00Z">
        <w:r>
          <w:t>156</w:t>
        </w:r>
        <w:r>
          <w:fldChar w:fldCharType="end"/>
        </w:r>
      </w:ins>
    </w:p>
    <w:p w:rsidR="000718E3" w:rsidRDefault="000718E3">
      <w:pPr>
        <w:pStyle w:val="TOC4"/>
        <w:rPr>
          <w:ins w:id="1610" w:author="rapporteur_Christian_Herrero-Veron" w:date="2017-12-20T23:32:00Z"/>
          <w:rFonts w:asciiTheme="minorHAnsi" w:eastAsiaTheme="minorEastAsia" w:hAnsiTheme="minorHAnsi" w:cstheme="minorBidi"/>
          <w:sz w:val="22"/>
          <w:szCs w:val="22"/>
          <w:lang w:val="en-US"/>
        </w:rPr>
      </w:pPr>
      <w:ins w:id="1611" w:author="rapporteur_Christian_Herrero-Veron" w:date="2017-12-20T23:32:00Z">
        <w:r>
          <w:t>9.8.4.2</w:t>
        </w:r>
        <w:r>
          <w:rPr>
            <w:rFonts w:asciiTheme="minorHAnsi" w:eastAsiaTheme="minorEastAsia" w:hAnsiTheme="minorHAnsi" w:cstheme="minorBidi"/>
            <w:sz w:val="22"/>
            <w:szCs w:val="22"/>
            <w:lang w:val="en-US"/>
          </w:rPr>
          <w:tab/>
        </w:r>
        <w:r>
          <w:t>Extended protocol configuration options</w:t>
        </w:r>
        <w:r>
          <w:tab/>
        </w:r>
        <w:r>
          <w:fldChar w:fldCharType="begin"/>
        </w:r>
        <w:r>
          <w:instrText xml:space="preserve"> PAGEREF _Toc501576603 \h </w:instrText>
        </w:r>
      </w:ins>
      <w:r>
        <w:fldChar w:fldCharType="separate"/>
      </w:r>
      <w:ins w:id="1612" w:author="rapporteur_Christian_Herrero-Veron" w:date="2017-12-20T23:32:00Z">
        <w:r>
          <w:t>156</w:t>
        </w:r>
        <w:r>
          <w:fldChar w:fldCharType="end"/>
        </w:r>
      </w:ins>
    </w:p>
    <w:p w:rsidR="000718E3" w:rsidRDefault="000718E3">
      <w:pPr>
        <w:pStyle w:val="TOC4"/>
        <w:rPr>
          <w:ins w:id="1613" w:author="rapporteur_Christian_Herrero-Veron" w:date="2017-12-20T23:32:00Z"/>
          <w:rFonts w:asciiTheme="minorHAnsi" w:eastAsiaTheme="minorEastAsia" w:hAnsiTheme="minorHAnsi" w:cstheme="minorBidi"/>
          <w:sz w:val="22"/>
          <w:szCs w:val="22"/>
          <w:lang w:val="en-US"/>
        </w:rPr>
      </w:pPr>
      <w:ins w:id="1614" w:author="rapporteur_Christian_Herrero-Veron" w:date="2017-12-20T23:32:00Z">
        <w:r>
          <w:t>9.8.4.3</w:t>
        </w:r>
        <w:r>
          <w:rPr>
            <w:rFonts w:asciiTheme="minorHAnsi" w:eastAsiaTheme="minorEastAsia" w:hAnsiTheme="minorHAnsi" w:cstheme="minorBidi"/>
            <w:sz w:val="22"/>
            <w:szCs w:val="22"/>
            <w:lang w:val="en-US"/>
          </w:rPr>
          <w:tab/>
        </w:r>
        <w:r>
          <w:t>GPRS timer</w:t>
        </w:r>
        <w:r>
          <w:tab/>
        </w:r>
        <w:r>
          <w:fldChar w:fldCharType="begin"/>
        </w:r>
        <w:r>
          <w:instrText xml:space="preserve"> PAGEREF _Toc501576604 \h </w:instrText>
        </w:r>
      </w:ins>
      <w:r>
        <w:fldChar w:fldCharType="separate"/>
      </w:r>
      <w:ins w:id="1615" w:author="rapporteur_Christian_Herrero-Veron" w:date="2017-12-20T23:32:00Z">
        <w:r>
          <w:t>156</w:t>
        </w:r>
        <w:r>
          <w:fldChar w:fldCharType="end"/>
        </w:r>
      </w:ins>
    </w:p>
    <w:p w:rsidR="000718E3" w:rsidRDefault="000718E3">
      <w:pPr>
        <w:pStyle w:val="TOC4"/>
        <w:rPr>
          <w:ins w:id="1616" w:author="rapporteur_Christian_Herrero-Veron" w:date="2017-12-20T23:32:00Z"/>
          <w:rFonts w:asciiTheme="minorHAnsi" w:eastAsiaTheme="minorEastAsia" w:hAnsiTheme="minorHAnsi" w:cstheme="minorBidi"/>
          <w:sz w:val="22"/>
          <w:szCs w:val="22"/>
          <w:lang w:val="en-US"/>
        </w:rPr>
      </w:pPr>
      <w:ins w:id="1617" w:author="rapporteur_Christian_Herrero-Veron" w:date="2017-12-20T23:32:00Z">
        <w:r>
          <w:t>9.8.4.4</w:t>
        </w:r>
        <w:r>
          <w:rPr>
            <w:rFonts w:asciiTheme="minorHAnsi" w:eastAsiaTheme="minorEastAsia" w:hAnsiTheme="minorHAnsi" w:cstheme="minorBidi"/>
            <w:sz w:val="22"/>
            <w:szCs w:val="22"/>
            <w:lang w:val="en-US"/>
          </w:rPr>
          <w:tab/>
        </w:r>
        <w:r>
          <w:t>PDU address</w:t>
        </w:r>
        <w:r>
          <w:tab/>
        </w:r>
        <w:r>
          <w:fldChar w:fldCharType="begin"/>
        </w:r>
        <w:r>
          <w:instrText xml:space="preserve"> PAGEREF _Toc501576605 \h </w:instrText>
        </w:r>
      </w:ins>
      <w:r>
        <w:fldChar w:fldCharType="separate"/>
      </w:r>
      <w:ins w:id="1618" w:author="rapporteur_Christian_Herrero-Veron" w:date="2017-12-20T23:32:00Z">
        <w:r>
          <w:t>157</w:t>
        </w:r>
        <w:r>
          <w:fldChar w:fldCharType="end"/>
        </w:r>
      </w:ins>
    </w:p>
    <w:p w:rsidR="000718E3" w:rsidRDefault="000718E3">
      <w:pPr>
        <w:pStyle w:val="TOC4"/>
        <w:rPr>
          <w:ins w:id="1619" w:author="rapporteur_Christian_Herrero-Veron" w:date="2017-12-20T23:32:00Z"/>
          <w:rFonts w:asciiTheme="minorHAnsi" w:eastAsiaTheme="minorEastAsia" w:hAnsiTheme="minorHAnsi" w:cstheme="minorBidi"/>
          <w:sz w:val="22"/>
          <w:szCs w:val="22"/>
          <w:lang w:val="en-US"/>
        </w:rPr>
      </w:pPr>
      <w:ins w:id="1620" w:author="rapporteur_Christian_Herrero-Veron" w:date="2017-12-20T23:32:00Z">
        <w:r>
          <w:t>9.8.4.5</w:t>
        </w:r>
        <w:r>
          <w:rPr>
            <w:rFonts w:asciiTheme="minorHAnsi" w:eastAsiaTheme="minorEastAsia" w:hAnsiTheme="minorHAnsi" w:cstheme="minorBidi"/>
            <w:sz w:val="22"/>
            <w:szCs w:val="22"/>
            <w:lang w:val="en-US"/>
          </w:rPr>
          <w:tab/>
        </w:r>
        <w:r>
          <w:t>PDU session type</w:t>
        </w:r>
        <w:r>
          <w:tab/>
        </w:r>
        <w:r>
          <w:fldChar w:fldCharType="begin"/>
        </w:r>
        <w:r>
          <w:instrText xml:space="preserve"> PAGEREF _Toc501576606 \h </w:instrText>
        </w:r>
      </w:ins>
      <w:r>
        <w:fldChar w:fldCharType="separate"/>
      </w:r>
      <w:ins w:id="1621" w:author="rapporteur_Christian_Herrero-Veron" w:date="2017-12-20T23:32:00Z">
        <w:r>
          <w:t>157</w:t>
        </w:r>
        <w:r>
          <w:fldChar w:fldCharType="end"/>
        </w:r>
      </w:ins>
    </w:p>
    <w:p w:rsidR="000718E3" w:rsidRDefault="000718E3">
      <w:pPr>
        <w:pStyle w:val="TOC4"/>
        <w:rPr>
          <w:ins w:id="1622" w:author="rapporteur_Christian_Herrero-Veron" w:date="2017-12-20T23:32:00Z"/>
          <w:rFonts w:asciiTheme="minorHAnsi" w:eastAsiaTheme="minorEastAsia" w:hAnsiTheme="minorHAnsi" w:cstheme="minorBidi"/>
          <w:sz w:val="22"/>
          <w:szCs w:val="22"/>
          <w:lang w:val="en-US"/>
        </w:rPr>
      </w:pPr>
      <w:ins w:id="1623" w:author="rapporteur_Christian_Herrero-Veron" w:date="2017-12-20T23:32:00Z">
        <w:r>
          <w:t>9.8.4.6</w:t>
        </w:r>
        <w:r>
          <w:rPr>
            <w:rFonts w:asciiTheme="minorHAnsi" w:eastAsiaTheme="minorEastAsia" w:hAnsiTheme="minorHAnsi" w:cstheme="minorBidi"/>
            <w:sz w:val="22"/>
            <w:szCs w:val="22"/>
            <w:lang w:val="en-US"/>
          </w:rPr>
          <w:tab/>
        </w:r>
        <w:r>
          <w:t>QoS rules</w:t>
        </w:r>
        <w:r>
          <w:tab/>
        </w:r>
        <w:r>
          <w:fldChar w:fldCharType="begin"/>
        </w:r>
        <w:r>
          <w:instrText xml:space="preserve"> PAGEREF _Toc501576607 \h </w:instrText>
        </w:r>
      </w:ins>
      <w:r>
        <w:fldChar w:fldCharType="separate"/>
      </w:r>
      <w:ins w:id="1624" w:author="rapporteur_Christian_Herrero-Veron" w:date="2017-12-20T23:32:00Z">
        <w:r>
          <w:t>158</w:t>
        </w:r>
        <w:r>
          <w:fldChar w:fldCharType="end"/>
        </w:r>
      </w:ins>
    </w:p>
    <w:p w:rsidR="000718E3" w:rsidRDefault="000718E3">
      <w:pPr>
        <w:pStyle w:val="TOC4"/>
        <w:rPr>
          <w:ins w:id="1625" w:author="rapporteur_Christian_Herrero-Veron" w:date="2017-12-20T23:32:00Z"/>
          <w:rFonts w:asciiTheme="minorHAnsi" w:eastAsiaTheme="minorEastAsia" w:hAnsiTheme="minorHAnsi" w:cstheme="minorBidi"/>
          <w:sz w:val="22"/>
          <w:szCs w:val="22"/>
          <w:lang w:val="en-US"/>
        </w:rPr>
      </w:pPr>
      <w:ins w:id="1626" w:author="rapporteur_Christian_Herrero-Veron" w:date="2017-12-20T23:32:00Z">
        <w:r>
          <w:t>9.8.4.7</w:t>
        </w:r>
        <w:r>
          <w:rPr>
            <w:rFonts w:asciiTheme="minorHAnsi" w:eastAsiaTheme="minorEastAsia" w:hAnsiTheme="minorHAnsi" w:cstheme="minorBidi"/>
            <w:sz w:val="22"/>
            <w:szCs w:val="22"/>
            <w:lang w:val="en-US"/>
          </w:rPr>
          <w:tab/>
        </w:r>
        <w:r>
          <w:t>Session-AMBR</w:t>
        </w:r>
        <w:r>
          <w:tab/>
        </w:r>
        <w:r>
          <w:fldChar w:fldCharType="begin"/>
        </w:r>
        <w:r>
          <w:instrText xml:space="preserve"> PAGEREF _Toc501576608 \h </w:instrText>
        </w:r>
      </w:ins>
      <w:r>
        <w:fldChar w:fldCharType="separate"/>
      </w:r>
      <w:ins w:id="1627" w:author="rapporteur_Christian_Herrero-Veron" w:date="2017-12-20T23:32:00Z">
        <w:r>
          <w:t>166</w:t>
        </w:r>
        <w:r>
          <w:fldChar w:fldCharType="end"/>
        </w:r>
      </w:ins>
    </w:p>
    <w:p w:rsidR="000718E3" w:rsidRDefault="000718E3">
      <w:pPr>
        <w:pStyle w:val="TOC4"/>
        <w:rPr>
          <w:ins w:id="1628" w:author="rapporteur_Christian_Herrero-Veron" w:date="2017-12-20T23:32:00Z"/>
          <w:rFonts w:asciiTheme="minorHAnsi" w:eastAsiaTheme="minorEastAsia" w:hAnsiTheme="minorHAnsi" w:cstheme="minorBidi"/>
          <w:sz w:val="22"/>
          <w:szCs w:val="22"/>
          <w:lang w:val="en-US"/>
        </w:rPr>
      </w:pPr>
      <w:ins w:id="1629" w:author="rapporteur_Christian_Herrero-Veron" w:date="2017-12-20T23:32:00Z">
        <w:r>
          <w:t>9.8.4.8</w:t>
        </w:r>
        <w:r>
          <w:rPr>
            <w:rFonts w:asciiTheme="minorHAnsi" w:eastAsiaTheme="minorEastAsia" w:hAnsiTheme="minorHAnsi" w:cstheme="minorBidi"/>
            <w:sz w:val="22"/>
            <w:szCs w:val="22"/>
            <w:lang w:val="en-US"/>
          </w:rPr>
          <w:tab/>
        </w:r>
        <w:r>
          <w:t>SM PDU DN request container</w:t>
        </w:r>
        <w:r>
          <w:tab/>
        </w:r>
        <w:r>
          <w:fldChar w:fldCharType="begin"/>
        </w:r>
        <w:r>
          <w:instrText xml:space="preserve"> PAGEREF _Toc501576609 \h </w:instrText>
        </w:r>
      </w:ins>
      <w:r>
        <w:fldChar w:fldCharType="separate"/>
      </w:r>
      <w:ins w:id="1630" w:author="rapporteur_Christian_Herrero-Veron" w:date="2017-12-20T23:32:00Z">
        <w:r>
          <w:t>167</w:t>
        </w:r>
        <w:r>
          <w:fldChar w:fldCharType="end"/>
        </w:r>
      </w:ins>
    </w:p>
    <w:p w:rsidR="000718E3" w:rsidRDefault="000718E3">
      <w:pPr>
        <w:pStyle w:val="TOC4"/>
        <w:rPr>
          <w:ins w:id="1631" w:author="rapporteur_Christian_Herrero-Veron" w:date="2017-12-20T23:32:00Z"/>
          <w:rFonts w:asciiTheme="minorHAnsi" w:eastAsiaTheme="minorEastAsia" w:hAnsiTheme="minorHAnsi" w:cstheme="minorBidi"/>
          <w:sz w:val="22"/>
          <w:szCs w:val="22"/>
          <w:lang w:val="en-US"/>
        </w:rPr>
      </w:pPr>
      <w:ins w:id="1632" w:author="rapporteur_Christian_Herrero-Veron" w:date="2017-12-20T23:32:00Z">
        <w:r>
          <w:t>9.8.4.9</w:t>
        </w:r>
        <w:r>
          <w:rPr>
            <w:rFonts w:asciiTheme="minorHAnsi" w:eastAsiaTheme="minorEastAsia" w:hAnsiTheme="minorHAnsi" w:cstheme="minorBidi"/>
            <w:sz w:val="22"/>
            <w:szCs w:val="22"/>
            <w:lang w:val="en-US"/>
          </w:rPr>
          <w:tab/>
        </w:r>
        <w:r>
          <w:t>SSC mode</w:t>
        </w:r>
        <w:r>
          <w:tab/>
        </w:r>
        <w:r>
          <w:fldChar w:fldCharType="begin"/>
        </w:r>
        <w:r>
          <w:instrText xml:space="preserve"> PAGEREF _Toc501576610 \h </w:instrText>
        </w:r>
      </w:ins>
      <w:r>
        <w:fldChar w:fldCharType="separate"/>
      </w:r>
      <w:ins w:id="1633" w:author="rapporteur_Christian_Herrero-Veron" w:date="2017-12-20T23:32:00Z">
        <w:r>
          <w:t>167</w:t>
        </w:r>
        <w:r>
          <w:fldChar w:fldCharType="end"/>
        </w:r>
      </w:ins>
    </w:p>
    <w:p w:rsidR="000718E3" w:rsidRDefault="000718E3">
      <w:pPr>
        <w:pStyle w:val="TOC4"/>
        <w:rPr>
          <w:ins w:id="1634" w:author="rapporteur_Christian_Herrero-Veron" w:date="2017-12-20T23:32:00Z"/>
          <w:rFonts w:asciiTheme="minorHAnsi" w:eastAsiaTheme="minorEastAsia" w:hAnsiTheme="minorHAnsi" w:cstheme="minorBidi"/>
          <w:sz w:val="22"/>
          <w:szCs w:val="22"/>
          <w:lang w:val="en-US"/>
        </w:rPr>
      </w:pPr>
      <w:ins w:id="1635" w:author="rapporteur_Christian_Herrero-Veron" w:date="2017-12-20T23:32:00Z">
        <w:r>
          <w:t>9.8.4.10</w:t>
        </w:r>
        <w:r>
          <w:rPr>
            <w:rFonts w:asciiTheme="minorHAnsi" w:eastAsiaTheme="minorEastAsia" w:hAnsiTheme="minorHAnsi" w:cstheme="minorBidi"/>
            <w:sz w:val="22"/>
            <w:szCs w:val="22"/>
            <w:lang w:val="en-US"/>
          </w:rPr>
          <w:tab/>
        </w:r>
        <w:r>
          <w:t>UE SM capability</w:t>
        </w:r>
        <w:r>
          <w:tab/>
        </w:r>
        <w:r>
          <w:fldChar w:fldCharType="begin"/>
        </w:r>
        <w:r>
          <w:instrText xml:space="preserve"> PAGEREF _Toc501576611 \h </w:instrText>
        </w:r>
      </w:ins>
      <w:r>
        <w:fldChar w:fldCharType="separate"/>
      </w:r>
      <w:ins w:id="1636" w:author="rapporteur_Christian_Herrero-Veron" w:date="2017-12-20T23:32:00Z">
        <w:r>
          <w:t>168</w:t>
        </w:r>
        <w:r>
          <w:fldChar w:fldCharType="end"/>
        </w:r>
      </w:ins>
    </w:p>
    <w:p w:rsidR="000718E3" w:rsidRDefault="000718E3">
      <w:pPr>
        <w:pStyle w:val="TOC2"/>
        <w:rPr>
          <w:ins w:id="1637" w:author="rapporteur_Christian_Herrero-Veron" w:date="2017-12-20T23:32:00Z"/>
          <w:rFonts w:asciiTheme="minorHAnsi" w:eastAsiaTheme="minorEastAsia" w:hAnsiTheme="minorHAnsi" w:cstheme="minorBidi"/>
          <w:sz w:val="22"/>
          <w:szCs w:val="22"/>
          <w:lang w:val="en-US"/>
        </w:rPr>
      </w:pPr>
      <w:ins w:id="1638" w:author="rapporteur_Christian_Herrero-Veron" w:date="2017-12-20T23:32:00Z">
        <w:r>
          <w:t>9.9</w:t>
        </w:r>
        <w:r>
          <w:rPr>
            <w:rFonts w:asciiTheme="minorHAnsi" w:eastAsiaTheme="minorEastAsia" w:hAnsiTheme="minorHAnsi" w:cstheme="minorBidi"/>
            <w:sz w:val="22"/>
            <w:szCs w:val="22"/>
            <w:lang w:val="en-US"/>
          </w:rPr>
          <w:tab/>
        </w:r>
        <w:r>
          <w:t>3GPP specific coding information defined within present document</w:t>
        </w:r>
        <w:r>
          <w:tab/>
        </w:r>
        <w:r>
          <w:fldChar w:fldCharType="begin"/>
        </w:r>
        <w:r>
          <w:instrText xml:space="preserve"> PAGEREF _Toc501576612 \h </w:instrText>
        </w:r>
      </w:ins>
      <w:r>
        <w:fldChar w:fldCharType="separate"/>
      </w:r>
      <w:ins w:id="1639" w:author="rapporteur_Christian_Herrero-Veron" w:date="2017-12-20T23:32:00Z">
        <w:r>
          <w:t>168</w:t>
        </w:r>
        <w:r>
          <w:fldChar w:fldCharType="end"/>
        </w:r>
      </w:ins>
    </w:p>
    <w:p w:rsidR="000718E3" w:rsidRDefault="000718E3">
      <w:pPr>
        <w:pStyle w:val="TOC3"/>
        <w:rPr>
          <w:ins w:id="1640" w:author="rapporteur_Christian_Herrero-Veron" w:date="2017-12-20T23:32:00Z"/>
          <w:rFonts w:asciiTheme="minorHAnsi" w:eastAsiaTheme="minorEastAsia" w:hAnsiTheme="minorHAnsi" w:cstheme="minorBidi"/>
          <w:sz w:val="22"/>
          <w:szCs w:val="22"/>
          <w:lang w:val="en-US"/>
        </w:rPr>
      </w:pPr>
      <w:ins w:id="1641" w:author="rapporteur_Christian_Herrero-Veron" w:date="2017-12-20T23:32:00Z">
        <w:r>
          <w:t>9.9.1</w:t>
        </w:r>
        <w:r>
          <w:rPr>
            <w:rFonts w:asciiTheme="minorHAnsi" w:eastAsiaTheme="minorEastAsia" w:hAnsiTheme="minorHAnsi" w:cstheme="minorBidi"/>
            <w:sz w:val="22"/>
            <w:szCs w:val="22"/>
            <w:lang w:val="en-US"/>
          </w:rPr>
          <w:tab/>
        </w:r>
        <w:r>
          <w:t>Serving network name (SNN)</w:t>
        </w:r>
        <w:r>
          <w:tab/>
        </w:r>
        <w:r>
          <w:fldChar w:fldCharType="begin"/>
        </w:r>
        <w:r>
          <w:instrText xml:space="preserve"> PAGEREF _Toc501576613 \h </w:instrText>
        </w:r>
      </w:ins>
      <w:r>
        <w:fldChar w:fldCharType="separate"/>
      </w:r>
      <w:ins w:id="1642" w:author="rapporteur_Christian_Herrero-Veron" w:date="2017-12-20T23:32:00Z">
        <w:r>
          <w:t>168</w:t>
        </w:r>
        <w:r>
          <w:fldChar w:fldCharType="end"/>
        </w:r>
      </w:ins>
    </w:p>
    <w:p w:rsidR="000718E3" w:rsidRDefault="000718E3">
      <w:pPr>
        <w:pStyle w:val="TOC1"/>
        <w:rPr>
          <w:ins w:id="1643" w:author="rapporteur_Christian_Herrero-Veron" w:date="2017-12-20T23:32:00Z"/>
          <w:rFonts w:asciiTheme="minorHAnsi" w:eastAsiaTheme="minorEastAsia" w:hAnsiTheme="minorHAnsi" w:cstheme="minorBidi"/>
          <w:szCs w:val="22"/>
          <w:lang w:val="en-US"/>
        </w:rPr>
      </w:pPr>
      <w:ins w:id="1644" w:author="rapporteur_Christian_Herrero-Veron" w:date="2017-12-20T23:32:00Z">
        <w:r>
          <w:t>10</w:t>
        </w:r>
        <w:r>
          <w:rPr>
            <w:rFonts w:asciiTheme="minorHAnsi" w:eastAsiaTheme="minorEastAsia" w:hAnsiTheme="minorHAnsi" w:cstheme="minorBidi"/>
            <w:szCs w:val="22"/>
            <w:lang w:val="en-US"/>
          </w:rPr>
          <w:tab/>
        </w:r>
        <w:r>
          <w:t>List of system parameters</w:t>
        </w:r>
        <w:r>
          <w:tab/>
        </w:r>
        <w:r>
          <w:fldChar w:fldCharType="begin"/>
        </w:r>
        <w:r>
          <w:instrText xml:space="preserve"> PAGEREF _Toc501576614 \h </w:instrText>
        </w:r>
      </w:ins>
      <w:r>
        <w:fldChar w:fldCharType="separate"/>
      </w:r>
      <w:ins w:id="1645" w:author="rapporteur_Christian_Herrero-Veron" w:date="2017-12-20T23:32:00Z">
        <w:r>
          <w:t>169</w:t>
        </w:r>
        <w:r>
          <w:fldChar w:fldCharType="end"/>
        </w:r>
      </w:ins>
    </w:p>
    <w:p w:rsidR="000718E3" w:rsidRDefault="000718E3">
      <w:pPr>
        <w:pStyle w:val="TOC2"/>
        <w:rPr>
          <w:ins w:id="1646" w:author="rapporteur_Christian_Herrero-Veron" w:date="2017-12-20T23:32:00Z"/>
          <w:rFonts w:asciiTheme="minorHAnsi" w:eastAsiaTheme="minorEastAsia" w:hAnsiTheme="minorHAnsi" w:cstheme="minorBidi"/>
          <w:sz w:val="22"/>
          <w:szCs w:val="22"/>
          <w:lang w:val="en-US"/>
        </w:rPr>
      </w:pPr>
      <w:ins w:id="1647" w:author="rapporteur_Christian_Herrero-Veron" w:date="2017-12-20T23:32:00Z">
        <w:r>
          <w:t>10.1</w:t>
        </w:r>
        <w:r>
          <w:rPr>
            <w:rFonts w:asciiTheme="minorHAnsi" w:eastAsiaTheme="minorEastAsia" w:hAnsiTheme="minorHAnsi" w:cstheme="minorBidi"/>
            <w:sz w:val="22"/>
            <w:szCs w:val="22"/>
            <w:lang w:val="en-US"/>
          </w:rPr>
          <w:tab/>
        </w:r>
        <w:r>
          <w:t>General</w:t>
        </w:r>
        <w:r>
          <w:tab/>
        </w:r>
        <w:r>
          <w:fldChar w:fldCharType="begin"/>
        </w:r>
        <w:r>
          <w:instrText xml:space="preserve"> PAGEREF _Toc501576615 \h </w:instrText>
        </w:r>
      </w:ins>
      <w:r>
        <w:fldChar w:fldCharType="separate"/>
      </w:r>
      <w:ins w:id="1648" w:author="rapporteur_Christian_Herrero-Veron" w:date="2017-12-20T23:32:00Z">
        <w:r>
          <w:t>169</w:t>
        </w:r>
        <w:r>
          <w:fldChar w:fldCharType="end"/>
        </w:r>
      </w:ins>
    </w:p>
    <w:p w:rsidR="000718E3" w:rsidRDefault="000718E3">
      <w:pPr>
        <w:pStyle w:val="TOC2"/>
        <w:rPr>
          <w:ins w:id="1649" w:author="rapporteur_Christian_Herrero-Veron" w:date="2017-12-20T23:32:00Z"/>
          <w:rFonts w:asciiTheme="minorHAnsi" w:eastAsiaTheme="minorEastAsia" w:hAnsiTheme="minorHAnsi" w:cstheme="minorBidi"/>
          <w:sz w:val="22"/>
          <w:szCs w:val="22"/>
          <w:lang w:val="en-US"/>
        </w:rPr>
      </w:pPr>
      <w:ins w:id="1650" w:author="rapporteur_Christian_Herrero-Veron" w:date="2017-12-20T23:32:00Z">
        <w:r>
          <w:t>10.2</w:t>
        </w:r>
        <w:r>
          <w:rPr>
            <w:rFonts w:asciiTheme="minorHAnsi" w:eastAsiaTheme="minorEastAsia" w:hAnsiTheme="minorHAnsi" w:cstheme="minorBidi"/>
            <w:sz w:val="22"/>
            <w:szCs w:val="22"/>
            <w:lang w:val="en-US"/>
          </w:rPr>
          <w:tab/>
        </w:r>
        <w:r>
          <w:t>Timers of 5GS mobility management</w:t>
        </w:r>
        <w:r>
          <w:tab/>
        </w:r>
        <w:r>
          <w:fldChar w:fldCharType="begin"/>
        </w:r>
        <w:r>
          <w:instrText xml:space="preserve"> PAGEREF _Toc501576616 \h </w:instrText>
        </w:r>
      </w:ins>
      <w:r>
        <w:fldChar w:fldCharType="separate"/>
      </w:r>
      <w:ins w:id="1651" w:author="rapporteur_Christian_Herrero-Veron" w:date="2017-12-20T23:32:00Z">
        <w:r>
          <w:t>169</w:t>
        </w:r>
        <w:r>
          <w:fldChar w:fldCharType="end"/>
        </w:r>
      </w:ins>
    </w:p>
    <w:p w:rsidR="000718E3" w:rsidRDefault="000718E3">
      <w:pPr>
        <w:pStyle w:val="TOC2"/>
        <w:rPr>
          <w:ins w:id="1652" w:author="rapporteur_Christian_Herrero-Veron" w:date="2017-12-20T23:32:00Z"/>
          <w:rFonts w:asciiTheme="minorHAnsi" w:eastAsiaTheme="minorEastAsia" w:hAnsiTheme="minorHAnsi" w:cstheme="minorBidi"/>
          <w:sz w:val="22"/>
          <w:szCs w:val="22"/>
          <w:lang w:val="en-US"/>
        </w:rPr>
      </w:pPr>
      <w:ins w:id="1653" w:author="rapporteur_Christian_Herrero-Veron" w:date="2017-12-20T23:32:00Z">
        <w:r>
          <w:t>10.3</w:t>
        </w:r>
        <w:r>
          <w:rPr>
            <w:rFonts w:asciiTheme="minorHAnsi" w:eastAsiaTheme="minorEastAsia" w:hAnsiTheme="minorHAnsi" w:cstheme="minorBidi"/>
            <w:sz w:val="22"/>
            <w:szCs w:val="22"/>
            <w:lang w:val="en-US"/>
          </w:rPr>
          <w:tab/>
        </w:r>
        <w:r>
          <w:t>Timers of 5GS session management</w:t>
        </w:r>
        <w:r>
          <w:tab/>
        </w:r>
        <w:r>
          <w:fldChar w:fldCharType="begin"/>
        </w:r>
        <w:r>
          <w:instrText xml:space="preserve"> PAGEREF _Toc501576617 \h </w:instrText>
        </w:r>
      </w:ins>
      <w:r>
        <w:fldChar w:fldCharType="separate"/>
      </w:r>
      <w:ins w:id="1654" w:author="rapporteur_Christian_Herrero-Veron" w:date="2017-12-20T23:32:00Z">
        <w:r>
          <w:t>171</w:t>
        </w:r>
        <w:r>
          <w:fldChar w:fldCharType="end"/>
        </w:r>
      </w:ins>
    </w:p>
    <w:p w:rsidR="000718E3" w:rsidRDefault="000718E3">
      <w:pPr>
        <w:pStyle w:val="TOC8"/>
        <w:rPr>
          <w:ins w:id="1655" w:author="rapporteur_Christian_Herrero-Veron" w:date="2017-12-20T23:32:00Z"/>
          <w:rFonts w:asciiTheme="minorHAnsi" w:eastAsiaTheme="minorEastAsia" w:hAnsiTheme="minorHAnsi" w:cstheme="minorBidi"/>
          <w:b w:val="0"/>
          <w:szCs w:val="22"/>
          <w:lang w:val="en-US"/>
        </w:rPr>
      </w:pPr>
      <w:ins w:id="1656" w:author="rapporteur_Christian_Herrero-Veron" w:date="2017-12-20T23:32:00Z">
        <w:r>
          <w:t>Annex A (informative): Cause values for 5GS mobility management</w:t>
        </w:r>
        <w:r>
          <w:tab/>
        </w:r>
        <w:r>
          <w:fldChar w:fldCharType="begin"/>
        </w:r>
        <w:r>
          <w:instrText xml:space="preserve"> PAGEREF _Toc501576618 \h </w:instrText>
        </w:r>
      </w:ins>
      <w:r>
        <w:fldChar w:fldCharType="separate"/>
      </w:r>
      <w:ins w:id="1657" w:author="rapporteur_Christian_Herrero-Veron" w:date="2017-12-20T23:32:00Z">
        <w:r>
          <w:t>174</w:t>
        </w:r>
        <w:r>
          <w:fldChar w:fldCharType="end"/>
        </w:r>
      </w:ins>
    </w:p>
    <w:p w:rsidR="000718E3" w:rsidRDefault="000718E3">
      <w:pPr>
        <w:pStyle w:val="TOC2"/>
        <w:rPr>
          <w:ins w:id="1658" w:author="rapporteur_Christian_Herrero-Veron" w:date="2017-12-20T23:32:00Z"/>
          <w:rFonts w:asciiTheme="minorHAnsi" w:eastAsiaTheme="minorEastAsia" w:hAnsiTheme="minorHAnsi" w:cstheme="minorBidi"/>
          <w:sz w:val="22"/>
          <w:szCs w:val="22"/>
          <w:lang w:val="en-US"/>
        </w:rPr>
      </w:pPr>
      <w:ins w:id="1659" w:author="rapporteur_Christian_Herrero-Veron" w:date="2017-12-20T23:32:00Z">
        <w:r>
          <w:t>A.1</w:t>
        </w:r>
        <w:r>
          <w:rPr>
            <w:rFonts w:asciiTheme="minorHAnsi" w:eastAsiaTheme="minorEastAsia" w:hAnsiTheme="minorHAnsi" w:cstheme="minorBidi"/>
            <w:sz w:val="22"/>
            <w:szCs w:val="22"/>
            <w:lang w:val="en-US"/>
          </w:rPr>
          <w:tab/>
        </w:r>
        <w:r>
          <w:t>Causes related to UE identification</w:t>
        </w:r>
        <w:r>
          <w:tab/>
        </w:r>
        <w:r>
          <w:fldChar w:fldCharType="begin"/>
        </w:r>
        <w:r>
          <w:instrText xml:space="preserve"> PAGEREF _Toc501576619 \h </w:instrText>
        </w:r>
      </w:ins>
      <w:r>
        <w:fldChar w:fldCharType="separate"/>
      </w:r>
      <w:ins w:id="1660" w:author="rapporteur_Christian_Herrero-Veron" w:date="2017-12-20T23:32:00Z">
        <w:r>
          <w:t>174</w:t>
        </w:r>
        <w:r>
          <w:fldChar w:fldCharType="end"/>
        </w:r>
      </w:ins>
    </w:p>
    <w:p w:rsidR="000718E3" w:rsidRDefault="000718E3">
      <w:pPr>
        <w:pStyle w:val="TOC2"/>
        <w:rPr>
          <w:ins w:id="1661" w:author="rapporteur_Christian_Herrero-Veron" w:date="2017-12-20T23:32:00Z"/>
          <w:rFonts w:asciiTheme="minorHAnsi" w:eastAsiaTheme="minorEastAsia" w:hAnsiTheme="minorHAnsi" w:cstheme="minorBidi"/>
          <w:sz w:val="22"/>
          <w:szCs w:val="22"/>
          <w:lang w:val="en-US"/>
        </w:rPr>
      </w:pPr>
      <w:ins w:id="1662" w:author="rapporteur_Christian_Herrero-Veron" w:date="2017-12-20T23:32:00Z">
        <w:r>
          <w:t>A.2</w:t>
        </w:r>
        <w:r>
          <w:rPr>
            <w:rFonts w:asciiTheme="minorHAnsi" w:eastAsiaTheme="minorEastAsia" w:hAnsiTheme="minorHAnsi" w:cstheme="minorBidi"/>
            <w:sz w:val="22"/>
            <w:szCs w:val="22"/>
            <w:lang w:val="en-US"/>
          </w:rPr>
          <w:tab/>
        </w:r>
        <w:r>
          <w:t>Cause related to subscription options</w:t>
        </w:r>
        <w:r>
          <w:tab/>
        </w:r>
        <w:r>
          <w:fldChar w:fldCharType="begin"/>
        </w:r>
        <w:r>
          <w:instrText xml:space="preserve"> PAGEREF _Toc501576620 \h </w:instrText>
        </w:r>
      </w:ins>
      <w:r>
        <w:fldChar w:fldCharType="separate"/>
      </w:r>
      <w:ins w:id="1663" w:author="rapporteur_Christian_Herrero-Veron" w:date="2017-12-20T23:32:00Z">
        <w:r>
          <w:t>174</w:t>
        </w:r>
        <w:r>
          <w:fldChar w:fldCharType="end"/>
        </w:r>
      </w:ins>
    </w:p>
    <w:p w:rsidR="000718E3" w:rsidRDefault="000718E3">
      <w:pPr>
        <w:pStyle w:val="TOC2"/>
        <w:rPr>
          <w:ins w:id="1664" w:author="rapporteur_Christian_Herrero-Veron" w:date="2017-12-20T23:32:00Z"/>
          <w:rFonts w:asciiTheme="minorHAnsi" w:eastAsiaTheme="minorEastAsia" w:hAnsiTheme="minorHAnsi" w:cstheme="minorBidi"/>
          <w:sz w:val="22"/>
          <w:szCs w:val="22"/>
          <w:lang w:val="en-US"/>
        </w:rPr>
      </w:pPr>
      <w:ins w:id="1665" w:author="rapporteur_Christian_Herrero-Veron" w:date="2017-12-20T23:32:00Z">
        <w:r>
          <w:t>A.3</w:t>
        </w:r>
        <w:r>
          <w:rPr>
            <w:rFonts w:asciiTheme="minorHAnsi" w:eastAsiaTheme="minorEastAsia" w:hAnsiTheme="minorHAnsi" w:cstheme="minorBidi"/>
            <w:sz w:val="22"/>
            <w:szCs w:val="22"/>
            <w:lang w:val="en-US"/>
          </w:rPr>
          <w:tab/>
        </w:r>
        <w:r>
          <w:t>Causes related to PLMN specific network failures and congestion/authentication failures</w:t>
        </w:r>
        <w:r>
          <w:tab/>
        </w:r>
        <w:r>
          <w:fldChar w:fldCharType="begin"/>
        </w:r>
        <w:r>
          <w:instrText xml:space="preserve"> PAGEREF _Toc501576621 \h </w:instrText>
        </w:r>
      </w:ins>
      <w:r>
        <w:fldChar w:fldCharType="separate"/>
      </w:r>
      <w:ins w:id="1666" w:author="rapporteur_Christian_Herrero-Veron" w:date="2017-12-20T23:32:00Z">
        <w:r>
          <w:t>174</w:t>
        </w:r>
        <w:r>
          <w:fldChar w:fldCharType="end"/>
        </w:r>
      </w:ins>
    </w:p>
    <w:p w:rsidR="000718E3" w:rsidRDefault="000718E3">
      <w:pPr>
        <w:pStyle w:val="TOC2"/>
        <w:rPr>
          <w:ins w:id="1667" w:author="rapporteur_Christian_Herrero-Veron" w:date="2017-12-20T23:32:00Z"/>
          <w:rFonts w:asciiTheme="minorHAnsi" w:eastAsiaTheme="minorEastAsia" w:hAnsiTheme="minorHAnsi" w:cstheme="minorBidi"/>
          <w:sz w:val="22"/>
          <w:szCs w:val="22"/>
          <w:lang w:val="en-US"/>
        </w:rPr>
      </w:pPr>
      <w:ins w:id="1668" w:author="rapporteur_Christian_Herrero-Veron" w:date="2017-12-20T23:32:00Z">
        <w:r>
          <w:t>A.4</w:t>
        </w:r>
        <w:r>
          <w:rPr>
            <w:rFonts w:asciiTheme="minorHAnsi" w:eastAsiaTheme="minorEastAsia" w:hAnsiTheme="minorHAnsi" w:cstheme="minorBidi"/>
            <w:sz w:val="22"/>
            <w:szCs w:val="22"/>
            <w:lang w:val="en-US"/>
          </w:rPr>
          <w:tab/>
        </w:r>
        <w:r>
          <w:t>Causes related to invalid messages</w:t>
        </w:r>
        <w:r>
          <w:tab/>
        </w:r>
        <w:r>
          <w:fldChar w:fldCharType="begin"/>
        </w:r>
        <w:r>
          <w:instrText xml:space="preserve"> PAGEREF _Toc501576622 \h </w:instrText>
        </w:r>
      </w:ins>
      <w:r>
        <w:fldChar w:fldCharType="separate"/>
      </w:r>
      <w:ins w:id="1669" w:author="rapporteur_Christian_Herrero-Veron" w:date="2017-12-20T23:32:00Z">
        <w:r>
          <w:t>175</w:t>
        </w:r>
        <w:r>
          <w:fldChar w:fldCharType="end"/>
        </w:r>
      </w:ins>
    </w:p>
    <w:p w:rsidR="000718E3" w:rsidRDefault="000718E3">
      <w:pPr>
        <w:pStyle w:val="TOC8"/>
        <w:rPr>
          <w:ins w:id="1670" w:author="rapporteur_Christian_Herrero-Veron" w:date="2017-12-20T23:32:00Z"/>
          <w:rFonts w:asciiTheme="minorHAnsi" w:eastAsiaTheme="minorEastAsia" w:hAnsiTheme="minorHAnsi" w:cstheme="minorBidi"/>
          <w:b w:val="0"/>
          <w:szCs w:val="22"/>
          <w:lang w:val="en-US"/>
        </w:rPr>
      </w:pPr>
      <w:ins w:id="1671" w:author="rapporteur_Christian_Herrero-Veron" w:date="2017-12-20T23:32:00Z">
        <w:r>
          <w:t>Annex B (informative): Cause values for 5GS session management</w:t>
        </w:r>
        <w:r>
          <w:tab/>
        </w:r>
        <w:r>
          <w:fldChar w:fldCharType="begin"/>
        </w:r>
        <w:r>
          <w:instrText xml:space="preserve"> PAGEREF _Toc501576623 \h </w:instrText>
        </w:r>
      </w:ins>
      <w:r>
        <w:fldChar w:fldCharType="separate"/>
      </w:r>
      <w:ins w:id="1672" w:author="rapporteur_Christian_Herrero-Veron" w:date="2017-12-20T23:32:00Z">
        <w:r>
          <w:t>176</w:t>
        </w:r>
        <w:r>
          <w:fldChar w:fldCharType="end"/>
        </w:r>
      </w:ins>
    </w:p>
    <w:p w:rsidR="000718E3" w:rsidRDefault="000718E3">
      <w:pPr>
        <w:pStyle w:val="TOC2"/>
        <w:rPr>
          <w:ins w:id="1673" w:author="rapporteur_Christian_Herrero-Veron" w:date="2017-12-20T23:32:00Z"/>
          <w:rFonts w:asciiTheme="minorHAnsi" w:eastAsiaTheme="minorEastAsia" w:hAnsiTheme="minorHAnsi" w:cstheme="minorBidi"/>
          <w:sz w:val="22"/>
          <w:szCs w:val="22"/>
          <w:lang w:val="en-US"/>
        </w:rPr>
      </w:pPr>
      <w:ins w:id="1674" w:author="rapporteur_Christian_Herrero-Veron" w:date="2017-12-20T23:32:00Z">
        <w:r>
          <w:t>B.1</w:t>
        </w:r>
        <w:r>
          <w:rPr>
            <w:rFonts w:asciiTheme="minorHAnsi" w:eastAsiaTheme="minorEastAsia" w:hAnsiTheme="minorHAnsi" w:cstheme="minorBidi"/>
            <w:sz w:val="22"/>
            <w:szCs w:val="22"/>
            <w:lang w:val="en-US"/>
          </w:rPr>
          <w:tab/>
        </w:r>
        <w:r>
          <w:t>Causes related to nature of request</w:t>
        </w:r>
        <w:r>
          <w:tab/>
        </w:r>
        <w:r>
          <w:fldChar w:fldCharType="begin"/>
        </w:r>
        <w:r>
          <w:instrText xml:space="preserve"> PAGEREF _Toc501576624 \h </w:instrText>
        </w:r>
      </w:ins>
      <w:r>
        <w:fldChar w:fldCharType="separate"/>
      </w:r>
      <w:ins w:id="1675" w:author="rapporteur_Christian_Herrero-Veron" w:date="2017-12-20T23:32:00Z">
        <w:r>
          <w:t>176</w:t>
        </w:r>
        <w:r>
          <w:fldChar w:fldCharType="end"/>
        </w:r>
      </w:ins>
    </w:p>
    <w:p w:rsidR="000718E3" w:rsidRDefault="000718E3">
      <w:pPr>
        <w:pStyle w:val="TOC2"/>
        <w:rPr>
          <w:ins w:id="1676" w:author="rapporteur_Christian_Herrero-Veron" w:date="2017-12-20T23:32:00Z"/>
          <w:rFonts w:asciiTheme="minorHAnsi" w:eastAsiaTheme="minorEastAsia" w:hAnsiTheme="minorHAnsi" w:cstheme="minorBidi"/>
          <w:sz w:val="22"/>
          <w:szCs w:val="22"/>
          <w:lang w:val="en-US"/>
        </w:rPr>
      </w:pPr>
      <w:ins w:id="1677" w:author="rapporteur_Christian_Herrero-Veron" w:date="2017-12-20T23:32:00Z">
        <w:r>
          <w:t>B.2</w:t>
        </w:r>
        <w:r>
          <w:rPr>
            <w:rFonts w:asciiTheme="minorHAnsi" w:eastAsiaTheme="minorEastAsia" w:hAnsiTheme="minorHAnsi" w:cstheme="minorBidi"/>
            <w:sz w:val="22"/>
            <w:szCs w:val="22"/>
            <w:lang w:val="en-US"/>
          </w:rPr>
          <w:tab/>
        </w:r>
        <w:r>
          <w:t>Protocol errors (e.g., unknown message)</w:t>
        </w:r>
        <w:r>
          <w:tab/>
        </w:r>
        <w:r>
          <w:fldChar w:fldCharType="begin"/>
        </w:r>
        <w:r>
          <w:instrText xml:space="preserve"> PAGEREF _Toc501576625 \h </w:instrText>
        </w:r>
      </w:ins>
      <w:r>
        <w:fldChar w:fldCharType="separate"/>
      </w:r>
      <w:ins w:id="1678" w:author="rapporteur_Christian_Herrero-Veron" w:date="2017-12-20T23:32:00Z">
        <w:r>
          <w:t>176</w:t>
        </w:r>
        <w:r>
          <w:fldChar w:fldCharType="end"/>
        </w:r>
      </w:ins>
    </w:p>
    <w:p w:rsidR="000718E3" w:rsidRDefault="000718E3">
      <w:pPr>
        <w:pStyle w:val="TOC8"/>
        <w:rPr>
          <w:ins w:id="1679" w:author="rapporteur_Christian_Herrero-Veron" w:date="2017-12-20T23:32:00Z"/>
          <w:rFonts w:asciiTheme="minorHAnsi" w:eastAsiaTheme="minorEastAsia" w:hAnsiTheme="minorHAnsi" w:cstheme="minorBidi"/>
          <w:b w:val="0"/>
          <w:szCs w:val="22"/>
          <w:lang w:val="en-US"/>
        </w:rPr>
      </w:pPr>
      <w:ins w:id="1680" w:author="rapporteur_Christian_Herrero-Veron" w:date="2017-12-20T23:32:00Z">
        <w:r>
          <w:t>Annex C (informative): Change history</w:t>
        </w:r>
        <w:r>
          <w:tab/>
        </w:r>
        <w:r>
          <w:fldChar w:fldCharType="begin"/>
        </w:r>
        <w:r>
          <w:instrText xml:space="preserve"> PAGEREF _Toc501576626 \h </w:instrText>
        </w:r>
      </w:ins>
      <w:r>
        <w:fldChar w:fldCharType="separate"/>
      </w:r>
      <w:ins w:id="1681" w:author="rapporteur_Christian_Herrero-Veron" w:date="2017-12-20T23:32:00Z">
        <w:r>
          <w:t>178</w:t>
        </w:r>
        <w:r>
          <w:fldChar w:fldCharType="end"/>
        </w:r>
      </w:ins>
    </w:p>
    <w:p w:rsidR="00592808" w:rsidDel="000718E3" w:rsidRDefault="00592808">
      <w:pPr>
        <w:pStyle w:val="TOC1"/>
        <w:rPr>
          <w:del w:id="1682" w:author="rapporteur_Christian_Herrero-Veron" w:date="2017-12-20T23:32:00Z"/>
          <w:rFonts w:asciiTheme="minorHAnsi" w:eastAsiaTheme="minorEastAsia" w:hAnsiTheme="minorHAnsi" w:cstheme="minorBidi"/>
          <w:szCs w:val="22"/>
          <w:lang w:val="en-US"/>
        </w:rPr>
      </w:pPr>
      <w:del w:id="1683" w:author="rapporteur_Christian_Herrero-Veron" w:date="2017-12-20T23:32:00Z">
        <w:r w:rsidDel="000718E3">
          <w:delText>Foreword</w:delText>
        </w:r>
        <w:r w:rsidDel="000718E3">
          <w:tab/>
        </w:r>
        <w:r w:rsidR="00862BEF" w:rsidDel="000718E3">
          <w:delText>5</w:delText>
        </w:r>
      </w:del>
    </w:p>
    <w:p w:rsidR="00592808" w:rsidDel="000718E3" w:rsidRDefault="00592808">
      <w:pPr>
        <w:pStyle w:val="TOC1"/>
        <w:rPr>
          <w:del w:id="1684" w:author="rapporteur_Christian_Herrero-Veron" w:date="2017-12-20T23:32:00Z"/>
          <w:rFonts w:asciiTheme="minorHAnsi" w:eastAsiaTheme="minorEastAsia" w:hAnsiTheme="minorHAnsi" w:cstheme="minorBidi"/>
          <w:szCs w:val="22"/>
          <w:lang w:val="en-US"/>
        </w:rPr>
      </w:pPr>
      <w:del w:id="1685" w:author="rapporteur_Christian_Herrero-Veron" w:date="2017-12-20T23:32:00Z">
        <w:r w:rsidDel="000718E3">
          <w:delText>1</w:delText>
        </w:r>
        <w:r w:rsidDel="000718E3">
          <w:rPr>
            <w:rFonts w:asciiTheme="minorHAnsi" w:eastAsiaTheme="minorEastAsia" w:hAnsiTheme="minorHAnsi" w:cstheme="minorBidi"/>
            <w:szCs w:val="22"/>
            <w:lang w:val="en-US"/>
          </w:rPr>
          <w:tab/>
        </w:r>
        <w:r w:rsidDel="000718E3">
          <w:delText>Scope</w:delText>
        </w:r>
        <w:r w:rsidDel="000718E3">
          <w:tab/>
        </w:r>
        <w:r w:rsidR="00862BEF" w:rsidDel="000718E3">
          <w:delText>6</w:delText>
        </w:r>
      </w:del>
    </w:p>
    <w:p w:rsidR="00592808" w:rsidDel="000718E3" w:rsidRDefault="00592808">
      <w:pPr>
        <w:pStyle w:val="TOC1"/>
        <w:rPr>
          <w:del w:id="1686" w:author="rapporteur_Christian_Herrero-Veron" w:date="2017-12-20T23:32:00Z"/>
          <w:rFonts w:asciiTheme="minorHAnsi" w:eastAsiaTheme="minorEastAsia" w:hAnsiTheme="minorHAnsi" w:cstheme="minorBidi"/>
          <w:szCs w:val="22"/>
          <w:lang w:val="en-US"/>
        </w:rPr>
      </w:pPr>
      <w:del w:id="1687" w:author="rapporteur_Christian_Herrero-Veron" w:date="2017-12-20T23:32:00Z">
        <w:r w:rsidDel="000718E3">
          <w:delText>2</w:delText>
        </w:r>
        <w:r w:rsidDel="000718E3">
          <w:rPr>
            <w:rFonts w:asciiTheme="minorHAnsi" w:eastAsiaTheme="minorEastAsia" w:hAnsiTheme="minorHAnsi" w:cstheme="minorBidi"/>
            <w:szCs w:val="22"/>
            <w:lang w:val="en-US"/>
          </w:rPr>
          <w:tab/>
        </w:r>
        <w:r w:rsidDel="000718E3">
          <w:delText>References</w:delText>
        </w:r>
        <w:r w:rsidDel="000718E3">
          <w:tab/>
        </w:r>
        <w:r w:rsidR="00862BEF" w:rsidDel="000718E3">
          <w:delText>6</w:delText>
        </w:r>
      </w:del>
    </w:p>
    <w:p w:rsidR="00592808" w:rsidDel="000718E3" w:rsidRDefault="00592808">
      <w:pPr>
        <w:pStyle w:val="TOC1"/>
        <w:rPr>
          <w:del w:id="1688" w:author="rapporteur_Christian_Herrero-Veron" w:date="2017-12-20T23:32:00Z"/>
          <w:rFonts w:asciiTheme="minorHAnsi" w:eastAsiaTheme="minorEastAsia" w:hAnsiTheme="minorHAnsi" w:cstheme="minorBidi"/>
          <w:szCs w:val="22"/>
          <w:lang w:val="en-US"/>
        </w:rPr>
      </w:pPr>
      <w:del w:id="1689" w:author="rapporteur_Christian_Herrero-Veron" w:date="2017-12-20T23:32:00Z">
        <w:r w:rsidDel="000718E3">
          <w:delText>3</w:delText>
        </w:r>
        <w:r w:rsidDel="000718E3">
          <w:rPr>
            <w:rFonts w:asciiTheme="minorHAnsi" w:eastAsiaTheme="minorEastAsia" w:hAnsiTheme="minorHAnsi" w:cstheme="minorBidi"/>
            <w:szCs w:val="22"/>
            <w:lang w:val="en-US"/>
          </w:rPr>
          <w:tab/>
        </w:r>
        <w:r w:rsidDel="000718E3">
          <w:delText>Definitions and abbreviations</w:delText>
        </w:r>
        <w:r w:rsidDel="000718E3">
          <w:tab/>
        </w:r>
        <w:r w:rsidR="00862BEF" w:rsidDel="000718E3">
          <w:delText>6</w:delText>
        </w:r>
      </w:del>
    </w:p>
    <w:p w:rsidR="00592808" w:rsidDel="000718E3" w:rsidRDefault="00592808">
      <w:pPr>
        <w:pStyle w:val="TOC2"/>
        <w:rPr>
          <w:del w:id="1690" w:author="rapporteur_Christian_Herrero-Veron" w:date="2017-12-20T23:32:00Z"/>
          <w:rFonts w:asciiTheme="minorHAnsi" w:eastAsiaTheme="minorEastAsia" w:hAnsiTheme="minorHAnsi" w:cstheme="minorBidi"/>
          <w:sz w:val="22"/>
          <w:szCs w:val="22"/>
          <w:lang w:val="en-US"/>
        </w:rPr>
      </w:pPr>
      <w:del w:id="1691" w:author="rapporteur_Christian_Herrero-Veron" w:date="2017-12-20T23:32:00Z">
        <w:r w:rsidDel="000718E3">
          <w:delText>3.1</w:delText>
        </w:r>
        <w:r w:rsidDel="000718E3">
          <w:rPr>
            <w:rFonts w:asciiTheme="minorHAnsi" w:eastAsiaTheme="minorEastAsia" w:hAnsiTheme="minorHAnsi" w:cstheme="minorBidi"/>
            <w:sz w:val="22"/>
            <w:szCs w:val="22"/>
            <w:lang w:val="en-US"/>
          </w:rPr>
          <w:tab/>
        </w:r>
        <w:r w:rsidDel="000718E3">
          <w:delText>Definitions</w:delText>
        </w:r>
        <w:r w:rsidDel="000718E3">
          <w:tab/>
        </w:r>
        <w:r w:rsidR="00862BEF" w:rsidDel="000718E3">
          <w:delText>6</w:delText>
        </w:r>
      </w:del>
    </w:p>
    <w:p w:rsidR="00592808" w:rsidDel="000718E3" w:rsidRDefault="00592808">
      <w:pPr>
        <w:pStyle w:val="TOC2"/>
        <w:rPr>
          <w:del w:id="1692" w:author="rapporteur_Christian_Herrero-Veron" w:date="2017-12-20T23:32:00Z"/>
          <w:rFonts w:asciiTheme="minorHAnsi" w:eastAsiaTheme="minorEastAsia" w:hAnsiTheme="minorHAnsi" w:cstheme="minorBidi"/>
          <w:sz w:val="22"/>
          <w:szCs w:val="22"/>
          <w:lang w:val="en-US"/>
        </w:rPr>
      </w:pPr>
      <w:del w:id="1693" w:author="rapporteur_Christian_Herrero-Veron" w:date="2017-12-20T23:32:00Z">
        <w:r w:rsidRPr="00A51B24" w:rsidDel="000718E3">
          <w:rPr>
            <w:lang w:val="en-US"/>
          </w:rPr>
          <w:delText>3.2</w:delText>
        </w:r>
        <w:r w:rsidDel="000718E3">
          <w:rPr>
            <w:rFonts w:asciiTheme="minorHAnsi" w:eastAsiaTheme="minorEastAsia" w:hAnsiTheme="minorHAnsi" w:cstheme="minorBidi"/>
            <w:sz w:val="22"/>
            <w:szCs w:val="22"/>
            <w:lang w:val="en-US"/>
          </w:rPr>
          <w:tab/>
        </w:r>
        <w:r w:rsidRPr="00A51B24" w:rsidDel="000718E3">
          <w:rPr>
            <w:lang w:val="en-US"/>
          </w:rPr>
          <w:delText>Abbreviations</w:delText>
        </w:r>
        <w:r w:rsidDel="000718E3">
          <w:tab/>
        </w:r>
        <w:r w:rsidR="00862BEF" w:rsidDel="000718E3">
          <w:delText>6</w:delText>
        </w:r>
      </w:del>
    </w:p>
    <w:p w:rsidR="00592808" w:rsidDel="000718E3" w:rsidRDefault="00592808">
      <w:pPr>
        <w:pStyle w:val="TOC1"/>
        <w:rPr>
          <w:del w:id="1694" w:author="rapporteur_Christian_Herrero-Veron" w:date="2017-12-20T23:32:00Z"/>
          <w:rFonts w:asciiTheme="minorHAnsi" w:eastAsiaTheme="minorEastAsia" w:hAnsiTheme="minorHAnsi" w:cstheme="minorBidi"/>
          <w:szCs w:val="22"/>
          <w:lang w:val="en-US"/>
        </w:rPr>
      </w:pPr>
      <w:del w:id="1695" w:author="rapporteur_Christian_Herrero-Veron" w:date="2017-12-20T23:32:00Z">
        <w:r w:rsidDel="000718E3">
          <w:delText>4</w:delText>
        </w:r>
        <w:r w:rsidDel="000718E3">
          <w:rPr>
            <w:rFonts w:asciiTheme="minorHAnsi" w:eastAsiaTheme="minorEastAsia" w:hAnsiTheme="minorHAnsi" w:cstheme="minorBidi"/>
            <w:szCs w:val="22"/>
            <w:lang w:val="en-US"/>
          </w:rPr>
          <w:tab/>
        </w:r>
        <w:r w:rsidDel="000718E3">
          <w:delText>General</w:delText>
        </w:r>
        <w:r w:rsidDel="000718E3">
          <w:tab/>
        </w:r>
        <w:r w:rsidR="00862BEF" w:rsidDel="000718E3">
          <w:delText>8</w:delText>
        </w:r>
      </w:del>
    </w:p>
    <w:p w:rsidR="00592808" w:rsidDel="000718E3" w:rsidRDefault="00592808">
      <w:pPr>
        <w:pStyle w:val="TOC2"/>
        <w:rPr>
          <w:del w:id="1696" w:author="rapporteur_Christian_Herrero-Veron" w:date="2017-12-20T23:32:00Z"/>
          <w:rFonts w:asciiTheme="minorHAnsi" w:eastAsiaTheme="minorEastAsia" w:hAnsiTheme="minorHAnsi" w:cstheme="minorBidi"/>
          <w:sz w:val="22"/>
          <w:szCs w:val="22"/>
          <w:lang w:val="en-US"/>
        </w:rPr>
      </w:pPr>
      <w:del w:id="1697" w:author="rapporteur_Christian_Herrero-Veron" w:date="2017-12-20T23:32:00Z">
        <w:r w:rsidDel="000718E3">
          <w:delText>4.1</w:delText>
        </w:r>
        <w:r w:rsidDel="000718E3">
          <w:rPr>
            <w:rFonts w:asciiTheme="minorHAnsi" w:eastAsiaTheme="minorEastAsia" w:hAnsiTheme="minorHAnsi" w:cstheme="minorBidi"/>
            <w:sz w:val="22"/>
            <w:szCs w:val="22"/>
            <w:lang w:val="en-US"/>
          </w:rPr>
          <w:tab/>
        </w:r>
        <w:r w:rsidDel="000718E3">
          <w:delText>Overview</w:delText>
        </w:r>
        <w:r w:rsidDel="000718E3">
          <w:tab/>
        </w:r>
        <w:r w:rsidR="00862BEF" w:rsidDel="000718E3">
          <w:delText>8</w:delText>
        </w:r>
      </w:del>
    </w:p>
    <w:p w:rsidR="00592808" w:rsidDel="000718E3" w:rsidRDefault="00592808">
      <w:pPr>
        <w:pStyle w:val="TOC2"/>
        <w:rPr>
          <w:del w:id="1698" w:author="rapporteur_Christian_Herrero-Veron" w:date="2017-12-20T23:32:00Z"/>
          <w:rFonts w:asciiTheme="minorHAnsi" w:eastAsiaTheme="minorEastAsia" w:hAnsiTheme="minorHAnsi" w:cstheme="minorBidi"/>
          <w:sz w:val="22"/>
          <w:szCs w:val="22"/>
          <w:lang w:val="en-US"/>
        </w:rPr>
      </w:pPr>
      <w:del w:id="1699" w:author="rapporteur_Christian_Herrero-Veron" w:date="2017-12-20T23:32:00Z">
        <w:r w:rsidDel="000718E3">
          <w:delText>4.2</w:delText>
        </w:r>
        <w:r w:rsidDel="000718E3">
          <w:rPr>
            <w:rFonts w:asciiTheme="minorHAnsi" w:eastAsiaTheme="minorEastAsia" w:hAnsiTheme="minorHAnsi" w:cstheme="minorBidi"/>
            <w:sz w:val="22"/>
            <w:szCs w:val="22"/>
            <w:lang w:val="en-US"/>
          </w:rPr>
          <w:tab/>
        </w:r>
        <w:r w:rsidDel="000718E3">
          <w:delText>Coordination between the protocols for 5GS mobility management and 5GS session management</w:delText>
        </w:r>
        <w:r w:rsidDel="000718E3">
          <w:tab/>
        </w:r>
        <w:r w:rsidR="00862BEF" w:rsidDel="000718E3">
          <w:delText>8</w:delText>
        </w:r>
      </w:del>
    </w:p>
    <w:p w:rsidR="00592808" w:rsidDel="000718E3" w:rsidRDefault="00592808">
      <w:pPr>
        <w:pStyle w:val="TOC2"/>
        <w:rPr>
          <w:del w:id="1700" w:author="rapporteur_Christian_Herrero-Veron" w:date="2017-12-20T23:32:00Z"/>
          <w:rFonts w:asciiTheme="minorHAnsi" w:eastAsiaTheme="minorEastAsia" w:hAnsiTheme="minorHAnsi" w:cstheme="minorBidi"/>
          <w:sz w:val="22"/>
          <w:szCs w:val="22"/>
          <w:lang w:val="en-US"/>
        </w:rPr>
      </w:pPr>
      <w:del w:id="1701" w:author="rapporteur_Christian_Herrero-Veron" w:date="2017-12-20T23:32:00Z">
        <w:r w:rsidDel="000718E3">
          <w:delText>4.3</w:delText>
        </w:r>
        <w:r w:rsidDel="000718E3">
          <w:rPr>
            <w:rFonts w:asciiTheme="minorHAnsi" w:eastAsiaTheme="minorEastAsia" w:hAnsiTheme="minorHAnsi" w:cstheme="minorBidi"/>
            <w:sz w:val="22"/>
            <w:szCs w:val="22"/>
            <w:lang w:val="en-US"/>
          </w:rPr>
          <w:tab/>
        </w:r>
        <w:r w:rsidDel="000718E3">
          <w:delText>UE domain selection</w:delText>
        </w:r>
        <w:r w:rsidDel="000718E3">
          <w:tab/>
        </w:r>
        <w:r w:rsidR="00862BEF" w:rsidDel="000718E3">
          <w:delText>8</w:delText>
        </w:r>
      </w:del>
    </w:p>
    <w:p w:rsidR="00592808" w:rsidDel="000718E3" w:rsidRDefault="00592808">
      <w:pPr>
        <w:pStyle w:val="TOC2"/>
        <w:rPr>
          <w:del w:id="1702" w:author="rapporteur_Christian_Herrero-Veron" w:date="2017-12-20T23:32:00Z"/>
          <w:rFonts w:asciiTheme="minorHAnsi" w:eastAsiaTheme="minorEastAsia" w:hAnsiTheme="minorHAnsi" w:cstheme="minorBidi"/>
          <w:sz w:val="22"/>
          <w:szCs w:val="22"/>
          <w:lang w:val="en-US"/>
        </w:rPr>
      </w:pPr>
      <w:del w:id="1703" w:author="rapporteur_Christian_Herrero-Veron" w:date="2017-12-20T23:32:00Z">
        <w:r w:rsidDel="000718E3">
          <w:delText>4.4</w:delText>
        </w:r>
        <w:r w:rsidDel="000718E3">
          <w:rPr>
            <w:rFonts w:asciiTheme="minorHAnsi" w:eastAsiaTheme="minorEastAsia" w:hAnsiTheme="minorHAnsi" w:cstheme="minorBidi"/>
            <w:sz w:val="22"/>
            <w:szCs w:val="22"/>
            <w:lang w:val="en-US"/>
          </w:rPr>
          <w:tab/>
        </w:r>
        <w:r w:rsidDel="000718E3">
          <w:delText>NAS security</w:delText>
        </w:r>
        <w:r w:rsidDel="000718E3">
          <w:tab/>
        </w:r>
        <w:r w:rsidR="00862BEF" w:rsidDel="000718E3">
          <w:delText>8</w:delText>
        </w:r>
      </w:del>
    </w:p>
    <w:p w:rsidR="00592808" w:rsidDel="000718E3" w:rsidRDefault="00592808">
      <w:pPr>
        <w:pStyle w:val="TOC2"/>
        <w:rPr>
          <w:del w:id="1704" w:author="rapporteur_Christian_Herrero-Veron" w:date="2017-12-20T23:32:00Z"/>
          <w:rFonts w:asciiTheme="minorHAnsi" w:eastAsiaTheme="minorEastAsia" w:hAnsiTheme="minorHAnsi" w:cstheme="minorBidi"/>
          <w:sz w:val="22"/>
          <w:szCs w:val="22"/>
          <w:lang w:val="en-US"/>
        </w:rPr>
      </w:pPr>
      <w:del w:id="1705" w:author="rapporteur_Christian_Herrero-Veron" w:date="2017-12-20T23:32:00Z">
        <w:r w:rsidDel="000718E3">
          <w:delText>4.5</w:delText>
        </w:r>
        <w:r w:rsidDel="000718E3">
          <w:rPr>
            <w:rFonts w:asciiTheme="minorHAnsi" w:eastAsiaTheme="minorEastAsia" w:hAnsiTheme="minorHAnsi" w:cstheme="minorBidi"/>
            <w:sz w:val="22"/>
            <w:szCs w:val="22"/>
            <w:lang w:val="en-US"/>
          </w:rPr>
          <w:tab/>
        </w:r>
        <w:r w:rsidDel="000718E3">
          <w:delText>Unified access control</w:delText>
        </w:r>
        <w:r w:rsidDel="000718E3">
          <w:tab/>
        </w:r>
        <w:r w:rsidR="00862BEF" w:rsidDel="000718E3">
          <w:delText>8</w:delText>
        </w:r>
      </w:del>
    </w:p>
    <w:p w:rsidR="00592808" w:rsidDel="000718E3" w:rsidRDefault="00592808">
      <w:pPr>
        <w:pStyle w:val="TOC2"/>
        <w:rPr>
          <w:del w:id="1706" w:author="rapporteur_Christian_Herrero-Veron" w:date="2017-12-20T23:32:00Z"/>
          <w:rFonts w:asciiTheme="minorHAnsi" w:eastAsiaTheme="minorEastAsia" w:hAnsiTheme="minorHAnsi" w:cstheme="minorBidi"/>
          <w:sz w:val="22"/>
          <w:szCs w:val="22"/>
          <w:lang w:val="en-US"/>
        </w:rPr>
      </w:pPr>
      <w:del w:id="1707" w:author="rapporteur_Christian_Herrero-Veron" w:date="2017-12-20T23:32:00Z">
        <w:r w:rsidDel="000718E3">
          <w:delText>4.6</w:delText>
        </w:r>
        <w:r w:rsidDel="000718E3">
          <w:rPr>
            <w:rFonts w:asciiTheme="minorHAnsi" w:eastAsiaTheme="minorEastAsia" w:hAnsiTheme="minorHAnsi" w:cstheme="minorBidi"/>
            <w:sz w:val="22"/>
            <w:szCs w:val="22"/>
            <w:lang w:val="en-US"/>
          </w:rPr>
          <w:tab/>
        </w:r>
        <w:r w:rsidDel="000718E3">
          <w:delText>Network slicing</w:delText>
        </w:r>
        <w:r w:rsidDel="000718E3">
          <w:tab/>
        </w:r>
        <w:r w:rsidR="00862BEF" w:rsidDel="000718E3">
          <w:delText>8</w:delText>
        </w:r>
      </w:del>
    </w:p>
    <w:p w:rsidR="00592808" w:rsidDel="000718E3" w:rsidRDefault="00592808">
      <w:pPr>
        <w:pStyle w:val="TOC1"/>
        <w:rPr>
          <w:del w:id="1708" w:author="rapporteur_Christian_Herrero-Veron" w:date="2017-12-20T23:32:00Z"/>
          <w:rFonts w:asciiTheme="minorHAnsi" w:eastAsiaTheme="minorEastAsia" w:hAnsiTheme="minorHAnsi" w:cstheme="minorBidi"/>
          <w:szCs w:val="22"/>
          <w:lang w:val="en-US"/>
        </w:rPr>
      </w:pPr>
      <w:del w:id="1709" w:author="rapporteur_Christian_Herrero-Veron" w:date="2017-12-20T23:32:00Z">
        <w:r w:rsidDel="000718E3">
          <w:delText>5</w:delText>
        </w:r>
        <w:r w:rsidDel="000718E3">
          <w:rPr>
            <w:rFonts w:asciiTheme="minorHAnsi" w:eastAsiaTheme="minorEastAsia" w:hAnsiTheme="minorHAnsi" w:cstheme="minorBidi"/>
            <w:szCs w:val="22"/>
            <w:lang w:val="en-US"/>
          </w:rPr>
          <w:tab/>
        </w:r>
        <w:r w:rsidDel="000718E3">
          <w:delText>Elementary procedures for 5GS mobility management</w:delText>
        </w:r>
        <w:r w:rsidDel="000718E3">
          <w:tab/>
        </w:r>
        <w:r w:rsidR="00862BEF" w:rsidDel="000718E3">
          <w:delText>8</w:delText>
        </w:r>
      </w:del>
    </w:p>
    <w:p w:rsidR="00592808" w:rsidDel="000718E3" w:rsidRDefault="00592808">
      <w:pPr>
        <w:pStyle w:val="TOC2"/>
        <w:rPr>
          <w:del w:id="1710" w:author="rapporteur_Christian_Herrero-Veron" w:date="2017-12-20T23:32:00Z"/>
          <w:rFonts w:asciiTheme="minorHAnsi" w:eastAsiaTheme="minorEastAsia" w:hAnsiTheme="minorHAnsi" w:cstheme="minorBidi"/>
          <w:sz w:val="22"/>
          <w:szCs w:val="22"/>
          <w:lang w:val="en-US"/>
        </w:rPr>
      </w:pPr>
      <w:del w:id="1711" w:author="rapporteur_Christian_Herrero-Veron" w:date="2017-12-20T23:32:00Z">
        <w:r w:rsidDel="000718E3">
          <w:delText>5.1</w:delText>
        </w:r>
        <w:r w:rsidDel="000718E3">
          <w:rPr>
            <w:rFonts w:asciiTheme="minorHAnsi" w:eastAsiaTheme="minorEastAsia" w:hAnsiTheme="minorHAnsi" w:cstheme="minorBidi"/>
            <w:sz w:val="22"/>
            <w:szCs w:val="22"/>
            <w:lang w:val="en-US"/>
          </w:rPr>
          <w:tab/>
        </w:r>
        <w:r w:rsidDel="000718E3">
          <w:delText>Overview</w:delText>
        </w:r>
        <w:r w:rsidDel="000718E3">
          <w:tab/>
        </w:r>
        <w:r w:rsidR="00862BEF" w:rsidDel="000718E3">
          <w:delText>8</w:delText>
        </w:r>
      </w:del>
    </w:p>
    <w:p w:rsidR="00592808" w:rsidDel="000718E3" w:rsidRDefault="00592808">
      <w:pPr>
        <w:pStyle w:val="TOC3"/>
        <w:rPr>
          <w:del w:id="1712" w:author="rapporteur_Christian_Herrero-Veron" w:date="2017-12-20T23:32:00Z"/>
          <w:rFonts w:asciiTheme="minorHAnsi" w:eastAsiaTheme="minorEastAsia" w:hAnsiTheme="minorHAnsi" w:cstheme="minorBidi"/>
          <w:sz w:val="22"/>
          <w:szCs w:val="22"/>
          <w:lang w:val="en-US"/>
        </w:rPr>
      </w:pPr>
      <w:del w:id="1713" w:author="rapporteur_Christian_Herrero-Veron" w:date="2017-12-20T23:32:00Z">
        <w:r w:rsidDel="000718E3">
          <w:delText>5.1.1</w:delText>
        </w:r>
        <w:r w:rsidDel="000718E3">
          <w:rPr>
            <w:rFonts w:asciiTheme="minorHAnsi" w:eastAsiaTheme="minorEastAsia" w:hAnsiTheme="minorHAnsi" w:cstheme="minorBidi"/>
            <w:sz w:val="22"/>
            <w:szCs w:val="22"/>
            <w:lang w:val="en-US"/>
          </w:rPr>
          <w:tab/>
        </w:r>
        <w:r w:rsidDel="000718E3">
          <w:delText>General</w:delText>
        </w:r>
        <w:r w:rsidDel="000718E3">
          <w:tab/>
        </w:r>
        <w:r w:rsidR="00862BEF" w:rsidDel="000718E3">
          <w:delText>8</w:delText>
        </w:r>
      </w:del>
    </w:p>
    <w:p w:rsidR="00592808" w:rsidDel="000718E3" w:rsidRDefault="00592808">
      <w:pPr>
        <w:pStyle w:val="TOC3"/>
        <w:rPr>
          <w:del w:id="1714" w:author="rapporteur_Christian_Herrero-Veron" w:date="2017-12-20T23:32:00Z"/>
          <w:rFonts w:asciiTheme="minorHAnsi" w:eastAsiaTheme="minorEastAsia" w:hAnsiTheme="minorHAnsi" w:cstheme="minorBidi"/>
          <w:sz w:val="22"/>
          <w:szCs w:val="22"/>
          <w:lang w:val="en-US"/>
        </w:rPr>
      </w:pPr>
      <w:del w:id="1715" w:author="rapporteur_Christian_Herrero-Veron" w:date="2017-12-20T23:32:00Z">
        <w:r w:rsidDel="000718E3">
          <w:delText>5.1.2</w:delText>
        </w:r>
        <w:r w:rsidDel="000718E3">
          <w:rPr>
            <w:rFonts w:asciiTheme="minorHAnsi" w:eastAsiaTheme="minorEastAsia" w:hAnsiTheme="minorHAnsi" w:cstheme="minorBidi"/>
            <w:sz w:val="22"/>
            <w:szCs w:val="22"/>
            <w:lang w:val="en-US"/>
          </w:rPr>
          <w:tab/>
        </w:r>
        <w:r w:rsidDel="000718E3">
          <w:delText>Types of 5GMM procedures</w:delText>
        </w:r>
        <w:r w:rsidDel="000718E3">
          <w:tab/>
        </w:r>
        <w:r w:rsidR="00862BEF" w:rsidDel="000718E3">
          <w:delText>8</w:delText>
        </w:r>
      </w:del>
    </w:p>
    <w:p w:rsidR="00592808" w:rsidDel="000718E3" w:rsidRDefault="00592808">
      <w:pPr>
        <w:pStyle w:val="TOC3"/>
        <w:rPr>
          <w:del w:id="1716" w:author="rapporteur_Christian_Herrero-Veron" w:date="2017-12-20T23:32:00Z"/>
          <w:rFonts w:asciiTheme="minorHAnsi" w:eastAsiaTheme="minorEastAsia" w:hAnsiTheme="minorHAnsi" w:cstheme="minorBidi"/>
          <w:sz w:val="22"/>
          <w:szCs w:val="22"/>
          <w:lang w:val="en-US"/>
        </w:rPr>
      </w:pPr>
      <w:del w:id="1717" w:author="rapporteur_Christian_Herrero-Veron" w:date="2017-12-20T23:32:00Z">
        <w:r w:rsidDel="000718E3">
          <w:delText>5.1.3</w:delText>
        </w:r>
        <w:r w:rsidDel="000718E3">
          <w:rPr>
            <w:rFonts w:asciiTheme="minorHAnsi" w:eastAsiaTheme="minorEastAsia" w:hAnsiTheme="minorHAnsi" w:cstheme="minorBidi"/>
            <w:sz w:val="22"/>
            <w:szCs w:val="22"/>
            <w:lang w:val="en-US"/>
          </w:rPr>
          <w:tab/>
        </w:r>
        <w:r w:rsidDel="000718E3">
          <w:delText>5GMM sublayer states</w:delText>
        </w:r>
        <w:r w:rsidDel="000718E3">
          <w:tab/>
        </w:r>
        <w:r w:rsidR="00862BEF" w:rsidDel="000718E3">
          <w:delText>8</w:delText>
        </w:r>
      </w:del>
    </w:p>
    <w:p w:rsidR="00592808" w:rsidDel="000718E3" w:rsidRDefault="00592808">
      <w:pPr>
        <w:pStyle w:val="TOC4"/>
        <w:rPr>
          <w:del w:id="1718" w:author="rapporteur_Christian_Herrero-Veron" w:date="2017-12-20T23:32:00Z"/>
          <w:rFonts w:asciiTheme="minorHAnsi" w:eastAsiaTheme="minorEastAsia" w:hAnsiTheme="minorHAnsi" w:cstheme="minorBidi"/>
          <w:sz w:val="22"/>
          <w:szCs w:val="22"/>
          <w:lang w:val="en-US"/>
        </w:rPr>
      </w:pPr>
      <w:del w:id="1719" w:author="rapporteur_Christian_Herrero-Veron" w:date="2017-12-20T23:32:00Z">
        <w:r w:rsidDel="000718E3">
          <w:delText>5.1.3.1</w:delText>
        </w:r>
        <w:r w:rsidDel="000718E3">
          <w:rPr>
            <w:rFonts w:asciiTheme="minorHAnsi" w:eastAsiaTheme="minorEastAsia" w:hAnsiTheme="minorHAnsi" w:cstheme="minorBidi"/>
            <w:sz w:val="22"/>
            <w:szCs w:val="22"/>
            <w:lang w:val="en-US"/>
          </w:rPr>
          <w:tab/>
        </w:r>
        <w:r w:rsidDel="000718E3">
          <w:delText>General</w:delText>
        </w:r>
        <w:r w:rsidDel="000718E3">
          <w:tab/>
        </w:r>
        <w:r w:rsidR="00862BEF" w:rsidDel="000718E3">
          <w:delText>8</w:delText>
        </w:r>
      </w:del>
    </w:p>
    <w:p w:rsidR="00592808" w:rsidDel="000718E3" w:rsidRDefault="00592808">
      <w:pPr>
        <w:pStyle w:val="TOC4"/>
        <w:rPr>
          <w:del w:id="1720" w:author="rapporteur_Christian_Herrero-Veron" w:date="2017-12-20T23:32:00Z"/>
          <w:rFonts w:asciiTheme="minorHAnsi" w:eastAsiaTheme="minorEastAsia" w:hAnsiTheme="minorHAnsi" w:cstheme="minorBidi"/>
          <w:sz w:val="22"/>
          <w:szCs w:val="22"/>
          <w:lang w:val="en-US"/>
        </w:rPr>
      </w:pPr>
      <w:del w:id="1721" w:author="rapporteur_Christian_Herrero-Veron" w:date="2017-12-20T23:32:00Z">
        <w:r w:rsidDel="000718E3">
          <w:delText>5.1.3.2</w:delText>
        </w:r>
        <w:r w:rsidDel="000718E3">
          <w:rPr>
            <w:rFonts w:asciiTheme="minorHAnsi" w:eastAsiaTheme="minorEastAsia" w:hAnsiTheme="minorHAnsi" w:cstheme="minorBidi"/>
            <w:sz w:val="22"/>
            <w:szCs w:val="22"/>
            <w:lang w:val="en-US"/>
          </w:rPr>
          <w:tab/>
        </w:r>
        <w:r w:rsidDel="000718E3">
          <w:delText>5GMM sublayer states over 3GPP access</w:delText>
        </w:r>
        <w:r w:rsidDel="000718E3">
          <w:tab/>
        </w:r>
        <w:r w:rsidR="00862BEF" w:rsidDel="000718E3">
          <w:delText>8</w:delText>
        </w:r>
      </w:del>
    </w:p>
    <w:p w:rsidR="00592808" w:rsidDel="000718E3" w:rsidRDefault="00592808">
      <w:pPr>
        <w:pStyle w:val="TOC5"/>
        <w:rPr>
          <w:del w:id="1722" w:author="rapporteur_Christian_Herrero-Veron" w:date="2017-12-20T23:32:00Z"/>
          <w:rFonts w:asciiTheme="minorHAnsi" w:eastAsiaTheme="minorEastAsia" w:hAnsiTheme="minorHAnsi" w:cstheme="minorBidi"/>
          <w:sz w:val="22"/>
          <w:szCs w:val="22"/>
          <w:lang w:val="en-US"/>
        </w:rPr>
      </w:pPr>
      <w:del w:id="1723" w:author="rapporteur_Christian_Herrero-Veron" w:date="2017-12-20T23:32:00Z">
        <w:r w:rsidDel="000718E3">
          <w:delText>5.1.3.2.1</w:delText>
        </w:r>
        <w:r w:rsidDel="000718E3">
          <w:rPr>
            <w:rFonts w:asciiTheme="minorHAnsi" w:eastAsiaTheme="minorEastAsia" w:hAnsiTheme="minorHAnsi" w:cstheme="minorBidi"/>
            <w:sz w:val="22"/>
            <w:szCs w:val="22"/>
            <w:lang w:val="en-US"/>
          </w:rPr>
          <w:tab/>
        </w:r>
        <w:r w:rsidDel="000718E3">
          <w:delText>5GMM sublayer states in the UE</w:delText>
        </w:r>
        <w:r w:rsidDel="000718E3">
          <w:tab/>
        </w:r>
        <w:r w:rsidR="00862BEF" w:rsidDel="000718E3">
          <w:delText>8</w:delText>
        </w:r>
      </w:del>
    </w:p>
    <w:p w:rsidR="00592808" w:rsidDel="000718E3" w:rsidRDefault="00592808">
      <w:pPr>
        <w:pStyle w:val="TOC5"/>
        <w:rPr>
          <w:del w:id="1724" w:author="rapporteur_Christian_Herrero-Veron" w:date="2017-12-20T23:32:00Z"/>
          <w:rFonts w:asciiTheme="minorHAnsi" w:eastAsiaTheme="minorEastAsia" w:hAnsiTheme="minorHAnsi" w:cstheme="minorBidi"/>
          <w:sz w:val="22"/>
          <w:szCs w:val="22"/>
          <w:lang w:val="en-US"/>
        </w:rPr>
      </w:pPr>
      <w:del w:id="1725" w:author="rapporteur_Christian_Herrero-Veron" w:date="2017-12-20T23:32:00Z">
        <w:r w:rsidDel="000718E3">
          <w:delText>5.1.3.2.2</w:delText>
        </w:r>
        <w:r w:rsidDel="000718E3">
          <w:rPr>
            <w:rFonts w:asciiTheme="minorHAnsi" w:eastAsiaTheme="minorEastAsia" w:hAnsiTheme="minorHAnsi" w:cstheme="minorBidi"/>
            <w:sz w:val="22"/>
            <w:szCs w:val="22"/>
            <w:lang w:val="en-US"/>
          </w:rPr>
          <w:tab/>
        </w:r>
        <w:r w:rsidDel="000718E3">
          <w:delText>5GMM sublayer states in the network side</w:delText>
        </w:r>
        <w:r w:rsidDel="000718E3">
          <w:tab/>
        </w:r>
        <w:r w:rsidR="00862BEF" w:rsidDel="000718E3">
          <w:delText>8</w:delText>
        </w:r>
      </w:del>
    </w:p>
    <w:p w:rsidR="00592808" w:rsidDel="000718E3" w:rsidRDefault="00592808">
      <w:pPr>
        <w:pStyle w:val="TOC4"/>
        <w:rPr>
          <w:del w:id="1726" w:author="rapporteur_Christian_Herrero-Veron" w:date="2017-12-20T23:32:00Z"/>
          <w:rFonts w:asciiTheme="minorHAnsi" w:eastAsiaTheme="minorEastAsia" w:hAnsiTheme="minorHAnsi" w:cstheme="minorBidi"/>
          <w:sz w:val="22"/>
          <w:szCs w:val="22"/>
          <w:lang w:val="en-US"/>
        </w:rPr>
      </w:pPr>
      <w:del w:id="1727" w:author="rapporteur_Christian_Herrero-Veron" w:date="2017-12-20T23:32:00Z">
        <w:r w:rsidDel="000718E3">
          <w:delText>5.1.3.3</w:delText>
        </w:r>
        <w:r w:rsidDel="000718E3">
          <w:rPr>
            <w:rFonts w:asciiTheme="minorHAnsi" w:eastAsiaTheme="minorEastAsia" w:hAnsiTheme="minorHAnsi" w:cstheme="minorBidi"/>
            <w:sz w:val="22"/>
            <w:szCs w:val="22"/>
            <w:lang w:val="en-US"/>
          </w:rPr>
          <w:tab/>
        </w:r>
        <w:r w:rsidDel="000718E3">
          <w:delText>5GMM sublayer states over non-3GPP access</w:delText>
        </w:r>
        <w:r w:rsidDel="000718E3">
          <w:tab/>
        </w:r>
        <w:r w:rsidR="00862BEF" w:rsidDel="000718E3">
          <w:delText>8</w:delText>
        </w:r>
      </w:del>
    </w:p>
    <w:p w:rsidR="00592808" w:rsidDel="000718E3" w:rsidRDefault="00592808">
      <w:pPr>
        <w:pStyle w:val="TOC5"/>
        <w:rPr>
          <w:del w:id="1728" w:author="rapporteur_Christian_Herrero-Veron" w:date="2017-12-20T23:32:00Z"/>
          <w:rFonts w:asciiTheme="minorHAnsi" w:eastAsiaTheme="minorEastAsia" w:hAnsiTheme="minorHAnsi" w:cstheme="minorBidi"/>
          <w:sz w:val="22"/>
          <w:szCs w:val="22"/>
          <w:lang w:val="en-US"/>
        </w:rPr>
      </w:pPr>
      <w:del w:id="1729" w:author="rapporteur_Christian_Herrero-Veron" w:date="2017-12-20T23:32:00Z">
        <w:r w:rsidDel="000718E3">
          <w:delText>5.1.3.3.1</w:delText>
        </w:r>
        <w:r w:rsidDel="000718E3">
          <w:rPr>
            <w:rFonts w:asciiTheme="minorHAnsi" w:eastAsiaTheme="minorEastAsia" w:hAnsiTheme="minorHAnsi" w:cstheme="minorBidi"/>
            <w:sz w:val="22"/>
            <w:szCs w:val="22"/>
            <w:lang w:val="en-US"/>
          </w:rPr>
          <w:tab/>
        </w:r>
        <w:r w:rsidDel="000718E3">
          <w:delText>5GMM sublayer states in the UE</w:delText>
        </w:r>
        <w:r w:rsidDel="000718E3">
          <w:tab/>
        </w:r>
        <w:r w:rsidR="00862BEF" w:rsidDel="000718E3">
          <w:delText>8</w:delText>
        </w:r>
      </w:del>
    </w:p>
    <w:p w:rsidR="00592808" w:rsidDel="000718E3" w:rsidRDefault="00592808">
      <w:pPr>
        <w:pStyle w:val="TOC5"/>
        <w:rPr>
          <w:del w:id="1730" w:author="rapporteur_Christian_Herrero-Veron" w:date="2017-12-20T23:32:00Z"/>
          <w:rFonts w:asciiTheme="minorHAnsi" w:eastAsiaTheme="minorEastAsia" w:hAnsiTheme="minorHAnsi" w:cstheme="minorBidi"/>
          <w:sz w:val="22"/>
          <w:szCs w:val="22"/>
          <w:lang w:val="en-US"/>
        </w:rPr>
      </w:pPr>
      <w:del w:id="1731" w:author="rapporteur_Christian_Herrero-Veron" w:date="2017-12-20T23:32:00Z">
        <w:r w:rsidDel="000718E3">
          <w:delText>5.1.3.3.2</w:delText>
        </w:r>
        <w:r w:rsidDel="000718E3">
          <w:rPr>
            <w:rFonts w:asciiTheme="minorHAnsi" w:eastAsiaTheme="minorEastAsia" w:hAnsiTheme="minorHAnsi" w:cstheme="minorBidi"/>
            <w:sz w:val="22"/>
            <w:szCs w:val="22"/>
            <w:lang w:val="en-US"/>
          </w:rPr>
          <w:tab/>
        </w:r>
        <w:r w:rsidDel="000718E3">
          <w:delText>5GMM sublayer states in the network side</w:delText>
        </w:r>
        <w:r w:rsidDel="000718E3">
          <w:tab/>
        </w:r>
        <w:r w:rsidR="00862BEF" w:rsidDel="000718E3">
          <w:delText>8</w:delText>
        </w:r>
      </w:del>
    </w:p>
    <w:p w:rsidR="00592808" w:rsidDel="000718E3" w:rsidRDefault="00592808">
      <w:pPr>
        <w:pStyle w:val="TOC3"/>
        <w:rPr>
          <w:del w:id="1732" w:author="rapporteur_Christian_Herrero-Veron" w:date="2017-12-20T23:32:00Z"/>
          <w:rFonts w:asciiTheme="minorHAnsi" w:eastAsiaTheme="minorEastAsia" w:hAnsiTheme="minorHAnsi" w:cstheme="minorBidi"/>
          <w:sz w:val="22"/>
          <w:szCs w:val="22"/>
          <w:lang w:val="en-US"/>
        </w:rPr>
      </w:pPr>
      <w:del w:id="1733" w:author="rapporteur_Christian_Herrero-Veron" w:date="2017-12-20T23:32:00Z">
        <w:r w:rsidDel="000718E3">
          <w:delText>5.1.4</w:delText>
        </w:r>
        <w:r w:rsidDel="000718E3">
          <w:rPr>
            <w:rFonts w:asciiTheme="minorHAnsi" w:eastAsiaTheme="minorEastAsia" w:hAnsiTheme="minorHAnsi" w:cstheme="minorBidi"/>
            <w:sz w:val="22"/>
            <w:szCs w:val="22"/>
            <w:lang w:val="en-US"/>
          </w:rPr>
          <w:tab/>
        </w:r>
        <w:r w:rsidDel="000718E3">
          <w:delText>Coordination between 5GMM and EMM</w:delText>
        </w:r>
        <w:r w:rsidDel="000718E3">
          <w:tab/>
        </w:r>
        <w:r w:rsidR="00862BEF" w:rsidDel="000718E3">
          <w:delText>8</w:delText>
        </w:r>
      </w:del>
    </w:p>
    <w:p w:rsidR="00592808" w:rsidDel="000718E3" w:rsidRDefault="00592808">
      <w:pPr>
        <w:pStyle w:val="TOC2"/>
        <w:rPr>
          <w:del w:id="1734" w:author="rapporteur_Christian_Herrero-Veron" w:date="2017-12-20T23:32:00Z"/>
          <w:rFonts w:asciiTheme="minorHAnsi" w:eastAsiaTheme="minorEastAsia" w:hAnsiTheme="minorHAnsi" w:cstheme="minorBidi"/>
          <w:sz w:val="22"/>
          <w:szCs w:val="22"/>
          <w:lang w:val="en-US"/>
        </w:rPr>
      </w:pPr>
      <w:del w:id="1735" w:author="rapporteur_Christian_Herrero-Veron" w:date="2017-12-20T23:32:00Z">
        <w:r w:rsidDel="000718E3">
          <w:delText>5.2</w:delText>
        </w:r>
        <w:r w:rsidDel="000718E3">
          <w:rPr>
            <w:rFonts w:asciiTheme="minorHAnsi" w:eastAsiaTheme="minorEastAsia" w:hAnsiTheme="minorHAnsi" w:cstheme="minorBidi"/>
            <w:sz w:val="22"/>
            <w:szCs w:val="22"/>
            <w:lang w:val="en-US"/>
          </w:rPr>
          <w:tab/>
        </w:r>
        <w:r w:rsidDel="000718E3">
          <w:delText>Behaviour of the UE in state 5GMM-DEREGISTERED and state 5GMM-REGISTERED</w:delText>
        </w:r>
        <w:r w:rsidDel="000718E3">
          <w:tab/>
        </w:r>
        <w:r w:rsidR="00862BEF" w:rsidDel="000718E3">
          <w:delText>9</w:delText>
        </w:r>
      </w:del>
    </w:p>
    <w:p w:rsidR="00592808" w:rsidDel="000718E3" w:rsidRDefault="00592808">
      <w:pPr>
        <w:pStyle w:val="TOC3"/>
        <w:rPr>
          <w:del w:id="1736" w:author="rapporteur_Christian_Herrero-Veron" w:date="2017-12-20T23:32:00Z"/>
          <w:rFonts w:asciiTheme="minorHAnsi" w:eastAsiaTheme="minorEastAsia" w:hAnsiTheme="minorHAnsi" w:cstheme="minorBidi"/>
          <w:sz w:val="22"/>
          <w:szCs w:val="22"/>
          <w:lang w:val="en-US"/>
        </w:rPr>
      </w:pPr>
      <w:del w:id="1737" w:author="rapporteur_Christian_Herrero-Veron" w:date="2017-12-20T23:32:00Z">
        <w:r w:rsidDel="000718E3">
          <w:delText>5.2.1</w:delText>
        </w:r>
        <w:r w:rsidDel="000718E3">
          <w:rPr>
            <w:rFonts w:asciiTheme="minorHAnsi" w:eastAsiaTheme="minorEastAsia" w:hAnsiTheme="minorHAnsi" w:cstheme="minorBidi"/>
            <w:sz w:val="22"/>
            <w:szCs w:val="22"/>
            <w:lang w:val="en-US"/>
          </w:rPr>
          <w:tab/>
        </w:r>
        <w:r w:rsidDel="000718E3">
          <w:delText>General</w:delText>
        </w:r>
        <w:r w:rsidDel="000718E3">
          <w:tab/>
        </w:r>
        <w:r w:rsidR="00862BEF" w:rsidDel="000718E3">
          <w:delText>9</w:delText>
        </w:r>
      </w:del>
    </w:p>
    <w:p w:rsidR="00592808" w:rsidDel="000718E3" w:rsidRDefault="00592808">
      <w:pPr>
        <w:pStyle w:val="TOC3"/>
        <w:rPr>
          <w:del w:id="1738" w:author="rapporteur_Christian_Herrero-Veron" w:date="2017-12-20T23:32:00Z"/>
          <w:rFonts w:asciiTheme="minorHAnsi" w:eastAsiaTheme="minorEastAsia" w:hAnsiTheme="minorHAnsi" w:cstheme="minorBidi"/>
          <w:sz w:val="22"/>
          <w:szCs w:val="22"/>
          <w:lang w:val="en-US"/>
        </w:rPr>
      </w:pPr>
      <w:del w:id="1739" w:author="rapporteur_Christian_Herrero-Veron" w:date="2017-12-20T23:32:00Z">
        <w:r w:rsidDel="000718E3">
          <w:delText>5.2.2</w:delText>
        </w:r>
        <w:r w:rsidDel="000718E3">
          <w:rPr>
            <w:rFonts w:asciiTheme="minorHAnsi" w:eastAsiaTheme="minorEastAsia" w:hAnsiTheme="minorHAnsi" w:cstheme="minorBidi"/>
            <w:sz w:val="22"/>
            <w:szCs w:val="22"/>
            <w:lang w:val="en-US"/>
          </w:rPr>
          <w:tab/>
        </w:r>
        <w:r w:rsidDel="000718E3">
          <w:delText>UE behaviour in state 5GMM-DEREGISTERED</w:delText>
        </w:r>
        <w:r w:rsidDel="000718E3">
          <w:tab/>
        </w:r>
        <w:r w:rsidR="00862BEF" w:rsidDel="000718E3">
          <w:delText>9</w:delText>
        </w:r>
      </w:del>
    </w:p>
    <w:p w:rsidR="00592808" w:rsidDel="000718E3" w:rsidRDefault="00592808">
      <w:pPr>
        <w:pStyle w:val="TOC3"/>
        <w:rPr>
          <w:del w:id="1740" w:author="rapporteur_Christian_Herrero-Veron" w:date="2017-12-20T23:32:00Z"/>
          <w:rFonts w:asciiTheme="minorHAnsi" w:eastAsiaTheme="minorEastAsia" w:hAnsiTheme="minorHAnsi" w:cstheme="minorBidi"/>
          <w:sz w:val="22"/>
          <w:szCs w:val="22"/>
          <w:lang w:val="en-US"/>
        </w:rPr>
      </w:pPr>
      <w:del w:id="1741" w:author="rapporteur_Christian_Herrero-Veron" w:date="2017-12-20T23:32:00Z">
        <w:r w:rsidDel="000718E3">
          <w:delText>5.2.3</w:delText>
        </w:r>
        <w:r w:rsidDel="000718E3">
          <w:rPr>
            <w:rFonts w:asciiTheme="minorHAnsi" w:eastAsiaTheme="minorEastAsia" w:hAnsiTheme="minorHAnsi" w:cstheme="minorBidi"/>
            <w:sz w:val="22"/>
            <w:szCs w:val="22"/>
            <w:lang w:val="en-US"/>
          </w:rPr>
          <w:tab/>
        </w:r>
        <w:r w:rsidDel="000718E3">
          <w:delText>UE behaviour in state 5GMM-REGISTERED</w:delText>
        </w:r>
        <w:r w:rsidDel="000718E3">
          <w:tab/>
        </w:r>
        <w:r w:rsidR="00862BEF" w:rsidDel="000718E3">
          <w:delText>9</w:delText>
        </w:r>
      </w:del>
    </w:p>
    <w:p w:rsidR="00592808" w:rsidDel="000718E3" w:rsidRDefault="00592808">
      <w:pPr>
        <w:pStyle w:val="TOC2"/>
        <w:rPr>
          <w:del w:id="1742" w:author="rapporteur_Christian_Herrero-Veron" w:date="2017-12-20T23:32:00Z"/>
          <w:rFonts w:asciiTheme="minorHAnsi" w:eastAsiaTheme="minorEastAsia" w:hAnsiTheme="minorHAnsi" w:cstheme="minorBidi"/>
          <w:sz w:val="22"/>
          <w:szCs w:val="22"/>
          <w:lang w:val="en-US"/>
        </w:rPr>
      </w:pPr>
      <w:del w:id="1743" w:author="rapporteur_Christian_Herrero-Veron" w:date="2017-12-20T23:32:00Z">
        <w:r w:rsidDel="000718E3">
          <w:delText>5.3</w:delText>
        </w:r>
        <w:r w:rsidDel="000718E3">
          <w:rPr>
            <w:rFonts w:asciiTheme="minorHAnsi" w:eastAsiaTheme="minorEastAsia" w:hAnsiTheme="minorHAnsi" w:cstheme="minorBidi"/>
            <w:sz w:val="22"/>
            <w:szCs w:val="22"/>
            <w:lang w:val="en-US"/>
          </w:rPr>
          <w:tab/>
        </w:r>
        <w:r w:rsidDel="000718E3">
          <w:delText>General on elementary 5GMM procedures</w:delText>
        </w:r>
        <w:r w:rsidDel="000718E3">
          <w:tab/>
        </w:r>
        <w:r w:rsidR="00862BEF" w:rsidDel="000718E3">
          <w:delText>9</w:delText>
        </w:r>
      </w:del>
    </w:p>
    <w:p w:rsidR="00592808" w:rsidDel="000718E3" w:rsidRDefault="00592808">
      <w:pPr>
        <w:pStyle w:val="TOC3"/>
        <w:rPr>
          <w:del w:id="1744" w:author="rapporteur_Christian_Herrero-Veron" w:date="2017-12-20T23:32:00Z"/>
          <w:rFonts w:asciiTheme="minorHAnsi" w:eastAsiaTheme="minorEastAsia" w:hAnsiTheme="minorHAnsi" w:cstheme="minorBidi"/>
          <w:sz w:val="22"/>
          <w:szCs w:val="22"/>
          <w:lang w:val="en-US"/>
        </w:rPr>
      </w:pPr>
      <w:del w:id="1745" w:author="rapporteur_Christian_Herrero-Veron" w:date="2017-12-20T23:32:00Z">
        <w:r w:rsidDel="000718E3">
          <w:delText>5.3.1</w:delText>
        </w:r>
        <w:r w:rsidDel="000718E3">
          <w:rPr>
            <w:rFonts w:asciiTheme="minorHAnsi" w:eastAsiaTheme="minorEastAsia" w:hAnsiTheme="minorHAnsi" w:cstheme="minorBidi"/>
            <w:sz w:val="22"/>
            <w:szCs w:val="22"/>
            <w:lang w:val="en-US"/>
          </w:rPr>
          <w:tab/>
        </w:r>
        <w:r w:rsidDel="000718E3">
          <w:delText>NAS signalling connection</w:delText>
        </w:r>
        <w:r w:rsidDel="000718E3">
          <w:tab/>
        </w:r>
        <w:r w:rsidR="00862BEF" w:rsidDel="000718E3">
          <w:delText>9</w:delText>
        </w:r>
      </w:del>
    </w:p>
    <w:p w:rsidR="00592808" w:rsidDel="000718E3" w:rsidRDefault="00592808">
      <w:pPr>
        <w:pStyle w:val="TOC3"/>
        <w:rPr>
          <w:del w:id="1746" w:author="rapporteur_Christian_Herrero-Veron" w:date="2017-12-20T23:32:00Z"/>
          <w:rFonts w:asciiTheme="minorHAnsi" w:eastAsiaTheme="minorEastAsia" w:hAnsiTheme="minorHAnsi" w:cstheme="minorBidi"/>
          <w:sz w:val="22"/>
          <w:szCs w:val="22"/>
          <w:lang w:val="en-US"/>
        </w:rPr>
      </w:pPr>
      <w:del w:id="1747" w:author="rapporteur_Christian_Herrero-Veron" w:date="2017-12-20T23:32:00Z">
        <w:r w:rsidDel="000718E3">
          <w:delText>5.3.1.1</w:delText>
        </w:r>
        <w:r w:rsidDel="000718E3">
          <w:rPr>
            <w:rFonts w:asciiTheme="minorHAnsi" w:eastAsiaTheme="minorEastAsia" w:hAnsiTheme="minorHAnsi" w:cstheme="minorBidi"/>
            <w:sz w:val="22"/>
            <w:szCs w:val="22"/>
            <w:lang w:val="en-US"/>
          </w:rPr>
          <w:tab/>
        </w:r>
        <w:r w:rsidDel="000718E3">
          <w:delText>Establishment of the NAS signalling connection</w:delText>
        </w:r>
        <w:r w:rsidDel="000718E3">
          <w:tab/>
        </w:r>
        <w:r w:rsidR="00862BEF" w:rsidDel="000718E3">
          <w:delText>9</w:delText>
        </w:r>
      </w:del>
    </w:p>
    <w:p w:rsidR="00592808" w:rsidDel="000718E3" w:rsidRDefault="00592808">
      <w:pPr>
        <w:pStyle w:val="TOC3"/>
        <w:rPr>
          <w:del w:id="1748" w:author="rapporteur_Christian_Herrero-Veron" w:date="2017-12-20T23:32:00Z"/>
          <w:rFonts w:asciiTheme="minorHAnsi" w:eastAsiaTheme="minorEastAsia" w:hAnsiTheme="minorHAnsi" w:cstheme="minorBidi"/>
          <w:sz w:val="22"/>
          <w:szCs w:val="22"/>
          <w:lang w:val="en-US"/>
        </w:rPr>
      </w:pPr>
      <w:del w:id="1749" w:author="rapporteur_Christian_Herrero-Veron" w:date="2017-12-20T23:32:00Z">
        <w:r w:rsidDel="000718E3">
          <w:delText>5.3.1.2</w:delText>
        </w:r>
        <w:r w:rsidDel="000718E3">
          <w:rPr>
            <w:rFonts w:asciiTheme="minorHAnsi" w:eastAsiaTheme="minorEastAsia" w:hAnsiTheme="minorHAnsi" w:cstheme="minorBidi"/>
            <w:sz w:val="22"/>
            <w:szCs w:val="22"/>
            <w:lang w:val="en-US"/>
          </w:rPr>
          <w:tab/>
        </w:r>
        <w:r w:rsidDel="000718E3">
          <w:delText>Release of the NAS signalling connection</w:delText>
        </w:r>
        <w:r w:rsidDel="000718E3">
          <w:tab/>
        </w:r>
        <w:r w:rsidR="00862BEF" w:rsidDel="000718E3">
          <w:delText>9</w:delText>
        </w:r>
      </w:del>
    </w:p>
    <w:p w:rsidR="00592808" w:rsidDel="000718E3" w:rsidRDefault="00592808">
      <w:pPr>
        <w:pStyle w:val="TOC3"/>
        <w:rPr>
          <w:del w:id="1750" w:author="rapporteur_Christian_Herrero-Veron" w:date="2017-12-20T23:32:00Z"/>
          <w:rFonts w:asciiTheme="minorHAnsi" w:eastAsiaTheme="minorEastAsia" w:hAnsiTheme="minorHAnsi" w:cstheme="minorBidi"/>
          <w:sz w:val="22"/>
          <w:szCs w:val="22"/>
          <w:lang w:val="en-US"/>
        </w:rPr>
      </w:pPr>
      <w:del w:id="1751" w:author="rapporteur_Christian_Herrero-Veron" w:date="2017-12-20T23:32:00Z">
        <w:r w:rsidDel="000718E3">
          <w:delText>5.3.2</w:delText>
        </w:r>
        <w:r w:rsidDel="000718E3">
          <w:rPr>
            <w:rFonts w:asciiTheme="minorHAnsi" w:eastAsiaTheme="minorEastAsia" w:hAnsiTheme="minorHAnsi" w:cstheme="minorBidi"/>
            <w:sz w:val="22"/>
            <w:szCs w:val="22"/>
            <w:lang w:val="en-US"/>
          </w:rPr>
          <w:tab/>
        </w:r>
        <w:r w:rsidDel="000718E3">
          <w:delText>Permanent identifiers</w:delText>
        </w:r>
        <w:r w:rsidDel="000718E3">
          <w:tab/>
        </w:r>
        <w:r w:rsidR="00862BEF" w:rsidDel="000718E3">
          <w:delText>9</w:delText>
        </w:r>
      </w:del>
    </w:p>
    <w:p w:rsidR="00592808" w:rsidDel="000718E3" w:rsidRDefault="00592808">
      <w:pPr>
        <w:pStyle w:val="TOC3"/>
        <w:rPr>
          <w:del w:id="1752" w:author="rapporteur_Christian_Herrero-Veron" w:date="2017-12-20T23:32:00Z"/>
          <w:rFonts w:asciiTheme="minorHAnsi" w:eastAsiaTheme="minorEastAsia" w:hAnsiTheme="minorHAnsi" w:cstheme="minorBidi"/>
          <w:sz w:val="22"/>
          <w:szCs w:val="22"/>
          <w:lang w:val="en-US"/>
        </w:rPr>
      </w:pPr>
      <w:del w:id="1753" w:author="rapporteur_Christian_Herrero-Veron" w:date="2017-12-20T23:32:00Z">
        <w:r w:rsidDel="000718E3">
          <w:delText>5.3.3</w:delText>
        </w:r>
        <w:r w:rsidDel="000718E3">
          <w:rPr>
            <w:rFonts w:asciiTheme="minorHAnsi" w:eastAsiaTheme="minorEastAsia" w:hAnsiTheme="minorHAnsi" w:cstheme="minorBidi"/>
            <w:sz w:val="22"/>
            <w:szCs w:val="22"/>
            <w:lang w:val="en-US"/>
          </w:rPr>
          <w:tab/>
        </w:r>
        <w:r w:rsidDel="000718E3">
          <w:delText>Temporary identities</w:delText>
        </w:r>
        <w:r w:rsidDel="000718E3">
          <w:tab/>
        </w:r>
        <w:r w:rsidR="00862BEF" w:rsidDel="000718E3">
          <w:delText>9</w:delText>
        </w:r>
      </w:del>
    </w:p>
    <w:p w:rsidR="00592808" w:rsidDel="000718E3" w:rsidRDefault="00592808">
      <w:pPr>
        <w:pStyle w:val="TOC3"/>
        <w:rPr>
          <w:del w:id="1754" w:author="rapporteur_Christian_Herrero-Veron" w:date="2017-12-20T23:32:00Z"/>
          <w:rFonts w:asciiTheme="minorHAnsi" w:eastAsiaTheme="minorEastAsia" w:hAnsiTheme="minorHAnsi" w:cstheme="minorBidi"/>
          <w:sz w:val="22"/>
          <w:szCs w:val="22"/>
          <w:lang w:val="en-US"/>
        </w:rPr>
      </w:pPr>
      <w:del w:id="1755" w:author="rapporteur_Christian_Herrero-Veron" w:date="2017-12-20T23:32:00Z">
        <w:r w:rsidDel="000718E3">
          <w:delText>5.3.4</w:delText>
        </w:r>
        <w:r w:rsidDel="000718E3">
          <w:rPr>
            <w:rFonts w:asciiTheme="minorHAnsi" w:eastAsiaTheme="minorEastAsia" w:hAnsiTheme="minorHAnsi" w:cstheme="minorBidi"/>
            <w:sz w:val="22"/>
            <w:szCs w:val="22"/>
            <w:lang w:val="en-US"/>
          </w:rPr>
          <w:tab/>
        </w:r>
        <w:r w:rsidDel="000718E3">
          <w:delText>Registration areas</w:delText>
        </w:r>
        <w:r w:rsidDel="000718E3">
          <w:tab/>
        </w:r>
        <w:r w:rsidR="00862BEF" w:rsidDel="000718E3">
          <w:delText>9</w:delText>
        </w:r>
      </w:del>
    </w:p>
    <w:p w:rsidR="00592808" w:rsidDel="000718E3" w:rsidRDefault="00592808">
      <w:pPr>
        <w:pStyle w:val="TOC3"/>
        <w:rPr>
          <w:del w:id="1756" w:author="rapporteur_Christian_Herrero-Veron" w:date="2017-12-20T23:32:00Z"/>
          <w:rFonts w:asciiTheme="minorHAnsi" w:eastAsiaTheme="minorEastAsia" w:hAnsiTheme="minorHAnsi" w:cstheme="minorBidi"/>
          <w:sz w:val="22"/>
          <w:szCs w:val="22"/>
          <w:lang w:val="en-US"/>
        </w:rPr>
      </w:pPr>
      <w:del w:id="1757" w:author="rapporteur_Christian_Herrero-Veron" w:date="2017-12-20T23:32:00Z">
        <w:r w:rsidDel="000718E3">
          <w:delText>5.3.5</w:delText>
        </w:r>
        <w:r w:rsidDel="000718E3">
          <w:rPr>
            <w:rFonts w:asciiTheme="minorHAnsi" w:eastAsiaTheme="minorEastAsia" w:hAnsiTheme="minorHAnsi" w:cstheme="minorBidi"/>
            <w:sz w:val="22"/>
            <w:szCs w:val="22"/>
            <w:lang w:val="en-US"/>
          </w:rPr>
          <w:tab/>
        </w:r>
        <w:r w:rsidDel="000718E3">
          <w:delText>Service area restrictions</w:delText>
        </w:r>
        <w:r w:rsidDel="000718E3">
          <w:tab/>
        </w:r>
        <w:r w:rsidR="00862BEF" w:rsidDel="000718E3">
          <w:delText>9</w:delText>
        </w:r>
      </w:del>
    </w:p>
    <w:p w:rsidR="00592808" w:rsidDel="000718E3" w:rsidRDefault="00592808">
      <w:pPr>
        <w:pStyle w:val="TOC3"/>
        <w:rPr>
          <w:del w:id="1758" w:author="rapporteur_Christian_Herrero-Veron" w:date="2017-12-20T23:32:00Z"/>
          <w:rFonts w:asciiTheme="minorHAnsi" w:eastAsiaTheme="minorEastAsia" w:hAnsiTheme="minorHAnsi" w:cstheme="minorBidi"/>
          <w:sz w:val="22"/>
          <w:szCs w:val="22"/>
          <w:lang w:val="en-US"/>
        </w:rPr>
      </w:pPr>
      <w:del w:id="1759" w:author="rapporteur_Christian_Herrero-Veron" w:date="2017-12-20T23:32:00Z">
        <w:r w:rsidDel="000718E3">
          <w:delText>5.3.6</w:delText>
        </w:r>
        <w:r w:rsidDel="000718E3">
          <w:rPr>
            <w:rFonts w:asciiTheme="minorHAnsi" w:eastAsiaTheme="minorEastAsia" w:hAnsiTheme="minorHAnsi" w:cstheme="minorBidi"/>
            <w:sz w:val="22"/>
            <w:szCs w:val="22"/>
            <w:lang w:val="en-US"/>
          </w:rPr>
          <w:tab/>
        </w:r>
        <w:r w:rsidDel="000718E3">
          <w:delText>Mobile initiated connection only mode</w:delText>
        </w:r>
        <w:r w:rsidDel="000718E3">
          <w:tab/>
        </w:r>
        <w:r w:rsidR="00862BEF" w:rsidDel="000718E3">
          <w:delText>9</w:delText>
        </w:r>
      </w:del>
    </w:p>
    <w:p w:rsidR="00592808" w:rsidDel="000718E3" w:rsidRDefault="00592808">
      <w:pPr>
        <w:pStyle w:val="TOC3"/>
        <w:rPr>
          <w:del w:id="1760" w:author="rapporteur_Christian_Herrero-Veron" w:date="2017-12-20T23:32:00Z"/>
          <w:rFonts w:asciiTheme="minorHAnsi" w:eastAsiaTheme="minorEastAsia" w:hAnsiTheme="minorHAnsi" w:cstheme="minorBidi"/>
          <w:sz w:val="22"/>
          <w:szCs w:val="22"/>
          <w:lang w:val="en-US"/>
        </w:rPr>
      </w:pPr>
      <w:del w:id="1761" w:author="rapporteur_Christian_Herrero-Veron" w:date="2017-12-20T23:32:00Z">
        <w:r w:rsidDel="000718E3">
          <w:delText>5.3.7</w:delText>
        </w:r>
        <w:r w:rsidDel="000718E3">
          <w:rPr>
            <w:rFonts w:asciiTheme="minorHAnsi" w:eastAsiaTheme="minorEastAsia" w:hAnsiTheme="minorHAnsi" w:cstheme="minorBidi"/>
            <w:sz w:val="22"/>
            <w:szCs w:val="22"/>
            <w:lang w:val="en-US"/>
          </w:rPr>
          <w:tab/>
        </w:r>
        <w:r w:rsidDel="000718E3">
          <w:delText>Handling of the periodic registration update timer and implicit deregistration timer</w:delText>
        </w:r>
        <w:r w:rsidDel="000718E3">
          <w:tab/>
        </w:r>
        <w:r w:rsidR="00862BEF" w:rsidDel="000718E3">
          <w:delText>9</w:delText>
        </w:r>
      </w:del>
    </w:p>
    <w:p w:rsidR="00592808" w:rsidDel="000718E3" w:rsidRDefault="00592808">
      <w:pPr>
        <w:pStyle w:val="TOC2"/>
        <w:rPr>
          <w:del w:id="1762" w:author="rapporteur_Christian_Herrero-Veron" w:date="2017-12-20T23:32:00Z"/>
          <w:rFonts w:asciiTheme="minorHAnsi" w:eastAsiaTheme="minorEastAsia" w:hAnsiTheme="minorHAnsi" w:cstheme="minorBidi"/>
          <w:sz w:val="22"/>
          <w:szCs w:val="22"/>
          <w:lang w:val="en-US"/>
        </w:rPr>
      </w:pPr>
      <w:del w:id="1763" w:author="rapporteur_Christian_Herrero-Veron" w:date="2017-12-20T23:32:00Z">
        <w:r w:rsidDel="000718E3">
          <w:delText>5.4</w:delText>
        </w:r>
        <w:r w:rsidDel="000718E3">
          <w:rPr>
            <w:rFonts w:asciiTheme="minorHAnsi" w:eastAsiaTheme="minorEastAsia" w:hAnsiTheme="minorHAnsi" w:cstheme="minorBidi"/>
            <w:sz w:val="22"/>
            <w:szCs w:val="22"/>
            <w:lang w:val="en-US"/>
          </w:rPr>
          <w:tab/>
        </w:r>
        <w:r w:rsidDel="000718E3">
          <w:delText>5GMM common procedures</w:delText>
        </w:r>
        <w:r w:rsidDel="000718E3">
          <w:tab/>
        </w:r>
        <w:r w:rsidR="00862BEF" w:rsidDel="000718E3">
          <w:delText>9</w:delText>
        </w:r>
      </w:del>
    </w:p>
    <w:p w:rsidR="00592808" w:rsidDel="000718E3" w:rsidRDefault="00592808">
      <w:pPr>
        <w:pStyle w:val="TOC3"/>
        <w:rPr>
          <w:del w:id="1764" w:author="rapporteur_Christian_Herrero-Veron" w:date="2017-12-20T23:32:00Z"/>
          <w:rFonts w:asciiTheme="minorHAnsi" w:eastAsiaTheme="minorEastAsia" w:hAnsiTheme="minorHAnsi" w:cstheme="minorBidi"/>
          <w:sz w:val="22"/>
          <w:szCs w:val="22"/>
          <w:lang w:val="en-US"/>
        </w:rPr>
      </w:pPr>
      <w:del w:id="1765" w:author="rapporteur_Christian_Herrero-Veron" w:date="2017-12-20T23:32:00Z">
        <w:r w:rsidDel="000718E3">
          <w:delText>5.4.1</w:delText>
        </w:r>
        <w:r w:rsidDel="000718E3">
          <w:rPr>
            <w:rFonts w:asciiTheme="minorHAnsi" w:eastAsiaTheme="minorEastAsia" w:hAnsiTheme="minorHAnsi" w:cstheme="minorBidi"/>
            <w:sz w:val="22"/>
            <w:szCs w:val="22"/>
            <w:lang w:val="en-US"/>
          </w:rPr>
          <w:tab/>
        </w:r>
        <w:r w:rsidDel="000718E3">
          <w:delText>Primary authentication and key agreement procedure</w:delText>
        </w:r>
        <w:r w:rsidDel="000718E3">
          <w:tab/>
        </w:r>
        <w:r w:rsidR="00862BEF" w:rsidDel="000718E3">
          <w:delText>9</w:delText>
        </w:r>
      </w:del>
    </w:p>
    <w:p w:rsidR="00592808" w:rsidDel="000718E3" w:rsidRDefault="00592808">
      <w:pPr>
        <w:pStyle w:val="TOC3"/>
        <w:rPr>
          <w:del w:id="1766" w:author="rapporteur_Christian_Herrero-Veron" w:date="2017-12-20T23:32:00Z"/>
          <w:rFonts w:asciiTheme="minorHAnsi" w:eastAsiaTheme="minorEastAsia" w:hAnsiTheme="minorHAnsi" w:cstheme="minorBidi"/>
          <w:sz w:val="22"/>
          <w:szCs w:val="22"/>
          <w:lang w:val="en-US"/>
        </w:rPr>
      </w:pPr>
      <w:del w:id="1767" w:author="rapporteur_Christian_Herrero-Veron" w:date="2017-12-20T23:32:00Z">
        <w:r w:rsidDel="000718E3">
          <w:delText>5.4.2</w:delText>
        </w:r>
        <w:r w:rsidDel="000718E3">
          <w:rPr>
            <w:rFonts w:asciiTheme="minorHAnsi" w:eastAsiaTheme="minorEastAsia" w:hAnsiTheme="minorHAnsi" w:cstheme="minorBidi"/>
            <w:sz w:val="22"/>
            <w:szCs w:val="22"/>
            <w:lang w:val="en-US"/>
          </w:rPr>
          <w:tab/>
        </w:r>
        <w:r w:rsidDel="000718E3">
          <w:delText>Identification procedure</w:delText>
        </w:r>
        <w:r w:rsidDel="000718E3">
          <w:tab/>
        </w:r>
        <w:r w:rsidR="00862BEF" w:rsidDel="000718E3">
          <w:delText>9</w:delText>
        </w:r>
      </w:del>
    </w:p>
    <w:p w:rsidR="00592808" w:rsidDel="000718E3" w:rsidRDefault="00592808">
      <w:pPr>
        <w:pStyle w:val="TOC3"/>
        <w:rPr>
          <w:del w:id="1768" w:author="rapporteur_Christian_Herrero-Veron" w:date="2017-12-20T23:32:00Z"/>
          <w:rFonts w:asciiTheme="minorHAnsi" w:eastAsiaTheme="minorEastAsia" w:hAnsiTheme="minorHAnsi" w:cstheme="minorBidi"/>
          <w:sz w:val="22"/>
          <w:szCs w:val="22"/>
          <w:lang w:val="en-US"/>
        </w:rPr>
      </w:pPr>
      <w:del w:id="1769" w:author="rapporteur_Christian_Herrero-Veron" w:date="2017-12-20T23:32:00Z">
        <w:r w:rsidDel="000718E3">
          <w:delText>5.4.3</w:delText>
        </w:r>
        <w:r w:rsidDel="000718E3">
          <w:rPr>
            <w:rFonts w:asciiTheme="minorHAnsi" w:eastAsiaTheme="minorEastAsia" w:hAnsiTheme="minorHAnsi" w:cstheme="minorBidi"/>
            <w:sz w:val="22"/>
            <w:szCs w:val="22"/>
            <w:lang w:val="en-US"/>
          </w:rPr>
          <w:tab/>
        </w:r>
        <w:r w:rsidDel="000718E3">
          <w:delText>Generic UE configuration update procedure</w:delText>
        </w:r>
        <w:r w:rsidDel="000718E3">
          <w:tab/>
        </w:r>
        <w:r w:rsidR="00862BEF" w:rsidDel="000718E3">
          <w:delText>9</w:delText>
        </w:r>
      </w:del>
    </w:p>
    <w:p w:rsidR="00592808" w:rsidDel="000718E3" w:rsidRDefault="00592808">
      <w:pPr>
        <w:pStyle w:val="TOC3"/>
        <w:rPr>
          <w:del w:id="1770" w:author="rapporteur_Christian_Herrero-Veron" w:date="2017-12-20T23:32:00Z"/>
          <w:rFonts w:asciiTheme="minorHAnsi" w:eastAsiaTheme="minorEastAsia" w:hAnsiTheme="minorHAnsi" w:cstheme="minorBidi"/>
          <w:sz w:val="22"/>
          <w:szCs w:val="22"/>
          <w:lang w:val="en-US"/>
        </w:rPr>
      </w:pPr>
      <w:del w:id="1771" w:author="rapporteur_Christian_Herrero-Veron" w:date="2017-12-20T23:32:00Z">
        <w:r w:rsidDel="000718E3">
          <w:delText>5.4.4</w:delText>
        </w:r>
        <w:r w:rsidDel="000718E3">
          <w:rPr>
            <w:rFonts w:asciiTheme="minorHAnsi" w:eastAsiaTheme="minorEastAsia" w:hAnsiTheme="minorHAnsi" w:cstheme="minorBidi"/>
            <w:sz w:val="22"/>
            <w:szCs w:val="22"/>
            <w:lang w:val="en-US"/>
          </w:rPr>
          <w:tab/>
        </w:r>
        <w:r w:rsidDel="000718E3">
          <w:delText>NAS transport procedure(s)</w:delText>
        </w:r>
        <w:r w:rsidDel="000718E3">
          <w:tab/>
        </w:r>
        <w:r w:rsidR="00862BEF" w:rsidDel="000718E3">
          <w:delText>9</w:delText>
        </w:r>
      </w:del>
    </w:p>
    <w:p w:rsidR="00592808" w:rsidDel="000718E3" w:rsidRDefault="00592808">
      <w:pPr>
        <w:pStyle w:val="TOC2"/>
        <w:rPr>
          <w:del w:id="1772" w:author="rapporteur_Christian_Herrero-Veron" w:date="2017-12-20T23:32:00Z"/>
          <w:rFonts w:asciiTheme="minorHAnsi" w:eastAsiaTheme="minorEastAsia" w:hAnsiTheme="minorHAnsi" w:cstheme="minorBidi"/>
          <w:sz w:val="22"/>
          <w:szCs w:val="22"/>
          <w:lang w:val="en-US"/>
        </w:rPr>
      </w:pPr>
      <w:del w:id="1773" w:author="rapporteur_Christian_Herrero-Veron" w:date="2017-12-20T23:32:00Z">
        <w:r w:rsidDel="000718E3">
          <w:delText>5.5</w:delText>
        </w:r>
        <w:r w:rsidDel="000718E3">
          <w:rPr>
            <w:rFonts w:asciiTheme="minorHAnsi" w:eastAsiaTheme="minorEastAsia" w:hAnsiTheme="minorHAnsi" w:cstheme="minorBidi"/>
            <w:sz w:val="22"/>
            <w:szCs w:val="22"/>
            <w:lang w:val="en-US"/>
          </w:rPr>
          <w:tab/>
        </w:r>
        <w:r w:rsidDel="000718E3">
          <w:delText>5GMM specific procedures</w:delText>
        </w:r>
        <w:r w:rsidDel="000718E3">
          <w:tab/>
        </w:r>
        <w:r w:rsidR="00862BEF" w:rsidDel="000718E3">
          <w:delText>9</w:delText>
        </w:r>
      </w:del>
    </w:p>
    <w:p w:rsidR="00592808" w:rsidDel="000718E3" w:rsidRDefault="00592808">
      <w:pPr>
        <w:pStyle w:val="TOC3"/>
        <w:rPr>
          <w:del w:id="1774" w:author="rapporteur_Christian_Herrero-Veron" w:date="2017-12-20T23:32:00Z"/>
          <w:rFonts w:asciiTheme="minorHAnsi" w:eastAsiaTheme="minorEastAsia" w:hAnsiTheme="minorHAnsi" w:cstheme="minorBidi"/>
          <w:sz w:val="22"/>
          <w:szCs w:val="22"/>
          <w:lang w:val="en-US"/>
        </w:rPr>
      </w:pPr>
      <w:del w:id="1775" w:author="rapporteur_Christian_Herrero-Veron" w:date="2017-12-20T23:32:00Z">
        <w:r w:rsidDel="000718E3">
          <w:delText>5.5.1</w:delText>
        </w:r>
        <w:r w:rsidDel="000718E3">
          <w:rPr>
            <w:rFonts w:asciiTheme="minorHAnsi" w:eastAsiaTheme="minorEastAsia" w:hAnsiTheme="minorHAnsi" w:cstheme="minorBidi"/>
            <w:sz w:val="22"/>
            <w:szCs w:val="22"/>
            <w:lang w:val="en-US"/>
          </w:rPr>
          <w:tab/>
        </w:r>
        <w:r w:rsidDel="000718E3">
          <w:delText>Registration procedure</w:delText>
        </w:r>
        <w:r w:rsidDel="000718E3">
          <w:tab/>
        </w:r>
        <w:r w:rsidR="00862BEF" w:rsidDel="000718E3">
          <w:delText>9</w:delText>
        </w:r>
      </w:del>
    </w:p>
    <w:p w:rsidR="00592808" w:rsidDel="000718E3" w:rsidRDefault="00592808">
      <w:pPr>
        <w:pStyle w:val="TOC3"/>
        <w:rPr>
          <w:del w:id="1776" w:author="rapporteur_Christian_Herrero-Veron" w:date="2017-12-20T23:32:00Z"/>
          <w:rFonts w:asciiTheme="minorHAnsi" w:eastAsiaTheme="minorEastAsia" w:hAnsiTheme="minorHAnsi" w:cstheme="minorBidi"/>
          <w:sz w:val="22"/>
          <w:szCs w:val="22"/>
          <w:lang w:val="en-US"/>
        </w:rPr>
      </w:pPr>
      <w:del w:id="1777" w:author="rapporteur_Christian_Herrero-Veron" w:date="2017-12-20T23:32:00Z">
        <w:r w:rsidDel="000718E3">
          <w:delText>5.5.2</w:delText>
        </w:r>
        <w:r w:rsidDel="000718E3">
          <w:rPr>
            <w:rFonts w:asciiTheme="minorHAnsi" w:eastAsiaTheme="minorEastAsia" w:hAnsiTheme="minorHAnsi" w:cstheme="minorBidi"/>
            <w:sz w:val="22"/>
            <w:szCs w:val="22"/>
            <w:lang w:val="en-US"/>
          </w:rPr>
          <w:tab/>
        </w:r>
        <w:r w:rsidDel="000718E3">
          <w:delText>De-registration procedure</w:delText>
        </w:r>
        <w:r w:rsidDel="000718E3">
          <w:tab/>
        </w:r>
        <w:r w:rsidR="00862BEF" w:rsidDel="000718E3">
          <w:delText>10</w:delText>
        </w:r>
      </w:del>
    </w:p>
    <w:p w:rsidR="00592808" w:rsidDel="000718E3" w:rsidRDefault="00592808">
      <w:pPr>
        <w:pStyle w:val="TOC2"/>
        <w:rPr>
          <w:del w:id="1778" w:author="rapporteur_Christian_Herrero-Veron" w:date="2017-12-20T23:32:00Z"/>
          <w:rFonts w:asciiTheme="minorHAnsi" w:eastAsiaTheme="minorEastAsia" w:hAnsiTheme="minorHAnsi" w:cstheme="minorBidi"/>
          <w:sz w:val="22"/>
          <w:szCs w:val="22"/>
          <w:lang w:val="en-US"/>
        </w:rPr>
      </w:pPr>
      <w:del w:id="1779" w:author="rapporteur_Christian_Herrero-Veron" w:date="2017-12-20T23:32:00Z">
        <w:r w:rsidDel="000718E3">
          <w:delText>5.6</w:delText>
        </w:r>
        <w:r w:rsidDel="000718E3">
          <w:rPr>
            <w:rFonts w:asciiTheme="minorHAnsi" w:eastAsiaTheme="minorEastAsia" w:hAnsiTheme="minorHAnsi" w:cstheme="minorBidi"/>
            <w:sz w:val="22"/>
            <w:szCs w:val="22"/>
            <w:lang w:val="en-US"/>
          </w:rPr>
          <w:tab/>
        </w:r>
        <w:r w:rsidDel="000718E3">
          <w:delText>5GMM connection management procedures</w:delText>
        </w:r>
        <w:r w:rsidDel="000718E3">
          <w:tab/>
        </w:r>
        <w:r w:rsidR="00862BEF" w:rsidDel="000718E3">
          <w:delText>10</w:delText>
        </w:r>
      </w:del>
    </w:p>
    <w:p w:rsidR="00592808" w:rsidDel="000718E3" w:rsidRDefault="00592808">
      <w:pPr>
        <w:pStyle w:val="TOC3"/>
        <w:rPr>
          <w:del w:id="1780" w:author="rapporteur_Christian_Herrero-Veron" w:date="2017-12-20T23:32:00Z"/>
          <w:rFonts w:asciiTheme="minorHAnsi" w:eastAsiaTheme="minorEastAsia" w:hAnsiTheme="minorHAnsi" w:cstheme="minorBidi"/>
          <w:sz w:val="22"/>
          <w:szCs w:val="22"/>
          <w:lang w:val="en-US"/>
        </w:rPr>
      </w:pPr>
      <w:del w:id="1781" w:author="rapporteur_Christian_Herrero-Veron" w:date="2017-12-20T23:32:00Z">
        <w:r w:rsidDel="000718E3">
          <w:delText>5.6.1</w:delText>
        </w:r>
        <w:r w:rsidDel="000718E3">
          <w:rPr>
            <w:rFonts w:asciiTheme="minorHAnsi" w:eastAsiaTheme="minorEastAsia" w:hAnsiTheme="minorHAnsi" w:cstheme="minorBidi"/>
            <w:sz w:val="22"/>
            <w:szCs w:val="22"/>
            <w:lang w:val="en-US"/>
          </w:rPr>
          <w:tab/>
        </w:r>
        <w:r w:rsidDel="000718E3">
          <w:delText>Service request procedure</w:delText>
        </w:r>
        <w:r w:rsidDel="000718E3">
          <w:tab/>
        </w:r>
        <w:r w:rsidR="00862BEF" w:rsidDel="000718E3">
          <w:delText>10</w:delText>
        </w:r>
      </w:del>
    </w:p>
    <w:p w:rsidR="00592808" w:rsidDel="000718E3" w:rsidRDefault="00592808">
      <w:pPr>
        <w:pStyle w:val="TOC3"/>
        <w:rPr>
          <w:del w:id="1782" w:author="rapporteur_Christian_Herrero-Veron" w:date="2017-12-20T23:32:00Z"/>
          <w:rFonts w:asciiTheme="minorHAnsi" w:eastAsiaTheme="minorEastAsia" w:hAnsiTheme="minorHAnsi" w:cstheme="minorBidi"/>
          <w:sz w:val="22"/>
          <w:szCs w:val="22"/>
          <w:lang w:val="en-US"/>
        </w:rPr>
      </w:pPr>
      <w:del w:id="1783" w:author="rapporteur_Christian_Herrero-Veron" w:date="2017-12-20T23:32:00Z">
        <w:r w:rsidDel="000718E3">
          <w:delText>5.6.2</w:delText>
        </w:r>
        <w:r w:rsidDel="000718E3">
          <w:rPr>
            <w:rFonts w:asciiTheme="minorHAnsi" w:eastAsiaTheme="minorEastAsia" w:hAnsiTheme="minorHAnsi" w:cstheme="minorBidi"/>
            <w:sz w:val="22"/>
            <w:szCs w:val="22"/>
            <w:lang w:val="en-US"/>
          </w:rPr>
          <w:tab/>
        </w:r>
        <w:r w:rsidDel="000718E3">
          <w:delText>Paging procedure</w:delText>
        </w:r>
        <w:r w:rsidDel="000718E3">
          <w:tab/>
        </w:r>
        <w:r w:rsidR="00862BEF" w:rsidDel="000718E3">
          <w:delText>10</w:delText>
        </w:r>
      </w:del>
    </w:p>
    <w:p w:rsidR="00592808" w:rsidDel="000718E3" w:rsidRDefault="00592808">
      <w:pPr>
        <w:pStyle w:val="TOC3"/>
        <w:rPr>
          <w:del w:id="1784" w:author="rapporteur_Christian_Herrero-Veron" w:date="2017-12-20T23:32:00Z"/>
          <w:rFonts w:asciiTheme="minorHAnsi" w:eastAsiaTheme="minorEastAsia" w:hAnsiTheme="minorHAnsi" w:cstheme="minorBidi"/>
          <w:sz w:val="22"/>
          <w:szCs w:val="22"/>
          <w:lang w:val="en-US"/>
        </w:rPr>
      </w:pPr>
      <w:del w:id="1785" w:author="rapporteur_Christian_Herrero-Veron" w:date="2017-12-20T23:32:00Z">
        <w:r w:rsidDel="000718E3">
          <w:delText>5.6.3</w:delText>
        </w:r>
        <w:r w:rsidDel="000718E3">
          <w:rPr>
            <w:rFonts w:asciiTheme="minorHAnsi" w:eastAsiaTheme="minorEastAsia" w:hAnsiTheme="minorHAnsi" w:cstheme="minorBidi"/>
            <w:sz w:val="22"/>
            <w:szCs w:val="22"/>
            <w:lang w:val="en-US"/>
          </w:rPr>
          <w:tab/>
        </w:r>
        <w:r w:rsidDel="000718E3">
          <w:delText>Notification procedure</w:delText>
        </w:r>
        <w:r w:rsidDel="000718E3">
          <w:tab/>
        </w:r>
        <w:r w:rsidR="00862BEF" w:rsidDel="000718E3">
          <w:delText>10</w:delText>
        </w:r>
      </w:del>
    </w:p>
    <w:p w:rsidR="00592808" w:rsidDel="000718E3" w:rsidRDefault="00592808">
      <w:pPr>
        <w:pStyle w:val="TOC2"/>
        <w:rPr>
          <w:del w:id="1786" w:author="rapporteur_Christian_Herrero-Veron" w:date="2017-12-20T23:32:00Z"/>
          <w:rFonts w:asciiTheme="minorHAnsi" w:eastAsiaTheme="minorEastAsia" w:hAnsiTheme="minorHAnsi" w:cstheme="minorBidi"/>
          <w:sz w:val="22"/>
          <w:szCs w:val="22"/>
          <w:lang w:val="en-US"/>
        </w:rPr>
      </w:pPr>
      <w:del w:id="1787" w:author="rapporteur_Christian_Herrero-Veron" w:date="2017-12-20T23:32:00Z">
        <w:r w:rsidDel="000718E3">
          <w:delText>5.7</w:delText>
        </w:r>
        <w:r w:rsidDel="000718E3">
          <w:rPr>
            <w:rFonts w:asciiTheme="minorHAnsi" w:eastAsiaTheme="minorEastAsia" w:hAnsiTheme="minorHAnsi" w:cstheme="minorBidi"/>
            <w:sz w:val="22"/>
            <w:szCs w:val="22"/>
            <w:lang w:val="en-US"/>
          </w:rPr>
          <w:tab/>
        </w:r>
        <w:r w:rsidDel="000718E3">
          <w:delText>Reception of an 5GMM STATUS message by an 5GMM entity</w:delText>
        </w:r>
        <w:r w:rsidDel="000718E3">
          <w:tab/>
        </w:r>
        <w:r w:rsidR="00862BEF" w:rsidDel="000718E3">
          <w:delText>10</w:delText>
        </w:r>
      </w:del>
    </w:p>
    <w:p w:rsidR="00592808" w:rsidDel="000718E3" w:rsidRDefault="00592808">
      <w:pPr>
        <w:pStyle w:val="TOC1"/>
        <w:rPr>
          <w:del w:id="1788" w:author="rapporteur_Christian_Herrero-Veron" w:date="2017-12-20T23:32:00Z"/>
          <w:rFonts w:asciiTheme="minorHAnsi" w:eastAsiaTheme="minorEastAsia" w:hAnsiTheme="minorHAnsi" w:cstheme="minorBidi"/>
          <w:szCs w:val="22"/>
          <w:lang w:val="en-US"/>
        </w:rPr>
      </w:pPr>
      <w:del w:id="1789" w:author="rapporteur_Christian_Herrero-Veron" w:date="2017-12-20T23:32:00Z">
        <w:r w:rsidDel="000718E3">
          <w:delText>6</w:delText>
        </w:r>
        <w:r w:rsidDel="000718E3">
          <w:rPr>
            <w:rFonts w:asciiTheme="minorHAnsi" w:eastAsiaTheme="minorEastAsia" w:hAnsiTheme="minorHAnsi" w:cstheme="minorBidi"/>
            <w:szCs w:val="22"/>
            <w:lang w:val="en-US"/>
          </w:rPr>
          <w:tab/>
        </w:r>
        <w:r w:rsidDel="000718E3">
          <w:delText>Elementary procedures for 5GS session management</w:delText>
        </w:r>
        <w:r w:rsidDel="000718E3">
          <w:tab/>
        </w:r>
        <w:r w:rsidR="00862BEF" w:rsidDel="000718E3">
          <w:delText>11</w:delText>
        </w:r>
      </w:del>
    </w:p>
    <w:p w:rsidR="00592808" w:rsidDel="000718E3" w:rsidRDefault="00592808">
      <w:pPr>
        <w:pStyle w:val="TOC2"/>
        <w:rPr>
          <w:del w:id="1790" w:author="rapporteur_Christian_Herrero-Veron" w:date="2017-12-20T23:32:00Z"/>
          <w:rFonts w:asciiTheme="minorHAnsi" w:eastAsiaTheme="minorEastAsia" w:hAnsiTheme="minorHAnsi" w:cstheme="minorBidi"/>
          <w:sz w:val="22"/>
          <w:szCs w:val="22"/>
          <w:lang w:val="en-US"/>
        </w:rPr>
      </w:pPr>
      <w:del w:id="1791" w:author="rapporteur_Christian_Herrero-Veron" w:date="2017-12-20T23:32:00Z">
        <w:r w:rsidDel="000718E3">
          <w:delText>6.1</w:delText>
        </w:r>
        <w:r w:rsidDel="000718E3">
          <w:rPr>
            <w:rFonts w:asciiTheme="minorHAnsi" w:eastAsiaTheme="minorEastAsia" w:hAnsiTheme="minorHAnsi" w:cstheme="minorBidi"/>
            <w:sz w:val="22"/>
            <w:szCs w:val="22"/>
            <w:lang w:val="en-US"/>
          </w:rPr>
          <w:tab/>
        </w:r>
        <w:r w:rsidDel="000718E3">
          <w:delText>Overview</w:delText>
        </w:r>
        <w:r w:rsidDel="000718E3">
          <w:tab/>
        </w:r>
        <w:r w:rsidR="00862BEF" w:rsidDel="000718E3">
          <w:delText>11</w:delText>
        </w:r>
      </w:del>
    </w:p>
    <w:p w:rsidR="00592808" w:rsidDel="000718E3" w:rsidRDefault="00592808">
      <w:pPr>
        <w:pStyle w:val="TOC3"/>
        <w:rPr>
          <w:del w:id="1792" w:author="rapporteur_Christian_Herrero-Veron" w:date="2017-12-20T23:32:00Z"/>
          <w:rFonts w:asciiTheme="minorHAnsi" w:eastAsiaTheme="minorEastAsia" w:hAnsiTheme="minorHAnsi" w:cstheme="minorBidi"/>
          <w:sz w:val="22"/>
          <w:szCs w:val="22"/>
          <w:lang w:val="en-US"/>
        </w:rPr>
      </w:pPr>
      <w:del w:id="1793" w:author="rapporteur_Christian_Herrero-Veron" w:date="2017-12-20T23:32:00Z">
        <w:r w:rsidDel="000718E3">
          <w:delText>6.1.1</w:delText>
        </w:r>
        <w:r w:rsidDel="000718E3">
          <w:rPr>
            <w:rFonts w:asciiTheme="minorHAnsi" w:eastAsiaTheme="minorEastAsia" w:hAnsiTheme="minorHAnsi" w:cstheme="minorBidi"/>
            <w:sz w:val="22"/>
            <w:szCs w:val="22"/>
            <w:lang w:val="en-US"/>
          </w:rPr>
          <w:tab/>
        </w:r>
        <w:r w:rsidDel="000718E3">
          <w:delText>General</w:delText>
        </w:r>
        <w:r w:rsidDel="000718E3">
          <w:tab/>
        </w:r>
        <w:r w:rsidR="00862BEF" w:rsidDel="000718E3">
          <w:delText>11</w:delText>
        </w:r>
      </w:del>
    </w:p>
    <w:p w:rsidR="00592808" w:rsidDel="000718E3" w:rsidRDefault="00592808">
      <w:pPr>
        <w:pStyle w:val="TOC3"/>
        <w:rPr>
          <w:del w:id="1794" w:author="rapporteur_Christian_Herrero-Veron" w:date="2017-12-20T23:32:00Z"/>
          <w:rFonts w:asciiTheme="minorHAnsi" w:eastAsiaTheme="minorEastAsia" w:hAnsiTheme="minorHAnsi" w:cstheme="minorBidi"/>
          <w:sz w:val="22"/>
          <w:szCs w:val="22"/>
          <w:lang w:val="en-US"/>
        </w:rPr>
      </w:pPr>
      <w:del w:id="1795" w:author="rapporteur_Christian_Herrero-Veron" w:date="2017-12-20T23:32:00Z">
        <w:r w:rsidDel="000718E3">
          <w:delText>6.1.2</w:delText>
        </w:r>
        <w:r w:rsidDel="000718E3">
          <w:rPr>
            <w:rFonts w:asciiTheme="minorHAnsi" w:eastAsiaTheme="minorEastAsia" w:hAnsiTheme="minorHAnsi" w:cstheme="minorBidi"/>
            <w:sz w:val="22"/>
            <w:szCs w:val="22"/>
            <w:lang w:val="en-US"/>
          </w:rPr>
          <w:tab/>
        </w:r>
        <w:r w:rsidDel="000718E3">
          <w:delText>Types of 5GSM procedures</w:delText>
        </w:r>
        <w:r w:rsidDel="000718E3">
          <w:tab/>
        </w:r>
        <w:r w:rsidR="00862BEF" w:rsidDel="000718E3">
          <w:delText>11</w:delText>
        </w:r>
      </w:del>
    </w:p>
    <w:p w:rsidR="00592808" w:rsidDel="000718E3" w:rsidRDefault="00592808">
      <w:pPr>
        <w:pStyle w:val="TOC3"/>
        <w:rPr>
          <w:del w:id="1796" w:author="rapporteur_Christian_Herrero-Veron" w:date="2017-12-20T23:32:00Z"/>
          <w:rFonts w:asciiTheme="minorHAnsi" w:eastAsiaTheme="minorEastAsia" w:hAnsiTheme="minorHAnsi" w:cstheme="minorBidi"/>
          <w:sz w:val="22"/>
          <w:szCs w:val="22"/>
          <w:lang w:val="en-US"/>
        </w:rPr>
      </w:pPr>
      <w:del w:id="1797" w:author="rapporteur_Christian_Herrero-Veron" w:date="2017-12-20T23:32:00Z">
        <w:r w:rsidDel="000718E3">
          <w:delText>6.1.3</w:delText>
        </w:r>
        <w:r w:rsidDel="000718E3">
          <w:rPr>
            <w:rFonts w:asciiTheme="minorHAnsi" w:eastAsiaTheme="minorEastAsia" w:hAnsiTheme="minorHAnsi" w:cstheme="minorBidi"/>
            <w:sz w:val="22"/>
            <w:szCs w:val="22"/>
            <w:lang w:val="en-US"/>
          </w:rPr>
          <w:tab/>
        </w:r>
        <w:r w:rsidDel="000718E3">
          <w:delText>5GSM sublayer states</w:delText>
        </w:r>
        <w:r w:rsidDel="000718E3">
          <w:tab/>
        </w:r>
        <w:r w:rsidR="00862BEF" w:rsidDel="000718E3">
          <w:delText>11</w:delText>
        </w:r>
      </w:del>
    </w:p>
    <w:p w:rsidR="00592808" w:rsidDel="000718E3" w:rsidRDefault="00592808">
      <w:pPr>
        <w:pStyle w:val="TOC4"/>
        <w:rPr>
          <w:del w:id="1798" w:author="rapporteur_Christian_Herrero-Veron" w:date="2017-12-20T23:32:00Z"/>
          <w:rFonts w:asciiTheme="minorHAnsi" w:eastAsiaTheme="minorEastAsia" w:hAnsiTheme="minorHAnsi" w:cstheme="minorBidi"/>
          <w:sz w:val="22"/>
          <w:szCs w:val="22"/>
          <w:lang w:val="en-US"/>
        </w:rPr>
      </w:pPr>
      <w:del w:id="1799" w:author="rapporteur_Christian_Herrero-Veron" w:date="2017-12-20T23:32:00Z">
        <w:r w:rsidDel="000718E3">
          <w:delText>6.1.3.1</w:delText>
        </w:r>
        <w:r w:rsidDel="000718E3">
          <w:rPr>
            <w:rFonts w:asciiTheme="minorHAnsi" w:eastAsiaTheme="minorEastAsia" w:hAnsiTheme="minorHAnsi" w:cstheme="minorBidi"/>
            <w:sz w:val="22"/>
            <w:szCs w:val="22"/>
            <w:lang w:val="en-US"/>
          </w:rPr>
          <w:tab/>
        </w:r>
        <w:r w:rsidDel="000718E3">
          <w:delText>General</w:delText>
        </w:r>
        <w:r w:rsidDel="000718E3">
          <w:tab/>
        </w:r>
        <w:r w:rsidR="00862BEF" w:rsidDel="000718E3">
          <w:delText>11</w:delText>
        </w:r>
      </w:del>
    </w:p>
    <w:p w:rsidR="00592808" w:rsidDel="000718E3" w:rsidRDefault="00592808">
      <w:pPr>
        <w:pStyle w:val="TOC4"/>
        <w:rPr>
          <w:del w:id="1800" w:author="rapporteur_Christian_Herrero-Veron" w:date="2017-12-20T23:32:00Z"/>
          <w:rFonts w:asciiTheme="minorHAnsi" w:eastAsiaTheme="minorEastAsia" w:hAnsiTheme="minorHAnsi" w:cstheme="minorBidi"/>
          <w:sz w:val="22"/>
          <w:szCs w:val="22"/>
          <w:lang w:val="en-US"/>
        </w:rPr>
      </w:pPr>
      <w:del w:id="1801" w:author="rapporteur_Christian_Herrero-Veron" w:date="2017-12-20T23:32:00Z">
        <w:r w:rsidDel="000718E3">
          <w:delText>6.1.3.2</w:delText>
        </w:r>
        <w:r w:rsidDel="000718E3">
          <w:rPr>
            <w:rFonts w:asciiTheme="minorHAnsi" w:eastAsiaTheme="minorEastAsia" w:hAnsiTheme="minorHAnsi" w:cstheme="minorBidi"/>
            <w:sz w:val="22"/>
            <w:szCs w:val="22"/>
            <w:lang w:val="en-US"/>
          </w:rPr>
          <w:tab/>
        </w:r>
        <w:r w:rsidDel="000718E3">
          <w:delText>5GSM sublayer states in the UE</w:delText>
        </w:r>
        <w:r w:rsidDel="000718E3">
          <w:tab/>
        </w:r>
        <w:r w:rsidR="00862BEF" w:rsidDel="000718E3">
          <w:delText>11</w:delText>
        </w:r>
      </w:del>
    </w:p>
    <w:p w:rsidR="00592808" w:rsidDel="000718E3" w:rsidRDefault="00592808">
      <w:pPr>
        <w:pStyle w:val="TOC4"/>
        <w:rPr>
          <w:del w:id="1802" w:author="rapporteur_Christian_Herrero-Veron" w:date="2017-12-20T23:32:00Z"/>
          <w:rFonts w:asciiTheme="minorHAnsi" w:eastAsiaTheme="minorEastAsia" w:hAnsiTheme="minorHAnsi" w:cstheme="minorBidi"/>
          <w:sz w:val="22"/>
          <w:szCs w:val="22"/>
          <w:lang w:val="en-US"/>
        </w:rPr>
      </w:pPr>
      <w:del w:id="1803" w:author="rapporteur_Christian_Herrero-Veron" w:date="2017-12-20T23:32:00Z">
        <w:r w:rsidDel="000718E3">
          <w:delText>6.1.3.3</w:delText>
        </w:r>
        <w:r w:rsidDel="000718E3">
          <w:rPr>
            <w:rFonts w:asciiTheme="minorHAnsi" w:eastAsiaTheme="minorEastAsia" w:hAnsiTheme="minorHAnsi" w:cstheme="minorBidi"/>
            <w:sz w:val="22"/>
            <w:szCs w:val="22"/>
            <w:lang w:val="en-US"/>
          </w:rPr>
          <w:tab/>
        </w:r>
        <w:r w:rsidDel="000718E3">
          <w:delText>5GSM sublayer states in the network side</w:delText>
        </w:r>
        <w:r w:rsidDel="000718E3">
          <w:tab/>
        </w:r>
        <w:r w:rsidR="00862BEF" w:rsidDel="000718E3">
          <w:delText>11</w:delText>
        </w:r>
      </w:del>
    </w:p>
    <w:p w:rsidR="00592808" w:rsidDel="000718E3" w:rsidRDefault="00592808">
      <w:pPr>
        <w:pStyle w:val="TOC3"/>
        <w:rPr>
          <w:del w:id="1804" w:author="rapporteur_Christian_Herrero-Veron" w:date="2017-12-20T23:32:00Z"/>
          <w:rFonts w:asciiTheme="minorHAnsi" w:eastAsiaTheme="minorEastAsia" w:hAnsiTheme="minorHAnsi" w:cstheme="minorBidi"/>
          <w:sz w:val="22"/>
          <w:szCs w:val="22"/>
          <w:lang w:val="en-US"/>
        </w:rPr>
      </w:pPr>
      <w:del w:id="1805" w:author="rapporteur_Christian_Herrero-Veron" w:date="2017-12-20T23:32:00Z">
        <w:r w:rsidDel="000718E3">
          <w:delText>6.1.4</w:delText>
        </w:r>
        <w:r w:rsidDel="000718E3">
          <w:rPr>
            <w:rFonts w:asciiTheme="minorHAnsi" w:eastAsiaTheme="minorEastAsia" w:hAnsiTheme="minorHAnsi" w:cstheme="minorBidi"/>
            <w:sz w:val="22"/>
            <w:szCs w:val="22"/>
            <w:lang w:val="en-US"/>
          </w:rPr>
          <w:tab/>
        </w:r>
        <w:r w:rsidDel="000718E3">
          <w:delText>Coordination between 5GSM and ESM</w:delText>
        </w:r>
        <w:r w:rsidDel="000718E3">
          <w:tab/>
        </w:r>
        <w:r w:rsidR="00862BEF" w:rsidDel="000718E3">
          <w:delText>11</w:delText>
        </w:r>
      </w:del>
    </w:p>
    <w:p w:rsidR="00592808" w:rsidDel="000718E3" w:rsidRDefault="00592808">
      <w:pPr>
        <w:pStyle w:val="TOC2"/>
        <w:rPr>
          <w:del w:id="1806" w:author="rapporteur_Christian_Herrero-Veron" w:date="2017-12-20T23:32:00Z"/>
          <w:rFonts w:asciiTheme="minorHAnsi" w:eastAsiaTheme="minorEastAsia" w:hAnsiTheme="minorHAnsi" w:cstheme="minorBidi"/>
          <w:sz w:val="22"/>
          <w:szCs w:val="22"/>
          <w:lang w:val="en-US"/>
        </w:rPr>
      </w:pPr>
      <w:del w:id="1807" w:author="rapporteur_Christian_Herrero-Veron" w:date="2017-12-20T23:32:00Z">
        <w:r w:rsidDel="000718E3">
          <w:delText>6.2</w:delText>
        </w:r>
        <w:r w:rsidDel="000718E3">
          <w:rPr>
            <w:rFonts w:asciiTheme="minorHAnsi" w:eastAsiaTheme="minorEastAsia" w:hAnsiTheme="minorHAnsi" w:cstheme="minorBidi"/>
            <w:sz w:val="22"/>
            <w:szCs w:val="22"/>
            <w:lang w:val="en-US"/>
          </w:rPr>
          <w:tab/>
        </w:r>
        <w:r w:rsidDel="000718E3">
          <w:delText>IP address allocation</w:delText>
        </w:r>
        <w:r w:rsidDel="000718E3">
          <w:tab/>
        </w:r>
        <w:r w:rsidR="00862BEF" w:rsidDel="000718E3">
          <w:delText>11</w:delText>
        </w:r>
      </w:del>
    </w:p>
    <w:p w:rsidR="00592808" w:rsidDel="000718E3" w:rsidRDefault="00592808">
      <w:pPr>
        <w:pStyle w:val="TOC2"/>
        <w:rPr>
          <w:del w:id="1808" w:author="rapporteur_Christian_Herrero-Veron" w:date="2017-12-20T23:32:00Z"/>
          <w:rFonts w:asciiTheme="minorHAnsi" w:eastAsiaTheme="minorEastAsia" w:hAnsiTheme="minorHAnsi" w:cstheme="minorBidi"/>
          <w:sz w:val="22"/>
          <w:szCs w:val="22"/>
          <w:lang w:val="en-US"/>
        </w:rPr>
      </w:pPr>
      <w:del w:id="1809" w:author="rapporteur_Christian_Herrero-Veron" w:date="2017-12-20T23:32:00Z">
        <w:r w:rsidDel="000718E3">
          <w:delText>6.3</w:delText>
        </w:r>
        <w:r w:rsidDel="000718E3">
          <w:rPr>
            <w:rFonts w:asciiTheme="minorHAnsi" w:eastAsiaTheme="minorEastAsia" w:hAnsiTheme="minorHAnsi" w:cstheme="minorBidi"/>
            <w:sz w:val="22"/>
            <w:szCs w:val="22"/>
            <w:lang w:val="en-US"/>
          </w:rPr>
          <w:tab/>
        </w:r>
        <w:r w:rsidDel="000718E3">
          <w:delText>Quality of service</w:delText>
        </w:r>
        <w:r w:rsidDel="000718E3">
          <w:tab/>
        </w:r>
        <w:r w:rsidR="00862BEF" w:rsidDel="000718E3">
          <w:delText>11</w:delText>
        </w:r>
      </w:del>
    </w:p>
    <w:p w:rsidR="00592808" w:rsidDel="000718E3" w:rsidRDefault="00592808">
      <w:pPr>
        <w:pStyle w:val="TOC2"/>
        <w:rPr>
          <w:del w:id="1810" w:author="rapporteur_Christian_Herrero-Veron" w:date="2017-12-20T23:32:00Z"/>
          <w:rFonts w:asciiTheme="minorHAnsi" w:eastAsiaTheme="minorEastAsia" w:hAnsiTheme="minorHAnsi" w:cstheme="minorBidi"/>
          <w:sz w:val="22"/>
          <w:szCs w:val="22"/>
          <w:lang w:val="en-US"/>
        </w:rPr>
      </w:pPr>
      <w:del w:id="1811" w:author="rapporteur_Christian_Herrero-Veron" w:date="2017-12-20T23:32:00Z">
        <w:r w:rsidDel="000718E3">
          <w:delText>6.3</w:delText>
        </w:r>
        <w:r w:rsidDel="000718E3">
          <w:rPr>
            <w:rFonts w:asciiTheme="minorHAnsi" w:eastAsiaTheme="minorEastAsia" w:hAnsiTheme="minorHAnsi" w:cstheme="minorBidi"/>
            <w:sz w:val="22"/>
            <w:szCs w:val="22"/>
            <w:lang w:val="en-US"/>
          </w:rPr>
          <w:tab/>
        </w:r>
        <w:r w:rsidDel="000718E3">
          <w:delText>General on elementary 5GSM procedures</w:delText>
        </w:r>
        <w:r w:rsidDel="000718E3">
          <w:tab/>
        </w:r>
        <w:r w:rsidR="00862BEF" w:rsidDel="000718E3">
          <w:delText>11</w:delText>
        </w:r>
      </w:del>
    </w:p>
    <w:p w:rsidR="00592808" w:rsidDel="000718E3" w:rsidRDefault="00592808">
      <w:pPr>
        <w:pStyle w:val="TOC3"/>
        <w:rPr>
          <w:del w:id="1812" w:author="rapporteur_Christian_Herrero-Veron" w:date="2017-12-20T23:32:00Z"/>
          <w:rFonts w:asciiTheme="minorHAnsi" w:eastAsiaTheme="minorEastAsia" w:hAnsiTheme="minorHAnsi" w:cstheme="minorBidi"/>
          <w:sz w:val="22"/>
          <w:szCs w:val="22"/>
          <w:lang w:val="en-US"/>
        </w:rPr>
      </w:pPr>
      <w:del w:id="1813" w:author="rapporteur_Christian_Herrero-Veron" w:date="2017-12-20T23:32:00Z">
        <w:r w:rsidDel="000718E3">
          <w:delText>6.3.1</w:delText>
        </w:r>
        <w:r w:rsidDel="000718E3">
          <w:rPr>
            <w:rFonts w:asciiTheme="minorHAnsi" w:eastAsiaTheme="minorEastAsia" w:hAnsiTheme="minorHAnsi" w:cstheme="minorBidi"/>
            <w:sz w:val="22"/>
            <w:szCs w:val="22"/>
            <w:lang w:val="en-US"/>
          </w:rPr>
          <w:tab/>
        </w:r>
        <w:r w:rsidDel="000718E3">
          <w:delText>Principles of PTI handling for 5GSM procedures</w:delText>
        </w:r>
        <w:r w:rsidDel="000718E3">
          <w:tab/>
        </w:r>
        <w:r w:rsidR="00862BEF" w:rsidDel="000718E3">
          <w:delText>11</w:delText>
        </w:r>
      </w:del>
    </w:p>
    <w:p w:rsidR="00592808" w:rsidDel="000718E3" w:rsidRDefault="00592808">
      <w:pPr>
        <w:pStyle w:val="TOC2"/>
        <w:rPr>
          <w:del w:id="1814" w:author="rapporteur_Christian_Herrero-Veron" w:date="2017-12-20T23:32:00Z"/>
          <w:rFonts w:asciiTheme="minorHAnsi" w:eastAsiaTheme="minorEastAsia" w:hAnsiTheme="minorHAnsi" w:cstheme="minorBidi"/>
          <w:sz w:val="22"/>
          <w:szCs w:val="22"/>
          <w:lang w:val="en-US"/>
        </w:rPr>
      </w:pPr>
      <w:del w:id="1815" w:author="rapporteur_Christian_Herrero-Veron" w:date="2017-12-20T23:32:00Z">
        <w:r w:rsidDel="000718E3">
          <w:delText>6.4</w:delText>
        </w:r>
        <w:r w:rsidDel="000718E3">
          <w:rPr>
            <w:rFonts w:asciiTheme="minorHAnsi" w:eastAsiaTheme="minorEastAsia" w:hAnsiTheme="minorHAnsi" w:cstheme="minorBidi"/>
            <w:sz w:val="22"/>
            <w:szCs w:val="22"/>
            <w:lang w:val="en-US"/>
          </w:rPr>
          <w:tab/>
        </w:r>
        <w:r w:rsidDel="000718E3">
          <w:delText>Network-requested 5GSM procedures</w:delText>
        </w:r>
        <w:r w:rsidDel="000718E3">
          <w:tab/>
        </w:r>
        <w:r w:rsidR="00862BEF" w:rsidDel="000718E3">
          <w:delText>11</w:delText>
        </w:r>
      </w:del>
    </w:p>
    <w:p w:rsidR="00592808" w:rsidDel="000718E3" w:rsidRDefault="00592808">
      <w:pPr>
        <w:pStyle w:val="TOC3"/>
        <w:rPr>
          <w:del w:id="1816" w:author="rapporteur_Christian_Herrero-Veron" w:date="2017-12-20T23:32:00Z"/>
          <w:rFonts w:asciiTheme="minorHAnsi" w:eastAsiaTheme="minorEastAsia" w:hAnsiTheme="minorHAnsi" w:cstheme="minorBidi"/>
          <w:sz w:val="22"/>
          <w:szCs w:val="22"/>
          <w:lang w:val="en-US"/>
        </w:rPr>
      </w:pPr>
      <w:del w:id="1817" w:author="rapporteur_Christian_Herrero-Veron" w:date="2017-12-20T23:32:00Z">
        <w:r w:rsidDel="000718E3">
          <w:delText>6.4.1</w:delText>
        </w:r>
        <w:r w:rsidDel="000718E3">
          <w:rPr>
            <w:rFonts w:asciiTheme="minorHAnsi" w:eastAsiaTheme="minorEastAsia" w:hAnsiTheme="minorHAnsi" w:cstheme="minorBidi"/>
            <w:sz w:val="22"/>
            <w:szCs w:val="22"/>
            <w:lang w:val="en-US"/>
          </w:rPr>
          <w:tab/>
        </w:r>
        <w:r w:rsidDel="000718E3">
          <w:delText>PDU session establishment authentication and authorization procedure</w:delText>
        </w:r>
        <w:r w:rsidDel="000718E3">
          <w:tab/>
        </w:r>
        <w:r w:rsidR="00862BEF" w:rsidDel="000718E3">
          <w:delText>11</w:delText>
        </w:r>
      </w:del>
    </w:p>
    <w:p w:rsidR="00592808" w:rsidDel="000718E3" w:rsidRDefault="00592808">
      <w:pPr>
        <w:pStyle w:val="TOC3"/>
        <w:rPr>
          <w:del w:id="1818" w:author="rapporteur_Christian_Herrero-Veron" w:date="2017-12-20T23:32:00Z"/>
          <w:rFonts w:asciiTheme="minorHAnsi" w:eastAsiaTheme="minorEastAsia" w:hAnsiTheme="minorHAnsi" w:cstheme="minorBidi"/>
          <w:sz w:val="22"/>
          <w:szCs w:val="22"/>
          <w:lang w:val="en-US"/>
        </w:rPr>
      </w:pPr>
      <w:del w:id="1819" w:author="rapporteur_Christian_Herrero-Veron" w:date="2017-12-20T23:32:00Z">
        <w:r w:rsidDel="000718E3">
          <w:delText>6.4.2</w:delText>
        </w:r>
        <w:r w:rsidDel="000718E3">
          <w:rPr>
            <w:rFonts w:asciiTheme="minorHAnsi" w:eastAsiaTheme="minorEastAsia" w:hAnsiTheme="minorHAnsi" w:cstheme="minorBidi"/>
            <w:sz w:val="22"/>
            <w:szCs w:val="22"/>
            <w:lang w:val="en-US"/>
          </w:rPr>
          <w:tab/>
        </w:r>
        <w:r w:rsidDel="000718E3">
          <w:delText xml:space="preserve">Network-requested PDU session </w:delText>
        </w:r>
        <w:r w:rsidRPr="00A51B24" w:rsidDel="000718E3">
          <w:rPr>
            <w:lang w:val="en-US" w:eastAsia="zh-CN"/>
          </w:rPr>
          <w:delText>modification</w:delText>
        </w:r>
        <w:r w:rsidDel="000718E3">
          <w:delText xml:space="preserve"> procedure</w:delText>
        </w:r>
        <w:r w:rsidDel="000718E3">
          <w:tab/>
        </w:r>
        <w:r w:rsidR="00862BEF" w:rsidDel="000718E3">
          <w:delText>11</w:delText>
        </w:r>
      </w:del>
    </w:p>
    <w:p w:rsidR="00592808" w:rsidDel="000718E3" w:rsidRDefault="00592808">
      <w:pPr>
        <w:pStyle w:val="TOC3"/>
        <w:rPr>
          <w:del w:id="1820" w:author="rapporteur_Christian_Herrero-Veron" w:date="2017-12-20T23:32:00Z"/>
          <w:rFonts w:asciiTheme="minorHAnsi" w:eastAsiaTheme="minorEastAsia" w:hAnsiTheme="minorHAnsi" w:cstheme="minorBidi"/>
          <w:sz w:val="22"/>
          <w:szCs w:val="22"/>
          <w:lang w:val="en-US"/>
        </w:rPr>
      </w:pPr>
      <w:del w:id="1821" w:author="rapporteur_Christian_Herrero-Veron" w:date="2017-12-20T23:32:00Z">
        <w:r w:rsidDel="000718E3">
          <w:delText>6.4.3</w:delText>
        </w:r>
        <w:r w:rsidDel="000718E3">
          <w:rPr>
            <w:rFonts w:asciiTheme="minorHAnsi" w:eastAsiaTheme="minorEastAsia" w:hAnsiTheme="minorHAnsi" w:cstheme="minorBidi"/>
            <w:sz w:val="22"/>
            <w:szCs w:val="22"/>
            <w:lang w:val="en-US"/>
          </w:rPr>
          <w:tab/>
        </w:r>
        <w:r w:rsidDel="000718E3">
          <w:delText>Network-requested PDU session release procedure</w:delText>
        </w:r>
        <w:r w:rsidDel="000718E3">
          <w:tab/>
        </w:r>
        <w:r w:rsidR="00862BEF" w:rsidDel="000718E3">
          <w:delText>11</w:delText>
        </w:r>
      </w:del>
    </w:p>
    <w:p w:rsidR="00592808" w:rsidDel="000718E3" w:rsidRDefault="00592808">
      <w:pPr>
        <w:pStyle w:val="TOC2"/>
        <w:rPr>
          <w:del w:id="1822" w:author="rapporteur_Christian_Herrero-Veron" w:date="2017-12-20T23:32:00Z"/>
          <w:rFonts w:asciiTheme="minorHAnsi" w:eastAsiaTheme="minorEastAsia" w:hAnsiTheme="minorHAnsi" w:cstheme="minorBidi"/>
          <w:sz w:val="22"/>
          <w:szCs w:val="22"/>
          <w:lang w:val="en-US"/>
        </w:rPr>
      </w:pPr>
      <w:del w:id="1823" w:author="rapporteur_Christian_Herrero-Veron" w:date="2017-12-20T23:32:00Z">
        <w:r w:rsidDel="000718E3">
          <w:delText>6.5</w:delText>
        </w:r>
        <w:r w:rsidDel="000718E3">
          <w:rPr>
            <w:rFonts w:asciiTheme="minorHAnsi" w:eastAsiaTheme="minorEastAsia" w:hAnsiTheme="minorHAnsi" w:cstheme="minorBidi"/>
            <w:sz w:val="22"/>
            <w:szCs w:val="22"/>
            <w:lang w:val="en-US"/>
          </w:rPr>
          <w:tab/>
        </w:r>
        <w:r w:rsidDel="000718E3">
          <w:delText>UE-requested 5GSM procedures</w:delText>
        </w:r>
        <w:r w:rsidDel="000718E3">
          <w:tab/>
        </w:r>
        <w:r w:rsidR="00862BEF" w:rsidDel="000718E3">
          <w:delText>11</w:delText>
        </w:r>
      </w:del>
    </w:p>
    <w:p w:rsidR="00592808" w:rsidDel="000718E3" w:rsidRDefault="00592808">
      <w:pPr>
        <w:pStyle w:val="TOC3"/>
        <w:rPr>
          <w:del w:id="1824" w:author="rapporteur_Christian_Herrero-Veron" w:date="2017-12-20T23:32:00Z"/>
          <w:rFonts w:asciiTheme="minorHAnsi" w:eastAsiaTheme="minorEastAsia" w:hAnsiTheme="minorHAnsi" w:cstheme="minorBidi"/>
          <w:sz w:val="22"/>
          <w:szCs w:val="22"/>
          <w:lang w:val="en-US"/>
        </w:rPr>
      </w:pPr>
      <w:del w:id="1825" w:author="rapporteur_Christian_Herrero-Veron" w:date="2017-12-20T23:32:00Z">
        <w:r w:rsidDel="000718E3">
          <w:delText>6.5.1</w:delText>
        </w:r>
        <w:r w:rsidDel="000718E3">
          <w:rPr>
            <w:rFonts w:asciiTheme="minorHAnsi" w:eastAsiaTheme="minorEastAsia" w:hAnsiTheme="minorHAnsi" w:cstheme="minorBidi"/>
            <w:sz w:val="22"/>
            <w:szCs w:val="22"/>
            <w:lang w:val="en-US"/>
          </w:rPr>
          <w:tab/>
        </w:r>
        <w:r w:rsidDel="000718E3">
          <w:delText>UE-requested PDU session establishment procedure</w:delText>
        </w:r>
        <w:r w:rsidDel="000718E3">
          <w:tab/>
        </w:r>
        <w:r w:rsidR="00862BEF" w:rsidDel="000718E3">
          <w:delText>11</w:delText>
        </w:r>
      </w:del>
    </w:p>
    <w:p w:rsidR="00592808" w:rsidDel="000718E3" w:rsidRDefault="00592808">
      <w:pPr>
        <w:pStyle w:val="TOC3"/>
        <w:rPr>
          <w:del w:id="1826" w:author="rapporteur_Christian_Herrero-Veron" w:date="2017-12-20T23:32:00Z"/>
          <w:rFonts w:asciiTheme="minorHAnsi" w:eastAsiaTheme="minorEastAsia" w:hAnsiTheme="minorHAnsi" w:cstheme="minorBidi"/>
          <w:sz w:val="22"/>
          <w:szCs w:val="22"/>
          <w:lang w:val="en-US"/>
        </w:rPr>
      </w:pPr>
      <w:del w:id="1827" w:author="rapporteur_Christian_Herrero-Veron" w:date="2017-12-20T23:32:00Z">
        <w:r w:rsidDel="000718E3">
          <w:delText>6.5.2</w:delText>
        </w:r>
        <w:r w:rsidDel="000718E3">
          <w:rPr>
            <w:rFonts w:asciiTheme="minorHAnsi" w:eastAsiaTheme="minorEastAsia" w:hAnsiTheme="minorHAnsi" w:cstheme="minorBidi"/>
            <w:sz w:val="22"/>
            <w:szCs w:val="22"/>
            <w:lang w:val="en-US"/>
          </w:rPr>
          <w:tab/>
        </w:r>
        <w:r w:rsidRPr="00A51B24" w:rsidDel="000718E3">
          <w:rPr>
            <w:lang w:val="en-US" w:eastAsia="zh-CN"/>
          </w:rPr>
          <w:delText>UE-requested PDU session modification</w:delText>
        </w:r>
        <w:r w:rsidDel="000718E3">
          <w:delText xml:space="preserve"> procedure</w:delText>
        </w:r>
        <w:r w:rsidDel="000718E3">
          <w:tab/>
        </w:r>
        <w:r w:rsidR="00862BEF" w:rsidDel="000718E3">
          <w:delText>11</w:delText>
        </w:r>
      </w:del>
    </w:p>
    <w:p w:rsidR="00592808" w:rsidDel="000718E3" w:rsidRDefault="00592808">
      <w:pPr>
        <w:pStyle w:val="TOC3"/>
        <w:rPr>
          <w:del w:id="1828" w:author="rapporteur_Christian_Herrero-Veron" w:date="2017-12-20T23:32:00Z"/>
          <w:rFonts w:asciiTheme="minorHAnsi" w:eastAsiaTheme="minorEastAsia" w:hAnsiTheme="minorHAnsi" w:cstheme="minorBidi"/>
          <w:sz w:val="22"/>
          <w:szCs w:val="22"/>
          <w:lang w:val="en-US"/>
        </w:rPr>
      </w:pPr>
      <w:del w:id="1829" w:author="rapporteur_Christian_Herrero-Veron" w:date="2017-12-20T23:32:00Z">
        <w:r w:rsidDel="000718E3">
          <w:delText>6.5.3</w:delText>
        </w:r>
        <w:r w:rsidDel="000718E3">
          <w:rPr>
            <w:rFonts w:asciiTheme="minorHAnsi" w:eastAsiaTheme="minorEastAsia" w:hAnsiTheme="minorHAnsi" w:cstheme="minorBidi"/>
            <w:sz w:val="22"/>
            <w:szCs w:val="22"/>
            <w:lang w:val="en-US"/>
          </w:rPr>
          <w:tab/>
        </w:r>
        <w:r w:rsidRPr="00A51B24" w:rsidDel="000718E3">
          <w:rPr>
            <w:lang w:val="en-US" w:eastAsia="zh-CN"/>
          </w:rPr>
          <w:delText>UE-requested PDU session release</w:delText>
        </w:r>
        <w:r w:rsidDel="000718E3">
          <w:delText xml:space="preserve"> procedure</w:delText>
        </w:r>
        <w:r w:rsidDel="000718E3">
          <w:tab/>
        </w:r>
        <w:r w:rsidR="00862BEF" w:rsidDel="000718E3">
          <w:delText>11</w:delText>
        </w:r>
      </w:del>
    </w:p>
    <w:p w:rsidR="00592808" w:rsidDel="000718E3" w:rsidRDefault="00592808">
      <w:pPr>
        <w:pStyle w:val="TOC2"/>
        <w:rPr>
          <w:del w:id="1830" w:author="rapporteur_Christian_Herrero-Veron" w:date="2017-12-20T23:32:00Z"/>
          <w:rFonts w:asciiTheme="minorHAnsi" w:eastAsiaTheme="minorEastAsia" w:hAnsiTheme="minorHAnsi" w:cstheme="minorBidi"/>
          <w:sz w:val="22"/>
          <w:szCs w:val="22"/>
          <w:lang w:val="en-US"/>
        </w:rPr>
      </w:pPr>
      <w:del w:id="1831" w:author="rapporteur_Christian_Herrero-Veron" w:date="2017-12-20T23:32:00Z">
        <w:r w:rsidDel="000718E3">
          <w:delText>6.6</w:delText>
        </w:r>
        <w:r w:rsidDel="000718E3">
          <w:rPr>
            <w:rFonts w:asciiTheme="minorHAnsi" w:eastAsiaTheme="minorEastAsia" w:hAnsiTheme="minorHAnsi" w:cstheme="minorBidi"/>
            <w:sz w:val="22"/>
            <w:szCs w:val="22"/>
            <w:lang w:val="en-US"/>
          </w:rPr>
          <w:tab/>
        </w:r>
        <w:r w:rsidDel="000718E3">
          <w:delText>Miscellaneous procedures</w:delText>
        </w:r>
        <w:r w:rsidDel="000718E3">
          <w:tab/>
        </w:r>
        <w:r w:rsidR="00862BEF" w:rsidDel="000718E3">
          <w:delText>12</w:delText>
        </w:r>
      </w:del>
    </w:p>
    <w:p w:rsidR="00592808" w:rsidDel="000718E3" w:rsidRDefault="00592808">
      <w:pPr>
        <w:pStyle w:val="TOC3"/>
        <w:rPr>
          <w:del w:id="1832" w:author="rapporteur_Christian_Herrero-Veron" w:date="2017-12-20T23:32:00Z"/>
          <w:rFonts w:asciiTheme="minorHAnsi" w:eastAsiaTheme="minorEastAsia" w:hAnsiTheme="minorHAnsi" w:cstheme="minorBidi"/>
          <w:sz w:val="22"/>
          <w:szCs w:val="22"/>
          <w:lang w:val="en-US"/>
        </w:rPr>
      </w:pPr>
      <w:del w:id="1833" w:author="rapporteur_Christian_Herrero-Veron" w:date="2017-12-20T23:32:00Z">
        <w:r w:rsidDel="000718E3">
          <w:delText>6.6.1</w:delText>
        </w:r>
        <w:r w:rsidDel="000718E3">
          <w:rPr>
            <w:rFonts w:asciiTheme="minorHAnsi" w:eastAsiaTheme="minorEastAsia" w:hAnsiTheme="minorHAnsi" w:cstheme="minorBidi"/>
            <w:sz w:val="22"/>
            <w:szCs w:val="22"/>
            <w:lang w:val="en-US"/>
          </w:rPr>
          <w:tab/>
        </w:r>
        <w:r w:rsidDel="000718E3">
          <w:delText>Exchange of extended protocol configuration options</w:delText>
        </w:r>
        <w:r w:rsidDel="000718E3">
          <w:tab/>
        </w:r>
        <w:r w:rsidR="00862BEF" w:rsidDel="000718E3">
          <w:delText>12</w:delText>
        </w:r>
      </w:del>
    </w:p>
    <w:p w:rsidR="00592808" w:rsidDel="000718E3" w:rsidRDefault="00592808">
      <w:pPr>
        <w:pStyle w:val="TOC2"/>
        <w:rPr>
          <w:del w:id="1834" w:author="rapporteur_Christian_Herrero-Veron" w:date="2017-12-20T23:32:00Z"/>
          <w:rFonts w:asciiTheme="minorHAnsi" w:eastAsiaTheme="minorEastAsia" w:hAnsiTheme="minorHAnsi" w:cstheme="minorBidi"/>
          <w:sz w:val="22"/>
          <w:szCs w:val="22"/>
          <w:lang w:val="en-US"/>
        </w:rPr>
      </w:pPr>
      <w:del w:id="1835" w:author="rapporteur_Christian_Herrero-Veron" w:date="2017-12-20T23:32:00Z">
        <w:r w:rsidDel="000718E3">
          <w:delText>6.7</w:delText>
        </w:r>
        <w:r w:rsidDel="000718E3">
          <w:rPr>
            <w:rFonts w:asciiTheme="minorHAnsi" w:eastAsiaTheme="minorEastAsia" w:hAnsiTheme="minorHAnsi" w:cstheme="minorBidi"/>
            <w:sz w:val="22"/>
            <w:szCs w:val="22"/>
            <w:lang w:val="en-US"/>
          </w:rPr>
          <w:tab/>
        </w:r>
        <w:r w:rsidDel="000718E3">
          <w:delText>Reception of an 5GSM STATUS message by an 5GSM entity</w:delText>
        </w:r>
        <w:r w:rsidDel="000718E3">
          <w:tab/>
        </w:r>
        <w:r w:rsidR="00862BEF" w:rsidDel="000718E3">
          <w:delText>12</w:delText>
        </w:r>
      </w:del>
    </w:p>
    <w:p w:rsidR="00592808" w:rsidDel="000718E3" w:rsidRDefault="00592808">
      <w:pPr>
        <w:pStyle w:val="TOC1"/>
        <w:rPr>
          <w:del w:id="1836" w:author="rapporteur_Christian_Herrero-Veron" w:date="2017-12-20T23:32:00Z"/>
          <w:rFonts w:asciiTheme="minorHAnsi" w:eastAsiaTheme="minorEastAsia" w:hAnsiTheme="minorHAnsi" w:cstheme="minorBidi"/>
          <w:szCs w:val="22"/>
          <w:lang w:val="en-US"/>
        </w:rPr>
      </w:pPr>
      <w:del w:id="1837" w:author="rapporteur_Christian_Herrero-Veron" w:date="2017-12-20T23:32:00Z">
        <w:r w:rsidDel="000718E3">
          <w:delText>7</w:delText>
        </w:r>
        <w:r w:rsidDel="000718E3">
          <w:rPr>
            <w:rFonts w:asciiTheme="minorHAnsi" w:eastAsiaTheme="minorEastAsia" w:hAnsiTheme="minorHAnsi" w:cstheme="minorBidi"/>
            <w:szCs w:val="22"/>
            <w:lang w:val="en-US"/>
          </w:rPr>
          <w:tab/>
        </w:r>
        <w:r w:rsidDel="000718E3">
          <w:delText>Handling of unknown, unforeseen, and erroneous protocol data</w:delText>
        </w:r>
        <w:r w:rsidDel="000718E3">
          <w:tab/>
        </w:r>
        <w:r w:rsidR="00862BEF" w:rsidDel="000718E3">
          <w:delText>12</w:delText>
        </w:r>
      </w:del>
    </w:p>
    <w:p w:rsidR="00592808" w:rsidDel="000718E3" w:rsidRDefault="00592808">
      <w:pPr>
        <w:pStyle w:val="TOC1"/>
        <w:rPr>
          <w:del w:id="1838" w:author="rapporteur_Christian_Herrero-Veron" w:date="2017-12-20T23:32:00Z"/>
          <w:rFonts w:asciiTheme="minorHAnsi" w:eastAsiaTheme="minorEastAsia" w:hAnsiTheme="minorHAnsi" w:cstheme="minorBidi"/>
          <w:szCs w:val="22"/>
          <w:lang w:val="en-US"/>
        </w:rPr>
      </w:pPr>
      <w:del w:id="1839" w:author="rapporteur_Christian_Herrero-Veron" w:date="2017-12-20T23:32:00Z">
        <w:r w:rsidDel="000718E3">
          <w:delText>8</w:delText>
        </w:r>
        <w:r w:rsidDel="000718E3">
          <w:rPr>
            <w:rFonts w:asciiTheme="minorHAnsi" w:eastAsiaTheme="minorEastAsia" w:hAnsiTheme="minorHAnsi" w:cstheme="minorBidi"/>
            <w:szCs w:val="22"/>
            <w:lang w:val="en-US"/>
          </w:rPr>
          <w:tab/>
        </w:r>
        <w:r w:rsidDel="000718E3">
          <w:delText>Message functional definitions and contents</w:delText>
        </w:r>
        <w:r w:rsidDel="000718E3">
          <w:tab/>
        </w:r>
        <w:r w:rsidR="00862BEF" w:rsidDel="000718E3">
          <w:delText>13</w:delText>
        </w:r>
      </w:del>
    </w:p>
    <w:p w:rsidR="00592808" w:rsidDel="000718E3" w:rsidRDefault="00592808">
      <w:pPr>
        <w:pStyle w:val="TOC2"/>
        <w:rPr>
          <w:del w:id="1840" w:author="rapporteur_Christian_Herrero-Veron" w:date="2017-12-20T23:32:00Z"/>
          <w:rFonts w:asciiTheme="minorHAnsi" w:eastAsiaTheme="minorEastAsia" w:hAnsiTheme="minorHAnsi" w:cstheme="minorBidi"/>
          <w:sz w:val="22"/>
          <w:szCs w:val="22"/>
          <w:lang w:val="en-US"/>
        </w:rPr>
      </w:pPr>
      <w:del w:id="1841" w:author="rapporteur_Christian_Herrero-Veron" w:date="2017-12-20T23:32:00Z">
        <w:r w:rsidDel="000718E3">
          <w:delText>8.1</w:delText>
        </w:r>
        <w:r w:rsidDel="000718E3">
          <w:rPr>
            <w:rFonts w:asciiTheme="minorHAnsi" w:eastAsiaTheme="minorEastAsia" w:hAnsiTheme="minorHAnsi" w:cstheme="minorBidi"/>
            <w:sz w:val="22"/>
            <w:szCs w:val="22"/>
            <w:lang w:val="en-US"/>
          </w:rPr>
          <w:tab/>
        </w:r>
        <w:r w:rsidDel="000718E3">
          <w:delText>Overview</w:delText>
        </w:r>
        <w:r w:rsidDel="000718E3">
          <w:tab/>
        </w:r>
        <w:r w:rsidR="00862BEF" w:rsidDel="000718E3">
          <w:delText>13</w:delText>
        </w:r>
      </w:del>
    </w:p>
    <w:p w:rsidR="00592808" w:rsidDel="000718E3" w:rsidRDefault="00592808">
      <w:pPr>
        <w:pStyle w:val="TOC2"/>
        <w:rPr>
          <w:del w:id="1842" w:author="rapporteur_Christian_Herrero-Veron" w:date="2017-12-20T23:32:00Z"/>
          <w:rFonts w:asciiTheme="minorHAnsi" w:eastAsiaTheme="minorEastAsia" w:hAnsiTheme="minorHAnsi" w:cstheme="minorBidi"/>
          <w:sz w:val="22"/>
          <w:szCs w:val="22"/>
          <w:lang w:val="en-US"/>
        </w:rPr>
      </w:pPr>
      <w:del w:id="1843" w:author="rapporteur_Christian_Herrero-Veron" w:date="2017-12-20T23:32:00Z">
        <w:r w:rsidDel="000718E3">
          <w:delText>8.2</w:delText>
        </w:r>
        <w:r w:rsidDel="000718E3">
          <w:rPr>
            <w:rFonts w:asciiTheme="minorHAnsi" w:eastAsiaTheme="minorEastAsia" w:hAnsiTheme="minorHAnsi" w:cstheme="minorBidi"/>
            <w:sz w:val="22"/>
            <w:szCs w:val="22"/>
            <w:lang w:val="en-US"/>
          </w:rPr>
          <w:tab/>
        </w:r>
        <w:r w:rsidDel="000718E3">
          <w:delText>5GS mobility management messages</w:delText>
        </w:r>
        <w:r w:rsidDel="000718E3">
          <w:tab/>
        </w:r>
        <w:r w:rsidR="00862BEF" w:rsidDel="000718E3">
          <w:delText>13</w:delText>
        </w:r>
      </w:del>
    </w:p>
    <w:p w:rsidR="00592808" w:rsidDel="000718E3" w:rsidRDefault="00592808">
      <w:pPr>
        <w:pStyle w:val="TOC2"/>
        <w:rPr>
          <w:del w:id="1844" w:author="rapporteur_Christian_Herrero-Veron" w:date="2017-12-20T23:32:00Z"/>
          <w:rFonts w:asciiTheme="minorHAnsi" w:eastAsiaTheme="minorEastAsia" w:hAnsiTheme="minorHAnsi" w:cstheme="minorBidi"/>
          <w:sz w:val="22"/>
          <w:szCs w:val="22"/>
          <w:lang w:val="en-US"/>
        </w:rPr>
      </w:pPr>
      <w:del w:id="1845" w:author="rapporteur_Christian_Herrero-Veron" w:date="2017-12-20T23:32:00Z">
        <w:r w:rsidDel="000718E3">
          <w:delText>8.3</w:delText>
        </w:r>
        <w:r w:rsidDel="000718E3">
          <w:rPr>
            <w:rFonts w:asciiTheme="minorHAnsi" w:eastAsiaTheme="minorEastAsia" w:hAnsiTheme="minorHAnsi" w:cstheme="minorBidi"/>
            <w:sz w:val="22"/>
            <w:szCs w:val="22"/>
            <w:lang w:val="en-US"/>
          </w:rPr>
          <w:tab/>
        </w:r>
        <w:r w:rsidDel="000718E3">
          <w:delText>5GS session management messages</w:delText>
        </w:r>
        <w:r w:rsidDel="000718E3">
          <w:tab/>
        </w:r>
        <w:r w:rsidR="00862BEF" w:rsidDel="000718E3">
          <w:delText>13</w:delText>
        </w:r>
      </w:del>
    </w:p>
    <w:p w:rsidR="00592808" w:rsidDel="000718E3" w:rsidRDefault="00592808">
      <w:pPr>
        <w:pStyle w:val="TOC1"/>
        <w:rPr>
          <w:del w:id="1846" w:author="rapporteur_Christian_Herrero-Veron" w:date="2017-12-20T23:32:00Z"/>
          <w:rFonts w:asciiTheme="minorHAnsi" w:eastAsiaTheme="minorEastAsia" w:hAnsiTheme="minorHAnsi" w:cstheme="minorBidi"/>
          <w:szCs w:val="22"/>
          <w:lang w:val="en-US"/>
        </w:rPr>
      </w:pPr>
      <w:del w:id="1847" w:author="rapporteur_Christian_Herrero-Veron" w:date="2017-12-20T23:32:00Z">
        <w:r w:rsidDel="000718E3">
          <w:delText>9</w:delText>
        </w:r>
        <w:r w:rsidDel="000718E3">
          <w:rPr>
            <w:rFonts w:asciiTheme="minorHAnsi" w:eastAsiaTheme="minorEastAsia" w:hAnsiTheme="minorHAnsi" w:cstheme="minorBidi"/>
            <w:szCs w:val="22"/>
            <w:lang w:val="en-US"/>
          </w:rPr>
          <w:tab/>
        </w:r>
        <w:r w:rsidDel="000718E3">
          <w:delText>General message format and information elements coding</w:delText>
        </w:r>
        <w:r w:rsidDel="000718E3">
          <w:tab/>
        </w:r>
        <w:r w:rsidR="00862BEF" w:rsidDel="000718E3">
          <w:delText>13</w:delText>
        </w:r>
      </w:del>
    </w:p>
    <w:p w:rsidR="00592808" w:rsidDel="000718E3" w:rsidRDefault="00592808">
      <w:pPr>
        <w:pStyle w:val="TOC2"/>
        <w:rPr>
          <w:del w:id="1848" w:author="rapporteur_Christian_Herrero-Veron" w:date="2017-12-20T23:32:00Z"/>
          <w:rFonts w:asciiTheme="minorHAnsi" w:eastAsiaTheme="minorEastAsia" w:hAnsiTheme="minorHAnsi" w:cstheme="minorBidi"/>
          <w:sz w:val="22"/>
          <w:szCs w:val="22"/>
          <w:lang w:val="en-US"/>
        </w:rPr>
      </w:pPr>
      <w:del w:id="1849" w:author="rapporteur_Christian_Herrero-Veron" w:date="2017-12-20T23:32:00Z">
        <w:r w:rsidDel="000718E3">
          <w:delText>9.1</w:delText>
        </w:r>
        <w:r w:rsidDel="000718E3">
          <w:rPr>
            <w:rFonts w:asciiTheme="minorHAnsi" w:eastAsiaTheme="minorEastAsia" w:hAnsiTheme="minorHAnsi" w:cstheme="minorBidi"/>
            <w:sz w:val="22"/>
            <w:szCs w:val="22"/>
            <w:lang w:val="en-US"/>
          </w:rPr>
          <w:tab/>
        </w:r>
        <w:r w:rsidDel="000718E3">
          <w:delText>Overview</w:delText>
        </w:r>
        <w:r w:rsidDel="000718E3">
          <w:tab/>
        </w:r>
        <w:r w:rsidR="00862BEF" w:rsidDel="000718E3">
          <w:delText>13</w:delText>
        </w:r>
      </w:del>
    </w:p>
    <w:p w:rsidR="00592808" w:rsidDel="000718E3" w:rsidRDefault="00592808">
      <w:pPr>
        <w:pStyle w:val="TOC2"/>
        <w:rPr>
          <w:del w:id="1850" w:author="rapporteur_Christian_Herrero-Veron" w:date="2017-12-20T23:32:00Z"/>
          <w:rFonts w:asciiTheme="minorHAnsi" w:eastAsiaTheme="minorEastAsia" w:hAnsiTheme="minorHAnsi" w:cstheme="minorBidi"/>
          <w:sz w:val="22"/>
          <w:szCs w:val="22"/>
          <w:lang w:val="en-US"/>
        </w:rPr>
      </w:pPr>
      <w:del w:id="1851" w:author="rapporteur_Christian_Herrero-Veron" w:date="2017-12-20T23:32:00Z">
        <w:r w:rsidDel="000718E3">
          <w:delText>9.2</w:delText>
        </w:r>
        <w:r w:rsidDel="000718E3">
          <w:rPr>
            <w:rFonts w:asciiTheme="minorHAnsi" w:eastAsiaTheme="minorEastAsia" w:hAnsiTheme="minorHAnsi" w:cstheme="minorBidi"/>
            <w:sz w:val="22"/>
            <w:szCs w:val="22"/>
            <w:lang w:val="en-US"/>
          </w:rPr>
          <w:tab/>
        </w:r>
        <w:r w:rsidDel="000718E3">
          <w:delText>Extended protocol discriminator</w:delText>
        </w:r>
        <w:r w:rsidDel="000718E3">
          <w:tab/>
        </w:r>
        <w:r w:rsidR="00862BEF" w:rsidDel="000718E3">
          <w:delText>13</w:delText>
        </w:r>
      </w:del>
    </w:p>
    <w:p w:rsidR="00592808" w:rsidDel="000718E3" w:rsidRDefault="00592808">
      <w:pPr>
        <w:pStyle w:val="TOC2"/>
        <w:rPr>
          <w:del w:id="1852" w:author="rapporteur_Christian_Herrero-Veron" w:date="2017-12-20T23:32:00Z"/>
          <w:rFonts w:asciiTheme="minorHAnsi" w:eastAsiaTheme="minorEastAsia" w:hAnsiTheme="minorHAnsi" w:cstheme="minorBidi"/>
          <w:sz w:val="22"/>
          <w:szCs w:val="22"/>
          <w:lang w:val="en-US"/>
        </w:rPr>
      </w:pPr>
      <w:del w:id="1853" w:author="rapporteur_Christian_Herrero-Veron" w:date="2017-12-20T23:32:00Z">
        <w:r w:rsidDel="000718E3">
          <w:delText>9.3</w:delText>
        </w:r>
        <w:r w:rsidDel="000718E3">
          <w:rPr>
            <w:rFonts w:asciiTheme="minorHAnsi" w:eastAsiaTheme="minorEastAsia" w:hAnsiTheme="minorHAnsi" w:cstheme="minorBidi"/>
            <w:sz w:val="22"/>
            <w:szCs w:val="22"/>
            <w:lang w:val="en-US"/>
          </w:rPr>
          <w:tab/>
        </w:r>
        <w:r w:rsidDel="000718E3">
          <w:delText>Security header type</w:delText>
        </w:r>
        <w:r w:rsidDel="000718E3">
          <w:tab/>
        </w:r>
        <w:r w:rsidR="00862BEF" w:rsidDel="000718E3">
          <w:delText>13</w:delText>
        </w:r>
      </w:del>
    </w:p>
    <w:p w:rsidR="00592808" w:rsidDel="000718E3" w:rsidRDefault="00592808">
      <w:pPr>
        <w:pStyle w:val="TOC2"/>
        <w:rPr>
          <w:del w:id="1854" w:author="rapporteur_Christian_Herrero-Veron" w:date="2017-12-20T23:32:00Z"/>
          <w:rFonts w:asciiTheme="minorHAnsi" w:eastAsiaTheme="minorEastAsia" w:hAnsiTheme="minorHAnsi" w:cstheme="minorBidi"/>
          <w:sz w:val="22"/>
          <w:szCs w:val="22"/>
          <w:lang w:val="en-US"/>
        </w:rPr>
      </w:pPr>
      <w:del w:id="1855" w:author="rapporteur_Christian_Herrero-Veron" w:date="2017-12-20T23:32:00Z">
        <w:r w:rsidDel="000718E3">
          <w:delText>9.4</w:delText>
        </w:r>
        <w:r w:rsidDel="000718E3">
          <w:rPr>
            <w:rFonts w:asciiTheme="minorHAnsi" w:eastAsiaTheme="minorEastAsia" w:hAnsiTheme="minorHAnsi" w:cstheme="minorBidi"/>
            <w:sz w:val="22"/>
            <w:szCs w:val="22"/>
            <w:lang w:val="en-US"/>
          </w:rPr>
          <w:tab/>
        </w:r>
        <w:r w:rsidDel="000718E3">
          <w:delText>PDU session identity</w:delText>
        </w:r>
        <w:r w:rsidDel="000718E3">
          <w:tab/>
        </w:r>
        <w:r w:rsidR="00862BEF" w:rsidDel="000718E3">
          <w:delText>13</w:delText>
        </w:r>
      </w:del>
    </w:p>
    <w:p w:rsidR="00592808" w:rsidDel="000718E3" w:rsidRDefault="00592808">
      <w:pPr>
        <w:pStyle w:val="TOC2"/>
        <w:rPr>
          <w:del w:id="1856" w:author="rapporteur_Christian_Herrero-Veron" w:date="2017-12-20T23:32:00Z"/>
          <w:rFonts w:asciiTheme="minorHAnsi" w:eastAsiaTheme="minorEastAsia" w:hAnsiTheme="minorHAnsi" w:cstheme="minorBidi"/>
          <w:sz w:val="22"/>
          <w:szCs w:val="22"/>
          <w:lang w:val="en-US"/>
        </w:rPr>
      </w:pPr>
      <w:del w:id="1857" w:author="rapporteur_Christian_Herrero-Veron" w:date="2017-12-20T23:32:00Z">
        <w:r w:rsidDel="000718E3">
          <w:delText>9.5</w:delText>
        </w:r>
        <w:r w:rsidDel="000718E3">
          <w:rPr>
            <w:rFonts w:asciiTheme="minorHAnsi" w:eastAsiaTheme="minorEastAsia" w:hAnsiTheme="minorHAnsi" w:cstheme="minorBidi"/>
            <w:sz w:val="22"/>
            <w:szCs w:val="22"/>
            <w:lang w:val="en-US"/>
          </w:rPr>
          <w:tab/>
        </w:r>
        <w:r w:rsidDel="000718E3">
          <w:delText>Spare half octet</w:delText>
        </w:r>
        <w:r w:rsidDel="000718E3">
          <w:tab/>
        </w:r>
        <w:r w:rsidR="00862BEF" w:rsidDel="000718E3">
          <w:delText>13</w:delText>
        </w:r>
      </w:del>
    </w:p>
    <w:p w:rsidR="00592808" w:rsidDel="000718E3" w:rsidRDefault="00592808">
      <w:pPr>
        <w:pStyle w:val="TOC2"/>
        <w:rPr>
          <w:del w:id="1858" w:author="rapporteur_Christian_Herrero-Veron" w:date="2017-12-20T23:32:00Z"/>
          <w:rFonts w:asciiTheme="minorHAnsi" w:eastAsiaTheme="minorEastAsia" w:hAnsiTheme="minorHAnsi" w:cstheme="minorBidi"/>
          <w:sz w:val="22"/>
          <w:szCs w:val="22"/>
          <w:lang w:val="en-US"/>
        </w:rPr>
      </w:pPr>
      <w:del w:id="1859" w:author="rapporteur_Christian_Herrero-Veron" w:date="2017-12-20T23:32:00Z">
        <w:r w:rsidDel="000718E3">
          <w:delText>9.6</w:delText>
        </w:r>
        <w:r w:rsidDel="000718E3">
          <w:rPr>
            <w:rFonts w:asciiTheme="minorHAnsi" w:eastAsiaTheme="minorEastAsia" w:hAnsiTheme="minorHAnsi" w:cstheme="minorBidi"/>
            <w:sz w:val="22"/>
            <w:szCs w:val="22"/>
            <w:lang w:val="en-US"/>
          </w:rPr>
          <w:tab/>
        </w:r>
        <w:r w:rsidDel="000718E3">
          <w:delText>Procedure transaction identity</w:delText>
        </w:r>
        <w:r w:rsidDel="000718E3">
          <w:tab/>
        </w:r>
        <w:r w:rsidR="00862BEF" w:rsidDel="000718E3">
          <w:delText>13</w:delText>
        </w:r>
      </w:del>
    </w:p>
    <w:p w:rsidR="00592808" w:rsidDel="000718E3" w:rsidRDefault="00592808">
      <w:pPr>
        <w:pStyle w:val="TOC2"/>
        <w:rPr>
          <w:del w:id="1860" w:author="rapporteur_Christian_Herrero-Veron" w:date="2017-12-20T23:32:00Z"/>
          <w:rFonts w:asciiTheme="minorHAnsi" w:eastAsiaTheme="minorEastAsia" w:hAnsiTheme="minorHAnsi" w:cstheme="minorBidi"/>
          <w:sz w:val="22"/>
          <w:szCs w:val="22"/>
          <w:lang w:val="en-US"/>
        </w:rPr>
      </w:pPr>
      <w:del w:id="1861" w:author="rapporteur_Christian_Herrero-Veron" w:date="2017-12-20T23:32:00Z">
        <w:r w:rsidDel="000718E3">
          <w:delText>9.7</w:delText>
        </w:r>
        <w:r w:rsidDel="000718E3">
          <w:rPr>
            <w:rFonts w:asciiTheme="minorHAnsi" w:eastAsiaTheme="minorEastAsia" w:hAnsiTheme="minorHAnsi" w:cstheme="minorBidi"/>
            <w:sz w:val="22"/>
            <w:szCs w:val="22"/>
            <w:lang w:val="en-US"/>
          </w:rPr>
          <w:tab/>
        </w:r>
        <w:r w:rsidDel="000718E3">
          <w:delText>Message type</w:delText>
        </w:r>
        <w:r w:rsidDel="000718E3">
          <w:tab/>
        </w:r>
        <w:r w:rsidR="00862BEF" w:rsidDel="000718E3">
          <w:delText>13</w:delText>
        </w:r>
      </w:del>
    </w:p>
    <w:p w:rsidR="00592808" w:rsidDel="000718E3" w:rsidRDefault="00592808">
      <w:pPr>
        <w:pStyle w:val="TOC2"/>
        <w:rPr>
          <w:del w:id="1862" w:author="rapporteur_Christian_Herrero-Veron" w:date="2017-12-20T23:32:00Z"/>
          <w:rFonts w:asciiTheme="minorHAnsi" w:eastAsiaTheme="minorEastAsia" w:hAnsiTheme="minorHAnsi" w:cstheme="minorBidi"/>
          <w:sz w:val="22"/>
          <w:szCs w:val="22"/>
          <w:lang w:val="en-US"/>
        </w:rPr>
      </w:pPr>
      <w:del w:id="1863" w:author="rapporteur_Christian_Herrero-Veron" w:date="2017-12-20T23:32:00Z">
        <w:r w:rsidDel="000718E3">
          <w:delText>9.8</w:delText>
        </w:r>
        <w:r w:rsidDel="000718E3">
          <w:rPr>
            <w:rFonts w:asciiTheme="minorHAnsi" w:eastAsiaTheme="minorEastAsia" w:hAnsiTheme="minorHAnsi" w:cstheme="minorBidi"/>
            <w:sz w:val="22"/>
            <w:szCs w:val="22"/>
            <w:lang w:val="en-US"/>
          </w:rPr>
          <w:tab/>
        </w:r>
        <w:r w:rsidDel="000718E3">
          <w:delText>Other information elements</w:delText>
        </w:r>
        <w:r w:rsidDel="000718E3">
          <w:tab/>
        </w:r>
        <w:r w:rsidR="00862BEF" w:rsidDel="000718E3">
          <w:delText>13</w:delText>
        </w:r>
      </w:del>
    </w:p>
    <w:p w:rsidR="00592808" w:rsidDel="000718E3" w:rsidRDefault="00592808">
      <w:pPr>
        <w:pStyle w:val="TOC3"/>
        <w:rPr>
          <w:del w:id="1864" w:author="rapporteur_Christian_Herrero-Veron" w:date="2017-12-20T23:32:00Z"/>
          <w:rFonts w:asciiTheme="minorHAnsi" w:eastAsiaTheme="minorEastAsia" w:hAnsiTheme="minorHAnsi" w:cstheme="minorBidi"/>
          <w:sz w:val="22"/>
          <w:szCs w:val="22"/>
          <w:lang w:val="en-US"/>
        </w:rPr>
      </w:pPr>
      <w:del w:id="1865" w:author="rapporteur_Christian_Herrero-Veron" w:date="2017-12-20T23:32:00Z">
        <w:r w:rsidDel="000718E3">
          <w:delText>9.9.1</w:delText>
        </w:r>
        <w:r w:rsidDel="000718E3">
          <w:rPr>
            <w:rFonts w:asciiTheme="minorHAnsi" w:eastAsiaTheme="minorEastAsia" w:hAnsiTheme="minorHAnsi" w:cstheme="minorBidi"/>
            <w:sz w:val="22"/>
            <w:szCs w:val="22"/>
            <w:lang w:val="en-US"/>
          </w:rPr>
          <w:tab/>
        </w:r>
        <w:r w:rsidDel="000718E3">
          <w:delText>General</w:delText>
        </w:r>
        <w:r w:rsidDel="000718E3">
          <w:tab/>
        </w:r>
        <w:r w:rsidR="00862BEF" w:rsidDel="000718E3">
          <w:delText>13</w:delText>
        </w:r>
      </w:del>
    </w:p>
    <w:p w:rsidR="00592808" w:rsidDel="000718E3" w:rsidRDefault="00592808">
      <w:pPr>
        <w:pStyle w:val="TOC3"/>
        <w:rPr>
          <w:del w:id="1866" w:author="rapporteur_Christian_Herrero-Veron" w:date="2017-12-20T23:32:00Z"/>
          <w:rFonts w:asciiTheme="minorHAnsi" w:eastAsiaTheme="minorEastAsia" w:hAnsiTheme="minorHAnsi" w:cstheme="minorBidi"/>
          <w:sz w:val="22"/>
          <w:szCs w:val="22"/>
          <w:lang w:val="en-US"/>
        </w:rPr>
      </w:pPr>
      <w:del w:id="1867" w:author="rapporteur_Christian_Herrero-Veron" w:date="2017-12-20T23:32:00Z">
        <w:r w:rsidDel="000718E3">
          <w:delText>9.9.2</w:delText>
        </w:r>
        <w:r w:rsidDel="000718E3">
          <w:rPr>
            <w:rFonts w:asciiTheme="minorHAnsi" w:eastAsiaTheme="minorEastAsia" w:hAnsiTheme="minorHAnsi" w:cstheme="minorBidi"/>
            <w:sz w:val="22"/>
            <w:szCs w:val="22"/>
            <w:lang w:val="en-US"/>
          </w:rPr>
          <w:tab/>
        </w:r>
        <w:r w:rsidDel="000718E3">
          <w:delText>Common information elements</w:delText>
        </w:r>
        <w:r w:rsidDel="000718E3">
          <w:tab/>
        </w:r>
        <w:r w:rsidR="00862BEF" w:rsidDel="000718E3">
          <w:delText>13</w:delText>
        </w:r>
      </w:del>
    </w:p>
    <w:p w:rsidR="00592808" w:rsidDel="000718E3" w:rsidRDefault="00592808">
      <w:pPr>
        <w:pStyle w:val="TOC3"/>
        <w:rPr>
          <w:del w:id="1868" w:author="rapporteur_Christian_Herrero-Veron" w:date="2017-12-20T23:32:00Z"/>
          <w:rFonts w:asciiTheme="minorHAnsi" w:eastAsiaTheme="minorEastAsia" w:hAnsiTheme="minorHAnsi" w:cstheme="minorBidi"/>
          <w:sz w:val="22"/>
          <w:szCs w:val="22"/>
          <w:lang w:val="en-US"/>
        </w:rPr>
      </w:pPr>
      <w:del w:id="1869" w:author="rapporteur_Christian_Herrero-Veron" w:date="2017-12-20T23:32:00Z">
        <w:r w:rsidDel="000718E3">
          <w:delText>9.9.3</w:delText>
        </w:r>
        <w:r w:rsidDel="000718E3">
          <w:rPr>
            <w:rFonts w:asciiTheme="minorHAnsi" w:eastAsiaTheme="minorEastAsia" w:hAnsiTheme="minorHAnsi" w:cstheme="minorBidi"/>
            <w:sz w:val="22"/>
            <w:szCs w:val="22"/>
            <w:lang w:val="en-US"/>
          </w:rPr>
          <w:tab/>
        </w:r>
        <w:r w:rsidDel="000718E3">
          <w:delText>5GS mobility management (5GMM) information elements</w:delText>
        </w:r>
        <w:r w:rsidDel="000718E3">
          <w:tab/>
        </w:r>
        <w:r w:rsidR="00862BEF" w:rsidDel="000718E3">
          <w:delText>13</w:delText>
        </w:r>
      </w:del>
    </w:p>
    <w:p w:rsidR="00592808" w:rsidDel="000718E3" w:rsidRDefault="00592808">
      <w:pPr>
        <w:pStyle w:val="TOC3"/>
        <w:rPr>
          <w:del w:id="1870" w:author="rapporteur_Christian_Herrero-Veron" w:date="2017-12-20T23:32:00Z"/>
          <w:rFonts w:asciiTheme="minorHAnsi" w:eastAsiaTheme="minorEastAsia" w:hAnsiTheme="minorHAnsi" w:cstheme="minorBidi"/>
          <w:sz w:val="22"/>
          <w:szCs w:val="22"/>
          <w:lang w:val="en-US"/>
        </w:rPr>
      </w:pPr>
      <w:del w:id="1871" w:author="rapporteur_Christian_Herrero-Veron" w:date="2017-12-20T23:32:00Z">
        <w:r w:rsidDel="000718E3">
          <w:delText>9.9.4</w:delText>
        </w:r>
        <w:r w:rsidDel="000718E3">
          <w:rPr>
            <w:rFonts w:asciiTheme="minorHAnsi" w:eastAsiaTheme="minorEastAsia" w:hAnsiTheme="minorHAnsi" w:cstheme="minorBidi"/>
            <w:sz w:val="22"/>
            <w:szCs w:val="22"/>
            <w:lang w:val="en-US"/>
          </w:rPr>
          <w:tab/>
        </w:r>
        <w:r w:rsidDel="000718E3">
          <w:delText>5GS session management (5GSM) information elements</w:delText>
        </w:r>
        <w:r w:rsidDel="000718E3">
          <w:tab/>
        </w:r>
        <w:r w:rsidR="00862BEF" w:rsidDel="000718E3">
          <w:delText>13</w:delText>
        </w:r>
      </w:del>
    </w:p>
    <w:p w:rsidR="00592808" w:rsidDel="000718E3" w:rsidRDefault="00592808">
      <w:pPr>
        <w:pStyle w:val="TOC1"/>
        <w:rPr>
          <w:del w:id="1872" w:author="rapporteur_Christian_Herrero-Veron" w:date="2017-12-20T23:32:00Z"/>
          <w:rFonts w:asciiTheme="minorHAnsi" w:eastAsiaTheme="minorEastAsia" w:hAnsiTheme="minorHAnsi" w:cstheme="minorBidi"/>
          <w:szCs w:val="22"/>
          <w:lang w:val="en-US"/>
        </w:rPr>
      </w:pPr>
      <w:del w:id="1873" w:author="rapporteur_Christian_Herrero-Veron" w:date="2017-12-20T23:32:00Z">
        <w:r w:rsidDel="000718E3">
          <w:delText>10</w:delText>
        </w:r>
        <w:r w:rsidDel="000718E3">
          <w:rPr>
            <w:rFonts w:asciiTheme="minorHAnsi" w:eastAsiaTheme="minorEastAsia" w:hAnsiTheme="minorHAnsi" w:cstheme="minorBidi"/>
            <w:szCs w:val="22"/>
            <w:lang w:val="en-US"/>
          </w:rPr>
          <w:tab/>
        </w:r>
        <w:r w:rsidDel="000718E3">
          <w:delText>List of system parameters</w:delText>
        </w:r>
        <w:r w:rsidDel="000718E3">
          <w:tab/>
        </w:r>
        <w:r w:rsidR="00862BEF" w:rsidDel="000718E3">
          <w:delText>13</w:delText>
        </w:r>
      </w:del>
    </w:p>
    <w:p w:rsidR="00592808" w:rsidDel="000718E3" w:rsidRDefault="00592808">
      <w:pPr>
        <w:pStyle w:val="TOC2"/>
        <w:rPr>
          <w:del w:id="1874" w:author="rapporteur_Christian_Herrero-Veron" w:date="2017-12-20T23:32:00Z"/>
          <w:rFonts w:asciiTheme="minorHAnsi" w:eastAsiaTheme="minorEastAsia" w:hAnsiTheme="minorHAnsi" w:cstheme="minorBidi"/>
          <w:sz w:val="22"/>
          <w:szCs w:val="22"/>
          <w:lang w:val="en-US"/>
        </w:rPr>
      </w:pPr>
      <w:del w:id="1875" w:author="rapporteur_Christian_Herrero-Veron" w:date="2017-12-20T23:32:00Z">
        <w:r w:rsidDel="000718E3">
          <w:delText>10.1</w:delText>
        </w:r>
        <w:r w:rsidDel="000718E3">
          <w:rPr>
            <w:rFonts w:asciiTheme="minorHAnsi" w:eastAsiaTheme="minorEastAsia" w:hAnsiTheme="minorHAnsi" w:cstheme="minorBidi"/>
            <w:sz w:val="22"/>
            <w:szCs w:val="22"/>
            <w:lang w:val="en-US"/>
          </w:rPr>
          <w:tab/>
        </w:r>
        <w:r w:rsidDel="000718E3">
          <w:delText>General</w:delText>
        </w:r>
        <w:r w:rsidDel="000718E3">
          <w:tab/>
        </w:r>
        <w:r w:rsidR="00862BEF" w:rsidDel="000718E3">
          <w:delText>13</w:delText>
        </w:r>
      </w:del>
    </w:p>
    <w:p w:rsidR="00592808" w:rsidDel="000718E3" w:rsidRDefault="00592808">
      <w:pPr>
        <w:pStyle w:val="TOC2"/>
        <w:rPr>
          <w:del w:id="1876" w:author="rapporteur_Christian_Herrero-Veron" w:date="2017-12-20T23:32:00Z"/>
          <w:rFonts w:asciiTheme="minorHAnsi" w:eastAsiaTheme="minorEastAsia" w:hAnsiTheme="minorHAnsi" w:cstheme="minorBidi"/>
          <w:sz w:val="22"/>
          <w:szCs w:val="22"/>
          <w:lang w:val="en-US"/>
        </w:rPr>
      </w:pPr>
      <w:del w:id="1877" w:author="rapporteur_Christian_Herrero-Veron" w:date="2017-12-20T23:32:00Z">
        <w:r w:rsidDel="000718E3">
          <w:delText>10.2</w:delText>
        </w:r>
        <w:r w:rsidDel="000718E3">
          <w:rPr>
            <w:rFonts w:asciiTheme="minorHAnsi" w:eastAsiaTheme="minorEastAsia" w:hAnsiTheme="minorHAnsi" w:cstheme="minorBidi"/>
            <w:sz w:val="22"/>
            <w:szCs w:val="22"/>
            <w:lang w:val="en-US"/>
          </w:rPr>
          <w:tab/>
        </w:r>
        <w:r w:rsidDel="000718E3">
          <w:delText>Timers of 5GS mobility management</w:delText>
        </w:r>
        <w:r w:rsidDel="000718E3">
          <w:tab/>
        </w:r>
        <w:r w:rsidR="00862BEF" w:rsidDel="000718E3">
          <w:delText>14</w:delText>
        </w:r>
      </w:del>
    </w:p>
    <w:p w:rsidR="00592808" w:rsidDel="000718E3" w:rsidRDefault="00592808">
      <w:pPr>
        <w:pStyle w:val="TOC2"/>
        <w:rPr>
          <w:del w:id="1878" w:author="rapporteur_Christian_Herrero-Veron" w:date="2017-12-20T23:32:00Z"/>
          <w:rFonts w:asciiTheme="minorHAnsi" w:eastAsiaTheme="minorEastAsia" w:hAnsiTheme="minorHAnsi" w:cstheme="minorBidi"/>
          <w:sz w:val="22"/>
          <w:szCs w:val="22"/>
          <w:lang w:val="en-US"/>
        </w:rPr>
      </w:pPr>
      <w:del w:id="1879" w:author="rapporteur_Christian_Herrero-Veron" w:date="2017-12-20T23:32:00Z">
        <w:r w:rsidDel="000718E3">
          <w:delText>10.3</w:delText>
        </w:r>
        <w:r w:rsidDel="000718E3">
          <w:rPr>
            <w:rFonts w:asciiTheme="minorHAnsi" w:eastAsiaTheme="minorEastAsia" w:hAnsiTheme="minorHAnsi" w:cstheme="minorBidi"/>
            <w:sz w:val="22"/>
            <w:szCs w:val="22"/>
            <w:lang w:val="en-US"/>
          </w:rPr>
          <w:tab/>
        </w:r>
        <w:r w:rsidDel="000718E3">
          <w:delText>Timers of 5GS session management</w:delText>
        </w:r>
        <w:r w:rsidDel="000718E3">
          <w:tab/>
        </w:r>
        <w:r w:rsidR="00862BEF" w:rsidDel="000718E3">
          <w:delText>14</w:delText>
        </w:r>
      </w:del>
    </w:p>
    <w:p w:rsidR="00592808" w:rsidDel="000718E3" w:rsidRDefault="00592808">
      <w:pPr>
        <w:pStyle w:val="TOC8"/>
        <w:rPr>
          <w:del w:id="1880" w:author="rapporteur_Christian_Herrero-Veron" w:date="2017-12-20T23:32:00Z"/>
          <w:rFonts w:asciiTheme="minorHAnsi" w:eastAsiaTheme="minorEastAsia" w:hAnsiTheme="minorHAnsi" w:cstheme="minorBidi"/>
          <w:b w:val="0"/>
          <w:szCs w:val="22"/>
          <w:lang w:val="en-US"/>
        </w:rPr>
      </w:pPr>
      <w:del w:id="1881" w:author="rapporteur_Christian_Herrero-Veron" w:date="2017-12-20T23:32:00Z">
        <w:r w:rsidDel="000718E3">
          <w:delText>Annex A (informative): Cause values for 5GS mobility management</w:delText>
        </w:r>
        <w:r w:rsidDel="000718E3">
          <w:tab/>
        </w:r>
        <w:r w:rsidR="00862BEF" w:rsidDel="000718E3">
          <w:delText>15</w:delText>
        </w:r>
      </w:del>
    </w:p>
    <w:p w:rsidR="00592808" w:rsidDel="000718E3" w:rsidRDefault="00592808">
      <w:pPr>
        <w:pStyle w:val="TOC8"/>
        <w:rPr>
          <w:del w:id="1882" w:author="rapporteur_Christian_Herrero-Veron" w:date="2017-12-20T23:32:00Z"/>
          <w:rFonts w:asciiTheme="minorHAnsi" w:eastAsiaTheme="minorEastAsia" w:hAnsiTheme="minorHAnsi" w:cstheme="minorBidi"/>
          <w:b w:val="0"/>
          <w:szCs w:val="22"/>
          <w:lang w:val="en-US"/>
        </w:rPr>
      </w:pPr>
      <w:del w:id="1883" w:author="rapporteur_Christian_Herrero-Veron" w:date="2017-12-20T23:32:00Z">
        <w:r w:rsidDel="000718E3">
          <w:delText>Annex B (informative): Cause values for 5GS session management</w:delText>
        </w:r>
        <w:r w:rsidDel="000718E3">
          <w:tab/>
        </w:r>
        <w:r w:rsidR="00862BEF" w:rsidDel="000718E3">
          <w:delText>15</w:delText>
        </w:r>
      </w:del>
    </w:p>
    <w:p w:rsidR="00592808" w:rsidDel="000718E3" w:rsidRDefault="00592808">
      <w:pPr>
        <w:pStyle w:val="TOC8"/>
        <w:rPr>
          <w:del w:id="1884" w:author="rapporteur_Christian_Herrero-Veron" w:date="2017-12-20T23:32:00Z"/>
          <w:rFonts w:asciiTheme="minorHAnsi" w:eastAsiaTheme="minorEastAsia" w:hAnsiTheme="minorHAnsi" w:cstheme="minorBidi"/>
          <w:b w:val="0"/>
          <w:szCs w:val="22"/>
          <w:lang w:val="en-US"/>
        </w:rPr>
      </w:pPr>
      <w:del w:id="1885" w:author="rapporteur_Christian_Herrero-Veron" w:date="2017-12-20T23:32:00Z">
        <w:r w:rsidDel="000718E3">
          <w:delText>Annex C (informative): Change history</w:delText>
        </w:r>
        <w:r w:rsidDel="000718E3">
          <w:tab/>
        </w:r>
        <w:r w:rsidR="00862BEF" w:rsidDel="000718E3">
          <w:delText>16</w:delText>
        </w:r>
      </w:del>
    </w:p>
    <w:p w:rsidR="00080512" w:rsidRPr="004D3578" w:rsidRDefault="009F63BD">
      <w:r w:rsidRPr="004D3578">
        <w:rPr>
          <w:noProof/>
          <w:sz w:val="22"/>
        </w:rPr>
        <w:fldChar w:fldCharType="end"/>
      </w:r>
    </w:p>
    <w:p w:rsidR="00080512" w:rsidRPr="004D3578" w:rsidRDefault="00080512">
      <w:pPr>
        <w:pStyle w:val="Heading1"/>
      </w:pPr>
      <w:r w:rsidRPr="004D3578">
        <w:br w:type="page"/>
      </w:r>
      <w:bookmarkStart w:id="1886" w:name="_Toc501355737"/>
      <w:bookmarkStart w:id="1887" w:name="_Toc501366826"/>
      <w:bookmarkStart w:id="1888" w:name="_Toc501368839"/>
      <w:bookmarkStart w:id="1889" w:name="_Toc501373285"/>
      <w:bookmarkStart w:id="1890" w:name="_Toc501376086"/>
      <w:bookmarkStart w:id="1891" w:name="_Toc501377216"/>
      <w:bookmarkStart w:id="1892" w:name="_Toc501377773"/>
      <w:bookmarkStart w:id="1893" w:name="_Toc501394942"/>
      <w:bookmarkStart w:id="1894" w:name="_Toc501395499"/>
      <w:bookmarkStart w:id="1895" w:name="_Toc501442410"/>
      <w:bookmarkStart w:id="1896" w:name="_Toc501574763"/>
      <w:bookmarkStart w:id="1897" w:name="_Toc501576070"/>
      <w:r w:rsidRPr="004D3578">
        <w:t>Foreword</w:t>
      </w:r>
      <w:bookmarkEnd w:id="1886"/>
      <w:bookmarkEnd w:id="1887"/>
      <w:bookmarkEnd w:id="1888"/>
      <w:bookmarkEnd w:id="1889"/>
      <w:bookmarkEnd w:id="1890"/>
      <w:bookmarkEnd w:id="1891"/>
      <w:bookmarkEnd w:id="1892"/>
      <w:bookmarkEnd w:id="1893"/>
      <w:bookmarkEnd w:id="1894"/>
      <w:bookmarkEnd w:id="1895"/>
      <w:bookmarkEnd w:id="1896"/>
      <w:bookmarkEnd w:id="1897"/>
    </w:p>
    <w:p w:rsidR="00080512" w:rsidRPr="004D3578" w:rsidRDefault="00080512">
      <w:r w:rsidRPr="004D3578">
        <w:t>This Technical Specification has been produced by the 3</w:t>
      </w:r>
      <w:r w:rsidR="00F04712">
        <w:t>rd</w:t>
      </w:r>
      <w:r w:rsidRPr="004D3578">
        <w:t xml:space="preserve"> Generation Partnership Project (3GPP).</w:t>
      </w:r>
    </w:p>
    <w:p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080512" w:rsidRPr="004D3578" w:rsidRDefault="00080512">
      <w:pPr>
        <w:pStyle w:val="B1"/>
      </w:pPr>
      <w:r w:rsidRPr="004D3578">
        <w:t>Version x.y.z</w:t>
      </w:r>
    </w:p>
    <w:p w:rsidR="00080512" w:rsidRPr="004D3578" w:rsidRDefault="00080512">
      <w:pPr>
        <w:pStyle w:val="B1"/>
      </w:pPr>
      <w:r w:rsidRPr="004D3578">
        <w:t>where:</w:t>
      </w:r>
    </w:p>
    <w:p w:rsidR="00080512" w:rsidRPr="004D3578" w:rsidRDefault="00080512">
      <w:pPr>
        <w:pStyle w:val="B2"/>
      </w:pPr>
      <w:r w:rsidRPr="004D3578">
        <w:t>x</w:t>
      </w:r>
      <w:r w:rsidRPr="004D3578">
        <w:tab/>
        <w:t>the first digit:</w:t>
      </w:r>
    </w:p>
    <w:p w:rsidR="00080512" w:rsidRPr="004D3578" w:rsidRDefault="00080512">
      <w:pPr>
        <w:pStyle w:val="B3"/>
      </w:pPr>
      <w:r w:rsidRPr="004D3578">
        <w:t>1</w:t>
      </w:r>
      <w:r w:rsidRPr="004D3578">
        <w:tab/>
        <w:t>presented to TSG for information;</w:t>
      </w:r>
    </w:p>
    <w:p w:rsidR="00080512" w:rsidRPr="004D3578" w:rsidRDefault="00080512">
      <w:pPr>
        <w:pStyle w:val="B3"/>
      </w:pPr>
      <w:r w:rsidRPr="004D3578">
        <w:t>2</w:t>
      </w:r>
      <w:r w:rsidRPr="004D3578">
        <w:tab/>
        <w:t>presented to TSG for approval;</w:t>
      </w:r>
    </w:p>
    <w:p w:rsidR="00080512" w:rsidRPr="004D3578" w:rsidRDefault="00080512">
      <w:pPr>
        <w:pStyle w:val="B3"/>
      </w:pPr>
      <w:r w:rsidRPr="004D3578">
        <w:t>3</w:t>
      </w:r>
      <w:r w:rsidRPr="004D3578">
        <w:tab/>
        <w:t>or greater indicates TSG approved document under change control.</w:t>
      </w:r>
    </w:p>
    <w:p w:rsidR="00080512" w:rsidRPr="004D3578" w:rsidRDefault="00080512">
      <w:pPr>
        <w:pStyle w:val="B2"/>
      </w:pPr>
      <w:r w:rsidRPr="004D3578">
        <w:t>y</w:t>
      </w:r>
      <w:r w:rsidRPr="004D3578">
        <w:tab/>
        <w:t>the second digit is incremented for all changes of substance, i.e. technical enhancements, corrections, updates, etc.</w:t>
      </w:r>
    </w:p>
    <w:p w:rsidR="00080512" w:rsidRPr="004D3578" w:rsidRDefault="00080512">
      <w:pPr>
        <w:pStyle w:val="B2"/>
      </w:pPr>
      <w:r w:rsidRPr="004D3578">
        <w:t>z</w:t>
      </w:r>
      <w:r w:rsidRPr="004D3578">
        <w:tab/>
        <w:t>the third digit is incremented when editorial only changes have been incorporated in the document.</w:t>
      </w:r>
    </w:p>
    <w:p w:rsidR="00080512" w:rsidRPr="004D3578" w:rsidRDefault="00080512">
      <w:pPr>
        <w:pStyle w:val="Heading1"/>
      </w:pPr>
      <w:r w:rsidRPr="004D3578">
        <w:br w:type="page"/>
      </w:r>
      <w:bookmarkStart w:id="1898" w:name="_Toc501355738"/>
      <w:bookmarkStart w:id="1899" w:name="_Toc501366827"/>
      <w:bookmarkStart w:id="1900" w:name="_Toc501368840"/>
      <w:bookmarkStart w:id="1901" w:name="_Toc501373286"/>
      <w:bookmarkStart w:id="1902" w:name="_Toc501376087"/>
      <w:bookmarkStart w:id="1903" w:name="_Toc501377217"/>
      <w:bookmarkStart w:id="1904" w:name="_Toc501377774"/>
      <w:bookmarkStart w:id="1905" w:name="_Toc501394943"/>
      <w:bookmarkStart w:id="1906" w:name="_Toc501395500"/>
      <w:bookmarkStart w:id="1907" w:name="_Toc501442411"/>
      <w:bookmarkStart w:id="1908" w:name="_Toc501574764"/>
      <w:bookmarkStart w:id="1909" w:name="_Toc501576071"/>
      <w:r w:rsidRPr="004D3578">
        <w:t>1</w:t>
      </w:r>
      <w:r w:rsidRPr="004D3578">
        <w:tab/>
        <w:t>Scope</w:t>
      </w:r>
      <w:bookmarkEnd w:id="1898"/>
      <w:bookmarkEnd w:id="1899"/>
      <w:bookmarkEnd w:id="1900"/>
      <w:bookmarkEnd w:id="1901"/>
      <w:bookmarkEnd w:id="1902"/>
      <w:bookmarkEnd w:id="1903"/>
      <w:bookmarkEnd w:id="1904"/>
      <w:bookmarkEnd w:id="1905"/>
      <w:bookmarkEnd w:id="1906"/>
      <w:bookmarkEnd w:id="1907"/>
      <w:bookmarkEnd w:id="1908"/>
      <w:bookmarkEnd w:id="1909"/>
    </w:p>
    <w:p w:rsidR="007E58CD" w:rsidRDefault="007E58CD" w:rsidP="007E58CD">
      <w:r w:rsidRPr="003168A2">
        <w:t>The present document specifies the non-access stratum (</w:t>
      </w:r>
      <w:r>
        <w:t xml:space="preserve">NAS) </w:t>
      </w:r>
      <w:r w:rsidRPr="003168A2">
        <w:t xml:space="preserve">procedures in the </w:t>
      </w:r>
      <w:r>
        <w:t>5G system (5GS)</w:t>
      </w:r>
      <w:r w:rsidRPr="00753056">
        <w:t xml:space="preserve"> </w:t>
      </w:r>
      <w:r w:rsidRPr="003168A2">
        <w:t>used by the protocols for</w:t>
      </w:r>
      <w:r>
        <w:t>:</w:t>
      </w:r>
    </w:p>
    <w:p w:rsidR="007E58CD" w:rsidRPr="003168A2" w:rsidRDefault="007E58CD" w:rsidP="007E58CD">
      <w:pPr>
        <w:pStyle w:val="B1"/>
      </w:pPr>
      <w:r w:rsidRPr="003168A2">
        <w:t>-</w:t>
      </w:r>
      <w:r w:rsidRPr="003168A2">
        <w:tab/>
        <w:t xml:space="preserve">mobility management </w:t>
      </w:r>
      <w:r>
        <w:t>between the user e</w:t>
      </w:r>
      <w:r w:rsidRPr="003168A2">
        <w:t xml:space="preserve">quipment (UE) and </w:t>
      </w:r>
      <w:r>
        <w:t xml:space="preserve">the </w:t>
      </w:r>
      <w:r>
        <w:rPr>
          <w:lang w:eastAsia="ko-KR"/>
        </w:rPr>
        <w:t xml:space="preserve">access and mobility management function </w:t>
      </w:r>
      <w:r w:rsidRPr="003168A2">
        <w:t>(</w:t>
      </w:r>
      <w:r>
        <w:t>A</w:t>
      </w:r>
      <w:r w:rsidRPr="003168A2">
        <w:t>M</w:t>
      </w:r>
      <w:r>
        <w:t>F</w:t>
      </w:r>
      <w:r w:rsidRPr="003168A2">
        <w:t>)</w:t>
      </w:r>
      <w:r w:rsidRPr="00AA16CF">
        <w:rPr>
          <w:rFonts w:cs="Arial"/>
        </w:rPr>
        <w:t xml:space="preserve"> </w:t>
      </w:r>
      <w:r w:rsidRPr="00231D6D">
        <w:rPr>
          <w:rFonts w:cs="Arial"/>
        </w:rPr>
        <w:t>for both 3GPP access and non-3GPP access</w:t>
      </w:r>
      <w:r>
        <w:t>; and</w:t>
      </w:r>
    </w:p>
    <w:p w:rsidR="007E58CD" w:rsidRPr="003168A2" w:rsidRDefault="007E58CD" w:rsidP="007E58CD">
      <w:pPr>
        <w:pStyle w:val="B1"/>
      </w:pPr>
      <w:r w:rsidRPr="003168A2">
        <w:t>-</w:t>
      </w:r>
      <w:r w:rsidRPr="003168A2">
        <w:tab/>
      </w:r>
      <w:r>
        <w:t>session management between the user e</w:t>
      </w:r>
      <w:r w:rsidRPr="003168A2">
        <w:t xml:space="preserve">quipment (UE) and </w:t>
      </w:r>
      <w:r>
        <w:t xml:space="preserve">the </w:t>
      </w:r>
      <w:r>
        <w:rPr>
          <w:lang w:eastAsia="ko-KR"/>
        </w:rPr>
        <w:t xml:space="preserve">session management function </w:t>
      </w:r>
      <w:r w:rsidRPr="003168A2">
        <w:t>(</w:t>
      </w:r>
      <w:r>
        <w:t>SMF)</w:t>
      </w:r>
      <w:r w:rsidRPr="00AA16CF">
        <w:rPr>
          <w:rFonts w:cs="Arial"/>
        </w:rPr>
        <w:t xml:space="preserve"> </w:t>
      </w:r>
      <w:r w:rsidRPr="00231D6D">
        <w:rPr>
          <w:rFonts w:cs="Arial"/>
        </w:rPr>
        <w:t>for both 3GPP access and non-3GPP access</w:t>
      </w:r>
      <w:r>
        <w:t>.</w:t>
      </w:r>
    </w:p>
    <w:p w:rsidR="007E58CD" w:rsidRPr="003168A2" w:rsidRDefault="007E58CD" w:rsidP="007E58CD">
      <w:r w:rsidRPr="003168A2">
        <w:t xml:space="preserve">The </w:t>
      </w:r>
      <w:r>
        <w:t>5G</w:t>
      </w:r>
      <w:r w:rsidRPr="003168A2">
        <w:t xml:space="preserve">S </w:t>
      </w:r>
      <w:r>
        <w:t>mobility m</w:t>
      </w:r>
      <w:r w:rsidRPr="003168A2">
        <w:t>anagement (</w:t>
      </w:r>
      <w:r>
        <w:t>5G</w:t>
      </w:r>
      <w:r w:rsidRPr="003168A2">
        <w:t>MM) protocol defined in the present document provides procedures for th</w:t>
      </w:r>
      <w:r>
        <w:t>e control of mobility when the user e</w:t>
      </w:r>
      <w:r w:rsidRPr="003168A2">
        <w:t xml:space="preserve">quipment (UE) is using the </w:t>
      </w:r>
      <w:r>
        <w:t>NG r</w:t>
      </w:r>
      <w:r w:rsidRPr="00B06824">
        <w:t xml:space="preserve">adio </w:t>
      </w:r>
      <w:r>
        <w:t>access n</w:t>
      </w:r>
      <w:r w:rsidRPr="00B06824">
        <w:t>etwork (NG-RAN)</w:t>
      </w:r>
      <w:r>
        <w:t xml:space="preserve"> and/or non-3GPP access network</w:t>
      </w:r>
      <w:r w:rsidRPr="003168A2">
        <w:t xml:space="preserve">. The </w:t>
      </w:r>
      <w:r>
        <w:t>5G</w:t>
      </w:r>
      <w:r w:rsidRPr="003168A2">
        <w:t>MM protocol also provides control of security for the NAS protocols.</w:t>
      </w:r>
    </w:p>
    <w:p w:rsidR="007E58CD" w:rsidRPr="003168A2" w:rsidRDefault="007E58CD" w:rsidP="007E58CD">
      <w:r w:rsidRPr="003168A2">
        <w:t xml:space="preserve">The </w:t>
      </w:r>
      <w:r>
        <w:t>5GS session m</w:t>
      </w:r>
      <w:r w:rsidRPr="003168A2">
        <w:t>anagement (</w:t>
      </w:r>
      <w:r>
        <w:t>5G</w:t>
      </w:r>
      <w:r w:rsidRPr="003168A2">
        <w:t xml:space="preserve">SM) protocol defined in the present document provides procedures for the handling of </w:t>
      </w:r>
      <w:r>
        <w:t>5GS PDU session</w:t>
      </w:r>
      <w:r w:rsidRPr="003168A2">
        <w:t xml:space="preserve"> contexts. Together with the bearer control provided by the access stratum, this protocol is used for the control of user</w:t>
      </w:r>
      <w:r>
        <w:t xml:space="preserve"> </w:t>
      </w:r>
      <w:r w:rsidRPr="003168A2">
        <w:t>plane bearers.</w:t>
      </w:r>
    </w:p>
    <w:p w:rsidR="007E58CD" w:rsidRPr="003168A2" w:rsidRDefault="007E58CD" w:rsidP="007E58CD">
      <w:r w:rsidRPr="003168A2">
        <w:t xml:space="preserve">For both NAS protocols the present document specifies procedures for the support of inter-system mobility between </w:t>
      </w:r>
      <w:r>
        <w:t xml:space="preserve">the </w:t>
      </w:r>
      <w:r w:rsidRPr="00231D6D">
        <w:rPr>
          <w:rFonts w:cs="Arial"/>
        </w:rPr>
        <w:t xml:space="preserve">NG-RAN and </w:t>
      </w:r>
      <w:r>
        <w:rPr>
          <w:rFonts w:cs="Arial"/>
        </w:rPr>
        <w:t xml:space="preserve">the </w:t>
      </w:r>
      <w:r>
        <w:t>evolved universal terrestrial radio a</w:t>
      </w:r>
      <w:r w:rsidRPr="00D05729">
        <w:t xml:space="preserve">ccess </w:t>
      </w:r>
      <w:r>
        <w:rPr>
          <w:rFonts w:cs="Arial"/>
        </w:rPr>
        <w:t>(</w:t>
      </w:r>
      <w:r w:rsidRPr="00231D6D">
        <w:rPr>
          <w:rFonts w:cs="Arial"/>
        </w:rPr>
        <w:t>E-UTRAN</w:t>
      </w:r>
      <w:r>
        <w:rPr>
          <w:rFonts w:cs="Arial"/>
        </w:rPr>
        <w:t>)</w:t>
      </w:r>
      <w:r w:rsidRPr="003168A2">
        <w:t xml:space="preserve"> </w:t>
      </w:r>
      <w:r>
        <w:t>connected to the evolved p</w:t>
      </w:r>
      <w:r w:rsidRPr="003168A2">
        <w:t xml:space="preserve">acket </w:t>
      </w:r>
      <w:r>
        <w:t>core</w:t>
      </w:r>
      <w:r w:rsidRPr="003168A2">
        <w:t xml:space="preserve"> (EP</w:t>
      </w:r>
      <w:r>
        <w:t>C</w:t>
      </w:r>
      <w:r w:rsidRPr="003168A2">
        <w:t>)</w:t>
      </w:r>
      <w:r>
        <w:t xml:space="preserve"> </w:t>
      </w:r>
      <w:r w:rsidRPr="003168A2">
        <w:t xml:space="preserve">and </w:t>
      </w:r>
      <w:r w:rsidRPr="00231D6D">
        <w:rPr>
          <w:rFonts w:cs="Arial"/>
        </w:rPr>
        <w:t xml:space="preserve">between </w:t>
      </w:r>
      <w:r>
        <w:rPr>
          <w:rFonts w:cs="Arial"/>
        </w:rPr>
        <w:t xml:space="preserve">the </w:t>
      </w:r>
      <w:r w:rsidRPr="00231D6D">
        <w:rPr>
          <w:rFonts w:cs="Arial"/>
        </w:rPr>
        <w:t xml:space="preserve">NG-RAN and </w:t>
      </w:r>
      <w:r>
        <w:rPr>
          <w:rFonts w:cs="Arial"/>
        </w:rPr>
        <w:t xml:space="preserve">the </w:t>
      </w:r>
      <w:r w:rsidRPr="00231D6D">
        <w:rPr>
          <w:rFonts w:cs="Arial"/>
        </w:rPr>
        <w:t>non-3GPP access network</w:t>
      </w:r>
      <w:r>
        <w:rPr>
          <w:rFonts w:cs="Arial"/>
        </w:rPr>
        <w:t>.</w:t>
      </w:r>
    </w:p>
    <w:p w:rsidR="007E58CD" w:rsidRDefault="007E58CD" w:rsidP="007E58CD">
      <w:r w:rsidRPr="003168A2">
        <w:t>The present document is applicable to the UE</w:t>
      </w:r>
      <w:r>
        <w:t>,</w:t>
      </w:r>
      <w:r w:rsidRPr="003168A2">
        <w:t xml:space="preserve"> the </w:t>
      </w:r>
      <w:r>
        <w:t xml:space="preserve">access </w:t>
      </w:r>
      <w:r>
        <w:rPr>
          <w:lang w:eastAsia="ko-KR"/>
        </w:rPr>
        <w:t xml:space="preserve">and mobility management function </w:t>
      </w:r>
      <w:r w:rsidRPr="003168A2">
        <w:t>(</w:t>
      </w:r>
      <w:r>
        <w:t>A</w:t>
      </w:r>
      <w:r w:rsidRPr="003168A2">
        <w:t>M</w:t>
      </w:r>
      <w:r>
        <w:t>F</w:t>
      </w:r>
      <w:r w:rsidRPr="003168A2">
        <w:t xml:space="preserve">) </w:t>
      </w:r>
      <w:r>
        <w:t>and to</w:t>
      </w:r>
      <w:r w:rsidRPr="00217B7A">
        <w:rPr>
          <w:lang w:eastAsia="ko-KR"/>
        </w:rPr>
        <w:t xml:space="preserve"> </w:t>
      </w:r>
      <w:r>
        <w:rPr>
          <w:lang w:eastAsia="ko-KR"/>
        </w:rPr>
        <w:t xml:space="preserve">the session management function </w:t>
      </w:r>
      <w:r w:rsidRPr="003168A2">
        <w:t>(</w:t>
      </w:r>
      <w:r>
        <w:t>SMF)</w:t>
      </w:r>
      <w:r w:rsidRPr="00AA16CF">
        <w:rPr>
          <w:rFonts w:cs="Arial"/>
        </w:rPr>
        <w:t xml:space="preserve"> </w:t>
      </w:r>
      <w:r w:rsidRPr="003168A2">
        <w:t xml:space="preserve">in the </w:t>
      </w:r>
      <w:r>
        <w:t>5GS</w:t>
      </w:r>
      <w:r w:rsidRPr="003168A2">
        <w:t>.</w:t>
      </w:r>
    </w:p>
    <w:p w:rsidR="00080512" w:rsidRPr="004D3578" w:rsidRDefault="00080512">
      <w:pPr>
        <w:pStyle w:val="Heading1"/>
      </w:pPr>
      <w:bookmarkStart w:id="1910" w:name="_Toc501355739"/>
      <w:bookmarkStart w:id="1911" w:name="_Toc501366828"/>
      <w:bookmarkStart w:id="1912" w:name="_Toc501368841"/>
      <w:bookmarkStart w:id="1913" w:name="_Toc501373287"/>
      <w:bookmarkStart w:id="1914" w:name="_Toc501376088"/>
      <w:bookmarkStart w:id="1915" w:name="_Toc501377218"/>
      <w:bookmarkStart w:id="1916" w:name="_Toc501377775"/>
      <w:bookmarkStart w:id="1917" w:name="_Toc501394944"/>
      <w:bookmarkStart w:id="1918" w:name="_Toc501395501"/>
      <w:bookmarkStart w:id="1919" w:name="_Toc501442412"/>
      <w:bookmarkStart w:id="1920" w:name="_Toc501574765"/>
      <w:bookmarkStart w:id="1921" w:name="_Toc501576072"/>
      <w:r w:rsidRPr="004D3578">
        <w:t>2</w:t>
      </w:r>
      <w:r w:rsidRPr="004D3578">
        <w:tab/>
        <w:t>References</w:t>
      </w:r>
      <w:bookmarkEnd w:id="1910"/>
      <w:bookmarkEnd w:id="1911"/>
      <w:bookmarkEnd w:id="1912"/>
      <w:bookmarkEnd w:id="1913"/>
      <w:bookmarkEnd w:id="1914"/>
      <w:bookmarkEnd w:id="1915"/>
      <w:bookmarkEnd w:id="1916"/>
      <w:bookmarkEnd w:id="1917"/>
      <w:bookmarkEnd w:id="1918"/>
      <w:bookmarkEnd w:id="1919"/>
      <w:bookmarkEnd w:id="1920"/>
      <w:bookmarkEnd w:id="1921"/>
    </w:p>
    <w:p w:rsidR="00080512" w:rsidRPr="004D3578" w:rsidRDefault="00080512">
      <w:r w:rsidRPr="004D3578">
        <w:t>The following documents contain provisions which, through reference in this text, constitute provisions of the present document.</w:t>
      </w:r>
    </w:p>
    <w:p w:rsidR="00080512" w:rsidRPr="004D3578" w:rsidRDefault="00051834" w:rsidP="00051834">
      <w:pPr>
        <w:pStyle w:val="B1"/>
      </w:pPr>
      <w:bookmarkStart w:id="1922" w:name="OLE_LINK1"/>
      <w:bookmarkStart w:id="1923" w:name="OLE_LINK2"/>
      <w:bookmarkStart w:id="1924" w:name="OLE_LINK3"/>
      <w:bookmarkStart w:id="1925" w:name="OLE_LINK4"/>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rsidR="00080512" w:rsidRPr="004D3578" w:rsidRDefault="00051834" w:rsidP="00051834">
      <w:pPr>
        <w:pStyle w:val="B1"/>
      </w:pPr>
      <w:r>
        <w:t>-</w:t>
      </w:r>
      <w:r>
        <w:tab/>
      </w:r>
      <w:r w:rsidR="00080512" w:rsidRPr="004D3578">
        <w:t>For a specific reference, subsequent revisions do not apply.</w:t>
      </w:r>
    </w:p>
    <w:p w:rsidR="00080512" w:rsidRPr="001B1E47" w:rsidRDefault="00051834" w:rsidP="001B1E47">
      <w:pPr>
        <w:pStyle w:val="B1"/>
      </w:pPr>
      <w:r w:rsidRPr="001B1E47">
        <w:t>-</w:t>
      </w:r>
      <w:r w:rsidRPr="001B1E47">
        <w:tab/>
      </w:r>
      <w:r w:rsidR="00080512" w:rsidRPr="001B1E47">
        <w:t>For a non-specific reference, the latest version applies. In the case of a reference to a 3GPP document (including a GSM document), a non-specific reference implicitly refers to the latest version of that document</w:t>
      </w:r>
      <w:r w:rsidR="009F63BD" w:rsidRPr="009F63BD">
        <w:rPr>
          <w:rPrChange w:id="1926" w:author="rapporteur_Christian_Herrero-Veron" w:date="2017-12-14T17:40:00Z">
            <w:rPr>
              <w:i/>
            </w:rPr>
          </w:rPrChange>
        </w:rPr>
        <w:t xml:space="preserve"> in the same Release as the present document</w:t>
      </w:r>
      <w:r w:rsidR="00080512" w:rsidRPr="001B1E47">
        <w:t>.</w:t>
      </w:r>
    </w:p>
    <w:bookmarkEnd w:id="1922"/>
    <w:bookmarkEnd w:id="1923"/>
    <w:bookmarkEnd w:id="1924"/>
    <w:bookmarkEnd w:id="1925"/>
    <w:p w:rsidR="00EC4A25" w:rsidRPr="004D3578" w:rsidRDefault="00EC4A25" w:rsidP="00EC4A25">
      <w:pPr>
        <w:pStyle w:val="EX"/>
      </w:pPr>
      <w:r w:rsidRPr="004D3578">
        <w:t>[1]</w:t>
      </w:r>
      <w:r w:rsidRPr="004D3578">
        <w:tab/>
        <w:t>3GPP TR 21.905: "Vocabulary for 3GPP Specifications".</w:t>
      </w:r>
    </w:p>
    <w:p w:rsidR="00A04866" w:rsidRPr="007E6407" w:rsidRDefault="00A04866" w:rsidP="00A04866">
      <w:pPr>
        <w:pStyle w:val="EX"/>
        <w:rPr>
          <w:ins w:id="1927" w:author="C1-175313_mapping_from_24890" w:date="2017-12-18T14:15:00Z"/>
        </w:rPr>
      </w:pPr>
      <w:bookmarkStart w:id="1928" w:name="_Toc501355740"/>
      <w:bookmarkStart w:id="1929" w:name="_Toc501366829"/>
      <w:bookmarkStart w:id="1930" w:name="_Toc501368842"/>
      <w:ins w:id="1931" w:author="C1-175313_mapping_from_24890" w:date="2017-12-18T14:15:00Z">
        <w:r w:rsidRPr="007E6407">
          <w:t>[</w:t>
        </w:r>
      </w:ins>
      <w:ins w:id="1932" w:author="rapporteur_Christian_Herrero-Veron" w:date="2017-12-18T14:22:00Z">
        <w:r>
          <w:t>2</w:t>
        </w:r>
      </w:ins>
      <w:ins w:id="1933" w:author="C1-175313_mapping_from_24890" w:date="2017-12-18T14:15:00Z">
        <w:r w:rsidRPr="007E6407">
          <w:t>]</w:t>
        </w:r>
        <w:r w:rsidRPr="007E6407">
          <w:tab/>
          <w:t>3GPP TS 23.003: "Numbering, addressing and identification".</w:t>
        </w:r>
      </w:ins>
    </w:p>
    <w:p w:rsidR="00A04866" w:rsidRDefault="00A04866" w:rsidP="00A04866">
      <w:pPr>
        <w:pStyle w:val="EX"/>
        <w:rPr>
          <w:ins w:id="1934" w:author="C1-175313_mapping_from_24890" w:date="2017-12-18T14:15:00Z"/>
        </w:rPr>
      </w:pPr>
      <w:ins w:id="1935" w:author="C1-175313_mapping_from_24890" w:date="2017-12-18T14:15:00Z">
        <w:r>
          <w:t>[</w:t>
        </w:r>
      </w:ins>
      <w:ins w:id="1936" w:author="rapporteur_Christian_Herrero-Veron" w:date="2017-12-18T14:24:00Z">
        <w:r>
          <w:t>3</w:t>
        </w:r>
      </w:ins>
      <w:ins w:id="1937" w:author="C1-175313_mapping_from_24890" w:date="2017-12-18T14:15:00Z">
        <w:r>
          <w:t>]</w:t>
        </w:r>
        <w:r>
          <w:tab/>
          <w:t>3GPP</w:t>
        </w:r>
        <w:r w:rsidRPr="00235394">
          <w:t> </w:t>
        </w:r>
        <w:r>
          <w:t>TS</w:t>
        </w:r>
        <w:r w:rsidRPr="00235394">
          <w:t> </w:t>
        </w:r>
        <w:r>
          <w:t>23.122: "</w:t>
        </w:r>
        <w:r w:rsidRPr="003168A2">
          <w:t>Non-Access-Stratum functions related to Mobile Station (MS) in idle mode</w:t>
        </w:r>
        <w:r>
          <w:t>".</w:t>
        </w:r>
      </w:ins>
    </w:p>
    <w:p w:rsidR="00A04866" w:rsidRDefault="00A04866" w:rsidP="00A04866">
      <w:pPr>
        <w:pStyle w:val="EX"/>
        <w:rPr>
          <w:ins w:id="1938" w:author="C1-175313_mapping_from_24890" w:date="2017-12-18T14:15:00Z"/>
        </w:rPr>
      </w:pPr>
      <w:ins w:id="1939" w:author="C1-175313_mapping_from_24890" w:date="2017-12-18T14:15:00Z">
        <w:r>
          <w:t>[</w:t>
        </w:r>
      </w:ins>
      <w:ins w:id="1940" w:author="rapporteur_Christian_Herrero-Veron" w:date="2017-12-18T14:24:00Z">
        <w:r>
          <w:t>4</w:t>
        </w:r>
      </w:ins>
      <w:ins w:id="1941" w:author="C1-175313_mapping_from_24890" w:date="2017-12-18T14:15:00Z">
        <w:r>
          <w:t>]</w:t>
        </w:r>
        <w:r>
          <w:tab/>
          <w:t>3GPP</w:t>
        </w:r>
        <w:r w:rsidRPr="00235394">
          <w:t> </w:t>
        </w:r>
        <w:r>
          <w:t>TS</w:t>
        </w:r>
        <w:r w:rsidRPr="00235394">
          <w:t> </w:t>
        </w:r>
        <w:r>
          <w:t>23.501: "System Architecture for the 5G System; Stage 2".</w:t>
        </w:r>
      </w:ins>
    </w:p>
    <w:p w:rsidR="00A04866" w:rsidRDefault="00A04866" w:rsidP="00A04866">
      <w:pPr>
        <w:pStyle w:val="EX"/>
        <w:rPr>
          <w:ins w:id="1942" w:author="C1-175313_mapping_from_24890" w:date="2017-12-18T14:15:00Z"/>
        </w:rPr>
      </w:pPr>
      <w:ins w:id="1943" w:author="C1-175313_mapping_from_24890" w:date="2017-12-18T14:15:00Z">
        <w:r>
          <w:t>[</w:t>
        </w:r>
      </w:ins>
      <w:ins w:id="1944" w:author="rapporteur_Christian_Herrero-Veron" w:date="2017-12-18T14:27:00Z">
        <w:r>
          <w:t>5</w:t>
        </w:r>
      </w:ins>
      <w:ins w:id="1945" w:author="C1-175313_mapping_from_24890" w:date="2017-12-18T14:15:00Z">
        <w:r>
          <w:t>]</w:t>
        </w:r>
        <w:r>
          <w:tab/>
          <w:t>3GPP</w:t>
        </w:r>
        <w:r w:rsidRPr="00235394">
          <w:t> </w:t>
        </w:r>
        <w:r>
          <w:t>TS</w:t>
        </w:r>
        <w:r w:rsidRPr="00235394">
          <w:t> </w:t>
        </w:r>
        <w:r>
          <w:t>23.502: "Procedures for the 5G System; Stage 2".</w:t>
        </w:r>
      </w:ins>
    </w:p>
    <w:p w:rsidR="00A04866" w:rsidRPr="00C215F5" w:rsidRDefault="00A04866" w:rsidP="00A04866">
      <w:pPr>
        <w:pStyle w:val="EX"/>
        <w:rPr>
          <w:ins w:id="1946" w:author="C1-175313_mapping_from_24890" w:date="2017-12-18T14:15:00Z"/>
          <w:rFonts w:eastAsia="SimSun"/>
        </w:rPr>
      </w:pPr>
      <w:ins w:id="1947" w:author="C1-175313_mapping_from_24890" w:date="2017-12-18T14:15:00Z">
        <w:r w:rsidRPr="00C215F5">
          <w:rPr>
            <w:rFonts w:eastAsia="SimSun"/>
          </w:rPr>
          <w:t>[</w:t>
        </w:r>
      </w:ins>
      <w:ins w:id="1948" w:author="rapporteur_Christian_Herrero-Veron" w:date="2017-12-18T14:28:00Z">
        <w:r>
          <w:rPr>
            <w:rFonts w:eastAsia="SimSun"/>
          </w:rPr>
          <w:t>6</w:t>
        </w:r>
      </w:ins>
      <w:ins w:id="1949" w:author="C1-175313_mapping_from_24890" w:date="2017-12-18T14:15:00Z">
        <w:r w:rsidRPr="00C215F5">
          <w:rPr>
            <w:rFonts w:eastAsia="SimSun"/>
          </w:rPr>
          <w:t>]</w:t>
        </w:r>
        <w:r w:rsidRPr="00C215F5">
          <w:rPr>
            <w:rFonts w:eastAsia="SimSun"/>
          </w:rPr>
          <w:tab/>
          <w:t>3GPP TS 24.007: "Mobile radio interface signalling layer 3; General aspects".</w:t>
        </w:r>
      </w:ins>
    </w:p>
    <w:p w:rsidR="00A04866" w:rsidRDefault="00A04866" w:rsidP="00A04866">
      <w:pPr>
        <w:pStyle w:val="EX"/>
        <w:rPr>
          <w:ins w:id="1950" w:author="C1-175313_mapping_from_24890" w:date="2017-12-18T14:15:00Z"/>
        </w:rPr>
      </w:pPr>
      <w:ins w:id="1951" w:author="C1-175313_mapping_from_24890" w:date="2017-12-18T14:15:00Z">
        <w:r>
          <w:t>[</w:t>
        </w:r>
      </w:ins>
      <w:ins w:id="1952" w:author="rapporteur_Christian_Herrero-Veron" w:date="2017-12-18T14:30:00Z">
        <w:r>
          <w:t>7</w:t>
        </w:r>
      </w:ins>
      <w:ins w:id="1953" w:author="C1-175313_mapping_from_24890" w:date="2017-12-18T14:15:00Z">
        <w:r>
          <w:t>]</w:t>
        </w:r>
        <w:r>
          <w:tab/>
          <w:t>3GPP</w:t>
        </w:r>
        <w:r w:rsidRPr="00235394">
          <w:t> </w:t>
        </w:r>
        <w:r>
          <w:t>TS</w:t>
        </w:r>
        <w:r w:rsidRPr="00235394">
          <w:t> </w:t>
        </w:r>
        <w:r>
          <w:t>24.008: "</w:t>
        </w:r>
        <w:r w:rsidRPr="003168A2">
          <w:t>Mobile Radio Interface Layer 3 specification; Core Network Protocols; Stage 3</w:t>
        </w:r>
        <w:r>
          <w:t>".</w:t>
        </w:r>
      </w:ins>
    </w:p>
    <w:p w:rsidR="00A04866" w:rsidRPr="005B0A29" w:rsidRDefault="00A04866" w:rsidP="00A04866">
      <w:pPr>
        <w:pStyle w:val="EX"/>
        <w:rPr>
          <w:ins w:id="1954" w:author="C1-175313_mapping_from_24890" w:date="2017-12-18T14:15:00Z"/>
        </w:rPr>
      </w:pPr>
      <w:ins w:id="1955" w:author="C1-175313_mapping_from_24890" w:date="2017-12-18T14:15:00Z">
        <w:r w:rsidRPr="00102CA0">
          <w:t>[</w:t>
        </w:r>
      </w:ins>
      <w:ins w:id="1956" w:author="rapporteur_Christian_Herrero-Veron" w:date="2017-12-18T14:30:00Z">
        <w:r>
          <w:t>8</w:t>
        </w:r>
      </w:ins>
      <w:ins w:id="1957" w:author="C1-175313_mapping_from_24890" w:date="2017-12-18T14:15:00Z">
        <w:r w:rsidRPr="00102CA0">
          <w:t>]</w:t>
        </w:r>
        <w:r w:rsidRPr="00102CA0">
          <w:tab/>
          <w:t>3GPP TS 24.229:</w:t>
        </w:r>
        <w:r>
          <w:t xml:space="preserve"> "I</w:t>
        </w:r>
        <w:r w:rsidRPr="00102CA0">
          <w:t>P multimedia call control protocol based on Session Initiation Protocol (SIP) and Session Description Protocol (SDP); Stage 3</w:t>
        </w:r>
        <w:r>
          <w:t>".</w:t>
        </w:r>
      </w:ins>
    </w:p>
    <w:p w:rsidR="00A04866" w:rsidRDefault="00A04866" w:rsidP="00A04866">
      <w:pPr>
        <w:pStyle w:val="EX"/>
        <w:rPr>
          <w:ins w:id="1958" w:author="C1-175313_mapping_from_24890" w:date="2017-12-18T14:15:00Z"/>
        </w:rPr>
      </w:pPr>
      <w:ins w:id="1959" w:author="C1-175313_mapping_from_24890" w:date="2017-12-18T14:15:00Z">
        <w:r>
          <w:rPr>
            <w:lang w:val="en-US"/>
          </w:rPr>
          <w:t>[</w:t>
        </w:r>
      </w:ins>
      <w:ins w:id="1960" w:author="rapporteur_Christian_Herrero-Veron" w:date="2017-12-18T14:30:00Z">
        <w:r>
          <w:rPr>
            <w:lang w:val="en-US"/>
          </w:rPr>
          <w:t>9</w:t>
        </w:r>
      </w:ins>
      <w:ins w:id="1961" w:author="C1-175313_mapping_from_24890" w:date="2017-12-18T14:15:00Z">
        <w:r>
          <w:rPr>
            <w:lang w:val="en-US"/>
          </w:rPr>
          <w:t>]</w:t>
        </w:r>
        <w:r>
          <w:rPr>
            <w:lang w:val="en-US"/>
          </w:rPr>
          <w:tab/>
        </w:r>
        <w:r>
          <w:t>3GPP</w:t>
        </w:r>
        <w:r w:rsidRPr="00235394">
          <w:t> </w:t>
        </w:r>
        <w:r>
          <w:t>TS</w:t>
        </w:r>
        <w:r w:rsidRPr="00235394">
          <w:t> </w:t>
        </w:r>
        <w:r>
          <w:t>24.301: "</w:t>
        </w:r>
        <w:r w:rsidRPr="00A978C2">
          <w:t>Non-Access-Stratum (NAS) protocol for Evolved Packet System (EPS); Stage</w:t>
        </w:r>
        <w:r>
          <w:t> 3".</w:t>
        </w:r>
      </w:ins>
    </w:p>
    <w:p w:rsidR="00A04866" w:rsidRDefault="00A04866" w:rsidP="00A04866">
      <w:pPr>
        <w:pStyle w:val="EX"/>
        <w:rPr>
          <w:ins w:id="1962" w:author="C1-175313_mapping_from_24890" w:date="2017-12-18T14:15:00Z"/>
        </w:rPr>
      </w:pPr>
      <w:ins w:id="1963" w:author="C1-175313_mapping_from_24890" w:date="2017-12-18T14:15:00Z">
        <w:r>
          <w:t>[</w:t>
        </w:r>
      </w:ins>
      <w:ins w:id="1964" w:author="rapporteur_Christian_Herrero-Veron" w:date="2017-12-18T14:30:00Z">
        <w:r>
          <w:t>10</w:t>
        </w:r>
      </w:ins>
      <w:ins w:id="1965" w:author="C1-175313_mapping_from_24890" w:date="2017-12-18T14:15:00Z">
        <w:r>
          <w:t>]</w:t>
        </w:r>
        <w:r>
          <w:tab/>
          <w:t>3GPP TS 24.302:</w:t>
        </w:r>
        <w:r w:rsidRPr="00A15298">
          <w:t xml:space="preserve"> </w:t>
        </w:r>
        <w:r>
          <w:t>"Access to the 3GPP Evolved Packet Core (EPC) via non-3GPP access networks; Stage 3"</w:t>
        </w:r>
      </w:ins>
    </w:p>
    <w:p w:rsidR="00A04866" w:rsidRDefault="00A04866" w:rsidP="00A04866">
      <w:pPr>
        <w:pStyle w:val="EX"/>
        <w:rPr>
          <w:ins w:id="1966" w:author="C1-175313_mapping_from_24890" w:date="2017-12-18T14:15:00Z"/>
        </w:rPr>
      </w:pPr>
      <w:ins w:id="1967" w:author="C1-175313_mapping_from_24890" w:date="2017-12-18T14:15:00Z">
        <w:r>
          <w:t>[</w:t>
        </w:r>
      </w:ins>
      <w:ins w:id="1968" w:author="rapporteur_Christian_Herrero-Veron" w:date="2017-12-18T14:30:00Z">
        <w:r>
          <w:t>1</w:t>
        </w:r>
      </w:ins>
      <w:ins w:id="1969" w:author="rapporteur_Christian_Herrero-Veron" w:date="2017-12-18T14:43:00Z">
        <w:r w:rsidR="00192D69">
          <w:t>1</w:t>
        </w:r>
      </w:ins>
      <w:ins w:id="1970" w:author="C1-175313_mapping_from_24890" w:date="2017-12-18T14:15:00Z">
        <w:r>
          <w:t>]</w:t>
        </w:r>
        <w:r>
          <w:rPr>
            <w:rFonts w:hint="eastAsia"/>
          </w:rPr>
          <w:tab/>
        </w:r>
        <w:r w:rsidRPr="00B06824">
          <w:t>3GPP</w:t>
        </w:r>
        <w:r>
          <w:t> </w:t>
        </w:r>
        <w:r w:rsidRPr="00B06824">
          <w:t>TS</w:t>
        </w:r>
        <w:r>
          <w:t> 33.501</w:t>
        </w:r>
        <w:r w:rsidRPr="00B06824">
          <w:t>: "</w:t>
        </w:r>
        <w:r w:rsidRPr="002B5362">
          <w:t>Security architecture and procedures for 5G System</w:t>
        </w:r>
        <w:r w:rsidRPr="00B06824">
          <w:t>".</w:t>
        </w:r>
      </w:ins>
    </w:p>
    <w:p w:rsidR="00A04866" w:rsidRDefault="00A04866" w:rsidP="00A04866">
      <w:pPr>
        <w:pStyle w:val="EX"/>
        <w:rPr>
          <w:ins w:id="1971" w:author="C1-175313_mapping_from_24890" w:date="2017-12-18T14:15:00Z"/>
        </w:rPr>
      </w:pPr>
      <w:ins w:id="1972" w:author="C1-175313_mapping_from_24890" w:date="2017-12-18T14:15:00Z">
        <w:r>
          <w:rPr>
            <w:lang w:val="en-US"/>
          </w:rPr>
          <w:t>[</w:t>
        </w:r>
      </w:ins>
      <w:ins w:id="1973" w:author="rapporteur_Christian_Herrero-Veron" w:date="2017-12-18T14:30:00Z">
        <w:r>
          <w:rPr>
            <w:lang w:val="en-US"/>
          </w:rPr>
          <w:t>1</w:t>
        </w:r>
      </w:ins>
      <w:ins w:id="1974" w:author="rapporteur_Christian_Herrero-Veron" w:date="2017-12-18T14:43:00Z">
        <w:r w:rsidR="00192D69">
          <w:rPr>
            <w:lang w:val="en-US"/>
          </w:rPr>
          <w:t>2</w:t>
        </w:r>
      </w:ins>
      <w:ins w:id="1975" w:author="C1-175313_mapping_from_24890" w:date="2017-12-18T14:15:00Z">
        <w:r>
          <w:rPr>
            <w:lang w:val="en-US"/>
          </w:rPr>
          <w:t>]</w:t>
        </w:r>
        <w:r>
          <w:rPr>
            <w:lang w:val="en-US"/>
          </w:rPr>
          <w:tab/>
        </w:r>
        <w:r>
          <w:t>3GPP</w:t>
        </w:r>
        <w:r w:rsidRPr="00235394">
          <w:t> </w:t>
        </w:r>
        <w:r>
          <w:t>TS</w:t>
        </w:r>
        <w:r w:rsidRPr="00235394">
          <w:t> </w:t>
        </w:r>
        <w:r>
          <w:t>36.355: "</w:t>
        </w:r>
        <w:r w:rsidRPr="002A5D09">
          <w:t>Evolved Universal Terrestrial Radio Access (E-UTRA); LTE Positioning Protocol (LPP)</w:t>
        </w:r>
        <w:r>
          <w:t>".</w:t>
        </w:r>
      </w:ins>
    </w:p>
    <w:p w:rsidR="00A04866" w:rsidRDefault="00A04866" w:rsidP="00A04866">
      <w:pPr>
        <w:pStyle w:val="EX"/>
        <w:rPr>
          <w:ins w:id="1976" w:author="C1-175313_mapping_from_24890" w:date="2017-12-18T14:15:00Z"/>
        </w:rPr>
      </w:pPr>
      <w:ins w:id="1977" w:author="C1-175313_mapping_from_24890" w:date="2017-12-18T14:15:00Z">
        <w:r>
          <w:rPr>
            <w:lang w:val="en-US"/>
          </w:rPr>
          <w:t>[</w:t>
        </w:r>
      </w:ins>
      <w:ins w:id="1978" w:author="rapporteur_Christian_Herrero-Veron" w:date="2017-12-18T14:30:00Z">
        <w:r>
          <w:rPr>
            <w:lang w:val="en-US"/>
          </w:rPr>
          <w:t>1</w:t>
        </w:r>
      </w:ins>
      <w:ins w:id="1979" w:author="rapporteur_Christian_Herrero-Veron" w:date="2017-12-18T14:43:00Z">
        <w:r w:rsidR="00192D69">
          <w:rPr>
            <w:lang w:val="en-US"/>
          </w:rPr>
          <w:t>3</w:t>
        </w:r>
      </w:ins>
      <w:ins w:id="1980" w:author="C1-175313_mapping_from_24890" w:date="2017-12-18T14:15:00Z">
        <w:r>
          <w:rPr>
            <w:lang w:val="en-US"/>
          </w:rPr>
          <w:t>]</w:t>
        </w:r>
        <w:r>
          <w:rPr>
            <w:lang w:val="en-US"/>
          </w:rPr>
          <w:tab/>
          <w:t xml:space="preserve">3GPP TS 38.300: </w:t>
        </w:r>
        <w:r>
          <w:t>"NR; NR and NG-RAN Overall Description; Stage 2".</w:t>
        </w:r>
      </w:ins>
    </w:p>
    <w:p w:rsidR="00A04866" w:rsidRDefault="00A04866" w:rsidP="00A04866">
      <w:pPr>
        <w:pStyle w:val="EX"/>
        <w:rPr>
          <w:ins w:id="1981" w:author="C1-175313_mapping_from_24890" w:date="2017-12-18T14:15:00Z"/>
        </w:rPr>
      </w:pPr>
      <w:ins w:id="1982" w:author="C1-175313_mapping_from_24890" w:date="2017-12-18T14:15:00Z">
        <w:r w:rsidRPr="00B06824">
          <w:t>[</w:t>
        </w:r>
      </w:ins>
      <w:ins w:id="1983" w:author="rapporteur_Christian_Herrero-Veron" w:date="2017-12-18T14:30:00Z">
        <w:r>
          <w:t>1</w:t>
        </w:r>
      </w:ins>
      <w:ins w:id="1984" w:author="rapporteur_Christian_Herrero-Veron" w:date="2017-12-18T14:43:00Z">
        <w:r w:rsidR="00192D69">
          <w:t>4</w:t>
        </w:r>
      </w:ins>
      <w:ins w:id="1985" w:author="C1-175313_mapping_from_24890" w:date="2017-12-18T14:15:00Z">
        <w:r w:rsidRPr="00B06824">
          <w:t>]</w:t>
        </w:r>
        <w:r w:rsidRPr="00B06824">
          <w:tab/>
          <w:t>3GPP</w:t>
        </w:r>
        <w:r>
          <w:t> </w:t>
        </w:r>
        <w:r w:rsidRPr="00B06824">
          <w:t>TS</w:t>
        </w:r>
        <w:r>
          <w:t> </w:t>
        </w:r>
        <w:r w:rsidRPr="00B06824">
          <w:t>38.413: "NG Radio Access Network (NG-RAN); NG Application Protocol (NGAP)".</w:t>
        </w:r>
      </w:ins>
    </w:p>
    <w:p w:rsidR="00A04866" w:rsidRDefault="00A04866" w:rsidP="00A04866">
      <w:pPr>
        <w:pStyle w:val="EX"/>
        <w:rPr>
          <w:ins w:id="1986" w:author="C1-175313_mapping_from_24890" w:date="2017-12-18T14:15:00Z"/>
        </w:rPr>
      </w:pPr>
      <w:ins w:id="1987" w:author="C1-175313_mapping_from_24890" w:date="2017-12-18T14:15:00Z">
        <w:r>
          <w:t>[</w:t>
        </w:r>
      </w:ins>
      <w:ins w:id="1988" w:author="rapporteur_Christian_Herrero-Veron" w:date="2017-12-18T14:30:00Z">
        <w:r>
          <w:t>1</w:t>
        </w:r>
      </w:ins>
      <w:ins w:id="1989" w:author="rapporteur_Christian_Herrero-Veron" w:date="2017-12-18T14:43:00Z">
        <w:r w:rsidR="00192D69">
          <w:t>5</w:t>
        </w:r>
      </w:ins>
      <w:ins w:id="1990" w:author="C1-175313_mapping_from_24890" w:date="2017-12-18T14:15:00Z">
        <w:r>
          <w:t>]</w:t>
        </w:r>
        <w:r>
          <w:rPr>
            <w:rFonts w:hint="eastAsia"/>
          </w:rPr>
          <w:tab/>
        </w:r>
        <w:r>
          <w:t>IETF RFC </w:t>
        </w:r>
        <w:r w:rsidRPr="00E408C7">
          <w:t>3748</w:t>
        </w:r>
        <w:r>
          <w:t>: "</w:t>
        </w:r>
        <w:r w:rsidRPr="004629AA">
          <w:t>Extensible Authentication Protocol (EAP)</w:t>
        </w:r>
        <w:r>
          <w:t>"</w:t>
        </w:r>
        <w:r>
          <w:rPr>
            <w:lang w:val="en-US"/>
          </w:rPr>
          <w:t>.</w:t>
        </w:r>
      </w:ins>
    </w:p>
    <w:p w:rsidR="00A04866" w:rsidRDefault="00A04866" w:rsidP="00A04866">
      <w:pPr>
        <w:pStyle w:val="EX"/>
        <w:rPr>
          <w:ins w:id="1991" w:author="C1-175313_mapping_from_24890" w:date="2017-12-18T14:15:00Z"/>
        </w:rPr>
      </w:pPr>
      <w:ins w:id="1992" w:author="C1-175313_mapping_from_24890" w:date="2017-12-18T14:15:00Z">
        <w:r>
          <w:t>[</w:t>
        </w:r>
      </w:ins>
      <w:ins w:id="1993" w:author="rapporteur_Christian_Herrero-Veron" w:date="2017-12-18T14:30:00Z">
        <w:r>
          <w:t>1</w:t>
        </w:r>
      </w:ins>
      <w:ins w:id="1994" w:author="rapporteur_Christian_Herrero-Veron" w:date="2017-12-18T14:43:00Z">
        <w:r w:rsidR="00192D69">
          <w:t>6</w:t>
        </w:r>
      </w:ins>
      <w:ins w:id="1995" w:author="C1-175313_mapping_from_24890" w:date="2017-12-18T14:15:00Z">
        <w:r>
          <w:t>]</w:t>
        </w:r>
        <w:r>
          <w:rPr>
            <w:rFonts w:hint="eastAsia"/>
          </w:rPr>
          <w:tab/>
        </w:r>
        <w:r>
          <w:t>IETF RFC 4191: "</w:t>
        </w:r>
        <w:r w:rsidRPr="00DD7F82">
          <w:t>Default Router Prefe</w:t>
        </w:r>
        <w:r>
          <w:t>rences and More-Specific Routes"</w:t>
        </w:r>
        <w:r>
          <w:rPr>
            <w:lang w:val="en-US"/>
          </w:rPr>
          <w:t>.</w:t>
        </w:r>
      </w:ins>
    </w:p>
    <w:p w:rsidR="00A04866" w:rsidRDefault="00A04866" w:rsidP="00A04866">
      <w:pPr>
        <w:pStyle w:val="EX"/>
        <w:rPr>
          <w:ins w:id="1996" w:author="C1-175313_mapping_from_24890" w:date="2017-12-18T14:15:00Z"/>
        </w:rPr>
      </w:pPr>
      <w:ins w:id="1997" w:author="C1-175313_mapping_from_24890" w:date="2017-12-18T14:15:00Z">
        <w:r>
          <w:t>[</w:t>
        </w:r>
      </w:ins>
      <w:ins w:id="1998" w:author="rapporteur_Christian_Herrero-Veron" w:date="2017-12-18T14:30:00Z">
        <w:r>
          <w:t>1</w:t>
        </w:r>
      </w:ins>
      <w:ins w:id="1999" w:author="rapporteur_Christian_Herrero-Veron" w:date="2017-12-18T14:43:00Z">
        <w:r w:rsidR="00192D69">
          <w:t>7</w:t>
        </w:r>
      </w:ins>
      <w:ins w:id="2000" w:author="C1-175313_mapping_from_24890" w:date="2017-12-18T14:15:00Z">
        <w:r>
          <w:t>]</w:t>
        </w:r>
        <w:r>
          <w:tab/>
          <w:t>IETF RFC </w:t>
        </w:r>
        <w:r w:rsidRPr="0029234A">
          <w:t>4282</w:t>
        </w:r>
        <w:r>
          <w:t>: "</w:t>
        </w:r>
        <w:r w:rsidRPr="0029234A">
          <w:t>The Network Access Identifier</w:t>
        </w:r>
        <w:r>
          <w:t>".</w:t>
        </w:r>
      </w:ins>
    </w:p>
    <w:p w:rsidR="00A04866" w:rsidRDefault="00A04866" w:rsidP="00A04866">
      <w:pPr>
        <w:pStyle w:val="EX"/>
        <w:rPr>
          <w:ins w:id="2001" w:author="C1-175313_mapping_from_24890" w:date="2017-12-18T14:15:00Z"/>
        </w:rPr>
      </w:pPr>
      <w:ins w:id="2002" w:author="C1-175313_mapping_from_24890" w:date="2017-12-18T14:15:00Z">
        <w:r>
          <w:rPr>
            <w:rFonts w:hint="eastAsia"/>
          </w:rPr>
          <w:t>[</w:t>
        </w:r>
      </w:ins>
      <w:ins w:id="2003" w:author="rapporteur_Christian_Herrero-Veron" w:date="2017-12-18T14:30:00Z">
        <w:r>
          <w:t>1</w:t>
        </w:r>
      </w:ins>
      <w:ins w:id="2004" w:author="rapporteur_Christian_Herrero-Veron" w:date="2017-12-18T14:43:00Z">
        <w:r w:rsidR="00192D69">
          <w:t>8</w:t>
        </w:r>
      </w:ins>
      <w:ins w:id="2005" w:author="C1-175313_mapping_from_24890" w:date="2017-12-18T14:15:00Z">
        <w:r>
          <w:rPr>
            <w:rFonts w:hint="eastAsia"/>
          </w:rPr>
          <w:t>]</w:t>
        </w:r>
        <w:r>
          <w:rPr>
            <w:rFonts w:hint="eastAsia"/>
          </w:rPr>
          <w:tab/>
        </w:r>
        <w:r w:rsidRPr="00475454">
          <w:t>IETF</w:t>
        </w:r>
        <w:r>
          <w:t> </w:t>
        </w:r>
        <w:r w:rsidRPr="00475454">
          <w:t>RFC</w:t>
        </w:r>
        <w:r>
          <w:t> </w:t>
        </w:r>
        <w:r w:rsidRPr="00475454">
          <w:t xml:space="preserve">4862: </w:t>
        </w:r>
        <w:r>
          <w:t>"</w:t>
        </w:r>
        <w:r w:rsidRPr="00475454">
          <w:t>IPv6 Stateless Address Autoconfiguration</w:t>
        </w:r>
        <w:r>
          <w:t>"</w:t>
        </w:r>
        <w:r w:rsidRPr="00475454">
          <w:t>.</w:t>
        </w:r>
      </w:ins>
    </w:p>
    <w:p w:rsidR="00A04866" w:rsidRDefault="00A04866" w:rsidP="00A04866">
      <w:pPr>
        <w:pStyle w:val="EX"/>
        <w:rPr>
          <w:ins w:id="2006" w:author="C1-175313_mapping_from_24890" w:date="2017-12-18T14:15:00Z"/>
        </w:rPr>
      </w:pPr>
      <w:ins w:id="2007" w:author="C1-175313_mapping_from_24890" w:date="2017-12-18T14:15:00Z">
        <w:r>
          <w:t>[</w:t>
        </w:r>
      </w:ins>
      <w:ins w:id="2008" w:author="rapporteur_Christian_Herrero-Veron" w:date="2017-12-18T14:43:00Z">
        <w:r w:rsidR="00192D69">
          <w:t>19</w:t>
        </w:r>
      </w:ins>
      <w:ins w:id="2009" w:author="C1-175313_mapping_from_24890" w:date="2017-12-18T14:15:00Z">
        <w:r>
          <w:t>]</w:t>
        </w:r>
        <w:r>
          <w:rPr>
            <w:rFonts w:hint="eastAsia"/>
          </w:rPr>
          <w:tab/>
        </w:r>
        <w:r>
          <w:t>IETF RFC 5448: "</w:t>
        </w:r>
        <w:r w:rsidRPr="004629AA">
          <w:t>Improved Extensible Authentication Protocol Method for 3rd Generation Authentication and Key Agreement (EAP-AKA')</w:t>
        </w:r>
        <w:r>
          <w:t>"</w:t>
        </w:r>
        <w:r>
          <w:rPr>
            <w:lang w:val="en-US"/>
          </w:rPr>
          <w:t>.</w:t>
        </w:r>
      </w:ins>
    </w:p>
    <w:p w:rsidR="00A04866" w:rsidRDefault="00A04866" w:rsidP="00A04866">
      <w:pPr>
        <w:pStyle w:val="EX"/>
        <w:rPr>
          <w:ins w:id="2010" w:author="C1-175313_mapping_from_24890" w:date="2017-12-18T14:15:00Z"/>
        </w:rPr>
      </w:pPr>
      <w:ins w:id="2011" w:author="C1-175313_mapping_from_24890" w:date="2017-12-18T14:15:00Z">
        <w:r>
          <w:t>[</w:t>
        </w:r>
      </w:ins>
      <w:ins w:id="2012" w:author="rapporteur_Christian_Herrero-Veron" w:date="2017-12-18T14:30:00Z">
        <w:r>
          <w:t>2</w:t>
        </w:r>
      </w:ins>
      <w:ins w:id="2013" w:author="rapporteur_Christian_Herrero-Veron" w:date="2017-12-18T14:43:00Z">
        <w:r w:rsidR="00192D69">
          <w:t>0</w:t>
        </w:r>
      </w:ins>
      <w:ins w:id="2014" w:author="C1-175313_mapping_from_24890" w:date="2017-12-18T14:15:00Z">
        <w:r>
          <w:t>]</w:t>
        </w:r>
        <w:r>
          <w:rPr>
            <w:rFonts w:hint="eastAsia"/>
          </w:rPr>
          <w:tab/>
        </w:r>
        <w:r>
          <w:t>IETF RFC </w:t>
        </w:r>
        <w:r>
          <w:rPr>
            <w:rFonts w:hint="eastAsia"/>
          </w:rPr>
          <w:t>7296</w:t>
        </w:r>
        <w:r>
          <w:t>: "</w:t>
        </w:r>
        <w:r w:rsidRPr="002F0CAE">
          <w:t>Internet Key Exchange Protocol Version 2 (IKEv2)</w:t>
        </w:r>
        <w:r>
          <w:t>"</w:t>
        </w:r>
        <w:r>
          <w:rPr>
            <w:lang w:val="en-US"/>
          </w:rPr>
          <w:t>.</w:t>
        </w:r>
      </w:ins>
    </w:p>
    <w:p w:rsidR="00080512" w:rsidRPr="004D3578" w:rsidRDefault="00084832">
      <w:pPr>
        <w:pStyle w:val="Heading1"/>
      </w:pPr>
      <w:bookmarkStart w:id="2015" w:name="_Toc501373288"/>
      <w:bookmarkStart w:id="2016" w:name="_Toc501376089"/>
      <w:bookmarkStart w:id="2017" w:name="_Toc501377219"/>
      <w:bookmarkStart w:id="2018" w:name="_Toc501377776"/>
      <w:bookmarkStart w:id="2019" w:name="_Toc501394945"/>
      <w:bookmarkStart w:id="2020" w:name="_Toc501395502"/>
      <w:bookmarkStart w:id="2021" w:name="_Toc501442413"/>
      <w:bookmarkStart w:id="2022" w:name="_Toc501574766"/>
      <w:bookmarkStart w:id="2023" w:name="_Toc501576073"/>
      <w:r>
        <w:t>3</w:t>
      </w:r>
      <w:r>
        <w:tab/>
        <w:t xml:space="preserve">Definitions </w:t>
      </w:r>
      <w:r w:rsidR="008028A4" w:rsidRPr="004D3578">
        <w:t>and abbreviations</w:t>
      </w:r>
      <w:bookmarkEnd w:id="1928"/>
      <w:bookmarkEnd w:id="1929"/>
      <w:bookmarkEnd w:id="1930"/>
      <w:bookmarkEnd w:id="2015"/>
      <w:bookmarkEnd w:id="2016"/>
      <w:bookmarkEnd w:id="2017"/>
      <w:bookmarkEnd w:id="2018"/>
      <w:bookmarkEnd w:id="2019"/>
      <w:bookmarkEnd w:id="2020"/>
      <w:bookmarkEnd w:id="2021"/>
      <w:bookmarkEnd w:id="2022"/>
      <w:bookmarkEnd w:id="2023"/>
    </w:p>
    <w:p w:rsidR="00080512" w:rsidRPr="004D3578" w:rsidRDefault="00080512">
      <w:pPr>
        <w:pStyle w:val="Heading2"/>
      </w:pPr>
      <w:bookmarkStart w:id="2024" w:name="_Toc501355741"/>
      <w:bookmarkStart w:id="2025" w:name="_Toc501366830"/>
      <w:bookmarkStart w:id="2026" w:name="_Toc501368843"/>
      <w:bookmarkStart w:id="2027" w:name="_Toc501373289"/>
      <w:bookmarkStart w:id="2028" w:name="_Toc501376090"/>
      <w:bookmarkStart w:id="2029" w:name="_Toc501377220"/>
      <w:bookmarkStart w:id="2030" w:name="_Toc501377777"/>
      <w:bookmarkStart w:id="2031" w:name="_Toc501394946"/>
      <w:bookmarkStart w:id="2032" w:name="_Toc501395503"/>
      <w:bookmarkStart w:id="2033" w:name="_Toc501442414"/>
      <w:bookmarkStart w:id="2034" w:name="_Toc501574767"/>
      <w:bookmarkStart w:id="2035" w:name="_Toc501576074"/>
      <w:r w:rsidRPr="004D3578">
        <w:t>3.1</w:t>
      </w:r>
      <w:r w:rsidRPr="004D3578">
        <w:tab/>
        <w:t>Definitions</w:t>
      </w:r>
      <w:bookmarkEnd w:id="2024"/>
      <w:bookmarkEnd w:id="2025"/>
      <w:bookmarkEnd w:id="2026"/>
      <w:bookmarkEnd w:id="2027"/>
      <w:bookmarkEnd w:id="2028"/>
      <w:bookmarkEnd w:id="2029"/>
      <w:bookmarkEnd w:id="2030"/>
      <w:bookmarkEnd w:id="2031"/>
      <w:bookmarkEnd w:id="2032"/>
      <w:bookmarkEnd w:id="2033"/>
      <w:bookmarkEnd w:id="2034"/>
      <w:bookmarkEnd w:id="2035"/>
    </w:p>
    <w:p w:rsidR="00080512" w:rsidRPr="004D3578" w:rsidRDefault="00080512">
      <w:r w:rsidRPr="004D3578">
        <w:t xml:space="preserve">For the purposes of the present document, the terms and definitions given in </w:t>
      </w:r>
      <w:bookmarkStart w:id="2036" w:name="OLE_LINK6"/>
      <w:bookmarkStart w:id="2037" w:name="OLE_LINK7"/>
      <w:bookmarkStart w:id="2038" w:name="OLE_LINK8"/>
      <w:r w:rsidR="00DF62CD">
        <w:t>3GPP</w:t>
      </w:r>
      <w:bookmarkEnd w:id="2036"/>
      <w:bookmarkEnd w:id="2037"/>
      <w:bookmarkEnd w:id="2038"/>
      <w:r w:rsidR="00A80309" w:rsidRPr="004D3578">
        <w:t> </w:t>
      </w:r>
      <w:r w:rsidR="00A80309">
        <w:t>T</w:t>
      </w:r>
      <w:r w:rsidRPr="004D3578">
        <w:t>R 21.905 [</w:t>
      </w:r>
      <w:r w:rsidR="004D3578" w:rsidRPr="004D3578">
        <w:t>1</w:t>
      </w:r>
      <w:r w:rsidRPr="004D3578">
        <w:t xml:space="preserve">] and the following apply. A term defined in the present document takes precedence over the definition of the same term, if any, in </w:t>
      </w:r>
      <w:r w:rsidR="00DF62CD">
        <w:t>3GPP</w:t>
      </w:r>
      <w:r w:rsidR="009C7E7D" w:rsidRPr="004D3578">
        <w:t> </w:t>
      </w:r>
      <w:r w:rsidRPr="004D3578">
        <w:t>TR 21.905 [</w:t>
      </w:r>
      <w:r w:rsidR="004D3578" w:rsidRPr="004D3578">
        <w:t>1</w:t>
      </w:r>
      <w:r w:rsidRPr="004D3578">
        <w:t>].</w:t>
      </w:r>
    </w:p>
    <w:p w:rsidR="002B0CBB" w:rsidRPr="00C70F69" w:rsidRDefault="002B0CBB" w:rsidP="002B0CBB">
      <w:pPr>
        <w:rPr>
          <w:ins w:id="2039" w:author="C1-175313_mapping_from_24890" w:date="2017-12-18T13:39:00Z"/>
          <w:b/>
        </w:rPr>
      </w:pPr>
      <w:ins w:id="2040" w:author="C1-175313_mapping_from_24890" w:date="2017-12-18T13:39:00Z">
        <w:r>
          <w:rPr>
            <w:rFonts w:hint="eastAsia"/>
            <w:b/>
          </w:rPr>
          <w:t>5G</w:t>
        </w:r>
        <w:r w:rsidRPr="003168A2">
          <w:rPr>
            <w:b/>
          </w:rPr>
          <w:t>MM-IDLE mode:</w:t>
        </w:r>
        <w:r>
          <w:t xml:space="preserve"> In this specification, if the term is used standalone, a UE in </w:t>
        </w:r>
        <w:r>
          <w:rPr>
            <w:rFonts w:hint="eastAsia"/>
          </w:rPr>
          <w:t>5G</w:t>
        </w:r>
        <w:r w:rsidRPr="003168A2">
          <w:t xml:space="preserve">MM-IDLE mode </w:t>
        </w:r>
        <w:r>
          <w:t xml:space="preserve">means the UE can be either in </w:t>
        </w:r>
        <w:r>
          <w:rPr>
            <w:rFonts w:hint="eastAsia"/>
          </w:rPr>
          <w:t>5G</w:t>
        </w:r>
        <w:r w:rsidRPr="003168A2">
          <w:t xml:space="preserve">MM-IDLE mode </w:t>
        </w:r>
        <w:r>
          <w:t xml:space="preserve">over 3GPP access or in </w:t>
        </w:r>
        <w:r>
          <w:rPr>
            <w:rFonts w:hint="eastAsia"/>
          </w:rPr>
          <w:t>5G</w:t>
        </w:r>
        <w:r w:rsidRPr="003168A2">
          <w:t xml:space="preserve">MM-IDLE mode </w:t>
        </w:r>
        <w:r>
          <w:t>over non-3GPP access</w:t>
        </w:r>
        <w:r w:rsidRPr="003168A2">
          <w:t>.</w:t>
        </w:r>
      </w:ins>
    </w:p>
    <w:p w:rsidR="002B0CBB" w:rsidRPr="00C70F69" w:rsidRDefault="002B0CBB" w:rsidP="002B0CBB">
      <w:pPr>
        <w:rPr>
          <w:ins w:id="2041" w:author="C1-175313_mapping_from_24890" w:date="2017-12-18T13:39:00Z"/>
          <w:b/>
        </w:rPr>
      </w:pPr>
      <w:ins w:id="2042" w:author="C1-175313_mapping_from_24890" w:date="2017-12-18T13:39:00Z">
        <w:r w:rsidRPr="003E4CF3">
          <w:rPr>
            <w:b/>
          </w:rPr>
          <w:t>5GMM-CONNECTED mode</w:t>
        </w:r>
        <w:r w:rsidRPr="003168A2">
          <w:rPr>
            <w:b/>
          </w:rPr>
          <w:t>:</w:t>
        </w:r>
        <w:r>
          <w:t xml:space="preserve"> In this specification, if the term is used standalone, a UE in </w:t>
        </w:r>
        <w:r w:rsidRPr="00AF6FA6">
          <w:t>5GMM-CONNECTED</w:t>
        </w:r>
        <w:r w:rsidRPr="004F4CCE">
          <w:t xml:space="preserve"> </w:t>
        </w:r>
        <w:r w:rsidRPr="003168A2">
          <w:t>mode</w:t>
        </w:r>
        <w:r w:rsidRPr="00AF6FA6">
          <w:t xml:space="preserve"> </w:t>
        </w:r>
        <w:r>
          <w:t xml:space="preserve">means the UE can be either in </w:t>
        </w:r>
        <w:r w:rsidRPr="00AF6FA6">
          <w:t>5GMM-CONNECTED mode</w:t>
        </w:r>
        <w:r>
          <w:t xml:space="preserve"> over 3GPP access or in </w:t>
        </w:r>
        <w:r w:rsidRPr="00AF6FA6">
          <w:t xml:space="preserve">5GMM-CONNECTED </w:t>
        </w:r>
        <w:r w:rsidRPr="003168A2">
          <w:t xml:space="preserve">mode </w:t>
        </w:r>
        <w:r>
          <w:t>over non-3GPP access</w:t>
        </w:r>
        <w:r w:rsidRPr="003168A2">
          <w:t>.</w:t>
        </w:r>
      </w:ins>
    </w:p>
    <w:p w:rsidR="002B0CBB" w:rsidRPr="00C70F69" w:rsidRDefault="002B0CBB" w:rsidP="002B0CBB">
      <w:pPr>
        <w:rPr>
          <w:ins w:id="2043" w:author="C1-175313_mapping_from_24890" w:date="2017-12-18T13:39:00Z"/>
          <w:b/>
        </w:rPr>
      </w:pPr>
      <w:ins w:id="2044" w:author="C1-175313_mapping_from_24890" w:date="2017-12-18T13:39:00Z">
        <w:r>
          <w:rPr>
            <w:rFonts w:hint="eastAsia"/>
            <w:b/>
          </w:rPr>
          <w:t>5G</w:t>
        </w:r>
        <w:r w:rsidRPr="003168A2">
          <w:rPr>
            <w:b/>
          </w:rPr>
          <w:t>MM-IDLE mode</w:t>
        </w:r>
        <w:r w:rsidRPr="00AA2F34">
          <w:rPr>
            <w:b/>
          </w:rPr>
          <w:t xml:space="preserve"> over 3GPP access</w:t>
        </w:r>
        <w:r w:rsidRPr="003168A2">
          <w:rPr>
            <w:b/>
          </w:rPr>
          <w:t>:</w:t>
        </w:r>
        <w:r>
          <w:t xml:space="preserve"> A UE is in </w:t>
        </w:r>
        <w:r>
          <w:rPr>
            <w:rFonts w:hint="eastAsia"/>
          </w:rPr>
          <w:t>5G</w:t>
        </w:r>
        <w:r w:rsidRPr="003168A2">
          <w:t xml:space="preserve">MM-IDLE mode </w:t>
        </w:r>
        <w:r w:rsidRPr="00AA2F34">
          <w:rPr>
            <w:b/>
          </w:rPr>
          <w:t>over 3GPP access</w:t>
        </w:r>
        <w:r w:rsidRPr="003168A2">
          <w:t xml:space="preserve"> when no </w:t>
        </w:r>
        <w:r>
          <w:rPr>
            <w:rFonts w:hint="eastAsia"/>
          </w:rPr>
          <w:t xml:space="preserve">N1 </w:t>
        </w:r>
        <w:r w:rsidRPr="003168A2">
          <w:t xml:space="preserve">NAS signalling connection between </w:t>
        </w:r>
        <w:r>
          <w:t xml:space="preserve">the </w:t>
        </w:r>
        <w:r w:rsidRPr="003168A2">
          <w:t xml:space="preserve">UE and network </w:t>
        </w:r>
        <w:r>
          <w:t xml:space="preserve">over 3GPP access </w:t>
        </w:r>
        <w:r w:rsidRPr="003168A2">
          <w:t>exists</w:t>
        </w:r>
        <w:r>
          <w:t xml:space="preserve">. The term </w:t>
        </w:r>
        <w:r>
          <w:rPr>
            <w:rFonts w:hint="eastAsia"/>
          </w:rPr>
          <w:t>5G</w:t>
        </w:r>
        <w:r w:rsidRPr="003168A2">
          <w:t xml:space="preserve">MM-IDLE mode </w:t>
        </w:r>
        <w:r>
          <w:rPr>
            <w:rFonts w:hint="eastAsia"/>
          </w:rPr>
          <w:t xml:space="preserve">over 3GPP access </w:t>
        </w:r>
        <w:r w:rsidRPr="003168A2">
          <w:t>used in the present do</w:t>
        </w:r>
        <w:r>
          <w:t xml:space="preserve">cument corresponds to the term </w:t>
        </w:r>
        <w:r w:rsidRPr="003168A2">
          <w:t>CM</w:t>
        </w:r>
        <w:r>
          <w:t>-IDLE state for</w:t>
        </w:r>
        <w:r>
          <w:rPr>
            <w:rFonts w:hint="eastAsia"/>
          </w:rPr>
          <w:t xml:space="preserve"> 3GPP access </w:t>
        </w:r>
        <w:r>
          <w:t>used in 3GPP TS 23.</w:t>
        </w:r>
        <w:r>
          <w:rPr>
            <w:rFonts w:hint="eastAsia"/>
          </w:rPr>
          <w:t>5</w:t>
        </w:r>
        <w:r w:rsidRPr="003168A2">
          <w:t>01 [</w:t>
        </w:r>
      </w:ins>
      <w:ins w:id="2045" w:author="rapporteur_Christian_Herrero-Veron" w:date="2017-12-18T14:24:00Z">
        <w:r w:rsidR="00A04866">
          <w:t>4</w:t>
        </w:r>
      </w:ins>
      <w:ins w:id="2046" w:author="C1-175313_mapping_from_24890" w:date="2017-12-18T13:39:00Z">
        <w:r w:rsidRPr="003168A2">
          <w:t>].</w:t>
        </w:r>
      </w:ins>
    </w:p>
    <w:p w:rsidR="002B0CBB" w:rsidRPr="00C70F69" w:rsidRDefault="002B0CBB" w:rsidP="002B0CBB">
      <w:pPr>
        <w:rPr>
          <w:ins w:id="2047" w:author="C1-175313_mapping_from_24890" w:date="2017-12-18T13:39:00Z"/>
          <w:b/>
        </w:rPr>
      </w:pPr>
      <w:ins w:id="2048" w:author="C1-175313_mapping_from_24890" w:date="2017-12-18T13:39:00Z">
        <w:r w:rsidRPr="003E4CF3">
          <w:rPr>
            <w:b/>
          </w:rPr>
          <w:t>5GMM-CONNECTED mode</w:t>
        </w:r>
        <w:r w:rsidRPr="00AA2F34">
          <w:rPr>
            <w:b/>
          </w:rPr>
          <w:t xml:space="preserve"> over 3GPP access</w:t>
        </w:r>
        <w:r w:rsidRPr="003168A2">
          <w:rPr>
            <w:b/>
          </w:rPr>
          <w:t>:</w:t>
        </w:r>
        <w:r>
          <w:t xml:space="preserve"> A UE is in </w:t>
        </w:r>
        <w:r w:rsidRPr="00AF6FA6">
          <w:t>5GMM-CONNECTED mode</w:t>
        </w:r>
        <w:r>
          <w:t xml:space="preserve"> over 3GPP access when a </w:t>
        </w:r>
        <w:r>
          <w:rPr>
            <w:rFonts w:hint="eastAsia"/>
          </w:rPr>
          <w:t xml:space="preserve">N1 </w:t>
        </w:r>
        <w:r w:rsidRPr="003168A2">
          <w:t xml:space="preserve">NAS signalling connection between </w:t>
        </w:r>
        <w:r>
          <w:t xml:space="preserve">the </w:t>
        </w:r>
        <w:r w:rsidRPr="003168A2">
          <w:t xml:space="preserve">UE and network </w:t>
        </w:r>
        <w:r>
          <w:t>over 3GPP access</w:t>
        </w:r>
        <w:r w:rsidRPr="003168A2">
          <w:t xml:space="preserve"> exists</w:t>
        </w:r>
        <w:r>
          <w:t xml:space="preserve">. The term </w:t>
        </w:r>
        <w:r w:rsidRPr="00AF6FA6">
          <w:t>5GMM-CONNECTED</w:t>
        </w:r>
        <w:r w:rsidRPr="003168A2">
          <w:t xml:space="preserve"> mode </w:t>
        </w:r>
        <w:r>
          <w:rPr>
            <w:rFonts w:hint="eastAsia"/>
          </w:rPr>
          <w:t xml:space="preserve">over 3GPP access </w:t>
        </w:r>
        <w:r w:rsidRPr="003168A2">
          <w:t>used in the present do</w:t>
        </w:r>
        <w:r>
          <w:t xml:space="preserve">cument corresponds to the term </w:t>
        </w:r>
        <w:r w:rsidRPr="003168A2">
          <w:t>CM</w:t>
        </w:r>
        <w:r>
          <w:t>-</w:t>
        </w:r>
        <w:r w:rsidRPr="00AF6FA6">
          <w:t>CONNECTED</w:t>
        </w:r>
        <w:r>
          <w:t xml:space="preserve"> state for</w:t>
        </w:r>
        <w:r>
          <w:rPr>
            <w:rFonts w:hint="eastAsia"/>
          </w:rPr>
          <w:t xml:space="preserve"> 3GPP access </w:t>
        </w:r>
        <w:r>
          <w:t>used in 3GPP TS 23.</w:t>
        </w:r>
        <w:r>
          <w:rPr>
            <w:rFonts w:hint="eastAsia"/>
          </w:rPr>
          <w:t>5</w:t>
        </w:r>
        <w:r w:rsidRPr="003168A2">
          <w:t>01 [</w:t>
        </w:r>
      </w:ins>
      <w:ins w:id="2049" w:author="rapporteur_Christian_Herrero-Veron" w:date="2017-12-18T14:24:00Z">
        <w:r w:rsidR="00A04866">
          <w:t>4</w:t>
        </w:r>
      </w:ins>
      <w:ins w:id="2050" w:author="C1-175313_mapping_from_24890" w:date="2017-12-18T13:39:00Z">
        <w:r w:rsidRPr="003168A2">
          <w:t>].</w:t>
        </w:r>
      </w:ins>
    </w:p>
    <w:p w:rsidR="002B0CBB" w:rsidRDefault="002B0CBB" w:rsidP="002B0CBB">
      <w:pPr>
        <w:rPr>
          <w:ins w:id="2051" w:author="C1-175313_mapping_from_24890" w:date="2017-12-18T13:39:00Z"/>
          <w:b/>
        </w:rPr>
      </w:pPr>
      <w:ins w:id="2052" w:author="C1-175313_mapping_from_24890" w:date="2017-12-18T13:39:00Z">
        <w:r>
          <w:rPr>
            <w:b/>
          </w:rPr>
          <w:t>5GMM-IDLE mode over non-</w:t>
        </w:r>
        <w:r>
          <w:rPr>
            <w:b/>
            <w:bCs/>
          </w:rPr>
          <w:t>3GPP access</w:t>
        </w:r>
        <w:r>
          <w:rPr>
            <w:b/>
          </w:rPr>
          <w:t>:</w:t>
        </w:r>
        <w:r>
          <w:t xml:space="preserve"> A UE is in 5GMM-IDLE mode over non-3GPP access no N1 NAS signalling connection between the </w:t>
        </w:r>
        <w:r w:rsidRPr="003168A2">
          <w:t xml:space="preserve">UE and network </w:t>
        </w:r>
        <w:r>
          <w:t xml:space="preserve">over non-3GPP access </w:t>
        </w:r>
        <w:r w:rsidRPr="003168A2">
          <w:t>exists</w:t>
        </w:r>
        <w:r>
          <w:t>. The term 5GMM-IDLE mode over non-3GPP access used in the present document corresponds to the term CM-IDLE state for non-3GPP access used in 3GPP TS 23.501 [</w:t>
        </w:r>
      </w:ins>
      <w:ins w:id="2053" w:author="rapporteur_Christian_Herrero-Veron" w:date="2017-12-18T14:24:00Z">
        <w:r w:rsidR="00A04866">
          <w:t>4</w:t>
        </w:r>
      </w:ins>
      <w:ins w:id="2054" w:author="C1-175313_mapping_from_24890" w:date="2017-12-18T13:39:00Z">
        <w:r>
          <w:t>].</w:t>
        </w:r>
      </w:ins>
    </w:p>
    <w:p w:rsidR="002B0CBB" w:rsidRPr="009011A3" w:rsidRDefault="002B0CBB" w:rsidP="002B0CBB">
      <w:pPr>
        <w:rPr>
          <w:ins w:id="2055" w:author="C1-175313_mapping_from_24890" w:date="2017-12-18T13:39:00Z"/>
        </w:rPr>
      </w:pPr>
      <w:ins w:id="2056" w:author="C1-175313_mapping_from_24890" w:date="2017-12-18T13:39:00Z">
        <w:r>
          <w:rPr>
            <w:b/>
          </w:rPr>
          <w:t>5GMM-CONNECTED mode over non-</w:t>
        </w:r>
        <w:r>
          <w:rPr>
            <w:b/>
            <w:bCs/>
          </w:rPr>
          <w:t>3GPP access</w:t>
        </w:r>
        <w:r>
          <w:rPr>
            <w:b/>
          </w:rPr>
          <w:t>:</w:t>
        </w:r>
        <w:r>
          <w:t xml:space="preserve"> A UE is in 5GMM-CONNECTED mode over non-3GPP access when it has N1 NAS signalling connection between the </w:t>
        </w:r>
        <w:r w:rsidRPr="003168A2">
          <w:t xml:space="preserve">UE and network </w:t>
        </w:r>
        <w:r>
          <w:t xml:space="preserve">over non-3GPP access </w:t>
        </w:r>
        <w:r w:rsidRPr="003168A2">
          <w:t>exists</w:t>
        </w:r>
        <w:r>
          <w:t>. The term 5GMM-CONNECTED mode over non-3GPP access used in the present document corresponds to the term CM-CONNECTED state for non-3GPP access used in 3GPP TS 23.501 [</w:t>
        </w:r>
      </w:ins>
      <w:ins w:id="2057" w:author="rapporteur_Christian_Herrero-Veron" w:date="2017-12-18T14:24:00Z">
        <w:r w:rsidR="00A04866">
          <w:t>4</w:t>
        </w:r>
      </w:ins>
      <w:ins w:id="2058" w:author="C1-175313_mapping_from_24890" w:date="2017-12-18T13:39:00Z">
        <w:r>
          <w:t>].</w:t>
        </w:r>
      </w:ins>
    </w:p>
    <w:p w:rsidR="002B0CBB" w:rsidRPr="003168A2" w:rsidRDefault="002B0CBB" w:rsidP="002B0CBB">
      <w:pPr>
        <w:rPr>
          <w:ins w:id="2059" w:author="C1-175313_mapping_from_24890" w:date="2017-12-18T13:39:00Z"/>
          <w:lang w:eastAsia="ja-JP"/>
        </w:rPr>
      </w:pPr>
      <w:ins w:id="2060" w:author="C1-175313_mapping_from_24890" w:date="2017-12-18T13:39:00Z">
        <w:r>
          <w:rPr>
            <w:b/>
          </w:rPr>
          <w:t>Access stratum connection</w:t>
        </w:r>
        <w:r w:rsidRPr="003168A2">
          <w:rPr>
            <w:rFonts w:hint="eastAsia"/>
            <w:b/>
          </w:rPr>
          <w:t>:</w:t>
        </w:r>
        <w:r w:rsidRPr="003168A2">
          <w:rPr>
            <w:rFonts w:hint="eastAsia"/>
          </w:rPr>
          <w:t xml:space="preserve"> A </w:t>
        </w:r>
        <w:r w:rsidRPr="003168A2">
          <w:t xml:space="preserve">peer to peer </w:t>
        </w:r>
        <w:r>
          <w:t>access stratum</w:t>
        </w:r>
        <w:r w:rsidRPr="003168A2">
          <w:t xml:space="preserve"> connection between </w:t>
        </w:r>
        <w:r>
          <w:t xml:space="preserve">either the </w:t>
        </w:r>
        <w:r w:rsidRPr="003168A2">
          <w:t xml:space="preserve">UE and </w:t>
        </w:r>
        <w:r>
          <w:t>the NG-RAN for 3GPP access or the UE and the N3IWF for non-3GPP access</w:t>
        </w:r>
        <w:r w:rsidRPr="003168A2">
          <w:t>.</w:t>
        </w:r>
        <w:r>
          <w:t xml:space="preserve"> The access stratum connection for 3GPP access corresponds to an </w:t>
        </w:r>
        <w:r w:rsidRPr="003168A2">
          <w:t>RRC connection via the</w:t>
        </w:r>
        <w:r>
          <w:t xml:space="preserve"> Uu</w:t>
        </w:r>
        <w:r w:rsidRPr="003168A2">
          <w:t xml:space="preserve"> </w:t>
        </w:r>
        <w:r>
          <w:t>reference point. The creation of the access stratum connection for non-3GPP access corresponds to the completion of the IKE_SA_INIT exchange (see IETF RFC </w:t>
        </w:r>
        <w:r>
          <w:rPr>
            <w:rFonts w:hint="eastAsia"/>
          </w:rPr>
          <w:t>7296</w:t>
        </w:r>
        <w:r>
          <w:rPr>
            <w:noProof/>
            <w:lang w:val="en-US"/>
          </w:rPr>
          <w:t> [</w:t>
        </w:r>
      </w:ins>
      <w:ins w:id="2061" w:author="rapporteur_Christian_Herrero-Veron" w:date="2017-12-18T14:53:00Z">
        <w:r w:rsidR="00192D69">
          <w:rPr>
            <w:noProof/>
            <w:lang w:val="en-US"/>
          </w:rPr>
          <w:t>20</w:t>
        </w:r>
      </w:ins>
      <w:ins w:id="2062" w:author="C1-175313_mapping_from_24890" w:date="2017-12-18T13:39:00Z">
        <w:r>
          <w:rPr>
            <w:noProof/>
            <w:lang w:val="en-US"/>
          </w:rPr>
          <w:t>]</w:t>
        </w:r>
        <w:r>
          <w:t>) via the NWu reference point</w:t>
        </w:r>
        <w:r w:rsidRPr="003168A2">
          <w:t>.</w:t>
        </w:r>
      </w:ins>
    </w:p>
    <w:p w:rsidR="002B0CBB" w:rsidRDefault="002B0CBB" w:rsidP="002B0CBB">
      <w:pPr>
        <w:rPr>
          <w:ins w:id="2063" w:author="C1-175313_mapping_from_24890" w:date="2017-12-18T13:39:00Z"/>
          <w:rFonts w:eastAsia="SimSun"/>
          <w:lang w:val="en-US"/>
        </w:rPr>
      </w:pPr>
      <w:ins w:id="2064" w:author="C1-175313_mapping_from_24890" w:date="2017-12-18T13:39:00Z">
        <w:r w:rsidRPr="004458D5">
          <w:rPr>
            <w:b/>
          </w:rPr>
          <w:t>DNN</w:t>
        </w:r>
        <w:r w:rsidRPr="004458D5">
          <w:rPr>
            <w:rFonts w:hint="eastAsia"/>
            <w:b/>
          </w:rPr>
          <w:t xml:space="preserve"> based </w:t>
        </w:r>
        <w:r w:rsidRPr="004458D5">
          <w:rPr>
            <w:b/>
            <w:lang w:eastAsia="ja-JP"/>
          </w:rPr>
          <w:t>congestion control</w:t>
        </w:r>
        <w:r w:rsidRPr="004458D5">
          <w:rPr>
            <w:rFonts w:hint="eastAsia"/>
            <w:b/>
          </w:rPr>
          <w:t>:</w:t>
        </w:r>
        <w:r w:rsidRPr="004458D5">
          <w:t xml:space="preserve"> </w:t>
        </w:r>
        <w:r w:rsidRPr="00433880">
          <w:rPr>
            <w:rFonts w:eastAsia="SimSun"/>
            <w:lang w:val="en-US"/>
          </w:rPr>
          <w:t xml:space="preserve">Type of congestion control at session management level that is applied to reject session management requests from UEs </w:t>
        </w:r>
        <w:r>
          <w:rPr>
            <w:rFonts w:eastAsia="SimSun"/>
            <w:lang w:val="en-US"/>
          </w:rPr>
          <w:t xml:space="preserve">or </w:t>
        </w:r>
        <w:r>
          <w:t>release</w:t>
        </w:r>
        <w:r>
          <w:rPr>
            <w:rFonts w:hint="eastAsia"/>
          </w:rPr>
          <w:t xml:space="preserve"> PDU</w:t>
        </w:r>
        <w:r w:rsidRPr="004458D5">
          <w:rPr>
            <w:rFonts w:hint="eastAsia"/>
          </w:rPr>
          <w:t xml:space="preserve"> </w:t>
        </w:r>
        <w:r>
          <w:t>sessions</w:t>
        </w:r>
        <w:r w:rsidRPr="004458D5">
          <w:rPr>
            <w:rFonts w:hint="eastAsia"/>
          </w:rPr>
          <w:t xml:space="preserve"> when the associated </w:t>
        </w:r>
        <w:r>
          <w:t>DNN</w:t>
        </w:r>
        <w:r w:rsidRPr="004458D5">
          <w:rPr>
            <w:rFonts w:hint="eastAsia"/>
          </w:rPr>
          <w:t xml:space="preserve"> is congested</w:t>
        </w:r>
        <w:r w:rsidRPr="004458D5">
          <w:rPr>
            <w:rFonts w:hint="eastAsia"/>
            <w:lang w:val="en-US"/>
          </w:rPr>
          <w:t>.</w:t>
        </w:r>
      </w:ins>
    </w:p>
    <w:p w:rsidR="002B0CBB" w:rsidRDefault="002B0CBB" w:rsidP="002B0CBB">
      <w:pPr>
        <w:rPr>
          <w:ins w:id="2065" w:author="C1-175313_mapping_from_24890" w:date="2017-12-18T13:39:00Z"/>
          <w:lang w:eastAsia="ja-JP"/>
        </w:rPr>
      </w:pPr>
      <w:ins w:id="2066" w:author="C1-175313_mapping_from_24890" w:date="2017-12-18T13:39:00Z">
        <w:r>
          <w:rPr>
            <w:rFonts w:eastAsia="SimSun"/>
            <w:b/>
            <w:lang w:val="en-US"/>
          </w:rPr>
          <w:t xml:space="preserve">General </w:t>
        </w:r>
        <w:r w:rsidRPr="00B27FEA">
          <w:rPr>
            <w:rFonts w:eastAsia="SimSun"/>
            <w:b/>
            <w:lang w:val="en-US"/>
          </w:rPr>
          <w:t>NAS level</w:t>
        </w:r>
        <w:r w:rsidRPr="005A3CCD">
          <w:rPr>
            <w:b/>
            <w:lang w:eastAsia="ja-JP"/>
          </w:rPr>
          <w:t xml:space="preserve"> </w:t>
        </w:r>
        <w:r w:rsidRPr="00B27FEA">
          <w:rPr>
            <w:rFonts w:eastAsia="SimSun"/>
            <w:b/>
            <w:lang w:val="en-US"/>
          </w:rPr>
          <w:t xml:space="preserve">congestion control: </w:t>
        </w:r>
        <w:r>
          <w:rPr>
            <w:rFonts w:eastAsia="SimSun"/>
            <w:lang w:val="en-US"/>
          </w:rPr>
          <w:t xml:space="preserve">Type of congestion control </w:t>
        </w:r>
        <w:r w:rsidRPr="00C92C1A">
          <w:rPr>
            <w:rFonts w:eastAsia="SimSun"/>
            <w:lang w:val="en-US"/>
          </w:rPr>
          <w:t xml:space="preserve">at </w:t>
        </w:r>
        <w:r>
          <w:rPr>
            <w:rFonts w:eastAsia="SimSun"/>
            <w:lang w:val="en-US"/>
          </w:rPr>
          <w:t>mobility</w:t>
        </w:r>
        <w:r w:rsidRPr="00C92C1A">
          <w:rPr>
            <w:rFonts w:eastAsia="SimSun"/>
            <w:lang w:val="en-US"/>
          </w:rPr>
          <w:t xml:space="preserve"> management level </w:t>
        </w:r>
        <w:r>
          <w:rPr>
            <w:rFonts w:eastAsia="SimSun"/>
            <w:lang w:val="en-US"/>
          </w:rPr>
          <w:t>that is applied at a general overload or congestion situation in the network, e.g. lack of processing resources.</w:t>
        </w:r>
      </w:ins>
    </w:p>
    <w:p w:rsidR="002B0CBB" w:rsidRPr="003168A2" w:rsidRDefault="002B0CBB" w:rsidP="002B0CBB">
      <w:pPr>
        <w:rPr>
          <w:ins w:id="2067" w:author="C1-175313_mapping_from_24890" w:date="2017-12-18T13:39:00Z"/>
          <w:lang w:eastAsia="ja-JP"/>
        </w:rPr>
      </w:pPr>
      <w:ins w:id="2068" w:author="C1-175313_mapping_from_24890" w:date="2017-12-18T13:39:00Z">
        <w:r w:rsidRPr="003168A2">
          <w:rPr>
            <w:rFonts w:hint="eastAsia"/>
            <w:b/>
          </w:rPr>
          <w:t xml:space="preserve">Last </w:t>
        </w:r>
        <w:r>
          <w:rPr>
            <w:b/>
          </w:rPr>
          <w:t>v</w:t>
        </w:r>
        <w:r w:rsidRPr="003168A2">
          <w:rPr>
            <w:rFonts w:hint="eastAsia"/>
            <w:b/>
          </w:rPr>
          <w:t xml:space="preserve">isited </w:t>
        </w:r>
        <w:r>
          <w:rPr>
            <w:b/>
          </w:rPr>
          <w:t>r</w:t>
        </w:r>
        <w:r w:rsidRPr="003168A2">
          <w:rPr>
            <w:rFonts w:hint="eastAsia"/>
            <w:b/>
          </w:rPr>
          <w:t>egistered TAI:</w:t>
        </w:r>
        <w:r w:rsidRPr="003168A2">
          <w:rPr>
            <w:rFonts w:hint="eastAsia"/>
          </w:rPr>
          <w:t xml:space="preserve"> A TAI </w:t>
        </w:r>
        <w:r w:rsidRPr="003168A2">
          <w:t xml:space="preserve">which is contained </w:t>
        </w:r>
        <w:r>
          <w:rPr>
            <w:rFonts w:hint="eastAsia"/>
          </w:rPr>
          <w:t>in the registration area</w:t>
        </w:r>
        <w:r w:rsidRPr="003168A2">
          <w:rPr>
            <w:rFonts w:hint="eastAsia"/>
          </w:rPr>
          <w:t xml:space="preserve"> that </w:t>
        </w:r>
        <w:r w:rsidRPr="003168A2">
          <w:t xml:space="preserve">the </w:t>
        </w:r>
        <w:r w:rsidRPr="003168A2">
          <w:rPr>
            <w:rFonts w:hint="eastAsia"/>
          </w:rPr>
          <w:t>UE registered to the network</w:t>
        </w:r>
        <w:r w:rsidRPr="003168A2">
          <w:t xml:space="preserve"> and</w:t>
        </w:r>
        <w:r w:rsidRPr="003168A2">
          <w:rPr>
            <w:rFonts w:hint="eastAsia"/>
          </w:rPr>
          <w:t xml:space="preserve"> which identifies the tracking area last visited by the UE</w:t>
        </w:r>
        <w:r w:rsidRPr="003168A2">
          <w:t>.</w:t>
        </w:r>
      </w:ins>
    </w:p>
    <w:p w:rsidR="002B0CBB" w:rsidRDefault="002B0CBB" w:rsidP="002B0CBB">
      <w:pPr>
        <w:rPr>
          <w:ins w:id="2069" w:author="C1-175313_mapping_from_24890" w:date="2017-12-18T13:39:00Z"/>
        </w:rPr>
      </w:pPr>
      <w:ins w:id="2070" w:author="C1-175313_mapping_from_24890" w:date="2017-12-18T13:39:00Z">
        <w:r w:rsidRPr="00676448">
          <w:rPr>
            <w:b/>
          </w:rPr>
          <w:t>N1 mode:</w:t>
        </w:r>
        <w:r w:rsidRPr="00676448">
          <w:t xml:space="preserve"> A mode of a UE</w:t>
        </w:r>
        <w:r w:rsidRPr="00676448">
          <w:rPr>
            <w:lang w:val="en-US"/>
          </w:rPr>
          <w:t xml:space="preserve"> allowing access</w:t>
        </w:r>
        <w:r>
          <w:rPr>
            <w:lang w:val="en-US"/>
          </w:rPr>
          <w:t xml:space="preserve"> to the 5G core network via the 5G a</w:t>
        </w:r>
        <w:r w:rsidRPr="00676448">
          <w:rPr>
            <w:lang w:val="en-US"/>
          </w:rPr>
          <w:t xml:space="preserve">ccess </w:t>
        </w:r>
        <w:r>
          <w:rPr>
            <w:lang w:val="en-US"/>
          </w:rPr>
          <w:t>n</w:t>
        </w:r>
        <w:r w:rsidRPr="00676448">
          <w:rPr>
            <w:lang w:val="en-US"/>
          </w:rPr>
          <w:t>etwork</w:t>
        </w:r>
        <w:r w:rsidRPr="00676448">
          <w:t>.</w:t>
        </w:r>
      </w:ins>
    </w:p>
    <w:p w:rsidR="002B0CBB" w:rsidRDefault="002B0CBB" w:rsidP="002B0CBB">
      <w:pPr>
        <w:rPr>
          <w:ins w:id="2071" w:author="C1-175313_mapping_from_24890" w:date="2017-12-18T13:39:00Z"/>
        </w:rPr>
      </w:pPr>
      <w:ins w:id="2072" w:author="C1-175313_mapping_from_24890" w:date="2017-12-18T13:39:00Z">
        <w:r>
          <w:rPr>
            <w:b/>
          </w:rPr>
          <w:t xml:space="preserve">N1 </w:t>
        </w:r>
        <w:r w:rsidRPr="003168A2">
          <w:rPr>
            <w:b/>
          </w:rPr>
          <w:t>NAS signalling connection:</w:t>
        </w:r>
        <w:r w:rsidRPr="003168A2">
          <w:t xml:space="preserve"> </w:t>
        </w:r>
        <w:r>
          <w:t>A</w:t>
        </w:r>
        <w:r w:rsidRPr="003168A2">
          <w:t xml:space="preserve"> peer to peer </w:t>
        </w:r>
        <w:r>
          <w:t>N</w:t>
        </w:r>
        <w:r w:rsidRPr="003168A2">
          <w:t xml:space="preserve">1 mode connection between UE and </w:t>
        </w:r>
        <w:r>
          <w:t>AMF</w:t>
        </w:r>
        <w:r w:rsidRPr="003168A2">
          <w:t>. A</w:t>
        </w:r>
        <w:r>
          <w:t>n N1</w:t>
        </w:r>
        <w:r w:rsidRPr="003168A2">
          <w:t xml:space="preserve"> NAS signalling connection </w:t>
        </w:r>
        <w:r>
          <w:t>is</w:t>
        </w:r>
        <w:r w:rsidRPr="003168A2">
          <w:t xml:space="preserve"> </w:t>
        </w:r>
        <w:r>
          <w:t xml:space="preserve">either </w:t>
        </w:r>
        <w:r w:rsidRPr="003168A2">
          <w:t>t</w:t>
        </w:r>
        <w:r>
          <w:t xml:space="preserve">he concatenation of an </w:t>
        </w:r>
        <w:r w:rsidRPr="003168A2">
          <w:t>RRC connection via the</w:t>
        </w:r>
        <w:r>
          <w:t xml:space="preserve"> Uu</w:t>
        </w:r>
        <w:r w:rsidRPr="003168A2">
          <w:t xml:space="preserve"> </w:t>
        </w:r>
        <w:r>
          <w:t>reference point</w:t>
        </w:r>
        <w:r w:rsidRPr="003168A2">
          <w:t xml:space="preserve"> and a</w:t>
        </w:r>
        <w:r>
          <w:t>n</w:t>
        </w:r>
        <w:r w:rsidRPr="003168A2">
          <w:t xml:space="preserve"> </w:t>
        </w:r>
        <w:r>
          <w:t xml:space="preserve">NG </w:t>
        </w:r>
        <w:r w:rsidRPr="003168A2">
          <w:t xml:space="preserve">connection via the </w:t>
        </w:r>
        <w:r>
          <w:t>N2</w:t>
        </w:r>
        <w:r w:rsidRPr="003168A2">
          <w:t xml:space="preserve"> </w:t>
        </w:r>
        <w:r>
          <w:t>reference point for</w:t>
        </w:r>
        <w:r w:rsidRPr="00FE7AB0">
          <w:t xml:space="preserve"> 3GPP access</w:t>
        </w:r>
        <w:r>
          <w:t>, or the concatenation of an IPsec tunnel via the NWu reference point and an NG connection via the N2 reference point for</w:t>
        </w:r>
        <w:r w:rsidRPr="00FE7AB0">
          <w:t xml:space="preserve"> non-3GPP access</w:t>
        </w:r>
        <w:r>
          <w:t>.</w:t>
        </w:r>
      </w:ins>
    </w:p>
    <w:p w:rsidR="002B0CBB" w:rsidRPr="00235394" w:rsidRDefault="002B0CBB" w:rsidP="002B0CBB">
      <w:pPr>
        <w:rPr>
          <w:ins w:id="2073" w:author="C1-175313_mapping_from_24890" w:date="2017-12-18T13:39:00Z"/>
        </w:rPr>
      </w:pPr>
      <w:ins w:id="2074" w:author="C1-175313_mapping_from_24890" w:date="2017-12-18T13:39:00Z">
        <w:r>
          <w:rPr>
            <w:b/>
          </w:rPr>
          <w:t>PDU session for LADN</w:t>
        </w:r>
        <w:r w:rsidRPr="00676448">
          <w:rPr>
            <w:b/>
          </w:rPr>
          <w:t>:</w:t>
        </w:r>
        <w:r w:rsidRPr="005D6034">
          <w:t xml:space="preserve"> </w:t>
        </w:r>
        <w:r>
          <w:t xml:space="preserve">A </w:t>
        </w:r>
        <w:r w:rsidRPr="005D6034">
          <w:t xml:space="preserve">PDU </w:t>
        </w:r>
        <w:r>
          <w:t>session with a DNN associated with a LADN</w:t>
        </w:r>
        <w:r w:rsidRPr="005D6034">
          <w:t>.</w:t>
        </w:r>
      </w:ins>
    </w:p>
    <w:p w:rsidR="002B0CBB" w:rsidRPr="00235394" w:rsidRDefault="002B0CBB" w:rsidP="002B0CBB">
      <w:pPr>
        <w:rPr>
          <w:ins w:id="2075" w:author="C1-175313_mapping_from_24890" w:date="2017-12-18T13:39:00Z"/>
        </w:rPr>
      </w:pPr>
      <w:ins w:id="2076" w:author="C1-175313_mapping_from_24890" w:date="2017-12-18T13:39:00Z">
        <w:r>
          <w:rPr>
            <w:b/>
          </w:rPr>
          <w:t>S</w:t>
        </w:r>
        <w:r w:rsidRPr="000F3163">
          <w:rPr>
            <w:b/>
          </w:rPr>
          <w:t>elected core network type information</w:t>
        </w:r>
        <w:r w:rsidRPr="00676448">
          <w:rPr>
            <w:b/>
          </w:rPr>
          <w:t>:</w:t>
        </w:r>
        <w:r w:rsidRPr="005D6034">
          <w:t xml:space="preserve"> </w:t>
        </w:r>
        <w:r>
          <w:t>A type of core network (EPC or 5GCN) selected by the UE NAS layer in case of an E-UTRA cell connected to both EPC and 5GCN.</w:t>
        </w:r>
      </w:ins>
    </w:p>
    <w:p w:rsidR="00571FCE" w:rsidRPr="007E6407" w:rsidRDefault="00571FCE" w:rsidP="00571FCE">
      <w:r w:rsidRPr="007E6407">
        <w:t>For the purposes of the present document, the following terms and definitions given in 3GPP TS 23.</w:t>
      </w:r>
      <w:r>
        <w:t>5</w:t>
      </w:r>
      <w:r w:rsidRPr="007E6407">
        <w:t>01 [</w:t>
      </w:r>
      <w:r>
        <w:t>8</w:t>
      </w:r>
      <w:r w:rsidRPr="007E6407">
        <w:t>] apply:</w:t>
      </w:r>
    </w:p>
    <w:p w:rsidR="002B0CBB" w:rsidRPr="00BD1D67" w:rsidRDefault="002B0CBB" w:rsidP="002B0CBB">
      <w:pPr>
        <w:pStyle w:val="EW"/>
        <w:rPr>
          <w:ins w:id="2077" w:author="C1-175313_mapping_from_24890" w:date="2017-12-18T13:39:00Z"/>
          <w:b/>
        </w:rPr>
      </w:pPr>
      <w:ins w:id="2078" w:author="C1-175313_mapping_from_24890" w:date="2017-12-18T13:39:00Z">
        <w:r w:rsidRPr="00BD1D67">
          <w:rPr>
            <w:b/>
          </w:rPr>
          <w:t>5G access network</w:t>
        </w:r>
      </w:ins>
    </w:p>
    <w:p w:rsidR="002B0CBB" w:rsidRPr="00BD1D67" w:rsidRDefault="002B0CBB" w:rsidP="002B0CBB">
      <w:pPr>
        <w:pStyle w:val="EW"/>
        <w:rPr>
          <w:ins w:id="2079" w:author="C1-175313_mapping_from_24890" w:date="2017-12-18T13:39:00Z"/>
          <w:b/>
        </w:rPr>
      </w:pPr>
      <w:ins w:id="2080" w:author="C1-175313_mapping_from_24890" w:date="2017-12-18T13:39:00Z">
        <w:r w:rsidRPr="00BD1D67">
          <w:rPr>
            <w:b/>
          </w:rPr>
          <w:t>5G core network</w:t>
        </w:r>
      </w:ins>
    </w:p>
    <w:p w:rsidR="002B0CBB" w:rsidRPr="00BD1D67" w:rsidRDefault="002B0CBB" w:rsidP="002B0CBB">
      <w:pPr>
        <w:pStyle w:val="EW"/>
        <w:rPr>
          <w:ins w:id="2081" w:author="C1-175313_mapping_from_24890" w:date="2017-12-18T13:39:00Z"/>
          <w:b/>
        </w:rPr>
      </w:pPr>
      <w:ins w:id="2082" w:author="C1-175313_mapping_from_24890" w:date="2017-12-18T13:39:00Z">
        <w:r w:rsidRPr="00BD1D67">
          <w:rPr>
            <w:b/>
          </w:rPr>
          <w:t>5G QoS flow</w:t>
        </w:r>
      </w:ins>
    </w:p>
    <w:p w:rsidR="002B0CBB" w:rsidRPr="00BD1D67" w:rsidRDefault="002B0CBB" w:rsidP="002B0CBB">
      <w:pPr>
        <w:pStyle w:val="EW"/>
        <w:rPr>
          <w:ins w:id="2083" w:author="C1-175313_mapping_from_24890" w:date="2017-12-18T13:39:00Z"/>
          <w:b/>
        </w:rPr>
      </w:pPr>
      <w:ins w:id="2084" w:author="C1-175313_mapping_from_24890" w:date="2017-12-18T13:39:00Z">
        <w:r w:rsidRPr="00BD1D67">
          <w:rPr>
            <w:b/>
          </w:rPr>
          <w:t>5G QoS identifier</w:t>
        </w:r>
      </w:ins>
    </w:p>
    <w:p w:rsidR="002B0CBB" w:rsidRPr="00BD1D67" w:rsidRDefault="002B0CBB" w:rsidP="002B0CBB">
      <w:pPr>
        <w:pStyle w:val="EW"/>
        <w:rPr>
          <w:ins w:id="2085" w:author="C1-175313_mapping_from_24890" w:date="2017-12-18T13:39:00Z"/>
          <w:b/>
        </w:rPr>
      </w:pPr>
      <w:ins w:id="2086" w:author="C1-175313_mapping_from_24890" w:date="2017-12-18T13:39:00Z">
        <w:r w:rsidRPr="00BD1D67">
          <w:rPr>
            <w:b/>
          </w:rPr>
          <w:t>5G-GUTI</w:t>
        </w:r>
      </w:ins>
    </w:p>
    <w:p w:rsidR="00571FCE" w:rsidRPr="002B0CBB" w:rsidRDefault="009F63BD" w:rsidP="00571FCE">
      <w:pPr>
        <w:pStyle w:val="EW"/>
        <w:rPr>
          <w:b/>
          <w:lang w:val="en-US"/>
          <w:rPrChange w:id="2087" w:author="C1-175313_mapping_from_24890" w:date="2017-12-18T13:40:00Z">
            <w:rPr>
              <w:b/>
              <w:lang w:val="sv-SE"/>
            </w:rPr>
          </w:rPrChange>
        </w:rPr>
      </w:pPr>
      <w:r w:rsidRPr="009F63BD">
        <w:rPr>
          <w:b/>
          <w:noProof/>
          <w:lang w:val="en-US"/>
          <w:rPrChange w:id="2088" w:author="C1-175313_mapping_from_24890" w:date="2017-12-18T13:40:00Z">
            <w:rPr>
              <w:b/>
              <w:noProof/>
              <w:lang w:val="sv-SE"/>
            </w:rPr>
          </w:rPrChange>
        </w:rPr>
        <w:t>5G</w:t>
      </w:r>
      <w:r w:rsidRPr="009F63BD">
        <w:rPr>
          <w:b/>
          <w:lang w:val="en-US"/>
          <w:rPrChange w:id="2089" w:author="C1-175313_mapping_from_24890" w:date="2017-12-18T13:40:00Z">
            <w:rPr>
              <w:b/>
              <w:lang w:val="sv-SE"/>
            </w:rPr>
          </w:rPrChange>
        </w:rPr>
        <w:t xml:space="preserve"> System</w:t>
      </w:r>
    </w:p>
    <w:p w:rsidR="002B0CBB" w:rsidRPr="00BD1D67" w:rsidRDefault="002B0CBB" w:rsidP="002B0CBB">
      <w:pPr>
        <w:pStyle w:val="EW"/>
        <w:rPr>
          <w:ins w:id="2090" w:author="C1-175313_mapping_from_24890" w:date="2017-12-18T13:40:00Z"/>
          <w:b/>
        </w:rPr>
      </w:pPr>
      <w:ins w:id="2091" w:author="C1-175313_mapping_from_24890" w:date="2017-12-18T13:40:00Z">
        <w:r w:rsidRPr="00BD1D67">
          <w:rPr>
            <w:b/>
          </w:rPr>
          <w:t>5G-S-TMSI</w:t>
        </w:r>
      </w:ins>
    </w:p>
    <w:p w:rsidR="002B0CBB" w:rsidRPr="00BD1D67" w:rsidRDefault="002B0CBB" w:rsidP="002B0CBB">
      <w:pPr>
        <w:pStyle w:val="EW"/>
        <w:rPr>
          <w:ins w:id="2092" w:author="C1-175313_mapping_from_24890" w:date="2017-12-18T13:40:00Z"/>
          <w:b/>
        </w:rPr>
      </w:pPr>
      <w:ins w:id="2093" w:author="C1-175313_mapping_from_24890" w:date="2017-12-18T13:40:00Z">
        <w:r w:rsidRPr="00BD1D67">
          <w:rPr>
            <w:b/>
          </w:rPr>
          <w:t>Allowed area</w:t>
        </w:r>
      </w:ins>
    </w:p>
    <w:p w:rsidR="002B0CBB" w:rsidRPr="00BD1D67" w:rsidRDefault="002B0CBB" w:rsidP="002B0CBB">
      <w:pPr>
        <w:pStyle w:val="EW"/>
        <w:rPr>
          <w:ins w:id="2094" w:author="C1-175313_mapping_from_24890" w:date="2017-12-18T13:40:00Z"/>
          <w:b/>
        </w:rPr>
      </w:pPr>
      <w:ins w:id="2095" w:author="C1-175313_mapping_from_24890" w:date="2017-12-18T13:40:00Z">
        <w:r w:rsidRPr="00BD1D67">
          <w:rPr>
            <w:b/>
          </w:rPr>
          <w:t>Allowed NSSAI</w:t>
        </w:r>
      </w:ins>
    </w:p>
    <w:p w:rsidR="002B0CBB" w:rsidRPr="00BD1D67" w:rsidRDefault="002B0CBB" w:rsidP="002B0CBB">
      <w:pPr>
        <w:pStyle w:val="EW"/>
        <w:rPr>
          <w:ins w:id="2096" w:author="C1-175313_mapping_from_24890" w:date="2017-12-18T13:40:00Z"/>
          <w:b/>
        </w:rPr>
      </w:pPr>
      <w:ins w:id="2097" w:author="C1-175313_mapping_from_24890" w:date="2017-12-18T13:40:00Z">
        <w:r w:rsidRPr="00BD1D67">
          <w:rPr>
            <w:b/>
          </w:rPr>
          <w:t>AMF region</w:t>
        </w:r>
      </w:ins>
    </w:p>
    <w:p w:rsidR="002B0CBB" w:rsidRPr="00BD1D67" w:rsidRDefault="002B0CBB" w:rsidP="002B0CBB">
      <w:pPr>
        <w:pStyle w:val="EW"/>
        <w:rPr>
          <w:ins w:id="2098" w:author="C1-175313_mapping_from_24890" w:date="2017-12-18T13:40:00Z"/>
          <w:b/>
        </w:rPr>
      </w:pPr>
      <w:ins w:id="2099" w:author="C1-175313_mapping_from_24890" w:date="2017-12-18T13:40:00Z">
        <w:r w:rsidRPr="00BD1D67">
          <w:rPr>
            <w:b/>
          </w:rPr>
          <w:t>AMF set</w:t>
        </w:r>
      </w:ins>
    </w:p>
    <w:p w:rsidR="002B0CBB" w:rsidRPr="00BD1D67" w:rsidRDefault="002B0CBB" w:rsidP="002B0CBB">
      <w:pPr>
        <w:pStyle w:val="EW"/>
        <w:rPr>
          <w:ins w:id="2100" w:author="C1-175313_mapping_from_24890" w:date="2017-12-18T13:40:00Z"/>
          <w:b/>
        </w:rPr>
      </w:pPr>
      <w:ins w:id="2101" w:author="C1-175313_mapping_from_24890" w:date="2017-12-18T13:40:00Z">
        <w:r w:rsidRPr="00BD1D67">
          <w:rPr>
            <w:b/>
          </w:rPr>
          <w:t>Configured NSSAI</w:t>
        </w:r>
      </w:ins>
    </w:p>
    <w:p w:rsidR="002B0CBB" w:rsidRPr="00BD1D67" w:rsidRDefault="002B0CBB" w:rsidP="002B0CBB">
      <w:pPr>
        <w:pStyle w:val="EW"/>
        <w:rPr>
          <w:ins w:id="2102" w:author="C1-175313_mapping_from_24890" w:date="2017-12-18T13:40:00Z"/>
          <w:b/>
        </w:rPr>
      </w:pPr>
      <w:ins w:id="2103" w:author="C1-175313_mapping_from_24890" w:date="2017-12-18T13:40:00Z">
        <w:r w:rsidRPr="00BD1D67">
          <w:rPr>
            <w:b/>
          </w:rPr>
          <w:t>Local area data network</w:t>
        </w:r>
      </w:ins>
    </w:p>
    <w:p w:rsidR="002B0CBB" w:rsidRPr="00BD1D67" w:rsidRDefault="002B0CBB" w:rsidP="002B0CBB">
      <w:pPr>
        <w:pStyle w:val="EW"/>
        <w:rPr>
          <w:ins w:id="2104" w:author="C1-175313_mapping_from_24890" w:date="2017-12-18T13:40:00Z"/>
          <w:b/>
        </w:rPr>
      </w:pPr>
      <w:ins w:id="2105" w:author="C1-175313_mapping_from_24890" w:date="2017-12-18T13:40:00Z">
        <w:r w:rsidRPr="00BD1D67">
          <w:rPr>
            <w:b/>
          </w:rPr>
          <w:t>Network slice</w:t>
        </w:r>
      </w:ins>
    </w:p>
    <w:p w:rsidR="007E58CD" w:rsidRPr="002B0CBB" w:rsidRDefault="009F63BD" w:rsidP="007E58CD">
      <w:pPr>
        <w:pStyle w:val="EW"/>
        <w:rPr>
          <w:rFonts w:eastAsia="SimSun"/>
          <w:b/>
          <w:lang w:val="en-US" w:eastAsia="zh-CN"/>
          <w:rPrChange w:id="2106" w:author="C1-175313_mapping_from_24890" w:date="2017-12-18T13:40:00Z">
            <w:rPr>
              <w:rFonts w:eastAsia="SimSun"/>
              <w:b/>
              <w:lang w:val="sv-SE" w:eastAsia="zh-CN"/>
            </w:rPr>
          </w:rPrChange>
        </w:rPr>
      </w:pPr>
      <w:r w:rsidRPr="009F63BD">
        <w:rPr>
          <w:b/>
          <w:noProof/>
          <w:lang w:val="en-US"/>
          <w:rPrChange w:id="2107" w:author="C1-175313_mapping_from_24890" w:date="2017-12-18T13:40:00Z">
            <w:rPr>
              <w:b/>
              <w:noProof/>
              <w:lang w:val="sv-SE"/>
            </w:rPr>
          </w:rPrChange>
        </w:rPr>
        <w:t>NG-</w:t>
      </w:r>
      <w:r w:rsidRPr="009F63BD">
        <w:rPr>
          <w:b/>
          <w:lang w:val="en-US"/>
          <w:rPrChange w:id="2108" w:author="C1-175313_mapping_from_24890" w:date="2017-12-18T13:40:00Z">
            <w:rPr>
              <w:b/>
              <w:lang w:val="sv-SE"/>
            </w:rPr>
          </w:rPrChange>
        </w:rPr>
        <w:t>RAN</w:t>
      </w:r>
    </w:p>
    <w:p w:rsidR="002B0CBB" w:rsidRPr="00BD1D67" w:rsidRDefault="002B0CBB" w:rsidP="002B0CBB">
      <w:pPr>
        <w:pStyle w:val="EW"/>
        <w:rPr>
          <w:ins w:id="2109" w:author="C1-175313_mapping_from_24890" w:date="2017-12-18T13:40:00Z"/>
          <w:b/>
        </w:rPr>
      </w:pPr>
      <w:ins w:id="2110" w:author="C1-175313_mapping_from_24890" w:date="2017-12-18T13:40:00Z">
        <w:r w:rsidRPr="00BD1D67">
          <w:rPr>
            <w:b/>
          </w:rPr>
          <w:t>Non-allowed area</w:t>
        </w:r>
      </w:ins>
    </w:p>
    <w:p w:rsidR="007E58CD" w:rsidRPr="00D71A0B" w:rsidRDefault="007E58CD" w:rsidP="007E58CD">
      <w:pPr>
        <w:pStyle w:val="EW"/>
        <w:rPr>
          <w:rFonts w:eastAsia="SimSun"/>
          <w:b/>
          <w:lang w:val="sv-SE" w:eastAsia="zh-CN"/>
        </w:rPr>
      </w:pPr>
      <w:r w:rsidRPr="00D71A0B">
        <w:rPr>
          <w:b/>
          <w:lang w:val="sv-SE"/>
        </w:rPr>
        <w:t>PDU session</w:t>
      </w:r>
    </w:p>
    <w:p w:rsidR="002B0CBB" w:rsidRPr="00A80750" w:rsidRDefault="002B0CBB" w:rsidP="002B0CBB">
      <w:pPr>
        <w:pStyle w:val="EW"/>
        <w:rPr>
          <w:ins w:id="2111" w:author="C1-175313_mapping_from_24890" w:date="2017-12-18T13:40:00Z"/>
          <w:b/>
          <w:lang w:val="sv-SE"/>
        </w:rPr>
      </w:pPr>
      <w:bookmarkStart w:id="2112" w:name="_Toc501355742"/>
      <w:bookmarkStart w:id="2113" w:name="_Toc501366831"/>
      <w:ins w:id="2114" w:author="C1-175313_mapping_from_24890" w:date="2017-12-18T13:40:00Z">
        <w:r w:rsidRPr="00A80750">
          <w:rPr>
            <w:b/>
            <w:lang w:val="sv-SE"/>
          </w:rPr>
          <w:t>PDU session type</w:t>
        </w:r>
      </w:ins>
    </w:p>
    <w:p w:rsidR="002B0CBB" w:rsidRPr="00A80750" w:rsidRDefault="002B0CBB" w:rsidP="002B0CBB">
      <w:pPr>
        <w:pStyle w:val="EW"/>
        <w:rPr>
          <w:ins w:id="2115" w:author="C1-175313_mapping_from_24890" w:date="2017-12-18T13:40:00Z"/>
          <w:b/>
          <w:lang w:val="sv-SE"/>
        </w:rPr>
      </w:pPr>
      <w:ins w:id="2116" w:author="C1-175313_mapping_from_24890" w:date="2017-12-18T13:40:00Z">
        <w:r w:rsidRPr="00A80750">
          <w:rPr>
            <w:b/>
            <w:lang w:val="sv-SE"/>
          </w:rPr>
          <w:t>PEI</w:t>
        </w:r>
      </w:ins>
    </w:p>
    <w:p w:rsidR="002B0CBB" w:rsidRPr="00BD1D67" w:rsidRDefault="002B0CBB" w:rsidP="002B0CBB">
      <w:pPr>
        <w:pStyle w:val="EW"/>
        <w:rPr>
          <w:ins w:id="2117" w:author="C1-175313_mapping_from_24890" w:date="2017-12-18T13:40:00Z"/>
          <w:b/>
        </w:rPr>
      </w:pPr>
      <w:ins w:id="2118" w:author="C1-175313_mapping_from_24890" w:date="2017-12-18T13:40:00Z">
        <w:r w:rsidRPr="00BD1D67">
          <w:rPr>
            <w:b/>
          </w:rPr>
          <w:t>Requested NSSAI</w:t>
        </w:r>
      </w:ins>
    </w:p>
    <w:p w:rsidR="002B0CBB" w:rsidRPr="006C399B" w:rsidRDefault="002B0CBB" w:rsidP="002B0CBB">
      <w:pPr>
        <w:pStyle w:val="EX"/>
        <w:rPr>
          <w:ins w:id="2119" w:author="C1-175313_mapping_from_24890" w:date="2017-12-18T13:40:00Z"/>
          <w:b/>
          <w:bCs/>
        </w:rPr>
      </w:pPr>
      <w:bookmarkStart w:id="2120" w:name="_Toc479765882"/>
      <w:ins w:id="2121" w:author="C1-175313_mapping_from_24890" w:date="2017-12-18T13:40:00Z">
        <w:r w:rsidRPr="006C399B">
          <w:rPr>
            <w:b/>
            <w:bCs/>
          </w:rPr>
          <w:t>SUPI</w:t>
        </w:r>
      </w:ins>
    </w:p>
    <w:p w:rsidR="002B0CBB" w:rsidRDefault="002B0CBB" w:rsidP="002B0CBB">
      <w:pPr>
        <w:rPr>
          <w:ins w:id="2122" w:author="C1-175313_mapping_from_24890" w:date="2017-12-18T13:40:00Z"/>
        </w:rPr>
      </w:pPr>
      <w:ins w:id="2123" w:author="C1-175313_mapping_from_24890" w:date="2017-12-18T13:40:00Z">
        <w:r>
          <w:t>For the purposes of the present document, the following terms and definitions given in 3GPP TS 24.301 [</w:t>
        </w:r>
      </w:ins>
      <w:ins w:id="2124" w:author="rapporteur_Christian_Herrero-Veron" w:date="2017-12-18T14:41:00Z">
        <w:r w:rsidR="00192D69">
          <w:t>9</w:t>
        </w:r>
      </w:ins>
      <w:ins w:id="2125" w:author="C1-175313_mapping_from_24890" w:date="2017-12-18T13:40:00Z">
        <w:r>
          <w:t>] apply:</w:t>
        </w:r>
      </w:ins>
    </w:p>
    <w:p w:rsidR="002B0CBB" w:rsidRPr="006C399B" w:rsidRDefault="002B0CBB" w:rsidP="002B0CBB">
      <w:pPr>
        <w:pStyle w:val="EX"/>
        <w:rPr>
          <w:ins w:id="2126" w:author="C1-175313_mapping_from_24890" w:date="2017-12-18T13:40:00Z"/>
          <w:b/>
          <w:bCs/>
          <w:noProof/>
        </w:rPr>
      </w:pPr>
      <w:ins w:id="2127" w:author="C1-175313_mapping_from_24890" w:date="2017-12-18T13:40:00Z">
        <w:r w:rsidRPr="006C399B">
          <w:rPr>
            <w:b/>
            <w:bCs/>
          </w:rPr>
          <w:t>UE configured to use AC11 – 15 in selected PLMN</w:t>
        </w:r>
      </w:ins>
    </w:p>
    <w:p w:rsidR="002B0CBB" w:rsidRPr="007E6407" w:rsidRDefault="002B0CBB" w:rsidP="002B0CBB">
      <w:pPr>
        <w:rPr>
          <w:ins w:id="2128" w:author="C1-175313_mapping_from_24890" w:date="2017-12-18T13:40:00Z"/>
        </w:rPr>
      </w:pPr>
      <w:ins w:id="2129" w:author="C1-175313_mapping_from_24890" w:date="2017-12-18T13:40:00Z">
        <w:r w:rsidRPr="007E6407">
          <w:t>For the purposes of the present document, the following terms an</w:t>
        </w:r>
        <w:r>
          <w:t>d definitions given in 3GPP TS 3</w:t>
        </w:r>
        <w:r w:rsidRPr="007E6407">
          <w:t>3.</w:t>
        </w:r>
        <w:r>
          <w:t>5</w:t>
        </w:r>
        <w:r w:rsidRPr="007E6407">
          <w:t>01 [</w:t>
        </w:r>
      </w:ins>
      <w:ins w:id="2130" w:author="rapporteur_Christian_Herrero-Veron" w:date="2017-12-18T14:44:00Z">
        <w:r w:rsidR="00192D69">
          <w:t>11</w:t>
        </w:r>
      </w:ins>
      <w:ins w:id="2131" w:author="C1-175313_mapping_from_24890" w:date="2017-12-18T13:40:00Z">
        <w:r w:rsidRPr="007E6407">
          <w:t>] apply:</w:t>
        </w:r>
      </w:ins>
    </w:p>
    <w:p w:rsidR="002B0CBB" w:rsidRPr="00BD1D67" w:rsidRDefault="002B0CBB" w:rsidP="002B0CBB">
      <w:pPr>
        <w:pStyle w:val="EW"/>
        <w:rPr>
          <w:ins w:id="2132" w:author="C1-175313_mapping_from_24890" w:date="2017-12-18T13:40:00Z"/>
          <w:b/>
          <w:bCs/>
          <w:noProof/>
        </w:rPr>
      </w:pPr>
      <w:ins w:id="2133" w:author="C1-175313_mapping_from_24890" w:date="2017-12-18T13:40:00Z">
        <w:r w:rsidRPr="00BD1D67">
          <w:rPr>
            <w:b/>
            <w:bCs/>
            <w:noProof/>
          </w:rPr>
          <w:t>5G security context</w:t>
        </w:r>
      </w:ins>
    </w:p>
    <w:p w:rsidR="002B0CBB" w:rsidRPr="00BD1D67" w:rsidRDefault="002B0CBB" w:rsidP="002B0CBB">
      <w:pPr>
        <w:pStyle w:val="EW"/>
        <w:rPr>
          <w:ins w:id="2134" w:author="C1-175313_mapping_from_24890" w:date="2017-12-18T13:40:00Z"/>
          <w:b/>
          <w:bCs/>
        </w:rPr>
      </w:pPr>
      <w:ins w:id="2135" w:author="C1-175313_mapping_from_24890" w:date="2017-12-18T13:40:00Z">
        <w:r w:rsidRPr="00BD1D67">
          <w:rPr>
            <w:b/>
            <w:bCs/>
          </w:rPr>
          <w:t>5G NAS security context</w:t>
        </w:r>
      </w:ins>
    </w:p>
    <w:p w:rsidR="002B0CBB" w:rsidRPr="00BD1D67" w:rsidRDefault="002B0CBB" w:rsidP="002B0CBB">
      <w:pPr>
        <w:pStyle w:val="EW"/>
        <w:rPr>
          <w:ins w:id="2136" w:author="C1-175313_mapping_from_24890" w:date="2017-12-18T13:40:00Z"/>
          <w:b/>
          <w:bCs/>
        </w:rPr>
      </w:pPr>
      <w:ins w:id="2137" w:author="C1-175313_mapping_from_24890" w:date="2017-12-18T13:40:00Z">
        <w:r w:rsidRPr="00BD1D67">
          <w:rPr>
            <w:b/>
            <w:bCs/>
          </w:rPr>
          <w:t>Current 5G security context</w:t>
        </w:r>
      </w:ins>
    </w:p>
    <w:p w:rsidR="002B0CBB" w:rsidRPr="00BD1D67" w:rsidRDefault="002B0CBB" w:rsidP="002B0CBB">
      <w:pPr>
        <w:pStyle w:val="EW"/>
        <w:rPr>
          <w:ins w:id="2138" w:author="C1-175313_mapping_from_24890" w:date="2017-12-18T13:40:00Z"/>
          <w:b/>
          <w:bCs/>
        </w:rPr>
      </w:pPr>
      <w:ins w:id="2139" w:author="C1-175313_mapping_from_24890" w:date="2017-12-18T13:40:00Z">
        <w:r w:rsidRPr="00BD1D67">
          <w:rPr>
            <w:b/>
            <w:bCs/>
          </w:rPr>
          <w:t>Full native 5G security context</w:t>
        </w:r>
      </w:ins>
    </w:p>
    <w:p w:rsidR="002B0CBB" w:rsidRPr="006C399B" w:rsidRDefault="002B0CBB" w:rsidP="002B0CBB">
      <w:pPr>
        <w:pStyle w:val="EX"/>
        <w:rPr>
          <w:ins w:id="2140" w:author="C1-175313_mapping_from_24890" w:date="2017-12-18T13:40:00Z"/>
          <w:b/>
          <w:bCs/>
          <w:noProof/>
        </w:rPr>
      </w:pPr>
      <w:ins w:id="2141" w:author="C1-175313_mapping_from_24890" w:date="2017-12-18T13:40:00Z">
        <w:r w:rsidRPr="006C399B">
          <w:rPr>
            <w:b/>
            <w:bCs/>
          </w:rPr>
          <w:t>Native 5G security context</w:t>
        </w:r>
      </w:ins>
    </w:p>
    <w:p w:rsidR="002B0CBB" w:rsidRDefault="002B0CBB" w:rsidP="002B0CBB">
      <w:pPr>
        <w:rPr>
          <w:ins w:id="2142" w:author="C1-175313_mapping_from_24890" w:date="2017-12-18T13:40:00Z"/>
        </w:rPr>
      </w:pPr>
      <w:ins w:id="2143" w:author="C1-175313_mapping_from_24890" w:date="2017-12-18T13:40:00Z">
        <w:r>
          <w:t>For the purposes of the present document, the following terms and definitions given in 3GPP TS 38.413 [</w:t>
        </w:r>
      </w:ins>
      <w:ins w:id="2144" w:author="rapporteur_Christian_Herrero-Veron" w:date="2017-12-18T14:46:00Z">
        <w:r w:rsidR="00192D69">
          <w:t>14</w:t>
        </w:r>
      </w:ins>
      <w:ins w:id="2145" w:author="C1-175313_mapping_from_24890" w:date="2017-12-18T13:40:00Z">
        <w:r>
          <w:t>] apply:</w:t>
        </w:r>
      </w:ins>
    </w:p>
    <w:p w:rsidR="002B0CBB" w:rsidRPr="006C399B" w:rsidRDefault="002B0CBB" w:rsidP="002B0CBB">
      <w:pPr>
        <w:pStyle w:val="EX"/>
        <w:rPr>
          <w:ins w:id="2146" w:author="C1-175313_mapping_from_24890" w:date="2017-12-18T13:40:00Z"/>
          <w:b/>
          <w:bCs/>
          <w:noProof/>
        </w:rPr>
      </w:pPr>
      <w:ins w:id="2147" w:author="C1-175313_mapping_from_24890" w:date="2017-12-18T13:40:00Z">
        <w:r w:rsidRPr="006C399B">
          <w:rPr>
            <w:b/>
            <w:bCs/>
            <w:noProof/>
          </w:rPr>
          <w:t>NG connection</w:t>
        </w:r>
      </w:ins>
    </w:p>
    <w:p w:rsidR="00080512" w:rsidRPr="00222ECC" w:rsidRDefault="00080512">
      <w:pPr>
        <w:pStyle w:val="Heading2"/>
        <w:rPr>
          <w:lang w:val="en-US"/>
        </w:rPr>
      </w:pPr>
      <w:bookmarkStart w:id="2148" w:name="_Toc501368844"/>
      <w:bookmarkStart w:id="2149" w:name="_Toc501373290"/>
      <w:bookmarkStart w:id="2150" w:name="_Toc501376091"/>
      <w:bookmarkStart w:id="2151" w:name="_Toc501377221"/>
      <w:bookmarkStart w:id="2152" w:name="_Toc501377778"/>
      <w:bookmarkStart w:id="2153" w:name="_Toc501394947"/>
      <w:bookmarkStart w:id="2154" w:name="_Toc501395504"/>
      <w:bookmarkStart w:id="2155" w:name="_Toc501442415"/>
      <w:bookmarkStart w:id="2156" w:name="_Toc501574768"/>
      <w:bookmarkStart w:id="2157" w:name="_Toc501576075"/>
      <w:bookmarkEnd w:id="2120"/>
      <w:r w:rsidRPr="00222ECC">
        <w:rPr>
          <w:lang w:val="en-US"/>
        </w:rPr>
        <w:t>3.</w:t>
      </w:r>
      <w:r w:rsidR="00084832" w:rsidRPr="00222ECC">
        <w:rPr>
          <w:lang w:val="en-US"/>
        </w:rPr>
        <w:t>2</w:t>
      </w:r>
      <w:r w:rsidRPr="00222ECC">
        <w:rPr>
          <w:lang w:val="en-US"/>
        </w:rPr>
        <w:tab/>
        <w:t>Abbreviations</w:t>
      </w:r>
      <w:bookmarkEnd w:id="2112"/>
      <w:bookmarkEnd w:id="2113"/>
      <w:bookmarkEnd w:id="2148"/>
      <w:bookmarkEnd w:id="2149"/>
      <w:bookmarkEnd w:id="2150"/>
      <w:bookmarkEnd w:id="2151"/>
      <w:bookmarkEnd w:id="2152"/>
      <w:bookmarkEnd w:id="2153"/>
      <w:bookmarkEnd w:id="2154"/>
      <w:bookmarkEnd w:id="2155"/>
      <w:bookmarkEnd w:id="2156"/>
      <w:bookmarkEnd w:id="2157"/>
    </w:p>
    <w:p w:rsidR="00080512" w:rsidRPr="004D3578" w:rsidRDefault="00080512">
      <w:pPr>
        <w:keepNext/>
      </w:pPr>
      <w:r w:rsidRPr="004D3578">
        <w:t>For the purposes of the present document, the abb</w:t>
      </w:r>
      <w:r w:rsidR="004D3578" w:rsidRPr="004D3578">
        <w:t xml:space="preserve">reviations given in </w:t>
      </w:r>
      <w:r w:rsidR="00A80309">
        <w:t>3GPP</w:t>
      </w:r>
      <w:r w:rsidR="00A80309" w:rsidRPr="004D3578">
        <w:t> </w:t>
      </w:r>
      <w:r w:rsidR="004D3578" w:rsidRPr="004D3578">
        <w:t>TR 21.905</w:t>
      </w:r>
      <w:r w:rsidR="00A80309" w:rsidRPr="004D3578">
        <w:t> </w:t>
      </w:r>
      <w:r w:rsidR="004D3578" w:rsidRPr="004D3578">
        <w:t>[1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rsidR="007240F4" w:rsidRDefault="007240F4" w:rsidP="007240F4">
      <w:pPr>
        <w:pStyle w:val="EW"/>
        <w:rPr>
          <w:ins w:id="2158" w:author="C1-175313_mapping_from_24890" w:date="2017-12-18T13:43:00Z"/>
        </w:rPr>
      </w:pPr>
      <w:ins w:id="2159" w:author="C1-175313_mapping_from_24890" w:date="2017-12-18T13:43:00Z">
        <w:r>
          <w:rPr>
            <w:rFonts w:hint="eastAsia"/>
          </w:rPr>
          <w:t>4G-GUTI</w:t>
        </w:r>
        <w:r>
          <w:rPr>
            <w:rFonts w:hint="eastAsia"/>
          </w:rPr>
          <w:tab/>
          <w:t>4G-</w:t>
        </w:r>
        <w:r w:rsidRPr="003168A2">
          <w:t>Globally Unique Temporary Identifier</w:t>
        </w:r>
      </w:ins>
    </w:p>
    <w:p w:rsidR="007240F4" w:rsidRPr="00475454" w:rsidRDefault="007240F4" w:rsidP="007240F4">
      <w:pPr>
        <w:pStyle w:val="EW"/>
        <w:rPr>
          <w:ins w:id="2160" w:author="C1-175313_mapping_from_24890" w:date="2017-12-18T13:43:00Z"/>
        </w:rPr>
      </w:pPr>
      <w:ins w:id="2161" w:author="C1-175313_mapping_from_24890" w:date="2017-12-18T13:43:00Z">
        <w:r w:rsidRPr="00475454">
          <w:t>5GC</w:t>
        </w:r>
        <w:r>
          <w:t>N</w:t>
        </w:r>
        <w:r w:rsidRPr="00475454">
          <w:tab/>
          <w:t>5G Core Network</w:t>
        </w:r>
      </w:ins>
    </w:p>
    <w:p w:rsidR="007240F4" w:rsidRPr="008836A9" w:rsidRDefault="007240F4" w:rsidP="007240F4">
      <w:pPr>
        <w:pStyle w:val="EW"/>
        <w:rPr>
          <w:ins w:id="2162" w:author="C1-175313_mapping_from_24890" w:date="2017-12-18T13:43:00Z"/>
        </w:rPr>
      </w:pPr>
      <w:ins w:id="2163" w:author="C1-175313_mapping_from_24890" w:date="2017-12-18T13:43:00Z">
        <w:r>
          <w:rPr>
            <w:rFonts w:hint="eastAsia"/>
          </w:rPr>
          <w:t>5G-GUTI</w:t>
        </w:r>
        <w:r>
          <w:rPr>
            <w:rFonts w:hint="eastAsia"/>
          </w:rPr>
          <w:tab/>
          <w:t>5G-</w:t>
        </w:r>
        <w:r w:rsidRPr="003168A2">
          <w:t>Globally Unique Temporary Identifier</w:t>
        </w:r>
      </w:ins>
    </w:p>
    <w:p w:rsidR="006F77C9" w:rsidRDefault="006F77C9" w:rsidP="006F77C9">
      <w:pPr>
        <w:pStyle w:val="EW"/>
      </w:pPr>
      <w:r>
        <w:t>5GMM</w:t>
      </w:r>
      <w:r>
        <w:tab/>
        <w:t>5GS Mobility Management</w:t>
      </w:r>
    </w:p>
    <w:p w:rsidR="006F77C9" w:rsidRPr="00475454" w:rsidRDefault="006F77C9" w:rsidP="006F77C9">
      <w:pPr>
        <w:pStyle w:val="EW"/>
        <w:rPr>
          <w:lang w:eastAsia="zh-CN"/>
        </w:rPr>
      </w:pPr>
      <w:r w:rsidRPr="00475454">
        <w:t>5GS</w:t>
      </w:r>
      <w:r w:rsidRPr="00475454">
        <w:tab/>
        <w:t>5G System</w:t>
      </w:r>
    </w:p>
    <w:p w:rsidR="006F77C9" w:rsidRPr="00475454" w:rsidRDefault="006F77C9" w:rsidP="006F77C9">
      <w:pPr>
        <w:pStyle w:val="EW"/>
        <w:rPr>
          <w:lang w:eastAsia="zh-CN"/>
        </w:rPr>
      </w:pPr>
      <w:r>
        <w:t>5GSM</w:t>
      </w:r>
      <w:r>
        <w:tab/>
        <w:t>5GS Session Management</w:t>
      </w:r>
    </w:p>
    <w:p w:rsidR="007240F4" w:rsidRPr="00E720A7" w:rsidRDefault="007240F4" w:rsidP="007240F4">
      <w:pPr>
        <w:pStyle w:val="EW"/>
        <w:rPr>
          <w:ins w:id="2164" w:author="C1-175313_mapping_from_24890" w:date="2017-12-18T13:43:00Z"/>
        </w:rPr>
      </w:pPr>
      <w:ins w:id="2165" w:author="C1-175313_mapping_from_24890" w:date="2017-12-18T13:43:00Z">
        <w:r>
          <w:t>5G-S-TMSI</w:t>
        </w:r>
        <w:r>
          <w:tab/>
          <w:t>5G S-Temporary Mobile Subscription Identifier</w:t>
        </w:r>
      </w:ins>
    </w:p>
    <w:p w:rsidR="007240F4" w:rsidRPr="00E720A7" w:rsidRDefault="007240F4" w:rsidP="007240F4">
      <w:pPr>
        <w:pStyle w:val="EW"/>
        <w:rPr>
          <w:ins w:id="2166" w:author="C1-175313_mapping_from_24890" w:date="2017-12-18T13:43:00Z"/>
        </w:rPr>
      </w:pPr>
      <w:ins w:id="2167" w:author="C1-175313_mapping_from_24890" w:date="2017-12-18T13:43:00Z">
        <w:r>
          <w:rPr>
            <w:rFonts w:hint="eastAsia"/>
          </w:rPr>
          <w:t>5G-</w:t>
        </w:r>
        <w:r w:rsidRPr="00BF5B64">
          <w:rPr>
            <w:rFonts w:hint="eastAsia"/>
          </w:rPr>
          <w:t>TMSI</w:t>
        </w:r>
        <w:r w:rsidRPr="00BF5B64">
          <w:rPr>
            <w:rFonts w:hint="eastAsia"/>
          </w:rPr>
          <w:tab/>
          <w:t>5G</w:t>
        </w:r>
        <w:r>
          <w:rPr>
            <w:rFonts w:hint="eastAsia"/>
          </w:rPr>
          <w:t xml:space="preserve"> </w:t>
        </w:r>
        <w:r w:rsidRPr="00B6630E">
          <w:t>Temporary Mobile Subscri</w:t>
        </w:r>
        <w:r>
          <w:t>ption</w:t>
        </w:r>
        <w:r w:rsidRPr="00B6630E">
          <w:t xml:space="preserve"> Identi</w:t>
        </w:r>
        <w:r>
          <w:t>fier</w:t>
        </w:r>
      </w:ins>
    </w:p>
    <w:p w:rsidR="007240F4" w:rsidRDefault="007240F4" w:rsidP="007240F4">
      <w:pPr>
        <w:pStyle w:val="EW"/>
        <w:rPr>
          <w:ins w:id="2168" w:author="C1-175313_mapping_from_24890" w:date="2017-12-18T13:43:00Z"/>
        </w:rPr>
      </w:pPr>
      <w:ins w:id="2169" w:author="C1-175313_mapping_from_24890" w:date="2017-12-18T13:43:00Z">
        <w:r>
          <w:t>5QI</w:t>
        </w:r>
        <w:r>
          <w:tab/>
          <w:t>5G QoS Identifier</w:t>
        </w:r>
      </w:ins>
    </w:p>
    <w:p w:rsidR="007240F4" w:rsidRPr="003168A2" w:rsidRDefault="007240F4" w:rsidP="007240F4">
      <w:pPr>
        <w:pStyle w:val="EW"/>
        <w:rPr>
          <w:ins w:id="2170" w:author="C1-175313_mapping_from_24890" w:date="2017-12-18T13:43:00Z"/>
        </w:rPr>
      </w:pPr>
      <w:ins w:id="2171" w:author="C1-175313_mapping_from_24890" w:date="2017-12-18T13:43:00Z">
        <w:r w:rsidRPr="003168A2">
          <w:t>AKA</w:t>
        </w:r>
        <w:r w:rsidRPr="003168A2">
          <w:tab/>
          <w:t>Authentication and Key Agreement</w:t>
        </w:r>
      </w:ins>
    </w:p>
    <w:p w:rsidR="007E58CD" w:rsidRDefault="007E58CD" w:rsidP="007E58CD">
      <w:pPr>
        <w:pStyle w:val="EW"/>
        <w:keepNext/>
      </w:pPr>
      <w:r>
        <w:t>AMF</w:t>
      </w:r>
      <w:r>
        <w:tab/>
        <w:t>Access and Mobility Management Function</w:t>
      </w:r>
    </w:p>
    <w:p w:rsidR="007240F4" w:rsidRDefault="007240F4" w:rsidP="007240F4">
      <w:pPr>
        <w:pStyle w:val="EW"/>
        <w:rPr>
          <w:ins w:id="2172" w:author="C1-175313_mapping_from_24890" w:date="2017-12-18T13:44:00Z"/>
        </w:rPr>
      </w:pPr>
      <w:ins w:id="2173" w:author="C1-175313_mapping_from_24890" w:date="2017-12-18T13:44:00Z">
        <w:r>
          <w:t>DL</w:t>
        </w:r>
        <w:r>
          <w:tab/>
          <w:t>Downlink</w:t>
        </w:r>
      </w:ins>
    </w:p>
    <w:p w:rsidR="007240F4" w:rsidRDefault="007240F4" w:rsidP="007240F4">
      <w:pPr>
        <w:pStyle w:val="EW"/>
        <w:rPr>
          <w:ins w:id="2174" w:author="C1-175313_mapping_from_24890" w:date="2017-12-18T13:44:00Z"/>
        </w:rPr>
      </w:pPr>
      <w:ins w:id="2175" w:author="C1-175313_mapping_from_24890" w:date="2017-12-18T13:44:00Z">
        <w:r w:rsidRPr="00B6630E">
          <w:t>DN</w:t>
        </w:r>
        <w:r w:rsidRPr="00B6630E">
          <w:tab/>
          <w:t>Data Network</w:t>
        </w:r>
      </w:ins>
    </w:p>
    <w:p w:rsidR="007240F4" w:rsidRDefault="007240F4" w:rsidP="007240F4">
      <w:pPr>
        <w:pStyle w:val="EW"/>
        <w:rPr>
          <w:ins w:id="2176" w:author="C1-175313_mapping_from_24890" w:date="2017-12-18T13:44:00Z"/>
        </w:rPr>
      </w:pPr>
      <w:ins w:id="2177" w:author="C1-175313_mapping_from_24890" w:date="2017-12-18T13:44:00Z">
        <w:r>
          <w:t>DNN</w:t>
        </w:r>
        <w:r>
          <w:tab/>
        </w:r>
        <w:r w:rsidRPr="00B6630E">
          <w:t>Data Network Name</w:t>
        </w:r>
      </w:ins>
    </w:p>
    <w:p w:rsidR="007E58CD" w:rsidRDefault="007E58CD" w:rsidP="007E58CD">
      <w:pPr>
        <w:pStyle w:val="EW"/>
      </w:pPr>
      <w:r>
        <w:t>E-UTRAN</w:t>
      </w:r>
      <w:r>
        <w:tab/>
        <w:t>Evolved Universal Terrestrial Radio Access Network</w:t>
      </w:r>
    </w:p>
    <w:p w:rsidR="007240F4" w:rsidRPr="001567DA" w:rsidRDefault="007240F4" w:rsidP="007240F4">
      <w:pPr>
        <w:pStyle w:val="EW"/>
        <w:rPr>
          <w:ins w:id="2178" w:author="C1-175313_mapping_from_24890" w:date="2017-12-18T13:44:00Z"/>
          <w:lang w:val="cs-CZ"/>
        </w:rPr>
      </w:pPr>
      <w:ins w:id="2179" w:author="C1-175313_mapping_from_24890" w:date="2017-12-18T13:44:00Z">
        <w:r>
          <w:t>EAP-AKA</w:t>
        </w:r>
        <w:r>
          <w:rPr>
            <w:lang w:val="en-US"/>
          </w:rPr>
          <w:t>'</w:t>
        </w:r>
        <w:r>
          <w:tab/>
        </w:r>
        <w:r w:rsidRPr="007B40DD">
          <w:t xml:space="preserve">Improved Extensible Authentication Protocol </w:t>
        </w:r>
        <w:r>
          <w:t>m</w:t>
        </w:r>
        <w:r w:rsidRPr="007B40DD">
          <w:t xml:space="preserve">ethod for 3rd </w:t>
        </w:r>
        <w:r>
          <w:t>g</w:t>
        </w:r>
        <w:r w:rsidRPr="007B40DD">
          <w:t>eneration Authentication and Key Agreement</w:t>
        </w:r>
      </w:ins>
    </w:p>
    <w:p w:rsidR="007240F4" w:rsidRPr="003168A2" w:rsidRDefault="007240F4" w:rsidP="007240F4">
      <w:pPr>
        <w:pStyle w:val="EW"/>
        <w:rPr>
          <w:ins w:id="2180" w:author="C1-175313_mapping_from_24890" w:date="2017-12-18T13:44:00Z"/>
        </w:rPr>
      </w:pPr>
      <w:ins w:id="2181" w:author="C1-175313_mapping_from_24890" w:date="2017-12-18T13:44:00Z">
        <w:r w:rsidRPr="003168A2">
          <w:t>E</w:t>
        </w:r>
        <w:r>
          <w:t>PD</w:t>
        </w:r>
        <w:r w:rsidRPr="003168A2">
          <w:tab/>
          <w:t>E</w:t>
        </w:r>
        <w:r>
          <w:t>xtended</w:t>
        </w:r>
        <w:r w:rsidRPr="003168A2">
          <w:t xml:space="preserve"> </w:t>
        </w:r>
        <w:r>
          <w:t>Protocol</w:t>
        </w:r>
        <w:r w:rsidRPr="003168A2">
          <w:t xml:space="preserve"> </w:t>
        </w:r>
        <w:r>
          <w:t>Discriminator</w:t>
        </w:r>
      </w:ins>
    </w:p>
    <w:p w:rsidR="007240F4" w:rsidRPr="003168A2" w:rsidRDefault="007240F4" w:rsidP="007240F4">
      <w:pPr>
        <w:pStyle w:val="EW"/>
        <w:rPr>
          <w:ins w:id="2182" w:author="C1-175313_mapping_from_24890" w:date="2017-12-18T13:44:00Z"/>
        </w:rPr>
      </w:pPr>
      <w:ins w:id="2183" w:author="C1-175313_mapping_from_24890" w:date="2017-12-18T13:44:00Z">
        <w:r w:rsidRPr="003168A2">
          <w:t>EMM</w:t>
        </w:r>
        <w:r w:rsidRPr="003168A2">
          <w:tab/>
          <w:t>EPS Mobility Management</w:t>
        </w:r>
      </w:ins>
    </w:p>
    <w:p w:rsidR="007E58CD" w:rsidRDefault="007E58CD" w:rsidP="007E58CD">
      <w:pPr>
        <w:pStyle w:val="EW"/>
      </w:pPr>
      <w:r>
        <w:t>EPC</w:t>
      </w:r>
      <w:r>
        <w:tab/>
        <w:t>Evolved Packet Core Network</w:t>
      </w:r>
    </w:p>
    <w:p w:rsidR="007E58CD" w:rsidRDefault="007E58CD" w:rsidP="007E58CD">
      <w:pPr>
        <w:pStyle w:val="EW"/>
      </w:pPr>
      <w:r>
        <w:t>EPS</w:t>
      </w:r>
      <w:r>
        <w:tab/>
        <w:t>Evolved Packet System</w:t>
      </w:r>
    </w:p>
    <w:p w:rsidR="007240F4" w:rsidRPr="003168A2" w:rsidRDefault="007240F4" w:rsidP="007240F4">
      <w:pPr>
        <w:pStyle w:val="EW"/>
        <w:rPr>
          <w:ins w:id="2184" w:author="C1-175313_mapping_from_24890" w:date="2017-12-18T13:44:00Z"/>
        </w:rPr>
      </w:pPr>
      <w:ins w:id="2185" w:author="C1-175313_mapping_from_24890" w:date="2017-12-18T13:44:00Z">
        <w:r w:rsidRPr="003168A2">
          <w:t>ESM</w:t>
        </w:r>
        <w:r w:rsidRPr="003168A2">
          <w:tab/>
          <w:t>EPS Session Management</w:t>
        </w:r>
      </w:ins>
    </w:p>
    <w:p w:rsidR="007240F4" w:rsidRDefault="007240F4" w:rsidP="007240F4">
      <w:pPr>
        <w:pStyle w:val="EW"/>
        <w:rPr>
          <w:ins w:id="2186" w:author="C1-175313_mapping_from_24890" w:date="2017-12-18T13:44:00Z"/>
        </w:rPr>
      </w:pPr>
      <w:ins w:id="2187" w:author="C1-175313_mapping_from_24890" w:date="2017-12-18T13:44:00Z">
        <w:r>
          <w:t>GFBR</w:t>
        </w:r>
        <w:r w:rsidRPr="003168A2">
          <w:tab/>
        </w:r>
        <w:r w:rsidRPr="00474451">
          <w:rPr>
            <w:noProof/>
            <w:lang w:val="en-US"/>
          </w:rPr>
          <w:t>Guarant</w:t>
        </w:r>
        <w:r>
          <w:rPr>
            <w:noProof/>
            <w:lang w:val="en-US"/>
          </w:rPr>
          <w:t>eed Flow Bit Rate</w:t>
        </w:r>
      </w:ins>
    </w:p>
    <w:p w:rsidR="007240F4" w:rsidRDefault="007240F4" w:rsidP="007240F4">
      <w:pPr>
        <w:pStyle w:val="EW"/>
        <w:rPr>
          <w:ins w:id="2188" w:author="C1-175313_mapping_from_24890" w:date="2017-12-18T13:44:00Z"/>
        </w:rPr>
      </w:pPr>
      <w:ins w:id="2189" w:author="C1-175313_mapping_from_24890" w:date="2017-12-18T13:44:00Z">
        <w:r>
          <w:t>GUAMI</w:t>
        </w:r>
        <w:r>
          <w:tab/>
          <w:t>Globally Unique AMF Identifier</w:t>
        </w:r>
      </w:ins>
    </w:p>
    <w:p w:rsidR="007240F4" w:rsidRDefault="007240F4" w:rsidP="007240F4">
      <w:pPr>
        <w:pStyle w:val="EW"/>
        <w:rPr>
          <w:ins w:id="2190" w:author="C1-175313_mapping_from_24890" w:date="2017-12-18T13:44:00Z"/>
        </w:rPr>
      </w:pPr>
      <w:ins w:id="2191" w:author="C1-175313_mapping_from_24890" w:date="2017-12-18T13:44:00Z">
        <w:r>
          <w:t>LADN</w:t>
        </w:r>
        <w:r>
          <w:tab/>
          <w:t>Local Area Data Network</w:t>
        </w:r>
      </w:ins>
    </w:p>
    <w:p w:rsidR="007240F4" w:rsidRDefault="007240F4" w:rsidP="007240F4">
      <w:pPr>
        <w:pStyle w:val="EW"/>
        <w:rPr>
          <w:ins w:id="2192" w:author="C1-175313_mapping_from_24890" w:date="2017-12-18T13:44:00Z"/>
        </w:rPr>
      </w:pPr>
      <w:ins w:id="2193" w:author="C1-175313_mapping_from_24890" w:date="2017-12-18T13:44:00Z">
        <w:r>
          <w:t>LMF</w:t>
        </w:r>
        <w:r>
          <w:tab/>
          <w:t>Location Management Function</w:t>
        </w:r>
      </w:ins>
    </w:p>
    <w:p w:rsidR="007240F4" w:rsidRDefault="007240F4" w:rsidP="007240F4">
      <w:pPr>
        <w:pStyle w:val="EW"/>
        <w:rPr>
          <w:ins w:id="2194" w:author="C1-175313_mapping_from_24890" w:date="2017-12-18T13:44:00Z"/>
        </w:rPr>
      </w:pPr>
      <w:ins w:id="2195" w:author="C1-175313_mapping_from_24890" w:date="2017-12-18T13:44:00Z">
        <w:r>
          <w:t>LPP</w:t>
        </w:r>
        <w:r>
          <w:tab/>
          <w:t>LTE Positioning Protocol</w:t>
        </w:r>
      </w:ins>
    </w:p>
    <w:p w:rsidR="007240F4" w:rsidRDefault="007240F4" w:rsidP="007240F4">
      <w:pPr>
        <w:pStyle w:val="EW"/>
        <w:rPr>
          <w:ins w:id="2196" w:author="C1-175313_mapping_from_24890" w:date="2017-12-18T13:44:00Z"/>
        </w:rPr>
      </w:pPr>
      <w:ins w:id="2197" w:author="C1-175313_mapping_from_24890" w:date="2017-12-18T13:44:00Z">
        <w:r>
          <w:rPr>
            <w:noProof/>
            <w:lang w:val="en-US"/>
          </w:rPr>
          <w:t>MFBR</w:t>
        </w:r>
        <w:r w:rsidRPr="003168A2">
          <w:tab/>
        </w:r>
        <w:r>
          <w:t>Maximum Flow Bit Rate</w:t>
        </w:r>
      </w:ins>
    </w:p>
    <w:p w:rsidR="009C7E7D" w:rsidRDefault="009C7E7D" w:rsidP="009C7E7D">
      <w:pPr>
        <w:pStyle w:val="EW"/>
      </w:pPr>
      <w:r>
        <w:t>MICO</w:t>
      </w:r>
      <w:r>
        <w:tab/>
      </w:r>
      <w:r w:rsidRPr="00343F90">
        <w:t>Mobile Initiated Connection Only</w:t>
      </w:r>
    </w:p>
    <w:p w:rsidR="007240F4" w:rsidRDefault="007240F4" w:rsidP="007240F4">
      <w:pPr>
        <w:pStyle w:val="EW"/>
        <w:rPr>
          <w:ins w:id="2198" w:author="C1-175313_mapping_from_24890" w:date="2017-12-18T13:47:00Z"/>
        </w:rPr>
      </w:pPr>
      <w:ins w:id="2199" w:author="C1-175313_mapping_from_24890" w:date="2017-12-18T13:47:00Z">
        <w:r>
          <w:rPr>
            <w:rFonts w:hint="eastAsia"/>
          </w:rPr>
          <w:t>N3IWF</w:t>
        </w:r>
        <w:r>
          <w:rPr>
            <w:rFonts w:hint="eastAsia"/>
          </w:rPr>
          <w:tab/>
        </w:r>
        <w:r w:rsidRPr="001A1319">
          <w:t>Non-3GPP Inter</w:t>
        </w:r>
        <w:r>
          <w:t>-</w:t>
        </w:r>
        <w:r w:rsidRPr="001A1319">
          <w:t>Working Function</w:t>
        </w:r>
      </w:ins>
    </w:p>
    <w:p w:rsidR="007240F4" w:rsidRDefault="007240F4" w:rsidP="007240F4">
      <w:pPr>
        <w:pStyle w:val="EW"/>
        <w:rPr>
          <w:ins w:id="2200" w:author="C1-175313_mapping_from_24890" w:date="2017-12-18T13:47:00Z"/>
        </w:rPr>
      </w:pPr>
      <w:ins w:id="2201" w:author="C1-175313_mapping_from_24890" w:date="2017-12-18T13:47:00Z">
        <w:r w:rsidRPr="00DF029F">
          <w:t>NAI</w:t>
        </w:r>
        <w:r w:rsidRPr="00DF029F">
          <w:tab/>
          <w:t>Network Access Identifier</w:t>
        </w:r>
      </w:ins>
    </w:p>
    <w:p w:rsidR="007E58CD" w:rsidRDefault="007E58CD" w:rsidP="007E58CD">
      <w:pPr>
        <w:pStyle w:val="EW"/>
      </w:pPr>
      <w:r>
        <w:t>NR</w:t>
      </w:r>
      <w:r>
        <w:tab/>
        <w:t>New Radio</w:t>
      </w:r>
    </w:p>
    <w:p w:rsidR="007240F4" w:rsidRPr="003168A2" w:rsidRDefault="007240F4" w:rsidP="007240F4">
      <w:pPr>
        <w:pStyle w:val="EW"/>
        <w:rPr>
          <w:ins w:id="2202" w:author="C1-175313_mapping_from_24890" w:date="2017-12-18T13:45:00Z"/>
        </w:rPr>
      </w:pPr>
      <w:ins w:id="2203" w:author="C1-175313_mapping_from_24890" w:date="2017-12-18T13:45:00Z">
        <w:r>
          <w:t>ng</w:t>
        </w:r>
        <w:r w:rsidRPr="003168A2">
          <w:t>KSI</w:t>
        </w:r>
        <w:r w:rsidRPr="003168A2">
          <w:tab/>
          <w:t xml:space="preserve">Key Set Identifier for </w:t>
        </w:r>
        <w:r>
          <w:t>Next Generation Radio Access Network</w:t>
        </w:r>
      </w:ins>
    </w:p>
    <w:p w:rsidR="007240F4" w:rsidRDefault="007240F4" w:rsidP="007240F4">
      <w:pPr>
        <w:pStyle w:val="EW"/>
        <w:rPr>
          <w:ins w:id="2204" w:author="C1-175313_mapping_from_24890" w:date="2017-12-18T13:45:00Z"/>
        </w:rPr>
      </w:pPr>
      <w:ins w:id="2205" w:author="C1-175313_mapping_from_24890" w:date="2017-12-18T13:45:00Z">
        <w:r>
          <w:t>NSSAI</w:t>
        </w:r>
        <w:r>
          <w:tab/>
          <w:t>Network Slice Selection Assistance Information</w:t>
        </w:r>
      </w:ins>
    </w:p>
    <w:p w:rsidR="007240F4" w:rsidRDefault="007240F4" w:rsidP="007240F4">
      <w:pPr>
        <w:pStyle w:val="EW"/>
        <w:rPr>
          <w:ins w:id="2206" w:author="C1-175313_mapping_from_24890" w:date="2017-12-18T13:45:00Z"/>
        </w:rPr>
      </w:pPr>
      <w:ins w:id="2207" w:author="C1-175313_mapping_from_24890" w:date="2017-12-18T13:45:00Z">
        <w:r>
          <w:t>NSSP</w:t>
        </w:r>
        <w:r>
          <w:tab/>
          <w:t>Network Slice Selection Policy</w:t>
        </w:r>
      </w:ins>
    </w:p>
    <w:p w:rsidR="007240F4" w:rsidRDefault="007240F4" w:rsidP="007240F4">
      <w:pPr>
        <w:pStyle w:val="EW"/>
        <w:rPr>
          <w:ins w:id="2208" w:author="C1-175313_mapping_from_24890" w:date="2017-12-18T13:45:00Z"/>
        </w:rPr>
      </w:pPr>
      <w:ins w:id="2209" w:author="C1-175313_mapping_from_24890" w:date="2017-12-18T13:45:00Z">
        <w:r>
          <w:t>QFI</w:t>
        </w:r>
        <w:r>
          <w:tab/>
          <w:t>QoS Flow Identifier</w:t>
        </w:r>
      </w:ins>
    </w:p>
    <w:p w:rsidR="00257C28" w:rsidRPr="003168A2" w:rsidRDefault="00257C28" w:rsidP="00257C28">
      <w:pPr>
        <w:pStyle w:val="EW"/>
      </w:pPr>
      <w:r w:rsidRPr="003168A2">
        <w:t>QoS</w:t>
      </w:r>
      <w:r w:rsidRPr="003168A2">
        <w:tab/>
        <w:t>Quality of Service</w:t>
      </w:r>
    </w:p>
    <w:p w:rsidR="007240F4" w:rsidRDefault="007240F4" w:rsidP="007240F4">
      <w:pPr>
        <w:pStyle w:val="EW"/>
        <w:rPr>
          <w:ins w:id="2210" w:author="C1-175313_mapping_from_24890" w:date="2017-12-18T13:45:00Z"/>
        </w:rPr>
      </w:pPr>
      <w:ins w:id="2211" w:author="C1-175313_mapping_from_24890" w:date="2017-12-18T13:45:00Z">
        <w:r>
          <w:t>QRI</w:t>
        </w:r>
        <w:r>
          <w:tab/>
          <w:t>QoS Rule Identifier</w:t>
        </w:r>
      </w:ins>
    </w:p>
    <w:p w:rsidR="007240F4" w:rsidRDefault="007240F4" w:rsidP="007240F4">
      <w:pPr>
        <w:pStyle w:val="EW"/>
        <w:rPr>
          <w:ins w:id="2212" w:author="C1-175313_mapping_from_24890" w:date="2017-12-18T13:45:00Z"/>
        </w:rPr>
      </w:pPr>
      <w:ins w:id="2213" w:author="C1-175313_mapping_from_24890" w:date="2017-12-18T13:45:00Z">
        <w:r>
          <w:t>RQA</w:t>
        </w:r>
        <w:r>
          <w:tab/>
          <w:t>Reflective QoS Attribute</w:t>
        </w:r>
      </w:ins>
    </w:p>
    <w:p w:rsidR="007240F4" w:rsidRDefault="007240F4" w:rsidP="007240F4">
      <w:pPr>
        <w:pStyle w:val="EW"/>
        <w:rPr>
          <w:ins w:id="2214" w:author="C1-175313_mapping_from_24890" w:date="2017-12-18T13:45:00Z"/>
        </w:rPr>
      </w:pPr>
      <w:ins w:id="2215" w:author="C1-175313_mapping_from_24890" w:date="2017-12-18T13:45:00Z">
        <w:r>
          <w:t>RQI</w:t>
        </w:r>
        <w:r>
          <w:tab/>
          <w:t>Reflective QoS Indication</w:t>
        </w:r>
      </w:ins>
    </w:p>
    <w:p w:rsidR="007E58CD" w:rsidRDefault="007E58CD" w:rsidP="007240F4">
      <w:pPr>
        <w:pStyle w:val="EW"/>
      </w:pPr>
      <w:r>
        <w:t>(R)AN</w:t>
      </w:r>
      <w:r>
        <w:tab/>
        <w:t>(Radio) Access Network</w:t>
      </w:r>
    </w:p>
    <w:p w:rsidR="007240F4" w:rsidRDefault="007240F4" w:rsidP="007240F4">
      <w:pPr>
        <w:pStyle w:val="EW"/>
        <w:rPr>
          <w:ins w:id="2216" w:author="C1-175313_mapping_from_24890" w:date="2017-12-18T13:45:00Z"/>
        </w:rPr>
      </w:pPr>
      <w:ins w:id="2217" w:author="C1-175313_mapping_from_24890" w:date="2017-12-18T13:45:00Z">
        <w:r>
          <w:t>S-NSSAI</w:t>
        </w:r>
        <w:r>
          <w:tab/>
          <w:t>Single NSSAI</w:t>
        </w:r>
      </w:ins>
    </w:p>
    <w:p w:rsidR="007240F4" w:rsidRPr="001A1319" w:rsidRDefault="007240F4" w:rsidP="007240F4">
      <w:pPr>
        <w:pStyle w:val="EW"/>
        <w:rPr>
          <w:ins w:id="2218" w:author="C1-175313_mapping_from_24890" w:date="2017-12-18T13:46:00Z"/>
        </w:rPr>
      </w:pPr>
      <w:ins w:id="2219" w:author="C1-175313_mapping_from_24890" w:date="2017-12-18T13:46:00Z">
        <w:r>
          <w:rPr>
            <w:rFonts w:hint="eastAsia"/>
          </w:rPr>
          <w:t>SA</w:t>
        </w:r>
        <w:r>
          <w:rPr>
            <w:rFonts w:hint="eastAsia"/>
          </w:rPr>
          <w:tab/>
          <w:t>Security Association</w:t>
        </w:r>
      </w:ins>
    </w:p>
    <w:p w:rsidR="007240F4" w:rsidRPr="001A1319" w:rsidRDefault="007240F4" w:rsidP="007240F4">
      <w:pPr>
        <w:pStyle w:val="EW"/>
        <w:rPr>
          <w:ins w:id="2220" w:author="C1-175313_mapping_from_24890" w:date="2017-12-18T13:45:00Z"/>
        </w:rPr>
      </w:pPr>
      <w:ins w:id="2221" w:author="C1-175313_mapping_from_24890" w:date="2017-12-18T13:45:00Z">
        <w:r>
          <w:t>SNN</w:t>
        </w:r>
        <w:r>
          <w:tab/>
          <w:t>Serving Network Name</w:t>
        </w:r>
      </w:ins>
    </w:p>
    <w:p w:rsidR="007E58CD" w:rsidRDefault="007E58CD" w:rsidP="007E58CD">
      <w:pPr>
        <w:pStyle w:val="EW"/>
      </w:pPr>
      <w:r>
        <w:t>SMF</w:t>
      </w:r>
      <w:r>
        <w:tab/>
        <w:t>Session Management Function</w:t>
      </w:r>
    </w:p>
    <w:p w:rsidR="007240F4" w:rsidRPr="00475454" w:rsidRDefault="007240F4" w:rsidP="007240F4">
      <w:pPr>
        <w:pStyle w:val="EW"/>
        <w:rPr>
          <w:ins w:id="2222" w:author="C1-175313_mapping_from_24890" w:date="2017-12-18T13:46:00Z"/>
        </w:rPr>
      </w:pPr>
      <w:ins w:id="2223" w:author="C1-175313_mapping_from_24890" w:date="2017-12-18T13:46:00Z">
        <w:r>
          <w:t>UL</w:t>
        </w:r>
        <w:r>
          <w:tab/>
          <w:t>Uplink</w:t>
        </w:r>
      </w:ins>
    </w:p>
    <w:p w:rsidR="007240F4" w:rsidRDefault="007240F4" w:rsidP="007240F4">
      <w:pPr>
        <w:pStyle w:val="EW"/>
        <w:rPr>
          <w:ins w:id="2224" w:author="C1-175313_mapping_from_24890" w:date="2017-12-18T13:46:00Z"/>
        </w:rPr>
      </w:pPr>
      <w:ins w:id="2225" w:author="C1-175313_mapping_from_24890" w:date="2017-12-18T13:46:00Z">
        <w:r w:rsidRPr="003168A2">
          <w:rPr>
            <w:rFonts w:hint="eastAsia"/>
          </w:rPr>
          <w:t>TA</w:t>
        </w:r>
        <w:r w:rsidRPr="003168A2">
          <w:rPr>
            <w:rFonts w:hint="eastAsia"/>
          </w:rPr>
          <w:tab/>
          <w:t>Tracking Area</w:t>
        </w:r>
      </w:ins>
    </w:p>
    <w:p w:rsidR="007240F4" w:rsidRPr="003168A2" w:rsidRDefault="007240F4" w:rsidP="007240F4">
      <w:pPr>
        <w:pStyle w:val="EW"/>
        <w:rPr>
          <w:ins w:id="2226" w:author="C1-175313_mapping_from_24890" w:date="2017-12-18T13:46:00Z"/>
        </w:rPr>
      </w:pPr>
      <w:ins w:id="2227" w:author="C1-175313_mapping_from_24890" w:date="2017-12-18T13:46:00Z">
        <w:r w:rsidRPr="003168A2">
          <w:t>TAC</w:t>
        </w:r>
        <w:r w:rsidRPr="003168A2">
          <w:tab/>
          <w:t>Tracking Area Code</w:t>
        </w:r>
      </w:ins>
    </w:p>
    <w:p w:rsidR="007240F4" w:rsidRPr="003168A2" w:rsidRDefault="007240F4" w:rsidP="007240F4">
      <w:pPr>
        <w:pStyle w:val="EW"/>
        <w:rPr>
          <w:ins w:id="2228" w:author="C1-175313_mapping_from_24890" w:date="2017-12-18T13:46:00Z"/>
        </w:rPr>
      </w:pPr>
      <w:ins w:id="2229" w:author="C1-175313_mapping_from_24890" w:date="2017-12-18T13:46:00Z">
        <w:r w:rsidRPr="003168A2">
          <w:rPr>
            <w:rFonts w:hint="eastAsia"/>
          </w:rPr>
          <w:t>TAI</w:t>
        </w:r>
        <w:r w:rsidRPr="003168A2">
          <w:rPr>
            <w:rFonts w:hint="eastAsia"/>
          </w:rPr>
          <w:tab/>
          <w:t>Tracking Area Identity</w:t>
        </w:r>
      </w:ins>
    </w:p>
    <w:p w:rsidR="00A41C5D" w:rsidRDefault="00D9134D" w:rsidP="00A41C5D">
      <w:pPr>
        <w:pStyle w:val="Heading1"/>
      </w:pPr>
      <w:r>
        <w:br w:type="page"/>
      </w:r>
      <w:bookmarkStart w:id="2230" w:name="_Toc190665688"/>
      <w:bookmarkStart w:id="2231" w:name="_Toc501355743"/>
      <w:bookmarkStart w:id="2232" w:name="_Toc501366832"/>
      <w:bookmarkStart w:id="2233" w:name="_Toc501368845"/>
      <w:bookmarkStart w:id="2234" w:name="_Toc501373291"/>
      <w:bookmarkStart w:id="2235" w:name="_Toc501376092"/>
      <w:bookmarkStart w:id="2236" w:name="_Toc501377222"/>
      <w:bookmarkStart w:id="2237" w:name="_Toc501377779"/>
      <w:bookmarkStart w:id="2238" w:name="_Toc180404231"/>
      <w:bookmarkStart w:id="2239" w:name="_Toc183934205"/>
      <w:bookmarkStart w:id="2240" w:name="_Toc183948455"/>
      <w:bookmarkStart w:id="2241" w:name="_Toc183951716"/>
      <w:bookmarkStart w:id="2242" w:name="_Toc190445941"/>
      <w:bookmarkStart w:id="2243" w:name="_Toc436619014"/>
      <w:bookmarkStart w:id="2244" w:name="_Toc436619251"/>
      <w:bookmarkStart w:id="2245" w:name="_Toc451844181"/>
      <w:bookmarkStart w:id="2246" w:name="_Toc466346620"/>
      <w:bookmarkStart w:id="2247" w:name="_Toc501394948"/>
      <w:bookmarkStart w:id="2248" w:name="_Toc501395505"/>
      <w:bookmarkStart w:id="2249" w:name="_Toc501442416"/>
      <w:bookmarkStart w:id="2250" w:name="_Toc501574769"/>
      <w:bookmarkStart w:id="2251" w:name="_Toc501576076"/>
      <w:r w:rsidR="00A41C5D">
        <w:t>4</w:t>
      </w:r>
      <w:r w:rsidR="00A41C5D" w:rsidRPr="00C607F7">
        <w:tab/>
      </w:r>
      <w:r w:rsidR="00A41C5D">
        <w:t>General</w:t>
      </w:r>
      <w:bookmarkEnd w:id="2230"/>
      <w:bookmarkEnd w:id="2231"/>
      <w:bookmarkEnd w:id="2232"/>
      <w:bookmarkEnd w:id="2233"/>
      <w:bookmarkEnd w:id="2234"/>
      <w:bookmarkEnd w:id="2235"/>
      <w:bookmarkEnd w:id="2236"/>
      <w:bookmarkEnd w:id="2237"/>
      <w:bookmarkEnd w:id="2247"/>
      <w:bookmarkEnd w:id="2248"/>
      <w:bookmarkEnd w:id="2249"/>
      <w:bookmarkEnd w:id="2250"/>
      <w:bookmarkEnd w:id="2251"/>
    </w:p>
    <w:p w:rsidR="00A41C5D" w:rsidRPr="00C607F7" w:rsidRDefault="00A41C5D" w:rsidP="00A41C5D">
      <w:pPr>
        <w:pStyle w:val="Heading2"/>
      </w:pPr>
      <w:bookmarkStart w:id="2252" w:name="_Toc190665689"/>
      <w:bookmarkStart w:id="2253" w:name="_Toc501355744"/>
      <w:bookmarkStart w:id="2254" w:name="_Toc501366833"/>
      <w:bookmarkStart w:id="2255" w:name="_Toc501368846"/>
      <w:bookmarkStart w:id="2256" w:name="_Toc501373292"/>
      <w:bookmarkStart w:id="2257" w:name="_Toc501376093"/>
      <w:bookmarkStart w:id="2258" w:name="_Toc501377223"/>
      <w:bookmarkStart w:id="2259" w:name="_Toc501377780"/>
      <w:bookmarkStart w:id="2260" w:name="_Toc501394949"/>
      <w:bookmarkStart w:id="2261" w:name="_Toc501395506"/>
      <w:bookmarkStart w:id="2262" w:name="_Toc501442417"/>
      <w:bookmarkStart w:id="2263" w:name="_Toc501574770"/>
      <w:bookmarkStart w:id="2264" w:name="_Toc501576077"/>
      <w:r>
        <w:t>4</w:t>
      </w:r>
      <w:r w:rsidRPr="00C607F7">
        <w:t>.1</w:t>
      </w:r>
      <w:r w:rsidRPr="00C607F7">
        <w:tab/>
      </w:r>
      <w:r>
        <w:t>Overview</w:t>
      </w:r>
      <w:bookmarkEnd w:id="2252"/>
      <w:bookmarkEnd w:id="2253"/>
      <w:bookmarkEnd w:id="2254"/>
      <w:bookmarkEnd w:id="2255"/>
      <w:bookmarkEnd w:id="2256"/>
      <w:bookmarkEnd w:id="2257"/>
      <w:bookmarkEnd w:id="2258"/>
      <w:bookmarkEnd w:id="2259"/>
      <w:bookmarkEnd w:id="2260"/>
      <w:bookmarkEnd w:id="2261"/>
      <w:bookmarkEnd w:id="2262"/>
      <w:bookmarkEnd w:id="2263"/>
      <w:bookmarkEnd w:id="2264"/>
    </w:p>
    <w:p w:rsidR="00A41C5D" w:rsidRPr="00C607F7" w:rsidRDefault="00A41C5D" w:rsidP="00A41C5D">
      <w:pPr>
        <w:pStyle w:val="Heading2"/>
      </w:pPr>
      <w:bookmarkStart w:id="2265" w:name="_Toc190665690"/>
      <w:bookmarkStart w:id="2266" w:name="_Toc501355745"/>
      <w:bookmarkStart w:id="2267" w:name="_Toc501366834"/>
      <w:bookmarkStart w:id="2268" w:name="_Toc501368847"/>
      <w:bookmarkStart w:id="2269" w:name="_Toc501373293"/>
      <w:bookmarkStart w:id="2270" w:name="_Toc501376094"/>
      <w:bookmarkStart w:id="2271" w:name="_Toc501377224"/>
      <w:bookmarkStart w:id="2272" w:name="_Toc501377781"/>
      <w:bookmarkStart w:id="2273" w:name="_Toc501394950"/>
      <w:bookmarkStart w:id="2274" w:name="_Toc501395507"/>
      <w:bookmarkStart w:id="2275" w:name="_Toc501442418"/>
      <w:bookmarkStart w:id="2276" w:name="_Toc501574771"/>
      <w:bookmarkStart w:id="2277" w:name="_Toc501576078"/>
      <w:r>
        <w:t>4</w:t>
      </w:r>
      <w:r w:rsidRPr="00C607F7">
        <w:t>.</w:t>
      </w:r>
      <w:r>
        <w:t>2</w:t>
      </w:r>
      <w:r w:rsidRPr="00C607F7">
        <w:tab/>
      </w:r>
      <w:bookmarkEnd w:id="2265"/>
      <w:r w:rsidR="00EB610B">
        <w:t xml:space="preserve">Coordination </w:t>
      </w:r>
      <w:r w:rsidR="00EB610B" w:rsidRPr="00F87C3A">
        <w:t xml:space="preserve">between the protocols for </w:t>
      </w:r>
      <w:r w:rsidR="00EB610B">
        <w:t>5GS mobility management and 5GS</w:t>
      </w:r>
      <w:r w:rsidR="00EB610B" w:rsidRPr="00F87C3A">
        <w:t xml:space="preserve"> session management</w:t>
      </w:r>
      <w:bookmarkEnd w:id="2266"/>
      <w:bookmarkEnd w:id="2267"/>
      <w:bookmarkEnd w:id="2268"/>
      <w:bookmarkEnd w:id="2269"/>
      <w:bookmarkEnd w:id="2270"/>
      <w:bookmarkEnd w:id="2271"/>
      <w:bookmarkEnd w:id="2272"/>
      <w:bookmarkEnd w:id="2273"/>
      <w:bookmarkEnd w:id="2274"/>
      <w:bookmarkEnd w:id="2275"/>
      <w:bookmarkEnd w:id="2276"/>
      <w:bookmarkEnd w:id="2277"/>
    </w:p>
    <w:p w:rsidR="009C554B" w:rsidRPr="00763BFC" w:rsidRDefault="009C554B" w:rsidP="009C554B">
      <w:pPr>
        <w:rPr>
          <w:ins w:id="2278" w:author="C1-175313_mapping_from_24890" w:date="2017-12-14T17:56:00Z"/>
        </w:rPr>
      </w:pPr>
      <w:bookmarkStart w:id="2279" w:name="_Toc190665691"/>
      <w:ins w:id="2280" w:author="C1-175313_mapping_from_24890" w:date="2017-12-14T17:56:00Z">
        <w:r>
          <w:t>A 5GS</w:t>
        </w:r>
        <w:r w:rsidRPr="00F87C3A">
          <w:t xml:space="preserve"> session management</w:t>
        </w:r>
        <w:r>
          <w:t xml:space="preserve"> (5GSM) message is piggybacked in specific 5GS mobility management (5GMM) transport messages. </w:t>
        </w:r>
        <w:r w:rsidRPr="003168A2">
          <w:t>To this purpose</w:t>
        </w:r>
        <w:r>
          <w:t>,</w:t>
        </w:r>
        <w:r w:rsidRPr="003168A2">
          <w:t xml:space="preserve"> the </w:t>
        </w:r>
        <w:r>
          <w:t>5GSM</w:t>
        </w:r>
        <w:r w:rsidRPr="003168A2">
          <w:t xml:space="preserve"> messages </w:t>
        </w:r>
        <w:r>
          <w:t>can be</w:t>
        </w:r>
        <w:r w:rsidRPr="003168A2">
          <w:t xml:space="preserve"> transmitted in an information element in the </w:t>
        </w:r>
        <w:r>
          <w:t>5GMM</w:t>
        </w:r>
        <w:r w:rsidRPr="003168A2">
          <w:t xml:space="preserve"> </w:t>
        </w:r>
        <w:r>
          <w:t xml:space="preserve">transport </w:t>
        </w:r>
        <w:r w:rsidRPr="003168A2">
          <w:t xml:space="preserve">messages. </w:t>
        </w:r>
        <w:r>
          <w:t xml:space="preserve">In this case, the UE, </w:t>
        </w:r>
        <w:r w:rsidRPr="003168A2">
          <w:t xml:space="preserve">the </w:t>
        </w:r>
        <w:r>
          <w:t>AMF and the SMF</w:t>
        </w:r>
        <w:r w:rsidRPr="003168A2">
          <w:t xml:space="preserve"> execute the </w:t>
        </w:r>
        <w:r>
          <w:t>5GMM</w:t>
        </w:r>
        <w:r w:rsidRPr="003168A2">
          <w:t xml:space="preserve"> procedure</w:t>
        </w:r>
        <w:r>
          <w:t xml:space="preserve"> and the 5GSM procedure</w:t>
        </w:r>
        <w:r w:rsidRPr="003168A2">
          <w:t xml:space="preserve"> in parallel</w:t>
        </w:r>
        <w:r w:rsidRPr="0069283E">
          <w:t xml:space="preserve">. </w:t>
        </w:r>
        <w:r>
          <w:t xml:space="preserve">The </w:t>
        </w:r>
        <w:r w:rsidRPr="003168A2">
          <w:t>success of the</w:t>
        </w:r>
        <w:r>
          <w:t xml:space="preserve"> 5GMM procedure is not </w:t>
        </w:r>
        <w:r w:rsidRPr="003168A2">
          <w:t>dependent on the success of</w:t>
        </w:r>
        <w:r>
          <w:t xml:space="preserve"> the piggybacked 5GSM procedure.</w:t>
        </w:r>
      </w:ins>
    </w:p>
    <w:p w:rsidR="009C554B" w:rsidRPr="00E834BA" w:rsidRDefault="009C554B" w:rsidP="009C554B">
      <w:pPr>
        <w:rPr>
          <w:ins w:id="2281" w:author="C1-175313_mapping_from_24890" w:date="2017-12-14T17:56:00Z"/>
        </w:rPr>
      </w:pPr>
      <w:ins w:id="2282" w:author="C1-175313_mapping_from_24890" w:date="2017-12-14T17:56:00Z">
        <w:r>
          <w:t>The UE can only initiate the 5GSM procedure when there is a 5GMM context established at the UE and the AMF can only forward the 5GSM message for the 5GSM procedure initiated by the SMF when there is a 5GMM context established at the AMF.</w:t>
        </w:r>
      </w:ins>
    </w:p>
    <w:p w:rsidR="009C554B" w:rsidRDefault="009C554B" w:rsidP="009C554B">
      <w:pPr>
        <w:rPr>
          <w:ins w:id="2283" w:author="C1-175313_mapping_from_24890" w:date="2017-12-14T17:56:00Z"/>
        </w:rPr>
      </w:pPr>
      <w:ins w:id="2284" w:author="C1-175313_mapping_from_24890" w:date="2017-12-14T17:56:00Z">
        <w:r w:rsidRPr="003168A2">
          <w:t>Except for</w:t>
        </w:r>
        <w:r>
          <w:t xml:space="preserve"> the 5GMM procedures</w:t>
        </w:r>
        <w:r w:rsidRPr="00F03E2B">
          <w:t xml:space="preserve"> </w:t>
        </w:r>
        <w:r>
          <w:t>piggybacking 5GSM messages, during 5G</w:t>
        </w:r>
        <w:r w:rsidRPr="003168A2">
          <w:t xml:space="preserve">MM procedures </w:t>
        </w:r>
        <w:r>
          <w:t xml:space="preserve">the UE </w:t>
        </w:r>
        <w:r w:rsidRPr="0069283E">
          <w:t>and the AMF shall suspend the transmission of 5GSM messages</w:t>
        </w:r>
        <w:r>
          <w:t>.</w:t>
        </w:r>
      </w:ins>
    </w:p>
    <w:p w:rsidR="00A41C5D" w:rsidRPr="00C607F7" w:rsidRDefault="00A41C5D" w:rsidP="00A41C5D">
      <w:pPr>
        <w:pStyle w:val="Heading2"/>
      </w:pPr>
      <w:bookmarkStart w:id="2285" w:name="_Toc501355746"/>
      <w:bookmarkStart w:id="2286" w:name="_Toc501366835"/>
      <w:bookmarkStart w:id="2287" w:name="_Toc501368848"/>
      <w:bookmarkStart w:id="2288" w:name="_Toc501373294"/>
      <w:bookmarkStart w:id="2289" w:name="_Toc501376095"/>
      <w:bookmarkStart w:id="2290" w:name="_Toc501377225"/>
      <w:bookmarkStart w:id="2291" w:name="_Toc501377782"/>
      <w:bookmarkStart w:id="2292" w:name="_Toc501394951"/>
      <w:bookmarkStart w:id="2293" w:name="_Toc501395508"/>
      <w:bookmarkStart w:id="2294" w:name="_Toc501442419"/>
      <w:bookmarkStart w:id="2295" w:name="_Toc501574772"/>
      <w:bookmarkStart w:id="2296" w:name="_Toc501576079"/>
      <w:r>
        <w:t>4</w:t>
      </w:r>
      <w:r w:rsidRPr="00C607F7">
        <w:t>.</w:t>
      </w:r>
      <w:r>
        <w:t>3</w:t>
      </w:r>
      <w:r w:rsidRPr="00C607F7">
        <w:tab/>
      </w:r>
      <w:r>
        <w:t xml:space="preserve">UE </w:t>
      </w:r>
      <w:bookmarkEnd w:id="2279"/>
      <w:r w:rsidR="00EB610B">
        <w:t>domain selection</w:t>
      </w:r>
      <w:bookmarkEnd w:id="2285"/>
      <w:bookmarkEnd w:id="2286"/>
      <w:bookmarkEnd w:id="2287"/>
      <w:bookmarkEnd w:id="2288"/>
      <w:bookmarkEnd w:id="2289"/>
      <w:bookmarkEnd w:id="2290"/>
      <w:bookmarkEnd w:id="2291"/>
      <w:bookmarkEnd w:id="2292"/>
      <w:bookmarkEnd w:id="2293"/>
      <w:bookmarkEnd w:id="2294"/>
      <w:bookmarkEnd w:id="2295"/>
      <w:bookmarkEnd w:id="2296"/>
    </w:p>
    <w:p w:rsidR="003C0F9E" w:rsidRDefault="00BD6DDA">
      <w:pPr>
        <w:pStyle w:val="Heading3"/>
        <w:rPr>
          <w:ins w:id="2297" w:author="C1-175313_mapping_from_24890" w:date="2017-12-14T17:57:00Z"/>
        </w:rPr>
        <w:pPrChange w:id="2298" w:author="C1-175313_mapping_from_24890" w:date="2017-12-14T17:57:00Z">
          <w:pPr>
            <w:pStyle w:val="Heading4"/>
          </w:pPr>
        </w:pPrChange>
      </w:pPr>
      <w:bookmarkStart w:id="2299" w:name="_Toc492387481"/>
      <w:bookmarkStart w:id="2300" w:name="_Toc492388073"/>
      <w:bookmarkStart w:id="2301" w:name="_Toc492393958"/>
      <w:bookmarkStart w:id="2302" w:name="_Toc492394547"/>
      <w:bookmarkStart w:id="2303" w:name="_Toc492455379"/>
      <w:bookmarkStart w:id="2304" w:name="_Toc492455969"/>
      <w:bookmarkStart w:id="2305" w:name="_Toc492465789"/>
      <w:bookmarkStart w:id="2306" w:name="_Toc492466379"/>
      <w:bookmarkStart w:id="2307" w:name="_Toc500935145"/>
      <w:bookmarkStart w:id="2308" w:name="_Toc501355747"/>
      <w:bookmarkStart w:id="2309" w:name="_Toc501366836"/>
      <w:bookmarkStart w:id="2310" w:name="_Toc501368849"/>
      <w:bookmarkStart w:id="2311" w:name="_Toc501373295"/>
      <w:bookmarkStart w:id="2312" w:name="_Toc501376096"/>
      <w:bookmarkStart w:id="2313" w:name="_Toc501377226"/>
      <w:bookmarkStart w:id="2314" w:name="_Toc501377783"/>
      <w:bookmarkStart w:id="2315" w:name="_Toc190665692"/>
      <w:bookmarkStart w:id="2316" w:name="_Toc501394952"/>
      <w:bookmarkStart w:id="2317" w:name="_Toc501395509"/>
      <w:bookmarkStart w:id="2318" w:name="_Toc501442420"/>
      <w:bookmarkStart w:id="2319" w:name="_Toc501574773"/>
      <w:bookmarkStart w:id="2320" w:name="_Toc501576080"/>
      <w:ins w:id="2321" w:author="rapporteur_Christian_Herrero-Veron" w:date="2017-12-14T19:07:00Z">
        <w:r>
          <w:t>4</w:t>
        </w:r>
      </w:ins>
      <w:ins w:id="2322" w:author="C1-175313_mapping_from_24890" w:date="2017-12-14T17:57:00Z">
        <w:r w:rsidR="009C554B" w:rsidRPr="007E6407">
          <w:t>.</w:t>
        </w:r>
      </w:ins>
      <w:ins w:id="2323" w:author="rapporteur_Christian_Herrero-Veron" w:date="2017-12-14T19:07:00Z">
        <w:r>
          <w:t>3</w:t>
        </w:r>
      </w:ins>
      <w:ins w:id="2324" w:author="C1-175313_mapping_from_24890" w:date="2017-12-14T17:57:00Z">
        <w:r w:rsidR="009C554B" w:rsidRPr="007E6407">
          <w:t>.1</w:t>
        </w:r>
        <w:r w:rsidR="009C554B" w:rsidRPr="007E6407">
          <w:tab/>
        </w:r>
        <w:r w:rsidR="009C554B">
          <w:t>UE’s usage setting</w:t>
        </w:r>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6"/>
        <w:bookmarkEnd w:id="2317"/>
        <w:bookmarkEnd w:id="2318"/>
        <w:bookmarkEnd w:id="2319"/>
        <w:bookmarkEnd w:id="2320"/>
      </w:ins>
    </w:p>
    <w:p w:rsidR="009C554B" w:rsidRDefault="009C554B" w:rsidP="009C554B">
      <w:pPr>
        <w:rPr>
          <w:ins w:id="2325" w:author="C1-175313_mapping_from_24890" w:date="2017-12-14T17:57:00Z"/>
        </w:rPr>
      </w:pPr>
      <w:ins w:id="2326" w:author="C1-175313_mapping_from_24890" w:date="2017-12-14T17:57:00Z">
        <w:r>
          <w:t>The UE’s usage setting defined in 3GPP T</w:t>
        </w:r>
        <w:r w:rsidRPr="00B6630E">
          <w:t>S</w:t>
        </w:r>
        <w:r>
          <w:t> </w:t>
        </w:r>
        <w:r w:rsidRPr="00B6630E">
          <w:t>2</w:t>
        </w:r>
        <w:r>
          <w:t>4</w:t>
        </w:r>
        <w:r w:rsidRPr="00B6630E">
          <w:t>.</w:t>
        </w:r>
        <w:r>
          <w:t>301 </w:t>
        </w:r>
        <w:r w:rsidRPr="00B6630E">
          <w:t>[</w:t>
        </w:r>
      </w:ins>
      <w:ins w:id="2327" w:author="rapporteur_Christian_Herrero-Veron" w:date="2017-12-18T14:41:00Z">
        <w:r w:rsidR="00192D69">
          <w:t>9</w:t>
        </w:r>
      </w:ins>
      <w:ins w:id="2328" w:author="C1-175313_mapping_from_24890" w:date="2017-12-14T17:57:00Z">
        <w:r w:rsidRPr="00B6630E">
          <w:t>]</w:t>
        </w:r>
        <w:r>
          <w:t xml:space="preserve"> applies to voice capable UEs in 5GS and </w:t>
        </w:r>
        <w:r w:rsidRPr="00DE596B">
          <w:t>indicates whether the UE has preference for voice services over data services or vice-versa</w:t>
        </w:r>
        <w:r>
          <w:t>, where:</w:t>
        </w:r>
      </w:ins>
    </w:p>
    <w:p w:rsidR="009C554B" w:rsidRDefault="00ED3DB1" w:rsidP="009C554B">
      <w:pPr>
        <w:pStyle w:val="B1"/>
        <w:rPr>
          <w:ins w:id="2329" w:author="C1-175313_mapping_from_24890" w:date="2017-12-14T17:57:00Z"/>
        </w:rPr>
      </w:pPr>
      <w:ins w:id="2330" w:author="rapporteur_Christian_Herrero-Veron" w:date="2017-12-21T09:25:00Z">
        <w:r>
          <w:t>a)</w:t>
        </w:r>
      </w:ins>
      <w:ins w:id="2331" w:author="C1-175313_mapping_from_24890" w:date="2017-12-14T17:57:00Z">
        <w:r w:rsidR="009C554B" w:rsidRPr="00667D10">
          <w:tab/>
          <w:t>voice services include IMS voice; and</w:t>
        </w:r>
      </w:ins>
    </w:p>
    <w:p w:rsidR="009C554B" w:rsidRDefault="00ED3DB1" w:rsidP="009C554B">
      <w:pPr>
        <w:pStyle w:val="B1"/>
        <w:rPr>
          <w:ins w:id="2332" w:author="C1-175313_mapping_from_24890" w:date="2017-12-14T17:57:00Z"/>
        </w:rPr>
      </w:pPr>
      <w:ins w:id="2333" w:author="rapporteur_Christian_Herrero-Veron" w:date="2017-12-21T09:25:00Z">
        <w:r>
          <w:t>b)</w:t>
        </w:r>
      </w:ins>
      <w:ins w:id="2334" w:author="C1-175313_mapping_from_24890" w:date="2017-12-14T17:57:00Z">
        <w:r w:rsidR="009C554B" w:rsidRPr="00667D10">
          <w:tab/>
          <w:t>data services include any kind of user data transfer without a voice media component.</w:t>
        </w:r>
      </w:ins>
    </w:p>
    <w:p w:rsidR="009C554B" w:rsidRDefault="009C554B" w:rsidP="009C554B">
      <w:pPr>
        <w:rPr>
          <w:ins w:id="2335" w:author="C1-175313_mapping_from_24890" w:date="2017-12-14T17:57:00Z"/>
        </w:rPr>
      </w:pPr>
      <w:ins w:id="2336" w:author="C1-175313_mapping_from_24890" w:date="2017-12-14T17:57:00Z">
        <w:r>
          <w:t>The UE’s usage setting can be set to:</w:t>
        </w:r>
      </w:ins>
    </w:p>
    <w:p w:rsidR="009C554B" w:rsidRDefault="00ED3DB1" w:rsidP="009C554B">
      <w:pPr>
        <w:pStyle w:val="B1"/>
        <w:rPr>
          <w:ins w:id="2337" w:author="C1-175313_mapping_from_24890" w:date="2017-12-14T17:57:00Z"/>
        </w:rPr>
      </w:pPr>
      <w:ins w:id="2338" w:author="rapporteur_Christian_Herrero-Veron" w:date="2017-12-21T09:25:00Z">
        <w:r>
          <w:t>a)</w:t>
        </w:r>
      </w:ins>
      <w:ins w:id="2339" w:author="C1-175313_mapping_from_24890" w:date="2017-12-14T17:57:00Z">
        <w:r w:rsidR="009C554B">
          <w:tab/>
        </w:r>
        <w:r w:rsidR="009C554B" w:rsidRPr="003168A2">
          <w:t>"</w:t>
        </w:r>
        <w:r w:rsidR="009C554B">
          <w:t>voice centric</w:t>
        </w:r>
        <w:r w:rsidR="009C554B" w:rsidRPr="00B6630E">
          <w:t>"</w:t>
        </w:r>
        <w:r w:rsidR="009C554B">
          <w:t>; or</w:t>
        </w:r>
      </w:ins>
    </w:p>
    <w:p w:rsidR="009C554B" w:rsidRDefault="00ED3DB1" w:rsidP="009C554B">
      <w:pPr>
        <w:pStyle w:val="B1"/>
        <w:rPr>
          <w:ins w:id="2340" w:author="C1-175313_mapping_from_24890" w:date="2017-12-14T17:57:00Z"/>
        </w:rPr>
      </w:pPr>
      <w:ins w:id="2341" w:author="rapporteur_Christian_Herrero-Veron" w:date="2017-12-21T09:26:00Z">
        <w:r>
          <w:t>b)</w:t>
        </w:r>
      </w:ins>
      <w:ins w:id="2342" w:author="C1-175313_mapping_from_24890" w:date="2017-12-14T17:57:00Z">
        <w:r w:rsidR="009C554B">
          <w:tab/>
        </w:r>
        <w:r w:rsidR="009C554B" w:rsidRPr="003168A2">
          <w:t>"</w:t>
        </w:r>
        <w:r w:rsidR="009C554B">
          <w:t>data centric</w:t>
        </w:r>
        <w:r w:rsidR="009C554B" w:rsidRPr="00B6630E">
          <w:t>"</w:t>
        </w:r>
        <w:r w:rsidR="009C554B">
          <w:t>.</w:t>
        </w:r>
      </w:ins>
    </w:p>
    <w:p w:rsidR="009C554B" w:rsidRDefault="009C554B" w:rsidP="009C554B">
      <w:pPr>
        <w:rPr>
          <w:ins w:id="2343" w:author="C1-175313_mapping_from_24890" w:date="2017-12-14T17:57:00Z"/>
        </w:rPr>
      </w:pPr>
      <w:ins w:id="2344" w:author="C1-175313_mapping_from_24890" w:date="2017-12-14T17:57:00Z">
        <w:r w:rsidRPr="009E2D89">
          <w:t xml:space="preserve"> </w:t>
        </w:r>
        <w:r>
          <w:t>If the UE is capable of S1 mode, there is a single UE’s usage setting at the UE which applies to both 5GS and EPS.</w:t>
        </w:r>
      </w:ins>
    </w:p>
    <w:p w:rsidR="009C554B" w:rsidRPr="00C44308" w:rsidRDefault="009C554B" w:rsidP="009C554B">
      <w:pPr>
        <w:pStyle w:val="EditorsNote"/>
        <w:rPr>
          <w:ins w:id="2345" w:author="C1-175313_mapping_from_24890" w:date="2017-12-14T17:57:00Z"/>
        </w:rPr>
      </w:pPr>
      <w:ins w:id="2346" w:author="C1-175313_mapping_from_24890" w:date="2017-12-14T17:57:00Z">
        <w:r w:rsidRPr="00C607F7">
          <w:t>Edito</w:t>
        </w:r>
        <w:r>
          <w:t>r's</w:t>
        </w:r>
        <w:r w:rsidRPr="00C44308">
          <w:t xml:space="preserve"> note:</w:t>
        </w:r>
        <w:r>
          <w:tab/>
          <w:t>The definition of the UE’s usage setting in TS 24.301 needs to be updated to be applicable to 5GS</w:t>
        </w:r>
        <w:r w:rsidRPr="00C44308">
          <w:t>.</w:t>
        </w:r>
      </w:ins>
    </w:p>
    <w:p w:rsidR="003C0F9E" w:rsidRDefault="00BD6DDA">
      <w:pPr>
        <w:pStyle w:val="Heading3"/>
        <w:rPr>
          <w:ins w:id="2347" w:author="C1-175313_mapping_from_24890" w:date="2017-12-14T17:57:00Z"/>
        </w:rPr>
        <w:pPrChange w:id="2348" w:author="C1-175313_mapping_from_24890" w:date="2017-12-14T17:57:00Z">
          <w:pPr>
            <w:pStyle w:val="Heading4"/>
          </w:pPr>
        </w:pPrChange>
      </w:pPr>
      <w:bookmarkStart w:id="2349" w:name="_Toc492387482"/>
      <w:bookmarkStart w:id="2350" w:name="_Toc492388074"/>
      <w:bookmarkStart w:id="2351" w:name="_Toc492393959"/>
      <w:bookmarkStart w:id="2352" w:name="_Toc492394548"/>
      <w:bookmarkStart w:id="2353" w:name="_Toc492455380"/>
      <w:bookmarkStart w:id="2354" w:name="_Toc492455970"/>
      <w:bookmarkStart w:id="2355" w:name="_Toc492465790"/>
      <w:bookmarkStart w:id="2356" w:name="_Toc492466380"/>
      <w:bookmarkStart w:id="2357" w:name="_Toc500935146"/>
      <w:bookmarkStart w:id="2358" w:name="_Toc501355748"/>
      <w:bookmarkStart w:id="2359" w:name="_Toc501366837"/>
      <w:bookmarkStart w:id="2360" w:name="_Toc501368850"/>
      <w:bookmarkStart w:id="2361" w:name="_Toc501373296"/>
      <w:bookmarkStart w:id="2362" w:name="_Toc501376097"/>
      <w:bookmarkStart w:id="2363" w:name="_Toc501377227"/>
      <w:bookmarkStart w:id="2364" w:name="_Toc501377784"/>
      <w:bookmarkStart w:id="2365" w:name="_Toc501394953"/>
      <w:bookmarkStart w:id="2366" w:name="_Toc501395510"/>
      <w:bookmarkStart w:id="2367" w:name="_Toc501442421"/>
      <w:bookmarkStart w:id="2368" w:name="_Toc501574774"/>
      <w:bookmarkStart w:id="2369" w:name="_Toc501576081"/>
      <w:ins w:id="2370" w:author="rapporteur_Christian_Herrero-Veron" w:date="2017-12-14T19:07:00Z">
        <w:r>
          <w:t>4</w:t>
        </w:r>
      </w:ins>
      <w:ins w:id="2371" w:author="C1-175313_mapping_from_24890" w:date="2017-12-14T17:57:00Z">
        <w:r w:rsidR="009C554B" w:rsidRPr="007E6407">
          <w:t>.</w:t>
        </w:r>
      </w:ins>
      <w:ins w:id="2372" w:author="rapporteur_Christian_Herrero-Veron" w:date="2017-12-14T19:07:00Z">
        <w:r>
          <w:t>3</w:t>
        </w:r>
      </w:ins>
      <w:ins w:id="2373" w:author="C1-175313_mapping_from_24890" w:date="2017-12-14T17:57:00Z">
        <w:r w:rsidR="009C554B" w:rsidRPr="007E6407">
          <w:t>.</w:t>
        </w:r>
        <w:r w:rsidR="009C554B">
          <w:t>2</w:t>
        </w:r>
        <w:r w:rsidR="009C554B" w:rsidRPr="007E6407">
          <w:tab/>
        </w:r>
        <w:r w:rsidR="009C554B">
          <w:t>Domain selection for UE originating sessions / calls</w:t>
        </w:r>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ins>
    </w:p>
    <w:p w:rsidR="009C554B" w:rsidRDefault="009C554B" w:rsidP="009C554B">
      <w:pPr>
        <w:rPr>
          <w:ins w:id="2374" w:author="C1-175313_mapping_from_24890" w:date="2017-12-14T17:57:00Z"/>
          <w:noProof/>
          <w:lang w:val="en-US"/>
        </w:rPr>
      </w:pPr>
      <w:ins w:id="2375" w:author="C1-175313_mapping_from_24890" w:date="2017-12-14T17:57:00Z">
        <w:r w:rsidRPr="00DE596B">
          <w:rPr>
            <w:noProof/>
            <w:lang w:val="en-US"/>
          </w:rPr>
          <w:t xml:space="preserve">The behaviour of the UE </w:t>
        </w:r>
        <w:r>
          <w:rPr>
            <w:noProof/>
            <w:lang w:val="en-US"/>
          </w:rPr>
          <w:t>for domain selection is determined by:</w:t>
        </w:r>
      </w:ins>
    </w:p>
    <w:p w:rsidR="009C554B" w:rsidRDefault="00ED3DB1" w:rsidP="009C554B">
      <w:pPr>
        <w:pStyle w:val="B1"/>
        <w:rPr>
          <w:ins w:id="2376" w:author="C1-175313_mapping_from_24890" w:date="2017-12-14T17:57:00Z"/>
        </w:rPr>
      </w:pPr>
      <w:ins w:id="2377" w:author="rapporteur_Christian_Herrero-Veron" w:date="2017-12-21T09:26:00Z">
        <w:r>
          <w:t>a)</w:t>
        </w:r>
      </w:ins>
      <w:ins w:id="2378" w:author="C1-175313_mapping_from_24890" w:date="2017-12-14T17:57:00Z">
        <w:r w:rsidR="009C554B">
          <w:tab/>
          <w:t xml:space="preserve">the UE usage setting; </w:t>
        </w:r>
      </w:ins>
    </w:p>
    <w:p w:rsidR="009C554B" w:rsidRDefault="00ED3DB1" w:rsidP="009C554B">
      <w:pPr>
        <w:pStyle w:val="B1"/>
        <w:rPr>
          <w:ins w:id="2379" w:author="C1-175313_mapping_from_24890" w:date="2017-12-14T17:57:00Z"/>
        </w:rPr>
      </w:pPr>
      <w:ins w:id="2380" w:author="rapporteur_Christian_Herrero-Veron" w:date="2017-12-21T09:26:00Z">
        <w:r>
          <w:t>b)</w:t>
        </w:r>
      </w:ins>
      <w:ins w:id="2381" w:author="C1-175313_mapping_from_24890" w:date="2017-12-14T17:57:00Z">
        <w:r w:rsidR="009C554B">
          <w:tab/>
          <w:t>the availability of IMS voice; and</w:t>
        </w:r>
      </w:ins>
    </w:p>
    <w:p w:rsidR="009C554B" w:rsidRPr="00643BC2" w:rsidRDefault="00ED3DB1" w:rsidP="009C554B">
      <w:pPr>
        <w:pStyle w:val="B1"/>
        <w:rPr>
          <w:ins w:id="2382" w:author="C1-175313_mapping_from_24890" w:date="2017-12-14T17:57:00Z"/>
        </w:rPr>
      </w:pPr>
      <w:ins w:id="2383" w:author="rapporteur_Christian_Herrero-Veron" w:date="2017-12-21T09:26:00Z">
        <w:r>
          <w:t>c)</w:t>
        </w:r>
      </w:ins>
      <w:ins w:id="2384" w:author="C1-175313_mapping_from_24890" w:date="2017-12-14T17:57:00Z">
        <w:r w:rsidR="009C554B">
          <w:tab/>
          <w:t>whether t</w:t>
        </w:r>
        <w:r w:rsidR="009C554B" w:rsidRPr="00DD5D09">
          <w:t>he UE operate</w:t>
        </w:r>
        <w:r w:rsidR="009C554B">
          <w:t>s</w:t>
        </w:r>
        <w:r w:rsidR="009C554B" w:rsidRPr="00DD5D09">
          <w:t xml:space="preserve"> in single-registration mode or dual-registration mode</w:t>
        </w:r>
        <w:r w:rsidR="009C554B">
          <w:t xml:space="preserve"> </w:t>
        </w:r>
        <w:r w:rsidR="009C554B" w:rsidRPr="00676448">
          <w:t>(see 3GPP</w:t>
        </w:r>
        <w:r w:rsidR="009C554B">
          <w:t> </w:t>
        </w:r>
        <w:r w:rsidR="009C554B" w:rsidRPr="00676448">
          <w:t>TS</w:t>
        </w:r>
        <w:r w:rsidR="009C554B">
          <w:t> </w:t>
        </w:r>
        <w:r w:rsidR="009C554B" w:rsidRPr="00676448">
          <w:t>23.501</w:t>
        </w:r>
        <w:r w:rsidR="009C554B">
          <w:t> </w:t>
        </w:r>
        <w:r w:rsidR="009C554B" w:rsidRPr="00676448">
          <w:t>[</w:t>
        </w:r>
      </w:ins>
      <w:ins w:id="2385" w:author="rapporteur_Christian_Herrero-Veron" w:date="2017-12-18T14:25:00Z">
        <w:r w:rsidR="00A04866">
          <w:t>4</w:t>
        </w:r>
      </w:ins>
      <w:ins w:id="2386" w:author="C1-175313_mapping_from_24890" w:date="2017-12-14T17:57:00Z">
        <w:r w:rsidR="009C554B" w:rsidRPr="00676448">
          <w:t>])</w:t>
        </w:r>
        <w:r w:rsidR="009C554B">
          <w:t>.</w:t>
        </w:r>
      </w:ins>
    </w:p>
    <w:p w:rsidR="009C554B" w:rsidRDefault="009C554B" w:rsidP="009C554B">
      <w:pPr>
        <w:rPr>
          <w:ins w:id="2387" w:author="C1-175313_mapping_from_24890" w:date="2017-12-14T17:57:00Z"/>
          <w:noProof/>
          <w:lang w:val="en-US"/>
        </w:rPr>
      </w:pPr>
      <w:ins w:id="2388" w:author="C1-175313_mapping_from_24890" w:date="2017-12-14T17:57:00Z">
        <w:r w:rsidRPr="00DE596B">
          <w:rPr>
            <w:noProof/>
            <w:lang w:val="en-US"/>
          </w:rPr>
          <w:t>In the present document, "</w:t>
        </w:r>
        <w:r w:rsidRPr="00DE596B">
          <w:t>IMS voice not available" refers to one of the following</w:t>
        </w:r>
        <w:r>
          <w:t xml:space="preserve"> conditions</w:t>
        </w:r>
        <w:r>
          <w:rPr>
            <w:noProof/>
            <w:lang w:val="en-US"/>
          </w:rPr>
          <w:t>:</w:t>
        </w:r>
      </w:ins>
    </w:p>
    <w:p w:rsidR="009C554B" w:rsidRDefault="009C554B" w:rsidP="009C554B">
      <w:pPr>
        <w:pStyle w:val="B1"/>
        <w:rPr>
          <w:ins w:id="2389" w:author="C1-175313_mapping_from_24890" w:date="2017-12-14T17:57:00Z"/>
          <w:noProof/>
          <w:lang w:val="en-US"/>
        </w:rPr>
      </w:pPr>
      <w:ins w:id="2390" w:author="C1-175313_mapping_from_24890" w:date="2017-12-14T17:57:00Z">
        <w:r>
          <w:rPr>
            <w:noProof/>
            <w:lang w:val="en-US"/>
          </w:rPr>
          <w:t>a)</w:t>
        </w:r>
        <w:r>
          <w:rPr>
            <w:noProof/>
            <w:lang w:val="en-US"/>
          </w:rPr>
          <w:tab/>
          <w:t>the UE does not support IMS voice;</w:t>
        </w:r>
      </w:ins>
    </w:p>
    <w:p w:rsidR="009C554B" w:rsidRDefault="009C554B" w:rsidP="009C554B">
      <w:pPr>
        <w:pStyle w:val="B1"/>
        <w:rPr>
          <w:ins w:id="2391" w:author="C1-175313_mapping_from_24890" w:date="2017-12-14T17:57:00Z"/>
          <w:noProof/>
          <w:lang w:val="en-US"/>
        </w:rPr>
      </w:pPr>
      <w:ins w:id="2392" w:author="C1-175313_mapping_from_24890" w:date="2017-12-14T17:57:00Z">
        <w:r>
          <w:rPr>
            <w:noProof/>
            <w:lang w:val="en-US"/>
          </w:rPr>
          <w:t>b)</w:t>
        </w:r>
        <w:r>
          <w:rPr>
            <w:noProof/>
            <w:lang w:val="en-US"/>
          </w:rPr>
          <w:tab/>
          <w:t>the UE supports IMS voice, but the network indicates in the REGISTRATION ACCEPT message that IMS voice over PS sessions are not supported; or</w:t>
        </w:r>
      </w:ins>
    </w:p>
    <w:p w:rsidR="009C554B" w:rsidRDefault="009C554B" w:rsidP="009C554B">
      <w:pPr>
        <w:pStyle w:val="B1"/>
        <w:rPr>
          <w:ins w:id="2393" w:author="C1-175313_mapping_from_24890" w:date="2017-12-14T17:57:00Z"/>
          <w:noProof/>
          <w:lang w:val="en-US"/>
        </w:rPr>
      </w:pPr>
      <w:ins w:id="2394" w:author="C1-175313_mapping_from_24890" w:date="2017-12-14T17:57:00Z">
        <w:r>
          <w:rPr>
            <w:noProof/>
            <w:lang w:val="en-US"/>
          </w:rPr>
          <w:t>c)</w:t>
        </w:r>
        <w:r>
          <w:rPr>
            <w:noProof/>
            <w:lang w:val="en-US"/>
          </w:rPr>
          <w:tab/>
          <w:t>the UE supports IMS voice, the network indicates in the REGISTRATION ACCEPT message that IMS voice over PS sessions are supported, but the upper layers:</w:t>
        </w:r>
      </w:ins>
    </w:p>
    <w:p w:rsidR="009C554B" w:rsidRDefault="000C377B" w:rsidP="009C554B">
      <w:pPr>
        <w:pStyle w:val="B2"/>
        <w:rPr>
          <w:ins w:id="2395" w:author="C1-175313_mapping_from_24890" w:date="2017-12-14T17:57:00Z"/>
          <w:noProof/>
          <w:lang w:val="en-US"/>
        </w:rPr>
      </w:pPr>
      <w:ins w:id="2396" w:author="rapporteur_Christian_Herrero-Veron" w:date="2017-12-21T09:25:00Z">
        <w:r>
          <w:rPr>
            <w:noProof/>
            <w:lang w:val="en-US"/>
          </w:rPr>
          <w:t>1)</w:t>
        </w:r>
      </w:ins>
      <w:ins w:id="2397" w:author="C1-175313_mapping_from_24890" w:date="2017-12-14T17:57:00Z">
        <w:r w:rsidR="009C554B">
          <w:rPr>
            <w:noProof/>
            <w:lang w:val="en-US"/>
          </w:rPr>
          <w:tab/>
          <w:t>provide no indication that the UE is available for voice call in the IMS within a manufacturer determined period of time; or</w:t>
        </w:r>
      </w:ins>
    </w:p>
    <w:p w:rsidR="009C554B" w:rsidRDefault="000C377B" w:rsidP="009C554B">
      <w:pPr>
        <w:pStyle w:val="B2"/>
        <w:rPr>
          <w:ins w:id="2398" w:author="C1-175313_mapping_from_24890" w:date="2017-12-14T17:57:00Z"/>
          <w:noProof/>
          <w:lang w:val="en-US"/>
        </w:rPr>
      </w:pPr>
      <w:ins w:id="2399" w:author="rapporteur_Christian_Herrero-Veron" w:date="2017-12-21T09:25:00Z">
        <w:r>
          <w:rPr>
            <w:noProof/>
            <w:lang w:val="en-US"/>
          </w:rPr>
          <w:t>2)</w:t>
        </w:r>
      </w:ins>
      <w:ins w:id="2400" w:author="C1-175313_mapping_from_24890" w:date="2017-12-14T17:57:00Z">
        <w:r w:rsidR="009C554B">
          <w:rPr>
            <w:noProof/>
            <w:lang w:val="en-US"/>
          </w:rPr>
          <w:tab/>
          <w:t xml:space="preserve">indicate that the </w:t>
        </w:r>
        <w:r w:rsidR="009C554B" w:rsidRPr="00C671E0">
          <w:rPr>
            <w:noProof/>
            <w:lang w:val="en-US"/>
          </w:rPr>
          <w:t>UE</w:t>
        </w:r>
        <w:r w:rsidR="009C554B">
          <w:rPr>
            <w:noProof/>
            <w:lang w:val="en-US"/>
          </w:rPr>
          <w:t xml:space="preserve"> i</w:t>
        </w:r>
        <w:r w:rsidR="009C554B" w:rsidRPr="00C671E0">
          <w:rPr>
            <w:noProof/>
            <w:lang w:val="en-US"/>
          </w:rPr>
          <w:t xml:space="preserve">s </w:t>
        </w:r>
        <w:r w:rsidR="009C554B">
          <w:rPr>
            <w:noProof/>
            <w:lang w:val="en-US"/>
          </w:rPr>
          <w:t xml:space="preserve">not </w:t>
        </w:r>
        <w:r w:rsidR="009C554B" w:rsidRPr="00C671E0">
          <w:rPr>
            <w:noProof/>
            <w:lang w:val="en-US"/>
          </w:rPr>
          <w:t>availab</w:t>
        </w:r>
        <w:r w:rsidR="009C554B">
          <w:rPr>
            <w:noProof/>
            <w:lang w:val="en-US"/>
          </w:rPr>
          <w:t>le</w:t>
        </w:r>
        <w:r w:rsidR="009C554B" w:rsidRPr="00C671E0">
          <w:rPr>
            <w:noProof/>
            <w:lang w:val="en-US"/>
          </w:rPr>
          <w:t xml:space="preserve"> for voice calls in the IMS</w:t>
        </w:r>
        <w:r w:rsidR="009C554B">
          <w:rPr>
            <w:noProof/>
            <w:lang w:val="en-US"/>
          </w:rPr>
          <w:t>.</w:t>
        </w:r>
      </w:ins>
    </w:p>
    <w:p w:rsidR="009C554B" w:rsidRDefault="009C554B" w:rsidP="009C554B">
      <w:pPr>
        <w:pStyle w:val="NO"/>
        <w:rPr>
          <w:ins w:id="2401" w:author="C1-175313_mapping_from_24890" w:date="2017-12-14T17:57:00Z"/>
          <w:noProof/>
          <w:lang w:val="en-US"/>
        </w:rPr>
      </w:pPr>
      <w:ins w:id="2402" w:author="C1-175313_mapping_from_24890" w:date="2017-12-14T17:57:00Z">
        <w:r>
          <w:rPr>
            <w:noProof/>
            <w:lang w:val="en-US"/>
          </w:rPr>
          <w:t>NOTE:</w:t>
        </w:r>
        <w:r>
          <w:rPr>
            <w:noProof/>
            <w:lang w:val="en-US"/>
          </w:rPr>
          <w:tab/>
          <w:t xml:space="preserve">If </w:t>
        </w:r>
        <w:r w:rsidRPr="00797238">
          <w:rPr>
            <w:noProof/>
            <w:lang w:val="en-US"/>
          </w:rPr>
          <w:t>conditions</w:t>
        </w:r>
        <w:r>
          <w:rPr>
            <w:noProof/>
            <w:lang w:val="en-US"/>
          </w:rPr>
          <w:t xml:space="preserve"> a and b </w:t>
        </w:r>
        <w:r w:rsidRPr="00797238">
          <w:rPr>
            <w:noProof/>
            <w:lang w:val="en-US"/>
          </w:rPr>
          <w:t xml:space="preserve">evaluate to </w:t>
        </w:r>
        <w:r>
          <w:rPr>
            <w:noProof/>
            <w:lang w:val="en-US"/>
          </w:rPr>
          <w:t>false, the upper layers need time to attempt IMS registration. In the event an indication from the upper layers that the UE i</w:t>
        </w:r>
        <w:r w:rsidRPr="00C671E0">
          <w:rPr>
            <w:noProof/>
            <w:lang w:val="en-US"/>
          </w:rPr>
          <w:t>s availab</w:t>
        </w:r>
        <w:r>
          <w:rPr>
            <w:noProof/>
            <w:lang w:val="en-US"/>
          </w:rPr>
          <w:t>le</w:t>
        </w:r>
        <w:r w:rsidRPr="00C671E0">
          <w:rPr>
            <w:noProof/>
            <w:lang w:val="en-US"/>
          </w:rPr>
          <w:t xml:space="preserve"> for voice calls in the IMS</w:t>
        </w:r>
        <w:r>
          <w:rPr>
            <w:noProof/>
            <w:lang w:val="en-US"/>
          </w:rPr>
          <w:t xml:space="preserve"> takes longer than the manufacturer determined period of time (e.g. due to delay when attempting IMS registration or due to delay in obtaining a QoS flow for </w:t>
        </w:r>
        <w:r w:rsidRPr="00797238">
          <w:rPr>
            <w:noProof/>
            <w:lang w:val="en-US"/>
          </w:rPr>
          <w:t>SIP signalling</w:t>
        </w:r>
        <w:r>
          <w:rPr>
            <w:noProof/>
            <w:lang w:val="en-US"/>
          </w:rPr>
          <w:t xml:space="preserve">), the NAS layer assumes the </w:t>
        </w:r>
        <w:r w:rsidRPr="00C671E0">
          <w:rPr>
            <w:noProof/>
            <w:lang w:val="en-US"/>
          </w:rPr>
          <w:t>UE</w:t>
        </w:r>
        <w:r>
          <w:rPr>
            <w:noProof/>
            <w:lang w:val="en-US"/>
          </w:rPr>
          <w:t xml:space="preserve"> i</w:t>
        </w:r>
        <w:r w:rsidRPr="00C671E0">
          <w:rPr>
            <w:noProof/>
            <w:lang w:val="en-US"/>
          </w:rPr>
          <w:t xml:space="preserve">s </w:t>
        </w:r>
        <w:r>
          <w:rPr>
            <w:noProof/>
            <w:lang w:val="en-US"/>
          </w:rPr>
          <w:t xml:space="preserve">not </w:t>
        </w:r>
        <w:r w:rsidRPr="00C671E0">
          <w:rPr>
            <w:noProof/>
            <w:lang w:val="en-US"/>
          </w:rPr>
          <w:t>availab</w:t>
        </w:r>
        <w:r>
          <w:rPr>
            <w:noProof/>
            <w:lang w:val="en-US"/>
          </w:rPr>
          <w:t>le</w:t>
        </w:r>
        <w:r w:rsidRPr="00C671E0">
          <w:rPr>
            <w:noProof/>
            <w:lang w:val="en-US"/>
          </w:rPr>
          <w:t xml:space="preserve"> for voice calls in the IMS</w:t>
        </w:r>
        <w:r>
          <w:rPr>
            <w:noProof/>
            <w:lang w:val="en-US"/>
          </w:rPr>
          <w:t>.</w:t>
        </w:r>
      </w:ins>
    </w:p>
    <w:p w:rsidR="009C554B" w:rsidRDefault="009C554B" w:rsidP="009C554B">
      <w:pPr>
        <w:rPr>
          <w:ins w:id="2403" w:author="C1-175313_mapping_from_24890" w:date="2017-12-14T17:57:00Z"/>
          <w:noProof/>
          <w:lang w:val="en-US"/>
        </w:rPr>
      </w:pPr>
      <w:ins w:id="2404" w:author="C1-175313_mapping_from_24890" w:date="2017-12-14T17:57:00Z">
        <w:r w:rsidRPr="00183448">
          <w:rPr>
            <w:noProof/>
            <w:lang w:val="en-US"/>
          </w:rPr>
          <w:t>Other conditions may exist but these are implementation specific.</w:t>
        </w:r>
      </w:ins>
    </w:p>
    <w:p w:rsidR="009C554B" w:rsidRDefault="009C554B" w:rsidP="009C554B">
      <w:pPr>
        <w:rPr>
          <w:ins w:id="2405" w:author="C1-175313_mapping_from_24890" w:date="2017-12-14T17:57:00Z"/>
          <w:noProof/>
          <w:lang w:val="en-US"/>
        </w:rPr>
      </w:pPr>
      <w:ins w:id="2406" w:author="C1-175313_mapping_from_24890" w:date="2017-12-14T17:57:00Z">
        <w:r w:rsidRPr="00C4233E">
          <w:rPr>
            <w:noProof/>
            <w:lang w:val="en-US"/>
          </w:rPr>
          <w:t xml:space="preserve">In the present document, "IMS voice available" </w:t>
        </w:r>
        <w:r>
          <w:rPr>
            <w:noProof/>
            <w:lang w:val="en-US"/>
          </w:rPr>
          <w:t xml:space="preserve">applies when </w:t>
        </w:r>
        <w:r w:rsidRPr="00C4233E">
          <w:rPr>
            <w:noProof/>
            <w:lang w:val="en-US"/>
          </w:rPr>
          <w:t xml:space="preserve">"IMS voice not available" </w:t>
        </w:r>
        <w:r>
          <w:rPr>
            <w:noProof/>
            <w:lang w:val="en-US"/>
          </w:rPr>
          <w:t>does not apply</w:t>
        </w:r>
        <w:r w:rsidRPr="00C4233E">
          <w:rPr>
            <w:noProof/>
            <w:lang w:val="en-US"/>
          </w:rPr>
          <w:t>.</w:t>
        </w:r>
      </w:ins>
    </w:p>
    <w:p w:rsidR="009C554B" w:rsidRDefault="009C554B" w:rsidP="009C554B">
      <w:pPr>
        <w:rPr>
          <w:ins w:id="2407" w:author="C1-175313_mapping_from_24890" w:date="2017-12-14T17:57:00Z"/>
        </w:rPr>
      </w:pPr>
      <w:ins w:id="2408" w:author="C1-175313_mapping_from_24890" w:date="2017-12-14T17:57:00Z">
        <w:r>
          <w:rPr>
            <w:noProof/>
            <w:lang w:val="en-US"/>
          </w:rPr>
          <w:t xml:space="preserve">When IMS voice is not available, </w:t>
        </w:r>
        <w:r>
          <w:t xml:space="preserve">if the UE’s usage setting is </w:t>
        </w:r>
        <w:r w:rsidRPr="003168A2">
          <w:t>"</w:t>
        </w:r>
        <w:r>
          <w:t>voice centric</w:t>
        </w:r>
        <w:r w:rsidRPr="003168A2">
          <w:t>"</w:t>
        </w:r>
        <w:r>
          <w:t xml:space="preserve"> and the UE operates in </w:t>
        </w:r>
        <w:r>
          <w:rPr>
            <w:rFonts w:eastAsia="Malgun Gothic"/>
          </w:rPr>
          <w:t>single-registration mode</w:t>
        </w:r>
        <w:r>
          <w:t>, the UE shall disable the N1 mode radio capabilities (see subclause </w:t>
        </w:r>
      </w:ins>
      <w:ins w:id="2409" w:author="rapporteur_Christian_Herrero-Veron" w:date="2017-12-18T12:10:00Z">
        <w:r w:rsidR="00ED38CB">
          <w:t>5.3.1.x</w:t>
        </w:r>
      </w:ins>
      <w:ins w:id="2410" w:author="C1-175313_mapping_from_24890" w:date="2017-12-14T17:57:00Z">
        <w:r>
          <w:t>), and attempt to select an E-UTRA cell connected to EPC. If such a cell is found, the UE shall then perform voice domain s</w:t>
        </w:r>
        <w:r w:rsidRPr="00B6630E">
          <w:t xml:space="preserve">election procedures as defined in </w:t>
        </w:r>
        <w:r>
          <w:t>3GPP T</w:t>
        </w:r>
        <w:r w:rsidRPr="00B6630E">
          <w:t>S</w:t>
        </w:r>
        <w:r>
          <w:t> </w:t>
        </w:r>
        <w:r w:rsidRPr="00B6630E">
          <w:t>2</w:t>
        </w:r>
        <w:r>
          <w:t>4</w:t>
        </w:r>
        <w:r w:rsidRPr="00B6630E">
          <w:t>.</w:t>
        </w:r>
        <w:r>
          <w:t>301 </w:t>
        </w:r>
        <w:r w:rsidRPr="00B6630E">
          <w:t>[</w:t>
        </w:r>
      </w:ins>
      <w:ins w:id="2411" w:author="rapporteur_Christian_Herrero-Veron" w:date="2017-12-18T14:41:00Z">
        <w:r w:rsidR="00192D69">
          <w:t>9</w:t>
        </w:r>
      </w:ins>
      <w:ins w:id="2412" w:author="C1-175313_mapping_from_24890" w:date="2017-12-14T17:57:00Z">
        <w:r w:rsidRPr="00B6630E">
          <w:t>]</w:t>
        </w:r>
        <w:r>
          <w:t>.</w:t>
        </w:r>
      </w:ins>
    </w:p>
    <w:p w:rsidR="009C554B" w:rsidRPr="00D749D1" w:rsidRDefault="009C554B" w:rsidP="009C554B">
      <w:pPr>
        <w:rPr>
          <w:ins w:id="2413" w:author="C1-175313_mapping_from_24890" w:date="2017-12-14T17:57:00Z"/>
        </w:rPr>
      </w:pPr>
      <w:ins w:id="2414" w:author="C1-175313_mapping_from_24890" w:date="2017-12-14T17:57:00Z">
        <w:r w:rsidRPr="00D749D1">
          <w:rPr>
            <w:noProof/>
            <w:lang w:val="en-US"/>
          </w:rPr>
          <w:t xml:space="preserve">When IMS voice is not available, </w:t>
        </w:r>
        <w:r w:rsidRPr="00D749D1">
          <w:t>if the UE’s usage setting is "voice centric" for 5GS</w:t>
        </w:r>
        <w:r>
          <w:t xml:space="preserve"> and the UE operates in </w:t>
        </w:r>
        <w:r>
          <w:rPr>
            <w:rFonts w:eastAsia="Malgun Gothic"/>
          </w:rPr>
          <w:t>dual-registration mode</w:t>
        </w:r>
        <w:r w:rsidRPr="00D749D1">
          <w:t xml:space="preserve">, the UE </w:t>
        </w:r>
        <w:r>
          <w:t xml:space="preserve">may </w:t>
        </w:r>
        <w:r w:rsidRPr="00D749D1">
          <w:t>disable the N1 mode radio capabilities</w:t>
        </w:r>
        <w:r>
          <w:t xml:space="preserve"> (see subclause </w:t>
        </w:r>
      </w:ins>
      <w:ins w:id="2415" w:author="rapporteur_Christian_Herrero-Veron" w:date="2017-12-18T12:10:00Z">
        <w:r w:rsidR="00ED38CB">
          <w:t>5.3.1.x</w:t>
        </w:r>
      </w:ins>
      <w:ins w:id="2416" w:author="C1-175313_mapping_from_24890" w:date="2017-12-14T17:57:00Z">
        <w:r>
          <w:t>)</w:t>
        </w:r>
        <w:r w:rsidRPr="00D749D1">
          <w:t>, and attempt to select an E-UTRA cell connected to EPC. If such a cell is found, the UE shall then perform voice domain selection procedures as defined in 3GPP TS 24.301 [</w:t>
        </w:r>
      </w:ins>
      <w:ins w:id="2417" w:author="rapporteur_Christian_Herrero-Veron" w:date="2017-12-18T14:41:00Z">
        <w:r w:rsidR="00192D69">
          <w:t>9</w:t>
        </w:r>
      </w:ins>
      <w:ins w:id="2418" w:author="C1-175313_mapping_from_24890" w:date="2017-12-14T17:57:00Z">
        <w:r w:rsidRPr="00D749D1">
          <w:t>].</w:t>
        </w:r>
      </w:ins>
    </w:p>
    <w:p w:rsidR="003C0F9E" w:rsidRDefault="00BD6DDA">
      <w:pPr>
        <w:pStyle w:val="Heading3"/>
        <w:rPr>
          <w:ins w:id="2419" w:author="C1-175313_mapping_from_24890" w:date="2017-12-14T17:57:00Z"/>
        </w:rPr>
        <w:pPrChange w:id="2420" w:author="C1-175313_mapping_from_24890" w:date="2017-12-14T17:57:00Z">
          <w:pPr>
            <w:pStyle w:val="Heading4"/>
          </w:pPr>
        </w:pPrChange>
      </w:pPr>
      <w:bookmarkStart w:id="2421" w:name="_Toc492387483"/>
      <w:bookmarkStart w:id="2422" w:name="_Toc492388075"/>
      <w:bookmarkStart w:id="2423" w:name="_Toc492393960"/>
      <w:bookmarkStart w:id="2424" w:name="_Toc492394549"/>
      <w:bookmarkStart w:id="2425" w:name="_Toc492455381"/>
      <w:bookmarkStart w:id="2426" w:name="_Toc492455971"/>
      <w:bookmarkStart w:id="2427" w:name="_Toc492465791"/>
      <w:bookmarkStart w:id="2428" w:name="_Toc492466381"/>
      <w:bookmarkStart w:id="2429" w:name="_Toc500935147"/>
      <w:bookmarkStart w:id="2430" w:name="_Toc501355749"/>
      <w:bookmarkStart w:id="2431" w:name="_Toc501366838"/>
      <w:bookmarkStart w:id="2432" w:name="_Toc501368851"/>
      <w:bookmarkStart w:id="2433" w:name="_Toc501373297"/>
      <w:bookmarkStart w:id="2434" w:name="_Toc501376098"/>
      <w:bookmarkStart w:id="2435" w:name="_Toc501377228"/>
      <w:bookmarkStart w:id="2436" w:name="_Toc501377785"/>
      <w:bookmarkStart w:id="2437" w:name="_Toc501394954"/>
      <w:bookmarkStart w:id="2438" w:name="_Toc501395511"/>
      <w:bookmarkStart w:id="2439" w:name="_Toc501442422"/>
      <w:bookmarkStart w:id="2440" w:name="_Toc501574775"/>
      <w:bookmarkStart w:id="2441" w:name="_Toc501576082"/>
      <w:ins w:id="2442" w:author="rapporteur_Christian_Herrero-Veron" w:date="2017-12-14T19:08:00Z">
        <w:r>
          <w:t>4</w:t>
        </w:r>
      </w:ins>
      <w:ins w:id="2443" w:author="C1-175313_mapping_from_24890" w:date="2017-12-14T17:57:00Z">
        <w:r w:rsidR="009C554B" w:rsidRPr="007E6407">
          <w:t>.</w:t>
        </w:r>
      </w:ins>
      <w:ins w:id="2444" w:author="rapporteur_Christian_Herrero-Veron" w:date="2017-12-14T19:08:00Z">
        <w:r>
          <w:t>3</w:t>
        </w:r>
      </w:ins>
      <w:ins w:id="2445" w:author="C1-175313_mapping_from_24890" w:date="2017-12-14T17:57:00Z">
        <w:r w:rsidR="009C554B" w:rsidRPr="007E6407">
          <w:t>.</w:t>
        </w:r>
        <w:r w:rsidR="009C554B">
          <w:t>3</w:t>
        </w:r>
        <w:r w:rsidR="009C554B" w:rsidRPr="007E6407">
          <w:tab/>
        </w:r>
        <w:r w:rsidR="009C554B">
          <w:t>Change of UE’s usage setting</w:t>
        </w:r>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ins>
    </w:p>
    <w:p w:rsidR="009C554B" w:rsidRDefault="009C554B" w:rsidP="009C554B">
      <w:pPr>
        <w:rPr>
          <w:ins w:id="2446" w:author="C1-175313_mapping_from_24890" w:date="2017-12-14T17:57:00Z"/>
        </w:rPr>
      </w:pPr>
      <w:ins w:id="2447" w:author="C1-175313_mapping_from_24890" w:date="2017-12-14T17:57:00Z">
        <w:r w:rsidRPr="004362FB">
          <w:t>Whenever the UE's usage setting changes, the UE shall execute</w:t>
        </w:r>
        <w:r>
          <w:t xml:space="preserve"> procedures according to table </w:t>
        </w:r>
      </w:ins>
      <w:ins w:id="2448" w:author="rapporteur_Christian_Herrero-Veron" w:date="2017-12-14T19:09:00Z">
        <w:r w:rsidR="00BD6DDA">
          <w:t>4</w:t>
        </w:r>
      </w:ins>
      <w:ins w:id="2449" w:author="C1-175313_mapping_from_24890" w:date="2017-12-14T17:57:00Z">
        <w:r>
          <w:t>.</w:t>
        </w:r>
      </w:ins>
      <w:ins w:id="2450" w:author="rapporteur_Christian_Herrero-Veron" w:date="2017-12-14T19:09:00Z">
        <w:r w:rsidR="00BD6DDA">
          <w:t>3</w:t>
        </w:r>
      </w:ins>
      <w:ins w:id="2451" w:author="C1-175313_mapping_from_24890" w:date="2017-12-14T17:57:00Z">
        <w:r>
          <w:t>.3.1 and table </w:t>
        </w:r>
      </w:ins>
      <w:ins w:id="2452" w:author="rapporteur_Christian_Herrero-Veron" w:date="2017-12-14T19:08:00Z">
        <w:r w:rsidR="00BD6DDA">
          <w:t>4</w:t>
        </w:r>
      </w:ins>
      <w:ins w:id="2453" w:author="C1-175313_mapping_from_24890" w:date="2017-12-14T17:57:00Z">
        <w:r>
          <w:t>.</w:t>
        </w:r>
      </w:ins>
      <w:ins w:id="2454" w:author="rapporteur_Christian_Herrero-Veron" w:date="2017-12-14T19:08:00Z">
        <w:r w:rsidR="00BD6DDA">
          <w:t>3</w:t>
        </w:r>
      </w:ins>
      <w:ins w:id="2455" w:author="C1-175313_mapping_from_24890" w:date="2017-12-14T17:57:00Z">
        <w:r>
          <w:t>.3.2</w:t>
        </w:r>
        <w:r w:rsidRPr="004362FB">
          <w:t>:</w:t>
        </w:r>
      </w:ins>
    </w:p>
    <w:p w:rsidR="009C554B" w:rsidRPr="008B1D1C" w:rsidRDefault="009C554B" w:rsidP="009C554B">
      <w:pPr>
        <w:pStyle w:val="B1"/>
        <w:rPr>
          <w:ins w:id="2456" w:author="C1-175313_mapping_from_24890" w:date="2017-12-14T17:57:00Z"/>
          <w:lang w:eastAsia="ja-JP"/>
        </w:rPr>
      </w:pPr>
      <w:ins w:id="2457" w:author="C1-175313_mapping_from_24890" w:date="2017-12-14T17:57:00Z">
        <w:r>
          <w:t>a)</w:t>
        </w:r>
        <w:r>
          <w:tab/>
        </w:r>
        <w:r w:rsidRPr="008B1D1C">
          <w:t xml:space="preserve">The UE is </w:t>
        </w:r>
        <w:r>
          <w:t xml:space="preserve">in </w:t>
        </w:r>
        <w:r>
          <w:rPr>
            <w:rFonts w:hint="eastAsia"/>
            <w:lang w:eastAsia="ja-JP"/>
          </w:rPr>
          <w:t>s</w:t>
        </w:r>
        <w:r>
          <w:rPr>
            <w:lang w:eastAsia="ja-JP"/>
          </w:rPr>
          <w:t>ingle</w:t>
        </w:r>
      </w:ins>
      <w:ins w:id="2458" w:author="rapporteur_Christian_Herrero-Veron" w:date="2017-12-18T11:38:00Z">
        <w:r w:rsidR="00E73962">
          <w:rPr>
            <w:lang w:eastAsia="ja-JP"/>
          </w:rPr>
          <w:t>-</w:t>
        </w:r>
      </w:ins>
      <w:ins w:id="2459" w:author="C1-175313_mapping_from_24890" w:date="2017-12-14T17:57:00Z">
        <w:r>
          <w:rPr>
            <w:lang w:eastAsia="ja-JP"/>
          </w:rPr>
          <w:t>registration mode</w:t>
        </w:r>
      </w:ins>
    </w:p>
    <w:p w:rsidR="009C554B" w:rsidRPr="00AB5BDF" w:rsidRDefault="009C554B" w:rsidP="009C554B">
      <w:pPr>
        <w:pStyle w:val="TH"/>
        <w:rPr>
          <w:ins w:id="2460" w:author="C1-175313_mapping_from_24890" w:date="2017-12-14T17:57:00Z"/>
          <w:lang w:val="en-US"/>
        </w:rPr>
      </w:pPr>
      <w:ins w:id="2461" w:author="C1-175313_mapping_from_24890" w:date="2017-12-14T17:57:00Z">
        <w:r>
          <w:t>Table</w:t>
        </w:r>
        <w:r>
          <w:rPr>
            <w:rFonts w:eastAsia="Malgun Gothic"/>
            <w:lang w:eastAsia="ko-KR"/>
          </w:rPr>
          <w:t> </w:t>
        </w:r>
      </w:ins>
      <w:ins w:id="2462" w:author="rapporteur_Christian_Herrero-Veron" w:date="2017-12-14T19:09:00Z">
        <w:r w:rsidR="00BD6DDA">
          <w:rPr>
            <w:rFonts w:eastAsia="Malgun Gothic"/>
            <w:lang w:eastAsia="ko-KR"/>
          </w:rPr>
          <w:t>4</w:t>
        </w:r>
      </w:ins>
      <w:ins w:id="2463" w:author="C1-175313_mapping_from_24890" w:date="2017-12-14T17:57:00Z">
        <w:r>
          <w:t>.</w:t>
        </w:r>
      </w:ins>
      <w:ins w:id="2464" w:author="rapporteur_Christian_Herrero-Veron" w:date="2017-12-14T19:09:00Z">
        <w:r w:rsidR="00BD6DDA">
          <w:t>3</w:t>
        </w:r>
      </w:ins>
      <w:ins w:id="2465" w:author="C1-175313_mapping_from_24890" w:date="2017-12-14T17:57:00Z">
        <w:r>
          <w:t>.3.</w:t>
        </w:r>
        <w:r w:rsidRPr="00FE320E">
          <w:t xml:space="preserve">1: </w:t>
        </w:r>
        <w:r>
          <w:t>Change of UE's usage setting</w:t>
        </w:r>
        <w:r w:rsidRPr="000D39B1">
          <w:t xml:space="preserve"> for a UE in single</w:t>
        </w:r>
      </w:ins>
      <w:ins w:id="2466" w:author="rapporteur_Christian_Herrero-Veron" w:date="2017-12-18T11:38:00Z">
        <w:r w:rsidR="00E73962">
          <w:t>-</w:t>
        </w:r>
      </w:ins>
      <w:ins w:id="2467" w:author="C1-175313_mapping_from_24890" w:date="2017-12-14T17:57:00Z">
        <w:r w:rsidRPr="000D39B1">
          <w:t>registration mode</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235"/>
        <w:gridCol w:w="6237"/>
      </w:tblGrid>
      <w:tr w:rsidR="009C554B" w:rsidRPr="00AB5BDF" w:rsidTr="003C2C36">
        <w:trPr>
          <w:jc w:val="center"/>
          <w:ins w:id="2468" w:author="C1-175313_mapping_from_24890" w:date="2017-12-14T17:57:00Z"/>
        </w:trPr>
        <w:tc>
          <w:tcPr>
            <w:tcW w:w="2235" w:type="dxa"/>
          </w:tcPr>
          <w:p w:rsidR="009C554B" w:rsidRPr="00AB5BDF" w:rsidRDefault="009C554B" w:rsidP="003C2C36">
            <w:pPr>
              <w:pStyle w:val="TAH"/>
              <w:rPr>
                <w:ins w:id="2469" w:author="C1-175313_mapping_from_24890" w:date="2017-12-14T17:57:00Z"/>
                <w:lang w:eastAsia="en-US"/>
              </w:rPr>
            </w:pPr>
            <w:ins w:id="2470" w:author="C1-175313_mapping_from_24890" w:date="2017-12-14T17:57:00Z">
              <w:r w:rsidRPr="00AB5BDF">
                <w:rPr>
                  <w:lang w:eastAsia="en-US"/>
                </w:rPr>
                <w:t>UE's usage setting change</w:t>
              </w:r>
            </w:ins>
          </w:p>
        </w:tc>
        <w:tc>
          <w:tcPr>
            <w:tcW w:w="6237" w:type="dxa"/>
          </w:tcPr>
          <w:p w:rsidR="009C554B" w:rsidRPr="00AB5BDF" w:rsidRDefault="009C554B" w:rsidP="003C2C36">
            <w:pPr>
              <w:pStyle w:val="TAH"/>
              <w:rPr>
                <w:ins w:id="2471" w:author="C1-175313_mapping_from_24890" w:date="2017-12-14T17:57:00Z"/>
                <w:lang w:eastAsia="en-US"/>
              </w:rPr>
            </w:pPr>
            <w:ins w:id="2472" w:author="C1-175313_mapping_from_24890" w:date="2017-12-14T17:57:00Z">
              <w:r w:rsidRPr="00AB5BDF">
                <w:rPr>
                  <w:lang w:eastAsia="en-US"/>
                </w:rPr>
                <w:t>Procedure to execute</w:t>
              </w:r>
            </w:ins>
          </w:p>
        </w:tc>
      </w:tr>
      <w:tr w:rsidR="009C554B" w:rsidRPr="00AB5BDF" w:rsidTr="003C2C36">
        <w:trPr>
          <w:jc w:val="center"/>
          <w:ins w:id="2473" w:author="C1-175313_mapping_from_24890" w:date="2017-12-14T17:57:00Z"/>
        </w:trPr>
        <w:tc>
          <w:tcPr>
            <w:tcW w:w="2235" w:type="dxa"/>
          </w:tcPr>
          <w:p w:rsidR="009C554B" w:rsidRPr="00AB5BDF" w:rsidRDefault="009C554B" w:rsidP="003C2C36">
            <w:pPr>
              <w:pStyle w:val="TAL"/>
              <w:rPr>
                <w:ins w:id="2474" w:author="C1-175313_mapping_from_24890" w:date="2017-12-14T17:57:00Z"/>
                <w:lang w:eastAsia="en-US"/>
              </w:rPr>
            </w:pPr>
            <w:ins w:id="2475" w:author="C1-175313_mapping_from_24890" w:date="2017-12-14T17:57:00Z">
              <w:r w:rsidRPr="00AB5BDF">
                <w:rPr>
                  <w:lang w:eastAsia="en-US"/>
                </w:rPr>
                <w:t>From "data centric"</w:t>
              </w:r>
              <w:r>
                <w:rPr>
                  <w:lang w:eastAsia="en-US"/>
                </w:rPr>
                <w:t xml:space="preserve"> </w:t>
              </w:r>
              <w:r w:rsidRPr="00AB5BDF">
                <w:rPr>
                  <w:lang w:eastAsia="en-US"/>
                </w:rPr>
                <w:t>to "voice centric"</w:t>
              </w:r>
              <w:r>
                <w:rPr>
                  <w:lang w:eastAsia="en-US"/>
                </w:rPr>
                <w:t xml:space="preserve"> </w:t>
              </w:r>
              <w:r w:rsidRPr="00AB5BDF">
                <w:rPr>
                  <w:lang w:eastAsia="en-US"/>
                </w:rPr>
                <w:t>and "IMS voice not available"</w:t>
              </w:r>
            </w:ins>
          </w:p>
        </w:tc>
        <w:tc>
          <w:tcPr>
            <w:tcW w:w="6237" w:type="dxa"/>
          </w:tcPr>
          <w:p w:rsidR="009C554B" w:rsidRDefault="009C554B" w:rsidP="003C2C36">
            <w:pPr>
              <w:pStyle w:val="TAL"/>
              <w:rPr>
                <w:ins w:id="2476" w:author="C1-175313_mapping_from_24890" w:date="2017-12-14T17:57:00Z"/>
                <w:lang w:val="en-US" w:eastAsia="ja-JP"/>
              </w:rPr>
            </w:pPr>
            <w:ins w:id="2477" w:author="C1-175313_mapping_from_24890" w:date="2017-12-14T17:57:00Z">
              <w:r>
                <w:rPr>
                  <w:lang w:val="en-US" w:eastAsia="en-US"/>
                </w:rPr>
                <w:t>D</w:t>
              </w:r>
              <w:r w:rsidRPr="00AB5BDF">
                <w:rPr>
                  <w:lang w:val="en-US" w:eastAsia="en-US"/>
                </w:rPr>
                <w:t xml:space="preserve">isable </w:t>
              </w:r>
              <w:r>
                <w:rPr>
                  <w:lang w:val="en-US" w:eastAsia="en-US"/>
                </w:rPr>
                <w:t xml:space="preserve">the N1 mode radio capabilities (see </w:t>
              </w:r>
              <w:r w:rsidRPr="001366A1">
                <w:rPr>
                  <w:lang w:eastAsia="en-US"/>
                </w:rPr>
                <w:t>subclause </w:t>
              </w:r>
            </w:ins>
            <w:ins w:id="2478" w:author="rapporteur_Christian_Herrero-Veron" w:date="2017-12-18T12:10:00Z">
              <w:r w:rsidR="00ED38CB">
                <w:rPr>
                  <w:lang w:eastAsia="en-US"/>
                </w:rPr>
                <w:t>5.3.1.x</w:t>
              </w:r>
            </w:ins>
            <w:ins w:id="2479" w:author="C1-175313_mapping_from_24890" w:date="2017-12-14T17:57:00Z">
              <w:r w:rsidRPr="001366A1">
                <w:rPr>
                  <w:lang w:eastAsia="en-US"/>
                </w:rPr>
                <w:t>)</w:t>
              </w:r>
            </w:ins>
          </w:p>
          <w:p w:rsidR="009C554B" w:rsidRPr="00AB5BDF" w:rsidRDefault="009C554B" w:rsidP="003C2C36">
            <w:pPr>
              <w:pStyle w:val="TAL"/>
              <w:rPr>
                <w:ins w:id="2480" w:author="C1-175313_mapping_from_24890" w:date="2017-12-14T17:57:00Z"/>
                <w:lang w:eastAsia="en-US"/>
              </w:rPr>
            </w:pPr>
          </w:p>
        </w:tc>
      </w:tr>
      <w:tr w:rsidR="009C554B" w:rsidRPr="00AB5BDF" w:rsidTr="003C2C36">
        <w:trPr>
          <w:jc w:val="center"/>
          <w:ins w:id="2481" w:author="C1-175313_mapping_from_24890" w:date="2017-12-14T17:57:00Z"/>
        </w:trPr>
        <w:tc>
          <w:tcPr>
            <w:tcW w:w="2235" w:type="dxa"/>
          </w:tcPr>
          <w:p w:rsidR="009C554B" w:rsidRPr="00AB5BDF" w:rsidRDefault="009C554B" w:rsidP="003C2C36">
            <w:pPr>
              <w:pStyle w:val="TAL"/>
              <w:rPr>
                <w:ins w:id="2482" w:author="C1-175313_mapping_from_24890" w:date="2017-12-14T17:57:00Z"/>
                <w:lang w:eastAsia="en-US"/>
              </w:rPr>
            </w:pPr>
            <w:ins w:id="2483" w:author="C1-175313_mapping_from_24890" w:date="2017-12-14T17:57:00Z">
              <w:r w:rsidRPr="00AB5BDF">
                <w:rPr>
                  <w:lang w:eastAsia="en-US"/>
                </w:rPr>
                <w:t>From "voice centric" to "data centric"</w:t>
              </w:r>
              <w:r>
                <w:rPr>
                  <w:lang w:eastAsia="en-US"/>
                </w:rPr>
                <w:t xml:space="preserve"> </w:t>
              </w:r>
              <w:r w:rsidRPr="00AB5BDF">
                <w:rPr>
                  <w:lang w:eastAsia="en-US"/>
                </w:rPr>
                <w:t xml:space="preserve">and </w:t>
              </w:r>
              <w:r>
                <w:rPr>
                  <w:lang w:eastAsia="en-US"/>
                </w:rPr>
                <w:t xml:space="preserve">the N1 mode radio capabilities are </w:t>
              </w:r>
              <w:r w:rsidRPr="00AB5BDF">
                <w:rPr>
                  <w:lang w:eastAsia="en-US"/>
                </w:rPr>
                <w:t>disabled</w:t>
              </w:r>
              <w:r>
                <w:rPr>
                  <w:lang w:eastAsia="en-US"/>
                </w:rPr>
                <w:t xml:space="preserve"> at the UE</w:t>
              </w:r>
            </w:ins>
          </w:p>
        </w:tc>
        <w:tc>
          <w:tcPr>
            <w:tcW w:w="6237" w:type="dxa"/>
          </w:tcPr>
          <w:p w:rsidR="009C554B" w:rsidRPr="00AB5BDF" w:rsidRDefault="009C554B" w:rsidP="00ED38CB">
            <w:pPr>
              <w:pStyle w:val="TAL"/>
              <w:rPr>
                <w:ins w:id="2484" w:author="C1-175313_mapping_from_24890" w:date="2017-12-14T17:57:00Z"/>
                <w:lang w:eastAsia="en-US"/>
              </w:rPr>
            </w:pPr>
            <w:ins w:id="2485" w:author="C1-175313_mapping_from_24890" w:date="2017-12-14T17:57:00Z">
              <w:r w:rsidRPr="00AB5BDF">
                <w:rPr>
                  <w:lang w:val="en-US" w:eastAsia="en-US"/>
                </w:rPr>
                <w:t xml:space="preserve">Re-enable </w:t>
              </w:r>
              <w:r>
                <w:rPr>
                  <w:lang w:val="en-US" w:eastAsia="en-US"/>
                </w:rPr>
                <w:t xml:space="preserve">the N1 mode radio capabilities (see </w:t>
              </w:r>
              <w:r w:rsidRPr="001366A1">
                <w:rPr>
                  <w:lang w:eastAsia="en-US"/>
                </w:rPr>
                <w:t>subclause </w:t>
              </w:r>
            </w:ins>
            <w:ins w:id="2486" w:author="rapporteur_Christian_Herrero-Veron" w:date="2017-12-18T12:10:00Z">
              <w:r w:rsidR="00ED38CB">
                <w:rPr>
                  <w:lang w:eastAsia="en-US"/>
                </w:rPr>
                <w:t>5.3.1.x</w:t>
              </w:r>
            </w:ins>
            <w:ins w:id="2487" w:author="C1-175313_mapping_from_24890" w:date="2017-12-14T17:57:00Z">
              <w:r w:rsidRPr="001366A1">
                <w:rPr>
                  <w:lang w:eastAsia="en-US"/>
                </w:rPr>
                <w:t>)</w:t>
              </w:r>
            </w:ins>
          </w:p>
        </w:tc>
      </w:tr>
    </w:tbl>
    <w:p w:rsidR="003C0F9E" w:rsidRPr="00C804C7" w:rsidRDefault="003C0F9E" w:rsidP="003C0F9E">
      <w:pPr>
        <w:rPr>
          <w:ins w:id="2488" w:author="rapporteur_Christian_Herrero-Veron" w:date="2017-12-19T08:59:00Z"/>
        </w:rPr>
      </w:pPr>
    </w:p>
    <w:p w:rsidR="009C554B" w:rsidRPr="008B1D1C" w:rsidRDefault="009C554B" w:rsidP="009C554B">
      <w:pPr>
        <w:pStyle w:val="B1"/>
        <w:rPr>
          <w:ins w:id="2489" w:author="C1-175313_mapping_from_24890" w:date="2017-12-14T17:57:00Z"/>
          <w:lang w:eastAsia="ja-JP"/>
        </w:rPr>
      </w:pPr>
      <w:ins w:id="2490" w:author="C1-175313_mapping_from_24890" w:date="2017-12-14T17:57:00Z">
        <w:r>
          <w:rPr>
            <w:rFonts w:hint="eastAsia"/>
            <w:lang w:eastAsia="ja-JP"/>
          </w:rPr>
          <w:t>b</w:t>
        </w:r>
        <w:r>
          <w:t>)</w:t>
        </w:r>
        <w:r>
          <w:tab/>
        </w:r>
        <w:r w:rsidRPr="008B1D1C">
          <w:t xml:space="preserve">The UE is </w:t>
        </w:r>
        <w:r>
          <w:t xml:space="preserve">in </w:t>
        </w:r>
        <w:r>
          <w:rPr>
            <w:lang w:eastAsia="ja-JP"/>
          </w:rPr>
          <w:t>dual</w:t>
        </w:r>
      </w:ins>
      <w:ins w:id="2491" w:author="rapporteur_Christian_Herrero-Veron" w:date="2017-12-18T11:37:00Z">
        <w:r w:rsidR="00E73962">
          <w:rPr>
            <w:lang w:eastAsia="ja-JP"/>
          </w:rPr>
          <w:t>-</w:t>
        </w:r>
      </w:ins>
      <w:ins w:id="2492" w:author="C1-175313_mapping_from_24890" w:date="2017-12-14T17:57:00Z">
        <w:r>
          <w:rPr>
            <w:lang w:eastAsia="ja-JP"/>
          </w:rPr>
          <w:t>registration mode</w:t>
        </w:r>
      </w:ins>
    </w:p>
    <w:p w:rsidR="009C554B" w:rsidRPr="00AB5BDF" w:rsidRDefault="009C554B" w:rsidP="009C554B">
      <w:pPr>
        <w:pStyle w:val="TH"/>
        <w:rPr>
          <w:ins w:id="2493" w:author="C1-175313_mapping_from_24890" w:date="2017-12-14T17:57:00Z"/>
          <w:lang w:val="en-US"/>
        </w:rPr>
      </w:pPr>
      <w:ins w:id="2494" w:author="C1-175313_mapping_from_24890" w:date="2017-12-14T17:57:00Z">
        <w:r>
          <w:t>Table</w:t>
        </w:r>
        <w:r>
          <w:rPr>
            <w:rFonts w:eastAsia="Malgun Gothic"/>
            <w:lang w:eastAsia="ko-KR"/>
          </w:rPr>
          <w:t> </w:t>
        </w:r>
      </w:ins>
      <w:ins w:id="2495" w:author="rapporteur_Christian_Herrero-Veron" w:date="2017-12-14T19:09:00Z">
        <w:r w:rsidR="00BD6DDA">
          <w:rPr>
            <w:rFonts w:eastAsia="Malgun Gothic"/>
            <w:lang w:eastAsia="ko-KR"/>
          </w:rPr>
          <w:t>4</w:t>
        </w:r>
      </w:ins>
      <w:ins w:id="2496" w:author="C1-175313_mapping_from_24890" w:date="2017-12-14T17:57:00Z">
        <w:r>
          <w:t>.</w:t>
        </w:r>
      </w:ins>
      <w:ins w:id="2497" w:author="rapporteur_Christian_Herrero-Veron" w:date="2017-12-14T19:09:00Z">
        <w:r w:rsidR="00BD6DDA">
          <w:t>3</w:t>
        </w:r>
      </w:ins>
      <w:ins w:id="2498" w:author="C1-175313_mapping_from_24890" w:date="2017-12-14T17:57:00Z">
        <w:r>
          <w:t>.3.2</w:t>
        </w:r>
        <w:r w:rsidRPr="00FE320E">
          <w:t xml:space="preserve">: </w:t>
        </w:r>
        <w:r>
          <w:t>Change of UE's usage setting</w:t>
        </w:r>
        <w:r w:rsidRPr="000D39B1">
          <w:t xml:space="preserve"> for a UE in </w:t>
        </w:r>
        <w:r>
          <w:t>dual</w:t>
        </w:r>
      </w:ins>
      <w:ins w:id="2499" w:author="rapporteur_Christian_Herrero-Veron" w:date="2017-12-18T11:37:00Z">
        <w:r w:rsidR="00E73962">
          <w:t>-</w:t>
        </w:r>
      </w:ins>
      <w:ins w:id="2500" w:author="C1-175313_mapping_from_24890" w:date="2017-12-14T17:57:00Z">
        <w:r w:rsidRPr="000D39B1">
          <w:t>registration mode</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235"/>
        <w:gridCol w:w="6237"/>
      </w:tblGrid>
      <w:tr w:rsidR="009C554B" w:rsidRPr="00AB5BDF" w:rsidTr="003C2C36">
        <w:trPr>
          <w:jc w:val="center"/>
          <w:ins w:id="2501" w:author="C1-175313_mapping_from_24890" w:date="2017-12-14T17:57:00Z"/>
        </w:trPr>
        <w:tc>
          <w:tcPr>
            <w:tcW w:w="2235" w:type="dxa"/>
          </w:tcPr>
          <w:p w:rsidR="009C554B" w:rsidRPr="00AB5BDF" w:rsidRDefault="009C554B" w:rsidP="003C2C36">
            <w:pPr>
              <w:pStyle w:val="TAH"/>
              <w:rPr>
                <w:ins w:id="2502" w:author="C1-175313_mapping_from_24890" w:date="2017-12-14T17:57:00Z"/>
                <w:lang w:eastAsia="en-US"/>
              </w:rPr>
            </w:pPr>
            <w:ins w:id="2503" w:author="C1-175313_mapping_from_24890" w:date="2017-12-14T17:57:00Z">
              <w:r w:rsidRPr="00AB5BDF">
                <w:rPr>
                  <w:lang w:eastAsia="en-US"/>
                </w:rPr>
                <w:t>UE's usage setting change</w:t>
              </w:r>
            </w:ins>
          </w:p>
        </w:tc>
        <w:tc>
          <w:tcPr>
            <w:tcW w:w="6237" w:type="dxa"/>
          </w:tcPr>
          <w:p w:rsidR="009C554B" w:rsidRPr="00AB5BDF" w:rsidRDefault="009C554B" w:rsidP="003C2C36">
            <w:pPr>
              <w:pStyle w:val="TAH"/>
              <w:rPr>
                <w:ins w:id="2504" w:author="C1-175313_mapping_from_24890" w:date="2017-12-14T17:57:00Z"/>
                <w:lang w:eastAsia="en-US"/>
              </w:rPr>
            </w:pPr>
            <w:ins w:id="2505" w:author="C1-175313_mapping_from_24890" w:date="2017-12-14T17:57:00Z">
              <w:r w:rsidRPr="00AB5BDF">
                <w:rPr>
                  <w:lang w:eastAsia="en-US"/>
                </w:rPr>
                <w:t>Procedure to execute</w:t>
              </w:r>
            </w:ins>
          </w:p>
        </w:tc>
      </w:tr>
      <w:tr w:rsidR="009C554B" w:rsidRPr="00AB5BDF" w:rsidTr="003C2C36">
        <w:trPr>
          <w:jc w:val="center"/>
          <w:ins w:id="2506" w:author="C1-175313_mapping_from_24890" w:date="2017-12-14T17:57:00Z"/>
        </w:trPr>
        <w:tc>
          <w:tcPr>
            <w:tcW w:w="2235" w:type="dxa"/>
          </w:tcPr>
          <w:p w:rsidR="009C554B" w:rsidRPr="00AB5BDF" w:rsidRDefault="009C554B" w:rsidP="003C2C36">
            <w:pPr>
              <w:pStyle w:val="TAL"/>
              <w:rPr>
                <w:ins w:id="2507" w:author="C1-175313_mapping_from_24890" w:date="2017-12-14T17:57:00Z"/>
                <w:lang w:eastAsia="en-US"/>
              </w:rPr>
            </w:pPr>
            <w:ins w:id="2508" w:author="C1-175313_mapping_from_24890" w:date="2017-12-14T17:57:00Z">
              <w:r w:rsidRPr="00AB5BDF">
                <w:rPr>
                  <w:lang w:eastAsia="en-US"/>
                </w:rPr>
                <w:t>From "data centric"</w:t>
              </w:r>
              <w:r>
                <w:rPr>
                  <w:lang w:eastAsia="en-US"/>
                </w:rPr>
                <w:t xml:space="preserve"> </w:t>
              </w:r>
              <w:r w:rsidRPr="00AB5BDF">
                <w:rPr>
                  <w:lang w:eastAsia="en-US"/>
                </w:rPr>
                <w:t>to "voice centric"</w:t>
              </w:r>
              <w:r>
                <w:rPr>
                  <w:lang w:eastAsia="en-US"/>
                </w:rPr>
                <w:t xml:space="preserve"> </w:t>
              </w:r>
              <w:r w:rsidRPr="00AB5BDF">
                <w:rPr>
                  <w:lang w:eastAsia="en-US"/>
                </w:rPr>
                <w:t>and "IMS voice not available"</w:t>
              </w:r>
            </w:ins>
          </w:p>
        </w:tc>
        <w:tc>
          <w:tcPr>
            <w:tcW w:w="6237" w:type="dxa"/>
          </w:tcPr>
          <w:p w:rsidR="009C554B" w:rsidRPr="004C350C" w:rsidRDefault="009C554B" w:rsidP="00ED38CB">
            <w:pPr>
              <w:pStyle w:val="TAL"/>
              <w:rPr>
                <w:ins w:id="2509" w:author="C1-175313_mapping_from_24890" w:date="2017-12-14T17:57:00Z"/>
                <w:lang w:eastAsia="en-US"/>
              </w:rPr>
            </w:pPr>
            <w:ins w:id="2510" w:author="C1-175313_mapping_from_24890" w:date="2017-12-14T17:57:00Z">
              <w:r>
                <w:rPr>
                  <w:lang w:val="en-US" w:eastAsia="en-US"/>
                </w:rPr>
                <w:t>D</w:t>
              </w:r>
              <w:r w:rsidRPr="00AB5BDF">
                <w:rPr>
                  <w:lang w:val="en-US" w:eastAsia="en-US"/>
                </w:rPr>
                <w:t xml:space="preserve">isable </w:t>
              </w:r>
              <w:r>
                <w:rPr>
                  <w:lang w:val="en-US" w:eastAsia="en-US"/>
                </w:rPr>
                <w:t>the N1 mode radio capabilities</w:t>
              </w:r>
              <w:r w:rsidRPr="001366A1">
                <w:rPr>
                  <w:lang w:eastAsia="en-US"/>
                </w:rPr>
                <w:t xml:space="preserve"> </w:t>
              </w:r>
              <w:r>
                <w:rPr>
                  <w:lang w:eastAsia="en-US"/>
                </w:rPr>
                <w:t xml:space="preserve">(see </w:t>
              </w:r>
              <w:r w:rsidRPr="001366A1">
                <w:rPr>
                  <w:lang w:eastAsia="en-US"/>
                </w:rPr>
                <w:t>subclause </w:t>
              </w:r>
            </w:ins>
            <w:ins w:id="2511" w:author="rapporteur_Christian_Herrero-Veron" w:date="2017-12-18T12:10:00Z">
              <w:r w:rsidR="00ED38CB">
                <w:rPr>
                  <w:lang w:eastAsia="en-US"/>
                </w:rPr>
                <w:t>5.3.1.x</w:t>
              </w:r>
            </w:ins>
            <w:ins w:id="2512" w:author="C1-175313_mapping_from_24890" w:date="2017-12-14T17:57:00Z">
              <w:r w:rsidRPr="001366A1">
                <w:rPr>
                  <w:lang w:eastAsia="en-US"/>
                </w:rPr>
                <w:t>)</w:t>
              </w:r>
            </w:ins>
          </w:p>
        </w:tc>
      </w:tr>
      <w:tr w:rsidR="009C554B" w:rsidRPr="00AB5BDF" w:rsidTr="003C2C36">
        <w:trPr>
          <w:jc w:val="center"/>
          <w:ins w:id="2513" w:author="C1-175313_mapping_from_24890" w:date="2017-12-14T17:57:00Z"/>
        </w:trPr>
        <w:tc>
          <w:tcPr>
            <w:tcW w:w="2235" w:type="dxa"/>
          </w:tcPr>
          <w:p w:rsidR="009C554B" w:rsidRPr="00AB5BDF" w:rsidRDefault="009C554B" w:rsidP="003C2C36">
            <w:pPr>
              <w:pStyle w:val="TAL"/>
              <w:rPr>
                <w:ins w:id="2514" w:author="C1-175313_mapping_from_24890" w:date="2017-12-14T17:57:00Z"/>
                <w:lang w:eastAsia="en-US"/>
              </w:rPr>
            </w:pPr>
            <w:ins w:id="2515" w:author="C1-175313_mapping_from_24890" w:date="2017-12-14T17:57:00Z">
              <w:r w:rsidRPr="00AB5BDF">
                <w:rPr>
                  <w:lang w:eastAsia="en-US"/>
                </w:rPr>
                <w:t>From "voice centric" to "data centric"</w:t>
              </w:r>
              <w:r>
                <w:rPr>
                  <w:lang w:eastAsia="en-US"/>
                </w:rPr>
                <w:t xml:space="preserve"> </w:t>
              </w:r>
              <w:r w:rsidRPr="00AB5BDF">
                <w:rPr>
                  <w:lang w:eastAsia="en-US"/>
                </w:rPr>
                <w:t xml:space="preserve">and </w:t>
              </w:r>
              <w:r>
                <w:rPr>
                  <w:lang w:eastAsia="en-US"/>
                </w:rPr>
                <w:t xml:space="preserve">the N1 mode radio capabilities are </w:t>
              </w:r>
              <w:r w:rsidRPr="00AB5BDF">
                <w:rPr>
                  <w:lang w:eastAsia="en-US"/>
                </w:rPr>
                <w:t>disabled</w:t>
              </w:r>
              <w:r>
                <w:rPr>
                  <w:lang w:eastAsia="en-US"/>
                </w:rPr>
                <w:t xml:space="preserve"> at the UE</w:t>
              </w:r>
            </w:ins>
          </w:p>
        </w:tc>
        <w:tc>
          <w:tcPr>
            <w:tcW w:w="6237" w:type="dxa"/>
          </w:tcPr>
          <w:p w:rsidR="009C554B" w:rsidRPr="00AB5BDF" w:rsidRDefault="009C554B" w:rsidP="003C2C36">
            <w:pPr>
              <w:pStyle w:val="TAL"/>
              <w:rPr>
                <w:ins w:id="2516" w:author="C1-175313_mapping_from_24890" w:date="2017-12-14T17:57:00Z"/>
                <w:lang w:eastAsia="en-US"/>
              </w:rPr>
            </w:pPr>
            <w:ins w:id="2517" w:author="C1-175313_mapping_from_24890" w:date="2017-12-14T17:57:00Z">
              <w:r w:rsidRPr="00AB5BDF">
                <w:rPr>
                  <w:lang w:val="en-US" w:eastAsia="en-US"/>
                </w:rPr>
                <w:t xml:space="preserve">Re-enable </w:t>
              </w:r>
              <w:r>
                <w:rPr>
                  <w:lang w:val="en-US" w:eastAsia="en-US"/>
                </w:rPr>
                <w:t xml:space="preserve">the N1 mode radio capabilities (see </w:t>
              </w:r>
              <w:r w:rsidRPr="001366A1">
                <w:rPr>
                  <w:lang w:eastAsia="en-US"/>
                </w:rPr>
                <w:t>subclause </w:t>
              </w:r>
            </w:ins>
            <w:ins w:id="2518" w:author="rapporteur_Christian_Herrero-Veron" w:date="2017-12-18T12:10:00Z">
              <w:r w:rsidR="00ED38CB">
                <w:rPr>
                  <w:lang w:eastAsia="en-US"/>
                </w:rPr>
                <w:t>5.3.1.x</w:t>
              </w:r>
            </w:ins>
            <w:ins w:id="2519" w:author="C1-175313_mapping_from_24890" w:date="2017-12-14T17:57:00Z">
              <w:r w:rsidRPr="001366A1">
                <w:rPr>
                  <w:lang w:eastAsia="en-US"/>
                </w:rPr>
                <w:t>)</w:t>
              </w:r>
            </w:ins>
          </w:p>
        </w:tc>
      </w:tr>
    </w:tbl>
    <w:p w:rsidR="009C554B" w:rsidRPr="00C804C7" w:rsidRDefault="009C554B" w:rsidP="009C554B">
      <w:pPr>
        <w:rPr>
          <w:ins w:id="2520" w:author="C1-175313_mapping_from_24890" w:date="2017-12-14T17:57:00Z"/>
        </w:rPr>
      </w:pPr>
    </w:p>
    <w:p w:rsidR="003C0F9E" w:rsidRDefault="00BD6DDA">
      <w:pPr>
        <w:pStyle w:val="Heading3"/>
        <w:rPr>
          <w:ins w:id="2521" w:author="C1-175313_mapping_from_24890" w:date="2017-12-14T17:57:00Z"/>
        </w:rPr>
        <w:pPrChange w:id="2522" w:author="C1-175313_mapping_from_24890" w:date="2017-12-14T17:57:00Z">
          <w:pPr>
            <w:pStyle w:val="Heading4"/>
          </w:pPr>
        </w:pPrChange>
      </w:pPr>
      <w:bookmarkStart w:id="2523" w:name="_Toc492387484"/>
      <w:bookmarkStart w:id="2524" w:name="_Toc492388076"/>
      <w:bookmarkStart w:id="2525" w:name="_Toc492393961"/>
      <w:bookmarkStart w:id="2526" w:name="_Toc492394550"/>
      <w:bookmarkStart w:id="2527" w:name="_Toc492455382"/>
      <w:bookmarkStart w:id="2528" w:name="_Toc492455972"/>
      <w:bookmarkStart w:id="2529" w:name="_Toc492465792"/>
      <w:bookmarkStart w:id="2530" w:name="_Toc492466382"/>
      <w:bookmarkStart w:id="2531" w:name="_Toc500935148"/>
      <w:bookmarkStart w:id="2532" w:name="_Toc501355750"/>
      <w:bookmarkStart w:id="2533" w:name="_Toc501366839"/>
      <w:bookmarkStart w:id="2534" w:name="_Toc501368852"/>
      <w:bookmarkStart w:id="2535" w:name="_Toc501373298"/>
      <w:bookmarkStart w:id="2536" w:name="_Toc501376099"/>
      <w:bookmarkStart w:id="2537" w:name="_Toc501377229"/>
      <w:bookmarkStart w:id="2538" w:name="_Toc501377786"/>
      <w:bookmarkStart w:id="2539" w:name="_Toc501394955"/>
      <w:bookmarkStart w:id="2540" w:name="_Toc501395512"/>
      <w:bookmarkStart w:id="2541" w:name="_Toc501442423"/>
      <w:bookmarkStart w:id="2542" w:name="_Toc501574776"/>
      <w:bookmarkStart w:id="2543" w:name="_Toc501576083"/>
      <w:ins w:id="2544" w:author="rapporteur_Christian_Herrero-Veron" w:date="2017-12-14T19:08:00Z">
        <w:r>
          <w:t>4</w:t>
        </w:r>
      </w:ins>
      <w:ins w:id="2545" w:author="C1-175313_mapping_from_24890" w:date="2017-12-14T17:57:00Z">
        <w:r w:rsidR="009C554B" w:rsidRPr="007E6407">
          <w:t>.</w:t>
        </w:r>
      </w:ins>
      <w:ins w:id="2546" w:author="rapporteur_Christian_Herrero-Veron" w:date="2017-12-14T19:08:00Z">
        <w:r>
          <w:t>3</w:t>
        </w:r>
      </w:ins>
      <w:ins w:id="2547" w:author="C1-175313_mapping_from_24890" w:date="2017-12-14T17:57:00Z">
        <w:r w:rsidR="009C554B" w:rsidRPr="007E6407">
          <w:t>.</w:t>
        </w:r>
        <w:r w:rsidR="009C554B">
          <w:t>4</w:t>
        </w:r>
        <w:r w:rsidR="009C554B" w:rsidRPr="007E6407">
          <w:tab/>
        </w:r>
        <w:r w:rsidR="009C554B">
          <w:t>Change or determination of IMS voice availability</w:t>
        </w:r>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ins>
    </w:p>
    <w:p w:rsidR="009C554B" w:rsidRDefault="009C554B" w:rsidP="009C554B">
      <w:pPr>
        <w:rPr>
          <w:ins w:id="2548" w:author="C1-175313_mapping_from_24890" w:date="2017-12-14T17:57:00Z"/>
        </w:rPr>
      </w:pPr>
      <w:ins w:id="2549" w:author="C1-175313_mapping_from_24890" w:date="2017-12-14T17:57:00Z">
        <w:r w:rsidRPr="004362FB">
          <w:t xml:space="preserve">Whenever the </w:t>
        </w:r>
        <w:r>
          <w:t>IMS voice availability is determined or changes</w:t>
        </w:r>
        <w:r w:rsidRPr="004362FB">
          <w:t>, the UE shall execute</w:t>
        </w:r>
        <w:r>
          <w:t xml:space="preserve"> procedures according to table </w:t>
        </w:r>
      </w:ins>
      <w:ins w:id="2550" w:author="rapporteur_Christian_Herrero-Veron" w:date="2017-12-14T19:09:00Z">
        <w:r w:rsidR="00BD6DDA">
          <w:t>4</w:t>
        </w:r>
      </w:ins>
      <w:ins w:id="2551" w:author="C1-175313_mapping_from_24890" w:date="2017-12-14T17:57:00Z">
        <w:r>
          <w:t>.</w:t>
        </w:r>
      </w:ins>
      <w:ins w:id="2552" w:author="rapporteur_Christian_Herrero-Veron" w:date="2017-12-14T19:09:00Z">
        <w:r w:rsidR="00BD6DDA">
          <w:t>3</w:t>
        </w:r>
      </w:ins>
      <w:ins w:id="2553" w:author="C1-175313_mapping_from_24890" w:date="2017-12-14T17:57:00Z">
        <w:r>
          <w:t>.4.1 and table </w:t>
        </w:r>
      </w:ins>
      <w:ins w:id="2554" w:author="rapporteur_Christian_Herrero-Veron" w:date="2017-12-14T19:09:00Z">
        <w:r w:rsidR="00BD6DDA">
          <w:t>4</w:t>
        </w:r>
      </w:ins>
      <w:ins w:id="2555" w:author="C1-175313_mapping_from_24890" w:date="2017-12-14T17:57:00Z">
        <w:r>
          <w:t>.</w:t>
        </w:r>
      </w:ins>
      <w:ins w:id="2556" w:author="rapporteur_Christian_Herrero-Veron" w:date="2017-12-14T19:09:00Z">
        <w:r w:rsidR="00BD6DDA">
          <w:t>3</w:t>
        </w:r>
      </w:ins>
      <w:ins w:id="2557" w:author="C1-175313_mapping_from_24890" w:date="2017-12-14T17:57:00Z">
        <w:r>
          <w:t>.4.2</w:t>
        </w:r>
        <w:r w:rsidRPr="004362FB">
          <w:t>:</w:t>
        </w:r>
      </w:ins>
    </w:p>
    <w:p w:rsidR="009C554B" w:rsidRPr="008B1D1C" w:rsidRDefault="009C554B" w:rsidP="009C554B">
      <w:pPr>
        <w:pStyle w:val="B1"/>
        <w:rPr>
          <w:ins w:id="2558" w:author="C1-175313_mapping_from_24890" w:date="2017-12-14T17:57:00Z"/>
          <w:lang w:eastAsia="ja-JP"/>
        </w:rPr>
      </w:pPr>
      <w:ins w:id="2559" w:author="C1-175313_mapping_from_24890" w:date="2017-12-14T17:57:00Z">
        <w:r>
          <w:t>a)</w:t>
        </w:r>
        <w:r>
          <w:tab/>
        </w:r>
        <w:r w:rsidRPr="008B1D1C">
          <w:t xml:space="preserve">The UE is </w:t>
        </w:r>
        <w:r>
          <w:t xml:space="preserve">in </w:t>
        </w:r>
        <w:r>
          <w:rPr>
            <w:rFonts w:hint="eastAsia"/>
            <w:lang w:eastAsia="ja-JP"/>
          </w:rPr>
          <w:t>s</w:t>
        </w:r>
        <w:r>
          <w:rPr>
            <w:lang w:eastAsia="ja-JP"/>
          </w:rPr>
          <w:t>ingle</w:t>
        </w:r>
      </w:ins>
      <w:ins w:id="2560" w:author="rapporteur_Christian_Herrero-Veron" w:date="2017-12-18T11:37:00Z">
        <w:r w:rsidR="00E73962">
          <w:rPr>
            <w:lang w:eastAsia="ja-JP"/>
          </w:rPr>
          <w:t>-</w:t>
        </w:r>
      </w:ins>
      <w:ins w:id="2561" w:author="C1-175313_mapping_from_24890" w:date="2017-12-14T17:57:00Z">
        <w:r>
          <w:rPr>
            <w:lang w:eastAsia="ja-JP"/>
          </w:rPr>
          <w:t>registration mode</w:t>
        </w:r>
      </w:ins>
    </w:p>
    <w:p w:rsidR="009C554B" w:rsidRPr="00AB5BDF" w:rsidRDefault="009C554B" w:rsidP="009C554B">
      <w:pPr>
        <w:pStyle w:val="TH"/>
        <w:rPr>
          <w:ins w:id="2562" w:author="C1-175313_mapping_from_24890" w:date="2017-12-14T17:57:00Z"/>
          <w:lang w:val="en-US"/>
        </w:rPr>
      </w:pPr>
      <w:ins w:id="2563" w:author="C1-175313_mapping_from_24890" w:date="2017-12-14T17:57:00Z">
        <w:r>
          <w:t>Table</w:t>
        </w:r>
        <w:r>
          <w:rPr>
            <w:rFonts w:eastAsia="Malgun Gothic"/>
            <w:lang w:eastAsia="ko-KR"/>
          </w:rPr>
          <w:t> </w:t>
        </w:r>
      </w:ins>
      <w:ins w:id="2564" w:author="rapporteur_Christian_Herrero-Veron" w:date="2017-12-14T19:10:00Z">
        <w:r w:rsidR="00BD6DDA">
          <w:rPr>
            <w:rFonts w:eastAsia="Malgun Gothic"/>
            <w:lang w:eastAsia="ko-KR"/>
          </w:rPr>
          <w:t>4</w:t>
        </w:r>
      </w:ins>
      <w:ins w:id="2565" w:author="C1-175313_mapping_from_24890" w:date="2017-12-14T17:57:00Z">
        <w:r>
          <w:t>.</w:t>
        </w:r>
      </w:ins>
      <w:ins w:id="2566" w:author="rapporteur_Christian_Herrero-Veron" w:date="2017-12-14T19:10:00Z">
        <w:r w:rsidR="00BD6DDA">
          <w:t>3</w:t>
        </w:r>
      </w:ins>
      <w:ins w:id="2567" w:author="C1-175313_mapping_from_24890" w:date="2017-12-14T17:57:00Z">
        <w:r>
          <w:t>.4.</w:t>
        </w:r>
        <w:r w:rsidRPr="00FE320E">
          <w:t xml:space="preserve">1: </w:t>
        </w:r>
        <w:r>
          <w:t>Change of IMS voice availability</w:t>
        </w:r>
        <w:r w:rsidRPr="008B1831">
          <w:t xml:space="preserve"> </w:t>
        </w:r>
        <w:r w:rsidRPr="00AA2F34">
          <w:t>for a UE in single</w:t>
        </w:r>
      </w:ins>
      <w:ins w:id="2568" w:author="rapporteur_Christian_Herrero-Veron" w:date="2017-12-18T11:37:00Z">
        <w:r w:rsidR="00E73962">
          <w:t>-</w:t>
        </w:r>
      </w:ins>
      <w:ins w:id="2569" w:author="C1-175313_mapping_from_24890" w:date="2017-12-14T17:57:00Z">
        <w:r w:rsidRPr="00AA2F34">
          <w:t>registration mode</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235"/>
        <w:gridCol w:w="6237"/>
      </w:tblGrid>
      <w:tr w:rsidR="009C554B" w:rsidRPr="00AB5BDF" w:rsidTr="003C2C36">
        <w:trPr>
          <w:jc w:val="center"/>
          <w:ins w:id="2570" w:author="C1-175313_mapping_from_24890" w:date="2017-12-14T17:57:00Z"/>
        </w:trPr>
        <w:tc>
          <w:tcPr>
            <w:tcW w:w="2235" w:type="dxa"/>
          </w:tcPr>
          <w:p w:rsidR="009C554B" w:rsidRPr="00AB5BDF" w:rsidRDefault="009C554B" w:rsidP="003C2C36">
            <w:pPr>
              <w:pStyle w:val="TAH"/>
              <w:rPr>
                <w:ins w:id="2571" w:author="C1-175313_mapping_from_24890" w:date="2017-12-14T17:57:00Z"/>
                <w:lang w:eastAsia="en-US"/>
              </w:rPr>
            </w:pPr>
            <w:ins w:id="2572" w:author="C1-175313_mapping_from_24890" w:date="2017-12-14T17:57:00Z">
              <w:r>
                <w:rPr>
                  <w:lang w:eastAsia="en-US"/>
                </w:rPr>
                <w:t>Change of IMS voice available condition</w:t>
              </w:r>
            </w:ins>
          </w:p>
        </w:tc>
        <w:tc>
          <w:tcPr>
            <w:tcW w:w="6237" w:type="dxa"/>
          </w:tcPr>
          <w:p w:rsidR="009C554B" w:rsidRPr="00AB5BDF" w:rsidRDefault="009C554B" w:rsidP="003C2C36">
            <w:pPr>
              <w:pStyle w:val="TAH"/>
              <w:rPr>
                <w:ins w:id="2573" w:author="C1-175313_mapping_from_24890" w:date="2017-12-14T17:57:00Z"/>
                <w:lang w:eastAsia="en-US"/>
              </w:rPr>
            </w:pPr>
            <w:ins w:id="2574" w:author="C1-175313_mapping_from_24890" w:date="2017-12-14T17:57:00Z">
              <w:r w:rsidRPr="00AB5BDF">
                <w:rPr>
                  <w:lang w:eastAsia="en-US"/>
                </w:rPr>
                <w:t>Procedure to execute</w:t>
              </w:r>
            </w:ins>
          </w:p>
        </w:tc>
      </w:tr>
      <w:tr w:rsidR="009C554B" w:rsidRPr="00AB5BDF" w:rsidTr="003C2C36">
        <w:trPr>
          <w:jc w:val="center"/>
          <w:ins w:id="2575" w:author="C1-175313_mapping_from_24890" w:date="2017-12-14T17:57:00Z"/>
        </w:trPr>
        <w:tc>
          <w:tcPr>
            <w:tcW w:w="2235" w:type="dxa"/>
          </w:tcPr>
          <w:p w:rsidR="009C554B" w:rsidRPr="00AB5BDF" w:rsidRDefault="009C554B" w:rsidP="003C2C36">
            <w:pPr>
              <w:pStyle w:val="TAL"/>
              <w:rPr>
                <w:ins w:id="2576" w:author="C1-175313_mapping_from_24890" w:date="2017-12-14T17:57:00Z"/>
                <w:lang w:eastAsia="en-US"/>
              </w:rPr>
            </w:pPr>
            <w:ins w:id="2577" w:author="C1-175313_mapping_from_24890" w:date="2017-12-14T17:57:00Z">
              <w:r>
                <w:rPr>
                  <w:lang w:eastAsia="en-US"/>
                </w:rPr>
                <w:t>IMS voice not available and the UE’s usage setting is</w:t>
              </w:r>
              <w:r w:rsidRPr="00AB5BDF">
                <w:rPr>
                  <w:lang w:eastAsia="en-US"/>
                </w:rPr>
                <w:t xml:space="preserve"> "voice centric"</w:t>
              </w:r>
            </w:ins>
          </w:p>
        </w:tc>
        <w:tc>
          <w:tcPr>
            <w:tcW w:w="6237" w:type="dxa"/>
          </w:tcPr>
          <w:p w:rsidR="009C554B" w:rsidRDefault="009C554B" w:rsidP="003C2C36">
            <w:pPr>
              <w:pStyle w:val="TAL"/>
              <w:rPr>
                <w:ins w:id="2578" w:author="C1-175313_mapping_from_24890" w:date="2017-12-14T17:57:00Z"/>
                <w:lang w:val="en-US" w:eastAsia="ja-JP"/>
              </w:rPr>
            </w:pPr>
            <w:ins w:id="2579" w:author="C1-175313_mapping_from_24890" w:date="2017-12-14T17:57:00Z">
              <w:r>
                <w:rPr>
                  <w:lang w:val="en-US" w:eastAsia="en-US"/>
                </w:rPr>
                <w:t xml:space="preserve">Disable the N1 mode radio capabilities (see </w:t>
              </w:r>
              <w:r w:rsidRPr="001366A1">
                <w:rPr>
                  <w:lang w:eastAsia="en-US"/>
                </w:rPr>
                <w:t>subclause </w:t>
              </w:r>
            </w:ins>
            <w:ins w:id="2580" w:author="rapporteur_Christian_Herrero-Veron" w:date="2017-12-18T12:10:00Z">
              <w:r w:rsidR="00ED38CB">
                <w:rPr>
                  <w:lang w:eastAsia="en-US"/>
                </w:rPr>
                <w:t>5.3.1.x</w:t>
              </w:r>
            </w:ins>
            <w:ins w:id="2581" w:author="C1-175313_mapping_from_24890" w:date="2017-12-14T17:57:00Z">
              <w:r w:rsidRPr="001366A1">
                <w:rPr>
                  <w:lang w:eastAsia="en-US"/>
                </w:rPr>
                <w:t>)</w:t>
              </w:r>
            </w:ins>
          </w:p>
          <w:p w:rsidR="009C554B" w:rsidRPr="00AB5BDF" w:rsidRDefault="009C554B" w:rsidP="003C2C36">
            <w:pPr>
              <w:pStyle w:val="TAL"/>
              <w:rPr>
                <w:ins w:id="2582" w:author="C1-175313_mapping_from_24890" w:date="2017-12-14T17:57:00Z"/>
                <w:lang w:eastAsia="en-US"/>
              </w:rPr>
            </w:pPr>
          </w:p>
        </w:tc>
      </w:tr>
      <w:tr w:rsidR="009C554B" w:rsidRPr="00AB5BDF" w:rsidTr="003C2C36">
        <w:trPr>
          <w:jc w:val="center"/>
          <w:ins w:id="2583" w:author="C1-175313_mapping_from_24890" w:date="2017-12-14T17:57:00Z"/>
        </w:trPr>
        <w:tc>
          <w:tcPr>
            <w:tcW w:w="2235" w:type="dxa"/>
          </w:tcPr>
          <w:p w:rsidR="009C554B" w:rsidRPr="00AB5BDF" w:rsidRDefault="009C554B" w:rsidP="003C2C36">
            <w:pPr>
              <w:pStyle w:val="TAL"/>
              <w:rPr>
                <w:ins w:id="2584" w:author="C1-175313_mapping_from_24890" w:date="2017-12-14T17:57:00Z"/>
                <w:lang w:eastAsia="en-US"/>
              </w:rPr>
            </w:pPr>
            <w:ins w:id="2585" w:author="C1-175313_mapping_from_24890" w:date="2017-12-14T17:57:00Z">
              <w:r>
                <w:rPr>
                  <w:lang w:eastAsia="en-US"/>
                </w:rPr>
                <w:t xml:space="preserve">IMS voice available </w:t>
              </w:r>
              <w:r w:rsidRPr="00AB5BDF">
                <w:rPr>
                  <w:lang w:eastAsia="en-US"/>
                </w:rPr>
                <w:t>and</w:t>
              </w:r>
              <w:r>
                <w:rPr>
                  <w:lang w:eastAsia="en-US"/>
                </w:rPr>
                <w:t xml:space="preserve"> the N1 mode radio capabilities are</w:t>
              </w:r>
              <w:r w:rsidRPr="00AB5BDF">
                <w:rPr>
                  <w:lang w:eastAsia="en-US"/>
                </w:rPr>
                <w:t xml:space="preserve"> disabled</w:t>
              </w:r>
              <w:r>
                <w:rPr>
                  <w:lang w:eastAsia="en-US"/>
                </w:rPr>
                <w:t xml:space="preserve"> at the UE</w:t>
              </w:r>
            </w:ins>
          </w:p>
        </w:tc>
        <w:tc>
          <w:tcPr>
            <w:tcW w:w="6237" w:type="dxa"/>
          </w:tcPr>
          <w:p w:rsidR="009C554B" w:rsidRPr="00AB5BDF" w:rsidRDefault="009C554B" w:rsidP="003C2C36">
            <w:pPr>
              <w:pStyle w:val="TAL"/>
              <w:rPr>
                <w:ins w:id="2586" w:author="C1-175313_mapping_from_24890" w:date="2017-12-14T17:57:00Z"/>
                <w:lang w:eastAsia="en-US"/>
              </w:rPr>
            </w:pPr>
            <w:ins w:id="2587" w:author="C1-175313_mapping_from_24890" w:date="2017-12-14T17:57:00Z">
              <w:r w:rsidRPr="00AB5BDF">
                <w:rPr>
                  <w:lang w:val="en-US" w:eastAsia="en-US"/>
                </w:rPr>
                <w:t xml:space="preserve">Re-enable </w:t>
              </w:r>
              <w:r>
                <w:rPr>
                  <w:lang w:val="en-US" w:eastAsia="en-US"/>
                </w:rPr>
                <w:t xml:space="preserve">the N1 mode radio capabilities (see </w:t>
              </w:r>
              <w:r w:rsidRPr="001366A1">
                <w:rPr>
                  <w:lang w:eastAsia="en-US"/>
                </w:rPr>
                <w:t>subclause </w:t>
              </w:r>
            </w:ins>
            <w:ins w:id="2588" w:author="rapporteur_Christian_Herrero-Veron" w:date="2017-12-18T12:11:00Z">
              <w:r w:rsidR="00ED38CB">
                <w:rPr>
                  <w:lang w:eastAsia="en-US"/>
                </w:rPr>
                <w:t>5.3.1.x</w:t>
              </w:r>
            </w:ins>
            <w:ins w:id="2589" w:author="C1-175313_mapping_from_24890" w:date="2017-12-14T17:57:00Z">
              <w:r w:rsidRPr="001366A1">
                <w:rPr>
                  <w:lang w:eastAsia="en-US"/>
                </w:rPr>
                <w:t>)</w:t>
              </w:r>
            </w:ins>
          </w:p>
        </w:tc>
      </w:tr>
    </w:tbl>
    <w:p w:rsidR="003C0F9E" w:rsidRPr="00C804C7" w:rsidRDefault="003C0F9E" w:rsidP="003C0F9E">
      <w:pPr>
        <w:rPr>
          <w:ins w:id="2590" w:author="rapporteur_Christian_Herrero-Veron" w:date="2017-12-19T08:59:00Z"/>
        </w:rPr>
      </w:pPr>
    </w:p>
    <w:p w:rsidR="009C554B" w:rsidRPr="008B1D1C" w:rsidRDefault="009C554B" w:rsidP="009C554B">
      <w:pPr>
        <w:pStyle w:val="B1"/>
        <w:rPr>
          <w:ins w:id="2591" w:author="C1-175313_mapping_from_24890" w:date="2017-12-14T17:57:00Z"/>
          <w:lang w:eastAsia="ja-JP"/>
        </w:rPr>
      </w:pPr>
      <w:ins w:id="2592" w:author="C1-175313_mapping_from_24890" w:date="2017-12-14T17:57:00Z">
        <w:r>
          <w:t>b)</w:t>
        </w:r>
        <w:r>
          <w:tab/>
        </w:r>
        <w:r w:rsidRPr="008B1D1C">
          <w:t xml:space="preserve">The UE is </w:t>
        </w:r>
        <w:r>
          <w:t xml:space="preserve">in </w:t>
        </w:r>
        <w:r>
          <w:rPr>
            <w:rFonts w:hint="eastAsia"/>
            <w:lang w:eastAsia="ja-JP"/>
          </w:rPr>
          <w:t>dual</w:t>
        </w:r>
      </w:ins>
      <w:ins w:id="2593" w:author="rapporteur_Christian_Herrero-Veron" w:date="2017-12-18T11:37:00Z">
        <w:r w:rsidR="00E73962">
          <w:rPr>
            <w:lang w:eastAsia="ja-JP"/>
          </w:rPr>
          <w:t>-</w:t>
        </w:r>
      </w:ins>
      <w:ins w:id="2594" w:author="C1-175313_mapping_from_24890" w:date="2017-12-14T17:57:00Z">
        <w:r>
          <w:rPr>
            <w:lang w:eastAsia="ja-JP"/>
          </w:rPr>
          <w:t>registration mode</w:t>
        </w:r>
      </w:ins>
    </w:p>
    <w:p w:rsidR="009C554B" w:rsidRPr="008B1831" w:rsidRDefault="009C554B" w:rsidP="009C554B">
      <w:pPr>
        <w:pStyle w:val="TH"/>
        <w:rPr>
          <w:ins w:id="2595" w:author="C1-175313_mapping_from_24890" w:date="2017-12-14T17:57:00Z"/>
          <w:lang w:val="en-US"/>
        </w:rPr>
      </w:pPr>
      <w:ins w:id="2596" w:author="C1-175313_mapping_from_24890" w:date="2017-12-14T17:57:00Z">
        <w:r w:rsidRPr="008B1831">
          <w:t>Table</w:t>
        </w:r>
        <w:r w:rsidRPr="008B1831">
          <w:rPr>
            <w:rFonts w:eastAsia="Malgun Gothic"/>
            <w:lang w:eastAsia="ko-KR"/>
          </w:rPr>
          <w:t> </w:t>
        </w:r>
      </w:ins>
      <w:ins w:id="2597" w:author="rapporteur_Christian_Herrero-Veron" w:date="2017-12-14T19:10:00Z">
        <w:r w:rsidR="00BD6DDA">
          <w:rPr>
            <w:rFonts w:eastAsia="Malgun Gothic"/>
            <w:lang w:eastAsia="ko-KR"/>
          </w:rPr>
          <w:t>4</w:t>
        </w:r>
      </w:ins>
      <w:ins w:id="2598" w:author="C1-175313_mapping_from_24890" w:date="2017-12-14T17:57:00Z">
        <w:r w:rsidRPr="008B1831">
          <w:t>.</w:t>
        </w:r>
      </w:ins>
      <w:ins w:id="2599" w:author="rapporteur_Christian_Herrero-Veron" w:date="2017-12-14T19:10:00Z">
        <w:r w:rsidR="00BD6DDA">
          <w:t>3</w:t>
        </w:r>
      </w:ins>
      <w:ins w:id="2600" w:author="C1-175313_mapping_from_24890" w:date="2017-12-14T17:57:00Z">
        <w:r w:rsidRPr="008B1831">
          <w:t>.4.</w:t>
        </w:r>
        <w:r>
          <w:t>2</w:t>
        </w:r>
        <w:r w:rsidRPr="008B1831">
          <w:t xml:space="preserve">: Change of IMS voice availability for a UE in </w:t>
        </w:r>
        <w:r>
          <w:t>dual</w:t>
        </w:r>
        <w:r w:rsidRPr="008B1831">
          <w:t xml:space="preserve"> mode</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235"/>
        <w:gridCol w:w="6237"/>
      </w:tblGrid>
      <w:tr w:rsidR="009C554B" w:rsidRPr="008B1831" w:rsidTr="003C2C36">
        <w:trPr>
          <w:jc w:val="center"/>
          <w:ins w:id="2601" w:author="C1-175313_mapping_from_24890" w:date="2017-12-14T17:57:00Z"/>
        </w:trPr>
        <w:tc>
          <w:tcPr>
            <w:tcW w:w="2235" w:type="dxa"/>
          </w:tcPr>
          <w:p w:rsidR="009C554B" w:rsidRPr="006C15A6" w:rsidRDefault="009C554B" w:rsidP="003C2C36">
            <w:pPr>
              <w:pStyle w:val="TAL"/>
              <w:rPr>
                <w:ins w:id="2602" w:author="C1-175313_mapping_from_24890" w:date="2017-12-14T17:57:00Z"/>
                <w:lang w:eastAsia="en-US"/>
              </w:rPr>
            </w:pPr>
            <w:ins w:id="2603" w:author="C1-175313_mapping_from_24890" w:date="2017-12-14T17:57:00Z">
              <w:r w:rsidRPr="006C15A6">
                <w:rPr>
                  <w:lang w:eastAsia="en-US"/>
                </w:rPr>
                <w:t>Change of IMS voice available condition</w:t>
              </w:r>
            </w:ins>
          </w:p>
        </w:tc>
        <w:tc>
          <w:tcPr>
            <w:tcW w:w="6237" w:type="dxa"/>
          </w:tcPr>
          <w:p w:rsidR="009C554B" w:rsidRPr="006C15A6" w:rsidRDefault="009C554B" w:rsidP="003C2C36">
            <w:pPr>
              <w:pStyle w:val="TAL"/>
              <w:rPr>
                <w:ins w:id="2604" w:author="C1-175313_mapping_from_24890" w:date="2017-12-14T17:57:00Z"/>
                <w:lang w:eastAsia="en-US"/>
              </w:rPr>
            </w:pPr>
            <w:ins w:id="2605" w:author="C1-175313_mapping_from_24890" w:date="2017-12-14T17:57:00Z">
              <w:r w:rsidRPr="006C15A6">
                <w:rPr>
                  <w:lang w:eastAsia="en-US"/>
                </w:rPr>
                <w:t>Procedure to execute</w:t>
              </w:r>
            </w:ins>
          </w:p>
        </w:tc>
      </w:tr>
      <w:tr w:rsidR="009C554B" w:rsidRPr="008B1831" w:rsidTr="003C2C36">
        <w:trPr>
          <w:jc w:val="center"/>
          <w:ins w:id="2606" w:author="C1-175313_mapping_from_24890" w:date="2017-12-14T17:57:00Z"/>
        </w:trPr>
        <w:tc>
          <w:tcPr>
            <w:tcW w:w="2235" w:type="dxa"/>
          </w:tcPr>
          <w:p w:rsidR="009C554B" w:rsidRPr="008B1831" w:rsidRDefault="009C554B" w:rsidP="003C2C36">
            <w:pPr>
              <w:pStyle w:val="TAL"/>
              <w:rPr>
                <w:ins w:id="2607" w:author="C1-175313_mapping_from_24890" w:date="2017-12-14T17:57:00Z"/>
                <w:lang w:eastAsia="en-US"/>
              </w:rPr>
            </w:pPr>
            <w:ins w:id="2608" w:author="C1-175313_mapping_from_24890" w:date="2017-12-14T17:57:00Z">
              <w:r w:rsidRPr="008B1831">
                <w:rPr>
                  <w:lang w:eastAsia="en-US"/>
                </w:rPr>
                <w:t>IMS voice not available and the UE’s usage setting is "voice centric"</w:t>
              </w:r>
            </w:ins>
          </w:p>
        </w:tc>
        <w:tc>
          <w:tcPr>
            <w:tcW w:w="6237" w:type="dxa"/>
          </w:tcPr>
          <w:p w:rsidR="009C554B" w:rsidRPr="008B1831" w:rsidRDefault="009C554B" w:rsidP="003C2C36">
            <w:pPr>
              <w:pStyle w:val="TAL"/>
              <w:rPr>
                <w:ins w:id="2609" w:author="C1-175313_mapping_from_24890" w:date="2017-12-14T17:57:00Z"/>
                <w:lang w:eastAsia="en-US"/>
              </w:rPr>
            </w:pPr>
            <w:ins w:id="2610" w:author="C1-175313_mapping_from_24890" w:date="2017-12-14T17:57:00Z">
              <w:r>
                <w:rPr>
                  <w:lang w:val="en-US" w:eastAsia="en-US"/>
                </w:rPr>
                <w:t>D</w:t>
              </w:r>
              <w:r w:rsidRPr="008B1831">
                <w:rPr>
                  <w:lang w:val="en-US" w:eastAsia="en-US"/>
                </w:rPr>
                <w:t>isable the N1 mode radio capabilities</w:t>
              </w:r>
              <w:r>
                <w:rPr>
                  <w:lang w:val="en-US" w:eastAsia="en-US"/>
                </w:rPr>
                <w:t xml:space="preserve"> (see </w:t>
              </w:r>
              <w:r w:rsidRPr="001366A1">
                <w:rPr>
                  <w:lang w:eastAsia="en-US"/>
                </w:rPr>
                <w:t>subclause </w:t>
              </w:r>
            </w:ins>
            <w:ins w:id="2611" w:author="rapporteur_Christian_Herrero-Veron" w:date="2017-12-18T12:11:00Z">
              <w:r w:rsidR="00ED38CB">
                <w:rPr>
                  <w:lang w:eastAsia="en-US"/>
                </w:rPr>
                <w:t>5.3.1.x</w:t>
              </w:r>
            </w:ins>
            <w:ins w:id="2612" w:author="C1-175313_mapping_from_24890" w:date="2017-12-14T17:57:00Z">
              <w:r w:rsidRPr="001366A1">
                <w:rPr>
                  <w:lang w:eastAsia="en-US"/>
                </w:rPr>
                <w:t>)</w:t>
              </w:r>
            </w:ins>
          </w:p>
        </w:tc>
      </w:tr>
      <w:tr w:rsidR="009C554B" w:rsidRPr="008B1831" w:rsidTr="003C2C36">
        <w:trPr>
          <w:jc w:val="center"/>
          <w:ins w:id="2613" w:author="C1-175313_mapping_from_24890" w:date="2017-12-14T17:57:00Z"/>
        </w:trPr>
        <w:tc>
          <w:tcPr>
            <w:tcW w:w="2235" w:type="dxa"/>
          </w:tcPr>
          <w:p w:rsidR="009C554B" w:rsidRPr="008B1831" w:rsidRDefault="009C554B" w:rsidP="003C2C36">
            <w:pPr>
              <w:pStyle w:val="TAL"/>
              <w:rPr>
                <w:ins w:id="2614" w:author="C1-175313_mapping_from_24890" w:date="2017-12-14T17:57:00Z"/>
                <w:lang w:eastAsia="en-US"/>
              </w:rPr>
            </w:pPr>
            <w:ins w:id="2615" w:author="C1-175313_mapping_from_24890" w:date="2017-12-14T17:57:00Z">
              <w:r w:rsidRPr="008B1831">
                <w:rPr>
                  <w:lang w:eastAsia="en-US"/>
                </w:rPr>
                <w:t>IMS voice available and the N1 mode radio capabilities are disabled at the UE</w:t>
              </w:r>
            </w:ins>
          </w:p>
        </w:tc>
        <w:tc>
          <w:tcPr>
            <w:tcW w:w="6237" w:type="dxa"/>
          </w:tcPr>
          <w:p w:rsidR="009C554B" w:rsidRPr="008B1831" w:rsidRDefault="009C554B" w:rsidP="003C2C36">
            <w:pPr>
              <w:pStyle w:val="TAL"/>
              <w:rPr>
                <w:ins w:id="2616" w:author="C1-175313_mapping_from_24890" w:date="2017-12-14T17:57:00Z"/>
                <w:lang w:eastAsia="en-US"/>
              </w:rPr>
            </w:pPr>
            <w:ins w:id="2617" w:author="C1-175313_mapping_from_24890" w:date="2017-12-14T17:57:00Z">
              <w:r w:rsidRPr="008B1831">
                <w:rPr>
                  <w:lang w:val="en-US" w:eastAsia="en-US"/>
                </w:rPr>
                <w:t>Re-enable the N1 mode radio capabilities</w:t>
              </w:r>
              <w:r>
                <w:rPr>
                  <w:lang w:val="en-US" w:eastAsia="en-US"/>
                </w:rPr>
                <w:t xml:space="preserve"> (see </w:t>
              </w:r>
              <w:r w:rsidRPr="001366A1">
                <w:rPr>
                  <w:lang w:eastAsia="en-US"/>
                </w:rPr>
                <w:t>subclause </w:t>
              </w:r>
            </w:ins>
            <w:ins w:id="2618" w:author="rapporteur_Christian_Herrero-Veron" w:date="2017-12-18T12:11:00Z">
              <w:r w:rsidR="00ED38CB">
                <w:rPr>
                  <w:lang w:eastAsia="en-US"/>
                </w:rPr>
                <w:t>5.3.1.x</w:t>
              </w:r>
            </w:ins>
            <w:ins w:id="2619" w:author="C1-175313_mapping_from_24890" w:date="2017-12-14T17:57:00Z">
              <w:r w:rsidRPr="001366A1">
                <w:rPr>
                  <w:lang w:eastAsia="en-US"/>
                </w:rPr>
                <w:t>)</w:t>
              </w:r>
            </w:ins>
          </w:p>
        </w:tc>
      </w:tr>
    </w:tbl>
    <w:p w:rsidR="009C554B" w:rsidRPr="00C804C7" w:rsidRDefault="009C554B" w:rsidP="009C554B">
      <w:pPr>
        <w:rPr>
          <w:ins w:id="2620" w:author="C1-175313_mapping_from_24890" w:date="2017-12-14T17:57:00Z"/>
        </w:rPr>
      </w:pPr>
    </w:p>
    <w:p w:rsidR="00A41C5D" w:rsidRPr="00C607F7" w:rsidRDefault="00A41C5D" w:rsidP="00A41C5D">
      <w:pPr>
        <w:pStyle w:val="Heading2"/>
      </w:pPr>
      <w:bookmarkStart w:id="2621" w:name="_Toc501355751"/>
      <w:bookmarkStart w:id="2622" w:name="_Toc501366840"/>
      <w:bookmarkStart w:id="2623" w:name="_Toc501368853"/>
      <w:bookmarkStart w:id="2624" w:name="_Toc501373299"/>
      <w:bookmarkStart w:id="2625" w:name="_Toc501376100"/>
      <w:bookmarkStart w:id="2626" w:name="_Toc501377230"/>
      <w:bookmarkStart w:id="2627" w:name="_Toc501377787"/>
      <w:bookmarkStart w:id="2628" w:name="_Toc501394956"/>
      <w:bookmarkStart w:id="2629" w:name="_Toc501395513"/>
      <w:bookmarkStart w:id="2630" w:name="_Toc501442424"/>
      <w:bookmarkStart w:id="2631" w:name="_Toc501574777"/>
      <w:bookmarkStart w:id="2632" w:name="_Toc501576084"/>
      <w:r>
        <w:t>4</w:t>
      </w:r>
      <w:r w:rsidRPr="00C607F7">
        <w:t>.</w:t>
      </w:r>
      <w:r>
        <w:t>4</w:t>
      </w:r>
      <w:r w:rsidRPr="00C607F7">
        <w:tab/>
      </w:r>
      <w:bookmarkEnd w:id="2315"/>
      <w:r w:rsidR="00EB610B">
        <w:t>NAS security</w:t>
      </w:r>
      <w:bookmarkEnd w:id="2621"/>
      <w:bookmarkEnd w:id="2622"/>
      <w:bookmarkEnd w:id="2623"/>
      <w:bookmarkEnd w:id="2624"/>
      <w:bookmarkEnd w:id="2625"/>
      <w:bookmarkEnd w:id="2626"/>
      <w:bookmarkEnd w:id="2627"/>
      <w:bookmarkEnd w:id="2628"/>
      <w:bookmarkEnd w:id="2629"/>
      <w:bookmarkEnd w:id="2630"/>
      <w:bookmarkEnd w:id="2631"/>
      <w:bookmarkEnd w:id="2632"/>
    </w:p>
    <w:p w:rsidR="00047AB0" w:rsidRPr="00C607F7" w:rsidRDefault="00047AB0" w:rsidP="00047AB0">
      <w:pPr>
        <w:pStyle w:val="Heading2"/>
      </w:pPr>
      <w:bookmarkStart w:id="2633" w:name="_Toc501355752"/>
      <w:bookmarkStart w:id="2634" w:name="_Toc501366841"/>
      <w:bookmarkStart w:id="2635" w:name="_Toc501368854"/>
      <w:bookmarkStart w:id="2636" w:name="_Toc501373300"/>
      <w:bookmarkStart w:id="2637" w:name="_Toc501376101"/>
      <w:bookmarkStart w:id="2638" w:name="_Toc501377231"/>
      <w:bookmarkStart w:id="2639" w:name="_Toc501377788"/>
      <w:bookmarkStart w:id="2640" w:name="_Toc190665693"/>
      <w:bookmarkStart w:id="2641" w:name="_Toc501394957"/>
      <w:bookmarkStart w:id="2642" w:name="_Toc501395514"/>
      <w:bookmarkStart w:id="2643" w:name="_Toc501442425"/>
      <w:bookmarkStart w:id="2644" w:name="_Toc501574778"/>
      <w:bookmarkStart w:id="2645" w:name="_Toc501576085"/>
      <w:r>
        <w:t>4</w:t>
      </w:r>
      <w:r w:rsidRPr="00C607F7">
        <w:t>.</w:t>
      </w:r>
      <w:r>
        <w:t>5</w:t>
      </w:r>
      <w:r w:rsidRPr="00C607F7">
        <w:tab/>
      </w:r>
      <w:r>
        <w:t>Unified access control</w:t>
      </w:r>
      <w:bookmarkEnd w:id="2633"/>
      <w:bookmarkEnd w:id="2634"/>
      <w:bookmarkEnd w:id="2635"/>
      <w:bookmarkEnd w:id="2636"/>
      <w:bookmarkEnd w:id="2637"/>
      <w:bookmarkEnd w:id="2638"/>
      <w:bookmarkEnd w:id="2639"/>
      <w:bookmarkEnd w:id="2641"/>
      <w:bookmarkEnd w:id="2642"/>
      <w:bookmarkEnd w:id="2643"/>
      <w:bookmarkEnd w:id="2644"/>
      <w:bookmarkEnd w:id="2645"/>
    </w:p>
    <w:p w:rsidR="00047AB0" w:rsidRPr="00C607F7" w:rsidRDefault="00047AB0" w:rsidP="00047AB0">
      <w:pPr>
        <w:pStyle w:val="Heading2"/>
      </w:pPr>
      <w:bookmarkStart w:id="2646" w:name="_Toc501355753"/>
      <w:bookmarkStart w:id="2647" w:name="_Toc501366842"/>
      <w:bookmarkStart w:id="2648" w:name="_Toc501368855"/>
      <w:bookmarkStart w:id="2649" w:name="_Toc501373301"/>
      <w:bookmarkStart w:id="2650" w:name="_Toc501376102"/>
      <w:bookmarkStart w:id="2651" w:name="_Toc501377232"/>
      <w:bookmarkStart w:id="2652" w:name="_Toc501377789"/>
      <w:bookmarkStart w:id="2653" w:name="_Toc501394958"/>
      <w:bookmarkStart w:id="2654" w:name="_Toc501395515"/>
      <w:bookmarkStart w:id="2655" w:name="_Toc501442426"/>
      <w:bookmarkStart w:id="2656" w:name="_Toc501574779"/>
      <w:bookmarkStart w:id="2657" w:name="_Toc501576086"/>
      <w:r>
        <w:t>4</w:t>
      </w:r>
      <w:r w:rsidRPr="00C607F7">
        <w:t>.</w:t>
      </w:r>
      <w:r w:rsidR="00257C28">
        <w:t>6</w:t>
      </w:r>
      <w:r w:rsidRPr="00C607F7">
        <w:tab/>
      </w:r>
      <w:r w:rsidR="00257C28">
        <w:t>Network slicing</w:t>
      </w:r>
      <w:bookmarkEnd w:id="2646"/>
      <w:bookmarkEnd w:id="2647"/>
      <w:bookmarkEnd w:id="2648"/>
      <w:bookmarkEnd w:id="2649"/>
      <w:bookmarkEnd w:id="2650"/>
      <w:bookmarkEnd w:id="2651"/>
      <w:bookmarkEnd w:id="2652"/>
      <w:bookmarkEnd w:id="2653"/>
      <w:bookmarkEnd w:id="2654"/>
      <w:bookmarkEnd w:id="2655"/>
      <w:bookmarkEnd w:id="2656"/>
      <w:bookmarkEnd w:id="2657"/>
    </w:p>
    <w:p w:rsidR="003C0F9E" w:rsidRDefault="00BD6DDA">
      <w:pPr>
        <w:pStyle w:val="Heading3"/>
        <w:rPr>
          <w:ins w:id="2658" w:author="C1-175313_mapping_from_24890" w:date="2017-12-14T18:00:00Z"/>
        </w:rPr>
        <w:pPrChange w:id="2659" w:author="C1-175313_mapping_from_24890" w:date="2017-12-14T18:00:00Z">
          <w:pPr>
            <w:pStyle w:val="Heading2"/>
          </w:pPr>
        </w:pPrChange>
      </w:pPr>
      <w:bookmarkStart w:id="2660" w:name="_Toc485044366"/>
      <w:bookmarkStart w:id="2661" w:name="_Toc485218012"/>
      <w:bookmarkStart w:id="2662" w:name="_Toc485220185"/>
      <w:bookmarkStart w:id="2663" w:name="_Toc485220540"/>
      <w:bookmarkStart w:id="2664" w:name="_Toc492387995"/>
      <w:bookmarkStart w:id="2665" w:name="_Toc492388585"/>
      <w:bookmarkStart w:id="2666" w:name="_Toc492394469"/>
      <w:bookmarkStart w:id="2667" w:name="_Toc492395058"/>
      <w:bookmarkStart w:id="2668" w:name="_Toc492455890"/>
      <w:bookmarkStart w:id="2669" w:name="_Toc492456480"/>
      <w:bookmarkStart w:id="2670" w:name="_Toc492466300"/>
      <w:bookmarkStart w:id="2671" w:name="_Toc492466890"/>
      <w:bookmarkStart w:id="2672" w:name="_Toc500935821"/>
      <w:bookmarkStart w:id="2673" w:name="_Toc501355754"/>
      <w:bookmarkStart w:id="2674" w:name="_Toc501366843"/>
      <w:bookmarkStart w:id="2675" w:name="_Toc501368856"/>
      <w:bookmarkStart w:id="2676" w:name="_Toc501373302"/>
      <w:bookmarkStart w:id="2677" w:name="_Toc501376103"/>
      <w:bookmarkStart w:id="2678" w:name="_Toc501377233"/>
      <w:bookmarkStart w:id="2679" w:name="_Toc501377790"/>
      <w:bookmarkStart w:id="2680" w:name="_Toc501394959"/>
      <w:bookmarkStart w:id="2681" w:name="_Toc501395516"/>
      <w:bookmarkStart w:id="2682" w:name="_Toc501442427"/>
      <w:bookmarkStart w:id="2683" w:name="_Toc501574780"/>
      <w:bookmarkStart w:id="2684" w:name="_Toc501576087"/>
      <w:ins w:id="2685" w:author="rapporteur_Christian_Herrero-Veron" w:date="2017-12-14T19:10:00Z">
        <w:r>
          <w:t>4</w:t>
        </w:r>
      </w:ins>
      <w:ins w:id="2686" w:author="C1-175313_mapping_from_24890" w:date="2017-12-14T18:00:00Z">
        <w:r w:rsidR="005D6ED2">
          <w:t>.</w:t>
        </w:r>
      </w:ins>
      <w:ins w:id="2687" w:author="rapporteur_Christian_Herrero-Veron" w:date="2017-12-14T19:10:00Z">
        <w:r>
          <w:t>6</w:t>
        </w:r>
      </w:ins>
      <w:ins w:id="2688" w:author="C1-175313_mapping_from_24890" w:date="2017-12-14T18:00:00Z">
        <w:r w:rsidR="005D6ED2">
          <w:t>.1</w:t>
        </w:r>
        <w:r w:rsidR="005D6ED2">
          <w:tab/>
        </w:r>
        <w:r w:rsidR="005D6ED2" w:rsidRPr="006D3938">
          <w:t>General</w:t>
        </w:r>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ins>
    </w:p>
    <w:p w:rsidR="005D6ED2" w:rsidRPr="006D3938" w:rsidRDefault="005D6ED2" w:rsidP="005D6ED2">
      <w:pPr>
        <w:rPr>
          <w:ins w:id="2689" w:author="C1-175313_mapping_from_24890" w:date="2017-12-14T18:00:00Z"/>
        </w:rPr>
      </w:pPr>
      <w:ins w:id="2690" w:author="C1-175313_mapping_from_24890" w:date="2017-12-14T18:00:00Z">
        <w:r w:rsidRPr="006D3938">
          <w:t>The 5GS supports network slicing as described in 3GPP TS 23.501 [</w:t>
        </w:r>
      </w:ins>
      <w:ins w:id="2691" w:author="rapporteur_Christian_Herrero-Veron" w:date="2017-12-18T14:25:00Z">
        <w:r w:rsidR="00A04866">
          <w:t>4</w:t>
        </w:r>
      </w:ins>
      <w:ins w:id="2692" w:author="C1-175313_mapping_from_24890" w:date="2017-12-14T18:00:00Z">
        <w:r w:rsidRPr="006D3938">
          <w:t>]. Within a PLMN, a network slice is identified by an S-NSSAI, which is comprised of a slice/service type (SST) and a slice differentiator (SD). Inclusion of an SD in an S-NSSAI is optional.</w:t>
        </w:r>
        <w:r w:rsidRPr="00590329">
          <w:t xml:space="preserve"> </w:t>
        </w:r>
        <w:r w:rsidRPr="006D3938">
          <w:t>A set of one or more S-NSSAIs is called the NSSAI. There are multiple types of NSSAI (see 3GPP TS 23.501 [</w:t>
        </w:r>
      </w:ins>
      <w:ins w:id="2693" w:author="rapporteur_Christian_Herrero-Veron" w:date="2017-12-18T14:25:00Z">
        <w:r w:rsidR="00A04866">
          <w:t>4</w:t>
        </w:r>
      </w:ins>
      <w:ins w:id="2694" w:author="C1-175313_mapping_from_24890" w:date="2017-12-14T18:00:00Z">
        <w:r w:rsidRPr="006D3938">
          <w:t>]):</w:t>
        </w:r>
      </w:ins>
    </w:p>
    <w:p w:rsidR="005D6ED2" w:rsidRPr="006D3938" w:rsidRDefault="000C377B" w:rsidP="005D6ED2">
      <w:pPr>
        <w:pStyle w:val="B1"/>
        <w:rPr>
          <w:ins w:id="2695" w:author="C1-175313_mapping_from_24890" w:date="2017-12-14T18:00:00Z"/>
        </w:rPr>
      </w:pPr>
      <w:ins w:id="2696" w:author="rapporteur_Christian_Herrero-Veron" w:date="2017-12-21T09:24:00Z">
        <w:r>
          <w:t>a)</w:t>
        </w:r>
      </w:ins>
      <w:ins w:id="2697" w:author="C1-175313_mapping_from_24890" w:date="2017-12-14T18:00:00Z">
        <w:r w:rsidR="005D6ED2" w:rsidRPr="006D3938">
          <w:tab/>
          <w:t>configured NSSAI;</w:t>
        </w:r>
      </w:ins>
    </w:p>
    <w:p w:rsidR="005D6ED2" w:rsidRPr="006D3938" w:rsidRDefault="000C377B" w:rsidP="005D6ED2">
      <w:pPr>
        <w:pStyle w:val="B1"/>
        <w:rPr>
          <w:ins w:id="2698" w:author="C1-175313_mapping_from_24890" w:date="2017-12-14T18:00:00Z"/>
        </w:rPr>
      </w:pPr>
      <w:ins w:id="2699" w:author="rapporteur_Christian_Herrero-Veron" w:date="2017-12-21T09:24:00Z">
        <w:r>
          <w:t>b)</w:t>
        </w:r>
      </w:ins>
      <w:ins w:id="2700" w:author="C1-175313_mapping_from_24890" w:date="2017-12-14T18:00:00Z">
        <w:r w:rsidR="005D6ED2" w:rsidRPr="006D3938">
          <w:tab/>
        </w:r>
        <w:r w:rsidR="005D6ED2">
          <w:t>requested</w:t>
        </w:r>
        <w:r w:rsidR="005D6ED2" w:rsidRPr="006D3938">
          <w:t xml:space="preserve"> NSSAI;</w:t>
        </w:r>
      </w:ins>
    </w:p>
    <w:p w:rsidR="005D6ED2" w:rsidRPr="006D3938" w:rsidRDefault="000C377B" w:rsidP="005D6ED2">
      <w:pPr>
        <w:pStyle w:val="B1"/>
        <w:rPr>
          <w:ins w:id="2701" w:author="C1-175313_mapping_from_24890" w:date="2017-12-14T18:00:00Z"/>
        </w:rPr>
      </w:pPr>
      <w:ins w:id="2702" w:author="rapporteur_Christian_Herrero-Veron" w:date="2017-12-21T09:24:00Z">
        <w:r>
          <w:t>c)</w:t>
        </w:r>
      </w:ins>
      <w:ins w:id="2703" w:author="C1-175313_mapping_from_24890" w:date="2017-12-14T18:00:00Z">
        <w:r w:rsidR="005D6ED2" w:rsidRPr="006D3938">
          <w:tab/>
        </w:r>
        <w:r w:rsidR="005D6ED2">
          <w:t>allowed</w:t>
        </w:r>
        <w:r w:rsidR="005D6ED2" w:rsidRPr="006D3938">
          <w:t xml:space="preserve"> NSSAI</w:t>
        </w:r>
        <w:r w:rsidR="005D6ED2">
          <w:t>;</w:t>
        </w:r>
      </w:ins>
    </w:p>
    <w:p w:rsidR="005D6ED2" w:rsidRPr="00D95236" w:rsidRDefault="000C377B" w:rsidP="005D6ED2">
      <w:pPr>
        <w:pStyle w:val="B1"/>
        <w:rPr>
          <w:ins w:id="2704" w:author="C1-175313_mapping_from_24890" w:date="2017-12-14T18:00:00Z"/>
          <w:lang w:val="en-US"/>
        </w:rPr>
      </w:pPr>
      <w:ins w:id="2705" w:author="rapporteur_Christian_Herrero-Veron" w:date="2017-12-21T09:24:00Z">
        <w:r>
          <w:t>d)</w:t>
        </w:r>
      </w:ins>
      <w:ins w:id="2706" w:author="C1-175313_mapping_from_24890" w:date="2017-12-14T18:00:00Z">
        <w:r w:rsidR="005D6ED2">
          <w:tab/>
          <w:t>subscribed NSSAI;</w:t>
        </w:r>
      </w:ins>
    </w:p>
    <w:p w:rsidR="005D6ED2" w:rsidRDefault="000C377B" w:rsidP="005D6ED2">
      <w:pPr>
        <w:pStyle w:val="B1"/>
        <w:rPr>
          <w:ins w:id="2707" w:author="C1-175313_mapping_from_24890" w:date="2017-12-14T18:00:00Z"/>
        </w:rPr>
      </w:pPr>
      <w:ins w:id="2708" w:author="rapporteur_Christian_Herrero-Veron" w:date="2017-12-21T09:24:00Z">
        <w:r>
          <w:t>e)</w:t>
        </w:r>
      </w:ins>
      <w:ins w:id="2709" w:author="C1-175313_mapping_from_24890" w:date="2017-12-14T18:00:00Z">
        <w:r w:rsidR="005D6ED2">
          <w:tab/>
          <w:t>temporarily rejected NSSAI for the current PLMN;</w:t>
        </w:r>
      </w:ins>
    </w:p>
    <w:p w:rsidR="005D6ED2" w:rsidRPr="006D3938" w:rsidRDefault="000C377B" w:rsidP="005D6ED2">
      <w:pPr>
        <w:pStyle w:val="B1"/>
        <w:rPr>
          <w:ins w:id="2710" w:author="C1-175313_mapping_from_24890" w:date="2017-12-14T18:00:00Z"/>
        </w:rPr>
      </w:pPr>
      <w:ins w:id="2711" w:author="rapporteur_Christian_Herrero-Veron" w:date="2017-12-21T09:24:00Z">
        <w:r>
          <w:t>f)</w:t>
        </w:r>
      </w:ins>
      <w:ins w:id="2712" w:author="C1-175313_mapping_from_24890" w:date="2017-12-14T18:00:00Z">
        <w:r w:rsidR="005D6ED2">
          <w:tab/>
          <w:t>permanently rejected NSSAI for the current PLMN</w:t>
        </w:r>
        <w:r w:rsidR="005D6ED2" w:rsidRPr="006D3938">
          <w:t>.</w:t>
        </w:r>
      </w:ins>
    </w:p>
    <w:p w:rsidR="005D6ED2" w:rsidRPr="001F7E96" w:rsidRDefault="000C377B" w:rsidP="005D6ED2">
      <w:pPr>
        <w:pStyle w:val="B1"/>
        <w:rPr>
          <w:ins w:id="2713" w:author="C1-175313_mapping_from_24890" w:date="2017-12-14T18:00:00Z"/>
        </w:rPr>
      </w:pPr>
      <w:ins w:id="2714" w:author="rapporteur_Christian_Herrero-Veron" w:date="2017-12-21T09:24:00Z">
        <w:r>
          <w:t>g)</w:t>
        </w:r>
      </w:ins>
      <w:ins w:id="2715" w:author="C1-175313_mapping_from_24890" w:date="2017-12-14T18:00:00Z">
        <w:r w:rsidR="005D6ED2" w:rsidRPr="001F7E96">
          <w:tab/>
          <w:t xml:space="preserve">temporarily rejected NSSAI for the current PLMN and </w:t>
        </w:r>
        <w:r w:rsidR="005D6ED2">
          <w:rPr>
            <w:rFonts w:hint="eastAsia"/>
          </w:rPr>
          <w:t>registration</w:t>
        </w:r>
        <w:r w:rsidR="005D6ED2" w:rsidRPr="006741C2">
          <w:t xml:space="preserve"> area</w:t>
        </w:r>
        <w:r w:rsidR="005D6ED2">
          <w:t xml:space="preserve"> combination</w:t>
        </w:r>
        <w:r w:rsidR="005D6ED2" w:rsidRPr="001F7E96">
          <w:t>; and</w:t>
        </w:r>
      </w:ins>
    </w:p>
    <w:p w:rsidR="005D6ED2" w:rsidRPr="001F7E96" w:rsidRDefault="000C377B" w:rsidP="005D6ED2">
      <w:pPr>
        <w:pStyle w:val="B1"/>
        <w:rPr>
          <w:ins w:id="2716" w:author="C1-175313_mapping_from_24890" w:date="2017-12-14T18:00:00Z"/>
        </w:rPr>
      </w:pPr>
      <w:ins w:id="2717" w:author="rapporteur_Christian_Herrero-Veron" w:date="2017-12-21T09:24:00Z">
        <w:r>
          <w:t>h)</w:t>
        </w:r>
      </w:ins>
      <w:ins w:id="2718" w:author="C1-175313_mapping_from_24890" w:date="2017-12-14T18:00:00Z">
        <w:r w:rsidR="005D6ED2" w:rsidRPr="001F7E96">
          <w:tab/>
          <w:t xml:space="preserve">permanently rejected NSSAI for the current PLMN and </w:t>
        </w:r>
        <w:r w:rsidR="005D6ED2">
          <w:rPr>
            <w:rFonts w:hint="eastAsia"/>
          </w:rPr>
          <w:t>registration</w:t>
        </w:r>
        <w:r w:rsidR="005D6ED2" w:rsidRPr="006741C2">
          <w:t xml:space="preserve"> area</w:t>
        </w:r>
        <w:r w:rsidR="005D6ED2">
          <w:t xml:space="preserve"> combination</w:t>
        </w:r>
        <w:r w:rsidR="005D6ED2" w:rsidRPr="001F7E96">
          <w:t>.</w:t>
        </w:r>
      </w:ins>
    </w:p>
    <w:p w:rsidR="005D6ED2" w:rsidRPr="006D3938" w:rsidRDefault="005D6ED2" w:rsidP="005D6ED2">
      <w:pPr>
        <w:rPr>
          <w:ins w:id="2719" w:author="C1-175313_mapping_from_24890" w:date="2017-12-14T18:00:00Z"/>
        </w:rPr>
      </w:pPr>
      <w:ins w:id="2720" w:author="C1-175313_mapping_from_24890" w:date="2017-12-14T18:00:00Z">
        <w:r w:rsidRPr="006D3938">
          <w:t>The HPLMN may configure a UE with the configured NSSAI per PLMN.</w:t>
        </w:r>
      </w:ins>
    </w:p>
    <w:p w:rsidR="005D6ED2" w:rsidRPr="006D3938" w:rsidRDefault="005D6ED2" w:rsidP="005D6ED2">
      <w:pPr>
        <w:pStyle w:val="EditorsNote"/>
        <w:rPr>
          <w:ins w:id="2721" w:author="C1-175313_mapping_from_24890" w:date="2017-12-14T18:00:00Z"/>
        </w:rPr>
      </w:pPr>
      <w:ins w:id="2722" w:author="C1-175313_mapping_from_24890" w:date="2017-12-14T18:00:00Z">
        <w:r w:rsidRPr="006D3938">
          <w:t>Editor's note:</w:t>
        </w:r>
        <w:r w:rsidRPr="006D3938">
          <w:tab/>
          <w:t>Terms on network slicing can be revisited.</w:t>
        </w:r>
      </w:ins>
    </w:p>
    <w:p w:rsidR="003C0F9E" w:rsidRDefault="00BD6DDA">
      <w:pPr>
        <w:pStyle w:val="Heading3"/>
        <w:rPr>
          <w:ins w:id="2723" w:author="C1-175313_mapping_from_24890" w:date="2017-12-14T18:00:00Z"/>
        </w:rPr>
        <w:pPrChange w:id="2724" w:author="C1-175313_mapping_from_24890" w:date="2017-12-14T18:00:00Z">
          <w:pPr>
            <w:pStyle w:val="Heading2"/>
          </w:pPr>
        </w:pPrChange>
      </w:pPr>
      <w:bookmarkStart w:id="2725" w:name="_Toc485044367"/>
      <w:bookmarkStart w:id="2726" w:name="_Toc485218013"/>
      <w:bookmarkStart w:id="2727" w:name="_Toc485220186"/>
      <w:bookmarkStart w:id="2728" w:name="_Toc485220541"/>
      <w:bookmarkStart w:id="2729" w:name="_Toc492387996"/>
      <w:bookmarkStart w:id="2730" w:name="_Toc492388586"/>
      <w:bookmarkStart w:id="2731" w:name="_Toc492394470"/>
      <w:bookmarkStart w:id="2732" w:name="_Toc492395059"/>
      <w:bookmarkStart w:id="2733" w:name="_Toc492455891"/>
      <w:bookmarkStart w:id="2734" w:name="_Toc492456481"/>
      <w:bookmarkStart w:id="2735" w:name="_Toc492466301"/>
      <w:bookmarkStart w:id="2736" w:name="_Toc492466891"/>
      <w:bookmarkStart w:id="2737" w:name="_Toc500935822"/>
      <w:bookmarkStart w:id="2738" w:name="_Toc501355755"/>
      <w:bookmarkStart w:id="2739" w:name="_Toc501366844"/>
      <w:bookmarkStart w:id="2740" w:name="_Toc501368857"/>
      <w:bookmarkStart w:id="2741" w:name="_Toc501373303"/>
      <w:bookmarkStart w:id="2742" w:name="_Toc501376104"/>
      <w:bookmarkStart w:id="2743" w:name="_Toc501377234"/>
      <w:bookmarkStart w:id="2744" w:name="_Toc501377791"/>
      <w:bookmarkStart w:id="2745" w:name="_Toc501394960"/>
      <w:bookmarkStart w:id="2746" w:name="_Toc501395517"/>
      <w:bookmarkStart w:id="2747" w:name="_Toc501442428"/>
      <w:bookmarkStart w:id="2748" w:name="_Toc501574781"/>
      <w:bookmarkStart w:id="2749" w:name="_Toc501576088"/>
      <w:ins w:id="2750" w:author="rapporteur_Christian_Herrero-Veron" w:date="2017-12-14T19:10:00Z">
        <w:r>
          <w:t>4</w:t>
        </w:r>
      </w:ins>
      <w:ins w:id="2751" w:author="C1-175313_mapping_from_24890" w:date="2017-12-14T18:00:00Z">
        <w:r w:rsidR="005D6ED2" w:rsidRPr="006D3938">
          <w:t>.</w:t>
        </w:r>
      </w:ins>
      <w:ins w:id="2752" w:author="rapporteur_Christian_Herrero-Veron" w:date="2017-12-14T19:10:00Z">
        <w:r>
          <w:t>6</w:t>
        </w:r>
      </w:ins>
      <w:ins w:id="2753" w:author="C1-175313_mapping_from_24890" w:date="2017-12-14T18:00:00Z">
        <w:r w:rsidR="005D6ED2">
          <w:t>.</w:t>
        </w:r>
        <w:r w:rsidR="005D6ED2" w:rsidRPr="006D3938">
          <w:t>2</w:t>
        </w:r>
        <w:r w:rsidR="005D6ED2" w:rsidRPr="006D3938">
          <w:tab/>
          <w:t>Mobility management aspects</w:t>
        </w:r>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ins>
    </w:p>
    <w:p w:rsidR="003C0F9E" w:rsidRDefault="00BD6DDA">
      <w:pPr>
        <w:pStyle w:val="Heading4"/>
        <w:rPr>
          <w:ins w:id="2754" w:author="C1-175313_mapping_from_24890" w:date="2017-12-14T18:00:00Z"/>
        </w:rPr>
        <w:pPrChange w:id="2755" w:author="C1-175313_mapping_from_24890" w:date="2017-12-14T18:00:00Z">
          <w:pPr>
            <w:pStyle w:val="Heading3"/>
          </w:pPr>
        </w:pPrChange>
      </w:pPr>
      <w:bookmarkStart w:id="2756" w:name="_Toc485044368"/>
      <w:bookmarkStart w:id="2757" w:name="_Toc485218014"/>
      <w:bookmarkStart w:id="2758" w:name="_Toc485220187"/>
      <w:bookmarkStart w:id="2759" w:name="_Toc485220542"/>
      <w:bookmarkStart w:id="2760" w:name="_Toc492387997"/>
      <w:bookmarkStart w:id="2761" w:name="_Toc492388587"/>
      <w:bookmarkStart w:id="2762" w:name="_Toc492394471"/>
      <w:bookmarkStart w:id="2763" w:name="_Toc492395060"/>
      <w:bookmarkStart w:id="2764" w:name="_Toc492455892"/>
      <w:bookmarkStart w:id="2765" w:name="_Toc492456482"/>
      <w:bookmarkStart w:id="2766" w:name="_Toc492466302"/>
      <w:bookmarkStart w:id="2767" w:name="_Toc492466892"/>
      <w:bookmarkStart w:id="2768" w:name="_Toc500935823"/>
      <w:bookmarkStart w:id="2769" w:name="_Toc501355756"/>
      <w:bookmarkStart w:id="2770" w:name="_Toc501366845"/>
      <w:bookmarkStart w:id="2771" w:name="_Toc501368858"/>
      <w:bookmarkStart w:id="2772" w:name="_Toc501373304"/>
      <w:bookmarkStart w:id="2773" w:name="_Toc501376105"/>
      <w:bookmarkStart w:id="2774" w:name="_Toc501377235"/>
      <w:bookmarkStart w:id="2775" w:name="_Toc501377792"/>
      <w:bookmarkStart w:id="2776" w:name="_Toc501394961"/>
      <w:bookmarkStart w:id="2777" w:name="_Toc501395518"/>
      <w:bookmarkStart w:id="2778" w:name="_Toc501442429"/>
      <w:bookmarkStart w:id="2779" w:name="_Toc501574782"/>
      <w:bookmarkStart w:id="2780" w:name="_Toc501576089"/>
      <w:ins w:id="2781" w:author="rapporteur_Christian_Herrero-Veron" w:date="2017-12-14T19:10:00Z">
        <w:r>
          <w:t>4</w:t>
        </w:r>
      </w:ins>
      <w:ins w:id="2782" w:author="C1-175313_mapping_from_24890" w:date="2017-12-14T18:00:00Z">
        <w:r w:rsidR="005D6ED2">
          <w:t>.</w:t>
        </w:r>
      </w:ins>
      <w:ins w:id="2783" w:author="rapporteur_Christian_Herrero-Veron" w:date="2017-12-14T19:10:00Z">
        <w:r>
          <w:t>6</w:t>
        </w:r>
      </w:ins>
      <w:ins w:id="2784" w:author="C1-175313_mapping_from_24890" w:date="2017-12-14T18:00:00Z">
        <w:r w:rsidR="005D6ED2" w:rsidRPr="006D3938">
          <w:t>.</w:t>
        </w:r>
      </w:ins>
      <w:ins w:id="2785" w:author="rapporteur_Christian_Herrero-Veron" w:date="2017-12-14T19:10:00Z">
        <w:r>
          <w:t>2</w:t>
        </w:r>
      </w:ins>
      <w:ins w:id="2786" w:author="C1-175313_mapping_from_24890" w:date="2017-12-14T18:00:00Z">
        <w:r w:rsidR="005D6ED2" w:rsidRPr="006D3938">
          <w:t>.1</w:t>
        </w:r>
        <w:r w:rsidR="005D6ED2" w:rsidRPr="006D3938">
          <w:tab/>
          <w:t>General</w:t>
        </w:r>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ins>
    </w:p>
    <w:p w:rsidR="005D6ED2" w:rsidRPr="006D3938" w:rsidRDefault="005D6ED2" w:rsidP="005D6ED2">
      <w:pPr>
        <w:rPr>
          <w:ins w:id="2787" w:author="C1-175313_mapping_from_24890" w:date="2017-12-14T18:00:00Z"/>
        </w:rPr>
      </w:pPr>
      <w:ins w:id="2788" w:author="C1-175313_mapping_from_24890" w:date="2017-12-14T18:00:00Z">
        <w:r w:rsidRPr="006D3938">
          <w:t>Upon registration to a PLMN, the UE shall send to the AMF the requested NSSAI including one or more S-NSSAIs corresponding to the slice(s) to which the UE wishes to register if the UE has a configured NSSAI and/or an allowed NSSAI for the PLMN</w:t>
        </w:r>
        <w:r>
          <w:t xml:space="preserve"> according to the rules defined in </w:t>
        </w:r>
        <w:r w:rsidRPr="00E5496F">
          <w:t>3GPP</w:t>
        </w:r>
        <w:r>
          <w:t> </w:t>
        </w:r>
        <w:r w:rsidRPr="00E5496F">
          <w:t>TS</w:t>
        </w:r>
        <w:r>
          <w:t> 23.</w:t>
        </w:r>
        <w:r>
          <w:rPr>
            <w:rFonts w:hint="eastAsia"/>
          </w:rPr>
          <w:t>501</w:t>
        </w:r>
        <w:r>
          <w:t> </w:t>
        </w:r>
        <w:r w:rsidRPr="00E5496F">
          <w:t>[</w:t>
        </w:r>
      </w:ins>
      <w:ins w:id="2789" w:author="rapporteur_Christian_Herrero-Veron" w:date="2017-12-18T14:25:00Z">
        <w:r w:rsidR="00A04866">
          <w:t>4</w:t>
        </w:r>
      </w:ins>
      <w:ins w:id="2790" w:author="C1-175313_mapping_from_24890" w:date="2017-12-14T18:00:00Z">
        <w:r>
          <w:t>]</w:t>
        </w:r>
        <w:r w:rsidRPr="006D3938">
          <w:t xml:space="preserve">. </w:t>
        </w:r>
        <w:r>
          <w:t>The UE NAS shall also provide the lower layers with the requested NSSAI, if available</w:t>
        </w:r>
        <w:r w:rsidRPr="006D3938">
          <w:t xml:space="preserve">. If the UE has neither a configured NSSAI nor an allowed NSSAI for a PLMN, the UE does not send a requested NSSAI when requesting registration towards the PLMN. </w:t>
        </w:r>
        <w:r>
          <w:t xml:space="preserve">In roaming scenarios the requested NSSAI, included in the REGISTRATION REQUEST message shall include only the S-NSSAI values that are valid in the VPLMN. </w:t>
        </w:r>
        <w:r w:rsidRPr="006D3938">
          <w:t xml:space="preserve">The AMF </w:t>
        </w:r>
        <w:r>
          <w:t xml:space="preserve">verifies if the requested NSSAI is permitted based on the subscribed NSSAI in the UE subscription, and if so then the AMF </w:t>
        </w:r>
        <w:r w:rsidRPr="006D3938">
          <w:t xml:space="preserve">may provide the UE with the allowed NSSAI for the PLMN. </w:t>
        </w:r>
        <w:r>
          <w:t xml:space="preserve">The AMF may also query the NSSF to determine the allowed NSSAI for a given registration area. </w:t>
        </w:r>
        <w:r w:rsidRPr="006D3938">
          <w:t>See subclause </w:t>
        </w:r>
      </w:ins>
      <w:ins w:id="2791" w:author="rapporteur_Christian_Herrero-Veron" w:date="2017-12-18T12:17:00Z">
        <w:r w:rsidR="005561D1">
          <w:t>5.5.1.2</w:t>
        </w:r>
      </w:ins>
      <w:ins w:id="2792" w:author="rapporteur_Christian_Herrero-Veron" w:date="2017-12-18T12:12:00Z">
        <w:r w:rsidR="00ED38CB">
          <w:t xml:space="preserve"> </w:t>
        </w:r>
      </w:ins>
      <w:ins w:id="2793" w:author="C1-175313_mapping_from_24890" w:date="2017-12-14T18:00:00Z">
        <w:r w:rsidRPr="006D3938">
          <w:t>for further details.</w:t>
        </w:r>
      </w:ins>
    </w:p>
    <w:p w:rsidR="005D6ED2" w:rsidRPr="006D3938" w:rsidRDefault="005D6ED2" w:rsidP="005D6ED2">
      <w:pPr>
        <w:rPr>
          <w:ins w:id="2794" w:author="C1-175313_mapping_from_24890" w:date="2017-12-14T18:00:00Z"/>
        </w:rPr>
      </w:pPr>
      <w:ins w:id="2795" w:author="C1-175313_mapping_from_24890" w:date="2017-12-14T18:00:00Z">
        <w:r w:rsidRPr="006D3938">
          <w:t xml:space="preserve">The set of network slice(s) for a UE can be changed at any time while the UE is registered to a PLMN, and may be initiated by the network, or the UE. In this case, the allowed NSSAI and associated registration area may be changed during the registration procedure. </w:t>
        </w:r>
        <w:r w:rsidRPr="006D3938">
          <w:rPr>
            <w:lang w:val="en-US"/>
          </w:rPr>
          <w:t xml:space="preserve">The network may notify the UE of the change of the supported network slice(s) in order to trigger the registration procedure. </w:t>
        </w:r>
        <w:r w:rsidRPr="006D3938">
          <w:t>Change in the allowed NSSAI may lead to AMF relocation subject to operator policy.</w:t>
        </w:r>
      </w:ins>
    </w:p>
    <w:p w:rsidR="005D6ED2" w:rsidRPr="006D3938" w:rsidRDefault="005D6ED2" w:rsidP="005D6ED2">
      <w:pPr>
        <w:rPr>
          <w:ins w:id="2796" w:author="C1-175313_mapping_from_24890" w:date="2017-12-14T18:00:00Z"/>
        </w:rPr>
      </w:pPr>
      <w:ins w:id="2797" w:author="C1-175313_mapping_from_24890" w:date="2017-12-14T18:00:00Z">
        <w:r>
          <w:t>A single UE can be served by at most eight slices at a time. Multiple instances of S-NSSAI may be deployed in a given registration area; each of the network slice instance can correspond to one or more S-NSSAIs in the allowed NSSAI. The AMF is common across multiple such slice instances.</w:t>
        </w:r>
      </w:ins>
    </w:p>
    <w:p w:rsidR="005D6ED2" w:rsidRPr="006D3938" w:rsidRDefault="005D6ED2" w:rsidP="005D6ED2">
      <w:pPr>
        <w:pStyle w:val="EditorsNote"/>
        <w:rPr>
          <w:ins w:id="2798" w:author="C1-175313_mapping_from_24890" w:date="2017-12-14T18:00:00Z"/>
        </w:rPr>
      </w:pPr>
      <w:ins w:id="2799" w:author="C1-175313_mapping_from_24890" w:date="2017-12-14T18:00:00Z">
        <w:r w:rsidRPr="006D3938">
          <w:t>Editor's note:</w:t>
        </w:r>
        <w:r w:rsidRPr="006D3938">
          <w:tab/>
          <w:t>The subclause for the notification procedure will be included in the TR and the subclause will be referred.</w:t>
        </w:r>
      </w:ins>
    </w:p>
    <w:p w:rsidR="003C0F9E" w:rsidRDefault="00BD6DDA">
      <w:pPr>
        <w:pStyle w:val="Heading4"/>
        <w:rPr>
          <w:ins w:id="2800" w:author="C1-175313_mapping_from_24890" w:date="2017-12-14T18:00:00Z"/>
        </w:rPr>
        <w:pPrChange w:id="2801" w:author="C1-175313_mapping_from_24890" w:date="2017-12-14T18:01:00Z">
          <w:pPr>
            <w:pStyle w:val="Heading3"/>
          </w:pPr>
        </w:pPrChange>
      </w:pPr>
      <w:bookmarkStart w:id="2802" w:name="_Toc485044369"/>
      <w:bookmarkStart w:id="2803" w:name="_Toc485218015"/>
      <w:bookmarkStart w:id="2804" w:name="_Toc485220188"/>
      <w:bookmarkStart w:id="2805" w:name="_Toc485220543"/>
      <w:bookmarkStart w:id="2806" w:name="_Toc492387998"/>
      <w:bookmarkStart w:id="2807" w:name="_Toc492388588"/>
      <w:bookmarkStart w:id="2808" w:name="_Toc492394472"/>
      <w:bookmarkStart w:id="2809" w:name="_Toc492395061"/>
      <w:bookmarkStart w:id="2810" w:name="_Toc492455893"/>
      <w:bookmarkStart w:id="2811" w:name="_Toc492456483"/>
      <w:bookmarkStart w:id="2812" w:name="_Toc492466303"/>
      <w:bookmarkStart w:id="2813" w:name="_Toc492466893"/>
      <w:bookmarkStart w:id="2814" w:name="_Toc500935824"/>
      <w:bookmarkStart w:id="2815" w:name="_Toc501355757"/>
      <w:bookmarkStart w:id="2816" w:name="_Toc501366846"/>
      <w:bookmarkStart w:id="2817" w:name="_Toc501368859"/>
      <w:bookmarkStart w:id="2818" w:name="_Toc501373305"/>
      <w:bookmarkStart w:id="2819" w:name="_Toc501376106"/>
      <w:bookmarkStart w:id="2820" w:name="_Toc501377236"/>
      <w:bookmarkStart w:id="2821" w:name="_Toc501377793"/>
      <w:bookmarkStart w:id="2822" w:name="_Toc501394962"/>
      <w:bookmarkStart w:id="2823" w:name="_Toc501395519"/>
      <w:bookmarkStart w:id="2824" w:name="_Toc501442430"/>
      <w:bookmarkStart w:id="2825" w:name="_Toc501574783"/>
      <w:bookmarkStart w:id="2826" w:name="_Toc501576090"/>
      <w:ins w:id="2827" w:author="rapporteur_Christian_Herrero-Veron" w:date="2017-12-14T19:11:00Z">
        <w:r>
          <w:t>4</w:t>
        </w:r>
      </w:ins>
      <w:ins w:id="2828" w:author="C1-175313_mapping_from_24890" w:date="2017-12-14T18:00:00Z">
        <w:r w:rsidR="005D6ED2">
          <w:t>.</w:t>
        </w:r>
      </w:ins>
      <w:ins w:id="2829" w:author="rapporteur_Christian_Herrero-Veron" w:date="2017-12-14T19:11:00Z">
        <w:r>
          <w:t>6</w:t>
        </w:r>
      </w:ins>
      <w:ins w:id="2830" w:author="C1-175313_mapping_from_24890" w:date="2017-12-14T18:00:00Z">
        <w:r w:rsidR="005D6ED2" w:rsidRPr="006D3938">
          <w:t>.</w:t>
        </w:r>
      </w:ins>
      <w:ins w:id="2831" w:author="rapporteur_Christian_Herrero-Veron" w:date="2017-12-14T19:11:00Z">
        <w:r>
          <w:t>2</w:t>
        </w:r>
      </w:ins>
      <w:ins w:id="2832" w:author="C1-175313_mapping_from_24890" w:date="2017-12-14T18:00:00Z">
        <w:r w:rsidR="005D6ED2" w:rsidRPr="006D3938">
          <w:t>.2</w:t>
        </w:r>
        <w:r w:rsidR="005D6ED2" w:rsidRPr="006D3938">
          <w:tab/>
          <w:t>NSSAI storage</w:t>
        </w:r>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bookmarkEnd w:id="2826"/>
      </w:ins>
    </w:p>
    <w:p w:rsidR="005D6ED2" w:rsidRPr="006D3938" w:rsidRDefault="005D6ED2" w:rsidP="005D6ED2">
      <w:pPr>
        <w:rPr>
          <w:ins w:id="2833" w:author="C1-175313_mapping_from_24890" w:date="2017-12-14T18:00:00Z"/>
        </w:rPr>
      </w:pPr>
      <w:ins w:id="2834" w:author="C1-175313_mapping_from_24890" w:date="2017-12-14T18:00:00Z">
        <w:r>
          <w:t>Each of the c</w:t>
        </w:r>
        <w:r w:rsidRPr="006D3938">
          <w:t>onfigured NSSAI</w:t>
        </w:r>
        <w:r>
          <w:t xml:space="preserve">, </w:t>
        </w:r>
        <w:r w:rsidRPr="006D3938">
          <w:rPr>
            <w:rFonts w:hint="eastAsia"/>
          </w:rPr>
          <w:t>allowed NSSAI</w:t>
        </w:r>
        <w:r>
          <w:t>, temporarily rejected NSSAI(s), and permanently rejected NSSA(s)I</w:t>
        </w:r>
        <w:r w:rsidRPr="006D3938">
          <w:t xml:space="preserve"> is a set composed of </w:t>
        </w:r>
        <w:r>
          <w:t xml:space="preserve">at most 8 </w:t>
        </w:r>
        <w:r w:rsidRPr="006D3938">
          <w:t xml:space="preserve">S-NSSAIs associated with a PLMN identity. </w:t>
        </w:r>
        <w:r>
          <w:t>The S-NSSAI(s) in the temporarily rejected NSSAI</w:t>
        </w:r>
        <w:r w:rsidRPr="002D0EBF">
          <w:t xml:space="preserve"> </w:t>
        </w:r>
        <w:r>
          <w:t>for the current PLMN</w:t>
        </w:r>
        <w:r w:rsidRPr="004C0CB6">
          <w:t xml:space="preserve"> </w:t>
        </w:r>
        <w:r>
          <w:t xml:space="preserve">and </w:t>
        </w:r>
        <w:r>
          <w:rPr>
            <w:rFonts w:hint="eastAsia"/>
          </w:rPr>
          <w:t>registration</w:t>
        </w:r>
        <w:r w:rsidRPr="006741C2">
          <w:t xml:space="preserve"> area</w:t>
        </w:r>
        <w:r>
          <w:t xml:space="preserve"> combination and permanently rejected NSSAI</w:t>
        </w:r>
        <w:r w:rsidRPr="002D0EBF">
          <w:t xml:space="preserve"> </w:t>
        </w:r>
        <w:r>
          <w:t>for the current PLMN</w:t>
        </w:r>
        <w:r w:rsidRPr="004C0CB6">
          <w:t xml:space="preserve"> </w:t>
        </w:r>
        <w:r>
          <w:t xml:space="preserve">and </w:t>
        </w:r>
        <w:r>
          <w:rPr>
            <w:rFonts w:hint="eastAsia"/>
          </w:rPr>
          <w:t>registration</w:t>
        </w:r>
        <w:r w:rsidRPr="006741C2">
          <w:t xml:space="preserve"> area</w:t>
        </w:r>
        <w:r>
          <w:t xml:space="preserve"> combination may be further associated with a registration area where the rejected S-NSSAI is not available. </w:t>
        </w:r>
        <w:r w:rsidRPr="006D3938">
          <w:t>There shall be no duplicated PLMN identities in each of the list of configured NSSAI(s)</w:t>
        </w:r>
        <w:r>
          <w:t>,</w:t>
        </w:r>
        <w:r w:rsidRPr="006D3938">
          <w:t xml:space="preserve"> allowed NSSAI(s)</w:t>
        </w:r>
        <w:r w:rsidRPr="0005677A">
          <w:t xml:space="preserve"> </w:t>
        </w:r>
        <w:r>
          <w:t>, temporarily rejected NSSAI(s), and permanently rejected NSSAI(s)</w:t>
        </w:r>
        <w:r w:rsidRPr="006D3938">
          <w:t>.</w:t>
        </w:r>
      </w:ins>
    </w:p>
    <w:p w:rsidR="005D6ED2" w:rsidRDefault="005D6ED2" w:rsidP="005D6ED2">
      <w:pPr>
        <w:rPr>
          <w:ins w:id="2835" w:author="C1-175313_mapping_from_24890" w:date="2017-12-14T18:00:00Z"/>
        </w:rPr>
      </w:pPr>
      <w:ins w:id="2836" w:author="C1-175313_mapping_from_24890" w:date="2017-12-14T18:00:00Z">
        <w:r w:rsidRPr="006D3938">
          <w:t>If available, the configured NSSAI(s)</w:t>
        </w:r>
        <w:r>
          <w:t>,</w:t>
        </w:r>
        <w:r w:rsidRPr="006D3938">
          <w:t xml:space="preserve"> allowed NSSAI(s)</w:t>
        </w:r>
        <w:r w:rsidRPr="0005677A">
          <w:t xml:space="preserve"> </w:t>
        </w:r>
        <w:r>
          <w:t>,</w:t>
        </w:r>
        <w:r w:rsidRPr="005544C1">
          <w:t xml:space="preserve"> </w:t>
        </w:r>
        <w:r>
          <w:t>temporarily rejected NSSAI(s), and permanently rejected NSSAI(s)</w:t>
        </w:r>
        <w:r w:rsidRPr="006D3938">
          <w:t xml:space="preserve"> shall be stored in a non-volatile memory in the ME together with the SUPI from the USIM per PLMN. </w:t>
        </w:r>
        <w:r>
          <w:t xml:space="preserve">Those NSSAIs </w:t>
        </w:r>
        <w:r w:rsidRPr="006D3938">
          <w:t xml:space="preserve">can only be used if the SUPI from the USIM matches the SUPI stored in the non-volatile memory of the ME; else </w:t>
        </w:r>
        <w:r w:rsidRPr="006D3938">
          <w:rPr>
            <w:rFonts w:hint="eastAsia"/>
            <w:lang w:eastAsia="ja-JP"/>
          </w:rPr>
          <w:t>the UE shall delete the</w:t>
        </w:r>
        <w:r w:rsidRPr="006D3938">
          <w:t>m.</w:t>
        </w:r>
      </w:ins>
    </w:p>
    <w:p w:rsidR="005D6ED2" w:rsidRPr="006D3938" w:rsidRDefault="005D6ED2" w:rsidP="005D6ED2">
      <w:pPr>
        <w:rPr>
          <w:ins w:id="2837" w:author="C1-175313_mapping_from_24890" w:date="2017-12-14T18:00:00Z"/>
        </w:rPr>
      </w:pPr>
      <w:ins w:id="2838" w:author="C1-175313_mapping_from_24890" w:date="2017-12-14T18:00:00Z">
        <w:r>
          <w:t>The UE stores (S-)NSSAIs as follows:</w:t>
        </w:r>
      </w:ins>
    </w:p>
    <w:p w:rsidR="005D6ED2" w:rsidRPr="00437171" w:rsidRDefault="008F3C1C" w:rsidP="005D6ED2">
      <w:pPr>
        <w:pStyle w:val="B1"/>
        <w:rPr>
          <w:ins w:id="2839" w:author="C1-175313_mapping_from_24890" w:date="2017-12-14T18:00:00Z"/>
        </w:rPr>
      </w:pPr>
      <w:ins w:id="2840" w:author="rapporteur_Christian_Herrero-Veron" w:date="2017-12-21T09:54:00Z">
        <w:r>
          <w:t>a)</w:t>
        </w:r>
      </w:ins>
      <w:ins w:id="2841" w:author="C1-175313_mapping_from_24890" w:date="2017-12-14T18:00:00Z">
        <w:r w:rsidR="005D6ED2" w:rsidRPr="006D3938">
          <w:tab/>
        </w:r>
        <w:r w:rsidR="005D6ED2" w:rsidRPr="00437171">
          <w:t>The configured NSSAI shall be stored until a new configured NSSAI is received for a given PLMN. When provisioned with a new configured NSSAI for a PLMN, the UE shall replace any stored configured NSSAI for this PLMN with the new configured NSSAI, and delete any stored allowed NSSAI, temporarily rejected NSSAI(s), and permanently rejected NSSAI(s) for the current PLMN.</w:t>
        </w:r>
      </w:ins>
    </w:p>
    <w:p w:rsidR="005D6ED2" w:rsidRPr="00437171" w:rsidRDefault="008F3C1C" w:rsidP="005D6ED2">
      <w:pPr>
        <w:pStyle w:val="B1"/>
        <w:rPr>
          <w:ins w:id="2842" w:author="C1-175313_mapping_from_24890" w:date="2017-12-14T18:00:00Z"/>
        </w:rPr>
      </w:pPr>
      <w:ins w:id="2843" w:author="rapporteur_Christian_Herrero-Veron" w:date="2017-12-21T09:54:00Z">
        <w:r>
          <w:t>b)</w:t>
        </w:r>
      </w:ins>
      <w:ins w:id="2844" w:author="C1-175313_mapping_from_24890" w:date="2017-12-14T18:00:00Z">
        <w:r w:rsidR="005D6ED2" w:rsidRPr="006D3938">
          <w:tab/>
        </w:r>
        <w:r w:rsidR="005D6ED2" w:rsidRPr="00437171">
          <w:t>The allowed NSSAI shall be stored, including when the UE is switched off, until a new allowed NSSAI is received for a given PLMN. When a new allowed NSSAI for a PLMN is received, the UE shall replace any stored allowed NSSAI for the current PLMN with this new allowed NSSAI.</w:t>
        </w:r>
      </w:ins>
    </w:p>
    <w:p w:rsidR="005D6ED2" w:rsidRPr="00437171" w:rsidRDefault="008F3C1C" w:rsidP="005D6ED2">
      <w:pPr>
        <w:pStyle w:val="B1"/>
        <w:rPr>
          <w:ins w:id="2845" w:author="C1-175313_mapping_from_24890" w:date="2017-12-14T18:00:00Z"/>
        </w:rPr>
      </w:pPr>
      <w:ins w:id="2846" w:author="rapporteur_Christian_Herrero-Veron" w:date="2017-12-21T09:54:00Z">
        <w:r>
          <w:t>c)</w:t>
        </w:r>
      </w:ins>
      <w:ins w:id="2847" w:author="C1-175313_mapping_from_24890" w:date="2017-12-14T18:00:00Z">
        <w:r w:rsidR="005D6ED2" w:rsidRPr="006D3938">
          <w:tab/>
        </w:r>
        <w:r w:rsidR="005D6ED2" w:rsidRPr="00437171">
          <w:t xml:space="preserve">When </w:t>
        </w:r>
        <w:r w:rsidR="005D6ED2" w:rsidRPr="00437171">
          <w:rPr>
            <w:rFonts w:hint="eastAsia"/>
          </w:rPr>
          <w:t xml:space="preserve">the UE receives the </w:t>
        </w:r>
        <w:r w:rsidR="005D6ED2" w:rsidRPr="00437171">
          <w:t>S-NSSAI(s) included in rejected NSSAI</w:t>
        </w:r>
        <w:r w:rsidR="005D6ED2" w:rsidRPr="00437171">
          <w:rPr>
            <w:rFonts w:hint="eastAsia"/>
          </w:rPr>
          <w:t xml:space="preserve"> in the </w:t>
        </w:r>
        <w:r w:rsidR="005D6ED2" w:rsidRPr="00437171">
          <w:t>REGISTRATION ACCEPT</w:t>
        </w:r>
        <w:r w:rsidR="005D6ED2" w:rsidRPr="00437171">
          <w:rPr>
            <w:rFonts w:hint="eastAsia"/>
          </w:rPr>
          <w:t xml:space="preserve"> message</w:t>
        </w:r>
        <w:r w:rsidR="005D6ED2" w:rsidRPr="00437171">
          <w:t>, the UE shall store the S-NSSAI(s) into temporarily rejected NSSAI(s) or permanently rejected NSSAI</w:t>
        </w:r>
        <w:r w:rsidR="005D6ED2" w:rsidRPr="00437171">
          <w:rPr>
            <w:rFonts w:hint="eastAsia"/>
          </w:rPr>
          <w:t xml:space="preserve"> </w:t>
        </w:r>
        <w:r w:rsidR="005D6ED2" w:rsidRPr="00437171">
          <w:t>based on the associated rejection cause(s). Once the UE is deregistered, the temporarily rejected NSSAI(s) and permanently rejected NSSAI(s) for the current PLMN shall be deleted.</w:t>
        </w:r>
      </w:ins>
    </w:p>
    <w:p w:rsidR="005D6ED2" w:rsidRPr="008F1C00" w:rsidRDefault="005D6ED2" w:rsidP="005D6ED2">
      <w:pPr>
        <w:pStyle w:val="EditorsNote"/>
        <w:rPr>
          <w:ins w:id="2848" w:author="C1-175313_mapping_from_24890" w:date="2017-12-14T18:00:00Z"/>
        </w:rPr>
      </w:pPr>
      <w:ins w:id="2849" w:author="C1-175313_mapping_from_24890" w:date="2017-12-14T18:00:00Z">
        <w:r w:rsidRPr="008F1C00">
          <w:rPr>
            <w:rFonts w:hint="eastAsia"/>
          </w:rPr>
          <w:t>Editor</w:t>
        </w:r>
        <w:r w:rsidRPr="008F1C00">
          <w:t>'</w:t>
        </w:r>
        <w:r w:rsidRPr="008F1C00">
          <w:rPr>
            <w:rFonts w:hint="eastAsia"/>
          </w:rPr>
          <w:t xml:space="preserve">s </w:t>
        </w:r>
        <w:r w:rsidRPr="008F1C00">
          <w:t>note</w:t>
        </w:r>
        <w:r w:rsidRPr="008F1C00">
          <w:rPr>
            <w:rFonts w:hint="eastAsia"/>
          </w:rPr>
          <w:t>:</w:t>
        </w:r>
        <w:r>
          <w:tab/>
        </w:r>
        <w:r w:rsidRPr="008F1C00">
          <w:t xml:space="preserve">Other conditions when the UE </w:t>
        </w:r>
        <w:r>
          <w:t>shall delete</w:t>
        </w:r>
        <w:r w:rsidRPr="008F1C00">
          <w:t xml:space="preserve"> S-NSSAI(s) from temporarily rejected NSSAI are FFS. </w:t>
        </w:r>
      </w:ins>
    </w:p>
    <w:p w:rsidR="005D6ED2" w:rsidRDefault="005D6ED2" w:rsidP="005D6ED2">
      <w:pPr>
        <w:rPr>
          <w:ins w:id="2850" w:author="C1-175313_mapping_from_24890" w:date="2017-12-14T18:00:00Z"/>
        </w:rPr>
      </w:pPr>
      <w:ins w:id="2851" w:author="C1-175313_mapping_from_24890" w:date="2017-12-14T18:00:00Z">
        <w:r>
          <w:t>T</w:t>
        </w:r>
        <w:r w:rsidRPr="00E130E0">
          <w:t xml:space="preserve">he network </w:t>
        </w:r>
        <w:r>
          <w:t>may provide to the UE</w:t>
        </w:r>
        <w:r w:rsidRPr="00E130E0">
          <w:t xml:space="preserve"> mapping information as to how </w:t>
        </w:r>
        <w:r>
          <w:t>the S-</w:t>
        </w:r>
        <w:r w:rsidRPr="00E130E0">
          <w:t>NSSAI</w:t>
        </w:r>
        <w:r>
          <w:t>(s) in the allowed NSSAI maps to</w:t>
        </w:r>
        <w:r w:rsidRPr="00E130E0">
          <w:t xml:space="preserve"> </w:t>
        </w:r>
        <w:r>
          <w:t>S-</w:t>
        </w:r>
        <w:r w:rsidRPr="00E130E0">
          <w:t>NSSAI</w:t>
        </w:r>
        <w:r>
          <w:t>(s)</w:t>
        </w:r>
        <w:r w:rsidRPr="00E130E0">
          <w:t xml:space="preserve"> </w:t>
        </w:r>
        <w:r>
          <w:t xml:space="preserve">in the configured NSSAI </w:t>
        </w:r>
        <w:r w:rsidRPr="00E130E0">
          <w:t>in the UE</w:t>
        </w:r>
        <w:r>
          <w:t>. The UE shall store this mapping information in</w:t>
        </w:r>
        <w:r w:rsidRPr="006D3938">
          <w:t xml:space="preserve"> the ME</w:t>
        </w:r>
        <w:r>
          <w:t xml:space="preserve"> and use this information for creating appropriate PDU requests.</w:t>
        </w:r>
      </w:ins>
    </w:p>
    <w:p w:rsidR="005D6ED2" w:rsidRPr="006D3938" w:rsidRDefault="005D6ED2" w:rsidP="005D6ED2">
      <w:pPr>
        <w:pStyle w:val="EditorsNote"/>
        <w:rPr>
          <w:ins w:id="2852" w:author="C1-175313_mapping_from_24890" w:date="2017-12-14T18:00:00Z"/>
        </w:rPr>
      </w:pPr>
      <w:ins w:id="2853" w:author="C1-175313_mapping_from_24890" w:date="2017-12-14T18:00:00Z">
        <w:r w:rsidRPr="00C607F7">
          <w:t>Edito</w:t>
        </w:r>
        <w:r>
          <w:t>r's note:</w:t>
        </w:r>
        <w:r>
          <w:tab/>
          <w:t xml:space="preserve">The content of the mapping information as to how a </w:t>
        </w:r>
        <w:r w:rsidRPr="007E62E7">
          <w:t>particular S-NSSAI in the allowed NSSAI maps to a S-NSSAI in the configured NSSAI i</w:t>
        </w:r>
        <w:r>
          <w:t>n the UE, and how it is conveyed to the UE, are FFS.</w:t>
        </w:r>
      </w:ins>
    </w:p>
    <w:p w:rsidR="003C0F9E" w:rsidRDefault="00BD6DDA">
      <w:pPr>
        <w:pStyle w:val="Heading3"/>
        <w:rPr>
          <w:ins w:id="2854" w:author="C1-175313_mapping_from_24890" w:date="2017-12-14T18:00:00Z"/>
        </w:rPr>
        <w:pPrChange w:id="2855" w:author="C1-175313_mapping_from_24890" w:date="2017-12-14T18:01:00Z">
          <w:pPr>
            <w:pStyle w:val="Heading2"/>
          </w:pPr>
        </w:pPrChange>
      </w:pPr>
      <w:bookmarkStart w:id="2856" w:name="_Toc485044370"/>
      <w:bookmarkStart w:id="2857" w:name="_Toc485218016"/>
      <w:bookmarkStart w:id="2858" w:name="_Toc485220189"/>
      <w:bookmarkStart w:id="2859" w:name="_Toc485220544"/>
      <w:bookmarkStart w:id="2860" w:name="_Toc492387999"/>
      <w:bookmarkStart w:id="2861" w:name="_Toc492388589"/>
      <w:bookmarkStart w:id="2862" w:name="_Toc492394473"/>
      <w:bookmarkStart w:id="2863" w:name="_Toc492395062"/>
      <w:bookmarkStart w:id="2864" w:name="_Toc492455894"/>
      <w:bookmarkStart w:id="2865" w:name="_Toc492456484"/>
      <w:bookmarkStart w:id="2866" w:name="_Toc492466304"/>
      <w:bookmarkStart w:id="2867" w:name="_Toc492466894"/>
      <w:bookmarkStart w:id="2868" w:name="_Toc500935825"/>
      <w:bookmarkStart w:id="2869" w:name="_Toc501355758"/>
      <w:bookmarkStart w:id="2870" w:name="_Toc501366847"/>
      <w:bookmarkStart w:id="2871" w:name="_Toc501368860"/>
      <w:bookmarkStart w:id="2872" w:name="_Toc501373306"/>
      <w:bookmarkStart w:id="2873" w:name="_Toc501376107"/>
      <w:bookmarkStart w:id="2874" w:name="_Toc501377237"/>
      <w:bookmarkStart w:id="2875" w:name="_Toc501377794"/>
      <w:bookmarkStart w:id="2876" w:name="_Toc501394963"/>
      <w:bookmarkStart w:id="2877" w:name="_Toc501395520"/>
      <w:bookmarkStart w:id="2878" w:name="_Toc501442431"/>
      <w:bookmarkStart w:id="2879" w:name="_Toc501574784"/>
      <w:bookmarkStart w:id="2880" w:name="_Toc501576091"/>
      <w:ins w:id="2881" w:author="rapporteur_Christian_Herrero-Veron" w:date="2017-12-14T19:11:00Z">
        <w:r>
          <w:t>4</w:t>
        </w:r>
      </w:ins>
      <w:ins w:id="2882" w:author="C1-175313_mapping_from_24890" w:date="2017-12-14T18:01:00Z">
        <w:r w:rsidR="005D6ED2">
          <w:t>.</w:t>
        </w:r>
      </w:ins>
      <w:ins w:id="2883" w:author="rapporteur_Christian_Herrero-Veron" w:date="2017-12-14T19:11:00Z">
        <w:r>
          <w:t>6</w:t>
        </w:r>
      </w:ins>
      <w:ins w:id="2884" w:author="C1-175313_mapping_from_24890" w:date="2017-12-14T18:01:00Z">
        <w:r w:rsidR="005D6ED2">
          <w:t>.3</w:t>
        </w:r>
      </w:ins>
      <w:ins w:id="2885" w:author="C1-175313_mapping_from_24890" w:date="2017-12-14T18:00:00Z">
        <w:r w:rsidR="005D6ED2" w:rsidRPr="006D3938">
          <w:tab/>
          <w:t>Session management aspects</w:t>
        </w:r>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bookmarkEnd w:id="2873"/>
        <w:bookmarkEnd w:id="2874"/>
        <w:bookmarkEnd w:id="2875"/>
        <w:bookmarkEnd w:id="2876"/>
        <w:bookmarkEnd w:id="2877"/>
        <w:bookmarkEnd w:id="2878"/>
        <w:bookmarkEnd w:id="2879"/>
        <w:bookmarkEnd w:id="2880"/>
      </w:ins>
    </w:p>
    <w:p w:rsidR="003C0F9E" w:rsidRDefault="00BD6DDA">
      <w:pPr>
        <w:pStyle w:val="Heading4"/>
        <w:rPr>
          <w:ins w:id="2886" w:author="C1-175313_mapping_from_24890" w:date="2017-12-14T18:00:00Z"/>
        </w:rPr>
        <w:pPrChange w:id="2887" w:author="C1-175313_mapping_from_24890" w:date="2017-12-14T18:01:00Z">
          <w:pPr>
            <w:pStyle w:val="Heading3"/>
          </w:pPr>
        </w:pPrChange>
      </w:pPr>
      <w:bookmarkStart w:id="2888" w:name="_Toc500935826"/>
      <w:bookmarkStart w:id="2889" w:name="_Toc501355759"/>
      <w:bookmarkStart w:id="2890" w:name="_Toc501366848"/>
      <w:bookmarkStart w:id="2891" w:name="_Toc501368861"/>
      <w:bookmarkStart w:id="2892" w:name="_Toc501373307"/>
      <w:bookmarkStart w:id="2893" w:name="_Toc501376108"/>
      <w:bookmarkStart w:id="2894" w:name="_Toc501377238"/>
      <w:bookmarkStart w:id="2895" w:name="_Toc501377795"/>
      <w:bookmarkStart w:id="2896" w:name="_Toc501394964"/>
      <w:bookmarkStart w:id="2897" w:name="_Toc501395521"/>
      <w:bookmarkStart w:id="2898" w:name="_Toc501442432"/>
      <w:bookmarkStart w:id="2899" w:name="_Toc501574785"/>
      <w:bookmarkStart w:id="2900" w:name="_Toc501576092"/>
      <w:ins w:id="2901" w:author="rapporteur_Christian_Herrero-Veron" w:date="2017-12-14T19:11:00Z">
        <w:r>
          <w:t>4</w:t>
        </w:r>
      </w:ins>
      <w:ins w:id="2902" w:author="C1-175313_mapping_from_24890" w:date="2017-12-14T18:00:00Z">
        <w:r w:rsidR="005D6ED2">
          <w:t>.</w:t>
        </w:r>
      </w:ins>
      <w:ins w:id="2903" w:author="rapporteur_Christian_Herrero-Veron" w:date="2017-12-14T19:11:00Z">
        <w:r>
          <w:t>6</w:t>
        </w:r>
      </w:ins>
      <w:ins w:id="2904" w:author="C1-175313_mapping_from_24890" w:date="2017-12-14T18:01:00Z">
        <w:r w:rsidR="005D6ED2">
          <w:t>.</w:t>
        </w:r>
      </w:ins>
      <w:ins w:id="2905" w:author="rapporteur_Christian_Herrero-Veron" w:date="2017-12-14T19:11:00Z">
        <w:r>
          <w:t>3</w:t>
        </w:r>
      </w:ins>
      <w:ins w:id="2906" w:author="C1-175313_mapping_from_24890" w:date="2017-12-14T18:00:00Z">
        <w:r w:rsidR="005D6ED2">
          <w:t>.1</w:t>
        </w:r>
        <w:r w:rsidR="005D6ED2">
          <w:tab/>
          <w:t>General</w:t>
        </w:r>
        <w:bookmarkEnd w:id="2888"/>
        <w:bookmarkEnd w:id="2889"/>
        <w:bookmarkEnd w:id="2890"/>
        <w:bookmarkEnd w:id="2891"/>
        <w:bookmarkEnd w:id="2892"/>
        <w:bookmarkEnd w:id="2893"/>
        <w:bookmarkEnd w:id="2894"/>
        <w:bookmarkEnd w:id="2895"/>
        <w:bookmarkEnd w:id="2896"/>
        <w:bookmarkEnd w:id="2897"/>
        <w:bookmarkEnd w:id="2898"/>
        <w:bookmarkEnd w:id="2899"/>
        <w:bookmarkEnd w:id="2900"/>
      </w:ins>
    </w:p>
    <w:p w:rsidR="005D6ED2" w:rsidRPr="006D3938" w:rsidRDefault="005D6ED2" w:rsidP="005D6ED2">
      <w:pPr>
        <w:rPr>
          <w:ins w:id="2907" w:author="C1-175313_mapping_from_24890" w:date="2017-12-14T18:00:00Z"/>
        </w:rPr>
      </w:pPr>
      <w:ins w:id="2908" w:author="C1-175313_mapping_from_24890" w:date="2017-12-14T18:00:00Z">
        <w:r w:rsidRPr="006D3938">
          <w:t xml:space="preserve">In order </w:t>
        </w:r>
        <w:r>
          <w:t>to enable</w:t>
        </w:r>
        <w:r w:rsidRPr="006D3938">
          <w:t xml:space="preserve"> </w:t>
        </w:r>
        <w:r>
          <w:t>PDU</w:t>
        </w:r>
        <w:r w:rsidRPr="006D3938">
          <w:t xml:space="preserve"> transmission in a network slice, the UE may request establishment of a PDU session in a network slice towards a data network (DN) which is associated with an S-NSSAI and a data network name (DNN)</w:t>
        </w:r>
        <w:r w:rsidRPr="00EC45B4">
          <w:t xml:space="preserve"> </w:t>
        </w:r>
        <w:r>
          <w:t>if there is no established PDU session adequate for the PDU transmission</w:t>
        </w:r>
        <w:r w:rsidRPr="006D3938">
          <w:t>.</w:t>
        </w:r>
        <w:r w:rsidRPr="00590329">
          <w:t xml:space="preserve"> </w:t>
        </w:r>
        <w:r>
          <w:t>The S-NSSAI included is part of allowed NSSAI and in roaming scenarios the S-NSSAI value is valid in VPLMN.</w:t>
        </w:r>
        <w:r w:rsidRPr="006D3938">
          <w:t xml:space="preserve"> See subclause </w:t>
        </w:r>
      </w:ins>
      <w:ins w:id="2909" w:author="rapporteur_Christian_Herrero-Veron" w:date="2017-12-18T12:25:00Z">
        <w:r w:rsidR="005561D1">
          <w:t>6.4.1</w:t>
        </w:r>
      </w:ins>
      <w:ins w:id="2910" w:author="C1-175313_mapping_from_24890" w:date="2017-12-14T18:00:00Z">
        <w:r w:rsidRPr="006D3938">
          <w:t xml:space="preserve"> for further details.</w:t>
        </w:r>
        <w:r>
          <w:t xml:space="preserve"> The UE determines whether to establish a new PDU session or use one of the established PDU session(s) based on NSSP.</w:t>
        </w:r>
      </w:ins>
    </w:p>
    <w:p w:rsidR="003C0F9E" w:rsidRDefault="00BD6DDA">
      <w:pPr>
        <w:pStyle w:val="Heading4"/>
        <w:rPr>
          <w:ins w:id="2911" w:author="C1-175313_mapping_from_24890" w:date="2017-12-14T18:00:00Z"/>
        </w:rPr>
        <w:pPrChange w:id="2912" w:author="C1-175313_mapping_from_24890" w:date="2017-12-14T18:01:00Z">
          <w:pPr>
            <w:pStyle w:val="Heading3"/>
          </w:pPr>
        </w:pPrChange>
      </w:pPr>
      <w:bookmarkStart w:id="2913" w:name="_Toc500935827"/>
      <w:bookmarkStart w:id="2914" w:name="_Toc501355760"/>
      <w:bookmarkStart w:id="2915" w:name="_Toc501366849"/>
      <w:bookmarkStart w:id="2916" w:name="_Toc501368862"/>
      <w:bookmarkStart w:id="2917" w:name="_Toc501373308"/>
      <w:bookmarkStart w:id="2918" w:name="_Toc501376109"/>
      <w:bookmarkStart w:id="2919" w:name="_Toc501377239"/>
      <w:bookmarkStart w:id="2920" w:name="_Toc501377796"/>
      <w:bookmarkStart w:id="2921" w:name="_Toc501394965"/>
      <w:bookmarkStart w:id="2922" w:name="_Toc501395522"/>
      <w:bookmarkStart w:id="2923" w:name="_Toc501442433"/>
      <w:bookmarkStart w:id="2924" w:name="_Toc501574786"/>
      <w:bookmarkStart w:id="2925" w:name="_Toc501576093"/>
      <w:ins w:id="2926" w:author="rapporteur_Christian_Herrero-Veron" w:date="2017-12-14T19:11:00Z">
        <w:r>
          <w:t>4</w:t>
        </w:r>
      </w:ins>
      <w:ins w:id="2927" w:author="C1-175313_mapping_from_24890" w:date="2017-12-14T18:00:00Z">
        <w:r w:rsidR="005D6ED2">
          <w:t>.</w:t>
        </w:r>
      </w:ins>
      <w:ins w:id="2928" w:author="rapporteur_Christian_Herrero-Veron" w:date="2017-12-14T19:11:00Z">
        <w:r>
          <w:t>6</w:t>
        </w:r>
      </w:ins>
      <w:ins w:id="2929" w:author="C1-175313_mapping_from_24890" w:date="2017-12-14T18:01:00Z">
        <w:r w:rsidR="005D6ED2">
          <w:t>.</w:t>
        </w:r>
      </w:ins>
      <w:ins w:id="2930" w:author="rapporteur_Christian_Herrero-Veron" w:date="2017-12-14T19:11:00Z">
        <w:r>
          <w:t>3</w:t>
        </w:r>
      </w:ins>
      <w:ins w:id="2931" w:author="C1-175313_mapping_from_24890" w:date="2017-12-14T18:00:00Z">
        <w:r w:rsidR="005D6ED2">
          <w:t>.2</w:t>
        </w:r>
        <w:r w:rsidR="005D6ED2">
          <w:tab/>
          <w:t>NSSP</w:t>
        </w:r>
        <w:bookmarkEnd w:id="2913"/>
        <w:bookmarkEnd w:id="2914"/>
        <w:bookmarkEnd w:id="2915"/>
        <w:bookmarkEnd w:id="2916"/>
        <w:bookmarkEnd w:id="2917"/>
        <w:bookmarkEnd w:id="2918"/>
        <w:bookmarkEnd w:id="2919"/>
        <w:bookmarkEnd w:id="2920"/>
        <w:bookmarkEnd w:id="2921"/>
        <w:bookmarkEnd w:id="2922"/>
        <w:bookmarkEnd w:id="2923"/>
        <w:bookmarkEnd w:id="2924"/>
        <w:bookmarkEnd w:id="2925"/>
      </w:ins>
    </w:p>
    <w:p w:rsidR="005D6ED2" w:rsidRDefault="005D6ED2" w:rsidP="005D6ED2">
      <w:pPr>
        <w:rPr>
          <w:ins w:id="2932" w:author="C1-175313_mapping_from_24890" w:date="2017-12-14T18:00:00Z"/>
        </w:rPr>
      </w:pPr>
      <w:ins w:id="2933" w:author="C1-175313_mapping_from_24890" w:date="2017-12-14T18:00:00Z">
        <w:r>
          <w:t>NSSP is a set of one or more NSSP rules, where an NSSP rule is either:</w:t>
        </w:r>
      </w:ins>
    </w:p>
    <w:p w:rsidR="005D6ED2" w:rsidRDefault="00B337EC" w:rsidP="005D6ED2">
      <w:pPr>
        <w:pStyle w:val="B1"/>
        <w:rPr>
          <w:ins w:id="2934" w:author="C1-175313_mapping_from_24890" w:date="2017-12-14T18:00:00Z"/>
        </w:rPr>
      </w:pPr>
      <w:ins w:id="2935" w:author="rapporteur_Christian_Herrero-Veron" w:date="2017-12-20T23:38:00Z">
        <w:r>
          <w:t>a</w:t>
        </w:r>
      </w:ins>
      <w:ins w:id="2936" w:author="C1-175313_mapping_from_24890" w:date="2017-12-14T18:00:00Z">
        <w:r w:rsidR="005D6ED2">
          <w:t>)</w:t>
        </w:r>
        <w:r w:rsidR="005D6ED2">
          <w:tab/>
          <w:t>a non-default NSSP rule including:</w:t>
        </w:r>
      </w:ins>
    </w:p>
    <w:p w:rsidR="005D6ED2" w:rsidRDefault="000C377B" w:rsidP="005D6ED2">
      <w:pPr>
        <w:pStyle w:val="B2"/>
        <w:rPr>
          <w:ins w:id="2937" w:author="C1-175313_mapping_from_24890" w:date="2017-12-14T18:00:00Z"/>
        </w:rPr>
      </w:pPr>
      <w:ins w:id="2938" w:author="rapporteur_Christian_Herrero-Veron" w:date="2017-12-21T09:23:00Z">
        <w:r>
          <w:t>1)</w:t>
        </w:r>
      </w:ins>
      <w:ins w:id="2939" w:author="C1-175313_mapping_from_24890" w:date="2017-12-14T18:00:00Z">
        <w:r w:rsidR="005D6ED2">
          <w:tab/>
        </w:r>
        <w:r w:rsidR="005D6ED2" w:rsidRPr="005F6950">
          <w:t>an application identifier</w:t>
        </w:r>
        <w:r w:rsidR="005D6ED2">
          <w:t>;</w:t>
        </w:r>
      </w:ins>
    </w:p>
    <w:p w:rsidR="005D6ED2" w:rsidRDefault="000C377B" w:rsidP="005D6ED2">
      <w:pPr>
        <w:pStyle w:val="B2"/>
        <w:rPr>
          <w:ins w:id="2940" w:author="C1-175313_mapping_from_24890" w:date="2017-12-14T18:00:00Z"/>
        </w:rPr>
      </w:pPr>
      <w:ins w:id="2941" w:author="rapporteur_Christian_Herrero-Veron" w:date="2017-12-21T09:23:00Z">
        <w:r>
          <w:t>2)</w:t>
        </w:r>
      </w:ins>
      <w:ins w:id="2942" w:author="C1-175313_mapping_from_24890" w:date="2017-12-14T18:00:00Z">
        <w:r w:rsidR="005D6ED2">
          <w:tab/>
        </w:r>
        <w:r w:rsidR="005D6ED2" w:rsidRPr="005F6950">
          <w:t>an S-NSSAI</w:t>
        </w:r>
        <w:r w:rsidR="005D6ED2">
          <w:t xml:space="preserve"> and/or a DNN; and</w:t>
        </w:r>
      </w:ins>
    </w:p>
    <w:p w:rsidR="005D6ED2" w:rsidRDefault="000C377B" w:rsidP="005D6ED2">
      <w:pPr>
        <w:pStyle w:val="B2"/>
        <w:rPr>
          <w:ins w:id="2943" w:author="C1-175313_mapping_from_24890" w:date="2017-12-14T18:00:00Z"/>
        </w:rPr>
      </w:pPr>
      <w:ins w:id="2944" w:author="rapporteur_Christian_Herrero-Veron" w:date="2017-12-21T09:24:00Z">
        <w:r>
          <w:t>3)</w:t>
        </w:r>
      </w:ins>
      <w:ins w:id="2945" w:author="C1-175313_mapping_from_24890" w:date="2017-12-14T18:00:00Z">
        <w:r w:rsidR="005D6ED2">
          <w:tab/>
          <w:t>a precedence value of the NSSP rule; or</w:t>
        </w:r>
      </w:ins>
    </w:p>
    <w:p w:rsidR="005D6ED2" w:rsidRPr="006D3938" w:rsidRDefault="00B337EC" w:rsidP="005D6ED2">
      <w:pPr>
        <w:pStyle w:val="B1"/>
        <w:rPr>
          <w:ins w:id="2946" w:author="C1-175313_mapping_from_24890" w:date="2017-12-14T18:00:00Z"/>
        </w:rPr>
      </w:pPr>
      <w:ins w:id="2947" w:author="rapporteur_Christian_Herrero-Veron" w:date="2017-12-20T23:38:00Z">
        <w:r>
          <w:t>b</w:t>
        </w:r>
      </w:ins>
      <w:ins w:id="2948" w:author="C1-175313_mapping_from_24890" w:date="2017-12-14T18:00:00Z">
        <w:r w:rsidR="005D6ED2">
          <w:t>)</w:t>
        </w:r>
        <w:r w:rsidR="005D6ED2">
          <w:tab/>
          <w:t>a default NSSP rule including an S-NSSAI and/or a DNN.</w:t>
        </w:r>
      </w:ins>
    </w:p>
    <w:p w:rsidR="005D6ED2" w:rsidRDefault="005D6ED2" w:rsidP="005D6ED2">
      <w:pPr>
        <w:rPr>
          <w:ins w:id="2949" w:author="C1-175313_mapping_from_24890" w:date="2017-12-14T18:00:00Z"/>
        </w:rPr>
      </w:pPr>
      <w:ins w:id="2950" w:author="C1-175313_mapping_from_24890" w:date="2017-12-14T18:00:00Z">
        <w:r>
          <w:t>Only one NSSP rule in NSSP can be a default NSSP rule. If a default NSSP rule and one or more non-default NSSP rules are included in NSSP, any non-default NSSP rule shall be prioritized over the default NSSP rule.</w:t>
        </w:r>
      </w:ins>
    </w:p>
    <w:p w:rsidR="005D6ED2" w:rsidRDefault="005D6ED2" w:rsidP="005D6ED2">
      <w:pPr>
        <w:pStyle w:val="EditorsNote"/>
        <w:rPr>
          <w:ins w:id="2951" w:author="C1-175313_mapping_from_24890" w:date="2017-12-14T18:00:00Z"/>
        </w:rPr>
      </w:pPr>
      <w:ins w:id="2952" w:author="C1-175313_mapping_from_24890" w:date="2017-12-14T18:00:00Z">
        <w:r>
          <w:t>Editor's note:</w:t>
        </w:r>
        <w:r>
          <w:tab/>
          <w:t>Coding of the NSSP rule is FFS.</w:t>
        </w:r>
      </w:ins>
    </w:p>
    <w:p w:rsidR="005D6ED2" w:rsidRDefault="005D6ED2" w:rsidP="005D6ED2">
      <w:pPr>
        <w:rPr>
          <w:ins w:id="2953" w:author="C1-175313_mapping_from_24890" w:date="2017-12-14T18:00:00Z"/>
        </w:rPr>
      </w:pPr>
      <w:ins w:id="2954" w:author="C1-175313_mapping_from_24890" w:date="2017-12-14T18:00:00Z">
        <w:r w:rsidRPr="00A64B6C">
          <w:t>When a PDU from an application needs to be transmitted and there exists an NSSP rule matching the application (including a default NSSP rule)</w:t>
        </w:r>
        <w:r>
          <w:t>:</w:t>
        </w:r>
      </w:ins>
    </w:p>
    <w:p w:rsidR="005D6ED2" w:rsidRDefault="00B337EC" w:rsidP="005D6ED2">
      <w:pPr>
        <w:pStyle w:val="B1"/>
        <w:rPr>
          <w:ins w:id="2955" w:author="C1-175313_mapping_from_24890" w:date="2017-12-14T18:00:00Z"/>
        </w:rPr>
      </w:pPr>
      <w:ins w:id="2956" w:author="rapporteur_Christian_Herrero-Veron" w:date="2017-12-20T23:38:00Z">
        <w:r>
          <w:t>a</w:t>
        </w:r>
      </w:ins>
      <w:ins w:id="2957" w:author="C1-175313_mapping_from_24890" w:date="2017-12-14T18:00:00Z">
        <w:r w:rsidR="005D6ED2">
          <w:t>)</w:t>
        </w:r>
        <w:r w:rsidR="005D6ED2">
          <w:tab/>
          <w:t>if there exists a PDU session associated with S-NSSAI and/or DNN in the NSSP rule, the UE shall transmit the PDU via the PDU session; or</w:t>
        </w:r>
      </w:ins>
    </w:p>
    <w:p w:rsidR="005D6ED2" w:rsidRDefault="00B337EC" w:rsidP="005D6ED2">
      <w:pPr>
        <w:pStyle w:val="B1"/>
        <w:rPr>
          <w:ins w:id="2958" w:author="C1-175313_mapping_from_24890" w:date="2017-12-14T18:00:00Z"/>
        </w:rPr>
      </w:pPr>
      <w:ins w:id="2959" w:author="rapporteur_Christian_Herrero-Veron" w:date="2017-12-20T23:38:00Z">
        <w:r>
          <w:t>b</w:t>
        </w:r>
      </w:ins>
      <w:ins w:id="2960" w:author="C1-175313_mapping_from_24890" w:date="2017-12-14T18:00:00Z">
        <w:r w:rsidR="005D6ED2">
          <w:t>)</w:t>
        </w:r>
        <w:r w:rsidR="005D6ED2">
          <w:tab/>
          <w:t>otherwise, the UE establishes a PDU session with the S-NSSAI and/or DNN in the NSSP rule in case other conditions do not prohibits the UE from the PDU session establishment.</w:t>
        </w:r>
      </w:ins>
    </w:p>
    <w:p w:rsidR="005D6ED2" w:rsidRPr="006D3938" w:rsidRDefault="005D6ED2" w:rsidP="005D6ED2">
      <w:pPr>
        <w:rPr>
          <w:ins w:id="2961" w:author="C1-175313_mapping_from_24890" w:date="2017-12-14T18:00:00Z"/>
        </w:rPr>
      </w:pPr>
      <w:ins w:id="2962" w:author="C1-175313_mapping_from_24890" w:date="2017-12-14T18:00:00Z">
        <w:r w:rsidRPr="006D3938">
          <w:t xml:space="preserve">The </w:t>
        </w:r>
        <w:r>
          <w:t>HPLMN</w:t>
        </w:r>
        <w:r w:rsidRPr="006D3938">
          <w:t xml:space="preserve"> may provision the UE with NSSP. </w:t>
        </w:r>
        <w:r>
          <w:t>The NSSP</w:t>
        </w:r>
        <w:r w:rsidRPr="00AF105F">
          <w:t xml:space="preserve"> shall be stored in a non-volatile memory in the ME together with the SUPI from the USIM.</w:t>
        </w:r>
        <w:r>
          <w:t xml:space="preserve"> </w:t>
        </w:r>
        <w:r w:rsidRPr="00AF105F">
          <w:t xml:space="preserve">The </w:t>
        </w:r>
        <w:r>
          <w:t>NSSP</w:t>
        </w:r>
        <w:r w:rsidRPr="00AF105F">
          <w:t xml:space="preserve"> shall be stored until new </w:t>
        </w:r>
        <w:r>
          <w:t>NSSP</w:t>
        </w:r>
        <w:r w:rsidRPr="00AF105F">
          <w:t xml:space="preserve"> are </w:t>
        </w:r>
        <w:r>
          <w:t>provisioned by HPLMN</w:t>
        </w:r>
        <w:r w:rsidRPr="00AF105F">
          <w:t xml:space="preserve"> or the USIM is removed. The</w:t>
        </w:r>
        <w:r>
          <w:t xml:space="preserve"> NSSP</w:t>
        </w:r>
        <w:r w:rsidRPr="00AF105F">
          <w:t xml:space="preserve"> can only be used if the SUPI from the USIM matches the SUPI stored in the non-volatile memory of the ME; else the UE shall delete them.</w:t>
        </w:r>
      </w:ins>
    </w:p>
    <w:p w:rsidR="005D6ED2" w:rsidRDefault="005D6ED2" w:rsidP="005D6ED2">
      <w:pPr>
        <w:pStyle w:val="EditorsNote"/>
        <w:rPr>
          <w:ins w:id="2963" w:author="C1-175313_mapping_from_24890" w:date="2017-12-14T18:00:00Z"/>
        </w:rPr>
      </w:pPr>
      <w:ins w:id="2964" w:author="C1-175313_mapping_from_24890" w:date="2017-12-14T18:00:00Z">
        <w:r w:rsidRPr="006D3938">
          <w:t>Editor's note:</w:t>
        </w:r>
        <w:r w:rsidRPr="006D3938">
          <w:tab/>
          <w:t xml:space="preserve">Whether the </w:t>
        </w:r>
        <w:r>
          <w:t xml:space="preserve">generic </w:t>
        </w:r>
        <w:r w:rsidRPr="006D3938">
          <w:t>UE configuration update procedure can be used to provision NSSP is</w:t>
        </w:r>
        <w:r>
          <w:t xml:space="preserve"> FFS.</w:t>
        </w:r>
      </w:ins>
    </w:p>
    <w:p w:rsidR="00A41C5D" w:rsidRDefault="00A41C5D" w:rsidP="00A41C5D">
      <w:pPr>
        <w:pStyle w:val="Heading1"/>
      </w:pPr>
      <w:bookmarkStart w:id="2965" w:name="_Toc501355761"/>
      <w:bookmarkStart w:id="2966" w:name="_Toc501366850"/>
      <w:bookmarkStart w:id="2967" w:name="_Toc501368863"/>
      <w:bookmarkStart w:id="2968" w:name="_Toc501373309"/>
      <w:bookmarkStart w:id="2969" w:name="_Toc501376110"/>
      <w:bookmarkStart w:id="2970" w:name="_Toc501377240"/>
      <w:bookmarkStart w:id="2971" w:name="_Toc501377797"/>
      <w:bookmarkStart w:id="2972" w:name="_Toc501394966"/>
      <w:bookmarkStart w:id="2973" w:name="_Toc501395523"/>
      <w:bookmarkStart w:id="2974" w:name="_Toc501442434"/>
      <w:bookmarkStart w:id="2975" w:name="_Toc501574787"/>
      <w:bookmarkStart w:id="2976" w:name="_Toc501576094"/>
      <w:r>
        <w:t>5</w:t>
      </w:r>
      <w:r w:rsidRPr="00C607F7">
        <w:tab/>
      </w:r>
      <w:r>
        <w:t xml:space="preserve">Elementary </w:t>
      </w:r>
      <w:r w:rsidRPr="00C607F7">
        <w:t>procedures</w:t>
      </w:r>
      <w:r>
        <w:t xml:space="preserve"> for </w:t>
      </w:r>
      <w:r w:rsidR="00EB610B">
        <w:t>5G</w:t>
      </w:r>
      <w:r>
        <w:t>S mobility m</w:t>
      </w:r>
      <w:r w:rsidRPr="00C607F7">
        <w:t>anagement</w:t>
      </w:r>
      <w:bookmarkEnd w:id="2640"/>
      <w:bookmarkEnd w:id="2965"/>
      <w:bookmarkEnd w:id="2966"/>
      <w:bookmarkEnd w:id="2967"/>
      <w:bookmarkEnd w:id="2968"/>
      <w:bookmarkEnd w:id="2969"/>
      <w:bookmarkEnd w:id="2970"/>
      <w:bookmarkEnd w:id="2971"/>
      <w:bookmarkEnd w:id="2972"/>
      <w:bookmarkEnd w:id="2973"/>
      <w:bookmarkEnd w:id="2974"/>
      <w:bookmarkEnd w:id="2975"/>
      <w:bookmarkEnd w:id="2976"/>
    </w:p>
    <w:p w:rsidR="00A41C5D" w:rsidRPr="00C607F7" w:rsidRDefault="00A41C5D" w:rsidP="00A41C5D">
      <w:pPr>
        <w:pStyle w:val="Heading2"/>
      </w:pPr>
      <w:bookmarkStart w:id="2977" w:name="_Toc190665694"/>
      <w:bookmarkStart w:id="2978" w:name="_Toc501355762"/>
      <w:bookmarkStart w:id="2979" w:name="_Toc501366851"/>
      <w:bookmarkStart w:id="2980" w:name="_Toc501368864"/>
      <w:bookmarkStart w:id="2981" w:name="_Toc501373310"/>
      <w:bookmarkStart w:id="2982" w:name="_Toc501376111"/>
      <w:bookmarkStart w:id="2983" w:name="_Toc501377241"/>
      <w:bookmarkStart w:id="2984" w:name="_Toc501377798"/>
      <w:bookmarkStart w:id="2985" w:name="_Toc165111084"/>
      <w:bookmarkStart w:id="2986" w:name="_Toc165116052"/>
      <w:bookmarkStart w:id="2987" w:name="_Toc165117050"/>
      <w:bookmarkStart w:id="2988" w:name="_Toc171155033"/>
      <w:bookmarkStart w:id="2989" w:name="_Toc171155466"/>
      <w:bookmarkStart w:id="2990" w:name="_Toc171235582"/>
      <w:bookmarkStart w:id="2991" w:name="_Toc174355843"/>
      <w:bookmarkStart w:id="2992" w:name="_Toc176767732"/>
      <w:bookmarkStart w:id="2993" w:name="_Toc180404138"/>
      <w:bookmarkStart w:id="2994" w:name="_Toc183934111"/>
      <w:bookmarkStart w:id="2995" w:name="_Toc183948347"/>
      <w:bookmarkStart w:id="2996" w:name="_Toc183951607"/>
      <w:bookmarkStart w:id="2997" w:name="_Toc190445816"/>
      <w:bookmarkStart w:id="2998" w:name="_Toc501394967"/>
      <w:bookmarkStart w:id="2999" w:name="_Toc501395524"/>
      <w:bookmarkStart w:id="3000" w:name="_Toc501442435"/>
      <w:bookmarkStart w:id="3001" w:name="_Toc501574788"/>
      <w:bookmarkStart w:id="3002" w:name="_Toc501576095"/>
      <w:r>
        <w:t>5</w:t>
      </w:r>
      <w:r w:rsidRPr="00C607F7">
        <w:t>.1</w:t>
      </w:r>
      <w:r w:rsidRPr="00C607F7">
        <w:tab/>
      </w:r>
      <w:r>
        <w:t>Overview</w:t>
      </w:r>
      <w:bookmarkEnd w:id="2977"/>
      <w:bookmarkEnd w:id="2978"/>
      <w:bookmarkEnd w:id="2979"/>
      <w:bookmarkEnd w:id="2980"/>
      <w:bookmarkEnd w:id="2981"/>
      <w:bookmarkEnd w:id="2982"/>
      <w:bookmarkEnd w:id="2983"/>
      <w:bookmarkEnd w:id="2984"/>
      <w:bookmarkEnd w:id="2998"/>
      <w:bookmarkEnd w:id="2999"/>
      <w:bookmarkEnd w:id="3000"/>
      <w:bookmarkEnd w:id="3001"/>
      <w:bookmarkEnd w:id="3002"/>
    </w:p>
    <w:p w:rsidR="00A41C5D" w:rsidRPr="00C607F7" w:rsidRDefault="00A41C5D" w:rsidP="00A41C5D">
      <w:pPr>
        <w:pStyle w:val="Heading3"/>
      </w:pPr>
      <w:bookmarkStart w:id="3003" w:name="_Toc190665695"/>
      <w:bookmarkStart w:id="3004" w:name="_Toc501355763"/>
      <w:bookmarkStart w:id="3005" w:name="_Toc501366852"/>
      <w:bookmarkStart w:id="3006" w:name="_Toc501368865"/>
      <w:bookmarkStart w:id="3007" w:name="_Toc501373311"/>
      <w:bookmarkStart w:id="3008" w:name="_Toc501376112"/>
      <w:bookmarkStart w:id="3009" w:name="_Toc501377242"/>
      <w:bookmarkStart w:id="3010" w:name="_Toc501377799"/>
      <w:bookmarkStart w:id="3011" w:name="_Toc501394968"/>
      <w:bookmarkStart w:id="3012" w:name="_Toc501395525"/>
      <w:bookmarkStart w:id="3013" w:name="_Toc501442436"/>
      <w:bookmarkStart w:id="3014" w:name="_Toc501574789"/>
      <w:bookmarkStart w:id="3015" w:name="_Toc501576096"/>
      <w:r>
        <w:t>5</w:t>
      </w:r>
      <w:r w:rsidRPr="00C607F7">
        <w:t>.1</w:t>
      </w:r>
      <w:r>
        <w:t>.1</w:t>
      </w:r>
      <w:r w:rsidRPr="00C607F7">
        <w:tab/>
        <w:t>General</w:t>
      </w:r>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3003"/>
      <w:bookmarkEnd w:id="3004"/>
      <w:bookmarkEnd w:id="3005"/>
      <w:bookmarkEnd w:id="3006"/>
      <w:bookmarkEnd w:id="3007"/>
      <w:bookmarkEnd w:id="3008"/>
      <w:bookmarkEnd w:id="3009"/>
      <w:bookmarkEnd w:id="3010"/>
      <w:bookmarkEnd w:id="3011"/>
      <w:bookmarkEnd w:id="3012"/>
      <w:bookmarkEnd w:id="3013"/>
      <w:bookmarkEnd w:id="3014"/>
      <w:bookmarkEnd w:id="3015"/>
    </w:p>
    <w:p w:rsidR="005D6ED2" w:rsidRPr="007E6407" w:rsidRDefault="005D6ED2" w:rsidP="005D6ED2">
      <w:pPr>
        <w:rPr>
          <w:ins w:id="3016" w:author="C1-175313_mapping_from_24890" w:date="2017-12-14T18:02:00Z"/>
        </w:rPr>
      </w:pPr>
      <w:bookmarkStart w:id="3017" w:name="_Toc190665696"/>
      <w:bookmarkStart w:id="3018" w:name="_Toc190445817"/>
      <w:ins w:id="3019" w:author="C1-175313_mapping_from_24890" w:date="2017-12-14T18:02:00Z">
        <w:r w:rsidRPr="007E6407">
          <w:t xml:space="preserve">The main function of the </w:t>
        </w:r>
        <w:r>
          <w:t>5GS mobility management (5GMM)</w:t>
        </w:r>
        <w:r w:rsidRPr="007E6407">
          <w:t xml:space="preserve"> sublayer is to support the </w:t>
        </w:r>
        <w:r>
          <w:t xml:space="preserve">identification, security, </w:t>
        </w:r>
        <w:r w:rsidRPr="007E6407">
          <w:t xml:space="preserve">mobility of a </w:t>
        </w:r>
        <w:r>
          <w:t>UE as well as generic message transport</w:t>
        </w:r>
        <w:r w:rsidRPr="007E6407">
          <w:t>.</w:t>
        </w:r>
      </w:ins>
    </w:p>
    <w:p w:rsidR="005D6ED2" w:rsidRDefault="005D6ED2" w:rsidP="005D6ED2">
      <w:pPr>
        <w:rPr>
          <w:ins w:id="3020" w:author="C1-175313_mapping_from_24890" w:date="2017-12-14T18:02:00Z"/>
        </w:rPr>
      </w:pPr>
      <w:ins w:id="3021" w:author="C1-175313_mapping_from_24890" w:date="2017-12-14T18:02:00Z">
        <w:r w:rsidRPr="007E6407">
          <w:t xml:space="preserve">A further function of the </w:t>
        </w:r>
        <w:r>
          <w:t>5GMM</w:t>
        </w:r>
        <w:r w:rsidRPr="007E6407">
          <w:t xml:space="preserve"> sublayer is to provide </w:t>
        </w:r>
        <w:r>
          <w:t>connection management</w:t>
        </w:r>
        <w:r w:rsidRPr="007E6407">
          <w:t xml:space="preserve"> services to the</w:t>
        </w:r>
        <w:r>
          <w:t xml:space="preserve"> other sublayer(s)</w:t>
        </w:r>
        <w:r w:rsidRPr="007E6407">
          <w:t>.</w:t>
        </w:r>
      </w:ins>
    </w:p>
    <w:p w:rsidR="005D6ED2" w:rsidRDefault="005D6ED2" w:rsidP="005D6ED2">
      <w:pPr>
        <w:pStyle w:val="EditorsNote"/>
        <w:rPr>
          <w:ins w:id="3022" w:author="C1-175313_mapping_from_24890" w:date="2017-12-14T18:02:00Z"/>
        </w:rPr>
      </w:pPr>
      <w:ins w:id="3023" w:author="C1-175313_mapping_from_24890" w:date="2017-12-14T18:02:00Z">
        <w:r w:rsidRPr="004F6945">
          <w:t>Editor's note:</w:t>
        </w:r>
        <w:r w:rsidRPr="004F6945">
          <w:tab/>
          <w:t>Sublayer design can be revisited after the protocol framework is identified.</w:t>
        </w:r>
      </w:ins>
    </w:p>
    <w:p w:rsidR="00A41C5D" w:rsidRPr="000A466E" w:rsidRDefault="00A41C5D" w:rsidP="00A41C5D">
      <w:pPr>
        <w:pStyle w:val="Heading3"/>
      </w:pPr>
      <w:bookmarkStart w:id="3024" w:name="_Toc501355764"/>
      <w:bookmarkStart w:id="3025" w:name="_Toc501366853"/>
      <w:bookmarkStart w:id="3026" w:name="_Toc501368866"/>
      <w:bookmarkStart w:id="3027" w:name="_Toc501373312"/>
      <w:bookmarkStart w:id="3028" w:name="_Toc501376113"/>
      <w:bookmarkStart w:id="3029" w:name="_Toc501377243"/>
      <w:bookmarkStart w:id="3030" w:name="_Toc501377800"/>
      <w:bookmarkStart w:id="3031" w:name="_Toc501394969"/>
      <w:bookmarkStart w:id="3032" w:name="_Toc501395526"/>
      <w:bookmarkStart w:id="3033" w:name="_Toc501442437"/>
      <w:bookmarkStart w:id="3034" w:name="_Toc501574790"/>
      <w:bookmarkStart w:id="3035" w:name="_Toc501576097"/>
      <w:r>
        <w:t>5</w:t>
      </w:r>
      <w:r w:rsidRPr="00C607F7">
        <w:t>.1.</w:t>
      </w:r>
      <w:r>
        <w:t>2</w:t>
      </w:r>
      <w:r w:rsidR="00EB610B">
        <w:tab/>
        <w:t>Types of 5G</w:t>
      </w:r>
      <w:r w:rsidRPr="00C607F7">
        <w:t>MM procedures</w:t>
      </w:r>
      <w:bookmarkEnd w:id="3017"/>
      <w:bookmarkEnd w:id="3024"/>
      <w:bookmarkEnd w:id="3025"/>
      <w:bookmarkEnd w:id="3026"/>
      <w:bookmarkEnd w:id="3027"/>
      <w:bookmarkEnd w:id="3028"/>
      <w:bookmarkEnd w:id="3029"/>
      <w:bookmarkEnd w:id="3030"/>
      <w:bookmarkEnd w:id="3031"/>
      <w:bookmarkEnd w:id="3032"/>
      <w:bookmarkEnd w:id="3033"/>
      <w:bookmarkEnd w:id="3034"/>
      <w:bookmarkEnd w:id="3035"/>
    </w:p>
    <w:p w:rsidR="005D6ED2" w:rsidRPr="007E6407" w:rsidRDefault="005D6ED2" w:rsidP="005D6ED2">
      <w:pPr>
        <w:rPr>
          <w:ins w:id="3036" w:author="C1-175313_mapping_from_24890" w:date="2017-12-14T18:03:00Z"/>
        </w:rPr>
      </w:pPr>
      <w:bookmarkStart w:id="3037" w:name="_Toc180404143"/>
      <w:bookmarkStart w:id="3038" w:name="_Toc183934116"/>
      <w:bookmarkStart w:id="3039" w:name="_Toc183948352"/>
      <w:bookmarkStart w:id="3040" w:name="_Toc183951612"/>
      <w:bookmarkStart w:id="3041" w:name="_Toc190445822"/>
      <w:bookmarkStart w:id="3042" w:name="_Toc190665697"/>
      <w:bookmarkStart w:id="3043" w:name="_Toc190445818"/>
      <w:bookmarkEnd w:id="3018"/>
      <w:ins w:id="3044" w:author="C1-175313_mapping_from_24890" w:date="2017-12-14T18:03:00Z">
        <w:r w:rsidRPr="003168A2">
          <w:t xml:space="preserve">Depending on how they can be initiated, </w:t>
        </w:r>
        <w:r>
          <w:t>t</w:t>
        </w:r>
        <w:r w:rsidRPr="00FC5A14">
          <w:t>hree</w:t>
        </w:r>
        <w:r w:rsidRPr="007E6407">
          <w:t xml:space="preserve"> types of </w:t>
        </w:r>
        <w:r>
          <w:t>5GM</w:t>
        </w:r>
        <w:r w:rsidRPr="007E6407">
          <w:t>M procedures can be distinguished:</w:t>
        </w:r>
      </w:ins>
    </w:p>
    <w:p w:rsidR="005D6ED2" w:rsidRPr="003168A2" w:rsidRDefault="000C377B" w:rsidP="005D6ED2">
      <w:pPr>
        <w:pStyle w:val="B1"/>
        <w:rPr>
          <w:ins w:id="3045" w:author="C1-175313_mapping_from_24890" w:date="2017-12-14T18:03:00Z"/>
        </w:rPr>
      </w:pPr>
      <w:ins w:id="3046" w:author="rapporteur_Christian_Herrero-Veron" w:date="2017-12-21T09:19:00Z">
        <w:r>
          <w:t>a</w:t>
        </w:r>
      </w:ins>
      <w:ins w:id="3047" w:author="C1-175313_mapping_from_24890" w:date="2017-12-14T18:03:00Z">
        <w:r w:rsidR="005D6ED2" w:rsidRPr="003168A2">
          <w:t>)</w:t>
        </w:r>
        <w:r w:rsidR="005D6ED2" w:rsidRPr="003168A2">
          <w:tab/>
        </w:r>
        <w:r w:rsidR="005D6ED2">
          <w:t>5GMM common procedures</w:t>
        </w:r>
      </w:ins>
    </w:p>
    <w:p w:rsidR="005D6ED2" w:rsidRPr="007E6407" w:rsidRDefault="005D6ED2" w:rsidP="005D6ED2">
      <w:pPr>
        <w:pStyle w:val="B1"/>
        <w:rPr>
          <w:ins w:id="3048" w:author="C1-175313_mapping_from_24890" w:date="2017-12-14T18:03:00Z"/>
        </w:rPr>
      </w:pPr>
      <w:ins w:id="3049" w:author="C1-175313_mapping_from_24890" w:date="2017-12-14T18:03:00Z">
        <w:r w:rsidRPr="007E6407">
          <w:tab/>
        </w:r>
        <w:r>
          <w:t>5G</w:t>
        </w:r>
        <w:r w:rsidRPr="003168A2">
          <w:t xml:space="preserve">MM common procedure can always be initiated </w:t>
        </w:r>
        <w:r>
          <w:t xml:space="preserve">when the UE is in 5GMM-CONNECTED mode. </w:t>
        </w:r>
        <w:r w:rsidRPr="007E6407">
          <w:t>The procedures belonging to this type are:</w:t>
        </w:r>
      </w:ins>
    </w:p>
    <w:p w:rsidR="005D6ED2" w:rsidRPr="007E6407" w:rsidRDefault="000C377B" w:rsidP="005D6ED2">
      <w:pPr>
        <w:pStyle w:val="B2"/>
        <w:rPr>
          <w:ins w:id="3050" w:author="C1-175313_mapping_from_24890" w:date="2017-12-14T18:03:00Z"/>
        </w:rPr>
      </w:pPr>
      <w:ins w:id="3051" w:author="rapporteur_Christian_Herrero-Veron" w:date="2017-12-21T09:20:00Z">
        <w:r>
          <w:t>1)</w:t>
        </w:r>
      </w:ins>
      <w:ins w:id="3052" w:author="C1-175313_mapping_from_24890" w:date="2017-12-14T18:03:00Z">
        <w:r w:rsidR="005D6ED2" w:rsidRPr="007E6407">
          <w:tab/>
          <w:t>Initiated by the network:</w:t>
        </w:r>
      </w:ins>
    </w:p>
    <w:p w:rsidR="005D6ED2" w:rsidRPr="00DF546D" w:rsidRDefault="000C377B" w:rsidP="005D6ED2">
      <w:pPr>
        <w:pStyle w:val="B4"/>
        <w:rPr>
          <w:ins w:id="3053" w:author="C1-175313_mapping_from_24890" w:date="2017-12-14T18:03:00Z"/>
        </w:rPr>
      </w:pPr>
      <w:ins w:id="3054" w:author="rapporteur_Christian_Herrero-Veron" w:date="2017-12-21T09:20:00Z">
        <w:r>
          <w:t>i)</w:t>
        </w:r>
      </w:ins>
      <w:ins w:id="3055" w:author="C1-175313_mapping_from_24890" w:date="2017-12-14T18:03:00Z">
        <w:r w:rsidR="005D6ED2" w:rsidRPr="00C44308">
          <w:tab/>
          <w:t xml:space="preserve">network-initiated </w:t>
        </w:r>
        <w:r w:rsidR="005D6ED2">
          <w:t>NAS</w:t>
        </w:r>
        <w:r w:rsidR="005D6ED2" w:rsidRPr="00C44308">
          <w:t xml:space="preserve"> transport.</w:t>
        </w:r>
      </w:ins>
    </w:p>
    <w:p w:rsidR="005D6ED2" w:rsidRPr="007E6407" w:rsidRDefault="000C377B" w:rsidP="005D6ED2">
      <w:pPr>
        <w:pStyle w:val="B4"/>
        <w:rPr>
          <w:ins w:id="3056" w:author="C1-175313_mapping_from_24890" w:date="2017-12-14T18:03:00Z"/>
        </w:rPr>
      </w:pPr>
      <w:ins w:id="3057" w:author="rapporteur_Christian_Herrero-Veron" w:date="2017-12-21T09:20:00Z">
        <w:r>
          <w:t>ii)</w:t>
        </w:r>
      </w:ins>
      <w:ins w:id="3058" w:author="C1-175313_mapping_from_24890" w:date="2017-12-14T18:03:00Z">
        <w:r w:rsidR="005D6ED2">
          <w:tab/>
          <w:t>primary authentication and key agreement procedure</w:t>
        </w:r>
      </w:ins>
    </w:p>
    <w:p w:rsidR="005D6ED2" w:rsidRPr="007E6407" w:rsidRDefault="000C377B" w:rsidP="005D6ED2">
      <w:pPr>
        <w:pStyle w:val="B4"/>
        <w:rPr>
          <w:ins w:id="3059" w:author="C1-175313_mapping_from_24890" w:date="2017-12-14T18:03:00Z"/>
        </w:rPr>
      </w:pPr>
      <w:ins w:id="3060" w:author="rapporteur_Christian_Herrero-Veron" w:date="2017-12-21T09:20:00Z">
        <w:r>
          <w:t>iii)</w:t>
        </w:r>
      </w:ins>
      <w:ins w:id="3061" w:author="C1-175313_mapping_from_24890" w:date="2017-12-14T18:03:00Z">
        <w:r w:rsidR="005D6ED2">
          <w:tab/>
        </w:r>
        <w:r w:rsidR="005D6ED2" w:rsidRPr="003168A2">
          <w:t>security mode control;</w:t>
        </w:r>
      </w:ins>
    </w:p>
    <w:p w:rsidR="005D6ED2" w:rsidRPr="007E6407" w:rsidRDefault="000C377B" w:rsidP="005D6ED2">
      <w:pPr>
        <w:pStyle w:val="B4"/>
        <w:rPr>
          <w:ins w:id="3062" w:author="C1-175313_mapping_from_24890" w:date="2017-12-14T18:03:00Z"/>
        </w:rPr>
      </w:pPr>
      <w:ins w:id="3063" w:author="rapporteur_Christian_Herrero-Veron" w:date="2017-12-21T09:20:00Z">
        <w:r>
          <w:t>iv)</w:t>
        </w:r>
      </w:ins>
      <w:ins w:id="3064" w:author="C1-175313_mapping_from_24890" w:date="2017-12-14T18:03:00Z">
        <w:r w:rsidR="005D6ED2">
          <w:tab/>
          <w:t>generic UE configuration update</w:t>
        </w:r>
      </w:ins>
    </w:p>
    <w:p w:rsidR="005D6ED2" w:rsidRPr="003168A2" w:rsidRDefault="000C377B" w:rsidP="005D6ED2">
      <w:pPr>
        <w:pStyle w:val="B4"/>
        <w:rPr>
          <w:ins w:id="3065" w:author="C1-175313_mapping_from_24890" w:date="2017-12-14T18:03:00Z"/>
        </w:rPr>
      </w:pPr>
      <w:ins w:id="3066" w:author="rapporteur_Christian_Herrero-Veron" w:date="2017-12-21T09:20:00Z">
        <w:r>
          <w:t>v)</w:t>
        </w:r>
      </w:ins>
      <w:ins w:id="3067" w:author="C1-175313_mapping_from_24890" w:date="2017-12-14T18:03:00Z">
        <w:r w:rsidR="005D6ED2" w:rsidRPr="003168A2">
          <w:tab/>
          <w:t>identification</w:t>
        </w:r>
      </w:ins>
    </w:p>
    <w:p w:rsidR="005D6ED2" w:rsidRPr="007E6407" w:rsidRDefault="000C377B" w:rsidP="005D6ED2">
      <w:pPr>
        <w:pStyle w:val="B2"/>
        <w:rPr>
          <w:ins w:id="3068" w:author="C1-175313_mapping_from_24890" w:date="2017-12-14T18:03:00Z"/>
        </w:rPr>
      </w:pPr>
      <w:ins w:id="3069" w:author="rapporteur_Christian_Herrero-Veron" w:date="2017-12-21T09:20:00Z">
        <w:r>
          <w:t>2)</w:t>
        </w:r>
      </w:ins>
      <w:ins w:id="3070" w:author="C1-175313_mapping_from_24890" w:date="2017-12-14T18:03:00Z">
        <w:r w:rsidR="005D6ED2" w:rsidRPr="007E6407">
          <w:tab/>
          <w:t xml:space="preserve">Initiated by the </w:t>
        </w:r>
        <w:r w:rsidR="005D6ED2">
          <w:t>UE</w:t>
        </w:r>
        <w:r w:rsidR="005D6ED2" w:rsidRPr="007E6407">
          <w:t>:</w:t>
        </w:r>
      </w:ins>
    </w:p>
    <w:p w:rsidR="005D6ED2" w:rsidRPr="00DF546D" w:rsidRDefault="005D6ED2" w:rsidP="005D6ED2">
      <w:pPr>
        <w:pStyle w:val="B4"/>
        <w:rPr>
          <w:ins w:id="3071" w:author="C1-175313_mapping_from_24890" w:date="2017-12-14T18:03:00Z"/>
        </w:rPr>
      </w:pPr>
      <w:ins w:id="3072" w:author="C1-175313_mapping_from_24890" w:date="2017-12-14T18:03:00Z">
        <w:r w:rsidRPr="00C44308">
          <w:tab/>
          <w:t xml:space="preserve">UE-initiated </w:t>
        </w:r>
        <w:r>
          <w:t>NAS</w:t>
        </w:r>
        <w:r w:rsidRPr="00C44308">
          <w:t xml:space="preserve"> transport.</w:t>
        </w:r>
      </w:ins>
    </w:p>
    <w:p w:rsidR="005D6ED2" w:rsidRPr="007E6407" w:rsidRDefault="000C377B" w:rsidP="005D6ED2">
      <w:pPr>
        <w:pStyle w:val="B2"/>
        <w:rPr>
          <w:ins w:id="3073" w:author="C1-175313_mapping_from_24890" w:date="2017-12-14T18:03:00Z"/>
        </w:rPr>
      </w:pPr>
      <w:ins w:id="3074" w:author="rapporteur_Christian_Herrero-Veron" w:date="2017-12-21T09:20:00Z">
        <w:r>
          <w:t>3)</w:t>
        </w:r>
      </w:ins>
      <w:ins w:id="3075" w:author="C1-175313_mapping_from_24890" w:date="2017-12-14T18:03:00Z">
        <w:r w:rsidR="005D6ED2" w:rsidRPr="007E6407">
          <w:tab/>
          <w:t xml:space="preserve">Initiated by the UE or the network and used </w:t>
        </w:r>
        <w:r w:rsidR="005D6ED2">
          <w:t>to report</w:t>
        </w:r>
        <w:r w:rsidR="005D6ED2" w:rsidRPr="00CE4D8E">
          <w:t xml:space="preserve"> </w:t>
        </w:r>
        <w:r w:rsidR="005D6ED2" w:rsidRPr="003168A2">
          <w:t>certain error conditions detected upon rec</w:t>
        </w:r>
        <w:r w:rsidR="005D6ED2">
          <w:t>eipt of 5GMM protocol data</w:t>
        </w:r>
        <w:r w:rsidR="005D6ED2" w:rsidRPr="007E6407">
          <w:t>:</w:t>
        </w:r>
      </w:ins>
    </w:p>
    <w:p w:rsidR="005D6ED2" w:rsidRPr="007E6407" w:rsidRDefault="005D6ED2" w:rsidP="005D6ED2">
      <w:pPr>
        <w:pStyle w:val="B4"/>
        <w:rPr>
          <w:ins w:id="3076" w:author="C1-175313_mapping_from_24890" w:date="2017-12-14T18:03:00Z"/>
        </w:rPr>
      </w:pPr>
      <w:ins w:id="3077" w:author="C1-175313_mapping_from_24890" w:date="2017-12-14T18:03:00Z">
        <w:r w:rsidRPr="007E6407">
          <w:tab/>
        </w:r>
        <w:r>
          <w:t>5GMM status</w:t>
        </w:r>
        <w:r w:rsidRPr="007E6407">
          <w:t>.</w:t>
        </w:r>
      </w:ins>
    </w:p>
    <w:p w:rsidR="005D6ED2" w:rsidRPr="007E6407" w:rsidRDefault="000C377B" w:rsidP="005D6ED2">
      <w:pPr>
        <w:pStyle w:val="B1"/>
        <w:rPr>
          <w:ins w:id="3078" w:author="C1-175313_mapping_from_24890" w:date="2017-12-14T18:03:00Z"/>
        </w:rPr>
      </w:pPr>
      <w:ins w:id="3079" w:author="rapporteur_Christian_Herrero-Veron" w:date="2017-12-21T09:21:00Z">
        <w:r>
          <w:t>b</w:t>
        </w:r>
      </w:ins>
      <w:ins w:id="3080" w:author="C1-175313_mapping_from_24890" w:date="2017-12-14T18:03:00Z">
        <w:r w:rsidR="005D6ED2" w:rsidRPr="007E6407">
          <w:t>)</w:t>
        </w:r>
        <w:r w:rsidR="005D6ED2" w:rsidRPr="007E6407">
          <w:tab/>
        </w:r>
        <w:r w:rsidR="005D6ED2">
          <w:t>5GMM s</w:t>
        </w:r>
        <w:r w:rsidR="005D6ED2" w:rsidRPr="00FC5A14">
          <w:t>pecific</w:t>
        </w:r>
        <w:r w:rsidR="005D6ED2" w:rsidRPr="007E6407">
          <w:t xml:space="preserve"> procedures:</w:t>
        </w:r>
      </w:ins>
    </w:p>
    <w:p w:rsidR="005D6ED2" w:rsidRPr="007E6407" w:rsidRDefault="005D6ED2" w:rsidP="005D6ED2">
      <w:pPr>
        <w:pStyle w:val="B1"/>
        <w:rPr>
          <w:ins w:id="3081" w:author="C1-175313_mapping_from_24890" w:date="2017-12-14T18:03:00Z"/>
        </w:rPr>
      </w:pPr>
      <w:ins w:id="3082" w:author="C1-175313_mapping_from_24890" w:date="2017-12-14T18:03:00Z">
        <w:r w:rsidRPr="007E6407">
          <w:tab/>
          <w:t xml:space="preserve">At any time only one UE initiated </w:t>
        </w:r>
        <w:r>
          <w:t>5G</w:t>
        </w:r>
        <w:r w:rsidRPr="003168A2">
          <w:t>MM specific</w:t>
        </w:r>
        <w:r>
          <w:t xml:space="preserve"> </w:t>
        </w:r>
        <w:r w:rsidRPr="007E6407">
          <w:t>procedure can be running</w:t>
        </w:r>
        <w:r>
          <w:t xml:space="preserve"> for each of the access network(s) that the UE is camping in</w:t>
        </w:r>
        <w:r w:rsidRPr="007E6407">
          <w:t>. The procedures belonging to this type are:</w:t>
        </w:r>
      </w:ins>
    </w:p>
    <w:p w:rsidR="005D6ED2" w:rsidRPr="007E6407" w:rsidRDefault="000C377B" w:rsidP="005D6ED2">
      <w:pPr>
        <w:pStyle w:val="B2"/>
        <w:rPr>
          <w:ins w:id="3083" w:author="C1-175313_mapping_from_24890" w:date="2017-12-14T18:03:00Z"/>
        </w:rPr>
      </w:pPr>
      <w:ins w:id="3084" w:author="rapporteur_Christian_Herrero-Veron" w:date="2017-12-21T09:21:00Z">
        <w:r>
          <w:t>1)</w:t>
        </w:r>
      </w:ins>
      <w:ins w:id="3085" w:author="C1-175313_mapping_from_24890" w:date="2017-12-14T18:03:00Z">
        <w:r w:rsidR="005D6ED2" w:rsidRPr="007E6407">
          <w:tab/>
          <w:t xml:space="preserve">Initiated by the UE and used </w:t>
        </w:r>
        <w:r w:rsidR="005D6ED2">
          <w:t xml:space="preserve">e.g. </w:t>
        </w:r>
        <w:r w:rsidR="005D6ED2" w:rsidRPr="007E6407">
          <w:t xml:space="preserve">to </w:t>
        </w:r>
        <w:r w:rsidR="005D6ED2">
          <w:t>register</w:t>
        </w:r>
        <w:r w:rsidR="005D6ED2" w:rsidRPr="007E6407">
          <w:t xml:space="preserve"> </w:t>
        </w:r>
        <w:r w:rsidR="005D6ED2">
          <w:t>to</w:t>
        </w:r>
        <w:r w:rsidR="005D6ED2" w:rsidRPr="007E6407">
          <w:t xml:space="preserve"> the network for </w:t>
        </w:r>
        <w:r w:rsidR="005D6ED2">
          <w:t>5G</w:t>
        </w:r>
        <w:r w:rsidR="005D6ED2" w:rsidRPr="007E6407">
          <w:t>S services and est</w:t>
        </w:r>
        <w:r w:rsidR="005D6ED2">
          <w:t>ablish a</w:t>
        </w:r>
        <w:r w:rsidR="005D6ED2" w:rsidRPr="007E6407">
          <w:t xml:space="preserve"> </w:t>
        </w:r>
        <w:r w:rsidR="005D6ED2">
          <w:t>5GM</w:t>
        </w:r>
        <w:r w:rsidR="005D6ED2" w:rsidRPr="007E6407">
          <w:t>M context</w:t>
        </w:r>
        <w:r w:rsidR="005D6ED2">
          <w:t>, to update the location/parameter(s) of the UE</w:t>
        </w:r>
        <w:r w:rsidR="005D6ED2" w:rsidRPr="007E6407">
          <w:t>:</w:t>
        </w:r>
      </w:ins>
    </w:p>
    <w:p w:rsidR="005D6ED2" w:rsidRPr="007E6407" w:rsidRDefault="005D6ED2" w:rsidP="005D6ED2">
      <w:pPr>
        <w:pStyle w:val="B4"/>
        <w:rPr>
          <w:ins w:id="3086" w:author="C1-175313_mapping_from_24890" w:date="2017-12-14T18:03:00Z"/>
        </w:rPr>
      </w:pPr>
      <w:ins w:id="3087" w:author="C1-175313_mapping_from_24890" w:date="2017-12-14T18:03:00Z">
        <w:r w:rsidRPr="007E6407">
          <w:tab/>
        </w:r>
        <w:r>
          <w:t>registration</w:t>
        </w:r>
        <w:r w:rsidRPr="007E6407">
          <w:t>.</w:t>
        </w:r>
      </w:ins>
    </w:p>
    <w:p w:rsidR="005D6ED2" w:rsidRPr="007E6407" w:rsidRDefault="005D6ED2" w:rsidP="005D6ED2">
      <w:pPr>
        <w:pStyle w:val="B2"/>
        <w:rPr>
          <w:ins w:id="3088" w:author="C1-175313_mapping_from_24890" w:date="2017-12-14T18:03:00Z"/>
        </w:rPr>
      </w:pPr>
      <w:ins w:id="3089" w:author="C1-175313_mapping_from_24890" w:date="2017-12-14T18:03:00Z">
        <w:r w:rsidRPr="007E6407">
          <w:tab/>
          <w:t xml:space="preserve">Initiated by the UE or the network and used to </w:t>
        </w:r>
        <w:r>
          <w:t>deregister</w:t>
        </w:r>
        <w:r w:rsidRPr="007E6407">
          <w:t xml:space="preserve"> </w:t>
        </w:r>
        <w:r>
          <w:t>from</w:t>
        </w:r>
        <w:r w:rsidRPr="007E6407">
          <w:t xml:space="preserve"> the network for </w:t>
        </w:r>
        <w:r>
          <w:t>5GS services and to release a</w:t>
        </w:r>
        <w:r w:rsidRPr="007E6407">
          <w:t xml:space="preserve"> </w:t>
        </w:r>
        <w:r>
          <w:t>5GM</w:t>
        </w:r>
        <w:r w:rsidRPr="007E6407">
          <w:t>M context:</w:t>
        </w:r>
      </w:ins>
    </w:p>
    <w:p w:rsidR="005D6ED2" w:rsidRPr="007E6407" w:rsidRDefault="005D6ED2" w:rsidP="005D6ED2">
      <w:pPr>
        <w:pStyle w:val="B4"/>
        <w:rPr>
          <w:ins w:id="3090" w:author="C1-175313_mapping_from_24890" w:date="2017-12-14T18:03:00Z"/>
        </w:rPr>
      </w:pPr>
      <w:ins w:id="3091" w:author="C1-175313_mapping_from_24890" w:date="2017-12-14T18:03:00Z">
        <w:r w:rsidRPr="007E6407">
          <w:tab/>
          <w:t>de</w:t>
        </w:r>
        <w:r>
          <w:t>-registration</w:t>
        </w:r>
        <w:r w:rsidRPr="007E6407">
          <w:t>.</w:t>
        </w:r>
      </w:ins>
    </w:p>
    <w:p w:rsidR="005D6ED2" w:rsidRPr="007E6407" w:rsidRDefault="000C377B" w:rsidP="005D6ED2">
      <w:pPr>
        <w:pStyle w:val="B1"/>
        <w:rPr>
          <w:ins w:id="3092" w:author="C1-175313_mapping_from_24890" w:date="2017-12-14T18:03:00Z"/>
        </w:rPr>
      </w:pPr>
      <w:ins w:id="3093" w:author="rapporteur_Christian_Herrero-Veron" w:date="2017-12-21T09:21:00Z">
        <w:r>
          <w:t>c</w:t>
        </w:r>
      </w:ins>
      <w:ins w:id="3094" w:author="C1-175313_mapping_from_24890" w:date="2017-12-14T18:03:00Z">
        <w:r w:rsidR="005D6ED2" w:rsidRPr="007E6407">
          <w:t>)</w:t>
        </w:r>
        <w:r w:rsidR="005D6ED2" w:rsidRPr="007E6407">
          <w:tab/>
        </w:r>
        <w:r w:rsidR="005D6ED2">
          <w:t>5GMM c</w:t>
        </w:r>
        <w:r w:rsidR="005D6ED2" w:rsidRPr="007E6407">
          <w:t>onnection management procedures:</w:t>
        </w:r>
      </w:ins>
    </w:p>
    <w:p w:rsidR="005D6ED2" w:rsidRPr="007E6407" w:rsidRDefault="000C377B" w:rsidP="000C377B">
      <w:pPr>
        <w:pStyle w:val="B2"/>
        <w:rPr>
          <w:ins w:id="3095" w:author="C1-175313_mapping_from_24890" w:date="2017-12-14T18:03:00Z"/>
        </w:rPr>
        <w:pPrChange w:id="3096" w:author="rapporteur_Christian_Herrero-Veron" w:date="2017-12-21T09:21:00Z">
          <w:pPr>
            <w:pStyle w:val="B1"/>
          </w:pPr>
        </w:pPrChange>
      </w:pPr>
      <w:ins w:id="3097" w:author="rapporteur_Christian_Herrero-Veron" w:date="2017-12-21T09:22:00Z">
        <w:r>
          <w:t>1)</w:t>
        </w:r>
      </w:ins>
      <w:ins w:id="3098" w:author="C1-175313_mapping_from_24890" w:date="2017-12-14T18:03:00Z">
        <w:r w:rsidR="005D6ED2" w:rsidRPr="007E6407">
          <w:tab/>
          <w:t xml:space="preserve">Initiated by the UE and used to establish a </w:t>
        </w:r>
        <w:r w:rsidR="005D6ED2">
          <w:t xml:space="preserve">secure </w:t>
        </w:r>
        <w:r w:rsidR="005D6ED2" w:rsidRPr="007E6407">
          <w:t>connection to the network or to request the resource reservation for sending data, or both:</w:t>
        </w:r>
      </w:ins>
    </w:p>
    <w:p w:rsidR="005D6ED2" w:rsidRPr="007E6407" w:rsidRDefault="005D6ED2" w:rsidP="005D6ED2">
      <w:pPr>
        <w:pStyle w:val="B4"/>
        <w:rPr>
          <w:ins w:id="3099" w:author="C1-175313_mapping_from_24890" w:date="2017-12-14T18:03:00Z"/>
        </w:rPr>
      </w:pPr>
      <w:ins w:id="3100" w:author="C1-175313_mapping_from_24890" w:date="2017-12-14T18:03:00Z">
        <w:r w:rsidRPr="007E6407">
          <w:tab/>
          <w:t>service request.</w:t>
        </w:r>
      </w:ins>
    </w:p>
    <w:p w:rsidR="005D6ED2" w:rsidRPr="007E6407" w:rsidRDefault="005D6ED2" w:rsidP="000C377B">
      <w:pPr>
        <w:pStyle w:val="B2"/>
        <w:rPr>
          <w:ins w:id="3101" w:author="C1-175313_mapping_from_24890" w:date="2017-12-14T18:03:00Z"/>
        </w:rPr>
        <w:pPrChange w:id="3102" w:author="rapporteur_Christian_Herrero-Veron" w:date="2017-12-21T09:23:00Z">
          <w:pPr>
            <w:pStyle w:val="B1"/>
          </w:pPr>
        </w:pPrChange>
      </w:pPr>
      <w:ins w:id="3103" w:author="C1-175313_mapping_from_24890" w:date="2017-12-14T18:03:00Z">
        <w:r w:rsidRPr="007E6407">
          <w:tab/>
          <w:t xml:space="preserve">The service request procedure can only be initiated if no UE initiated </w:t>
        </w:r>
        <w:r>
          <w:t xml:space="preserve">5GMM </w:t>
        </w:r>
        <w:r w:rsidRPr="00FC5A14">
          <w:t>specific</w:t>
        </w:r>
        <w:r w:rsidRPr="007E6407">
          <w:t xml:space="preserve"> procedure is ongoing</w:t>
        </w:r>
        <w:r>
          <w:t xml:space="preserve"> for each of the access network(s) that the UE is camping in</w:t>
        </w:r>
        <w:r w:rsidRPr="007E6407">
          <w:t>.</w:t>
        </w:r>
      </w:ins>
    </w:p>
    <w:p w:rsidR="005D6ED2" w:rsidRPr="007E6407" w:rsidRDefault="000C377B" w:rsidP="000C377B">
      <w:pPr>
        <w:pStyle w:val="B2"/>
        <w:rPr>
          <w:ins w:id="3104" w:author="C1-175313_mapping_from_24890" w:date="2017-12-14T18:03:00Z"/>
        </w:rPr>
        <w:pPrChange w:id="3105" w:author="rapporteur_Christian_Herrero-Veron" w:date="2017-12-21T09:23:00Z">
          <w:pPr>
            <w:pStyle w:val="B1"/>
          </w:pPr>
        </w:pPrChange>
      </w:pPr>
      <w:ins w:id="3106" w:author="rapporteur_Christian_Herrero-Veron" w:date="2017-12-21T09:23:00Z">
        <w:r>
          <w:t>2)</w:t>
        </w:r>
      </w:ins>
      <w:ins w:id="3107" w:author="C1-175313_mapping_from_24890" w:date="2017-12-14T18:03:00Z">
        <w:r w:rsidR="005D6ED2" w:rsidRPr="007E6407">
          <w:tab/>
          <w:t>Initiated by the network and used to request the establishment of a</w:t>
        </w:r>
        <w:r w:rsidR="005D6ED2">
          <w:t>n N1</w:t>
        </w:r>
        <w:r w:rsidR="005D6ED2" w:rsidRPr="007E6407">
          <w:t xml:space="preserve"> NAS signalling connection or to prompt the UE to </w:t>
        </w:r>
        <w:r w:rsidR="005D6ED2">
          <w:t xml:space="preserve">perform </w:t>
        </w:r>
        <w:r w:rsidR="005D6ED2" w:rsidRPr="007E6407">
          <w:t>re-</w:t>
        </w:r>
        <w:r w:rsidR="005D6ED2">
          <w:t>registration</w:t>
        </w:r>
        <w:r w:rsidR="005D6ED2" w:rsidRPr="007E6407">
          <w:t xml:space="preserve"> if necessary as a result of a network failure</w:t>
        </w:r>
        <w:r w:rsidR="005D6ED2">
          <w:t>; not applicable for the non-3GPP access network</w:t>
        </w:r>
        <w:r w:rsidR="005D6ED2" w:rsidRPr="007E6407">
          <w:t>:</w:t>
        </w:r>
      </w:ins>
    </w:p>
    <w:p w:rsidR="005D6ED2" w:rsidRPr="00222C32" w:rsidRDefault="005D6ED2" w:rsidP="005D6ED2">
      <w:pPr>
        <w:pStyle w:val="B4"/>
        <w:rPr>
          <w:ins w:id="3108" w:author="C1-175313_mapping_from_24890" w:date="2017-12-14T18:03:00Z"/>
          <w:rFonts w:eastAsia="Malgun Gothic"/>
        </w:rPr>
      </w:pPr>
      <w:ins w:id="3109" w:author="C1-175313_mapping_from_24890" w:date="2017-12-14T18:03:00Z">
        <w:r w:rsidRPr="007E6407">
          <w:tab/>
          <w:t>paging.</w:t>
        </w:r>
      </w:ins>
    </w:p>
    <w:p w:rsidR="005D6ED2" w:rsidRPr="007E6407" w:rsidRDefault="000C377B" w:rsidP="000C377B">
      <w:pPr>
        <w:pStyle w:val="B2"/>
        <w:rPr>
          <w:ins w:id="3110" w:author="C1-175313_mapping_from_24890" w:date="2017-12-14T18:03:00Z"/>
        </w:rPr>
        <w:pPrChange w:id="3111" w:author="rapporteur_Christian_Herrero-Veron" w:date="2017-12-21T09:23:00Z">
          <w:pPr>
            <w:pStyle w:val="B1"/>
          </w:pPr>
        </w:pPrChange>
      </w:pPr>
      <w:ins w:id="3112" w:author="rapporteur_Christian_Herrero-Veron" w:date="2017-12-21T09:23:00Z">
        <w:r>
          <w:t>3)</w:t>
        </w:r>
      </w:ins>
      <w:ins w:id="3113" w:author="C1-175313_mapping_from_24890" w:date="2017-12-14T18:03:00Z">
        <w:r w:rsidR="005D6ED2" w:rsidRPr="007E6407">
          <w:tab/>
          <w:t xml:space="preserve">Initiated by the network and used </w:t>
        </w:r>
        <w:r w:rsidR="005D6ED2">
          <w:rPr>
            <w:lang w:eastAsia="ko-KR"/>
          </w:rPr>
          <w:t>to</w:t>
        </w:r>
        <w:r w:rsidR="005D6ED2" w:rsidRPr="009A042E">
          <w:rPr>
            <w:lang w:eastAsia="ko-KR"/>
          </w:rPr>
          <w:t xml:space="preserve"> request </w:t>
        </w:r>
        <w:r w:rsidR="005D6ED2">
          <w:rPr>
            <w:lang w:eastAsia="ko-KR"/>
          </w:rPr>
          <w:t>re-activation</w:t>
        </w:r>
        <w:r w:rsidR="005D6ED2" w:rsidRPr="009A042E">
          <w:rPr>
            <w:lang w:eastAsia="ko-KR"/>
          </w:rPr>
          <w:t xml:space="preserve"> the PDU session(s) associated with n</w:t>
        </w:r>
        <w:r w:rsidR="005D6ED2">
          <w:rPr>
            <w:lang w:eastAsia="ko-KR"/>
          </w:rPr>
          <w:t xml:space="preserve">on-3GPP access over 3GPP access when </w:t>
        </w:r>
        <w:r w:rsidR="005D6ED2">
          <w:t xml:space="preserve"> the UE is in 5GMM-CONNECTED mode over either </w:t>
        </w:r>
        <w:r w:rsidR="005D6ED2" w:rsidRPr="00907435">
          <w:t>3GPP access</w:t>
        </w:r>
        <w:r w:rsidR="005D6ED2">
          <w:t xml:space="preserve"> or non 3GPP access:</w:t>
        </w:r>
      </w:ins>
    </w:p>
    <w:p w:rsidR="005D6ED2" w:rsidRPr="00222C32" w:rsidRDefault="005D6ED2" w:rsidP="005D6ED2">
      <w:pPr>
        <w:pStyle w:val="B4"/>
        <w:rPr>
          <w:ins w:id="3114" w:author="C1-175313_mapping_from_24890" w:date="2017-12-14T18:03:00Z"/>
          <w:rFonts w:eastAsia="Malgun Gothic"/>
        </w:rPr>
      </w:pPr>
      <w:ins w:id="3115" w:author="C1-175313_mapping_from_24890" w:date="2017-12-14T18:03:00Z">
        <w:r w:rsidRPr="007E6407">
          <w:tab/>
        </w:r>
        <w:r>
          <w:t>notification</w:t>
        </w:r>
        <w:r w:rsidRPr="007E6407">
          <w:t>.</w:t>
        </w:r>
      </w:ins>
    </w:p>
    <w:p w:rsidR="005D6ED2" w:rsidRPr="00475454" w:rsidRDefault="005D6ED2" w:rsidP="005D6ED2">
      <w:pPr>
        <w:pStyle w:val="NO"/>
        <w:rPr>
          <w:ins w:id="3116" w:author="C1-175313_mapping_from_24890" w:date="2017-12-14T18:03:00Z"/>
        </w:rPr>
      </w:pPr>
      <w:ins w:id="3117" w:author="C1-175313_mapping_from_24890" w:date="2017-12-14T18:03:00Z">
        <w:r w:rsidRPr="00475454">
          <w:t>NOTE:</w:t>
        </w:r>
        <w:r w:rsidRPr="00475454">
          <w:tab/>
        </w:r>
        <w:r>
          <w:t xml:space="preserve">The network can page the UE over 3GPP access for the </w:t>
        </w:r>
        <w:r w:rsidRPr="0025213D">
          <w:t>re-</w:t>
        </w:r>
        <w:r>
          <w:t>acti</w:t>
        </w:r>
        <w:r w:rsidRPr="0025213D">
          <w:t>v</w:t>
        </w:r>
        <w:r>
          <w:t>ation of the PDU session(s) associated with non-3GPP access over 3GPP access.</w:t>
        </w:r>
      </w:ins>
    </w:p>
    <w:p w:rsidR="00A41C5D" w:rsidRPr="00C607F7" w:rsidRDefault="00A41C5D" w:rsidP="00A41C5D">
      <w:pPr>
        <w:pStyle w:val="Heading3"/>
      </w:pPr>
      <w:bookmarkStart w:id="3118" w:name="_Toc501355765"/>
      <w:bookmarkStart w:id="3119" w:name="_Toc501366854"/>
      <w:bookmarkStart w:id="3120" w:name="_Toc501368867"/>
      <w:bookmarkStart w:id="3121" w:name="_Toc501373313"/>
      <w:bookmarkStart w:id="3122" w:name="_Toc501376114"/>
      <w:bookmarkStart w:id="3123" w:name="_Toc501377244"/>
      <w:bookmarkStart w:id="3124" w:name="_Toc501377801"/>
      <w:bookmarkStart w:id="3125" w:name="_Toc501394970"/>
      <w:bookmarkStart w:id="3126" w:name="_Toc501395527"/>
      <w:bookmarkStart w:id="3127" w:name="_Toc501442438"/>
      <w:bookmarkStart w:id="3128" w:name="_Toc501574791"/>
      <w:bookmarkStart w:id="3129" w:name="_Toc501576098"/>
      <w:r>
        <w:t>5</w:t>
      </w:r>
      <w:r w:rsidRPr="00C607F7">
        <w:t>.</w:t>
      </w:r>
      <w:r>
        <w:t>1.3</w:t>
      </w:r>
      <w:r w:rsidRPr="00C607F7">
        <w:tab/>
      </w:r>
      <w:r w:rsidR="00EB610B">
        <w:t>5G</w:t>
      </w:r>
      <w:r w:rsidRPr="00C607F7">
        <w:t>MM sublayer states</w:t>
      </w:r>
      <w:bookmarkEnd w:id="3037"/>
      <w:bookmarkEnd w:id="3038"/>
      <w:bookmarkEnd w:id="3039"/>
      <w:bookmarkEnd w:id="3040"/>
      <w:bookmarkEnd w:id="3041"/>
      <w:bookmarkEnd w:id="3042"/>
      <w:bookmarkEnd w:id="3118"/>
      <w:bookmarkEnd w:id="3119"/>
      <w:bookmarkEnd w:id="3120"/>
      <w:bookmarkEnd w:id="3121"/>
      <w:bookmarkEnd w:id="3122"/>
      <w:bookmarkEnd w:id="3123"/>
      <w:bookmarkEnd w:id="3124"/>
      <w:bookmarkEnd w:id="3125"/>
      <w:bookmarkEnd w:id="3126"/>
      <w:bookmarkEnd w:id="3127"/>
      <w:bookmarkEnd w:id="3128"/>
      <w:bookmarkEnd w:id="3129"/>
    </w:p>
    <w:p w:rsidR="00A41C5D" w:rsidRPr="00C607F7" w:rsidRDefault="00A41C5D" w:rsidP="00A41C5D">
      <w:pPr>
        <w:pStyle w:val="Heading4"/>
      </w:pPr>
      <w:bookmarkStart w:id="3130" w:name="_Toc180404144"/>
      <w:bookmarkStart w:id="3131" w:name="_Toc183934117"/>
      <w:bookmarkStart w:id="3132" w:name="_Toc183948353"/>
      <w:bookmarkStart w:id="3133" w:name="_Toc183951613"/>
      <w:bookmarkStart w:id="3134" w:name="_Toc190445823"/>
      <w:bookmarkStart w:id="3135" w:name="_Toc190665698"/>
      <w:bookmarkStart w:id="3136" w:name="_Toc501355766"/>
      <w:bookmarkStart w:id="3137" w:name="_Toc501366855"/>
      <w:bookmarkStart w:id="3138" w:name="_Toc501368868"/>
      <w:bookmarkStart w:id="3139" w:name="_Toc501373314"/>
      <w:bookmarkStart w:id="3140" w:name="_Toc501376115"/>
      <w:bookmarkStart w:id="3141" w:name="_Toc501377245"/>
      <w:bookmarkStart w:id="3142" w:name="_Toc501377802"/>
      <w:bookmarkStart w:id="3143" w:name="_Toc180404171"/>
      <w:bookmarkStart w:id="3144" w:name="_Toc183934144"/>
      <w:bookmarkStart w:id="3145" w:name="_Toc183948385"/>
      <w:bookmarkStart w:id="3146" w:name="_Toc183951645"/>
      <w:bookmarkStart w:id="3147" w:name="_Toc190445855"/>
      <w:bookmarkStart w:id="3148" w:name="_Toc501394971"/>
      <w:bookmarkStart w:id="3149" w:name="_Toc501395528"/>
      <w:bookmarkStart w:id="3150" w:name="_Toc501442439"/>
      <w:bookmarkStart w:id="3151" w:name="_Toc501574792"/>
      <w:bookmarkStart w:id="3152" w:name="_Toc501576099"/>
      <w:bookmarkEnd w:id="3043"/>
      <w:r>
        <w:t>5.1.3</w:t>
      </w:r>
      <w:r w:rsidRPr="00C607F7">
        <w:t>.1</w:t>
      </w:r>
      <w:r w:rsidRPr="00C607F7">
        <w:tab/>
        <w:t>General</w:t>
      </w:r>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8"/>
      <w:bookmarkEnd w:id="3149"/>
      <w:bookmarkEnd w:id="3150"/>
      <w:bookmarkEnd w:id="3151"/>
      <w:bookmarkEnd w:id="3152"/>
    </w:p>
    <w:p w:rsidR="003C2C36" w:rsidRPr="003168A2" w:rsidRDefault="003C2C36" w:rsidP="003C2C36">
      <w:pPr>
        <w:rPr>
          <w:ins w:id="3153" w:author="C1-175313_mapping_from_24890" w:date="2017-12-14T18:04:00Z"/>
        </w:rPr>
      </w:pPr>
      <w:bookmarkStart w:id="3154" w:name="_Toc180404145"/>
      <w:bookmarkStart w:id="3155" w:name="_Toc183934118"/>
      <w:bookmarkStart w:id="3156" w:name="_Toc183948354"/>
      <w:bookmarkStart w:id="3157" w:name="_Toc183951614"/>
      <w:bookmarkStart w:id="3158" w:name="_Toc190445824"/>
      <w:bookmarkStart w:id="3159" w:name="_Toc190665699"/>
      <w:ins w:id="3160" w:author="C1-175313_mapping_from_24890" w:date="2017-12-14T18:04:00Z">
        <w:r w:rsidRPr="003168A2">
          <w:t xml:space="preserve">In the following subclauses, the </w:t>
        </w:r>
        <w:r>
          <w:t>5GS</w:t>
        </w:r>
        <w:r w:rsidRPr="00BA5FF5">
          <w:t xml:space="preserve"> </w:t>
        </w:r>
        <w:r>
          <w:t>mobility management (5GM</w:t>
        </w:r>
        <w:r w:rsidRPr="003168A2">
          <w:t>M</w:t>
        </w:r>
        <w:r>
          <w:t>)</w:t>
        </w:r>
        <w:r w:rsidRPr="003168A2">
          <w:t xml:space="preserve"> </w:t>
        </w:r>
        <w:r>
          <w:t>sublayer</w:t>
        </w:r>
        <w:r w:rsidRPr="003168A2">
          <w:t xml:space="preserve"> of the UE and the network is described by means of different state machines.</w:t>
        </w:r>
        <w:r w:rsidRPr="009F0907">
          <w:t xml:space="preserve"> </w:t>
        </w:r>
        <w:r>
          <w:t>T</w:t>
        </w:r>
        <w:r w:rsidRPr="003168A2">
          <w:t xml:space="preserve">he </w:t>
        </w:r>
        <w:r w:rsidRPr="00AA0364">
          <w:t>5GMM</w:t>
        </w:r>
        <w:r w:rsidRPr="003168A2">
          <w:t xml:space="preserve"> </w:t>
        </w:r>
        <w:r>
          <w:t>sublayer</w:t>
        </w:r>
        <w:r w:rsidRPr="003168A2">
          <w:t xml:space="preserve"> </w:t>
        </w:r>
        <w:r>
          <w:t xml:space="preserve">states </w:t>
        </w:r>
        <w:r w:rsidRPr="003168A2">
          <w:t>is</w:t>
        </w:r>
        <w:r>
          <w:t xml:space="preserve"> managed </w:t>
        </w:r>
        <w:r w:rsidRPr="00577BAE">
          <w:t>per access type</w:t>
        </w:r>
        <w:r w:rsidRPr="007C2C97">
          <w:t xml:space="preserve"> independent</w:t>
        </w:r>
        <w:r>
          <w:t>ly, i.e. 3GPP access or n</w:t>
        </w:r>
        <w:r w:rsidRPr="00577BAE">
          <w:t>on-3GPP access</w:t>
        </w:r>
        <w:r>
          <w:t>.</w:t>
        </w:r>
        <w:r w:rsidRPr="003168A2">
          <w:t xml:space="preserve"> In subclause </w:t>
        </w:r>
      </w:ins>
      <w:ins w:id="3161" w:author="rapporteur_Christian_Herrero-Veron" w:date="2017-12-14T19:15:00Z">
        <w:r w:rsidR="00BD6DDA">
          <w:t>5</w:t>
        </w:r>
      </w:ins>
      <w:ins w:id="3162" w:author="C1-175313_mapping_from_24890" w:date="2017-12-14T18:04:00Z">
        <w:r>
          <w:t>.1.</w:t>
        </w:r>
      </w:ins>
      <w:ins w:id="3163" w:author="rapporteur_Christian_Herrero-Veron" w:date="2017-12-14T19:15:00Z">
        <w:r w:rsidR="00BD6DDA">
          <w:t>3</w:t>
        </w:r>
      </w:ins>
      <w:ins w:id="3164" w:author="C1-175313_mapping_from_24890" w:date="2017-12-14T18:04:00Z">
        <w:r>
          <w:t>.2</w:t>
        </w:r>
        <w:r w:rsidRPr="003168A2">
          <w:t xml:space="preserve">, the states of the </w:t>
        </w:r>
        <w:r>
          <w:t>5GM</w:t>
        </w:r>
        <w:r w:rsidRPr="003168A2">
          <w:t xml:space="preserve">M </w:t>
        </w:r>
        <w:r>
          <w:t>sublayer</w:t>
        </w:r>
        <w:r w:rsidRPr="003168A2">
          <w:t xml:space="preserve"> are introduced.</w:t>
        </w:r>
      </w:ins>
    </w:p>
    <w:p w:rsidR="00A41C5D" w:rsidRDefault="00A41C5D" w:rsidP="00A41C5D">
      <w:pPr>
        <w:pStyle w:val="Heading4"/>
      </w:pPr>
      <w:bookmarkStart w:id="3165" w:name="_Toc501366856"/>
      <w:bookmarkStart w:id="3166" w:name="_Toc501368869"/>
      <w:bookmarkStart w:id="3167" w:name="_Toc501373315"/>
      <w:bookmarkStart w:id="3168" w:name="_Toc501376116"/>
      <w:bookmarkStart w:id="3169" w:name="_Toc501377246"/>
      <w:bookmarkStart w:id="3170" w:name="_Toc501377803"/>
      <w:bookmarkStart w:id="3171" w:name="_Toc501355767"/>
      <w:bookmarkStart w:id="3172" w:name="_Toc501394972"/>
      <w:bookmarkStart w:id="3173" w:name="_Toc501395529"/>
      <w:bookmarkStart w:id="3174" w:name="_Toc501442440"/>
      <w:bookmarkStart w:id="3175" w:name="_Toc501574793"/>
      <w:bookmarkStart w:id="3176" w:name="_Toc501576100"/>
      <w:r>
        <w:t>5.1.3</w:t>
      </w:r>
      <w:r w:rsidRPr="00C607F7">
        <w:t>.</w:t>
      </w:r>
      <w:r>
        <w:t>2</w:t>
      </w:r>
      <w:r w:rsidRPr="00C607F7">
        <w:tab/>
      </w:r>
      <w:bookmarkEnd w:id="3154"/>
      <w:bookmarkEnd w:id="3155"/>
      <w:bookmarkEnd w:id="3156"/>
      <w:bookmarkEnd w:id="3157"/>
      <w:bookmarkEnd w:id="3158"/>
      <w:bookmarkEnd w:id="3159"/>
      <w:r w:rsidR="00EB610B" w:rsidRPr="00AA0364">
        <w:t>5GMM</w:t>
      </w:r>
      <w:r w:rsidR="00EB610B">
        <w:t xml:space="preserve"> sublayer states</w:t>
      </w:r>
      <w:bookmarkEnd w:id="3165"/>
      <w:bookmarkEnd w:id="3166"/>
      <w:bookmarkEnd w:id="3167"/>
      <w:bookmarkEnd w:id="3168"/>
      <w:bookmarkEnd w:id="3169"/>
      <w:bookmarkEnd w:id="3170"/>
      <w:bookmarkEnd w:id="3172"/>
      <w:bookmarkEnd w:id="3173"/>
      <w:bookmarkEnd w:id="3174"/>
      <w:bookmarkEnd w:id="3175"/>
      <w:bookmarkEnd w:id="3176"/>
      <w:del w:id="3177" w:author="C1-175098" w:date="2017-12-14T17:32:00Z">
        <w:r w:rsidR="00EB610B" w:rsidDel="00CB6016">
          <w:delText xml:space="preserve"> over 3GPP access</w:delText>
        </w:r>
      </w:del>
      <w:bookmarkEnd w:id="3171"/>
    </w:p>
    <w:p w:rsidR="00EB610B" w:rsidRPr="00EB610B" w:rsidRDefault="00EB610B" w:rsidP="00EB610B">
      <w:pPr>
        <w:pStyle w:val="Heading5"/>
      </w:pPr>
      <w:bookmarkStart w:id="3178" w:name="_Toc501355768"/>
      <w:bookmarkStart w:id="3179" w:name="_Toc501366857"/>
      <w:bookmarkStart w:id="3180" w:name="_Toc501368870"/>
      <w:bookmarkStart w:id="3181" w:name="_Toc501373316"/>
      <w:bookmarkStart w:id="3182" w:name="_Toc501376117"/>
      <w:bookmarkStart w:id="3183" w:name="_Toc501377247"/>
      <w:bookmarkStart w:id="3184" w:name="_Toc501377804"/>
      <w:bookmarkStart w:id="3185" w:name="_Toc501394973"/>
      <w:bookmarkStart w:id="3186" w:name="_Toc501395530"/>
      <w:bookmarkStart w:id="3187" w:name="_Toc501442441"/>
      <w:bookmarkStart w:id="3188" w:name="_Toc501574794"/>
      <w:bookmarkStart w:id="3189" w:name="_Toc501576101"/>
      <w:r>
        <w:t>5.1.3.2.1</w:t>
      </w:r>
      <w:r w:rsidRPr="00C607F7">
        <w:tab/>
      </w:r>
      <w:r>
        <w:t>5</w:t>
      </w:r>
      <w:r w:rsidRPr="00AA0364">
        <w:t>GMM</w:t>
      </w:r>
      <w:r w:rsidRPr="00BA5C80">
        <w:t xml:space="preserve"> sublayer states in the UE</w:t>
      </w:r>
      <w:bookmarkEnd w:id="3178"/>
      <w:bookmarkEnd w:id="3179"/>
      <w:bookmarkEnd w:id="3180"/>
      <w:bookmarkEnd w:id="3181"/>
      <w:bookmarkEnd w:id="3182"/>
      <w:bookmarkEnd w:id="3183"/>
      <w:bookmarkEnd w:id="3184"/>
      <w:bookmarkEnd w:id="3185"/>
      <w:bookmarkEnd w:id="3186"/>
      <w:bookmarkEnd w:id="3187"/>
      <w:bookmarkEnd w:id="3188"/>
      <w:bookmarkEnd w:id="3189"/>
    </w:p>
    <w:p w:rsidR="003C2C36" w:rsidRPr="003168A2" w:rsidRDefault="00BD6DDA" w:rsidP="003C2C36">
      <w:pPr>
        <w:pStyle w:val="Heading6"/>
        <w:rPr>
          <w:ins w:id="3190" w:author="C1-175313_mapping_from_24890" w:date="2017-12-14T18:05:00Z"/>
        </w:rPr>
      </w:pPr>
      <w:bookmarkStart w:id="3191" w:name="_Toc484956651"/>
      <w:bookmarkStart w:id="3192" w:name="_Toc485044092"/>
      <w:bookmarkStart w:id="3193" w:name="_Toc485217738"/>
      <w:bookmarkStart w:id="3194" w:name="_Toc485219907"/>
      <w:bookmarkStart w:id="3195" w:name="_Toc485220261"/>
      <w:bookmarkStart w:id="3196" w:name="_Toc492387491"/>
      <w:bookmarkStart w:id="3197" w:name="_Toc492388083"/>
      <w:bookmarkStart w:id="3198" w:name="_Toc492393968"/>
      <w:bookmarkStart w:id="3199" w:name="_Toc492394557"/>
      <w:bookmarkStart w:id="3200" w:name="_Toc492455389"/>
      <w:bookmarkStart w:id="3201" w:name="_Toc492455979"/>
      <w:bookmarkStart w:id="3202" w:name="_Toc492465799"/>
      <w:bookmarkStart w:id="3203" w:name="_Toc492466389"/>
      <w:bookmarkStart w:id="3204" w:name="_Toc500935155"/>
      <w:bookmarkStart w:id="3205" w:name="_Toc501355769"/>
      <w:bookmarkStart w:id="3206" w:name="_Toc501366858"/>
      <w:bookmarkStart w:id="3207" w:name="_Toc501368871"/>
      <w:bookmarkStart w:id="3208" w:name="_Toc501373317"/>
      <w:bookmarkStart w:id="3209" w:name="_Toc501376118"/>
      <w:bookmarkStart w:id="3210" w:name="_Toc501377248"/>
      <w:bookmarkStart w:id="3211" w:name="_Toc501377805"/>
      <w:bookmarkStart w:id="3212" w:name="_Toc183948379"/>
      <w:bookmarkStart w:id="3213" w:name="_Toc183951639"/>
      <w:bookmarkStart w:id="3214" w:name="_Toc190445849"/>
      <w:bookmarkStart w:id="3215" w:name="_Toc190665700"/>
      <w:bookmarkStart w:id="3216" w:name="_Toc501394974"/>
      <w:bookmarkStart w:id="3217" w:name="_Toc501395531"/>
      <w:bookmarkStart w:id="3218" w:name="_Toc501442442"/>
      <w:bookmarkStart w:id="3219" w:name="_Toc501574795"/>
      <w:bookmarkStart w:id="3220" w:name="_Toc501576102"/>
      <w:ins w:id="3221" w:author="rapporteur_Christian_Herrero-Veron" w:date="2017-12-14T19:12:00Z">
        <w:r>
          <w:t>5</w:t>
        </w:r>
      </w:ins>
      <w:ins w:id="3222" w:author="C1-175313_mapping_from_24890" w:date="2017-12-14T18:05:00Z">
        <w:r w:rsidR="003C2C36">
          <w:t>.1.</w:t>
        </w:r>
      </w:ins>
      <w:ins w:id="3223" w:author="rapporteur_Christian_Herrero-Veron" w:date="2017-12-14T19:12:00Z">
        <w:r>
          <w:t>3</w:t>
        </w:r>
      </w:ins>
      <w:ins w:id="3224" w:author="C1-175313_mapping_from_24890" w:date="2017-12-14T18:05:00Z">
        <w:r w:rsidR="003C2C36">
          <w:t>.2.1</w:t>
        </w:r>
        <w:r w:rsidR="00EB5188" w:rsidRPr="003168A2">
          <w:t>.</w:t>
        </w:r>
        <w:r w:rsidR="00EB5188">
          <w:t>1</w:t>
        </w:r>
        <w:r w:rsidR="003C2C36" w:rsidRPr="003168A2">
          <w:tab/>
          <w:t>General</w:t>
        </w:r>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bookmarkEnd w:id="3209"/>
        <w:bookmarkEnd w:id="3210"/>
        <w:bookmarkEnd w:id="3211"/>
        <w:bookmarkEnd w:id="3216"/>
        <w:bookmarkEnd w:id="3217"/>
        <w:bookmarkEnd w:id="3218"/>
        <w:bookmarkEnd w:id="3219"/>
        <w:bookmarkEnd w:id="3220"/>
      </w:ins>
    </w:p>
    <w:p w:rsidR="003C2C36" w:rsidRPr="008F2FDB" w:rsidRDefault="003C2C36" w:rsidP="003C2C36">
      <w:pPr>
        <w:rPr>
          <w:ins w:id="3225" w:author="C1-175313_mapping_from_24890" w:date="2017-12-14T18:05:00Z"/>
        </w:rPr>
      </w:pPr>
      <w:ins w:id="3226" w:author="C1-175313_mapping_from_24890" w:date="2017-12-14T18:05:00Z">
        <w:r w:rsidRPr="003168A2">
          <w:t xml:space="preserve">In the following subclauses, the possible </w:t>
        </w:r>
        <w:r w:rsidRPr="00AA0364">
          <w:t>5GMM</w:t>
        </w:r>
        <w:r>
          <w:t xml:space="preserve"> sublayer states of</w:t>
        </w:r>
        <w:r w:rsidRPr="003168A2">
          <w:t xml:space="preserve"> the UE are described</w:t>
        </w:r>
        <w:r>
          <w:t xml:space="preserve"> and shown in Figure </w:t>
        </w:r>
      </w:ins>
      <w:ins w:id="3227" w:author="rapporteur_Christian_Herrero-Veron" w:date="2017-12-14T19:12:00Z">
        <w:r w:rsidR="00BD6DDA">
          <w:t>5</w:t>
        </w:r>
      </w:ins>
      <w:ins w:id="3228" w:author="C1-175313_mapping_from_24890" w:date="2017-12-14T18:05:00Z">
        <w:r w:rsidRPr="00957D59">
          <w:t>.1.</w:t>
        </w:r>
      </w:ins>
      <w:ins w:id="3229" w:author="rapporteur_Christian_Herrero-Veron" w:date="2017-12-14T19:12:00Z">
        <w:r w:rsidR="00BD6DDA">
          <w:t>3</w:t>
        </w:r>
      </w:ins>
      <w:ins w:id="3230" w:author="C1-175313_mapping_from_24890" w:date="2017-12-14T18:05:00Z">
        <w:r w:rsidRPr="00957D59">
          <w:t>.2.1</w:t>
        </w:r>
        <w:r w:rsidRPr="003168A2">
          <w:t>.</w:t>
        </w:r>
        <w:r>
          <w:t>1</w:t>
        </w:r>
      </w:ins>
      <w:ins w:id="3231" w:author="rapporteur_Christian_Herrero-Veron" w:date="2017-12-14T19:18:00Z">
        <w:r w:rsidR="00EB5188">
          <w:t>.1</w:t>
        </w:r>
      </w:ins>
      <w:ins w:id="3232" w:author="C1-175313_mapping_from_24890" w:date="2017-12-14T18:05:00Z">
        <w:r w:rsidRPr="003168A2">
          <w:t>.</w:t>
        </w:r>
      </w:ins>
    </w:p>
    <w:p w:rsidR="003C0F9E" w:rsidRDefault="003C2C36">
      <w:pPr>
        <w:pStyle w:val="TF"/>
        <w:jc w:val="left"/>
        <w:rPr>
          <w:ins w:id="3233" w:author="C1-175313_mapping_from_24890" w:date="2017-12-14T18:05:00Z"/>
          <w:noProof/>
          <w:lang w:val="en-US"/>
        </w:rPr>
        <w:pPrChange w:id="3234" w:author="C1-175313_mapping_from_24890" w:date="2017-12-14T18:05:00Z">
          <w:pPr>
            <w:pStyle w:val="TF"/>
          </w:pPr>
        </w:pPrChange>
      </w:pPr>
      <w:ins w:id="3235" w:author="C1-175313_mapping_from_24890" w:date="2017-12-14T18:05:00Z">
        <w:r>
          <w:object w:dxaOrig="12061" w:dyaOrig="5445">
            <v:shape id="_x0000_i1027" type="#_x0000_t75" style="width:481.5pt;height:218.25pt" o:ole="">
              <v:imagedata r:id="rId10" o:title=""/>
            </v:shape>
            <o:OLEObject Type="Embed" ProgID="Visio.Drawing.15" ShapeID="_x0000_i1027" DrawAspect="Content" ObjectID="_1575376529" r:id="rId11"/>
          </w:object>
        </w:r>
      </w:ins>
    </w:p>
    <w:p w:rsidR="003C2C36" w:rsidRDefault="003C2C36" w:rsidP="003C2C36">
      <w:pPr>
        <w:pStyle w:val="NF"/>
        <w:rPr>
          <w:ins w:id="3236" w:author="C1-175313_mapping_from_24890" w:date="2017-12-14T18:05:00Z"/>
        </w:rPr>
      </w:pPr>
      <w:ins w:id="3237" w:author="C1-175313_mapping_from_24890" w:date="2017-12-14T18:05:00Z">
        <w:r w:rsidRPr="00FC0B52">
          <w:t>NOTE:</w:t>
        </w:r>
        <w:r>
          <w:tab/>
        </w:r>
        <w:r w:rsidRPr="00FC0B52">
          <w:t>Not all possible transitions are shown in</w:t>
        </w:r>
        <w:r>
          <w:t xml:space="preserve"> this</w:t>
        </w:r>
        <w:r w:rsidRPr="00DD7A4F">
          <w:t xml:space="preserve"> figure</w:t>
        </w:r>
        <w:r>
          <w:t>.</w:t>
        </w:r>
      </w:ins>
    </w:p>
    <w:p w:rsidR="003C2C36" w:rsidRPr="007C77AB" w:rsidRDefault="003C2C36" w:rsidP="003C2C36">
      <w:pPr>
        <w:pStyle w:val="EditorsNote"/>
        <w:rPr>
          <w:ins w:id="3238" w:author="C1-175313_mapping_from_24890" w:date="2017-12-14T18:05:00Z"/>
        </w:rPr>
      </w:pPr>
      <w:ins w:id="3239" w:author="C1-175313_mapping_from_24890" w:date="2017-12-14T18:05:00Z">
        <w:r>
          <w:t>Editor's note:</w:t>
        </w:r>
        <w:r w:rsidRPr="00440029">
          <w:tab/>
        </w:r>
        <w:r>
          <w:t>T</w:t>
        </w:r>
        <w:r w:rsidRPr="008F2FDB">
          <w:t xml:space="preserve">he </w:t>
        </w:r>
        <w:r>
          <w:t xml:space="preserve">fatal causes and non-fatal </w:t>
        </w:r>
        <w:r w:rsidRPr="00DB028D">
          <w:t xml:space="preserve">causes </w:t>
        </w:r>
        <w:r>
          <w:t xml:space="preserve">used in the </w:t>
        </w:r>
        <w:r w:rsidRPr="00AA0364">
          <w:t>5GMM</w:t>
        </w:r>
        <w:r>
          <w:t xml:space="preserve"> procedures are FFS.</w:t>
        </w:r>
      </w:ins>
    </w:p>
    <w:p w:rsidR="003C2C36" w:rsidRPr="00BD0557" w:rsidRDefault="003C2C36" w:rsidP="003C2C36">
      <w:pPr>
        <w:pStyle w:val="TF"/>
        <w:rPr>
          <w:ins w:id="3240" w:author="C1-175313_mapping_from_24890" w:date="2017-12-14T18:05:00Z"/>
        </w:rPr>
      </w:pPr>
      <w:ins w:id="3241" w:author="C1-175313_mapping_from_24890" w:date="2017-12-14T18:05:00Z">
        <w:r w:rsidRPr="00BD0557">
          <w:t>Figure </w:t>
        </w:r>
      </w:ins>
      <w:ins w:id="3242" w:author="rapporteur_Christian_Herrero-Veron" w:date="2017-12-14T19:13:00Z">
        <w:r w:rsidR="00BD6DDA">
          <w:t>5</w:t>
        </w:r>
      </w:ins>
      <w:ins w:id="3243" w:author="C1-175313_mapping_from_24890" w:date="2017-12-14T18:05:00Z">
        <w:r w:rsidRPr="00BD0557">
          <w:t>.1.</w:t>
        </w:r>
      </w:ins>
      <w:ins w:id="3244" w:author="rapporteur_Christian_Herrero-Veron" w:date="2017-12-14T19:13:00Z">
        <w:r w:rsidR="00BD6DDA">
          <w:t>3</w:t>
        </w:r>
      </w:ins>
      <w:ins w:id="3245" w:author="C1-175313_mapping_from_24890" w:date="2017-12-14T18:05:00Z">
        <w:r w:rsidRPr="00BD0557">
          <w:t>.2.1.1</w:t>
        </w:r>
      </w:ins>
      <w:ins w:id="3246" w:author="rapporteur_Christian_Herrero-Veron" w:date="2017-12-14T19:19:00Z">
        <w:r w:rsidR="00EB5188">
          <w:t>.1</w:t>
        </w:r>
      </w:ins>
      <w:ins w:id="3247" w:author="C1-175313_mapping_from_24890" w:date="2017-12-14T18:05:00Z">
        <w:r w:rsidRPr="00BD0557">
          <w:t>: 5GMM main states in the UE</w:t>
        </w:r>
      </w:ins>
    </w:p>
    <w:p w:rsidR="003C2C36" w:rsidRPr="003168A2" w:rsidRDefault="00BD6DDA" w:rsidP="003C2C36">
      <w:pPr>
        <w:pStyle w:val="Heading6"/>
        <w:rPr>
          <w:ins w:id="3248" w:author="C1-175313_mapping_from_24890" w:date="2017-12-14T18:05:00Z"/>
        </w:rPr>
      </w:pPr>
      <w:bookmarkStart w:id="3249" w:name="_Toc484956652"/>
      <w:bookmarkStart w:id="3250" w:name="_Toc485044093"/>
      <w:bookmarkStart w:id="3251" w:name="_Toc485217739"/>
      <w:bookmarkStart w:id="3252" w:name="_Toc485219908"/>
      <w:bookmarkStart w:id="3253" w:name="_Toc485220262"/>
      <w:bookmarkStart w:id="3254" w:name="_Toc492387492"/>
      <w:bookmarkStart w:id="3255" w:name="_Toc492388084"/>
      <w:bookmarkStart w:id="3256" w:name="_Toc492393969"/>
      <w:bookmarkStart w:id="3257" w:name="_Toc492394558"/>
      <w:bookmarkStart w:id="3258" w:name="_Toc492455390"/>
      <w:bookmarkStart w:id="3259" w:name="_Toc492455980"/>
      <w:bookmarkStart w:id="3260" w:name="_Toc492465800"/>
      <w:bookmarkStart w:id="3261" w:name="_Toc492466390"/>
      <w:bookmarkStart w:id="3262" w:name="_Toc500935156"/>
      <w:bookmarkStart w:id="3263" w:name="_Toc501355770"/>
      <w:bookmarkStart w:id="3264" w:name="_Toc501366859"/>
      <w:bookmarkStart w:id="3265" w:name="_Toc501368872"/>
      <w:bookmarkStart w:id="3266" w:name="_Toc501373318"/>
      <w:bookmarkStart w:id="3267" w:name="_Toc501376119"/>
      <w:bookmarkStart w:id="3268" w:name="_Toc501377249"/>
      <w:bookmarkStart w:id="3269" w:name="_Toc501377806"/>
      <w:bookmarkStart w:id="3270" w:name="_Toc501394975"/>
      <w:bookmarkStart w:id="3271" w:name="_Toc501395532"/>
      <w:bookmarkStart w:id="3272" w:name="_Toc501442443"/>
      <w:bookmarkStart w:id="3273" w:name="_Toc501574796"/>
      <w:bookmarkStart w:id="3274" w:name="_Toc501576103"/>
      <w:ins w:id="3275" w:author="rapporteur_Christian_Herrero-Veron" w:date="2017-12-14T19:13:00Z">
        <w:r>
          <w:t>5</w:t>
        </w:r>
      </w:ins>
      <w:ins w:id="3276" w:author="C1-175313_mapping_from_24890" w:date="2017-12-14T18:05:00Z">
        <w:r w:rsidR="003C2C36" w:rsidRPr="003168A2">
          <w:t>.1.</w:t>
        </w:r>
      </w:ins>
      <w:ins w:id="3277" w:author="rapporteur_Christian_Herrero-Veron" w:date="2017-12-14T19:13:00Z">
        <w:r>
          <w:t>3</w:t>
        </w:r>
      </w:ins>
      <w:ins w:id="3278" w:author="C1-175313_mapping_from_24890" w:date="2017-12-14T18:05:00Z">
        <w:r w:rsidR="003C2C36" w:rsidRPr="003168A2">
          <w:t>.2</w:t>
        </w:r>
        <w:r w:rsidR="003C2C36">
          <w:t>.</w:t>
        </w:r>
      </w:ins>
      <w:ins w:id="3279" w:author="rapporteur_Christian_Herrero-Veron" w:date="2017-12-14T19:19:00Z">
        <w:r w:rsidR="00EB5188">
          <w:t>1.</w:t>
        </w:r>
      </w:ins>
      <w:ins w:id="3280" w:author="C1-175313_mapping_from_24890" w:date="2017-12-14T18:05:00Z">
        <w:r w:rsidR="003C2C36">
          <w:t>2</w:t>
        </w:r>
        <w:r w:rsidR="003C2C36" w:rsidRPr="003168A2">
          <w:tab/>
          <w:t>Main states</w:t>
        </w:r>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bookmarkEnd w:id="3273"/>
        <w:bookmarkEnd w:id="3274"/>
      </w:ins>
    </w:p>
    <w:p w:rsidR="003C2C36" w:rsidRPr="003168A2" w:rsidRDefault="00BD6DDA" w:rsidP="003C2C36">
      <w:pPr>
        <w:pStyle w:val="Heading7"/>
        <w:rPr>
          <w:ins w:id="3281" w:author="C1-175313_mapping_from_24890" w:date="2017-12-14T18:05:00Z"/>
        </w:rPr>
      </w:pPr>
      <w:bookmarkStart w:id="3282" w:name="_Toc484956653"/>
      <w:bookmarkStart w:id="3283" w:name="_Toc485044094"/>
      <w:bookmarkStart w:id="3284" w:name="_Toc485217740"/>
      <w:bookmarkStart w:id="3285" w:name="_Toc485219909"/>
      <w:bookmarkStart w:id="3286" w:name="_Toc485220263"/>
      <w:bookmarkStart w:id="3287" w:name="_Toc492387493"/>
      <w:bookmarkStart w:id="3288" w:name="_Toc492388085"/>
      <w:bookmarkStart w:id="3289" w:name="_Toc492393970"/>
      <w:bookmarkStart w:id="3290" w:name="_Toc492394559"/>
      <w:bookmarkStart w:id="3291" w:name="_Toc492455391"/>
      <w:bookmarkStart w:id="3292" w:name="_Toc492455981"/>
      <w:bookmarkStart w:id="3293" w:name="_Toc492465801"/>
      <w:bookmarkStart w:id="3294" w:name="_Toc492466391"/>
      <w:bookmarkStart w:id="3295" w:name="_Toc500935157"/>
      <w:bookmarkStart w:id="3296" w:name="_Toc501355771"/>
      <w:bookmarkStart w:id="3297" w:name="_Toc501366860"/>
      <w:bookmarkStart w:id="3298" w:name="_Toc501368873"/>
      <w:bookmarkStart w:id="3299" w:name="_Toc501373319"/>
      <w:bookmarkStart w:id="3300" w:name="_Toc501376120"/>
      <w:bookmarkStart w:id="3301" w:name="_Toc501377250"/>
      <w:bookmarkStart w:id="3302" w:name="_Toc501377807"/>
      <w:bookmarkStart w:id="3303" w:name="_Toc501394976"/>
      <w:bookmarkStart w:id="3304" w:name="_Toc501395533"/>
      <w:bookmarkStart w:id="3305" w:name="_Toc501442444"/>
      <w:bookmarkStart w:id="3306" w:name="_Toc501574797"/>
      <w:bookmarkStart w:id="3307" w:name="_Toc501576104"/>
      <w:ins w:id="3308" w:author="rapporteur_Christian_Herrero-Veron" w:date="2017-12-14T19:13:00Z">
        <w:r>
          <w:t>5</w:t>
        </w:r>
      </w:ins>
      <w:ins w:id="3309" w:author="C1-175313_mapping_from_24890" w:date="2017-12-14T18:05:00Z">
        <w:r w:rsidR="003C2C36" w:rsidRPr="003168A2">
          <w:t>.1.</w:t>
        </w:r>
      </w:ins>
      <w:ins w:id="3310" w:author="rapporteur_Christian_Herrero-Veron" w:date="2017-12-14T19:13:00Z">
        <w:r>
          <w:t>3</w:t>
        </w:r>
      </w:ins>
      <w:ins w:id="3311" w:author="C1-175313_mapping_from_24890" w:date="2017-12-14T18:05:00Z">
        <w:r w:rsidR="003C2C36" w:rsidRPr="003168A2">
          <w:t>.2.</w:t>
        </w:r>
      </w:ins>
      <w:ins w:id="3312" w:author="rapporteur_Christian_Herrero-Veron" w:date="2017-12-14T19:19:00Z">
        <w:r w:rsidR="00EB5188">
          <w:t>1.</w:t>
        </w:r>
      </w:ins>
      <w:ins w:id="3313" w:author="C1-175313_mapping_from_24890" w:date="2017-12-14T18:05:00Z">
        <w:r w:rsidR="003C2C36">
          <w:t>2.</w:t>
        </w:r>
        <w:r w:rsidR="003C2C36" w:rsidRPr="003168A2">
          <w:t>1</w:t>
        </w:r>
        <w:r w:rsidR="003C2C36" w:rsidRPr="003168A2">
          <w:tab/>
        </w:r>
        <w:r w:rsidR="003C2C36" w:rsidRPr="00AA0364">
          <w:t>5GMM</w:t>
        </w:r>
        <w:r w:rsidR="003C2C36" w:rsidRPr="003168A2">
          <w:t>-NULL</w:t>
        </w:r>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ins>
    </w:p>
    <w:p w:rsidR="003C2C36" w:rsidRPr="003168A2" w:rsidRDefault="003C2C36" w:rsidP="003C2C36">
      <w:pPr>
        <w:rPr>
          <w:ins w:id="3314" w:author="C1-175313_mapping_from_24890" w:date="2017-12-14T18:05:00Z"/>
        </w:rPr>
      </w:pPr>
      <w:ins w:id="3315" w:author="C1-175313_mapping_from_24890" w:date="2017-12-14T18:05:00Z">
        <w:r>
          <w:t>5GS</w:t>
        </w:r>
        <w:r w:rsidRPr="003168A2">
          <w:t xml:space="preserve"> </w:t>
        </w:r>
        <w:r>
          <w:t>services</w:t>
        </w:r>
        <w:r w:rsidRPr="003168A2">
          <w:t xml:space="preserve"> </w:t>
        </w:r>
        <w:r>
          <w:t>are</w:t>
        </w:r>
        <w:r w:rsidRPr="003168A2">
          <w:t xml:space="preserve"> disabled in the UE. No </w:t>
        </w:r>
        <w:r>
          <w:t>5GS</w:t>
        </w:r>
        <w:r w:rsidRPr="003168A2">
          <w:t xml:space="preserve"> mobility management function shall be performed in this state. </w:t>
        </w:r>
      </w:ins>
    </w:p>
    <w:p w:rsidR="003C2C36" w:rsidRPr="003168A2" w:rsidRDefault="00BD6DDA" w:rsidP="003C2C36">
      <w:pPr>
        <w:pStyle w:val="Heading7"/>
        <w:rPr>
          <w:ins w:id="3316" w:author="C1-175313_mapping_from_24890" w:date="2017-12-14T18:05:00Z"/>
        </w:rPr>
      </w:pPr>
      <w:bookmarkStart w:id="3317" w:name="_Toc484956654"/>
      <w:bookmarkStart w:id="3318" w:name="_Toc485044095"/>
      <w:bookmarkStart w:id="3319" w:name="_Toc485217741"/>
      <w:bookmarkStart w:id="3320" w:name="_Toc485219910"/>
      <w:bookmarkStart w:id="3321" w:name="_Toc485220264"/>
      <w:bookmarkStart w:id="3322" w:name="_Toc492387494"/>
      <w:bookmarkStart w:id="3323" w:name="_Toc492388086"/>
      <w:bookmarkStart w:id="3324" w:name="_Toc492393971"/>
      <w:bookmarkStart w:id="3325" w:name="_Toc492394560"/>
      <w:bookmarkStart w:id="3326" w:name="_Toc492455392"/>
      <w:bookmarkStart w:id="3327" w:name="_Toc492455982"/>
      <w:bookmarkStart w:id="3328" w:name="_Toc492465802"/>
      <w:bookmarkStart w:id="3329" w:name="_Toc492466392"/>
      <w:bookmarkStart w:id="3330" w:name="_Toc500935158"/>
      <w:bookmarkStart w:id="3331" w:name="_Toc501355772"/>
      <w:bookmarkStart w:id="3332" w:name="_Toc501366861"/>
      <w:bookmarkStart w:id="3333" w:name="_Toc501368874"/>
      <w:bookmarkStart w:id="3334" w:name="_Toc501373320"/>
      <w:bookmarkStart w:id="3335" w:name="_Toc501376121"/>
      <w:bookmarkStart w:id="3336" w:name="_Toc501377251"/>
      <w:bookmarkStart w:id="3337" w:name="_Toc501377808"/>
      <w:bookmarkStart w:id="3338" w:name="_Toc501394977"/>
      <w:bookmarkStart w:id="3339" w:name="_Toc501395534"/>
      <w:bookmarkStart w:id="3340" w:name="_Toc501442445"/>
      <w:bookmarkStart w:id="3341" w:name="_Toc501574798"/>
      <w:bookmarkStart w:id="3342" w:name="_Toc501576105"/>
      <w:ins w:id="3343" w:author="rapporteur_Christian_Herrero-Veron" w:date="2017-12-14T19:14:00Z">
        <w:r>
          <w:t>5</w:t>
        </w:r>
      </w:ins>
      <w:ins w:id="3344" w:author="C1-175313_mapping_from_24890" w:date="2017-12-14T18:05:00Z">
        <w:r w:rsidR="003C2C36" w:rsidRPr="003168A2">
          <w:t>.1.</w:t>
        </w:r>
      </w:ins>
      <w:ins w:id="3345" w:author="rapporteur_Christian_Herrero-Veron" w:date="2017-12-14T19:14:00Z">
        <w:r>
          <w:t>3</w:t>
        </w:r>
      </w:ins>
      <w:ins w:id="3346" w:author="C1-175313_mapping_from_24890" w:date="2017-12-14T18:05:00Z">
        <w:r w:rsidR="003C2C36" w:rsidRPr="003168A2">
          <w:t>.2.</w:t>
        </w:r>
      </w:ins>
      <w:ins w:id="3347" w:author="rapporteur_Christian_Herrero-Veron" w:date="2017-12-14T19:19:00Z">
        <w:r w:rsidR="00EB5188">
          <w:t>1.</w:t>
        </w:r>
      </w:ins>
      <w:ins w:id="3348" w:author="C1-175313_mapping_from_24890" w:date="2017-12-14T18:05:00Z">
        <w:r w:rsidR="003C2C36">
          <w:t>2.</w:t>
        </w:r>
        <w:r w:rsidR="003C2C36" w:rsidRPr="003168A2">
          <w:t>2</w:t>
        </w:r>
        <w:r w:rsidR="003C2C36" w:rsidRPr="003168A2">
          <w:tab/>
        </w:r>
        <w:r w:rsidR="003C2C36" w:rsidRPr="00AA0364">
          <w:t>5GMM</w:t>
        </w:r>
        <w:r w:rsidR="003C2C36" w:rsidRPr="003168A2">
          <w:t>-DEREGISTERED</w:t>
        </w:r>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ins>
    </w:p>
    <w:p w:rsidR="003C2C36" w:rsidRPr="003168A2" w:rsidRDefault="003C2C36" w:rsidP="003C2C36">
      <w:pPr>
        <w:rPr>
          <w:ins w:id="3349" w:author="C1-175313_mapping_from_24890" w:date="2017-12-14T18:05:00Z"/>
        </w:rPr>
      </w:pPr>
      <w:ins w:id="3350" w:author="C1-175313_mapping_from_24890" w:date="2017-12-14T18:05:00Z">
        <w:r w:rsidRPr="003168A2">
          <w:t xml:space="preserve">In the state </w:t>
        </w:r>
        <w:r w:rsidRPr="00AA0364">
          <w:t>5GMM</w:t>
        </w:r>
        <w:r w:rsidRPr="003168A2">
          <w:t xml:space="preserve">-DEREGISTERED, no </w:t>
        </w:r>
        <w:r w:rsidRPr="00AA0364">
          <w:t>5GMM</w:t>
        </w:r>
        <w:r w:rsidRPr="003168A2">
          <w:t xml:space="preserve"> context has been established and the UE location is unknown to </w:t>
        </w:r>
        <w:r>
          <w:t>the network</w:t>
        </w:r>
        <w:r w:rsidRPr="003168A2">
          <w:t xml:space="preserve"> a</w:t>
        </w:r>
        <w:r>
          <w:t>nd hence it is unreachable by a</w:t>
        </w:r>
        <w:r w:rsidRPr="003168A2">
          <w:t xml:space="preserve"> </w:t>
        </w:r>
        <w:r>
          <w:t>network</w:t>
        </w:r>
        <w:r w:rsidRPr="003168A2">
          <w:t xml:space="preserve">. In order to </w:t>
        </w:r>
        <w:r>
          <w:t>establish a</w:t>
        </w:r>
        <w:r w:rsidRPr="003168A2">
          <w:t xml:space="preserve"> </w:t>
        </w:r>
        <w:r w:rsidRPr="00AA0364">
          <w:t>5GMM</w:t>
        </w:r>
        <w:r w:rsidRPr="003168A2">
          <w:t xml:space="preserve"> context, the UE shall start the </w:t>
        </w:r>
        <w:r>
          <w:t xml:space="preserve">initial </w:t>
        </w:r>
        <w:r w:rsidRPr="00B52E91">
          <w:t>registration</w:t>
        </w:r>
        <w:r>
          <w:t xml:space="preserve"> procedure</w:t>
        </w:r>
        <w:r w:rsidRPr="003168A2">
          <w:t>.</w:t>
        </w:r>
      </w:ins>
    </w:p>
    <w:p w:rsidR="003C2C36" w:rsidRPr="003168A2" w:rsidRDefault="00BD6DDA" w:rsidP="003C2C36">
      <w:pPr>
        <w:pStyle w:val="Heading7"/>
        <w:rPr>
          <w:ins w:id="3351" w:author="C1-175313_mapping_from_24890" w:date="2017-12-14T18:05:00Z"/>
        </w:rPr>
      </w:pPr>
      <w:bookmarkStart w:id="3352" w:name="_Toc484956655"/>
      <w:bookmarkStart w:id="3353" w:name="_Toc485044096"/>
      <w:bookmarkStart w:id="3354" w:name="_Toc485217742"/>
      <w:bookmarkStart w:id="3355" w:name="_Toc485219911"/>
      <w:bookmarkStart w:id="3356" w:name="_Toc485220265"/>
      <w:bookmarkStart w:id="3357" w:name="_Toc492387495"/>
      <w:bookmarkStart w:id="3358" w:name="_Toc492388087"/>
      <w:bookmarkStart w:id="3359" w:name="_Toc492393972"/>
      <w:bookmarkStart w:id="3360" w:name="_Toc492394561"/>
      <w:bookmarkStart w:id="3361" w:name="_Toc492455393"/>
      <w:bookmarkStart w:id="3362" w:name="_Toc492455983"/>
      <w:bookmarkStart w:id="3363" w:name="_Toc492465803"/>
      <w:bookmarkStart w:id="3364" w:name="_Toc492466393"/>
      <w:bookmarkStart w:id="3365" w:name="_Toc500935159"/>
      <w:bookmarkStart w:id="3366" w:name="_Toc501355773"/>
      <w:bookmarkStart w:id="3367" w:name="_Toc501366862"/>
      <w:bookmarkStart w:id="3368" w:name="_Toc501368875"/>
      <w:bookmarkStart w:id="3369" w:name="_Toc501373321"/>
      <w:bookmarkStart w:id="3370" w:name="_Toc501376122"/>
      <w:bookmarkStart w:id="3371" w:name="_Toc501377252"/>
      <w:bookmarkStart w:id="3372" w:name="_Toc501377809"/>
      <w:bookmarkStart w:id="3373" w:name="_Toc501394978"/>
      <w:bookmarkStart w:id="3374" w:name="_Toc501395535"/>
      <w:bookmarkStart w:id="3375" w:name="_Toc501442446"/>
      <w:bookmarkStart w:id="3376" w:name="_Toc501574799"/>
      <w:bookmarkStart w:id="3377" w:name="_Toc501576106"/>
      <w:ins w:id="3378" w:author="rapporteur_Christian_Herrero-Veron" w:date="2017-12-14T19:14:00Z">
        <w:r>
          <w:t>5</w:t>
        </w:r>
      </w:ins>
      <w:ins w:id="3379" w:author="C1-175313_mapping_from_24890" w:date="2017-12-14T18:05:00Z">
        <w:r w:rsidR="003C2C36" w:rsidRPr="003168A2">
          <w:t>.1.</w:t>
        </w:r>
      </w:ins>
      <w:ins w:id="3380" w:author="rapporteur_Christian_Herrero-Veron" w:date="2017-12-14T19:14:00Z">
        <w:r>
          <w:t>3</w:t>
        </w:r>
      </w:ins>
      <w:ins w:id="3381" w:author="C1-175313_mapping_from_24890" w:date="2017-12-14T18:05:00Z">
        <w:r w:rsidR="003C2C36" w:rsidRPr="003168A2">
          <w:t>.2.</w:t>
        </w:r>
      </w:ins>
      <w:ins w:id="3382" w:author="rapporteur_Christian_Herrero-Veron" w:date="2017-12-14T19:19:00Z">
        <w:r w:rsidR="00EB5188">
          <w:t>1.</w:t>
        </w:r>
      </w:ins>
      <w:ins w:id="3383" w:author="C1-175313_mapping_from_24890" w:date="2017-12-14T18:05:00Z">
        <w:r w:rsidR="003C2C36">
          <w:t>2.</w:t>
        </w:r>
        <w:r w:rsidR="003C2C36" w:rsidRPr="003168A2">
          <w:t>3</w:t>
        </w:r>
        <w:r w:rsidR="003C2C36" w:rsidRPr="003168A2">
          <w:tab/>
        </w:r>
        <w:r w:rsidR="003C2C36" w:rsidRPr="00AA0364">
          <w:t>5GMM</w:t>
        </w:r>
        <w:r w:rsidR="003C2C36" w:rsidRPr="003168A2">
          <w:t>-REGISTERED-INITIATED</w:t>
        </w:r>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ins>
    </w:p>
    <w:p w:rsidR="003C2C36" w:rsidRPr="003168A2" w:rsidRDefault="003C2C36" w:rsidP="003C2C36">
      <w:pPr>
        <w:rPr>
          <w:ins w:id="3384" w:author="C1-175313_mapping_from_24890" w:date="2017-12-14T18:05:00Z"/>
        </w:rPr>
      </w:pPr>
      <w:ins w:id="3385" w:author="C1-175313_mapping_from_24890" w:date="2017-12-14T18:05:00Z">
        <w:r w:rsidRPr="003168A2">
          <w:t xml:space="preserve">A UE enters the state </w:t>
        </w:r>
        <w:r w:rsidRPr="00AA0364">
          <w:t>5GMM</w:t>
        </w:r>
        <w:r w:rsidRPr="003168A2">
          <w:t>-REGISTERED-INITIATED after it has started the</w:t>
        </w:r>
        <w:r>
          <w:t xml:space="preserve"> initial</w:t>
        </w:r>
        <w:r w:rsidRPr="003168A2">
          <w:t xml:space="preserve"> </w:t>
        </w:r>
        <w:r w:rsidRPr="00522038">
          <w:t>registration</w:t>
        </w:r>
        <w:r w:rsidRPr="003168A2">
          <w:t xml:space="preserve"> procedure</w:t>
        </w:r>
        <w:r>
          <w:t xml:space="preserve"> or the non-initial </w:t>
        </w:r>
        <w:r w:rsidRPr="00522038">
          <w:t>registration</w:t>
        </w:r>
        <w:r w:rsidRPr="003168A2">
          <w:t xml:space="preserve"> procedure</w:t>
        </w:r>
        <w:r>
          <w:t xml:space="preserve">, </w:t>
        </w:r>
        <w:r>
          <w:rPr>
            <w:noProof/>
            <w:lang w:val="en-US"/>
          </w:rPr>
          <w:t>excluding the periodic regstriation update over non-3GPP access</w:t>
        </w:r>
        <w:r>
          <w:t xml:space="preserve">, </w:t>
        </w:r>
        <w:r w:rsidRPr="003168A2">
          <w:t>and is wai</w:t>
        </w:r>
        <w:r>
          <w:t>ting for a response from the network</w:t>
        </w:r>
        <w:r w:rsidRPr="003168A2">
          <w:t>.</w:t>
        </w:r>
      </w:ins>
    </w:p>
    <w:p w:rsidR="003C2C36" w:rsidRPr="003168A2" w:rsidRDefault="00BD6DDA" w:rsidP="003C2C36">
      <w:pPr>
        <w:pStyle w:val="Heading7"/>
        <w:rPr>
          <w:ins w:id="3386" w:author="C1-175313_mapping_from_24890" w:date="2017-12-14T18:05:00Z"/>
        </w:rPr>
      </w:pPr>
      <w:bookmarkStart w:id="3387" w:name="_Toc484956656"/>
      <w:bookmarkStart w:id="3388" w:name="_Toc485044097"/>
      <w:bookmarkStart w:id="3389" w:name="_Toc485217743"/>
      <w:bookmarkStart w:id="3390" w:name="_Toc485219912"/>
      <w:bookmarkStart w:id="3391" w:name="_Toc485220266"/>
      <w:bookmarkStart w:id="3392" w:name="_Toc492387496"/>
      <w:bookmarkStart w:id="3393" w:name="_Toc492388088"/>
      <w:bookmarkStart w:id="3394" w:name="_Toc492393973"/>
      <w:bookmarkStart w:id="3395" w:name="_Toc492394562"/>
      <w:bookmarkStart w:id="3396" w:name="_Toc492455394"/>
      <w:bookmarkStart w:id="3397" w:name="_Toc492455984"/>
      <w:bookmarkStart w:id="3398" w:name="_Toc492465804"/>
      <w:bookmarkStart w:id="3399" w:name="_Toc492466394"/>
      <w:bookmarkStart w:id="3400" w:name="_Toc500935160"/>
      <w:bookmarkStart w:id="3401" w:name="_Toc501355774"/>
      <w:bookmarkStart w:id="3402" w:name="_Toc501366863"/>
      <w:bookmarkStart w:id="3403" w:name="_Toc501368876"/>
      <w:bookmarkStart w:id="3404" w:name="_Toc501373322"/>
      <w:bookmarkStart w:id="3405" w:name="_Toc501376123"/>
      <w:bookmarkStart w:id="3406" w:name="_Toc501377253"/>
      <w:bookmarkStart w:id="3407" w:name="_Toc501377810"/>
      <w:bookmarkStart w:id="3408" w:name="_Toc501394979"/>
      <w:bookmarkStart w:id="3409" w:name="_Toc501395536"/>
      <w:bookmarkStart w:id="3410" w:name="_Toc501442447"/>
      <w:bookmarkStart w:id="3411" w:name="_Toc501574800"/>
      <w:bookmarkStart w:id="3412" w:name="_Toc501576107"/>
      <w:ins w:id="3413" w:author="rapporteur_Christian_Herrero-Veron" w:date="2017-12-14T19:14:00Z">
        <w:r>
          <w:t>5</w:t>
        </w:r>
      </w:ins>
      <w:ins w:id="3414" w:author="C1-175313_mapping_from_24890" w:date="2017-12-14T18:05:00Z">
        <w:r w:rsidR="003C2C36" w:rsidRPr="003168A2">
          <w:t>.1.</w:t>
        </w:r>
      </w:ins>
      <w:ins w:id="3415" w:author="rapporteur_Christian_Herrero-Veron" w:date="2017-12-14T19:14:00Z">
        <w:r>
          <w:t>3</w:t>
        </w:r>
      </w:ins>
      <w:ins w:id="3416" w:author="C1-175313_mapping_from_24890" w:date="2017-12-14T18:05:00Z">
        <w:r w:rsidR="003C2C36" w:rsidRPr="003168A2">
          <w:t>.2.</w:t>
        </w:r>
      </w:ins>
      <w:ins w:id="3417" w:author="rapporteur_Christian_Herrero-Veron" w:date="2017-12-14T19:19:00Z">
        <w:r w:rsidR="00EB5188">
          <w:t>1.</w:t>
        </w:r>
      </w:ins>
      <w:ins w:id="3418" w:author="C1-175313_mapping_from_24890" w:date="2017-12-14T18:05:00Z">
        <w:r w:rsidR="003C2C36">
          <w:t>2.</w:t>
        </w:r>
        <w:r w:rsidR="003C2C36" w:rsidRPr="003168A2">
          <w:t>4</w:t>
        </w:r>
        <w:r w:rsidR="003C2C36" w:rsidRPr="003168A2">
          <w:tab/>
        </w:r>
        <w:r w:rsidR="003C2C36" w:rsidRPr="00AA0364">
          <w:t>5GMM</w:t>
        </w:r>
        <w:r w:rsidR="003C2C36" w:rsidRPr="003168A2">
          <w:t>-REGISTERED</w:t>
        </w:r>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ins>
    </w:p>
    <w:p w:rsidR="003C2C36" w:rsidRDefault="003C2C36" w:rsidP="003C2C36">
      <w:pPr>
        <w:rPr>
          <w:ins w:id="3419" w:author="C1-175313_mapping_from_24890" w:date="2017-12-14T18:05:00Z"/>
        </w:rPr>
      </w:pPr>
      <w:ins w:id="3420" w:author="C1-175313_mapping_from_24890" w:date="2017-12-14T18:05:00Z">
        <w:r w:rsidRPr="003168A2">
          <w:t xml:space="preserve">In the state </w:t>
        </w:r>
        <w:r w:rsidRPr="00AA0364">
          <w:t>5GMM</w:t>
        </w:r>
        <w:r w:rsidRPr="003168A2">
          <w:t>-REGISTERED</w:t>
        </w:r>
        <w:r>
          <w:t>, a</w:t>
        </w:r>
        <w:r w:rsidRPr="003168A2">
          <w:t xml:space="preserve"> </w:t>
        </w:r>
        <w:r w:rsidRPr="00AA0364">
          <w:t>5GMM</w:t>
        </w:r>
        <w:r w:rsidRPr="003168A2">
          <w:t xml:space="preserve"> context has been established</w:t>
        </w:r>
        <w:r>
          <w:t>.</w:t>
        </w:r>
        <w:r w:rsidRPr="0083494D">
          <w:t xml:space="preserve"> Additionally</w:t>
        </w:r>
        <w:r>
          <w:t xml:space="preserve">, one or more PDU session context(s) may be activated at the UE. The UE may </w:t>
        </w:r>
        <w:r w:rsidRPr="0083494D">
          <w:t xml:space="preserve">initiate </w:t>
        </w:r>
        <w:r>
          <w:t xml:space="preserve">the non-initial </w:t>
        </w:r>
        <w:r w:rsidRPr="00522038">
          <w:t>registration</w:t>
        </w:r>
        <w:r>
          <w:t xml:space="preserve"> </w:t>
        </w:r>
        <w:r w:rsidRPr="0083494D">
          <w:t>procedure</w:t>
        </w:r>
        <w:r>
          <w:t xml:space="preserve"> (including the </w:t>
        </w:r>
        <w:r>
          <w:rPr>
            <w:noProof/>
            <w:lang w:val="en-US"/>
          </w:rPr>
          <w:t>normal regstriation update and periodic registration update</w:t>
        </w:r>
        <w:r>
          <w:t xml:space="preserve">) and the service request procedure. The UE in the state </w:t>
        </w:r>
        <w:r w:rsidRPr="00AA0364">
          <w:t>5GMM</w:t>
        </w:r>
        <w:r w:rsidRPr="003168A2">
          <w:t>-REGISTERED</w:t>
        </w:r>
        <w:r>
          <w:t xml:space="preserve"> over non-3GPP access shall not initiate the periodic registration update procedure.</w:t>
        </w:r>
      </w:ins>
    </w:p>
    <w:p w:rsidR="003C2C36" w:rsidRPr="003168A2" w:rsidRDefault="00BD6DDA" w:rsidP="003C2C36">
      <w:pPr>
        <w:pStyle w:val="Heading7"/>
        <w:rPr>
          <w:ins w:id="3421" w:author="C1-175313_mapping_from_24890" w:date="2017-12-14T18:05:00Z"/>
        </w:rPr>
      </w:pPr>
      <w:bookmarkStart w:id="3422" w:name="_Toc484956657"/>
      <w:bookmarkStart w:id="3423" w:name="_Toc485044098"/>
      <w:bookmarkStart w:id="3424" w:name="_Toc485217744"/>
      <w:bookmarkStart w:id="3425" w:name="_Toc485219913"/>
      <w:bookmarkStart w:id="3426" w:name="_Toc485220267"/>
      <w:bookmarkStart w:id="3427" w:name="_Toc492387497"/>
      <w:bookmarkStart w:id="3428" w:name="_Toc492388089"/>
      <w:bookmarkStart w:id="3429" w:name="_Toc492393974"/>
      <w:bookmarkStart w:id="3430" w:name="_Toc492394563"/>
      <w:bookmarkStart w:id="3431" w:name="_Toc492455395"/>
      <w:bookmarkStart w:id="3432" w:name="_Toc492455985"/>
      <w:bookmarkStart w:id="3433" w:name="_Toc492465805"/>
      <w:bookmarkStart w:id="3434" w:name="_Toc492466395"/>
      <w:bookmarkStart w:id="3435" w:name="_Toc500935161"/>
      <w:bookmarkStart w:id="3436" w:name="_Toc501355775"/>
      <w:bookmarkStart w:id="3437" w:name="_Toc501366864"/>
      <w:bookmarkStart w:id="3438" w:name="_Toc501368877"/>
      <w:bookmarkStart w:id="3439" w:name="_Toc501373323"/>
      <w:bookmarkStart w:id="3440" w:name="_Toc501376124"/>
      <w:bookmarkStart w:id="3441" w:name="_Toc501377254"/>
      <w:bookmarkStart w:id="3442" w:name="_Toc501377811"/>
      <w:bookmarkStart w:id="3443" w:name="_Toc501394980"/>
      <w:bookmarkStart w:id="3444" w:name="_Toc501395537"/>
      <w:bookmarkStart w:id="3445" w:name="_Toc501442448"/>
      <w:bookmarkStart w:id="3446" w:name="_Toc501574801"/>
      <w:bookmarkStart w:id="3447" w:name="_Toc501576108"/>
      <w:ins w:id="3448" w:author="rapporteur_Christian_Herrero-Veron" w:date="2017-12-14T19:14:00Z">
        <w:r>
          <w:t>5</w:t>
        </w:r>
      </w:ins>
      <w:ins w:id="3449" w:author="C1-175313_mapping_from_24890" w:date="2017-12-14T18:05:00Z">
        <w:r w:rsidR="003C2C36" w:rsidRPr="003168A2">
          <w:t>.1.</w:t>
        </w:r>
      </w:ins>
      <w:ins w:id="3450" w:author="rapporteur_Christian_Herrero-Veron" w:date="2017-12-14T19:14:00Z">
        <w:r>
          <w:t>3</w:t>
        </w:r>
      </w:ins>
      <w:ins w:id="3451" w:author="C1-175313_mapping_from_24890" w:date="2017-12-14T18:05:00Z">
        <w:r w:rsidR="003C2C36" w:rsidRPr="003168A2">
          <w:t>.2.</w:t>
        </w:r>
      </w:ins>
      <w:ins w:id="3452" w:author="rapporteur_Christian_Herrero-Veron" w:date="2017-12-14T19:19:00Z">
        <w:r w:rsidR="00EB5188">
          <w:t>1.</w:t>
        </w:r>
      </w:ins>
      <w:ins w:id="3453" w:author="C1-175313_mapping_from_24890" w:date="2017-12-14T18:05:00Z">
        <w:r w:rsidR="003C2C36">
          <w:t>2.5</w:t>
        </w:r>
        <w:r w:rsidR="003C2C36" w:rsidRPr="003168A2">
          <w:tab/>
        </w:r>
        <w:r w:rsidR="003C2C36" w:rsidRPr="00AA0364">
          <w:t>5GMM</w:t>
        </w:r>
        <w:r w:rsidR="003C2C36" w:rsidRPr="003168A2">
          <w:t>-DEREGISTERED-INITIATED</w:t>
        </w:r>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ins>
    </w:p>
    <w:p w:rsidR="003C2C36" w:rsidRPr="003168A2" w:rsidRDefault="003C2C36" w:rsidP="003C2C36">
      <w:pPr>
        <w:rPr>
          <w:ins w:id="3454" w:author="C1-175313_mapping_from_24890" w:date="2017-12-14T18:05:00Z"/>
        </w:rPr>
      </w:pPr>
      <w:ins w:id="3455" w:author="C1-175313_mapping_from_24890" w:date="2017-12-14T18:05:00Z">
        <w:r w:rsidRPr="00C26180">
          <w:t xml:space="preserve">A UE enters the state </w:t>
        </w:r>
        <w:r w:rsidRPr="00AA0364">
          <w:t>5GMM</w:t>
        </w:r>
        <w:r w:rsidRPr="00C26180">
          <w:t xml:space="preserve">-DEREGISTERED-INITIATED after it has requested release of the </w:t>
        </w:r>
        <w:r w:rsidRPr="00AA0364">
          <w:t>5GMM</w:t>
        </w:r>
        <w:r w:rsidRPr="00C26180">
          <w:t xml:space="preserve"> context by starting the </w:t>
        </w:r>
        <w:r>
          <w:t>de-</w:t>
        </w:r>
        <w:r w:rsidRPr="00522038">
          <w:t>registration</w:t>
        </w:r>
        <w:r w:rsidRPr="00C26180">
          <w:t xml:space="preserve"> procedure and is waiting for a response from the </w:t>
        </w:r>
        <w:r>
          <w:t>network</w:t>
        </w:r>
        <w:r w:rsidRPr="00C26180">
          <w:t>.</w:t>
        </w:r>
      </w:ins>
    </w:p>
    <w:p w:rsidR="003C2C36" w:rsidRPr="003168A2" w:rsidRDefault="00BD6DDA" w:rsidP="003C2C36">
      <w:pPr>
        <w:pStyle w:val="Heading7"/>
        <w:rPr>
          <w:ins w:id="3456" w:author="C1-175313_mapping_from_24890" w:date="2017-12-14T18:05:00Z"/>
        </w:rPr>
      </w:pPr>
      <w:bookmarkStart w:id="3457" w:name="_Toc500935162"/>
      <w:bookmarkStart w:id="3458" w:name="_Toc501355776"/>
      <w:bookmarkStart w:id="3459" w:name="_Toc501366865"/>
      <w:bookmarkStart w:id="3460" w:name="_Toc501368878"/>
      <w:bookmarkStart w:id="3461" w:name="_Toc501373324"/>
      <w:bookmarkStart w:id="3462" w:name="_Toc501376125"/>
      <w:bookmarkStart w:id="3463" w:name="_Toc501377255"/>
      <w:bookmarkStart w:id="3464" w:name="_Toc501377812"/>
      <w:bookmarkStart w:id="3465" w:name="_Toc485311400"/>
      <w:bookmarkStart w:id="3466" w:name="_Toc492387498"/>
      <w:bookmarkStart w:id="3467" w:name="_Toc492388090"/>
      <w:bookmarkStart w:id="3468" w:name="_Toc492393975"/>
      <w:bookmarkStart w:id="3469" w:name="_Toc492394564"/>
      <w:bookmarkStart w:id="3470" w:name="_Toc492455396"/>
      <w:bookmarkStart w:id="3471" w:name="_Toc492455986"/>
      <w:bookmarkStart w:id="3472" w:name="_Toc492465806"/>
      <w:bookmarkStart w:id="3473" w:name="_Toc492466396"/>
      <w:bookmarkStart w:id="3474" w:name="_Toc501394981"/>
      <w:bookmarkStart w:id="3475" w:name="_Toc501395538"/>
      <w:bookmarkStart w:id="3476" w:name="_Toc501442449"/>
      <w:bookmarkStart w:id="3477" w:name="_Toc501574802"/>
      <w:bookmarkStart w:id="3478" w:name="_Toc501576109"/>
      <w:ins w:id="3479" w:author="rapporteur_Christian_Herrero-Veron" w:date="2017-12-14T19:14:00Z">
        <w:r>
          <w:t>5</w:t>
        </w:r>
      </w:ins>
      <w:ins w:id="3480" w:author="C1-175313_mapping_from_24890" w:date="2017-12-14T18:05:00Z">
        <w:r w:rsidR="003C2C36" w:rsidRPr="003168A2">
          <w:t>.1.</w:t>
        </w:r>
      </w:ins>
      <w:ins w:id="3481" w:author="rapporteur_Christian_Herrero-Veron" w:date="2017-12-14T19:14:00Z">
        <w:r>
          <w:t>3</w:t>
        </w:r>
      </w:ins>
      <w:ins w:id="3482" w:author="C1-175313_mapping_from_24890" w:date="2017-12-14T18:05:00Z">
        <w:r w:rsidR="003C2C36" w:rsidRPr="003168A2">
          <w:t>.2.</w:t>
        </w:r>
      </w:ins>
      <w:ins w:id="3483" w:author="rapporteur_Christian_Herrero-Veron" w:date="2017-12-14T19:19:00Z">
        <w:r w:rsidR="00EB5188">
          <w:t>1.</w:t>
        </w:r>
      </w:ins>
      <w:ins w:id="3484" w:author="C1-175313_mapping_from_24890" w:date="2017-12-14T18:05:00Z">
        <w:r w:rsidR="003C2C36">
          <w:t>2.6</w:t>
        </w:r>
        <w:r w:rsidR="003C2C36" w:rsidRPr="003168A2">
          <w:tab/>
        </w:r>
        <w:r w:rsidR="003C2C36" w:rsidRPr="00AA0364">
          <w:t>5GMM</w:t>
        </w:r>
        <w:r w:rsidR="003C2C36" w:rsidRPr="003168A2">
          <w:t>-</w:t>
        </w:r>
        <w:r w:rsidR="003C2C36">
          <w:t>SERVICE-REQUEST</w:t>
        </w:r>
        <w:r w:rsidR="003C2C36" w:rsidRPr="003168A2">
          <w:t>-INITIATED</w:t>
        </w:r>
        <w:bookmarkEnd w:id="3457"/>
        <w:bookmarkEnd w:id="3458"/>
        <w:bookmarkEnd w:id="3459"/>
        <w:bookmarkEnd w:id="3460"/>
        <w:bookmarkEnd w:id="3461"/>
        <w:bookmarkEnd w:id="3462"/>
        <w:bookmarkEnd w:id="3463"/>
        <w:bookmarkEnd w:id="3464"/>
        <w:bookmarkEnd w:id="3474"/>
        <w:bookmarkEnd w:id="3475"/>
        <w:bookmarkEnd w:id="3476"/>
        <w:bookmarkEnd w:id="3477"/>
        <w:bookmarkEnd w:id="3478"/>
      </w:ins>
    </w:p>
    <w:p w:rsidR="003C2C36" w:rsidRPr="003168A2" w:rsidRDefault="003C2C36" w:rsidP="003C2C36">
      <w:pPr>
        <w:rPr>
          <w:ins w:id="3485" w:author="C1-175313_mapping_from_24890" w:date="2017-12-14T18:05:00Z"/>
        </w:rPr>
      </w:pPr>
      <w:ins w:id="3486" w:author="C1-175313_mapping_from_24890" w:date="2017-12-14T18:05:00Z">
        <w:r w:rsidRPr="00C26180">
          <w:t xml:space="preserve">A UE enters the state </w:t>
        </w:r>
        <w:r w:rsidRPr="00AA0364">
          <w:t>5GMM</w:t>
        </w:r>
        <w:r w:rsidRPr="00C26180">
          <w:t>-</w:t>
        </w:r>
        <w:r>
          <w:t>SERVICE-REQUEST</w:t>
        </w:r>
        <w:r w:rsidRPr="00C26180">
          <w:t xml:space="preserve">-INITIATED after it has </w:t>
        </w:r>
        <w:r>
          <w:t xml:space="preserve">started the service request procedure </w:t>
        </w:r>
        <w:r w:rsidRPr="00C26180">
          <w:t xml:space="preserve">and is waiting for a response from the </w:t>
        </w:r>
        <w:r>
          <w:t>network</w:t>
        </w:r>
        <w:r w:rsidRPr="00C26180">
          <w:t>.</w:t>
        </w:r>
      </w:ins>
    </w:p>
    <w:p w:rsidR="003C2C36" w:rsidRPr="003168A2" w:rsidRDefault="00544C5B" w:rsidP="003C2C36">
      <w:pPr>
        <w:pStyle w:val="Heading6"/>
        <w:rPr>
          <w:ins w:id="3487" w:author="C1-175313_mapping_from_24890" w:date="2017-12-14T18:05:00Z"/>
        </w:rPr>
      </w:pPr>
      <w:bookmarkStart w:id="3488" w:name="_Toc500935163"/>
      <w:bookmarkStart w:id="3489" w:name="_Toc501355777"/>
      <w:bookmarkStart w:id="3490" w:name="_Toc501366866"/>
      <w:bookmarkStart w:id="3491" w:name="_Toc501368879"/>
      <w:bookmarkStart w:id="3492" w:name="_Toc501373325"/>
      <w:bookmarkStart w:id="3493" w:name="_Toc501376126"/>
      <w:bookmarkStart w:id="3494" w:name="_Toc501377256"/>
      <w:bookmarkStart w:id="3495" w:name="_Toc501377813"/>
      <w:bookmarkStart w:id="3496" w:name="_Toc501394982"/>
      <w:bookmarkStart w:id="3497" w:name="_Toc501395539"/>
      <w:bookmarkStart w:id="3498" w:name="_Toc501442450"/>
      <w:bookmarkStart w:id="3499" w:name="_Toc501574803"/>
      <w:bookmarkStart w:id="3500" w:name="_Toc501576110"/>
      <w:ins w:id="3501" w:author="rapporteur_Christian_Herrero-Veron" w:date="2017-12-14T19:27:00Z">
        <w:r>
          <w:t>5</w:t>
        </w:r>
      </w:ins>
      <w:ins w:id="3502" w:author="C1-175313_mapping_from_24890" w:date="2017-12-14T18:05:00Z">
        <w:r w:rsidR="003C2C36">
          <w:t>.1.</w:t>
        </w:r>
      </w:ins>
      <w:ins w:id="3503" w:author="rapporteur_Christian_Herrero-Veron" w:date="2017-12-14T19:27:00Z">
        <w:r>
          <w:t>3</w:t>
        </w:r>
      </w:ins>
      <w:ins w:id="3504" w:author="C1-175313_mapping_from_24890" w:date="2017-12-14T18:05:00Z">
        <w:r w:rsidR="003C2C36">
          <w:t>.2.</w:t>
        </w:r>
      </w:ins>
      <w:ins w:id="3505" w:author="rapporteur_Christian_Herrero-Veron" w:date="2017-12-14T19:27:00Z">
        <w:r>
          <w:t>1.</w:t>
        </w:r>
      </w:ins>
      <w:ins w:id="3506" w:author="rapporteur_Christian_Herrero-Veron" w:date="2017-12-14T19:28:00Z">
        <w:r>
          <w:t>3</w:t>
        </w:r>
      </w:ins>
      <w:ins w:id="3507" w:author="C1-175313_mapping_from_24890" w:date="2017-12-14T18:05:00Z">
        <w:r w:rsidR="003C2C36" w:rsidRPr="003168A2">
          <w:tab/>
          <w:t xml:space="preserve">Substates of state </w:t>
        </w:r>
        <w:r w:rsidR="003C2C36">
          <w:t>5GMM-</w:t>
        </w:r>
        <w:r w:rsidR="003C2C36" w:rsidRPr="003168A2">
          <w:t>DEREGISTERED</w:t>
        </w:r>
        <w:bookmarkEnd w:id="3465"/>
        <w:bookmarkEnd w:id="3466"/>
        <w:bookmarkEnd w:id="3467"/>
        <w:bookmarkEnd w:id="3468"/>
        <w:bookmarkEnd w:id="3469"/>
        <w:bookmarkEnd w:id="3470"/>
        <w:bookmarkEnd w:id="3471"/>
        <w:bookmarkEnd w:id="3472"/>
        <w:bookmarkEnd w:id="3473"/>
        <w:bookmarkEnd w:id="3488"/>
        <w:bookmarkEnd w:id="3489"/>
        <w:bookmarkEnd w:id="3490"/>
        <w:bookmarkEnd w:id="3491"/>
        <w:bookmarkEnd w:id="3492"/>
        <w:bookmarkEnd w:id="3493"/>
        <w:bookmarkEnd w:id="3494"/>
        <w:bookmarkEnd w:id="3495"/>
        <w:bookmarkEnd w:id="3496"/>
        <w:bookmarkEnd w:id="3497"/>
        <w:bookmarkEnd w:id="3498"/>
        <w:bookmarkEnd w:id="3499"/>
        <w:bookmarkEnd w:id="3500"/>
      </w:ins>
    </w:p>
    <w:p w:rsidR="003C2C36" w:rsidRPr="00A23321" w:rsidRDefault="00544C5B" w:rsidP="003C2C36">
      <w:pPr>
        <w:pStyle w:val="Heading7"/>
        <w:rPr>
          <w:ins w:id="3508" w:author="C1-175313_mapping_from_24890" w:date="2017-12-14T18:05:00Z"/>
        </w:rPr>
      </w:pPr>
      <w:bookmarkStart w:id="3509" w:name="_Toc485311401"/>
      <w:bookmarkStart w:id="3510" w:name="_Toc492387499"/>
      <w:bookmarkStart w:id="3511" w:name="_Toc492388091"/>
      <w:bookmarkStart w:id="3512" w:name="_Toc492393976"/>
      <w:bookmarkStart w:id="3513" w:name="_Toc492394565"/>
      <w:bookmarkStart w:id="3514" w:name="_Toc492455397"/>
      <w:bookmarkStart w:id="3515" w:name="_Toc492455987"/>
      <w:bookmarkStart w:id="3516" w:name="_Toc492465807"/>
      <w:bookmarkStart w:id="3517" w:name="_Toc492466397"/>
      <w:bookmarkStart w:id="3518" w:name="_Toc500935164"/>
      <w:bookmarkStart w:id="3519" w:name="_Toc501355778"/>
      <w:bookmarkStart w:id="3520" w:name="_Toc501366867"/>
      <w:bookmarkStart w:id="3521" w:name="_Toc501368880"/>
      <w:bookmarkStart w:id="3522" w:name="_Toc501373326"/>
      <w:bookmarkStart w:id="3523" w:name="_Toc501376127"/>
      <w:bookmarkStart w:id="3524" w:name="_Toc501377257"/>
      <w:bookmarkStart w:id="3525" w:name="_Toc501377814"/>
      <w:bookmarkStart w:id="3526" w:name="_Toc501394983"/>
      <w:bookmarkStart w:id="3527" w:name="_Toc501395540"/>
      <w:bookmarkStart w:id="3528" w:name="_Toc501442451"/>
      <w:bookmarkStart w:id="3529" w:name="_Toc501574804"/>
      <w:bookmarkStart w:id="3530" w:name="_Toc501576111"/>
      <w:ins w:id="3531" w:author="rapporteur_Christian_Herrero-Veron" w:date="2017-12-14T19:28:00Z">
        <w:r>
          <w:t>5</w:t>
        </w:r>
      </w:ins>
      <w:ins w:id="3532" w:author="C1-175313_mapping_from_24890" w:date="2017-12-14T18:05:00Z">
        <w:r w:rsidR="003C2C36" w:rsidRPr="00A23321">
          <w:t>.1.</w:t>
        </w:r>
      </w:ins>
      <w:ins w:id="3533" w:author="rapporteur_Christian_Herrero-Veron" w:date="2017-12-14T19:28:00Z">
        <w:r>
          <w:t>3</w:t>
        </w:r>
      </w:ins>
      <w:ins w:id="3534" w:author="C1-175313_mapping_from_24890" w:date="2017-12-14T18:05:00Z">
        <w:r w:rsidR="003C2C36" w:rsidRPr="00A23321">
          <w:t>.2.</w:t>
        </w:r>
      </w:ins>
      <w:ins w:id="3535" w:author="rapporteur_Christian_Herrero-Veron" w:date="2017-12-14T19:28:00Z">
        <w:r>
          <w:t>1</w:t>
        </w:r>
      </w:ins>
      <w:ins w:id="3536" w:author="C1-175313_mapping_from_24890" w:date="2017-12-14T18:05:00Z">
        <w:r w:rsidR="003C2C36" w:rsidRPr="00A23321">
          <w:t>.3.1</w:t>
        </w:r>
        <w:r w:rsidR="003C2C36" w:rsidRPr="00A23321">
          <w:tab/>
          <w:t>General</w:t>
        </w:r>
        <w:bookmarkEnd w:id="3509"/>
        <w:bookmarkEnd w:id="3510"/>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ins>
    </w:p>
    <w:p w:rsidR="003C2C36" w:rsidRDefault="003C2C36" w:rsidP="003C2C36">
      <w:pPr>
        <w:rPr>
          <w:ins w:id="3537" w:author="C1-175313_mapping_from_24890" w:date="2017-12-14T18:05:00Z"/>
        </w:rPr>
      </w:pPr>
      <w:ins w:id="3538" w:author="C1-175313_mapping_from_24890" w:date="2017-12-14T18:05:00Z">
        <w:r w:rsidRPr="003168A2">
          <w:t xml:space="preserve">The state </w:t>
        </w:r>
        <w:r>
          <w:t>5GMM-</w:t>
        </w:r>
        <w:r w:rsidRPr="003168A2">
          <w:t xml:space="preserve">DEREGISTERED is subdivided into a number of substates as described in this subclause. </w:t>
        </w:r>
        <w:r>
          <w:t>The following substates are not applicable to non-3GPP access:</w:t>
        </w:r>
      </w:ins>
    </w:p>
    <w:p w:rsidR="003C2C36" w:rsidRDefault="000C377B" w:rsidP="003C2C36">
      <w:pPr>
        <w:pStyle w:val="B1"/>
        <w:rPr>
          <w:ins w:id="3539" w:author="C1-175313_mapping_from_24890" w:date="2017-12-14T18:05:00Z"/>
        </w:rPr>
      </w:pPr>
      <w:ins w:id="3540" w:author="rapporteur_Christian_Herrero-Veron" w:date="2017-12-21T09:19:00Z">
        <w:r>
          <w:t>a)</w:t>
        </w:r>
      </w:ins>
      <w:ins w:id="3541" w:author="C1-175313_mapping_from_24890" w:date="2017-12-14T18:05:00Z">
        <w:r w:rsidR="003C2C36">
          <w:tab/>
          <w:t>5GMM-</w:t>
        </w:r>
        <w:r w:rsidR="003C2C36" w:rsidRPr="003168A2">
          <w:t>DEREGISTERED.LIMITED-SERVICE</w:t>
        </w:r>
        <w:r w:rsidR="003C2C36">
          <w:t>;</w:t>
        </w:r>
      </w:ins>
    </w:p>
    <w:p w:rsidR="003C2C36" w:rsidRDefault="000C377B" w:rsidP="003C2C36">
      <w:pPr>
        <w:pStyle w:val="B1"/>
        <w:rPr>
          <w:ins w:id="3542" w:author="C1-175313_mapping_from_24890" w:date="2017-12-14T18:05:00Z"/>
        </w:rPr>
      </w:pPr>
      <w:ins w:id="3543" w:author="rapporteur_Christian_Herrero-Veron" w:date="2017-12-21T09:19:00Z">
        <w:r>
          <w:t>b)</w:t>
        </w:r>
      </w:ins>
      <w:ins w:id="3544" w:author="C1-175313_mapping_from_24890" w:date="2017-12-14T18:05:00Z">
        <w:r w:rsidR="003C2C36">
          <w:tab/>
          <w:t>5GMM-</w:t>
        </w:r>
        <w:r w:rsidR="003C2C36" w:rsidRPr="003168A2">
          <w:t>DEREGISTERED.PLMN-SEARCH</w:t>
        </w:r>
        <w:r w:rsidR="003C2C36">
          <w:t>:</w:t>
        </w:r>
      </w:ins>
    </w:p>
    <w:p w:rsidR="003C2C36" w:rsidRDefault="000C377B" w:rsidP="003C2C36">
      <w:pPr>
        <w:pStyle w:val="B1"/>
        <w:rPr>
          <w:ins w:id="3545" w:author="C1-175313_mapping_from_24890" w:date="2017-12-14T18:05:00Z"/>
        </w:rPr>
      </w:pPr>
      <w:ins w:id="3546" w:author="rapporteur_Christian_Herrero-Veron" w:date="2017-12-21T09:19:00Z">
        <w:r>
          <w:t>c)</w:t>
        </w:r>
      </w:ins>
      <w:ins w:id="3547" w:author="C1-175313_mapping_from_24890" w:date="2017-12-14T18:05:00Z">
        <w:r w:rsidR="003C2C36">
          <w:tab/>
          <w:t>5GMM-</w:t>
        </w:r>
        <w:r w:rsidR="003C2C36" w:rsidRPr="003168A2">
          <w:t>DEREGISTERED.NO-</w:t>
        </w:r>
        <w:r w:rsidR="003C2C36" w:rsidRPr="00235482">
          <w:t>SUPI</w:t>
        </w:r>
        <w:r w:rsidR="003C2C36">
          <w:t>;</w:t>
        </w:r>
      </w:ins>
    </w:p>
    <w:p w:rsidR="003C2C36" w:rsidRDefault="000C377B" w:rsidP="003C2C36">
      <w:pPr>
        <w:pStyle w:val="B1"/>
        <w:rPr>
          <w:ins w:id="3548" w:author="C1-175313_mapping_from_24890" w:date="2017-12-14T18:05:00Z"/>
        </w:rPr>
      </w:pPr>
      <w:ins w:id="3549" w:author="rapporteur_Christian_Herrero-Veron" w:date="2017-12-21T09:19:00Z">
        <w:r>
          <w:t>d)</w:t>
        </w:r>
      </w:ins>
      <w:ins w:id="3550" w:author="C1-175313_mapping_from_24890" w:date="2017-12-14T18:05:00Z">
        <w:r w:rsidR="003C2C36">
          <w:tab/>
          <w:t>5GMM-</w:t>
        </w:r>
        <w:r w:rsidR="003C2C36" w:rsidRPr="003168A2">
          <w:t>DEREGISTERED.NO-CELL-AVAILABLE</w:t>
        </w:r>
        <w:r w:rsidR="003C2C36">
          <w:t>; and</w:t>
        </w:r>
      </w:ins>
    </w:p>
    <w:p w:rsidR="003C2C36" w:rsidRDefault="000C377B" w:rsidP="003C2C36">
      <w:pPr>
        <w:pStyle w:val="B1"/>
        <w:rPr>
          <w:ins w:id="3551" w:author="C1-175313_mapping_from_24890" w:date="2017-12-14T18:05:00Z"/>
        </w:rPr>
      </w:pPr>
      <w:ins w:id="3552" w:author="rapporteur_Christian_Herrero-Veron" w:date="2017-12-21T09:19:00Z">
        <w:r>
          <w:t>e)</w:t>
        </w:r>
      </w:ins>
      <w:ins w:id="3553" w:author="C1-175313_mapping_from_24890" w:date="2017-12-14T18:05:00Z">
        <w:r w:rsidR="003C2C36">
          <w:tab/>
          <w:t>5GMM-</w:t>
        </w:r>
        <w:r w:rsidR="003C2C36" w:rsidRPr="003168A2">
          <w:t>DEREGISTERED.</w:t>
        </w:r>
        <w:r w:rsidR="003C2C36">
          <w:t>eCALL-INACTIVE.</w:t>
        </w:r>
      </w:ins>
    </w:p>
    <w:p w:rsidR="003C2C36" w:rsidRPr="003168A2" w:rsidRDefault="003C2C36" w:rsidP="003C2C36">
      <w:pPr>
        <w:rPr>
          <w:ins w:id="3554" w:author="C1-175313_mapping_from_24890" w:date="2017-12-14T18:05:00Z"/>
        </w:rPr>
      </w:pPr>
      <w:ins w:id="3555" w:author="C1-175313_mapping_from_24890" w:date="2017-12-14T18:05:00Z">
        <w:r w:rsidRPr="003168A2">
          <w:t xml:space="preserve">Valid subscriber data are available for the UE before it enters the substates, except for the substate </w:t>
        </w:r>
        <w:r>
          <w:t>5GMM-DEREGISTERED.NO-</w:t>
        </w:r>
        <w:r w:rsidRPr="00235482">
          <w:t>SUPI</w:t>
        </w:r>
        <w:r w:rsidRPr="003168A2">
          <w:t>.</w:t>
        </w:r>
      </w:ins>
    </w:p>
    <w:p w:rsidR="003C2C36" w:rsidRPr="003168A2" w:rsidRDefault="00857ADA" w:rsidP="003C2C36">
      <w:pPr>
        <w:pStyle w:val="Heading7"/>
        <w:rPr>
          <w:ins w:id="3556" w:author="C1-175313_mapping_from_24890" w:date="2017-12-14T18:05:00Z"/>
        </w:rPr>
      </w:pPr>
      <w:bookmarkStart w:id="3557" w:name="_Toc485311402"/>
      <w:bookmarkStart w:id="3558" w:name="_Toc492387500"/>
      <w:bookmarkStart w:id="3559" w:name="_Toc492388092"/>
      <w:bookmarkStart w:id="3560" w:name="_Toc492393977"/>
      <w:bookmarkStart w:id="3561" w:name="_Toc492394566"/>
      <w:bookmarkStart w:id="3562" w:name="_Toc492455398"/>
      <w:bookmarkStart w:id="3563" w:name="_Toc492455988"/>
      <w:bookmarkStart w:id="3564" w:name="_Toc492465808"/>
      <w:bookmarkStart w:id="3565" w:name="_Toc492466398"/>
      <w:bookmarkStart w:id="3566" w:name="_Toc500935165"/>
      <w:bookmarkStart w:id="3567" w:name="_Toc501355779"/>
      <w:bookmarkStart w:id="3568" w:name="_Toc501366868"/>
      <w:bookmarkStart w:id="3569" w:name="_Toc501368881"/>
      <w:bookmarkStart w:id="3570" w:name="_Toc501373327"/>
      <w:bookmarkStart w:id="3571" w:name="_Toc501376128"/>
      <w:bookmarkStart w:id="3572" w:name="_Toc501377258"/>
      <w:bookmarkStart w:id="3573" w:name="_Toc501377815"/>
      <w:bookmarkStart w:id="3574" w:name="_Toc501394984"/>
      <w:bookmarkStart w:id="3575" w:name="_Toc501395541"/>
      <w:bookmarkStart w:id="3576" w:name="_Toc501442452"/>
      <w:bookmarkStart w:id="3577" w:name="_Toc501574805"/>
      <w:bookmarkStart w:id="3578" w:name="_Toc501576112"/>
      <w:ins w:id="3579" w:author="rapporteur_Christian_Herrero-Veron" w:date="2017-12-14T19:28:00Z">
        <w:r>
          <w:t>5</w:t>
        </w:r>
      </w:ins>
      <w:ins w:id="3580" w:author="C1-175313_mapping_from_24890" w:date="2017-12-14T18:05:00Z">
        <w:r w:rsidR="003C2C36">
          <w:t>.1.</w:t>
        </w:r>
      </w:ins>
      <w:ins w:id="3581" w:author="rapporteur_Christian_Herrero-Veron" w:date="2017-12-14T19:28:00Z">
        <w:r>
          <w:t>3</w:t>
        </w:r>
      </w:ins>
      <w:ins w:id="3582" w:author="C1-175313_mapping_from_24890" w:date="2017-12-14T18:05:00Z">
        <w:r w:rsidR="003C2C36">
          <w:t>.2.</w:t>
        </w:r>
      </w:ins>
      <w:ins w:id="3583" w:author="rapporteur_Christian_Herrero-Veron" w:date="2017-12-14T19:29:00Z">
        <w:r>
          <w:t>1</w:t>
        </w:r>
      </w:ins>
      <w:ins w:id="3584" w:author="C1-175313_mapping_from_24890" w:date="2017-12-14T18:05:00Z">
        <w:r w:rsidR="003C2C36">
          <w:t>.3</w:t>
        </w:r>
        <w:r w:rsidR="003C2C36" w:rsidRPr="003168A2">
          <w:t>.2</w:t>
        </w:r>
        <w:r w:rsidR="003C2C36" w:rsidRPr="003168A2">
          <w:tab/>
        </w:r>
        <w:r w:rsidR="003C2C36">
          <w:t>5GMM-</w:t>
        </w:r>
        <w:r w:rsidR="003C2C36" w:rsidRPr="003168A2">
          <w:t>DEREGISTERED.NORMAL-SERVICE</w:t>
        </w:r>
        <w:bookmarkEnd w:id="3557"/>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ins>
    </w:p>
    <w:p w:rsidR="003C2C36" w:rsidRPr="003168A2" w:rsidRDefault="003C2C36" w:rsidP="003C2C36">
      <w:pPr>
        <w:rPr>
          <w:ins w:id="3585" w:author="C1-175313_mapping_from_24890" w:date="2017-12-14T18:05:00Z"/>
        </w:rPr>
      </w:pPr>
      <w:ins w:id="3586" w:author="C1-175313_mapping_from_24890" w:date="2017-12-14T18:05:00Z">
        <w:r w:rsidRPr="003168A2">
          <w:t xml:space="preserve">The substate </w:t>
        </w:r>
        <w:r>
          <w:t>5GMM-</w:t>
        </w:r>
        <w:r w:rsidRPr="003168A2">
          <w:t xml:space="preserve">DEREGISTERED.NORMAL-SERVICE is chosen in the UE </w:t>
        </w:r>
        <w:r>
          <w:t xml:space="preserve">when </w:t>
        </w:r>
        <w:r w:rsidRPr="003168A2">
          <w:t>a suitable cell has been found and the PLMN or tracking area is not in the forbidden list.</w:t>
        </w:r>
      </w:ins>
    </w:p>
    <w:p w:rsidR="003C2C36" w:rsidRPr="003168A2" w:rsidRDefault="006704F9" w:rsidP="003C2C36">
      <w:pPr>
        <w:pStyle w:val="Heading7"/>
        <w:rPr>
          <w:ins w:id="3587" w:author="C1-175313_mapping_from_24890" w:date="2017-12-14T18:05:00Z"/>
        </w:rPr>
      </w:pPr>
      <w:bookmarkStart w:id="3588" w:name="_Toc492387501"/>
      <w:bookmarkStart w:id="3589" w:name="_Toc492388093"/>
      <w:bookmarkStart w:id="3590" w:name="_Toc492393978"/>
      <w:bookmarkStart w:id="3591" w:name="_Toc492394567"/>
      <w:bookmarkStart w:id="3592" w:name="_Toc492455399"/>
      <w:bookmarkStart w:id="3593" w:name="_Toc492455989"/>
      <w:bookmarkStart w:id="3594" w:name="_Toc492465809"/>
      <w:bookmarkStart w:id="3595" w:name="_Toc492466399"/>
      <w:bookmarkStart w:id="3596" w:name="_Toc500935166"/>
      <w:bookmarkStart w:id="3597" w:name="_Toc501355780"/>
      <w:bookmarkStart w:id="3598" w:name="_Toc501366869"/>
      <w:bookmarkStart w:id="3599" w:name="_Toc501368882"/>
      <w:bookmarkStart w:id="3600" w:name="_Toc501373328"/>
      <w:bookmarkStart w:id="3601" w:name="_Toc501376129"/>
      <w:bookmarkStart w:id="3602" w:name="_Toc501377259"/>
      <w:bookmarkStart w:id="3603" w:name="_Toc501377816"/>
      <w:bookmarkStart w:id="3604" w:name="_Toc485311404"/>
      <w:bookmarkStart w:id="3605" w:name="_Toc501394985"/>
      <w:bookmarkStart w:id="3606" w:name="_Toc501395542"/>
      <w:bookmarkStart w:id="3607" w:name="_Toc501442453"/>
      <w:bookmarkStart w:id="3608" w:name="_Toc501574806"/>
      <w:bookmarkStart w:id="3609" w:name="_Toc501576113"/>
      <w:ins w:id="3610" w:author="rapporteur_Christian_Herrero-Veron" w:date="2017-12-14T19:41:00Z">
        <w:r>
          <w:t>5</w:t>
        </w:r>
      </w:ins>
      <w:ins w:id="3611" w:author="C1-175313_mapping_from_24890" w:date="2017-12-14T18:05:00Z">
        <w:r w:rsidR="003C2C36">
          <w:t>.1.</w:t>
        </w:r>
      </w:ins>
      <w:ins w:id="3612" w:author="rapporteur_Christian_Herrero-Veron" w:date="2017-12-14T19:41:00Z">
        <w:r>
          <w:t>3</w:t>
        </w:r>
      </w:ins>
      <w:ins w:id="3613" w:author="C1-175313_mapping_from_24890" w:date="2017-12-14T18:05:00Z">
        <w:r w:rsidR="003C2C36">
          <w:t>.2.</w:t>
        </w:r>
      </w:ins>
      <w:ins w:id="3614" w:author="rapporteur_Christian_Herrero-Veron" w:date="2017-12-14T19:41:00Z">
        <w:r>
          <w:t>1</w:t>
        </w:r>
      </w:ins>
      <w:ins w:id="3615" w:author="C1-175313_mapping_from_24890" w:date="2017-12-14T18:05:00Z">
        <w:r w:rsidR="003C2C36">
          <w:t>.3</w:t>
        </w:r>
        <w:r w:rsidR="003C2C36" w:rsidRPr="003168A2">
          <w:t>.</w:t>
        </w:r>
        <w:r w:rsidR="003C2C36">
          <w:t>3</w:t>
        </w:r>
        <w:r w:rsidR="003C2C36" w:rsidRPr="003168A2">
          <w:tab/>
        </w:r>
        <w:r w:rsidR="003C2C36">
          <w:t>5GMM-</w:t>
        </w:r>
        <w:r w:rsidR="003C2C36" w:rsidRPr="003168A2">
          <w:t>DEREGISTERED.LIMITED-SERVICE</w:t>
        </w:r>
        <w:bookmarkEnd w:id="3588"/>
        <w:bookmarkEnd w:id="3589"/>
        <w:bookmarkEnd w:id="3590"/>
        <w:bookmarkEnd w:id="3591"/>
        <w:bookmarkEnd w:id="3592"/>
        <w:bookmarkEnd w:id="3593"/>
        <w:bookmarkEnd w:id="3594"/>
        <w:bookmarkEnd w:id="3595"/>
        <w:bookmarkEnd w:id="3596"/>
        <w:bookmarkEnd w:id="3597"/>
        <w:bookmarkEnd w:id="3598"/>
        <w:bookmarkEnd w:id="3599"/>
        <w:bookmarkEnd w:id="3600"/>
        <w:bookmarkEnd w:id="3601"/>
        <w:bookmarkEnd w:id="3602"/>
        <w:bookmarkEnd w:id="3603"/>
        <w:bookmarkEnd w:id="3605"/>
        <w:bookmarkEnd w:id="3606"/>
        <w:bookmarkEnd w:id="3607"/>
        <w:bookmarkEnd w:id="3608"/>
        <w:bookmarkEnd w:id="3609"/>
      </w:ins>
    </w:p>
    <w:p w:rsidR="003C2C36" w:rsidRDefault="003C2C36" w:rsidP="003C2C36">
      <w:pPr>
        <w:rPr>
          <w:ins w:id="3616" w:author="C1-175313_mapping_from_24890" w:date="2017-12-14T18:05:00Z"/>
        </w:rPr>
      </w:pPr>
      <w:ins w:id="3617" w:author="C1-175313_mapping_from_24890" w:date="2017-12-14T18:05:00Z">
        <w:r w:rsidRPr="003168A2">
          <w:t xml:space="preserve">The substate </w:t>
        </w:r>
        <w:r>
          <w:t>5GMM-</w:t>
        </w:r>
        <w:r w:rsidRPr="003168A2">
          <w:t xml:space="preserve">DEREGISTERED.LIMITED-SERVICE is chosen in the UE, </w:t>
        </w:r>
        <w:r>
          <w:t xml:space="preserve">when it is known that </w:t>
        </w:r>
        <w:r w:rsidRPr="003168A2">
          <w:t xml:space="preserve">a selected cell is </w:t>
        </w:r>
        <w:r>
          <w:t>un</w:t>
        </w:r>
        <w:r w:rsidRPr="003168A2">
          <w:t>able to provide normal service (e.g. the selected cell is in a forbidden PLMN</w:t>
        </w:r>
        <w:r>
          <w:t xml:space="preserve"> or</w:t>
        </w:r>
        <w:r w:rsidRPr="003168A2">
          <w:t xml:space="preserve"> is in a forbidden tracking area).</w:t>
        </w:r>
      </w:ins>
    </w:p>
    <w:p w:rsidR="003C2C36" w:rsidRPr="003168A2" w:rsidRDefault="003C2C36" w:rsidP="003C2C36">
      <w:pPr>
        <w:rPr>
          <w:ins w:id="3618" w:author="C1-175313_mapping_from_24890" w:date="2017-12-14T18:05:00Z"/>
        </w:rPr>
      </w:pPr>
      <w:ins w:id="3619" w:author="C1-175313_mapping_from_24890" w:date="2017-12-14T18:05:00Z">
        <w:r>
          <w:t>This substate is not applicable to non-3GPP access.</w:t>
        </w:r>
      </w:ins>
    </w:p>
    <w:p w:rsidR="003C2C36" w:rsidRPr="003168A2" w:rsidRDefault="006704F9" w:rsidP="003C2C36">
      <w:pPr>
        <w:pStyle w:val="Heading7"/>
        <w:rPr>
          <w:ins w:id="3620" w:author="C1-175313_mapping_from_24890" w:date="2017-12-14T18:05:00Z"/>
        </w:rPr>
      </w:pPr>
      <w:bookmarkStart w:id="3621" w:name="_Toc492387502"/>
      <w:bookmarkStart w:id="3622" w:name="_Toc492388094"/>
      <w:bookmarkStart w:id="3623" w:name="_Toc492393979"/>
      <w:bookmarkStart w:id="3624" w:name="_Toc492394568"/>
      <w:bookmarkStart w:id="3625" w:name="_Toc492455400"/>
      <w:bookmarkStart w:id="3626" w:name="_Toc492455990"/>
      <w:bookmarkStart w:id="3627" w:name="_Toc492465810"/>
      <w:bookmarkStart w:id="3628" w:name="_Toc492466400"/>
      <w:bookmarkStart w:id="3629" w:name="_Toc500935167"/>
      <w:bookmarkStart w:id="3630" w:name="_Toc501355781"/>
      <w:bookmarkStart w:id="3631" w:name="_Toc501366870"/>
      <w:bookmarkStart w:id="3632" w:name="_Toc501368883"/>
      <w:bookmarkStart w:id="3633" w:name="_Toc501373329"/>
      <w:bookmarkStart w:id="3634" w:name="_Toc501376130"/>
      <w:bookmarkStart w:id="3635" w:name="_Toc501377260"/>
      <w:bookmarkStart w:id="3636" w:name="_Toc501377817"/>
      <w:bookmarkStart w:id="3637" w:name="_Toc501394986"/>
      <w:bookmarkStart w:id="3638" w:name="_Toc501395543"/>
      <w:bookmarkStart w:id="3639" w:name="_Toc501442454"/>
      <w:bookmarkStart w:id="3640" w:name="_Toc501574807"/>
      <w:bookmarkStart w:id="3641" w:name="_Toc501576114"/>
      <w:ins w:id="3642" w:author="rapporteur_Christian_Herrero-Veron" w:date="2017-12-14T19:41:00Z">
        <w:r>
          <w:t>5</w:t>
        </w:r>
      </w:ins>
      <w:ins w:id="3643" w:author="C1-175313_mapping_from_24890" w:date="2017-12-14T18:05:00Z">
        <w:r w:rsidR="003C2C36">
          <w:t>.1.</w:t>
        </w:r>
      </w:ins>
      <w:ins w:id="3644" w:author="rapporteur_Christian_Herrero-Veron" w:date="2017-12-14T19:41:00Z">
        <w:r>
          <w:t>3</w:t>
        </w:r>
      </w:ins>
      <w:ins w:id="3645" w:author="C1-175313_mapping_from_24890" w:date="2017-12-14T18:05:00Z">
        <w:r w:rsidR="003C2C36">
          <w:t>.2.</w:t>
        </w:r>
      </w:ins>
      <w:ins w:id="3646" w:author="rapporteur_Christian_Herrero-Veron" w:date="2017-12-14T19:41:00Z">
        <w:r>
          <w:t>1</w:t>
        </w:r>
      </w:ins>
      <w:ins w:id="3647" w:author="C1-175313_mapping_from_24890" w:date="2017-12-14T18:05:00Z">
        <w:r w:rsidR="003C2C36">
          <w:t>.3</w:t>
        </w:r>
        <w:r w:rsidR="003C2C36" w:rsidRPr="003168A2">
          <w:t>.</w:t>
        </w:r>
        <w:r w:rsidR="003C2C36">
          <w:t>4</w:t>
        </w:r>
        <w:r w:rsidR="003C2C36" w:rsidRPr="003168A2">
          <w:tab/>
        </w:r>
        <w:r w:rsidR="003C2C36">
          <w:t>5GMM-</w:t>
        </w:r>
        <w:r w:rsidR="003C2C36" w:rsidRPr="003168A2">
          <w:t>DEREGISTERED.ATTEMPTING-</w:t>
        </w:r>
        <w:bookmarkEnd w:id="3604"/>
        <w:r w:rsidR="003C2C36">
          <w:t>REGISTRATION</w:t>
        </w:r>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ins>
    </w:p>
    <w:p w:rsidR="003C2C36" w:rsidRPr="003168A2" w:rsidRDefault="003C2C36" w:rsidP="003C2C36">
      <w:pPr>
        <w:rPr>
          <w:ins w:id="3648" w:author="C1-175313_mapping_from_24890" w:date="2017-12-14T18:05:00Z"/>
        </w:rPr>
      </w:pPr>
      <w:ins w:id="3649" w:author="C1-175313_mapping_from_24890" w:date="2017-12-14T18:05:00Z">
        <w:r w:rsidRPr="003168A2">
          <w:t xml:space="preserve">The substate </w:t>
        </w:r>
        <w:r>
          <w:t>5GMM-</w:t>
        </w:r>
        <w:r w:rsidRPr="003168A2">
          <w:t>DEREGISTERED.ATTEMPTING-</w:t>
        </w:r>
        <w:r>
          <w:t>REGISTRATION</w:t>
        </w:r>
        <w:r w:rsidRPr="003168A2">
          <w:t xml:space="preserve"> is chosen in the UE</w:t>
        </w:r>
        <w:r>
          <w:t xml:space="preserve"> if the initial registration procedure failed due to a missing response from the network</w:t>
        </w:r>
        <w:r w:rsidRPr="003168A2">
          <w:t>.</w:t>
        </w:r>
      </w:ins>
    </w:p>
    <w:p w:rsidR="003C2C36" w:rsidRPr="007C77AB" w:rsidRDefault="003C2C36" w:rsidP="003C2C36">
      <w:pPr>
        <w:pStyle w:val="EditorsNote"/>
        <w:rPr>
          <w:ins w:id="3650" w:author="C1-175313_mapping_from_24890" w:date="2017-12-14T18:05:00Z"/>
        </w:rPr>
      </w:pPr>
      <w:bookmarkStart w:id="3651" w:name="_Toc485311405"/>
      <w:ins w:id="3652" w:author="C1-175313_mapping_from_24890" w:date="2017-12-14T18:05:00Z">
        <w:r>
          <w:t>Editor's note:</w:t>
        </w:r>
        <w:r w:rsidRPr="00440029">
          <w:tab/>
        </w:r>
        <w:r>
          <w:t>Other cases in which this substate is chosen are FFS.</w:t>
        </w:r>
      </w:ins>
    </w:p>
    <w:p w:rsidR="003C2C36" w:rsidRPr="003168A2" w:rsidRDefault="006704F9" w:rsidP="003C2C36">
      <w:pPr>
        <w:pStyle w:val="Heading7"/>
        <w:rPr>
          <w:ins w:id="3653" w:author="C1-175313_mapping_from_24890" w:date="2017-12-14T18:05:00Z"/>
        </w:rPr>
      </w:pPr>
      <w:bookmarkStart w:id="3654" w:name="_Toc492387503"/>
      <w:bookmarkStart w:id="3655" w:name="_Toc492388095"/>
      <w:bookmarkStart w:id="3656" w:name="_Toc492393980"/>
      <w:bookmarkStart w:id="3657" w:name="_Toc492394569"/>
      <w:bookmarkStart w:id="3658" w:name="_Toc492455401"/>
      <w:bookmarkStart w:id="3659" w:name="_Toc492455991"/>
      <w:bookmarkStart w:id="3660" w:name="_Toc492465811"/>
      <w:bookmarkStart w:id="3661" w:name="_Toc492466401"/>
      <w:bookmarkStart w:id="3662" w:name="_Toc500935168"/>
      <w:bookmarkStart w:id="3663" w:name="_Toc501355782"/>
      <w:bookmarkStart w:id="3664" w:name="_Toc501366871"/>
      <w:bookmarkStart w:id="3665" w:name="_Toc501368884"/>
      <w:bookmarkStart w:id="3666" w:name="_Toc501373330"/>
      <w:bookmarkStart w:id="3667" w:name="_Toc501376131"/>
      <w:bookmarkStart w:id="3668" w:name="_Toc501377261"/>
      <w:bookmarkStart w:id="3669" w:name="_Toc501377818"/>
      <w:bookmarkStart w:id="3670" w:name="_Toc501394987"/>
      <w:bookmarkStart w:id="3671" w:name="_Toc501395544"/>
      <w:bookmarkStart w:id="3672" w:name="_Toc501442455"/>
      <w:bookmarkStart w:id="3673" w:name="_Toc501574808"/>
      <w:bookmarkStart w:id="3674" w:name="_Toc501576115"/>
      <w:ins w:id="3675" w:author="rapporteur_Christian_Herrero-Veron" w:date="2017-12-14T19:41:00Z">
        <w:r>
          <w:t>5</w:t>
        </w:r>
      </w:ins>
      <w:ins w:id="3676" w:author="C1-175313_mapping_from_24890" w:date="2017-12-14T18:05:00Z">
        <w:r w:rsidR="003C2C36">
          <w:t>.1.</w:t>
        </w:r>
      </w:ins>
      <w:ins w:id="3677" w:author="rapporteur_Christian_Herrero-Veron" w:date="2017-12-14T19:41:00Z">
        <w:r>
          <w:t>3</w:t>
        </w:r>
      </w:ins>
      <w:ins w:id="3678" w:author="C1-175313_mapping_from_24890" w:date="2017-12-14T18:05:00Z">
        <w:r w:rsidR="003C2C36">
          <w:t>.2.</w:t>
        </w:r>
      </w:ins>
      <w:ins w:id="3679" w:author="rapporteur_Christian_Herrero-Veron" w:date="2017-12-14T19:41:00Z">
        <w:r>
          <w:t>1</w:t>
        </w:r>
      </w:ins>
      <w:ins w:id="3680" w:author="C1-175313_mapping_from_24890" w:date="2017-12-14T18:05:00Z">
        <w:r w:rsidR="003C2C36">
          <w:t>.3</w:t>
        </w:r>
        <w:r w:rsidR="003C2C36" w:rsidRPr="003168A2">
          <w:t>.</w:t>
        </w:r>
        <w:r w:rsidR="003C2C36">
          <w:t>5</w:t>
        </w:r>
        <w:r w:rsidR="003C2C36" w:rsidRPr="003168A2">
          <w:tab/>
        </w:r>
        <w:r w:rsidR="003C2C36">
          <w:t>5GMM-</w:t>
        </w:r>
        <w:r w:rsidR="003C2C36" w:rsidRPr="003168A2">
          <w:t>DEREGISTERED.PLMN-SEARCH</w:t>
        </w:r>
        <w:bookmarkEnd w:id="3651"/>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bookmarkEnd w:id="3669"/>
        <w:bookmarkEnd w:id="3670"/>
        <w:bookmarkEnd w:id="3671"/>
        <w:bookmarkEnd w:id="3672"/>
        <w:bookmarkEnd w:id="3673"/>
        <w:bookmarkEnd w:id="3674"/>
      </w:ins>
    </w:p>
    <w:p w:rsidR="003C2C36" w:rsidRDefault="003C2C36" w:rsidP="003C2C36">
      <w:pPr>
        <w:rPr>
          <w:ins w:id="3681" w:author="C1-175313_mapping_from_24890" w:date="2017-12-14T18:05:00Z"/>
        </w:rPr>
      </w:pPr>
      <w:ins w:id="3682" w:author="C1-175313_mapping_from_24890" w:date="2017-12-14T18:05:00Z">
        <w:r w:rsidRPr="003168A2">
          <w:t xml:space="preserve">The substate </w:t>
        </w:r>
        <w:r>
          <w:t>5GMM-</w:t>
        </w:r>
        <w:r w:rsidRPr="003168A2">
          <w:t>DEREGISTERED.PLMN-SEARCH is chosen in the UE, if the UE</w:t>
        </w:r>
        <w:r w:rsidRPr="00FE320E">
          <w:t xml:space="preserve"> is searching for PLMNs. This substate is left either when a cell has been selected (the new substate is NORMAL-SERVICE or LIMITED-SERVICE) or when it has been concluded that no cell is available at the moment (the new </w:t>
        </w:r>
        <w:r>
          <w:t>substate is NO-CELL-AVAILABLE).</w:t>
        </w:r>
      </w:ins>
    </w:p>
    <w:p w:rsidR="003C2C36" w:rsidRPr="003168A2" w:rsidRDefault="003C2C36" w:rsidP="003C2C36">
      <w:pPr>
        <w:rPr>
          <w:ins w:id="3683" w:author="C1-175313_mapping_from_24890" w:date="2017-12-14T18:05:00Z"/>
        </w:rPr>
      </w:pPr>
      <w:ins w:id="3684" w:author="C1-175313_mapping_from_24890" w:date="2017-12-14T18:05:00Z">
        <w:r>
          <w:t>This substate is not applicable to non-3GPP access.</w:t>
        </w:r>
      </w:ins>
    </w:p>
    <w:p w:rsidR="003C2C36" w:rsidRPr="003168A2" w:rsidRDefault="006704F9" w:rsidP="003C2C36">
      <w:pPr>
        <w:pStyle w:val="Heading7"/>
        <w:rPr>
          <w:ins w:id="3685" w:author="C1-175313_mapping_from_24890" w:date="2017-12-14T18:05:00Z"/>
        </w:rPr>
      </w:pPr>
      <w:bookmarkStart w:id="3686" w:name="_Toc485311406"/>
      <w:bookmarkStart w:id="3687" w:name="_Toc492387504"/>
      <w:bookmarkStart w:id="3688" w:name="_Toc492388096"/>
      <w:bookmarkStart w:id="3689" w:name="_Toc492393981"/>
      <w:bookmarkStart w:id="3690" w:name="_Toc492394570"/>
      <w:bookmarkStart w:id="3691" w:name="_Toc492455402"/>
      <w:bookmarkStart w:id="3692" w:name="_Toc492455992"/>
      <w:bookmarkStart w:id="3693" w:name="_Toc492465812"/>
      <w:bookmarkStart w:id="3694" w:name="_Toc492466402"/>
      <w:bookmarkStart w:id="3695" w:name="_Toc500935169"/>
      <w:bookmarkStart w:id="3696" w:name="_Toc501355783"/>
      <w:bookmarkStart w:id="3697" w:name="_Toc501366872"/>
      <w:bookmarkStart w:id="3698" w:name="_Toc501368885"/>
      <w:bookmarkStart w:id="3699" w:name="_Toc501373331"/>
      <w:bookmarkStart w:id="3700" w:name="_Toc501376132"/>
      <w:bookmarkStart w:id="3701" w:name="_Toc501377262"/>
      <w:bookmarkStart w:id="3702" w:name="_Toc501377819"/>
      <w:bookmarkStart w:id="3703" w:name="_Toc501394988"/>
      <w:bookmarkStart w:id="3704" w:name="_Toc501395545"/>
      <w:bookmarkStart w:id="3705" w:name="_Toc501442456"/>
      <w:bookmarkStart w:id="3706" w:name="_Toc501574809"/>
      <w:bookmarkStart w:id="3707" w:name="_Toc501576116"/>
      <w:ins w:id="3708" w:author="rapporteur_Christian_Herrero-Veron" w:date="2017-12-14T19:41:00Z">
        <w:r>
          <w:t>5</w:t>
        </w:r>
      </w:ins>
      <w:ins w:id="3709" w:author="C1-175313_mapping_from_24890" w:date="2017-12-14T18:05:00Z">
        <w:r w:rsidR="003C2C36">
          <w:t>.1.</w:t>
        </w:r>
      </w:ins>
      <w:ins w:id="3710" w:author="rapporteur_Christian_Herrero-Veron" w:date="2017-12-14T19:41:00Z">
        <w:r>
          <w:t>3</w:t>
        </w:r>
      </w:ins>
      <w:ins w:id="3711" w:author="C1-175313_mapping_from_24890" w:date="2017-12-14T18:05:00Z">
        <w:r w:rsidR="003C2C36">
          <w:t>.2.</w:t>
        </w:r>
      </w:ins>
      <w:ins w:id="3712" w:author="rapporteur_Christian_Herrero-Veron" w:date="2017-12-14T19:42:00Z">
        <w:r>
          <w:t>1</w:t>
        </w:r>
      </w:ins>
      <w:ins w:id="3713" w:author="C1-175313_mapping_from_24890" w:date="2017-12-14T18:05:00Z">
        <w:r w:rsidR="003C2C36">
          <w:t>.3</w:t>
        </w:r>
        <w:r w:rsidR="003C2C36" w:rsidRPr="003168A2">
          <w:t>.</w:t>
        </w:r>
        <w:r w:rsidR="003C2C36">
          <w:t>6</w:t>
        </w:r>
        <w:r w:rsidR="003C2C36" w:rsidRPr="003168A2">
          <w:tab/>
        </w:r>
        <w:r w:rsidR="003C2C36">
          <w:t>5GMM-</w:t>
        </w:r>
        <w:r w:rsidR="003C2C36" w:rsidRPr="003168A2">
          <w:t>DEREGISTERED.NO-</w:t>
        </w:r>
        <w:bookmarkEnd w:id="3686"/>
        <w:r w:rsidR="003C2C36" w:rsidRPr="00235482">
          <w:t>SUPI</w:t>
        </w:r>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ins>
    </w:p>
    <w:p w:rsidR="003C2C36" w:rsidRDefault="003C2C36" w:rsidP="003C2C36">
      <w:pPr>
        <w:rPr>
          <w:ins w:id="3714" w:author="C1-175313_mapping_from_24890" w:date="2017-12-14T18:05:00Z"/>
        </w:rPr>
      </w:pPr>
      <w:ins w:id="3715" w:author="C1-175313_mapping_from_24890" w:date="2017-12-14T18:05:00Z">
        <w:r w:rsidRPr="003168A2">
          <w:t xml:space="preserve">The substate </w:t>
        </w:r>
        <w:r>
          <w:t>5GMM-DEREGISTERED.NO-SUP</w:t>
        </w:r>
        <w:r w:rsidRPr="003168A2">
          <w:t>I is chosen in the UE, if the UE</w:t>
        </w:r>
        <w:r>
          <w:t xml:space="preserve"> has no valid subscriber data </w:t>
        </w:r>
        <w:r w:rsidRPr="00FE320E">
          <w:t>available (SIM/USIM</w:t>
        </w:r>
        <w:r>
          <w:t xml:space="preserve"> not available, </w:t>
        </w:r>
        <w:r w:rsidRPr="00FE320E">
          <w:t xml:space="preserve">the SIM/USIM </w:t>
        </w:r>
        <w:r>
          <w:t>is considered invalid by the U</w:t>
        </w:r>
        <w:r w:rsidRPr="00FE320E">
          <w:t>E) and a cell has been selected</w:t>
        </w:r>
        <w:r>
          <w:t>.</w:t>
        </w:r>
      </w:ins>
    </w:p>
    <w:p w:rsidR="003C2C36" w:rsidRPr="003168A2" w:rsidRDefault="003C2C36" w:rsidP="003C2C36">
      <w:pPr>
        <w:rPr>
          <w:ins w:id="3716" w:author="C1-175313_mapping_from_24890" w:date="2017-12-14T18:05:00Z"/>
        </w:rPr>
      </w:pPr>
      <w:ins w:id="3717" w:author="C1-175313_mapping_from_24890" w:date="2017-12-14T18:05:00Z">
        <w:r>
          <w:t>This substate is not applicable to non-3GPP access.</w:t>
        </w:r>
      </w:ins>
    </w:p>
    <w:p w:rsidR="003C2C36" w:rsidRPr="003168A2" w:rsidRDefault="006704F9" w:rsidP="003C2C36">
      <w:pPr>
        <w:pStyle w:val="Heading7"/>
        <w:rPr>
          <w:ins w:id="3718" w:author="C1-175313_mapping_from_24890" w:date="2017-12-14T18:05:00Z"/>
        </w:rPr>
      </w:pPr>
      <w:bookmarkStart w:id="3719" w:name="_Toc485311408"/>
      <w:bookmarkStart w:id="3720" w:name="_Toc492387505"/>
      <w:bookmarkStart w:id="3721" w:name="_Toc492388097"/>
      <w:bookmarkStart w:id="3722" w:name="_Toc492393982"/>
      <w:bookmarkStart w:id="3723" w:name="_Toc492394571"/>
      <w:bookmarkStart w:id="3724" w:name="_Toc492455403"/>
      <w:bookmarkStart w:id="3725" w:name="_Toc492455993"/>
      <w:bookmarkStart w:id="3726" w:name="_Toc492465813"/>
      <w:bookmarkStart w:id="3727" w:name="_Toc492466403"/>
      <w:bookmarkStart w:id="3728" w:name="_Toc500935170"/>
      <w:bookmarkStart w:id="3729" w:name="_Toc501355784"/>
      <w:bookmarkStart w:id="3730" w:name="_Toc501366873"/>
      <w:bookmarkStart w:id="3731" w:name="_Toc501368886"/>
      <w:bookmarkStart w:id="3732" w:name="_Toc501373332"/>
      <w:bookmarkStart w:id="3733" w:name="_Toc501376133"/>
      <w:bookmarkStart w:id="3734" w:name="_Toc501377263"/>
      <w:bookmarkStart w:id="3735" w:name="_Toc501377820"/>
      <w:bookmarkStart w:id="3736" w:name="_Toc501394989"/>
      <w:bookmarkStart w:id="3737" w:name="_Toc501395546"/>
      <w:bookmarkStart w:id="3738" w:name="_Toc501442457"/>
      <w:bookmarkStart w:id="3739" w:name="_Toc501574810"/>
      <w:bookmarkStart w:id="3740" w:name="_Toc501576117"/>
      <w:ins w:id="3741" w:author="rapporteur_Christian_Herrero-Veron" w:date="2017-12-14T19:42:00Z">
        <w:r>
          <w:t>5</w:t>
        </w:r>
      </w:ins>
      <w:ins w:id="3742" w:author="C1-175313_mapping_from_24890" w:date="2017-12-14T18:05:00Z">
        <w:r w:rsidR="003C2C36">
          <w:t>.1.</w:t>
        </w:r>
      </w:ins>
      <w:ins w:id="3743" w:author="rapporteur_Christian_Herrero-Veron" w:date="2017-12-14T19:42:00Z">
        <w:r>
          <w:t>3</w:t>
        </w:r>
      </w:ins>
      <w:ins w:id="3744" w:author="C1-175313_mapping_from_24890" w:date="2017-12-14T18:05:00Z">
        <w:r w:rsidR="003C2C36">
          <w:t>.2.</w:t>
        </w:r>
      </w:ins>
      <w:ins w:id="3745" w:author="rapporteur_Christian_Herrero-Veron" w:date="2017-12-14T19:42:00Z">
        <w:r>
          <w:t>1</w:t>
        </w:r>
      </w:ins>
      <w:ins w:id="3746" w:author="C1-175313_mapping_from_24890" w:date="2017-12-14T18:05:00Z">
        <w:r w:rsidR="003C2C36">
          <w:t>.3</w:t>
        </w:r>
        <w:r w:rsidR="003C2C36" w:rsidRPr="003168A2">
          <w:t>.</w:t>
        </w:r>
        <w:r w:rsidR="003C2C36">
          <w:t>7</w:t>
        </w:r>
        <w:r w:rsidR="003C2C36" w:rsidRPr="003168A2">
          <w:tab/>
        </w:r>
        <w:r w:rsidR="003C2C36">
          <w:t>5GMM-</w:t>
        </w:r>
        <w:r w:rsidR="003C2C36" w:rsidRPr="003168A2">
          <w:t>DEREGISTERED.NO-CELL-AVAILABLE</w:t>
        </w:r>
        <w:bookmarkEnd w:id="3719"/>
        <w:bookmarkEnd w:id="3720"/>
        <w:bookmarkEnd w:id="3721"/>
        <w:bookmarkEnd w:id="3722"/>
        <w:bookmarkEnd w:id="3723"/>
        <w:bookmarkEnd w:id="3724"/>
        <w:bookmarkEnd w:id="3725"/>
        <w:bookmarkEnd w:id="3726"/>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ins>
    </w:p>
    <w:p w:rsidR="003C2C36" w:rsidRDefault="003C2C36" w:rsidP="003C2C36">
      <w:pPr>
        <w:rPr>
          <w:ins w:id="3747" w:author="C1-175313_mapping_from_24890" w:date="2017-12-14T18:05:00Z"/>
        </w:rPr>
      </w:pPr>
      <w:ins w:id="3748" w:author="C1-175313_mapping_from_24890" w:date="2017-12-14T18:05:00Z">
        <w:r>
          <w:t>No 5G</w:t>
        </w:r>
        <w:r w:rsidRPr="003168A2">
          <w:t xml:space="preserve"> cell can be selected. This substate is entered after a first intensive search failed when in substate </w:t>
        </w:r>
        <w:r>
          <w:t>5GMM-</w:t>
        </w:r>
        <w:r w:rsidRPr="003168A2">
          <w:t>DEREGISTERED.PLMN-SEARCH. Cells are sear</w:t>
        </w:r>
        <w:r>
          <w:t>ched for at a low rhythm. No 5GS</w:t>
        </w:r>
        <w:r w:rsidRPr="003168A2">
          <w:t xml:space="preserve"> services are offered.</w:t>
        </w:r>
      </w:ins>
    </w:p>
    <w:p w:rsidR="003C2C36" w:rsidRDefault="003C2C36" w:rsidP="003C2C36">
      <w:pPr>
        <w:rPr>
          <w:ins w:id="3749" w:author="C1-175313_mapping_from_24890" w:date="2017-12-14T18:05:00Z"/>
        </w:rPr>
      </w:pPr>
      <w:ins w:id="3750" w:author="C1-175313_mapping_from_24890" w:date="2017-12-14T18:05:00Z">
        <w:r>
          <w:t>This substate is not applicable to non-3GPP access.</w:t>
        </w:r>
      </w:ins>
    </w:p>
    <w:p w:rsidR="003C2C36" w:rsidRPr="003168A2" w:rsidRDefault="00D73865" w:rsidP="003C2C36">
      <w:pPr>
        <w:pStyle w:val="Heading7"/>
        <w:rPr>
          <w:ins w:id="3751" w:author="C1-175313_mapping_from_24890" w:date="2017-12-14T18:05:00Z"/>
        </w:rPr>
      </w:pPr>
      <w:bookmarkStart w:id="3752" w:name="_Toc492387506"/>
      <w:bookmarkStart w:id="3753" w:name="_Toc492388098"/>
      <w:bookmarkStart w:id="3754" w:name="_Toc492393983"/>
      <w:bookmarkStart w:id="3755" w:name="_Toc492394572"/>
      <w:bookmarkStart w:id="3756" w:name="_Toc492455404"/>
      <w:bookmarkStart w:id="3757" w:name="_Toc492455994"/>
      <w:bookmarkStart w:id="3758" w:name="_Toc492465814"/>
      <w:bookmarkStart w:id="3759" w:name="_Toc492466404"/>
      <w:bookmarkStart w:id="3760" w:name="_Toc500935171"/>
      <w:bookmarkStart w:id="3761" w:name="_Toc501355785"/>
      <w:bookmarkStart w:id="3762" w:name="_Toc501366874"/>
      <w:bookmarkStart w:id="3763" w:name="_Toc501368887"/>
      <w:bookmarkStart w:id="3764" w:name="_Toc501373333"/>
      <w:bookmarkStart w:id="3765" w:name="_Toc501376134"/>
      <w:bookmarkStart w:id="3766" w:name="_Toc501377264"/>
      <w:bookmarkStart w:id="3767" w:name="_Toc501377821"/>
      <w:bookmarkStart w:id="3768" w:name="_Toc501394990"/>
      <w:bookmarkStart w:id="3769" w:name="_Toc501395547"/>
      <w:bookmarkStart w:id="3770" w:name="_Toc501442458"/>
      <w:bookmarkStart w:id="3771" w:name="_Toc501574811"/>
      <w:bookmarkStart w:id="3772" w:name="_Toc501576118"/>
      <w:ins w:id="3773" w:author="rapporteur_Christian_Herrero-Veron" w:date="2017-12-14T19:42:00Z">
        <w:r>
          <w:t>5</w:t>
        </w:r>
      </w:ins>
      <w:ins w:id="3774" w:author="C1-175313_mapping_from_24890" w:date="2017-12-14T18:05:00Z">
        <w:r w:rsidR="003C2C36">
          <w:t>.1.</w:t>
        </w:r>
      </w:ins>
      <w:ins w:id="3775" w:author="rapporteur_Christian_Herrero-Veron" w:date="2017-12-14T19:42:00Z">
        <w:r>
          <w:t>3</w:t>
        </w:r>
      </w:ins>
      <w:ins w:id="3776" w:author="C1-175313_mapping_from_24890" w:date="2017-12-14T18:05:00Z">
        <w:r w:rsidR="003C2C36">
          <w:t>.2.</w:t>
        </w:r>
      </w:ins>
      <w:ins w:id="3777" w:author="rapporteur_Christian_Herrero-Veron" w:date="2017-12-14T19:42:00Z">
        <w:r>
          <w:t>1</w:t>
        </w:r>
      </w:ins>
      <w:ins w:id="3778" w:author="C1-175313_mapping_from_24890" w:date="2017-12-14T18:05:00Z">
        <w:r w:rsidR="003C2C36">
          <w:t>.3</w:t>
        </w:r>
        <w:r w:rsidR="003C2C36" w:rsidRPr="003168A2">
          <w:t>.</w:t>
        </w:r>
        <w:r w:rsidR="003C2C36">
          <w:t>8</w:t>
        </w:r>
        <w:r w:rsidR="003C2C36" w:rsidRPr="003168A2">
          <w:tab/>
        </w:r>
        <w:r w:rsidR="003C2C36">
          <w:t>5GMM-</w:t>
        </w:r>
        <w:r w:rsidR="003C2C36" w:rsidRPr="003168A2">
          <w:t>DEREGISTERED.</w:t>
        </w:r>
        <w:r w:rsidR="003C2C36">
          <w:t>eCALL-INACTIVE</w:t>
        </w:r>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ins>
    </w:p>
    <w:p w:rsidR="003C2C36" w:rsidRPr="007C77AB" w:rsidRDefault="003C2C36" w:rsidP="003C2C36">
      <w:pPr>
        <w:pStyle w:val="EditorsNote"/>
        <w:rPr>
          <w:ins w:id="3779" w:author="C1-175313_mapping_from_24890" w:date="2017-12-14T18:05:00Z"/>
        </w:rPr>
      </w:pPr>
      <w:ins w:id="3780" w:author="C1-175313_mapping_from_24890" w:date="2017-12-14T18:05:00Z">
        <w:r>
          <w:t>Editor's note:</w:t>
        </w:r>
        <w:r w:rsidRPr="00440029">
          <w:tab/>
        </w:r>
        <w:r>
          <w:t>How the UE enters 5GMM-</w:t>
        </w:r>
        <w:r w:rsidRPr="003168A2">
          <w:t>DEREGISTERED.</w:t>
        </w:r>
        <w:r>
          <w:t>eCALL-INACTIVE sutstate is FFS.</w:t>
        </w:r>
      </w:ins>
    </w:p>
    <w:p w:rsidR="003C2C36" w:rsidRPr="007C77AB" w:rsidRDefault="003C2C36" w:rsidP="003C2C36">
      <w:pPr>
        <w:pStyle w:val="EditorsNote"/>
        <w:rPr>
          <w:ins w:id="3781" w:author="C1-175313_mapping_from_24890" w:date="2017-12-14T18:05:00Z"/>
        </w:rPr>
      </w:pPr>
      <w:ins w:id="3782" w:author="C1-175313_mapping_from_24890" w:date="2017-12-14T18:05:00Z">
        <w:r>
          <w:t>Editor's note:</w:t>
        </w:r>
        <w:r w:rsidRPr="00440029">
          <w:tab/>
        </w:r>
        <w:r>
          <w:t>Other s</w:t>
        </w:r>
        <w:r w:rsidRPr="003168A2">
          <w:t xml:space="preserve">ubstates of state </w:t>
        </w:r>
        <w:r>
          <w:t>5GMM-</w:t>
        </w:r>
        <w:r w:rsidRPr="003168A2">
          <w:t>DEREGISTERED</w:t>
        </w:r>
        <w:r>
          <w:t xml:space="preserve"> are FFS, e.g.</w:t>
        </w:r>
        <w:r w:rsidRPr="0041567A">
          <w:t xml:space="preserve"> </w:t>
        </w:r>
        <w:r>
          <w:t>5GMM-</w:t>
        </w:r>
        <w:r w:rsidRPr="003168A2">
          <w:t>DEREGISTERED.</w:t>
        </w:r>
        <w:r>
          <w:t>REGISTRATION</w:t>
        </w:r>
        <w:r w:rsidRPr="003168A2">
          <w:t>-NEEDED</w:t>
        </w:r>
        <w:r>
          <w:t>.</w:t>
        </w:r>
      </w:ins>
    </w:p>
    <w:p w:rsidR="003C2C36" w:rsidRPr="007C77AB" w:rsidRDefault="003C2C36" w:rsidP="003C2C36">
      <w:pPr>
        <w:rPr>
          <w:ins w:id="3783" w:author="C1-175313_mapping_from_24890" w:date="2017-12-14T18:05:00Z"/>
        </w:rPr>
      </w:pPr>
      <w:bookmarkStart w:id="3784" w:name="_Toc492387507"/>
      <w:bookmarkStart w:id="3785" w:name="_Toc492388099"/>
      <w:bookmarkStart w:id="3786" w:name="_Toc492393984"/>
      <w:bookmarkStart w:id="3787" w:name="_Toc492394573"/>
      <w:bookmarkStart w:id="3788" w:name="_Toc492455405"/>
      <w:bookmarkStart w:id="3789" w:name="_Toc492455995"/>
      <w:bookmarkStart w:id="3790" w:name="_Toc492465815"/>
      <w:bookmarkStart w:id="3791" w:name="_Toc492466405"/>
      <w:ins w:id="3792" w:author="C1-175313_mapping_from_24890" w:date="2017-12-14T18:05:00Z">
        <w:r>
          <w:t>This substate is not applicable to non-3GPP access.</w:t>
        </w:r>
      </w:ins>
    </w:p>
    <w:p w:rsidR="003C2C36" w:rsidRPr="003168A2" w:rsidRDefault="00D73865" w:rsidP="003C2C36">
      <w:pPr>
        <w:pStyle w:val="Heading6"/>
        <w:rPr>
          <w:ins w:id="3793" w:author="C1-175313_mapping_from_24890" w:date="2017-12-14T18:05:00Z"/>
        </w:rPr>
      </w:pPr>
      <w:bookmarkStart w:id="3794" w:name="_Toc500935172"/>
      <w:bookmarkStart w:id="3795" w:name="_Toc501355786"/>
      <w:bookmarkStart w:id="3796" w:name="_Toc501366875"/>
      <w:bookmarkStart w:id="3797" w:name="_Toc501368888"/>
      <w:bookmarkStart w:id="3798" w:name="_Toc501373334"/>
      <w:bookmarkStart w:id="3799" w:name="_Toc501376135"/>
      <w:bookmarkStart w:id="3800" w:name="_Toc501377265"/>
      <w:bookmarkStart w:id="3801" w:name="_Toc501377822"/>
      <w:bookmarkStart w:id="3802" w:name="_Toc501394991"/>
      <w:bookmarkStart w:id="3803" w:name="_Toc501395548"/>
      <w:bookmarkStart w:id="3804" w:name="_Toc501442459"/>
      <w:bookmarkStart w:id="3805" w:name="_Toc501574812"/>
      <w:bookmarkStart w:id="3806" w:name="_Toc501576119"/>
      <w:ins w:id="3807" w:author="rapporteur_Christian_Herrero-Veron" w:date="2017-12-14T19:42:00Z">
        <w:r>
          <w:t>5</w:t>
        </w:r>
      </w:ins>
      <w:ins w:id="3808" w:author="C1-175313_mapping_from_24890" w:date="2017-12-14T18:05:00Z">
        <w:r w:rsidR="003C2C36">
          <w:t>.1.</w:t>
        </w:r>
      </w:ins>
      <w:ins w:id="3809" w:author="rapporteur_Christian_Herrero-Veron" w:date="2017-12-14T19:42:00Z">
        <w:r>
          <w:t>3</w:t>
        </w:r>
      </w:ins>
      <w:ins w:id="3810" w:author="C1-175313_mapping_from_24890" w:date="2017-12-14T18:05:00Z">
        <w:r w:rsidR="003C2C36">
          <w:t>.2.</w:t>
        </w:r>
      </w:ins>
      <w:ins w:id="3811" w:author="rapporteur_Christian_Herrero-Veron" w:date="2017-12-14T19:42:00Z">
        <w:r>
          <w:t>1</w:t>
        </w:r>
      </w:ins>
      <w:ins w:id="3812" w:author="C1-175313_mapping_from_24890" w:date="2017-12-14T18:05:00Z">
        <w:r w:rsidR="003C2C36">
          <w:t>.4</w:t>
        </w:r>
        <w:r w:rsidR="003C2C36" w:rsidRPr="003168A2">
          <w:tab/>
          <w:t xml:space="preserve">Substates of state </w:t>
        </w:r>
        <w:r w:rsidR="003C2C36">
          <w:t>5GMM-</w:t>
        </w:r>
        <w:r w:rsidR="003C2C36" w:rsidRPr="003168A2">
          <w:t>REGISTERED</w:t>
        </w:r>
        <w:bookmarkEnd w:id="3784"/>
        <w:bookmarkEnd w:id="3785"/>
        <w:bookmarkEnd w:id="3786"/>
        <w:bookmarkEnd w:id="3787"/>
        <w:bookmarkEnd w:id="3788"/>
        <w:bookmarkEnd w:id="3789"/>
        <w:bookmarkEnd w:id="3790"/>
        <w:bookmarkEnd w:id="3791"/>
        <w:bookmarkEnd w:id="3794"/>
        <w:bookmarkEnd w:id="3795"/>
        <w:bookmarkEnd w:id="3796"/>
        <w:bookmarkEnd w:id="3797"/>
        <w:bookmarkEnd w:id="3798"/>
        <w:bookmarkEnd w:id="3799"/>
        <w:bookmarkEnd w:id="3800"/>
        <w:bookmarkEnd w:id="3801"/>
        <w:bookmarkEnd w:id="3802"/>
        <w:bookmarkEnd w:id="3803"/>
        <w:bookmarkEnd w:id="3804"/>
        <w:bookmarkEnd w:id="3805"/>
        <w:bookmarkEnd w:id="3806"/>
      </w:ins>
    </w:p>
    <w:p w:rsidR="003C2C36" w:rsidRPr="00A23321" w:rsidRDefault="00D73865" w:rsidP="003C2C36">
      <w:pPr>
        <w:pStyle w:val="Heading7"/>
        <w:rPr>
          <w:ins w:id="3813" w:author="C1-175313_mapping_from_24890" w:date="2017-12-14T18:05:00Z"/>
        </w:rPr>
      </w:pPr>
      <w:bookmarkStart w:id="3814" w:name="_Toc485311411"/>
      <w:bookmarkStart w:id="3815" w:name="_Toc492387508"/>
      <w:bookmarkStart w:id="3816" w:name="_Toc492388100"/>
      <w:bookmarkStart w:id="3817" w:name="_Toc492393985"/>
      <w:bookmarkStart w:id="3818" w:name="_Toc492394574"/>
      <w:bookmarkStart w:id="3819" w:name="_Toc492455406"/>
      <w:bookmarkStart w:id="3820" w:name="_Toc492455996"/>
      <w:bookmarkStart w:id="3821" w:name="_Toc492465816"/>
      <w:bookmarkStart w:id="3822" w:name="_Toc492466406"/>
      <w:bookmarkStart w:id="3823" w:name="_Toc500935173"/>
      <w:bookmarkStart w:id="3824" w:name="_Toc501355787"/>
      <w:bookmarkStart w:id="3825" w:name="_Toc501366876"/>
      <w:bookmarkStart w:id="3826" w:name="_Toc501368889"/>
      <w:bookmarkStart w:id="3827" w:name="_Toc501373335"/>
      <w:bookmarkStart w:id="3828" w:name="_Toc501376136"/>
      <w:bookmarkStart w:id="3829" w:name="_Toc501377266"/>
      <w:bookmarkStart w:id="3830" w:name="_Toc501377823"/>
      <w:bookmarkStart w:id="3831" w:name="_Toc501394992"/>
      <w:bookmarkStart w:id="3832" w:name="_Toc501395549"/>
      <w:bookmarkStart w:id="3833" w:name="_Toc501442460"/>
      <w:bookmarkStart w:id="3834" w:name="_Toc501574813"/>
      <w:bookmarkStart w:id="3835" w:name="_Toc501576120"/>
      <w:ins w:id="3836" w:author="rapporteur_Christian_Herrero-Veron" w:date="2017-12-14T19:42:00Z">
        <w:r>
          <w:t>5</w:t>
        </w:r>
      </w:ins>
      <w:ins w:id="3837" w:author="C1-175313_mapping_from_24890" w:date="2017-12-14T18:05:00Z">
        <w:r w:rsidR="003C2C36" w:rsidRPr="00A23321">
          <w:t>.1.</w:t>
        </w:r>
      </w:ins>
      <w:ins w:id="3838" w:author="rapporteur_Christian_Herrero-Veron" w:date="2017-12-14T19:42:00Z">
        <w:r>
          <w:t>3</w:t>
        </w:r>
      </w:ins>
      <w:ins w:id="3839" w:author="C1-175313_mapping_from_24890" w:date="2017-12-14T18:05:00Z">
        <w:r w:rsidR="003C2C36" w:rsidRPr="00A23321">
          <w:t>.2.</w:t>
        </w:r>
      </w:ins>
      <w:ins w:id="3840" w:author="rapporteur_Christian_Herrero-Veron" w:date="2017-12-14T19:42:00Z">
        <w:r>
          <w:t>1</w:t>
        </w:r>
      </w:ins>
      <w:ins w:id="3841" w:author="C1-175313_mapping_from_24890" w:date="2017-12-14T18:05:00Z">
        <w:r w:rsidR="003C2C36" w:rsidRPr="00A23321">
          <w:t>.4.1</w:t>
        </w:r>
        <w:r w:rsidR="003C2C36" w:rsidRPr="00A23321">
          <w:tab/>
          <w:t>General</w:t>
        </w:r>
        <w:bookmarkEnd w:id="3814"/>
        <w:bookmarkEnd w:id="3815"/>
        <w:bookmarkEnd w:id="3816"/>
        <w:bookmarkEnd w:id="3817"/>
        <w:bookmarkEnd w:id="3818"/>
        <w:bookmarkEnd w:id="3819"/>
        <w:bookmarkEnd w:id="3820"/>
        <w:bookmarkEnd w:id="3821"/>
        <w:bookmarkEnd w:id="3822"/>
        <w:bookmarkEnd w:id="3823"/>
        <w:bookmarkEnd w:id="3824"/>
        <w:bookmarkEnd w:id="3825"/>
        <w:bookmarkEnd w:id="3826"/>
        <w:bookmarkEnd w:id="3827"/>
        <w:bookmarkEnd w:id="3828"/>
        <w:bookmarkEnd w:id="3829"/>
        <w:bookmarkEnd w:id="3830"/>
        <w:bookmarkEnd w:id="3831"/>
        <w:bookmarkEnd w:id="3832"/>
        <w:bookmarkEnd w:id="3833"/>
        <w:bookmarkEnd w:id="3834"/>
        <w:bookmarkEnd w:id="3835"/>
      </w:ins>
    </w:p>
    <w:p w:rsidR="003C2C36" w:rsidRDefault="003C2C36" w:rsidP="003C2C36">
      <w:pPr>
        <w:rPr>
          <w:ins w:id="3842" w:author="C1-175313_mapping_from_24890" w:date="2017-12-14T18:05:00Z"/>
        </w:rPr>
      </w:pPr>
      <w:ins w:id="3843" w:author="C1-175313_mapping_from_24890" w:date="2017-12-14T18:05:00Z">
        <w:r w:rsidRPr="003168A2">
          <w:t xml:space="preserve">The state </w:t>
        </w:r>
        <w:r>
          <w:t>5GMM-</w:t>
        </w:r>
        <w:r w:rsidRPr="003168A2">
          <w:t>REGISTERED is subdivided into a number of substates as described in this subclause.</w:t>
        </w:r>
        <w:r>
          <w:t xml:space="preserve"> The following substates are not applicable to non-3GPP access:</w:t>
        </w:r>
      </w:ins>
    </w:p>
    <w:p w:rsidR="003C2C36" w:rsidRDefault="000C377B" w:rsidP="003C2C36">
      <w:pPr>
        <w:pStyle w:val="B1"/>
        <w:rPr>
          <w:ins w:id="3844" w:author="C1-175313_mapping_from_24890" w:date="2017-12-14T18:05:00Z"/>
        </w:rPr>
      </w:pPr>
      <w:ins w:id="3845" w:author="rapporteur_Christian_Herrero-Veron" w:date="2017-12-21T09:19:00Z">
        <w:r>
          <w:t>a)</w:t>
        </w:r>
      </w:ins>
      <w:ins w:id="3846" w:author="C1-175313_mapping_from_24890" w:date="2017-12-14T18:05:00Z">
        <w:r w:rsidR="003C2C36">
          <w:tab/>
          <w:t>5GMM-</w:t>
        </w:r>
        <w:r w:rsidR="003C2C36" w:rsidRPr="003168A2">
          <w:t>REGISTERED.LIMITED-SERVICE</w:t>
        </w:r>
        <w:r w:rsidR="003C2C36">
          <w:t>;</w:t>
        </w:r>
      </w:ins>
    </w:p>
    <w:p w:rsidR="003C2C36" w:rsidRDefault="000C377B" w:rsidP="003C2C36">
      <w:pPr>
        <w:pStyle w:val="B1"/>
        <w:rPr>
          <w:ins w:id="3847" w:author="C1-175313_mapping_from_24890" w:date="2017-12-14T18:05:00Z"/>
        </w:rPr>
      </w:pPr>
      <w:ins w:id="3848" w:author="rapporteur_Christian_Herrero-Veron" w:date="2017-12-21T09:19:00Z">
        <w:r>
          <w:t>b)</w:t>
        </w:r>
      </w:ins>
      <w:ins w:id="3849" w:author="C1-175313_mapping_from_24890" w:date="2017-12-14T18:05:00Z">
        <w:r w:rsidR="003C2C36">
          <w:tab/>
          <w:t>5GMM-</w:t>
        </w:r>
        <w:r w:rsidR="003C2C36" w:rsidRPr="003168A2">
          <w:t>REGISTERED.PLMN-SEARCH</w:t>
        </w:r>
        <w:r w:rsidR="003C2C36">
          <w:t>:</w:t>
        </w:r>
      </w:ins>
    </w:p>
    <w:p w:rsidR="003C2C36" w:rsidRDefault="000C377B" w:rsidP="003C2C36">
      <w:pPr>
        <w:pStyle w:val="B1"/>
        <w:rPr>
          <w:ins w:id="3850" w:author="C1-175313_mapping_from_24890" w:date="2017-12-14T18:05:00Z"/>
        </w:rPr>
      </w:pPr>
      <w:ins w:id="3851" w:author="rapporteur_Christian_Herrero-Veron" w:date="2017-12-21T09:19:00Z">
        <w:r>
          <w:t>c)</w:t>
        </w:r>
      </w:ins>
      <w:ins w:id="3852" w:author="C1-175313_mapping_from_24890" w:date="2017-12-14T18:05:00Z">
        <w:r w:rsidR="003C2C36">
          <w:tab/>
          <w:t>5GMM-</w:t>
        </w:r>
        <w:r w:rsidR="003C2C36" w:rsidRPr="003168A2">
          <w:t>DEREGISTERED.N</w:t>
        </w:r>
        <w:r w:rsidR="003C2C36">
          <w:t>ON-ALLOWED-SERVICE;</w:t>
        </w:r>
      </w:ins>
      <w:ins w:id="3853" w:author="rapporteur_Christian_Herrero-Veron" w:date="2017-12-21T09:49:00Z">
        <w:r w:rsidR="008F3C1C">
          <w:t xml:space="preserve"> and</w:t>
        </w:r>
      </w:ins>
    </w:p>
    <w:p w:rsidR="003C2C36" w:rsidRDefault="000C377B" w:rsidP="003C2C36">
      <w:pPr>
        <w:pStyle w:val="B1"/>
        <w:rPr>
          <w:ins w:id="3854" w:author="C1-175313_mapping_from_24890" w:date="2017-12-14T18:05:00Z"/>
        </w:rPr>
      </w:pPr>
      <w:ins w:id="3855" w:author="rapporteur_Christian_Herrero-Veron" w:date="2017-12-21T09:19:00Z">
        <w:r>
          <w:t>d)</w:t>
        </w:r>
      </w:ins>
      <w:ins w:id="3856" w:author="C1-175313_mapping_from_24890" w:date="2017-12-14T18:05:00Z">
        <w:r w:rsidR="003C2C36">
          <w:tab/>
          <w:t>5GMM-</w:t>
        </w:r>
        <w:r w:rsidR="003C2C36" w:rsidRPr="003168A2">
          <w:t>REGISTERED.NO-CELL-AVAILABLE</w:t>
        </w:r>
        <w:r w:rsidR="003C2C36">
          <w:t>.</w:t>
        </w:r>
      </w:ins>
    </w:p>
    <w:p w:rsidR="003C2C36" w:rsidRPr="003168A2" w:rsidRDefault="006E5BBF" w:rsidP="003C2C36">
      <w:pPr>
        <w:pStyle w:val="Heading7"/>
        <w:rPr>
          <w:ins w:id="3857" w:author="C1-175313_mapping_from_24890" w:date="2017-12-14T18:05:00Z"/>
        </w:rPr>
      </w:pPr>
      <w:bookmarkStart w:id="3858" w:name="_Toc485311412"/>
      <w:bookmarkStart w:id="3859" w:name="_Toc492387509"/>
      <w:bookmarkStart w:id="3860" w:name="_Toc492388101"/>
      <w:bookmarkStart w:id="3861" w:name="_Toc492393986"/>
      <w:bookmarkStart w:id="3862" w:name="_Toc492394575"/>
      <w:bookmarkStart w:id="3863" w:name="_Toc492455407"/>
      <w:bookmarkStart w:id="3864" w:name="_Toc492455997"/>
      <w:bookmarkStart w:id="3865" w:name="_Toc492465817"/>
      <w:bookmarkStart w:id="3866" w:name="_Toc492466407"/>
      <w:bookmarkStart w:id="3867" w:name="_Toc500935174"/>
      <w:bookmarkStart w:id="3868" w:name="_Toc501355788"/>
      <w:bookmarkStart w:id="3869" w:name="_Toc501366877"/>
      <w:bookmarkStart w:id="3870" w:name="_Toc501368890"/>
      <w:bookmarkStart w:id="3871" w:name="_Toc501373336"/>
      <w:bookmarkStart w:id="3872" w:name="_Toc501376137"/>
      <w:bookmarkStart w:id="3873" w:name="_Toc501377267"/>
      <w:bookmarkStart w:id="3874" w:name="_Toc501377824"/>
      <w:bookmarkStart w:id="3875" w:name="_Toc501394993"/>
      <w:bookmarkStart w:id="3876" w:name="_Toc501395550"/>
      <w:bookmarkStart w:id="3877" w:name="_Toc501442461"/>
      <w:bookmarkStart w:id="3878" w:name="_Toc501574814"/>
      <w:bookmarkStart w:id="3879" w:name="_Toc501576121"/>
      <w:ins w:id="3880" w:author="rapporteur_Christian_Herrero-Veron" w:date="2017-12-14T20:15:00Z">
        <w:r>
          <w:t>5</w:t>
        </w:r>
      </w:ins>
      <w:ins w:id="3881" w:author="C1-175313_mapping_from_24890" w:date="2017-12-14T18:05:00Z">
        <w:r w:rsidR="003C2C36">
          <w:t>.1.</w:t>
        </w:r>
      </w:ins>
      <w:ins w:id="3882" w:author="rapporteur_Christian_Herrero-Veron" w:date="2017-12-14T20:15:00Z">
        <w:r>
          <w:t>3</w:t>
        </w:r>
      </w:ins>
      <w:ins w:id="3883" w:author="C1-175313_mapping_from_24890" w:date="2017-12-14T18:05:00Z">
        <w:r w:rsidR="003C2C36">
          <w:t>.2.</w:t>
        </w:r>
      </w:ins>
      <w:ins w:id="3884" w:author="rapporteur_Christian_Herrero-Veron" w:date="2017-12-14T20:15:00Z">
        <w:r>
          <w:t>1</w:t>
        </w:r>
      </w:ins>
      <w:ins w:id="3885" w:author="C1-175313_mapping_from_24890" w:date="2017-12-14T18:05:00Z">
        <w:r w:rsidR="003C2C36">
          <w:t>.4</w:t>
        </w:r>
        <w:r w:rsidR="003C2C36" w:rsidRPr="003168A2">
          <w:t>.2</w:t>
        </w:r>
        <w:r w:rsidR="003C2C36" w:rsidRPr="003168A2">
          <w:tab/>
        </w:r>
        <w:r w:rsidR="003C2C36">
          <w:t>5GMM-</w:t>
        </w:r>
        <w:r w:rsidR="003C2C36" w:rsidRPr="003168A2">
          <w:t>REGISTERED.NORMAL-SERVICE</w:t>
        </w:r>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ins>
    </w:p>
    <w:p w:rsidR="003C2C36" w:rsidRPr="00235482" w:rsidRDefault="003C2C36" w:rsidP="003C2C36">
      <w:pPr>
        <w:rPr>
          <w:ins w:id="3886" w:author="C1-175313_mapping_from_24890" w:date="2017-12-14T18:05:00Z"/>
        </w:rPr>
      </w:pPr>
      <w:ins w:id="3887" w:author="C1-175313_mapping_from_24890" w:date="2017-12-14T18:05:00Z">
        <w:r w:rsidRPr="003168A2">
          <w:t xml:space="preserve">The substate </w:t>
        </w:r>
        <w:r>
          <w:t>5GMM-</w:t>
        </w:r>
        <w:r w:rsidRPr="003168A2">
          <w:t xml:space="preserve">REGISTERED.NORMAL-SERVICE is chosen by the UE as the primary substate when the UE </w:t>
        </w:r>
        <w:r>
          <w:t>enters</w:t>
        </w:r>
        <w:r w:rsidRPr="00B549B6">
          <w:t xml:space="preserve"> </w:t>
        </w:r>
        <w:r w:rsidRPr="003168A2">
          <w:t xml:space="preserve">the state </w:t>
        </w:r>
        <w:r>
          <w:t>5GMM-</w:t>
        </w:r>
        <w:r w:rsidRPr="003168A2">
          <w:t>REGISTERED</w:t>
        </w:r>
        <w:r>
          <w:t xml:space="preserve"> </w:t>
        </w:r>
        <w:r w:rsidRPr="00235482">
          <w:t>and the cell the UE selected is known to be in an allowed area.</w:t>
        </w:r>
      </w:ins>
    </w:p>
    <w:p w:rsidR="003C2C36" w:rsidRPr="00235482" w:rsidRDefault="00032886" w:rsidP="003C2C36">
      <w:pPr>
        <w:pStyle w:val="Heading7"/>
        <w:rPr>
          <w:ins w:id="3888" w:author="C1-175313_mapping_from_24890" w:date="2017-12-14T18:05:00Z"/>
        </w:rPr>
      </w:pPr>
      <w:bookmarkStart w:id="3889" w:name="_Toc492387510"/>
      <w:bookmarkStart w:id="3890" w:name="_Toc492388102"/>
      <w:bookmarkStart w:id="3891" w:name="_Toc492393987"/>
      <w:bookmarkStart w:id="3892" w:name="_Toc492394576"/>
      <w:bookmarkStart w:id="3893" w:name="_Toc492455408"/>
      <w:bookmarkStart w:id="3894" w:name="_Toc492455998"/>
      <w:bookmarkStart w:id="3895" w:name="_Toc492465818"/>
      <w:bookmarkStart w:id="3896" w:name="_Toc492466408"/>
      <w:bookmarkStart w:id="3897" w:name="_Toc500935175"/>
      <w:bookmarkStart w:id="3898" w:name="_Toc501355789"/>
      <w:bookmarkStart w:id="3899" w:name="_Toc501366878"/>
      <w:bookmarkStart w:id="3900" w:name="_Toc501368891"/>
      <w:bookmarkStart w:id="3901" w:name="_Toc501373337"/>
      <w:bookmarkStart w:id="3902" w:name="_Toc501376138"/>
      <w:bookmarkStart w:id="3903" w:name="_Toc501377268"/>
      <w:bookmarkStart w:id="3904" w:name="_Toc501377825"/>
      <w:bookmarkStart w:id="3905" w:name="_Toc485311413"/>
      <w:bookmarkStart w:id="3906" w:name="_Toc501394994"/>
      <w:bookmarkStart w:id="3907" w:name="_Toc501395551"/>
      <w:bookmarkStart w:id="3908" w:name="_Toc501442462"/>
      <w:bookmarkStart w:id="3909" w:name="_Toc501574815"/>
      <w:bookmarkStart w:id="3910" w:name="_Toc501576122"/>
      <w:ins w:id="3911" w:author="rapporteur_Christian_Herrero-Veron" w:date="2017-12-14T20:16:00Z">
        <w:r>
          <w:t>5</w:t>
        </w:r>
      </w:ins>
      <w:ins w:id="3912" w:author="C1-175313_mapping_from_24890" w:date="2017-12-14T18:05:00Z">
        <w:r w:rsidR="003C2C36" w:rsidRPr="00235482">
          <w:t>.1.</w:t>
        </w:r>
      </w:ins>
      <w:ins w:id="3913" w:author="rapporteur_Christian_Herrero-Veron" w:date="2017-12-14T20:16:00Z">
        <w:r>
          <w:t>3</w:t>
        </w:r>
      </w:ins>
      <w:ins w:id="3914" w:author="C1-175313_mapping_from_24890" w:date="2017-12-14T18:05:00Z">
        <w:r w:rsidR="003C2C36" w:rsidRPr="00235482">
          <w:t>.2.</w:t>
        </w:r>
      </w:ins>
      <w:ins w:id="3915" w:author="rapporteur_Christian_Herrero-Veron" w:date="2017-12-14T20:16:00Z">
        <w:r>
          <w:t>1</w:t>
        </w:r>
      </w:ins>
      <w:ins w:id="3916" w:author="C1-175313_mapping_from_24890" w:date="2017-12-14T18:05:00Z">
        <w:r w:rsidR="003C2C36" w:rsidRPr="00235482">
          <w:t>.4.3</w:t>
        </w:r>
        <w:r w:rsidR="003C2C36" w:rsidRPr="00235482">
          <w:tab/>
          <w:t>5GMM-REGISTERED.NON-ALLOWED-SERVICE</w:t>
        </w:r>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6"/>
        <w:bookmarkEnd w:id="3907"/>
        <w:bookmarkEnd w:id="3908"/>
        <w:bookmarkEnd w:id="3909"/>
        <w:bookmarkEnd w:id="3910"/>
      </w:ins>
    </w:p>
    <w:p w:rsidR="003C2C36" w:rsidRDefault="003C2C36" w:rsidP="003C2C36">
      <w:pPr>
        <w:rPr>
          <w:ins w:id="3917" w:author="C1-175313_mapping_from_24890" w:date="2017-12-14T18:05:00Z"/>
        </w:rPr>
      </w:pPr>
      <w:ins w:id="3918" w:author="C1-175313_mapping_from_24890" w:date="2017-12-14T18:05:00Z">
        <w:r w:rsidRPr="00235482">
          <w:t>The substate 5GMM-REGISTERED.NON-ALLOWED-SERVICE is chosen in the UE, if the cell the UE selected is known to be in a non-allowed area.</w:t>
        </w:r>
        <w:r w:rsidRPr="00A63586">
          <w:t xml:space="preserve"> </w:t>
        </w:r>
      </w:ins>
    </w:p>
    <w:p w:rsidR="003C2C36" w:rsidRPr="003168A2" w:rsidRDefault="003C2C36" w:rsidP="003C2C36">
      <w:pPr>
        <w:rPr>
          <w:ins w:id="3919" w:author="C1-175313_mapping_from_24890" w:date="2017-12-14T18:05:00Z"/>
        </w:rPr>
      </w:pPr>
      <w:ins w:id="3920" w:author="C1-175313_mapping_from_24890" w:date="2017-12-14T18:05:00Z">
        <w:r>
          <w:t>This substate is not applicable to non-3GPP access.</w:t>
        </w:r>
      </w:ins>
    </w:p>
    <w:p w:rsidR="003C2C36" w:rsidRPr="003168A2" w:rsidRDefault="00032886" w:rsidP="003C2C36">
      <w:pPr>
        <w:pStyle w:val="Heading7"/>
        <w:rPr>
          <w:ins w:id="3921" w:author="C1-175313_mapping_from_24890" w:date="2017-12-14T18:05:00Z"/>
        </w:rPr>
      </w:pPr>
      <w:bookmarkStart w:id="3922" w:name="_Toc492387511"/>
      <w:bookmarkStart w:id="3923" w:name="_Toc492388103"/>
      <w:bookmarkStart w:id="3924" w:name="_Toc492393988"/>
      <w:bookmarkStart w:id="3925" w:name="_Toc492394577"/>
      <w:bookmarkStart w:id="3926" w:name="_Toc492455409"/>
      <w:bookmarkStart w:id="3927" w:name="_Toc492455999"/>
      <w:bookmarkStart w:id="3928" w:name="_Toc492465819"/>
      <w:bookmarkStart w:id="3929" w:name="_Toc492466409"/>
      <w:bookmarkStart w:id="3930" w:name="_Toc500935176"/>
      <w:bookmarkStart w:id="3931" w:name="_Toc501355790"/>
      <w:bookmarkStart w:id="3932" w:name="_Toc501366879"/>
      <w:bookmarkStart w:id="3933" w:name="_Toc501368892"/>
      <w:bookmarkStart w:id="3934" w:name="_Toc501373338"/>
      <w:bookmarkStart w:id="3935" w:name="_Toc501376139"/>
      <w:bookmarkStart w:id="3936" w:name="_Toc501377269"/>
      <w:bookmarkStart w:id="3937" w:name="_Toc501377826"/>
      <w:bookmarkStart w:id="3938" w:name="_Toc501394995"/>
      <w:bookmarkStart w:id="3939" w:name="_Toc501395552"/>
      <w:bookmarkStart w:id="3940" w:name="_Toc501442463"/>
      <w:bookmarkStart w:id="3941" w:name="_Toc501574816"/>
      <w:bookmarkStart w:id="3942" w:name="_Toc501576123"/>
      <w:ins w:id="3943" w:author="rapporteur_Christian_Herrero-Veron" w:date="2017-12-14T20:16:00Z">
        <w:r>
          <w:t>5</w:t>
        </w:r>
      </w:ins>
      <w:ins w:id="3944" w:author="C1-175313_mapping_from_24890" w:date="2017-12-14T18:05:00Z">
        <w:r w:rsidR="003C2C36">
          <w:t>.1.</w:t>
        </w:r>
      </w:ins>
      <w:ins w:id="3945" w:author="rapporteur_Christian_Herrero-Veron" w:date="2017-12-14T20:16:00Z">
        <w:r>
          <w:t>3</w:t>
        </w:r>
      </w:ins>
      <w:ins w:id="3946" w:author="C1-175313_mapping_from_24890" w:date="2017-12-14T18:05:00Z">
        <w:r w:rsidR="003C2C36">
          <w:t>.2.</w:t>
        </w:r>
      </w:ins>
      <w:ins w:id="3947" w:author="rapporteur_Christian_Herrero-Veron" w:date="2017-12-14T20:16:00Z">
        <w:r>
          <w:t>1</w:t>
        </w:r>
      </w:ins>
      <w:ins w:id="3948" w:author="C1-175313_mapping_from_24890" w:date="2017-12-14T18:05:00Z">
        <w:r w:rsidR="003C2C36">
          <w:t>.4</w:t>
        </w:r>
        <w:r w:rsidR="003C2C36" w:rsidRPr="003168A2">
          <w:t>.</w:t>
        </w:r>
        <w:r w:rsidR="003C2C36">
          <w:t>4</w:t>
        </w:r>
        <w:r w:rsidR="003C2C36" w:rsidRPr="003168A2">
          <w:tab/>
        </w:r>
        <w:r w:rsidR="003C2C36">
          <w:t>5GMM-</w:t>
        </w:r>
        <w:r w:rsidR="003C2C36" w:rsidRPr="003168A2">
          <w:t>REGISTERED.ATTEMPTING-</w:t>
        </w:r>
        <w:r w:rsidR="003C2C36">
          <w:rPr>
            <w:rFonts w:hint="eastAsia"/>
            <w:lang w:eastAsia="zh-CN"/>
          </w:rPr>
          <w:t>REGISTRATION</w:t>
        </w:r>
        <w:r w:rsidR="003C2C36">
          <w:t>-</w:t>
        </w:r>
        <w:r w:rsidR="003C2C36" w:rsidRPr="003168A2">
          <w:t>UPDATE</w:t>
        </w:r>
        <w:bookmarkEnd w:id="3905"/>
        <w:bookmarkEnd w:id="3922"/>
        <w:bookmarkEnd w:id="3923"/>
        <w:bookmarkEnd w:id="3924"/>
        <w:bookmarkEnd w:id="3925"/>
        <w:bookmarkEnd w:id="3926"/>
        <w:bookmarkEnd w:id="3927"/>
        <w:bookmarkEnd w:id="3928"/>
        <w:bookmarkEnd w:id="3929"/>
        <w:bookmarkEnd w:id="3930"/>
        <w:bookmarkEnd w:id="3931"/>
        <w:bookmarkEnd w:id="3932"/>
        <w:bookmarkEnd w:id="3933"/>
        <w:bookmarkEnd w:id="3934"/>
        <w:bookmarkEnd w:id="3935"/>
        <w:bookmarkEnd w:id="3936"/>
        <w:bookmarkEnd w:id="3937"/>
        <w:bookmarkEnd w:id="3938"/>
        <w:bookmarkEnd w:id="3939"/>
        <w:bookmarkEnd w:id="3940"/>
        <w:bookmarkEnd w:id="3941"/>
        <w:bookmarkEnd w:id="3942"/>
      </w:ins>
    </w:p>
    <w:p w:rsidR="003C2C36" w:rsidRDefault="003C2C36" w:rsidP="003C2C36">
      <w:pPr>
        <w:rPr>
          <w:ins w:id="3949" w:author="C1-175313_mapping_from_24890" w:date="2017-12-14T18:05:00Z"/>
        </w:rPr>
      </w:pPr>
      <w:ins w:id="3950" w:author="C1-175313_mapping_from_24890" w:date="2017-12-14T18:05:00Z">
        <w:r w:rsidRPr="003168A2">
          <w:t xml:space="preserve">The substate </w:t>
        </w:r>
        <w:r>
          <w:t>5GMM-</w:t>
        </w:r>
        <w:r w:rsidRPr="003168A2">
          <w:t>REGISTERED.ATTEMPTING-</w:t>
        </w:r>
        <w:r>
          <w:rPr>
            <w:rFonts w:hint="eastAsia"/>
          </w:rPr>
          <w:t>REGISTRATION</w:t>
        </w:r>
        <w:r w:rsidRPr="003168A2">
          <w:t xml:space="preserve">-UPDATE is chosen by the UE if </w:t>
        </w:r>
        <w:r>
          <w:t>the</w:t>
        </w:r>
        <w:r w:rsidRPr="008E786D">
          <w:t xml:space="preserve"> mobility and periodic registration update</w:t>
        </w:r>
        <w:r w:rsidRPr="003168A2">
          <w:t xml:space="preserve"> procedure failed due to a missing response from the network</w:t>
        </w:r>
        <w:r>
          <w:t>. No 5G</w:t>
        </w:r>
        <w:r w:rsidRPr="003168A2">
          <w:t>MM procedure except</w:t>
        </w:r>
        <w:r>
          <w:t>:</w:t>
        </w:r>
      </w:ins>
    </w:p>
    <w:p w:rsidR="003C2C36" w:rsidRDefault="000C377B" w:rsidP="003C2C36">
      <w:pPr>
        <w:pStyle w:val="B1"/>
        <w:rPr>
          <w:ins w:id="3951" w:author="C1-175313_mapping_from_24890" w:date="2017-12-14T18:05:00Z"/>
        </w:rPr>
      </w:pPr>
      <w:ins w:id="3952" w:author="rapporteur_Christian_Herrero-Veron" w:date="2017-12-21T09:19:00Z">
        <w:r>
          <w:t>a)</w:t>
        </w:r>
      </w:ins>
      <w:ins w:id="3953" w:author="C1-175313_mapping_from_24890" w:date="2017-12-14T18:05:00Z">
        <w:r w:rsidR="003C2C36">
          <w:tab/>
        </w:r>
        <w:r w:rsidR="003C2C36" w:rsidRPr="008E786D">
          <w:t>mobility and periodic registration update</w:t>
        </w:r>
        <w:r w:rsidR="003C2C36" w:rsidRPr="003168A2">
          <w:t xml:space="preserve"> procedure</w:t>
        </w:r>
        <w:r w:rsidR="003C2C36">
          <w:t xml:space="preserve"> over 3GPP access; and</w:t>
        </w:r>
      </w:ins>
    </w:p>
    <w:p w:rsidR="003C2C36" w:rsidRDefault="000C377B" w:rsidP="003C2C36">
      <w:pPr>
        <w:pStyle w:val="B1"/>
        <w:rPr>
          <w:ins w:id="3954" w:author="C1-175313_mapping_from_24890" w:date="2017-12-14T18:05:00Z"/>
        </w:rPr>
      </w:pPr>
      <w:ins w:id="3955" w:author="rapporteur_Christian_Herrero-Veron" w:date="2017-12-21T09:19:00Z">
        <w:r>
          <w:t>b)</w:t>
        </w:r>
      </w:ins>
      <w:ins w:id="3956" w:author="C1-175313_mapping_from_24890" w:date="2017-12-14T18:05:00Z">
        <w:r w:rsidR="003C2C36">
          <w:tab/>
          <w:t>mobility registration procedure</w:t>
        </w:r>
        <w:r w:rsidR="003C2C36" w:rsidRPr="003168A2">
          <w:t xml:space="preserve"> </w:t>
        </w:r>
        <w:r w:rsidR="003C2C36">
          <w:t>over non-3GPP access</w:t>
        </w:r>
      </w:ins>
    </w:p>
    <w:p w:rsidR="003C2C36" w:rsidRPr="003168A2" w:rsidRDefault="003C2C36" w:rsidP="003C2C36">
      <w:pPr>
        <w:rPr>
          <w:ins w:id="3957" w:author="C1-175313_mapping_from_24890" w:date="2017-12-14T18:05:00Z"/>
        </w:rPr>
      </w:pPr>
      <w:ins w:id="3958" w:author="C1-175313_mapping_from_24890" w:date="2017-12-14T18:05:00Z">
        <w:r w:rsidRPr="003168A2">
          <w:t>shall be initiated by the UE in this substate. No data shall be sent or received.</w:t>
        </w:r>
      </w:ins>
    </w:p>
    <w:p w:rsidR="003C2C36" w:rsidRPr="006070D9" w:rsidRDefault="003C2C36" w:rsidP="003C2C36">
      <w:pPr>
        <w:pStyle w:val="NO"/>
        <w:rPr>
          <w:ins w:id="3959" w:author="C1-175313_mapping_from_24890" w:date="2017-12-14T18:05:00Z"/>
        </w:rPr>
      </w:pPr>
      <w:bookmarkStart w:id="3960" w:name="_Toc485311414"/>
      <w:ins w:id="3961" w:author="C1-175313_mapping_from_24890" w:date="2017-12-14T18:05:00Z">
        <w:r>
          <w:rPr>
            <w:rFonts w:hint="eastAsia"/>
          </w:rPr>
          <w:t>NOTE:</w:t>
        </w:r>
        <w:r>
          <w:tab/>
          <w:t>Mobility registration procedure over non-3GPP access can be trigger by e.g. the change of UE network capability or renegotiating some parameters.</w:t>
        </w:r>
      </w:ins>
    </w:p>
    <w:p w:rsidR="003C2C36" w:rsidRPr="007C77AB" w:rsidRDefault="003C2C36" w:rsidP="003C2C36">
      <w:pPr>
        <w:pStyle w:val="EditorsNote"/>
        <w:rPr>
          <w:ins w:id="3962" w:author="C1-175313_mapping_from_24890" w:date="2017-12-14T18:05:00Z"/>
        </w:rPr>
      </w:pPr>
      <w:ins w:id="3963" w:author="C1-175313_mapping_from_24890" w:date="2017-12-14T18:05:00Z">
        <w:r>
          <w:t>Editor's note:</w:t>
        </w:r>
        <w:r w:rsidRPr="00440029">
          <w:tab/>
        </w:r>
        <w:r>
          <w:t>Other cases in which this substate is chosed are FFS.</w:t>
        </w:r>
      </w:ins>
    </w:p>
    <w:p w:rsidR="003C2C36" w:rsidRPr="003168A2" w:rsidRDefault="00032886" w:rsidP="003C2C36">
      <w:pPr>
        <w:pStyle w:val="Heading7"/>
        <w:rPr>
          <w:ins w:id="3964" w:author="C1-175313_mapping_from_24890" w:date="2017-12-14T18:05:00Z"/>
        </w:rPr>
      </w:pPr>
      <w:bookmarkStart w:id="3965" w:name="_Toc492387512"/>
      <w:bookmarkStart w:id="3966" w:name="_Toc492388104"/>
      <w:bookmarkStart w:id="3967" w:name="_Toc492393989"/>
      <w:bookmarkStart w:id="3968" w:name="_Toc492394578"/>
      <w:bookmarkStart w:id="3969" w:name="_Toc492455410"/>
      <w:bookmarkStart w:id="3970" w:name="_Toc492456000"/>
      <w:bookmarkStart w:id="3971" w:name="_Toc492465820"/>
      <w:bookmarkStart w:id="3972" w:name="_Toc492466410"/>
      <w:bookmarkStart w:id="3973" w:name="_Toc500935177"/>
      <w:bookmarkStart w:id="3974" w:name="_Toc501355791"/>
      <w:bookmarkStart w:id="3975" w:name="_Toc501366880"/>
      <w:bookmarkStart w:id="3976" w:name="_Toc501368893"/>
      <w:bookmarkStart w:id="3977" w:name="_Toc501373339"/>
      <w:bookmarkStart w:id="3978" w:name="_Toc501376140"/>
      <w:bookmarkStart w:id="3979" w:name="_Toc501377270"/>
      <w:bookmarkStart w:id="3980" w:name="_Toc501377827"/>
      <w:bookmarkStart w:id="3981" w:name="_Toc501394996"/>
      <w:bookmarkStart w:id="3982" w:name="_Toc501395553"/>
      <w:bookmarkStart w:id="3983" w:name="_Toc501442464"/>
      <w:bookmarkStart w:id="3984" w:name="_Toc501574817"/>
      <w:bookmarkStart w:id="3985" w:name="_Toc501576124"/>
      <w:ins w:id="3986" w:author="rapporteur_Christian_Herrero-Veron" w:date="2017-12-14T20:16:00Z">
        <w:r>
          <w:t>5</w:t>
        </w:r>
      </w:ins>
      <w:ins w:id="3987" w:author="C1-175313_mapping_from_24890" w:date="2017-12-14T18:05:00Z">
        <w:r w:rsidR="003C2C36">
          <w:t>.1.</w:t>
        </w:r>
      </w:ins>
      <w:ins w:id="3988" w:author="rapporteur_Christian_Herrero-Veron" w:date="2017-12-14T20:16:00Z">
        <w:r>
          <w:t>3</w:t>
        </w:r>
      </w:ins>
      <w:ins w:id="3989" w:author="C1-175313_mapping_from_24890" w:date="2017-12-14T18:05:00Z">
        <w:r w:rsidR="003C2C36">
          <w:t>.2.</w:t>
        </w:r>
      </w:ins>
      <w:ins w:id="3990" w:author="rapporteur_Christian_Herrero-Veron" w:date="2017-12-14T20:16:00Z">
        <w:r>
          <w:t>1</w:t>
        </w:r>
      </w:ins>
      <w:ins w:id="3991" w:author="C1-175313_mapping_from_24890" w:date="2017-12-14T18:05:00Z">
        <w:r w:rsidR="003C2C36">
          <w:t>.4</w:t>
        </w:r>
        <w:r w:rsidR="003C2C36" w:rsidRPr="003168A2">
          <w:t>.</w:t>
        </w:r>
        <w:r w:rsidR="003C2C36">
          <w:t>5</w:t>
        </w:r>
        <w:r w:rsidR="003C2C36" w:rsidRPr="003168A2">
          <w:tab/>
        </w:r>
        <w:r w:rsidR="003C2C36">
          <w:t>5GMM-</w:t>
        </w:r>
        <w:r w:rsidR="003C2C36" w:rsidRPr="003168A2">
          <w:t>REGISTERED.LIMITED-SERVICE</w:t>
        </w:r>
        <w:bookmarkEnd w:id="3960"/>
        <w:bookmarkEnd w:id="3965"/>
        <w:bookmarkEnd w:id="3966"/>
        <w:bookmarkEnd w:id="3967"/>
        <w:bookmarkEnd w:id="3968"/>
        <w:bookmarkEnd w:id="3969"/>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85"/>
      </w:ins>
    </w:p>
    <w:p w:rsidR="003C2C36" w:rsidRDefault="003C2C36" w:rsidP="003C2C36">
      <w:pPr>
        <w:rPr>
          <w:ins w:id="3992" w:author="C1-175313_mapping_from_24890" w:date="2017-12-14T18:05:00Z"/>
        </w:rPr>
      </w:pPr>
      <w:ins w:id="3993" w:author="C1-175313_mapping_from_24890" w:date="2017-12-14T18:05:00Z">
        <w:r w:rsidRPr="003168A2">
          <w:t xml:space="preserve">The substate </w:t>
        </w:r>
        <w:r>
          <w:t>5GMM-</w:t>
        </w:r>
        <w:r w:rsidRPr="003168A2">
          <w:t>REGISTERED.LIMITED-SERVICE is chosen in the UE, if the cell the UE selected is known not to be able to provide normal service.</w:t>
        </w:r>
        <w:r w:rsidRPr="00A63586">
          <w:t xml:space="preserve"> </w:t>
        </w:r>
      </w:ins>
    </w:p>
    <w:p w:rsidR="003C2C36" w:rsidRPr="003168A2" w:rsidRDefault="003C2C36" w:rsidP="003C2C36">
      <w:pPr>
        <w:rPr>
          <w:ins w:id="3994" w:author="C1-175313_mapping_from_24890" w:date="2017-12-14T18:05:00Z"/>
        </w:rPr>
      </w:pPr>
      <w:ins w:id="3995" w:author="C1-175313_mapping_from_24890" w:date="2017-12-14T18:05:00Z">
        <w:r>
          <w:t>This substate is not applicable to non-3GPP access.</w:t>
        </w:r>
      </w:ins>
    </w:p>
    <w:p w:rsidR="003C2C36" w:rsidRPr="003168A2" w:rsidRDefault="00032886" w:rsidP="003C2C36">
      <w:pPr>
        <w:pStyle w:val="Heading7"/>
        <w:rPr>
          <w:ins w:id="3996" w:author="C1-175313_mapping_from_24890" w:date="2017-12-14T18:05:00Z"/>
        </w:rPr>
      </w:pPr>
      <w:bookmarkStart w:id="3997" w:name="_Toc485311415"/>
      <w:bookmarkStart w:id="3998" w:name="_Toc492387513"/>
      <w:bookmarkStart w:id="3999" w:name="_Toc492388105"/>
      <w:bookmarkStart w:id="4000" w:name="_Toc492393990"/>
      <w:bookmarkStart w:id="4001" w:name="_Toc492394579"/>
      <w:bookmarkStart w:id="4002" w:name="_Toc492455411"/>
      <w:bookmarkStart w:id="4003" w:name="_Toc492456001"/>
      <w:bookmarkStart w:id="4004" w:name="_Toc492465821"/>
      <w:bookmarkStart w:id="4005" w:name="_Toc492466411"/>
      <w:bookmarkStart w:id="4006" w:name="_Toc500935178"/>
      <w:bookmarkStart w:id="4007" w:name="_Toc501355792"/>
      <w:bookmarkStart w:id="4008" w:name="_Toc501366881"/>
      <w:bookmarkStart w:id="4009" w:name="_Toc501368894"/>
      <w:bookmarkStart w:id="4010" w:name="_Toc501373340"/>
      <w:bookmarkStart w:id="4011" w:name="_Toc501376141"/>
      <w:bookmarkStart w:id="4012" w:name="_Toc501377271"/>
      <w:bookmarkStart w:id="4013" w:name="_Toc501377828"/>
      <w:bookmarkStart w:id="4014" w:name="_Toc501394997"/>
      <w:bookmarkStart w:id="4015" w:name="_Toc501395554"/>
      <w:bookmarkStart w:id="4016" w:name="_Toc501442465"/>
      <w:bookmarkStart w:id="4017" w:name="_Toc501574818"/>
      <w:bookmarkStart w:id="4018" w:name="_Toc501576125"/>
      <w:ins w:id="4019" w:author="rapporteur_Christian_Herrero-Veron" w:date="2017-12-14T20:16:00Z">
        <w:r>
          <w:t>5</w:t>
        </w:r>
      </w:ins>
      <w:ins w:id="4020" w:author="C1-175313_mapping_from_24890" w:date="2017-12-14T18:05:00Z">
        <w:r w:rsidR="003C2C36">
          <w:t>.1.</w:t>
        </w:r>
      </w:ins>
      <w:ins w:id="4021" w:author="rapporteur_Christian_Herrero-Veron" w:date="2017-12-14T20:16:00Z">
        <w:r>
          <w:t>3</w:t>
        </w:r>
      </w:ins>
      <w:ins w:id="4022" w:author="C1-175313_mapping_from_24890" w:date="2017-12-14T18:05:00Z">
        <w:r w:rsidR="003C2C36">
          <w:t>.2.</w:t>
        </w:r>
      </w:ins>
      <w:ins w:id="4023" w:author="rapporteur_Christian_Herrero-Veron" w:date="2017-12-14T20:16:00Z">
        <w:r>
          <w:t>1</w:t>
        </w:r>
      </w:ins>
      <w:ins w:id="4024" w:author="C1-175313_mapping_from_24890" w:date="2017-12-14T18:05:00Z">
        <w:r w:rsidR="003C2C36">
          <w:t>.4</w:t>
        </w:r>
        <w:r w:rsidR="003C2C36" w:rsidRPr="003168A2">
          <w:t>.</w:t>
        </w:r>
        <w:r w:rsidR="003C2C36">
          <w:t>6</w:t>
        </w:r>
        <w:r w:rsidR="003C2C36" w:rsidRPr="003168A2">
          <w:tab/>
        </w:r>
        <w:r w:rsidR="003C2C36">
          <w:t>5GMM-</w:t>
        </w:r>
        <w:r w:rsidR="003C2C36" w:rsidRPr="003168A2">
          <w:t>REGISTERED.PLMN-SEARCH</w:t>
        </w:r>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bookmarkEnd w:id="4013"/>
        <w:bookmarkEnd w:id="4014"/>
        <w:bookmarkEnd w:id="4015"/>
        <w:bookmarkEnd w:id="4016"/>
        <w:bookmarkEnd w:id="4017"/>
        <w:bookmarkEnd w:id="4018"/>
      </w:ins>
    </w:p>
    <w:p w:rsidR="003C2C36" w:rsidRDefault="003C2C36" w:rsidP="003C2C36">
      <w:pPr>
        <w:rPr>
          <w:ins w:id="4025" w:author="C1-175313_mapping_from_24890" w:date="2017-12-14T18:05:00Z"/>
        </w:rPr>
      </w:pPr>
      <w:ins w:id="4026" w:author="C1-175313_mapping_from_24890" w:date="2017-12-14T18:05:00Z">
        <w:r w:rsidRPr="003168A2">
          <w:t xml:space="preserve">The substate </w:t>
        </w:r>
        <w:r>
          <w:t>5GMM-</w:t>
        </w:r>
        <w:r w:rsidRPr="003168A2">
          <w:t>REGISTERED.PLMN-SEARCH is chosen in the UE, while the UE is searching for PLMNs.</w:t>
        </w:r>
        <w:r w:rsidRPr="00A63586">
          <w:t xml:space="preserve"> </w:t>
        </w:r>
      </w:ins>
    </w:p>
    <w:p w:rsidR="003C2C36" w:rsidRPr="003168A2" w:rsidRDefault="003C2C36" w:rsidP="003C2C36">
      <w:pPr>
        <w:rPr>
          <w:ins w:id="4027" w:author="C1-175313_mapping_from_24890" w:date="2017-12-14T18:05:00Z"/>
        </w:rPr>
      </w:pPr>
      <w:ins w:id="4028" w:author="C1-175313_mapping_from_24890" w:date="2017-12-14T18:05:00Z">
        <w:r>
          <w:t>This substate is not applicable to non-3GPP access.</w:t>
        </w:r>
      </w:ins>
    </w:p>
    <w:p w:rsidR="003C2C36" w:rsidRPr="003168A2" w:rsidRDefault="00032886" w:rsidP="003C2C36">
      <w:pPr>
        <w:pStyle w:val="Heading7"/>
        <w:rPr>
          <w:ins w:id="4029" w:author="C1-175313_mapping_from_24890" w:date="2017-12-14T18:05:00Z"/>
        </w:rPr>
      </w:pPr>
      <w:bookmarkStart w:id="4030" w:name="_Toc485311417"/>
      <w:bookmarkStart w:id="4031" w:name="_Toc492387514"/>
      <w:bookmarkStart w:id="4032" w:name="_Toc492388106"/>
      <w:bookmarkStart w:id="4033" w:name="_Toc492393991"/>
      <w:bookmarkStart w:id="4034" w:name="_Toc492394580"/>
      <w:bookmarkStart w:id="4035" w:name="_Toc492455412"/>
      <w:bookmarkStart w:id="4036" w:name="_Toc492456002"/>
      <w:bookmarkStart w:id="4037" w:name="_Toc492465822"/>
      <w:bookmarkStart w:id="4038" w:name="_Toc492466412"/>
      <w:bookmarkStart w:id="4039" w:name="_Toc500935179"/>
      <w:bookmarkStart w:id="4040" w:name="_Toc501355793"/>
      <w:bookmarkStart w:id="4041" w:name="_Toc501366882"/>
      <w:bookmarkStart w:id="4042" w:name="_Toc501368895"/>
      <w:bookmarkStart w:id="4043" w:name="_Toc501373341"/>
      <w:bookmarkStart w:id="4044" w:name="_Toc501376142"/>
      <w:bookmarkStart w:id="4045" w:name="_Toc501377272"/>
      <w:bookmarkStart w:id="4046" w:name="_Toc501377829"/>
      <w:bookmarkStart w:id="4047" w:name="_Toc501394998"/>
      <w:bookmarkStart w:id="4048" w:name="_Toc501395555"/>
      <w:bookmarkStart w:id="4049" w:name="_Toc501442466"/>
      <w:bookmarkStart w:id="4050" w:name="_Toc501574819"/>
      <w:bookmarkStart w:id="4051" w:name="_Toc501576126"/>
      <w:ins w:id="4052" w:author="rapporteur_Christian_Herrero-Veron" w:date="2017-12-14T20:16:00Z">
        <w:r>
          <w:t>5</w:t>
        </w:r>
      </w:ins>
      <w:ins w:id="4053" w:author="C1-175313_mapping_from_24890" w:date="2017-12-14T18:05:00Z">
        <w:r w:rsidR="003C2C36">
          <w:t>.1.</w:t>
        </w:r>
      </w:ins>
      <w:ins w:id="4054" w:author="rapporteur_Christian_Herrero-Veron" w:date="2017-12-14T20:16:00Z">
        <w:r>
          <w:t>3</w:t>
        </w:r>
      </w:ins>
      <w:ins w:id="4055" w:author="C1-175313_mapping_from_24890" w:date="2017-12-14T18:05:00Z">
        <w:r w:rsidR="003C2C36">
          <w:t>.2.</w:t>
        </w:r>
      </w:ins>
      <w:ins w:id="4056" w:author="rapporteur_Christian_Herrero-Veron" w:date="2017-12-14T20:16:00Z">
        <w:r>
          <w:t>1</w:t>
        </w:r>
      </w:ins>
      <w:ins w:id="4057" w:author="C1-175313_mapping_from_24890" w:date="2017-12-14T18:05:00Z">
        <w:r w:rsidR="003C2C36">
          <w:t>.4</w:t>
        </w:r>
        <w:r w:rsidR="003C2C36" w:rsidRPr="003168A2">
          <w:t>.7</w:t>
        </w:r>
        <w:r w:rsidR="003C2C36" w:rsidRPr="003168A2">
          <w:tab/>
        </w:r>
        <w:r w:rsidR="003C2C36">
          <w:t>5GMM-</w:t>
        </w:r>
        <w:r w:rsidR="003C2C36" w:rsidRPr="003168A2">
          <w:t>REGISTERED.NO-CELL-AVAILABLE</w:t>
        </w:r>
        <w:bookmarkEnd w:id="4030"/>
        <w:bookmarkEnd w:id="4031"/>
        <w:bookmarkEnd w:id="4032"/>
        <w:bookmarkEnd w:id="4033"/>
        <w:bookmarkEnd w:id="4034"/>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bookmarkEnd w:id="4049"/>
        <w:bookmarkEnd w:id="4050"/>
        <w:bookmarkEnd w:id="4051"/>
      </w:ins>
    </w:p>
    <w:p w:rsidR="003C2C36" w:rsidRPr="003168A2" w:rsidRDefault="003C2C36" w:rsidP="003C2C36">
      <w:pPr>
        <w:rPr>
          <w:ins w:id="4058" w:author="C1-175313_mapping_from_24890" w:date="2017-12-14T18:05:00Z"/>
        </w:rPr>
      </w:pPr>
      <w:ins w:id="4059" w:author="C1-175313_mapping_from_24890" w:date="2017-12-14T18:05:00Z">
        <w:r>
          <w:t>5G</w:t>
        </w:r>
        <w:r w:rsidRPr="003168A2">
          <w:t xml:space="preserve"> coverage has been lost</w:t>
        </w:r>
        <w:r w:rsidRPr="00BB2C73">
          <w:t xml:space="preserve"> </w:t>
        </w:r>
        <w:r>
          <w:t>or MICO mode is active in the UE</w:t>
        </w:r>
        <w:r w:rsidRPr="003168A2">
          <w:t>. I</w:t>
        </w:r>
        <w:r>
          <w:t>f MICO mode is active, t</w:t>
        </w:r>
        <w:r w:rsidRPr="003168A2">
          <w:t xml:space="preserve">he UE </w:t>
        </w:r>
        <w:r>
          <w:t>can</w:t>
        </w:r>
        <w:r>
          <w:rPr>
            <w:rFonts w:hint="eastAsia"/>
          </w:rPr>
          <w:t xml:space="preserve"> deactivate </w:t>
        </w:r>
        <w:r>
          <w:t xml:space="preserve">MICO mode at any time </w:t>
        </w:r>
        <w:r>
          <w:rPr>
            <w:rFonts w:hint="eastAsia"/>
          </w:rPr>
          <w:t xml:space="preserve">by activating </w:t>
        </w:r>
        <w:r>
          <w:t xml:space="preserve">the </w:t>
        </w:r>
        <w:r>
          <w:rPr>
            <w:rFonts w:hint="eastAsia"/>
          </w:rPr>
          <w:t>AS laye</w:t>
        </w:r>
        <w:r w:rsidRPr="00BE0D39">
          <w:rPr>
            <w:rFonts w:hint="eastAsia"/>
          </w:rPr>
          <w:t xml:space="preserve">r </w:t>
        </w:r>
        <w:r w:rsidRPr="00BE0D39">
          <w:t>when the UE needs to send mobile originated signalling or</w:t>
        </w:r>
        <w:r w:rsidRPr="003168A2">
          <w:t xml:space="preserve"> user data.</w:t>
        </w:r>
        <w:r>
          <w:t xml:space="preserve"> Otherwise</w:t>
        </w:r>
        <w:r w:rsidRPr="003168A2">
          <w:t>,</w:t>
        </w:r>
        <w:r>
          <w:t xml:space="preserve"> </w:t>
        </w:r>
      </w:ins>
      <w:ins w:id="4060" w:author="rapporteur_Christian_Herrero-Veron" w:date="2017-12-21T09:59:00Z">
        <w:r w:rsidR="00E52650">
          <w:t>t</w:t>
        </w:r>
      </w:ins>
      <w:ins w:id="4061" w:author="C1-175313_mapping_from_24890" w:date="2017-12-14T18:05:00Z">
        <w:del w:id="4062" w:author="rapporteur_Christian_Herrero-Veron" w:date="2017-12-21T09:59:00Z">
          <w:r w:rsidDel="00E52650">
            <w:delText>T</w:delText>
          </w:r>
        </w:del>
        <w:r w:rsidRPr="003168A2">
          <w:t>he UE shall not initiate an</w:t>
        </w:r>
        <w:r>
          <w:t>y 5G</w:t>
        </w:r>
        <w:r w:rsidRPr="003168A2">
          <w:t>MM procedure except for cell and PLMN reselection.</w:t>
        </w:r>
      </w:ins>
    </w:p>
    <w:p w:rsidR="003C2C36" w:rsidRPr="007C77AB" w:rsidRDefault="003C2C36" w:rsidP="003C2C36">
      <w:pPr>
        <w:pStyle w:val="EditorsNote"/>
        <w:rPr>
          <w:ins w:id="4063" w:author="C1-175313_mapping_from_24890" w:date="2017-12-14T18:05:00Z"/>
        </w:rPr>
      </w:pPr>
      <w:ins w:id="4064" w:author="C1-175313_mapping_from_24890" w:date="2017-12-14T18:05:00Z">
        <w:r>
          <w:t>Editor's note:</w:t>
        </w:r>
        <w:r w:rsidRPr="00440029">
          <w:tab/>
        </w:r>
        <w:r>
          <w:t>Other s</w:t>
        </w:r>
        <w:r w:rsidRPr="003168A2">
          <w:t xml:space="preserve">ubstates of state </w:t>
        </w:r>
        <w:r>
          <w:t>5GMM-</w:t>
        </w:r>
        <w:r w:rsidRPr="003168A2">
          <w:t>REGISTERED</w:t>
        </w:r>
        <w:r>
          <w:t xml:space="preserve"> are FFS, e.g.</w:t>
        </w:r>
        <w:r w:rsidRPr="0041567A">
          <w:t xml:space="preserve"> </w:t>
        </w:r>
        <w:r>
          <w:t>5GMM-</w:t>
        </w:r>
        <w:r w:rsidRPr="003168A2">
          <w:t>REGISTERED.</w:t>
        </w:r>
        <w:r>
          <w:t>UPDATE</w:t>
        </w:r>
        <w:r w:rsidRPr="003168A2">
          <w:t>-NEEDED</w:t>
        </w:r>
        <w:r>
          <w:t>.</w:t>
        </w:r>
      </w:ins>
    </w:p>
    <w:p w:rsidR="003C2C36" w:rsidRPr="007C77AB" w:rsidRDefault="003C2C36" w:rsidP="003C2C36">
      <w:pPr>
        <w:rPr>
          <w:ins w:id="4065" w:author="C1-175313_mapping_from_24890" w:date="2017-12-14T18:05:00Z"/>
        </w:rPr>
      </w:pPr>
      <w:ins w:id="4066" w:author="C1-175313_mapping_from_24890" w:date="2017-12-14T18:05:00Z">
        <w:r>
          <w:t>This substate is not applicable to non-3GPP access.</w:t>
        </w:r>
      </w:ins>
    </w:p>
    <w:p w:rsidR="00CB6016" w:rsidRPr="00EB610B" w:rsidRDefault="00CB6016" w:rsidP="00CB6016">
      <w:pPr>
        <w:pStyle w:val="Heading5"/>
        <w:rPr>
          <w:ins w:id="4067" w:author="C1-175098" w:date="2017-12-14T17:33:00Z"/>
        </w:rPr>
      </w:pPr>
      <w:bookmarkStart w:id="4068" w:name="_Toc501355794"/>
      <w:bookmarkStart w:id="4069" w:name="_Toc501366883"/>
      <w:bookmarkStart w:id="4070" w:name="_Toc501368896"/>
      <w:bookmarkStart w:id="4071" w:name="_Toc501373342"/>
      <w:bookmarkStart w:id="4072" w:name="_Toc501376143"/>
      <w:bookmarkStart w:id="4073" w:name="_Toc501377273"/>
      <w:bookmarkStart w:id="4074" w:name="_Toc501377830"/>
      <w:bookmarkStart w:id="4075" w:name="_Toc501394999"/>
      <w:bookmarkStart w:id="4076" w:name="_Toc501395556"/>
      <w:bookmarkStart w:id="4077" w:name="_Toc501442467"/>
      <w:bookmarkStart w:id="4078" w:name="_Toc501574820"/>
      <w:bookmarkStart w:id="4079" w:name="_Toc501576127"/>
      <w:ins w:id="4080" w:author="C1-175098" w:date="2017-12-14T17:33:00Z">
        <w:r>
          <w:t>5.1.3.2.2</w:t>
        </w:r>
        <w:r w:rsidRPr="00C607F7">
          <w:tab/>
        </w:r>
        <w:r>
          <w:t>5</w:t>
        </w:r>
        <w:r w:rsidRPr="00AA0364">
          <w:t>G</w:t>
        </w:r>
        <w:r>
          <w:t>S update status in the UE</w:t>
        </w:r>
        <w:bookmarkEnd w:id="4068"/>
        <w:bookmarkEnd w:id="4069"/>
        <w:bookmarkEnd w:id="4070"/>
        <w:bookmarkEnd w:id="4071"/>
        <w:bookmarkEnd w:id="4072"/>
        <w:bookmarkEnd w:id="4073"/>
        <w:bookmarkEnd w:id="4074"/>
        <w:bookmarkEnd w:id="4075"/>
        <w:bookmarkEnd w:id="4076"/>
        <w:bookmarkEnd w:id="4077"/>
        <w:bookmarkEnd w:id="4078"/>
        <w:bookmarkEnd w:id="4079"/>
      </w:ins>
    </w:p>
    <w:p w:rsidR="003C2C36" w:rsidRPr="003168A2" w:rsidRDefault="003C2C36" w:rsidP="003C2C36">
      <w:pPr>
        <w:rPr>
          <w:ins w:id="4081" w:author="C1-175313_mapping_from_24890" w:date="2017-12-14T18:07:00Z"/>
        </w:rPr>
      </w:pPr>
      <w:ins w:id="4082" w:author="C1-175313_mapping_from_24890" w:date="2017-12-14T18:07:00Z">
        <w:r w:rsidRPr="003168A2">
          <w:t xml:space="preserve">In order to describe the detailed UE behaviour, the </w:t>
        </w:r>
        <w:r>
          <w:t>5G</w:t>
        </w:r>
        <w:r w:rsidRPr="003168A2">
          <w:t>S update (</w:t>
        </w:r>
        <w:r>
          <w:t>5</w:t>
        </w:r>
        <w:r w:rsidRPr="003168A2">
          <w:t>U) status pertaining to a specific subscriber is defined.</w:t>
        </w:r>
      </w:ins>
    </w:p>
    <w:p w:rsidR="003C2C36" w:rsidRPr="003168A2" w:rsidRDefault="003C2C36" w:rsidP="003C2C36">
      <w:pPr>
        <w:rPr>
          <w:ins w:id="4083" w:author="C1-175313_mapping_from_24890" w:date="2017-12-14T18:07:00Z"/>
        </w:rPr>
      </w:pPr>
      <w:ins w:id="4084" w:author="C1-175313_mapping_from_24890" w:date="2017-12-14T18:07:00Z">
        <w:r>
          <w:t>The 5G</w:t>
        </w:r>
        <w:r w:rsidRPr="003168A2">
          <w:t>S update status is stored in a non-volatile memory in the USIM if the corresponding file is present in the USIM, else in the non-volatile memory in the ME.</w:t>
        </w:r>
      </w:ins>
    </w:p>
    <w:p w:rsidR="003C2C36" w:rsidRPr="003168A2" w:rsidRDefault="003C2C36" w:rsidP="003C2C36">
      <w:pPr>
        <w:rPr>
          <w:ins w:id="4085" w:author="C1-175313_mapping_from_24890" w:date="2017-12-14T18:07:00Z"/>
        </w:rPr>
      </w:pPr>
      <w:ins w:id="4086" w:author="C1-175313_mapping_from_24890" w:date="2017-12-14T18:07:00Z">
        <w:r>
          <w:t>The 5G</w:t>
        </w:r>
        <w:r w:rsidRPr="003168A2">
          <w:t xml:space="preserve">S update status value is changed only after the execution of a </w:t>
        </w:r>
        <w:r>
          <w:t>registration</w:t>
        </w:r>
        <w:r w:rsidRPr="003168A2">
          <w:t xml:space="preserve">, </w:t>
        </w:r>
        <w:r>
          <w:t>network-initiated de-registration</w:t>
        </w:r>
        <w:r w:rsidRPr="003168A2">
          <w:t xml:space="preserve">, </w:t>
        </w:r>
        <w:r>
          <w:t>5GS based primary authentication and key agreement</w:t>
        </w:r>
        <w:r w:rsidRPr="003168A2">
          <w:t>, service request</w:t>
        </w:r>
        <w:r>
          <w:rPr>
            <w:rFonts w:hint="eastAsia"/>
          </w:rPr>
          <w:t xml:space="preserve"> or </w:t>
        </w:r>
        <w:r w:rsidRPr="00F85F66">
          <w:t xml:space="preserve">paging </w:t>
        </w:r>
        <w:r w:rsidRPr="003168A2">
          <w:t>procedure.</w:t>
        </w:r>
      </w:ins>
    </w:p>
    <w:p w:rsidR="003C2C36" w:rsidRPr="003168A2" w:rsidRDefault="003C2C36" w:rsidP="003C2C36">
      <w:pPr>
        <w:pStyle w:val="B1"/>
        <w:rPr>
          <w:ins w:id="4087" w:author="C1-175313_mapping_from_24890" w:date="2017-12-14T18:07:00Z"/>
        </w:rPr>
      </w:pPr>
      <w:ins w:id="4088" w:author="C1-175313_mapping_from_24890" w:date="2017-12-14T18:07:00Z">
        <w:r>
          <w:t>5</w:t>
        </w:r>
        <w:r w:rsidRPr="003168A2">
          <w:t>U1: UPDATED</w:t>
        </w:r>
      </w:ins>
    </w:p>
    <w:p w:rsidR="003C2C36" w:rsidRPr="003168A2" w:rsidRDefault="003C2C36" w:rsidP="003C2C36">
      <w:pPr>
        <w:pStyle w:val="B1"/>
        <w:rPr>
          <w:ins w:id="4089" w:author="C1-175313_mapping_from_24890" w:date="2017-12-14T18:07:00Z"/>
        </w:rPr>
      </w:pPr>
      <w:ins w:id="4090" w:author="C1-175313_mapping_from_24890" w:date="2017-12-14T18:07:00Z">
        <w:r w:rsidRPr="003168A2">
          <w:tab/>
          <w:t xml:space="preserve">The last </w:t>
        </w:r>
        <w:r>
          <w:t>registration</w:t>
        </w:r>
        <w:r w:rsidRPr="003168A2">
          <w:t xml:space="preserve"> attempt was successful.</w:t>
        </w:r>
      </w:ins>
    </w:p>
    <w:p w:rsidR="003C2C36" w:rsidRPr="003168A2" w:rsidRDefault="003C2C36" w:rsidP="003C2C36">
      <w:pPr>
        <w:pStyle w:val="B1"/>
        <w:rPr>
          <w:ins w:id="4091" w:author="C1-175313_mapping_from_24890" w:date="2017-12-14T18:07:00Z"/>
        </w:rPr>
      </w:pPr>
      <w:ins w:id="4092" w:author="C1-175313_mapping_from_24890" w:date="2017-12-14T18:07:00Z">
        <w:r>
          <w:t>5</w:t>
        </w:r>
        <w:r w:rsidRPr="003168A2">
          <w:t>U2: NOT UPDATED</w:t>
        </w:r>
      </w:ins>
    </w:p>
    <w:p w:rsidR="003C2C36" w:rsidRPr="003168A2" w:rsidRDefault="003C2C36" w:rsidP="003C2C36">
      <w:pPr>
        <w:pStyle w:val="B1"/>
        <w:rPr>
          <w:ins w:id="4093" w:author="C1-175313_mapping_from_24890" w:date="2017-12-14T18:07:00Z"/>
        </w:rPr>
      </w:pPr>
      <w:ins w:id="4094" w:author="C1-175313_mapping_from_24890" w:date="2017-12-14T18:07:00Z">
        <w:r w:rsidRPr="003168A2">
          <w:tab/>
          <w:t xml:space="preserve">The last </w:t>
        </w:r>
        <w:r>
          <w:t xml:space="preserve">registration </w:t>
        </w:r>
        <w:r w:rsidRPr="003168A2">
          <w:t xml:space="preserve">attempt failed procedurally, </w:t>
        </w:r>
        <w:r>
          <w:t>e.g.</w:t>
        </w:r>
        <w:r w:rsidRPr="003168A2">
          <w:t xml:space="preserve"> no response </w:t>
        </w:r>
        <w:r>
          <w:t xml:space="preserve">or reject message </w:t>
        </w:r>
        <w:r w:rsidRPr="003168A2">
          <w:t xml:space="preserve">was received from the </w:t>
        </w:r>
        <w:r>
          <w:t>AMF</w:t>
        </w:r>
        <w:r w:rsidRPr="003168A2">
          <w:t>.</w:t>
        </w:r>
      </w:ins>
    </w:p>
    <w:p w:rsidR="003C2C36" w:rsidRPr="003168A2" w:rsidRDefault="003C2C36" w:rsidP="003C2C36">
      <w:pPr>
        <w:pStyle w:val="B1"/>
        <w:rPr>
          <w:ins w:id="4095" w:author="C1-175313_mapping_from_24890" w:date="2017-12-14T18:07:00Z"/>
        </w:rPr>
      </w:pPr>
      <w:ins w:id="4096" w:author="C1-175313_mapping_from_24890" w:date="2017-12-14T18:07:00Z">
        <w:r>
          <w:t>5</w:t>
        </w:r>
        <w:r w:rsidRPr="003168A2">
          <w:t>U3: ROAMING NOT ALLOWED</w:t>
        </w:r>
      </w:ins>
    </w:p>
    <w:p w:rsidR="003C2C36" w:rsidRPr="003168A2" w:rsidRDefault="003C2C36" w:rsidP="003C2C36">
      <w:pPr>
        <w:pStyle w:val="B1"/>
        <w:rPr>
          <w:ins w:id="4097" w:author="C1-175313_mapping_from_24890" w:date="2017-12-14T18:07:00Z"/>
        </w:rPr>
      </w:pPr>
      <w:ins w:id="4098" w:author="C1-175313_mapping_from_24890" w:date="2017-12-14T18:07:00Z">
        <w:r w:rsidRPr="003168A2">
          <w:tab/>
          <w:t xml:space="preserve">The last </w:t>
        </w:r>
        <w:r>
          <w:t>registration, service request,</w:t>
        </w:r>
        <w:r w:rsidRPr="003168A2">
          <w:t xml:space="preserve"> or </w:t>
        </w:r>
        <w:r>
          <w:t>registration</w:t>
        </w:r>
        <w:r w:rsidRPr="003168A2">
          <w:t xml:space="preserve"> </w:t>
        </w:r>
        <w:r>
          <w:t>for mobility or periodic registration update</w:t>
        </w:r>
        <w:r w:rsidRPr="003168A2">
          <w:t xml:space="preserve"> attempt was correctly performed, but the answer from the </w:t>
        </w:r>
        <w:r>
          <w:t>AMF</w:t>
        </w:r>
        <w:r w:rsidRPr="003168A2">
          <w:t xml:space="preserve"> was negative (because of roaming or subscription restrictions).</w:t>
        </w:r>
      </w:ins>
    </w:p>
    <w:p w:rsidR="00EB610B" w:rsidRPr="00EB610B" w:rsidRDefault="00EB610B" w:rsidP="00EB610B">
      <w:pPr>
        <w:pStyle w:val="Heading5"/>
      </w:pPr>
      <w:bookmarkStart w:id="4099" w:name="_Toc501355795"/>
      <w:bookmarkStart w:id="4100" w:name="_Toc501366884"/>
      <w:bookmarkStart w:id="4101" w:name="_Toc501368897"/>
      <w:bookmarkStart w:id="4102" w:name="_Toc501373343"/>
      <w:bookmarkStart w:id="4103" w:name="_Toc501376144"/>
      <w:bookmarkStart w:id="4104" w:name="_Toc501377274"/>
      <w:bookmarkStart w:id="4105" w:name="_Toc501377831"/>
      <w:bookmarkStart w:id="4106" w:name="_Toc501395000"/>
      <w:bookmarkStart w:id="4107" w:name="_Toc501395557"/>
      <w:bookmarkStart w:id="4108" w:name="_Toc501442468"/>
      <w:bookmarkStart w:id="4109" w:name="_Toc501574821"/>
      <w:bookmarkStart w:id="4110" w:name="_Toc501576128"/>
      <w:r>
        <w:t>5.1.3.2.</w:t>
      </w:r>
      <w:ins w:id="4111" w:author="C1-175098" w:date="2017-12-14T17:33:00Z">
        <w:r w:rsidR="00CB6016">
          <w:t>3</w:t>
        </w:r>
      </w:ins>
      <w:del w:id="4112" w:author="C1-175098" w:date="2017-12-14T17:33:00Z">
        <w:r w:rsidDel="00CB6016">
          <w:delText>2</w:delText>
        </w:r>
      </w:del>
      <w:r w:rsidRPr="00C607F7">
        <w:tab/>
      </w:r>
      <w:r>
        <w:t>5</w:t>
      </w:r>
      <w:r w:rsidRPr="00AA0364">
        <w:t>GMM</w:t>
      </w:r>
      <w:r w:rsidRPr="00BA5C80">
        <w:t xml:space="preserve"> sublayer states in the </w:t>
      </w:r>
      <w:r>
        <w:t>network side</w:t>
      </w:r>
      <w:bookmarkEnd w:id="4099"/>
      <w:bookmarkEnd w:id="4100"/>
      <w:bookmarkEnd w:id="4101"/>
      <w:bookmarkEnd w:id="4102"/>
      <w:bookmarkEnd w:id="4103"/>
      <w:bookmarkEnd w:id="4104"/>
      <w:bookmarkEnd w:id="4105"/>
      <w:bookmarkEnd w:id="4106"/>
      <w:bookmarkEnd w:id="4107"/>
      <w:bookmarkEnd w:id="4108"/>
      <w:bookmarkEnd w:id="4109"/>
      <w:bookmarkEnd w:id="4110"/>
    </w:p>
    <w:p w:rsidR="003C2C36" w:rsidRPr="00DD3231" w:rsidRDefault="00BC22CB" w:rsidP="003C2C36">
      <w:pPr>
        <w:pStyle w:val="Heading6"/>
        <w:rPr>
          <w:ins w:id="4113" w:author="C1-175313_mapping_from_24890" w:date="2017-12-14T18:07:00Z"/>
        </w:rPr>
      </w:pPr>
      <w:bookmarkStart w:id="4114" w:name="_Toc484956659"/>
      <w:bookmarkStart w:id="4115" w:name="_Toc485044100"/>
      <w:bookmarkStart w:id="4116" w:name="_Toc485217746"/>
      <w:bookmarkStart w:id="4117" w:name="_Toc485219915"/>
      <w:bookmarkStart w:id="4118" w:name="_Toc485220269"/>
      <w:bookmarkStart w:id="4119" w:name="_Toc492387516"/>
      <w:bookmarkStart w:id="4120" w:name="_Toc492388108"/>
      <w:bookmarkStart w:id="4121" w:name="_Toc492393993"/>
      <w:bookmarkStart w:id="4122" w:name="_Toc492394582"/>
      <w:bookmarkStart w:id="4123" w:name="_Toc492455414"/>
      <w:bookmarkStart w:id="4124" w:name="_Toc492456004"/>
      <w:bookmarkStart w:id="4125" w:name="_Toc492465824"/>
      <w:bookmarkStart w:id="4126" w:name="_Toc492466414"/>
      <w:bookmarkStart w:id="4127" w:name="_Toc500935182"/>
      <w:bookmarkStart w:id="4128" w:name="_Toc501355796"/>
      <w:bookmarkStart w:id="4129" w:name="_Toc501366885"/>
      <w:bookmarkStart w:id="4130" w:name="_Toc501368898"/>
      <w:bookmarkStart w:id="4131" w:name="_Toc501373344"/>
      <w:bookmarkStart w:id="4132" w:name="_Toc501376145"/>
      <w:bookmarkStart w:id="4133" w:name="_Toc501377275"/>
      <w:bookmarkStart w:id="4134" w:name="_Toc501377832"/>
      <w:bookmarkStart w:id="4135" w:name="_Toc501395001"/>
      <w:bookmarkStart w:id="4136" w:name="_Toc501395558"/>
      <w:bookmarkStart w:id="4137" w:name="_Toc501442469"/>
      <w:bookmarkStart w:id="4138" w:name="_Toc501574822"/>
      <w:bookmarkStart w:id="4139" w:name="_Toc501576129"/>
      <w:ins w:id="4140" w:author="rapporteur_Christian_Herrero-Veron" w:date="2017-12-14T19:15:00Z">
        <w:r>
          <w:t>5</w:t>
        </w:r>
      </w:ins>
      <w:ins w:id="4141" w:author="C1-175313_mapping_from_24890" w:date="2017-12-14T18:07:00Z">
        <w:r w:rsidR="003C2C36" w:rsidRPr="00DD3231">
          <w:t>.1.</w:t>
        </w:r>
      </w:ins>
      <w:ins w:id="4142" w:author="rapporteur_Christian_Herrero-Veron" w:date="2017-12-14T19:15:00Z">
        <w:r>
          <w:t>3</w:t>
        </w:r>
      </w:ins>
      <w:ins w:id="4143" w:author="C1-175313_mapping_from_24890" w:date="2017-12-14T18:07:00Z">
        <w:r w:rsidR="003C2C36" w:rsidRPr="00DD3231">
          <w:t>.</w:t>
        </w:r>
        <w:r w:rsidR="003C2C36">
          <w:t>2</w:t>
        </w:r>
        <w:r w:rsidR="003C2C36" w:rsidRPr="00DD3231">
          <w:t>.</w:t>
        </w:r>
      </w:ins>
      <w:ins w:id="4144" w:author="rapporteur_Christian_Herrero-Veron" w:date="2017-12-14T19:15:00Z">
        <w:r>
          <w:t>3</w:t>
        </w:r>
      </w:ins>
      <w:ins w:id="4145" w:author="C1-175313_mapping_from_24890" w:date="2017-12-14T18:07:00Z">
        <w:r w:rsidR="003C2C36">
          <w:t>.</w:t>
        </w:r>
        <w:r w:rsidR="003C2C36" w:rsidRPr="00DD3231">
          <w:t>1</w:t>
        </w:r>
        <w:r w:rsidR="003C2C36" w:rsidRPr="00DD3231">
          <w:tab/>
          <w:t>General</w:t>
        </w:r>
        <w:bookmarkEnd w:id="4114"/>
        <w:bookmarkEnd w:id="4115"/>
        <w:bookmarkEnd w:id="4116"/>
        <w:bookmarkEnd w:id="4117"/>
        <w:bookmarkEnd w:id="4118"/>
        <w:bookmarkEnd w:id="4119"/>
        <w:bookmarkEnd w:id="4120"/>
        <w:bookmarkEnd w:id="4121"/>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ins>
    </w:p>
    <w:p w:rsidR="003C2C36" w:rsidRPr="00FC5A14" w:rsidRDefault="003C2C36" w:rsidP="003C2C36">
      <w:pPr>
        <w:rPr>
          <w:ins w:id="4146" w:author="C1-175313_mapping_from_24890" w:date="2017-12-14T18:07:00Z"/>
        </w:rPr>
      </w:pPr>
      <w:ins w:id="4147" w:author="C1-175313_mapping_from_24890" w:date="2017-12-14T18:07:00Z">
        <w:r w:rsidRPr="003168A2">
          <w:t xml:space="preserve">In the following subclauses, the possible </w:t>
        </w:r>
        <w:r w:rsidRPr="00AA0364">
          <w:t>5GMM</w:t>
        </w:r>
        <w:r>
          <w:t xml:space="preserve"> sublayer</w:t>
        </w:r>
        <w:r w:rsidRPr="003168A2">
          <w:t xml:space="preserve"> states of the </w:t>
        </w:r>
        <w:r>
          <w:t>network</w:t>
        </w:r>
        <w:r w:rsidRPr="003168A2">
          <w:t xml:space="preserve"> are described</w:t>
        </w:r>
        <w:r>
          <w:t xml:space="preserve"> and shown in Figure </w:t>
        </w:r>
      </w:ins>
      <w:ins w:id="4148" w:author="rapporteur_Christian_Herrero-Veron" w:date="2017-12-14T19:16:00Z">
        <w:r w:rsidR="00BC22CB">
          <w:t>5</w:t>
        </w:r>
      </w:ins>
      <w:ins w:id="4149" w:author="C1-175313_mapping_from_24890" w:date="2017-12-14T18:07:00Z">
        <w:r w:rsidRPr="00DD3231">
          <w:t>.1.</w:t>
        </w:r>
      </w:ins>
      <w:ins w:id="4150" w:author="rapporteur_Christian_Herrero-Veron" w:date="2017-12-14T19:16:00Z">
        <w:r w:rsidR="00BC22CB">
          <w:t>3</w:t>
        </w:r>
      </w:ins>
      <w:ins w:id="4151" w:author="C1-175313_mapping_from_24890" w:date="2017-12-14T18:07:00Z">
        <w:r w:rsidRPr="00DD3231">
          <w:t>.</w:t>
        </w:r>
        <w:r>
          <w:t>2</w:t>
        </w:r>
        <w:r w:rsidRPr="00DD3231">
          <w:t>.</w:t>
        </w:r>
      </w:ins>
      <w:ins w:id="4152" w:author="rapporteur_Christian_Herrero-Veron" w:date="2017-12-14T19:16:00Z">
        <w:r w:rsidR="00BC22CB">
          <w:t>3</w:t>
        </w:r>
      </w:ins>
      <w:ins w:id="4153" w:author="C1-175313_mapping_from_24890" w:date="2017-12-14T18:07:00Z">
        <w:r>
          <w:t>.</w:t>
        </w:r>
        <w:r w:rsidRPr="00DD3231">
          <w:t>1</w:t>
        </w:r>
        <w:r w:rsidRPr="003168A2">
          <w:t>.</w:t>
        </w:r>
        <w:r>
          <w:t>1</w:t>
        </w:r>
        <w:r w:rsidRPr="003168A2">
          <w:t>.</w:t>
        </w:r>
      </w:ins>
    </w:p>
    <w:p w:rsidR="003C2C36" w:rsidRDefault="003C2C36" w:rsidP="003C2C36">
      <w:pPr>
        <w:pStyle w:val="TF"/>
        <w:rPr>
          <w:ins w:id="4154" w:author="C1-175313_mapping_from_24890" w:date="2017-12-14T18:07:00Z"/>
        </w:rPr>
      </w:pPr>
      <w:ins w:id="4155" w:author="C1-175313_mapping_from_24890" w:date="2017-12-14T18:07:00Z">
        <w:r>
          <w:object w:dxaOrig="10815" w:dyaOrig="5445">
            <v:shape id="_x0000_i1028" type="#_x0000_t75" style="width:481.5pt;height:243.75pt" o:ole="">
              <v:imagedata r:id="rId12" o:title=""/>
            </v:shape>
            <o:OLEObject Type="Embed" ProgID="Visio.Drawing.15" ShapeID="_x0000_i1028" DrawAspect="Content" ObjectID="_1575376530" r:id="rId13"/>
          </w:object>
        </w:r>
      </w:ins>
    </w:p>
    <w:p w:rsidR="003C2C36" w:rsidRDefault="003C2C36" w:rsidP="003C2C36">
      <w:pPr>
        <w:pStyle w:val="NF"/>
        <w:rPr>
          <w:ins w:id="4156" w:author="C1-175313_mapping_from_24890" w:date="2017-12-14T18:07:00Z"/>
        </w:rPr>
      </w:pPr>
      <w:ins w:id="4157" w:author="C1-175313_mapping_from_24890" w:date="2017-12-14T18:07:00Z">
        <w:r w:rsidRPr="00FC0B52">
          <w:t>NOTE:</w:t>
        </w:r>
        <w:r>
          <w:tab/>
        </w:r>
        <w:r w:rsidRPr="00FC0B52">
          <w:t>Not all possible transitions are shown in</w:t>
        </w:r>
        <w:r>
          <w:t xml:space="preserve"> this</w:t>
        </w:r>
        <w:r w:rsidRPr="00DD7A4F">
          <w:t xml:space="preserve"> figure</w:t>
        </w:r>
        <w:r>
          <w:t>.</w:t>
        </w:r>
      </w:ins>
    </w:p>
    <w:p w:rsidR="003C2C36" w:rsidRPr="007C77AB" w:rsidRDefault="003C2C36" w:rsidP="003C2C36">
      <w:pPr>
        <w:pStyle w:val="EditorsNote"/>
        <w:rPr>
          <w:ins w:id="4158" w:author="C1-175313_mapping_from_24890" w:date="2017-12-14T18:07:00Z"/>
        </w:rPr>
      </w:pPr>
      <w:ins w:id="4159" w:author="C1-175313_mapping_from_24890" w:date="2017-12-14T18:07:00Z">
        <w:r>
          <w:t>Editor's note:</w:t>
        </w:r>
        <w:r w:rsidRPr="00440029">
          <w:tab/>
        </w:r>
        <w:r>
          <w:t>T</w:t>
        </w:r>
        <w:r w:rsidRPr="008F2FDB">
          <w:t xml:space="preserve">he </w:t>
        </w:r>
        <w:r>
          <w:t xml:space="preserve">fatal causes and non-fatal </w:t>
        </w:r>
        <w:r w:rsidRPr="00DB028D">
          <w:t xml:space="preserve">causes </w:t>
        </w:r>
        <w:r>
          <w:t xml:space="preserve">used in the </w:t>
        </w:r>
        <w:r w:rsidRPr="00AA0364">
          <w:t>5GMM</w:t>
        </w:r>
        <w:r>
          <w:t xml:space="preserve"> procedures are FFS.</w:t>
        </w:r>
      </w:ins>
    </w:p>
    <w:p w:rsidR="003C2C36" w:rsidRPr="00BD0557" w:rsidRDefault="003C2C36" w:rsidP="003C2C36">
      <w:pPr>
        <w:pStyle w:val="TF"/>
        <w:rPr>
          <w:ins w:id="4160" w:author="C1-175313_mapping_from_24890" w:date="2017-12-14T18:07:00Z"/>
        </w:rPr>
      </w:pPr>
      <w:ins w:id="4161" w:author="C1-175313_mapping_from_24890" w:date="2017-12-14T18:07:00Z">
        <w:r w:rsidRPr="00BD0557">
          <w:t>Figure </w:t>
        </w:r>
      </w:ins>
      <w:ins w:id="4162" w:author="rapporteur_Christian_Herrero-Veron" w:date="2017-12-14T19:16:00Z">
        <w:r w:rsidR="00171D64">
          <w:t>5</w:t>
        </w:r>
      </w:ins>
      <w:ins w:id="4163" w:author="C1-175313_mapping_from_24890" w:date="2017-12-14T18:07:00Z">
        <w:r w:rsidRPr="00BD0557">
          <w:t>.1.</w:t>
        </w:r>
      </w:ins>
      <w:ins w:id="4164" w:author="rapporteur_Christian_Herrero-Veron" w:date="2017-12-14T19:16:00Z">
        <w:r w:rsidR="00171D64">
          <w:t>3</w:t>
        </w:r>
      </w:ins>
      <w:ins w:id="4165" w:author="C1-175313_mapping_from_24890" w:date="2017-12-14T18:07:00Z">
        <w:r w:rsidRPr="00BD0557">
          <w:t>.2.</w:t>
        </w:r>
      </w:ins>
      <w:ins w:id="4166" w:author="rapporteur_Christian_Herrero-Veron" w:date="2017-12-14T19:16:00Z">
        <w:r w:rsidR="00171D64">
          <w:t>3</w:t>
        </w:r>
      </w:ins>
      <w:ins w:id="4167" w:author="C1-175313_mapping_from_24890" w:date="2017-12-14T18:07:00Z">
        <w:r w:rsidRPr="00BD0557">
          <w:t>.1.1: 5GMM main states in the network</w:t>
        </w:r>
      </w:ins>
    </w:p>
    <w:p w:rsidR="003C2C36" w:rsidRPr="003168A2" w:rsidRDefault="00171D64" w:rsidP="003C2C36">
      <w:pPr>
        <w:pStyle w:val="Heading6"/>
        <w:rPr>
          <w:ins w:id="4168" w:author="C1-175313_mapping_from_24890" w:date="2017-12-14T18:07:00Z"/>
        </w:rPr>
      </w:pPr>
      <w:bookmarkStart w:id="4169" w:name="_Toc484956660"/>
      <w:bookmarkStart w:id="4170" w:name="_Toc485044101"/>
      <w:bookmarkStart w:id="4171" w:name="_Toc485217747"/>
      <w:bookmarkStart w:id="4172" w:name="_Toc485219916"/>
      <w:bookmarkStart w:id="4173" w:name="_Toc485220270"/>
      <w:bookmarkStart w:id="4174" w:name="_Toc492387517"/>
      <w:bookmarkStart w:id="4175" w:name="_Toc492388109"/>
      <w:bookmarkStart w:id="4176" w:name="_Toc492393994"/>
      <w:bookmarkStart w:id="4177" w:name="_Toc492394583"/>
      <w:bookmarkStart w:id="4178" w:name="_Toc492455415"/>
      <w:bookmarkStart w:id="4179" w:name="_Toc492456005"/>
      <w:bookmarkStart w:id="4180" w:name="_Toc492465825"/>
      <w:bookmarkStart w:id="4181" w:name="_Toc492466415"/>
      <w:bookmarkStart w:id="4182" w:name="_Toc500935183"/>
      <w:bookmarkStart w:id="4183" w:name="_Toc501355797"/>
      <w:bookmarkStart w:id="4184" w:name="_Toc501366886"/>
      <w:bookmarkStart w:id="4185" w:name="_Toc501368899"/>
      <w:bookmarkStart w:id="4186" w:name="_Toc501373345"/>
      <w:bookmarkStart w:id="4187" w:name="_Toc501376146"/>
      <w:bookmarkStart w:id="4188" w:name="_Toc501377276"/>
      <w:bookmarkStart w:id="4189" w:name="_Toc501377833"/>
      <w:bookmarkStart w:id="4190" w:name="_Toc501395002"/>
      <w:bookmarkStart w:id="4191" w:name="_Toc501395559"/>
      <w:bookmarkStart w:id="4192" w:name="_Toc501442470"/>
      <w:bookmarkStart w:id="4193" w:name="_Toc501574823"/>
      <w:bookmarkStart w:id="4194" w:name="_Toc501576130"/>
      <w:ins w:id="4195" w:author="rapporteur_Christian_Herrero-Veron" w:date="2017-12-14T19:16:00Z">
        <w:r>
          <w:t>5</w:t>
        </w:r>
      </w:ins>
      <w:ins w:id="4196" w:author="C1-175313_mapping_from_24890" w:date="2017-12-14T18:07:00Z">
        <w:r w:rsidR="003C2C36">
          <w:t>.1.</w:t>
        </w:r>
      </w:ins>
      <w:ins w:id="4197" w:author="rapporteur_Christian_Herrero-Veron" w:date="2017-12-14T19:16:00Z">
        <w:r>
          <w:t>3</w:t>
        </w:r>
      </w:ins>
      <w:ins w:id="4198" w:author="C1-175313_mapping_from_24890" w:date="2017-12-14T18:07:00Z">
        <w:r w:rsidR="003C2C36">
          <w:t>.2.</w:t>
        </w:r>
      </w:ins>
      <w:ins w:id="4199" w:author="rapporteur_Christian_Herrero-Veron" w:date="2017-12-14T19:17:00Z">
        <w:r>
          <w:t>3</w:t>
        </w:r>
      </w:ins>
      <w:ins w:id="4200" w:author="C1-175313_mapping_from_24890" w:date="2017-12-14T18:07:00Z">
        <w:r w:rsidR="003C2C36" w:rsidRPr="003168A2">
          <w:t>.</w:t>
        </w:r>
        <w:r w:rsidR="003C2C36">
          <w:t>2</w:t>
        </w:r>
        <w:r w:rsidR="003C2C36" w:rsidRPr="003168A2">
          <w:tab/>
        </w:r>
        <w:r w:rsidR="003C2C36" w:rsidRPr="00AA0364">
          <w:t>5GMM</w:t>
        </w:r>
        <w:r w:rsidR="003C2C36" w:rsidRPr="003168A2">
          <w:t>-DEREGISTERED</w:t>
        </w:r>
        <w:bookmarkEnd w:id="4169"/>
        <w:bookmarkEnd w:id="4170"/>
        <w:bookmarkEnd w:id="4171"/>
        <w:bookmarkEnd w:id="4172"/>
        <w:bookmarkEnd w:id="4173"/>
        <w:bookmarkEnd w:id="4174"/>
        <w:bookmarkEnd w:id="4175"/>
        <w:bookmarkEnd w:id="4176"/>
        <w:bookmarkEnd w:id="4177"/>
        <w:bookmarkEnd w:id="4178"/>
        <w:bookmarkEnd w:id="4179"/>
        <w:bookmarkEnd w:id="4180"/>
        <w:bookmarkEnd w:id="4181"/>
        <w:bookmarkEnd w:id="4182"/>
        <w:bookmarkEnd w:id="4183"/>
        <w:bookmarkEnd w:id="4184"/>
        <w:bookmarkEnd w:id="4185"/>
        <w:bookmarkEnd w:id="4186"/>
        <w:bookmarkEnd w:id="4187"/>
        <w:bookmarkEnd w:id="4188"/>
        <w:bookmarkEnd w:id="4189"/>
        <w:bookmarkEnd w:id="4190"/>
        <w:bookmarkEnd w:id="4191"/>
        <w:bookmarkEnd w:id="4192"/>
        <w:bookmarkEnd w:id="4193"/>
        <w:bookmarkEnd w:id="4194"/>
      </w:ins>
    </w:p>
    <w:p w:rsidR="003C2C36" w:rsidRDefault="003C2C36" w:rsidP="003C2C36">
      <w:pPr>
        <w:rPr>
          <w:ins w:id="4201" w:author="C1-175313_mapping_from_24890" w:date="2017-12-14T18:07:00Z"/>
        </w:rPr>
      </w:pPr>
      <w:ins w:id="4202" w:author="C1-175313_mapping_from_24890" w:date="2017-12-14T18:07:00Z">
        <w:r w:rsidRPr="003168A2">
          <w:t xml:space="preserve">In the state </w:t>
        </w:r>
        <w:r w:rsidRPr="00AA0364">
          <w:t>5GMM</w:t>
        </w:r>
        <w:r w:rsidRPr="003168A2">
          <w:t xml:space="preserve">-DEREGISTERED, no </w:t>
        </w:r>
        <w:r w:rsidRPr="00AA0364">
          <w:t>5GMM</w:t>
        </w:r>
        <w:r w:rsidRPr="003168A2">
          <w:t xml:space="preserve"> context has been established </w:t>
        </w:r>
        <w:r w:rsidRPr="003168A2">
          <w:rPr>
            <w:rFonts w:hint="eastAsia"/>
          </w:rPr>
          <w:t>or t</w:t>
        </w:r>
        <w:r>
          <w:rPr>
            <w:rFonts w:hint="eastAsia"/>
          </w:rPr>
          <w:t xml:space="preserve">he </w:t>
        </w:r>
        <w:r w:rsidRPr="00AA0364">
          <w:rPr>
            <w:rFonts w:hint="eastAsia"/>
          </w:rPr>
          <w:t>5GMM</w:t>
        </w:r>
        <w:r>
          <w:rPr>
            <w:rFonts w:hint="eastAsia"/>
          </w:rPr>
          <w:t xml:space="preserve"> c</w:t>
        </w:r>
        <w:r w:rsidRPr="003168A2">
          <w:rPr>
            <w:rFonts w:hint="eastAsia"/>
          </w:rPr>
          <w:t xml:space="preserve">ontext is marked as </w:t>
        </w:r>
        <w:r>
          <w:t xml:space="preserve">deregistered. </w:t>
        </w:r>
        <w:r w:rsidRPr="003168A2">
          <w:t xml:space="preserve">The UE is </w:t>
        </w:r>
        <w:r>
          <w:t>deregistered</w:t>
        </w:r>
        <w:r w:rsidRPr="003168A2">
          <w:t>.</w:t>
        </w:r>
        <w:r w:rsidRPr="00F023A6">
          <w:t xml:space="preserve"> </w:t>
        </w:r>
        <w:r w:rsidRPr="003168A2">
          <w:t xml:space="preserve">The </w:t>
        </w:r>
        <w:r>
          <w:t>network</w:t>
        </w:r>
        <w:r w:rsidRPr="003168A2">
          <w:t xml:space="preserve"> may answer to an </w:t>
        </w:r>
        <w:r>
          <w:t>initial registration</w:t>
        </w:r>
        <w:r w:rsidRPr="003168A2">
          <w:t xml:space="preserve"> procedure initiated by the UE.</w:t>
        </w:r>
        <w:r w:rsidRPr="000A26C3">
          <w:t xml:space="preserve"> </w:t>
        </w:r>
        <w:r w:rsidRPr="003168A2">
          <w:t xml:space="preserve">The </w:t>
        </w:r>
        <w:r>
          <w:t>network</w:t>
        </w:r>
        <w:r w:rsidRPr="003168A2">
          <w:t xml:space="preserve"> may </w:t>
        </w:r>
        <w:r>
          <w:t xml:space="preserve">also </w:t>
        </w:r>
        <w:r w:rsidRPr="003168A2">
          <w:t>answer to a</w:t>
        </w:r>
        <w:r>
          <w:t xml:space="preserve"> de-registration procedure</w:t>
        </w:r>
        <w:r w:rsidRPr="00CD4666">
          <w:t xml:space="preserve"> initiated by the UE</w:t>
        </w:r>
        <w:r w:rsidRPr="003168A2">
          <w:t>.</w:t>
        </w:r>
      </w:ins>
    </w:p>
    <w:p w:rsidR="003C2C36" w:rsidRPr="003168A2" w:rsidRDefault="007E337E" w:rsidP="003C2C36">
      <w:pPr>
        <w:pStyle w:val="Heading6"/>
        <w:rPr>
          <w:ins w:id="4203" w:author="C1-175313_mapping_from_24890" w:date="2017-12-14T18:07:00Z"/>
        </w:rPr>
      </w:pPr>
      <w:bookmarkStart w:id="4204" w:name="_Toc484956661"/>
      <w:bookmarkStart w:id="4205" w:name="_Toc485044102"/>
      <w:bookmarkStart w:id="4206" w:name="_Toc485217748"/>
      <w:bookmarkStart w:id="4207" w:name="_Toc485219917"/>
      <w:bookmarkStart w:id="4208" w:name="_Toc485220271"/>
      <w:bookmarkStart w:id="4209" w:name="_Toc492387518"/>
      <w:bookmarkStart w:id="4210" w:name="_Toc492388110"/>
      <w:bookmarkStart w:id="4211" w:name="_Toc492393995"/>
      <w:bookmarkStart w:id="4212" w:name="_Toc492394584"/>
      <w:bookmarkStart w:id="4213" w:name="_Toc492455416"/>
      <w:bookmarkStart w:id="4214" w:name="_Toc492456006"/>
      <w:bookmarkStart w:id="4215" w:name="_Toc492465826"/>
      <w:bookmarkStart w:id="4216" w:name="_Toc492466416"/>
      <w:bookmarkStart w:id="4217" w:name="_Toc500935184"/>
      <w:bookmarkStart w:id="4218" w:name="_Toc501355798"/>
      <w:bookmarkStart w:id="4219" w:name="_Toc501366887"/>
      <w:bookmarkStart w:id="4220" w:name="_Toc501368900"/>
      <w:bookmarkStart w:id="4221" w:name="_Toc501373346"/>
      <w:bookmarkStart w:id="4222" w:name="_Toc501376147"/>
      <w:bookmarkStart w:id="4223" w:name="_Toc501377277"/>
      <w:bookmarkStart w:id="4224" w:name="_Toc501377834"/>
      <w:bookmarkStart w:id="4225" w:name="_Toc501395003"/>
      <w:bookmarkStart w:id="4226" w:name="_Toc501395560"/>
      <w:bookmarkStart w:id="4227" w:name="_Toc501442471"/>
      <w:bookmarkStart w:id="4228" w:name="_Toc501574824"/>
      <w:bookmarkStart w:id="4229" w:name="_Toc501576131"/>
      <w:ins w:id="4230" w:author="rapporteur_Christian_Herrero-Veron" w:date="2017-12-14T20:17:00Z">
        <w:r>
          <w:t>5</w:t>
        </w:r>
      </w:ins>
      <w:ins w:id="4231" w:author="C1-175313_mapping_from_24890" w:date="2017-12-14T18:07:00Z">
        <w:r w:rsidR="003C2C36">
          <w:t>.1.</w:t>
        </w:r>
      </w:ins>
      <w:ins w:id="4232" w:author="rapporteur_Christian_Herrero-Veron" w:date="2017-12-14T20:17:00Z">
        <w:r>
          <w:t>3</w:t>
        </w:r>
      </w:ins>
      <w:ins w:id="4233" w:author="C1-175313_mapping_from_24890" w:date="2017-12-14T18:07:00Z">
        <w:r w:rsidR="003C2C36">
          <w:t>.2.</w:t>
        </w:r>
      </w:ins>
      <w:ins w:id="4234" w:author="rapporteur_Christian_Herrero-Veron" w:date="2017-12-14T20:17:00Z">
        <w:r>
          <w:t>3</w:t>
        </w:r>
      </w:ins>
      <w:ins w:id="4235" w:author="C1-175313_mapping_from_24890" w:date="2017-12-14T18:07:00Z">
        <w:r w:rsidR="003C2C36" w:rsidRPr="003168A2">
          <w:t>.</w:t>
        </w:r>
        <w:r w:rsidR="003C2C36">
          <w:t>3</w:t>
        </w:r>
        <w:r w:rsidR="003C2C36" w:rsidRPr="003168A2">
          <w:tab/>
        </w:r>
        <w:r w:rsidR="003C2C36" w:rsidRPr="00AA0364">
          <w:t>5GMM</w:t>
        </w:r>
        <w:r w:rsidR="003C2C36" w:rsidRPr="003168A2">
          <w:t>-COMMON-PROCEDURE-INITIATED</w:t>
        </w:r>
        <w:bookmarkEnd w:id="4204"/>
        <w:bookmarkEnd w:id="4205"/>
        <w:bookmarkEnd w:id="4206"/>
        <w:bookmarkEnd w:id="4207"/>
        <w:bookmarkEnd w:id="4208"/>
        <w:bookmarkEnd w:id="4209"/>
        <w:bookmarkEnd w:id="4210"/>
        <w:bookmarkEnd w:id="4211"/>
        <w:bookmarkEnd w:id="4212"/>
        <w:bookmarkEnd w:id="4213"/>
        <w:bookmarkEnd w:id="4214"/>
        <w:bookmarkEnd w:id="4215"/>
        <w:bookmarkEnd w:id="4216"/>
        <w:bookmarkEnd w:id="4217"/>
        <w:bookmarkEnd w:id="4218"/>
        <w:bookmarkEnd w:id="4219"/>
        <w:bookmarkEnd w:id="4220"/>
        <w:bookmarkEnd w:id="4221"/>
        <w:bookmarkEnd w:id="4222"/>
        <w:bookmarkEnd w:id="4223"/>
        <w:bookmarkEnd w:id="4224"/>
        <w:bookmarkEnd w:id="4225"/>
        <w:bookmarkEnd w:id="4226"/>
        <w:bookmarkEnd w:id="4227"/>
        <w:bookmarkEnd w:id="4228"/>
        <w:bookmarkEnd w:id="4229"/>
      </w:ins>
    </w:p>
    <w:p w:rsidR="003C2C36" w:rsidRPr="003168A2" w:rsidRDefault="003C2C36" w:rsidP="003C2C36">
      <w:pPr>
        <w:rPr>
          <w:ins w:id="4236" w:author="C1-175313_mapping_from_24890" w:date="2017-12-14T18:07:00Z"/>
        </w:rPr>
      </w:pPr>
      <w:ins w:id="4237" w:author="C1-175313_mapping_from_24890" w:date="2017-12-14T18:07:00Z">
        <w:r>
          <w:t xml:space="preserve">The network enters the state </w:t>
        </w:r>
        <w:r w:rsidRPr="00AA0364">
          <w:t>5GMM</w:t>
        </w:r>
        <w:r w:rsidRPr="003168A2">
          <w:t>-COMMON-PROCEDURE-INITIATED,</w:t>
        </w:r>
        <w:r>
          <w:t xml:space="preserve"> after it has started a common </w:t>
        </w:r>
        <w:r w:rsidRPr="00AA0364">
          <w:t>5GMM</w:t>
        </w:r>
        <w:r w:rsidRPr="003168A2">
          <w:t xml:space="preserve"> procedure and is waiting for a response from the UE.</w:t>
        </w:r>
      </w:ins>
    </w:p>
    <w:p w:rsidR="003C2C36" w:rsidRPr="003168A2" w:rsidRDefault="007E337E" w:rsidP="003C2C36">
      <w:pPr>
        <w:pStyle w:val="Heading6"/>
        <w:rPr>
          <w:ins w:id="4238" w:author="C1-175313_mapping_from_24890" w:date="2017-12-14T18:07:00Z"/>
        </w:rPr>
      </w:pPr>
      <w:bookmarkStart w:id="4239" w:name="_Toc484956662"/>
      <w:bookmarkStart w:id="4240" w:name="_Toc485044103"/>
      <w:bookmarkStart w:id="4241" w:name="_Toc485217749"/>
      <w:bookmarkStart w:id="4242" w:name="_Toc485219918"/>
      <w:bookmarkStart w:id="4243" w:name="_Toc485220272"/>
      <w:bookmarkStart w:id="4244" w:name="_Toc492387519"/>
      <w:bookmarkStart w:id="4245" w:name="_Toc492388111"/>
      <w:bookmarkStart w:id="4246" w:name="_Toc492393996"/>
      <w:bookmarkStart w:id="4247" w:name="_Toc492394585"/>
      <w:bookmarkStart w:id="4248" w:name="_Toc492455417"/>
      <w:bookmarkStart w:id="4249" w:name="_Toc492456007"/>
      <w:bookmarkStart w:id="4250" w:name="_Toc492465827"/>
      <w:bookmarkStart w:id="4251" w:name="_Toc492466417"/>
      <w:bookmarkStart w:id="4252" w:name="_Toc500935185"/>
      <w:bookmarkStart w:id="4253" w:name="_Toc501355799"/>
      <w:bookmarkStart w:id="4254" w:name="_Toc501366888"/>
      <w:bookmarkStart w:id="4255" w:name="_Toc501368901"/>
      <w:bookmarkStart w:id="4256" w:name="_Toc501373347"/>
      <w:bookmarkStart w:id="4257" w:name="_Toc501376148"/>
      <w:bookmarkStart w:id="4258" w:name="_Toc501377278"/>
      <w:bookmarkStart w:id="4259" w:name="_Toc501377835"/>
      <w:bookmarkStart w:id="4260" w:name="_Toc501395004"/>
      <w:bookmarkStart w:id="4261" w:name="_Toc501395561"/>
      <w:bookmarkStart w:id="4262" w:name="_Toc501442472"/>
      <w:bookmarkStart w:id="4263" w:name="_Toc501574825"/>
      <w:bookmarkStart w:id="4264" w:name="_Toc501576132"/>
      <w:ins w:id="4265" w:author="rapporteur_Christian_Herrero-Veron" w:date="2017-12-14T20:17:00Z">
        <w:r>
          <w:t>5</w:t>
        </w:r>
      </w:ins>
      <w:ins w:id="4266" w:author="C1-175313_mapping_from_24890" w:date="2017-12-14T18:07:00Z">
        <w:r w:rsidR="003C2C36">
          <w:t>.1.</w:t>
        </w:r>
      </w:ins>
      <w:ins w:id="4267" w:author="rapporteur_Christian_Herrero-Veron" w:date="2017-12-14T20:18:00Z">
        <w:r>
          <w:t>3</w:t>
        </w:r>
      </w:ins>
      <w:ins w:id="4268" w:author="C1-175313_mapping_from_24890" w:date="2017-12-14T18:07:00Z">
        <w:r w:rsidR="003C2C36">
          <w:t>.2.</w:t>
        </w:r>
      </w:ins>
      <w:ins w:id="4269" w:author="rapporteur_Christian_Herrero-Veron" w:date="2017-12-14T20:18:00Z">
        <w:r>
          <w:t>3</w:t>
        </w:r>
      </w:ins>
      <w:ins w:id="4270" w:author="C1-175313_mapping_from_24890" w:date="2017-12-14T18:07:00Z">
        <w:r w:rsidR="003C2C36" w:rsidRPr="003168A2">
          <w:t>.</w:t>
        </w:r>
        <w:r w:rsidR="003C2C36">
          <w:t>4</w:t>
        </w:r>
        <w:r w:rsidR="003C2C36" w:rsidRPr="003168A2">
          <w:tab/>
        </w:r>
        <w:r w:rsidR="003C2C36" w:rsidRPr="00AA0364">
          <w:t>5GMM</w:t>
        </w:r>
        <w:r w:rsidR="003C2C36" w:rsidRPr="003168A2">
          <w:t>-REGISTERED</w:t>
        </w:r>
        <w:bookmarkEnd w:id="4239"/>
        <w:bookmarkEnd w:id="4240"/>
        <w:bookmarkEnd w:id="4241"/>
        <w:bookmarkEnd w:id="4242"/>
        <w:bookmarkEnd w:id="4243"/>
        <w:bookmarkEnd w:id="4244"/>
        <w:bookmarkEnd w:id="4245"/>
        <w:bookmarkEnd w:id="4246"/>
        <w:bookmarkEnd w:id="4247"/>
        <w:bookmarkEnd w:id="4248"/>
        <w:bookmarkEnd w:id="4249"/>
        <w:bookmarkEnd w:id="4250"/>
        <w:bookmarkEnd w:id="4251"/>
        <w:bookmarkEnd w:id="4252"/>
        <w:bookmarkEnd w:id="4253"/>
        <w:bookmarkEnd w:id="4254"/>
        <w:bookmarkEnd w:id="4255"/>
        <w:bookmarkEnd w:id="4256"/>
        <w:bookmarkEnd w:id="4257"/>
        <w:bookmarkEnd w:id="4258"/>
        <w:bookmarkEnd w:id="4259"/>
        <w:bookmarkEnd w:id="4260"/>
        <w:bookmarkEnd w:id="4261"/>
        <w:bookmarkEnd w:id="4262"/>
        <w:bookmarkEnd w:id="4263"/>
        <w:bookmarkEnd w:id="4264"/>
      </w:ins>
    </w:p>
    <w:p w:rsidR="003C2C36" w:rsidRDefault="003C2C36" w:rsidP="003C2C36">
      <w:pPr>
        <w:rPr>
          <w:ins w:id="4271" w:author="C1-175313_mapping_from_24890" w:date="2017-12-14T18:07:00Z"/>
        </w:rPr>
      </w:pPr>
      <w:ins w:id="4272" w:author="C1-175313_mapping_from_24890" w:date="2017-12-14T18:07:00Z">
        <w:r w:rsidRPr="003168A2">
          <w:t xml:space="preserve">In the state </w:t>
        </w:r>
        <w:r w:rsidRPr="00AA0364">
          <w:t>5GMM</w:t>
        </w:r>
        <w:r w:rsidRPr="003168A2">
          <w:t>-REGISTERED</w:t>
        </w:r>
        <w:r>
          <w:t>, a</w:t>
        </w:r>
        <w:r w:rsidRPr="003168A2">
          <w:t xml:space="preserve"> </w:t>
        </w:r>
        <w:r w:rsidRPr="00AA0364">
          <w:t>5GMM</w:t>
        </w:r>
        <w:r w:rsidRPr="003168A2">
          <w:t xml:space="preserve"> context has been established</w:t>
        </w:r>
        <w:r>
          <w:t>.</w:t>
        </w:r>
        <w:r w:rsidRPr="0083494D">
          <w:t xml:space="preserve"> Additionally</w:t>
        </w:r>
        <w:r>
          <w:t>, one or more PDU session context(s) may be activated at the network.</w:t>
        </w:r>
      </w:ins>
    </w:p>
    <w:p w:rsidR="003C2C36" w:rsidRPr="003168A2" w:rsidRDefault="007E337E" w:rsidP="003C2C36">
      <w:pPr>
        <w:pStyle w:val="Heading6"/>
        <w:rPr>
          <w:ins w:id="4273" w:author="C1-175313_mapping_from_24890" w:date="2017-12-14T18:07:00Z"/>
        </w:rPr>
      </w:pPr>
      <w:bookmarkStart w:id="4274" w:name="_Toc484956663"/>
      <w:bookmarkStart w:id="4275" w:name="_Toc485044104"/>
      <w:bookmarkStart w:id="4276" w:name="_Toc485217750"/>
      <w:bookmarkStart w:id="4277" w:name="_Toc485219919"/>
      <w:bookmarkStart w:id="4278" w:name="_Toc485220273"/>
      <w:bookmarkStart w:id="4279" w:name="_Toc492387520"/>
      <w:bookmarkStart w:id="4280" w:name="_Toc492388112"/>
      <w:bookmarkStart w:id="4281" w:name="_Toc492393997"/>
      <w:bookmarkStart w:id="4282" w:name="_Toc492394586"/>
      <w:bookmarkStart w:id="4283" w:name="_Toc492455418"/>
      <w:bookmarkStart w:id="4284" w:name="_Toc492456008"/>
      <w:bookmarkStart w:id="4285" w:name="_Toc492465828"/>
      <w:bookmarkStart w:id="4286" w:name="_Toc492466418"/>
      <w:bookmarkStart w:id="4287" w:name="_Toc500935186"/>
      <w:bookmarkStart w:id="4288" w:name="_Toc501355800"/>
      <w:bookmarkStart w:id="4289" w:name="_Toc501366889"/>
      <w:bookmarkStart w:id="4290" w:name="_Toc501368902"/>
      <w:bookmarkStart w:id="4291" w:name="_Toc501373348"/>
      <w:bookmarkStart w:id="4292" w:name="_Toc501376149"/>
      <w:bookmarkStart w:id="4293" w:name="_Toc501377279"/>
      <w:bookmarkStart w:id="4294" w:name="_Toc501377836"/>
      <w:bookmarkStart w:id="4295" w:name="_Toc501395005"/>
      <w:bookmarkStart w:id="4296" w:name="_Toc501395562"/>
      <w:bookmarkStart w:id="4297" w:name="_Toc501442473"/>
      <w:bookmarkStart w:id="4298" w:name="_Toc501574826"/>
      <w:bookmarkStart w:id="4299" w:name="_Toc501576133"/>
      <w:ins w:id="4300" w:author="rapporteur_Christian_Herrero-Veron" w:date="2017-12-14T20:18:00Z">
        <w:r>
          <w:t>5</w:t>
        </w:r>
      </w:ins>
      <w:ins w:id="4301" w:author="C1-175313_mapping_from_24890" w:date="2017-12-14T18:07:00Z">
        <w:r w:rsidR="003C2C36">
          <w:t>.1.</w:t>
        </w:r>
      </w:ins>
      <w:ins w:id="4302" w:author="rapporteur_Christian_Herrero-Veron" w:date="2017-12-14T20:18:00Z">
        <w:r>
          <w:t>3</w:t>
        </w:r>
      </w:ins>
      <w:ins w:id="4303" w:author="C1-175313_mapping_from_24890" w:date="2017-12-14T18:07:00Z">
        <w:r w:rsidR="003C2C36">
          <w:t>.2.</w:t>
        </w:r>
      </w:ins>
      <w:ins w:id="4304" w:author="rapporteur_Christian_Herrero-Veron" w:date="2017-12-14T20:18:00Z">
        <w:r>
          <w:t>3</w:t>
        </w:r>
      </w:ins>
      <w:ins w:id="4305" w:author="C1-175313_mapping_from_24890" w:date="2017-12-14T18:07:00Z">
        <w:r w:rsidR="003C2C36" w:rsidRPr="003168A2">
          <w:t>.</w:t>
        </w:r>
        <w:r w:rsidR="003C2C36">
          <w:t>5</w:t>
        </w:r>
        <w:r w:rsidR="003C2C36" w:rsidRPr="003168A2">
          <w:tab/>
        </w:r>
        <w:r w:rsidR="003C2C36" w:rsidRPr="00AA0364">
          <w:t>5GMM</w:t>
        </w:r>
        <w:r w:rsidR="003C2C36" w:rsidRPr="003168A2">
          <w:t>-DEREGISTERED-INITIATED</w:t>
        </w:r>
        <w:bookmarkEnd w:id="4274"/>
        <w:bookmarkEnd w:id="4275"/>
        <w:bookmarkEnd w:id="4276"/>
        <w:bookmarkEnd w:id="4277"/>
        <w:bookmarkEnd w:id="4278"/>
        <w:bookmarkEnd w:id="4279"/>
        <w:bookmarkEnd w:id="4280"/>
        <w:bookmarkEnd w:id="4281"/>
        <w:bookmarkEnd w:id="4282"/>
        <w:bookmarkEnd w:id="4283"/>
        <w:bookmarkEnd w:id="4284"/>
        <w:bookmarkEnd w:id="4285"/>
        <w:bookmarkEnd w:id="4286"/>
        <w:bookmarkEnd w:id="4287"/>
        <w:bookmarkEnd w:id="4288"/>
        <w:bookmarkEnd w:id="4289"/>
        <w:bookmarkEnd w:id="4290"/>
        <w:bookmarkEnd w:id="4291"/>
        <w:bookmarkEnd w:id="4292"/>
        <w:bookmarkEnd w:id="4293"/>
        <w:bookmarkEnd w:id="4294"/>
        <w:bookmarkEnd w:id="4295"/>
        <w:bookmarkEnd w:id="4296"/>
        <w:bookmarkEnd w:id="4297"/>
        <w:bookmarkEnd w:id="4298"/>
        <w:bookmarkEnd w:id="4299"/>
      </w:ins>
    </w:p>
    <w:p w:rsidR="003C2C36" w:rsidRPr="003168A2" w:rsidRDefault="003C2C36" w:rsidP="003C2C36">
      <w:pPr>
        <w:rPr>
          <w:ins w:id="4306" w:author="C1-175313_mapping_from_24890" w:date="2017-12-14T18:07:00Z"/>
        </w:rPr>
      </w:pPr>
      <w:ins w:id="4307" w:author="C1-175313_mapping_from_24890" w:date="2017-12-14T18:07:00Z">
        <w:r>
          <w:t>The network</w:t>
        </w:r>
        <w:r w:rsidRPr="00C26180">
          <w:t xml:space="preserve"> enters the state </w:t>
        </w:r>
        <w:r w:rsidRPr="00AA0364">
          <w:t>5GMM</w:t>
        </w:r>
        <w:r w:rsidRPr="00C26180">
          <w:t xml:space="preserve">-DEREGISTERED-INITIATED after it has </w:t>
        </w:r>
        <w:r>
          <w:t>started a de-registration procedure and</w:t>
        </w:r>
        <w:r w:rsidRPr="00C26180">
          <w:t xml:space="preserve"> is waiting for a response from the </w:t>
        </w:r>
        <w:r>
          <w:t>UE</w:t>
        </w:r>
        <w:r w:rsidRPr="00C26180">
          <w:t>.</w:t>
        </w:r>
      </w:ins>
    </w:p>
    <w:p w:rsidR="00EB610B" w:rsidDel="00CB6016" w:rsidRDefault="00EB610B" w:rsidP="00EB610B">
      <w:pPr>
        <w:pStyle w:val="Heading4"/>
        <w:rPr>
          <w:del w:id="4308" w:author="C1-175098" w:date="2017-12-14T17:33:00Z"/>
        </w:rPr>
      </w:pPr>
      <w:del w:id="4309" w:author="C1-175098" w:date="2017-12-14T17:33:00Z">
        <w:r w:rsidDel="00CB6016">
          <w:delText>5.1.3</w:delText>
        </w:r>
        <w:r w:rsidRPr="00C607F7" w:rsidDel="00CB6016">
          <w:delText>.</w:delText>
        </w:r>
        <w:r w:rsidDel="00CB6016">
          <w:delText>3</w:delText>
        </w:r>
        <w:r w:rsidRPr="00C607F7" w:rsidDel="00CB6016">
          <w:tab/>
        </w:r>
        <w:r w:rsidRPr="00AA0364" w:rsidDel="00CB6016">
          <w:delText>5GMM</w:delText>
        </w:r>
        <w:r w:rsidDel="00CB6016">
          <w:delText xml:space="preserve"> sublayer states over non-3GPP access</w:delText>
        </w:r>
      </w:del>
    </w:p>
    <w:p w:rsidR="00EB610B" w:rsidRPr="00EB610B" w:rsidDel="00CB6016" w:rsidRDefault="00EB610B" w:rsidP="00EB610B">
      <w:pPr>
        <w:pStyle w:val="Heading5"/>
        <w:rPr>
          <w:del w:id="4310" w:author="C1-175098" w:date="2017-12-14T17:33:00Z"/>
        </w:rPr>
      </w:pPr>
      <w:del w:id="4311" w:author="C1-175098" w:date="2017-12-14T17:33:00Z">
        <w:r w:rsidDel="00CB6016">
          <w:delText>5.1.3.3.1</w:delText>
        </w:r>
        <w:r w:rsidRPr="00C607F7" w:rsidDel="00CB6016">
          <w:tab/>
        </w:r>
        <w:r w:rsidDel="00CB6016">
          <w:delText>5</w:delText>
        </w:r>
        <w:r w:rsidRPr="00AA0364" w:rsidDel="00CB6016">
          <w:delText>GMM</w:delText>
        </w:r>
        <w:r w:rsidRPr="00BA5C80" w:rsidDel="00CB6016">
          <w:delText xml:space="preserve"> sublayer states in the UE</w:delText>
        </w:r>
      </w:del>
    </w:p>
    <w:p w:rsidR="00EB610B" w:rsidRPr="00EB610B" w:rsidDel="00CB6016" w:rsidRDefault="00EB610B" w:rsidP="00EB610B">
      <w:pPr>
        <w:pStyle w:val="Heading5"/>
        <w:rPr>
          <w:del w:id="4312" w:author="C1-175098" w:date="2017-12-14T17:33:00Z"/>
        </w:rPr>
      </w:pPr>
      <w:del w:id="4313" w:author="C1-175098" w:date="2017-12-14T17:33:00Z">
        <w:r w:rsidDel="00CB6016">
          <w:delText>5.1.3.3.2</w:delText>
        </w:r>
        <w:r w:rsidRPr="00C607F7" w:rsidDel="00CB6016">
          <w:tab/>
        </w:r>
        <w:r w:rsidDel="00CB6016">
          <w:delText>5</w:delText>
        </w:r>
        <w:r w:rsidRPr="00AA0364" w:rsidDel="00CB6016">
          <w:delText>GMM</w:delText>
        </w:r>
        <w:r w:rsidRPr="00BA5C80" w:rsidDel="00CB6016">
          <w:delText xml:space="preserve"> sublayer states in the </w:delText>
        </w:r>
        <w:r w:rsidDel="00CB6016">
          <w:delText>network side</w:delText>
        </w:r>
      </w:del>
    </w:p>
    <w:p w:rsidR="00571FCE" w:rsidRPr="00C607F7" w:rsidRDefault="00571FCE" w:rsidP="00571FCE">
      <w:pPr>
        <w:pStyle w:val="Heading3"/>
      </w:pPr>
      <w:bookmarkStart w:id="4314" w:name="_Toc190665702"/>
      <w:bookmarkStart w:id="4315" w:name="_Toc501355801"/>
      <w:bookmarkStart w:id="4316" w:name="_Toc501366890"/>
      <w:bookmarkStart w:id="4317" w:name="_Toc501368903"/>
      <w:bookmarkStart w:id="4318" w:name="_Toc501373349"/>
      <w:bookmarkStart w:id="4319" w:name="_Toc501376150"/>
      <w:bookmarkStart w:id="4320" w:name="_Toc501377280"/>
      <w:bookmarkStart w:id="4321" w:name="_Toc501377837"/>
      <w:bookmarkStart w:id="4322" w:name="_Toc190665703"/>
      <w:bookmarkStart w:id="4323" w:name="_Toc501395006"/>
      <w:bookmarkStart w:id="4324" w:name="_Toc501395563"/>
      <w:bookmarkStart w:id="4325" w:name="_Toc501442474"/>
      <w:bookmarkStart w:id="4326" w:name="_Toc501574827"/>
      <w:bookmarkStart w:id="4327" w:name="_Toc501576134"/>
      <w:bookmarkEnd w:id="3212"/>
      <w:bookmarkEnd w:id="3213"/>
      <w:bookmarkEnd w:id="3214"/>
      <w:bookmarkEnd w:id="3215"/>
      <w:r>
        <w:t>5</w:t>
      </w:r>
      <w:r w:rsidRPr="00C607F7">
        <w:t>.</w:t>
      </w:r>
      <w:r>
        <w:t>1.4</w:t>
      </w:r>
      <w:r w:rsidRPr="00C607F7">
        <w:tab/>
      </w:r>
      <w:r>
        <w:t>Coordination between 5G</w:t>
      </w:r>
      <w:r w:rsidRPr="00C607F7">
        <w:t xml:space="preserve">MM </w:t>
      </w:r>
      <w:r>
        <w:t>and EMM</w:t>
      </w:r>
      <w:bookmarkEnd w:id="4314"/>
      <w:bookmarkEnd w:id="4315"/>
      <w:bookmarkEnd w:id="4316"/>
      <w:bookmarkEnd w:id="4317"/>
      <w:bookmarkEnd w:id="4318"/>
      <w:bookmarkEnd w:id="4319"/>
      <w:bookmarkEnd w:id="4320"/>
      <w:bookmarkEnd w:id="4321"/>
      <w:bookmarkEnd w:id="4323"/>
      <w:bookmarkEnd w:id="4324"/>
      <w:bookmarkEnd w:id="4325"/>
      <w:bookmarkEnd w:id="4326"/>
      <w:bookmarkEnd w:id="4327"/>
    </w:p>
    <w:p w:rsidR="00A41C5D" w:rsidRDefault="00A41C5D" w:rsidP="00A41C5D">
      <w:pPr>
        <w:pStyle w:val="Heading2"/>
      </w:pPr>
      <w:bookmarkStart w:id="4328" w:name="_Toc501355802"/>
      <w:bookmarkStart w:id="4329" w:name="_Toc501366891"/>
      <w:bookmarkStart w:id="4330" w:name="_Toc501368904"/>
      <w:bookmarkStart w:id="4331" w:name="_Toc501373350"/>
      <w:bookmarkStart w:id="4332" w:name="_Toc501376151"/>
      <w:bookmarkStart w:id="4333" w:name="_Toc501377281"/>
      <w:bookmarkStart w:id="4334" w:name="_Toc501377838"/>
      <w:bookmarkStart w:id="4335" w:name="_Toc501395007"/>
      <w:bookmarkStart w:id="4336" w:name="_Toc501395564"/>
      <w:bookmarkStart w:id="4337" w:name="_Toc501442475"/>
      <w:bookmarkStart w:id="4338" w:name="_Toc501574828"/>
      <w:bookmarkStart w:id="4339" w:name="_Toc501576135"/>
      <w:r>
        <w:t>5</w:t>
      </w:r>
      <w:r w:rsidRPr="00C607F7">
        <w:t>.2</w:t>
      </w:r>
      <w:r w:rsidRPr="00C607F7">
        <w:tab/>
      </w:r>
      <w:bookmarkEnd w:id="3143"/>
      <w:bookmarkEnd w:id="3144"/>
      <w:bookmarkEnd w:id="3145"/>
      <w:bookmarkEnd w:id="3146"/>
      <w:bookmarkEnd w:id="3147"/>
      <w:bookmarkEnd w:id="4322"/>
      <w:r w:rsidR="00EB610B" w:rsidRPr="003168A2">
        <w:t xml:space="preserve">Behaviour of the UE in state </w:t>
      </w:r>
      <w:r w:rsidR="00EB610B">
        <w:t>5GMM-</w:t>
      </w:r>
      <w:r w:rsidR="00EB610B" w:rsidRPr="003168A2">
        <w:t xml:space="preserve">DEREGISTERED and state </w:t>
      </w:r>
      <w:r w:rsidR="00EB610B">
        <w:t>5GMM-</w:t>
      </w:r>
      <w:r w:rsidR="00EB610B" w:rsidRPr="003168A2">
        <w:t>REGISTERED</w:t>
      </w:r>
      <w:bookmarkEnd w:id="4328"/>
      <w:bookmarkEnd w:id="4329"/>
      <w:bookmarkEnd w:id="4330"/>
      <w:bookmarkEnd w:id="4331"/>
      <w:bookmarkEnd w:id="4332"/>
      <w:bookmarkEnd w:id="4333"/>
      <w:bookmarkEnd w:id="4334"/>
      <w:bookmarkEnd w:id="4335"/>
      <w:bookmarkEnd w:id="4336"/>
      <w:bookmarkEnd w:id="4337"/>
      <w:bookmarkEnd w:id="4338"/>
      <w:bookmarkEnd w:id="4339"/>
    </w:p>
    <w:p w:rsidR="006D37C4" w:rsidRPr="00C607F7" w:rsidRDefault="006D37C4" w:rsidP="006D37C4">
      <w:pPr>
        <w:pStyle w:val="Heading3"/>
      </w:pPr>
      <w:bookmarkStart w:id="4340" w:name="_Toc501355803"/>
      <w:bookmarkStart w:id="4341" w:name="_Toc501366892"/>
      <w:bookmarkStart w:id="4342" w:name="_Toc501368905"/>
      <w:bookmarkStart w:id="4343" w:name="_Toc501373351"/>
      <w:bookmarkStart w:id="4344" w:name="_Toc501376152"/>
      <w:bookmarkStart w:id="4345" w:name="_Toc501377282"/>
      <w:bookmarkStart w:id="4346" w:name="_Toc501377839"/>
      <w:bookmarkStart w:id="4347" w:name="_Toc183948408"/>
      <w:bookmarkStart w:id="4348" w:name="_Toc183951668"/>
      <w:bookmarkStart w:id="4349" w:name="_Toc190445878"/>
      <w:bookmarkStart w:id="4350" w:name="_Toc190665704"/>
      <w:bookmarkStart w:id="4351" w:name="_Toc501395008"/>
      <w:bookmarkStart w:id="4352" w:name="_Toc501395565"/>
      <w:bookmarkStart w:id="4353" w:name="_Toc501442476"/>
      <w:bookmarkStart w:id="4354" w:name="_Toc501574829"/>
      <w:bookmarkStart w:id="4355" w:name="_Toc501576136"/>
      <w:r>
        <w:t>5.2.1</w:t>
      </w:r>
      <w:r w:rsidRPr="00C607F7">
        <w:tab/>
        <w:t>General</w:t>
      </w:r>
      <w:bookmarkEnd w:id="4340"/>
      <w:bookmarkEnd w:id="4341"/>
      <w:bookmarkEnd w:id="4342"/>
      <w:bookmarkEnd w:id="4343"/>
      <w:bookmarkEnd w:id="4344"/>
      <w:bookmarkEnd w:id="4345"/>
      <w:bookmarkEnd w:id="4346"/>
      <w:bookmarkEnd w:id="4351"/>
      <w:bookmarkEnd w:id="4352"/>
      <w:bookmarkEnd w:id="4353"/>
      <w:bookmarkEnd w:id="4354"/>
      <w:bookmarkEnd w:id="4355"/>
    </w:p>
    <w:p w:rsidR="00487C3C" w:rsidRPr="003168A2" w:rsidRDefault="00487C3C" w:rsidP="00487C3C">
      <w:pPr>
        <w:rPr>
          <w:ins w:id="4356" w:author="C1-175313_mapping_from_24890" w:date="2017-12-14T18:17:00Z"/>
        </w:rPr>
      </w:pPr>
      <w:bookmarkStart w:id="4357" w:name="_Toc485311183"/>
      <w:ins w:id="4358" w:author="C1-175313_mapping_from_24890" w:date="2017-12-14T18:17:00Z">
        <w:r w:rsidRPr="003168A2">
          <w:t xml:space="preserve">In this subclause, the detailed behaviour of the UE in the states </w:t>
        </w:r>
        <w:r>
          <w:t>5GMM-</w:t>
        </w:r>
        <w:r w:rsidRPr="003168A2">
          <w:t xml:space="preserve">DEREGISTERED and </w:t>
        </w:r>
        <w:r>
          <w:t>5GMM-</w:t>
        </w:r>
        <w:r w:rsidRPr="003168A2">
          <w:t>REGISTERED is described.</w:t>
        </w:r>
      </w:ins>
    </w:p>
    <w:p w:rsidR="006D37C4" w:rsidRPr="003168A2" w:rsidRDefault="006D37C4" w:rsidP="006D37C4">
      <w:pPr>
        <w:pStyle w:val="Heading3"/>
      </w:pPr>
      <w:bookmarkStart w:id="4359" w:name="_Toc501355804"/>
      <w:bookmarkStart w:id="4360" w:name="_Toc501366893"/>
      <w:bookmarkStart w:id="4361" w:name="_Toc501368906"/>
      <w:bookmarkStart w:id="4362" w:name="_Toc501373352"/>
      <w:bookmarkStart w:id="4363" w:name="_Toc501376153"/>
      <w:bookmarkStart w:id="4364" w:name="_Toc501377283"/>
      <w:bookmarkStart w:id="4365" w:name="_Toc501377840"/>
      <w:bookmarkStart w:id="4366" w:name="_Toc501395009"/>
      <w:bookmarkStart w:id="4367" w:name="_Toc501395566"/>
      <w:bookmarkStart w:id="4368" w:name="_Toc501442477"/>
      <w:bookmarkStart w:id="4369" w:name="_Toc501574830"/>
      <w:bookmarkStart w:id="4370" w:name="_Toc501576137"/>
      <w:r>
        <w:t>5.2.2</w:t>
      </w:r>
      <w:r>
        <w:tab/>
        <w:t>UE behaviour in state 5G</w:t>
      </w:r>
      <w:r w:rsidRPr="003168A2">
        <w:t>MM-DEREGISTERED</w:t>
      </w:r>
      <w:bookmarkEnd w:id="4357"/>
      <w:bookmarkEnd w:id="4359"/>
      <w:bookmarkEnd w:id="4360"/>
      <w:bookmarkEnd w:id="4361"/>
      <w:bookmarkEnd w:id="4362"/>
      <w:bookmarkEnd w:id="4363"/>
      <w:bookmarkEnd w:id="4364"/>
      <w:bookmarkEnd w:id="4365"/>
      <w:bookmarkEnd w:id="4366"/>
      <w:bookmarkEnd w:id="4367"/>
      <w:bookmarkEnd w:id="4368"/>
      <w:bookmarkEnd w:id="4369"/>
      <w:bookmarkEnd w:id="4370"/>
    </w:p>
    <w:p w:rsidR="00487C3C" w:rsidRPr="003168A2" w:rsidRDefault="00FE5878" w:rsidP="00FE5878">
      <w:pPr>
        <w:pStyle w:val="Heading4"/>
        <w:rPr>
          <w:ins w:id="4371" w:author="C1-175313_mapping_from_24890" w:date="2017-12-14T18:17:00Z"/>
        </w:rPr>
      </w:pPr>
      <w:bookmarkStart w:id="4372" w:name="_Toc492387524"/>
      <w:bookmarkStart w:id="4373" w:name="_Toc492388116"/>
      <w:bookmarkStart w:id="4374" w:name="_Toc492394001"/>
      <w:bookmarkStart w:id="4375" w:name="_Toc492394590"/>
      <w:bookmarkStart w:id="4376" w:name="_Toc492455422"/>
      <w:bookmarkStart w:id="4377" w:name="_Toc492456012"/>
      <w:bookmarkStart w:id="4378" w:name="_Toc492465832"/>
      <w:bookmarkStart w:id="4379" w:name="_Toc492466422"/>
      <w:bookmarkStart w:id="4380" w:name="_Toc500935190"/>
      <w:bookmarkStart w:id="4381" w:name="_Toc501355805"/>
      <w:bookmarkStart w:id="4382" w:name="_Toc501366894"/>
      <w:bookmarkStart w:id="4383" w:name="_Toc501368907"/>
      <w:bookmarkStart w:id="4384" w:name="_Toc501373353"/>
      <w:bookmarkStart w:id="4385" w:name="_Toc501376154"/>
      <w:bookmarkStart w:id="4386" w:name="_Toc501377284"/>
      <w:bookmarkStart w:id="4387" w:name="_Toc501377841"/>
      <w:bookmarkStart w:id="4388" w:name="_Toc492387533"/>
      <w:bookmarkStart w:id="4389" w:name="_Toc492388125"/>
      <w:bookmarkStart w:id="4390" w:name="_Toc492394010"/>
      <w:bookmarkStart w:id="4391" w:name="_Toc492394599"/>
      <w:bookmarkStart w:id="4392" w:name="_Toc492455431"/>
      <w:bookmarkStart w:id="4393" w:name="_Toc492456021"/>
      <w:bookmarkStart w:id="4394" w:name="_Toc492465841"/>
      <w:bookmarkStart w:id="4395" w:name="_Toc492466431"/>
      <w:bookmarkStart w:id="4396" w:name="_Toc493575324"/>
      <w:bookmarkStart w:id="4397" w:name="_Toc501395010"/>
      <w:bookmarkStart w:id="4398" w:name="_Toc501395567"/>
      <w:bookmarkStart w:id="4399" w:name="_Toc501442478"/>
      <w:bookmarkStart w:id="4400" w:name="_Toc501574831"/>
      <w:bookmarkStart w:id="4401" w:name="_Toc501576138"/>
      <w:ins w:id="4402" w:author="rapporteur_Christian_Herrero-Veron" w:date="2017-12-14T19:17:00Z">
        <w:r>
          <w:t>5</w:t>
        </w:r>
      </w:ins>
      <w:ins w:id="4403" w:author="C1-175313_mapping_from_24890" w:date="2017-12-14T18:17:00Z">
        <w:r w:rsidR="00487C3C">
          <w:t>.</w:t>
        </w:r>
      </w:ins>
      <w:ins w:id="4404" w:author="rapporteur_Christian_Herrero-Veron" w:date="2017-12-14T19:17:00Z">
        <w:r>
          <w:t>2</w:t>
        </w:r>
      </w:ins>
      <w:ins w:id="4405" w:author="C1-175313_mapping_from_24890" w:date="2017-12-14T18:17:00Z">
        <w:r w:rsidR="00487C3C">
          <w:t>.</w:t>
        </w:r>
        <w:r w:rsidR="00487C3C" w:rsidRPr="003168A2">
          <w:t>2.1</w:t>
        </w:r>
        <w:r w:rsidR="00487C3C" w:rsidRPr="003168A2">
          <w:tab/>
          <w:t>General</w:t>
        </w:r>
        <w:bookmarkEnd w:id="4372"/>
        <w:bookmarkEnd w:id="4373"/>
        <w:bookmarkEnd w:id="4374"/>
        <w:bookmarkEnd w:id="4375"/>
        <w:bookmarkEnd w:id="4376"/>
        <w:bookmarkEnd w:id="4377"/>
        <w:bookmarkEnd w:id="4378"/>
        <w:bookmarkEnd w:id="4379"/>
        <w:bookmarkEnd w:id="4380"/>
        <w:bookmarkEnd w:id="4381"/>
        <w:bookmarkEnd w:id="4382"/>
        <w:bookmarkEnd w:id="4383"/>
        <w:bookmarkEnd w:id="4384"/>
        <w:bookmarkEnd w:id="4385"/>
        <w:bookmarkEnd w:id="4386"/>
        <w:bookmarkEnd w:id="4387"/>
        <w:bookmarkEnd w:id="4397"/>
        <w:bookmarkEnd w:id="4398"/>
        <w:bookmarkEnd w:id="4399"/>
        <w:bookmarkEnd w:id="4400"/>
        <w:bookmarkEnd w:id="4401"/>
      </w:ins>
    </w:p>
    <w:p w:rsidR="00487C3C" w:rsidRPr="003168A2" w:rsidRDefault="00487C3C" w:rsidP="00487C3C">
      <w:pPr>
        <w:rPr>
          <w:ins w:id="4406" w:author="C1-175313_mapping_from_24890" w:date="2017-12-14T18:17:00Z"/>
        </w:rPr>
      </w:pPr>
      <w:ins w:id="4407" w:author="C1-175313_mapping_from_24890" w:date="2017-12-14T18:17:00Z">
        <w:r w:rsidRPr="003168A2">
          <w:t xml:space="preserve">The state </w:t>
        </w:r>
        <w:r>
          <w:t>5GMM-</w:t>
        </w:r>
        <w:r w:rsidRPr="003168A2">
          <w:t>DEREGISTERED is entered in the UE, when:</w:t>
        </w:r>
      </w:ins>
    </w:p>
    <w:p w:rsidR="00487C3C" w:rsidRPr="003168A2" w:rsidRDefault="000C377B" w:rsidP="00487C3C">
      <w:pPr>
        <w:pStyle w:val="B1"/>
        <w:rPr>
          <w:ins w:id="4408" w:author="C1-175313_mapping_from_24890" w:date="2017-12-14T18:17:00Z"/>
        </w:rPr>
      </w:pPr>
      <w:ins w:id="4409" w:author="rapporteur_Christian_Herrero-Veron" w:date="2017-12-21T09:18:00Z">
        <w:r>
          <w:t>a)</w:t>
        </w:r>
      </w:ins>
      <w:ins w:id="4410" w:author="C1-175313_mapping_from_24890" w:date="2017-12-14T18:17:00Z">
        <w:r w:rsidR="00487C3C" w:rsidRPr="003168A2">
          <w:tab/>
          <w:t xml:space="preserve">the </w:t>
        </w:r>
        <w:r w:rsidR="00487C3C">
          <w:t>de-registration</w:t>
        </w:r>
        <w:r w:rsidR="00487C3C" w:rsidRPr="003168A2">
          <w:t xml:space="preserve"> is performe</w:t>
        </w:r>
        <w:r w:rsidR="00487C3C">
          <w:t>d either by the UE or by the network</w:t>
        </w:r>
        <w:r w:rsidR="00487C3C" w:rsidRPr="003168A2">
          <w:t xml:space="preserve"> (see subclause </w:t>
        </w:r>
      </w:ins>
      <w:ins w:id="4411" w:author="rapporteur_Christian_Herrero-Veron" w:date="2017-12-18T12:58:00Z">
        <w:r w:rsidR="006A6218">
          <w:t>5.5.2</w:t>
        </w:r>
      </w:ins>
      <w:ins w:id="4412" w:author="C1-175313_mapping_from_24890" w:date="2017-12-14T18:17:00Z">
        <w:r w:rsidR="00487C3C" w:rsidRPr="003168A2">
          <w:t>);</w:t>
        </w:r>
      </w:ins>
    </w:p>
    <w:p w:rsidR="00487C3C" w:rsidRPr="003168A2" w:rsidRDefault="000C377B" w:rsidP="00487C3C">
      <w:pPr>
        <w:pStyle w:val="B1"/>
        <w:rPr>
          <w:ins w:id="4413" w:author="C1-175313_mapping_from_24890" w:date="2017-12-14T18:17:00Z"/>
        </w:rPr>
      </w:pPr>
      <w:ins w:id="4414" w:author="rapporteur_Christian_Herrero-Veron" w:date="2017-12-21T09:18:00Z">
        <w:r>
          <w:t>b)</w:t>
        </w:r>
      </w:ins>
      <w:ins w:id="4415" w:author="C1-175313_mapping_from_24890" w:date="2017-12-14T18:17:00Z">
        <w:r w:rsidR="00487C3C" w:rsidRPr="003168A2">
          <w:tab/>
          <w:t xml:space="preserve">the </w:t>
        </w:r>
        <w:r w:rsidR="00487C3C" w:rsidRPr="00D31088">
          <w:t xml:space="preserve">registration </w:t>
        </w:r>
        <w:r w:rsidR="00487C3C">
          <w:t>request is rejected by the AMF</w:t>
        </w:r>
        <w:r w:rsidR="00487C3C" w:rsidRPr="003168A2">
          <w:t xml:space="preserve"> (see subclause </w:t>
        </w:r>
      </w:ins>
      <w:ins w:id="4416" w:author="rapporteur_Christian_Herrero-Veron" w:date="2017-12-18T12:18:00Z">
        <w:r w:rsidR="005561D1">
          <w:t>5.5.1.2.5</w:t>
        </w:r>
      </w:ins>
      <w:ins w:id="4417" w:author="rapporteur_Christian_Herrero-Veron" w:date="2017-12-18T12:19:00Z">
        <w:r w:rsidR="005561D1">
          <w:t xml:space="preserve"> and 5.5.1.3.5</w:t>
        </w:r>
      </w:ins>
      <w:ins w:id="4418" w:author="C1-175313_mapping_from_24890" w:date="2017-12-14T18:17:00Z">
        <w:r w:rsidR="00487C3C" w:rsidRPr="003168A2">
          <w:t>);</w:t>
        </w:r>
      </w:ins>
    </w:p>
    <w:p w:rsidR="00487C3C" w:rsidRDefault="000C377B" w:rsidP="00487C3C">
      <w:pPr>
        <w:pStyle w:val="B1"/>
        <w:rPr>
          <w:ins w:id="4419" w:author="C1-175313_mapping_from_24890" w:date="2017-12-14T18:17:00Z"/>
        </w:rPr>
      </w:pPr>
      <w:ins w:id="4420" w:author="rapporteur_Christian_Herrero-Veron" w:date="2017-12-21T09:18:00Z">
        <w:r>
          <w:t>c)</w:t>
        </w:r>
      </w:ins>
      <w:ins w:id="4421" w:author="C1-175313_mapping_from_24890" w:date="2017-12-14T18:17:00Z">
        <w:r w:rsidR="00487C3C" w:rsidRPr="003168A2">
          <w:tab/>
          <w:t xml:space="preserve">the </w:t>
        </w:r>
        <w:r w:rsidR="00487C3C">
          <w:t>service request</w:t>
        </w:r>
        <w:r w:rsidR="00487C3C" w:rsidRPr="003168A2">
          <w:t xml:space="preserve"> request is rejected by the MME (see subclause </w:t>
        </w:r>
      </w:ins>
      <w:ins w:id="4422" w:author="rapporteur_Christian_Herrero-Veron" w:date="2017-12-18T12:50:00Z">
        <w:r w:rsidR="00B93FD3">
          <w:t>5.6.</w:t>
        </w:r>
      </w:ins>
      <w:ins w:id="4423" w:author="C1-175313_mapping_from_24890" w:date="2017-12-14T18:17:00Z">
        <w:r w:rsidR="00487C3C" w:rsidRPr="00324F2D">
          <w:t>1</w:t>
        </w:r>
        <w:r w:rsidR="00487C3C" w:rsidRPr="003168A2">
          <w:t>);</w:t>
        </w:r>
        <w:r w:rsidR="00487C3C">
          <w:t xml:space="preserve"> or</w:t>
        </w:r>
      </w:ins>
    </w:p>
    <w:p w:rsidR="00487C3C" w:rsidRPr="003168A2" w:rsidRDefault="000C377B" w:rsidP="00487C3C">
      <w:pPr>
        <w:pStyle w:val="B1"/>
        <w:rPr>
          <w:ins w:id="4424" w:author="C1-175313_mapping_from_24890" w:date="2017-12-14T18:17:00Z"/>
        </w:rPr>
      </w:pPr>
      <w:ins w:id="4425" w:author="rapporteur_Christian_Herrero-Veron" w:date="2017-12-21T09:18:00Z">
        <w:r>
          <w:t>d)</w:t>
        </w:r>
      </w:ins>
      <w:ins w:id="4426" w:author="C1-175313_mapping_from_24890" w:date="2017-12-14T18:17:00Z">
        <w:r w:rsidR="00487C3C">
          <w:tab/>
          <w:t>the UE is switched on.</w:t>
        </w:r>
      </w:ins>
    </w:p>
    <w:p w:rsidR="00487C3C" w:rsidRDefault="00487C3C" w:rsidP="00487C3C">
      <w:pPr>
        <w:rPr>
          <w:ins w:id="4427" w:author="C1-175313_mapping_from_24890" w:date="2017-12-14T18:17:00Z"/>
        </w:rPr>
      </w:pPr>
      <w:ins w:id="4428" w:author="C1-175313_mapping_from_24890" w:date="2017-12-14T18:17:00Z">
        <w:r w:rsidRPr="003168A2">
          <w:t xml:space="preserve">In state </w:t>
        </w:r>
        <w:r>
          <w:t>5GMM-</w:t>
        </w:r>
        <w:r w:rsidRPr="003168A2">
          <w:t>DEREGISTERED, the UE shall behave according to the substate as explained in subclause </w:t>
        </w:r>
      </w:ins>
      <w:ins w:id="4429" w:author="rapporteur_Christian_Herrero-Veron" w:date="2017-12-18T12:53:00Z">
        <w:r w:rsidR="00B93FD3">
          <w:t>5.2.2.1.</w:t>
        </w:r>
      </w:ins>
      <w:ins w:id="4430" w:author="C1-175313_mapping_from_24890" w:date="2017-12-14T18:17:00Z">
        <w:r w:rsidRPr="00FB140F">
          <w:t>2</w:t>
        </w:r>
        <w:r w:rsidRPr="003168A2">
          <w:t>.</w:t>
        </w:r>
      </w:ins>
    </w:p>
    <w:p w:rsidR="00487C3C" w:rsidRPr="007C77AB" w:rsidRDefault="00487C3C" w:rsidP="00487C3C">
      <w:pPr>
        <w:pStyle w:val="EditorsNote"/>
        <w:rPr>
          <w:ins w:id="4431" w:author="C1-175313_mapping_from_24890" w:date="2017-12-14T18:17:00Z"/>
        </w:rPr>
      </w:pPr>
      <w:ins w:id="4432" w:author="C1-175313_mapping_from_24890" w:date="2017-12-14T18:17:00Z">
        <w:r>
          <w:t>Editor's note:</w:t>
        </w:r>
        <w:r w:rsidRPr="00440029">
          <w:tab/>
        </w:r>
        <w:r>
          <w:t>Other cases</w:t>
        </w:r>
        <w:r w:rsidRPr="003168A2">
          <w:t xml:space="preserve"> </w:t>
        </w:r>
        <w:r>
          <w:t>in which the UE enters t</w:t>
        </w:r>
        <w:r w:rsidRPr="003168A2">
          <w:t xml:space="preserve">he state </w:t>
        </w:r>
        <w:r>
          <w:t>5GMM-</w:t>
        </w:r>
        <w:r w:rsidRPr="003168A2">
          <w:t>DEREGISTERED</w:t>
        </w:r>
        <w:r>
          <w:t xml:space="preserve"> are FFS.</w:t>
        </w:r>
      </w:ins>
    </w:p>
    <w:p w:rsidR="00487C3C" w:rsidRPr="00344EA6" w:rsidRDefault="0012663D" w:rsidP="00846DEC">
      <w:pPr>
        <w:pStyle w:val="Heading4"/>
        <w:rPr>
          <w:ins w:id="4433" w:author="C1-175313_mapping_from_24890" w:date="2017-12-14T18:17:00Z"/>
        </w:rPr>
      </w:pPr>
      <w:bookmarkStart w:id="4434" w:name="_Toc492387525"/>
      <w:bookmarkStart w:id="4435" w:name="_Toc492388117"/>
      <w:bookmarkStart w:id="4436" w:name="_Toc492394002"/>
      <w:bookmarkStart w:id="4437" w:name="_Toc492394591"/>
      <w:bookmarkStart w:id="4438" w:name="_Toc492455423"/>
      <w:bookmarkStart w:id="4439" w:name="_Toc492456013"/>
      <w:bookmarkStart w:id="4440" w:name="_Toc492465833"/>
      <w:bookmarkStart w:id="4441" w:name="_Toc492466423"/>
      <w:bookmarkStart w:id="4442" w:name="_Toc500935191"/>
      <w:bookmarkStart w:id="4443" w:name="_Toc501355806"/>
      <w:bookmarkStart w:id="4444" w:name="_Toc501366895"/>
      <w:bookmarkStart w:id="4445" w:name="_Toc501368908"/>
      <w:bookmarkStart w:id="4446" w:name="_Toc501373354"/>
      <w:bookmarkStart w:id="4447" w:name="_Toc501376155"/>
      <w:bookmarkStart w:id="4448" w:name="_Toc501377285"/>
      <w:bookmarkStart w:id="4449" w:name="_Toc501377842"/>
      <w:bookmarkStart w:id="4450" w:name="_Toc501395011"/>
      <w:bookmarkStart w:id="4451" w:name="_Toc501395568"/>
      <w:bookmarkStart w:id="4452" w:name="_Toc501442479"/>
      <w:bookmarkStart w:id="4453" w:name="_Toc501574832"/>
      <w:bookmarkStart w:id="4454" w:name="_Toc501576139"/>
      <w:ins w:id="4455" w:author="rapporteur_Christian_Herrero-Veron" w:date="2017-12-14T20:18:00Z">
        <w:r w:rsidRPr="00344EA6">
          <w:t>5</w:t>
        </w:r>
      </w:ins>
      <w:ins w:id="4456" w:author="C1-175313_mapping_from_24890" w:date="2017-12-14T18:17:00Z">
        <w:r w:rsidR="00487C3C" w:rsidRPr="00344EA6">
          <w:t>.</w:t>
        </w:r>
      </w:ins>
      <w:ins w:id="4457" w:author="rapporteur_Christian_Herrero-Veron" w:date="2017-12-14T20:18:00Z">
        <w:r w:rsidRPr="00344EA6">
          <w:t>2</w:t>
        </w:r>
      </w:ins>
      <w:ins w:id="4458" w:author="C1-175313_mapping_from_24890" w:date="2017-12-14T18:17:00Z">
        <w:r w:rsidR="00487C3C" w:rsidRPr="00344EA6">
          <w:t>.</w:t>
        </w:r>
      </w:ins>
      <w:ins w:id="4459" w:author="rapporteur_Christian_Herrero-Veron" w:date="2017-12-14T20:18:00Z">
        <w:r w:rsidRPr="00344EA6">
          <w:t>2</w:t>
        </w:r>
      </w:ins>
      <w:ins w:id="4460" w:author="C1-175313_mapping_from_24890" w:date="2017-12-14T18:17:00Z">
        <w:r w:rsidR="00487C3C" w:rsidRPr="00344EA6">
          <w:t>.2</w:t>
        </w:r>
        <w:r w:rsidR="00487C3C" w:rsidRPr="00344EA6">
          <w:tab/>
          <w:t>Detailed description of UE behaviour in state 5GMM-DEREGISTERED</w:t>
        </w:r>
        <w:bookmarkEnd w:id="4434"/>
        <w:bookmarkEnd w:id="4435"/>
        <w:bookmarkEnd w:id="4436"/>
        <w:bookmarkEnd w:id="4437"/>
        <w:bookmarkEnd w:id="4438"/>
        <w:bookmarkEnd w:id="4439"/>
        <w:bookmarkEnd w:id="4440"/>
        <w:bookmarkEnd w:id="4441"/>
        <w:bookmarkEnd w:id="4442"/>
        <w:bookmarkEnd w:id="4443"/>
        <w:bookmarkEnd w:id="4444"/>
        <w:bookmarkEnd w:id="4445"/>
        <w:bookmarkEnd w:id="4446"/>
        <w:bookmarkEnd w:id="4447"/>
        <w:bookmarkEnd w:id="4448"/>
        <w:bookmarkEnd w:id="4449"/>
        <w:bookmarkEnd w:id="4450"/>
        <w:bookmarkEnd w:id="4451"/>
        <w:bookmarkEnd w:id="4452"/>
        <w:bookmarkEnd w:id="4453"/>
        <w:bookmarkEnd w:id="4454"/>
      </w:ins>
    </w:p>
    <w:p w:rsidR="003C0F9E" w:rsidRDefault="0012663D">
      <w:pPr>
        <w:pStyle w:val="Heading5"/>
        <w:rPr>
          <w:ins w:id="4461" w:author="C1-175313_mapping_from_24890" w:date="2017-12-14T18:17:00Z"/>
        </w:rPr>
        <w:pPrChange w:id="4462" w:author="rapporteur_Christian_Herrero-Veron" w:date="2017-12-14T20:22:00Z">
          <w:pPr>
            <w:pStyle w:val="Heading7"/>
          </w:pPr>
        </w:pPrChange>
      </w:pPr>
      <w:bookmarkStart w:id="4463" w:name="_Toc492387526"/>
      <w:bookmarkStart w:id="4464" w:name="_Toc492388118"/>
      <w:bookmarkStart w:id="4465" w:name="_Toc492394003"/>
      <w:bookmarkStart w:id="4466" w:name="_Toc492394592"/>
      <w:bookmarkStart w:id="4467" w:name="_Toc492455424"/>
      <w:bookmarkStart w:id="4468" w:name="_Toc492456014"/>
      <w:bookmarkStart w:id="4469" w:name="_Toc492465834"/>
      <w:bookmarkStart w:id="4470" w:name="_Toc492466424"/>
      <w:bookmarkStart w:id="4471" w:name="_Toc500935192"/>
      <w:bookmarkStart w:id="4472" w:name="_Toc501355807"/>
      <w:bookmarkStart w:id="4473" w:name="_Toc501366896"/>
      <w:bookmarkStart w:id="4474" w:name="_Toc501368909"/>
      <w:bookmarkStart w:id="4475" w:name="_Toc501373355"/>
      <w:bookmarkStart w:id="4476" w:name="_Toc501376156"/>
      <w:bookmarkStart w:id="4477" w:name="_Toc501377286"/>
      <w:bookmarkStart w:id="4478" w:name="_Toc501377843"/>
      <w:bookmarkStart w:id="4479" w:name="_Toc501395012"/>
      <w:bookmarkStart w:id="4480" w:name="_Toc501395569"/>
      <w:bookmarkStart w:id="4481" w:name="_Toc501442480"/>
      <w:bookmarkStart w:id="4482" w:name="_Toc501574833"/>
      <w:bookmarkStart w:id="4483" w:name="_Toc501576140"/>
      <w:ins w:id="4484" w:author="rapporteur_Christian_Herrero-Veron" w:date="2017-12-14T20:19:00Z">
        <w:r>
          <w:t>5</w:t>
        </w:r>
      </w:ins>
      <w:ins w:id="4485" w:author="C1-175313_mapping_from_24890" w:date="2017-12-14T18:17:00Z">
        <w:r w:rsidR="00487C3C">
          <w:t>.</w:t>
        </w:r>
      </w:ins>
      <w:ins w:id="4486" w:author="rapporteur_Christian_Herrero-Veron" w:date="2017-12-14T20:19:00Z">
        <w:r>
          <w:t>2</w:t>
        </w:r>
      </w:ins>
      <w:ins w:id="4487" w:author="C1-175313_mapping_from_24890" w:date="2017-12-14T18:17:00Z">
        <w:r w:rsidR="00487C3C">
          <w:t>.</w:t>
        </w:r>
      </w:ins>
      <w:ins w:id="4488" w:author="rapporteur_Christian_Herrero-Veron" w:date="2017-12-14T20:19:00Z">
        <w:r>
          <w:t>2</w:t>
        </w:r>
      </w:ins>
      <w:ins w:id="4489" w:author="C1-175313_mapping_from_24890" w:date="2017-12-14T18:17:00Z">
        <w:r w:rsidR="00487C3C">
          <w:t>.</w:t>
        </w:r>
      </w:ins>
      <w:ins w:id="4490" w:author="rapporteur_Christian_Herrero-Veron" w:date="2017-12-14T20:21:00Z">
        <w:r w:rsidR="00344EA6">
          <w:t>2.</w:t>
        </w:r>
      </w:ins>
      <w:ins w:id="4491" w:author="C1-175313_mapping_from_24890" w:date="2017-12-14T18:17:00Z">
        <w:r w:rsidR="00487C3C" w:rsidRPr="003168A2">
          <w:t>1</w:t>
        </w:r>
        <w:r w:rsidR="00487C3C" w:rsidRPr="003168A2">
          <w:tab/>
          <w:t>NORMAL-SERVICE</w:t>
        </w:r>
        <w:bookmarkEnd w:id="4463"/>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bookmarkEnd w:id="4483"/>
      </w:ins>
    </w:p>
    <w:p w:rsidR="00487C3C" w:rsidRPr="003168A2" w:rsidRDefault="00487C3C" w:rsidP="00487C3C">
      <w:pPr>
        <w:rPr>
          <w:ins w:id="4492" w:author="C1-175313_mapping_from_24890" w:date="2017-12-14T18:17:00Z"/>
        </w:rPr>
      </w:pPr>
      <w:ins w:id="4493" w:author="C1-175313_mapping_from_24890" w:date="2017-12-14T18:17:00Z">
        <w:r w:rsidRPr="003168A2">
          <w:t xml:space="preserve">The UE shall </w:t>
        </w:r>
        <w:r>
          <w:rPr>
            <w:rFonts w:hint="eastAsia"/>
          </w:rPr>
          <w:t xml:space="preserve">initiate </w:t>
        </w:r>
        <w:r w:rsidRPr="003168A2">
          <w:t xml:space="preserve">an </w:t>
        </w:r>
        <w:r w:rsidRPr="00EB7E66">
          <w:t>initial registration</w:t>
        </w:r>
        <w:r>
          <w:t xml:space="preserve"> </w:t>
        </w:r>
        <w:r w:rsidRPr="003168A2">
          <w:t>procedure.</w:t>
        </w:r>
      </w:ins>
    </w:p>
    <w:p w:rsidR="003C0F9E" w:rsidRDefault="0012663D">
      <w:pPr>
        <w:pStyle w:val="Heading5"/>
        <w:rPr>
          <w:ins w:id="4494" w:author="C1-175313_mapping_from_24890" w:date="2017-12-14T18:17:00Z"/>
        </w:rPr>
        <w:pPrChange w:id="4495" w:author="rapporteur_Christian_Herrero-Veron" w:date="2017-12-14T20:22:00Z">
          <w:pPr>
            <w:pStyle w:val="Heading7"/>
          </w:pPr>
        </w:pPrChange>
      </w:pPr>
      <w:bookmarkStart w:id="4496" w:name="_Toc492387527"/>
      <w:bookmarkStart w:id="4497" w:name="_Toc492388119"/>
      <w:bookmarkStart w:id="4498" w:name="_Toc492394004"/>
      <w:bookmarkStart w:id="4499" w:name="_Toc492394593"/>
      <w:bookmarkStart w:id="4500" w:name="_Toc492455425"/>
      <w:bookmarkStart w:id="4501" w:name="_Toc492456015"/>
      <w:bookmarkStart w:id="4502" w:name="_Toc492465835"/>
      <w:bookmarkStart w:id="4503" w:name="_Toc492466425"/>
      <w:bookmarkStart w:id="4504" w:name="_Toc500935193"/>
      <w:bookmarkStart w:id="4505" w:name="_Toc501355808"/>
      <w:bookmarkStart w:id="4506" w:name="_Toc501366897"/>
      <w:bookmarkStart w:id="4507" w:name="_Toc501368910"/>
      <w:bookmarkStart w:id="4508" w:name="_Toc501373356"/>
      <w:bookmarkStart w:id="4509" w:name="_Toc501376157"/>
      <w:bookmarkStart w:id="4510" w:name="_Toc501377287"/>
      <w:bookmarkStart w:id="4511" w:name="_Toc501377844"/>
      <w:bookmarkStart w:id="4512" w:name="_Toc501395013"/>
      <w:bookmarkStart w:id="4513" w:name="_Toc501395570"/>
      <w:bookmarkStart w:id="4514" w:name="_Toc501442481"/>
      <w:bookmarkStart w:id="4515" w:name="_Toc501574834"/>
      <w:bookmarkStart w:id="4516" w:name="_Toc501576141"/>
      <w:ins w:id="4517" w:author="rapporteur_Christian_Herrero-Veron" w:date="2017-12-14T20:20:00Z">
        <w:r>
          <w:t>5</w:t>
        </w:r>
      </w:ins>
      <w:ins w:id="4518" w:author="C1-175313_mapping_from_24890" w:date="2017-12-14T18:17:00Z">
        <w:r w:rsidR="00487C3C">
          <w:t>.</w:t>
        </w:r>
      </w:ins>
      <w:ins w:id="4519" w:author="rapporteur_Christian_Herrero-Veron" w:date="2017-12-14T20:20:00Z">
        <w:r>
          <w:t>2</w:t>
        </w:r>
      </w:ins>
      <w:ins w:id="4520" w:author="C1-175313_mapping_from_24890" w:date="2017-12-14T18:17:00Z">
        <w:r w:rsidR="00487C3C">
          <w:t>.</w:t>
        </w:r>
      </w:ins>
      <w:ins w:id="4521" w:author="rapporteur_Christian_Herrero-Veron" w:date="2017-12-14T20:21:00Z">
        <w:r w:rsidR="00344EA6">
          <w:t>2.</w:t>
        </w:r>
      </w:ins>
      <w:ins w:id="4522" w:author="C1-175313_mapping_from_24890" w:date="2017-12-14T18:17:00Z">
        <w:r w:rsidR="00487C3C">
          <w:t>2.2</w:t>
        </w:r>
        <w:r w:rsidR="00487C3C" w:rsidRPr="003168A2">
          <w:tab/>
          <w:t>LIMITED-SERVICE</w:t>
        </w:r>
        <w:bookmarkEnd w:id="4496"/>
        <w:bookmarkEnd w:id="4497"/>
        <w:bookmarkEnd w:id="4498"/>
        <w:bookmarkEnd w:id="4499"/>
        <w:bookmarkEnd w:id="4500"/>
        <w:bookmarkEnd w:id="4501"/>
        <w:bookmarkEnd w:id="4502"/>
        <w:bookmarkEnd w:id="4503"/>
        <w:bookmarkEnd w:id="4504"/>
        <w:bookmarkEnd w:id="4505"/>
        <w:bookmarkEnd w:id="4506"/>
        <w:bookmarkEnd w:id="4507"/>
        <w:bookmarkEnd w:id="4508"/>
        <w:bookmarkEnd w:id="4509"/>
        <w:bookmarkEnd w:id="4510"/>
        <w:bookmarkEnd w:id="4511"/>
        <w:bookmarkEnd w:id="4512"/>
        <w:bookmarkEnd w:id="4513"/>
        <w:bookmarkEnd w:id="4514"/>
        <w:bookmarkEnd w:id="4515"/>
        <w:bookmarkEnd w:id="4516"/>
      </w:ins>
    </w:p>
    <w:p w:rsidR="00487C3C" w:rsidRDefault="00487C3C" w:rsidP="00487C3C">
      <w:pPr>
        <w:rPr>
          <w:ins w:id="4523" w:author="C1-175313_mapping_from_24890" w:date="2017-12-14T18:17:00Z"/>
        </w:rPr>
      </w:pPr>
      <w:ins w:id="4524" w:author="C1-175313_mapping_from_24890" w:date="2017-12-14T18:17:00Z">
        <w:r w:rsidRPr="003168A2">
          <w:t xml:space="preserve">The UE shall </w:t>
        </w:r>
        <w:r>
          <w:rPr>
            <w:rFonts w:hint="eastAsia"/>
          </w:rPr>
          <w:t xml:space="preserve">initiate </w:t>
        </w:r>
        <w:r w:rsidRPr="003168A2">
          <w:t xml:space="preserve">an </w:t>
        </w:r>
        <w:r w:rsidRPr="00EB7E66">
          <w:t>initial registration</w:t>
        </w:r>
        <w:r>
          <w:t xml:space="preserve"> </w:t>
        </w:r>
        <w:r w:rsidRPr="003168A2">
          <w:t>procedure when entering a cell which provides normal service.</w:t>
        </w:r>
      </w:ins>
    </w:p>
    <w:p w:rsidR="00487C3C" w:rsidRPr="003168A2" w:rsidRDefault="00487C3C" w:rsidP="00487C3C">
      <w:pPr>
        <w:rPr>
          <w:ins w:id="4525" w:author="C1-175313_mapping_from_24890" w:date="2017-12-14T18:17:00Z"/>
        </w:rPr>
      </w:pPr>
      <w:ins w:id="4526" w:author="C1-175313_mapping_from_24890" w:date="2017-12-14T18:17:00Z">
        <w:r>
          <w:t xml:space="preserve">The UE may </w:t>
        </w:r>
        <w:r>
          <w:rPr>
            <w:rFonts w:hint="eastAsia"/>
          </w:rPr>
          <w:t xml:space="preserve">initiate </w:t>
        </w:r>
        <w:r>
          <w:t xml:space="preserve">initial </w:t>
        </w:r>
        <w:r w:rsidRPr="00EB7E66">
          <w:t>registration</w:t>
        </w:r>
        <w:r>
          <w:t xml:space="preserve"> for emergency services.</w:t>
        </w:r>
      </w:ins>
    </w:p>
    <w:p w:rsidR="003C0F9E" w:rsidRDefault="00344EA6">
      <w:pPr>
        <w:pStyle w:val="Heading5"/>
        <w:rPr>
          <w:ins w:id="4527" w:author="C1-175313_mapping_from_24890" w:date="2017-12-14T18:17:00Z"/>
        </w:rPr>
        <w:pPrChange w:id="4528" w:author="rapporteur_Christian_Herrero-Veron" w:date="2017-12-14T20:22:00Z">
          <w:pPr>
            <w:pStyle w:val="Heading7"/>
          </w:pPr>
        </w:pPrChange>
      </w:pPr>
      <w:bookmarkStart w:id="4529" w:name="_Toc492387528"/>
      <w:bookmarkStart w:id="4530" w:name="_Toc492388120"/>
      <w:bookmarkStart w:id="4531" w:name="_Toc492394005"/>
      <w:bookmarkStart w:id="4532" w:name="_Toc492394594"/>
      <w:bookmarkStart w:id="4533" w:name="_Toc492455426"/>
      <w:bookmarkStart w:id="4534" w:name="_Toc492456016"/>
      <w:bookmarkStart w:id="4535" w:name="_Toc492465836"/>
      <w:bookmarkStart w:id="4536" w:name="_Toc492466426"/>
      <w:bookmarkStart w:id="4537" w:name="_Toc500935194"/>
      <w:bookmarkStart w:id="4538" w:name="_Toc501355809"/>
      <w:bookmarkStart w:id="4539" w:name="_Toc501366898"/>
      <w:bookmarkStart w:id="4540" w:name="_Toc501368911"/>
      <w:bookmarkStart w:id="4541" w:name="_Toc501373357"/>
      <w:bookmarkStart w:id="4542" w:name="_Toc501376158"/>
      <w:bookmarkStart w:id="4543" w:name="_Toc501377288"/>
      <w:bookmarkStart w:id="4544" w:name="_Toc501377845"/>
      <w:bookmarkStart w:id="4545" w:name="_Toc501395014"/>
      <w:bookmarkStart w:id="4546" w:name="_Toc501395571"/>
      <w:bookmarkStart w:id="4547" w:name="_Toc501442482"/>
      <w:bookmarkStart w:id="4548" w:name="_Toc501574835"/>
      <w:bookmarkStart w:id="4549" w:name="_Toc501576142"/>
      <w:ins w:id="4550" w:author="rapporteur_Christian_Herrero-Veron" w:date="2017-12-14T20:21:00Z">
        <w:r>
          <w:t>5</w:t>
        </w:r>
      </w:ins>
      <w:ins w:id="4551" w:author="C1-175313_mapping_from_24890" w:date="2017-12-14T18:17:00Z">
        <w:r w:rsidR="00487C3C">
          <w:t>.</w:t>
        </w:r>
      </w:ins>
      <w:ins w:id="4552" w:author="rapporteur_Christian_Herrero-Veron" w:date="2017-12-14T20:21:00Z">
        <w:r>
          <w:t>2</w:t>
        </w:r>
      </w:ins>
      <w:ins w:id="4553" w:author="C1-175313_mapping_from_24890" w:date="2017-12-14T18:17:00Z">
        <w:r w:rsidR="00487C3C">
          <w:t>.</w:t>
        </w:r>
      </w:ins>
      <w:ins w:id="4554" w:author="rapporteur_Christian_Herrero-Veron" w:date="2017-12-14T20:22:00Z">
        <w:r>
          <w:t>5.</w:t>
        </w:r>
      </w:ins>
      <w:ins w:id="4555" w:author="C1-175313_mapping_from_24890" w:date="2017-12-14T18:17:00Z">
        <w:r w:rsidR="00487C3C">
          <w:t>2</w:t>
        </w:r>
        <w:r w:rsidR="00487C3C" w:rsidRPr="003168A2">
          <w:t>.</w:t>
        </w:r>
        <w:r w:rsidR="00487C3C">
          <w:t>3</w:t>
        </w:r>
        <w:r w:rsidR="00487C3C" w:rsidRPr="003168A2">
          <w:tab/>
          <w:t>ATTEMPTING-</w:t>
        </w:r>
        <w:r w:rsidR="00487C3C">
          <w:t>REGISTRATION</w:t>
        </w:r>
        <w:bookmarkEnd w:id="4529"/>
        <w:bookmarkEnd w:id="4530"/>
        <w:bookmarkEnd w:id="4531"/>
        <w:bookmarkEnd w:id="4532"/>
        <w:bookmarkEnd w:id="4533"/>
        <w:bookmarkEnd w:id="4534"/>
        <w:bookmarkEnd w:id="4535"/>
        <w:bookmarkEnd w:id="4536"/>
        <w:bookmarkEnd w:id="4537"/>
        <w:bookmarkEnd w:id="4538"/>
        <w:bookmarkEnd w:id="4539"/>
        <w:bookmarkEnd w:id="4540"/>
        <w:bookmarkEnd w:id="4541"/>
        <w:bookmarkEnd w:id="4542"/>
        <w:bookmarkEnd w:id="4543"/>
        <w:bookmarkEnd w:id="4544"/>
        <w:bookmarkEnd w:id="4545"/>
        <w:bookmarkEnd w:id="4546"/>
        <w:bookmarkEnd w:id="4547"/>
        <w:bookmarkEnd w:id="4548"/>
        <w:bookmarkEnd w:id="4549"/>
      </w:ins>
    </w:p>
    <w:p w:rsidR="00487C3C" w:rsidRPr="003168A2" w:rsidRDefault="00487C3C" w:rsidP="00487C3C">
      <w:pPr>
        <w:rPr>
          <w:ins w:id="4556" w:author="C1-175313_mapping_from_24890" w:date="2017-12-14T18:17:00Z"/>
        </w:rPr>
      </w:pPr>
      <w:ins w:id="4557" w:author="C1-175313_mapping_from_24890" w:date="2017-12-14T18:17:00Z">
        <w:r w:rsidRPr="003168A2">
          <w:t>The UE</w:t>
        </w:r>
        <w:r>
          <w:t xml:space="preserve"> in 3GPP access</w:t>
        </w:r>
        <w:r w:rsidRPr="003168A2">
          <w:t>:</w:t>
        </w:r>
      </w:ins>
    </w:p>
    <w:p w:rsidR="00487C3C" w:rsidRDefault="000C377B" w:rsidP="00487C3C">
      <w:pPr>
        <w:pStyle w:val="B1"/>
        <w:rPr>
          <w:ins w:id="4558" w:author="C1-175313_mapping_from_24890" w:date="2017-12-14T18:17:00Z"/>
        </w:rPr>
      </w:pPr>
      <w:ins w:id="4559" w:author="rapporteur_Christian_Herrero-Veron" w:date="2017-12-21T09:18:00Z">
        <w:r>
          <w:t>a)</w:t>
        </w:r>
      </w:ins>
      <w:ins w:id="4560" w:author="C1-175313_mapping_from_24890" w:date="2017-12-14T18:17:00Z">
        <w:r w:rsidR="00487C3C" w:rsidRPr="003168A2">
          <w:tab/>
        </w:r>
        <w:r w:rsidR="00487C3C">
          <w:t xml:space="preserve">shall </w:t>
        </w:r>
        <w:r w:rsidR="00487C3C">
          <w:rPr>
            <w:rFonts w:hint="eastAsia"/>
          </w:rPr>
          <w:t>initiate</w:t>
        </w:r>
        <w:r w:rsidR="00487C3C" w:rsidRPr="003168A2">
          <w:t xml:space="preserve"> an </w:t>
        </w:r>
        <w:r w:rsidR="00487C3C" w:rsidRPr="00EB7E66">
          <w:t>initial registration</w:t>
        </w:r>
        <w:r w:rsidR="00487C3C">
          <w:t xml:space="preserve"> </w:t>
        </w:r>
        <w:r w:rsidR="00487C3C" w:rsidRPr="003168A2">
          <w:t xml:space="preserve">procedure on the expiry of timers </w:t>
        </w:r>
        <w:r w:rsidR="00487C3C">
          <w:t>T3502 or T3511 or T3346</w:t>
        </w:r>
        <w:r w:rsidR="00487C3C" w:rsidRPr="003168A2">
          <w:t>;</w:t>
        </w:r>
      </w:ins>
    </w:p>
    <w:p w:rsidR="00487C3C" w:rsidRDefault="000C377B" w:rsidP="00487C3C">
      <w:pPr>
        <w:pStyle w:val="B1"/>
        <w:rPr>
          <w:ins w:id="4561" w:author="C1-175313_mapping_from_24890" w:date="2017-12-14T18:17:00Z"/>
        </w:rPr>
      </w:pPr>
      <w:ins w:id="4562" w:author="rapporteur_Christian_Herrero-Veron" w:date="2017-12-21T09:18:00Z">
        <w:r>
          <w:t>b)</w:t>
        </w:r>
      </w:ins>
      <w:ins w:id="4563" w:author="C1-175313_mapping_from_24890" w:date="2017-12-14T18:17:00Z">
        <w:r w:rsidR="00487C3C">
          <w:tab/>
          <w:t xml:space="preserve">may initiate an </w:t>
        </w:r>
        <w:r w:rsidR="00487C3C" w:rsidRPr="00EB7E66">
          <w:t>initial registration</w:t>
        </w:r>
        <w:r w:rsidR="00487C3C">
          <w:t xml:space="preserve"> </w:t>
        </w:r>
        <w:r w:rsidR="00487C3C" w:rsidRPr="003168A2">
          <w:t xml:space="preserve">procedure </w:t>
        </w:r>
        <w:r w:rsidR="00487C3C">
          <w:t>for emergency services even if timer T3346 is running;</w:t>
        </w:r>
      </w:ins>
    </w:p>
    <w:p w:rsidR="00487C3C" w:rsidRPr="003168A2" w:rsidRDefault="000C377B" w:rsidP="00487C3C">
      <w:pPr>
        <w:pStyle w:val="B1"/>
        <w:rPr>
          <w:ins w:id="4564" w:author="C1-175313_mapping_from_24890" w:date="2017-12-14T18:17:00Z"/>
        </w:rPr>
      </w:pPr>
      <w:ins w:id="4565" w:author="rapporteur_Christian_Herrero-Veron" w:date="2017-12-21T09:18:00Z">
        <w:r>
          <w:t>c)</w:t>
        </w:r>
      </w:ins>
      <w:ins w:id="4566" w:author="C1-175313_mapping_from_24890" w:date="2017-12-14T18:17:00Z">
        <w:r w:rsidR="00487C3C">
          <w:tab/>
          <w:t xml:space="preserve">shall initiate an </w:t>
        </w:r>
        <w:r w:rsidR="00487C3C" w:rsidRPr="00EB7E66">
          <w:t>initial registration</w:t>
        </w:r>
        <w:r w:rsidR="00487C3C">
          <w:t xml:space="preserve"> </w:t>
        </w:r>
        <w:r w:rsidR="00487C3C" w:rsidRPr="003168A2">
          <w:t xml:space="preserve">procedure </w:t>
        </w:r>
        <w:r w:rsidR="00487C3C">
          <w:t>when entering a new PLMN</w:t>
        </w:r>
        <w:r w:rsidR="00487C3C" w:rsidRPr="00455AAF">
          <w:t>, if timer T3346 is running and the new PLMN is</w:t>
        </w:r>
        <w:r w:rsidR="00487C3C" w:rsidRPr="00DF09CD">
          <w:t xml:space="preserve"> </w:t>
        </w:r>
        <w:r w:rsidR="00487C3C">
          <w:t>not equivalent to the PLMN</w:t>
        </w:r>
        <w:r w:rsidR="00487C3C" w:rsidRPr="00455AAF">
          <w:t xml:space="preserve"> where the </w:t>
        </w:r>
        <w:r w:rsidR="00487C3C">
          <w:t>UE</w:t>
        </w:r>
        <w:r w:rsidR="00487C3C" w:rsidRPr="00455AAF">
          <w:t xml:space="preserve"> started timer T3346</w:t>
        </w:r>
        <w:r w:rsidR="00487C3C">
          <w:t>, the PLMN identity of the new cell is not in the forbidden PLMN lists and the tracking area is not in one of the lists of forbidden tracking areas; and</w:t>
        </w:r>
      </w:ins>
    </w:p>
    <w:p w:rsidR="00487C3C" w:rsidRDefault="000C377B" w:rsidP="00487C3C">
      <w:pPr>
        <w:pStyle w:val="B1"/>
        <w:rPr>
          <w:ins w:id="4567" w:author="C1-175313_mapping_from_24890" w:date="2017-12-14T18:17:00Z"/>
        </w:rPr>
      </w:pPr>
      <w:ins w:id="4568" w:author="rapporteur_Christian_Herrero-Veron" w:date="2017-12-21T09:18:00Z">
        <w:r>
          <w:t>d)</w:t>
        </w:r>
      </w:ins>
      <w:ins w:id="4569" w:author="C1-175313_mapping_from_24890" w:date="2017-12-14T18:17:00Z">
        <w:r w:rsidR="00487C3C" w:rsidRPr="003168A2">
          <w:tab/>
        </w:r>
        <w:r w:rsidR="00487C3C">
          <w:t xml:space="preserve">shall </w:t>
        </w:r>
        <w:r w:rsidR="00487C3C">
          <w:rPr>
            <w:rFonts w:hint="eastAsia"/>
          </w:rPr>
          <w:t>initiate</w:t>
        </w:r>
        <w:r w:rsidR="00487C3C" w:rsidRPr="003168A2">
          <w:t xml:space="preserve"> an </w:t>
        </w:r>
        <w:r w:rsidR="00487C3C" w:rsidRPr="00EB7E66">
          <w:t>initial registration</w:t>
        </w:r>
        <w:r w:rsidR="00487C3C">
          <w:t xml:space="preserve"> </w:t>
        </w:r>
        <w:r w:rsidR="00487C3C" w:rsidRPr="003168A2">
          <w:t>procedure when</w:t>
        </w:r>
        <w:r w:rsidR="00487C3C" w:rsidRPr="00570F92">
          <w:t xml:space="preserve"> </w:t>
        </w:r>
        <w:r w:rsidR="00487C3C" w:rsidRPr="003168A2">
          <w:t>the tracking area of the serving cell</w:t>
        </w:r>
        <w:r w:rsidR="00487C3C">
          <w:t xml:space="preserve"> has changed,</w:t>
        </w:r>
        <w:r w:rsidR="00487C3C" w:rsidRPr="003168A2">
          <w:t xml:space="preserve"> </w:t>
        </w:r>
        <w:r w:rsidR="00487C3C">
          <w:t xml:space="preserve">if timer T3346 is not running, the PLMN identity of the new cell is not in one of the forbidden PLMN lists </w:t>
        </w:r>
        <w:r w:rsidR="00487C3C" w:rsidRPr="003168A2">
          <w:t xml:space="preserve">and the tracking area </w:t>
        </w:r>
        <w:r w:rsidR="00487C3C">
          <w:t>of the new</w:t>
        </w:r>
        <w:r w:rsidR="00487C3C" w:rsidRPr="003168A2">
          <w:t xml:space="preserve"> cell is not in </w:t>
        </w:r>
        <w:r w:rsidR="00487C3C">
          <w:t xml:space="preserve">one of </w:t>
        </w:r>
        <w:r w:rsidR="00487C3C" w:rsidRPr="003168A2">
          <w:t>the list</w:t>
        </w:r>
        <w:r w:rsidR="00487C3C">
          <w:t>s</w:t>
        </w:r>
        <w:r w:rsidR="00487C3C" w:rsidRPr="003168A2">
          <w:t xml:space="preserve"> of forbidden tracking areas</w:t>
        </w:r>
        <w:r w:rsidR="00487C3C">
          <w:t>.</w:t>
        </w:r>
      </w:ins>
    </w:p>
    <w:p w:rsidR="00487C3C" w:rsidRDefault="00487C3C" w:rsidP="00487C3C">
      <w:pPr>
        <w:rPr>
          <w:ins w:id="4570" w:author="C1-175313_mapping_from_24890" w:date="2017-12-14T18:17:00Z"/>
        </w:rPr>
      </w:pPr>
      <w:ins w:id="4571" w:author="C1-175313_mapping_from_24890" w:date="2017-12-14T18:17:00Z">
        <w:r w:rsidRPr="003168A2">
          <w:t>The UE</w:t>
        </w:r>
        <w:r>
          <w:t xml:space="preserve"> in non-3GPP access</w:t>
        </w:r>
        <w:r w:rsidRPr="003168A2">
          <w:t>:</w:t>
        </w:r>
      </w:ins>
    </w:p>
    <w:p w:rsidR="00487C3C" w:rsidRDefault="00487C3C" w:rsidP="00487C3C">
      <w:pPr>
        <w:pStyle w:val="B1"/>
        <w:rPr>
          <w:ins w:id="4572" w:author="C1-175313_mapping_from_24890" w:date="2017-12-14T18:17:00Z"/>
        </w:rPr>
      </w:pPr>
      <w:ins w:id="4573" w:author="C1-175313_mapping_from_24890" w:date="2017-12-14T18:17:00Z">
        <w:r w:rsidRPr="003168A2">
          <w:t>-</w:t>
        </w:r>
        <w:r w:rsidRPr="003168A2">
          <w:tab/>
        </w:r>
        <w:r>
          <w:t xml:space="preserve">shall </w:t>
        </w:r>
        <w:r>
          <w:rPr>
            <w:rFonts w:hint="eastAsia"/>
          </w:rPr>
          <w:t>initiate</w:t>
        </w:r>
        <w:r w:rsidRPr="003168A2">
          <w:t xml:space="preserve"> an </w:t>
        </w:r>
        <w:r w:rsidRPr="00EB7E66">
          <w:t>initial registration</w:t>
        </w:r>
        <w:r>
          <w:t xml:space="preserve"> </w:t>
        </w:r>
        <w:r w:rsidRPr="003168A2">
          <w:t xml:space="preserve">procedure on the expiry of timers </w:t>
        </w:r>
        <w:r>
          <w:t>T3502 or T3511.</w:t>
        </w:r>
      </w:ins>
    </w:p>
    <w:p w:rsidR="003C0F9E" w:rsidRDefault="00344EA6">
      <w:pPr>
        <w:pStyle w:val="Heading5"/>
        <w:rPr>
          <w:ins w:id="4574" w:author="C1-175313_mapping_from_24890" w:date="2017-12-14T18:17:00Z"/>
        </w:rPr>
        <w:pPrChange w:id="4575" w:author="rapporteur_Christian_Herrero-Veron" w:date="2017-12-18T15:10:00Z">
          <w:pPr>
            <w:pStyle w:val="Heading6"/>
          </w:pPr>
        </w:pPrChange>
      </w:pPr>
      <w:bookmarkStart w:id="4576" w:name="_Toc492387529"/>
      <w:bookmarkStart w:id="4577" w:name="_Toc492388121"/>
      <w:bookmarkStart w:id="4578" w:name="_Toc492394006"/>
      <w:bookmarkStart w:id="4579" w:name="_Toc492394595"/>
      <w:bookmarkStart w:id="4580" w:name="_Toc492455427"/>
      <w:bookmarkStart w:id="4581" w:name="_Toc492456017"/>
      <w:bookmarkStart w:id="4582" w:name="_Toc492465837"/>
      <w:bookmarkStart w:id="4583" w:name="_Toc492466427"/>
      <w:bookmarkStart w:id="4584" w:name="_Toc500935195"/>
      <w:bookmarkStart w:id="4585" w:name="_Toc501355810"/>
      <w:bookmarkStart w:id="4586" w:name="_Toc501366899"/>
      <w:bookmarkStart w:id="4587" w:name="_Toc501368912"/>
      <w:bookmarkStart w:id="4588" w:name="_Toc501373358"/>
      <w:bookmarkStart w:id="4589" w:name="_Toc501376159"/>
      <w:bookmarkStart w:id="4590" w:name="_Toc501377289"/>
      <w:bookmarkStart w:id="4591" w:name="_Toc501377846"/>
      <w:bookmarkStart w:id="4592" w:name="_Toc501395015"/>
      <w:bookmarkStart w:id="4593" w:name="_Toc501395572"/>
      <w:bookmarkStart w:id="4594" w:name="_Toc501442483"/>
      <w:bookmarkStart w:id="4595" w:name="_Toc501574836"/>
      <w:bookmarkStart w:id="4596" w:name="_Toc501576143"/>
      <w:ins w:id="4597" w:author="rapporteur_Christian_Herrero-Veron" w:date="2017-12-14T20:22:00Z">
        <w:r>
          <w:t>5</w:t>
        </w:r>
      </w:ins>
      <w:ins w:id="4598" w:author="C1-175313_mapping_from_24890" w:date="2017-12-14T18:17:00Z">
        <w:r w:rsidR="00487C3C">
          <w:t>.</w:t>
        </w:r>
      </w:ins>
      <w:ins w:id="4599" w:author="rapporteur_Christian_Herrero-Veron" w:date="2017-12-14T20:22:00Z">
        <w:r>
          <w:t>2</w:t>
        </w:r>
      </w:ins>
      <w:ins w:id="4600" w:author="C1-175313_mapping_from_24890" w:date="2017-12-14T18:17:00Z">
        <w:r w:rsidR="00487C3C">
          <w:t>.</w:t>
        </w:r>
      </w:ins>
      <w:ins w:id="4601" w:author="rapporteur_Christian_Herrero-Veron" w:date="2017-12-14T20:22:00Z">
        <w:r>
          <w:t>5</w:t>
        </w:r>
      </w:ins>
      <w:ins w:id="4602" w:author="C1-175313_mapping_from_24890" w:date="2017-12-14T18:17:00Z">
        <w:r w:rsidR="00487C3C">
          <w:t>.2.4</w:t>
        </w:r>
        <w:r w:rsidR="00487C3C" w:rsidRPr="003168A2">
          <w:tab/>
          <w:t>PLMN-SEARCH</w:t>
        </w:r>
        <w:bookmarkEnd w:id="4576"/>
        <w:bookmarkEnd w:id="4577"/>
        <w:bookmarkEnd w:id="4578"/>
        <w:bookmarkEnd w:id="4579"/>
        <w:bookmarkEnd w:id="4580"/>
        <w:bookmarkEnd w:id="4581"/>
        <w:bookmarkEnd w:id="4582"/>
        <w:bookmarkEnd w:id="4583"/>
        <w:bookmarkEnd w:id="4584"/>
        <w:bookmarkEnd w:id="4585"/>
        <w:bookmarkEnd w:id="4586"/>
        <w:bookmarkEnd w:id="4587"/>
        <w:bookmarkEnd w:id="4588"/>
        <w:bookmarkEnd w:id="4589"/>
        <w:bookmarkEnd w:id="4590"/>
        <w:bookmarkEnd w:id="4591"/>
        <w:bookmarkEnd w:id="4592"/>
        <w:bookmarkEnd w:id="4593"/>
        <w:bookmarkEnd w:id="4594"/>
        <w:bookmarkEnd w:id="4595"/>
        <w:bookmarkEnd w:id="4596"/>
      </w:ins>
    </w:p>
    <w:p w:rsidR="00487C3C" w:rsidRDefault="00487C3C" w:rsidP="00487C3C">
      <w:pPr>
        <w:rPr>
          <w:ins w:id="4603" w:author="C1-175313_mapping_from_24890" w:date="2017-12-14T18:17:00Z"/>
        </w:rPr>
      </w:pPr>
      <w:ins w:id="4604" w:author="C1-175313_mapping_from_24890" w:date="2017-12-14T18:17:00Z">
        <w:r>
          <w:t>The UE shall perform PLMN selection.</w:t>
        </w:r>
        <w:r w:rsidRPr="003168A2">
          <w:t xml:space="preserve"> If a new PLMN is selected, the UE shall</w:t>
        </w:r>
        <w:r>
          <w:t xml:space="preserve"> reset the registration attempt counter and</w:t>
        </w:r>
        <w:r w:rsidRPr="003168A2">
          <w:t xml:space="preserve"> </w:t>
        </w:r>
        <w:r>
          <w:rPr>
            <w:rFonts w:hint="eastAsia"/>
          </w:rPr>
          <w:t>initiate</w:t>
        </w:r>
        <w:r w:rsidRPr="003168A2">
          <w:t xml:space="preserve"> the </w:t>
        </w:r>
        <w:r>
          <w:t xml:space="preserve">initial registration </w:t>
        </w:r>
        <w:r w:rsidRPr="003168A2">
          <w:t>procedure (see subclause </w:t>
        </w:r>
      </w:ins>
      <w:ins w:id="4605" w:author="rapporteur_Christian_Herrero-Veron" w:date="2017-12-18T12:19:00Z">
        <w:r w:rsidR="005561D1">
          <w:t>5.5.1.2</w:t>
        </w:r>
      </w:ins>
      <w:ins w:id="4606" w:author="rapporteur_Christian_Herrero-Veron" w:date="2017-12-18T12:20:00Z">
        <w:r w:rsidR="005561D1">
          <w:t>.2</w:t>
        </w:r>
      </w:ins>
      <w:ins w:id="4607" w:author="C1-175313_mapping_from_24890" w:date="2017-12-14T18:17:00Z">
        <w:r w:rsidRPr="003168A2">
          <w:t>).</w:t>
        </w:r>
      </w:ins>
    </w:p>
    <w:p w:rsidR="00487C3C" w:rsidRPr="003168A2" w:rsidRDefault="00487C3C" w:rsidP="00487C3C">
      <w:pPr>
        <w:rPr>
          <w:ins w:id="4608" w:author="C1-175313_mapping_from_24890" w:date="2017-12-14T18:17:00Z"/>
        </w:rPr>
      </w:pPr>
      <w:ins w:id="4609" w:author="C1-175313_mapping_from_24890" w:date="2017-12-14T18:17:00Z">
        <w:r>
          <w:t>If the selected cell is known not to be able to provide normal service, the UE may initiate registration</w:t>
        </w:r>
        <w:r w:rsidDel="00446509">
          <w:t xml:space="preserve"> </w:t>
        </w:r>
        <w:r>
          <w:t>for emergency services.</w:t>
        </w:r>
      </w:ins>
    </w:p>
    <w:p w:rsidR="003C0F9E" w:rsidRDefault="00344EA6">
      <w:pPr>
        <w:pStyle w:val="Heading5"/>
        <w:rPr>
          <w:ins w:id="4610" w:author="C1-175313_mapping_from_24890" w:date="2017-12-14T18:17:00Z"/>
        </w:rPr>
        <w:pPrChange w:id="4611" w:author="rapporteur_Christian_Herrero-Veron" w:date="2017-12-18T15:10:00Z">
          <w:pPr>
            <w:pStyle w:val="Heading6"/>
          </w:pPr>
        </w:pPrChange>
      </w:pPr>
      <w:bookmarkStart w:id="4612" w:name="_Toc492387530"/>
      <w:bookmarkStart w:id="4613" w:name="_Toc492388122"/>
      <w:bookmarkStart w:id="4614" w:name="_Toc492394007"/>
      <w:bookmarkStart w:id="4615" w:name="_Toc492394596"/>
      <w:bookmarkStart w:id="4616" w:name="_Toc492455428"/>
      <w:bookmarkStart w:id="4617" w:name="_Toc492456018"/>
      <w:bookmarkStart w:id="4618" w:name="_Toc492465838"/>
      <w:bookmarkStart w:id="4619" w:name="_Toc492466428"/>
      <w:bookmarkStart w:id="4620" w:name="_Toc500935196"/>
      <w:bookmarkStart w:id="4621" w:name="_Toc501355811"/>
      <w:bookmarkStart w:id="4622" w:name="_Toc501366900"/>
      <w:bookmarkStart w:id="4623" w:name="_Toc501368913"/>
      <w:bookmarkStart w:id="4624" w:name="_Toc501373359"/>
      <w:bookmarkStart w:id="4625" w:name="_Toc501376160"/>
      <w:bookmarkStart w:id="4626" w:name="_Toc501377290"/>
      <w:bookmarkStart w:id="4627" w:name="_Toc501377847"/>
      <w:bookmarkStart w:id="4628" w:name="_Toc501395016"/>
      <w:bookmarkStart w:id="4629" w:name="_Toc501395573"/>
      <w:bookmarkStart w:id="4630" w:name="_Toc501442484"/>
      <w:bookmarkStart w:id="4631" w:name="_Toc501574837"/>
      <w:bookmarkStart w:id="4632" w:name="_Toc501576144"/>
      <w:ins w:id="4633" w:author="rapporteur_Christian_Herrero-Veron" w:date="2017-12-14T20:23:00Z">
        <w:r>
          <w:t>5</w:t>
        </w:r>
      </w:ins>
      <w:ins w:id="4634" w:author="C1-175313_mapping_from_24890" w:date="2017-12-14T18:17:00Z">
        <w:r w:rsidR="00487C3C">
          <w:t>.</w:t>
        </w:r>
      </w:ins>
      <w:ins w:id="4635" w:author="rapporteur_Christian_Herrero-Veron" w:date="2017-12-14T20:23:00Z">
        <w:r>
          <w:t>2</w:t>
        </w:r>
      </w:ins>
      <w:ins w:id="4636" w:author="C1-175313_mapping_from_24890" w:date="2017-12-14T18:17:00Z">
        <w:r w:rsidR="00487C3C">
          <w:t>.</w:t>
        </w:r>
      </w:ins>
      <w:ins w:id="4637" w:author="rapporteur_Christian_Herrero-Veron" w:date="2017-12-14T20:23:00Z">
        <w:r>
          <w:t>5</w:t>
        </w:r>
      </w:ins>
      <w:ins w:id="4638" w:author="C1-175313_mapping_from_24890" w:date="2017-12-14T18:17:00Z">
        <w:r w:rsidR="00487C3C">
          <w:t>.2.5</w:t>
        </w:r>
        <w:r w:rsidR="00487C3C" w:rsidRPr="003168A2">
          <w:tab/>
          <w:t>NO-</w:t>
        </w:r>
        <w:r w:rsidR="00487C3C">
          <w:t>SUPI</w:t>
        </w:r>
        <w:bookmarkEnd w:id="4612"/>
        <w:bookmarkEnd w:id="4613"/>
        <w:bookmarkEnd w:id="4614"/>
        <w:bookmarkEnd w:id="4615"/>
        <w:bookmarkEnd w:id="4616"/>
        <w:bookmarkEnd w:id="4617"/>
        <w:bookmarkEnd w:id="4618"/>
        <w:bookmarkEnd w:id="4619"/>
        <w:bookmarkEnd w:id="4620"/>
        <w:bookmarkEnd w:id="4621"/>
        <w:bookmarkEnd w:id="4622"/>
        <w:bookmarkEnd w:id="4623"/>
        <w:bookmarkEnd w:id="4624"/>
        <w:bookmarkEnd w:id="4625"/>
        <w:bookmarkEnd w:id="4626"/>
        <w:bookmarkEnd w:id="4627"/>
        <w:bookmarkEnd w:id="4628"/>
        <w:bookmarkEnd w:id="4629"/>
        <w:bookmarkEnd w:id="4630"/>
        <w:bookmarkEnd w:id="4631"/>
        <w:bookmarkEnd w:id="4632"/>
      </w:ins>
    </w:p>
    <w:p w:rsidR="00487C3C" w:rsidRDefault="00487C3C" w:rsidP="00487C3C">
      <w:pPr>
        <w:rPr>
          <w:ins w:id="4639" w:author="C1-175313_mapping_from_24890" w:date="2017-12-14T18:17:00Z"/>
          <w:rFonts w:eastAsia="MS Mincho"/>
          <w:lang w:eastAsia="ja-JP"/>
        </w:rPr>
      </w:pPr>
      <w:ins w:id="4640" w:author="C1-175313_mapping_from_24890" w:date="2017-12-14T18:17:00Z">
        <w:r w:rsidRPr="003168A2">
          <w:rPr>
            <w:rFonts w:eastAsia="MS Mincho"/>
            <w:lang w:eastAsia="ja-JP"/>
          </w:rPr>
          <w:t>The UE shall perform cell selection.</w:t>
        </w:r>
      </w:ins>
    </w:p>
    <w:p w:rsidR="00487C3C" w:rsidRPr="003168A2" w:rsidRDefault="00487C3C" w:rsidP="00487C3C">
      <w:pPr>
        <w:rPr>
          <w:ins w:id="4641" w:author="C1-175313_mapping_from_24890" w:date="2017-12-14T18:17:00Z"/>
          <w:rFonts w:eastAsia="MS Mincho"/>
          <w:lang w:eastAsia="ja-JP"/>
        </w:rPr>
      </w:pPr>
      <w:ins w:id="4642" w:author="C1-175313_mapping_from_24890" w:date="2017-12-14T18:17:00Z">
        <w:r>
          <w:t xml:space="preserve">The UE may </w:t>
        </w:r>
        <w:r>
          <w:rPr>
            <w:rFonts w:hint="eastAsia"/>
          </w:rPr>
          <w:t>initiate</w:t>
        </w:r>
        <w:r>
          <w:t xml:space="preserve"> registration</w:t>
        </w:r>
        <w:r w:rsidDel="003A50EC">
          <w:t xml:space="preserve"> </w:t>
        </w:r>
        <w:r>
          <w:t>for emergency services.</w:t>
        </w:r>
      </w:ins>
    </w:p>
    <w:p w:rsidR="003C0F9E" w:rsidRDefault="00344EA6">
      <w:pPr>
        <w:pStyle w:val="Heading5"/>
        <w:rPr>
          <w:ins w:id="4643" w:author="C1-175313_mapping_from_24890" w:date="2017-12-14T18:17:00Z"/>
        </w:rPr>
        <w:pPrChange w:id="4644" w:author="rapporteur_Christian_Herrero-Veron" w:date="2017-12-18T15:10:00Z">
          <w:pPr>
            <w:pStyle w:val="Heading6"/>
          </w:pPr>
        </w:pPrChange>
      </w:pPr>
      <w:bookmarkStart w:id="4645" w:name="_Toc492387531"/>
      <w:bookmarkStart w:id="4646" w:name="_Toc492388123"/>
      <w:bookmarkStart w:id="4647" w:name="_Toc492394008"/>
      <w:bookmarkStart w:id="4648" w:name="_Toc492394597"/>
      <w:bookmarkStart w:id="4649" w:name="_Toc492455429"/>
      <w:bookmarkStart w:id="4650" w:name="_Toc492456019"/>
      <w:bookmarkStart w:id="4651" w:name="_Toc492465839"/>
      <w:bookmarkStart w:id="4652" w:name="_Toc492466429"/>
      <w:bookmarkStart w:id="4653" w:name="_Toc500935197"/>
      <w:bookmarkStart w:id="4654" w:name="_Toc501355812"/>
      <w:bookmarkStart w:id="4655" w:name="_Toc501366901"/>
      <w:bookmarkStart w:id="4656" w:name="_Toc501368914"/>
      <w:bookmarkStart w:id="4657" w:name="_Toc501373360"/>
      <w:bookmarkStart w:id="4658" w:name="_Toc501376161"/>
      <w:bookmarkStart w:id="4659" w:name="_Toc501377291"/>
      <w:bookmarkStart w:id="4660" w:name="_Toc501377848"/>
      <w:bookmarkStart w:id="4661" w:name="_Toc501395017"/>
      <w:bookmarkStart w:id="4662" w:name="_Toc501395574"/>
      <w:bookmarkStart w:id="4663" w:name="_Toc501442485"/>
      <w:bookmarkStart w:id="4664" w:name="_Toc501574838"/>
      <w:bookmarkStart w:id="4665" w:name="_Toc501576145"/>
      <w:ins w:id="4666" w:author="rapporteur_Christian_Herrero-Veron" w:date="2017-12-14T20:23:00Z">
        <w:r>
          <w:t>5</w:t>
        </w:r>
      </w:ins>
      <w:ins w:id="4667" w:author="C1-175313_mapping_from_24890" w:date="2017-12-14T18:17:00Z">
        <w:r w:rsidR="00487C3C">
          <w:t>.</w:t>
        </w:r>
      </w:ins>
      <w:ins w:id="4668" w:author="rapporteur_Christian_Herrero-Veron" w:date="2017-12-14T20:23:00Z">
        <w:r>
          <w:t>2</w:t>
        </w:r>
      </w:ins>
      <w:ins w:id="4669" w:author="C1-175313_mapping_from_24890" w:date="2017-12-14T18:17:00Z">
        <w:r w:rsidR="00487C3C">
          <w:t>.</w:t>
        </w:r>
      </w:ins>
      <w:ins w:id="4670" w:author="rapporteur_Christian_Herrero-Veron" w:date="2017-12-14T20:23:00Z">
        <w:r>
          <w:t>5</w:t>
        </w:r>
      </w:ins>
      <w:ins w:id="4671" w:author="C1-175313_mapping_from_24890" w:date="2017-12-14T18:17:00Z">
        <w:r w:rsidR="00487C3C">
          <w:t>.2.6</w:t>
        </w:r>
        <w:r w:rsidR="00487C3C" w:rsidRPr="003168A2">
          <w:tab/>
          <w:t>NO-CELL-AVAILABLE</w:t>
        </w:r>
        <w:bookmarkEnd w:id="4645"/>
        <w:bookmarkEnd w:id="4646"/>
        <w:bookmarkEnd w:id="4647"/>
        <w:bookmarkEnd w:id="4648"/>
        <w:bookmarkEnd w:id="4649"/>
        <w:bookmarkEnd w:id="4650"/>
        <w:bookmarkEnd w:id="4651"/>
        <w:bookmarkEnd w:id="4652"/>
        <w:bookmarkEnd w:id="4653"/>
        <w:bookmarkEnd w:id="4654"/>
        <w:bookmarkEnd w:id="4655"/>
        <w:bookmarkEnd w:id="4656"/>
        <w:bookmarkEnd w:id="4657"/>
        <w:bookmarkEnd w:id="4658"/>
        <w:bookmarkEnd w:id="4659"/>
        <w:bookmarkEnd w:id="4660"/>
        <w:bookmarkEnd w:id="4661"/>
        <w:bookmarkEnd w:id="4662"/>
        <w:bookmarkEnd w:id="4663"/>
        <w:bookmarkEnd w:id="4664"/>
        <w:bookmarkEnd w:id="4665"/>
      </w:ins>
    </w:p>
    <w:p w:rsidR="00487C3C" w:rsidRPr="00D27A95" w:rsidRDefault="00487C3C" w:rsidP="00487C3C">
      <w:pPr>
        <w:rPr>
          <w:ins w:id="4672" w:author="C1-175313_mapping_from_24890" w:date="2017-12-14T18:17:00Z"/>
        </w:rPr>
      </w:pPr>
      <w:ins w:id="4673" w:author="C1-175313_mapping_from_24890" w:date="2017-12-14T18:17:00Z">
        <w:r w:rsidRPr="003168A2">
          <w:t>The UE shall perform cell selection and choose an appropriate substate when a cell is found.</w:t>
        </w:r>
      </w:ins>
    </w:p>
    <w:p w:rsidR="003C0F9E" w:rsidRDefault="00344EA6">
      <w:pPr>
        <w:pStyle w:val="Heading5"/>
        <w:rPr>
          <w:ins w:id="4674" w:author="C1-175313_mapping_from_24890" w:date="2017-12-14T18:17:00Z"/>
        </w:rPr>
        <w:pPrChange w:id="4675" w:author="rapporteur_Christian_Herrero-Veron" w:date="2017-12-18T15:10:00Z">
          <w:pPr>
            <w:pStyle w:val="Heading6"/>
          </w:pPr>
        </w:pPrChange>
      </w:pPr>
      <w:bookmarkStart w:id="4676" w:name="_Toc492387532"/>
      <w:bookmarkStart w:id="4677" w:name="_Toc492388124"/>
      <w:bookmarkStart w:id="4678" w:name="_Toc492394009"/>
      <w:bookmarkStart w:id="4679" w:name="_Toc492394598"/>
      <w:bookmarkStart w:id="4680" w:name="_Toc492455430"/>
      <w:bookmarkStart w:id="4681" w:name="_Toc492456020"/>
      <w:bookmarkStart w:id="4682" w:name="_Toc492465840"/>
      <w:bookmarkStart w:id="4683" w:name="_Toc492466430"/>
      <w:bookmarkStart w:id="4684" w:name="_Toc500935198"/>
      <w:bookmarkStart w:id="4685" w:name="_Toc501355813"/>
      <w:bookmarkStart w:id="4686" w:name="_Toc501366902"/>
      <w:bookmarkStart w:id="4687" w:name="_Toc501368915"/>
      <w:bookmarkStart w:id="4688" w:name="_Toc501373361"/>
      <w:bookmarkStart w:id="4689" w:name="_Toc501376162"/>
      <w:bookmarkStart w:id="4690" w:name="_Toc501377292"/>
      <w:bookmarkStart w:id="4691" w:name="_Toc501377849"/>
      <w:bookmarkStart w:id="4692" w:name="_Toc501395018"/>
      <w:bookmarkStart w:id="4693" w:name="_Toc501395575"/>
      <w:bookmarkStart w:id="4694" w:name="_Toc501442486"/>
      <w:bookmarkStart w:id="4695" w:name="_Toc501574839"/>
      <w:bookmarkStart w:id="4696" w:name="_Toc501576146"/>
      <w:ins w:id="4697" w:author="rapporteur_Christian_Herrero-Veron" w:date="2017-12-14T20:24:00Z">
        <w:r>
          <w:t>5</w:t>
        </w:r>
      </w:ins>
      <w:ins w:id="4698" w:author="C1-175313_mapping_from_24890" w:date="2017-12-14T18:17:00Z">
        <w:r w:rsidR="00487C3C">
          <w:t>.</w:t>
        </w:r>
      </w:ins>
      <w:ins w:id="4699" w:author="rapporteur_Christian_Herrero-Veron" w:date="2017-12-14T20:24:00Z">
        <w:r>
          <w:t>2</w:t>
        </w:r>
      </w:ins>
      <w:ins w:id="4700" w:author="C1-175313_mapping_from_24890" w:date="2017-12-14T18:17:00Z">
        <w:r w:rsidR="00487C3C">
          <w:t>.</w:t>
        </w:r>
      </w:ins>
      <w:ins w:id="4701" w:author="rapporteur_Christian_Herrero-Veron" w:date="2017-12-14T20:24:00Z">
        <w:r>
          <w:t>5</w:t>
        </w:r>
      </w:ins>
      <w:ins w:id="4702" w:author="C1-175313_mapping_from_24890" w:date="2017-12-14T18:17:00Z">
        <w:r w:rsidR="00487C3C">
          <w:t>.2.7</w:t>
        </w:r>
        <w:r w:rsidR="00487C3C" w:rsidRPr="003168A2">
          <w:tab/>
        </w:r>
        <w:r w:rsidR="00487C3C">
          <w:t>eCALL-INACTIVE</w:t>
        </w:r>
        <w:bookmarkEnd w:id="4676"/>
        <w:bookmarkEnd w:id="4677"/>
        <w:bookmarkEnd w:id="4678"/>
        <w:bookmarkEnd w:id="4679"/>
        <w:bookmarkEnd w:id="4680"/>
        <w:bookmarkEnd w:id="4681"/>
        <w:bookmarkEnd w:id="4682"/>
        <w:bookmarkEnd w:id="4683"/>
        <w:bookmarkEnd w:id="4684"/>
        <w:bookmarkEnd w:id="4685"/>
        <w:bookmarkEnd w:id="4686"/>
        <w:bookmarkEnd w:id="4687"/>
        <w:bookmarkEnd w:id="4688"/>
        <w:bookmarkEnd w:id="4689"/>
        <w:bookmarkEnd w:id="4690"/>
        <w:bookmarkEnd w:id="4691"/>
        <w:bookmarkEnd w:id="4692"/>
        <w:bookmarkEnd w:id="4693"/>
        <w:bookmarkEnd w:id="4694"/>
        <w:bookmarkEnd w:id="4695"/>
        <w:bookmarkEnd w:id="4696"/>
      </w:ins>
    </w:p>
    <w:p w:rsidR="00487C3C" w:rsidRPr="007C77AB" w:rsidRDefault="00487C3C" w:rsidP="00487C3C">
      <w:pPr>
        <w:pStyle w:val="EditorsNote"/>
        <w:rPr>
          <w:ins w:id="4703" w:author="C1-175313_mapping_from_24890" w:date="2017-12-14T18:17:00Z"/>
        </w:rPr>
      </w:pPr>
      <w:ins w:id="4704" w:author="C1-175313_mapping_from_24890" w:date="2017-12-14T18:17:00Z">
        <w:r>
          <w:t>Editor's note:</w:t>
        </w:r>
        <w:r w:rsidRPr="00440029">
          <w:tab/>
        </w:r>
        <w:r>
          <w:t>The UE behaviour in this substate is FFS.</w:t>
        </w:r>
      </w:ins>
    </w:p>
    <w:p w:rsidR="00487C3C" w:rsidRPr="007C77AB" w:rsidRDefault="00487C3C" w:rsidP="00487C3C">
      <w:pPr>
        <w:pStyle w:val="EditorsNote"/>
        <w:rPr>
          <w:ins w:id="4705" w:author="C1-175313_mapping_from_24890" w:date="2017-12-14T18:17:00Z"/>
        </w:rPr>
      </w:pPr>
      <w:ins w:id="4706" w:author="C1-175313_mapping_from_24890" w:date="2017-12-14T18:17:00Z">
        <w:r>
          <w:t>Editor's note:</w:t>
        </w:r>
        <w:r w:rsidRPr="00440029">
          <w:tab/>
        </w:r>
        <w:r>
          <w:t xml:space="preserve">The other required UE behaviour in </w:t>
        </w:r>
        <w:r w:rsidRPr="003168A2">
          <w:t xml:space="preserve">state </w:t>
        </w:r>
        <w:r>
          <w:t>5GMM-</w:t>
        </w:r>
        <w:r w:rsidRPr="003168A2">
          <w:t>DEREGISTERED</w:t>
        </w:r>
        <w:r>
          <w:t xml:space="preserve"> is FFS, e.g.</w:t>
        </w:r>
        <w:r w:rsidRPr="00FF59DD">
          <w:t xml:space="preserve"> </w:t>
        </w:r>
        <w:r>
          <w:t>s</w:t>
        </w:r>
        <w:r w:rsidRPr="00FF59DD">
          <w:t>election of the substate after power on</w:t>
        </w:r>
        <w:r>
          <w:t>, substate when back to state 5GMM-DEREGISTERED from another 5G</w:t>
        </w:r>
        <w:r w:rsidRPr="00FF59DD">
          <w:t>MM state</w:t>
        </w:r>
        <w:r>
          <w:t>.</w:t>
        </w:r>
      </w:ins>
    </w:p>
    <w:p w:rsidR="006D37C4" w:rsidRPr="003168A2" w:rsidRDefault="006D37C4" w:rsidP="006D37C4">
      <w:pPr>
        <w:pStyle w:val="Heading3"/>
      </w:pPr>
      <w:bookmarkStart w:id="4707" w:name="_Toc501355814"/>
      <w:bookmarkStart w:id="4708" w:name="_Toc501366903"/>
      <w:bookmarkStart w:id="4709" w:name="_Toc501368916"/>
      <w:bookmarkStart w:id="4710" w:name="_Toc501373362"/>
      <w:bookmarkStart w:id="4711" w:name="_Toc501376163"/>
      <w:bookmarkStart w:id="4712" w:name="_Toc501377293"/>
      <w:bookmarkStart w:id="4713" w:name="_Toc501377850"/>
      <w:bookmarkStart w:id="4714" w:name="_Toc501395019"/>
      <w:bookmarkStart w:id="4715" w:name="_Toc501395576"/>
      <w:bookmarkStart w:id="4716" w:name="_Toc501442487"/>
      <w:bookmarkStart w:id="4717" w:name="_Toc501574840"/>
      <w:bookmarkStart w:id="4718" w:name="_Toc501576147"/>
      <w:r>
        <w:t>5.2.</w:t>
      </w:r>
      <w:r w:rsidRPr="003168A2">
        <w:t>3</w:t>
      </w:r>
      <w:r w:rsidRPr="003168A2">
        <w:tab/>
        <w:t xml:space="preserve">UE behaviour in state </w:t>
      </w:r>
      <w:r>
        <w:t>5GMM-</w:t>
      </w:r>
      <w:r w:rsidRPr="003168A2">
        <w:t>REGISTERED</w:t>
      </w:r>
      <w:bookmarkEnd w:id="4388"/>
      <w:bookmarkEnd w:id="4389"/>
      <w:bookmarkEnd w:id="4390"/>
      <w:bookmarkEnd w:id="4391"/>
      <w:bookmarkEnd w:id="4392"/>
      <w:bookmarkEnd w:id="4393"/>
      <w:bookmarkEnd w:id="4394"/>
      <w:bookmarkEnd w:id="4395"/>
      <w:bookmarkEnd w:id="4396"/>
      <w:bookmarkEnd w:id="4707"/>
      <w:bookmarkEnd w:id="4708"/>
      <w:bookmarkEnd w:id="4709"/>
      <w:bookmarkEnd w:id="4710"/>
      <w:bookmarkEnd w:id="4711"/>
      <w:bookmarkEnd w:id="4712"/>
      <w:bookmarkEnd w:id="4713"/>
      <w:bookmarkEnd w:id="4714"/>
      <w:bookmarkEnd w:id="4715"/>
      <w:bookmarkEnd w:id="4716"/>
      <w:bookmarkEnd w:id="4717"/>
      <w:bookmarkEnd w:id="4718"/>
    </w:p>
    <w:p w:rsidR="00487C3C" w:rsidRPr="003168A2" w:rsidRDefault="00344EA6" w:rsidP="00344EA6">
      <w:pPr>
        <w:pStyle w:val="Heading4"/>
        <w:rPr>
          <w:ins w:id="4719" w:author="C1-175313_mapping_from_24890" w:date="2017-12-14T18:17:00Z"/>
        </w:rPr>
      </w:pPr>
      <w:bookmarkStart w:id="4720" w:name="_Toc492387534"/>
      <w:bookmarkStart w:id="4721" w:name="_Toc492388126"/>
      <w:bookmarkStart w:id="4722" w:name="_Toc492394011"/>
      <w:bookmarkStart w:id="4723" w:name="_Toc492394600"/>
      <w:bookmarkStart w:id="4724" w:name="_Toc492455432"/>
      <w:bookmarkStart w:id="4725" w:name="_Toc492456022"/>
      <w:bookmarkStart w:id="4726" w:name="_Toc492465842"/>
      <w:bookmarkStart w:id="4727" w:name="_Toc492466432"/>
      <w:bookmarkStart w:id="4728" w:name="_Toc500935200"/>
      <w:bookmarkStart w:id="4729" w:name="_Toc501355815"/>
      <w:bookmarkStart w:id="4730" w:name="_Toc501366904"/>
      <w:bookmarkStart w:id="4731" w:name="_Toc501368917"/>
      <w:bookmarkStart w:id="4732" w:name="_Toc501373363"/>
      <w:bookmarkStart w:id="4733" w:name="_Toc501376164"/>
      <w:bookmarkStart w:id="4734" w:name="_Toc501377294"/>
      <w:bookmarkStart w:id="4735" w:name="_Toc501377851"/>
      <w:bookmarkStart w:id="4736" w:name="_Toc501395020"/>
      <w:bookmarkStart w:id="4737" w:name="_Toc501395577"/>
      <w:bookmarkStart w:id="4738" w:name="_Toc501442488"/>
      <w:bookmarkStart w:id="4739" w:name="_Toc501574841"/>
      <w:bookmarkStart w:id="4740" w:name="_Toc501576148"/>
      <w:ins w:id="4741" w:author="rapporteur_Christian_Herrero-Veron" w:date="2017-12-14T20:24:00Z">
        <w:r>
          <w:t>5</w:t>
        </w:r>
      </w:ins>
      <w:ins w:id="4742" w:author="C1-175313_mapping_from_24890" w:date="2017-12-14T18:17:00Z">
        <w:r w:rsidR="00487C3C">
          <w:t>.</w:t>
        </w:r>
      </w:ins>
      <w:ins w:id="4743" w:author="rapporteur_Christian_Herrero-Veron" w:date="2017-12-14T20:24:00Z">
        <w:r>
          <w:t>2</w:t>
        </w:r>
      </w:ins>
      <w:ins w:id="4744" w:author="C1-175313_mapping_from_24890" w:date="2017-12-14T18:17:00Z">
        <w:r w:rsidR="00487C3C">
          <w:t>.</w:t>
        </w:r>
        <w:r w:rsidR="00487C3C" w:rsidRPr="003168A2">
          <w:t>3.1</w:t>
        </w:r>
        <w:r w:rsidR="00487C3C" w:rsidRPr="003168A2">
          <w:tab/>
          <w:t>General</w:t>
        </w:r>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bookmarkEnd w:id="4739"/>
        <w:bookmarkEnd w:id="4740"/>
      </w:ins>
    </w:p>
    <w:p w:rsidR="00487C3C" w:rsidRPr="003168A2" w:rsidRDefault="00487C3C" w:rsidP="00487C3C">
      <w:pPr>
        <w:rPr>
          <w:ins w:id="4745" w:author="C1-175313_mapping_from_24890" w:date="2017-12-14T18:17:00Z"/>
        </w:rPr>
      </w:pPr>
      <w:ins w:id="4746" w:author="C1-175313_mapping_from_24890" w:date="2017-12-14T18:17:00Z">
        <w:r w:rsidRPr="003168A2">
          <w:t xml:space="preserve">The state </w:t>
        </w:r>
        <w:r>
          <w:t>5GMM-</w:t>
        </w:r>
        <w:r w:rsidRPr="003168A2">
          <w:t>REGISTERED is entered at the UE, when:</w:t>
        </w:r>
      </w:ins>
    </w:p>
    <w:p w:rsidR="00487C3C" w:rsidRPr="003168A2" w:rsidRDefault="00487C3C" w:rsidP="00487C3C">
      <w:pPr>
        <w:pStyle w:val="B1"/>
        <w:rPr>
          <w:ins w:id="4747" w:author="C1-175313_mapping_from_24890" w:date="2017-12-14T18:17:00Z"/>
        </w:rPr>
      </w:pPr>
      <w:ins w:id="4748" w:author="C1-175313_mapping_from_24890" w:date="2017-12-14T18:17:00Z">
        <w:r w:rsidRPr="003168A2">
          <w:t>-</w:t>
        </w:r>
        <w:r w:rsidRPr="003168A2">
          <w:tab/>
          <w:t xml:space="preserve">the </w:t>
        </w:r>
        <w:r>
          <w:t>initial registration</w:t>
        </w:r>
        <w:r w:rsidRPr="003168A2">
          <w:t xml:space="preserve"> procedure is performed by the UE (see subclause </w:t>
        </w:r>
      </w:ins>
      <w:ins w:id="4749" w:author="rapporteur_Christian_Herrero-Veron" w:date="2017-12-18T12:20:00Z">
        <w:r w:rsidR="005561D1">
          <w:t>5.5.1.2.2</w:t>
        </w:r>
      </w:ins>
      <w:ins w:id="4750" w:author="C1-175313_mapping_from_24890" w:date="2017-12-14T18:17:00Z">
        <w:r w:rsidRPr="003168A2">
          <w:t>).</w:t>
        </w:r>
      </w:ins>
    </w:p>
    <w:p w:rsidR="00487C3C" w:rsidRDefault="00487C3C" w:rsidP="00487C3C">
      <w:pPr>
        <w:rPr>
          <w:ins w:id="4751" w:author="C1-175313_mapping_from_24890" w:date="2017-12-14T18:17:00Z"/>
        </w:rPr>
      </w:pPr>
      <w:ins w:id="4752" w:author="C1-175313_mapping_from_24890" w:date="2017-12-14T18:17:00Z">
        <w:r w:rsidRPr="003168A2">
          <w:t xml:space="preserve">In state </w:t>
        </w:r>
        <w:r>
          <w:t>5GMM-</w:t>
        </w:r>
        <w:r w:rsidRPr="003168A2">
          <w:t>REGISTERED, the UE shall behave according to the substate as explained in subclause </w:t>
        </w:r>
      </w:ins>
      <w:ins w:id="4753" w:author="rapporteur_Christian_Herrero-Veron" w:date="2017-12-18T12:53:00Z">
        <w:r w:rsidR="00B93FD3">
          <w:t>5.2.3.</w:t>
        </w:r>
      </w:ins>
      <w:ins w:id="4754" w:author="C1-175313_mapping_from_24890" w:date="2017-12-14T18:17:00Z">
        <w:r w:rsidRPr="003168A2">
          <w:t>2.</w:t>
        </w:r>
      </w:ins>
    </w:p>
    <w:p w:rsidR="00487C3C" w:rsidRPr="003168A2" w:rsidRDefault="008E510B" w:rsidP="008E510B">
      <w:pPr>
        <w:pStyle w:val="Heading4"/>
        <w:rPr>
          <w:ins w:id="4755" w:author="C1-175313_mapping_from_24890" w:date="2017-12-14T18:17:00Z"/>
        </w:rPr>
      </w:pPr>
      <w:bookmarkStart w:id="4756" w:name="_Toc492387535"/>
      <w:bookmarkStart w:id="4757" w:name="_Toc492388127"/>
      <w:bookmarkStart w:id="4758" w:name="_Toc492394012"/>
      <w:bookmarkStart w:id="4759" w:name="_Toc492394601"/>
      <w:bookmarkStart w:id="4760" w:name="_Toc492455433"/>
      <w:bookmarkStart w:id="4761" w:name="_Toc492456023"/>
      <w:bookmarkStart w:id="4762" w:name="_Toc492465843"/>
      <w:bookmarkStart w:id="4763" w:name="_Toc492466433"/>
      <w:bookmarkStart w:id="4764" w:name="_Toc500935201"/>
      <w:bookmarkStart w:id="4765" w:name="_Toc501355816"/>
      <w:bookmarkStart w:id="4766" w:name="_Toc501366905"/>
      <w:bookmarkStart w:id="4767" w:name="_Toc501368918"/>
      <w:bookmarkStart w:id="4768" w:name="_Toc501373364"/>
      <w:bookmarkStart w:id="4769" w:name="_Toc501376165"/>
      <w:bookmarkStart w:id="4770" w:name="_Toc501377295"/>
      <w:bookmarkStart w:id="4771" w:name="_Toc501377852"/>
      <w:bookmarkStart w:id="4772" w:name="_Toc501395021"/>
      <w:bookmarkStart w:id="4773" w:name="_Toc501395578"/>
      <w:bookmarkStart w:id="4774" w:name="_Toc501442489"/>
      <w:bookmarkStart w:id="4775" w:name="_Toc501574842"/>
      <w:bookmarkStart w:id="4776" w:name="_Toc501576149"/>
      <w:ins w:id="4777" w:author="rapporteur_Christian_Herrero-Veron" w:date="2017-12-14T20:24:00Z">
        <w:r>
          <w:t>5</w:t>
        </w:r>
      </w:ins>
      <w:ins w:id="4778" w:author="C1-175313_mapping_from_24890" w:date="2017-12-14T18:17:00Z">
        <w:r w:rsidR="00487C3C">
          <w:t>.</w:t>
        </w:r>
      </w:ins>
      <w:ins w:id="4779" w:author="rapporteur_Christian_Herrero-Veron" w:date="2017-12-14T20:25:00Z">
        <w:r>
          <w:t>2</w:t>
        </w:r>
      </w:ins>
      <w:ins w:id="4780" w:author="C1-175313_mapping_from_24890" w:date="2017-12-14T18:17:00Z">
        <w:r w:rsidR="00487C3C">
          <w:t>.</w:t>
        </w:r>
        <w:r w:rsidR="00487C3C" w:rsidRPr="003168A2">
          <w:t>3.2</w:t>
        </w:r>
        <w:r w:rsidR="00487C3C" w:rsidRPr="003168A2">
          <w:tab/>
          <w:t xml:space="preserve">Detailed description of UE behaviour in state </w:t>
        </w:r>
        <w:r w:rsidR="00487C3C">
          <w:t>5GMM-</w:t>
        </w:r>
        <w:r w:rsidR="00487C3C" w:rsidRPr="003168A2">
          <w:t>REGISTERED</w:t>
        </w:r>
        <w:bookmarkEnd w:id="4756"/>
        <w:bookmarkEnd w:id="4757"/>
        <w:bookmarkEnd w:id="4758"/>
        <w:bookmarkEnd w:id="4759"/>
        <w:bookmarkEnd w:id="4760"/>
        <w:bookmarkEnd w:id="4761"/>
        <w:bookmarkEnd w:id="4762"/>
        <w:bookmarkEnd w:id="4763"/>
        <w:bookmarkEnd w:id="4764"/>
        <w:bookmarkEnd w:id="4765"/>
        <w:bookmarkEnd w:id="4766"/>
        <w:bookmarkEnd w:id="4767"/>
        <w:bookmarkEnd w:id="4768"/>
        <w:bookmarkEnd w:id="4769"/>
        <w:bookmarkEnd w:id="4770"/>
        <w:bookmarkEnd w:id="4771"/>
        <w:bookmarkEnd w:id="4772"/>
        <w:bookmarkEnd w:id="4773"/>
        <w:bookmarkEnd w:id="4774"/>
        <w:bookmarkEnd w:id="4775"/>
        <w:bookmarkEnd w:id="4776"/>
      </w:ins>
    </w:p>
    <w:p w:rsidR="00487C3C" w:rsidRPr="003168A2" w:rsidRDefault="008E510B" w:rsidP="008E510B">
      <w:pPr>
        <w:pStyle w:val="Heading5"/>
        <w:rPr>
          <w:ins w:id="4781" w:author="C1-175313_mapping_from_24890" w:date="2017-12-14T18:17:00Z"/>
        </w:rPr>
      </w:pPr>
      <w:bookmarkStart w:id="4782" w:name="_Toc492387536"/>
      <w:bookmarkStart w:id="4783" w:name="_Toc492388128"/>
      <w:bookmarkStart w:id="4784" w:name="_Toc492394013"/>
      <w:bookmarkStart w:id="4785" w:name="_Toc492394602"/>
      <w:bookmarkStart w:id="4786" w:name="_Toc492455434"/>
      <w:bookmarkStart w:id="4787" w:name="_Toc492456024"/>
      <w:bookmarkStart w:id="4788" w:name="_Toc492465844"/>
      <w:bookmarkStart w:id="4789" w:name="_Toc492466434"/>
      <w:bookmarkStart w:id="4790" w:name="_Toc500935202"/>
      <w:bookmarkStart w:id="4791" w:name="_Toc501355817"/>
      <w:bookmarkStart w:id="4792" w:name="_Toc501366906"/>
      <w:bookmarkStart w:id="4793" w:name="_Toc501368919"/>
      <w:bookmarkStart w:id="4794" w:name="_Toc501373365"/>
      <w:bookmarkStart w:id="4795" w:name="_Toc501376166"/>
      <w:bookmarkStart w:id="4796" w:name="_Toc501377296"/>
      <w:bookmarkStart w:id="4797" w:name="_Toc501377853"/>
      <w:bookmarkStart w:id="4798" w:name="_Toc501395022"/>
      <w:bookmarkStart w:id="4799" w:name="_Toc501395579"/>
      <w:bookmarkStart w:id="4800" w:name="_Toc501442490"/>
      <w:bookmarkStart w:id="4801" w:name="_Toc501574843"/>
      <w:bookmarkStart w:id="4802" w:name="_Toc501576150"/>
      <w:ins w:id="4803" w:author="rapporteur_Christian_Herrero-Veron" w:date="2017-12-14T20:25:00Z">
        <w:r>
          <w:t>5</w:t>
        </w:r>
      </w:ins>
      <w:ins w:id="4804" w:author="C1-175313_mapping_from_24890" w:date="2017-12-14T18:17:00Z">
        <w:r w:rsidR="00487C3C">
          <w:t>.</w:t>
        </w:r>
      </w:ins>
      <w:ins w:id="4805" w:author="rapporteur_Christian_Herrero-Veron" w:date="2017-12-14T20:25:00Z">
        <w:r>
          <w:t>2</w:t>
        </w:r>
      </w:ins>
      <w:ins w:id="4806" w:author="C1-175313_mapping_from_24890" w:date="2017-12-14T18:17:00Z">
        <w:r w:rsidR="00487C3C">
          <w:t>.</w:t>
        </w:r>
        <w:r w:rsidR="00487C3C" w:rsidRPr="003168A2">
          <w:t>3.2.1</w:t>
        </w:r>
        <w:r w:rsidR="00487C3C" w:rsidRPr="003168A2">
          <w:tab/>
          <w:t>NORMAL-SERVICE</w:t>
        </w:r>
        <w:bookmarkEnd w:id="4782"/>
        <w:bookmarkEnd w:id="4783"/>
        <w:bookmarkEnd w:id="4784"/>
        <w:bookmarkEnd w:id="4785"/>
        <w:bookmarkEnd w:id="4786"/>
        <w:bookmarkEnd w:id="4787"/>
        <w:bookmarkEnd w:id="4788"/>
        <w:bookmarkEnd w:id="4789"/>
        <w:bookmarkEnd w:id="4790"/>
        <w:bookmarkEnd w:id="4791"/>
        <w:bookmarkEnd w:id="4792"/>
        <w:bookmarkEnd w:id="4793"/>
        <w:bookmarkEnd w:id="4794"/>
        <w:bookmarkEnd w:id="4795"/>
        <w:bookmarkEnd w:id="4796"/>
        <w:bookmarkEnd w:id="4797"/>
        <w:bookmarkEnd w:id="4798"/>
        <w:bookmarkEnd w:id="4799"/>
        <w:bookmarkEnd w:id="4800"/>
        <w:bookmarkEnd w:id="4801"/>
        <w:bookmarkEnd w:id="4802"/>
      </w:ins>
    </w:p>
    <w:p w:rsidR="00487C3C" w:rsidRPr="003168A2" w:rsidRDefault="00487C3C" w:rsidP="00487C3C">
      <w:pPr>
        <w:rPr>
          <w:ins w:id="4807" w:author="C1-175313_mapping_from_24890" w:date="2017-12-14T18:17:00Z"/>
        </w:rPr>
      </w:pPr>
      <w:ins w:id="4808" w:author="C1-175313_mapping_from_24890" w:date="2017-12-14T18:17:00Z">
        <w:r w:rsidRPr="003168A2">
          <w:t>The UE:</w:t>
        </w:r>
      </w:ins>
    </w:p>
    <w:p w:rsidR="00487C3C" w:rsidRDefault="000C377B" w:rsidP="00487C3C">
      <w:pPr>
        <w:pStyle w:val="B1"/>
        <w:rPr>
          <w:ins w:id="4809" w:author="C1-175313_mapping_from_24890" w:date="2017-12-14T18:17:00Z"/>
        </w:rPr>
      </w:pPr>
      <w:ins w:id="4810" w:author="rapporteur_Christian_Herrero-Veron" w:date="2017-12-21T09:17:00Z">
        <w:r>
          <w:t>a)</w:t>
        </w:r>
      </w:ins>
      <w:ins w:id="4811" w:author="C1-175313_mapping_from_24890" w:date="2017-12-14T18:17:00Z">
        <w:r w:rsidR="00487C3C" w:rsidRPr="003168A2">
          <w:tab/>
          <w:t xml:space="preserve">shall </w:t>
        </w:r>
        <w:r w:rsidR="00487C3C" w:rsidRPr="0049540F">
          <w:rPr>
            <w:rFonts w:hint="eastAsia"/>
          </w:rPr>
          <w:t>initiate</w:t>
        </w:r>
        <w:r w:rsidR="00487C3C" w:rsidRPr="0049540F">
          <w:t xml:space="preserve"> </w:t>
        </w:r>
        <w:r w:rsidR="00487C3C">
          <w:t>the</w:t>
        </w:r>
        <w:r w:rsidR="00487C3C" w:rsidRPr="008E786D">
          <w:t xml:space="preserve"> mobility </w:t>
        </w:r>
        <w:r w:rsidR="00487C3C">
          <w:t xml:space="preserve">or the </w:t>
        </w:r>
        <w:r w:rsidR="00487C3C" w:rsidRPr="008E786D">
          <w:t>periodic registration update</w:t>
        </w:r>
        <w:r w:rsidR="00487C3C" w:rsidRPr="003168A2">
          <w:t xml:space="preserve"> procedure (</w:t>
        </w:r>
        <w:r w:rsidR="00487C3C">
          <w:t>according to conditions given in</w:t>
        </w:r>
        <w:r w:rsidR="00487C3C" w:rsidRPr="003168A2">
          <w:t xml:space="preserve"> subclause </w:t>
        </w:r>
      </w:ins>
      <w:ins w:id="4812" w:author="rapporteur_Christian_Herrero-Veron" w:date="2017-12-18T12:20:00Z">
        <w:r w:rsidR="005561D1">
          <w:t>5.5.1.3.2</w:t>
        </w:r>
      </w:ins>
      <w:ins w:id="4813" w:author="C1-175313_mapping_from_24890" w:date="2017-12-14T18:17:00Z">
        <w:r w:rsidR="00487C3C" w:rsidRPr="003168A2">
          <w:t>)</w:t>
        </w:r>
        <w:r w:rsidR="00487C3C" w:rsidRPr="004676F8">
          <w:t xml:space="preserve"> </w:t>
        </w:r>
        <w:r w:rsidR="00487C3C">
          <w:t xml:space="preserve">, except that the </w:t>
        </w:r>
        <w:r w:rsidR="00487C3C" w:rsidRPr="008E786D">
          <w:t>periodic registration update</w:t>
        </w:r>
        <w:r w:rsidR="00487C3C" w:rsidRPr="003168A2">
          <w:t xml:space="preserve"> procedure</w:t>
        </w:r>
        <w:r w:rsidR="00487C3C">
          <w:t xml:space="preserve"> shall not be initiated over non-3GPP access</w:t>
        </w:r>
        <w:r w:rsidR="00487C3C" w:rsidRPr="003168A2">
          <w:t>;</w:t>
        </w:r>
      </w:ins>
    </w:p>
    <w:p w:rsidR="00487C3C" w:rsidRPr="003168A2" w:rsidRDefault="000C377B" w:rsidP="00487C3C">
      <w:pPr>
        <w:pStyle w:val="B1"/>
        <w:rPr>
          <w:ins w:id="4814" w:author="C1-175313_mapping_from_24890" w:date="2017-12-14T18:17:00Z"/>
        </w:rPr>
      </w:pPr>
      <w:ins w:id="4815" w:author="rapporteur_Christian_Herrero-Veron" w:date="2017-12-21T09:17:00Z">
        <w:r>
          <w:t>b)</w:t>
        </w:r>
      </w:ins>
      <w:ins w:id="4816" w:author="C1-175313_mapping_from_24890" w:date="2017-12-14T18:17:00Z">
        <w:r w:rsidR="00487C3C">
          <w:tab/>
        </w:r>
        <w:r w:rsidR="00487C3C" w:rsidRPr="003168A2">
          <w:t xml:space="preserve">shall </w:t>
        </w:r>
        <w:r w:rsidR="00487C3C" w:rsidRPr="0049540F">
          <w:rPr>
            <w:rFonts w:hint="eastAsia"/>
          </w:rPr>
          <w:t>initiate</w:t>
        </w:r>
        <w:r w:rsidR="00487C3C" w:rsidRPr="0049540F">
          <w:t xml:space="preserve"> </w:t>
        </w:r>
        <w:r w:rsidR="00487C3C">
          <w:t>the</w:t>
        </w:r>
        <w:r w:rsidR="00487C3C" w:rsidRPr="008E786D">
          <w:t xml:space="preserve"> </w:t>
        </w:r>
        <w:r w:rsidR="00487C3C">
          <w:t>s</w:t>
        </w:r>
        <w:r w:rsidR="00487C3C" w:rsidRPr="00D014F2">
          <w:t>ervice request</w:t>
        </w:r>
        <w:r w:rsidR="00487C3C" w:rsidRPr="003168A2">
          <w:t xml:space="preserve"> procedure (</w:t>
        </w:r>
        <w:r w:rsidR="00487C3C">
          <w:t>according to conditions given in</w:t>
        </w:r>
        <w:r w:rsidR="00487C3C" w:rsidRPr="003168A2">
          <w:t xml:space="preserve"> subclause </w:t>
        </w:r>
      </w:ins>
      <w:ins w:id="4817" w:author="rapporteur_Christian_Herrero-Veron" w:date="2017-12-18T12:50:00Z">
        <w:r w:rsidR="00B93FD3">
          <w:t>5.6.</w:t>
        </w:r>
      </w:ins>
      <w:ins w:id="4818" w:author="C1-175313_mapping_from_24890" w:date="2017-12-14T18:17:00Z">
        <w:r w:rsidR="00487C3C" w:rsidRPr="00D014F2">
          <w:t>1</w:t>
        </w:r>
        <w:r w:rsidR="00487C3C" w:rsidRPr="003168A2">
          <w:t>);</w:t>
        </w:r>
        <w:r w:rsidR="00487C3C">
          <w:t xml:space="preserve"> and</w:t>
        </w:r>
      </w:ins>
    </w:p>
    <w:p w:rsidR="00487C3C" w:rsidRPr="003168A2" w:rsidRDefault="000C377B" w:rsidP="00487C3C">
      <w:pPr>
        <w:pStyle w:val="B1"/>
        <w:rPr>
          <w:ins w:id="4819" w:author="C1-175313_mapping_from_24890" w:date="2017-12-14T18:17:00Z"/>
        </w:rPr>
      </w:pPr>
      <w:ins w:id="4820" w:author="rapporteur_Christian_Herrero-Veron" w:date="2017-12-21T09:17:00Z">
        <w:r>
          <w:t>c)</w:t>
        </w:r>
      </w:ins>
      <w:ins w:id="4821" w:author="C1-175313_mapping_from_24890" w:date="2017-12-14T18:17:00Z">
        <w:r w:rsidR="00487C3C" w:rsidRPr="003168A2">
          <w:tab/>
          <w:t>shall respond to paging</w:t>
        </w:r>
        <w:r w:rsidR="00487C3C">
          <w:t>.</w:t>
        </w:r>
      </w:ins>
    </w:p>
    <w:p w:rsidR="00487C3C" w:rsidRDefault="00487C3C" w:rsidP="00487C3C">
      <w:pPr>
        <w:pStyle w:val="NO"/>
        <w:rPr>
          <w:ins w:id="4822" w:author="C1-175313_mapping_from_24890" w:date="2017-12-14T18:17:00Z"/>
        </w:rPr>
      </w:pPr>
      <w:bookmarkStart w:id="4823" w:name="_Toc492387537"/>
      <w:bookmarkStart w:id="4824" w:name="_Toc492388129"/>
      <w:bookmarkStart w:id="4825" w:name="_Toc492394014"/>
      <w:bookmarkStart w:id="4826" w:name="_Toc492394603"/>
      <w:bookmarkStart w:id="4827" w:name="_Toc492455435"/>
      <w:bookmarkStart w:id="4828" w:name="_Toc492456025"/>
      <w:bookmarkStart w:id="4829" w:name="_Toc492465845"/>
      <w:bookmarkStart w:id="4830" w:name="_Toc492466435"/>
      <w:ins w:id="4831" w:author="C1-175313_mapping_from_24890" w:date="2017-12-14T18:17:00Z">
        <w:r>
          <w:t>NOTE:</w:t>
        </w:r>
        <w:r>
          <w:tab/>
          <w:t>Paging is not supported over non-3GPP access.</w:t>
        </w:r>
      </w:ins>
    </w:p>
    <w:p w:rsidR="00487C3C" w:rsidRPr="003168A2" w:rsidRDefault="008C7197" w:rsidP="008C7197">
      <w:pPr>
        <w:pStyle w:val="Heading5"/>
        <w:rPr>
          <w:ins w:id="4832" w:author="C1-175313_mapping_from_24890" w:date="2017-12-14T18:17:00Z"/>
        </w:rPr>
      </w:pPr>
      <w:bookmarkStart w:id="4833" w:name="_Toc500935203"/>
      <w:bookmarkStart w:id="4834" w:name="_Toc501355818"/>
      <w:bookmarkStart w:id="4835" w:name="_Toc501366907"/>
      <w:bookmarkStart w:id="4836" w:name="_Toc501368920"/>
      <w:bookmarkStart w:id="4837" w:name="_Toc501373366"/>
      <w:bookmarkStart w:id="4838" w:name="_Toc501376167"/>
      <w:bookmarkStart w:id="4839" w:name="_Toc501377297"/>
      <w:bookmarkStart w:id="4840" w:name="_Toc501377854"/>
      <w:bookmarkStart w:id="4841" w:name="_Toc501395023"/>
      <w:bookmarkStart w:id="4842" w:name="_Toc501395580"/>
      <w:bookmarkStart w:id="4843" w:name="_Toc501442491"/>
      <w:bookmarkStart w:id="4844" w:name="_Toc501574844"/>
      <w:bookmarkStart w:id="4845" w:name="_Toc501576151"/>
      <w:ins w:id="4846" w:author="rapporteur_Christian_Herrero-Veron" w:date="2017-12-14T20:26:00Z">
        <w:r>
          <w:t>5</w:t>
        </w:r>
      </w:ins>
      <w:ins w:id="4847" w:author="C1-175313_mapping_from_24890" w:date="2017-12-14T18:17:00Z">
        <w:r w:rsidR="00487C3C">
          <w:t>.</w:t>
        </w:r>
      </w:ins>
      <w:ins w:id="4848" w:author="rapporteur_Christian_Herrero-Veron" w:date="2017-12-14T20:26:00Z">
        <w:r>
          <w:t>2</w:t>
        </w:r>
      </w:ins>
      <w:ins w:id="4849" w:author="C1-175313_mapping_from_24890" w:date="2017-12-14T18:17:00Z">
        <w:r w:rsidR="00487C3C">
          <w:t>.</w:t>
        </w:r>
        <w:r w:rsidR="00487C3C" w:rsidRPr="003168A2">
          <w:t>3.2.2</w:t>
        </w:r>
        <w:r w:rsidR="00487C3C" w:rsidRPr="003168A2">
          <w:tab/>
        </w:r>
        <w:r w:rsidR="00487C3C" w:rsidRPr="00106CA2">
          <w:t>NON-ALLOWED-SERVICE</w:t>
        </w:r>
        <w:bookmarkEnd w:id="4823"/>
        <w:bookmarkEnd w:id="4824"/>
        <w:bookmarkEnd w:id="4825"/>
        <w:bookmarkEnd w:id="4826"/>
        <w:bookmarkEnd w:id="4827"/>
        <w:bookmarkEnd w:id="4828"/>
        <w:bookmarkEnd w:id="4829"/>
        <w:bookmarkEnd w:id="4830"/>
        <w:bookmarkEnd w:id="4833"/>
        <w:bookmarkEnd w:id="4834"/>
        <w:bookmarkEnd w:id="4835"/>
        <w:bookmarkEnd w:id="4836"/>
        <w:bookmarkEnd w:id="4837"/>
        <w:bookmarkEnd w:id="4838"/>
        <w:bookmarkEnd w:id="4839"/>
        <w:bookmarkEnd w:id="4840"/>
        <w:bookmarkEnd w:id="4841"/>
        <w:bookmarkEnd w:id="4842"/>
        <w:bookmarkEnd w:id="4843"/>
        <w:bookmarkEnd w:id="4844"/>
        <w:bookmarkEnd w:id="4845"/>
      </w:ins>
    </w:p>
    <w:p w:rsidR="00487C3C" w:rsidRPr="003168A2" w:rsidRDefault="00487C3C" w:rsidP="00487C3C">
      <w:pPr>
        <w:rPr>
          <w:ins w:id="4850" w:author="C1-175313_mapping_from_24890" w:date="2017-12-14T18:17:00Z"/>
        </w:rPr>
      </w:pPr>
      <w:ins w:id="4851" w:author="C1-175313_mapping_from_24890" w:date="2017-12-14T18:17:00Z">
        <w:r w:rsidRPr="003168A2">
          <w:t>The UE</w:t>
        </w:r>
        <w:r>
          <w:t xml:space="preserve"> shall behave as specified in </w:t>
        </w:r>
        <w:r w:rsidRPr="003168A2">
          <w:t>subclause </w:t>
        </w:r>
      </w:ins>
      <w:ins w:id="4852" w:author="rapporteur_Christian_Herrero-Veron" w:date="2017-12-18T12:54:00Z">
        <w:r w:rsidR="00B93FD3">
          <w:t>5</w:t>
        </w:r>
      </w:ins>
      <w:ins w:id="4853" w:author="C1-175313_mapping_from_24890" w:date="2017-12-14T18:17:00Z">
        <w:r w:rsidRPr="007E6407">
          <w:t>.</w:t>
        </w:r>
        <w:r>
          <w:t>2</w:t>
        </w:r>
        <w:r w:rsidRPr="007E6407">
          <w:t>.</w:t>
        </w:r>
        <w:r>
          <w:t>x.</w:t>
        </w:r>
      </w:ins>
    </w:p>
    <w:p w:rsidR="00487C3C" w:rsidRPr="003168A2" w:rsidRDefault="008C7197" w:rsidP="008C7197">
      <w:pPr>
        <w:pStyle w:val="Heading5"/>
        <w:rPr>
          <w:ins w:id="4854" w:author="C1-175313_mapping_from_24890" w:date="2017-12-14T18:17:00Z"/>
        </w:rPr>
      </w:pPr>
      <w:bookmarkStart w:id="4855" w:name="_Toc492387538"/>
      <w:bookmarkStart w:id="4856" w:name="_Toc492388130"/>
      <w:bookmarkStart w:id="4857" w:name="_Toc492394015"/>
      <w:bookmarkStart w:id="4858" w:name="_Toc492394604"/>
      <w:bookmarkStart w:id="4859" w:name="_Toc492455436"/>
      <w:bookmarkStart w:id="4860" w:name="_Toc492456026"/>
      <w:bookmarkStart w:id="4861" w:name="_Toc492465846"/>
      <w:bookmarkStart w:id="4862" w:name="_Toc492466436"/>
      <w:bookmarkStart w:id="4863" w:name="_Toc500935204"/>
      <w:bookmarkStart w:id="4864" w:name="_Toc501355819"/>
      <w:bookmarkStart w:id="4865" w:name="_Toc501366908"/>
      <w:bookmarkStart w:id="4866" w:name="_Toc501368921"/>
      <w:bookmarkStart w:id="4867" w:name="_Toc501373367"/>
      <w:bookmarkStart w:id="4868" w:name="_Toc501376168"/>
      <w:bookmarkStart w:id="4869" w:name="_Toc501377298"/>
      <w:bookmarkStart w:id="4870" w:name="_Toc501377855"/>
      <w:bookmarkStart w:id="4871" w:name="_Toc501395024"/>
      <w:bookmarkStart w:id="4872" w:name="_Toc501395581"/>
      <w:bookmarkStart w:id="4873" w:name="_Toc501442492"/>
      <w:bookmarkStart w:id="4874" w:name="_Toc501574845"/>
      <w:bookmarkStart w:id="4875" w:name="_Toc501576152"/>
      <w:ins w:id="4876" w:author="rapporteur_Christian_Herrero-Veron" w:date="2017-12-14T20:27:00Z">
        <w:r>
          <w:t>5</w:t>
        </w:r>
      </w:ins>
      <w:ins w:id="4877" w:author="C1-175313_mapping_from_24890" w:date="2017-12-14T18:17:00Z">
        <w:r w:rsidR="00487C3C">
          <w:t>.</w:t>
        </w:r>
      </w:ins>
      <w:ins w:id="4878" w:author="rapporteur_Christian_Herrero-Veron" w:date="2017-12-14T20:27:00Z">
        <w:r>
          <w:t>2</w:t>
        </w:r>
      </w:ins>
      <w:ins w:id="4879" w:author="C1-175313_mapping_from_24890" w:date="2017-12-14T18:17:00Z">
        <w:r w:rsidR="00487C3C">
          <w:t>.3.2.3</w:t>
        </w:r>
        <w:r w:rsidR="00487C3C" w:rsidRPr="003168A2">
          <w:tab/>
          <w:t>ATTEMPTING-</w:t>
        </w:r>
        <w:r w:rsidR="00487C3C">
          <w:t>REGISTRATION-</w:t>
        </w:r>
        <w:r w:rsidR="00487C3C" w:rsidRPr="003168A2">
          <w:t>UPDATE</w:t>
        </w:r>
        <w:bookmarkEnd w:id="4855"/>
        <w:bookmarkEnd w:id="4856"/>
        <w:bookmarkEnd w:id="4857"/>
        <w:bookmarkEnd w:id="4858"/>
        <w:bookmarkEnd w:id="4859"/>
        <w:bookmarkEnd w:id="4860"/>
        <w:bookmarkEnd w:id="4861"/>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ins>
    </w:p>
    <w:p w:rsidR="00487C3C" w:rsidRPr="003168A2" w:rsidRDefault="00487C3C" w:rsidP="00487C3C">
      <w:pPr>
        <w:rPr>
          <w:ins w:id="4880" w:author="C1-175313_mapping_from_24890" w:date="2017-12-14T18:17:00Z"/>
        </w:rPr>
      </w:pPr>
      <w:ins w:id="4881" w:author="C1-175313_mapping_from_24890" w:date="2017-12-14T18:17:00Z">
        <w:r w:rsidRPr="003168A2">
          <w:t>The UE</w:t>
        </w:r>
        <w:r>
          <w:t xml:space="preserve"> in 3GPP access</w:t>
        </w:r>
        <w:r w:rsidRPr="003168A2">
          <w:t>:</w:t>
        </w:r>
      </w:ins>
    </w:p>
    <w:p w:rsidR="00487C3C" w:rsidRPr="003168A2" w:rsidRDefault="000C377B" w:rsidP="00487C3C">
      <w:pPr>
        <w:pStyle w:val="B1"/>
        <w:rPr>
          <w:ins w:id="4882" w:author="C1-175313_mapping_from_24890" w:date="2017-12-14T18:17:00Z"/>
        </w:rPr>
      </w:pPr>
      <w:ins w:id="4883" w:author="rapporteur_Christian_Herrero-Veron" w:date="2017-12-21T09:16:00Z">
        <w:r>
          <w:t>a)</w:t>
        </w:r>
      </w:ins>
      <w:ins w:id="4884" w:author="C1-175313_mapping_from_24890" w:date="2017-12-14T18:17:00Z">
        <w:r w:rsidR="00487C3C" w:rsidRPr="003168A2">
          <w:tab/>
          <w:t>shall not send any user data;</w:t>
        </w:r>
      </w:ins>
    </w:p>
    <w:p w:rsidR="00487C3C" w:rsidRDefault="000C377B" w:rsidP="00487C3C">
      <w:pPr>
        <w:pStyle w:val="B1"/>
        <w:rPr>
          <w:ins w:id="4885" w:author="C1-175313_mapping_from_24890" w:date="2017-12-14T18:17:00Z"/>
        </w:rPr>
      </w:pPr>
      <w:ins w:id="4886" w:author="rapporteur_Christian_Herrero-Veron" w:date="2017-12-21T09:16:00Z">
        <w:r>
          <w:t>b)</w:t>
        </w:r>
      </w:ins>
      <w:ins w:id="4887" w:author="C1-175313_mapping_from_24890" w:date="2017-12-14T18:17:00Z">
        <w:r w:rsidR="00487C3C" w:rsidRPr="003168A2">
          <w:tab/>
          <w:t xml:space="preserve">shall </w:t>
        </w:r>
        <w:r w:rsidR="00487C3C" w:rsidRPr="0049540F">
          <w:rPr>
            <w:rFonts w:hint="eastAsia"/>
          </w:rPr>
          <w:t>initiate</w:t>
        </w:r>
        <w:r w:rsidR="00487C3C" w:rsidRPr="0049540F">
          <w:t xml:space="preserve"> </w:t>
        </w:r>
        <w:r w:rsidR="00487C3C" w:rsidRPr="00F56DB8">
          <w:t>mobility registration updat</w:t>
        </w:r>
        <w:r w:rsidR="00487C3C">
          <w:t>e</w:t>
        </w:r>
        <w:r w:rsidR="00487C3C" w:rsidRPr="00F56DB8">
          <w:t xml:space="preserve"> procedure</w:t>
        </w:r>
        <w:r w:rsidR="00487C3C" w:rsidRPr="003168A2">
          <w:t xml:space="preserve"> on the expiry of timers </w:t>
        </w:r>
        <w:r w:rsidR="00487C3C">
          <w:t>T3502 or T3511 or T3346</w:t>
        </w:r>
        <w:r w:rsidR="00487C3C" w:rsidRPr="003168A2">
          <w:t>;</w:t>
        </w:r>
      </w:ins>
    </w:p>
    <w:p w:rsidR="00487C3C" w:rsidRPr="003168A2" w:rsidRDefault="000C377B" w:rsidP="00487C3C">
      <w:pPr>
        <w:pStyle w:val="B1"/>
        <w:rPr>
          <w:ins w:id="4888" w:author="C1-175313_mapping_from_24890" w:date="2017-12-14T18:17:00Z"/>
        </w:rPr>
      </w:pPr>
      <w:ins w:id="4889" w:author="rapporteur_Christian_Herrero-Veron" w:date="2017-12-21T09:16:00Z">
        <w:r>
          <w:t>c)</w:t>
        </w:r>
      </w:ins>
      <w:ins w:id="4890" w:author="C1-175313_mapping_from_24890" w:date="2017-12-14T18:17:00Z">
        <w:r w:rsidR="00487C3C">
          <w:tab/>
          <w:t xml:space="preserve">shall initiate </w:t>
        </w:r>
        <w:r w:rsidR="00487C3C">
          <w:rPr>
            <w:rFonts w:hint="eastAsia"/>
          </w:rPr>
          <w:t xml:space="preserve">mobility registration update </w:t>
        </w:r>
        <w:r w:rsidR="00487C3C" w:rsidRPr="00F56DB8">
          <w:t>procedure</w:t>
        </w:r>
        <w:r w:rsidR="00487C3C" w:rsidRPr="003168A2">
          <w:t xml:space="preserve"> </w:t>
        </w:r>
        <w:r w:rsidR="00487C3C">
          <w:t>when entering a new PLMN</w:t>
        </w:r>
        <w:r w:rsidR="00487C3C" w:rsidRPr="00455AAF">
          <w:t>, if timer T3346 is running and the new PLMN is</w:t>
        </w:r>
        <w:r w:rsidR="00487C3C" w:rsidRPr="00DF09CD">
          <w:t xml:space="preserve"> </w:t>
        </w:r>
        <w:r w:rsidR="00487C3C">
          <w:t>not equivalent to the PLMN</w:t>
        </w:r>
        <w:r w:rsidR="00487C3C" w:rsidRPr="00455AAF">
          <w:t xml:space="preserve"> where the </w:t>
        </w:r>
        <w:r w:rsidR="00487C3C">
          <w:t>UE</w:t>
        </w:r>
        <w:r w:rsidR="00487C3C" w:rsidRPr="00455AAF">
          <w:t xml:space="preserve"> started timer T3346</w:t>
        </w:r>
        <w:r w:rsidR="00487C3C">
          <w:t>, the PLMN identity of the new cell is not in the forbidden PLMN lists, and the tracking area is not in one of the lists of forbidden tracking areas;</w:t>
        </w:r>
      </w:ins>
    </w:p>
    <w:p w:rsidR="00487C3C" w:rsidRDefault="000C377B" w:rsidP="00487C3C">
      <w:pPr>
        <w:pStyle w:val="B1"/>
        <w:rPr>
          <w:ins w:id="4891" w:author="C1-175313_mapping_from_24890" w:date="2017-12-14T18:17:00Z"/>
        </w:rPr>
      </w:pPr>
      <w:ins w:id="4892" w:author="rapporteur_Christian_Herrero-Veron" w:date="2017-12-21T09:17:00Z">
        <w:r>
          <w:t>d)</w:t>
        </w:r>
      </w:ins>
      <w:ins w:id="4893" w:author="C1-175313_mapping_from_24890" w:date="2017-12-14T18:17:00Z">
        <w:r w:rsidR="00487C3C" w:rsidRPr="003168A2">
          <w:tab/>
          <w:t xml:space="preserve">shall </w:t>
        </w:r>
        <w:r w:rsidR="00487C3C" w:rsidRPr="0049540F">
          <w:rPr>
            <w:rFonts w:hint="eastAsia"/>
          </w:rPr>
          <w:t>initiate</w:t>
        </w:r>
        <w:r w:rsidR="00487C3C" w:rsidRPr="0049540F">
          <w:t xml:space="preserve"> </w:t>
        </w:r>
        <w:r w:rsidR="00487C3C" w:rsidRPr="00E84F0D">
          <w:t>mobility registration update</w:t>
        </w:r>
        <w:r w:rsidR="00487C3C" w:rsidRPr="00F56DB8">
          <w:t xml:space="preserve"> procedure </w:t>
        </w:r>
        <w:r w:rsidR="00487C3C" w:rsidRPr="003168A2">
          <w:t>when the tracking area of the serving cell has changed</w:t>
        </w:r>
        <w:r w:rsidR="00487C3C">
          <w:t>, if timer T3346 is not running, the PLMN identity of the new cell is not in one of the forbidden PLMN lists</w:t>
        </w:r>
        <w:r w:rsidR="00487C3C" w:rsidRPr="003168A2">
          <w:t xml:space="preserve"> and th</w:t>
        </w:r>
        <w:r w:rsidR="00487C3C">
          <w:t>e</w:t>
        </w:r>
        <w:r w:rsidR="00487C3C" w:rsidRPr="003168A2">
          <w:t xml:space="preserve"> tracking area is not in </w:t>
        </w:r>
        <w:r w:rsidR="00487C3C">
          <w:t xml:space="preserve">one of </w:t>
        </w:r>
        <w:r w:rsidR="00487C3C" w:rsidRPr="003168A2">
          <w:t>the list</w:t>
        </w:r>
        <w:r w:rsidR="00487C3C">
          <w:t>s</w:t>
        </w:r>
        <w:r w:rsidR="00487C3C" w:rsidRPr="003168A2">
          <w:t xml:space="preserve"> of forbidden tracking areas;</w:t>
        </w:r>
      </w:ins>
    </w:p>
    <w:p w:rsidR="00487C3C" w:rsidRDefault="000C377B" w:rsidP="00487C3C">
      <w:pPr>
        <w:pStyle w:val="B1"/>
        <w:rPr>
          <w:ins w:id="4894" w:author="C1-175313_mapping_from_24890" w:date="2017-12-14T18:17:00Z"/>
        </w:rPr>
      </w:pPr>
      <w:ins w:id="4895" w:author="rapporteur_Christian_Herrero-Veron" w:date="2017-12-21T09:17:00Z">
        <w:r>
          <w:t>e)</w:t>
        </w:r>
      </w:ins>
      <w:ins w:id="4896" w:author="C1-175313_mapping_from_24890" w:date="2017-12-14T18:17:00Z">
        <w:r w:rsidR="00487C3C">
          <w:tab/>
          <w:t xml:space="preserve">may </w:t>
        </w:r>
        <w:r w:rsidR="00487C3C" w:rsidRPr="0049540F">
          <w:rPr>
            <w:rFonts w:hint="eastAsia"/>
          </w:rPr>
          <w:t>initiate</w:t>
        </w:r>
        <w:r w:rsidR="00487C3C" w:rsidRPr="0049540F">
          <w:t xml:space="preserve"> </w:t>
        </w:r>
        <w:r w:rsidR="00487C3C">
          <w:t xml:space="preserve">a </w:t>
        </w:r>
        <w:r w:rsidR="00487C3C" w:rsidRPr="00E84F0D">
          <w:t>mobility registration update</w:t>
        </w:r>
        <w:r w:rsidR="00487C3C" w:rsidRPr="00F56DB8">
          <w:t xml:space="preserve"> procedure </w:t>
        </w:r>
        <w:r w:rsidR="00487C3C">
          <w:t>upon request of the upper layers to establish a PDU session for emergency services; and</w:t>
        </w:r>
      </w:ins>
    </w:p>
    <w:p w:rsidR="00487C3C" w:rsidRPr="003168A2" w:rsidRDefault="000C377B" w:rsidP="00487C3C">
      <w:pPr>
        <w:pStyle w:val="B1"/>
        <w:rPr>
          <w:ins w:id="4897" w:author="C1-175313_mapping_from_24890" w:date="2017-12-14T18:17:00Z"/>
        </w:rPr>
      </w:pPr>
      <w:ins w:id="4898" w:author="rapporteur_Christian_Herrero-Veron" w:date="2017-12-21T09:17:00Z">
        <w:r>
          <w:t>f)</w:t>
        </w:r>
      </w:ins>
      <w:ins w:id="4899" w:author="C1-175313_mapping_from_24890" w:date="2017-12-14T18:17:00Z">
        <w:r w:rsidR="00487C3C">
          <w:tab/>
          <w:t xml:space="preserve">may perform </w:t>
        </w:r>
        <w:r w:rsidR="00487C3C" w:rsidRPr="007E6407">
          <w:t>de</w:t>
        </w:r>
        <w:r w:rsidR="00487C3C">
          <w:t xml:space="preserve">-registration locally and initiate an </w:t>
        </w:r>
        <w:r w:rsidR="00487C3C" w:rsidRPr="00EB7E66">
          <w:t>initial registration</w:t>
        </w:r>
        <w:r w:rsidR="00487C3C">
          <w:t xml:space="preserve"> </w:t>
        </w:r>
        <w:r w:rsidR="00487C3C" w:rsidRPr="003168A2">
          <w:t xml:space="preserve">procedure </w:t>
        </w:r>
        <w:r w:rsidR="00487C3C">
          <w:t>for emergency services even if timer T3346 is running.</w:t>
        </w:r>
      </w:ins>
    </w:p>
    <w:p w:rsidR="00487C3C" w:rsidRDefault="00487C3C" w:rsidP="00487C3C">
      <w:pPr>
        <w:rPr>
          <w:ins w:id="4900" w:author="C1-175313_mapping_from_24890" w:date="2017-12-14T18:17:00Z"/>
        </w:rPr>
      </w:pPr>
      <w:ins w:id="4901" w:author="C1-175313_mapping_from_24890" w:date="2017-12-14T18:17:00Z">
        <w:r w:rsidRPr="003168A2">
          <w:t>The UE</w:t>
        </w:r>
        <w:r>
          <w:t xml:space="preserve"> in non-3GPP access</w:t>
        </w:r>
        <w:r w:rsidRPr="003168A2">
          <w:t>:</w:t>
        </w:r>
      </w:ins>
    </w:p>
    <w:p w:rsidR="00487C3C" w:rsidRDefault="000C377B" w:rsidP="00187088">
      <w:pPr>
        <w:pStyle w:val="B1"/>
        <w:rPr>
          <w:ins w:id="4902" w:author="C1-175313_mapping_from_24890" w:date="2017-12-14T18:17:00Z"/>
        </w:rPr>
        <w:pPrChange w:id="4903" w:author="rapporteur_Christian_Herrero-Veron" w:date="2017-12-19T09:32:00Z">
          <w:pPr>
            <w:pStyle w:val="B2"/>
          </w:pPr>
        </w:pPrChange>
      </w:pPr>
      <w:ins w:id="4904" w:author="rapporteur_Christian_Herrero-Veron" w:date="2017-12-21T09:17:00Z">
        <w:r>
          <w:t>a)</w:t>
        </w:r>
      </w:ins>
      <w:ins w:id="4905" w:author="C1-175313_mapping_from_24890" w:date="2017-12-14T18:17:00Z">
        <w:r w:rsidR="00487C3C" w:rsidRPr="003168A2">
          <w:tab/>
          <w:t>shall not send any user data;</w:t>
        </w:r>
        <w:r w:rsidR="00487C3C">
          <w:t xml:space="preserve"> and</w:t>
        </w:r>
      </w:ins>
    </w:p>
    <w:p w:rsidR="00487C3C" w:rsidRDefault="000C377B" w:rsidP="00487C3C">
      <w:pPr>
        <w:pStyle w:val="B1"/>
        <w:rPr>
          <w:ins w:id="4906" w:author="C1-175313_mapping_from_24890" w:date="2017-12-14T18:17:00Z"/>
        </w:rPr>
      </w:pPr>
      <w:ins w:id="4907" w:author="rapporteur_Christian_Herrero-Veron" w:date="2017-12-21T09:17:00Z">
        <w:r>
          <w:t>b)</w:t>
        </w:r>
      </w:ins>
      <w:ins w:id="4908" w:author="C1-175313_mapping_from_24890" w:date="2017-12-14T18:17:00Z">
        <w:r w:rsidR="00487C3C" w:rsidRPr="003168A2">
          <w:tab/>
        </w:r>
        <w:r w:rsidR="00487C3C">
          <w:t xml:space="preserve">shall </w:t>
        </w:r>
        <w:r w:rsidR="00487C3C">
          <w:rPr>
            <w:rFonts w:hint="eastAsia"/>
          </w:rPr>
          <w:t>initiate</w:t>
        </w:r>
        <w:r w:rsidR="00487C3C" w:rsidRPr="003168A2">
          <w:t xml:space="preserve"> </w:t>
        </w:r>
        <w:r w:rsidR="00487C3C" w:rsidRPr="00F56DB8">
          <w:t>mobility registration updat</w:t>
        </w:r>
        <w:r w:rsidR="00487C3C">
          <w:t>e</w:t>
        </w:r>
        <w:r w:rsidR="00487C3C" w:rsidRPr="00F56DB8">
          <w:t xml:space="preserve"> procedure</w:t>
        </w:r>
        <w:r w:rsidR="00487C3C" w:rsidRPr="003168A2">
          <w:t xml:space="preserve"> on the expiry of timers </w:t>
        </w:r>
        <w:r w:rsidR="00487C3C">
          <w:t>T3502 or T3511.</w:t>
        </w:r>
      </w:ins>
    </w:p>
    <w:p w:rsidR="00487C3C" w:rsidRPr="003168A2" w:rsidRDefault="008C7197" w:rsidP="008C7197">
      <w:pPr>
        <w:pStyle w:val="Heading5"/>
        <w:rPr>
          <w:ins w:id="4909" w:author="C1-175313_mapping_from_24890" w:date="2017-12-14T18:17:00Z"/>
        </w:rPr>
      </w:pPr>
      <w:bookmarkStart w:id="4910" w:name="_Toc492387539"/>
      <w:bookmarkStart w:id="4911" w:name="_Toc492388131"/>
      <w:bookmarkStart w:id="4912" w:name="_Toc492394016"/>
      <w:bookmarkStart w:id="4913" w:name="_Toc492394605"/>
      <w:bookmarkStart w:id="4914" w:name="_Toc492455437"/>
      <w:bookmarkStart w:id="4915" w:name="_Toc492456027"/>
      <w:bookmarkStart w:id="4916" w:name="_Toc492465847"/>
      <w:bookmarkStart w:id="4917" w:name="_Toc492466437"/>
      <w:bookmarkStart w:id="4918" w:name="_Toc500935205"/>
      <w:bookmarkStart w:id="4919" w:name="_Toc501355820"/>
      <w:bookmarkStart w:id="4920" w:name="_Toc501366909"/>
      <w:bookmarkStart w:id="4921" w:name="_Toc501368922"/>
      <w:bookmarkStart w:id="4922" w:name="_Toc501373368"/>
      <w:bookmarkStart w:id="4923" w:name="_Toc501376169"/>
      <w:bookmarkStart w:id="4924" w:name="_Toc501377299"/>
      <w:bookmarkStart w:id="4925" w:name="_Toc501377856"/>
      <w:bookmarkStart w:id="4926" w:name="_Toc501395025"/>
      <w:bookmarkStart w:id="4927" w:name="_Toc501395582"/>
      <w:bookmarkStart w:id="4928" w:name="_Toc501442493"/>
      <w:bookmarkStart w:id="4929" w:name="_Toc501574846"/>
      <w:bookmarkStart w:id="4930" w:name="_Toc501576153"/>
      <w:ins w:id="4931" w:author="rapporteur_Christian_Herrero-Veron" w:date="2017-12-14T20:27:00Z">
        <w:r>
          <w:t>5</w:t>
        </w:r>
      </w:ins>
      <w:ins w:id="4932" w:author="C1-175313_mapping_from_24890" w:date="2017-12-14T18:17:00Z">
        <w:r w:rsidR="00487C3C">
          <w:t>.</w:t>
        </w:r>
      </w:ins>
      <w:ins w:id="4933" w:author="rapporteur_Christian_Herrero-Veron" w:date="2017-12-14T20:27:00Z">
        <w:r>
          <w:t>2</w:t>
        </w:r>
      </w:ins>
      <w:ins w:id="4934" w:author="C1-175313_mapping_from_24890" w:date="2017-12-14T18:17:00Z">
        <w:r w:rsidR="00487C3C">
          <w:t>.3.2.4</w:t>
        </w:r>
        <w:r w:rsidR="00487C3C" w:rsidRPr="003168A2">
          <w:tab/>
          <w:t>LIMITED-SERVICE</w:t>
        </w:r>
        <w:bookmarkEnd w:id="4910"/>
        <w:bookmarkEnd w:id="4911"/>
        <w:bookmarkEnd w:id="4912"/>
        <w:bookmarkEnd w:id="4913"/>
        <w:bookmarkEnd w:id="4914"/>
        <w:bookmarkEnd w:id="4915"/>
        <w:bookmarkEnd w:id="4916"/>
        <w:bookmarkEnd w:id="4917"/>
        <w:bookmarkEnd w:id="4918"/>
        <w:bookmarkEnd w:id="4919"/>
        <w:bookmarkEnd w:id="4920"/>
        <w:bookmarkEnd w:id="4921"/>
        <w:bookmarkEnd w:id="4922"/>
        <w:bookmarkEnd w:id="4923"/>
        <w:bookmarkEnd w:id="4924"/>
        <w:bookmarkEnd w:id="4925"/>
        <w:bookmarkEnd w:id="4926"/>
        <w:bookmarkEnd w:id="4927"/>
        <w:bookmarkEnd w:id="4928"/>
        <w:bookmarkEnd w:id="4929"/>
        <w:bookmarkEnd w:id="4930"/>
      </w:ins>
    </w:p>
    <w:p w:rsidR="00487C3C" w:rsidRPr="003168A2" w:rsidRDefault="00487C3C" w:rsidP="00487C3C">
      <w:pPr>
        <w:rPr>
          <w:ins w:id="4935" w:author="C1-175313_mapping_from_24890" w:date="2017-12-14T18:17:00Z"/>
        </w:rPr>
      </w:pPr>
      <w:ins w:id="4936" w:author="C1-175313_mapping_from_24890" w:date="2017-12-14T18:17:00Z">
        <w:r w:rsidRPr="003168A2">
          <w:t>The UE:</w:t>
        </w:r>
      </w:ins>
    </w:p>
    <w:p w:rsidR="00487C3C" w:rsidRPr="003168A2" w:rsidRDefault="000C377B" w:rsidP="00487C3C">
      <w:pPr>
        <w:pStyle w:val="B1"/>
        <w:rPr>
          <w:ins w:id="4937" w:author="C1-175313_mapping_from_24890" w:date="2017-12-14T18:17:00Z"/>
        </w:rPr>
      </w:pPr>
      <w:ins w:id="4938" w:author="rapporteur_Christian_Herrero-Veron" w:date="2017-12-21T09:17:00Z">
        <w:r>
          <w:t>a)</w:t>
        </w:r>
      </w:ins>
      <w:ins w:id="4939" w:author="C1-175313_mapping_from_24890" w:date="2017-12-14T18:17:00Z">
        <w:r w:rsidR="00487C3C" w:rsidRPr="003168A2">
          <w:tab/>
          <w:t xml:space="preserve">shall perform cell selection/reselection; </w:t>
        </w:r>
        <w:r w:rsidR="00487C3C">
          <w:t>and</w:t>
        </w:r>
      </w:ins>
    </w:p>
    <w:p w:rsidR="00487C3C" w:rsidRPr="003168A2" w:rsidRDefault="000C377B" w:rsidP="00487C3C">
      <w:pPr>
        <w:pStyle w:val="B1"/>
        <w:rPr>
          <w:ins w:id="4940" w:author="C1-175313_mapping_from_24890" w:date="2017-12-14T18:17:00Z"/>
        </w:rPr>
      </w:pPr>
      <w:ins w:id="4941" w:author="rapporteur_Christian_Herrero-Veron" w:date="2017-12-21T09:17:00Z">
        <w:r>
          <w:t>b)</w:t>
        </w:r>
      </w:ins>
      <w:ins w:id="4942" w:author="C1-175313_mapping_from_24890" w:date="2017-12-14T18:17:00Z">
        <w:r w:rsidR="00487C3C">
          <w:tab/>
          <w:t xml:space="preserve">may </w:t>
        </w:r>
        <w:r w:rsidR="00487C3C" w:rsidRPr="0049540F">
          <w:rPr>
            <w:rFonts w:hint="eastAsia"/>
          </w:rPr>
          <w:t>initiate</w:t>
        </w:r>
        <w:r w:rsidR="00487C3C" w:rsidRPr="0049540F">
          <w:t xml:space="preserve"> </w:t>
        </w:r>
        <w:r w:rsidR="00487C3C" w:rsidRPr="00EB7E66">
          <w:t>registration</w:t>
        </w:r>
        <w:r w:rsidR="00487C3C">
          <w:t xml:space="preserve"> for emergency services.</w:t>
        </w:r>
      </w:ins>
    </w:p>
    <w:p w:rsidR="00487C3C" w:rsidRPr="003168A2" w:rsidRDefault="008C7197" w:rsidP="008C7197">
      <w:pPr>
        <w:pStyle w:val="Heading5"/>
        <w:rPr>
          <w:ins w:id="4943" w:author="C1-175313_mapping_from_24890" w:date="2017-12-14T18:17:00Z"/>
        </w:rPr>
      </w:pPr>
      <w:bookmarkStart w:id="4944" w:name="_Toc492387540"/>
      <w:bookmarkStart w:id="4945" w:name="_Toc492388132"/>
      <w:bookmarkStart w:id="4946" w:name="_Toc492394017"/>
      <w:bookmarkStart w:id="4947" w:name="_Toc492394606"/>
      <w:bookmarkStart w:id="4948" w:name="_Toc492455438"/>
      <w:bookmarkStart w:id="4949" w:name="_Toc492456028"/>
      <w:bookmarkStart w:id="4950" w:name="_Toc492465848"/>
      <w:bookmarkStart w:id="4951" w:name="_Toc492466438"/>
      <w:bookmarkStart w:id="4952" w:name="_Toc500935206"/>
      <w:bookmarkStart w:id="4953" w:name="_Toc501355821"/>
      <w:bookmarkStart w:id="4954" w:name="_Toc501366910"/>
      <w:bookmarkStart w:id="4955" w:name="_Toc501368923"/>
      <w:bookmarkStart w:id="4956" w:name="_Toc501373369"/>
      <w:bookmarkStart w:id="4957" w:name="_Toc501376170"/>
      <w:bookmarkStart w:id="4958" w:name="_Toc501377300"/>
      <w:bookmarkStart w:id="4959" w:name="_Toc501377857"/>
      <w:bookmarkStart w:id="4960" w:name="_Toc501395026"/>
      <w:bookmarkStart w:id="4961" w:name="_Toc501395583"/>
      <w:bookmarkStart w:id="4962" w:name="_Toc501442494"/>
      <w:bookmarkStart w:id="4963" w:name="_Toc501574847"/>
      <w:bookmarkStart w:id="4964" w:name="_Toc501576154"/>
      <w:ins w:id="4965" w:author="rapporteur_Christian_Herrero-Veron" w:date="2017-12-14T20:28:00Z">
        <w:r>
          <w:t>5</w:t>
        </w:r>
      </w:ins>
      <w:ins w:id="4966" w:author="C1-175313_mapping_from_24890" w:date="2017-12-14T18:17:00Z">
        <w:r w:rsidR="00487C3C">
          <w:t>.</w:t>
        </w:r>
      </w:ins>
      <w:ins w:id="4967" w:author="rapporteur_Christian_Herrero-Veron" w:date="2017-12-14T20:28:00Z">
        <w:r>
          <w:t>2</w:t>
        </w:r>
      </w:ins>
      <w:ins w:id="4968" w:author="C1-175313_mapping_from_24890" w:date="2017-12-14T18:17:00Z">
        <w:r w:rsidR="00487C3C">
          <w:t>.3.2.5</w:t>
        </w:r>
        <w:r w:rsidR="00487C3C" w:rsidRPr="003168A2">
          <w:tab/>
          <w:t>PLMN-SEARCH</w:t>
        </w:r>
        <w:bookmarkEnd w:id="4944"/>
        <w:bookmarkEnd w:id="4945"/>
        <w:bookmarkEnd w:id="4946"/>
        <w:bookmarkEnd w:id="4947"/>
        <w:bookmarkEnd w:id="4948"/>
        <w:bookmarkEnd w:id="4949"/>
        <w:bookmarkEnd w:id="4950"/>
        <w:bookmarkEnd w:id="4951"/>
        <w:bookmarkEnd w:id="4952"/>
        <w:bookmarkEnd w:id="4953"/>
        <w:bookmarkEnd w:id="4954"/>
        <w:bookmarkEnd w:id="4955"/>
        <w:bookmarkEnd w:id="4956"/>
        <w:bookmarkEnd w:id="4957"/>
        <w:bookmarkEnd w:id="4958"/>
        <w:bookmarkEnd w:id="4959"/>
        <w:bookmarkEnd w:id="4960"/>
        <w:bookmarkEnd w:id="4961"/>
        <w:bookmarkEnd w:id="4962"/>
        <w:bookmarkEnd w:id="4963"/>
        <w:bookmarkEnd w:id="4964"/>
      </w:ins>
    </w:p>
    <w:p w:rsidR="00487C3C" w:rsidRDefault="00487C3C" w:rsidP="00487C3C">
      <w:pPr>
        <w:rPr>
          <w:ins w:id="4969" w:author="C1-175313_mapping_from_24890" w:date="2017-12-14T18:17:00Z"/>
        </w:rPr>
      </w:pPr>
      <w:ins w:id="4970" w:author="C1-175313_mapping_from_24890" w:date="2017-12-14T18:17:00Z">
        <w:r>
          <w:t>The UE shall perform PLMN selection.</w:t>
        </w:r>
        <w:r w:rsidRPr="003168A2">
          <w:t xml:space="preserve"> If a new PLMN is selected, the UE shall</w:t>
        </w:r>
        <w:r>
          <w:t xml:space="preserve"> reset the registration attempt counter and</w:t>
        </w:r>
        <w:r w:rsidRPr="003168A2">
          <w:t xml:space="preserve"> </w:t>
        </w:r>
        <w:r>
          <w:rPr>
            <w:rFonts w:hint="eastAsia"/>
          </w:rPr>
          <w:t>initiate</w:t>
        </w:r>
        <w:r w:rsidRPr="003168A2">
          <w:t xml:space="preserve"> the </w:t>
        </w:r>
        <w:r>
          <w:t xml:space="preserve">initial registration </w:t>
        </w:r>
        <w:r w:rsidRPr="003168A2">
          <w:t>procedure (see subclause </w:t>
        </w:r>
      </w:ins>
      <w:ins w:id="4971" w:author="rapporteur_Christian_Herrero-Veron" w:date="2017-12-18T12:55:00Z">
        <w:r w:rsidR="006A6218">
          <w:t>5.5.1.2</w:t>
        </w:r>
      </w:ins>
      <w:ins w:id="4972" w:author="C1-175313_mapping_from_24890" w:date="2017-12-14T18:17:00Z">
        <w:r w:rsidRPr="003168A2">
          <w:t>).</w:t>
        </w:r>
      </w:ins>
    </w:p>
    <w:p w:rsidR="00487C3C" w:rsidRPr="003168A2" w:rsidRDefault="00487C3C" w:rsidP="00487C3C">
      <w:pPr>
        <w:rPr>
          <w:ins w:id="4973" w:author="C1-175313_mapping_from_24890" w:date="2017-12-14T18:17:00Z"/>
        </w:rPr>
      </w:pPr>
      <w:ins w:id="4974" w:author="C1-175313_mapping_from_24890" w:date="2017-12-14T18:17:00Z">
        <w:r>
          <w:t>If the selected cell is known not to be able to provide normal service, the UE may initiate registration</w:t>
        </w:r>
        <w:r w:rsidDel="00446509">
          <w:t xml:space="preserve"> </w:t>
        </w:r>
        <w:r>
          <w:t>for emergency services.</w:t>
        </w:r>
      </w:ins>
    </w:p>
    <w:p w:rsidR="00487C3C" w:rsidRPr="003168A2" w:rsidRDefault="00E0397F" w:rsidP="00E0397F">
      <w:pPr>
        <w:pStyle w:val="Heading5"/>
        <w:rPr>
          <w:ins w:id="4975" w:author="C1-175313_mapping_from_24890" w:date="2017-12-14T18:17:00Z"/>
        </w:rPr>
      </w:pPr>
      <w:bookmarkStart w:id="4976" w:name="_Toc492387541"/>
      <w:bookmarkStart w:id="4977" w:name="_Toc492388133"/>
      <w:bookmarkStart w:id="4978" w:name="_Toc492394018"/>
      <w:bookmarkStart w:id="4979" w:name="_Toc492394607"/>
      <w:bookmarkStart w:id="4980" w:name="_Toc492455439"/>
      <w:bookmarkStart w:id="4981" w:name="_Toc492456029"/>
      <w:bookmarkStart w:id="4982" w:name="_Toc492465849"/>
      <w:bookmarkStart w:id="4983" w:name="_Toc492466439"/>
      <w:bookmarkStart w:id="4984" w:name="_Toc500935207"/>
      <w:bookmarkStart w:id="4985" w:name="_Toc501355822"/>
      <w:bookmarkStart w:id="4986" w:name="_Toc501366911"/>
      <w:bookmarkStart w:id="4987" w:name="_Toc501368924"/>
      <w:bookmarkStart w:id="4988" w:name="_Toc501373370"/>
      <w:bookmarkStart w:id="4989" w:name="_Toc501376171"/>
      <w:bookmarkStart w:id="4990" w:name="_Toc501377301"/>
      <w:bookmarkStart w:id="4991" w:name="_Toc501377858"/>
      <w:bookmarkStart w:id="4992" w:name="_Toc501395027"/>
      <w:bookmarkStart w:id="4993" w:name="_Toc501395584"/>
      <w:bookmarkStart w:id="4994" w:name="_Toc501442495"/>
      <w:bookmarkStart w:id="4995" w:name="_Toc501574848"/>
      <w:bookmarkStart w:id="4996" w:name="_Toc501576155"/>
      <w:ins w:id="4997" w:author="rapporteur_Christian_Herrero-Veron" w:date="2017-12-14T20:28:00Z">
        <w:r>
          <w:t>5</w:t>
        </w:r>
      </w:ins>
      <w:ins w:id="4998" w:author="C1-175313_mapping_from_24890" w:date="2017-12-14T18:17:00Z">
        <w:r w:rsidR="00487C3C">
          <w:t>.</w:t>
        </w:r>
      </w:ins>
      <w:ins w:id="4999" w:author="rapporteur_Christian_Herrero-Veron" w:date="2017-12-14T20:28:00Z">
        <w:r>
          <w:t>2</w:t>
        </w:r>
      </w:ins>
      <w:ins w:id="5000" w:author="C1-175313_mapping_from_24890" w:date="2017-12-14T18:17:00Z">
        <w:r w:rsidR="00487C3C">
          <w:t>.</w:t>
        </w:r>
        <w:r w:rsidR="00487C3C" w:rsidRPr="003168A2">
          <w:t>3.2.6</w:t>
        </w:r>
        <w:r w:rsidR="00487C3C" w:rsidRPr="003168A2">
          <w:tab/>
          <w:t>NO-CELL-AVAILABLE</w:t>
        </w:r>
        <w:bookmarkEnd w:id="4976"/>
        <w:bookmarkEnd w:id="4977"/>
        <w:bookmarkEnd w:id="4978"/>
        <w:bookmarkEnd w:id="4979"/>
        <w:bookmarkEnd w:id="4980"/>
        <w:bookmarkEnd w:id="4981"/>
        <w:bookmarkEnd w:id="4982"/>
        <w:bookmarkEnd w:id="4983"/>
        <w:bookmarkEnd w:id="4984"/>
        <w:bookmarkEnd w:id="4985"/>
        <w:bookmarkEnd w:id="4986"/>
        <w:bookmarkEnd w:id="4987"/>
        <w:bookmarkEnd w:id="4988"/>
        <w:bookmarkEnd w:id="4989"/>
        <w:bookmarkEnd w:id="4990"/>
        <w:bookmarkEnd w:id="4991"/>
        <w:bookmarkEnd w:id="4992"/>
        <w:bookmarkEnd w:id="4993"/>
        <w:bookmarkEnd w:id="4994"/>
        <w:bookmarkEnd w:id="4995"/>
        <w:bookmarkEnd w:id="4996"/>
      </w:ins>
    </w:p>
    <w:p w:rsidR="00487C3C" w:rsidRDefault="00487C3C" w:rsidP="00487C3C">
      <w:pPr>
        <w:rPr>
          <w:ins w:id="5001" w:author="C1-175313_mapping_from_24890" w:date="2017-12-14T18:17:00Z"/>
        </w:rPr>
      </w:pPr>
      <w:ins w:id="5002" w:author="C1-175313_mapping_from_24890" w:date="2017-12-14T18:17:00Z">
        <w:r w:rsidRPr="003168A2">
          <w:t>The UE shall perform cell selection and choose an appropriate substate when a cell is found.</w:t>
        </w:r>
      </w:ins>
    </w:p>
    <w:p w:rsidR="00A41C5D" w:rsidRPr="00C607F7" w:rsidRDefault="00A41C5D" w:rsidP="00A41C5D">
      <w:pPr>
        <w:pStyle w:val="Heading2"/>
      </w:pPr>
      <w:bookmarkStart w:id="5003" w:name="_Toc501355823"/>
      <w:bookmarkStart w:id="5004" w:name="_Toc501366912"/>
      <w:bookmarkStart w:id="5005" w:name="_Toc501368925"/>
      <w:bookmarkStart w:id="5006" w:name="_Toc501373371"/>
      <w:bookmarkStart w:id="5007" w:name="_Toc501376172"/>
      <w:bookmarkStart w:id="5008" w:name="_Toc501377302"/>
      <w:bookmarkStart w:id="5009" w:name="_Toc501377859"/>
      <w:bookmarkStart w:id="5010" w:name="_Toc501395028"/>
      <w:bookmarkStart w:id="5011" w:name="_Toc501395585"/>
      <w:bookmarkStart w:id="5012" w:name="_Toc501442496"/>
      <w:bookmarkStart w:id="5013" w:name="_Toc501574849"/>
      <w:bookmarkStart w:id="5014" w:name="_Toc501576156"/>
      <w:r>
        <w:t>5</w:t>
      </w:r>
      <w:r w:rsidR="004B5A6C">
        <w:t>.3</w:t>
      </w:r>
      <w:r w:rsidR="004B5A6C">
        <w:tab/>
        <w:t>General on elementary 5G</w:t>
      </w:r>
      <w:r w:rsidRPr="00C607F7">
        <w:t>MM procedures</w:t>
      </w:r>
      <w:bookmarkEnd w:id="4347"/>
      <w:bookmarkEnd w:id="4348"/>
      <w:bookmarkEnd w:id="4349"/>
      <w:bookmarkEnd w:id="4350"/>
      <w:bookmarkEnd w:id="5003"/>
      <w:bookmarkEnd w:id="5004"/>
      <w:bookmarkEnd w:id="5005"/>
      <w:bookmarkEnd w:id="5006"/>
      <w:bookmarkEnd w:id="5007"/>
      <w:bookmarkEnd w:id="5008"/>
      <w:bookmarkEnd w:id="5009"/>
      <w:bookmarkEnd w:id="5010"/>
      <w:bookmarkEnd w:id="5011"/>
      <w:bookmarkEnd w:id="5012"/>
      <w:bookmarkEnd w:id="5013"/>
      <w:bookmarkEnd w:id="5014"/>
    </w:p>
    <w:p w:rsidR="00920EE0" w:rsidRDefault="00222ECC" w:rsidP="00920EE0">
      <w:pPr>
        <w:pStyle w:val="Heading3"/>
      </w:pPr>
      <w:bookmarkStart w:id="5015" w:name="_Toc501355824"/>
      <w:bookmarkStart w:id="5016" w:name="_Toc501366913"/>
      <w:bookmarkStart w:id="5017" w:name="_Toc501368926"/>
      <w:bookmarkStart w:id="5018" w:name="_Toc501373372"/>
      <w:bookmarkStart w:id="5019" w:name="_Toc501376173"/>
      <w:bookmarkStart w:id="5020" w:name="_Toc501377303"/>
      <w:bookmarkStart w:id="5021" w:name="_Toc501377860"/>
      <w:bookmarkStart w:id="5022" w:name="_Toc176767739"/>
      <w:bookmarkStart w:id="5023" w:name="_Toc180404188"/>
      <w:bookmarkStart w:id="5024" w:name="_Toc183934162"/>
      <w:bookmarkStart w:id="5025" w:name="_Toc183948409"/>
      <w:bookmarkStart w:id="5026" w:name="_Toc183951669"/>
      <w:bookmarkStart w:id="5027" w:name="_Toc190445879"/>
      <w:bookmarkStart w:id="5028" w:name="_Toc190665705"/>
      <w:bookmarkStart w:id="5029" w:name="_Toc501395029"/>
      <w:bookmarkStart w:id="5030" w:name="_Toc501395586"/>
      <w:bookmarkStart w:id="5031" w:name="_Toc501442497"/>
      <w:bookmarkStart w:id="5032" w:name="_Toc501574850"/>
      <w:bookmarkStart w:id="5033" w:name="_Toc501576157"/>
      <w:r>
        <w:t>5.3</w:t>
      </w:r>
      <w:r w:rsidR="00920EE0">
        <w:t>.1</w:t>
      </w:r>
      <w:r w:rsidR="00920EE0">
        <w:tab/>
      </w:r>
      <w:ins w:id="5034" w:author="C1-175098" w:date="2017-12-14T17:33:00Z">
        <w:r w:rsidR="00CB6016">
          <w:t xml:space="preserve">5GMM modes and </w:t>
        </w:r>
      </w:ins>
      <w:ins w:id="5035" w:author="rapporteur_Christian_Herrero-Veron" w:date="2017-12-14T20:31:00Z">
        <w:r w:rsidR="007A791E">
          <w:t xml:space="preserve">N1 </w:t>
        </w:r>
      </w:ins>
      <w:r w:rsidR="00920EE0">
        <w:t>NAS signalling connection</w:t>
      </w:r>
      <w:bookmarkEnd w:id="5015"/>
      <w:bookmarkEnd w:id="5016"/>
      <w:bookmarkEnd w:id="5017"/>
      <w:bookmarkEnd w:id="5018"/>
      <w:bookmarkEnd w:id="5019"/>
      <w:bookmarkEnd w:id="5020"/>
      <w:bookmarkEnd w:id="5021"/>
      <w:bookmarkEnd w:id="5029"/>
      <w:bookmarkEnd w:id="5030"/>
      <w:bookmarkEnd w:id="5031"/>
      <w:bookmarkEnd w:id="5032"/>
      <w:bookmarkEnd w:id="5033"/>
    </w:p>
    <w:p w:rsidR="00920EE0" w:rsidRDefault="00222ECC" w:rsidP="00F96B43">
      <w:pPr>
        <w:pStyle w:val="Heading4"/>
        <w:pPrChange w:id="5036" w:author="rapporteur_Christian_Herrero-Veron" w:date="2017-12-18T21:17:00Z">
          <w:pPr>
            <w:pStyle w:val="Heading3"/>
          </w:pPr>
        </w:pPrChange>
      </w:pPr>
      <w:bookmarkStart w:id="5037" w:name="_Toc501355825"/>
      <w:bookmarkStart w:id="5038" w:name="_Toc501366914"/>
      <w:bookmarkStart w:id="5039" w:name="_Toc501368927"/>
      <w:bookmarkStart w:id="5040" w:name="_Toc501373373"/>
      <w:bookmarkStart w:id="5041" w:name="_Toc501376174"/>
      <w:bookmarkStart w:id="5042" w:name="_Toc501377304"/>
      <w:bookmarkStart w:id="5043" w:name="_Toc501377861"/>
      <w:bookmarkStart w:id="5044" w:name="_Toc501395030"/>
      <w:bookmarkStart w:id="5045" w:name="_Toc501395587"/>
      <w:bookmarkStart w:id="5046" w:name="_Toc501442498"/>
      <w:bookmarkStart w:id="5047" w:name="_Toc501574851"/>
      <w:bookmarkStart w:id="5048" w:name="_Toc501576158"/>
      <w:r>
        <w:t>5.3</w:t>
      </w:r>
      <w:r w:rsidR="00920EE0">
        <w:t>.1.1</w:t>
      </w:r>
      <w:r w:rsidR="00920EE0">
        <w:tab/>
        <w:t xml:space="preserve">Establishment of the </w:t>
      </w:r>
      <w:ins w:id="5049" w:author="rapporteur_Christian_Herrero-Veron" w:date="2017-12-14T20:31:00Z">
        <w:r w:rsidR="007A791E">
          <w:t xml:space="preserve">N1 </w:t>
        </w:r>
      </w:ins>
      <w:r w:rsidR="00920EE0">
        <w:t>NAS signalling connection</w:t>
      </w:r>
      <w:bookmarkEnd w:id="5037"/>
      <w:bookmarkEnd w:id="5038"/>
      <w:bookmarkEnd w:id="5039"/>
      <w:bookmarkEnd w:id="5040"/>
      <w:bookmarkEnd w:id="5041"/>
      <w:bookmarkEnd w:id="5042"/>
      <w:bookmarkEnd w:id="5043"/>
      <w:bookmarkEnd w:id="5044"/>
      <w:bookmarkEnd w:id="5045"/>
      <w:bookmarkEnd w:id="5046"/>
      <w:bookmarkEnd w:id="5047"/>
      <w:bookmarkEnd w:id="5048"/>
    </w:p>
    <w:p w:rsidR="00487C3C" w:rsidRPr="00860109" w:rsidRDefault="00487C3C" w:rsidP="00487C3C">
      <w:pPr>
        <w:rPr>
          <w:ins w:id="5050" w:author="C1-175313_mapping_from_24890" w:date="2017-12-14T18:18:00Z"/>
        </w:rPr>
      </w:pPr>
      <w:ins w:id="5051" w:author="C1-175313_mapping_from_24890" w:date="2017-12-14T18:18:00Z">
        <w:r w:rsidRPr="003168A2">
          <w:t xml:space="preserve">When the UE is in </w:t>
        </w:r>
        <w:r>
          <w:rPr>
            <w:rFonts w:hint="eastAsia"/>
          </w:rPr>
          <w:t>5G</w:t>
        </w:r>
        <w:r w:rsidRPr="003168A2">
          <w:t xml:space="preserve">MM-IDLE mode </w:t>
        </w:r>
        <w:r>
          <w:t xml:space="preserve">over 3GPP access </w:t>
        </w:r>
        <w:r w:rsidRPr="003168A2">
          <w:t>and needs to transmit an initial NAS message, the UE shall request the lower layer to establish a</w:t>
        </w:r>
        <w:r>
          <w:t>n</w:t>
        </w:r>
        <w:r w:rsidRPr="003168A2">
          <w:t xml:space="preserve"> </w:t>
        </w:r>
        <w:r>
          <w:t>RRC</w:t>
        </w:r>
        <w:r w:rsidRPr="003168A2">
          <w:t xml:space="preserve"> connection.</w:t>
        </w:r>
        <w:r w:rsidRPr="00860109">
          <w:t xml:space="preserve"> Upon indication from the lower layers that the RRC connection has been established, the UE shall consider that the N1 NAS signalling connection over 3GPP access is established and enter 5GMM-CO</w:t>
        </w:r>
        <w:r>
          <w:t>NNECTED mode over 3GPP access.</w:t>
        </w:r>
      </w:ins>
    </w:p>
    <w:p w:rsidR="00487C3C" w:rsidRPr="003168A2" w:rsidRDefault="00487C3C" w:rsidP="00487C3C">
      <w:pPr>
        <w:rPr>
          <w:ins w:id="5052" w:author="C1-175313_mapping_from_24890" w:date="2017-12-14T18:18:00Z"/>
        </w:rPr>
      </w:pPr>
      <w:ins w:id="5053" w:author="C1-175313_mapping_from_24890" w:date="2017-12-14T18:18:00Z">
        <w:r w:rsidRPr="00860109">
          <w:t>When the UE is in 5GMM-IDLE mode over non-3GPP access, and the UE receives an indication from the lower layers of access stratum connection establishment, the UE shall consider the N1 NAS signalling connection established enter 5GMM-CONNECTED mode over non-3GPP access and send an initial NAS message.</w:t>
        </w:r>
      </w:ins>
    </w:p>
    <w:p w:rsidR="00487C3C" w:rsidRPr="003168A2" w:rsidRDefault="00487C3C" w:rsidP="00487C3C">
      <w:pPr>
        <w:rPr>
          <w:ins w:id="5054" w:author="C1-175313_mapping_from_24890" w:date="2017-12-14T18:18:00Z"/>
        </w:rPr>
      </w:pPr>
      <w:ins w:id="5055" w:author="C1-175313_mapping_from_24890" w:date="2017-12-14T18:18:00Z">
        <w:r w:rsidRPr="003168A2">
          <w:t>Initial NAS messages are:</w:t>
        </w:r>
      </w:ins>
    </w:p>
    <w:p w:rsidR="00487C3C" w:rsidRPr="003168A2" w:rsidRDefault="000C377B" w:rsidP="00F43D52">
      <w:pPr>
        <w:pStyle w:val="B1"/>
        <w:rPr>
          <w:ins w:id="5056" w:author="C1-175313_mapping_from_24890" w:date="2017-12-14T18:18:00Z"/>
        </w:rPr>
      </w:pPr>
      <w:ins w:id="5057" w:author="rapporteur_Christian_Herrero-Veron" w:date="2017-12-21T09:16:00Z">
        <w:r>
          <w:t>a)</w:t>
        </w:r>
      </w:ins>
      <w:ins w:id="5058" w:author="C1-175313_mapping_from_24890" w:date="2017-12-14T18:18:00Z">
        <w:r w:rsidR="00487C3C" w:rsidRPr="003168A2">
          <w:tab/>
        </w:r>
        <w:r w:rsidR="00487C3C">
          <w:rPr>
            <w:rFonts w:hint="eastAsia"/>
          </w:rPr>
          <w:t>REGISTRATION</w:t>
        </w:r>
        <w:r w:rsidR="00487C3C" w:rsidRPr="003168A2">
          <w:t xml:space="preserve"> REQUEST</w:t>
        </w:r>
        <w:r w:rsidR="00487C3C">
          <w:t xml:space="preserve"> message</w:t>
        </w:r>
        <w:r w:rsidR="00487C3C" w:rsidRPr="003168A2">
          <w:t>;</w:t>
        </w:r>
      </w:ins>
    </w:p>
    <w:p w:rsidR="00487C3C" w:rsidRPr="003168A2" w:rsidRDefault="000C377B" w:rsidP="00F43D52">
      <w:pPr>
        <w:pStyle w:val="B1"/>
        <w:rPr>
          <w:ins w:id="5059" w:author="C1-175313_mapping_from_24890" w:date="2017-12-14T18:18:00Z"/>
        </w:rPr>
      </w:pPr>
      <w:ins w:id="5060" w:author="rapporteur_Christian_Herrero-Veron" w:date="2017-12-21T09:16:00Z">
        <w:r>
          <w:t>b)</w:t>
        </w:r>
      </w:ins>
      <w:ins w:id="5061" w:author="C1-175313_mapping_from_24890" w:date="2017-12-14T18:18:00Z">
        <w:r w:rsidR="00487C3C" w:rsidRPr="003168A2">
          <w:tab/>
        </w:r>
        <w:r w:rsidR="00487C3C">
          <w:rPr>
            <w:rFonts w:hint="eastAsia"/>
          </w:rPr>
          <w:t>DEREGISTRATION</w:t>
        </w:r>
        <w:r w:rsidR="00487C3C" w:rsidRPr="003168A2">
          <w:t xml:space="preserve"> REQUEST</w:t>
        </w:r>
        <w:r w:rsidR="00487C3C">
          <w:t xml:space="preserve"> message</w:t>
        </w:r>
        <w:r w:rsidR="00487C3C" w:rsidRPr="003168A2">
          <w:t>;</w:t>
        </w:r>
        <w:r w:rsidR="00487C3C">
          <w:rPr>
            <w:rFonts w:hint="eastAsia"/>
          </w:rPr>
          <w:t xml:space="preserve"> and</w:t>
        </w:r>
      </w:ins>
    </w:p>
    <w:p w:rsidR="00487C3C" w:rsidRPr="003168A2" w:rsidRDefault="000C377B" w:rsidP="00F43D52">
      <w:pPr>
        <w:pStyle w:val="B1"/>
        <w:rPr>
          <w:ins w:id="5062" w:author="C1-175313_mapping_from_24890" w:date="2017-12-14T18:18:00Z"/>
        </w:rPr>
      </w:pPr>
      <w:ins w:id="5063" w:author="rapporteur_Christian_Herrero-Veron" w:date="2017-12-21T09:16:00Z">
        <w:r>
          <w:t>c)</w:t>
        </w:r>
      </w:ins>
      <w:ins w:id="5064" w:author="C1-175313_mapping_from_24890" w:date="2017-12-14T18:18:00Z">
        <w:r w:rsidR="00487C3C" w:rsidRPr="003168A2">
          <w:tab/>
          <w:t>SERVICE REQUEST</w:t>
        </w:r>
        <w:r w:rsidR="00487C3C">
          <w:t xml:space="preserve"> message</w:t>
        </w:r>
        <w:r w:rsidR="00487C3C">
          <w:rPr>
            <w:rFonts w:hint="eastAsia"/>
          </w:rPr>
          <w:t>.</w:t>
        </w:r>
      </w:ins>
    </w:p>
    <w:p w:rsidR="00487C3C" w:rsidRPr="00EC5D56" w:rsidRDefault="00487C3C" w:rsidP="00487C3C">
      <w:pPr>
        <w:rPr>
          <w:ins w:id="5065" w:author="C1-175313_mapping_from_24890" w:date="2017-12-14T18:18:00Z"/>
        </w:rPr>
      </w:pPr>
      <w:ins w:id="5066" w:author="C1-175313_mapping_from_24890" w:date="2017-12-14T18:18:00Z">
        <w:r w:rsidRPr="00E3053D">
          <w:t>If the UE is capable of both N1 mode and S1 mode</w:t>
        </w:r>
        <w:r>
          <w:t xml:space="preserve"> and lower layers provide an indication that the current </w:t>
        </w:r>
        <w:r w:rsidRPr="00E3053D">
          <w:t xml:space="preserve">E-UTRA cell </w:t>
        </w:r>
        <w:r>
          <w:t xml:space="preserve">is </w:t>
        </w:r>
        <w:r w:rsidRPr="00E3053D">
          <w:t xml:space="preserve">connected to </w:t>
        </w:r>
        <w:r>
          <w:t>both EPC and 5GCN,</w:t>
        </w:r>
        <w:r w:rsidRPr="00EC5D56">
          <w:t xml:space="preserve"> f</w:t>
        </w:r>
        <w:r w:rsidRPr="00EC5D56">
          <w:rPr>
            <w:rFonts w:hint="eastAsia"/>
          </w:rPr>
          <w:t xml:space="preserve">or the routing of </w:t>
        </w:r>
        <w:r w:rsidRPr="00D87EB9">
          <w:t>the REGISTRATION REQUEST</w:t>
        </w:r>
        <w:r>
          <w:t xml:space="preserve"> message</w:t>
        </w:r>
        <w:r w:rsidRPr="00D87EB9">
          <w:rPr>
            <w:rFonts w:hint="eastAsia"/>
          </w:rPr>
          <w:t xml:space="preserve"> </w:t>
        </w:r>
        <w:r>
          <w:t xml:space="preserve">during </w:t>
        </w:r>
        <w:r w:rsidRPr="00EC5D56">
          <w:rPr>
            <w:rFonts w:hint="eastAsia"/>
          </w:rPr>
          <w:t xml:space="preserve">the initial </w:t>
        </w:r>
        <w:r>
          <w:t>registration procedure</w:t>
        </w:r>
        <w:r w:rsidRPr="00EC5D56">
          <w:rPr>
            <w:rFonts w:hint="eastAsia"/>
          </w:rPr>
          <w:t xml:space="preserve"> to the appropriate </w:t>
        </w:r>
        <w:r>
          <w:rPr>
            <w:rFonts w:hint="eastAsia"/>
          </w:rPr>
          <w:t xml:space="preserve">core network </w:t>
        </w:r>
        <w:r w:rsidRPr="00EC5D56">
          <w:t xml:space="preserve">(EPC or 5GCN), the UE NAS provides the lower layers with the selected </w:t>
        </w:r>
        <w:r w:rsidRPr="00EC5D56">
          <w:rPr>
            <w:rFonts w:hint="eastAsia"/>
          </w:rPr>
          <w:t>core network type</w:t>
        </w:r>
        <w:r w:rsidRPr="00EC5D56">
          <w:t xml:space="preserve"> information.</w:t>
        </w:r>
      </w:ins>
    </w:p>
    <w:p w:rsidR="00487C3C" w:rsidRPr="003168A2" w:rsidRDefault="00487C3C" w:rsidP="00487C3C">
      <w:pPr>
        <w:rPr>
          <w:ins w:id="5067" w:author="C1-175313_mapping_from_24890" w:date="2017-12-14T18:18:00Z"/>
          <w:noProof/>
          <w:lang w:eastAsia="ko-KR"/>
        </w:rPr>
      </w:pPr>
      <w:ins w:id="5068" w:author="C1-175313_mapping_from_24890" w:date="2017-12-14T18:18:00Z">
        <w:r w:rsidRPr="003168A2">
          <w:rPr>
            <w:noProof/>
            <w:lang w:eastAsia="ko-KR"/>
          </w:rPr>
          <w:t>F</w:t>
        </w:r>
        <w:r w:rsidRPr="003168A2">
          <w:rPr>
            <w:rFonts w:hint="eastAsia"/>
            <w:noProof/>
            <w:lang w:eastAsia="ko-KR"/>
          </w:rPr>
          <w:t xml:space="preserve">or the routing of the initial NAS message to the appropriate </w:t>
        </w:r>
        <w:r>
          <w:rPr>
            <w:rFonts w:hint="eastAsia"/>
            <w:noProof/>
          </w:rPr>
          <w:t>AMF</w:t>
        </w:r>
        <w:r w:rsidRPr="003168A2">
          <w:rPr>
            <w:rFonts w:hint="eastAsia"/>
            <w:noProof/>
            <w:lang w:eastAsia="ko-KR"/>
          </w:rPr>
          <w:t xml:space="preserve">, </w:t>
        </w:r>
        <w:r>
          <w:rPr>
            <w:rFonts w:hint="eastAsia"/>
            <w:noProof/>
          </w:rPr>
          <w:t xml:space="preserve">if </w:t>
        </w:r>
        <w:r w:rsidRPr="00207682">
          <w:t xml:space="preserve">the UE holds a valid </w:t>
        </w:r>
        <w:r>
          <w:rPr>
            <w:rFonts w:hint="eastAsia"/>
          </w:rPr>
          <w:t>5G-</w:t>
        </w:r>
        <w:r w:rsidRPr="00207682">
          <w:t>GUTI</w:t>
        </w:r>
        <w:r>
          <w:rPr>
            <w:rFonts w:hint="eastAsia"/>
          </w:rPr>
          <w:t>,</w:t>
        </w:r>
        <w:r w:rsidRPr="00394392">
          <w:rPr>
            <w:noProof/>
            <w:lang w:eastAsia="ko-KR"/>
          </w:rPr>
          <w:t xml:space="preserve"> </w:t>
        </w:r>
        <w:r w:rsidRPr="003168A2">
          <w:rPr>
            <w:rFonts w:hint="eastAsia"/>
            <w:noProof/>
            <w:lang w:eastAsia="ko-KR"/>
          </w:rPr>
          <w:t xml:space="preserve">the UE NAS provides the lower layers with either </w:t>
        </w:r>
        <w:r w:rsidRPr="003168A2">
          <w:rPr>
            <w:noProof/>
            <w:lang w:eastAsia="ko-KR"/>
          </w:rPr>
          <w:t xml:space="preserve">the </w:t>
        </w:r>
        <w:r>
          <w:rPr>
            <w:rFonts w:hint="eastAsia"/>
            <w:noProof/>
          </w:rPr>
          <w:t>5G-</w:t>
        </w:r>
        <w:r w:rsidRPr="003168A2">
          <w:rPr>
            <w:rFonts w:hint="eastAsia"/>
            <w:noProof/>
            <w:lang w:eastAsia="ko-KR"/>
          </w:rPr>
          <w:t xml:space="preserve">S-TMSI or the registered </w:t>
        </w:r>
        <w:r w:rsidRPr="003168A2">
          <w:rPr>
            <w:noProof/>
            <w:lang w:eastAsia="ko-KR"/>
          </w:rPr>
          <w:t>GU</w:t>
        </w:r>
        <w:r>
          <w:rPr>
            <w:rFonts w:hint="eastAsia"/>
            <w:noProof/>
          </w:rPr>
          <w:t>AMI</w:t>
        </w:r>
        <w:r w:rsidRPr="003168A2">
          <w:rPr>
            <w:noProof/>
            <w:lang w:eastAsia="ko-KR"/>
          </w:rPr>
          <w:t xml:space="preserve"> </w:t>
        </w:r>
        <w:r w:rsidRPr="003168A2">
          <w:rPr>
            <w:rFonts w:hint="eastAsia"/>
            <w:noProof/>
            <w:lang w:eastAsia="ko-KR"/>
          </w:rPr>
          <w:t>that co</w:t>
        </w:r>
        <w:r w:rsidRPr="003168A2">
          <w:rPr>
            <w:noProof/>
            <w:lang w:eastAsia="ko-KR"/>
          </w:rPr>
          <w:t xml:space="preserve">nsists </w:t>
        </w:r>
        <w:r w:rsidRPr="003168A2">
          <w:rPr>
            <w:rFonts w:hint="eastAsia"/>
            <w:noProof/>
            <w:lang w:eastAsia="ko-KR"/>
          </w:rPr>
          <w:t xml:space="preserve">of the PLMN ID, the </w:t>
        </w:r>
        <w:r>
          <w:rPr>
            <w:rFonts w:hint="eastAsia"/>
            <w:noProof/>
          </w:rPr>
          <w:t>AMF region ID</w:t>
        </w:r>
        <w:r w:rsidRPr="003168A2">
          <w:rPr>
            <w:rFonts w:hint="eastAsia"/>
            <w:noProof/>
            <w:lang w:eastAsia="ko-KR"/>
          </w:rPr>
          <w:t>,</w:t>
        </w:r>
        <w:r>
          <w:rPr>
            <w:rFonts w:hint="eastAsia"/>
            <w:noProof/>
          </w:rPr>
          <w:t xml:space="preserve"> the AMF set ID</w:t>
        </w:r>
        <w:r w:rsidRPr="003168A2">
          <w:rPr>
            <w:rFonts w:hint="eastAsia"/>
            <w:noProof/>
            <w:lang w:eastAsia="ko-KR"/>
          </w:rPr>
          <w:t xml:space="preserve"> and </w:t>
        </w:r>
        <w:r>
          <w:rPr>
            <w:rFonts w:hint="eastAsia"/>
            <w:noProof/>
          </w:rPr>
          <w:t>the AMF pointer</w:t>
        </w:r>
        <w:r w:rsidRPr="00394392">
          <w:rPr>
            <w:noProof/>
            <w:lang w:eastAsia="ko-KR"/>
          </w:rPr>
          <w:t xml:space="preserve"> according to the following rules</w:t>
        </w:r>
        <w:r>
          <w:rPr>
            <w:noProof/>
            <w:lang w:eastAsia="ko-KR"/>
          </w:rPr>
          <w:t>:</w:t>
        </w:r>
      </w:ins>
    </w:p>
    <w:p w:rsidR="00487C3C" w:rsidRPr="00A63FA3" w:rsidRDefault="00487C3C" w:rsidP="00F43D52">
      <w:pPr>
        <w:pStyle w:val="B1"/>
        <w:rPr>
          <w:ins w:id="5069" w:author="C1-175313_mapping_from_24890" w:date="2017-12-14T18:18:00Z"/>
          <w:noProof/>
        </w:rPr>
      </w:pPr>
      <w:ins w:id="5070" w:author="C1-175313_mapping_from_24890" w:date="2017-12-14T18:18:00Z">
        <w:r>
          <w:rPr>
            <w:rFonts w:hint="eastAsia"/>
            <w:noProof/>
          </w:rPr>
          <w:t>a</w:t>
        </w:r>
        <w:r w:rsidRPr="00A63FA3">
          <w:rPr>
            <w:rFonts w:hint="eastAsia"/>
            <w:noProof/>
          </w:rPr>
          <w:t>)</w:t>
        </w:r>
        <w:r w:rsidRPr="00A63FA3">
          <w:rPr>
            <w:rFonts w:hint="eastAsia"/>
            <w:noProof/>
          </w:rPr>
          <w:tab/>
        </w:r>
        <w:r w:rsidRPr="00A63FA3">
          <w:rPr>
            <w:noProof/>
          </w:rPr>
          <w:t>When the tracking area of the current cell</w:t>
        </w:r>
        <w:r w:rsidRPr="00A63FA3">
          <w:rPr>
            <w:rFonts w:hint="eastAsia"/>
            <w:noProof/>
          </w:rPr>
          <w:t xml:space="preserve"> </w:t>
        </w:r>
        <w:r w:rsidRPr="00A63FA3">
          <w:rPr>
            <w:noProof/>
          </w:rPr>
          <w:t>is in the</w:t>
        </w:r>
        <w:r>
          <w:rPr>
            <w:noProof/>
          </w:rPr>
          <w:t>registration area</w:t>
        </w:r>
        <w:r w:rsidRPr="00A63FA3">
          <w:rPr>
            <w:rFonts w:hint="eastAsia"/>
            <w:noProof/>
          </w:rPr>
          <w:t xml:space="preserve">, the UE </w:t>
        </w:r>
        <w:r w:rsidRPr="00A63FA3">
          <w:rPr>
            <w:noProof/>
          </w:rPr>
          <w:t xml:space="preserve">NAS </w:t>
        </w:r>
        <w:r w:rsidRPr="00A63FA3">
          <w:rPr>
            <w:rFonts w:hint="eastAsia"/>
            <w:noProof/>
          </w:rPr>
          <w:t xml:space="preserve">shall </w:t>
        </w:r>
        <w:r w:rsidRPr="00A63FA3">
          <w:rPr>
            <w:noProof/>
          </w:rPr>
          <w:t xml:space="preserve">provide </w:t>
        </w:r>
        <w:r w:rsidRPr="00A63FA3">
          <w:rPr>
            <w:rFonts w:hint="eastAsia"/>
            <w:noProof/>
          </w:rPr>
          <w:t>the lower</w:t>
        </w:r>
        <w:r w:rsidRPr="00A63FA3">
          <w:rPr>
            <w:noProof/>
          </w:rPr>
          <w:t xml:space="preserve"> </w:t>
        </w:r>
        <w:r w:rsidRPr="00A63FA3">
          <w:rPr>
            <w:rFonts w:hint="eastAsia"/>
            <w:noProof/>
          </w:rPr>
          <w:t>layer</w:t>
        </w:r>
        <w:r w:rsidRPr="00A63FA3">
          <w:rPr>
            <w:noProof/>
          </w:rPr>
          <w:t>s</w:t>
        </w:r>
        <w:r w:rsidRPr="00A63FA3">
          <w:rPr>
            <w:rFonts w:hint="eastAsia"/>
            <w:noProof/>
          </w:rPr>
          <w:t xml:space="preserve"> </w:t>
        </w:r>
        <w:r w:rsidRPr="00A63FA3">
          <w:rPr>
            <w:noProof/>
          </w:rPr>
          <w:t xml:space="preserve">with the </w:t>
        </w:r>
        <w:r>
          <w:rPr>
            <w:rFonts w:hint="eastAsia"/>
            <w:noProof/>
          </w:rPr>
          <w:t>5G-</w:t>
        </w:r>
        <w:r w:rsidRPr="00A63FA3">
          <w:rPr>
            <w:noProof/>
          </w:rPr>
          <w:t>S-TMSI</w:t>
        </w:r>
        <w:r w:rsidRPr="00A63FA3">
          <w:rPr>
            <w:rFonts w:hint="eastAsia"/>
            <w:noProof/>
          </w:rPr>
          <w:t xml:space="preserve">, but shall not provide the registered </w:t>
        </w:r>
        <w:r>
          <w:rPr>
            <w:noProof/>
          </w:rPr>
          <w:t>GUAMI</w:t>
        </w:r>
        <w:r w:rsidRPr="00A63FA3">
          <w:rPr>
            <w:rFonts w:hint="eastAsia"/>
            <w:noProof/>
          </w:rPr>
          <w:t xml:space="preserve"> to the lower layer</w:t>
        </w:r>
        <w:r w:rsidRPr="00A63FA3">
          <w:rPr>
            <w:noProof/>
          </w:rPr>
          <w:t>s;</w:t>
        </w:r>
      </w:ins>
    </w:p>
    <w:p w:rsidR="00487C3C" w:rsidRDefault="00487C3C" w:rsidP="00F43D52">
      <w:pPr>
        <w:pStyle w:val="B1"/>
        <w:rPr>
          <w:ins w:id="5071" w:author="C1-175313_mapping_from_24890" w:date="2017-12-14T18:18:00Z"/>
          <w:noProof/>
        </w:rPr>
      </w:pPr>
      <w:ins w:id="5072" w:author="C1-175313_mapping_from_24890" w:date="2017-12-14T18:18:00Z">
        <w:r>
          <w:rPr>
            <w:rFonts w:hint="eastAsia"/>
            <w:noProof/>
          </w:rPr>
          <w:t>b</w:t>
        </w:r>
        <w:r w:rsidRPr="00A63FA3">
          <w:rPr>
            <w:rFonts w:hint="eastAsia"/>
            <w:noProof/>
          </w:rPr>
          <w:t>)</w:t>
        </w:r>
        <w:r w:rsidRPr="00A63FA3">
          <w:rPr>
            <w:rFonts w:hint="eastAsia"/>
            <w:noProof/>
          </w:rPr>
          <w:tab/>
          <w:t>W</w:t>
        </w:r>
        <w:r w:rsidRPr="00A63FA3">
          <w:rPr>
            <w:noProof/>
          </w:rPr>
          <w:t>hen the tracking area of the current cell</w:t>
        </w:r>
        <w:r w:rsidRPr="00A63FA3">
          <w:rPr>
            <w:rFonts w:hint="eastAsia"/>
            <w:noProof/>
          </w:rPr>
          <w:t xml:space="preserve"> </w:t>
        </w:r>
        <w:r w:rsidRPr="00A63FA3">
          <w:rPr>
            <w:noProof/>
          </w:rPr>
          <w:t>is</w:t>
        </w:r>
        <w:r w:rsidRPr="00A63FA3">
          <w:rPr>
            <w:rFonts w:hint="eastAsia"/>
            <w:noProof/>
          </w:rPr>
          <w:t xml:space="preserve"> not</w:t>
        </w:r>
        <w:r w:rsidRPr="00A63FA3">
          <w:rPr>
            <w:noProof/>
          </w:rPr>
          <w:t xml:space="preserve"> in the</w:t>
        </w:r>
        <w:r>
          <w:rPr>
            <w:noProof/>
          </w:rPr>
          <w:t>registration area</w:t>
        </w:r>
        <w:r w:rsidRPr="00A63FA3">
          <w:rPr>
            <w:rFonts w:hint="eastAsia"/>
            <w:noProof/>
          </w:rPr>
          <w:t>, the UE NAS shall provide</w:t>
        </w:r>
        <w:r w:rsidRPr="00A63FA3">
          <w:rPr>
            <w:noProof/>
          </w:rPr>
          <w:t xml:space="preserve"> the lower layers with </w:t>
        </w:r>
        <w:r w:rsidRPr="00A63FA3">
          <w:rPr>
            <w:rFonts w:hint="eastAsia"/>
            <w:noProof/>
          </w:rPr>
          <w:t xml:space="preserve">the </w:t>
        </w:r>
        <w:r>
          <w:rPr>
            <w:noProof/>
          </w:rPr>
          <w:t>GUAMI (</w:t>
        </w:r>
        <w:r>
          <w:rPr>
            <w:rFonts w:hint="eastAsia"/>
            <w:noProof/>
          </w:rPr>
          <w:t>AMF</w:t>
        </w:r>
        <w:r w:rsidRPr="00A63FA3">
          <w:rPr>
            <w:noProof/>
          </w:rPr>
          <w:t xml:space="preserve"> identifier part of the valid </w:t>
        </w:r>
        <w:r>
          <w:rPr>
            <w:rFonts w:hint="eastAsia"/>
            <w:noProof/>
          </w:rPr>
          <w:t>5G-</w:t>
        </w:r>
        <w:r w:rsidRPr="00A63FA3">
          <w:rPr>
            <w:noProof/>
          </w:rPr>
          <w:t>GUTI</w:t>
        </w:r>
        <w:r>
          <w:rPr>
            <w:noProof/>
          </w:rPr>
          <w:t>)</w:t>
        </w:r>
        <w:r>
          <w:rPr>
            <w:rFonts w:hint="eastAsia"/>
            <w:noProof/>
          </w:rPr>
          <w:t>;</w:t>
        </w:r>
      </w:ins>
    </w:p>
    <w:p w:rsidR="00487C3C" w:rsidRPr="00642F11" w:rsidRDefault="00487C3C" w:rsidP="00F43D52">
      <w:pPr>
        <w:pStyle w:val="B1"/>
        <w:rPr>
          <w:ins w:id="5073" w:author="C1-175313_mapping_from_24890" w:date="2017-12-14T18:18:00Z"/>
          <w:noProof/>
        </w:rPr>
      </w:pPr>
      <w:ins w:id="5074" w:author="C1-175313_mapping_from_24890" w:date="2017-12-14T18:18:00Z">
        <w:r>
          <w:rPr>
            <w:rFonts w:hint="eastAsia"/>
            <w:noProof/>
          </w:rPr>
          <w:t>c</w:t>
        </w:r>
        <w:r w:rsidRPr="00A63FA3">
          <w:rPr>
            <w:rFonts w:hint="eastAsia"/>
            <w:noProof/>
          </w:rPr>
          <w:t>)</w:t>
        </w:r>
        <w:r w:rsidRPr="00A63FA3">
          <w:rPr>
            <w:rFonts w:hint="eastAsia"/>
            <w:noProof/>
          </w:rPr>
          <w:tab/>
        </w:r>
        <w:r w:rsidRPr="00642F11">
          <w:rPr>
            <w:rFonts w:hint="eastAsia"/>
            <w:noProof/>
          </w:rPr>
          <w:t>W</w:t>
        </w:r>
        <w:r w:rsidRPr="00642F11">
          <w:rPr>
            <w:noProof/>
          </w:rPr>
          <w:t>hen the</w:t>
        </w:r>
        <w:r w:rsidRPr="00642F11">
          <w:rPr>
            <w:rFonts w:hint="eastAsia"/>
            <w:noProof/>
          </w:rPr>
          <w:t xml:space="preserve"> R</w:t>
        </w:r>
        <w:r>
          <w:rPr>
            <w:rFonts w:hint="eastAsia"/>
            <w:noProof/>
          </w:rPr>
          <w:t>E</w:t>
        </w:r>
        <w:r w:rsidRPr="00642F11">
          <w:rPr>
            <w:rFonts w:hint="eastAsia"/>
            <w:noProof/>
          </w:rPr>
          <w:t xml:space="preserve">GISTRATION REQUEST </w:t>
        </w:r>
        <w:r>
          <w:rPr>
            <w:noProof/>
          </w:rPr>
          <w:t xml:space="preserve">message </w:t>
        </w:r>
        <w:r w:rsidRPr="00642F11">
          <w:rPr>
            <w:rFonts w:hint="eastAsia"/>
            <w:noProof/>
          </w:rPr>
          <w:t xml:space="preserve">with </w:t>
        </w:r>
        <w:r>
          <w:rPr>
            <w:rFonts w:hint="eastAsia"/>
            <w:noProof/>
          </w:rPr>
          <w:t>the</w:t>
        </w:r>
        <w:r w:rsidRPr="00642F11">
          <w:rPr>
            <w:rFonts w:hint="eastAsia"/>
            <w:noProof/>
          </w:rPr>
          <w:t xml:space="preserve"> registration type </w:t>
        </w:r>
        <w:r w:rsidRPr="00642F11">
          <w:rPr>
            <w:rFonts w:hint="eastAsia"/>
          </w:rPr>
          <w:t xml:space="preserve">set to </w:t>
        </w:r>
        <w:r w:rsidRPr="00642F11">
          <w:t>"initial registration"</w:t>
        </w:r>
        <w:r w:rsidRPr="00642F11">
          <w:rPr>
            <w:rFonts w:hint="eastAsia"/>
            <w:noProof/>
          </w:rPr>
          <w:t xml:space="preserve"> is sent over 3GPP access</w:t>
        </w:r>
        <w:r>
          <w:rPr>
            <w:rFonts w:hint="eastAsia"/>
            <w:noProof/>
          </w:rPr>
          <w:t xml:space="preserve"> in</w:t>
        </w:r>
        <w:r w:rsidRPr="00642F11">
          <w:rPr>
            <w:rFonts w:hint="eastAsia"/>
            <w:noProof/>
          </w:rPr>
          <w:t xml:space="preserve"> </w:t>
        </w:r>
        <w:r w:rsidRPr="000C18AF">
          <w:t>the same PLMN or equivalent PLMN</w:t>
        </w:r>
        <w:r w:rsidRPr="000C18AF">
          <w:rPr>
            <w:rFonts w:hint="eastAsia"/>
          </w:rPr>
          <w:t xml:space="preserve"> to establish the NAS signalling connection</w:t>
        </w:r>
        <w:r w:rsidRPr="00642F11">
          <w:rPr>
            <w:rFonts w:hint="eastAsia"/>
            <w:noProof/>
          </w:rPr>
          <w:t>, the UE NAS shall provide</w:t>
        </w:r>
        <w:r w:rsidRPr="00642F11">
          <w:rPr>
            <w:noProof/>
          </w:rPr>
          <w:t xml:space="preserve"> the lower layers with </w:t>
        </w:r>
        <w:r w:rsidRPr="00642F11">
          <w:rPr>
            <w:rFonts w:hint="eastAsia"/>
            <w:noProof/>
          </w:rPr>
          <w:t xml:space="preserve">the </w:t>
        </w:r>
        <w:r>
          <w:rPr>
            <w:noProof/>
          </w:rPr>
          <w:t>GUAMI (</w:t>
        </w:r>
        <w:r w:rsidRPr="00642F11">
          <w:rPr>
            <w:rFonts w:hint="eastAsia"/>
            <w:noProof/>
          </w:rPr>
          <w:t>AMF</w:t>
        </w:r>
        <w:r w:rsidRPr="00642F11">
          <w:rPr>
            <w:noProof/>
          </w:rPr>
          <w:t xml:space="preserve"> identifier part of the valid </w:t>
        </w:r>
        <w:r w:rsidRPr="00642F11">
          <w:rPr>
            <w:rFonts w:hint="eastAsia"/>
            <w:noProof/>
          </w:rPr>
          <w:t>5G-</w:t>
        </w:r>
        <w:r w:rsidRPr="00642F11">
          <w:rPr>
            <w:noProof/>
          </w:rPr>
          <w:t>GUTI</w:t>
        </w:r>
        <w:r w:rsidRPr="00642F11">
          <w:rPr>
            <w:rFonts w:hint="eastAsia"/>
            <w:noProof/>
          </w:rPr>
          <w:t xml:space="preserve"> which is assigned over the non-3GPP access</w:t>
        </w:r>
        <w:r>
          <w:rPr>
            <w:noProof/>
          </w:rPr>
          <w:t>)</w:t>
        </w:r>
        <w:r w:rsidRPr="00642F11">
          <w:rPr>
            <w:rFonts w:hint="eastAsia"/>
            <w:noProof/>
          </w:rPr>
          <w:t>;</w:t>
        </w:r>
        <w:r w:rsidRPr="00642F11">
          <w:rPr>
            <w:noProof/>
          </w:rPr>
          <w:t xml:space="preserve"> or</w:t>
        </w:r>
      </w:ins>
    </w:p>
    <w:p w:rsidR="00487C3C" w:rsidRPr="00642F11" w:rsidRDefault="00487C3C" w:rsidP="00F43D52">
      <w:pPr>
        <w:pStyle w:val="B1"/>
        <w:rPr>
          <w:ins w:id="5075" w:author="C1-175313_mapping_from_24890" w:date="2017-12-14T18:18:00Z"/>
          <w:noProof/>
        </w:rPr>
      </w:pPr>
      <w:ins w:id="5076" w:author="C1-175313_mapping_from_24890" w:date="2017-12-14T18:18:00Z">
        <w:r w:rsidRPr="00642F11">
          <w:rPr>
            <w:rFonts w:hint="eastAsia"/>
            <w:noProof/>
          </w:rPr>
          <w:t>d)</w:t>
        </w:r>
        <w:r w:rsidRPr="00642F11">
          <w:rPr>
            <w:rFonts w:hint="eastAsia"/>
            <w:noProof/>
          </w:rPr>
          <w:tab/>
          <w:t>W</w:t>
        </w:r>
        <w:r w:rsidRPr="00642F11">
          <w:rPr>
            <w:noProof/>
          </w:rPr>
          <w:t>hen the</w:t>
        </w:r>
        <w:r w:rsidRPr="00642F11">
          <w:rPr>
            <w:rFonts w:hint="eastAsia"/>
            <w:noProof/>
          </w:rPr>
          <w:t xml:space="preserve"> R</w:t>
        </w:r>
        <w:r>
          <w:rPr>
            <w:rFonts w:hint="eastAsia"/>
            <w:noProof/>
          </w:rPr>
          <w:t>E</w:t>
        </w:r>
        <w:r w:rsidRPr="00642F11">
          <w:rPr>
            <w:rFonts w:hint="eastAsia"/>
            <w:noProof/>
          </w:rPr>
          <w:t xml:space="preserve">GISTRATION REQUEST </w:t>
        </w:r>
        <w:r>
          <w:rPr>
            <w:noProof/>
          </w:rPr>
          <w:t xml:space="preserve">message </w:t>
        </w:r>
        <w:r w:rsidRPr="00642F11">
          <w:rPr>
            <w:rFonts w:hint="eastAsia"/>
            <w:noProof/>
          </w:rPr>
          <w:t xml:space="preserve">with </w:t>
        </w:r>
        <w:r>
          <w:rPr>
            <w:rFonts w:hint="eastAsia"/>
            <w:noProof/>
          </w:rPr>
          <w:t>the</w:t>
        </w:r>
        <w:r w:rsidRPr="00642F11">
          <w:rPr>
            <w:rFonts w:hint="eastAsia"/>
            <w:noProof/>
          </w:rPr>
          <w:t xml:space="preserve"> registration type </w:t>
        </w:r>
        <w:r w:rsidRPr="00642F11">
          <w:rPr>
            <w:rFonts w:hint="eastAsia"/>
          </w:rPr>
          <w:t xml:space="preserve">set to </w:t>
        </w:r>
        <w:r w:rsidRPr="00642F11">
          <w:t>"initial registration"</w:t>
        </w:r>
        <w:r w:rsidRPr="00642F11">
          <w:rPr>
            <w:rFonts w:hint="eastAsia"/>
            <w:noProof/>
          </w:rPr>
          <w:t xml:space="preserve"> is sent over </w:t>
        </w:r>
        <w:r>
          <w:rPr>
            <w:rFonts w:hint="eastAsia"/>
            <w:noProof/>
          </w:rPr>
          <w:t>non-</w:t>
        </w:r>
        <w:r w:rsidRPr="00642F11">
          <w:rPr>
            <w:rFonts w:hint="eastAsia"/>
            <w:noProof/>
          </w:rPr>
          <w:t xml:space="preserve">3GPP access </w:t>
        </w:r>
        <w:r>
          <w:rPr>
            <w:rFonts w:hint="eastAsia"/>
            <w:noProof/>
          </w:rPr>
          <w:t xml:space="preserve">in </w:t>
        </w:r>
        <w:r w:rsidRPr="000C18AF">
          <w:t>the same PLMN or equivalent PLMN</w:t>
        </w:r>
        <w:r w:rsidRPr="000C18AF">
          <w:rPr>
            <w:rFonts w:hint="eastAsia"/>
          </w:rPr>
          <w:t xml:space="preserve"> to establish the NAS signalling connection</w:t>
        </w:r>
        <w:r w:rsidRPr="00642F11">
          <w:rPr>
            <w:rFonts w:hint="eastAsia"/>
            <w:noProof/>
          </w:rPr>
          <w:t>, the UE NAS shall provide</w:t>
        </w:r>
        <w:r w:rsidRPr="00642F11">
          <w:rPr>
            <w:noProof/>
          </w:rPr>
          <w:t xml:space="preserve"> the lower layers with </w:t>
        </w:r>
        <w:r w:rsidRPr="00642F11">
          <w:rPr>
            <w:rFonts w:hint="eastAsia"/>
            <w:noProof/>
          </w:rPr>
          <w:t xml:space="preserve">the </w:t>
        </w:r>
        <w:r>
          <w:rPr>
            <w:noProof/>
          </w:rPr>
          <w:t>GUAMI (</w:t>
        </w:r>
        <w:r w:rsidRPr="00642F11">
          <w:rPr>
            <w:rFonts w:hint="eastAsia"/>
            <w:noProof/>
          </w:rPr>
          <w:t>AMF</w:t>
        </w:r>
        <w:r w:rsidRPr="00642F11">
          <w:rPr>
            <w:noProof/>
          </w:rPr>
          <w:t xml:space="preserve"> identifier part of the valid </w:t>
        </w:r>
        <w:r w:rsidRPr="00642F11">
          <w:rPr>
            <w:rFonts w:hint="eastAsia"/>
            <w:noProof/>
          </w:rPr>
          <w:t>5G-</w:t>
        </w:r>
        <w:r w:rsidRPr="00642F11">
          <w:rPr>
            <w:noProof/>
          </w:rPr>
          <w:t>GUTI</w:t>
        </w:r>
        <w:r w:rsidRPr="00642F11">
          <w:rPr>
            <w:rFonts w:hint="eastAsia"/>
            <w:noProof/>
          </w:rPr>
          <w:t xml:space="preserve"> which is assigned over the 3GPP access</w:t>
        </w:r>
        <w:r>
          <w:rPr>
            <w:noProof/>
          </w:rPr>
          <w:t>)</w:t>
        </w:r>
        <w:r>
          <w:rPr>
            <w:rFonts w:hint="eastAsia"/>
            <w:noProof/>
          </w:rPr>
          <w:t>.</w:t>
        </w:r>
      </w:ins>
    </w:p>
    <w:p w:rsidR="00920EE0" w:rsidRDefault="00222ECC" w:rsidP="00F96B43">
      <w:pPr>
        <w:pStyle w:val="Heading4"/>
        <w:pPrChange w:id="5077" w:author="rapporteur_Christian_Herrero-Veron" w:date="2017-12-18T21:17:00Z">
          <w:pPr>
            <w:pStyle w:val="Heading3"/>
          </w:pPr>
        </w:pPrChange>
      </w:pPr>
      <w:bookmarkStart w:id="5078" w:name="_Toc501355826"/>
      <w:bookmarkStart w:id="5079" w:name="_Toc501366915"/>
      <w:bookmarkStart w:id="5080" w:name="_Toc501368928"/>
      <w:bookmarkStart w:id="5081" w:name="_Toc501373374"/>
      <w:bookmarkStart w:id="5082" w:name="_Toc501376175"/>
      <w:bookmarkStart w:id="5083" w:name="_Toc501377305"/>
      <w:bookmarkStart w:id="5084" w:name="_Toc501377862"/>
      <w:bookmarkStart w:id="5085" w:name="_Toc501395031"/>
      <w:bookmarkStart w:id="5086" w:name="_Toc501395588"/>
      <w:bookmarkStart w:id="5087" w:name="_Toc501442499"/>
      <w:bookmarkStart w:id="5088" w:name="_Toc501574852"/>
      <w:bookmarkStart w:id="5089" w:name="_Toc501576159"/>
      <w:r>
        <w:t>5.3</w:t>
      </w:r>
      <w:r w:rsidR="00920EE0">
        <w:t>.1.2</w:t>
      </w:r>
      <w:r w:rsidR="00920EE0">
        <w:tab/>
        <w:t xml:space="preserve">Release of the </w:t>
      </w:r>
      <w:ins w:id="5090" w:author="rapporteur_Christian_Herrero-Veron" w:date="2017-12-14T20:31:00Z">
        <w:r w:rsidR="007A791E">
          <w:t xml:space="preserve">N1 </w:t>
        </w:r>
      </w:ins>
      <w:r w:rsidR="00920EE0">
        <w:t>NAS signalling connection</w:t>
      </w:r>
      <w:bookmarkEnd w:id="5078"/>
      <w:bookmarkEnd w:id="5079"/>
      <w:bookmarkEnd w:id="5080"/>
      <w:bookmarkEnd w:id="5081"/>
      <w:bookmarkEnd w:id="5082"/>
      <w:bookmarkEnd w:id="5083"/>
      <w:bookmarkEnd w:id="5084"/>
      <w:bookmarkEnd w:id="5085"/>
      <w:bookmarkEnd w:id="5086"/>
      <w:bookmarkEnd w:id="5087"/>
      <w:bookmarkEnd w:id="5088"/>
      <w:bookmarkEnd w:id="5089"/>
    </w:p>
    <w:p w:rsidR="00487C3C" w:rsidRPr="003168A2" w:rsidRDefault="00487C3C" w:rsidP="00487C3C">
      <w:pPr>
        <w:rPr>
          <w:ins w:id="5091" w:author="C1-175313_mapping_from_24890" w:date="2017-12-14T18:19:00Z"/>
        </w:rPr>
      </w:pPr>
      <w:ins w:id="5092" w:author="C1-175313_mapping_from_24890" w:date="2017-12-14T18:19:00Z">
        <w:r w:rsidRPr="003168A2">
          <w:t xml:space="preserve">The signalling procedure for the release of the </w:t>
        </w:r>
        <w:r>
          <w:t xml:space="preserve">N1 </w:t>
        </w:r>
        <w:r w:rsidRPr="003168A2">
          <w:t>NAS signalling connection is initiated by the network.</w:t>
        </w:r>
      </w:ins>
    </w:p>
    <w:p w:rsidR="00487C3C" w:rsidRDefault="00487C3C" w:rsidP="00487C3C">
      <w:pPr>
        <w:rPr>
          <w:ins w:id="5093" w:author="C1-175313_mapping_from_24890" w:date="2017-12-14T18:19:00Z"/>
        </w:rPr>
      </w:pPr>
      <w:ins w:id="5094" w:author="C1-175313_mapping_from_24890" w:date="2017-12-14T18:19:00Z">
        <w:r w:rsidRPr="003168A2">
          <w:t xml:space="preserve">In </w:t>
        </w:r>
        <w:r>
          <w:t>N</w:t>
        </w:r>
        <w:r w:rsidRPr="003168A2">
          <w:t xml:space="preserve">1 mode, </w:t>
        </w:r>
        <w:r>
          <w:t xml:space="preserve">upon indication from lower layers that the access stratum </w:t>
        </w:r>
        <w:r w:rsidRPr="003168A2">
          <w:t>connection has bee</w:t>
        </w:r>
        <w:r>
          <w:t>n released, the UE shall enter 5G</w:t>
        </w:r>
        <w:r w:rsidRPr="003168A2">
          <w:t xml:space="preserve">MM-IDLE mode and consider the </w:t>
        </w:r>
        <w:r>
          <w:t xml:space="preserve">N1 </w:t>
        </w:r>
        <w:r w:rsidRPr="003168A2">
          <w:t>NAS signalling connection released.</w:t>
        </w:r>
      </w:ins>
    </w:p>
    <w:p w:rsidR="00487C3C" w:rsidRPr="003168A2" w:rsidRDefault="00487C3C" w:rsidP="00487C3C">
      <w:pPr>
        <w:rPr>
          <w:ins w:id="5095" w:author="C1-175313_mapping_from_24890" w:date="2017-12-14T18:19:00Z"/>
        </w:rPr>
      </w:pPr>
      <w:ins w:id="5096" w:author="C1-175313_mapping_from_24890" w:date="2017-12-14T18:19:00Z">
        <w:r w:rsidRPr="003168A2">
          <w:t xml:space="preserve">To allow the network to release the </w:t>
        </w:r>
        <w:r>
          <w:t xml:space="preserve">N1 </w:t>
        </w:r>
        <w:r w:rsidRPr="003168A2">
          <w:t>NAS signalling connection, the UE:</w:t>
        </w:r>
      </w:ins>
    </w:p>
    <w:p w:rsidR="00487C3C" w:rsidRPr="003168A2" w:rsidRDefault="00487C3C" w:rsidP="00487C3C">
      <w:pPr>
        <w:pStyle w:val="B1"/>
        <w:rPr>
          <w:ins w:id="5097" w:author="C1-175313_mapping_from_24890" w:date="2017-12-14T18:19:00Z"/>
        </w:rPr>
      </w:pPr>
      <w:ins w:id="5098" w:author="C1-175313_mapping_from_24890" w:date="2017-12-14T18:19:00Z">
        <w:r w:rsidRPr="003168A2">
          <w:t>a)</w:t>
        </w:r>
        <w:r w:rsidRPr="003168A2">
          <w:tab/>
        </w:r>
        <w:r>
          <w:t xml:space="preserve">shall start the timer T3540 if </w:t>
        </w:r>
        <w:r w:rsidRPr="003168A2">
          <w:t xml:space="preserve">the UE receives any of the </w:t>
        </w:r>
        <w:r>
          <w:t>5G</w:t>
        </w:r>
        <w:r w:rsidRPr="003168A2">
          <w:t>MM</w:t>
        </w:r>
        <w:r>
          <w:t xml:space="preserve"> cause values #11, </w:t>
        </w:r>
        <w:r w:rsidRPr="003168A2">
          <w:t>#12, #13 (not applicable to the service request procedure</w:t>
        </w:r>
        <w:r>
          <w:t>)</w:t>
        </w:r>
        <w:r w:rsidRPr="003168A2">
          <w:t>;</w:t>
        </w:r>
      </w:ins>
    </w:p>
    <w:p w:rsidR="00487C3C" w:rsidRDefault="00487C3C" w:rsidP="00487C3C">
      <w:pPr>
        <w:pStyle w:val="B1"/>
        <w:rPr>
          <w:ins w:id="5099" w:author="C1-175313_mapping_from_24890" w:date="2017-12-14T18:19:00Z"/>
        </w:rPr>
      </w:pPr>
      <w:ins w:id="5100" w:author="C1-175313_mapping_from_24890" w:date="2017-12-14T18:19:00Z">
        <w:r w:rsidRPr="003168A2">
          <w:t>b)</w:t>
        </w:r>
        <w:r w:rsidRPr="003168A2">
          <w:tab/>
        </w:r>
        <w:r>
          <w:t>shall start the timer T3540 if:</w:t>
        </w:r>
      </w:ins>
    </w:p>
    <w:p w:rsidR="00487C3C" w:rsidRDefault="000C377B" w:rsidP="00487C3C">
      <w:pPr>
        <w:pStyle w:val="B2"/>
        <w:rPr>
          <w:ins w:id="5101" w:author="C1-175313_mapping_from_24890" w:date="2017-12-14T18:19:00Z"/>
        </w:rPr>
      </w:pPr>
      <w:ins w:id="5102" w:author="rapporteur_Christian_Herrero-Veron" w:date="2017-12-21T09:15:00Z">
        <w:r>
          <w:t>1)</w:t>
        </w:r>
      </w:ins>
      <w:ins w:id="5103" w:author="C1-175313_mapping_from_24890" w:date="2017-12-14T18:19:00Z">
        <w:r w:rsidR="00487C3C">
          <w:tab/>
        </w:r>
        <w:r w:rsidR="00487C3C" w:rsidRPr="003168A2">
          <w:t xml:space="preserve">the UE receives a </w:t>
        </w:r>
        <w:r w:rsidR="00487C3C">
          <w:t>REGISTRATION</w:t>
        </w:r>
        <w:r w:rsidR="00487C3C" w:rsidRPr="003168A2">
          <w:t xml:space="preserve"> ACCEPT message</w:t>
        </w:r>
        <w:r w:rsidR="00487C3C">
          <w:t>;</w:t>
        </w:r>
      </w:ins>
    </w:p>
    <w:p w:rsidR="00487C3C" w:rsidRDefault="000C377B" w:rsidP="00487C3C">
      <w:pPr>
        <w:pStyle w:val="B2"/>
        <w:rPr>
          <w:ins w:id="5104" w:author="C1-175313_mapping_from_24890" w:date="2017-12-14T18:19:00Z"/>
        </w:rPr>
      </w:pPr>
      <w:ins w:id="5105" w:author="rapporteur_Christian_Herrero-Veron" w:date="2017-12-21T09:16:00Z">
        <w:r>
          <w:t>2)</w:t>
        </w:r>
      </w:ins>
      <w:ins w:id="5106" w:author="C1-175313_mapping_from_24890" w:date="2017-12-14T18:19:00Z">
        <w:r w:rsidR="00487C3C">
          <w:tab/>
        </w:r>
        <w:r w:rsidR="00487C3C" w:rsidRPr="003168A2">
          <w:t xml:space="preserve">the UE has </w:t>
        </w:r>
        <w:r w:rsidR="00487C3C">
          <w:rPr>
            <w:rFonts w:hint="eastAsia"/>
          </w:rPr>
          <w:t xml:space="preserve">not </w:t>
        </w:r>
        <w:r w:rsidR="00487C3C" w:rsidRPr="003168A2">
          <w:t>set</w:t>
        </w:r>
        <w:r w:rsidR="00487C3C">
          <w:rPr>
            <w:rFonts w:hint="eastAsia"/>
            <w:lang w:eastAsia="ko-KR"/>
          </w:rPr>
          <w:t xml:space="preserve"> </w:t>
        </w:r>
        <w:r w:rsidR="00487C3C" w:rsidRPr="003168A2">
          <w:t>the "</w:t>
        </w:r>
        <w:r w:rsidR="00487C3C" w:rsidRPr="000C0179">
          <w:t>follow-on request pending</w:t>
        </w:r>
        <w:r w:rsidR="00487C3C">
          <w:t>" indication</w:t>
        </w:r>
        <w:r w:rsidR="00487C3C">
          <w:rPr>
            <w:rFonts w:hint="eastAsia"/>
            <w:lang w:eastAsia="ko-KR"/>
          </w:rPr>
          <w:t xml:space="preserve"> </w:t>
        </w:r>
        <w:r w:rsidR="00487C3C" w:rsidRPr="003168A2">
          <w:t xml:space="preserve">in the </w:t>
        </w:r>
        <w:r w:rsidR="00487C3C">
          <w:t>REGISTRATION</w:t>
        </w:r>
        <w:r w:rsidR="00487C3C" w:rsidRPr="003168A2">
          <w:t xml:space="preserve"> REQUEST message</w:t>
        </w:r>
        <w:r w:rsidR="00487C3C">
          <w:t>;</w:t>
        </w:r>
      </w:ins>
    </w:p>
    <w:p w:rsidR="00487C3C" w:rsidRDefault="000C377B" w:rsidP="00487C3C">
      <w:pPr>
        <w:pStyle w:val="B2"/>
        <w:rPr>
          <w:ins w:id="5107" w:author="C1-175313_mapping_from_24890" w:date="2017-12-14T18:19:00Z"/>
        </w:rPr>
      </w:pPr>
      <w:ins w:id="5108" w:author="rapporteur_Christian_Herrero-Veron" w:date="2017-12-21T09:16:00Z">
        <w:r>
          <w:t>3)</w:t>
        </w:r>
      </w:ins>
      <w:ins w:id="5109" w:author="C1-175313_mapping_from_24890" w:date="2017-12-14T18:19:00Z">
        <w:r w:rsidR="00487C3C">
          <w:tab/>
          <w:t>the registration for mobility and periodic registration update procedure has been initiated in EMM-IDLE mode; and</w:t>
        </w:r>
      </w:ins>
    </w:p>
    <w:p w:rsidR="00487C3C" w:rsidRDefault="000C377B" w:rsidP="00487C3C">
      <w:pPr>
        <w:pStyle w:val="B2"/>
        <w:rPr>
          <w:ins w:id="5110" w:author="C1-175313_mapping_from_24890" w:date="2017-12-14T18:19:00Z"/>
        </w:rPr>
      </w:pPr>
      <w:ins w:id="5111" w:author="rapporteur_Christian_Herrero-Veron" w:date="2017-12-21T09:16:00Z">
        <w:r>
          <w:t>4)</w:t>
        </w:r>
      </w:ins>
      <w:ins w:id="5112" w:author="C1-175313_mapping_from_24890" w:date="2017-12-14T18:19:00Z">
        <w:r w:rsidR="00487C3C">
          <w:tab/>
          <w:t>the user-plane radio resources for PDU sessions have not been set up;</w:t>
        </w:r>
      </w:ins>
    </w:p>
    <w:p w:rsidR="00487C3C" w:rsidRDefault="00487C3C" w:rsidP="00487C3C">
      <w:pPr>
        <w:pStyle w:val="B1"/>
        <w:rPr>
          <w:ins w:id="5113" w:author="C1-175313_mapping_from_24890" w:date="2017-12-14T18:19:00Z"/>
        </w:rPr>
      </w:pPr>
      <w:ins w:id="5114" w:author="C1-175313_mapping_from_24890" w:date="2017-12-14T18:19:00Z">
        <w:r>
          <w:t>c)</w:t>
        </w:r>
        <w:r>
          <w:tab/>
          <w:t xml:space="preserve">shall start the timer T3540 if the UE receives </w:t>
        </w:r>
        <w:r w:rsidRPr="003168A2">
          <w:t xml:space="preserve">a </w:t>
        </w:r>
        <w:r>
          <w:t>REGISTRATION</w:t>
        </w:r>
        <w:r w:rsidRPr="003168A2">
          <w:t xml:space="preserve"> </w:t>
        </w:r>
        <w:r>
          <w:t>REJEC</w:t>
        </w:r>
        <w:r w:rsidRPr="003168A2">
          <w:t xml:space="preserve">T message </w:t>
        </w:r>
        <w:r>
          <w:t>indicating</w:t>
        </w:r>
        <w:r>
          <w:rPr>
            <w:rFonts w:hint="eastAsia"/>
          </w:rPr>
          <w:t>:</w:t>
        </w:r>
      </w:ins>
    </w:p>
    <w:p w:rsidR="00487C3C" w:rsidRDefault="00487C3C" w:rsidP="00487C3C">
      <w:pPr>
        <w:pStyle w:val="B2"/>
        <w:rPr>
          <w:ins w:id="5115" w:author="C1-175313_mapping_from_24890" w:date="2017-12-14T18:19:00Z"/>
        </w:rPr>
      </w:pPr>
      <w:ins w:id="5116" w:author="C1-175313_mapping_from_24890" w:date="2017-12-14T18:19:00Z">
        <w:r>
          <w:t>-</w:t>
        </w:r>
        <w:r>
          <w:tab/>
          <w:t>the 5GMM cause value #10.</w:t>
        </w:r>
      </w:ins>
    </w:p>
    <w:p w:rsidR="00487C3C" w:rsidRDefault="00487C3C" w:rsidP="00487C3C">
      <w:pPr>
        <w:pStyle w:val="B1"/>
        <w:rPr>
          <w:ins w:id="5117" w:author="C1-175313_mapping_from_24890" w:date="2017-12-14T18:19:00Z"/>
        </w:rPr>
      </w:pPr>
      <w:ins w:id="5118" w:author="C1-175313_mapping_from_24890" w:date="2017-12-14T18:19:00Z">
        <w:r>
          <w:t>d)</w:t>
        </w:r>
        <w:r>
          <w:tab/>
          <w:t xml:space="preserve">shall start the timer T3540 if </w:t>
        </w:r>
        <w:r w:rsidRPr="00D93DDA">
          <w:t xml:space="preserve">the UE receives a SERVICE REJECT message </w:t>
        </w:r>
        <w:r>
          <w:t>indicating</w:t>
        </w:r>
        <w:r>
          <w:rPr>
            <w:rFonts w:hint="eastAsia"/>
          </w:rPr>
          <w:t>:</w:t>
        </w:r>
      </w:ins>
    </w:p>
    <w:p w:rsidR="00487C3C" w:rsidRDefault="00487C3C" w:rsidP="00487C3C">
      <w:pPr>
        <w:pStyle w:val="B2"/>
        <w:rPr>
          <w:ins w:id="5119" w:author="C1-175313_mapping_from_24890" w:date="2017-12-14T18:19:00Z"/>
        </w:rPr>
      </w:pPr>
      <w:ins w:id="5120" w:author="C1-175313_mapping_from_24890" w:date="2017-12-14T18:19:00Z">
        <w:r>
          <w:t>-</w:t>
        </w:r>
        <w:r>
          <w:tab/>
          <w:t>the 5GMM cause value #10.</w:t>
        </w:r>
      </w:ins>
    </w:p>
    <w:p w:rsidR="00487C3C" w:rsidRDefault="00487C3C" w:rsidP="00487C3C">
      <w:pPr>
        <w:pStyle w:val="B1"/>
        <w:rPr>
          <w:ins w:id="5121" w:author="C1-175313_mapping_from_24890" w:date="2017-12-14T18:19:00Z"/>
        </w:rPr>
      </w:pPr>
      <w:ins w:id="5122" w:author="C1-175313_mapping_from_24890" w:date="2017-12-14T18:19:00Z">
        <w:r w:rsidRPr="003168A2">
          <w:t>Upon expiry of T3</w:t>
        </w:r>
        <w:r>
          <w:t>5</w:t>
        </w:r>
        <w:r w:rsidRPr="003168A2">
          <w:t>40,</w:t>
        </w:r>
      </w:ins>
    </w:p>
    <w:p w:rsidR="00487C3C" w:rsidRDefault="00487C3C" w:rsidP="00487C3C">
      <w:pPr>
        <w:pStyle w:val="B1"/>
        <w:rPr>
          <w:ins w:id="5123" w:author="C1-175313_mapping_from_24890" w:date="2017-12-14T18:19:00Z"/>
        </w:rPr>
      </w:pPr>
      <w:ins w:id="5124" w:author="C1-175313_mapping_from_24890" w:date="2017-12-14T18:19:00Z">
        <w:r>
          <w:t>-</w:t>
        </w:r>
        <w:r>
          <w:tab/>
          <w:t xml:space="preserve">in cases a, and b, </w:t>
        </w:r>
        <w:r w:rsidRPr="003168A2">
          <w:t>the UE shall locally release the established NAS signalling connection</w:t>
        </w:r>
        <w:r>
          <w:t>; or</w:t>
        </w:r>
      </w:ins>
    </w:p>
    <w:p w:rsidR="00487C3C" w:rsidRPr="00341C9C" w:rsidRDefault="00487C3C" w:rsidP="00487C3C">
      <w:pPr>
        <w:pStyle w:val="B1"/>
        <w:rPr>
          <w:ins w:id="5125" w:author="C1-175313_mapping_from_24890" w:date="2017-12-14T18:19:00Z"/>
        </w:rPr>
      </w:pPr>
      <w:ins w:id="5126" w:author="C1-175313_mapping_from_24890" w:date="2017-12-14T18:19:00Z">
        <w:r>
          <w:t>-</w:t>
        </w:r>
        <w:r>
          <w:tab/>
          <w:t xml:space="preserve">in cases c, and d the UE </w:t>
        </w:r>
        <w:r w:rsidRPr="003168A2">
          <w:t xml:space="preserve">shall locally release the established </w:t>
        </w:r>
        <w:r>
          <w:t xml:space="preserve">N1 </w:t>
        </w:r>
        <w:r w:rsidRPr="003168A2">
          <w:t>NAS signalling connection</w:t>
        </w:r>
        <w:r>
          <w:t xml:space="preserve"> and the UE shall initiate the</w:t>
        </w:r>
        <w:r w:rsidRPr="00036AC4">
          <w:t xml:space="preserve"> </w:t>
        </w:r>
        <w:r>
          <w:t>registration</w:t>
        </w:r>
        <w:r w:rsidRPr="00036AC4">
          <w:t xml:space="preserve"> procedure as </w:t>
        </w:r>
        <w:r>
          <w:t>describ</w:t>
        </w:r>
        <w:r w:rsidRPr="00036AC4">
          <w:t>ed in subclause</w:t>
        </w:r>
        <w:r>
          <w:rPr>
            <w:lang w:eastAsia="ja-JP"/>
          </w:rPr>
          <w:t> </w:t>
        </w:r>
      </w:ins>
      <w:ins w:id="5127" w:author="rapporteur_Christian_Herrero-Veron" w:date="2017-12-18T11:53:00Z">
        <w:r w:rsidR="00DF1357">
          <w:rPr>
            <w:lang w:eastAsia="ja-JP"/>
          </w:rPr>
          <w:t>5.5.1.2.2</w:t>
        </w:r>
      </w:ins>
      <w:ins w:id="5128" w:author="C1-175313_mapping_from_24890" w:date="2017-12-14T18:19:00Z">
        <w:r w:rsidRPr="000011DF">
          <w:t xml:space="preserve"> or </w:t>
        </w:r>
      </w:ins>
      <w:ins w:id="5129" w:author="rapporteur_Christian_Herrero-Veron" w:date="2017-12-18T11:54:00Z">
        <w:r w:rsidR="00DF1357">
          <w:t>5.5.1.3</w:t>
        </w:r>
      </w:ins>
      <w:ins w:id="5130" w:author="rapporteur_Christian_Herrero-Veron" w:date="2017-12-18T11:55:00Z">
        <w:r w:rsidR="00DF1357">
          <w:t>.2</w:t>
        </w:r>
      </w:ins>
      <w:ins w:id="5131" w:author="C1-175313_mapping_from_24890" w:date="2017-12-14T18:19:00Z">
        <w:r>
          <w:t>.</w:t>
        </w:r>
      </w:ins>
    </w:p>
    <w:p w:rsidR="00487C3C" w:rsidRPr="003168A2" w:rsidRDefault="00487C3C" w:rsidP="00487C3C">
      <w:pPr>
        <w:rPr>
          <w:ins w:id="5132" w:author="C1-175313_mapping_from_24890" w:date="2017-12-14T18:19:00Z"/>
        </w:rPr>
      </w:pPr>
      <w:ins w:id="5133" w:author="C1-175313_mapping_from_24890" w:date="2017-12-14T18:19:00Z">
        <w:r w:rsidRPr="003168A2">
          <w:t>In case b,</w:t>
        </w:r>
      </w:ins>
    </w:p>
    <w:p w:rsidR="00487C3C" w:rsidRPr="003168A2" w:rsidRDefault="00487C3C" w:rsidP="00487C3C">
      <w:pPr>
        <w:pStyle w:val="B1"/>
        <w:rPr>
          <w:ins w:id="5134" w:author="C1-175313_mapping_from_24890" w:date="2017-12-14T18:19:00Z"/>
        </w:rPr>
      </w:pPr>
      <w:ins w:id="5135" w:author="C1-175313_mapping_from_24890" w:date="2017-12-14T18:19:00Z">
        <w:r w:rsidRPr="003168A2">
          <w:t>-</w:t>
        </w:r>
        <w:r w:rsidRPr="003168A2">
          <w:tab/>
          <w:t>upon an indication from the lower layers that the user</w:t>
        </w:r>
        <w:r>
          <w:t>-</w:t>
        </w:r>
        <w:r w:rsidRPr="003168A2">
          <w:t xml:space="preserve">plane </w:t>
        </w:r>
        <w:r>
          <w:t>radio resources for PDU sessions</w:t>
        </w:r>
        <w:r w:rsidRPr="003168A2">
          <w:t xml:space="preserve"> are set</w:t>
        </w:r>
        <w:r>
          <w:t xml:space="preserve"> up, the UE shall stop timer T35</w:t>
        </w:r>
        <w:r w:rsidRPr="003168A2">
          <w:t xml:space="preserve">40 and may send uplink signalling via the existing </w:t>
        </w:r>
        <w:r>
          <w:t xml:space="preserve">N1 </w:t>
        </w:r>
        <w:r w:rsidRPr="003168A2">
          <w:t>NAS signalling conne</w:t>
        </w:r>
        <w:r>
          <w:t>ction or user data via user plane</w:t>
        </w:r>
        <w:r w:rsidRPr="003168A2">
          <w:t>; or</w:t>
        </w:r>
      </w:ins>
    </w:p>
    <w:p w:rsidR="00487C3C" w:rsidRPr="003168A2" w:rsidRDefault="00487C3C" w:rsidP="00487C3C">
      <w:pPr>
        <w:pStyle w:val="B1"/>
        <w:rPr>
          <w:ins w:id="5136" w:author="C1-175313_mapping_from_24890" w:date="2017-12-14T18:19:00Z"/>
        </w:rPr>
      </w:pPr>
      <w:ins w:id="5137" w:author="C1-175313_mapping_from_24890" w:date="2017-12-14T18:19:00Z">
        <w:r w:rsidRPr="003168A2">
          <w:t>-</w:t>
        </w:r>
        <w:r w:rsidRPr="003168A2">
          <w:tab/>
          <w:t>upon receipt of a DE</w:t>
        </w:r>
        <w:r>
          <w:t>REGISTRATION</w:t>
        </w:r>
        <w:r w:rsidRPr="003168A2">
          <w:t xml:space="preserve"> REQUEST mess</w:t>
        </w:r>
        <w:r>
          <w:t>age, the UE shall stop timer T3540 and respond to the network-</w:t>
        </w:r>
        <w:r w:rsidRPr="003168A2">
          <w:t>initiated de</w:t>
        </w:r>
        <w:r>
          <w:t>-registration request</w:t>
        </w:r>
        <w:r w:rsidRPr="003168A2">
          <w:t xml:space="preserve"> as specified in subclause </w:t>
        </w:r>
      </w:ins>
      <w:ins w:id="5138" w:author="rapporteur_Christian_Herrero-Veron" w:date="2017-12-18T12:22:00Z">
        <w:r w:rsidR="005561D1">
          <w:t>5.5.2.3</w:t>
        </w:r>
      </w:ins>
      <w:ins w:id="5139" w:author="C1-175313_mapping_from_24890" w:date="2017-12-14T18:19:00Z">
        <w:r w:rsidRPr="003168A2">
          <w:t>.</w:t>
        </w:r>
      </w:ins>
    </w:p>
    <w:p w:rsidR="00487C3C" w:rsidRDefault="00487C3C" w:rsidP="00487C3C">
      <w:pPr>
        <w:rPr>
          <w:ins w:id="5140" w:author="C1-175313_mapping_from_24890" w:date="2017-12-14T18:19:00Z"/>
        </w:rPr>
      </w:pPr>
      <w:ins w:id="5141" w:author="C1-175313_mapping_from_24890" w:date="2017-12-14T18:19:00Z">
        <w:r w:rsidRPr="003168A2">
          <w:t xml:space="preserve">In case </w:t>
        </w:r>
        <w:r>
          <w:t>c,</w:t>
        </w:r>
      </w:ins>
    </w:p>
    <w:p w:rsidR="00487C3C" w:rsidRDefault="00487C3C" w:rsidP="00487C3C">
      <w:pPr>
        <w:pStyle w:val="B1"/>
        <w:rPr>
          <w:ins w:id="5142" w:author="C1-175313_mapping_from_24890" w:date="2017-12-14T18:19:00Z"/>
        </w:rPr>
      </w:pPr>
      <w:ins w:id="5143" w:author="C1-175313_mapping_from_24890" w:date="2017-12-14T18:19:00Z">
        <w:r>
          <w:t>-</w:t>
        </w:r>
        <w:r w:rsidRPr="003168A2">
          <w:tab/>
        </w:r>
        <w:r w:rsidRPr="00017938">
          <w:t xml:space="preserve">upon an indication from the lower layers that the </w:t>
        </w:r>
        <w:r>
          <w:t xml:space="preserve">access stratum </w:t>
        </w:r>
        <w:r w:rsidRPr="00017938">
          <w:t>connection has been relea</w:t>
        </w:r>
        <w:r>
          <w:t>sed, the UE shall stop timer T35</w:t>
        </w:r>
        <w:r w:rsidRPr="00017938">
          <w:t xml:space="preserve">40 and perform a new </w:t>
        </w:r>
        <w:r>
          <w:t>registration</w:t>
        </w:r>
        <w:r w:rsidRPr="00017938">
          <w:t xml:space="preserve"> procedure as specified in subclause</w:t>
        </w:r>
        <w:r>
          <w:rPr>
            <w:lang w:eastAsia="ja-JP"/>
          </w:rPr>
          <w:t> </w:t>
        </w:r>
      </w:ins>
      <w:ins w:id="5144" w:author="rapporteur_Christian_Herrero-Veron" w:date="2017-12-18T11:53:00Z">
        <w:r w:rsidR="00DF1357">
          <w:rPr>
            <w:lang w:eastAsia="ja-JP"/>
          </w:rPr>
          <w:t>5.5.1.2.2</w:t>
        </w:r>
      </w:ins>
      <w:ins w:id="5145" w:author="C1-175313_mapping_from_24890" w:date="2017-12-14T18:19:00Z">
        <w:r w:rsidRPr="000011DF">
          <w:t xml:space="preserve"> or </w:t>
        </w:r>
      </w:ins>
      <w:ins w:id="5146" w:author="rapporteur_Christian_Herrero-Veron" w:date="2017-12-18T11:55:00Z">
        <w:r w:rsidR="00DF1357">
          <w:t>5.5.1.3.2</w:t>
        </w:r>
      </w:ins>
      <w:ins w:id="5147" w:author="C1-175313_mapping_from_24890" w:date="2017-12-14T18:19:00Z">
        <w:r>
          <w:t>.</w:t>
        </w:r>
      </w:ins>
    </w:p>
    <w:p w:rsidR="00487C3C" w:rsidRDefault="00487C3C" w:rsidP="00487C3C">
      <w:pPr>
        <w:rPr>
          <w:ins w:id="5148" w:author="C1-175313_mapping_from_24890" w:date="2017-12-14T18:19:00Z"/>
        </w:rPr>
      </w:pPr>
      <w:ins w:id="5149" w:author="C1-175313_mapping_from_24890" w:date="2017-12-14T18:19:00Z">
        <w:r w:rsidRPr="003168A2">
          <w:t>In case</w:t>
        </w:r>
        <w:r>
          <w:t>s</w:t>
        </w:r>
        <w:r w:rsidRPr="003168A2">
          <w:t xml:space="preserve"> </w:t>
        </w:r>
        <w:r>
          <w:t>d,</w:t>
        </w:r>
      </w:ins>
    </w:p>
    <w:p w:rsidR="00487C3C" w:rsidRDefault="00487C3C" w:rsidP="00487C3C">
      <w:pPr>
        <w:pStyle w:val="B1"/>
        <w:rPr>
          <w:ins w:id="5150" w:author="C1-175313_mapping_from_24890" w:date="2017-12-14T18:19:00Z"/>
        </w:rPr>
      </w:pPr>
      <w:ins w:id="5151" w:author="C1-175313_mapping_from_24890" w:date="2017-12-14T18:19:00Z">
        <w:r>
          <w:t>-</w:t>
        </w:r>
        <w:r w:rsidRPr="003168A2">
          <w:tab/>
        </w:r>
        <w:r w:rsidRPr="00017938">
          <w:t>upon an indication from the lower layers that the RRC connection has been relea</w:t>
        </w:r>
        <w:r>
          <w:t>sed, the UE shall stop timer T35</w:t>
        </w:r>
        <w:r w:rsidRPr="00017938">
          <w:t xml:space="preserve">40 and perform a new </w:t>
        </w:r>
        <w:r>
          <w:t>registration</w:t>
        </w:r>
        <w:r w:rsidRPr="00017938">
          <w:t xml:space="preserve"> procedure as specified in subclause</w:t>
        </w:r>
        <w:r>
          <w:rPr>
            <w:lang w:eastAsia="ja-JP"/>
          </w:rPr>
          <w:t> </w:t>
        </w:r>
      </w:ins>
      <w:ins w:id="5152" w:author="rapporteur_Christian_Herrero-Veron" w:date="2017-12-18T11:53:00Z">
        <w:r w:rsidR="00DF1357">
          <w:rPr>
            <w:lang w:eastAsia="ja-JP"/>
          </w:rPr>
          <w:t>5.5.1.2.2</w:t>
        </w:r>
      </w:ins>
      <w:ins w:id="5153" w:author="C1-175313_mapping_from_24890" w:date="2017-12-14T18:19:00Z">
        <w:r w:rsidRPr="000011DF">
          <w:t xml:space="preserve"> or </w:t>
        </w:r>
      </w:ins>
      <w:ins w:id="5154" w:author="rapporteur_Christian_Herrero-Veron" w:date="2017-12-18T11:55:00Z">
        <w:r w:rsidR="00DF1357">
          <w:t>5.5.1.3.2</w:t>
        </w:r>
      </w:ins>
      <w:ins w:id="5155" w:author="C1-175313_mapping_from_24890" w:date="2017-12-14T18:19:00Z">
        <w:r>
          <w:t>.</w:t>
        </w:r>
      </w:ins>
    </w:p>
    <w:p w:rsidR="00487C3C" w:rsidRPr="00F701D3" w:rsidRDefault="00487C3C" w:rsidP="00487C3C">
      <w:pPr>
        <w:pStyle w:val="EditorsNote"/>
        <w:rPr>
          <w:ins w:id="5156" w:author="C1-175313_mapping_from_24890" w:date="2017-12-14T18:19:00Z"/>
          <w:rFonts w:eastAsia="Malgun Gothic"/>
        </w:rPr>
      </w:pPr>
      <w:ins w:id="5157" w:author="C1-175313_mapping_from_24890" w:date="2017-12-14T18:19:00Z">
        <w:r w:rsidRPr="00E33F83">
          <w:rPr>
            <w:rFonts w:eastAsia="Malgun Gothic"/>
          </w:rPr>
          <w:t>Editor's note:</w:t>
        </w:r>
        <w:r w:rsidRPr="00E33F83">
          <w:rPr>
            <w:rFonts w:eastAsia="Malgun Gothic"/>
          </w:rPr>
          <w:tab/>
        </w:r>
        <w:r>
          <w:rPr>
            <w:rFonts w:eastAsia="Malgun Gothic"/>
          </w:rPr>
          <w:t xml:space="preserve">The case of receiving a request </w:t>
        </w:r>
        <w:r w:rsidRPr="00C77710">
          <w:t>from upper layers to establish a PD</w:t>
        </w:r>
        <w:r>
          <w:t>U session</w:t>
        </w:r>
        <w:r w:rsidRPr="00C77710">
          <w:t xml:space="preserve"> for emergency bearer services</w:t>
        </w:r>
        <w:r w:rsidRPr="00E33F83">
          <w:rPr>
            <w:rFonts w:eastAsia="Malgun Gothic"/>
          </w:rPr>
          <w:t xml:space="preserve"> is FFS.</w:t>
        </w:r>
      </w:ins>
    </w:p>
    <w:p w:rsidR="00CB6016" w:rsidRDefault="00CB6016" w:rsidP="00F96B43">
      <w:pPr>
        <w:pStyle w:val="Heading4"/>
        <w:rPr>
          <w:ins w:id="5158" w:author="C1-175098" w:date="2017-12-14T17:33:00Z"/>
        </w:rPr>
        <w:pPrChange w:id="5159" w:author="rapporteur_Christian_Herrero-Veron" w:date="2017-12-18T21:16:00Z">
          <w:pPr>
            <w:pStyle w:val="Heading3"/>
          </w:pPr>
        </w:pPrChange>
      </w:pPr>
      <w:bookmarkStart w:id="5160" w:name="_Toc501355827"/>
      <w:bookmarkStart w:id="5161" w:name="_Toc501366916"/>
      <w:bookmarkStart w:id="5162" w:name="_Toc501368929"/>
      <w:bookmarkStart w:id="5163" w:name="_Toc501373375"/>
      <w:bookmarkStart w:id="5164" w:name="_Toc501376176"/>
      <w:bookmarkStart w:id="5165" w:name="_Toc501377306"/>
      <w:bookmarkStart w:id="5166" w:name="_Toc501377863"/>
      <w:bookmarkStart w:id="5167" w:name="_Toc501395032"/>
      <w:bookmarkStart w:id="5168" w:name="_Toc501395589"/>
      <w:bookmarkStart w:id="5169" w:name="_Toc501442500"/>
      <w:bookmarkStart w:id="5170" w:name="_Toc501574853"/>
      <w:bookmarkStart w:id="5171" w:name="_Toc501576160"/>
      <w:ins w:id="5172" w:author="C1-175098" w:date="2017-12-14T17:33:00Z">
        <w:r>
          <w:t>5.3.1.3</w:t>
        </w:r>
        <w:r>
          <w:tab/>
        </w:r>
        <w:r w:rsidRPr="006822D8">
          <w:t>5GMM-CONNECTED mode with RRC inactive indication</w:t>
        </w:r>
        <w:bookmarkEnd w:id="5160"/>
        <w:bookmarkEnd w:id="5161"/>
        <w:bookmarkEnd w:id="5162"/>
        <w:bookmarkEnd w:id="5163"/>
        <w:bookmarkEnd w:id="5164"/>
        <w:bookmarkEnd w:id="5165"/>
        <w:bookmarkEnd w:id="5166"/>
        <w:bookmarkEnd w:id="5167"/>
        <w:bookmarkEnd w:id="5168"/>
        <w:bookmarkEnd w:id="5169"/>
        <w:bookmarkEnd w:id="5170"/>
        <w:bookmarkEnd w:id="5171"/>
      </w:ins>
    </w:p>
    <w:p w:rsidR="00487C3C" w:rsidRDefault="00487C3C" w:rsidP="00487C3C">
      <w:pPr>
        <w:rPr>
          <w:ins w:id="5173" w:author="C1-175313_mapping_from_24890" w:date="2017-12-14T18:19:00Z"/>
        </w:rPr>
      </w:pPr>
      <w:ins w:id="5174" w:author="C1-175313_mapping_from_24890" w:date="2017-12-14T18:19:00Z">
        <w:r>
          <w:t>This subclause is only applicable for UE's 5GMM mode over 3GPP access.</w:t>
        </w:r>
      </w:ins>
    </w:p>
    <w:p w:rsidR="00487C3C" w:rsidRDefault="00487C3C" w:rsidP="00487C3C">
      <w:pPr>
        <w:rPr>
          <w:ins w:id="5175" w:author="C1-175313_mapping_from_24890" w:date="2017-12-14T18:19:00Z"/>
        </w:rPr>
      </w:pPr>
      <w:ins w:id="5176" w:author="C1-175313_mapping_from_24890" w:date="2017-12-14T18:19:00Z">
        <w:r>
          <w:t>The UE is in 5GMM-CONNECTED mode with RRC inactive indication when the UE is in:</w:t>
        </w:r>
      </w:ins>
    </w:p>
    <w:p w:rsidR="00487C3C" w:rsidRDefault="00ED3DB1" w:rsidP="00487C3C">
      <w:pPr>
        <w:pStyle w:val="B1"/>
        <w:rPr>
          <w:ins w:id="5177" w:author="C1-175313_mapping_from_24890" w:date="2017-12-14T18:19:00Z"/>
        </w:rPr>
      </w:pPr>
      <w:ins w:id="5178" w:author="rapporteur_Christian_Herrero-Veron" w:date="2017-12-21T09:27:00Z">
        <w:r>
          <w:t>a)</w:t>
        </w:r>
      </w:ins>
      <w:ins w:id="5179" w:author="C1-175313_mapping_from_24890" w:date="2017-12-14T18:19:00Z">
        <w:r w:rsidR="00487C3C">
          <w:tab/>
          <w:t>5GMM-CONNECTED mode over 3GPP access at the NAS layer; and</w:t>
        </w:r>
      </w:ins>
    </w:p>
    <w:p w:rsidR="00487C3C" w:rsidRDefault="00ED3DB1" w:rsidP="00487C3C">
      <w:pPr>
        <w:pStyle w:val="B1"/>
        <w:rPr>
          <w:ins w:id="5180" w:author="C1-175313_mapping_from_24890" w:date="2017-12-14T18:19:00Z"/>
        </w:rPr>
      </w:pPr>
      <w:ins w:id="5181" w:author="rapporteur_Christian_Herrero-Veron" w:date="2017-12-21T09:27:00Z">
        <w:r>
          <w:t>b)</w:t>
        </w:r>
      </w:ins>
      <w:ins w:id="5182" w:author="C1-175313_mapping_from_24890" w:date="2017-12-14T18:19:00Z">
        <w:r w:rsidR="00487C3C">
          <w:tab/>
          <w:t>RRC_INACTIVE state at the AS layer (see 3GPP TS 38.300 [</w:t>
        </w:r>
      </w:ins>
      <w:ins w:id="5183" w:author="rapporteur_Christian_Herrero-Veron" w:date="2017-12-18T14:46:00Z">
        <w:r w:rsidR="00192D69">
          <w:t>13</w:t>
        </w:r>
      </w:ins>
      <w:ins w:id="5184" w:author="C1-175313_mapping_from_24890" w:date="2017-12-14T18:19:00Z">
        <w:r w:rsidR="00487C3C">
          <w:t>]).</w:t>
        </w:r>
      </w:ins>
    </w:p>
    <w:p w:rsidR="00487C3C" w:rsidRDefault="00487C3C" w:rsidP="00487C3C">
      <w:pPr>
        <w:rPr>
          <w:ins w:id="5185" w:author="C1-175313_mapping_from_24890" w:date="2017-12-14T18:19:00Z"/>
          <w:noProof/>
          <w:lang w:val="en-US"/>
        </w:rPr>
      </w:pPr>
      <w:ins w:id="5186" w:author="C1-175313_mapping_from_24890" w:date="2017-12-14T18:19:00Z">
        <w:r>
          <w:rPr>
            <w:noProof/>
            <w:lang w:val="en-US"/>
          </w:rPr>
          <w:t>Unless stated otherwise, the UE behavior in 5GMM-CONNECTED mode with RRC inactive indication follows the UE behavior in 5GMM-CONNECTED over 3GPP access, except that:</w:t>
        </w:r>
      </w:ins>
    </w:p>
    <w:p w:rsidR="00487C3C" w:rsidRDefault="00ED3DB1" w:rsidP="00487C3C">
      <w:pPr>
        <w:pStyle w:val="B1"/>
        <w:rPr>
          <w:ins w:id="5187" w:author="C1-175313_mapping_from_24890" w:date="2017-12-14T18:19:00Z"/>
          <w:noProof/>
          <w:lang w:val="en-US"/>
        </w:rPr>
      </w:pPr>
      <w:ins w:id="5188" w:author="rapporteur_Christian_Herrero-Veron" w:date="2017-12-21T09:27:00Z">
        <w:r>
          <w:rPr>
            <w:noProof/>
            <w:lang w:val="en-US"/>
          </w:rPr>
          <w:t>a)</w:t>
        </w:r>
      </w:ins>
      <w:ins w:id="5189" w:author="C1-175313_mapping_from_24890" w:date="2017-12-14T18:19:00Z">
        <w:r w:rsidR="00487C3C">
          <w:rPr>
            <w:noProof/>
            <w:lang w:val="en-US"/>
          </w:rPr>
          <w:tab/>
          <w:t>the UE shall apply the mobility restrictions; and</w:t>
        </w:r>
      </w:ins>
    </w:p>
    <w:p w:rsidR="00487C3C" w:rsidRDefault="00ED3DB1" w:rsidP="00487C3C">
      <w:pPr>
        <w:pStyle w:val="B1"/>
        <w:rPr>
          <w:ins w:id="5190" w:author="C1-175313_mapping_from_24890" w:date="2017-12-14T18:19:00Z"/>
          <w:noProof/>
          <w:lang w:val="en-US"/>
        </w:rPr>
      </w:pPr>
      <w:ins w:id="5191" w:author="rapporteur_Christian_Herrero-Veron" w:date="2017-12-21T09:27:00Z">
        <w:r>
          <w:rPr>
            <w:noProof/>
            <w:lang w:val="en-US"/>
          </w:rPr>
          <w:t>b)</w:t>
        </w:r>
      </w:ins>
      <w:ins w:id="5192" w:author="C1-175313_mapping_from_24890" w:date="2017-12-14T18:19:00Z">
        <w:r w:rsidR="00487C3C">
          <w:rPr>
            <w:noProof/>
            <w:lang w:val="en-US"/>
          </w:rPr>
          <w:tab/>
          <w:t>the UE shall perform the PLMN selection procedures</w:t>
        </w:r>
      </w:ins>
    </w:p>
    <w:p w:rsidR="00487C3C" w:rsidRDefault="00487C3C" w:rsidP="00487C3C">
      <w:pPr>
        <w:rPr>
          <w:ins w:id="5193" w:author="C1-175313_mapping_from_24890" w:date="2017-12-14T18:19:00Z"/>
          <w:noProof/>
          <w:lang w:val="en-US"/>
        </w:rPr>
      </w:pPr>
      <w:ins w:id="5194" w:author="C1-175313_mapping_from_24890" w:date="2017-12-14T18:19:00Z">
        <w:r>
          <w:rPr>
            <w:noProof/>
            <w:lang w:val="en-US"/>
          </w:rPr>
          <w:t>as in 5GMM-IDLE mode over 3GPP access.</w:t>
        </w:r>
      </w:ins>
    </w:p>
    <w:p w:rsidR="00487C3C" w:rsidRDefault="00487C3C" w:rsidP="00487C3C">
      <w:pPr>
        <w:rPr>
          <w:ins w:id="5195" w:author="C1-175313_mapping_from_24890" w:date="2017-12-14T18:19:00Z"/>
          <w:noProof/>
          <w:lang w:val="en-US"/>
        </w:rPr>
      </w:pPr>
      <w:ins w:id="5196" w:author="C1-175313_mapping_from_24890" w:date="2017-12-14T18:19:00Z">
        <w:r>
          <w:rPr>
            <w:noProof/>
            <w:lang w:val="en-US"/>
          </w:rPr>
          <w:t xml:space="preserve">The UE shall transition from </w:t>
        </w:r>
        <w:r>
          <w:t>5GMM-CONNECTED mode</w:t>
        </w:r>
        <w:r>
          <w:rPr>
            <w:noProof/>
            <w:lang w:val="en-US"/>
          </w:rPr>
          <w:t xml:space="preserve"> over 3GPP access to </w:t>
        </w:r>
        <w:r>
          <w:t>5GMM-CONNECTED mode with RRC inactive</w:t>
        </w:r>
        <w:r>
          <w:rPr>
            <w:noProof/>
            <w:lang w:val="en-US"/>
          </w:rPr>
          <w:t xml:space="preserve"> indication upon indication from the lower layers that the UE has transitioned to RRC_INACTIVE state.</w:t>
        </w:r>
      </w:ins>
    </w:p>
    <w:p w:rsidR="00487C3C" w:rsidRDefault="00487C3C" w:rsidP="00487C3C">
      <w:pPr>
        <w:rPr>
          <w:ins w:id="5197" w:author="C1-175313_mapping_from_24890" w:date="2017-12-14T18:19:00Z"/>
          <w:noProof/>
          <w:lang w:val="en-US"/>
        </w:rPr>
      </w:pPr>
      <w:ins w:id="5198" w:author="C1-175313_mapping_from_24890" w:date="2017-12-14T18:19:00Z">
        <w:r>
          <w:rPr>
            <w:noProof/>
            <w:lang w:val="en-US"/>
          </w:rPr>
          <w:t>The UE shall trigger a transition from 5GMM-CONNECTED mode with RRC inactive indication to 5GMM-CONNECTED mode over 3GPP access upon:</w:t>
        </w:r>
      </w:ins>
    </w:p>
    <w:p w:rsidR="00487C3C" w:rsidRDefault="00ED3DB1" w:rsidP="00487C3C">
      <w:pPr>
        <w:pStyle w:val="B1"/>
        <w:rPr>
          <w:ins w:id="5199" w:author="C1-175313_mapping_from_24890" w:date="2017-12-14T18:19:00Z"/>
          <w:noProof/>
          <w:lang w:val="en-US"/>
        </w:rPr>
      </w:pPr>
      <w:ins w:id="5200" w:author="rapporteur_Christian_Herrero-Veron" w:date="2017-12-21T09:27:00Z">
        <w:r>
          <w:rPr>
            <w:noProof/>
            <w:lang w:val="en-US"/>
          </w:rPr>
          <w:t>a)</w:t>
        </w:r>
      </w:ins>
      <w:ins w:id="5201" w:author="C1-175313_mapping_from_24890" w:date="2017-12-14T18:19:00Z">
        <w:r w:rsidR="00487C3C">
          <w:rPr>
            <w:noProof/>
            <w:lang w:val="en-US"/>
          </w:rPr>
          <w:tab/>
          <w:t>uplink data transfer; or</w:t>
        </w:r>
      </w:ins>
    </w:p>
    <w:p w:rsidR="00487C3C" w:rsidRDefault="00ED3DB1" w:rsidP="00487C3C">
      <w:pPr>
        <w:pStyle w:val="B1"/>
        <w:rPr>
          <w:ins w:id="5202" w:author="C1-175313_mapping_from_24890" w:date="2017-12-14T18:19:00Z"/>
          <w:noProof/>
          <w:lang w:val="en-US"/>
        </w:rPr>
      </w:pPr>
      <w:ins w:id="5203" w:author="rapporteur_Christian_Herrero-Veron" w:date="2017-12-21T09:27:00Z">
        <w:r>
          <w:rPr>
            <w:noProof/>
            <w:lang w:val="en-US"/>
          </w:rPr>
          <w:t>b)</w:t>
        </w:r>
      </w:ins>
      <w:ins w:id="5204" w:author="C1-175313_mapping_from_24890" w:date="2017-12-14T18:19:00Z">
        <w:r w:rsidR="00487C3C">
          <w:rPr>
            <w:noProof/>
            <w:lang w:val="en-US"/>
          </w:rPr>
          <w:tab/>
          <w:t>mobile originaiting signaling.</w:t>
        </w:r>
      </w:ins>
    </w:p>
    <w:p w:rsidR="00487C3C" w:rsidRDefault="00487C3C" w:rsidP="00487C3C">
      <w:pPr>
        <w:rPr>
          <w:ins w:id="5205" w:author="C1-175313_mapping_from_24890" w:date="2017-12-14T18:19:00Z"/>
          <w:noProof/>
          <w:lang w:val="en-US"/>
        </w:rPr>
      </w:pPr>
      <w:ins w:id="5206" w:author="C1-175313_mapping_from_24890" w:date="2017-12-14T18:19:00Z">
        <w:r>
          <w:rPr>
            <w:noProof/>
            <w:lang w:val="en-US"/>
          </w:rPr>
          <w:t>The UE shall transition from 5GMM-CONNECTED mode with RRC inactive indication to 5GM</w:t>
        </w:r>
        <w:r w:rsidRPr="00E80FCB">
          <w:rPr>
            <w:noProof/>
            <w:lang w:val="en-US"/>
          </w:rPr>
          <w:t xml:space="preserve">M-CONNECTED </w:t>
        </w:r>
        <w:r>
          <w:rPr>
            <w:noProof/>
            <w:lang w:val="en-US"/>
          </w:rPr>
          <w:t>mode over 3GPP access u</w:t>
        </w:r>
        <w:r w:rsidRPr="00E80FCB">
          <w:rPr>
            <w:noProof/>
            <w:lang w:val="en-US"/>
          </w:rPr>
          <w:t>pon</w:t>
        </w:r>
        <w:r>
          <w:rPr>
            <w:noProof/>
            <w:lang w:val="en-US"/>
          </w:rPr>
          <w:t xml:space="preserve"> receving from the lower layers indication that the UE has transitioned to RRC_CONNECTED state </w:t>
        </w:r>
        <w:r>
          <w:t>(see 3GPP TS 38.300 [</w:t>
        </w:r>
      </w:ins>
      <w:ins w:id="5207" w:author="rapporteur_Christian_Herrero-Veron" w:date="2017-12-18T14:46:00Z">
        <w:r w:rsidR="00192D69">
          <w:t>13</w:t>
        </w:r>
      </w:ins>
      <w:ins w:id="5208" w:author="C1-175313_mapping_from_24890" w:date="2017-12-14T18:19:00Z">
        <w:r>
          <w:t>])</w:t>
        </w:r>
        <w:r>
          <w:rPr>
            <w:noProof/>
            <w:lang w:val="en-US"/>
          </w:rPr>
          <w:t>.</w:t>
        </w:r>
      </w:ins>
    </w:p>
    <w:p w:rsidR="00487C3C" w:rsidRPr="00D27A95" w:rsidRDefault="00487C3C" w:rsidP="00487C3C">
      <w:pPr>
        <w:pStyle w:val="NO"/>
        <w:rPr>
          <w:ins w:id="5209" w:author="C1-175313_mapping_from_24890" w:date="2017-12-14T18:19:00Z"/>
        </w:rPr>
      </w:pPr>
      <w:ins w:id="5210" w:author="C1-175313_mapping_from_24890" w:date="2017-12-14T18:19:00Z">
        <w:r>
          <w:t>NOTE:</w:t>
        </w:r>
        <w:r>
          <w:tab/>
          <w:t xml:space="preserve">The AMF can </w:t>
        </w:r>
        <w:r w:rsidRPr="005E06A2">
          <w:t>be aware of the transition between 5GMM-CONNECTED mode and 5GMM-CONNECTED mode with R</w:t>
        </w:r>
        <w:r>
          <w:t>RC inactive indication for a UE (see 3GPP TS 23.502 </w:t>
        </w:r>
        <w:r w:rsidRPr="005E06A2">
          <w:t>[</w:t>
        </w:r>
      </w:ins>
      <w:ins w:id="5211" w:author="rapporteur_Christian_Herrero-Veron" w:date="2017-12-18T14:27:00Z">
        <w:r w:rsidR="00A04866">
          <w:t>5</w:t>
        </w:r>
      </w:ins>
      <w:ins w:id="5212" w:author="C1-175313_mapping_from_24890" w:date="2017-12-14T18:19:00Z">
        <w:r w:rsidRPr="005E06A2">
          <w:t>]</w:t>
        </w:r>
        <w:r>
          <w:t>).</w:t>
        </w:r>
      </w:ins>
    </w:p>
    <w:p w:rsidR="00487C3C" w:rsidRDefault="00487C3C" w:rsidP="00487C3C">
      <w:pPr>
        <w:rPr>
          <w:ins w:id="5213" w:author="C1-175313_mapping_from_24890" w:date="2017-12-14T18:19:00Z"/>
          <w:noProof/>
          <w:lang w:val="en-US"/>
        </w:rPr>
      </w:pPr>
      <w:ins w:id="5214" w:author="C1-175313_mapping_from_24890" w:date="2017-12-14T18:19:00Z">
        <w:r>
          <w:rPr>
            <w:noProof/>
            <w:lang w:val="en-US"/>
          </w:rPr>
          <w:t xml:space="preserve">The UE shall trigger a transition from 5GMM-CONNECTED mode with RRC inactive indication to 5GMM-IDLE mode upon selection of a PLMN that is not an equivalent PLMN to the registered PLMN. </w:t>
        </w:r>
      </w:ins>
    </w:p>
    <w:p w:rsidR="00487C3C" w:rsidRDefault="00487C3C" w:rsidP="00487C3C">
      <w:pPr>
        <w:rPr>
          <w:ins w:id="5215" w:author="C1-175313_mapping_from_24890" w:date="2017-12-14T18:19:00Z"/>
          <w:noProof/>
          <w:lang w:val="en-US"/>
        </w:rPr>
      </w:pPr>
      <w:ins w:id="5216" w:author="C1-175313_mapping_from_24890" w:date="2017-12-14T18:19:00Z">
        <w:r>
          <w:rPr>
            <w:noProof/>
            <w:lang w:val="en-US"/>
          </w:rPr>
          <w:t>The UE shall transition from 5GMM-CONNECTED mode with RRC inactive indication to 5GMM-IDLE</w:t>
        </w:r>
        <w:r w:rsidRPr="00E80FCB">
          <w:rPr>
            <w:noProof/>
            <w:lang w:val="en-US"/>
          </w:rPr>
          <w:t xml:space="preserve"> </w:t>
        </w:r>
        <w:r>
          <w:rPr>
            <w:noProof/>
            <w:lang w:val="en-US"/>
          </w:rPr>
          <w:t>mode over 3GPP access u</w:t>
        </w:r>
        <w:r w:rsidRPr="00E80FCB">
          <w:rPr>
            <w:noProof/>
            <w:lang w:val="en-US"/>
          </w:rPr>
          <w:t>pon</w:t>
        </w:r>
        <w:r>
          <w:rPr>
            <w:noProof/>
            <w:lang w:val="en-US"/>
          </w:rPr>
          <w:t xml:space="preserve"> receving from the lower layers:</w:t>
        </w:r>
      </w:ins>
    </w:p>
    <w:p w:rsidR="00487C3C" w:rsidRDefault="00ED3DB1" w:rsidP="00487C3C">
      <w:pPr>
        <w:pStyle w:val="B1"/>
        <w:rPr>
          <w:ins w:id="5217" w:author="C1-175313_mapping_from_24890" w:date="2017-12-14T18:19:00Z"/>
          <w:noProof/>
          <w:lang w:val="en-US"/>
        </w:rPr>
      </w:pPr>
      <w:ins w:id="5218" w:author="rapporteur_Christian_Herrero-Veron" w:date="2017-12-21T09:27:00Z">
        <w:r>
          <w:rPr>
            <w:noProof/>
            <w:lang w:val="en-US"/>
          </w:rPr>
          <w:t>a)</w:t>
        </w:r>
      </w:ins>
      <w:ins w:id="5219" w:author="C1-175313_mapping_from_24890" w:date="2017-12-14T18:19:00Z">
        <w:r w:rsidR="00487C3C">
          <w:rPr>
            <w:noProof/>
            <w:lang w:val="en-US"/>
          </w:rPr>
          <w:tab/>
          <w:t>indication that the transition from RRC_INACTIVE state to RRC_CONNECTED state has failed;</w:t>
        </w:r>
      </w:ins>
    </w:p>
    <w:p w:rsidR="00487C3C" w:rsidRDefault="00ED3DB1" w:rsidP="00487C3C">
      <w:pPr>
        <w:pStyle w:val="B1"/>
        <w:rPr>
          <w:ins w:id="5220" w:author="C1-175313_mapping_from_24890" w:date="2017-12-14T18:19:00Z"/>
          <w:noProof/>
          <w:lang w:val="en-US"/>
        </w:rPr>
      </w:pPr>
      <w:ins w:id="5221" w:author="rapporteur_Christian_Herrero-Veron" w:date="2017-12-21T09:27:00Z">
        <w:r>
          <w:rPr>
            <w:noProof/>
            <w:lang w:val="en-US"/>
          </w:rPr>
          <w:t>b)</w:t>
        </w:r>
      </w:ins>
      <w:ins w:id="5222" w:author="C1-175313_mapping_from_24890" w:date="2017-12-14T18:19:00Z">
        <w:r w:rsidR="00487C3C">
          <w:rPr>
            <w:noProof/>
            <w:lang w:val="en-US"/>
          </w:rPr>
          <w:tab/>
          <w:t>indication of transition from RRC_INACTIVE to RRC_IDLE;</w:t>
        </w:r>
      </w:ins>
    </w:p>
    <w:p w:rsidR="00487C3C" w:rsidRDefault="00ED3DB1" w:rsidP="00487C3C">
      <w:pPr>
        <w:pStyle w:val="B1"/>
        <w:rPr>
          <w:ins w:id="5223" w:author="C1-175313_mapping_from_24890" w:date="2017-12-14T18:19:00Z"/>
          <w:noProof/>
          <w:lang w:val="en-US"/>
        </w:rPr>
      </w:pPr>
      <w:ins w:id="5224" w:author="rapporteur_Christian_Herrero-Veron" w:date="2017-12-21T09:27:00Z">
        <w:r>
          <w:rPr>
            <w:noProof/>
            <w:lang w:val="en-US"/>
          </w:rPr>
          <w:t>c)</w:t>
        </w:r>
      </w:ins>
      <w:ins w:id="5225" w:author="C1-175313_mapping_from_24890" w:date="2017-12-14T18:19:00Z">
        <w:r w:rsidR="00487C3C">
          <w:rPr>
            <w:noProof/>
            <w:lang w:val="en-US"/>
          </w:rPr>
          <w:tab/>
          <w:t>AMF paging notification; or</w:t>
        </w:r>
      </w:ins>
    </w:p>
    <w:p w:rsidR="00487C3C" w:rsidRDefault="00ED3DB1" w:rsidP="00487C3C">
      <w:pPr>
        <w:pStyle w:val="B1"/>
        <w:rPr>
          <w:ins w:id="5226" w:author="C1-175313_mapping_from_24890" w:date="2017-12-14T18:19:00Z"/>
          <w:noProof/>
          <w:lang w:val="en-US"/>
        </w:rPr>
      </w:pPr>
      <w:ins w:id="5227" w:author="rapporteur_Christian_Herrero-Veron" w:date="2017-12-21T09:28:00Z">
        <w:r>
          <w:rPr>
            <w:noProof/>
            <w:lang w:val="en-US"/>
          </w:rPr>
          <w:t>d)</w:t>
        </w:r>
      </w:ins>
      <w:ins w:id="5228" w:author="C1-175313_mapping_from_24890" w:date="2017-12-14T18:19:00Z">
        <w:r w:rsidR="00487C3C">
          <w:rPr>
            <w:noProof/>
            <w:lang w:val="en-US"/>
          </w:rPr>
          <w:tab/>
          <w:t xml:space="preserve">indication of  cell </w:t>
        </w:r>
        <w:r w:rsidR="00487C3C" w:rsidRPr="00C550CC">
          <w:rPr>
            <w:noProof/>
            <w:lang w:val="en-US"/>
          </w:rPr>
          <w:t xml:space="preserve">selection to </w:t>
        </w:r>
        <w:r w:rsidR="00487C3C">
          <w:rPr>
            <w:noProof/>
            <w:lang w:val="en-US"/>
          </w:rPr>
          <w:t>E-UTRAN.</w:t>
        </w:r>
      </w:ins>
    </w:p>
    <w:p w:rsidR="00487C3C" w:rsidRPr="00C21836" w:rsidRDefault="00487C3C" w:rsidP="00487C3C">
      <w:pPr>
        <w:rPr>
          <w:ins w:id="5229" w:author="C1-175313_mapping_from_24890" w:date="2017-12-14T18:19:00Z"/>
          <w:noProof/>
          <w:lang w:val="en-US"/>
        </w:rPr>
      </w:pPr>
      <w:ins w:id="5230" w:author="C1-175313_mapping_from_24890" w:date="2017-12-14T18:19:00Z">
        <w:r>
          <w:rPr>
            <w:noProof/>
            <w:lang w:val="en-US"/>
          </w:rPr>
          <w:t>The UE shall not trigger a transition from 5GMM-CONNECTED mode with RRC inactive indication to 5GMM-IDLE mode upon entering a new PLMN which is in the list of equivalent PLMNs.</w:t>
        </w:r>
      </w:ins>
    </w:p>
    <w:p w:rsidR="00641957" w:rsidRDefault="00222ECC" w:rsidP="00641957">
      <w:pPr>
        <w:pStyle w:val="Heading3"/>
      </w:pPr>
      <w:bookmarkStart w:id="5231" w:name="_Toc501355828"/>
      <w:bookmarkStart w:id="5232" w:name="_Toc501366917"/>
      <w:bookmarkStart w:id="5233" w:name="_Toc501368930"/>
      <w:bookmarkStart w:id="5234" w:name="_Toc501373376"/>
      <w:bookmarkStart w:id="5235" w:name="_Toc501376177"/>
      <w:bookmarkStart w:id="5236" w:name="_Toc501377307"/>
      <w:bookmarkStart w:id="5237" w:name="_Toc501377864"/>
      <w:bookmarkStart w:id="5238" w:name="_Toc501395033"/>
      <w:bookmarkStart w:id="5239" w:name="_Toc501395590"/>
      <w:bookmarkStart w:id="5240" w:name="_Toc501442501"/>
      <w:bookmarkStart w:id="5241" w:name="_Toc501574854"/>
      <w:bookmarkStart w:id="5242" w:name="_Toc501576161"/>
      <w:r>
        <w:t>5.3</w:t>
      </w:r>
      <w:r w:rsidR="00641957">
        <w:t>.2</w:t>
      </w:r>
      <w:r w:rsidR="00641957">
        <w:tab/>
        <w:t>Permanent identifiers</w:t>
      </w:r>
      <w:bookmarkEnd w:id="5231"/>
      <w:bookmarkEnd w:id="5232"/>
      <w:bookmarkEnd w:id="5233"/>
      <w:bookmarkEnd w:id="5234"/>
      <w:bookmarkEnd w:id="5235"/>
      <w:bookmarkEnd w:id="5236"/>
      <w:bookmarkEnd w:id="5237"/>
      <w:bookmarkEnd w:id="5238"/>
      <w:bookmarkEnd w:id="5239"/>
      <w:bookmarkEnd w:id="5240"/>
      <w:bookmarkEnd w:id="5241"/>
      <w:bookmarkEnd w:id="5242"/>
    </w:p>
    <w:p w:rsidR="00487C3C" w:rsidRDefault="00487C3C" w:rsidP="00487C3C">
      <w:pPr>
        <w:rPr>
          <w:ins w:id="5243" w:author="C1-175313_mapping_from_24890" w:date="2017-12-14T18:20:00Z"/>
        </w:rPr>
      </w:pPr>
      <w:ins w:id="5244" w:author="C1-175313_mapping_from_24890" w:date="2017-12-14T18:20:00Z">
        <w:r w:rsidRPr="007E6407">
          <w:t xml:space="preserve">A globally unique </w:t>
        </w:r>
        <w:r>
          <w:t>permanent identity, the</w:t>
        </w:r>
        <w:r w:rsidRPr="007E6407">
          <w:t xml:space="preserve"> </w:t>
        </w:r>
        <w:r w:rsidRPr="00B6630E">
          <w:t xml:space="preserve">5G </w:t>
        </w:r>
        <w:r>
          <w:t>s</w:t>
        </w:r>
        <w:r w:rsidRPr="00B6630E">
          <w:t xml:space="preserve">ubscription </w:t>
        </w:r>
        <w:r>
          <w:t>p</w:t>
        </w:r>
        <w:r w:rsidRPr="00B6630E">
          <w:t xml:space="preserve">ermanent </w:t>
        </w:r>
        <w:r>
          <w:t>i</w:t>
        </w:r>
        <w:r w:rsidRPr="00B6630E">
          <w:t>dentifier (SUPI)</w:t>
        </w:r>
        <w:r w:rsidRPr="007E6407">
          <w:t xml:space="preserve">, is </w:t>
        </w:r>
        <w:r>
          <w:t>allocated to each subscriber for 5GS-based services</w:t>
        </w:r>
        <w:r w:rsidRPr="007E6407">
          <w:t xml:space="preserve">. </w:t>
        </w:r>
        <w:r>
          <w:t xml:space="preserve">In the current release, the IMSI and the network access identifier (NAI) are valid SUPI types. Though non-IMSI based SUPIs are possible by using NAI, the IMSI can be contained within the NAI for the SUPI. </w:t>
        </w:r>
        <w:r w:rsidRPr="007E6407">
          <w:t xml:space="preserve">The structure of the </w:t>
        </w:r>
        <w:r>
          <w:t>SUPI</w:t>
        </w:r>
        <w:r w:rsidRPr="007E6407">
          <w:t xml:space="preserve"> and its derivatives will be specified in 3GPP TS 23.003 [</w:t>
        </w:r>
      </w:ins>
      <w:ins w:id="5245" w:author="rapporteur_Christian_Herrero-Veron" w:date="2017-12-18T14:22:00Z">
        <w:r w:rsidR="00A04866">
          <w:t>2</w:t>
        </w:r>
      </w:ins>
      <w:ins w:id="5246" w:author="C1-175313_mapping_from_24890" w:date="2017-12-14T18:20:00Z">
        <w:r w:rsidRPr="007E6407">
          <w:t>]</w:t>
        </w:r>
        <w:r>
          <w:t>.</w:t>
        </w:r>
      </w:ins>
    </w:p>
    <w:p w:rsidR="00487C3C" w:rsidRDefault="00487C3C" w:rsidP="00487C3C">
      <w:pPr>
        <w:rPr>
          <w:ins w:id="5247" w:author="C1-175313_mapping_from_24890" w:date="2017-12-14T18:20:00Z"/>
        </w:rPr>
      </w:pPr>
      <w:ins w:id="5248" w:author="C1-175313_mapping_from_24890" w:date="2017-12-14T18:20:00Z">
        <w:r w:rsidRPr="007E6407">
          <w:t xml:space="preserve">A UE supporting </w:t>
        </w:r>
        <w:r>
          <w:t>NG-RAN</w:t>
        </w:r>
        <w:r w:rsidRPr="007E6407">
          <w:t xml:space="preserve"> includes a </w:t>
        </w:r>
        <w:r>
          <w:t xml:space="preserve">SUPI when a </w:t>
        </w:r>
        <w:r w:rsidRPr="007E6407">
          <w:t xml:space="preserve">valid </w:t>
        </w:r>
        <w:r>
          <w:t>5G-</w:t>
        </w:r>
        <w:r w:rsidRPr="007E6407">
          <w:t xml:space="preserve">GUTI is </w:t>
        </w:r>
        <w:r>
          <w:t xml:space="preserve">not </w:t>
        </w:r>
        <w:r w:rsidRPr="007E6407">
          <w:t>available</w:t>
        </w:r>
        <w:r>
          <w:t xml:space="preserve"> </w:t>
        </w:r>
        <w:r w:rsidRPr="00B6630E">
          <w:t>from the PLMN</w:t>
        </w:r>
        <w:r>
          <w:t xml:space="preserve"> or equivalent PLMN</w:t>
        </w:r>
        <w:r w:rsidRPr="00B6630E">
          <w:t xml:space="preserve"> to which </w:t>
        </w:r>
        <w:r>
          <w:t>the UE is attempting to register or if requested by the network</w:t>
        </w:r>
        <w:r w:rsidRPr="007E6407">
          <w:t xml:space="preserve">, </w:t>
        </w:r>
        <w:r>
          <w:t>during</w:t>
        </w:r>
        <w:r w:rsidRPr="007E6407">
          <w:t xml:space="preserve"> the </w:t>
        </w:r>
        <w:r>
          <w:t>registration and generic UE configuration update procedur</w:t>
        </w:r>
        <w:r w:rsidRPr="007E6407">
          <w:t>es.</w:t>
        </w:r>
      </w:ins>
    </w:p>
    <w:p w:rsidR="00487C3C" w:rsidRDefault="00487C3C" w:rsidP="00487C3C">
      <w:pPr>
        <w:rPr>
          <w:ins w:id="5249" w:author="C1-175313_mapping_from_24890" w:date="2017-12-14T18:20:00Z"/>
        </w:rPr>
      </w:pPr>
      <w:ins w:id="5250" w:author="C1-175313_mapping_from_24890" w:date="2017-12-14T18:20:00Z">
        <w:r>
          <w:t>Each UE supporting NG-RAN contains a permanent equipment identifier (PEI) for accessing 5GS-based services</w:t>
        </w:r>
        <w:r w:rsidRPr="007E6407">
          <w:t xml:space="preserve">. </w:t>
        </w:r>
        <w:r>
          <w:t>In the current release, the IMEI and the IMEISV are the only PEI format supported by 5GS.</w:t>
        </w:r>
        <w:r w:rsidRPr="007E6407">
          <w:t xml:space="preserve">The structure of the </w:t>
        </w:r>
        <w:r>
          <w:t>PEI</w:t>
        </w:r>
        <w:r w:rsidRPr="007E6407">
          <w:t xml:space="preserve"> and its </w:t>
        </w:r>
        <w:r>
          <w:t>formats</w:t>
        </w:r>
        <w:r w:rsidRPr="007E6407">
          <w:t xml:space="preserve"> will be specified in 3GPP TS 23.003 [</w:t>
        </w:r>
      </w:ins>
      <w:ins w:id="5251" w:author="rapporteur_Christian_Herrero-Veron" w:date="2017-12-18T14:22:00Z">
        <w:r w:rsidR="00A04866">
          <w:t>2</w:t>
        </w:r>
      </w:ins>
      <w:ins w:id="5252" w:author="C1-175313_mapping_from_24890" w:date="2017-12-14T18:20:00Z">
        <w:r w:rsidRPr="007E6407">
          <w:t>]</w:t>
        </w:r>
        <w:r>
          <w:t>.</w:t>
        </w:r>
      </w:ins>
    </w:p>
    <w:p w:rsidR="00487C3C" w:rsidRDefault="00487C3C" w:rsidP="00487C3C">
      <w:pPr>
        <w:rPr>
          <w:ins w:id="5253" w:author="C1-175313_mapping_from_24890" w:date="2017-12-14T18:20:00Z"/>
        </w:rPr>
      </w:pPr>
      <w:ins w:id="5254" w:author="C1-175313_mapping_from_24890" w:date="2017-12-14T18:20:00Z">
        <w:r w:rsidRPr="007E6407">
          <w:t xml:space="preserve">A UE supporting </w:t>
        </w:r>
        <w:r>
          <w:t>NG-RAN</w:t>
        </w:r>
        <w:r w:rsidRPr="007E6407">
          <w:t xml:space="preserve"> includes a </w:t>
        </w:r>
        <w:r>
          <w:t>PEI:</w:t>
        </w:r>
      </w:ins>
    </w:p>
    <w:p w:rsidR="00487C3C" w:rsidRDefault="00592296" w:rsidP="00487C3C">
      <w:pPr>
        <w:pStyle w:val="B1"/>
        <w:rPr>
          <w:ins w:id="5255" w:author="C1-175313_mapping_from_24890" w:date="2017-12-14T18:20:00Z"/>
        </w:rPr>
      </w:pPr>
      <w:ins w:id="5256" w:author="rapporteur_Christian_Herrero-Veron" w:date="2017-12-21T09:15:00Z">
        <w:r>
          <w:t>a</w:t>
        </w:r>
      </w:ins>
      <w:ins w:id="5257" w:author="rapporteur_Christian_Herrero-Veron" w:date="2017-12-21T09:14:00Z">
        <w:r>
          <w:t>)</w:t>
        </w:r>
      </w:ins>
      <w:ins w:id="5258" w:author="C1-175313_mapping_from_24890" w:date="2017-12-14T18:20:00Z">
        <w:r w:rsidR="00487C3C" w:rsidRPr="007E6407">
          <w:tab/>
        </w:r>
        <w:r w:rsidR="00487C3C">
          <w:t xml:space="preserve">when neither SUPI nor valid 5G-GUTI is available to use for emergency services </w:t>
        </w:r>
        <w:r w:rsidR="00487C3C" w:rsidRPr="007E6407">
          <w:t xml:space="preserve">in the </w:t>
        </w:r>
        <w:r w:rsidR="00487C3C">
          <w:t xml:space="preserve">REGISTRATION REQUEST </w:t>
        </w:r>
        <w:r w:rsidR="00487C3C" w:rsidRPr="007E6407">
          <w:t>message</w:t>
        </w:r>
        <w:r w:rsidR="00487C3C" w:rsidRPr="002008A3">
          <w:t xml:space="preserve"> </w:t>
        </w:r>
        <w:r w:rsidR="00487C3C">
          <w:t xml:space="preserve">with 5GS registration type IE set to </w:t>
        </w:r>
        <w:r w:rsidR="00487C3C" w:rsidRPr="00CB5E80">
          <w:t>"emergency registration"</w:t>
        </w:r>
        <w:r w:rsidR="00487C3C">
          <w:t>; and</w:t>
        </w:r>
      </w:ins>
    </w:p>
    <w:p w:rsidR="00487C3C" w:rsidRDefault="00592296" w:rsidP="00487C3C">
      <w:pPr>
        <w:pStyle w:val="B1"/>
        <w:rPr>
          <w:ins w:id="5259" w:author="C1-175313_mapping_from_24890" w:date="2017-12-14T18:20:00Z"/>
        </w:rPr>
      </w:pPr>
      <w:ins w:id="5260" w:author="rapporteur_Christian_Herrero-Veron" w:date="2017-12-21T09:15:00Z">
        <w:r>
          <w:t>b)</w:t>
        </w:r>
      </w:ins>
      <w:ins w:id="5261" w:author="C1-175313_mapping_from_24890" w:date="2017-12-14T18:20:00Z">
        <w:r w:rsidR="00487C3C" w:rsidRPr="007E6407">
          <w:tab/>
        </w:r>
        <w:r w:rsidR="00487C3C">
          <w:t>when the network requests the PEI by using the identification procedure, in the IDENTIFICATION RESPONSE message</w:t>
        </w:r>
        <w:r w:rsidR="00487C3C" w:rsidRPr="007E6407">
          <w:t>.</w:t>
        </w:r>
      </w:ins>
    </w:p>
    <w:p w:rsidR="00487C3C" w:rsidRDefault="00487C3C" w:rsidP="00487C3C">
      <w:pPr>
        <w:rPr>
          <w:ins w:id="5262" w:author="C1-175313_mapping_from_24890" w:date="2017-12-14T18:20:00Z"/>
        </w:rPr>
      </w:pPr>
      <w:ins w:id="5263" w:author="C1-175313_mapping_from_24890" w:date="2017-12-14T18:20:00Z">
        <w:r>
          <w:t>The AMF can request the PEI at any time by using the identification procedure.</w:t>
        </w:r>
      </w:ins>
    </w:p>
    <w:p w:rsidR="00641957" w:rsidRDefault="00222ECC" w:rsidP="00641957">
      <w:pPr>
        <w:pStyle w:val="Heading3"/>
      </w:pPr>
      <w:bookmarkStart w:id="5264" w:name="_Toc501355829"/>
      <w:bookmarkStart w:id="5265" w:name="_Toc501366918"/>
      <w:bookmarkStart w:id="5266" w:name="_Toc501368931"/>
      <w:bookmarkStart w:id="5267" w:name="_Toc501373377"/>
      <w:bookmarkStart w:id="5268" w:name="_Toc501376178"/>
      <w:bookmarkStart w:id="5269" w:name="_Toc501377308"/>
      <w:bookmarkStart w:id="5270" w:name="_Toc501377865"/>
      <w:bookmarkStart w:id="5271" w:name="_Toc501395034"/>
      <w:bookmarkStart w:id="5272" w:name="_Toc501395591"/>
      <w:bookmarkStart w:id="5273" w:name="_Toc501442502"/>
      <w:bookmarkStart w:id="5274" w:name="_Toc501574855"/>
      <w:bookmarkStart w:id="5275" w:name="_Toc501576162"/>
      <w:r>
        <w:t>5.3</w:t>
      </w:r>
      <w:r w:rsidR="00641957">
        <w:t>.3</w:t>
      </w:r>
      <w:r w:rsidR="00641957">
        <w:tab/>
        <w:t>Temporary identities</w:t>
      </w:r>
      <w:bookmarkEnd w:id="5264"/>
      <w:bookmarkEnd w:id="5265"/>
      <w:bookmarkEnd w:id="5266"/>
      <w:bookmarkEnd w:id="5267"/>
      <w:bookmarkEnd w:id="5268"/>
      <w:bookmarkEnd w:id="5269"/>
      <w:bookmarkEnd w:id="5270"/>
      <w:bookmarkEnd w:id="5271"/>
      <w:bookmarkEnd w:id="5272"/>
      <w:bookmarkEnd w:id="5273"/>
      <w:bookmarkEnd w:id="5274"/>
      <w:bookmarkEnd w:id="5275"/>
    </w:p>
    <w:p w:rsidR="00487C3C" w:rsidRDefault="00487C3C" w:rsidP="00487C3C">
      <w:pPr>
        <w:rPr>
          <w:ins w:id="5276" w:author="C1-175313_mapping_from_24890" w:date="2017-12-14T18:20:00Z"/>
        </w:rPr>
      </w:pPr>
      <w:bookmarkStart w:id="5277" w:name="_Toc217388300"/>
      <w:bookmarkStart w:id="5278" w:name="_Toc484956666"/>
      <w:bookmarkStart w:id="5279" w:name="_Toc485044107"/>
      <w:bookmarkStart w:id="5280" w:name="_Toc485217753"/>
      <w:bookmarkStart w:id="5281" w:name="_Toc485219922"/>
      <w:bookmarkStart w:id="5282" w:name="_Toc485220276"/>
      <w:bookmarkStart w:id="5283" w:name="_Toc492387549"/>
      <w:bookmarkStart w:id="5284" w:name="_Toc492388139"/>
      <w:bookmarkStart w:id="5285" w:name="_Toc492394024"/>
      <w:bookmarkStart w:id="5286" w:name="_Toc492394613"/>
      <w:bookmarkStart w:id="5287" w:name="_Toc492455445"/>
      <w:bookmarkStart w:id="5288" w:name="_Toc492456035"/>
      <w:bookmarkStart w:id="5289" w:name="_Toc492465855"/>
      <w:bookmarkStart w:id="5290" w:name="_Toc492466445"/>
      <w:bookmarkStart w:id="5291" w:name="_Toc493850083"/>
      <w:ins w:id="5292" w:author="C1-175313_mapping_from_24890" w:date="2017-12-14T18:20:00Z">
        <w:r w:rsidRPr="007E6407">
          <w:t xml:space="preserve">A globally unique temporary user identity for </w:t>
        </w:r>
        <w:r>
          <w:t>5GS-</w:t>
        </w:r>
        <w:r w:rsidRPr="007E6407">
          <w:t xml:space="preserve">based services, the </w:t>
        </w:r>
        <w:r>
          <w:t>5G g</w:t>
        </w:r>
        <w:r w:rsidRPr="007E6407">
          <w:t xml:space="preserve">lobally </w:t>
        </w:r>
        <w:r>
          <w:t>u</w:t>
        </w:r>
        <w:r w:rsidRPr="007E6407">
          <w:t>nique</w:t>
        </w:r>
        <w:r w:rsidRPr="007E6407">
          <w:rPr>
            <w:rFonts w:cs="Arial"/>
            <w:lang w:val="en-US"/>
          </w:rPr>
          <w:t xml:space="preserve"> </w:t>
        </w:r>
        <w:r>
          <w:rPr>
            <w:rFonts w:cs="Arial"/>
            <w:lang w:val="en-US"/>
          </w:rPr>
          <w:t>temporary i</w:t>
        </w:r>
        <w:r w:rsidRPr="007E6407">
          <w:rPr>
            <w:rFonts w:cs="Arial"/>
            <w:lang w:val="en-US"/>
          </w:rPr>
          <w:t>dentity (</w:t>
        </w:r>
        <w:r>
          <w:rPr>
            <w:rFonts w:cs="Arial"/>
            <w:lang w:val="en-US"/>
          </w:rPr>
          <w:t>5G-</w:t>
        </w:r>
        <w:r w:rsidRPr="007E6407">
          <w:rPr>
            <w:rFonts w:cs="Arial"/>
            <w:lang w:val="en-US"/>
          </w:rPr>
          <w:t>GUTI</w:t>
        </w:r>
        <w:r w:rsidRPr="007E6407">
          <w:t xml:space="preserve">), is used for identification within the signalling procedures. </w:t>
        </w:r>
        <w:r>
          <w:t xml:space="preserve">The 5G-GUTI is </w:t>
        </w:r>
        <w:r w:rsidRPr="00B6630E">
          <w:t>common to both 3GPP and non-3GPP access</w:t>
        </w:r>
        <w:r>
          <w:t>.</w:t>
        </w:r>
        <w:r w:rsidRPr="007E6407">
          <w:t xml:space="preserve"> In the paging and service request procedures, a shortened form of the </w:t>
        </w:r>
        <w:r>
          <w:t>5G-</w:t>
        </w:r>
        <w:r w:rsidRPr="007E6407">
          <w:t xml:space="preserve">GUTI, the </w:t>
        </w:r>
        <w:r>
          <w:t>5G S-temporary mobile subscriber i</w:t>
        </w:r>
        <w:r w:rsidRPr="007E6407">
          <w:t>dentity (</w:t>
        </w:r>
        <w:r>
          <w:t>5G-</w:t>
        </w:r>
        <w:r w:rsidRPr="007E6407">
          <w:t xml:space="preserve">S-TMSI), is used to enable more efficient radio signalling. The purpose of the </w:t>
        </w:r>
        <w:r>
          <w:t>5G-</w:t>
        </w:r>
        <w:r w:rsidRPr="007E6407">
          <w:rPr>
            <w:rFonts w:cs="Arial"/>
            <w:lang w:val="en-US"/>
          </w:rPr>
          <w:t>GUTI</w:t>
        </w:r>
        <w:r w:rsidRPr="007E6407">
          <w:t xml:space="preserve"> and </w:t>
        </w:r>
        <w:r>
          <w:t>5G-</w:t>
        </w:r>
        <w:r w:rsidRPr="007E6407">
          <w:t xml:space="preserve">S-TMSI is to provide identity confidentiality, i.e., to protect a user from being identified and located by an intruder. The structure of the </w:t>
        </w:r>
        <w:r>
          <w:t>5G-</w:t>
        </w:r>
        <w:r w:rsidRPr="007E6407">
          <w:rPr>
            <w:rFonts w:cs="Arial"/>
            <w:lang w:val="en-US"/>
          </w:rPr>
          <w:t>GUTI</w:t>
        </w:r>
        <w:r w:rsidRPr="007E6407">
          <w:t xml:space="preserve"> and its derivatives </w:t>
        </w:r>
        <w:r>
          <w:t>is</w:t>
        </w:r>
        <w:r w:rsidRPr="007E6407">
          <w:t xml:space="preserve"> specified in 3GPP TS 23.003 [</w:t>
        </w:r>
      </w:ins>
      <w:ins w:id="5293" w:author="rapporteur_Christian_Herrero-Veron" w:date="2017-12-18T14:22:00Z">
        <w:r w:rsidR="00A04866">
          <w:t>2</w:t>
        </w:r>
      </w:ins>
      <w:ins w:id="5294" w:author="C1-175313_mapping_from_24890" w:date="2017-12-14T18:20:00Z">
        <w:r w:rsidRPr="007E6407">
          <w:t xml:space="preserve">]. The </w:t>
        </w:r>
        <w:r>
          <w:t>5G-</w:t>
        </w:r>
        <w:r w:rsidRPr="007E6407">
          <w:t>GUTI has two main components</w:t>
        </w:r>
        <w:r>
          <w:rPr>
            <w:rFonts w:hint="eastAsia"/>
          </w:rPr>
          <w:t>:</w:t>
        </w:r>
      </w:ins>
    </w:p>
    <w:p w:rsidR="00487C3C" w:rsidRPr="007D2D56" w:rsidRDefault="00592296" w:rsidP="00487C3C">
      <w:pPr>
        <w:pStyle w:val="B1"/>
        <w:rPr>
          <w:ins w:id="5295" w:author="C1-175313_mapping_from_24890" w:date="2017-12-14T18:20:00Z"/>
        </w:rPr>
      </w:pPr>
      <w:ins w:id="5296" w:author="rapporteur_Christian_Herrero-Veron" w:date="2017-12-21T09:13:00Z">
        <w:r>
          <w:t>a)</w:t>
        </w:r>
      </w:ins>
      <w:ins w:id="5297" w:author="C1-175313_mapping_from_24890" w:date="2017-12-14T18:20:00Z">
        <w:r w:rsidR="00487C3C" w:rsidRPr="007D2D56">
          <w:tab/>
          <w:t>the globally unique AMF id (GUAMI) that uniquely identifies the AMF that allocated the 5G-GUTI, and</w:t>
        </w:r>
      </w:ins>
    </w:p>
    <w:p w:rsidR="00487C3C" w:rsidRPr="007D2D56" w:rsidRDefault="00592296" w:rsidP="00487C3C">
      <w:pPr>
        <w:pStyle w:val="B1"/>
        <w:rPr>
          <w:ins w:id="5298" w:author="C1-175313_mapping_from_24890" w:date="2017-12-14T18:20:00Z"/>
        </w:rPr>
      </w:pPr>
      <w:ins w:id="5299" w:author="rapporteur_Christian_Herrero-Veron" w:date="2017-12-21T09:13:00Z">
        <w:r>
          <w:t>b)</w:t>
        </w:r>
      </w:ins>
      <w:ins w:id="5300" w:author="C1-175313_mapping_from_24890" w:date="2017-12-14T18:20:00Z">
        <w:r w:rsidR="00487C3C" w:rsidRPr="007D2D56">
          <w:tab/>
          <w:t>the 5G-TMSI that provides for an unambiguous identity of the UE within this AMF.</w:t>
        </w:r>
      </w:ins>
    </w:p>
    <w:p w:rsidR="00487C3C" w:rsidRDefault="00487C3C" w:rsidP="00487C3C">
      <w:pPr>
        <w:rPr>
          <w:ins w:id="5301" w:author="C1-175313_mapping_from_24890" w:date="2017-12-14T18:20:00Z"/>
        </w:rPr>
      </w:pPr>
      <w:ins w:id="5302" w:author="C1-175313_mapping_from_24890" w:date="2017-12-14T18:20:00Z">
        <w:r>
          <w:rPr>
            <w:rFonts w:hint="eastAsia"/>
          </w:rPr>
          <w:t xml:space="preserve">The </w:t>
        </w:r>
        <w:r w:rsidRPr="00B6630E">
          <w:t>5G-S-TMSI</w:t>
        </w:r>
        <w:r w:rsidRPr="008D0426">
          <w:t xml:space="preserve"> </w:t>
        </w:r>
        <w:r w:rsidRPr="007E6407">
          <w:t>has</w:t>
        </w:r>
        <w:r>
          <w:rPr>
            <w:rFonts w:hint="eastAsia"/>
          </w:rPr>
          <w:t xml:space="preserve"> three main components:</w:t>
        </w:r>
      </w:ins>
    </w:p>
    <w:p w:rsidR="00487C3C" w:rsidRDefault="00592296" w:rsidP="00487C3C">
      <w:pPr>
        <w:pStyle w:val="B1"/>
        <w:rPr>
          <w:ins w:id="5303" w:author="C1-175313_mapping_from_24890" w:date="2017-12-14T18:20:00Z"/>
        </w:rPr>
      </w:pPr>
      <w:ins w:id="5304" w:author="rapporteur_Christian_Herrero-Veron" w:date="2017-12-21T09:14:00Z">
        <w:r>
          <w:rPr>
            <w:lang w:val="en-US"/>
          </w:rPr>
          <w:t>a)</w:t>
        </w:r>
      </w:ins>
      <w:ins w:id="5305" w:author="C1-175313_mapping_from_24890" w:date="2017-12-14T18:20:00Z">
        <w:r w:rsidR="00487C3C" w:rsidRPr="007E6407">
          <w:rPr>
            <w:lang w:val="en-US"/>
          </w:rPr>
          <w:tab/>
        </w:r>
        <w:r w:rsidR="00487C3C" w:rsidRPr="003205BA">
          <w:rPr>
            <w:rFonts w:hint="eastAsia"/>
          </w:rPr>
          <w:t>the AMF set ID that</w:t>
        </w:r>
        <w:r w:rsidR="00487C3C" w:rsidRPr="003205BA">
          <w:rPr>
            <w:rFonts w:eastAsia="SimSun"/>
          </w:rPr>
          <w:t xml:space="preserve"> uniquely identifies the AMF </w:t>
        </w:r>
        <w:r w:rsidR="00487C3C" w:rsidRPr="003205BA">
          <w:rPr>
            <w:rFonts w:eastAsia="SimSun" w:hint="eastAsia"/>
          </w:rPr>
          <w:t>s</w:t>
        </w:r>
        <w:r w:rsidR="00487C3C" w:rsidRPr="003205BA">
          <w:rPr>
            <w:rFonts w:eastAsia="SimSun"/>
          </w:rPr>
          <w:t xml:space="preserve">et within the AMF </w:t>
        </w:r>
        <w:r w:rsidR="00487C3C" w:rsidRPr="003205BA">
          <w:rPr>
            <w:rFonts w:eastAsia="SimSun" w:hint="eastAsia"/>
          </w:rPr>
          <w:t>r</w:t>
        </w:r>
        <w:r w:rsidR="00487C3C" w:rsidRPr="003205BA">
          <w:rPr>
            <w:rFonts w:eastAsia="SimSun"/>
          </w:rPr>
          <w:t>egion</w:t>
        </w:r>
        <w:r w:rsidR="00487C3C" w:rsidRPr="003205BA">
          <w:rPr>
            <w:rFonts w:hint="eastAsia"/>
          </w:rPr>
          <w:t>;</w:t>
        </w:r>
      </w:ins>
    </w:p>
    <w:p w:rsidR="00487C3C" w:rsidRDefault="00592296" w:rsidP="00487C3C">
      <w:pPr>
        <w:pStyle w:val="B1"/>
        <w:rPr>
          <w:ins w:id="5306" w:author="C1-175313_mapping_from_24890" w:date="2017-12-14T18:20:00Z"/>
        </w:rPr>
      </w:pPr>
      <w:ins w:id="5307" w:author="rapporteur_Christian_Herrero-Veron" w:date="2017-12-21T09:14:00Z">
        <w:r>
          <w:t>b)</w:t>
        </w:r>
      </w:ins>
      <w:ins w:id="5308" w:author="C1-175313_mapping_from_24890" w:date="2017-12-14T18:20:00Z">
        <w:r w:rsidR="00487C3C" w:rsidRPr="007E6407">
          <w:rPr>
            <w:lang w:val="en-US"/>
          </w:rPr>
          <w:tab/>
        </w:r>
        <w:r w:rsidR="00487C3C" w:rsidRPr="003205BA">
          <w:rPr>
            <w:rFonts w:hint="eastAsia"/>
          </w:rPr>
          <w:t>the AMF pointer that</w:t>
        </w:r>
        <w:r w:rsidR="00487C3C" w:rsidRPr="003205BA">
          <w:rPr>
            <w:rFonts w:eastAsia="SimSun"/>
          </w:rPr>
          <w:t xml:space="preserve"> uniquely identifies the AMF within the AMF </w:t>
        </w:r>
        <w:r w:rsidR="00487C3C" w:rsidRPr="003205BA">
          <w:rPr>
            <w:rFonts w:eastAsia="SimSun" w:hint="eastAsia"/>
          </w:rPr>
          <w:t>s</w:t>
        </w:r>
        <w:r w:rsidR="00487C3C" w:rsidRPr="003205BA">
          <w:rPr>
            <w:rFonts w:eastAsia="SimSun"/>
          </w:rPr>
          <w:t>et</w:t>
        </w:r>
        <w:r w:rsidR="00487C3C" w:rsidRPr="003205BA">
          <w:rPr>
            <w:rFonts w:hint="eastAsia"/>
          </w:rPr>
          <w:t>; and</w:t>
        </w:r>
      </w:ins>
    </w:p>
    <w:p w:rsidR="00487C3C" w:rsidRPr="007E6407" w:rsidRDefault="00592296" w:rsidP="00487C3C">
      <w:pPr>
        <w:pStyle w:val="B1"/>
        <w:rPr>
          <w:ins w:id="5309" w:author="C1-175313_mapping_from_24890" w:date="2017-12-14T18:20:00Z"/>
        </w:rPr>
      </w:pPr>
      <w:ins w:id="5310" w:author="rapporteur_Christian_Herrero-Veron" w:date="2017-12-21T09:14:00Z">
        <w:r>
          <w:rPr>
            <w:lang w:val="en-US"/>
          </w:rPr>
          <w:t>c)</w:t>
        </w:r>
      </w:ins>
      <w:ins w:id="5311" w:author="C1-175313_mapping_from_24890" w:date="2017-12-14T18:20:00Z">
        <w:r w:rsidR="00487C3C" w:rsidRPr="007E6407">
          <w:rPr>
            <w:lang w:val="en-US"/>
          </w:rPr>
          <w:tab/>
        </w:r>
        <w:r w:rsidR="00487C3C" w:rsidRPr="003205BA">
          <w:rPr>
            <w:rFonts w:hint="eastAsia"/>
          </w:rPr>
          <w:t xml:space="preserve">the </w:t>
        </w:r>
        <w:r w:rsidR="00487C3C" w:rsidRPr="003205BA">
          <w:t>5G-TMS</w:t>
        </w:r>
        <w:r w:rsidR="00487C3C" w:rsidRPr="003205BA">
          <w:rPr>
            <w:rFonts w:hint="eastAsia"/>
          </w:rPr>
          <w:t>I.</w:t>
        </w:r>
      </w:ins>
    </w:p>
    <w:p w:rsidR="00487C3C" w:rsidRPr="007E6407" w:rsidRDefault="00487C3C" w:rsidP="00487C3C">
      <w:pPr>
        <w:rPr>
          <w:ins w:id="5312" w:author="C1-175313_mapping_from_24890" w:date="2017-12-14T18:20:00Z"/>
        </w:rPr>
      </w:pPr>
      <w:ins w:id="5313" w:author="C1-175313_mapping_from_24890" w:date="2017-12-14T18:20:00Z">
        <w:r w:rsidRPr="007E6407">
          <w:t xml:space="preserve">A UE supporting </w:t>
        </w:r>
        <w:r>
          <w:t>N1 mode</w:t>
        </w:r>
        <w:r w:rsidRPr="007E6407">
          <w:t xml:space="preserve"> includes a valid </w:t>
        </w:r>
        <w:r>
          <w:t>5G-</w:t>
        </w:r>
        <w:r w:rsidRPr="007E6407">
          <w:t xml:space="preserve">GUTI, if any is available, in the </w:t>
        </w:r>
        <w:r w:rsidRPr="004E1B05">
          <w:t xml:space="preserve"> </w:t>
        </w:r>
        <w:r>
          <w:t>REGISTRATION REQUEST and DEREGISTRATION REQUEST</w:t>
        </w:r>
        <w:r w:rsidRPr="007E6407">
          <w:t xml:space="preserve"> messages. In the </w:t>
        </w:r>
        <w:r>
          <w:t>SERVICE REQUEST</w:t>
        </w:r>
        <w:r w:rsidRPr="007E6407">
          <w:t xml:space="preserve"> message, the UE includes a valid </w:t>
        </w:r>
        <w:r>
          <w:t>5G-</w:t>
        </w:r>
        <w:r w:rsidRPr="007E6407">
          <w:t xml:space="preserve">S-TMSI as user identity. The </w:t>
        </w:r>
        <w:r>
          <w:t>AMF</w:t>
        </w:r>
        <w:r w:rsidRPr="007E6407">
          <w:t xml:space="preserve"> may assign a new </w:t>
        </w:r>
        <w:r>
          <w:t>5G-</w:t>
        </w:r>
        <w:r w:rsidRPr="007E6407">
          <w:t xml:space="preserve">GUTI for a particular UE at successful </w:t>
        </w:r>
        <w:r>
          <w:t>registration and generic UE configuration update procedures</w:t>
        </w:r>
        <w:r w:rsidRPr="007E6407">
          <w:t>.</w:t>
        </w:r>
      </w:ins>
    </w:p>
    <w:p w:rsidR="00487C3C" w:rsidRPr="007E6407" w:rsidRDefault="00487C3C" w:rsidP="00487C3C">
      <w:pPr>
        <w:rPr>
          <w:ins w:id="5314" w:author="C1-175313_mapping_from_24890" w:date="2017-12-14T18:20:00Z"/>
        </w:rPr>
      </w:pPr>
      <w:ins w:id="5315" w:author="C1-175313_mapping_from_24890" w:date="2017-12-14T18:20:00Z">
        <w:r w:rsidRPr="007E6407">
          <w:t xml:space="preserve">If a new </w:t>
        </w:r>
        <w:r>
          <w:t>5G-</w:t>
        </w:r>
        <w:r w:rsidRPr="007E6407">
          <w:t xml:space="preserve">GUTI is assigned by the </w:t>
        </w:r>
        <w:r>
          <w:t>AMF</w:t>
        </w:r>
        <w:r w:rsidRPr="007E6407">
          <w:t xml:space="preserve">, the UE and the </w:t>
        </w:r>
        <w:r>
          <w:t>AMF</w:t>
        </w:r>
        <w:r w:rsidRPr="007E6407">
          <w:t xml:space="preserve"> handle the </w:t>
        </w:r>
        <w:r>
          <w:t>5G-</w:t>
        </w:r>
        <w:r w:rsidRPr="007E6407">
          <w:t>GUTI as follows:</w:t>
        </w:r>
      </w:ins>
    </w:p>
    <w:p w:rsidR="00487C3C" w:rsidRPr="007E6407" w:rsidRDefault="008F3C1C" w:rsidP="00487C3C">
      <w:pPr>
        <w:pStyle w:val="B1"/>
        <w:rPr>
          <w:ins w:id="5316" w:author="C1-175313_mapping_from_24890" w:date="2017-12-14T18:20:00Z"/>
        </w:rPr>
      </w:pPr>
      <w:ins w:id="5317" w:author="rapporteur_Christian_Herrero-Veron" w:date="2017-12-21T09:55:00Z">
        <w:r>
          <w:t>a)</w:t>
        </w:r>
      </w:ins>
      <w:ins w:id="5318" w:author="C1-175313_mapping_from_24890" w:date="2017-12-14T18:20:00Z">
        <w:r w:rsidR="00487C3C" w:rsidRPr="007E6407">
          <w:tab/>
          <w:t xml:space="preserve">Upon receipt of a </w:t>
        </w:r>
        <w:r w:rsidR="00487C3C">
          <w:t>5GMM</w:t>
        </w:r>
        <w:r w:rsidR="00487C3C" w:rsidRPr="007E6407">
          <w:t xml:space="preserve"> message containing a new </w:t>
        </w:r>
        <w:r w:rsidR="00487C3C">
          <w:t>5G-</w:t>
        </w:r>
        <w:r w:rsidR="00487C3C" w:rsidRPr="007E6407">
          <w:t xml:space="preserve">GUTI the UE considers the new </w:t>
        </w:r>
        <w:r w:rsidR="00487C3C">
          <w:t>5G-</w:t>
        </w:r>
        <w:r w:rsidR="00487C3C" w:rsidRPr="007E6407">
          <w:t xml:space="preserve">GUTI as valid and the old </w:t>
        </w:r>
        <w:r w:rsidR="00487C3C">
          <w:t>5G-</w:t>
        </w:r>
        <w:r w:rsidR="00487C3C" w:rsidRPr="007E6407">
          <w:t>GUTI as invalid.</w:t>
        </w:r>
      </w:ins>
    </w:p>
    <w:p w:rsidR="00487C3C" w:rsidRPr="007E6407" w:rsidRDefault="008F3C1C" w:rsidP="00487C3C">
      <w:pPr>
        <w:pStyle w:val="B1"/>
        <w:rPr>
          <w:ins w:id="5319" w:author="C1-175313_mapping_from_24890" w:date="2017-12-14T18:20:00Z"/>
        </w:rPr>
      </w:pPr>
      <w:ins w:id="5320" w:author="rapporteur_Christian_Herrero-Veron" w:date="2017-12-21T09:55:00Z">
        <w:r>
          <w:t>b)</w:t>
        </w:r>
      </w:ins>
      <w:ins w:id="5321" w:author="C1-175313_mapping_from_24890" w:date="2017-12-14T18:20:00Z">
        <w:r w:rsidR="00487C3C" w:rsidRPr="007E6407">
          <w:tab/>
          <w:t xml:space="preserve">The </w:t>
        </w:r>
        <w:r w:rsidR="00487C3C">
          <w:t>AMF</w:t>
        </w:r>
        <w:r w:rsidR="00487C3C" w:rsidRPr="007E6407">
          <w:t xml:space="preserve"> considers the old </w:t>
        </w:r>
        <w:r w:rsidR="00487C3C">
          <w:t>5G-</w:t>
        </w:r>
        <w:r w:rsidR="00487C3C" w:rsidRPr="007E6407">
          <w:t>GUTI as invalid as soon as an acknowledgement for a</w:t>
        </w:r>
        <w:r w:rsidR="00487C3C">
          <w:t xml:space="preserve"> registration</w:t>
        </w:r>
        <w:r w:rsidR="00487C3C" w:rsidRPr="007E6407">
          <w:t xml:space="preserve"> or </w:t>
        </w:r>
        <w:r w:rsidR="00487C3C">
          <w:t>generic UE configuration update</w:t>
        </w:r>
        <w:r w:rsidR="00487C3C" w:rsidRPr="007E6407">
          <w:t xml:space="preserve"> procedure is received.</w:t>
        </w:r>
      </w:ins>
    </w:p>
    <w:p w:rsidR="00EC6138" w:rsidRPr="007E6407" w:rsidRDefault="00EC6138" w:rsidP="00EC6138">
      <w:pPr>
        <w:pStyle w:val="Heading3"/>
      </w:pPr>
      <w:bookmarkStart w:id="5322" w:name="_Toc501355830"/>
      <w:bookmarkStart w:id="5323" w:name="_Toc501366919"/>
      <w:bookmarkStart w:id="5324" w:name="_Toc501368932"/>
      <w:bookmarkStart w:id="5325" w:name="_Toc501373378"/>
      <w:bookmarkStart w:id="5326" w:name="_Toc501376179"/>
      <w:bookmarkStart w:id="5327" w:name="_Toc501377309"/>
      <w:bookmarkStart w:id="5328" w:name="_Toc501377866"/>
      <w:bookmarkStart w:id="5329" w:name="_Toc501395035"/>
      <w:bookmarkStart w:id="5330" w:name="_Toc501395592"/>
      <w:bookmarkStart w:id="5331" w:name="_Toc501442503"/>
      <w:bookmarkStart w:id="5332" w:name="_Toc501574856"/>
      <w:bookmarkStart w:id="5333" w:name="_Toc501576163"/>
      <w:r>
        <w:t>5</w:t>
      </w:r>
      <w:r w:rsidRPr="007E6407">
        <w:t>.</w:t>
      </w:r>
      <w:r>
        <w:t>3</w:t>
      </w:r>
      <w:r w:rsidRPr="007E6407">
        <w:t>.</w:t>
      </w:r>
      <w:r>
        <w:t>4</w:t>
      </w:r>
      <w:r w:rsidRPr="007E6407">
        <w:tab/>
        <w:t>Registration areas</w:t>
      </w:r>
      <w:bookmarkEnd w:id="5277"/>
      <w:bookmarkEnd w:id="5278"/>
      <w:bookmarkEnd w:id="5279"/>
      <w:bookmarkEnd w:id="5280"/>
      <w:bookmarkEnd w:id="5281"/>
      <w:bookmarkEnd w:id="5282"/>
      <w:bookmarkEnd w:id="5283"/>
      <w:bookmarkEnd w:id="5284"/>
      <w:bookmarkEnd w:id="5285"/>
      <w:bookmarkEnd w:id="5286"/>
      <w:bookmarkEnd w:id="5287"/>
      <w:bookmarkEnd w:id="5288"/>
      <w:bookmarkEnd w:id="5289"/>
      <w:bookmarkEnd w:id="5290"/>
      <w:bookmarkEnd w:id="5291"/>
      <w:bookmarkEnd w:id="5322"/>
      <w:bookmarkEnd w:id="5323"/>
      <w:bookmarkEnd w:id="5324"/>
      <w:bookmarkEnd w:id="5325"/>
      <w:bookmarkEnd w:id="5326"/>
      <w:bookmarkEnd w:id="5327"/>
      <w:bookmarkEnd w:id="5328"/>
      <w:bookmarkEnd w:id="5329"/>
      <w:bookmarkEnd w:id="5330"/>
      <w:bookmarkEnd w:id="5331"/>
      <w:bookmarkEnd w:id="5332"/>
      <w:bookmarkEnd w:id="5333"/>
    </w:p>
    <w:p w:rsidR="002E328C" w:rsidRPr="007E6407" w:rsidRDefault="002E328C" w:rsidP="002E328C">
      <w:pPr>
        <w:rPr>
          <w:ins w:id="5334" w:author="C1-175313_mapping_from_24890" w:date="2017-12-14T18:21:00Z"/>
        </w:rPr>
      </w:pPr>
      <w:bookmarkStart w:id="5335" w:name="_Toc493850086"/>
      <w:ins w:id="5336" w:author="C1-175313_mapping_from_24890" w:date="2017-12-14T18:21:00Z">
        <w:r w:rsidRPr="007E6407">
          <w:t xml:space="preserve">Within the </w:t>
        </w:r>
        <w:r>
          <w:t>5G</w:t>
        </w:r>
        <w:r w:rsidRPr="007E6407">
          <w:t xml:space="preserve">S, </w:t>
        </w:r>
        <w:r>
          <w:t xml:space="preserve">the registration area is managed independently per access type, i.e., 3GPP access or non-3GPP access. </w:t>
        </w:r>
        <w:r w:rsidRPr="00343F90">
          <w:t xml:space="preserve">The AMF assigns a registration area to the UE during the registration procedure. </w:t>
        </w:r>
        <w:r>
          <w:t>A</w:t>
        </w:r>
        <w:r w:rsidRPr="007E6407">
          <w:t xml:space="preserve"> registration area is defined as a set of tracking areas and each of these tracking areas consists of one or more cells that cover a geographical area. Tracking areas cannot overlap each other.</w:t>
        </w:r>
        <w:r w:rsidRPr="007E6407" w:rsidDel="004C5F26">
          <w:t xml:space="preserve"> </w:t>
        </w:r>
        <w:r w:rsidRPr="007E6407">
          <w:t xml:space="preserve">Within the </w:t>
        </w:r>
        <w:r>
          <w:t>5GS</w:t>
        </w:r>
        <w:r w:rsidRPr="007E6407">
          <w:t>, the concept of "registration to multiple tracking areas" applies:</w:t>
        </w:r>
      </w:ins>
    </w:p>
    <w:p w:rsidR="002E328C" w:rsidRPr="007E6407" w:rsidRDefault="008F3C1C" w:rsidP="002E328C">
      <w:pPr>
        <w:pStyle w:val="B1"/>
        <w:rPr>
          <w:ins w:id="5337" w:author="C1-175313_mapping_from_24890" w:date="2017-12-14T18:21:00Z"/>
        </w:rPr>
      </w:pPr>
      <w:ins w:id="5338" w:author="rapporteur_Christian_Herrero-Veron" w:date="2017-12-21T09:53:00Z">
        <w:r>
          <w:t>a)</w:t>
        </w:r>
      </w:ins>
      <w:ins w:id="5339" w:author="C1-175313_mapping_from_24890" w:date="2017-12-14T18:21:00Z">
        <w:r w:rsidR="002E328C" w:rsidRPr="007E6407">
          <w:tab/>
          <w:t xml:space="preserve">A tracking area is </w:t>
        </w:r>
        <w:r w:rsidR="002E328C" w:rsidRPr="007E6407">
          <w:rPr>
            <w:rFonts w:hint="eastAsia"/>
          </w:rPr>
          <w:t xml:space="preserve">identified by a TAI which is </w:t>
        </w:r>
        <w:r w:rsidR="002E328C" w:rsidRPr="007E6407">
          <w:t xml:space="preserve">broadcast in the cells of the tracking area. The TAI is constructed from a TAC and a PLMN identifier. In case of a shared network, </w:t>
        </w:r>
        <w:r w:rsidR="002E328C">
          <w:t>one or more</w:t>
        </w:r>
        <w:r w:rsidR="002E328C" w:rsidRPr="007E6407">
          <w:t xml:space="preserve"> TAC and multiple PLMN identifiers are broadcast.</w:t>
        </w:r>
      </w:ins>
    </w:p>
    <w:p w:rsidR="002E328C" w:rsidRPr="007E6407" w:rsidRDefault="008F3C1C" w:rsidP="002E328C">
      <w:pPr>
        <w:pStyle w:val="B1"/>
        <w:rPr>
          <w:ins w:id="5340" w:author="C1-175313_mapping_from_24890" w:date="2017-12-14T18:21:00Z"/>
        </w:rPr>
      </w:pPr>
      <w:ins w:id="5341" w:author="rapporteur_Christian_Herrero-Veron" w:date="2017-12-21T09:53:00Z">
        <w:r>
          <w:t>b)</w:t>
        </w:r>
      </w:ins>
      <w:ins w:id="5342" w:author="C1-175313_mapping_from_24890" w:date="2017-12-14T18:21:00Z">
        <w:r w:rsidR="002E328C" w:rsidRPr="007E6407">
          <w:tab/>
          <w:t xml:space="preserve">In order to reduce the tracking area update signalling within the </w:t>
        </w:r>
        <w:r w:rsidR="002E328C">
          <w:t>5G</w:t>
        </w:r>
        <w:r w:rsidR="002E328C" w:rsidRPr="007E6407">
          <w:t xml:space="preserve">S, the </w:t>
        </w:r>
        <w:r w:rsidR="002E328C">
          <w:t>AMF</w:t>
        </w:r>
        <w:r w:rsidR="002E328C" w:rsidRPr="007E6407">
          <w:t xml:space="preserve"> can assign several tracking areas to the UE.</w:t>
        </w:r>
        <w:r w:rsidR="002E328C" w:rsidRPr="007E6407">
          <w:rPr>
            <w:rFonts w:hint="eastAsia"/>
          </w:rPr>
          <w:t xml:space="preserve"> These tracking areas construct a list of tracking areas which is identified by a TAI list</w:t>
        </w:r>
        <w:r w:rsidR="002E328C">
          <w:t xml:space="preserve">. </w:t>
        </w:r>
        <w:r w:rsidR="002E328C" w:rsidRPr="00BA21C7">
          <w:t>When generat</w:t>
        </w:r>
        <w:r w:rsidR="002E328C">
          <w:t xml:space="preserve">ing the TAI list, the AMF shall </w:t>
        </w:r>
        <w:r w:rsidR="002E328C" w:rsidRPr="00BA21C7">
          <w:t>include only TAIs that are applicable on the access where the TAI list is sent</w:t>
        </w:r>
        <w:r w:rsidR="002E328C">
          <w:t>. The AMF shall be able to allocate a TAI List over different NG-RAN access technologies.</w:t>
        </w:r>
      </w:ins>
    </w:p>
    <w:p w:rsidR="002E328C" w:rsidRPr="007E6407" w:rsidRDefault="008F3C1C" w:rsidP="002E328C">
      <w:pPr>
        <w:pStyle w:val="B1"/>
        <w:rPr>
          <w:ins w:id="5343" w:author="C1-175313_mapping_from_24890" w:date="2017-12-14T18:21:00Z"/>
        </w:rPr>
      </w:pPr>
      <w:ins w:id="5344" w:author="rapporteur_Christian_Herrero-Veron" w:date="2017-12-21T09:53:00Z">
        <w:r>
          <w:t>c)</w:t>
        </w:r>
      </w:ins>
      <w:ins w:id="5345" w:author="C1-175313_mapping_from_24890" w:date="2017-12-14T18:21:00Z">
        <w:r w:rsidR="002E328C" w:rsidRPr="007E6407">
          <w:tab/>
          <w:t xml:space="preserve">The UE considers itself registered to a list of tracking areas and does not need to trigger </w:t>
        </w:r>
        <w:r w:rsidR="002E328C">
          <w:t>mobility registration update</w:t>
        </w:r>
        <w:r w:rsidR="002E328C" w:rsidRPr="0029118D">
          <w:t xml:space="preserve"> </w:t>
        </w:r>
        <w:r w:rsidR="002E328C">
          <w:t>procedure (i.e. registration procedure with registration type set to "</w:t>
        </w:r>
        <w:r w:rsidR="002E328C" w:rsidRPr="00FF1309">
          <w:t>mobility registration</w:t>
        </w:r>
        <w:r w:rsidR="002E328C">
          <w:t xml:space="preserve"> update") as long as the UE</w:t>
        </w:r>
        <w:r w:rsidR="002E328C" w:rsidRPr="007E6407">
          <w:t xml:space="preserve"> stays in one of the tracking areas of the list of tracking areas received from the </w:t>
        </w:r>
        <w:r w:rsidR="002E328C">
          <w:t>AMF</w:t>
        </w:r>
        <w:r w:rsidR="002E328C" w:rsidRPr="007E6407">
          <w:t>.</w:t>
        </w:r>
      </w:ins>
    </w:p>
    <w:p w:rsidR="002E328C" w:rsidRPr="007E6407" w:rsidRDefault="002E328C" w:rsidP="002E328C">
      <w:pPr>
        <w:pStyle w:val="EditorsNote"/>
        <w:rPr>
          <w:ins w:id="5346" w:author="C1-175313_mapping_from_24890" w:date="2017-12-14T18:21:00Z"/>
        </w:rPr>
      </w:pPr>
      <w:ins w:id="5347" w:author="C1-175313_mapping_from_24890" w:date="2017-12-14T18:21:00Z">
        <w:r w:rsidRPr="007E6407">
          <w:t>Editor's note</w:t>
        </w:r>
        <w:r>
          <w:t>:</w:t>
        </w:r>
        <w:r w:rsidRPr="007E6407">
          <w:tab/>
        </w:r>
        <w:r>
          <w:t>T</w:t>
        </w:r>
        <w:r w:rsidRPr="007E6407">
          <w:t>he maximum number of tracking areas which can be allocated per UE needs to be defined</w:t>
        </w:r>
        <w:r>
          <w:t xml:space="preserve"> which can be as in EPS or different</w:t>
        </w:r>
        <w:r w:rsidRPr="007E6407">
          <w:t>.</w:t>
        </w:r>
      </w:ins>
    </w:p>
    <w:p w:rsidR="002E328C" w:rsidRPr="007E6407" w:rsidRDefault="008F3C1C" w:rsidP="002E328C">
      <w:pPr>
        <w:pStyle w:val="B1"/>
        <w:rPr>
          <w:ins w:id="5348" w:author="C1-175313_mapping_from_24890" w:date="2017-12-14T18:21:00Z"/>
        </w:rPr>
      </w:pPr>
      <w:ins w:id="5349" w:author="rapporteur_Christian_Herrero-Veron" w:date="2017-12-21T09:53:00Z">
        <w:r>
          <w:t>d)</w:t>
        </w:r>
      </w:ins>
      <w:ins w:id="5350" w:author="C1-175313_mapping_from_24890" w:date="2017-12-14T18:21:00Z">
        <w:r w:rsidR="002E328C" w:rsidRPr="007E6407">
          <w:tab/>
          <w:t xml:space="preserve">The UE will consider the TAI list as valid, until it receives a new TAI </w:t>
        </w:r>
        <w:r w:rsidR="002E328C">
          <w:t xml:space="preserve">list in the next mobility registration update or periodic registration update procedure, or the UE </w:t>
        </w:r>
        <w:r w:rsidR="002E328C" w:rsidRPr="007E6407">
          <w:t>is commanded by the network to delete the TAI list</w:t>
        </w:r>
        <w:r w:rsidR="002E328C">
          <w:t xml:space="preserve"> by a reject message or it is detached from the 5GS</w:t>
        </w:r>
        <w:r w:rsidR="002E328C" w:rsidRPr="007E6407">
          <w:t xml:space="preserve">. If the </w:t>
        </w:r>
        <w:r w:rsidR="002E328C">
          <w:t xml:space="preserve">registration </w:t>
        </w:r>
        <w:r w:rsidR="002E328C" w:rsidRPr="007E6407">
          <w:t>request is accepted</w:t>
        </w:r>
        <w:r w:rsidR="002E328C" w:rsidRPr="007E6407">
          <w:rPr>
            <w:rFonts w:hint="eastAsia"/>
          </w:rPr>
          <w:t xml:space="preserve"> or the TA</w:t>
        </w:r>
        <w:r w:rsidR="002E328C" w:rsidRPr="007E6407">
          <w:t>I</w:t>
        </w:r>
        <w:r w:rsidR="002E328C" w:rsidRPr="007E6407">
          <w:rPr>
            <w:rFonts w:hint="eastAsia"/>
          </w:rPr>
          <w:t xml:space="preserve"> list is reallocated by the </w:t>
        </w:r>
        <w:r w:rsidR="002E328C">
          <w:t>AMF</w:t>
        </w:r>
        <w:r w:rsidR="002E328C" w:rsidRPr="007E6407">
          <w:t xml:space="preserve">, the </w:t>
        </w:r>
        <w:r w:rsidR="002E328C">
          <w:t>AMF</w:t>
        </w:r>
        <w:r w:rsidR="002E328C" w:rsidRPr="007E6407">
          <w:t xml:space="preserve"> shall provide at least one entry in the TAI list.</w:t>
        </w:r>
        <w:r w:rsidR="002E328C" w:rsidRPr="007E6407">
          <w:rPr>
            <w:rFonts w:hint="eastAsia"/>
          </w:rPr>
          <w:t xml:space="preserve"> If </w:t>
        </w:r>
        <w:r w:rsidR="002E328C" w:rsidRPr="007E6407">
          <w:t>the</w:t>
        </w:r>
        <w:r w:rsidR="002E328C" w:rsidRPr="007E6407">
          <w:rPr>
            <w:rFonts w:hint="eastAsia"/>
          </w:rPr>
          <w:t xml:space="preserve"> new and the old TAI list are identical, the </w:t>
        </w:r>
        <w:r w:rsidR="002E328C">
          <w:t>AMF</w:t>
        </w:r>
        <w:r w:rsidR="002E328C" w:rsidRPr="007E6407">
          <w:rPr>
            <w:rFonts w:hint="eastAsia"/>
          </w:rPr>
          <w:t xml:space="preserve"> does not need to provide the new TAI list to the UE during </w:t>
        </w:r>
        <w:r w:rsidR="002E328C">
          <w:t>mobility registration update or periodic registration update</w:t>
        </w:r>
        <w:r w:rsidR="002E328C" w:rsidRPr="007E6407">
          <w:t>.</w:t>
        </w:r>
      </w:ins>
    </w:p>
    <w:p w:rsidR="002E328C" w:rsidRPr="007E6407" w:rsidRDefault="008F3C1C" w:rsidP="002E328C">
      <w:pPr>
        <w:pStyle w:val="B1"/>
        <w:rPr>
          <w:ins w:id="5351" w:author="C1-175313_mapping_from_24890" w:date="2017-12-14T18:21:00Z"/>
        </w:rPr>
      </w:pPr>
      <w:ins w:id="5352" w:author="rapporteur_Christian_Herrero-Veron" w:date="2017-12-21T09:53:00Z">
        <w:r>
          <w:t>e)</w:t>
        </w:r>
      </w:ins>
      <w:ins w:id="5353" w:author="C1-175313_mapping_from_24890" w:date="2017-12-14T18:21:00Z">
        <w:r w:rsidR="002E328C" w:rsidRPr="007E6407">
          <w:tab/>
          <w:t>T</w:t>
        </w:r>
        <w:r w:rsidR="002E328C" w:rsidRPr="007E6407">
          <w:rPr>
            <w:rFonts w:hint="eastAsia"/>
          </w:rPr>
          <w:t>he TA</w:t>
        </w:r>
        <w:r w:rsidR="002E328C" w:rsidRPr="007E6407">
          <w:t>I</w:t>
        </w:r>
        <w:r w:rsidR="002E328C" w:rsidRPr="007E6407">
          <w:rPr>
            <w:rFonts w:hint="eastAsia"/>
          </w:rPr>
          <w:t xml:space="preserve"> list can be reallocated by the </w:t>
        </w:r>
        <w:r w:rsidR="002E328C">
          <w:t>AMF</w:t>
        </w:r>
        <w:r w:rsidR="002E328C" w:rsidRPr="007E6407">
          <w:t>.</w:t>
        </w:r>
      </w:ins>
    </w:p>
    <w:p w:rsidR="002E328C" w:rsidRPr="007E6407" w:rsidRDefault="008F3C1C" w:rsidP="002E328C">
      <w:pPr>
        <w:pStyle w:val="B1"/>
        <w:rPr>
          <w:ins w:id="5354" w:author="C1-175313_mapping_from_24890" w:date="2017-12-14T18:21:00Z"/>
        </w:rPr>
      </w:pPr>
      <w:ins w:id="5355" w:author="rapporteur_Christian_Herrero-Veron" w:date="2017-12-21T09:53:00Z">
        <w:r>
          <w:t>f)</w:t>
        </w:r>
      </w:ins>
      <w:ins w:id="5356" w:author="C1-175313_mapping_from_24890" w:date="2017-12-14T18:21:00Z">
        <w:r w:rsidR="002E328C" w:rsidRPr="007E6407">
          <w:t>-</w:t>
        </w:r>
        <w:r w:rsidR="002E328C" w:rsidRPr="007E6407">
          <w:tab/>
          <w:t>Whe</w:t>
        </w:r>
        <w:r w:rsidR="002E328C">
          <w:t>n the UE is detached from the 5G</w:t>
        </w:r>
        <w:r w:rsidR="002E328C" w:rsidRPr="007E6407">
          <w:t>S, the TAI list</w:t>
        </w:r>
        <w:r w:rsidR="002E328C" w:rsidRPr="007E6407">
          <w:rPr>
            <w:rFonts w:hint="eastAsia"/>
          </w:rPr>
          <w:t xml:space="preserve"> in the UE</w:t>
        </w:r>
        <w:r w:rsidR="002E328C" w:rsidRPr="007E6407">
          <w:t xml:space="preserve"> is invalid.</w:t>
        </w:r>
      </w:ins>
    </w:p>
    <w:p w:rsidR="002E328C" w:rsidRPr="007E6407" w:rsidRDefault="008F3C1C" w:rsidP="002E328C">
      <w:pPr>
        <w:pStyle w:val="B1"/>
        <w:rPr>
          <w:ins w:id="5357" w:author="C1-175313_mapping_from_24890" w:date="2017-12-14T18:21:00Z"/>
        </w:rPr>
      </w:pPr>
      <w:ins w:id="5358" w:author="rapporteur_Christian_Herrero-Veron" w:date="2017-12-21T09:53:00Z">
        <w:r>
          <w:t>g)</w:t>
        </w:r>
      </w:ins>
      <w:ins w:id="5359" w:author="C1-175313_mapping_from_24890" w:date="2017-12-14T18:21:00Z">
        <w:r w:rsidR="002E328C" w:rsidRPr="007E6407">
          <w:tab/>
          <w:t xml:space="preserve">The </w:t>
        </w:r>
        <w:r w:rsidR="002E328C">
          <w:t>AMF</w:t>
        </w:r>
        <w:r w:rsidR="002E328C" w:rsidRPr="007E6407">
          <w:t xml:space="preserve"> allocates </w:t>
        </w:r>
        <w:r w:rsidR="002E328C">
          <w:t>one</w:t>
        </w:r>
        <w:r w:rsidR="002E328C" w:rsidRPr="007E6407">
          <w:t xml:space="preserve"> </w:t>
        </w:r>
        <w:r w:rsidR="002E328C">
          <w:t>5G-GUTI, which is common between 3GPP and n</w:t>
        </w:r>
        <w:r w:rsidR="002E328C" w:rsidRPr="008904C7">
          <w:t>on3GPP</w:t>
        </w:r>
        <w:r w:rsidR="002E328C">
          <w:t>, to the UE.</w:t>
        </w:r>
      </w:ins>
    </w:p>
    <w:p w:rsidR="002E328C" w:rsidRPr="007E6407" w:rsidRDefault="008F3C1C" w:rsidP="002E328C">
      <w:pPr>
        <w:pStyle w:val="B1"/>
        <w:rPr>
          <w:ins w:id="5360" w:author="C1-175313_mapping_from_24890" w:date="2017-12-14T18:21:00Z"/>
        </w:rPr>
      </w:pPr>
      <w:bookmarkStart w:id="5361" w:name="_Toc217388302"/>
      <w:ins w:id="5362" w:author="rapporteur_Christian_Herrero-Veron" w:date="2017-12-21T09:53:00Z">
        <w:r>
          <w:t>h)</w:t>
        </w:r>
      </w:ins>
      <w:ins w:id="5363" w:author="C1-175313_mapping_from_24890" w:date="2017-12-14T18:21:00Z">
        <w:r w:rsidR="002E328C" w:rsidRPr="007E6407">
          <w:tab/>
          <w:t xml:space="preserve">The </w:t>
        </w:r>
        <w:r w:rsidR="002E328C">
          <w:t xml:space="preserve">UE includes </w:t>
        </w:r>
        <w:r w:rsidR="002E328C" w:rsidRPr="000D48EA">
          <w:t>the last visited registered TAI</w:t>
        </w:r>
        <w:r w:rsidR="002E328C">
          <w:t>, if available, to the AMF.</w:t>
        </w:r>
      </w:ins>
    </w:p>
    <w:p w:rsidR="00EC6138" w:rsidRPr="007E6407" w:rsidRDefault="00EC6138" w:rsidP="00EC6138">
      <w:pPr>
        <w:pStyle w:val="Heading3"/>
      </w:pPr>
      <w:bookmarkStart w:id="5364" w:name="_Toc501355831"/>
      <w:bookmarkStart w:id="5365" w:name="_Toc501366920"/>
      <w:bookmarkStart w:id="5366" w:name="_Toc501368933"/>
      <w:bookmarkStart w:id="5367" w:name="_Toc501373379"/>
      <w:bookmarkStart w:id="5368" w:name="_Toc501376180"/>
      <w:bookmarkStart w:id="5369" w:name="_Toc501377310"/>
      <w:bookmarkStart w:id="5370" w:name="_Toc501377867"/>
      <w:bookmarkStart w:id="5371" w:name="_Toc501395036"/>
      <w:bookmarkStart w:id="5372" w:name="_Toc501395593"/>
      <w:bookmarkStart w:id="5373" w:name="_Toc501442504"/>
      <w:bookmarkStart w:id="5374" w:name="_Toc501574857"/>
      <w:bookmarkStart w:id="5375" w:name="_Toc501576164"/>
      <w:bookmarkEnd w:id="5361"/>
      <w:r>
        <w:t>5</w:t>
      </w:r>
      <w:r w:rsidRPr="007E6407">
        <w:t>.</w:t>
      </w:r>
      <w:r>
        <w:t>3</w:t>
      </w:r>
      <w:r w:rsidRPr="007E6407">
        <w:t>.</w:t>
      </w:r>
      <w:r>
        <w:t>5</w:t>
      </w:r>
      <w:r w:rsidRPr="007E6407">
        <w:tab/>
      </w:r>
      <w:r>
        <w:t>Service area restrictions</w:t>
      </w:r>
      <w:bookmarkEnd w:id="5335"/>
      <w:bookmarkEnd w:id="5364"/>
      <w:bookmarkEnd w:id="5365"/>
      <w:bookmarkEnd w:id="5366"/>
      <w:bookmarkEnd w:id="5367"/>
      <w:bookmarkEnd w:id="5368"/>
      <w:bookmarkEnd w:id="5369"/>
      <w:bookmarkEnd w:id="5370"/>
      <w:bookmarkEnd w:id="5371"/>
      <w:bookmarkEnd w:id="5372"/>
      <w:bookmarkEnd w:id="5373"/>
      <w:bookmarkEnd w:id="5374"/>
      <w:bookmarkEnd w:id="5375"/>
    </w:p>
    <w:p w:rsidR="002E328C" w:rsidRDefault="002E328C" w:rsidP="002E328C">
      <w:pPr>
        <w:rPr>
          <w:ins w:id="5376" w:author="C1-175313_mapping_from_24890" w:date="2017-12-14T18:21:00Z"/>
        </w:rPr>
      </w:pPr>
      <w:ins w:id="5377" w:author="C1-175313_mapping_from_24890" w:date="2017-12-14T18:21:00Z">
        <w:r w:rsidRPr="003168A2">
          <w:t xml:space="preserve">The </w:t>
        </w:r>
        <w:r>
          <w:t xml:space="preserve">service area restrictions consist of either an allowed area, or a non-allowed area. The allowed area can be limited by </w:t>
        </w:r>
        <w:r w:rsidRPr="00B6630E">
          <w:t>a maximum allowed number of tracking areas</w:t>
        </w:r>
        <w:r w:rsidRPr="003168A2">
          <w:t xml:space="preserve"> </w:t>
        </w:r>
        <w:r>
          <w:t>or include all tracking areas in a PLMN. The non-allowed area can contain up to 16 tracking areas. The network conveys the service area restrictions to the UE by including either an allowed area, or a non-allowed area, but not both, in the Service area list IE of a REGISTRATION ACCEPT message or a CONFIGURATION UPDATE COMMAND message,</w:t>
        </w:r>
      </w:ins>
    </w:p>
    <w:p w:rsidR="002E328C" w:rsidRDefault="002E328C" w:rsidP="002E328C">
      <w:pPr>
        <w:rPr>
          <w:ins w:id="5378" w:author="C1-175313_mapping_from_24890" w:date="2017-12-14T18:21:00Z"/>
        </w:rPr>
      </w:pPr>
      <w:ins w:id="5379" w:author="C1-175313_mapping_from_24890" w:date="2017-12-14T18:21:00Z">
        <w:r>
          <w:t>When the UE receives a Service area list IE with an allowed area indication during a registration procedure or a generic UE configuration update procedure:</w:t>
        </w:r>
      </w:ins>
    </w:p>
    <w:p w:rsidR="002E328C" w:rsidRDefault="00ED3DB1" w:rsidP="002E328C">
      <w:pPr>
        <w:pStyle w:val="B1"/>
        <w:rPr>
          <w:ins w:id="5380" w:author="C1-175313_mapping_from_24890" w:date="2017-12-14T18:21:00Z"/>
        </w:rPr>
      </w:pPr>
      <w:ins w:id="5381" w:author="rapporteur_Christian_Herrero-Veron" w:date="2017-12-21T09:28:00Z">
        <w:r>
          <w:t>a)</w:t>
        </w:r>
      </w:ins>
      <w:ins w:id="5382" w:author="C1-175313_mapping_from_24890" w:date="2017-12-14T18:21:00Z">
        <w:r w:rsidR="002E328C" w:rsidRPr="003E67C0">
          <w:tab/>
          <w:t xml:space="preserve">if the "Type of list" included in the </w:t>
        </w:r>
        <w:r w:rsidR="002E328C" w:rsidRPr="003F2702">
          <w:t>Service area list IE</w:t>
        </w:r>
        <w:r w:rsidR="002E328C">
          <w:t xml:space="preserve"> does not indicate a</w:t>
        </w:r>
        <w:r w:rsidR="002E328C" w:rsidRPr="00EF45C6">
          <w:t>ll TAIs belonging to the PLMN are allowed area</w:t>
        </w:r>
        <w:r w:rsidR="002E328C">
          <w:t>,</w:t>
        </w:r>
        <w:r w:rsidR="002E328C" w:rsidRPr="00EF45C6">
          <w:t xml:space="preserve"> </w:t>
        </w:r>
        <w:r w:rsidR="002E328C">
          <w:t xml:space="preserve">the UE shall delete the old </w:t>
        </w:r>
        <w:r w:rsidR="002E328C" w:rsidRPr="003F2702">
          <w:t>list of "allowed tracking areas"</w:t>
        </w:r>
        <w:r w:rsidR="002E328C">
          <w:t xml:space="preserve"> and store the tracking areas in the allowed area as the list of </w:t>
        </w:r>
        <w:r w:rsidR="002E328C" w:rsidRPr="003168A2">
          <w:t>"</w:t>
        </w:r>
        <w:r w:rsidR="002E328C">
          <w:t>allowed tracking areas</w:t>
        </w:r>
        <w:r w:rsidR="002E328C" w:rsidRPr="003168A2">
          <w:t>"</w:t>
        </w:r>
        <w:r w:rsidR="002E328C">
          <w:t xml:space="preserve">. If the UE has a stored list of </w:t>
        </w:r>
        <w:r w:rsidR="002E328C" w:rsidRPr="003168A2">
          <w:t>"</w:t>
        </w:r>
        <w:r w:rsidR="002E328C">
          <w:t>non-allowed tracking areas</w:t>
        </w:r>
        <w:r w:rsidR="002E328C" w:rsidRPr="003168A2">
          <w:t>"</w:t>
        </w:r>
        <w:r w:rsidR="002E328C">
          <w:t xml:space="preserve"> for the registered PLMN, the UE shall delete that list; or</w:t>
        </w:r>
      </w:ins>
    </w:p>
    <w:p w:rsidR="002E328C" w:rsidRDefault="00ED3DB1" w:rsidP="002E328C">
      <w:pPr>
        <w:pStyle w:val="B1"/>
        <w:rPr>
          <w:ins w:id="5383" w:author="C1-175313_mapping_from_24890" w:date="2017-12-14T18:21:00Z"/>
        </w:rPr>
      </w:pPr>
      <w:ins w:id="5384" w:author="rapporteur_Christian_Herrero-Veron" w:date="2017-12-21T09:29:00Z">
        <w:r>
          <w:t>b)</w:t>
        </w:r>
      </w:ins>
      <w:ins w:id="5385" w:author="C1-175313_mapping_from_24890" w:date="2017-12-14T18:21:00Z">
        <w:r w:rsidR="002E328C" w:rsidRPr="003E67C0">
          <w:tab/>
          <w:t xml:space="preserve">if the "Type of list" included in the </w:t>
        </w:r>
        <w:r w:rsidR="002E328C" w:rsidRPr="003F2702">
          <w:t>Service area list IE</w:t>
        </w:r>
        <w:r w:rsidR="002E328C">
          <w:t xml:space="preserve"> indicates a</w:t>
        </w:r>
        <w:r w:rsidR="002E328C" w:rsidRPr="00EF45C6">
          <w:t>ll TAIs belonging to the PLMN are allowed area</w:t>
        </w:r>
        <w:r w:rsidR="002E328C">
          <w:t>,</w:t>
        </w:r>
        <w:r w:rsidR="002E328C" w:rsidRPr="00EF45C6">
          <w:t xml:space="preserve"> </w:t>
        </w:r>
        <w:r w:rsidR="002E328C" w:rsidRPr="003F2702">
          <w:t>the UE shall</w:t>
        </w:r>
        <w:r w:rsidR="002E328C">
          <w:t xml:space="preserve"> treat all </w:t>
        </w:r>
        <w:r w:rsidR="002E328C" w:rsidRPr="003F2702">
          <w:t>tracking areas in the registered PLMN</w:t>
        </w:r>
        <w:r w:rsidR="002E328C">
          <w:t xml:space="preserve"> are allowed area and delete the stored </w:t>
        </w:r>
        <w:r w:rsidR="002E328C" w:rsidRPr="003F2702">
          <w:t>list of "allowed tracking areas"</w:t>
        </w:r>
        <w:r w:rsidR="002E328C">
          <w:t xml:space="preserve"> or</w:t>
        </w:r>
        <w:r w:rsidR="002E328C" w:rsidRPr="003F2702">
          <w:t xml:space="preserve"> </w:t>
        </w:r>
        <w:r w:rsidR="002E328C">
          <w:t>the stored</w:t>
        </w:r>
        <w:r w:rsidR="002E328C" w:rsidRPr="003F2702">
          <w:t xml:space="preserve"> list of "non-allowed tracking areas" for the registered PLMN</w:t>
        </w:r>
        <w:r w:rsidR="002E328C">
          <w:t>.</w:t>
        </w:r>
      </w:ins>
    </w:p>
    <w:p w:rsidR="002E328C" w:rsidRDefault="002E328C" w:rsidP="002E328C">
      <w:pPr>
        <w:rPr>
          <w:ins w:id="5386" w:author="C1-175313_mapping_from_24890" w:date="2017-12-14T18:21:00Z"/>
        </w:rPr>
      </w:pPr>
      <w:ins w:id="5387" w:author="C1-175313_mapping_from_24890" w:date="2017-12-14T18:21:00Z">
        <w:r>
          <w:t xml:space="preserve">When the UE receives a Service area list IE with a non-allowed area indication during a registration procedure or a generic UE configuration update procedure, the UE shall delete the old list of </w:t>
        </w:r>
        <w:r w:rsidRPr="003F2702">
          <w:t>"</w:t>
        </w:r>
        <w:r>
          <w:t>non-</w:t>
        </w:r>
        <w:r w:rsidRPr="003F2702">
          <w:t>allowed tracking areas"</w:t>
        </w:r>
        <w:r>
          <w:t xml:space="preserve"> and store the tracking areas in the non-allowed area as the list of </w:t>
        </w:r>
        <w:r w:rsidRPr="003168A2">
          <w:t>"</w:t>
        </w:r>
        <w:r>
          <w:t>non-allowed tracking areas</w:t>
        </w:r>
        <w:r w:rsidRPr="003168A2">
          <w:t>"</w:t>
        </w:r>
        <w:r>
          <w:t xml:space="preserve">. If the UE has a stored list of </w:t>
        </w:r>
        <w:r w:rsidRPr="003168A2">
          <w:t>"</w:t>
        </w:r>
        <w:r>
          <w:t>allowed tracking areas</w:t>
        </w:r>
        <w:r w:rsidRPr="003168A2">
          <w:t>"</w:t>
        </w:r>
        <w:r>
          <w:t xml:space="preserve"> for the registered PLMN, the UE shall delete that list.</w:t>
        </w:r>
      </w:ins>
    </w:p>
    <w:p w:rsidR="002E328C" w:rsidRDefault="002E328C" w:rsidP="002E328C">
      <w:pPr>
        <w:rPr>
          <w:ins w:id="5388" w:author="C1-175313_mapping_from_24890" w:date="2017-12-14T18:21:00Z"/>
        </w:rPr>
      </w:pPr>
      <w:ins w:id="5389" w:author="C1-175313_mapping_from_24890" w:date="2017-12-14T18:21:00Z">
        <w:r>
          <w:t xml:space="preserve">If the UE has a stored list of </w:t>
        </w:r>
        <w:r w:rsidRPr="003168A2">
          <w:t>"</w:t>
        </w:r>
        <w:r>
          <w:t>allowed tracking areas</w:t>
        </w:r>
        <w:r w:rsidRPr="003168A2">
          <w:t>"</w:t>
        </w:r>
        <w:r>
          <w:t>:</w:t>
        </w:r>
      </w:ins>
    </w:p>
    <w:p w:rsidR="002E328C" w:rsidRPr="00CC4D35" w:rsidRDefault="00ED3DB1" w:rsidP="002E328C">
      <w:pPr>
        <w:pStyle w:val="B1"/>
        <w:rPr>
          <w:ins w:id="5390" w:author="C1-175313_mapping_from_24890" w:date="2017-12-14T18:21:00Z"/>
        </w:rPr>
      </w:pPr>
      <w:ins w:id="5391" w:author="rapporteur_Christian_Herrero-Veron" w:date="2017-12-21T09:29:00Z">
        <w:r>
          <w:t>a)</w:t>
        </w:r>
      </w:ins>
      <w:ins w:id="5392" w:author="C1-175313_mapping_from_24890" w:date="2017-12-14T18:21:00Z">
        <w:r w:rsidR="002E328C" w:rsidRPr="00CC4D35">
          <w:tab/>
          <w:t>while camped on a cell whose TAI is in the list of "allowed tracking areas", the UE is allowed to initiate any 5GMM and 5GSM procedures; and</w:t>
        </w:r>
      </w:ins>
    </w:p>
    <w:p w:rsidR="002E328C" w:rsidRDefault="00ED3DB1" w:rsidP="00DA3DFB">
      <w:pPr>
        <w:pStyle w:val="B1"/>
        <w:rPr>
          <w:ins w:id="5393" w:author="C1-175313_mapping_from_24890" w:date="2017-12-14T18:21:00Z"/>
        </w:rPr>
        <w:pPrChange w:id="5394" w:author="rapporteur_Christian_Herrero-Veron" w:date="2017-12-20T23:45:00Z">
          <w:pPr/>
        </w:pPrChange>
      </w:pPr>
      <w:ins w:id="5395" w:author="rapporteur_Christian_Herrero-Veron" w:date="2017-12-21T09:29:00Z">
        <w:r>
          <w:t>b)</w:t>
        </w:r>
      </w:ins>
      <w:ins w:id="5396" w:author="C1-175313_mapping_from_24890" w:date="2017-12-14T18:21:00Z">
        <w:r w:rsidR="002E328C" w:rsidRPr="00CC4D35">
          <w:tab/>
          <w:t>w</w:t>
        </w:r>
        <w:r w:rsidR="002E328C">
          <w:t xml:space="preserve">hile camped on a cell </w:t>
        </w:r>
        <w:r w:rsidR="002E328C" w:rsidRPr="00CC4D35">
          <w:t xml:space="preserve">whose TAI is </w:t>
        </w:r>
        <w:r w:rsidR="002E328C">
          <w:t xml:space="preserve">not in the list of </w:t>
        </w:r>
        <w:r w:rsidR="002E328C" w:rsidRPr="003E67C0">
          <w:t>"allowed tracking areas":</w:t>
        </w:r>
      </w:ins>
    </w:p>
    <w:p w:rsidR="002E328C" w:rsidRPr="00CC4D35" w:rsidRDefault="002E328C" w:rsidP="002E328C">
      <w:pPr>
        <w:pStyle w:val="B2"/>
        <w:rPr>
          <w:ins w:id="5397" w:author="C1-175313_mapping_from_24890" w:date="2017-12-14T18:21:00Z"/>
        </w:rPr>
      </w:pPr>
      <w:ins w:id="5398" w:author="C1-175313_mapping_from_24890" w:date="2017-12-14T18:21:00Z">
        <w:r w:rsidRPr="00CC4D35">
          <w:t>1)</w:t>
        </w:r>
        <w:r w:rsidRPr="00CC4D35">
          <w:tab/>
          <w:t>if the UE is in 5GMM-IDLE mode</w:t>
        </w:r>
        <w:r>
          <w:t xml:space="preserve"> over 3GPP access</w:t>
        </w:r>
        <w:r w:rsidRPr="00CC4D35">
          <w:t>, the UE:</w:t>
        </w:r>
      </w:ins>
    </w:p>
    <w:p w:rsidR="002E328C" w:rsidRDefault="002E328C" w:rsidP="002E328C">
      <w:pPr>
        <w:pStyle w:val="B3"/>
        <w:rPr>
          <w:ins w:id="5399" w:author="C1-175313_mapping_from_24890" w:date="2017-12-14T18:21:00Z"/>
        </w:rPr>
      </w:pPr>
      <w:ins w:id="5400" w:author="C1-175313_mapping_from_24890" w:date="2017-12-14T18:21:00Z">
        <w:r>
          <w:t>i)</w:t>
        </w:r>
        <w:r>
          <w:tab/>
        </w:r>
        <w:r w:rsidRPr="008A70C0">
          <w:t xml:space="preserve">shall not perform </w:t>
        </w:r>
        <w:r w:rsidRPr="008A70C0">
          <w:rPr>
            <w:rFonts w:hint="eastAsia"/>
          </w:rPr>
          <w:t xml:space="preserve">the </w:t>
        </w:r>
        <w:r w:rsidRPr="008A70C0">
          <w:t xml:space="preserve">mobility and periodic registration update </w:t>
        </w:r>
        <w:r>
          <w:t>procedure</w:t>
        </w:r>
        <w:r w:rsidRPr="008A70C0">
          <w:rPr>
            <w:rFonts w:hint="eastAsia"/>
          </w:rPr>
          <w:t xml:space="preserve"> with </w:t>
        </w:r>
        <w:r>
          <w:t>Uplink data status IE except for emergency services</w:t>
        </w:r>
        <w:r w:rsidRPr="008A70C0">
          <w:t>;</w:t>
        </w:r>
        <w:r>
          <w:t xml:space="preserve"> and</w:t>
        </w:r>
      </w:ins>
    </w:p>
    <w:p w:rsidR="002E328C" w:rsidRDefault="002E328C" w:rsidP="002E328C">
      <w:pPr>
        <w:pStyle w:val="B3"/>
        <w:rPr>
          <w:ins w:id="5401" w:author="C1-175313_mapping_from_24890" w:date="2017-12-14T18:21:00Z"/>
        </w:rPr>
      </w:pPr>
      <w:ins w:id="5402" w:author="C1-175313_mapping_from_24890" w:date="2017-12-14T18:21:00Z">
        <w:r>
          <w:t>ii)</w:t>
        </w:r>
        <w:r>
          <w:tab/>
        </w:r>
        <w:r w:rsidRPr="008A70C0">
          <w:t>shall not initiate a service request procedure except for emergency services or for responding to core network paging; and</w:t>
        </w:r>
      </w:ins>
    </w:p>
    <w:p w:rsidR="002E328C" w:rsidRDefault="002E328C" w:rsidP="002E328C">
      <w:pPr>
        <w:pStyle w:val="B2"/>
        <w:rPr>
          <w:ins w:id="5403" w:author="C1-175313_mapping_from_24890" w:date="2017-12-14T18:21:00Z"/>
        </w:rPr>
      </w:pPr>
      <w:ins w:id="5404" w:author="C1-175313_mapping_from_24890" w:date="2017-12-14T18:21:00Z">
        <w:r>
          <w:t>2)</w:t>
        </w:r>
        <w:r w:rsidRPr="00CF16ED">
          <w:tab/>
        </w:r>
        <w:r>
          <w:t>if the UE is in 5GMM-CONNECTED mode or 5GMM-CONNECTED mode with RRC inactive indication over 3GPP access, the UE:</w:t>
        </w:r>
      </w:ins>
    </w:p>
    <w:p w:rsidR="002E328C" w:rsidRDefault="002E328C" w:rsidP="002E328C">
      <w:pPr>
        <w:pStyle w:val="B3"/>
        <w:rPr>
          <w:ins w:id="5405" w:author="C1-175313_mapping_from_24890" w:date="2017-12-14T18:21:00Z"/>
        </w:rPr>
      </w:pPr>
      <w:ins w:id="5406" w:author="C1-175313_mapping_from_24890" w:date="2017-12-14T18:21:00Z">
        <w:r>
          <w:t>i)</w:t>
        </w:r>
        <w:r>
          <w:tab/>
        </w:r>
        <w:r w:rsidRPr="008A70C0">
          <w:t xml:space="preserve">shall not perform </w:t>
        </w:r>
        <w:r w:rsidRPr="008A70C0">
          <w:rPr>
            <w:rFonts w:hint="eastAsia"/>
          </w:rPr>
          <w:t xml:space="preserve">the </w:t>
        </w:r>
        <w:r w:rsidRPr="008A70C0">
          <w:t xml:space="preserve">mobility registration update </w:t>
        </w:r>
        <w:r>
          <w:t>procedure</w:t>
        </w:r>
        <w:r w:rsidRPr="008A70C0">
          <w:rPr>
            <w:rFonts w:hint="eastAsia"/>
          </w:rPr>
          <w:t xml:space="preserve"> with </w:t>
        </w:r>
        <w:r>
          <w:t>Uplink data status IE except for emergency services;</w:t>
        </w:r>
      </w:ins>
    </w:p>
    <w:p w:rsidR="002E328C" w:rsidRDefault="002E328C" w:rsidP="002E328C">
      <w:pPr>
        <w:pStyle w:val="B3"/>
        <w:rPr>
          <w:ins w:id="5407" w:author="C1-175313_mapping_from_24890" w:date="2017-12-14T18:21:00Z"/>
        </w:rPr>
      </w:pPr>
      <w:ins w:id="5408" w:author="C1-175313_mapping_from_24890" w:date="2017-12-14T18:21:00Z">
        <w:r>
          <w:t>ii)</w:t>
        </w:r>
        <w:r>
          <w:tab/>
        </w:r>
        <w:r w:rsidRPr="008A70C0">
          <w:t>shall not initiate a service request procedure except for emergency services</w:t>
        </w:r>
        <w:r>
          <w:t>; and</w:t>
        </w:r>
      </w:ins>
    </w:p>
    <w:p w:rsidR="002E328C" w:rsidRDefault="002E328C" w:rsidP="002E328C">
      <w:pPr>
        <w:pStyle w:val="B3"/>
        <w:rPr>
          <w:ins w:id="5409" w:author="C1-175313_mapping_from_24890" w:date="2017-12-14T18:21:00Z"/>
        </w:rPr>
      </w:pPr>
      <w:ins w:id="5410" w:author="C1-175313_mapping_from_24890" w:date="2017-12-14T18:21:00Z">
        <w:r>
          <w:t>iii)</w:t>
        </w:r>
        <w:r>
          <w:tab/>
          <w:t>shall not initiate a 5GSM procedure except for emergency services.</w:t>
        </w:r>
      </w:ins>
    </w:p>
    <w:p w:rsidR="002E328C" w:rsidRDefault="002E328C" w:rsidP="002E328C">
      <w:pPr>
        <w:rPr>
          <w:ins w:id="5411" w:author="C1-175313_mapping_from_24890" w:date="2017-12-14T18:21:00Z"/>
        </w:rPr>
      </w:pPr>
      <w:ins w:id="5412" w:author="C1-175313_mapping_from_24890" w:date="2017-12-14T18:21:00Z">
        <w:r>
          <w:t xml:space="preserve">If the UE has a stored list of </w:t>
        </w:r>
        <w:r w:rsidRPr="003168A2">
          <w:t>"</w:t>
        </w:r>
        <w:r>
          <w:t>non-allowed tracking areas</w:t>
        </w:r>
        <w:r w:rsidRPr="003168A2">
          <w:t>"</w:t>
        </w:r>
        <w:r>
          <w:t>:</w:t>
        </w:r>
      </w:ins>
    </w:p>
    <w:p w:rsidR="002E328C" w:rsidRDefault="00ED3DB1" w:rsidP="002E328C">
      <w:pPr>
        <w:pStyle w:val="B1"/>
        <w:rPr>
          <w:ins w:id="5413" w:author="C1-175313_mapping_from_24890" w:date="2017-12-14T18:21:00Z"/>
        </w:rPr>
      </w:pPr>
      <w:ins w:id="5414" w:author="rapporteur_Christian_Herrero-Veron" w:date="2017-12-21T09:29:00Z">
        <w:r>
          <w:t>a)</w:t>
        </w:r>
      </w:ins>
      <w:ins w:id="5415" w:author="C1-175313_mapping_from_24890" w:date="2017-12-14T18:21:00Z">
        <w:r w:rsidR="002E328C">
          <w:tab/>
          <w:t xml:space="preserve">while camped on a cell whose TAI is not in the list of </w:t>
        </w:r>
        <w:r w:rsidR="002E328C" w:rsidRPr="003168A2">
          <w:t>"</w:t>
        </w:r>
        <w:r w:rsidR="002E328C">
          <w:t>non-allowed tracking areas</w:t>
        </w:r>
        <w:r w:rsidR="002E328C" w:rsidRPr="003168A2">
          <w:t>"</w:t>
        </w:r>
        <w:r w:rsidR="002E328C">
          <w:t>, the UE is allowed to initiate any 5GMM and 5GSM procedures; and</w:t>
        </w:r>
      </w:ins>
    </w:p>
    <w:p w:rsidR="002E328C" w:rsidRDefault="00ED3DB1" w:rsidP="002E328C">
      <w:pPr>
        <w:pStyle w:val="B1"/>
        <w:rPr>
          <w:ins w:id="5416" w:author="C1-175313_mapping_from_24890" w:date="2017-12-14T18:21:00Z"/>
        </w:rPr>
      </w:pPr>
      <w:ins w:id="5417" w:author="rapporteur_Christian_Herrero-Veron" w:date="2017-12-21T09:29:00Z">
        <w:r>
          <w:t>b)</w:t>
        </w:r>
      </w:ins>
      <w:ins w:id="5418" w:author="C1-175313_mapping_from_24890" w:date="2017-12-14T18:21:00Z">
        <w:r w:rsidR="002E328C">
          <w:tab/>
          <w:t xml:space="preserve">while camped on a cell whose TAI is in the list of </w:t>
        </w:r>
        <w:r w:rsidR="002E328C" w:rsidRPr="003168A2">
          <w:t>"</w:t>
        </w:r>
        <w:r w:rsidR="002E328C">
          <w:t>non-allowed tracking areas</w:t>
        </w:r>
        <w:r w:rsidR="002E328C" w:rsidRPr="003168A2">
          <w:t>"</w:t>
        </w:r>
        <w:r w:rsidR="002E328C">
          <w:t>:</w:t>
        </w:r>
      </w:ins>
    </w:p>
    <w:p w:rsidR="002E328C" w:rsidRDefault="002E328C" w:rsidP="002E328C">
      <w:pPr>
        <w:pStyle w:val="B2"/>
        <w:rPr>
          <w:ins w:id="5419" w:author="C1-175313_mapping_from_24890" w:date="2017-12-14T18:21:00Z"/>
        </w:rPr>
      </w:pPr>
      <w:ins w:id="5420" w:author="C1-175313_mapping_from_24890" w:date="2017-12-14T18:21:00Z">
        <w:r>
          <w:t>1)</w:t>
        </w:r>
        <w:r w:rsidRPr="00CF16ED">
          <w:tab/>
        </w:r>
        <w:r>
          <w:t>if the UE is in 5GMM-IDLE mode over 3GPP access, the UE:</w:t>
        </w:r>
      </w:ins>
    </w:p>
    <w:p w:rsidR="002E328C" w:rsidRDefault="002E328C" w:rsidP="002E328C">
      <w:pPr>
        <w:pStyle w:val="B3"/>
        <w:rPr>
          <w:ins w:id="5421" w:author="C1-175313_mapping_from_24890" w:date="2017-12-14T18:21:00Z"/>
        </w:rPr>
      </w:pPr>
      <w:ins w:id="5422" w:author="C1-175313_mapping_from_24890" w:date="2017-12-14T18:21:00Z">
        <w:r>
          <w:t>i)</w:t>
        </w:r>
        <w:r>
          <w:tab/>
        </w:r>
        <w:r w:rsidRPr="00392C46">
          <w:t>shall not perform the mobility and periodic regi</w:t>
        </w:r>
        <w:r>
          <w:t>stration update procedure with U</w:t>
        </w:r>
        <w:r w:rsidRPr="00392C46">
          <w:t>plink data status IE except for emergency services</w:t>
        </w:r>
        <w:r>
          <w:t>; and</w:t>
        </w:r>
      </w:ins>
    </w:p>
    <w:p w:rsidR="002E328C" w:rsidRDefault="002E328C" w:rsidP="002E328C">
      <w:pPr>
        <w:pStyle w:val="B3"/>
        <w:rPr>
          <w:ins w:id="5423" w:author="C1-175313_mapping_from_24890" w:date="2017-12-14T18:21:00Z"/>
        </w:rPr>
      </w:pPr>
      <w:ins w:id="5424" w:author="C1-175313_mapping_from_24890" w:date="2017-12-14T18:21:00Z">
        <w:r>
          <w:t>ii)</w:t>
        </w:r>
        <w:r>
          <w:tab/>
        </w:r>
        <w:r w:rsidRPr="00392C46">
          <w:t>shall not initiate a service request procedure except for emergency services or for responding to core network paging; and</w:t>
        </w:r>
      </w:ins>
    </w:p>
    <w:p w:rsidR="002E328C" w:rsidRDefault="002E328C" w:rsidP="002E328C">
      <w:pPr>
        <w:pStyle w:val="B2"/>
        <w:rPr>
          <w:ins w:id="5425" w:author="C1-175313_mapping_from_24890" w:date="2017-12-14T18:21:00Z"/>
        </w:rPr>
      </w:pPr>
      <w:ins w:id="5426" w:author="C1-175313_mapping_from_24890" w:date="2017-12-14T18:21:00Z">
        <w:r>
          <w:t>2)</w:t>
        </w:r>
        <w:r>
          <w:tab/>
          <w:t>if the UE is in 5GMM-CONNECTED mode or 5GMM-CONNECTED mode with RRC inactive indication over 3GPP access, the UE:</w:t>
        </w:r>
      </w:ins>
    </w:p>
    <w:p w:rsidR="002E328C" w:rsidRDefault="002E328C" w:rsidP="002E328C">
      <w:pPr>
        <w:pStyle w:val="B3"/>
        <w:rPr>
          <w:ins w:id="5427" w:author="C1-175313_mapping_from_24890" w:date="2017-12-14T18:21:00Z"/>
        </w:rPr>
      </w:pPr>
      <w:ins w:id="5428" w:author="C1-175313_mapping_from_24890" w:date="2017-12-14T18:21:00Z">
        <w:r>
          <w:t>i)</w:t>
        </w:r>
        <w:r>
          <w:tab/>
        </w:r>
        <w:r w:rsidRPr="008A70C0">
          <w:t xml:space="preserve">shall not perform </w:t>
        </w:r>
        <w:r w:rsidRPr="008A70C0">
          <w:rPr>
            <w:rFonts w:hint="eastAsia"/>
          </w:rPr>
          <w:t xml:space="preserve">the </w:t>
        </w:r>
        <w:r w:rsidRPr="008A70C0">
          <w:t xml:space="preserve">mobility registration update </w:t>
        </w:r>
        <w:r>
          <w:t>procedure</w:t>
        </w:r>
        <w:r w:rsidRPr="008A70C0">
          <w:rPr>
            <w:rFonts w:hint="eastAsia"/>
          </w:rPr>
          <w:t xml:space="preserve"> with </w:t>
        </w:r>
        <w:r>
          <w:t>Uplink data status IE except for emergency services;</w:t>
        </w:r>
      </w:ins>
    </w:p>
    <w:p w:rsidR="002E328C" w:rsidRDefault="002E328C" w:rsidP="002E328C">
      <w:pPr>
        <w:pStyle w:val="B3"/>
        <w:rPr>
          <w:ins w:id="5429" w:author="C1-175313_mapping_from_24890" w:date="2017-12-14T18:21:00Z"/>
        </w:rPr>
      </w:pPr>
      <w:ins w:id="5430" w:author="C1-175313_mapping_from_24890" w:date="2017-12-14T18:21:00Z">
        <w:r>
          <w:t>ii)</w:t>
        </w:r>
        <w:r>
          <w:tab/>
        </w:r>
        <w:r w:rsidRPr="008A70C0">
          <w:t>shall not initiate a service request procedure except for emergency services</w:t>
        </w:r>
        <w:r>
          <w:t>; and</w:t>
        </w:r>
      </w:ins>
    </w:p>
    <w:p w:rsidR="002E328C" w:rsidRDefault="002E328C" w:rsidP="002E328C">
      <w:pPr>
        <w:pStyle w:val="B3"/>
        <w:rPr>
          <w:ins w:id="5431" w:author="C1-175313_mapping_from_24890" w:date="2017-12-14T18:21:00Z"/>
        </w:rPr>
      </w:pPr>
      <w:ins w:id="5432" w:author="C1-175313_mapping_from_24890" w:date="2017-12-14T18:21:00Z">
        <w:r>
          <w:t>iii)</w:t>
        </w:r>
        <w:r>
          <w:tab/>
          <w:t>shall not initiate a 5GSM procedure except for emergency services.</w:t>
        </w:r>
      </w:ins>
    </w:p>
    <w:p w:rsidR="002E328C" w:rsidRDefault="002E328C" w:rsidP="002E328C">
      <w:pPr>
        <w:rPr>
          <w:ins w:id="5433" w:author="C1-175313_mapping_from_24890" w:date="2017-12-14T18:21:00Z"/>
        </w:rPr>
      </w:pPr>
      <w:ins w:id="5434" w:author="C1-175313_mapping_from_24890" w:date="2017-12-14T18:21:00Z">
        <w:r>
          <w:t xml:space="preserve">The </w:t>
        </w:r>
        <w:r w:rsidRPr="003168A2">
          <w:t xml:space="preserve">list </w:t>
        </w:r>
        <w:r>
          <w:t xml:space="preserve">of </w:t>
        </w:r>
        <w:r w:rsidRPr="003168A2">
          <w:t>"</w:t>
        </w:r>
        <w:r>
          <w:t>allowed tracking areas</w:t>
        </w:r>
        <w:r w:rsidRPr="003168A2">
          <w:t xml:space="preserve">", as well as </w:t>
        </w:r>
        <w:r>
          <w:t>the</w:t>
        </w:r>
        <w:r w:rsidRPr="003168A2">
          <w:t xml:space="preserve"> list of "</w:t>
        </w:r>
        <w:r>
          <w:t>non-allowed tracking areas</w:t>
        </w:r>
        <w:r w:rsidRPr="003168A2">
          <w:t>"</w:t>
        </w:r>
        <w:r>
          <w:t xml:space="preserve"> </w:t>
        </w:r>
        <w:r w:rsidRPr="003168A2">
          <w:t>shall be erased when</w:t>
        </w:r>
        <w:r>
          <w:t>:</w:t>
        </w:r>
      </w:ins>
    </w:p>
    <w:p w:rsidR="002E328C" w:rsidRDefault="00592296" w:rsidP="002E328C">
      <w:pPr>
        <w:pStyle w:val="B1"/>
        <w:rPr>
          <w:ins w:id="5435" w:author="C1-175313_mapping_from_24890" w:date="2017-12-14T18:21:00Z"/>
        </w:rPr>
      </w:pPr>
      <w:ins w:id="5436" w:author="rapporteur_Christian_Herrero-Veron" w:date="2017-12-21T09:12:00Z">
        <w:r>
          <w:t>a)</w:t>
        </w:r>
      </w:ins>
      <w:ins w:id="5437" w:author="C1-175313_mapping_from_24890" w:date="2017-12-14T18:21:00Z">
        <w:r w:rsidR="002E328C" w:rsidRPr="00207682">
          <w:tab/>
        </w:r>
        <w:r w:rsidR="002E328C" w:rsidRPr="003168A2">
          <w:t>the UE is switched off</w:t>
        </w:r>
        <w:r w:rsidR="002E328C">
          <w:t>;</w:t>
        </w:r>
      </w:ins>
    </w:p>
    <w:p w:rsidR="002E328C" w:rsidRDefault="00592296" w:rsidP="002E328C">
      <w:pPr>
        <w:pStyle w:val="B1"/>
        <w:rPr>
          <w:ins w:id="5438" w:author="C1-175313_mapping_from_24890" w:date="2017-12-14T18:21:00Z"/>
        </w:rPr>
      </w:pPr>
      <w:ins w:id="5439" w:author="rapporteur_Christian_Herrero-Veron" w:date="2017-12-21T09:12:00Z">
        <w:r>
          <w:t>b)</w:t>
        </w:r>
      </w:ins>
      <w:ins w:id="5440" w:author="C1-175313_mapping_from_24890" w:date="2017-12-14T18:21:00Z">
        <w:r w:rsidR="002E328C">
          <w:tab/>
          <w:t>the UICC</w:t>
        </w:r>
        <w:r w:rsidR="002E328C" w:rsidRPr="00CF16ED">
          <w:t xml:space="preserve"> </w:t>
        </w:r>
        <w:r w:rsidR="002E328C" w:rsidRPr="003168A2">
          <w:t>containing the USIM is removed</w:t>
        </w:r>
        <w:r w:rsidR="002E328C">
          <w:t>; and</w:t>
        </w:r>
      </w:ins>
    </w:p>
    <w:p w:rsidR="002E328C" w:rsidRPr="003168A2" w:rsidDel="00994EE1" w:rsidRDefault="00592296" w:rsidP="002E328C">
      <w:pPr>
        <w:pStyle w:val="B1"/>
        <w:rPr>
          <w:ins w:id="5441" w:author="C1-175313_mapping_from_24890" w:date="2017-12-14T18:21:00Z"/>
        </w:rPr>
      </w:pPr>
      <w:ins w:id="5442" w:author="rapporteur_Christian_Herrero-Veron" w:date="2017-12-21T09:12:00Z">
        <w:r>
          <w:t>c)</w:t>
        </w:r>
      </w:ins>
      <w:ins w:id="5443" w:author="C1-175313_mapping_from_24890" w:date="2017-12-14T18:21:00Z">
        <w:r w:rsidR="002E328C">
          <w:tab/>
        </w:r>
        <w:r w:rsidR="002E328C" w:rsidRPr="003168A2">
          <w:t>periodically (with a peri</w:t>
        </w:r>
        <w:r w:rsidR="002E328C">
          <w:t>od in the range 12 to 24 hours)</w:t>
        </w:r>
        <w:r w:rsidR="002E328C">
          <w:rPr>
            <w:rFonts w:eastAsia="MS Mincho"/>
            <w:lang w:eastAsia="ja-JP"/>
          </w:rPr>
          <w:t>.</w:t>
        </w:r>
      </w:ins>
    </w:p>
    <w:p w:rsidR="002E328C" w:rsidRDefault="002E328C" w:rsidP="002E328C">
      <w:pPr>
        <w:rPr>
          <w:ins w:id="5444" w:author="C1-175313_mapping_from_24890" w:date="2017-12-14T18:21:00Z"/>
        </w:rPr>
      </w:pPr>
      <w:ins w:id="5445" w:author="C1-175313_mapping_from_24890" w:date="2017-12-14T18:21:00Z">
        <w:r>
          <w:t>When</w:t>
        </w:r>
        <w:r w:rsidRPr="00416CBD">
          <w:t xml:space="preserve"> the list </w:t>
        </w:r>
        <w:r>
          <w:t xml:space="preserve">of </w:t>
        </w:r>
        <w:r w:rsidRPr="003168A2">
          <w:t>"</w:t>
        </w:r>
        <w:r>
          <w:t>allowed tracking areas</w:t>
        </w:r>
        <w:r w:rsidRPr="003168A2">
          <w:t>"</w:t>
        </w:r>
        <w:r>
          <w:t xml:space="preserve"> or the list of </w:t>
        </w:r>
        <w:r w:rsidRPr="003168A2">
          <w:t>"</w:t>
        </w:r>
        <w:r>
          <w:t>non-allowed tracking areas</w:t>
        </w:r>
        <w:r w:rsidRPr="003168A2">
          <w:t>"</w:t>
        </w:r>
        <w:r>
          <w:t xml:space="preserve"> is</w:t>
        </w:r>
        <w:r w:rsidRPr="00416CBD">
          <w:t xml:space="preserve"> erased</w:t>
        </w:r>
        <w:r>
          <w:t>, t</w:t>
        </w:r>
        <w:r w:rsidRPr="003168A2">
          <w:rPr>
            <w:rFonts w:eastAsia="MS Mincho"/>
            <w:lang w:eastAsia="ja-JP"/>
          </w:rPr>
          <w:t>he UE</w:t>
        </w:r>
        <w:r>
          <w:rPr>
            <w:rFonts w:eastAsia="MS Mincho"/>
            <w:lang w:eastAsia="ja-JP"/>
          </w:rPr>
          <w:t xml:space="preserve"> </w:t>
        </w:r>
        <w:r w:rsidRPr="003168A2">
          <w:rPr>
            <w:rFonts w:eastAsia="MS Mincho"/>
            <w:lang w:eastAsia="ja-JP"/>
          </w:rPr>
          <w:t>perform</w:t>
        </w:r>
        <w:r>
          <w:rPr>
            <w:rFonts w:eastAsia="MS Mincho"/>
            <w:lang w:eastAsia="ja-JP"/>
          </w:rPr>
          <w:t>s</w:t>
        </w:r>
        <w:r w:rsidRPr="003168A2">
          <w:rPr>
            <w:rFonts w:eastAsia="MS Mincho"/>
            <w:lang w:eastAsia="ja-JP"/>
          </w:rPr>
          <w:t xml:space="preserve"> </w:t>
        </w:r>
        <w:r>
          <w:rPr>
            <w:rFonts w:eastAsia="MS Mincho"/>
            <w:lang w:eastAsia="ja-JP"/>
          </w:rPr>
          <w:t>cell selection procedure</w:t>
        </w:r>
        <w:r>
          <w:t>.</w:t>
        </w:r>
      </w:ins>
    </w:p>
    <w:p w:rsidR="002E328C" w:rsidRPr="00B6630E" w:rsidRDefault="002E328C" w:rsidP="002E328C">
      <w:pPr>
        <w:rPr>
          <w:ins w:id="5446" w:author="C1-175313_mapping_from_24890" w:date="2017-12-14T18:21:00Z"/>
          <w:rFonts w:eastAsia="SimSun"/>
        </w:rPr>
      </w:pPr>
      <w:ins w:id="5447" w:author="C1-175313_mapping_from_24890" w:date="2017-12-14T18:21:00Z">
        <w:r>
          <w:t>The UE shall evaluate the information in the list of</w:t>
        </w:r>
        <w:r w:rsidRPr="00D27A95">
          <w:t xml:space="preserve"> "</w:t>
        </w:r>
        <w:r>
          <w:t>5GS</w:t>
        </w:r>
        <w:r w:rsidRPr="00D27A95">
          <w:t xml:space="preserve"> forbidden </w:t>
        </w:r>
        <w:r>
          <w:rPr>
            <w:rFonts w:hint="eastAsia"/>
          </w:rPr>
          <w:t>tracking areas for roaming</w:t>
        </w:r>
        <w:r w:rsidRPr="00D27A95">
          <w:t>"</w:t>
        </w:r>
        <w:r>
          <w:rPr>
            <w:rFonts w:hint="eastAsia"/>
          </w:rPr>
          <w:t xml:space="preserve"> </w:t>
        </w:r>
        <w:r>
          <w:t>and in</w:t>
        </w:r>
        <w:r>
          <w:rPr>
            <w:rFonts w:hint="eastAsia"/>
          </w:rPr>
          <w:t xml:space="preserve"> the list of </w:t>
        </w:r>
        <w:r w:rsidRPr="00D27A95">
          <w:t>"</w:t>
        </w:r>
        <w:r>
          <w:t>5GS</w:t>
        </w:r>
        <w:r>
          <w:rPr>
            <w:rFonts w:hint="eastAsia"/>
          </w:rPr>
          <w:t xml:space="preserve"> forbidden tracking areas for regional provision of service</w:t>
        </w:r>
        <w:r w:rsidRPr="00D27A95">
          <w:t>"</w:t>
        </w:r>
        <w:r>
          <w:rPr>
            <w:rFonts w:hint="eastAsia"/>
          </w:rPr>
          <w:t xml:space="preserve"> </w:t>
        </w:r>
        <w:r>
          <w:t xml:space="preserve">before evaluating the information in the </w:t>
        </w:r>
        <w:r w:rsidRPr="003168A2">
          <w:t xml:space="preserve">list </w:t>
        </w:r>
        <w:r>
          <w:t xml:space="preserve">of </w:t>
        </w:r>
        <w:r w:rsidRPr="003168A2">
          <w:t>"</w:t>
        </w:r>
        <w:r>
          <w:t>allowed tracking areas</w:t>
        </w:r>
        <w:r w:rsidRPr="003168A2">
          <w:t>"</w:t>
        </w:r>
        <w:r>
          <w:t xml:space="preserve"> or</w:t>
        </w:r>
        <w:r w:rsidRPr="003168A2">
          <w:t xml:space="preserve"> </w:t>
        </w:r>
        <w:r>
          <w:t>the</w:t>
        </w:r>
        <w:r w:rsidRPr="003168A2">
          <w:t xml:space="preserve"> list of "</w:t>
        </w:r>
        <w:r>
          <w:t>non-allowed tracking areas</w:t>
        </w:r>
        <w:r w:rsidRPr="003168A2">
          <w:t>"</w:t>
        </w:r>
        <w:r>
          <w:t>.</w:t>
        </w:r>
      </w:ins>
    </w:p>
    <w:p w:rsidR="00920EE0" w:rsidRDefault="00222ECC" w:rsidP="00920EE0">
      <w:pPr>
        <w:pStyle w:val="Heading3"/>
      </w:pPr>
      <w:bookmarkStart w:id="5448" w:name="_Toc501355832"/>
      <w:bookmarkStart w:id="5449" w:name="_Toc501366921"/>
      <w:bookmarkStart w:id="5450" w:name="_Toc501368934"/>
      <w:bookmarkStart w:id="5451" w:name="_Toc501373380"/>
      <w:bookmarkStart w:id="5452" w:name="_Toc501376181"/>
      <w:bookmarkStart w:id="5453" w:name="_Toc501377311"/>
      <w:bookmarkStart w:id="5454" w:name="_Toc501377868"/>
      <w:bookmarkStart w:id="5455" w:name="_Toc501395037"/>
      <w:bookmarkStart w:id="5456" w:name="_Toc501395594"/>
      <w:bookmarkStart w:id="5457" w:name="_Toc501442505"/>
      <w:bookmarkStart w:id="5458" w:name="_Toc501574858"/>
      <w:bookmarkStart w:id="5459" w:name="_Toc501576165"/>
      <w:r>
        <w:t>5.3</w:t>
      </w:r>
      <w:r w:rsidR="00641957">
        <w:t>.</w:t>
      </w:r>
      <w:r w:rsidR="00EC6138">
        <w:t>6</w:t>
      </w:r>
      <w:r w:rsidR="00920EE0">
        <w:tab/>
        <w:t>Mobile i</w:t>
      </w:r>
      <w:r w:rsidR="009C7E7D">
        <w:t xml:space="preserve">nitiated connection only </w:t>
      </w:r>
      <w:r w:rsidR="00920EE0">
        <w:t>mode</w:t>
      </w:r>
      <w:bookmarkEnd w:id="5448"/>
      <w:bookmarkEnd w:id="5449"/>
      <w:bookmarkEnd w:id="5450"/>
      <w:bookmarkEnd w:id="5451"/>
      <w:bookmarkEnd w:id="5452"/>
      <w:bookmarkEnd w:id="5453"/>
      <w:bookmarkEnd w:id="5454"/>
      <w:bookmarkEnd w:id="5455"/>
      <w:bookmarkEnd w:id="5456"/>
      <w:bookmarkEnd w:id="5457"/>
      <w:bookmarkEnd w:id="5458"/>
      <w:bookmarkEnd w:id="5459"/>
    </w:p>
    <w:p w:rsidR="002E328C" w:rsidRDefault="002E328C" w:rsidP="002E328C">
      <w:pPr>
        <w:rPr>
          <w:ins w:id="5460" w:author="C1-175313_mapping_from_24890" w:date="2017-12-14T18:22:00Z"/>
        </w:rPr>
      </w:pPr>
      <w:ins w:id="5461" w:author="C1-175313_mapping_from_24890" w:date="2017-12-14T18:22:00Z">
        <w:r>
          <w:t>The UE can request the use of m</w:t>
        </w:r>
        <w:r w:rsidRPr="002A72B7">
          <w:t xml:space="preserve">obile </w:t>
        </w:r>
        <w:r>
          <w:t>i</w:t>
        </w:r>
        <w:r w:rsidRPr="002A72B7">
          <w:t xml:space="preserve">nitiated </w:t>
        </w:r>
        <w:r>
          <w:t>c</w:t>
        </w:r>
        <w:r w:rsidRPr="002A72B7">
          <w:t xml:space="preserve">onnection </w:t>
        </w:r>
        <w:r>
          <w:t>o</w:t>
        </w:r>
        <w:r w:rsidRPr="002A72B7">
          <w:t xml:space="preserve">nly (MICO) mode </w:t>
        </w:r>
        <w:r>
          <w:t xml:space="preserve">during </w:t>
        </w:r>
        <w:r>
          <w:rPr>
            <w:rFonts w:hint="eastAsia"/>
          </w:rPr>
          <w:t>the registration</w:t>
        </w:r>
        <w:r>
          <w:t xml:space="preserve"> procedure (see </w:t>
        </w:r>
        <w:r w:rsidRPr="00E5496F">
          <w:t>3GPP</w:t>
        </w:r>
        <w:r>
          <w:t> </w:t>
        </w:r>
        <w:r w:rsidRPr="00E5496F">
          <w:t>TS</w:t>
        </w:r>
        <w:r>
          <w:t> 23.</w:t>
        </w:r>
        <w:r>
          <w:rPr>
            <w:rFonts w:hint="eastAsia"/>
          </w:rPr>
          <w:t>501</w:t>
        </w:r>
        <w:r>
          <w:t> </w:t>
        </w:r>
        <w:r w:rsidRPr="00E5496F">
          <w:t>[</w:t>
        </w:r>
      </w:ins>
      <w:ins w:id="5462" w:author="rapporteur_Christian_Herrero-Veron" w:date="2017-12-18T14:25:00Z">
        <w:r w:rsidR="00A04866">
          <w:t>4</w:t>
        </w:r>
      </w:ins>
      <w:ins w:id="5463" w:author="C1-175313_mapping_from_24890" w:date="2017-12-14T18:22:00Z">
        <w:r>
          <w:t xml:space="preserve">] and </w:t>
        </w:r>
        <w:r w:rsidRPr="00E5496F">
          <w:t>3GPP</w:t>
        </w:r>
        <w:r>
          <w:t> </w:t>
        </w:r>
        <w:r w:rsidRPr="00E5496F">
          <w:t>TS</w:t>
        </w:r>
        <w:r>
          <w:t> 23.</w:t>
        </w:r>
        <w:r>
          <w:rPr>
            <w:rFonts w:hint="eastAsia"/>
          </w:rPr>
          <w:t>5</w:t>
        </w:r>
        <w:r>
          <w:t>0</w:t>
        </w:r>
        <w:r>
          <w:rPr>
            <w:rFonts w:hint="eastAsia"/>
          </w:rPr>
          <w:t>2</w:t>
        </w:r>
        <w:r w:rsidRPr="00E5496F">
          <w:t>[</w:t>
        </w:r>
      </w:ins>
      <w:ins w:id="5464" w:author="rapporteur_Christian_Herrero-Veron" w:date="2017-12-18T14:25:00Z">
        <w:r w:rsidR="00A04866">
          <w:t>5</w:t>
        </w:r>
      </w:ins>
      <w:ins w:id="5465" w:author="C1-175313_mapping_from_24890" w:date="2017-12-14T18:22:00Z">
        <w:r>
          <w:t xml:space="preserve">]). </w:t>
        </w:r>
      </w:ins>
    </w:p>
    <w:p w:rsidR="002E328C" w:rsidRDefault="002E328C" w:rsidP="002E328C">
      <w:pPr>
        <w:rPr>
          <w:ins w:id="5466" w:author="C1-175313_mapping_from_24890" w:date="2017-12-14T18:22:00Z"/>
        </w:rPr>
      </w:pPr>
      <w:ins w:id="5467" w:author="C1-175313_mapping_from_24890" w:date="2017-12-14T18:22:00Z">
        <w:r w:rsidRPr="000A648B">
          <w:t xml:space="preserve">If the UE requests the use of MICO, </w:t>
        </w:r>
        <w:r>
          <w:t xml:space="preserve">the network can accept the use of </w:t>
        </w:r>
        <w:r>
          <w:rPr>
            <w:rFonts w:hint="eastAsia"/>
          </w:rPr>
          <w:t>MICO mode</w:t>
        </w:r>
        <w:r>
          <w:t xml:space="preserve"> by providing a MICO</w:t>
        </w:r>
        <w:r>
          <w:rPr>
            <w:rFonts w:hint="eastAsia"/>
          </w:rPr>
          <w:t xml:space="preserve"> </w:t>
        </w:r>
        <w:r>
          <w:t xml:space="preserve">indication when accepting the </w:t>
        </w:r>
        <w:r>
          <w:rPr>
            <w:rFonts w:hint="eastAsia"/>
          </w:rPr>
          <w:t>registration</w:t>
        </w:r>
        <w:r>
          <w:t xml:space="preserve"> procedure. The UE </w:t>
        </w:r>
        <w:r>
          <w:rPr>
            <w:rFonts w:hint="eastAsia"/>
          </w:rPr>
          <w:t>may</w:t>
        </w:r>
        <w:r>
          <w:t xml:space="preserve"> use MICO </w:t>
        </w:r>
        <w:r>
          <w:rPr>
            <w:rFonts w:hint="eastAsia"/>
          </w:rPr>
          <w:t>mode</w:t>
        </w:r>
        <w:r>
          <w:t xml:space="preserve"> only if the network has provided the MICO</w:t>
        </w:r>
        <w:r>
          <w:rPr>
            <w:rFonts w:hint="eastAsia"/>
          </w:rPr>
          <w:t xml:space="preserve"> </w:t>
        </w:r>
        <w:r>
          <w:t>indication IE</w:t>
        </w:r>
        <w:r>
          <w:rPr>
            <w:rFonts w:hint="eastAsia"/>
          </w:rPr>
          <w:t xml:space="preserve"> </w:t>
        </w:r>
        <w:r>
          <w:t>during</w:t>
        </w:r>
        <w:r>
          <w:rPr>
            <w:rFonts w:hint="eastAsia"/>
          </w:rPr>
          <w:t xml:space="preserve"> </w:t>
        </w:r>
        <w:r>
          <w:t xml:space="preserve">the last </w:t>
        </w:r>
        <w:r>
          <w:rPr>
            <w:rFonts w:hint="eastAsia"/>
          </w:rPr>
          <w:t>registration</w:t>
        </w:r>
        <w:r>
          <w:t xml:space="preserve"> procedure.</w:t>
        </w:r>
      </w:ins>
    </w:p>
    <w:p w:rsidR="002E328C" w:rsidRDefault="002E328C" w:rsidP="002E328C">
      <w:pPr>
        <w:rPr>
          <w:ins w:id="5468" w:author="C1-175313_mapping_from_24890" w:date="2017-12-14T18:22:00Z"/>
          <w:lang w:eastAsia="ko-KR" w:bidi="he-IL"/>
        </w:rPr>
      </w:pPr>
      <w:ins w:id="5469" w:author="C1-175313_mapping_from_24890" w:date="2017-12-14T18:22:00Z">
        <w:r>
          <w:t>I</w:t>
        </w:r>
        <w:r>
          <w:rPr>
            <w:rFonts w:hint="eastAsia"/>
          </w:rPr>
          <w:t xml:space="preserve">f the </w:t>
        </w:r>
        <w:r>
          <w:t xml:space="preserve">network accepts the use of </w:t>
        </w:r>
        <w:r>
          <w:rPr>
            <w:rFonts w:hint="eastAsia"/>
          </w:rPr>
          <w:t>MICO mode,</w:t>
        </w:r>
        <w:r>
          <w:t xml:space="preserve"> </w:t>
        </w:r>
        <w:r w:rsidRPr="008177BF">
          <w:t xml:space="preserve">the </w:t>
        </w:r>
        <w:r>
          <w:t>UE</w:t>
        </w:r>
        <w:r w:rsidRPr="008177BF">
          <w:t xml:space="preserve"> may deactivate the AS layer and activate </w:t>
        </w:r>
        <w:r>
          <w:t xml:space="preserve">MICO </w:t>
        </w:r>
        <w:r>
          <w:rPr>
            <w:rFonts w:hint="eastAsia"/>
          </w:rPr>
          <w:t>mode</w:t>
        </w:r>
        <w:r w:rsidRPr="008177BF">
          <w:t xml:space="preserve"> by entering the state </w:t>
        </w:r>
        <w:r>
          <w:rPr>
            <w:rFonts w:hint="eastAsia"/>
          </w:rPr>
          <w:t>5G</w:t>
        </w:r>
        <w:r w:rsidRPr="008177BF">
          <w:t>MM-REGISTERED.NO-CELL-AVAILABLE</w:t>
        </w:r>
        <w:r>
          <w:t xml:space="preserve"> if:</w:t>
        </w:r>
      </w:ins>
    </w:p>
    <w:p w:rsidR="002E328C" w:rsidRDefault="002E328C" w:rsidP="002E328C">
      <w:pPr>
        <w:pStyle w:val="B1"/>
        <w:rPr>
          <w:ins w:id="5470" w:author="C1-175313_mapping_from_24890" w:date="2017-12-14T18:22:00Z"/>
        </w:rPr>
      </w:pPr>
      <w:ins w:id="5471" w:author="C1-175313_mapping_from_24890" w:date="2017-12-14T18:22:00Z">
        <w:r>
          <w:rPr>
            <w:rFonts w:hint="eastAsia"/>
          </w:rPr>
          <w:t>a</w:t>
        </w:r>
        <w:r>
          <w:t>)</w:t>
        </w:r>
        <w:r>
          <w:tab/>
          <w:t xml:space="preserve">the UE is in </w:t>
        </w:r>
        <w:r>
          <w:rPr>
            <w:rFonts w:hint="eastAsia"/>
          </w:rPr>
          <w:t>5G</w:t>
        </w:r>
        <w:r>
          <w:t>MM</w:t>
        </w:r>
        <w:r>
          <w:rPr>
            <w:rFonts w:hint="eastAsia"/>
          </w:rPr>
          <w:t>-</w:t>
        </w:r>
        <w:r>
          <w:t>IDLE mode; and</w:t>
        </w:r>
      </w:ins>
    </w:p>
    <w:p w:rsidR="002E328C" w:rsidRDefault="002E328C" w:rsidP="002E328C">
      <w:pPr>
        <w:pStyle w:val="B1"/>
        <w:rPr>
          <w:ins w:id="5472" w:author="C1-175313_mapping_from_24890" w:date="2017-12-14T18:22:00Z"/>
        </w:rPr>
      </w:pPr>
      <w:ins w:id="5473" w:author="C1-175313_mapping_from_24890" w:date="2017-12-14T18:22:00Z">
        <w:r>
          <w:rPr>
            <w:rFonts w:hint="eastAsia"/>
          </w:rPr>
          <w:t>b</w:t>
        </w:r>
        <w:r>
          <w:t>)</w:t>
        </w:r>
        <w:r>
          <w:tab/>
          <w:t xml:space="preserve">in the </w:t>
        </w:r>
        <w:r>
          <w:rPr>
            <w:rFonts w:hint="eastAsia"/>
          </w:rPr>
          <w:t>5G</w:t>
        </w:r>
        <w:r>
          <w:t>MM-</w:t>
        </w:r>
        <w:r w:rsidRPr="003168A2">
          <w:t>REGISTERED</w:t>
        </w:r>
        <w:r>
          <w:t>.</w:t>
        </w:r>
        <w:r w:rsidRPr="003168A2">
          <w:t>NORMAL-SERVICE</w:t>
        </w:r>
        <w:r>
          <w:t xml:space="preserve"> state.</w:t>
        </w:r>
      </w:ins>
    </w:p>
    <w:p w:rsidR="002E328C" w:rsidRDefault="002E328C" w:rsidP="002E328C">
      <w:pPr>
        <w:rPr>
          <w:ins w:id="5474" w:author="C1-175313_mapping_from_24890" w:date="2017-12-14T18:22:00Z"/>
        </w:rPr>
      </w:pPr>
      <w:ins w:id="5475" w:author="C1-175313_mapping_from_24890" w:date="2017-12-14T18:22:00Z">
        <w:r>
          <w:t xml:space="preserve">When MICO </w:t>
        </w:r>
        <w:r>
          <w:rPr>
            <w:rFonts w:hint="eastAsia"/>
          </w:rPr>
          <w:t>mode</w:t>
        </w:r>
        <w:r>
          <w:t xml:space="preserve"> is activated all NAS timers are stopped and associated procedures aborted except for </w:t>
        </w:r>
        <w:r>
          <w:rPr>
            <w:rFonts w:hint="eastAsia"/>
          </w:rPr>
          <w:t>p</w:t>
        </w:r>
        <w:r w:rsidRPr="00FF1309">
          <w:t>eriodic registration update timer</w:t>
        </w:r>
        <w:r w:rsidRPr="001A3D63">
          <w:t xml:space="preserve">, </w:t>
        </w:r>
        <w:r>
          <w:t xml:space="preserve">any backoff timers, </w:t>
        </w:r>
        <w:r w:rsidRPr="001A3D63">
          <w:t xml:space="preserve">and the timer T controlling the periodic search for </w:t>
        </w:r>
        <w:r>
          <w:t xml:space="preserve">HPLMN or EHPLMN or </w:t>
        </w:r>
        <w:r w:rsidRPr="001A3D63">
          <w:t>higher prioritized PLMNs (see 3GPP</w:t>
        </w:r>
        <w:r>
          <w:t> </w:t>
        </w:r>
        <w:r w:rsidRPr="001A3D63">
          <w:t>TS</w:t>
        </w:r>
        <w:r>
          <w:t> </w:t>
        </w:r>
        <w:r w:rsidRPr="001A3D63">
          <w:t>23.122</w:t>
        </w:r>
        <w:r>
          <w:t> </w:t>
        </w:r>
        <w:r w:rsidRPr="001A3D63">
          <w:t>[</w:t>
        </w:r>
      </w:ins>
      <w:ins w:id="5476" w:author="rapporteur_Christian_Herrero-Veron" w:date="2017-12-18T14:23:00Z">
        <w:r w:rsidR="00A04866">
          <w:t>3</w:t>
        </w:r>
      </w:ins>
      <w:ins w:id="5477" w:author="C1-175313_mapping_from_24890" w:date="2017-12-14T18:22:00Z">
        <w:r w:rsidRPr="001A3D63">
          <w:t>])</w:t>
        </w:r>
        <w:r>
          <w:t>.</w:t>
        </w:r>
      </w:ins>
    </w:p>
    <w:p w:rsidR="002E328C" w:rsidRDefault="002E328C" w:rsidP="002E328C">
      <w:pPr>
        <w:rPr>
          <w:ins w:id="5478" w:author="C1-175313_mapping_from_24890" w:date="2017-12-14T18:22:00Z"/>
          <w:lang w:bidi="he-IL"/>
        </w:rPr>
      </w:pPr>
      <w:ins w:id="5479" w:author="C1-175313_mapping_from_24890" w:date="2017-12-14T18:22:00Z">
        <w:r>
          <w:t xml:space="preserve">The UE may deactivate MICO </w:t>
        </w:r>
        <w:r>
          <w:rPr>
            <w:rFonts w:hint="eastAsia"/>
          </w:rPr>
          <w:t>mode</w:t>
        </w:r>
        <w:r>
          <w:t xml:space="preserve"> and activate the AS layer</w:t>
        </w:r>
        <w:r>
          <w:rPr>
            <w:rFonts w:hint="eastAsia"/>
          </w:rPr>
          <w:t xml:space="preserve"> </w:t>
        </w:r>
        <w:r>
          <w:t xml:space="preserve">at any time. Upon deactivating MICO </w:t>
        </w:r>
        <w:r>
          <w:rPr>
            <w:rFonts w:hint="eastAsia"/>
          </w:rPr>
          <w:t>mode</w:t>
        </w:r>
        <w:r>
          <w:t xml:space="preserve">, the UE may initiate </w:t>
        </w:r>
        <w:r>
          <w:rPr>
            <w:rFonts w:hint="eastAsia"/>
          </w:rPr>
          <w:t>5G</w:t>
        </w:r>
        <w:r>
          <w:t xml:space="preserve">MM procedures </w:t>
        </w:r>
        <w:r>
          <w:rPr>
            <w:rFonts w:hint="eastAsia"/>
          </w:rPr>
          <w:t>(</w:t>
        </w:r>
        <w:r w:rsidRPr="008177BF">
          <w:rPr>
            <w:lang w:eastAsia="ko-KR" w:bidi="he-IL"/>
          </w:rPr>
          <w:t>e.g. for the transfer of mobile originated signalling or user data</w:t>
        </w:r>
        <w:r>
          <w:rPr>
            <w:rFonts w:hint="eastAsia"/>
            <w:lang w:bidi="he-IL"/>
          </w:rPr>
          <w:t>)</w:t>
        </w:r>
        <w:r>
          <w:rPr>
            <w:lang w:bidi="he-IL"/>
          </w:rPr>
          <w:t>.</w:t>
        </w:r>
      </w:ins>
    </w:p>
    <w:p w:rsidR="002E328C" w:rsidRDefault="002E328C" w:rsidP="002E328C">
      <w:pPr>
        <w:rPr>
          <w:ins w:id="5480" w:author="C1-175313_mapping_from_24890" w:date="2017-12-14T18:22:00Z"/>
        </w:rPr>
      </w:pPr>
      <w:ins w:id="5481" w:author="C1-175313_mapping_from_24890" w:date="2017-12-14T18:22:00Z">
        <w:r>
          <w:rPr>
            <w:rFonts w:hint="eastAsia"/>
          </w:rPr>
          <w:t>If</w:t>
        </w:r>
        <w:r w:rsidRPr="00475454">
          <w:t xml:space="preserve"> the AMF </w:t>
        </w:r>
        <w:r>
          <w:t>accepts</w:t>
        </w:r>
        <w:r w:rsidRPr="00475454">
          <w:t xml:space="preserve"> </w:t>
        </w:r>
        <w:r>
          <w:rPr>
            <w:rFonts w:hint="eastAsia"/>
          </w:rPr>
          <w:t xml:space="preserve">the use of </w:t>
        </w:r>
        <w:r w:rsidRPr="00475454">
          <w:t>M</w:t>
        </w:r>
        <w:r>
          <w:t>ICO mode</w:t>
        </w:r>
        <w:r w:rsidRPr="00475454">
          <w:t xml:space="preserve">, the AMF </w:t>
        </w:r>
        <w:r>
          <w:rPr>
            <w:rFonts w:hint="eastAsia"/>
          </w:rPr>
          <w:t xml:space="preserve">starts the </w:t>
        </w:r>
        <w:r>
          <w:t>implicit</w:t>
        </w:r>
        <w:r>
          <w:rPr>
            <w:rFonts w:hint="eastAsia"/>
          </w:rPr>
          <w:t xml:space="preserve"> </w:t>
        </w:r>
        <w:r>
          <w:rPr>
            <w:rFonts w:hint="eastAsia"/>
            <w:lang w:val="en-US"/>
          </w:rPr>
          <w:t>d</w:t>
        </w:r>
        <w:r>
          <w:rPr>
            <w:rFonts w:eastAsia="Batang"/>
            <w:lang w:val="en-US" w:eastAsia="ko-KR"/>
          </w:rPr>
          <w:t xml:space="preserve">e-registration timer </w:t>
        </w:r>
        <w:r>
          <w:rPr>
            <w:rFonts w:hint="eastAsia"/>
          </w:rPr>
          <w:t>when entering</w:t>
        </w:r>
        <w:r w:rsidRPr="00475454">
          <w:t xml:space="preserve"> </w:t>
        </w:r>
        <w:r>
          <w:rPr>
            <w:rFonts w:hint="eastAsia"/>
          </w:rPr>
          <w:t>5G</w:t>
        </w:r>
        <w:r>
          <w:t>MM-IDLE</w:t>
        </w:r>
        <w:r>
          <w:rPr>
            <w:rFonts w:hint="eastAsia"/>
          </w:rPr>
          <w:t xml:space="preserve"> mode</w:t>
        </w:r>
        <w:r w:rsidRPr="00475454">
          <w:t>.</w:t>
        </w:r>
      </w:ins>
    </w:p>
    <w:p w:rsidR="00641957" w:rsidRDefault="00222ECC" w:rsidP="00641957">
      <w:pPr>
        <w:pStyle w:val="Heading3"/>
      </w:pPr>
      <w:bookmarkStart w:id="5482" w:name="_Toc501355833"/>
      <w:bookmarkStart w:id="5483" w:name="_Toc501366922"/>
      <w:bookmarkStart w:id="5484" w:name="_Toc501368935"/>
      <w:bookmarkStart w:id="5485" w:name="_Toc501373381"/>
      <w:bookmarkStart w:id="5486" w:name="_Toc501376182"/>
      <w:bookmarkStart w:id="5487" w:name="_Toc501377312"/>
      <w:bookmarkStart w:id="5488" w:name="_Toc501377869"/>
      <w:bookmarkStart w:id="5489" w:name="_Toc501395038"/>
      <w:bookmarkStart w:id="5490" w:name="_Toc501395595"/>
      <w:bookmarkStart w:id="5491" w:name="_Toc501442506"/>
      <w:bookmarkStart w:id="5492" w:name="_Toc501574859"/>
      <w:bookmarkStart w:id="5493" w:name="_Toc501576166"/>
      <w:r>
        <w:t>5.3</w:t>
      </w:r>
      <w:r w:rsidR="00EC6138">
        <w:t>.7</w:t>
      </w:r>
      <w:r w:rsidR="00641957">
        <w:tab/>
        <w:t>Handling of the periodic registration update timer and implicit deregistration timer</w:t>
      </w:r>
      <w:bookmarkEnd w:id="5482"/>
      <w:bookmarkEnd w:id="5483"/>
      <w:bookmarkEnd w:id="5484"/>
      <w:bookmarkEnd w:id="5485"/>
      <w:bookmarkEnd w:id="5486"/>
      <w:bookmarkEnd w:id="5487"/>
      <w:bookmarkEnd w:id="5488"/>
      <w:bookmarkEnd w:id="5489"/>
      <w:bookmarkEnd w:id="5490"/>
      <w:bookmarkEnd w:id="5491"/>
      <w:bookmarkEnd w:id="5492"/>
      <w:bookmarkEnd w:id="5493"/>
    </w:p>
    <w:p w:rsidR="003F1F35" w:rsidRDefault="003F1F35" w:rsidP="003F1F35">
      <w:pPr>
        <w:rPr>
          <w:ins w:id="5494" w:author="C1-175313_mapping_from_24890" w:date="2017-12-14T18:22:00Z"/>
        </w:rPr>
      </w:pPr>
      <w:ins w:id="5495" w:author="C1-175313_mapping_from_24890" w:date="2017-12-14T18:22:00Z">
        <w:r>
          <w:t>The registration</w:t>
        </w:r>
        <w:r w:rsidRPr="003168A2">
          <w:t xml:space="preserve"> </w:t>
        </w:r>
        <w:r>
          <w:t xml:space="preserve">procedure </w:t>
        </w:r>
        <w:r w:rsidRPr="003168A2">
          <w:t xml:space="preserve">is used to periodically notify the availability of the UE to the network. The procedure is controlled in the UE by </w:t>
        </w:r>
        <w:r>
          <w:t xml:space="preserve">the periodic registration update </w:t>
        </w:r>
        <w:r w:rsidRPr="003168A2">
          <w:t>timer</w:t>
        </w:r>
        <w:r>
          <w:t>,</w:t>
        </w:r>
        <w:r w:rsidRPr="003168A2">
          <w:t xml:space="preserve"> T</w:t>
        </w:r>
        <w:r>
          <w:t>3512</w:t>
        </w:r>
        <w:r w:rsidRPr="003168A2">
          <w:t>.</w:t>
        </w:r>
      </w:ins>
    </w:p>
    <w:p w:rsidR="003F1F35" w:rsidRPr="00226138" w:rsidRDefault="003F1F35" w:rsidP="003F1F35">
      <w:pPr>
        <w:rPr>
          <w:ins w:id="5496" w:author="C1-175313_mapping_from_24890" w:date="2017-12-14T18:22:00Z"/>
        </w:rPr>
      </w:pPr>
      <w:ins w:id="5497" w:author="C1-175313_mapping_from_24890" w:date="2017-12-14T18:22:00Z">
        <w:r>
          <w:t>U</w:t>
        </w:r>
        <w:r w:rsidRPr="003168A2">
          <w:t xml:space="preserve">pon expiry of the </w:t>
        </w:r>
        <w:r>
          <w:t>implicit de-registration</w:t>
        </w:r>
        <w:r w:rsidRPr="003168A2">
          <w:t xml:space="preserve"> timer the network shall start the implicit detach timer. </w:t>
        </w:r>
        <w:r>
          <w:t xml:space="preserve">The value of the implicit detach timer is network dependent. If MICO is activated, </w:t>
        </w:r>
        <w:r w:rsidRPr="003168A2">
          <w:t xml:space="preserve">the </w:t>
        </w:r>
        <w:r>
          <w:t xml:space="preserve">default value of the </w:t>
        </w:r>
        <w:r w:rsidRPr="003168A2">
          <w:t>implicit detach timer is 4 minutes greater than</w:t>
        </w:r>
        <w:r>
          <w:t xml:space="preserve"> timer</w:t>
        </w:r>
        <w:r w:rsidRPr="003168A2">
          <w:t xml:space="preserve"> T</w:t>
        </w:r>
        <w:r>
          <w:t>e</w:t>
        </w:r>
        <w:r w:rsidRPr="003168A2">
          <w:t>. If the implicit detach timer expires before the UE contacts the network, the network shall implicitly detach the UE.</w:t>
        </w:r>
      </w:ins>
    </w:p>
    <w:p w:rsidR="003F1F35" w:rsidRPr="00226138" w:rsidRDefault="003F1F35" w:rsidP="003F1F35">
      <w:pPr>
        <w:rPr>
          <w:ins w:id="5498" w:author="C1-175313_mapping_from_24890" w:date="2017-12-14T18:22:00Z"/>
        </w:rPr>
      </w:pPr>
      <w:ins w:id="5499" w:author="C1-175313_mapping_from_24890" w:date="2017-12-14T18:22:00Z">
        <w:r>
          <w:t xml:space="preserve">If the AMF </w:t>
        </w:r>
        <w:r>
          <w:rPr>
            <w:rFonts w:hint="eastAsia"/>
          </w:rPr>
          <w:t>provides</w:t>
        </w:r>
        <w:r>
          <w:t xml:space="preserve"> T3346</w:t>
        </w:r>
        <w:r>
          <w:rPr>
            <w:rFonts w:hint="eastAsia"/>
          </w:rPr>
          <w:t xml:space="preserve"> value IE</w:t>
        </w:r>
        <w:r>
          <w:t xml:space="preserve"> in the</w:t>
        </w:r>
        <w:r>
          <w:rPr>
            <w:rFonts w:hint="eastAsia"/>
          </w:rPr>
          <w:t xml:space="preserve"> mobility management</w:t>
        </w:r>
        <w:r>
          <w:t xml:space="preserve"> message</w:t>
        </w:r>
        <w:r>
          <w:rPr>
            <w:rFonts w:hint="eastAsia"/>
          </w:rPr>
          <w:t>s</w:t>
        </w:r>
        <w:r>
          <w:t xml:space="preserve"> and T3346</w:t>
        </w:r>
        <w:r>
          <w:rPr>
            <w:rFonts w:hint="eastAsia"/>
          </w:rPr>
          <w:t xml:space="preserve"> value</w:t>
        </w:r>
        <w:r>
          <w:t xml:space="preserve"> is greater than timer T</w:t>
        </w:r>
        <w:r>
          <w:rPr>
            <w:rFonts w:hint="eastAsia"/>
          </w:rPr>
          <w:t>3512,</w:t>
        </w:r>
        <w:r>
          <w:t xml:space="preserve"> </w:t>
        </w:r>
        <w:r>
          <w:rPr>
            <w:rFonts w:hint="eastAsia"/>
          </w:rPr>
          <w:t>t</w:t>
        </w:r>
        <w:r>
          <w:t xml:space="preserve">he AMF sets the periodic registration update </w:t>
        </w:r>
        <w:r w:rsidRPr="003168A2">
          <w:t>timer</w:t>
        </w:r>
        <w:r>
          <w:t xml:space="preserve"> and the implicit detach timer such that the sum of the timer values is greater than timer T3346</w:t>
        </w:r>
        <w:r>
          <w:rPr>
            <w:rFonts w:hint="eastAsia"/>
          </w:rPr>
          <w:t xml:space="preserve"> value</w:t>
        </w:r>
        <w:r>
          <w:t>.</w:t>
        </w:r>
      </w:ins>
    </w:p>
    <w:p w:rsidR="003F1F35" w:rsidRDefault="003F1F35" w:rsidP="003F1F35">
      <w:pPr>
        <w:pStyle w:val="EditorsNote"/>
        <w:rPr>
          <w:ins w:id="5500" w:author="C1-175313_mapping_from_24890" w:date="2017-12-14T18:22:00Z"/>
        </w:rPr>
      </w:pPr>
      <w:ins w:id="5501" w:author="C1-175313_mapping_from_24890" w:date="2017-12-14T18:22:00Z">
        <w:r w:rsidRPr="00FF1309">
          <w:rPr>
            <w:rFonts w:hint="eastAsia"/>
          </w:rPr>
          <w:t>Editor</w:t>
        </w:r>
        <w:r>
          <w:t>'</w:t>
        </w:r>
        <w:r w:rsidRPr="00FF1309">
          <w:rPr>
            <w:rFonts w:hint="eastAsia"/>
          </w:rPr>
          <w:t xml:space="preserve">s </w:t>
        </w:r>
        <w:r w:rsidRPr="00FF1309">
          <w:t>note</w:t>
        </w:r>
        <w:r w:rsidRPr="00FF1309">
          <w:rPr>
            <w:rFonts w:hint="eastAsia"/>
          </w:rPr>
          <w:t>:</w:t>
        </w:r>
        <w:r>
          <w:tab/>
          <w:t>Further details on timer handling are</w:t>
        </w:r>
        <w:r w:rsidRPr="0029118D">
          <w:t xml:space="preserve"> FFS</w:t>
        </w:r>
        <w:r>
          <w:t xml:space="preserve"> (e.g. i</w:t>
        </w:r>
        <w:r w:rsidRPr="003168A2">
          <w:t xml:space="preserve">f </w:t>
        </w:r>
        <w:r>
          <w:t xml:space="preserve">T3512 expires while </w:t>
        </w:r>
        <w:r w:rsidRPr="003168A2">
          <w:t>the UE</w:t>
        </w:r>
        <w:r>
          <w:rPr>
            <w:rFonts w:hint="eastAsia"/>
          </w:rPr>
          <w:t xml:space="preserve"> is </w:t>
        </w:r>
        <w:r>
          <w:t>registered</w:t>
        </w:r>
        <w:r w:rsidDel="006F1C3E">
          <w:t xml:space="preserve"> for emergency </w:t>
        </w:r>
        <w:r>
          <w:rPr>
            <w:rFonts w:hint="eastAsia"/>
          </w:rPr>
          <w:t xml:space="preserve">bearer </w:t>
        </w:r>
        <w:r w:rsidDel="006F1C3E">
          <w:t>services</w:t>
        </w:r>
        <w:r>
          <w:t>)</w:t>
        </w:r>
        <w:r w:rsidRPr="0029118D">
          <w:t>.</w:t>
        </w:r>
      </w:ins>
    </w:p>
    <w:p w:rsidR="00A41C5D" w:rsidRPr="00C607F7" w:rsidRDefault="00A41C5D" w:rsidP="00A41C5D">
      <w:pPr>
        <w:pStyle w:val="Heading2"/>
      </w:pPr>
      <w:bookmarkStart w:id="5502" w:name="_Toc501355834"/>
      <w:bookmarkStart w:id="5503" w:name="_Toc501366923"/>
      <w:bookmarkStart w:id="5504" w:name="_Toc501368936"/>
      <w:bookmarkStart w:id="5505" w:name="_Toc501373382"/>
      <w:bookmarkStart w:id="5506" w:name="_Toc501376183"/>
      <w:bookmarkStart w:id="5507" w:name="_Toc501377313"/>
      <w:bookmarkStart w:id="5508" w:name="_Toc501377870"/>
      <w:bookmarkStart w:id="5509" w:name="_Toc501395039"/>
      <w:bookmarkStart w:id="5510" w:name="_Toc501395596"/>
      <w:bookmarkStart w:id="5511" w:name="_Toc501442507"/>
      <w:bookmarkStart w:id="5512" w:name="_Toc501574860"/>
      <w:bookmarkStart w:id="5513" w:name="_Toc501576167"/>
      <w:r>
        <w:t>5</w:t>
      </w:r>
      <w:r w:rsidR="004B5A6C">
        <w:t>.4</w:t>
      </w:r>
      <w:r w:rsidR="004B5A6C">
        <w:tab/>
        <w:t>5G</w:t>
      </w:r>
      <w:r w:rsidRPr="00C607F7">
        <w:t>MM common procedures</w:t>
      </w:r>
      <w:bookmarkEnd w:id="5022"/>
      <w:bookmarkEnd w:id="5023"/>
      <w:bookmarkEnd w:id="5024"/>
      <w:bookmarkEnd w:id="5025"/>
      <w:bookmarkEnd w:id="5026"/>
      <w:bookmarkEnd w:id="5027"/>
      <w:bookmarkEnd w:id="5028"/>
      <w:bookmarkEnd w:id="5502"/>
      <w:bookmarkEnd w:id="5503"/>
      <w:bookmarkEnd w:id="5504"/>
      <w:bookmarkEnd w:id="5505"/>
      <w:bookmarkEnd w:id="5506"/>
      <w:bookmarkEnd w:id="5507"/>
      <w:bookmarkEnd w:id="5508"/>
      <w:bookmarkEnd w:id="5509"/>
      <w:bookmarkEnd w:id="5510"/>
      <w:bookmarkEnd w:id="5511"/>
      <w:bookmarkEnd w:id="5512"/>
      <w:bookmarkEnd w:id="5513"/>
    </w:p>
    <w:p w:rsidR="00FA1847" w:rsidRDefault="00FA1847" w:rsidP="00FA1847">
      <w:pPr>
        <w:pStyle w:val="Heading3"/>
      </w:pPr>
      <w:bookmarkStart w:id="5514" w:name="_Toc501355835"/>
      <w:bookmarkStart w:id="5515" w:name="_Toc501366924"/>
      <w:bookmarkStart w:id="5516" w:name="_Toc501368937"/>
      <w:bookmarkStart w:id="5517" w:name="_Toc501373383"/>
      <w:bookmarkStart w:id="5518" w:name="_Toc501376184"/>
      <w:bookmarkStart w:id="5519" w:name="_Toc501377314"/>
      <w:bookmarkStart w:id="5520" w:name="_Toc501377871"/>
      <w:bookmarkStart w:id="5521" w:name="_Toc176767748"/>
      <w:bookmarkStart w:id="5522" w:name="_Toc180404201"/>
      <w:bookmarkStart w:id="5523" w:name="_Toc183934175"/>
      <w:bookmarkStart w:id="5524" w:name="_Toc183948422"/>
      <w:bookmarkStart w:id="5525" w:name="_Toc183951682"/>
      <w:bookmarkStart w:id="5526" w:name="_Toc190445907"/>
      <w:bookmarkStart w:id="5527" w:name="_Toc190665706"/>
      <w:bookmarkStart w:id="5528" w:name="_Toc501395040"/>
      <w:bookmarkStart w:id="5529" w:name="_Toc501395597"/>
      <w:bookmarkStart w:id="5530" w:name="_Toc501442508"/>
      <w:bookmarkStart w:id="5531" w:name="_Toc501574861"/>
      <w:bookmarkStart w:id="5532" w:name="_Toc501576168"/>
      <w:r>
        <w:t>5.4.1</w:t>
      </w:r>
      <w:r>
        <w:tab/>
        <w:t xml:space="preserve">Primary authentication and key agreement </w:t>
      </w:r>
      <w:r w:rsidR="00BE47CA">
        <w:t>procedure</w:t>
      </w:r>
      <w:bookmarkEnd w:id="5514"/>
      <w:bookmarkEnd w:id="5515"/>
      <w:bookmarkEnd w:id="5516"/>
      <w:bookmarkEnd w:id="5517"/>
      <w:bookmarkEnd w:id="5518"/>
      <w:bookmarkEnd w:id="5519"/>
      <w:bookmarkEnd w:id="5520"/>
      <w:bookmarkEnd w:id="5528"/>
      <w:bookmarkEnd w:id="5529"/>
      <w:bookmarkEnd w:id="5530"/>
      <w:bookmarkEnd w:id="5531"/>
      <w:bookmarkEnd w:id="5532"/>
    </w:p>
    <w:p w:rsidR="00173561" w:rsidRDefault="0043104D" w:rsidP="0043104D">
      <w:pPr>
        <w:pStyle w:val="Heading4"/>
        <w:rPr>
          <w:ins w:id="5533" w:author="C1-175313_mapping_from_24890" w:date="2017-12-14T18:24:00Z"/>
        </w:rPr>
      </w:pPr>
      <w:bookmarkStart w:id="5534" w:name="_Toc500935226"/>
      <w:bookmarkStart w:id="5535" w:name="_Toc501355836"/>
      <w:bookmarkStart w:id="5536" w:name="_Toc501366925"/>
      <w:bookmarkStart w:id="5537" w:name="_Toc501368938"/>
      <w:bookmarkStart w:id="5538" w:name="_Toc501373384"/>
      <w:bookmarkStart w:id="5539" w:name="_Toc501376185"/>
      <w:bookmarkStart w:id="5540" w:name="_Toc501377315"/>
      <w:bookmarkStart w:id="5541" w:name="_Toc501377872"/>
      <w:bookmarkStart w:id="5542" w:name="_Toc501395041"/>
      <w:bookmarkStart w:id="5543" w:name="_Toc501395598"/>
      <w:bookmarkStart w:id="5544" w:name="_Toc501442509"/>
      <w:bookmarkStart w:id="5545" w:name="_Toc501574862"/>
      <w:bookmarkStart w:id="5546" w:name="_Toc501576169"/>
      <w:ins w:id="5547" w:author="rapporteur_Christian_Herrero-Veron" w:date="2017-12-14T20:32:00Z">
        <w:r>
          <w:t>5</w:t>
        </w:r>
      </w:ins>
      <w:ins w:id="5548" w:author="C1-175313_mapping_from_24890" w:date="2017-12-14T18:24:00Z">
        <w:r w:rsidR="00173561">
          <w:t>.</w:t>
        </w:r>
      </w:ins>
      <w:ins w:id="5549" w:author="rapporteur_Christian_Herrero-Veron" w:date="2017-12-14T20:32:00Z">
        <w:r>
          <w:t>4</w:t>
        </w:r>
      </w:ins>
      <w:ins w:id="5550" w:author="C1-175313_mapping_from_24890" w:date="2017-12-14T18:24:00Z">
        <w:r w:rsidR="00173561">
          <w:t>.1.1</w:t>
        </w:r>
        <w:r w:rsidR="00173561" w:rsidRPr="003168A2">
          <w:tab/>
        </w:r>
        <w:r w:rsidR="00173561">
          <w:t>General</w:t>
        </w:r>
        <w:bookmarkEnd w:id="5534"/>
        <w:bookmarkEnd w:id="5535"/>
        <w:bookmarkEnd w:id="5536"/>
        <w:bookmarkEnd w:id="5537"/>
        <w:bookmarkEnd w:id="5538"/>
        <w:bookmarkEnd w:id="5539"/>
        <w:bookmarkEnd w:id="5540"/>
        <w:bookmarkEnd w:id="5541"/>
        <w:bookmarkEnd w:id="5542"/>
        <w:bookmarkEnd w:id="5543"/>
        <w:bookmarkEnd w:id="5544"/>
        <w:bookmarkEnd w:id="5545"/>
        <w:bookmarkEnd w:id="5546"/>
      </w:ins>
    </w:p>
    <w:p w:rsidR="00173561" w:rsidRDefault="00173561" w:rsidP="00173561">
      <w:pPr>
        <w:rPr>
          <w:ins w:id="5551" w:author="C1-175313_mapping_from_24890" w:date="2017-12-14T18:24:00Z"/>
        </w:rPr>
      </w:pPr>
      <w:ins w:id="5552" w:author="C1-175313_mapping_from_24890" w:date="2017-12-14T18:24:00Z">
        <w:r w:rsidRPr="003168A2">
          <w:t xml:space="preserve">The purpose of </w:t>
        </w:r>
        <w:r>
          <w:t>the primary authentication and key agreement procedure is to enable mutual authentication between the UE and the network and to provide keying material that can be used between the UE and network in subsequent security procedures, as specified in 3GPP TS 33.501 [</w:t>
        </w:r>
      </w:ins>
      <w:ins w:id="5553" w:author="rapporteur_Christian_Herrero-Veron" w:date="2017-12-18T14:44:00Z">
        <w:r w:rsidR="00192D69">
          <w:t>11</w:t>
        </w:r>
      </w:ins>
      <w:ins w:id="5554" w:author="C1-175313_mapping_from_24890" w:date="2017-12-14T18:24:00Z">
        <w:r>
          <w:t>].</w:t>
        </w:r>
      </w:ins>
    </w:p>
    <w:p w:rsidR="00173561" w:rsidRDefault="00173561" w:rsidP="00173561">
      <w:pPr>
        <w:rPr>
          <w:ins w:id="5555" w:author="C1-175313_mapping_from_24890" w:date="2017-12-14T18:24:00Z"/>
        </w:rPr>
      </w:pPr>
      <w:ins w:id="5556" w:author="C1-175313_mapping_from_24890" w:date="2017-12-14T18:24:00Z">
        <w:r>
          <w:t>Two methods are defined:</w:t>
        </w:r>
      </w:ins>
    </w:p>
    <w:p w:rsidR="00173561" w:rsidRDefault="00ED3DB1" w:rsidP="00173561">
      <w:pPr>
        <w:pStyle w:val="B1"/>
        <w:rPr>
          <w:ins w:id="5557" w:author="C1-175313_mapping_from_24890" w:date="2017-12-14T18:24:00Z"/>
        </w:rPr>
      </w:pPr>
      <w:ins w:id="5558" w:author="rapporteur_Christian_Herrero-Veron" w:date="2017-12-21T09:30:00Z">
        <w:r>
          <w:t>a)</w:t>
        </w:r>
      </w:ins>
      <w:ins w:id="5559" w:author="C1-175313_mapping_from_24890" w:date="2017-12-14T18:24:00Z">
        <w:r w:rsidR="00173561">
          <w:tab/>
        </w:r>
        <w:r w:rsidR="00173561" w:rsidRPr="00C16999">
          <w:t>EAP</w:t>
        </w:r>
        <w:r w:rsidR="00173561">
          <w:t xml:space="preserve"> based primary authentication and key agreement procedure.</w:t>
        </w:r>
      </w:ins>
    </w:p>
    <w:p w:rsidR="00173561" w:rsidRDefault="00ED3DB1" w:rsidP="00173561">
      <w:pPr>
        <w:pStyle w:val="B1"/>
        <w:rPr>
          <w:ins w:id="5560" w:author="C1-175313_mapping_from_24890" w:date="2017-12-14T18:24:00Z"/>
        </w:rPr>
      </w:pPr>
      <w:ins w:id="5561" w:author="rapporteur_Christian_Herrero-Veron" w:date="2017-12-21T09:30:00Z">
        <w:r>
          <w:t>b)</w:t>
        </w:r>
      </w:ins>
      <w:ins w:id="5562" w:author="C1-175313_mapping_from_24890" w:date="2017-12-14T18:24:00Z">
        <w:r w:rsidR="00173561">
          <w:tab/>
          <w:t>5G AKA based primary authentication and key agreement procedure.</w:t>
        </w:r>
      </w:ins>
    </w:p>
    <w:p w:rsidR="00173561" w:rsidRDefault="00173561" w:rsidP="00173561">
      <w:pPr>
        <w:rPr>
          <w:ins w:id="5563" w:author="C1-175313_mapping_from_24890" w:date="2017-12-14T18:24:00Z"/>
        </w:rPr>
      </w:pPr>
      <w:ins w:id="5564" w:author="C1-175313_mapping_from_24890" w:date="2017-12-14T18:24:00Z">
        <w:r>
          <w:t xml:space="preserve">The UE and the AMF shall support the </w:t>
        </w:r>
        <w:r w:rsidRPr="00C16999">
          <w:t>EAP</w:t>
        </w:r>
        <w:r>
          <w:t xml:space="preserve"> based primary authentication and key agreement procedure and the 5G AKA based primary authentication and key agreement procedure.</w:t>
        </w:r>
      </w:ins>
    </w:p>
    <w:p w:rsidR="00173561" w:rsidRDefault="00935F45" w:rsidP="00935F45">
      <w:pPr>
        <w:pStyle w:val="Heading4"/>
        <w:rPr>
          <w:ins w:id="5565" w:author="C1-175313_mapping_from_24890" w:date="2017-12-14T18:24:00Z"/>
        </w:rPr>
      </w:pPr>
      <w:bookmarkStart w:id="5566" w:name="_Toc500935227"/>
      <w:bookmarkStart w:id="5567" w:name="_Toc501355837"/>
      <w:bookmarkStart w:id="5568" w:name="_Toc501366926"/>
      <w:bookmarkStart w:id="5569" w:name="_Toc501368939"/>
      <w:bookmarkStart w:id="5570" w:name="_Toc501373385"/>
      <w:bookmarkStart w:id="5571" w:name="_Toc501376186"/>
      <w:bookmarkStart w:id="5572" w:name="_Toc501377316"/>
      <w:bookmarkStart w:id="5573" w:name="_Toc501377873"/>
      <w:bookmarkStart w:id="5574" w:name="_Toc501395042"/>
      <w:bookmarkStart w:id="5575" w:name="_Toc501395599"/>
      <w:bookmarkStart w:id="5576" w:name="_Toc501442510"/>
      <w:bookmarkStart w:id="5577" w:name="_Toc501574863"/>
      <w:bookmarkStart w:id="5578" w:name="_Toc501576170"/>
      <w:ins w:id="5579" w:author="rapporteur_Christian_Herrero-Veron" w:date="2017-12-14T20:34:00Z">
        <w:r>
          <w:t>5</w:t>
        </w:r>
      </w:ins>
      <w:ins w:id="5580" w:author="C1-175313_mapping_from_24890" w:date="2017-12-14T18:24:00Z">
        <w:r w:rsidR="00173561">
          <w:t>.</w:t>
        </w:r>
      </w:ins>
      <w:ins w:id="5581" w:author="rapporteur_Christian_Herrero-Veron" w:date="2017-12-14T20:34:00Z">
        <w:r>
          <w:t>4</w:t>
        </w:r>
      </w:ins>
      <w:ins w:id="5582" w:author="C1-175313_mapping_from_24890" w:date="2017-12-14T18:24:00Z">
        <w:r w:rsidR="00173561">
          <w:t>.1.2</w:t>
        </w:r>
        <w:r w:rsidR="00173561" w:rsidRPr="003168A2">
          <w:tab/>
        </w:r>
        <w:r w:rsidR="00173561" w:rsidRPr="00C16999">
          <w:t>EAP</w:t>
        </w:r>
        <w:r w:rsidR="00173561">
          <w:t xml:space="preserve"> based primary authentication and key agreement procedure</w:t>
        </w:r>
        <w:bookmarkEnd w:id="5566"/>
        <w:bookmarkEnd w:id="5567"/>
        <w:bookmarkEnd w:id="5568"/>
        <w:bookmarkEnd w:id="5569"/>
        <w:bookmarkEnd w:id="5570"/>
        <w:bookmarkEnd w:id="5571"/>
        <w:bookmarkEnd w:id="5572"/>
        <w:bookmarkEnd w:id="5573"/>
        <w:bookmarkEnd w:id="5574"/>
        <w:bookmarkEnd w:id="5575"/>
        <w:bookmarkEnd w:id="5576"/>
        <w:bookmarkEnd w:id="5577"/>
        <w:bookmarkEnd w:id="5578"/>
      </w:ins>
    </w:p>
    <w:p w:rsidR="00173561" w:rsidRDefault="00935F45" w:rsidP="00935F45">
      <w:pPr>
        <w:pStyle w:val="Heading5"/>
        <w:rPr>
          <w:ins w:id="5583" w:author="C1-175313_mapping_from_24890" w:date="2017-12-14T18:24:00Z"/>
        </w:rPr>
      </w:pPr>
      <w:bookmarkStart w:id="5584" w:name="_Toc500935228"/>
      <w:bookmarkStart w:id="5585" w:name="_Toc501355838"/>
      <w:bookmarkStart w:id="5586" w:name="_Toc501366927"/>
      <w:bookmarkStart w:id="5587" w:name="_Toc501368940"/>
      <w:bookmarkStart w:id="5588" w:name="_Toc501373386"/>
      <w:bookmarkStart w:id="5589" w:name="_Toc501376187"/>
      <w:bookmarkStart w:id="5590" w:name="_Toc501377317"/>
      <w:bookmarkStart w:id="5591" w:name="_Toc501377874"/>
      <w:bookmarkStart w:id="5592" w:name="_Toc501395043"/>
      <w:bookmarkStart w:id="5593" w:name="_Toc501395600"/>
      <w:bookmarkStart w:id="5594" w:name="_Toc501442511"/>
      <w:bookmarkStart w:id="5595" w:name="_Toc501574864"/>
      <w:bookmarkStart w:id="5596" w:name="_Toc501576171"/>
      <w:ins w:id="5597" w:author="rapporteur_Christian_Herrero-Veron" w:date="2017-12-14T20:34:00Z">
        <w:r>
          <w:t>5</w:t>
        </w:r>
      </w:ins>
      <w:ins w:id="5598" w:author="C1-175313_mapping_from_24890" w:date="2017-12-14T18:24:00Z">
        <w:r w:rsidR="00173561">
          <w:t>.</w:t>
        </w:r>
      </w:ins>
      <w:ins w:id="5599" w:author="rapporteur_Christian_Herrero-Veron" w:date="2017-12-14T20:34:00Z">
        <w:r>
          <w:t>4</w:t>
        </w:r>
      </w:ins>
      <w:ins w:id="5600" w:author="C1-175313_mapping_from_24890" w:date="2017-12-14T18:24:00Z">
        <w:r w:rsidR="00173561">
          <w:t>.1.2.1</w:t>
        </w:r>
        <w:r w:rsidR="00173561">
          <w:tab/>
          <w:t>General</w:t>
        </w:r>
        <w:bookmarkEnd w:id="5584"/>
        <w:bookmarkEnd w:id="5585"/>
        <w:bookmarkEnd w:id="5586"/>
        <w:bookmarkEnd w:id="5587"/>
        <w:bookmarkEnd w:id="5588"/>
        <w:bookmarkEnd w:id="5589"/>
        <w:bookmarkEnd w:id="5590"/>
        <w:bookmarkEnd w:id="5591"/>
        <w:bookmarkEnd w:id="5592"/>
        <w:bookmarkEnd w:id="5593"/>
        <w:bookmarkEnd w:id="5594"/>
        <w:bookmarkEnd w:id="5595"/>
        <w:bookmarkEnd w:id="5596"/>
      </w:ins>
    </w:p>
    <w:p w:rsidR="00173561" w:rsidRDefault="00173561" w:rsidP="00173561">
      <w:pPr>
        <w:rPr>
          <w:ins w:id="5601" w:author="C1-175313_mapping_from_24890" w:date="2017-12-14T18:24:00Z"/>
        </w:rPr>
      </w:pPr>
      <w:ins w:id="5602" w:author="C1-175313_mapping_from_24890" w:date="2017-12-14T18:24:00Z">
        <w:r>
          <w:t>E</w:t>
        </w:r>
        <w:r w:rsidRPr="00C16999">
          <w:t xml:space="preserve">xtensible </w:t>
        </w:r>
        <w:r>
          <w:t>a</w:t>
        </w:r>
        <w:r w:rsidRPr="00C16999">
          <w:t xml:space="preserve">uthentication </w:t>
        </w:r>
        <w:r>
          <w:t>p</w:t>
        </w:r>
        <w:r w:rsidRPr="00C16999">
          <w:t>rotocol (EAP)</w:t>
        </w:r>
        <w:r>
          <w:t xml:space="preserve"> as specified in IETF RFC </w:t>
        </w:r>
        <w:r w:rsidRPr="00E408C7">
          <w:t>3748</w:t>
        </w:r>
        <w:r>
          <w:t> [</w:t>
        </w:r>
      </w:ins>
      <w:ins w:id="5603" w:author="rapporteur_Christian_Herrero-Veron" w:date="2017-12-18T14:47:00Z">
        <w:r w:rsidR="00192D69">
          <w:t>15</w:t>
        </w:r>
      </w:ins>
      <w:ins w:id="5604" w:author="C1-175313_mapping_from_24890" w:date="2017-12-14T18:24:00Z">
        <w:r>
          <w:t>] enables authentication using various EAP methods.</w:t>
        </w:r>
      </w:ins>
    </w:p>
    <w:p w:rsidR="00173561" w:rsidRDefault="00173561" w:rsidP="00173561">
      <w:pPr>
        <w:rPr>
          <w:ins w:id="5605" w:author="C1-175313_mapping_from_24890" w:date="2017-12-14T18:24:00Z"/>
        </w:rPr>
      </w:pPr>
      <w:ins w:id="5606" w:author="C1-175313_mapping_from_24890" w:date="2017-12-14T18:24:00Z">
        <w:r>
          <w:t>EAP defines four types of EAP messages:</w:t>
        </w:r>
      </w:ins>
    </w:p>
    <w:p w:rsidR="00173561" w:rsidRDefault="00592296" w:rsidP="00173561">
      <w:pPr>
        <w:pStyle w:val="B1"/>
        <w:rPr>
          <w:ins w:id="5607" w:author="C1-175313_mapping_from_24890" w:date="2017-12-14T18:24:00Z"/>
        </w:rPr>
      </w:pPr>
      <w:ins w:id="5608" w:author="rapporteur_Christian_Herrero-Veron" w:date="2017-12-21T09:13:00Z">
        <w:r>
          <w:t>a)</w:t>
        </w:r>
      </w:ins>
      <w:ins w:id="5609" w:author="C1-175313_mapping_from_24890" w:date="2017-12-14T18:24:00Z">
        <w:r w:rsidR="00173561">
          <w:tab/>
          <w:t>an EAP-request message;</w:t>
        </w:r>
      </w:ins>
    </w:p>
    <w:p w:rsidR="00173561" w:rsidRDefault="00592296" w:rsidP="00173561">
      <w:pPr>
        <w:pStyle w:val="B1"/>
        <w:rPr>
          <w:ins w:id="5610" w:author="C1-175313_mapping_from_24890" w:date="2017-12-14T18:24:00Z"/>
        </w:rPr>
      </w:pPr>
      <w:ins w:id="5611" w:author="rapporteur_Christian_Herrero-Veron" w:date="2017-12-21T09:13:00Z">
        <w:r>
          <w:t>b)</w:t>
        </w:r>
      </w:ins>
      <w:ins w:id="5612" w:author="C1-175313_mapping_from_24890" w:date="2017-12-14T18:24:00Z">
        <w:r w:rsidR="00173561">
          <w:tab/>
          <w:t>an EAP-response message;</w:t>
        </w:r>
      </w:ins>
    </w:p>
    <w:p w:rsidR="00173561" w:rsidRDefault="00592296" w:rsidP="00173561">
      <w:pPr>
        <w:pStyle w:val="B1"/>
        <w:rPr>
          <w:ins w:id="5613" w:author="C1-175313_mapping_from_24890" w:date="2017-12-14T18:24:00Z"/>
        </w:rPr>
      </w:pPr>
      <w:ins w:id="5614" w:author="rapporteur_Christian_Herrero-Veron" w:date="2017-12-21T09:13:00Z">
        <w:r>
          <w:t>c)</w:t>
        </w:r>
      </w:ins>
      <w:ins w:id="5615" w:author="C1-175313_mapping_from_24890" w:date="2017-12-14T18:24:00Z">
        <w:r w:rsidR="00173561">
          <w:tab/>
          <w:t>an EAP-success message; and</w:t>
        </w:r>
      </w:ins>
    </w:p>
    <w:p w:rsidR="00173561" w:rsidRDefault="00592296" w:rsidP="00173561">
      <w:pPr>
        <w:pStyle w:val="B1"/>
        <w:rPr>
          <w:ins w:id="5616" w:author="C1-175313_mapping_from_24890" w:date="2017-12-14T18:24:00Z"/>
        </w:rPr>
      </w:pPr>
      <w:ins w:id="5617" w:author="rapporteur_Christian_Herrero-Veron" w:date="2017-12-21T09:13:00Z">
        <w:r>
          <w:t>d)</w:t>
        </w:r>
      </w:ins>
      <w:ins w:id="5618" w:author="C1-175313_mapping_from_24890" w:date="2017-12-14T18:24:00Z">
        <w:r w:rsidR="00173561">
          <w:tab/>
          <w:t>an EAP-failure message.</w:t>
        </w:r>
      </w:ins>
    </w:p>
    <w:p w:rsidR="00173561" w:rsidRDefault="00173561" w:rsidP="00173561">
      <w:pPr>
        <w:rPr>
          <w:ins w:id="5619" w:author="C1-175313_mapping_from_24890" w:date="2017-12-14T18:24:00Z"/>
        </w:rPr>
      </w:pPr>
      <w:ins w:id="5620" w:author="C1-175313_mapping_from_24890" w:date="2017-12-14T18:24:00Z">
        <w:r>
          <w:t>Several rounds of exchanges of an EAP-request message and a related EAP-response message can be required to achieve the authentication (see example in figure </w:t>
        </w:r>
      </w:ins>
      <w:ins w:id="5621" w:author="rapporteur_Christian_Herrero-Veron" w:date="2017-12-14T20:35:00Z">
        <w:r w:rsidR="009E3101">
          <w:t>5</w:t>
        </w:r>
      </w:ins>
      <w:ins w:id="5622" w:author="C1-175313_mapping_from_24890" w:date="2017-12-14T18:24:00Z">
        <w:r>
          <w:t>.</w:t>
        </w:r>
      </w:ins>
      <w:ins w:id="5623" w:author="rapporteur_Christian_Herrero-Veron" w:date="2017-12-14T20:35:00Z">
        <w:r w:rsidR="009E3101">
          <w:t>4</w:t>
        </w:r>
      </w:ins>
      <w:ins w:id="5624" w:author="C1-175313_mapping_from_24890" w:date="2017-12-14T18:24:00Z">
        <w:r>
          <w:t>.1.2.1.1).</w:t>
        </w:r>
      </w:ins>
    </w:p>
    <w:p w:rsidR="00173561" w:rsidRDefault="00173561" w:rsidP="00173561">
      <w:pPr>
        <w:rPr>
          <w:ins w:id="5625" w:author="C1-175313_mapping_from_24890" w:date="2017-12-14T18:24:00Z"/>
        </w:rPr>
      </w:pPr>
      <w:ins w:id="5626" w:author="C1-175313_mapping_from_24890" w:date="2017-12-14T18:24:00Z">
        <w:r>
          <w:t>The EAP-request message is transported from the network to the UE using the AUTHENTICATION REQUEST message of the EAP message reliable transport procedure.</w:t>
        </w:r>
      </w:ins>
    </w:p>
    <w:p w:rsidR="00173561" w:rsidRDefault="00173561" w:rsidP="00173561">
      <w:pPr>
        <w:rPr>
          <w:ins w:id="5627" w:author="C1-175313_mapping_from_24890" w:date="2017-12-14T18:24:00Z"/>
        </w:rPr>
      </w:pPr>
      <w:ins w:id="5628" w:author="C1-175313_mapping_from_24890" w:date="2017-12-14T18:24:00Z">
        <w:r>
          <w:t xml:space="preserve">The EAP-response message is transported from the UE to the network using the </w:t>
        </w:r>
        <w:r w:rsidRPr="003168A2">
          <w:t>AUTHENTICATION RESPONSE</w:t>
        </w:r>
        <w:r>
          <w:t xml:space="preserve"> AUTHENTICATION RESPONSE message of the EAP message reliable transport procedure.</w:t>
        </w:r>
      </w:ins>
    </w:p>
    <w:p w:rsidR="00173561" w:rsidRDefault="00173561" w:rsidP="00173561">
      <w:pPr>
        <w:rPr>
          <w:ins w:id="5629" w:author="C1-175313_mapping_from_24890" w:date="2017-12-14T18:24:00Z"/>
        </w:rPr>
      </w:pPr>
      <w:ins w:id="5630" w:author="C1-175313_mapping_from_24890" w:date="2017-12-14T18:24:00Z">
        <w:r>
          <w:t>If the authentication of the UE completes successfully, the EAP-success message is transported from the network to the UE using the SECURITY MODE COMMAND message of the security mode command procedure.</w:t>
        </w:r>
      </w:ins>
    </w:p>
    <w:p w:rsidR="00173561" w:rsidRDefault="00173561" w:rsidP="00173561">
      <w:pPr>
        <w:pStyle w:val="EditorsNote"/>
        <w:rPr>
          <w:ins w:id="5631" w:author="C1-175313_mapping_from_24890" w:date="2017-12-14T18:24:00Z"/>
        </w:rPr>
      </w:pPr>
      <w:ins w:id="5632" w:author="C1-175313_mapping_from_24890" w:date="2017-12-14T18:24:00Z">
        <w:r w:rsidRPr="00E33F83">
          <w:rPr>
            <w:rFonts w:eastAsia="Malgun Gothic"/>
          </w:rPr>
          <w:t>Editor's</w:t>
        </w:r>
        <w:r>
          <w:t xml:space="preserve"> note:</w:t>
        </w:r>
        <w:r>
          <w:tab/>
          <w:t>The security mode command procedure is not yet included in the TR, and EAP authentication procedure may need to be aligned when included.</w:t>
        </w:r>
      </w:ins>
    </w:p>
    <w:p w:rsidR="00173561" w:rsidRDefault="00173561" w:rsidP="00173561">
      <w:pPr>
        <w:rPr>
          <w:ins w:id="5633" w:author="C1-175313_mapping_from_24890" w:date="2017-12-14T18:24:00Z"/>
        </w:rPr>
      </w:pPr>
      <w:ins w:id="5634" w:author="C1-175313_mapping_from_24890" w:date="2017-12-14T18:24:00Z">
        <w:r>
          <w:t xml:space="preserve">If the authentication of the UE completes unsuccessfully, the EAP-failure message is transported from the network to the UE in a response of the initial 5GMM procedure as part of which the </w:t>
        </w:r>
        <w:r w:rsidRPr="00C16999">
          <w:t>EAP</w:t>
        </w:r>
        <w:r>
          <w:t xml:space="preserve"> based primary authentication and key agreement procedure is performed.</w:t>
        </w:r>
      </w:ins>
    </w:p>
    <w:p w:rsidR="00173561" w:rsidRDefault="00173561" w:rsidP="00173561">
      <w:pPr>
        <w:rPr>
          <w:ins w:id="5635" w:author="C1-175313_mapping_from_24890" w:date="2017-12-14T18:24:00Z"/>
        </w:rPr>
      </w:pPr>
      <w:ins w:id="5636" w:author="C1-175313_mapping_from_24890" w:date="2017-12-14T18:24:00Z">
        <w:r>
          <w:t xml:space="preserve">The AMF shall set the </w:t>
        </w:r>
        <w:r w:rsidRPr="00EC3EFA">
          <w:t>authenticator retransmission timer</w:t>
        </w:r>
        <w:r>
          <w:t xml:space="preserve"> specified in IETF RFC 3748 [</w:t>
        </w:r>
      </w:ins>
      <w:ins w:id="5637" w:author="rapporteur_Christian_Herrero-Veron" w:date="2017-12-18T14:47:00Z">
        <w:r w:rsidR="00192D69">
          <w:t>15</w:t>
        </w:r>
      </w:ins>
      <w:ins w:id="5638" w:author="C1-175313_mapping_from_24890" w:date="2017-12-14T18:24:00Z">
        <w:r>
          <w:t>] subclause 4.3 to infinite value.</w:t>
        </w:r>
      </w:ins>
    </w:p>
    <w:p w:rsidR="00173561" w:rsidRDefault="00173561" w:rsidP="00173561">
      <w:pPr>
        <w:pStyle w:val="NO"/>
        <w:rPr>
          <w:ins w:id="5639" w:author="C1-175313_mapping_from_24890" w:date="2017-12-14T18:24:00Z"/>
        </w:rPr>
      </w:pPr>
      <w:ins w:id="5640" w:author="C1-175313_mapping_from_24890" w:date="2017-12-14T18:24:00Z">
        <w:r>
          <w:t>NOTE:</w:t>
        </w:r>
        <w:r>
          <w:tab/>
          <w:t>The EAP message reliable transport procedure provides a reliable transport of EAP messages and therefore retransmissions at the EAP layer do not occur.</w:t>
        </w:r>
      </w:ins>
    </w:p>
    <w:p w:rsidR="00173561" w:rsidRDefault="00173561" w:rsidP="00173561">
      <w:pPr>
        <w:rPr>
          <w:ins w:id="5641" w:author="C1-175313_mapping_from_24890" w:date="2017-12-14T18:24:00Z"/>
        </w:rPr>
      </w:pPr>
      <w:ins w:id="5642" w:author="C1-175313_mapping_from_24890" w:date="2017-12-14T18:24:00Z">
        <w:r>
          <w:t>The AUSF and the AMF support exchange of EAP messages using N12.</w:t>
        </w:r>
      </w:ins>
    </w:p>
    <w:p w:rsidR="00173561" w:rsidRDefault="00173561" w:rsidP="00173561">
      <w:pPr>
        <w:pStyle w:val="EditorsNote"/>
        <w:rPr>
          <w:ins w:id="5643" w:author="C1-175313_mapping_from_24890" w:date="2017-12-14T18:24:00Z"/>
        </w:rPr>
      </w:pPr>
      <w:ins w:id="5644" w:author="C1-175313_mapping_from_24890" w:date="2017-12-14T18:24:00Z">
        <w:r w:rsidRPr="00E33F83">
          <w:rPr>
            <w:rFonts w:eastAsia="Malgun Gothic"/>
          </w:rPr>
          <w:t>Editor's</w:t>
        </w:r>
        <w:r>
          <w:t xml:space="preserve"> note:</w:t>
        </w:r>
        <w:r>
          <w:tab/>
          <w:t>The ngKSI handling at EAP authentication is FFS.</w:t>
        </w:r>
      </w:ins>
    </w:p>
    <w:p w:rsidR="00173561" w:rsidRDefault="00173561" w:rsidP="00173561">
      <w:pPr>
        <w:pStyle w:val="TF"/>
        <w:rPr>
          <w:ins w:id="5645" w:author="C1-175313_mapping_from_24890" w:date="2017-12-14T18:24:00Z"/>
        </w:rPr>
      </w:pPr>
      <w:ins w:id="5646" w:author="C1-175313_mapping_from_24890" w:date="2017-12-14T18:24:00Z">
        <w:r w:rsidRPr="00440029">
          <w:object w:dxaOrig="9900" w:dyaOrig="12391">
            <v:shape id="_x0000_i1029" type="#_x0000_t75" style="width:423pt;height:531pt" o:ole="">
              <v:imagedata r:id="rId14" o:title=""/>
            </v:shape>
            <o:OLEObject Type="Embed" ProgID="Visio.Drawing.11" ShapeID="_x0000_i1029" DrawAspect="Content" ObjectID="_1575376531" r:id="rId15"/>
          </w:object>
        </w:r>
      </w:ins>
    </w:p>
    <w:p w:rsidR="00173561" w:rsidRPr="00BD0557" w:rsidRDefault="00173561" w:rsidP="00173561">
      <w:pPr>
        <w:pStyle w:val="TF"/>
        <w:rPr>
          <w:ins w:id="5647" w:author="C1-175313_mapping_from_24890" w:date="2017-12-14T18:24:00Z"/>
        </w:rPr>
      </w:pPr>
      <w:ins w:id="5648" w:author="C1-175313_mapping_from_24890" w:date="2017-12-14T18:24:00Z">
        <w:r w:rsidRPr="00BD0557">
          <w:t>Figure</w:t>
        </w:r>
      </w:ins>
      <w:ins w:id="5649" w:author="rapporteur_Christian_Herrero-Veron" w:date="2017-12-14T20:36:00Z">
        <w:r w:rsidR="009E3101">
          <w:t> </w:t>
        </w:r>
      </w:ins>
      <w:ins w:id="5650" w:author="rapporteur_Christian_Herrero-Veron" w:date="2017-12-14T20:35:00Z">
        <w:r w:rsidR="009E3101">
          <w:t>5</w:t>
        </w:r>
      </w:ins>
      <w:ins w:id="5651" w:author="C1-175313_mapping_from_24890" w:date="2017-12-14T18:24:00Z">
        <w:r w:rsidRPr="00BD0557">
          <w:t>.</w:t>
        </w:r>
      </w:ins>
      <w:ins w:id="5652" w:author="rapporteur_Christian_Herrero-Veron" w:date="2017-12-14T20:36:00Z">
        <w:r w:rsidR="009E3101">
          <w:t>4</w:t>
        </w:r>
      </w:ins>
      <w:ins w:id="5653" w:author="C1-175313_mapping_from_24890" w:date="2017-12-14T18:24:00Z">
        <w:r w:rsidRPr="00BD0557">
          <w:t>.1.2.1.1: EAP based primary authentication and key agreement procedure</w:t>
        </w:r>
      </w:ins>
    </w:p>
    <w:p w:rsidR="00173561" w:rsidRDefault="005070F4" w:rsidP="005070F4">
      <w:pPr>
        <w:pStyle w:val="Heading5"/>
        <w:rPr>
          <w:ins w:id="5654" w:author="C1-175313_mapping_from_24890" w:date="2017-12-14T18:24:00Z"/>
        </w:rPr>
      </w:pPr>
      <w:bookmarkStart w:id="5655" w:name="_Toc500935229"/>
      <w:bookmarkStart w:id="5656" w:name="_Toc501355839"/>
      <w:bookmarkStart w:id="5657" w:name="_Toc501366928"/>
      <w:bookmarkStart w:id="5658" w:name="_Toc501368941"/>
      <w:bookmarkStart w:id="5659" w:name="_Toc501373387"/>
      <w:bookmarkStart w:id="5660" w:name="_Toc501376188"/>
      <w:bookmarkStart w:id="5661" w:name="_Toc501377318"/>
      <w:bookmarkStart w:id="5662" w:name="_Toc501377875"/>
      <w:bookmarkStart w:id="5663" w:name="_Toc501395044"/>
      <w:bookmarkStart w:id="5664" w:name="_Toc501395601"/>
      <w:bookmarkStart w:id="5665" w:name="_Toc501442512"/>
      <w:bookmarkStart w:id="5666" w:name="_Toc501574865"/>
      <w:bookmarkStart w:id="5667" w:name="_Toc501576172"/>
      <w:ins w:id="5668" w:author="rapporteur_Christian_Herrero-Veron" w:date="2017-12-14T20:36:00Z">
        <w:r>
          <w:t>5</w:t>
        </w:r>
      </w:ins>
      <w:ins w:id="5669" w:author="C1-175313_mapping_from_24890" w:date="2017-12-14T18:24:00Z">
        <w:r w:rsidR="00173561">
          <w:t>.</w:t>
        </w:r>
      </w:ins>
      <w:ins w:id="5670" w:author="rapporteur_Christian_Herrero-Veron" w:date="2017-12-14T20:36:00Z">
        <w:r>
          <w:t>4</w:t>
        </w:r>
      </w:ins>
      <w:ins w:id="5671" w:author="C1-175313_mapping_from_24890" w:date="2017-12-14T18:24:00Z">
        <w:r w:rsidR="00173561">
          <w:t>.1.2.2</w:t>
        </w:r>
        <w:r w:rsidR="00173561">
          <w:tab/>
          <w:t>EAP-AKA' related procedures</w:t>
        </w:r>
        <w:bookmarkEnd w:id="5655"/>
        <w:bookmarkEnd w:id="5656"/>
        <w:bookmarkEnd w:id="5657"/>
        <w:bookmarkEnd w:id="5658"/>
        <w:bookmarkEnd w:id="5659"/>
        <w:bookmarkEnd w:id="5660"/>
        <w:bookmarkEnd w:id="5661"/>
        <w:bookmarkEnd w:id="5662"/>
        <w:bookmarkEnd w:id="5663"/>
        <w:bookmarkEnd w:id="5664"/>
        <w:bookmarkEnd w:id="5665"/>
        <w:bookmarkEnd w:id="5666"/>
        <w:bookmarkEnd w:id="5667"/>
      </w:ins>
    </w:p>
    <w:p w:rsidR="00173561" w:rsidRDefault="005070F4" w:rsidP="005070F4">
      <w:pPr>
        <w:pStyle w:val="Heading6"/>
        <w:rPr>
          <w:ins w:id="5672" w:author="C1-175313_mapping_from_24890" w:date="2017-12-14T18:24:00Z"/>
        </w:rPr>
      </w:pPr>
      <w:bookmarkStart w:id="5673" w:name="_Toc500935230"/>
      <w:bookmarkStart w:id="5674" w:name="_Toc501355840"/>
      <w:bookmarkStart w:id="5675" w:name="_Toc501366929"/>
      <w:bookmarkStart w:id="5676" w:name="_Toc501368942"/>
      <w:bookmarkStart w:id="5677" w:name="_Toc501373388"/>
      <w:bookmarkStart w:id="5678" w:name="_Toc501376189"/>
      <w:bookmarkStart w:id="5679" w:name="_Toc501377319"/>
      <w:bookmarkStart w:id="5680" w:name="_Toc501377876"/>
      <w:bookmarkStart w:id="5681" w:name="_Toc501395045"/>
      <w:bookmarkStart w:id="5682" w:name="_Toc501395602"/>
      <w:bookmarkStart w:id="5683" w:name="_Toc501442513"/>
      <w:bookmarkStart w:id="5684" w:name="_Toc501574866"/>
      <w:bookmarkStart w:id="5685" w:name="_Toc501576173"/>
      <w:ins w:id="5686" w:author="rapporteur_Christian_Herrero-Veron" w:date="2017-12-14T20:37:00Z">
        <w:r>
          <w:t>5</w:t>
        </w:r>
      </w:ins>
      <w:ins w:id="5687" w:author="C1-175313_mapping_from_24890" w:date="2017-12-14T18:24:00Z">
        <w:r w:rsidR="00173561">
          <w:t>.</w:t>
        </w:r>
      </w:ins>
      <w:ins w:id="5688" w:author="rapporteur_Christian_Herrero-Veron" w:date="2017-12-14T20:37:00Z">
        <w:r>
          <w:t>4</w:t>
        </w:r>
      </w:ins>
      <w:ins w:id="5689" w:author="C1-175313_mapping_from_24890" w:date="2017-12-14T18:24:00Z">
        <w:r w:rsidR="00173561">
          <w:t>.1.2.2.1</w:t>
        </w:r>
        <w:r w:rsidR="00173561">
          <w:tab/>
          <w:t>General</w:t>
        </w:r>
        <w:bookmarkEnd w:id="5673"/>
        <w:bookmarkEnd w:id="5674"/>
        <w:bookmarkEnd w:id="5675"/>
        <w:bookmarkEnd w:id="5676"/>
        <w:bookmarkEnd w:id="5677"/>
        <w:bookmarkEnd w:id="5678"/>
        <w:bookmarkEnd w:id="5679"/>
        <w:bookmarkEnd w:id="5680"/>
        <w:bookmarkEnd w:id="5681"/>
        <w:bookmarkEnd w:id="5682"/>
        <w:bookmarkEnd w:id="5683"/>
        <w:bookmarkEnd w:id="5684"/>
        <w:bookmarkEnd w:id="5685"/>
      </w:ins>
    </w:p>
    <w:p w:rsidR="00173561" w:rsidRDefault="00173561" w:rsidP="00173561">
      <w:pPr>
        <w:rPr>
          <w:ins w:id="5690" w:author="C1-175313_mapping_from_24890" w:date="2017-12-14T18:24:00Z"/>
        </w:rPr>
      </w:pPr>
      <w:ins w:id="5691" w:author="C1-175313_mapping_from_24890" w:date="2017-12-14T18:24:00Z">
        <w:r>
          <w:t>The UE shall support acting as EAP-AKA' peer as specified in IETF RFC 5448 [</w:t>
        </w:r>
      </w:ins>
      <w:ins w:id="5692" w:author="rapporteur_Christian_Herrero-Veron" w:date="2017-12-18T14:50:00Z">
        <w:r w:rsidR="00192D69">
          <w:t>19</w:t>
        </w:r>
      </w:ins>
      <w:ins w:id="5693" w:author="C1-175313_mapping_from_24890" w:date="2017-12-14T18:24:00Z">
        <w:r>
          <w:t>]. The AUSF may support acting as EAP-AKA' server as specified in IETF RFC 5448 [</w:t>
        </w:r>
      </w:ins>
      <w:ins w:id="5694" w:author="rapporteur_Christian_Herrero-Veron" w:date="2017-12-18T14:50:00Z">
        <w:r w:rsidR="00192D69">
          <w:t>19</w:t>
        </w:r>
      </w:ins>
      <w:ins w:id="5695" w:author="C1-175313_mapping_from_24890" w:date="2017-12-14T18:24:00Z">
        <w:r>
          <w:t>].</w:t>
        </w:r>
      </w:ins>
    </w:p>
    <w:p w:rsidR="00173561" w:rsidRDefault="00173561" w:rsidP="00173561">
      <w:pPr>
        <w:rPr>
          <w:ins w:id="5696" w:author="C1-175313_mapping_from_24890" w:date="2017-12-14T18:24:00Z"/>
        </w:rPr>
      </w:pPr>
      <w:ins w:id="5697" w:author="C1-175313_mapping_from_24890" w:date="2017-12-14T18:24:00Z">
        <w:r>
          <w:t>The EAP-AKA' enables mutual authentication of the UE and the network.</w:t>
        </w:r>
      </w:ins>
    </w:p>
    <w:p w:rsidR="00173561" w:rsidRDefault="005070F4" w:rsidP="005070F4">
      <w:pPr>
        <w:pStyle w:val="Heading6"/>
        <w:rPr>
          <w:ins w:id="5698" w:author="C1-175313_mapping_from_24890" w:date="2017-12-14T18:24:00Z"/>
        </w:rPr>
      </w:pPr>
      <w:bookmarkStart w:id="5699" w:name="_Toc500935231"/>
      <w:bookmarkStart w:id="5700" w:name="_Toc501355841"/>
      <w:bookmarkStart w:id="5701" w:name="_Toc501366930"/>
      <w:bookmarkStart w:id="5702" w:name="_Toc501368943"/>
      <w:bookmarkStart w:id="5703" w:name="_Toc501373389"/>
      <w:bookmarkStart w:id="5704" w:name="_Toc501376190"/>
      <w:bookmarkStart w:id="5705" w:name="_Toc501377320"/>
      <w:bookmarkStart w:id="5706" w:name="_Toc501377877"/>
      <w:bookmarkStart w:id="5707" w:name="_Toc501395046"/>
      <w:bookmarkStart w:id="5708" w:name="_Toc501395603"/>
      <w:bookmarkStart w:id="5709" w:name="_Toc501442514"/>
      <w:bookmarkStart w:id="5710" w:name="_Toc501574867"/>
      <w:bookmarkStart w:id="5711" w:name="_Toc501576174"/>
      <w:ins w:id="5712" w:author="rapporteur_Christian_Herrero-Veron" w:date="2017-12-14T20:38:00Z">
        <w:r>
          <w:t>5</w:t>
        </w:r>
      </w:ins>
      <w:ins w:id="5713" w:author="C1-175313_mapping_from_24890" w:date="2017-12-14T18:24:00Z">
        <w:r w:rsidR="00173561" w:rsidRPr="004908AF">
          <w:t>.</w:t>
        </w:r>
      </w:ins>
      <w:ins w:id="5714" w:author="rapporteur_Christian_Herrero-Veron" w:date="2017-12-14T20:38:00Z">
        <w:r>
          <w:t>4</w:t>
        </w:r>
      </w:ins>
      <w:ins w:id="5715" w:author="C1-175313_mapping_from_24890" w:date="2017-12-14T18:24:00Z">
        <w:r w:rsidR="00173561" w:rsidRPr="004908AF">
          <w:t>.</w:t>
        </w:r>
        <w:r w:rsidR="00173561">
          <w:t>1</w:t>
        </w:r>
        <w:r w:rsidR="00173561" w:rsidRPr="004908AF">
          <w:t>.2.2.2</w:t>
        </w:r>
        <w:r w:rsidR="00173561" w:rsidRPr="004908AF">
          <w:tab/>
          <w:t>Initiation</w:t>
        </w:r>
        <w:bookmarkEnd w:id="5699"/>
        <w:bookmarkEnd w:id="5700"/>
        <w:bookmarkEnd w:id="5701"/>
        <w:bookmarkEnd w:id="5702"/>
        <w:bookmarkEnd w:id="5703"/>
        <w:bookmarkEnd w:id="5704"/>
        <w:bookmarkEnd w:id="5705"/>
        <w:bookmarkEnd w:id="5706"/>
        <w:bookmarkEnd w:id="5707"/>
        <w:bookmarkEnd w:id="5708"/>
        <w:bookmarkEnd w:id="5709"/>
        <w:bookmarkEnd w:id="5710"/>
        <w:bookmarkEnd w:id="5711"/>
      </w:ins>
    </w:p>
    <w:p w:rsidR="00173561" w:rsidRPr="004908AF" w:rsidRDefault="00173561" w:rsidP="00173561">
      <w:pPr>
        <w:rPr>
          <w:ins w:id="5716" w:author="C1-175313_mapping_from_24890" w:date="2017-12-14T18:24:00Z"/>
        </w:rPr>
      </w:pPr>
      <w:ins w:id="5717" w:author="C1-175313_mapping_from_24890" w:date="2017-12-14T18:24:00Z">
        <w:r w:rsidRPr="004908AF">
          <w:t xml:space="preserve">In order to </w:t>
        </w:r>
        <w:r w:rsidRPr="007864A3">
          <w:t>initiate the EAP based primary authentication and key agreement procedure using EAP-AKA', the AUSF shall send an EAP-request/AKA'-challenge message as specified in IETF RFC 5448 [</w:t>
        </w:r>
      </w:ins>
      <w:ins w:id="5718" w:author="rapporteur_Christian_Herrero-Veron" w:date="2017-12-18T14:50:00Z">
        <w:r w:rsidR="00192D69">
          <w:t>19</w:t>
        </w:r>
      </w:ins>
      <w:ins w:id="5719" w:author="C1-175313_mapping_from_24890" w:date="2017-12-14T18:24:00Z">
        <w:r w:rsidRPr="007864A3">
          <w:t>]. The AUSF shall set the AT_KDF_INPUT attribute of the EAP-request/AKA'-challenge message t</w:t>
        </w:r>
        <w:r w:rsidRPr="004908AF">
          <w:t>o the SNN. The SNN is in format described in subclause </w:t>
        </w:r>
      </w:ins>
      <w:ins w:id="5720" w:author="rapporteur_Christian_Herrero-Veron" w:date="2017-12-18T13:05:00Z">
        <w:r w:rsidR="00FC5005">
          <w:t>9.9</w:t>
        </w:r>
      </w:ins>
      <w:ins w:id="5721" w:author="C1-175313_mapping_from_24890" w:date="2017-12-14T18:24:00Z">
        <w:r w:rsidRPr="004908AF">
          <w:t>.1. The AUSF may include AT_RESULT_IND attribute in the EAP-request/AKA'-challenge message.</w:t>
        </w:r>
      </w:ins>
    </w:p>
    <w:p w:rsidR="00173561" w:rsidRPr="007864A3" w:rsidRDefault="00173561" w:rsidP="00173561">
      <w:pPr>
        <w:rPr>
          <w:ins w:id="5722" w:author="C1-175313_mapping_from_24890" w:date="2017-12-14T18:24:00Z"/>
        </w:rPr>
      </w:pPr>
      <w:ins w:id="5723" w:author="C1-175313_mapping_from_24890" w:date="2017-12-14T18:24:00Z">
        <w:r w:rsidRPr="004908AF">
          <w:t>Upon receiving an EAP-request/AKA'-challenge message</w:t>
        </w:r>
        <w:r w:rsidRPr="007864A3">
          <w:t>, the UE checks whether the network name field of the AT_KDF_INPUT attribute is the SNN constructed according to subclause </w:t>
        </w:r>
      </w:ins>
      <w:ins w:id="5724" w:author="rapporteur_Christian_Herrero-Veron" w:date="2017-12-18T13:05:00Z">
        <w:r w:rsidR="00FC5005">
          <w:t>9.9.</w:t>
        </w:r>
      </w:ins>
      <w:ins w:id="5725" w:author="C1-175313_mapping_from_24890" w:date="2017-12-14T18:24:00Z">
        <w:r w:rsidRPr="007864A3">
          <w:t>1.</w:t>
        </w:r>
      </w:ins>
    </w:p>
    <w:p w:rsidR="00173561" w:rsidRDefault="005070F4" w:rsidP="005070F4">
      <w:pPr>
        <w:pStyle w:val="Heading6"/>
        <w:rPr>
          <w:ins w:id="5726" w:author="C1-175313_mapping_from_24890" w:date="2017-12-14T18:24:00Z"/>
        </w:rPr>
      </w:pPr>
      <w:bookmarkStart w:id="5727" w:name="_Toc500935232"/>
      <w:bookmarkStart w:id="5728" w:name="_Toc501355842"/>
      <w:bookmarkStart w:id="5729" w:name="_Toc501366931"/>
      <w:bookmarkStart w:id="5730" w:name="_Toc501368944"/>
      <w:bookmarkStart w:id="5731" w:name="_Toc501373390"/>
      <w:bookmarkStart w:id="5732" w:name="_Toc501376191"/>
      <w:bookmarkStart w:id="5733" w:name="_Toc501377321"/>
      <w:bookmarkStart w:id="5734" w:name="_Toc501377878"/>
      <w:bookmarkStart w:id="5735" w:name="_Toc501395047"/>
      <w:bookmarkStart w:id="5736" w:name="_Toc501395604"/>
      <w:bookmarkStart w:id="5737" w:name="_Toc501442515"/>
      <w:bookmarkStart w:id="5738" w:name="_Toc501574868"/>
      <w:bookmarkStart w:id="5739" w:name="_Toc501576175"/>
      <w:ins w:id="5740" w:author="rapporteur_Christian_Herrero-Veron" w:date="2017-12-14T20:39:00Z">
        <w:r>
          <w:t>5</w:t>
        </w:r>
      </w:ins>
      <w:ins w:id="5741" w:author="C1-175313_mapping_from_24890" w:date="2017-12-14T18:24:00Z">
        <w:r w:rsidR="00173561" w:rsidRPr="004908AF">
          <w:t>.</w:t>
        </w:r>
      </w:ins>
      <w:ins w:id="5742" w:author="rapporteur_Christian_Herrero-Veron" w:date="2017-12-14T20:39:00Z">
        <w:r>
          <w:t>4</w:t>
        </w:r>
      </w:ins>
      <w:ins w:id="5743" w:author="C1-175313_mapping_from_24890" w:date="2017-12-14T18:24:00Z">
        <w:r w:rsidR="00173561" w:rsidRPr="004908AF">
          <w:t>.</w:t>
        </w:r>
        <w:r w:rsidR="00173561">
          <w:t>1</w:t>
        </w:r>
        <w:r w:rsidR="00173561" w:rsidRPr="004908AF">
          <w:t>.2.2.3</w:t>
        </w:r>
        <w:r w:rsidR="00173561" w:rsidRPr="004908AF">
          <w:tab/>
          <w:t>UE successfully authenticates network</w:t>
        </w:r>
        <w:bookmarkEnd w:id="5727"/>
        <w:bookmarkEnd w:id="5728"/>
        <w:bookmarkEnd w:id="5729"/>
        <w:bookmarkEnd w:id="5730"/>
        <w:bookmarkEnd w:id="5731"/>
        <w:bookmarkEnd w:id="5732"/>
        <w:bookmarkEnd w:id="5733"/>
        <w:bookmarkEnd w:id="5734"/>
        <w:bookmarkEnd w:id="5735"/>
        <w:bookmarkEnd w:id="5736"/>
        <w:bookmarkEnd w:id="5737"/>
        <w:bookmarkEnd w:id="5738"/>
        <w:bookmarkEnd w:id="5739"/>
      </w:ins>
    </w:p>
    <w:p w:rsidR="00173561" w:rsidRPr="004908AF" w:rsidRDefault="00173561" w:rsidP="00173561">
      <w:pPr>
        <w:rPr>
          <w:ins w:id="5744" w:author="C1-175313_mapping_from_24890" w:date="2017-12-14T18:24:00Z"/>
        </w:rPr>
      </w:pPr>
      <w:ins w:id="5745" w:author="C1-175313_mapping_from_24890" w:date="2017-12-14T18:24:00Z">
        <w:r w:rsidRPr="004908AF">
          <w:t xml:space="preserve">If the </w:t>
        </w:r>
        <w:r w:rsidRPr="007864A3">
          <w:t>SNN check is successful and procedures for handling of the EAP-request/AKA'-challenge message specified in IETF RFC 5448 [</w:t>
        </w:r>
      </w:ins>
      <w:ins w:id="5746" w:author="rapporteur_Christian_Herrero-Veron" w:date="2017-12-18T14:50:00Z">
        <w:r w:rsidR="00192D69">
          <w:t>19</w:t>
        </w:r>
      </w:ins>
      <w:ins w:id="5747" w:author="C1-175313_mapping_from_24890" w:date="2017-12-14T18:24:00Z">
        <w:r w:rsidRPr="007864A3">
          <w:t xml:space="preserve">] are successful, the UE shall generate </w:t>
        </w:r>
        <w:r>
          <w:t>K</w:t>
        </w:r>
        <w:r>
          <w:rPr>
            <w:vertAlign w:val="subscript"/>
          </w:rPr>
          <w:t>AUSF</w:t>
        </w:r>
        <w:r>
          <w:t>,</w:t>
        </w:r>
        <w:r w:rsidRPr="007864A3">
          <w:t xml:space="preserve"> </w:t>
        </w:r>
        <w:r>
          <w:t>K</w:t>
        </w:r>
        <w:r>
          <w:rPr>
            <w:vertAlign w:val="subscript"/>
          </w:rPr>
          <w:t>SEAF</w:t>
        </w:r>
        <w:r>
          <w:t>, and K</w:t>
        </w:r>
        <w:r>
          <w:rPr>
            <w:vertAlign w:val="subscript"/>
          </w:rPr>
          <w:t>AMF</w:t>
        </w:r>
        <w:r>
          <w:t xml:space="preserve"> as described in 3GPP TS 33.501 [</w:t>
        </w:r>
      </w:ins>
      <w:ins w:id="5748" w:author="rapporteur_Christian_Herrero-Veron" w:date="2017-12-18T14:44:00Z">
        <w:r w:rsidR="00192D69">
          <w:t>11</w:t>
        </w:r>
      </w:ins>
      <w:ins w:id="5749" w:author="C1-175313_mapping_from_24890" w:date="2017-12-14T18:24:00Z">
        <w:r>
          <w:t>]</w:t>
        </w:r>
        <w:r w:rsidRPr="007864A3">
          <w:t xml:space="preserve"> and shall send an EAP-response/AKA'-challenge message as specified in IETF RFC 5448 [</w:t>
        </w:r>
      </w:ins>
      <w:ins w:id="5750" w:author="rapporteur_Christian_Herrero-Veron" w:date="2017-12-18T14:51:00Z">
        <w:r w:rsidR="00192D69">
          <w:t>19</w:t>
        </w:r>
      </w:ins>
      <w:ins w:id="5751" w:author="C1-175313_mapping_from_24890" w:date="2017-12-14T18:24:00Z">
        <w:r w:rsidRPr="007864A3">
          <w:t>]</w:t>
        </w:r>
        <w:r w:rsidRPr="004908AF">
          <w:t>.</w:t>
        </w:r>
      </w:ins>
    </w:p>
    <w:p w:rsidR="00173561" w:rsidRPr="004908AF" w:rsidRDefault="00173561" w:rsidP="00173561">
      <w:pPr>
        <w:rPr>
          <w:ins w:id="5752" w:author="C1-175313_mapping_from_24890" w:date="2017-12-14T18:24:00Z"/>
        </w:rPr>
      </w:pPr>
      <w:ins w:id="5753" w:author="C1-175313_mapping_from_24890" w:date="2017-12-14T18:24:00Z">
        <w:r w:rsidRPr="004908AF">
          <w:t>If the EAP-request/AKA'-challenge message contains AT_RESULT_IND attribute, the UE may include AT_RESULT_IND attribute in the EAP-response/AKA'-challenge message.</w:t>
        </w:r>
      </w:ins>
    </w:p>
    <w:p w:rsidR="00173561" w:rsidRDefault="00090C7C" w:rsidP="00090C7C">
      <w:pPr>
        <w:pStyle w:val="Heading6"/>
        <w:rPr>
          <w:ins w:id="5754" w:author="C1-175313_mapping_from_24890" w:date="2017-12-14T18:24:00Z"/>
        </w:rPr>
      </w:pPr>
      <w:bookmarkStart w:id="5755" w:name="_Toc500935233"/>
      <w:bookmarkStart w:id="5756" w:name="_Toc501355843"/>
      <w:bookmarkStart w:id="5757" w:name="_Toc501366932"/>
      <w:bookmarkStart w:id="5758" w:name="_Toc501368945"/>
      <w:bookmarkStart w:id="5759" w:name="_Toc501373391"/>
      <w:bookmarkStart w:id="5760" w:name="_Toc501376192"/>
      <w:bookmarkStart w:id="5761" w:name="_Toc501377322"/>
      <w:bookmarkStart w:id="5762" w:name="_Toc501377879"/>
      <w:bookmarkStart w:id="5763" w:name="_Toc501395048"/>
      <w:bookmarkStart w:id="5764" w:name="_Toc501395605"/>
      <w:bookmarkStart w:id="5765" w:name="_Toc501442516"/>
      <w:bookmarkStart w:id="5766" w:name="_Toc501574869"/>
      <w:bookmarkStart w:id="5767" w:name="_Toc501576176"/>
      <w:ins w:id="5768" w:author="rapporteur_Christian_Herrero-Veron" w:date="2017-12-14T20:40:00Z">
        <w:r>
          <w:t>5</w:t>
        </w:r>
      </w:ins>
      <w:ins w:id="5769" w:author="C1-175313_mapping_from_24890" w:date="2017-12-14T18:24:00Z">
        <w:r w:rsidR="00173561" w:rsidRPr="004908AF">
          <w:t>.</w:t>
        </w:r>
      </w:ins>
      <w:ins w:id="5770" w:author="rapporteur_Christian_Herrero-Veron" w:date="2017-12-14T20:40:00Z">
        <w:r>
          <w:t>4</w:t>
        </w:r>
      </w:ins>
      <w:ins w:id="5771" w:author="C1-175313_mapping_from_24890" w:date="2017-12-14T18:24:00Z">
        <w:r w:rsidR="00173561" w:rsidRPr="004908AF">
          <w:t>.</w:t>
        </w:r>
        <w:r w:rsidR="00173561">
          <w:t>1</w:t>
        </w:r>
        <w:r w:rsidR="00173561" w:rsidRPr="004908AF">
          <w:t>.2.2.4</w:t>
        </w:r>
        <w:r w:rsidR="00173561" w:rsidRPr="004908AF">
          <w:tab/>
          <w:t>Errors when handling EAP-request/AKA'-challenge message</w:t>
        </w:r>
        <w:bookmarkEnd w:id="5755"/>
        <w:bookmarkEnd w:id="5756"/>
        <w:bookmarkEnd w:id="5757"/>
        <w:bookmarkEnd w:id="5758"/>
        <w:bookmarkEnd w:id="5759"/>
        <w:bookmarkEnd w:id="5760"/>
        <w:bookmarkEnd w:id="5761"/>
        <w:bookmarkEnd w:id="5762"/>
        <w:bookmarkEnd w:id="5763"/>
        <w:bookmarkEnd w:id="5764"/>
        <w:bookmarkEnd w:id="5765"/>
        <w:bookmarkEnd w:id="5766"/>
        <w:bookmarkEnd w:id="5767"/>
      </w:ins>
    </w:p>
    <w:p w:rsidR="00173561" w:rsidRPr="004908AF" w:rsidRDefault="00173561" w:rsidP="00173561">
      <w:pPr>
        <w:rPr>
          <w:ins w:id="5772" w:author="C1-175313_mapping_from_24890" w:date="2017-12-14T18:24:00Z"/>
        </w:rPr>
      </w:pPr>
      <w:ins w:id="5773" w:author="C1-175313_mapping_from_24890" w:date="2017-12-14T18:24:00Z">
        <w:r w:rsidRPr="004908AF">
          <w:t xml:space="preserve">If the </w:t>
        </w:r>
        <w:r w:rsidRPr="007864A3">
          <w:t xml:space="preserve">SNN check fails or the UE does not accept AUTN during handling of the EAP-request/AKA'-challenge message </w:t>
        </w:r>
        <w:r w:rsidRPr="004908AF">
          <w:t>as specified in IETF RFC 5448 [</w:t>
        </w:r>
      </w:ins>
      <w:ins w:id="5774" w:author="rapporteur_Christian_Herrero-Veron" w:date="2017-12-18T14:51:00Z">
        <w:r w:rsidR="00192D69">
          <w:t>19</w:t>
        </w:r>
      </w:ins>
      <w:ins w:id="5775" w:author="C1-175313_mapping_from_24890" w:date="2017-12-14T18:24:00Z">
        <w:r w:rsidRPr="004908AF">
          <w:t>], the UE shall send an EAP-response/AKA'-authentication-reject message as specified in IETF RFC 5448 [</w:t>
        </w:r>
      </w:ins>
      <w:ins w:id="5776" w:author="rapporteur_Christian_Herrero-Veron" w:date="2017-12-18T14:51:00Z">
        <w:r w:rsidR="00192D69">
          <w:t>19</w:t>
        </w:r>
      </w:ins>
      <w:ins w:id="5777" w:author="C1-175313_mapping_from_24890" w:date="2017-12-14T18:24:00Z">
        <w:r w:rsidRPr="004908AF">
          <w:t>].</w:t>
        </w:r>
      </w:ins>
    </w:p>
    <w:p w:rsidR="00173561" w:rsidRDefault="00173561" w:rsidP="00173561">
      <w:pPr>
        <w:rPr>
          <w:ins w:id="5778" w:author="C1-175313_mapping_from_24890" w:date="2017-12-14T18:24:00Z"/>
        </w:rPr>
      </w:pPr>
      <w:ins w:id="5779" w:author="C1-175313_mapping_from_24890" w:date="2017-12-14T18:24:00Z">
        <w:r w:rsidRPr="004908AF">
          <w:t>If the SNN check is successful but the UE detects that the sequence number in AUTN is not correct during handling of the EAP-request/AKA'-challenge message as specified in IETF RFC 5448 [</w:t>
        </w:r>
      </w:ins>
      <w:ins w:id="5780" w:author="rapporteur_Christian_Herrero-Veron" w:date="2017-12-18T14:51:00Z">
        <w:r w:rsidR="00192D69">
          <w:t>19</w:t>
        </w:r>
      </w:ins>
      <w:ins w:id="5781" w:author="C1-175313_mapping_from_24890" w:date="2017-12-14T18:24:00Z">
        <w:r w:rsidRPr="004908AF">
          <w:t>], the UE shall send an EAP-response/AKA'-synchronization-failure message as specified in IETF RFC 5448 [</w:t>
        </w:r>
      </w:ins>
      <w:ins w:id="5782" w:author="rapporteur_Christian_Herrero-Veron" w:date="2017-12-18T14:51:00Z">
        <w:r w:rsidR="00192D69">
          <w:t>19</w:t>
        </w:r>
      </w:ins>
      <w:ins w:id="5783" w:author="C1-175313_mapping_from_24890" w:date="2017-12-14T18:24:00Z">
        <w:r w:rsidRPr="004908AF">
          <w:t>].</w:t>
        </w:r>
      </w:ins>
    </w:p>
    <w:p w:rsidR="00173561" w:rsidRDefault="00173561" w:rsidP="00173561">
      <w:pPr>
        <w:rPr>
          <w:ins w:id="5784" w:author="C1-175313_mapping_from_24890" w:date="2017-12-14T18:24:00Z"/>
        </w:rPr>
      </w:pPr>
      <w:ins w:id="5785" w:author="C1-175313_mapping_from_24890" w:date="2017-12-14T18:24:00Z">
        <w:r>
          <w:t xml:space="preserve">If the SNN check is successful, the sequence number in AUTN is correct and the UE detects another </w:t>
        </w:r>
        <w:r w:rsidRPr="008E1B31">
          <w:t>error</w:t>
        </w:r>
        <w:r>
          <w:t xml:space="preserve"> during handling of the EAP-request/AKA'-challenge message as specified in IETF RFC 5448 [</w:t>
        </w:r>
      </w:ins>
      <w:ins w:id="5786" w:author="rapporteur_Christian_Herrero-Veron" w:date="2017-12-18T14:51:00Z">
        <w:r w:rsidR="00192D69">
          <w:t>19</w:t>
        </w:r>
      </w:ins>
      <w:ins w:id="5787" w:author="C1-175313_mapping_from_24890" w:date="2017-12-14T18:24:00Z">
        <w:r>
          <w:t>], the UE shall send an EAP-response/</w:t>
        </w:r>
        <w:r w:rsidRPr="008E1B31">
          <w:t>AKA</w:t>
        </w:r>
        <w:r>
          <w:t>'</w:t>
        </w:r>
        <w:r w:rsidRPr="008E1B31">
          <w:t>-</w:t>
        </w:r>
        <w:r>
          <w:t>c</w:t>
        </w:r>
        <w:r w:rsidRPr="008E1B31">
          <w:t>lient-</w:t>
        </w:r>
        <w:r>
          <w:t>e</w:t>
        </w:r>
        <w:r w:rsidRPr="008E1B31">
          <w:t>rror</w:t>
        </w:r>
        <w:r>
          <w:t xml:space="preserve"> message as specified in IETF RFC 5448 [</w:t>
        </w:r>
      </w:ins>
      <w:ins w:id="5788" w:author="rapporteur_Christian_Herrero-Veron" w:date="2017-12-18T14:51:00Z">
        <w:r w:rsidR="00192D69">
          <w:t>19</w:t>
        </w:r>
      </w:ins>
      <w:ins w:id="5789" w:author="C1-175313_mapping_from_24890" w:date="2017-12-14T18:24:00Z">
        <w:r>
          <w:t>].</w:t>
        </w:r>
      </w:ins>
    </w:p>
    <w:p w:rsidR="00173561" w:rsidRDefault="00090C7C" w:rsidP="00090C7C">
      <w:pPr>
        <w:pStyle w:val="Heading6"/>
        <w:rPr>
          <w:ins w:id="5790" w:author="C1-175313_mapping_from_24890" w:date="2017-12-14T18:24:00Z"/>
        </w:rPr>
      </w:pPr>
      <w:bookmarkStart w:id="5791" w:name="_Toc500935234"/>
      <w:bookmarkStart w:id="5792" w:name="_Toc501355844"/>
      <w:bookmarkStart w:id="5793" w:name="_Toc501366933"/>
      <w:bookmarkStart w:id="5794" w:name="_Toc501368946"/>
      <w:bookmarkStart w:id="5795" w:name="_Toc501373392"/>
      <w:bookmarkStart w:id="5796" w:name="_Toc501376193"/>
      <w:bookmarkStart w:id="5797" w:name="_Toc501377323"/>
      <w:bookmarkStart w:id="5798" w:name="_Toc501377880"/>
      <w:bookmarkStart w:id="5799" w:name="_Toc501395049"/>
      <w:bookmarkStart w:id="5800" w:name="_Toc501395606"/>
      <w:bookmarkStart w:id="5801" w:name="_Toc501442517"/>
      <w:bookmarkStart w:id="5802" w:name="_Toc501574870"/>
      <w:bookmarkStart w:id="5803" w:name="_Toc501576177"/>
      <w:ins w:id="5804" w:author="rapporteur_Christian_Herrero-Veron" w:date="2017-12-14T20:40:00Z">
        <w:r>
          <w:t>5</w:t>
        </w:r>
      </w:ins>
      <w:ins w:id="5805" w:author="C1-175313_mapping_from_24890" w:date="2017-12-14T18:24:00Z">
        <w:r w:rsidR="00173561">
          <w:t>.</w:t>
        </w:r>
      </w:ins>
      <w:ins w:id="5806" w:author="rapporteur_Christian_Herrero-Veron" w:date="2017-12-14T20:40:00Z">
        <w:r>
          <w:t>4</w:t>
        </w:r>
      </w:ins>
      <w:ins w:id="5807" w:author="C1-175313_mapping_from_24890" w:date="2017-12-14T18:24:00Z">
        <w:r w:rsidR="00173561">
          <w:t>.1.2.2.5</w:t>
        </w:r>
        <w:r w:rsidR="00173561">
          <w:tab/>
          <w:t>Network successfully authenticates UE</w:t>
        </w:r>
        <w:bookmarkEnd w:id="5791"/>
        <w:bookmarkEnd w:id="5792"/>
        <w:bookmarkEnd w:id="5793"/>
        <w:bookmarkEnd w:id="5794"/>
        <w:bookmarkEnd w:id="5795"/>
        <w:bookmarkEnd w:id="5796"/>
        <w:bookmarkEnd w:id="5797"/>
        <w:bookmarkEnd w:id="5798"/>
        <w:bookmarkEnd w:id="5799"/>
        <w:bookmarkEnd w:id="5800"/>
        <w:bookmarkEnd w:id="5801"/>
        <w:bookmarkEnd w:id="5802"/>
        <w:bookmarkEnd w:id="5803"/>
      </w:ins>
    </w:p>
    <w:p w:rsidR="00173561" w:rsidRDefault="00173561" w:rsidP="00173561">
      <w:pPr>
        <w:rPr>
          <w:ins w:id="5808" w:author="C1-175313_mapping_from_24890" w:date="2017-12-14T18:24:00Z"/>
        </w:rPr>
      </w:pPr>
      <w:ins w:id="5809" w:author="C1-175313_mapping_from_24890" w:date="2017-12-14T18:24:00Z">
        <w:r>
          <w:t>Upon reception of the EAP-response/AKA'-challenge message, if procedures for handling an EAP-response/AKA'-challenge message as specified in IETF RFC 5448 [</w:t>
        </w:r>
      </w:ins>
      <w:ins w:id="5810" w:author="rapporteur_Christian_Herrero-Veron" w:date="2017-12-18T14:51:00Z">
        <w:r w:rsidR="00192D69">
          <w:t>19</w:t>
        </w:r>
      </w:ins>
      <w:ins w:id="5811" w:author="C1-175313_mapping_from_24890" w:date="2017-12-14T18:24:00Z">
        <w:r>
          <w:t>] are successful, the AUSF may generate K</w:t>
        </w:r>
        <w:r>
          <w:rPr>
            <w:vertAlign w:val="subscript"/>
          </w:rPr>
          <w:t>AUSF</w:t>
        </w:r>
        <w:r w:rsidRPr="007864A3">
          <w:t xml:space="preserve"> </w:t>
        </w:r>
        <w:r>
          <w:t>and shall generate K</w:t>
        </w:r>
        <w:r>
          <w:rPr>
            <w:vertAlign w:val="subscript"/>
          </w:rPr>
          <w:t>SEAF</w:t>
        </w:r>
        <w:r>
          <w:t xml:space="preserve"> as described in 3GPP TS 33.501 [</w:t>
        </w:r>
      </w:ins>
      <w:ins w:id="5812" w:author="rapporteur_Christian_Herrero-Veron" w:date="2017-12-18T14:44:00Z">
        <w:r w:rsidR="00192D69">
          <w:t>11</w:t>
        </w:r>
      </w:ins>
      <w:ins w:id="5813" w:author="C1-175313_mapping_from_24890" w:date="2017-12-14T18:24:00Z">
        <w:r>
          <w:t>] and checks whether the AT_RESULT_IND attribute is included in the EAP-response/AKA'-challenge message and:</w:t>
        </w:r>
      </w:ins>
    </w:p>
    <w:p w:rsidR="00173561" w:rsidRDefault="00ED3DB1" w:rsidP="00173561">
      <w:pPr>
        <w:pStyle w:val="B1"/>
        <w:rPr>
          <w:ins w:id="5814" w:author="C1-175313_mapping_from_24890" w:date="2017-12-14T18:24:00Z"/>
        </w:rPr>
      </w:pPr>
      <w:ins w:id="5815" w:author="rapporteur_Christian_Herrero-Veron" w:date="2017-12-21T09:30:00Z">
        <w:r>
          <w:t>a)</w:t>
        </w:r>
      </w:ins>
      <w:ins w:id="5816" w:author="C1-175313_mapping_from_24890" w:date="2017-12-14T18:24:00Z">
        <w:r w:rsidR="00173561">
          <w:tab/>
          <w:t>if the AT_RESULT_IND attribute is included in the EAP-response/AKA'-challenge message, the AUSF shall send an EAP-request/AKA'-notification message as specified in IETF RFC 5448 [</w:t>
        </w:r>
      </w:ins>
      <w:ins w:id="5817" w:author="rapporteur_Christian_Herrero-Veron" w:date="2017-12-18T14:51:00Z">
        <w:r w:rsidR="00192D69">
          <w:t>19</w:t>
        </w:r>
      </w:ins>
      <w:ins w:id="5818" w:author="C1-175313_mapping_from_24890" w:date="2017-12-14T18:24:00Z">
        <w:r w:rsidR="00173561">
          <w:t>]; and</w:t>
        </w:r>
      </w:ins>
    </w:p>
    <w:p w:rsidR="00173561" w:rsidRDefault="00ED3DB1" w:rsidP="00173561">
      <w:pPr>
        <w:pStyle w:val="B1"/>
        <w:rPr>
          <w:ins w:id="5819" w:author="C1-175313_mapping_from_24890" w:date="2017-12-14T18:24:00Z"/>
        </w:rPr>
      </w:pPr>
      <w:ins w:id="5820" w:author="rapporteur_Christian_Herrero-Veron" w:date="2017-12-21T09:30:00Z">
        <w:r>
          <w:t>b)</w:t>
        </w:r>
      </w:ins>
      <w:ins w:id="5821" w:author="C1-175313_mapping_from_24890" w:date="2017-12-14T18:24:00Z">
        <w:r w:rsidR="00173561">
          <w:tab/>
          <w:t>if the AT_RESULT_IND attribute is not included in the EAP-response/AKA'-challenge message, the AUSF shall send an EAP-success message as specified in IETF RFC 5448 [</w:t>
        </w:r>
      </w:ins>
      <w:ins w:id="5822" w:author="rapporteur_Christian_Herrero-Veron" w:date="2017-12-18T14:51:00Z">
        <w:r w:rsidR="00192D69">
          <w:t>19</w:t>
        </w:r>
      </w:ins>
      <w:ins w:id="5823" w:author="C1-175313_mapping_from_24890" w:date="2017-12-14T18:24:00Z">
        <w:r w:rsidR="00173561">
          <w:t>] along with the K</w:t>
        </w:r>
        <w:r w:rsidR="00173561">
          <w:rPr>
            <w:vertAlign w:val="subscript"/>
          </w:rPr>
          <w:t>SEAF</w:t>
        </w:r>
        <w:r w:rsidR="00173561">
          <w:t xml:space="preserve"> and shall consider the procedure complete.</w:t>
        </w:r>
      </w:ins>
    </w:p>
    <w:p w:rsidR="00173561" w:rsidRDefault="00173561" w:rsidP="00173561">
      <w:pPr>
        <w:pStyle w:val="NO"/>
        <w:rPr>
          <w:ins w:id="5824" w:author="C1-175313_mapping_from_24890" w:date="2017-12-14T18:24:00Z"/>
        </w:rPr>
      </w:pPr>
      <w:ins w:id="5825" w:author="C1-175313_mapping_from_24890" w:date="2017-12-14T18:24:00Z">
        <w:r>
          <w:t>NOTE:</w:t>
        </w:r>
        <w:r>
          <w:tab/>
          <w:t>SEAF generates K</w:t>
        </w:r>
        <w:r>
          <w:rPr>
            <w:vertAlign w:val="subscript"/>
          </w:rPr>
          <w:t xml:space="preserve">AMF </w:t>
        </w:r>
        <w:r>
          <w:t>based on the received K</w:t>
        </w:r>
        <w:r>
          <w:rPr>
            <w:vertAlign w:val="subscript"/>
          </w:rPr>
          <w:t xml:space="preserve">SEAF </w:t>
        </w:r>
        <w:r>
          <w:t>immediately following the primary authentication and key agreement procedure and provides K</w:t>
        </w:r>
        <w:r>
          <w:rPr>
            <w:vertAlign w:val="subscript"/>
          </w:rPr>
          <w:t>AMF</w:t>
        </w:r>
        <w:r>
          <w:t xml:space="preserve"> to AMF.</w:t>
        </w:r>
      </w:ins>
    </w:p>
    <w:p w:rsidR="00173561" w:rsidRDefault="00090C7C" w:rsidP="00090C7C">
      <w:pPr>
        <w:pStyle w:val="Heading6"/>
        <w:rPr>
          <w:ins w:id="5826" w:author="C1-175313_mapping_from_24890" w:date="2017-12-14T18:24:00Z"/>
        </w:rPr>
      </w:pPr>
      <w:bookmarkStart w:id="5827" w:name="_Toc500935235"/>
      <w:bookmarkStart w:id="5828" w:name="_Toc501355845"/>
      <w:bookmarkStart w:id="5829" w:name="_Toc501366934"/>
      <w:bookmarkStart w:id="5830" w:name="_Toc501368947"/>
      <w:bookmarkStart w:id="5831" w:name="_Toc501373393"/>
      <w:bookmarkStart w:id="5832" w:name="_Toc501376194"/>
      <w:bookmarkStart w:id="5833" w:name="_Toc501377324"/>
      <w:bookmarkStart w:id="5834" w:name="_Toc501377881"/>
      <w:bookmarkStart w:id="5835" w:name="_Toc501395050"/>
      <w:bookmarkStart w:id="5836" w:name="_Toc501395607"/>
      <w:bookmarkStart w:id="5837" w:name="_Toc501442518"/>
      <w:bookmarkStart w:id="5838" w:name="_Toc501574871"/>
      <w:bookmarkStart w:id="5839" w:name="_Toc501576178"/>
      <w:ins w:id="5840" w:author="rapporteur_Christian_Herrero-Veron" w:date="2017-12-14T20:41:00Z">
        <w:r>
          <w:t>5</w:t>
        </w:r>
      </w:ins>
      <w:ins w:id="5841" w:author="C1-175313_mapping_from_24890" w:date="2017-12-14T18:24:00Z">
        <w:r w:rsidR="00173561">
          <w:t>.</w:t>
        </w:r>
      </w:ins>
      <w:ins w:id="5842" w:author="rapporteur_Christian_Herrero-Veron" w:date="2017-12-14T20:41:00Z">
        <w:r>
          <w:t>4</w:t>
        </w:r>
      </w:ins>
      <w:ins w:id="5843" w:author="C1-175313_mapping_from_24890" w:date="2017-12-14T18:24:00Z">
        <w:r w:rsidR="00173561">
          <w:t>.1.2.2.6</w:t>
        </w:r>
        <w:r w:rsidR="00173561">
          <w:tab/>
          <w:t>UE handling EAP-AKA' notification</w:t>
        </w:r>
        <w:bookmarkEnd w:id="5827"/>
        <w:bookmarkEnd w:id="5828"/>
        <w:bookmarkEnd w:id="5829"/>
        <w:bookmarkEnd w:id="5830"/>
        <w:bookmarkEnd w:id="5831"/>
        <w:bookmarkEnd w:id="5832"/>
        <w:bookmarkEnd w:id="5833"/>
        <w:bookmarkEnd w:id="5834"/>
        <w:bookmarkEnd w:id="5835"/>
        <w:bookmarkEnd w:id="5836"/>
        <w:bookmarkEnd w:id="5837"/>
        <w:bookmarkEnd w:id="5838"/>
        <w:bookmarkEnd w:id="5839"/>
      </w:ins>
    </w:p>
    <w:p w:rsidR="00173561" w:rsidRDefault="00173561" w:rsidP="00173561">
      <w:pPr>
        <w:rPr>
          <w:ins w:id="5844" w:author="C1-175313_mapping_from_24890" w:date="2017-12-14T18:24:00Z"/>
        </w:rPr>
      </w:pPr>
      <w:ins w:id="5845" w:author="C1-175313_mapping_from_24890" w:date="2017-12-14T18:24:00Z">
        <w:r>
          <w:t>Upon receiving an EAP-request/AKA'-notification message, the UE shall send an EAP-response/AKA'-notification message as specified in IETF RFC 5448 [</w:t>
        </w:r>
      </w:ins>
      <w:ins w:id="5846" w:author="rapporteur_Christian_Herrero-Veron" w:date="2017-12-18T14:51:00Z">
        <w:r w:rsidR="00192D69">
          <w:t>19</w:t>
        </w:r>
      </w:ins>
      <w:ins w:id="5847" w:author="C1-175313_mapping_from_24890" w:date="2017-12-14T18:24:00Z">
        <w:r>
          <w:t>].</w:t>
        </w:r>
      </w:ins>
    </w:p>
    <w:p w:rsidR="00173561" w:rsidRDefault="00090C7C" w:rsidP="00090C7C">
      <w:pPr>
        <w:pStyle w:val="Heading6"/>
        <w:rPr>
          <w:ins w:id="5848" w:author="C1-175313_mapping_from_24890" w:date="2017-12-14T18:24:00Z"/>
        </w:rPr>
      </w:pPr>
      <w:bookmarkStart w:id="5849" w:name="_Toc500935236"/>
      <w:bookmarkStart w:id="5850" w:name="_Toc501355846"/>
      <w:bookmarkStart w:id="5851" w:name="_Toc501366935"/>
      <w:bookmarkStart w:id="5852" w:name="_Toc501368948"/>
      <w:bookmarkStart w:id="5853" w:name="_Toc501373394"/>
      <w:bookmarkStart w:id="5854" w:name="_Toc501376195"/>
      <w:bookmarkStart w:id="5855" w:name="_Toc501377325"/>
      <w:bookmarkStart w:id="5856" w:name="_Toc501377882"/>
      <w:bookmarkStart w:id="5857" w:name="_Toc501395051"/>
      <w:bookmarkStart w:id="5858" w:name="_Toc501395608"/>
      <w:bookmarkStart w:id="5859" w:name="_Toc501442519"/>
      <w:bookmarkStart w:id="5860" w:name="_Toc501574872"/>
      <w:bookmarkStart w:id="5861" w:name="_Toc501576179"/>
      <w:ins w:id="5862" w:author="rapporteur_Christian_Herrero-Veron" w:date="2017-12-14T20:41:00Z">
        <w:r>
          <w:t>5</w:t>
        </w:r>
      </w:ins>
      <w:ins w:id="5863" w:author="C1-175313_mapping_from_24890" w:date="2017-12-14T18:24:00Z">
        <w:r w:rsidR="00173561">
          <w:t>.</w:t>
        </w:r>
      </w:ins>
      <w:ins w:id="5864" w:author="rapporteur_Christian_Herrero-Veron" w:date="2017-12-14T20:41:00Z">
        <w:r>
          <w:t>4</w:t>
        </w:r>
      </w:ins>
      <w:ins w:id="5865" w:author="C1-175313_mapping_from_24890" w:date="2017-12-14T18:24:00Z">
        <w:r w:rsidR="00173561">
          <w:t>.1.2.2.7</w:t>
        </w:r>
        <w:r w:rsidR="00173561">
          <w:tab/>
          <w:t>Network sending EAP-success message</w:t>
        </w:r>
        <w:bookmarkEnd w:id="5849"/>
        <w:bookmarkEnd w:id="5850"/>
        <w:bookmarkEnd w:id="5851"/>
        <w:bookmarkEnd w:id="5852"/>
        <w:bookmarkEnd w:id="5853"/>
        <w:bookmarkEnd w:id="5854"/>
        <w:bookmarkEnd w:id="5855"/>
        <w:bookmarkEnd w:id="5856"/>
        <w:bookmarkEnd w:id="5857"/>
        <w:bookmarkEnd w:id="5858"/>
        <w:bookmarkEnd w:id="5859"/>
        <w:bookmarkEnd w:id="5860"/>
        <w:bookmarkEnd w:id="5861"/>
      </w:ins>
    </w:p>
    <w:p w:rsidR="00173561" w:rsidRDefault="00173561" w:rsidP="00173561">
      <w:pPr>
        <w:rPr>
          <w:ins w:id="5866" w:author="C1-175313_mapping_from_24890" w:date="2017-12-14T18:24:00Z"/>
        </w:rPr>
      </w:pPr>
      <w:ins w:id="5867" w:author="C1-175313_mapping_from_24890" w:date="2017-12-14T18:24:00Z">
        <w:r>
          <w:t>Upon reception of the EAP-response/AKA'-notification message, if earlier procedures for handling an EAP-request/AKA'-challenge message as specified in IETF RFC 5448 [</w:t>
        </w:r>
      </w:ins>
      <w:ins w:id="5868" w:author="rapporteur_Christian_Herrero-Veron" w:date="2017-12-18T14:52:00Z">
        <w:r w:rsidR="00192D69">
          <w:t>19</w:t>
        </w:r>
      </w:ins>
      <w:ins w:id="5869" w:author="C1-175313_mapping_from_24890" w:date="2017-12-14T18:24:00Z">
        <w:r>
          <w:t>] were successful, the AUSF shall send an EAP-success message as specified in IETF RFC 5448 [</w:t>
        </w:r>
      </w:ins>
      <w:ins w:id="5870" w:author="rapporteur_Christian_Herrero-Veron" w:date="2017-12-18T14:52:00Z">
        <w:r w:rsidR="00192D69">
          <w:t>19</w:t>
        </w:r>
      </w:ins>
      <w:ins w:id="5871" w:author="C1-175313_mapping_from_24890" w:date="2017-12-14T18:24:00Z">
        <w:r>
          <w:t>] along with the K</w:t>
        </w:r>
        <w:r>
          <w:rPr>
            <w:vertAlign w:val="subscript"/>
          </w:rPr>
          <w:t>SEA</w:t>
        </w:r>
        <w:r>
          <w:t xml:space="preserve"> and shall consider the procedure complete.</w:t>
        </w:r>
      </w:ins>
    </w:p>
    <w:p w:rsidR="00173561" w:rsidRDefault="00173561" w:rsidP="00173561">
      <w:pPr>
        <w:pStyle w:val="NO"/>
        <w:rPr>
          <w:ins w:id="5872" w:author="C1-175313_mapping_from_24890" w:date="2017-12-14T18:24:00Z"/>
        </w:rPr>
      </w:pPr>
      <w:ins w:id="5873" w:author="C1-175313_mapping_from_24890" w:date="2017-12-14T18:24:00Z">
        <w:r>
          <w:t>NOTE:</w:t>
        </w:r>
        <w:r>
          <w:tab/>
          <w:t>SEAF generates K</w:t>
        </w:r>
        <w:r>
          <w:rPr>
            <w:vertAlign w:val="subscript"/>
          </w:rPr>
          <w:t xml:space="preserve">AMF </w:t>
        </w:r>
        <w:r>
          <w:t>based on the received K</w:t>
        </w:r>
        <w:r>
          <w:rPr>
            <w:vertAlign w:val="subscript"/>
          </w:rPr>
          <w:t xml:space="preserve">SEAF </w:t>
        </w:r>
        <w:r>
          <w:t>immediately following the primary authentication and key agreement procedure and provides K</w:t>
        </w:r>
        <w:r>
          <w:rPr>
            <w:vertAlign w:val="subscript"/>
          </w:rPr>
          <w:t>AMF</w:t>
        </w:r>
        <w:r>
          <w:t xml:space="preserve"> to AMF.</w:t>
        </w:r>
      </w:ins>
    </w:p>
    <w:p w:rsidR="00173561" w:rsidRDefault="00090C7C" w:rsidP="00090C7C">
      <w:pPr>
        <w:pStyle w:val="Heading6"/>
        <w:rPr>
          <w:ins w:id="5874" w:author="C1-175313_mapping_from_24890" w:date="2017-12-14T18:24:00Z"/>
        </w:rPr>
      </w:pPr>
      <w:bookmarkStart w:id="5875" w:name="_Toc500935237"/>
      <w:bookmarkStart w:id="5876" w:name="_Toc501355847"/>
      <w:bookmarkStart w:id="5877" w:name="_Toc501366936"/>
      <w:bookmarkStart w:id="5878" w:name="_Toc501368949"/>
      <w:bookmarkStart w:id="5879" w:name="_Toc501373395"/>
      <w:bookmarkStart w:id="5880" w:name="_Toc501376196"/>
      <w:bookmarkStart w:id="5881" w:name="_Toc501377326"/>
      <w:bookmarkStart w:id="5882" w:name="_Toc501377883"/>
      <w:bookmarkStart w:id="5883" w:name="_Toc501395052"/>
      <w:bookmarkStart w:id="5884" w:name="_Toc501395609"/>
      <w:bookmarkStart w:id="5885" w:name="_Toc501442520"/>
      <w:bookmarkStart w:id="5886" w:name="_Toc501574873"/>
      <w:bookmarkStart w:id="5887" w:name="_Toc501576180"/>
      <w:ins w:id="5888" w:author="rapporteur_Christian_Herrero-Veron" w:date="2017-12-14T20:41:00Z">
        <w:r>
          <w:t>5</w:t>
        </w:r>
      </w:ins>
      <w:ins w:id="5889" w:author="C1-175313_mapping_from_24890" w:date="2017-12-14T18:24:00Z">
        <w:r w:rsidR="00173561">
          <w:t>.</w:t>
        </w:r>
      </w:ins>
      <w:ins w:id="5890" w:author="rapporteur_Christian_Herrero-Veron" w:date="2017-12-14T20:41:00Z">
        <w:r>
          <w:t>4</w:t>
        </w:r>
      </w:ins>
      <w:ins w:id="5891" w:author="C1-175313_mapping_from_24890" w:date="2017-12-14T18:24:00Z">
        <w:r w:rsidR="00173561">
          <w:t>.1.2.2.8</w:t>
        </w:r>
        <w:r w:rsidR="00173561">
          <w:tab/>
          <w:t>UE handling EAP-</w:t>
        </w:r>
        <w:r w:rsidR="00173561" w:rsidRPr="002206B8">
          <w:t>success</w:t>
        </w:r>
        <w:r w:rsidR="00173561">
          <w:t xml:space="preserve"> message</w:t>
        </w:r>
        <w:bookmarkEnd w:id="5875"/>
        <w:bookmarkEnd w:id="5876"/>
        <w:bookmarkEnd w:id="5877"/>
        <w:bookmarkEnd w:id="5878"/>
        <w:bookmarkEnd w:id="5879"/>
        <w:bookmarkEnd w:id="5880"/>
        <w:bookmarkEnd w:id="5881"/>
        <w:bookmarkEnd w:id="5882"/>
        <w:bookmarkEnd w:id="5883"/>
        <w:bookmarkEnd w:id="5884"/>
        <w:bookmarkEnd w:id="5885"/>
        <w:bookmarkEnd w:id="5886"/>
        <w:bookmarkEnd w:id="5887"/>
      </w:ins>
    </w:p>
    <w:p w:rsidR="00173561" w:rsidRDefault="00173561" w:rsidP="00173561">
      <w:pPr>
        <w:rPr>
          <w:ins w:id="5892" w:author="C1-175313_mapping_from_24890" w:date="2017-12-14T18:24:00Z"/>
        </w:rPr>
      </w:pPr>
      <w:ins w:id="5893" w:author="C1-175313_mapping_from_24890" w:date="2017-12-14T18:24:00Z">
        <w:r>
          <w:t>Upon receiving an EAP-success message, the UE shall consider the procedure complete.</w:t>
        </w:r>
      </w:ins>
    </w:p>
    <w:p w:rsidR="00173561" w:rsidRDefault="00090C7C" w:rsidP="00090C7C">
      <w:pPr>
        <w:pStyle w:val="Heading6"/>
        <w:rPr>
          <w:ins w:id="5894" w:author="C1-175313_mapping_from_24890" w:date="2017-12-14T18:24:00Z"/>
        </w:rPr>
      </w:pPr>
      <w:bookmarkStart w:id="5895" w:name="_Toc500935238"/>
      <w:bookmarkStart w:id="5896" w:name="_Toc501355848"/>
      <w:bookmarkStart w:id="5897" w:name="_Toc501366937"/>
      <w:bookmarkStart w:id="5898" w:name="_Toc501368950"/>
      <w:bookmarkStart w:id="5899" w:name="_Toc501373396"/>
      <w:bookmarkStart w:id="5900" w:name="_Toc501376197"/>
      <w:bookmarkStart w:id="5901" w:name="_Toc501377327"/>
      <w:bookmarkStart w:id="5902" w:name="_Toc501377884"/>
      <w:bookmarkStart w:id="5903" w:name="_Toc501395053"/>
      <w:bookmarkStart w:id="5904" w:name="_Toc501395610"/>
      <w:bookmarkStart w:id="5905" w:name="_Toc501442521"/>
      <w:bookmarkStart w:id="5906" w:name="_Toc501574874"/>
      <w:bookmarkStart w:id="5907" w:name="_Toc501576181"/>
      <w:ins w:id="5908" w:author="rapporteur_Christian_Herrero-Veron" w:date="2017-12-14T20:42:00Z">
        <w:r>
          <w:t>5</w:t>
        </w:r>
      </w:ins>
      <w:ins w:id="5909" w:author="C1-175313_mapping_from_24890" w:date="2017-12-14T18:24:00Z">
        <w:r w:rsidR="00173561">
          <w:t>.</w:t>
        </w:r>
      </w:ins>
      <w:ins w:id="5910" w:author="rapporteur_Christian_Herrero-Veron" w:date="2017-12-14T20:42:00Z">
        <w:r>
          <w:t>4</w:t>
        </w:r>
      </w:ins>
      <w:ins w:id="5911" w:author="C1-175313_mapping_from_24890" w:date="2017-12-14T18:24:00Z">
        <w:r w:rsidR="00173561">
          <w:t>.1.2.2.9</w:t>
        </w:r>
        <w:r w:rsidR="00173561">
          <w:tab/>
          <w:t>Network not successfully authenticates UE</w:t>
        </w:r>
        <w:bookmarkEnd w:id="5895"/>
        <w:bookmarkEnd w:id="5896"/>
        <w:bookmarkEnd w:id="5897"/>
        <w:bookmarkEnd w:id="5898"/>
        <w:bookmarkEnd w:id="5899"/>
        <w:bookmarkEnd w:id="5900"/>
        <w:bookmarkEnd w:id="5901"/>
        <w:bookmarkEnd w:id="5902"/>
        <w:bookmarkEnd w:id="5903"/>
        <w:bookmarkEnd w:id="5904"/>
        <w:bookmarkEnd w:id="5905"/>
        <w:bookmarkEnd w:id="5906"/>
        <w:bookmarkEnd w:id="5907"/>
      </w:ins>
    </w:p>
    <w:p w:rsidR="00173561" w:rsidRDefault="00173561" w:rsidP="00173561">
      <w:pPr>
        <w:rPr>
          <w:ins w:id="5912" w:author="C1-175313_mapping_from_24890" w:date="2017-12-14T18:24:00Z"/>
        </w:rPr>
      </w:pPr>
      <w:ins w:id="5913" w:author="C1-175313_mapping_from_24890" w:date="2017-12-14T18:24:00Z">
        <w:r>
          <w:t>Upon reception of the EAP-response/AKA'-challenge message, if procedures for handling an EAP-response/AKA'-challenge message as specified in IETF RFC 5448 [</w:t>
        </w:r>
      </w:ins>
      <w:ins w:id="5914" w:author="rapporteur_Christian_Herrero-Veron" w:date="2017-12-18T14:52:00Z">
        <w:r w:rsidR="00192D69">
          <w:t>19</w:t>
        </w:r>
      </w:ins>
      <w:ins w:id="5915" w:author="C1-175313_mapping_from_24890" w:date="2017-12-14T18:24:00Z">
        <w:r>
          <w:t xml:space="preserve">] are not successful, the AUSF shall send an EAP-request/AKA'-notification message </w:t>
        </w:r>
        <w:r w:rsidRPr="008F62FD">
          <w:t>that implies failure</w:t>
        </w:r>
        <w:r>
          <w:t xml:space="preserve"> as specified in IETF RFC 5448 [</w:t>
        </w:r>
      </w:ins>
      <w:ins w:id="5916" w:author="rapporteur_Christian_Herrero-Veron" w:date="2017-12-18T14:52:00Z">
        <w:r w:rsidR="00192D69">
          <w:t>19</w:t>
        </w:r>
      </w:ins>
      <w:ins w:id="5917" w:author="C1-175313_mapping_from_24890" w:date="2017-12-14T18:24:00Z">
        <w:r>
          <w:t>].</w:t>
        </w:r>
      </w:ins>
    </w:p>
    <w:p w:rsidR="00173561" w:rsidRDefault="00090C7C" w:rsidP="00090C7C">
      <w:pPr>
        <w:pStyle w:val="Heading6"/>
        <w:rPr>
          <w:ins w:id="5918" w:author="C1-175313_mapping_from_24890" w:date="2017-12-14T18:24:00Z"/>
        </w:rPr>
      </w:pPr>
      <w:bookmarkStart w:id="5919" w:name="_Toc500935239"/>
      <w:bookmarkStart w:id="5920" w:name="_Toc501355849"/>
      <w:bookmarkStart w:id="5921" w:name="_Toc501366938"/>
      <w:bookmarkStart w:id="5922" w:name="_Toc501368951"/>
      <w:bookmarkStart w:id="5923" w:name="_Toc501373397"/>
      <w:bookmarkStart w:id="5924" w:name="_Toc501376198"/>
      <w:bookmarkStart w:id="5925" w:name="_Toc501377328"/>
      <w:bookmarkStart w:id="5926" w:name="_Toc501377885"/>
      <w:bookmarkStart w:id="5927" w:name="_Toc501395054"/>
      <w:bookmarkStart w:id="5928" w:name="_Toc501395611"/>
      <w:bookmarkStart w:id="5929" w:name="_Toc501442522"/>
      <w:bookmarkStart w:id="5930" w:name="_Toc501574875"/>
      <w:bookmarkStart w:id="5931" w:name="_Toc501576182"/>
      <w:ins w:id="5932" w:author="rapporteur_Christian_Herrero-Veron" w:date="2017-12-14T20:42:00Z">
        <w:r>
          <w:t>5</w:t>
        </w:r>
      </w:ins>
      <w:ins w:id="5933" w:author="C1-175313_mapping_from_24890" w:date="2017-12-14T18:24:00Z">
        <w:r w:rsidR="00173561">
          <w:t>.</w:t>
        </w:r>
      </w:ins>
      <w:ins w:id="5934" w:author="rapporteur_Christian_Herrero-Veron" w:date="2017-12-14T20:42:00Z">
        <w:r>
          <w:t>4</w:t>
        </w:r>
      </w:ins>
      <w:ins w:id="5935" w:author="C1-175313_mapping_from_24890" w:date="2017-12-14T18:24:00Z">
        <w:r w:rsidR="00173561">
          <w:t>.1.2.2.10</w:t>
        </w:r>
        <w:r w:rsidR="00173561">
          <w:tab/>
          <w:t>Network sending EAP-failure message</w:t>
        </w:r>
        <w:bookmarkEnd w:id="5919"/>
        <w:bookmarkEnd w:id="5920"/>
        <w:bookmarkEnd w:id="5921"/>
        <w:bookmarkEnd w:id="5922"/>
        <w:bookmarkEnd w:id="5923"/>
        <w:bookmarkEnd w:id="5924"/>
        <w:bookmarkEnd w:id="5925"/>
        <w:bookmarkEnd w:id="5926"/>
        <w:bookmarkEnd w:id="5927"/>
        <w:bookmarkEnd w:id="5928"/>
        <w:bookmarkEnd w:id="5929"/>
        <w:bookmarkEnd w:id="5930"/>
        <w:bookmarkEnd w:id="5931"/>
      </w:ins>
    </w:p>
    <w:p w:rsidR="00173561" w:rsidRDefault="00173561" w:rsidP="00173561">
      <w:pPr>
        <w:rPr>
          <w:ins w:id="5936" w:author="C1-175313_mapping_from_24890" w:date="2017-12-14T18:24:00Z"/>
        </w:rPr>
      </w:pPr>
      <w:ins w:id="5937" w:author="C1-175313_mapping_from_24890" w:date="2017-12-14T18:24:00Z">
        <w:r>
          <w:t>Upon reception of the EAP-response/AKA'-notification message, if earlier procedures for handling an EAP-request/AKA'-challenge message as specified in IETF RFC 5448 [</w:t>
        </w:r>
      </w:ins>
      <w:ins w:id="5938" w:author="rapporteur_Christian_Herrero-Veron" w:date="2017-12-18T14:52:00Z">
        <w:r w:rsidR="00192D69">
          <w:t>19</w:t>
        </w:r>
      </w:ins>
      <w:ins w:id="5939" w:author="C1-175313_mapping_from_24890" w:date="2017-12-14T18:24:00Z">
        <w:r>
          <w:t>] were not successful, the AUSF shall send an EAP-failure message as specified in IETF RFC 5448 [</w:t>
        </w:r>
      </w:ins>
      <w:ins w:id="5940" w:author="rapporteur_Christian_Herrero-Veron" w:date="2017-12-18T14:52:00Z">
        <w:r w:rsidR="00192D69">
          <w:t>19</w:t>
        </w:r>
      </w:ins>
      <w:ins w:id="5941" w:author="C1-175313_mapping_from_24890" w:date="2017-12-14T18:24:00Z">
        <w:r>
          <w:t>] and shall consider the procedure complete.</w:t>
        </w:r>
      </w:ins>
    </w:p>
    <w:p w:rsidR="00173561" w:rsidRDefault="008D3BCB" w:rsidP="008D3BCB">
      <w:pPr>
        <w:pStyle w:val="Heading6"/>
        <w:rPr>
          <w:ins w:id="5942" w:author="C1-175313_mapping_from_24890" w:date="2017-12-14T18:24:00Z"/>
        </w:rPr>
      </w:pPr>
      <w:bookmarkStart w:id="5943" w:name="_Toc500935240"/>
      <w:bookmarkStart w:id="5944" w:name="_Toc501355850"/>
      <w:bookmarkStart w:id="5945" w:name="_Toc501366939"/>
      <w:bookmarkStart w:id="5946" w:name="_Toc501368952"/>
      <w:bookmarkStart w:id="5947" w:name="_Toc501373398"/>
      <w:bookmarkStart w:id="5948" w:name="_Toc501376199"/>
      <w:bookmarkStart w:id="5949" w:name="_Toc501377329"/>
      <w:bookmarkStart w:id="5950" w:name="_Toc501377886"/>
      <w:bookmarkStart w:id="5951" w:name="_Toc501395055"/>
      <w:bookmarkStart w:id="5952" w:name="_Toc501395612"/>
      <w:bookmarkStart w:id="5953" w:name="_Toc501442523"/>
      <w:bookmarkStart w:id="5954" w:name="_Toc501574876"/>
      <w:bookmarkStart w:id="5955" w:name="_Toc501576183"/>
      <w:ins w:id="5956" w:author="rapporteur_Christian_Herrero-Veron" w:date="2017-12-14T20:43:00Z">
        <w:r>
          <w:t>5</w:t>
        </w:r>
      </w:ins>
      <w:ins w:id="5957" w:author="C1-175313_mapping_from_24890" w:date="2017-12-14T18:24:00Z">
        <w:r w:rsidR="00173561">
          <w:t>.</w:t>
        </w:r>
      </w:ins>
      <w:ins w:id="5958" w:author="rapporteur_Christian_Herrero-Veron" w:date="2017-12-14T20:43:00Z">
        <w:r>
          <w:t>4</w:t>
        </w:r>
      </w:ins>
      <w:ins w:id="5959" w:author="C1-175313_mapping_from_24890" w:date="2017-12-14T18:24:00Z">
        <w:r w:rsidR="00173561">
          <w:t>.1.2.2.11</w:t>
        </w:r>
        <w:r w:rsidR="00173561">
          <w:tab/>
          <w:t>UE handling EAP-</w:t>
        </w:r>
        <w:r w:rsidR="00173561" w:rsidRPr="002206B8">
          <w:t>success</w:t>
        </w:r>
        <w:bookmarkEnd w:id="5943"/>
        <w:bookmarkEnd w:id="5944"/>
        <w:bookmarkEnd w:id="5945"/>
        <w:bookmarkEnd w:id="5946"/>
        <w:bookmarkEnd w:id="5947"/>
        <w:bookmarkEnd w:id="5948"/>
        <w:bookmarkEnd w:id="5949"/>
        <w:bookmarkEnd w:id="5950"/>
        <w:bookmarkEnd w:id="5951"/>
        <w:bookmarkEnd w:id="5952"/>
        <w:bookmarkEnd w:id="5953"/>
        <w:bookmarkEnd w:id="5954"/>
        <w:bookmarkEnd w:id="5955"/>
      </w:ins>
    </w:p>
    <w:p w:rsidR="00173561" w:rsidRDefault="00173561" w:rsidP="00173561">
      <w:pPr>
        <w:rPr>
          <w:ins w:id="5960" w:author="C1-175313_mapping_from_24890" w:date="2017-12-14T18:24:00Z"/>
        </w:rPr>
      </w:pPr>
      <w:ins w:id="5961" w:author="C1-175313_mapping_from_24890" w:date="2017-12-14T18:24:00Z">
        <w:r>
          <w:t>Upon receiving an EAP-failure message, the UE shall consider the procedure complete.</w:t>
        </w:r>
      </w:ins>
    </w:p>
    <w:p w:rsidR="00173561" w:rsidRDefault="008D3BCB" w:rsidP="008D3BCB">
      <w:pPr>
        <w:pStyle w:val="Heading5"/>
        <w:rPr>
          <w:ins w:id="5962" w:author="C1-175313_mapping_from_24890" w:date="2017-12-14T18:24:00Z"/>
        </w:rPr>
      </w:pPr>
      <w:bookmarkStart w:id="5963" w:name="_Toc500935241"/>
      <w:bookmarkStart w:id="5964" w:name="_Toc501355851"/>
      <w:bookmarkStart w:id="5965" w:name="_Toc501366940"/>
      <w:bookmarkStart w:id="5966" w:name="_Toc501368953"/>
      <w:bookmarkStart w:id="5967" w:name="_Toc501373399"/>
      <w:bookmarkStart w:id="5968" w:name="_Toc501376200"/>
      <w:bookmarkStart w:id="5969" w:name="_Toc501377330"/>
      <w:bookmarkStart w:id="5970" w:name="_Toc501377887"/>
      <w:bookmarkStart w:id="5971" w:name="_Toc501395056"/>
      <w:bookmarkStart w:id="5972" w:name="_Toc501395613"/>
      <w:bookmarkStart w:id="5973" w:name="_Toc501442524"/>
      <w:bookmarkStart w:id="5974" w:name="_Toc501574877"/>
      <w:bookmarkStart w:id="5975" w:name="_Toc501576184"/>
      <w:ins w:id="5976" w:author="rapporteur_Christian_Herrero-Veron" w:date="2017-12-14T20:43:00Z">
        <w:r>
          <w:t>5</w:t>
        </w:r>
      </w:ins>
      <w:ins w:id="5977" w:author="C1-175313_mapping_from_24890" w:date="2017-12-14T18:24:00Z">
        <w:r w:rsidR="00173561">
          <w:t>.</w:t>
        </w:r>
      </w:ins>
      <w:ins w:id="5978" w:author="rapporteur_Christian_Herrero-Veron" w:date="2017-12-14T20:43:00Z">
        <w:r>
          <w:t>4</w:t>
        </w:r>
      </w:ins>
      <w:ins w:id="5979" w:author="C1-175313_mapping_from_24890" w:date="2017-12-14T18:24:00Z">
        <w:r w:rsidR="00173561">
          <w:t>.1.2.3</w:t>
        </w:r>
        <w:r w:rsidR="00173561" w:rsidRPr="003168A2">
          <w:tab/>
        </w:r>
        <w:r w:rsidR="00173561">
          <w:t>EAP message reliable transport procedure</w:t>
        </w:r>
        <w:bookmarkEnd w:id="5963"/>
        <w:bookmarkEnd w:id="5964"/>
        <w:bookmarkEnd w:id="5965"/>
        <w:bookmarkEnd w:id="5966"/>
        <w:bookmarkEnd w:id="5967"/>
        <w:bookmarkEnd w:id="5968"/>
        <w:bookmarkEnd w:id="5969"/>
        <w:bookmarkEnd w:id="5970"/>
        <w:bookmarkEnd w:id="5971"/>
        <w:bookmarkEnd w:id="5972"/>
        <w:bookmarkEnd w:id="5973"/>
        <w:bookmarkEnd w:id="5974"/>
        <w:bookmarkEnd w:id="5975"/>
      </w:ins>
    </w:p>
    <w:p w:rsidR="003C0F9E" w:rsidRDefault="008D3BCB">
      <w:pPr>
        <w:pStyle w:val="Heading6"/>
        <w:rPr>
          <w:ins w:id="5980" w:author="C1-175313_mapping_from_24890" w:date="2017-12-14T18:24:00Z"/>
        </w:rPr>
        <w:pPrChange w:id="5981" w:author="rapporteur_Christian_Herrero-Veron" w:date="2017-12-14T20:45:00Z">
          <w:pPr>
            <w:pStyle w:val="Heading7"/>
          </w:pPr>
        </w:pPrChange>
      </w:pPr>
      <w:bookmarkStart w:id="5982" w:name="_Toc500935242"/>
      <w:bookmarkStart w:id="5983" w:name="_Toc501355852"/>
      <w:bookmarkStart w:id="5984" w:name="_Toc501366941"/>
      <w:bookmarkStart w:id="5985" w:name="_Toc501368954"/>
      <w:bookmarkStart w:id="5986" w:name="_Toc501373400"/>
      <w:bookmarkStart w:id="5987" w:name="_Toc501376201"/>
      <w:bookmarkStart w:id="5988" w:name="_Toc501377331"/>
      <w:bookmarkStart w:id="5989" w:name="_Toc501377888"/>
      <w:bookmarkStart w:id="5990" w:name="_Toc501395057"/>
      <w:bookmarkStart w:id="5991" w:name="_Toc501395614"/>
      <w:bookmarkStart w:id="5992" w:name="_Toc501442525"/>
      <w:bookmarkStart w:id="5993" w:name="_Toc501574878"/>
      <w:bookmarkStart w:id="5994" w:name="_Toc501576185"/>
      <w:ins w:id="5995" w:author="rapporteur_Christian_Herrero-Veron" w:date="2017-12-14T20:44:00Z">
        <w:r>
          <w:t>5</w:t>
        </w:r>
      </w:ins>
      <w:ins w:id="5996" w:author="C1-175313_mapping_from_24890" w:date="2017-12-14T18:24:00Z">
        <w:r w:rsidR="00173561">
          <w:t>.</w:t>
        </w:r>
      </w:ins>
      <w:ins w:id="5997" w:author="rapporteur_Christian_Herrero-Veron" w:date="2017-12-14T20:45:00Z">
        <w:r>
          <w:t>4</w:t>
        </w:r>
      </w:ins>
      <w:ins w:id="5998" w:author="C1-175313_mapping_from_24890" w:date="2017-12-14T18:24:00Z">
        <w:r w:rsidR="00173561">
          <w:t>.1.2.3.1</w:t>
        </w:r>
        <w:r w:rsidR="00173561">
          <w:tab/>
          <w:t>General</w:t>
        </w:r>
        <w:bookmarkEnd w:id="5982"/>
        <w:bookmarkEnd w:id="5983"/>
        <w:bookmarkEnd w:id="5984"/>
        <w:bookmarkEnd w:id="5985"/>
        <w:bookmarkEnd w:id="5986"/>
        <w:bookmarkEnd w:id="5987"/>
        <w:bookmarkEnd w:id="5988"/>
        <w:bookmarkEnd w:id="5989"/>
        <w:bookmarkEnd w:id="5990"/>
        <w:bookmarkEnd w:id="5991"/>
        <w:bookmarkEnd w:id="5992"/>
        <w:bookmarkEnd w:id="5993"/>
        <w:bookmarkEnd w:id="5994"/>
      </w:ins>
    </w:p>
    <w:p w:rsidR="00173561" w:rsidRPr="003168A2" w:rsidRDefault="00173561" w:rsidP="00173561">
      <w:pPr>
        <w:rPr>
          <w:ins w:id="5999" w:author="C1-175313_mapping_from_24890" w:date="2017-12-14T18:24:00Z"/>
        </w:rPr>
      </w:pPr>
      <w:ins w:id="6000" w:author="C1-175313_mapping_from_24890" w:date="2017-12-14T18:24:00Z">
        <w:r w:rsidRPr="003168A2">
          <w:t xml:space="preserve">The purpose of the </w:t>
        </w:r>
        <w:r>
          <w:t xml:space="preserve">EAP message reliable transport procedure </w:t>
        </w:r>
        <w:r w:rsidRPr="003168A2">
          <w:t xml:space="preserve">is to provide </w:t>
        </w:r>
        <w:r>
          <w:t>a reliable transport of an EAP-request message from the network to the UE and of an EAP-response message from the UE to the network.</w:t>
        </w:r>
      </w:ins>
    </w:p>
    <w:p w:rsidR="00173561" w:rsidRPr="003168A2" w:rsidRDefault="00173561" w:rsidP="00173561">
      <w:pPr>
        <w:rPr>
          <w:ins w:id="6001" w:author="C1-175313_mapping_from_24890" w:date="2017-12-14T18:24:00Z"/>
        </w:rPr>
      </w:pPr>
      <w:ins w:id="6002" w:author="C1-175313_mapping_from_24890" w:date="2017-12-14T18:24:00Z">
        <w:r>
          <w:t>The EAP message reliable transport procedure is initiated by an AUTHENTICATION REQUEST</w:t>
        </w:r>
        <w:r w:rsidRPr="00CE7AB0">
          <w:t xml:space="preserve"> </w:t>
        </w:r>
        <w:r>
          <w:rPr>
            <w:lang w:val="en-US"/>
          </w:rPr>
          <w:t xml:space="preserve">message with </w:t>
        </w:r>
        <w:r w:rsidRPr="00EE0C95">
          <w:t xml:space="preserve">the </w:t>
        </w:r>
        <w:r>
          <w:t xml:space="preserve">EAP message </w:t>
        </w:r>
        <w:r w:rsidRPr="00EE0C95">
          <w:t>IE</w:t>
        </w:r>
        <w:r>
          <w:t>.</w:t>
        </w:r>
      </w:ins>
    </w:p>
    <w:p w:rsidR="00173561" w:rsidRPr="003168A2" w:rsidRDefault="008D3BCB" w:rsidP="008D3BCB">
      <w:pPr>
        <w:pStyle w:val="Heading6"/>
        <w:rPr>
          <w:ins w:id="6003" w:author="C1-175313_mapping_from_24890" w:date="2017-12-14T18:24:00Z"/>
        </w:rPr>
      </w:pPr>
      <w:bookmarkStart w:id="6004" w:name="_Toc500935243"/>
      <w:bookmarkStart w:id="6005" w:name="_Toc501355853"/>
      <w:bookmarkStart w:id="6006" w:name="_Toc501366942"/>
      <w:bookmarkStart w:id="6007" w:name="_Toc501368955"/>
      <w:bookmarkStart w:id="6008" w:name="_Toc501373401"/>
      <w:bookmarkStart w:id="6009" w:name="_Toc501376202"/>
      <w:bookmarkStart w:id="6010" w:name="_Toc501377332"/>
      <w:bookmarkStart w:id="6011" w:name="_Toc501377889"/>
      <w:bookmarkStart w:id="6012" w:name="_Toc501395058"/>
      <w:bookmarkStart w:id="6013" w:name="_Toc501395615"/>
      <w:bookmarkStart w:id="6014" w:name="_Toc501442526"/>
      <w:bookmarkStart w:id="6015" w:name="_Toc501574879"/>
      <w:bookmarkStart w:id="6016" w:name="_Toc501576186"/>
      <w:ins w:id="6017" w:author="rapporteur_Christian_Herrero-Veron" w:date="2017-12-14T20:45:00Z">
        <w:r>
          <w:t>5</w:t>
        </w:r>
      </w:ins>
      <w:ins w:id="6018" w:author="C1-175313_mapping_from_24890" w:date="2017-12-14T18:24:00Z">
        <w:r w:rsidR="00173561">
          <w:t>.</w:t>
        </w:r>
      </w:ins>
      <w:ins w:id="6019" w:author="rapporteur_Christian_Herrero-Veron" w:date="2017-12-14T20:45:00Z">
        <w:r>
          <w:t>4</w:t>
        </w:r>
      </w:ins>
      <w:ins w:id="6020" w:author="C1-175313_mapping_from_24890" w:date="2017-12-14T18:24:00Z">
        <w:r w:rsidR="00173561">
          <w:t>.1.2.3</w:t>
        </w:r>
        <w:r w:rsidR="00173561" w:rsidRPr="003168A2">
          <w:t>.2</w:t>
        </w:r>
        <w:r w:rsidR="00173561" w:rsidRPr="003168A2">
          <w:tab/>
        </w:r>
        <w:r w:rsidR="00173561">
          <w:t xml:space="preserve">EAP message reliable transport procedure </w:t>
        </w:r>
        <w:r w:rsidR="00173561" w:rsidRPr="003168A2">
          <w:t>initiation by the network</w:t>
        </w:r>
        <w:bookmarkEnd w:id="6004"/>
        <w:bookmarkEnd w:id="6005"/>
        <w:bookmarkEnd w:id="6006"/>
        <w:bookmarkEnd w:id="6007"/>
        <w:bookmarkEnd w:id="6008"/>
        <w:bookmarkEnd w:id="6009"/>
        <w:bookmarkEnd w:id="6010"/>
        <w:bookmarkEnd w:id="6011"/>
        <w:bookmarkEnd w:id="6012"/>
        <w:bookmarkEnd w:id="6013"/>
        <w:bookmarkEnd w:id="6014"/>
        <w:bookmarkEnd w:id="6015"/>
        <w:bookmarkEnd w:id="6016"/>
      </w:ins>
    </w:p>
    <w:p w:rsidR="00173561" w:rsidRDefault="00173561" w:rsidP="00173561">
      <w:pPr>
        <w:rPr>
          <w:ins w:id="6021" w:author="C1-175313_mapping_from_24890" w:date="2017-12-14T18:24:00Z"/>
        </w:rPr>
      </w:pPr>
      <w:ins w:id="6022" w:author="C1-175313_mapping_from_24890" w:date="2017-12-14T18:24:00Z">
        <w:r w:rsidRPr="00440029">
          <w:t xml:space="preserve">In order to initiate the </w:t>
        </w:r>
        <w:r>
          <w:t>EAP message reliable transport procedure</w:t>
        </w:r>
        <w:r w:rsidRPr="00440029">
          <w:t xml:space="preserve">, the </w:t>
        </w:r>
        <w:r>
          <w:t>AMF</w:t>
        </w:r>
        <w:r w:rsidRPr="00440029">
          <w:t xml:space="preserve"> shall create a</w:t>
        </w:r>
        <w:r>
          <w:t>n</w:t>
        </w:r>
        <w:r w:rsidRPr="00440029">
          <w:t xml:space="preserve"> </w:t>
        </w:r>
        <w:r w:rsidRPr="003168A2">
          <w:t>AUTHENTICATION REQUEST</w:t>
        </w:r>
        <w:r w:rsidRPr="00440029">
          <w:t xml:space="preserve"> message.</w:t>
        </w:r>
      </w:ins>
    </w:p>
    <w:p w:rsidR="00173561" w:rsidRPr="00EE0C95" w:rsidRDefault="00173561" w:rsidP="00173561">
      <w:pPr>
        <w:rPr>
          <w:ins w:id="6023" w:author="C1-175313_mapping_from_24890" w:date="2017-12-14T18:24:00Z"/>
        </w:rPr>
      </w:pPr>
      <w:ins w:id="6024" w:author="C1-175313_mapping_from_24890" w:date="2017-12-14T18:24:00Z">
        <w:r w:rsidRPr="00EE0C95">
          <w:rPr>
            <w:rFonts w:eastAsia="MS Mincho"/>
          </w:rPr>
          <w:t xml:space="preserve">The </w:t>
        </w:r>
        <w:r>
          <w:rPr>
            <w:rFonts w:eastAsia="MS Mincho"/>
          </w:rPr>
          <w:t xml:space="preserve">AMF </w:t>
        </w:r>
        <w:r w:rsidRPr="00EE0C95">
          <w:rPr>
            <w:rFonts w:eastAsia="SimSun"/>
          </w:rPr>
          <w:t>shall</w:t>
        </w:r>
        <w:r w:rsidRPr="00EE0C95">
          <w:rPr>
            <w:rFonts w:eastAsia="MS Mincho"/>
          </w:rPr>
          <w:t xml:space="preserve"> </w:t>
        </w:r>
        <w:r w:rsidRPr="00EE0C95">
          <w:t xml:space="preserve">set the </w:t>
        </w:r>
        <w:r>
          <w:t xml:space="preserve">EAP message </w:t>
        </w:r>
        <w:r w:rsidRPr="00EE0C95">
          <w:t xml:space="preserve">IE of the </w:t>
        </w:r>
        <w:r>
          <w:t>AUTHENTICATION REQUEST</w:t>
        </w:r>
        <w:r w:rsidRPr="00440029">
          <w:t xml:space="preserve"> </w:t>
        </w:r>
        <w:r w:rsidRPr="00EE0C95">
          <w:t xml:space="preserve">message to </w:t>
        </w:r>
        <w:r w:rsidRPr="00EE0C95">
          <w:rPr>
            <w:rFonts w:eastAsia="MS Mincho"/>
          </w:rPr>
          <w:t xml:space="preserve">the </w:t>
        </w:r>
        <w:r>
          <w:rPr>
            <w:rFonts w:eastAsia="MS Mincho"/>
          </w:rPr>
          <w:t xml:space="preserve">EAP-request message </w:t>
        </w:r>
        <w:r>
          <w:t>to be sent to the UE</w:t>
        </w:r>
        <w:r w:rsidRPr="00EE0C95">
          <w:t>.</w:t>
        </w:r>
      </w:ins>
    </w:p>
    <w:p w:rsidR="00173561" w:rsidRDefault="00173561" w:rsidP="00173561">
      <w:pPr>
        <w:rPr>
          <w:ins w:id="6025" w:author="C1-175313_mapping_from_24890" w:date="2017-12-14T18:24:00Z"/>
        </w:rPr>
      </w:pPr>
      <w:ins w:id="6026" w:author="C1-175313_mapping_from_24890" w:date="2017-12-14T18:24:00Z">
        <w:r w:rsidRPr="00440029">
          <w:t xml:space="preserve">The </w:t>
        </w:r>
        <w:r>
          <w:t>A</w:t>
        </w:r>
        <w:r w:rsidRPr="00440029">
          <w:t>MF shall send</w:t>
        </w:r>
        <w:r>
          <w:t xml:space="preserve"> </w:t>
        </w:r>
        <w:r w:rsidRPr="00440029">
          <w:t xml:space="preserve">the </w:t>
        </w:r>
        <w:r>
          <w:t>AUTHENTICATION REQUEST</w:t>
        </w:r>
        <w:r w:rsidRPr="00440029">
          <w:t xml:space="preserve"> </w:t>
        </w:r>
        <w:r w:rsidRPr="00440029">
          <w:rPr>
            <w:lang w:val="en-US"/>
          </w:rPr>
          <w:t>message</w:t>
        </w:r>
        <w:r>
          <w:rPr>
            <w:lang w:val="en-US"/>
          </w:rPr>
          <w:t xml:space="preserve"> to the UE</w:t>
        </w:r>
        <w:r>
          <w:t xml:space="preserve">, </w:t>
        </w:r>
        <w:r>
          <w:rPr>
            <w:lang w:val="en-US"/>
          </w:rPr>
          <w:t xml:space="preserve">and the AMF </w:t>
        </w:r>
        <w:r w:rsidRPr="00440029">
          <w:t xml:space="preserve">shall </w:t>
        </w:r>
        <w:r w:rsidRPr="00440029">
          <w:rPr>
            <w:rFonts w:hint="eastAsia"/>
            <w:lang w:val="en-US"/>
          </w:rPr>
          <w:t xml:space="preserve">start timer </w:t>
        </w:r>
        <w:r>
          <w:rPr>
            <w:lang w:val="en-US"/>
          </w:rPr>
          <w:t>T3560</w:t>
        </w:r>
        <w:r w:rsidRPr="00440029">
          <w:rPr>
            <w:rFonts w:hint="eastAsia"/>
            <w:lang w:val="en-US"/>
          </w:rPr>
          <w:t xml:space="preserve"> </w:t>
        </w:r>
        <w:r w:rsidRPr="00440029">
          <w:t>(see example in figure </w:t>
        </w:r>
      </w:ins>
      <w:ins w:id="6027" w:author="rapporteur_Christian_Herrero-Veron" w:date="2017-12-14T20:46:00Z">
        <w:r w:rsidR="000471B1">
          <w:t>5</w:t>
        </w:r>
      </w:ins>
      <w:ins w:id="6028" w:author="C1-175313_mapping_from_24890" w:date="2017-12-14T18:24:00Z">
        <w:r>
          <w:t>.</w:t>
        </w:r>
      </w:ins>
      <w:ins w:id="6029" w:author="rapporteur_Christian_Herrero-Veron" w:date="2017-12-14T20:46:00Z">
        <w:r w:rsidR="000471B1">
          <w:t>4</w:t>
        </w:r>
      </w:ins>
      <w:ins w:id="6030" w:author="C1-175313_mapping_from_24890" w:date="2017-12-14T18:24:00Z">
        <w:r>
          <w:t>.1.2.3</w:t>
        </w:r>
        <w:r w:rsidRPr="003168A2">
          <w:t>.2</w:t>
        </w:r>
        <w:r>
          <w:t>.1</w:t>
        </w:r>
        <w:r w:rsidRPr="00440029">
          <w:t>).</w:t>
        </w:r>
      </w:ins>
    </w:p>
    <w:p w:rsidR="00173561" w:rsidRDefault="00173561" w:rsidP="00173561">
      <w:pPr>
        <w:pStyle w:val="TF"/>
        <w:rPr>
          <w:ins w:id="6031" w:author="C1-175313_mapping_from_24890" w:date="2017-12-14T18:24:00Z"/>
        </w:rPr>
      </w:pPr>
      <w:ins w:id="6032" w:author="C1-175313_mapping_from_24890" w:date="2017-12-14T18:24:00Z">
        <w:r w:rsidRPr="00440029">
          <w:object w:dxaOrig="10590" w:dyaOrig="4830">
            <v:shape id="_x0000_i1030" type="#_x0000_t75" style="width:453pt;height:207pt" o:ole="">
              <v:imagedata r:id="rId16" o:title=""/>
            </v:shape>
            <o:OLEObject Type="Embed" ProgID="Visio.Drawing.11" ShapeID="_x0000_i1030" DrawAspect="Content" ObjectID="_1575376532" r:id="rId17"/>
          </w:object>
        </w:r>
      </w:ins>
    </w:p>
    <w:p w:rsidR="00173561" w:rsidRPr="00BD0557" w:rsidRDefault="00173561" w:rsidP="00173561">
      <w:pPr>
        <w:pStyle w:val="TF"/>
        <w:rPr>
          <w:ins w:id="6033" w:author="C1-175313_mapping_from_24890" w:date="2017-12-14T18:24:00Z"/>
        </w:rPr>
      </w:pPr>
      <w:ins w:id="6034" w:author="C1-175313_mapping_from_24890" w:date="2017-12-14T18:24:00Z">
        <w:r w:rsidRPr="00BD0557">
          <w:t>Figure </w:t>
        </w:r>
      </w:ins>
      <w:ins w:id="6035" w:author="rapporteur_Christian_Herrero-Veron" w:date="2017-12-14T20:46:00Z">
        <w:r w:rsidR="000471B1">
          <w:t>5</w:t>
        </w:r>
      </w:ins>
      <w:ins w:id="6036" w:author="C1-175313_mapping_from_24890" w:date="2017-12-14T18:24:00Z">
        <w:r w:rsidRPr="00BD0557">
          <w:t>.</w:t>
        </w:r>
      </w:ins>
      <w:ins w:id="6037" w:author="rapporteur_Christian_Herrero-Veron" w:date="2017-12-14T20:46:00Z">
        <w:r w:rsidR="000471B1">
          <w:t>4</w:t>
        </w:r>
      </w:ins>
      <w:ins w:id="6038" w:author="C1-175313_mapping_from_24890" w:date="2017-12-14T18:24:00Z">
        <w:r w:rsidRPr="00BD0557">
          <w:t>.1.2.3.2.1: EAP message reliable transport procedure</w:t>
        </w:r>
      </w:ins>
    </w:p>
    <w:p w:rsidR="00173561" w:rsidRDefault="00173561" w:rsidP="00173561">
      <w:pPr>
        <w:rPr>
          <w:ins w:id="6039" w:author="C1-175313_mapping_from_24890" w:date="2017-12-14T18:24:00Z"/>
        </w:rPr>
      </w:pPr>
      <w:ins w:id="6040" w:author="C1-175313_mapping_from_24890" w:date="2017-12-14T18:24:00Z">
        <w:r w:rsidRPr="00CE7AB0">
          <w:t xml:space="preserve">Upon receipt of a </w:t>
        </w:r>
        <w:r>
          <w:t>AUTHENTICATION REQUEST</w:t>
        </w:r>
        <w:r w:rsidRPr="00CE7AB0">
          <w:t xml:space="preserve"> </w:t>
        </w:r>
        <w:r>
          <w:rPr>
            <w:lang w:val="en-US"/>
          </w:rPr>
          <w:t>message with the EAP message IE</w:t>
        </w:r>
        <w:r w:rsidRPr="00CE7AB0">
          <w:t xml:space="preserve">, the UE </w:t>
        </w:r>
        <w:r>
          <w:t xml:space="preserve">handles the EAP message received in </w:t>
        </w:r>
        <w:r w:rsidRPr="00E16AA1">
          <w:t xml:space="preserve">the </w:t>
        </w:r>
        <w:r>
          <w:t xml:space="preserve">EAP message </w:t>
        </w:r>
        <w:r w:rsidRPr="00E16AA1">
          <w:t xml:space="preserve">IE of </w:t>
        </w:r>
        <w:r>
          <w:t>the AUTHENTICATION REQUEST</w:t>
        </w:r>
        <w:r w:rsidRPr="00CE7AB0">
          <w:t xml:space="preserve"> </w:t>
        </w:r>
        <w:r>
          <w:rPr>
            <w:lang w:val="en-US"/>
          </w:rPr>
          <w:t>message</w:t>
        </w:r>
        <w:r>
          <w:t>.</w:t>
        </w:r>
      </w:ins>
    </w:p>
    <w:p w:rsidR="00173561" w:rsidRPr="00956B4E" w:rsidRDefault="00D019C5" w:rsidP="00D019C5">
      <w:pPr>
        <w:pStyle w:val="Heading6"/>
        <w:rPr>
          <w:ins w:id="6041" w:author="C1-175313_mapping_from_24890" w:date="2017-12-14T18:24:00Z"/>
        </w:rPr>
      </w:pPr>
      <w:bookmarkStart w:id="6042" w:name="_Toc500935244"/>
      <w:bookmarkStart w:id="6043" w:name="_Toc501355854"/>
      <w:bookmarkStart w:id="6044" w:name="_Toc501366943"/>
      <w:bookmarkStart w:id="6045" w:name="_Toc501368956"/>
      <w:bookmarkStart w:id="6046" w:name="_Toc501373402"/>
      <w:bookmarkStart w:id="6047" w:name="_Toc501376203"/>
      <w:bookmarkStart w:id="6048" w:name="_Toc501377333"/>
      <w:bookmarkStart w:id="6049" w:name="_Toc501377890"/>
      <w:bookmarkStart w:id="6050" w:name="_Toc501395059"/>
      <w:bookmarkStart w:id="6051" w:name="_Toc501395616"/>
      <w:bookmarkStart w:id="6052" w:name="_Toc501442527"/>
      <w:bookmarkStart w:id="6053" w:name="_Toc501574880"/>
      <w:bookmarkStart w:id="6054" w:name="_Toc501576187"/>
      <w:ins w:id="6055" w:author="rapporteur_Christian_Herrero-Veron" w:date="2017-12-14T20:46:00Z">
        <w:r>
          <w:t>5</w:t>
        </w:r>
      </w:ins>
      <w:ins w:id="6056" w:author="C1-175313_mapping_from_24890" w:date="2017-12-14T18:24:00Z">
        <w:r w:rsidR="00173561">
          <w:t>.</w:t>
        </w:r>
      </w:ins>
      <w:ins w:id="6057" w:author="rapporteur_Christian_Herrero-Veron" w:date="2017-12-14T20:46:00Z">
        <w:r>
          <w:t>4</w:t>
        </w:r>
      </w:ins>
      <w:ins w:id="6058" w:author="C1-175313_mapping_from_24890" w:date="2017-12-14T18:24:00Z">
        <w:r w:rsidR="00173561">
          <w:t>.1.2.3</w:t>
        </w:r>
        <w:r w:rsidR="00173561" w:rsidRPr="003168A2">
          <w:t>.3</w:t>
        </w:r>
        <w:r w:rsidR="00173561" w:rsidRPr="003168A2">
          <w:tab/>
        </w:r>
        <w:r w:rsidR="00173561">
          <w:t xml:space="preserve">EAP message reliable transport procedure accepted </w:t>
        </w:r>
        <w:r w:rsidR="00173561" w:rsidRPr="003168A2">
          <w:t xml:space="preserve">by the </w:t>
        </w:r>
        <w:r w:rsidR="00173561">
          <w:t>UE</w:t>
        </w:r>
        <w:bookmarkEnd w:id="6042"/>
        <w:bookmarkEnd w:id="6043"/>
        <w:bookmarkEnd w:id="6044"/>
        <w:bookmarkEnd w:id="6045"/>
        <w:bookmarkEnd w:id="6046"/>
        <w:bookmarkEnd w:id="6047"/>
        <w:bookmarkEnd w:id="6048"/>
        <w:bookmarkEnd w:id="6049"/>
        <w:bookmarkEnd w:id="6050"/>
        <w:bookmarkEnd w:id="6051"/>
        <w:bookmarkEnd w:id="6052"/>
        <w:bookmarkEnd w:id="6053"/>
        <w:bookmarkEnd w:id="6054"/>
      </w:ins>
    </w:p>
    <w:p w:rsidR="00173561" w:rsidRDefault="00173561" w:rsidP="00173561">
      <w:pPr>
        <w:rPr>
          <w:ins w:id="6059" w:author="C1-175313_mapping_from_24890" w:date="2017-12-14T18:24:00Z"/>
        </w:rPr>
      </w:pPr>
      <w:ins w:id="6060" w:author="C1-175313_mapping_from_24890" w:date="2017-12-14T18:24:00Z">
        <w:r>
          <w:t>T</w:t>
        </w:r>
        <w:r w:rsidRPr="00CE7AB0">
          <w:t xml:space="preserve">he UE shall create a </w:t>
        </w:r>
        <w:r>
          <w:t>AUTHENTICATION RESPONSE</w:t>
        </w:r>
        <w:r w:rsidRPr="00CE7AB0">
          <w:t xml:space="preserve"> </w:t>
        </w:r>
        <w:r w:rsidRPr="00CE7AB0">
          <w:rPr>
            <w:lang w:val="en-US"/>
          </w:rPr>
          <w:t>message</w:t>
        </w:r>
        <w:r w:rsidRPr="00CE7AB0">
          <w:t>.</w:t>
        </w:r>
      </w:ins>
    </w:p>
    <w:p w:rsidR="00173561" w:rsidRPr="00EE0C95" w:rsidRDefault="00173561" w:rsidP="00173561">
      <w:pPr>
        <w:rPr>
          <w:ins w:id="6061" w:author="C1-175313_mapping_from_24890" w:date="2017-12-14T18:24:00Z"/>
        </w:rPr>
      </w:pPr>
      <w:ins w:id="6062" w:author="C1-175313_mapping_from_24890" w:date="2017-12-14T18:24:00Z">
        <w:r>
          <w:rPr>
            <w:rFonts w:eastAsia="MS Mincho"/>
          </w:rPr>
          <w:t>If the received EAP message is an EAP-request</w:t>
        </w:r>
        <w:r>
          <w:t xml:space="preserve"> message</w:t>
        </w:r>
        <w:r>
          <w:rPr>
            <w:rFonts w:eastAsia="MS Mincho"/>
          </w:rPr>
          <w:t>, t</w:t>
        </w:r>
        <w:r w:rsidRPr="00EE0C95">
          <w:rPr>
            <w:rFonts w:eastAsia="MS Mincho"/>
          </w:rPr>
          <w:t xml:space="preserve">he </w:t>
        </w:r>
        <w:r>
          <w:rPr>
            <w:rFonts w:eastAsia="MS Mincho"/>
          </w:rPr>
          <w:t xml:space="preserve">UE </w:t>
        </w:r>
        <w:r w:rsidRPr="00EE0C95">
          <w:rPr>
            <w:rFonts w:eastAsia="SimSun"/>
          </w:rPr>
          <w:t>shall</w:t>
        </w:r>
        <w:r w:rsidRPr="00EE0C95">
          <w:rPr>
            <w:rFonts w:eastAsia="MS Mincho"/>
          </w:rPr>
          <w:t xml:space="preserve"> </w:t>
        </w:r>
        <w:r w:rsidRPr="00EE0C95">
          <w:t xml:space="preserve">set the </w:t>
        </w:r>
        <w:r>
          <w:t xml:space="preserve">EAP message </w:t>
        </w:r>
        <w:r w:rsidRPr="00EE0C95">
          <w:t xml:space="preserve">IE of the </w:t>
        </w:r>
        <w:r>
          <w:t xml:space="preserve">AUTHENTICATION RESPONSE </w:t>
        </w:r>
        <w:r w:rsidRPr="00EE0C95">
          <w:t xml:space="preserve">message to </w:t>
        </w:r>
        <w:r w:rsidRPr="00EE0C95">
          <w:rPr>
            <w:rFonts w:eastAsia="MS Mincho"/>
          </w:rPr>
          <w:t xml:space="preserve">the </w:t>
        </w:r>
        <w:r>
          <w:rPr>
            <w:rFonts w:eastAsia="MS Mincho"/>
          </w:rPr>
          <w:t>EAP-response</w:t>
        </w:r>
        <w:r>
          <w:t xml:space="preserve"> message</w:t>
        </w:r>
        <w:r>
          <w:rPr>
            <w:rFonts w:eastAsia="MS Mincho"/>
          </w:rPr>
          <w:t xml:space="preserve"> responding to the received EAP-request</w:t>
        </w:r>
        <w:r>
          <w:t xml:space="preserve"> message</w:t>
        </w:r>
        <w:r w:rsidRPr="00EE0C95">
          <w:t>.</w:t>
        </w:r>
      </w:ins>
    </w:p>
    <w:p w:rsidR="00173561" w:rsidRDefault="00173561" w:rsidP="00173561">
      <w:pPr>
        <w:rPr>
          <w:ins w:id="6063" w:author="C1-175313_mapping_from_24890" w:date="2017-12-14T18:24:00Z"/>
        </w:rPr>
      </w:pPr>
      <w:ins w:id="6064" w:author="C1-175313_mapping_from_24890" w:date="2017-12-14T18:24:00Z">
        <w:r w:rsidRPr="00440029">
          <w:t xml:space="preserve">The UE shall </w:t>
        </w:r>
        <w:r>
          <w:t xml:space="preserve">send </w:t>
        </w:r>
        <w:r w:rsidRPr="00440029">
          <w:t xml:space="preserve">the </w:t>
        </w:r>
        <w:r>
          <w:t>AUTHENTICATION RESPONSE message to the AMF</w:t>
        </w:r>
        <w:r w:rsidRPr="00440029">
          <w:t>.</w:t>
        </w:r>
      </w:ins>
    </w:p>
    <w:p w:rsidR="00173561" w:rsidRDefault="00173561" w:rsidP="00173561">
      <w:pPr>
        <w:rPr>
          <w:ins w:id="6065" w:author="C1-175313_mapping_from_24890" w:date="2017-12-14T18:24:00Z"/>
        </w:rPr>
      </w:pPr>
      <w:ins w:id="6066" w:author="C1-175313_mapping_from_24890" w:date="2017-12-14T18:24:00Z">
        <w:r w:rsidRPr="00440029">
          <w:t xml:space="preserve">Upon receipt of a </w:t>
        </w:r>
        <w:r>
          <w:t>AUTHENTICATION RESPONSE</w:t>
        </w:r>
        <w:r w:rsidRPr="00440029">
          <w:t xml:space="preserve"> </w:t>
        </w:r>
        <w:r>
          <w:rPr>
            <w:lang w:val="en-US"/>
          </w:rPr>
          <w:t>message</w:t>
        </w:r>
        <w:r w:rsidRPr="00440029">
          <w:rPr>
            <w:lang w:val="en-US"/>
          </w:rPr>
          <w:t xml:space="preserve">, </w:t>
        </w:r>
        <w:r>
          <w:rPr>
            <w:lang w:val="en-US"/>
          </w:rPr>
          <w:t xml:space="preserve">the AMF </w:t>
        </w:r>
        <w:r w:rsidRPr="00440029">
          <w:t xml:space="preserve">shall </w:t>
        </w:r>
        <w:r>
          <w:rPr>
            <w:lang w:val="en-US"/>
          </w:rPr>
          <w:t xml:space="preserve">stop </w:t>
        </w:r>
        <w:r w:rsidRPr="00440029">
          <w:rPr>
            <w:rFonts w:hint="eastAsia"/>
            <w:lang w:val="en-US"/>
          </w:rPr>
          <w:t xml:space="preserve">timer </w:t>
        </w:r>
        <w:r>
          <w:rPr>
            <w:rFonts w:hint="eastAsia"/>
            <w:lang w:val="en-US"/>
          </w:rPr>
          <w:t>T</w:t>
        </w:r>
        <w:r>
          <w:rPr>
            <w:lang w:val="en-US"/>
          </w:rPr>
          <w:t xml:space="preserve">3560. If the EAP message IE is included in the </w:t>
        </w:r>
        <w:r>
          <w:t>AUTHENTICATION RESPONSE</w:t>
        </w:r>
        <w:r w:rsidRPr="00440029">
          <w:t xml:space="preserve"> </w:t>
        </w:r>
        <w:r>
          <w:rPr>
            <w:lang w:val="en-US"/>
          </w:rPr>
          <w:t xml:space="preserve">message, the AMF handles the EAP message received in the EAP message IE of the </w:t>
        </w:r>
        <w:r>
          <w:t>AUTHENTICATION RESPONSE</w:t>
        </w:r>
        <w:r w:rsidRPr="00440029">
          <w:t xml:space="preserve"> </w:t>
        </w:r>
        <w:r>
          <w:rPr>
            <w:lang w:val="en-US"/>
          </w:rPr>
          <w:t>message</w:t>
        </w:r>
        <w:r w:rsidRPr="00440029">
          <w:t>.</w:t>
        </w:r>
      </w:ins>
    </w:p>
    <w:p w:rsidR="00173561" w:rsidRPr="00FD3D06" w:rsidRDefault="007A3AD8" w:rsidP="007A3AD8">
      <w:pPr>
        <w:pStyle w:val="Heading6"/>
        <w:rPr>
          <w:ins w:id="6067" w:author="C1-175313_mapping_from_24890" w:date="2017-12-14T18:24:00Z"/>
        </w:rPr>
      </w:pPr>
      <w:bookmarkStart w:id="6068" w:name="_Toc500935245"/>
      <w:bookmarkStart w:id="6069" w:name="_Toc501355855"/>
      <w:bookmarkStart w:id="6070" w:name="_Toc501366944"/>
      <w:bookmarkStart w:id="6071" w:name="_Toc501368957"/>
      <w:bookmarkStart w:id="6072" w:name="_Toc501373403"/>
      <w:bookmarkStart w:id="6073" w:name="_Toc501376204"/>
      <w:bookmarkStart w:id="6074" w:name="_Toc501377334"/>
      <w:bookmarkStart w:id="6075" w:name="_Toc501377891"/>
      <w:bookmarkStart w:id="6076" w:name="_Toc501395060"/>
      <w:bookmarkStart w:id="6077" w:name="_Toc501395617"/>
      <w:bookmarkStart w:id="6078" w:name="_Toc501442528"/>
      <w:bookmarkStart w:id="6079" w:name="_Toc501574881"/>
      <w:bookmarkStart w:id="6080" w:name="_Toc501576188"/>
      <w:ins w:id="6081" w:author="rapporteur_Christian_Herrero-Veron" w:date="2017-12-14T20:47:00Z">
        <w:r>
          <w:t>5</w:t>
        </w:r>
      </w:ins>
      <w:ins w:id="6082" w:author="C1-175313_mapping_from_24890" w:date="2017-12-14T18:24:00Z">
        <w:r w:rsidR="00173561" w:rsidRPr="00FD3D06">
          <w:t>.</w:t>
        </w:r>
      </w:ins>
      <w:ins w:id="6083" w:author="rapporteur_Christian_Herrero-Veron" w:date="2017-12-14T20:48:00Z">
        <w:r>
          <w:t>4</w:t>
        </w:r>
      </w:ins>
      <w:ins w:id="6084" w:author="C1-175313_mapping_from_24890" w:date="2017-12-14T18:24:00Z">
        <w:r w:rsidR="00173561" w:rsidRPr="00FD3D06">
          <w:t>.1.2.3.4</w:t>
        </w:r>
        <w:r w:rsidR="00173561" w:rsidRPr="00FD3D06">
          <w:tab/>
          <w:t>Abnormal cases on the network side</w:t>
        </w:r>
        <w:bookmarkEnd w:id="6068"/>
        <w:bookmarkEnd w:id="6069"/>
        <w:bookmarkEnd w:id="6070"/>
        <w:bookmarkEnd w:id="6071"/>
        <w:bookmarkEnd w:id="6072"/>
        <w:bookmarkEnd w:id="6073"/>
        <w:bookmarkEnd w:id="6074"/>
        <w:bookmarkEnd w:id="6075"/>
        <w:bookmarkEnd w:id="6076"/>
        <w:bookmarkEnd w:id="6077"/>
        <w:bookmarkEnd w:id="6078"/>
        <w:bookmarkEnd w:id="6079"/>
        <w:bookmarkEnd w:id="6080"/>
      </w:ins>
    </w:p>
    <w:p w:rsidR="00173561" w:rsidRPr="00440029" w:rsidRDefault="00173561" w:rsidP="00173561">
      <w:pPr>
        <w:rPr>
          <w:ins w:id="6085" w:author="C1-175313_mapping_from_24890" w:date="2017-12-14T18:24:00Z"/>
        </w:rPr>
      </w:pPr>
      <w:ins w:id="6086" w:author="C1-175313_mapping_from_24890" w:date="2017-12-14T18:24:00Z">
        <w:r w:rsidRPr="00440029">
          <w:t>The following abnormal cases can be identified:</w:t>
        </w:r>
      </w:ins>
    </w:p>
    <w:p w:rsidR="00173561" w:rsidRPr="00440029" w:rsidRDefault="00173561" w:rsidP="00173561">
      <w:pPr>
        <w:pStyle w:val="B1"/>
        <w:rPr>
          <w:ins w:id="6087" w:author="C1-175313_mapping_from_24890" w:date="2017-12-14T18:24:00Z"/>
        </w:rPr>
      </w:pPr>
      <w:ins w:id="6088" w:author="C1-175313_mapping_from_24890" w:date="2017-12-14T18:24:00Z">
        <w:r w:rsidRPr="00440029">
          <w:t>a)</w:t>
        </w:r>
        <w:r w:rsidRPr="00440029">
          <w:tab/>
        </w:r>
      </w:ins>
      <w:ins w:id="6089" w:author="rapporteur_Christian_Herrero-Veron" w:date="2017-12-19T10:33:00Z">
        <w:r w:rsidR="000C289F">
          <w:rPr>
            <w:lang w:val="en-US"/>
          </w:rPr>
          <w:t xml:space="preserve">Expiry of timer </w:t>
        </w:r>
      </w:ins>
      <w:ins w:id="6090" w:author="C1-175313_mapping_from_24890" w:date="2017-12-14T18:24:00Z">
        <w:r>
          <w:rPr>
            <w:rFonts w:hint="eastAsia"/>
          </w:rPr>
          <w:t>T</w:t>
        </w:r>
        <w:r>
          <w:t>3560</w:t>
        </w:r>
      </w:ins>
    </w:p>
    <w:p w:rsidR="00173561" w:rsidRDefault="00173561" w:rsidP="00173561">
      <w:pPr>
        <w:pStyle w:val="EditorsNote"/>
        <w:rPr>
          <w:ins w:id="6091" w:author="C1-175313_mapping_from_24890" w:date="2017-12-14T18:24:00Z"/>
        </w:rPr>
      </w:pPr>
      <w:ins w:id="6092" w:author="C1-175313_mapping_from_24890" w:date="2017-12-14T18:24:00Z">
        <w:r>
          <w:t>Editor's note:</w:t>
        </w:r>
        <w:r>
          <w:tab/>
          <w:t>Further abnormal cases are FFS</w:t>
        </w:r>
      </w:ins>
    </w:p>
    <w:p w:rsidR="00173561" w:rsidRPr="00440029" w:rsidRDefault="007A3AD8" w:rsidP="007A3AD8">
      <w:pPr>
        <w:pStyle w:val="Heading6"/>
        <w:rPr>
          <w:ins w:id="6093" w:author="C1-175313_mapping_from_24890" w:date="2017-12-14T18:24:00Z"/>
        </w:rPr>
      </w:pPr>
      <w:bookmarkStart w:id="6094" w:name="_Toc500935246"/>
      <w:bookmarkStart w:id="6095" w:name="_Toc501355856"/>
      <w:bookmarkStart w:id="6096" w:name="_Toc501366945"/>
      <w:bookmarkStart w:id="6097" w:name="_Toc501368958"/>
      <w:bookmarkStart w:id="6098" w:name="_Toc501373404"/>
      <w:bookmarkStart w:id="6099" w:name="_Toc501376205"/>
      <w:bookmarkStart w:id="6100" w:name="_Toc501377335"/>
      <w:bookmarkStart w:id="6101" w:name="_Toc501377892"/>
      <w:bookmarkStart w:id="6102" w:name="_Toc501395061"/>
      <w:bookmarkStart w:id="6103" w:name="_Toc501395618"/>
      <w:bookmarkStart w:id="6104" w:name="_Toc501442529"/>
      <w:bookmarkStart w:id="6105" w:name="_Toc501574882"/>
      <w:bookmarkStart w:id="6106" w:name="_Toc501576189"/>
      <w:ins w:id="6107" w:author="rapporteur_Christian_Herrero-Veron" w:date="2017-12-14T20:48:00Z">
        <w:r>
          <w:t>5</w:t>
        </w:r>
      </w:ins>
      <w:ins w:id="6108" w:author="C1-175313_mapping_from_24890" w:date="2017-12-14T18:24:00Z">
        <w:r w:rsidR="00173561">
          <w:t>.</w:t>
        </w:r>
      </w:ins>
      <w:ins w:id="6109" w:author="rapporteur_Christian_Herrero-Veron" w:date="2017-12-14T20:48:00Z">
        <w:r>
          <w:t>4</w:t>
        </w:r>
      </w:ins>
      <w:ins w:id="6110" w:author="C1-175313_mapping_from_24890" w:date="2017-12-14T18:24:00Z">
        <w:r w:rsidR="00173561">
          <w:t>.1.2.3</w:t>
        </w:r>
        <w:r w:rsidR="00173561" w:rsidRPr="003168A2">
          <w:t>.</w:t>
        </w:r>
        <w:r w:rsidR="00173561">
          <w:t>5</w:t>
        </w:r>
        <w:r w:rsidR="00173561" w:rsidRPr="00440029">
          <w:tab/>
          <w:t>Abnormal cases in the UE</w:t>
        </w:r>
        <w:bookmarkEnd w:id="6094"/>
        <w:bookmarkEnd w:id="6095"/>
        <w:bookmarkEnd w:id="6096"/>
        <w:bookmarkEnd w:id="6097"/>
        <w:bookmarkEnd w:id="6098"/>
        <w:bookmarkEnd w:id="6099"/>
        <w:bookmarkEnd w:id="6100"/>
        <w:bookmarkEnd w:id="6101"/>
        <w:bookmarkEnd w:id="6102"/>
        <w:bookmarkEnd w:id="6103"/>
        <w:bookmarkEnd w:id="6104"/>
        <w:bookmarkEnd w:id="6105"/>
        <w:bookmarkEnd w:id="6106"/>
      </w:ins>
    </w:p>
    <w:p w:rsidR="00173561" w:rsidRPr="00440029" w:rsidRDefault="00173561" w:rsidP="00173561">
      <w:pPr>
        <w:pStyle w:val="EditorsNote"/>
        <w:rPr>
          <w:ins w:id="6111" w:author="C1-175313_mapping_from_24890" w:date="2017-12-14T18:24:00Z"/>
        </w:rPr>
      </w:pPr>
      <w:ins w:id="6112" w:author="C1-175313_mapping_from_24890" w:date="2017-12-14T18:24:00Z">
        <w:r>
          <w:t>Editor's note:</w:t>
        </w:r>
        <w:r>
          <w:tab/>
          <w:t>Abnormal cases are FFS</w:t>
        </w:r>
      </w:ins>
    </w:p>
    <w:p w:rsidR="00173561" w:rsidRDefault="003D0691" w:rsidP="003D0691">
      <w:pPr>
        <w:pStyle w:val="Heading4"/>
        <w:rPr>
          <w:ins w:id="6113" w:author="C1-175313_mapping_from_24890" w:date="2017-12-14T18:24:00Z"/>
        </w:rPr>
      </w:pPr>
      <w:bookmarkStart w:id="6114" w:name="_Toc500935247"/>
      <w:bookmarkStart w:id="6115" w:name="_Toc501355857"/>
      <w:bookmarkStart w:id="6116" w:name="_Toc501366946"/>
      <w:bookmarkStart w:id="6117" w:name="_Toc501368959"/>
      <w:bookmarkStart w:id="6118" w:name="_Toc501373405"/>
      <w:bookmarkStart w:id="6119" w:name="_Toc501376206"/>
      <w:bookmarkStart w:id="6120" w:name="_Toc501377336"/>
      <w:bookmarkStart w:id="6121" w:name="_Toc501377893"/>
      <w:bookmarkStart w:id="6122" w:name="_Toc501395062"/>
      <w:bookmarkStart w:id="6123" w:name="_Toc501395619"/>
      <w:bookmarkStart w:id="6124" w:name="_Toc501442530"/>
      <w:bookmarkStart w:id="6125" w:name="_Toc501574883"/>
      <w:bookmarkStart w:id="6126" w:name="_Toc501576190"/>
      <w:ins w:id="6127" w:author="rapporteur_Christian_Herrero-Veron" w:date="2017-12-14T20:49:00Z">
        <w:r>
          <w:t>5</w:t>
        </w:r>
      </w:ins>
      <w:ins w:id="6128" w:author="C1-175313_mapping_from_24890" w:date="2017-12-14T18:24:00Z">
        <w:r w:rsidR="00173561">
          <w:t>.</w:t>
        </w:r>
      </w:ins>
      <w:ins w:id="6129" w:author="rapporteur_Christian_Herrero-Veron" w:date="2017-12-14T20:49:00Z">
        <w:r>
          <w:t>4</w:t>
        </w:r>
      </w:ins>
      <w:ins w:id="6130" w:author="C1-175313_mapping_from_24890" w:date="2017-12-14T18:24:00Z">
        <w:r w:rsidR="00173561">
          <w:t>.1.3</w:t>
        </w:r>
        <w:r w:rsidR="00173561" w:rsidRPr="003168A2">
          <w:tab/>
        </w:r>
        <w:r w:rsidR="00173561">
          <w:t>5G AKA based primary authentication and key agreement procedure</w:t>
        </w:r>
        <w:bookmarkEnd w:id="6114"/>
        <w:bookmarkEnd w:id="6115"/>
        <w:bookmarkEnd w:id="6116"/>
        <w:bookmarkEnd w:id="6117"/>
        <w:bookmarkEnd w:id="6118"/>
        <w:bookmarkEnd w:id="6119"/>
        <w:bookmarkEnd w:id="6120"/>
        <w:bookmarkEnd w:id="6121"/>
        <w:bookmarkEnd w:id="6122"/>
        <w:bookmarkEnd w:id="6123"/>
        <w:bookmarkEnd w:id="6124"/>
        <w:bookmarkEnd w:id="6125"/>
        <w:bookmarkEnd w:id="6126"/>
      </w:ins>
    </w:p>
    <w:p w:rsidR="00173561" w:rsidRPr="002A08CD" w:rsidRDefault="003D0691" w:rsidP="003D0691">
      <w:pPr>
        <w:pStyle w:val="Heading5"/>
        <w:rPr>
          <w:ins w:id="6131" w:author="C1-175313_mapping_from_24890" w:date="2017-12-14T18:24:00Z"/>
        </w:rPr>
      </w:pPr>
      <w:bookmarkStart w:id="6132" w:name="_Toc500935248"/>
      <w:bookmarkStart w:id="6133" w:name="_Toc501355858"/>
      <w:bookmarkStart w:id="6134" w:name="_Toc501366947"/>
      <w:bookmarkStart w:id="6135" w:name="_Toc501368960"/>
      <w:bookmarkStart w:id="6136" w:name="_Toc501373406"/>
      <w:bookmarkStart w:id="6137" w:name="_Toc501376207"/>
      <w:bookmarkStart w:id="6138" w:name="_Toc501377337"/>
      <w:bookmarkStart w:id="6139" w:name="_Toc501377894"/>
      <w:bookmarkStart w:id="6140" w:name="_Toc501395063"/>
      <w:bookmarkStart w:id="6141" w:name="_Toc501395620"/>
      <w:bookmarkStart w:id="6142" w:name="_Toc501442531"/>
      <w:bookmarkStart w:id="6143" w:name="_Toc501574884"/>
      <w:bookmarkStart w:id="6144" w:name="_Toc501576191"/>
      <w:ins w:id="6145" w:author="rapporteur_Christian_Herrero-Veron" w:date="2017-12-14T20:49:00Z">
        <w:r>
          <w:t>5</w:t>
        </w:r>
      </w:ins>
      <w:ins w:id="6146" w:author="C1-175313_mapping_from_24890" w:date="2017-12-14T18:24:00Z">
        <w:r w:rsidR="00173561">
          <w:t>.</w:t>
        </w:r>
      </w:ins>
      <w:ins w:id="6147" w:author="rapporteur_Christian_Herrero-Veron" w:date="2017-12-14T20:49:00Z">
        <w:r>
          <w:t>4</w:t>
        </w:r>
      </w:ins>
      <w:ins w:id="6148" w:author="C1-175313_mapping_from_24890" w:date="2017-12-14T18:24:00Z">
        <w:r w:rsidR="00173561">
          <w:t>.1.3.1</w:t>
        </w:r>
        <w:r w:rsidR="00173561">
          <w:tab/>
          <w:t>General</w:t>
        </w:r>
        <w:bookmarkEnd w:id="6132"/>
        <w:bookmarkEnd w:id="6133"/>
        <w:bookmarkEnd w:id="6134"/>
        <w:bookmarkEnd w:id="6135"/>
        <w:bookmarkEnd w:id="6136"/>
        <w:bookmarkEnd w:id="6137"/>
        <w:bookmarkEnd w:id="6138"/>
        <w:bookmarkEnd w:id="6139"/>
        <w:bookmarkEnd w:id="6140"/>
        <w:bookmarkEnd w:id="6141"/>
        <w:bookmarkEnd w:id="6142"/>
        <w:bookmarkEnd w:id="6143"/>
        <w:bookmarkEnd w:id="6144"/>
      </w:ins>
    </w:p>
    <w:p w:rsidR="00173561" w:rsidRPr="003168A2" w:rsidRDefault="00173561" w:rsidP="00173561">
      <w:pPr>
        <w:rPr>
          <w:ins w:id="6149" w:author="C1-175313_mapping_from_24890" w:date="2017-12-14T18:24:00Z"/>
        </w:rPr>
      </w:pPr>
      <w:ins w:id="6150" w:author="C1-175313_mapping_from_24890" w:date="2017-12-14T18:24:00Z">
        <w:r w:rsidRPr="003168A2">
          <w:t xml:space="preserve">The purpose of the </w:t>
        </w:r>
        <w:r>
          <w:t xml:space="preserve">5G </w:t>
        </w:r>
        <w:r w:rsidRPr="003168A2">
          <w:t xml:space="preserve">AKA </w:t>
        </w:r>
        <w:r>
          <w:t>based primary authentication and key agreement</w:t>
        </w:r>
        <w:r w:rsidRPr="003168A2">
          <w:t xml:space="preserve"> procedure is to provide mutual authentication between the </w:t>
        </w:r>
        <w:r>
          <w:t>UE</w:t>
        </w:r>
        <w:r w:rsidRPr="003168A2">
          <w:t xml:space="preserve"> and the network and to agree on a key K</w:t>
        </w:r>
        <w:r w:rsidRPr="003168A2">
          <w:rPr>
            <w:vertAlign w:val="subscript"/>
          </w:rPr>
          <w:t>A</w:t>
        </w:r>
        <w:r>
          <w:rPr>
            <w:vertAlign w:val="subscript"/>
          </w:rPr>
          <w:t>MF</w:t>
        </w:r>
        <w:r w:rsidRPr="003168A2">
          <w:t xml:space="preserve"> (see 3GPP TS 33.</w:t>
        </w:r>
        <w:r>
          <w:t>5</w:t>
        </w:r>
        <w:r w:rsidRPr="003168A2">
          <w:t>01 [</w:t>
        </w:r>
      </w:ins>
      <w:ins w:id="6151" w:author="rapporteur_Christian_Herrero-Veron" w:date="2017-12-18T14:44:00Z">
        <w:r w:rsidR="00192D69">
          <w:t>11</w:t>
        </w:r>
      </w:ins>
      <w:ins w:id="6152" w:author="C1-175313_mapping_from_24890" w:date="2017-12-14T18:24:00Z">
        <w:r w:rsidRPr="003168A2">
          <w:t xml:space="preserve">]). The cases when the </w:t>
        </w:r>
        <w:r>
          <w:t>5G</w:t>
        </w:r>
        <w:r w:rsidRPr="003168A2">
          <w:t xml:space="preserve"> AKA </w:t>
        </w:r>
        <w:r>
          <w:t xml:space="preserve">based primary authentication and key agreement </w:t>
        </w:r>
        <w:r w:rsidRPr="003168A2">
          <w:t xml:space="preserve">procedure </w:t>
        </w:r>
        <w:r>
          <w:t>is</w:t>
        </w:r>
        <w:r w:rsidRPr="003168A2">
          <w:t xml:space="preserve"> used are defined in 3GPP TS 33.</w:t>
        </w:r>
        <w:r>
          <w:t>5</w:t>
        </w:r>
        <w:r w:rsidRPr="003168A2">
          <w:t>01 [</w:t>
        </w:r>
      </w:ins>
      <w:ins w:id="6153" w:author="rapporteur_Christian_Herrero-Veron" w:date="2017-12-18T14:44:00Z">
        <w:r w:rsidR="00192D69">
          <w:t>11</w:t>
        </w:r>
      </w:ins>
      <w:ins w:id="6154" w:author="C1-175313_mapping_from_24890" w:date="2017-12-14T18:24:00Z">
        <w:r w:rsidRPr="003168A2">
          <w:t>].</w:t>
        </w:r>
      </w:ins>
    </w:p>
    <w:p w:rsidR="00173561" w:rsidRPr="003168A2" w:rsidRDefault="00173561" w:rsidP="00173561">
      <w:pPr>
        <w:rPr>
          <w:ins w:id="6155" w:author="C1-175313_mapping_from_24890" w:date="2017-12-14T18:24:00Z"/>
        </w:rPr>
      </w:pPr>
      <w:ins w:id="6156" w:author="C1-175313_mapping_from_24890" w:date="2017-12-14T18:24:00Z">
        <w:r w:rsidRPr="003168A2">
          <w:t xml:space="preserve">The </w:t>
        </w:r>
        <w:r>
          <w:t>5G</w:t>
        </w:r>
        <w:r w:rsidRPr="003168A2">
          <w:t xml:space="preserve"> AKA </w:t>
        </w:r>
        <w:r>
          <w:t xml:space="preserve">based primary authentication and key agreement </w:t>
        </w:r>
        <w:r w:rsidRPr="003168A2">
          <w:t xml:space="preserve">procedure is always initiated and controlled by the network. However, the UE can reject the </w:t>
        </w:r>
        <w:r>
          <w:t>5G</w:t>
        </w:r>
        <w:r w:rsidRPr="003168A2">
          <w:t xml:space="preserve"> authentication challenge sent by the network.</w:t>
        </w:r>
      </w:ins>
    </w:p>
    <w:p w:rsidR="00173561" w:rsidRPr="003168A2" w:rsidRDefault="00173561" w:rsidP="00173561">
      <w:pPr>
        <w:rPr>
          <w:ins w:id="6157" w:author="C1-175313_mapping_from_24890" w:date="2017-12-14T18:24:00Z"/>
        </w:rPr>
      </w:pPr>
      <w:ins w:id="6158" w:author="C1-175313_mapping_from_24890" w:date="2017-12-14T18:24:00Z">
        <w:r w:rsidRPr="003168A2">
          <w:t xml:space="preserve">The UE shall </w:t>
        </w:r>
        <w:r>
          <w:t>proceed with</w:t>
        </w:r>
        <w:r w:rsidRPr="003168A2">
          <w:t xml:space="preserve"> </w:t>
        </w:r>
        <w:r>
          <w:t>an</w:t>
        </w:r>
        <w:r w:rsidRPr="003168A2">
          <w:t xml:space="preserve"> </w:t>
        </w:r>
        <w:r>
          <w:t>5G</w:t>
        </w:r>
        <w:r w:rsidRPr="003168A2">
          <w:t xml:space="preserve"> authentication challenge only if a USIM is present.</w:t>
        </w:r>
      </w:ins>
    </w:p>
    <w:p w:rsidR="00173561" w:rsidRPr="003168A2" w:rsidRDefault="00173561" w:rsidP="00173561">
      <w:pPr>
        <w:rPr>
          <w:ins w:id="6159" w:author="C1-175313_mapping_from_24890" w:date="2017-12-14T18:24:00Z"/>
        </w:rPr>
      </w:pPr>
      <w:ins w:id="6160" w:author="C1-175313_mapping_from_24890" w:date="2017-12-14T18:24:00Z">
        <w:r w:rsidRPr="003168A2">
          <w:t xml:space="preserve">A </w:t>
        </w:r>
        <w:r>
          <w:t>partial native 5GS</w:t>
        </w:r>
        <w:r w:rsidRPr="003168A2">
          <w:t xml:space="preserve"> security context is established in the UE and the network when an </w:t>
        </w:r>
        <w:r>
          <w:t>5G</w:t>
        </w:r>
        <w:r w:rsidRPr="003168A2">
          <w:t xml:space="preserve"> authentication is successfully performed. During a successful </w:t>
        </w:r>
        <w:r>
          <w:t>5G</w:t>
        </w:r>
        <w:r w:rsidRPr="003168A2">
          <w:t xml:space="preserve"> </w:t>
        </w:r>
        <w:r>
          <w:t xml:space="preserve">AKA based primary </w:t>
        </w:r>
        <w:r w:rsidRPr="003168A2">
          <w:t>authentication</w:t>
        </w:r>
        <w:r w:rsidRPr="00786C23">
          <w:t xml:space="preserve"> </w:t>
        </w:r>
        <w:r>
          <w:t>and key agreement procedure</w:t>
        </w:r>
        <w:r w:rsidRPr="003168A2">
          <w:t>, the CK and IK are computed</w:t>
        </w:r>
        <w:r>
          <w:t xml:space="preserve"> by the USIM</w:t>
        </w:r>
        <w:r w:rsidRPr="003168A2">
          <w:t xml:space="preserve">. CK and IK are then used </w:t>
        </w:r>
        <w:r>
          <w:t xml:space="preserve">by the ME </w:t>
        </w:r>
        <w:r w:rsidRPr="003168A2">
          <w:t>as key material to compute a new key, K</w:t>
        </w:r>
        <w:r w:rsidRPr="003168A2">
          <w:rPr>
            <w:vertAlign w:val="subscript"/>
          </w:rPr>
          <w:t>A</w:t>
        </w:r>
        <w:r>
          <w:rPr>
            <w:vertAlign w:val="subscript"/>
          </w:rPr>
          <w:t>MF</w:t>
        </w:r>
        <w:r>
          <w:t>.</w:t>
        </w:r>
        <w:r w:rsidRPr="003168A2">
          <w:t xml:space="preserve"> K</w:t>
        </w:r>
        <w:r w:rsidRPr="003168A2">
          <w:rPr>
            <w:vertAlign w:val="subscript"/>
          </w:rPr>
          <w:t>A</w:t>
        </w:r>
        <w:r>
          <w:rPr>
            <w:vertAlign w:val="subscript"/>
          </w:rPr>
          <w:t>MF</w:t>
        </w:r>
        <w:r w:rsidRPr="003168A2">
          <w:t xml:space="preserve"> is stored in </w:t>
        </w:r>
        <w:r w:rsidRPr="003168A2">
          <w:rPr>
            <w:rFonts w:hint="eastAsia"/>
          </w:rPr>
          <w:t xml:space="preserve">the </w:t>
        </w:r>
        <w:r>
          <w:t>5GS</w:t>
        </w:r>
        <w:r w:rsidRPr="003168A2">
          <w:rPr>
            <w:rFonts w:hint="eastAsia"/>
          </w:rPr>
          <w:t xml:space="preserve"> security contexts </w:t>
        </w:r>
        <w:r w:rsidRPr="003168A2">
          <w:t>(see 3GPP TS 33.</w:t>
        </w:r>
        <w:r>
          <w:t>5</w:t>
        </w:r>
        <w:r w:rsidRPr="003168A2">
          <w:t>01 [</w:t>
        </w:r>
      </w:ins>
      <w:ins w:id="6161" w:author="rapporteur_Christian_Herrero-Veron" w:date="2017-12-18T14:44:00Z">
        <w:r w:rsidR="00192D69">
          <w:t>11</w:t>
        </w:r>
      </w:ins>
      <w:ins w:id="6162" w:author="C1-175313_mapping_from_24890" w:date="2017-12-14T18:24:00Z">
        <w:r w:rsidRPr="003168A2">
          <w:t>])</w:t>
        </w:r>
        <w:r w:rsidRPr="003168A2">
          <w:rPr>
            <w:rFonts w:hint="eastAsia"/>
          </w:rPr>
          <w:t xml:space="preserve"> of </w:t>
        </w:r>
        <w:r w:rsidRPr="003168A2">
          <w:t xml:space="preserve">both the network and </w:t>
        </w:r>
        <w:r>
          <w:t xml:space="preserve">in the volatile memory of </w:t>
        </w:r>
        <w:r w:rsidRPr="003168A2">
          <w:t xml:space="preserve">the </w:t>
        </w:r>
        <w:r>
          <w:t>M</w:t>
        </w:r>
        <w:r w:rsidRPr="003168A2">
          <w:t>E</w:t>
        </w:r>
        <w:r>
          <w:t xml:space="preserve"> while attached to the network</w:t>
        </w:r>
        <w:r w:rsidRPr="003168A2">
          <w:t xml:space="preserve">, and is the root for the </w:t>
        </w:r>
        <w:r>
          <w:t>5GS</w:t>
        </w:r>
        <w:r w:rsidRPr="003168A2">
          <w:t xml:space="preserve"> integrity protection and ciphering key hierarchy.</w:t>
        </w:r>
      </w:ins>
    </w:p>
    <w:p w:rsidR="00173561" w:rsidRPr="003168A2" w:rsidRDefault="00173561" w:rsidP="00173561">
      <w:pPr>
        <w:rPr>
          <w:ins w:id="6163" w:author="C1-175313_mapping_from_24890" w:date="2017-12-14T18:24:00Z"/>
        </w:rPr>
      </w:pPr>
      <w:ins w:id="6164" w:author="C1-175313_mapping_from_24890" w:date="2017-12-14T18:24:00Z">
        <w:r>
          <w:t>The 5G AKA based primary authentication and key agreement procedure is initiated by an AUTHENTICATION REQUEST</w:t>
        </w:r>
        <w:r w:rsidRPr="00CE7AB0">
          <w:t xml:space="preserve"> </w:t>
        </w:r>
        <w:r>
          <w:rPr>
            <w:lang w:val="en-US"/>
          </w:rPr>
          <w:t xml:space="preserve">message without </w:t>
        </w:r>
        <w:r w:rsidRPr="00EE0C95">
          <w:t xml:space="preserve">the </w:t>
        </w:r>
        <w:r>
          <w:t xml:space="preserve">EAP message </w:t>
        </w:r>
        <w:r w:rsidRPr="00EE0C95">
          <w:t>IE</w:t>
        </w:r>
        <w:r>
          <w:t>.</w:t>
        </w:r>
      </w:ins>
    </w:p>
    <w:p w:rsidR="00173561" w:rsidRPr="003168A2" w:rsidRDefault="003D0691" w:rsidP="003D0691">
      <w:pPr>
        <w:pStyle w:val="Heading5"/>
        <w:rPr>
          <w:ins w:id="6165" w:author="C1-175313_mapping_from_24890" w:date="2017-12-14T18:24:00Z"/>
        </w:rPr>
      </w:pPr>
      <w:bookmarkStart w:id="6166" w:name="_Toc500935249"/>
      <w:bookmarkStart w:id="6167" w:name="_Toc501355859"/>
      <w:bookmarkStart w:id="6168" w:name="_Toc501366948"/>
      <w:bookmarkStart w:id="6169" w:name="_Toc501368961"/>
      <w:bookmarkStart w:id="6170" w:name="_Toc501373407"/>
      <w:bookmarkStart w:id="6171" w:name="_Toc501376208"/>
      <w:bookmarkStart w:id="6172" w:name="_Toc501377338"/>
      <w:bookmarkStart w:id="6173" w:name="_Toc501377895"/>
      <w:bookmarkStart w:id="6174" w:name="_Toc501395064"/>
      <w:bookmarkStart w:id="6175" w:name="_Toc501395621"/>
      <w:bookmarkStart w:id="6176" w:name="_Toc501442532"/>
      <w:bookmarkStart w:id="6177" w:name="_Toc501574885"/>
      <w:bookmarkStart w:id="6178" w:name="_Toc501576192"/>
      <w:ins w:id="6179" w:author="rapporteur_Christian_Herrero-Veron" w:date="2017-12-14T20:50:00Z">
        <w:r>
          <w:t>5</w:t>
        </w:r>
      </w:ins>
      <w:ins w:id="6180" w:author="C1-175313_mapping_from_24890" w:date="2017-12-14T18:24:00Z">
        <w:r w:rsidR="00173561">
          <w:t>.</w:t>
        </w:r>
      </w:ins>
      <w:ins w:id="6181" w:author="rapporteur_Christian_Herrero-Veron" w:date="2017-12-14T20:50:00Z">
        <w:r>
          <w:t>4</w:t>
        </w:r>
      </w:ins>
      <w:ins w:id="6182" w:author="C1-175313_mapping_from_24890" w:date="2017-12-14T18:24:00Z">
        <w:r w:rsidR="00173561">
          <w:t>.1.3</w:t>
        </w:r>
        <w:r w:rsidR="00173561" w:rsidRPr="003168A2">
          <w:t>.2</w:t>
        </w:r>
        <w:r w:rsidR="00173561" w:rsidRPr="003168A2">
          <w:tab/>
          <w:t>Authentication initiation by the network</w:t>
        </w:r>
        <w:bookmarkEnd w:id="6166"/>
        <w:bookmarkEnd w:id="6167"/>
        <w:bookmarkEnd w:id="6168"/>
        <w:bookmarkEnd w:id="6169"/>
        <w:bookmarkEnd w:id="6170"/>
        <w:bookmarkEnd w:id="6171"/>
        <w:bookmarkEnd w:id="6172"/>
        <w:bookmarkEnd w:id="6173"/>
        <w:bookmarkEnd w:id="6174"/>
        <w:bookmarkEnd w:id="6175"/>
        <w:bookmarkEnd w:id="6176"/>
        <w:bookmarkEnd w:id="6177"/>
        <w:bookmarkEnd w:id="6178"/>
      </w:ins>
    </w:p>
    <w:p w:rsidR="00173561" w:rsidRDefault="00173561" w:rsidP="00173561">
      <w:pPr>
        <w:rPr>
          <w:ins w:id="6183" w:author="C1-175313_mapping_from_24890" w:date="2017-12-14T18:24:00Z"/>
        </w:rPr>
      </w:pPr>
      <w:ins w:id="6184" w:author="C1-175313_mapping_from_24890" w:date="2017-12-14T18:24:00Z">
        <w:r>
          <w:t>T</w:t>
        </w:r>
        <w:r w:rsidRPr="003168A2">
          <w:t xml:space="preserve">he network </w:t>
        </w:r>
        <w:r>
          <w:t>may</w:t>
        </w:r>
        <w:r w:rsidRPr="003168A2">
          <w:t xml:space="preserve"> initiate a </w:t>
        </w:r>
        <w:r>
          <w:t xml:space="preserve">5G AKA based primary </w:t>
        </w:r>
        <w:r w:rsidRPr="003168A2">
          <w:t xml:space="preserve">authentication </w:t>
        </w:r>
        <w:r>
          <w:t xml:space="preserve">and key agreement </w:t>
        </w:r>
        <w:r w:rsidRPr="003168A2">
          <w:t xml:space="preserve">procedure </w:t>
        </w:r>
        <w:r>
          <w:t xml:space="preserve">for a UE in 5GMM-CONNECTED mode </w:t>
        </w:r>
        <w:r w:rsidRPr="003168A2">
          <w:t xml:space="preserve">at any time. </w:t>
        </w:r>
        <w:r>
          <w:t>For restrictions applicable after handover or inter-system handover to N1 mode see subclause </w:t>
        </w:r>
      </w:ins>
      <w:ins w:id="6185" w:author="rapporteur_Christian_Herrero-Veron" w:date="2017-12-18T11:58:00Z">
        <w:r w:rsidR="00DF1357">
          <w:t>5.4.1.2.3</w:t>
        </w:r>
      </w:ins>
      <w:ins w:id="6186" w:author="C1-175313_mapping_from_24890" w:date="2017-12-14T18:24:00Z">
        <w:r>
          <w:t>.</w:t>
        </w:r>
      </w:ins>
    </w:p>
    <w:p w:rsidR="00173561" w:rsidRDefault="00173561" w:rsidP="00173561">
      <w:pPr>
        <w:rPr>
          <w:ins w:id="6187" w:author="C1-175313_mapping_from_24890" w:date="2017-12-14T18:24:00Z"/>
        </w:rPr>
      </w:pPr>
      <w:ins w:id="6188" w:author="C1-175313_mapping_from_24890" w:date="2017-12-14T18:24:00Z">
        <w:r w:rsidRPr="003168A2">
          <w:t xml:space="preserve">The network initiates the </w:t>
        </w:r>
        <w:r>
          <w:t xml:space="preserve">5G AKA based primary </w:t>
        </w:r>
        <w:r w:rsidRPr="003168A2">
          <w:t xml:space="preserve">authentication </w:t>
        </w:r>
        <w:r>
          <w:t xml:space="preserve">and key agreement </w:t>
        </w:r>
        <w:r w:rsidRPr="003168A2">
          <w:t>procedure by sending an AUTHENTICATION REQUEST message to the UE and starting the timer T3</w:t>
        </w:r>
        <w:r>
          <w:t>5</w:t>
        </w:r>
        <w:r w:rsidRPr="003168A2">
          <w:t>60 (see example in figure </w:t>
        </w:r>
      </w:ins>
      <w:ins w:id="6189" w:author="rapporteur_Christian_Herrero-Veron" w:date="2017-12-18T11:56:00Z">
        <w:r w:rsidR="00DF1357">
          <w:t>5.4.1.</w:t>
        </w:r>
      </w:ins>
      <w:ins w:id="6190" w:author="C1-175313_mapping_from_24890" w:date="2017-12-14T18:24:00Z">
        <w:r>
          <w:t>3.2.</w:t>
        </w:r>
        <w:r w:rsidRPr="003168A2">
          <w:t>1). The AUTHENTICATION REQUEST message contains the parameters necessary to calculate the authentication response (see 3GPP TS 33.</w:t>
        </w:r>
        <w:r>
          <w:t>5</w:t>
        </w:r>
        <w:r w:rsidRPr="003168A2">
          <w:t>01 [</w:t>
        </w:r>
      </w:ins>
      <w:ins w:id="6191" w:author="rapporteur_Christian_Herrero-Veron" w:date="2017-12-18T14:45:00Z">
        <w:r w:rsidR="00192D69">
          <w:t>11</w:t>
        </w:r>
      </w:ins>
      <w:ins w:id="6192" w:author="C1-175313_mapping_from_24890" w:date="2017-12-14T18:24:00Z">
        <w:r w:rsidRPr="003168A2">
          <w:t>]).</w:t>
        </w:r>
      </w:ins>
    </w:p>
    <w:p w:rsidR="00173561" w:rsidRPr="003168A2" w:rsidRDefault="00173561" w:rsidP="00173561">
      <w:pPr>
        <w:rPr>
          <w:ins w:id="6193" w:author="C1-175313_mapping_from_24890" w:date="2017-12-14T18:24:00Z"/>
        </w:rPr>
      </w:pPr>
      <w:ins w:id="6194" w:author="C1-175313_mapping_from_24890" w:date="2017-12-14T18:24:00Z">
        <w:r w:rsidRPr="004E41EA">
          <w:t xml:space="preserve">If an </w:t>
        </w:r>
        <w:r>
          <w:t>ng</w:t>
        </w:r>
        <w:r w:rsidRPr="004E41EA">
          <w:t xml:space="preserve">KSI is </w:t>
        </w:r>
        <w:r>
          <w:t>contain</w:t>
        </w:r>
        <w:r w:rsidRPr="004E41EA">
          <w:t xml:space="preserve">ed in an initial NAS message during a </w:t>
        </w:r>
        <w:r>
          <w:t>5G</w:t>
        </w:r>
        <w:r w:rsidRPr="004E41EA">
          <w:t xml:space="preserve">MM procedure, the network shall include a different </w:t>
        </w:r>
        <w:r>
          <w:t>ng</w:t>
        </w:r>
        <w:r w:rsidRPr="004E41EA">
          <w:t xml:space="preserve">KSI value in the AUTHENTICATION REQUEST message when it initiates a </w:t>
        </w:r>
        <w:r>
          <w:t xml:space="preserve">5G AKA based primary </w:t>
        </w:r>
        <w:r w:rsidRPr="004E41EA">
          <w:t xml:space="preserve">authentication </w:t>
        </w:r>
        <w:r>
          <w:t xml:space="preserve">and key agreement </w:t>
        </w:r>
        <w:r w:rsidRPr="004E41EA">
          <w:t>procedure.</w:t>
        </w:r>
      </w:ins>
    </w:p>
    <w:p w:rsidR="00173561" w:rsidRPr="00BD0557" w:rsidRDefault="00173561" w:rsidP="00173561">
      <w:pPr>
        <w:pStyle w:val="TF"/>
        <w:rPr>
          <w:ins w:id="6195" w:author="C1-175313_mapping_from_24890" w:date="2017-12-14T18:24:00Z"/>
          <w:rFonts w:eastAsia="Malgun Gothic"/>
        </w:rPr>
      </w:pPr>
      <w:ins w:id="6196" w:author="C1-175313_mapping_from_24890" w:date="2017-12-14T18:24:00Z">
        <w:r w:rsidRPr="00BD0557">
          <w:rPr>
            <w:rFonts w:eastAsia="Malgun Gothic"/>
          </w:rPr>
          <w:object w:dxaOrig="9768" w:dyaOrig="3911">
            <v:shape id="_x0000_i1031" type="#_x0000_t75" style="width:417.75pt;height:168pt" o:ole="">
              <v:imagedata r:id="rId18" o:title=""/>
            </v:shape>
            <o:OLEObject Type="Embed" ProgID="Visio.Drawing.11" ShapeID="_x0000_i1031" DrawAspect="Content" ObjectID="_1575376533" r:id="rId19"/>
          </w:object>
        </w:r>
      </w:ins>
    </w:p>
    <w:p w:rsidR="00173561" w:rsidRPr="00BD0557" w:rsidRDefault="00173561" w:rsidP="00173561">
      <w:pPr>
        <w:pStyle w:val="TF"/>
        <w:rPr>
          <w:ins w:id="6197" w:author="C1-175313_mapping_from_24890" w:date="2017-12-14T18:24:00Z"/>
        </w:rPr>
      </w:pPr>
      <w:ins w:id="6198" w:author="C1-175313_mapping_from_24890" w:date="2017-12-14T18:24:00Z">
        <w:r w:rsidRPr="00BD0557">
          <w:t>Figure </w:t>
        </w:r>
      </w:ins>
      <w:ins w:id="6199" w:author="rapporteur_Christian_Herrero-Veron" w:date="2017-12-14T20:51:00Z">
        <w:r w:rsidR="003D0691">
          <w:t>5</w:t>
        </w:r>
      </w:ins>
      <w:ins w:id="6200" w:author="C1-175313_mapping_from_24890" w:date="2017-12-14T18:24:00Z">
        <w:r w:rsidRPr="00BD0557">
          <w:t>.</w:t>
        </w:r>
      </w:ins>
      <w:ins w:id="6201" w:author="rapporteur_Christian_Herrero-Veron" w:date="2017-12-14T20:52:00Z">
        <w:r w:rsidR="003D0691">
          <w:t>4</w:t>
        </w:r>
      </w:ins>
      <w:ins w:id="6202" w:author="C1-175313_mapping_from_24890" w:date="2017-12-14T18:24:00Z">
        <w:r w:rsidRPr="00BD0557">
          <w:t>.1.3.2.1: 5G AKA based primary authentication and key agreement procedure</w:t>
        </w:r>
      </w:ins>
    </w:p>
    <w:p w:rsidR="00173561" w:rsidRPr="003168A2" w:rsidRDefault="00445FBB" w:rsidP="0025035F">
      <w:pPr>
        <w:pStyle w:val="Heading5"/>
        <w:rPr>
          <w:ins w:id="6203" w:author="C1-175313_mapping_from_24890" w:date="2017-12-14T18:24:00Z"/>
        </w:rPr>
      </w:pPr>
      <w:bookmarkStart w:id="6204" w:name="_Toc500935250"/>
      <w:bookmarkStart w:id="6205" w:name="_Toc501355860"/>
      <w:bookmarkStart w:id="6206" w:name="_Toc501366949"/>
      <w:bookmarkStart w:id="6207" w:name="_Toc501368962"/>
      <w:bookmarkStart w:id="6208" w:name="_Toc501373408"/>
      <w:bookmarkStart w:id="6209" w:name="_Toc501376209"/>
      <w:bookmarkStart w:id="6210" w:name="_Toc501377339"/>
      <w:bookmarkStart w:id="6211" w:name="_Toc501377896"/>
      <w:bookmarkStart w:id="6212" w:name="_Toc501395065"/>
      <w:bookmarkStart w:id="6213" w:name="_Toc501395622"/>
      <w:bookmarkStart w:id="6214" w:name="_Toc501442533"/>
      <w:bookmarkStart w:id="6215" w:name="_Toc501574886"/>
      <w:bookmarkStart w:id="6216" w:name="_Toc501576193"/>
      <w:ins w:id="6217" w:author="rapporteur_Christian_Herrero-Veron" w:date="2017-12-14T20:52:00Z">
        <w:r>
          <w:t>5</w:t>
        </w:r>
      </w:ins>
      <w:ins w:id="6218" w:author="C1-175313_mapping_from_24890" w:date="2017-12-14T18:24:00Z">
        <w:r w:rsidR="00173561">
          <w:t>.</w:t>
        </w:r>
      </w:ins>
      <w:ins w:id="6219" w:author="rapporteur_Christian_Herrero-Veron" w:date="2017-12-14T20:52:00Z">
        <w:r>
          <w:t>4</w:t>
        </w:r>
      </w:ins>
      <w:ins w:id="6220" w:author="C1-175313_mapping_from_24890" w:date="2017-12-14T18:24:00Z">
        <w:r w:rsidR="00173561">
          <w:t>.1.3</w:t>
        </w:r>
        <w:r w:rsidR="00173561" w:rsidRPr="003168A2">
          <w:t>.3</w:t>
        </w:r>
        <w:r w:rsidR="00173561" w:rsidRPr="003168A2">
          <w:tab/>
          <w:t>Authentication response by the UE</w:t>
        </w:r>
        <w:bookmarkEnd w:id="6204"/>
        <w:bookmarkEnd w:id="6205"/>
        <w:bookmarkEnd w:id="6206"/>
        <w:bookmarkEnd w:id="6207"/>
        <w:bookmarkEnd w:id="6208"/>
        <w:bookmarkEnd w:id="6209"/>
        <w:bookmarkEnd w:id="6210"/>
        <w:bookmarkEnd w:id="6211"/>
        <w:bookmarkEnd w:id="6212"/>
        <w:bookmarkEnd w:id="6213"/>
        <w:bookmarkEnd w:id="6214"/>
        <w:bookmarkEnd w:id="6215"/>
        <w:bookmarkEnd w:id="6216"/>
      </w:ins>
    </w:p>
    <w:p w:rsidR="00173561" w:rsidRPr="003168A2" w:rsidRDefault="00173561" w:rsidP="00173561">
      <w:pPr>
        <w:rPr>
          <w:ins w:id="6221" w:author="C1-175313_mapping_from_24890" w:date="2017-12-14T18:24:00Z"/>
        </w:rPr>
      </w:pPr>
      <w:ins w:id="6222" w:author="C1-175313_mapping_from_24890" w:date="2017-12-14T18:24:00Z">
        <w:r w:rsidRPr="003168A2">
          <w:t>The UE shall respond to an AUTHENTICATION REQUEST message. With the exception of the cases described in subclause </w:t>
        </w:r>
      </w:ins>
      <w:ins w:id="6223" w:author="rapporteur_Christian_Herrero-Veron" w:date="2017-12-18T11:58:00Z">
        <w:r w:rsidR="00DF1357">
          <w:t>5.4.1.3.5</w:t>
        </w:r>
      </w:ins>
      <w:ins w:id="6224" w:author="C1-175313_mapping_from_24890" w:date="2017-12-14T18:24:00Z">
        <w:r w:rsidRPr="003168A2">
          <w:t>, the UE shall process the authentication challenge data and respond with an AUTHENTICATION RESPONSE message to the network.</w:t>
        </w:r>
      </w:ins>
    </w:p>
    <w:p w:rsidR="00173561" w:rsidRDefault="00173561" w:rsidP="00173561">
      <w:pPr>
        <w:rPr>
          <w:ins w:id="6225" w:author="C1-175313_mapping_from_24890" w:date="2017-12-14T18:24:00Z"/>
        </w:rPr>
      </w:pPr>
      <w:ins w:id="6226" w:author="C1-175313_mapping_from_24890" w:date="2017-12-14T18:24:00Z">
        <w:r w:rsidRPr="003168A2">
          <w:t xml:space="preserve">Upon a successful </w:t>
        </w:r>
        <w:r>
          <w:t>5G</w:t>
        </w:r>
        <w:r w:rsidRPr="003168A2">
          <w:t xml:space="preserve"> authentication challenge, the </w:t>
        </w:r>
        <w:r>
          <w:t xml:space="preserve">UE shall determine the PLMN identity to be used for the calculation of the </w:t>
        </w:r>
        <w:r w:rsidRPr="003168A2">
          <w:t>new K</w:t>
        </w:r>
        <w:r w:rsidRPr="003168A2">
          <w:rPr>
            <w:vertAlign w:val="subscript"/>
          </w:rPr>
          <w:t>A</w:t>
        </w:r>
        <w:r>
          <w:rPr>
            <w:vertAlign w:val="subscript"/>
          </w:rPr>
          <w:t>MF</w:t>
        </w:r>
        <w:r w:rsidRPr="003168A2">
          <w:t xml:space="preserve"> from the authentication challenge data </w:t>
        </w:r>
        <w:r>
          <w:t>according to the following rules:</w:t>
        </w:r>
      </w:ins>
    </w:p>
    <w:p w:rsidR="00173561" w:rsidRDefault="00173561" w:rsidP="00173561">
      <w:pPr>
        <w:pStyle w:val="B1"/>
        <w:rPr>
          <w:ins w:id="6227" w:author="C1-175313_mapping_from_24890" w:date="2017-12-14T18:24:00Z"/>
        </w:rPr>
      </w:pPr>
      <w:ins w:id="6228" w:author="C1-175313_mapping_from_24890" w:date="2017-12-14T18:24:00Z">
        <w:r>
          <w:t>a)</w:t>
        </w:r>
        <w:r>
          <w:tab/>
          <w:t xml:space="preserve">When the UE moves from 5GMM-IDLE mode to 5GMM-CONNECTED mode, </w:t>
        </w:r>
        <w:r w:rsidRPr="0033394D">
          <w:t>until the first handover,</w:t>
        </w:r>
        <w:r>
          <w:t xml:space="preserve"> the UE shall use the PLMN identity of the selected PLMN; and</w:t>
        </w:r>
      </w:ins>
    </w:p>
    <w:p w:rsidR="00173561" w:rsidRDefault="00173561" w:rsidP="00173561">
      <w:pPr>
        <w:pStyle w:val="B1"/>
        <w:rPr>
          <w:ins w:id="6229" w:author="C1-175313_mapping_from_24890" w:date="2017-12-14T18:24:00Z"/>
        </w:rPr>
      </w:pPr>
      <w:ins w:id="6230" w:author="C1-175313_mapping_from_24890" w:date="2017-12-14T18:24:00Z">
        <w:r>
          <w:t>b)</w:t>
        </w:r>
        <w:r>
          <w:tab/>
          <w:t>After handover or inter-system handover to N1 mode,</w:t>
        </w:r>
      </w:ins>
    </w:p>
    <w:p w:rsidR="00173561" w:rsidRDefault="00ED3DB1" w:rsidP="00173561">
      <w:pPr>
        <w:pStyle w:val="B2"/>
        <w:rPr>
          <w:ins w:id="6231" w:author="C1-175313_mapping_from_24890" w:date="2017-12-14T18:24:00Z"/>
        </w:rPr>
      </w:pPr>
      <w:ins w:id="6232" w:author="rapporteur_Christian_Herrero-Veron" w:date="2017-12-21T09:30:00Z">
        <w:r>
          <w:t>1)</w:t>
        </w:r>
      </w:ins>
      <w:ins w:id="6233" w:author="C1-175313_mapping_from_24890" w:date="2017-12-14T18:24:00Z">
        <w:r w:rsidR="00173561">
          <w:tab/>
          <w:t xml:space="preserve">if the target cell is not a shared network cell, the UE shall use the PLMN identity </w:t>
        </w:r>
        <w:r w:rsidR="00173561" w:rsidRPr="003168A2">
          <w:t>received as part of the broadcast system information</w:t>
        </w:r>
        <w:r w:rsidR="00173561">
          <w:t>;</w:t>
        </w:r>
      </w:ins>
    </w:p>
    <w:p w:rsidR="00173561" w:rsidRDefault="00ED3DB1" w:rsidP="00173561">
      <w:pPr>
        <w:pStyle w:val="B2"/>
        <w:rPr>
          <w:ins w:id="6234" w:author="C1-175313_mapping_from_24890" w:date="2017-12-14T18:24:00Z"/>
        </w:rPr>
      </w:pPr>
      <w:ins w:id="6235" w:author="rapporteur_Christian_Herrero-Veron" w:date="2017-12-21T09:30:00Z">
        <w:r>
          <w:t>2)</w:t>
        </w:r>
      </w:ins>
      <w:ins w:id="6236" w:author="C1-175313_mapping_from_24890" w:date="2017-12-14T18:24:00Z">
        <w:r w:rsidR="00173561">
          <w:tab/>
          <w:t xml:space="preserve">if the </w:t>
        </w:r>
        <w:r w:rsidR="00173561" w:rsidRPr="004D713A">
          <w:t xml:space="preserve">target cell is a shared network cell and </w:t>
        </w:r>
        <w:r w:rsidR="00173561">
          <w:t>the UE has a valid 5G-GUTI, the UE shall use the PLMN identity that is part of the 5G-GUTI; and</w:t>
        </w:r>
      </w:ins>
    </w:p>
    <w:p w:rsidR="00173561" w:rsidRDefault="00ED3DB1" w:rsidP="00173561">
      <w:pPr>
        <w:pStyle w:val="B2"/>
        <w:rPr>
          <w:ins w:id="6237" w:author="C1-175313_mapping_from_24890" w:date="2017-12-14T18:24:00Z"/>
        </w:rPr>
      </w:pPr>
      <w:ins w:id="6238" w:author="rapporteur_Christian_Herrero-Veron" w:date="2017-12-21T09:30:00Z">
        <w:r>
          <w:t>3)</w:t>
        </w:r>
      </w:ins>
      <w:ins w:id="6239" w:author="C1-175313_mapping_from_24890" w:date="2017-12-14T18:24:00Z">
        <w:r w:rsidR="00173561">
          <w:tab/>
          <w:t xml:space="preserve">if the </w:t>
        </w:r>
        <w:r w:rsidR="00173561" w:rsidRPr="004D713A">
          <w:t>target cell is a shared network cell and</w:t>
        </w:r>
        <w:r w:rsidR="00173561">
          <w:t xml:space="preserve"> the UE has a valid 4G-GUTI and TAI, </w:t>
        </w:r>
        <w:r w:rsidR="00173561" w:rsidRPr="00B65047">
          <w:t xml:space="preserve">but not a valid </w:t>
        </w:r>
        <w:r w:rsidR="00173561">
          <w:t>5G-</w:t>
        </w:r>
        <w:r w:rsidR="00173561" w:rsidRPr="00B65047">
          <w:t>GUTI</w:t>
        </w:r>
        <w:r w:rsidR="00173561">
          <w:t>, the UE shall use the PLMN identity that is part of the TAI.</w:t>
        </w:r>
      </w:ins>
    </w:p>
    <w:p w:rsidR="00173561" w:rsidRDefault="00173561" w:rsidP="00173561">
      <w:pPr>
        <w:pStyle w:val="EditorsNote"/>
        <w:rPr>
          <w:ins w:id="6240" w:author="C1-175313_mapping_from_24890" w:date="2017-12-14T18:24:00Z"/>
        </w:rPr>
      </w:pPr>
      <w:ins w:id="6241" w:author="C1-175313_mapping_from_24890" w:date="2017-12-14T18:24:00Z">
        <w:r w:rsidRPr="00E33F83">
          <w:rPr>
            <w:rFonts w:eastAsia="Malgun Gothic"/>
          </w:rPr>
          <w:t>Editor's</w:t>
        </w:r>
        <w:r>
          <w:t xml:space="preserve"> note:</w:t>
        </w:r>
        <w:r>
          <w:tab/>
          <w:t>Security context coordination between EPS and 5GS is FFS.</w:t>
        </w:r>
      </w:ins>
    </w:p>
    <w:p w:rsidR="00173561" w:rsidRPr="003168A2" w:rsidRDefault="00173561" w:rsidP="00173561">
      <w:pPr>
        <w:rPr>
          <w:ins w:id="6242" w:author="C1-175313_mapping_from_24890" w:date="2017-12-14T18:24:00Z"/>
        </w:rPr>
      </w:pPr>
      <w:ins w:id="6243" w:author="C1-175313_mapping_from_24890" w:date="2017-12-14T18:24:00Z">
        <w:r w:rsidRPr="003168A2">
          <w:t xml:space="preserve">Upon a successful </w:t>
        </w:r>
        <w:r>
          <w:t>5G</w:t>
        </w:r>
        <w:r w:rsidRPr="003168A2">
          <w:t xml:space="preserve"> authentication challenge, the new K</w:t>
        </w:r>
        <w:r w:rsidRPr="003168A2">
          <w:rPr>
            <w:vertAlign w:val="subscript"/>
          </w:rPr>
          <w:t>A</w:t>
        </w:r>
        <w:r>
          <w:rPr>
            <w:vertAlign w:val="subscript"/>
          </w:rPr>
          <w:t>MF</w:t>
        </w:r>
        <w:r w:rsidRPr="003168A2">
          <w:t xml:space="preserve"> calculated from the authentication challenge data shall be stored in a new </w:t>
        </w:r>
        <w:r>
          <w:t>5GS</w:t>
        </w:r>
        <w:r w:rsidRPr="003168A2">
          <w:t xml:space="preserve"> security context</w:t>
        </w:r>
        <w:r>
          <w:t xml:space="preserve"> in the volatile memory of the ME</w:t>
        </w:r>
        <w:r w:rsidRPr="003168A2">
          <w:t>.</w:t>
        </w:r>
      </w:ins>
    </w:p>
    <w:p w:rsidR="00173561" w:rsidRPr="003168A2" w:rsidRDefault="00173561" w:rsidP="00173561">
      <w:pPr>
        <w:rPr>
          <w:ins w:id="6244" w:author="C1-175313_mapping_from_24890" w:date="2017-12-14T18:24:00Z"/>
        </w:rPr>
      </w:pPr>
      <w:ins w:id="6245" w:author="C1-175313_mapping_from_24890" w:date="2017-12-14T18:24:00Z">
        <w:r w:rsidRPr="003168A2">
          <w:t>The USIM will compute the authentication response (RES) using the authentication challenge data received from the ME, and pass RES to the ME.</w:t>
        </w:r>
      </w:ins>
    </w:p>
    <w:p w:rsidR="00173561" w:rsidRPr="003168A2" w:rsidRDefault="00173561" w:rsidP="00173561">
      <w:pPr>
        <w:rPr>
          <w:ins w:id="6246" w:author="C1-175313_mapping_from_24890" w:date="2017-12-14T18:24:00Z"/>
        </w:rPr>
      </w:pPr>
      <w:ins w:id="6247" w:author="C1-175313_mapping_from_24890" w:date="2017-12-14T18:24:00Z">
        <w:r w:rsidRPr="003168A2">
          <w:t xml:space="preserve">In order to avoid a synchronisation failure, when the UE receives an AUTHENTICATION REQUEST message, the UE shall store the received </w:t>
        </w:r>
        <w:smartTag w:uri="urn:schemas-microsoft-com:office:smarttags" w:element="place">
          <w:r w:rsidRPr="003168A2">
            <w:t>RAND</w:t>
          </w:r>
        </w:smartTag>
        <w:r w:rsidRPr="003168A2">
          <w:t xml:space="preserve"> together with the RES returned from the USIM in the volatile memory</w:t>
        </w:r>
        <w:r>
          <w:t xml:space="preserve"> of the ME</w:t>
        </w:r>
        <w:r w:rsidRPr="003168A2">
          <w:t xml:space="preserve">. When the UE receives a subsequent AUTHENTICATION REQUEST message, if the stored RAND value is equal to the new received value in the AUTHENTICATION REQUEST message, then the </w:t>
        </w:r>
        <w:r>
          <w:t>M</w:t>
        </w:r>
        <w:r w:rsidRPr="003168A2">
          <w:t xml:space="preserve">E shall not pass the </w:t>
        </w:r>
        <w:smartTag w:uri="urn:schemas-microsoft-com:office:smarttags" w:element="place">
          <w:r w:rsidRPr="003168A2">
            <w:t>RAND</w:t>
          </w:r>
        </w:smartTag>
        <w:r w:rsidRPr="003168A2">
          <w:t xml:space="preserve"> to the USIM, but shall send the AUTHENTICATION RESPONSE message with the stored RES. If there is no valid stored RAND in the </w:t>
        </w:r>
        <w:r>
          <w:t>M</w:t>
        </w:r>
        <w:r w:rsidRPr="003168A2">
          <w:t xml:space="preserve">E or the stored RAND is different from the new received value in the AUTHENTICATION REQUEST message, the </w:t>
        </w:r>
        <w:r>
          <w:t>M</w:t>
        </w:r>
        <w:r w:rsidRPr="003168A2">
          <w:t>E shall pass the RAND to the USIM, shall override any previously stored RAND and RES with the new ones and start, or reset and restart timer T3</w:t>
        </w:r>
        <w:r>
          <w:t>5</w:t>
        </w:r>
        <w:r w:rsidRPr="003168A2">
          <w:t>16.</w:t>
        </w:r>
      </w:ins>
    </w:p>
    <w:p w:rsidR="00173561" w:rsidRPr="003168A2" w:rsidRDefault="00173561" w:rsidP="00173561">
      <w:pPr>
        <w:rPr>
          <w:ins w:id="6248" w:author="C1-175313_mapping_from_24890" w:date="2017-12-14T18:24:00Z"/>
        </w:rPr>
      </w:pPr>
      <w:ins w:id="6249" w:author="C1-175313_mapping_from_24890" w:date="2017-12-14T18:24:00Z">
        <w:r w:rsidRPr="003168A2">
          <w:t xml:space="preserve">The RAND and RES values stored in the </w:t>
        </w:r>
        <w:r>
          <w:t>M</w:t>
        </w:r>
        <w:r w:rsidRPr="003168A2">
          <w:t>E shall be deleted and timer T3</w:t>
        </w:r>
        <w:r>
          <w:t>5</w:t>
        </w:r>
        <w:r w:rsidRPr="003168A2">
          <w:t>16, if running, shall be stopped:</w:t>
        </w:r>
      </w:ins>
    </w:p>
    <w:p w:rsidR="00173561" w:rsidRPr="003168A2" w:rsidRDefault="00ED3DB1" w:rsidP="00173561">
      <w:pPr>
        <w:pStyle w:val="B1"/>
        <w:rPr>
          <w:ins w:id="6250" w:author="C1-175313_mapping_from_24890" w:date="2017-12-14T18:24:00Z"/>
        </w:rPr>
      </w:pPr>
      <w:ins w:id="6251" w:author="rapporteur_Christian_Herrero-Veron" w:date="2017-12-21T09:30:00Z">
        <w:r>
          <w:t>a)</w:t>
        </w:r>
      </w:ins>
      <w:ins w:id="6252" w:author="C1-175313_mapping_from_24890" w:date="2017-12-14T18:24:00Z">
        <w:r w:rsidR="00173561" w:rsidRPr="003168A2">
          <w:tab/>
          <w:t>upon receipt of a</w:t>
        </w:r>
      </w:ins>
    </w:p>
    <w:p w:rsidR="00173561" w:rsidRPr="003168A2" w:rsidRDefault="00ED3DB1" w:rsidP="00173561">
      <w:pPr>
        <w:pStyle w:val="B2"/>
        <w:rPr>
          <w:ins w:id="6253" w:author="C1-175313_mapping_from_24890" w:date="2017-12-14T18:24:00Z"/>
        </w:rPr>
      </w:pPr>
      <w:ins w:id="6254" w:author="rapporteur_Christian_Herrero-Veron" w:date="2017-12-21T09:30:00Z">
        <w:r>
          <w:t>1)</w:t>
        </w:r>
      </w:ins>
      <w:ins w:id="6255" w:author="C1-175313_mapping_from_24890" w:date="2017-12-14T18:24:00Z">
        <w:r w:rsidR="00173561" w:rsidRPr="003168A2">
          <w:tab/>
          <w:t>SECURITY MODE COMMAND</w:t>
        </w:r>
        <w:r w:rsidR="00173561">
          <w:t xml:space="preserve"> message</w:t>
        </w:r>
        <w:r w:rsidR="00173561" w:rsidRPr="003168A2">
          <w:t>,</w:t>
        </w:r>
      </w:ins>
    </w:p>
    <w:p w:rsidR="00173561" w:rsidRDefault="00ED3DB1" w:rsidP="00173561">
      <w:pPr>
        <w:pStyle w:val="B2"/>
        <w:rPr>
          <w:ins w:id="6256" w:author="C1-175313_mapping_from_24890" w:date="2017-12-14T18:24:00Z"/>
        </w:rPr>
      </w:pPr>
      <w:ins w:id="6257" w:author="rapporteur_Christian_Herrero-Veron" w:date="2017-12-21T09:30:00Z">
        <w:r>
          <w:t>2)</w:t>
        </w:r>
      </w:ins>
      <w:ins w:id="6258" w:author="C1-175313_mapping_from_24890" w:date="2017-12-14T18:24:00Z">
        <w:r w:rsidR="00173561" w:rsidRPr="003168A2">
          <w:tab/>
          <w:t>SERVICE REJECT</w:t>
        </w:r>
        <w:r w:rsidR="00173561">
          <w:t xml:space="preserve"> message</w:t>
        </w:r>
        <w:r w:rsidR="00173561" w:rsidRPr="003168A2">
          <w:t>,</w:t>
        </w:r>
      </w:ins>
    </w:p>
    <w:p w:rsidR="00173561" w:rsidRPr="003168A2" w:rsidRDefault="00ED3DB1" w:rsidP="00173561">
      <w:pPr>
        <w:pStyle w:val="B2"/>
        <w:rPr>
          <w:ins w:id="6259" w:author="C1-175313_mapping_from_24890" w:date="2017-12-14T18:24:00Z"/>
        </w:rPr>
      </w:pPr>
      <w:ins w:id="6260" w:author="rapporteur_Christian_Herrero-Veron" w:date="2017-12-21T09:31:00Z">
        <w:r>
          <w:t>3)</w:t>
        </w:r>
      </w:ins>
      <w:ins w:id="6261" w:author="C1-175313_mapping_from_24890" w:date="2017-12-14T18:24:00Z">
        <w:r w:rsidR="00173561" w:rsidRPr="003168A2">
          <w:tab/>
        </w:r>
        <w:r w:rsidR="00173561">
          <w:t>REGISTRATION</w:t>
        </w:r>
        <w:r w:rsidR="00173561" w:rsidRPr="003168A2">
          <w:t xml:space="preserve"> </w:t>
        </w:r>
        <w:r w:rsidR="00173561">
          <w:rPr>
            <w:rFonts w:hint="eastAsia"/>
          </w:rPr>
          <w:t>REJECT</w:t>
        </w:r>
        <w:r w:rsidR="00173561">
          <w:t xml:space="preserve"> message</w:t>
        </w:r>
        <w:r w:rsidR="00173561" w:rsidRPr="003168A2">
          <w:t>,</w:t>
        </w:r>
      </w:ins>
    </w:p>
    <w:p w:rsidR="00173561" w:rsidRPr="003168A2" w:rsidRDefault="00ED3DB1" w:rsidP="00173561">
      <w:pPr>
        <w:pStyle w:val="B2"/>
        <w:rPr>
          <w:ins w:id="6262" w:author="C1-175313_mapping_from_24890" w:date="2017-12-14T18:24:00Z"/>
        </w:rPr>
      </w:pPr>
      <w:ins w:id="6263" w:author="rapporteur_Christian_Herrero-Veron" w:date="2017-12-21T09:31:00Z">
        <w:r>
          <w:t>4)</w:t>
        </w:r>
      </w:ins>
      <w:ins w:id="6264" w:author="C1-175313_mapping_from_24890" w:date="2017-12-14T18:24:00Z">
        <w:r w:rsidR="00173561">
          <w:tab/>
          <w:t>REGISTRATION</w:t>
        </w:r>
        <w:r w:rsidR="00173561" w:rsidRPr="003168A2">
          <w:t xml:space="preserve"> ACCEPT</w:t>
        </w:r>
        <w:r w:rsidR="00173561">
          <w:t xml:space="preserve"> message</w:t>
        </w:r>
        <w:r w:rsidR="00173561" w:rsidRPr="003168A2">
          <w:t>, or</w:t>
        </w:r>
      </w:ins>
    </w:p>
    <w:p w:rsidR="00173561" w:rsidRPr="003168A2" w:rsidRDefault="00ED3DB1" w:rsidP="00173561">
      <w:pPr>
        <w:pStyle w:val="B2"/>
        <w:rPr>
          <w:ins w:id="6265" w:author="C1-175313_mapping_from_24890" w:date="2017-12-14T18:24:00Z"/>
        </w:rPr>
      </w:pPr>
      <w:ins w:id="6266" w:author="rapporteur_Christian_Herrero-Veron" w:date="2017-12-21T09:31:00Z">
        <w:r>
          <w:t>5)</w:t>
        </w:r>
      </w:ins>
      <w:ins w:id="6267" w:author="C1-175313_mapping_from_24890" w:date="2017-12-14T18:24:00Z">
        <w:r w:rsidR="00173561" w:rsidRPr="003168A2">
          <w:tab/>
          <w:t>AUTHENTICATION REJECT message;</w:t>
        </w:r>
      </w:ins>
    </w:p>
    <w:p w:rsidR="00173561" w:rsidRPr="003168A2" w:rsidRDefault="00ED3DB1" w:rsidP="00173561">
      <w:pPr>
        <w:pStyle w:val="B1"/>
        <w:rPr>
          <w:ins w:id="6268" w:author="C1-175313_mapping_from_24890" w:date="2017-12-14T18:24:00Z"/>
        </w:rPr>
      </w:pPr>
      <w:ins w:id="6269" w:author="rapporteur_Christian_Herrero-Veron" w:date="2017-12-21T09:31:00Z">
        <w:r>
          <w:t>b)</w:t>
        </w:r>
      </w:ins>
      <w:ins w:id="6270" w:author="C1-175313_mapping_from_24890" w:date="2017-12-14T18:24:00Z">
        <w:r w:rsidR="00173561" w:rsidRPr="003168A2">
          <w:tab/>
          <w:t>upon expiry of timer T3</w:t>
        </w:r>
        <w:r w:rsidR="00173561">
          <w:t>5</w:t>
        </w:r>
        <w:r w:rsidR="00173561" w:rsidRPr="003168A2">
          <w:t>16;</w:t>
        </w:r>
      </w:ins>
    </w:p>
    <w:p w:rsidR="00173561" w:rsidRDefault="00ED3DB1" w:rsidP="00ED3DB1">
      <w:pPr>
        <w:pStyle w:val="B2"/>
        <w:rPr>
          <w:ins w:id="6271" w:author="C1-175313_mapping_from_24890" w:date="2017-12-14T18:24:00Z"/>
        </w:rPr>
        <w:pPrChange w:id="6272" w:author="rapporteur_Christian_Herrero-Veron" w:date="2017-12-21T09:31:00Z">
          <w:pPr>
            <w:pStyle w:val="B1"/>
          </w:pPr>
        </w:pPrChange>
      </w:pPr>
      <w:ins w:id="6273" w:author="rapporteur_Christian_Herrero-Veron" w:date="2017-12-21T09:31:00Z">
        <w:r>
          <w:t>1)</w:t>
        </w:r>
      </w:ins>
      <w:ins w:id="6274" w:author="C1-175313_mapping_from_24890" w:date="2017-12-14T18:24:00Z">
        <w:r w:rsidR="00173561" w:rsidRPr="003168A2">
          <w:tab/>
          <w:t xml:space="preserve">if the UE enters the </w:t>
        </w:r>
        <w:r w:rsidR="00173561">
          <w:t>5G</w:t>
        </w:r>
        <w:r w:rsidR="00173561" w:rsidRPr="003168A2">
          <w:t xml:space="preserve">MM state </w:t>
        </w:r>
        <w:r w:rsidR="00173561">
          <w:t>5G</w:t>
        </w:r>
        <w:r w:rsidR="00173561" w:rsidRPr="003168A2">
          <w:t xml:space="preserve">MM-DEREGISTERED or </w:t>
        </w:r>
        <w:r w:rsidR="00173561">
          <w:t>5G</w:t>
        </w:r>
        <w:r w:rsidR="00173561" w:rsidRPr="003168A2">
          <w:t>MM-NULL</w:t>
        </w:r>
        <w:r w:rsidR="00173561">
          <w:t>; or</w:t>
        </w:r>
      </w:ins>
    </w:p>
    <w:p w:rsidR="00173561" w:rsidRPr="003168A2" w:rsidRDefault="00ED3DB1" w:rsidP="00ED3DB1">
      <w:pPr>
        <w:pStyle w:val="B2"/>
        <w:rPr>
          <w:ins w:id="6275" w:author="C1-175313_mapping_from_24890" w:date="2017-12-14T18:24:00Z"/>
        </w:rPr>
        <w:pPrChange w:id="6276" w:author="rapporteur_Christian_Herrero-Veron" w:date="2017-12-21T09:31:00Z">
          <w:pPr>
            <w:pStyle w:val="B1"/>
          </w:pPr>
        </w:pPrChange>
      </w:pPr>
      <w:ins w:id="6277" w:author="rapporteur_Christian_Herrero-Veron" w:date="2017-12-21T09:31:00Z">
        <w:r>
          <w:t>2)</w:t>
        </w:r>
      </w:ins>
      <w:ins w:id="6278" w:author="C1-175313_mapping_from_24890" w:date="2017-12-14T18:24:00Z">
        <w:r w:rsidR="00173561">
          <w:tab/>
          <w:t>if the UE enters 5GMM-IDLE mode.</w:t>
        </w:r>
      </w:ins>
    </w:p>
    <w:p w:rsidR="00173561" w:rsidRPr="00360DF9" w:rsidRDefault="009317F1" w:rsidP="00360DF9">
      <w:pPr>
        <w:pStyle w:val="Heading5"/>
        <w:rPr>
          <w:ins w:id="6279" w:author="C1-175313_mapping_from_24890" w:date="2017-12-14T18:24:00Z"/>
        </w:rPr>
      </w:pPr>
      <w:bookmarkStart w:id="6280" w:name="_Toc500935251"/>
      <w:bookmarkStart w:id="6281" w:name="_Toc501355861"/>
      <w:bookmarkStart w:id="6282" w:name="_Toc501366950"/>
      <w:bookmarkStart w:id="6283" w:name="_Toc501368963"/>
      <w:bookmarkStart w:id="6284" w:name="_Toc501373409"/>
      <w:bookmarkStart w:id="6285" w:name="_Toc501376210"/>
      <w:bookmarkStart w:id="6286" w:name="_Toc501377340"/>
      <w:bookmarkStart w:id="6287" w:name="_Toc501377897"/>
      <w:bookmarkStart w:id="6288" w:name="_Toc501395066"/>
      <w:bookmarkStart w:id="6289" w:name="_Toc501395623"/>
      <w:bookmarkStart w:id="6290" w:name="_Toc501442534"/>
      <w:bookmarkStart w:id="6291" w:name="_Toc501574887"/>
      <w:bookmarkStart w:id="6292" w:name="_Toc501576194"/>
      <w:ins w:id="6293" w:author="rapporteur_Christian_Herrero-Veron" w:date="2017-12-14T20:54:00Z">
        <w:r w:rsidRPr="00360DF9">
          <w:t>5</w:t>
        </w:r>
      </w:ins>
      <w:ins w:id="6294" w:author="C1-175313_mapping_from_24890" w:date="2017-12-14T18:24:00Z">
        <w:r w:rsidR="00173561" w:rsidRPr="00360DF9">
          <w:t>.</w:t>
        </w:r>
      </w:ins>
      <w:ins w:id="6295" w:author="rapporteur_Christian_Herrero-Veron" w:date="2017-12-14T20:54:00Z">
        <w:r w:rsidRPr="00360DF9">
          <w:t>4</w:t>
        </w:r>
      </w:ins>
      <w:ins w:id="6296" w:author="C1-175313_mapping_from_24890" w:date="2017-12-14T18:24:00Z">
        <w:r w:rsidR="00173561" w:rsidRPr="00360DF9">
          <w:t>.1.3.4</w:t>
        </w:r>
        <w:r w:rsidR="00173561" w:rsidRPr="00360DF9">
          <w:tab/>
          <w:t>Authentication completion by the network</w:t>
        </w:r>
        <w:bookmarkEnd w:id="6280"/>
        <w:bookmarkEnd w:id="6281"/>
        <w:bookmarkEnd w:id="6282"/>
        <w:bookmarkEnd w:id="6283"/>
        <w:bookmarkEnd w:id="6284"/>
        <w:bookmarkEnd w:id="6285"/>
        <w:bookmarkEnd w:id="6286"/>
        <w:bookmarkEnd w:id="6287"/>
        <w:bookmarkEnd w:id="6288"/>
        <w:bookmarkEnd w:id="6289"/>
        <w:bookmarkEnd w:id="6290"/>
        <w:bookmarkEnd w:id="6291"/>
        <w:bookmarkEnd w:id="6292"/>
      </w:ins>
    </w:p>
    <w:p w:rsidR="00173561" w:rsidRPr="003168A2" w:rsidRDefault="00173561" w:rsidP="00173561">
      <w:pPr>
        <w:rPr>
          <w:ins w:id="6297" w:author="C1-175313_mapping_from_24890" w:date="2017-12-14T18:24:00Z"/>
        </w:rPr>
      </w:pPr>
      <w:ins w:id="6298" w:author="C1-175313_mapping_from_24890" w:date="2017-12-14T18:24:00Z">
        <w:r w:rsidRPr="003168A2">
          <w:t>Upon receipt of an AUTHENTICATION RESPONSE message, the network stops the timer T3</w:t>
        </w:r>
        <w:r>
          <w:t>5</w:t>
        </w:r>
        <w:r w:rsidRPr="003168A2">
          <w:t>60 and checks the correctness of RES (see 3GPP TS 33.</w:t>
        </w:r>
        <w:r>
          <w:t>5</w:t>
        </w:r>
        <w:r w:rsidRPr="003168A2">
          <w:t>01 [</w:t>
        </w:r>
      </w:ins>
      <w:ins w:id="6299" w:author="rapporteur_Christian_Herrero-Veron" w:date="2017-12-18T14:45:00Z">
        <w:r w:rsidR="00192D69">
          <w:t>11</w:t>
        </w:r>
      </w:ins>
      <w:ins w:id="6300" w:author="C1-175313_mapping_from_24890" w:date="2017-12-14T18:24:00Z">
        <w:r w:rsidRPr="003168A2">
          <w:t>]).</w:t>
        </w:r>
      </w:ins>
    </w:p>
    <w:p w:rsidR="00173561" w:rsidRPr="003168A2" w:rsidRDefault="00173561" w:rsidP="00173561">
      <w:pPr>
        <w:rPr>
          <w:ins w:id="6301" w:author="C1-175313_mapping_from_24890" w:date="2017-12-14T18:24:00Z"/>
        </w:rPr>
      </w:pPr>
      <w:ins w:id="6302" w:author="C1-175313_mapping_from_24890" w:date="2017-12-14T18:24:00Z">
        <w:r w:rsidRPr="003168A2">
          <w:t xml:space="preserve">If </w:t>
        </w:r>
        <w:r>
          <w:t>the</w:t>
        </w:r>
        <w:r w:rsidRPr="003168A2">
          <w:t xml:space="preserve"> </w:t>
        </w:r>
        <w:r>
          <w:t xml:space="preserve">5G AKA based primary </w:t>
        </w:r>
        <w:r w:rsidRPr="003168A2">
          <w:t xml:space="preserve">authentication </w:t>
        </w:r>
        <w:r>
          <w:t xml:space="preserve">and key agreement </w:t>
        </w:r>
        <w:r w:rsidRPr="003168A2">
          <w:t xml:space="preserve">procedure has been completed successfully and the related </w:t>
        </w:r>
        <w:r>
          <w:t>ng</w:t>
        </w:r>
        <w:r w:rsidRPr="003168A2">
          <w:t xml:space="preserve">KSI is stored in </w:t>
        </w:r>
        <w:r w:rsidRPr="003168A2">
          <w:rPr>
            <w:rFonts w:hint="eastAsia"/>
          </w:rPr>
          <w:t xml:space="preserve">the </w:t>
        </w:r>
        <w:r>
          <w:t>5GS</w:t>
        </w:r>
        <w:r w:rsidRPr="003168A2">
          <w:rPr>
            <w:rFonts w:hint="eastAsia"/>
          </w:rPr>
          <w:t xml:space="preserve"> security context of</w:t>
        </w:r>
        <w:r w:rsidRPr="003168A2">
          <w:t xml:space="preserve"> the network, the network shall include a different </w:t>
        </w:r>
        <w:r>
          <w:t>ngKSI</w:t>
        </w:r>
        <w:r w:rsidRPr="003168A2">
          <w:t xml:space="preserve"> value in the AUTHENTICATION REQUEST message when it initiates a new </w:t>
        </w:r>
        <w:r>
          <w:t xml:space="preserve">5G AKA based primary </w:t>
        </w:r>
        <w:r w:rsidRPr="003168A2">
          <w:t xml:space="preserve">authentication </w:t>
        </w:r>
        <w:r>
          <w:t xml:space="preserve">and key agreement </w:t>
        </w:r>
        <w:r w:rsidRPr="003168A2">
          <w:t>procedure.</w:t>
        </w:r>
      </w:ins>
    </w:p>
    <w:p w:rsidR="00173561" w:rsidRPr="003168A2" w:rsidRDefault="00173561" w:rsidP="00173561">
      <w:pPr>
        <w:rPr>
          <w:ins w:id="6303" w:author="C1-175313_mapping_from_24890" w:date="2017-12-14T18:24:00Z"/>
        </w:rPr>
      </w:pPr>
      <w:ins w:id="6304" w:author="C1-175313_mapping_from_24890" w:date="2017-12-14T18:24:00Z">
        <w:r w:rsidRPr="003168A2">
          <w:t xml:space="preserve">Upon receipt of an AUTHENTICATION </w:t>
        </w:r>
        <w:r w:rsidRPr="003168A2">
          <w:rPr>
            <w:lang w:eastAsia="ja-JP"/>
          </w:rPr>
          <w:t>FAILURE</w:t>
        </w:r>
        <w:r w:rsidRPr="003168A2">
          <w:t xml:space="preserve"> message, the network stop</w:t>
        </w:r>
        <w:r w:rsidRPr="003168A2">
          <w:rPr>
            <w:lang w:eastAsia="ja-JP"/>
          </w:rPr>
          <w:t>s</w:t>
        </w:r>
        <w:r w:rsidRPr="003168A2">
          <w:t xml:space="preserve"> the timer T3</w:t>
        </w:r>
        <w:r>
          <w:t>5</w:t>
        </w:r>
        <w:r w:rsidRPr="003168A2">
          <w:t>60</w:t>
        </w:r>
        <w:r w:rsidRPr="003168A2">
          <w:rPr>
            <w:lang w:eastAsia="ja-JP"/>
          </w:rPr>
          <w:t>. In the case</w:t>
        </w:r>
        <w:r>
          <w:rPr>
            <w:lang w:eastAsia="ja-JP"/>
          </w:rPr>
          <w:t xml:space="preserve"> where the 5GMM cause #21 "</w:t>
        </w:r>
        <w:r w:rsidRPr="003168A2">
          <w:t>synch failure</w:t>
        </w:r>
        <w:r>
          <w:t>" is received</w:t>
        </w:r>
        <w:r w:rsidRPr="003168A2">
          <w:rPr>
            <w:lang w:eastAsia="ja-JP"/>
          </w:rPr>
          <w:t xml:space="preserve">, </w:t>
        </w:r>
        <w:r w:rsidRPr="003168A2">
          <w:t xml:space="preserve">the core network may renegotiate with the </w:t>
        </w:r>
        <w:r>
          <w:t>UDM/AUSF</w:t>
        </w:r>
        <w:r w:rsidRPr="003168A2">
          <w:t xml:space="preserve"> and provide the UE with new authentication parameters.</w:t>
        </w:r>
      </w:ins>
    </w:p>
    <w:p w:rsidR="00173561" w:rsidRPr="003168A2" w:rsidRDefault="00B66CF1" w:rsidP="00B66CF1">
      <w:pPr>
        <w:pStyle w:val="Heading5"/>
        <w:rPr>
          <w:ins w:id="6305" w:author="C1-175313_mapping_from_24890" w:date="2017-12-14T18:24:00Z"/>
        </w:rPr>
      </w:pPr>
      <w:bookmarkStart w:id="6306" w:name="_Toc500935252"/>
      <w:bookmarkStart w:id="6307" w:name="_Toc501355862"/>
      <w:bookmarkStart w:id="6308" w:name="_Toc501366951"/>
      <w:bookmarkStart w:id="6309" w:name="_Toc501368964"/>
      <w:bookmarkStart w:id="6310" w:name="_Toc501373410"/>
      <w:bookmarkStart w:id="6311" w:name="_Toc501376211"/>
      <w:bookmarkStart w:id="6312" w:name="_Toc501377341"/>
      <w:bookmarkStart w:id="6313" w:name="_Toc501377898"/>
      <w:bookmarkStart w:id="6314" w:name="_Toc501395067"/>
      <w:bookmarkStart w:id="6315" w:name="_Toc501395624"/>
      <w:bookmarkStart w:id="6316" w:name="_Toc501442535"/>
      <w:bookmarkStart w:id="6317" w:name="_Toc501574888"/>
      <w:bookmarkStart w:id="6318" w:name="_Toc501576195"/>
      <w:ins w:id="6319" w:author="rapporteur_Christian_Herrero-Veron" w:date="2017-12-14T20:55:00Z">
        <w:r>
          <w:t>5</w:t>
        </w:r>
      </w:ins>
      <w:ins w:id="6320" w:author="C1-175313_mapping_from_24890" w:date="2017-12-14T18:24:00Z">
        <w:r w:rsidR="00173561">
          <w:t>.</w:t>
        </w:r>
      </w:ins>
      <w:ins w:id="6321" w:author="rapporteur_Christian_Herrero-Veron" w:date="2017-12-14T20:55:00Z">
        <w:r>
          <w:t>4</w:t>
        </w:r>
      </w:ins>
      <w:ins w:id="6322" w:author="C1-175313_mapping_from_24890" w:date="2017-12-14T18:24:00Z">
        <w:r w:rsidR="00173561">
          <w:t>.1.3</w:t>
        </w:r>
        <w:r w:rsidR="00173561" w:rsidRPr="003168A2">
          <w:t>.5</w:t>
        </w:r>
        <w:r w:rsidR="00173561" w:rsidRPr="003168A2">
          <w:tab/>
          <w:t>Authentication not accepted by the network</w:t>
        </w:r>
        <w:bookmarkEnd w:id="6306"/>
        <w:bookmarkEnd w:id="6307"/>
        <w:bookmarkEnd w:id="6308"/>
        <w:bookmarkEnd w:id="6309"/>
        <w:bookmarkEnd w:id="6310"/>
        <w:bookmarkEnd w:id="6311"/>
        <w:bookmarkEnd w:id="6312"/>
        <w:bookmarkEnd w:id="6313"/>
        <w:bookmarkEnd w:id="6314"/>
        <w:bookmarkEnd w:id="6315"/>
        <w:bookmarkEnd w:id="6316"/>
        <w:bookmarkEnd w:id="6317"/>
        <w:bookmarkEnd w:id="6318"/>
      </w:ins>
    </w:p>
    <w:p w:rsidR="00173561" w:rsidRDefault="00173561" w:rsidP="00173561">
      <w:pPr>
        <w:pStyle w:val="EditorsNote"/>
        <w:rPr>
          <w:ins w:id="6323" w:author="C1-175313_mapping_from_24890" w:date="2017-12-14T18:24:00Z"/>
        </w:rPr>
      </w:pPr>
      <w:ins w:id="6324" w:author="C1-175313_mapping_from_24890" w:date="2017-12-14T18:24:00Z">
        <w:r w:rsidRPr="00E33F83">
          <w:rPr>
            <w:rFonts w:eastAsia="Malgun Gothic"/>
          </w:rPr>
          <w:t>Editor's</w:t>
        </w:r>
        <w:r>
          <w:t xml:space="preserve"> note:</w:t>
        </w:r>
        <w:r w:rsidRPr="003168A2">
          <w:tab/>
          <w:t>Authentication not accepted</w:t>
        </w:r>
        <w:r>
          <w:t xml:space="preserve"> for normal services</w:t>
        </w:r>
        <w:r w:rsidRPr="003168A2">
          <w:t xml:space="preserve"> by the </w:t>
        </w:r>
        <w:r>
          <w:t>network is FFS.</w:t>
        </w:r>
      </w:ins>
    </w:p>
    <w:p w:rsidR="00173561" w:rsidRDefault="00173561" w:rsidP="00173561">
      <w:pPr>
        <w:rPr>
          <w:ins w:id="6325" w:author="C1-175313_mapping_from_24890" w:date="2017-12-14T18:24:00Z"/>
        </w:rPr>
      </w:pPr>
      <w:ins w:id="6326" w:author="C1-175313_mapping_from_24890" w:date="2017-12-14T18:24:00Z">
        <w:r w:rsidRPr="00E42A2E">
          <w:t>Depending on local requirements or operator preference for emergency services, if the UE initiate</w:t>
        </w:r>
        <w:r>
          <w:t>s</w:t>
        </w:r>
        <w:r w:rsidRPr="00E42A2E">
          <w:t xml:space="preserve"> a registration </w:t>
        </w:r>
        <w:r>
          <w:t xml:space="preserve">procedure with 5GS registration type IE set to </w:t>
        </w:r>
        <w:r w:rsidRPr="00CB5E80">
          <w:t>"emergency registration"</w:t>
        </w:r>
        <w:r w:rsidRPr="00E42A2E">
          <w:t xml:space="preserve"> and the AMF is configured to allow emergency registration without user identity, the AMF needs not follow the procedures specified for the authentication failure in the present subclause. The AMF may continue a current 5GMM specific procedure.</w:t>
        </w:r>
      </w:ins>
    </w:p>
    <w:p w:rsidR="00173561" w:rsidRPr="003168A2" w:rsidRDefault="00B66CF1" w:rsidP="00B66CF1">
      <w:pPr>
        <w:pStyle w:val="Heading5"/>
        <w:rPr>
          <w:ins w:id="6327" w:author="C1-175313_mapping_from_24890" w:date="2017-12-14T18:24:00Z"/>
        </w:rPr>
      </w:pPr>
      <w:bookmarkStart w:id="6328" w:name="_Toc500935253"/>
      <w:bookmarkStart w:id="6329" w:name="_Toc501355863"/>
      <w:bookmarkStart w:id="6330" w:name="_Toc501366952"/>
      <w:bookmarkStart w:id="6331" w:name="_Toc501368965"/>
      <w:bookmarkStart w:id="6332" w:name="_Toc501373411"/>
      <w:bookmarkStart w:id="6333" w:name="_Toc501376212"/>
      <w:bookmarkStart w:id="6334" w:name="_Toc501377342"/>
      <w:bookmarkStart w:id="6335" w:name="_Toc501377899"/>
      <w:bookmarkStart w:id="6336" w:name="_Toc501395068"/>
      <w:bookmarkStart w:id="6337" w:name="_Toc501395625"/>
      <w:bookmarkStart w:id="6338" w:name="_Toc501442536"/>
      <w:bookmarkStart w:id="6339" w:name="_Toc501574889"/>
      <w:bookmarkStart w:id="6340" w:name="_Toc501576196"/>
      <w:ins w:id="6341" w:author="rapporteur_Christian_Herrero-Veron" w:date="2017-12-14T20:55:00Z">
        <w:r>
          <w:t>5</w:t>
        </w:r>
      </w:ins>
      <w:ins w:id="6342" w:author="C1-175313_mapping_from_24890" w:date="2017-12-14T18:24:00Z">
        <w:r w:rsidR="00173561">
          <w:t>.</w:t>
        </w:r>
      </w:ins>
      <w:ins w:id="6343" w:author="rapporteur_Christian_Herrero-Veron" w:date="2017-12-14T20:55:00Z">
        <w:r>
          <w:t>4</w:t>
        </w:r>
      </w:ins>
      <w:ins w:id="6344" w:author="C1-175313_mapping_from_24890" w:date="2017-12-14T18:24:00Z">
        <w:r w:rsidR="00173561">
          <w:t>.1.3</w:t>
        </w:r>
        <w:r w:rsidR="00173561" w:rsidRPr="003168A2">
          <w:t>.6</w:t>
        </w:r>
        <w:r w:rsidR="00173561" w:rsidRPr="003168A2">
          <w:tab/>
          <w:t>Authentication not accepted by the UE</w:t>
        </w:r>
        <w:bookmarkEnd w:id="6328"/>
        <w:bookmarkEnd w:id="6329"/>
        <w:bookmarkEnd w:id="6330"/>
        <w:bookmarkEnd w:id="6331"/>
        <w:bookmarkEnd w:id="6332"/>
        <w:bookmarkEnd w:id="6333"/>
        <w:bookmarkEnd w:id="6334"/>
        <w:bookmarkEnd w:id="6335"/>
        <w:bookmarkEnd w:id="6336"/>
        <w:bookmarkEnd w:id="6337"/>
        <w:bookmarkEnd w:id="6338"/>
        <w:bookmarkEnd w:id="6339"/>
        <w:bookmarkEnd w:id="6340"/>
      </w:ins>
    </w:p>
    <w:p w:rsidR="00173561" w:rsidRDefault="00173561" w:rsidP="00173561">
      <w:pPr>
        <w:pStyle w:val="EditorsNote"/>
        <w:rPr>
          <w:ins w:id="6345" w:author="C1-175313_mapping_from_24890" w:date="2017-12-14T18:24:00Z"/>
        </w:rPr>
      </w:pPr>
      <w:ins w:id="6346" w:author="C1-175313_mapping_from_24890" w:date="2017-12-14T18:24:00Z">
        <w:r w:rsidRPr="00E33F83">
          <w:rPr>
            <w:rFonts w:eastAsia="Malgun Gothic"/>
          </w:rPr>
          <w:t>Editor's</w:t>
        </w:r>
        <w:r>
          <w:t xml:space="preserve"> note:</w:t>
        </w:r>
        <w:r w:rsidRPr="003168A2">
          <w:tab/>
          <w:t>Authentication not accepted by the UE</w:t>
        </w:r>
        <w:r>
          <w:t xml:space="preserve"> is FFS.</w:t>
        </w:r>
      </w:ins>
    </w:p>
    <w:p w:rsidR="00173561" w:rsidRPr="003168A2" w:rsidRDefault="00B66CF1" w:rsidP="00B66CF1">
      <w:pPr>
        <w:pStyle w:val="Heading5"/>
        <w:rPr>
          <w:ins w:id="6347" w:author="C1-175313_mapping_from_24890" w:date="2017-12-14T18:24:00Z"/>
        </w:rPr>
      </w:pPr>
      <w:bookmarkStart w:id="6348" w:name="_Toc500935254"/>
      <w:bookmarkStart w:id="6349" w:name="_Toc501355864"/>
      <w:bookmarkStart w:id="6350" w:name="_Toc501366953"/>
      <w:bookmarkStart w:id="6351" w:name="_Toc501368966"/>
      <w:bookmarkStart w:id="6352" w:name="_Toc501373412"/>
      <w:bookmarkStart w:id="6353" w:name="_Toc501376213"/>
      <w:bookmarkStart w:id="6354" w:name="_Toc501377343"/>
      <w:bookmarkStart w:id="6355" w:name="_Toc501377900"/>
      <w:bookmarkStart w:id="6356" w:name="_Toc501395069"/>
      <w:bookmarkStart w:id="6357" w:name="_Toc501395626"/>
      <w:bookmarkStart w:id="6358" w:name="_Toc501442537"/>
      <w:bookmarkStart w:id="6359" w:name="_Toc501574890"/>
      <w:bookmarkStart w:id="6360" w:name="_Toc501576197"/>
      <w:ins w:id="6361" w:author="rapporteur_Christian_Herrero-Veron" w:date="2017-12-14T20:56:00Z">
        <w:r>
          <w:t>5</w:t>
        </w:r>
      </w:ins>
      <w:ins w:id="6362" w:author="C1-175313_mapping_from_24890" w:date="2017-12-14T18:24:00Z">
        <w:r w:rsidR="00173561">
          <w:t>.</w:t>
        </w:r>
      </w:ins>
      <w:ins w:id="6363" w:author="rapporteur_Christian_Herrero-Veron" w:date="2017-12-14T20:56:00Z">
        <w:r>
          <w:t>4</w:t>
        </w:r>
      </w:ins>
      <w:ins w:id="6364" w:author="C1-175313_mapping_from_24890" w:date="2017-12-14T18:24:00Z">
        <w:r w:rsidR="00173561">
          <w:t>.1.3</w:t>
        </w:r>
        <w:r w:rsidR="00173561" w:rsidRPr="003168A2">
          <w:t>.7</w:t>
        </w:r>
        <w:r w:rsidR="00173561" w:rsidRPr="003168A2">
          <w:tab/>
          <w:t>Abnormal cases</w:t>
        </w:r>
        <w:bookmarkEnd w:id="6348"/>
        <w:bookmarkEnd w:id="6349"/>
        <w:bookmarkEnd w:id="6350"/>
        <w:bookmarkEnd w:id="6351"/>
        <w:bookmarkEnd w:id="6352"/>
        <w:bookmarkEnd w:id="6353"/>
        <w:bookmarkEnd w:id="6354"/>
        <w:bookmarkEnd w:id="6355"/>
        <w:bookmarkEnd w:id="6356"/>
        <w:bookmarkEnd w:id="6357"/>
        <w:bookmarkEnd w:id="6358"/>
        <w:bookmarkEnd w:id="6359"/>
        <w:bookmarkEnd w:id="6360"/>
      </w:ins>
    </w:p>
    <w:p w:rsidR="00173561" w:rsidRDefault="00173561" w:rsidP="00173561">
      <w:pPr>
        <w:pStyle w:val="EditorsNote"/>
        <w:rPr>
          <w:ins w:id="6365" w:author="C1-175313_mapping_from_24890" w:date="2017-12-14T18:24:00Z"/>
        </w:rPr>
      </w:pPr>
      <w:ins w:id="6366" w:author="C1-175313_mapping_from_24890" w:date="2017-12-14T18:24:00Z">
        <w:r w:rsidRPr="00E33F83">
          <w:rPr>
            <w:rFonts w:eastAsia="Malgun Gothic"/>
          </w:rPr>
          <w:t>Editor's</w:t>
        </w:r>
        <w:r>
          <w:t xml:space="preserve"> note:</w:t>
        </w:r>
        <w:r w:rsidRPr="003168A2">
          <w:tab/>
          <w:t>Abnormal cases</w:t>
        </w:r>
        <w:r>
          <w:t xml:space="preserve"> are FFS. However the below message flow is expected to apply, .i.e. an authentication failure message is needed.</w:t>
        </w:r>
      </w:ins>
    </w:p>
    <w:p w:rsidR="00173561" w:rsidRPr="00C74DAB" w:rsidRDefault="00173561" w:rsidP="00173561">
      <w:pPr>
        <w:pStyle w:val="TF"/>
        <w:rPr>
          <w:ins w:id="6367" w:author="C1-175313_mapping_from_24890" w:date="2017-12-14T18:24:00Z"/>
        </w:rPr>
      </w:pPr>
      <w:ins w:id="6368" w:author="C1-175313_mapping_from_24890" w:date="2017-12-14T18:24:00Z">
        <w:r w:rsidRPr="00C74DAB">
          <w:object w:dxaOrig="9960" w:dyaOrig="4876">
            <v:shape id="_x0000_i1032" type="#_x0000_t75" style="width:426pt;height:207.75pt" o:ole="">
              <v:imagedata r:id="rId20" o:title=""/>
            </v:shape>
            <o:OLEObject Type="Embed" ProgID="Visio.Drawing.11" ShapeID="_x0000_i1032" DrawAspect="Content" ObjectID="_1575376534" r:id="rId21"/>
          </w:object>
        </w:r>
      </w:ins>
    </w:p>
    <w:p w:rsidR="00173561" w:rsidRPr="00C74DAB" w:rsidRDefault="00173561" w:rsidP="00173561">
      <w:pPr>
        <w:pStyle w:val="TF"/>
        <w:rPr>
          <w:ins w:id="6369" w:author="C1-175313_mapping_from_24890" w:date="2017-12-14T18:24:00Z"/>
        </w:rPr>
      </w:pPr>
      <w:ins w:id="6370" w:author="C1-175313_mapping_from_24890" w:date="2017-12-14T18:24:00Z">
        <w:r w:rsidRPr="00C74DAB">
          <w:t>Figure </w:t>
        </w:r>
      </w:ins>
      <w:ins w:id="6371" w:author="rapporteur_Christian_Herrero-Veron" w:date="2017-12-14T20:57:00Z">
        <w:r w:rsidR="00E82E1E">
          <w:t>5</w:t>
        </w:r>
      </w:ins>
      <w:ins w:id="6372" w:author="C1-175313_mapping_from_24890" w:date="2017-12-14T18:24:00Z">
        <w:r w:rsidRPr="00C74DAB">
          <w:t>.</w:t>
        </w:r>
      </w:ins>
      <w:ins w:id="6373" w:author="rapporteur_Christian_Herrero-Veron" w:date="2017-12-14T20:57:00Z">
        <w:r w:rsidR="00E82E1E">
          <w:t>4</w:t>
        </w:r>
      </w:ins>
      <w:ins w:id="6374" w:author="C1-175313_mapping_from_24890" w:date="2017-12-14T18:24:00Z">
        <w:r w:rsidRPr="00C74DAB">
          <w:t>.1.3.7.</w:t>
        </w:r>
      </w:ins>
      <w:ins w:id="6375" w:author="rapporteur_Christian_Herrero-Veron" w:date="2017-12-14T20:57:00Z">
        <w:r w:rsidR="00E82E1E">
          <w:t>1</w:t>
        </w:r>
      </w:ins>
      <w:ins w:id="6376" w:author="C1-175313_mapping_from_24890" w:date="2017-12-14T18:24:00Z">
        <w:r w:rsidRPr="00C74DAB">
          <w:t>: Authentication failure during 5G AKA based primary authentication and key agreement procedure</w:t>
        </w:r>
      </w:ins>
    </w:p>
    <w:p w:rsidR="00CB6016" w:rsidRDefault="00CB6016" w:rsidP="00CB6016">
      <w:pPr>
        <w:pStyle w:val="Heading3"/>
        <w:rPr>
          <w:ins w:id="6377" w:author="rapporteur_Christian_Herrero-Veron" w:date="2017-12-14T17:38:00Z"/>
        </w:rPr>
      </w:pPr>
      <w:bookmarkStart w:id="6378" w:name="_Toc501355865"/>
      <w:bookmarkStart w:id="6379" w:name="_Toc501366954"/>
      <w:bookmarkStart w:id="6380" w:name="_Toc501368967"/>
      <w:bookmarkStart w:id="6381" w:name="_Toc501373413"/>
      <w:bookmarkStart w:id="6382" w:name="_Toc501376214"/>
      <w:bookmarkStart w:id="6383" w:name="_Toc501377344"/>
      <w:bookmarkStart w:id="6384" w:name="_Toc501377901"/>
      <w:bookmarkStart w:id="6385" w:name="_Toc501395070"/>
      <w:bookmarkStart w:id="6386" w:name="_Toc501395627"/>
      <w:bookmarkStart w:id="6387" w:name="_Toc501442538"/>
      <w:bookmarkStart w:id="6388" w:name="_Toc501574891"/>
      <w:bookmarkStart w:id="6389" w:name="_Toc501576198"/>
      <w:ins w:id="6390" w:author="rapporteur_Christian_Herrero-Veron" w:date="2017-12-14T17:38:00Z">
        <w:r>
          <w:t>5.4.2</w:t>
        </w:r>
        <w:r>
          <w:tab/>
          <w:t>Security mode control procedure</w:t>
        </w:r>
        <w:bookmarkEnd w:id="6378"/>
        <w:bookmarkEnd w:id="6379"/>
        <w:bookmarkEnd w:id="6380"/>
        <w:bookmarkEnd w:id="6381"/>
        <w:bookmarkEnd w:id="6382"/>
        <w:bookmarkEnd w:id="6383"/>
        <w:bookmarkEnd w:id="6384"/>
        <w:bookmarkEnd w:id="6385"/>
        <w:bookmarkEnd w:id="6386"/>
        <w:bookmarkEnd w:id="6387"/>
        <w:bookmarkEnd w:id="6388"/>
        <w:bookmarkEnd w:id="6389"/>
      </w:ins>
    </w:p>
    <w:p w:rsidR="00FA1847" w:rsidRDefault="00FA1847" w:rsidP="00FA1847">
      <w:pPr>
        <w:pStyle w:val="Heading3"/>
      </w:pPr>
      <w:bookmarkStart w:id="6391" w:name="_Toc501355866"/>
      <w:bookmarkStart w:id="6392" w:name="_Toc501366955"/>
      <w:bookmarkStart w:id="6393" w:name="_Toc501368968"/>
      <w:bookmarkStart w:id="6394" w:name="_Toc501373414"/>
      <w:bookmarkStart w:id="6395" w:name="_Toc501376215"/>
      <w:bookmarkStart w:id="6396" w:name="_Toc501377345"/>
      <w:bookmarkStart w:id="6397" w:name="_Toc501377902"/>
      <w:bookmarkStart w:id="6398" w:name="_Toc501395071"/>
      <w:bookmarkStart w:id="6399" w:name="_Toc501395628"/>
      <w:bookmarkStart w:id="6400" w:name="_Toc501442539"/>
      <w:bookmarkStart w:id="6401" w:name="_Toc501574892"/>
      <w:bookmarkStart w:id="6402" w:name="_Toc501576199"/>
      <w:r>
        <w:t>5.4.</w:t>
      </w:r>
      <w:ins w:id="6403" w:author="rapporteur_Christian_Herrero-Veron" w:date="2017-12-14T17:38:00Z">
        <w:r w:rsidR="00CB6016">
          <w:t>3</w:t>
        </w:r>
      </w:ins>
      <w:del w:id="6404" w:author="rapporteur_Christian_Herrero-Veron" w:date="2017-12-14T17:38:00Z">
        <w:r w:rsidDel="00CB6016">
          <w:delText>2</w:delText>
        </w:r>
      </w:del>
      <w:r>
        <w:tab/>
        <w:t>Identification</w:t>
      </w:r>
      <w:r w:rsidR="00BE47CA">
        <w:t xml:space="preserve"> procedure</w:t>
      </w:r>
      <w:bookmarkEnd w:id="6391"/>
      <w:bookmarkEnd w:id="6392"/>
      <w:bookmarkEnd w:id="6393"/>
      <w:bookmarkEnd w:id="6394"/>
      <w:bookmarkEnd w:id="6395"/>
      <w:bookmarkEnd w:id="6396"/>
      <w:bookmarkEnd w:id="6397"/>
      <w:bookmarkEnd w:id="6398"/>
      <w:bookmarkEnd w:id="6399"/>
      <w:bookmarkEnd w:id="6400"/>
      <w:bookmarkEnd w:id="6401"/>
      <w:bookmarkEnd w:id="6402"/>
    </w:p>
    <w:p w:rsidR="00173561" w:rsidRDefault="00E82E1E" w:rsidP="00E82E1E">
      <w:pPr>
        <w:pStyle w:val="Heading4"/>
        <w:rPr>
          <w:ins w:id="6405" w:author="C1-175313_mapping_from_24890" w:date="2017-12-14T18:26:00Z"/>
        </w:rPr>
      </w:pPr>
      <w:bookmarkStart w:id="6406" w:name="_Toc492387602"/>
      <w:bookmarkStart w:id="6407" w:name="_Toc492388192"/>
      <w:bookmarkStart w:id="6408" w:name="_Toc492394077"/>
      <w:bookmarkStart w:id="6409" w:name="_Toc492394666"/>
      <w:bookmarkStart w:id="6410" w:name="_Toc492455498"/>
      <w:bookmarkStart w:id="6411" w:name="_Toc492456088"/>
      <w:bookmarkStart w:id="6412" w:name="_Toc492465908"/>
      <w:bookmarkStart w:id="6413" w:name="_Toc492466498"/>
      <w:bookmarkStart w:id="6414" w:name="_Toc500935312"/>
      <w:bookmarkStart w:id="6415" w:name="_Toc501355867"/>
      <w:bookmarkStart w:id="6416" w:name="_Toc501366956"/>
      <w:bookmarkStart w:id="6417" w:name="_Toc501368969"/>
      <w:bookmarkStart w:id="6418" w:name="_Toc501373415"/>
      <w:bookmarkStart w:id="6419" w:name="_Toc501376216"/>
      <w:bookmarkStart w:id="6420" w:name="_Toc501377346"/>
      <w:bookmarkStart w:id="6421" w:name="_Toc501377903"/>
      <w:bookmarkStart w:id="6422" w:name="_Toc501395072"/>
      <w:bookmarkStart w:id="6423" w:name="_Toc501395629"/>
      <w:bookmarkStart w:id="6424" w:name="_Toc501442540"/>
      <w:bookmarkStart w:id="6425" w:name="_Toc501574893"/>
      <w:bookmarkStart w:id="6426" w:name="_Toc501576200"/>
      <w:ins w:id="6427" w:author="rapporteur_Christian_Herrero-Veron" w:date="2017-12-14T20:58:00Z">
        <w:r>
          <w:t>5</w:t>
        </w:r>
      </w:ins>
      <w:ins w:id="6428" w:author="C1-175313_mapping_from_24890" w:date="2017-12-14T18:26:00Z">
        <w:r w:rsidR="00173561" w:rsidRPr="00B02CB8">
          <w:t>.</w:t>
        </w:r>
      </w:ins>
      <w:ins w:id="6429" w:author="rapporteur_Christian_Herrero-Veron" w:date="2017-12-14T20:58:00Z">
        <w:r>
          <w:t>4</w:t>
        </w:r>
      </w:ins>
      <w:ins w:id="6430" w:author="C1-175313_mapping_from_24890" w:date="2017-12-14T18:26:00Z">
        <w:r w:rsidR="00173561" w:rsidRPr="00B02CB8">
          <w:t>.</w:t>
        </w:r>
      </w:ins>
      <w:ins w:id="6431" w:author="rapporteur_Christian_Herrero-Veron" w:date="2017-12-14T20:58:00Z">
        <w:r>
          <w:t>3</w:t>
        </w:r>
      </w:ins>
      <w:ins w:id="6432" w:author="C1-175313_mapping_from_24890" w:date="2017-12-14T18:26:00Z">
        <w:r w:rsidR="00173561">
          <w:t>.1</w:t>
        </w:r>
        <w:r w:rsidR="00173561">
          <w:tab/>
        </w:r>
        <w:r w:rsidR="00173561" w:rsidRPr="00B02CB8">
          <w:t>General</w:t>
        </w:r>
        <w:bookmarkEnd w:id="6406"/>
        <w:bookmarkEnd w:id="6407"/>
        <w:bookmarkEnd w:id="6408"/>
        <w:bookmarkEnd w:id="6409"/>
        <w:bookmarkEnd w:id="6410"/>
        <w:bookmarkEnd w:id="6411"/>
        <w:bookmarkEnd w:id="6412"/>
        <w:bookmarkEnd w:id="6413"/>
        <w:bookmarkEnd w:id="6414"/>
        <w:bookmarkEnd w:id="6415"/>
        <w:bookmarkEnd w:id="6416"/>
        <w:bookmarkEnd w:id="6417"/>
        <w:bookmarkEnd w:id="6418"/>
        <w:bookmarkEnd w:id="6419"/>
        <w:bookmarkEnd w:id="6420"/>
        <w:bookmarkEnd w:id="6421"/>
        <w:bookmarkEnd w:id="6422"/>
        <w:bookmarkEnd w:id="6423"/>
        <w:bookmarkEnd w:id="6424"/>
        <w:bookmarkEnd w:id="6425"/>
        <w:bookmarkEnd w:id="6426"/>
      </w:ins>
    </w:p>
    <w:p w:rsidR="00173561" w:rsidRPr="003168A2" w:rsidRDefault="00173561" w:rsidP="00173561">
      <w:pPr>
        <w:rPr>
          <w:ins w:id="6433" w:author="C1-175313_mapping_from_24890" w:date="2017-12-14T18:26:00Z"/>
        </w:rPr>
      </w:pPr>
      <w:ins w:id="6434" w:author="C1-175313_mapping_from_24890" w:date="2017-12-14T18:26:00Z">
        <w:r>
          <w:t xml:space="preserve">The purpose of this procedure is to </w:t>
        </w:r>
        <w:r w:rsidRPr="003168A2">
          <w:t xml:space="preserve">to request a particular UE to provide specific identification parameters, e.g. the </w:t>
        </w:r>
        <w:r>
          <w:t xml:space="preserve">SUPI </w:t>
        </w:r>
        <w:r w:rsidRPr="003168A2">
          <w:t xml:space="preserve">or the </w:t>
        </w:r>
        <w:r>
          <w:t>PEI</w:t>
        </w:r>
        <w:r w:rsidRPr="003168A2">
          <w:t xml:space="preserve">. </w:t>
        </w:r>
        <w:r>
          <w:t>SUPI</w:t>
        </w:r>
        <w:r w:rsidRPr="003168A2">
          <w:t xml:space="preserve"> and </w:t>
        </w:r>
        <w:r>
          <w:t>PEI</w:t>
        </w:r>
        <w:r w:rsidRPr="003168A2">
          <w:t xml:space="preserve"> definition and structure </w:t>
        </w:r>
        <w:r>
          <w:t>are</w:t>
        </w:r>
        <w:r w:rsidRPr="003168A2">
          <w:t xml:space="preserve"> specified in 3GPP TS 23.003 </w:t>
        </w:r>
        <w:r>
          <w:t>[</w:t>
        </w:r>
      </w:ins>
      <w:ins w:id="6435" w:author="rapporteur_Christian_Herrero-Veron" w:date="2017-12-18T14:22:00Z">
        <w:r w:rsidR="00A04866">
          <w:t>2</w:t>
        </w:r>
      </w:ins>
      <w:ins w:id="6436" w:author="C1-175313_mapping_from_24890" w:date="2017-12-14T18:26:00Z">
        <w:r w:rsidRPr="003168A2">
          <w:t>].</w:t>
        </w:r>
      </w:ins>
    </w:p>
    <w:p w:rsidR="00173561" w:rsidRDefault="00E82E1E" w:rsidP="00E82E1E">
      <w:pPr>
        <w:pStyle w:val="Heading4"/>
        <w:rPr>
          <w:ins w:id="6437" w:author="C1-175313_mapping_from_24890" w:date="2017-12-14T18:26:00Z"/>
        </w:rPr>
      </w:pPr>
      <w:bookmarkStart w:id="6438" w:name="_Toc492387603"/>
      <w:bookmarkStart w:id="6439" w:name="_Toc492388193"/>
      <w:bookmarkStart w:id="6440" w:name="_Toc492394078"/>
      <w:bookmarkStart w:id="6441" w:name="_Toc492394667"/>
      <w:bookmarkStart w:id="6442" w:name="_Toc492455499"/>
      <w:bookmarkStart w:id="6443" w:name="_Toc492456089"/>
      <w:bookmarkStart w:id="6444" w:name="_Toc492465909"/>
      <w:bookmarkStart w:id="6445" w:name="_Toc492466499"/>
      <w:bookmarkStart w:id="6446" w:name="_Toc500935313"/>
      <w:bookmarkStart w:id="6447" w:name="_Toc501355868"/>
      <w:bookmarkStart w:id="6448" w:name="_Toc501366957"/>
      <w:bookmarkStart w:id="6449" w:name="_Toc501368970"/>
      <w:bookmarkStart w:id="6450" w:name="_Toc501373416"/>
      <w:bookmarkStart w:id="6451" w:name="_Toc501376217"/>
      <w:bookmarkStart w:id="6452" w:name="_Toc501377347"/>
      <w:bookmarkStart w:id="6453" w:name="_Toc501377904"/>
      <w:bookmarkStart w:id="6454" w:name="_Toc501395073"/>
      <w:bookmarkStart w:id="6455" w:name="_Toc501395630"/>
      <w:bookmarkStart w:id="6456" w:name="_Toc501442541"/>
      <w:bookmarkStart w:id="6457" w:name="_Toc501574894"/>
      <w:bookmarkStart w:id="6458" w:name="_Toc501576201"/>
      <w:ins w:id="6459" w:author="rapporteur_Christian_Herrero-Veron" w:date="2017-12-14T20:58:00Z">
        <w:r>
          <w:t>5</w:t>
        </w:r>
      </w:ins>
      <w:ins w:id="6460" w:author="C1-175313_mapping_from_24890" w:date="2017-12-14T18:26:00Z">
        <w:r w:rsidR="00173561" w:rsidRPr="00B02CB8">
          <w:t>.</w:t>
        </w:r>
      </w:ins>
      <w:ins w:id="6461" w:author="rapporteur_Christian_Herrero-Veron" w:date="2017-12-14T20:58:00Z">
        <w:r>
          <w:t>4</w:t>
        </w:r>
      </w:ins>
      <w:ins w:id="6462" w:author="C1-175313_mapping_from_24890" w:date="2017-12-14T18:26:00Z">
        <w:r w:rsidR="00173561" w:rsidRPr="00B02CB8">
          <w:t>.</w:t>
        </w:r>
      </w:ins>
      <w:ins w:id="6463" w:author="rapporteur_Christian_Herrero-Veron" w:date="2017-12-14T20:58:00Z">
        <w:r>
          <w:t>3</w:t>
        </w:r>
      </w:ins>
      <w:ins w:id="6464" w:author="C1-175313_mapping_from_24890" w:date="2017-12-14T18:26:00Z">
        <w:r w:rsidR="00173561" w:rsidRPr="00B02CB8">
          <w:t>.2</w:t>
        </w:r>
        <w:r w:rsidR="00173561">
          <w:tab/>
          <w:t>Identification</w:t>
        </w:r>
        <w:r w:rsidR="00173561" w:rsidRPr="00B02CB8">
          <w:t xml:space="preserve"> </w:t>
        </w:r>
        <w:r w:rsidR="00173561">
          <w:t>initiation by the network</w:t>
        </w:r>
        <w:bookmarkEnd w:id="6438"/>
        <w:bookmarkEnd w:id="6439"/>
        <w:bookmarkEnd w:id="6440"/>
        <w:bookmarkEnd w:id="6441"/>
        <w:bookmarkEnd w:id="6442"/>
        <w:bookmarkEnd w:id="6443"/>
        <w:bookmarkEnd w:id="6444"/>
        <w:bookmarkEnd w:id="6445"/>
        <w:bookmarkEnd w:id="6446"/>
        <w:bookmarkEnd w:id="6447"/>
        <w:bookmarkEnd w:id="6448"/>
        <w:bookmarkEnd w:id="6449"/>
        <w:bookmarkEnd w:id="6450"/>
        <w:bookmarkEnd w:id="6451"/>
        <w:bookmarkEnd w:id="6452"/>
        <w:bookmarkEnd w:id="6453"/>
        <w:bookmarkEnd w:id="6454"/>
        <w:bookmarkEnd w:id="6455"/>
        <w:bookmarkEnd w:id="6456"/>
        <w:bookmarkEnd w:id="6457"/>
        <w:bookmarkEnd w:id="6458"/>
        <w:r w:rsidR="00173561">
          <w:t xml:space="preserve"> </w:t>
        </w:r>
      </w:ins>
    </w:p>
    <w:p w:rsidR="00173561" w:rsidRPr="000D3C76" w:rsidRDefault="00173561" w:rsidP="00173561">
      <w:pPr>
        <w:rPr>
          <w:ins w:id="6465" w:author="C1-175313_mapping_from_24890" w:date="2017-12-14T18:26:00Z"/>
        </w:rPr>
      </w:pPr>
      <w:ins w:id="6466" w:author="C1-175313_mapping_from_24890" w:date="2017-12-14T18:26:00Z">
        <w:r>
          <w:t xml:space="preserve">The AMF initiates the identification procedure by sending an </w:t>
        </w:r>
        <w:r w:rsidRPr="003168A2">
          <w:t xml:space="preserve">IDENTITY REQUEST </w:t>
        </w:r>
        <w:r>
          <w:t>message to the UE and starting timer T3570 (see example in figure </w:t>
        </w:r>
      </w:ins>
      <w:ins w:id="6467" w:author="rapporteur_Christian_Herrero-Veron" w:date="2017-12-14T20:58:00Z">
        <w:r w:rsidR="00E82E1E">
          <w:t>5</w:t>
        </w:r>
      </w:ins>
      <w:ins w:id="6468" w:author="C1-175313_mapping_from_24890" w:date="2017-12-14T18:26:00Z">
        <w:r w:rsidRPr="00067D46">
          <w:t>.</w:t>
        </w:r>
      </w:ins>
      <w:ins w:id="6469" w:author="rapporteur_Christian_Herrero-Veron" w:date="2017-12-14T20:58:00Z">
        <w:r w:rsidR="00E82E1E">
          <w:t>4</w:t>
        </w:r>
      </w:ins>
      <w:ins w:id="6470" w:author="C1-175313_mapping_from_24890" w:date="2017-12-14T18:26:00Z">
        <w:r w:rsidRPr="00067D46">
          <w:t>.</w:t>
        </w:r>
      </w:ins>
      <w:ins w:id="6471" w:author="rapporteur_Christian_Herrero-Veron" w:date="2017-12-14T20:59:00Z">
        <w:r w:rsidR="00E82E1E">
          <w:t>3</w:t>
        </w:r>
      </w:ins>
      <w:ins w:id="6472" w:author="C1-175313_mapping_from_24890" w:date="2017-12-14T18:26:00Z">
        <w:r w:rsidRPr="00067D46">
          <w:t>.2</w:t>
        </w:r>
        <w:r w:rsidRPr="00AF1709">
          <w:t>.1</w:t>
        </w:r>
        <w:r>
          <w:t>).</w:t>
        </w:r>
        <w:r w:rsidRPr="00CB7F0D">
          <w:t xml:space="preserve"> The IDENTITY REQUEST message specifies the requested identification parameters in the Identity type information element</w:t>
        </w:r>
        <w:r>
          <w:t>.</w:t>
        </w:r>
      </w:ins>
    </w:p>
    <w:bookmarkStart w:id="6473" w:name="_Toc492387604"/>
    <w:bookmarkStart w:id="6474" w:name="_Toc492388194"/>
    <w:bookmarkStart w:id="6475" w:name="_Toc492394079"/>
    <w:bookmarkStart w:id="6476" w:name="_Toc492394668"/>
    <w:bookmarkStart w:id="6477" w:name="_Toc492455500"/>
    <w:bookmarkStart w:id="6478" w:name="_Toc492456090"/>
    <w:bookmarkStart w:id="6479" w:name="_Toc492465910"/>
    <w:bookmarkStart w:id="6480" w:name="_Toc492466500"/>
    <w:p w:rsidR="00173561" w:rsidRPr="003168A2" w:rsidRDefault="00173561" w:rsidP="00173561">
      <w:pPr>
        <w:pStyle w:val="TF"/>
        <w:rPr>
          <w:ins w:id="6481" w:author="C1-175313_mapping_from_24890" w:date="2017-12-14T18:26:00Z"/>
        </w:rPr>
      </w:pPr>
      <w:ins w:id="6482" w:author="C1-175313_mapping_from_24890" w:date="2017-12-14T18:26:00Z">
        <w:r w:rsidRPr="003168A2">
          <w:object w:dxaOrig="9750" w:dyaOrig="2775">
            <v:shape id="_x0000_i1033" type="#_x0000_t75" style="width:417pt;height:119.25pt" o:ole="">
              <v:imagedata r:id="rId22" o:title=""/>
            </v:shape>
            <o:OLEObject Type="Embed" ProgID="Visio.Drawing.11" ShapeID="_x0000_i1033" DrawAspect="Content" ObjectID="_1575376535" r:id="rId23"/>
          </w:object>
        </w:r>
      </w:ins>
    </w:p>
    <w:p w:rsidR="00173561" w:rsidRPr="00BD0557" w:rsidRDefault="00173561" w:rsidP="00173561">
      <w:pPr>
        <w:pStyle w:val="TF"/>
        <w:rPr>
          <w:ins w:id="6483" w:author="C1-175313_mapping_from_24890" w:date="2017-12-14T18:26:00Z"/>
        </w:rPr>
      </w:pPr>
      <w:ins w:id="6484" w:author="C1-175313_mapping_from_24890" w:date="2017-12-14T18:26:00Z">
        <w:r w:rsidRPr="00BD0557">
          <w:t>Figure </w:t>
        </w:r>
      </w:ins>
      <w:ins w:id="6485" w:author="rapporteur_Christian_Herrero-Veron" w:date="2017-12-14T20:59:00Z">
        <w:r w:rsidR="00E82E1E">
          <w:t>5</w:t>
        </w:r>
      </w:ins>
      <w:ins w:id="6486" w:author="C1-175313_mapping_from_24890" w:date="2017-12-14T18:26:00Z">
        <w:r w:rsidRPr="00BD0557">
          <w:t>.</w:t>
        </w:r>
      </w:ins>
      <w:ins w:id="6487" w:author="rapporteur_Christian_Herrero-Veron" w:date="2017-12-14T20:59:00Z">
        <w:r w:rsidR="00E82E1E">
          <w:t>4</w:t>
        </w:r>
      </w:ins>
      <w:ins w:id="6488" w:author="C1-175313_mapping_from_24890" w:date="2017-12-14T18:26:00Z">
        <w:r w:rsidRPr="00BD0557">
          <w:t>.</w:t>
        </w:r>
      </w:ins>
      <w:ins w:id="6489" w:author="rapporteur_Christian_Herrero-Veron" w:date="2017-12-14T20:59:00Z">
        <w:r w:rsidR="00E82E1E">
          <w:t>3</w:t>
        </w:r>
      </w:ins>
      <w:ins w:id="6490" w:author="C1-175313_mapping_from_24890" w:date="2017-12-14T18:26:00Z">
        <w:r w:rsidRPr="00BD0557">
          <w:t>.2</w:t>
        </w:r>
        <w:r w:rsidRPr="00BD0557">
          <w:rPr>
            <w:rFonts w:hint="eastAsia"/>
          </w:rPr>
          <w:t>.1</w:t>
        </w:r>
        <w:r w:rsidRPr="00BD0557">
          <w:t>: Identification procedure</w:t>
        </w:r>
      </w:ins>
    </w:p>
    <w:p w:rsidR="00173561" w:rsidRDefault="00D40438" w:rsidP="00D40438">
      <w:pPr>
        <w:pStyle w:val="Heading4"/>
        <w:rPr>
          <w:ins w:id="6491" w:author="C1-175313_mapping_from_24890" w:date="2017-12-14T18:26:00Z"/>
        </w:rPr>
      </w:pPr>
      <w:bookmarkStart w:id="6492" w:name="_Toc500935314"/>
      <w:bookmarkStart w:id="6493" w:name="_Toc501355869"/>
      <w:bookmarkStart w:id="6494" w:name="_Toc501366958"/>
      <w:bookmarkStart w:id="6495" w:name="_Toc501368971"/>
      <w:bookmarkStart w:id="6496" w:name="_Toc501373417"/>
      <w:bookmarkStart w:id="6497" w:name="_Toc501376218"/>
      <w:bookmarkStart w:id="6498" w:name="_Toc501377348"/>
      <w:bookmarkStart w:id="6499" w:name="_Toc501377905"/>
      <w:bookmarkStart w:id="6500" w:name="_Toc501395074"/>
      <w:bookmarkStart w:id="6501" w:name="_Toc501395631"/>
      <w:bookmarkStart w:id="6502" w:name="_Toc501442542"/>
      <w:bookmarkStart w:id="6503" w:name="_Toc501574895"/>
      <w:bookmarkStart w:id="6504" w:name="_Toc501576202"/>
      <w:ins w:id="6505" w:author="rapporteur_Christian_Herrero-Veron" w:date="2017-12-14T20:59:00Z">
        <w:r>
          <w:t>5</w:t>
        </w:r>
      </w:ins>
      <w:ins w:id="6506" w:author="C1-175313_mapping_from_24890" w:date="2017-12-14T18:26:00Z">
        <w:r w:rsidR="00173561" w:rsidRPr="00E74452">
          <w:t>.</w:t>
        </w:r>
      </w:ins>
      <w:ins w:id="6507" w:author="rapporteur_Christian_Herrero-Veron" w:date="2017-12-14T20:59:00Z">
        <w:r>
          <w:t>4</w:t>
        </w:r>
      </w:ins>
      <w:ins w:id="6508" w:author="C1-175313_mapping_from_24890" w:date="2017-12-14T18:26:00Z">
        <w:r w:rsidR="00173561" w:rsidRPr="00E74452">
          <w:t>.</w:t>
        </w:r>
      </w:ins>
      <w:ins w:id="6509" w:author="rapporteur_Christian_Herrero-Veron" w:date="2017-12-14T20:59:00Z">
        <w:r>
          <w:t>3</w:t>
        </w:r>
      </w:ins>
      <w:ins w:id="6510" w:author="C1-175313_mapping_from_24890" w:date="2017-12-14T18:26:00Z">
        <w:r w:rsidR="00173561">
          <w:t>.</w:t>
        </w:r>
        <w:r w:rsidR="00173561" w:rsidRPr="00E74452">
          <w:t>3</w:t>
        </w:r>
        <w:r w:rsidR="00173561">
          <w:tab/>
        </w:r>
        <w:r w:rsidR="00173561" w:rsidRPr="003168A2">
          <w:t>Identification response by the UE</w:t>
        </w:r>
        <w:bookmarkEnd w:id="6473"/>
        <w:bookmarkEnd w:id="6474"/>
        <w:bookmarkEnd w:id="6475"/>
        <w:bookmarkEnd w:id="6476"/>
        <w:bookmarkEnd w:id="6477"/>
        <w:bookmarkEnd w:id="6478"/>
        <w:bookmarkEnd w:id="6479"/>
        <w:bookmarkEnd w:id="6480"/>
        <w:bookmarkEnd w:id="6492"/>
        <w:bookmarkEnd w:id="6493"/>
        <w:bookmarkEnd w:id="6494"/>
        <w:bookmarkEnd w:id="6495"/>
        <w:bookmarkEnd w:id="6496"/>
        <w:bookmarkEnd w:id="6497"/>
        <w:bookmarkEnd w:id="6498"/>
        <w:bookmarkEnd w:id="6499"/>
        <w:bookmarkEnd w:id="6500"/>
        <w:bookmarkEnd w:id="6501"/>
        <w:bookmarkEnd w:id="6502"/>
        <w:bookmarkEnd w:id="6503"/>
        <w:bookmarkEnd w:id="6504"/>
      </w:ins>
    </w:p>
    <w:p w:rsidR="00173561" w:rsidRPr="003168A2" w:rsidRDefault="00173561" w:rsidP="00173561">
      <w:pPr>
        <w:rPr>
          <w:ins w:id="6511" w:author="C1-175313_mapping_from_24890" w:date="2017-12-14T18:26:00Z"/>
        </w:rPr>
      </w:pPr>
      <w:ins w:id="6512" w:author="C1-175313_mapping_from_24890" w:date="2017-12-14T18:26:00Z">
        <w:r w:rsidRPr="003168A2">
          <w:t xml:space="preserve">A UE shall be ready to respond to an IDENTITY REQUEST message at any time whilst </w:t>
        </w:r>
        <w:r w:rsidRPr="003168A2">
          <w:rPr>
            <w:rFonts w:hint="eastAsia"/>
          </w:rPr>
          <w:t xml:space="preserve">in </w:t>
        </w:r>
        <w:r>
          <w:t>5G</w:t>
        </w:r>
        <w:r w:rsidRPr="003168A2">
          <w:rPr>
            <w:rFonts w:hint="eastAsia"/>
          </w:rPr>
          <w:t>MM-CONNECTED mode</w:t>
        </w:r>
        <w:r w:rsidRPr="003168A2">
          <w:t>.</w:t>
        </w:r>
      </w:ins>
    </w:p>
    <w:p w:rsidR="00173561" w:rsidRPr="003168A2" w:rsidRDefault="00173561" w:rsidP="00173561">
      <w:pPr>
        <w:rPr>
          <w:ins w:id="6513" w:author="C1-175313_mapping_from_24890" w:date="2017-12-14T18:26:00Z"/>
        </w:rPr>
      </w:pPr>
      <w:ins w:id="6514" w:author="C1-175313_mapping_from_24890" w:date="2017-12-14T18:26:00Z">
        <w:r w:rsidRPr="003168A2">
          <w:t>Upon receipt of the IDENTITY REQUEST message the UE shall send an IDENTITY RESPONSE message to the network. The IDENTITY RESPONSE message shall contain the identification parameters as requested by the network.</w:t>
        </w:r>
      </w:ins>
    </w:p>
    <w:p w:rsidR="00173561" w:rsidRDefault="00667E30" w:rsidP="00667E30">
      <w:pPr>
        <w:pStyle w:val="Heading4"/>
        <w:rPr>
          <w:ins w:id="6515" w:author="C1-175313_mapping_from_24890" w:date="2017-12-14T18:26:00Z"/>
        </w:rPr>
      </w:pPr>
      <w:bookmarkStart w:id="6516" w:name="_Toc492387605"/>
      <w:bookmarkStart w:id="6517" w:name="_Toc492388195"/>
      <w:bookmarkStart w:id="6518" w:name="_Toc492394080"/>
      <w:bookmarkStart w:id="6519" w:name="_Toc492394669"/>
      <w:bookmarkStart w:id="6520" w:name="_Toc492455501"/>
      <w:bookmarkStart w:id="6521" w:name="_Toc492456091"/>
      <w:bookmarkStart w:id="6522" w:name="_Toc492465911"/>
      <w:bookmarkStart w:id="6523" w:name="_Toc492466501"/>
      <w:bookmarkStart w:id="6524" w:name="_Toc500935315"/>
      <w:bookmarkStart w:id="6525" w:name="_Toc501355870"/>
      <w:bookmarkStart w:id="6526" w:name="_Toc501366959"/>
      <w:bookmarkStart w:id="6527" w:name="_Toc501368972"/>
      <w:bookmarkStart w:id="6528" w:name="_Toc501373418"/>
      <w:bookmarkStart w:id="6529" w:name="_Toc501376219"/>
      <w:bookmarkStart w:id="6530" w:name="_Toc501377349"/>
      <w:bookmarkStart w:id="6531" w:name="_Toc501377906"/>
      <w:bookmarkStart w:id="6532" w:name="_Toc501395075"/>
      <w:bookmarkStart w:id="6533" w:name="_Toc501395632"/>
      <w:bookmarkStart w:id="6534" w:name="_Toc501442543"/>
      <w:bookmarkStart w:id="6535" w:name="_Toc501574896"/>
      <w:bookmarkStart w:id="6536" w:name="_Toc501576203"/>
      <w:ins w:id="6537" w:author="rapporteur_Christian_Herrero-Veron" w:date="2017-12-14T21:00:00Z">
        <w:r>
          <w:t>5</w:t>
        </w:r>
      </w:ins>
      <w:ins w:id="6538" w:author="C1-175313_mapping_from_24890" w:date="2017-12-14T18:26:00Z">
        <w:r w:rsidR="00173561">
          <w:t>.</w:t>
        </w:r>
      </w:ins>
      <w:ins w:id="6539" w:author="rapporteur_Christian_Herrero-Veron" w:date="2017-12-14T21:00:00Z">
        <w:r>
          <w:t>4</w:t>
        </w:r>
      </w:ins>
      <w:ins w:id="6540" w:author="C1-175313_mapping_from_24890" w:date="2017-12-14T18:26:00Z">
        <w:r w:rsidR="00173561">
          <w:t>.</w:t>
        </w:r>
      </w:ins>
      <w:ins w:id="6541" w:author="rapporteur_Christian_Herrero-Veron" w:date="2017-12-14T21:00:00Z">
        <w:r>
          <w:t>3</w:t>
        </w:r>
      </w:ins>
      <w:ins w:id="6542" w:author="C1-175313_mapping_from_24890" w:date="2017-12-14T18:26:00Z">
        <w:r w:rsidR="00173561">
          <w:t>.4</w:t>
        </w:r>
        <w:r w:rsidR="00173561">
          <w:tab/>
        </w:r>
        <w:r w:rsidR="00173561" w:rsidRPr="003168A2">
          <w:t>Identification completion by the network</w:t>
        </w:r>
        <w:bookmarkEnd w:id="6516"/>
        <w:bookmarkEnd w:id="6517"/>
        <w:bookmarkEnd w:id="6518"/>
        <w:bookmarkEnd w:id="6519"/>
        <w:bookmarkEnd w:id="6520"/>
        <w:bookmarkEnd w:id="6521"/>
        <w:bookmarkEnd w:id="6522"/>
        <w:bookmarkEnd w:id="6523"/>
        <w:bookmarkEnd w:id="6524"/>
        <w:bookmarkEnd w:id="6525"/>
        <w:bookmarkEnd w:id="6526"/>
        <w:bookmarkEnd w:id="6527"/>
        <w:bookmarkEnd w:id="6528"/>
        <w:bookmarkEnd w:id="6529"/>
        <w:bookmarkEnd w:id="6530"/>
        <w:bookmarkEnd w:id="6531"/>
        <w:bookmarkEnd w:id="6532"/>
        <w:bookmarkEnd w:id="6533"/>
        <w:bookmarkEnd w:id="6534"/>
        <w:bookmarkEnd w:id="6535"/>
        <w:bookmarkEnd w:id="6536"/>
      </w:ins>
    </w:p>
    <w:p w:rsidR="00173561" w:rsidRDefault="00173561" w:rsidP="00173561">
      <w:pPr>
        <w:rPr>
          <w:ins w:id="6543" w:author="C1-175313_mapping_from_24890" w:date="2017-12-14T18:26:00Z"/>
        </w:rPr>
      </w:pPr>
      <w:ins w:id="6544" w:author="C1-175313_mapping_from_24890" w:date="2017-12-14T18:26:00Z">
        <w:r w:rsidRPr="003168A2">
          <w:t xml:space="preserve">Upon receipt of the IDENTITY RESPONSE the network shall stop the timer </w:t>
        </w:r>
        <w:r w:rsidRPr="003168A2">
          <w:rPr>
            <w:rFonts w:hint="eastAsia"/>
          </w:rPr>
          <w:t>T</w:t>
        </w:r>
        <w:r>
          <w:t>f.</w:t>
        </w:r>
      </w:ins>
    </w:p>
    <w:p w:rsidR="00173561" w:rsidRDefault="00AB33CE" w:rsidP="00AB33CE">
      <w:pPr>
        <w:pStyle w:val="Heading4"/>
        <w:rPr>
          <w:ins w:id="6545" w:author="C1-175313_mapping_from_24890" w:date="2017-12-14T18:26:00Z"/>
          <w:noProof/>
          <w:lang w:val="en-US"/>
        </w:rPr>
      </w:pPr>
      <w:bookmarkStart w:id="6546" w:name="_Toc492387606"/>
      <w:bookmarkStart w:id="6547" w:name="_Toc492388196"/>
      <w:bookmarkStart w:id="6548" w:name="_Toc492394081"/>
      <w:bookmarkStart w:id="6549" w:name="_Toc492394670"/>
      <w:bookmarkStart w:id="6550" w:name="_Toc492455502"/>
      <w:bookmarkStart w:id="6551" w:name="_Toc492456092"/>
      <w:bookmarkStart w:id="6552" w:name="_Toc492465912"/>
      <w:bookmarkStart w:id="6553" w:name="_Toc492466502"/>
      <w:bookmarkStart w:id="6554" w:name="_Toc500935316"/>
      <w:bookmarkStart w:id="6555" w:name="_Toc501355871"/>
      <w:bookmarkStart w:id="6556" w:name="_Toc501366960"/>
      <w:bookmarkStart w:id="6557" w:name="_Toc501368973"/>
      <w:bookmarkStart w:id="6558" w:name="_Toc501373419"/>
      <w:bookmarkStart w:id="6559" w:name="_Toc501376220"/>
      <w:bookmarkStart w:id="6560" w:name="_Toc501377350"/>
      <w:bookmarkStart w:id="6561" w:name="_Toc501377907"/>
      <w:bookmarkStart w:id="6562" w:name="_Toc501395076"/>
      <w:bookmarkStart w:id="6563" w:name="_Toc501395633"/>
      <w:bookmarkStart w:id="6564" w:name="_Toc501442544"/>
      <w:bookmarkStart w:id="6565" w:name="_Toc501574897"/>
      <w:bookmarkStart w:id="6566" w:name="_Toc501576204"/>
      <w:ins w:id="6567" w:author="rapporteur_Christian_Herrero-Veron" w:date="2017-12-14T21:01:00Z">
        <w:r>
          <w:rPr>
            <w:noProof/>
            <w:lang w:val="en-US"/>
          </w:rPr>
          <w:t>5</w:t>
        </w:r>
      </w:ins>
      <w:ins w:id="6568" w:author="C1-175313_mapping_from_24890" w:date="2017-12-14T18:26:00Z">
        <w:r w:rsidR="00173561">
          <w:rPr>
            <w:noProof/>
            <w:lang w:val="en-US"/>
          </w:rPr>
          <w:t>.</w:t>
        </w:r>
      </w:ins>
      <w:ins w:id="6569" w:author="rapporteur_Christian_Herrero-Veron" w:date="2017-12-14T21:01:00Z">
        <w:r>
          <w:rPr>
            <w:noProof/>
            <w:lang w:val="en-US"/>
          </w:rPr>
          <w:t>4</w:t>
        </w:r>
      </w:ins>
      <w:ins w:id="6570" w:author="C1-175313_mapping_from_24890" w:date="2017-12-14T18:26:00Z">
        <w:r w:rsidR="00173561">
          <w:rPr>
            <w:noProof/>
            <w:lang w:val="en-US"/>
          </w:rPr>
          <w:t>.</w:t>
        </w:r>
      </w:ins>
      <w:ins w:id="6571" w:author="rapporteur_Christian_Herrero-Veron" w:date="2017-12-14T21:01:00Z">
        <w:r>
          <w:rPr>
            <w:noProof/>
            <w:lang w:val="en-US"/>
          </w:rPr>
          <w:t>3</w:t>
        </w:r>
      </w:ins>
      <w:ins w:id="6572" w:author="C1-175313_mapping_from_24890" w:date="2017-12-14T18:26:00Z">
        <w:r w:rsidR="00173561">
          <w:rPr>
            <w:noProof/>
            <w:lang w:val="en-US"/>
          </w:rPr>
          <w:t>.5</w:t>
        </w:r>
        <w:r w:rsidR="00173561">
          <w:rPr>
            <w:noProof/>
            <w:lang w:val="en-US"/>
          </w:rPr>
          <w:tab/>
          <w:t>Abnormal cases in the UE</w:t>
        </w:r>
        <w:bookmarkEnd w:id="6546"/>
        <w:bookmarkEnd w:id="6547"/>
        <w:bookmarkEnd w:id="6548"/>
        <w:bookmarkEnd w:id="6549"/>
        <w:bookmarkEnd w:id="6550"/>
        <w:bookmarkEnd w:id="6551"/>
        <w:bookmarkEnd w:id="6552"/>
        <w:bookmarkEnd w:id="6553"/>
        <w:bookmarkEnd w:id="6554"/>
        <w:bookmarkEnd w:id="6555"/>
        <w:bookmarkEnd w:id="6556"/>
        <w:bookmarkEnd w:id="6557"/>
        <w:bookmarkEnd w:id="6558"/>
        <w:bookmarkEnd w:id="6559"/>
        <w:bookmarkEnd w:id="6560"/>
        <w:bookmarkEnd w:id="6561"/>
        <w:bookmarkEnd w:id="6562"/>
        <w:bookmarkEnd w:id="6563"/>
        <w:bookmarkEnd w:id="6564"/>
        <w:bookmarkEnd w:id="6565"/>
        <w:bookmarkEnd w:id="6566"/>
      </w:ins>
    </w:p>
    <w:p w:rsidR="00173561" w:rsidRPr="009F1EF8" w:rsidRDefault="00173561" w:rsidP="00173561">
      <w:pPr>
        <w:rPr>
          <w:ins w:id="6573" w:author="C1-175313_mapping_from_24890" w:date="2017-12-14T18:26:00Z"/>
          <w:lang w:val="en-US"/>
        </w:rPr>
      </w:pPr>
      <w:ins w:id="6574" w:author="C1-175313_mapping_from_24890" w:date="2017-12-14T18:26:00Z">
        <w:r>
          <w:rPr>
            <w:lang w:val="en-US"/>
          </w:rPr>
          <w:t>The following abnormal cases can be identified:</w:t>
        </w:r>
      </w:ins>
    </w:p>
    <w:p w:rsidR="00173561" w:rsidRDefault="00173561" w:rsidP="00173561">
      <w:pPr>
        <w:pStyle w:val="B1"/>
        <w:rPr>
          <w:ins w:id="6575" w:author="C1-175313_mapping_from_24890" w:date="2017-12-14T18:26:00Z"/>
          <w:lang w:val="en-US"/>
        </w:rPr>
      </w:pPr>
      <w:ins w:id="6576" w:author="C1-175313_mapping_from_24890" w:date="2017-12-14T18:26:00Z">
        <w:r>
          <w:rPr>
            <w:lang w:val="en-US"/>
          </w:rPr>
          <w:t>a)</w:t>
        </w:r>
        <w:r w:rsidRPr="009E7004">
          <w:rPr>
            <w:lang w:val="en-US"/>
          </w:rPr>
          <w:tab/>
        </w:r>
        <w:r>
          <w:rPr>
            <w:lang w:val="en-US"/>
          </w:rPr>
          <w:t xml:space="preserve">Transmission failure of the IDENTIFY RESPONSE message </w:t>
        </w:r>
        <w:r w:rsidRPr="003168A2">
          <w:t xml:space="preserve">(if the identification procedure is triggered by a </w:t>
        </w:r>
        <w:r>
          <w:t>registration</w:t>
        </w:r>
        <w:r w:rsidRPr="003168A2">
          <w:t xml:space="preserve"> procedure)</w:t>
        </w:r>
      </w:ins>
    </w:p>
    <w:p w:rsidR="00173561" w:rsidRPr="00593ABF" w:rsidRDefault="00173561" w:rsidP="00173561">
      <w:pPr>
        <w:pStyle w:val="EditorsNote"/>
        <w:rPr>
          <w:ins w:id="6577" w:author="C1-175313_mapping_from_24890" w:date="2017-12-14T18:26:00Z"/>
          <w:lang w:val="en-US"/>
        </w:rPr>
      </w:pPr>
      <w:ins w:id="6578" w:author="C1-175313_mapping_from_24890" w:date="2017-12-14T18:26:00Z">
        <w:r w:rsidRPr="001C21F2">
          <w:t>Editor's</w:t>
        </w:r>
        <w:r>
          <w:rPr>
            <w:lang w:val="en-US"/>
          </w:rPr>
          <w:t xml:space="preserve"> note:</w:t>
        </w:r>
        <w:r>
          <w:rPr>
            <w:lang w:val="en-US"/>
          </w:rPr>
          <w:tab/>
          <w:t xml:space="preserve">Further </w:t>
        </w:r>
        <w:r w:rsidRPr="00347908">
          <w:t>abnormal</w:t>
        </w:r>
        <w:r w:rsidRPr="00593ABF">
          <w:rPr>
            <w:lang w:val="en-US"/>
          </w:rPr>
          <w:t xml:space="preserve"> cases in the UE are FFS</w:t>
        </w:r>
        <w:r>
          <w:rPr>
            <w:lang w:val="en-US"/>
          </w:rPr>
          <w:t>.</w:t>
        </w:r>
      </w:ins>
    </w:p>
    <w:p w:rsidR="00173561" w:rsidRDefault="00AB33CE" w:rsidP="00AB33CE">
      <w:pPr>
        <w:pStyle w:val="Heading4"/>
        <w:rPr>
          <w:ins w:id="6579" w:author="C1-175313_mapping_from_24890" w:date="2017-12-14T18:26:00Z"/>
          <w:lang w:val="en-US"/>
        </w:rPr>
      </w:pPr>
      <w:bookmarkStart w:id="6580" w:name="_Toc492387607"/>
      <w:bookmarkStart w:id="6581" w:name="_Toc492388197"/>
      <w:bookmarkStart w:id="6582" w:name="_Toc492394082"/>
      <w:bookmarkStart w:id="6583" w:name="_Toc492394671"/>
      <w:bookmarkStart w:id="6584" w:name="_Toc492455503"/>
      <w:bookmarkStart w:id="6585" w:name="_Toc492456093"/>
      <w:bookmarkStart w:id="6586" w:name="_Toc492465913"/>
      <w:bookmarkStart w:id="6587" w:name="_Toc492466503"/>
      <w:bookmarkStart w:id="6588" w:name="_Toc500935317"/>
      <w:bookmarkStart w:id="6589" w:name="_Toc501355872"/>
      <w:bookmarkStart w:id="6590" w:name="_Toc501366961"/>
      <w:bookmarkStart w:id="6591" w:name="_Toc501368974"/>
      <w:bookmarkStart w:id="6592" w:name="_Toc501373420"/>
      <w:bookmarkStart w:id="6593" w:name="_Toc501376221"/>
      <w:bookmarkStart w:id="6594" w:name="_Toc501377351"/>
      <w:bookmarkStart w:id="6595" w:name="_Toc501377908"/>
      <w:bookmarkStart w:id="6596" w:name="_Toc501395077"/>
      <w:bookmarkStart w:id="6597" w:name="_Toc501395634"/>
      <w:bookmarkStart w:id="6598" w:name="_Toc501442545"/>
      <w:bookmarkStart w:id="6599" w:name="_Toc501574898"/>
      <w:bookmarkStart w:id="6600" w:name="_Toc501576205"/>
      <w:ins w:id="6601" w:author="rapporteur_Christian_Herrero-Veron" w:date="2017-12-14T21:01:00Z">
        <w:r>
          <w:rPr>
            <w:lang w:val="en-US"/>
          </w:rPr>
          <w:t>5</w:t>
        </w:r>
      </w:ins>
      <w:ins w:id="6602" w:author="C1-175313_mapping_from_24890" w:date="2017-12-14T18:26:00Z">
        <w:r w:rsidR="00173561">
          <w:rPr>
            <w:lang w:val="en-US"/>
          </w:rPr>
          <w:t>.</w:t>
        </w:r>
      </w:ins>
      <w:ins w:id="6603" w:author="rapporteur_Christian_Herrero-Veron" w:date="2017-12-14T21:01:00Z">
        <w:r>
          <w:rPr>
            <w:lang w:val="en-US"/>
          </w:rPr>
          <w:t>4</w:t>
        </w:r>
      </w:ins>
      <w:ins w:id="6604" w:author="C1-175313_mapping_from_24890" w:date="2017-12-14T18:26:00Z">
        <w:r w:rsidR="00173561">
          <w:rPr>
            <w:lang w:val="en-US"/>
          </w:rPr>
          <w:t>.</w:t>
        </w:r>
      </w:ins>
      <w:ins w:id="6605" w:author="rapporteur_Christian_Herrero-Veron" w:date="2017-12-14T21:01:00Z">
        <w:r>
          <w:rPr>
            <w:lang w:val="en-US"/>
          </w:rPr>
          <w:t>3</w:t>
        </w:r>
      </w:ins>
      <w:ins w:id="6606" w:author="C1-175313_mapping_from_24890" w:date="2017-12-14T18:26:00Z">
        <w:r w:rsidR="00173561">
          <w:rPr>
            <w:lang w:val="en-US"/>
          </w:rPr>
          <w:t>.6</w:t>
        </w:r>
        <w:r w:rsidR="00173561">
          <w:rPr>
            <w:lang w:val="en-US"/>
          </w:rPr>
          <w:tab/>
          <w:t>Abnormal cases on the network side</w:t>
        </w:r>
        <w:bookmarkEnd w:id="6580"/>
        <w:bookmarkEnd w:id="6581"/>
        <w:bookmarkEnd w:id="6582"/>
        <w:bookmarkEnd w:id="6583"/>
        <w:bookmarkEnd w:id="6584"/>
        <w:bookmarkEnd w:id="6585"/>
        <w:bookmarkEnd w:id="6586"/>
        <w:bookmarkEnd w:id="6587"/>
        <w:bookmarkEnd w:id="6588"/>
        <w:bookmarkEnd w:id="6589"/>
        <w:bookmarkEnd w:id="6590"/>
        <w:bookmarkEnd w:id="6591"/>
        <w:bookmarkEnd w:id="6592"/>
        <w:bookmarkEnd w:id="6593"/>
        <w:bookmarkEnd w:id="6594"/>
        <w:bookmarkEnd w:id="6595"/>
        <w:bookmarkEnd w:id="6596"/>
        <w:bookmarkEnd w:id="6597"/>
        <w:bookmarkEnd w:id="6598"/>
        <w:bookmarkEnd w:id="6599"/>
        <w:bookmarkEnd w:id="6600"/>
      </w:ins>
    </w:p>
    <w:p w:rsidR="00173561" w:rsidRPr="003168A2" w:rsidRDefault="00173561" w:rsidP="00173561">
      <w:pPr>
        <w:rPr>
          <w:ins w:id="6607" w:author="C1-175313_mapping_from_24890" w:date="2017-12-14T18:26:00Z"/>
        </w:rPr>
      </w:pPr>
      <w:ins w:id="6608" w:author="C1-175313_mapping_from_24890" w:date="2017-12-14T18:26:00Z">
        <w:r w:rsidRPr="003168A2">
          <w:t>The following abnormal cases can be identified:</w:t>
        </w:r>
      </w:ins>
    </w:p>
    <w:p w:rsidR="00173561" w:rsidRPr="009F37B0" w:rsidRDefault="00173561" w:rsidP="00173561">
      <w:pPr>
        <w:pStyle w:val="B1"/>
        <w:rPr>
          <w:ins w:id="6609" w:author="C1-175313_mapping_from_24890" w:date="2017-12-14T18:26:00Z"/>
          <w:lang w:val="en-US"/>
        </w:rPr>
      </w:pPr>
      <w:ins w:id="6610" w:author="C1-175313_mapping_from_24890" w:date="2017-12-14T18:26:00Z">
        <w:r>
          <w:rPr>
            <w:lang w:val="en-US"/>
          </w:rPr>
          <w:t>a)</w:t>
        </w:r>
        <w:r w:rsidRPr="003168A2">
          <w:tab/>
        </w:r>
        <w:r>
          <w:rPr>
            <w:lang w:val="en-US"/>
          </w:rPr>
          <w:t>Expiry of timer T3570</w:t>
        </w:r>
      </w:ins>
    </w:p>
    <w:p w:rsidR="00173561" w:rsidRDefault="00173561" w:rsidP="00173561">
      <w:pPr>
        <w:pStyle w:val="B1"/>
        <w:rPr>
          <w:ins w:id="6611" w:author="C1-175313_mapping_from_24890" w:date="2017-12-14T18:26:00Z"/>
          <w:lang w:val="en-US"/>
        </w:rPr>
      </w:pPr>
      <w:ins w:id="6612" w:author="C1-175313_mapping_from_24890" w:date="2017-12-14T18:26:00Z">
        <w:r w:rsidRPr="003168A2">
          <w:tab/>
          <w:t>The network shall, on the first expiry of the timer T</w:t>
        </w:r>
        <w:r>
          <w:t>3570</w:t>
        </w:r>
        <w:r w:rsidRPr="003168A2">
          <w:t>, retransmit the IDENTITY REQUEST message and reset and restart the timer T</w:t>
        </w:r>
        <w:r>
          <w:t>3570</w:t>
        </w:r>
        <w:r w:rsidRPr="003168A2">
          <w:t>.</w:t>
        </w:r>
        <w:r>
          <w:t xml:space="preserve"> </w:t>
        </w:r>
        <w:r w:rsidRPr="003168A2">
          <w:t>This retransmission is repeated four times, i.e. on the fifth expiry of timer T</w:t>
        </w:r>
        <w:r>
          <w:t>3570</w:t>
        </w:r>
        <w:r w:rsidRPr="003168A2">
          <w:t xml:space="preserve">, the network shall abort the identification procedure and any ongoing </w:t>
        </w:r>
        <w:r>
          <w:t>5G</w:t>
        </w:r>
        <w:r w:rsidRPr="003168A2">
          <w:t>MM procedure.</w:t>
        </w:r>
      </w:ins>
    </w:p>
    <w:p w:rsidR="00173561" w:rsidRPr="009F37B0" w:rsidRDefault="00173561" w:rsidP="00173561">
      <w:pPr>
        <w:pStyle w:val="EditorsNote"/>
        <w:rPr>
          <w:ins w:id="6613" w:author="C1-175313_mapping_from_24890" w:date="2017-12-14T18:26:00Z"/>
          <w:lang w:val="en-US"/>
        </w:rPr>
      </w:pPr>
      <w:ins w:id="6614" w:author="C1-175313_mapping_from_24890" w:date="2017-12-14T18:26:00Z">
        <w:r w:rsidRPr="00593ABF">
          <w:rPr>
            <w:lang w:val="en-US"/>
          </w:rPr>
          <w:t>Editor's note:</w:t>
        </w:r>
        <w:r w:rsidRPr="00593ABF">
          <w:rPr>
            <w:lang w:val="en-US"/>
          </w:rPr>
          <w:tab/>
          <w:t xml:space="preserve">Further abnormal cases in the </w:t>
        </w:r>
        <w:r>
          <w:rPr>
            <w:lang w:val="en-US"/>
          </w:rPr>
          <w:t>network</w:t>
        </w:r>
        <w:r w:rsidRPr="00593ABF">
          <w:rPr>
            <w:lang w:val="en-US"/>
          </w:rPr>
          <w:t xml:space="preserve"> are FFS</w:t>
        </w:r>
        <w:r>
          <w:rPr>
            <w:lang w:val="en-US"/>
          </w:rPr>
          <w:t>.</w:t>
        </w:r>
      </w:ins>
    </w:p>
    <w:p w:rsidR="00FA1847" w:rsidRDefault="00FA1847" w:rsidP="00FA1847">
      <w:pPr>
        <w:pStyle w:val="Heading3"/>
      </w:pPr>
      <w:bookmarkStart w:id="6615" w:name="_Toc501355873"/>
      <w:bookmarkStart w:id="6616" w:name="_Toc501366962"/>
      <w:bookmarkStart w:id="6617" w:name="_Toc501368975"/>
      <w:bookmarkStart w:id="6618" w:name="_Toc501373421"/>
      <w:bookmarkStart w:id="6619" w:name="_Toc501376222"/>
      <w:bookmarkStart w:id="6620" w:name="_Toc501377352"/>
      <w:bookmarkStart w:id="6621" w:name="_Toc501377909"/>
      <w:bookmarkStart w:id="6622" w:name="_Toc501395078"/>
      <w:bookmarkStart w:id="6623" w:name="_Toc501395635"/>
      <w:bookmarkStart w:id="6624" w:name="_Toc501442546"/>
      <w:bookmarkStart w:id="6625" w:name="_Toc501574899"/>
      <w:bookmarkStart w:id="6626" w:name="_Toc501576206"/>
      <w:r>
        <w:t>5.4.</w:t>
      </w:r>
      <w:ins w:id="6627" w:author="rapporteur_Christian_Herrero-Veron" w:date="2017-12-14T17:38:00Z">
        <w:r w:rsidR="00CB6016">
          <w:t>4</w:t>
        </w:r>
      </w:ins>
      <w:del w:id="6628" w:author="rapporteur_Christian_Herrero-Veron" w:date="2017-12-14T17:38:00Z">
        <w:r w:rsidDel="00CB6016">
          <w:delText>3</w:delText>
        </w:r>
      </w:del>
      <w:r>
        <w:tab/>
        <w:t>Generic UE configuration update procedure</w:t>
      </w:r>
      <w:bookmarkEnd w:id="6615"/>
      <w:bookmarkEnd w:id="6616"/>
      <w:bookmarkEnd w:id="6617"/>
      <w:bookmarkEnd w:id="6618"/>
      <w:bookmarkEnd w:id="6619"/>
      <w:bookmarkEnd w:id="6620"/>
      <w:bookmarkEnd w:id="6621"/>
      <w:bookmarkEnd w:id="6622"/>
      <w:bookmarkEnd w:id="6623"/>
      <w:bookmarkEnd w:id="6624"/>
      <w:bookmarkEnd w:id="6625"/>
      <w:bookmarkEnd w:id="6626"/>
    </w:p>
    <w:p w:rsidR="00173561" w:rsidRDefault="00AB33CE" w:rsidP="00AB33CE">
      <w:pPr>
        <w:pStyle w:val="Heading4"/>
        <w:rPr>
          <w:ins w:id="6629" w:author="C1-175313_mapping_from_24890" w:date="2017-12-14T18:27:00Z"/>
        </w:rPr>
      </w:pPr>
      <w:bookmarkStart w:id="6630" w:name="_Toc484956677"/>
      <w:bookmarkStart w:id="6631" w:name="_Toc485044118"/>
      <w:bookmarkStart w:id="6632" w:name="_Toc485217797"/>
      <w:bookmarkStart w:id="6633" w:name="_Toc485219966"/>
      <w:bookmarkStart w:id="6634" w:name="_Toc485220320"/>
      <w:bookmarkStart w:id="6635" w:name="_Toc492387595"/>
      <w:bookmarkStart w:id="6636" w:name="_Toc492388185"/>
      <w:bookmarkStart w:id="6637" w:name="_Toc492394070"/>
      <w:bookmarkStart w:id="6638" w:name="_Toc492394659"/>
      <w:bookmarkStart w:id="6639" w:name="_Toc492455491"/>
      <w:bookmarkStart w:id="6640" w:name="_Toc492456081"/>
      <w:bookmarkStart w:id="6641" w:name="_Toc492465901"/>
      <w:bookmarkStart w:id="6642" w:name="_Toc492466491"/>
      <w:bookmarkStart w:id="6643" w:name="_Toc500935305"/>
      <w:bookmarkStart w:id="6644" w:name="_Toc501355874"/>
      <w:bookmarkStart w:id="6645" w:name="_Toc501366963"/>
      <w:bookmarkStart w:id="6646" w:name="_Toc501368976"/>
      <w:bookmarkStart w:id="6647" w:name="_Toc501373422"/>
      <w:bookmarkStart w:id="6648" w:name="_Toc501376223"/>
      <w:bookmarkStart w:id="6649" w:name="_Toc501377353"/>
      <w:bookmarkStart w:id="6650" w:name="_Toc501377910"/>
      <w:bookmarkStart w:id="6651" w:name="_Toc501395079"/>
      <w:bookmarkStart w:id="6652" w:name="_Toc501395636"/>
      <w:bookmarkStart w:id="6653" w:name="_Toc501442547"/>
      <w:bookmarkStart w:id="6654" w:name="_Toc501574900"/>
      <w:bookmarkStart w:id="6655" w:name="_Toc501576207"/>
      <w:ins w:id="6656" w:author="rapporteur_Christian_Herrero-Veron" w:date="2017-12-14T21:01:00Z">
        <w:r>
          <w:t>5</w:t>
        </w:r>
      </w:ins>
      <w:ins w:id="6657" w:author="C1-175313_mapping_from_24890" w:date="2017-12-14T18:27:00Z">
        <w:r w:rsidR="00173561" w:rsidRPr="00B02CB8">
          <w:t>.</w:t>
        </w:r>
      </w:ins>
      <w:ins w:id="6658" w:author="rapporteur_Christian_Herrero-Veron" w:date="2017-12-14T21:02:00Z">
        <w:r>
          <w:t>4</w:t>
        </w:r>
      </w:ins>
      <w:ins w:id="6659" w:author="C1-175313_mapping_from_24890" w:date="2017-12-14T18:27:00Z">
        <w:r w:rsidR="00173561" w:rsidRPr="00B02CB8">
          <w:t>.</w:t>
        </w:r>
        <w:r w:rsidR="00173561">
          <w:t>4.1</w:t>
        </w:r>
        <w:r w:rsidR="00173561">
          <w:tab/>
        </w:r>
        <w:r w:rsidR="00173561" w:rsidRPr="00B02CB8">
          <w:t>General</w:t>
        </w:r>
        <w:bookmarkEnd w:id="6630"/>
        <w:bookmarkEnd w:id="6631"/>
        <w:bookmarkEnd w:id="6632"/>
        <w:bookmarkEnd w:id="6633"/>
        <w:bookmarkEnd w:id="6634"/>
        <w:bookmarkEnd w:id="6635"/>
        <w:bookmarkEnd w:id="6636"/>
        <w:bookmarkEnd w:id="6637"/>
        <w:bookmarkEnd w:id="6638"/>
        <w:bookmarkEnd w:id="6639"/>
        <w:bookmarkEnd w:id="6640"/>
        <w:bookmarkEnd w:id="6641"/>
        <w:bookmarkEnd w:id="6642"/>
        <w:bookmarkEnd w:id="6643"/>
        <w:bookmarkEnd w:id="6644"/>
        <w:bookmarkEnd w:id="6645"/>
        <w:bookmarkEnd w:id="6646"/>
        <w:bookmarkEnd w:id="6647"/>
        <w:bookmarkEnd w:id="6648"/>
        <w:bookmarkEnd w:id="6649"/>
        <w:bookmarkEnd w:id="6650"/>
        <w:bookmarkEnd w:id="6651"/>
        <w:bookmarkEnd w:id="6652"/>
        <w:bookmarkEnd w:id="6653"/>
        <w:bookmarkEnd w:id="6654"/>
        <w:bookmarkEnd w:id="6655"/>
      </w:ins>
    </w:p>
    <w:p w:rsidR="00173561" w:rsidRDefault="00173561" w:rsidP="00173561">
      <w:pPr>
        <w:rPr>
          <w:ins w:id="6660" w:author="C1-175313_mapping_from_24890" w:date="2017-12-14T18:27:00Z"/>
        </w:rPr>
      </w:pPr>
      <w:ins w:id="6661" w:author="C1-175313_mapping_from_24890" w:date="2017-12-14T18:27:00Z">
        <w:r>
          <w:t>The purpose of this procedure is to allow the AMF to update UE configuration</w:t>
        </w:r>
        <w:r w:rsidRPr="00A9389D">
          <w:t xml:space="preserve"> </w:t>
        </w:r>
        <w:r w:rsidRPr="0001172A">
          <w:t xml:space="preserve">by providing new parameter information with the command or request the UE to perform a new registration </w:t>
        </w:r>
        <w:r>
          <w:t xml:space="preserve">update </w:t>
        </w:r>
        <w:r w:rsidRPr="0001172A">
          <w:t>with the network to update parameters</w:t>
        </w:r>
        <w:r>
          <w:t>.</w:t>
        </w:r>
      </w:ins>
    </w:p>
    <w:p w:rsidR="00173561" w:rsidRDefault="00173561" w:rsidP="00173561">
      <w:pPr>
        <w:rPr>
          <w:ins w:id="6662" w:author="C1-175313_mapping_from_24890" w:date="2017-12-14T18:27:00Z"/>
        </w:rPr>
      </w:pPr>
      <w:ins w:id="6663" w:author="C1-175313_mapping_from_24890" w:date="2017-12-14T18:27:00Z">
        <w:r w:rsidRPr="003168A2">
          <w:rPr>
            <w:lang w:eastAsia="ja-JP"/>
          </w:rPr>
          <w:t xml:space="preserve">The procedure may be initiated </w:t>
        </w:r>
        <w:r>
          <w:rPr>
            <w:lang w:eastAsia="ja-JP"/>
          </w:rPr>
          <w:t xml:space="preserve">by the </w:t>
        </w:r>
        <w:r w:rsidRPr="003168A2">
          <w:rPr>
            <w:lang w:eastAsia="ja-JP"/>
          </w:rPr>
          <w:t xml:space="preserve">network and can only be used when the UE </w:t>
        </w:r>
        <w:r>
          <w:t>has</w:t>
        </w:r>
        <w:r w:rsidRPr="00034DAF">
          <w:t xml:space="preserve"> an established </w:t>
        </w:r>
        <w:r>
          <w:t>5G</w:t>
        </w:r>
        <w:r w:rsidRPr="00034DAF">
          <w:t>MM context</w:t>
        </w:r>
        <w:r>
          <w:rPr>
            <w:lang w:eastAsia="ja-JP"/>
          </w:rPr>
          <w:t xml:space="preserve">, and </w:t>
        </w:r>
        <w:r>
          <w:rPr>
            <w:rFonts w:hint="eastAsia"/>
            <w:lang w:eastAsia="zh-TW"/>
          </w:rPr>
          <w:t xml:space="preserve">the UE </w:t>
        </w:r>
        <w:r>
          <w:rPr>
            <w:lang w:eastAsia="ja-JP"/>
          </w:rPr>
          <w:t xml:space="preserve">is in 5GMM-CONNECTED mode. </w:t>
        </w:r>
        <w:r>
          <w:t>The AMF may require a confirmation response in order to ensure that the parameter has been updated by the UE.</w:t>
        </w:r>
      </w:ins>
    </w:p>
    <w:p w:rsidR="00173561" w:rsidRDefault="00173561" w:rsidP="00173561">
      <w:pPr>
        <w:rPr>
          <w:ins w:id="6664" w:author="C1-175313_mapping_from_24890" w:date="2017-12-14T18:27:00Z"/>
        </w:rPr>
      </w:pPr>
      <w:ins w:id="6665" w:author="C1-175313_mapping_from_24890" w:date="2017-12-14T18:27:00Z">
        <w:r>
          <w:t>The following parameters are supported by the g</w:t>
        </w:r>
        <w:r w:rsidRPr="00557C67">
          <w:t>eneric UE configuration update procedure</w:t>
        </w:r>
        <w:r>
          <w:t xml:space="preserve"> </w:t>
        </w:r>
        <w:r w:rsidRPr="001C0148">
          <w:t>without the need for triggering UE Registration Update procedure</w:t>
        </w:r>
        <w:r>
          <w:t>:</w:t>
        </w:r>
      </w:ins>
    </w:p>
    <w:p w:rsidR="00173561" w:rsidRDefault="00173561" w:rsidP="00173561">
      <w:pPr>
        <w:pStyle w:val="B1"/>
        <w:rPr>
          <w:ins w:id="6666" w:author="C1-175313_mapping_from_24890" w:date="2017-12-14T18:27:00Z"/>
          <w:lang w:val="en-US"/>
        </w:rPr>
      </w:pPr>
      <w:ins w:id="6667" w:author="C1-175313_mapping_from_24890" w:date="2017-12-14T18:27:00Z">
        <w:r w:rsidRPr="009E7004">
          <w:rPr>
            <w:lang w:val="en-US"/>
          </w:rPr>
          <w:t>a)</w:t>
        </w:r>
        <w:r w:rsidRPr="009E7004">
          <w:rPr>
            <w:lang w:val="en-US"/>
          </w:rPr>
          <w:tab/>
          <w:t>5G-GUTI;</w:t>
        </w:r>
      </w:ins>
    </w:p>
    <w:p w:rsidR="00173561" w:rsidRDefault="00173561" w:rsidP="00173561">
      <w:pPr>
        <w:pStyle w:val="B1"/>
        <w:rPr>
          <w:ins w:id="6668" w:author="C1-175313_mapping_from_24890" w:date="2017-12-14T18:27:00Z"/>
          <w:lang w:val="en-US"/>
        </w:rPr>
      </w:pPr>
      <w:ins w:id="6669" w:author="C1-175313_mapping_from_24890" w:date="2017-12-14T18:27:00Z">
        <w:r w:rsidRPr="009E7004">
          <w:rPr>
            <w:lang w:val="en-US"/>
          </w:rPr>
          <w:t>b)</w:t>
        </w:r>
        <w:r w:rsidRPr="009E7004">
          <w:rPr>
            <w:lang w:val="en-US"/>
          </w:rPr>
          <w:tab/>
          <w:t>TA</w:t>
        </w:r>
        <w:r w:rsidRPr="003803AD">
          <w:rPr>
            <w:lang w:val="en-US"/>
          </w:rPr>
          <w:t>I</w:t>
        </w:r>
        <w:r w:rsidRPr="009E7004">
          <w:rPr>
            <w:lang w:val="en-US"/>
          </w:rPr>
          <w:t xml:space="preserve"> list;</w:t>
        </w:r>
      </w:ins>
    </w:p>
    <w:p w:rsidR="00173561" w:rsidRDefault="00173561" w:rsidP="00173561">
      <w:pPr>
        <w:pStyle w:val="B1"/>
        <w:rPr>
          <w:ins w:id="6670" w:author="C1-175313_mapping_from_24890" w:date="2017-12-14T18:27:00Z"/>
        </w:rPr>
      </w:pPr>
      <w:ins w:id="6671" w:author="C1-175313_mapping_from_24890" w:date="2017-12-14T18:27:00Z">
        <w:r>
          <w:t>c)</w:t>
        </w:r>
        <w:r>
          <w:tab/>
          <w:t>Service area list;</w:t>
        </w:r>
      </w:ins>
    </w:p>
    <w:p w:rsidR="00173561" w:rsidRDefault="00173561" w:rsidP="00173561">
      <w:pPr>
        <w:pStyle w:val="B1"/>
        <w:rPr>
          <w:ins w:id="6672" w:author="C1-175313_mapping_from_24890" w:date="2017-12-14T18:27:00Z"/>
        </w:rPr>
      </w:pPr>
      <w:ins w:id="6673" w:author="C1-175313_mapping_from_24890" w:date="2017-12-14T18:27:00Z">
        <w:r>
          <w:t>d)</w:t>
        </w:r>
        <w:r>
          <w:tab/>
          <w:t>Allowed NSSAI;</w:t>
        </w:r>
      </w:ins>
    </w:p>
    <w:p w:rsidR="00173561" w:rsidRDefault="00173561" w:rsidP="00173561">
      <w:pPr>
        <w:pStyle w:val="B1"/>
        <w:rPr>
          <w:ins w:id="6674" w:author="C1-175313_mapping_from_24890" w:date="2017-12-14T18:27:00Z"/>
        </w:rPr>
      </w:pPr>
      <w:ins w:id="6675" w:author="C1-175313_mapping_from_24890" w:date="2017-12-14T18:27:00Z">
        <w:r>
          <w:t>e)</w:t>
        </w:r>
        <w:r>
          <w:tab/>
          <w:t xml:space="preserve">Network </w:t>
        </w:r>
      </w:ins>
      <w:ins w:id="6676" w:author="rapporteur_Christian_Herrero-Veron" w:date="2017-12-19T10:30:00Z">
        <w:r w:rsidR="0013795B">
          <w:t>i</w:t>
        </w:r>
      </w:ins>
      <w:ins w:id="6677" w:author="C1-175313_mapping_from_24890" w:date="2017-12-14T18:27:00Z">
        <w:r>
          <w:t xml:space="preserve">dentity and Time </w:t>
        </w:r>
      </w:ins>
      <w:ins w:id="6678" w:author="rapporteur_Christian_Herrero-Veron" w:date="2017-12-19T10:30:00Z">
        <w:r w:rsidR="0013795B">
          <w:t>z</w:t>
        </w:r>
      </w:ins>
      <w:ins w:id="6679" w:author="C1-175313_mapping_from_24890" w:date="2017-12-14T18:27:00Z">
        <w:r>
          <w:t>one information (</w:t>
        </w:r>
        <w:r w:rsidRPr="00557C67">
          <w:t>Full name for network, Short name for network, Local time zone, Universal time and local time zone, Network daylight saving time</w:t>
        </w:r>
        <w:r>
          <w:t>); and</w:t>
        </w:r>
      </w:ins>
    </w:p>
    <w:p w:rsidR="00173561" w:rsidRDefault="00173561" w:rsidP="00173561">
      <w:pPr>
        <w:pStyle w:val="B1"/>
        <w:rPr>
          <w:ins w:id="6680" w:author="C1-175313_mapping_from_24890" w:date="2017-12-14T18:27:00Z"/>
          <w:lang w:val="en-US"/>
        </w:rPr>
      </w:pPr>
      <w:ins w:id="6681" w:author="C1-175313_mapping_from_24890" w:date="2017-12-14T18:27:00Z">
        <w:r>
          <w:rPr>
            <w:lang w:val="en-US"/>
          </w:rPr>
          <w:t>f</w:t>
        </w:r>
        <w:r w:rsidRPr="009E7004">
          <w:rPr>
            <w:lang w:val="en-US"/>
          </w:rPr>
          <w:t>)</w:t>
        </w:r>
        <w:r w:rsidRPr="009E7004">
          <w:rPr>
            <w:lang w:val="en-US"/>
          </w:rPr>
          <w:tab/>
        </w:r>
        <w:r>
          <w:rPr>
            <w:lang w:val="en-US"/>
          </w:rPr>
          <w:t>LADN information</w:t>
        </w:r>
        <w:r w:rsidRPr="009E7004">
          <w:rPr>
            <w:lang w:val="en-US"/>
          </w:rPr>
          <w:t>;</w:t>
        </w:r>
      </w:ins>
    </w:p>
    <w:p w:rsidR="00173561" w:rsidRDefault="00173561" w:rsidP="00173561">
      <w:pPr>
        <w:pStyle w:val="EditorsNote"/>
        <w:rPr>
          <w:ins w:id="6682" w:author="C1-175313_mapping_from_24890" w:date="2017-12-14T18:27:00Z"/>
        </w:rPr>
      </w:pPr>
      <w:ins w:id="6683" w:author="C1-175313_mapping_from_24890" w:date="2017-12-14T18:27:00Z">
        <w:r w:rsidRPr="00640D79">
          <w:t>Editor's note:</w:t>
        </w:r>
        <w:r w:rsidRPr="00640D79">
          <w:tab/>
          <w:t>It is FFS which configuration parameters are updated by this procedure (e.g. policy information).</w:t>
        </w:r>
      </w:ins>
    </w:p>
    <w:p w:rsidR="00173561" w:rsidRPr="008E63C3" w:rsidRDefault="00173561" w:rsidP="00173561">
      <w:pPr>
        <w:pStyle w:val="EditorsNote"/>
        <w:rPr>
          <w:ins w:id="6684" w:author="C1-175313_mapping_from_24890" w:date="2017-12-14T18:27:00Z"/>
        </w:rPr>
      </w:pPr>
      <w:ins w:id="6685" w:author="C1-175313_mapping_from_24890" w:date="2017-12-14T18:27:00Z">
        <w:r w:rsidRPr="00347908">
          <w:t>Ed</w:t>
        </w:r>
        <w:r w:rsidRPr="008E63C3">
          <w:t>itor's note:</w:t>
        </w:r>
        <w:r w:rsidRPr="008E63C3">
          <w:tab/>
          <w:t xml:space="preserve">It is FFS whether the case when configuration provided by a different NF than the AMF is covered by this or a different NAS procedure (e.g. UE </w:t>
        </w:r>
        <w:r>
          <w:t>r</w:t>
        </w:r>
        <w:r w:rsidRPr="008E63C3">
          <w:t xml:space="preserve">oute </w:t>
        </w:r>
        <w:r>
          <w:t>s</w:t>
        </w:r>
        <w:r w:rsidRPr="008E63C3">
          <w:t xml:space="preserve">election </w:t>
        </w:r>
        <w:r>
          <w:t>p</w:t>
        </w:r>
        <w:r w:rsidRPr="008E63C3">
          <w:t>olicies (URSP) provided by PCF).</w:t>
        </w:r>
      </w:ins>
    </w:p>
    <w:p w:rsidR="00173561" w:rsidRDefault="00173561" w:rsidP="00173561">
      <w:pPr>
        <w:rPr>
          <w:ins w:id="6686" w:author="C1-175313_mapping_from_24890" w:date="2017-12-14T18:27:00Z"/>
        </w:rPr>
      </w:pPr>
      <w:ins w:id="6687" w:author="C1-175313_mapping_from_24890" w:date="2017-12-14T18:27:00Z">
        <w:r>
          <w:t>The following parameters require triggering UE Registration Update procedure:</w:t>
        </w:r>
      </w:ins>
    </w:p>
    <w:p w:rsidR="00173561" w:rsidRPr="00437171" w:rsidRDefault="00173561" w:rsidP="00173561">
      <w:pPr>
        <w:pStyle w:val="B1"/>
        <w:rPr>
          <w:ins w:id="6688" w:author="C1-175313_mapping_from_24890" w:date="2017-12-14T18:27:00Z"/>
        </w:rPr>
      </w:pPr>
      <w:ins w:id="6689" w:author="C1-175313_mapping_from_24890" w:date="2017-12-14T18:27:00Z">
        <w:r>
          <w:t>a)</w:t>
        </w:r>
        <w:r w:rsidRPr="009E7004">
          <w:rPr>
            <w:lang w:val="en-US"/>
          </w:rPr>
          <w:tab/>
        </w:r>
        <w:r w:rsidRPr="00437171">
          <w:t>MICO.</w:t>
        </w:r>
      </w:ins>
    </w:p>
    <w:p w:rsidR="00173561" w:rsidRPr="0001172A" w:rsidRDefault="00173561" w:rsidP="00173561">
      <w:pPr>
        <w:pStyle w:val="EditorsNote"/>
        <w:rPr>
          <w:ins w:id="6690" w:author="C1-175313_mapping_from_24890" w:date="2017-12-14T18:27:00Z"/>
        </w:rPr>
      </w:pPr>
      <w:ins w:id="6691" w:author="C1-175313_mapping_from_24890" w:date="2017-12-14T18:27:00Z">
        <w:r>
          <w:rPr>
            <w:rFonts w:eastAsia="Malgun Gothic"/>
            <w:lang w:val="en-US"/>
          </w:rPr>
          <w:t>Editor's</w:t>
        </w:r>
        <w:r>
          <w:t xml:space="preserve"> note:</w:t>
        </w:r>
        <w:r>
          <w:tab/>
        </w:r>
        <w:r w:rsidRPr="001C0148">
          <w:t>Other parameters requiring negotiation are FFS.</w:t>
        </w:r>
      </w:ins>
    </w:p>
    <w:p w:rsidR="00173561" w:rsidRDefault="00173561" w:rsidP="00173561">
      <w:pPr>
        <w:pStyle w:val="TF"/>
        <w:rPr>
          <w:ins w:id="6692" w:author="C1-175313_mapping_from_24890" w:date="2017-12-14T18:27:00Z"/>
        </w:rPr>
      </w:pPr>
      <w:ins w:id="6693" w:author="C1-175313_mapping_from_24890" w:date="2017-12-14T18:27:00Z">
        <w:r>
          <w:object w:dxaOrig="8940" w:dyaOrig="3105">
            <v:shape id="_x0000_i1034" type="#_x0000_t75" style="width:447pt;height:155.25pt" o:ole="">
              <v:imagedata r:id="rId24" o:title=""/>
            </v:shape>
            <o:OLEObject Type="Embed" ProgID="Visio.Drawing.15" ShapeID="_x0000_i1034" DrawAspect="Content" ObjectID="_1575376536" r:id="rId25"/>
          </w:object>
        </w:r>
      </w:ins>
    </w:p>
    <w:p w:rsidR="00173561" w:rsidRPr="00BD0557" w:rsidRDefault="00173561" w:rsidP="00173561">
      <w:pPr>
        <w:pStyle w:val="TF"/>
        <w:rPr>
          <w:ins w:id="6694" w:author="C1-175313_mapping_from_24890" w:date="2017-12-14T18:27:00Z"/>
        </w:rPr>
      </w:pPr>
      <w:ins w:id="6695" w:author="C1-175313_mapping_from_24890" w:date="2017-12-14T18:27:00Z">
        <w:r w:rsidRPr="00BD0557">
          <w:t>Figure </w:t>
        </w:r>
      </w:ins>
      <w:ins w:id="6696" w:author="rapporteur_Christian_Herrero-Veron" w:date="2017-12-14T21:02:00Z">
        <w:r w:rsidR="00AB33CE">
          <w:t>5</w:t>
        </w:r>
      </w:ins>
      <w:ins w:id="6697" w:author="C1-175313_mapping_from_24890" w:date="2017-12-14T18:27:00Z">
        <w:r w:rsidRPr="00BD0557">
          <w:t>.</w:t>
        </w:r>
      </w:ins>
      <w:ins w:id="6698" w:author="rapporteur_Christian_Herrero-Veron" w:date="2017-12-14T21:02:00Z">
        <w:r w:rsidR="00AB33CE">
          <w:t>4</w:t>
        </w:r>
      </w:ins>
      <w:ins w:id="6699" w:author="C1-175313_mapping_from_24890" w:date="2017-12-14T18:27:00Z">
        <w:r w:rsidRPr="00BD0557">
          <w:t>.4.1.1: Generic UE configuration update procedure</w:t>
        </w:r>
      </w:ins>
    </w:p>
    <w:p w:rsidR="00173561" w:rsidRDefault="00AB33CE" w:rsidP="00AB33CE">
      <w:pPr>
        <w:pStyle w:val="Heading4"/>
        <w:rPr>
          <w:ins w:id="6700" w:author="C1-175313_mapping_from_24890" w:date="2017-12-14T18:27:00Z"/>
        </w:rPr>
      </w:pPr>
      <w:bookmarkStart w:id="6701" w:name="_Toc484956678"/>
      <w:bookmarkStart w:id="6702" w:name="_Toc485044119"/>
      <w:bookmarkStart w:id="6703" w:name="_Toc485217798"/>
      <w:bookmarkStart w:id="6704" w:name="_Toc485219967"/>
      <w:bookmarkStart w:id="6705" w:name="_Toc485220321"/>
      <w:bookmarkStart w:id="6706" w:name="_Toc492387596"/>
      <w:bookmarkStart w:id="6707" w:name="_Toc492388186"/>
      <w:bookmarkStart w:id="6708" w:name="_Toc492394071"/>
      <w:bookmarkStart w:id="6709" w:name="_Toc492394660"/>
      <w:bookmarkStart w:id="6710" w:name="_Toc492455492"/>
      <w:bookmarkStart w:id="6711" w:name="_Toc492456082"/>
      <w:bookmarkStart w:id="6712" w:name="_Toc492465902"/>
      <w:bookmarkStart w:id="6713" w:name="_Toc492466492"/>
      <w:bookmarkStart w:id="6714" w:name="_Toc500935306"/>
      <w:bookmarkStart w:id="6715" w:name="_Toc501355875"/>
      <w:bookmarkStart w:id="6716" w:name="_Toc501366964"/>
      <w:bookmarkStart w:id="6717" w:name="_Toc501368977"/>
      <w:bookmarkStart w:id="6718" w:name="_Toc501373423"/>
      <w:bookmarkStart w:id="6719" w:name="_Toc501376224"/>
      <w:bookmarkStart w:id="6720" w:name="_Toc501377354"/>
      <w:bookmarkStart w:id="6721" w:name="_Toc501377911"/>
      <w:bookmarkStart w:id="6722" w:name="_Toc501395080"/>
      <w:bookmarkStart w:id="6723" w:name="_Toc501395637"/>
      <w:bookmarkStart w:id="6724" w:name="_Toc501442548"/>
      <w:bookmarkStart w:id="6725" w:name="_Toc501574901"/>
      <w:bookmarkStart w:id="6726" w:name="_Toc501576208"/>
      <w:ins w:id="6727" w:author="rapporteur_Christian_Herrero-Veron" w:date="2017-12-14T21:02:00Z">
        <w:r>
          <w:t>5</w:t>
        </w:r>
      </w:ins>
      <w:ins w:id="6728" w:author="C1-175313_mapping_from_24890" w:date="2017-12-14T18:27:00Z">
        <w:r w:rsidR="00173561" w:rsidRPr="00B02CB8">
          <w:t>.</w:t>
        </w:r>
      </w:ins>
      <w:ins w:id="6729" w:author="rapporteur_Christian_Herrero-Veron" w:date="2017-12-14T21:02:00Z">
        <w:r>
          <w:t>4</w:t>
        </w:r>
      </w:ins>
      <w:ins w:id="6730" w:author="C1-175313_mapping_from_24890" w:date="2017-12-14T18:27:00Z">
        <w:r w:rsidR="00173561" w:rsidRPr="00B02CB8">
          <w:t>.</w:t>
        </w:r>
        <w:r w:rsidR="00173561">
          <w:t>4.</w:t>
        </w:r>
        <w:r w:rsidR="00173561" w:rsidRPr="00B02CB8">
          <w:t>2</w:t>
        </w:r>
        <w:r w:rsidR="00173561">
          <w:tab/>
          <w:t xml:space="preserve">Generic </w:t>
        </w:r>
        <w:r w:rsidR="00173561" w:rsidRPr="00B02CB8">
          <w:t xml:space="preserve">UE </w:t>
        </w:r>
        <w:r w:rsidR="00173561">
          <w:t>c</w:t>
        </w:r>
        <w:r w:rsidR="00173561" w:rsidRPr="00B02CB8">
          <w:t xml:space="preserve">onfiguration update </w:t>
        </w:r>
        <w:r w:rsidR="00173561">
          <w:t>procedure initiated by the network</w:t>
        </w:r>
        <w:bookmarkEnd w:id="6701"/>
        <w:bookmarkEnd w:id="6702"/>
        <w:bookmarkEnd w:id="6703"/>
        <w:bookmarkEnd w:id="6704"/>
        <w:bookmarkEnd w:id="6705"/>
        <w:bookmarkEnd w:id="6706"/>
        <w:bookmarkEnd w:id="6707"/>
        <w:bookmarkEnd w:id="6708"/>
        <w:bookmarkEnd w:id="6709"/>
        <w:bookmarkEnd w:id="6710"/>
        <w:bookmarkEnd w:id="6711"/>
        <w:bookmarkEnd w:id="6712"/>
        <w:bookmarkEnd w:id="6713"/>
        <w:bookmarkEnd w:id="6714"/>
        <w:bookmarkEnd w:id="6715"/>
        <w:bookmarkEnd w:id="6716"/>
        <w:bookmarkEnd w:id="6717"/>
        <w:bookmarkEnd w:id="6718"/>
        <w:bookmarkEnd w:id="6719"/>
        <w:bookmarkEnd w:id="6720"/>
        <w:bookmarkEnd w:id="6721"/>
        <w:bookmarkEnd w:id="6722"/>
        <w:bookmarkEnd w:id="6723"/>
        <w:bookmarkEnd w:id="6724"/>
        <w:bookmarkEnd w:id="6725"/>
        <w:bookmarkEnd w:id="6726"/>
        <w:r w:rsidR="00173561">
          <w:t xml:space="preserve"> </w:t>
        </w:r>
      </w:ins>
    </w:p>
    <w:p w:rsidR="00173561" w:rsidRDefault="00173561" w:rsidP="00173561">
      <w:pPr>
        <w:rPr>
          <w:ins w:id="6731" w:author="C1-175313_mapping_from_24890" w:date="2017-12-14T18:27:00Z"/>
        </w:rPr>
      </w:pPr>
      <w:ins w:id="6732" w:author="C1-175313_mapping_from_24890" w:date="2017-12-14T18:27:00Z">
        <w:r>
          <w:t>The AMF shall initiate the generic UE configuration procedure by sending the CONFIGURATION UPDATE COMMAND message to the UE.</w:t>
        </w:r>
        <w:r w:rsidRPr="00A9389D">
          <w:t xml:space="preserve"> </w:t>
        </w:r>
      </w:ins>
    </w:p>
    <w:p w:rsidR="00173561" w:rsidRDefault="00173561" w:rsidP="00173561">
      <w:pPr>
        <w:rPr>
          <w:ins w:id="6733" w:author="C1-175313_mapping_from_24890" w:date="2017-12-14T18:27:00Z"/>
        </w:rPr>
      </w:pPr>
      <w:ins w:id="6734" w:author="C1-175313_mapping_from_24890" w:date="2017-12-14T18:27:00Z">
        <w:r w:rsidRPr="0001172A">
          <w:t xml:space="preserve">The AMF shall </w:t>
        </w:r>
        <w:r>
          <w:t>in the CONFIGURATION UPDATE COMMAND message either:</w:t>
        </w:r>
      </w:ins>
    </w:p>
    <w:p w:rsidR="00173561" w:rsidRPr="00107FD0" w:rsidRDefault="00173561" w:rsidP="00173561">
      <w:pPr>
        <w:pStyle w:val="B1"/>
        <w:rPr>
          <w:ins w:id="6735" w:author="C1-175313_mapping_from_24890" w:date="2017-12-14T18:27:00Z"/>
        </w:rPr>
      </w:pPr>
      <w:ins w:id="6736" w:author="C1-175313_mapping_from_24890" w:date="2017-12-14T18:27:00Z">
        <w:r w:rsidRPr="00B65368">
          <w:t>a)</w:t>
        </w:r>
        <w:r w:rsidRPr="00B65368">
          <w:tab/>
        </w:r>
        <w:r w:rsidRPr="00430D19">
          <w:t xml:space="preserve">include one or more of 5G-GUTI, TAI list, </w:t>
        </w:r>
        <w:r>
          <w:t>a</w:t>
        </w:r>
        <w:r w:rsidRPr="00430D19">
          <w:t>llowed NSSA</w:t>
        </w:r>
        <w:r w:rsidRPr="00107FD0">
          <w:t xml:space="preserve">I, </w:t>
        </w:r>
        <w:r>
          <w:t>LADN information, service area list</w:t>
        </w:r>
        <w:r w:rsidRPr="00107FD0">
          <w:t xml:space="preserve"> or NITZ</w:t>
        </w:r>
        <w:r>
          <w:t>;</w:t>
        </w:r>
      </w:ins>
    </w:p>
    <w:p w:rsidR="00173561" w:rsidRPr="008E0562" w:rsidRDefault="00173561" w:rsidP="00173561">
      <w:pPr>
        <w:pStyle w:val="B1"/>
        <w:rPr>
          <w:ins w:id="6737" w:author="C1-175313_mapping_from_24890" w:date="2017-12-14T18:27:00Z"/>
        </w:rPr>
      </w:pPr>
      <w:ins w:id="6738" w:author="C1-175313_mapping_from_24890" w:date="2017-12-14T18:27:00Z">
        <w:r w:rsidRPr="008E0562">
          <w:t>b)</w:t>
        </w:r>
        <w:r w:rsidRPr="008E0562">
          <w:tab/>
          <w:t>indicate registration requested</w:t>
        </w:r>
        <w:r>
          <w:t>; or</w:t>
        </w:r>
      </w:ins>
    </w:p>
    <w:p w:rsidR="00173561" w:rsidRDefault="00173561" w:rsidP="00173561">
      <w:pPr>
        <w:pStyle w:val="B1"/>
        <w:rPr>
          <w:ins w:id="6739" w:author="C1-175313_mapping_from_24890" w:date="2017-12-14T18:27:00Z"/>
        </w:rPr>
      </w:pPr>
      <w:ins w:id="6740" w:author="C1-175313_mapping_from_24890" w:date="2017-12-14T18:27:00Z">
        <w:r>
          <w:t>c)</w:t>
        </w:r>
        <w:r>
          <w:tab/>
        </w:r>
        <w:r w:rsidRPr="0001172A">
          <w:t xml:space="preserve">a </w:t>
        </w:r>
        <w:r w:rsidRPr="00B65368">
          <w:t>combination</w:t>
        </w:r>
        <w:r w:rsidRPr="0001172A">
          <w:t xml:space="preserve"> </w:t>
        </w:r>
        <w:r>
          <w:t>of both.</w:t>
        </w:r>
      </w:ins>
    </w:p>
    <w:p w:rsidR="00173561" w:rsidRDefault="00173561" w:rsidP="00173561">
      <w:pPr>
        <w:rPr>
          <w:ins w:id="6741" w:author="C1-175313_mapping_from_24890" w:date="2017-12-14T18:27:00Z"/>
        </w:rPr>
      </w:pPr>
      <w:ins w:id="6742" w:author="C1-175313_mapping_from_24890" w:date="2017-12-14T18:27:00Z">
        <w:r>
          <w:t xml:space="preserve">If an acknowledgement from the UE is requested, the AMF shall indicate acknowledgement requested in the Configuration update indication IE in the </w:t>
        </w:r>
        <w:r w:rsidRPr="006F1897">
          <w:t xml:space="preserve">CONFIGURATION </w:t>
        </w:r>
        <w:r>
          <w:t xml:space="preserve">UPDATE COMMAND </w:t>
        </w:r>
        <w:r w:rsidRPr="006F1897">
          <w:t>message</w:t>
        </w:r>
        <w:r>
          <w:t xml:space="preserve"> and shall start timer T3555.</w:t>
        </w:r>
        <w:r w:rsidRPr="00106965">
          <w:t xml:space="preserve"> </w:t>
        </w:r>
        <w:r>
          <w:t>Acknowledgement shall be requested for all parameters except when only NITZ is included.</w:t>
        </w:r>
      </w:ins>
    </w:p>
    <w:p w:rsidR="00173561" w:rsidRDefault="00173561" w:rsidP="00173561">
      <w:pPr>
        <w:rPr>
          <w:ins w:id="6743" w:author="C1-175313_mapping_from_24890" w:date="2017-12-14T18:27:00Z"/>
        </w:rPr>
      </w:pPr>
      <w:ins w:id="6744" w:author="C1-175313_mapping_from_24890" w:date="2017-12-14T18:27:00Z">
        <w:r>
          <w:t xml:space="preserve">To initiate parameter re-negotiation between the UE and network, the AMF shall indicate "registration requested" in the Configuration update indication IE in the CONFIGURATION UPDATE COMMAND message. </w:t>
        </w:r>
        <w:r w:rsidRPr="000726D4">
          <w:t>In this case, the acknowledgement shall be requested.</w:t>
        </w:r>
      </w:ins>
    </w:p>
    <w:p w:rsidR="00173561" w:rsidRDefault="00173561" w:rsidP="00173561">
      <w:pPr>
        <w:rPr>
          <w:ins w:id="6745" w:author="C1-175313_mapping_from_24890" w:date="2017-12-14T18:27:00Z"/>
        </w:rPr>
      </w:pPr>
      <w:ins w:id="6746" w:author="C1-175313_mapping_from_24890" w:date="2017-12-14T18:27:00Z">
        <w:r>
          <w:t xml:space="preserve">If a new allowed NSSAI information or AMF re-configuration of supported S-NSSAIs </w:t>
        </w:r>
        <w:r w:rsidRPr="001C314F">
          <w:t xml:space="preserve">requires </w:t>
        </w:r>
        <w:r>
          <w:t xml:space="preserve">an </w:t>
        </w:r>
        <w:r w:rsidRPr="001C314F">
          <w:t>AMF relocation, the AMF shall</w:t>
        </w:r>
        <w:r>
          <w:t xml:space="preserve"> </w:t>
        </w:r>
        <w:r w:rsidRPr="001C314F">
          <w:t>indicate "registration requested</w:t>
        </w:r>
        <w:r>
          <w:t xml:space="preserve">" </w:t>
        </w:r>
        <w:r w:rsidRPr="001C314F">
          <w:t xml:space="preserve">in the </w:t>
        </w:r>
        <w:r>
          <w:t>Configuration update indication</w:t>
        </w:r>
        <w:r w:rsidRPr="001C314F">
          <w:t xml:space="preserve"> IE </w:t>
        </w:r>
        <w:r>
          <w:t xml:space="preserve">and include </w:t>
        </w:r>
        <w:r w:rsidRPr="005C1A69">
          <w:t>the Allowed NSSAI IE</w:t>
        </w:r>
        <w:r>
          <w:t xml:space="preserve"> </w:t>
        </w:r>
        <w:r w:rsidRPr="001C314F">
          <w:t>in the CONFIGURATION UPDATE COMMAND message</w:t>
        </w:r>
        <w:r>
          <w:t>.</w:t>
        </w:r>
        <w:r w:rsidRPr="00952508">
          <w:t xml:space="preserve"> In this case, the acknowledgement shall be requested.</w:t>
        </w:r>
        <w:r>
          <w:t xml:space="preserve"> </w:t>
        </w:r>
      </w:ins>
    </w:p>
    <w:p w:rsidR="00173561" w:rsidRPr="000D3C76" w:rsidRDefault="00173561" w:rsidP="00173561">
      <w:pPr>
        <w:rPr>
          <w:ins w:id="6747" w:author="C1-175313_mapping_from_24890" w:date="2017-12-14T18:27:00Z"/>
        </w:rPr>
      </w:pPr>
      <w:bookmarkStart w:id="6748" w:name="_Toc484956679"/>
      <w:bookmarkStart w:id="6749" w:name="_Toc485044120"/>
      <w:bookmarkStart w:id="6750" w:name="_Toc485217799"/>
      <w:bookmarkStart w:id="6751" w:name="_Toc485219968"/>
      <w:bookmarkStart w:id="6752" w:name="_Toc485220322"/>
      <w:ins w:id="6753" w:author="C1-175313_mapping_from_24890" w:date="2017-12-14T18:27:00Z">
        <w:r w:rsidRPr="00034DAF">
          <w:t xml:space="preserve">During an established </w:t>
        </w:r>
        <w:r>
          <w:t>5G</w:t>
        </w:r>
        <w:r w:rsidRPr="00034DAF">
          <w:t>MM context, the network</w:t>
        </w:r>
        <w:r>
          <w:t xml:space="preserve"> may send none, one, or more </w:t>
        </w:r>
        <w:r w:rsidRPr="00034DAF">
          <w:t xml:space="preserve">CONFIGURATION </w:t>
        </w:r>
        <w:r>
          <w:t xml:space="preserve">UPDATE COMMAND </w:t>
        </w:r>
        <w:r w:rsidRPr="00034DAF">
          <w:t>messages</w:t>
        </w:r>
        <w:r>
          <w:t xml:space="preserve"> to the UE. If more than one </w:t>
        </w:r>
        <w:r w:rsidRPr="00034DAF">
          <w:t xml:space="preserve">CONFIGURATION </w:t>
        </w:r>
        <w:r>
          <w:t xml:space="preserve">UPDATE COMMAND </w:t>
        </w:r>
        <w:r w:rsidRPr="00034DAF">
          <w:t>message is sent, the messages need not have the same content.</w:t>
        </w:r>
      </w:ins>
    </w:p>
    <w:p w:rsidR="00173561" w:rsidRDefault="00AB33CE" w:rsidP="00AB33CE">
      <w:pPr>
        <w:pStyle w:val="Heading4"/>
        <w:rPr>
          <w:ins w:id="6754" w:author="C1-175313_mapping_from_24890" w:date="2017-12-14T18:27:00Z"/>
        </w:rPr>
      </w:pPr>
      <w:bookmarkStart w:id="6755" w:name="_Toc492387597"/>
      <w:bookmarkStart w:id="6756" w:name="_Toc492388187"/>
      <w:bookmarkStart w:id="6757" w:name="_Toc492394072"/>
      <w:bookmarkStart w:id="6758" w:name="_Toc492394661"/>
      <w:bookmarkStart w:id="6759" w:name="_Toc492455493"/>
      <w:bookmarkStart w:id="6760" w:name="_Toc492456083"/>
      <w:bookmarkStart w:id="6761" w:name="_Toc492465903"/>
      <w:bookmarkStart w:id="6762" w:name="_Toc492466493"/>
      <w:bookmarkStart w:id="6763" w:name="_Toc500935307"/>
      <w:bookmarkStart w:id="6764" w:name="_Toc501355876"/>
      <w:bookmarkStart w:id="6765" w:name="_Toc501366965"/>
      <w:bookmarkStart w:id="6766" w:name="_Toc501368978"/>
      <w:bookmarkStart w:id="6767" w:name="_Toc501373424"/>
      <w:bookmarkStart w:id="6768" w:name="_Toc501376225"/>
      <w:bookmarkStart w:id="6769" w:name="_Toc501377355"/>
      <w:bookmarkStart w:id="6770" w:name="_Toc501377912"/>
      <w:bookmarkStart w:id="6771" w:name="_Toc501395081"/>
      <w:bookmarkStart w:id="6772" w:name="_Toc501395638"/>
      <w:bookmarkStart w:id="6773" w:name="_Toc501442549"/>
      <w:bookmarkStart w:id="6774" w:name="_Toc501574902"/>
      <w:bookmarkStart w:id="6775" w:name="_Toc501576209"/>
      <w:ins w:id="6776" w:author="rapporteur_Christian_Herrero-Veron" w:date="2017-12-14T21:03:00Z">
        <w:r>
          <w:t>5</w:t>
        </w:r>
      </w:ins>
      <w:ins w:id="6777" w:author="C1-175313_mapping_from_24890" w:date="2017-12-14T18:27:00Z">
        <w:r w:rsidR="00173561" w:rsidRPr="00E74452">
          <w:t>.</w:t>
        </w:r>
      </w:ins>
      <w:ins w:id="6778" w:author="rapporteur_Christian_Herrero-Veron" w:date="2017-12-14T21:03:00Z">
        <w:r>
          <w:t>4</w:t>
        </w:r>
      </w:ins>
      <w:ins w:id="6779" w:author="C1-175313_mapping_from_24890" w:date="2017-12-14T18:27:00Z">
        <w:r w:rsidR="00173561" w:rsidRPr="00E74452">
          <w:t>.</w:t>
        </w:r>
        <w:r w:rsidR="00173561">
          <w:t>4.</w:t>
        </w:r>
        <w:r w:rsidR="00173561" w:rsidRPr="00E74452">
          <w:t>3</w:t>
        </w:r>
        <w:r w:rsidR="00173561">
          <w:tab/>
          <w:t xml:space="preserve">Generic </w:t>
        </w:r>
        <w:r w:rsidR="00173561" w:rsidRPr="00E74452">
          <w:t xml:space="preserve">UE </w:t>
        </w:r>
        <w:r w:rsidR="00173561">
          <w:t>c</w:t>
        </w:r>
        <w:r w:rsidR="00173561" w:rsidRPr="00E74452">
          <w:t xml:space="preserve">onfiguration update </w:t>
        </w:r>
        <w:r w:rsidR="00173561">
          <w:t>accepted by the UE</w:t>
        </w:r>
        <w:bookmarkEnd w:id="6748"/>
        <w:bookmarkEnd w:id="6749"/>
        <w:bookmarkEnd w:id="6750"/>
        <w:bookmarkEnd w:id="6751"/>
        <w:bookmarkEnd w:id="6752"/>
        <w:bookmarkEnd w:id="6755"/>
        <w:bookmarkEnd w:id="6756"/>
        <w:bookmarkEnd w:id="6757"/>
        <w:bookmarkEnd w:id="6758"/>
        <w:bookmarkEnd w:id="6759"/>
        <w:bookmarkEnd w:id="6760"/>
        <w:bookmarkEnd w:id="6761"/>
        <w:bookmarkEnd w:id="6762"/>
        <w:bookmarkEnd w:id="6763"/>
        <w:bookmarkEnd w:id="6764"/>
        <w:bookmarkEnd w:id="6765"/>
        <w:bookmarkEnd w:id="6766"/>
        <w:bookmarkEnd w:id="6767"/>
        <w:bookmarkEnd w:id="6768"/>
        <w:bookmarkEnd w:id="6769"/>
        <w:bookmarkEnd w:id="6770"/>
        <w:bookmarkEnd w:id="6771"/>
        <w:bookmarkEnd w:id="6772"/>
        <w:bookmarkEnd w:id="6773"/>
        <w:bookmarkEnd w:id="6774"/>
        <w:bookmarkEnd w:id="6775"/>
      </w:ins>
    </w:p>
    <w:p w:rsidR="00173561" w:rsidRDefault="00173561" w:rsidP="00173561">
      <w:pPr>
        <w:rPr>
          <w:ins w:id="6780" w:author="C1-175313_mapping_from_24890" w:date="2017-12-14T18:27:00Z"/>
        </w:rPr>
      </w:pPr>
      <w:ins w:id="6781" w:author="C1-175313_mapping_from_24890" w:date="2017-12-14T18:27:00Z">
        <w:r>
          <w:t xml:space="preserve">Upon receiving the CONFIGURATION UPDATE COMMAND message, the UE shall </w:t>
        </w:r>
        <w:r w:rsidRPr="003168A2">
          <w:t>use the contents to update appropriate information stored within the UE</w:t>
        </w:r>
        <w:r>
          <w:t>.</w:t>
        </w:r>
      </w:ins>
    </w:p>
    <w:p w:rsidR="00173561" w:rsidRDefault="00173561" w:rsidP="00173561">
      <w:pPr>
        <w:rPr>
          <w:ins w:id="6782" w:author="C1-175313_mapping_from_24890" w:date="2017-12-14T18:27:00Z"/>
        </w:rPr>
      </w:pPr>
      <w:ins w:id="6783" w:author="C1-175313_mapping_from_24890" w:date="2017-12-14T18:27:00Z">
        <w:r>
          <w:t>If acknowledgement requested is indicated in the Configuration update indication IE in the CONFIGURATION UPDATE COMMAND</w:t>
        </w:r>
        <w:r w:rsidRPr="00B8799A">
          <w:t xml:space="preserve"> message</w:t>
        </w:r>
        <w:r>
          <w:t xml:space="preserve"> and:</w:t>
        </w:r>
      </w:ins>
    </w:p>
    <w:p w:rsidR="00173561" w:rsidRDefault="00ED3DB1" w:rsidP="00173561">
      <w:pPr>
        <w:pStyle w:val="B1"/>
        <w:rPr>
          <w:ins w:id="6784" w:author="C1-175313_mapping_from_24890" w:date="2017-12-14T18:27:00Z"/>
        </w:rPr>
      </w:pPr>
      <w:ins w:id="6785" w:author="rapporteur_Christian_Herrero-Veron" w:date="2017-12-21T09:32:00Z">
        <w:r>
          <w:t>a)</w:t>
        </w:r>
      </w:ins>
      <w:ins w:id="6786" w:author="C1-175313_mapping_from_24890" w:date="2017-12-14T18:27:00Z">
        <w:r w:rsidR="00173561">
          <w:tab/>
          <w:t>if all information elements included are successfully accepted by the UE; or</w:t>
        </w:r>
      </w:ins>
    </w:p>
    <w:p w:rsidR="00173561" w:rsidRDefault="00ED3DB1" w:rsidP="00173561">
      <w:pPr>
        <w:pStyle w:val="B1"/>
        <w:rPr>
          <w:ins w:id="6787" w:author="C1-175313_mapping_from_24890" w:date="2017-12-14T18:27:00Z"/>
        </w:rPr>
      </w:pPr>
      <w:ins w:id="6788" w:author="rapporteur_Christian_Herrero-Veron" w:date="2017-12-21T09:32:00Z">
        <w:r>
          <w:t>b)</w:t>
        </w:r>
      </w:ins>
      <w:ins w:id="6789" w:author="C1-175313_mapping_from_24890" w:date="2017-12-14T18:27:00Z">
        <w:r w:rsidR="00173561">
          <w:tab/>
        </w:r>
        <w:r w:rsidR="00173561" w:rsidRPr="00CF7CDC">
          <w:t>if "registration requested" in the Configuration update indication IE is indicated;</w:t>
        </w:r>
      </w:ins>
    </w:p>
    <w:p w:rsidR="00173561" w:rsidRDefault="00173561" w:rsidP="00173561">
      <w:pPr>
        <w:rPr>
          <w:ins w:id="6790" w:author="C1-175313_mapping_from_24890" w:date="2017-12-14T18:27:00Z"/>
        </w:rPr>
      </w:pPr>
      <w:ins w:id="6791" w:author="C1-175313_mapping_from_24890" w:date="2017-12-14T18:27:00Z">
        <w:r>
          <w:t>the UE shall send a CONFIGURATION UPDATE COMPLETE message.</w:t>
        </w:r>
      </w:ins>
    </w:p>
    <w:p w:rsidR="00173561" w:rsidRDefault="00173561" w:rsidP="00173561">
      <w:pPr>
        <w:rPr>
          <w:ins w:id="6792" w:author="C1-175313_mapping_from_24890" w:date="2017-12-14T18:27:00Z"/>
        </w:rPr>
      </w:pPr>
      <w:ins w:id="6793" w:author="C1-175313_mapping_from_24890" w:date="2017-12-14T18:27:00Z">
        <w:r w:rsidRPr="006A7E8B">
          <w:t xml:space="preserve">If the UE receives a new </w:t>
        </w:r>
        <w:r>
          <w:t>5G-GUTI</w:t>
        </w:r>
        <w:r w:rsidRPr="006A7E8B">
          <w:t xml:space="preserve"> in the CONFIGURATION UPDATE COMMAND message</w:t>
        </w:r>
        <w:r>
          <w:t>, t</w:t>
        </w:r>
        <w:r w:rsidRPr="003168A2">
          <w:t xml:space="preserve">he UE considers the new </w:t>
        </w:r>
        <w:r>
          <w:t>5G-</w:t>
        </w:r>
        <w:r w:rsidRPr="003168A2">
          <w:t xml:space="preserve">GUTI as valid and the old </w:t>
        </w:r>
        <w:r>
          <w:t>5G-</w:t>
        </w:r>
        <w:r w:rsidRPr="003168A2">
          <w:t>GUTI as invalid</w:t>
        </w:r>
        <w:r>
          <w:t xml:space="preserve">; </w:t>
        </w:r>
        <w:r w:rsidRPr="003168A2">
          <w:rPr>
            <w:rFonts w:hint="eastAsia"/>
          </w:rPr>
          <w:t xml:space="preserve">otherwise, the UE shall consider the old </w:t>
        </w:r>
        <w:r>
          <w:t>5G-GUTI</w:t>
        </w:r>
        <w:r w:rsidRPr="003168A2">
          <w:rPr>
            <w:rFonts w:hint="eastAsia"/>
          </w:rPr>
          <w:t xml:space="preserve"> as valid</w:t>
        </w:r>
        <w:r w:rsidRPr="003168A2">
          <w:t>.</w:t>
        </w:r>
      </w:ins>
    </w:p>
    <w:p w:rsidR="00173561" w:rsidRDefault="00173561" w:rsidP="00173561">
      <w:pPr>
        <w:rPr>
          <w:ins w:id="6794" w:author="C1-175313_mapping_from_24890" w:date="2017-12-14T18:27:00Z"/>
        </w:rPr>
      </w:pPr>
      <w:ins w:id="6795" w:author="C1-175313_mapping_from_24890" w:date="2017-12-14T18:27:00Z">
        <w:r w:rsidRPr="003168A2">
          <w:rPr>
            <w:rFonts w:hint="eastAsia"/>
          </w:rPr>
          <w:t xml:space="preserve">If the UE receives a new TAI list in the </w:t>
        </w:r>
        <w:r w:rsidRPr="006A7E8B">
          <w:t>CONFIGURATION UPDATE COMMAND</w:t>
        </w:r>
        <w:r w:rsidRPr="003168A2">
          <w:rPr>
            <w:rFonts w:hint="eastAsia"/>
          </w:rPr>
          <w:t xml:space="preserve"> message, the UE shall consider the new TAI </w:t>
        </w:r>
        <w:r w:rsidRPr="003168A2">
          <w:t>list</w:t>
        </w:r>
        <w:r w:rsidRPr="003168A2">
          <w:rPr>
            <w:rFonts w:hint="eastAsia"/>
          </w:rPr>
          <w:t xml:space="preserve"> as valid and the old TAI list as invalid</w:t>
        </w:r>
        <w:r w:rsidRPr="003168A2">
          <w:t>;</w:t>
        </w:r>
        <w:r w:rsidRPr="003168A2">
          <w:rPr>
            <w:rFonts w:hint="eastAsia"/>
          </w:rPr>
          <w:t xml:space="preserve"> otherwise, the UE shall consider the old TAI list as valid</w:t>
        </w:r>
        <w:r>
          <w:t>.</w:t>
        </w:r>
      </w:ins>
    </w:p>
    <w:p w:rsidR="00173561" w:rsidRDefault="00173561" w:rsidP="00173561">
      <w:pPr>
        <w:rPr>
          <w:ins w:id="6796" w:author="C1-175313_mapping_from_24890" w:date="2017-12-14T18:27:00Z"/>
        </w:rPr>
      </w:pPr>
      <w:ins w:id="6797" w:author="C1-175313_mapping_from_24890" w:date="2017-12-14T18:27:00Z">
        <w:r>
          <w:rPr>
            <w:rFonts w:hint="eastAsia"/>
          </w:rPr>
          <w:t>If the UE receives</w:t>
        </w:r>
        <w:r w:rsidRPr="003168A2">
          <w:rPr>
            <w:rFonts w:hint="eastAsia"/>
          </w:rPr>
          <w:t xml:space="preserve"> </w:t>
        </w:r>
        <w:r>
          <w:t xml:space="preserve">a new service area list </w:t>
        </w:r>
        <w:r w:rsidRPr="003168A2">
          <w:rPr>
            <w:rFonts w:hint="eastAsia"/>
          </w:rPr>
          <w:t xml:space="preserve">in the </w:t>
        </w:r>
        <w:r w:rsidRPr="006A7E8B">
          <w:t>CONFIGURATION UPDATE COMMAND</w:t>
        </w:r>
        <w:r w:rsidRPr="003168A2">
          <w:rPr>
            <w:rFonts w:hint="eastAsia"/>
          </w:rPr>
          <w:t xml:space="preserve"> message, the UE shall consider the new </w:t>
        </w:r>
        <w:r>
          <w:t>service area list</w:t>
        </w:r>
        <w:r w:rsidRPr="003168A2">
          <w:rPr>
            <w:rFonts w:hint="eastAsia"/>
          </w:rPr>
          <w:t xml:space="preserve"> as valid and the old </w:t>
        </w:r>
        <w:r>
          <w:t>mobility restrictions</w:t>
        </w:r>
        <w:r w:rsidRPr="003168A2">
          <w:rPr>
            <w:rFonts w:hint="eastAsia"/>
          </w:rPr>
          <w:t xml:space="preserve"> as invalid</w:t>
        </w:r>
        <w:r w:rsidRPr="003168A2">
          <w:t>;</w:t>
        </w:r>
        <w:r w:rsidRPr="003168A2">
          <w:rPr>
            <w:rFonts w:hint="eastAsia"/>
          </w:rPr>
          <w:t xml:space="preserve"> otherwise, the UE shall consider the old </w:t>
        </w:r>
        <w:r>
          <w:t>service area list, if any,</w:t>
        </w:r>
        <w:r w:rsidRPr="003168A2">
          <w:rPr>
            <w:rFonts w:hint="eastAsia"/>
          </w:rPr>
          <w:t xml:space="preserve"> as valid</w:t>
        </w:r>
        <w:r>
          <w:t>.</w:t>
        </w:r>
      </w:ins>
    </w:p>
    <w:p w:rsidR="00173561" w:rsidRDefault="00173561" w:rsidP="00173561">
      <w:pPr>
        <w:rPr>
          <w:ins w:id="6798" w:author="C1-175313_mapping_from_24890" w:date="2017-12-14T18:27:00Z"/>
        </w:rPr>
      </w:pPr>
      <w:ins w:id="6799" w:author="C1-175313_mapping_from_24890" w:date="2017-12-14T18:27:00Z">
        <w:r>
          <w:t>If the UE receives a new Allowed NSSAI in the CONFIGURATION UPDATE COMMAND message, the UE shall consider the new Allowed NSSAI as valid, store the Allowed NSSAI as specified in subclause </w:t>
        </w:r>
      </w:ins>
      <w:ins w:id="6800" w:author="rapporteur_Christian_Herrero-Veron" w:date="2017-12-18T11:59:00Z">
        <w:r w:rsidR="00DF1357">
          <w:t>4.6.2.2</w:t>
        </w:r>
      </w:ins>
      <w:ins w:id="6801" w:author="C1-175313_mapping_from_24890" w:date="2017-12-14T18:27:00Z">
        <w:r>
          <w:t xml:space="preserve"> and consider the old Allowed NSSAI as invalid; otherwise, the UE shall consider the old Allowed NSSAI as valid.</w:t>
        </w:r>
      </w:ins>
    </w:p>
    <w:p w:rsidR="00173561" w:rsidRDefault="00173561" w:rsidP="00173561">
      <w:pPr>
        <w:rPr>
          <w:ins w:id="6802" w:author="C1-175313_mapping_from_24890" w:date="2017-12-14T18:27:00Z"/>
        </w:rPr>
      </w:pPr>
      <w:ins w:id="6803" w:author="C1-175313_mapping_from_24890" w:date="2017-12-14T18:27:00Z">
        <w:r>
          <w:t xml:space="preserve">If the UE receives an indication for "registration requested" in the Configuration update indication IE in the CONFIGURATION UPDATE COMMAND message that lacks an Allowed NSSAI IE, the UE shall </w:t>
        </w:r>
        <w:r w:rsidRPr="003F0C24">
          <w:t>send a REGISTRATION REQUEST message immediately as specified in subclause</w:t>
        </w:r>
        <w:r>
          <w:t> </w:t>
        </w:r>
      </w:ins>
      <w:ins w:id="6804" w:author="rapporteur_Christian_Herrero-Veron" w:date="2017-12-18T13:30:00Z">
        <w:r w:rsidR="00BE33F7">
          <w:t>5.5.1.</w:t>
        </w:r>
      </w:ins>
      <w:ins w:id="6805" w:author="rapporteur_Christian_Herrero-Veron" w:date="2017-12-18T13:31:00Z">
        <w:r w:rsidR="00BE33F7">
          <w:t>3</w:t>
        </w:r>
      </w:ins>
      <w:ins w:id="6806" w:author="C1-175313_mapping_from_24890" w:date="2017-12-14T18:27:00Z">
        <w:r>
          <w:t xml:space="preserve"> to re-negotiate MICO mode with the network.</w:t>
        </w:r>
      </w:ins>
    </w:p>
    <w:p w:rsidR="00173561" w:rsidRDefault="00173561" w:rsidP="00173561">
      <w:pPr>
        <w:rPr>
          <w:ins w:id="6807" w:author="C1-175313_mapping_from_24890" w:date="2017-12-14T18:27:00Z"/>
        </w:rPr>
      </w:pPr>
      <w:ins w:id="6808" w:author="C1-175313_mapping_from_24890" w:date="2017-12-14T18:27:00Z">
        <w:r>
          <w:rPr>
            <w:rFonts w:hint="eastAsia"/>
          </w:rPr>
          <w:t>If the UE receives</w:t>
        </w:r>
        <w:r w:rsidRPr="003168A2">
          <w:rPr>
            <w:rFonts w:hint="eastAsia"/>
          </w:rPr>
          <w:t xml:space="preserve"> </w:t>
        </w:r>
        <w:r>
          <w:t xml:space="preserve">a new LADN information </w:t>
        </w:r>
        <w:r w:rsidRPr="003168A2">
          <w:rPr>
            <w:rFonts w:hint="eastAsia"/>
          </w:rPr>
          <w:t xml:space="preserve">in the </w:t>
        </w:r>
        <w:r w:rsidRPr="006A7E8B">
          <w:t>CONFIGURATION UPDATE COMMAND</w:t>
        </w:r>
        <w:r w:rsidRPr="003168A2">
          <w:rPr>
            <w:rFonts w:hint="eastAsia"/>
          </w:rPr>
          <w:t xml:space="preserve"> message, the UE shall consider the new </w:t>
        </w:r>
        <w:r>
          <w:t>LADN information</w:t>
        </w:r>
        <w:r w:rsidRPr="003168A2">
          <w:rPr>
            <w:rFonts w:hint="eastAsia"/>
          </w:rPr>
          <w:t xml:space="preserve"> as valid and the old </w:t>
        </w:r>
        <w:r>
          <w:t>LADN information</w:t>
        </w:r>
        <w:r w:rsidRPr="003168A2">
          <w:rPr>
            <w:rFonts w:hint="eastAsia"/>
          </w:rPr>
          <w:t xml:space="preserve"> as invalid</w:t>
        </w:r>
        <w:r w:rsidRPr="003168A2">
          <w:t>;</w:t>
        </w:r>
        <w:r w:rsidRPr="003168A2">
          <w:rPr>
            <w:rFonts w:hint="eastAsia"/>
          </w:rPr>
          <w:t xml:space="preserve"> otherwise, the UE shall consider the old </w:t>
        </w:r>
        <w:r>
          <w:t>LADN information</w:t>
        </w:r>
        <w:r w:rsidRPr="003168A2">
          <w:rPr>
            <w:rFonts w:hint="eastAsia"/>
          </w:rPr>
          <w:t xml:space="preserve"> as valid</w:t>
        </w:r>
        <w:r>
          <w:t>.</w:t>
        </w:r>
      </w:ins>
    </w:p>
    <w:p w:rsidR="00173561" w:rsidRDefault="00173561" w:rsidP="00173561">
      <w:pPr>
        <w:rPr>
          <w:ins w:id="6809" w:author="C1-175313_mapping_from_24890" w:date="2017-12-14T18:27:00Z"/>
          <w:rFonts w:eastAsia="Malgun Gothic"/>
        </w:rPr>
      </w:pPr>
      <w:ins w:id="6810" w:author="C1-175313_mapping_from_24890" w:date="2017-12-14T18:27:00Z">
        <w:r>
          <w:t>If the UE receives an allowed NSSAI in the CONFIGURATION UPDATE COMMAND message</w:t>
        </w:r>
        <w:r>
          <w:rPr>
            <w:rFonts w:eastAsia="Malgun Gothic"/>
          </w:rPr>
          <w:t xml:space="preserve"> and the UE has one or more PDU session contexts associated with S-NSSAI(s) not included in the received allowed NSSAI, the UE shall locally release all such PDU session context(s).</w:t>
        </w:r>
      </w:ins>
    </w:p>
    <w:p w:rsidR="00173561" w:rsidRDefault="00173561" w:rsidP="00173561">
      <w:pPr>
        <w:rPr>
          <w:ins w:id="6811" w:author="C1-175313_mapping_from_24890" w:date="2017-12-14T18:27:00Z"/>
        </w:rPr>
      </w:pPr>
      <w:ins w:id="6812" w:author="C1-175313_mapping_from_24890" w:date="2017-12-14T18:27:00Z">
        <w:r>
          <w:t xml:space="preserve">If the CONFIGURATION UPDATE COMMAND indicates </w:t>
        </w:r>
        <w:r w:rsidRPr="00F70904">
          <w:t>"reg</w:t>
        </w:r>
        <w:r>
          <w:t>istration requested</w:t>
        </w:r>
        <w:r w:rsidRPr="00F70904">
          <w:t xml:space="preserve">" in the Configuration update indication IE </w:t>
        </w:r>
        <w:r>
          <w:t xml:space="preserve">and a new allowed NSSAI is included, the UE shall </w:t>
        </w:r>
        <w:r w:rsidRPr="005C1A69">
          <w:t>release</w:t>
        </w:r>
        <w:r>
          <w:t xml:space="preserve"> </w:t>
        </w:r>
        <w:r w:rsidRPr="005C1A69">
          <w:t xml:space="preserve">the </w:t>
        </w:r>
        <w:r>
          <w:t xml:space="preserve">existing </w:t>
        </w:r>
        <w:r w:rsidRPr="005C1A69">
          <w:t>NAS</w:t>
        </w:r>
        <w:r>
          <w:t xml:space="preserve"> signalling connection and:</w:t>
        </w:r>
      </w:ins>
    </w:p>
    <w:p w:rsidR="00173561" w:rsidRDefault="00173561" w:rsidP="00173561">
      <w:pPr>
        <w:pStyle w:val="B1"/>
        <w:rPr>
          <w:ins w:id="6813" w:author="C1-175313_mapping_from_24890" w:date="2017-12-14T18:27:00Z"/>
        </w:rPr>
      </w:pPr>
      <w:ins w:id="6814" w:author="C1-175313_mapping_from_24890" w:date="2017-12-14T18:27:00Z">
        <w:r>
          <w:t>a</w:t>
        </w:r>
        <w:r w:rsidRPr="008E0562">
          <w:t>)</w:t>
        </w:r>
        <w:r w:rsidRPr="008E0562">
          <w:tab/>
        </w:r>
        <w:r w:rsidRPr="005C1A69">
          <w:t xml:space="preserve">deactivate the PDU session(s) </w:t>
        </w:r>
        <w:r>
          <w:t>context locally, if any; and</w:t>
        </w:r>
      </w:ins>
    </w:p>
    <w:p w:rsidR="00173561" w:rsidRDefault="00173561" w:rsidP="00173561">
      <w:pPr>
        <w:pStyle w:val="B1"/>
        <w:rPr>
          <w:ins w:id="6815" w:author="C1-175313_mapping_from_24890" w:date="2017-12-14T18:27:00Z"/>
        </w:rPr>
      </w:pPr>
      <w:ins w:id="6816" w:author="C1-175313_mapping_from_24890" w:date="2017-12-14T18:27:00Z">
        <w:r>
          <w:t>b)</w:t>
        </w:r>
        <w:r>
          <w:tab/>
          <w:t>set the 5G-GUTI as invalid and initiate a</w:t>
        </w:r>
        <w:r w:rsidRPr="009C7062">
          <w:t xml:space="preserve"> mobility registration update procedure </w:t>
        </w:r>
        <w:r>
          <w:t>with</w:t>
        </w:r>
        <w:r w:rsidRPr="005C1A69">
          <w:t xml:space="preserve"> a REGISTRATION REQUEST message using</w:t>
        </w:r>
        <w:r>
          <w:t xml:space="preserve"> SUPI as specified in subclause </w:t>
        </w:r>
      </w:ins>
      <w:ins w:id="6817" w:author="rapporteur_Christian_Herrero-Veron" w:date="2017-12-18T13:30:00Z">
        <w:r w:rsidR="00BE33F7">
          <w:t>5.5.1</w:t>
        </w:r>
      </w:ins>
      <w:ins w:id="6818" w:author="C1-175313_mapping_from_24890" w:date="2017-12-14T18:27:00Z">
        <w:r w:rsidRPr="005C1A69">
          <w:t>.3</w:t>
        </w:r>
        <w:r>
          <w:t>; and</w:t>
        </w:r>
      </w:ins>
    </w:p>
    <w:p w:rsidR="00173561" w:rsidRDefault="00173561" w:rsidP="00173561">
      <w:pPr>
        <w:pStyle w:val="B1"/>
        <w:rPr>
          <w:ins w:id="6819" w:author="C1-175313_mapping_from_24890" w:date="2017-12-14T18:27:00Z"/>
        </w:rPr>
      </w:pPr>
      <w:ins w:id="6820" w:author="C1-175313_mapping_from_24890" w:date="2017-12-14T18:27:00Z">
        <w:r>
          <w:t>c)</w:t>
        </w:r>
        <w:r>
          <w:tab/>
        </w:r>
        <w:r w:rsidRPr="005C1A69">
          <w:t>should re-establish any previous</w:t>
        </w:r>
        <w:r>
          <w:t xml:space="preserve"> active PDU sessions</w:t>
        </w:r>
        <w:r w:rsidRPr="005C1A69">
          <w:t>(s)</w:t>
        </w:r>
        <w:r>
          <w:t>.</w:t>
        </w:r>
      </w:ins>
    </w:p>
    <w:p w:rsidR="00173561" w:rsidRDefault="00173561" w:rsidP="00173561">
      <w:pPr>
        <w:pStyle w:val="EditorsNote"/>
        <w:rPr>
          <w:ins w:id="6821" w:author="C1-175313_mapping_from_24890" w:date="2017-12-14T18:27:00Z"/>
        </w:rPr>
      </w:pPr>
      <w:ins w:id="6822" w:author="C1-175313_mapping_from_24890" w:date="2017-12-14T18:27:00Z">
        <w:r>
          <w:rPr>
            <w:rFonts w:eastAsia="Malgun Gothic"/>
            <w:lang w:val="en-US"/>
          </w:rPr>
          <w:t>Editor's</w:t>
        </w:r>
        <w:r>
          <w:t xml:space="preserve"> note:</w:t>
        </w:r>
        <w:r>
          <w:tab/>
          <w:t>It is FFS if the UE must wait for AMF to release the N1 NAS signalling connection prior to the UE attempts to initiate a mobility update procedure with SUPI.</w:t>
        </w:r>
      </w:ins>
    </w:p>
    <w:p w:rsidR="00173561" w:rsidRDefault="00173561" w:rsidP="00173561">
      <w:pPr>
        <w:pStyle w:val="EditorsNote"/>
        <w:rPr>
          <w:ins w:id="6823" w:author="C1-175313_mapping_from_24890" w:date="2017-12-14T18:27:00Z"/>
        </w:rPr>
      </w:pPr>
      <w:ins w:id="6824" w:author="C1-175313_mapping_from_24890" w:date="2017-12-14T18:27:00Z">
        <w:r>
          <w:t>Editor's note:</w:t>
        </w:r>
        <w:r w:rsidRPr="00440029">
          <w:tab/>
        </w:r>
        <w:r>
          <w:t xml:space="preserve">Further </w:t>
        </w:r>
        <w:r w:rsidRPr="00640D79">
          <w:t>details</w:t>
        </w:r>
        <w:r>
          <w:t xml:space="preserve"> on handling of specific IEs are FFS.</w:t>
        </w:r>
      </w:ins>
    </w:p>
    <w:p w:rsidR="00173561" w:rsidRDefault="00313A58" w:rsidP="00313A58">
      <w:pPr>
        <w:pStyle w:val="Heading4"/>
        <w:rPr>
          <w:ins w:id="6825" w:author="C1-175313_mapping_from_24890" w:date="2017-12-14T18:27:00Z"/>
        </w:rPr>
      </w:pPr>
      <w:bookmarkStart w:id="6826" w:name="_Toc484956680"/>
      <w:bookmarkStart w:id="6827" w:name="_Toc485044121"/>
      <w:bookmarkStart w:id="6828" w:name="_Toc485217800"/>
      <w:bookmarkStart w:id="6829" w:name="_Toc485219969"/>
      <w:bookmarkStart w:id="6830" w:name="_Toc485220323"/>
      <w:bookmarkStart w:id="6831" w:name="_Toc492387598"/>
      <w:bookmarkStart w:id="6832" w:name="_Toc492388188"/>
      <w:bookmarkStart w:id="6833" w:name="_Toc492394073"/>
      <w:bookmarkStart w:id="6834" w:name="_Toc492394662"/>
      <w:bookmarkStart w:id="6835" w:name="_Toc492455494"/>
      <w:bookmarkStart w:id="6836" w:name="_Toc492456084"/>
      <w:bookmarkStart w:id="6837" w:name="_Toc492465904"/>
      <w:bookmarkStart w:id="6838" w:name="_Toc492466494"/>
      <w:bookmarkStart w:id="6839" w:name="_Toc500935308"/>
      <w:bookmarkStart w:id="6840" w:name="_Toc501355877"/>
      <w:bookmarkStart w:id="6841" w:name="_Toc501366966"/>
      <w:bookmarkStart w:id="6842" w:name="_Toc501368979"/>
      <w:bookmarkStart w:id="6843" w:name="_Toc501373425"/>
      <w:bookmarkStart w:id="6844" w:name="_Toc501376226"/>
      <w:bookmarkStart w:id="6845" w:name="_Toc501377356"/>
      <w:bookmarkStart w:id="6846" w:name="_Toc501377913"/>
      <w:bookmarkStart w:id="6847" w:name="_Toc501395082"/>
      <w:bookmarkStart w:id="6848" w:name="_Toc501395639"/>
      <w:bookmarkStart w:id="6849" w:name="_Toc501442550"/>
      <w:bookmarkStart w:id="6850" w:name="_Toc501574903"/>
      <w:bookmarkStart w:id="6851" w:name="_Toc501576210"/>
      <w:ins w:id="6852" w:author="rapporteur_Christian_Herrero-Veron" w:date="2017-12-14T21:04:00Z">
        <w:r>
          <w:t>5</w:t>
        </w:r>
      </w:ins>
      <w:ins w:id="6853" w:author="C1-175313_mapping_from_24890" w:date="2017-12-14T18:27:00Z">
        <w:r w:rsidR="00173561">
          <w:t>.</w:t>
        </w:r>
      </w:ins>
      <w:ins w:id="6854" w:author="rapporteur_Christian_Herrero-Veron" w:date="2017-12-14T21:04:00Z">
        <w:r>
          <w:t>4</w:t>
        </w:r>
      </w:ins>
      <w:ins w:id="6855" w:author="C1-175313_mapping_from_24890" w:date="2017-12-14T18:27:00Z">
        <w:r w:rsidR="00173561">
          <w:t>.4.4</w:t>
        </w:r>
        <w:r w:rsidR="00173561">
          <w:tab/>
          <w:t xml:space="preserve">Generic </w:t>
        </w:r>
        <w:r w:rsidR="00173561" w:rsidRPr="00E74452">
          <w:t xml:space="preserve">UE </w:t>
        </w:r>
        <w:r w:rsidR="00173561">
          <w:t>c</w:t>
        </w:r>
        <w:r w:rsidR="00173561" w:rsidRPr="00E74452">
          <w:t xml:space="preserve">onfiguration update </w:t>
        </w:r>
        <w:r w:rsidR="00173561">
          <w:t>completion by the network</w:t>
        </w:r>
        <w:bookmarkEnd w:id="6826"/>
        <w:bookmarkEnd w:id="6827"/>
        <w:bookmarkEnd w:id="6828"/>
        <w:bookmarkEnd w:id="6829"/>
        <w:bookmarkEnd w:id="6830"/>
        <w:bookmarkEnd w:id="6831"/>
        <w:bookmarkEnd w:id="6832"/>
        <w:bookmarkEnd w:id="6833"/>
        <w:bookmarkEnd w:id="6834"/>
        <w:bookmarkEnd w:id="6835"/>
        <w:bookmarkEnd w:id="6836"/>
        <w:bookmarkEnd w:id="6837"/>
        <w:bookmarkEnd w:id="6838"/>
        <w:bookmarkEnd w:id="6839"/>
        <w:bookmarkEnd w:id="6840"/>
        <w:bookmarkEnd w:id="6841"/>
        <w:bookmarkEnd w:id="6842"/>
        <w:bookmarkEnd w:id="6843"/>
        <w:bookmarkEnd w:id="6844"/>
        <w:bookmarkEnd w:id="6845"/>
        <w:bookmarkEnd w:id="6846"/>
        <w:bookmarkEnd w:id="6847"/>
        <w:bookmarkEnd w:id="6848"/>
        <w:bookmarkEnd w:id="6849"/>
        <w:bookmarkEnd w:id="6850"/>
        <w:bookmarkEnd w:id="6851"/>
      </w:ins>
    </w:p>
    <w:p w:rsidR="00173561" w:rsidRDefault="00173561" w:rsidP="00173561">
      <w:pPr>
        <w:rPr>
          <w:ins w:id="6856" w:author="C1-175313_mapping_from_24890" w:date="2017-12-14T18:27:00Z"/>
        </w:rPr>
      </w:pPr>
      <w:ins w:id="6857" w:author="C1-175313_mapping_from_24890" w:date="2017-12-14T18:27:00Z">
        <w:r w:rsidRPr="003168A2">
          <w:t xml:space="preserve">Upon receipt of the </w:t>
        </w:r>
        <w:r>
          <w:t>CONFIGURATION UPDATE COMPLETE</w:t>
        </w:r>
        <w:r w:rsidRPr="00DC2534">
          <w:t xml:space="preserve"> message</w:t>
        </w:r>
        <w:r w:rsidRPr="003168A2">
          <w:t xml:space="preserve">, the </w:t>
        </w:r>
        <w:r>
          <w:t>AMF</w:t>
        </w:r>
        <w:r w:rsidRPr="003168A2">
          <w:t xml:space="preserve"> shall stop the timer</w:t>
        </w:r>
        <w:r>
          <w:t xml:space="preserve"> T3555.</w:t>
        </w:r>
      </w:ins>
    </w:p>
    <w:p w:rsidR="00173561" w:rsidRDefault="00173561" w:rsidP="00173561">
      <w:pPr>
        <w:rPr>
          <w:ins w:id="6858" w:author="C1-175313_mapping_from_24890" w:date="2017-12-14T18:27:00Z"/>
        </w:rPr>
      </w:pPr>
      <w:ins w:id="6859" w:author="C1-175313_mapping_from_24890" w:date="2017-12-14T18:27:00Z">
        <w:r>
          <w:t xml:space="preserve">If a new 5G-GUTI was included in the CONFIGURATION UPDATE COMMAND </w:t>
        </w:r>
        <w:r w:rsidRPr="003168A2">
          <w:rPr>
            <w:rFonts w:hint="eastAsia"/>
          </w:rPr>
          <w:t xml:space="preserve">message, </w:t>
        </w:r>
        <w:r>
          <w:t>the AMF shall</w:t>
        </w:r>
        <w:r w:rsidRPr="003168A2">
          <w:t xml:space="preserve"> consider the new </w:t>
        </w:r>
        <w:r>
          <w:t>5G-</w:t>
        </w:r>
        <w:r w:rsidRPr="003168A2">
          <w:t xml:space="preserve">GUTI as valid and the old </w:t>
        </w:r>
        <w:r>
          <w:t>5G-</w:t>
        </w:r>
        <w:r w:rsidRPr="003168A2">
          <w:t>GUTI as invalid.</w:t>
        </w:r>
      </w:ins>
    </w:p>
    <w:p w:rsidR="00173561" w:rsidRDefault="00173561" w:rsidP="00173561">
      <w:pPr>
        <w:rPr>
          <w:ins w:id="6860" w:author="C1-175313_mapping_from_24890" w:date="2017-12-14T18:27:00Z"/>
        </w:rPr>
      </w:pPr>
      <w:ins w:id="6861" w:author="C1-175313_mapping_from_24890" w:date="2017-12-14T18:27:00Z">
        <w:r>
          <w:t xml:space="preserve">If a new </w:t>
        </w:r>
        <w:r w:rsidRPr="003168A2">
          <w:rPr>
            <w:rFonts w:hint="eastAsia"/>
          </w:rPr>
          <w:t xml:space="preserve">TAI list </w:t>
        </w:r>
        <w:r>
          <w:t xml:space="preserve">was included in the CONFIGURATION UPDATE COMMAND </w:t>
        </w:r>
        <w:r w:rsidRPr="003168A2">
          <w:rPr>
            <w:rFonts w:hint="eastAsia"/>
          </w:rPr>
          <w:t xml:space="preserve">message, the </w:t>
        </w:r>
        <w:r>
          <w:t>AMF</w:t>
        </w:r>
        <w:r w:rsidRPr="003168A2">
          <w:rPr>
            <w:rFonts w:hint="eastAsia"/>
          </w:rPr>
          <w:t xml:space="preserve"> shall consider the new TAI list as valid and the old TAI list as invalid.</w:t>
        </w:r>
      </w:ins>
    </w:p>
    <w:p w:rsidR="00173561" w:rsidRDefault="00173561" w:rsidP="00173561">
      <w:pPr>
        <w:rPr>
          <w:ins w:id="6862" w:author="C1-175313_mapping_from_24890" w:date="2017-12-14T18:27:00Z"/>
        </w:rPr>
      </w:pPr>
      <w:ins w:id="6863" w:author="C1-175313_mapping_from_24890" w:date="2017-12-14T18:27:00Z">
        <w:r>
          <w:t xml:space="preserve">If a new service area list was included in the CONFIGURATION UPDATE COMMAND </w:t>
        </w:r>
        <w:r w:rsidRPr="003168A2">
          <w:rPr>
            <w:rFonts w:hint="eastAsia"/>
          </w:rPr>
          <w:t xml:space="preserve">message, the </w:t>
        </w:r>
        <w:r>
          <w:t>AMF</w:t>
        </w:r>
        <w:r w:rsidRPr="003168A2">
          <w:rPr>
            <w:rFonts w:hint="eastAsia"/>
          </w:rPr>
          <w:t xml:space="preserve"> shall consider the new </w:t>
        </w:r>
        <w:r>
          <w:t>service area list</w:t>
        </w:r>
        <w:r w:rsidRPr="003168A2">
          <w:rPr>
            <w:rFonts w:hint="eastAsia"/>
          </w:rPr>
          <w:t xml:space="preserve"> as valid and the old </w:t>
        </w:r>
        <w:r>
          <w:t>service area list</w:t>
        </w:r>
        <w:r w:rsidRPr="003168A2">
          <w:rPr>
            <w:rFonts w:hint="eastAsia"/>
          </w:rPr>
          <w:t xml:space="preserve"> as invalid.</w:t>
        </w:r>
      </w:ins>
    </w:p>
    <w:p w:rsidR="00173561" w:rsidRDefault="00173561" w:rsidP="00173561">
      <w:pPr>
        <w:rPr>
          <w:ins w:id="6864" w:author="C1-175313_mapping_from_24890" w:date="2017-12-14T18:27:00Z"/>
        </w:rPr>
      </w:pPr>
      <w:ins w:id="6865" w:author="C1-175313_mapping_from_24890" w:date="2017-12-14T18:27:00Z">
        <w:r>
          <w:t>If new allowed NSSAI information was included in the CONFIGURATION UPDATE COMMAND message, the AMF shall consider the new Allowed NSSAI information as valid and the old allowed NSSAI information as invalid.</w:t>
        </w:r>
      </w:ins>
    </w:p>
    <w:p w:rsidR="00173561" w:rsidRDefault="00173561" w:rsidP="00173561">
      <w:pPr>
        <w:rPr>
          <w:ins w:id="6866" w:author="C1-175313_mapping_from_24890" w:date="2017-12-14T18:27:00Z"/>
        </w:rPr>
      </w:pPr>
      <w:ins w:id="6867" w:author="C1-175313_mapping_from_24890" w:date="2017-12-14T18:27:00Z">
        <w:r>
          <w:rPr>
            <w:rFonts w:hint="eastAsia"/>
          </w:rPr>
          <w:t xml:space="preserve">If </w:t>
        </w:r>
        <w:r>
          <w:t>a new LADN information was included</w:t>
        </w:r>
        <w:r w:rsidRPr="003168A2">
          <w:rPr>
            <w:rFonts w:hint="eastAsia"/>
          </w:rPr>
          <w:t xml:space="preserve"> in the </w:t>
        </w:r>
        <w:r w:rsidRPr="006A7E8B">
          <w:t>CONFIGURATION UPDATE COMMAND</w:t>
        </w:r>
        <w:r w:rsidRPr="003168A2">
          <w:rPr>
            <w:rFonts w:hint="eastAsia"/>
          </w:rPr>
          <w:t xml:space="preserve"> message, the </w:t>
        </w:r>
        <w:r>
          <w:t>AMF</w:t>
        </w:r>
        <w:r w:rsidRPr="003168A2">
          <w:rPr>
            <w:rFonts w:hint="eastAsia"/>
          </w:rPr>
          <w:t xml:space="preserve"> shall consider the new </w:t>
        </w:r>
        <w:r>
          <w:t>LADN information</w:t>
        </w:r>
        <w:r w:rsidRPr="003168A2">
          <w:rPr>
            <w:rFonts w:hint="eastAsia"/>
          </w:rPr>
          <w:t xml:space="preserve"> as valid and the old </w:t>
        </w:r>
        <w:r>
          <w:t>LADN information</w:t>
        </w:r>
        <w:r w:rsidRPr="003168A2">
          <w:rPr>
            <w:rFonts w:hint="eastAsia"/>
          </w:rPr>
          <w:t xml:space="preserve"> as invalid.</w:t>
        </w:r>
      </w:ins>
    </w:p>
    <w:p w:rsidR="00173561" w:rsidRDefault="00173561" w:rsidP="00173561">
      <w:pPr>
        <w:pStyle w:val="EditorsNote"/>
        <w:rPr>
          <w:ins w:id="6868" w:author="C1-175313_mapping_from_24890" w:date="2017-12-14T18:27:00Z"/>
        </w:rPr>
      </w:pPr>
      <w:ins w:id="6869" w:author="C1-175313_mapping_from_24890" w:date="2017-12-14T18:27:00Z">
        <w:r>
          <w:t>Editor's note:</w:t>
        </w:r>
        <w:r w:rsidRPr="00440029">
          <w:tab/>
        </w:r>
        <w:r>
          <w:t>Further details on handling of specific IEs are FFS.</w:t>
        </w:r>
      </w:ins>
    </w:p>
    <w:p w:rsidR="00173561" w:rsidRDefault="00313A58" w:rsidP="00313A58">
      <w:pPr>
        <w:pStyle w:val="Heading4"/>
        <w:rPr>
          <w:ins w:id="6870" w:author="C1-175313_mapping_from_24890" w:date="2017-12-14T18:27:00Z"/>
          <w:noProof/>
          <w:lang w:val="en-US"/>
        </w:rPr>
      </w:pPr>
      <w:bookmarkStart w:id="6871" w:name="_Toc484956681"/>
      <w:bookmarkStart w:id="6872" w:name="_Toc485044122"/>
      <w:bookmarkStart w:id="6873" w:name="_Toc485217801"/>
      <w:bookmarkStart w:id="6874" w:name="_Toc485219970"/>
      <w:bookmarkStart w:id="6875" w:name="_Toc485220324"/>
      <w:bookmarkStart w:id="6876" w:name="_Toc492387599"/>
      <w:bookmarkStart w:id="6877" w:name="_Toc492388189"/>
      <w:bookmarkStart w:id="6878" w:name="_Toc492394074"/>
      <w:bookmarkStart w:id="6879" w:name="_Toc492394663"/>
      <w:bookmarkStart w:id="6880" w:name="_Toc492455495"/>
      <w:bookmarkStart w:id="6881" w:name="_Toc492456085"/>
      <w:bookmarkStart w:id="6882" w:name="_Toc492465905"/>
      <w:bookmarkStart w:id="6883" w:name="_Toc492466495"/>
      <w:bookmarkStart w:id="6884" w:name="_Toc500935309"/>
      <w:bookmarkStart w:id="6885" w:name="_Toc501355878"/>
      <w:bookmarkStart w:id="6886" w:name="_Toc501366967"/>
      <w:bookmarkStart w:id="6887" w:name="_Toc501368980"/>
      <w:bookmarkStart w:id="6888" w:name="_Toc501373426"/>
      <w:bookmarkStart w:id="6889" w:name="_Toc501376227"/>
      <w:bookmarkStart w:id="6890" w:name="_Toc501377357"/>
      <w:bookmarkStart w:id="6891" w:name="_Toc501377914"/>
      <w:bookmarkStart w:id="6892" w:name="_Toc501395083"/>
      <w:bookmarkStart w:id="6893" w:name="_Toc501395640"/>
      <w:bookmarkStart w:id="6894" w:name="_Toc501442551"/>
      <w:bookmarkStart w:id="6895" w:name="_Toc501574904"/>
      <w:bookmarkStart w:id="6896" w:name="_Toc501576211"/>
      <w:ins w:id="6897" w:author="rapporteur_Christian_Herrero-Veron" w:date="2017-12-14T21:05:00Z">
        <w:r>
          <w:rPr>
            <w:noProof/>
            <w:lang w:val="en-US"/>
          </w:rPr>
          <w:t>5</w:t>
        </w:r>
      </w:ins>
      <w:ins w:id="6898" w:author="C1-175313_mapping_from_24890" w:date="2017-12-14T18:27:00Z">
        <w:r w:rsidR="00173561">
          <w:rPr>
            <w:noProof/>
            <w:lang w:val="en-US"/>
          </w:rPr>
          <w:t>.</w:t>
        </w:r>
      </w:ins>
      <w:ins w:id="6899" w:author="rapporteur_Christian_Herrero-Veron" w:date="2017-12-14T21:05:00Z">
        <w:r>
          <w:rPr>
            <w:noProof/>
            <w:lang w:val="en-US"/>
          </w:rPr>
          <w:t>4</w:t>
        </w:r>
      </w:ins>
      <w:ins w:id="6900" w:author="C1-175313_mapping_from_24890" w:date="2017-12-14T18:27:00Z">
        <w:r w:rsidR="00173561">
          <w:rPr>
            <w:noProof/>
            <w:lang w:val="en-US"/>
          </w:rPr>
          <w:t>.4.5</w:t>
        </w:r>
        <w:r w:rsidR="00173561">
          <w:rPr>
            <w:noProof/>
            <w:lang w:val="en-US"/>
          </w:rPr>
          <w:tab/>
          <w:t>Abnormal cases in the UE</w:t>
        </w:r>
        <w:bookmarkEnd w:id="6871"/>
        <w:bookmarkEnd w:id="6872"/>
        <w:bookmarkEnd w:id="6873"/>
        <w:bookmarkEnd w:id="6874"/>
        <w:bookmarkEnd w:id="6875"/>
        <w:bookmarkEnd w:id="6876"/>
        <w:bookmarkEnd w:id="6877"/>
        <w:bookmarkEnd w:id="6878"/>
        <w:bookmarkEnd w:id="6879"/>
        <w:bookmarkEnd w:id="6880"/>
        <w:bookmarkEnd w:id="6881"/>
        <w:bookmarkEnd w:id="6882"/>
        <w:bookmarkEnd w:id="6883"/>
        <w:bookmarkEnd w:id="6884"/>
        <w:bookmarkEnd w:id="6885"/>
        <w:bookmarkEnd w:id="6886"/>
        <w:bookmarkEnd w:id="6887"/>
        <w:bookmarkEnd w:id="6888"/>
        <w:bookmarkEnd w:id="6889"/>
        <w:bookmarkEnd w:id="6890"/>
        <w:bookmarkEnd w:id="6891"/>
        <w:bookmarkEnd w:id="6892"/>
        <w:bookmarkEnd w:id="6893"/>
        <w:bookmarkEnd w:id="6894"/>
        <w:bookmarkEnd w:id="6895"/>
        <w:bookmarkEnd w:id="6896"/>
      </w:ins>
    </w:p>
    <w:p w:rsidR="00173561" w:rsidRPr="009F1EF8" w:rsidRDefault="00173561" w:rsidP="00173561">
      <w:pPr>
        <w:rPr>
          <w:ins w:id="6901" w:author="C1-175313_mapping_from_24890" w:date="2017-12-14T18:27:00Z"/>
          <w:lang w:val="en-US"/>
        </w:rPr>
      </w:pPr>
      <w:ins w:id="6902" w:author="C1-175313_mapping_from_24890" w:date="2017-12-14T18:27:00Z">
        <w:r>
          <w:rPr>
            <w:lang w:val="en-US"/>
          </w:rPr>
          <w:t>The following abnormal cases can be identified:</w:t>
        </w:r>
      </w:ins>
    </w:p>
    <w:p w:rsidR="00173561" w:rsidRDefault="00173561" w:rsidP="00173561">
      <w:pPr>
        <w:pStyle w:val="B1"/>
        <w:rPr>
          <w:ins w:id="6903" w:author="C1-175313_mapping_from_24890" w:date="2017-12-14T18:27:00Z"/>
          <w:lang w:val="en-US"/>
        </w:rPr>
      </w:pPr>
      <w:ins w:id="6904" w:author="C1-175313_mapping_from_24890" w:date="2017-12-14T18:27:00Z">
        <w:r>
          <w:rPr>
            <w:lang w:val="en-US"/>
          </w:rPr>
          <w:t>a)</w:t>
        </w:r>
        <w:r w:rsidRPr="003168A2">
          <w:tab/>
        </w:r>
        <w:r>
          <w:rPr>
            <w:lang w:val="en-US"/>
          </w:rPr>
          <w:t>Transmission failure of the CONFIGURATION UPDATE COMPLETE message</w:t>
        </w:r>
      </w:ins>
    </w:p>
    <w:p w:rsidR="00173561" w:rsidRPr="00593ABF" w:rsidRDefault="00173561" w:rsidP="00173561">
      <w:pPr>
        <w:pStyle w:val="EditorsNote"/>
        <w:rPr>
          <w:ins w:id="6905" w:author="C1-175313_mapping_from_24890" w:date="2017-12-14T18:27:00Z"/>
          <w:lang w:val="en-US"/>
        </w:rPr>
      </w:pPr>
      <w:ins w:id="6906" w:author="C1-175313_mapping_from_24890" w:date="2017-12-14T18:27:00Z">
        <w:r w:rsidRPr="001C21F2">
          <w:t>Editor's</w:t>
        </w:r>
        <w:r>
          <w:rPr>
            <w:lang w:val="en-US"/>
          </w:rPr>
          <w:t xml:space="preserve"> note:</w:t>
        </w:r>
        <w:r>
          <w:rPr>
            <w:lang w:val="en-US"/>
          </w:rPr>
          <w:tab/>
          <w:t xml:space="preserve">Further </w:t>
        </w:r>
        <w:r w:rsidRPr="00347908">
          <w:t>abnormal</w:t>
        </w:r>
        <w:r w:rsidRPr="00593ABF">
          <w:rPr>
            <w:lang w:val="en-US"/>
          </w:rPr>
          <w:t xml:space="preserve"> cases in the UE are FFS</w:t>
        </w:r>
        <w:r>
          <w:rPr>
            <w:lang w:val="en-US"/>
          </w:rPr>
          <w:t>.</w:t>
        </w:r>
      </w:ins>
    </w:p>
    <w:p w:rsidR="00173561" w:rsidRDefault="00313A58" w:rsidP="00313A58">
      <w:pPr>
        <w:pStyle w:val="Heading4"/>
        <w:rPr>
          <w:ins w:id="6907" w:author="C1-175313_mapping_from_24890" w:date="2017-12-14T18:27:00Z"/>
          <w:lang w:val="en-US"/>
        </w:rPr>
      </w:pPr>
      <w:bookmarkStart w:id="6908" w:name="_Toc484956682"/>
      <w:bookmarkStart w:id="6909" w:name="_Toc485044123"/>
      <w:bookmarkStart w:id="6910" w:name="_Toc485217802"/>
      <w:bookmarkStart w:id="6911" w:name="_Toc485219971"/>
      <w:bookmarkStart w:id="6912" w:name="_Toc485220325"/>
      <w:bookmarkStart w:id="6913" w:name="_Toc492387600"/>
      <w:bookmarkStart w:id="6914" w:name="_Toc492388190"/>
      <w:bookmarkStart w:id="6915" w:name="_Toc492394075"/>
      <w:bookmarkStart w:id="6916" w:name="_Toc492394664"/>
      <w:bookmarkStart w:id="6917" w:name="_Toc492455496"/>
      <w:bookmarkStart w:id="6918" w:name="_Toc492456086"/>
      <w:bookmarkStart w:id="6919" w:name="_Toc492465906"/>
      <w:bookmarkStart w:id="6920" w:name="_Toc492466496"/>
      <w:bookmarkStart w:id="6921" w:name="_Toc500935310"/>
      <w:bookmarkStart w:id="6922" w:name="_Toc501355879"/>
      <w:bookmarkStart w:id="6923" w:name="_Toc501366968"/>
      <w:bookmarkStart w:id="6924" w:name="_Toc501368981"/>
      <w:bookmarkStart w:id="6925" w:name="_Toc501373427"/>
      <w:bookmarkStart w:id="6926" w:name="_Toc501376228"/>
      <w:bookmarkStart w:id="6927" w:name="_Toc501377358"/>
      <w:bookmarkStart w:id="6928" w:name="_Toc501377915"/>
      <w:bookmarkStart w:id="6929" w:name="_Toc501395084"/>
      <w:bookmarkStart w:id="6930" w:name="_Toc501395641"/>
      <w:bookmarkStart w:id="6931" w:name="_Toc501442552"/>
      <w:bookmarkStart w:id="6932" w:name="_Toc501574905"/>
      <w:bookmarkStart w:id="6933" w:name="_Toc501576212"/>
      <w:ins w:id="6934" w:author="rapporteur_Christian_Herrero-Veron" w:date="2017-12-14T21:05:00Z">
        <w:r>
          <w:rPr>
            <w:lang w:val="en-US"/>
          </w:rPr>
          <w:t>5</w:t>
        </w:r>
      </w:ins>
      <w:ins w:id="6935" w:author="C1-175313_mapping_from_24890" w:date="2017-12-14T18:27:00Z">
        <w:r w:rsidR="00173561">
          <w:rPr>
            <w:lang w:val="en-US"/>
          </w:rPr>
          <w:t>.</w:t>
        </w:r>
      </w:ins>
      <w:ins w:id="6936" w:author="rapporteur_Christian_Herrero-Veron" w:date="2017-12-14T21:05:00Z">
        <w:r>
          <w:rPr>
            <w:lang w:val="en-US"/>
          </w:rPr>
          <w:t>4</w:t>
        </w:r>
      </w:ins>
      <w:ins w:id="6937" w:author="C1-175313_mapping_from_24890" w:date="2017-12-14T18:27:00Z">
        <w:r w:rsidR="00173561">
          <w:rPr>
            <w:lang w:val="en-US"/>
          </w:rPr>
          <w:t>.4.6</w:t>
        </w:r>
        <w:r w:rsidR="00173561">
          <w:rPr>
            <w:lang w:val="en-US"/>
          </w:rPr>
          <w:tab/>
          <w:t>Abnormal cases on the network side</w:t>
        </w:r>
        <w:bookmarkEnd w:id="6908"/>
        <w:bookmarkEnd w:id="6909"/>
        <w:bookmarkEnd w:id="6910"/>
        <w:bookmarkEnd w:id="6911"/>
        <w:bookmarkEnd w:id="6912"/>
        <w:bookmarkEnd w:id="6913"/>
        <w:bookmarkEnd w:id="6914"/>
        <w:bookmarkEnd w:id="6915"/>
        <w:bookmarkEnd w:id="6916"/>
        <w:bookmarkEnd w:id="6917"/>
        <w:bookmarkEnd w:id="6918"/>
        <w:bookmarkEnd w:id="6919"/>
        <w:bookmarkEnd w:id="6920"/>
        <w:bookmarkEnd w:id="6921"/>
        <w:bookmarkEnd w:id="6922"/>
        <w:bookmarkEnd w:id="6923"/>
        <w:bookmarkEnd w:id="6924"/>
        <w:bookmarkEnd w:id="6925"/>
        <w:bookmarkEnd w:id="6926"/>
        <w:bookmarkEnd w:id="6927"/>
        <w:bookmarkEnd w:id="6928"/>
        <w:bookmarkEnd w:id="6929"/>
        <w:bookmarkEnd w:id="6930"/>
        <w:bookmarkEnd w:id="6931"/>
        <w:bookmarkEnd w:id="6932"/>
        <w:bookmarkEnd w:id="6933"/>
      </w:ins>
    </w:p>
    <w:p w:rsidR="00173561" w:rsidRPr="007070C4" w:rsidRDefault="00173561" w:rsidP="00173561">
      <w:pPr>
        <w:rPr>
          <w:ins w:id="6938" w:author="C1-175313_mapping_from_24890" w:date="2017-12-14T18:27:00Z"/>
          <w:lang w:val="en-US"/>
        </w:rPr>
      </w:pPr>
      <w:ins w:id="6939" w:author="C1-175313_mapping_from_24890" w:date="2017-12-14T18:27:00Z">
        <w:r w:rsidRPr="007070C4">
          <w:rPr>
            <w:lang w:val="en-US"/>
          </w:rPr>
          <w:t>The following abnormal cases can be identified:</w:t>
        </w:r>
      </w:ins>
    </w:p>
    <w:p w:rsidR="00173561" w:rsidRDefault="00173561" w:rsidP="00173561">
      <w:pPr>
        <w:pStyle w:val="B1"/>
        <w:rPr>
          <w:ins w:id="6940" w:author="C1-175313_mapping_from_24890" w:date="2017-12-14T18:27:00Z"/>
          <w:lang w:val="en-US"/>
        </w:rPr>
      </w:pPr>
      <w:ins w:id="6941" w:author="C1-175313_mapping_from_24890" w:date="2017-12-14T18:27:00Z">
        <w:r>
          <w:rPr>
            <w:lang w:val="en-US"/>
          </w:rPr>
          <w:t>a)</w:t>
        </w:r>
        <w:r w:rsidRPr="003168A2">
          <w:tab/>
        </w:r>
        <w:r>
          <w:rPr>
            <w:lang w:val="en-US"/>
          </w:rPr>
          <w:t>Expiry of timer T3555</w:t>
        </w:r>
      </w:ins>
    </w:p>
    <w:p w:rsidR="00173561" w:rsidRDefault="00173561" w:rsidP="00173561">
      <w:pPr>
        <w:pStyle w:val="B1"/>
        <w:rPr>
          <w:ins w:id="6942" w:author="C1-175313_mapping_from_24890" w:date="2017-12-14T18:27:00Z"/>
        </w:rPr>
      </w:pPr>
      <w:ins w:id="6943" w:author="C1-175313_mapping_from_24890" w:date="2017-12-14T18:27:00Z">
        <w:r>
          <w:tab/>
          <w:t>The network shall, on the first expiry of the timer T3555, retransmit the CONFIGURATION UPDATE COMMAND message and shall reset and start timer T3555. This retransmission is repeated four times, i.e. on the fifth expiry of timer T3555, the procedure shall be aborted.</w:t>
        </w:r>
      </w:ins>
    </w:p>
    <w:p w:rsidR="00173561" w:rsidRPr="003168A2" w:rsidRDefault="00173561" w:rsidP="00173561">
      <w:pPr>
        <w:pStyle w:val="B1"/>
        <w:rPr>
          <w:ins w:id="6944" w:author="C1-175313_mapping_from_24890" w:date="2017-12-14T18:27:00Z"/>
        </w:rPr>
      </w:pPr>
      <w:ins w:id="6945" w:author="C1-175313_mapping_from_24890" w:date="2017-12-14T18:27:00Z">
        <w:r>
          <w:t>b</w:t>
        </w:r>
        <w:r w:rsidRPr="003168A2">
          <w:t>)</w:t>
        </w:r>
        <w:r w:rsidRPr="003168A2">
          <w:tab/>
          <w:t>Lower layer failure</w:t>
        </w:r>
      </w:ins>
    </w:p>
    <w:p w:rsidR="00173561" w:rsidRPr="003168A2" w:rsidRDefault="00173561" w:rsidP="00173561">
      <w:pPr>
        <w:pStyle w:val="B1"/>
        <w:rPr>
          <w:ins w:id="6946" w:author="C1-175313_mapping_from_24890" w:date="2017-12-14T18:27:00Z"/>
        </w:rPr>
      </w:pPr>
      <w:ins w:id="6947" w:author="C1-175313_mapping_from_24890" w:date="2017-12-14T18:27:00Z">
        <w:r w:rsidRPr="003168A2">
          <w:tab/>
          <w:t xml:space="preserve">If a lower layer failure is detected before the </w:t>
        </w:r>
        <w:r>
          <w:t>CONFIGURATION UPDATE COMMAND</w:t>
        </w:r>
        <w:r w:rsidRPr="003168A2">
          <w:t xml:space="preserve"> message is received, the old and the new</w:t>
        </w:r>
        <w:r w:rsidRPr="003168A2">
          <w:rPr>
            <w:rFonts w:hint="eastAsia"/>
          </w:rPr>
          <w:t xml:space="preserve"> </w:t>
        </w:r>
        <w:r>
          <w:t>5G-</w:t>
        </w:r>
        <w:r w:rsidRPr="003168A2">
          <w:rPr>
            <w:rFonts w:hint="eastAsia"/>
          </w:rPr>
          <w:t>GUTI</w:t>
        </w:r>
        <w:r w:rsidRPr="003168A2">
          <w:t xml:space="preserve"> shall be considered as valid until the old </w:t>
        </w:r>
        <w:r>
          <w:t>5G-</w:t>
        </w:r>
        <w:r w:rsidRPr="003168A2">
          <w:rPr>
            <w:rFonts w:hint="eastAsia"/>
          </w:rPr>
          <w:t>GUTI</w:t>
        </w:r>
        <w:r w:rsidRPr="003168A2">
          <w:t xml:space="preserve"> can be considered as invalid by the </w:t>
        </w:r>
        <w:r>
          <w:t>AMF</w:t>
        </w:r>
        <w:r w:rsidRPr="003168A2">
          <w:t>.</w:t>
        </w:r>
        <w:r w:rsidRPr="003168A2">
          <w:rPr>
            <w:rFonts w:hint="eastAsia"/>
          </w:rPr>
          <w:t xml:space="preserve"> If a new TAI list </w:t>
        </w:r>
        <w:r w:rsidRPr="003168A2">
          <w:t>wa</w:t>
        </w:r>
        <w:r w:rsidRPr="003168A2">
          <w:rPr>
            <w:rFonts w:hint="eastAsia"/>
          </w:rPr>
          <w:t xml:space="preserve">s provided in the </w:t>
        </w:r>
        <w:r>
          <w:t>CONFIGURATION UPDATE COMMAND</w:t>
        </w:r>
        <w:r w:rsidRPr="003168A2">
          <w:rPr>
            <w:rFonts w:hint="eastAsia"/>
          </w:rPr>
          <w:t xml:space="preserve"> message, the old and new TAI list shall also be considered as valid until the old TAI list can be considered as invalid by the </w:t>
        </w:r>
        <w:r>
          <w:t>AMF</w:t>
        </w:r>
        <w:r w:rsidRPr="003168A2">
          <w:rPr>
            <w:rFonts w:hint="eastAsia"/>
          </w:rPr>
          <w:t>.</w:t>
        </w:r>
      </w:ins>
    </w:p>
    <w:p w:rsidR="00173561" w:rsidRPr="003168A2" w:rsidRDefault="00173561" w:rsidP="00173561">
      <w:pPr>
        <w:pStyle w:val="B1"/>
        <w:rPr>
          <w:ins w:id="6948" w:author="C1-175313_mapping_from_24890" w:date="2017-12-14T18:27:00Z"/>
        </w:rPr>
      </w:pPr>
      <w:ins w:id="6949" w:author="C1-175313_mapping_from_24890" w:date="2017-12-14T18:27:00Z">
        <w:r w:rsidRPr="003168A2">
          <w:tab/>
          <w:t xml:space="preserve">During this period the </w:t>
        </w:r>
        <w:r>
          <w:t>AMF</w:t>
        </w:r>
        <w:r w:rsidRPr="003168A2">
          <w:t>:</w:t>
        </w:r>
      </w:ins>
    </w:p>
    <w:p w:rsidR="00173561" w:rsidRPr="003168A2" w:rsidRDefault="00ED3DB1" w:rsidP="00173561">
      <w:pPr>
        <w:pStyle w:val="B2"/>
        <w:rPr>
          <w:ins w:id="6950" w:author="C1-175313_mapping_from_24890" w:date="2017-12-14T18:27:00Z"/>
        </w:rPr>
      </w:pPr>
      <w:ins w:id="6951" w:author="rapporteur_Christian_Herrero-Veron" w:date="2017-12-21T09:32:00Z">
        <w:r>
          <w:t>1)</w:t>
        </w:r>
      </w:ins>
      <w:ins w:id="6952" w:author="C1-175313_mapping_from_24890" w:date="2017-12-14T18:27:00Z">
        <w:r w:rsidR="00173561" w:rsidRPr="003168A2">
          <w:tab/>
          <w:t xml:space="preserve">may first use the old </w:t>
        </w:r>
        <w:r w:rsidR="00173561">
          <w:t>5G-</w:t>
        </w:r>
        <w:r w:rsidR="00173561" w:rsidRPr="003168A2">
          <w:rPr>
            <w:rFonts w:hint="eastAsia"/>
          </w:rPr>
          <w:t>S</w:t>
        </w:r>
        <w:r w:rsidR="00173561" w:rsidRPr="003168A2">
          <w:t xml:space="preserve">-TMSI </w:t>
        </w:r>
        <w:r w:rsidR="00173561" w:rsidRPr="003168A2">
          <w:rPr>
            <w:rFonts w:hint="eastAsia"/>
          </w:rPr>
          <w:t xml:space="preserve">from the old </w:t>
        </w:r>
        <w:r w:rsidR="00173561">
          <w:t>5G-</w:t>
        </w:r>
        <w:r w:rsidR="00173561" w:rsidRPr="003168A2">
          <w:rPr>
            <w:rFonts w:hint="eastAsia"/>
          </w:rPr>
          <w:t xml:space="preserve">GUTI </w:t>
        </w:r>
        <w:r w:rsidR="00173561" w:rsidRPr="003168A2">
          <w:t xml:space="preserve">for paging </w:t>
        </w:r>
        <w:r w:rsidR="00173561" w:rsidRPr="003168A2">
          <w:rPr>
            <w:rFonts w:hint="eastAsia"/>
          </w:rPr>
          <w:t xml:space="preserve">within the area defined by the old TAI list </w:t>
        </w:r>
        <w:r w:rsidR="00173561" w:rsidRPr="003168A2">
          <w:t xml:space="preserve">for an implementation dependent number of paging attempts </w:t>
        </w:r>
        <w:r w:rsidR="00173561">
          <w:t>for</w:t>
        </w:r>
        <w:r w:rsidR="00173561" w:rsidRPr="003168A2">
          <w:t xml:space="preserve"> network originated transactions. I</w:t>
        </w:r>
        <w:r w:rsidR="00173561" w:rsidRPr="003168A2">
          <w:rPr>
            <w:rFonts w:hint="eastAsia"/>
          </w:rPr>
          <w:t>f</w:t>
        </w:r>
        <w:r w:rsidR="00173561" w:rsidRPr="003168A2">
          <w:t xml:space="preserve"> a new TAI list </w:t>
        </w:r>
        <w:r w:rsidR="00173561" w:rsidRPr="003168A2">
          <w:rPr>
            <w:rFonts w:hint="eastAsia"/>
          </w:rPr>
          <w:t>was</w:t>
        </w:r>
        <w:r w:rsidR="00173561" w:rsidRPr="003168A2">
          <w:t xml:space="preserve"> provided </w:t>
        </w:r>
        <w:r w:rsidR="00173561" w:rsidRPr="003168A2">
          <w:rPr>
            <w:rFonts w:hint="eastAsia"/>
          </w:rPr>
          <w:t xml:space="preserve">with old </w:t>
        </w:r>
        <w:r w:rsidR="00173561">
          <w:t>5G-</w:t>
        </w:r>
        <w:r w:rsidR="00173561" w:rsidRPr="003168A2">
          <w:rPr>
            <w:rFonts w:hint="eastAsia"/>
          </w:rPr>
          <w:t>GUTI</w:t>
        </w:r>
        <w:r w:rsidR="00173561" w:rsidRPr="003168A2">
          <w:t xml:space="preserve"> in the </w:t>
        </w:r>
        <w:r w:rsidR="00173561">
          <w:t>CONFIGURATION UPDATE</w:t>
        </w:r>
        <w:r w:rsidR="00173561" w:rsidRPr="003168A2">
          <w:t xml:space="preserve"> COMMAND message, the new TAI list should also be used</w:t>
        </w:r>
        <w:r w:rsidR="00173561" w:rsidRPr="003168A2">
          <w:rPr>
            <w:rFonts w:hint="eastAsia"/>
          </w:rPr>
          <w:t xml:space="preserve"> for paging</w:t>
        </w:r>
        <w:r w:rsidR="00173561" w:rsidRPr="003168A2">
          <w:t>.</w:t>
        </w:r>
        <w:r w:rsidR="00173561" w:rsidRPr="003168A2">
          <w:rPr>
            <w:rFonts w:hint="eastAsia"/>
          </w:rPr>
          <w:t xml:space="preserve"> </w:t>
        </w:r>
        <w:r w:rsidR="00173561" w:rsidRPr="003168A2">
          <w:t xml:space="preserve">Upon response from the </w:t>
        </w:r>
        <w:r w:rsidR="00173561" w:rsidRPr="003168A2">
          <w:rPr>
            <w:rFonts w:hint="eastAsia"/>
          </w:rPr>
          <w:t>UE</w:t>
        </w:r>
        <w:r w:rsidR="00173561" w:rsidRPr="003168A2">
          <w:t xml:space="preserve">, the </w:t>
        </w:r>
        <w:r w:rsidR="00173561">
          <w:t>AMF</w:t>
        </w:r>
        <w:r w:rsidR="00173561" w:rsidRPr="003168A2">
          <w:t xml:space="preserve"> may re-initiate the </w:t>
        </w:r>
        <w:r w:rsidR="00173561">
          <w:t>CONFIGURATION UPDATE COMMAND</w:t>
        </w:r>
        <w:r w:rsidR="00173561" w:rsidRPr="003168A2">
          <w:t xml:space="preserve">. </w:t>
        </w:r>
        <w:r w:rsidR="00173561" w:rsidRPr="003168A2">
          <w:rPr>
            <w:rFonts w:hint="eastAsia"/>
          </w:rPr>
          <w:t xml:space="preserve">If the response is received from a tracking area within the old and new TAI list, the network shall re-initiate the </w:t>
        </w:r>
        <w:r w:rsidR="00173561">
          <w:t>CONFIGURATION UPDATE COMMAND message</w:t>
        </w:r>
        <w:r w:rsidR="00173561" w:rsidRPr="003168A2">
          <w:rPr>
            <w:rFonts w:hint="eastAsia"/>
          </w:rPr>
          <w:t xml:space="preserve">. </w:t>
        </w:r>
        <w:r w:rsidR="00173561" w:rsidRPr="003168A2">
          <w:t xml:space="preserve">If no response is received to the paging attempts, the network may use the new </w:t>
        </w:r>
        <w:r w:rsidR="00173561">
          <w:t>5G-</w:t>
        </w:r>
        <w:r w:rsidR="00173561" w:rsidRPr="003168A2">
          <w:rPr>
            <w:rFonts w:hint="eastAsia"/>
          </w:rPr>
          <w:t>S</w:t>
        </w:r>
        <w:r w:rsidR="00173561" w:rsidRPr="003168A2">
          <w:t xml:space="preserve">-TMSI </w:t>
        </w:r>
        <w:r w:rsidR="00173561" w:rsidRPr="003168A2">
          <w:rPr>
            <w:rFonts w:hint="eastAsia"/>
          </w:rPr>
          <w:t xml:space="preserve">from the new </w:t>
        </w:r>
        <w:r w:rsidR="00173561">
          <w:t>5G-</w:t>
        </w:r>
        <w:r w:rsidR="00173561" w:rsidRPr="003168A2">
          <w:rPr>
            <w:rFonts w:hint="eastAsia"/>
          </w:rPr>
          <w:t xml:space="preserve">GUTI </w:t>
        </w:r>
        <w:r w:rsidR="00173561" w:rsidRPr="003168A2">
          <w:t xml:space="preserve">for paging for an implementation dependent number of paging attempts. </w:t>
        </w:r>
        <w:r w:rsidR="00173561" w:rsidRPr="003168A2">
          <w:rPr>
            <w:rFonts w:hint="eastAsia"/>
          </w:rPr>
          <w:t xml:space="preserve">In this case, if a new TAI list was provided with new </w:t>
        </w:r>
        <w:r w:rsidR="00173561">
          <w:t>5G-</w:t>
        </w:r>
        <w:r w:rsidR="00173561" w:rsidRPr="003168A2">
          <w:rPr>
            <w:rFonts w:hint="eastAsia"/>
          </w:rPr>
          <w:t xml:space="preserve">GUTI in the </w:t>
        </w:r>
        <w:r w:rsidR="00173561">
          <w:t>CONFIGURATION UPDATE</w:t>
        </w:r>
        <w:r w:rsidR="00173561" w:rsidRPr="003168A2">
          <w:rPr>
            <w:rFonts w:hint="eastAsia"/>
          </w:rPr>
          <w:t xml:space="preserve"> COMMAND message, the new TAI list shall be used instead of the old TAI list. </w:t>
        </w:r>
        <w:r w:rsidR="00173561" w:rsidRPr="003168A2">
          <w:t xml:space="preserve">Upon response from the </w:t>
        </w:r>
        <w:r w:rsidR="00173561" w:rsidRPr="003168A2">
          <w:rPr>
            <w:rFonts w:hint="eastAsia"/>
          </w:rPr>
          <w:t>UE</w:t>
        </w:r>
        <w:r w:rsidR="00173561">
          <w:t xml:space="preserve"> the AMF</w:t>
        </w:r>
        <w:r w:rsidR="00173561" w:rsidRPr="003168A2">
          <w:t xml:space="preserve"> shall consider the new </w:t>
        </w:r>
        <w:r w:rsidR="00173561">
          <w:t>5G-</w:t>
        </w:r>
        <w:r w:rsidR="00173561" w:rsidRPr="003168A2">
          <w:rPr>
            <w:rFonts w:hint="eastAsia"/>
          </w:rPr>
          <w:t>GU</w:t>
        </w:r>
        <w:r w:rsidR="00173561" w:rsidRPr="003168A2">
          <w:t>T</w:t>
        </w:r>
        <w:r w:rsidR="00173561" w:rsidRPr="003168A2">
          <w:rPr>
            <w:rFonts w:hint="eastAsia"/>
          </w:rPr>
          <w:t>I</w:t>
        </w:r>
        <w:r w:rsidR="00173561" w:rsidRPr="003168A2">
          <w:t xml:space="preserve"> as valid and the old</w:t>
        </w:r>
        <w:r w:rsidR="00173561" w:rsidRPr="003168A2">
          <w:rPr>
            <w:rFonts w:hint="eastAsia"/>
          </w:rPr>
          <w:t xml:space="preserve"> </w:t>
        </w:r>
        <w:r w:rsidR="00173561">
          <w:t>5G-</w:t>
        </w:r>
        <w:r w:rsidR="00173561" w:rsidRPr="003168A2">
          <w:rPr>
            <w:rFonts w:hint="eastAsia"/>
          </w:rPr>
          <w:t>GU</w:t>
        </w:r>
        <w:r w:rsidR="00173561" w:rsidRPr="003168A2">
          <w:t>T</w:t>
        </w:r>
        <w:r w:rsidR="00173561" w:rsidRPr="003168A2">
          <w:rPr>
            <w:rFonts w:hint="eastAsia"/>
          </w:rPr>
          <w:t>I</w:t>
        </w:r>
        <w:r w:rsidR="00173561" w:rsidRPr="003168A2">
          <w:t xml:space="preserve"> as invalid.</w:t>
        </w:r>
        <w:r w:rsidR="00173561" w:rsidRPr="00011DA0">
          <w:t xml:space="preserve"> </w:t>
        </w:r>
        <w:r w:rsidR="00173561" w:rsidRPr="00FE320E">
          <w:t xml:space="preserve">If no response is received to the paging attempts, the </w:t>
        </w:r>
        <w:r w:rsidR="00173561">
          <w:t>AMF</w:t>
        </w:r>
        <w:r w:rsidR="00173561" w:rsidRPr="00FE320E">
          <w:t xml:space="preserve"> may use the IMSI for paging for an implementation dependent number of</w:t>
        </w:r>
        <w:r w:rsidR="00173561">
          <w:rPr>
            <w:rFonts w:hint="eastAsia"/>
          </w:rPr>
          <w:t xml:space="preserve"> </w:t>
        </w:r>
        <w:r w:rsidR="00173561" w:rsidRPr="00FE320E">
          <w:t>paging attempts;</w:t>
        </w:r>
      </w:ins>
    </w:p>
    <w:p w:rsidR="00173561" w:rsidRPr="003168A2" w:rsidRDefault="00ED3DB1" w:rsidP="00173561">
      <w:pPr>
        <w:pStyle w:val="B2"/>
        <w:rPr>
          <w:ins w:id="6953" w:author="C1-175313_mapping_from_24890" w:date="2017-12-14T18:27:00Z"/>
        </w:rPr>
      </w:pPr>
      <w:ins w:id="6954" w:author="rapporteur_Christian_Herrero-Veron" w:date="2017-12-21T09:32:00Z">
        <w:r>
          <w:t>2)</w:t>
        </w:r>
      </w:ins>
      <w:ins w:id="6955" w:author="C1-175313_mapping_from_24890" w:date="2017-12-14T18:27:00Z">
        <w:r w:rsidR="00173561" w:rsidRPr="003168A2">
          <w:tab/>
          <w:t xml:space="preserve">shall consider the new </w:t>
        </w:r>
        <w:r w:rsidR="00173561">
          <w:t>5G-</w:t>
        </w:r>
        <w:r w:rsidR="00173561" w:rsidRPr="003168A2">
          <w:rPr>
            <w:rFonts w:hint="eastAsia"/>
          </w:rPr>
          <w:t>GUTI</w:t>
        </w:r>
        <w:r w:rsidR="00173561" w:rsidRPr="003168A2">
          <w:t xml:space="preserve"> as valid if it is used by the </w:t>
        </w:r>
        <w:r w:rsidR="00173561" w:rsidRPr="003168A2">
          <w:rPr>
            <w:rFonts w:hint="eastAsia"/>
          </w:rPr>
          <w:t xml:space="preserve">UE and, additionally, the new TAI list as valid if it was provided with this </w:t>
        </w:r>
        <w:r w:rsidR="00173561">
          <w:t>5G-</w:t>
        </w:r>
        <w:r w:rsidR="00173561" w:rsidRPr="003168A2">
          <w:rPr>
            <w:rFonts w:hint="eastAsia"/>
          </w:rPr>
          <w:t xml:space="preserve">GUTI in the </w:t>
        </w:r>
        <w:r w:rsidR="00173561">
          <w:t>CONFIGURATION UPDATE</w:t>
        </w:r>
        <w:r w:rsidR="00173561" w:rsidRPr="003168A2">
          <w:rPr>
            <w:rFonts w:hint="eastAsia"/>
          </w:rPr>
          <w:t xml:space="preserve"> COMMAND message</w:t>
        </w:r>
        <w:r w:rsidR="00173561" w:rsidRPr="003168A2">
          <w:t>; and</w:t>
        </w:r>
      </w:ins>
    </w:p>
    <w:p w:rsidR="00173561" w:rsidRPr="003168A2" w:rsidRDefault="00ED3DB1" w:rsidP="00173561">
      <w:pPr>
        <w:pStyle w:val="B2"/>
        <w:rPr>
          <w:ins w:id="6956" w:author="C1-175313_mapping_from_24890" w:date="2017-12-14T18:27:00Z"/>
        </w:rPr>
      </w:pPr>
      <w:ins w:id="6957" w:author="rapporteur_Christian_Herrero-Veron" w:date="2017-12-21T09:32:00Z">
        <w:r>
          <w:t>3)</w:t>
        </w:r>
      </w:ins>
      <w:ins w:id="6958" w:author="C1-175313_mapping_from_24890" w:date="2017-12-14T18:27:00Z">
        <w:r w:rsidR="00173561" w:rsidRPr="003168A2">
          <w:tab/>
          <w:t xml:space="preserve">may use the identification procedure followed by a new </w:t>
        </w:r>
        <w:r w:rsidR="00173561">
          <w:t xml:space="preserve">generic </w:t>
        </w:r>
        <w:r w:rsidR="00173561" w:rsidRPr="00B02CB8">
          <w:t xml:space="preserve">UE </w:t>
        </w:r>
        <w:r w:rsidR="00173561">
          <w:t>c</w:t>
        </w:r>
        <w:r w:rsidR="00173561" w:rsidRPr="00B02CB8">
          <w:t xml:space="preserve">onfiguration update </w:t>
        </w:r>
        <w:r w:rsidR="00173561">
          <w:t>procedure</w:t>
        </w:r>
        <w:r w:rsidR="00173561" w:rsidRPr="003168A2">
          <w:t xml:space="preserve"> if the </w:t>
        </w:r>
        <w:r w:rsidR="00173561" w:rsidRPr="003168A2">
          <w:rPr>
            <w:rFonts w:hint="eastAsia"/>
          </w:rPr>
          <w:t>UE</w:t>
        </w:r>
        <w:r w:rsidR="00173561" w:rsidRPr="003168A2">
          <w:t xml:space="preserve"> uses the old </w:t>
        </w:r>
        <w:r w:rsidR="00173561">
          <w:t>5G-</w:t>
        </w:r>
        <w:r w:rsidR="00173561" w:rsidRPr="003168A2">
          <w:rPr>
            <w:rFonts w:hint="eastAsia"/>
          </w:rPr>
          <w:t>GUTI</w:t>
        </w:r>
        <w:r w:rsidR="00173561" w:rsidRPr="003168A2">
          <w:t>.</w:t>
        </w:r>
      </w:ins>
    </w:p>
    <w:p w:rsidR="00173561" w:rsidRPr="009F37B0" w:rsidRDefault="00173561" w:rsidP="00173561">
      <w:pPr>
        <w:pStyle w:val="EditorsNote"/>
        <w:rPr>
          <w:ins w:id="6959" w:author="C1-175313_mapping_from_24890" w:date="2017-12-14T18:27:00Z"/>
          <w:lang w:val="en-US"/>
        </w:rPr>
      </w:pPr>
      <w:ins w:id="6960" w:author="C1-175313_mapping_from_24890" w:date="2017-12-14T18:27:00Z">
        <w:r w:rsidRPr="00593ABF">
          <w:rPr>
            <w:lang w:val="en-US"/>
          </w:rPr>
          <w:t>Editor's note:</w:t>
        </w:r>
        <w:r w:rsidRPr="00593ABF">
          <w:rPr>
            <w:lang w:val="en-US"/>
          </w:rPr>
          <w:tab/>
          <w:t xml:space="preserve">Further abnormal cases in the </w:t>
        </w:r>
        <w:r>
          <w:rPr>
            <w:lang w:val="en-US"/>
          </w:rPr>
          <w:t>network</w:t>
        </w:r>
        <w:r w:rsidRPr="00593ABF">
          <w:rPr>
            <w:lang w:val="en-US"/>
          </w:rPr>
          <w:t xml:space="preserve"> are FFS</w:t>
        </w:r>
        <w:r>
          <w:rPr>
            <w:lang w:val="en-US"/>
          </w:rPr>
          <w:t>.</w:t>
        </w:r>
      </w:ins>
    </w:p>
    <w:p w:rsidR="00FA1847" w:rsidRPr="00C607F7" w:rsidRDefault="00FA1847" w:rsidP="00FA1847">
      <w:pPr>
        <w:pStyle w:val="Heading3"/>
      </w:pPr>
      <w:bookmarkStart w:id="6961" w:name="_Toc501355880"/>
      <w:bookmarkStart w:id="6962" w:name="_Toc501366969"/>
      <w:bookmarkStart w:id="6963" w:name="_Toc501368982"/>
      <w:bookmarkStart w:id="6964" w:name="_Toc501373428"/>
      <w:bookmarkStart w:id="6965" w:name="_Toc501376229"/>
      <w:bookmarkStart w:id="6966" w:name="_Toc501377359"/>
      <w:bookmarkStart w:id="6967" w:name="_Toc501377916"/>
      <w:bookmarkStart w:id="6968" w:name="_Toc501395085"/>
      <w:bookmarkStart w:id="6969" w:name="_Toc501395642"/>
      <w:bookmarkStart w:id="6970" w:name="_Toc501442553"/>
      <w:bookmarkStart w:id="6971" w:name="_Toc501574906"/>
      <w:bookmarkStart w:id="6972" w:name="_Toc501576213"/>
      <w:r>
        <w:t>5.4.</w:t>
      </w:r>
      <w:ins w:id="6973" w:author="rapporteur_Christian_Herrero-Veron" w:date="2017-12-14T17:38:00Z">
        <w:r w:rsidR="00CB6016">
          <w:t>5</w:t>
        </w:r>
      </w:ins>
      <w:del w:id="6974" w:author="rapporteur_Christian_Herrero-Veron" w:date="2017-12-14T17:38:00Z">
        <w:r w:rsidDel="00CB6016">
          <w:delText>4</w:delText>
        </w:r>
      </w:del>
      <w:r>
        <w:tab/>
        <w:t>NAS transport</w:t>
      </w:r>
      <w:r w:rsidRPr="00C607F7">
        <w:t xml:space="preserve"> procedure</w:t>
      </w:r>
      <w:r>
        <w:t>(</w:t>
      </w:r>
      <w:r w:rsidRPr="00C607F7">
        <w:t>s</w:t>
      </w:r>
      <w:r>
        <w:t>)</w:t>
      </w:r>
      <w:bookmarkEnd w:id="6961"/>
      <w:bookmarkEnd w:id="6962"/>
      <w:bookmarkEnd w:id="6963"/>
      <w:bookmarkEnd w:id="6964"/>
      <w:bookmarkEnd w:id="6965"/>
      <w:bookmarkEnd w:id="6966"/>
      <w:bookmarkEnd w:id="6967"/>
      <w:bookmarkEnd w:id="6968"/>
      <w:bookmarkEnd w:id="6969"/>
      <w:bookmarkEnd w:id="6970"/>
      <w:bookmarkEnd w:id="6971"/>
      <w:bookmarkEnd w:id="6972"/>
    </w:p>
    <w:p w:rsidR="00173561" w:rsidRDefault="00313A58" w:rsidP="00313A58">
      <w:pPr>
        <w:pStyle w:val="Heading4"/>
        <w:rPr>
          <w:ins w:id="6975" w:author="C1-175313_mapping_from_24890" w:date="2017-12-14T18:26:00Z"/>
        </w:rPr>
      </w:pPr>
      <w:bookmarkStart w:id="6976" w:name="_Toc484956727"/>
      <w:bookmarkStart w:id="6977" w:name="_Toc485044168"/>
      <w:bookmarkStart w:id="6978" w:name="_Toc485217787"/>
      <w:bookmarkStart w:id="6979" w:name="_Toc485219956"/>
      <w:bookmarkStart w:id="6980" w:name="_Toc485220310"/>
      <w:bookmarkStart w:id="6981" w:name="_Toc492387585"/>
      <w:bookmarkStart w:id="6982" w:name="_Toc492388175"/>
      <w:bookmarkStart w:id="6983" w:name="_Toc492394060"/>
      <w:bookmarkStart w:id="6984" w:name="_Toc492394649"/>
      <w:bookmarkStart w:id="6985" w:name="_Toc492455481"/>
      <w:bookmarkStart w:id="6986" w:name="_Toc492456071"/>
      <w:bookmarkStart w:id="6987" w:name="_Toc492465891"/>
      <w:bookmarkStart w:id="6988" w:name="_Toc492466481"/>
      <w:bookmarkStart w:id="6989" w:name="_Toc500935287"/>
      <w:bookmarkStart w:id="6990" w:name="_Toc501355881"/>
      <w:bookmarkStart w:id="6991" w:name="_Toc501366970"/>
      <w:bookmarkStart w:id="6992" w:name="_Toc501368983"/>
      <w:bookmarkStart w:id="6993" w:name="_Toc501373429"/>
      <w:bookmarkStart w:id="6994" w:name="_Toc501376230"/>
      <w:bookmarkStart w:id="6995" w:name="_Toc501377360"/>
      <w:bookmarkStart w:id="6996" w:name="_Toc501377917"/>
      <w:bookmarkStart w:id="6997" w:name="_Toc501395086"/>
      <w:bookmarkStart w:id="6998" w:name="_Toc501395643"/>
      <w:bookmarkStart w:id="6999" w:name="_Toc501442554"/>
      <w:bookmarkStart w:id="7000" w:name="_Toc501574907"/>
      <w:bookmarkStart w:id="7001" w:name="_Toc501576214"/>
      <w:ins w:id="7002" w:author="rapporteur_Christian_Herrero-Veron" w:date="2017-12-14T21:05:00Z">
        <w:r>
          <w:t>5</w:t>
        </w:r>
      </w:ins>
      <w:ins w:id="7003" w:author="C1-175313_mapping_from_24890" w:date="2017-12-14T18:26:00Z">
        <w:r w:rsidR="00173561">
          <w:t>.</w:t>
        </w:r>
      </w:ins>
      <w:ins w:id="7004" w:author="rapporteur_Christian_Herrero-Veron" w:date="2017-12-14T21:05:00Z">
        <w:r>
          <w:t>4</w:t>
        </w:r>
      </w:ins>
      <w:ins w:id="7005" w:author="C1-175313_mapping_from_24890" w:date="2017-12-14T18:26:00Z">
        <w:r w:rsidR="00173561">
          <w:t>.</w:t>
        </w:r>
      </w:ins>
      <w:ins w:id="7006" w:author="rapporteur_Christian_Herrero-Veron" w:date="2017-12-14T21:05:00Z">
        <w:r>
          <w:t>5</w:t>
        </w:r>
      </w:ins>
      <w:ins w:id="7007" w:author="C1-175313_mapping_from_24890" w:date="2017-12-14T18:26:00Z">
        <w:r w:rsidR="00173561">
          <w:t>.1</w:t>
        </w:r>
        <w:r w:rsidR="00173561" w:rsidRPr="003168A2">
          <w:tab/>
          <w:t>General</w:t>
        </w:r>
        <w:bookmarkEnd w:id="6976"/>
        <w:bookmarkEnd w:id="6977"/>
        <w:bookmarkEnd w:id="6978"/>
        <w:bookmarkEnd w:id="6979"/>
        <w:bookmarkEnd w:id="6980"/>
        <w:bookmarkEnd w:id="6981"/>
        <w:bookmarkEnd w:id="6982"/>
        <w:bookmarkEnd w:id="6983"/>
        <w:bookmarkEnd w:id="6984"/>
        <w:bookmarkEnd w:id="6985"/>
        <w:bookmarkEnd w:id="6986"/>
        <w:bookmarkEnd w:id="6987"/>
        <w:bookmarkEnd w:id="6988"/>
        <w:bookmarkEnd w:id="6989"/>
        <w:bookmarkEnd w:id="6990"/>
        <w:bookmarkEnd w:id="6991"/>
        <w:bookmarkEnd w:id="6992"/>
        <w:bookmarkEnd w:id="6993"/>
        <w:bookmarkEnd w:id="6994"/>
        <w:bookmarkEnd w:id="6995"/>
        <w:bookmarkEnd w:id="6996"/>
        <w:bookmarkEnd w:id="6997"/>
        <w:bookmarkEnd w:id="6998"/>
        <w:bookmarkEnd w:id="6999"/>
        <w:bookmarkEnd w:id="7000"/>
        <w:bookmarkEnd w:id="7001"/>
      </w:ins>
    </w:p>
    <w:p w:rsidR="00173561" w:rsidRDefault="00173561" w:rsidP="00173561">
      <w:pPr>
        <w:rPr>
          <w:ins w:id="7008" w:author="C1-175313_mapping_from_24890" w:date="2017-12-14T18:26:00Z"/>
        </w:rPr>
      </w:pPr>
      <w:ins w:id="7009" w:author="C1-175313_mapping_from_24890" w:date="2017-12-14T18:26:00Z">
        <w:r w:rsidRPr="003168A2">
          <w:t xml:space="preserve">The purpose of </w:t>
        </w:r>
        <w:r>
          <w:t>the NAS transport procedures is to provide a transport of payload between the UE to the AMF. The type of the payload is identified by the Payload container type IE and includes one of the following:</w:t>
        </w:r>
      </w:ins>
    </w:p>
    <w:p w:rsidR="00173561" w:rsidRDefault="00ED3DB1" w:rsidP="00173561">
      <w:pPr>
        <w:pStyle w:val="B1"/>
        <w:rPr>
          <w:ins w:id="7010" w:author="C1-175313_mapping_from_24890" w:date="2017-12-14T18:26:00Z"/>
        </w:rPr>
      </w:pPr>
      <w:ins w:id="7011" w:author="rapporteur_Christian_Herrero-Veron" w:date="2017-12-21T09:32:00Z">
        <w:r>
          <w:t>a</w:t>
        </w:r>
      </w:ins>
      <w:ins w:id="7012" w:author="C1-175313_mapping_from_24890" w:date="2017-12-14T18:26:00Z">
        <w:r w:rsidR="00173561">
          <w:t>-</w:t>
        </w:r>
        <w:r w:rsidR="00173561">
          <w:tab/>
          <w:t>a single 5GSM message;</w:t>
        </w:r>
      </w:ins>
    </w:p>
    <w:p w:rsidR="00173561" w:rsidRDefault="00ED3DB1" w:rsidP="00173561">
      <w:pPr>
        <w:pStyle w:val="B1"/>
        <w:rPr>
          <w:ins w:id="7013" w:author="C1-175313_mapping_from_24890" w:date="2017-12-14T18:26:00Z"/>
        </w:rPr>
      </w:pPr>
      <w:ins w:id="7014" w:author="rapporteur_Christian_Herrero-Veron" w:date="2017-12-21T09:32:00Z">
        <w:r>
          <w:t>b)</w:t>
        </w:r>
      </w:ins>
      <w:ins w:id="7015" w:author="C1-175313_mapping_from_24890" w:date="2017-12-14T18:26:00Z">
        <w:r w:rsidR="00173561">
          <w:tab/>
          <w:t>SMS; or</w:t>
        </w:r>
      </w:ins>
    </w:p>
    <w:p w:rsidR="00173561" w:rsidRDefault="00ED3DB1" w:rsidP="00173561">
      <w:pPr>
        <w:pStyle w:val="B1"/>
        <w:rPr>
          <w:ins w:id="7016" w:author="C1-175313_mapping_from_24890" w:date="2017-12-14T18:26:00Z"/>
        </w:rPr>
      </w:pPr>
      <w:ins w:id="7017" w:author="rapporteur_Christian_Herrero-Veron" w:date="2017-12-21T09:33:00Z">
        <w:r>
          <w:t>c)</w:t>
        </w:r>
      </w:ins>
      <w:ins w:id="7018" w:author="C1-175313_mapping_from_24890" w:date="2017-12-14T18:26:00Z">
        <w:r w:rsidR="00173561">
          <w:tab/>
          <w:t>an LPP message</w:t>
        </w:r>
        <w:r w:rsidR="00173561">
          <w:rPr>
            <w:rFonts w:hint="eastAsia"/>
            <w:lang w:eastAsia="ko-KR"/>
          </w:rPr>
          <w:t xml:space="preserve"> (see 3GPP</w:t>
        </w:r>
        <w:r w:rsidR="00173561" w:rsidRPr="00235394">
          <w:rPr>
            <w:rFonts w:hint="eastAsia"/>
            <w:lang w:eastAsia="ko-KR"/>
          </w:rPr>
          <w:t> </w:t>
        </w:r>
        <w:r w:rsidR="00173561">
          <w:rPr>
            <w:rFonts w:hint="eastAsia"/>
            <w:lang w:eastAsia="ko-KR"/>
          </w:rPr>
          <w:t>TS</w:t>
        </w:r>
        <w:r w:rsidR="00173561" w:rsidRPr="00235394">
          <w:rPr>
            <w:rFonts w:hint="eastAsia"/>
            <w:lang w:eastAsia="ko-KR"/>
          </w:rPr>
          <w:t> </w:t>
        </w:r>
        <w:r w:rsidR="00173561">
          <w:rPr>
            <w:rFonts w:hint="eastAsia"/>
            <w:lang w:eastAsia="ko-KR"/>
          </w:rPr>
          <w:t>36.355</w:t>
        </w:r>
        <w:r w:rsidR="00173561" w:rsidRPr="00235394">
          <w:rPr>
            <w:rFonts w:hint="eastAsia"/>
            <w:lang w:eastAsia="ko-KR"/>
          </w:rPr>
          <w:t> </w:t>
        </w:r>
        <w:r w:rsidR="00173561">
          <w:rPr>
            <w:rFonts w:hint="eastAsia"/>
            <w:lang w:eastAsia="ko-KR"/>
          </w:rPr>
          <w:t>[</w:t>
        </w:r>
      </w:ins>
      <w:ins w:id="7019" w:author="rapporteur_Christian_Herrero-Veron" w:date="2017-12-18T14:46:00Z">
        <w:r w:rsidR="00192D69">
          <w:rPr>
            <w:lang w:eastAsia="ko-KR"/>
          </w:rPr>
          <w:t>1</w:t>
        </w:r>
      </w:ins>
      <w:ins w:id="7020" w:author="C1-175313_mapping_from_24890" w:date="2017-12-14T18:26:00Z">
        <w:r w:rsidR="00173561">
          <w:rPr>
            <w:lang w:eastAsia="ko-KR"/>
          </w:rPr>
          <w:t>2</w:t>
        </w:r>
        <w:r w:rsidR="00173561">
          <w:rPr>
            <w:rFonts w:hint="eastAsia"/>
            <w:lang w:eastAsia="ko-KR"/>
          </w:rPr>
          <w:t>])</w:t>
        </w:r>
        <w:r w:rsidR="00173561">
          <w:t>.</w:t>
        </w:r>
      </w:ins>
    </w:p>
    <w:p w:rsidR="00173561" w:rsidRDefault="00173561" w:rsidP="00173561">
      <w:pPr>
        <w:pStyle w:val="EditorsNote"/>
        <w:rPr>
          <w:ins w:id="7021" w:author="C1-175313_mapping_from_24890" w:date="2017-12-14T18:26:00Z"/>
        </w:rPr>
      </w:pPr>
      <w:ins w:id="7022" w:author="C1-175313_mapping_from_24890" w:date="2017-12-14T18:26:00Z">
        <w:r>
          <w:rPr>
            <w:rFonts w:eastAsia="Malgun Gothic"/>
            <w:lang w:val="en-US"/>
          </w:rPr>
          <w:t>Editor's</w:t>
        </w:r>
        <w:r>
          <w:t xml:space="preserve"> note:</w:t>
        </w:r>
        <w:r w:rsidRPr="008A2176">
          <w:tab/>
        </w:r>
        <w:r>
          <w:t>Other types of payload, such as generic application payload, are FFS.</w:t>
        </w:r>
      </w:ins>
    </w:p>
    <w:p w:rsidR="00173561" w:rsidRDefault="00173561" w:rsidP="00173561">
      <w:pPr>
        <w:rPr>
          <w:ins w:id="7023" w:author="C1-175313_mapping_from_24890" w:date="2017-12-14T18:26:00Z"/>
        </w:rPr>
      </w:pPr>
      <w:ins w:id="7024" w:author="C1-175313_mapping_from_24890" w:date="2017-12-14T18:26:00Z">
        <w:r>
          <w:t>Along with the payload, the NAS transport procedure may transport the associated information (e.g. PDU session information for 5GSM message payload).</w:t>
        </w:r>
      </w:ins>
    </w:p>
    <w:p w:rsidR="003C0F9E" w:rsidRDefault="00DB54EF">
      <w:pPr>
        <w:pStyle w:val="Heading4"/>
        <w:rPr>
          <w:ins w:id="7025" w:author="C1-175313_mapping_from_24890" w:date="2017-12-14T18:26:00Z"/>
        </w:rPr>
        <w:pPrChange w:id="7026" w:author="rapporteur_Christian_Herrero-Veron" w:date="2017-12-14T21:06:00Z">
          <w:pPr>
            <w:pStyle w:val="Heading6"/>
          </w:pPr>
        </w:pPrChange>
      </w:pPr>
      <w:bookmarkStart w:id="7027" w:name="_Toc484956728"/>
      <w:bookmarkStart w:id="7028" w:name="_Toc485044169"/>
      <w:bookmarkStart w:id="7029" w:name="_Toc485217788"/>
      <w:bookmarkStart w:id="7030" w:name="_Toc485219957"/>
      <w:bookmarkStart w:id="7031" w:name="_Toc485220311"/>
      <w:bookmarkStart w:id="7032" w:name="_Toc492387586"/>
      <w:bookmarkStart w:id="7033" w:name="_Toc492388176"/>
      <w:bookmarkStart w:id="7034" w:name="_Toc492394061"/>
      <w:bookmarkStart w:id="7035" w:name="_Toc492394650"/>
      <w:bookmarkStart w:id="7036" w:name="_Toc492455482"/>
      <w:bookmarkStart w:id="7037" w:name="_Toc492456072"/>
      <w:bookmarkStart w:id="7038" w:name="_Toc492465892"/>
      <w:bookmarkStart w:id="7039" w:name="_Toc492466482"/>
      <w:bookmarkStart w:id="7040" w:name="_Toc500935288"/>
      <w:bookmarkStart w:id="7041" w:name="_Toc501355882"/>
      <w:bookmarkStart w:id="7042" w:name="_Toc501366971"/>
      <w:bookmarkStart w:id="7043" w:name="_Toc501368984"/>
      <w:bookmarkStart w:id="7044" w:name="_Toc501373430"/>
      <w:bookmarkStart w:id="7045" w:name="_Toc501376231"/>
      <w:bookmarkStart w:id="7046" w:name="_Toc501377361"/>
      <w:bookmarkStart w:id="7047" w:name="_Toc501377918"/>
      <w:bookmarkStart w:id="7048" w:name="_Toc501395087"/>
      <w:bookmarkStart w:id="7049" w:name="_Toc501395644"/>
      <w:bookmarkStart w:id="7050" w:name="_Toc501442555"/>
      <w:bookmarkStart w:id="7051" w:name="_Toc501574908"/>
      <w:bookmarkStart w:id="7052" w:name="_Toc501576215"/>
      <w:ins w:id="7053" w:author="rapporteur_Christian_Herrero-Veron" w:date="2017-12-14T21:06:00Z">
        <w:r>
          <w:t>5</w:t>
        </w:r>
      </w:ins>
      <w:ins w:id="7054" w:author="C1-175313_mapping_from_24890" w:date="2017-12-14T18:26:00Z">
        <w:r w:rsidR="00173561">
          <w:t>.</w:t>
        </w:r>
      </w:ins>
      <w:ins w:id="7055" w:author="rapporteur_Christian_Herrero-Veron" w:date="2017-12-14T21:06:00Z">
        <w:r>
          <w:t>4</w:t>
        </w:r>
      </w:ins>
      <w:ins w:id="7056" w:author="C1-175313_mapping_from_24890" w:date="2017-12-14T18:26:00Z">
        <w:r w:rsidR="00173561">
          <w:t>.</w:t>
        </w:r>
      </w:ins>
      <w:ins w:id="7057" w:author="rapporteur_Christian_Herrero-Veron" w:date="2017-12-14T21:06:00Z">
        <w:r>
          <w:t>5</w:t>
        </w:r>
      </w:ins>
      <w:ins w:id="7058" w:author="C1-175313_mapping_from_24890" w:date="2017-12-14T18:26:00Z">
        <w:r w:rsidR="00173561">
          <w:t>.2</w:t>
        </w:r>
        <w:r w:rsidR="00173561" w:rsidRPr="003168A2">
          <w:tab/>
        </w:r>
        <w:r w:rsidR="00173561">
          <w:t>UE-initiated NAS transport procedure</w:t>
        </w:r>
        <w:bookmarkEnd w:id="7027"/>
        <w:bookmarkEnd w:id="7028"/>
        <w:bookmarkEnd w:id="7029"/>
        <w:bookmarkEnd w:id="7030"/>
        <w:bookmarkEnd w:id="7031"/>
        <w:bookmarkEnd w:id="7032"/>
        <w:bookmarkEnd w:id="7033"/>
        <w:bookmarkEnd w:id="7034"/>
        <w:bookmarkEnd w:id="7035"/>
        <w:bookmarkEnd w:id="7036"/>
        <w:bookmarkEnd w:id="7037"/>
        <w:bookmarkEnd w:id="7038"/>
        <w:bookmarkEnd w:id="7039"/>
        <w:bookmarkEnd w:id="7040"/>
        <w:bookmarkEnd w:id="7041"/>
        <w:bookmarkEnd w:id="7042"/>
        <w:bookmarkEnd w:id="7043"/>
        <w:bookmarkEnd w:id="7044"/>
        <w:bookmarkEnd w:id="7045"/>
        <w:bookmarkEnd w:id="7046"/>
        <w:bookmarkEnd w:id="7047"/>
        <w:bookmarkEnd w:id="7048"/>
        <w:bookmarkEnd w:id="7049"/>
        <w:bookmarkEnd w:id="7050"/>
        <w:bookmarkEnd w:id="7051"/>
        <w:bookmarkEnd w:id="7052"/>
      </w:ins>
    </w:p>
    <w:p w:rsidR="00173561" w:rsidRDefault="00DB54EF" w:rsidP="00DB54EF">
      <w:pPr>
        <w:pStyle w:val="Heading5"/>
        <w:rPr>
          <w:ins w:id="7059" w:author="C1-175313_mapping_from_24890" w:date="2017-12-14T18:26:00Z"/>
        </w:rPr>
      </w:pPr>
      <w:bookmarkStart w:id="7060" w:name="_Toc484956729"/>
      <w:bookmarkStart w:id="7061" w:name="_Toc485044170"/>
      <w:bookmarkStart w:id="7062" w:name="_Toc485217789"/>
      <w:bookmarkStart w:id="7063" w:name="_Toc485219958"/>
      <w:bookmarkStart w:id="7064" w:name="_Toc485220312"/>
      <w:bookmarkStart w:id="7065" w:name="_Toc492387587"/>
      <w:bookmarkStart w:id="7066" w:name="_Toc492388177"/>
      <w:bookmarkStart w:id="7067" w:name="_Toc492394062"/>
      <w:bookmarkStart w:id="7068" w:name="_Toc492394651"/>
      <w:bookmarkStart w:id="7069" w:name="_Toc492455483"/>
      <w:bookmarkStart w:id="7070" w:name="_Toc492456073"/>
      <w:bookmarkStart w:id="7071" w:name="_Toc492465893"/>
      <w:bookmarkStart w:id="7072" w:name="_Toc492466483"/>
      <w:bookmarkStart w:id="7073" w:name="_Toc500935289"/>
      <w:bookmarkStart w:id="7074" w:name="_Toc501355883"/>
      <w:bookmarkStart w:id="7075" w:name="_Toc501366972"/>
      <w:bookmarkStart w:id="7076" w:name="_Toc501368985"/>
      <w:bookmarkStart w:id="7077" w:name="_Toc501373431"/>
      <w:bookmarkStart w:id="7078" w:name="_Toc501376232"/>
      <w:bookmarkStart w:id="7079" w:name="_Toc501377362"/>
      <w:bookmarkStart w:id="7080" w:name="_Toc501377919"/>
      <w:bookmarkStart w:id="7081" w:name="_Toc501395088"/>
      <w:bookmarkStart w:id="7082" w:name="_Toc501395645"/>
      <w:bookmarkStart w:id="7083" w:name="_Toc501442556"/>
      <w:bookmarkStart w:id="7084" w:name="_Toc501574909"/>
      <w:bookmarkStart w:id="7085" w:name="_Toc501576216"/>
      <w:ins w:id="7086" w:author="rapporteur_Christian_Herrero-Veron" w:date="2017-12-14T21:06:00Z">
        <w:r>
          <w:t>5</w:t>
        </w:r>
      </w:ins>
      <w:ins w:id="7087" w:author="C1-175313_mapping_from_24890" w:date="2017-12-14T18:26:00Z">
        <w:r w:rsidR="00173561">
          <w:t>.</w:t>
        </w:r>
      </w:ins>
      <w:ins w:id="7088" w:author="rapporteur_Christian_Herrero-Veron" w:date="2017-12-14T21:06:00Z">
        <w:r>
          <w:t>4</w:t>
        </w:r>
      </w:ins>
      <w:ins w:id="7089" w:author="C1-175313_mapping_from_24890" w:date="2017-12-14T18:26:00Z">
        <w:r w:rsidR="00173561">
          <w:t>.</w:t>
        </w:r>
      </w:ins>
      <w:ins w:id="7090" w:author="rapporteur_Christian_Herrero-Veron" w:date="2017-12-14T21:06:00Z">
        <w:r>
          <w:t>5</w:t>
        </w:r>
      </w:ins>
      <w:ins w:id="7091" w:author="C1-175313_mapping_from_24890" w:date="2017-12-14T18:26:00Z">
        <w:r w:rsidR="00173561">
          <w:t>.2.1</w:t>
        </w:r>
        <w:r w:rsidR="00173561" w:rsidRPr="003168A2">
          <w:tab/>
          <w:t>General</w:t>
        </w:r>
        <w:bookmarkEnd w:id="7060"/>
        <w:bookmarkEnd w:id="7061"/>
        <w:bookmarkEnd w:id="7062"/>
        <w:bookmarkEnd w:id="7063"/>
        <w:bookmarkEnd w:id="7064"/>
        <w:bookmarkEnd w:id="7065"/>
        <w:bookmarkEnd w:id="7066"/>
        <w:bookmarkEnd w:id="7067"/>
        <w:bookmarkEnd w:id="7068"/>
        <w:bookmarkEnd w:id="7069"/>
        <w:bookmarkEnd w:id="7070"/>
        <w:bookmarkEnd w:id="7071"/>
        <w:bookmarkEnd w:id="7072"/>
        <w:bookmarkEnd w:id="7073"/>
        <w:bookmarkEnd w:id="7074"/>
        <w:bookmarkEnd w:id="7075"/>
        <w:bookmarkEnd w:id="7076"/>
        <w:bookmarkEnd w:id="7077"/>
        <w:bookmarkEnd w:id="7078"/>
        <w:bookmarkEnd w:id="7079"/>
        <w:bookmarkEnd w:id="7080"/>
        <w:bookmarkEnd w:id="7081"/>
        <w:bookmarkEnd w:id="7082"/>
        <w:bookmarkEnd w:id="7083"/>
        <w:bookmarkEnd w:id="7084"/>
        <w:bookmarkEnd w:id="7085"/>
      </w:ins>
    </w:p>
    <w:p w:rsidR="00173561" w:rsidRDefault="00173561" w:rsidP="00173561">
      <w:pPr>
        <w:rPr>
          <w:ins w:id="7092" w:author="C1-175313_mapping_from_24890" w:date="2017-12-14T18:26:00Z"/>
        </w:rPr>
      </w:pPr>
      <w:ins w:id="7093" w:author="C1-175313_mapping_from_24890" w:date="2017-12-14T18:26:00Z">
        <w:r w:rsidRPr="003168A2">
          <w:t xml:space="preserve">The purpose of </w:t>
        </w:r>
        <w:r>
          <w:t>the UE-initiated NAS transport procedure is to provide a transport of:</w:t>
        </w:r>
      </w:ins>
    </w:p>
    <w:p w:rsidR="00173561" w:rsidRDefault="00173561" w:rsidP="00173561">
      <w:pPr>
        <w:pStyle w:val="B1"/>
        <w:rPr>
          <w:ins w:id="7094" w:author="C1-175313_mapping_from_24890" w:date="2017-12-14T18:26:00Z"/>
        </w:rPr>
      </w:pPr>
      <w:ins w:id="7095" w:author="C1-175313_mapping_from_24890" w:date="2017-12-14T18:26:00Z">
        <w:r>
          <w:t>a)</w:t>
        </w:r>
        <w:r>
          <w:tab/>
          <w:t>a single 5GSM message;</w:t>
        </w:r>
      </w:ins>
    </w:p>
    <w:p w:rsidR="00173561" w:rsidRDefault="00173561" w:rsidP="00173561">
      <w:pPr>
        <w:pStyle w:val="B1"/>
        <w:rPr>
          <w:ins w:id="7096" w:author="C1-175313_mapping_from_24890" w:date="2017-12-14T18:26:00Z"/>
        </w:rPr>
      </w:pPr>
      <w:ins w:id="7097" w:author="C1-175313_mapping_from_24890" w:date="2017-12-14T18:26:00Z">
        <w:r>
          <w:t>b)</w:t>
        </w:r>
        <w:r>
          <w:tab/>
          <w:t>SMS; or</w:t>
        </w:r>
      </w:ins>
    </w:p>
    <w:p w:rsidR="00173561" w:rsidRDefault="00173561" w:rsidP="00173561">
      <w:pPr>
        <w:pStyle w:val="B1"/>
        <w:rPr>
          <w:ins w:id="7098" w:author="C1-175313_mapping_from_24890" w:date="2017-12-14T18:26:00Z"/>
        </w:rPr>
      </w:pPr>
      <w:ins w:id="7099" w:author="C1-175313_mapping_from_24890" w:date="2017-12-14T18:26:00Z">
        <w:r>
          <w:t>c)</w:t>
        </w:r>
        <w:r>
          <w:tab/>
          <w:t>an LPP message</w:t>
        </w:r>
      </w:ins>
    </w:p>
    <w:p w:rsidR="00173561" w:rsidRDefault="00173561" w:rsidP="00173561">
      <w:pPr>
        <w:rPr>
          <w:ins w:id="7100" w:author="C1-175313_mapping_from_24890" w:date="2017-12-14T18:26:00Z"/>
        </w:rPr>
      </w:pPr>
      <w:ins w:id="7101" w:author="C1-175313_mapping_from_24890" w:date="2017-12-14T18:26:00Z">
        <w:r>
          <w:t>and optional associated payload routing information from the UE to the AMF in a 5GMM message.</w:t>
        </w:r>
      </w:ins>
    </w:p>
    <w:p w:rsidR="00173561" w:rsidRPr="00DB54EF" w:rsidRDefault="00DB54EF" w:rsidP="006B6569">
      <w:pPr>
        <w:pStyle w:val="Heading5"/>
        <w:rPr>
          <w:ins w:id="7102" w:author="C1-175313_mapping_from_24890" w:date="2017-12-14T18:26:00Z"/>
        </w:rPr>
      </w:pPr>
      <w:bookmarkStart w:id="7103" w:name="_Toc484956730"/>
      <w:bookmarkStart w:id="7104" w:name="_Toc485044171"/>
      <w:bookmarkStart w:id="7105" w:name="_Toc485217790"/>
      <w:bookmarkStart w:id="7106" w:name="_Toc485219959"/>
      <w:bookmarkStart w:id="7107" w:name="_Toc485220313"/>
      <w:bookmarkStart w:id="7108" w:name="_Toc492387588"/>
      <w:bookmarkStart w:id="7109" w:name="_Toc492388178"/>
      <w:bookmarkStart w:id="7110" w:name="_Toc492394063"/>
      <w:bookmarkStart w:id="7111" w:name="_Toc492394652"/>
      <w:bookmarkStart w:id="7112" w:name="_Toc492455484"/>
      <w:bookmarkStart w:id="7113" w:name="_Toc492456074"/>
      <w:bookmarkStart w:id="7114" w:name="_Toc492465894"/>
      <w:bookmarkStart w:id="7115" w:name="_Toc492466484"/>
      <w:bookmarkStart w:id="7116" w:name="_Toc500935290"/>
      <w:bookmarkStart w:id="7117" w:name="_Toc501355884"/>
      <w:bookmarkStart w:id="7118" w:name="_Toc501366973"/>
      <w:bookmarkStart w:id="7119" w:name="_Toc501368986"/>
      <w:bookmarkStart w:id="7120" w:name="_Toc501373432"/>
      <w:bookmarkStart w:id="7121" w:name="_Toc501376233"/>
      <w:bookmarkStart w:id="7122" w:name="_Toc501377363"/>
      <w:bookmarkStart w:id="7123" w:name="_Toc501377920"/>
      <w:bookmarkStart w:id="7124" w:name="_Toc501395089"/>
      <w:bookmarkStart w:id="7125" w:name="_Toc501395646"/>
      <w:bookmarkStart w:id="7126" w:name="_Toc501442557"/>
      <w:bookmarkStart w:id="7127" w:name="_Toc501574910"/>
      <w:bookmarkStart w:id="7128" w:name="_Toc501576217"/>
      <w:ins w:id="7129" w:author="rapporteur_Christian_Herrero-Veron" w:date="2017-12-14T21:07:00Z">
        <w:r w:rsidRPr="00DB54EF">
          <w:t>5</w:t>
        </w:r>
      </w:ins>
      <w:ins w:id="7130" w:author="C1-175313_mapping_from_24890" w:date="2017-12-14T18:26:00Z">
        <w:r w:rsidR="00173561" w:rsidRPr="00DB54EF">
          <w:t>.</w:t>
        </w:r>
      </w:ins>
      <w:ins w:id="7131" w:author="rapporteur_Christian_Herrero-Veron" w:date="2017-12-14T21:07:00Z">
        <w:r w:rsidRPr="00DB54EF">
          <w:t>4</w:t>
        </w:r>
      </w:ins>
      <w:ins w:id="7132" w:author="C1-175313_mapping_from_24890" w:date="2017-12-14T18:26:00Z">
        <w:r w:rsidR="00173561" w:rsidRPr="00DB54EF">
          <w:t>.</w:t>
        </w:r>
      </w:ins>
      <w:ins w:id="7133" w:author="rapporteur_Christian_Herrero-Veron" w:date="2017-12-14T21:08:00Z">
        <w:r w:rsidRPr="00DB54EF">
          <w:t>5</w:t>
        </w:r>
      </w:ins>
      <w:ins w:id="7134" w:author="C1-175313_mapping_from_24890" w:date="2017-12-14T18:26:00Z">
        <w:r w:rsidR="00173561" w:rsidRPr="00DB54EF">
          <w:t>.2.2</w:t>
        </w:r>
        <w:r w:rsidR="00173561" w:rsidRPr="00DB54EF">
          <w:tab/>
          <w:t>UE-initiated NAS transport procedure initiation</w:t>
        </w:r>
        <w:bookmarkEnd w:id="7103"/>
        <w:bookmarkEnd w:id="7104"/>
        <w:bookmarkEnd w:id="7105"/>
        <w:bookmarkEnd w:id="7106"/>
        <w:bookmarkEnd w:id="7107"/>
        <w:bookmarkEnd w:id="7108"/>
        <w:bookmarkEnd w:id="7109"/>
        <w:bookmarkEnd w:id="7110"/>
        <w:bookmarkEnd w:id="7111"/>
        <w:bookmarkEnd w:id="7112"/>
        <w:bookmarkEnd w:id="7113"/>
        <w:bookmarkEnd w:id="7114"/>
        <w:bookmarkEnd w:id="7115"/>
        <w:bookmarkEnd w:id="7116"/>
        <w:bookmarkEnd w:id="7117"/>
        <w:bookmarkEnd w:id="7118"/>
        <w:bookmarkEnd w:id="7119"/>
        <w:bookmarkEnd w:id="7120"/>
        <w:bookmarkEnd w:id="7121"/>
        <w:bookmarkEnd w:id="7122"/>
        <w:bookmarkEnd w:id="7123"/>
        <w:bookmarkEnd w:id="7124"/>
        <w:bookmarkEnd w:id="7125"/>
        <w:bookmarkEnd w:id="7126"/>
        <w:bookmarkEnd w:id="7127"/>
        <w:bookmarkEnd w:id="7128"/>
      </w:ins>
    </w:p>
    <w:p w:rsidR="00173561" w:rsidRDefault="00173561" w:rsidP="00173561">
      <w:pPr>
        <w:rPr>
          <w:ins w:id="7135" w:author="C1-175313_mapping_from_24890" w:date="2017-12-14T18:26:00Z"/>
        </w:rPr>
      </w:pPr>
      <w:ins w:id="7136" w:author="C1-175313_mapping_from_24890" w:date="2017-12-14T18:26:00Z">
        <w:r>
          <w:t>In the connected mode, the UE initiates the NAS transport procedure by sending the UL NAS TRANSPORT message, as shown in figure </w:t>
        </w:r>
      </w:ins>
      <w:ins w:id="7137" w:author="rapporteur_Christian_Herrero-Veron" w:date="2017-12-14T21:09:00Z">
        <w:r w:rsidR="006E1CA1">
          <w:t>5</w:t>
        </w:r>
      </w:ins>
      <w:ins w:id="7138" w:author="C1-175313_mapping_from_24890" w:date="2017-12-14T18:26:00Z">
        <w:r>
          <w:t>.</w:t>
        </w:r>
      </w:ins>
      <w:ins w:id="7139" w:author="rapporteur_Christian_Herrero-Veron" w:date="2017-12-14T21:09:00Z">
        <w:r w:rsidR="006E1CA1">
          <w:t>4</w:t>
        </w:r>
      </w:ins>
      <w:ins w:id="7140" w:author="C1-175313_mapping_from_24890" w:date="2017-12-14T18:26:00Z">
        <w:r>
          <w:t>.</w:t>
        </w:r>
      </w:ins>
      <w:ins w:id="7141" w:author="rapporteur_Christian_Herrero-Veron" w:date="2017-12-14T21:09:00Z">
        <w:r w:rsidR="006E1CA1">
          <w:t>5</w:t>
        </w:r>
      </w:ins>
      <w:ins w:id="7142" w:author="C1-175313_mapping_from_24890" w:date="2017-12-14T18:26:00Z">
        <w:r>
          <w:t>.2.2.1.</w:t>
        </w:r>
      </w:ins>
    </w:p>
    <w:p w:rsidR="00173561" w:rsidRDefault="00173561" w:rsidP="00173561">
      <w:pPr>
        <w:rPr>
          <w:ins w:id="7143" w:author="C1-175313_mapping_from_24890" w:date="2017-12-14T18:26:00Z"/>
        </w:rPr>
      </w:pPr>
      <w:ins w:id="7144" w:author="C1-175313_mapping_from_24890" w:date="2017-12-14T18:26:00Z">
        <w:r>
          <w:t>In case a) in subclause </w:t>
        </w:r>
      </w:ins>
      <w:ins w:id="7145" w:author="rapporteur_Christian_Herrero-Veron" w:date="2017-12-14T21:09:00Z">
        <w:r w:rsidR="002D7F9E">
          <w:t>5</w:t>
        </w:r>
      </w:ins>
      <w:ins w:id="7146" w:author="C1-175313_mapping_from_24890" w:date="2017-12-14T18:26:00Z">
        <w:r>
          <w:t>.</w:t>
        </w:r>
      </w:ins>
      <w:ins w:id="7147" w:author="rapporteur_Christian_Herrero-Veron" w:date="2017-12-14T21:10:00Z">
        <w:r w:rsidR="002D7F9E">
          <w:t>4</w:t>
        </w:r>
      </w:ins>
      <w:ins w:id="7148" w:author="C1-175313_mapping_from_24890" w:date="2017-12-14T18:26:00Z">
        <w:r>
          <w:t>.</w:t>
        </w:r>
      </w:ins>
      <w:ins w:id="7149" w:author="rapporteur_Christian_Herrero-Veron" w:date="2017-12-14T21:10:00Z">
        <w:r w:rsidR="002D7F9E">
          <w:t>5</w:t>
        </w:r>
      </w:ins>
      <w:ins w:id="7150" w:author="C1-175313_mapping_from_24890" w:date="2017-12-14T18:26:00Z">
        <w:r>
          <w:t>.2.1, the UE shall:</w:t>
        </w:r>
      </w:ins>
    </w:p>
    <w:p w:rsidR="00173561" w:rsidRDefault="00173561" w:rsidP="00173561">
      <w:pPr>
        <w:pStyle w:val="B1"/>
        <w:rPr>
          <w:ins w:id="7151" w:author="C1-175313_mapping_from_24890" w:date="2017-12-14T18:26:00Z"/>
        </w:rPr>
      </w:pPr>
      <w:ins w:id="7152" w:author="C1-175313_mapping_from_24890" w:date="2017-12-14T18:26:00Z">
        <w:r>
          <w:t>-</w:t>
        </w:r>
        <w:r>
          <w:tab/>
        </w:r>
        <w:r w:rsidRPr="000B1A89">
          <w:t>include</w:t>
        </w:r>
        <w:r>
          <w:t xml:space="preserve"> the PDU session information (PDU session ID, old PDU session ID, S-NSSAI, DNN, request type), if available:</w:t>
        </w:r>
      </w:ins>
    </w:p>
    <w:p w:rsidR="00173561" w:rsidRDefault="00173561" w:rsidP="00173561">
      <w:pPr>
        <w:pStyle w:val="B1"/>
        <w:rPr>
          <w:ins w:id="7153" w:author="C1-175313_mapping_from_24890" w:date="2017-12-14T18:26:00Z"/>
        </w:rPr>
      </w:pPr>
      <w:ins w:id="7154" w:author="C1-175313_mapping_from_24890" w:date="2017-12-14T18:26:00Z">
        <w:r>
          <w:t>-</w:t>
        </w:r>
        <w:r>
          <w:tab/>
          <w:t>set the Payload container type IE to "N1 SM information"; and</w:t>
        </w:r>
      </w:ins>
    </w:p>
    <w:p w:rsidR="00173561" w:rsidRDefault="00173561" w:rsidP="00173561">
      <w:pPr>
        <w:pStyle w:val="B1"/>
        <w:rPr>
          <w:ins w:id="7155" w:author="C1-175313_mapping_from_24890" w:date="2017-12-14T18:26:00Z"/>
        </w:rPr>
      </w:pPr>
      <w:ins w:id="7156" w:author="C1-175313_mapping_from_24890" w:date="2017-12-14T18:26:00Z">
        <w:r>
          <w:t>-</w:t>
        </w:r>
        <w:r>
          <w:tab/>
          <w:t>set the Payload container IE to the 5GSM message.</w:t>
        </w:r>
      </w:ins>
    </w:p>
    <w:p w:rsidR="00173561" w:rsidRDefault="00173561" w:rsidP="00173561">
      <w:pPr>
        <w:rPr>
          <w:ins w:id="7157" w:author="C1-175313_mapping_from_24890" w:date="2017-12-14T18:26:00Z"/>
          <w:rFonts w:eastAsia="Malgun Gothic"/>
          <w:lang w:eastAsia="ko-KR"/>
        </w:rPr>
      </w:pPr>
      <w:ins w:id="7158" w:author="C1-175313_mapping_from_24890" w:date="2017-12-14T18:26:00Z">
        <w:r w:rsidRPr="00FE4CEE">
          <w:rPr>
            <w:rFonts w:eastAsia="Malgun Gothic" w:hint="eastAsia"/>
            <w:lang w:eastAsia="ko-KR"/>
          </w:rPr>
          <w:t>The UE shall set the PDU session ID</w:t>
        </w:r>
        <w:r>
          <w:rPr>
            <w:rFonts w:eastAsia="Malgun Gothic"/>
            <w:lang w:eastAsia="ko-KR"/>
          </w:rPr>
          <w:t xml:space="preserve"> IE</w:t>
        </w:r>
        <w:r w:rsidRPr="00FE4CEE">
          <w:rPr>
            <w:rFonts w:eastAsia="Malgun Gothic" w:hint="eastAsia"/>
            <w:lang w:eastAsia="ko-KR"/>
          </w:rPr>
          <w:t xml:space="preserve"> to the PDU session ID.</w:t>
        </w:r>
        <w:r>
          <w:rPr>
            <w:rFonts w:eastAsia="Malgun Gothic"/>
            <w:lang w:eastAsia="ko-KR"/>
          </w:rPr>
          <w:t xml:space="preserve"> </w:t>
        </w:r>
        <w:r>
          <w:rPr>
            <w:lang w:eastAsia="ko-KR"/>
          </w:rPr>
          <w:t>If an old PDU session ID is to be included, the UE shall set the Old PDU session ID IE to the old PDU session ID.</w:t>
        </w:r>
      </w:ins>
    </w:p>
    <w:p w:rsidR="00173561" w:rsidRDefault="00173561" w:rsidP="00173561">
      <w:pPr>
        <w:rPr>
          <w:ins w:id="7159" w:author="C1-175313_mapping_from_24890" w:date="2017-12-14T18:26:00Z"/>
        </w:rPr>
      </w:pPr>
      <w:ins w:id="7160" w:author="C1-175313_mapping_from_24890" w:date="2017-12-14T18:26:00Z">
        <w:r w:rsidRPr="00FE4CEE">
          <w:rPr>
            <w:rFonts w:eastAsia="Malgun Gothic" w:hint="eastAsia"/>
            <w:lang w:eastAsia="ko-KR"/>
          </w:rPr>
          <w:t>If an S-NSSAI is to be included, the UE shall set the S-NSSAI IE to the S-NSSAI. If a DNN is to be included, the UE shall set the DNN IE to the DNN.</w:t>
        </w:r>
        <w:r>
          <w:rPr>
            <w:rFonts w:eastAsia="Malgun Gothic" w:hint="eastAsia"/>
            <w:lang w:eastAsia="ko-KR"/>
          </w:rPr>
          <w:t xml:space="preserve"> </w:t>
        </w:r>
        <w:r>
          <w:t>5GSM procedures specified in clause</w:t>
        </w:r>
        <w:r>
          <w:rPr>
            <w:rFonts w:eastAsia="Malgun Gothic" w:hint="eastAsia"/>
            <w:lang w:eastAsia="ko-KR"/>
          </w:rPr>
          <w:t> 9</w:t>
        </w:r>
        <w:r>
          <w:t xml:space="preserve"> describe conditions for inclusion of the </w:t>
        </w:r>
        <w:r w:rsidRPr="00205936">
          <w:t>S-NSSAI</w:t>
        </w:r>
        <w:r>
          <w:t xml:space="preserve"> and the DNN. </w:t>
        </w:r>
      </w:ins>
    </w:p>
    <w:p w:rsidR="00173561" w:rsidRDefault="00173561" w:rsidP="00173561">
      <w:pPr>
        <w:rPr>
          <w:ins w:id="7161" w:author="C1-175313_mapping_from_24890" w:date="2017-12-14T18:26:00Z"/>
          <w:rFonts w:eastAsia="Malgun Gothic"/>
          <w:lang w:eastAsia="ko-KR"/>
        </w:rPr>
      </w:pPr>
      <w:ins w:id="7162" w:author="C1-175313_mapping_from_24890" w:date="2017-12-14T18:26:00Z">
        <w:r w:rsidRPr="00FE4CEE">
          <w:rPr>
            <w:rFonts w:eastAsia="Malgun Gothic" w:hint="eastAsia"/>
            <w:lang w:eastAsia="ko-KR"/>
          </w:rPr>
          <w:t xml:space="preserve">If a request type is to be included, the UE shall set the </w:t>
        </w:r>
        <w:r>
          <w:rPr>
            <w:rFonts w:eastAsia="Malgun Gothic"/>
            <w:lang w:eastAsia="ko-KR"/>
          </w:rPr>
          <w:t>R</w:t>
        </w:r>
        <w:r w:rsidRPr="00FE4CEE">
          <w:rPr>
            <w:rFonts w:eastAsia="Malgun Gothic" w:hint="eastAsia"/>
            <w:lang w:eastAsia="ko-KR"/>
          </w:rPr>
          <w:t>equest type IE to the request type.</w:t>
        </w:r>
        <w:r>
          <w:rPr>
            <w:rFonts w:eastAsia="Malgun Gothic" w:hint="eastAsia"/>
            <w:lang w:eastAsia="ko-KR"/>
          </w:rPr>
          <w:t xml:space="preserve"> </w:t>
        </w:r>
        <w:r w:rsidRPr="00FE4CEE">
          <w:rPr>
            <w:rFonts w:eastAsia="Malgun Gothic" w:hint="eastAsia"/>
            <w:lang w:eastAsia="ko-KR"/>
          </w:rPr>
          <w:t xml:space="preserve">The request type is not provided along </w:t>
        </w:r>
        <w:r>
          <w:rPr>
            <w:rFonts w:eastAsia="Malgun Gothic" w:hint="eastAsia"/>
            <w:lang w:eastAsia="ko-KR"/>
          </w:rPr>
          <w:t>5G</w:t>
        </w:r>
        <w:r w:rsidRPr="00FE4CEE">
          <w:rPr>
            <w:rFonts w:eastAsia="Malgun Gothic" w:hint="eastAsia"/>
            <w:lang w:eastAsia="ko-KR"/>
          </w:rPr>
          <w:t>SM messages other than the PDU SESSION ESTABLISHMENT REQUEST message.</w:t>
        </w:r>
      </w:ins>
    </w:p>
    <w:p w:rsidR="00173561" w:rsidRDefault="00173561" w:rsidP="00173561">
      <w:pPr>
        <w:rPr>
          <w:ins w:id="7163" w:author="C1-175313_mapping_from_24890" w:date="2017-12-14T18:26:00Z"/>
          <w:rFonts w:eastAsia="Malgun Gothic"/>
          <w:lang w:eastAsia="ko-KR"/>
        </w:rPr>
      </w:pPr>
      <w:ins w:id="7164" w:author="C1-175313_mapping_from_24890" w:date="2017-12-14T18:26:00Z">
        <w:r w:rsidRPr="00FE4CEE">
          <w:rPr>
            <w:rFonts w:eastAsia="Malgun Gothic" w:hint="eastAsia"/>
            <w:lang w:eastAsia="ko-KR"/>
          </w:rPr>
          <w:t xml:space="preserve">The UE shall send the UL </w:t>
        </w:r>
        <w:r>
          <w:rPr>
            <w:rFonts w:eastAsia="Malgun Gothic" w:hint="eastAsia"/>
            <w:lang w:eastAsia="ko-KR"/>
          </w:rPr>
          <w:t>NAS</w:t>
        </w:r>
        <w:r w:rsidRPr="00FE4CEE">
          <w:rPr>
            <w:rFonts w:eastAsia="Malgun Gothic" w:hint="eastAsia"/>
            <w:lang w:eastAsia="ko-KR"/>
          </w:rPr>
          <w:t xml:space="preserve"> TRANSPORT message to</w:t>
        </w:r>
        <w:r>
          <w:rPr>
            <w:rFonts w:eastAsia="Malgun Gothic" w:hint="eastAsia"/>
            <w:lang w:eastAsia="ko-KR"/>
          </w:rPr>
          <w:t xml:space="preserve"> the AMF (see example in figure </w:t>
        </w:r>
      </w:ins>
      <w:ins w:id="7165" w:author="rapporteur_Christian_Herrero-Veron" w:date="2017-12-18T12:37:00Z">
        <w:r w:rsidR="00F31C37">
          <w:rPr>
            <w:rFonts w:eastAsia="Malgun Gothic"/>
            <w:lang w:eastAsia="ko-KR"/>
          </w:rPr>
          <w:t>5.4.5</w:t>
        </w:r>
      </w:ins>
      <w:ins w:id="7166" w:author="C1-175313_mapping_from_24890" w:date="2017-12-14T18:26:00Z">
        <w:r w:rsidRPr="00FE4CEE">
          <w:rPr>
            <w:rFonts w:eastAsia="Malgun Gothic" w:hint="eastAsia"/>
            <w:lang w:eastAsia="ko-KR"/>
          </w:rPr>
          <w:t>.</w:t>
        </w:r>
        <w:r>
          <w:rPr>
            <w:rFonts w:eastAsia="Malgun Gothic" w:hint="eastAsia"/>
            <w:lang w:eastAsia="ko-KR"/>
          </w:rPr>
          <w:t>2</w:t>
        </w:r>
        <w:r w:rsidRPr="00FE4CEE">
          <w:rPr>
            <w:rFonts w:eastAsia="Malgun Gothic" w:hint="eastAsia"/>
            <w:lang w:eastAsia="ko-KR"/>
          </w:rPr>
          <w:t>.2.1).</w:t>
        </w:r>
      </w:ins>
    </w:p>
    <w:p w:rsidR="00173561" w:rsidRDefault="00173561" w:rsidP="00173561">
      <w:pPr>
        <w:rPr>
          <w:ins w:id="7167" w:author="C1-175313_mapping_from_24890" w:date="2017-12-14T18:26:00Z"/>
        </w:rPr>
      </w:pPr>
      <w:ins w:id="7168" w:author="C1-175313_mapping_from_24890" w:date="2017-12-14T18:26:00Z">
        <w:r>
          <w:t>In case b) in subclause </w:t>
        </w:r>
      </w:ins>
      <w:ins w:id="7169" w:author="rapporteur_Christian_Herrero-Veron" w:date="2017-12-14T21:10:00Z">
        <w:r w:rsidR="003D210B">
          <w:t>5</w:t>
        </w:r>
      </w:ins>
      <w:ins w:id="7170" w:author="C1-175313_mapping_from_24890" w:date="2017-12-14T18:26:00Z">
        <w:r>
          <w:t>.</w:t>
        </w:r>
      </w:ins>
      <w:ins w:id="7171" w:author="rapporteur_Christian_Herrero-Veron" w:date="2017-12-14T21:10:00Z">
        <w:r w:rsidR="003D210B">
          <w:t>4</w:t>
        </w:r>
      </w:ins>
      <w:ins w:id="7172" w:author="C1-175313_mapping_from_24890" w:date="2017-12-14T18:26:00Z">
        <w:r>
          <w:t>.</w:t>
        </w:r>
      </w:ins>
      <w:ins w:id="7173" w:author="rapporteur_Christian_Herrero-Veron" w:date="2017-12-14T21:10:00Z">
        <w:r w:rsidR="003D210B">
          <w:t>5</w:t>
        </w:r>
      </w:ins>
      <w:ins w:id="7174" w:author="C1-175313_mapping_from_24890" w:date="2017-12-14T18:26:00Z">
        <w:r>
          <w:t>.2.1, the UE shall:</w:t>
        </w:r>
      </w:ins>
    </w:p>
    <w:p w:rsidR="00173561" w:rsidRDefault="00173561" w:rsidP="00173561">
      <w:pPr>
        <w:pStyle w:val="B1"/>
        <w:rPr>
          <w:ins w:id="7175" w:author="C1-175313_mapping_from_24890" w:date="2017-12-14T18:26:00Z"/>
        </w:rPr>
      </w:pPr>
      <w:ins w:id="7176" w:author="C1-175313_mapping_from_24890" w:date="2017-12-14T18:26:00Z">
        <w:r>
          <w:t>-</w:t>
        </w:r>
        <w:r>
          <w:tab/>
          <w:t>set the Payload container type IE to "SMS"; and</w:t>
        </w:r>
      </w:ins>
    </w:p>
    <w:p w:rsidR="00173561" w:rsidRDefault="00173561" w:rsidP="00173561">
      <w:pPr>
        <w:pStyle w:val="B1"/>
        <w:rPr>
          <w:ins w:id="7177" w:author="C1-175313_mapping_from_24890" w:date="2017-12-14T18:26:00Z"/>
        </w:rPr>
      </w:pPr>
      <w:ins w:id="7178" w:author="C1-175313_mapping_from_24890" w:date="2017-12-14T18:26:00Z">
        <w:r>
          <w:t>-</w:t>
        </w:r>
        <w:r>
          <w:tab/>
          <w:t>set the Payload container IE to the SMS payload.</w:t>
        </w:r>
      </w:ins>
    </w:p>
    <w:p w:rsidR="00173561" w:rsidRDefault="00173561" w:rsidP="00173561">
      <w:pPr>
        <w:pStyle w:val="EditorsNote"/>
        <w:rPr>
          <w:ins w:id="7179" w:author="C1-175313_mapping_from_24890" w:date="2017-12-14T18:26:00Z"/>
          <w:rFonts w:eastAsia="Malgun Gothic"/>
        </w:rPr>
      </w:pPr>
      <w:ins w:id="7180" w:author="C1-175313_mapping_from_24890" w:date="2017-12-14T18:26:00Z">
        <w:r>
          <w:rPr>
            <w:rFonts w:eastAsia="Malgun Gothic"/>
          </w:rPr>
          <w:t>Editor's note:</w:t>
        </w:r>
        <w:r>
          <w:rPr>
            <w:rFonts w:eastAsia="Malgun Gothic"/>
          </w:rPr>
          <w:tab/>
          <w:t>How the UE selects the access type to deliver the UL NAS TRANSPORT message</w:t>
        </w:r>
        <w:r w:rsidRPr="0047582F">
          <w:rPr>
            <w:rFonts w:eastAsia="Malgun Gothic"/>
          </w:rPr>
          <w:t xml:space="preserve"> </w:t>
        </w:r>
        <w:r w:rsidRPr="00B964D7">
          <w:rPr>
            <w:rFonts w:eastAsia="Malgun Gothic"/>
          </w:rPr>
          <w:t xml:space="preserve">with the </w:t>
        </w:r>
        <w:r>
          <w:rPr>
            <w:rFonts w:eastAsia="Malgun Gothic"/>
          </w:rPr>
          <w:t>Payload</w:t>
        </w:r>
        <w:r w:rsidRPr="00B964D7">
          <w:rPr>
            <w:rFonts w:eastAsia="Malgun Gothic"/>
          </w:rPr>
          <w:t xml:space="preserve"> </w:t>
        </w:r>
        <w:r>
          <w:rPr>
            <w:rFonts w:eastAsia="Malgun Gothic"/>
          </w:rPr>
          <w:t xml:space="preserve">container </w:t>
        </w:r>
        <w:r w:rsidRPr="00B964D7">
          <w:rPr>
            <w:rFonts w:eastAsia="Malgun Gothic"/>
          </w:rPr>
          <w:t>type IE set to "SMS"</w:t>
        </w:r>
        <w:r>
          <w:rPr>
            <w:rFonts w:eastAsia="Malgun Gothic"/>
          </w:rPr>
          <w:t xml:space="preserve"> is FFS.</w:t>
        </w:r>
      </w:ins>
    </w:p>
    <w:p w:rsidR="00173561" w:rsidRDefault="00173561" w:rsidP="00173561">
      <w:pPr>
        <w:rPr>
          <w:ins w:id="7181" w:author="C1-175313_mapping_from_24890" w:date="2017-12-14T18:26:00Z"/>
        </w:rPr>
      </w:pPr>
      <w:ins w:id="7182" w:author="C1-175313_mapping_from_24890" w:date="2017-12-14T18:26:00Z">
        <w:r>
          <w:t>In case c) in subclause </w:t>
        </w:r>
      </w:ins>
      <w:ins w:id="7183" w:author="rapporteur_Christian_Herrero-Veron" w:date="2017-12-14T21:10:00Z">
        <w:r w:rsidR="003D210B">
          <w:t>5</w:t>
        </w:r>
      </w:ins>
      <w:ins w:id="7184" w:author="C1-175313_mapping_from_24890" w:date="2017-12-14T18:26:00Z">
        <w:r>
          <w:t>.</w:t>
        </w:r>
      </w:ins>
      <w:ins w:id="7185" w:author="rapporteur_Christian_Herrero-Veron" w:date="2017-12-14T21:10:00Z">
        <w:r w:rsidR="003D210B">
          <w:t>4</w:t>
        </w:r>
      </w:ins>
      <w:ins w:id="7186" w:author="C1-175313_mapping_from_24890" w:date="2017-12-14T18:26:00Z">
        <w:r>
          <w:t>.</w:t>
        </w:r>
      </w:ins>
      <w:ins w:id="7187" w:author="rapporteur_Christian_Herrero-Veron" w:date="2017-12-14T21:11:00Z">
        <w:r w:rsidR="003D210B">
          <w:t>5</w:t>
        </w:r>
      </w:ins>
      <w:ins w:id="7188" w:author="C1-175313_mapping_from_24890" w:date="2017-12-14T18:26:00Z">
        <w:r>
          <w:t>.2.1, the UE shall:</w:t>
        </w:r>
      </w:ins>
    </w:p>
    <w:p w:rsidR="00173561" w:rsidRDefault="00173561" w:rsidP="00173561">
      <w:pPr>
        <w:pStyle w:val="B1"/>
        <w:rPr>
          <w:ins w:id="7189" w:author="C1-175313_mapping_from_24890" w:date="2017-12-14T18:26:00Z"/>
        </w:rPr>
      </w:pPr>
      <w:ins w:id="7190" w:author="C1-175313_mapping_from_24890" w:date="2017-12-14T18:26:00Z">
        <w:r>
          <w:t>-</w:t>
        </w:r>
        <w:r>
          <w:tab/>
          <w:t>set the Payload container type IE to "LTE Positioning Protocol (LPP) message container";</w:t>
        </w:r>
      </w:ins>
    </w:p>
    <w:p w:rsidR="00173561" w:rsidRDefault="00173561" w:rsidP="00173561">
      <w:pPr>
        <w:pStyle w:val="B1"/>
        <w:rPr>
          <w:ins w:id="7191" w:author="C1-175313_mapping_from_24890" w:date="2017-12-14T18:26:00Z"/>
        </w:rPr>
      </w:pPr>
      <w:ins w:id="7192" w:author="C1-175313_mapping_from_24890" w:date="2017-12-14T18:26:00Z">
        <w:r>
          <w:t>-</w:t>
        </w:r>
        <w:r>
          <w:tab/>
          <w:t>set the Payload container IE to the LPP message payload; and</w:t>
        </w:r>
      </w:ins>
    </w:p>
    <w:p w:rsidR="00173561" w:rsidRDefault="00173561" w:rsidP="00173561">
      <w:pPr>
        <w:pStyle w:val="B1"/>
        <w:rPr>
          <w:ins w:id="7193" w:author="C1-175313_mapping_from_24890" w:date="2017-12-14T18:26:00Z"/>
        </w:rPr>
      </w:pPr>
      <w:ins w:id="7194" w:author="C1-175313_mapping_from_24890" w:date="2017-12-14T18:26:00Z">
        <w:r>
          <w:t>-</w:t>
        </w:r>
        <w:r>
          <w:tab/>
          <w:t>set the Additional information IE to the routing information provided by the upper layer location services application.</w:t>
        </w:r>
      </w:ins>
    </w:p>
    <w:p w:rsidR="00173561" w:rsidRPr="00BD0557" w:rsidRDefault="00173561" w:rsidP="00173561">
      <w:pPr>
        <w:pStyle w:val="TF"/>
        <w:rPr>
          <w:ins w:id="7195" w:author="C1-175313_mapping_from_24890" w:date="2017-12-14T18:26:00Z"/>
        </w:rPr>
      </w:pPr>
      <w:ins w:id="7196" w:author="C1-175313_mapping_from_24890" w:date="2017-12-14T18:26:00Z">
        <w:r w:rsidRPr="00BD0557">
          <w:object w:dxaOrig="9042" w:dyaOrig="2312">
            <v:shape id="_x0000_i1035" type="#_x0000_t75" style="width:387.75pt;height:99.75pt" o:ole="">
              <v:imagedata r:id="rId26" o:title=""/>
            </v:shape>
            <o:OLEObject Type="Embed" ProgID="Visio.Drawing.11" ShapeID="_x0000_i1035" DrawAspect="Content" ObjectID="_1575376537" r:id="rId27"/>
          </w:object>
        </w:r>
      </w:ins>
    </w:p>
    <w:p w:rsidR="00173561" w:rsidRPr="00BD0557" w:rsidRDefault="00173561" w:rsidP="00173561">
      <w:pPr>
        <w:pStyle w:val="TF"/>
        <w:rPr>
          <w:ins w:id="7197" w:author="C1-175313_mapping_from_24890" w:date="2017-12-14T18:26:00Z"/>
        </w:rPr>
      </w:pPr>
      <w:ins w:id="7198" w:author="C1-175313_mapping_from_24890" w:date="2017-12-14T18:26:00Z">
        <w:r w:rsidRPr="00BD0557">
          <w:t>Figure </w:t>
        </w:r>
      </w:ins>
      <w:ins w:id="7199" w:author="rapporteur_Christian_Herrero-Veron" w:date="2017-12-14T21:11:00Z">
        <w:r w:rsidR="003D210B">
          <w:t>5</w:t>
        </w:r>
      </w:ins>
      <w:ins w:id="7200" w:author="C1-175313_mapping_from_24890" w:date="2017-12-14T18:26:00Z">
        <w:r w:rsidRPr="00BD0557">
          <w:t>.</w:t>
        </w:r>
      </w:ins>
      <w:ins w:id="7201" w:author="rapporteur_Christian_Herrero-Veron" w:date="2017-12-14T21:11:00Z">
        <w:r w:rsidR="003D210B">
          <w:t>4</w:t>
        </w:r>
      </w:ins>
      <w:ins w:id="7202" w:author="C1-175313_mapping_from_24890" w:date="2017-12-14T18:26:00Z">
        <w:r w:rsidRPr="00BD0557">
          <w:t>.</w:t>
        </w:r>
      </w:ins>
      <w:ins w:id="7203" w:author="rapporteur_Christian_Herrero-Veron" w:date="2017-12-14T21:11:00Z">
        <w:r w:rsidR="003D210B">
          <w:t>5</w:t>
        </w:r>
      </w:ins>
      <w:ins w:id="7204" w:author="C1-175313_mapping_from_24890" w:date="2017-12-14T18:26:00Z">
        <w:r w:rsidRPr="00BD0557">
          <w:t>.2.2.1: UE-initiated NAS transport procedure</w:t>
        </w:r>
      </w:ins>
    </w:p>
    <w:p w:rsidR="00173561" w:rsidRPr="006B6569" w:rsidRDefault="006B6569" w:rsidP="006B6569">
      <w:pPr>
        <w:pStyle w:val="Heading5"/>
        <w:rPr>
          <w:ins w:id="7205" w:author="C1-175313_mapping_from_24890" w:date="2017-12-14T18:26:00Z"/>
        </w:rPr>
      </w:pPr>
      <w:bookmarkStart w:id="7206" w:name="_Toc492465895"/>
      <w:bookmarkStart w:id="7207" w:name="_Toc492466485"/>
      <w:bookmarkStart w:id="7208" w:name="_Toc484956731"/>
      <w:bookmarkStart w:id="7209" w:name="_Toc485044172"/>
      <w:bookmarkStart w:id="7210" w:name="_Toc485217791"/>
      <w:bookmarkStart w:id="7211" w:name="_Toc485219960"/>
      <w:bookmarkStart w:id="7212" w:name="_Toc485220314"/>
      <w:bookmarkStart w:id="7213" w:name="_Toc492387589"/>
      <w:bookmarkStart w:id="7214" w:name="_Toc492388179"/>
      <w:bookmarkStart w:id="7215" w:name="_Toc492394064"/>
      <w:bookmarkStart w:id="7216" w:name="_Toc492394653"/>
      <w:bookmarkStart w:id="7217" w:name="_Toc492455485"/>
      <w:bookmarkStart w:id="7218" w:name="_Toc492456075"/>
      <w:bookmarkStart w:id="7219" w:name="_Toc500935291"/>
      <w:bookmarkStart w:id="7220" w:name="_Toc501355885"/>
      <w:bookmarkStart w:id="7221" w:name="_Toc501366974"/>
      <w:bookmarkStart w:id="7222" w:name="_Toc501368987"/>
      <w:bookmarkStart w:id="7223" w:name="_Toc501373433"/>
      <w:bookmarkStart w:id="7224" w:name="_Toc501376234"/>
      <w:bookmarkStart w:id="7225" w:name="_Toc501377364"/>
      <w:bookmarkStart w:id="7226" w:name="_Toc501377921"/>
      <w:bookmarkStart w:id="7227" w:name="_Toc501395090"/>
      <w:bookmarkStart w:id="7228" w:name="_Toc501395647"/>
      <w:bookmarkStart w:id="7229" w:name="_Toc501442558"/>
      <w:bookmarkStart w:id="7230" w:name="_Toc501574911"/>
      <w:bookmarkStart w:id="7231" w:name="_Toc501576218"/>
      <w:ins w:id="7232" w:author="rapporteur_Christian_Herrero-Veron" w:date="2017-12-15T10:27:00Z">
        <w:r w:rsidRPr="006B6569">
          <w:t>5</w:t>
        </w:r>
      </w:ins>
      <w:ins w:id="7233" w:author="C1-175313_mapping_from_24890" w:date="2017-12-14T18:26:00Z">
        <w:r w:rsidR="00173561" w:rsidRPr="006B6569">
          <w:t>.</w:t>
        </w:r>
      </w:ins>
      <w:ins w:id="7234" w:author="rapporteur_Christian_Herrero-Veron" w:date="2017-12-15T10:27:00Z">
        <w:r w:rsidRPr="006B6569">
          <w:t>4</w:t>
        </w:r>
      </w:ins>
      <w:ins w:id="7235" w:author="C1-175313_mapping_from_24890" w:date="2017-12-14T18:26:00Z">
        <w:r w:rsidR="00173561" w:rsidRPr="006B6569">
          <w:t>.</w:t>
        </w:r>
      </w:ins>
      <w:ins w:id="7236" w:author="rapporteur_Christian_Herrero-Veron" w:date="2017-12-15T10:27:00Z">
        <w:r w:rsidRPr="006B6569">
          <w:t>5</w:t>
        </w:r>
      </w:ins>
      <w:ins w:id="7237" w:author="C1-175313_mapping_from_24890" w:date="2017-12-14T18:26:00Z">
        <w:r w:rsidR="00173561" w:rsidRPr="006B6569">
          <w:t>.</w:t>
        </w:r>
      </w:ins>
      <w:ins w:id="7238" w:author="rapporteur_Christian_Herrero-Veron" w:date="2017-12-15T10:27:00Z">
        <w:r w:rsidRPr="006B6569">
          <w:t>2</w:t>
        </w:r>
      </w:ins>
      <w:ins w:id="7239" w:author="C1-175313_mapping_from_24890" w:date="2017-12-14T18:26:00Z">
        <w:r w:rsidR="00173561" w:rsidRPr="006B6569">
          <w:t>.3</w:t>
        </w:r>
        <w:r w:rsidR="00173561" w:rsidRPr="006B6569">
          <w:tab/>
          <w:t>UE-initiated NAS transport of messages</w:t>
        </w:r>
        <w:bookmarkEnd w:id="7206"/>
        <w:bookmarkEnd w:id="7207"/>
        <w:bookmarkEnd w:id="7208"/>
        <w:bookmarkEnd w:id="7209"/>
        <w:bookmarkEnd w:id="7210"/>
        <w:bookmarkEnd w:id="7211"/>
        <w:bookmarkEnd w:id="7212"/>
        <w:bookmarkEnd w:id="7213"/>
        <w:bookmarkEnd w:id="7214"/>
        <w:bookmarkEnd w:id="7215"/>
        <w:bookmarkEnd w:id="7216"/>
        <w:bookmarkEnd w:id="7217"/>
        <w:bookmarkEnd w:id="7218"/>
        <w:bookmarkEnd w:id="7219"/>
        <w:bookmarkEnd w:id="7220"/>
        <w:bookmarkEnd w:id="7221"/>
        <w:bookmarkEnd w:id="7222"/>
        <w:bookmarkEnd w:id="7223"/>
        <w:bookmarkEnd w:id="7224"/>
        <w:bookmarkEnd w:id="7225"/>
        <w:bookmarkEnd w:id="7226"/>
        <w:bookmarkEnd w:id="7227"/>
        <w:bookmarkEnd w:id="7228"/>
        <w:bookmarkEnd w:id="7229"/>
        <w:bookmarkEnd w:id="7230"/>
        <w:bookmarkEnd w:id="7231"/>
      </w:ins>
    </w:p>
    <w:p w:rsidR="00173561" w:rsidRPr="008A2176" w:rsidRDefault="00173561" w:rsidP="00173561">
      <w:pPr>
        <w:rPr>
          <w:ins w:id="7240" w:author="C1-175313_mapping_from_24890" w:date="2017-12-14T18:26:00Z"/>
        </w:rPr>
      </w:pPr>
      <w:ins w:id="7241" w:author="C1-175313_mapping_from_24890" w:date="2017-12-14T18:26:00Z">
        <w:r>
          <w:t>Upon reception of a</w:t>
        </w:r>
        <w:r w:rsidRPr="003168A2">
          <w:t xml:space="preserve"> </w:t>
        </w:r>
        <w:r>
          <w:t xml:space="preserve">UL NAS TRANSPORT </w:t>
        </w:r>
        <w:r w:rsidRPr="003168A2">
          <w:t>message</w:t>
        </w:r>
        <w:r>
          <w:t>, if the Payload container type IE is set to</w:t>
        </w:r>
        <w:r w:rsidRPr="008A2176">
          <w:t>:</w:t>
        </w:r>
      </w:ins>
    </w:p>
    <w:p w:rsidR="00173561" w:rsidRDefault="00173561" w:rsidP="00173561">
      <w:pPr>
        <w:pStyle w:val="B1"/>
        <w:rPr>
          <w:ins w:id="7242" w:author="C1-175313_mapping_from_24890" w:date="2017-12-14T18:26:00Z"/>
        </w:rPr>
      </w:pPr>
      <w:ins w:id="7243" w:author="C1-175313_mapping_from_24890" w:date="2017-12-14T18:26:00Z">
        <w:r>
          <w:t>a)</w:t>
        </w:r>
        <w:r w:rsidRPr="008A2176">
          <w:tab/>
        </w:r>
        <w:r>
          <w:t>"N1 SM information"</w:t>
        </w:r>
        <w:r>
          <w:rPr>
            <w:rFonts w:eastAsia="Malgun Gothic" w:hint="eastAsia"/>
            <w:lang w:eastAsia="ko-KR"/>
          </w:rPr>
          <w:t xml:space="preserve">, </w:t>
        </w:r>
        <w:r w:rsidRPr="006D00E8">
          <w:rPr>
            <w:rFonts w:eastAsia="Malgun Gothic" w:hint="eastAsia"/>
            <w:lang w:eastAsia="ko-KR"/>
          </w:rPr>
          <w:t>the AMF looks up a PDU session routing context for</w:t>
        </w:r>
        <w:r>
          <w:rPr>
            <w:rFonts w:eastAsia="Malgun Gothic" w:hint="eastAsia"/>
            <w:lang w:eastAsia="ko-KR"/>
          </w:rPr>
          <w:t xml:space="preserve"> the UE and</w:t>
        </w:r>
        <w:r w:rsidRPr="006D00E8">
          <w:rPr>
            <w:rFonts w:eastAsia="Malgun Gothic" w:hint="eastAsia"/>
            <w:lang w:eastAsia="ko-KR"/>
          </w:rPr>
          <w:t xml:space="preserve"> the PDU session ID</w:t>
        </w:r>
        <w:r w:rsidRPr="00475774">
          <w:rPr>
            <w:rFonts w:eastAsia="Malgun Gothic" w:hint="eastAsia"/>
            <w:lang w:eastAsia="ko-KR"/>
          </w:rPr>
          <w:t xml:space="preserve"> IE</w:t>
        </w:r>
        <w:r w:rsidRPr="00F31730">
          <w:rPr>
            <w:lang w:eastAsia="ko-KR"/>
          </w:rPr>
          <w:t xml:space="preserve"> </w:t>
        </w:r>
        <w:r>
          <w:rPr>
            <w:lang w:eastAsia="ko-KR"/>
          </w:rPr>
          <w:t>or the Old PDU session ID IE, if included</w:t>
        </w:r>
        <w:r>
          <w:rPr>
            <w:rFonts w:eastAsia="Malgun Gothic" w:hint="eastAsia"/>
            <w:lang w:eastAsia="ko-KR"/>
          </w:rPr>
          <w:t>,</w:t>
        </w:r>
        <w:r w:rsidRPr="006D00E8">
          <w:rPr>
            <w:rFonts w:eastAsia="Malgun Gothic" w:hint="eastAsia"/>
            <w:lang w:eastAsia="ko-KR"/>
          </w:rPr>
          <w:t xml:space="preserve"> and</w:t>
        </w:r>
        <w:r>
          <w:t>:</w:t>
        </w:r>
      </w:ins>
    </w:p>
    <w:p w:rsidR="00173561" w:rsidRDefault="00173561" w:rsidP="00173561">
      <w:pPr>
        <w:pStyle w:val="B2"/>
        <w:rPr>
          <w:ins w:id="7244" w:author="C1-175313_mapping_from_24890" w:date="2017-12-14T18:26:00Z"/>
          <w:rFonts w:eastAsia="Malgun Gothic"/>
          <w:lang w:eastAsia="ko-KR"/>
        </w:rPr>
      </w:pPr>
      <w:ins w:id="7245" w:author="C1-175313_mapping_from_24890" w:date="2017-12-14T18:26:00Z">
        <w:r>
          <w:t>1)</w:t>
        </w:r>
        <w:r>
          <w:tab/>
        </w:r>
        <w:r w:rsidRPr="006D00E8">
          <w:rPr>
            <w:rFonts w:eastAsia="Malgun Gothic" w:hint="eastAsia"/>
            <w:lang w:eastAsia="ko-KR"/>
          </w:rPr>
          <w:t xml:space="preserve">if the AMF has a PDU session routing context for the PDU session ID and the UE, and the </w:t>
        </w:r>
        <w:r>
          <w:rPr>
            <w:rFonts w:eastAsia="Malgun Gothic"/>
            <w:lang w:eastAsia="ko-KR"/>
          </w:rPr>
          <w:t>R</w:t>
        </w:r>
        <w:r w:rsidRPr="006D00E8">
          <w:rPr>
            <w:rFonts w:eastAsia="Malgun Gothic" w:hint="eastAsia"/>
            <w:lang w:eastAsia="ko-KR"/>
          </w:rPr>
          <w:t xml:space="preserve">equest type IE is not included, the AMF shall forward the </w:t>
        </w:r>
        <w:r>
          <w:rPr>
            <w:rFonts w:eastAsia="Malgun Gothic" w:hint="eastAsia"/>
            <w:lang w:eastAsia="ko-KR"/>
          </w:rPr>
          <w:t>5G</w:t>
        </w:r>
        <w:r w:rsidRPr="006D00E8">
          <w:rPr>
            <w:rFonts w:eastAsia="Malgun Gothic" w:hint="eastAsia"/>
            <w:lang w:eastAsia="ko-KR"/>
          </w:rPr>
          <w:t>SM message, and the PDU session ID</w:t>
        </w:r>
        <w:r w:rsidRPr="00475774">
          <w:rPr>
            <w:rFonts w:eastAsia="Malgun Gothic" w:hint="eastAsia"/>
            <w:lang w:eastAsia="ko-KR"/>
          </w:rPr>
          <w:t xml:space="preserve"> IE</w:t>
        </w:r>
        <w:r>
          <w:rPr>
            <w:rFonts w:eastAsia="Malgun Gothic" w:hint="eastAsia"/>
            <w:lang w:eastAsia="ko-KR"/>
          </w:rPr>
          <w:t xml:space="preserve"> towards the SMF identified by the SMF ID</w:t>
        </w:r>
        <w:r w:rsidRPr="006D00E8">
          <w:rPr>
            <w:rFonts w:eastAsia="Malgun Gothic" w:hint="eastAsia"/>
            <w:lang w:eastAsia="ko-KR"/>
          </w:rPr>
          <w:t xml:space="preserve"> of the PDU session routing context;</w:t>
        </w:r>
      </w:ins>
    </w:p>
    <w:p w:rsidR="00173561" w:rsidRDefault="00173561" w:rsidP="00173561">
      <w:pPr>
        <w:pStyle w:val="B2"/>
        <w:rPr>
          <w:ins w:id="7246" w:author="C1-175313_mapping_from_24890" w:date="2017-12-14T18:26:00Z"/>
          <w:rFonts w:eastAsia="Malgun Gothic"/>
          <w:lang w:eastAsia="ko-KR"/>
        </w:rPr>
      </w:pPr>
      <w:ins w:id="7247" w:author="C1-175313_mapping_from_24890" w:date="2017-12-14T18:26:00Z">
        <w:r>
          <w:rPr>
            <w:rFonts w:eastAsia="Malgun Gothic" w:hint="eastAsia"/>
            <w:lang w:eastAsia="ko-KR"/>
          </w:rPr>
          <w:t>2)</w:t>
        </w:r>
        <w:r>
          <w:rPr>
            <w:rFonts w:eastAsia="Malgun Gothic" w:hint="eastAsia"/>
            <w:lang w:eastAsia="ko-KR"/>
          </w:rPr>
          <w:tab/>
        </w:r>
        <w:r w:rsidRPr="006D00E8">
          <w:rPr>
            <w:rFonts w:eastAsia="Malgun Gothic" w:hint="eastAsia"/>
            <w:lang w:eastAsia="ko-KR"/>
          </w:rPr>
          <w:t xml:space="preserve">if the AMF has a PDU session routing context for the PDU session ID and the UE, the PDU session routing context indicates that the PDU session is not an emergency PDU session, and the </w:t>
        </w:r>
        <w:r>
          <w:rPr>
            <w:rFonts w:eastAsia="Malgun Gothic"/>
            <w:lang w:eastAsia="ko-KR"/>
          </w:rPr>
          <w:t>R</w:t>
        </w:r>
        <w:r w:rsidRPr="006D00E8">
          <w:rPr>
            <w:rFonts w:eastAsia="Malgun Gothic" w:hint="eastAsia"/>
            <w:lang w:eastAsia="ko-KR"/>
          </w:rPr>
          <w:t xml:space="preserve">equest type IE is included and is set to "existing PDU session", the AMF shall forward the </w:t>
        </w:r>
        <w:r>
          <w:rPr>
            <w:rFonts w:eastAsia="Malgun Gothic" w:hint="eastAsia"/>
            <w:lang w:eastAsia="ko-KR"/>
          </w:rPr>
          <w:t>5G</w:t>
        </w:r>
        <w:r w:rsidRPr="006D00E8">
          <w:rPr>
            <w:rFonts w:eastAsia="Malgun Gothic" w:hint="eastAsia"/>
            <w:lang w:eastAsia="ko-KR"/>
          </w:rPr>
          <w:t xml:space="preserve">SM message, the PDU session ID, the S-NSSAI (if received), the DNN (if received) and the request type towards </w:t>
        </w:r>
        <w:r>
          <w:rPr>
            <w:rFonts w:eastAsia="Malgun Gothic" w:hint="eastAsia"/>
            <w:lang w:eastAsia="ko-KR"/>
          </w:rPr>
          <w:t>the SMF identified by the SMF ID</w:t>
        </w:r>
        <w:r w:rsidRPr="006D00E8">
          <w:rPr>
            <w:rFonts w:eastAsia="Malgun Gothic" w:hint="eastAsia"/>
            <w:lang w:eastAsia="ko-KR"/>
          </w:rPr>
          <w:t xml:space="preserve"> of the PDU session routing context;</w:t>
        </w:r>
      </w:ins>
    </w:p>
    <w:p w:rsidR="00173561" w:rsidRDefault="00173561" w:rsidP="00173561">
      <w:pPr>
        <w:pStyle w:val="B2"/>
        <w:rPr>
          <w:ins w:id="7248" w:author="C1-175313_mapping_from_24890" w:date="2017-12-14T18:26:00Z"/>
          <w:rFonts w:eastAsia="Malgun Gothic"/>
          <w:lang w:eastAsia="ko-KR"/>
        </w:rPr>
      </w:pPr>
      <w:ins w:id="7249" w:author="C1-175313_mapping_from_24890" w:date="2017-12-14T18:26:00Z">
        <w:r>
          <w:rPr>
            <w:rFonts w:eastAsia="Malgun Gothic" w:hint="eastAsia"/>
            <w:lang w:eastAsia="ko-KR"/>
          </w:rPr>
          <w:t>3)</w:t>
        </w:r>
        <w:r>
          <w:rPr>
            <w:rFonts w:eastAsia="Malgun Gothic" w:hint="eastAsia"/>
            <w:lang w:eastAsia="ko-KR"/>
          </w:rPr>
          <w:tab/>
        </w:r>
        <w:r w:rsidRPr="006D00E8">
          <w:rPr>
            <w:rFonts w:eastAsia="Malgun Gothic" w:hint="eastAsia"/>
            <w:lang w:eastAsia="ko-KR"/>
          </w:rPr>
          <w:t xml:space="preserve">if </w:t>
        </w:r>
        <w:r>
          <w:rPr>
            <w:lang w:eastAsia="ko-KR"/>
          </w:rPr>
          <w:t>the O</w:t>
        </w:r>
        <w:r w:rsidRPr="00520849">
          <w:rPr>
            <w:lang w:eastAsia="ko-KR"/>
          </w:rPr>
          <w:t xml:space="preserve">ld PDU session ID IE is included in the UL NAS TRANSPORT message, </w:t>
        </w:r>
        <w:r w:rsidRPr="006D00E8">
          <w:rPr>
            <w:rFonts w:eastAsia="Malgun Gothic" w:hint="eastAsia"/>
            <w:lang w:eastAsia="ko-KR"/>
          </w:rPr>
          <w:t xml:space="preserve">the AMF has a PDU session routing context for the </w:t>
        </w:r>
        <w:r>
          <w:rPr>
            <w:rFonts w:eastAsia="Malgun Gothic"/>
            <w:lang w:eastAsia="ko-KR"/>
          </w:rPr>
          <w:t xml:space="preserve">old </w:t>
        </w:r>
        <w:r w:rsidRPr="006D00E8">
          <w:rPr>
            <w:rFonts w:eastAsia="Malgun Gothic" w:hint="eastAsia"/>
            <w:lang w:eastAsia="ko-KR"/>
          </w:rPr>
          <w:t xml:space="preserve">PDU session ID and the UE, the </w:t>
        </w:r>
        <w:r>
          <w:rPr>
            <w:rFonts w:eastAsia="Malgun Gothic"/>
            <w:lang w:eastAsia="ko-KR"/>
          </w:rPr>
          <w:t>R</w:t>
        </w:r>
        <w:r w:rsidRPr="006D00E8">
          <w:rPr>
            <w:rFonts w:eastAsia="Malgun Gothic" w:hint="eastAsia"/>
            <w:lang w:eastAsia="ko-KR"/>
          </w:rPr>
          <w:t>equest type IE is included and is set to "initial request"</w:t>
        </w:r>
        <w:r>
          <w:rPr>
            <w:rFonts w:eastAsia="Malgun Gothic" w:hint="eastAsia"/>
            <w:lang w:eastAsia="ko-KR"/>
          </w:rPr>
          <w:t>,</w:t>
        </w:r>
        <w:r w:rsidRPr="006D00E8">
          <w:rPr>
            <w:rFonts w:eastAsia="Malgun Gothic" w:hint="eastAsia"/>
            <w:lang w:eastAsia="ko-KR"/>
          </w:rPr>
          <w:t xml:space="preserve"> and the AMF received a reallocation requested indication from the SMF indicating that the SMF is to be reused, the AMF shall forward the </w:t>
        </w:r>
        <w:r>
          <w:rPr>
            <w:rFonts w:eastAsia="Malgun Gothic" w:hint="eastAsia"/>
            <w:lang w:eastAsia="ko-KR"/>
          </w:rPr>
          <w:t>5G</w:t>
        </w:r>
        <w:r w:rsidRPr="006D00E8">
          <w:rPr>
            <w:rFonts w:eastAsia="Malgun Gothic" w:hint="eastAsia"/>
            <w:lang w:eastAsia="ko-KR"/>
          </w:rPr>
          <w:t>SM message, the PDU session ID,</w:t>
        </w:r>
        <w:r>
          <w:rPr>
            <w:lang w:eastAsia="ko-KR"/>
          </w:rPr>
          <w:t xml:space="preserve"> the old PDU session ID,</w:t>
        </w:r>
        <w:r w:rsidRPr="006D00E8">
          <w:rPr>
            <w:rFonts w:eastAsia="Malgun Gothic" w:hint="eastAsia"/>
            <w:lang w:eastAsia="ko-KR"/>
          </w:rPr>
          <w:t xml:space="preserve"> the S-NSSAI (if received), the DNN (if received) and the request type towards </w:t>
        </w:r>
        <w:r>
          <w:rPr>
            <w:rFonts w:eastAsia="Malgun Gothic" w:hint="eastAsia"/>
            <w:lang w:eastAsia="ko-KR"/>
          </w:rPr>
          <w:t>the SMF identified by the SMF ID</w:t>
        </w:r>
        <w:r w:rsidRPr="006D00E8">
          <w:rPr>
            <w:rFonts w:eastAsia="Malgun Gothic" w:hint="eastAsia"/>
            <w:lang w:eastAsia="ko-KR"/>
          </w:rPr>
          <w:t xml:space="preserve"> of the PDU session routing context;</w:t>
        </w:r>
      </w:ins>
    </w:p>
    <w:p w:rsidR="00173561" w:rsidRDefault="00173561" w:rsidP="00173561">
      <w:pPr>
        <w:pStyle w:val="B2"/>
        <w:rPr>
          <w:ins w:id="7250" w:author="C1-175313_mapping_from_24890" w:date="2017-12-14T18:26:00Z"/>
          <w:lang w:eastAsia="ko-KR"/>
        </w:rPr>
      </w:pPr>
      <w:ins w:id="7251" w:author="C1-175313_mapping_from_24890" w:date="2017-12-14T18:26:00Z">
        <w:r>
          <w:rPr>
            <w:rFonts w:eastAsia="Malgun Gothic" w:hint="eastAsia"/>
            <w:lang w:eastAsia="ko-KR"/>
          </w:rPr>
          <w:t>4)</w:t>
        </w:r>
        <w:r>
          <w:rPr>
            <w:rFonts w:eastAsia="Malgun Gothic" w:hint="eastAsia"/>
            <w:lang w:eastAsia="ko-KR"/>
          </w:rPr>
          <w:tab/>
        </w:r>
        <w:r w:rsidRPr="008A2176">
          <w:rPr>
            <w:rFonts w:hint="eastAsia"/>
            <w:lang w:eastAsia="ko-KR"/>
          </w:rPr>
          <w:t xml:space="preserve">if </w:t>
        </w:r>
        <w:r w:rsidRPr="00520849">
          <w:rPr>
            <w:lang w:eastAsia="ko-KR"/>
          </w:rPr>
          <w:t xml:space="preserve">the </w:t>
        </w:r>
        <w:r>
          <w:rPr>
            <w:lang w:eastAsia="ko-KR"/>
          </w:rPr>
          <w:t>O</w:t>
        </w:r>
        <w:r w:rsidRPr="00520849">
          <w:rPr>
            <w:lang w:eastAsia="ko-KR"/>
          </w:rPr>
          <w:t xml:space="preserve">ld PDU session ID IE is included in the UL NAS TRANSPORT message, </w:t>
        </w:r>
        <w:r w:rsidRPr="008A2176">
          <w:rPr>
            <w:rFonts w:hint="eastAsia"/>
            <w:lang w:eastAsia="ko-KR"/>
          </w:rPr>
          <w:t xml:space="preserve">the AMF </w:t>
        </w:r>
        <w:r>
          <w:rPr>
            <w:rFonts w:hint="eastAsia"/>
            <w:lang w:eastAsia="ko-KR"/>
          </w:rPr>
          <w:t xml:space="preserve">has a PDU session routing context for the </w:t>
        </w:r>
        <w:r>
          <w:rPr>
            <w:lang w:eastAsia="ko-KR"/>
          </w:rPr>
          <w:t xml:space="preserve">old </w:t>
        </w:r>
        <w:r>
          <w:rPr>
            <w:rFonts w:hint="eastAsia"/>
            <w:lang w:eastAsia="ko-KR"/>
          </w:rPr>
          <w:t xml:space="preserve">PDU session ID and the UE, the </w:t>
        </w:r>
        <w:r>
          <w:rPr>
            <w:lang w:eastAsia="ko-KR"/>
          </w:rPr>
          <w:t>R</w:t>
        </w:r>
        <w:r>
          <w:rPr>
            <w:rFonts w:hint="eastAsia"/>
            <w:lang w:eastAsia="ko-KR"/>
          </w:rPr>
          <w:t xml:space="preserve">equest type IE is included and is set to "initial request", the AMF received a </w:t>
        </w:r>
        <w:r w:rsidRPr="00890EAD">
          <w:rPr>
            <w:rFonts w:hint="eastAsia"/>
            <w:lang w:eastAsia="ko-KR"/>
          </w:rPr>
          <w:t>reallocation requested indication</w:t>
        </w:r>
        <w:r>
          <w:rPr>
            <w:rFonts w:hint="eastAsia"/>
            <w:lang w:eastAsia="ko-KR"/>
          </w:rPr>
          <w:t xml:space="preserve"> from the SMF indicating that </w:t>
        </w:r>
        <w:r w:rsidRPr="00E25332">
          <w:rPr>
            <w:rFonts w:hint="eastAsia"/>
            <w:lang w:eastAsia="ko-KR"/>
          </w:rPr>
          <w:t xml:space="preserve">the SMF is </w:t>
        </w:r>
        <w:r>
          <w:rPr>
            <w:rFonts w:hint="eastAsia"/>
            <w:lang w:eastAsia="ko-KR"/>
          </w:rPr>
          <w:t xml:space="preserve">to </w:t>
        </w:r>
        <w:r w:rsidRPr="00E25332">
          <w:rPr>
            <w:rFonts w:hint="eastAsia"/>
            <w:lang w:eastAsia="ko-KR"/>
          </w:rPr>
          <w:t xml:space="preserve">be </w:t>
        </w:r>
        <w:r>
          <w:rPr>
            <w:rFonts w:hint="eastAsia"/>
            <w:lang w:eastAsia="ko-KR"/>
          </w:rPr>
          <w:t>reallocated, and the PDU session routing context does not contain reallocated SMF ID:</w:t>
        </w:r>
      </w:ins>
    </w:p>
    <w:p w:rsidR="00173561" w:rsidRDefault="00173561" w:rsidP="00173561">
      <w:pPr>
        <w:pStyle w:val="B3"/>
        <w:rPr>
          <w:ins w:id="7252" w:author="C1-175313_mapping_from_24890" w:date="2017-12-14T18:26:00Z"/>
          <w:lang w:val="en-US" w:eastAsia="ko-KR"/>
        </w:rPr>
      </w:pPr>
      <w:ins w:id="7253" w:author="C1-175313_mapping_from_24890" w:date="2017-12-14T18:26:00Z">
        <w:r>
          <w:rPr>
            <w:rFonts w:eastAsia="Malgun Gothic" w:hint="eastAsia"/>
            <w:lang w:eastAsia="ko-KR"/>
          </w:rPr>
          <w:t>i)</w:t>
        </w:r>
        <w:r>
          <w:rPr>
            <w:rFonts w:eastAsia="Malgun Gothic" w:hint="eastAsia"/>
            <w:lang w:eastAsia="ko-KR"/>
          </w:rPr>
          <w:tab/>
        </w:r>
        <w:r w:rsidRPr="008A2176">
          <w:rPr>
            <w:rFonts w:hint="eastAsia"/>
            <w:lang w:eastAsia="ko-KR"/>
          </w:rPr>
          <w:t>the AMF shall select an SMF</w:t>
        </w:r>
        <w:r>
          <w:rPr>
            <w:rFonts w:hint="eastAsia"/>
            <w:lang w:eastAsia="ko-KR"/>
          </w:rPr>
          <w:t>. If the DNN</w:t>
        </w:r>
        <w:r>
          <w:rPr>
            <w:lang w:eastAsia="ko-KR"/>
          </w:rPr>
          <w:t xml:space="preserve"> IE</w:t>
        </w:r>
        <w:r>
          <w:rPr>
            <w:rFonts w:hint="eastAsia"/>
            <w:lang w:eastAsia="ko-KR"/>
          </w:rPr>
          <w:t xml:space="preserve"> is not included, the AMF shall use the </w:t>
        </w:r>
        <w:r w:rsidRPr="003168A2">
          <w:rPr>
            <w:rFonts w:hint="eastAsia"/>
            <w:lang w:val="en-US" w:eastAsia="ko-KR"/>
          </w:rPr>
          <w:t xml:space="preserve">default </w:t>
        </w:r>
        <w:r>
          <w:rPr>
            <w:rFonts w:hint="eastAsia"/>
            <w:lang w:val="en-US" w:eastAsia="ko-KR"/>
          </w:rPr>
          <w:t>DNN</w:t>
        </w:r>
        <w:r w:rsidRPr="003168A2">
          <w:rPr>
            <w:rFonts w:hint="eastAsia"/>
            <w:lang w:val="en-US" w:eastAsia="ko-KR"/>
          </w:rPr>
          <w:t xml:space="preserve"> </w:t>
        </w:r>
        <w:r>
          <w:rPr>
            <w:rFonts w:hint="eastAsia"/>
            <w:lang w:val="en-US" w:eastAsia="ko-KR"/>
          </w:rPr>
          <w:t xml:space="preserve">as the DNN. </w:t>
        </w:r>
        <w:r>
          <w:rPr>
            <w:rFonts w:hint="eastAsia"/>
            <w:lang w:eastAsia="ko-KR"/>
          </w:rPr>
          <w:t xml:space="preserve">If the </w:t>
        </w:r>
        <w:r w:rsidRPr="001147A5">
          <w:rPr>
            <w:rFonts w:hint="eastAsia"/>
            <w:lang w:eastAsia="ko-KR"/>
          </w:rPr>
          <w:t>S-NSSAI</w:t>
        </w:r>
        <w:r>
          <w:rPr>
            <w:lang w:eastAsia="ko-KR"/>
          </w:rPr>
          <w:t xml:space="preserve"> IE</w:t>
        </w:r>
        <w:r>
          <w:rPr>
            <w:rFonts w:hint="eastAsia"/>
            <w:lang w:eastAsia="ko-KR"/>
          </w:rPr>
          <w:t xml:space="preserve"> is not included, the AMF may determine a default S-NSSAI according to the user's </w:t>
        </w:r>
        <w:r w:rsidRPr="00625B7C">
          <w:rPr>
            <w:rFonts w:hint="eastAsia"/>
            <w:lang w:eastAsia="ko-KR"/>
          </w:rPr>
          <w:t xml:space="preserve">subscription context </w:t>
        </w:r>
        <w:r>
          <w:rPr>
            <w:rFonts w:hint="eastAsia"/>
            <w:lang w:eastAsia="ko-KR"/>
          </w:rPr>
          <w:t xml:space="preserve">obtained </w:t>
        </w:r>
        <w:r w:rsidRPr="00625B7C">
          <w:rPr>
            <w:rFonts w:hint="eastAsia"/>
            <w:lang w:eastAsia="ko-KR"/>
          </w:rPr>
          <w:t>from UDM</w:t>
        </w:r>
        <w:r>
          <w:rPr>
            <w:rFonts w:hint="eastAsia"/>
            <w:lang w:eastAsia="ko-KR"/>
          </w:rPr>
          <w:t xml:space="preserve"> and, if determined, the AMF may use the </w:t>
        </w:r>
        <w:r w:rsidRPr="003168A2">
          <w:rPr>
            <w:rFonts w:hint="eastAsia"/>
            <w:lang w:val="en-US" w:eastAsia="ko-KR"/>
          </w:rPr>
          <w:t xml:space="preserve">default </w:t>
        </w:r>
        <w:r w:rsidRPr="001147A5">
          <w:rPr>
            <w:rFonts w:hint="eastAsia"/>
            <w:lang w:val="en-US" w:eastAsia="ko-KR"/>
          </w:rPr>
          <w:t>S-NSSAI</w:t>
        </w:r>
        <w:r w:rsidRPr="003168A2">
          <w:rPr>
            <w:rFonts w:hint="eastAsia"/>
            <w:lang w:val="en-US" w:eastAsia="ko-KR"/>
          </w:rPr>
          <w:t xml:space="preserve"> </w:t>
        </w:r>
        <w:r>
          <w:rPr>
            <w:rFonts w:hint="eastAsia"/>
            <w:lang w:val="en-US" w:eastAsia="ko-KR"/>
          </w:rPr>
          <w:t xml:space="preserve">as the </w:t>
        </w:r>
        <w:r w:rsidRPr="001147A5">
          <w:rPr>
            <w:rFonts w:hint="eastAsia"/>
            <w:lang w:val="en-US" w:eastAsia="ko-KR"/>
          </w:rPr>
          <w:t>S-NSSAI</w:t>
        </w:r>
        <w:r>
          <w:rPr>
            <w:rFonts w:hint="eastAsia"/>
            <w:lang w:val="en-US" w:eastAsia="ko-KR"/>
          </w:rPr>
          <w:t>; and</w:t>
        </w:r>
      </w:ins>
    </w:p>
    <w:p w:rsidR="00173561" w:rsidRDefault="00173561" w:rsidP="00173561">
      <w:pPr>
        <w:pStyle w:val="NO"/>
        <w:rPr>
          <w:ins w:id="7254" w:author="C1-175313_mapping_from_24890" w:date="2017-12-14T18:26:00Z"/>
          <w:lang w:val="en-US" w:eastAsia="ko-KR"/>
        </w:rPr>
      </w:pPr>
      <w:ins w:id="7255" w:author="C1-175313_mapping_from_24890" w:date="2017-12-14T18:26:00Z">
        <w:r>
          <w:rPr>
            <w:rFonts w:hint="eastAsia"/>
            <w:lang w:val="en-US" w:eastAsia="ko-KR"/>
          </w:rPr>
          <w:t>NOTE:</w:t>
        </w:r>
        <w:r>
          <w:rPr>
            <w:rFonts w:hint="eastAsia"/>
            <w:lang w:val="en-US" w:eastAsia="ko-KR"/>
          </w:rPr>
          <w:tab/>
          <w:t>SMF selection is out of scope of CT1.</w:t>
        </w:r>
      </w:ins>
    </w:p>
    <w:p w:rsidR="00173561" w:rsidRDefault="00173561" w:rsidP="00173561">
      <w:pPr>
        <w:pStyle w:val="B3"/>
        <w:rPr>
          <w:ins w:id="7256" w:author="C1-175313_mapping_from_24890" w:date="2017-12-14T18:26:00Z"/>
          <w:lang w:val="en-US" w:eastAsia="ko-KR"/>
        </w:rPr>
      </w:pPr>
      <w:ins w:id="7257" w:author="C1-175313_mapping_from_24890" w:date="2017-12-14T18:26:00Z">
        <w:r>
          <w:rPr>
            <w:rFonts w:eastAsia="Malgun Gothic" w:hint="eastAsia"/>
            <w:lang w:eastAsia="ko-KR"/>
          </w:rPr>
          <w:t>ii)</w:t>
        </w:r>
        <w:r>
          <w:rPr>
            <w:rFonts w:eastAsia="Malgun Gothic" w:hint="eastAsia"/>
            <w:lang w:eastAsia="ko-KR"/>
          </w:rPr>
          <w:tab/>
        </w:r>
        <w:r>
          <w:rPr>
            <w:rFonts w:hint="eastAsia"/>
            <w:lang w:val="en-US" w:eastAsia="ko-KR"/>
          </w:rPr>
          <w:t>if the SMF</w:t>
        </w:r>
        <w:r>
          <w:rPr>
            <w:rFonts w:hint="eastAsia"/>
            <w:lang w:eastAsia="ko-KR"/>
          </w:rPr>
          <w:t xml:space="preserve"> </w:t>
        </w:r>
        <w:r>
          <w:rPr>
            <w:rFonts w:hint="eastAsia"/>
            <w:lang w:val="en-US" w:eastAsia="ko-KR"/>
          </w:rPr>
          <w:t>selection is successful:</w:t>
        </w:r>
      </w:ins>
    </w:p>
    <w:p w:rsidR="00173561" w:rsidRDefault="00173561" w:rsidP="00173561">
      <w:pPr>
        <w:pStyle w:val="B4"/>
        <w:rPr>
          <w:ins w:id="7258" w:author="C1-175313_mapping_from_24890" w:date="2017-12-14T18:26:00Z"/>
          <w:rFonts w:eastAsia="Malgun Gothic"/>
          <w:lang w:eastAsia="ko-KR"/>
        </w:rPr>
      </w:pPr>
      <w:ins w:id="7259" w:author="C1-175313_mapping_from_24890" w:date="2017-12-14T18:26:00Z">
        <w:r>
          <w:rPr>
            <w:rFonts w:eastAsia="Malgun Gothic" w:hint="eastAsia"/>
            <w:lang w:eastAsia="ko-KR"/>
          </w:rPr>
          <w:t>A)</w:t>
        </w:r>
        <w:r>
          <w:rPr>
            <w:rFonts w:eastAsia="Malgun Gothic" w:hint="eastAsia"/>
            <w:lang w:eastAsia="ko-KR"/>
          </w:rPr>
          <w:tab/>
        </w:r>
        <w:r w:rsidRPr="006D00E8">
          <w:rPr>
            <w:rFonts w:eastAsia="Malgun Gothic" w:hint="eastAsia"/>
            <w:lang w:eastAsia="ko-KR"/>
          </w:rPr>
          <w:t xml:space="preserve">the AMF shall set the </w:t>
        </w:r>
        <w:r>
          <w:rPr>
            <w:rFonts w:eastAsia="Malgun Gothic" w:hint="eastAsia"/>
            <w:lang w:eastAsia="ko-KR"/>
          </w:rPr>
          <w:t xml:space="preserve">reallocated </w:t>
        </w:r>
        <w:r w:rsidRPr="006D00E8">
          <w:rPr>
            <w:rFonts w:eastAsia="Malgun Gothic" w:hint="eastAsia"/>
            <w:lang w:eastAsia="ko-KR"/>
          </w:rPr>
          <w:t>SMF ID of the PDU session routing context to the SMF ID of the selected SMF; and</w:t>
        </w:r>
      </w:ins>
    </w:p>
    <w:p w:rsidR="00173561" w:rsidRDefault="00173561" w:rsidP="00173561">
      <w:pPr>
        <w:pStyle w:val="B4"/>
        <w:rPr>
          <w:ins w:id="7260" w:author="C1-175313_mapping_from_24890" w:date="2017-12-14T18:26:00Z"/>
          <w:rFonts w:eastAsia="Malgun Gothic"/>
          <w:lang w:eastAsia="ko-KR"/>
        </w:rPr>
      </w:pPr>
      <w:ins w:id="7261" w:author="C1-175313_mapping_from_24890" w:date="2017-12-14T18:26:00Z">
        <w:r>
          <w:rPr>
            <w:rFonts w:eastAsia="Malgun Gothic" w:hint="eastAsia"/>
            <w:lang w:eastAsia="ko-KR"/>
          </w:rPr>
          <w:t>B)</w:t>
        </w:r>
        <w:r>
          <w:rPr>
            <w:rFonts w:eastAsia="Malgun Gothic" w:hint="eastAsia"/>
            <w:lang w:eastAsia="ko-KR"/>
          </w:rPr>
          <w:tab/>
        </w:r>
        <w:r w:rsidRPr="008A2176">
          <w:rPr>
            <w:rFonts w:hint="eastAsia"/>
            <w:lang w:eastAsia="ko-KR"/>
          </w:rPr>
          <w:t xml:space="preserve">the AMF </w:t>
        </w:r>
        <w:r>
          <w:rPr>
            <w:rFonts w:hint="eastAsia"/>
            <w:lang w:eastAsia="ko-KR"/>
          </w:rPr>
          <w:t xml:space="preserve">shall </w:t>
        </w:r>
        <w:r w:rsidRPr="008A2176">
          <w:rPr>
            <w:rFonts w:hint="eastAsia"/>
            <w:lang w:eastAsia="ko-KR"/>
          </w:rPr>
          <w:t xml:space="preserve">forward the </w:t>
        </w:r>
        <w:r>
          <w:rPr>
            <w:rFonts w:hint="eastAsia"/>
            <w:lang w:eastAsia="ko-KR"/>
          </w:rPr>
          <w:t>5G</w:t>
        </w:r>
        <w:r w:rsidRPr="008A2176">
          <w:rPr>
            <w:rFonts w:hint="eastAsia"/>
            <w:lang w:eastAsia="ko-KR"/>
          </w:rPr>
          <w:t xml:space="preserve">SM message, the PDU </w:t>
        </w:r>
        <w:r>
          <w:rPr>
            <w:rFonts w:hint="eastAsia"/>
            <w:lang w:eastAsia="ko-KR"/>
          </w:rPr>
          <w:t>session</w:t>
        </w:r>
        <w:r w:rsidRPr="008A2176">
          <w:rPr>
            <w:rFonts w:hint="eastAsia"/>
            <w:lang w:eastAsia="ko-KR"/>
          </w:rPr>
          <w:t xml:space="preserve"> ID,</w:t>
        </w:r>
        <w:r>
          <w:rPr>
            <w:lang w:eastAsia="ko-KR"/>
          </w:rPr>
          <w:t xml:space="preserve"> the old PDU session ID,</w:t>
        </w:r>
        <w:r w:rsidRPr="008A2176">
          <w:rPr>
            <w:rFonts w:hint="eastAsia"/>
            <w:lang w:eastAsia="ko-KR"/>
          </w:rPr>
          <w:t xml:space="preserve"> the S-NSSAI</w:t>
        </w:r>
        <w:r>
          <w:rPr>
            <w:rFonts w:hint="eastAsia"/>
            <w:lang w:eastAsia="ko-KR"/>
          </w:rPr>
          <w:t xml:space="preserve"> (if received)</w:t>
        </w:r>
        <w:r w:rsidRPr="008A2176">
          <w:rPr>
            <w:rFonts w:hint="eastAsia"/>
            <w:lang w:eastAsia="ko-KR"/>
          </w:rPr>
          <w:t xml:space="preserve">, the DNN </w:t>
        </w:r>
        <w:r>
          <w:rPr>
            <w:rFonts w:hint="eastAsia"/>
            <w:lang w:eastAsia="ko-KR"/>
          </w:rPr>
          <w:t xml:space="preserve">(if received) and the request type </w:t>
        </w:r>
        <w:r w:rsidRPr="008A2176">
          <w:rPr>
            <w:rFonts w:hint="eastAsia"/>
            <w:lang w:eastAsia="ko-KR"/>
          </w:rPr>
          <w:t xml:space="preserve">towards the </w:t>
        </w:r>
        <w:r>
          <w:rPr>
            <w:rFonts w:hint="eastAsia"/>
            <w:lang w:eastAsia="ko-KR"/>
          </w:rPr>
          <w:t xml:space="preserve">SMF identified by the reallocated </w:t>
        </w:r>
        <w:r w:rsidRPr="008A2176">
          <w:rPr>
            <w:rFonts w:hint="eastAsia"/>
            <w:lang w:eastAsia="ko-KR"/>
          </w:rPr>
          <w:t>SMF</w:t>
        </w:r>
        <w:r>
          <w:rPr>
            <w:rFonts w:hint="eastAsia"/>
            <w:lang w:eastAsia="ko-KR"/>
          </w:rPr>
          <w:t xml:space="preserve"> ID</w:t>
        </w:r>
        <w:r w:rsidRPr="008A2176">
          <w:rPr>
            <w:rFonts w:hint="eastAsia"/>
            <w:lang w:eastAsia="ko-KR"/>
          </w:rPr>
          <w:t xml:space="preserve"> </w:t>
        </w:r>
        <w:r>
          <w:rPr>
            <w:rFonts w:hint="eastAsia"/>
            <w:lang w:eastAsia="ko-KR"/>
          </w:rPr>
          <w:t>of the PDU session routing context;</w:t>
        </w:r>
      </w:ins>
    </w:p>
    <w:p w:rsidR="00173561" w:rsidRDefault="00173561" w:rsidP="00173561">
      <w:pPr>
        <w:pStyle w:val="B2"/>
        <w:rPr>
          <w:ins w:id="7262" w:author="C1-175313_mapping_from_24890" w:date="2017-12-14T18:26:00Z"/>
        </w:rPr>
      </w:pPr>
      <w:ins w:id="7263" w:author="C1-175313_mapping_from_24890" w:date="2017-12-14T18:26:00Z">
        <w:r>
          <w:rPr>
            <w:rFonts w:eastAsia="Malgun Gothic" w:hint="eastAsia"/>
            <w:lang w:eastAsia="ko-KR"/>
          </w:rPr>
          <w:t>5)</w:t>
        </w:r>
        <w:r>
          <w:rPr>
            <w:rFonts w:eastAsia="Malgun Gothic" w:hint="eastAsia"/>
            <w:lang w:eastAsia="ko-KR"/>
          </w:rPr>
          <w:tab/>
        </w:r>
        <w:r>
          <w:t xml:space="preserve">if </w:t>
        </w:r>
        <w:r>
          <w:rPr>
            <w:lang w:eastAsia="ko-KR"/>
          </w:rPr>
          <w:t>the O</w:t>
        </w:r>
        <w:r w:rsidRPr="00520849">
          <w:rPr>
            <w:lang w:eastAsia="ko-KR"/>
          </w:rPr>
          <w:t xml:space="preserve">ld PDU session ID IE is included in the UL NAS TRANSPORT message, </w:t>
        </w:r>
        <w:r>
          <w:t xml:space="preserve">the </w:t>
        </w:r>
        <w:r w:rsidRPr="008A2176">
          <w:t xml:space="preserve">AMF </w:t>
        </w:r>
        <w:r>
          <w:rPr>
            <w:rFonts w:hint="eastAsia"/>
            <w:lang w:eastAsia="ko-KR"/>
          </w:rPr>
          <w:t>does not have a PDU session routing context for the PDU session ID and the UE,</w:t>
        </w:r>
        <w:r w:rsidRPr="00AB6E8D">
          <w:rPr>
            <w:rFonts w:hint="eastAsia"/>
            <w:lang w:eastAsia="ko-KR"/>
          </w:rPr>
          <w:t xml:space="preserve"> </w:t>
        </w:r>
        <w:r>
          <w:rPr>
            <w:rFonts w:hint="eastAsia"/>
            <w:lang w:eastAsia="ko-KR"/>
          </w:rPr>
          <w:t xml:space="preserve">and the </w:t>
        </w:r>
        <w:r>
          <w:rPr>
            <w:lang w:eastAsia="ko-KR"/>
          </w:rPr>
          <w:t>R</w:t>
        </w:r>
        <w:r>
          <w:rPr>
            <w:rFonts w:hint="eastAsia"/>
            <w:lang w:eastAsia="ko-KR"/>
          </w:rPr>
          <w:t>equest type IE is included and is set to "initial request"</w:t>
        </w:r>
        <w:r>
          <w:t>:</w:t>
        </w:r>
      </w:ins>
    </w:p>
    <w:p w:rsidR="00173561" w:rsidRDefault="00173561" w:rsidP="00173561">
      <w:pPr>
        <w:pStyle w:val="B3"/>
        <w:rPr>
          <w:ins w:id="7264" w:author="C1-175313_mapping_from_24890" w:date="2017-12-14T18:26:00Z"/>
          <w:lang w:val="en-US"/>
        </w:rPr>
      </w:pPr>
      <w:ins w:id="7265" w:author="C1-175313_mapping_from_24890" w:date="2017-12-14T18:26:00Z">
        <w:r>
          <w:t>i)</w:t>
        </w:r>
        <w:r>
          <w:tab/>
        </w:r>
        <w:r w:rsidRPr="008A2176">
          <w:t>the AMF shall select an SMF</w:t>
        </w:r>
        <w:r>
          <w:t xml:space="preserve">. If the DNN IE is not included, the AMF shall use the </w:t>
        </w:r>
        <w:r w:rsidRPr="003168A2">
          <w:rPr>
            <w:rFonts w:hint="eastAsia"/>
            <w:lang w:val="en-US"/>
          </w:rPr>
          <w:t xml:space="preserve">default </w:t>
        </w:r>
        <w:r>
          <w:rPr>
            <w:lang w:val="en-US"/>
          </w:rPr>
          <w:t>DNN</w:t>
        </w:r>
        <w:r w:rsidRPr="003168A2">
          <w:rPr>
            <w:rFonts w:hint="eastAsia"/>
            <w:lang w:val="en-US"/>
          </w:rPr>
          <w:t xml:space="preserve"> </w:t>
        </w:r>
        <w:r>
          <w:rPr>
            <w:lang w:val="en-US"/>
          </w:rPr>
          <w:t>as the DNN</w:t>
        </w:r>
        <w:r>
          <w:rPr>
            <w:rFonts w:eastAsia="Malgun Gothic" w:hint="eastAsia"/>
            <w:lang w:val="en-US" w:eastAsia="ko-KR"/>
          </w:rPr>
          <w:t xml:space="preserve">. </w:t>
        </w:r>
        <w:r>
          <w:rPr>
            <w:rFonts w:hint="eastAsia"/>
            <w:lang w:eastAsia="ko-KR"/>
          </w:rPr>
          <w:t xml:space="preserve">If the </w:t>
        </w:r>
        <w:r w:rsidRPr="001147A5">
          <w:rPr>
            <w:rFonts w:hint="eastAsia"/>
            <w:lang w:eastAsia="ko-KR"/>
          </w:rPr>
          <w:t>S-NSSAI</w:t>
        </w:r>
        <w:r>
          <w:rPr>
            <w:lang w:eastAsia="ko-KR"/>
          </w:rPr>
          <w:t xml:space="preserve"> IE</w:t>
        </w:r>
        <w:r>
          <w:rPr>
            <w:rFonts w:hint="eastAsia"/>
            <w:lang w:eastAsia="ko-KR"/>
          </w:rPr>
          <w:t xml:space="preserve"> is not included, the AMF may determine a default S-NSSAI according to the user’s </w:t>
        </w:r>
        <w:r w:rsidRPr="00625B7C">
          <w:rPr>
            <w:rFonts w:hint="eastAsia"/>
            <w:lang w:eastAsia="ko-KR"/>
          </w:rPr>
          <w:t xml:space="preserve">subscription context </w:t>
        </w:r>
        <w:r>
          <w:rPr>
            <w:rFonts w:hint="eastAsia"/>
            <w:lang w:eastAsia="ko-KR"/>
          </w:rPr>
          <w:t xml:space="preserve">obtained </w:t>
        </w:r>
        <w:r w:rsidRPr="00625B7C">
          <w:rPr>
            <w:rFonts w:hint="eastAsia"/>
            <w:lang w:eastAsia="ko-KR"/>
          </w:rPr>
          <w:t>from UDM</w:t>
        </w:r>
        <w:r>
          <w:rPr>
            <w:rFonts w:hint="eastAsia"/>
            <w:lang w:eastAsia="ko-KR"/>
          </w:rPr>
          <w:t xml:space="preserve"> and, if determined, the AMF may use the </w:t>
        </w:r>
        <w:r w:rsidRPr="003168A2">
          <w:rPr>
            <w:rFonts w:hint="eastAsia"/>
            <w:lang w:val="en-US" w:eastAsia="ko-KR"/>
          </w:rPr>
          <w:t xml:space="preserve">default </w:t>
        </w:r>
        <w:r w:rsidRPr="001147A5">
          <w:rPr>
            <w:rFonts w:hint="eastAsia"/>
            <w:lang w:val="en-US" w:eastAsia="ko-KR"/>
          </w:rPr>
          <w:t>S-NSSAI</w:t>
        </w:r>
        <w:r w:rsidRPr="003168A2">
          <w:rPr>
            <w:rFonts w:hint="eastAsia"/>
            <w:lang w:val="en-US" w:eastAsia="ko-KR"/>
          </w:rPr>
          <w:t xml:space="preserve"> </w:t>
        </w:r>
        <w:r>
          <w:rPr>
            <w:rFonts w:hint="eastAsia"/>
            <w:lang w:val="en-US" w:eastAsia="ko-KR"/>
          </w:rPr>
          <w:t xml:space="preserve">as the </w:t>
        </w:r>
        <w:r w:rsidRPr="001147A5">
          <w:rPr>
            <w:rFonts w:hint="eastAsia"/>
            <w:lang w:val="en-US" w:eastAsia="ko-KR"/>
          </w:rPr>
          <w:t>S-NSSAI</w:t>
        </w:r>
        <w:r>
          <w:rPr>
            <w:lang w:val="en-US"/>
          </w:rPr>
          <w:t>; and</w:t>
        </w:r>
      </w:ins>
    </w:p>
    <w:p w:rsidR="00173561" w:rsidRDefault="00173561" w:rsidP="00173561">
      <w:pPr>
        <w:pStyle w:val="B3"/>
        <w:rPr>
          <w:ins w:id="7266" w:author="C1-175313_mapping_from_24890" w:date="2017-12-14T18:26:00Z"/>
          <w:lang w:val="en-US"/>
        </w:rPr>
      </w:pPr>
      <w:ins w:id="7267" w:author="C1-175313_mapping_from_24890" w:date="2017-12-14T18:26:00Z">
        <w:r>
          <w:rPr>
            <w:lang w:val="en-US"/>
          </w:rPr>
          <w:t>ii)</w:t>
        </w:r>
        <w:r>
          <w:rPr>
            <w:lang w:val="en-US"/>
          </w:rPr>
          <w:tab/>
          <w:t>if the SMF</w:t>
        </w:r>
        <w:r>
          <w:t xml:space="preserve"> </w:t>
        </w:r>
        <w:r>
          <w:rPr>
            <w:lang w:val="en-US"/>
          </w:rPr>
          <w:t>selection is successful:</w:t>
        </w:r>
      </w:ins>
    </w:p>
    <w:p w:rsidR="00173561" w:rsidRDefault="00173561" w:rsidP="00173561">
      <w:pPr>
        <w:pStyle w:val="B4"/>
        <w:rPr>
          <w:ins w:id="7268" w:author="C1-175313_mapping_from_24890" w:date="2017-12-14T18:26:00Z"/>
          <w:rFonts w:eastAsia="Malgun Gothic"/>
          <w:lang w:eastAsia="ko-KR"/>
        </w:rPr>
      </w:pPr>
      <w:ins w:id="7269" w:author="C1-175313_mapping_from_24890" w:date="2017-12-14T18:26:00Z">
        <w:r>
          <w:rPr>
            <w:rFonts w:eastAsia="Malgun Gothic" w:hint="eastAsia"/>
            <w:lang w:val="en-US" w:eastAsia="ko-KR"/>
          </w:rPr>
          <w:t>A)</w:t>
        </w:r>
        <w:r>
          <w:rPr>
            <w:rFonts w:eastAsia="Malgun Gothic" w:hint="eastAsia"/>
            <w:lang w:val="en-US" w:eastAsia="ko-KR"/>
          </w:rPr>
          <w:tab/>
        </w:r>
        <w:r>
          <w:rPr>
            <w:lang w:val="en-US"/>
          </w:rPr>
          <w:t xml:space="preserve"> t</w:t>
        </w:r>
        <w:r w:rsidRPr="008A2176">
          <w:t xml:space="preserve">he AMF </w:t>
        </w:r>
        <w:r>
          <w:t xml:space="preserve">shall </w:t>
        </w:r>
        <w:r w:rsidRPr="00AB6E8D">
          <w:rPr>
            <w:rFonts w:eastAsia="Malgun Gothic" w:hint="eastAsia"/>
            <w:lang w:eastAsia="ko-KR"/>
          </w:rPr>
          <w:t>set the reallocated SMF ID of the PDU session routing context to the SMF ID of the selected SMF</w:t>
        </w:r>
        <w:r w:rsidRPr="008A2176">
          <w:t>; and</w:t>
        </w:r>
        <w:r w:rsidRPr="007C2248">
          <w:rPr>
            <w:rFonts w:eastAsia="Malgun Gothic" w:hint="eastAsia"/>
            <w:lang w:eastAsia="ko-KR"/>
          </w:rPr>
          <w:t xml:space="preserve"> </w:t>
        </w:r>
      </w:ins>
    </w:p>
    <w:p w:rsidR="00173561" w:rsidRDefault="00173561" w:rsidP="00173561">
      <w:pPr>
        <w:pStyle w:val="B4"/>
        <w:rPr>
          <w:ins w:id="7270" w:author="C1-175313_mapping_from_24890" w:date="2017-12-14T18:26:00Z"/>
        </w:rPr>
      </w:pPr>
      <w:ins w:id="7271" w:author="C1-175313_mapping_from_24890" w:date="2017-12-14T18:26:00Z">
        <w:r>
          <w:rPr>
            <w:rFonts w:eastAsia="Malgun Gothic" w:hint="eastAsia"/>
            <w:lang w:val="en-US" w:eastAsia="ko-KR"/>
          </w:rPr>
          <w:t>B)</w:t>
        </w:r>
        <w:r>
          <w:rPr>
            <w:rFonts w:eastAsia="Malgun Gothic" w:hint="eastAsia"/>
            <w:lang w:val="en-US" w:eastAsia="ko-KR"/>
          </w:rPr>
          <w:tab/>
        </w:r>
        <w:r w:rsidRPr="008A2176">
          <w:t xml:space="preserve">the AMF </w:t>
        </w:r>
        <w:r>
          <w:t xml:space="preserve">shall </w:t>
        </w:r>
        <w:r w:rsidRPr="008A2176">
          <w:t xml:space="preserve">forward the PDU </w:t>
        </w:r>
        <w:r>
          <w:t>session</w:t>
        </w:r>
        <w:r w:rsidRPr="008A2176">
          <w:t xml:space="preserve"> ID, the </w:t>
        </w:r>
        <w:r>
          <w:t>5G</w:t>
        </w:r>
        <w:r w:rsidRPr="008A2176">
          <w:t>SM message</w:t>
        </w:r>
        <w:r>
          <w:t xml:space="preserve"> in the Payload container IE</w:t>
        </w:r>
        <w:r w:rsidRPr="008A2176">
          <w:t>, the S-NSSAI</w:t>
        </w:r>
        <w:r>
          <w:t xml:space="preserve"> (if received)</w:t>
        </w:r>
        <w:r w:rsidRPr="008A2176">
          <w:t xml:space="preserve">, the DNN </w:t>
        </w:r>
        <w:r>
          <w:t>(if received), and the request type</w:t>
        </w:r>
        <w:r w:rsidRPr="008A2176">
          <w:t xml:space="preserve"> </w:t>
        </w:r>
        <w:r>
          <w:t xml:space="preserve">of the UL NAS TRANSPORT </w:t>
        </w:r>
        <w:r w:rsidRPr="003168A2">
          <w:t>message</w:t>
        </w:r>
        <w:r>
          <w:t xml:space="preserve"> </w:t>
        </w:r>
        <w:r w:rsidRPr="008A2176">
          <w:t xml:space="preserve">towards the SMF </w:t>
        </w:r>
        <w:r>
          <w:t>associated with the PDU session ID;</w:t>
        </w:r>
      </w:ins>
    </w:p>
    <w:p w:rsidR="00173561" w:rsidRPr="00475774" w:rsidRDefault="00173561" w:rsidP="00173561">
      <w:pPr>
        <w:pStyle w:val="B2"/>
        <w:rPr>
          <w:ins w:id="7272" w:author="C1-175313_mapping_from_24890" w:date="2017-12-14T18:26:00Z"/>
          <w:rFonts w:eastAsia="Malgun Gothic"/>
          <w:lang w:eastAsia="ko-KR"/>
        </w:rPr>
      </w:pPr>
      <w:ins w:id="7273" w:author="C1-175313_mapping_from_24890" w:date="2017-12-14T18:26:00Z">
        <w:r>
          <w:rPr>
            <w:rFonts w:eastAsia="Malgun Gothic" w:hint="eastAsia"/>
            <w:lang w:eastAsia="ko-KR"/>
          </w:rPr>
          <w:t>6)</w:t>
        </w:r>
        <w:r>
          <w:rPr>
            <w:rFonts w:eastAsia="Malgun Gothic" w:hint="eastAsia"/>
            <w:lang w:eastAsia="ko-KR"/>
          </w:rPr>
          <w:tab/>
        </w:r>
        <w:r w:rsidRPr="008A2176">
          <w:rPr>
            <w:rFonts w:hint="eastAsia"/>
            <w:lang w:eastAsia="ko-KR"/>
          </w:rPr>
          <w:t xml:space="preserve">if the AMF </w:t>
        </w:r>
        <w:r>
          <w:rPr>
            <w:rFonts w:hint="eastAsia"/>
            <w:lang w:eastAsia="ko-KR"/>
          </w:rPr>
          <w:t xml:space="preserve">does not have a PDU session routing context for the PDU session ID and the UE, the </w:t>
        </w:r>
        <w:r>
          <w:rPr>
            <w:lang w:eastAsia="ko-KR"/>
          </w:rPr>
          <w:t>R</w:t>
        </w:r>
        <w:r>
          <w:rPr>
            <w:rFonts w:hint="eastAsia"/>
            <w:lang w:eastAsia="ko-KR"/>
          </w:rPr>
          <w:t>equest type IE is included and is set to "e</w:t>
        </w:r>
        <w:r w:rsidRPr="00637FD4">
          <w:rPr>
            <w:rFonts w:hint="eastAsia"/>
            <w:lang w:eastAsia="ko-KR"/>
          </w:rPr>
          <w:t xml:space="preserve">xisting PDU </w:t>
        </w:r>
        <w:r>
          <w:rPr>
            <w:rFonts w:hint="eastAsia"/>
            <w:lang w:eastAsia="ko-KR"/>
          </w:rPr>
          <w:t>s</w:t>
        </w:r>
        <w:r w:rsidRPr="00637FD4">
          <w:rPr>
            <w:rFonts w:hint="eastAsia"/>
            <w:lang w:eastAsia="ko-KR"/>
          </w:rPr>
          <w:t>ession</w:t>
        </w:r>
        <w:r>
          <w:rPr>
            <w:rFonts w:hint="eastAsia"/>
            <w:lang w:eastAsia="ko-KR"/>
          </w:rPr>
          <w:t xml:space="preserve">", and </w:t>
        </w:r>
        <w:r w:rsidRPr="00625B7C">
          <w:rPr>
            <w:rFonts w:hint="eastAsia"/>
            <w:lang w:eastAsia="ko-KR"/>
          </w:rPr>
          <w:t xml:space="preserve">the </w:t>
        </w:r>
        <w:r>
          <w:rPr>
            <w:rFonts w:hint="eastAsia"/>
            <w:lang w:eastAsia="ko-KR"/>
          </w:rPr>
          <w:t xml:space="preserve">user’s </w:t>
        </w:r>
        <w:r w:rsidRPr="00625B7C">
          <w:rPr>
            <w:rFonts w:hint="eastAsia"/>
            <w:lang w:eastAsia="ko-KR"/>
          </w:rPr>
          <w:t xml:space="preserve">subscription context </w:t>
        </w:r>
        <w:r>
          <w:rPr>
            <w:rFonts w:hint="eastAsia"/>
            <w:lang w:eastAsia="ko-KR"/>
          </w:rPr>
          <w:t xml:space="preserve">obtained </w:t>
        </w:r>
        <w:r w:rsidRPr="00625B7C">
          <w:rPr>
            <w:rFonts w:hint="eastAsia"/>
            <w:lang w:eastAsia="ko-KR"/>
          </w:rPr>
          <w:t xml:space="preserve">from </w:t>
        </w:r>
        <w:r>
          <w:rPr>
            <w:rFonts w:hint="eastAsia"/>
            <w:lang w:eastAsia="ko-KR"/>
          </w:rPr>
          <w:t xml:space="preserve">the </w:t>
        </w:r>
        <w:r w:rsidRPr="00625B7C">
          <w:rPr>
            <w:rFonts w:hint="eastAsia"/>
            <w:lang w:eastAsia="ko-KR"/>
          </w:rPr>
          <w:t>UDM contain</w:t>
        </w:r>
        <w:r>
          <w:rPr>
            <w:rFonts w:hint="eastAsia"/>
            <w:lang w:eastAsia="ko-KR"/>
          </w:rPr>
          <w:t>s</w:t>
        </w:r>
        <w:r w:rsidRPr="00625B7C">
          <w:rPr>
            <w:rFonts w:hint="eastAsia"/>
            <w:lang w:eastAsia="ko-KR"/>
          </w:rPr>
          <w:t xml:space="preserve"> an SMF ID corresponding to</w:t>
        </w:r>
        <w:r>
          <w:rPr>
            <w:rFonts w:hint="eastAsia"/>
            <w:lang w:eastAsia="ko-KR"/>
          </w:rPr>
          <w:t>:</w:t>
        </w:r>
      </w:ins>
    </w:p>
    <w:p w:rsidR="00173561" w:rsidRDefault="00173561" w:rsidP="00173561">
      <w:pPr>
        <w:pStyle w:val="B3"/>
        <w:rPr>
          <w:ins w:id="7274" w:author="C1-175313_mapping_from_24890" w:date="2017-12-14T18:26:00Z"/>
          <w:lang w:eastAsia="ko-KR"/>
        </w:rPr>
      </w:pPr>
      <w:ins w:id="7275" w:author="C1-175313_mapping_from_24890" w:date="2017-12-14T18:26:00Z">
        <w:r>
          <w:rPr>
            <w:rFonts w:eastAsia="Malgun Gothic" w:hint="eastAsia"/>
            <w:lang w:eastAsia="ko-KR"/>
          </w:rPr>
          <w:t>i</w:t>
        </w:r>
        <w:r w:rsidRPr="00475774">
          <w:rPr>
            <w:rFonts w:eastAsia="Malgun Gothic" w:hint="eastAsia"/>
            <w:lang w:eastAsia="ko-KR"/>
          </w:rPr>
          <w:t>)</w:t>
        </w:r>
        <w:r w:rsidRPr="00475774">
          <w:rPr>
            <w:rFonts w:eastAsia="Malgun Gothic" w:hint="eastAsia"/>
            <w:lang w:eastAsia="ko-KR"/>
          </w:rPr>
          <w:tab/>
        </w:r>
        <w:r w:rsidRPr="00625B7C">
          <w:rPr>
            <w:rFonts w:hint="eastAsia"/>
            <w:lang w:eastAsia="ko-KR"/>
          </w:rPr>
          <w:t>the DNN</w:t>
        </w:r>
        <w:r>
          <w:rPr>
            <w:lang w:eastAsia="ko-KR"/>
          </w:rPr>
          <w:t xml:space="preserve"> in the DNN</w:t>
        </w:r>
        <w:r>
          <w:rPr>
            <w:rFonts w:hint="eastAsia"/>
            <w:lang w:eastAsia="ko-KR"/>
          </w:rPr>
          <w:t xml:space="preserve"> </w:t>
        </w:r>
        <w:r w:rsidRPr="00475774">
          <w:rPr>
            <w:rFonts w:eastAsia="Malgun Gothic" w:hint="eastAsia"/>
            <w:lang w:eastAsia="ko-KR"/>
          </w:rPr>
          <w:t>IE</w:t>
        </w:r>
        <w:r>
          <w:rPr>
            <w:rFonts w:hint="eastAsia"/>
            <w:lang w:eastAsia="ko-KR"/>
          </w:rPr>
          <w:t xml:space="preserve">, if </w:t>
        </w:r>
        <w:r w:rsidRPr="00625B7C">
          <w:rPr>
            <w:rFonts w:hint="eastAsia"/>
            <w:lang w:eastAsia="ko-KR"/>
          </w:rPr>
          <w:t>the DNN</w:t>
        </w:r>
        <w:r>
          <w:rPr>
            <w:rFonts w:hint="eastAsia"/>
            <w:lang w:eastAsia="ko-KR"/>
          </w:rPr>
          <w:t xml:space="preserve"> </w:t>
        </w:r>
        <w:r>
          <w:rPr>
            <w:lang w:eastAsia="ko-KR"/>
          </w:rPr>
          <w:t xml:space="preserve">IE </w:t>
        </w:r>
        <w:r>
          <w:rPr>
            <w:rFonts w:hint="eastAsia"/>
            <w:lang w:eastAsia="ko-KR"/>
          </w:rPr>
          <w:t>is included; or</w:t>
        </w:r>
      </w:ins>
    </w:p>
    <w:p w:rsidR="00173561" w:rsidRPr="00AB6E8D" w:rsidRDefault="00173561" w:rsidP="00173561">
      <w:pPr>
        <w:pStyle w:val="B3"/>
        <w:rPr>
          <w:ins w:id="7276" w:author="C1-175313_mapping_from_24890" w:date="2017-12-14T18:26:00Z"/>
          <w:rFonts w:eastAsia="Malgun Gothic"/>
          <w:lang w:eastAsia="ko-KR"/>
        </w:rPr>
      </w:pPr>
      <w:ins w:id="7277" w:author="C1-175313_mapping_from_24890" w:date="2017-12-14T18:26:00Z">
        <w:r>
          <w:rPr>
            <w:rFonts w:eastAsia="Malgun Gothic" w:hint="eastAsia"/>
            <w:lang w:eastAsia="ko-KR"/>
          </w:rPr>
          <w:t>ii)</w:t>
        </w:r>
        <w:r>
          <w:rPr>
            <w:rFonts w:eastAsia="Malgun Gothic" w:hint="eastAsia"/>
            <w:lang w:eastAsia="ko-KR"/>
          </w:rPr>
          <w:tab/>
        </w:r>
        <w:r>
          <w:rPr>
            <w:rFonts w:hint="eastAsia"/>
            <w:lang w:eastAsia="ko-KR"/>
          </w:rPr>
          <w:t xml:space="preserve">the default DNN, if </w:t>
        </w:r>
        <w:r w:rsidRPr="00625B7C">
          <w:rPr>
            <w:rFonts w:hint="eastAsia"/>
            <w:lang w:eastAsia="ko-KR"/>
          </w:rPr>
          <w:t>the DNN</w:t>
        </w:r>
        <w:r>
          <w:rPr>
            <w:lang w:eastAsia="ko-KR"/>
          </w:rPr>
          <w:t xml:space="preserve"> IE</w:t>
        </w:r>
        <w:r>
          <w:rPr>
            <w:rFonts w:hint="eastAsia"/>
            <w:lang w:eastAsia="ko-KR"/>
          </w:rPr>
          <w:t xml:space="preserve"> is not included;</w:t>
        </w:r>
      </w:ins>
    </w:p>
    <w:p w:rsidR="00173561" w:rsidRDefault="00173561" w:rsidP="00173561">
      <w:pPr>
        <w:pStyle w:val="EditorsNote"/>
        <w:rPr>
          <w:ins w:id="7278" w:author="C1-175313_mapping_from_24890" w:date="2017-12-14T18:26:00Z"/>
          <w:lang w:eastAsia="ko-KR"/>
        </w:rPr>
      </w:pPr>
      <w:ins w:id="7279" w:author="C1-175313_mapping_from_24890" w:date="2017-12-14T18:26:00Z">
        <w:r>
          <w:rPr>
            <w:rFonts w:hint="eastAsia"/>
            <w:lang w:eastAsia="ko-KR"/>
          </w:rPr>
          <w:t>Editor's note:</w:t>
        </w:r>
        <w:r>
          <w:rPr>
            <w:rFonts w:hint="eastAsia"/>
            <w:lang w:eastAsia="ko-KR"/>
          </w:rPr>
          <w:tab/>
          <w:t>FFS how to obtain the correct SMF ID when the UE has several PDU sessions with a given DNN, each PDU session is provided by a different SMF, and the UE attempts to handover one of those PDU sessions.</w:t>
        </w:r>
      </w:ins>
    </w:p>
    <w:p w:rsidR="00173561" w:rsidRPr="00475774" w:rsidRDefault="00173561" w:rsidP="00173561">
      <w:pPr>
        <w:pStyle w:val="B2"/>
        <w:rPr>
          <w:ins w:id="7280" w:author="C1-175313_mapping_from_24890" w:date="2017-12-14T18:26:00Z"/>
          <w:rFonts w:eastAsia="Malgun Gothic"/>
          <w:lang w:eastAsia="ko-KR"/>
        </w:rPr>
      </w:pPr>
      <w:ins w:id="7281" w:author="C1-175313_mapping_from_24890" w:date="2017-12-14T18:26:00Z">
        <w:r>
          <w:rPr>
            <w:rFonts w:eastAsia="Malgun Gothic" w:hint="eastAsia"/>
            <w:lang w:eastAsia="ko-KR"/>
          </w:rPr>
          <w:tab/>
          <w:t>then:</w:t>
        </w:r>
      </w:ins>
    </w:p>
    <w:p w:rsidR="00173561" w:rsidRDefault="00173561" w:rsidP="00173561">
      <w:pPr>
        <w:pStyle w:val="B3"/>
        <w:rPr>
          <w:ins w:id="7282" w:author="C1-175313_mapping_from_24890" w:date="2017-12-14T18:26:00Z"/>
          <w:lang w:eastAsia="ko-KR"/>
        </w:rPr>
      </w:pPr>
      <w:ins w:id="7283" w:author="C1-175313_mapping_from_24890" w:date="2017-12-14T18:26:00Z">
        <w:r>
          <w:rPr>
            <w:rFonts w:eastAsia="Malgun Gothic" w:hint="eastAsia"/>
            <w:lang w:eastAsia="ko-KR"/>
          </w:rPr>
          <w:t>i</w:t>
        </w:r>
        <w:r w:rsidRPr="00475774">
          <w:rPr>
            <w:rFonts w:eastAsia="Malgun Gothic" w:hint="eastAsia"/>
            <w:lang w:eastAsia="ko-KR"/>
          </w:rPr>
          <w:t>)</w:t>
        </w:r>
        <w:r w:rsidRPr="00475774">
          <w:rPr>
            <w:rFonts w:eastAsia="Malgun Gothic" w:hint="eastAsia"/>
            <w:lang w:eastAsia="ko-KR"/>
          </w:rPr>
          <w:tab/>
        </w:r>
        <w:r w:rsidRPr="00AB6E8D">
          <w:rPr>
            <w:rFonts w:hint="eastAsia"/>
            <w:lang w:eastAsia="ko-KR"/>
          </w:rPr>
          <w:t>the AMF shall store a PDU session routing context for the PDU session ID and the UE, shall set the SMF ID in the stored PDU session routing context to the SMF ID corresponding to the DNN in the user’s subscription context obtained from the UDM; and</w:t>
        </w:r>
      </w:ins>
    </w:p>
    <w:p w:rsidR="00173561" w:rsidRDefault="00173561" w:rsidP="00173561">
      <w:pPr>
        <w:pStyle w:val="B3"/>
        <w:rPr>
          <w:ins w:id="7284" w:author="C1-175313_mapping_from_24890" w:date="2017-12-14T18:26:00Z"/>
          <w:lang w:eastAsia="ko-KR"/>
        </w:rPr>
      </w:pPr>
      <w:ins w:id="7285" w:author="C1-175313_mapping_from_24890" w:date="2017-12-14T18:26:00Z">
        <w:r>
          <w:rPr>
            <w:rFonts w:hint="eastAsia"/>
            <w:lang w:eastAsia="ko-KR"/>
          </w:rPr>
          <w:t>ii)</w:t>
        </w:r>
        <w:r>
          <w:rPr>
            <w:rFonts w:hint="eastAsia"/>
            <w:lang w:eastAsia="ko-KR"/>
          </w:rPr>
          <w:tab/>
        </w:r>
        <w:r w:rsidRPr="00AB6E8D">
          <w:rPr>
            <w:rFonts w:hint="eastAsia"/>
            <w:lang w:eastAsia="ko-KR"/>
          </w:rPr>
          <w:t xml:space="preserve">the AMF shall forward the </w:t>
        </w:r>
        <w:r>
          <w:rPr>
            <w:rFonts w:hint="eastAsia"/>
            <w:lang w:eastAsia="ko-KR"/>
          </w:rPr>
          <w:t>5G</w:t>
        </w:r>
        <w:r w:rsidRPr="00AB6E8D">
          <w:rPr>
            <w:rFonts w:hint="eastAsia"/>
            <w:lang w:eastAsia="ko-KR"/>
          </w:rPr>
          <w:t xml:space="preserve">SM message, the PDU session ID, the S-NSSAI (if received), the DNN (if received) and the request type towards </w:t>
        </w:r>
        <w:r>
          <w:rPr>
            <w:rFonts w:eastAsia="Malgun Gothic" w:hint="eastAsia"/>
            <w:lang w:eastAsia="ko-KR"/>
          </w:rPr>
          <w:t>the SMF identified by the SMF ID</w:t>
        </w:r>
        <w:r w:rsidRPr="006D00E8">
          <w:rPr>
            <w:rFonts w:eastAsia="Malgun Gothic" w:hint="eastAsia"/>
            <w:lang w:eastAsia="ko-KR"/>
          </w:rPr>
          <w:t xml:space="preserve"> of the PDU session routing context</w:t>
        </w:r>
        <w:r w:rsidRPr="00AB6E8D">
          <w:rPr>
            <w:rFonts w:hint="eastAsia"/>
            <w:lang w:eastAsia="ko-KR"/>
          </w:rPr>
          <w:t>;</w:t>
        </w:r>
      </w:ins>
    </w:p>
    <w:p w:rsidR="00173561" w:rsidRPr="00475774" w:rsidRDefault="00173561" w:rsidP="00173561">
      <w:pPr>
        <w:pStyle w:val="B2"/>
        <w:rPr>
          <w:ins w:id="7286" w:author="C1-175313_mapping_from_24890" w:date="2017-12-14T18:26:00Z"/>
          <w:rFonts w:eastAsia="Malgun Gothic"/>
          <w:lang w:eastAsia="ko-KR"/>
        </w:rPr>
      </w:pPr>
      <w:ins w:id="7287" w:author="C1-175313_mapping_from_24890" w:date="2017-12-14T18:26:00Z">
        <w:r>
          <w:rPr>
            <w:rFonts w:eastAsia="Malgun Gothic" w:hint="eastAsia"/>
            <w:lang w:eastAsia="ko-KR"/>
          </w:rPr>
          <w:t>7)</w:t>
        </w:r>
        <w:r>
          <w:rPr>
            <w:rFonts w:eastAsia="Malgun Gothic" w:hint="eastAsia"/>
            <w:lang w:eastAsia="ko-KR"/>
          </w:rPr>
          <w:tab/>
        </w:r>
        <w:r w:rsidRPr="00AB6E8D">
          <w:rPr>
            <w:rFonts w:hint="eastAsia"/>
            <w:lang w:eastAsia="ko-KR"/>
          </w:rPr>
          <w:t xml:space="preserve">if the AMF does not have a PDU session routing context for the PDU session ID and the UE, the </w:t>
        </w:r>
        <w:r>
          <w:rPr>
            <w:lang w:eastAsia="ko-KR"/>
          </w:rPr>
          <w:t>R</w:t>
        </w:r>
        <w:r w:rsidRPr="00AB6E8D">
          <w:rPr>
            <w:rFonts w:hint="eastAsia"/>
            <w:lang w:eastAsia="ko-KR"/>
          </w:rPr>
          <w:t>equest type IE is included and is set to "initial emergency request", and the AMF does not have a PDU session routing context for another PDU session ID of the UE indicating that the PDU session is an emergency PDU session:</w:t>
        </w:r>
      </w:ins>
    </w:p>
    <w:p w:rsidR="00173561" w:rsidRDefault="00173561" w:rsidP="00173561">
      <w:pPr>
        <w:pStyle w:val="B3"/>
        <w:rPr>
          <w:ins w:id="7288" w:author="C1-175313_mapping_from_24890" w:date="2017-12-14T18:26:00Z"/>
          <w:lang w:val="en-US" w:eastAsia="ko-KR"/>
        </w:rPr>
      </w:pPr>
      <w:ins w:id="7289" w:author="C1-175313_mapping_from_24890" w:date="2017-12-14T18:26:00Z">
        <w:r>
          <w:rPr>
            <w:rFonts w:eastAsia="Malgun Gothic" w:hint="eastAsia"/>
            <w:lang w:eastAsia="ko-KR"/>
          </w:rPr>
          <w:t>i</w:t>
        </w:r>
        <w:r w:rsidRPr="00475774">
          <w:rPr>
            <w:rFonts w:eastAsia="Malgun Gothic" w:hint="eastAsia"/>
            <w:lang w:eastAsia="ko-KR"/>
          </w:rPr>
          <w:t>)</w:t>
        </w:r>
        <w:r w:rsidRPr="00475774">
          <w:rPr>
            <w:rFonts w:eastAsia="Malgun Gothic" w:hint="eastAsia"/>
            <w:lang w:eastAsia="ko-KR"/>
          </w:rPr>
          <w:tab/>
        </w:r>
        <w:r w:rsidRPr="003977AA">
          <w:rPr>
            <w:rFonts w:hint="eastAsia"/>
            <w:lang w:eastAsia="ko-KR"/>
          </w:rPr>
          <w:t xml:space="preserve">the AMF shall select an SMF. </w:t>
        </w:r>
        <w:r>
          <w:rPr>
            <w:rFonts w:hint="eastAsia"/>
            <w:lang w:eastAsia="ko-KR"/>
          </w:rPr>
          <w:t>T</w:t>
        </w:r>
        <w:r w:rsidRPr="003977AA">
          <w:rPr>
            <w:rFonts w:hint="eastAsia"/>
            <w:lang w:eastAsia="ko-KR"/>
          </w:rPr>
          <w:t xml:space="preserve">he AMF shall use </w:t>
        </w:r>
        <w:r w:rsidRPr="00D70954">
          <w:rPr>
            <w:rFonts w:hint="eastAsia"/>
            <w:lang w:eastAsia="ko-KR"/>
          </w:rPr>
          <w:t xml:space="preserve">the </w:t>
        </w:r>
        <w:r>
          <w:rPr>
            <w:rFonts w:hint="eastAsia"/>
            <w:lang w:eastAsia="ko-KR"/>
          </w:rPr>
          <w:t>e</w:t>
        </w:r>
        <w:r w:rsidRPr="00D70954">
          <w:rPr>
            <w:rFonts w:hint="eastAsia"/>
            <w:lang w:eastAsia="ko-KR"/>
          </w:rPr>
          <w:t>mergency DNN</w:t>
        </w:r>
        <w:r>
          <w:rPr>
            <w:lang w:eastAsia="ko-KR"/>
          </w:rPr>
          <w:t xml:space="preserve"> or emergency S-NSSAI</w:t>
        </w:r>
        <w:r w:rsidRPr="003977AA">
          <w:rPr>
            <w:rFonts w:hint="eastAsia"/>
            <w:lang w:val="en-US" w:eastAsia="ko-KR"/>
          </w:rPr>
          <w:t xml:space="preserve"> </w:t>
        </w:r>
        <w:r>
          <w:rPr>
            <w:rFonts w:hint="eastAsia"/>
            <w:lang w:val="en-US" w:eastAsia="ko-KR"/>
          </w:rPr>
          <w:t xml:space="preserve">from the </w:t>
        </w:r>
        <w:r w:rsidRPr="00D70954">
          <w:rPr>
            <w:rFonts w:hint="eastAsia"/>
            <w:lang w:eastAsia="ko-KR"/>
          </w:rPr>
          <w:t xml:space="preserve">AMF </w:t>
        </w:r>
        <w:r>
          <w:rPr>
            <w:rFonts w:hint="eastAsia"/>
            <w:lang w:eastAsia="ko-KR"/>
          </w:rPr>
          <w:t>e</w:t>
        </w:r>
        <w:r w:rsidRPr="00D70954">
          <w:rPr>
            <w:rFonts w:hint="eastAsia"/>
            <w:lang w:eastAsia="ko-KR"/>
          </w:rPr>
          <w:t xml:space="preserve">mergency </w:t>
        </w:r>
        <w:r>
          <w:rPr>
            <w:rFonts w:hint="eastAsia"/>
            <w:lang w:eastAsia="ko-KR"/>
          </w:rPr>
          <w:t>c</w:t>
        </w:r>
        <w:r w:rsidRPr="00D70954">
          <w:rPr>
            <w:rFonts w:hint="eastAsia"/>
            <w:lang w:eastAsia="ko-KR"/>
          </w:rPr>
          <w:t xml:space="preserve">onfiguration </w:t>
        </w:r>
        <w:r>
          <w:rPr>
            <w:rFonts w:hint="eastAsia"/>
            <w:lang w:eastAsia="ko-KR"/>
          </w:rPr>
          <w:t>d</w:t>
        </w:r>
        <w:r w:rsidRPr="00D70954">
          <w:rPr>
            <w:rFonts w:hint="eastAsia"/>
            <w:lang w:eastAsia="ko-KR"/>
          </w:rPr>
          <w:t>ata</w:t>
        </w:r>
        <w:r>
          <w:rPr>
            <w:rFonts w:hint="eastAsia"/>
            <w:lang w:eastAsia="ko-KR"/>
          </w:rPr>
          <w:t xml:space="preserve"> </w:t>
        </w:r>
        <w:r w:rsidRPr="003977AA">
          <w:rPr>
            <w:rFonts w:hint="eastAsia"/>
            <w:lang w:val="en-US" w:eastAsia="ko-KR"/>
          </w:rPr>
          <w:t>as the DNN</w:t>
        </w:r>
        <w:r>
          <w:rPr>
            <w:lang w:val="en-US" w:eastAsia="ko-KR"/>
          </w:rPr>
          <w:t xml:space="preserve"> or S-NSSAI</w:t>
        </w:r>
        <w:r>
          <w:rPr>
            <w:rFonts w:hint="eastAsia"/>
            <w:lang w:val="en-US" w:eastAsia="ko-KR"/>
          </w:rPr>
          <w:t xml:space="preserve">, if configured. The AMF shall use the </w:t>
        </w:r>
        <w:r w:rsidRPr="00053BBE">
          <w:rPr>
            <w:rFonts w:hint="eastAsia"/>
            <w:lang w:val="en-US" w:eastAsia="ko-KR"/>
          </w:rPr>
          <w:t>statically configured SMF</w:t>
        </w:r>
        <w:r>
          <w:rPr>
            <w:rFonts w:hint="eastAsia"/>
            <w:lang w:val="en-US" w:eastAsia="ko-KR"/>
          </w:rPr>
          <w:t xml:space="preserve"> from the </w:t>
        </w:r>
        <w:r w:rsidRPr="00D70954">
          <w:rPr>
            <w:rFonts w:hint="eastAsia"/>
            <w:lang w:eastAsia="ko-KR"/>
          </w:rPr>
          <w:t xml:space="preserve">AMF </w:t>
        </w:r>
        <w:r>
          <w:rPr>
            <w:rFonts w:hint="eastAsia"/>
            <w:lang w:eastAsia="ko-KR"/>
          </w:rPr>
          <w:t>e</w:t>
        </w:r>
        <w:r w:rsidRPr="00D70954">
          <w:rPr>
            <w:rFonts w:hint="eastAsia"/>
            <w:lang w:eastAsia="ko-KR"/>
          </w:rPr>
          <w:t xml:space="preserve">mergency </w:t>
        </w:r>
        <w:r>
          <w:rPr>
            <w:rFonts w:hint="eastAsia"/>
            <w:lang w:eastAsia="ko-KR"/>
          </w:rPr>
          <w:t>c</w:t>
        </w:r>
        <w:r w:rsidRPr="00D70954">
          <w:rPr>
            <w:rFonts w:hint="eastAsia"/>
            <w:lang w:eastAsia="ko-KR"/>
          </w:rPr>
          <w:t xml:space="preserve">onfiguration </w:t>
        </w:r>
        <w:r>
          <w:rPr>
            <w:rFonts w:hint="eastAsia"/>
            <w:lang w:eastAsia="ko-KR"/>
          </w:rPr>
          <w:t>d</w:t>
        </w:r>
        <w:r w:rsidRPr="00D70954">
          <w:rPr>
            <w:rFonts w:hint="eastAsia"/>
            <w:lang w:eastAsia="ko-KR"/>
          </w:rPr>
          <w:t>ata</w:t>
        </w:r>
        <w:r>
          <w:rPr>
            <w:rFonts w:hint="eastAsia"/>
            <w:lang w:val="en-US" w:eastAsia="ko-KR"/>
          </w:rPr>
          <w:t>, if configured</w:t>
        </w:r>
        <w:r w:rsidRPr="003977AA">
          <w:rPr>
            <w:rFonts w:hint="eastAsia"/>
            <w:lang w:val="en-US" w:eastAsia="ko-KR"/>
          </w:rPr>
          <w:t>; and</w:t>
        </w:r>
      </w:ins>
    </w:p>
    <w:p w:rsidR="00173561" w:rsidRDefault="00173561" w:rsidP="00173561">
      <w:pPr>
        <w:pStyle w:val="B3"/>
        <w:rPr>
          <w:ins w:id="7290" w:author="C1-175313_mapping_from_24890" w:date="2017-12-14T18:26:00Z"/>
          <w:lang w:val="en-US" w:eastAsia="ko-KR"/>
        </w:rPr>
      </w:pPr>
      <w:ins w:id="7291" w:author="C1-175313_mapping_from_24890" w:date="2017-12-14T18:26:00Z">
        <w:r>
          <w:rPr>
            <w:rFonts w:hint="eastAsia"/>
            <w:lang w:eastAsia="ko-KR"/>
          </w:rPr>
          <w:t>ii)</w:t>
        </w:r>
        <w:r>
          <w:rPr>
            <w:rFonts w:hint="eastAsia"/>
            <w:lang w:eastAsia="ko-KR"/>
          </w:rPr>
          <w:tab/>
        </w:r>
        <w:r w:rsidRPr="003977AA">
          <w:rPr>
            <w:rFonts w:hint="eastAsia"/>
            <w:lang w:val="en-US" w:eastAsia="ko-KR"/>
          </w:rPr>
          <w:t>if the SMF</w:t>
        </w:r>
        <w:r w:rsidRPr="003977AA">
          <w:rPr>
            <w:rFonts w:hint="eastAsia"/>
            <w:lang w:eastAsia="ko-KR"/>
          </w:rPr>
          <w:t xml:space="preserve"> </w:t>
        </w:r>
        <w:r w:rsidRPr="003977AA">
          <w:rPr>
            <w:rFonts w:hint="eastAsia"/>
            <w:lang w:val="en-US" w:eastAsia="ko-KR"/>
          </w:rPr>
          <w:t>selection is successful:</w:t>
        </w:r>
      </w:ins>
    </w:p>
    <w:p w:rsidR="00173561" w:rsidRDefault="00173561" w:rsidP="00173561">
      <w:pPr>
        <w:pStyle w:val="B4"/>
        <w:rPr>
          <w:ins w:id="7292" w:author="C1-175313_mapping_from_24890" w:date="2017-12-14T18:26:00Z"/>
          <w:lang w:eastAsia="ko-KR"/>
        </w:rPr>
      </w:pPr>
      <w:ins w:id="7293" w:author="C1-175313_mapping_from_24890" w:date="2017-12-14T18:26:00Z">
        <w:r>
          <w:rPr>
            <w:rFonts w:hint="eastAsia"/>
            <w:lang w:eastAsia="ko-KR"/>
          </w:rPr>
          <w:t>A)</w:t>
        </w:r>
        <w:r>
          <w:rPr>
            <w:rFonts w:hint="eastAsia"/>
            <w:lang w:eastAsia="ko-KR"/>
          </w:rPr>
          <w:tab/>
        </w:r>
        <w:r w:rsidRPr="001D3231">
          <w:rPr>
            <w:rFonts w:hint="eastAsia"/>
            <w:lang w:eastAsia="ko-KR"/>
          </w:rPr>
          <w:t>the AMF shall store a PDU session routing context for t</w:t>
        </w:r>
        <w:r>
          <w:rPr>
            <w:rFonts w:hint="eastAsia"/>
            <w:lang w:eastAsia="ko-KR"/>
          </w:rPr>
          <w:t>he PDU session ID and the UE,</w:t>
        </w:r>
        <w:r w:rsidRPr="001D3231">
          <w:rPr>
            <w:rFonts w:hint="eastAsia"/>
            <w:lang w:eastAsia="ko-KR"/>
          </w:rPr>
          <w:t xml:space="preserve"> shall set the SMF ID in the stored PDU session routing context to the SMF ID of the selected SMF</w:t>
        </w:r>
        <w:r>
          <w:rPr>
            <w:rFonts w:hint="eastAsia"/>
            <w:lang w:eastAsia="ko-KR"/>
          </w:rPr>
          <w:t>,</w:t>
        </w:r>
        <w:r w:rsidRPr="001D3231">
          <w:rPr>
            <w:rFonts w:hint="eastAsia"/>
            <w:lang w:eastAsia="ko-KR"/>
          </w:rPr>
          <w:t xml:space="preserve"> and shall store an indication that the PDU session is an emergency PDU session in the stored PDU session routing context; and</w:t>
        </w:r>
      </w:ins>
    </w:p>
    <w:p w:rsidR="00173561" w:rsidRDefault="00173561" w:rsidP="00173561">
      <w:pPr>
        <w:pStyle w:val="B4"/>
        <w:rPr>
          <w:ins w:id="7294" w:author="C1-175313_mapping_from_24890" w:date="2017-12-14T18:26:00Z"/>
          <w:lang w:eastAsia="ko-KR"/>
        </w:rPr>
      </w:pPr>
      <w:ins w:id="7295" w:author="C1-175313_mapping_from_24890" w:date="2017-12-14T18:26:00Z">
        <w:r>
          <w:rPr>
            <w:rFonts w:hint="eastAsia"/>
            <w:lang w:eastAsia="ko-KR"/>
          </w:rPr>
          <w:t>B)</w:t>
        </w:r>
        <w:r>
          <w:rPr>
            <w:rFonts w:hint="eastAsia"/>
            <w:lang w:eastAsia="ko-KR"/>
          </w:rPr>
          <w:tab/>
        </w:r>
        <w:r w:rsidRPr="001D3231">
          <w:rPr>
            <w:rFonts w:hint="eastAsia"/>
            <w:lang w:eastAsia="ko-KR"/>
          </w:rPr>
          <w:t xml:space="preserve">the AMF shall forward the </w:t>
        </w:r>
        <w:r>
          <w:rPr>
            <w:rFonts w:hint="eastAsia"/>
            <w:lang w:eastAsia="ko-KR"/>
          </w:rPr>
          <w:t>5G</w:t>
        </w:r>
        <w:r w:rsidRPr="001D3231">
          <w:rPr>
            <w:rFonts w:hint="eastAsia"/>
            <w:lang w:eastAsia="ko-KR"/>
          </w:rPr>
          <w:t xml:space="preserve">SM message, the PDU session ID, the S-NSSAI (if </w:t>
        </w:r>
        <w:r>
          <w:rPr>
            <w:lang w:eastAsia="ko-KR"/>
          </w:rPr>
          <w:t>configured</w:t>
        </w:r>
        <w:r w:rsidRPr="001D3231">
          <w:rPr>
            <w:rFonts w:hint="eastAsia"/>
            <w:lang w:eastAsia="ko-KR"/>
          </w:rPr>
          <w:t xml:space="preserve">), the DNN (if </w:t>
        </w:r>
        <w:r>
          <w:rPr>
            <w:lang w:eastAsia="ko-KR"/>
          </w:rPr>
          <w:t>configured</w:t>
        </w:r>
        <w:r w:rsidRPr="001D3231">
          <w:rPr>
            <w:rFonts w:hint="eastAsia"/>
            <w:lang w:eastAsia="ko-KR"/>
          </w:rPr>
          <w:t>)</w:t>
        </w:r>
        <w:r>
          <w:rPr>
            <w:rFonts w:hint="eastAsia"/>
            <w:lang w:eastAsia="ko-KR"/>
          </w:rPr>
          <w:t>,</w:t>
        </w:r>
        <w:r w:rsidRPr="001D3231">
          <w:rPr>
            <w:rFonts w:hint="eastAsia"/>
            <w:lang w:eastAsia="ko-KR"/>
          </w:rPr>
          <w:t xml:space="preserve"> and the request type towards </w:t>
        </w:r>
        <w:r>
          <w:rPr>
            <w:rFonts w:eastAsia="Malgun Gothic" w:hint="eastAsia"/>
            <w:lang w:eastAsia="ko-KR"/>
          </w:rPr>
          <w:t>the SMF identified by the SMF ID</w:t>
        </w:r>
        <w:r w:rsidRPr="006D00E8">
          <w:rPr>
            <w:rFonts w:eastAsia="Malgun Gothic" w:hint="eastAsia"/>
            <w:lang w:eastAsia="ko-KR"/>
          </w:rPr>
          <w:t xml:space="preserve"> of the PDU session routing context</w:t>
        </w:r>
        <w:r w:rsidRPr="001D3231">
          <w:rPr>
            <w:rFonts w:hint="eastAsia"/>
            <w:lang w:eastAsia="ko-KR"/>
          </w:rPr>
          <w:t>; and</w:t>
        </w:r>
      </w:ins>
    </w:p>
    <w:p w:rsidR="00173561" w:rsidRDefault="00173561" w:rsidP="00173561">
      <w:pPr>
        <w:pStyle w:val="B2"/>
        <w:rPr>
          <w:ins w:id="7296" w:author="C1-175313_mapping_from_24890" w:date="2017-12-14T18:26:00Z"/>
          <w:lang w:eastAsia="ko-KR"/>
        </w:rPr>
      </w:pPr>
      <w:ins w:id="7297" w:author="C1-175313_mapping_from_24890" w:date="2017-12-14T18:26:00Z">
        <w:r>
          <w:rPr>
            <w:rFonts w:eastAsia="Malgun Gothic" w:hint="eastAsia"/>
            <w:lang w:eastAsia="ko-KR"/>
          </w:rPr>
          <w:t>8)</w:t>
        </w:r>
        <w:r>
          <w:rPr>
            <w:rFonts w:eastAsia="Malgun Gothic" w:hint="eastAsia"/>
            <w:lang w:eastAsia="ko-KR"/>
          </w:rPr>
          <w:tab/>
        </w:r>
        <w:r w:rsidRPr="001D3231">
          <w:rPr>
            <w:rFonts w:hint="eastAsia"/>
            <w:lang w:eastAsia="ko-KR"/>
          </w:rPr>
          <w:t xml:space="preserve">if the AMF does not have a PDU session routing context for the PDU session ID and the UE, the </w:t>
        </w:r>
        <w:r>
          <w:rPr>
            <w:lang w:eastAsia="ko-KR"/>
          </w:rPr>
          <w:t>R</w:t>
        </w:r>
        <w:r w:rsidRPr="001D3231">
          <w:rPr>
            <w:rFonts w:hint="eastAsia"/>
            <w:lang w:eastAsia="ko-KR"/>
          </w:rPr>
          <w:t>equest type IE is included and is set to "initial emergency request", and the AMF has a PDU session routing context indicating that the PDU session is an emergency PDU session for another PDU session ID of the UE:</w:t>
        </w:r>
      </w:ins>
    </w:p>
    <w:p w:rsidR="00173561" w:rsidRDefault="00173561" w:rsidP="00173561">
      <w:pPr>
        <w:pStyle w:val="B3"/>
        <w:rPr>
          <w:ins w:id="7298" w:author="C1-175313_mapping_from_24890" w:date="2017-12-14T18:26:00Z"/>
          <w:rFonts w:eastAsia="Malgun Gothic"/>
          <w:lang w:eastAsia="ko-KR"/>
        </w:rPr>
      </w:pPr>
      <w:ins w:id="7299" w:author="C1-175313_mapping_from_24890" w:date="2017-12-14T18:26:00Z">
        <w:r>
          <w:rPr>
            <w:rFonts w:eastAsia="Malgun Gothic" w:hint="eastAsia"/>
            <w:lang w:eastAsia="ko-KR"/>
          </w:rPr>
          <w:t>i)</w:t>
        </w:r>
        <w:r>
          <w:rPr>
            <w:rFonts w:eastAsia="Malgun Gothic" w:hint="eastAsia"/>
            <w:lang w:eastAsia="ko-KR"/>
          </w:rPr>
          <w:tab/>
        </w:r>
        <w:r w:rsidRPr="001D3231">
          <w:rPr>
            <w:rFonts w:eastAsia="Malgun Gothic" w:hint="eastAsia"/>
            <w:lang w:eastAsia="ko-KR"/>
          </w:rPr>
          <w:t>the AMF shall store a PDU session routing context for the PDU session ID and the UE and shall set the SMF ID in the stored PDU session routing context to the SMF ID of the PDU session routing context for the other PDU session ID of the UE; and</w:t>
        </w:r>
      </w:ins>
    </w:p>
    <w:p w:rsidR="00173561" w:rsidRPr="00475774" w:rsidRDefault="00173561" w:rsidP="00173561">
      <w:pPr>
        <w:pStyle w:val="B3"/>
        <w:rPr>
          <w:ins w:id="7300" w:author="C1-175313_mapping_from_24890" w:date="2017-12-14T18:26:00Z"/>
          <w:rFonts w:eastAsia="Malgun Gothic"/>
          <w:lang w:eastAsia="ko-KR"/>
        </w:rPr>
      </w:pPr>
      <w:ins w:id="7301" w:author="C1-175313_mapping_from_24890" w:date="2017-12-14T18:26:00Z">
        <w:r>
          <w:rPr>
            <w:rFonts w:eastAsia="Malgun Gothic" w:hint="eastAsia"/>
            <w:lang w:eastAsia="ko-KR"/>
          </w:rPr>
          <w:t>ii)</w:t>
        </w:r>
        <w:r>
          <w:rPr>
            <w:rFonts w:eastAsia="Malgun Gothic" w:hint="eastAsia"/>
            <w:lang w:eastAsia="ko-KR"/>
          </w:rPr>
          <w:tab/>
        </w:r>
        <w:r w:rsidRPr="001D3231">
          <w:rPr>
            <w:rFonts w:eastAsia="Malgun Gothic" w:hint="eastAsia"/>
            <w:lang w:eastAsia="ko-KR"/>
          </w:rPr>
          <w:t xml:space="preserve">the AMF shall forward the </w:t>
        </w:r>
        <w:r>
          <w:rPr>
            <w:rFonts w:eastAsia="Malgun Gothic" w:hint="eastAsia"/>
            <w:lang w:eastAsia="ko-KR"/>
          </w:rPr>
          <w:t>5G</w:t>
        </w:r>
        <w:r w:rsidRPr="001D3231">
          <w:rPr>
            <w:rFonts w:eastAsia="Malgun Gothic" w:hint="eastAsia"/>
            <w:lang w:eastAsia="ko-KR"/>
          </w:rPr>
          <w:t xml:space="preserve">SM message, the PDU session ID, the S-NSSAI (if </w:t>
        </w:r>
        <w:r>
          <w:rPr>
            <w:rFonts w:eastAsia="Malgun Gothic"/>
            <w:lang w:eastAsia="ko-KR"/>
          </w:rPr>
          <w:t>configured</w:t>
        </w:r>
        <w:r w:rsidRPr="001D3231">
          <w:rPr>
            <w:rFonts w:eastAsia="Malgun Gothic" w:hint="eastAsia"/>
            <w:lang w:eastAsia="ko-KR"/>
          </w:rPr>
          <w:t xml:space="preserve">), the DNN (if </w:t>
        </w:r>
        <w:r>
          <w:rPr>
            <w:rFonts w:eastAsia="Malgun Gothic"/>
            <w:lang w:eastAsia="ko-KR"/>
          </w:rPr>
          <w:t>configured</w:t>
        </w:r>
        <w:r w:rsidRPr="001D3231">
          <w:rPr>
            <w:rFonts w:eastAsia="Malgun Gothic" w:hint="eastAsia"/>
            <w:lang w:eastAsia="ko-KR"/>
          </w:rPr>
          <w:t xml:space="preserve">) and the request type towards </w:t>
        </w:r>
        <w:r>
          <w:rPr>
            <w:rFonts w:eastAsia="Malgun Gothic" w:hint="eastAsia"/>
            <w:lang w:eastAsia="ko-KR"/>
          </w:rPr>
          <w:t>the SMF identified by the SMF ID</w:t>
        </w:r>
        <w:r w:rsidRPr="006D00E8">
          <w:rPr>
            <w:rFonts w:eastAsia="Malgun Gothic" w:hint="eastAsia"/>
            <w:lang w:eastAsia="ko-KR"/>
          </w:rPr>
          <w:t xml:space="preserve"> of the PDU session routing context</w:t>
        </w:r>
        <w:r>
          <w:rPr>
            <w:rFonts w:eastAsia="Malgun Gothic" w:hint="eastAsia"/>
            <w:lang w:eastAsia="ko-KR"/>
          </w:rPr>
          <w:t>;</w:t>
        </w:r>
      </w:ins>
    </w:p>
    <w:p w:rsidR="00173561" w:rsidRPr="003977AA" w:rsidRDefault="00173561" w:rsidP="00173561">
      <w:pPr>
        <w:pStyle w:val="EditorsNote"/>
        <w:rPr>
          <w:ins w:id="7302" w:author="C1-175313_mapping_from_24890" w:date="2017-12-14T18:26:00Z"/>
          <w:lang w:eastAsia="ko-KR"/>
        </w:rPr>
      </w:pPr>
      <w:ins w:id="7303" w:author="C1-175313_mapping_from_24890" w:date="2017-12-14T18:26:00Z">
        <w:r>
          <w:rPr>
            <w:rFonts w:hint="eastAsia"/>
            <w:lang w:eastAsia="ko-KR"/>
          </w:rPr>
          <w:t>Editor's note:</w:t>
        </w:r>
        <w:r>
          <w:rPr>
            <w:rFonts w:hint="eastAsia"/>
            <w:lang w:eastAsia="ko-KR"/>
          </w:rPr>
          <w:tab/>
          <w:t>Handover between 3GPP access and non-3GPP access of emergency PDU session is FFS.</w:t>
        </w:r>
      </w:ins>
    </w:p>
    <w:p w:rsidR="00173561" w:rsidRDefault="00173561" w:rsidP="00173561">
      <w:pPr>
        <w:pStyle w:val="B1"/>
        <w:rPr>
          <w:ins w:id="7304" w:author="C1-175313_mapping_from_24890" w:date="2017-12-14T18:26:00Z"/>
        </w:rPr>
      </w:pPr>
      <w:ins w:id="7305" w:author="C1-175313_mapping_from_24890" w:date="2017-12-14T18:26:00Z">
        <w:r>
          <w:t>b)</w:t>
        </w:r>
        <w:r>
          <w:tab/>
          <w:t>"SMS", the AMF shall forward the content of the Payload container IE to the SMSF</w:t>
        </w:r>
        <w:r>
          <w:rPr>
            <w:rFonts w:eastAsia="Malgun Gothic" w:hint="eastAsia"/>
            <w:lang w:eastAsia="ko-KR"/>
          </w:rPr>
          <w:t xml:space="preserve"> associated with the UE</w:t>
        </w:r>
        <w:r>
          <w:t>; and</w:t>
        </w:r>
      </w:ins>
    </w:p>
    <w:p w:rsidR="00173561" w:rsidRDefault="00173561" w:rsidP="00173561">
      <w:pPr>
        <w:pStyle w:val="B1"/>
        <w:rPr>
          <w:ins w:id="7306" w:author="C1-175313_mapping_from_24890" w:date="2017-12-14T18:26:00Z"/>
        </w:rPr>
      </w:pPr>
      <w:ins w:id="7307" w:author="C1-175313_mapping_from_24890" w:date="2017-12-14T18:26:00Z">
        <w:r>
          <w:t>c)</w:t>
        </w:r>
        <w:r>
          <w:tab/>
          <w:t>"LTE Positioning Protocol (LPP) message container", the AMF shall forward</w:t>
        </w:r>
        <w:r w:rsidRPr="008D6498">
          <w:t xml:space="preserve"> </w:t>
        </w:r>
        <w:r>
          <w:t>the content of the Payload container IE to the LMF associated with the routing information included in the Additional information IE of the UL NAS TRANSPORT message.</w:t>
        </w:r>
      </w:ins>
    </w:p>
    <w:p w:rsidR="00173561" w:rsidRDefault="00173561" w:rsidP="00173561">
      <w:pPr>
        <w:pStyle w:val="EditorsNote"/>
        <w:rPr>
          <w:ins w:id="7308" w:author="C1-175313_mapping_from_24890" w:date="2017-12-14T18:26:00Z"/>
        </w:rPr>
      </w:pPr>
      <w:ins w:id="7309" w:author="C1-175313_mapping_from_24890" w:date="2017-12-14T18:26:00Z">
        <w:r w:rsidRPr="00C44308">
          <w:rPr>
            <w:rFonts w:eastAsia="Malgun Gothic"/>
            <w:lang w:val="en-US"/>
          </w:rPr>
          <w:t>Editor's note:</w:t>
        </w:r>
        <w:r w:rsidRPr="008A2176">
          <w:tab/>
        </w:r>
        <w:r>
          <w:rPr>
            <w:rFonts w:eastAsia="Malgun Gothic"/>
            <w:lang w:val="en-US"/>
          </w:rPr>
          <w:t>What to do if the AMF cannot locate the LMF is FFS.</w:t>
        </w:r>
      </w:ins>
    </w:p>
    <w:p w:rsidR="003C0F9E" w:rsidRDefault="006B6569">
      <w:pPr>
        <w:pStyle w:val="Heading5"/>
        <w:rPr>
          <w:ins w:id="7310" w:author="C1-175313_mapping_from_24890" w:date="2017-12-14T18:26:00Z"/>
          <w:rFonts w:eastAsia="Malgun Gothic"/>
          <w:lang w:eastAsia="ko-KR"/>
        </w:rPr>
        <w:pPrChange w:id="7311" w:author="rapporteur_Christian_Herrero-Veron" w:date="2017-12-15T10:29:00Z">
          <w:pPr>
            <w:pStyle w:val="Heading7"/>
          </w:pPr>
        </w:pPrChange>
      </w:pPr>
      <w:bookmarkStart w:id="7312" w:name="_Toc500935292"/>
      <w:bookmarkStart w:id="7313" w:name="_Toc501355886"/>
      <w:bookmarkStart w:id="7314" w:name="_Toc501366975"/>
      <w:bookmarkStart w:id="7315" w:name="_Toc501368988"/>
      <w:bookmarkStart w:id="7316" w:name="_Toc501373434"/>
      <w:bookmarkStart w:id="7317" w:name="_Toc501376235"/>
      <w:bookmarkStart w:id="7318" w:name="_Toc501377365"/>
      <w:bookmarkStart w:id="7319" w:name="_Toc501377922"/>
      <w:bookmarkStart w:id="7320" w:name="_Toc492387590"/>
      <w:bookmarkStart w:id="7321" w:name="_Toc492388180"/>
      <w:bookmarkStart w:id="7322" w:name="_Toc492394065"/>
      <w:bookmarkStart w:id="7323" w:name="_Toc492394654"/>
      <w:bookmarkStart w:id="7324" w:name="_Toc492455486"/>
      <w:bookmarkStart w:id="7325" w:name="_Toc492456076"/>
      <w:bookmarkStart w:id="7326" w:name="_Toc492465896"/>
      <w:bookmarkStart w:id="7327" w:name="_Toc492466486"/>
      <w:bookmarkStart w:id="7328" w:name="_Toc501395091"/>
      <w:bookmarkStart w:id="7329" w:name="_Toc501395648"/>
      <w:bookmarkStart w:id="7330" w:name="_Toc501442559"/>
      <w:bookmarkStart w:id="7331" w:name="_Toc501574912"/>
      <w:bookmarkStart w:id="7332" w:name="_Toc501576219"/>
      <w:ins w:id="7333" w:author="rapporteur_Christian_Herrero-Veron" w:date="2017-12-15T10:28:00Z">
        <w:r>
          <w:rPr>
            <w:rFonts w:eastAsia="Malgun Gothic"/>
            <w:lang w:eastAsia="ko-KR"/>
          </w:rPr>
          <w:t>5</w:t>
        </w:r>
      </w:ins>
      <w:ins w:id="7334" w:author="C1-175313_mapping_from_24890" w:date="2017-12-14T18:26:00Z">
        <w:r w:rsidR="00173561" w:rsidRPr="00475774">
          <w:rPr>
            <w:rFonts w:eastAsia="Malgun Gothic" w:hint="eastAsia"/>
            <w:lang w:eastAsia="ko-KR"/>
          </w:rPr>
          <w:t>.</w:t>
        </w:r>
      </w:ins>
      <w:ins w:id="7335" w:author="rapporteur_Christian_Herrero-Veron" w:date="2017-12-15T10:28:00Z">
        <w:r>
          <w:rPr>
            <w:rFonts w:eastAsia="Malgun Gothic"/>
            <w:lang w:eastAsia="ko-KR"/>
          </w:rPr>
          <w:t>4</w:t>
        </w:r>
      </w:ins>
      <w:ins w:id="7336" w:author="C1-175313_mapping_from_24890" w:date="2017-12-14T18:26:00Z">
        <w:r w:rsidR="00173561" w:rsidRPr="00475774">
          <w:rPr>
            <w:rFonts w:eastAsia="Malgun Gothic" w:hint="eastAsia"/>
            <w:lang w:eastAsia="ko-KR"/>
          </w:rPr>
          <w:t>.</w:t>
        </w:r>
      </w:ins>
      <w:ins w:id="7337" w:author="rapporteur_Christian_Herrero-Veron" w:date="2017-12-15T10:28:00Z">
        <w:r>
          <w:rPr>
            <w:rFonts w:eastAsia="Malgun Gothic"/>
            <w:lang w:eastAsia="ko-KR"/>
          </w:rPr>
          <w:t>5</w:t>
        </w:r>
      </w:ins>
      <w:ins w:id="7338" w:author="C1-175313_mapping_from_24890" w:date="2017-12-14T18:26:00Z">
        <w:r w:rsidR="00173561" w:rsidRPr="00475774">
          <w:rPr>
            <w:rFonts w:eastAsia="Malgun Gothic" w:hint="eastAsia"/>
            <w:lang w:eastAsia="ko-KR"/>
          </w:rPr>
          <w:t>.</w:t>
        </w:r>
      </w:ins>
      <w:ins w:id="7339" w:author="rapporteur_Christian_Herrero-Veron" w:date="2017-12-15T10:28:00Z">
        <w:r>
          <w:rPr>
            <w:rFonts w:eastAsia="Malgun Gothic"/>
            <w:lang w:eastAsia="ko-KR"/>
          </w:rPr>
          <w:t>2</w:t>
        </w:r>
      </w:ins>
      <w:ins w:id="7340" w:author="C1-175313_mapping_from_24890" w:date="2017-12-14T18:26:00Z">
        <w:r w:rsidR="00173561">
          <w:rPr>
            <w:rFonts w:eastAsia="Malgun Gothic" w:hint="eastAsia"/>
            <w:lang w:eastAsia="ko-KR"/>
          </w:rPr>
          <w:t>.</w:t>
        </w:r>
        <w:r w:rsidR="00173561">
          <w:rPr>
            <w:rFonts w:eastAsia="Malgun Gothic"/>
            <w:lang w:eastAsia="ko-KR"/>
          </w:rPr>
          <w:t>4</w:t>
        </w:r>
        <w:r w:rsidR="00173561" w:rsidRPr="00475774">
          <w:rPr>
            <w:rFonts w:eastAsia="Malgun Gothic" w:hint="eastAsia"/>
            <w:lang w:eastAsia="ko-KR"/>
          </w:rPr>
          <w:tab/>
        </w:r>
        <w:r w:rsidR="00173561" w:rsidRPr="0075474D">
          <w:rPr>
            <w:rFonts w:eastAsia="Malgun Gothic" w:hint="eastAsia"/>
            <w:lang w:eastAsia="ko-KR"/>
          </w:rPr>
          <w:t>Abnormal cases on the network side</w:t>
        </w:r>
        <w:bookmarkEnd w:id="7312"/>
        <w:bookmarkEnd w:id="7313"/>
        <w:bookmarkEnd w:id="7314"/>
        <w:bookmarkEnd w:id="7315"/>
        <w:bookmarkEnd w:id="7316"/>
        <w:bookmarkEnd w:id="7317"/>
        <w:bookmarkEnd w:id="7318"/>
        <w:bookmarkEnd w:id="7319"/>
        <w:bookmarkEnd w:id="7328"/>
        <w:bookmarkEnd w:id="7329"/>
        <w:bookmarkEnd w:id="7330"/>
        <w:bookmarkEnd w:id="7331"/>
        <w:bookmarkEnd w:id="7332"/>
      </w:ins>
    </w:p>
    <w:p w:rsidR="00173561" w:rsidRPr="003168A2" w:rsidRDefault="00173561" w:rsidP="00173561">
      <w:pPr>
        <w:rPr>
          <w:ins w:id="7341" w:author="C1-175313_mapping_from_24890" w:date="2017-12-14T18:26:00Z"/>
          <w:lang w:eastAsia="ko-KR"/>
        </w:rPr>
      </w:pPr>
      <w:ins w:id="7342" w:author="C1-175313_mapping_from_24890" w:date="2017-12-14T18:26:00Z">
        <w:r w:rsidRPr="003168A2">
          <w:rPr>
            <w:rFonts w:hint="eastAsia"/>
            <w:lang w:eastAsia="ko-KR"/>
          </w:rPr>
          <w:t xml:space="preserve">The following abnormal cases </w:t>
        </w:r>
        <w:r>
          <w:rPr>
            <w:rFonts w:hint="eastAsia"/>
            <w:lang w:eastAsia="ko-KR"/>
          </w:rPr>
          <w:t>in AMF are</w:t>
        </w:r>
        <w:r w:rsidRPr="003168A2">
          <w:rPr>
            <w:rFonts w:hint="eastAsia"/>
            <w:lang w:eastAsia="ko-KR"/>
          </w:rPr>
          <w:t xml:space="preserve"> identified:</w:t>
        </w:r>
      </w:ins>
    </w:p>
    <w:p w:rsidR="00173561" w:rsidRDefault="00173561" w:rsidP="00173561">
      <w:pPr>
        <w:pStyle w:val="B1"/>
        <w:rPr>
          <w:ins w:id="7343" w:author="C1-175313_mapping_from_24890" w:date="2017-12-14T18:26:00Z"/>
          <w:lang w:eastAsia="ko-KR"/>
        </w:rPr>
      </w:pPr>
      <w:ins w:id="7344" w:author="C1-175313_mapping_from_24890" w:date="2017-12-14T18:26:00Z">
        <w:r>
          <w:rPr>
            <w:rFonts w:hint="eastAsia"/>
            <w:lang w:eastAsia="ko-KR"/>
          </w:rPr>
          <w:t>a</w:t>
        </w:r>
        <w:r w:rsidRPr="003168A2">
          <w:rPr>
            <w:rFonts w:hint="eastAsia"/>
            <w:lang w:eastAsia="ko-KR"/>
          </w:rPr>
          <w:t>)</w:t>
        </w:r>
        <w:r w:rsidRPr="003168A2">
          <w:rPr>
            <w:rFonts w:hint="eastAsia"/>
            <w:lang w:eastAsia="ko-KR"/>
          </w:rPr>
          <w:tab/>
        </w:r>
        <w:r>
          <w:rPr>
            <w:lang w:eastAsia="ko-KR"/>
          </w:rPr>
          <w:t xml:space="preserve">the Old PDU session ID IE is not included in the UL NAS TRANSPORT message, </w:t>
        </w:r>
        <w:r w:rsidRPr="008A2176">
          <w:rPr>
            <w:rFonts w:hint="eastAsia"/>
            <w:lang w:eastAsia="ko-KR"/>
          </w:rPr>
          <w:t xml:space="preserve">the AMF </w:t>
        </w:r>
        <w:r>
          <w:rPr>
            <w:rFonts w:hint="eastAsia"/>
            <w:lang w:eastAsia="ko-KR"/>
          </w:rPr>
          <w:t xml:space="preserve">does not have a PDU session routing context for the PDU session ID and the UE, the </w:t>
        </w:r>
        <w:r>
          <w:rPr>
            <w:lang w:eastAsia="ko-KR"/>
          </w:rPr>
          <w:t>R</w:t>
        </w:r>
        <w:r>
          <w:rPr>
            <w:rFonts w:hint="eastAsia"/>
            <w:lang w:eastAsia="ko-KR"/>
          </w:rPr>
          <w:t xml:space="preserve">equest type IE is set to "initial request", and </w:t>
        </w:r>
        <w:r w:rsidRPr="00625B7C">
          <w:rPr>
            <w:rFonts w:hint="eastAsia"/>
            <w:lang w:eastAsia="ko-KR"/>
          </w:rPr>
          <w:t xml:space="preserve">the </w:t>
        </w:r>
        <w:r>
          <w:rPr>
            <w:rFonts w:hint="eastAsia"/>
            <w:lang w:eastAsia="ko-KR"/>
          </w:rPr>
          <w:t>SMF selection fails</w:t>
        </w:r>
      </w:ins>
    </w:p>
    <w:p w:rsidR="00173561" w:rsidRPr="00440029" w:rsidRDefault="00173561" w:rsidP="00173561">
      <w:pPr>
        <w:pStyle w:val="EditorsNote"/>
        <w:rPr>
          <w:ins w:id="7345" w:author="C1-175313_mapping_from_24890" w:date="2017-12-14T18:26:00Z"/>
          <w:lang w:eastAsia="ko-KR"/>
        </w:rPr>
      </w:pPr>
      <w:ins w:id="7346" w:author="C1-175313_mapping_from_24890" w:date="2017-12-14T18:26:00Z">
        <w:r>
          <w:rPr>
            <w:rFonts w:hint="eastAsia"/>
            <w:lang w:eastAsia="ko-KR"/>
          </w:rPr>
          <w:t>Editor's note:</w:t>
        </w:r>
        <w:r>
          <w:rPr>
            <w:rFonts w:hint="eastAsia"/>
            <w:lang w:eastAsia="ko-KR"/>
          </w:rPr>
          <w:tab/>
          <w:t>Handling of this abnormal case is FFS</w:t>
        </w:r>
      </w:ins>
    </w:p>
    <w:p w:rsidR="00173561" w:rsidRDefault="00173561" w:rsidP="00173561">
      <w:pPr>
        <w:pStyle w:val="B1"/>
        <w:rPr>
          <w:ins w:id="7347" w:author="C1-175313_mapping_from_24890" w:date="2017-12-14T18:26:00Z"/>
          <w:lang w:eastAsia="ko-KR"/>
        </w:rPr>
      </w:pPr>
      <w:ins w:id="7348" w:author="C1-175313_mapping_from_24890" w:date="2017-12-14T18:26:00Z">
        <w:r>
          <w:rPr>
            <w:rFonts w:hint="eastAsia"/>
            <w:lang w:eastAsia="ko-KR"/>
          </w:rPr>
          <w:t>b</w:t>
        </w:r>
        <w:r w:rsidRPr="00B3416C">
          <w:rPr>
            <w:rFonts w:hint="eastAsia"/>
            <w:lang w:eastAsia="ko-KR"/>
          </w:rPr>
          <w:t>)</w:t>
        </w:r>
        <w:r w:rsidRPr="00B3416C">
          <w:rPr>
            <w:rFonts w:hint="eastAsia"/>
            <w:lang w:eastAsia="ko-KR"/>
          </w:rPr>
          <w:tab/>
        </w:r>
        <w:r w:rsidRPr="00520849">
          <w:rPr>
            <w:lang w:eastAsia="ko-KR"/>
          </w:rPr>
          <w:t xml:space="preserve">the </w:t>
        </w:r>
        <w:r>
          <w:rPr>
            <w:lang w:eastAsia="ko-KR"/>
          </w:rPr>
          <w:t>O</w:t>
        </w:r>
        <w:r w:rsidRPr="00520849">
          <w:rPr>
            <w:lang w:eastAsia="ko-KR"/>
          </w:rPr>
          <w:t>ld PDU session ID IE is included in the UL NAS TRANSPORT message, the AMF has a PDU session routing context for the old PDU session ID and the UE, the Request type IE is set to "initial request", the AMF received a reallocation requested indication from the SMF indicating that the SMF is to be reallocated, and the SMF selection fails</w:t>
        </w:r>
      </w:ins>
    </w:p>
    <w:p w:rsidR="00173561" w:rsidRPr="00440029" w:rsidRDefault="00173561" w:rsidP="00173561">
      <w:pPr>
        <w:pStyle w:val="EditorsNote"/>
        <w:rPr>
          <w:ins w:id="7349" w:author="C1-175313_mapping_from_24890" w:date="2017-12-14T18:26:00Z"/>
          <w:lang w:eastAsia="ko-KR"/>
        </w:rPr>
      </w:pPr>
      <w:ins w:id="7350" w:author="C1-175313_mapping_from_24890" w:date="2017-12-14T18:26:00Z">
        <w:r>
          <w:rPr>
            <w:rFonts w:hint="eastAsia"/>
            <w:lang w:eastAsia="ko-KR"/>
          </w:rPr>
          <w:t>Editor's note:</w:t>
        </w:r>
        <w:r>
          <w:rPr>
            <w:rFonts w:hint="eastAsia"/>
            <w:lang w:eastAsia="ko-KR"/>
          </w:rPr>
          <w:tab/>
          <w:t>Handling of this abnormal case is FFS</w:t>
        </w:r>
      </w:ins>
    </w:p>
    <w:p w:rsidR="00173561" w:rsidRPr="00B3416C" w:rsidRDefault="00173561" w:rsidP="00173561">
      <w:pPr>
        <w:pStyle w:val="B1"/>
        <w:rPr>
          <w:ins w:id="7351" w:author="C1-175313_mapping_from_24890" w:date="2017-12-14T18:26:00Z"/>
          <w:lang w:eastAsia="ko-KR"/>
        </w:rPr>
      </w:pPr>
      <w:ins w:id="7352" w:author="C1-175313_mapping_from_24890" w:date="2017-12-14T18:26:00Z">
        <w:r>
          <w:rPr>
            <w:lang w:eastAsia="ko-KR"/>
          </w:rPr>
          <w:t>c)</w:t>
        </w:r>
        <w:r>
          <w:rPr>
            <w:lang w:eastAsia="ko-KR"/>
          </w:rPr>
          <w:tab/>
        </w:r>
        <w:r w:rsidRPr="00520849">
          <w:rPr>
            <w:lang w:eastAsia="ko-KR"/>
          </w:rPr>
          <w:t xml:space="preserve">the </w:t>
        </w:r>
        <w:r>
          <w:rPr>
            <w:lang w:eastAsia="ko-KR"/>
          </w:rPr>
          <w:t>O</w:t>
        </w:r>
        <w:r w:rsidRPr="00520849">
          <w:rPr>
            <w:lang w:eastAsia="ko-KR"/>
          </w:rPr>
          <w:t>ld PDU session ID IE is not included in the UL NAS TRANSPORT message and the AMF has not received a reallocation requested indication from the SMF</w:t>
        </w:r>
      </w:ins>
    </w:p>
    <w:p w:rsidR="00173561" w:rsidRPr="00440029" w:rsidRDefault="00173561" w:rsidP="00173561">
      <w:pPr>
        <w:pStyle w:val="EditorsNote"/>
        <w:rPr>
          <w:ins w:id="7353" w:author="C1-175313_mapping_from_24890" w:date="2017-12-14T18:26:00Z"/>
          <w:lang w:eastAsia="ko-KR"/>
        </w:rPr>
      </w:pPr>
      <w:ins w:id="7354" w:author="C1-175313_mapping_from_24890" w:date="2017-12-14T18:26:00Z">
        <w:r>
          <w:rPr>
            <w:rFonts w:hint="eastAsia"/>
            <w:lang w:eastAsia="ko-KR"/>
          </w:rPr>
          <w:t>Editor's note:</w:t>
        </w:r>
        <w:r>
          <w:rPr>
            <w:rFonts w:hint="eastAsia"/>
            <w:lang w:eastAsia="ko-KR"/>
          </w:rPr>
          <w:tab/>
          <w:t>Handling of this abnormal case is FFS</w:t>
        </w:r>
      </w:ins>
    </w:p>
    <w:p w:rsidR="00173561" w:rsidRDefault="00173561" w:rsidP="00173561">
      <w:pPr>
        <w:pStyle w:val="B1"/>
        <w:rPr>
          <w:ins w:id="7355" w:author="C1-175313_mapping_from_24890" w:date="2017-12-14T18:26:00Z"/>
          <w:lang w:eastAsia="ko-KR"/>
        </w:rPr>
      </w:pPr>
      <w:ins w:id="7356" w:author="C1-175313_mapping_from_24890" w:date="2017-12-14T18:26:00Z">
        <w:r>
          <w:rPr>
            <w:lang w:eastAsia="ko-KR"/>
          </w:rPr>
          <w:t>d</w:t>
        </w:r>
        <w:r w:rsidRPr="003168A2">
          <w:rPr>
            <w:rFonts w:hint="eastAsia"/>
            <w:lang w:eastAsia="ko-KR"/>
          </w:rPr>
          <w:t>)</w:t>
        </w:r>
        <w:r w:rsidRPr="003168A2">
          <w:rPr>
            <w:rFonts w:hint="eastAsia"/>
            <w:lang w:eastAsia="ko-KR"/>
          </w:rPr>
          <w:tab/>
        </w:r>
        <w:r w:rsidRPr="008A2176">
          <w:rPr>
            <w:rFonts w:hint="eastAsia"/>
            <w:lang w:eastAsia="ko-KR"/>
          </w:rPr>
          <w:t xml:space="preserve">the AMF </w:t>
        </w:r>
        <w:r>
          <w:rPr>
            <w:rFonts w:hint="eastAsia"/>
            <w:lang w:eastAsia="ko-KR"/>
          </w:rPr>
          <w:t xml:space="preserve">does not have a PDU session routing context for the PDU session ID and the UE, the </w:t>
        </w:r>
        <w:r>
          <w:rPr>
            <w:lang w:eastAsia="ko-KR"/>
          </w:rPr>
          <w:t>R</w:t>
        </w:r>
        <w:r>
          <w:rPr>
            <w:rFonts w:hint="eastAsia"/>
            <w:lang w:eastAsia="ko-KR"/>
          </w:rPr>
          <w:t>equest type IE is set to "e</w:t>
        </w:r>
        <w:r w:rsidRPr="00637FD4">
          <w:rPr>
            <w:rFonts w:hint="eastAsia"/>
            <w:lang w:eastAsia="ko-KR"/>
          </w:rPr>
          <w:t xml:space="preserve">xisting PDU </w:t>
        </w:r>
        <w:r>
          <w:rPr>
            <w:rFonts w:hint="eastAsia"/>
            <w:lang w:eastAsia="ko-KR"/>
          </w:rPr>
          <w:t>s</w:t>
        </w:r>
        <w:r w:rsidRPr="00637FD4">
          <w:rPr>
            <w:rFonts w:hint="eastAsia"/>
            <w:lang w:eastAsia="ko-KR"/>
          </w:rPr>
          <w:t>ession</w:t>
        </w:r>
        <w:r>
          <w:rPr>
            <w:rFonts w:hint="eastAsia"/>
            <w:lang w:eastAsia="ko-KR"/>
          </w:rPr>
          <w:t xml:space="preserve">", and </w:t>
        </w:r>
        <w:r w:rsidRPr="00625B7C">
          <w:rPr>
            <w:rFonts w:hint="eastAsia"/>
            <w:lang w:eastAsia="ko-KR"/>
          </w:rPr>
          <w:t xml:space="preserve">the </w:t>
        </w:r>
        <w:r>
          <w:rPr>
            <w:rFonts w:hint="eastAsia"/>
            <w:lang w:eastAsia="ko-KR"/>
          </w:rPr>
          <w:t xml:space="preserve">user’s </w:t>
        </w:r>
        <w:r w:rsidRPr="00625B7C">
          <w:rPr>
            <w:rFonts w:hint="eastAsia"/>
            <w:lang w:eastAsia="ko-KR"/>
          </w:rPr>
          <w:t xml:space="preserve">subscription context </w:t>
        </w:r>
        <w:r>
          <w:rPr>
            <w:rFonts w:hint="eastAsia"/>
            <w:lang w:eastAsia="ko-KR"/>
          </w:rPr>
          <w:t xml:space="preserve">obtained </w:t>
        </w:r>
        <w:r w:rsidRPr="00625B7C">
          <w:rPr>
            <w:rFonts w:hint="eastAsia"/>
            <w:lang w:eastAsia="ko-KR"/>
          </w:rPr>
          <w:t xml:space="preserve">from </w:t>
        </w:r>
        <w:r>
          <w:rPr>
            <w:rFonts w:hint="eastAsia"/>
            <w:lang w:eastAsia="ko-KR"/>
          </w:rPr>
          <w:t xml:space="preserve">the </w:t>
        </w:r>
        <w:r w:rsidRPr="00625B7C">
          <w:rPr>
            <w:rFonts w:hint="eastAsia"/>
            <w:lang w:eastAsia="ko-KR"/>
          </w:rPr>
          <w:t xml:space="preserve">UDM </w:t>
        </w:r>
        <w:r>
          <w:rPr>
            <w:rFonts w:hint="eastAsia"/>
            <w:lang w:eastAsia="ko-KR"/>
          </w:rPr>
          <w:t xml:space="preserve">does not </w:t>
        </w:r>
        <w:r w:rsidRPr="00625B7C">
          <w:rPr>
            <w:rFonts w:hint="eastAsia"/>
            <w:lang w:eastAsia="ko-KR"/>
          </w:rPr>
          <w:t>contain an SMF ID corresponding to</w:t>
        </w:r>
      </w:ins>
      <w:ins w:id="7357" w:author="rapporteur_Christian_Herrero-Veron" w:date="2017-12-19T10:34:00Z">
        <w:r w:rsidR="00F656D6">
          <w:rPr>
            <w:lang w:eastAsia="ko-KR"/>
          </w:rPr>
          <w:t>:</w:t>
        </w:r>
      </w:ins>
    </w:p>
    <w:p w:rsidR="00173561" w:rsidRDefault="00173561" w:rsidP="00173561">
      <w:pPr>
        <w:pStyle w:val="B2"/>
        <w:rPr>
          <w:ins w:id="7358" w:author="C1-175313_mapping_from_24890" w:date="2017-12-14T18:26:00Z"/>
          <w:lang w:eastAsia="ko-KR"/>
        </w:rPr>
      </w:pPr>
      <w:ins w:id="7359" w:author="C1-175313_mapping_from_24890" w:date="2017-12-14T18:26:00Z">
        <w:r>
          <w:rPr>
            <w:rFonts w:hint="eastAsia"/>
            <w:lang w:eastAsia="ko-KR"/>
          </w:rPr>
          <w:t>1)</w:t>
        </w:r>
        <w:r>
          <w:rPr>
            <w:rFonts w:hint="eastAsia"/>
            <w:lang w:eastAsia="ko-KR"/>
          </w:rPr>
          <w:tab/>
        </w:r>
        <w:r w:rsidRPr="00625B7C">
          <w:rPr>
            <w:rFonts w:hint="eastAsia"/>
            <w:lang w:eastAsia="ko-KR"/>
          </w:rPr>
          <w:t>the DNN</w:t>
        </w:r>
        <w:r>
          <w:rPr>
            <w:rFonts w:hint="eastAsia"/>
            <w:lang w:eastAsia="ko-KR"/>
          </w:rPr>
          <w:t xml:space="preserve"> of the </w:t>
        </w:r>
        <w:r>
          <w:rPr>
            <w:lang w:eastAsia="ko-KR"/>
          </w:rPr>
          <w:t>DNN</w:t>
        </w:r>
        <w:r>
          <w:rPr>
            <w:rFonts w:hint="eastAsia"/>
            <w:lang w:eastAsia="ko-KR"/>
          </w:rPr>
          <w:t xml:space="preserve"> IE, if </w:t>
        </w:r>
        <w:r w:rsidRPr="00625B7C">
          <w:rPr>
            <w:rFonts w:hint="eastAsia"/>
            <w:lang w:eastAsia="ko-KR"/>
          </w:rPr>
          <w:t>the DNN</w:t>
        </w:r>
        <w:r>
          <w:rPr>
            <w:lang w:eastAsia="ko-KR"/>
          </w:rPr>
          <w:t xml:space="preserve"> IE</w:t>
        </w:r>
        <w:r>
          <w:rPr>
            <w:rFonts w:hint="eastAsia"/>
            <w:lang w:eastAsia="ko-KR"/>
          </w:rPr>
          <w:t xml:space="preserve"> is included; or</w:t>
        </w:r>
      </w:ins>
    </w:p>
    <w:p w:rsidR="00173561" w:rsidRDefault="00173561" w:rsidP="00173561">
      <w:pPr>
        <w:pStyle w:val="B2"/>
        <w:rPr>
          <w:ins w:id="7360" w:author="C1-175313_mapping_from_24890" w:date="2017-12-14T18:26:00Z"/>
          <w:lang w:eastAsia="ko-KR"/>
        </w:rPr>
      </w:pPr>
      <w:ins w:id="7361" w:author="C1-175313_mapping_from_24890" w:date="2017-12-14T18:26:00Z">
        <w:r>
          <w:rPr>
            <w:rFonts w:hint="eastAsia"/>
            <w:lang w:eastAsia="ko-KR"/>
          </w:rPr>
          <w:t>2)</w:t>
        </w:r>
        <w:r>
          <w:rPr>
            <w:rFonts w:hint="eastAsia"/>
            <w:lang w:eastAsia="ko-KR"/>
          </w:rPr>
          <w:tab/>
          <w:t xml:space="preserve">the default DNN, if </w:t>
        </w:r>
        <w:r w:rsidRPr="00625B7C">
          <w:rPr>
            <w:rFonts w:hint="eastAsia"/>
            <w:lang w:eastAsia="ko-KR"/>
          </w:rPr>
          <w:t>the DNN</w:t>
        </w:r>
        <w:r>
          <w:rPr>
            <w:rFonts w:hint="eastAsia"/>
            <w:lang w:eastAsia="ko-KR"/>
          </w:rPr>
          <w:t xml:space="preserve"> </w:t>
        </w:r>
        <w:r>
          <w:rPr>
            <w:lang w:eastAsia="ko-KR"/>
          </w:rPr>
          <w:t xml:space="preserve">IE </w:t>
        </w:r>
        <w:r>
          <w:rPr>
            <w:rFonts w:hint="eastAsia"/>
            <w:lang w:eastAsia="ko-KR"/>
          </w:rPr>
          <w:t>is not included.</w:t>
        </w:r>
      </w:ins>
    </w:p>
    <w:p w:rsidR="00173561" w:rsidRDefault="00173561" w:rsidP="00173561">
      <w:pPr>
        <w:pStyle w:val="EditorsNote"/>
        <w:rPr>
          <w:ins w:id="7362" w:author="C1-175313_mapping_from_24890" w:date="2017-12-14T18:26:00Z"/>
          <w:lang w:eastAsia="ko-KR"/>
        </w:rPr>
      </w:pPr>
      <w:ins w:id="7363" w:author="C1-175313_mapping_from_24890" w:date="2017-12-14T18:26:00Z">
        <w:r>
          <w:rPr>
            <w:rFonts w:hint="eastAsia"/>
            <w:lang w:eastAsia="ko-KR"/>
          </w:rPr>
          <w:t>Editor's note:</w:t>
        </w:r>
        <w:r>
          <w:rPr>
            <w:rFonts w:hint="eastAsia"/>
            <w:lang w:eastAsia="ko-KR"/>
          </w:rPr>
          <w:tab/>
          <w:t>Handling of this abnormal case is FFS</w:t>
        </w:r>
      </w:ins>
    </w:p>
    <w:p w:rsidR="00173561" w:rsidRDefault="00173561" w:rsidP="00173561">
      <w:pPr>
        <w:pStyle w:val="B1"/>
        <w:rPr>
          <w:ins w:id="7364" w:author="C1-175313_mapping_from_24890" w:date="2017-12-14T18:26:00Z"/>
          <w:lang w:eastAsia="ko-KR"/>
        </w:rPr>
      </w:pPr>
      <w:ins w:id="7365" w:author="C1-175313_mapping_from_24890" w:date="2017-12-14T18:26:00Z">
        <w:r>
          <w:rPr>
            <w:lang w:eastAsia="ko-KR"/>
          </w:rPr>
          <w:t>e</w:t>
        </w:r>
        <w:r>
          <w:rPr>
            <w:rFonts w:hint="eastAsia"/>
            <w:lang w:eastAsia="ko-KR"/>
          </w:rPr>
          <w:t>)</w:t>
        </w:r>
        <w:r w:rsidRPr="008A2176">
          <w:rPr>
            <w:rFonts w:hint="eastAsia"/>
            <w:lang w:eastAsia="ko-KR"/>
          </w:rPr>
          <w:tab/>
        </w:r>
        <w:r>
          <w:rPr>
            <w:rFonts w:hint="eastAsia"/>
            <w:lang w:eastAsia="ko-KR"/>
          </w:rPr>
          <w:t xml:space="preserve">if </w:t>
        </w:r>
        <w:r w:rsidRPr="00520849">
          <w:rPr>
            <w:lang w:eastAsia="ko-KR"/>
          </w:rPr>
          <w:t xml:space="preserve">the </w:t>
        </w:r>
        <w:r>
          <w:rPr>
            <w:lang w:eastAsia="ko-KR"/>
          </w:rPr>
          <w:t>O</w:t>
        </w:r>
        <w:r w:rsidRPr="00520849">
          <w:rPr>
            <w:lang w:eastAsia="ko-KR"/>
          </w:rPr>
          <w:t>ld PDU session ID IE is included in the UL NAS TRANSPORT message</w:t>
        </w:r>
        <w:r>
          <w:rPr>
            <w:lang w:eastAsia="ko-KR"/>
          </w:rPr>
          <w:t>,</w:t>
        </w:r>
        <w:r w:rsidRPr="00520849">
          <w:rPr>
            <w:lang w:eastAsia="ko-KR"/>
          </w:rPr>
          <w:t xml:space="preserve"> </w:t>
        </w:r>
        <w:r>
          <w:rPr>
            <w:lang w:eastAsia="ko-KR"/>
          </w:rPr>
          <w:t xml:space="preserve">and </w:t>
        </w:r>
        <w:r w:rsidRPr="008A2176">
          <w:rPr>
            <w:rFonts w:hint="eastAsia"/>
            <w:lang w:eastAsia="ko-KR"/>
          </w:rPr>
          <w:t xml:space="preserve">the AMF </w:t>
        </w:r>
        <w:r>
          <w:rPr>
            <w:rFonts w:hint="eastAsia"/>
            <w:lang w:eastAsia="ko-KR"/>
          </w:rPr>
          <w:t xml:space="preserve">has a PDU session routing context for the PDU session ID and the UE, the </w:t>
        </w:r>
        <w:r>
          <w:rPr>
            <w:lang w:eastAsia="ko-KR"/>
          </w:rPr>
          <w:t>R</w:t>
        </w:r>
        <w:r>
          <w:rPr>
            <w:rFonts w:hint="eastAsia"/>
            <w:lang w:eastAsia="ko-KR"/>
          </w:rPr>
          <w:t xml:space="preserve">equest type IE is set to "initial request" and the AMF has not received a </w:t>
        </w:r>
        <w:r w:rsidRPr="00890EAD">
          <w:rPr>
            <w:rFonts w:hint="eastAsia"/>
            <w:lang w:eastAsia="ko-KR"/>
          </w:rPr>
          <w:t>reallocation requested indication</w:t>
        </w:r>
        <w:r>
          <w:rPr>
            <w:rFonts w:hint="eastAsia"/>
            <w:lang w:eastAsia="ko-KR"/>
          </w:rPr>
          <w:t xml:space="preserve">, </w:t>
        </w:r>
        <w:r w:rsidRPr="008A2176">
          <w:rPr>
            <w:rFonts w:hint="eastAsia"/>
            <w:lang w:eastAsia="ko-KR"/>
          </w:rPr>
          <w:t xml:space="preserve">the AMF </w:t>
        </w:r>
        <w:r>
          <w:rPr>
            <w:rFonts w:hint="eastAsia"/>
            <w:lang w:eastAsia="ko-KR"/>
          </w:rPr>
          <w:t xml:space="preserve">should </w:t>
        </w:r>
        <w:r w:rsidRPr="008A2176">
          <w:rPr>
            <w:rFonts w:hint="eastAsia"/>
            <w:lang w:eastAsia="ko-KR"/>
          </w:rPr>
          <w:t xml:space="preserve">forward the </w:t>
        </w:r>
        <w:r>
          <w:rPr>
            <w:rFonts w:hint="eastAsia"/>
            <w:lang w:eastAsia="ko-KR"/>
          </w:rPr>
          <w:t>5G</w:t>
        </w:r>
        <w:r w:rsidRPr="008A2176">
          <w:rPr>
            <w:rFonts w:hint="eastAsia"/>
            <w:lang w:eastAsia="ko-KR"/>
          </w:rPr>
          <w:t xml:space="preserve">SM message, the PDU </w:t>
        </w:r>
        <w:r>
          <w:rPr>
            <w:rFonts w:hint="eastAsia"/>
            <w:lang w:eastAsia="ko-KR"/>
          </w:rPr>
          <w:t>session</w:t>
        </w:r>
        <w:r w:rsidRPr="008A2176">
          <w:rPr>
            <w:rFonts w:hint="eastAsia"/>
            <w:lang w:eastAsia="ko-KR"/>
          </w:rPr>
          <w:t xml:space="preserve"> ID, </w:t>
        </w:r>
        <w:r>
          <w:rPr>
            <w:lang w:eastAsia="ko-KR"/>
          </w:rPr>
          <w:t xml:space="preserve">the old PDU session ID, </w:t>
        </w:r>
        <w:r w:rsidRPr="008A2176">
          <w:rPr>
            <w:rFonts w:hint="eastAsia"/>
            <w:lang w:eastAsia="ko-KR"/>
          </w:rPr>
          <w:t>the S-NSSAI</w:t>
        </w:r>
        <w:r>
          <w:rPr>
            <w:rFonts w:hint="eastAsia"/>
            <w:lang w:eastAsia="ko-KR"/>
          </w:rPr>
          <w:t xml:space="preserve"> (if received)</w:t>
        </w:r>
        <w:r w:rsidRPr="008A2176">
          <w:rPr>
            <w:rFonts w:hint="eastAsia"/>
            <w:lang w:eastAsia="ko-KR"/>
          </w:rPr>
          <w:t xml:space="preserve">, the DNN </w:t>
        </w:r>
        <w:r>
          <w:rPr>
            <w:rFonts w:hint="eastAsia"/>
            <w:lang w:eastAsia="ko-KR"/>
          </w:rPr>
          <w:t xml:space="preserve">(if received) and the request type </w:t>
        </w:r>
        <w:r w:rsidRPr="008A2176">
          <w:rPr>
            <w:rFonts w:hint="eastAsia"/>
            <w:lang w:eastAsia="ko-KR"/>
          </w:rPr>
          <w:t xml:space="preserve">towards the SMF </w:t>
        </w:r>
        <w:r>
          <w:rPr>
            <w:rFonts w:hint="eastAsia"/>
            <w:lang w:eastAsia="ko-KR"/>
          </w:rPr>
          <w:t>ID of the PDU session routing context</w:t>
        </w:r>
      </w:ins>
    </w:p>
    <w:p w:rsidR="00173561" w:rsidRDefault="00173561" w:rsidP="00173561">
      <w:pPr>
        <w:pStyle w:val="B1"/>
        <w:rPr>
          <w:ins w:id="7366" w:author="C1-175313_mapping_from_24890" w:date="2017-12-14T18:26:00Z"/>
          <w:lang w:eastAsia="ko-KR"/>
        </w:rPr>
      </w:pPr>
      <w:ins w:id="7367" w:author="C1-175313_mapping_from_24890" w:date="2017-12-14T18:26:00Z">
        <w:r>
          <w:rPr>
            <w:lang w:eastAsia="ko-KR"/>
          </w:rPr>
          <w:t>f</w:t>
        </w:r>
        <w:r w:rsidRPr="00AC76E3">
          <w:rPr>
            <w:rFonts w:hint="eastAsia"/>
            <w:lang w:eastAsia="ko-KR"/>
          </w:rPr>
          <w:t>)</w:t>
        </w:r>
        <w:r w:rsidRPr="00AC76E3">
          <w:rPr>
            <w:rFonts w:hint="eastAsia"/>
            <w:lang w:eastAsia="ko-KR"/>
          </w:rPr>
          <w:tab/>
          <w:t xml:space="preserve">if the AMF has a PDU session routing context for the PDU session ID and the UE, </w:t>
        </w:r>
        <w:r>
          <w:rPr>
            <w:rFonts w:hint="eastAsia"/>
            <w:lang w:eastAsia="ko-KR"/>
          </w:rPr>
          <w:t xml:space="preserve">the PDU session routing context indicates that the PDU session is an emergency PDU session, </w:t>
        </w:r>
        <w:r w:rsidRPr="00AC76E3">
          <w:rPr>
            <w:rFonts w:hint="eastAsia"/>
            <w:lang w:eastAsia="ko-KR"/>
          </w:rPr>
          <w:t xml:space="preserve">the </w:t>
        </w:r>
        <w:r>
          <w:rPr>
            <w:lang w:eastAsia="ko-KR"/>
          </w:rPr>
          <w:t>R</w:t>
        </w:r>
        <w:r w:rsidRPr="00AC76E3">
          <w:rPr>
            <w:rFonts w:hint="eastAsia"/>
            <w:lang w:eastAsia="ko-KR"/>
          </w:rPr>
          <w:t xml:space="preserve">equest type IE is set to "initial </w:t>
        </w:r>
        <w:r>
          <w:rPr>
            <w:rFonts w:hint="eastAsia"/>
            <w:lang w:eastAsia="ko-KR"/>
          </w:rPr>
          <w:t xml:space="preserve">emergency </w:t>
        </w:r>
        <w:r w:rsidRPr="00AC76E3">
          <w:rPr>
            <w:rFonts w:hint="eastAsia"/>
            <w:lang w:eastAsia="ko-KR"/>
          </w:rPr>
          <w:t xml:space="preserve">request", the AMF should forward the </w:t>
        </w:r>
        <w:r>
          <w:rPr>
            <w:rFonts w:hint="eastAsia"/>
            <w:lang w:eastAsia="ko-KR"/>
          </w:rPr>
          <w:t>5G</w:t>
        </w:r>
        <w:r w:rsidRPr="00AC76E3">
          <w:rPr>
            <w:rFonts w:hint="eastAsia"/>
            <w:lang w:eastAsia="ko-KR"/>
          </w:rPr>
          <w:t xml:space="preserve">SM message, the PDU session ID, the S-NSSAI (if </w:t>
        </w:r>
        <w:r>
          <w:rPr>
            <w:lang w:eastAsia="ko-KR"/>
          </w:rPr>
          <w:t>configured</w:t>
        </w:r>
        <w:r w:rsidRPr="00AC76E3">
          <w:rPr>
            <w:rFonts w:hint="eastAsia"/>
            <w:lang w:eastAsia="ko-KR"/>
          </w:rPr>
          <w:t xml:space="preserve">), the DNN (if </w:t>
        </w:r>
        <w:r>
          <w:rPr>
            <w:lang w:eastAsia="ko-KR"/>
          </w:rPr>
          <w:t>configured</w:t>
        </w:r>
        <w:r w:rsidRPr="00AC76E3">
          <w:rPr>
            <w:rFonts w:hint="eastAsia"/>
            <w:lang w:eastAsia="ko-KR"/>
          </w:rPr>
          <w:t>) and the request type towards the SMF ID of the PDU session routing context</w:t>
        </w:r>
      </w:ins>
    </w:p>
    <w:p w:rsidR="00173561" w:rsidRDefault="00173561" w:rsidP="00173561">
      <w:pPr>
        <w:pStyle w:val="B1"/>
        <w:rPr>
          <w:ins w:id="7368" w:author="C1-175313_mapping_from_24890" w:date="2017-12-14T18:26:00Z"/>
          <w:lang w:eastAsia="ko-KR"/>
        </w:rPr>
      </w:pPr>
      <w:ins w:id="7369" w:author="C1-175313_mapping_from_24890" w:date="2017-12-14T18:26:00Z">
        <w:r>
          <w:rPr>
            <w:lang w:eastAsia="ko-KR"/>
          </w:rPr>
          <w:t>g</w:t>
        </w:r>
        <w:r>
          <w:rPr>
            <w:rFonts w:hint="eastAsia"/>
            <w:lang w:eastAsia="ko-KR"/>
          </w:rPr>
          <w:t>)</w:t>
        </w:r>
        <w:r w:rsidRPr="008A2176">
          <w:rPr>
            <w:rFonts w:hint="eastAsia"/>
            <w:lang w:eastAsia="ko-KR"/>
          </w:rPr>
          <w:tab/>
        </w:r>
        <w:r>
          <w:rPr>
            <w:rFonts w:hint="eastAsia"/>
            <w:lang w:eastAsia="ko-KR"/>
          </w:rPr>
          <w:t xml:space="preserve">if </w:t>
        </w:r>
        <w:r>
          <w:rPr>
            <w:lang w:eastAsia="ko-KR"/>
          </w:rPr>
          <w:t xml:space="preserve">the Old PDU session ID IE is included in the UL NAS TRANSPORT message, and </w:t>
        </w:r>
        <w:r w:rsidRPr="008A2176">
          <w:rPr>
            <w:rFonts w:hint="eastAsia"/>
            <w:lang w:eastAsia="ko-KR"/>
          </w:rPr>
          <w:t xml:space="preserve">the AMF </w:t>
        </w:r>
        <w:r>
          <w:rPr>
            <w:rFonts w:hint="eastAsia"/>
            <w:lang w:eastAsia="ko-KR"/>
          </w:rPr>
          <w:t xml:space="preserve">has a PDU session routing context for the PDU session ID and the UE, the </w:t>
        </w:r>
        <w:r>
          <w:rPr>
            <w:lang w:eastAsia="ko-KR"/>
          </w:rPr>
          <w:t>R</w:t>
        </w:r>
        <w:r>
          <w:rPr>
            <w:rFonts w:hint="eastAsia"/>
            <w:lang w:eastAsia="ko-KR"/>
          </w:rPr>
          <w:t xml:space="preserve">equest type IE is set to "initial request", the AMF has received a </w:t>
        </w:r>
        <w:r w:rsidRPr="00890EAD">
          <w:rPr>
            <w:rFonts w:hint="eastAsia"/>
            <w:lang w:eastAsia="ko-KR"/>
          </w:rPr>
          <w:t>reallocation requested indication</w:t>
        </w:r>
        <w:r>
          <w:rPr>
            <w:rFonts w:hint="eastAsia"/>
            <w:lang w:eastAsia="ko-KR"/>
          </w:rPr>
          <w:t xml:space="preserve"> from the SMF indicating that </w:t>
        </w:r>
        <w:r w:rsidRPr="00E25332">
          <w:rPr>
            <w:rFonts w:hint="eastAsia"/>
            <w:lang w:eastAsia="ko-KR"/>
          </w:rPr>
          <w:t xml:space="preserve">the SMF is </w:t>
        </w:r>
        <w:r>
          <w:rPr>
            <w:rFonts w:hint="eastAsia"/>
            <w:lang w:eastAsia="ko-KR"/>
          </w:rPr>
          <w:t xml:space="preserve">to </w:t>
        </w:r>
        <w:r w:rsidRPr="00E25332">
          <w:rPr>
            <w:rFonts w:hint="eastAsia"/>
            <w:lang w:eastAsia="ko-KR"/>
          </w:rPr>
          <w:t xml:space="preserve">be </w:t>
        </w:r>
        <w:r>
          <w:rPr>
            <w:rFonts w:hint="eastAsia"/>
            <w:lang w:eastAsia="ko-KR"/>
          </w:rPr>
          <w:t xml:space="preserve">reallocated, and the </w:t>
        </w:r>
        <w:r>
          <w:rPr>
            <w:lang w:eastAsia="ko-KR"/>
          </w:rPr>
          <w:t xml:space="preserve">old </w:t>
        </w:r>
        <w:r>
          <w:rPr>
            <w:rFonts w:hint="eastAsia"/>
            <w:lang w:eastAsia="ko-KR"/>
          </w:rPr>
          <w:t xml:space="preserve">PDU session routing context contains reallocated SMF ID, </w:t>
        </w:r>
        <w:r w:rsidRPr="008A2176">
          <w:rPr>
            <w:rFonts w:hint="eastAsia"/>
            <w:lang w:eastAsia="ko-KR"/>
          </w:rPr>
          <w:t xml:space="preserve">the AMF </w:t>
        </w:r>
        <w:r>
          <w:rPr>
            <w:rFonts w:hint="eastAsia"/>
            <w:lang w:eastAsia="ko-KR"/>
          </w:rPr>
          <w:t xml:space="preserve">should </w:t>
        </w:r>
        <w:r w:rsidRPr="008A2176">
          <w:rPr>
            <w:rFonts w:hint="eastAsia"/>
            <w:lang w:eastAsia="ko-KR"/>
          </w:rPr>
          <w:t xml:space="preserve">forward the </w:t>
        </w:r>
        <w:r>
          <w:rPr>
            <w:rFonts w:hint="eastAsia"/>
            <w:lang w:eastAsia="ko-KR"/>
          </w:rPr>
          <w:t>5G</w:t>
        </w:r>
        <w:r w:rsidRPr="008A2176">
          <w:rPr>
            <w:rFonts w:hint="eastAsia"/>
            <w:lang w:eastAsia="ko-KR"/>
          </w:rPr>
          <w:t xml:space="preserve">SM message, the PDU </w:t>
        </w:r>
        <w:r>
          <w:rPr>
            <w:rFonts w:hint="eastAsia"/>
            <w:lang w:eastAsia="ko-KR"/>
          </w:rPr>
          <w:t>session</w:t>
        </w:r>
        <w:r w:rsidRPr="008A2176">
          <w:rPr>
            <w:rFonts w:hint="eastAsia"/>
            <w:lang w:eastAsia="ko-KR"/>
          </w:rPr>
          <w:t xml:space="preserve"> ID, </w:t>
        </w:r>
        <w:r>
          <w:rPr>
            <w:lang w:eastAsia="ko-KR"/>
          </w:rPr>
          <w:t xml:space="preserve">the old PDU session ID, </w:t>
        </w:r>
        <w:r w:rsidRPr="008A2176">
          <w:rPr>
            <w:rFonts w:hint="eastAsia"/>
            <w:lang w:eastAsia="ko-KR"/>
          </w:rPr>
          <w:t>the S-NSSAI</w:t>
        </w:r>
        <w:r>
          <w:rPr>
            <w:rFonts w:hint="eastAsia"/>
            <w:lang w:eastAsia="ko-KR"/>
          </w:rPr>
          <w:t xml:space="preserve"> (if received)</w:t>
        </w:r>
        <w:r w:rsidRPr="008A2176">
          <w:rPr>
            <w:rFonts w:hint="eastAsia"/>
            <w:lang w:eastAsia="ko-KR"/>
          </w:rPr>
          <w:t xml:space="preserve">, the DNN </w:t>
        </w:r>
        <w:r>
          <w:rPr>
            <w:rFonts w:hint="eastAsia"/>
            <w:lang w:eastAsia="ko-KR"/>
          </w:rPr>
          <w:t xml:space="preserve">(if received) and the request type </w:t>
        </w:r>
        <w:r w:rsidRPr="008A2176">
          <w:rPr>
            <w:rFonts w:hint="eastAsia"/>
            <w:lang w:eastAsia="ko-KR"/>
          </w:rPr>
          <w:t xml:space="preserve">towards the </w:t>
        </w:r>
        <w:r>
          <w:rPr>
            <w:rFonts w:hint="eastAsia"/>
            <w:lang w:eastAsia="ko-KR"/>
          </w:rPr>
          <w:t xml:space="preserve">reallocated </w:t>
        </w:r>
        <w:r w:rsidRPr="008A2176">
          <w:rPr>
            <w:rFonts w:hint="eastAsia"/>
            <w:lang w:eastAsia="ko-KR"/>
          </w:rPr>
          <w:t xml:space="preserve">SMF </w:t>
        </w:r>
        <w:r>
          <w:rPr>
            <w:rFonts w:hint="eastAsia"/>
            <w:lang w:eastAsia="ko-KR"/>
          </w:rPr>
          <w:t>ID of the PDU session routing context</w:t>
        </w:r>
      </w:ins>
    </w:p>
    <w:p w:rsidR="00173561" w:rsidRPr="008972AF" w:rsidRDefault="00173561" w:rsidP="00173561">
      <w:pPr>
        <w:pStyle w:val="B1"/>
        <w:rPr>
          <w:ins w:id="7370" w:author="C1-175313_mapping_from_24890" w:date="2017-12-14T18:26:00Z"/>
          <w:lang w:eastAsia="ko-KR"/>
        </w:rPr>
      </w:pPr>
      <w:ins w:id="7371" w:author="C1-175313_mapping_from_24890" w:date="2017-12-14T18:26:00Z">
        <w:r>
          <w:rPr>
            <w:lang w:eastAsia="ko-KR"/>
          </w:rPr>
          <w:t>h</w:t>
        </w:r>
        <w:r w:rsidRPr="008972AF">
          <w:rPr>
            <w:rFonts w:hint="eastAsia"/>
            <w:lang w:eastAsia="ko-KR"/>
          </w:rPr>
          <w:t>)</w:t>
        </w:r>
        <w:r w:rsidRPr="008972AF">
          <w:rPr>
            <w:rFonts w:hint="eastAsia"/>
            <w:lang w:eastAsia="ko-KR"/>
          </w:rPr>
          <w:tab/>
        </w:r>
        <w:r>
          <w:rPr>
            <w:lang w:eastAsia="ko-KR"/>
          </w:rPr>
          <w:t xml:space="preserve">if the Request type IE is set to "initial emergency </w:t>
        </w:r>
        <w:r>
          <w:rPr>
            <w:rFonts w:hint="eastAsia"/>
            <w:lang w:eastAsia="ko-KR"/>
          </w:rPr>
          <w:t>request"</w:t>
        </w:r>
        <w:r>
          <w:rPr>
            <w:lang w:eastAsia="ko-KR"/>
          </w:rPr>
          <w:t xml:space="preserve"> and the S-NSSAI or the DNN is received, the AMF ignores the received S-NSSAI or the DNN and uses </w:t>
        </w:r>
        <w:r w:rsidRPr="008972AF">
          <w:rPr>
            <w:rFonts w:hint="eastAsia"/>
            <w:lang w:eastAsia="ko-KR"/>
          </w:rPr>
          <w:t>the emergency DNN</w:t>
        </w:r>
        <w:r>
          <w:rPr>
            <w:lang w:eastAsia="ko-KR"/>
          </w:rPr>
          <w:t xml:space="preserve"> or emergency S-NSSAI</w:t>
        </w:r>
        <w:r w:rsidRPr="008972AF">
          <w:rPr>
            <w:rFonts w:hint="eastAsia"/>
            <w:lang w:val="en-US" w:eastAsia="ko-KR"/>
          </w:rPr>
          <w:t xml:space="preserve"> from the </w:t>
        </w:r>
        <w:r w:rsidRPr="008972AF">
          <w:rPr>
            <w:rFonts w:hint="eastAsia"/>
            <w:lang w:eastAsia="ko-KR"/>
          </w:rPr>
          <w:t>AMF emergency configuration data</w:t>
        </w:r>
        <w:r>
          <w:rPr>
            <w:lang w:eastAsia="ko-KR"/>
          </w:rPr>
          <w:t>, if any</w:t>
        </w:r>
      </w:ins>
    </w:p>
    <w:p w:rsidR="00173561" w:rsidRDefault="006B6569" w:rsidP="006B6569">
      <w:pPr>
        <w:pStyle w:val="Heading4"/>
        <w:rPr>
          <w:ins w:id="7372" w:author="C1-175313_mapping_from_24890" w:date="2017-12-14T18:26:00Z"/>
        </w:rPr>
      </w:pPr>
      <w:bookmarkStart w:id="7373" w:name="_Toc500935293"/>
      <w:bookmarkStart w:id="7374" w:name="_Toc501355887"/>
      <w:bookmarkStart w:id="7375" w:name="_Toc501366976"/>
      <w:bookmarkStart w:id="7376" w:name="_Toc501368989"/>
      <w:bookmarkStart w:id="7377" w:name="_Toc501373435"/>
      <w:bookmarkStart w:id="7378" w:name="_Toc501376236"/>
      <w:bookmarkStart w:id="7379" w:name="_Toc501377366"/>
      <w:bookmarkStart w:id="7380" w:name="_Toc501377923"/>
      <w:bookmarkStart w:id="7381" w:name="_Toc501395092"/>
      <w:bookmarkStart w:id="7382" w:name="_Toc501395649"/>
      <w:bookmarkStart w:id="7383" w:name="_Toc501442560"/>
      <w:bookmarkStart w:id="7384" w:name="_Toc501574913"/>
      <w:bookmarkStart w:id="7385" w:name="_Toc501576220"/>
      <w:ins w:id="7386" w:author="rapporteur_Christian_Herrero-Veron" w:date="2017-12-15T10:29:00Z">
        <w:r>
          <w:t>5</w:t>
        </w:r>
      </w:ins>
      <w:ins w:id="7387" w:author="C1-175313_mapping_from_24890" w:date="2017-12-14T18:26:00Z">
        <w:r w:rsidR="00173561">
          <w:t>.</w:t>
        </w:r>
      </w:ins>
      <w:ins w:id="7388" w:author="rapporteur_Christian_Herrero-Veron" w:date="2017-12-15T10:29:00Z">
        <w:r>
          <w:t>4</w:t>
        </w:r>
      </w:ins>
      <w:ins w:id="7389" w:author="C1-175313_mapping_from_24890" w:date="2017-12-14T18:26:00Z">
        <w:r w:rsidR="00173561">
          <w:t>.</w:t>
        </w:r>
      </w:ins>
      <w:ins w:id="7390" w:author="rapporteur_Christian_Herrero-Veron" w:date="2017-12-15T10:29:00Z">
        <w:r>
          <w:t>5</w:t>
        </w:r>
      </w:ins>
      <w:ins w:id="7391" w:author="C1-175313_mapping_from_24890" w:date="2017-12-14T18:26:00Z">
        <w:r w:rsidR="00173561">
          <w:t>.3</w:t>
        </w:r>
        <w:r w:rsidR="00173561" w:rsidRPr="003168A2">
          <w:tab/>
        </w:r>
        <w:r w:rsidR="00173561">
          <w:t>Network-initiated NAS transport procedure</w:t>
        </w:r>
        <w:bookmarkEnd w:id="7320"/>
        <w:bookmarkEnd w:id="7321"/>
        <w:bookmarkEnd w:id="7322"/>
        <w:bookmarkEnd w:id="7323"/>
        <w:bookmarkEnd w:id="7324"/>
        <w:bookmarkEnd w:id="7325"/>
        <w:bookmarkEnd w:id="7326"/>
        <w:bookmarkEnd w:id="7327"/>
        <w:bookmarkEnd w:id="7373"/>
        <w:bookmarkEnd w:id="7374"/>
        <w:bookmarkEnd w:id="7375"/>
        <w:bookmarkEnd w:id="7376"/>
        <w:bookmarkEnd w:id="7377"/>
        <w:bookmarkEnd w:id="7378"/>
        <w:bookmarkEnd w:id="7379"/>
        <w:bookmarkEnd w:id="7380"/>
        <w:bookmarkEnd w:id="7381"/>
        <w:bookmarkEnd w:id="7382"/>
        <w:bookmarkEnd w:id="7383"/>
        <w:bookmarkEnd w:id="7384"/>
        <w:bookmarkEnd w:id="7385"/>
      </w:ins>
    </w:p>
    <w:p w:rsidR="003C0F9E" w:rsidRDefault="006B6569">
      <w:pPr>
        <w:pStyle w:val="Heading5"/>
        <w:rPr>
          <w:ins w:id="7392" w:author="C1-175313_mapping_from_24890" w:date="2017-12-14T18:26:00Z"/>
        </w:rPr>
        <w:pPrChange w:id="7393" w:author="rapporteur_Christian_Herrero-Veron" w:date="2017-12-15T10:30:00Z">
          <w:pPr>
            <w:pStyle w:val="Heading7"/>
          </w:pPr>
        </w:pPrChange>
      </w:pPr>
      <w:bookmarkStart w:id="7394" w:name="_Toc484956733"/>
      <w:bookmarkStart w:id="7395" w:name="_Toc485044174"/>
      <w:bookmarkStart w:id="7396" w:name="_Toc485217793"/>
      <w:bookmarkStart w:id="7397" w:name="_Toc485219962"/>
      <w:bookmarkStart w:id="7398" w:name="_Toc485220316"/>
      <w:bookmarkStart w:id="7399" w:name="_Toc492387591"/>
      <w:bookmarkStart w:id="7400" w:name="_Toc492388181"/>
      <w:bookmarkStart w:id="7401" w:name="_Toc492394066"/>
      <w:bookmarkStart w:id="7402" w:name="_Toc492394655"/>
      <w:bookmarkStart w:id="7403" w:name="_Toc492455487"/>
      <w:bookmarkStart w:id="7404" w:name="_Toc492456077"/>
      <w:bookmarkStart w:id="7405" w:name="_Toc492465897"/>
      <w:bookmarkStart w:id="7406" w:name="_Toc492466487"/>
      <w:bookmarkStart w:id="7407" w:name="_Toc500935294"/>
      <w:bookmarkStart w:id="7408" w:name="_Toc501355888"/>
      <w:bookmarkStart w:id="7409" w:name="_Toc501366977"/>
      <w:bookmarkStart w:id="7410" w:name="_Toc501368990"/>
      <w:bookmarkStart w:id="7411" w:name="_Toc501373436"/>
      <w:bookmarkStart w:id="7412" w:name="_Toc501376237"/>
      <w:bookmarkStart w:id="7413" w:name="_Toc501377367"/>
      <w:bookmarkStart w:id="7414" w:name="_Toc501377924"/>
      <w:bookmarkStart w:id="7415" w:name="_Toc501395093"/>
      <w:bookmarkStart w:id="7416" w:name="_Toc501395650"/>
      <w:bookmarkStart w:id="7417" w:name="_Toc501442561"/>
      <w:bookmarkStart w:id="7418" w:name="_Toc501574914"/>
      <w:bookmarkStart w:id="7419" w:name="_Toc501576221"/>
      <w:ins w:id="7420" w:author="rapporteur_Christian_Herrero-Veron" w:date="2017-12-15T10:30:00Z">
        <w:r>
          <w:t>5</w:t>
        </w:r>
      </w:ins>
      <w:ins w:id="7421" w:author="C1-175313_mapping_from_24890" w:date="2017-12-14T18:26:00Z">
        <w:r w:rsidR="00173561">
          <w:t>.</w:t>
        </w:r>
      </w:ins>
      <w:ins w:id="7422" w:author="rapporteur_Christian_Herrero-Veron" w:date="2017-12-15T10:30:00Z">
        <w:r>
          <w:t>4</w:t>
        </w:r>
      </w:ins>
      <w:ins w:id="7423" w:author="C1-175313_mapping_from_24890" w:date="2017-12-14T18:26:00Z">
        <w:r w:rsidR="00173561">
          <w:t>.</w:t>
        </w:r>
      </w:ins>
      <w:ins w:id="7424" w:author="rapporteur_Christian_Herrero-Veron" w:date="2017-12-15T10:30:00Z">
        <w:r>
          <w:t>5</w:t>
        </w:r>
      </w:ins>
      <w:ins w:id="7425" w:author="C1-175313_mapping_from_24890" w:date="2017-12-14T18:26:00Z">
        <w:r w:rsidR="00173561">
          <w:t>.3.1</w:t>
        </w:r>
        <w:r w:rsidR="00173561" w:rsidRPr="003168A2">
          <w:tab/>
          <w:t>General</w:t>
        </w:r>
        <w:bookmarkEnd w:id="7394"/>
        <w:bookmarkEnd w:id="7395"/>
        <w:bookmarkEnd w:id="7396"/>
        <w:bookmarkEnd w:id="7397"/>
        <w:bookmarkEnd w:id="7398"/>
        <w:bookmarkEnd w:id="7399"/>
        <w:bookmarkEnd w:id="7400"/>
        <w:bookmarkEnd w:id="7401"/>
        <w:bookmarkEnd w:id="7402"/>
        <w:bookmarkEnd w:id="7403"/>
        <w:bookmarkEnd w:id="7404"/>
        <w:bookmarkEnd w:id="7405"/>
        <w:bookmarkEnd w:id="7406"/>
        <w:bookmarkEnd w:id="7407"/>
        <w:bookmarkEnd w:id="7408"/>
        <w:bookmarkEnd w:id="7409"/>
        <w:bookmarkEnd w:id="7410"/>
        <w:bookmarkEnd w:id="7411"/>
        <w:bookmarkEnd w:id="7412"/>
        <w:bookmarkEnd w:id="7413"/>
        <w:bookmarkEnd w:id="7414"/>
        <w:bookmarkEnd w:id="7415"/>
        <w:bookmarkEnd w:id="7416"/>
        <w:bookmarkEnd w:id="7417"/>
        <w:bookmarkEnd w:id="7418"/>
        <w:bookmarkEnd w:id="7419"/>
      </w:ins>
    </w:p>
    <w:p w:rsidR="00173561" w:rsidRDefault="00173561" w:rsidP="00173561">
      <w:pPr>
        <w:rPr>
          <w:ins w:id="7426" w:author="C1-175313_mapping_from_24890" w:date="2017-12-14T18:26:00Z"/>
        </w:rPr>
      </w:pPr>
      <w:ins w:id="7427" w:author="C1-175313_mapping_from_24890" w:date="2017-12-14T18:26:00Z">
        <w:r w:rsidRPr="003168A2">
          <w:t xml:space="preserve">The purpose of </w:t>
        </w:r>
        <w:r>
          <w:t>the network-initiated NAS transport procedure is to provide a transport of:</w:t>
        </w:r>
      </w:ins>
    </w:p>
    <w:p w:rsidR="00173561" w:rsidRDefault="00173561" w:rsidP="00173561">
      <w:pPr>
        <w:pStyle w:val="B1"/>
        <w:rPr>
          <w:ins w:id="7428" w:author="C1-175313_mapping_from_24890" w:date="2017-12-14T18:26:00Z"/>
        </w:rPr>
      </w:pPr>
      <w:ins w:id="7429" w:author="C1-175313_mapping_from_24890" w:date="2017-12-14T18:26:00Z">
        <w:r>
          <w:t>a)</w:t>
        </w:r>
        <w:r>
          <w:tab/>
          <w:t>a single 5GSM message;</w:t>
        </w:r>
      </w:ins>
    </w:p>
    <w:p w:rsidR="00173561" w:rsidRDefault="00173561" w:rsidP="00173561">
      <w:pPr>
        <w:pStyle w:val="B1"/>
        <w:rPr>
          <w:ins w:id="7430" w:author="C1-175313_mapping_from_24890" w:date="2017-12-14T18:26:00Z"/>
        </w:rPr>
      </w:pPr>
      <w:ins w:id="7431" w:author="C1-175313_mapping_from_24890" w:date="2017-12-14T18:26:00Z">
        <w:r>
          <w:t>b)</w:t>
        </w:r>
        <w:r>
          <w:tab/>
          <w:t>SMS; or</w:t>
        </w:r>
      </w:ins>
    </w:p>
    <w:p w:rsidR="00173561" w:rsidRDefault="00173561" w:rsidP="00173561">
      <w:pPr>
        <w:pStyle w:val="B1"/>
        <w:rPr>
          <w:ins w:id="7432" w:author="C1-175313_mapping_from_24890" w:date="2017-12-14T18:26:00Z"/>
        </w:rPr>
      </w:pPr>
      <w:ins w:id="7433" w:author="C1-175313_mapping_from_24890" w:date="2017-12-14T18:26:00Z">
        <w:r>
          <w:t>c)</w:t>
        </w:r>
        <w:r>
          <w:tab/>
          <w:t>an LPP message</w:t>
        </w:r>
      </w:ins>
    </w:p>
    <w:p w:rsidR="00173561" w:rsidRDefault="00173561" w:rsidP="00173561">
      <w:pPr>
        <w:rPr>
          <w:ins w:id="7434" w:author="C1-175313_mapping_from_24890" w:date="2017-12-14T18:26:00Z"/>
        </w:rPr>
      </w:pPr>
      <w:ins w:id="7435" w:author="C1-175313_mapping_from_24890" w:date="2017-12-14T18:26:00Z">
        <w:r>
          <w:t>from the AMF to the UE in a 5GMM message.</w:t>
        </w:r>
      </w:ins>
    </w:p>
    <w:p w:rsidR="003C0F9E" w:rsidRDefault="006B6569">
      <w:pPr>
        <w:pStyle w:val="Heading5"/>
        <w:rPr>
          <w:ins w:id="7436" w:author="C1-175313_mapping_from_24890" w:date="2017-12-14T18:26:00Z"/>
        </w:rPr>
        <w:pPrChange w:id="7437" w:author="rapporteur_Christian_Herrero-Veron" w:date="2017-12-15T10:31:00Z">
          <w:pPr>
            <w:pStyle w:val="Heading6"/>
          </w:pPr>
        </w:pPrChange>
      </w:pPr>
      <w:bookmarkStart w:id="7438" w:name="_Toc484956734"/>
      <w:bookmarkStart w:id="7439" w:name="_Toc485044175"/>
      <w:bookmarkStart w:id="7440" w:name="_Toc485217794"/>
      <w:bookmarkStart w:id="7441" w:name="_Toc485219963"/>
      <w:bookmarkStart w:id="7442" w:name="_Toc485220317"/>
      <w:bookmarkStart w:id="7443" w:name="_Toc492387592"/>
      <w:bookmarkStart w:id="7444" w:name="_Toc492388182"/>
      <w:bookmarkStart w:id="7445" w:name="_Toc492394067"/>
      <w:bookmarkStart w:id="7446" w:name="_Toc492394656"/>
      <w:bookmarkStart w:id="7447" w:name="_Toc492455488"/>
      <w:bookmarkStart w:id="7448" w:name="_Toc492456078"/>
      <w:bookmarkStart w:id="7449" w:name="_Toc492465898"/>
      <w:bookmarkStart w:id="7450" w:name="_Toc492466488"/>
      <w:bookmarkStart w:id="7451" w:name="_Toc500935295"/>
      <w:bookmarkStart w:id="7452" w:name="_Toc501355889"/>
      <w:bookmarkStart w:id="7453" w:name="_Toc501366978"/>
      <w:bookmarkStart w:id="7454" w:name="_Toc501368991"/>
      <w:bookmarkStart w:id="7455" w:name="_Toc501373437"/>
      <w:bookmarkStart w:id="7456" w:name="_Toc501376238"/>
      <w:bookmarkStart w:id="7457" w:name="_Toc501377368"/>
      <w:bookmarkStart w:id="7458" w:name="_Toc501377925"/>
      <w:bookmarkStart w:id="7459" w:name="_Toc501395094"/>
      <w:bookmarkStart w:id="7460" w:name="_Toc501395651"/>
      <w:bookmarkStart w:id="7461" w:name="_Toc501442562"/>
      <w:bookmarkStart w:id="7462" w:name="_Toc501574915"/>
      <w:bookmarkStart w:id="7463" w:name="_Toc501576222"/>
      <w:ins w:id="7464" w:author="rapporteur_Christian_Herrero-Veron" w:date="2017-12-15T10:31:00Z">
        <w:r>
          <w:t>5</w:t>
        </w:r>
      </w:ins>
      <w:ins w:id="7465" w:author="C1-175313_mapping_from_24890" w:date="2017-12-14T18:26:00Z">
        <w:r w:rsidR="00173561">
          <w:t>.</w:t>
        </w:r>
      </w:ins>
      <w:ins w:id="7466" w:author="rapporteur_Christian_Herrero-Veron" w:date="2017-12-15T10:31:00Z">
        <w:r>
          <w:t>4</w:t>
        </w:r>
      </w:ins>
      <w:ins w:id="7467" w:author="C1-175313_mapping_from_24890" w:date="2017-12-14T18:26:00Z">
        <w:r w:rsidR="00173561">
          <w:t>.</w:t>
        </w:r>
      </w:ins>
      <w:ins w:id="7468" w:author="rapporteur_Christian_Herrero-Veron" w:date="2017-12-15T10:31:00Z">
        <w:r>
          <w:t>5</w:t>
        </w:r>
      </w:ins>
      <w:ins w:id="7469" w:author="C1-175313_mapping_from_24890" w:date="2017-12-14T18:26:00Z">
        <w:r w:rsidR="00173561">
          <w:t>.3.2</w:t>
        </w:r>
        <w:r w:rsidR="00173561" w:rsidRPr="003168A2">
          <w:tab/>
        </w:r>
        <w:r w:rsidR="00173561">
          <w:t>Network-initiated NAS transport procedure initiation</w:t>
        </w:r>
        <w:bookmarkEnd w:id="7438"/>
        <w:bookmarkEnd w:id="7439"/>
        <w:bookmarkEnd w:id="7440"/>
        <w:bookmarkEnd w:id="7441"/>
        <w:bookmarkEnd w:id="7442"/>
        <w:bookmarkEnd w:id="7443"/>
        <w:bookmarkEnd w:id="7444"/>
        <w:bookmarkEnd w:id="7445"/>
        <w:bookmarkEnd w:id="7446"/>
        <w:bookmarkEnd w:id="7447"/>
        <w:bookmarkEnd w:id="7448"/>
        <w:bookmarkEnd w:id="7449"/>
        <w:bookmarkEnd w:id="7450"/>
        <w:bookmarkEnd w:id="7451"/>
        <w:bookmarkEnd w:id="7452"/>
        <w:bookmarkEnd w:id="7453"/>
        <w:bookmarkEnd w:id="7454"/>
        <w:bookmarkEnd w:id="7455"/>
        <w:bookmarkEnd w:id="7456"/>
        <w:bookmarkEnd w:id="7457"/>
        <w:bookmarkEnd w:id="7458"/>
        <w:bookmarkEnd w:id="7459"/>
        <w:bookmarkEnd w:id="7460"/>
        <w:bookmarkEnd w:id="7461"/>
        <w:bookmarkEnd w:id="7462"/>
        <w:bookmarkEnd w:id="7463"/>
      </w:ins>
    </w:p>
    <w:p w:rsidR="00173561" w:rsidRDefault="00173561" w:rsidP="00173561">
      <w:pPr>
        <w:rPr>
          <w:ins w:id="7470" w:author="C1-175313_mapping_from_24890" w:date="2017-12-14T18:26:00Z"/>
        </w:rPr>
      </w:pPr>
      <w:ins w:id="7471" w:author="C1-175313_mapping_from_24890" w:date="2017-12-14T18:26:00Z">
        <w:r>
          <w:t>In connected mode, the AMF initiaties the NAS transport procedure by sending the DL NAS TRANSPORT message, as shown in figure </w:t>
        </w:r>
      </w:ins>
      <w:ins w:id="7472" w:author="rapporteur_Christian_Herrero-Veron" w:date="2017-12-15T10:31:00Z">
        <w:r w:rsidR="006B6569">
          <w:t>5</w:t>
        </w:r>
      </w:ins>
      <w:ins w:id="7473" w:author="C1-175313_mapping_from_24890" w:date="2017-12-14T18:26:00Z">
        <w:r>
          <w:t>.</w:t>
        </w:r>
      </w:ins>
      <w:ins w:id="7474" w:author="rapporteur_Christian_Herrero-Veron" w:date="2017-12-15T10:31:00Z">
        <w:r w:rsidR="006B6569">
          <w:t>4</w:t>
        </w:r>
      </w:ins>
      <w:ins w:id="7475" w:author="C1-175313_mapping_from_24890" w:date="2017-12-14T18:26:00Z">
        <w:r>
          <w:t>.</w:t>
        </w:r>
      </w:ins>
      <w:ins w:id="7476" w:author="rapporteur_Christian_Herrero-Veron" w:date="2017-12-15T10:31:00Z">
        <w:r w:rsidR="006B6569">
          <w:t>5</w:t>
        </w:r>
      </w:ins>
      <w:ins w:id="7477" w:author="C1-175313_mapping_from_24890" w:date="2017-12-14T18:26:00Z">
        <w:r>
          <w:t xml:space="preserve">.3.2.1. </w:t>
        </w:r>
      </w:ins>
    </w:p>
    <w:p w:rsidR="00173561" w:rsidRDefault="00173561" w:rsidP="00173561">
      <w:pPr>
        <w:rPr>
          <w:ins w:id="7478" w:author="C1-175313_mapping_from_24890" w:date="2017-12-14T18:26:00Z"/>
        </w:rPr>
      </w:pPr>
      <w:ins w:id="7479" w:author="C1-175313_mapping_from_24890" w:date="2017-12-14T18:26:00Z">
        <w:r>
          <w:t>In case a) in subclause </w:t>
        </w:r>
      </w:ins>
      <w:ins w:id="7480" w:author="rapporteur_Christian_Herrero-Veron" w:date="2017-12-15T10:31:00Z">
        <w:r w:rsidR="006B6569">
          <w:t>5</w:t>
        </w:r>
      </w:ins>
      <w:ins w:id="7481" w:author="C1-175313_mapping_from_24890" w:date="2017-12-14T18:26:00Z">
        <w:r>
          <w:t>.</w:t>
        </w:r>
      </w:ins>
      <w:ins w:id="7482" w:author="rapporteur_Christian_Herrero-Veron" w:date="2017-12-15T10:31:00Z">
        <w:r w:rsidR="006B6569">
          <w:t>4</w:t>
        </w:r>
      </w:ins>
      <w:ins w:id="7483" w:author="C1-175313_mapping_from_24890" w:date="2017-12-14T18:26:00Z">
        <w:r>
          <w:t>.</w:t>
        </w:r>
      </w:ins>
      <w:ins w:id="7484" w:author="rapporteur_Christian_Herrero-Veron" w:date="2017-12-15T10:32:00Z">
        <w:r w:rsidR="006B6569">
          <w:t>5</w:t>
        </w:r>
      </w:ins>
      <w:ins w:id="7485" w:author="C1-175313_mapping_from_24890" w:date="2017-12-14T18:26:00Z">
        <w:r>
          <w:t>.3.1</w:t>
        </w:r>
        <w:r>
          <w:rPr>
            <w:rFonts w:eastAsia="Malgun Gothic" w:hint="eastAsia"/>
            <w:lang w:eastAsia="ko-KR"/>
          </w:rPr>
          <w:t>, i.e. upon reception from an SMF of a 5GSM message without an N1 SM delivery skip allowed indication for a UE or a 5GSM message with an N1 SM delivery skip allowed indication for a UE in the 5GMM-CONNECTED mode</w:t>
        </w:r>
        <w:r>
          <w:t>, the AMF shall:</w:t>
        </w:r>
      </w:ins>
    </w:p>
    <w:p w:rsidR="00173561" w:rsidRPr="005D3425" w:rsidRDefault="00ED3DB1" w:rsidP="00173561">
      <w:pPr>
        <w:pStyle w:val="B1"/>
        <w:rPr>
          <w:ins w:id="7486" w:author="C1-175313_mapping_from_24890" w:date="2017-12-14T18:26:00Z"/>
        </w:rPr>
      </w:pPr>
      <w:ins w:id="7487" w:author="rapporteur_Christian_Herrero-Veron" w:date="2017-12-21T09:35:00Z">
        <w:r>
          <w:t>a)</w:t>
        </w:r>
      </w:ins>
      <w:ins w:id="7488" w:author="C1-175313_mapping_from_24890" w:date="2017-12-14T18:26:00Z">
        <w:r w:rsidR="00173561">
          <w:tab/>
          <w:t>include the PDU session information (PDU session ID) in the PDU session ID IE;</w:t>
        </w:r>
      </w:ins>
    </w:p>
    <w:p w:rsidR="00173561" w:rsidRDefault="00ED3DB1" w:rsidP="00173561">
      <w:pPr>
        <w:pStyle w:val="B1"/>
        <w:rPr>
          <w:ins w:id="7489" w:author="C1-175313_mapping_from_24890" w:date="2017-12-14T18:26:00Z"/>
        </w:rPr>
      </w:pPr>
      <w:ins w:id="7490" w:author="rapporteur_Christian_Herrero-Veron" w:date="2017-12-21T09:35:00Z">
        <w:r>
          <w:t>b)</w:t>
        </w:r>
      </w:ins>
      <w:ins w:id="7491" w:author="C1-175313_mapping_from_24890" w:date="2017-12-14T18:26:00Z">
        <w:r w:rsidR="00173561">
          <w:tab/>
          <w:t>set the Payload container type IE to "N1 SM information"; and</w:t>
        </w:r>
      </w:ins>
    </w:p>
    <w:p w:rsidR="00173561" w:rsidRDefault="00ED3DB1" w:rsidP="00173561">
      <w:pPr>
        <w:pStyle w:val="B1"/>
        <w:rPr>
          <w:ins w:id="7492" w:author="C1-175313_mapping_from_24890" w:date="2017-12-14T18:26:00Z"/>
        </w:rPr>
      </w:pPr>
      <w:ins w:id="7493" w:author="rapporteur_Christian_Herrero-Veron" w:date="2017-12-21T09:35:00Z">
        <w:r>
          <w:t>c)</w:t>
        </w:r>
      </w:ins>
      <w:ins w:id="7494" w:author="C1-175313_mapping_from_24890" w:date="2017-12-14T18:26:00Z">
        <w:r w:rsidR="00173561">
          <w:tab/>
          <w:t>set the Payload container IE to the 5GSM message.</w:t>
        </w:r>
      </w:ins>
    </w:p>
    <w:p w:rsidR="00173561" w:rsidRDefault="00173561" w:rsidP="00173561">
      <w:pPr>
        <w:rPr>
          <w:ins w:id="7495" w:author="C1-175313_mapping_from_24890" w:date="2017-12-14T18:26:00Z"/>
        </w:rPr>
      </w:pPr>
      <w:ins w:id="7496" w:author="C1-175313_mapping_from_24890" w:date="2017-12-14T18:26:00Z">
        <w:r>
          <w:t>In case b) in subclause </w:t>
        </w:r>
      </w:ins>
      <w:ins w:id="7497" w:author="rapporteur_Christian_Herrero-Veron" w:date="2017-12-15T10:32:00Z">
        <w:r w:rsidR="006B6569">
          <w:t>5</w:t>
        </w:r>
      </w:ins>
      <w:ins w:id="7498" w:author="C1-175313_mapping_from_24890" w:date="2017-12-14T18:26:00Z">
        <w:r>
          <w:t>.</w:t>
        </w:r>
      </w:ins>
      <w:ins w:id="7499" w:author="rapporteur_Christian_Herrero-Veron" w:date="2017-12-15T10:32:00Z">
        <w:r w:rsidR="006B6569">
          <w:t>4</w:t>
        </w:r>
      </w:ins>
      <w:ins w:id="7500" w:author="C1-175313_mapping_from_24890" w:date="2017-12-14T18:26:00Z">
        <w:r>
          <w:t>.</w:t>
        </w:r>
      </w:ins>
      <w:ins w:id="7501" w:author="rapporteur_Christian_Herrero-Veron" w:date="2017-12-15T10:32:00Z">
        <w:r w:rsidR="006B6569">
          <w:t>5</w:t>
        </w:r>
      </w:ins>
      <w:ins w:id="7502" w:author="C1-175313_mapping_from_24890" w:date="2017-12-14T18:26:00Z">
        <w:r>
          <w:t>.3.1,</w:t>
        </w:r>
        <w:r>
          <w:rPr>
            <w:rFonts w:eastAsia="Malgun Gothic" w:hint="eastAsia"/>
            <w:lang w:eastAsia="ko-KR"/>
          </w:rPr>
          <w:t xml:space="preserve"> i.e. upon reception from an SMSF of an SMS payload,</w:t>
        </w:r>
        <w:r>
          <w:t xml:space="preserve"> the AMF shall:</w:t>
        </w:r>
      </w:ins>
    </w:p>
    <w:p w:rsidR="00173561" w:rsidRDefault="00592296" w:rsidP="00173561">
      <w:pPr>
        <w:pStyle w:val="B1"/>
        <w:rPr>
          <w:ins w:id="7503" w:author="C1-175313_mapping_from_24890" w:date="2017-12-14T18:26:00Z"/>
        </w:rPr>
      </w:pPr>
      <w:ins w:id="7504" w:author="rapporteur_Christian_Herrero-Veron" w:date="2017-12-21T09:10:00Z">
        <w:r>
          <w:t>a)</w:t>
        </w:r>
      </w:ins>
      <w:ins w:id="7505" w:author="C1-175313_mapping_from_24890" w:date="2017-12-14T18:26:00Z">
        <w:r w:rsidR="00173561">
          <w:tab/>
          <w:t>set the Payload container type IE to "SMS";</w:t>
        </w:r>
      </w:ins>
    </w:p>
    <w:p w:rsidR="00173561" w:rsidRDefault="00592296" w:rsidP="00173561">
      <w:pPr>
        <w:pStyle w:val="B1"/>
        <w:rPr>
          <w:ins w:id="7506" w:author="C1-175313_mapping_from_24890" w:date="2017-12-14T18:26:00Z"/>
          <w:rFonts w:eastAsia="Malgun Gothic"/>
        </w:rPr>
      </w:pPr>
      <w:ins w:id="7507" w:author="rapporteur_Christian_Herrero-Veron" w:date="2017-12-21T09:10:00Z">
        <w:r>
          <w:t>b)</w:t>
        </w:r>
      </w:ins>
      <w:ins w:id="7508" w:author="C1-175313_mapping_from_24890" w:date="2017-12-14T18:26:00Z">
        <w:r w:rsidR="00173561">
          <w:tab/>
          <w:t>set the Payload container IE to the SMS payload</w:t>
        </w:r>
        <w:r w:rsidR="00173561" w:rsidRPr="007023E8">
          <w:rPr>
            <w:rFonts w:eastAsia="Malgun Gothic"/>
          </w:rPr>
          <w:t xml:space="preserve"> </w:t>
        </w:r>
        <w:r w:rsidR="00173561">
          <w:rPr>
            <w:rFonts w:eastAsia="Malgun Gothic"/>
          </w:rPr>
          <w:t>; and</w:t>
        </w:r>
      </w:ins>
    </w:p>
    <w:p w:rsidR="00173561" w:rsidRDefault="00592296" w:rsidP="00173561">
      <w:pPr>
        <w:pStyle w:val="B1"/>
        <w:rPr>
          <w:ins w:id="7509" w:author="C1-175313_mapping_from_24890" w:date="2017-12-14T18:26:00Z"/>
          <w:rFonts w:eastAsia="Malgun Gothic"/>
        </w:rPr>
      </w:pPr>
      <w:ins w:id="7510" w:author="rapporteur_Christian_Herrero-Veron" w:date="2017-12-21T09:10:00Z">
        <w:r>
          <w:rPr>
            <w:rFonts w:eastAsia="Malgun Gothic"/>
          </w:rPr>
          <w:t>c)</w:t>
        </w:r>
      </w:ins>
      <w:ins w:id="7511" w:author="C1-175313_mapping_from_24890" w:date="2017-12-14T18:26:00Z">
        <w:r w:rsidR="00173561">
          <w:rPr>
            <w:rFonts w:eastAsia="Malgun Gothic"/>
          </w:rPr>
          <w:tab/>
          <w:t>select the access type to deliver the DL NAS TRANSPORT message as follows in case the access type selection is required:</w:t>
        </w:r>
      </w:ins>
    </w:p>
    <w:p w:rsidR="00173561" w:rsidRDefault="00592296" w:rsidP="00173561">
      <w:pPr>
        <w:pStyle w:val="B2"/>
        <w:rPr>
          <w:ins w:id="7512" w:author="C1-175313_mapping_from_24890" w:date="2017-12-14T18:26:00Z"/>
          <w:rFonts w:eastAsia="Malgun Gothic"/>
        </w:rPr>
      </w:pPr>
      <w:ins w:id="7513" w:author="rapporteur_Christian_Herrero-Veron" w:date="2017-12-21T09:10:00Z">
        <w:r>
          <w:rPr>
            <w:rFonts w:eastAsia="Malgun Gothic"/>
          </w:rPr>
          <w:t>1</w:t>
        </w:r>
      </w:ins>
      <w:ins w:id="7514" w:author="C1-175313_mapping_from_24890" w:date="2017-12-14T18:26:00Z">
        <w:r w:rsidR="00173561">
          <w:rPr>
            <w:rFonts w:eastAsia="Malgun Gothic"/>
          </w:rPr>
          <w:t>)</w:t>
        </w:r>
        <w:r w:rsidR="00173561">
          <w:rPr>
            <w:rFonts w:eastAsia="Malgun Gothic"/>
          </w:rPr>
          <w:tab/>
          <w:t xml:space="preserve">if the UE to receive the DL NAS TRANSPORT message is registered to the network via both 3GPP access and non-3GPP access, and the SMS allowed IE in the 5GMM context of the UE is set to </w:t>
        </w:r>
        <w:r w:rsidR="00173561" w:rsidRPr="00B92A79">
          <w:rPr>
            <w:rFonts w:eastAsia="Malgun Gothic"/>
          </w:rPr>
          <w:t>"both 3GPP access and non-3GPP access"</w:t>
        </w:r>
        <w:r w:rsidR="00173561">
          <w:rPr>
            <w:rFonts w:eastAsia="Malgun Gothic"/>
          </w:rPr>
          <w:t>, then the AMF selects either 3GPP access or non-3GPP access; and</w:t>
        </w:r>
      </w:ins>
    </w:p>
    <w:p w:rsidR="00173561" w:rsidRPr="00B964D7" w:rsidRDefault="00592296" w:rsidP="00173561">
      <w:pPr>
        <w:pStyle w:val="B2"/>
        <w:rPr>
          <w:ins w:id="7515" w:author="C1-175313_mapping_from_24890" w:date="2017-12-14T18:26:00Z"/>
          <w:rFonts w:eastAsia="Malgun Gothic"/>
        </w:rPr>
      </w:pPr>
      <w:ins w:id="7516" w:author="rapporteur_Christian_Herrero-Veron" w:date="2017-12-21T09:10:00Z">
        <w:r>
          <w:rPr>
            <w:rFonts w:eastAsia="Malgun Gothic"/>
          </w:rPr>
          <w:t>2</w:t>
        </w:r>
      </w:ins>
      <w:ins w:id="7517" w:author="C1-175313_mapping_from_24890" w:date="2017-12-14T18:26:00Z">
        <w:r w:rsidR="00173561">
          <w:rPr>
            <w:rFonts w:eastAsia="Malgun Gothic"/>
          </w:rPr>
          <w:t>)</w:t>
        </w:r>
        <w:r w:rsidR="00173561">
          <w:rPr>
            <w:rFonts w:eastAsia="Malgun Gothic"/>
          </w:rPr>
          <w:tab/>
          <w:t>otherwise, the AMF selects 3GPP access</w:t>
        </w:r>
        <w:r w:rsidR="00173561" w:rsidRPr="00B964D7">
          <w:rPr>
            <w:rFonts w:eastAsia="Malgun Gothic"/>
          </w:rPr>
          <w:t>.</w:t>
        </w:r>
      </w:ins>
    </w:p>
    <w:p w:rsidR="00173561" w:rsidRDefault="00173561" w:rsidP="00173561">
      <w:pPr>
        <w:pStyle w:val="NO"/>
        <w:rPr>
          <w:ins w:id="7518" w:author="C1-175313_mapping_from_24890" w:date="2017-12-14T18:26:00Z"/>
          <w:rFonts w:eastAsia="Malgun Gothic"/>
        </w:rPr>
      </w:pPr>
      <w:ins w:id="7519" w:author="C1-175313_mapping_from_24890" w:date="2017-12-14T18:26:00Z">
        <w:r>
          <w:rPr>
            <w:rFonts w:eastAsia="Malgun Gothic"/>
          </w:rPr>
          <w:t>NOTE:</w:t>
        </w:r>
        <w:r>
          <w:rPr>
            <w:rFonts w:eastAsia="Malgun Gothic"/>
          </w:rPr>
          <w:tab/>
          <w:t>The AMF selects an access type between 3GPP access and non-3GPP access based on operator policy.</w:t>
        </w:r>
      </w:ins>
    </w:p>
    <w:p w:rsidR="00173561" w:rsidRDefault="00173561" w:rsidP="00173561">
      <w:pPr>
        <w:pStyle w:val="EditorsNote"/>
        <w:rPr>
          <w:ins w:id="7520" w:author="C1-175313_mapping_from_24890" w:date="2017-12-14T18:26:00Z"/>
          <w:rFonts w:eastAsia="Malgun Gothic"/>
        </w:rPr>
      </w:pPr>
      <w:ins w:id="7521" w:author="C1-175313_mapping_from_24890" w:date="2017-12-14T18:26:00Z">
        <w:r>
          <w:rPr>
            <w:rFonts w:eastAsia="Malgun Gothic"/>
          </w:rPr>
          <w:t>Editor's note:</w:t>
        </w:r>
        <w:r>
          <w:rPr>
            <w:rFonts w:eastAsia="Malgun Gothic"/>
          </w:rPr>
          <w:tab/>
          <w:t>The cases when the access type selection is required for SMS delivery are FFS.</w:t>
        </w:r>
      </w:ins>
    </w:p>
    <w:p w:rsidR="00173561" w:rsidRDefault="00173561" w:rsidP="00173561">
      <w:pPr>
        <w:rPr>
          <w:ins w:id="7522" w:author="C1-175313_mapping_from_24890" w:date="2017-12-14T18:26:00Z"/>
        </w:rPr>
      </w:pPr>
      <w:ins w:id="7523" w:author="C1-175313_mapping_from_24890" w:date="2017-12-14T18:26:00Z">
        <w:r>
          <w:t>In case c) in subclause </w:t>
        </w:r>
      </w:ins>
      <w:ins w:id="7524" w:author="rapporteur_Christian_Herrero-Veron" w:date="2017-12-15T10:32:00Z">
        <w:r w:rsidR="006B6569">
          <w:t>5</w:t>
        </w:r>
      </w:ins>
      <w:ins w:id="7525" w:author="C1-175313_mapping_from_24890" w:date="2017-12-14T18:26:00Z">
        <w:r>
          <w:t>.</w:t>
        </w:r>
      </w:ins>
      <w:ins w:id="7526" w:author="rapporteur_Christian_Herrero-Veron" w:date="2017-12-15T10:32:00Z">
        <w:r w:rsidR="006B6569">
          <w:t>4</w:t>
        </w:r>
      </w:ins>
      <w:ins w:id="7527" w:author="C1-175313_mapping_from_24890" w:date="2017-12-14T18:26:00Z">
        <w:r>
          <w:t>.</w:t>
        </w:r>
      </w:ins>
      <w:ins w:id="7528" w:author="rapporteur_Christian_Herrero-Veron" w:date="2017-12-15T10:32:00Z">
        <w:r w:rsidR="006B6569">
          <w:t>5</w:t>
        </w:r>
      </w:ins>
      <w:ins w:id="7529" w:author="C1-175313_mapping_from_24890" w:date="2017-12-14T18:26:00Z">
        <w:r>
          <w:t>.3.1</w:t>
        </w:r>
        <w:r>
          <w:rPr>
            <w:rFonts w:hint="eastAsia"/>
            <w:lang w:eastAsia="ko-KR"/>
          </w:rPr>
          <w:t xml:space="preserve"> i.e. upon reception from an LMF of an LPP message payload,</w:t>
        </w:r>
        <w:r>
          <w:t>, the AMF shall:</w:t>
        </w:r>
      </w:ins>
    </w:p>
    <w:p w:rsidR="00173561" w:rsidRDefault="00ED3DB1" w:rsidP="00173561">
      <w:pPr>
        <w:pStyle w:val="B1"/>
        <w:rPr>
          <w:ins w:id="7530" w:author="C1-175313_mapping_from_24890" w:date="2017-12-14T18:26:00Z"/>
        </w:rPr>
      </w:pPr>
      <w:ins w:id="7531" w:author="rapporteur_Christian_Herrero-Veron" w:date="2017-12-21T09:35:00Z">
        <w:r>
          <w:t>a)</w:t>
        </w:r>
      </w:ins>
      <w:ins w:id="7532" w:author="C1-175313_mapping_from_24890" w:date="2017-12-14T18:26:00Z">
        <w:r w:rsidR="00173561">
          <w:tab/>
          <w:t>set the Payload container type IE to "LTE Positioning Protocol (LPP) message container";</w:t>
        </w:r>
      </w:ins>
    </w:p>
    <w:p w:rsidR="00173561" w:rsidRDefault="00ED3DB1" w:rsidP="00173561">
      <w:pPr>
        <w:pStyle w:val="B1"/>
        <w:rPr>
          <w:ins w:id="7533" w:author="C1-175313_mapping_from_24890" w:date="2017-12-14T18:26:00Z"/>
        </w:rPr>
      </w:pPr>
      <w:ins w:id="7534" w:author="rapporteur_Christian_Herrero-Veron" w:date="2017-12-21T09:35:00Z">
        <w:r>
          <w:t>b)</w:t>
        </w:r>
      </w:ins>
      <w:ins w:id="7535" w:author="C1-175313_mapping_from_24890" w:date="2017-12-14T18:26:00Z">
        <w:r w:rsidR="00173561">
          <w:tab/>
          <w:t>set the Payload container IE to the LPP message payload received from the LMF; and</w:t>
        </w:r>
      </w:ins>
    </w:p>
    <w:p w:rsidR="00173561" w:rsidRDefault="00ED3DB1" w:rsidP="00173561">
      <w:pPr>
        <w:pStyle w:val="B1"/>
        <w:rPr>
          <w:ins w:id="7536" w:author="C1-175313_mapping_from_24890" w:date="2017-12-14T18:26:00Z"/>
        </w:rPr>
      </w:pPr>
      <w:ins w:id="7537" w:author="rapporteur_Christian_Herrero-Veron" w:date="2017-12-21T09:35:00Z">
        <w:r>
          <w:t>c)</w:t>
        </w:r>
      </w:ins>
      <w:ins w:id="7538" w:author="C1-175313_mapping_from_24890" w:date="2017-12-14T18:26:00Z">
        <w:r w:rsidR="00173561">
          <w:tab/>
          <w:t>set the Additional information IE to the routing information associated with the LMF from which the LPP message was received.</w:t>
        </w:r>
      </w:ins>
    </w:p>
    <w:p w:rsidR="00173561" w:rsidRPr="00BD0557" w:rsidRDefault="00173561" w:rsidP="00173561">
      <w:pPr>
        <w:pStyle w:val="TF"/>
        <w:rPr>
          <w:ins w:id="7539" w:author="C1-175313_mapping_from_24890" w:date="2017-12-14T18:26:00Z"/>
        </w:rPr>
      </w:pPr>
      <w:ins w:id="7540" w:author="C1-175313_mapping_from_24890" w:date="2017-12-14T18:26:00Z">
        <w:r w:rsidRPr="00BD0557">
          <w:object w:dxaOrig="9042" w:dyaOrig="2312">
            <v:shape id="_x0000_i1036" type="#_x0000_t75" style="width:387.75pt;height:99.75pt" o:ole="">
              <v:imagedata r:id="rId28" o:title=""/>
            </v:shape>
            <o:OLEObject Type="Embed" ProgID="Visio.Drawing.11" ShapeID="_x0000_i1036" DrawAspect="Content" ObjectID="_1575376538" r:id="rId29"/>
          </w:object>
        </w:r>
      </w:ins>
    </w:p>
    <w:p w:rsidR="00173561" w:rsidRPr="00BD0557" w:rsidRDefault="00173561" w:rsidP="00173561">
      <w:pPr>
        <w:pStyle w:val="TF"/>
        <w:rPr>
          <w:ins w:id="7541" w:author="C1-175313_mapping_from_24890" w:date="2017-12-14T18:26:00Z"/>
        </w:rPr>
      </w:pPr>
      <w:bookmarkStart w:id="7542" w:name="_Toc484956735"/>
      <w:bookmarkStart w:id="7543" w:name="_Toc485044176"/>
      <w:bookmarkStart w:id="7544" w:name="_Toc485217795"/>
      <w:bookmarkStart w:id="7545" w:name="_Toc485219964"/>
      <w:bookmarkStart w:id="7546" w:name="_Toc485220318"/>
      <w:ins w:id="7547" w:author="C1-175313_mapping_from_24890" w:date="2017-12-14T18:26:00Z">
        <w:r w:rsidRPr="00BD0557">
          <w:t>Figure </w:t>
        </w:r>
      </w:ins>
      <w:ins w:id="7548" w:author="rapporteur_Christian_Herrero-Veron" w:date="2017-12-15T10:32:00Z">
        <w:r w:rsidR="006B6569">
          <w:t>5</w:t>
        </w:r>
      </w:ins>
      <w:ins w:id="7549" w:author="C1-175313_mapping_from_24890" w:date="2017-12-14T18:26:00Z">
        <w:r w:rsidRPr="00BD0557">
          <w:t>.</w:t>
        </w:r>
      </w:ins>
      <w:ins w:id="7550" w:author="rapporteur_Christian_Herrero-Veron" w:date="2017-12-15T10:32:00Z">
        <w:r w:rsidR="006B6569">
          <w:t>4</w:t>
        </w:r>
      </w:ins>
      <w:ins w:id="7551" w:author="C1-175313_mapping_from_24890" w:date="2017-12-14T18:26:00Z">
        <w:r w:rsidRPr="00BD0557">
          <w:t>.</w:t>
        </w:r>
      </w:ins>
      <w:ins w:id="7552" w:author="rapporteur_Christian_Herrero-Veron" w:date="2017-12-15T10:33:00Z">
        <w:r w:rsidR="006B6569">
          <w:t>5</w:t>
        </w:r>
      </w:ins>
      <w:ins w:id="7553" w:author="C1-175313_mapping_from_24890" w:date="2017-12-14T18:26:00Z">
        <w:r w:rsidRPr="00BD0557">
          <w:t>.3.2.1: Network-initiated NAS transport procedure</w:t>
        </w:r>
      </w:ins>
    </w:p>
    <w:p w:rsidR="00173561" w:rsidRPr="003168A2" w:rsidRDefault="006B6569" w:rsidP="006B6569">
      <w:pPr>
        <w:pStyle w:val="Heading5"/>
        <w:rPr>
          <w:ins w:id="7554" w:author="C1-175313_mapping_from_24890" w:date="2017-12-14T18:26:00Z"/>
        </w:rPr>
      </w:pPr>
      <w:bookmarkStart w:id="7555" w:name="_Toc492465899"/>
      <w:bookmarkStart w:id="7556" w:name="_Toc492466489"/>
      <w:bookmarkStart w:id="7557" w:name="_Toc492387593"/>
      <w:bookmarkStart w:id="7558" w:name="_Toc492388183"/>
      <w:bookmarkStart w:id="7559" w:name="_Toc492394068"/>
      <w:bookmarkStart w:id="7560" w:name="_Toc492394657"/>
      <w:bookmarkStart w:id="7561" w:name="_Toc492455489"/>
      <w:bookmarkStart w:id="7562" w:name="_Toc492456079"/>
      <w:bookmarkStart w:id="7563" w:name="_Toc500935296"/>
      <w:bookmarkStart w:id="7564" w:name="_Toc501355890"/>
      <w:bookmarkStart w:id="7565" w:name="_Toc501366979"/>
      <w:bookmarkStart w:id="7566" w:name="_Toc501368992"/>
      <w:bookmarkStart w:id="7567" w:name="_Toc501373438"/>
      <w:bookmarkStart w:id="7568" w:name="_Toc501376239"/>
      <w:bookmarkStart w:id="7569" w:name="_Toc501377369"/>
      <w:bookmarkStart w:id="7570" w:name="_Toc501377926"/>
      <w:bookmarkStart w:id="7571" w:name="_Toc501395095"/>
      <w:bookmarkStart w:id="7572" w:name="_Toc501395652"/>
      <w:bookmarkStart w:id="7573" w:name="_Toc501442563"/>
      <w:bookmarkStart w:id="7574" w:name="_Toc501574916"/>
      <w:bookmarkStart w:id="7575" w:name="_Toc501576223"/>
      <w:ins w:id="7576" w:author="rapporteur_Christian_Herrero-Veron" w:date="2017-12-15T10:33:00Z">
        <w:r>
          <w:t>5</w:t>
        </w:r>
      </w:ins>
      <w:ins w:id="7577" w:author="C1-175313_mapping_from_24890" w:date="2017-12-14T18:26:00Z">
        <w:r w:rsidR="00173561">
          <w:t>.</w:t>
        </w:r>
      </w:ins>
      <w:ins w:id="7578" w:author="rapporteur_Christian_Herrero-Veron" w:date="2017-12-15T10:33:00Z">
        <w:r>
          <w:t>4</w:t>
        </w:r>
      </w:ins>
      <w:ins w:id="7579" w:author="C1-175313_mapping_from_24890" w:date="2017-12-14T18:26:00Z">
        <w:r w:rsidR="00173561">
          <w:t>.</w:t>
        </w:r>
      </w:ins>
      <w:ins w:id="7580" w:author="rapporteur_Christian_Herrero-Veron" w:date="2017-12-15T10:33:00Z">
        <w:r>
          <w:t>5</w:t>
        </w:r>
      </w:ins>
      <w:ins w:id="7581" w:author="C1-175313_mapping_from_24890" w:date="2017-12-14T18:26:00Z">
        <w:r w:rsidR="00173561">
          <w:t>.3.3</w:t>
        </w:r>
        <w:r w:rsidR="00173561" w:rsidRPr="003168A2">
          <w:tab/>
        </w:r>
        <w:r w:rsidR="00173561">
          <w:t>Network-initiated NAS transport of messages</w:t>
        </w:r>
        <w:bookmarkEnd w:id="7542"/>
        <w:bookmarkEnd w:id="7543"/>
        <w:bookmarkEnd w:id="7544"/>
        <w:bookmarkEnd w:id="7545"/>
        <w:bookmarkEnd w:id="7546"/>
        <w:bookmarkEnd w:id="7555"/>
        <w:bookmarkEnd w:id="7556"/>
        <w:bookmarkEnd w:id="7557"/>
        <w:bookmarkEnd w:id="7558"/>
        <w:bookmarkEnd w:id="7559"/>
        <w:bookmarkEnd w:id="7560"/>
        <w:bookmarkEnd w:id="7561"/>
        <w:bookmarkEnd w:id="7562"/>
        <w:bookmarkEnd w:id="7563"/>
        <w:bookmarkEnd w:id="7564"/>
        <w:bookmarkEnd w:id="7565"/>
        <w:bookmarkEnd w:id="7566"/>
        <w:bookmarkEnd w:id="7567"/>
        <w:bookmarkEnd w:id="7568"/>
        <w:bookmarkEnd w:id="7569"/>
        <w:bookmarkEnd w:id="7570"/>
        <w:bookmarkEnd w:id="7571"/>
        <w:bookmarkEnd w:id="7572"/>
        <w:bookmarkEnd w:id="7573"/>
        <w:bookmarkEnd w:id="7574"/>
        <w:bookmarkEnd w:id="7575"/>
      </w:ins>
    </w:p>
    <w:p w:rsidR="00173561" w:rsidRPr="008A2176" w:rsidRDefault="00173561" w:rsidP="00173561">
      <w:pPr>
        <w:rPr>
          <w:ins w:id="7582" w:author="C1-175313_mapping_from_24890" w:date="2017-12-14T18:26:00Z"/>
        </w:rPr>
      </w:pPr>
      <w:ins w:id="7583" w:author="C1-175313_mapping_from_24890" w:date="2017-12-14T18:26:00Z">
        <w:r>
          <w:t>Upon reception of a DL</w:t>
        </w:r>
        <w:r w:rsidRPr="003168A2">
          <w:t xml:space="preserve"> </w:t>
        </w:r>
        <w:r>
          <w:t xml:space="preserve">NAS TRANSPORT </w:t>
        </w:r>
        <w:r w:rsidRPr="003168A2">
          <w:t>message</w:t>
        </w:r>
        <w:r>
          <w:t>, if the Payload container type IE is set to</w:t>
        </w:r>
        <w:r w:rsidRPr="008A2176">
          <w:t>:</w:t>
        </w:r>
      </w:ins>
    </w:p>
    <w:p w:rsidR="00173561" w:rsidRDefault="00173561" w:rsidP="00173561">
      <w:pPr>
        <w:pStyle w:val="B1"/>
        <w:rPr>
          <w:ins w:id="7584" w:author="C1-175313_mapping_from_24890" w:date="2017-12-14T18:26:00Z"/>
          <w:lang w:val="en-US"/>
        </w:rPr>
      </w:pPr>
      <w:ins w:id="7585" w:author="C1-175313_mapping_from_24890" w:date="2017-12-14T18:26:00Z">
        <w:r>
          <w:t>a)</w:t>
        </w:r>
        <w:r w:rsidRPr="008A2176">
          <w:tab/>
        </w:r>
        <w:r>
          <w:t xml:space="preserve"> "N1 SM information".the 5GSM message in the Payload container IE</w:t>
        </w:r>
        <w:r>
          <w:rPr>
            <w:rFonts w:eastAsia="Malgun Gothic" w:hint="eastAsia"/>
            <w:lang w:eastAsia="ko-KR"/>
          </w:rPr>
          <w:t xml:space="preserve"> and the PDU session ID</w:t>
        </w:r>
        <w:r>
          <w:t xml:space="preserve"> are handled in the 5GSM procedures specified in clause</w:t>
        </w:r>
        <w:r>
          <w:rPr>
            <w:rFonts w:eastAsia="Malgun Gothic" w:hint="eastAsia"/>
            <w:lang w:val="en-US" w:eastAsia="ko-KR"/>
          </w:rPr>
          <w:t> </w:t>
        </w:r>
        <w:r>
          <w:t>9;</w:t>
        </w:r>
      </w:ins>
    </w:p>
    <w:p w:rsidR="00173561" w:rsidRDefault="00173561" w:rsidP="00173561">
      <w:pPr>
        <w:pStyle w:val="B1"/>
        <w:rPr>
          <w:ins w:id="7586" w:author="C1-175313_mapping_from_24890" w:date="2017-12-14T18:26:00Z"/>
        </w:rPr>
      </w:pPr>
      <w:ins w:id="7587" w:author="C1-175313_mapping_from_24890" w:date="2017-12-14T18:26:00Z">
        <w:r>
          <w:t>b)</w:t>
        </w:r>
        <w:r>
          <w:tab/>
          <w:t>"SMS", the UE shall forward the content of the Payload container IE to the SMS stack entity</w:t>
        </w:r>
        <w:r w:rsidRPr="00FD5867">
          <w:t xml:space="preserve"> </w:t>
        </w:r>
        <w:r>
          <w:t>; and</w:t>
        </w:r>
      </w:ins>
    </w:p>
    <w:p w:rsidR="00173561" w:rsidRDefault="00173561" w:rsidP="00173561">
      <w:pPr>
        <w:pStyle w:val="B1"/>
        <w:rPr>
          <w:ins w:id="7588" w:author="C1-175313_mapping_from_24890" w:date="2017-12-14T18:26:00Z"/>
        </w:rPr>
      </w:pPr>
      <w:ins w:id="7589" w:author="C1-175313_mapping_from_24890" w:date="2017-12-14T18:26:00Z">
        <w:r>
          <w:t>c)</w:t>
        </w:r>
        <w:r>
          <w:tab/>
          <w:t>"LTE Positioning Protocol (LPP) message container", the UE shall forward</w:t>
        </w:r>
        <w:r w:rsidRPr="008D6498">
          <w:t xml:space="preserve"> </w:t>
        </w:r>
        <w:r>
          <w:t>the content of the Payload container IE and the routing information included in the Additional information IE to the upper layer location services application.</w:t>
        </w:r>
      </w:ins>
    </w:p>
    <w:p w:rsidR="00CB6016" w:rsidRPr="00C607F7" w:rsidRDefault="00CB6016" w:rsidP="00CB6016">
      <w:pPr>
        <w:pStyle w:val="Heading3"/>
        <w:rPr>
          <w:ins w:id="7590" w:author="C1-175098" w:date="2017-12-14T17:34:00Z"/>
        </w:rPr>
      </w:pPr>
      <w:bookmarkStart w:id="7591" w:name="_Toc501355891"/>
      <w:bookmarkStart w:id="7592" w:name="_Toc501366980"/>
      <w:bookmarkStart w:id="7593" w:name="_Toc501368993"/>
      <w:bookmarkStart w:id="7594" w:name="_Toc501373439"/>
      <w:bookmarkStart w:id="7595" w:name="_Toc501376240"/>
      <w:bookmarkStart w:id="7596" w:name="_Toc501377370"/>
      <w:bookmarkStart w:id="7597" w:name="_Toc501377927"/>
      <w:bookmarkStart w:id="7598" w:name="_Toc501395096"/>
      <w:bookmarkStart w:id="7599" w:name="_Toc501395653"/>
      <w:bookmarkStart w:id="7600" w:name="_Toc501442564"/>
      <w:bookmarkStart w:id="7601" w:name="_Toc501574917"/>
      <w:bookmarkStart w:id="7602" w:name="_Toc501576224"/>
      <w:ins w:id="7603" w:author="C1-175098" w:date="2017-12-14T17:34:00Z">
        <w:r>
          <w:t>5.4.</w:t>
        </w:r>
      </w:ins>
      <w:ins w:id="7604" w:author="rapporteur_Christian_Herrero-Veron" w:date="2017-12-14T17:39:00Z">
        <w:r w:rsidR="001B1E47">
          <w:t>6</w:t>
        </w:r>
      </w:ins>
      <w:ins w:id="7605" w:author="C1-175098" w:date="2017-12-14T17:34:00Z">
        <w:r>
          <w:tab/>
          <w:t xml:space="preserve">5GMM status </w:t>
        </w:r>
        <w:r w:rsidRPr="00C607F7">
          <w:t>procedure</w:t>
        </w:r>
        <w:bookmarkEnd w:id="7591"/>
        <w:bookmarkEnd w:id="7592"/>
        <w:bookmarkEnd w:id="7593"/>
        <w:bookmarkEnd w:id="7594"/>
        <w:bookmarkEnd w:id="7595"/>
        <w:bookmarkEnd w:id="7596"/>
        <w:bookmarkEnd w:id="7597"/>
        <w:bookmarkEnd w:id="7598"/>
        <w:bookmarkEnd w:id="7599"/>
        <w:bookmarkEnd w:id="7600"/>
        <w:bookmarkEnd w:id="7601"/>
        <w:bookmarkEnd w:id="7602"/>
      </w:ins>
    </w:p>
    <w:p w:rsidR="003C0F9E" w:rsidRDefault="002B77AD">
      <w:pPr>
        <w:pStyle w:val="Heading4"/>
        <w:rPr>
          <w:ins w:id="7606" w:author="C1-175313_mapping_from_24890" w:date="2017-12-14T18:28:00Z"/>
        </w:rPr>
        <w:pPrChange w:id="7607" w:author="rapporteur_Christian_Herrero-Veron" w:date="2017-12-15T10:37:00Z">
          <w:pPr>
            <w:pStyle w:val="Heading5"/>
          </w:pPr>
        </w:pPrChange>
      </w:pPr>
      <w:bookmarkStart w:id="7608" w:name="_Toc500935319"/>
      <w:bookmarkStart w:id="7609" w:name="_Toc501355892"/>
      <w:bookmarkStart w:id="7610" w:name="_Toc501366981"/>
      <w:bookmarkStart w:id="7611" w:name="_Toc501368994"/>
      <w:bookmarkStart w:id="7612" w:name="_Toc501373440"/>
      <w:bookmarkStart w:id="7613" w:name="_Toc501376241"/>
      <w:bookmarkStart w:id="7614" w:name="_Toc501377371"/>
      <w:bookmarkStart w:id="7615" w:name="_Toc501377928"/>
      <w:bookmarkStart w:id="7616" w:name="_Toc501395097"/>
      <w:bookmarkStart w:id="7617" w:name="_Toc501395654"/>
      <w:bookmarkStart w:id="7618" w:name="_Toc501442565"/>
      <w:bookmarkStart w:id="7619" w:name="_Toc501574918"/>
      <w:bookmarkStart w:id="7620" w:name="_Toc501576225"/>
      <w:ins w:id="7621" w:author="rapporteur_Christian_Herrero-Veron" w:date="2017-12-15T10:37:00Z">
        <w:r>
          <w:t>5</w:t>
        </w:r>
      </w:ins>
      <w:ins w:id="7622" w:author="C1-175313_mapping_from_24890" w:date="2017-12-14T18:28:00Z">
        <w:r w:rsidR="00173561" w:rsidRPr="00B02CB8">
          <w:t>.</w:t>
        </w:r>
      </w:ins>
      <w:ins w:id="7623" w:author="rapporteur_Christian_Herrero-Veron" w:date="2017-12-15T10:37:00Z">
        <w:r>
          <w:t>4</w:t>
        </w:r>
      </w:ins>
      <w:ins w:id="7624" w:author="C1-175313_mapping_from_24890" w:date="2017-12-14T18:28:00Z">
        <w:r w:rsidR="00173561" w:rsidRPr="00B02CB8">
          <w:t>.</w:t>
        </w:r>
        <w:r w:rsidR="00173561">
          <w:t>6.1</w:t>
        </w:r>
        <w:r w:rsidR="00173561">
          <w:tab/>
        </w:r>
        <w:r w:rsidR="00173561" w:rsidRPr="00B02CB8">
          <w:t>General</w:t>
        </w:r>
        <w:bookmarkEnd w:id="7608"/>
        <w:bookmarkEnd w:id="7609"/>
        <w:bookmarkEnd w:id="7610"/>
        <w:bookmarkEnd w:id="7611"/>
        <w:bookmarkEnd w:id="7612"/>
        <w:bookmarkEnd w:id="7613"/>
        <w:bookmarkEnd w:id="7614"/>
        <w:bookmarkEnd w:id="7615"/>
        <w:bookmarkEnd w:id="7616"/>
        <w:bookmarkEnd w:id="7617"/>
        <w:bookmarkEnd w:id="7618"/>
        <w:bookmarkEnd w:id="7619"/>
        <w:bookmarkEnd w:id="7620"/>
      </w:ins>
    </w:p>
    <w:p w:rsidR="00173561" w:rsidRDefault="00173561" w:rsidP="00173561">
      <w:pPr>
        <w:rPr>
          <w:ins w:id="7625" w:author="C1-175313_mapping_from_24890" w:date="2017-12-14T18:28:00Z"/>
        </w:rPr>
      </w:pPr>
      <w:ins w:id="7626" w:author="C1-175313_mapping_from_24890" w:date="2017-12-14T18:28:00Z">
        <w:r>
          <w:t xml:space="preserve">The purpose </w:t>
        </w:r>
        <w:r w:rsidRPr="003168A2">
          <w:t>of</w:t>
        </w:r>
        <w:r>
          <w:t xml:space="preserve"> the 5G</w:t>
        </w:r>
        <w:r w:rsidRPr="003168A2">
          <w:t xml:space="preserve">MM STATUS </w:t>
        </w:r>
        <w:r>
          <w:t xml:space="preserve">procedure </w:t>
        </w:r>
        <w:r w:rsidRPr="003168A2">
          <w:t xml:space="preserve">is to report at any time </w:t>
        </w:r>
        <w:r>
          <w:t xml:space="preserve">in the 5GMM STATUS message </w:t>
        </w:r>
        <w:r w:rsidRPr="003168A2">
          <w:t>certain error conditions detected upon rec</w:t>
        </w:r>
        <w:r>
          <w:t>eipt of 5GMM protocol data in the UE. The 5G</w:t>
        </w:r>
        <w:r w:rsidRPr="003168A2">
          <w:t xml:space="preserve">MM STATUS message can be sent by both the </w:t>
        </w:r>
        <w:r>
          <w:t>AMF</w:t>
        </w:r>
        <w:r w:rsidRPr="003168A2">
          <w:t xml:space="preserve"> and the UE</w:t>
        </w:r>
        <w:r>
          <w:t xml:space="preserve"> (see example in figure </w:t>
        </w:r>
      </w:ins>
      <w:ins w:id="7627" w:author="rapporteur_Christian_Herrero-Veron" w:date="2017-12-15T10:38:00Z">
        <w:r w:rsidR="002B77AD">
          <w:t>5</w:t>
        </w:r>
      </w:ins>
      <w:ins w:id="7628" w:author="C1-175313_mapping_from_24890" w:date="2017-12-14T18:28:00Z">
        <w:r>
          <w:t>.</w:t>
        </w:r>
      </w:ins>
      <w:ins w:id="7629" w:author="rapporteur_Christian_Herrero-Veron" w:date="2017-12-15T10:38:00Z">
        <w:r w:rsidR="002B77AD">
          <w:t>4</w:t>
        </w:r>
      </w:ins>
      <w:ins w:id="7630" w:author="C1-175313_mapping_from_24890" w:date="2017-12-14T18:28:00Z">
        <w:r>
          <w:t>.6</w:t>
        </w:r>
        <w:r w:rsidRPr="003168A2">
          <w:t>.1).</w:t>
        </w:r>
      </w:ins>
    </w:p>
    <w:p w:rsidR="00173561" w:rsidRPr="00BD0557" w:rsidRDefault="00173561" w:rsidP="00173561">
      <w:pPr>
        <w:pStyle w:val="TF"/>
        <w:rPr>
          <w:ins w:id="7631" w:author="C1-175313_mapping_from_24890" w:date="2017-12-14T18:28:00Z"/>
        </w:rPr>
      </w:pPr>
      <w:ins w:id="7632" w:author="C1-175313_mapping_from_24890" w:date="2017-12-14T18:28:00Z">
        <w:r w:rsidRPr="00BD0557">
          <w:object w:dxaOrig="10111" w:dyaOrig="3585">
            <v:shape id="_x0000_i1037" type="#_x0000_t75" style="width:6in;height:153.75pt" o:ole="">
              <v:imagedata r:id="rId30" o:title=""/>
            </v:shape>
            <o:OLEObject Type="Embed" ProgID="Visio.Drawing.11" ShapeID="_x0000_i1037" DrawAspect="Content" ObjectID="_1575376539" r:id="rId31"/>
          </w:object>
        </w:r>
      </w:ins>
    </w:p>
    <w:p w:rsidR="00173561" w:rsidRPr="00BD0557" w:rsidRDefault="00173561" w:rsidP="00173561">
      <w:pPr>
        <w:pStyle w:val="TF"/>
        <w:rPr>
          <w:ins w:id="7633" w:author="C1-175313_mapping_from_24890" w:date="2017-12-14T18:28:00Z"/>
        </w:rPr>
      </w:pPr>
      <w:ins w:id="7634" w:author="C1-175313_mapping_from_24890" w:date="2017-12-14T18:28:00Z">
        <w:r w:rsidRPr="00BD0557">
          <w:t>Figure </w:t>
        </w:r>
      </w:ins>
      <w:ins w:id="7635" w:author="rapporteur_Christian_Herrero-Veron" w:date="2017-12-15T10:37:00Z">
        <w:r w:rsidR="002B77AD">
          <w:t>5</w:t>
        </w:r>
      </w:ins>
      <w:ins w:id="7636" w:author="C1-175313_mapping_from_24890" w:date="2017-12-14T18:28:00Z">
        <w:r w:rsidRPr="00BD0557">
          <w:t>.</w:t>
        </w:r>
      </w:ins>
      <w:ins w:id="7637" w:author="rapporteur_Christian_Herrero-Veron" w:date="2017-12-15T10:37:00Z">
        <w:r w:rsidR="002B77AD">
          <w:t>4</w:t>
        </w:r>
      </w:ins>
      <w:ins w:id="7638" w:author="C1-175313_mapping_from_24890" w:date="2017-12-14T18:28:00Z">
        <w:r w:rsidRPr="00BD0557">
          <w:t>.6.1: 5GMM status procedure</w:t>
        </w:r>
      </w:ins>
    </w:p>
    <w:p w:rsidR="003C0F9E" w:rsidRDefault="00FA7175">
      <w:pPr>
        <w:pStyle w:val="Heading4"/>
        <w:rPr>
          <w:ins w:id="7639" w:author="C1-175313_mapping_from_24890" w:date="2017-12-14T18:28:00Z"/>
        </w:rPr>
        <w:pPrChange w:id="7640" w:author="rapporteur_Christian_Herrero-Veron" w:date="2017-12-15T10:38:00Z">
          <w:pPr>
            <w:pStyle w:val="Heading5"/>
          </w:pPr>
        </w:pPrChange>
      </w:pPr>
      <w:bookmarkStart w:id="7641" w:name="_Toc500935320"/>
      <w:bookmarkStart w:id="7642" w:name="_Toc501355893"/>
      <w:bookmarkStart w:id="7643" w:name="_Toc501366982"/>
      <w:bookmarkStart w:id="7644" w:name="_Toc501368995"/>
      <w:bookmarkStart w:id="7645" w:name="_Toc501373441"/>
      <w:bookmarkStart w:id="7646" w:name="_Toc501376242"/>
      <w:bookmarkStart w:id="7647" w:name="_Toc501377372"/>
      <w:bookmarkStart w:id="7648" w:name="_Toc501377929"/>
      <w:bookmarkStart w:id="7649" w:name="_Toc501395098"/>
      <w:bookmarkStart w:id="7650" w:name="_Toc501395655"/>
      <w:bookmarkStart w:id="7651" w:name="_Toc501442566"/>
      <w:bookmarkStart w:id="7652" w:name="_Toc501574919"/>
      <w:bookmarkStart w:id="7653" w:name="_Toc501576226"/>
      <w:ins w:id="7654" w:author="rapporteur_Christian_Herrero-Veron" w:date="2017-12-15T10:38:00Z">
        <w:r>
          <w:t>5</w:t>
        </w:r>
      </w:ins>
      <w:ins w:id="7655" w:author="C1-175313_mapping_from_24890" w:date="2017-12-14T18:28:00Z">
        <w:r w:rsidR="00173561" w:rsidRPr="00B02CB8">
          <w:t>.</w:t>
        </w:r>
      </w:ins>
      <w:ins w:id="7656" w:author="rapporteur_Christian_Herrero-Veron" w:date="2017-12-15T10:38:00Z">
        <w:r>
          <w:t>4</w:t>
        </w:r>
      </w:ins>
      <w:ins w:id="7657" w:author="C1-175313_mapping_from_24890" w:date="2017-12-14T18:28:00Z">
        <w:r w:rsidR="00173561" w:rsidRPr="00B02CB8">
          <w:t>.</w:t>
        </w:r>
        <w:r w:rsidR="00173561">
          <w:t>6.2</w:t>
        </w:r>
        <w:r w:rsidR="00173561">
          <w:tab/>
          <w:t>5GMM status received in the UE</w:t>
        </w:r>
        <w:bookmarkEnd w:id="7641"/>
        <w:bookmarkEnd w:id="7642"/>
        <w:bookmarkEnd w:id="7643"/>
        <w:bookmarkEnd w:id="7644"/>
        <w:bookmarkEnd w:id="7645"/>
        <w:bookmarkEnd w:id="7646"/>
        <w:bookmarkEnd w:id="7647"/>
        <w:bookmarkEnd w:id="7648"/>
        <w:bookmarkEnd w:id="7649"/>
        <w:bookmarkEnd w:id="7650"/>
        <w:bookmarkEnd w:id="7651"/>
        <w:bookmarkEnd w:id="7652"/>
        <w:bookmarkEnd w:id="7653"/>
      </w:ins>
    </w:p>
    <w:p w:rsidR="00173561" w:rsidRDefault="00173561" w:rsidP="00173561">
      <w:pPr>
        <w:rPr>
          <w:ins w:id="7658" w:author="C1-175313_mapping_from_24890" w:date="2017-12-14T18:28:00Z"/>
        </w:rPr>
      </w:pPr>
      <w:ins w:id="7659" w:author="C1-175313_mapping_from_24890" w:date="2017-12-14T18:28:00Z">
        <w:r>
          <w:t>On receipt of a 5GM</w:t>
        </w:r>
        <w:r w:rsidRPr="00A074D2">
          <w:t>M</w:t>
        </w:r>
        <w:r>
          <w:t xml:space="preserve"> STATUS message, </w:t>
        </w:r>
        <w:r w:rsidRPr="00A074D2">
          <w:t>no state transition and no specific action shall be taken as seen from the radio interface, i.e. local actions are possible.</w:t>
        </w:r>
        <w:r>
          <w:t xml:space="preserve"> </w:t>
        </w:r>
        <w:r w:rsidRPr="00A074D2">
          <w:t>The l</w:t>
        </w:r>
        <w:r>
          <w:t>ocal actions to be taken by UE on receipt of a 5G</w:t>
        </w:r>
        <w:r w:rsidRPr="00A074D2">
          <w:t>MM STATUS message are implementation dependent.</w:t>
        </w:r>
      </w:ins>
    </w:p>
    <w:p w:rsidR="003C0F9E" w:rsidRDefault="00FA7175">
      <w:pPr>
        <w:pStyle w:val="Heading4"/>
        <w:rPr>
          <w:ins w:id="7660" w:author="C1-175313_mapping_from_24890" w:date="2017-12-14T18:28:00Z"/>
        </w:rPr>
        <w:pPrChange w:id="7661" w:author="rapporteur_Christian_Herrero-Veron" w:date="2017-12-15T10:38:00Z">
          <w:pPr>
            <w:pStyle w:val="Heading5"/>
          </w:pPr>
        </w:pPrChange>
      </w:pPr>
      <w:bookmarkStart w:id="7662" w:name="_Toc500935321"/>
      <w:bookmarkStart w:id="7663" w:name="_Toc501355894"/>
      <w:bookmarkStart w:id="7664" w:name="_Toc501366983"/>
      <w:bookmarkStart w:id="7665" w:name="_Toc501368996"/>
      <w:bookmarkStart w:id="7666" w:name="_Toc501373442"/>
      <w:bookmarkStart w:id="7667" w:name="_Toc501376243"/>
      <w:bookmarkStart w:id="7668" w:name="_Toc501377373"/>
      <w:bookmarkStart w:id="7669" w:name="_Toc501377930"/>
      <w:bookmarkStart w:id="7670" w:name="_Toc501395099"/>
      <w:bookmarkStart w:id="7671" w:name="_Toc501395656"/>
      <w:bookmarkStart w:id="7672" w:name="_Toc501442567"/>
      <w:bookmarkStart w:id="7673" w:name="_Toc501574920"/>
      <w:bookmarkStart w:id="7674" w:name="_Toc501576227"/>
      <w:ins w:id="7675" w:author="rapporteur_Christian_Herrero-Veron" w:date="2017-12-15T10:38:00Z">
        <w:r>
          <w:t>5</w:t>
        </w:r>
      </w:ins>
      <w:ins w:id="7676" w:author="C1-175313_mapping_from_24890" w:date="2017-12-14T18:28:00Z">
        <w:r w:rsidR="00173561" w:rsidRPr="00B02CB8">
          <w:t>.</w:t>
        </w:r>
      </w:ins>
      <w:ins w:id="7677" w:author="rapporteur_Christian_Herrero-Veron" w:date="2017-12-15T10:38:00Z">
        <w:r>
          <w:t>4</w:t>
        </w:r>
      </w:ins>
      <w:ins w:id="7678" w:author="C1-175313_mapping_from_24890" w:date="2017-12-14T18:28:00Z">
        <w:r w:rsidR="00173561" w:rsidRPr="00B02CB8">
          <w:t>.</w:t>
        </w:r>
        <w:r w:rsidR="00173561">
          <w:t>6.3</w:t>
        </w:r>
        <w:r w:rsidR="00173561">
          <w:tab/>
          <w:t>5GMM status received in the network</w:t>
        </w:r>
        <w:bookmarkEnd w:id="7662"/>
        <w:bookmarkEnd w:id="7663"/>
        <w:bookmarkEnd w:id="7664"/>
        <w:bookmarkEnd w:id="7665"/>
        <w:bookmarkEnd w:id="7666"/>
        <w:bookmarkEnd w:id="7667"/>
        <w:bookmarkEnd w:id="7668"/>
        <w:bookmarkEnd w:id="7669"/>
        <w:bookmarkEnd w:id="7670"/>
        <w:bookmarkEnd w:id="7671"/>
        <w:bookmarkEnd w:id="7672"/>
        <w:bookmarkEnd w:id="7673"/>
        <w:bookmarkEnd w:id="7674"/>
      </w:ins>
    </w:p>
    <w:p w:rsidR="00173561" w:rsidRDefault="00173561" w:rsidP="00173561">
      <w:pPr>
        <w:rPr>
          <w:ins w:id="7679" w:author="C1-175313_mapping_from_24890" w:date="2017-12-14T18:28:00Z"/>
        </w:rPr>
      </w:pPr>
      <w:ins w:id="7680" w:author="C1-175313_mapping_from_24890" w:date="2017-12-14T18:28:00Z">
        <w:r>
          <w:t>On receipt of a 5GM</w:t>
        </w:r>
        <w:r w:rsidRPr="00A074D2">
          <w:t>M</w:t>
        </w:r>
        <w:r>
          <w:t xml:space="preserve"> STATUS message in the AMF, </w:t>
        </w:r>
        <w:r w:rsidRPr="00A074D2">
          <w:t>no state transition and no specific action shall be taken as seen from the radio interface, i.e. local actions are possible.</w:t>
        </w:r>
        <w:r>
          <w:t xml:space="preserve"> </w:t>
        </w:r>
        <w:r w:rsidRPr="00A074D2">
          <w:t xml:space="preserve">The local actions to be taken by the </w:t>
        </w:r>
        <w:r>
          <w:t>AMF on receipt of a 5G</w:t>
        </w:r>
        <w:r w:rsidRPr="00A074D2">
          <w:t>MM STATUS message are implementation dependent.</w:t>
        </w:r>
      </w:ins>
    </w:p>
    <w:p w:rsidR="00A41C5D" w:rsidRPr="00C607F7" w:rsidRDefault="00A41C5D" w:rsidP="00A41C5D">
      <w:pPr>
        <w:pStyle w:val="Heading2"/>
      </w:pPr>
      <w:bookmarkStart w:id="7681" w:name="_Toc501355895"/>
      <w:bookmarkStart w:id="7682" w:name="_Toc501366984"/>
      <w:bookmarkStart w:id="7683" w:name="_Toc501368997"/>
      <w:bookmarkStart w:id="7684" w:name="_Toc501373443"/>
      <w:bookmarkStart w:id="7685" w:name="_Toc501376244"/>
      <w:bookmarkStart w:id="7686" w:name="_Toc501377374"/>
      <w:bookmarkStart w:id="7687" w:name="_Toc501377931"/>
      <w:bookmarkStart w:id="7688" w:name="_Toc501395100"/>
      <w:bookmarkStart w:id="7689" w:name="_Toc501395657"/>
      <w:bookmarkStart w:id="7690" w:name="_Toc501442568"/>
      <w:bookmarkStart w:id="7691" w:name="_Toc501574921"/>
      <w:bookmarkStart w:id="7692" w:name="_Toc501576228"/>
      <w:r>
        <w:t>5</w:t>
      </w:r>
      <w:r w:rsidR="004B5A6C">
        <w:t>.5</w:t>
      </w:r>
      <w:r w:rsidR="004B5A6C">
        <w:tab/>
        <w:t>5G</w:t>
      </w:r>
      <w:r w:rsidRPr="00C607F7">
        <w:t>MM specific procedures</w:t>
      </w:r>
      <w:bookmarkEnd w:id="5521"/>
      <w:bookmarkEnd w:id="5522"/>
      <w:bookmarkEnd w:id="5523"/>
      <w:bookmarkEnd w:id="5524"/>
      <w:bookmarkEnd w:id="5525"/>
      <w:bookmarkEnd w:id="5526"/>
      <w:bookmarkEnd w:id="5527"/>
      <w:bookmarkEnd w:id="7681"/>
      <w:bookmarkEnd w:id="7682"/>
      <w:bookmarkEnd w:id="7683"/>
      <w:bookmarkEnd w:id="7684"/>
      <w:bookmarkEnd w:id="7685"/>
      <w:bookmarkEnd w:id="7686"/>
      <w:bookmarkEnd w:id="7687"/>
      <w:bookmarkEnd w:id="7688"/>
      <w:bookmarkEnd w:id="7689"/>
      <w:bookmarkEnd w:id="7690"/>
      <w:bookmarkEnd w:id="7691"/>
      <w:bookmarkEnd w:id="7692"/>
    </w:p>
    <w:p w:rsidR="000F04DA" w:rsidRDefault="000F04DA" w:rsidP="000F04DA">
      <w:pPr>
        <w:pStyle w:val="Heading3"/>
      </w:pPr>
      <w:bookmarkStart w:id="7693" w:name="_Toc501355896"/>
      <w:bookmarkStart w:id="7694" w:name="_Toc501366985"/>
      <w:bookmarkStart w:id="7695" w:name="_Toc501368998"/>
      <w:bookmarkStart w:id="7696" w:name="_Toc501373444"/>
      <w:bookmarkStart w:id="7697" w:name="_Toc501376245"/>
      <w:bookmarkStart w:id="7698" w:name="_Toc501377375"/>
      <w:bookmarkStart w:id="7699" w:name="_Toc501377932"/>
      <w:bookmarkStart w:id="7700" w:name="_Toc180404221"/>
      <w:bookmarkStart w:id="7701" w:name="_Toc183934195"/>
      <w:bookmarkStart w:id="7702" w:name="_Toc183948445"/>
      <w:bookmarkStart w:id="7703" w:name="_Toc183951706"/>
      <w:bookmarkStart w:id="7704" w:name="_Toc190445931"/>
      <w:bookmarkStart w:id="7705" w:name="_Toc190665707"/>
      <w:bookmarkStart w:id="7706" w:name="_Toc501395101"/>
      <w:bookmarkStart w:id="7707" w:name="_Toc501395658"/>
      <w:bookmarkStart w:id="7708" w:name="_Toc501442569"/>
      <w:bookmarkStart w:id="7709" w:name="_Toc501574922"/>
      <w:bookmarkStart w:id="7710" w:name="_Toc501576229"/>
      <w:r>
        <w:t>5.5.1</w:t>
      </w:r>
      <w:r>
        <w:tab/>
      </w:r>
      <w:r w:rsidR="00FA1847">
        <w:t>Registration</w:t>
      </w:r>
      <w:r>
        <w:t xml:space="preserve"> procedure</w:t>
      </w:r>
      <w:bookmarkEnd w:id="7693"/>
      <w:bookmarkEnd w:id="7694"/>
      <w:bookmarkEnd w:id="7695"/>
      <w:bookmarkEnd w:id="7696"/>
      <w:bookmarkEnd w:id="7697"/>
      <w:bookmarkEnd w:id="7698"/>
      <w:bookmarkEnd w:id="7699"/>
      <w:bookmarkEnd w:id="7706"/>
      <w:bookmarkEnd w:id="7707"/>
      <w:bookmarkEnd w:id="7708"/>
      <w:bookmarkEnd w:id="7709"/>
      <w:bookmarkEnd w:id="7710"/>
    </w:p>
    <w:p w:rsidR="00173561" w:rsidRDefault="00FA7175" w:rsidP="00FA7175">
      <w:pPr>
        <w:pStyle w:val="Heading4"/>
        <w:rPr>
          <w:ins w:id="7711" w:author="C1-175313_mapping_from_24890" w:date="2017-12-14T18:29:00Z"/>
        </w:rPr>
      </w:pPr>
      <w:bookmarkStart w:id="7712" w:name="_Toc484956685"/>
      <w:bookmarkStart w:id="7713" w:name="_Toc485044126"/>
      <w:bookmarkStart w:id="7714" w:name="_Toc485217805"/>
      <w:bookmarkStart w:id="7715" w:name="_Toc485219974"/>
      <w:bookmarkStart w:id="7716" w:name="_Toc485220328"/>
      <w:bookmarkStart w:id="7717" w:name="_Toc492387631"/>
      <w:bookmarkStart w:id="7718" w:name="_Toc492388221"/>
      <w:bookmarkStart w:id="7719" w:name="_Toc492394106"/>
      <w:bookmarkStart w:id="7720" w:name="_Toc492394695"/>
      <w:bookmarkStart w:id="7721" w:name="_Toc492455527"/>
      <w:bookmarkStart w:id="7722" w:name="_Toc492456117"/>
      <w:bookmarkStart w:id="7723" w:name="_Toc492465937"/>
      <w:bookmarkStart w:id="7724" w:name="_Toc492466527"/>
      <w:bookmarkStart w:id="7725" w:name="_Toc500935324"/>
      <w:bookmarkStart w:id="7726" w:name="_Toc501355897"/>
      <w:bookmarkStart w:id="7727" w:name="_Toc501366986"/>
      <w:bookmarkStart w:id="7728" w:name="_Toc501368999"/>
      <w:bookmarkStart w:id="7729" w:name="_Toc501373445"/>
      <w:bookmarkStart w:id="7730" w:name="_Toc501376246"/>
      <w:bookmarkStart w:id="7731" w:name="_Toc501377376"/>
      <w:bookmarkStart w:id="7732" w:name="_Toc501377933"/>
      <w:bookmarkStart w:id="7733" w:name="_Toc501395102"/>
      <w:bookmarkStart w:id="7734" w:name="_Toc501395659"/>
      <w:bookmarkStart w:id="7735" w:name="_Toc501442570"/>
      <w:bookmarkStart w:id="7736" w:name="_Toc501574923"/>
      <w:bookmarkStart w:id="7737" w:name="_Toc501576230"/>
      <w:ins w:id="7738" w:author="rapporteur_Christian_Herrero-Veron" w:date="2017-12-15T10:38:00Z">
        <w:r>
          <w:t>5</w:t>
        </w:r>
      </w:ins>
      <w:ins w:id="7739" w:author="C1-175313_mapping_from_24890" w:date="2017-12-14T18:29:00Z">
        <w:r w:rsidR="00173561">
          <w:t>.</w:t>
        </w:r>
      </w:ins>
      <w:ins w:id="7740" w:author="rapporteur_Christian_Herrero-Veron" w:date="2017-12-15T10:38:00Z">
        <w:r>
          <w:t>5</w:t>
        </w:r>
      </w:ins>
      <w:ins w:id="7741" w:author="C1-175313_mapping_from_24890" w:date="2017-12-14T18:29:00Z">
        <w:r w:rsidR="00173561">
          <w:t>.1.1</w:t>
        </w:r>
        <w:r w:rsidR="00173561">
          <w:tab/>
          <w:t>General</w:t>
        </w:r>
        <w:bookmarkEnd w:id="7712"/>
        <w:bookmarkEnd w:id="7713"/>
        <w:bookmarkEnd w:id="7714"/>
        <w:bookmarkEnd w:id="7715"/>
        <w:bookmarkEnd w:id="7716"/>
        <w:bookmarkEnd w:id="7717"/>
        <w:bookmarkEnd w:id="7718"/>
        <w:bookmarkEnd w:id="7719"/>
        <w:bookmarkEnd w:id="7720"/>
        <w:bookmarkEnd w:id="7721"/>
        <w:bookmarkEnd w:id="7722"/>
        <w:bookmarkEnd w:id="7723"/>
        <w:bookmarkEnd w:id="7724"/>
        <w:bookmarkEnd w:id="7725"/>
        <w:bookmarkEnd w:id="7726"/>
        <w:bookmarkEnd w:id="7727"/>
        <w:bookmarkEnd w:id="7728"/>
        <w:bookmarkEnd w:id="7729"/>
        <w:bookmarkEnd w:id="7730"/>
        <w:bookmarkEnd w:id="7731"/>
        <w:bookmarkEnd w:id="7732"/>
        <w:bookmarkEnd w:id="7733"/>
        <w:bookmarkEnd w:id="7734"/>
        <w:bookmarkEnd w:id="7735"/>
        <w:bookmarkEnd w:id="7736"/>
        <w:bookmarkEnd w:id="7737"/>
      </w:ins>
    </w:p>
    <w:p w:rsidR="00173561" w:rsidRPr="003168A2" w:rsidRDefault="00173561" w:rsidP="00173561">
      <w:pPr>
        <w:rPr>
          <w:ins w:id="7742" w:author="C1-175313_mapping_from_24890" w:date="2017-12-14T18:29:00Z"/>
        </w:rPr>
      </w:pPr>
      <w:ins w:id="7743" w:author="C1-175313_mapping_from_24890" w:date="2017-12-14T18:29:00Z">
        <w:r w:rsidRPr="003168A2">
          <w:t xml:space="preserve">The </w:t>
        </w:r>
        <w:r>
          <w:t xml:space="preserve">registration </w:t>
        </w:r>
        <w:r w:rsidRPr="003168A2">
          <w:t xml:space="preserve">procedure is always initiated by the UE </w:t>
        </w:r>
        <w:r>
          <w:t xml:space="preserve">and can be </w:t>
        </w:r>
        <w:r w:rsidRPr="003168A2">
          <w:t xml:space="preserve">used for </w:t>
        </w:r>
        <w:r>
          <w:t>the following</w:t>
        </w:r>
        <w:r w:rsidRPr="003168A2">
          <w:t xml:space="preserve"> purposes:</w:t>
        </w:r>
      </w:ins>
    </w:p>
    <w:p w:rsidR="00173561" w:rsidRPr="003168A2" w:rsidRDefault="00ED3DB1" w:rsidP="00173561">
      <w:pPr>
        <w:pStyle w:val="B1"/>
        <w:rPr>
          <w:ins w:id="7744" w:author="C1-175313_mapping_from_24890" w:date="2017-12-14T18:29:00Z"/>
        </w:rPr>
      </w:pPr>
      <w:ins w:id="7745" w:author="rapporteur_Christian_Herrero-Veron" w:date="2017-12-21T09:35:00Z">
        <w:r>
          <w:t>a)</w:t>
        </w:r>
      </w:ins>
      <w:ins w:id="7746" w:author="C1-175313_mapping_from_24890" w:date="2017-12-14T18:29:00Z">
        <w:r w:rsidR="00173561" w:rsidRPr="003168A2">
          <w:tab/>
        </w:r>
        <w:r w:rsidR="00173561">
          <w:t xml:space="preserve">initial registration </w:t>
        </w:r>
        <w:r w:rsidR="00173561" w:rsidRPr="003168A2">
          <w:t xml:space="preserve">for </w:t>
        </w:r>
        <w:r w:rsidR="00173561">
          <w:t>5G</w:t>
        </w:r>
        <w:r w:rsidR="00173561" w:rsidRPr="003168A2">
          <w:t>S services;</w:t>
        </w:r>
      </w:ins>
    </w:p>
    <w:p w:rsidR="00173561" w:rsidRDefault="00ED3DB1" w:rsidP="00173561">
      <w:pPr>
        <w:pStyle w:val="B1"/>
        <w:rPr>
          <w:ins w:id="7747" w:author="C1-175313_mapping_from_24890" w:date="2017-12-14T18:29:00Z"/>
        </w:rPr>
      </w:pPr>
      <w:ins w:id="7748" w:author="rapporteur_Christian_Herrero-Veron" w:date="2017-12-21T09:35:00Z">
        <w:r>
          <w:t>b)</w:t>
        </w:r>
      </w:ins>
      <w:ins w:id="7749" w:author="C1-175313_mapping_from_24890" w:date="2017-12-14T18:29:00Z">
        <w:r w:rsidR="00173561" w:rsidRPr="003168A2">
          <w:tab/>
        </w:r>
        <w:r w:rsidR="00173561">
          <w:t>mobility registration</w:t>
        </w:r>
        <w:r w:rsidR="00173561" w:rsidRPr="003168A2">
          <w:t xml:space="preserve"> updating to update the registration of the actual tracking area of a UE in the network;</w:t>
        </w:r>
      </w:ins>
    </w:p>
    <w:p w:rsidR="00173561" w:rsidRPr="003168A2" w:rsidRDefault="00ED3DB1" w:rsidP="00173561">
      <w:pPr>
        <w:pStyle w:val="B1"/>
        <w:rPr>
          <w:ins w:id="7750" w:author="C1-175313_mapping_from_24890" w:date="2017-12-14T18:29:00Z"/>
        </w:rPr>
      </w:pPr>
      <w:ins w:id="7751" w:author="rapporteur_Christian_Herrero-Veron" w:date="2017-12-21T09:35:00Z">
        <w:r>
          <w:t>c)</w:t>
        </w:r>
      </w:ins>
      <w:ins w:id="7752" w:author="C1-175313_mapping_from_24890" w:date="2017-12-14T18:29:00Z">
        <w:r w:rsidR="00173561" w:rsidRPr="003168A2">
          <w:tab/>
          <w:t xml:space="preserve">periodic </w:t>
        </w:r>
        <w:r w:rsidR="00173561">
          <w:t>registration</w:t>
        </w:r>
        <w:r w:rsidR="00173561" w:rsidRPr="003168A2">
          <w:t xml:space="preserve"> updating to periodically notify the availability of the UE to the network;</w:t>
        </w:r>
      </w:ins>
    </w:p>
    <w:p w:rsidR="00173561" w:rsidRDefault="00ED3DB1" w:rsidP="00173561">
      <w:pPr>
        <w:pStyle w:val="B1"/>
        <w:rPr>
          <w:ins w:id="7753" w:author="C1-175313_mapping_from_24890" w:date="2017-12-14T18:29:00Z"/>
          <w:rFonts w:eastAsia="Malgun Gothic"/>
        </w:rPr>
      </w:pPr>
      <w:ins w:id="7754" w:author="rapporteur_Christian_Herrero-Veron" w:date="2017-12-21T09:35:00Z">
        <w:r>
          <w:t>d)</w:t>
        </w:r>
      </w:ins>
      <w:ins w:id="7755" w:author="C1-175313_mapping_from_24890" w:date="2017-12-14T18:29:00Z">
        <w:r w:rsidR="00173561">
          <w:tab/>
          <w:t>initial registration for emergency services</w:t>
        </w:r>
        <w:r w:rsidR="00173561">
          <w:rPr>
            <w:rFonts w:eastAsia="Malgun Gothic"/>
          </w:rPr>
          <w:t>;</w:t>
        </w:r>
      </w:ins>
    </w:p>
    <w:p w:rsidR="00173561" w:rsidRDefault="00ED3DB1" w:rsidP="00173561">
      <w:pPr>
        <w:pStyle w:val="B1"/>
        <w:rPr>
          <w:ins w:id="7756" w:author="C1-175313_mapping_from_24890" w:date="2017-12-14T18:29:00Z"/>
        </w:rPr>
      </w:pPr>
      <w:ins w:id="7757" w:author="rapporteur_Christian_Herrero-Veron" w:date="2017-12-21T09:35:00Z">
        <w:r>
          <w:rPr>
            <w:rFonts w:eastAsia="Malgun Gothic"/>
          </w:rPr>
          <w:t>e)</w:t>
        </w:r>
      </w:ins>
      <w:ins w:id="7758" w:author="C1-175313_mapping_from_24890" w:date="2017-12-14T18:29:00Z">
        <w:r w:rsidR="00173561">
          <w:rPr>
            <w:rFonts w:eastAsia="Malgun Gothic"/>
          </w:rPr>
          <w:tab/>
          <w:t>initial registration for SMS over NAS service, change in the requirements to use SMS over NAS service, and de-registration from SMS over NAS service</w:t>
        </w:r>
        <w:r w:rsidR="00173561">
          <w:t>.</w:t>
        </w:r>
      </w:ins>
    </w:p>
    <w:p w:rsidR="00173561" w:rsidRPr="0029118D" w:rsidRDefault="00173561" w:rsidP="00173561">
      <w:pPr>
        <w:pStyle w:val="EditorsNote"/>
        <w:rPr>
          <w:ins w:id="7759" w:author="C1-175313_mapping_from_24890" w:date="2017-12-14T18:29:00Z"/>
        </w:rPr>
      </w:pPr>
      <w:ins w:id="7760" w:author="C1-175313_mapping_from_24890" w:date="2017-12-14T18:29:00Z">
        <w:r w:rsidRPr="00FF1309">
          <w:rPr>
            <w:rFonts w:hint="eastAsia"/>
          </w:rPr>
          <w:t>Editor</w:t>
        </w:r>
        <w:r>
          <w:t>'</w:t>
        </w:r>
        <w:r w:rsidRPr="00FF1309">
          <w:rPr>
            <w:rFonts w:hint="eastAsia"/>
          </w:rPr>
          <w:t xml:space="preserve">s </w:t>
        </w:r>
        <w:r w:rsidRPr="00FF1309">
          <w:t>note</w:t>
        </w:r>
        <w:r w:rsidRPr="00FF1309">
          <w:rPr>
            <w:rFonts w:hint="eastAsia"/>
          </w:rPr>
          <w:t>:</w:t>
        </w:r>
        <w:r>
          <w:tab/>
          <w:t>Further purposes are</w:t>
        </w:r>
        <w:r w:rsidRPr="0029118D">
          <w:t xml:space="preserve"> FFS.</w:t>
        </w:r>
      </w:ins>
    </w:p>
    <w:p w:rsidR="003C0F9E" w:rsidRDefault="0014288C">
      <w:pPr>
        <w:pStyle w:val="Heading4"/>
        <w:rPr>
          <w:ins w:id="7761" w:author="C1-175313_mapping_from_24890" w:date="2017-12-14T18:29:00Z"/>
        </w:rPr>
        <w:pPrChange w:id="7762" w:author="rapporteur_Christian_Herrero-Veron" w:date="2017-12-15T10:39:00Z">
          <w:pPr>
            <w:pStyle w:val="Heading5"/>
          </w:pPr>
        </w:pPrChange>
      </w:pPr>
      <w:bookmarkStart w:id="7763" w:name="_Toc484956686"/>
      <w:bookmarkStart w:id="7764" w:name="_Toc485044127"/>
      <w:bookmarkStart w:id="7765" w:name="_Toc485217806"/>
      <w:bookmarkStart w:id="7766" w:name="_Toc485219975"/>
      <w:bookmarkStart w:id="7767" w:name="_Toc485220329"/>
      <w:bookmarkStart w:id="7768" w:name="_Toc492387632"/>
      <w:bookmarkStart w:id="7769" w:name="_Toc492388222"/>
      <w:bookmarkStart w:id="7770" w:name="_Toc492394107"/>
      <w:bookmarkStart w:id="7771" w:name="_Toc492394696"/>
      <w:bookmarkStart w:id="7772" w:name="_Toc492455528"/>
      <w:bookmarkStart w:id="7773" w:name="_Toc492456118"/>
      <w:bookmarkStart w:id="7774" w:name="_Toc492465938"/>
      <w:bookmarkStart w:id="7775" w:name="_Toc492466528"/>
      <w:bookmarkStart w:id="7776" w:name="_Toc500935325"/>
      <w:bookmarkStart w:id="7777" w:name="_Toc501355898"/>
      <w:bookmarkStart w:id="7778" w:name="_Toc501366987"/>
      <w:bookmarkStart w:id="7779" w:name="_Toc501369000"/>
      <w:bookmarkStart w:id="7780" w:name="_Toc501373446"/>
      <w:bookmarkStart w:id="7781" w:name="_Toc501376247"/>
      <w:bookmarkStart w:id="7782" w:name="_Toc501377377"/>
      <w:bookmarkStart w:id="7783" w:name="_Toc501377934"/>
      <w:bookmarkStart w:id="7784" w:name="_Toc501395103"/>
      <w:bookmarkStart w:id="7785" w:name="_Toc501395660"/>
      <w:bookmarkStart w:id="7786" w:name="_Toc501442571"/>
      <w:bookmarkStart w:id="7787" w:name="_Toc501574924"/>
      <w:bookmarkStart w:id="7788" w:name="_Toc501576231"/>
      <w:ins w:id="7789" w:author="rapporteur_Christian_Herrero-Veron" w:date="2017-12-15T10:39:00Z">
        <w:r>
          <w:t>5</w:t>
        </w:r>
      </w:ins>
      <w:ins w:id="7790" w:author="C1-175313_mapping_from_24890" w:date="2017-12-14T18:29:00Z">
        <w:r w:rsidR="00173561">
          <w:t>.5.1.2</w:t>
        </w:r>
        <w:r w:rsidR="00173561">
          <w:tab/>
          <w:t>Registration procedure for initial registration</w:t>
        </w:r>
        <w:bookmarkEnd w:id="7763"/>
        <w:bookmarkEnd w:id="7764"/>
        <w:bookmarkEnd w:id="7765"/>
        <w:bookmarkEnd w:id="7766"/>
        <w:bookmarkEnd w:id="7767"/>
        <w:bookmarkEnd w:id="7768"/>
        <w:bookmarkEnd w:id="7769"/>
        <w:bookmarkEnd w:id="7770"/>
        <w:bookmarkEnd w:id="7771"/>
        <w:bookmarkEnd w:id="7772"/>
        <w:bookmarkEnd w:id="7773"/>
        <w:bookmarkEnd w:id="7774"/>
        <w:bookmarkEnd w:id="7775"/>
        <w:bookmarkEnd w:id="7776"/>
        <w:bookmarkEnd w:id="7777"/>
        <w:bookmarkEnd w:id="7778"/>
        <w:bookmarkEnd w:id="7779"/>
        <w:bookmarkEnd w:id="7780"/>
        <w:bookmarkEnd w:id="7781"/>
        <w:bookmarkEnd w:id="7782"/>
        <w:bookmarkEnd w:id="7783"/>
        <w:bookmarkEnd w:id="7784"/>
        <w:bookmarkEnd w:id="7785"/>
        <w:bookmarkEnd w:id="7786"/>
        <w:bookmarkEnd w:id="7787"/>
        <w:bookmarkEnd w:id="7788"/>
      </w:ins>
    </w:p>
    <w:p w:rsidR="003C0F9E" w:rsidRDefault="0014288C">
      <w:pPr>
        <w:pStyle w:val="Heading5"/>
        <w:rPr>
          <w:ins w:id="7791" w:author="C1-175313_mapping_from_24890" w:date="2017-12-14T18:29:00Z"/>
        </w:rPr>
        <w:pPrChange w:id="7792" w:author="rapporteur_Christian_Herrero-Veron" w:date="2017-12-15T10:39:00Z">
          <w:pPr>
            <w:pStyle w:val="Heading6"/>
          </w:pPr>
        </w:pPrChange>
      </w:pPr>
      <w:bookmarkStart w:id="7793" w:name="_Toc484956687"/>
      <w:bookmarkStart w:id="7794" w:name="_Toc485044128"/>
      <w:bookmarkStart w:id="7795" w:name="_Toc485217807"/>
      <w:bookmarkStart w:id="7796" w:name="_Toc485219976"/>
      <w:bookmarkStart w:id="7797" w:name="_Toc485220330"/>
      <w:bookmarkStart w:id="7798" w:name="_Toc492387633"/>
      <w:bookmarkStart w:id="7799" w:name="_Toc492388223"/>
      <w:bookmarkStart w:id="7800" w:name="_Toc492394108"/>
      <w:bookmarkStart w:id="7801" w:name="_Toc492394697"/>
      <w:bookmarkStart w:id="7802" w:name="_Toc492455529"/>
      <w:bookmarkStart w:id="7803" w:name="_Toc492456119"/>
      <w:bookmarkStart w:id="7804" w:name="_Toc492465939"/>
      <w:bookmarkStart w:id="7805" w:name="_Toc492466529"/>
      <w:bookmarkStart w:id="7806" w:name="_Toc500935326"/>
      <w:bookmarkStart w:id="7807" w:name="_Toc501355899"/>
      <w:bookmarkStart w:id="7808" w:name="_Toc501366988"/>
      <w:bookmarkStart w:id="7809" w:name="_Toc501369001"/>
      <w:bookmarkStart w:id="7810" w:name="_Toc501373447"/>
      <w:bookmarkStart w:id="7811" w:name="_Toc501376248"/>
      <w:bookmarkStart w:id="7812" w:name="_Toc501377378"/>
      <w:bookmarkStart w:id="7813" w:name="_Toc501377935"/>
      <w:bookmarkStart w:id="7814" w:name="_Toc501395104"/>
      <w:bookmarkStart w:id="7815" w:name="_Toc501395661"/>
      <w:bookmarkStart w:id="7816" w:name="_Toc501442572"/>
      <w:bookmarkStart w:id="7817" w:name="_Toc501574925"/>
      <w:bookmarkStart w:id="7818" w:name="_Toc501576232"/>
      <w:ins w:id="7819" w:author="rapporteur_Christian_Herrero-Veron" w:date="2017-12-15T10:39:00Z">
        <w:r>
          <w:t>5</w:t>
        </w:r>
      </w:ins>
      <w:ins w:id="7820" w:author="C1-175313_mapping_from_24890" w:date="2017-12-14T18:29:00Z">
        <w:r w:rsidR="00173561">
          <w:t>.5.1.2.1</w:t>
        </w:r>
        <w:r w:rsidR="00173561">
          <w:tab/>
          <w:t>General</w:t>
        </w:r>
        <w:bookmarkEnd w:id="7793"/>
        <w:bookmarkEnd w:id="7794"/>
        <w:bookmarkEnd w:id="7795"/>
        <w:bookmarkEnd w:id="7796"/>
        <w:bookmarkEnd w:id="7797"/>
        <w:bookmarkEnd w:id="7798"/>
        <w:bookmarkEnd w:id="7799"/>
        <w:bookmarkEnd w:id="7800"/>
        <w:bookmarkEnd w:id="7801"/>
        <w:bookmarkEnd w:id="7802"/>
        <w:bookmarkEnd w:id="7803"/>
        <w:bookmarkEnd w:id="7804"/>
        <w:bookmarkEnd w:id="7805"/>
        <w:bookmarkEnd w:id="7806"/>
        <w:bookmarkEnd w:id="7807"/>
        <w:bookmarkEnd w:id="7808"/>
        <w:bookmarkEnd w:id="7809"/>
        <w:bookmarkEnd w:id="7810"/>
        <w:bookmarkEnd w:id="7811"/>
        <w:bookmarkEnd w:id="7812"/>
        <w:bookmarkEnd w:id="7813"/>
        <w:bookmarkEnd w:id="7814"/>
        <w:bookmarkEnd w:id="7815"/>
        <w:bookmarkEnd w:id="7816"/>
        <w:bookmarkEnd w:id="7817"/>
        <w:bookmarkEnd w:id="7818"/>
      </w:ins>
    </w:p>
    <w:p w:rsidR="00173561" w:rsidRDefault="00173561" w:rsidP="00173561">
      <w:pPr>
        <w:rPr>
          <w:ins w:id="7821" w:author="C1-175313_mapping_from_24890" w:date="2017-12-14T18:29:00Z"/>
        </w:rPr>
      </w:pPr>
      <w:ins w:id="7822" w:author="C1-175313_mapping_from_24890" w:date="2017-12-14T18:29:00Z">
        <w:r w:rsidRPr="003168A2">
          <w:t xml:space="preserve">This procedure </w:t>
        </w:r>
        <w:r>
          <w:t>can be</w:t>
        </w:r>
        <w:r w:rsidRPr="003168A2">
          <w:t xml:space="preserve"> used by a UE </w:t>
        </w:r>
        <w:r>
          <w:t>for initial</w:t>
        </w:r>
        <w:r w:rsidRPr="003168A2">
          <w:t xml:space="preserve"> </w:t>
        </w:r>
        <w:r>
          <w:t xml:space="preserve">registration </w:t>
        </w:r>
        <w:r w:rsidRPr="003168A2">
          <w:t>for</w:t>
        </w:r>
        <w:r>
          <w:t xml:space="preserve"> 5GS services.</w:t>
        </w:r>
      </w:ins>
    </w:p>
    <w:p w:rsidR="00173561" w:rsidRDefault="00173561" w:rsidP="00173561">
      <w:pPr>
        <w:rPr>
          <w:ins w:id="7823" w:author="C1-175313_mapping_from_24890" w:date="2017-12-14T18:29:00Z"/>
        </w:rPr>
      </w:pPr>
      <w:ins w:id="7824" w:author="C1-175313_mapping_from_24890" w:date="2017-12-14T18:29:00Z">
        <w:r w:rsidRPr="003168A2">
          <w:t xml:space="preserve">When the UE initiates the </w:t>
        </w:r>
        <w:r>
          <w:t xml:space="preserve">registration </w:t>
        </w:r>
        <w:r w:rsidRPr="003168A2">
          <w:t>procedure</w:t>
        </w:r>
        <w:r>
          <w:t xml:space="preserve"> for initial registration,</w:t>
        </w:r>
        <w:r w:rsidRPr="003168A2">
          <w:t xml:space="preserve"> the UE shall indicate "</w:t>
        </w:r>
        <w:r>
          <w:t>initial</w:t>
        </w:r>
        <w:r w:rsidRPr="003168A2">
          <w:t xml:space="preserve"> </w:t>
        </w:r>
        <w:r>
          <w:t>registration</w:t>
        </w:r>
        <w:r w:rsidRPr="003168A2">
          <w:t>"</w:t>
        </w:r>
        <w:r>
          <w:t xml:space="preserve"> in the 5G</w:t>
        </w:r>
        <w:r w:rsidRPr="003168A2">
          <w:t xml:space="preserve">S </w:t>
        </w:r>
        <w:r>
          <w:t>r</w:t>
        </w:r>
        <w:r w:rsidRPr="00FC2F45">
          <w:t>egistration type</w:t>
        </w:r>
        <w:r w:rsidRPr="003168A2">
          <w:t xml:space="preserve"> IE.</w:t>
        </w:r>
        <w:r>
          <w:t xml:space="preserve"> </w:t>
        </w:r>
        <w:r w:rsidRPr="00E42A2E">
          <w:t>When the UE initiates the registration procedure for emergency services, the UE shall indicate "emergency registration" in the 5GS registration type IE.</w:t>
        </w:r>
      </w:ins>
    </w:p>
    <w:p w:rsidR="003C0F9E" w:rsidRDefault="0014288C">
      <w:pPr>
        <w:pStyle w:val="Heading5"/>
        <w:rPr>
          <w:ins w:id="7825" w:author="C1-175313_mapping_from_24890" w:date="2017-12-14T18:29:00Z"/>
        </w:rPr>
        <w:pPrChange w:id="7826" w:author="rapporteur_Christian_Herrero-Veron" w:date="2017-12-15T10:40:00Z">
          <w:pPr>
            <w:pStyle w:val="Heading6"/>
          </w:pPr>
        </w:pPrChange>
      </w:pPr>
      <w:bookmarkStart w:id="7827" w:name="_Toc484956688"/>
      <w:bookmarkStart w:id="7828" w:name="_Toc485044129"/>
      <w:bookmarkStart w:id="7829" w:name="_Toc485217808"/>
      <w:bookmarkStart w:id="7830" w:name="_Toc485219977"/>
      <w:bookmarkStart w:id="7831" w:name="_Toc485220331"/>
      <w:bookmarkStart w:id="7832" w:name="_Toc492387634"/>
      <w:bookmarkStart w:id="7833" w:name="_Toc492388224"/>
      <w:bookmarkStart w:id="7834" w:name="_Toc492394109"/>
      <w:bookmarkStart w:id="7835" w:name="_Toc492394698"/>
      <w:bookmarkStart w:id="7836" w:name="_Toc492455530"/>
      <w:bookmarkStart w:id="7837" w:name="_Toc492456120"/>
      <w:bookmarkStart w:id="7838" w:name="_Toc492465940"/>
      <w:bookmarkStart w:id="7839" w:name="_Toc492466530"/>
      <w:bookmarkStart w:id="7840" w:name="_Toc500935327"/>
      <w:bookmarkStart w:id="7841" w:name="_Toc501355900"/>
      <w:bookmarkStart w:id="7842" w:name="_Toc501366989"/>
      <w:bookmarkStart w:id="7843" w:name="_Toc501369002"/>
      <w:bookmarkStart w:id="7844" w:name="_Toc501373448"/>
      <w:bookmarkStart w:id="7845" w:name="_Toc501376249"/>
      <w:bookmarkStart w:id="7846" w:name="_Toc501377379"/>
      <w:bookmarkStart w:id="7847" w:name="_Toc501377936"/>
      <w:bookmarkStart w:id="7848" w:name="_Toc501395105"/>
      <w:bookmarkStart w:id="7849" w:name="_Toc501395662"/>
      <w:bookmarkStart w:id="7850" w:name="_Toc501442573"/>
      <w:bookmarkStart w:id="7851" w:name="_Toc501574926"/>
      <w:bookmarkStart w:id="7852" w:name="_Toc501576233"/>
      <w:ins w:id="7853" w:author="rapporteur_Christian_Herrero-Veron" w:date="2017-12-15T10:39:00Z">
        <w:r>
          <w:t>5</w:t>
        </w:r>
      </w:ins>
      <w:ins w:id="7854" w:author="C1-175313_mapping_from_24890" w:date="2017-12-14T18:29:00Z">
        <w:r w:rsidR="00173561">
          <w:t>.5.1.2.2</w:t>
        </w:r>
        <w:r w:rsidR="00173561">
          <w:tab/>
          <w:t>Initial registration</w:t>
        </w:r>
        <w:r w:rsidR="00173561" w:rsidRPr="00390C51">
          <w:t xml:space="preserve"> </w:t>
        </w:r>
        <w:r w:rsidR="00173561" w:rsidRPr="003168A2">
          <w:t>initiation</w:t>
        </w:r>
        <w:bookmarkEnd w:id="7827"/>
        <w:bookmarkEnd w:id="7828"/>
        <w:bookmarkEnd w:id="7829"/>
        <w:bookmarkEnd w:id="7830"/>
        <w:bookmarkEnd w:id="7831"/>
        <w:bookmarkEnd w:id="7832"/>
        <w:bookmarkEnd w:id="7833"/>
        <w:bookmarkEnd w:id="7834"/>
        <w:bookmarkEnd w:id="7835"/>
        <w:bookmarkEnd w:id="7836"/>
        <w:bookmarkEnd w:id="7837"/>
        <w:bookmarkEnd w:id="7838"/>
        <w:bookmarkEnd w:id="7839"/>
        <w:bookmarkEnd w:id="7840"/>
        <w:bookmarkEnd w:id="7841"/>
        <w:bookmarkEnd w:id="7842"/>
        <w:bookmarkEnd w:id="7843"/>
        <w:bookmarkEnd w:id="7844"/>
        <w:bookmarkEnd w:id="7845"/>
        <w:bookmarkEnd w:id="7846"/>
        <w:bookmarkEnd w:id="7847"/>
        <w:bookmarkEnd w:id="7848"/>
        <w:bookmarkEnd w:id="7849"/>
        <w:bookmarkEnd w:id="7850"/>
        <w:bookmarkEnd w:id="7851"/>
        <w:bookmarkEnd w:id="7852"/>
      </w:ins>
    </w:p>
    <w:p w:rsidR="00173561" w:rsidRDefault="00173561" w:rsidP="00173561">
      <w:pPr>
        <w:rPr>
          <w:ins w:id="7855" w:author="C1-175313_mapping_from_24890" w:date="2017-12-14T18:29:00Z"/>
        </w:rPr>
      </w:pPr>
      <w:ins w:id="7856" w:author="C1-175313_mapping_from_24890" w:date="2017-12-14T18:29:00Z">
        <w:r>
          <w:t>T</w:t>
        </w:r>
        <w:r w:rsidRPr="003168A2">
          <w:t xml:space="preserve">he UE initiates the </w:t>
        </w:r>
        <w:r>
          <w:t>registration procedure for initial registration</w:t>
        </w:r>
        <w:r w:rsidRPr="003168A2">
          <w:t xml:space="preserve"> </w:t>
        </w:r>
        <w:r>
          <w:t xml:space="preserve">by sending a REGISTRATION </w:t>
        </w:r>
        <w:r w:rsidRPr="003168A2">
          <w:t xml:space="preserve">REQUEST message to the </w:t>
        </w:r>
        <w:r>
          <w:t>AMF, starting timer T3510</w:t>
        </w:r>
        <w:r w:rsidRPr="003168A2">
          <w:t xml:space="preserve">. </w:t>
        </w:r>
        <w:r>
          <w:t>If timer T3502</w:t>
        </w:r>
        <w:r w:rsidRPr="003168A2">
          <w:t xml:space="preserve"> is currently runnin</w:t>
        </w:r>
        <w:r>
          <w:t>g, the UE shall stop timer T3502</w:t>
        </w:r>
        <w:r w:rsidRPr="003168A2">
          <w:t>. If timer T</w:t>
        </w:r>
        <w:r>
          <w:t>3511</w:t>
        </w:r>
        <w:r w:rsidRPr="003168A2">
          <w:t xml:space="preserve"> is currently running, the UE shall stop timer T</w:t>
        </w:r>
        <w:r>
          <w:t>3511</w:t>
        </w:r>
        <w:r w:rsidRPr="003168A2">
          <w:t>.</w:t>
        </w:r>
      </w:ins>
    </w:p>
    <w:p w:rsidR="00173561" w:rsidRPr="000C6DE8" w:rsidRDefault="00173561" w:rsidP="00173561">
      <w:pPr>
        <w:rPr>
          <w:ins w:id="7857" w:author="C1-175313_mapping_from_24890" w:date="2017-12-14T18:29:00Z"/>
          <w:rFonts w:eastAsia="Malgun Gothic"/>
        </w:rPr>
      </w:pPr>
      <w:ins w:id="7858" w:author="C1-175313_mapping_from_24890" w:date="2017-12-14T18:29:00Z">
        <w:r w:rsidRPr="000C6DE8">
          <w:rPr>
            <w:rFonts w:hint="eastAsia"/>
          </w:rPr>
          <w:t xml:space="preserve">If the UE holds a valid </w:t>
        </w:r>
        <w:r>
          <w:t>5G-</w:t>
        </w:r>
        <w:r w:rsidRPr="00231770">
          <w:t xml:space="preserve">GUTI, the UE shall indicate the </w:t>
        </w:r>
        <w:r>
          <w:t>5G-</w:t>
        </w:r>
        <w:r w:rsidRPr="00231770">
          <w:t xml:space="preserve">GUTI in the </w:t>
        </w:r>
        <w:r>
          <w:t>5GS mobile identity</w:t>
        </w:r>
        <w:r w:rsidRPr="00231770">
          <w:t xml:space="preserve"> IE</w:t>
        </w:r>
        <w:r>
          <w:t>.</w:t>
        </w:r>
        <w:r w:rsidRPr="000C6DE8">
          <w:rPr>
            <w:rFonts w:hint="eastAsia"/>
          </w:rPr>
          <w:t xml:space="preserve"> </w:t>
        </w:r>
        <w:r w:rsidRPr="00A8273D">
          <w:rPr>
            <w:rFonts w:hint="eastAsia"/>
          </w:rPr>
          <w:t>If the UE</w:t>
        </w:r>
        <w:r>
          <w:t xml:space="preserve"> does not</w:t>
        </w:r>
        <w:r>
          <w:rPr>
            <w:rFonts w:hint="eastAsia"/>
          </w:rPr>
          <w:t xml:space="preserve"> hold</w:t>
        </w:r>
        <w:r w:rsidRPr="00A8273D">
          <w:rPr>
            <w:rFonts w:hint="eastAsia"/>
          </w:rPr>
          <w:t xml:space="preserve"> a valid </w:t>
        </w:r>
        <w:r>
          <w:t>5G-</w:t>
        </w:r>
        <w:r w:rsidRPr="00231770">
          <w:t>GUTI</w:t>
        </w:r>
        <w:r>
          <w:t xml:space="preserve">, the UE </w:t>
        </w:r>
        <w:r w:rsidRPr="00231770">
          <w:t xml:space="preserve">shall include the </w:t>
        </w:r>
        <w:r>
          <w:t>SUPI</w:t>
        </w:r>
        <w:r w:rsidRPr="00231770">
          <w:t xml:space="preserve"> </w:t>
        </w:r>
        <w:r w:rsidRPr="00763E3E">
          <w:t>in</w:t>
        </w:r>
        <w:r w:rsidRPr="00231770">
          <w:t xml:space="preserve"> the </w:t>
        </w:r>
        <w:r>
          <w:t>5GS mobile identity</w:t>
        </w:r>
        <w:r w:rsidRPr="00231770">
          <w:t xml:space="preserve"> IE</w:t>
        </w:r>
        <w:r>
          <w:t>.</w:t>
        </w:r>
      </w:ins>
    </w:p>
    <w:p w:rsidR="00173561" w:rsidRDefault="00173561" w:rsidP="00173561">
      <w:pPr>
        <w:rPr>
          <w:ins w:id="7859" w:author="C1-175313_mapping_from_24890" w:date="2017-12-14T18:29:00Z"/>
        </w:rPr>
      </w:pPr>
      <w:ins w:id="7860" w:author="C1-175313_mapping_from_24890" w:date="2017-12-14T18:29:00Z">
        <w:r>
          <w:rPr>
            <w:rFonts w:hint="eastAsia"/>
          </w:rPr>
          <w:t>If the UE</w:t>
        </w:r>
        <w:r>
          <w:t xml:space="preserve"> operating in the single-registration mode</w:t>
        </w:r>
        <w:r>
          <w:rPr>
            <w:rFonts w:hint="eastAsia"/>
          </w:rPr>
          <w:t xml:space="preserve"> </w:t>
        </w:r>
        <w:r>
          <w:rPr>
            <w:rFonts w:eastAsia="Malgun Gothic"/>
          </w:rPr>
          <w:t>holds a valid 4G-GUTI only,</w:t>
        </w:r>
        <w:r>
          <w:t xml:space="preserve"> t</w:t>
        </w:r>
        <w:r>
          <w:rPr>
            <w:rFonts w:hint="eastAsia"/>
          </w:rPr>
          <w:t xml:space="preserve">he UE shall include the 5G-GUTI IE </w:t>
        </w:r>
        <w:r>
          <w:t>mapped from the 4G-GUTI</w:t>
        </w:r>
        <w:r>
          <w:rPr>
            <w:rFonts w:hint="eastAsia"/>
          </w:rPr>
          <w:t xml:space="preserve"> </w:t>
        </w:r>
        <w:r>
          <w:t>as specified in 3GPP </w:t>
        </w:r>
        <w:r w:rsidRPr="00B6630E">
          <w:t>TS</w:t>
        </w:r>
        <w:r>
          <w:t> </w:t>
        </w:r>
        <w:r w:rsidRPr="00B6630E">
          <w:t>2</w:t>
        </w:r>
        <w:r>
          <w:t>3</w:t>
        </w:r>
        <w:r w:rsidRPr="00B6630E">
          <w:t>.</w:t>
        </w:r>
        <w:r>
          <w:t>003 </w:t>
        </w:r>
        <w:r w:rsidRPr="00B6630E">
          <w:t>[</w:t>
        </w:r>
      </w:ins>
      <w:ins w:id="7861" w:author="rapporteur_Christian_Herrero-Veron" w:date="2017-12-18T14:23:00Z">
        <w:r w:rsidR="00A04866">
          <w:t>2</w:t>
        </w:r>
      </w:ins>
      <w:ins w:id="7862" w:author="C1-175313_mapping_from_24890" w:date="2017-12-14T18:29:00Z">
        <w:r w:rsidRPr="00B6630E">
          <w:t>]</w:t>
        </w:r>
        <w:r>
          <w:t xml:space="preserve"> </w:t>
        </w:r>
        <w:r>
          <w:rPr>
            <w:rFonts w:hint="eastAsia"/>
          </w:rPr>
          <w:t xml:space="preserve">in </w:t>
        </w:r>
        <w:r>
          <w:t xml:space="preserve">the 5GS mobile identity IE of the REGISTRATION </w:t>
        </w:r>
        <w:r w:rsidRPr="003168A2">
          <w:t>REQUEST message</w:t>
        </w:r>
        <w:r>
          <w:t>.</w:t>
        </w:r>
        <w:r w:rsidRPr="00304A74">
          <w:rPr>
            <w:rFonts w:hint="eastAsia"/>
          </w:rPr>
          <w:t xml:space="preserve"> </w:t>
        </w:r>
        <w:r w:rsidRPr="006F35D6">
          <w:rPr>
            <w:rFonts w:hint="eastAsia"/>
          </w:rPr>
          <w:t>If the UE</w:t>
        </w:r>
        <w:r>
          <w:t xml:space="preserve"> operating in the single-registration mode</w:t>
        </w:r>
        <w:r w:rsidRPr="006F35D6">
          <w:t xml:space="preserve"> holds a valid 4G-GUTI</w:t>
        </w:r>
        <w:r>
          <w:t xml:space="preserve"> and a valid 5G-GUTI, it shall include in the 5GS mobile identity IE of the REGISTRATION REQUEST message either 5G-GUTI mapped from 4G-GUTI or 5G-GUTI according to the system (i.e. either EPS or 5GS), where the last successful EPS attach, tracking area updating or registration procedure was performed.</w:t>
        </w:r>
      </w:ins>
    </w:p>
    <w:p w:rsidR="00173561" w:rsidRDefault="00173561" w:rsidP="00173561">
      <w:pPr>
        <w:rPr>
          <w:ins w:id="7863" w:author="C1-175313_mapping_from_24890" w:date="2017-12-14T18:29:00Z"/>
        </w:rPr>
      </w:pPr>
      <w:ins w:id="7864" w:author="C1-175313_mapping_from_24890" w:date="2017-12-14T18:29:00Z">
        <w:r>
          <w:t xml:space="preserve">If the UE is operating in the dual-registration mode, the UE shall include the UE status IE with the EMM registration status set to </w:t>
        </w:r>
        <w:r>
          <w:rPr>
            <w:rFonts w:eastAsia="Malgun Gothic"/>
          </w:rPr>
          <w:t>"UE is in EMM-REGISTERED state"</w:t>
        </w:r>
        <w:r w:rsidRPr="003168A2">
          <w:t>.</w:t>
        </w:r>
        <w:r>
          <w:rPr>
            <w:rFonts w:hint="eastAsia"/>
          </w:rPr>
          <w:t xml:space="preserve"> </w:t>
        </w:r>
        <w:r>
          <w:t xml:space="preserve">If the UE has a valid 5G-GUTI, the UE shall include the 5G-GUTI in the REGISTRATION REQUEST message. The UE operating in the dual-registration mode shall not use 4G-GUTI </w:t>
        </w:r>
        <w:r>
          <w:rPr>
            <w:rFonts w:eastAsia="Malgun Gothic"/>
          </w:rPr>
          <w:t>even if the UE has a valid 4G-GUTI.</w:t>
        </w:r>
      </w:ins>
    </w:p>
    <w:p w:rsidR="00173561" w:rsidRDefault="00173561" w:rsidP="00173561">
      <w:pPr>
        <w:rPr>
          <w:ins w:id="7865" w:author="C1-175313_mapping_from_24890" w:date="2017-12-14T18:29:00Z"/>
          <w:rFonts w:eastAsia="Malgun Gothic"/>
        </w:rPr>
      </w:pPr>
      <w:ins w:id="7866" w:author="C1-175313_mapping_from_24890" w:date="2017-12-14T18:29:00Z">
        <w:r>
          <w:rPr>
            <w:rFonts w:eastAsia="Malgun Gothic"/>
          </w:rPr>
          <w:t xml:space="preserve">If the </w:t>
        </w:r>
        <w:r w:rsidRPr="000D48EA">
          <w:t>last visited registered TAI</w:t>
        </w:r>
        <w:r>
          <w:t xml:space="preserve"> is available, the</w:t>
        </w:r>
        <w:r>
          <w:rPr>
            <w:rFonts w:eastAsia="Malgun Gothic"/>
          </w:rPr>
          <w:t xml:space="preserve"> UE shall include </w:t>
        </w:r>
        <w:r w:rsidRPr="000D48EA">
          <w:t>the last visited registered TAI</w:t>
        </w:r>
        <w:r>
          <w:rPr>
            <w:rFonts w:eastAsia="Malgun Gothic"/>
          </w:rPr>
          <w:t xml:space="preserve"> in the REGISTRATION REQUEST message.</w:t>
        </w:r>
      </w:ins>
    </w:p>
    <w:p w:rsidR="00173561" w:rsidRPr="00FC30B0" w:rsidRDefault="00173561" w:rsidP="00173561">
      <w:pPr>
        <w:rPr>
          <w:ins w:id="7867" w:author="C1-175313_mapping_from_24890" w:date="2017-12-14T18:29:00Z"/>
        </w:rPr>
      </w:pPr>
      <w:ins w:id="7868" w:author="C1-175313_mapping_from_24890" w:date="2017-12-14T18:29:00Z">
        <w:r>
          <w:rPr>
            <w:rFonts w:hint="eastAsia"/>
          </w:rPr>
          <w:t xml:space="preserve">If the UE supports network slicing, </w:t>
        </w:r>
        <w:r w:rsidRPr="0072225D">
          <w:rPr>
            <w:rFonts w:hint="eastAsia"/>
          </w:rPr>
          <w:t xml:space="preserve">the UE shall include the </w:t>
        </w:r>
        <w:r>
          <w:t>r</w:t>
        </w:r>
        <w:r w:rsidRPr="00FC30B0">
          <w:t xml:space="preserve">equested NSSAI </w:t>
        </w:r>
        <w:r w:rsidRPr="00B6630E">
          <w:t>containing the S-NSSAI(s) corresponding to the slice(s) to which the UE wishes to register</w:t>
        </w:r>
        <w:r w:rsidRPr="0072225D">
          <w:t xml:space="preserve"> in the</w:t>
        </w:r>
        <w:r w:rsidRPr="0072225D">
          <w:rPr>
            <w:rFonts w:hint="eastAsia"/>
          </w:rPr>
          <w:t xml:space="preserve"> REGISTRATION REQUEST. </w:t>
        </w:r>
        <w:r>
          <w:rPr>
            <w:rFonts w:eastAsia="Malgun Gothic"/>
          </w:rPr>
          <w:t>I</w:t>
        </w:r>
        <w:r w:rsidRPr="00F36D4D">
          <w:rPr>
            <w:rFonts w:eastAsia="Malgun Gothic"/>
          </w:rPr>
          <w:t>f the UE has allowed NSSAI or configured NSSAI for the current PLMN</w:t>
        </w:r>
        <w:r>
          <w:rPr>
            <w:rFonts w:eastAsia="Malgun Gothic"/>
          </w:rPr>
          <w:t xml:space="preserve">, </w:t>
        </w:r>
        <w:r>
          <w:t>t</w:t>
        </w:r>
        <w:r w:rsidRPr="0072225D">
          <w:t xml:space="preserve">he </w:t>
        </w:r>
        <w:r>
          <w:t>r</w:t>
        </w:r>
        <w:r w:rsidRPr="0072225D">
          <w:rPr>
            <w:rFonts w:hint="eastAsia"/>
          </w:rPr>
          <w:t xml:space="preserve">equested NSSAI shall be </w:t>
        </w:r>
        <w:r w:rsidRPr="00FC30B0">
          <w:t>either:</w:t>
        </w:r>
      </w:ins>
    </w:p>
    <w:p w:rsidR="00173561" w:rsidRPr="006741C2" w:rsidRDefault="00163AEA" w:rsidP="00173561">
      <w:pPr>
        <w:pStyle w:val="B1"/>
        <w:rPr>
          <w:ins w:id="7869" w:author="C1-175313_mapping_from_24890" w:date="2017-12-14T18:29:00Z"/>
        </w:rPr>
      </w:pPr>
      <w:ins w:id="7870" w:author="rapporteur_Christian_Herrero-Veron" w:date="2017-12-21T09:36:00Z">
        <w:r>
          <w:t>a)</w:t>
        </w:r>
      </w:ins>
      <w:ins w:id="7871" w:author="C1-175313_mapping_from_24890" w:date="2017-12-14T18:29:00Z">
        <w:r w:rsidR="00173561" w:rsidRPr="0072225D">
          <w:tab/>
          <w:t xml:space="preserve">the </w:t>
        </w:r>
        <w:r w:rsidR="00173561">
          <w:t>c</w:t>
        </w:r>
        <w:r w:rsidR="00173561" w:rsidRPr="0072225D">
          <w:t>onfigured</w:t>
        </w:r>
        <w:r w:rsidR="00173561">
          <w:rPr>
            <w:rFonts w:hint="eastAsia"/>
          </w:rPr>
          <w:t xml:space="preserve"> </w:t>
        </w:r>
        <w:r w:rsidR="00173561" w:rsidRPr="006741C2">
          <w:t>NSSAI</w:t>
        </w:r>
        <w:r w:rsidR="00173561">
          <w:rPr>
            <w:rFonts w:hint="eastAsia"/>
          </w:rPr>
          <w:t xml:space="preserve"> for the current PLMN</w:t>
        </w:r>
        <w:r w:rsidR="00173561" w:rsidRPr="006741C2">
          <w:t xml:space="preserve">, or a subset thereof as described below, if the UE has no </w:t>
        </w:r>
        <w:r w:rsidR="00173561">
          <w:t>a</w:t>
        </w:r>
        <w:r w:rsidR="00173561" w:rsidRPr="006741C2">
          <w:t>llowed NSSAI for the current PLMN; or</w:t>
        </w:r>
      </w:ins>
    </w:p>
    <w:p w:rsidR="00173561" w:rsidRPr="006741C2" w:rsidRDefault="00163AEA" w:rsidP="00173561">
      <w:pPr>
        <w:pStyle w:val="B1"/>
        <w:rPr>
          <w:ins w:id="7872" w:author="C1-175313_mapping_from_24890" w:date="2017-12-14T18:29:00Z"/>
        </w:rPr>
      </w:pPr>
      <w:ins w:id="7873" w:author="rapporteur_Christian_Herrero-Veron" w:date="2017-12-21T09:36:00Z">
        <w:r>
          <w:t>b)</w:t>
        </w:r>
      </w:ins>
      <w:ins w:id="7874" w:author="C1-175313_mapping_from_24890" w:date="2017-12-14T18:29:00Z">
        <w:r w:rsidR="00173561" w:rsidRPr="0072225D">
          <w:tab/>
          <w:t xml:space="preserve">the </w:t>
        </w:r>
        <w:r w:rsidR="00173561">
          <w:t>a</w:t>
        </w:r>
        <w:r w:rsidR="00173561" w:rsidRPr="0072225D">
          <w:t>llowed</w:t>
        </w:r>
        <w:r w:rsidR="00173561">
          <w:rPr>
            <w:rFonts w:hint="eastAsia"/>
          </w:rPr>
          <w:t xml:space="preserve"> </w:t>
        </w:r>
        <w:r w:rsidR="00173561" w:rsidRPr="006741C2">
          <w:t>NSSAI</w:t>
        </w:r>
        <w:r w:rsidR="00173561">
          <w:rPr>
            <w:rFonts w:hint="eastAsia"/>
          </w:rPr>
          <w:t xml:space="preserve"> for the current PLMN</w:t>
        </w:r>
        <w:r w:rsidR="00173561" w:rsidRPr="006741C2">
          <w:t xml:space="preserve">, or a subset thereof as described below, if the UE has an </w:t>
        </w:r>
        <w:r w:rsidR="00173561">
          <w:t>a</w:t>
        </w:r>
        <w:r w:rsidR="00173561" w:rsidRPr="006741C2">
          <w:t>llowed NSSAI for the current PLMN; or</w:t>
        </w:r>
      </w:ins>
    </w:p>
    <w:p w:rsidR="00173561" w:rsidRPr="006741C2" w:rsidRDefault="00163AEA" w:rsidP="00173561">
      <w:pPr>
        <w:pStyle w:val="B1"/>
        <w:rPr>
          <w:ins w:id="7875" w:author="C1-175313_mapping_from_24890" w:date="2017-12-14T18:29:00Z"/>
        </w:rPr>
      </w:pPr>
      <w:ins w:id="7876" w:author="rapporteur_Christian_Herrero-Veron" w:date="2017-12-21T09:36:00Z">
        <w:r>
          <w:t>c)</w:t>
        </w:r>
      </w:ins>
      <w:ins w:id="7877" w:author="C1-175313_mapping_from_24890" w:date="2017-12-14T18:29:00Z">
        <w:r w:rsidR="00173561" w:rsidRPr="0072225D">
          <w:tab/>
          <w:t xml:space="preserve">the </w:t>
        </w:r>
        <w:r w:rsidR="00173561">
          <w:t>a</w:t>
        </w:r>
        <w:r w:rsidR="00173561" w:rsidRPr="0072225D">
          <w:t>llowed</w:t>
        </w:r>
        <w:r w:rsidR="00173561">
          <w:rPr>
            <w:rFonts w:hint="eastAsia"/>
          </w:rPr>
          <w:t xml:space="preserve"> </w:t>
        </w:r>
        <w:r w:rsidR="00173561" w:rsidRPr="006741C2">
          <w:t>NSSAI</w:t>
        </w:r>
        <w:r w:rsidR="00173561" w:rsidRPr="00C54ED0">
          <w:rPr>
            <w:rFonts w:hint="eastAsia"/>
          </w:rPr>
          <w:t xml:space="preserve"> </w:t>
        </w:r>
        <w:r w:rsidR="00173561">
          <w:rPr>
            <w:rFonts w:hint="eastAsia"/>
          </w:rPr>
          <w:t>for the current PLMN</w:t>
        </w:r>
        <w:r w:rsidR="00173561" w:rsidRPr="006741C2">
          <w:t>, or a subset thereof as described below, plus one or mo</w:t>
        </w:r>
        <w:r w:rsidR="00173561" w:rsidRPr="0072225D">
          <w:t xml:space="preserve">re S-NSSAIs from the </w:t>
        </w:r>
        <w:r w:rsidR="00173561">
          <w:t>c</w:t>
        </w:r>
        <w:r w:rsidR="00173561" w:rsidRPr="0072225D">
          <w:t>onfigured</w:t>
        </w:r>
        <w:r w:rsidR="00173561">
          <w:rPr>
            <w:rFonts w:hint="eastAsia"/>
          </w:rPr>
          <w:t xml:space="preserve"> </w:t>
        </w:r>
        <w:r w:rsidR="00173561" w:rsidRPr="006741C2">
          <w:t xml:space="preserve">NSSAI for which no corresponding S-NSSAI is present in the </w:t>
        </w:r>
        <w:r w:rsidR="00173561">
          <w:t>a</w:t>
        </w:r>
        <w:r w:rsidR="00173561" w:rsidRPr="006741C2">
          <w:t xml:space="preserve">llowed NSSAI and </w:t>
        </w:r>
        <w:r w:rsidR="00173561">
          <w:t xml:space="preserve">those are neither in the temporarily rejected NSSAI for the current registration are nor in the permanently rejected NSSAI </w:t>
        </w:r>
        <w:r w:rsidR="00173561" w:rsidRPr="006741C2">
          <w:t xml:space="preserve">for the </w:t>
        </w:r>
        <w:r w:rsidR="00173561">
          <w:t xml:space="preserve">current </w:t>
        </w:r>
        <w:r w:rsidR="00173561">
          <w:rPr>
            <w:rFonts w:hint="eastAsia"/>
          </w:rPr>
          <w:t>registration</w:t>
        </w:r>
        <w:r w:rsidR="00173561" w:rsidRPr="006741C2">
          <w:t xml:space="preserve"> area.</w:t>
        </w:r>
      </w:ins>
    </w:p>
    <w:p w:rsidR="00173561" w:rsidRDefault="00173561" w:rsidP="00173561">
      <w:pPr>
        <w:rPr>
          <w:ins w:id="7878" w:author="C1-175313_mapping_from_24890" w:date="2017-12-14T18:29:00Z"/>
          <w:rFonts w:eastAsia="Malgun Gothic"/>
        </w:rPr>
      </w:pPr>
      <w:ins w:id="7879" w:author="C1-175313_mapping_from_24890" w:date="2017-12-14T18:29:00Z">
        <w:r>
          <w:rPr>
            <w:rFonts w:eastAsia="Malgun Gothic"/>
          </w:rPr>
          <w:t>Otherwise if the UE has neither allowed NSSAI nor configured NSSAI for the current PLMN, the UE shall not include a requested NSSAI in the REGISTRATION REQUEST message.</w:t>
        </w:r>
      </w:ins>
    </w:p>
    <w:p w:rsidR="00173561" w:rsidRDefault="00173561" w:rsidP="00173561">
      <w:pPr>
        <w:rPr>
          <w:ins w:id="7880" w:author="C1-175313_mapping_from_24890" w:date="2017-12-14T18:29:00Z"/>
        </w:rPr>
      </w:pPr>
      <w:ins w:id="7881" w:author="C1-175313_mapping_from_24890" w:date="2017-12-14T18:29:00Z">
        <w:r w:rsidRPr="0072225D">
          <w:t xml:space="preserve">The subset of </w:t>
        </w:r>
        <w:r>
          <w:t>c</w:t>
        </w:r>
        <w:r w:rsidRPr="0072225D">
          <w:t>onfigured</w:t>
        </w:r>
        <w:r>
          <w:rPr>
            <w:rFonts w:hint="eastAsia"/>
          </w:rPr>
          <w:t xml:space="preserve"> </w:t>
        </w:r>
        <w:r w:rsidRPr="004C5A51">
          <w:t xml:space="preserve">NSSAI </w:t>
        </w:r>
        <w:r w:rsidRPr="004C5A51">
          <w:rPr>
            <w:lang w:val="en-US"/>
          </w:rPr>
          <w:t xml:space="preserve">provided in the </w:t>
        </w:r>
        <w:r>
          <w:rPr>
            <w:lang w:val="en-US"/>
          </w:rPr>
          <w:t>r</w:t>
        </w:r>
        <w:r w:rsidRPr="004C5A51">
          <w:rPr>
            <w:lang w:val="en-US"/>
          </w:rPr>
          <w:t xml:space="preserve">equested NSSAI </w:t>
        </w:r>
        <w:r w:rsidRPr="004C5A51">
          <w:t xml:space="preserve">consists of one or more S-NSSAIs in the </w:t>
        </w:r>
        <w:r>
          <w:t>c</w:t>
        </w:r>
        <w:r w:rsidRPr="004C5A51">
          <w:t xml:space="preserve">onfigured NSSAI applicable to </w:t>
        </w:r>
        <w:r>
          <w:t xml:space="preserve">the current </w:t>
        </w:r>
        <w:r w:rsidRPr="004C5A51">
          <w:t>PLMN, if</w:t>
        </w:r>
        <w:r>
          <w:rPr>
            <w:rFonts w:hint="eastAsia"/>
          </w:rPr>
          <w:t>:</w:t>
        </w:r>
      </w:ins>
    </w:p>
    <w:p w:rsidR="00173561" w:rsidRDefault="00163AEA" w:rsidP="00173561">
      <w:pPr>
        <w:pStyle w:val="B1"/>
        <w:rPr>
          <w:ins w:id="7882" w:author="C1-175313_mapping_from_24890" w:date="2017-12-14T18:29:00Z"/>
        </w:rPr>
      </w:pPr>
      <w:ins w:id="7883" w:author="rapporteur_Christian_Herrero-Veron" w:date="2017-12-21T09:36:00Z">
        <w:r>
          <w:t>a)</w:t>
        </w:r>
      </w:ins>
      <w:ins w:id="7884" w:author="C1-175313_mapping_from_24890" w:date="2017-12-14T18:29:00Z">
        <w:r w:rsidR="00173561">
          <w:tab/>
          <w:t>the</w:t>
        </w:r>
        <w:r w:rsidR="00173561" w:rsidRPr="004C5A51">
          <w:t xml:space="preserve"> S-NSSAI </w:t>
        </w:r>
        <w:r w:rsidR="00173561">
          <w:t>is neither in the temporarily rejected NSSAI for the current registration area nor in the permanently rejected NSSAI</w:t>
        </w:r>
        <w:r w:rsidR="00173561" w:rsidRPr="004C5A51" w:rsidDel="00525A82">
          <w:t xml:space="preserve"> </w:t>
        </w:r>
        <w:r w:rsidR="00173561" w:rsidRPr="004C5A51">
          <w:t xml:space="preserve">for the </w:t>
        </w:r>
        <w:r w:rsidR="00173561">
          <w:t xml:space="preserve">current registration </w:t>
        </w:r>
        <w:r w:rsidR="00173561" w:rsidRPr="004C5A51">
          <w:t>area</w:t>
        </w:r>
        <w:r w:rsidR="00173561">
          <w:rPr>
            <w:rFonts w:hint="eastAsia"/>
          </w:rPr>
          <w:t>;</w:t>
        </w:r>
        <w:r w:rsidR="00173561" w:rsidRPr="004C5A51">
          <w:t xml:space="preserve"> or</w:t>
        </w:r>
      </w:ins>
    </w:p>
    <w:p w:rsidR="00173561" w:rsidRPr="004C5A51" w:rsidRDefault="00163AEA" w:rsidP="00173561">
      <w:pPr>
        <w:pStyle w:val="B1"/>
        <w:rPr>
          <w:ins w:id="7885" w:author="C1-175313_mapping_from_24890" w:date="2017-12-14T18:29:00Z"/>
        </w:rPr>
      </w:pPr>
      <w:ins w:id="7886" w:author="rapporteur_Christian_Herrero-Veron" w:date="2017-12-21T09:36:00Z">
        <w:r>
          <w:t>b)</w:t>
        </w:r>
      </w:ins>
      <w:ins w:id="7887" w:author="C1-175313_mapping_from_24890" w:date="2017-12-14T18:29:00Z">
        <w:r w:rsidR="00173561">
          <w:tab/>
          <w:t>the</w:t>
        </w:r>
        <w:r w:rsidR="00173561" w:rsidRPr="004C5A51">
          <w:t xml:space="preserve"> S-NSSAI</w:t>
        </w:r>
        <w:r w:rsidR="00173561" w:rsidRPr="0072225D">
          <w:t xml:space="preserve"> </w:t>
        </w:r>
        <w:r w:rsidR="00173561" w:rsidRPr="004C5A51">
          <w:t xml:space="preserve">was not previously added by the UE in a </w:t>
        </w:r>
        <w:r w:rsidR="00173561">
          <w:rPr>
            <w:rFonts w:hint="eastAsia"/>
          </w:rPr>
          <w:t>r</w:t>
        </w:r>
        <w:r w:rsidR="00173561" w:rsidRPr="004C5A51">
          <w:t>equested NSSAI.</w:t>
        </w:r>
      </w:ins>
    </w:p>
    <w:p w:rsidR="00173561" w:rsidRDefault="00173561" w:rsidP="00173561">
      <w:pPr>
        <w:rPr>
          <w:ins w:id="7888" w:author="C1-175313_mapping_from_24890" w:date="2017-12-14T18:29:00Z"/>
        </w:rPr>
      </w:pPr>
      <w:ins w:id="7889" w:author="C1-175313_mapping_from_24890" w:date="2017-12-14T18:29:00Z">
        <w:r w:rsidRPr="004C5A51">
          <w:t xml:space="preserve">The subset of </w:t>
        </w:r>
        <w:r>
          <w:t>a</w:t>
        </w:r>
        <w:r w:rsidRPr="004C5A51">
          <w:t xml:space="preserve">llowed NSSAI provided in the </w:t>
        </w:r>
        <w:r>
          <w:t>r</w:t>
        </w:r>
        <w:r w:rsidRPr="004C5A51">
          <w:t xml:space="preserve">equested NSSAI consists of one or more S-NSSAIs in the </w:t>
        </w:r>
        <w:r>
          <w:t>a</w:t>
        </w:r>
        <w:r w:rsidRPr="004C5A51">
          <w:t xml:space="preserve">llowed NSSAI for </w:t>
        </w:r>
        <w:r>
          <w:t xml:space="preserve">the current </w:t>
        </w:r>
        <w:r w:rsidRPr="004C5A51">
          <w:t>PLMN.</w:t>
        </w:r>
      </w:ins>
    </w:p>
    <w:p w:rsidR="00173561" w:rsidRDefault="00173561" w:rsidP="00173561">
      <w:pPr>
        <w:pStyle w:val="NO"/>
        <w:rPr>
          <w:ins w:id="7890" w:author="C1-175313_mapping_from_24890" w:date="2017-12-14T18:29:00Z"/>
        </w:rPr>
      </w:pPr>
      <w:ins w:id="7891" w:author="C1-175313_mapping_from_24890" w:date="2017-12-14T18:29:00Z">
        <w:r>
          <w:t>NOTE 1:</w:t>
        </w:r>
        <w:r>
          <w:tab/>
        </w:r>
        <w:r>
          <w:rPr>
            <w:rFonts w:hint="eastAsia"/>
          </w:rPr>
          <w:t>H</w:t>
        </w:r>
        <w:r>
          <w:t xml:space="preserve">ow the UE selects the subset of configured NSSAI or allowed NSSAI to be provided in the requested NSSAI </w:t>
        </w:r>
        <w:r>
          <w:rPr>
            <w:rFonts w:hint="eastAsia"/>
          </w:rPr>
          <w:t>is implementation</w:t>
        </w:r>
        <w:r>
          <w:t>.</w:t>
        </w:r>
      </w:ins>
    </w:p>
    <w:p w:rsidR="00173561" w:rsidRPr="0072225D" w:rsidRDefault="00173561" w:rsidP="00173561">
      <w:pPr>
        <w:pStyle w:val="NO"/>
        <w:rPr>
          <w:ins w:id="7892" w:author="C1-175313_mapping_from_24890" w:date="2017-12-14T18:29:00Z"/>
        </w:rPr>
      </w:pPr>
      <w:ins w:id="7893" w:author="C1-175313_mapping_from_24890" w:date="2017-12-14T18:29:00Z">
        <w:r>
          <w:t>NOTE 2:</w:t>
        </w:r>
        <w:r>
          <w:tab/>
          <w:t>The number of S-NSSAI(s) included in the requested NSSAI cannot exceed eight.</w:t>
        </w:r>
      </w:ins>
    </w:p>
    <w:p w:rsidR="00173561" w:rsidRDefault="00173561" w:rsidP="00173561">
      <w:pPr>
        <w:rPr>
          <w:ins w:id="7894" w:author="C1-175313_mapping_from_24890" w:date="2017-12-14T18:29:00Z"/>
        </w:rPr>
      </w:pPr>
      <w:ins w:id="7895" w:author="C1-175313_mapping_from_24890" w:date="2017-12-14T18:29:00Z">
        <w:r>
          <w:rPr>
            <w:rFonts w:hint="eastAsia"/>
          </w:rPr>
          <w:t xml:space="preserve">If the UE </w:t>
        </w:r>
        <w:r w:rsidRPr="00FE320E">
          <w:t xml:space="preserve">wishes to prolong the established </w:t>
        </w:r>
        <w:r>
          <w:rPr>
            <w:rFonts w:hint="eastAsia"/>
          </w:rPr>
          <w:t>NAS</w:t>
        </w:r>
        <w:r w:rsidRPr="00FE320E">
          <w:t xml:space="preserve"> signalling connection after </w:t>
        </w:r>
        <w:r w:rsidRPr="003168A2">
          <w:t>the completion of</w:t>
        </w:r>
        <w:r w:rsidRPr="00FE320E">
          <w:t xml:space="preserve"> </w:t>
        </w:r>
        <w:r>
          <w:rPr>
            <w:rFonts w:hint="eastAsia"/>
          </w:rPr>
          <w:t>the initial registration</w:t>
        </w:r>
        <w:r w:rsidRPr="00FE320E">
          <w:t xml:space="preserve"> procedure, it </w:t>
        </w:r>
        <w:r>
          <w:rPr>
            <w:rFonts w:hint="eastAsia"/>
          </w:rPr>
          <w:t>shall</w:t>
        </w:r>
        <w:r w:rsidRPr="00FE320E">
          <w:t xml:space="preserve"> set </w:t>
        </w:r>
        <w:r>
          <w:t xml:space="preserve">the </w:t>
        </w:r>
        <w:r w:rsidRPr="000C0179">
          <w:t xml:space="preserve">"follow-on request pending" </w:t>
        </w:r>
        <w:r>
          <w:t xml:space="preserve">indication </w:t>
        </w:r>
        <w:r>
          <w:rPr>
            <w:rFonts w:hint="eastAsia"/>
          </w:rPr>
          <w:t>to 1.</w:t>
        </w:r>
      </w:ins>
    </w:p>
    <w:p w:rsidR="00173561" w:rsidRDefault="00173561" w:rsidP="00173561">
      <w:pPr>
        <w:rPr>
          <w:ins w:id="7896" w:author="C1-175313_mapping_from_24890" w:date="2017-12-14T18:29:00Z"/>
          <w:rFonts w:eastAsia="Malgun Gothic"/>
        </w:rPr>
      </w:pPr>
      <w:ins w:id="7897" w:author="C1-175313_mapping_from_24890" w:date="2017-12-14T18:29:00Z">
        <w:r>
          <w:rPr>
            <w:rFonts w:eastAsia="Malgun Gothic"/>
          </w:rPr>
          <w:t xml:space="preserve">If the UE supports S1 mode, the UE shall set the S1 mode bit to </w:t>
        </w:r>
        <w:r>
          <w:t>"S1 mode</w:t>
        </w:r>
        <w:r w:rsidRPr="003168A2">
          <w:t xml:space="preserve"> supported</w:t>
        </w:r>
        <w:r>
          <w:t>" in the 5GMM</w:t>
        </w:r>
        <w:r w:rsidRPr="009B6D73">
          <w:t xml:space="preserve"> capability</w:t>
        </w:r>
        <w:r>
          <w:t xml:space="preserve"> IE of</w:t>
        </w:r>
        <w:r>
          <w:rPr>
            <w:rFonts w:eastAsia="Malgun Gothic"/>
          </w:rPr>
          <w:t xml:space="preserve"> the REGISTRATION REQUEST message.</w:t>
        </w:r>
      </w:ins>
    </w:p>
    <w:p w:rsidR="00173561" w:rsidRDefault="00173561" w:rsidP="00173561">
      <w:pPr>
        <w:pStyle w:val="TF"/>
        <w:rPr>
          <w:ins w:id="7898" w:author="C1-175313_mapping_from_24890" w:date="2017-12-14T18:29:00Z"/>
        </w:rPr>
      </w:pPr>
      <w:ins w:id="7899" w:author="C1-175313_mapping_from_24890" w:date="2017-12-14T18:29:00Z">
        <w:r w:rsidRPr="003168A2">
          <w:object w:dxaOrig="9720" w:dyaOrig="6690">
            <v:shape id="_x0000_i1038" type="#_x0000_t75" style="width:414.75pt;height:287.25pt" o:ole="">
              <v:imagedata r:id="rId32" o:title=""/>
            </v:shape>
            <o:OLEObject Type="Embed" ProgID="Visio.Drawing.11" ShapeID="_x0000_i1038" DrawAspect="Content" ObjectID="_1575376540" r:id="rId33"/>
          </w:object>
        </w:r>
      </w:ins>
    </w:p>
    <w:p w:rsidR="00173561" w:rsidRPr="00BD0557" w:rsidRDefault="00173561" w:rsidP="00173561">
      <w:pPr>
        <w:pStyle w:val="TF"/>
        <w:rPr>
          <w:ins w:id="7900" w:author="C1-175313_mapping_from_24890" w:date="2017-12-14T18:29:00Z"/>
        </w:rPr>
      </w:pPr>
      <w:bookmarkStart w:id="7901" w:name="_Toc484956689"/>
      <w:bookmarkStart w:id="7902" w:name="_Toc485044130"/>
      <w:bookmarkStart w:id="7903" w:name="_Toc485217809"/>
      <w:bookmarkStart w:id="7904" w:name="_Toc485219978"/>
      <w:bookmarkStart w:id="7905" w:name="_Toc485220332"/>
      <w:ins w:id="7906" w:author="C1-175313_mapping_from_24890" w:date="2017-12-14T18:29:00Z">
        <w:r w:rsidRPr="00BD0557">
          <w:rPr>
            <w:rFonts w:hint="eastAsia"/>
          </w:rPr>
          <w:t>Figure</w:t>
        </w:r>
        <w:r w:rsidRPr="00BD0557">
          <w:t> </w:t>
        </w:r>
      </w:ins>
      <w:ins w:id="7907" w:author="rapporteur_Christian_Herrero-Veron" w:date="2017-12-15T10:40:00Z">
        <w:r w:rsidR="0014288C">
          <w:t>5</w:t>
        </w:r>
      </w:ins>
      <w:ins w:id="7908" w:author="C1-175313_mapping_from_24890" w:date="2017-12-14T18:29:00Z">
        <w:r w:rsidRPr="00BD0557">
          <w:t>.5.1.2.2.1:</w:t>
        </w:r>
        <w:r w:rsidRPr="00BD0557">
          <w:rPr>
            <w:rFonts w:hint="eastAsia"/>
          </w:rPr>
          <w:t xml:space="preserve"> </w:t>
        </w:r>
        <w:r w:rsidRPr="00BD0557">
          <w:t>Registration procedure for initial registration</w:t>
        </w:r>
      </w:ins>
    </w:p>
    <w:p w:rsidR="003C0F9E" w:rsidRDefault="0014288C">
      <w:pPr>
        <w:pStyle w:val="Heading5"/>
        <w:rPr>
          <w:ins w:id="7909" w:author="C1-175313_mapping_from_24890" w:date="2017-12-14T18:29:00Z"/>
        </w:rPr>
        <w:pPrChange w:id="7910" w:author="rapporteur_Christian_Herrero-Veron" w:date="2017-12-15T10:41:00Z">
          <w:pPr>
            <w:pStyle w:val="Heading6"/>
          </w:pPr>
        </w:pPrChange>
      </w:pPr>
      <w:bookmarkStart w:id="7911" w:name="_Toc492387635"/>
      <w:bookmarkStart w:id="7912" w:name="_Toc492388225"/>
      <w:bookmarkStart w:id="7913" w:name="_Toc492394110"/>
      <w:bookmarkStart w:id="7914" w:name="_Toc492394699"/>
      <w:bookmarkStart w:id="7915" w:name="_Toc492455531"/>
      <w:bookmarkStart w:id="7916" w:name="_Toc492456121"/>
      <w:bookmarkStart w:id="7917" w:name="_Toc492465941"/>
      <w:bookmarkStart w:id="7918" w:name="_Toc492466531"/>
      <w:bookmarkStart w:id="7919" w:name="_Toc500935328"/>
      <w:bookmarkStart w:id="7920" w:name="_Toc501355901"/>
      <w:bookmarkStart w:id="7921" w:name="_Toc501366990"/>
      <w:bookmarkStart w:id="7922" w:name="_Toc501369003"/>
      <w:bookmarkStart w:id="7923" w:name="_Toc501373449"/>
      <w:bookmarkStart w:id="7924" w:name="_Toc501376250"/>
      <w:bookmarkStart w:id="7925" w:name="_Toc501377380"/>
      <w:bookmarkStart w:id="7926" w:name="_Toc501377937"/>
      <w:bookmarkStart w:id="7927" w:name="_Toc501395106"/>
      <w:bookmarkStart w:id="7928" w:name="_Toc501395663"/>
      <w:bookmarkStart w:id="7929" w:name="_Toc501442574"/>
      <w:bookmarkStart w:id="7930" w:name="_Toc501574927"/>
      <w:bookmarkStart w:id="7931" w:name="_Toc501576234"/>
      <w:ins w:id="7932" w:author="rapporteur_Christian_Herrero-Veron" w:date="2017-12-15T10:40:00Z">
        <w:r>
          <w:t>5</w:t>
        </w:r>
      </w:ins>
      <w:ins w:id="7933" w:author="C1-175313_mapping_from_24890" w:date="2017-12-14T18:29:00Z">
        <w:r w:rsidR="00173561" w:rsidRPr="00451B7A">
          <w:t>.</w:t>
        </w:r>
        <w:r w:rsidR="00173561">
          <w:t>5</w:t>
        </w:r>
        <w:r w:rsidR="00173561" w:rsidRPr="00451B7A">
          <w:t>.</w:t>
        </w:r>
        <w:r w:rsidR="00173561">
          <w:t>1</w:t>
        </w:r>
        <w:r w:rsidR="00173561" w:rsidRPr="00451B7A">
          <w:t>.2.3</w:t>
        </w:r>
        <w:r w:rsidR="00173561" w:rsidRPr="00451B7A">
          <w:tab/>
          <w:t>5GMM common procedure initiation</w:t>
        </w:r>
        <w:bookmarkEnd w:id="7901"/>
        <w:bookmarkEnd w:id="7902"/>
        <w:bookmarkEnd w:id="7903"/>
        <w:bookmarkEnd w:id="7904"/>
        <w:bookmarkEnd w:id="7905"/>
        <w:bookmarkEnd w:id="7911"/>
        <w:bookmarkEnd w:id="7912"/>
        <w:bookmarkEnd w:id="7913"/>
        <w:bookmarkEnd w:id="7914"/>
        <w:bookmarkEnd w:id="7915"/>
        <w:bookmarkEnd w:id="7916"/>
        <w:bookmarkEnd w:id="7917"/>
        <w:bookmarkEnd w:id="7918"/>
        <w:bookmarkEnd w:id="7919"/>
        <w:bookmarkEnd w:id="7920"/>
        <w:bookmarkEnd w:id="7921"/>
        <w:bookmarkEnd w:id="7922"/>
        <w:bookmarkEnd w:id="7923"/>
        <w:bookmarkEnd w:id="7924"/>
        <w:bookmarkEnd w:id="7925"/>
        <w:bookmarkEnd w:id="7926"/>
        <w:bookmarkEnd w:id="7927"/>
        <w:bookmarkEnd w:id="7928"/>
        <w:bookmarkEnd w:id="7929"/>
        <w:bookmarkEnd w:id="7930"/>
        <w:bookmarkEnd w:id="7931"/>
      </w:ins>
    </w:p>
    <w:p w:rsidR="00173561" w:rsidRPr="003168A2" w:rsidRDefault="00173561" w:rsidP="00173561">
      <w:pPr>
        <w:rPr>
          <w:ins w:id="7934" w:author="C1-175313_mapping_from_24890" w:date="2017-12-14T18:29:00Z"/>
        </w:rPr>
      </w:pPr>
      <w:ins w:id="7935" w:author="C1-175313_mapping_from_24890" w:date="2017-12-14T18:29:00Z">
        <w:r w:rsidRPr="003168A2">
          <w:t xml:space="preserve">The network may initiate </w:t>
        </w:r>
        <w:r>
          <w:rPr>
            <w:rFonts w:hint="eastAsia"/>
          </w:rPr>
          <w:t>5</w:t>
        </w:r>
        <w:r>
          <w:t>G</w:t>
        </w:r>
        <w:r w:rsidRPr="003168A2">
          <w:t>MM common procedures, e.g. the identification</w:t>
        </w:r>
        <w:r w:rsidRPr="003168A2">
          <w:rPr>
            <w:rFonts w:hint="eastAsia"/>
          </w:rPr>
          <w:t xml:space="preserve">, </w:t>
        </w:r>
        <w:r w:rsidRPr="003168A2">
          <w:t xml:space="preserve">authentication and security procedures during the </w:t>
        </w:r>
        <w:r>
          <w:t>registration</w:t>
        </w:r>
        <w:r w:rsidRPr="003168A2">
          <w:t xml:space="preserve"> procedure, depending on the information received in the </w:t>
        </w:r>
        <w:r>
          <w:t>REGISTRATION REQUEST message.</w:t>
        </w:r>
      </w:ins>
    </w:p>
    <w:p w:rsidR="00173561" w:rsidRPr="00E42A2E" w:rsidRDefault="00173561" w:rsidP="00173561">
      <w:pPr>
        <w:rPr>
          <w:ins w:id="7936" w:author="C1-175313_mapping_from_24890" w:date="2017-12-14T18:29:00Z"/>
        </w:rPr>
      </w:pPr>
      <w:bookmarkStart w:id="7937" w:name="_Toc484956690"/>
      <w:bookmarkStart w:id="7938" w:name="_Toc485044131"/>
      <w:bookmarkStart w:id="7939" w:name="_Toc485217810"/>
      <w:bookmarkStart w:id="7940" w:name="_Toc485219979"/>
      <w:bookmarkStart w:id="7941" w:name="_Toc485220333"/>
      <w:bookmarkStart w:id="7942" w:name="_Toc492387636"/>
      <w:bookmarkStart w:id="7943" w:name="_Toc492388226"/>
      <w:bookmarkStart w:id="7944" w:name="_Toc492394111"/>
      <w:bookmarkStart w:id="7945" w:name="_Toc492394700"/>
      <w:bookmarkStart w:id="7946" w:name="_Toc492455532"/>
      <w:bookmarkStart w:id="7947" w:name="_Toc492456122"/>
      <w:bookmarkStart w:id="7948" w:name="_Toc492465942"/>
      <w:bookmarkStart w:id="7949" w:name="_Toc492466532"/>
      <w:ins w:id="7950" w:author="C1-175313_mapping_from_24890" w:date="2017-12-14T18:29:00Z">
        <w:r w:rsidRPr="00E42A2E">
          <w:t>During a registration</w:t>
        </w:r>
        <w:r>
          <w:t xml:space="preserve"> procedure with 5GS registration type IE set to </w:t>
        </w:r>
        <w:r w:rsidRPr="00CB5E80">
          <w:t>"emergency registration"</w:t>
        </w:r>
        <w:r w:rsidRPr="00E42A2E">
          <w:t>, if the AMF is configured to support emergency registration for unauthenticated SUPIs, the AMF may choose to skip the authentication procedure even if no 5GS security context is available and proceed directly to the execution of the security mode control procedure.</w:t>
        </w:r>
      </w:ins>
    </w:p>
    <w:p w:rsidR="003C0F9E" w:rsidRDefault="0014288C">
      <w:pPr>
        <w:pStyle w:val="Heading5"/>
        <w:rPr>
          <w:ins w:id="7951" w:author="C1-175313_mapping_from_24890" w:date="2017-12-14T18:29:00Z"/>
        </w:rPr>
        <w:pPrChange w:id="7952" w:author="rapporteur_Christian_Herrero-Veron" w:date="2017-12-15T10:41:00Z">
          <w:pPr>
            <w:pStyle w:val="Heading6"/>
          </w:pPr>
        </w:pPrChange>
      </w:pPr>
      <w:bookmarkStart w:id="7953" w:name="_Toc500935329"/>
      <w:bookmarkStart w:id="7954" w:name="_Toc501355902"/>
      <w:bookmarkStart w:id="7955" w:name="_Toc501366991"/>
      <w:bookmarkStart w:id="7956" w:name="_Toc501369004"/>
      <w:bookmarkStart w:id="7957" w:name="_Toc501373450"/>
      <w:bookmarkStart w:id="7958" w:name="_Toc501376251"/>
      <w:bookmarkStart w:id="7959" w:name="_Toc501377381"/>
      <w:bookmarkStart w:id="7960" w:name="_Toc501377938"/>
      <w:bookmarkStart w:id="7961" w:name="_Toc501395107"/>
      <w:bookmarkStart w:id="7962" w:name="_Toc501395664"/>
      <w:bookmarkStart w:id="7963" w:name="_Toc501442575"/>
      <w:bookmarkStart w:id="7964" w:name="_Toc501574928"/>
      <w:bookmarkStart w:id="7965" w:name="_Toc501576235"/>
      <w:ins w:id="7966" w:author="rapporteur_Christian_Herrero-Veron" w:date="2017-12-15T10:41:00Z">
        <w:r>
          <w:t>5</w:t>
        </w:r>
      </w:ins>
      <w:ins w:id="7967" w:author="C1-175313_mapping_from_24890" w:date="2017-12-14T18:29:00Z">
        <w:r w:rsidR="00173561">
          <w:t>.5.1.2.4</w:t>
        </w:r>
        <w:r w:rsidR="00173561">
          <w:tab/>
          <w:t>Initial registration</w:t>
        </w:r>
        <w:r w:rsidR="00173561" w:rsidRPr="003168A2">
          <w:t xml:space="preserve"> accepted by the network</w:t>
        </w:r>
        <w:bookmarkEnd w:id="7937"/>
        <w:bookmarkEnd w:id="7938"/>
        <w:bookmarkEnd w:id="7939"/>
        <w:bookmarkEnd w:id="7940"/>
        <w:bookmarkEnd w:id="7941"/>
        <w:bookmarkEnd w:id="7942"/>
        <w:bookmarkEnd w:id="7943"/>
        <w:bookmarkEnd w:id="7944"/>
        <w:bookmarkEnd w:id="7945"/>
        <w:bookmarkEnd w:id="7946"/>
        <w:bookmarkEnd w:id="7947"/>
        <w:bookmarkEnd w:id="7948"/>
        <w:bookmarkEnd w:id="7949"/>
        <w:bookmarkEnd w:id="7953"/>
        <w:bookmarkEnd w:id="7954"/>
        <w:bookmarkEnd w:id="7955"/>
        <w:bookmarkEnd w:id="7956"/>
        <w:bookmarkEnd w:id="7957"/>
        <w:bookmarkEnd w:id="7958"/>
        <w:bookmarkEnd w:id="7959"/>
        <w:bookmarkEnd w:id="7960"/>
        <w:bookmarkEnd w:id="7961"/>
        <w:bookmarkEnd w:id="7962"/>
        <w:bookmarkEnd w:id="7963"/>
        <w:bookmarkEnd w:id="7964"/>
        <w:bookmarkEnd w:id="7965"/>
      </w:ins>
    </w:p>
    <w:p w:rsidR="00173561" w:rsidRDefault="00173561" w:rsidP="00173561">
      <w:pPr>
        <w:rPr>
          <w:ins w:id="7968" w:author="C1-175313_mapping_from_24890" w:date="2017-12-14T18:29:00Z"/>
        </w:rPr>
      </w:pPr>
      <w:ins w:id="7969" w:author="C1-175313_mapping_from_24890" w:date="2017-12-14T18:29:00Z">
        <w:r w:rsidRPr="000A7718">
          <w:t xml:space="preserve">During a registration </w:t>
        </w:r>
        <w:r>
          <w:t xml:space="preserve">procedure with 5GS registration type IE set to </w:t>
        </w:r>
        <w:r w:rsidRPr="00CB5E80">
          <w:t>"emergency registration"</w:t>
        </w:r>
        <w:r w:rsidRPr="000A7718">
          <w:t>, the AMF shall not check for mobility and access restrictions, regional restrictions or subscription restrictions, when processing the REGISTRATION REQUEST message.</w:t>
        </w:r>
      </w:ins>
    </w:p>
    <w:p w:rsidR="00173561" w:rsidRDefault="00173561" w:rsidP="00173561">
      <w:pPr>
        <w:rPr>
          <w:ins w:id="7970" w:author="C1-175313_mapping_from_24890" w:date="2017-12-14T18:29:00Z"/>
        </w:rPr>
      </w:pPr>
      <w:ins w:id="7971" w:author="C1-175313_mapping_from_24890" w:date="2017-12-14T18:29:00Z">
        <w:r w:rsidRPr="00EE56E5">
          <w:t xml:space="preserve">If the </w:t>
        </w:r>
        <w:r>
          <w:t>initial registration</w:t>
        </w:r>
        <w:r w:rsidRPr="00EE56E5">
          <w:t xml:space="preserve"> request is accepted by the network, the </w:t>
        </w:r>
        <w:r>
          <w:t>AMF</w:t>
        </w:r>
        <w:r w:rsidRPr="00EE56E5">
          <w:t xml:space="preserve"> shall send a </w:t>
        </w:r>
        <w:r>
          <w:t>REGISTRATION</w:t>
        </w:r>
        <w:r w:rsidRPr="00EE56E5">
          <w:t xml:space="preserve"> ACCEPT message t</w:t>
        </w:r>
        <w:r>
          <w:t>o the UE and start timer T3550.</w:t>
        </w:r>
      </w:ins>
    </w:p>
    <w:p w:rsidR="00173561" w:rsidRDefault="00173561" w:rsidP="00173561">
      <w:pPr>
        <w:rPr>
          <w:ins w:id="7972" w:author="C1-175313_mapping_from_24890" w:date="2017-12-14T18:29:00Z"/>
        </w:rPr>
      </w:pPr>
      <w:ins w:id="7973" w:author="C1-175313_mapping_from_24890" w:date="2017-12-14T18:29:00Z">
        <w:r>
          <w:t>The AMF</w:t>
        </w:r>
        <w:r w:rsidRPr="003168A2">
          <w:t xml:space="preserve"> shall assign and include</w:t>
        </w:r>
        <w:r>
          <w:t xml:space="preserve"> a </w:t>
        </w:r>
        <w:r w:rsidRPr="003168A2">
          <w:t>TAI list</w:t>
        </w:r>
        <w:r>
          <w:t xml:space="preserve"> as a registration area </w:t>
        </w:r>
        <w:r w:rsidRPr="003168A2">
          <w:t xml:space="preserve">the UE is registered to in the </w:t>
        </w:r>
        <w:r>
          <w:t>REGISTRATION</w:t>
        </w:r>
        <w:r w:rsidRPr="00EE56E5">
          <w:t xml:space="preserve"> </w:t>
        </w:r>
        <w:r w:rsidRPr="003168A2">
          <w:t xml:space="preserve">ACCEPT message. The UE, upon </w:t>
        </w:r>
        <w:r>
          <w:t>receiving a</w:t>
        </w:r>
        <w:r w:rsidRPr="003168A2">
          <w:t xml:space="preserve"> </w:t>
        </w:r>
        <w:r>
          <w:t>REGISTRATION</w:t>
        </w:r>
        <w:r w:rsidRPr="00EE56E5">
          <w:t xml:space="preserve"> </w:t>
        </w:r>
        <w:r w:rsidRPr="003168A2">
          <w:t>ACCEPT message, shall delete its old TAI list and store the received TAI list.</w:t>
        </w:r>
      </w:ins>
    </w:p>
    <w:p w:rsidR="00173561" w:rsidRPr="008D17FF" w:rsidRDefault="00173561" w:rsidP="00173561">
      <w:pPr>
        <w:rPr>
          <w:ins w:id="7974" w:author="C1-175313_mapping_from_24890" w:date="2017-12-14T18:29:00Z"/>
        </w:rPr>
      </w:pPr>
      <w:ins w:id="7975" w:author="C1-175313_mapping_from_24890" w:date="2017-12-14T18:29:00Z">
        <w:r w:rsidRPr="008D17FF">
          <w:t xml:space="preserve">The 5G-GUTI reallocation may be part of the initial registration procedure. When the </w:t>
        </w:r>
        <w:r w:rsidRPr="007B0AEB">
          <w:rPr>
            <w:rFonts w:eastAsia="Malgun Gothic"/>
          </w:rPr>
          <w:t>REGISTRATION</w:t>
        </w:r>
        <w:r w:rsidRPr="008D17FF">
          <w:t xml:space="preserve"> REQUEST message includes the SUPI</w:t>
        </w:r>
        <w:r w:rsidRPr="008D17FF">
          <w:rPr>
            <w:rFonts w:hint="eastAsia"/>
          </w:rPr>
          <w:t xml:space="preserve"> or </w:t>
        </w:r>
        <w:r w:rsidRPr="008D17FF">
          <w:t>P</w:t>
        </w:r>
        <w:r w:rsidRPr="008D17FF">
          <w:rPr>
            <w:rFonts w:hint="eastAsia"/>
          </w:rPr>
          <w:t>EI</w:t>
        </w:r>
        <w:r w:rsidRPr="008D17FF">
          <w:t>, or the AMF considers the 5G-GUTI provided by the UE is invalid,</w:t>
        </w:r>
        <w:r w:rsidRPr="007B0AEB">
          <w:rPr>
            <w:rFonts w:hint="eastAsia"/>
          </w:rPr>
          <w:t xml:space="preserve"> or the </w:t>
        </w:r>
        <w:r w:rsidRPr="007B0AEB">
          <w:t>5G-</w:t>
        </w:r>
        <w:r w:rsidRPr="007B0AEB">
          <w:rPr>
            <w:rFonts w:hint="eastAsia"/>
          </w:rPr>
          <w:t xml:space="preserve">GUTI provided by the UE was assigned by another </w:t>
        </w:r>
        <w:r w:rsidRPr="007B0AEB">
          <w:t>A</w:t>
        </w:r>
        <w:r w:rsidRPr="007B0AEB">
          <w:rPr>
            <w:rFonts w:hint="eastAsia"/>
          </w:rPr>
          <w:t>MF</w:t>
        </w:r>
        <w:r w:rsidRPr="008D17FF">
          <w:t xml:space="preserve">, the AMF shall allocate a new 5G-GUTI to the UE. The AMF shall include in the </w:t>
        </w:r>
        <w:r w:rsidRPr="007B0AEB">
          <w:rPr>
            <w:rFonts w:eastAsia="Malgun Gothic"/>
          </w:rPr>
          <w:t>REGISTRATION</w:t>
        </w:r>
        <w:r w:rsidRPr="008D17FF">
          <w:t xml:space="preserve"> ACCEPT message the new assigned 5G-GUTI together with the assigned TAI list. In this case the AMF shall shall start timer T</w:t>
        </w:r>
        <w:r>
          <w:t>3550</w:t>
        </w:r>
        <w:r w:rsidRPr="008D17FF">
          <w:t xml:space="preserve"> and enter state 5GMM-COMMON-PROCEDURE-INITIATED as described in subclause </w:t>
        </w:r>
      </w:ins>
      <w:ins w:id="7976" w:author="rapporteur_Christian_Herrero-Veron" w:date="2017-12-18T13:34:00Z">
        <w:r w:rsidR="00646873">
          <w:t>5.1.3.</w:t>
        </w:r>
      </w:ins>
      <w:ins w:id="7977" w:author="C1-175313_mapping_from_24890" w:date="2017-12-14T18:29:00Z">
        <w:r w:rsidRPr="008D17FF">
          <w:t>2.3.3.</w:t>
        </w:r>
      </w:ins>
    </w:p>
    <w:p w:rsidR="00173561" w:rsidRPr="007B0AEB" w:rsidRDefault="00173561" w:rsidP="00173561">
      <w:pPr>
        <w:rPr>
          <w:ins w:id="7978" w:author="C1-175313_mapping_from_24890" w:date="2017-12-14T18:29:00Z"/>
        </w:rPr>
      </w:pPr>
      <w:ins w:id="7979" w:author="C1-175313_mapping_from_24890" w:date="2017-12-14T18:29:00Z">
        <w:r w:rsidRPr="008D17FF">
          <w:t xml:space="preserve">If the </w:t>
        </w:r>
        <w:r w:rsidRPr="007B0AEB">
          <w:rPr>
            <w:rFonts w:eastAsia="Malgun Gothic"/>
          </w:rPr>
          <w:t>REGISTRATION</w:t>
        </w:r>
        <w:r w:rsidRPr="008D17FF">
          <w:t xml:space="preserve"> ACCEPT message contained a 5G-GUTI, the UE shall return a </w:t>
        </w:r>
        <w:r w:rsidRPr="007B0AEB">
          <w:rPr>
            <w:rFonts w:eastAsia="Malgun Gothic"/>
          </w:rPr>
          <w:t>REGISTRATION</w:t>
        </w:r>
        <w:r w:rsidRPr="008D17FF">
          <w:t xml:space="preserve"> COMPLETE message to the AMF to acknowledge the received 5G-GUTI.</w:t>
        </w:r>
      </w:ins>
    </w:p>
    <w:p w:rsidR="00173561" w:rsidRPr="007B0AEB" w:rsidRDefault="00173561" w:rsidP="00173561">
      <w:pPr>
        <w:rPr>
          <w:ins w:id="7980" w:author="C1-175313_mapping_from_24890" w:date="2017-12-14T18:29:00Z"/>
          <w:rFonts w:eastAsia="Malgun Gothic"/>
        </w:rPr>
      </w:pPr>
      <w:ins w:id="7981" w:author="C1-175313_mapping_from_24890" w:date="2017-12-14T18:29:00Z">
        <w:r w:rsidRPr="008D17FF">
          <w:t xml:space="preserve">Upon receiving a </w:t>
        </w:r>
        <w:r w:rsidRPr="007B0AEB">
          <w:rPr>
            <w:rFonts w:eastAsia="Malgun Gothic"/>
          </w:rPr>
          <w:t>REGISTRATION</w:t>
        </w:r>
        <w:r w:rsidRPr="008D17FF">
          <w:t xml:space="preserve"> COMPLETE message, the AMF shall stop timer T</w:t>
        </w:r>
        <w:r>
          <w:t>3550</w:t>
        </w:r>
        <w:r w:rsidRPr="008D17FF">
          <w:t xml:space="preserve"> and change to state </w:t>
        </w:r>
        <w:r w:rsidRPr="007B0AEB">
          <w:t>5G</w:t>
        </w:r>
        <w:r w:rsidRPr="008D17FF">
          <w:t>MM-REGISTERED. The 5G-GUTI</w:t>
        </w:r>
        <w:r w:rsidRPr="008D17FF">
          <w:rPr>
            <w:rFonts w:hint="eastAsia"/>
          </w:rPr>
          <w:t>,</w:t>
        </w:r>
        <w:r w:rsidRPr="008D17FF">
          <w:t xml:space="preserve"> </w:t>
        </w:r>
        <w:r w:rsidRPr="008D17FF">
          <w:rPr>
            <w:rFonts w:hint="eastAsia"/>
          </w:rPr>
          <w:t xml:space="preserve">if </w:t>
        </w:r>
        <w:r w:rsidRPr="008D17FF">
          <w:t xml:space="preserve">sent in the </w:t>
        </w:r>
        <w:r w:rsidRPr="007B0AEB">
          <w:rPr>
            <w:rFonts w:eastAsia="Malgun Gothic"/>
          </w:rPr>
          <w:t>REGISTRATION</w:t>
        </w:r>
        <w:r w:rsidRPr="008D17FF">
          <w:t xml:space="preserve"> ACCEPT message</w:t>
        </w:r>
        <w:r w:rsidRPr="008D17FF">
          <w:rPr>
            <w:rFonts w:hint="eastAsia"/>
          </w:rPr>
          <w:t>,</w:t>
        </w:r>
        <w:r w:rsidRPr="008D17FF">
          <w:t xml:space="preserve"> shall be considered as valid.</w:t>
        </w:r>
      </w:ins>
    </w:p>
    <w:p w:rsidR="00173561" w:rsidRDefault="00173561" w:rsidP="00173561">
      <w:pPr>
        <w:rPr>
          <w:ins w:id="7982" w:author="C1-175313_mapping_from_24890" w:date="2017-12-14T18:29:00Z"/>
        </w:rPr>
      </w:pPr>
      <w:ins w:id="7983" w:author="C1-175313_mapping_from_24890" w:date="2017-12-14T18:29:00Z">
        <w:r>
          <w:rPr>
            <w:rFonts w:hint="eastAsia"/>
          </w:rPr>
          <w:t>The AMF shall include the a</w:t>
        </w:r>
        <w:r>
          <w:t>llowed NSSAI</w:t>
        </w:r>
        <w:r>
          <w:rPr>
            <w:rFonts w:hint="eastAsia"/>
          </w:rPr>
          <w:t xml:space="preserve"> in the </w:t>
        </w:r>
        <w:r>
          <w:t>REGISTRATION</w:t>
        </w:r>
        <w:r w:rsidRPr="00EE56E5">
          <w:t xml:space="preserve"> ACCEPT</w:t>
        </w:r>
        <w:r>
          <w:rPr>
            <w:rFonts w:hint="eastAsia"/>
          </w:rPr>
          <w:t xml:space="preserve"> if the UE </w:t>
        </w:r>
        <w:r>
          <w:t xml:space="preserve">included the requested NSSAI in the REGISTRATION REQUEST message </w:t>
        </w:r>
        <w:r>
          <w:rPr>
            <w:rFonts w:hint="eastAsia"/>
          </w:rPr>
          <w:t xml:space="preserve">and the AMF </w:t>
        </w:r>
        <w:r>
          <w:t>allows one or more S-NSSAIs in the requested NSSAI</w:t>
        </w:r>
        <w:r>
          <w:rPr>
            <w:rFonts w:hint="eastAsia"/>
          </w:rPr>
          <w:t xml:space="preserve">. The AMF may also </w:t>
        </w:r>
        <w:r>
          <w:t>include</w:t>
        </w:r>
        <w:r>
          <w:rPr>
            <w:rFonts w:hint="eastAsia"/>
          </w:rPr>
          <w:t xml:space="preserve"> </w:t>
        </w:r>
        <w:r>
          <w:t>r</w:t>
        </w:r>
        <w:r>
          <w:rPr>
            <w:rFonts w:hint="eastAsia"/>
          </w:rPr>
          <w:t xml:space="preserve">ejected NSSAI in the </w:t>
        </w:r>
        <w:r>
          <w:t>REGISTRATION</w:t>
        </w:r>
        <w:r w:rsidRPr="00EE56E5">
          <w:t xml:space="preserve"> ACCEPT</w:t>
        </w:r>
        <w:r>
          <w:rPr>
            <w:rFonts w:hint="eastAsia"/>
          </w:rPr>
          <w:t xml:space="preserve"> message</w:t>
        </w:r>
        <w:r>
          <w:t xml:space="preserve">. </w:t>
        </w:r>
        <w:r>
          <w:rPr>
            <w:rFonts w:hint="eastAsia"/>
          </w:rPr>
          <w:t>Rejected NSSAI</w:t>
        </w:r>
        <w:r>
          <w:t xml:space="preserve"> </w:t>
        </w:r>
        <w:r>
          <w:rPr>
            <w:rFonts w:hint="eastAsia"/>
          </w:rPr>
          <w:t xml:space="preserve">contains </w:t>
        </w:r>
        <w:r>
          <w:t>S-NSSAI(s)</w:t>
        </w:r>
        <w:r>
          <w:rPr>
            <w:rFonts w:hint="eastAsia"/>
          </w:rPr>
          <w:t xml:space="preserve"> which was included in the Request NSSAI but rejected by the network</w:t>
        </w:r>
        <w:r>
          <w:t xml:space="preserve"> associated with rejection cause(s)</w:t>
        </w:r>
        <w:r>
          <w:rPr>
            <w:rFonts w:hint="eastAsia"/>
          </w:rPr>
          <w:t>.</w:t>
        </w:r>
      </w:ins>
    </w:p>
    <w:p w:rsidR="00173561" w:rsidRDefault="00173561" w:rsidP="00173561">
      <w:pPr>
        <w:rPr>
          <w:ins w:id="7984" w:author="C1-175313_mapping_from_24890" w:date="2017-12-14T18:29:00Z"/>
        </w:rPr>
      </w:pPr>
      <w:ins w:id="7985" w:author="C1-175313_mapping_from_24890" w:date="2017-12-14T18:29:00Z">
        <w:r>
          <w:rPr>
            <w:rFonts w:hint="eastAsia"/>
          </w:rPr>
          <w:t xml:space="preserve">The UE receiving the </w:t>
        </w:r>
        <w:r>
          <w:t>rejected NSSAI</w:t>
        </w:r>
        <w:r>
          <w:rPr>
            <w:rFonts w:hint="eastAsia"/>
          </w:rPr>
          <w:t xml:space="preserve"> in the </w:t>
        </w:r>
        <w:r>
          <w:t>REGISTRATION</w:t>
        </w:r>
        <w:r w:rsidRPr="00EE56E5">
          <w:t xml:space="preserve"> ACCEPT</w:t>
        </w:r>
        <w:r>
          <w:rPr>
            <w:rFonts w:hint="eastAsia"/>
          </w:rPr>
          <w:t xml:space="preserve"> message takes the following actions based on the </w:t>
        </w:r>
        <w:r>
          <w:t>rejection cause</w:t>
        </w:r>
        <w:r>
          <w:rPr>
            <w:rFonts w:hint="eastAsia"/>
          </w:rPr>
          <w:t xml:space="preserve"> in the </w:t>
        </w:r>
        <w:r>
          <w:t>rejected NSSAI</w:t>
        </w:r>
        <w:r>
          <w:rPr>
            <w:rFonts w:hint="eastAsia"/>
          </w:rPr>
          <w:t>:</w:t>
        </w:r>
      </w:ins>
    </w:p>
    <w:p w:rsidR="00173561" w:rsidRPr="003168A2" w:rsidRDefault="00173561" w:rsidP="00173561">
      <w:pPr>
        <w:pStyle w:val="B1"/>
        <w:rPr>
          <w:ins w:id="7986" w:author="C1-175313_mapping_from_24890" w:date="2017-12-14T18:29:00Z"/>
        </w:rPr>
      </w:pPr>
      <w:ins w:id="7987" w:author="C1-175313_mapping_from_24890" w:date="2017-12-14T18:29:00Z">
        <w:r w:rsidRPr="00AB5C0F">
          <w:t>"S</w:t>
        </w:r>
        <w:r>
          <w:rPr>
            <w:rFonts w:hint="eastAsia"/>
          </w:rPr>
          <w:t>-NSSAI</w:t>
        </w:r>
        <w:r w:rsidRPr="00AB5C0F">
          <w:t xml:space="preserve"> not available</w:t>
        </w:r>
        <w:r>
          <w:t xml:space="preserve"> in the current PLMN</w:t>
        </w:r>
        <w:r w:rsidRPr="00AB5C0F">
          <w:t>"</w:t>
        </w:r>
      </w:ins>
    </w:p>
    <w:p w:rsidR="00173561" w:rsidRDefault="00173561" w:rsidP="00163AEA">
      <w:pPr>
        <w:pStyle w:val="B1"/>
        <w:rPr>
          <w:ins w:id="7988" w:author="C1-175313_mapping_from_24890" w:date="2017-12-14T18:29:00Z"/>
        </w:rPr>
        <w:pPrChange w:id="7989" w:author="rapporteur_Christian_Herrero-Veron" w:date="2017-12-21T09:37:00Z">
          <w:pPr>
            <w:pStyle w:val="B2"/>
          </w:pPr>
        </w:pPrChange>
      </w:pPr>
      <w:ins w:id="7990" w:author="C1-175313_mapping_from_24890" w:date="2017-12-14T18:29:00Z">
        <w:r w:rsidRPr="003168A2">
          <w:tab/>
        </w:r>
        <w:r>
          <w:t>The</w:t>
        </w:r>
        <w:r w:rsidRPr="003168A2">
          <w:t xml:space="preserve"> UE shall </w:t>
        </w:r>
        <w:r>
          <w:t>add the rejected S-NSSAI(s) in the permanently rejected NSSAI for the current PLMN as specified in subclause </w:t>
        </w:r>
      </w:ins>
      <w:ins w:id="7991" w:author="rapporteur_Christian_Herrero-Veron" w:date="2017-12-18T12:00:00Z">
        <w:r w:rsidR="00DF1357">
          <w:t>4.6.2.2</w:t>
        </w:r>
      </w:ins>
      <w:ins w:id="7992" w:author="C1-175313_mapping_from_24890" w:date="2017-12-14T18:29:00Z">
        <w:r>
          <w:t xml:space="preserve"> and not attempt </w:t>
        </w:r>
        <w:r>
          <w:rPr>
            <w:rFonts w:hint="eastAsia"/>
          </w:rPr>
          <w:t xml:space="preserve">to </w:t>
        </w:r>
        <w:r>
          <w:t xml:space="preserve">use </w:t>
        </w:r>
        <w:r>
          <w:rPr>
            <w:rFonts w:hint="eastAsia"/>
          </w:rPr>
          <w:t xml:space="preserve">this </w:t>
        </w:r>
        <w:r>
          <w:t>S-NSSAI</w:t>
        </w:r>
        <w:r>
          <w:rPr>
            <w:rFonts w:hint="eastAsia"/>
          </w:rPr>
          <w:t xml:space="preserve"> </w:t>
        </w:r>
        <w:r>
          <w:t xml:space="preserve">in the current PLMN </w:t>
        </w:r>
        <w:r w:rsidRPr="003168A2">
          <w:t>until switching off the UE or the UICC containing the USIM is removed.</w:t>
        </w:r>
        <w:r>
          <w:t xml:space="preserve"> </w:t>
        </w:r>
      </w:ins>
    </w:p>
    <w:p w:rsidR="00173561" w:rsidRPr="008C6C24" w:rsidRDefault="00173561" w:rsidP="00173561">
      <w:pPr>
        <w:pStyle w:val="B1"/>
        <w:rPr>
          <w:ins w:id="7993" w:author="C1-175313_mapping_from_24890" w:date="2017-12-14T18:29:00Z"/>
        </w:rPr>
      </w:pPr>
      <w:ins w:id="7994" w:author="C1-175313_mapping_from_24890" w:date="2017-12-14T18:29:00Z">
        <w:r w:rsidRPr="00AB5C0F">
          <w:t>"S</w:t>
        </w:r>
        <w:r>
          <w:rPr>
            <w:rFonts w:hint="eastAsia"/>
          </w:rPr>
          <w:t>-NSSAI</w:t>
        </w:r>
        <w:r w:rsidRPr="00AB5C0F">
          <w:t xml:space="preserve"> </w:t>
        </w:r>
        <w:r>
          <w:rPr>
            <w:rFonts w:hint="eastAsia"/>
          </w:rPr>
          <w:t xml:space="preserve">temporarily </w:t>
        </w:r>
        <w:r w:rsidRPr="00AB5C0F">
          <w:t>not available</w:t>
        </w:r>
        <w:r>
          <w:t xml:space="preserve"> in the current PLMN</w:t>
        </w:r>
        <w:r w:rsidRPr="00AB5C0F">
          <w:t>"</w:t>
        </w:r>
      </w:ins>
    </w:p>
    <w:p w:rsidR="00173561" w:rsidRPr="008C6C24" w:rsidRDefault="00173561" w:rsidP="00163AEA">
      <w:pPr>
        <w:pStyle w:val="B1"/>
        <w:rPr>
          <w:ins w:id="7995" w:author="C1-175313_mapping_from_24890" w:date="2017-12-14T18:29:00Z"/>
        </w:rPr>
        <w:pPrChange w:id="7996" w:author="rapporteur_Christian_Herrero-Veron" w:date="2017-12-21T09:37:00Z">
          <w:pPr>
            <w:pStyle w:val="B2"/>
          </w:pPr>
        </w:pPrChange>
      </w:pPr>
      <w:ins w:id="7997" w:author="C1-175313_mapping_from_24890" w:date="2017-12-14T18:29:00Z">
        <w:r>
          <w:tab/>
          <w:t>The</w:t>
        </w:r>
        <w:r w:rsidRPr="003168A2">
          <w:t xml:space="preserve"> UE shall </w:t>
        </w:r>
        <w:r>
          <w:t>add the rejected S-NSSAI(s) in the temporarily rejected NSSAI for the current PLMN as specified in subclause </w:t>
        </w:r>
      </w:ins>
      <w:ins w:id="7998" w:author="rapporteur_Christian_Herrero-Veron" w:date="2017-12-18T12:00:00Z">
        <w:r w:rsidR="00DF1357">
          <w:t>4.6.2.2</w:t>
        </w:r>
      </w:ins>
      <w:ins w:id="7999" w:author="C1-175313_mapping_from_24890" w:date="2017-12-14T18:29:00Z">
        <w:r>
          <w:t xml:space="preserve"> and </w:t>
        </w:r>
        <w:r>
          <w:rPr>
            <w:rFonts w:hint="eastAsia"/>
          </w:rPr>
          <w:t xml:space="preserve">consider </w:t>
        </w:r>
        <w:r>
          <w:t xml:space="preserve">this S-NSSAI is </w:t>
        </w:r>
        <w:r>
          <w:rPr>
            <w:rFonts w:hint="eastAsia"/>
          </w:rPr>
          <w:t xml:space="preserve">temporarily </w:t>
        </w:r>
        <w:r>
          <w:t>not available in the current PLMN</w:t>
        </w:r>
        <w:r w:rsidRPr="003168A2">
          <w:t>.</w:t>
        </w:r>
      </w:ins>
    </w:p>
    <w:p w:rsidR="00173561" w:rsidRDefault="00173561" w:rsidP="00173561">
      <w:pPr>
        <w:pStyle w:val="EditorsNote"/>
        <w:rPr>
          <w:ins w:id="8000" w:author="C1-175313_mapping_from_24890" w:date="2017-12-14T18:29:00Z"/>
        </w:rPr>
      </w:pPr>
      <w:ins w:id="8001" w:author="C1-175313_mapping_from_24890" w:date="2017-12-14T18:29:00Z">
        <w:r>
          <w:rPr>
            <w:rFonts w:eastAsia="Malgun Gothic"/>
          </w:rPr>
          <w:t>Editor's note:</w:t>
        </w:r>
        <w:r>
          <w:rPr>
            <w:rFonts w:eastAsia="Malgun Gothic"/>
          </w:rPr>
          <w:tab/>
        </w:r>
        <w:r>
          <w:rPr>
            <w:rFonts w:hint="eastAsia"/>
          </w:rPr>
          <w:t xml:space="preserve">It is FFS whether the rejection cause </w:t>
        </w:r>
        <w:r w:rsidRPr="00AB5C0F">
          <w:t>"S</w:t>
        </w:r>
        <w:r>
          <w:rPr>
            <w:rFonts w:hint="eastAsia"/>
          </w:rPr>
          <w:t>-NSSAI</w:t>
        </w:r>
        <w:r w:rsidRPr="00AB5C0F">
          <w:t xml:space="preserve"> </w:t>
        </w:r>
        <w:r>
          <w:rPr>
            <w:rFonts w:hint="eastAsia"/>
          </w:rPr>
          <w:t>temporarily</w:t>
        </w:r>
        <w:r w:rsidRPr="00AB5C0F">
          <w:t xml:space="preserve"> not available</w:t>
        </w:r>
        <w:r>
          <w:t xml:space="preserve"> in this PLMN</w:t>
        </w:r>
        <w:r w:rsidRPr="00AB5C0F">
          <w:t>"</w:t>
        </w:r>
        <w:r>
          <w:rPr>
            <w:rFonts w:hint="eastAsia"/>
          </w:rPr>
          <w:t xml:space="preserve"> is needed</w:t>
        </w:r>
        <w:r w:rsidRPr="00BD7E97">
          <w:rPr>
            <w:rFonts w:eastAsia="Malgun Gothic"/>
          </w:rPr>
          <w:t>.</w:t>
        </w:r>
      </w:ins>
    </w:p>
    <w:p w:rsidR="00173561" w:rsidRPr="003168A2" w:rsidRDefault="00173561" w:rsidP="00173561">
      <w:pPr>
        <w:pStyle w:val="B1"/>
        <w:rPr>
          <w:ins w:id="8002" w:author="C1-175313_mapping_from_24890" w:date="2017-12-14T18:29:00Z"/>
        </w:rPr>
      </w:pPr>
      <w:ins w:id="8003" w:author="C1-175313_mapping_from_24890" w:date="2017-12-14T18:29:00Z">
        <w:r w:rsidRPr="00AB5C0F">
          <w:t>"S</w:t>
        </w:r>
        <w:r>
          <w:rPr>
            <w:rFonts w:hint="eastAsia"/>
          </w:rPr>
          <w:t>-NSSAI</w:t>
        </w:r>
        <w:r w:rsidRPr="00AB5C0F">
          <w:t xml:space="preserve"> not available</w:t>
        </w:r>
        <w:r>
          <w:t xml:space="preserve"> in the current registration area</w:t>
        </w:r>
        <w:r w:rsidRPr="00AB5C0F">
          <w:t>"</w:t>
        </w:r>
      </w:ins>
    </w:p>
    <w:p w:rsidR="00173561" w:rsidRPr="0072225D" w:rsidRDefault="00173561" w:rsidP="00163AEA">
      <w:pPr>
        <w:pStyle w:val="B1"/>
        <w:rPr>
          <w:ins w:id="8004" w:author="C1-175313_mapping_from_24890" w:date="2017-12-14T18:29:00Z"/>
        </w:rPr>
        <w:pPrChange w:id="8005" w:author="rapporteur_Christian_Herrero-Veron" w:date="2017-12-21T09:37:00Z">
          <w:pPr>
            <w:pStyle w:val="B2"/>
          </w:pPr>
        </w:pPrChange>
      </w:pPr>
      <w:ins w:id="8006" w:author="C1-175313_mapping_from_24890" w:date="2017-12-14T18:29:00Z">
        <w:r w:rsidRPr="003168A2">
          <w:tab/>
        </w:r>
        <w:r>
          <w:t>The</w:t>
        </w:r>
        <w:r w:rsidRPr="003168A2">
          <w:t xml:space="preserve"> UE shall </w:t>
        </w:r>
        <w:r>
          <w:t>add the rejected S-NSSAI(s) with the registration area(s) in the permanently rejected NSSAI for this PLMN as specified in subclause </w:t>
        </w:r>
      </w:ins>
      <w:ins w:id="8007" w:author="rapporteur_Christian_Herrero-Veron" w:date="2017-12-18T12:00:00Z">
        <w:r w:rsidR="00DF1357">
          <w:t>4.6.2.2</w:t>
        </w:r>
      </w:ins>
      <w:ins w:id="8008" w:author="C1-175313_mapping_from_24890" w:date="2017-12-14T18:29:00Z">
        <w:r>
          <w:t xml:space="preserve"> and not attempt </w:t>
        </w:r>
        <w:r>
          <w:rPr>
            <w:rFonts w:hint="eastAsia"/>
          </w:rPr>
          <w:t xml:space="preserve">to </w:t>
        </w:r>
        <w:r>
          <w:t xml:space="preserve">use </w:t>
        </w:r>
        <w:r>
          <w:rPr>
            <w:rFonts w:hint="eastAsia"/>
          </w:rPr>
          <w:t xml:space="preserve">this </w:t>
        </w:r>
        <w:r>
          <w:t>S-NSSAI</w:t>
        </w:r>
        <w:r>
          <w:rPr>
            <w:rFonts w:hint="eastAsia"/>
          </w:rPr>
          <w:t xml:space="preserve"> in the present </w:t>
        </w:r>
        <w:r>
          <w:t>registration</w:t>
        </w:r>
        <w:r>
          <w:rPr>
            <w:rFonts w:hint="eastAsia"/>
          </w:rPr>
          <w:t xml:space="preserve"> area</w:t>
        </w:r>
        <w:r>
          <w:t xml:space="preserve"> </w:t>
        </w:r>
        <w:r w:rsidRPr="003168A2">
          <w:t>until switching off the UE</w:t>
        </w:r>
        <w:r>
          <w:rPr>
            <w:rFonts w:hint="eastAsia"/>
          </w:rPr>
          <w:t>, the UE moving out of the current registration area</w:t>
        </w:r>
        <w:r w:rsidRPr="003168A2">
          <w:t xml:space="preserve"> or the UICC containing the USIM is removed.</w:t>
        </w:r>
      </w:ins>
    </w:p>
    <w:p w:rsidR="00173561" w:rsidRDefault="00173561" w:rsidP="00173561">
      <w:pPr>
        <w:pStyle w:val="B1"/>
        <w:rPr>
          <w:ins w:id="8009" w:author="C1-175313_mapping_from_24890" w:date="2017-12-14T18:29:00Z"/>
        </w:rPr>
      </w:pPr>
      <w:ins w:id="8010" w:author="C1-175313_mapping_from_24890" w:date="2017-12-14T18:29:00Z">
        <w:r w:rsidRPr="00AB5C0F">
          <w:t>"</w:t>
        </w:r>
        <w:r>
          <w:t xml:space="preserve">S-NSSAI </w:t>
        </w:r>
        <w:r>
          <w:rPr>
            <w:rFonts w:hint="eastAsia"/>
          </w:rPr>
          <w:t xml:space="preserve">temporarily </w:t>
        </w:r>
        <w:r>
          <w:t>not available in the current registration area</w:t>
        </w:r>
        <w:r w:rsidRPr="00AB5C0F">
          <w:t>"</w:t>
        </w:r>
      </w:ins>
    </w:p>
    <w:p w:rsidR="00173561" w:rsidRDefault="00173561" w:rsidP="00163AEA">
      <w:pPr>
        <w:pStyle w:val="B1"/>
        <w:rPr>
          <w:ins w:id="8011" w:author="C1-175313_mapping_from_24890" w:date="2017-12-14T18:29:00Z"/>
        </w:rPr>
        <w:pPrChange w:id="8012" w:author="rapporteur_Christian_Herrero-Veron" w:date="2017-12-21T09:37:00Z">
          <w:pPr>
            <w:pStyle w:val="B2"/>
          </w:pPr>
        </w:pPrChange>
      </w:pPr>
      <w:ins w:id="8013" w:author="C1-175313_mapping_from_24890" w:date="2017-12-14T18:29:00Z">
        <w:r w:rsidRPr="003168A2">
          <w:tab/>
        </w:r>
        <w:r>
          <w:t>The</w:t>
        </w:r>
        <w:r w:rsidRPr="003168A2">
          <w:t xml:space="preserve"> UE shall </w:t>
        </w:r>
        <w:r>
          <w:t xml:space="preserve">add the rejected S-NSSAI(s) in the tempararily rejected NSSAI for the current PLMN </w:t>
        </w:r>
        <w:r w:rsidRPr="00662AC6">
          <w:rPr>
            <w:rStyle w:val="EditorsNoteChar"/>
          </w:rPr>
          <w:t xml:space="preserve">and </w:t>
        </w:r>
        <w:r w:rsidRPr="00662AC6">
          <w:rPr>
            <w:rFonts w:hint="eastAsia"/>
          </w:rPr>
          <w:t>registration</w:t>
        </w:r>
        <w:r w:rsidRPr="00662AC6">
          <w:t xml:space="preserve"> area combination</w:t>
        </w:r>
        <w:r w:rsidRPr="00662AC6">
          <w:rPr>
            <w:rStyle w:val="EditorsNoteChar"/>
          </w:rPr>
          <w:t xml:space="preserve"> </w:t>
        </w:r>
        <w:r>
          <w:t>as specified in subclause </w:t>
        </w:r>
      </w:ins>
      <w:ins w:id="8014" w:author="rapporteur_Christian_Herrero-Veron" w:date="2017-12-18T12:00:00Z">
        <w:r w:rsidR="00DF1357">
          <w:t>4.6.2.2</w:t>
        </w:r>
      </w:ins>
      <w:ins w:id="8015" w:author="C1-175313_mapping_from_24890" w:date="2017-12-14T18:29:00Z">
        <w:r>
          <w:t xml:space="preserve"> and </w:t>
        </w:r>
        <w:r>
          <w:rPr>
            <w:rFonts w:hint="eastAsia"/>
          </w:rPr>
          <w:t xml:space="preserve">consider </w:t>
        </w:r>
        <w:r>
          <w:t xml:space="preserve">the S-NSSAI is </w:t>
        </w:r>
        <w:r>
          <w:rPr>
            <w:rFonts w:hint="eastAsia"/>
          </w:rPr>
          <w:t xml:space="preserve">temporarily </w:t>
        </w:r>
        <w:r>
          <w:t xml:space="preserve">not available in this </w:t>
        </w:r>
        <w:r>
          <w:rPr>
            <w:rFonts w:hint="eastAsia"/>
          </w:rPr>
          <w:t xml:space="preserve">current </w:t>
        </w:r>
        <w:r>
          <w:t>registration area</w:t>
        </w:r>
        <w:r w:rsidRPr="003168A2">
          <w:t>.</w:t>
        </w:r>
        <w:r>
          <w:t xml:space="preserve"> </w:t>
        </w:r>
      </w:ins>
    </w:p>
    <w:p w:rsidR="00173561" w:rsidRDefault="00173561" w:rsidP="00173561">
      <w:pPr>
        <w:pStyle w:val="EditorsNote"/>
        <w:rPr>
          <w:ins w:id="8016" w:author="C1-175313_mapping_from_24890" w:date="2017-12-14T18:29:00Z"/>
        </w:rPr>
      </w:pPr>
      <w:ins w:id="8017" w:author="C1-175313_mapping_from_24890" w:date="2017-12-14T18:29:00Z">
        <w:r>
          <w:rPr>
            <w:rFonts w:eastAsia="Malgun Gothic"/>
          </w:rPr>
          <w:t>Editor's note:</w:t>
        </w:r>
        <w:r>
          <w:rPr>
            <w:rFonts w:eastAsia="Malgun Gothic"/>
          </w:rPr>
          <w:tab/>
        </w:r>
        <w:r w:rsidRPr="00CF0880">
          <w:rPr>
            <w:rFonts w:eastAsia="Malgun Gothic" w:hint="eastAsia"/>
          </w:rPr>
          <w:t>Further UE a</w:t>
        </w:r>
        <w:r>
          <w:rPr>
            <w:rFonts w:eastAsia="Malgun Gothic" w:hint="eastAsia"/>
          </w:rPr>
          <w:t xml:space="preserve">ction is FFS when </w:t>
        </w:r>
        <w:r w:rsidRPr="00CF0880">
          <w:rPr>
            <w:rFonts w:eastAsia="Malgun Gothic" w:hint="eastAsia"/>
          </w:rPr>
          <w:t>the rejection cause</w:t>
        </w:r>
        <w:r>
          <w:rPr>
            <w:rFonts w:hint="eastAsia"/>
          </w:rPr>
          <w:t xml:space="preserve"> is</w:t>
        </w:r>
        <w:r w:rsidRPr="00CF0880">
          <w:rPr>
            <w:rFonts w:eastAsia="Malgun Gothic" w:hint="eastAsia"/>
          </w:rPr>
          <w:t xml:space="preserve"> </w:t>
        </w:r>
        <w:r w:rsidRPr="00CF0880">
          <w:rPr>
            <w:rFonts w:eastAsia="Malgun Gothic"/>
          </w:rPr>
          <w:t xml:space="preserve">"S-NSSAI </w:t>
        </w:r>
        <w:r w:rsidRPr="00CF0880">
          <w:rPr>
            <w:rFonts w:eastAsia="Malgun Gothic" w:hint="eastAsia"/>
          </w:rPr>
          <w:t xml:space="preserve">temporarily </w:t>
        </w:r>
        <w:r w:rsidRPr="00CF0880">
          <w:rPr>
            <w:rFonts w:eastAsia="Malgun Gothic"/>
          </w:rPr>
          <w:t>not available in the registration area"</w:t>
        </w:r>
        <w:r w:rsidRPr="00BD7E97">
          <w:rPr>
            <w:rFonts w:eastAsia="Malgun Gothic"/>
          </w:rPr>
          <w:t>.</w:t>
        </w:r>
      </w:ins>
    </w:p>
    <w:p w:rsidR="00173561" w:rsidRDefault="00173561" w:rsidP="00173561">
      <w:pPr>
        <w:rPr>
          <w:ins w:id="8018" w:author="C1-175313_mapping_from_24890" w:date="2017-12-14T18:29:00Z"/>
          <w:rFonts w:eastAsia="Malgun Gothic"/>
        </w:rPr>
      </w:pPr>
      <w:ins w:id="8019" w:author="C1-175313_mapping_from_24890" w:date="2017-12-14T18:29:00Z">
        <w:r w:rsidRPr="002C6FBD">
          <w:rPr>
            <w:rFonts w:eastAsia="Malgun Gothic"/>
          </w:rPr>
          <w:t xml:space="preserve">The AMF may include in the allowed NSSAI </w:t>
        </w:r>
        <w:r>
          <w:rPr>
            <w:rFonts w:eastAsia="Malgun Gothic"/>
          </w:rPr>
          <w:t>one or more</w:t>
        </w:r>
        <w:r w:rsidRPr="002C6FBD">
          <w:rPr>
            <w:rFonts w:eastAsia="Malgun Gothic"/>
          </w:rPr>
          <w:t xml:space="preserve"> new S-NSSAI</w:t>
        </w:r>
        <w:r>
          <w:rPr>
            <w:rFonts w:eastAsia="Malgun Gothic"/>
          </w:rPr>
          <w:t>s</w:t>
        </w:r>
        <w:r w:rsidRPr="002C6FBD">
          <w:rPr>
            <w:rFonts w:eastAsia="Malgun Gothic"/>
          </w:rPr>
          <w:t xml:space="preserve"> </w:t>
        </w:r>
        <w:r>
          <w:rPr>
            <w:rFonts w:eastAsia="Malgun Gothic"/>
          </w:rPr>
          <w:t xml:space="preserve">each of which is </w:t>
        </w:r>
        <w:r w:rsidRPr="002C6FBD">
          <w:rPr>
            <w:rFonts w:eastAsia="Malgun Gothic"/>
          </w:rPr>
          <w:t>associated with an S-NSSAI contained in the requested NSSAI.</w:t>
        </w:r>
      </w:ins>
    </w:p>
    <w:p w:rsidR="00173561" w:rsidRDefault="00173561" w:rsidP="00173561">
      <w:pPr>
        <w:rPr>
          <w:ins w:id="8020" w:author="C1-175313_mapping_from_24890" w:date="2017-12-14T18:29:00Z"/>
          <w:rFonts w:eastAsia="Malgun Gothic"/>
        </w:rPr>
      </w:pPr>
      <w:ins w:id="8021" w:author="C1-175313_mapping_from_24890" w:date="2017-12-14T18:29:00Z">
        <w:r>
          <w:rPr>
            <w:rFonts w:eastAsia="Malgun Gothic"/>
          </w:rPr>
          <w:t>If the UE did not include the requested NSSAI in the REGISTRATION REQUEST message and one or more subscribed S-NSSAIs (containing one or more S-NSSAIs each of which may be associated with a new S-NSSAI) marked as default are available, the AMF shall put the subscribed S-NSSAI(s) marked as default in the allowed NSSAI of the REGISTRAION ACCEPT message.</w:t>
        </w:r>
      </w:ins>
    </w:p>
    <w:p w:rsidR="00173561" w:rsidRPr="00F80336" w:rsidRDefault="00173561" w:rsidP="00173561">
      <w:pPr>
        <w:rPr>
          <w:ins w:id="8022" w:author="C1-175313_mapping_from_24890" w:date="2017-12-14T18:29:00Z"/>
          <w:rFonts w:eastAsia="Malgun Gothic"/>
        </w:rPr>
      </w:pPr>
      <w:ins w:id="8023" w:author="C1-175313_mapping_from_24890" w:date="2017-12-14T18:29:00Z">
        <w:r w:rsidRPr="00F80336">
          <w:rPr>
            <w:rFonts w:eastAsia="Malgun Gothic"/>
          </w:rPr>
          <w:t>I</w:t>
        </w:r>
        <w:r w:rsidRPr="00F80336">
          <w:rPr>
            <w:rFonts w:eastAsia="Malgun Gothic" w:hint="eastAsia"/>
          </w:rPr>
          <w:t xml:space="preserve">f the </w:t>
        </w:r>
        <w:r w:rsidRPr="00F80336">
          <w:rPr>
            <w:rFonts w:eastAsia="Malgun Gothic"/>
          </w:rPr>
          <w:t>REGISTRATION ACCEPT</w:t>
        </w:r>
        <w:r w:rsidRPr="00F80336">
          <w:rPr>
            <w:rFonts w:eastAsia="Malgun Gothic" w:hint="eastAsia"/>
          </w:rPr>
          <w:t xml:space="preserve"> contain</w:t>
        </w:r>
        <w:r>
          <w:rPr>
            <w:rFonts w:hint="eastAsia"/>
          </w:rPr>
          <w:t>s</w:t>
        </w:r>
        <w:r w:rsidRPr="00F80336">
          <w:rPr>
            <w:rFonts w:eastAsia="Malgun Gothic" w:hint="eastAsia"/>
          </w:rPr>
          <w:t xml:space="preserve"> the </w:t>
        </w:r>
        <w:r w:rsidRPr="00F80336">
          <w:rPr>
            <w:rFonts w:eastAsia="Malgun Gothic"/>
          </w:rPr>
          <w:t>a</w:t>
        </w:r>
        <w:r w:rsidRPr="00F80336">
          <w:rPr>
            <w:rFonts w:eastAsia="Malgun Gothic" w:hint="eastAsia"/>
          </w:rPr>
          <w:t xml:space="preserve">llowed NSSAI, </w:t>
        </w:r>
        <w:r w:rsidRPr="00F80336">
          <w:rPr>
            <w:rFonts w:eastAsia="Malgun Gothic"/>
          </w:rPr>
          <w:t>then the UE shall store the included a</w:t>
        </w:r>
        <w:r w:rsidRPr="00F80336">
          <w:rPr>
            <w:rFonts w:eastAsia="Malgun Gothic" w:hint="eastAsia"/>
          </w:rPr>
          <w:t>llowed NSSAI</w:t>
        </w:r>
        <w:r w:rsidRPr="00F80336">
          <w:rPr>
            <w:rFonts w:eastAsia="Malgun Gothic"/>
          </w:rPr>
          <w:t xml:space="preserve"> together with the PLMN identity of the registered PLMN</w:t>
        </w:r>
        <w:r>
          <w:rPr>
            <w:rFonts w:hint="eastAsia"/>
          </w:rPr>
          <w:t xml:space="preserve"> and the registration area</w:t>
        </w:r>
        <w:r w:rsidRPr="00F80336">
          <w:rPr>
            <w:rFonts w:eastAsia="Malgun Gothic"/>
          </w:rPr>
          <w:t xml:space="preserve"> as specified in </w:t>
        </w:r>
        <w:r w:rsidRPr="00F80336">
          <w:rPr>
            <w:rFonts w:eastAsia="Malgun Gothic" w:hint="eastAsia"/>
          </w:rPr>
          <w:t>subclause</w:t>
        </w:r>
        <w:r w:rsidRPr="00F80336">
          <w:rPr>
            <w:rFonts w:eastAsia="Malgun Gothic"/>
          </w:rPr>
          <w:t> </w:t>
        </w:r>
      </w:ins>
      <w:ins w:id="8024" w:author="rapporteur_Christian_Herrero-Veron" w:date="2017-12-18T12:00:00Z">
        <w:r w:rsidR="00DF1357">
          <w:rPr>
            <w:rFonts w:eastAsia="Malgun Gothic"/>
          </w:rPr>
          <w:t>4.6.2.2</w:t>
        </w:r>
      </w:ins>
      <w:ins w:id="8025" w:author="C1-175313_mapping_from_24890" w:date="2017-12-14T18:29:00Z">
        <w:r w:rsidRPr="00F80336">
          <w:rPr>
            <w:rFonts w:eastAsia="Malgun Gothic" w:hint="eastAsia"/>
          </w:rPr>
          <w:t>.</w:t>
        </w:r>
      </w:ins>
    </w:p>
    <w:p w:rsidR="00173561" w:rsidRDefault="00173561" w:rsidP="00173561">
      <w:pPr>
        <w:rPr>
          <w:ins w:id="8026" w:author="C1-175313_mapping_from_24890" w:date="2017-12-14T18:29:00Z"/>
          <w:rFonts w:eastAsia="Malgun Gothic"/>
        </w:rPr>
      </w:pPr>
      <w:ins w:id="8027" w:author="C1-175313_mapping_from_24890" w:date="2017-12-14T18:29:00Z">
        <w:r>
          <w:rPr>
            <w:rFonts w:eastAsia="Malgun Gothic"/>
          </w:rPr>
          <w:t>If the UE included S1 mode supported indication in the REGISTRATION REQUEST message, the AMF supporting intersystem change with EPS shall set the Dual-registration supported IE to either:</w:t>
        </w:r>
      </w:ins>
    </w:p>
    <w:p w:rsidR="00173561" w:rsidRDefault="00E26E52" w:rsidP="00173561">
      <w:pPr>
        <w:pStyle w:val="B1"/>
        <w:rPr>
          <w:ins w:id="8028" w:author="C1-175313_mapping_from_24890" w:date="2017-12-14T18:29:00Z"/>
          <w:rFonts w:eastAsia="Malgun Gothic"/>
        </w:rPr>
      </w:pPr>
      <w:ins w:id="8029" w:author="rapporteur_Christian_Herrero-Veron" w:date="2017-12-20T23:48:00Z">
        <w:r>
          <w:rPr>
            <w:rFonts w:eastAsia="Malgun Gothic"/>
          </w:rPr>
          <w:t>a)</w:t>
        </w:r>
      </w:ins>
      <w:ins w:id="8030" w:author="C1-175313_mapping_from_24890" w:date="2017-12-14T18:29:00Z">
        <w:r w:rsidR="00173561">
          <w:rPr>
            <w:rFonts w:eastAsia="Malgun Gothic"/>
          </w:rPr>
          <w:tab/>
          <w:t xml:space="preserve">"dual-registration not supported" if the AMF supports </w:t>
        </w:r>
        <w:r w:rsidR="00173561">
          <w:t>interworking procedures with</w:t>
        </w:r>
        <w:r w:rsidR="00173561">
          <w:rPr>
            <w:rFonts w:eastAsia="Malgun Gothic"/>
          </w:rPr>
          <w:t xml:space="preserve"> N26 interface; or</w:t>
        </w:r>
      </w:ins>
    </w:p>
    <w:p w:rsidR="00173561" w:rsidRPr="00F701D3" w:rsidRDefault="00E26E52" w:rsidP="00173561">
      <w:pPr>
        <w:pStyle w:val="B1"/>
        <w:rPr>
          <w:ins w:id="8031" w:author="C1-175313_mapping_from_24890" w:date="2017-12-14T18:29:00Z"/>
          <w:rFonts w:eastAsia="Malgun Gothic"/>
        </w:rPr>
      </w:pPr>
      <w:ins w:id="8032" w:author="rapporteur_Christian_Herrero-Veron" w:date="2017-12-20T23:48:00Z">
        <w:r>
          <w:rPr>
            <w:rFonts w:eastAsia="Malgun Gothic"/>
          </w:rPr>
          <w:t>b)</w:t>
        </w:r>
      </w:ins>
      <w:ins w:id="8033" w:author="C1-175313_mapping_from_24890" w:date="2017-12-14T18:29:00Z">
        <w:r w:rsidR="00173561">
          <w:rPr>
            <w:rFonts w:eastAsia="Malgun Gothic"/>
          </w:rPr>
          <w:tab/>
          <w:t xml:space="preserve">"dual-registration supported" if the AMF supports </w:t>
        </w:r>
        <w:r w:rsidR="00173561">
          <w:t>interworking procedures without</w:t>
        </w:r>
        <w:r w:rsidR="00173561">
          <w:rPr>
            <w:rFonts w:eastAsia="Malgun Gothic"/>
          </w:rPr>
          <w:t xml:space="preserve"> N26 interface.</w:t>
        </w:r>
      </w:ins>
    </w:p>
    <w:p w:rsidR="00173561" w:rsidRDefault="00173561" w:rsidP="00173561">
      <w:pPr>
        <w:rPr>
          <w:ins w:id="8034" w:author="C1-175313_mapping_from_24890" w:date="2017-12-14T18:29:00Z"/>
          <w:rFonts w:eastAsia="Malgun Gothic"/>
        </w:rPr>
      </w:pPr>
      <w:ins w:id="8035" w:author="C1-175313_mapping_from_24890" w:date="2017-12-14T18:29:00Z">
        <w:r>
          <w:rPr>
            <w:rFonts w:eastAsia="Malgun Gothic"/>
          </w:rPr>
          <w:t>The UE shall operate in the mode for intersystem change with EPS as follows:</w:t>
        </w:r>
      </w:ins>
    </w:p>
    <w:p w:rsidR="00173561" w:rsidRDefault="00E26E52" w:rsidP="00173561">
      <w:pPr>
        <w:pStyle w:val="B1"/>
        <w:rPr>
          <w:ins w:id="8036" w:author="C1-175313_mapping_from_24890" w:date="2017-12-14T18:29:00Z"/>
          <w:rFonts w:eastAsia="Malgun Gothic"/>
        </w:rPr>
      </w:pPr>
      <w:ins w:id="8037" w:author="rapporteur_Christian_Herrero-Veron" w:date="2017-12-20T23:48:00Z">
        <w:r>
          <w:rPr>
            <w:rFonts w:eastAsia="Malgun Gothic"/>
          </w:rPr>
          <w:t>a</w:t>
        </w:r>
      </w:ins>
      <w:ins w:id="8038" w:author="C1-175313_mapping_from_24890" w:date="2017-12-14T18:29:00Z">
        <w:r w:rsidR="00173561">
          <w:rPr>
            <w:rFonts w:eastAsia="Malgun Gothic"/>
          </w:rPr>
          <w:t>)</w:t>
        </w:r>
        <w:r w:rsidR="00173561">
          <w:rPr>
            <w:rFonts w:eastAsia="Malgun Gothic"/>
          </w:rPr>
          <w:tab/>
          <w:t>if the Dual-registration supported IE is set to "dual-registration not supported", the UE shall operate in single-registration mode;</w:t>
        </w:r>
      </w:ins>
    </w:p>
    <w:p w:rsidR="00173561" w:rsidRDefault="00E26E52" w:rsidP="00173561">
      <w:pPr>
        <w:pStyle w:val="B1"/>
        <w:rPr>
          <w:ins w:id="8039" w:author="C1-175313_mapping_from_24890" w:date="2017-12-14T18:29:00Z"/>
          <w:rFonts w:eastAsia="Malgun Gothic"/>
        </w:rPr>
      </w:pPr>
      <w:ins w:id="8040" w:author="rapporteur_Christian_Herrero-Veron" w:date="2017-12-20T23:48:00Z">
        <w:r>
          <w:rPr>
            <w:rFonts w:eastAsia="Malgun Gothic"/>
          </w:rPr>
          <w:t>b</w:t>
        </w:r>
      </w:ins>
      <w:ins w:id="8041" w:author="C1-175313_mapping_from_24890" w:date="2017-12-14T18:29:00Z">
        <w:r w:rsidR="00173561">
          <w:rPr>
            <w:rFonts w:eastAsia="Malgun Gothic"/>
          </w:rPr>
          <w:t>)</w:t>
        </w:r>
        <w:r w:rsidR="00173561">
          <w:rPr>
            <w:rFonts w:eastAsia="Malgun Gothic"/>
          </w:rPr>
          <w:tab/>
          <w:t>if the Du</w:t>
        </w:r>
        <w:r w:rsidR="00173561" w:rsidRPr="00E33F83">
          <w:rPr>
            <w:rFonts w:eastAsia="Malgun Gothic"/>
          </w:rPr>
          <w:t>a</w:t>
        </w:r>
        <w:r w:rsidR="00173561">
          <w:rPr>
            <w:rFonts w:eastAsia="Malgun Gothic"/>
          </w:rPr>
          <w:t>l-registration support IE is set to "dual-registration supported" and</w:t>
        </w:r>
        <w:r w:rsidR="00173561" w:rsidRPr="00753EE3">
          <w:rPr>
            <w:rFonts w:eastAsia="Malgun Gothic"/>
          </w:rPr>
          <w:t xml:space="preserve"> the UE supports dual-registration mode</w:t>
        </w:r>
        <w:r w:rsidR="00173561">
          <w:rPr>
            <w:rFonts w:eastAsia="Malgun Gothic"/>
          </w:rPr>
          <w:t>,, the UE shall operate in dual-registration mode; or</w:t>
        </w:r>
      </w:ins>
    </w:p>
    <w:p w:rsidR="00173561" w:rsidRDefault="00E26E52" w:rsidP="00173561">
      <w:pPr>
        <w:pStyle w:val="B1"/>
        <w:rPr>
          <w:ins w:id="8042" w:author="C1-175313_mapping_from_24890" w:date="2017-12-14T18:29:00Z"/>
          <w:rFonts w:eastAsia="Malgun Gothic"/>
        </w:rPr>
      </w:pPr>
      <w:ins w:id="8043" w:author="rapporteur_Christian_Herrero-Veron" w:date="2017-12-20T23:48:00Z">
        <w:r>
          <w:rPr>
            <w:rFonts w:eastAsia="Malgun Gothic"/>
          </w:rPr>
          <w:t>c</w:t>
        </w:r>
      </w:ins>
      <w:ins w:id="8044" w:author="C1-175313_mapping_from_24890" w:date="2017-12-14T18:29:00Z">
        <w:r w:rsidR="00173561">
          <w:rPr>
            <w:rFonts w:eastAsia="Malgun Gothic"/>
          </w:rPr>
          <w:t>)</w:t>
        </w:r>
        <w:r w:rsidR="00173561">
          <w:rPr>
            <w:rFonts w:eastAsia="Malgun Gothic"/>
          </w:rPr>
          <w:tab/>
          <w:t>if the Du</w:t>
        </w:r>
        <w:r w:rsidR="00173561" w:rsidRPr="00E33F83">
          <w:rPr>
            <w:rFonts w:eastAsia="Malgun Gothic"/>
          </w:rPr>
          <w:t>a</w:t>
        </w:r>
        <w:r w:rsidR="00173561">
          <w:rPr>
            <w:rFonts w:eastAsia="Malgun Gothic"/>
          </w:rPr>
          <w:t xml:space="preserve">l-registration support IE is set to "dual-registration supported" and </w:t>
        </w:r>
        <w:r w:rsidR="00173561" w:rsidRPr="00753EE3">
          <w:rPr>
            <w:rFonts w:eastAsia="Malgun Gothic"/>
          </w:rPr>
          <w:t xml:space="preserve">the UE </w:t>
        </w:r>
        <w:r w:rsidR="00173561">
          <w:rPr>
            <w:rFonts w:eastAsia="Malgun Gothic"/>
          </w:rPr>
          <w:t>only supports single</w:t>
        </w:r>
        <w:r w:rsidR="00173561" w:rsidRPr="00753EE3">
          <w:rPr>
            <w:rFonts w:eastAsia="Malgun Gothic"/>
          </w:rPr>
          <w:t>-registration mode</w:t>
        </w:r>
        <w:r w:rsidR="00173561">
          <w:rPr>
            <w:rFonts w:eastAsia="Malgun Gothic"/>
          </w:rPr>
          <w:t>, the UE shall operate in single-registration mode,</w:t>
        </w:r>
      </w:ins>
    </w:p>
    <w:p w:rsidR="00173561" w:rsidRDefault="00173561" w:rsidP="00173561">
      <w:pPr>
        <w:rPr>
          <w:ins w:id="8045" w:author="C1-175313_mapping_from_24890" w:date="2017-12-14T18:29:00Z"/>
          <w:rFonts w:eastAsia="Malgun Gothic"/>
        </w:rPr>
      </w:pPr>
      <w:ins w:id="8046" w:author="C1-175313_mapping_from_24890" w:date="2017-12-14T18:29:00Z">
        <w:r>
          <w:rPr>
            <w:rFonts w:eastAsia="Malgun Gothic"/>
          </w:rPr>
          <w:t>The UE shall treat the received Dual-registration supported IE for intersystem change with EPS as valid in the entire PLMN.</w:t>
        </w:r>
      </w:ins>
    </w:p>
    <w:p w:rsidR="00173561" w:rsidRDefault="00173561" w:rsidP="00173561">
      <w:pPr>
        <w:rPr>
          <w:ins w:id="8047" w:author="C1-175313_mapping_from_24890" w:date="2017-12-14T18:29:00Z"/>
          <w:lang w:eastAsia="ja-JP"/>
        </w:rPr>
      </w:pPr>
      <w:ins w:id="8048" w:author="C1-175313_mapping_from_24890" w:date="2017-12-14T18:29:00Z">
        <w:r w:rsidRPr="00FE320E">
          <w:t xml:space="preserve">The network informs the </w:t>
        </w:r>
        <w:r>
          <w:t>UE</w:t>
        </w:r>
        <w:r w:rsidRPr="00FE320E">
          <w:t xml:space="preserve"> about the support of specific features, such as </w:t>
        </w:r>
        <w:r>
          <w:t>IMS voice over PS session or emergency services</w:t>
        </w:r>
        <w:r>
          <w:rPr>
            <w:rFonts w:hint="eastAsia"/>
          </w:rPr>
          <w:t>,</w:t>
        </w:r>
        <w:r w:rsidRPr="00FE320E">
          <w:t xml:space="preserve"> in the </w:t>
        </w:r>
        <w:r>
          <w:t>5G</w:t>
        </w:r>
      </w:ins>
      <w:ins w:id="8049" w:author="rapporteur_Christian_Herrero-Veron" w:date="2017-12-18T11:24:00Z">
        <w:r w:rsidR="00661EA7">
          <w:t>S</w:t>
        </w:r>
      </w:ins>
      <w:ins w:id="8050" w:author="C1-175313_mapping_from_24890" w:date="2017-12-14T18:29:00Z">
        <w:r>
          <w:t xml:space="preserve"> n</w:t>
        </w:r>
        <w:r w:rsidRPr="008C4E1F">
          <w:t xml:space="preserve">etwork feature support </w:t>
        </w:r>
        <w:r>
          <w:t>i</w:t>
        </w:r>
        <w:r w:rsidRPr="008C4E1F">
          <w:t xml:space="preserve">nformation </w:t>
        </w:r>
        <w:r>
          <w:t>e</w:t>
        </w:r>
        <w:r w:rsidRPr="008C4E1F">
          <w:t xml:space="preserve">lement. </w:t>
        </w:r>
        <w:r>
          <w:t xml:space="preserve">In a UE </w:t>
        </w:r>
        <w:r>
          <w:rPr>
            <w:lang w:eastAsia="ja-JP"/>
          </w:rPr>
          <w:t>with IMS voice over PS session capability, the IMS v</w:t>
        </w:r>
        <w:r>
          <w:t>oice over PS session</w:t>
        </w:r>
        <w:r>
          <w:rPr>
            <w:lang w:eastAsia="ja-JP"/>
          </w:rPr>
          <w:t xml:space="preserve"> indicator shall be provided to the upper layers. The upper layers take the IMS v</w:t>
        </w:r>
        <w:r>
          <w:t>oice over PS session</w:t>
        </w:r>
        <w:r>
          <w:rPr>
            <w:lang w:eastAsia="ja-JP"/>
          </w:rPr>
          <w:t xml:space="preserve"> indicator into account when selecting the access domain for voice sessions or calls. </w:t>
        </w:r>
        <w:r w:rsidRPr="000A7718">
          <w:rPr>
            <w:lang w:eastAsia="ja-JP"/>
          </w:rPr>
          <w:t>When initiating an emergency call, the upper layers also take both the IMS voice over PS session indicator and the emergency service support indicator into account for the access domain selection.</w:t>
        </w:r>
      </w:ins>
    </w:p>
    <w:p w:rsidR="00173561" w:rsidRDefault="00173561" w:rsidP="00173561">
      <w:pPr>
        <w:pStyle w:val="EditorsNote"/>
        <w:rPr>
          <w:ins w:id="8051" w:author="C1-175313_mapping_from_24890" w:date="2017-12-14T18:29:00Z"/>
        </w:rPr>
      </w:pPr>
      <w:ins w:id="8052" w:author="C1-175313_mapping_from_24890" w:date="2017-12-14T18:29:00Z">
        <w:r w:rsidRPr="00FF1309">
          <w:rPr>
            <w:rFonts w:hint="eastAsia"/>
          </w:rPr>
          <w:t>Editor</w:t>
        </w:r>
        <w:r>
          <w:t>'</w:t>
        </w:r>
        <w:r w:rsidRPr="00FF1309">
          <w:rPr>
            <w:rFonts w:hint="eastAsia"/>
          </w:rPr>
          <w:t xml:space="preserve">s </w:t>
        </w:r>
        <w:r w:rsidRPr="00FF1309">
          <w:t>note</w:t>
        </w:r>
        <w:r w:rsidRPr="00FF1309">
          <w:rPr>
            <w:rFonts w:hint="eastAsia"/>
          </w:rPr>
          <w:t>:</w:t>
        </w:r>
        <w:r>
          <w:tab/>
          <w:t>Further details on i</w:t>
        </w:r>
        <w:r w:rsidRPr="00EE56E5">
          <w:t xml:space="preserve">nitial registration accepted by the network </w:t>
        </w:r>
        <w:r>
          <w:t>are</w:t>
        </w:r>
        <w:r w:rsidRPr="0029118D">
          <w:t xml:space="preserve"> FFS.</w:t>
        </w:r>
      </w:ins>
    </w:p>
    <w:p w:rsidR="00173561" w:rsidRPr="00722419" w:rsidRDefault="00173561" w:rsidP="00173561">
      <w:pPr>
        <w:rPr>
          <w:ins w:id="8053" w:author="C1-175313_mapping_from_24890" w:date="2017-12-14T18:29:00Z"/>
          <w:noProof/>
        </w:rPr>
      </w:pPr>
      <w:bookmarkStart w:id="8054" w:name="_Toc484956691"/>
      <w:bookmarkStart w:id="8055" w:name="_Toc485044132"/>
      <w:bookmarkStart w:id="8056" w:name="_Toc485217811"/>
      <w:bookmarkStart w:id="8057" w:name="_Toc485219980"/>
      <w:bookmarkStart w:id="8058" w:name="_Toc485220334"/>
      <w:bookmarkStart w:id="8059" w:name="_Toc492387637"/>
      <w:bookmarkStart w:id="8060" w:name="_Toc492388227"/>
      <w:bookmarkStart w:id="8061" w:name="_Toc492394112"/>
      <w:bookmarkStart w:id="8062" w:name="_Toc492394701"/>
      <w:bookmarkStart w:id="8063" w:name="_Toc492455533"/>
      <w:bookmarkStart w:id="8064" w:name="_Toc492456123"/>
      <w:bookmarkStart w:id="8065" w:name="_Toc492465943"/>
      <w:bookmarkStart w:id="8066" w:name="_Toc492466533"/>
      <w:ins w:id="8067" w:author="C1-175313_mapping_from_24890" w:date="2017-12-14T18:29:00Z">
        <w:r>
          <w:rPr>
            <w:rFonts w:hint="eastAsia"/>
            <w:noProof/>
          </w:rPr>
          <w:t xml:space="preserve">If </w:t>
        </w:r>
        <w:r w:rsidRPr="00FE320E">
          <w:t xml:space="preserve">the </w:t>
        </w:r>
        <w:r>
          <w:rPr>
            <w:rFonts w:hint="eastAsia"/>
          </w:rPr>
          <w:t>UE</w:t>
        </w:r>
        <w:r w:rsidRPr="00FE320E">
          <w:t xml:space="preserve"> has indicated "follow-on request pending" in </w:t>
        </w:r>
        <w:r>
          <w:rPr>
            <w:rFonts w:hint="eastAsia"/>
          </w:rPr>
          <w:t>REGISTRATION</w:t>
        </w:r>
        <w:r w:rsidRPr="00FE320E">
          <w:t xml:space="preserve"> REQUEST message</w:t>
        </w:r>
        <w:r>
          <w:rPr>
            <w:rFonts w:hint="eastAsia"/>
          </w:rPr>
          <w:t xml:space="preserve">, the AMF shall not </w:t>
        </w:r>
        <w:r>
          <w:t xml:space="preserve">immediately release the NAS signalling connection </w:t>
        </w:r>
        <w:r w:rsidRPr="003168A2">
          <w:t xml:space="preserve">after the completion of the </w:t>
        </w:r>
        <w:r>
          <w:rPr>
            <w:rFonts w:hint="eastAsia"/>
          </w:rPr>
          <w:t>registration</w:t>
        </w:r>
        <w:r w:rsidRPr="003168A2">
          <w:t xml:space="preserve"> procedure</w:t>
        </w:r>
        <w:r>
          <w:rPr>
            <w:rFonts w:hint="eastAsia"/>
          </w:rPr>
          <w:t>.</w:t>
        </w:r>
      </w:ins>
    </w:p>
    <w:p w:rsidR="003C0F9E" w:rsidRDefault="009B0DDA">
      <w:pPr>
        <w:pStyle w:val="Heading5"/>
        <w:rPr>
          <w:ins w:id="8068" w:author="C1-175313_mapping_from_24890" w:date="2017-12-14T18:29:00Z"/>
        </w:rPr>
        <w:pPrChange w:id="8069" w:author="rapporteur_Christian_Herrero-Veron" w:date="2017-12-15T10:42:00Z">
          <w:pPr>
            <w:pStyle w:val="Heading6"/>
          </w:pPr>
        </w:pPrChange>
      </w:pPr>
      <w:bookmarkStart w:id="8070" w:name="_Toc500935330"/>
      <w:bookmarkStart w:id="8071" w:name="_Toc501355903"/>
      <w:bookmarkStart w:id="8072" w:name="_Toc501366992"/>
      <w:bookmarkStart w:id="8073" w:name="_Toc501369005"/>
      <w:bookmarkStart w:id="8074" w:name="_Toc501373451"/>
      <w:bookmarkStart w:id="8075" w:name="_Toc501376252"/>
      <w:bookmarkStart w:id="8076" w:name="_Toc501377382"/>
      <w:bookmarkStart w:id="8077" w:name="_Toc501377939"/>
      <w:bookmarkStart w:id="8078" w:name="_Toc501395108"/>
      <w:bookmarkStart w:id="8079" w:name="_Toc501395665"/>
      <w:bookmarkStart w:id="8080" w:name="_Toc501442576"/>
      <w:bookmarkStart w:id="8081" w:name="_Toc501574929"/>
      <w:bookmarkStart w:id="8082" w:name="_Toc501576236"/>
      <w:ins w:id="8083" w:author="rapporteur_Christian_Herrero-Veron" w:date="2017-12-15T10:42:00Z">
        <w:r>
          <w:t>5</w:t>
        </w:r>
      </w:ins>
      <w:ins w:id="8084" w:author="C1-175313_mapping_from_24890" w:date="2017-12-14T18:29:00Z">
        <w:r w:rsidR="00173561">
          <w:t>.5.1.2.5</w:t>
        </w:r>
        <w:r w:rsidR="00173561">
          <w:tab/>
          <w:t xml:space="preserve">Initial registration not </w:t>
        </w:r>
        <w:r w:rsidR="00173561" w:rsidRPr="003168A2">
          <w:t>accepted by the network</w:t>
        </w:r>
        <w:bookmarkEnd w:id="8054"/>
        <w:bookmarkEnd w:id="8055"/>
        <w:bookmarkEnd w:id="8056"/>
        <w:bookmarkEnd w:id="8057"/>
        <w:bookmarkEnd w:id="8058"/>
        <w:bookmarkEnd w:id="8059"/>
        <w:bookmarkEnd w:id="8060"/>
        <w:bookmarkEnd w:id="8061"/>
        <w:bookmarkEnd w:id="8062"/>
        <w:bookmarkEnd w:id="8063"/>
        <w:bookmarkEnd w:id="8064"/>
        <w:bookmarkEnd w:id="8065"/>
        <w:bookmarkEnd w:id="8066"/>
        <w:bookmarkEnd w:id="8070"/>
        <w:bookmarkEnd w:id="8071"/>
        <w:bookmarkEnd w:id="8072"/>
        <w:bookmarkEnd w:id="8073"/>
        <w:bookmarkEnd w:id="8074"/>
        <w:bookmarkEnd w:id="8075"/>
        <w:bookmarkEnd w:id="8076"/>
        <w:bookmarkEnd w:id="8077"/>
        <w:bookmarkEnd w:id="8078"/>
        <w:bookmarkEnd w:id="8079"/>
        <w:bookmarkEnd w:id="8080"/>
        <w:bookmarkEnd w:id="8081"/>
        <w:bookmarkEnd w:id="8082"/>
      </w:ins>
    </w:p>
    <w:p w:rsidR="00173561" w:rsidRDefault="00173561" w:rsidP="00173561">
      <w:pPr>
        <w:rPr>
          <w:ins w:id="8085" w:author="C1-175313_mapping_from_24890" w:date="2017-12-14T18:29:00Z"/>
        </w:rPr>
      </w:pPr>
      <w:ins w:id="8086" w:author="C1-175313_mapping_from_24890" w:date="2017-12-14T18:29:00Z">
        <w:r w:rsidRPr="00EE56E5">
          <w:t xml:space="preserve">If the </w:t>
        </w:r>
        <w:r>
          <w:t>initial registration</w:t>
        </w:r>
        <w:r w:rsidRPr="00EE56E5">
          <w:t xml:space="preserve"> request cannot be accepted by the network, the </w:t>
        </w:r>
        <w:r>
          <w:t>AMF</w:t>
        </w:r>
        <w:r w:rsidRPr="00EE56E5">
          <w:t xml:space="preserve"> shall send a </w:t>
        </w:r>
        <w:r>
          <w:t>REGISTRATION</w:t>
        </w:r>
        <w:r w:rsidRPr="00EE56E5">
          <w:t xml:space="preserve"> REJECT message to t</w:t>
        </w:r>
        <w:r>
          <w:t>he UE including an appropriate 5G</w:t>
        </w:r>
        <w:r w:rsidRPr="00EE56E5">
          <w:t>MM cause value.</w:t>
        </w:r>
      </w:ins>
    </w:p>
    <w:p w:rsidR="00173561" w:rsidRPr="000D00E5" w:rsidRDefault="00173561" w:rsidP="00173561">
      <w:pPr>
        <w:rPr>
          <w:ins w:id="8087" w:author="C1-175313_mapping_from_24890" w:date="2017-12-14T18:29:00Z"/>
        </w:rPr>
      </w:pPr>
      <w:ins w:id="8088" w:author="C1-175313_mapping_from_24890" w:date="2017-12-14T18:29:00Z">
        <w:r w:rsidRPr="003729E7">
          <w:t xml:space="preserve">If the </w:t>
        </w:r>
        <w:r>
          <w:t>initial registration</w:t>
        </w:r>
        <w:r w:rsidRPr="00EE56E5">
          <w:t xml:space="preserve"> request</w:t>
        </w:r>
        <w:r w:rsidRPr="003729E7">
          <w:t xml:space="preserve"> request is rejected due to</w:t>
        </w:r>
        <w:r>
          <w:t xml:space="preserve"> general</w:t>
        </w:r>
        <w:r w:rsidRPr="003729E7">
          <w:t xml:space="preserve"> </w:t>
        </w:r>
        <w:r>
          <w:t>NAS level mobility management congestion control</w:t>
        </w:r>
        <w:r w:rsidRPr="003729E7">
          <w:t xml:space="preserve">, the network shall set the </w:t>
        </w:r>
        <w:r>
          <w:t>5G</w:t>
        </w:r>
        <w:r w:rsidRPr="003729E7">
          <w:t xml:space="preserve">MM cause value to #22 "congestion" and assign a back-off timer </w:t>
        </w:r>
        <w:r>
          <w:t>T3346</w:t>
        </w:r>
        <w:r w:rsidRPr="003729E7">
          <w:t>.</w:t>
        </w:r>
      </w:ins>
    </w:p>
    <w:p w:rsidR="00173561" w:rsidRPr="003168A2" w:rsidRDefault="00173561" w:rsidP="00173561">
      <w:pPr>
        <w:rPr>
          <w:ins w:id="8089" w:author="C1-175313_mapping_from_24890" w:date="2017-12-14T18:29:00Z"/>
        </w:rPr>
      </w:pPr>
      <w:ins w:id="8090" w:author="C1-175313_mapping_from_24890" w:date="2017-12-14T18:29:00Z">
        <w:r>
          <w:t>The UE shall</w:t>
        </w:r>
        <w:r w:rsidRPr="003168A2">
          <w:t xml:space="preserve"> take the following actions depending on the </w:t>
        </w:r>
        <w:r>
          <w:t>5G</w:t>
        </w:r>
        <w:r w:rsidRPr="003168A2">
          <w:t>MM cause value received</w:t>
        </w:r>
        <w:r>
          <w:t xml:space="preserve"> in the REGISTRATION REJECT message</w:t>
        </w:r>
        <w:r w:rsidRPr="003168A2">
          <w:t>.</w:t>
        </w:r>
      </w:ins>
    </w:p>
    <w:p w:rsidR="00173561" w:rsidRPr="003168A2" w:rsidRDefault="00173561" w:rsidP="00173561">
      <w:pPr>
        <w:pStyle w:val="B1"/>
        <w:rPr>
          <w:ins w:id="8091" w:author="C1-175313_mapping_from_24890" w:date="2017-12-14T18:29:00Z"/>
        </w:rPr>
      </w:pPr>
      <w:ins w:id="8092" w:author="C1-175313_mapping_from_24890" w:date="2017-12-14T18:29:00Z">
        <w:r w:rsidRPr="003168A2">
          <w:t>#</w:t>
        </w:r>
        <w:r>
          <w:t>xx</w:t>
        </w:r>
        <w:r w:rsidRPr="003168A2">
          <w:rPr>
            <w:rFonts w:hint="eastAsia"/>
            <w:lang w:eastAsia="ko-KR"/>
          </w:rPr>
          <w:tab/>
        </w:r>
        <w:r>
          <w:t>(N1 mode not allowed</w:t>
        </w:r>
        <w:r w:rsidRPr="003168A2">
          <w:t>)</w:t>
        </w:r>
        <w:r>
          <w:t>;</w:t>
        </w:r>
      </w:ins>
    </w:p>
    <w:p w:rsidR="00173561" w:rsidRPr="001640F4" w:rsidRDefault="00173561" w:rsidP="00173561">
      <w:pPr>
        <w:pStyle w:val="B1"/>
        <w:rPr>
          <w:ins w:id="8093" w:author="C1-175313_mapping_from_24890" w:date="2017-12-14T18:29:00Z"/>
          <w:rFonts w:eastAsia="Malgun Gothic"/>
          <w:lang w:val="en-US" w:eastAsia="ko-KR"/>
        </w:rPr>
      </w:pPr>
      <w:ins w:id="8094" w:author="C1-175313_mapping_from_24890" w:date="2017-12-14T18:29:00Z">
        <w:r w:rsidRPr="003168A2">
          <w:tab/>
        </w:r>
        <w:r>
          <w:rPr>
            <w:rFonts w:eastAsia="Malgun Gothic"/>
            <w:lang w:val="en-US" w:eastAsia="ko-KR"/>
          </w:rPr>
          <w:t>T</w:t>
        </w:r>
        <w:r w:rsidRPr="001640F4">
          <w:rPr>
            <w:rFonts w:eastAsia="Malgun Gothic"/>
            <w:lang w:val="en-US" w:eastAsia="ko-KR"/>
          </w:rPr>
          <w:t>he UE capable of S1 mode shall disable the N1 mode radio capabilities</w:t>
        </w:r>
        <w:r>
          <w:t xml:space="preserve"> (see subclause </w:t>
        </w:r>
      </w:ins>
      <w:ins w:id="8095" w:author="rapporteur_Christian_Herrero-Veron" w:date="2017-12-18T12:11:00Z">
        <w:r w:rsidR="00ED38CB">
          <w:t>5.3.1.x</w:t>
        </w:r>
      </w:ins>
      <w:ins w:id="8096" w:author="C1-175313_mapping_from_24890" w:date="2017-12-14T18:29:00Z">
        <w:r>
          <w:t>)</w:t>
        </w:r>
        <w:r>
          <w:rPr>
            <w:rFonts w:eastAsia="Malgun Gothic"/>
            <w:lang w:val="en-US" w:eastAsia="ko-KR"/>
          </w:rPr>
          <w:t>.</w:t>
        </w:r>
      </w:ins>
    </w:p>
    <w:p w:rsidR="00173561" w:rsidRPr="003168A2" w:rsidRDefault="00173561" w:rsidP="00173561">
      <w:pPr>
        <w:pStyle w:val="B1"/>
        <w:rPr>
          <w:ins w:id="8097" w:author="C1-175313_mapping_from_24890" w:date="2017-12-14T18:29:00Z"/>
        </w:rPr>
      </w:pPr>
      <w:ins w:id="8098" w:author="C1-175313_mapping_from_24890" w:date="2017-12-14T18:29:00Z">
        <w:r w:rsidRPr="003168A2">
          <w:t>#3</w:t>
        </w:r>
        <w:r w:rsidRPr="003168A2">
          <w:tab/>
        </w:r>
        <w:r w:rsidRPr="003168A2">
          <w:tab/>
          <w:t>(Illegal UE);</w:t>
        </w:r>
      </w:ins>
    </w:p>
    <w:p w:rsidR="00173561" w:rsidRDefault="00173561" w:rsidP="00173561">
      <w:pPr>
        <w:pStyle w:val="B1"/>
        <w:rPr>
          <w:ins w:id="8099" w:author="C1-175313_mapping_from_24890" w:date="2017-12-14T18:29:00Z"/>
        </w:rPr>
      </w:pPr>
      <w:ins w:id="8100" w:author="C1-175313_mapping_from_24890" w:date="2017-12-14T18:29:00Z">
        <w:r w:rsidRPr="003168A2">
          <w:t>#6</w:t>
        </w:r>
        <w:r w:rsidRPr="003168A2">
          <w:tab/>
        </w:r>
        <w:r w:rsidRPr="003168A2">
          <w:tab/>
          <w:t>(Illegal ME);</w:t>
        </w:r>
      </w:ins>
    </w:p>
    <w:p w:rsidR="00173561" w:rsidRPr="003168A2" w:rsidRDefault="00173561" w:rsidP="00173561">
      <w:pPr>
        <w:pStyle w:val="B1"/>
        <w:rPr>
          <w:ins w:id="8101" w:author="C1-175313_mapping_from_24890" w:date="2017-12-14T18:29:00Z"/>
        </w:rPr>
      </w:pPr>
      <w:ins w:id="8102" w:author="C1-175313_mapping_from_24890" w:date="2017-12-14T18:29:00Z">
        <w:r w:rsidRPr="003168A2">
          <w:t>#8</w:t>
        </w:r>
        <w:r w:rsidRPr="003168A2">
          <w:rPr>
            <w:rFonts w:hint="eastAsia"/>
            <w:lang w:eastAsia="ko-KR"/>
          </w:rPr>
          <w:tab/>
        </w:r>
        <w:r w:rsidRPr="003168A2">
          <w:rPr>
            <w:rFonts w:hint="eastAsia"/>
            <w:lang w:eastAsia="ko-KR"/>
          </w:rPr>
          <w:tab/>
        </w:r>
        <w:r>
          <w:t>(5G</w:t>
        </w:r>
        <w:r w:rsidRPr="003168A2">
          <w:t>S services not allowed)</w:t>
        </w:r>
        <w:r>
          <w:t>; or</w:t>
        </w:r>
      </w:ins>
    </w:p>
    <w:p w:rsidR="00173561" w:rsidRDefault="00173561" w:rsidP="00173561">
      <w:pPr>
        <w:pStyle w:val="B1"/>
        <w:rPr>
          <w:ins w:id="8103" w:author="C1-175313_mapping_from_24890" w:date="2017-12-14T18:29:00Z"/>
        </w:rPr>
      </w:pPr>
      <w:ins w:id="8104" w:author="C1-175313_mapping_from_24890" w:date="2017-12-14T18:29:00Z">
        <w:r>
          <w:t>#22</w:t>
        </w:r>
        <w:r>
          <w:tab/>
          <w:t>(Congestion);</w:t>
        </w:r>
      </w:ins>
    </w:p>
    <w:p w:rsidR="00173561" w:rsidRDefault="00173561" w:rsidP="00173561">
      <w:pPr>
        <w:pStyle w:val="B1"/>
        <w:rPr>
          <w:ins w:id="8105" w:author="C1-175313_mapping_from_24890" w:date="2017-12-14T18:29:00Z"/>
        </w:rPr>
      </w:pPr>
      <w:ins w:id="8106" w:author="C1-175313_mapping_from_24890" w:date="2017-12-14T18:29:00Z">
        <w:r w:rsidRPr="003168A2">
          <w:tab/>
        </w:r>
        <w:r>
          <w:t>If the T3346 value IE is present in the REGISTRATION</w:t>
        </w:r>
        <w:r w:rsidRPr="00EE56E5">
          <w:t xml:space="preserve"> REJECT</w:t>
        </w:r>
        <w:r>
          <w:t xml:space="preserve"> message and the value indicates that this timer is neither zero</w:t>
        </w:r>
        <w:r>
          <w:rPr>
            <w:rFonts w:hint="eastAsia"/>
          </w:rPr>
          <w:t xml:space="preserve"> </w:t>
        </w:r>
        <w:r>
          <w:t>n</w:t>
        </w:r>
        <w:r>
          <w:rPr>
            <w:rFonts w:hint="eastAsia"/>
          </w:rPr>
          <w:t xml:space="preserve">or </w:t>
        </w:r>
        <w:r>
          <w:t>deactivated, t</w:t>
        </w:r>
        <w:r w:rsidRPr="003168A2">
          <w:t xml:space="preserve">he </w:t>
        </w:r>
        <w:r>
          <w:t>UE shall proceed as described below; otherwise it shall be considered as an abnormal case and the behaviour of the UE for this</w:t>
        </w:r>
        <w:r w:rsidRPr="007D5838">
          <w:t xml:space="preserve"> </w:t>
        </w:r>
        <w:r>
          <w:t>case is specified in subclause </w:t>
        </w:r>
      </w:ins>
      <w:ins w:id="8107" w:author="rapporteur_Christian_Herrero-Veron" w:date="2017-12-18T12:07:00Z">
        <w:r w:rsidR="00ED38CB">
          <w:t>5.5.1.2.7</w:t>
        </w:r>
      </w:ins>
      <w:ins w:id="8108" w:author="C1-175313_mapping_from_24890" w:date="2017-12-14T18:29:00Z">
        <w:r w:rsidRPr="007D5838">
          <w:t>.</w:t>
        </w:r>
      </w:ins>
    </w:p>
    <w:p w:rsidR="00173561" w:rsidRDefault="00173561" w:rsidP="00173561">
      <w:pPr>
        <w:pStyle w:val="B1"/>
        <w:rPr>
          <w:ins w:id="8109" w:author="C1-175313_mapping_from_24890" w:date="2017-12-14T18:29:00Z"/>
        </w:rPr>
      </w:pPr>
      <w:ins w:id="8110" w:author="C1-175313_mapping_from_24890" w:date="2017-12-14T18:29:00Z">
        <w:r w:rsidRPr="003168A2">
          <w:tab/>
          <w:t xml:space="preserve">The </w:t>
        </w:r>
        <w:r>
          <w:t>UE shall abort the initial registration procedure</w:t>
        </w:r>
        <w:r>
          <w:rPr>
            <w:rFonts w:hint="eastAsia"/>
          </w:rPr>
          <w:t>,</w:t>
        </w:r>
        <w:bookmarkStart w:id="8111" w:name="OLE_LINK32"/>
        <w:r>
          <w:rPr>
            <w:rFonts w:hint="eastAsia"/>
          </w:rPr>
          <w:t xml:space="preserve"> </w:t>
        </w:r>
        <w:r w:rsidRPr="003168A2">
          <w:t xml:space="preserve">set the </w:t>
        </w:r>
        <w:r>
          <w:rPr>
            <w:rFonts w:hint="eastAsia"/>
          </w:rPr>
          <w:t>5G</w:t>
        </w:r>
        <w:r>
          <w:t xml:space="preserve">S update status to </w:t>
        </w:r>
        <w:r>
          <w:rPr>
            <w:rFonts w:hint="eastAsia"/>
          </w:rPr>
          <w:t>5</w:t>
        </w:r>
        <w:r w:rsidRPr="003168A2">
          <w:t>U2 NOT UPDATED</w:t>
        </w:r>
        <w:bookmarkEnd w:id="8111"/>
        <w:r w:rsidRPr="003168A2">
          <w:t xml:space="preserve"> </w:t>
        </w:r>
        <w:r>
          <w:t>and enter state 5GMM-</w:t>
        </w:r>
        <w:r w:rsidRPr="003168A2">
          <w:t>DEREGISTERED.ATTEMPTING-</w:t>
        </w:r>
        <w:r>
          <w:t>REGISTRATION</w:t>
        </w:r>
        <w:r w:rsidRPr="003168A2">
          <w:t>.</w:t>
        </w:r>
      </w:ins>
    </w:p>
    <w:p w:rsidR="00173561" w:rsidRDefault="00173561" w:rsidP="00173561">
      <w:pPr>
        <w:pStyle w:val="B1"/>
        <w:rPr>
          <w:ins w:id="8112" w:author="C1-175313_mapping_from_24890" w:date="2017-12-14T18:29:00Z"/>
        </w:rPr>
      </w:pPr>
      <w:ins w:id="8113" w:author="C1-175313_mapping_from_24890" w:date="2017-12-14T18:29:00Z">
        <w:r>
          <w:tab/>
          <w:t>The UE shall stop timer T3346 if it is running.</w:t>
        </w:r>
      </w:ins>
    </w:p>
    <w:p w:rsidR="00173561" w:rsidRDefault="00173561" w:rsidP="00173561">
      <w:pPr>
        <w:pStyle w:val="B1"/>
        <w:rPr>
          <w:ins w:id="8114" w:author="C1-175313_mapping_from_24890" w:date="2017-12-14T18:29:00Z"/>
        </w:rPr>
      </w:pPr>
      <w:ins w:id="8115" w:author="C1-175313_mapping_from_24890" w:date="2017-12-14T18:29:00Z">
        <w:r>
          <w:tab/>
          <w:t xml:space="preserve">If the REGISTRATION REJECT message </w:t>
        </w:r>
        <w:r>
          <w:rPr>
            <w:rFonts w:hint="eastAsia"/>
          </w:rPr>
          <w:t>is</w:t>
        </w:r>
        <w:r>
          <w:t xml:space="preserve"> integrity protected, the UE shall start timer T3346</w:t>
        </w:r>
        <w:r w:rsidRPr="003168A2">
          <w:t xml:space="preserve"> </w:t>
        </w:r>
        <w:r>
          <w:t>with the value provided in the T3346 value IE.</w:t>
        </w:r>
      </w:ins>
    </w:p>
    <w:p w:rsidR="00173561" w:rsidRPr="003168A2" w:rsidRDefault="00173561" w:rsidP="00173561">
      <w:pPr>
        <w:pStyle w:val="B1"/>
        <w:rPr>
          <w:ins w:id="8116" w:author="C1-175313_mapping_from_24890" w:date="2017-12-14T18:29:00Z"/>
        </w:rPr>
      </w:pPr>
      <w:ins w:id="8117" w:author="C1-175313_mapping_from_24890" w:date="2017-12-14T18:29:00Z">
        <w:r>
          <w:tab/>
          <w:t xml:space="preserve">If the REGISTRATION REJECT message </w:t>
        </w:r>
        <w:r>
          <w:rPr>
            <w:rFonts w:hint="eastAsia"/>
          </w:rPr>
          <w:t>is</w:t>
        </w:r>
        <w:r>
          <w:t xml:space="preserve"> not integrity protected, the UE shall start timer T3346</w:t>
        </w:r>
        <w:r>
          <w:rPr>
            <w:rFonts w:hint="eastAsia"/>
          </w:rPr>
          <w:t xml:space="preserve"> with </w:t>
        </w:r>
        <w:r>
          <w:t>a random value from the</w:t>
        </w:r>
        <w:r>
          <w:rPr>
            <w:rFonts w:hint="eastAsia"/>
          </w:rPr>
          <w:t xml:space="preserve"> default </w:t>
        </w:r>
        <w:r>
          <w:t xml:space="preserve">range specified in </w:t>
        </w:r>
        <w:r w:rsidRPr="007F5164">
          <w:t>3GPP TS 24.008 [</w:t>
        </w:r>
      </w:ins>
      <w:ins w:id="8118" w:author="rapporteur_Christian_Herrero-Veron" w:date="2017-12-18T14:31:00Z">
        <w:r w:rsidR="00A04866">
          <w:t>7</w:t>
        </w:r>
      </w:ins>
      <w:ins w:id="8119" w:author="C1-175313_mapping_from_24890" w:date="2017-12-14T18:29:00Z">
        <w:r w:rsidRPr="007F5164">
          <w:t>]</w:t>
        </w:r>
        <w:r>
          <w:t>.</w:t>
        </w:r>
      </w:ins>
    </w:p>
    <w:p w:rsidR="00173561" w:rsidRPr="000D00E5" w:rsidRDefault="00173561" w:rsidP="00173561">
      <w:pPr>
        <w:pStyle w:val="B1"/>
        <w:rPr>
          <w:ins w:id="8120" w:author="C1-175313_mapping_from_24890" w:date="2017-12-14T18:29:00Z"/>
        </w:rPr>
      </w:pPr>
      <w:ins w:id="8121" w:author="C1-175313_mapping_from_24890" w:date="2017-12-14T18:29:00Z">
        <w:r>
          <w:tab/>
        </w:r>
        <w:r w:rsidRPr="003168A2">
          <w:t xml:space="preserve">The UE stays in the current serving cell and applies the normal cell reselection process. The </w:t>
        </w:r>
        <w:r>
          <w:t>initial registration</w:t>
        </w:r>
        <w:r w:rsidRPr="003168A2">
          <w:t xml:space="preserve"> procedure is started</w:t>
        </w:r>
        <w:r>
          <w:t xml:space="preserve"> if still needed</w:t>
        </w:r>
        <w:r w:rsidRPr="003168A2">
          <w:t xml:space="preserve"> when </w:t>
        </w:r>
        <w:r>
          <w:t>timer T3346 expires or is stopped</w:t>
        </w:r>
        <w:r w:rsidRPr="003168A2">
          <w:t>.</w:t>
        </w:r>
      </w:ins>
    </w:p>
    <w:p w:rsidR="00173561" w:rsidRDefault="00173561" w:rsidP="00173561">
      <w:pPr>
        <w:pStyle w:val="EditorsNote"/>
        <w:rPr>
          <w:ins w:id="8122" w:author="C1-175313_mapping_from_24890" w:date="2017-12-14T18:29:00Z"/>
        </w:rPr>
      </w:pPr>
      <w:ins w:id="8123" w:author="C1-175313_mapping_from_24890" w:date="2017-12-14T18:29:00Z">
        <w:r w:rsidRPr="00FF1309">
          <w:rPr>
            <w:rFonts w:hint="eastAsia"/>
          </w:rPr>
          <w:t>Editor</w:t>
        </w:r>
        <w:r>
          <w:t>'</w:t>
        </w:r>
        <w:r w:rsidRPr="00FF1309">
          <w:rPr>
            <w:rFonts w:hint="eastAsia"/>
          </w:rPr>
          <w:t xml:space="preserve">s </w:t>
        </w:r>
        <w:r w:rsidRPr="00FF1309">
          <w:t>note</w:t>
        </w:r>
        <w:r w:rsidRPr="00FF1309">
          <w:rPr>
            <w:rFonts w:hint="eastAsia"/>
          </w:rPr>
          <w:t>:</w:t>
        </w:r>
        <w:r>
          <w:tab/>
          <w:t>Further details on i</w:t>
        </w:r>
        <w:r w:rsidRPr="00EE56E5">
          <w:t xml:space="preserve">nitial registration </w:t>
        </w:r>
        <w:r>
          <w:t xml:space="preserve">not </w:t>
        </w:r>
        <w:r w:rsidRPr="00EE56E5">
          <w:t xml:space="preserve">accepted by the network </w:t>
        </w:r>
        <w:r>
          <w:t>are</w:t>
        </w:r>
        <w:r w:rsidRPr="0029118D">
          <w:t xml:space="preserve"> FFS.</w:t>
        </w:r>
      </w:ins>
    </w:p>
    <w:p w:rsidR="003C0F9E" w:rsidRDefault="009B0DDA">
      <w:pPr>
        <w:pStyle w:val="Heading5"/>
        <w:rPr>
          <w:ins w:id="8124" w:author="C1-175313_mapping_from_24890" w:date="2017-12-14T18:29:00Z"/>
        </w:rPr>
        <w:pPrChange w:id="8125" w:author="rapporteur_Christian_Herrero-Veron" w:date="2017-12-15T10:42:00Z">
          <w:pPr>
            <w:pStyle w:val="Heading6"/>
          </w:pPr>
        </w:pPrChange>
      </w:pPr>
      <w:bookmarkStart w:id="8126" w:name="_Toc484956692"/>
      <w:bookmarkStart w:id="8127" w:name="_Toc485044133"/>
      <w:bookmarkStart w:id="8128" w:name="_Toc485217812"/>
      <w:bookmarkStart w:id="8129" w:name="_Toc485219981"/>
      <w:bookmarkStart w:id="8130" w:name="_Toc485220335"/>
      <w:bookmarkStart w:id="8131" w:name="_Toc492387638"/>
      <w:bookmarkStart w:id="8132" w:name="_Toc492388228"/>
      <w:bookmarkStart w:id="8133" w:name="_Toc492394113"/>
      <w:bookmarkStart w:id="8134" w:name="_Toc492394702"/>
      <w:bookmarkStart w:id="8135" w:name="_Toc492455534"/>
      <w:bookmarkStart w:id="8136" w:name="_Toc492456124"/>
      <w:bookmarkStart w:id="8137" w:name="_Toc492465944"/>
      <w:bookmarkStart w:id="8138" w:name="_Toc492466534"/>
      <w:bookmarkStart w:id="8139" w:name="_Toc500935331"/>
      <w:bookmarkStart w:id="8140" w:name="_Toc501355904"/>
      <w:bookmarkStart w:id="8141" w:name="_Toc501366993"/>
      <w:bookmarkStart w:id="8142" w:name="_Toc501369006"/>
      <w:bookmarkStart w:id="8143" w:name="_Toc501373452"/>
      <w:bookmarkStart w:id="8144" w:name="_Toc501376253"/>
      <w:bookmarkStart w:id="8145" w:name="_Toc501377383"/>
      <w:bookmarkStart w:id="8146" w:name="_Toc501377940"/>
      <w:bookmarkStart w:id="8147" w:name="_Toc501395109"/>
      <w:bookmarkStart w:id="8148" w:name="_Toc501395666"/>
      <w:bookmarkStart w:id="8149" w:name="_Toc501442577"/>
      <w:bookmarkStart w:id="8150" w:name="_Toc501574930"/>
      <w:bookmarkStart w:id="8151" w:name="_Toc501576237"/>
      <w:ins w:id="8152" w:author="rapporteur_Christian_Herrero-Veron" w:date="2017-12-15T10:42:00Z">
        <w:r>
          <w:t>5</w:t>
        </w:r>
      </w:ins>
      <w:ins w:id="8153" w:author="C1-175313_mapping_from_24890" w:date="2017-12-14T18:29:00Z">
        <w:r w:rsidR="00173561">
          <w:t>.5.1.2.6</w:t>
        </w:r>
        <w:r w:rsidR="00173561">
          <w:tab/>
          <w:t>Initial registration</w:t>
        </w:r>
        <w:r w:rsidR="00173561" w:rsidRPr="003168A2">
          <w:t xml:space="preserve"> </w:t>
        </w:r>
        <w:r w:rsidR="00173561" w:rsidRPr="001C2E69">
          <w:t xml:space="preserve">for emergency services </w:t>
        </w:r>
        <w:r w:rsidR="00173561">
          <w:t xml:space="preserve">not </w:t>
        </w:r>
        <w:r w:rsidR="00173561" w:rsidRPr="003168A2">
          <w:t>accepted by the network</w:t>
        </w:r>
        <w:bookmarkEnd w:id="8126"/>
        <w:bookmarkEnd w:id="8127"/>
        <w:bookmarkEnd w:id="8128"/>
        <w:bookmarkEnd w:id="8129"/>
        <w:bookmarkEnd w:id="8130"/>
        <w:bookmarkEnd w:id="8131"/>
        <w:bookmarkEnd w:id="8132"/>
        <w:bookmarkEnd w:id="8133"/>
        <w:bookmarkEnd w:id="8134"/>
        <w:bookmarkEnd w:id="8135"/>
        <w:bookmarkEnd w:id="8136"/>
        <w:bookmarkEnd w:id="8137"/>
        <w:bookmarkEnd w:id="8138"/>
        <w:bookmarkEnd w:id="8139"/>
        <w:bookmarkEnd w:id="8140"/>
        <w:bookmarkEnd w:id="8141"/>
        <w:bookmarkEnd w:id="8142"/>
        <w:bookmarkEnd w:id="8143"/>
        <w:bookmarkEnd w:id="8144"/>
        <w:bookmarkEnd w:id="8145"/>
        <w:bookmarkEnd w:id="8146"/>
        <w:bookmarkEnd w:id="8147"/>
        <w:bookmarkEnd w:id="8148"/>
        <w:bookmarkEnd w:id="8149"/>
        <w:bookmarkEnd w:id="8150"/>
        <w:bookmarkEnd w:id="8151"/>
      </w:ins>
    </w:p>
    <w:p w:rsidR="00173561" w:rsidRDefault="00173561" w:rsidP="00173561">
      <w:pPr>
        <w:rPr>
          <w:ins w:id="8154" w:author="C1-175313_mapping_from_24890" w:date="2017-12-14T18:29:00Z"/>
        </w:rPr>
      </w:pPr>
      <w:bookmarkStart w:id="8155" w:name="_Toc484956693"/>
      <w:bookmarkStart w:id="8156" w:name="_Toc485044134"/>
      <w:bookmarkStart w:id="8157" w:name="_Toc485217813"/>
      <w:bookmarkStart w:id="8158" w:name="_Toc485219982"/>
      <w:bookmarkStart w:id="8159" w:name="_Toc485220336"/>
      <w:bookmarkStart w:id="8160" w:name="_Toc492387639"/>
      <w:bookmarkStart w:id="8161" w:name="_Toc492388229"/>
      <w:bookmarkStart w:id="8162" w:name="_Toc492394114"/>
      <w:bookmarkStart w:id="8163" w:name="_Toc492394703"/>
      <w:bookmarkStart w:id="8164" w:name="_Toc492455535"/>
      <w:bookmarkStart w:id="8165" w:name="_Toc492456125"/>
      <w:bookmarkStart w:id="8166" w:name="_Toc492465945"/>
      <w:bookmarkStart w:id="8167" w:name="_Toc492466535"/>
      <w:ins w:id="8168" w:author="C1-175313_mapping_from_24890" w:date="2017-12-14T18:29:00Z">
        <w:r w:rsidRPr="003168A2">
          <w:t xml:space="preserve">Upon receiving the </w:t>
        </w:r>
        <w:r>
          <w:rPr>
            <w:rFonts w:hint="eastAsia"/>
          </w:rPr>
          <w:t>REGISTRATION</w:t>
        </w:r>
        <w:r w:rsidRPr="003168A2">
          <w:t xml:space="preserve"> REJECT message</w:t>
        </w:r>
        <w:r>
          <w:t xml:space="preserve"> including </w:t>
        </w:r>
        <w:r>
          <w:rPr>
            <w:rFonts w:hint="eastAsia"/>
          </w:rPr>
          <w:t>5G</w:t>
        </w:r>
        <w:r>
          <w:t>MM cause #5</w:t>
        </w:r>
        <w:r>
          <w:rPr>
            <w:rFonts w:hint="eastAsia"/>
          </w:rPr>
          <w:t xml:space="preserve"> </w:t>
        </w:r>
        <w:r w:rsidRPr="007B4883">
          <w:t>"</w:t>
        </w:r>
        <w:r>
          <w:rPr>
            <w:rFonts w:hint="eastAsia"/>
          </w:rPr>
          <w:t>PEI</w:t>
        </w:r>
        <w:r>
          <w:t xml:space="preserve"> not accepted</w:t>
        </w:r>
        <w:r w:rsidRPr="007B4883">
          <w:t>"</w:t>
        </w:r>
        <w:r>
          <w:t xml:space="preserve">, the UE shall </w:t>
        </w:r>
        <w:r w:rsidRPr="002A653A">
          <w:t xml:space="preserve">enter the state </w:t>
        </w:r>
        <w:r>
          <w:rPr>
            <w:rFonts w:hint="eastAsia"/>
          </w:rPr>
          <w:t>5G</w:t>
        </w:r>
        <w:r w:rsidRPr="002A653A">
          <w:t>MM-DEREGISTERED</w:t>
        </w:r>
        <w:r>
          <w:t>.NO-</w:t>
        </w:r>
        <w:r>
          <w:rPr>
            <w:rFonts w:hint="eastAsia"/>
          </w:rPr>
          <w:t>SUP</w:t>
        </w:r>
        <w:r>
          <w:t>I</w:t>
        </w:r>
        <w:r w:rsidRPr="003168A2">
          <w:t>.</w:t>
        </w:r>
      </w:ins>
    </w:p>
    <w:p w:rsidR="00173561" w:rsidRDefault="00173561" w:rsidP="00173561">
      <w:pPr>
        <w:rPr>
          <w:ins w:id="8169" w:author="C1-175313_mapping_from_24890" w:date="2017-12-14T18:29:00Z"/>
        </w:rPr>
      </w:pPr>
      <w:ins w:id="8170" w:author="C1-175313_mapping_from_24890" w:date="2017-12-14T18:29:00Z">
        <w:r w:rsidRPr="003168A2">
          <w:t xml:space="preserve">Upon receiving the </w:t>
        </w:r>
        <w:r>
          <w:rPr>
            <w:rFonts w:hint="eastAsia"/>
          </w:rPr>
          <w:t>REGISTRATION</w:t>
        </w:r>
        <w:r w:rsidRPr="003168A2">
          <w:t xml:space="preserve"> REJECT message</w:t>
        </w:r>
        <w:r>
          <w:t xml:space="preserve"> including 5GMM cause value</w:t>
        </w:r>
        <w:r>
          <w:rPr>
            <w:rFonts w:hint="eastAsia"/>
          </w:rPr>
          <w:t xml:space="preserve"> which is not </w:t>
        </w:r>
        <w:r>
          <w:t>#5</w:t>
        </w:r>
        <w:r>
          <w:rPr>
            <w:rFonts w:hint="eastAsia"/>
          </w:rPr>
          <w:t xml:space="preserve"> </w:t>
        </w:r>
        <w:r w:rsidRPr="007B4883">
          <w:t>"</w:t>
        </w:r>
        <w:r>
          <w:rPr>
            <w:rFonts w:hint="eastAsia"/>
          </w:rPr>
          <w:t>PEI</w:t>
        </w:r>
        <w:r>
          <w:t xml:space="preserve"> not accepted</w:t>
        </w:r>
        <w:r w:rsidRPr="007B4883">
          <w:t>"</w:t>
        </w:r>
        <w:r w:rsidRPr="003168A2">
          <w:t>,</w:t>
        </w:r>
        <w:r>
          <w:t xml:space="preserve"> the UE shall perform the actions as described in subclause </w:t>
        </w:r>
      </w:ins>
      <w:ins w:id="8171" w:author="rapporteur_Christian_Herrero-Veron" w:date="2017-12-18T12:07:00Z">
        <w:r w:rsidR="00ED38CB">
          <w:t>5.5.1.2.5</w:t>
        </w:r>
      </w:ins>
      <w:ins w:id="8172" w:author="C1-175313_mapping_from_24890" w:date="2017-12-14T18:29:00Z">
        <w:r>
          <w:t xml:space="preserve"> with the following addition: the UE shall inform the upper layers of the failure of the procedure.</w:t>
        </w:r>
      </w:ins>
    </w:p>
    <w:p w:rsidR="00173561" w:rsidRDefault="00173561" w:rsidP="00173561">
      <w:pPr>
        <w:pStyle w:val="NO"/>
        <w:rPr>
          <w:ins w:id="8173" w:author="C1-175313_mapping_from_24890" w:date="2017-12-14T18:29:00Z"/>
        </w:rPr>
      </w:pPr>
      <w:ins w:id="8174" w:author="C1-175313_mapping_from_24890" w:date="2017-12-14T18:29:00Z">
        <w:r>
          <w:t>NOTE </w:t>
        </w:r>
        <w:r>
          <w:rPr>
            <w:rFonts w:hint="eastAsia"/>
          </w:rPr>
          <w:t>1</w:t>
        </w:r>
        <w:r>
          <w:t>:</w:t>
        </w:r>
        <w:r>
          <w:tab/>
          <w:t>This can result in the upper layers requesting implementation specific mechanisms, e.g. procedures specified in 3GPP TS 24.229 can result in the emergency call being attempted to another IP-CAN.</w:t>
        </w:r>
      </w:ins>
    </w:p>
    <w:p w:rsidR="00173561" w:rsidRDefault="00173561" w:rsidP="00173561">
      <w:pPr>
        <w:rPr>
          <w:ins w:id="8175" w:author="C1-175313_mapping_from_24890" w:date="2017-12-14T18:29:00Z"/>
        </w:rPr>
      </w:pPr>
      <w:ins w:id="8176" w:author="C1-175313_mapping_from_24890" w:date="2017-12-14T18:29:00Z">
        <w:r>
          <w:rPr>
            <w:rFonts w:hint="eastAsia"/>
          </w:rPr>
          <w:t>If the initial registration</w:t>
        </w:r>
        <w:r w:rsidRPr="008E1F54">
          <w:t xml:space="preserve"> request </w:t>
        </w:r>
        <w:r>
          <w:t xml:space="preserve">for emergency services </w:t>
        </w:r>
        <w:r>
          <w:rPr>
            <w:rFonts w:hint="eastAsia"/>
          </w:rPr>
          <w:t>fails</w:t>
        </w:r>
        <w:r>
          <w:rPr>
            <w:rFonts w:eastAsia="MS Mincho" w:hint="eastAsia"/>
            <w:lang w:eastAsia="ja-JP"/>
          </w:rPr>
          <w:t xml:space="preserve"> due to </w:t>
        </w:r>
        <w:r>
          <w:rPr>
            <w:rFonts w:hint="eastAsia"/>
          </w:rPr>
          <w:t>abnormal</w:t>
        </w:r>
        <w:r>
          <w:rPr>
            <w:rFonts w:eastAsia="MS Mincho" w:hint="eastAsia"/>
            <w:lang w:eastAsia="ja-JP"/>
          </w:rPr>
          <w:t xml:space="preserve"> case</w:t>
        </w:r>
        <w:r>
          <w:rPr>
            <w:rFonts w:hint="eastAsia"/>
          </w:rPr>
          <w:t>s</w:t>
        </w:r>
        <w:r w:rsidRPr="003168A2">
          <w:t>,</w:t>
        </w:r>
        <w:r>
          <w:t xml:space="preserve"> the UE shall perform the actions as described in subclause </w:t>
        </w:r>
      </w:ins>
      <w:ins w:id="8177" w:author="rapporteur_Christian_Herrero-Veron" w:date="2017-12-18T12:07:00Z">
        <w:r w:rsidR="00ED38CB">
          <w:t>5.5.1.2.7</w:t>
        </w:r>
      </w:ins>
      <w:ins w:id="8178" w:author="C1-175313_mapping_from_24890" w:date="2017-12-14T18:29:00Z">
        <w:r>
          <w:t xml:space="preserve"> and inform the upper layers of the failure </w:t>
        </w:r>
        <w:r w:rsidRPr="00411E8B">
          <w:t>to access the network</w:t>
        </w:r>
        <w:r>
          <w:rPr>
            <w:rFonts w:hint="eastAsia"/>
          </w:rPr>
          <w:t xml:space="preserve"> or the failure of the procedure</w:t>
        </w:r>
        <w:r>
          <w:t>.</w:t>
        </w:r>
      </w:ins>
    </w:p>
    <w:p w:rsidR="00173561" w:rsidRPr="00CF23DF" w:rsidRDefault="00173561" w:rsidP="00173561">
      <w:pPr>
        <w:pStyle w:val="NO"/>
        <w:rPr>
          <w:ins w:id="8179" w:author="C1-175313_mapping_from_24890" w:date="2017-12-14T18:29:00Z"/>
        </w:rPr>
      </w:pPr>
      <w:ins w:id="8180" w:author="C1-175313_mapping_from_24890" w:date="2017-12-14T18:29:00Z">
        <w:r>
          <w:t>NOTE </w:t>
        </w:r>
        <w:r>
          <w:rPr>
            <w:rFonts w:hint="eastAsia"/>
          </w:rPr>
          <w:t>2</w:t>
        </w:r>
        <w:r>
          <w:t>:</w:t>
        </w:r>
        <w:r>
          <w:tab/>
          <w:t>This can result in the upper layers requesting other implementation specific mechanisms, e.g. procedures specified in 3GPP TS 24.229 can result in the emergency call being attempted to another IP-CAN.</w:t>
        </w:r>
      </w:ins>
    </w:p>
    <w:p w:rsidR="00173561" w:rsidRPr="00C51ED8" w:rsidRDefault="00173561" w:rsidP="00173561">
      <w:pPr>
        <w:rPr>
          <w:ins w:id="8181" w:author="C1-175313_mapping_from_24890" w:date="2017-12-14T18:29:00Z"/>
          <w:rFonts w:eastAsia="Malgun Gothic"/>
        </w:rPr>
      </w:pPr>
      <w:ins w:id="8182" w:author="C1-175313_mapping_from_24890" w:date="2017-12-14T18:29:00Z">
        <w:r w:rsidRPr="00C51ED8">
          <w:rPr>
            <w:rFonts w:eastAsia="Malgun Gothic"/>
          </w:rPr>
          <w:t>In a shared network, upon receiving the REGISTRATION REJECT message, the UE shall perform the ac</w:t>
        </w:r>
        <w:r>
          <w:rPr>
            <w:rFonts w:eastAsia="Malgun Gothic"/>
          </w:rPr>
          <w:t>tions as described in subclause </w:t>
        </w:r>
      </w:ins>
      <w:ins w:id="8183" w:author="rapporteur_Christian_Herrero-Veron" w:date="2017-12-18T12:07:00Z">
        <w:r w:rsidR="00ED38CB">
          <w:rPr>
            <w:rFonts w:eastAsia="Malgun Gothic"/>
          </w:rPr>
          <w:t>5.5.1.2.5</w:t>
        </w:r>
      </w:ins>
      <w:ins w:id="8184" w:author="C1-175313_mapping_from_24890" w:date="2017-12-14T18:29:00Z">
        <w:r w:rsidRPr="00C51ED8">
          <w:rPr>
            <w:rFonts w:eastAsia="Malgun Gothic"/>
          </w:rPr>
          <w:t>, and shall:</w:t>
        </w:r>
      </w:ins>
    </w:p>
    <w:p w:rsidR="00173561" w:rsidRPr="00C51ED8" w:rsidRDefault="00173561" w:rsidP="00173561">
      <w:pPr>
        <w:pStyle w:val="B1"/>
        <w:rPr>
          <w:ins w:id="8185" w:author="C1-175313_mapping_from_24890" w:date="2017-12-14T18:29:00Z"/>
          <w:rFonts w:eastAsia="Malgun Gothic"/>
        </w:rPr>
      </w:pPr>
      <w:ins w:id="8186" w:author="C1-175313_mapping_from_24890" w:date="2017-12-14T18:29:00Z">
        <w:r w:rsidRPr="00C51ED8">
          <w:rPr>
            <w:rFonts w:eastAsia="Malgun Gothic"/>
          </w:rPr>
          <w:t>a)</w:t>
        </w:r>
        <w:r w:rsidRPr="00C51ED8">
          <w:rPr>
            <w:rFonts w:eastAsia="Malgun Gothic"/>
          </w:rPr>
          <w:tab/>
          <w:t>inform the upper layers of the failure of the procedure; or</w:t>
        </w:r>
      </w:ins>
    </w:p>
    <w:p w:rsidR="00173561" w:rsidRPr="00C51ED8" w:rsidRDefault="00173561" w:rsidP="00173561">
      <w:pPr>
        <w:pStyle w:val="NO"/>
        <w:rPr>
          <w:ins w:id="8187" w:author="C1-175313_mapping_from_24890" w:date="2017-12-14T18:29:00Z"/>
          <w:rFonts w:eastAsia="Malgun Gothic"/>
        </w:rPr>
      </w:pPr>
      <w:ins w:id="8188" w:author="C1-175313_mapping_from_24890" w:date="2017-12-14T18:29:00Z">
        <w:r>
          <w:rPr>
            <w:rFonts w:eastAsia="Malgun Gothic"/>
          </w:rPr>
          <w:t>NOTE </w:t>
        </w:r>
        <w:r w:rsidRPr="00C51ED8">
          <w:rPr>
            <w:rFonts w:eastAsia="Malgun Gothic"/>
          </w:rPr>
          <w:t>1:</w:t>
        </w:r>
        <w:r w:rsidRPr="00C51ED8">
          <w:rPr>
            <w:rFonts w:eastAsia="Malgun Gothic"/>
          </w:rPr>
          <w:tab/>
          <w:t>The upper layers may request implementation specific mechanisms, e.</w:t>
        </w:r>
        <w:r>
          <w:rPr>
            <w:rFonts w:eastAsia="Malgun Gothic"/>
          </w:rPr>
          <w:t>g. procedures specified in 3GPP TS 24.229 </w:t>
        </w:r>
        <w:r w:rsidRPr="00C51ED8">
          <w:rPr>
            <w:rFonts w:eastAsia="Malgun Gothic"/>
          </w:rPr>
          <w:t>[</w:t>
        </w:r>
      </w:ins>
      <w:ins w:id="8189" w:author="rapporteur_Christian_Herrero-Veron" w:date="2017-12-18T14:33:00Z">
        <w:r w:rsidR="00A04866">
          <w:rPr>
            <w:rFonts w:eastAsia="Malgun Gothic"/>
          </w:rPr>
          <w:t>8</w:t>
        </w:r>
      </w:ins>
      <w:ins w:id="8190" w:author="C1-175313_mapping_from_24890" w:date="2017-12-14T18:29:00Z">
        <w:r w:rsidRPr="00C51ED8">
          <w:rPr>
            <w:rFonts w:eastAsia="Malgun Gothic"/>
          </w:rPr>
          <w:t>] that can result in the emergency call being attempted to another IP-CAN.</w:t>
        </w:r>
      </w:ins>
    </w:p>
    <w:p w:rsidR="00173561" w:rsidRPr="00C51ED8" w:rsidRDefault="00173561" w:rsidP="00173561">
      <w:pPr>
        <w:pStyle w:val="B1"/>
        <w:rPr>
          <w:ins w:id="8191" w:author="C1-175313_mapping_from_24890" w:date="2017-12-14T18:29:00Z"/>
          <w:rFonts w:eastAsia="Malgun Gothic"/>
        </w:rPr>
      </w:pPr>
      <w:ins w:id="8192" w:author="C1-175313_mapping_from_24890" w:date="2017-12-14T18:29:00Z">
        <w:r w:rsidRPr="00C51ED8">
          <w:rPr>
            <w:rFonts w:eastAsia="Malgun Gothic"/>
          </w:rPr>
          <w:t>b)</w:t>
        </w:r>
        <w:r w:rsidRPr="00C51ED8">
          <w:rPr>
            <w:rFonts w:eastAsia="Malgun Gothic"/>
          </w:rPr>
          <w:tab/>
          <w:t>attempt to perform a PLMN selection in the shared network and initiate an initial registration for emergency services to the selected PLMN.</w:t>
        </w:r>
      </w:ins>
    </w:p>
    <w:p w:rsidR="00173561" w:rsidRPr="00C51ED8" w:rsidRDefault="00173561" w:rsidP="00173561">
      <w:pPr>
        <w:rPr>
          <w:ins w:id="8193" w:author="C1-175313_mapping_from_24890" w:date="2017-12-14T18:29:00Z"/>
          <w:rFonts w:eastAsia="Malgun Gothic"/>
        </w:rPr>
      </w:pPr>
      <w:ins w:id="8194" w:author="C1-175313_mapping_from_24890" w:date="2017-12-14T18:29:00Z">
        <w:r w:rsidRPr="00C51ED8">
          <w:rPr>
            <w:rFonts w:eastAsia="Malgun Gothic"/>
          </w:rPr>
          <w:t>In a shared network, if the initial registration request for emergency services fails due to abnormal cases, the UE shall perform the ac</w:t>
        </w:r>
        <w:r>
          <w:rPr>
            <w:rFonts w:eastAsia="Malgun Gothic"/>
          </w:rPr>
          <w:t>tions as described in subclause </w:t>
        </w:r>
      </w:ins>
      <w:ins w:id="8195" w:author="rapporteur_Christian_Herrero-Veron" w:date="2017-12-18T12:07:00Z">
        <w:r w:rsidR="00ED38CB">
          <w:rPr>
            <w:rFonts w:eastAsia="Malgun Gothic"/>
          </w:rPr>
          <w:t>5.5.1.2.7</w:t>
        </w:r>
      </w:ins>
      <w:ins w:id="8196" w:author="C1-175313_mapping_from_24890" w:date="2017-12-14T18:29:00Z">
        <w:r w:rsidRPr="00C51ED8">
          <w:rPr>
            <w:rFonts w:eastAsia="Malgun Gothic"/>
          </w:rPr>
          <w:t xml:space="preserve"> and shall:</w:t>
        </w:r>
      </w:ins>
    </w:p>
    <w:p w:rsidR="00173561" w:rsidRPr="00C51ED8" w:rsidRDefault="00173561" w:rsidP="00173561">
      <w:pPr>
        <w:pStyle w:val="B1"/>
        <w:rPr>
          <w:ins w:id="8197" w:author="C1-175313_mapping_from_24890" w:date="2017-12-14T18:29:00Z"/>
          <w:rFonts w:eastAsia="Malgun Gothic"/>
        </w:rPr>
      </w:pPr>
      <w:ins w:id="8198" w:author="C1-175313_mapping_from_24890" w:date="2017-12-14T18:29:00Z">
        <w:r w:rsidRPr="00C51ED8">
          <w:rPr>
            <w:rFonts w:eastAsia="Malgun Gothic"/>
          </w:rPr>
          <w:t>a)</w:t>
        </w:r>
        <w:r w:rsidRPr="00C51ED8">
          <w:rPr>
            <w:rFonts w:eastAsia="Malgun Gothic"/>
          </w:rPr>
          <w:tab/>
          <w:t>inform the upper layers of the failure of the procedure; or</w:t>
        </w:r>
      </w:ins>
    </w:p>
    <w:p w:rsidR="00173561" w:rsidRPr="00C51ED8" w:rsidRDefault="00173561" w:rsidP="00173561">
      <w:pPr>
        <w:pStyle w:val="NO"/>
        <w:rPr>
          <w:ins w:id="8199" w:author="C1-175313_mapping_from_24890" w:date="2017-12-14T18:29:00Z"/>
          <w:rFonts w:eastAsia="Malgun Gothic"/>
        </w:rPr>
      </w:pPr>
      <w:ins w:id="8200" w:author="C1-175313_mapping_from_24890" w:date="2017-12-14T18:29:00Z">
        <w:r>
          <w:rPr>
            <w:rFonts w:eastAsia="Malgun Gothic"/>
          </w:rPr>
          <w:t>NOTE </w:t>
        </w:r>
        <w:r w:rsidRPr="00C51ED8">
          <w:rPr>
            <w:rFonts w:eastAsia="Malgun Gothic"/>
          </w:rPr>
          <w:t>2:</w:t>
        </w:r>
        <w:r w:rsidRPr="00C51ED8">
          <w:rPr>
            <w:rFonts w:eastAsia="Malgun Gothic"/>
          </w:rPr>
          <w:tab/>
          <w:t>The upper layers may request implementation specific mechanisms, e.</w:t>
        </w:r>
        <w:r>
          <w:rPr>
            <w:rFonts w:eastAsia="Malgun Gothic"/>
          </w:rPr>
          <w:t>g. procedures specified in 3GPP TS</w:t>
        </w:r>
        <w:r>
          <w:rPr>
            <w:rFonts w:eastAsia="Malgun Gothic"/>
            <w:lang w:val="en-US"/>
          </w:rPr>
          <w:t> </w:t>
        </w:r>
        <w:r>
          <w:rPr>
            <w:rFonts w:eastAsia="Malgun Gothic"/>
          </w:rPr>
          <w:t>24.229 </w:t>
        </w:r>
        <w:r w:rsidRPr="00C51ED8">
          <w:rPr>
            <w:rFonts w:eastAsia="Malgun Gothic"/>
          </w:rPr>
          <w:t>[</w:t>
        </w:r>
      </w:ins>
      <w:ins w:id="8201" w:author="rapporteur_Christian_Herrero-Veron" w:date="2017-12-18T14:33:00Z">
        <w:r w:rsidR="00A04866">
          <w:rPr>
            <w:rFonts w:eastAsia="Malgun Gothic"/>
          </w:rPr>
          <w:t>8</w:t>
        </w:r>
      </w:ins>
      <w:ins w:id="8202" w:author="C1-175313_mapping_from_24890" w:date="2017-12-14T18:29:00Z">
        <w:r w:rsidRPr="00C51ED8">
          <w:rPr>
            <w:rFonts w:eastAsia="Malgun Gothic"/>
          </w:rPr>
          <w:t>] that can result in the emergency call being attempted to another IP-CAN.</w:t>
        </w:r>
      </w:ins>
    </w:p>
    <w:p w:rsidR="00173561" w:rsidRDefault="00173561" w:rsidP="00173561">
      <w:pPr>
        <w:pStyle w:val="B1"/>
        <w:rPr>
          <w:ins w:id="8203" w:author="C1-175313_mapping_from_24890" w:date="2017-12-14T18:29:00Z"/>
          <w:rFonts w:eastAsia="Malgun Gothic"/>
        </w:rPr>
      </w:pPr>
      <w:ins w:id="8204" w:author="C1-175313_mapping_from_24890" w:date="2017-12-14T18:29:00Z">
        <w:r w:rsidRPr="00C51ED8">
          <w:rPr>
            <w:rFonts w:eastAsia="Malgun Gothic"/>
          </w:rPr>
          <w:t>b)</w:t>
        </w:r>
        <w:r w:rsidRPr="00C51ED8">
          <w:rPr>
            <w:rFonts w:eastAsia="Malgun Gothic"/>
          </w:rPr>
          <w:tab/>
          <w:t>attempt the initial registration for emergency services to another PLMN in the shared network.</w:t>
        </w:r>
      </w:ins>
    </w:p>
    <w:p w:rsidR="003C0F9E" w:rsidRDefault="009B0DDA">
      <w:pPr>
        <w:pStyle w:val="Heading5"/>
        <w:rPr>
          <w:ins w:id="8205" w:author="C1-175313_mapping_from_24890" w:date="2017-12-14T18:29:00Z"/>
        </w:rPr>
        <w:pPrChange w:id="8206" w:author="rapporteur_Christian_Herrero-Veron" w:date="2017-12-15T10:43:00Z">
          <w:pPr>
            <w:pStyle w:val="Heading6"/>
          </w:pPr>
        </w:pPrChange>
      </w:pPr>
      <w:bookmarkStart w:id="8207" w:name="_Toc500935332"/>
      <w:bookmarkStart w:id="8208" w:name="_Toc501355905"/>
      <w:bookmarkStart w:id="8209" w:name="_Toc501366994"/>
      <w:bookmarkStart w:id="8210" w:name="_Toc501369007"/>
      <w:bookmarkStart w:id="8211" w:name="_Toc501373453"/>
      <w:bookmarkStart w:id="8212" w:name="_Toc501376254"/>
      <w:bookmarkStart w:id="8213" w:name="_Toc501377384"/>
      <w:bookmarkStart w:id="8214" w:name="_Toc501377941"/>
      <w:bookmarkStart w:id="8215" w:name="_Toc501395110"/>
      <w:bookmarkStart w:id="8216" w:name="_Toc501395667"/>
      <w:bookmarkStart w:id="8217" w:name="_Toc501442578"/>
      <w:bookmarkStart w:id="8218" w:name="_Toc501574931"/>
      <w:bookmarkStart w:id="8219" w:name="_Toc501576238"/>
      <w:ins w:id="8220" w:author="rapporteur_Christian_Herrero-Veron" w:date="2017-12-15T10:43:00Z">
        <w:r>
          <w:t>5</w:t>
        </w:r>
      </w:ins>
      <w:ins w:id="8221" w:author="C1-175313_mapping_from_24890" w:date="2017-12-14T18:29:00Z">
        <w:r w:rsidR="00173561">
          <w:t>.5.1.2.7</w:t>
        </w:r>
        <w:r w:rsidR="00173561">
          <w:tab/>
        </w:r>
        <w:r w:rsidR="00173561" w:rsidRPr="003168A2">
          <w:t>Abnormal cases in the UE</w:t>
        </w:r>
        <w:bookmarkEnd w:id="8155"/>
        <w:bookmarkEnd w:id="8156"/>
        <w:bookmarkEnd w:id="8157"/>
        <w:bookmarkEnd w:id="8158"/>
        <w:bookmarkEnd w:id="8159"/>
        <w:bookmarkEnd w:id="8160"/>
        <w:bookmarkEnd w:id="8161"/>
        <w:bookmarkEnd w:id="8162"/>
        <w:bookmarkEnd w:id="8163"/>
        <w:bookmarkEnd w:id="8164"/>
        <w:bookmarkEnd w:id="8165"/>
        <w:bookmarkEnd w:id="8166"/>
        <w:bookmarkEnd w:id="8167"/>
        <w:bookmarkEnd w:id="8207"/>
        <w:bookmarkEnd w:id="8208"/>
        <w:bookmarkEnd w:id="8209"/>
        <w:bookmarkEnd w:id="8210"/>
        <w:bookmarkEnd w:id="8211"/>
        <w:bookmarkEnd w:id="8212"/>
        <w:bookmarkEnd w:id="8213"/>
        <w:bookmarkEnd w:id="8214"/>
        <w:bookmarkEnd w:id="8215"/>
        <w:bookmarkEnd w:id="8216"/>
        <w:bookmarkEnd w:id="8217"/>
        <w:bookmarkEnd w:id="8218"/>
        <w:bookmarkEnd w:id="8219"/>
      </w:ins>
    </w:p>
    <w:p w:rsidR="00173561" w:rsidRPr="003168A2" w:rsidRDefault="00173561" w:rsidP="00173561">
      <w:pPr>
        <w:rPr>
          <w:ins w:id="8222" w:author="C1-175313_mapping_from_24890" w:date="2017-12-14T18:29:00Z"/>
        </w:rPr>
      </w:pPr>
      <w:bookmarkStart w:id="8223" w:name="_Toc484956694"/>
      <w:bookmarkStart w:id="8224" w:name="_Toc485044135"/>
      <w:bookmarkStart w:id="8225" w:name="_Toc485217814"/>
      <w:bookmarkStart w:id="8226" w:name="_Toc485219983"/>
      <w:bookmarkStart w:id="8227" w:name="_Toc485220337"/>
      <w:bookmarkStart w:id="8228" w:name="_Toc492387640"/>
      <w:bookmarkStart w:id="8229" w:name="_Toc492388230"/>
      <w:bookmarkStart w:id="8230" w:name="_Toc492394115"/>
      <w:bookmarkStart w:id="8231" w:name="_Toc492394704"/>
      <w:bookmarkStart w:id="8232" w:name="_Toc492455536"/>
      <w:bookmarkStart w:id="8233" w:name="_Toc492456126"/>
      <w:bookmarkStart w:id="8234" w:name="_Toc492465946"/>
      <w:bookmarkStart w:id="8235" w:name="_Toc492466536"/>
      <w:ins w:id="8236" w:author="C1-175313_mapping_from_24890" w:date="2017-12-14T18:29:00Z">
        <w:r w:rsidRPr="003168A2">
          <w:t>The following abnormal cases can be identified:</w:t>
        </w:r>
      </w:ins>
    </w:p>
    <w:p w:rsidR="00173561" w:rsidRDefault="00173561" w:rsidP="00173561">
      <w:pPr>
        <w:pStyle w:val="B1"/>
        <w:rPr>
          <w:ins w:id="8237" w:author="C1-175313_mapping_from_24890" w:date="2017-12-14T18:29:00Z"/>
          <w:lang w:eastAsia="ja-JP"/>
        </w:rPr>
      </w:pPr>
      <w:ins w:id="8238" w:author="C1-175313_mapping_from_24890" w:date="2017-12-14T18:29:00Z">
        <w:r>
          <w:rPr>
            <w:lang w:eastAsia="ja-JP"/>
          </w:rPr>
          <w:t>a)</w:t>
        </w:r>
        <w:r>
          <w:rPr>
            <w:lang w:eastAsia="ja-JP"/>
          </w:rPr>
          <w:tab/>
          <w:t>Timer T3346 is running</w:t>
        </w:r>
      </w:ins>
    </w:p>
    <w:p w:rsidR="00173561" w:rsidRDefault="00173561" w:rsidP="00173561">
      <w:pPr>
        <w:pStyle w:val="B1"/>
        <w:rPr>
          <w:ins w:id="8239" w:author="C1-175313_mapping_from_24890" w:date="2017-12-14T18:29:00Z"/>
        </w:rPr>
      </w:pPr>
      <w:ins w:id="8240" w:author="C1-175313_mapping_from_24890" w:date="2017-12-14T18:29:00Z">
        <w:r>
          <w:tab/>
          <w:t>The UE shall not start the</w:t>
        </w:r>
        <w:r w:rsidRPr="003168A2">
          <w:t xml:space="preserve"> </w:t>
        </w:r>
        <w:bookmarkStart w:id="8241" w:name="OLE_LINK12"/>
        <w:bookmarkStart w:id="8242" w:name="OLE_LINK13"/>
        <w:r w:rsidRPr="00B92F03">
          <w:t>initial registration</w:t>
        </w:r>
        <w:bookmarkEnd w:id="8241"/>
        <w:bookmarkEnd w:id="8242"/>
        <w:r w:rsidRPr="00B92F03">
          <w:t xml:space="preserve"> </w:t>
        </w:r>
        <w:r w:rsidRPr="003168A2">
          <w:t xml:space="preserve">procedure </w:t>
        </w:r>
        <w:r>
          <w:t>unless:</w:t>
        </w:r>
      </w:ins>
    </w:p>
    <w:p w:rsidR="00173561" w:rsidRDefault="00163AEA" w:rsidP="00173561">
      <w:pPr>
        <w:pStyle w:val="B2"/>
        <w:rPr>
          <w:ins w:id="8243" w:author="C1-175313_mapping_from_24890" w:date="2017-12-14T18:29:00Z"/>
        </w:rPr>
      </w:pPr>
      <w:ins w:id="8244" w:author="rapporteur_Christian_Herrero-Veron" w:date="2017-12-21T09:38:00Z">
        <w:r>
          <w:t>1)</w:t>
        </w:r>
      </w:ins>
      <w:ins w:id="8245" w:author="C1-175313_mapping_from_24890" w:date="2017-12-14T18:29:00Z">
        <w:r w:rsidR="00173561">
          <w:tab/>
          <w:t>the UE is</w:t>
        </w:r>
        <w:bookmarkStart w:id="8246" w:name="OLE_LINK34"/>
        <w:bookmarkStart w:id="8247" w:name="OLE_LINK35"/>
        <w:r w:rsidR="00173561">
          <w:t xml:space="preserve"> a </w:t>
        </w:r>
        <w:r w:rsidR="00173561" w:rsidRPr="00ED26A8">
          <w:t>UE configured to use AC11 – 15 in selected PLMN</w:t>
        </w:r>
        <w:bookmarkEnd w:id="8246"/>
        <w:bookmarkEnd w:id="8247"/>
        <w:r w:rsidR="00173561">
          <w:rPr>
            <w:lang w:eastAsia="ko-KR"/>
          </w:rPr>
          <w:t>;</w:t>
        </w:r>
        <w:r w:rsidR="00173561">
          <w:rPr>
            <w:rFonts w:hint="eastAsia"/>
          </w:rPr>
          <w:t xml:space="preserve"> or</w:t>
        </w:r>
      </w:ins>
    </w:p>
    <w:p w:rsidR="00173561" w:rsidRPr="00D66253" w:rsidRDefault="00163AEA" w:rsidP="00173561">
      <w:pPr>
        <w:pStyle w:val="B2"/>
        <w:rPr>
          <w:ins w:id="8248" w:author="C1-175313_mapping_from_24890" w:date="2017-12-14T18:29:00Z"/>
        </w:rPr>
      </w:pPr>
      <w:ins w:id="8249" w:author="rapporteur_Christian_Herrero-Veron" w:date="2017-12-21T09:38:00Z">
        <w:r>
          <w:rPr>
            <w:lang w:eastAsia="ko-KR"/>
          </w:rPr>
          <w:t>2)</w:t>
        </w:r>
      </w:ins>
      <w:ins w:id="8250" w:author="C1-175313_mapping_from_24890" w:date="2017-12-14T18:29:00Z">
        <w:r w:rsidR="00173561">
          <w:rPr>
            <w:lang w:eastAsia="ko-KR"/>
          </w:rPr>
          <w:tab/>
          <w:t>the UE</w:t>
        </w:r>
        <w:r w:rsidR="00173561">
          <w:t xml:space="preserve"> needs to </w:t>
        </w:r>
        <w:r w:rsidR="00173561" w:rsidRPr="00B92F03">
          <w:t xml:space="preserve">initial registration </w:t>
        </w:r>
        <w:r w:rsidR="00173561">
          <w:t>for emergency services</w:t>
        </w:r>
        <w:bookmarkStart w:id="8251" w:name="OLE_LINK33"/>
        <w:bookmarkStart w:id="8252" w:name="OLE_LINK36"/>
      </w:ins>
    </w:p>
    <w:bookmarkEnd w:id="8251"/>
    <w:bookmarkEnd w:id="8252"/>
    <w:p w:rsidR="00173561" w:rsidRDefault="00173561" w:rsidP="00173561">
      <w:pPr>
        <w:pStyle w:val="B1"/>
        <w:rPr>
          <w:ins w:id="8253" w:author="C1-175313_mapping_from_24890" w:date="2017-12-14T18:29:00Z"/>
        </w:rPr>
      </w:pPr>
      <w:ins w:id="8254" w:author="C1-175313_mapping_from_24890" w:date="2017-12-14T18:29:00Z">
        <w:r>
          <w:tab/>
        </w:r>
        <w:r w:rsidRPr="003168A2">
          <w:t>The UE stays in the current serving cell and applies the normal cell reselection process.</w:t>
        </w:r>
      </w:ins>
    </w:p>
    <w:p w:rsidR="00173561" w:rsidRPr="007F5164" w:rsidRDefault="00173561" w:rsidP="00173561">
      <w:pPr>
        <w:pStyle w:val="NO"/>
        <w:rPr>
          <w:ins w:id="8255" w:author="C1-175313_mapping_from_24890" w:date="2017-12-14T18:29:00Z"/>
        </w:rPr>
      </w:pPr>
      <w:ins w:id="8256" w:author="C1-175313_mapping_from_24890" w:date="2017-12-14T18:29:00Z">
        <w:r>
          <w:t>NOTE 1:</w:t>
        </w:r>
        <w:r>
          <w:tab/>
          <w:t xml:space="preserve">It is considered an abnormal case if the UE needs to initiate an </w:t>
        </w:r>
        <w:r w:rsidRPr="00B92F03">
          <w:t>initial registration</w:t>
        </w:r>
        <w:r>
          <w:t xml:space="preserve"> procedure while timer T3346 is running independent on whether timer T3346 was started due to an abnormal case or a non successful case.</w:t>
        </w:r>
      </w:ins>
    </w:p>
    <w:p w:rsidR="003C0F9E" w:rsidRDefault="009B0DDA">
      <w:pPr>
        <w:pStyle w:val="Heading5"/>
        <w:rPr>
          <w:ins w:id="8257" w:author="C1-175313_mapping_from_24890" w:date="2017-12-14T18:29:00Z"/>
        </w:rPr>
        <w:pPrChange w:id="8258" w:author="rapporteur_Christian_Herrero-Veron" w:date="2017-12-15T10:43:00Z">
          <w:pPr>
            <w:pStyle w:val="Heading6"/>
          </w:pPr>
        </w:pPrChange>
      </w:pPr>
      <w:bookmarkStart w:id="8259" w:name="_Toc500935333"/>
      <w:bookmarkStart w:id="8260" w:name="_Toc501355906"/>
      <w:bookmarkStart w:id="8261" w:name="_Toc501366995"/>
      <w:bookmarkStart w:id="8262" w:name="_Toc501369008"/>
      <w:bookmarkStart w:id="8263" w:name="_Toc501373454"/>
      <w:bookmarkStart w:id="8264" w:name="_Toc501376255"/>
      <w:bookmarkStart w:id="8265" w:name="_Toc501377385"/>
      <w:bookmarkStart w:id="8266" w:name="_Toc501377942"/>
      <w:bookmarkStart w:id="8267" w:name="_Toc501395111"/>
      <w:bookmarkStart w:id="8268" w:name="_Toc501395668"/>
      <w:bookmarkStart w:id="8269" w:name="_Toc501442579"/>
      <w:bookmarkStart w:id="8270" w:name="_Toc501574932"/>
      <w:bookmarkStart w:id="8271" w:name="_Toc501576239"/>
      <w:ins w:id="8272" w:author="rapporteur_Christian_Herrero-Veron" w:date="2017-12-15T10:43:00Z">
        <w:r>
          <w:t>5</w:t>
        </w:r>
      </w:ins>
      <w:ins w:id="8273" w:author="C1-175313_mapping_from_24890" w:date="2017-12-14T18:29:00Z">
        <w:r w:rsidR="00173561">
          <w:t>.5.1.2.8</w:t>
        </w:r>
        <w:r w:rsidR="00173561">
          <w:tab/>
        </w:r>
        <w:r w:rsidR="00173561" w:rsidRPr="003168A2">
          <w:t>Abnormal cases on the network side</w:t>
        </w:r>
        <w:bookmarkEnd w:id="8223"/>
        <w:bookmarkEnd w:id="8224"/>
        <w:bookmarkEnd w:id="8225"/>
        <w:bookmarkEnd w:id="8226"/>
        <w:bookmarkEnd w:id="8227"/>
        <w:bookmarkEnd w:id="8228"/>
        <w:bookmarkEnd w:id="8229"/>
        <w:bookmarkEnd w:id="8230"/>
        <w:bookmarkEnd w:id="8231"/>
        <w:bookmarkEnd w:id="8232"/>
        <w:bookmarkEnd w:id="8233"/>
        <w:bookmarkEnd w:id="8234"/>
        <w:bookmarkEnd w:id="8235"/>
        <w:bookmarkEnd w:id="8259"/>
        <w:bookmarkEnd w:id="8260"/>
        <w:bookmarkEnd w:id="8261"/>
        <w:bookmarkEnd w:id="8262"/>
        <w:bookmarkEnd w:id="8263"/>
        <w:bookmarkEnd w:id="8264"/>
        <w:bookmarkEnd w:id="8265"/>
        <w:bookmarkEnd w:id="8266"/>
        <w:bookmarkEnd w:id="8267"/>
        <w:bookmarkEnd w:id="8268"/>
        <w:bookmarkEnd w:id="8269"/>
        <w:bookmarkEnd w:id="8270"/>
        <w:bookmarkEnd w:id="8271"/>
      </w:ins>
    </w:p>
    <w:p w:rsidR="00173561" w:rsidRDefault="00173561" w:rsidP="00173561">
      <w:pPr>
        <w:pStyle w:val="EditorsNote"/>
        <w:rPr>
          <w:ins w:id="8274" w:author="C1-175313_mapping_from_24890" w:date="2017-12-14T18:29:00Z"/>
        </w:rPr>
      </w:pPr>
      <w:ins w:id="8275" w:author="C1-175313_mapping_from_24890" w:date="2017-12-14T18:29:00Z">
        <w:r w:rsidRPr="00FF1309">
          <w:rPr>
            <w:rFonts w:hint="eastAsia"/>
          </w:rPr>
          <w:t>Editor</w:t>
        </w:r>
        <w:r>
          <w:t>'</w:t>
        </w:r>
        <w:r w:rsidRPr="00FF1309">
          <w:rPr>
            <w:rFonts w:hint="eastAsia"/>
          </w:rPr>
          <w:t xml:space="preserve">s </w:t>
        </w:r>
        <w:r w:rsidRPr="00FF1309">
          <w:t>note</w:t>
        </w:r>
        <w:r w:rsidRPr="00FF1309">
          <w:rPr>
            <w:rFonts w:hint="eastAsia"/>
          </w:rPr>
          <w:t>:</w:t>
        </w:r>
        <w:r>
          <w:tab/>
          <w:t>Abnormal cases in the network are</w:t>
        </w:r>
        <w:r w:rsidRPr="0029118D">
          <w:t xml:space="preserve"> FFS.</w:t>
        </w:r>
      </w:ins>
    </w:p>
    <w:p w:rsidR="003C0F9E" w:rsidRDefault="009B0DDA">
      <w:pPr>
        <w:pStyle w:val="Heading4"/>
        <w:rPr>
          <w:ins w:id="8276" w:author="C1-175313_mapping_from_24890" w:date="2017-12-14T18:29:00Z"/>
        </w:rPr>
        <w:pPrChange w:id="8277" w:author="rapporteur_Christian_Herrero-Veron" w:date="2017-12-15T10:43:00Z">
          <w:pPr>
            <w:pStyle w:val="Heading5"/>
          </w:pPr>
        </w:pPrChange>
      </w:pPr>
      <w:bookmarkStart w:id="8278" w:name="_Toc484956695"/>
      <w:bookmarkStart w:id="8279" w:name="_Toc485044136"/>
      <w:bookmarkStart w:id="8280" w:name="_Toc485217815"/>
      <w:bookmarkStart w:id="8281" w:name="_Toc485219984"/>
      <w:bookmarkStart w:id="8282" w:name="_Toc485220338"/>
      <w:bookmarkStart w:id="8283" w:name="_Toc492387641"/>
      <w:bookmarkStart w:id="8284" w:name="_Toc492388231"/>
      <w:bookmarkStart w:id="8285" w:name="_Toc492394116"/>
      <w:bookmarkStart w:id="8286" w:name="_Toc492394705"/>
      <w:bookmarkStart w:id="8287" w:name="_Toc492455537"/>
      <w:bookmarkStart w:id="8288" w:name="_Toc492456127"/>
      <w:bookmarkStart w:id="8289" w:name="_Toc492465947"/>
      <w:bookmarkStart w:id="8290" w:name="_Toc492466537"/>
      <w:bookmarkStart w:id="8291" w:name="_Toc500935334"/>
      <w:bookmarkStart w:id="8292" w:name="_Toc501355907"/>
      <w:bookmarkStart w:id="8293" w:name="_Toc501366996"/>
      <w:bookmarkStart w:id="8294" w:name="_Toc501369009"/>
      <w:bookmarkStart w:id="8295" w:name="_Toc501373455"/>
      <w:bookmarkStart w:id="8296" w:name="_Toc501376256"/>
      <w:bookmarkStart w:id="8297" w:name="_Toc501377386"/>
      <w:bookmarkStart w:id="8298" w:name="_Toc501377943"/>
      <w:bookmarkStart w:id="8299" w:name="_Toc501395112"/>
      <w:bookmarkStart w:id="8300" w:name="_Toc501395669"/>
      <w:bookmarkStart w:id="8301" w:name="_Toc501442580"/>
      <w:bookmarkStart w:id="8302" w:name="_Toc501574933"/>
      <w:bookmarkStart w:id="8303" w:name="_Toc501576240"/>
      <w:ins w:id="8304" w:author="rapporteur_Christian_Herrero-Veron" w:date="2017-12-15T10:43:00Z">
        <w:r>
          <w:t>5</w:t>
        </w:r>
      </w:ins>
      <w:ins w:id="8305" w:author="C1-175313_mapping_from_24890" w:date="2017-12-14T18:29:00Z">
        <w:r w:rsidR="00173561">
          <w:t>.5.1.3</w:t>
        </w:r>
        <w:r w:rsidR="00173561">
          <w:tab/>
          <w:t>Registration procedure for mobility and periodic registration update</w:t>
        </w:r>
        <w:bookmarkEnd w:id="8278"/>
        <w:bookmarkEnd w:id="8279"/>
        <w:bookmarkEnd w:id="8280"/>
        <w:bookmarkEnd w:id="8281"/>
        <w:bookmarkEnd w:id="8282"/>
        <w:bookmarkEnd w:id="8283"/>
        <w:bookmarkEnd w:id="8284"/>
        <w:bookmarkEnd w:id="8285"/>
        <w:bookmarkEnd w:id="8286"/>
        <w:bookmarkEnd w:id="8287"/>
        <w:bookmarkEnd w:id="8288"/>
        <w:bookmarkEnd w:id="8289"/>
        <w:bookmarkEnd w:id="8290"/>
        <w:bookmarkEnd w:id="8291"/>
        <w:bookmarkEnd w:id="8292"/>
        <w:bookmarkEnd w:id="8293"/>
        <w:bookmarkEnd w:id="8294"/>
        <w:bookmarkEnd w:id="8295"/>
        <w:bookmarkEnd w:id="8296"/>
        <w:bookmarkEnd w:id="8297"/>
        <w:bookmarkEnd w:id="8298"/>
        <w:bookmarkEnd w:id="8299"/>
        <w:bookmarkEnd w:id="8300"/>
        <w:bookmarkEnd w:id="8301"/>
        <w:bookmarkEnd w:id="8302"/>
        <w:bookmarkEnd w:id="8303"/>
      </w:ins>
    </w:p>
    <w:p w:rsidR="003C0F9E" w:rsidRDefault="009B0DDA">
      <w:pPr>
        <w:pStyle w:val="Heading5"/>
        <w:rPr>
          <w:ins w:id="8306" w:author="C1-175313_mapping_from_24890" w:date="2017-12-14T18:29:00Z"/>
        </w:rPr>
        <w:pPrChange w:id="8307" w:author="rapporteur_Christian_Herrero-Veron" w:date="2017-12-15T10:44:00Z">
          <w:pPr>
            <w:pStyle w:val="Heading6"/>
          </w:pPr>
        </w:pPrChange>
      </w:pPr>
      <w:bookmarkStart w:id="8308" w:name="_Toc484956696"/>
      <w:bookmarkStart w:id="8309" w:name="_Toc485044137"/>
      <w:bookmarkStart w:id="8310" w:name="_Toc485217816"/>
      <w:bookmarkStart w:id="8311" w:name="_Toc485219985"/>
      <w:bookmarkStart w:id="8312" w:name="_Toc485220339"/>
      <w:bookmarkStart w:id="8313" w:name="_Toc492387642"/>
      <w:bookmarkStart w:id="8314" w:name="_Toc492388232"/>
      <w:bookmarkStart w:id="8315" w:name="_Toc492394117"/>
      <w:bookmarkStart w:id="8316" w:name="_Toc492394706"/>
      <w:bookmarkStart w:id="8317" w:name="_Toc492455538"/>
      <w:bookmarkStart w:id="8318" w:name="_Toc492456128"/>
      <w:bookmarkStart w:id="8319" w:name="_Toc492465948"/>
      <w:bookmarkStart w:id="8320" w:name="_Toc492466538"/>
      <w:bookmarkStart w:id="8321" w:name="_Toc500935335"/>
      <w:bookmarkStart w:id="8322" w:name="_Toc501355908"/>
      <w:bookmarkStart w:id="8323" w:name="_Toc501366997"/>
      <w:bookmarkStart w:id="8324" w:name="_Toc501369010"/>
      <w:bookmarkStart w:id="8325" w:name="_Toc501373456"/>
      <w:bookmarkStart w:id="8326" w:name="_Toc501376257"/>
      <w:bookmarkStart w:id="8327" w:name="_Toc501377387"/>
      <w:bookmarkStart w:id="8328" w:name="_Toc501377944"/>
      <w:bookmarkStart w:id="8329" w:name="_Toc501395113"/>
      <w:bookmarkStart w:id="8330" w:name="_Toc501395670"/>
      <w:bookmarkStart w:id="8331" w:name="_Toc501442581"/>
      <w:bookmarkStart w:id="8332" w:name="_Toc501574934"/>
      <w:bookmarkStart w:id="8333" w:name="_Toc501576241"/>
      <w:ins w:id="8334" w:author="rapporteur_Christian_Herrero-Veron" w:date="2017-12-15T10:43:00Z">
        <w:r>
          <w:t>5</w:t>
        </w:r>
      </w:ins>
      <w:ins w:id="8335" w:author="C1-175313_mapping_from_24890" w:date="2017-12-14T18:29:00Z">
        <w:r w:rsidR="00173561">
          <w:t>.5.1.3.1</w:t>
        </w:r>
        <w:r w:rsidR="00173561">
          <w:tab/>
          <w:t>General</w:t>
        </w:r>
        <w:bookmarkEnd w:id="8308"/>
        <w:bookmarkEnd w:id="8309"/>
        <w:bookmarkEnd w:id="8310"/>
        <w:bookmarkEnd w:id="8311"/>
        <w:bookmarkEnd w:id="8312"/>
        <w:bookmarkEnd w:id="8313"/>
        <w:bookmarkEnd w:id="8314"/>
        <w:bookmarkEnd w:id="8315"/>
        <w:bookmarkEnd w:id="8316"/>
        <w:bookmarkEnd w:id="8317"/>
        <w:bookmarkEnd w:id="8318"/>
        <w:bookmarkEnd w:id="8319"/>
        <w:bookmarkEnd w:id="8320"/>
        <w:bookmarkEnd w:id="8321"/>
        <w:bookmarkEnd w:id="8322"/>
        <w:bookmarkEnd w:id="8323"/>
        <w:bookmarkEnd w:id="8324"/>
        <w:bookmarkEnd w:id="8325"/>
        <w:bookmarkEnd w:id="8326"/>
        <w:bookmarkEnd w:id="8327"/>
        <w:bookmarkEnd w:id="8328"/>
        <w:bookmarkEnd w:id="8329"/>
        <w:bookmarkEnd w:id="8330"/>
        <w:bookmarkEnd w:id="8331"/>
        <w:bookmarkEnd w:id="8332"/>
        <w:bookmarkEnd w:id="8333"/>
      </w:ins>
    </w:p>
    <w:p w:rsidR="00173561" w:rsidRDefault="00173561" w:rsidP="00173561">
      <w:pPr>
        <w:rPr>
          <w:ins w:id="8336" w:author="C1-175313_mapping_from_24890" w:date="2017-12-14T18:29:00Z"/>
        </w:rPr>
      </w:pPr>
      <w:ins w:id="8337" w:author="C1-175313_mapping_from_24890" w:date="2017-12-14T18:29:00Z">
        <w:r w:rsidRPr="003168A2">
          <w:t xml:space="preserve">This procedure </w:t>
        </w:r>
        <w:r>
          <w:t>can be</w:t>
        </w:r>
        <w:r w:rsidRPr="003168A2">
          <w:t xml:space="preserve"> used by a UE </w:t>
        </w:r>
        <w:r>
          <w:t>for mobility and periodic</w:t>
        </w:r>
        <w:r w:rsidRPr="003168A2">
          <w:t xml:space="preserve"> </w:t>
        </w:r>
        <w:r>
          <w:t xml:space="preserve">registration update </w:t>
        </w:r>
        <w:r w:rsidRPr="003168A2">
          <w:t>for</w:t>
        </w:r>
        <w:r>
          <w:t xml:space="preserve"> 5GS services.</w:t>
        </w:r>
      </w:ins>
    </w:p>
    <w:p w:rsidR="00173561" w:rsidRDefault="00173561" w:rsidP="00173561">
      <w:pPr>
        <w:rPr>
          <w:ins w:id="8338" w:author="C1-175313_mapping_from_24890" w:date="2017-12-14T18:29:00Z"/>
        </w:rPr>
      </w:pPr>
      <w:ins w:id="8339" w:author="C1-175313_mapping_from_24890" w:date="2017-12-14T18:29:00Z">
        <w:r w:rsidRPr="003168A2">
          <w:t xml:space="preserve">When the UE initiates the </w:t>
        </w:r>
        <w:r>
          <w:t xml:space="preserve">registration </w:t>
        </w:r>
        <w:r w:rsidRPr="003168A2">
          <w:t>procedure</w:t>
        </w:r>
        <w:r>
          <w:t xml:space="preserve"> for mobility and periodic</w:t>
        </w:r>
        <w:r w:rsidRPr="003168A2">
          <w:t xml:space="preserve"> </w:t>
        </w:r>
        <w:r>
          <w:t>registration update,</w:t>
        </w:r>
        <w:r w:rsidRPr="003168A2">
          <w:t xml:space="preserve"> the UE shall indicate "</w:t>
        </w:r>
        <w:r>
          <w:t>mobility</w:t>
        </w:r>
        <w:r w:rsidRPr="003168A2">
          <w:t xml:space="preserve"> </w:t>
        </w:r>
        <w:r>
          <w:t>registration update</w:t>
        </w:r>
        <w:r w:rsidRPr="003168A2">
          <w:t>"</w:t>
        </w:r>
        <w:r>
          <w:t xml:space="preserve"> or </w:t>
        </w:r>
        <w:r w:rsidRPr="003168A2">
          <w:t>"</w:t>
        </w:r>
        <w:r>
          <w:t>periodic</w:t>
        </w:r>
        <w:r w:rsidRPr="003168A2">
          <w:t xml:space="preserve"> </w:t>
        </w:r>
        <w:r>
          <w:t>registration update</w:t>
        </w:r>
        <w:r w:rsidRPr="003168A2">
          <w:t>"</w:t>
        </w:r>
        <w:r>
          <w:t xml:space="preserve"> respectively in the 5G</w:t>
        </w:r>
        <w:r w:rsidRPr="003168A2">
          <w:t xml:space="preserve">S </w:t>
        </w:r>
        <w:r>
          <w:t>r</w:t>
        </w:r>
        <w:r w:rsidRPr="00FC2F45">
          <w:t>egistration type</w:t>
        </w:r>
        <w:r w:rsidRPr="003168A2">
          <w:t xml:space="preserve"> IE.</w:t>
        </w:r>
      </w:ins>
    </w:p>
    <w:p w:rsidR="00173561" w:rsidRPr="003168A2" w:rsidRDefault="00173561" w:rsidP="00173561">
      <w:pPr>
        <w:rPr>
          <w:ins w:id="8340" w:author="C1-175313_mapping_from_24890" w:date="2017-12-14T18:29:00Z"/>
        </w:rPr>
      </w:pPr>
      <w:ins w:id="8341" w:author="C1-175313_mapping_from_24890" w:date="2017-12-14T18:29:00Z">
        <w:r w:rsidRPr="003168A2">
          <w:t xml:space="preserve">The </w:t>
        </w:r>
        <w:r>
          <w:t>periodic</w:t>
        </w:r>
        <w:r w:rsidRPr="003168A2">
          <w:t xml:space="preserve"> </w:t>
        </w:r>
        <w:r>
          <w:t xml:space="preserve">registration </w:t>
        </w:r>
        <w:r w:rsidRPr="003168A2">
          <w:t>updating procedure is con</w:t>
        </w:r>
        <w:r>
          <w:t>trolled in the UE by timer T3512</w:t>
        </w:r>
        <w:r w:rsidRPr="003168A2">
          <w:t>. When timer T</w:t>
        </w:r>
        <w:r>
          <w:t>3512</w:t>
        </w:r>
        <w:r w:rsidRPr="003168A2">
          <w:t xml:space="preserve"> expires, the periodic </w:t>
        </w:r>
        <w:r>
          <w:t>registration</w:t>
        </w:r>
        <w:r w:rsidRPr="003168A2">
          <w:t xml:space="preserve"> area updating procedure is started. Start and reset of timer T</w:t>
        </w:r>
        <w:r>
          <w:t>3512</w:t>
        </w:r>
        <w:r w:rsidRPr="003168A2">
          <w:t xml:space="preserve"> is described in subclause </w:t>
        </w:r>
      </w:ins>
      <w:ins w:id="8342" w:author="rapporteur_Christian_Herrero-Veron" w:date="2017-12-18T12:06:00Z">
        <w:r w:rsidR="00ED38CB">
          <w:t>10.2</w:t>
        </w:r>
      </w:ins>
      <w:ins w:id="8343" w:author="C1-175313_mapping_from_24890" w:date="2017-12-14T18:29:00Z">
        <w:r w:rsidRPr="003168A2">
          <w:t>.</w:t>
        </w:r>
      </w:ins>
    </w:p>
    <w:p w:rsidR="003C0F9E" w:rsidRDefault="009B0DDA">
      <w:pPr>
        <w:pStyle w:val="Heading5"/>
        <w:rPr>
          <w:ins w:id="8344" w:author="C1-175313_mapping_from_24890" w:date="2017-12-14T18:29:00Z"/>
        </w:rPr>
        <w:pPrChange w:id="8345" w:author="rapporteur_Christian_Herrero-Veron" w:date="2017-12-15T10:44:00Z">
          <w:pPr>
            <w:pStyle w:val="Heading6"/>
          </w:pPr>
        </w:pPrChange>
      </w:pPr>
      <w:bookmarkStart w:id="8346" w:name="_Toc484956697"/>
      <w:bookmarkStart w:id="8347" w:name="_Toc485044138"/>
      <w:bookmarkStart w:id="8348" w:name="_Toc485217817"/>
      <w:bookmarkStart w:id="8349" w:name="_Toc485219986"/>
      <w:bookmarkStart w:id="8350" w:name="_Toc485220340"/>
      <w:bookmarkStart w:id="8351" w:name="_Toc492387643"/>
      <w:bookmarkStart w:id="8352" w:name="_Toc492388233"/>
      <w:bookmarkStart w:id="8353" w:name="_Toc492394118"/>
      <w:bookmarkStart w:id="8354" w:name="_Toc492394707"/>
      <w:bookmarkStart w:id="8355" w:name="_Toc492455539"/>
      <w:bookmarkStart w:id="8356" w:name="_Toc492456129"/>
      <w:bookmarkStart w:id="8357" w:name="_Toc492465949"/>
      <w:bookmarkStart w:id="8358" w:name="_Toc492466539"/>
      <w:bookmarkStart w:id="8359" w:name="_Toc500935336"/>
      <w:bookmarkStart w:id="8360" w:name="_Toc501355909"/>
      <w:bookmarkStart w:id="8361" w:name="_Toc501366998"/>
      <w:bookmarkStart w:id="8362" w:name="_Toc501369011"/>
      <w:bookmarkStart w:id="8363" w:name="_Toc501373457"/>
      <w:bookmarkStart w:id="8364" w:name="_Toc501376258"/>
      <w:bookmarkStart w:id="8365" w:name="_Toc501377388"/>
      <w:bookmarkStart w:id="8366" w:name="_Toc501377945"/>
      <w:bookmarkStart w:id="8367" w:name="_Toc501395114"/>
      <w:bookmarkStart w:id="8368" w:name="_Toc501395671"/>
      <w:bookmarkStart w:id="8369" w:name="_Toc501442582"/>
      <w:bookmarkStart w:id="8370" w:name="_Toc501574935"/>
      <w:bookmarkStart w:id="8371" w:name="_Toc501576242"/>
      <w:ins w:id="8372" w:author="rapporteur_Christian_Herrero-Veron" w:date="2017-12-15T10:44:00Z">
        <w:r>
          <w:t>5</w:t>
        </w:r>
      </w:ins>
      <w:ins w:id="8373" w:author="C1-175313_mapping_from_24890" w:date="2017-12-14T18:29:00Z">
        <w:r w:rsidR="00173561">
          <w:t>.5.1.3.2</w:t>
        </w:r>
        <w:r w:rsidR="00173561">
          <w:tab/>
          <w:t>Mobility and periodic registration update initiation</w:t>
        </w:r>
        <w:bookmarkEnd w:id="8346"/>
        <w:bookmarkEnd w:id="8347"/>
        <w:bookmarkEnd w:id="8348"/>
        <w:bookmarkEnd w:id="8349"/>
        <w:bookmarkEnd w:id="8350"/>
        <w:bookmarkEnd w:id="8351"/>
        <w:bookmarkEnd w:id="8352"/>
        <w:bookmarkEnd w:id="8353"/>
        <w:bookmarkEnd w:id="8354"/>
        <w:bookmarkEnd w:id="8355"/>
        <w:bookmarkEnd w:id="8356"/>
        <w:bookmarkEnd w:id="8357"/>
        <w:bookmarkEnd w:id="8358"/>
        <w:bookmarkEnd w:id="8359"/>
        <w:bookmarkEnd w:id="8360"/>
        <w:bookmarkEnd w:id="8361"/>
        <w:bookmarkEnd w:id="8362"/>
        <w:bookmarkEnd w:id="8363"/>
        <w:bookmarkEnd w:id="8364"/>
        <w:bookmarkEnd w:id="8365"/>
        <w:bookmarkEnd w:id="8366"/>
        <w:bookmarkEnd w:id="8367"/>
        <w:bookmarkEnd w:id="8368"/>
        <w:bookmarkEnd w:id="8369"/>
        <w:bookmarkEnd w:id="8370"/>
        <w:bookmarkEnd w:id="8371"/>
      </w:ins>
    </w:p>
    <w:p w:rsidR="00173561" w:rsidRPr="003168A2" w:rsidRDefault="00173561" w:rsidP="00173561">
      <w:pPr>
        <w:rPr>
          <w:ins w:id="8374" w:author="C1-175313_mapping_from_24890" w:date="2017-12-14T18:29:00Z"/>
        </w:rPr>
      </w:pPr>
      <w:ins w:id="8375" w:author="C1-175313_mapping_from_24890" w:date="2017-12-14T18:29:00Z">
        <w:r>
          <w:t>The UE in state 5G</w:t>
        </w:r>
        <w:r w:rsidRPr="003168A2">
          <w:t xml:space="preserve">MM-REGISTERED shall initiate the </w:t>
        </w:r>
        <w:r>
          <w:t>mobility and periodic registration</w:t>
        </w:r>
        <w:r w:rsidRPr="003168A2">
          <w:t xml:space="preserve"> updating procedure by sending a </w:t>
        </w:r>
        <w:r>
          <w:t>REGISTRATION</w:t>
        </w:r>
        <w:r w:rsidRPr="003168A2">
          <w:t xml:space="preserve"> REQUEST message to the </w:t>
        </w:r>
        <w:r>
          <w:t>AMF</w:t>
        </w:r>
        <w:r w:rsidRPr="003168A2">
          <w:t>,</w:t>
        </w:r>
      </w:ins>
    </w:p>
    <w:p w:rsidR="00173561" w:rsidRPr="003168A2" w:rsidRDefault="00173561" w:rsidP="00173561">
      <w:pPr>
        <w:pStyle w:val="B1"/>
        <w:rPr>
          <w:ins w:id="8376" w:author="C1-175313_mapping_from_24890" w:date="2017-12-14T18:29:00Z"/>
        </w:rPr>
      </w:pPr>
      <w:ins w:id="8377" w:author="C1-175313_mapping_from_24890" w:date="2017-12-14T18:29:00Z">
        <w:r w:rsidRPr="003168A2">
          <w:t>a)</w:t>
        </w:r>
        <w:r w:rsidRPr="003168A2">
          <w:tab/>
          <w:t xml:space="preserve">when the UE detects entering a tracking area that is not in the list of tracking areas that the UE previously registered in the </w:t>
        </w:r>
        <w:r>
          <w:t>AMF</w:t>
        </w:r>
        <w:r w:rsidRPr="003168A2">
          <w:t>;</w:t>
        </w:r>
        <w:r>
          <w:t xml:space="preserve"> or</w:t>
        </w:r>
      </w:ins>
    </w:p>
    <w:p w:rsidR="00173561" w:rsidRDefault="00173561" w:rsidP="00173561">
      <w:pPr>
        <w:pStyle w:val="B1"/>
        <w:rPr>
          <w:ins w:id="8378" w:author="C1-175313_mapping_from_24890" w:date="2017-12-14T18:29:00Z"/>
        </w:rPr>
      </w:pPr>
      <w:ins w:id="8379" w:author="C1-175313_mapping_from_24890" w:date="2017-12-14T18:29:00Z">
        <w:r w:rsidRPr="003168A2">
          <w:t>b)</w:t>
        </w:r>
        <w:r w:rsidRPr="003168A2">
          <w:tab/>
          <w:t xml:space="preserve">when the periodic </w:t>
        </w:r>
        <w:r>
          <w:t>registration updating timer Te</w:t>
        </w:r>
        <w:r w:rsidRPr="003168A2">
          <w:t xml:space="preserve"> expires</w:t>
        </w:r>
        <w:r>
          <w:t>; or</w:t>
        </w:r>
      </w:ins>
    </w:p>
    <w:p w:rsidR="00173561" w:rsidRDefault="00173561" w:rsidP="00173561">
      <w:pPr>
        <w:pStyle w:val="B1"/>
        <w:rPr>
          <w:ins w:id="8380" w:author="C1-175313_mapping_from_24890" w:date="2017-12-14T18:29:00Z"/>
        </w:rPr>
      </w:pPr>
      <w:ins w:id="8381" w:author="C1-175313_mapping_from_24890" w:date="2017-12-14T18:29:00Z">
        <w:r>
          <w:t>c)</w:t>
        </w:r>
        <w:r>
          <w:tab/>
          <w:t>when requested by the CONFIGURATION UPDATE COMMAND message.</w:t>
        </w:r>
      </w:ins>
    </w:p>
    <w:p w:rsidR="00173561" w:rsidRDefault="00173561" w:rsidP="00173561">
      <w:pPr>
        <w:pStyle w:val="EditorsNote"/>
        <w:rPr>
          <w:ins w:id="8382" w:author="C1-175313_mapping_from_24890" w:date="2017-12-14T18:29:00Z"/>
        </w:rPr>
      </w:pPr>
      <w:ins w:id="8383" w:author="C1-175313_mapping_from_24890" w:date="2017-12-14T18:29:00Z">
        <w:r w:rsidRPr="00FF1309">
          <w:rPr>
            <w:rFonts w:hint="eastAsia"/>
          </w:rPr>
          <w:t>Editor</w:t>
        </w:r>
        <w:r>
          <w:t>'</w:t>
        </w:r>
        <w:r w:rsidRPr="00FF1309">
          <w:rPr>
            <w:rFonts w:hint="eastAsia"/>
          </w:rPr>
          <w:t xml:space="preserve">s </w:t>
        </w:r>
        <w:r w:rsidRPr="00FF1309">
          <w:t>note</w:t>
        </w:r>
        <w:r w:rsidRPr="00FF1309">
          <w:rPr>
            <w:rFonts w:hint="eastAsia"/>
          </w:rPr>
          <w:t>:</w:t>
        </w:r>
        <w:r>
          <w:tab/>
          <w:t>Further cases for initiation of mobility and periodic registration update are</w:t>
        </w:r>
        <w:r w:rsidRPr="0029118D">
          <w:t xml:space="preserve"> FFS.</w:t>
        </w:r>
      </w:ins>
    </w:p>
    <w:p w:rsidR="00173561" w:rsidRDefault="00173561" w:rsidP="00173561">
      <w:pPr>
        <w:rPr>
          <w:ins w:id="8384" w:author="C1-175313_mapping_from_24890" w:date="2017-12-14T18:29:00Z"/>
        </w:rPr>
      </w:pPr>
      <w:ins w:id="8385" w:author="C1-175313_mapping_from_24890" w:date="2017-12-14T18:29:00Z">
        <w:r>
          <w:t xml:space="preserve">After sending the REGISTRATION </w:t>
        </w:r>
        <w:r w:rsidRPr="003168A2">
          <w:t xml:space="preserve">REQUEST message to the </w:t>
        </w:r>
        <w:r>
          <w:t>AMF the UE shall start timer T3510</w:t>
        </w:r>
        <w:r w:rsidRPr="003168A2">
          <w:t xml:space="preserve">. </w:t>
        </w:r>
        <w:r>
          <w:t>If timer T3502</w:t>
        </w:r>
        <w:r w:rsidRPr="003168A2">
          <w:t xml:space="preserve"> is currently runnin</w:t>
        </w:r>
        <w:r>
          <w:t>g, the UE shall stop timer T3502</w:t>
        </w:r>
        <w:r w:rsidRPr="003168A2">
          <w:t>. If timer T</w:t>
        </w:r>
        <w:r>
          <w:t>3511</w:t>
        </w:r>
        <w:r w:rsidRPr="003168A2">
          <w:t xml:space="preserve"> is currently running, the UE shall stop timer T</w:t>
        </w:r>
        <w:r>
          <w:t>3511.</w:t>
        </w:r>
      </w:ins>
    </w:p>
    <w:p w:rsidR="00173561" w:rsidRDefault="00173561" w:rsidP="00173561">
      <w:pPr>
        <w:rPr>
          <w:ins w:id="8386" w:author="C1-175313_mapping_from_24890" w:date="2017-12-14T18:29:00Z"/>
          <w:rFonts w:eastAsia="Malgun Gothic"/>
        </w:rPr>
      </w:pPr>
      <w:ins w:id="8387" w:author="C1-175313_mapping_from_24890" w:date="2017-12-14T18:29:00Z">
        <w:r>
          <w:rPr>
            <w:rFonts w:eastAsia="Malgun Gothic"/>
          </w:rPr>
          <w:t xml:space="preserve">If the </w:t>
        </w:r>
        <w:r w:rsidRPr="000D48EA">
          <w:t>last visited registered TAI</w:t>
        </w:r>
        <w:r>
          <w:t xml:space="preserve"> is available, the</w:t>
        </w:r>
        <w:r>
          <w:rPr>
            <w:rFonts w:eastAsia="Malgun Gothic"/>
          </w:rPr>
          <w:t xml:space="preserve"> UE shall include </w:t>
        </w:r>
        <w:r w:rsidRPr="000D48EA">
          <w:t>the last visited registered TAI</w:t>
        </w:r>
        <w:r>
          <w:rPr>
            <w:rFonts w:eastAsia="Malgun Gothic"/>
          </w:rPr>
          <w:t xml:space="preserve"> in the REGISTRATION REQUEST message.</w:t>
        </w:r>
      </w:ins>
    </w:p>
    <w:p w:rsidR="00173561" w:rsidRDefault="00173561" w:rsidP="00173561">
      <w:pPr>
        <w:rPr>
          <w:ins w:id="8388" w:author="C1-175313_mapping_from_24890" w:date="2017-12-14T18:29:00Z"/>
        </w:rPr>
      </w:pPr>
      <w:ins w:id="8389" w:author="C1-175313_mapping_from_24890" w:date="2017-12-14T18:29:00Z">
        <w:r w:rsidRPr="005338F9">
          <w:rPr>
            <w:rFonts w:hint="eastAsia"/>
          </w:rPr>
          <w:t xml:space="preserve">If the UE holds a valid </w:t>
        </w:r>
        <w:r>
          <w:t>5G-</w:t>
        </w:r>
        <w:r w:rsidRPr="00231770">
          <w:t xml:space="preserve">GUTI, the UE shall indicate the </w:t>
        </w:r>
        <w:r>
          <w:t>5G-</w:t>
        </w:r>
        <w:r w:rsidRPr="00231770">
          <w:t xml:space="preserve">GUTI in the </w:t>
        </w:r>
        <w:r>
          <w:t>5GS mobile identity</w:t>
        </w:r>
        <w:r w:rsidRPr="00231770">
          <w:t xml:space="preserve"> IE</w:t>
        </w:r>
        <w:r>
          <w:t>.</w:t>
        </w:r>
      </w:ins>
    </w:p>
    <w:p w:rsidR="00173561" w:rsidRDefault="00173561" w:rsidP="00173561">
      <w:pPr>
        <w:rPr>
          <w:ins w:id="8390" w:author="C1-175313_mapping_from_24890" w:date="2017-12-14T18:29:00Z"/>
        </w:rPr>
      </w:pPr>
      <w:ins w:id="8391" w:author="C1-175313_mapping_from_24890" w:date="2017-12-14T18:29:00Z">
        <w:r>
          <w:rPr>
            <w:rFonts w:hint="eastAsia"/>
          </w:rPr>
          <w:t xml:space="preserve">If the UE is initiating the mobility registration update procedure, the UE may include the </w:t>
        </w:r>
        <w:r>
          <w:t>U</w:t>
        </w:r>
        <w:r w:rsidRPr="00FE320E">
          <w:t>plink data status</w:t>
        </w:r>
        <w:r>
          <w:rPr>
            <w:rFonts w:hint="eastAsia"/>
          </w:rPr>
          <w:t xml:space="preserve"> IE to indicate</w:t>
        </w:r>
        <w:r w:rsidRPr="000864E1">
          <w:t xml:space="preserve"> </w:t>
        </w:r>
        <w:r>
          <w:rPr>
            <w:rFonts w:hint="eastAsia"/>
          </w:rPr>
          <w:t>which</w:t>
        </w:r>
        <w:r w:rsidRPr="000864E1">
          <w:t xml:space="preserve"> PDU session(s) </w:t>
        </w:r>
        <w:r>
          <w:rPr>
            <w:rFonts w:hint="eastAsia"/>
          </w:rPr>
          <w:t>have pending user data to be sent.</w:t>
        </w:r>
        <w:r w:rsidRPr="00183124">
          <w:t xml:space="preserve"> </w:t>
        </w:r>
        <w:r>
          <w:t xml:space="preserve">If the UE is located outside the LADN service area, the UE shall not include the </w:t>
        </w:r>
        <w:r w:rsidRPr="007664F0">
          <w:t>PDU session for LADN</w:t>
        </w:r>
        <w:r>
          <w:t xml:space="preserve"> in the Uplink data status IE.</w:t>
        </w:r>
      </w:ins>
    </w:p>
    <w:p w:rsidR="00173561" w:rsidRDefault="00173561" w:rsidP="00173561">
      <w:pPr>
        <w:rPr>
          <w:ins w:id="8392" w:author="C1-175313_mapping_from_24890" w:date="2017-12-14T18:29:00Z"/>
        </w:rPr>
      </w:pPr>
      <w:ins w:id="8393" w:author="C1-175313_mapping_from_24890" w:date="2017-12-14T18:29:00Z">
        <w:r w:rsidRPr="003168A2">
          <w:t>W</w:t>
        </w:r>
        <w:r w:rsidRPr="003168A2">
          <w:rPr>
            <w:rFonts w:hint="eastAsia"/>
          </w:rPr>
          <w:t>hen the</w:t>
        </w:r>
        <w:r>
          <w:rPr>
            <w:rFonts w:hint="eastAsia"/>
          </w:rPr>
          <w:t xml:space="preserve"> registration</w:t>
        </w:r>
        <w:r w:rsidRPr="003168A2">
          <w:t xml:space="preserve"> procedure is initiated </w:t>
        </w:r>
        <w:r w:rsidRPr="003168A2">
          <w:rPr>
            <w:rFonts w:hint="eastAsia"/>
          </w:rPr>
          <w:t xml:space="preserve">in </w:t>
        </w:r>
        <w:r>
          <w:rPr>
            <w:rFonts w:hint="eastAsia"/>
          </w:rPr>
          <w:t>5G</w:t>
        </w:r>
        <w:r w:rsidRPr="003168A2">
          <w:rPr>
            <w:rFonts w:hint="eastAsia"/>
          </w:rPr>
          <w:t>MM-IDLE</w:t>
        </w:r>
        <w:r w:rsidRPr="003168A2">
          <w:t xml:space="preserve"> </w:t>
        </w:r>
        <w:r w:rsidRPr="003168A2">
          <w:rPr>
            <w:rFonts w:hint="eastAsia"/>
          </w:rPr>
          <w:t>mode</w:t>
        </w:r>
        <w:r w:rsidRPr="003168A2">
          <w:t xml:space="preserve">, the UE may include a </w:t>
        </w:r>
        <w:r>
          <w:rPr>
            <w:rFonts w:hint="eastAsia"/>
          </w:rPr>
          <w:t>PDU session</w:t>
        </w:r>
        <w:r w:rsidRPr="003168A2">
          <w:rPr>
            <w:rFonts w:hint="eastAsia"/>
          </w:rPr>
          <w:t xml:space="preserve"> status </w:t>
        </w:r>
        <w:r w:rsidRPr="003168A2">
          <w:t xml:space="preserve">IE in the </w:t>
        </w:r>
        <w:r>
          <w:rPr>
            <w:rFonts w:hint="eastAsia"/>
          </w:rPr>
          <w:t>REGISTRATION</w:t>
        </w:r>
        <w:r w:rsidRPr="003168A2">
          <w:t xml:space="preserve"> REQUEST message, indicating which </w:t>
        </w:r>
        <w:r>
          <w:rPr>
            <w:rFonts w:hint="eastAsia"/>
          </w:rPr>
          <w:t>PDU session</w:t>
        </w:r>
        <w:r w:rsidRPr="003168A2">
          <w:t xml:space="preserve"> contexts are active in the UE</w:t>
        </w:r>
        <w:r w:rsidRPr="003168A2">
          <w:rPr>
            <w:rFonts w:hint="eastAsia"/>
          </w:rPr>
          <w:t>.</w:t>
        </w:r>
      </w:ins>
    </w:p>
    <w:p w:rsidR="00173561" w:rsidRDefault="00173561" w:rsidP="00173561">
      <w:pPr>
        <w:rPr>
          <w:ins w:id="8394" w:author="C1-175313_mapping_from_24890" w:date="2017-12-14T18:29:00Z"/>
        </w:rPr>
      </w:pPr>
      <w:ins w:id="8395" w:author="C1-175313_mapping_from_24890" w:date="2017-12-14T18:29:00Z">
        <w:r>
          <w:rPr>
            <w:rFonts w:hint="eastAsia"/>
          </w:rPr>
          <w:t>If the UE</w:t>
        </w:r>
        <w:r>
          <w:t xml:space="preserve"> operating in the single-registration mode</w:t>
        </w:r>
        <w:r>
          <w:rPr>
            <w:rFonts w:hint="eastAsia"/>
          </w:rPr>
          <w:t xml:space="preserve"> performs mobility from S1 mode to N1 mode,</w:t>
        </w:r>
        <w:r w:rsidRPr="003168A2">
          <w:t xml:space="preserve"> the UE shall indicate "</w:t>
        </w:r>
        <w:r>
          <w:t>mobility</w:t>
        </w:r>
        <w:r w:rsidRPr="003168A2">
          <w:t xml:space="preserve"> </w:t>
        </w:r>
        <w:r>
          <w:t>registration update</w:t>
        </w:r>
        <w:r w:rsidRPr="003168A2">
          <w:t>"</w:t>
        </w:r>
        <w:r>
          <w:t xml:space="preserve"> in the 5G</w:t>
        </w:r>
        <w:r w:rsidRPr="003168A2">
          <w:t xml:space="preserve">S </w:t>
        </w:r>
        <w:r>
          <w:t>r</w:t>
        </w:r>
        <w:r w:rsidRPr="00FC2F45">
          <w:t>egistration type</w:t>
        </w:r>
        <w:r w:rsidRPr="003168A2">
          <w:t xml:space="preserve"> IE</w:t>
        </w:r>
        <w:r>
          <w:t xml:space="preserve"> and shall include the UE status IE with the EMM registration status set to </w:t>
        </w:r>
        <w:r>
          <w:rPr>
            <w:rFonts w:eastAsia="Malgun Gothic"/>
          </w:rPr>
          <w:t xml:space="preserve">"UE is in EMM-REGISTERED state" in </w:t>
        </w:r>
        <w:r>
          <w:t xml:space="preserve">the REGISTRATION </w:t>
        </w:r>
        <w:r w:rsidRPr="003168A2">
          <w:t>REQUEST message.</w:t>
        </w:r>
        <w:r>
          <w:rPr>
            <w:rFonts w:hint="eastAsia"/>
          </w:rPr>
          <w:t xml:space="preserve"> </w:t>
        </w:r>
        <w:r>
          <w:t>In this case, if the UE</w:t>
        </w:r>
        <w:r>
          <w:rPr>
            <w:rFonts w:eastAsia="Malgun Gothic"/>
          </w:rPr>
          <w:t xml:space="preserve"> holds a valid 4G-GUTI,</w:t>
        </w:r>
        <w:r>
          <w:t xml:space="preserve"> t</w:t>
        </w:r>
        <w:r>
          <w:rPr>
            <w:rFonts w:hint="eastAsia"/>
          </w:rPr>
          <w:t xml:space="preserve">he UE shall include the 5G-GUTI IE </w:t>
        </w:r>
        <w:r>
          <w:t>mapped from the 4G-GUTI</w:t>
        </w:r>
        <w:r>
          <w:rPr>
            <w:rFonts w:hint="eastAsia"/>
          </w:rPr>
          <w:t xml:space="preserve"> </w:t>
        </w:r>
        <w:r>
          <w:t>as specified in 3GPP </w:t>
        </w:r>
        <w:r w:rsidRPr="00B6630E">
          <w:t>TS</w:t>
        </w:r>
        <w:r>
          <w:t> </w:t>
        </w:r>
        <w:r w:rsidRPr="00B6630E">
          <w:t>2</w:t>
        </w:r>
        <w:r>
          <w:t>3</w:t>
        </w:r>
        <w:r w:rsidRPr="00B6630E">
          <w:t>.</w:t>
        </w:r>
        <w:r>
          <w:t>003 </w:t>
        </w:r>
        <w:r w:rsidRPr="00B6630E">
          <w:t>[</w:t>
        </w:r>
      </w:ins>
      <w:ins w:id="8396" w:author="rapporteur_Christian_Herrero-Veron" w:date="2017-12-18T14:23:00Z">
        <w:r w:rsidR="00A04866">
          <w:t>2</w:t>
        </w:r>
      </w:ins>
      <w:ins w:id="8397" w:author="C1-175313_mapping_from_24890" w:date="2017-12-14T18:29:00Z">
        <w:r w:rsidRPr="00B6630E">
          <w:t>]</w:t>
        </w:r>
        <w:r>
          <w:t xml:space="preserve"> </w:t>
        </w:r>
        <w:r>
          <w:rPr>
            <w:rFonts w:hint="eastAsia"/>
          </w:rPr>
          <w:t xml:space="preserve">in </w:t>
        </w:r>
        <w:r>
          <w:t xml:space="preserve">the 5GS mobility identity IE of the REGISTRATION </w:t>
        </w:r>
        <w:r w:rsidRPr="003168A2">
          <w:t>REQUEST message</w:t>
        </w:r>
        <w:r>
          <w:t>. The UE may include the PDU session status IE in the REGISTRATION REQUEST message indicating the s</w:t>
        </w:r>
        <w:r>
          <w:rPr>
            <w:rFonts w:eastAsia="Malgun Gothic"/>
          </w:rPr>
          <w:t xml:space="preserve">tatus of the PDU session(s) mapped during the intersystem change </w:t>
        </w:r>
        <w:r w:rsidRPr="006F35D6">
          <w:rPr>
            <w:rFonts w:hint="eastAsia"/>
          </w:rPr>
          <w:t>from S1 mode to N1 mode</w:t>
        </w:r>
        <w:r>
          <w:rPr>
            <w:rFonts w:eastAsia="Malgun Gothic"/>
          </w:rPr>
          <w:t xml:space="preserve"> from the </w:t>
        </w:r>
        <w:r>
          <w:t>PDN connection(s) for which the EPS indicated that interworking to 5GS is supported</w:t>
        </w:r>
        <w:r>
          <w:rPr>
            <w:rFonts w:eastAsia="Malgun Gothic"/>
          </w:rPr>
          <w:t>, if any</w:t>
        </w:r>
        <w:r>
          <w:t xml:space="preserve"> (see subclause </w:t>
        </w:r>
      </w:ins>
      <w:ins w:id="8398" w:author="rapporteur_Christian_Herrero-Veron" w:date="2017-12-18T12:05:00Z">
        <w:r w:rsidR="00ED38CB">
          <w:t>6.1.4</w:t>
        </w:r>
      </w:ins>
      <w:ins w:id="8399" w:author="C1-175313_mapping_from_24890" w:date="2017-12-14T18:29:00Z">
        <w:r>
          <w:t>)</w:t>
        </w:r>
        <w:r>
          <w:rPr>
            <w:rFonts w:eastAsia="Malgun Gothic"/>
          </w:rPr>
          <w:t>.</w:t>
        </w:r>
      </w:ins>
    </w:p>
    <w:p w:rsidR="00173561" w:rsidRDefault="00173561" w:rsidP="00173561">
      <w:pPr>
        <w:rPr>
          <w:ins w:id="8400" w:author="C1-175313_mapping_from_24890" w:date="2017-12-14T18:29:00Z"/>
        </w:rPr>
      </w:pPr>
      <w:ins w:id="8401" w:author="C1-175313_mapping_from_24890" w:date="2017-12-14T18:29:00Z">
        <w:r>
          <w:t xml:space="preserve">If the UE is operating in the dual-registration mode and the UE has a valid 5G-GUTI, the UE shall include the 5G-GUTI in the REGISTRATION REQUEST message. The UE operating in the dual-registration mode shall not use 4G-GUTI </w:t>
        </w:r>
        <w:r>
          <w:rPr>
            <w:rFonts w:eastAsia="Malgun Gothic"/>
          </w:rPr>
          <w:t>even if the UE has a valid 4G-GUTI.</w:t>
        </w:r>
      </w:ins>
    </w:p>
    <w:p w:rsidR="00173561" w:rsidRPr="00FC30B0" w:rsidRDefault="00173561" w:rsidP="00173561">
      <w:pPr>
        <w:rPr>
          <w:ins w:id="8402" w:author="C1-175313_mapping_from_24890" w:date="2017-12-14T18:29:00Z"/>
        </w:rPr>
      </w:pPr>
      <w:ins w:id="8403" w:author="C1-175313_mapping_from_24890" w:date="2017-12-14T18:29:00Z">
        <w:r>
          <w:rPr>
            <w:rFonts w:hint="eastAsia"/>
          </w:rPr>
          <w:t xml:space="preserve">If the UE supports network slicing, </w:t>
        </w:r>
        <w:r w:rsidRPr="00FC30B0">
          <w:rPr>
            <w:rFonts w:hint="eastAsia"/>
          </w:rPr>
          <w:t xml:space="preserve">the UE shall include the </w:t>
        </w:r>
        <w:r>
          <w:rPr>
            <w:rFonts w:hint="eastAsia"/>
          </w:rPr>
          <w:t>r</w:t>
        </w:r>
        <w:r w:rsidRPr="00FC30B0">
          <w:t xml:space="preserve">equested NSSAI </w:t>
        </w:r>
        <w:r w:rsidRPr="00B6630E">
          <w:t>containing the S-NSSAIs corresponding to the slices to which the UE wishes to register</w:t>
        </w:r>
        <w:r w:rsidRPr="00FC30B0">
          <w:t xml:space="preserve"> in the</w:t>
        </w:r>
        <w:r w:rsidRPr="00FC30B0">
          <w:rPr>
            <w:rFonts w:hint="eastAsia"/>
          </w:rPr>
          <w:t xml:space="preserve"> REGISTRATION REQUEST</w:t>
        </w:r>
        <w:r>
          <w:t xml:space="preserve"> message</w:t>
        </w:r>
        <w:r w:rsidRPr="00FC30B0">
          <w:rPr>
            <w:rFonts w:hint="eastAsia"/>
          </w:rPr>
          <w:t xml:space="preserve">. </w:t>
        </w:r>
        <w:r>
          <w:rPr>
            <w:rFonts w:eastAsia="Malgun Gothic"/>
          </w:rPr>
          <w:t>I</w:t>
        </w:r>
        <w:r w:rsidRPr="00F36D4D">
          <w:rPr>
            <w:rFonts w:eastAsia="Malgun Gothic"/>
          </w:rPr>
          <w:t>f the UE has allowed NSSAI or configured NSSAI for the current PLMN</w:t>
        </w:r>
        <w:r>
          <w:rPr>
            <w:rFonts w:eastAsia="Malgun Gothic"/>
          </w:rPr>
          <w:t>, t</w:t>
        </w:r>
        <w:r w:rsidRPr="00FC30B0">
          <w:t xml:space="preserve">he </w:t>
        </w:r>
        <w:r>
          <w:rPr>
            <w:rFonts w:hint="eastAsia"/>
          </w:rPr>
          <w:t>r</w:t>
        </w:r>
        <w:r w:rsidRPr="00FC30B0">
          <w:rPr>
            <w:rFonts w:hint="eastAsia"/>
          </w:rPr>
          <w:t xml:space="preserve">equested NSSAI shall be </w:t>
        </w:r>
        <w:r w:rsidRPr="00FC30B0">
          <w:t>either:</w:t>
        </w:r>
      </w:ins>
    </w:p>
    <w:p w:rsidR="00173561" w:rsidRPr="006741C2" w:rsidRDefault="00163AEA" w:rsidP="00173561">
      <w:pPr>
        <w:pStyle w:val="B1"/>
        <w:rPr>
          <w:ins w:id="8404" w:author="C1-175313_mapping_from_24890" w:date="2017-12-14T18:29:00Z"/>
        </w:rPr>
      </w:pPr>
      <w:ins w:id="8405" w:author="rapporteur_Christian_Herrero-Veron" w:date="2017-12-21T09:38:00Z">
        <w:r>
          <w:t>a)</w:t>
        </w:r>
      </w:ins>
      <w:ins w:id="8406" w:author="C1-175313_mapping_from_24890" w:date="2017-12-14T18:29:00Z">
        <w:r w:rsidR="00173561">
          <w:tab/>
          <w:t xml:space="preserve">the </w:t>
        </w:r>
        <w:r w:rsidR="00173561">
          <w:rPr>
            <w:rFonts w:hint="eastAsia"/>
          </w:rPr>
          <w:t>c</w:t>
        </w:r>
        <w:r w:rsidR="00173561">
          <w:t>onfigured</w:t>
        </w:r>
        <w:r w:rsidR="00173561">
          <w:rPr>
            <w:rFonts w:hint="eastAsia"/>
          </w:rPr>
          <w:t xml:space="preserve"> </w:t>
        </w:r>
        <w:r w:rsidR="00173561" w:rsidRPr="006741C2">
          <w:t>NSSAI</w:t>
        </w:r>
        <w:r w:rsidR="00173561">
          <w:rPr>
            <w:rFonts w:hint="eastAsia"/>
          </w:rPr>
          <w:t xml:space="preserve"> for the current PLMN</w:t>
        </w:r>
        <w:r w:rsidR="00173561" w:rsidRPr="006741C2">
          <w:t xml:space="preserve">, or a subset thereof as described below, if the UE has no </w:t>
        </w:r>
        <w:r w:rsidR="00173561">
          <w:rPr>
            <w:rFonts w:hint="eastAsia"/>
          </w:rPr>
          <w:t>a</w:t>
        </w:r>
        <w:r w:rsidR="00173561" w:rsidRPr="006741C2">
          <w:t>llowed NSSAI for the current PLMN; or</w:t>
        </w:r>
      </w:ins>
    </w:p>
    <w:p w:rsidR="00173561" w:rsidRPr="006741C2" w:rsidRDefault="00163AEA" w:rsidP="00173561">
      <w:pPr>
        <w:pStyle w:val="B1"/>
        <w:rPr>
          <w:ins w:id="8407" w:author="C1-175313_mapping_from_24890" w:date="2017-12-14T18:29:00Z"/>
        </w:rPr>
      </w:pPr>
      <w:ins w:id="8408" w:author="rapporteur_Christian_Herrero-Veron" w:date="2017-12-21T09:38:00Z">
        <w:r>
          <w:t>b)</w:t>
        </w:r>
      </w:ins>
      <w:ins w:id="8409" w:author="C1-175313_mapping_from_24890" w:date="2017-12-14T18:29:00Z">
        <w:r w:rsidR="00173561">
          <w:tab/>
          <w:t xml:space="preserve">the </w:t>
        </w:r>
        <w:r w:rsidR="00173561">
          <w:rPr>
            <w:rFonts w:hint="eastAsia"/>
          </w:rPr>
          <w:t>a</w:t>
        </w:r>
        <w:r w:rsidR="00173561">
          <w:t>llowed</w:t>
        </w:r>
        <w:r w:rsidR="00173561">
          <w:rPr>
            <w:rFonts w:hint="eastAsia"/>
          </w:rPr>
          <w:t xml:space="preserve"> </w:t>
        </w:r>
        <w:r w:rsidR="00173561" w:rsidRPr="006741C2">
          <w:t>NSSAI</w:t>
        </w:r>
        <w:r w:rsidR="00173561">
          <w:rPr>
            <w:rFonts w:hint="eastAsia"/>
          </w:rPr>
          <w:t xml:space="preserve"> for the current PLMN</w:t>
        </w:r>
        <w:r w:rsidR="00173561" w:rsidRPr="006741C2">
          <w:t xml:space="preserve">, or a subset thereof as described below, if the UE has an </w:t>
        </w:r>
        <w:r w:rsidR="00173561">
          <w:rPr>
            <w:rFonts w:hint="eastAsia"/>
          </w:rPr>
          <w:t>a</w:t>
        </w:r>
        <w:r w:rsidR="00173561" w:rsidRPr="006741C2">
          <w:t>llowed NSSAI for the current PLMN; or</w:t>
        </w:r>
      </w:ins>
    </w:p>
    <w:p w:rsidR="00173561" w:rsidRPr="006741C2" w:rsidRDefault="00163AEA" w:rsidP="00173561">
      <w:pPr>
        <w:pStyle w:val="B1"/>
        <w:rPr>
          <w:ins w:id="8410" w:author="C1-175313_mapping_from_24890" w:date="2017-12-14T18:29:00Z"/>
        </w:rPr>
      </w:pPr>
      <w:ins w:id="8411" w:author="rapporteur_Christian_Herrero-Veron" w:date="2017-12-21T09:38:00Z">
        <w:r>
          <w:t>c)</w:t>
        </w:r>
      </w:ins>
      <w:ins w:id="8412" w:author="C1-175313_mapping_from_24890" w:date="2017-12-14T18:29:00Z">
        <w:r w:rsidR="00173561">
          <w:tab/>
          <w:t xml:space="preserve">the </w:t>
        </w:r>
        <w:r w:rsidR="00173561">
          <w:rPr>
            <w:rFonts w:hint="eastAsia"/>
          </w:rPr>
          <w:t>a</w:t>
        </w:r>
        <w:r w:rsidR="00173561">
          <w:t>llowed</w:t>
        </w:r>
        <w:r w:rsidR="00173561">
          <w:rPr>
            <w:rFonts w:hint="eastAsia"/>
          </w:rPr>
          <w:t xml:space="preserve"> </w:t>
        </w:r>
        <w:r w:rsidR="00173561" w:rsidRPr="006741C2">
          <w:t>NSSAI</w:t>
        </w:r>
        <w:r w:rsidR="00173561" w:rsidRPr="00C54ED0">
          <w:rPr>
            <w:rFonts w:hint="eastAsia"/>
          </w:rPr>
          <w:t xml:space="preserve"> </w:t>
        </w:r>
        <w:r w:rsidR="00173561">
          <w:rPr>
            <w:rFonts w:hint="eastAsia"/>
          </w:rPr>
          <w:t>for the current PLMN</w:t>
        </w:r>
        <w:r w:rsidR="00173561" w:rsidRPr="006741C2">
          <w:t>, or a subset thereof as described below, plus one or mo</w:t>
        </w:r>
        <w:r w:rsidR="00173561">
          <w:t xml:space="preserve">re S-NSSAIs from the </w:t>
        </w:r>
        <w:r w:rsidR="00173561">
          <w:rPr>
            <w:rFonts w:hint="eastAsia"/>
          </w:rPr>
          <w:t>c</w:t>
        </w:r>
        <w:r w:rsidR="00173561">
          <w:t>onfigured</w:t>
        </w:r>
        <w:r w:rsidR="00173561">
          <w:rPr>
            <w:rFonts w:hint="eastAsia"/>
          </w:rPr>
          <w:t xml:space="preserve"> </w:t>
        </w:r>
        <w:r w:rsidR="00173561" w:rsidRPr="006741C2">
          <w:t xml:space="preserve">NSSAI for which no corresponding S-NSSAI is present in the </w:t>
        </w:r>
        <w:r w:rsidR="00173561">
          <w:rPr>
            <w:rFonts w:hint="eastAsia"/>
          </w:rPr>
          <w:t>a</w:t>
        </w:r>
        <w:r w:rsidR="00173561" w:rsidRPr="006741C2">
          <w:t>llowed NSSAI and that were not previously rejected</w:t>
        </w:r>
        <w:r w:rsidR="00173561">
          <w:rPr>
            <w:rFonts w:hint="eastAsia"/>
          </w:rPr>
          <w:t xml:space="preserve"> with</w:t>
        </w:r>
        <w:r w:rsidR="00173561">
          <w:t xml:space="preserve"> </w:t>
        </w:r>
        <w:r w:rsidR="00173561" w:rsidRPr="00AB5C0F">
          <w:t>"S</w:t>
        </w:r>
        <w:r w:rsidR="00173561">
          <w:rPr>
            <w:rFonts w:hint="eastAsia"/>
          </w:rPr>
          <w:t>-NSSAI</w:t>
        </w:r>
        <w:r w:rsidR="00173561" w:rsidRPr="00AB5C0F">
          <w:t xml:space="preserve"> not available</w:t>
        </w:r>
        <w:r w:rsidR="00173561">
          <w:t xml:space="preserve"> in this PLMN</w:t>
        </w:r>
        <w:r w:rsidR="00173561" w:rsidRPr="00AB5C0F">
          <w:t>"</w:t>
        </w:r>
        <w:r w:rsidR="00173561" w:rsidRPr="006741C2">
          <w:t xml:space="preserve"> </w:t>
        </w:r>
        <w:r w:rsidR="00173561">
          <w:rPr>
            <w:rFonts w:hint="eastAsia"/>
          </w:rPr>
          <w:t xml:space="preserve">or </w:t>
        </w:r>
        <w:r w:rsidR="00173561" w:rsidRPr="00AB5C0F">
          <w:t>"S</w:t>
        </w:r>
        <w:r w:rsidR="00173561">
          <w:rPr>
            <w:rFonts w:hint="eastAsia"/>
          </w:rPr>
          <w:t>-NSSAI</w:t>
        </w:r>
        <w:r w:rsidR="00173561" w:rsidRPr="00AB5C0F">
          <w:t xml:space="preserve"> not available</w:t>
        </w:r>
        <w:r w:rsidR="00173561">
          <w:t xml:space="preserve"> in th</w:t>
        </w:r>
        <w:r w:rsidR="00173561">
          <w:rPr>
            <w:rFonts w:hint="eastAsia"/>
          </w:rPr>
          <w:t>is</w:t>
        </w:r>
        <w:r w:rsidR="00173561">
          <w:t xml:space="preserve"> </w:t>
        </w:r>
        <w:r w:rsidR="00173561">
          <w:rPr>
            <w:rFonts w:hint="eastAsia"/>
          </w:rPr>
          <w:t>registration area</w:t>
        </w:r>
        <w:r w:rsidR="00173561" w:rsidRPr="00AB5C0F">
          <w:t>"</w:t>
        </w:r>
        <w:r w:rsidR="00173561" w:rsidRPr="006741C2">
          <w:t>(</w:t>
        </w:r>
        <w:r w:rsidR="00173561">
          <w:rPr>
            <w:rFonts w:hint="eastAsia"/>
          </w:rPr>
          <w:t>see subclause </w:t>
        </w:r>
      </w:ins>
      <w:ins w:id="8413" w:author="rapporteur_Christian_Herrero-Veron" w:date="2017-12-18T12:02:00Z">
        <w:r w:rsidR="00DF1357">
          <w:t>5.5.1.2.4</w:t>
        </w:r>
      </w:ins>
      <w:ins w:id="8414" w:author="C1-175313_mapping_from_24890" w:date="2017-12-14T18:29:00Z">
        <w:r w:rsidR="00173561">
          <w:rPr>
            <w:lang w:val="en-US"/>
          </w:rPr>
          <w:t xml:space="preserve"> </w:t>
        </w:r>
        <w:r w:rsidR="00173561">
          <w:rPr>
            <w:rFonts w:hint="eastAsia"/>
            <w:lang w:val="en-US"/>
          </w:rPr>
          <w:t xml:space="preserve">and </w:t>
        </w:r>
      </w:ins>
      <w:ins w:id="8415" w:author="rapporteur_Christian_Herrero-Veron" w:date="2017-12-18T12:03:00Z">
        <w:r w:rsidR="00DF1357">
          <w:rPr>
            <w:lang w:val="en-US"/>
          </w:rPr>
          <w:t>5.5.1.3.4</w:t>
        </w:r>
      </w:ins>
      <w:ins w:id="8416" w:author="C1-175313_mapping_from_24890" w:date="2017-12-14T18:29:00Z">
        <w:r w:rsidR="00173561" w:rsidRPr="006741C2">
          <w:t xml:space="preserve">) by the network for the present </w:t>
        </w:r>
        <w:r w:rsidR="00173561">
          <w:rPr>
            <w:rFonts w:hint="eastAsia"/>
          </w:rPr>
          <w:t>registration</w:t>
        </w:r>
        <w:r w:rsidR="00173561" w:rsidRPr="006741C2">
          <w:t xml:space="preserve"> area.</w:t>
        </w:r>
      </w:ins>
    </w:p>
    <w:p w:rsidR="00173561" w:rsidRDefault="00173561" w:rsidP="00173561">
      <w:pPr>
        <w:rPr>
          <w:ins w:id="8417" w:author="C1-175313_mapping_from_24890" w:date="2017-12-14T18:29:00Z"/>
          <w:rFonts w:eastAsia="Malgun Gothic"/>
        </w:rPr>
      </w:pPr>
      <w:ins w:id="8418" w:author="C1-175313_mapping_from_24890" w:date="2017-12-14T18:29:00Z">
        <w:r>
          <w:rPr>
            <w:rFonts w:eastAsia="Malgun Gothic"/>
          </w:rPr>
          <w:t>Otherwise if the UE has neither allowed NSSAI nor configured NSSAI for the current PLMN, the UE shall not include a requested NSSAI in the REGISTRATION REQUEST message.</w:t>
        </w:r>
      </w:ins>
    </w:p>
    <w:p w:rsidR="00173561" w:rsidRDefault="00173561" w:rsidP="00173561">
      <w:pPr>
        <w:rPr>
          <w:ins w:id="8419" w:author="C1-175313_mapping_from_24890" w:date="2017-12-14T18:29:00Z"/>
        </w:rPr>
      </w:pPr>
      <w:ins w:id="8420" w:author="C1-175313_mapping_from_24890" w:date="2017-12-14T18:29:00Z">
        <w:r>
          <w:t xml:space="preserve">The subset of </w:t>
        </w:r>
        <w:r>
          <w:rPr>
            <w:rFonts w:hint="eastAsia"/>
          </w:rPr>
          <w:t>c</w:t>
        </w:r>
        <w:r>
          <w:t>onfigured</w:t>
        </w:r>
        <w:r>
          <w:rPr>
            <w:rFonts w:hint="eastAsia"/>
          </w:rPr>
          <w:t xml:space="preserve"> </w:t>
        </w:r>
        <w:r w:rsidRPr="004C5A51">
          <w:t xml:space="preserve">NSSAI </w:t>
        </w:r>
        <w:r w:rsidRPr="004C5A51">
          <w:rPr>
            <w:lang w:val="en-US"/>
          </w:rPr>
          <w:t xml:space="preserve">provided in the </w:t>
        </w:r>
        <w:r>
          <w:rPr>
            <w:rFonts w:hint="eastAsia"/>
            <w:lang w:val="en-US"/>
          </w:rPr>
          <w:t>r</w:t>
        </w:r>
        <w:r w:rsidRPr="004C5A51">
          <w:rPr>
            <w:lang w:val="en-US"/>
          </w:rPr>
          <w:t xml:space="preserve">equested NSSAI </w:t>
        </w:r>
        <w:r w:rsidRPr="004C5A51">
          <w:t xml:space="preserve">consists of one or more S-NSSAIs in the </w:t>
        </w:r>
        <w:r>
          <w:rPr>
            <w:rFonts w:hint="eastAsia"/>
          </w:rPr>
          <w:t>c</w:t>
        </w:r>
        <w:r w:rsidRPr="004C5A51">
          <w:t>onfigured NSSAI applicable to this PLMN, if</w:t>
        </w:r>
        <w:r>
          <w:rPr>
            <w:rFonts w:hint="eastAsia"/>
          </w:rPr>
          <w:t>:</w:t>
        </w:r>
        <w:r w:rsidRPr="004C5A51">
          <w:t xml:space="preserve"> </w:t>
        </w:r>
      </w:ins>
    </w:p>
    <w:p w:rsidR="00173561" w:rsidRDefault="00163AEA" w:rsidP="00173561">
      <w:pPr>
        <w:pStyle w:val="B1"/>
        <w:rPr>
          <w:ins w:id="8421" w:author="C1-175313_mapping_from_24890" w:date="2017-12-14T18:29:00Z"/>
        </w:rPr>
      </w:pPr>
      <w:ins w:id="8422" w:author="rapporteur_Christian_Herrero-Veron" w:date="2017-12-21T09:38:00Z">
        <w:r>
          <w:t>a)</w:t>
        </w:r>
      </w:ins>
      <w:ins w:id="8423" w:author="C1-175313_mapping_from_24890" w:date="2017-12-14T18:29:00Z">
        <w:r w:rsidR="00173561">
          <w:tab/>
        </w:r>
        <w:r w:rsidR="00173561">
          <w:rPr>
            <w:rFonts w:hint="eastAsia"/>
          </w:rPr>
          <w:t xml:space="preserve">the </w:t>
        </w:r>
        <w:r w:rsidR="00173561" w:rsidRPr="004C5A51">
          <w:t>S-NSSAI was not previously rejected</w:t>
        </w:r>
        <w:r w:rsidR="00173561">
          <w:rPr>
            <w:rFonts w:hint="eastAsia"/>
          </w:rPr>
          <w:t xml:space="preserve"> with </w:t>
        </w:r>
        <w:r w:rsidR="00173561" w:rsidRPr="00AB5C0F">
          <w:t>"S</w:t>
        </w:r>
        <w:r w:rsidR="00173561">
          <w:rPr>
            <w:rFonts w:hint="eastAsia"/>
          </w:rPr>
          <w:t>-NSSAI</w:t>
        </w:r>
        <w:r w:rsidR="00173561" w:rsidRPr="00AB5C0F">
          <w:t xml:space="preserve"> not available</w:t>
        </w:r>
        <w:r w:rsidR="00173561">
          <w:t xml:space="preserve"> in this PLMN</w:t>
        </w:r>
        <w:r w:rsidR="00173561" w:rsidRPr="00AB5C0F">
          <w:t>"</w:t>
        </w:r>
        <w:r w:rsidR="00173561" w:rsidRPr="004C5A51">
          <w:t xml:space="preserve"> (</w:t>
        </w:r>
        <w:r w:rsidR="00173561">
          <w:rPr>
            <w:rFonts w:hint="eastAsia"/>
          </w:rPr>
          <w:t>see subclause </w:t>
        </w:r>
      </w:ins>
      <w:ins w:id="8424" w:author="rapporteur_Christian_Herrero-Veron" w:date="2017-12-18T12:02:00Z">
        <w:r w:rsidR="00DF1357">
          <w:t>5.5.1.2.4</w:t>
        </w:r>
      </w:ins>
      <w:ins w:id="8425" w:author="C1-175313_mapping_from_24890" w:date="2017-12-14T18:29:00Z">
        <w:r w:rsidR="00173561">
          <w:rPr>
            <w:lang w:val="en-US"/>
          </w:rPr>
          <w:t xml:space="preserve"> </w:t>
        </w:r>
        <w:r w:rsidR="00173561">
          <w:rPr>
            <w:rFonts w:hint="eastAsia"/>
            <w:lang w:val="en-US"/>
          </w:rPr>
          <w:t xml:space="preserve">and </w:t>
        </w:r>
      </w:ins>
      <w:ins w:id="8426" w:author="rapporteur_Christian_Herrero-Veron" w:date="2017-12-18T12:04:00Z">
        <w:r w:rsidR="00DF1357">
          <w:rPr>
            <w:lang w:val="en-US"/>
          </w:rPr>
          <w:t>5.5.1.3.4</w:t>
        </w:r>
      </w:ins>
      <w:ins w:id="8427" w:author="C1-175313_mapping_from_24890" w:date="2017-12-14T18:29:00Z">
        <w:r w:rsidR="00173561" w:rsidRPr="004C5A51">
          <w:t>) by the network for the present registration area</w:t>
        </w:r>
        <w:r w:rsidR="00173561">
          <w:rPr>
            <w:rFonts w:hint="eastAsia"/>
          </w:rPr>
          <w:t>;</w:t>
        </w:r>
        <w:r w:rsidR="00173561" w:rsidRPr="004C5A51">
          <w:t xml:space="preserve"> or </w:t>
        </w:r>
      </w:ins>
    </w:p>
    <w:p w:rsidR="00173561" w:rsidRDefault="00163AEA" w:rsidP="00173561">
      <w:pPr>
        <w:pStyle w:val="B1"/>
        <w:rPr>
          <w:ins w:id="8428" w:author="C1-175313_mapping_from_24890" w:date="2017-12-14T18:29:00Z"/>
        </w:rPr>
      </w:pPr>
      <w:ins w:id="8429" w:author="rapporteur_Christian_Herrero-Veron" w:date="2017-12-21T09:38:00Z">
        <w:r>
          <w:t>b)</w:t>
        </w:r>
      </w:ins>
      <w:ins w:id="8430" w:author="C1-175313_mapping_from_24890" w:date="2017-12-14T18:29:00Z">
        <w:r w:rsidR="00173561">
          <w:tab/>
        </w:r>
        <w:r w:rsidR="00173561">
          <w:rPr>
            <w:rFonts w:hint="eastAsia"/>
          </w:rPr>
          <w:t xml:space="preserve">the </w:t>
        </w:r>
        <w:r w:rsidR="00173561" w:rsidRPr="004C5A51">
          <w:t xml:space="preserve">S-NSSAI was not previously added by the UE in a </w:t>
        </w:r>
        <w:r w:rsidR="00173561">
          <w:rPr>
            <w:rFonts w:hint="eastAsia"/>
          </w:rPr>
          <w:t>r</w:t>
        </w:r>
        <w:r w:rsidR="00173561" w:rsidRPr="004C5A51">
          <w:t>equested NSSAI.</w:t>
        </w:r>
      </w:ins>
    </w:p>
    <w:p w:rsidR="00173561" w:rsidRDefault="00173561" w:rsidP="00173561">
      <w:pPr>
        <w:rPr>
          <w:ins w:id="8431" w:author="C1-175313_mapping_from_24890" w:date="2017-12-14T18:29:00Z"/>
        </w:rPr>
      </w:pPr>
      <w:ins w:id="8432" w:author="C1-175313_mapping_from_24890" w:date="2017-12-14T18:29:00Z">
        <w:r w:rsidRPr="004C5A51">
          <w:t xml:space="preserve">The subset of </w:t>
        </w:r>
        <w:r>
          <w:rPr>
            <w:rFonts w:hint="eastAsia"/>
          </w:rPr>
          <w:t>a</w:t>
        </w:r>
        <w:r w:rsidRPr="004C5A51">
          <w:t xml:space="preserve">llowed NSSAI provided in the </w:t>
        </w:r>
        <w:r>
          <w:rPr>
            <w:rFonts w:hint="eastAsia"/>
          </w:rPr>
          <w:t>r</w:t>
        </w:r>
        <w:r w:rsidRPr="004C5A51">
          <w:t>equested NSSAI consists of one or more S-NSSAIs in t</w:t>
        </w:r>
        <w:r>
          <w:t xml:space="preserve">he </w:t>
        </w:r>
        <w:r>
          <w:rPr>
            <w:rFonts w:hint="eastAsia"/>
          </w:rPr>
          <w:t>a</w:t>
        </w:r>
        <w:r>
          <w:t>llowed NSSAI for this PLMN.</w:t>
        </w:r>
      </w:ins>
    </w:p>
    <w:p w:rsidR="00173561" w:rsidRDefault="00173561" w:rsidP="00173561">
      <w:pPr>
        <w:pStyle w:val="NO"/>
        <w:rPr>
          <w:ins w:id="8433" w:author="C1-175313_mapping_from_24890" w:date="2017-12-14T18:29:00Z"/>
        </w:rPr>
      </w:pPr>
      <w:ins w:id="8434" w:author="C1-175313_mapping_from_24890" w:date="2017-12-14T18:29:00Z">
        <w:r>
          <w:t>NOTE 1:</w:t>
        </w:r>
        <w:r>
          <w:tab/>
        </w:r>
        <w:r>
          <w:rPr>
            <w:rFonts w:hint="eastAsia"/>
          </w:rPr>
          <w:t>H</w:t>
        </w:r>
        <w:r>
          <w:t xml:space="preserve">ow the UE selects the subset of configured NSSAI or allowed NSSAI to be provided in the requested NSSAI </w:t>
        </w:r>
        <w:r>
          <w:rPr>
            <w:rFonts w:hint="eastAsia"/>
          </w:rPr>
          <w:t>is implementation</w:t>
        </w:r>
        <w:r>
          <w:t>.</w:t>
        </w:r>
      </w:ins>
    </w:p>
    <w:p w:rsidR="00173561" w:rsidRDefault="00173561" w:rsidP="00173561">
      <w:pPr>
        <w:pStyle w:val="NO"/>
        <w:rPr>
          <w:ins w:id="8435" w:author="C1-175313_mapping_from_24890" w:date="2017-12-14T18:29:00Z"/>
        </w:rPr>
      </w:pPr>
      <w:ins w:id="8436" w:author="C1-175313_mapping_from_24890" w:date="2017-12-14T18:29:00Z">
        <w:r>
          <w:t>NOTE 2:</w:t>
        </w:r>
        <w:r>
          <w:tab/>
          <w:t>The number of S-NSSAI(s) included in the requested NSSAI cannot exceed eight.</w:t>
        </w:r>
      </w:ins>
    </w:p>
    <w:p w:rsidR="00173561" w:rsidRPr="00082716" w:rsidRDefault="00173561" w:rsidP="00173561">
      <w:pPr>
        <w:rPr>
          <w:ins w:id="8437" w:author="C1-175313_mapping_from_24890" w:date="2017-12-14T18:29:00Z"/>
        </w:rPr>
      </w:pPr>
      <w:ins w:id="8438" w:author="C1-175313_mapping_from_24890" w:date="2017-12-14T18:29:00Z">
        <w:r w:rsidRPr="00082716">
          <w:rPr>
            <w:rFonts w:hint="eastAsia"/>
          </w:rPr>
          <w:t xml:space="preserve">If the UE </w:t>
        </w:r>
        <w:r w:rsidRPr="00FE320E">
          <w:t xml:space="preserve">wishes to prolong the established </w:t>
        </w:r>
        <w:r>
          <w:rPr>
            <w:rFonts w:hint="eastAsia"/>
          </w:rPr>
          <w:t>NAS</w:t>
        </w:r>
        <w:r w:rsidRPr="00FE320E">
          <w:t xml:space="preserve"> signalling connection after </w:t>
        </w:r>
        <w:r w:rsidRPr="003168A2">
          <w:t>the completion of</w:t>
        </w:r>
        <w:r w:rsidRPr="00FE320E">
          <w:t xml:space="preserve"> </w:t>
        </w:r>
        <w:r>
          <w:rPr>
            <w:rFonts w:hint="eastAsia"/>
          </w:rPr>
          <w:t xml:space="preserve">the </w:t>
        </w:r>
        <w:r>
          <w:t>mobility and periodic registration</w:t>
        </w:r>
        <w:r w:rsidRPr="003168A2">
          <w:t xml:space="preserve"> updating</w:t>
        </w:r>
        <w:r>
          <w:rPr>
            <w:rFonts w:hint="eastAsia"/>
          </w:rPr>
          <w:t xml:space="preserve"> registration</w:t>
        </w:r>
        <w:r w:rsidRPr="00FE320E">
          <w:t xml:space="preserve"> procedure, it </w:t>
        </w:r>
        <w:r>
          <w:rPr>
            <w:rFonts w:hint="eastAsia"/>
          </w:rPr>
          <w:t>shall</w:t>
        </w:r>
        <w:r w:rsidRPr="00FE320E">
          <w:t xml:space="preserve"> set </w:t>
        </w:r>
        <w:r>
          <w:t xml:space="preserve">the </w:t>
        </w:r>
        <w:r w:rsidRPr="000C0179">
          <w:t xml:space="preserve">"follow-on request pending" </w:t>
        </w:r>
        <w:r>
          <w:t xml:space="preserve">indication </w:t>
        </w:r>
        <w:r>
          <w:rPr>
            <w:rFonts w:hint="eastAsia"/>
          </w:rPr>
          <w:t>to 1.</w:t>
        </w:r>
      </w:ins>
    </w:p>
    <w:p w:rsidR="00173561" w:rsidRDefault="00173561" w:rsidP="00173561">
      <w:pPr>
        <w:pStyle w:val="TF"/>
        <w:rPr>
          <w:ins w:id="8439" w:author="C1-175313_mapping_from_24890" w:date="2017-12-14T18:29:00Z"/>
        </w:rPr>
      </w:pPr>
      <w:ins w:id="8440" w:author="C1-175313_mapping_from_24890" w:date="2017-12-14T18:29:00Z">
        <w:r w:rsidRPr="003168A2">
          <w:object w:dxaOrig="10320" w:dyaOrig="6705">
            <v:shape id="_x0000_i1039" type="#_x0000_t75" style="width:441pt;height:287.25pt" o:ole="">
              <v:imagedata r:id="rId34" o:title=""/>
            </v:shape>
            <o:OLEObject Type="Embed" ProgID="Visio.Drawing.11" ShapeID="_x0000_i1039" DrawAspect="Content" ObjectID="_1575376541" r:id="rId35"/>
          </w:object>
        </w:r>
      </w:ins>
    </w:p>
    <w:p w:rsidR="00173561" w:rsidRPr="00BD0557" w:rsidRDefault="00173561" w:rsidP="00173561">
      <w:pPr>
        <w:pStyle w:val="TF"/>
        <w:rPr>
          <w:ins w:id="8441" w:author="C1-175313_mapping_from_24890" w:date="2017-12-14T18:29:00Z"/>
        </w:rPr>
      </w:pPr>
      <w:ins w:id="8442" w:author="C1-175313_mapping_from_24890" w:date="2017-12-14T18:29:00Z">
        <w:r w:rsidRPr="00BD0557">
          <w:rPr>
            <w:rFonts w:hint="eastAsia"/>
          </w:rPr>
          <w:t>Figure</w:t>
        </w:r>
        <w:r w:rsidRPr="00BD0557">
          <w:t> </w:t>
        </w:r>
      </w:ins>
      <w:ins w:id="8443" w:author="rapporteur_Christian_Herrero-Veron" w:date="2017-12-15T10:45:00Z">
        <w:r w:rsidR="009B0DDA">
          <w:t>5</w:t>
        </w:r>
      </w:ins>
      <w:ins w:id="8444" w:author="C1-175313_mapping_from_24890" w:date="2017-12-14T18:29:00Z">
        <w:r w:rsidRPr="00BD0557">
          <w:t>.5.1.3.2.1:</w:t>
        </w:r>
        <w:r w:rsidRPr="00BD0557">
          <w:rPr>
            <w:rFonts w:hint="eastAsia"/>
          </w:rPr>
          <w:t xml:space="preserve"> </w:t>
        </w:r>
        <w:r w:rsidRPr="00BD0557">
          <w:t>Registration procedure for mobility and periodic registration update</w:t>
        </w:r>
      </w:ins>
    </w:p>
    <w:p w:rsidR="003C0F9E" w:rsidRDefault="009B0DDA">
      <w:pPr>
        <w:pStyle w:val="Heading5"/>
        <w:rPr>
          <w:ins w:id="8445" w:author="C1-175313_mapping_from_24890" w:date="2017-12-14T18:29:00Z"/>
        </w:rPr>
        <w:pPrChange w:id="8446" w:author="rapporteur_Christian_Herrero-Veron" w:date="2017-12-15T10:46:00Z">
          <w:pPr>
            <w:pStyle w:val="Heading6"/>
          </w:pPr>
        </w:pPrChange>
      </w:pPr>
      <w:bookmarkStart w:id="8447" w:name="_Toc484956698"/>
      <w:bookmarkStart w:id="8448" w:name="_Toc485044139"/>
      <w:bookmarkStart w:id="8449" w:name="_Toc485217818"/>
      <w:bookmarkStart w:id="8450" w:name="_Toc485219987"/>
      <w:bookmarkStart w:id="8451" w:name="_Toc485220341"/>
      <w:bookmarkStart w:id="8452" w:name="_Toc492387644"/>
      <w:bookmarkStart w:id="8453" w:name="_Toc492388234"/>
      <w:bookmarkStart w:id="8454" w:name="_Toc492394119"/>
      <w:bookmarkStart w:id="8455" w:name="_Toc492394708"/>
      <w:bookmarkStart w:id="8456" w:name="_Toc492455540"/>
      <w:bookmarkStart w:id="8457" w:name="_Toc492456130"/>
      <w:bookmarkStart w:id="8458" w:name="_Toc492465950"/>
      <w:bookmarkStart w:id="8459" w:name="_Toc492466540"/>
      <w:bookmarkStart w:id="8460" w:name="_Toc500935337"/>
      <w:bookmarkStart w:id="8461" w:name="_Toc501355910"/>
      <w:bookmarkStart w:id="8462" w:name="_Toc501366999"/>
      <w:bookmarkStart w:id="8463" w:name="_Toc501369012"/>
      <w:bookmarkStart w:id="8464" w:name="_Toc501373458"/>
      <w:bookmarkStart w:id="8465" w:name="_Toc501376259"/>
      <w:bookmarkStart w:id="8466" w:name="_Toc501377389"/>
      <w:bookmarkStart w:id="8467" w:name="_Toc501377946"/>
      <w:bookmarkStart w:id="8468" w:name="_Toc501395115"/>
      <w:bookmarkStart w:id="8469" w:name="_Toc501395672"/>
      <w:bookmarkStart w:id="8470" w:name="_Toc501442583"/>
      <w:bookmarkStart w:id="8471" w:name="_Toc501574936"/>
      <w:bookmarkStart w:id="8472" w:name="_Toc501576243"/>
      <w:ins w:id="8473" w:author="rapporteur_Christian_Herrero-Veron" w:date="2017-12-15T10:45:00Z">
        <w:r>
          <w:t>5</w:t>
        </w:r>
      </w:ins>
      <w:ins w:id="8474" w:author="C1-175313_mapping_from_24890" w:date="2017-12-14T18:29:00Z">
        <w:r w:rsidR="00173561">
          <w:t>.5.1.3.3</w:t>
        </w:r>
        <w:r w:rsidR="00173561">
          <w:tab/>
          <w:t>5G</w:t>
        </w:r>
        <w:r w:rsidR="00173561" w:rsidRPr="003168A2">
          <w:t>MM common procedure initiation</w:t>
        </w:r>
        <w:bookmarkEnd w:id="8447"/>
        <w:bookmarkEnd w:id="8448"/>
        <w:bookmarkEnd w:id="8449"/>
        <w:bookmarkEnd w:id="8450"/>
        <w:bookmarkEnd w:id="8451"/>
        <w:bookmarkEnd w:id="8452"/>
        <w:bookmarkEnd w:id="8453"/>
        <w:bookmarkEnd w:id="8454"/>
        <w:bookmarkEnd w:id="8455"/>
        <w:bookmarkEnd w:id="8456"/>
        <w:bookmarkEnd w:id="8457"/>
        <w:bookmarkEnd w:id="8458"/>
        <w:bookmarkEnd w:id="8459"/>
        <w:bookmarkEnd w:id="8460"/>
        <w:bookmarkEnd w:id="8461"/>
        <w:bookmarkEnd w:id="8462"/>
        <w:bookmarkEnd w:id="8463"/>
        <w:bookmarkEnd w:id="8464"/>
        <w:bookmarkEnd w:id="8465"/>
        <w:bookmarkEnd w:id="8466"/>
        <w:bookmarkEnd w:id="8467"/>
        <w:bookmarkEnd w:id="8468"/>
        <w:bookmarkEnd w:id="8469"/>
        <w:bookmarkEnd w:id="8470"/>
        <w:bookmarkEnd w:id="8471"/>
        <w:bookmarkEnd w:id="8472"/>
      </w:ins>
    </w:p>
    <w:p w:rsidR="00173561" w:rsidRPr="003168A2" w:rsidRDefault="00173561" w:rsidP="00173561">
      <w:pPr>
        <w:rPr>
          <w:ins w:id="8475" w:author="C1-175313_mapping_from_24890" w:date="2017-12-14T18:29:00Z"/>
        </w:rPr>
      </w:pPr>
      <w:ins w:id="8476" w:author="C1-175313_mapping_from_24890" w:date="2017-12-14T18:29:00Z">
        <w:r w:rsidRPr="003168A2">
          <w:t xml:space="preserve">The network may initiate </w:t>
        </w:r>
        <w:r>
          <w:rPr>
            <w:rFonts w:hint="eastAsia"/>
          </w:rPr>
          <w:t>5</w:t>
        </w:r>
        <w:r>
          <w:t>G</w:t>
        </w:r>
        <w:r w:rsidRPr="003168A2">
          <w:t>MM common procedures, e.g. the identification</w:t>
        </w:r>
        <w:r w:rsidRPr="003168A2">
          <w:rPr>
            <w:rFonts w:hint="eastAsia"/>
          </w:rPr>
          <w:t xml:space="preserve">, </w:t>
        </w:r>
        <w:r w:rsidRPr="003168A2">
          <w:t xml:space="preserve">authentication and security procedures during the </w:t>
        </w:r>
        <w:r>
          <w:t>registration</w:t>
        </w:r>
        <w:r w:rsidRPr="003168A2">
          <w:t xml:space="preserve"> procedure, depending on the information received in the </w:t>
        </w:r>
        <w:r>
          <w:t>REGISTRATION REQUEST message.</w:t>
        </w:r>
      </w:ins>
    </w:p>
    <w:p w:rsidR="003C0F9E" w:rsidRDefault="00341951">
      <w:pPr>
        <w:pStyle w:val="Heading5"/>
        <w:rPr>
          <w:ins w:id="8477" w:author="C1-175313_mapping_from_24890" w:date="2017-12-14T18:29:00Z"/>
        </w:rPr>
        <w:pPrChange w:id="8478" w:author="rapporteur_Christian_Herrero-Veron" w:date="2017-12-15T10:46:00Z">
          <w:pPr>
            <w:pStyle w:val="Heading6"/>
          </w:pPr>
        </w:pPrChange>
      </w:pPr>
      <w:bookmarkStart w:id="8479" w:name="_Toc484956699"/>
      <w:bookmarkStart w:id="8480" w:name="_Toc485044140"/>
      <w:bookmarkStart w:id="8481" w:name="_Toc485217819"/>
      <w:bookmarkStart w:id="8482" w:name="_Toc485219988"/>
      <w:bookmarkStart w:id="8483" w:name="_Toc485220342"/>
      <w:bookmarkStart w:id="8484" w:name="_Toc492387645"/>
      <w:bookmarkStart w:id="8485" w:name="_Toc492388235"/>
      <w:bookmarkStart w:id="8486" w:name="_Toc492394120"/>
      <w:bookmarkStart w:id="8487" w:name="_Toc492394709"/>
      <w:bookmarkStart w:id="8488" w:name="_Toc492455541"/>
      <w:bookmarkStart w:id="8489" w:name="_Toc492456131"/>
      <w:bookmarkStart w:id="8490" w:name="_Toc492465951"/>
      <w:bookmarkStart w:id="8491" w:name="_Toc492466541"/>
      <w:bookmarkStart w:id="8492" w:name="_Toc500935338"/>
      <w:bookmarkStart w:id="8493" w:name="_Toc501355911"/>
      <w:bookmarkStart w:id="8494" w:name="_Toc501367000"/>
      <w:bookmarkStart w:id="8495" w:name="_Toc501369013"/>
      <w:bookmarkStart w:id="8496" w:name="_Toc501373459"/>
      <w:bookmarkStart w:id="8497" w:name="_Toc501376260"/>
      <w:bookmarkStart w:id="8498" w:name="_Toc501377390"/>
      <w:bookmarkStart w:id="8499" w:name="_Toc501377947"/>
      <w:bookmarkStart w:id="8500" w:name="_Toc501395116"/>
      <w:bookmarkStart w:id="8501" w:name="_Toc501395673"/>
      <w:bookmarkStart w:id="8502" w:name="_Toc501442584"/>
      <w:bookmarkStart w:id="8503" w:name="_Toc501574937"/>
      <w:bookmarkStart w:id="8504" w:name="_Toc501576244"/>
      <w:ins w:id="8505" w:author="rapporteur_Christian_Herrero-Veron" w:date="2017-12-15T10:46:00Z">
        <w:r>
          <w:t>5</w:t>
        </w:r>
      </w:ins>
      <w:ins w:id="8506" w:author="C1-175313_mapping_from_24890" w:date="2017-12-14T18:29:00Z">
        <w:r w:rsidR="00173561">
          <w:t>.5.1.3.4</w:t>
        </w:r>
        <w:r w:rsidR="00173561">
          <w:tab/>
          <w:t xml:space="preserve">Mobility and periodic registration update </w:t>
        </w:r>
        <w:r w:rsidR="00173561" w:rsidRPr="003168A2">
          <w:t>accepted by the network</w:t>
        </w:r>
        <w:bookmarkEnd w:id="8479"/>
        <w:bookmarkEnd w:id="8480"/>
        <w:bookmarkEnd w:id="8481"/>
        <w:bookmarkEnd w:id="8482"/>
        <w:bookmarkEnd w:id="8483"/>
        <w:bookmarkEnd w:id="8484"/>
        <w:bookmarkEnd w:id="8485"/>
        <w:bookmarkEnd w:id="8486"/>
        <w:bookmarkEnd w:id="8487"/>
        <w:bookmarkEnd w:id="8488"/>
        <w:bookmarkEnd w:id="8489"/>
        <w:bookmarkEnd w:id="8490"/>
        <w:bookmarkEnd w:id="8491"/>
        <w:bookmarkEnd w:id="8492"/>
        <w:bookmarkEnd w:id="8493"/>
        <w:bookmarkEnd w:id="8494"/>
        <w:bookmarkEnd w:id="8495"/>
        <w:bookmarkEnd w:id="8496"/>
        <w:bookmarkEnd w:id="8497"/>
        <w:bookmarkEnd w:id="8498"/>
        <w:bookmarkEnd w:id="8499"/>
        <w:bookmarkEnd w:id="8500"/>
        <w:bookmarkEnd w:id="8501"/>
        <w:bookmarkEnd w:id="8502"/>
        <w:bookmarkEnd w:id="8503"/>
        <w:bookmarkEnd w:id="8504"/>
      </w:ins>
    </w:p>
    <w:p w:rsidR="00173561" w:rsidRDefault="00173561" w:rsidP="00173561">
      <w:pPr>
        <w:rPr>
          <w:ins w:id="8507" w:author="C1-175313_mapping_from_24890" w:date="2017-12-14T18:29:00Z"/>
        </w:rPr>
      </w:pPr>
      <w:ins w:id="8508" w:author="C1-175313_mapping_from_24890" w:date="2017-12-14T18:29:00Z">
        <w:r w:rsidRPr="003168A2">
          <w:t xml:space="preserve">If the </w:t>
        </w:r>
        <w:r>
          <w:t xml:space="preserve">registration </w:t>
        </w:r>
        <w:r w:rsidRPr="003168A2">
          <w:t xml:space="preserve">update request has been accepted by the network, the </w:t>
        </w:r>
        <w:r>
          <w:t>AMF</w:t>
        </w:r>
        <w:r w:rsidRPr="003168A2">
          <w:t xml:space="preserve"> shall send a </w:t>
        </w:r>
        <w:r>
          <w:t>REGISTRATION</w:t>
        </w:r>
        <w:r w:rsidRPr="003168A2">
          <w:t xml:space="preserve"> ACCEPT message to the UE. If the </w:t>
        </w:r>
        <w:r>
          <w:t xml:space="preserve">AMF assigns a new 5G-GUTI for the UE, a 5G-GUTI </w:t>
        </w:r>
        <w:r w:rsidRPr="003168A2">
          <w:t xml:space="preserve">shall be included in the </w:t>
        </w:r>
        <w:r>
          <w:t>REGISTRATION</w:t>
        </w:r>
        <w:r w:rsidRPr="003168A2">
          <w:t xml:space="preserve"> ACCEPT message. In this case, the </w:t>
        </w:r>
        <w:r>
          <w:t>AMF shall start timer T3550.</w:t>
        </w:r>
      </w:ins>
    </w:p>
    <w:p w:rsidR="00173561" w:rsidRDefault="00173561" w:rsidP="00173561">
      <w:pPr>
        <w:rPr>
          <w:ins w:id="8509" w:author="C1-175313_mapping_from_24890" w:date="2017-12-14T18:29:00Z"/>
        </w:rPr>
      </w:pPr>
      <w:ins w:id="8510" w:author="C1-175313_mapping_from_24890" w:date="2017-12-14T18:29:00Z">
        <w:r>
          <w:t>The AMF</w:t>
        </w:r>
        <w:r w:rsidRPr="003168A2">
          <w:t xml:space="preserve"> </w:t>
        </w:r>
        <w:r>
          <w:t xml:space="preserve">may </w:t>
        </w:r>
        <w:r w:rsidRPr="003168A2">
          <w:t>include</w:t>
        </w:r>
        <w:r>
          <w:t xml:space="preserve"> a new </w:t>
        </w:r>
        <w:r w:rsidRPr="003168A2">
          <w:t>TAI list</w:t>
        </w:r>
        <w:r>
          <w:t xml:space="preserve"> for </w:t>
        </w:r>
        <w:r w:rsidRPr="003168A2">
          <w:t xml:space="preserve">the UE in the </w:t>
        </w:r>
        <w:r>
          <w:t>REGISTRATION</w:t>
        </w:r>
        <w:r w:rsidRPr="00EE56E5">
          <w:t xml:space="preserve"> </w:t>
        </w:r>
        <w:r w:rsidRPr="003168A2">
          <w:t xml:space="preserve">ACCEPT message. The UE, upon </w:t>
        </w:r>
        <w:r>
          <w:t>receiving a</w:t>
        </w:r>
        <w:r w:rsidRPr="003168A2">
          <w:t xml:space="preserve"> </w:t>
        </w:r>
        <w:r>
          <w:t>REGISTRATION</w:t>
        </w:r>
        <w:r w:rsidRPr="00EE56E5">
          <w:t xml:space="preserve"> </w:t>
        </w:r>
        <w:r w:rsidRPr="003168A2">
          <w:t>ACCEPT message, shall delete its old TAI list and store the received TAI list.</w:t>
        </w:r>
        <w:r w:rsidRPr="009D150F">
          <w:t xml:space="preserve"> </w:t>
        </w:r>
        <w:r>
          <w:t xml:space="preserve">If there is no TAI list received, </w:t>
        </w:r>
        <w:r w:rsidRPr="009D150F">
          <w:t>the UE shall consider the old TAI list as valid.</w:t>
        </w:r>
      </w:ins>
    </w:p>
    <w:p w:rsidR="00173561" w:rsidRPr="00470E32" w:rsidRDefault="00173561" w:rsidP="00173561">
      <w:pPr>
        <w:rPr>
          <w:ins w:id="8511" w:author="C1-175313_mapping_from_24890" w:date="2017-12-14T18:29:00Z"/>
        </w:rPr>
      </w:pPr>
      <w:ins w:id="8512" w:author="C1-175313_mapping_from_24890" w:date="2017-12-14T18:29:00Z">
        <w:r w:rsidRPr="00470E32">
          <w:t>If the AMF assigns a new 5G-GUTI for the UE, a 5G-GUTI shall be included in the REGISTRATION ACCEPT message. In this case the AMF shall start timer T</w:t>
        </w:r>
        <w:r>
          <w:t>3550</w:t>
        </w:r>
        <w:r w:rsidRPr="00470E32">
          <w:t xml:space="preserve"> and enter state 5GMM-COMMON-PROCEDURE-INITIATED as described in subclause </w:t>
        </w:r>
      </w:ins>
      <w:ins w:id="8513" w:author="rapporteur_Christian_Herrero-Veron" w:date="2017-12-18T13:35:00Z">
        <w:r w:rsidR="00646873">
          <w:t>5.1.3</w:t>
        </w:r>
      </w:ins>
      <w:ins w:id="8514" w:author="C1-175313_mapping_from_24890" w:date="2017-12-14T18:29:00Z">
        <w:r w:rsidRPr="00470E32">
          <w:t>.2.3.3.</w:t>
        </w:r>
      </w:ins>
    </w:p>
    <w:p w:rsidR="00173561" w:rsidRPr="00470E32" w:rsidRDefault="00173561" w:rsidP="00173561">
      <w:pPr>
        <w:rPr>
          <w:ins w:id="8515" w:author="C1-175313_mapping_from_24890" w:date="2017-12-14T18:29:00Z"/>
        </w:rPr>
      </w:pPr>
      <w:ins w:id="8516" w:author="C1-175313_mapping_from_24890" w:date="2017-12-14T18:29:00Z">
        <w:r w:rsidRPr="00470E32">
          <w:t>If the REGISTRATION ACCEPT message contained a 5G-GUTI, the UE shall return a REGISTRATION COMPLETE message to the AMF to acknowledge the received 5G-GUTI.</w:t>
        </w:r>
      </w:ins>
    </w:p>
    <w:p w:rsidR="00173561" w:rsidRPr="00470E32" w:rsidRDefault="00173561" w:rsidP="00173561">
      <w:pPr>
        <w:rPr>
          <w:ins w:id="8517" w:author="C1-175313_mapping_from_24890" w:date="2017-12-14T18:29:00Z"/>
          <w:rFonts w:eastAsia="Malgun Gothic"/>
        </w:rPr>
      </w:pPr>
      <w:ins w:id="8518" w:author="C1-175313_mapping_from_24890" w:date="2017-12-14T18:29:00Z">
        <w:r w:rsidRPr="00470E32">
          <w:t>Upon receiving a REGISTRATION COMPLETE message, the AMF shall stop timer T</w:t>
        </w:r>
        <w:r>
          <w:t>3550</w:t>
        </w:r>
        <w:r w:rsidRPr="00470E32">
          <w:t xml:space="preserve"> and change to state 5GMM-REGISTERED. The 5G-GUTI</w:t>
        </w:r>
        <w:r w:rsidRPr="00470E32">
          <w:rPr>
            <w:rFonts w:hint="eastAsia"/>
          </w:rPr>
          <w:t>,</w:t>
        </w:r>
        <w:r w:rsidRPr="00470E32">
          <w:t xml:space="preserve"> </w:t>
        </w:r>
        <w:r w:rsidRPr="00470E32">
          <w:rPr>
            <w:rFonts w:hint="eastAsia"/>
          </w:rPr>
          <w:t xml:space="preserve">if </w:t>
        </w:r>
        <w:r w:rsidRPr="00470E32">
          <w:t>sent in the REGISTRATION ACCEPT message</w:t>
        </w:r>
        <w:r w:rsidRPr="00470E32">
          <w:rPr>
            <w:rFonts w:hint="eastAsia"/>
          </w:rPr>
          <w:t>,</w:t>
        </w:r>
        <w:r w:rsidRPr="00470E32">
          <w:t xml:space="preserve"> shall be considered as valid.</w:t>
        </w:r>
      </w:ins>
    </w:p>
    <w:p w:rsidR="00173561" w:rsidRDefault="00173561" w:rsidP="00173561">
      <w:pPr>
        <w:rPr>
          <w:ins w:id="8519" w:author="C1-175313_mapping_from_24890" w:date="2017-12-14T18:29:00Z"/>
        </w:rPr>
      </w:pPr>
      <w:ins w:id="8520" w:author="C1-175313_mapping_from_24890" w:date="2017-12-14T18:29:00Z">
        <w:r>
          <w:rPr>
            <w:rFonts w:hint="eastAsia"/>
          </w:rPr>
          <w:t>The AMF shall include the a</w:t>
        </w:r>
        <w:r>
          <w:t>llowed NSSAI</w:t>
        </w:r>
        <w:r>
          <w:rPr>
            <w:rFonts w:hint="eastAsia"/>
          </w:rPr>
          <w:t xml:space="preserve"> in the </w:t>
        </w:r>
        <w:r>
          <w:t>REGISTRATION</w:t>
        </w:r>
        <w:r w:rsidRPr="00EE56E5">
          <w:t xml:space="preserve"> ACCEPT</w:t>
        </w:r>
        <w:r>
          <w:rPr>
            <w:rFonts w:hint="eastAsia"/>
          </w:rPr>
          <w:t xml:space="preserve"> if the UE </w:t>
        </w:r>
        <w:r>
          <w:t xml:space="preserve">included the requested NSSAI in the REGISTRATION REQUEST message </w:t>
        </w:r>
        <w:r>
          <w:rPr>
            <w:rFonts w:hint="eastAsia"/>
          </w:rPr>
          <w:t xml:space="preserve">and the AMF </w:t>
        </w:r>
        <w:r>
          <w:t>allows one or more S-NSSAIs in the requested NSSAI</w:t>
        </w:r>
        <w:r>
          <w:rPr>
            <w:rFonts w:hint="eastAsia"/>
          </w:rPr>
          <w:t xml:space="preserve">. The AMF may also </w:t>
        </w:r>
        <w:r>
          <w:t>include</w:t>
        </w:r>
        <w:r>
          <w:rPr>
            <w:rFonts w:hint="eastAsia"/>
          </w:rPr>
          <w:t xml:space="preserve"> </w:t>
        </w:r>
        <w:r>
          <w:t>r</w:t>
        </w:r>
        <w:r>
          <w:rPr>
            <w:rFonts w:hint="eastAsia"/>
          </w:rPr>
          <w:t xml:space="preserve">ejected NSSAI in the </w:t>
        </w:r>
        <w:r>
          <w:t>REGISTRATION</w:t>
        </w:r>
        <w:r w:rsidRPr="00EE56E5">
          <w:t xml:space="preserve"> ACCEPT</w:t>
        </w:r>
        <w:r>
          <w:rPr>
            <w:rFonts w:hint="eastAsia"/>
          </w:rPr>
          <w:t xml:space="preserve"> message</w:t>
        </w:r>
        <w:r>
          <w:t xml:space="preserve">. </w:t>
        </w:r>
        <w:r>
          <w:rPr>
            <w:rFonts w:hint="eastAsia"/>
          </w:rPr>
          <w:t>Rejected NSSAI</w:t>
        </w:r>
        <w:r>
          <w:t xml:space="preserve"> </w:t>
        </w:r>
        <w:r>
          <w:rPr>
            <w:rFonts w:hint="eastAsia"/>
          </w:rPr>
          <w:t xml:space="preserve">contains </w:t>
        </w:r>
        <w:r>
          <w:t>S-NSSAI(s)</w:t>
        </w:r>
        <w:r>
          <w:rPr>
            <w:rFonts w:hint="eastAsia"/>
          </w:rPr>
          <w:t xml:space="preserve"> which was included in the Request NSSAI but rejected by the network</w:t>
        </w:r>
        <w:r>
          <w:t xml:space="preserve"> associated with rejection cause(s)</w:t>
        </w:r>
        <w:r>
          <w:rPr>
            <w:rFonts w:hint="eastAsia"/>
          </w:rPr>
          <w:t>.</w:t>
        </w:r>
      </w:ins>
    </w:p>
    <w:p w:rsidR="00173561" w:rsidRDefault="00173561" w:rsidP="00173561">
      <w:pPr>
        <w:rPr>
          <w:ins w:id="8521" w:author="C1-175313_mapping_from_24890" w:date="2017-12-14T18:29:00Z"/>
        </w:rPr>
      </w:pPr>
      <w:ins w:id="8522" w:author="C1-175313_mapping_from_24890" w:date="2017-12-14T18:29:00Z">
        <w:r>
          <w:rPr>
            <w:rFonts w:hint="eastAsia"/>
          </w:rPr>
          <w:t xml:space="preserve">The UE receiving the </w:t>
        </w:r>
        <w:r>
          <w:t>rejected NSSAI</w:t>
        </w:r>
        <w:r>
          <w:rPr>
            <w:rFonts w:hint="eastAsia"/>
          </w:rPr>
          <w:t xml:space="preserve"> in the </w:t>
        </w:r>
        <w:r>
          <w:t>REGISTRATION</w:t>
        </w:r>
        <w:r w:rsidRPr="00EE56E5">
          <w:t xml:space="preserve"> ACCEPT</w:t>
        </w:r>
        <w:r>
          <w:rPr>
            <w:rFonts w:hint="eastAsia"/>
          </w:rPr>
          <w:t xml:space="preserve"> message takes the following actions based on the </w:t>
        </w:r>
        <w:r>
          <w:t>rejection cause</w:t>
        </w:r>
        <w:r>
          <w:rPr>
            <w:rFonts w:hint="eastAsia"/>
          </w:rPr>
          <w:t xml:space="preserve"> in the </w:t>
        </w:r>
        <w:r>
          <w:t>rejected NSSAI</w:t>
        </w:r>
        <w:r>
          <w:rPr>
            <w:rFonts w:hint="eastAsia"/>
          </w:rPr>
          <w:t>:</w:t>
        </w:r>
      </w:ins>
    </w:p>
    <w:p w:rsidR="00173561" w:rsidRPr="003168A2" w:rsidRDefault="00173561" w:rsidP="00173561">
      <w:pPr>
        <w:pStyle w:val="B1"/>
        <w:rPr>
          <w:ins w:id="8523" w:author="C1-175313_mapping_from_24890" w:date="2017-12-14T18:29:00Z"/>
        </w:rPr>
      </w:pPr>
      <w:ins w:id="8524" w:author="C1-175313_mapping_from_24890" w:date="2017-12-14T18:29:00Z">
        <w:r w:rsidRPr="00AB5C0F">
          <w:t>"S</w:t>
        </w:r>
        <w:r>
          <w:rPr>
            <w:rFonts w:hint="eastAsia"/>
          </w:rPr>
          <w:t>-NSSAI</w:t>
        </w:r>
        <w:r w:rsidRPr="00AB5C0F">
          <w:t xml:space="preserve"> not available</w:t>
        </w:r>
        <w:r>
          <w:t xml:space="preserve"> in the current PLMN</w:t>
        </w:r>
        <w:r w:rsidRPr="00AB5C0F">
          <w:t>"</w:t>
        </w:r>
      </w:ins>
    </w:p>
    <w:p w:rsidR="00173561" w:rsidRDefault="00173561" w:rsidP="00163AEA">
      <w:pPr>
        <w:pStyle w:val="B1"/>
        <w:rPr>
          <w:ins w:id="8525" w:author="C1-175313_mapping_from_24890" w:date="2017-12-14T18:29:00Z"/>
        </w:rPr>
        <w:pPrChange w:id="8526" w:author="rapporteur_Christian_Herrero-Veron" w:date="2017-12-21T09:38:00Z">
          <w:pPr>
            <w:pStyle w:val="B2"/>
          </w:pPr>
        </w:pPrChange>
      </w:pPr>
      <w:ins w:id="8527" w:author="C1-175313_mapping_from_24890" w:date="2017-12-14T18:29:00Z">
        <w:r w:rsidRPr="003168A2">
          <w:tab/>
        </w:r>
        <w:r>
          <w:t>The</w:t>
        </w:r>
        <w:r w:rsidRPr="003168A2">
          <w:t xml:space="preserve"> UE shall </w:t>
        </w:r>
        <w:r>
          <w:t>add the rejected S-NSSAI(s) in the permanently rejected NSSAI for the current PLMN as specified in subclause </w:t>
        </w:r>
      </w:ins>
      <w:ins w:id="8528" w:author="rapporteur_Christian_Herrero-Veron" w:date="2017-12-18T12:00:00Z">
        <w:r w:rsidR="00DF1357">
          <w:t>4.6.2.2</w:t>
        </w:r>
      </w:ins>
      <w:ins w:id="8529" w:author="C1-175313_mapping_from_24890" w:date="2017-12-14T18:29:00Z">
        <w:r>
          <w:t xml:space="preserve"> and not attempt </w:t>
        </w:r>
        <w:r>
          <w:rPr>
            <w:rFonts w:hint="eastAsia"/>
          </w:rPr>
          <w:t xml:space="preserve">to </w:t>
        </w:r>
        <w:r>
          <w:t xml:space="preserve">use </w:t>
        </w:r>
        <w:r>
          <w:rPr>
            <w:rFonts w:hint="eastAsia"/>
          </w:rPr>
          <w:t xml:space="preserve">this </w:t>
        </w:r>
        <w:r>
          <w:t>S-NSSAI</w:t>
        </w:r>
        <w:r>
          <w:rPr>
            <w:rFonts w:hint="eastAsia"/>
          </w:rPr>
          <w:t xml:space="preserve"> </w:t>
        </w:r>
        <w:r>
          <w:t xml:space="preserve">in the current PLMN </w:t>
        </w:r>
        <w:r w:rsidRPr="003168A2">
          <w:t>until switching off the UE or the UICC containing the USIM is removed.</w:t>
        </w:r>
      </w:ins>
    </w:p>
    <w:p w:rsidR="00173561" w:rsidRPr="008C6C24" w:rsidRDefault="00173561" w:rsidP="00173561">
      <w:pPr>
        <w:pStyle w:val="B1"/>
        <w:rPr>
          <w:ins w:id="8530" w:author="C1-175313_mapping_from_24890" w:date="2017-12-14T18:29:00Z"/>
        </w:rPr>
      </w:pPr>
      <w:ins w:id="8531" w:author="C1-175313_mapping_from_24890" w:date="2017-12-14T18:29:00Z">
        <w:r w:rsidRPr="00AB5C0F">
          <w:t>"S</w:t>
        </w:r>
        <w:r>
          <w:rPr>
            <w:rFonts w:hint="eastAsia"/>
          </w:rPr>
          <w:t>-NSSAI</w:t>
        </w:r>
        <w:r w:rsidRPr="00AB5C0F">
          <w:t xml:space="preserve"> </w:t>
        </w:r>
        <w:r>
          <w:rPr>
            <w:rFonts w:hint="eastAsia"/>
          </w:rPr>
          <w:t>temporarily</w:t>
        </w:r>
        <w:r w:rsidRPr="00AB5C0F">
          <w:t xml:space="preserve"> not available</w:t>
        </w:r>
        <w:r>
          <w:t xml:space="preserve"> in the current PLMN</w:t>
        </w:r>
        <w:r w:rsidRPr="00AB5C0F">
          <w:t>"</w:t>
        </w:r>
      </w:ins>
    </w:p>
    <w:p w:rsidR="00173561" w:rsidRPr="00163AEA" w:rsidRDefault="00173561" w:rsidP="00163AEA">
      <w:pPr>
        <w:pStyle w:val="B1"/>
        <w:rPr>
          <w:ins w:id="8532" w:author="C1-175313_mapping_from_24890" w:date="2017-12-14T18:29:00Z"/>
          <w:rPrChange w:id="8533" w:author="rapporteur_Christian_Herrero-Veron" w:date="2017-12-21T09:39:00Z">
            <w:rPr>
              <w:ins w:id="8534" w:author="C1-175313_mapping_from_24890" w:date="2017-12-14T18:29:00Z"/>
            </w:rPr>
          </w:rPrChange>
        </w:rPr>
      </w:pPr>
      <w:ins w:id="8535" w:author="C1-175313_mapping_from_24890" w:date="2017-12-14T18:29:00Z">
        <w:r w:rsidRPr="00163AEA">
          <w:tab/>
          <w:t>The UE shall add the rejected S-NSSAI(s) in the temporarily rejected NSSAI for the current PLMN as specified in subclause </w:t>
        </w:r>
      </w:ins>
      <w:ins w:id="8536" w:author="rapporteur_Christian_Herrero-Veron" w:date="2017-12-18T12:01:00Z">
        <w:r w:rsidR="00DF1357" w:rsidRPr="00163AEA">
          <w:rPr>
            <w:rPrChange w:id="8537" w:author="rapporteur_Christian_Herrero-Veron" w:date="2017-12-21T09:39:00Z">
              <w:rPr/>
            </w:rPrChange>
          </w:rPr>
          <w:t>4.6.2.2</w:t>
        </w:r>
      </w:ins>
      <w:ins w:id="8538" w:author="C1-175313_mapping_from_24890" w:date="2017-12-14T18:29:00Z">
        <w:r w:rsidRPr="00163AEA">
          <w:rPr>
            <w:rPrChange w:id="8539" w:author="rapporteur_Christian_Herrero-Veron" w:date="2017-12-21T09:39:00Z">
              <w:rPr/>
            </w:rPrChange>
          </w:rPr>
          <w:t xml:space="preserve"> and </w:t>
        </w:r>
        <w:r w:rsidRPr="00163AEA">
          <w:rPr>
            <w:rFonts w:hint="eastAsia"/>
            <w:rPrChange w:id="8540" w:author="rapporteur_Christian_Herrero-Veron" w:date="2017-12-21T09:39:00Z">
              <w:rPr>
                <w:rFonts w:hint="eastAsia"/>
              </w:rPr>
            </w:rPrChange>
          </w:rPr>
          <w:t xml:space="preserve">consider </w:t>
        </w:r>
        <w:r w:rsidRPr="00163AEA">
          <w:rPr>
            <w:rPrChange w:id="8541" w:author="rapporteur_Christian_Herrero-Veron" w:date="2017-12-21T09:39:00Z">
              <w:rPr/>
            </w:rPrChange>
          </w:rPr>
          <w:t xml:space="preserve">this S-NSSAI is </w:t>
        </w:r>
        <w:r w:rsidRPr="00163AEA">
          <w:rPr>
            <w:rFonts w:hint="eastAsia"/>
            <w:rPrChange w:id="8542" w:author="rapporteur_Christian_Herrero-Veron" w:date="2017-12-21T09:39:00Z">
              <w:rPr>
                <w:rFonts w:hint="eastAsia"/>
              </w:rPr>
            </w:rPrChange>
          </w:rPr>
          <w:t xml:space="preserve">temporarily </w:t>
        </w:r>
        <w:r w:rsidRPr="00163AEA">
          <w:rPr>
            <w:rPrChange w:id="8543" w:author="rapporteur_Christian_Herrero-Veron" w:date="2017-12-21T09:39:00Z">
              <w:rPr/>
            </w:rPrChange>
          </w:rPr>
          <w:t>not available in the current PLMN.</w:t>
        </w:r>
      </w:ins>
    </w:p>
    <w:p w:rsidR="00173561" w:rsidRDefault="00173561" w:rsidP="00173561">
      <w:pPr>
        <w:pStyle w:val="EditorsNote"/>
        <w:rPr>
          <w:ins w:id="8544" w:author="C1-175313_mapping_from_24890" w:date="2017-12-14T18:29:00Z"/>
          <w:rFonts w:eastAsia="Malgun Gothic"/>
        </w:rPr>
      </w:pPr>
      <w:ins w:id="8545" w:author="C1-175313_mapping_from_24890" w:date="2017-12-14T18:29:00Z">
        <w:r>
          <w:rPr>
            <w:rFonts w:eastAsia="Malgun Gothic"/>
          </w:rPr>
          <w:t>Editor's note:</w:t>
        </w:r>
        <w:r>
          <w:rPr>
            <w:rFonts w:eastAsia="Malgun Gothic"/>
          </w:rPr>
          <w:tab/>
        </w:r>
        <w:r>
          <w:rPr>
            <w:rFonts w:hint="eastAsia"/>
          </w:rPr>
          <w:t xml:space="preserve">It is FFS whether the rejection cause </w:t>
        </w:r>
        <w:r w:rsidRPr="00AB5C0F">
          <w:t>"S</w:t>
        </w:r>
        <w:r>
          <w:rPr>
            <w:rFonts w:hint="eastAsia"/>
          </w:rPr>
          <w:t>-NSSAI</w:t>
        </w:r>
        <w:r w:rsidRPr="00AB5C0F">
          <w:t xml:space="preserve"> </w:t>
        </w:r>
        <w:r>
          <w:rPr>
            <w:rFonts w:hint="eastAsia"/>
          </w:rPr>
          <w:t>temporarily</w:t>
        </w:r>
        <w:r w:rsidRPr="00AB5C0F">
          <w:t xml:space="preserve"> not available</w:t>
        </w:r>
        <w:r>
          <w:t xml:space="preserve"> in this PLMN</w:t>
        </w:r>
        <w:r w:rsidRPr="00AB5C0F">
          <w:t>"</w:t>
        </w:r>
        <w:r>
          <w:rPr>
            <w:rFonts w:hint="eastAsia"/>
          </w:rPr>
          <w:t xml:space="preserve"> is needed</w:t>
        </w:r>
        <w:r w:rsidRPr="00BD7E97">
          <w:rPr>
            <w:rFonts w:eastAsia="Malgun Gothic"/>
          </w:rPr>
          <w:t>.</w:t>
        </w:r>
      </w:ins>
    </w:p>
    <w:p w:rsidR="00173561" w:rsidRDefault="00173561" w:rsidP="00173561">
      <w:pPr>
        <w:pStyle w:val="B1"/>
        <w:rPr>
          <w:ins w:id="8546" w:author="C1-175313_mapping_from_24890" w:date="2017-12-14T18:29:00Z"/>
        </w:rPr>
      </w:pPr>
      <w:ins w:id="8547" w:author="C1-175313_mapping_from_24890" w:date="2017-12-14T18:29:00Z">
        <w:r w:rsidRPr="00AB5C0F">
          <w:t>"S</w:t>
        </w:r>
        <w:r>
          <w:rPr>
            <w:rFonts w:hint="eastAsia"/>
          </w:rPr>
          <w:t>-NSSAI</w:t>
        </w:r>
        <w:r w:rsidRPr="00AB5C0F">
          <w:t xml:space="preserve"> not available</w:t>
        </w:r>
        <w:r>
          <w:t xml:space="preserve"> in the current registration area</w:t>
        </w:r>
        <w:r w:rsidRPr="00AB5C0F">
          <w:t>"</w:t>
        </w:r>
      </w:ins>
    </w:p>
    <w:p w:rsidR="00173561" w:rsidRPr="0072225D" w:rsidRDefault="00173561" w:rsidP="00163AEA">
      <w:pPr>
        <w:pStyle w:val="B1"/>
        <w:rPr>
          <w:ins w:id="8548" w:author="C1-175313_mapping_from_24890" w:date="2017-12-14T18:29:00Z"/>
        </w:rPr>
        <w:pPrChange w:id="8549" w:author="rapporteur_Christian_Herrero-Veron" w:date="2017-12-21T09:39:00Z">
          <w:pPr>
            <w:pStyle w:val="B2"/>
          </w:pPr>
        </w:pPrChange>
      </w:pPr>
      <w:ins w:id="8550" w:author="C1-175313_mapping_from_24890" w:date="2017-12-14T18:29:00Z">
        <w:r w:rsidRPr="003168A2">
          <w:tab/>
        </w:r>
        <w:r>
          <w:t>The</w:t>
        </w:r>
        <w:r w:rsidRPr="003168A2">
          <w:t xml:space="preserve"> UE shall </w:t>
        </w:r>
        <w:r w:rsidRPr="00AC6FED">
          <w:t xml:space="preserve">add the rejected S-NSSAI(s) in the permanently rejected NSSAI for </w:t>
        </w:r>
        <w:r>
          <w:t xml:space="preserve">the current </w:t>
        </w:r>
        <w:r w:rsidRPr="00AC6FED">
          <w:t>PLMN</w:t>
        </w:r>
        <w:r w:rsidRPr="009654EB">
          <w:t xml:space="preserve"> and </w:t>
        </w:r>
        <w:r w:rsidRPr="009654EB">
          <w:rPr>
            <w:rFonts w:hint="eastAsia"/>
          </w:rPr>
          <w:t>registration</w:t>
        </w:r>
        <w:r w:rsidRPr="009654EB">
          <w:t xml:space="preserve"> area combination</w:t>
        </w:r>
        <w:r>
          <w:t xml:space="preserve"> as specified in subclause </w:t>
        </w:r>
      </w:ins>
      <w:ins w:id="8551" w:author="rapporteur_Christian_Herrero-Veron" w:date="2017-12-18T12:01:00Z">
        <w:r w:rsidR="00DF1357">
          <w:t>4.6.2.2</w:t>
        </w:r>
      </w:ins>
      <w:ins w:id="8552" w:author="C1-175313_mapping_from_24890" w:date="2017-12-14T18:29:00Z">
        <w:r>
          <w:t xml:space="preserve"> </w:t>
        </w:r>
        <w:r w:rsidRPr="00AC6FED">
          <w:t xml:space="preserve">and </w:t>
        </w:r>
        <w:r>
          <w:t xml:space="preserve">not attempt </w:t>
        </w:r>
        <w:r>
          <w:rPr>
            <w:rFonts w:hint="eastAsia"/>
          </w:rPr>
          <w:t xml:space="preserve">to </w:t>
        </w:r>
        <w:r>
          <w:t xml:space="preserve">use </w:t>
        </w:r>
        <w:r>
          <w:rPr>
            <w:rFonts w:hint="eastAsia"/>
          </w:rPr>
          <w:t xml:space="preserve">this </w:t>
        </w:r>
        <w:r>
          <w:t>S-NSSAI</w:t>
        </w:r>
        <w:r>
          <w:rPr>
            <w:rFonts w:hint="eastAsia"/>
          </w:rPr>
          <w:t xml:space="preserve"> in the </w:t>
        </w:r>
        <w:r>
          <w:t>current registration</w:t>
        </w:r>
        <w:r>
          <w:rPr>
            <w:rFonts w:hint="eastAsia"/>
          </w:rPr>
          <w:t xml:space="preserve"> area</w:t>
        </w:r>
        <w:r>
          <w:t xml:space="preserve"> </w:t>
        </w:r>
        <w:r w:rsidRPr="003168A2">
          <w:t>until switching off the UE</w:t>
        </w:r>
        <w:r>
          <w:rPr>
            <w:rFonts w:hint="eastAsia"/>
          </w:rPr>
          <w:t>, the UE moving out of the current registration area</w:t>
        </w:r>
        <w:r w:rsidRPr="003168A2">
          <w:t xml:space="preserve"> or the UICC containing the USIM is removed.</w:t>
        </w:r>
      </w:ins>
    </w:p>
    <w:p w:rsidR="00173561" w:rsidRDefault="00173561" w:rsidP="00173561">
      <w:pPr>
        <w:pStyle w:val="B1"/>
        <w:rPr>
          <w:ins w:id="8553" w:author="C1-175313_mapping_from_24890" w:date="2017-12-14T18:29:00Z"/>
        </w:rPr>
      </w:pPr>
      <w:ins w:id="8554" w:author="C1-175313_mapping_from_24890" w:date="2017-12-14T18:29:00Z">
        <w:r>
          <w:t>"S-NSSAI temporarily not available in the current registration area"</w:t>
        </w:r>
      </w:ins>
    </w:p>
    <w:p w:rsidR="00173561" w:rsidRDefault="00173561" w:rsidP="00163AEA">
      <w:pPr>
        <w:pStyle w:val="B1"/>
        <w:rPr>
          <w:ins w:id="8555" w:author="C1-175313_mapping_from_24890" w:date="2017-12-14T18:29:00Z"/>
        </w:rPr>
        <w:pPrChange w:id="8556" w:author="rapporteur_Christian_Herrero-Veron" w:date="2017-12-21T09:39:00Z">
          <w:pPr>
            <w:pStyle w:val="B2"/>
          </w:pPr>
        </w:pPrChange>
      </w:pPr>
      <w:ins w:id="8557" w:author="C1-175313_mapping_from_24890" w:date="2017-12-14T18:29:00Z">
        <w:r>
          <w:tab/>
          <w:t xml:space="preserve">The UE </w:t>
        </w:r>
        <w:r w:rsidRPr="003168A2">
          <w:t xml:space="preserve">shall </w:t>
        </w:r>
        <w:r>
          <w:t>add the rejected S-NSSAI(s) in the tempararily rejected NSSAI for the current PLMN</w:t>
        </w:r>
        <w:r w:rsidRPr="009654EB">
          <w:t xml:space="preserve"> and </w:t>
        </w:r>
        <w:r w:rsidRPr="009654EB">
          <w:rPr>
            <w:rFonts w:hint="eastAsia"/>
          </w:rPr>
          <w:t>registration</w:t>
        </w:r>
        <w:r w:rsidRPr="009654EB">
          <w:t xml:space="preserve"> area combination</w:t>
        </w:r>
        <w:r>
          <w:t xml:space="preserve"> as specified in subclause </w:t>
        </w:r>
      </w:ins>
      <w:ins w:id="8558" w:author="rapporteur_Christian_Herrero-Veron" w:date="2017-12-18T12:01:00Z">
        <w:r w:rsidR="00DF1357">
          <w:t>4.6.2.2</w:t>
        </w:r>
      </w:ins>
      <w:ins w:id="8559" w:author="C1-175313_mapping_from_24890" w:date="2017-12-14T18:29:00Z">
        <w:r>
          <w:t xml:space="preserve"> and</w:t>
        </w:r>
        <w:r>
          <w:rPr>
            <w:rFonts w:hint="eastAsia"/>
          </w:rPr>
          <w:t xml:space="preserve"> </w:t>
        </w:r>
        <w:r>
          <w:t>consider this S-NSSAI(s) is(are) temporarily not available in the current registration area.</w:t>
        </w:r>
      </w:ins>
    </w:p>
    <w:p w:rsidR="00173561" w:rsidRDefault="00173561" w:rsidP="00173561">
      <w:pPr>
        <w:pStyle w:val="EditorsNote"/>
        <w:rPr>
          <w:ins w:id="8560" w:author="C1-175313_mapping_from_24890" w:date="2017-12-14T18:29:00Z"/>
        </w:rPr>
      </w:pPr>
      <w:ins w:id="8561" w:author="C1-175313_mapping_from_24890" w:date="2017-12-14T18:29:00Z">
        <w:r>
          <w:t>Editor's note:</w:t>
        </w:r>
        <w:r>
          <w:tab/>
          <w:t>Further UE action is FFS when the rejection cause is"S-NSSAI temporarily not available in the registration area".</w:t>
        </w:r>
      </w:ins>
    </w:p>
    <w:p w:rsidR="00173561" w:rsidRDefault="00173561" w:rsidP="00173561">
      <w:pPr>
        <w:rPr>
          <w:ins w:id="8562" w:author="C1-175313_mapping_from_24890" w:date="2017-12-14T18:29:00Z"/>
        </w:rPr>
      </w:pPr>
      <w:ins w:id="8563" w:author="C1-175313_mapping_from_24890" w:date="2017-12-14T18:29:00Z">
        <w:r>
          <w:t>If the UE did not include the requested NSSAI in the REGISTRATION REQUEST message and one or more subscribed S-NSSAIs marked as default are available, the AMF shall put the subscribed S-NSSAI(s) marked as default in the allowed NSSAI of the REGISTRATION ACCEPT message.</w:t>
        </w:r>
      </w:ins>
    </w:p>
    <w:p w:rsidR="00173561" w:rsidRDefault="00173561" w:rsidP="00173561">
      <w:pPr>
        <w:rPr>
          <w:ins w:id="8564" w:author="C1-175313_mapping_from_24890" w:date="2017-12-14T18:29:00Z"/>
        </w:rPr>
      </w:pPr>
      <w:ins w:id="8565" w:author="C1-175313_mapping_from_24890" w:date="2017-12-14T18:29:00Z">
        <w:r>
          <w:t>If the REGISTRATION ACCEPT contains the allowed NSSAI, then the UE shall store the included allowed NSSAI together with the PLMN identity of the registered PLMN and the registration area as specified in subclause</w:t>
        </w:r>
      </w:ins>
      <w:ins w:id="8566" w:author="rapporteur_Christian_Herrero-Veron" w:date="2017-12-18T12:01:00Z">
        <w:r w:rsidR="00DF1357">
          <w:t> 4.6.2.2</w:t>
        </w:r>
      </w:ins>
      <w:ins w:id="8567" w:author="C1-175313_mapping_from_24890" w:date="2017-12-14T18:29:00Z">
        <w:r>
          <w:t>.</w:t>
        </w:r>
        <w:r w:rsidRPr="006E1199">
          <w:rPr>
            <w:rFonts w:eastAsia="Malgun Gothic"/>
          </w:rPr>
          <w:t xml:space="preserve"> </w:t>
        </w:r>
        <w:r>
          <w:rPr>
            <w:rFonts w:eastAsia="Malgun Gothic"/>
          </w:rPr>
          <w:t>If the UE has one or more PDU session contexts associated with S-NSSAI(s) not included in the received allowed NSSAI,</w:t>
        </w:r>
        <w:r w:rsidRPr="00A3558A">
          <w:rPr>
            <w:rFonts w:eastAsia="Malgun Gothic"/>
          </w:rPr>
          <w:t xml:space="preserve"> </w:t>
        </w:r>
        <w:r>
          <w:rPr>
            <w:rFonts w:eastAsia="Malgun Gothic"/>
          </w:rPr>
          <w:t>t</w:t>
        </w:r>
        <w:r w:rsidRPr="00A3558A">
          <w:rPr>
            <w:rFonts w:eastAsia="Malgun Gothic"/>
          </w:rPr>
          <w:t xml:space="preserve">he UE shall locally </w:t>
        </w:r>
        <w:r>
          <w:rPr>
            <w:rFonts w:eastAsia="Malgun Gothic"/>
          </w:rPr>
          <w:t>release</w:t>
        </w:r>
        <w:r w:rsidRPr="00A3558A">
          <w:rPr>
            <w:rFonts w:eastAsia="Malgun Gothic"/>
          </w:rPr>
          <w:t xml:space="preserve"> </w:t>
        </w:r>
        <w:r>
          <w:rPr>
            <w:rFonts w:eastAsia="Malgun Gothic"/>
          </w:rPr>
          <w:t>all such</w:t>
        </w:r>
        <w:r w:rsidRPr="00A3558A">
          <w:rPr>
            <w:rFonts w:eastAsia="Malgun Gothic"/>
          </w:rPr>
          <w:t xml:space="preserve"> PDU session context(s).</w:t>
        </w:r>
      </w:ins>
    </w:p>
    <w:p w:rsidR="00173561" w:rsidRDefault="00173561" w:rsidP="00173561">
      <w:pPr>
        <w:rPr>
          <w:ins w:id="8568" w:author="C1-175313_mapping_from_24890" w:date="2017-12-14T18:29:00Z"/>
          <w:rFonts w:eastAsia="Malgun Gothic"/>
        </w:rPr>
      </w:pPr>
      <w:ins w:id="8569" w:author="C1-175313_mapping_from_24890" w:date="2017-12-14T18:29:00Z">
        <w:r w:rsidRPr="002C6FBD">
          <w:rPr>
            <w:rFonts w:eastAsia="Malgun Gothic"/>
          </w:rPr>
          <w:t xml:space="preserve">The AMF may include in the allowed NSSAI </w:t>
        </w:r>
        <w:r>
          <w:rPr>
            <w:rFonts w:eastAsia="Malgun Gothic"/>
          </w:rPr>
          <w:t>one or more</w:t>
        </w:r>
        <w:r w:rsidRPr="002C6FBD">
          <w:rPr>
            <w:rFonts w:eastAsia="Malgun Gothic"/>
          </w:rPr>
          <w:t xml:space="preserve"> new S-NSSAI</w:t>
        </w:r>
        <w:r>
          <w:rPr>
            <w:rFonts w:eastAsia="Malgun Gothic"/>
          </w:rPr>
          <w:t>s each of which is</w:t>
        </w:r>
        <w:r w:rsidRPr="002C6FBD">
          <w:rPr>
            <w:rFonts w:eastAsia="Malgun Gothic"/>
          </w:rPr>
          <w:t xml:space="preserve"> associated with an S-NSSAI contained in the requested NSSAI.</w:t>
        </w:r>
      </w:ins>
    </w:p>
    <w:p w:rsidR="00173561" w:rsidRDefault="00173561" w:rsidP="00173561">
      <w:pPr>
        <w:rPr>
          <w:ins w:id="8570" w:author="C1-175313_mapping_from_24890" w:date="2017-12-14T18:29:00Z"/>
        </w:rPr>
      </w:pPr>
      <w:ins w:id="8571" w:author="C1-175313_mapping_from_24890" w:date="2017-12-14T18:29:00Z">
        <w:r w:rsidRPr="003168A2">
          <w:t>I</w:t>
        </w:r>
        <w:r w:rsidRPr="003168A2">
          <w:rPr>
            <w:rFonts w:hint="eastAsia"/>
          </w:rPr>
          <w:t xml:space="preserve">f the </w:t>
        </w:r>
        <w:r>
          <w:t>U</w:t>
        </w:r>
        <w:r>
          <w:rPr>
            <w:rFonts w:hint="eastAsia"/>
          </w:rPr>
          <w:t>plink data status IE</w:t>
        </w:r>
        <w:r w:rsidRPr="003168A2">
          <w:rPr>
            <w:rFonts w:hint="eastAsia"/>
          </w:rPr>
          <w:t xml:space="preserve"> is included in the </w:t>
        </w:r>
        <w:r>
          <w:rPr>
            <w:rFonts w:hint="eastAsia"/>
          </w:rPr>
          <w:t>REGISTRATION</w:t>
        </w:r>
        <w:r w:rsidRPr="003168A2">
          <w:t xml:space="preserve"> REQUEST message,</w:t>
        </w:r>
        <w:r w:rsidRPr="003168A2">
          <w:rPr>
            <w:rFonts w:hint="eastAsia"/>
          </w:rPr>
          <w:t xml:space="preserve"> </w:t>
        </w:r>
        <w:r w:rsidRPr="003168A2">
          <w:t>t</w:t>
        </w:r>
        <w:r w:rsidRPr="003168A2">
          <w:rPr>
            <w:rFonts w:hint="eastAsia"/>
          </w:rPr>
          <w:t xml:space="preserve">he </w:t>
        </w:r>
        <w:r>
          <w:rPr>
            <w:rFonts w:hint="eastAsia"/>
          </w:rPr>
          <w:t>AMF</w:t>
        </w:r>
        <w:r w:rsidRPr="003168A2">
          <w:rPr>
            <w:rFonts w:hint="eastAsia"/>
          </w:rPr>
          <w:t xml:space="preserve"> shall</w:t>
        </w:r>
        <w:r>
          <w:rPr>
            <w:rFonts w:hint="eastAsia"/>
          </w:rPr>
          <w:t>:</w:t>
        </w:r>
      </w:ins>
    </w:p>
    <w:p w:rsidR="00173561" w:rsidRDefault="00163AEA" w:rsidP="00173561">
      <w:pPr>
        <w:pStyle w:val="B1"/>
        <w:rPr>
          <w:ins w:id="8572" w:author="C1-175313_mapping_from_24890" w:date="2017-12-14T18:29:00Z"/>
        </w:rPr>
      </w:pPr>
      <w:ins w:id="8573" w:author="rapporteur_Christian_Herrero-Veron" w:date="2017-12-21T09:39:00Z">
        <w:r>
          <w:rPr>
            <w:lang w:eastAsia="ko-KR"/>
          </w:rPr>
          <w:t>a)</w:t>
        </w:r>
      </w:ins>
      <w:ins w:id="8574" w:author="C1-175313_mapping_from_24890" w:date="2017-12-14T18:29:00Z">
        <w:r w:rsidR="00173561">
          <w:rPr>
            <w:rFonts w:hint="eastAsia"/>
            <w:lang w:eastAsia="ko-KR"/>
          </w:rPr>
          <w:tab/>
        </w:r>
        <w:r w:rsidR="00173561">
          <w:rPr>
            <w:rFonts w:hint="eastAsia"/>
          </w:rPr>
          <w:t>indicate the SMF to</w:t>
        </w:r>
        <w:r w:rsidR="00173561" w:rsidRPr="003168A2">
          <w:rPr>
            <w:rFonts w:hint="eastAsia"/>
          </w:rPr>
          <w:t xml:space="preserve"> </w:t>
        </w:r>
        <w:r w:rsidR="00173561" w:rsidRPr="003168A2">
          <w:t>re-</w:t>
        </w:r>
        <w:r w:rsidR="00173561">
          <w:rPr>
            <w:rFonts w:hint="eastAsia"/>
          </w:rPr>
          <w:t>activate</w:t>
        </w:r>
        <w:r w:rsidR="00173561" w:rsidRPr="003168A2">
          <w:t xml:space="preserve"> the </w:t>
        </w:r>
        <w:r w:rsidR="00173561">
          <w:rPr>
            <w:rFonts w:hint="eastAsia"/>
          </w:rPr>
          <w:t xml:space="preserve">user plane </w:t>
        </w:r>
        <w:r w:rsidR="00173561" w:rsidRPr="003168A2">
          <w:t xml:space="preserve">for </w:t>
        </w:r>
        <w:r w:rsidR="00173561">
          <w:rPr>
            <w:rFonts w:hint="eastAsia"/>
          </w:rPr>
          <w:t>the corresponding</w:t>
        </w:r>
        <w:r w:rsidR="00173561" w:rsidRPr="003168A2">
          <w:rPr>
            <w:rFonts w:hint="eastAsia"/>
          </w:rPr>
          <w:t xml:space="preserve"> </w:t>
        </w:r>
        <w:r w:rsidR="00173561">
          <w:rPr>
            <w:rFonts w:hint="eastAsia"/>
          </w:rPr>
          <w:t>PDU session; and</w:t>
        </w:r>
      </w:ins>
    </w:p>
    <w:p w:rsidR="00173561" w:rsidRDefault="00163AEA" w:rsidP="00173561">
      <w:pPr>
        <w:pStyle w:val="B1"/>
        <w:rPr>
          <w:ins w:id="8575" w:author="C1-175313_mapping_from_24890" w:date="2017-12-14T18:29:00Z"/>
        </w:rPr>
      </w:pPr>
      <w:ins w:id="8576" w:author="rapporteur_Christian_Herrero-Veron" w:date="2017-12-21T09:39:00Z">
        <w:r>
          <w:rPr>
            <w:lang w:eastAsia="ko-KR"/>
          </w:rPr>
          <w:t>b)</w:t>
        </w:r>
      </w:ins>
      <w:ins w:id="8577" w:author="C1-175313_mapping_from_24890" w:date="2017-12-14T18:29:00Z">
        <w:r w:rsidR="00173561">
          <w:rPr>
            <w:rFonts w:hint="eastAsia"/>
            <w:lang w:eastAsia="ko-KR"/>
          </w:rPr>
          <w:tab/>
        </w:r>
        <w:r w:rsidR="00173561">
          <w:rPr>
            <w:rFonts w:hint="eastAsia"/>
          </w:rPr>
          <w:t xml:space="preserve">include </w:t>
        </w:r>
        <w:r w:rsidR="00173561">
          <w:t>PDU session reactivation result IE</w:t>
        </w:r>
        <w:r w:rsidR="00173561" w:rsidRPr="00523F97">
          <w:t xml:space="preserve"> in the REGISTRATION ACCEPT message</w:t>
        </w:r>
        <w:r w:rsidR="00173561">
          <w:rPr>
            <w:rFonts w:hint="eastAsia"/>
          </w:rPr>
          <w:t xml:space="preserve"> to indicate the </w:t>
        </w:r>
        <w:r w:rsidR="00173561">
          <w:t xml:space="preserve">user plane </w:t>
        </w:r>
        <w:r w:rsidR="00173561">
          <w:rPr>
            <w:rFonts w:hint="eastAsia"/>
          </w:rPr>
          <w:t xml:space="preserve">reactivation result of </w:t>
        </w:r>
        <w:r w:rsidR="00173561">
          <w:t>the PDU sessions the UE requested to re-activate</w:t>
        </w:r>
        <w:r w:rsidR="00173561" w:rsidRPr="003168A2">
          <w:rPr>
            <w:rFonts w:hint="eastAsia"/>
          </w:rPr>
          <w:t>.</w:t>
        </w:r>
      </w:ins>
    </w:p>
    <w:p w:rsidR="00173561" w:rsidRPr="000C4AE8" w:rsidRDefault="00173561" w:rsidP="00173561">
      <w:pPr>
        <w:rPr>
          <w:ins w:id="8578" w:author="C1-175313_mapping_from_24890" w:date="2017-12-14T18:29:00Z"/>
        </w:rPr>
      </w:pPr>
      <w:ins w:id="8579" w:author="C1-175313_mapping_from_24890" w:date="2017-12-14T18:29:00Z">
        <w:r w:rsidRPr="003168A2">
          <w:t>I</w:t>
        </w:r>
        <w:r w:rsidRPr="003168A2">
          <w:rPr>
            <w:rFonts w:hint="eastAsia"/>
          </w:rPr>
          <w:t xml:space="preserve">f the </w:t>
        </w:r>
        <w:r>
          <w:t>U</w:t>
        </w:r>
        <w:r>
          <w:rPr>
            <w:rFonts w:hint="eastAsia"/>
          </w:rPr>
          <w:t>plink data status IE</w:t>
        </w:r>
        <w:r w:rsidRPr="003168A2">
          <w:rPr>
            <w:rFonts w:hint="eastAsia"/>
          </w:rPr>
          <w:t xml:space="preserve"> is </w:t>
        </w:r>
        <w:r>
          <w:rPr>
            <w:rFonts w:hint="eastAsia"/>
          </w:rPr>
          <w:t xml:space="preserve">not </w:t>
        </w:r>
        <w:r w:rsidRPr="003168A2">
          <w:rPr>
            <w:rFonts w:hint="eastAsia"/>
          </w:rPr>
          <w:t xml:space="preserve">included in the </w:t>
        </w:r>
        <w:r>
          <w:rPr>
            <w:rFonts w:hint="eastAsia"/>
          </w:rPr>
          <w:t>REGISTRATION</w:t>
        </w:r>
        <w:r w:rsidRPr="003168A2">
          <w:t xml:space="preserve"> REQUEST message,</w:t>
        </w:r>
        <w:r w:rsidRPr="003168A2">
          <w:rPr>
            <w:rFonts w:hint="eastAsia"/>
          </w:rPr>
          <w:t xml:space="preserve"> </w:t>
        </w:r>
        <w:r w:rsidRPr="003168A2">
          <w:t>t</w:t>
        </w:r>
        <w:r w:rsidRPr="003168A2">
          <w:rPr>
            <w:rFonts w:hint="eastAsia"/>
          </w:rPr>
          <w:t xml:space="preserve">he </w:t>
        </w:r>
        <w:r>
          <w:rPr>
            <w:rFonts w:hint="eastAsia"/>
          </w:rPr>
          <w:t>AMF</w:t>
        </w:r>
        <w:r w:rsidRPr="003168A2">
          <w:rPr>
            <w:rFonts w:hint="eastAsia"/>
          </w:rPr>
          <w:t xml:space="preserve"> </w:t>
        </w:r>
        <w:r>
          <w:rPr>
            <w:rFonts w:hint="eastAsia"/>
          </w:rPr>
          <w:t>may indicate the SMF to</w:t>
        </w:r>
        <w:r w:rsidRPr="003168A2">
          <w:rPr>
            <w:rFonts w:hint="eastAsia"/>
          </w:rPr>
          <w:t xml:space="preserve"> </w:t>
        </w:r>
        <w:r w:rsidRPr="003168A2">
          <w:t>re-</w:t>
        </w:r>
        <w:r>
          <w:rPr>
            <w:rFonts w:hint="eastAsia"/>
          </w:rPr>
          <w:t>activate</w:t>
        </w:r>
        <w:r w:rsidRPr="003168A2">
          <w:t xml:space="preserve"> the </w:t>
        </w:r>
        <w:r>
          <w:rPr>
            <w:rFonts w:hint="eastAsia"/>
          </w:rPr>
          <w:t xml:space="preserve">user plane </w:t>
        </w:r>
        <w:r w:rsidRPr="003168A2">
          <w:t xml:space="preserve">for </w:t>
        </w:r>
        <w:r>
          <w:rPr>
            <w:rFonts w:hint="eastAsia"/>
          </w:rPr>
          <w:t>the PDU session</w:t>
        </w:r>
        <w:r w:rsidRPr="003168A2">
          <w:rPr>
            <w:rFonts w:hint="eastAsia"/>
          </w:rPr>
          <w:t>s.</w:t>
        </w:r>
      </w:ins>
    </w:p>
    <w:p w:rsidR="00173561" w:rsidRDefault="00173561" w:rsidP="00173561">
      <w:pPr>
        <w:rPr>
          <w:ins w:id="8580" w:author="C1-175313_mapping_from_24890" w:date="2017-12-14T18:29:00Z"/>
        </w:rPr>
      </w:pPr>
      <w:ins w:id="8581" w:author="C1-175313_mapping_from_24890" w:date="2017-12-14T18:29:00Z">
        <w:r w:rsidRPr="003168A2">
          <w:t>If a</w:t>
        </w:r>
        <w:r>
          <w:rPr>
            <w:rFonts w:hint="eastAsia"/>
          </w:rPr>
          <w:t xml:space="preserve"> PDU session</w:t>
        </w:r>
        <w:r w:rsidRPr="003168A2">
          <w:rPr>
            <w:rFonts w:hint="eastAsia"/>
          </w:rPr>
          <w:t xml:space="preserve"> status </w:t>
        </w:r>
        <w:r w:rsidRPr="003168A2">
          <w:t xml:space="preserve">IE is included in the </w:t>
        </w:r>
        <w:r>
          <w:rPr>
            <w:rFonts w:hint="eastAsia"/>
          </w:rPr>
          <w:t>REGISTRATION</w:t>
        </w:r>
        <w:r w:rsidRPr="003168A2">
          <w:t xml:space="preserve"> REQUEST message, the </w:t>
        </w:r>
        <w:r>
          <w:rPr>
            <w:rFonts w:hint="eastAsia"/>
          </w:rPr>
          <w:t>AMF</w:t>
        </w:r>
        <w:r w:rsidRPr="003168A2">
          <w:t xml:space="preserve"> shall</w:t>
        </w:r>
        <w:r>
          <w:rPr>
            <w:rFonts w:hint="eastAsia"/>
          </w:rPr>
          <w:t>:</w:t>
        </w:r>
      </w:ins>
    </w:p>
    <w:p w:rsidR="00173561" w:rsidRDefault="00163AEA" w:rsidP="00173561">
      <w:pPr>
        <w:pStyle w:val="B1"/>
        <w:rPr>
          <w:ins w:id="8582" w:author="C1-175313_mapping_from_24890" w:date="2017-12-14T18:29:00Z"/>
        </w:rPr>
      </w:pPr>
      <w:ins w:id="8583" w:author="rapporteur_Christian_Herrero-Veron" w:date="2017-12-21T09:39:00Z">
        <w:r>
          <w:rPr>
            <w:lang w:eastAsia="ko-KR"/>
          </w:rPr>
          <w:t>a)</w:t>
        </w:r>
      </w:ins>
      <w:ins w:id="8584" w:author="C1-175313_mapping_from_24890" w:date="2017-12-14T18:29:00Z">
        <w:r w:rsidR="00173561">
          <w:rPr>
            <w:rFonts w:hint="eastAsia"/>
            <w:lang w:eastAsia="ko-KR"/>
          </w:rPr>
          <w:tab/>
        </w:r>
        <w:r w:rsidR="00173561">
          <w:rPr>
            <w:rFonts w:hint="eastAsia"/>
          </w:rPr>
          <w:t>release</w:t>
        </w:r>
        <w:r w:rsidR="00173561" w:rsidRPr="003168A2">
          <w:t xml:space="preserve"> all those </w:t>
        </w:r>
        <w:r w:rsidR="00173561">
          <w:rPr>
            <w:rFonts w:hint="eastAsia"/>
          </w:rPr>
          <w:t>PDU session</w:t>
        </w:r>
        <w:r w:rsidR="00173561" w:rsidRPr="003168A2">
          <w:t xml:space="preserve"> locally (without peer-to-peer signalling between the </w:t>
        </w:r>
        <w:r w:rsidR="00173561">
          <w:rPr>
            <w:rFonts w:hint="eastAsia"/>
          </w:rPr>
          <w:t>network</w:t>
        </w:r>
        <w:r w:rsidR="00173561" w:rsidRPr="003168A2">
          <w:t xml:space="preserve"> and the UE) which are </w:t>
        </w:r>
        <w:r w:rsidR="00173561">
          <w:t xml:space="preserve">in </w:t>
        </w:r>
        <w:r w:rsidR="00173561">
          <w:rPr>
            <w:rFonts w:hint="eastAsia"/>
          </w:rPr>
          <w:t>5G</w:t>
        </w:r>
        <w:r w:rsidR="00173561" w:rsidRPr="003168A2">
          <w:t xml:space="preserve">SM </w:t>
        </w:r>
        <w:r w:rsidR="00173561" w:rsidRPr="00920BE4">
          <w:t xml:space="preserve">state </w:t>
        </w:r>
        <w:r w:rsidR="00173561">
          <w:rPr>
            <w:rFonts w:hint="eastAsia"/>
          </w:rPr>
          <w:t>PDU SESSION</w:t>
        </w:r>
        <w:r w:rsidR="00173561" w:rsidRPr="00A64A7D">
          <w:t xml:space="preserve"> ACTIVE </w:t>
        </w:r>
        <w:r w:rsidR="00173561" w:rsidRPr="003168A2">
          <w:t xml:space="preserve">on the </w:t>
        </w:r>
        <w:r w:rsidR="00173561">
          <w:rPr>
            <w:rFonts w:hint="eastAsia"/>
          </w:rPr>
          <w:t>AMF</w:t>
        </w:r>
        <w:r w:rsidR="00173561" w:rsidRPr="003168A2">
          <w:t xml:space="preserve"> side, but are indicated by the </w:t>
        </w:r>
        <w:r w:rsidR="00173561" w:rsidRPr="003168A2">
          <w:rPr>
            <w:rFonts w:hint="eastAsia"/>
          </w:rPr>
          <w:t>UE</w:t>
        </w:r>
        <w:r w:rsidR="00173561" w:rsidRPr="003168A2">
          <w:t xml:space="preserve"> as being</w:t>
        </w:r>
        <w:r w:rsidR="00173561" w:rsidRPr="00A64A7D">
          <w:t xml:space="preserve"> in </w:t>
        </w:r>
        <w:r w:rsidR="00173561">
          <w:rPr>
            <w:rFonts w:hint="eastAsia"/>
          </w:rPr>
          <w:t>5G</w:t>
        </w:r>
        <w:r w:rsidR="00173561">
          <w:t xml:space="preserve">SM state </w:t>
        </w:r>
        <w:r w:rsidR="00173561">
          <w:rPr>
            <w:rFonts w:hint="eastAsia"/>
          </w:rPr>
          <w:t>PDU SESSION</w:t>
        </w:r>
        <w:r w:rsidR="00173561" w:rsidRPr="00A64A7D">
          <w:t xml:space="preserve"> INACTIVE</w:t>
        </w:r>
        <w:r w:rsidR="00173561">
          <w:rPr>
            <w:rFonts w:hint="eastAsia"/>
          </w:rPr>
          <w:t>; and</w:t>
        </w:r>
      </w:ins>
    </w:p>
    <w:p w:rsidR="00173561" w:rsidRPr="008837E1" w:rsidRDefault="00163AEA" w:rsidP="00173561">
      <w:pPr>
        <w:pStyle w:val="B1"/>
        <w:rPr>
          <w:ins w:id="8585" w:author="C1-175313_mapping_from_24890" w:date="2017-12-14T18:29:00Z"/>
          <w:noProof/>
        </w:rPr>
      </w:pPr>
      <w:ins w:id="8586" w:author="rapporteur_Christian_Herrero-Veron" w:date="2017-12-21T09:39:00Z">
        <w:r>
          <w:rPr>
            <w:lang w:eastAsia="ko-KR"/>
          </w:rPr>
          <w:t>b)</w:t>
        </w:r>
      </w:ins>
      <w:ins w:id="8587" w:author="C1-175313_mapping_from_24890" w:date="2017-12-14T18:29:00Z">
        <w:r w:rsidR="00173561">
          <w:rPr>
            <w:rFonts w:hint="eastAsia"/>
            <w:lang w:eastAsia="ko-KR"/>
          </w:rPr>
          <w:tab/>
        </w:r>
        <w:r w:rsidR="00173561">
          <w:t>inclu</w:t>
        </w:r>
        <w:r w:rsidR="00173561">
          <w:rPr>
            <w:rFonts w:hint="eastAsia"/>
          </w:rPr>
          <w:t>de a PDU session status IE in the REGISTRATION ACCEPT message to indicate which PDU sessions are active in the AMF.</w:t>
        </w:r>
      </w:ins>
    </w:p>
    <w:p w:rsidR="00173561" w:rsidRDefault="00173561" w:rsidP="00173561">
      <w:pPr>
        <w:rPr>
          <w:ins w:id="8588" w:author="C1-175313_mapping_from_24890" w:date="2017-12-14T18:29:00Z"/>
        </w:rPr>
      </w:pPr>
      <w:ins w:id="8589" w:author="C1-175313_mapping_from_24890" w:date="2017-12-14T18:29:00Z">
        <w:r w:rsidRPr="003168A2">
          <w:t xml:space="preserve">If </w:t>
        </w:r>
        <w:r>
          <w:t>the AMF needs to initiate PDU session status synchronization the AMF shall include a PDU session status IE in the REGISTRATION ACCEPT message to indicate the UE which PDU sessions are active in the AMF.</w:t>
        </w:r>
      </w:ins>
    </w:p>
    <w:p w:rsidR="00173561" w:rsidRDefault="00173561" w:rsidP="00173561">
      <w:pPr>
        <w:rPr>
          <w:ins w:id="8590" w:author="C1-175313_mapping_from_24890" w:date="2017-12-14T18:29:00Z"/>
        </w:rPr>
      </w:pPr>
      <w:ins w:id="8591" w:author="C1-175313_mapping_from_24890" w:date="2017-12-14T18:29:00Z">
        <w:r>
          <w:t>The AMF may include the LADN information in the REGISTRATION ACCEPT message as described in subclause </w:t>
        </w:r>
      </w:ins>
      <w:ins w:id="8592" w:author="rapporteur_Christian_Herrero-Veron" w:date="2017-12-18T12:02:00Z">
        <w:r w:rsidR="00DF1357">
          <w:t>5.5.1.2.4</w:t>
        </w:r>
      </w:ins>
      <w:ins w:id="8593" w:author="C1-175313_mapping_from_24890" w:date="2017-12-14T18:29:00Z">
        <w:r>
          <w:t>.</w:t>
        </w:r>
      </w:ins>
    </w:p>
    <w:p w:rsidR="00173561" w:rsidRPr="00AF2A45" w:rsidRDefault="00173561" w:rsidP="00173561">
      <w:pPr>
        <w:rPr>
          <w:ins w:id="8594" w:author="C1-175313_mapping_from_24890" w:date="2017-12-14T18:29:00Z"/>
        </w:rPr>
      </w:pPr>
      <w:ins w:id="8595" w:author="C1-175313_mapping_from_24890" w:date="2017-12-14T18:29:00Z">
        <w:r w:rsidRPr="00AF2A45">
          <w:t>If the AMF does not include the LADN information in the REGISTATION ACCEPT message during mobility registration update procedure, the UE shall delete its old LADN information.</w:t>
        </w:r>
      </w:ins>
    </w:p>
    <w:p w:rsidR="00173561" w:rsidRDefault="00173561" w:rsidP="00173561">
      <w:pPr>
        <w:rPr>
          <w:ins w:id="8596" w:author="C1-175313_mapping_from_24890" w:date="2017-12-14T18:29:00Z"/>
          <w:noProof/>
          <w:lang w:val="en-US"/>
        </w:rPr>
      </w:pPr>
      <w:ins w:id="8597" w:author="C1-175313_mapping_from_24890" w:date="2017-12-14T18:29:00Z">
        <w:r>
          <w:rPr>
            <w:noProof/>
            <w:lang w:val="en-US"/>
          </w:rPr>
          <w:t>If the PDU session status IE is included in the REGISTRATION ACCEPT message, t</w:t>
        </w:r>
        <w:r>
          <w:rPr>
            <w:rFonts w:hint="eastAsia"/>
            <w:noProof/>
            <w:lang w:val="en-US"/>
          </w:rPr>
          <w:t xml:space="preserve">he UE shall </w:t>
        </w:r>
        <w:r>
          <w:rPr>
            <w:rFonts w:hint="eastAsia"/>
          </w:rPr>
          <w:t>release</w:t>
        </w:r>
        <w:r w:rsidRPr="003168A2">
          <w:t xml:space="preserve"> all those </w:t>
        </w:r>
        <w:r>
          <w:rPr>
            <w:rFonts w:hint="eastAsia"/>
          </w:rPr>
          <w:t>PDU session</w:t>
        </w:r>
        <w:r w:rsidRPr="003168A2">
          <w:t xml:space="preserve">s locally (without peer-to-peer signalling between the </w:t>
        </w:r>
        <w:r>
          <w:rPr>
            <w:rFonts w:hint="eastAsia"/>
          </w:rPr>
          <w:t>network</w:t>
        </w:r>
        <w:r w:rsidRPr="003168A2">
          <w:t xml:space="preserve"> and the UE) which are </w:t>
        </w:r>
        <w:r>
          <w:t xml:space="preserve">in </w:t>
        </w:r>
        <w:r>
          <w:rPr>
            <w:rFonts w:hint="eastAsia"/>
          </w:rPr>
          <w:t>5G</w:t>
        </w:r>
        <w:r w:rsidRPr="003168A2">
          <w:t xml:space="preserve">SM </w:t>
        </w:r>
        <w:r w:rsidRPr="00920BE4">
          <w:t xml:space="preserve">state </w:t>
        </w:r>
        <w:r>
          <w:rPr>
            <w:rFonts w:hint="eastAsia"/>
          </w:rPr>
          <w:t>PDU SESSION</w:t>
        </w:r>
        <w:r w:rsidRPr="00A64A7D">
          <w:t xml:space="preserve"> ACTIVE </w:t>
        </w:r>
        <w:r w:rsidRPr="003168A2">
          <w:t xml:space="preserve">on the </w:t>
        </w:r>
        <w:r>
          <w:rPr>
            <w:rFonts w:hint="eastAsia"/>
          </w:rPr>
          <w:t>UE</w:t>
        </w:r>
        <w:r w:rsidRPr="003168A2">
          <w:t xml:space="preserve"> side, but are indicated by the </w:t>
        </w:r>
        <w:r>
          <w:rPr>
            <w:rFonts w:hint="eastAsia"/>
          </w:rPr>
          <w:t>AMF</w:t>
        </w:r>
        <w:r w:rsidRPr="003168A2">
          <w:t xml:space="preserve"> as being</w:t>
        </w:r>
        <w:r w:rsidRPr="00A64A7D">
          <w:t xml:space="preserve"> in </w:t>
        </w:r>
        <w:r>
          <w:rPr>
            <w:rFonts w:hint="eastAsia"/>
          </w:rPr>
          <w:t>5G</w:t>
        </w:r>
        <w:r>
          <w:t xml:space="preserve">SM state </w:t>
        </w:r>
        <w:r>
          <w:rPr>
            <w:rFonts w:hint="eastAsia"/>
          </w:rPr>
          <w:t>PDU SESSION</w:t>
        </w:r>
        <w:r w:rsidRPr="00A64A7D">
          <w:t xml:space="preserve"> INACTIVE</w:t>
        </w:r>
        <w:r>
          <w:rPr>
            <w:rFonts w:hint="eastAsia"/>
          </w:rPr>
          <w:t>.</w:t>
        </w:r>
      </w:ins>
    </w:p>
    <w:p w:rsidR="00173561" w:rsidRDefault="00173561" w:rsidP="00173561">
      <w:pPr>
        <w:rPr>
          <w:ins w:id="8598" w:author="C1-175313_mapping_from_24890" w:date="2017-12-14T18:29:00Z"/>
          <w:lang w:eastAsia="ja-JP"/>
        </w:rPr>
      </w:pPr>
      <w:ins w:id="8599" w:author="C1-175313_mapping_from_24890" w:date="2017-12-14T18:29:00Z">
        <w:r w:rsidRPr="00FE320E">
          <w:t xml:space="preserve">The network informs the </w:t>
        </w:r>
        <w:r>
          <w:t>UE</w:t>
        </w:r>
        <w:r w:rsidRPr="00FE320E">
          <w:t xml:space="preserve"> about the support of specific features, such as </w:t>
        </w:r>
        <w:r>
          <w:t>IMS voice over PS session</w:t>
        </w:r>
        <w:r>
          <w:rPr>
            <w:rFonts w:hint="eastAsia"/>
          </w:rPr>
          <w:t>,</w:t>
        </w:r>
        <w:r w:rsidRPr="00FE320E">
          <w:t xml:space="preserve"> in the </w:t>
        </w:r>
        <w:r>
          <w:t>5G</w:t>
        </w:r>
      </w:ins>
      <w:ins w:id="8600" w:author="rapporteur_Christian_Herrero-Veron" w:date="2017-12-18T11:24:00Z">
        <w:r w:rsidR="00661EA7">
          <w:t>S</w:t>
        </w:r>
      </w:ins>
      <w:ins w:id="8601" w:author="C1-175313_mapping_from_24890" w:date="2017-12-14T18:29:00Z">
        <w:r>
          <w:t xml:space="preserve"> n</w:t>
        </w:r>
        <w:r w:rsidRPr="008C4E1F">
          <w:t xml:space="preserve">etwork feature support </w:t>
        </w:r>
        <w:r>
          <w:t>i</w:t>
        </w:r>
        <w:r w:rsidRPr="008C4E1F">
          <w:t xml:space="preserve">nformation </w:t>
        </w:r>
        <w:r>
          <w:t>e</w:t>
        </w:r>
        <w:r w:rsidRPr="008C4E1F">
          <w:t xml:space="preserve">lement. </w:t>
        </w:r>
        <w:r>
          <w:t xml:space="preserve">In a UE </w:t>
        </w:r>
        <w:r>
          <w:rPr>
            <w:lang w:eastAsia="ja-JP"/>
          </w:rPr>
          <w:t>with IMS voice over PS session capability, the IMS v</w:t>
        </w:r>
        <w:r>
          <w:t>oice over PS session</w:t>
        </w:r>
        <w:r>
          <w:rPr>
            <w:lang w:eastAsia="ja-JP"/>
          </w:rPr>
          <w:t xml:space="preserve"> indicator shall be provided to the upper layers. The upper layers take the IMS v</w:t>
        </w:r>
        <w:r>
          <w:t>oice over PS session</w:t>
        </w:r>
        <w:r>
          <w:rPr>
            <w:lang w:eastAsia="ja-JP"/>
          </w:rPr>
          <w:t xml:space="preserve"> indicator into account when selecting the access domain for voice sessions or calls.</w:t>
        </w:r>
      </w:ins>
    </w:p>
    <w:p w:rsidR="00173561" w:rsidRDefault="00173561" w:rsidP="00173561">
      <w:pPr>
        <w:pStyle w:val="EditorsNote"/>
        <w:rPr>
          <w:ins w:id="8602" w:author="C1-175313_mapping_from_24890" w:date="2017-12-14T18:29:00Z"/>
        </w:rPr>
      </w:pPr>
      <w:ins w:id="8603" w:author="C1-175313_mapping_from_24890" w:date="2017-12-14T18:29:00Z">
        <w:r w:rsidRPr="00FF1309">
          <w:rPr>
            <w:rFonts w:hint="eastAsia"/>
          </w:rPr>
          <w:t>Editor</w:t>
        </w:r>
        <w:r>
          <w:t>'</w:t>
        </w:r>
        <w:r w:rsidRPr="00FF1309">
          <w:rPr>
            <w:rFonts w:hint="eastAsia"/>
          </w:rPr>
          <w:t xml:space="preserve">s </w:t>
        </w:r>
        <w:r w:rsidRPr="00FF1309">
          <w:t>note</w:t>
        </w:r>
        <w:r w:rsidRPr="00FF1309">
          <w:rPr>
            <w:rFonts w:hint="eastAsia"/>
          </w:rPr>
          <w:t>:</w:t>
        </w:r>
        <w:r>
          <w:tab/>
          <w:t xml:space="preserve">Further details on mobility and periodic registration update </w:t>
        </w:r>
        <w:r w:rsidRPr="00EE56E5">
          <w:t xml:space="preserve">accepted by the network </w:t>
        </w:r>
        <w:r>
          <w:t>are</w:t>
        </w:r>
        <w:r w:rsidRPr="0029118D">
          <w:t xml:space="preserve"> FFS.</w:t>
        </w:r>
      </w:ins>
    </w:p>
    <w:p w:rsidR="00173561" w:rsidRPr="00722419" w:rsidRDefault="00173561" w:rsidP="00173561">
      <w:pPr>
        <w:rPr>
          <w:ins w:id="8604" w:author="C1-175313_mapping_from_24890" w:date="2017-12-14T18:29:00Z"/>
          <w:noProof/>
        </w:rPr>
      </w:pPr>
      <w:bookmarkStart w:id="8605" w:name="_Toc484956700"/>
      <w:bookmarkStart w:id="8606" w:name="_Toc485044141"/>
      <w:bookmarkStart w:id="8607" w:name="_Toc485217820"/>
      <w:bookmarkStart w:id="8608" w:name="_Toc485219989"/>
      <w:bookmarkStart w:id="8609" w:name="_Toc485220343"/>
      <w:bookmarkStart w:id="8610" w:name="_Toc492387646"/>
      <w:bookmarkStart w:id="8611" w:name="_Toc492388236"/>
      <w:bookmarkStart w:id="8612" w:name="_Toc492394121"/>
      <w:bookmarkStart w:id="8613" w:name="_Toc492394710"/>
      <w:bookmarkStart w:id="8614" w:name="_Toc492455542"/>
      <w:bookmarkStart w:id="8615" w:name="_Toc492456132"/>
      <w:bookmarkStart w:id="8616" w:name="_Toc492465952"/>
      <w:bookmarkStart w:id="8617" w:name="_Toc492466542"/>
      <w:ins w:id="8618" w:author="C1-175313_mapping_from_24890" w:date="2017-12-14T18:29:00Z">
        <w:r>
          <w:rPr>
            <w:rFonts w:hint="eastAsia"/>
            <w:noProof/>
          </w:rPr>
          <w:t xml:space="preserve">If </w:t>
        </w:r>
        <w:r w:rsidRPr="00FE320E">
          <w:t xml:space="preserve">the </w:t>
        </w:r>
        <w:r>
          <w:rPr>
            <w:rFonts w:hint="eastAsia"/>
          </w:rPr>
          <w:t>UE</w:t>
        </w:r>
        <w:r w:rsidRPr="00FE320E">
          <w:t xml:space="preserve"> has indicated "follow-on request pending" in </w:t>
        </w:r>
        <w:r>
          <w:rPr>
            <w:rFonts w:hint="eastAsia"/>
          </w:rPr>
          <w:t>REGISTRATION</w:t>
        </w:r>
        <w:r w:rsidRPr="00FE320E">
          <w:t xml:space="preserve"> REQUEST message</w:t>
        </w:r>
        <w:r>
          <w:rPr>
            <w:rFonts w:hint="eastAsia"/>
          </w:rPr>
          <w:t xml:space="preserve">, the AMF shall not </w:t>
        </w:r>
        <w:r>
          <w:t xml:space="preserve">immediately release the NAS signalling connection </w:t>
        </w:r>
        <w:r w:rsidRPr="003168A2">
          <w:t xml:space="preserve">after the completion of the </w:t>
        </w:r>
        <w:r>
          <w:rPr>
            <w:rFonts w:hint="eastAsia"/>
          </w:rPr>
          <w:t>registration</w:t>
        </w:r>
        <w:r w:rsidRPr="003168A2">
          <w:t xml:space="preserve"> procedure</w:t>
        </w:r>
        <w:r>
          <w:rPr>
            <w:rFonts w:hint="eastAsia"/>
          </w:rPr>
          <w:t>.</w:t>
        </w:r>
      </w:ins>
    </w:p>
    <w:p w:rsidR="00173561" w:rsidRDefault="00173561" w:rsidP="00173561">
      <w:pPr>
        <w:rPr>
          <w:ins w:id="8619" w:author="C1-175313_mapping_from_24890" w:date="2017-12-14T18:29:00Z"/>
          <w:rFonts w:eastAsia="Malgun Gothic"/>
        </w:rPr>
      </w:pPr>
      <w:ins w:id="8620" w:author="C1-175313_mapping_from_24890" w:date="2017-12-14T18:29:00Z">
        <w:r w:rsidRPr="00D04EF2">
          <w:rPr>
            <w:rFonts w:hint="eastAsia"/>
          </w:rPr>
          <w:t>If the UE</w:t>
        </w:r>
        <w:r>
          <w:t xml:space="preserve"> included in</w:t>
        </w:r>
        <w:r w:rsidRPr="00D04EF2">
          <w:t xml:space="preserve"> the REGISTRATION REQUEST message</w:t>
        </w:r>
        <w:r>
          <w:t xml:space="preserve"> the UE status information IE with the EMM registration status set to "UE in EMM-REGISTERED state" and the AMF does not support N26 interface, the AMF shall operate as described in subclause </w:t>
        </w:r>
      </w:ins>
      <w:ins w:id="8621" w:author="rapporteur_Christian_Herrero-Veron" w:date="2017-12-18T12:03:00Z">
        <w:r w:rsidR="00DF1357">
          <w:t>5.5.1.2.4</w:t>
        </w:r>
      </w:ins>
      <w:ins w:id="8622" w:author="C1-175313_mapping_from_24890" w:date="2017-12-14T18:29:00Z">
        <w:r>
          <w:rPr>
            <w:rFonts w:eastAsia="Malgun Gothic"/>
          </w:rPr>
          <w:t>.</w:t>
        </w:r>
      </w:ins>
    </w:p>
    <w:p w:rsidR="003C0F9E" w:rsidRDefault="0039034D">
      <w:pPr>
        <w:pStyle w:val="Heading5"/>
        <w:rPr>
          <w:ins w:id="8623" w:author="C1-175313_mapping_from_24890" w:date="2017-12-14T18:29:00Z"/>
        </w:rPr>
        <w:pPrChange w:id="8624" w:author="rapporteur_Christian_Herrero-Veron" w:date="2017-12-15T10:47:00Z">
          <w:pPr>
            <w:pStyle w:val="Heading6"/>
          </w:pPr>
        </w:pPrChange>
      </w:pPr>
      <w:bookmarkStart w:id="8625" w:name="_Toc500935339"/>
      <w:bookmarkStart w:id="8626" w:name="_Toc501355912"/>
      <w:bookmarkStart w:id="8627" w:name="_Toc501367001"/>
      <w:bookmarkStart w:id="8628" w:name="_Toc501369014"/>
      <w:bookmarkStart w:id="8629" w:name="_Toc501373460"/>
      <w:bookmarkStart w:id="8630" w:name="_Toc501376261"/>
      <w:bookmarkStart w:id="8631" w:name="_Toc501377391"/>
      <w:bookmarkStart w:id="8632" w:name="_Toc501377948"/>
      <w:bookmarkStart w:id="8633" w:name="_Toc501395117"/>
      <w:bookmarkStart w:id="8634" w:name="_Toc501395674"/>
      <w:bookmarkStart w:id="8635" w:name="_Toc501442585"/>
      <w:bookmarkStart w:id="8636" w:name="_Toc501574938"/>
      <w:bookmarkStart w:id="8637" w:name="_Toc501576245"/>
      <w:ins w:id="8638" w:author="rapporteur_Christian_Herrero-Veron" w:date="2017-12-15T10:47:00Z">
        <w:r>
          <w:t>5</w:t>
        </w:r>
      </w:ins>
      <w:ins w:id="8639" w:author="C1-175313_mapping_from_24890" w:date="2017-12-14T18:29:00Z">
        <w:r w:rsidR="00173561">
          <w:t>.5.1.3.5</w:t>
        </w:r>
        <w:r w:rsidR="00173561">
          <w:tab/>
          <w:t xml:space="preserve">Mobility and periodic registration update not </w:t>
        </w:r>
        <w:r w:rsidR="00173561" w:rsidRPr="003168A2">
          <w:t>accepted by the network</w:t>
        </w:r>
        <w:bookmarkEnd w:id="8605"/>
        <w:bookmarkEnd w:id="8606"/>
        <w:bookmarkEnd w:id="8607"/>
        <w:bookmarkEnd w:id="8608"/>
        <w:bookmarkEnd w:id="8609"/>
        <w:bookmarkEnd w:id="8610"/>
        <w:bookmarkEnd w:id="8611"/>
        <w:bookmarkEnd w:id="8612"/>
        <w:bookmarkEnd w:id="8613"/>
        <w:bookmarkEnd w:id="8614"/>
        <w:bookmarkEnd w:id="8615"/>
        <w:bookmarkEnd w:id="8616"/>
        <w:bookmarkEnd w:id="8617"/>
        <w:bookmarkEnd w:id="8625"/>
        <w:bookmarkEnd w:id="8626"/>
        <w:bookmarkEnd w:id="8627"/>
        <w:bookmarkEnd w:id="8628"/>
        <w:bookmarkEnd w:id="8629"/>
        <w:bookmarkEnd w:id="8630"/>
        <w:bookmarkEnd w:id="8631"/>
        <w:bookmarkEnd w:id="8632"/>
        <w:bookmarkEnd w:id="8633"/>
        <w:bookmarkEnd w:id="8634"/>
        <w:bookmarkEnd w:id="8635"/>
        <w:bookmarkEnd w:id="8636"/>
        <w:bookmarkEnd w:id="8637"/>
      </w:ins>
    </w:p>
    <w:p w:rsidR="00173561" w:rsidRDefault="00173561" w:rsidP="00173561">
      <w:pPr>
        <w:rPr>
          <w:ins w:id="8640" w:author="C1-175313_mapping_from_24890" w:date="2017-12-14T18:29:00Z"/>
        </w:rPr>
      </w:pPr>
      <w:ins w:id="8641" w:author="C1-175313_mapping_from_24890" w:date="2017-12-14T18:29:00Z">
        <w:r w:rsidRPr="00EE56E5">
          <w:t xml:space="preserve">If the </w:t>
        </w:r>
        <w:r>
          <w:t xml:space="preserve">mobility and periodic registration update request </w:t>
        </w:r>
        <w:r w:rsidRPr="00EE56E5">
          <w:t xml:space="preserve">cannot be accepted by the network, the </w:t>
        </w:r>
        <w:r>
          <w:t>AMF</w:t>
        </w:r>
        <w:r w:rsidRPr="00EE56E5">
          <w:t xml:space="preserve"> shall send a </w:t>
        </w:r>
        <w:r>
          <w:t>REGISTRATION</w:t>
        </w:r>
        <w:r w:rsidRPr="00EE56E5">
          <w:t xml:space="preserve"> REJECT message to t</w:t>
        </w:r>
        <w:r>
          <w:t>he UE including an appropriate 5G</w:t>
        </w:r>
        <w:r w:rsidRPr="00EE56E5">
          <w:t>MM cause value.</w:t>
        </w:r>
      </w:ins>
    </w:p>
    <w:p w:rsidR="00173561" w:rsidRPr="003168A2" w:rsidRDefault="00173561" w:rsidP="00173561">
      <w:pPr>
        <w:rPr>
          <w:ins w:id="8642" w:author="C1-175313_mapping_from_24890" w:date="2017-12-14T18:29:00Z"/>
        </w:rPr>
      </w:pPr>
      <w:ins w:id="8643" w:author="C1-175313_mapping_from_24890" w:date="2017-12-14T18:29:00Z">
        <w:r>
          <w:t>The UE shall</w:t>
        </w:r>
        <w:r w:rsidRPr="003168A2">
          <w:t xml:space="preserve"> take the following actions depending on the </w:t>
        </w:r>
        <w:r>
          <w:t>5G</w:t>
        </w:r>
        <w:r w:rsidRPr="003168A2">
          <w:t>MM cause value received</w:t>
        </w:r>
        <w:r>
          <w:t xml:space="preserve"> in the REGISTRATION REJECT message</w:t>
        </w:r>
        <w:r w:rsidRPr="003168A2">
          <w:t>.</w:t>
        </w:r>
      </w:ins>
    </w:p>
    <w:p w:rsidR="00173561" w:rsidRPr="003168A2" w:rsidRDefault="00173561" w:rsidP="00173561">
      <w:pPr>
        <w:pStyle w:val="B1"/>
        <w:rPr>
          <w:ins w:id="8644" w:author="C1-175313_mapping_from_24890" w:date="2017-12-14T18:29:00Z"/>
        </w:rPr>
      </w:pPr>
      <w:ins w:id="8645" w:author="C1-175313_mapping_from_24890" w:date="2017-12-14T18:29:00Z">
        <w:r w:rsidRPr="003168A2">
          <w:t>#</w:t>
        </w:r>
        <w:r>
          <w:t>xx</w:t>
        </w:r>
        <w:r w:rsidRPr="003168A2">
          <w:rPr>
            <w:rFonts w:hint="eastAsia"/>
            <w:lang w:eastAsia="ko-KR"/>
          </w:rPr>
          <w:tab/>
        </w:r>
        <w:r>
          <w:t>(N1 mode not allowed</w:t>
        </w:r>
        <w:r w:rsidRPr="003168A2">
          <w:t>)</w:t>
        </w:r>
        <w:r>
          <w:t>;</w:t>
        </w:r>
      </w:ins>
    </w:p>
    <w:p w:rsidR="00173561" w:rsidRPr="001640F4" w:rsidRDefault="00173561" w:rsidP="00173561">
      <w:pPr>
        <w:pStyle w:val="B1"/>
        <w:rPr>
          <w:ins w:id="8646" w:author="C1-175313_mapping_from_24890" w:date="2017-12-14T18:29:00Z"/>
          <w:rFonts w:eastAsia="Malgun Gothic"/>
          <w:lang w:val="en-US" w:eastAsia="ko-KR"/>
        </w:rPr>
      </w:pPr>
      <w:ins w:id="8647" w:author="C1-175313_mapping_from_24890" w:date="2017-12-14T18:29:00Z">
        <w:r w:rsidRPr="003168A2">
          <w:tab/>
        </w:r>
        <w:r>
          <w:rPr>
            <w:rFonts w:eastAsia="Malgun Gothic"/>
            <w:lang w:val="en-US" w:eastAsia="ko-KR"/>
          </w:rPr>
          <w:t>T</w:t>
        </w:r>
        <w:r w:rsidRPr="001640F4">
          <w:rPr>
            <w:rFonts w:eastAsia="Malgun Gothic"/>
            <w:lang w:val="en-US" w:eastAsia="ko-KR"/>
          </w:rPr>
          <w:t>he UE capable of S1 mode shall disable the N1 mode radio capabilities</w:t>
        </w:r>
        <w:r>
          <w:t xml:space="preserve"> (see subclause </w:t>
        </w:r>
      </w:ins>
      <w:ins w:id="8648" w:author="rapporteur_Christian_Herrero-Veron" w:date="2017-12-18T12:11:00Z">
        <w:r w:rsidR="00ED38CB">
          <w:t>5.3.1.x</w:t>
        </w:r>
      </w:ins>
      <w:ins w:id="8649" w:author="C1-175313_mapping_from_24890" w:date="2017-12-14T18:29:00Z">
        <w:r>
          <w:t>)</w:t>
        </w:r>
        <w:r>
          <w:rPr>
            <w:rFonts w:eastAsia="Malgun Gothic"/>
            <w:lang w:val="en-US" w:eastAsia="ko-KR"/>
          </w:rPr>
          <w:t>.</w:t>
        </w:r>
      </w:ins>
    </w:p>
    <w:p w:rsidR="00173561" w:rsidRPr="003168A2" w:rsidRDefault="00173561" w:rsidP="00173561">
      <w:pPr>
        <w:pStyle w:val="B1"/>
        <w:rPr>
          <w:ins w:id="8650" w:author="C1-175313_mapping_from_24890" w:date="2017-12-14T18:29:00Z"/>
        </w:rPr>
      </w:pPr>
      <w:ins w:id="8651" w:author="C1-175313_mapping_from_24890" w:date="2017-12-14T18:29:00Z">
        <w:r w:rsidRPr="003168A2">
          <w:t>#3</w:t>
        </w:r>
        <w:r w:rsidRPr="003168A2">
          <w:tab/>
        </w:r>
        <w:r w:rsidRPr="003168A2">
          <w:tab/>
          <w:t>(Illegal UE);</w:t>
        </w:r>
      </w:ins>
    </w:p>
    <w:p w:rsidR="00173561" w:rsidRDefault="00173561" w:rsidP="00173561">
      <w:pPr>
        <w:pStyle w:val="B1"/>
        <w:rPr>
          <w:ins w:id="8652" w:author="C1-175313_mapping_from_24890" w:date="2017-12-14T18:29:00Z"/>
        </w:rPr>
      </w:pPr>
      <w:ins w:id="8653" w:author="C1-175313_mapping_from_24890" w:date="2017-12-14T18:29:00Z">
        <w:r w:rsidRPr="003168A2">
          <w:t>#6</w:t>
        </w:r>
        <w:r w:rsidRPr="003168A2">
          <w:tab/>
        </w:r>
        <w:r w:rsidRPr="003168A2">
          <w:tab/>
          <w:t>(Illegal ME);</w:t>
        </w:r>
        <w:r>
          <w:rPr>
            <w:rFonts w:hint="eastAsia"/>
          </w:rPr>
          <w:t xml:space="preserve"> or</w:t>
        </w:r>
      </w:ins>
    </w:p>
    <w:p w:rsidR="00173561" w:rsidRPr="003168A2" w:rsidRDefault="00173561" w:rsidP="00173561">
      <w:pPr>
        <w:pStyle w:val="B1"/>
        <w:rPr>
          <w:ins w:id="8654" w:author="C1-175313_mapping_from_24890" w:date="2017-12-14T18:29:00Z"/>
        </w:rPr>
      </w:pPr>
      <w:ins w:id="8655" w:author="C1-175313_mapping_from_24890" w:date="2017-12-14T18:29:00Z">
        <w:r w:rsidRPr="003168A2">
          <w:t>#8</w:t>
        </w:r>
        <w:r w:rsidRPr="003168A2">
          <w:rPr>
            <w:rFonts w:hint="eastAsia"/>
            <w:lang w:eastAsia="ko-KR"/>
          </w:rPr>
          <w:tab/>
        </w:r>
        <w:r w:rsidRPr="003168A2">
          <w:rPr>
            <w:rFonts w:hint="eastAsia"/>
            <w:lang w:eastAsia="ko-KR"/>
          </w:rPr>
          <w:tab/>
        </w:r>
        <w:r>
          <w:t>(5G</w:t>
        </w:r>
        <w:r w:rsidRPr="003168A2">
          <w:t>S services not allowed)</w:t>
        </w:r>
        <w:r>
          <w:t xml:space="preserve"> or</w:t>
        </w:r>
      </w:ins>
    </w:p>
    <w:p w:rsidR="00173561" w:rsidRDefault="00173561" w:rsidP="00173561">
      <w:pPr>
        <w:pStyle w:val="B1"/>
        <w:rPr>
          <w:ins w:id="8656" w:author="C1-175313_mapping_from_24890" w:date="2017-12-14T18:29:00Z"/>
        </w:rPr>
      </w:pPr>
      <w:ins w:id="8657" w:author="C1-175313_mapping_from_24890" w:date="2017-12-14T18:29:00Z">
        <w:r>
          <w:t>#22</w:t>
        </w:r>
        <w:r>
          <w:tab/>
          <w:t>(Congestion);</w:t>
        </w:r>
      </w:ins>
    </w:p>
    <w:p w:rsidR="00173561" w:rsidRDefault="00173561" w:rsidP="00173561">
      <w:pPr>
        <w:pStyle w:val="B1"/>
        <w:rPr>
          <w:ins w:id="8658" w:author="C1-175313_mapping_from_24890" w:date="2017-12-14T18:29:00Z"/>
        </w:rPr>
      </w:pPr>
      <w:ins w:id="8659" w:author="C1-175313_mapping_from_24890" w:date="2017-12-14T18:29:00Z">
        <w:r w:rsidRPr="003168A2">
          <w:tab/>
        </w:r>
        <w:r>
          <w:t>If the T3346 value IE is present in the REGISTRATION</w:t>
        </w:r>
        <w:r w:rsidRPr="00EE56E5">
          <w:t xml:space="preserve"> REJECT</w:t>
        </w:r>
        <w:r>
          <w:t xml:space="preserve"> message and the value indicates that this timer is neither zero</w:t>
        </w:r>
        <w:r>
          <w:rPr>
            <w:rFonts w:hint="eastAsia"/>
          </w:rPr>
          <w:t xml:space="preserve"> </w:t>
        </w:r>
        <w:r>
          <w:t>n</w:t>
        </w:r>
        <w:r>
          <w:rPr>
            <w:rFonts w:hint="eastAsia"/>
          </w:rPr>
          <w:t xml:space="preserve">or </w:t>
        </w:r>
        <w:r>
          <w:t>deactivated, t</w:t>
        </w:r>
        <w:r w:rsidRPr="003168A2">
          <w:t xml:space="preserve">he </w:t>
        </w:r>
        <w:r>
          <w:t>UE shall proceed as described below, otherwise it shall be considered as an abnormal case and the behaviour of the UE for this</w:t>
        </w:r>
        <w:r w:rsidRPr="007D5838">
          <w:t xml:space="preserve"> </w:t>
        </w:r>
        <w:r>
          <w:t>case is specified in subclause </w:t>
        </w:r>
      </w:ins>
      <w:ins w:id="8660" w:author="rapporteur_Christian_Herrero-Veron" w:date="2017-12-18T13:36:00Z">
        <w:r w:rsidR="00646873">
          <w:t>5.</w:t>
        </w:r>
      </w:ins>
      <w:ins w:id="8661" w:author="C1-175313_mapping_from_24890" w:date="2017-12-14T18:29:00Z">
        <w:r>
          <w:t>5.1</w:t>
        </w:r>
        <w:r w:rsidRPr="007D5838">
          <w:t>.</w:t>
        </w:r>
        <w:r>
          <w:t>3</w:t>
        </w:r>
        <w:r w:rsidRPr="007D5838">
          <w:t>.6.</w:t>
        </w:r>
      </w:ins>
    </w:p>
    <w:p w:rsidR="00173561" w:rsidRDefault="00173561" w:rsidP="00173561">
      <w:pPr>
        <w:pStyle w:val="B1"/>
        <w:rPr>
          <w:ins w:id="8662" w:author="C1-175313_mapping_from_24890" w:date="2017-12-14T18:29:00Z"/>
        </w:rPr>
      </w:pPr>
      <w:ins w:id="8663" w:author="C1-175313_mapping_from_24890" w:date="2017-12-14T18:29:00Z">
        <w:r w:rsidRPr="003168A2">
          <w:tab/>
          <w:t xml:space="preserve">The </w:t>
        </w:r>
        <w:r>
          <w:t>UE shall abort the mobility and periodic registration update procedure.</w:t>
        </w:r>
        <w:r w:rsidRPr="003168A2">
          <w:t xml:space="preserve"> </w:t>
        </w:r>
        <w:r>
          <w:t>If the rejected request was not for</w:t>
        </w:r>
        <w:r>
          <w:rPr>
            <w:rFonts w:hint="eastAsia"/>
          </w:rPr>
          <w:t xml:space="preserve"> </w:t>
        </w:r>
        <w:r>
          <w:t>initiating</w:t>
        </w:r>
        <w:r>
          <w:rPr>
            <w:rFonts w:hint="eastAsia"/>
          </w:rPr>
          <w:t xml:space="preserve"> </w:t>
        </w:r>
        <w:r>
          <w:t xml:space="preserve">a </w:t>
        </w:r>
        <w:r>
          <w:rPr>
            <w:rFonts w:hint="eastAsia"/>
          </w:rPr>
          <w:t>P</w:t>
        </w:r>
        <w:r>
          <w:t>DU session</w:t>
        </w:r>
        <w:r>
          <w:rPr>
            <w:rFonts w:hint="eastAsia"/>
          </w:rPr>
          <w:t xml:space="preserve"> </w:t>
        </w:r>
        <w:r>
          <w:t>for emergency services,</w:t>
        </w:r>
        <w:r w:rsidRPr="003168A2">
          <w:t xml:space="preserve"> </w:t>
        </w:r>
        <w:r>
          <w:t xml:space="preserve">the UE shall </w:t>
        </w:r>
        <w:r w:rsidRPr="003168A2">
          <w:t xml:space="preserve">set the </w:t>
        </w:r>
        <w:r>
          <w:rPr>
            <w:rFonts w:hint="eastAsia"/>
          </w:rPr>
          <w:t>5G</w:t>
        </w:r>
        <w:r>
          <w:t xml:space="preserve">S update status to </w:t>
        </w:r>
        <w:r>
          <w:rPr>
            <w:rFonts w:hint="eastAsia"/>
          </w:rPr>
          <w:t>5</w:t>
        </w:r>
        <w:r w:rsidRPr="003168A2">
          <w:t>U2 NOT UPDATED</w:t>
        </w:r>
        <w:r>
          <w:rPr>
            <w:rFonts w:hint="eastAsia"/>
          </w:rPr>
          <w:t xml:space="preserve"> and </w:t>
        </w:r>
        <w:r w:rsidRPr="003168A2">
          <w:t xml:space="preserve">change to state </w:t>
        </w:r>
        <w:r>
          <w:t>5GMM-</w:t>
        </w:r>
        <w:r w:rsidRPr="003168A2">
          <w:t>REGISTERED.ATTEMPTING-</w:t>
        </w:r>
        <w:r>
          <w:rPr>
            <w:rFonts w:hint="eastAsia"/>
          </w:rPr>
          <w:t>REGISTRATION</w:t>
        </w:r>
        <w:r>
          <w:t>-</w:t>
        </w:r>
        <w:r w:rsidRPr="003168A2">
          <w:t>UPDATE.</w:t>
        </w:r>
      </w:ins>
    </w:p>
    <w:p w:rsidR="00173561" w:rsidRDefault="00173561" w:rsidP="00173561">
      <w:pPr>
        <w:pStyle w:val="B1"/>
        <w:rPr>
          <w:ins w:id="8664" w:author="C1-175313_mapping_from_24890" w:date="2017-12-14T18:29:00Z"/>
        </w:rPr>
      </w:pPr>
      <w:ins w:id="8665" w:author="C1-175313_mapping_from_24890" w:date="2017-12-14T18:29:00Z">
        <w:r>
          <w:tab/>
          <w:t>The UE shall stop timer T3346 if it is running.</w:t>
        </w:r>
      </w:ins>
    </w:p>
    <w:p w:rsidR="00173561" w:rsidRDefault="00173561" w:rsidP="00173561">
      <w:pPr>
        <w:pStyle w:val="B1"/>
        <w:rPr>
          <w:ins w:id="8666" w:author="C1-175313_mapping_from_24890" w:date="2017-12-14T18:29:00Z"/>
        </w:rPr>
      </w:pPr>
      <w:ins w:id="8667" w:author="C1-175313_mapping_from_24890" w:date="2017-12-14T18:29:00Z">
        <w:r>
          <w:tab/>
          <w:t>If the REGISTRATION</w:t>
        </w:r>
        <w:r w:rsidRPr="00EE56E5">
          <w:t xml:space="preserve"> REJECT</w:t>
        </w:r>
        <w:r>
          <w:t xml:space="preserve"> message </w:t>
        </w:r>
        <w:r>
          <w:rPr>
            <w:rFonts w:hint="eastAsia"/>
          </w:rPr>
          <w:t>is</w:t>
        </w:r>
        <w:r>
          <w:t xml:space="preserve"> integrity protected, the UE shall start timer T3346 with the value provided in the T3346 value IE.</w:t>
        </w:r>
      </w:ins>
    </w:p>
    <w:p w:rsidR="00173561" w:rsidRPr="003168A2" w:rsidRDefault="00173561" w:rsidP="00173561">
      <w:pPr>
        <w:pStyle w:val="B1"/>
        <w:rPr>
          <w:ins w:id="8668" w:author="C1-175313_mapping_from_24890" w:date="2017-12-14T18:29:00Z"/>
        </w:rPr>
      </w:pPr>
      <w:ins w:id="8669" w:author="C1-175313_mapping_from_24890" w:date="2017-12-14T18:29:00Z">
        <w:r>
          <w:rPr>
            <w:rFonts w:hint="eastAsia"/>
          </w:rPr>
          <w:tab/>
        </w:r>
        <w:r>
          <w:t>If the REGISTRATION</w:t>
        </w:r>
        <w:r w:rsidRPr="00EE56E5">
          <w:t xml:space="preserve"> REJECT</w:t>
        </w:r>
        <w:r>
          <w:t xml:space="preserve"> message </w:t>
        </w:r>
        <w:r>
          <w:rPr>
            <w:rFonts w:hint="eastAsia"/>
          </w:rPr>
          <w:t>is</w:t>
        </w:r>
        <w:r>
          <w:t xml:space="preserve"> not integrity protected, the UE shall start timer T3346</w:t>
        </w:r>
        <w:r>
          <w:rPr>
            <w:rFonts w:hint="eastAsia"/>
          </w:rPr>
          <w:t xml:space="preserve"> with </w:t>
        </w:r>
        <w:r>
          <w:t xml:space="preserve">a random value from the </w:t>
        </w:r>
        <w:r>
          <w:rPr>
            <w:rFonts w:hint="eastAsia"/>
          </w:rPr>
          <w:t>default</w:t>
        </w:r>
        <w:r>
          <w:t xml:space="preserve"> range</w:t>
        </w:r>
        <w:r w:rsidRPr="00293207">
          <w:t xml:space="preserve"> </w:t>
        </w:r>
        <w:r>
          <w:t xml:space="preserve">specified in </w:t>
        </w:r>
        <w:r w:rsidRPr="00A87BDD">
          <w:t>3GPP TS 24.008 [</w:t>
        </w:r>
      </w:ins>
      <w:ins w:id="8670" w:author="rapporteur_Christian_Herrero-Veron" w:date="2017-12-18T14:31:00Z">
        <w:r w:rsidR="00A04866">
          <w:t>7</w:t>
        </w:r>
      </w:ins>
      <w:ins w:id="8671" w:author="C1-175313_mapping_from_24890" w:date="2017-12-14T18:29:00Z">
        <w:r w:rsidRPr="00A87BDD">
          <w:t>]</w:t>
        </w:r>
        <w:r>
          <w:t>.</w:t>
        </w:r>
      </w:ins>
    </w:p>
    <w:p w:rsidR="00173561" w:rsidRPr="000D00E5" w:rsidRDefault="00173561" w:rsidP="00173561">
      <w:pPr>
        <w:pStyle w:val="B1"/>
        <w:rPr>
          <w:ins w:id="8672" w:author="C1-175313_mapping_from_24890" w:date="2017-12-14T18:29:00Z"/>
        </w:rPr>
      </w:pPr>
      <w:ins w:id="8673" w:author="C1-175313_mapping_from_24890" w:date="2017-12-14T18:29:00Z">
        <w:r>
          <w:tab/>
        </w:r>
        <w:r w:rsidRPr="003168A2">
          <w:t>The UE stays in the current serving cell and applies the normal cell reselection process. The</w:t>
        </w:r>
        <w:r w:rsidRPr="00871D25">
          <w:t xml:space="preserve"> </w:t>
        </w:r>
        <w:r>
          <w:t>mobility and periodic registration update</w:t>
        </w:r>
        <w:r w:rsidRPr="003168A2">
          <w:t xml:space="preserve"> procedure is started</w:t>
        </w:r>
        <w:r>
          <w:t>,</w:t>
        </w:r>
        <w:r w:rsidRPr="003168A2">
          <w:t xml:space="preserve"> </w:t>
        </w:r>
        <w:r>
          <w:t xml:space="preserve">if still necessary, </w:t>
        </w:r>
        <w:r w:rsidRPr="003168A2">
          <w:t xml:space="preserve">when </w:t>
        </w:r>
        <w:r>
          <w:t>timer T3346 expires or is stopped</w:t>
        </w:r>
        <w:r w:rsidRPr="00630CBB">
          <w:t>.</w:t>
        </w:r>
      </w:ins>
    </w:p>
    <w:p w:rsidR="00173561" w:rsidRDefault="00173561" w:rsidP="00173561">
      <w:pPr>
        <w:pStyle w:val="EditorsNote"/>
        <w:rPr>
          <w:ins w:id="8674" w:author="C1-175313_mapping_from_24890" w:date="2017-12-14T18:29:00Z"/>
        </w:rPr>
      </w:pPr>
      <w:ins w:id="8675" w:author="C1-175313_mapping_from_24890" w:date="2017-12-14T18:29:00Z">
        <w:r w:rsidRPr="00FF1309">
          <w:rPr>
            <w:rFonts w:hint="eastAsia"/>
          </w:rPr>
          <w:t>Editor</w:t>
        </w:r>
        <w:r>
          <w:t>'</w:t>
        </w:r>
        <w:r w:rsidRPr="00FF1309">
          <w:rPr>
            <w:rFonts w:hint="eastAsia"/>
          </w:rPr>
          <w:t xml:space="preserve">s </w:t>
        </w:r>
        <w:r w:rsidRPr="00FF1309">
          <w:t>note</w:t>
        </w:r>
        <w:r w:rsidRPr="00FF1309">
          <w:rPr>
            <w:rFonts w:hint="eastAsia"/>
          </w:rPr>
          <w:t>:</w:t>
        </w:r>
        <w:r>
          <w:tab/>
          <w:t xml:space="preserve">Further details on mobility and periodic registration update not </w:t>
        </w:r>
        <w:r w:rsidRPr="00EE56E5">
          <w:t xml:space="preserve">accepted by the network </w:t>
        </w:r>
        <w:r>
          <w:t>are</w:t>
        </w:r>
        <w:r w:rsidRPr="0029118D">
          <w:t xml:space="preserve"> FFS.</w:t>
        </w:r>
      </w:ins>
    </w:p>
    <w:p w:rsidR="003C0F9E" w:rsidRDefault="00565DF0">
      <w:pPr>
        <w:pStyle w:val="Heading5"/>
        <w:rPr>
          <w:ins w:id="8676" w:author="C1-175313_mapping_from_24890" w:date="2017-12-14T18:29:00Z"/>
        </w:rPr>
        <w:pPrChange w:id="8677" w:author="rapporteur_Christian_Herrero-Veron" w:date="2017-12-15T10:47:00Z">
          <w:pPr>
            <w:pStyle w:val="Heading6"/>
          </w:pPr>
        </w:pPrChange>
      </w:pPr>
      <w:bookmarkStart w:id="8678" w:name="_Toc484956701"/>
      <w:bookmarkStart w:id="8679" w:name="_Toc485044142"/>
      <w:bookmarkStart w:id="8680" w:name="_Toc485217821"/>
      <w:bookmarkStart w:id="8681" w:name="_Toc485219990"/>
      <w:bookmarkStart w:id="8682" w:name="_Toc485220344"/>
      <w:bookmarkStart w:id="8683" w:name="_Toc492387647"/>
      <w:bookmarkStart w:id="8684" w:name="_Toc492388237"/>
      <w:bookmarkStart w:id="8685" w:name="_Toc492394122"/>
      <w:bookmarkStart w:id="8686" w:name="_Toc492394711"/>
      <w:bookmarkStart w:id="8687" w:name="_Toc492455543"/>
      <w:bookmarkStart w:id="8688" w:name="_Toc492456133"/>
      <w:bookmarkStart w:id="8689" w:name="_Toc492465953"/>
      <w:bookmarkStart w:id="8690" w:name="_Toc492466543"/>
      <w:bookmarkStart w:id="8691" w:name="_Toc500935340"/>
      <w:bookmarkStart w:id="8692" w:name="_Toc501355913"/>
      <w:bookmarkStart w:id="8693" w:name="_Toc501367002"/>
      <w:bookmarkStart w:id="8694" w:name="_Toc501369015"/>
      <w:bookmarkStart w:id="8695" w:name="_Toc501373461"/>
      <w:bookmarkStart w:id="8696" w:name="_Toc501376262"/>
      <w:bookmarkStart w:id="8697" w:name="_Toc501377392"/>
      <w:bookmarkStart w:id="8698" w:name="_Toc501377949"/>
      <w:bookmarkStart w:id="8699" w:name="_Toc501395118"/>
      <w:bookmarkStart w:id="8700" w:name="_Toc501395675"/>
      <w:bookmarkStart w:id="8701" w:name="_Toc501442586"/>
      <w:bookmarkStart w:id="8702" w:name="_Toc501574939"/>
      <w:bookmarkStart w:id="8703" w:name="_Toc501576246"/>
      <w:ins w:id="8704" w:author="rapporteur_Christian_Herrero-Veron" w:date="2017-12-15T10:47:00Z">
        <w:r>
          <w:t>5</w:t>
        </w:r>
      </w:ins>
      <w:ins w:id="8705" w:author="C1-175313_mapping_from_24890" w:date="2017-12-14T18:29:00Z">
        <w:r w:rsidR="00173561">
          <w:t>.5.1.3.6</w:t>
        </w:r>
        <w:r w:rsidR="00173561">
          <w:tab/>
        </w:r>
        <w:r w:rsidR="00173561" w:rsidRPr="003168A2">
          <w:t>Abnormal cases in the UE</w:t>
        </w:r>
        <w:bookmarkEnd w:id="8678"/>
        <w:bookmarkEnd w:id="8679"/>
        <w:bookmarkEnd w:id="8680"/>
        <w:bookmarkEnd w:id="8681"/>
        <w:bookmarkEnd w:id="8682"/>
        <w:bookmarkEnd w:id="8683"/>
        <w:bookmarkEnd w:id="8684"/>
        <w:bookmarkEnd w:id="8685"/>
        <w:bookmarkEnd w:id="8686"/>
        <w:bookmarkEnd w:id="8687"/>
        <w:bookmarkEnd w:id="8688"/>
        <w:bookmarkEnd w:id="8689"/>
        <w:bookmarkEnd w:id="8690"/>
        <w:bookmarkEnd w:id="8691"/>
        <w:bookmarkEnd w:id="8692"/>
        <w:bookmarkEnd w:id="8693"/>
        <w:bookmarkEnd w:id="8694"/>
        <w:bookmarkEnd w:id="8695"/>
        <w:bookmarkEnd w:id="8696"/>
        <w:bookmarkEnd w:id="8697"/>
        <w:bookmarkEnd w:id="8698"/>
        <w:bookmarkEnd w:id="8699"/>
        <w:bookmarkEnd w:id="8700"/>
        <w:bookmarkEnd w:id="8701"/>
        <w:bookmarkEnd w:id="8702"/>
        <w:bookmarkEnd w:id="8703"/>
      </w:ins>
    </w:p>
    <w:p w:rsidR="00173561" w:rsidRPr="003168A2" w:rsidRDefault="00173561" w:rsidP="00173561">
      <w:pPr>
        <w:rPr>
          <w:ins w:id="8706" w:author="C1-175313_mapping_from_24890" w:date="2017-12-14T18:29:00Z"/>
        </w:rPr>
      </w:pPr>
      <w:bookmarkStart w:id="8707" w:name="_Toc484956702"/>
      <w:bookmarkStart w:id="8708" w:name="_Toc485044143"/>
      <w:bookmarkStart w:id="8709" w:name="_Toc485217822"/>
      <w:bookmarkStart w:id="8710" w:name="_Toc485219991"/>
      <w:bookmarkStart w:id="8711" w:name="_Toc485220345"/>
      <w:bookmarkStart w:id="8712" w:name="_Toc492387648"/>
      <w:bookmarkStart w:id="8713" w:name="_Toc492388238"/>
      <w:bookmarkStart w:id="8714" w:name="_Toc492394123"/>
      <w:bookmarkStart w:id="8715" w:name="_Toc492394712"/>
      <w:bookmarkStart w:id="8716" w:name="_Toc492455544"/>
      <w:bookmarkStart w:id="8717" w:name="_Toc492456134"/>
      <w:bookmarkStart w:id="8718" w:name="_Toc492465954"/>
      <w:bookmarkStart w:id="8719" w:name="_Toc492466544"/>
      <w:ins w:id="8720" w:author="C1-175313_mapping_from_24890" w:date="2017-12-14T18:29:00Z">
        <w:r w:rsidRPr="003168A2">
          <w:t>The following abnormal cases can be identified:</w:t>
        </w:r>
      </w:ins>
    </w:p>
    <w:p w:rsidR="00173561" w:rsidRPr="00D849F4" w:rsidRDefault="00173561" w:rsidP="00173561">
      <w:pPr>
        <w:pStyle w:val="B1"/>
        <w:rPr>
          <w:ins w:id="8721" w:author="C1-175313_mapping_from_24890" w:date="2017-12-14T18:29:00Z"/>
        </w:rPr>
      </w:pPr>
      <w:ins w:id="8722" w:author="C1-175313_mapping_from_24890" w:date="2017-12-14T18:29:00Z">
        <w:r>
          <w:t>a</w:t>
        </w:r>
        <w:r w:rsidRPr="00D849F4">
          <w:t>)</w:t>
        </w:r>
        <w:r w:rsidRPr="00D849F4">
          <w:tab/>
          <w:t xml:space="preserve">Timer </w:t>
        </w:r>
        <w:r>
          <w:t>T3346</w:t>
        </w:r>
        <w:r w:rsidRPr="00D849F4">
          <w:t xml:space="preserve"> is running</w:t>
        </w:r>
      </w:ins>
    </w:p>
    <w:p w:rsidR="00173561" w:rsidRDefault="00173561" w:rsidP="00173561">
      <w:pPr>
        <w:pStyle w:val="B1"/>
        <w:rPr>
          <w:ins w:id="8723" w:author="C1-175313_mapping_from_24890" w:date="2017-12-14T18:29:00Z"/>
        </w:rPr>
      </w:pPr>
      <w:ins w:id="8724" w:author="C1-175313_mapping_from_24890" w:date="2017-12-14T18:29:00Z">
        <w:r w:rsidRPr="000E3EC6">
          <w:tab/>
        </w:r>
        <w:r>
          <w:t>The UE shall not start t</w:t>
        </w:r>
        <w:r w:rsidRPr="000E3EC6">
          <w:t>he</w:t>
        </w:r>
        <w:r w:rsidRPr="00D93C5C">
          <w:t xml:space="preserve"> </w:t>
        </w:r>
        <w:r>
          <w:t>mobility and periodic registration update</w:t>
        </w:r>
        <w:r w:rsidRPr="000E3EC6">
          <w:t xml:space="preserve"> procedure</w:t>
        </w:r>
        <w:r>
          <w:t xml:space="preserve"> unless:</w:t>
        </w:r>
      </w:ins>
    </w:p>
    <w:p w:rsidR="00173561" w:rsidRDefault="00163AEA" w:rsidP="00173561">
      <w:pPr>
        <w:pStyle w:val="B2"/>
        <w:rPr>
          <w:ins w:id="8725" w:author="C1-175313_mapping_from_24890" w:date="2017-12-14T18:29:00Z"/>
        </w:rPr>
      </w:pPr>
      <w:ins w:id="8726" w:author="rapporteur_Christian_Herrero-Veron" w:date="2017-12-21T09:39:00Z">
        <w:r>
          <w:rPr>
            <w:lang w:eastAsia="ko-KR"/>
          </w:rPr>
          <w:t>1)</w:t>
        </w:r>
      </w:ins>
      <w:ins w:id="8727" w:author="C1-175313_mapping_from_24890" w:date="2017-12-14T18:29:00Z">
        <w:r w:rsidR="00173561">
          <w:rPr>
            <w:lang w:eastAsia="ko-KR"/>
          </w:rPr>
          <w:tab/>
        </w:r>
        <w:r w:rsidR="00173561">
          <w:t>the UE is in 5GMM-CONNECTED mode;</w:t>
        </w:r>
      </w:ins>
    </w:p>
    <w:p w:rsidR="00173561" w:rsidRDefault="00163AEA" w:rsidP="00173561">
      <w:pPr>
        <w:pStyle w:val="B2"/>
        <w:rPr>
          <w:ins w:id="8728" w:author="C1-175313_mapping_from_24890" w:date="2017-12-14T18:29:00Z"/>
        </w:rPr>
      </w:pPr>
      <w:ins w:id="8729" w:author="rapporteur_Christian_Herrero-Veron" w:date="2017-12-21T09:39:00Z">
        <w:r>
          <w:t>2)</w:t>
        </w:r>
      </w:ins>
      <w:ins w:id="8730" w:author="C1-175313_mapping_from_24890" w:date="2017-12-14T18:29:00Z">
        <w:r w:rsidR="00173561">
          <w:tab/>
          <w:t>the UE received a paging;</w:t>
        </w:r>
      </w:ins>
    </w:p>
    <w:p w:rsidR="00173561" w:rsidRDefault="00163AEA" w:rsidP="00173561">
      <w:pPr>
        <w:pStyle w:val="B2"/>
        <w:rPr>
          <w:ins w:id="8731" w:author="C1-175313_mapping_from_24890" w:date="2017-12-14T18:29:00Z"/>
        </w:rPr>
      </w:pPr>
      <w:ins w:id="8732" w:author="rapporteur_Christian_Herrero-Veron" w:date="2017-12-21T09:39:00Z">
        <w:r>
          <w:t>3)</w:t>
        </w:r>
      </w:ins>
      <w:ins w:id="8733" w:author="C1-175313_mapping_from_24890" w:date="2017-12-14T18:29:00Z">
        <w:r w:rsidR="00173561">
          <w:tab/>
          <w:t xml:space="preserve">the UE receives a NOTIFICATION </w:t>
        </w:r>
        <w:r w:rsidR="00173561">
          <w:rPr>
            <w:lang w:eastAsia="ko-KR"/>
          </w:rPr>
          <w:t>message</w:t>
        </w:r>
        <w:r w:rsidR="00173561">
          <w:rPr>
            <w:rFonts w:hint="eastAsia"/>
          </w:rPr>
          <w:t xml:space="preserve"> over non-3GPP access</w:t>
        </w:r>
        <w:r w:rsidR="00173561">
          <w:t xml:space="preserve"> </w:t>
        </w:r>
        <w:r w:rsidR="00173561">
          <w:rPr>
            <w:rFonts w:hint="eastAsia"/>
          </w:rPr>
          <w:t xml:space="preserve">when the UE is in </w:t>
        </w:r>
        <w:r w:rsidR="00173561" w:rsidRPr="005A04C8">
          <w:t>5GMM-CONNECTED mode over non-3GPP access</w:t>
        </w:r>
        <w:r w:rsidR="00173561">
          <w:rPr>
            <w:rFonts w:hint="eastAsia"/>
          </w:rPr>
          <w:t xml:space="preserve"> and in 5G</w:t>
        </w:r>
        <w:r w:rsidR="00173561">
          <w:t>MM</w:t>
        </w:r>
        <w:r w:rsidR="00173561">
          <w:rPr>
            <w:rFonts w:hint="eastAsia"/>
          </w:rPr>
          <w:t>-</w:t>
        </w:r>
        <w:r w:rsidR="00173561">
          <w:t>IDLE mode</w:t>
        </w:r>
        <w:r w:rsidR="00173561">
          <w:rPr>
            <w:rFonts w:hint="eastAsia"/>
          </w:rPr>
          <w:t xml:space="preserve"> over 3GPP access</w:t>
        </w:r>
        <w:r w:rsidR="00173561">
          <w:t>;</w:t>
        </w:r>
      </w:ins>
    </w:p>
    <w:p w:rsidR="00173561" w:rsidRDefault="00163AEA" w:rsidP="00173561">
      <w:pPr>
        <w:pStyle w:val="B2"/>
        <w:rPr>
          <w:ins w:id="8734" w:author="C1-175313_mapping_from_24890" w:date="2017-12-14T18:29:00Z"/>
        </w:rPr>
      </w:pPr>
      <w:ins w:id="8735" w:author="rapporteur_Christian_Herrero-Veron" w:date="2017-12-21T09:39:00Z">
        <w:r>
          <w:t>4)</w:t>
        </w:r>
      </w:ins>
      <w:ins w:id="8736" w:author="C1-175313_mapping_from_24890" w:date="2017-12-14T18:29:00Z">
        <w:r w:rsidR="00173561">
          <w:tab/>
          <w:t xml:space="preserve">the UE is </w:t>
        </w:r>
        <w:r w:rsidR="00173561" w:rsidRPr="00B01B4B">
          <w:rPr>
            <w:lang w:eastAsia="ko-KR"/>
          </w:rPr>
          <w:t xml:space="preserve">a </w:t>
        </w:r>
        <w:r w:rsidR="00173561" w:rsidRPr="00002252">
          <w:t>UE configured to use AC11 – 15 in selected PLMN</w:t>
        </w:r>
        <w:r w:rsidR="00173561">
          <w:rPr>
            <w:lang w:eastAsia="ko-KR"/>
          </w:rPr>
          <w:t>;</w:t>
        </w:r>
        <w:r w:rsidR="00173561">
          <w:rPr>
            <w:rFonts w:hint="eastAsia"/>
          </w:rPr>
          <w:t xml:space="preserve"> or</w:t>
        </w:r>
      </w:ins>
    </w:p>
    <w:p w:rsidR="00173561" w:rsidRPr="00D66253" w:rsidRDefault="00163AEA" w:rsidP="00173561">
      <w:pPr>
        <w:pStyle w:val="B2"/>
        <w:rPr>
          <w:ins w:id="8737" w:author="C1-175313_mapping_from_24890" w:date="2017-12-14T18:29:00Z"/>
        </w:rPr>
      </w:pPr>
      <w:ins w:id="8738" w:author="rapporteur_Christian_Herrero-Veron" w:date="2017-12-21T09:39:00Z">
        <w:r>
          <w:rPr>
            <w:lang w:eastAsia="ko-KR"/>
          </w:rPr>
          <w:t>5)</w:t>
        </w:r>
      </w:ins>
      <w:ins w:id="8739" w:author="C1-175313_mapping_from_24890" w:date="2017-12-14T18:29:00Z">
        <w:r w:rsidR="00173561">
          <w:rPr>
            <w:lang w:eastAsia="ko-KR"/>
          </w:rPr>
          <w:tab/>
          <w:t>the UE</w:t>
        </w:r>
        <w:r w:rsidR="00173561">
          <w:t xml:space="preserve"> has a PDU session for emergency services established </w:t>
        </w:r>
        <w:r w:rsidR="00173561" w:rsidRPr="00307BBD">
          <w:rPr>
            <w:lang w:eastAsia="ko-KR"/>
          </w:rPr>
          <w:t xml:space="preserve">or is establishing a </w:t>
        </w:r>
        <w:r w:rsidR="00173561">
          <w:t>PDU session for emergency services</w:t>
        </w:r>
      </w:ins>
    </w:p>
    <w:p w:rsidR="00173561" w:rsidRDefault="00173561" w:rsidP="00173561">
      <w:pPr>
        <w:pStyle w:val="B1"/>
        <w:rPr>
          <w:ins w:id="8740" w:author="C1-175313_mapping_from_24890" w:date="2017-12-14T18:29:00Z"/>
        </w:rPr>
      </w:pPr>
      <w:ins w:id="8741" w:author="C1-175313_mapping_from_24890" w:date="2017-12-14T18:29:00Z">
        <w:r>
          <w:tab/>
        </w:r>
        <w:r w:rsidRPr="000E3EC6">
          <w:t>The UE stays in the current serving cell and applies the normal cell reselection process.</w:t>
        </w:r>
      </w:ins>
    </w:p>
    <w:p w:rsidR="00173561" w:rsidRPr="002862A7" w:rsidRDefault="00173561" w:rsidP="00173561">
      <w:pPr>
        <w:pStyle w:val="NO"/>
        <w:rPr>
          <w:ins w:id="8742" w:author="C1-175313_mapping_from_24890" w:date="2017-12-14T18:29:00Z"/>
        </w:rPr>
      </w:pPr>
      <w:ins w:id="8743" w:author="C1-175313_mapping_from_24890" w:date="2017-12-14T18:29:00Z">
        <w:r>
          <w:t>NOTE 1:</w:t>
        </w:r>
        <w:r>
          <w:tab/>
          <w:t>It is considered an abnormal case if the UE needs to initiate a mobility and periodic registration update</w:t>
        </w:r>
        <w:r w:rsidRPr="000E3EC6">
          <w:t xml:space="preserve"> procedure</w:t>
        </w:r>
        <w:r>
          <w:t xml:space="preserve"> while timer T3346 is running independent on whether timer T3346 was started due to an abnormal case or a non successful case.</w:t>
        </w:r>
      </w:ins>
    </w:p>
    <w:p w:rsidR="003C0F9E" w:rsidRDefault="005969AB">
      <w:pPr>
        <w:pStyle w:val="Heading5"/>
        <w:rPr>
          <w:ins w:id="8744" w:author="C1-175313_mapping_from_24890" w:date="2017-12-14T18:29:00Z"/>
        </w:rPr>
        <w:pPrChange w:id="8745" w:author="rapporteur_Christian_Herrero-Veron" w:date="2017-12-15T10:48:00Z">
          <w:pPr>
            <w:pStyle w:val="Heading6"/>
          </w:pPr>
        </w:pPrChange>
      </w:pPr>
      <w:bookmarkStart w:id="8746" w:name="_Toc500935341"/>
      <w:bookmarkStart w:id="8747" w:name="_Toc501355914"/>
      <w:bookmarkStart w:id="8748" w:name="_Toc501367003"/>
      <w:bookmarkStart w:id="8749" w:name="_Toc501369016"/>
      <w:bookmarkStart w:id="8750" w:name="_Toc501373462"/>
      <w:bookmarkStart w:id="8751" w:name="_Toc501376263"/>
      <w:bookmarkStart w:id="8752" w:name="_Toc501377393"/>
      <w:bookmarkStart w:id="8753" w:name="_Toc501377950"/>
      <w:bookmarkStart w:id="8754" w:name="_Toc501395119"/>
      <w:bookmarkStart w:id="8755" w:name="_Toc501395676"/>
      <w:bookmarkStart w:id="8756" w:name="_Toc501442587"/>
      <w:bookmarkStart w:id="8757" w:name="_Toc501574940"/>
      <w:bookmarkStart w:id="8758" w:name="_Toc501576247"/>
      <w:ins w:id="8759" w:author="rapporteur_Christian_Herrero-Veron" w:date="2017-12-15T10:48:00Z">
        <w:r>
          <w:t>5</w:t>
        </w:r>
      </w:ins>
      <w:ins w:id="8760" w:author="C1-175313_mapping_from_24890" w:date="2017-12-14T18:29:00Z">
        <w:r w:rsidR="00173561">
          <w:t>.5.1.3.7</w:t>
        </w:r>
        <w:r w:rsidR="00173561">
          <w:tab/>
        </w:r>
        <w:r w:rsidR="00173561" w:rsidRPr="003168A2">
          <w:t>Abnormal cases on the network side</w:t>
        </w:r>
        <w:bookmarkEnd w:id="8707"/>
        <w:bookmarkEnd w:id="8708"/>
        <w:bookmarkEnd w:id="8709"/>
        <w:bookmarkEnd w:id="8710"/>
        <w:bookmarkEnd w:id="8711"/>
        <w:bookmarkEnd w:id="8712"/>
        <w:bookmarkEnd w:id="8713"/>
        <w:bookmarkEnd w:id="8714"/>
        <w:bookmarkEnd w:id="8715"/>
        <w:bookmarkEnd w:id="8716"/>
        <w:bookmarkEnd w:id="8717"/>
        <w:bookmarkEnd w:id="8718"/>
        <w:bookmarkEnd w:id="8719"/>
        <w:bookmarkEnd w:id="8746"/>
        <w:bookmarkEnd w:id="8747"/>
        <w:bookmarkEnd w:id="8748"/>
        <w:bookmarkEnd w:id="8749"/>
        <w:bookmarkEnd w:id="8750"/>
        <w:bookmarkEnd w:id="8751"/>
        <w:bookmarkEnd w:id="8752"/>
        <w:bookmarkEnd w:id="8753"/>
        <w:bookmarkEnd w:id="8754"/>
        <w:bookmarkEnd w:id="8755"/>
        <w:bookmarkEnd w:id="8756"/>
        <w:bookmarkEnd w:id="8757"/>
        <w:bookmarkEnd w:id="8758"/>
      </w:ins>
    </w:p>
    <w:p w:rsidR="00173561" w:rsidRDefault="00173561" w:rsidP="00173561">
      <w:pPr>
        <w:pStyle w:val="EditorsNote"/>
        <w:rPr>
          <w:ins w:id="8761" w:author="C1-175313_mapping_from_24890" w:date="2017-12-14T18:29:00Z"/>
        </w:rPr>
      </w:pPr>
      <w:ins w:id="8762" w:author="C1-175313_mapping_from_24890" w:date="2017-12-14T18:29:00Z">
        <w:r w:rsidRPr="00FF1309">
          <w:rPr>
            <w:rFonts w:hint="eastAsia"/>
          </w:rPr>
          <w:t>Editor</w:t>
        </w:r>
        <w:r>
          <w:t>'</w:t>
        </w:r>
        <w:r w:rsidRPr="00FF1309">
          <w:rPr>
            <w:rFonts w:hint="eastAsia"/>
          </w:rPr>
          <w:t xml:space="preserve">s </w:t>
        </w:r>
        <w:r w:rsidRPr="00FF1309">
          <w:t>note</w:t>
        </w:r>
        <w:r w:rsidRPr="00FF1309">
          <w:rPr>
            <w:rFonts w:hint="eastAsia"/>
          </w:rPr>
          <w:t>:</w:t>
        </w:r>
        <w:r>
          <w:tab/>
          <w:t>Abnormal cases in the network are</w:t>
        </w:r>
        <w:r w:rsidRPr="0029118D">
          <w:t xml:space="preserve"> FFS.</w:t>
        </w:r>
      </w:ins>
    </w:p>
    <w:p w:rsidR="008D749B" w:rsidRDefault="008D749B" w:rsidP="008D749B">
      <w:pPr>
        <w:pStyle w:val="Heading3"/>
      </w:pPr>
      <w:bookmarkStart w:id="8763" w:name="_Toc501355915"/>
      <w:bookmarkStart w:id="8764" w:name="_Toc501367004"/>
      <w:bookmarkStart w:id="8765" w:name="_Toc501369017"/>
      <w:bookmarkStart w:id="8766" w:name="_Toc501373463"/>
      <w:bookmarkStart w:id="8767" w:name="_Toc501376264"/>
      <w:bookmarkStart w:id="8768" w:name="_Toc501377394"/>
      <w:bookmarkStart w:id="8769" w:name="_Toc501377951"/>
      <w:bookmarkStart w:id="8770" w:name="_Toc501395120"/>
      <w:bookmarkStart w:id="8771" w:name="_Toc501395677"/>
      <w:bookmarkStart w:id="8772" w:name="_Toc501442588"/>
      <w:bookmarkStart w:id="8773" w:name="_Toc501574941"/>
      <w:bookmarkStart w:id="8774" w:name="_Toc501576248"/>
      <w:r>
        <w:t>5.5.2</w:t>
      </w:r>
      <w:r>
        <w:tab/>
      </w:r>
      <w:r w:rsidR="00FA1847">
        <w:t>De-registration</w:t>
      </w:r>
      <w:r>
        <w:t xml:space="preserve"> procedure</w:t>
      </w:r>
      <w:bookmarkEnd w:id="8763"/>
      <w:bookmarkEnd w:id="8764"/>
      <w:bookmarkEnd w:id="8765"/>
      <w:bookmarkEnd w:id="8766"/>
      <w:bookmarkEnd w:id="8767"/>
      <w:bookmarkEnd w:id="8768"/>
      <w:bookmarkEnd w:id="8769"/>
      <w:bookmarkEnd w:id="8770"/>
      <w:bookmarkEnd w:id="8771"/>
      <w:bookmarkEnd w:id="8772"/>
      <w:bookmarkEnd w:id="8773"/>
      <w:bookmarkEnd w:id="8774"/>
    </w:p>
    <w:p w:rsidR="003C0F9E" w:rsidRDefault="0036585C">
      <w:pPr>
        <w:pStyle w:val="Heading4"/>
        <w:rPr>
          <w:ins w:id="8775" w:author="C1-175313_mapping_from_24890" w:date="2017-12-14T18:30:00Z"/>
        </w:rPr>
        <w:pPrChange w:id="8776" w:author="rapporteur_Christian_Herrero-Veron" w:date="2017-12-15T10:48:00Z">
          <w:pPr>
            <w:pStyle w:val="Heading5"/>
          </w:pPr>
        </w:pPrChange>
      </w:pPr>
      <w:bookmarkStart w:id="8777" w:name="_Toc492387650"/>
      <w:bookmarkStart w:id="8778" w:name="_Toc492388240"/>
      <w:bookmarkStart w:id="8779" w:name="_Toc492394125"/>
      <w:bookmarkStart w:id="8780" w:name="_Toc492394714"/>
      <w:bookmarkStart w:id="8781" w:name="_Toc492455546"/>
      <w:bookmarkStart w:id="8782" w:name="_Toc492456136"/>
      <w:bookmarkStart w:id="8783" w:name="_Toc492465956"/>
      <w:bookmarkStart w:id="8784" w:name="_Toc492466546"/>
      <w:bookmarkStart w:id="8785" w:name="_Toc500935343"/>
      <w:bookmarkStart w:id="8786" w:name="_Toc501355916"/>
      <w:bookmarkStart w:id="8787" w:name="_Toc501367005"/>
      <w:bookmarkStart w:id="8788" w:name="_Toc501369018"/>
      <w:bookmarkStart w:id="8789" w:name="_Toc501373464"/>
      <w:bookmarkStart w:id="8790" w:name="_Toc501376265"/>
      <w:bookmarkStart w:id="8791" w:name="_Toc501377395"/>
      <w:bookmarkStart w:id="8792" w:name="_Toc501377952"/>
      <w:bookmarkStart w:id="8793" w:name="_Toc501395121"/>
      <w:bookmarkStart w:id="8794" w:name="_Toc501395678"/>
      <w:bookmarkStart w:id="8795" w:name="_Toc501442589"/>
      <w:bookmarkStart w:id="8796" w:name="_Toc501574942"/>
      <w:bookmarkStart w:id="8797" w:name="_Toc501576249"/>
      <w:ins w:id="8798" w:author="rapporteur_Christian_Herrero-Veron" w:date="2017-12-15T10:48:00Z">
        <w:r>
          <w:t>5</w:t>
        </w:r>
      </w:ins>
      <w:ins w:id="8799" w:author="C1-175313_mapping_from_24890" w:date="2017-12-14T18:30:00Z">
        <w:r w:rsidR="00173561">
          <w:t>.5.2.1</w:t>
        </w:r>
        <w:r w:rsidR="00173561">
          <w:tab/>
          <w:t>General</w:t>
        </w:r>
        <w:bookmarkEnd w:id="8777"/>
        <w:bookmarkEnd w:id="8778"/>
        <w:bookmarkEnd w:id="8779"/>
        <w:bookmarkEnd w:id="8780"/>
        <w:bookmarkEnd w:id="8781"/>
        <w:bookmarkEnd w:id="8782"/>
        <w:bookmarkEnd w:id="8783"/>
        <w:bookmarkEnd w:id="8784"/>
        <w:bookmarkEnd w:id="8785"/>
        <w:bookmarkEnd w:id="8786"/>
        <w:bookmarkEnd w:id="8787"/>
        <w:bookmarkEnd w:id="8788"/>
        <w:bookmarkEnd w:id="8789"/>
        <w:bookmarkEnd w:id="8790"/>
        <w:bookmarkEnd w:id="8791"/>
        <w:bookmarkEnd w:id="8792"/>
        <w:bookmarkEnd w:id="8793"/>
        <w:bookmarkEnd w:id="8794"/>
        <w:bookmarkEnd w:id="8795"/>
        <w:bookmarkEnd w:id="8796"/>
        <w:bookmarkEnd w:id="8797"/>
      </w:ins>
    </w:p>
    <w:p w:rsidR="00173561" w:rsidRPr="003168A2" w:rsidRDefault="00173561" w:rsidP="00173561">
      <w:pPr>
        <w:rPr>
          <w:ins w:id="8800" w:author="C1-175313_mapping_from_24890" w:date="2017-12-14T18:30:00Z"/>
        </w:rPr>
      </w:pPr>
      <w:ins w:id="8801" w:author="C1-175313_mapping_from_24890" w:date="2017-12-14T18:30:00Z">
        <w:r w:rsidRPr="003168A2">
          <w:t xml:space="preserve">The </w:t>
        </w:r>
        <w:r>
          <w:rPr>
            <w:rFonts w:hint="eastAsia"/>
          </w:rPr>
          <w:t>de</w:t>
        </w:r>
        <w:r>
          <w:t>-</w:t>
        </w:r>
        <w:r>
          <w:rPr>
            <w:rFonts w:hint="eastAsia"/>
          </w:rPr>
          <w:t>registration</w:t>
        </w:r>
        <w:r w:rsidRPr="003168A2">
          <w:t xml:space="preserve"> procedure is used:</w:t>
        </w:r>
      </w:ins>
    </w:p>
    <w:p w:rsidR="00173561" w:rsidRDefault="00163AEA" w:rsidP="00173561">
      <w:pPr>
        <w:pStyle w:val="B1"/>
        <w:rPr>
          <w:ins w:id="8802" w:author="C1-175313_mapping_from_24890" w:date="2017-12-14T18:30:00Z"/>
        </w:rPr>
      </w:pPr>
      <w:ins w:id="8803" w:author="rapporteur_Christian_Herrero-Veron" w:date="2017-12-21T09:40:00Z">
        <w:r>
          <w:t>a)</w:t>
        </w:r>
      </w:ins>
      <w:ins w:id="8804" w:author="C1-175313_mapping_from_24890" w:date="2017-12-14T18:30:00Z">
        <w:r w:rsidR="00173561" w:rsidRPr="003168A2">
          <w:tab/>
          <w:t xml:space="preserve">by </w:t>
        </w:r>
        <w:r w:rsidR="00173561" w:rsidRPr="003168A2">
          <w:rPr>
            <w:rFonts w:hint="eastAsia"/>
          </w:rPr>
          <w:t xml:space="preserve">the UE </w:t>
        </w:r>
        <w:r w:rsidR="00173561" w:rsidRPr="003168A2">
          <w:t xml:space="preserve">to </w:t>
        </w:r>
        <w:r w:rsidR="00173561">
          <w:rPr>
            <w:rFonts w:hint="eastAsia"/>
          </w:rPr>
          <w:t>de</w:t>
        </w:r>
        <w:r w:rsidR="00173561">
          <w:t>-</w:t>
        </w:r>
        <w:r w:rsidR="00173561">
          <w:rPr>
            <w:rFonts w:hint="eastAsia"/>
          </w:rPr>
          <w:t xml:space="preserve">register </w:t>
        </w:r>
        <w:r w:rsidR="00173561" w:rsidRPr="003168A2">
          <w:t xml:space="preserve">for </w:t>
        </w:r>
        <w:r w:rsidR="00173561">
          <w:rPr>
            <w:rFonts w:hint="eastAsia"/>
          </w:rPr>
          <w:t>5GS</w:t>
        </w:r>
        <w:r w:rsidR="00173561" w:rsidRPr="003168A2">
          <w:t xml:space="preserve"> services</w:t>
        </w:r>
        <w:r w:rsidR="00173561">
          <w:rPr>
            <w:rFonts w:hint="eastAsia"/>
          </w:rPr>
          <w:t xml:space="preserve"> over 3GPP access</w:t>
        </w:r>
        <w:r w:rsidR="00173561">
          <w:t xml:space="preserve"> when the UE is registered over 3GPP access</w:t>
        </w:r>
        <w:r w:rsidR="00173561" w:rsidRPr="003168A2">
          <w:t>;;</w:t>
        </w:r>
      </w:ins>
    </w:p>
    <w:p w:rsidR="00173561" w:rsidRPr="003168A2" w:rsidRDefault="00163AEA" w:rsidP="00173561">
      <w:pPr>
        <w:pStyle w:val="B1"/>
        <w:rPr>
          <w:ins w:id="8805" w:author="C1-175313_mapping_from_24890" w:date="2017-12-14T18:30:00Z"/>
        </w:rPr>
      </w:pPr>
      <w:ins w:id="8806" w:author="rapporteur_Christian_Herrero-Veron" w:date="2017-12-21T09:40:00Z">
        <w:r>
          <w:t>b)</w:t>
        </w:r>
      </w:ins>
      <w:ins w:id="8807" w:author="C1-175313_mapping_from_24890" w:date="2017-12-14T18:30:00Z">
        <w:r w:rsidR="00173561">
          <w:rPr>
            <w:rFonts w:hint="eastAsia"/>
          </w:rPr>
          <w:tab/>
        </w:r>
        <w:r w:rsidR="00173561" w:rsidRPr="003168A2">
          <w:t xml:space="preserve">by </w:t>
        </w:r>
        <w:r w:rsidR="00173561" w:rsidRPr="003168A2">
          <w:rPr>
            <w:rFonts w:hint="eastAsia"/>
          </w:rPr>
          <w:t xml:space="preserve">the UE </w:t>
        </w:r>
        <w:r w:rsidR="00173561" w:rsidRPr="003168A2">
          <w:t xml:space="preserve">to </w:t>
        </w:r>
        <w:r w:rsidR="00173561">
          <w:rPr>
            <w:rFonts w:hint="eastAsia"/>
          </w:rPr>
          <w:t>de</w:t>
        </w:r>
        <w:r w:rsidR="00173561">
          <w:t>-</w:t>
        </w:r>
        <w:r w:rsidR="00173561">
          <w:rPr>
            <w:rFonts w:hint="eastAsia"/>
          </w:rPr>
          <w:t>register</w:t>
        </w:r>
        <w:r w:rsidR="00173561" w:rsidRPr="003168A2">
          <w:t xml:space="preserve"> for </w:t>
        </w:r>
        <w:r w:rsidR="00173561">
          <w:rPr>
            <w:rFonts w:hint="eastAsia"/>
          </w:rPr>
          <w:t>5GS</w:t>
        </w:r>
        <w:r w:rsidR="00173561" w:rsidRPr="003168A2">
          <w:t xml:space="preserve"> services</w:t>
        </w:r>
        <w:r w:rsidR="00173561">
          <w:rPr>
            <w:rFonts w:hint="eastAsia"/>
          </w:rPr>
          <w:t xml:space="preserve"> over 3GPP access</w:t>
        </w:r>
        <w:r w:rsidR="00173561">
          <w:t>, non-3GPP</w:t>
        </w:r>
        <w:r w:rsidR="00173561">
          <w:rPr>
            <w:rFonts w:hint="eastAsia"/>
          </w:rPr>
          <w:t xml:space="preserve"> access</w:t>
        </w:r>
        <w:r w:rsidR="00173561">
          <w:t>, or both</w:t>
        </w:r>
        <w:r w:rsidR="00173561">
          <w:rPr>
            <w:rFonts w:hint="eastAsia"/>
          </w:rPr>
          <w:t xml:space="preserve"> when the UE is registered in the same PLMN over both accesses;</w:t>
        </w:r>
      </w:ins>
    </w:p>
    <w:p w:rsidR="00173561" w:rsidRDefault="00163AEA" w:rsidP="00173561">
      <w:pPr>
        <w:pStyle w:val="B1"/>
        <w:rPr>
          <w:ins w:id="8808" w:author="C1-175313_mapping_from_24890" w:date="2017-12-14T18:30:00Z"/>
        </w:rPr>
      </w:pPr>
      <w:ins w:id="8809" w:author="rapporteur_Christian_Herrero-Veron" w:date="2017-12-21T09:40:00Z">
        <w:r>
          <w:t>c)</w:t>
        </w:r>
      </w:ins>
      <w:ins w:id="8810" w:author="C1-175313_mapping_from_24890" w:date="2017-12-14T18:30:00Z">
        <w:r w:rsidR="00173561" w:rsidRPr="003168A2">
          <w:tab/>
        </w:r>
        <w:r w:rsidR="00173561" w:rsidRPr="0009721A">
          <w:t xml:space="preserve">by the network to </w:t>
        </w:r>
        <w:r w:rsidR="00173561">
          <w:rPr>
            <w:rFonts w:hint="eastAsia"/>
          </w:rPr>
          <w:t xml:space="preserve">inform </w:t>
        </w:r>
        <w:r w:rsidR="00173561" w:rsidRPr="0009721A">
          <w:t xml:space="preserve">the UE </w:t>
        </w:r>
        <w:r w:rsidR="00173561">
          <w:rPr>
            <w:rFonts w:hint="eastAsia"/>
          </w:rPr>
          <w:t>that it is deregistered for</w:t>
        </w:r>
        <w:r w:rsidR="00173561" w:rsidRPr="0009721A">
          <w:t xml:space="preserve"> </w:t>
        </w:r>
        <w:r w:rsidR="00173561">
          <w:rPr>
            <w:rFonts w:hint="eastAsia"/>
          </w:rPr>
          <w:t>5GS</w:t>
        </w:r>
        <w:r w:rsidR="00173561" w:rsidRPr="003168A2">
          <w:t xml:space="preserve"> services</w:t>
        </w:r>
        <w:r w:rsidR="00173561">
          <w:rPr>
            <w:rFonts w:hint="eastAsia"/>
          </w:rPr>
          <w:t xml:space="preserve"> over 3GPP access</w:t>
        </w:r>
        <w:r w:rsidR="00173561">
          <w:t xml:space="preserve"> when the UE is registered over 3GPP access;</w:t>
        </w:r>
      </w:ins>
    </w:p>
    <w:p w:rsidR="00173561" w:rsidRDefault="00163AEA" w:rsidP="00173561">
      <w:pPr>
        <w:pStyle w:val="B1"/>
        <w:rPr>
          <w:ins w:id="8811" w:author="C1-175313_mapping_from_24890" w:date="2017-12-14T18:30:00Z"/>
        </w:rPr>
      </w:pPr>
      <w:ins w:id="8812" w:author="rapporteur_Christian_Herrero-Veron" w:date="2017-12-21T09:40:00Z">
        <w:r>
          <w:t>d)</w:t>
        </w:r>
      </w:ins>
      <w:ins w:id="8813" w:author="C1-175313_mapping_from_24890" w:date="2017-12-14T18:30:00Z">
        <w:r w:rsidR="00173561">
          <w:rPr>
            <w:rFonts w:hint="eastAsia"/>
          </w:rPr>
          <w:tab/>
        </w:r>
        <w:r w:rsidR="00173561" w:rsidRPr="0009721A">
          <w:t xml:space="preserve">by the network to </w:t>
        </w:r>
        <w:r w:rsidR="00173561">
          <w:rPr>
            <w:rFonts w:hint="eastAsia"/>
          </w:rPr>
          <w:t xml:space="preserve">inform </w:t>
        </w:r>
        <w:r w:rsidR="00173561" w:rsidRPr="0009721A">
          <w:t xml:space="preserve">the UE </w:t>
        </w:r>
        <w:r w:rsidR="00173561">
          <w:rPr>
            <w:rFonts w:hint="eastAsia"/>
          </w:rPr>
          <w:t>that it is deregistered for</w:t>
        </w:r>
        <w:r w:rsidR="00173561" w:rsidRPr="0009721A">
          <w:t xml:space="preserve"> </w:t>
        </w:r>
        <w:r w:rsidR="00173561">
          <w:rPr>
            <w:rFonts w:hint="eastAsia"/>
          </w:rPr>
          <w:t>5GS</w:t>
        </w:r>
        <w:r w:rsidR="00173561" w:rsidRPr="003168A2">
          <w:t xml:space="preserve"> services</w:t>
        </w:r>
        <w:r w:rsidR="00173561">
          <w:rPr>
            <w:rFonts w:hint="eastAsia"/>
          </w:rPr>
          <w:t xml:space="preserve"> over 3GPP access</w:t>
        </w:r>
        <w:r w:rsidR="00173561">
          <w:t>,</w:t>
        </w:r>
        <w:r w:rsidR="00173561">
          <w:rPr>
            <w:rFonts w:hint="eastAsia"/>
          </w:rPr>
          <w:t xml:space="preserve"> </w:t>
        </w:r>
        <w:r w:rsidR="00173561">
          <w:t>non-3GPP</w:t>
        </w:r>
        <w:r w:rsidR="00173561">
          <w:rPr>
            <w:rFonts w:hint="eastAsia"/>
          </w:rPr>
          <w:t xml:space="preserve"> access</w:t>
        </w:r>
        <w:r w:rsidR="00173561">
          <w:t>, or both</w:t>
        </w:r>
        <w:r w:rsidR="00173561" w:rsidRPr="004B4C28">
          <w:rPr>
            <w:rFonts w:hint="eastAsia"/>
          </w:rPr>
          <w:t xml:space="preserve"> </w:t>
        </w:r>
        <w:r w:rsidR="00173561">
          <w:rPr>
            <w:rFonts w:hint="eastAsia"/>
          </w:rPr>
          <w:t>when the UE is registered in the same PLMN over both accesses; and</w:t>
        </w:r>
      </w:ins>
    </w:p>
    <w:p w:rsidR="00173561" w:rsidRDefault="00163AEA" w:rsidP="00173561">
      <w:pPr>
        <w:pStyle w:val="B1"/>
        <w:rPr>
          <w:ins w:id="8814" w:author="C1-175313_mapping_from_24890" w:date="2017-12-14T18:30:00Z"/>
        </w:rPr>
      </w:pPr>
      <w:ins w:id="8815" w:author="rapporteur_Christian_Herrero-Veron" w:date="2017-12-21T09:40:00Z">
        <w:r>
          <w:t>e)</w:t>
        </w:r>
      </w:ins>
      <w:ins w:id="8816" w:author="C1-175313_mapping_from_24890" w:date="2017-12-14T18:30:00Z">
        <w:r w:rsidR="00173561">
          <w:rPr>
            <w:rFonts w:hint="eastAsia"/>
          </w:rPr>
          <w:tab/>
          <w:t xml:space="preserve">by the </w:t>
        </w:r>
        <w:r w:rsidR="00173561">
          <w:t>network</w:t>
        </w:r>
        <w:r w:rsidR="00173561">
          <w:rPr>
            <w:rFonts w:hint="eastAsia"/>
          </w:rPr>
          <w:t xml:space="preserve"> to inform the UE to re-register to the network.</w:t>
        </w:r>
      </w:ins>
    </w:p>
    <w:p w:rsidR="00173561" w:rsidRDefault="00173561" w:rsidP="00173561">
      <w:pPr>
        <w:rPr>
          <w:ins w:id="8817" w:author="C1-175313_mapping_from_24890" w:date="2017-12-14T18:30:00Z"/>
        </w:rPr>
      </w:pPr>
      <w:ins w:id="8818" w:author="C1-175313_mapping_from_24890" w:date="2017-12-14T18:30:00Z">
        <w:r w:rsidRPr="003168A2">
          <w:t xml:space="preserve">The </w:t>
        </w:r>
        <w:r>
          <w:t>de-regist</w:t>
        </w:r>
        <w:r>
          <w:rPr>
            <w:rFonts w:hint="eastAsia"/>
          </w:rPr>
          <w:t>ration</w:t>
        </w:r>
        <w:r w:rsidRPr="003168A2">
          <w:t xml:space="preserve"> procedure </w:t>
        </w:r>
        <w:r>
          <w:t xml:space="preserve">with appropriate </w:t>
        </w:r>
        <w:r w:rsidRPr="00D02CA6">
          <w:t>de</w:t>
        </w:r>
        <w:r>
          <w:t>-</w:t>
        </w:r>
        <w:r w:rsidRPr="00D02CA6">
          <w:t>regist</w:t>
        </w:r>
        <w:r w:rsidRPr="00D02CA6">
          <w:rPr>
            <w:rFonts w:hint="eastAsia"/>
          </w:rPr>
          <w:t>ration</w:t>
        </w:r>
        <w:r w:rsidRPr="00D02CA6">
          <w:t xml:space="preserve"> type</w:t>
        </w:r>
        <w:r>
          <w:t xml:space="preserve"> </w:t>
        </w:r>
        <w:r w:rsidRPr="003168A2">
          <w:t>shall be invoked by the UE</w:t>
        </w:r>
        <w:r>
          <w:rPr>
            <w:rFonts w:hint="eastAsia"/>
          </w:rPr>
          <w:t>:</w:t>
        </w:r>
      </w:ins>
    </w:p>
    <w:p w:rsidR="00173561" w:rsidRDefault="00173561" w:rsidP="00173561">
      <w:pPr>
        <w:pStyle w:val="B1"/>
        <w:rPr>
          <w:ins w:id="8819" w:author="C1-175313_mapping_from_24890" w:date="2017-12-14T18:30:00Z"/>
        </w:rPr>
      </w:pPr>
      <w:ins w:id="8820" w:author="C1-175313_mapping_from_24890" w:date="2017-12-14T18:30:00Z">
        <w:r>
          <w:rPr>
            <w:rFonts w:hint="eastAsia"/>
          </w:rPr>
          <w:t>-</w:t>
        </w:r>
        <w:r>
          <w:rPr>
            <w:rFonts w:hint="eastAsia"/>
          </w:rPr>
          <w:tab/>
        </w:r>
        <w:r w:rsidRPr="009E1E16">
          <w:t>if the UE is switched off</w:t>
        </w:r>
        <w:r>
          <w:t>.</w:t>
        </w:r>
      </w:ins>
    </w:p>
    <w:p w:rsidR="00173561" w:rsidRDefault="00173561" w:rsidP="00173561">
      <w:pPr>
        <w:rPr>
          <w:ins w:id="8821" w:author="C1-175313_mapping_from_24890" w:date="2017-12-14T18:30:00Z"/>
        </w:rPr>
      </w:pPr>
      <w:ins w:id="8822" w:author="C1-175313_mapping_from_24890" w:date="2017-12-14T18:30:00Z">
        <w:r w:rsidRPr="003168A2">
          <w:t xml:space="preserve">The </w:t>
        </w:r>
        <w:r>
          <w:t>de-regist</w:t>
        </w:r>
        <w:r>
          <w:rPr>
            <w:rFonts w:hint="eastAsia"/>
          </w:rPr>
          <w:t>ration</w:t>
        </w:r>
        <w:r w:rsidRPr="003168A2">
          <w:t xml:space="preserve"> procedure </w:t>
        </w:r>
        <w:r>
          <w:t xml:space="preserve">with appropriate </w:t>
        </w:r>
        <w:r w:rsidRPr="00D02CA6">
          <w:t>de</w:t>
        </w:r>
        <w:r>
          <w:t>-</w:t>
        </w:r>
        <w:r w:rsidRPr="00D02CA6">
          <w:t>regist</w:t>
        </w:r>
        <w:r w:rsidRPr="00D02CA6">
          <w:rPr>
            <w:rFonts w:hint="eastAsia"/>
          </w:rPr>
          <w:t>ration</w:t>
        </w:r>
        <w:r w:rsidRPr="00D02CA6">
          <w:t xml:space="preserve"> type</w:t>
        </w:r>
        <w:r>
          <w:t xml:space="preserve"> </w:t>
        </w:r>
        <w:r w:rsidRPr="003168A2">
          <w:t xml:space="preserve">shall be invoked by the </w:t>
        </w:r>
        <w:r>
          <w:t>network</w:t>
        </w:r>
        <w:r>
          <w:rPr>
            <w:rFonts w:hint="eastAsia"/>
          </w:rPr>
          <w:t>:</w:t>
        </w:r>
      </w:ins>
    </w:p>
    <w:p w:rsidR="00173561" w:rsidRPr="00F2112A" w:rsidRDefault="00173561" w:rsidP="00173561">
      <w:pPr>
        <w:pStyle w:val="B1"/>
        <w:rPr>
          <w:ins w:id="8823" w:author="C1-175313_mapping_from_24890" w:date="2017-12-14T18:30:00Z"/>
        </w:rPr>
      </w:pPr>
      <w:ins w:id="8824" w:author="C1-175313_mapping_from_24890" w:date="2017-12-14T18:30:00Z">
        <w:r w:rsidRPr="00F2112A">
          <w:t>-</w:t>
        </w:r>
        <w:r w:rsidRPr="00F2112A">
          <w:tab/>
          <w:t>if the network informs whether the UE should re-register to the network.</w:t>
        </w:r>
      </w:ins>
    </w:p>
    <w:p w:rsidR="00173561" w:rsidRDefault="00173561" w:rsidP="00173561">
      <w:pPr>
        <w:rPr>
          <w:ins w:id="8825" w:author="C1-175313_mapping_from_24890" w:date="2017-12-14T18:30:00Z"/>
        </w:rPr>
      </w:pPr>
      <w:ins w:id="8826" w:author="C1-175313_mapping_from_24890" w:date="2017-12-14T18:30:00Z">
        <w:r w:rsidRPr="003168A2">
          <w:t xml:space="preserve">The </w:t>
        </w:r>
        <w:r>
          <w:t>de-regist</w:t>
        </w:r>
        <w:r>
          <w:rPr>
            <w:rFonts w:hint="eastAsia"/>
          </w:rPr>
          <w:t>ration</w:t>
        </w:r>
        <w:r w:rsidRPr="003168A2">
          <w:t xml:space="preserve"> procedure </w:t>
        </w:r>
        <w:r>
          <w:t xml:space="preserve">with appropriate access </w:t>
        </w:r>
        <w:r w:rsidRPr="00D02CA6">
          <w:t>type</w:t>
        </w:r>
        <w:r>
          <w:t xml:space="preserve"> </w:t>
        </w:r>
        <w:r w:rsidRPr="003168A2">
          <w:t>shall be invoked by the UE</w:t>
        </w:r>
        <w:r>
          <w:rPr>
            <w:rFonts w:hint="eastAsia"/>
          </w:rPr>
          <w:t>:</w:t>
        </w:r>
      </w:ins>
    </w:p>
    <w:p w:rsidR="00173561" w:rsidRPr="00F2112A" w:rsidRDefault="00163AEA" w:rsidP="00173561">
      <w:pPr>
        <w:pStyle w:val="B1"/>
        <w:rPr>
          <w:ins w:id="8827" w:author="C1-175313_mapping_from_24890" w:date="2017-12-14T18:30:00Z"/>
        </w:rPr>
      </w:pPr>
      <w:ins w:id="8828" w:author="rapporteur_Christian_Herrero-Veron" w:date="2017-12-21T09:41:00Z">
        <w:r>
          <w:t>a)</w:t>
        </w:r>
      </w:ins>
      <w:ins w:id="8829" w:author="C1-175313_mapping_from_24890" w:date="2017-12-14T18:30:00Z">
        <w:r w:rsidR="00173561" w:rsidRPr="00DA1F6F">
          <w:tab/>
          <w:t>if the UE wishes to de-register for 5GS services over 3GPP access when the UE is registered over 3GPP access; or</w:t>
        </w:r>
      </w:ins>
    </w:p>
    <w:p w:rsidR="00173561" w:rsidRPr="00DA1F6F" w:rsidRDefault="00163AEA" w:rsidP="00173561">
      <w:pPr>
        <w:pStyle w:val="B1"/>
        <w:rPr>
          <w:ins w:id="8830" w:author="C1-175313_mapping_from_24890" w:date="2017-12-14T18:30:00Z"/>
        </w:rPr>
      </w:pPr>
      <w:ins w:id="8831" w:author="rapporteur_Christian_Herrero-Veron" w:date="2017-12-21T09:41:00Z">
        <w:r>
          <w:t>b)</w:t>
        </w:r>
      </w:ins>
      <w:ins w:id="8832" w:author="C1-175313_mapping_from_24890" w:date="2017-12-14T18:30:00Z">
        <w:r w:rsidR="00173561" w:rsidRPr="00F2112A">
          <w:tab/>
          <w:t xml:space="preserve">the UE wishes to de-register for 5GS services </w:t>
        </w:r>
        <w:r w:rsidR="00173561" w:rsidRPr="00F2112A">
          <w:rPr>
            <w:rFonts w:hint="eastAsia"/>
          </w:rPr>
          <w:t>over 3GPP access</w:t>
        </w:r>
        <w:r w:rsidR="00173561" w:rsidRPr="00F2112A">
          <w:t xml:space="preserve">, </w:t>
        </w:r>
        <w:r w:rsidR="00173561" w:rsidRPr="00F2112A">
          <w:rPr>
            <w:rFonts w:hint="eastAsia"/>
          </w:rPr>
          <w:t>non-3GPP access</w:t>
        </w:r>
        <w:r w:rsidR="00173561" w:rsidRPr="00DA1F6F">
          <w:t xml:space="preserve">, or both when the UE is registered </w:t>
        </w:r>
        <w:r w:rsidR="00173561" w:rsidRPr="00DA1F6F">
          <w:rPr>
            <w:rFonts w:hint="eastAsia"/>
          </w:rPr>
          <w:t>in the same PLMN over both accesses</w:t>
        </w:r>
        <w:r w:rsidR="00173561" w:rsidRPr="00DA1F6F">
          <w:t>.</w:t>
        </w:r>
      </w:ins>
    </w:p>
    <w:p w:rsidR="00173561" w:rsidRDefault="00173561" w:rsidP="00173561">
      <w:pPr>
        <w:rPr>
          <w:ins w:id="8833" w:author="C1-175313_mapping_from_24890" w:date="2017-12-14T18:30:00Z"/>
        </w:rPr>
      </w:pPr>
      <w:ins w:id="8834" w:author="C1-175313_mapping_from_24890" w:date="2017-12-14T18:30:00Z">
        <w:r>
          <w:t>If the de-regist</w:t>
        </w:r>
        <w:r>
          <w:rPr>
            <w:rFonts w:hint="eastAsia"/>
          </w:rPr>
          <w:t>ration</w:t>
        </w:r>
        <w:r>
          <w:t xml:space="preserve"> procedure is triggered due to USIM removal, the UE shall indicate </w:t>
        </w:r>
        <w:r w:rsidRPr="003168A2">
          <w:t>"switch off"</w:t>
        </w:r>
        <w:r>
          <w:t xml:space="preserve"> in the de-regist</w:t>
        </w:r>
        <w:r>
          <w:rPr>
            <w:rFonts w:hint="eastAsia"/>
          </w:rPr>
          <w:t>ration</w:t>
        </w:r>
        <w:r>
          <w:t xml:space="preserve"> type IE.</w:t>
        </w:r>
      </w:ins>
    </w:p>
    <w:p w:rsidR="00173561" w:rsidRPr="003168A2" w:rsidRDefault="00173561" w:rsidP="00173561">
      <w:pPr>
        <w:rPr>
          <w:ins w:id="8835" w:author="C1-175313_mapping_from_24890" w:date="2017-12-14T18:30:00Z"/>
        </w:rPr>
      </w:pPr>
      <w:ins w:id="8836" w:author="C1-175313_mapping_from_24890" w:date="2017-12-14T18:30:00Z">
        <w:r>
          <w:t xml:space="preserve">If </w:t>
        </w:r>
        <w:r>
          <w:rPr>
            <w:rFonts w:hint="eastAsia"/>
          </w:rPr>
          <w:t>the</w:t>
        </w:r>
        <w:r>
          <w:t xml:space="preserve"> de-registration </w:t>
        </w:r>
        <w:r>
          <w:rPr>
            <w:rFonts w:hint="eastAsia"/>
          </w:rPr>
          <w:t xml:space="preserve">procedure </w:t>
        </w:r>
        <w:r>
          <w:t xml:space="preserve">is requested by the </w:t>
        </w:r>
        <w:r>
          <w:rPr>
            <w:rFonts w:hint="eastAsia"/>
          </w:rPr>
          <w:t>UDM</w:t>
        </w:r>
        <w:r>
          <w:t xml:space="preserve"> for a UE that has </w:t>
        </w:r>
        <w:r>
          <w:rPr>
            <w:rFonts w:hint="eastAsia"/>
          </w:rPr>
          <w:t>PDU sessions</w:t>
        </w:r>
        <w:r>
          <w:t xml:space="preserve"> for emergency services, the </w:t>
        </w:r>
        <w:r>
          <w:rPr>
            <w:rFonts w:hint="eastAsia"/>
          </w:rPr>
          <w:t>AMF</w:t>
        </w:r>
        <w:r>
          <w:t xml:space="preserve"> shall not send a DEREGISTRATION REQUEST message to the UE</w:t>
        </w:r>
        <w:r>
          <w:rPr>
            <w:rFonts w:hint="eastAsia"/>
          </w:rPr>
          <w:t>.</w:t>
        </w:r>
      </w:ins>
    </w:p>
    <w:p w:rsidR="00173561" w:rsidRPr="007C4D13" w:rsidRDefault="00173561" w:rsidP="00173561">
      <w:pPr>
        <w:rPr>
          <w:ins w:id="8837" w:author="C1-175313_mapping_from_24890" w:date="2017-12-14T18:30:00Z"/>
        </w:rPr>
      </w:pPr>
      <w:ins w:id="8838" w:author="C1-175313_mapping_from_24890" w:date="2017-12-14T18:30:00Z">
        <w:r w:rsidRPr="003168A2">
          <w:rPr>
            <w:rFonts w:hint="eastAsia"/>
          </w:rPr>
          <w:t>I</w:t>
        </w:r>
        <w:r w:rsidRPr="003168A2">
          <w:t xml:space="preserve">f the </w:t>
        </w:r>
        <w:r>
          <w:t>de-registration</w:t>
        </w:r>
        <w:r w:rsidRPr="003168A2">
          <w:t xml:space="preserve"> procedure </w:t>
        </w:r>
        <w:r>
          <w:rPr>
            <w:rFonts w:hint="eastAsia"/>
          </w:rPr>
          <w:t xml:space="preserve">for 5GS services </w:t>
        </w:r>
        <w:r w:rsidRPr="003168A2">
          <w:t xml:space="preserve">is performed, the </w:t>
        </w:r>
        <w:r>
          <w:rPr>
            <w:rFonts w:hint="eastAsia"/>
          </w:rPr>
          <w:t>PDU sessions</w:t>
        </w:r>
        <w:r w:rsidRPr="00CB2307">
          <w:t>, if any,</w:t>
        </w:r>
        <w:r w:rsidRPr="003168A2">
          <w:t xml:space="preserve"> for this particular UE are </w:t>
        </w:r>
        <w:r>
          <w:t>release</w:t>
        </w:r>
        <w:r w:rsidRPr="003168A2">
          <w:t xml:space="preserve">d locally without peer-to-peer signalling between the UE and the </w:t>
        </w:r>
        <w:r>
          <w:rPr>
            <w:rFonts w:hint="eastAsia"/>
          </w:rPr>
          <w:t>network</w:t>
        </w:r>
        <w:r w:rsidRPr="003168A2">
          <w:t>.</w:t>
        </w:r>
      </w:ins>
    </w:p>
    <w:p w:rsidR="00173561" w:rsidRPr="00B90FC5" w:rsidRDefault="00173561" w:rsidP="00173561">
      <w:pPr>
        <w:rPr>
          <w:ins w:id="8839" w:author="C1-175313_mapping_from_24890" w:date="2017-12-14T18:30:00Z"/>
          <w:noProof/>
          <w:lang w:val="en-US" w:eastAsia="ko-KR"/>
        </w:rPr>
      </w:pPr>
      <w:bookmarkStart w:id="8840" w:name="_Toc492387651"/>
      <w:bookmarkStart w:id="8841" w:name="_Toc492388241"/>
      <w:bookmarkStart w:id="8842" w:name="_Toc492394126"/>
      <w:bookmarkStart w:id="8843" w:name="_Toc492394715"/>
      <w:bookmarkStart w:id="8844" w:name="_Toc492455547"/>
      <w:bookmarkStart w:id="8845" w:name="_Toc492456137"/>
      <w:bookmarkStart w:id="8846" w:name="_Toc492465957"/>
      <w:bookmarkStart w:id="8847" w:name="_Toc492466547"/>
      <w:ins w:id="8848" w:author="C1-175313_mapping_from_24890" w:date="2017-12-14T18:30:00Z">
        <w:r>
          <w:rPr>
            <w:rFonts w:hint="eastAsia"/>
            <w:noProof/>
            <w:lang w:val="en-US" w:eastAsia="ko-KR"/>
          </w:rPr>
          <w:t xml:space="preserve">The UE is allowed to initiate the </w:t>
        </w:r>
        <w:r>
          <w:t>de-registration</w:t>
        </w:r>
        <w:r>
          <w:rPr>
            <w:rFonts w:hint="eastAsia"/>
            <w:noProof/>
            <w:lang w:val="en-US" w:eastAsia="ko-KR"/>
          </w:rPr>
          <w:t xml:space="preserve"> procedure even if the timer T3346 is running.</w:t>
        </w:r>
      </w:ins>
    </w:p>
    <w:p w:rsidR="003C0F9E" w:rsidRDefault="00335D4C">
      <w:pPr>
        <w:pStyle w:val="Heading4"/>
        <w:rPr>
          <w:ins w:id="8849" w:author="C1-175313_mapping_from_24890" w:date="2017-12-14T18:30:00Z"/>
          <w:lang w:eastAsia="zh-CN"/>
        </w:rPr>
        <w:pPrChange w:id="8850" w:author="rapporteur_Christian_Herrero-Veron" w:date="2017-12-15T10:49:00Z">
          <w:pPr>
            <w:pStyle w:val="Heading5"/>
          </w:pPr>
        </w:pPrChange>
      </w:pPr>
      <w:bookmarkStart w:id="8851" w:name="_Toc500935344"/>
      <w:bookmarkStart w:id="8852" w:name="_Toc501355917"/>
      <w:bookmarkStart w:id="8853" w:name="_Toc501367006"/>
      <w:bookmarkStart w:id="8854" w:name="_Toc501369019"/>
      <w:bookmarkStart w:id="8855" w:name="_Toc501373465"/>
      <w:bookmarkStart w:id="8856" w:name="_Toc501376266"/>
      <w:bookmarkStart w:id="8857" w:name="_Toc501377396"/>
      <w:bookmarkStart w:id="8858" w:name="_Toc501377953"/>
      <w:bookmarkStart w:id="8859" w:name="_Toc501395122"/>
      <w:bookmarkStart w:id="8860" w:name="_Toc501395679"/>
      <w:bookmarkStart w:id="8861" w:name="_Toc501442590"/>
      <w:bookmarkStart w:id="8862" w:name="_Toc501574943"/>
      <w:bookmarkStart w:id="8863" w:name="_Toc501576250"/>
      <w:ins w:id="8864" w:author="rapporteur_Christian_Herrero-Veron" w:date="2017-12-15T10:49:00Z">
        <w:r>
          <w:t>5</w:t>
        </w:r>
      </w:ins>
      <w:ins w:id="8865" w:author="C1-175313_mapping_from_24890" w:date="2017-12-14T18:30:00Z">
        <w:r w:rsidR="00173561" w:rsidRPr="005251B6">
          <w:t>.</w:t>
        </w:r>
        <w:r w:rsidR="00173561">
          <w:t>5</w:t>
        </w:r>
        <w:r w:rsidR="00173561" w:rsidRPr="005251B6">
          <w:t>.</w:t>
        </w:r>
        <w:r w:rsidR="00173561">
          <w:t>2</w:t>
        </w:r>
        <w:r w:rsidR="00173561" w:rsidRPr="005251B6">
          <w:t>.2</w:t>
        </w:r>
        <w:r w:rsidR="00173561" w:rsidRPr="005251B6">
          <w:tab/>
        </w:r>
        <w:r w:rsidR="00173561" w:rsidRPr="005251B6">
          <w:rPr>
            <w:rFonts w:hint="eastAsia"/>
            <w:lang w:eastAsia="zh-CN"/>
          </w:rPr>
          <w:t>UE</w:t>
        </w:r>
        <w:r w:rsidR="00173561">
          <w:rPr>
            <w:rFonts w:hint="eastAsia"/>
            <w:lang w:eastAsia="zh-CN"/>
          </w:rPr>
          <w:t>-</w:t>
        </w:r>
        <w:r w:rsidR="00173561" w:rsidRPr="005251B6">
          <w:rPr>
            <w:rFonts w:hint="eastAsia"/>
            <w:lang w:eastAsia="zh-CN"/>
          </w:rPr>
          <w:t>initiated de</w:t>
        </w:r>
        <w:r w:rsidR="00173561">
          <w:rPr>
            <w:lang w:eastAsia="zh-CN"/>
          </w:rPr>
          <w:t>-</w:t>
        </w:r>
        <w:r w:rsidR="00173561" w:rsidRPr="005251B6">
          <w:t>registration</w:t>
        </w:r>
        <w:r w:rsidR="00173561" w:rsidRPr="005251B6">
          <w:rPr>
            <w:rFonts w:hint="eastAsia"/>
            <w:lang w:eastAsia="zh-CN"/>
          </w:rPr>
          <w:t xml:space="preserve"> procedure</w:t>
        </w:r>
        <w:bookmarkEnd w:id="8840"/>
        <w:bookmarkEnd w:id="8841"/>
        <w:bookmarkEnd w:id="8842"/>
        <w:bookmarkEnd w:id="8843"/>
        <w:bookmarkEnd w:id="8844"/>
        <w:bookmarkEnd w:id="8845"/>
        <w:bookmarkEnd w:id="8846"/>
        <w:bookmarkEnd w:id="8847"/>
        <w:bookmarkEnd w:id="8851"/>
        <w:bookmarkEnd w:id="8852"/>
        <w:bookmarkEnd w:id="8853"/>
        <w:bookmarkEnd w:id="8854"/>
        <w:bookmarkEnd w:id="8855"/>
        <w:bookmarkEnd w:id="8856"/>
        <w:bookmarkEnd w:id="8857"/>
        <w:bookmarkEnd w:id="8858"/>
        <w:bookmarkEnd w:id="8859"/>
        <w:bookmarkEnd w:id="8860"/>
        <w:bookmarkEnd w:id="8861"/>
        <w:bookmarkEnd w:id="8862"/>
        <w:bookmarkEnd w:id="8863"/>
      </w:ins>
    </w:p>
    <w:p w:rsidR="003C0F9E" w:rsidRDefault="00335D4C">
      <w:pPr>
        <w:pStyle w:val="Heading5"/>
        <w:rPr>
          <w:ins w:id="8866" w:author="C1-175313_mapping_from_24890" w:date="2017-12-14T18:30:00Z"/>
        </w:rPr>
        <w:pPrChange w:id="8867" w:author="rapporteur_Christian_Herrero-Veron" w:date="2017-12-15T10:50:00Z">
          <w:pPr>
            <w:pStyle w:val="Heading6"/>
          </w:pPr>
        </w:pPrChange>
      </w:pPr>
      <w:bookmarkStart w:id="8868" w:name="_Toc477528826"/>
      <w:bookmarkStart w:id="8869" w:name="_Toc492387652"/>
      <w:bookmarkStart w:id="8870" w:name="_Toc492388242"/>
      <w:bookmarkStart w:id="8871" w:name="_Toc492394127"/>
      <w:bookmarkStart w:id="8872" w:name="_Toc492394716"/>
      <w:bookmarkStart w:id="8873" w:name="_Toc492455548"/>
      <w:bookmarkStart w:id="8874" w:name="_Toc492456138"/>
      <w:bookmarkStart w:id="8875" w:name="_Toc492465958"/>
      <w:bookmarkStart w:id="8876" w:name="_Toc492466548"/>
      <w:bookmarkStart w:id="8877" w:name="_Toc500935345"/>
      <w:bookmarkStart w:id="8878" w:name="_Toc501355918"/>
      <w:bookmarkStart w:id="8879" w:name="_Toc501367007"/>
      <w:bookmarkStart w:id="8880" w:name="_Toc501369020"/>
      <w:bookmarkStart w:id="8881" w:name="_Toc501373466"/>
      <w:bookmarkStart w:id="8882" w:name="_Toc501376267"/>
      <w:bookmarkStart w:id="8883" w:name="_Toc501377397"/>
      <w:bookmarkStart w:id="8884" w:name="_Toc501377954"/>
      <w:bookmarkStart w:id="8885" w:name="_Toc501395123"/>
      <w:bookmarkStart w:id="8886" w:name="_Toc501395680"/>
      <w:bookmarkStart w:id="8887" w:name="_Toc501442591"/>
      <w:bookmarkStart w:id="8888" w:name="_Toc501574944"/>
      <w:bookmarkStart w:id="8889" w:name="_Toc501576251"/>
      <w:ins w:id="8890" w:author="rapporteur_Christian_Herrero-Veron" w:date="2017-12-15T10:49:00Z">
        <w:r>
          <w:rPr>
            <w:lang w:eastAsia="zh-CN"/>
          </w:rPr>
          <w:t>5</w:t>
        </w:r>
      </w:ins>
      <w:ins w:id="8891" w:author="C1-175313_mapping_from_24890" w:date="2017-12-14T18:30:00Z">
        <w:r w:rsidR="00173561">
          <w:rPr>
            <w:rFonts w:hint="eastAsia"/>
            <w:lang w:eastAsia="zh-CN"/>
          </w:rPr>
          <w:t>.</w:t>
        </w:r>
        <w:r w:rsidR="00173561">
          <w:rPr>
            <w:lang w:eastAsia="zh-CN"/>
          </w:rPr>
          <w:t>5</w:t>
        </w:r>
        <w:r w:rsidR="00173561">
          <w:rPr>
            <w:rFonts w:hint="eastAsia"/>
            <w:lang w:eastAsia="zh-CN"/>
          </w:rPr>
          <w:t>.</w:t>
        </w:r>
        <w:r w:rsidR="00173561">
          <w:rPr>
            <w:lang w:eastAsia="zh-CN"/>
          </w:rPr>
          <w:t>2</w:t>
        </w:r>
        <w:r w:rsidR="00173561">
          <w:rPr>
            <w:rFonts w:hint="eastAsia"/>
            <w:lang w:eastAsia="zh-CN"/>
          </w:rPr>
          <w:t>.2.1</w:t>
        </w:r>
        <w:r w:rsidR="00173561" w:rsidRPr="003168A2">
          <w:rPr>
            <w:lang w:eastAsia="zh-CN"/>
          </w:rPr>
          <w:tab/>
        </w:r>
        <w:r w:rsidR="00173561" w:rsidRPr="003168A2">
          <w:rPr>
            <w:rFonts w:hint="eastAsia"/>
            <w:lang w:eastAsia="zh-CN"/>
          </w:rPr>
          <w:t>UE</w:t>
        </w:r>
        <w:r w:rsidR="00173561">
          <w:rPr>
            <w:rFonts w:hint="eastAsia"/>
            <w:lang w:eastAsia="zh-CN"/>
          </w:rPr>
          <w:t>-</w:t>
        </w:r>
        <w:r w:rsidR="00173561" w:rsidRPr="003168A2">
          <w:t xml:space="preserve">initiated </w:t>
        </w:r>
        <w:r w:rsidR="00173561">
          <w:t>de-registration</w:t>
        </w:r>
        <w:r w:rsidR="00173561" w:rsidRPr="003168A2">
          <w:t xml:space="preserve"> procedure initiation</w:t>
        </w:r>
        <w:bookmarkEnd w:id="8868"/>
        <w:bookmarkEnd w:id="8869"/>
        <w:bookmarkEnd w:id="8870"/>
        <w:bookmarkEnd w:id="8871"/>
        <w:bookmarkEnd w:id="8872"/>
        <w:bookmarkEnd w:id="8873"/>
        <w:bookmarkEnd w:id="8874"/>
        <w:bookmarkEnd w:id="8875"/>
        <w:bookmarkEnd w:id="8876"/>
        <w:bookmarkEnd w:id="8877"/>
        <w:bookmarkEnd w:id="8878"/>
        <w:bookmarkEnd w:id="8879"/>
        <w:bookmarkEnd w:id="8880"/>
        <w:bookmarkEnd w:id="8881"/>
        <w:bookmarkEnd w:id="8882"/>
        <w:bookmarkEnd w:id="8883"/>
        <w:bookmarkEnd w:id="8884"/>
        <w:bookmarkEnd w:id="8885"/>
        <w:bookmarkEnd w:id="8886"/>
        <w:bookmarkEnd w:id="8887"/>
        <w:bookmarkEnd w:id="8888"/>
        <w:bookmarkEnd w:id="8889"/>
      </w:ins>
    </w:p>
    <w:p w:rsidR="00173561" w:rsidRDefault="00173561" w:rsidP="00173561">
      <w:pPr>
        <w:rPr>
          <w:ins w:id="8892" w:author="C1-175313_mapping_from_24890" w:date="2017-12-14T18:30:00Z"/>
        </w:rPr>
      </w:pPr>
      <w:ins w:id="8893" w:author="C1-175313_mapping_from_24890" w:date="2017-12-14T18:30:00Z">
        <w:r w:rsidRPr="003168A2">
          <w:t xml:space="preserve">The </w:t>
        </w:r>
        <w:r>
          <w:t>de-registration</w:t>
        </w:r>
        <w:r w:rsidRPr="003168A2">
          <w:t xml:space="preserve"> procedure is initiated by the UE by sending a </w:t>
        </w:r>
        <w:r>
          <w:t>DEREGISTRATION</w:t>
        </w:r>
        <w:r w:rsidRPr="003168A2">
          <w:t xml:space="preserve"> REQUEST message (see example in figure</w:t>
        </w:r>
        <w:r>
          <w:t> </w:t>
        </w:r>
      </w:ins>
      <w:ins w:id="8894" w:author="rapporteur_Christian_Herrero-Veron" w:date="2017-12-18T12:22:00Z">
        <w:r w:rsidR="005561D1">
          <w:t>5.5.2.2.1</w:t>
        </w:r>
      </w:ins>
      <w:ins w:id="8895" w:author="C1-175313_mapping_from_24890" w:date="2017-12-14T18:30:00Z">
        <w:r w:rsidRPr="003168A2">
          <w:t xml:space="preserve">). The </w:t>
        </w:r>
        <w:r>
          <w:t>De-registration</w:t>
        </w:r>
        <w:r w:rsidRPr="003168A2">
          <w:t xml:space="preserve"> type IE </w:t>
        </w:r>
        <w:r w:rsidRPr="003168A2">
          <w:rPr>
            <w:rFonts w:hint="eastAsia"/>
          </w:rPr>
          <w:t>include</w:t>
        </w:r>
        <w:r w:rsidRPr="003168A2">
          <w:t>d</w:t>
        </w:r>
        <w:r w:rsidRPr="003168A2">
          <w:rPr>
            <w:rFonts w:hint="eastAsia"/>
          </w:rPr>
          <w:t xml:space="preserve"> in the message</w:t>
        </w:r>
        <w:r w:rsidRPr="003168A2">
          <w:t xml:space="preserve"> indicates</w:t>
        </w:r>
        <w:r w:rsidRPr="00907263">
          <w:t xml:space="preserve"> </w:t>
        </w:r>
        <w:r w:rsidRPr="003168A2">
          <w:t xml:space="preserve">whether </w:t>
        </w:r>
        <w:r>
          <w:t>the de-registration</w:t>
        </w:r>
        <w:r w:rsidRPr="003168A2">
          <w:t xml:space="preserve"> </w:t>
        </w:r>
        <w:r>
          <w:rPr>
            <w:rFonts w:hint="eastAsia"/>
          </w:rPr>
          <w:t xml:space="preserve">procedure </w:t>
        </w:r>
        <w:r w:rsidRPr="003168A2">
          <w:t xml:space="preserve">is due to a "switch off" or not. The </w:t>
        </w:r>
        <w:r>
          <w:t>access</w:t>
        </w:r>
        <w:r w:rsidRPr="003168A2">
          <w:t xml:space="preserve"> type </w:t>
        </w:r>
        <w:r>
          <w:t>included in the message</w:t>
        </w:r>
        <w:r w:rsidRPr="003168A2">
          <w:t xml:space="preserve"> indicates</w:t>
        </w:r>
        <w:r w:rsidRPr="00907263">
          <w:t xml:space="preserve"> </w:t>
        </w:r>
        <w:r w:rsidRPr="003168A2">
          <w:t xml:space="preserve">whether the </w:t>
        </w:r>
        <w:r>
          <w:t>de-registration</w:t>
        </w:r>
        <w:r>
          <w:rPr>
            <w:rFonts w:hint="eastAsia"/>
          </w:rPr>
          <w:t xml:space="preserve"> procedure</w:t>
        </w:r>
        <w:r w:rsidRPr="003168A2">
          <w:t xml:space="preserve"> is</w:t>
        </w:r>
        <w:r>
          <w:rPr>
            <w:rFonts w:hint="eastAsia"/>
          </w:rPr>
          <w:t>:</w:t>
        </w:r>
      </w:ins>
    </w:p>
    <w:p w:rsidR="00173561" w:rsidRPr="00437171" w:rsidRDefault="00163AEA" w:rsidP="00173561">
      <w:pPr>
        <w:pStyle w:val="B1"/>
        <w:rPr>
          <w:ins w:id="8896" w:author="C1-175313_mapping_from_24890" w:date="2017-12-14T18:30:00Z"/>
        </w:rPr>
      </w:pPr>
      <w:ins w:id="8897" w:author="rapporteur_Christian_Herrero-Veron" w:date="2017-12-21T09:41:00Z">
        <w:r>
          <w:t>a)</w:t>
        </w:r>
        <w:r w:rsidRPr="003168A2">
          <w:rPr>
            <w:lang w:eastAsia="zh-CN"/>
          </w:rPr>
          <w:tab/>
        </w:r>
      </w:ins>
      <w:ins w:id="8898" w:author="C1-175313_mapping_from_24890" w:date="2017-12-14T18:30:00Z">
        <w:r w:rsidR="00173561" w:rsidRPr="00437171">
          <w:t xml:space="preserve">for </w:t>
        </w:r>
        <w:r w:rsidR="00173561" w:rsidRPr="00437171">
          <w:rPr>
            <w:rFonts w:hint="eastAsia"/>
          </w:rPr>
          <w:t>5GS</w:t>
        </w:r>
        <w:r w:rsidR="00173561" w:rsidRPr="00437171">
          <w:t xml:space="preserve"> services </w:t>
        </w:r>
        <w:r w:rsidR="00173561" w:rsidRPr="00437171">
          <w:rPr>
            <w:rFonts w:hint="eastAsia"/>
          </w:rPr>
          <w:t>over 3GPP access</w:t>
        </w:r>
        <w:r w:rsidR="00173561" w:rsidRPr="00437171">
          <w:t>, or</w:t>
        </w:r>
      </w:ins>
    </w:p>
    <w:p w:rsidR="00173561" w:rsidRPr="00437171" w:rsidRDefault="00163AEA" w:rsidP="00173561">
      <w:pPr>
        <w:pStyle w:val="B1"/>
        <w:rPr>
          <w:ins w:id="8899" w:author="C1-175313_mapping_from_24890" w:date="2017-12-14T18:30:00Z"/>
        </w:rPr>
      </w:pPr>
      <w:ins w:id="8900" w:author="rapporteur_Christian_Herrero-Veron" w:date="2017-12-21T09:41:00Z">
        <w:r>
          <w:t>b)</w:t>
        </w:r>
        <w:r w:rsidRPr="003168A2">
          <w:rPr>
            <w:lang w:eastAsia="zh-CN"/>
          </w:rPr>
          <w:tab/>
        </w:r>
      </w:ins>
      <w:ins w:id="8901" w:author="C1-175313_mapping_from_24890" w:date="2017-12-14T18:30:00Z">
        <w:r w:rsidR="00173561" w:rsidRPr="00437171">
          <w:t xml:space="preserve">for </w:t>
        </w:r>
        <w:r w:rsidR="00173561" w:rsidRPr="00437171">
          <w:rPr>
            <w:rFonts w:hint="eastAsia"/>
          </w:rPr>
          <w:t>5GS</w:t>
        </w:r>
        <w:r w:rsidR="00173561" w:rsidRPr="00437171">
          <w:t xml:space="preserve"> services </w:t>
        </w:r>
        <w:r w:rsidR="00173561" w:rsidRPr="00437171">
          <w:rPr>
            <w:rFonts w:hint="eastAsia"/>
          </w:rPr>
          <w:t>over both 3GPP access</w:t>
        </w:r>
        <w:r w:rsidR="00173561" w:rsidRPr="00437171">
          <w:t xml:space="preserve"> and non-3GPP</w:t>
        </w:r>
        <w:r w:rsidR="00173561" w:rsidRPr="00437171">
          <w:rPr>
            <w:rFonts w:hint="eastAsia"/>
          </w:rPr>
          <w:t xml:space="preserve"> access when the UE is registered in the same PLMN over both accesses</w:t>
        </w:r>
        <w:r w:rsidR="00173561" w:rsidRPr="00437171">
          <w:t>.</w:t>
        </w:r>
      </w:ins>
    </w:p>
    <w:p w:rsidR="00173561" w:rsidRPr="00F23001" w:rsidRDefault="00173561" w:rsidP="00173561">
      <w:pPr>
        <w:rPr>
          <w:ins w:id="8902" w:author="C1-175313_mapping_from_24890" w:date="2017-12-14T18:30:00Z"/>
        </w:rPr>
      </w:pPr>
      <w:ins w:id="8903" w:author="C1-175313_mapping_from_24890" w:date="2017-12-14T18:30:00Z">
        <w:r>
          <w:rPr>
            <w:rFonts w:hint="eastAsia"/>
          </w:rPr>
          <w:t xml:space="preserve">If the </w:t>
        </w:r>
        <w:r w:rsidRPr="003168A2">
          <w:t xml:space="preserve">UE has a valid </w:t>
        </w:r>
        <w:r>
          <w:rPr>
            <w:rFonts w:hint="eastAsia"/>
          </w:rPr>
          <w:t>5G-</w:t>
        </w:r>
        <w:r w:rsidRPr="003168A2">
          <w:t xml:space="preserve">GUTI, the </w:t>
        </w:r>
        <w:r>
          <w:rPr>
            <w:rFonts w:hint="eastAsia"/>
          </w:rPr>
          <w:t xml:space="preserve">UE shall </w:t>
        </w:r>
        <w:r w:rsidRPr="003168A2">
          <w:t>populate</w:t>
        </w:r>
        <w:r>
          <w:rPr>
            <w:rFonts w:hint="eastAsia"/>
          </w:rPr>
          <w:t xml:space="preserve"> the </w:t>
        </w:r>
        <w:r>
          <w:t>Mobile identity IE</w:t>
        </w:r>
        <w:r w:rsidRPr="003168A2">
          <w:t xml:space="preserve"> </w:t>
        </w:r>
        <w:r>
          <w:rPr>
            <w:rFonts w:hint="eastAsia"/>
          </w:rPr>
          <w:t>with</w:t>
        </w:r>
        <w:r w:rsidRPr="003168A2">
          <w:t xml:space="preserve"> the </w:t>
        </w:r>
        <w:r>
          <w:rPr>
            <w:rFonts w:hint="eastAsia"/>
          </w:rPr>
          <w:t>valid 5G-</w:t>
        </w:r>
        <w:r w:rsidRPr="003168A2">
          <w:t xml:space="preserve">GUTI. </w:t>
        </w:r>
        <w:r>
          <w:rPr>
            <w:rFonts w:hint="eastAsia"/>
          </w:rPr>
          <w:t>If</w:t>
        </w:r>
        <w:r w:rsidRPr="003168A2">
          <w:t xml:space="preserve"> the UE does not have a valid </w:t>
        </w:r>
        <w:r>
          <w:rPr>
            <w:rFonts w:hint="eastAsia"/>
          </w:rPr>
          <w:t>5G-</w:t>
        </w:r>
        <w:r w:rsidRPr="003168A2">
          <w:t xml:space="preserve">GUTI, the UE </w:t>
        </w:r>
        <w:r>
          <w:t xml:space="preserve">shall </w:t>
        </w:r>
        <w:r w:rsidRPr="003168A2">
          <w:t xml:space="preserve">populate </w:t>
        </w:r>
        <w:r>
          <w:rPr>
            <w:rFonts w:hint="eastAsia"/>
          </w:rPr>
          <w:t>the</w:t>
        </w:r>
        <w:r>
          <w:t xml:space="preserve"> Mobile identity IE</w:t>
        </w:r>
        <w:r w:rsidRPr="003168A2">
          <w:t xml:space="preserve"> </w:t>
        </w:r>
        <w:r>
          <w:rPr>
            <w:rFonts w:hint="eastAsia"/>
          </w:rPr>
          <w:t>with</w:t>
        </w:r>
        <w:r w:rsidRPr="003168A2">
          <w:t xml:space="preserve"> its </w:t>
        </w:r>
        <w:r>
          <w:rPr>
            <w:rFonts w:hint="eastAsia"/>
          </w:rPr>
          <w:t>SUPI</w:t>
        </w:r>
        <w:r w:rsidRPr="003168A2">
          <w:t>.</w:t>
        </w:r>
      </w:ins>
    </w:p>
    <w:p w:rsidR="00173561" w:rsidRPr="00F23001" w:rsidRDefault="00173561" w:rsidP="00173561">
      <w:pPr>
        <w:rPr>
          <w:ins w:id="8904" w:author="C1-175313_mapping_from_24890" w:date="2017-12-14T18:30:00Z"/>
        </w:rPr>
      </w:pPr>
      <w:ins w:id="8905" w:author="C1-175313_mapping_from_24890" w:date="2017-12-14T18:30:00Z">
        <w:r>
          <w:t xml:space="preserve">If the UE does not have a valid </w:t>
        </w:r>
        <w:r>
          <w:rPr>
            <w:rFonts w:hint="eastAsia"/>
          </w:rPr>
          <w:t>5G-</w:t>
        </w:r>
        <w:r>
          <w:t xml:space="preserve">GUTI and it does not have a valid </w:t>
        </w:r>
        <w:r>
          <w:rPr>
            <w:rFonts w:hint="eastAsia"/>
          </w:rPr>
          <w:t>SUPI</w:t>
        </w:r>
        <w:r>
          <w:t xml:space="preserve">, then the UE shall populate the Mobile identity IE with its </w:t>
        </w:r>
        <w:r>
          <w:rPr>
            <w:rFonts w:hint="eastAsia"/>
          </w:rPr>
          <w:t>P</w:t>
        </w:r>
        <w:r>
          <w:t>EI.</w:t>
        </w:r>
      </w:ins>
    </w:p>
    <w:p w:rsidR="00173561" w:rsidRPr="003168A2" w:rsidRDefault="00173561" w:rsidP="00173561">
      <w:pPr>
        <w:rPr>
          <w:ins w:id="8906" w:author="C1-175313_mapping_from_24890" w:date="2017-12-14T18:30:00Z"/>
        </w:rPr>
      </w:pPr>
      <w:ins w:id="8907" w:author="C1-175313_mapping_from_24890" w:date="2017-12-14T18:30:00Z">
        <w:r w:rsidRPr="003168A2">
          <w:t xml:space="preserve">If the </w:t>
        </w:r>
        <w:r>
          <w:t>de-registration request</w:t>
        </w:r>
        <w:r w:rsidRPr="003168A2">
          <w:t xml:space="preserve"> is not due to switch off and the UE is in the state </w:t>
        </w:r>
        <w:r>
          <w:rPr>
            <w:rFonts w:hint="eastAsia"/>
          </w:rPr>
          <w:t>5G</w:t>
        </w:r>
        <w:r w:rsidRPr="003168A2">
          <w:t>MM-REGISTERED</w:t>
        </w:r>
        <w:r>
          <w:t xml:space="preserve"> or </w:t>
        </w:r>
        <w:r>
          <w:rPr>
            <w:rFonts w:hint="eastAsia"/>
          </w:rPr>
          <w:t>5G</w:t>
        </w:r>
        <w:r>
          <w:t>MM-R</w:t>
        </w:r>
        <w:r w:rsidRPr="003168A2">
          <w:t>EGISTERED</w:t>
        </w:r>
        <w:r>
          <w:t>-INITIATED</w:t>
        </w:r>
        <w:r w:rsidRPr="003168A2">
          <w:t>, timer T</w:t>
        </w:r>
        <w:r>
          <w:rPr>
            <w:rFonts w:hint="eastAsia"/>
          </w:rPr>
          <w:t>xa</w:t>
        </w:r>
        <w:r w:rsidRPr="003168A2">
          <w:t xml:space="preserve"> shall be started in the UE after the </w:t>
        </w:r>
        <w:r>
          <w:t>DEREGISTRATION REQUEST message has been sent</w:t>
        </w:r>
        <w:r>
          <w:rPr>
            <w:rFonts w:hint="eastAsia"/>
          </w:rPr>
          <w:t>. T</w:t>
        </w:r>
        <w:r w:rsidRPr="003168A2">
          <w:t xml:space="preserve">he UE shall enter the state </w:t>
        </w:r>
        <w:r>
          <w:t>5G</w:t>
        </w:r>
        <w:r w:rsidRPr="003168A2">
          <w:t>MM-DEREGISTERED-INITIATED.</w:t>
        </w:r>
      </w:ins>
    </w:p>
    <w:p w:rsidR="00173561" w:rsidRDefault="00173561" w:rsidP="00173561">
      <w:pPr>
        <w:rPr>
          <w:ins w:id="8908" w:author="C1-175313_mapping_from_24890" w:date="2017-12-14T18:30:00Z"/>
        </w:rPr>
      </w:pPr>
      <w:ins w:id="8909" w:author="C1-175313_mapping_from_24890" w:date="2017-12-14T18:30:00Z">
        <w:r w:rsidRPr="003168A2">
          <w:t>If the UE is to be switched off, the UE shall</w:t>
        </w:r>
        <w:r>
          <w:t xml:space="preserve"> </w:t>
        </w:r>
        <w:r w:rsidRPr="003168A2">
          <w:t xml:space="preserve">try for a period of 5 seconds to send the </w:t>
        </w:r>
        <w:r>
          <w:t>DEREGISTRATION</w:t>
        </w:r>
        <w:r w:rsidRPr="003168A2">
          <w:t xml:space="preserve"> REQUEST message. During this period, the UE may be switched off as soon as the </w:t>
        </w:r>
        <w:r>
          <w:t>DEREGISTRATION</w:t>
        </w:r>
        <w:r w:rsidRPr="003168A2">
          <w:t xml:space="preserve"> REQUEST message has been sent.</w:t>
        </w:r>
      </w:ins>
    </w:p>
    <w:p w:rsidR="00173561" w:rsidRDefault="00173561" w:rsidP="00173561">
      <w:pPr>
        <w:pStyle w:val="TF"/>
        <w:rPr>
          <w:ins w:id="8910" w:author="C1-175313_mapping_from_24890" w:date="2017-12-14T18:30:00Z"/>
        </w:rPr>
      </w:pPr>
      <w:ins w:id="8911" w:author="C1-175313_mapping_from_24890" w:date="2017-12-14T18:30:00Z">
        <w:r w:rsidRPr="003168A2">
          <w:object w:dxaOrig="9750" w:dyaOrig="4695">
            <v:shape id="_x0000_i1040" type="#_x0000_t75" style="width:417.75pt;height:201pt" o:ole="">
              <v:imagedata r:id="rId36" o:title=""/>
            </v:shape>
            <o:OLEObject Type="Embed" ProgID="Visio.Drawing.11" ShapeID="_x0000_i1040" DrawAspect="Content" ObjectID="_1575376542" r:id="rId37"/>
          </w:object>
        </w:r>
      </w:ins>
    </w:p>
    <w:p w:rsidR="00173561" w:rsidRPr="00BD0557" w:rsidRDefault="00173561" w:rsidP="00173561">
      <w:pPr>
        <w:pStyle w:val="TF"/>
        <w:rPr>
          <w:ins w:id="8912" w:author="C1-175313_mapping_from_24890" w:date="2017-12-14T18:30:00Z"/>
        </w:rPr>
      </w:pPr>
      <w:ins w:id="8913" w:author="C1-175313_mapping_from_24890" w:date="2017-12-14T18:30:00Z">
        <w:r w:rsidRPr="00BD0557">
          <w:t>Figure </w:t>
        </w:r>
      </w:ins>
      <w:ins w:id="8914" w:author="rapporteur_Christian_Herrero-Veron" w:date="2017-12-15T10:50:00Z">
        <w:r w:rsidR="00335D4C">
          <w:t>5</w:t>
        </w:r>
      </w:ins>
      <w:ins w:id="8915" w:author="C1-175313_mapping_from_24890" w:date="2017-12-14T18:30:00Z">
        <w:r w:rsidRPr="00BD0557">
          <w:t>.5.2.</w:t>
        </w:r>
        <w:r w:rsidRPr="00BD0557">
          <w:rPr>
            <w:rFonts w:hint="eastAsia"/>
          </w:rPr>
          <w:t>2</w:t>
        </w:r>
        <w:r w:rsidRPr="00BD0557">
          <w:t>.1.</w:t>
        </w:r>
        <w:r w:rsidRPr="00BD0557">
          <w:rPr>
            <w:rFonts w:hint="eastAsia"/>
          </w:rPr>
          <w:t>1</w:t>
        </w:r>
        <w:r w:rsidRPr="00BD0557">
          <w:t>: UE-initiated de-registration procedure</w:t>
        </w:r>
      </w:ins>
    </w:p>
    <w:p w:rsidR="003C0F9E" w:rsidRDefault="00335D4C">
      <w:pPr>
        <w:pStyle w:val="Heading5"/>
        <w:rPr>
          <w:ins w:id="8916" w:author="C1-175313_mapping_from_24890" w:date="2017-12-14T18:30:00Z"/>
          <w:lang w:eastAsia="zh-CN"/>
        </w:rPr>
        <w:pPrChange w:id="8917" w:author="rapporteur_Christian_Herrero-Veron" w:date="2017-12-15T10:51:00Z">
          <w:pPr>
            <w:pStyle w:val="Heading6"/>
          </w:pPr>
        </w:pPrChange>
      </w:pPr>
      <w:bookmarkStart w:id="8918" w:name="_Toc477528827"/>
      <w:bookmarkStart w:id="8919" w:name="_Toc500935346"/>
      <w:bookmarkStart w:id="8920" w:name="_Toc501355919"/>
      <w:bookmarkStart w:id="8921" w:name="_Toc501367008"/>
      <w:bookmarkStart w:id="8922" w:name="_Toc501369021"/>
      <w:bookmarkStart w:id="8923" w:name="_Toc501373467"/>
      <w:bookmarkStart w:id="8924" w:name="_Toc501376268"/>
      <w:bookmarkStart w:id="8925" w:name="_Toc501377398"/>
      <w:bookmarkStart w:id="8926" w:name="_Toc501377955"/>
      <w:bookmarkStart w:id="8927" w:name="_Toc477528828"/>
      <w:bookmarkStart w:id="8928" w:name="_Toc492387653"/>
      <w:bookmarkStart w:id="8929" w:name="_Toc492388243"/>
      <w:bookmarkStart w:id="8930" w:name="_Toc492394128"/>
      <w:bookmarkStart w:id="8931" w:name="_Toc492394717"/>
      <w:bookmarkStart w:id="8932" w:name="_Toc492455549"/>
      <w:bookmarkStart w:id="8933" w:name="_Toc492456139"/>
      <w:bookmarkStart w:id="8934" w:name="_Toc492465959"/>
      <w:bookmarkStart w:id="8935" w:name="_Toc492466549"/>
      <w:bookmarkStart w:id="8936" w:name="_Toc501395124"/>
      <w:bookmarkStart w:id="8937" w:name="_Toc501395681"/>
      <w:bookmarkStart w:id="8938" w:name="_Toc501442592"/>
      <w:bookmarkStart w:id="8939" w:name="_Toc501574945"/>
      <w:bookmarkStart w:id="8940" w:name="_Toc501576252"/>
      <w:ins w:id="8941" w:author="rapporteur_Christian_Herrero-Veron" w:date="2017-12-15T10:51:00Z">
        <w:r>
          <w:rPr>
            <w:lang w:eastAsia="zh-CN"/>
          </w:rPr>
          <w:t>5</w:t>
        </w:r>
      </w:ins>
      <w:ins w:id="8942" w:author="C1-175313_mapping_from_24890" w:date="2017-12-14T18:30:00Z">
        <w:r w:rsidR="00173561" w:rsidRPr="003168A2">
          <w:rPr>
            <w:lang w:eastAsia="zh-CN"/>
          </w:rPr>
          <w:t>.</w:t>
        </w:r>
        <w:r w:rsidR="00173561">
          <w:rPr>
            <w:lang w:eastAsia="zh-CN"/>
          </w:rPr>
          <w:t>5</w:t>
        </w:r>
        <w:r w:rsidR="00173561" w:rsidRPr="003168A2">
          <w:rPr>
            <w:lang w:eastAsia="zh-CN"/>
          </w:rPr>
          <w:t>.</w:t>
        </w:r>
        <w:r w:rsidR="00173561">
          <w:rPr>
            <w:lang w:eastAsia="zh-CN"/>
          </w:rPr>
          <w:t>2</w:t>
        </w:r>
        <w:r w:rsidR="00173561" w:rsidRPr="003168A2">
          <w:rPr>
            <w:lang w:eastAsia="zh-CN"/>
          </w:rPr>
          <w:t>.2</w:t>
        </w:r>
        <w:r w:rsidR="00173561">
          <w:rPr>
            <w:rFonts w:hint="eastAsia"/>
            <w:lang w:eastAsia="zh-CN"/>
          </w:rPr>
          <w:t>.2</w:t>
        </w:r>
        <w:r w:rsidR="00173561" w:rsidRPr="003168A2">
          <w:rPr>
            <w:lang w:eastAsia="zh-CN"/>
          </w:rPr>
          <w:tab/>
        </w:r>
        <w:r w:rsidR="00173561" w:rsidRPr="003168A2">
          <w:rPr>
            <w:rFonts w:hint="eastAsia"/>
            <w:lang w:eastAsia="zh-CN"/>
          </w:rPr>
          <w:t>UE</w:t>
        </w:r>
        <w:r w:rsidR="00173561">
          <w:rPr>
            <w:rFonts w:hint="eastAsia"/>
            <w:lang w:eastAsia="zh-CN"/>
          </w:rPr>
          <w:t>-</w:t>
        </w:r>
        <w:r w:rsidR="00173561" w:rsidRPr="003168A2">
          <w:t xml:space="preserve">initiated </w:t>
        </w:r>
        <w:r w:rsidR="00173561">
          <w:t>de-registration</w:t>
        </w:r>
        <w:r w:rsidR="00173561" w:rsidRPr="003168A2">
          <w:t xml:space="preserve"> procedure completion</w:t>
        </w:r>
        <w:bookmarkEnd w:id="8918"/>
        <w:r w:rsidR="00173561">
          <w:rPr>
            <w:rFonts w:hint="eastAsia"/>
            <w:lang w:eastAsia="zh-CN"/>
          </w:rPr>
          <w:t xml:space="preserve"> </w:t>
        </w:r>
        <w:r w:rsidR="00173561" w:rsidRPr="003168A2">
          <w:t xml:space="preserve">for </w:t>
        </w:r>
        <w:r w:rsidR="00173561">
          <w:rPr>
            <w:rFonts w:hint="eastAsia"/>
            <w:lang w:eastAsia="zh-CN"/>
          </w:rPr>
          <w:t>5GS</w:t>
        </w:r>
        <w:r w:rsidR="00173561" w:rsidRPr="003168A2">
          <w:t xml:space="preserve"> services</w:t>
        </w:r>
        <w:r w:rsidR="00173561">
          <w:rPr>
            <w:rFonts w:hint="eastAsia"/>
            <w:lang w:eastAsia="zh-CN"/>
          </w:rPr>
          <w:t xml:space="preserve"> over 3GPP access</w:t>
        </w:r>
        <w:bookmarkEnd w:id="8919"/>
        <w:bookmarkEnd w:id="8920"/>
        <w:bookmarkEnd w:id="8921"/>
        <w:bookmarkEnd w:id="8922"/>
        <w:bookmarkEnd w:id="8923"/>
        <w:bookmarkEnd w:id="8924"/>
        <w:bookmarkEnd w:id="8925"/>
        <w:bookmarkEnd w:id="8926"/>
        <w:bookmarkEnd w:id="8936"/>
        <w:bookmarkEnd w:id="8937"/>
        <w:bookmarkEnd w:id="8938"/>
        <w:bookmarkEnd w:id="8939"/>
        <w:bookmarkEnd w:id="8940"/>
      </w:ins>
    </w:p>
    <w:p w:rsidR="00173561" w:rsidRPr="003168A2" w:rsidRDefault="00173561" w:rsidP="00173561">
      <w:pPr>
        <w:rPr>
          <w:ins w:id="8943" w:author="C1-175313_mapping_from_24890" w:date="2017-12-14T18:30:00Z"/>
        </w:rPr>
      </w:pPr>
      <w:ins w:id="8944" w:author="C1-175313_mapping_from_24890" w:date="2017-12-14T18:30:00Z">
        <w:r w:rsidRPr="003168A2">
          <w:rPr>
            <w:rFonts w:hint="eastAsia"/>
          </w:rPr>
          <w:t xml:space="preserve">When the </w:t>
        </w:r>
        <w:r>
          <w:rPr>
            <w:rFonts w:hint="eastAsia"/>
          </w:rPr>
          <w:t>DEREGISTRATION</w:t>
        </w:r>
        <w:r w:rsidRPr="003168A2">
          <w:rPr>
            <w:rFonts w:hint="eastAsia"/>
          </w:rPr>
          <w:t xml:space="preserve"> REQUEST message is received by the </w:t>
        </w:r>
        <w:r>
          <w:rPr>
            <w:rFonts w:hint="eastAsia"/>
          </w:rPr>
          <w:t>AMF</w:t>
        </w:r>
        <w:r w:rsidRPr="003168A2">
          <w:rPr>
            <w:rFonts w:hint="eastAsia"/>
          </w:rPr>
          <w:t xml:space="preserve">, the </w:t>
        </w:r>
        <w:r>
          <w:rPr>
            <w:rFonts w:hint="eastAsia"/>
          </w:rPr>
          <w:t>AMF</w:t>
        </w:r>
        <w:r w:rsidRPr="003168A2">
          <w:rPr>
            <w:rFonts w:hint="eastAsia"/>
          </w:rPr>
          <w:t xml:space="preserve"> shall send a </w:t>
        </w:r>
        <w:r>
          <w:rPr>
            <w:rFonts w:hint="eastAsia"/>
          </w:rPr>
          <w:t>DEREGISTRATION</w:t>
        </w:r>
        <w:r w:rsidRPr="003168A2">
          <w:rPr>
            <w:rFonts w:hint="eastAsia"/>
          </w:rPr>
          <w:t xml:space="preserve"> ACCEPT message to the UE, if </w:t>
        </w:r>
        <w:r w:rsidRPr="003168A2">
          <w:t xml:space="preserve">the </w:t>
        </w:r>
        <w:r>
          <w:t>De-registration</w:t>
        </w:r>
        <w:r w:rsidRPr="003168A2">
          <w:t xml:space="preserve"> type IE does not </w:t>
        </w:r>
        <w:r w:rsidRPr="003168A2">
          <w:rPr>
            <w:rFonts w:hint="eastAsia"/>
          </w:rPr>
          <w:t xml:space="preserve">indicate </w:t>
        </w:r>
        <w:r w:rsidRPr="003168A2">
          <w:t>"</w:t>
        </w:r>
        <w:r w:rsidRPr="003168A2">
          <w:rPr>
            <w:rFonts w:hint="eastAsia"/>
          </w:rPr>
          <w:t>switch off</w:t>
        </w:r>
        <w:r w:rsidRPr="003168A2">
          <w:t>"</w:t>
        </w:r>
        <w:r w:rsidRPr="003168A2">
          <w:rPr>
            <w:rFonts w:hint="eastAsia"/>
          </w:rPr>
          <w:t xml:space="preserve">. Otherwise, the procedure is completed when the </w:t>
        </w:r>
        <w:r>
          <w:rPr>
            <w:rFonts w:hint="eastAsia"/>
          </w:rPr>
          <w:t>AMF</w:t>
        </w:r>
        <w:r w:rsidRPr="003168A2">
          <w:rPr>
            <w:rFonts w:hint="eastAsia"/>
          </w:rPr>
          <w:t xml:space="preserve"> receives the </w:t>
        </w:r>
        <w:r>
          <w:rPr>
            <w:rFonts w:hint="eastAsia"/>
          </w:rPr>
          <w:t>DEREGISTRATION</w:t>
        </w:r>
        <w:r w:rsidRPr="003168A2">
          <w:rPr>
            <w:rFonts w:hint="eastAsia"/>
          </w:rPr>
          <w:t xml:space="preserve"> REQUEST message.</w:t>
        </w:r>
      </w:ins>
    </w:p>
    <w:p w:rsidR="00173561" w:rsidRDefault="00173561" w:rsidP="00173561">
      <w:pPr>
        <w:rPr>
          <w:ins w:id="8945" w:author="C1-175313_mapping_from_24890" w:date="2017-12-14T18:30:00Z"/>
        </w:rPr>
      </w:pPr>
      <w:ins w:id="8946" w:author="C1-175313_mapping_from_24890" w:date="2017-12-14T18:30:00Z">
        <w:r>
          <w:t>I</w:t>
        </w:r>
        <w:r>
          <w:rPr>
            <w:rFonts w:hint="eastAsia"/>
          </w:rPr>
          <w:t xml:space="preserve">f </w:t>
        </w:r>
        <w:r>
          <w:t xml:space="preserve">the access type in </w:t>
        </w:r>
        <w:r>
          <w:rPr>
            <w:rFonts w:hint="eastAsia"/>
          </w:rPr>
          <w:t>the DEREGISTRATION</w:t>
        </w:r>
        <w:r w:rsidRPr="003168A2">
          <w:rPr>
            <w:rFonts w:hint="eastAsia"/>
          </w:rPr>
          <w:t xml:space="preserve"> REQUEST</w:t>
        </w:r>
        <w:r>
          <w:rPr>
            <w:rFonts w:hint="eastAsia"/>
          </w:rPr>
          <w:t xml:space="preserve"> </w:t>
        </w:r>
        <w:r>
          <w:t>message indicates</w:t>
        </w:r>
        <w:r>
          <w:rPr>
            <w:rFonts w:hint="eastAsia"/>
          </w:rPr>
          <w:t xml:space="preserve"> that the de</w:t>
        </w:r>
        <w:r>
          <w:t>-</w:t>
        </w:r>
        <w:r>
          <w:rPr>
            <w:rFonts w:hint="eastAsia"/>
          </w:rPr>
          <w:t>registration procedure is for 3GPP access, t</w:t>
        </w:r>
        <w:r w:rsidRPr="003168A2">
          <w:rPr>
            <w:rFonts w:hint="eastAsia"/>
          </w:rPr>
          <w:t xml:space="preserve">he </w:t>
        </w:r>
        <w:r>
          <w:rPr>
            <w:rFonts w:hint="eastAsia"/>
          </w:rPr>
          <w:t xml:space="preserve">AMF shall trigger the SMF to </w:t>
        </w:r>
        <w:r>
          <w:t>release</w:t>
        </w:r>
        <w:r w:rsidRPr="003168A2">
          <w:rPr>
            <w:rFonts w:hint="eastAsia"/>
          </w:rPr>
          <w:t xml:space="preserve"> the </w:t>
        </w:r>
        <w:r>
          <w:rPr>
            <w:rFonts w:hint="eastAsia"/>
          </w:rPr>
          <w:t>PDU session</w:t>
        </w:r>
        <w:r w:rsidRPr="003168A2">
          <w:t xml:space="preserve"> context(</w:t>
        </w:r>
        <w:r w:rsidRPr="003168A2">
          <w:rPr>
            <w:rFonts w:hint="eastAsia"/>
          </w:rPr>
          <w:t>s</w:t>
        </w:r>
        <w:r w:rsidRPr="003168A2">
          <w:t>)</w:t>
        </w:r>
        <w:r>
          <w:rPr>
            <w:rFonts w:hint="eastAsia"/>
          </w:rPr>
          <w:t xml:space="preserve"> established over 3GPP access, if any, locally for this UE</w:t>
        </w:r>
        <w:r w:rsidRPr="00FF19E3">
          <w:t xml:space="preserve"> </w:t>
        </w:r>
        <w:r w:rsidRPr="003168A2">
          <w:t xml:space="preserve">without peer-to-peer signalling between the UE and the </w:t>
        </w:r>
        <w:r>
          <w:rPr>
            <w:rFonts w:hint="eastAsia"/>
          </w:rPr>
          <w:t>SMF. T</w:t>
        </w:r>
        <w:r w:rsidRPr="003168A2">
          <w:t xml:space="preserve">he UE </w:t>
        </w:r>
        <w:r w:rsidRPr="003168A2">
          <w:rPr>
            <w:rFonts w:hint="eastAsia"/>
          </w:rPr>
          <w:t xml:space="preserve">shall </w:t>
        </w:r>
        <w:r>
          <w:t>release</w:t>
        </w:r>
        <w:r w:rsidRPr="003168A2">
          <w:rPr>
            <w:rFonts w:hint="eastAsia"/>
          </w:rPr>
          <w:t xml:space="preserve"> the </w:t>
        </w:r>
        <w:r>
          <w:rPr>
            <w:rFonts w:hint="eastAsia"/>
          </w:rPr>
          <w:t>PDU session</w:t>
        </w:r>
        <w:r w:rsidRPr="003168A2">
          <w:t xml:space="preserve"> context(</w:t>
        </w:r>
        <w:r w:rsidRPr="003168A2">
          <w:rPr>
            <w:rFonts w:hint="eastAsia"/>
          </w:rPr>
          <w:t>s</w:t>
        </w:r>
        <w:r w:rsidRPr="003168A2">
          <w:t>)</w:t>
        </w:r>
        <w:r w:rsidRPr="00CC35EB">
          <w:t xml:space="preserve"> </w:t>
        </w:r>
        <w:r>
          <w:rPr>
            <w:rFonts w:hint="eastAsia"/>
          </w:rPr>
          <w:t>established over 3GPP access</w:t>
        </w:r>
        <w:r w:rsidRPr="00CB2307">
          <w:t>, if any,</w:t>
        </w:r>
        <w:r w:rsidRPr="003168A2">
          <w:t xml:space="preserve"> locally without peer-to-peer signalling between the UE and the </w:t>
        </w:r>
        <w:r>
          <w:rPr>
            <w:rFonts w:hint="eastAsia"/>
          </w:rPr>
          <w:t>SMF</w:t>
        </w:r>
        <w:r w:rsidRPr="003168A2">
          <w:rPr>
            <w:rFonts w:hint="eastAsia"/>
          </w:rPr>
          <w:t>.</w:t>
        </w:r>
        <w:r>
          <w:rPr>
            <w:rFonts w:hint="eastAsia"/>
          </w:rPr>
          <w:t xml:space="preserve"> </w:t>
        </w:r>
        <w:r w:rsidRPr="003168A2">
          <w:t xml:space="preserve">The UE is marked as inactive in the </w:t>
        </w:r>
        <w:r>
          <w:rPr>
            <w:rFonts w:hint="eastAsia"/>
          </w:rPr>
          <w:t>AMF</w:t>
        </w:r>
        <w:r w:rsidRPr="003168A2">
          <w:t xml:space="preserve"> for </w:t>
        </w:r>
        <w:r>
          <w:rPr>
            <w:rFonts w:hint="eastAsia"/>
          </w:rPr>
          <w:t>5GS</w:t>
        </w:r>
        <w:r w:rsidRPr="003168A2">
          <w:t xml:space="preserve"> services</w:t>
        </w:r>
        <w:r>
          <w:rPr>
            <w:rFonts w:hint="eastAsia"/>
          </w:rPr>
          <w:t xml:space="preserve"> for 3GPP access</w:t>
        </w:r>
        <w:r w:rsidRPr="003168A2">
          <w:t xml:space="preserve">. </w:t>
        </w:r>
        <w:r>
          <w:t xml:space="preserve">The </w:t>
        </w:r>
        <w:r>
          <w:rPr>
            <w:rFonts w:hint="eastAsia"/>
          </w:rPr>
          <w:t>AMF</w:t>
        </w:r>
        <w:r>
          <w:t xml:space="preserve"> shall enter the s</w:t>
        </w:r>
        <w:r w:rsidRPr="003168A2">
          <w:t xml:space="preserve">tate </w:t>
        </w:r>
        <w:r>
          <w:rPr>
            <w:rFonts w:hint="eastAsia"/>
          </w:rPr>
          <w:t>5G</w:t>
        </w:r>
        <w:r w:rsidRPr="003168A2">
          <w:t>MM-DEREGISTERED</w:t>
        </w:r>
        <w:r>
          <w:rPr>
            <w:rFonts w:hint="eastAsia"/>
          </w:rPr>
          <w:t xml:space="preserve"> for 3GPP access</w:t>
        </w:r>
        <w:r w:rsidRPr="003168A2">
          <w:t>.</w:t>
        </w:r>
      </w:ins>
    </w:p>
    <w:p w:rsidR="00173561" w:rsidRDefault="00173561" w:rsidP="00173561">
      <w:pPr>
        <w:rPr>
          <w:ins w:id="8947" w:author="C1-175313_mapping_from_24890" w:date="2017-12-14T18:30:00Z"/>
        </w:rPr>
      </w:pPr>
      <w:ins w:id="8948" w:author="C1-175313_mapping_from_24890" w:date="2017-12-14T18:30:00Z">
        <w:r w:rsidRPr="003168A2">
          <w:t xml:space="preserve">The UE, when receiving the </w:t>
        </w:r>
        <w:r>
          <w:t>DEREGISTRATION</w:t>
        </w:r>
        <w:r w:rsidRPr="003168A2">
          <w:t xml:space="preserve"> ACCEPT message, shall stop timer T</w:t>
        </w:r>
        <w:r>
          <w:rPr>
            <w:rFonts w:hint="eastAsia"/>
          </w:rPr>
          <w:t>xa</w:t>
        </w:r>
        <w:r w:rsidRPr="003168A2">
          <w:t>.</w:t>
        </w:r>
        <w:r>
          <w:t xml:space="preserve"> Furthermore, if t</w:t>
        </w:r>
        <w:r>
          <w:rPr>
            <w:rFonts w:hint="eastAsia"/>
          </w:rPr>
          <w:t>he</w:t>
        </w:r>
        <w:r w:rsidRPr="003168A2">
          <w:t xml:space="preserve"> UE</w:t>
        </w:r>
        <w:r>
          <w:t xml:space="preserve"> supports </w:t>
        </w:r>
        <w:r>
          <w:rPr>
            <w:rFonts w:hint="eastAsia"/>
          </w:rPr>
          <w:t>N</w:t>
        </w:r>
        <w:r>
          <w:t>1 mode only then:</w:t>
        </w:r>
      </w:ins>
    </w:p>
    <w:p w:rsidR="00173561" w:rsidRPr="00C1756A" w:rsidRDefault="00E52650" w:rsidP="00173561">
      <w:pPr>
        <w:pStyle w:val="B1"/>
        <w:rPr>
          <w:ins w:id="8949" w:author="C1-175313_mapping_from_24890" w:date="2017-12-14T18:30:00Z"/>
        </w:rPr>
      </w:pPr>
      <w:ins w:id="8950" w:author="rapporteur_Christian_Herrero-Veron" w:date="2017-12-21T09:57:00Z">
        <w:r>
          <w:t>a)</w:t>
        </w:r>
      </w:ins>
      <w:ins w:id="8951" w:author="C1-175313_mapping_from_24890" w:date="2017-12-14T18:30:00Z">
        <w:r w:rsidR="00173561" w:rsidRPr="00C1756A">
          <w:tab/>
        </w:r>
      </w:ins>
      <w:ins w:id="8952" w:author="rapporteur_Christian_Herrero-Veron" w:date="2017-12-21T09:59:00Z">
        <w:r>
          <w:t>i</w:t>
        </w:r>
      </w:ins>
      <w:ins w:id="8953" w:author="C1-175313_mapping_from_24890" w:date="2017-12-14T18:30:00Z">
        <w:del w:id="8954" w:author="rapporteur_Christian_Herrero-Veron" w:date="2017-12-21T09:59:00Z">
          <w:r w:rsidR="00173561" w:rsidRPr="00C1756A" w:rsidDel="00E52650">
            <w:delText>I</w:delText>
          </w:r>
        </w:del>
        <w:r w:rsidR="00173561" w:rsidRPr="00C1756A">
          <w:t xml:space="preserve">f the </w:t>
        </w:r>
        <w:r w:rsidR="00173561">
          <w:t>de-registration</w:t>
        </w:r>
        <w:r w:rsidR="00173561" w:rsidRPr="00C1756A">
          <w:t xml:space="preserve"> procedure was performed due to disabling of </w:t>
        </w:r>
        <w:r w:rsidR="00173561">
          <w:rPr>
            <w:rFonts w:hint="eastAsia"/>
          </w:rPr>
          <w:t>5GS</w:t>
        </w:r>
        <w:r w:rsidR="00173561" w:rsidRPr="00C1756A">
          <w:t xml:space="preserve"> services, then the UE</w:t>
        </w:r>
        <w:r w:rsidR="00173561">
          <w:t xml:space="preserve"> </w:t>
        </w:r>
        <w:r w:rsidR="00173561" w:rsidRPr="003168A2">
          <w:t xml:space="preserve">shall </w:t>
        </w:r>
        <w:r w:rsidR="00173561">
          <w:rPr>
            <w:rFonts w:hint="eastAsia"/>
          </w:rPr>
          <w:t>enter the 5GMM-</w:t>
        </w:r>
        <w:r w:rsidR="00173561">
          <w:t>NULL</w:t>
        </w:r>
        <w:r w:rsidR="00173561">
          <w:rPr>
            <w:rFonts w:hint="eastAsia"/>
          </w:rPr>
          <w:t xml:space="preserve"> state for 3GPP access</w:t>
        </w:r>
      </w:ins>
      <w:ins w:id="8955" w:author="rapporteur_Christian_Herrero-Veron" w:date="2017-12-21T09:59:00Z">
        <w:r>
          <w:t>;</w:t>
        </w:r>
      </w:ins>
      <w:ins w:id="8956" w:author="C1-175313_mapping_from_24890" w:date="2017-12-14T18:30:00Z">
        <w:del w:id="8957" w:author="rapporteur_Christian_Herrero-Veron" w:date="2017-12-21T09:59:00Z">
          <w:r w:rsidR="00173561" w:rsidDel="00E52650">
            <w:rPr>
              <w:rFonts w:hint="eastAsia"/>
            </w:rPr>
            <w:delText>.</w:delText>
          </w:r>
        </w:del>
      </w:ins>
    </w:p>
    <w:p w:rsidR="00173561" w:rsidRDefault="00E52650" w:rsidP="00173561">
      <w:pPr>
        <w:pStyle w:val="B1"/>
        <w:rPr>
          <w:ins w:id="8958" w:author="C1-175313_mapping_from_24890" w:date="2017-12-14T18:30:00Z"/>
        </w:rPr>
      </w:pPr>
      <w:ins w:id="8959" w:author="rapporteur_Christian_Herrero-Veron" w:date="2017-12-21T09:57:00Z">
        <w:r>
          <w:t>b)</w:t>
        </w:r>
      </w:ins>
      <w:ins w:id="8960" w:author="C1-175313_mapping_from_24890" w:date="2017-12-14T18:30:00Z">
        <w:r w:rsidR="00173561" w:rsidRPr="00C1756A">
          <w:tab/>
        </w:r>
      </w:ins>
      <w:ins w:id="8961" w:author="rapporteur_Christian_Herrero-Veron" w:date="2017-12-21T09:59:00Z">
        <w:r>
          <w:t>o</w:t>
        </w:r>
      </w:ins>
      <w:ins w:id="8962" w:author="C1-175313_mapping_from_24890" w:date="2017-12-14T18:30:00Z">
        <w:del w:id="8963" w:author="rapporteur_Christian_Herrero-Veron" w:date="2017-12-21T09:59:00Z">
          <w:r w:rsidR="00173561" w:rsidRPr="00C1756A" w:rsidDel="00E52650">
            <w:delText>O</w:delText>
          </w:r>
        </w:del>
        <w:r w:rsidR="00173561" w:rsidRPr="00C1756A">
          <w:t>th</w:t>
        </w:r>
        <w:r w:rsidR="00173561">
          <w:t xml:space="preserve">erwise, the UE shall enter the </w:t>
        </w:r>
        <w:r w:rsidR="00173561">
          <w:rPr>
            <w:rFonts w:hint="eastAsia"/>
          </w:rPr>
          <w:t>5G</w:t>
        </w:r>
        <w:r w:rsidR="00173561" w:rsidRPr="00C1756A">
          <w:t>MM-DEREGISTERED state</w:t>
        </w:r>
        <w:r w:rsidR="00173561">
          <w:rPr>
            <w:rFonts w:hint="eastAsia"/>
          </w:rPr>
          <w:t xml:space="preserve"> for 3GPP access</w:t>
        </w:r>
        <w:r w:rsidR="00173561" w:rsidRPr="00C1756A">
          <w:t>.</w:t>
        </w:r>
      </w:ins>
    </w:p>
    <w:p w:rsidR="003C0F9E" w:rsidRDefault="00335D4C">
      <w:pPr>
        <w:pStyle w:val="Heading5"/>
        <w:rPr>
          <w:ins w:id="8964" w:author="C1-175313_mapping_from_24890" w:date="2017-12-14T18:30:00Z"/>
          <w:lang w:eastAsia="zh-CN"/>
        </w:rPr>
        <w:pPrChange w:id="8965" w:author="rapporteur_Christian_Herrero-Veron" w:date="2017-12-15T10:51:00Z">
          <w:pPr>
            <w:pStyle w:val="Heading6"/>
          </w:pPr>
        </w:pPrChange>
      </w:pPr>
      <w:bookmarkStart w:id="8966" w:name="_Toc500935347"/>
      <w:bookmarkStart w:id="8967" w:name="_Toc501355920"/>
      <w:bookmarkStart w:id="8968" w:name="_Toc501367009"/>
      <w:bookmarkStart w:id="8969" w:name="_Toc501369022"/>
      <w:bookmarkStart w:id="8970" w:name="_Toc501373468"/>
      <w:bookmarkStart w:id="8971" w:name="_Toc501376269"/>
      <w:bookmarkStart w:id="8972" w:name="_Toc501377399"/>
      <w:bookmarkStart w:id="8973" w:name="_Toc501377956"/>
      <w:bookmarkStart w:id="8974" w:name="_Toc501395125"/>
      <w:bookmarkStart w:id="8975" w:name="_Toc501395682"/>
      <w:bookmarkStart w:id="8976" w:name="_Toc501442593"/>
      <w:bookmarkStart w:id="8977" w:name="_Toc501574946"/>
      <w:bookmarkStart w:id="8978" w:name="_Toc501576253"/>
      <w:ins w:id="8979" w:author="rapporteur_Christian_Herrero-Veron" w:date="2017-12-15T10:51:00Z">
        <w:r>
          <w:rPr>
            <w:lang w:eastAsia="zh-CN"/>
          </w:rPr>
          <w:t>5</w:t>
        </w:r>
      </w:ins>
      <w:ins w:id="8980" w:author="C1-175313_mapping_from_24890" w:date="2017-12-14T18:30:00Z">
        <w:r w:rsidR="00173561" w:rsidRPr="003168A2">
          <w:rPr>
            <w:lang w:eastAsia="zh-CN"/>
          </w:rPr>
          <w:t>.</w:t>
        </w:r>
        <w:r w:rsidR="00173561">
          <w:rPr>
            <w:lang w:eastAsia="zh-CN"/>
          </w:rPr>
          <w:t>5</w:t>
        </w:r>
        <w:r w:rsidR="00173561" w:rsidRPr="003168A2">
          <w:rPr>
            <w:lang w:eastAsia="zh-CN"/>
          </w:rPr>
          <w:t>.</w:t>
        </w:r>
        <w:r w:rsidR="00173561">
          <w:rPr>
            <w:lang w:eastAsia="zh-CN"/>
          </w:rPr>
          <w:t>2</w:t>
        </w:r>
        <w:r w:rsidR="00173561" w:rsidRPr="003168A2">
          <w:rPr>
            <w:lang w:eastAsia="zh-CN"/>
          </w:rPr>
          <w:t>.2</w:t>
        </w:r>
        <w:r w:rsidR="00173561">
          <w:rPr>
            <w:rFonts w:hint="eastAsia"/>
            <w:lang w:eastAsia="zh-CN"/>
          </w:rPr>
          <w:t>.3</w:t>
        </w:r>
        <w:r w:rsidR="00173561" w:rsidRPr="003168A2">
          <w:rPr>
            <w:lang w:eastAsia="zh-CN"/>
          </w:rPr>
          <w:tab/>
        </w:r>
        <w:bookmarkEnd w:id="8927"/>
        <w:r w:rsidR="00173561" w:rsidRPr="003168A2">
          <w:rPr>
            <w:rFonts w:hint="eastAsia"/>
            <w:lang w:eastAsia="zh-CN"/>
          </w:rPr>
          <w:t>UE</w:t>
        </w:r>
        <w:r w:rsidR="00173561">
          <w:rPr>
            <w:rFonts w:hint="eastAsia"/>
            <w:lang w:eastAsia="zh-CN"/>
          </w:rPr>
          <w:t>-</w:t>
        </w:r>
        <w:r w:rsidR="00173561" w:rsidRPr="003168A2">
          <w:t xml:space="preserve">initiated </w:t>
        </w:r>
        <w:r w:rsidR="00173561">
          <w:t>de-registration</w:t>
        </w:r>
        <w:r w:rsidR="00173561" w:rsidRPr="003168A2">
          <w:t xml:space="preserve"> procedure completion</w:t>
        </w:r>
        <w:r w:rsidR="00173561">
          <w:rPr>
            <w:rFonts w:hint="eastAsia"/>
            <w:lang w:eastAsia="zh-CN"/>
          </w:rPr>
          <w:t xml:space="preserve"> </w:t>
        </w:r>
        <w:r w:rsidR="00173561" w:rsidRPr="003168A2">
          <w:t xml:space="preserve">for </w:t>
        </w:r>
        <w:r w:rsidR="00173561">
          <w:rPr>
            <w:rFonts w:hint="eastAsia"/>
            <w:lang w:eastAsia="zh-CN"/>
          </w:rPr>
          <w:t>5GS</w:t>
        </w:r>
        <w:r w:rsidR="00173561" w:rsidRPr="003168A2">
          <w:t xml:space="preserve"> services</w:t>
        </w:r>
        <w:r w:rsidR="00173561">
          <w:rPr>
            <w:rFonts w:hint="eastAsia"/>
            <w:lang w:eastAsia="zh-CN"/>
          </w:rPr>
          <w:t xml:space="preserve"> over both 3GPP access and non-3GPP access</w:t>
        </w:r>
        <w:bookmarkEnd w:id="8928"/>
        <w:bookmarkEnd w:id="8929"/>
        <w:bookmarkEnd w:id="8930"/>
        <w:bookmarkEnd w:id="8931"/>
        <w:bookmarkEnd w:id="8932"/>
        <w:bookmarkEnd w:id="8933"/>
        <w:bookmarkEnd w:id="8934"/>
        <w:bookmarkEnd w:id="8935"/>
        <w:bookmarkEnd w:id="8966"/>
        <w:bookmarkEnd w:id="8967"/>
        <w:bookmarkEnd w:id="8968"/>
        <w:bookmarkEnd w:id="8969"/>
        <w:bookmarkEnd w:id="8970"/>
        <w:bookmarkEnd w:id="8971"/>
        <w:bookmarkEnd w:id="8972"/>
        <w:bookmarkEnd w:id="8973"/>
        <w:bookmarkEnd w:id="8974"/>
        <w:bookmarkEnd w:id="8975"/>
        <w:bookmarkEnd w:id="8976"/>
        <w:bookmarkEnd w:id="8977"/>
        <w:bookmarkEnd w:id="8978"/>
      </w:ins>
    </w:p>
    <w:p w:rsidR="00173561" w:rsidRPr="003168A2" w:rsidRDefault="00173561" w:rsidP="00173561">
      <w:pPr>
        <w:rPr>
          <w:ins w:id="8981" w:author="C1-175313_mapping_from_24890" w:date="2017-12-14T18:30:00Z"/>
          <w:lang w:eastAsia="ja-JP"/>
        </w:rPr>
      </w:pPr>
      <w:ins w:id="8982" w:author="C1-175313_mapping_from_24890" w:date="2017-12-14T18:30:00Z">
        <w:r w:rsidRPr="003168A2">
          <w:t xml:space="preserve">The description for </w:t>
        </w:r>
        <w:r>
          <w:t>UE-initiated</w:t>
        </w:r>
        <w:r w:rsidRPr="007D112D">
          <w:t xml:space="preserve"> de</w:t>
        </w:r>
        <w:r>
          <w:t>-</w:t>
        </w:r>
        <w:r w:rsidRPr="007D112D">
          <w:t xml:space="preserve">registration procedure completion for 5GS services over 3GPP access </w:t>
        </w:r>
        <w:r w:rsidRPr="003168A2">
          <w:t>as specified in subclause </w:t>
        </w:r>
      </w:ins>
      <w:ins w:id="8983" w:author="rapporteur_Christian_Herrero-Veron" w:date="2017-12-18T12:23:00Z">
        <w:r w:rsidR="005561D1">
          <w:t>5.5.2.2.2</w:t>
        </w:r>
      </w:ins>
      <w:ins w:id="8984" w:author="C1-175313_mapping_from_24890" w:date="2017-12-14T18:30:00Z">
        <w:r w:rsidRPr="003168A2">
          <w:t xml:space="preserve"> shall be followed. In addition, the following description for</w:t>
        </w:r>
        <w:r>
          <w:rPr>
            <w:rFonts w:hint="eastAsia"/>
          </w:rPr>
          <w:t xml:space="preserve"> </w:t>
        </w:r>
        <w:r>
          <w:t>de-registration</w:t>
        </w:r>
        <w:r w:rsidRPr="003168A2">
          <w:t xml:space="preserve"> </w:t>
        </w:r>
        <w:r>
          <w:rPr>
            <w:rFonts w:hint="eastAsia"/>
          </w:rPr>
          <w:t xml:space="preserve">over non-3GPP access </w:t>
        </w:r>
        <w:r w:rsidRPr="003168A2">
          <w:t>applies.</w:t>
        </w:r>
      </w:ins>
    </w:p>
    <w:p w:rsidR="00173561" w:rsidRPr="00CC35EB" w:rsidRDefault="00173561" w:rsidP="00173561">
      <w:pPr>
        <w:rPr>
          <w:ins w:id="8985" w:author="C1-175313_mapping_from_24890" w:date="2017-12-14T18:30:00Z"/>
        </w:rPr>
      </w:pPr>
      <w:ins w:id="8986" w:author="C1-175313_mapping_from_24890" w:date="2017-12-14T18:30:00Z">
        <w:r>
          <w:t>I</w:t>
        </w:r>
        <w:r>
          <w:rPr>
            <w:rFonts w:hint="eastAsia"/>
          </w:rPr>
          <w:t xml:space="preserve">f </w:t>
        </w:r>
        <w:r>
          <w:t xml:space="preserve">the access type in </w:t>
        </w:r>
        <w:r>
          <w:rPr>
            <w:rFonts w:hint="eastAsia"/>
          </w:rPr>
          <w:t>the DEREGISTRATION</w:t>
        </w:r>
        <w:r w:rsidRPr="003168A2">
          <w:rPr>
            <w:rFonts w:hint="eastAsia"/>
          </w:rPr>
          <w:t xml:space="preserve"> REQUEST</w:t>
        </w:r>
        <w:r>
          <w:rPr>
            <w:rFonts w:hint="eastAsia"/>
          </w:rPr>
          <w:t xml:space="preserve"> </w:t>
        </w:r>
        <w:r>
          <w:t>indicates</w:t>
        </w:r>
        <w:r>
          <w:rPr>
            <w:rFonts w:hint="eastAsia"/>
          </w:rPr>
          <w:t xml:space="preserve"> that the de</w:t>
        </w:r>
        <w:r>
          <w:t>-</w:t>
        </w:r>
        <w:r>
          <w:rPr>
            <w:rFonts w:hint="eastAsia"/>
          </w:rPr>
          <w:t>registration procedure is for both 3GPP access and non-3GPP access</w:t>
        </w:r>
        <w:r>
          <w:t xml:space="preserve"> when </w:t>
        </w:r>
        <w:r w:rsidRPr="00446588">
          <w:rPr>
            <w:rFonts w:hint="eastAsia"/>
          </w:rPr>
          <w:t>the UE is registered in the same PLMN over both accesses</w:t>
        </w:r>
        <w:r>
          <w:rPr>
            <w:rFonts w:hint="eastAsia"/>
          </w:rPr>
          <w:t>, t</w:t>
        </w:r>
        <w:r w:rsidRPr="003168A2">
          <w:rPr>
            <w:rFonts w:hint="eastAsia"/>
          </w:rPr>
          <w:t xml:space="preserve">he </w:t>
        </w:r>
        <w:r>
          <w:rPr>
            <w:rFonts w:hint="eastAsia"/>
          </w:rPr>
          <w:t xml:space="preserve">AMF shall trigger SMF to </w:t>
        </w:r>
        <w:r>
          <w:t>release</w:t>
        </w:r>
        <w:r w:rsidRPr="003168A2">
          <w:rPr>
            <w:rFonts w:hint="eastAsia"/>
          </w:rPr>
          <w:t xml:space="preserve"> the </w:t>
        </w:r>
        <w:r>
          <w:rPr>
            <w:rFonts w:hint="eastAsia"/>
          </w:rPr>
          <w:t>PDU session</w:t>
        </w:r>
        <w:r w:rsidRPr="003168A2">
          <w:t xml:space="preserve"> context(</w:t>
        </w:r>
        <w:r w:rsidRPr="003168A2">
          <w:rPr>
            <w:rFonts w:hint="eastAsia"/>
          </w:rPr>
          <w:t>s</w:t>
        </w:r>
        <w:r w:rsidRPr="003168A2">
          <w:t>)</w:t>
        </w:r>
        <w:r>
          <w:rPr>
            <w:rFonts w:hint="eastAsia"/>
          </w:rPr>
          <w:t xml:space="preserve"> established over non-3GPP access, if any, locally for this UE</w:t>
        </w:r>
        <w:r w:rsidRPr="00FF19E3">
          <w:t xml:space="preserve"> </w:t>
        </w:r>
        <w:r w:rsidRPr="003168A2">
          <w:t xml:space="preserve">without peer-to-peer signalling between the UE and the </w:t>
        </w:r>
        <w:r>
          <w:rPr>
            <w:rFonts w:hint="eastAsia"/>
          </w:rPr>
          <w:t>SMF. T</w:t>
        </w:r>
        <w:r w:rsidRPr="003168A2">
          <w:t xml:space="preserve">he UE </w:t>
        </w:r>
        <w:r w:rsidRPr="003168A2">
          <w:rPr>
            <w:rFonts w:hint="eastAsia"/>
          </w:rPr>
          <w:t xml:space="preserve">shall </w:t>
        </w:r>
        <w:r>
          <w:t>release</w:t>
        </w:r>
        <w:r w:rsidRPr="003168A2">
          <w:rPr>
            <w:rFonts w:hint="eastAsia"/>
          </w:rPr>
          <w:t xml:space="preserve"> the </w:t>
        </w:r>
        <w:r>
          <w:rPr>
            <w:rFonts w:hint="eastAsia"/>
          </w:rPr>
          <w:t>PDU session</w:t>
        </w:r>
        <w:r w:rsidRPr="003168A2">
          <w:t xml:space="preserve"> context(</w:t>
        </w:r>
        <w:r w:rsidRPr="003168A2">
          <w:rPr>
            <w:rFonts w:hint="eastAsia"/>
          </w:rPr>
          <w:t>s</w:t>
        </w:r>
        <w:r w:rsidRPr="003168A2">
          <w:t>)</w:t>
        </w:r>
        <w:r w:rsidRPr="00CC35EB">
          <w:t xml:space="preserve"> </w:t>
        </w:r>
        <w:r>
          <w:rPr>
            <w:rFonts w:hint="eastAsia"/>
          </w:rPr>
          <w:t>established over non-3GPP access</w:t>
        </w:r>
        <w:r w:rsidRPr="00CB2307">
          <w:t>, if any,</w:t>
        </w:r>
        <w:r w:rsidRPr="003168A2">
          <w:t xml:space="preserve"> locally without peer-to-peer signalling between the UE and the </w:t>
        </w:r>
        <w:r>
          <w:rPr>
            <w:rFonts w:hint="eastAsia"/>
          </w:rPr>
          <w:t>SMF</w:t>
        </w:r>
        <w:r w:rsidRPr="003168A2">
          <w:rPr>
            <w:rFonts w:hint="eastAsia"/>
          </w:rPr>
          <w:t>.</w:t>
        </w:r>
        <w:r>
          <w:rPr>
            <w:rFonts w:hint="eastAsia"/>
          </w:rPr>
          <w:t xml:space="preserve"> </w:t>
        </w:r>
        <w:r w:rsidRPr="003168A2">
          <w:t xml:space="preserve">The UE is marked as inactive in the </w:t>
        </w:r>
        <w:r>
          <w:rPr>
            <w:rFonts w:hint="eastAsia"/>
          </w:rPr>
          <w:t>AMF</w:t>
        </w:r>
        <w:r w:rsidRPr="003168A2">
          <w:t xml:space="preserve"> for </w:t>
        </w:r>
        <w:r>
          <w:rPr>
            <w:rFonts w:hint="eastAsia"/>
          </w:rPr>
          <w:t>5GS</w:t>
        </w:r>
        <w:r w:rsidRPr="003168A2">
          <w:t xml:space="preserve"> services</w:t>
        </w:r>
        <w:r>
          <w:rPr>
            <w:rFonts w:hint="eastAsia"/>
          </w:rPr>
          <w:t xml:space="preserve"> for non-3GPP access</w:t>
        </w:r>
        <w:r w:rsidRPr="003168A2">
          <w:t xml:space="preserve">. </w:t>
        </w:r>
        <w:r>
          <w:t xml:space="preserve">The </w:t>
        </w:r>
        <w:r>
          <w:rPr>
            <w:rFonts w:hint="eastAsia"/>
          </w:rPr>
          <w:t>AMF</w:t>
        </w:r>
        <w:r>
          <w:t xml:space="preserve"> shall enter the s</w:t>
        </w:r>
        <w:r w:rsidRPr="003168A2">
          <w:t xml:space="preserve">tate </w:t>
        </w:r>
        <w:r>
          <w:rPr>
            <w:rFonts w:hint="eastAsia"/>
          </w:rPr>
          <w:t>5G</w:t>
        </w:r>
        <w:r w:rsidRPr="003168A2">
          <w:t>MM-DEREGISTERED</w:t>
        </w:r>
        <w:r>
          <w:rPr>
            <w:rFonts w:hint="eastAsia"/>
          </w:rPr>
          <w:t xml:space="preserve"> over non-3GPP access</w:t>
        </w:r>
        <w:r w:rsidRPr="003168A2">
          <w:t>.</w:t>
        </w:r>
      </w:ins>
    </w:p>
    <w:p w:rsidR="00173561" w:rsidRDefault="00173561" w:rsidP="00173561">
      <w:pPr>
        <w:rPr>
          <w:ins w:id="8987" w:author="C1-175313_mapping_from_24890" w:date="2017-12-14T18:30:00Z"/>
        </w:rPr>
      </w:pPr>
      <w:ins w:id="8988" w:author="C1-175313_mapping_from_24890" w:date="2017-12-14T18:30:00Z">
        <w:r>
          <w:rPr>
            <w:rFonts w:hint="eastAsia"/>
          </w:rPr>
          <w:t>I</w:t>
        </w:r>
        <w:r>
          <w:t>f t</w:t>
        </w:r>
        <w:r>
          <w:rPr>
            <w:rFonts w:hint="eastAsia"/>
          </w:rPr>
          <w:t>he</w:t>
        </w:r>
        <w:r w:rsidRPr="003168A2">
          <w:t xml:space="preserve"> UE</w:t>
        </w:r>
        <w:r>
          <w:t xml:space="preserve"> supports </w:t>
        </w:r>
        <w:r>
          <w:rPr>
            <w:rFonts w:hint="eastAsia"/>
          </w:rPr>
          <w:t>N</w:t>
        </w:r>
        <w:r>
          <w:t>1 mode only then:</w:t>
        </w:r>
      </w:ins>
    </w:p>
    <w:p w:rsidR="00173561" w:rsidRPr="00C1756A" w:rsidRDefault="00E52650" w:rsidP="00173561">
      <w:pPr>
        <w:pStyle w:val="B1"/>
        <w:rPr>
          <w:ins w:id="8989" w:author="C1-175313_mapping_from_24890" w:date="2017-12-14T18:30:00Z"/>
        </w:rPr>
      </w:pPr>
      <w:ins w:id="8990" w:author="rapporteur_Christian_Herrero-Veron" w:date="2017-12-21T10:00:00Z">
        <w:r>
          <w:t>a)</w:t>
        </w:r>
      </w:ins>
      <w:ins w:id="8991" w:author="C1-175313_mapping_from_24890" w:date="2017-12-14T18:30:00Z">
        <w:r w:rsidR="00173561" w:rsidRPr="00C1756A">
          <w:tab/>
        </w:r>
      </w:ins>
      <w:ins w:id="8992" w:author="rapporteur_Christian_Herrero-Veron" w:date="2017-12-21T10:00:00Z">
        <w:r>
          <w:t>i</w:t>
        </w:r>
      </w:ins>
      <w:ins w:id="8993" w:author="C1-175313_mapping_from_24890" w:date="2017-12-14T18:30:00Z">
        <w:del w:id="8994" w:author="rapporteur_Christian_Herrero-Veron" w:date="2017-12-21T10:00:00Z">
          <w:r w:rsidR="00173561" w:rsidRPr="00C1756A" w:rsidDel="00E52650">
            <w:delText>I</w:delText>
          </w:r>
        </w:del>
        <w:r w:rsidR="00173561" w:rsidRPr="00C1756A">
          <w:t xml:space="preserve">f the </w:t>
        </w:r>
        <w:r w:rsidR="00173561">
          <w:t>de-registration</w:t>
        </w:r>
        <w:r w:rsidR="00173561" w:rsidRPr="00C1756A">
          <w:t xml:space="preserve"> procedure was performed due to disabling of </w:t>
        </w:r>
        <w:r w:rsidR="00173561">
          <w:rPr>
            <w:rFonts w:hint="eastAsia"/>
          </w:rPr>
          <w:t>5GS</w:t>
        </w:r>
        <w:r w:rsidR="00173561" w:rsidRPr="00C1756A">
          <w:t xml:space="preserve"> services, then the UE</w:t>
        </w:r>
        <w:r w:rsidR="00173561">
          <w:t xml:space="preserve"> </w:t>
        </w:r>
        <w:r w:rsidR="00173561" w:rsidRPr="003168A2">
          <w:t xml:space="preserve">shall </w:t>
        </w:r>
        <w:r w:rsidR="00173561">
          <w:rPr>
            <w:rFonts w:hint="eastAsia"/>
          </w:rPr>
          <w:t>enter the 5GMM-</w:t>
        </w:r>
        <w:r w:rsidR="00173561">
          <w:t>NULL</w:t>
        </w:r>
        <w:r w:rsidR="00173561">
          <w:rPr>
            <w:rFonts w:hint="eastAsia"/>
          </w:rPr>
          <w:t xml:space="preserve"> state for non-3GPP access</w:t>
        </w:r>
      </w:ins>
      <w:ins w:id="8995" w:author="rapporteur_Christian_Herrero-Veron" w:date="2017-12-21T10:00:00Z">
        <w:r>
          <w:t>;</w:t>
        </w:r>
      </w:ins>
      <w:ins w:id="8996" w:author="C1-175313_mapping_from_24890" w:date="2017-12-14T18:30:00Z">
        <w:del w:id="8997" w:author="rapporteur_Christian_Herrero-Veron" w:date="2017-12-21T10:00:00Z">
          <w:r w:rsidR="00173561" w:rsidDel="00E52650">
            <w:rPr>
              <w:rFonts w:hint="eastAsia"/>
            </w:rPr>
            <w:delText>.</w:delText>
          </w:r>
        </w:del>
      </w:ins>
    </w:p>
    <w:p w:rsidR="00173561" w:rsidRDefault="00E52650" w:rsidP="00173561">
      <w:pPr>
        <w:pStyle w:val="B1"/>
        <w:rPr>
          <w:ins w:id="8998" w:author="C1-175313_mapping_from_24890" w:date="2017-12-14T18:30:00Z"/>
        </w:rPr>
      </w:pPr>
      <w:ins w:id="8999" w:author="rapporteur_Christian_Herrero-Veron" w:date="2017-12-21T10:00:00Z">
        <w:r>
          <w:t>b)</w:t>
        </w:r>
      </w:ins>
      <w:ins w:id="9000" w:author="C1-175313_mapping_from_24890" w:date="2017-12-14T18:30:00Z">
        <w:r w:rsidR="00173561" w:rsidRPr="00C1756A">
          <w:tab/>
        </w:r>
      </w:ins>
      <w:ins w:id="9001" w:author="rapporteur_Christian_Herrero-Veron" w:date="2017-12-21T10:00:00Z">
        <w:r>
          <w:t>o</w:t>
        </w:r>
      </w:ins>
      <w:ins w:id="9002" w:author="C1-175313_mapping_from_24890" w:date="2017-12-14T18:30:00Z">
        <w:del w:id="9003" w:author="rapporteur_Christian_Herrero-Veron" w:date="2017-12-21T10:00:00Z">
          <w:r w:rsidR="00173561" w:rsidRPr="00C1756A" w:rsidDel="00E52650">
            <w:delText>O</w:delText>
          </w:r>
        </w:del>
        <w:r w:rsidR="00173561" w:rsidRPr="00C1756A">
          <w:t>th</w:t>
        </w:r>
        <w:r w:rsidR="00173561">
          <w:t xml:space="preserve">erwise, the UE shall enter the </w:t>
        </w:r>
        <w:r w:rsidR="00173561">
          <w:rPr>
            <w:rFonts w:hint="eastAsia"/>
          </w:rPr>
          <w:t>5G</w:t>
        </w:r>
        <w:r w:rsidR="00173561" w:rsidRPr="00C1756A">
          <w:t>MM-DEREGISTERED state</w:t>
        </w:r>
        <w:r w:rsidR="00173561">
          <w:rPr>
            <w:rFonts w:hint="eastAsia"/>
          </w:rPr>
          <w:t xml:space="preserve"> for non-3GPP access</w:t>
        </w:r>
        <w:r w:rsidR="00173561" w:rsidRPr="00C1756A">
          <w:t>.</w:t>
        </w:r>
      </w:ins>
    </w:p>
    <w:p w:rsidR="003C0F9E" w:rsidRDefault="00335D4C">
      <w:pPr>
        <w:pStyle w:val="Heading5"/>
        <w:rPr>
          <w:ins w:id="9004" w:author="C1-175313_mapping_from_24890" w:date="2017-12-14T18:30:00Z"/>
          <w:lang w:eastAsia="zh-CN"/>
        </w:rPr>
        <w:pPrChange w:id="9005" w:author="rapporteur_Christian_Herrero-Veron" w:date="2017-12-15T10:52:00Z">
          <w:pPr>
            <w:pStyle w:val="Heading6"/>
          </w:pPr>
        </w:pPrChange>
      </w:pPr>
      <w:bookmarkStart w:id="9006" w:name="_Toc492387654"/>
      <w:bookmarkStart w:id="9007" w:name="_Toc492388244"/>
      <w:bookmarkStart w:id="9008" w:name="_Toc492394129"/>
      <w:bookmarkStart w:id="9009" w:name="_Toc492394718"/>
      <w:bookmarkStart w:id="9010" w:name="_Toc492455550"/>
      <w:bookmarkStart w:id="9011" w:name="_Toc492456140"/>
      <w:bookmarkStart w:id="9012" w:name="_Toc492465960"/>
      <w:bookmarkStart w:id="9013" w:name="_Toc492466550"/>
      <w:bookmarkStart w:id="9014" w:name="_Toc500935348"/>
      <w:bookmarkStart w:id="9015" w:name="_Toc501355921"/>
      <w:bookmarkStart w:id="9016" w:name="_Toc501367010"/>
      <w:bookmarkStart w:id="9017" w:name="_Toc501369023"/>
      <w:bookmarkStart w:id="9018" w:name="_Toc501373469"/>
      <w:bookmarkStart w:id="9019" w:name="_Toc501376270"/>
      <w:bookmarkStart w:id="9020" w:name="_Toc501377400"/>
      <w:bookmarkStart w:id="9021" w:name="_Toc501377957"/>
      <w:bookmarkStart w:id="9022" w:name="_Toc501395126"/>
      <w:bookmarkStart w:id="9023" w:name="_Toc501395683"/>
      <w:bookmarkStart w:id="9024" w:name="_Toc501442594"/>
      <w:bookmarkStart w:id="9025" w:name="_Toc501574947"/>
      <w:bookmarkStart w:id="9026" w:name="_Toc501576254"/>
      <w:ins w:id="9027" w:author="rapporteur_Christian_Herrero-Veron" w:date="2017-12-15T10:51:00Z">
        <w:r>
          <w:rPr>
            <w:lang w:eastAsia="zh-CN"/>
          </w:rPr>
          <w:t>5</w:t>
        </w:r>
      </w:ins>
      <w:ins w:id="9028" w:author="C1-175313_mapping_from_24890" w:date="2017-12-14T18:30:00Z">
        <w:r w:rsidR="00173561" w:rsidRPr="003168A2">
          <w:rPr>
            <w:lang w:eastAsia="zh-CN"/>
          </w:rPr>
          <w:t>.</w:t>
        </w:r>
        <w:r w:rsidR="00173561">
          <w:rPr>
            <w:lang w:eastAsia="zh-CN"/>
          </w:rPr>
          <w:t>5</w:t>
        </w:r>
        <w:r w:rsidR="00173561" w:rsidRPr="003168A2">
          <w:rPr>
            <w:lang w:eastAsia="zh-CN"/>
          </w:rPr>
          <w:t>.</w:t>
        </w:r>
        <w:r w:rsidR="00173561">
          <w:rPr>
            <w:lang w:eastAsia="zh-CN"/>
          </w:rPr>
          <w:t>2</w:t>
        </w:r>
        <w:r w:rsidR="00173561" w:rsidRPr="003168A2">
          <w:rPr>
            <w:lang w:eastAsia="zh-CN"/>
          </w:rPr>
          <w:t>.2</w:t>
        </w:r>
        <w:r w:rsidR="00173561">
          <w:rPr>
            <w:rFonts w:hint="eastAsia"/>
            <w:lang w:eastAsia="zh-CN"/>
          </w:rPr>
          <w:t>.4</w:t>
        </w:r>
        <w:r w:rsidR="00173561" w:rsidRPr="003168A2">
          <w:rPr>
            <w:lang w:eastAsia="zh-CN"/>
          </w:rPr>
          <w:tab/>
        </w:r>
        <w:r w:rsidR="00173561" w:rsidRPr="003168A2">
          <w:t>Abnormal cases in the UE</w:t>
        </w:r>
        <w:bookmarkEnd w:id="9006"/>
        <w:bookmarkEnd w:id="9007"/>
        <w:bookmarkEnd w:id="9008"/>
        <w:bookmarkEnd w:id="9009"/>
        <w:bookmarkEnd w:id="9010"/>
        <w:bookmarkEnd w:id="9011"/>
        <w:bookmarkEnd w:id="9012"/>
        <w:bookmarkEnd w:id="9013"/>
        <w:bookmarkEnd w:id="9014"/>
        <w:bookmarkEnd w:id="9015"/>
        <w:bookmarkEnd w:id="9016"/>
        <w:bookmarkEnd w:id="9017"/>
        <w:bookmarkEnd w:id="9018"/>
        <w:bookmarkEnd w:id="9019"/>
        <w:bookmarkEnd w:id="9020"/>
        <w:bookmarkEnd w:id="9021"/>
        <w:bookmarkEnd w:id="9022"/>
        <w:bookmarkEnd w:id="9023"/>
        <w:bookmarkEnd w:id="9024"/>
        <w:bookmarkEnd w:id="9025"/>
        <w:bookmarkEnd w:id="9026"/>
        <w:r w:rsidR="00173561">
          <w:rPr>
            <w:rFonts w:hint="eastAsia"/>
            <w:lang w:eastAsia="zh-CN"/>
          </w:rPr>
          <w:t xml:space="preserve"> </w:t>
        </w:r>
      </w:ins>
    </w:p>
    <w:p w:rsidR="00173561" w:rsidRDefault="00173561" w:rsidP="00173561">
      <w:pPr>
        <w:pStyle w:val="EditorsNote"/>
        <w:rPr>
          <w:ins w:id="9029" w:author="C1-175313_mapping_from_24890" w:date="2017-12-14T18:30:00Z"/>
        </w:rPr>
      </w:pPr>
      <w:ins w:id="9030" w:author="C1-175313_mapping_from_24890" w:date="2017-12-14T18:30:00Z">
        <w:r w:rsidRPr="00FF1309">
          <w:rPr>
            <w:rFonts w:hint="eastAsia"/>
          </w:rPr>
          <w:t>Editor</w:t>
        </w:r>
        <w:r>
          <w:t>'</w:t>
        </w:r>
        <w:r w:rsidRPr="00FF1309">
          <w:rPr>
            <w:rFonts w:hint="eastAsia"/>
          </w:rPr>
          <w:t xml:space="preserve">s </w:t>
        </w:r>
        <w:r w:rsidRPr="00FF1309">
          <w:t>note</w:t>
        </w:r>
        <w:r w:rsidRPr="00FF1309">
          <w:rPr>
            <w:rFonts w:hint="eastAsia"/>
          </w:rPr>
          <w:t>:</w:t>
        </w:r>
        <w:r>
          <w:tab/>
        </w:r>
        <w:r w:rsidRPr="003168A2">
          <w:t>Abnormal cases in the UE</w:t>
        </w:r>
        <w:r>
          <w:t xml:space="preserve"> are</w:t>
        </w:r>
        <w:r w:rsidRPr="0029118D">
          <w:t xml:space="preserve"> FFS.</w:t>
        </w:r>
      </w:ins>
    </w:p>
    <w:p w:rsidR="003C0F9E" w:rsidRDefault="00335D4C">
      <w:pPr>
        <w:pStyle w:val="Heading5"/>
        <w:rPr>
          <w:ins w:id="9031" w:author="C1-175313_mapping_from_24890" w:date="2017-12-14T18:30:00Z"/>
          <w:lang w:eastAsia="zh-CN"/>
        </w:rPr>
        <w:pPrChange w:id="9032" w:author="rapporteur_Christian_Herrero-Veron" w:date="2017-12-15T10:52:00Z">
          <w:pPr>
            <w:pStyle w:val="Heading6"/>
          </w:pPr>
        </w:pPrChange>
      </w:pPr>
      <w:bookmarkStart w:id="9033" w:name="_Toc492387655"/>
      <w:bookmarkStart w:id="9034" w:name="_Toc492388245"/>
      <w:bookmarkStart w:id="9035" w:name="_Toc492394130"/>
      <w:bookmarkStart w:id="9036" w:name="_Toc492394719"/>
      <w:bookmarkStart w:id="9037" w:name="_Toc492455551"/>
      <w:bookmarkStart w:id="9038" w:name="_Toc492456141"/>
      <w:bookmarkStart w:id="9039" w:name="_Toc492465961"/>
      <w:bookmarkStart w:id="9040" w:name="_Toc492466551"/>
      <w:bookmarkStart w:id="9041" w:name="_Toc500935349"/>
      <w:bookmarkStart w:id="9042" w:name="_Toc501355922"/>
      <w:bookmarkStart w:id="9043" w:name="_Toc501367011"/>
      <w:bookmarkStart w:id="9044" w:name="_Toc501369024"/>
      <w:bookmarkStart w:id="9045" w:name="_Toc501373470"/>
      <w:bookmarkStart w:id="9046" w:name="_Toc501376271"/>
      <w:bookmarkStart w:id="9047" w:name="_Toc501377401"/>
      <w:bookmarkStart w:id="9048" w:name="_Toc501377958"/>
      <w:bookmarkStart w:id="9049" w:name="_Toc501395127"/>
      <w:bookmarkStart w:id="9050" w:name="_Toc501395684"/>
      <w:bookmarkStart w:id="9051" w:name="_Toc501442595"/>
      <w:bookmarkStart w:id="9052" w:name="_Toc501574948"/>
      <w:bookmarkStart w:id="9053" w:name="_Toc501576255"/>
      <w:ins w:id="9054" w:author="rapporteur_Christian_Herrero-Veron" w:date="2017-12-15T10:52:00Z">
        <w:r>
          <w:rPr>
            <w:lang w:eastAsia="zh-CN"/>
          </w:rPr>
          <w:t>5</w:t>
        </w:r>
      </w:ins>
      <w:ins w:id="9055" w:author="C1-175313_mapping_from_24890" w:date="2017-12-14T18:30:00Z">
        <w:r w:rsidR="00173561" w:rsidRPr="003168A2">
          <w:rPr>
            <w:lang w:eastAsia="zh-CN"/>
          </w:rPr>
          <w:t>.</w:t>
        </w:r>
        <w:r w:rsidR="00173561">
          <w:rPr>
            <w:lang w:eastAsia="zh-CN"/>
          </w:rPr>
          <w:t>5</w:t>
        </w:r>
        <w:r w:rsidR="00173561" w:rsidRPr="003168A2">
          <w:rPr>
            <w:lang w:eastAsia="zh-CN"/>
          </w:rPr>
          <w:t>.</w:t>
        </w:r>
        <w:r w:rsidR="00173561">
          <w:rPr>
            <w:lang w:eastAsia="zh-CN"/>
          </w:rPr>
          <w:t>2</w:t>
        </w:r>
        <w:r w:rsidR="00173561" w:rsidRPr="003168A2">
          <w:rPr>
            <w:lang w:eastAsia="zh-CN"/>
          </w:rPr>
          <w:t>.2</w:t>
        </w:r>
        <w:r w:rsidR="00173561">
          <w:rPr>
            <w:rFonts w:hint="eastAsia"/>
            <w:lang w:eastAsia="zh-CN"/>
          </w:rPr>
          <w:t>.5</w:t>
        </w:r>
        <w:r w:rsidR="00173561" w:rsidRPr="003168A2">
          <w:rPr>
            <w:lang w:eastAsia="zh-CN"/>
          </w:rPr>
          <w:tab/>
        </w:r>
        <w:r w:rsidR="00173561" w:rsidRPr="003168A2">
          <w:t xml:space="preserve">Abnormal cases in the </w:t>
        </w:r>
        <w:r w:rsidR="00173561">
          <w:rPr>
            <w:rFonts w:hint="eastAsia"/>
            <w:lang w:eastAsia="zh-CN"/>
          </w:rPr>
          <w:t>network side</w:t>
        </w:r>
        <w:bookmarkEnd w:id="9033"/>
        <w:bookmarkEnd w:id="9034"/>
        <w:bookmarkEnd w:id="9035"/>
        <w:bookmarkEnd w:id="9036"/>
        <w:bookmarkEnd w:id="9037"/>
        <w:bookmarkEnd w:id="9038"/>
        <w:bookmarkEnd w:id="9039"/>
        <w:bookmarkEnd w:id="9040"/>
        <w:bookmarkEnd w:id="9041"/>
        <w:bookmarkEnd w:id="9042"/>
        <w:bookmarkEnd w:id="9043"/>
        <w:bookmarkEnd w:id="9044"/>
        <w:bookmarkEnd w:id="9045"/>
        <w:bookmarkEnd w:id="9046"/>
        <w:bookmarkEnd w:id="9047"/>
        <w:bookmarkEnd w:id="9048"/>
        <w:bookmarkEnd w:id="9049"/>
        <w:bookmarkEnd w:id="9050"/>
        <w:bookmarkEnd w:id="9051"/>
        <w:bookmarkEnd w:id="9052"/>
        <w:bookmarkEnd w:id="9053"/>
      </w:ins>
    </w:p>
    <w:p w:rsidR="00173561" w:rsidRDefault="00173561" w:rsidP="00173561">
      <w:pPr>
        <w:pStyle w:val="EditorsNote"/>
        <w:rPr>
          <w:ins w:id="9056" w:author="C1-175313_mapping_from_24890" w:date="2017-12-14T18:30:00Z"/>
        </w:rPr>
      </w:pPr>
      <w:ins w:id="9057" w:author="C1-175313_mapping_from_24890" w:date="2017-12-14T18:30:00Z">
        <w:r w:rsidRPr="00FF1309">
          <w:rPr>
            <w:rFonts w:hint="eastAsia"/>
          </w:rPr>
          <w:t>Editor</w:t>
        </w:r>
        <w:r>
          <w:t>'</w:t>
        </w:r>
        <w:r w:rsidRPr="00FF1309">
          <w:rPr>
            <w:rFonts w:hint="eastAsia"/>
          </w:rPr>
          <w:t xml:space="preserve">s </w:t>
        </w:r>
        <w:r w:rsidRPr="00FF1309">
          <w:t>note</w:t>
        </w:r>
        <w:r w:rsidRPr="00FF1309">
          <w:rPr>
            <w:rFonts w:hint="eastAsia"/>
          </w:rPr>
          <w:t>:</w:t>
        </w:r>
        <w:r>
          <w:tab/>
          <w:t>Abnormal cases in the network are</w:t>
        </w:r>
        <w:r w:rsidRPr="0029118D">
          <w:t xml:space="preserve"> FFS.</w:t>
        </w:r>
      </w:ins>
    </w:p>
    <w:p w:rsidR="003C0F9E" w:rsidRDefault="00E33B03">
      <w:pPr>
        <w:pStyle w:val="Heading4"/>
        <w:rPr>
          <w:ins w:id="9058" w:author="C1-175313_mapping_from_24890" w:date="2017-12-14T18:30:00Z"/>
          <w:lang w:eastAsia="zh-CN"/>
        </w:rPr>
        <w:pPrChange w:id="9059" w:author="rapporteur_Christian_Herrero-Veron" w:date="2017-12-15T10:53:00Z">
          <w:pPr>
            <w:pStyle w:val="Heading5"/>
          </w:pPr>
        </w:pPrChange>
      </w:pPr>
      <w:bookmarkStart w:id="9060" w:name="_Toc492387656"/>
      <w:bookmarkStart w:id="9061" w:name="_Toc492388246"/>
      <w:bookmarkStart w:id="9062" w:name="_Toc492394131"/>
      <w:bookmarkStart w:id="9063" w:name="_Toc492394720"/>
      <w:bookmarkStart w:id="9064" w:name="_Toc492455552"/>
      <w:bookmarkStart w:id="9065" w:name="_Toc492456142"/>
      <w:bookmarkStart w:id="9066" w:name="_Toc492465962"/>
      <w:bookmarkStart w:id="9067" w:name="_Toc492466552"/>
      <w:bookmarkStart w:id="9068" w:name="_Toc500935350"/>
      <w:bookmarkStart w:id="9069" w:name="_Toc501355923"/>
      <w:bookmarkStart w:id="9070" w:name="_Toc501367012"/>
      <w:bookmarkStart w:id="9071" w:name="_Toc501369025"/>
      <w:bookmarkStart w:id="9072" w:name="_Toc501373471"/>
      <w:bookmarkStart w:id="9073" w:name="_Toc501376272"/>
      <w:bookmarkStart w:id="9074" w:name="_Toc501377402"/>
      <w:bookmarkStart w:id="9075" w:name="_Toc501377959"/>
      <w:bookmarkStart w:id="9076" w:name="_Toc501395128"/>
      <w:bookmarkStart w:id="9077" w:name="_Toc501395685"/>
      <w:bookmarkStart w:id="9078" w:name="_Toc501442596"/>
      <w:bookmarkStart w:id="9079" w:name="_Toc501574949"/>
      <w:bookmarkStart w:id="9080" w:name="_Toc501576256"/>
      <w:ins w:id="9081" w:author="rapporteur_Christian_Herrero-Veron" w:date="2017-12-15T10:53:00Z">
        <w:r>
          <w:t>5</w:t>
        </w:r>
      </w:ins>
      <w:ins w:id="9082" w:author="C1-175313_mapping_from_24890" w:date="2017-12-14T18:30:00Z">
        <w:r w:rsidR="00173561" w:rsidRPr="005251B6">
          <w:t>.</w:t>
        </w:r>
        <w:r w:rsidR="00173561">
          <w:t>5</w:t>
        </w:r>
        <w:r w:rsidR="00173561" w:rsidRPr="005251B6">
          <w:t>.</w:t>
        </w:r>
        <w:r w:rsidR="00173561">
          <w:t>2</w:t>
        </w:r>
        <w:r w:rsidR="00173561" w:rsidRPr="005251B6">
          <w:t>.</w:t>
        </w:r>
        <w:r w:rsidR="00173561">
          <w:rPr>
            <w:rFonts w:hint="eastAsia"/>
            <w:lang w:eastAsia="zh-CN"/>
          </w:rPr>
          <w:t>3</w:t>
        </w:r>
        <w:r w:rsidR="00173561" w:rsidRPr="005251B6">
          <w:tab/>
        </w:r>
        <w:r w:rsidR="00173561">
          <w:rPr>
            <w:rFonts w:hint="eastAsia"/>
            <w:lang w:eastAsia="zh-CN"/>
          </w:rPr>
          <w:t>Network-initiated</w:t>
        </w:r>
        <w:r w:rsidR="00173561" w:rsidRPr="005251B6">
          <w:rPr>
            <w:rFonts w:hint="eastAsia"/>
            <w:lang w:eastAsia="zh-CN"/>
          </w:rPr>
          <w:t xml:space="preserve"> de</w:t>
        </w:r>
        <w:r w:rsidR="00173561">
          <w:rPr>
            <w:lang w:eastAsia="zh-CN"/>
          </w:rPr>
          <w:t>-</w:t>
        </w:r>
        <w:r w:rsidR="00173561" w:rsidRPr="005251B6">
          <w:t>registration</w:t>
        </w:r>
        <w:r w:rsidR="00173561" w:rsidRPr="005251B6">
          <w:rPr>
            <w:rFonts w:hint="eastAsia"/>
            <w:lang w:eastAsia="zh-CN"/>
          </w:rPr>
          <w:t xml:space="preserve"> procedure</w:t>
        </w:r>
        <w:bookmarkEnd w:id="9060"/>
        <w:bookmarkEnd w:id="9061"/>
        <w:bookmarkEnd w:id="9062"/>
        <w:bookmarkEnd w:id="9063"/>
        <w:bookmarkEnd w:id="9064"/>
        <w:bookmarkEnd w:id="9065"/>
        <w:bookmarkEnd w:id="9066"/>
        <w:bookmarkEnd w:id="9067"/>
        <w:bookmarkEnd w:id="9068"/>
        <w:bookmarkEnd w:id="9069"/>
        <w:bookmarkEnd w:id="9070"/>
        <w:bookmarkEnd w:id="9071"/>
        <w:bookmarkEnd w:id="9072"/>
        <w:bookmarkEnd w:id="9073"/>
        <w:bookmarkEnd w:id="9074"/>
        <w:bookmarkEnd w:id="9075"/>
        <w:bookmarkEnd w:id="9076"/>
        <w:bookmarkEnd w:id="9077"/>
        <w:bookmarkEnd w:id="9078"/>
        <w:bookmarkEnd w:id="9079"/>
        <w:bookmarkEnd w:id="9080"/>
      </w:ins>
    </w:p>
    <w:p w:rsidR="003C0F9E" w:rsidRDefault="00E33B03">
      <w:pPr>
        <w:pStyle w:val="Heading5"/>
        <w:rPr>
          <w:ins w:id="9083" w:author="C1-175313_mapping_from_24890" w:date="2017-12-14T18:30:00Z"/>
        </w:rPr>
        <w:pPrChange w:id="9084" w:author="rapporteur_Christian_Herrero-Veron" w:date="2017-12-15T10:53:00Z">
          <w:pPr>
            <w:pStyle w:val="Heading6"/>
          </w:pPr>
        </w:pPrChange>
      </w:pPr>
      <w:bookmarkStart w:id="9085" w:name="_Toc492387657"/>
      <w:bookmarkStart w:id="9086" w:name="_Toc492388247"/>
      <w:bookmarkStart w:id="9087" w:name="_Toc492394132"/>
      <w:bookmarkStart w:id="9088" w:name="_Toc492394721"/>
      <w:bookmarkStart w:id="9089" w:name="_Toc492455553"/>
      <w:bookmarkStart w:id="9090" w:name="_Toc492456143"/>
      <w:bookmarkStart w:id="9091" w:name="_Toc492465963"/>
      <w:bookmarkStart w:id="9092" w:name="_Toc492466553"/>
      <w:bookmarkStart w:id="9093" w:name="_Toc500935351"/>
      <w:bookmarkStart w:id="9094" w:name="_Toc501355924"/>
      <w:bookmarkStart w:id="9095" w:name="_Toc501367013"/>
      <w:bookmarkStart w:id="9096" w:name="_Toc501369026"/>
      <w:bookmarkStart w:id="9097" w:name="_Toc501373472"/>
      <w:bookmarkStart w:id="9098" w:name="_Toc501376273"/>
      <w:bookmarkStart w:id="9099" w:name="_Toc501377403"/>
      <w:bookmarkStart w:id="9100" w:name="_Toc501377960"/>
      <w:bookmarkStart w:id="9101" w:name="_Toc501395129"/>
      <w:bookmarkStart w:id="9102" w:name="_Toc501395686"/>
      <w:bookmarkStart w:id="9103" w:name="_Toc501442597"/>
      <w:bookmarkStart w:id="9104" w:name="_Toc501574950"/>
      <w:bookmarkStart w:id="9105" w:name="_Toc501576257"/>
      <w:ins w:id="9106" w:author="rapporteur_Christian_Herrero-Veron" w:date="2017-12-15T10:53:00Z">
        <w:r>
          <w:rPr>
            <w:lang w:eastAsia="zh-CN"/>
          </w:rPr>
          <w:t>5</w:t>
        </w:r>
      </w:ins>
      <w:ins w:id="9107" w:author="C1-175313_mapping_from_24890" w:date="2017-12-14T18:30:00Z">
        <w:r w:rsidR="00173561">
          <w:rPr>
            <w:rFonts w:hint="eastAsia"/>
            <w:lang w:eastAsia="zh-CN"/>
          </w:rPr>
          <w:t>.</w:t>
        </w:r>
        <w:r w:rsidR="00173561">
          <w:rPr>
            <w:lang w:eastAsia="zh-CN"/>
          </w:rPr>
          <w:t>5</w:t>
        </w:r>
        <w:r w:rsidR="00173561">
          <w:rPr>
            <w:rFonts w:hint="eastAsia"/>
            <w:lang w:eastAsia="zh-CN"/>
          </w:rPr>
          <w:t>.</w:t>
        </w:r>
        <w:r w:rsidR="00173561">
          <w:rPr>
            <w:lang w:eastAsia="zh-CN"/>
          </w:rPr>
          <w:t>2</w:t>
        </w:r>
        <w:r w:rsidR="00173561">
          <w:rPr>
            <w:rFonts w:hint="eastAsia"/>
            <w:lang w:eastAsia="zh-CN"/>
          </w:rPr>
          <w:t>.3.1</w:t>
        </w:r>
        <w:r w:rsidR="00173561" w:rsidRPr="003168A2">
          <w:rPr>
            <w:lang w:eastAsia="zh-CN"/>
          </w:rPr>
          <w:tab/>
        </w:r>
        <w:r w:rsidR="00173561">
          <w:rPr>
            <w:rFonts w:hint="eastAsia"/>
            <w:lang w:eastAsia="zh-CN"/>
          </w:rPr>
          <w:t>Network-initiated</w:t>
        </w:r>
        <w:r w:rsidR="00173561" w:rsidRPr="003168A2">
          <w:t xml:space="preserve"> </w:t>
        </w:r>
        <w:r w:rsidR="00173561">
          <w:t>de-registration</w:t>
        </w:r>
        <w:r w:rsidR="00173561" w:rsidRPr="003168A2">
          <w:t xml:space="preserve"> procedure initiation</w:t>
        </w:r>
        <w:bookmarkEnd w:id="9085"/>
        <w:bookmarkEnd w:id="9086"/>
        <w:bookmarkEnd w:id="9087"/>
        <w:bookmarkEnd w:id="9088"/>
        <w:bookmarkEnd w:id="9089"/>
        <w:bookmarkEnd w:id="9090"/>
        <w:bookmarkEnd w:id="9091"/>
        <w:bookmarkEnd w:id="9092"/>
        <w:bookmarkEnd w:id="9093"/>
        <w:bookmarkEnd w:id="9094"/>
        <w:bookmarkEnd w:id="9095"/>
        <w:bookmarkEnd w:id="9096"/>
        <w:bookmarkEnd w:id="9097"/>
        <w:bookmarkEnd w:id="9098"/>
        <w:bookmarkEnd w:id="9099"/>
        <w:bookmarkEnd w:id="9100"/>
        <w:bookmarkEnd w:id="9101"/>
        <w:bookmarkEnd w:id="9102"/>
        <w:bookmarkEnd w:id="9103"/>
        <w:bookmarkEnd w:id="9104"/>
        <w:bookmarkEnd w:id="9105"/>
      </w:ins>
    </w:p>
    <w:p w:rsidR="00173561" w:rsidRDefault="00173561" w:rsidP="00173561">
      <w:pPr>
        <w:rPr>
          <w:ins w:id="9108" w:author="C1-175313_mapping_from_24890" w:date="2017-12-14T18:30:00Z"/>
        </w:rPr>
      </w:pPr>
      <w:ins w:id="9109" w:author="C1-175313_mapping_from_24890" w:date="2017-12-14T18:30:00Z">
        <w:r w:rsidRPr="003168A2">
          <w:rPr>
            <w:rFonts w:hint="eastAsia"/>
          </w:rPr>
          <w:t xml:space="preserve">The network initiates the </w:t>
        </w:r>
        <w:r>
          <w:rPr>
            <w:rFonts w:hint="eastAsia"/>
          </w:rPr>
          <w:t>de</w:t>
        </w:r>
        <w:r>
          <w:t>-</w:t>
        </w:r>
        <w:r>
          <w:rPr>
            <w:rFonts w:hint="eastAsia"/>
          </w:rPr>
          <w:t>registration</w:t>
        </w:r>
        <w:r w:rsidRPr="003168A2">
          <w:rPr>
            <w:rFonts w:hint="eastAsia"/>
          </w:rPr>
          <w:t xml:space="preserve"> procedure by sending a </w:t>
        </w:r>
        <w:r>
          <w:rPr>
            <w:rFonts w:hint="eastAsia"/>
          </w:rPr>
          <w:t>DEREGISTRATION</w:t>
        </w:r>
        <w:r w:rsidRPr="003168A2">
          <w:rPr>
            <w:rFonts w:hint="eastAsia"/>
          </w:rPr>
          <w:t xml:space="preserve"> REQUEST message to the UE</w:t>
        </w:r>
        <w:r w:rsidRPr="003168A2">
          <w:t xml:space="preserve"> (see example in figure </w:t>
        </w:r>
      </w:ins>
      <w:ins w:id="9110" w:author="rapporteur_Christian_Herrero-Veron" w:date="2017-12-18T12:24:00Z">
        <w:r w:rsidR="005561D1">
          <w:t>5</w:t>
        </w:r>
      </w:ins>
      <w:ins w:id="9111" w:author="C1-175313_mapping_from_24890" w:date="2017-12-14T18:30:00Z">
        <w:r>
          <w:rPr>
            <w:rFonts w:hint="eastAsia"/>
          </w:rPr>
          <w:t>.</w:t>
        </w:r>
        <w:r>
          <w:t>5</w:t>
        </w:r>
        <w:r>
          <w:rPr>
            <w:rFonts w:hint="eastAsia"/>
          </w:rPr>
          <w:t>.2.3.1</w:t>
        </w:r>
        <w:r>
          <w:t>.1</w:t>
        </w:r>
        <w:r w:rsidRPr="003168A2">
          <w:t>)</w:t>
        </w:r>
        <w:r>
          <w:t>.</w:t>
        </w:r>
      </w:ins>
    </w:p>
    <w:p w:rsidR="00173561" w:rsidRDefault="00173561" w:rsidP="00173561">
      <w:pPr>
        <w:pStyle w:val="NO"/>
        <w:rPr>
          <w:ins w:id="9112" w:author="C1-175313_mapping_from_24890" w:date="2017-12-14T18:30:00Z"/>
        </w:rPr>
      </w:pPr>
      <w:ins w:id="9113" w:author="C1-175313_mapping_from_24890" w:date="2017-12-14T18:30:00Z">
        <w:r>
          <w:t>NOTE:</w:t>
        </w:r>
        <w:r>
          <w:tab/>
          <w:t xml:space="preserve">If the </w:t>
        </w:r>
        <w:r>
          <w:rPr>
            <w:rFonts w:hint="eastAsia"/>
          </w:rPr>
          <w:t>AMF</w:t>
        </w:r>
        <w:r>
          <w:t xml:space="preserve"> performs a local de-registration, it will inform the UE with a </w:t>
        </w:r>
        <w:r>
          <w:rPr>
            <w:rFonts w:hint="eastAsia"/>
          </w:rPr>
          <w:t>5G</w:t>
        </w:r>
        <w:r>
          <w:t xml:space="preserve">MM messages (e.g. SERVICE REJECT message or REGISTRATION REJECT message) with </w:t>
        </w:r>
        <w:r>
          <w:rPr>
            <w:rFonts w:hint="eastAsia"/>
          </w:rPr>
          <w:t>5G</w:t>
        </w:r>
        <w:r>
          <w:t>MM cause #10 "implicitly</w:t>
        </w:r>
        <w:r>
          <w:rPr>
            <w:rFonts w:hint="eastAsia"/>
          </w:rPr>
          <w:t xml:space="preserve"> d</w:t>
        </w:r>
        <w:r>
          <w:t>e-registered"</w:t>
        </w:r>
        <w:r w:rsidRPr="000D2AAA">
          <w:t xml:space="preserve"> </w:t>
        </w:r>
        <w:r>
          <w:t xml:space="preserve">only when the UE initiates a </w:t>
        </w:r>
        <w:r>
          <w:rPr>
            <w:rFonts w:hint="eastAsia"/>
          </w:rPr>
          <w:t>5G</w:t>
        </w:r>
        <w:r>
          <w:t>MM procedure</w:t>
        </w:r>
        <w:r w:rsidRPr="003168A2">
          <w:rPr>
            <w:rFonts w:hint="eastAsia"/>
          </w:rPr>
          <w:t>.</w:t>
        </w:r>
      </w:ins>
    </w:p>
    <w:p w:rsidR="00173561" w:rsidRPr="003168A2" w:rsidRDefault="00173561" w:rsidP="00173561">
      <w:pPr>
        <w:rPr>
          <w:ins w:id="9114" w:author="C1-175313_mapping_from_24890" w:date="2017-12-14T18:30:00Z"/>
        </w:rPr>
      </w:pPr>
      <w:ins w:id="9115" w:author="C1-175313_mapping_from_24890" w:date="2017-12-14T18:30:00Z">
        <w:r w:rsidRPr="003168A2">
          <w:t>T</w:t>
        </w:r>
        <w:r w:rsidRPr="003168A2">
          <w:rPr>
            <w:rFonts w:hint="eastAsia"/>
          </w:rPr>
          <w:t xml:space="preserve">he network may include a </w:t>
        </w:r>
        <w:r>
          <w:rPr>
            <w:rFonts w:hint="eastAsia"/>
          </w:rPr>
          <w:t>5G</w:t>
        </w:r>
        <w:r w:rsidRPr="003168A2">
          <w:t xml:space="preserve">MM </w:t>
        </w:r>
        <w:r w:rsidRPr="003168A2">
          <w:rPr>
            <w:rFonts w:hint="eastAsia"/>
          </w:rPr>
          <w:t>cause IE to specify the reason for the</w:t>
        </w:r>
        <w:r w:rsidRPr="007404CB">
          <w:rPr>
            <w:rFonts w:hint="eastAsia"/>
          </w:rPr>
          <w:t xml:space="preserve"> </w:t>
        </w:r>
        <w:r>
          <w:rPr>
            <w:rFonts w:hint="eastAsia"/>
          </w:rPr>
          <w:t>DEREGISTRATION</w:t>
        </w:r>
        <w:r w:rsidRPr="003168A2">
          <w:rPr>
            <w:rFonts w:hint="eastAsia"/>
          </w:rPr>
          <w:t xml:space="preserve"> REQUEST message.</w:t>
        </w:r>
        <w:r w:rsidRPr="003168A2">
          <w:t xml:space="preserve"> The network shall start timer T</w:t>
        </w:r>
        <w:r>
          <w:t>3522</w:t>
        </w:r>
        <w:r w:rsidRPr="003168A2">
          <w:t>.</w:t>
        </w:r>
        <w:r w:rsidRPr="003168A2">
          <w:rPr>
            <w:rFonts w:hint="eastAsia"/>
            <w:lang w:eastAsia="ko-KR"/>
          </w:rPr>
          <w:t xml:space="preserve"> </w:t>
        </w:r>
        <w:r>
          <w:t>T</w:t>
        </w:r>
        <w:r>
          <w:rPr>
            <w:rFonts w:hint="eastAsia"/>
          </w:rPr>
          <w:t>he network shall indicate whether re-regist</w:t>
        </w:r>
        <w:r>
          <w:t>rat</w:t>
        </w:r>
        <w:r>
          <w:rPr>
            <w:rFonts w:hint="eastAsia"/>
          </w:rPr>
          <w:t xml:space="preserve">ion is needed or not in the </w:t>
        </w:r>
        <w:r>
          <w:rPr>
            <w:lang w:eastAsia="ko-KR"/>
          </w:rPr>
          <w:t>De-registration type IE</w:t>
        </w:r>
        <w:r>
          <w:rPr>
            <w:rFonts w:hint="eastAsia"/>
          </w:rPr>
          <w:t>.</w:t>
        </w:r>
        <w:r w:rsidRPr="002A3A3A">
          <w:t xml:space="preserve"> </w:t>
        </w:r>
        <w:r>
          <w:t>T</w:t>
        </w:r>
        <w:r>
          <w:rPr>
            <w:rFonts w:hint="eastAsia"/>
          </w:rPr>
          <w:t xml:space="preserve">he network shall also indicate via the </w:t>
        </w:r>
        <w:r>
          <w:t>access</w:t>
        </w:r>
        <w:r>
          <w:rPr>
            <w:lang w:eastAsia="ko-KR"/>
          </w:rPr>
          <w:t xml:space="preserve"> type </w:t>
        </w:r>
        <w:r>
          <w:rPr>
            <w:rFonts w:hint="eastAsia"/>
          </w:rPr>
          <w:t>whether the de</w:t>
        </w:r>
        <w:r>
          <w:t>-</w:t>
        </w:r>
        <w:r>
          <w:rPr>
            <w:rFonts w:hint="eastAsia"/>
          </w:rPr>
          <w:t>registration procedure is for 3GPP access, or for both 3GPP access and non-3GPP access when the UE is registered in the same PLMN for both accesses. T</w:t>
        </w:r>
        <w:r>
          <w:rPr>
            <w:rFonts w:hint="eastAsia"/>
            <w:lang w:eastAsia="ko-KR"/>
          </w:rPr>
          <w:t>he network sh</w:t>
        </w:r>
        <w:r w:rsidRPr="003168A2">
          <w:rPr>
            <w:rFonts w:hint="eastAsia"/>
            <w:lang w:eastAsia="ko-KR"/>
          </w:rPr>
          <w:t xml:space="preserve">all </w:t>
        </w:r>
        <w:r>
          <w:t>release</w:t>
        </w:r>
        <w:r w:rsidRPr="003168A2">
          <w:t xml:space="preserve"> the </w:t>
        </w:r>
        <w:r>
          <w:rPr>
            <w:rFonts w:hint="eastAsia"/>
          </w:rPr>
          <w:t>PDU session</w:t>
        </w:r>
        <w:r w:rsidRPr="003168A2">
          <w:t xml:space="preserve"> context(s)</w:t>
        </w:r>
        <w:r>
          <w:rPr>
            <w:rFonts w:hint="eastAsia"/>
          </w:rPr>
          <w:t xml:space="preserve"> over the indicated access(es)</w:t>
        </w:r>
        <w:r w:rsidRPr="00CB2307">
          <w:t>, if any,</w:t>
        </w:r>
        <w:r w:rsidRPr="003168A2">
          <w:t xml:space="preserve"> for the UE locally and enter state </w:t>
        </w:r>
        <w:r>
          <w:rPr>
            <w:rFonts w:hint="eastAsia"/>
          </w:rPr>
          <w:t>5G</w:t>
        </w:r>
        <w:r w:rsidRPr="003168A2">
          <w:t>MM-DEREGISTERED-INITIATED.</w:t>
        </w:r>
      </w:ins>
    </w:p>
    <w:p w:rsidR="00C32A19" w:rsidRDefault="00173561" w:rsidP="00173561">
      <w:pPr>
        <w:pStyle w:val="TF"/>
        <w:rPr>
          <w:ins w:id="9116" w:author="rapporteur_Christian_Herrero-Veron" w:date="2017-12-15T10:54:00Z"/>
        </w:rPr>
      </w:pPr>
      <w:ins w:id="9117" w:author="C1-175313_mapping_from_24890" w:date="2017-12-14T18:30:00Z">
        <w:r w:rsidRPr="000D34C3">
          <w:object w:dxaOrig="9750" w:dyaOrig="2775">
            <v:shape id="_x0000_i1041" type="#_x0000_t75" style="width:417.75pt;height:117.75pt" o:ole="">
              <v:imagedata r:id="rId38" o:title=""/>
            </v:shape>
            <o:OLEObject Type="Embed" ProgID="Visio.Drawing.11" ShapeID="_x0000_i1041" DrawAspect="Content" ObjectID="_1575376543" r:id="rId39"/>
          </w:object>
        </w:r>
      </w:ins>
    </w:p>
    <w:p w:rsidR="00173561" w:rsidRPr="00BD0557" w:rsidRDefault="00173561" w:rsidP="00173561">
      <w:pPr>
        <w:pStyle w:val="TF"/>
        <w:rPr>
          <w:ins w:id="9118" w:author="C1-175313_mapping_from_24890" w:date="2017-12-14T18:30:00Z"/>
        </w:rPr>
      </w:pPr>
      <w:ins w:id="9119" w:author="C1-175313_mapping_from_24890" w:date="2017-12-14T18:30:00Z">
        <w:r w:rsidRPr="00BD0557">
          <w:t>Figure </w:t>
        </w:r>
      </w:ins>
      <w:ins w:id="9120" w:author="rapporteur_Christian_Herrero-Veron" w:date="2017-12-15T10:54:00Z">
        <w:r w:rsidR="00C32A19">
          <w:t>5</w:t>
        </w:r>
      </w:ins>
      <w:ins w:id="9121" w:author="C1-175313_mapping_from_24890" w:date="2017-12-14T18:30:00Z">
        <w:r w:rsidRPr="00BD0557">
          <w:rPr>
            <w:rFonts w:hint="eastAsia"/>
          </w:rPr>
          <w:t>.</w:t>
        </w:r>
        <w:r w:rsidRPr="00BD0557">
          <w:t>5</w:t>
        </w:r>
        <w:r w:rsidRPr="00BD0557">
          <w:rPr>
            <w:rFonts w:hint="eastAsia"/>
          </w:rPr>
          <w:t>.</w:t>
        </w:r>
        <w:r w:rsidRPr="00BD0557">
          <w:t>2</w:t>
        </w:r>
        <w:r w:rsidRPr="00BD0557">
          <w:rPr>
            <w:rFonts w:hint="eastAsia"/>
          </w:rPr>
          <w:t>.3.1</w:t>
        </w:r>
        <w:r w:rsidRPr="00BD0557">
          <w:t>.</w:t>
        </w:r>
        <w:r w:rsidRPr="00BD0557">
          <w:rPr>
            <w:rFonts w:hint="eastAsia"/>
          </w:rPr>
          <w:t>1</w:t>
        </w:r>
        <w:r w:rsidRPr="00BD0557">
          <w:t>: Network-initiated de-registration procedure</w:t>
        </w:r>
      </w:ins>
    </w:p>
    <w:p w:rsidR="003C0F9E" w:rsidRDefault="00C32A19">
      <w:pPr>
        <w:pStyle w:val="Heading5"/>
        <w:rPr>
          <w:ins w:id="9122" w:author="C1-175313_mapping_from_24890" w:date="2017-12-14T18:30:00Z"/>
        </w:rPr>
        <w:pPrChange w:id="9123" w:author="rapporteur_Christian_Herrero-Veron" w:date="2017-12-15T10:54:00Z">
          <w:pPr>
            <w:pStyle w:val="Heading6"/>
          </w:pPr>
        </w:pPrChange>
      </w:pPr>
      <w:bookmarkStart w:id="9124" w:name="_Toc492387658"/>
      <w:bookmarkStart w:id="9125" w:name="_Toc492388248"/>
      <w:bookmarkStart w:id="9126" w:name="_Toc492394133"/>
      <w:bookmarkStart w:id="9127" w:name="_Toc492394722"/>
      <w:bookmarkStart w:id="9128" w:name="_Toc492455554"/>
      <w:bookmarkStart w:id="9129" w:name="_Toc492456144"/>
      <w:bookmarkStart w:id="9130" w:name="_Toc492465964"/>
      <w:bookmarkStart w:id="9131" w:name="_Toc492466554"/>
      <w:bookmarkStart w:id="9132" w:name="_Toc500935352"/>
      <w:bookmarkStart w:id="9133" w:name="_Toc501355925"/>
      <w:bookmarkStart w:id="9134" w:name="_Toc501367014"/>
      <w:bookmarkStart w:id="9135" w:name="_Toc501369027"/>
      <w:bookmarkStart w:id="9136" w:name="_Toc501373473"/>
      <w:bookmarkStart w:id="9137" w:name="_Toc501376274"/>
      <w:bookmarkStart w:id="9138" w:name="_Toc501377404"/>
      <w:bookmarkStart w:id="9139" w:name="_Toc501377961"/>
      <w:bookmarkStart w:id="9140" w:name="_Toc501395130"/>
      <w:bookmarkStart w:id="9141" w:name="_Toc501395687"/>
      <w:bookmarkStart w:id="9142" w:name="_Toc501442598"/>
      <w:bookmarkStart w:id="9143" w:name="_Toc501574951"/>
      <w:bookmarkStart w:id="9144" w:name="_Toc501576258"/>
      <w:ins w:id="9145" w:author="rapporteur_Christian_Herrero-Veron" w:date="2017-12-15T10:54:00Z">
        <w:r>
          <w:rPr>
            <w:lang w:eastAsia="zh-CN"/>
          </w:rPr>
          <w:t>5</w:t>
        </w:r>
      </w:ins>
      <w:ins w:id="9146" w:author="C1-175313_mapping_from_24890" w:date="2017-12-14T18:30:00Z">
        <w:r w:rsidR="00173561">
          <w:rPr>
            <w:rFonts w:hint="eastAsia"/>
            <w:lang w:eastAsia="zh-CN"/>
          </w:rPr>
          <w:t>.</w:t>
        </w:r>
        <w:r w:rsidR="00173561">
          <w:rPr>
            <w:lang w:eastAsia="zh-CN"/>
          </w:rPr>
          <w:t>5</w:t>
        </w:r>
        <w:r w:rsidR="00173561">
          <w:rPr>
            <w:rFonts w:hint="eastAsia"/>
            <w:lang w:eastAsia="zh-CN"/>
          </w:rPr>
          <w:t>.</w:t>
        </w:r>
        <w:r w:rsidR="00173561">
          <w:rPr>
            <w:lang w:eastAsia="zh-CN"/>
          </w:rPr>
          <w:t>2</w:t>
        </w:r>
        <w:r w:rsidR="00173561">
          <w:rPr>
            <w:rFonts w:hint="eastAsia"/>
            <w:lang w:eastAsia="zh-CN"/>
          </w:rPr>
          <w:t>.3.2</w:t>
        </w:r>
        <w:r w:rsidR="00173561" w:rsidRPr="003168A2">
          <w:rPr>
            <w:lang w:eastAsia="zh-CN"/>
          </w:rPr>
          <w:tab/>
        </w:r>
        <w:r w:rsidR="00173561">
          <w:rPr>
            <w:lang w:eastAsia="zh-CN"/>
          </w:rPr>
          <w:t>Network-initiated</w:t>
        </w:r>
        <w:r w:rsidR="00173561" w:rsidRPr="003168A2">
          <w:rPr>
            <w:lang w:eastAsia="zh-CN"/>
          </w:rPr>
          <w:t xml:space="preserve"> </w:t>
        </w:r>
        <w:r w:rsidR="00173561">
          <w:t>de-registration</w:t>
        </w:r>
        <w:r w:rsidR="00173561" w:rsidRPr="003168A2">
          <w:rPr>
            <w:lang w:eastAsia="zh-CN"/>
          </w:rPr>
          <w:t xml:space="preserve"> procedure completion by the </w:t>
        </w:r>
        <w:r w:rsidR="00173561" w:rsidRPr="003168A2">
          <w:rPr>
            <w:rFonts w:hint="eastAsia"/>
            <w:lang w:eastAsia="zh-CN"/>
          </w:rPr>
          <w:t>UE</w:t>
        </w:r>
        <w:bookmarkEnd w:id="9124"/>
        <w:bookmarkEnd w:id="9125"/>
        <w:bookmarkEnd w:id="9126"/>
        <w:bookmarkEnd w:id="9127"/>
        <w:bookmarkEnd w:id="9128"/>
        <w:bookmarkEnd w:id="9129"/>
        <w:bookmarkEnd w:id="9130"/>
        <w:bookmarkEnd w:id="9131"/>
        <w:bookmarkEnd w:id="9132"/>
        <w:bookmarkEnd w:id="9133"/>
        <w:bookmarkEnd w:id="9134"/>
        <w:bookmarkEnd w:id="9135"/>
        <w:bookmarkEnd w:id="9136"/>
        <w:bookmarkEnd w:id="9137"/>
        <w:bookmarkEnd w:id="9138"/>
        <w:bookmarkEnd w:id="9139"/>
        <w:bookmarkEnd w:id="9140"/>
        <w:bookmarkEnd w:id="9141"/>
        <w:bookmarkEnd w:id="9142"/>
        <w:bookmarkEnd w:id="9143"/>
        <w:bookmarkEnd w:id="9144"/>
      </w:ins>
    </w:p>
    <w:p w:rsidR="00173561" w:rsidRDefault="00173561" w:rsidP="00173561">
      <w:pPr>
        <w:rPr>
          <w:ins w:id="9147" w:author="C1-175313_mapping_from_24890" w:date="2017-12-14T18:30:00Z"/>
        </w:rPr>
      </w:pPr>
      <w:ins w:id="9148" w:author="C1-175313_mapping_from_24890" w:date="2017-12-14T18:30:00Z">
        <w:r>
          <w:rPr>
            <w:rFonts w:hint="eastAsia"/>
          </w:rPr>
          <w:t>Upon</w:t>
        </w:r>
        <w:r w:rsidRPr="003168A2">
          <w:t xml:space="preserve"> receiving the </w:t>
        </w:r>
        <w:r>
          <w:t>DEREGISTRATION</w:t>
        </w:r>
        <w:r w:rsidRPr="003168A2">
          <w:t xml:space="preserve"> REQUEST message</w:t>
        </w:r>
        <w:r>
          <w:rPr>
            <w:rFonts w:hint="eastAsia"/>
          </w:rPr>
          <w:t>,</w:t>
        </w:r>
        <w:r>
          <w:t xml:space="preserve"> </w:t>
        </w:r>
        <w:r>
          <w:rPr>
            <w:rFonts w:hint="eastAsia"/>
          </w:rPr>
          <w:t xml:space="preserve">and the </w:t>
        </w:r>
        <w:r>
          <w:t>DEREGISTRATION</w:t>
        </w:r>
        <w:r w:rsidRPr="003168A2">
          <w:t xml:space="preserve"> REQUEST message </w:t>
        </w:r>
        <w:r>
          <w:rPr>
            <w:rFonts w:hint="eastAsia"/>
          </w:rPr>
          <w:t xml:space="preserve">indicates </w:t>
        </w:r>
        <w:r w:rsidRPr="003168A2">
          <w:t>"re-</w:t>
        </w:r>
        <w:r>
          <w:rPr>
            <w:rFonts w:hint="eastAsia"/>
          </w:rPr>
          <w:t>registration</w:t>
        </w:r>
        <w:r w:rsidRPr="003168A2">
          <w:t xml:space="preserve"> required"</w:t>
        </w:r>
        <w:r>
          <w:rPr>
            <w:rFonts w:hint="eastAsia"/>
          </w:rPr>
          <w:t xml:space="preserve"> and the de-registration request is for 3GPP access, the UE </w:t>
        </w:r>
        <w:r w:rsidRPr="003168A2">
          <w:t xml:space="preserve">shall </w:t>
        </w:r>
        <w:r>
          <w:t>release</w:t>
        </w:r>
        <w:r w:rsidRPr="003168A2">
          <w:t xml:space="preserve"> the </w:t>
        </w:r>
        <w:r>
          <w:rPr>
            <w:rFonts w:hint="eastAsia"/>
          </w:rPr>
          <w:t>PDU sessions</w:t>
        </w:r>
        <w:r w:rsidRPr="003168A2">
          <w:t xml:space="preserve"> </w:t>
        </w:r>
        <w:r>
          <w:rPr>
            <w:rFonts w:hint="eastAsia"/>
          </w:rPr>
          <w:t>over 3GPP access</w:t>
        </w:r>
        <w:r w:rsidRPr="00CB2307">
          <w:t>, if any,</w:t>
        </w:r>
        <w:r w:rsidRPr="003168A2">
          <w:rPr>
            <w:rFonts w:hint="eastAsia"/>
          </w:rPr>
          <w:t xml:space="preserve"> </w:t>
        </w:r>
        <w:r w:rsidRPr="003168A2">
          <w:t xml:space="preserve">locally without peer-to-peer signalling between the UE and the </w:t>
        </w:r>
        <w:r>
          <w:rPr>
            <w:rFonts w:hint="eastAsia"/>
          </w:rPr>
          <w:t>network</w:t>
        </w:r>
        <w:r>
          <w:t>. The UE shall stop the timer(s) T3346, if it is running,</w:t>
        </w:r>
        <w:r w:rsidRPr="00E011BE">
          <w:t xml:space="preserve"> </w:t>
        </w:r>
        <w:r>
          <w:t>T35ab, if it is running,</w:t>
        </w:r>
        <w:r w:rsidRPr="00E011BE">
          <w:t xml:space="preserve"> </w:t>
        </w:r>
        <w:r>
          <w:t>T35cd, if it is running.</w:t>
        </w:r>
        <w:r>
          <w:rPr>
            <w:rFonts w:hint="eastAsia"/>
          </w:rPr>
          <w:t>T</w:t>
        </w:r>
        <w:r w:rsidRPr="003168A2">
          <w:t xml:space="preserve">he UE shall ignore the </w:t>
        </w:r>
        <w:r>
          <w:rPr>
            <w:rFonts w:hint="eastAsia"/>
          </w:rPr>
          <w:t>5G</w:t>
        </w:r>
        <w:r w:rsidRPr="003168A2">
          <w:t>MM cause IE if received.</w:t>
        </w:r>
        <w:r>
          <w:t xml:space="preserve"> </w:t>
        </w:r>
        <w:r w:rsidRPr="003168A2">
          <w:t xml:space="preserve">The UE shall send a </w:t>
        </w:r>
        <w:r>
          <w:t>DEREGISTRATION</w:t>
        </w:r>
        <w:r w:rsidRPr="003168A2">
          <w:t xml:space="preserve"> ACCEPT message to the network and enter </w:t>
        </w:r>
        <w:r>
          <w:t xml:space="preserve">the </w:t>
        </w:r>
        <w:r w:rsidRPr="003168A2">
          <w:t xml:space="preserve">state </w:t>
        </w:r>
        <w:r>
          <w:t>5G</w:t>
        </w:r>
        <w:r w:rsidRPr="003168A2">
          <w:t>MM-DEREGISTERED</w:t>
        </w:r>
        <w:r>
          <w:rPr>
            <w:rFonts w:hint="eastAsia"/>
          </w:rPr>
          <w:t xml:space="preserve"> for 3GPP access</w:t>
        </w:r>
        <w:r w:rsidRPr="003168A2">
          <w:t xml:space="preserve">. </w:t>
        </w:r>
        <w:r>
          <w:t xml:space="preserve">The UE shall delete the </w:t>
        </w:r>
        <w:r w:rsidRPr="00C005A5">
          <w:t xml:space="preserve">temporarily rejected </w:t>
        </w:r>
        <w:r w:rsidRPr="0087068E">
          <w:t>NSSAI</w:t>
        </w:r>
        <w:r>
          <w:t>(s)</w:t>
        </w:r>
        <w:r w:rsidRPr="0087068E">
          <w:t xml:space="preserve"> and permanen</w:t>
        </w:r>
        <w:r w:rsidRPr="004D7306">
          <w:t>tly rejected NSSAI</w:t>
        </w:r>
        <w:r>
          <w:t>(s) for the current PLMN. Furthermore, t</w:t>
        </w:r>
        <w:r w:rsidRPr="003168A2">
          <w:t xml:space="preserve">he UE shall, after the completion of the </w:t>
        </w:r>
        <w:r>
          <w:rPr>
            <w:rFonts w:hint="eastAsia"/>
          </w:rPr>
          <w:t>de</w:t>
        </w:r>
        <w:r>
          <w:t>-</w:t>
        </w:r>
        <w:r>
          <w:rPr>
            <w:rFonts w:hint="eastAsia"/>
          </w:rPr>
          <w:t>registration</w:t>
        </w:r>
        <w:r w:rsidRPr="003168A2">
          <w:t xml:space="preserve"> procedure</w:t>
        </w:r>
        <w:r>
          <w:rPr>
            <w:rFonts w:hint="eastAsia"/>
          </w:rPr>
          <w:t xml:space="preserve">, and the </w:t>
        </w:r>
        <w:r>
          <w:t xml:space="preserve">release of the </w:t>
        </w:r>
        <w:r>
          <w:rPr>
            <w:rFonts w:hint="eastAsia"/>
          </w:rPr>
          <w:t>existing NAS signalling connection</w:t>
        </w:r>
        <w:r w:rsidRPr="003168A2">
          <w:t>, initiate a</w:t>
        </w:r>
        <w:r w:rsidRPr="003168A2">
          <w:rPr>
            <w:rFonts w:hint="eastAsia"/>
          </w:rPr>
          <w:t>n</w:t>
        </w:r>
        <w:r w:rsidRPr="003168A2">
          <w:t xml:space="preserve"> </w:t>
        </w:r>
        <w:r>
          <w:rPr>
            <w:rFonts w:hint="eastAsia"/>
          </w:rPr>
          <w:t>initial registration</w:t>
        </w:r>
        <w:r w:rsidRPr="003168A2">
          <w:t>.</w:t>
        </w:r>
        <w:r>
          <w:t xml:space="preserve"> The UE should also re-establish any previously established </w:t>
        </w:r>
        <w:r>
          <w:rPr>
            <w:rFonts w:hint="eastAsia"/>
          </w:rPr>
          <w:t>PDU sessions</w:t>
        </w:r>
        <w:r>
          <w:t>.</w:t>
        </w:r>
      </w:ins>
    </w:p>
    <w:p w:rsidR="00173561" w:rsidRDefault="00173561" w:rsidP="00173561">
      <w:pPr>
        <w:pStyle w:val="EditorsNote"/>
        <w:rPr>
          <w:ins w:id="9149" w:author="C1-175313_mapping_from_24890" w:date="2017-12-14T18:30:00Z"/>
        </w:rPr>
      </w:pPr>
      <w:ins w:id="9150" w:author="C1-175313_mapping_from_24890" w:date="2017-12-14T18:30:00Z">
        <w:r w:rsidRPr="00593ABF">
          <w:rPr>
            <w:lang w:val="en-US"/>
          </w:rPr>
          <w:t>Editor's note:</w:t>
        </w:r>
        <w:r w:rsidRPr="00593ABF">
          <w:rPr>
            <w:lang w:val="en-US"/>
          </w:rPr>
          <w:tab/>
        </w:r>
        <w:r>
          <w:rPr>
            <w:lang w:val="en-US"/>
          </w:rPr>
          <w:t>I</w:t>
        </w:r>
        <w:r>
          <w:rPr>
            <w:rFonts w:hint="eastAsia"/>
            <w:lang w:val="en-US"/>
          </w:rPr>
          <w:t>t is FFS to use which timer for T35ab.</w:t>
        </w:r>
      </w:ins>
    </w:p>
    <w:p w:rsidR="00173561" w:rsidRPr="00B02E1C" w:rsidRDefault="00173561" w:rsidP="00173561">
      <w:pPr>
        <w:pStyle w:val="EditorsNote"/>
        <w:rPr>
          <w:ins w:id="9151" w:author="C1-175313_mapping_from_24890" w:date="2017-12-14T18:30:00Z"/>
        </w:rPr>
      </w:pPr>
      <w:ins w:id="9152" w:author="C1-175313_mapping_from_24890" w:date="2017-12-14T18:30:00Z">
        <w:r w:rsidRPr="00593ABF">
          <w:rPr>
            <w:lang w:val="en-US"/>
          </w:rPr>
          <w:t>Editor's note:</w:t>
        </w:r>
        <w:r w:rsidRPr="00593ABF">
          <w:rPr>
            <w:lang w:val="en-US"/>
          </w:rPr>
          <w:tab/>
        </w:r>
        <w:r>
          <w:rPr>
            <w:lang w:val="en-US"/>
          </w:rPr>
          <w:t>I</w:t>
        </w:r>
        <w:r>
          <w:rPr>
            <w:rFonts w:hint="eastAsia"/>
            <w:lang w:val="en-US"/>
          </w:rPr>
          <w:t>t is FFS to use which timer for T35cd.</w:t>
        </w:r>
      </w:ins>
    </w:p>
    <w:p w:rsidR="00173561" w:rsidRDefault="00173561" w:rsidP="00173561">
      <w:pPr>
        <w:rPr>
          <w:ins w:id="9153" w:author="C1-175313_mapping_from_24890" w:date="2017-12-14T18:30:00Z"/>
        </w:rPr>
      </w:pPr>
      <w:ins w:id="9154" w:author="C1-175313_mapping_from_24890" w:date="2017-12-14T18:30:00Z">
        <w:r>
          <w:rPr>
            <w:rFonts w:hint="eastAsia"/>
          </w:rPr>
          <w:t>Upon</w:t>
        </w:r>
        <w:r w:rsidRPr="003168A2">
          <w:t xml:space="preserve"> receiving the </w:t>
        </w:r>
        <w:r>
          <w:t>DEREGISTRATION</w:t>
        </w:r>
        <w:r w:rsidRPr="003168A2">
          <w:t xml:space="preserve"> REQUEST message and </w:t>
        </w:r>
        <w:r>
          <w:rPr>
            <w:rFonts w:hint="eastAsia"/>
          </w:rPr>
          <w:t xml:space="preserve">the </w:t>
        </w:r>
        <w:r>
          <w:t>DEREGISTRATION</w:t>
        </w:r>
        <w:r w:rsidRPr="003168A2">
          <w:t xml:space="preserve"> REQUEST message </w:t>
        </w:r>
        <w:r>
          <w:rPr>
            <w:rFonts w:hint="eastAsia"/>
          </w:rPr>
          <w:t xml:space="preserve">indicates </w:t>
        </w:r>
        <w:r w:rsidRPr="003168A2">
          <w:t>"re-</w:t>
        </w:r>
        <w:r>
          <w:rPr>
            <w:rFonts w:hint="eastAsia"/>
          </w:rPr>
          <w:t>registration</w:t>
        </w:r>
        <w:r w:rsidRPr="003168A2">
          <w:t xml:space="preserve"> required"</w:t>
        </w:r>
        <w:r>
          <w:rPr>
            <w:rFonts w:hint="eastAsia"/>
          </w:rPr>
          <w:t xml:space="preserve"> and the de</w:t>
        </w:r>
        <w:r>
          <w:t>-</w:t>
        </w:r>
        <w:r>
          <w:rPr>
            <w:rFonts w:hint="eastAsia"/>
          </w:rPr>
          <w:t>registration request is for both 3GPP access and non-3GPP access</w:t>
        </w:r>
        <w:r w:rsidRPr="00DC3716">
          <w:rPr>
            <w:rFonts w:hint="eastAsia"/>
          </w:rPr>
          <w:t xml:space="preserve"> </w:t>
        </w:r>
        <w:r>
          <w:rPr>
            <w:rFonts w:hint="eastAsia"/>
          </w:rPr>
          <w:t xml:space="preserve">when the UE is registered in the same PLMN for both accesses, the UE </w:t>
        </w:r>
        <w:r w:rsidRPr="003168A2">
          <w:t xml:space="preserve">shall </w:t>
        </w:r>
        <w:r>
          <w:t>release</w:t>
        </w:r>
        <w:r w:rsidRPr="003168A2">
          <w:t xml:space="preserve"> the </w:t>
        </w:r>
        <w:r>
          <w:rPr>
            <w:rFonts w:hint="eastAsia"/>
          </w:rPr>
          <w:t>PDU sessions</w:t>
        </w:r>
        <w:r w:rsidRPr="003168A2">
          <w:t xml:space="preserve"> </w:t>
        </w:r>
        <w:r>
          <w:rPr>
            <w:rFonts w:hint="eastAsia"/>
          </w:rPr>
          <w:t>over both 3GPP access and non-3GPP access</w:t>
        </w:r>
        <w:r w:rsidRPr="00CB2307">
          <w:t>, if any,</w:t>
        </w:r>
        <w:r w:rsidRPr="003168A2">
          <w:rPr>
            <w:rFonts w:hint="eastAsia"/>
          </w:rPr>
          <w:t xml:space="preserve"> </w:t>
        </w:r>
        <w:r w:rsidRPr="003168A2">
          <w:t xml:space="preserve">locally without peer-to-peer signalling between the UE and the </w:t>
        </w:r>
        <w:r>
          <w:rPr>
            <w:rFonts w:hint="eastAsia"/>
          </w:rPr>
          <w:t>network</w:t>
        </w:r>
        <w:r>
          <w:t>. The UE shall stop the timer(s) T3346, if it is running,</w:t>
        </w:r>
        <w:r w:rsidRPr="00E011BE">
          <w:t xml:space="preserve"> </w:t>
        </w:r>
        <w:r>
          <w:t>T35ab, if it is running,</w:t>
        </w:r>
        <w:r w:rsidRPr="00E011BE">
          <w:t xml:space="preserve"> </w:t>
        </w:r>
        <w:r>
          <w:t>T35cd, if it is running.</w:t>
        </w:r>
        <w:r>
          <w:rPr>
            <w:rFonts w:hint="eastAsia"/>
          </w:rPr>
          <w:t>T</w:t>
        </w:r>
        <w:r w:rsidRPr="003168A2">
          <w:t xml:space="preserve">he UE shall ignore the </w:t>
        </w:r>
        <w:r>
          <w:rPr>
            <w:rFonts w:hint="eastAsia"/>
          </w:rPr>
          <w:t>5G</w:t>
        </w:r>
        <w:r w:rsidRPr="003168A2">
          <w:t>MM cause IE if received.</w:t>
        </w:r>
        <w:r>
          <w:t xml:space="preserve"> </w:t>
        </w:r>
        <w:r w:rsidRPr="003168A2">
          <w:t xml:space="preserve">The UE shall send a </w:t>
        </w:r>
        <w:r>
          <w:t>DEREGISTRATION</w:t>
        </w:r>
        <w:r w:rsidRPr="003168A2">
          <w:t xml:space="preserve"> ACCEPT message to the network and enter </w:t>
        </w:r>
        <w:r>
          <w:t xml:space="preserve">the </w:t>
        </w:r>
        <w:r w:rsidRPr="003168A2">
          <w:t xml:space="preserve">state </w:t>
        </w:r>
        <w:r>
          <w:rPr>
            <w:rFonts w:hint="eastAsia"/>
          </w:rPr>
          <w:t>5G</w:t>
        </w:r>
        <w:r w:rsidRPr="003168A2">
          <w:t>MM-DEREGISTERED</w:t>
        </w:r>
        <w:r>
          <w:rPr>
            <w:rFonts w:hint="eastAsia"/>
          </w:rPr>
          <w:t xml:space="preserve"> for both 3GPP access and non-3GPP access</w:t>
        </w:r>
        <w:r w:rsidRPr="003168A2">
          <w:t xml:space="preserve">. </w:t>
        </w:r>
        <w:r>
          <w:t>Furthermore, t</w:t>
        </w:r>
        <w:r w:rsidRPr="003168A2">
          <w:t xml:space="preserve">he UE shall, after the completion of the </w:t>
        </w:r>
        <w:r>
          <w:rPr>
            <w:rFonts w:hint="eastAsia"/>
          </w:rPr>
          <w:t>de</w:t>
        </w:r>
        <w:r>
          <w:t>-</w:t>
        </w:r>
        <w:r>
          <w:rPr>
            <w:rFonts w:hint="eastAsia"/>
          </w:rPr>
          <w:t>registration</w:t>
        </w:r>
        <w:r w:rsidRPr="003168A2">
          <w:t xml:space="preserve"> procedure</w:t>
        </w:r>
        <w:r>
          <w:rPr>
            <w:rFonts w:hint="eastAsia"/>
          </w:rPr>
          <w:t xml:space="preserve">, and the </w:t>
        </w:r>
        <w:r>
          <w:t xml:space="preserve">release of the </w:t>
        </w:r>
        <w:r>
          <w:rPr>
            <w:rFonts w:hint="eastAsia"/>
          </w:rPr>
          <w:t>existing NAS signalling connection</w:t>
        </w:r>
        <w:r w:rsidRPr="003168A2">
          <w:t>, initiate a</w:t>
        </w:r>
        <w:r w:rsidRPr="003168A2">
          <w:rPr>
            <w:rFonts w:hint="eastAsia"/>
          </w:rPr>
          <w:t>n</w:t>
        </w:r>
        <w:r w:rsidRPr="003168A2">
          <w:t xml:space="preserve"> </w:t>
        </w:r>
        <w:r>
          <w:rPr>
            <w:rFonts w:hint="eastAsia"/>
          </w:rPr>
          <w:t>initial registration</w:t>
        </w:r>
        <w:r w:rsidRPr="003168A2">
          <w:t>.</w:t>
        </w:r>
        <w:r>
          <w:t xml:space="preserve"> The UE should also re-establish any previously established </w:t>
        </w:r>
        <w:r>
          <w:rPr>
            <w:rFonts w:hint="eastAsia"/>
          </w:rPr>
          <w:t>PDU sessions</w:t>
        </w:r>
        <w:r>
          <w:t>.</w:t>
        </w:r>
      </w:ins>
    </w:p>
    <w:p w:rsidR="00173561" w:rsidRPr="008C67D0" w:rsidRDefault="00173561" w:rsidP="00173561">
      <w:pPr>
        <w:pStyle w:val="NO"/>
        <w:rPr>
          <w:ins w:id="9155" w:author="C1-175313_mapping_from_24890" w:date="2017-12-14T18:30:00Z"/>
        </w:rPr>
      </w:pPr>
      <w:ins w:id="9156" w:author="C1-175313_mapping_from_24890" w:date="2017-12-14T18:30:00Z">
        <w:r>
          <w:rPr>
            <w:rFonts w:eastAsia="Batang"/>
            <w:lang w:eastAsia="ja-JP"/>
          </w:rPr>
          <w:t>NOTE 1:</w:t>
        </w:r>
        <w:r>
          <w:rPr>
            <w:rFonts w:eastAsia="Batang"/>
            <w:lang w:eastAsia="ja-JP"/>
          </w:rPr>
          <w:tab/>
          <w:t xml:space="preserve">When the </w:t>
        </w:r>
        <w:r>
          <w:t>de-registration</w:t>
        </w:r>
        <w:r w:rsidRPr="003168A2">
          <w:t xml:space="preserve"> type indicates "re-</w:t>
        </w:r>
        <w:r>
          <w:rPr>
            <w:rFonts w:hint="eastAsia"/>
          </w:rPr>
          <w:t>registration</w:t>
        </w:r>
        <w:r w:rsidRPr="003168A2">
          <w:t xml:space="preserve"> required"</w:t>
        </w:r>
        <w:r>
          <w:t>,</w:t>
        </w:r>
        <w:r w:rsidRPr="00FE320E">
          <w:t xml:space="preserve"> user interaction </w:t>
        </w:r>
        <w:r>
          <w:t>is</w:t>
        </w:r>
        <w:r w:rsidRPr="00FE320E">
          <w:t xml:space="preserve"> </w:t>
        </w:r>
        <w:r>
          <w:t xml:space="preserve">necessary in some cases when </w:t>
        </w:r>
        <w:r>
          <w:rPr>
            <w:rFonts w:eastAsia="Batang"/>
            <w:lang w:eastAsia="ja-JP"/>
          </w:rPr>
          <w:t xml:space="preserve">the UE cannot re-activate the </w:t>
        </w:r>
        <w:r>
          <w:rPr>
            <w:rFonts w:hint="eastAsia"/>
          </w:rPr>
          <w:t>PDU</w:t>
        </w:r>
        <w:r>
          <w:t xml:space="preserve"> </w:t>
        </w:r>
        <w:r>
          <w:rPr>
            <w:rFonts w:hint="eastAsia"/>
          </w:rPr>
          <w:t>session</w:t>
        </w:r>
        <w:r>
          <w:rPr>
            <w:rFonts w:eastAsia="Batang"/>
            <w:lang w:eastAsia="ja-JP"/>
          </w:rPr>
          <w:t xml:space="preserve"> (s)</w:t>
        </w:r>
        <w:r w:rsidRPr="00CB2307">
          <w:t>, if any,</w:t>
        </w:r>
        <w:r>
          <w:rPr>
            <w:rFonts w:eastAsia="Batang"/>
            <w:lang w:eastAsia="ja-JP"/>
          </w:rPr>
          <w:t xml:space="preserve"> automatically.</w:t>
        </w:r>
      </w:ins>
    </w:p>
    <w:p w:rsidR="00173561" w:rsidRPr="004F277F" w:rsidRDefault="00173561" w:rsidP="00173561">
      <w:pPr>
        <w:rPr>
          <w:ins w:id="9157" w:author="C1-175313_mapping_from_24890" w:date="2017-12-14T18:30:00Z"/>
        </w:rPr>
      </w:pPr>
      <w:ins w:id="9158" w:author="C1-175313_mapping_from_24890" w:date="2017-12-14T18:30:00Z">
        <w:r>
          <w:rPr>
            <w:rFonts w:hint="eastAsia"/>
          </w:rPr>
          <w:t>Upon</w:t>
        </w:r>
        <w:r w:rsidRPr="003168A2">
          <w:t xml:space="preserve"> receiving the </w:t>
        </w:r>
        <w:r>
          <w:t>DEREGISTRATION</w:t>
        </w:r>
        <w:r w:rsidRPr="003168A2">
          <w:t xml:space="preserve"> REQUEST message and </w:t>
        </w:r>
        <w:r>
          <w:rPr>
            <w:rFonts w:hint="eastAsia"/>
          </w:rPr>
          <w:t xml:space="preserve">the </w:t>
        </w:r>
        <w:r>
          <w:t>DEREGISTRATION</w:t>
        </w:r>
        <w:r w:rsidRPr="003168A2">
          <w:t xml:space="preserve"> REQUEST message </w:t>
        </w:r>
        <w:r>
          <w:rPr>
            <w:rFonts w:hint="eastAsia"/>
          </w:rPr>
          <w:t xml:space="preserve">indicates </w:t>
        </w:r>
        <w:r w:rsidRPr="003168A2">
          <w:t>"re-</w:t>
        </w:r>
        <w:r>
          <w:rPr>
            <w:rFonts w:hint="eastAsia"/>
          </w:rPr>
          <w:t>registration</w:t>
        </w:r>
        <w:r w:rsidRPr="003168A2">
          <w:t xml:space="preserve"> </w:t>
        </w:r>
        <w:r>
          <w:rPr>
            <w:rFonts w:hint="eastAsia"/>
          </w:rPr>
          <w:t xml:space="preserve">not </w:t>
        </w:r>
        <w:r w:rsidRPr="003168A2">
          <w:t>required"</w:t>
        </w:r>
        <w:r>
          <w:rPr>
            <w:rFonts w:hint="eastAsia"/>
          </w:rPr>
          <w:t xml:space="preserve"> and the de</w:t>
        </w:r>
        <w:r>
          <w:t>-</w:t>
        </w:r>
        <w:r>
          <w:rPr>
            <w:rFonts w:hint="eastAsia"/>
          </w:rPr>
          <w:t xml:space="preserve">registration request is for 3GPP access, the UE </w:t>
        </w:r>
        <w:r w:rsidRPr="003168A2">
          <w:t xml:space="preserve">shall </w:t>
        </w:r>
        <w:r>
          <w:t>release</w:t>
        </w:r>
        <w:r w:rsidRPr="003168A2">
          <w:t xml:space="preserve"> the </w:t>
        </w:r>
        <w:r>
          <w:rPr>
            <w:rFonts w:hint="eastAsia"/>
          </w:rPr>
          <w:t>PDU sessions</w:t>
        </w:r>
        <w:r w:rsidRPr="003168A2">
          <w:t xml:space="preserve"> </w:t>
        </w:r>
        <w:r>
          <w:rPr>
            <w:rFonts w:hint="eastAsia"/>
          </w:rPr>
          <w:t>over 3GPP access</w:t>
        </w:r>
        <w:r w:rsidRPr="00CB2307">
          <w:t>, if any,</w:t>
        </w:r>
        <w:r w:rsidRPr="003168A2">
          <w:rPr>
            <w:rFonts w:hint="eastAsia"/>
          </w:rPr>
          <w:t xml:space="preserve"> </w:t>
        </w:r>
        <w:r w:rsidRPr="003168A2">
          <w:t xml:space="preserve">locally without peer-to-peer signalling between the UE and the </w:t>
        </w:r>
        <w:r>
          <w:rPr>
            <w:rFonts w:hint="eastAsia"/>
          </w:rPr>
          <w:t>network</w:t>
        </w:r>
        <w:r>
          <w:t xml:space="preserve">. </w:t>
        </w:r>
        <w:r w:rsidRPr="003168A2">
          <w:t xml:space="preserve">The UE shall send a </w:t>
        </w:r>
        <w:r>
          <w:t>DEREGISTRATION</w:t>
        </w:r>
        <w:r w:rsidRPr="003168A2">
          <w:t xml:space="preserve"> ACCEPT message to the network and enter </w:t>
        </w:r>
        <w:r>
          <w:t xml:space="preserve">the </w:t>
        </w:r>
        <w:r w:rsidRPr="003168A2">
          <w:t xml:space="preserve">state </w:t>
        </w:r>
        <w:r>
          <w:rPr>
            <w:rFonts w:hint="eastAsia"/>
          </w:rPr>
          <w:t>5G</w:t>
        </w:r>
        <w:r w:rsidRPr="003168A2">
          <w:t>MM-DEREGISTERED</w:t>
        </w:r>
        <w:r>
          <w:rPr>
            <w:rFonts w:hint="eastAsia"/>
          </w:rPr>
          <w:t xml:space="preserve"> for 3GPP access</w:t>
        </w:r>
        <w:r w:rsidRPr="003168A2">
          <w:t>.</w:t>
        </w:r>
      </w:ins>
    </w:p>
    <w:p w:rsidR="00173561" w:rsidRDefault="00173561" w:rsidP="00173561">
      <w:pPr>
        <w:rPr>
          <w:ins w:id="9159" w:author="C1-175313_mapping_from_24890" w:date="2017-12-14T18:30:00Z"/>
        </w:rPr>
      </w:pPr>
      <w:ins w:id="9160" w:author="C1-175313_mapping_from_24890" w:date="2017-12-14T18:30:00Z">
        <w:r>
          <w:rPr>
            <w:rFonts w:hint="eastAsia"/>
          </w:rPr>
          <w:t>Upon</w:t>
        </w:r>
        <w:r w:rsidRPr="003168A2">
          <w:t xml:space="preserve"> receiving the </w:t>
        </w:r>
        <w:r>
          <w:t>DEREGISTRATION</w:t>
        </w:r>
        <w:r w:rsidRPr="003168A2">
          <w:t xml:space="preserve"> REQUEST message and </w:t>
        </w:r>
        <w:r>
          <w:rPr>
            <w:rFonts w:hint="eastAsia"/>
          </w:rPr>
          <w:t xml:space="preserve">the </w:t>
        </w:r>
        <w:r>
          <w:t>DEREGISTRATION</w:t>
        </w:r>
        <w:r w:rsidRPr="003168A2">
          <w:t xml:space="preserve"> REQUEST message </w:t>
        </w:r>
        <w:r>
          <w:rPr>
            <w:rFonts w:hint="eastAsia"/>
          </w:rPr>
          <w:t xml:space="preserve">indicates </w:t>
        </w:r>
        <w:r w:rsidRPr="003168A2">
          <w:t>"re-</w:t>
        </w:r>
        <w:r>
          <w:rPr>
            <w:rFonts w:hint="eastAsia"/>
          </w:rPr>
          <w:t>registration</w:t>
        </w:r>
        <w:r w:rsidRPr="003168A2">
          <w:t xml:space="preserve"> </w:t>
        </w:r>
        <w:r>
          <w:rPr>
            <w:rFonts w:hint="eastAsia"/>
          </w:rPr>
          <w:t xml:space="preserve">not </w:t>
        </w:r>
        <w:r w:rsidRPr="003168A2">
          <w:t>required"</w:t>
        </w:r>
        <w:r>
          <w:rPr>
            <w:rFonts w:hint="eastAsia"/>
          </w:rPr>
          <w:t xml:space="preserve"> and the de</w:t>
        </w:r>
        <w:r>
          <w:t>-</w:t>
        </w:r>
        <w:r>
          <w:rPr>
            <w:rFonts w:hint="eastAsia"/>
          </w:rPr>
          <w:t>registration request is for both 3GPP access and non-3GPP access</w:t>
        </w:r>
        <w:r w:rsidRPr="00DC3716">
          <w:rPr>
            <w:rFonts w:hint="eastAsia"/>
          </w:rPr>
          <w:t xml:space="preserve"> </w:t>
        </w:r>
        <w:r>
          <w:rPr>
            <w:rFonts w:hint="eastAsia"/>
          </w:rPr>
          <w:t>when the UE is registered in the same PLMN for both accesses,</w:t>
        </w:r>
        <w:r w:rsidRPr="004F277F">
          <w:rPr>
            <w:rFonts w:hint="eastAsia"/>
          </w:rPr>
          <w:t xml:space="preserve"> </w:t>
        </w:r>
        <w:r>
          <w:rPr>
            <w:rFonts w:hint="eastAsia"/>
          </w:rPr>
          <w:t xml:space="preserve">the UE </w:t>
        </w:r>
        <w:r w:rsidRPr="003168A2">
          <w:t xml:space="preserve">shall </w:t>
        </w:r>
        <w:r>
          <w:t>release</w:t>
        </w:r>
        <w:r w:rsidRPr="003168A2">
          <w:t xml:space="preserve"> the </w:t>
        </w:r>
        <w:r>
          <w:rPr>
            <w:rFonts w:hint="eastAsia"/>
          </w:rPr>
          <w:t>PDU sessions</w:t>
        </w:r>
        <w:r w:rsidRPr="003168A2">
          <w:t xml:space="preserve"> </w:t>
        </w:r>
        <w:r>
          <w:rPr>
            <w:rFonts w:hint="eastAsia"/>
          </w:rPr>
          <w:t>over both 3GPP access and non-3GPP access</w:t>
        </w:r>
        <w:r w:rsidRPr="00CB2307">
          <w:t>, if any,</w:t>
        </w:r>
        <w:r w:rsidRPr="003168A2">
          <w:rPr>
            <w:rFonts w:hint="eastAsia"/>
          </w:rPr>
          <w:t xml:space="preserve"> </w:t>
        </w:r>
        <w:r w:rsidRPr="003168A2">
          <w:t xml:space="preserve">locally without peer-to-peer signalling between the UE and the </w:t>
        </w:r>
        <w:r>
          <w:rPr>
            <w:rFonts w:hint="eastAsia"/>
          </w:rPr>
          <w:t>network</w:t>
        </w:r>
        <w:r>
          <w:t xml:space="preserve">. </w:t>
        </w:r>
        <w:r w:rsidRPr="003168A2">
          <w:t xml:space="preserve">The UE shall send a </w:t>
        </w:r>
        <w:r>
          <w:t>DEREGISTRATION</w:t>
        </w:r>
        <w:r w:rsidRPr="003168A2">
          <w:t xml:space="preserve"> ACCEPT message to the network and enter </w:t>
        </w:r>
        <w:r>
          <w:t xml:space="preserve">the </w:t>
        </w:r>
        <w:r w:rsidRPr="003168A2">
          <w:t xml:space="preserve">state </w:t>
        </w:r>
        <w:r>
          <w:rPr>
            <w:rFonts w:hint="eastAsia"/>
          </w:rPr>
          <w:t>5G</w:t>
        </w:r>
        <w:r w:rsidRPr="003168A2">
          <w:t>MM-DEREGISTERED</w:t>
        </w:r>
        <w:r>
          <w:rPr>
            <w:rFonts w:hint="eastAsia"/>
          </w:rPr>
          <w:t xml:space="preserve"> for both 3GPP access and non-3GPP access</w:t>
        </w:r>
        <w:r w:rsidRPr="003168A2">
          <w:t>.</w:t>
        </w:r>
      </w:ins>
    </w:p>
    <w:p w:rsidR="00173561" w:rsidRPr="003168A2" w:rsidRDefault="00173561" w:rsidP="00173561">
      <w:pPr>
        <w:rPr>
          <w:ins w:id="9161" w:author="C1-175313_mapping_from_24890" w:date="2017-12-14T18:30:00Z"/>
        </w:rPr>
      </w:pPr>
      <w:ins w:id="9162" w:author="C1-175313_mapping_from_24890" w:date="2017-12-14T18:30:00Z">
        <w:r w:rsidRPr="003168A2">
          <w:t xml:space="preserve">If the </w:t>
        </w:r>
        <w:r w:rsidRPr="00D72D83">
          <w:t>de-regist</w:t>
        </w:r>
        <w:r w:rsidRPr="00D72D83">
          <w:rPr>
            <w:rFonts w:hint="eastAsia"/>
          </w:rPr>
          <w:t>ration</w:t>
        </w:r>
        <w:r w:rsidRPr="00D72D83">
          <w:t xml:space="preserve"> type</w:t>
        </w:r>
        <w:r w:rsidRPr="003168A2">
          <w:t xml:space="preserve"> indicates "re-</w:t>
        </w:r>
        <w:r>
          <w:rPr>
            <w:rFonts w:hint="eastAsia"/>
          </w:rPr>
          <w:t>registration</w:t>
        </w:r>
        <w:r w:rsidRPr="003168A2">
          <w:t xml:space="preserve"> required", then the UE shall ignore the </w:t>
        </w:r>
        <w:r>
          <w:t>5G</w:t>
        </w:r>
        <w:r w:rsidRPr="003168A2">
          <w:t>MM cause IE if received.</w:t>
        </w:r>
      </w:ins>
    </w:p>
    <w:p w:rsidR="00173561" w:rsidRPr="00473D4F" w:rsidRDefault="00173561" w:rsidP="00173561">
      <w:pPr>
        <w:rPr>
          <w:ins w:id="9163" w:author="C1-175313_mapping_from_24890" w:date="2017-12-14T18:30:00Z"/>
        </w:rPr>
      </w:pPr>
      <w:ins w:id="9164" w:author="C1-175313_mapping_from_24890" w:date="2017-12-14T18:30:00Z">
        <w:r w:rsidRPr="003168A2">
          <w:t xml:space="preserve">If the </w:t>
        </w:r>
        <w:r>
          <w:t>de-registration</w:t>
        </w:r>
        <w:r w:rsidRPr="003168A2">
          <w:t xml:space="preserve"> type indicates "re-</w:t>
        </w:r>
        <w:r>
          <w:rPr>
            <w:rFonts w:hint="eastAsia"/>
          </w:rPr>
          <w:t>registration</w:t>
        </w:r>
        <w:r w:rsidRPr="003168A2">
          <w:t xml:space="preserve"> not required", the UE shall take the actions depending on the received </w:t>
        </w:r>
        <w:r>
          <w:rPr>
            <w:rFonts w:hint="eastAsia"/>
          </w:rPr>
          <w:t>5G</w:t>
        </w:r>
        <w:r w:rsidRPr="003168A2">
          <w:t>MM cause value</w:t>
        </w:r>
        <w:r>
          <w:t>:</w:t>
        </w:r>
      </w:ins>
    </w:p>
    <w:p w:rsidR="00173561" w:rsidRPr="003168A2" w:rsidRDefault="00173561" w:rsidP="00173561">
      <w:pPr>
        <w:pStyle w:val="B1"/>
        <w:rPr>
          <w:ins w:id="9165" w:author="C1-175313_mapping_from_24890" w:date="2017-12-14T18:30:00Z"/>
          <w:lang w:eastAsia="ko-KR"/>
        </w:rPr>
      </w:pPr>
      <w:bookmarkStart w:id="9166" w:name="_Toc492387659"/>
      <w:bookmarkStart w:id="9167" w:name="_Toc492388249"/>
      <w:bookmarkStart w:id="9168" w:name="_Toc492394134"/>
      <w:bookmarkStart w:id="9169" w:name="_Toc492394723"/>
      <w:bookmarkStart w:id="9170" w:name="_Toc492455555"/>
      <w:bookmarkStart w:id="9171" w:name="_Toc492456145"/>
      <w:bookmarkStart w:id="9172" w:name="_Toc492465965"/>
      <w:bookmarkStart w:id="9173" w:name="_Toc492466555"/>
      <w:ins w:id="9174" w:author="C1-175313_mapping_from_24890" w:date="2017-12-14T18:30:00Z">
        <w:r>
          <w:rPr>
            <w:rFonts w:hint="eastAsia"/>
          </w:rPr>
          <w:t>#xx</w:t>
        </w:r>
        <w:r w:rsidRPr="003168A2">
          <w:rPr>
            <w:rFonts w:hint="eastAsia"/>
          </w:rPr>
          <w:tab/>
        </w:r>
        <w:r w:rsidRPr="003168A2">
          <w:rPr>
            <w:rFonts w:hint="eastAsia"/>
          </w:rPr>
          <w:tab/>
          <w:t>(</w:t>
        </w:r>
        <w:r w:rsidRPr="007A1AB6">
          <w:t>N1 mode not allowed</w:t>
        </w:r>
        <w:r w:rsidRPr="003168A2">
          <w:rPr>
            <w:rFonts w:hint="eastAsia"/>
          </w:rPr>
          <w:t>)</w:t>
        </w:r>
        <w:r w:rsidRPr="003168A2">
          <w:rPr>
            <w:rFonts w:hint="eastAsia"/>
            <w:lang w:eastAsia="ko-KR"/>
          </w:rPr>
          <w:t>;</w:t>
        </w:r>
      </w:ins>
    </w:p>
    <w:p w:rsidR="00173561" w:rsidRPr="003168A2" w:rsidRDefault="00173561" w:rsidP="00173561">
      <w:pPr>
        <w:pStyle w:val="B1"/>
        <w:rPr>
          <w:ins w:id="9175" w:author="C1-175313_mapping_from_24890" w:date="2017-12-14T18:30:00Z"/>
          <w:lang w:eastAsia="ko-KR"/>
        </w:rPr>
      </w:pPr>
      <w:ins w:id="9176" w:author="C1-175313_mapping_from_24890" w:date="2017-12-14T18:30:00Z">
        <w:r w:rsidRPr="003168A2">
          <w:tab/>
        </w:r>
        <w:r w:rsidRPr="00C20D1F">
          <w:t>The UE capable of S1 mode shall attempt to select an E-UTRA cell connected to EPC and disable the N1 mode ra</w:t>
        </w:r>
        <w:r>
          <w:t>dio capabilities (see subclause </w:t>
        </w:r>
      </w:ins>
      <w:ins w:id="9177" w:author="rapporteur_Christian_Herrero-Veron" w:date="2017-12-18T12:11:00Z">
        <w:r w:rsidR="00ED38CB">
          <w:t>5.3.1.x</w:t>
        </w:r>
      </w:ins>
      <w:ins w:id="9178" w:author="C1-175313_mapping_from_24890" w:date="2017-12-14T18:30:00Z">
        <w:r w:rsidRPr="00C20D1F">
          <w:t>)</w:t>
        </w:r>
        <w:r>
          <w:t>.</w:t>
        </w:r>
      </w:ins>
    </w:p>
    <w:p w:rsidR="003C0F9E" w:rsidRDefault="00C32A19">
      <w:pPr>
        <w:pStyle w:val="Heading5"/>
        <w:rPr>
          <w:ins w:id="9179" w:author="C1-175313_mapping_from_24890" w:date="2017-12-14T18:30:00Z"/>
          <w:lang w:eastAsia="zh-CN"/>
        </w:rPr>
        <w:pPrChange w:id="9180" w:author="rapporteur_Christian_Herrero-Veron" w:date="2017-12-15T10:55:00Z">
          <w:pPr>
            <w:pStyle w:val="Heading6"/>
          </w:pPr>
        </w:pPrChange>
      </w:pPr>
      <w:bookmarkStart w:id="9181" w:name="_Toc500935353"/>
      <w:bookmarkStart w:id="9182" w:name="_Toc501355926"/>
      <w:bookmarkStart w:id="9183" w:name="_Toc501367015"/>
      <w:bookmarkStart w:id="9184" w:name="_Toc501369028"/>
      <w:bookmarkStart w:id="9185" w:name="_Toc501373474"/>
      <w:bookmarkStart w:id="9186" w:name="_Toc501376275"/>
      <w:bookmarkStart w:id="9187" w:name="_Toc501377405"/>
      <w:bookmarkStart w:id="9188" w:name="_Toc501377962"/>
      <w:bookmarkStart w:id="9189" w:name="_Toc501395131"/>
      <w:bookmarkStart w:id="9190" w:name="_Toc501395688"/>
      <w:bookmarkStart w:id="9191" w:name="_Toc501442599"/>
      <w:bookmarkStart w:id="9192" w:name="_Toc501574952"/>
      <w:bookmarkStart w:id="9193" w:name="_Toc501576259"/>
      <w:ins w:id="9194" w:author="rapporteur_Christian_Herrero-Veron" w:date="2017-12-15T10:55:00Z">
        <w:r>
          <w:rPr>
            <w:lang w:eastAsia="zh-CN"/>
          </w:rPr>
          <w:t>5</w:t>
        </w:r>
      </w:ins>
      <w:ins w:id="9195" w:author="C1-175313_mapping_from_24890" w:date="2017-12-14T18:30:00Z">
        <w:r w:rsidR="00173561">
          <w:rPr>
            <w:rFonts w:hint="eastAsia"/>
            <w:lang w:eastAsia="zh-CN"/>
          </w:rPr>
          <w:t>.</w:t>
        </w:r>
        <w:r w:rsidR="00173561">
          <w:rPr>
            <w:lang w:eastAsia="zh-CN"/>
          </w:rPr>
          <w:t>5</w:t>
        </w:r>
        <w:r w:rsidR="00173561">
          <w:rPr>
            <w:rFonts w:hint="eastAsia"/>
            <w:lang w:eastAsia="zh-CN"/>
          </w:rPr>
          <w:t>.</w:t>
        </w:r>
        <w:r w:rsidR="00173561">
          <w:rPr>
            <w:lang w:eastAsia="zh-CN"/>
          </w:rPr>
          <w:t>2</w:t>
        </w:r>
        <w:r w:rsidR="00173561">
          <w:rPr>
            <w:rFonts w:hint="eastAsia"/>
            <w:lang w:eastAsia="zh-CN"/>
          </w:rPr>
          <w:t>.3.3</w:t>
        </w:r>
        <w:r w:rsidR="00173561" w:rsidRPr="003168A2">
          <w:rPr>
            <w:lang w:eastAsia="zh-CN"/>
          </w:rPr>
          <w:tab/>
        </w:r>
        <w:r w:rsidR="00173561">
          <w:rPr>
            <w:lang w:eastAsia="zh-CN"/>
          </w:rPr>
          <w:t>Network-initiated</w:t>
        </w:r>
        <w:r w:rsidR="00173561" w:rsidRPr="003168A2">
          <w:rPr>
            <w:lang w:eastAsia="zh-CN"/>
          </w:rPr>
          <w:t xml:space="preserve"> de</w:t>
        </w:r>
        <w:r w:rsidR="00173561">
          <w:rPr>
            <w:lang w:eastAsia="zh-CN"/>
          </w:rPr>
          <w:t>-</w:t>
        </w:r>
        <w:r w:rsidR="00173561">
          <w:rPr>
            <w:rFonts w:hint="eastAsia"/>
            <w:lang w:eastAsia="zh-CN"/>
          </w:rPr>
          <w:t>registration</w:t>
        </w:r>
        <w:r w:rsidR="00173561" w:rsidRPr="003168A2">
          <w:rPr>
            <w:lang w:eastAsia="zh-CN"/>
          </w:rPr>
          <w:t xml:space="preserve"> procedure completion by the network</w:t>
        </w:r>
        <w:bookmarkEnd w:id="9166"/>
        <w:bookmarkEnd w:id="9167"/>
        <w:bookmarkEnd w:id="9168"/>
        <w:bookmarkEnd w:id="9169"/>
        <w:bookmarkEnd w:id="9170"/>
        <w:bookmarkEnd w:id="9171"/>
        <w:bookmarkEnd w:id="9172"/>
        <w:bookmarkEnd w:id="9173"/>
        <w:bookmarkEnd w:id="9181"/>
        <w:bookmarkEnd w:id="9182"/>
        <w:bookmarkEnd w:id="9183"/>
        <w:bookmarkEnd w:id="9184"/>
        <w:bookmarkEnd w:id="9185"/>
        <w:bookmarkEnd w:id="9186"/>
        <w:bookmarkEnd w:id="9187"/>
        <w:bookmarkEnd w:id="9188"/>
        <w:bookmarkEnd w:id="9189"/>
        <w:bookmarkEnd w:id="9190"/>
        <w:bookmarkEnd w:id="9191"/>
        <w:bookmarkEnd w:id="9192"/>
        <w:bookmarkEnd w:id="9193"/>
      </w:ins>
    </w:p>
    <w:p w:rsidR="00173561" w:rsidRDefault="00173561" w:rsidP="00173561">
      <w:pPr>
        <w:rPr>
          <w:ins w:id="9196" w:author="C1-175313_mapping_from_24890" w:date="2017-12-14T18:30:00Z"/>
        </w:rPr>
      </w:pPr>
      <w:ins w:id="9197" w:author="C1-175313_mapping_from_24890" w:date="2017-12-14T18:30:00Z">
        <w:r w:rsidRPr="003168A2">
          <w:t>The network shall</w:t>
        </w:r>
        <w:r>
          <w:rPr>
            <w:rFonts w:hint="eastAsia"/>
          </w:rPr>
          <w:t xml:space="preserve"> </w:t>
        </w:r>
        <w:r w:rsidRPr="003168A2">
          <w:t>stop timer T</w:t>
        </w:r>
        <w:r>
          <w:t>3522</w:t>
        </w:r>
        <w:r w:rsidRPr="003168A2">
          <w:t xml:space="preserve"> upon receipt of the </w:t>
        </w:r>
        <w:r>
          <w:t>DEREGISTRATION</w:t>
        </w:r>
        <w:r w:rsidRPr="003168A2">
          <w:t xml:space="preserve"> ACCEPT message.</w:t>
        </w:r>
        <w:r>
          <w:rPr>
            <w:rFonts w:hint="eastAsia"/>
          </w:rPr>
          <w:t xml:space="preserve"> The network shall enter state 5G</w:t>
        </w:r>
        <w:r w:rsidRPr="003168A2">
          <w:t>MM-DEREGISTERED</w:t>
        </w:r>
        <w:r>
          <w:rPr>
            <w:rFonts w:hint="eastAsia"/>
          </w:rPr>
          <w:t xml:space="preserve"> for 3GPP access if the de</w:t>
        </w:r>
        <w:r>
          <w:t>-</w:t>
        </w:r>
        <w:r>
          <w:rPr>
            <w:rFonts w:hint="eastAsia"/>
          </w:rPr>
          <w:t>registration request is for 3GPP access. The network shall enter state 5G</w:t>
        </w:r>
        <w:r w:rsidRPr="003168A2">
          <w:t>MM-DEREGISTERED</w:t>
        </w:r>
        <w:r>
          <w:rPr>
            <w:rFonts w:hint="eastAsia"/>
          </w:rPr>
          <w:t xml:space="preserve"> for both 3GPP access and non-3GPP access if the de-registration request is for both 3GPP access and non-3GPP access.</w:t>
        </w:r>
      </w:ins>
    </w:p>
    <w:p w:rsidR="003C0F9E" w:rsidRDefault="00C32A19">
      <w:pPr>
        <w:pStyle w:val="Heading5"/>
        <w:rPr>
          <w:ins w:id="9198" w:author="C1-175313_mapping_from_24890" w:date="2017-12-14T18:30:00Z"/>
          <w:lang w:eastAsia="zh-CN"/>
        </w:rPr>
        <w:pPrChange w:id="9199" w:author="rapporteur_Christian_Herrero-Veron" w:date="2017-12-15T10:55:00Z">
          <w:pPr>
            <w:pStyle w:val="Heading6"/>
          </w:pPr>
        </w:pPrChange>
      </w:pPr>
      <w:bookmarkStart w:id="9200" w:name="_Toc477528835"/>
      <w:bookmarkStart w:id="9201" w:name="_Toc492387660"/>
      <w:bookmarkStart w:id="9202" w:name="_Toc492388250"/>
      <w:bookmarkStart w:id="9203" w:name="_Toc492394135"/>
      <w:bookmarkStart w:id="9204" w:name="_Toc492394724"/>
      <w:bookmarkStart w:id="9205" w:name="_Toc492455556"/>
      <w:bookmarkStart w:id="9206" w:name="_Toc492456146"/>
      <w:bookmarkStart w:id="9207" w:name="_Toc492465966"/>
      <w:bookmarkStart w:id="9208" w:name="_Toc492466556"/>
      <w:bookmarkStart w:id="9209" w:name="_Toc500935354"/>
      <w:bookmarkStart w:id="9210" w:name="_Toc501355927"/>
      <w:bookmarkStart w:id="9211" w:name="_Toc501367016"/>
      <w:bookmarkStart w:id="9212" w:name="_Toc501369029"/>
      <w:bookmarkStart w:id="9213" w:name="_Toc501373475"/>
      <w:bookmarkStart w:id="9214" w:name="_Toc501376276"/>
      <w:bookmarkStart w:id="9215" w:name="_Toc501377406"/>
      <w:bookmarkStart w:id="9216" w:name="_Toc501377963"/>
      <w:bookmarkStart w:id="9217" w:name="_Toc501395132"/>
      <w:bookmarkStart w:id="9218" w:name="_Toc501395689"/>
      <w:bookmarkStart w:id="9219" w:name="_Toc501442600"/>
      <w:bookmarkStart w:id="9220" w:name="_Toc501574953"/>
      <w:bookmarkStart w:id="9221" w:name="_Toc501576260"/>
      <w:ins w:id="9222" w:author="rapporteur_Christian_Herrero-Veron" w:date="2017-12-15T10:55:00Z">
        <w:r>
          <w:rPr>
            <w:lang w:eastAsia="zh-CN"/>
          </w:rPr>
          <w:t>5</w:t>
        </w:r>
      </w:ins>
      <w:ins w:id="9223" w:author="C1-175313_mapping_from_24890" w:date="2017-12-14T18:30:00Z">
        <w:r w:rsidR="00173561">
          <w:rPr>
            <w:rFonts w:hint="eastAsia"/>
            <w:lang w:eastAsia="zh-CN"/>
          </w:rPr>
          <w:t>.</w:t>
        </w:r>
        <w:r w:rsidR="00173561">
          <w:rPr>
            <w:lang w:eastAsia="zh-CN"/>
          </w:rPr>
          <w:t>5</w:t>
        </w:r>
        <w:r w:rsidR="00173561">
          <w:rPr>
            <w:rFonts w:hint="eastAsia"/>
            <w:lang w:eastAsia="zh-CN"/>
          </w:rPr>
          <w:t>.</w:t>
        </w:r>
        <w:r w:rsidR="00173561">
          <w:rPr>
            <w:lang w:eastAsia="zh-CN"/>
          </w:rPr>
          <w:t>2</w:t>
        </w:r>
        <w:r w:rsidR="00173561">
          <w:rPr>
            <w:rFonts w:hint="eastAsia"/>
            <w:lang w:eastAsia="zh-CN"/>
          </w:rPr>
          <w:t>.3.4</w:t>
        </w:r>
        <w:r w:rsidR="00173561" w:rsidRPr="003168A2">
          <w:tab/>
          <w:t>Abnormal cases in the UE</w:t>
        </w:r>
        <w:bookmarkEnd w:id="9200"/>
        <w:bookmarkEnd w:id="9201"/>
        <w:bookmarkEnd w:id="9202"/>
        <w:bookmarkEnd w:id="9203"/>
        <w:bookmarkEnd w:id="9204"/>
        <w:bookmarkEnd w:id="9205"/>
        <w:bookmarkEnd w:id="9206"/>
        <w:bookmarkEnd w:id="9207"/>
        <w:bookmarkEnd w:id="9208"/>
        <w:bookmarkEnd w:id="9209"/>
        <w:bookmarkEnd w:id="9210"/>
        <w:bookmarkEnd w:id="9211"/>
        <w:bookmarkEnd w:id="9212"/>
        <w:bookmarkEnd w:id="9213"/>
        <w:bookmarkEnd w:id="9214"/>
        <w:bookmarkEnd w:id="9215"/>
        <w:bookmarkEnd w:id="9216"/>
        <w:bookmarkEnd w:id="9217"/>
        <w:bookmarkEnd w:id="9218"/>
        <w:bookmarkEnd w:id="9219"/>
        <w:bookmarkEnd w:id="9220"/>
        <w:bookmarkEnd w:id="9221"/>
      </w:ins>
    </w:p>
    <w:p w:rsidR="00173561" w:rsidRDefault="00173561" w:rsidP="00173561">
      <w:pPr>
        <w:pStyle w:val="EditorsNote"/>
        <w:rPr>
          <w:ins w:id="9224" w:author="C1-175313_mapping_from_24890" w:date="2017-12-14T18:30:00Z"/>
        </w:rPr>
      </w:pPr>
      <w:ins w:id="9225" w:author="C1-175313_mapping_from_24890" w:date="2017-12-14T18:30:00Z">
        <w:r w:rsidRPr="00FF1309">
          <w:rPr>
            <w:rFonts w:hint="eastAsia"/>
          </w:rPr>
          <w:t>Editor</w:t>
        </w:r>
        <w:r>
          <w:t>'</w:t>
        </w:r>
        <w:r w:rsidRPr="00FF1309">
          <w:rPr>
            <w:rFonts w:hint="eastAsia"/>
          </w:rPr>
          <w:t xml:space="preserve">s </w:t>
        </w:r>
        <w:r w:rsidRPr="00FF1309">
          <w:t>note</w:t>
        </w:r>
        <w:r w:rsidRPr="00FF1309">
          <w:rPr>
            <w:rFonts w:hint="eastAsia"/>
          </w:rPr>
          <w:t>:</w:t>
        </w:r>
        <w:r>
          <w:tab/>
        </w:r>
        <w:r w:rsidRPr="003168A2">
          <w:t>Abnormal cases in the UE</w:t>
        </w:r>
        <w:r>
          <w:t xml:space="preserve"> are</w:t>
        </w:r>
        <w:r w:rsidRPr="0029118D">
          <w:t xml:space="preserve"> FFS.</w:t>
        </w:r>
      </w:ins>
    </w:p>
    <w:p w:rsidR="003C0F9E" w:rsidRDefault="00C32A19">
      <w:pPr>
        <w:pStyle w:val="Heading5"/>
        <w:rPr>
          <w:ins w:id="9226" w:author="C1-175313_mapping_from_24890" w:date="2017-12-14T18:30:00Z"/>
          <w:lang w:eastAsia="zh-CN"/>
        </w:rPr>
        <w:pPrChange w:id="9227" w:author="rapporteur_Christian_Herrero-Veron" w:date="2017-12-15T10:55:00Z">
          <w:pPr>
            <w:pStyle w:val="Heading6"/>
          </w:pPr>
        </w:pPrChange>
      </w:pPr>
      <w:bookmarkStart w:id="9228" w:name="_Toc492387661"/>
      <w:bookmarkStart w:id="9229" w:name="_Toc492388251"/>
      <w:bookmarkStart w:id="9230" w:name="_Toc492394136"/>
      <w:bookmarkStart w:id="9231" w:name="_Toc492394725"/>
      <w:bookmarkStart w:id="9232" w:name="_Toc492455557"/>
      <w:bookmarkStart w:id="9233" w:name="_Toc492456147"/>
      <w:bookmarkStart w:id="9234" w:name="_Toc492465967"/>
      <w:bookmarkStart w:id="9235" w:name="_Toc492466557"/>
      <w:bookmarkStart w:id="9236" w:name="_Toc500935355"/>
      <w:bookmarkStart w:id="9237" w:name="_Toc501355928"/>
      <w:bookmarkStart w:id="9238" w:name="_Toc501367017"/>
      <w:bookmarkStart w:id="9239" w:name="_Toc501369030"/>
      <w:bookmarkStart w:id="9240" w:name="_Toc501373476"/>
      <w:bookmarkStart w:id="9241" w:name="_Toc501376277"/>
      <w:bookmarkStart w:id="9242" w:name="_Toc501377407"/>
      <w:bookmarkStart w:id="9243" w:name="_Toc501377964"/>
      <w:bookmarkStart w:id="9244" w:name="_Toc501395133"/>
      <w:bookmarkStart w:id="9245" w:name="_Toc501395690"/>
      <w:bookmarkStart w:id="9246" w:name="_Toc501442601"/>
      <w:bookmarkStart w:id="9247" w:name="_Toc501574954"/>
      <w:bookmarkStart w:id="9248" w:name="_Toc501576261"/>
      <w:ins w:id="9249" w:author="rapporteur_Christian_Herrero-Veron" w:date="2017-12-15T10:55:00Z">
        <w:r>
          <w:rPr>
            <w:lang w:eastAsia="zh-CN"/>
          </w:rPr>
          <w:t>5</w:t>
        </w:r>
      </w:ins>
      <w:ins w:id="9250" w:author="C1-175313_mapping_from_24890" w:date="2017-12-14T18:30:00Z">
        <w:r w:rsidR="00173561">
          <w:rPr>
            <w:rFonts w:hint="eastAsia"/>
            <w:lang w:eastAsia="zh-CN"/>
          </w:rPr>
          <w:t>.</w:t>
        </w:r>
        <w:r w:rsidR="00173561">
          <w:rPr>
            <w:lang w:eastAsia="zh-CN"/>
          </w:rPr>
          <w:t>5</w:t>
        </w:r>
        <w:r w:rsidR="00173561">
          <w:rPr>
            <w:rFonts w:hint="eastAsia"/>
            <w:lang w:eastAsia="zh-CN"/>
          </w:rPr>
          <w:t>.</w:t>
        </w:r>
        <w:r w:rsidR="00173561">
          <w:rPr>
            <w:lang w:eastAsia="zh-CN"/>
          </w:rPr>
          <w:t>2</w:t>
        </w:r>
        <w:r w:rsidR="00173561">
          <w:rPr>
            <w:rFonts w:hint="eastAsia"/>
            <w:lang w:eastAsia="zh-CN"/>
          </w:rPr>
          <w:t>.3.5</w:t>
        </w:r>
        <w:r w:rsidR="00173561" w:rsidRPr="003168A2">
          <w:tab/>
          <w:t xml:space="preserve">Abnormal cases in the </w:t>
        </w:r>
        <w:r w:rsidR="00173561">
          <w:rPr>
            <w:rFonts w:hint="eastAsia"/>
            <w:lang w:eastAsia="zh-CN"/>
          </w:rPr>
          <w:t>network side</w:t>
        </w:r>
        <w:bookmarkEnd w:id="9228"/>
        <w:bookmarkEnd w:id="9229"/>
        <w:bookmarkEnd w:id="9230"/>
        <w:bookmarkEnd w:id="9231"/>
        <w:bookmarkEnd w:id="9232"/>
        <w:bookmarkEnd w:id="9233"/>
        <w:bookmarkEnd w:id="9234"/>
        <w:bookmarkEnd w:id="9235"/>
        <w:bookmarkEnd w:id="9236"/>
        <w:bookmarkEnd w:id="9237"/>
        <w:bookmarkEnd w:id="9238"/>
        <w:bookmarkEnd w:id="9239"/>
        <w:bookmarkEnd w:id="9240"/>
        <w:bookmarkEnd w:id="9241"/>
        <w:bookmarkEnd w:id="9242"/>
        <w:bookmarkEnd w:id="9243"/>
        <w:bookmarkEnd w:id="9244"/>
        <w:bookmarkEnd w:id="9245"/>
        <w:bookmarkEnd w:id="9246"/>
        <w:bookmarkEnd w:id="9247"/>
        <w:bookmarkEnd w:id="9248"/>
      </w:ins>
    </w:p>
    <w:p w:rsidR="00173561" w:rsidRDefault="00173561" w:rsidP="00173561">
      <w:pPr>
        <w:pStyle w:val="EditorsNote"/>
        <w:rPr>
          <w:ins w:id="9251" w:author="C1-175313_mapping_from_24890" w:date="2017-12-14T18:30:00Z"/>
        </w:rPr>
      </w:pPr>
      <w:ins w:id="9252" w:author="C1-175313_mapping_from_24890" w:date="2017-12-14T18:30:00Z">
        <w:r w:rsidRPr="00FF1309">
          <w:rPr>
            <w:rFonts w:hint="eastAsia"/>
          </w:rPr>
          <w:t>Editor</w:t>
        </w:r>
        <w:r>
          <w:t>'</w:t>
        </w:r>
        <w:r w:rsidRPr="00FF1309">
          <w:rPr>
            <w:rFonts w:hint="eastAsia"/>
          </w:rPr>
          <w:t xml:space="preserve">s </w:t>
        </w:r>
        <w:r w:rsidRPr="00FF1309">
          <w:t>note</w:t>
        </w:r>
        <w:r w:rsidRPr="00FF1309">
          <w:rPr>
            <w:rFonts w:hint="eastAsia"/>
          </w:rPr>
          <w:t>:</w:t>
        </w:r>
        <w:r>
          <w:tab/>
          <w:t>Abnormal cases in the network are</w:t>
        </w:r>
        <w:r w:rsidRPr="0029118D">
          <w:t xml:space="preserve"> FFS.</w:t>
        </w:r>
      </w:ins>
    </w:p>
    <w:p w:rsidR="00A41C5D" w:rsidRPr="00C607F7" w:rsidRDefault="00A41C5D" w:rsidP="00A41C5D">
      <w:pPr>
        <w:pStyle w:val="Heading2"/>
      </w:pPr>
      <w:bookmarkStart w:id="9253" w:name="_Toc501355929"/>
      <w:bookmarkStart w:id="9254" w:name="_Toc501367018"/>
      <w:bookmarkStart w:id="9255" w:name="_Toc501369031"/>
      <w:bookmarkStart w:id="9256" w:name="_Toc501373477"/>
      <w:bookmarkStart w:id="9257" w:name="_Toc501376278"/>
      <w:bookmarkStart w:id="9258" w:name="_Toc501377408"/>
      <w:bookmarkStart w:id="9259" w:name="_Toc501377965"/>
      <w:bookmarkStart w:id="9260" w:name="_Toc501395134"/>
      <w:bookmarkStart w:id="9261" w:name="_Toc501395691"/>
      <w:bookmarkStart w:id="9262" w:name="_Toc501442602"/>
      <w:bookmarkStart w:id="9263" w:name="_Toc501574955"/>
      <w:bookmarkStart w:id="9264" w:name="_Toc501576262"/>
      <w:r>
        <w:t>5</w:t>
      </w:r>
      <w:r w:rsidR="004B5A6C">
        <w:t>.6</w:t>
      </w:r>
      <w:r w:rsidR="004B5A6C">
        <w:tab/>
        <w:t>5G</w:t>
      </w:r>
      <w:r w:rsidRPr="00C607F7">
        <w:t>MM connection management procedures</w:t>
      </w:r>
      <w:bookmarkEnd w:id="7700"/>
      <w:bookmarkEnd w:id="7701"/>
      <w:bookmarkEnd w:id="7702"/>
      <w:bookmarkEnd w:id="7703"/>
      <w:bookmarkEnd w:id="7704"/>
      <w:bookmarkEnd w:id="7705"/>
      <w:bookmarkEnd w:id="9253"/>
      <w:bookmarkEnd w:id="9254"/>
      <w:bookmarkEnd w:id="9255"/>
      <w:bookmarkEnd w:id="9256"/>
      <w:bookmarkEnd w:id="9257"/>
      <w:bookmarkEnd w:id="9258"/>
      <w:bookmarkEnd w:id="9259"/>
      <w:bookmarkEnd w:id="9260"/>
      <w:bookmarkEnd w:id="9261"/>
      <w:bookmarkEnd w:id="9262"/>
      <w:bookmarkEnd w:id="9263"/>
      <w:bookmarkEnd w:id="9264"/>
    </w:p>
    <w:p w:rsidR="00FA1847" w:rsidRDefault="00FA1847" w:rsidP="00FA1847">
      <w:pPr>
        <w:pStyle w:val="Heading3"/>
      </w:pPr>
      <w:bookmarkStart w:id="9265" w:name="_Toc501355930"/>
      <w:bookmarkStart w:id="9266" w:name="_Toc501367019"/>
      <w:bookmarkStart w:id="9267" w:name="_Toc501369032"/>
      <w:bookmarkStart w:id="9268" w:name="_Toc501373478"/>
      <w:bookmarkStart w:id="9269" w:name="_Toc501376279"/>
      <w:bookmarkStart w:id="9270" w:name="_Toc501377409"/>
      <w:bookmarkStart w:id="9271" w:name="_Toc501377966"/>
      <w:bookmarkStart w:id="9272" w:name="_Toc180404230"/>
      <w:bookmarkStart w:id="9273" w:name="_Toc183934204"/>
      <w:bookmarkStart w:id="9274" w:name="_Toc183948454"/>
      <w:bookmarkStart w:id="9275" w:name="_Toc183951715"/>
      <w:bookmarkStart w:id="9276" w:name="_Toc190445940"/>
      <w:bookmarkStart w:id="9277" w:name="_Toc190665708"/>
      <w:bookmarkStart w:id="9278" w:name="_Toc501395135"/>
      <w:bookmarkStart w:id="9279" w:name="_Toc501395692"/>
      <w:bookmarkStart w:id="9280" w:name="_Toc501442603"/>
      <w:bookmarkStart w:id="9281" w:name="_Toc501574956"/>
      <w:bookmarkStart w:id="9282" w:name="_Toc501576263"/>
      <w:r>
        <w:t>5.6.1</w:t>
      </w:r>
      <w:r>
        <w:tab/>
        <w:t>Service request procedure</w:t>
      </w:r>
      <w:bookmarkEnd w:id="9265"/>
      <w:bookmarkEnd w:id="9266"/>
      <w:bookmarkEnd w:id="9267"/>
      <w:bookmarkEnd w:id="9268"/>
      <w:bookmarkEnd w:id="9269"/>
      <w:bookmarkEnd w:id="9270"/>
      <w:bookmarkEnd w:id="9271"/>
      <w:bookmarkEnd w:id="9278"/>
      <w:bookmarkEnd w:id="9279"/>
      <w:bookmarkEnd w:id="9280"/>
      <w:bookmarkEnd w:id="9281"/>
      <w:bookmarkEnd w:id="9282"/>
    </w:p>
    <w:p w:rsidR="003C0F9E" w:rsidRDefault="003F52B8">
      <w:pPr>
        <w:pStyle w:val="Heading4"/>
        <w:rPr>
          <w:ins w:id="9283" w:author="C1-175313_mapping_from_24890" w:date="2017-12-14T18:30:00Z"/>
        </w:rPr>
        <w:pPrChange w:id="9284" w:author="rapporteur_Christian_Herrero-Veron" w:date="2017-12-15T10:56:00Z">
          <w:pPr>
            <w:pStyle w:val="Heading5"/>
          </w:pPr>
        </w:pPrChange>
      </w:pPr>
      <w:bookmarkStart w:id="9285" w:name="_Toc484956737"/>
      <w:bookmarkStart w:id="9286" w:name="_Toc485044178"/>
      <w:bookmarkStart w:id="9287" w:name="_Toc485217824"/>
      <w:bookmarkStart w:id="9288" w:name="_Toc485219993"/>
      <w:bookmarkStart w:id="9289" w:name="_Toc485220348"/>
      <w:bookmarkStart w:id="9290" w:name="_Toc492387664"/>
      <w:bookmarkStart w:id="9291" w:name="_Toc492388254"/>
      <w:bookmarkStart w:id="9292" w:name="_Toc492394139"/>
      <w:bookmarkStart w:id="9293" w:name="_Toc492394728"/>
      <w:bookmarkStart w:id="9294" w:name="_Toc492455560"/>
      <w:bookmarkStart w:id="9295" w:name="_Toc492456150"/>
      <w:bookmarkStart w:id="9296" w:name="_Toc492465970"/>
      <w:bookmarkStart w:id="9297" w:name="_Toc492466560"/>
      <w:bookmarkStart w:id="9298" w:name="_Toc500935358"/>
      <w:bookmarkStart w:id="9299" w:name="_Toc501355931"/>
      <w:bookmarkStart w:id="9300" w:name="_Toc501367020"/>
      <w:bookmarkStart w:id="9301" w:name="_Toc501369033"/>
      <w:bookmarkStart w:id="9302" w:name="_Toc501373479"/>
      <w:bookmarkStart w:id="9303" w:name="_Toc501376280"/>
      <w:bookmarkStart w:id="9304" w:name="_Toc501377410"/>
      <w:bookmarkStart w:id="9305" w:name="_Toc501377967"/>
      <w:bookmarkStart w:id="9306" w:name="_Toc501395136"/>
      <w:bookmarkStart w:id="9307" w:name="_Toc501395693"/>
      <w:bookmarkStart w:id="9308" w:name="_Toc501442604"/>
      <w:bookmarkStart w:id="9309" w:name="_Toc501574957"/>
      <w:bookmarkStart w:id="9310" w:name="_Toc501576264"/>
      <w:ins w:id="9311" w:author="rapporteur_Christian_Herrero-Veron" w:date="2017-12-15T10:56:00Z">
        <w:r>
          <w:t>5</w:t>
        </w:r>
      </w:ins>
      <w:ins w:id="9312" w:author="C1-175313_mapping_from_24890" w:date="2017-12-14T18:30:00Z">
        <w:r w:rsidR="00173561">
          <w:t>.</w:t>
        </w:r>
      </w:ins>
      <w:ins w:id="9313" w:author="rapporteur_Christian_Herrero-Veron" w:date="2017-12-15T10:56:00Z">
        <w:r>
          <w:t>6</w:t>
        </w:r>
      </w:ins>
      <w:ins w:id="9314" w:author="C1-175313_mapping_from_24890" w:date="2017-12-14T18:30:00Z">
        <w:r w:rsidR="00173561">
          <w:t>.1.1</w:t>
        </w:r>
        <w:r w:rsidR="00173561" w:rsidRPr="003168A2">
          <w:tab/>
        </w:r>
        <w:r w:rsidR="00173561">
          <w:t>General</w:t>
        </w:r>
        <w:bookmarkEnd w:id="9285"/>
        <w:bookmarkEnd w:id="9286"/>
        <w:bookmarkEnd w:id="9287"/>
        <w:bookmarkEnd w:id="9288"/>
        <w:bookmarkEnd w:id="9289"/>
        <w:bookmarkEnd w:id="9290"/>
        <w:bookmarkEnd w:id="9291"/>
        <w:bookmarkEnd w:id="9292"/>
        <w:bookmarkEnd w:id="9293"/>
        <w:bookmarkEnd w:id="9294"/>
        <w:bookmarkEnd w:id="9295"/>
        <w:bookmarkEnd w:id="9296"/>
        <w:bookmarkEnd w:id="9297"/>
        <w:bookmarkEnd w:id="9298"/>
        <w:bookmarkEnd w:id="9299"/>
        <w:bookmarkEnd w:id="9300"/>
        <w:bookmarkEnd w:id="9301"/>
        <w:bookmarkEnd w:id="9302"/>
        <w:bookmarkEnd w:id="9303"/>
        <w:bookmarkEnd w:id="9304"/>
        <w:bookmarkEnd w:id="9305"/>
        <w:bookmarkEnd w:id="9306"/>
        <w:bookmarkEnd w:id="9307"/>
        <w:bookmarkEnd w:id="9308"/>
        <w:bookmarkEnd w:id="9309"/>
        <w:bookmarkEnd w:id="9310"/>
      </w:ins>
    </w:p>
    <w:p w:rsidR="00173561" w:rsidRPr="00FE320E" w:rsidRDefault="00173561" w:rsidP="00173561">
      <w:pPr>
        <w:rPr>
          <w:ins w:id="9315" w:author="C1-175313_mapping_from_24890" w:date="2017-12-14T18:30:00Z"/>
        </w:rPr>
      </w:pPr>
      <w:ins w:id="9316" w:author="C1-175313_mapping_from_24890" w:date="2017-12-14T18:30:00Z">
        <w:r w:rsidRPr="003168A2">
          <w:t xml:space="preserve">The purpose of the service request procedure is to </w:t>
        </w:r>
        <w:r>
          <w:rPr>
            <w:lang w:eastAsia="ko-KR"/>
          </w:rPr>
          <w:t>change</w:t>
        </w:r>
        <w:r w:rsidRPr="003168A2">
          <w:t xml:space="preserve"> the </w:t>
        </w:r>
        <w:r>
          <w:t>5G</w:t>
        </w:r>
        <w:r w:rsidRPr="003168A2">
          <w:t xml:space="preserve">MM mode from </w:t>
        </w:r>
        <w:r>
          <w:t>5GMM-</w:t>
        </w:r>
        <w:r w:rsidRPr="003168A2">
          <w:t xml:space="preserve">IDLE to </w:t>
        </w:r>
        <w:r>
          <w:t>5GMM-</w:t>
        </w:r>
        <w:r w:rsidRPr="003168A2">
          <w:t>CONNECTED mode</w:t>
        </w:r>
        <w:r>
          <w:t xml:space="preserve">, and/or to request establishment of user-plane radio resources for PDU sessions which are activated without radio resources. In latter case, the 5GMM mode can be the 5GMM-IDLE mode or the 5GMM-CONNECTED mode over 3GPP access if the UE requires radio resources. </w:t>
        </w:r>
        <w:r w:rsidRPr="00FE320E">
          <w:t xml:space="preserve">This procedure is used </w:t>
        </w:r>
        <w:r>
          <w:t>when:</w:t>
        </w:r>
      </w:ins>
    </w:p>
    <w:p w:rsidR="00173561" w:rsidRPr="00FE320E" w:rsidRDefault="00163AEA" w:rsidP="00173561">
      <w:pPr>
        <w:pStyle w:val="B1"/>
        <w:rPr>
          <w:ins w:id="9317" w:author="C1-175313_mapping_from_24890" w:date="2017-12-14T18:30:00Z"/>
        </w:rPr>
      </w:pPr>
      <w:ins w:id="9318" w:author="rapporteur_Christian_Herrero-Veron" w:date="2017-12-21T09:41:00Z">
        <w:r>
          <w:t>a)</w:t>
        </w:r>
      </w:ins>
      <w:ins w:id="9319" w:author="C1-175313_mapping_from_24890" w:date="2017-12-14T18:30:00Z">
        <w:r w:rsidR="00173561" w:rsidRPr="00FE320E">
          <w:tab/>
          <w:t xml:space="preserve">the network </w:t>
        </w:r>
        <w:r w:rsidR="00173561">
          <w:rPr>
            <w:rFonts w:hint="eastAsia"/>
          </w:rPr>
          <w:t>has</w:t>
        </w:r>
        <w:r w:rsidR="00173561">
          <w:rPr>
            <w:rFonts w:hint="eastAsia"/>
            <w:lang w:eastAsia="ko-KR"/>
          </w:rPr>
          <w:t xml:space="preserve"> </w:t>
        </w:r>
        <w:r w:rsidR="00173561" w:rsidRPr="00FE320E">
          <w:t>downlink signalling</w:t>
        </w:r>
        <w:r w:rsidR="00173561">
          <w:t xml:space="preserve"> pending over 3GPP access</w:t>
        </w:r>
        <w:r w:rsidR="00173561" w:rsidRPr="00C349A5">
          <w:t xml:space="preserve"> </w:t>
        </w:r>
        <w:r w:rsidR="00173561">
          <w:t xml:space="preserve">and the UE is in </w:t>
        </w:r>
        <w:r w:rsidR="00173561" w:rsidRPr="004E1BD6">
          <w:t>5GMM-IDLE mode</w:t>
        </w:r>
        <w:r w:rsidR="00173561">
          <w:t xml:space="preserve"> over 3GPP access;</w:t>
        </w:r>
      </w:ins>
    </w:p>
    <w:p w:rsidR="00173561" w:rsidRPr="00FE320E" w:rsidRDefault="00163AEA" w:rsidP="00173561">
      <w:pPr>
        <w:pStyle w:val="B1"/>
        <w:rPr>
          <w:ins w:id="9320" w:author="C1-175313_mapping_from_24890" w:date="2017-12-14T18:30:00Z"/>
        </w:rPr>
      </w:pPr>
      <w:ins w:id="9321" w:author="rapporteur_Christian_Herrero-Veron" w:date="2017-12-21T09:42:00Z">
        <w:r>
          <w:t>b)</w:t>
        </w:r>
      </w:ins>
      <w:ins w:id="9322" w:author="C1-175313_mapping_from_24890" w:date="2017-12-14T18:30:00Z">
        <w:r w:rsidR="00173561" w:rsidRPr="00FE320E">
          <w:tab/>
          <w:t xml:space="preserve">the network </w:t>
        </w:r>
        <w:r w:rsidR="00173561">
          <w:rPr>
            <w:rFonts w:hint="eastAsia"/>
          </w:rPr>
          <w:t>has</w:t>
        </w:r>
        <w:r w:rsidR="00173561">
          <w:rPr>
            <w:rFonts w:hint="eastAsia"/>
            <w:lang w:eastAsia="ko-KR"/>
          </w:rPr>
          <w:t xml:space="preserve"> </w:t>
        </w:r>
        <w:r w:rsidR="00173561" w:rsidRPr="00FE320E">
          <w:t>downlink signalling</w:t>
        </w:r>
        <w:r w:rsidR="00173561">
          <w:t xml:space="preserve"> pending over non-3GPP access</w:t>
        </w:r>
        <w:bookmarkStart w:id="9323" w:name="OLE_LINK139"/>
        <w:r w:rsidR="00173561">
          <w:t>,</w:t>
        </w:r>
        <w:r w:rsidR="00173561" w:rsidRPr="00FE1FA9">
          <w:t xml:space="preserve"> </w:t>
        </w:r>
        <w:r w:rsidR="00173561">
          <w:rPr>
            <w:rFonts w:hint="eastAsia"/>
          </w:rPr>
          <w:t xml:space="preserve">the UE is in </w:t>
        </w:r>
        <w:r w:rsidR="00173561">
          <w:rPr>
            <w:lang w:eastAsia="ko-KR"/>
          </w:rPr>
          <w:t>5GMM-IDLE</w:t>
        </w:r>
        <w:r w:rsidR="00173561" w:rsidRPr="003168A2">
          <w:t xml:space="preserve"> </w:t>
        </w:r>
        <w:r w:rsidR="00173561">
          <w:rPr>
            <w:rFonts w:hint="eastAsia"/>
          </w:rPr>
          <w:t xml:space="preserve"> mode </w:t>
        </w:r>
        <w:bookmarkEnd w:id="9323"/>
        <w:r w:rsidR="00173561">
          <w:t xml:space="preserve">over non-3GPP access and in </w:t>
        </w:r>
        <w:r w:rsidR="00173561">
          <w:rPr>
            <w:lang w:eastAsia="ko-KR"/>
          </w:rPr>
          <w:t>5GMM-IDLE or 5GMM-CONNECTED mode over 3GPP access</w:t>
        </w:r>
        <w:r w:rsidR="00173561">
          <w:t>;</w:t>
        </w:r>
      </w:ins>
    </w:p>
    <w:p w:rsidR="00173561" w:rsidRPr="00FE320E" w:rsidRDefault="00163AEA" w:rsidP="00173561">
      <w:pPr>
        <w:pStyle w:val="B1"/>
        <w:rPr>
          <w:ins w:id="9324" w:author="C1-175313_mapping_from_24890" w:date="2017-12-14T18:30:00Z"/>
        </w:rPr>
      </w:pPr>
      <w:ins w:id="9325" w:author="rapporteur_Christian_Herrero-Veron" w:date="2017-12-21T09:42:00Z">
        <w:r>
          <w:rPr>
            <w:lang w:eastAsia="ko-KR"/>
          </w:rPr>
          <w:t>c)</w:t>
        </w:r>
      </w:ins>
      <w:ins w:id="9326" w:author="C1-175313_mapping_from_24890" w:date="2017-12-14T18:30:00Z">
        <w:r w:rsidR="00173561" w:rsidRPr="00FE320E">
          <w:tab/>
          <w:t xml:space="preserve">the </w:t>
        </w:r>
        <w:r w:rsidR="00173561">
          <w:t xml:space="preserve">UE </w:t>
        </w:r>
        <w:r w:rsidR="00173561">
          <w:rPr>
            <w:rFonts w:hint="eastAsia"/>
          </w:rPr>
          <w:t>has</w:t>
        </w:r>
        <w:r w:rsidR="00173561">
          <w:rPr>
            <w:rFonts w:hint="eastAsia"/>
            <w:lang w:eastAsia="ko-KR"/>
          </w:rPr>
          <w:t xml:space="preserve"> </w:t>
        </w:r>
        <w:r w:rsidR="00173561">
          <w:rPr>
            <w:lang w:eastAsia="ko-KR"/>
          </w:rPr>
          <w:t>up</w:t>
        </w:r>
        <w:r w:rsidR="00173561" w:rsidRPr="00FE320E">
          <w:t>link signalling</w:t>
        </w:r>
        <w:r w:rsidR="00173561">
          <w:t xml:space="preserve"> pending</w:t>
        </w:r>
        <w:r w:rsidR="00173561" w:rsidRPr="007E18B5">
          <w:t xml:space="preserve"> </w:t>
        </w:r>
        <w:r w:rsidR="00173561">
          <w:t xml:space="preserve">over 3GPP access </w:t>
        </w:r>
        <w:r w:rsidR="00173561" w:rsidRPr="004E1BD6">
          <w:t>and the UE is in 5GMM-IDLE mode</w:t>
        </w:r>
        <w:r w:rsidR="00173561" w:rsidRPr="00195844">
          <w:t xml:space="preserve"> </w:t>
        </w:r>
        <w:r w:rsidR="00173561">
          <w:t>over 3GPP access;</w:t>
        </w:r>
      </w:ins>
    </w:p>
    <w:p w:rsidR="00173561" w:rsidRDefault="00163AEA" w:rsidP="00173561">
      <w:pPr>
        <w:pStyle w:val="B1"/>
        <w:rPr>
          <w:ins w:id="9327" w:author="C1-175313_mapping_from_24890" w:date="2017-12-14T18:30:00Z"/>
        </w:rPr>
      </w:pPr>
      <w:ins w:id="9328" w:author="rapporteur_Christian_Herrero-Veron" w:date="2017-12-21T09:42:00Z">
        <w:r>
          <w:t>d)</w:t>
        </w:r>
      </w:ins>
      <w:ins w:id="9329" w:author="C1-175313_mapping_from_24890" w:date="2017-12-14T18:30:00Z">
        <w:r w:rsidR="00173561" w:rsidRPr="00FE320E">
          <w:tab/>
        </w:r>
        <w:r w:rsidR="00173561">
          <w:t xml:space="preserve">the network has downlink user data </w:t>
        </w:r>
        <w:r w:rsidR="00173561" w:rsidRPr="004E1BD6">
          <w:t xml:space="preserve">pending </w:t>
        </w:r>
        <w:r w:rsidR="00173561">
          <w:t xml:space="preserve">over 3GPP access </w:t>
        </w:r>
        <w:r w:rsidR="00173561" w:rsidRPr="004E1BD6">
          <w:t>and the UE is in 5GMM-IDLE mode</w:t>
        </w:r>
        <w:r w:rsidR="00173561">
          <w:t xml:space="preserve"> over 3GPP access</w:t>
        </w:r>
        <w:r w:rsidR="00173561" w:rsidRPr="004E1BD6">
          <w:t>;</w:t>
        </w:r>
      </w:ins>
    </w:p>
    <w:p w:rsidR="00173561" w:rsidRDefault="00163AEA" w:rsidP="00173561">
      <w:pPr>
        <w:pStyle w:val="B1"/>
        <w:rPr>
          <w:ins w:id="9330" w:author="C1-175313_mapping_from_24890" w:date="2017-12-14T18:30:00Z"/>
        </w:rPr>
      </w:pPr>
      <w:ins w:id="9331" w:author="rapporteur_Christian_Herrero-Veron" w:date="2017-12-21T09:42:00Z">
        <w:r>
          <w:t>e)</w:t>
        </w:r>
      </w:ins>
      <w:ins w:id="9332" w:author="C1-175313_mapping_from_24890" w:date="2017-12-14T18:30:00Z">
        <w:r w:rsidR="00173561" w:rsidRPr="00FE320E">
          <w:tab/>
        </w:r>
        <w:r w:rsidR="00173561">
          <w:t xml:space="preserve">the network has downlink user data </w:t>
        </w:r>
        <w:r w:rsidR="00173561" w:rsidRPr="004E1BD6">
          <w:t>pending</w:t>
        </w:r>
        <w:r w:rsidR="00173561">
          <w:t xml:space="preserve"> over non-3GPP access,</w:t>
        </w:r>
        <w:r w:rsidR="00173561" w:rsidRPr="004E1BD6">
          <w:t xml:space="preserve"> </w:t>
        </w:r>
        <w:r w:rsidR="00173561">
          <w:rPr>
            <w:rFonts w:hint="eastAsia"/>
          </w:rPr>
          <w:t xml:space="preserve">the UE is in </w:t>
        </w:r>
        <w:r w:rsidR="00173561">
          <w:rPr>
            <w:lang w:eastAsia="ko-KR"/>
          </w:rPr>
          <w:t>5GMM-IDLE</w:t>
        </w:r>
        <w:r w:rsidR="00173561" w:rsidRPr="003168A2">
          <w:t xml:space="preserve"> </w:t>
        </w:r>
        <w:r w:rsidR="00173561">
          <w:rPr>
            <w:rFonts w:hint="eastAsia"/>
          </w:rPr>
          <w:t>mode</w:t>
        </w:r>
        <w:r w:rsidR="00173561" w:rsidRPr="003168A2" w:rsidDel="00C313DC">
          <w:t xml:space="preserve"> </w:t>
        </w:r>
        <w:r w:rsidR="00173561">
          <w:t xml:space="preserve">over 3GPP access and in </w:t>
        </w:r>
        <w:r w:rsidR="00173561">
          <w:rPr>
            <w:lang w:eastAsia="ko-KR"/>
          </w:rPr>
          <w:t>5GMM-IDLE or 5GMM-CONNECTED mode over 3GPP access</w:t>
        </w:r>
        <w:r w:rsidR="00173561">
          <w:t>;</w:t>
        </w:r>
      </w:ins>
    </w:p>
    <w:p w:rsidR="00173561" w:rsidRDefault="00163AEA" w:rsidP="00173561">
      <w:pPr>
        <w:pStyle w:val="B1"/>
        <w:rPr>
          <w:ins w:id="9333" w:author="C1-175313_mapping_from_24890" w:date="2017-12-14T18:30:00Z"/>
          <w:lang w:eastAsia="ko-KR"/>
        </w:rPr>
      </w:pPr>
      <w:ins w:id="9334" w:author="rapporteur_Christian_Herrero-Veron" w:date="2017-12-21T09:42:00Z">
        <w:r>
          <w:t>f)</w:t>
        </w:r>
      </w:ins>
      <w:ins w:id="9335" w:author="C1-175313_mapping_from_24890" w:date="2017-12-14T18:30:00Z">
        <w:r w:rsidR="00173561" w:rsidRPr="00FE320E">
          <w:tab/>
          <w:t xml:space="preserve">the </w:t>
        </w:r>
        <w:r w:rsidR="00173561">
          <w:t xml:space="preserve">UE </w:t>
        </w:r>
        <w:r w:rsidR="00173561">
          <w:rPr>
            <w:rFonts w:hint="eastAsia"/>
          </w:rPr>
          <w:t>has</w:t>
        </w:r>
        <w:r w:rsidR="00173561">
          <w:rPr>
            <w:rFonts w:hint="eastAsia"/>
            <w:lang w:eastAsia="ko-KR"/>
          </w:rPr>
          <w:t xml:space="preserve"> </w:t>
        </w:r>
        <w:r w:rsidR="00173561">
          <w:rPr>
            <w:lang w:eastAsia="ko-KR"/>
          </w:rPr>
          <w:t>user data pending over 3GPP access and the UE is in 5GMM-IDLE or 5GMM-CONNECTED mode</w:t>
        </w:r>
        <w:r w:rsidR="00173561" w:rsidRPr="008477B0">
          <w:rPr>
            <w:lang w:eastAsia="ko-KR"/>
          </w:rPr>
          <w:t xml:space="preserve"> </w:t>
        </w:r>
        <w:r w:rsidR="00173561">
          <w:rPr>
            <w:lang w:eastAsia="ko-KR"/>
          </w:rPr>
          <w:t>over 3GPP access</w:t>
        </w:r>
        <w:r w:rsidR="00173561">
          <w:rPr>
            <w:rFonts w:hint="eastAsia"/>
            <w:lang w:eastAsia="ko-KR"/>
          </w:rPr>
          <w:t>; or</w:t>
        </w:r>
      </w:ins>
    </w:p>
    <w:p w:rsidR="00173561" w:rsidRDefault="00163AEA" w:rsidP="00173561">
      <w:pPr>
        <w:pStyle w:val="B1"/>
        <w:rPr>
          <w:ins w:id="9336" w:author="C1-175313_mapping_from_24890" w:date="2017-12-14T18:30:00Z"/>
          <w:lang w:eastAsia="ko-KR"/>
        </w:rPr>
      </w:pPr>
      <w:ins w:id="9337" w:author="rapporteur_Christian_Herrero-Veron" w:date="2017-12-21T09:42:00Z">
        <w:r>
          <w:rPr>
            <w:lang w:eastAsia="ko-KR"/>
          </w:rPr>
          <w:t>g)</w:t>
        </w:r>
      </w:ins>
      <w:ins w:id="9338" w:author="C1-175313_mapping_from_24890" w:date="2017-12-14T18:30:00Z">
        <w:r w:rsidR="00173561">
          <w:rPr>
            <w:rFonts w:hint="eastAsia"/>
            <w:lang w:eastAsia="ko-KR"/>
          </w:rPr>
          <w:tab/>
          <w:t xml:space="preserve">the UE </w:t>
        </w:r>
        <w:r w:rsidR="00173561" w:rsidRPr="003A2445">
          <w:rPr>
            <w:lang w:eastAsia="ko-KR"/>
          </w:rPr>
          <w:t>in 5GMM-IDLE mode</w:t>
        </w:r>
        <w:r w:rsidR="00173561">
          <w:rPr>
            <w:rFonts w:hint="eastAsia"/>
            <w:lang w:eastAsia="ko-KR"/>
          </w:rPr>
          <w:t xml:space="preserve"> over non-3GPP access, </w:t>
        </w:r>
        <w:r w:rsidR="00173561">
          <w:rPr>
            <w:lang w:eastAsia="ko-KR"/>
          </w:rPr>
          <w:t xml:space="preserve">receives an </w:t>
        </w:r>
        <w:r w:rsidR="00173561" w:rsidRPr="003A2445">
          <w:rPr>
            <w:lang w:eastAsia="ko-KR"/>
          </w:rPr>
          <w:t xml:space="preserve">indication from </w:t>
        </w:r>
        <w:r w:rsidR="00173561">
          <w:rPr>
            <w:lang w:eastAsia="ko-KR"/>
          </w:rPr>
          <w:t>the lower layers of</w:t>
        </w:r>
        <w:r w:rsidR="00173561" w:rsidRPr="003A2445">
          <w:rPr>
            <w:lang w:eastAsia="ko-KR"/>
          </w:rPr>
          <w:t xml:space="preserve"> </w:t>
        </w:r>
        <w:r w:rsidR="00173561">
          <w:rPr>
            <w:lang w:eastAsia="ko-KR"/>
          </w:rPr>
          <w:t>non-3GPP access, that the access stratum connection is established between UE and network.</w:t>
        </w:r>
      </w:ins>
    </w:p>
    <w:p w:rsidR="00173561" w:rsidRDefault="00173561" w:rsidP="00173561">
      <w:pPr>
        <w:rPr>
          <w:ins w:id="9339" w:author="C1-175313_mapping_from_24890" w:date="2017-12-14T18:30:00Z"/>
        </w:rPr>
      </w:pPr>
      <w:ins w:id="9340" w:author="C1-175313_mapping_from_24890" w:date="2017-12-14T18:30:00Z">
        <w:r>
          <w:t>This procedure shall not be used for initiating user data transfer or PDU session related signalling related to a PDU session for LADN when the UE is located outside the LADN service area.</w:t>
        </w:r>
      </w:ins>
    </w:p>
    <w:p w:rsidR="00173561" w:rsidRDefault="00173561" w:rsidP="00173561">
      <w:pPr>
        <w:rPr>
          <w:ins w:id="9341" w:author="C1-175313_mapping_from_24890" w:date="2017-12-14T18:30:00Z"/>
        </w:rPr>
      </w:pPr>
      <w:ins w:id="9342" w:author="C1-175313_mapping_from_24890" w:date="2017-12-14T18:30:00Z">
        <w:r w:rsidRPr="003168A2">
          <w:t xml:space="preserve">The service request procedure is initiated by the UE, however, </w:t>
        </w:r>
        <w:r>
          <w:t>it can be triggered by the network by means of:</w:t>
        </w:r>
      </w:ins>
    </w:p>
    <w:p w:rsidR="00173561" w:rsidRDefault="00163AEA" w:rsidP="00173561">
      <w:pPr>
        <w:pStyle w:val="B1"/>
        <w:rPr>
          <w:ins w:id="9343" w:author="C1-175313_mapping_from_24890" w:date="2017-12-14T18:30:00Z"/>
        </w:rPr>
      </w:pPr>
      <w:ins w:id="9344" w:author="rapporteur_Christian_Herrero-Veron" w:date="2017-12-21T09:42:00Z">
        <w:r>
          <w:t>a)</w:t>
        </w:r>
      </w:ins>
      <w:ins w:id="9345" w:author="C1-175313_mapping_from_24890" w:date="2017-12-14T18:30:00Z">
        <w:r w:rsidR="00173561" w:rsidRPr="00FE320E">
          <w:tab/>
        </w:r>
        <w:r w:rsidR="00173561" w:rsidRPr="003168A2">
          <w:t>the paging procedure (see subclause </w:t>
        </w:r>
        <w:r w:rsidR="00173561">
          <w:t>5</w:t>
        </w:r>
        <w:r w:rsidR="00173561" w:rsidRPr="003168A2">
          <w:t>.</w:t>
        </w:r>
      </w:ins>
      <w:ins w:id="9346" w:author="rapporteur_Christian_Herrero-Veron" w:date="2017-12-18T13:36:00Z">
        <w:r w:rsidR="00646873">
          <w:t>6.</w:t>
        </w:r>
      </w:ins>
      <w:ins w:id="9347" w:author="C1-175313_mapping_from_24890" w:date="2017-12-14T18:30:00Z">
        <w:r w:rsidR="00173561">
          <w:t>2)</w:t>
        </w:r>
        <w:r w:rsidR="00173561" w:rsidRPr="001C3ED4">
          <w:t xml:space="preserve"> </w:t>
        </w:r>
        <w:r w:rsidR="00173561" w:rsidRPr="003168A2">
          <w:t>for the transfer of downlink signalling</w:t>
        </w:r>
        <w:r w:rsidR="00173561">
          <w:rPr>
            <w:rFonts w:hint="eastAsia"/>
          </w:rPr>
          <w:t xml:space="preserve"> </w:t>
        </w:r>
        <w:r w:rsidR="00173561" w:rsidRPr="003168A2">
          <w:t>or user data</w:t>
        </w:r>
        <w:r w:rsidR="00173561">
          <w:t xml:space="preserve"> pending over 3GPP access to a UE</w:t>
        </w:r>
        <w:r w:rsidR="00173561" w:rsidRPr="003168A2">
          <w:t xml:space="preserve"> in </w:t>
        </w:r>
        <w:r w:rsidR="00173561">
          <w:t>5GMM-</w:t>
        </w:r>
        <w:r w:rsidR="00173561" w:rsidRPr="003168A2">
          <w:t>IDLE mode</w:t>
        </w:r>
        <w:r w:rsidR="00173561">
          <w:t xml:space="preserve"> over 3GPP access</w:t>
        </w:r>
        <w:r w:rsidR="00173561">
          <w:rPr>
            <w:rFonts w:hint="eastAsia"/>
          </w:rPr>
          <w:t>;</w:t>
        </w:r>
      </w:ins>
    </w:p>
    <w:p w:rsidR="00173561" w:rsidRDefault="00163AEA" w:rsidP="00173561">
      <w:pPr>
        <w:pStyle w:val="B1"/>
        <w:rPr>
          <w:ins w:id="9348" w:author="C1-175313_mapping_from_24890" w:date="2017-12-14T18:30:00Z"/>
        </w:rPr>
      </w:pPr>
      <w:ins w:id="9349" w:author="rapporteur_Christian_Herrero-Veron" w:date="2017-12-21T09:42:00Z">
        <w:r>
          <w:t>b)</w:t>
        </w:r>
      </w:ins>
      <w:ins w:id="9350" w:author="C1-175313_mapping_from_24890" w:date="2017-12-14T18:30:00Z">
        <w:r w:rsidR="00173561" w:rsidRPr="00FE320E">
          <w:tab/>
        </w:r>
        <w:r w:rsidR="00173561" w:rsidRPr="003168A2">
          <w:t>the paging procedure (see subclause </w:t>
        </w:r>
        <w:r w:rsidR="00173561">
          <w:t>5</w:t>
        </w:r>
        <w:r w:rsidR="00173561" w:rsidRPr="003168A2">
          <w:t>.</w:t>
        </w:r>
      </w:ins>
      <w:ins w:id="9351" w:author="rapporteur_Christian_Herrero-Veron" w:date="2017-12-18T13:37:00Z">
        <w:r w:rsidR="00646873">
          <w:t>6</w:t>
        </w:r>
      </w:ins>
      <w:ins w:id="9352" w:author="C1-175313_mapping_from_24890" w:date="2017-12-14T18:30:00Z">
        <w:r w:rsidR="00173561">
          <w:t>.2)</w:t>
        </w:r>
        <w:r w:rsidR="00173561" w:rsidRPr="001C3ED4">
          <w:t xml:space="preserve"> </w:t>
        </w:r>
        <w:r w:rsidR="00173561" w:rsidRPr="003168A2">
          <w:t>for the transfer of downlink signalling</w:t>
        </w:r>
        <w:r w:rsidR="00173561">
          <w:rPr>
            <w:rFonts w:hint="eastAsia"/>
          </w:rPr>
          <w:t xml:space="preserve"> </w:t>
        </w:r>
        <w:r w:rsidR="00173561" w:rsidRPr="003168A2">
          <w:t>or user data</w:t>
        </w:r>
        <w:r w:rsidR="00173561">
          <w:t xml:space="preserve"> pending over non-3GPP access to a UE</w:t>
        </w:r>
        <w:r w:rsidR="00173561" w:rsidRPr="003168A2">
          <w:t xml:space="preserve"> in </w:t>
        </w:r>
        <w:r w:rsidR="00173561">
          <w:t>5GMM-</w:t>
        </w:r>
        <w:r w:rsidR="00173561" w:rsidRPr="003168A2">
          <w:t>IDLE mode</w:t>
        </w:r>
        <w:r w:rsidR="00173561">
          <w:t xml:space="preserve"> over 3GPP access and</w:t>
        </w:r>
        <w:r w:rsidR="00173561">
          <w:rPr>
            <w:rFonts w:hint="eastAsia"/>
          </w:rPr>
          <w:t xml:space="preserve"> in </w:t>
        </w:r>
        <w:r w:rsidR="00173561">
          <w:t>5GMM-</w:t>
        </w:r>
        <w:r w:rsidR="00173561">
          <w:rPr>
            <w:rFonts w:hint="eastAsia"/>
          </w:rPr>
          <w:t>IDLE</w:t>
        </w:r>
        <w:r w:rsidR="00173561">
          <w:t xml:space="preserve"> mode </w:t>
        </w:r>
        <w:r w:rsidR="00173561">
          <w:rPr>
            <w:rFonts w:hint="eastAsia"/>
          </w:rPr>
          <w:t>over</w:t>
        </w:r>
        <w:r w:rsidR="00173561">
          <w:t xml:space="preserve"> </w:t>
        </w:r>
        <w:r w:rsidR="00173561">
          <w:rPr>
            <w:rFonts w:hint="eastAsia"/>
          </w:rPr>
          <w:t>non-</w:t>
        </w:r>
        <w:r w:rsidR="00173561">
          <w:t>3GPP</w:t>
        </w:r>
        <w:r w:rsidR="00173561">
          <w:rPr>
            <w:rFonts w:hint="eastAsia"/>
          </w:rPr>
          <w:t xml:space="preserve"> access;</w:t>
        </w:r>
      </w:ins>
    </w:p>
    <w:p w:rsidR="00173561" w:rsidRDefault="00163AEA" w:rsidP="00173561">
      <w:pPr>
        <w:pStyle w:val="B1"/>
        <w:rPr>
          <w:ins w:id="9353" w:author="C1-175313_mapping_from_24890" w:date="2017-12-14T18:30:00Z"/>
        </w:rPr>
      </w:pPr>
      <w:ins w:id="9354" w:author="rapporteur_Christian_Herrero-Veron" w:date="2017-12-21T09:42:00Z">
        <w:r>
          <w:t>c)</w:t>
        </w:r>
      </w:ins>
      <w:ins w:id="9355" w:author="C1-175313_mapping_from_24890" w:date="2017-12-14T18:30:00Z">
        <w:r w:rsidR="00173561" w:rsidRPr="00FE320E">
          <w:tab/>
        </w:r>
        <w:r w:rsidR="00173561" w:rsidRPr="004E416B">
          <w:t>the notification procedure (see subclause </w:t>
        </w:r>
        <w:r w:rsidR="00173561">
          <w:t>5</w:t>
        </w:r>
        <w:r w:rsidR="00173561" w:rsidRPr="004E416B">
          <w:t>.</w:t>
        </w:r>
      </w:ins>
      <w:ins w:id="9356" w:author="rapporteur_Christian_Herrero-Veron" w:date="2017-12-18T13:37:00Z">
        <w:r w:rsidR="00646873">
          <w:t>6</w:t>
        </w:r>
      </w:ins>
      <w:ins w:id="9357" w:author="C1-175313_mapping_from_24890" w:date="2017-12-14T18:30:00Z">
        <w:r w:rsidR="00173561" w:rsidRPr="004E416B">
          <w:t>.</w:t>
        </w:r>
        <w:r w:rsidR="00173561">
          <w:t>3</w:t>
        </w:r>
        <w:r w:rsidR="00173561" w:rsidRPr="004E416B">
          <w:t>) for the transfer</w:t>
        </w:r>
        <w:r w:rsidR="00173561" w:rsidRPr="003168A2">
          <w:t xml:space="preserve"> of</w:t>
        </w:r>
        <w:r w:rsidR="00173561" w:rsidRPr="00D201DF">
          <w:t xml:space="preserve"> </w:t>
        </w:r>
        <w:r w:rsidR="00173561" w:rsidRPr="003168A2">
          <w:t>downlink signalling</w:t>
        </w:r>
        <w:r w:rsidR="00173561">
          <w:rPr>
            <w:rFonts w:hint="eastAsia"/>
          </w:rPr>
          <w:t xml:space="preserve"> </w:t>
        </w:r>
        <w:r w:rsidR="00173561" w:rsidRPr="003168A2">
          <w:t>or user data</w:t>
        </w:r>
        <w:r w:rsidR="00173561">
          <w:t xml:space="preserve"> pending over non-3GPP access to a UE</w:t>
        </w:r>
        <w:r w:rsidR="00173561" w:rsidRPr="003168A2">
          <w:t xml:space="preserve"> in </w:t>
        </w:r>
        <w:r w:rsidR="00173561">
          <w:t>5GMM-CONNECTED mode over3GPP access and</w:t>
        </w:r>
        <w:r w:rsidR="00173561">
          <w:rPr>
            <w:rFonts w:hint="eastAsia"/>
          </w:rPr>
          <w:t xml:space="preserve"> in </w:t>
        </w:r>
        <w:r w:rsidR="00173561">
          <w:t>5GMM-</w:t>
        </w:r>
        <w:r w:rsidR="00173561">
          <w:rPr>
            <w:rFonts w:hint="eastAsia"/>
          </w:rPr>
          <w:t>IDLE</w:t>
        </w:r>
        <w:r w:rsidR="00173561">
          <w:t xml:space="preserve"> mode </w:t>
        </w:r>
        <w:r w:rsidR="00173561">
          <w:rPr>
            <w:rFonts w:hint="eastAsia"/>
          </w:rPr>
          <w:t>over</w:t>
        </w:r>
        <w:r w:rsidR="00173561">
          <w:t xml:space="preserve"> </w:t>
        </w:r>
        <w:r w:rsidR="00173561">
          <w:rPr>
            <w:rFonts w:hint="eastAsia"/>
          </w:rPr>
          <w:t>non-</w:t>
        </w:r>
        <w:r w:rsidR="00173561">
          <w:t>3GPP</w:t>
        </w:r>
        <w:r w:rsidR="00173561">
          <w:rPr>
            <w:rFonts w:hint="eastAsia"/>
          </w:rPr>
          <w:t xml:space="preserve"> access</w:t>
        </w:r>
        <w:r w:rsidR="00173561">
          <w:t>; or</w:t>
        </w:r>
        <w:r w:rsidR="00173561" w:rsidRPr="000E0266">
          <w:rPr>
            <w:rFonts w:hint="eastAsia"/>
          </w:rPr>
          <w:t xml:space="preserve"> </w:t>
        </w:r>
      </w:ins>
    </w:p>
    <w:p w:rsidR="00173561" w:rsidRDefault="00163AEA" w:rsidP="00173561">
      <w:pPr>
        <w:pStyle w:val="B1"/>
        <w:rPr>
          <w:ins w:id="9358" w:author="C1-175313_mapping_from_24890" w:date="2017-12-14T18:30:00Z"/>
        </w:rPr>
      </w:pPr>
      <w:ins w:id="9359" w:author="rapporteur_Christian_Herrero-Veron" w:date="2017-12-21T09:42:00Z">
        <w:r>
          <w:t>d)</w:t>
        </w:r>
      </w:ins>
      <w:ins w:id="9360" w:author="C1-175313_mapping_from_24890" w:date="2017-12-14T18:30:00Z">
        <w:r w:rsidR="00173561">
          <w:rPr>
            <w:rFonts w:hint="eastAsia"/>
          </w:rPr>
          <w:tab/>
        </w:r>
        <w:r w:rsidR="00173561" w:rsidRPr="004E416B">
          <w:t>the notification procedure (see subclause </w:t>
        </w:r>
        <w:r w:rsidR="00173561">
          <w:t>5</w:t>
        </w:r>
        <w:r w:rsidR="00173561" w:rsidRPr="004E416B">
          <w:t>.</w:t>
        </w:r>
      </w:ins>
      <w:ins w:id="9361" w:author="rapporteur_Christian_Herrero-Veron" w:date="2017-12-18T13:37:00Z">
        <w:r w:rsidR="00646873">
          <w:t>6</w:t>
        </w:r>
      </w:ins>
      <w:ins w:id="9362" w:author="C1-175313_mapping_from_24890" w:date="2017-12-14T18:30:00Z">
        <w:r w:rsidR="00173561" w:rsidRPr="004E416B">
          <w:t>.</w:t>
        </w:r>
        <w:r w:rsidR="00173561">
          <w:t>3</w:t>
        </w:r>
        <w:r w:rsidR="00173561" w:rsidRPr="004E416B">
          <w:t>) for the transfer</w:t>
        </w:r>
        <w:r w:rsidR="00173561" w:rsidRPr="003168A2">
          <w:t xml:space="preserve"> of</w:t>
        </w:r>
        <w:r w:rsidR="00173561" w:rsidRPr="00D201DF">
          <w:t xml:space="preserve"> </w:t>
        </w:r>
        <w:r w:rsidR="00173561" w:rsidRPr="003168A2">
          <w:t>downlink signalling</w:t>
        </w:r>
        <w:r w:rsidR="00173561">
          <w:rPr>
            <w:rFonts w:hint="eastAsia"/>
          </w:rPr>
          <w:t xml:space="preserve"> </w:t>
        </w:r>
        <w:r w:rsidR="00173561" w:rsidRPr="003168A2">
          <w:t>or user data</w:t>
        </w:r>
        <w:r w:rsidR="00173561">
          <w:t xml:space="preserve"> pending over </w:t>
        </w:r>
        <w:r w:rsidR="00173561">
          <w:rPr>
            <w:rFonts w:hint="eastAsia"/>
          </w:rPr>
          <w:t xml:space="preserve">3GPP </w:t>
        </w:r>
        <w:r w:rsidR="00173561">
          <w:t>access to a UE</w:t>
        </w:r>
        <w:r w:rsidR="00173561" w:rsidRPr="003168A2">
          <w:t xml:space="preserve"> in </w:t>
        </w:r>
        <w:r w:rsidR="00173561">
          <w:t>5GMM-</w:t>
        </w:r>
        <w:r w:rsidR="00173561">
          <w:rPr>
            <w:rFonts w:hint="eastAsia"/>
          </w:rPr>
          <w:t>IDLE</w:t>
        </w:r>
        <w:r w:rsidR="00173561">
          <w:t xml:space="preserve"> mode </w:t>
        </w:r>
        <w:r w:rsidR="00173561">
          <w:rPr>
            <w:rFonts w:hint="eastAsia"/>
          </w:rPr>
          <w:t>over</w:t>
        </w:r>
        <w:r w:rsidR="00173561">
          <w:t xml:space="preserve"> 3GPP access and</w:t>
        </w:r>
        <w:r w:rsidR="00173561">
          <w:rPr>
            <w:rFonts w:hint="eastAsia"/>
          </w:rPr>
          <w:t xml:space="preserve"> in </w:t>
        </w:r>
        <w:r w:rsidR="00173561" w:rsidRPr="005A04C8">
          <w:t>5GMM-CONNECTED mode over non-3GPP access</w:t>
        </w:r>
        <w:r w:rsidR="00173561">
          <w:rPr>
            <w:rFonts w:hint="eastAsia"/>
          </w:rPr>
          <w:t>.</w:t>
        </w:r>
      </w:ins>
    </w:p>
    <w:p w:rsidR="00173561" w:rsidRDefault="00173561" w:rsidP="00173561">
      <w:pPr>
        <w:pStyle w:val="NO"/>
        <w:rPr>
          <w:ins w:id="9363" w:author="C1-175313_mapping_from_24890" w:date="2017-12-14T18:30:00Z"/>
        </w:rPr>
      </w:pPr>
      <w:ins w:id="9364" w:author="C1-175313_mapping_from_24890" w:date="2017-12-14T18:30:00Z">
        <w:r>
          <w:t>NOTE:</w:t>
        </w:r>
        <w:r>
          <w:tab/>
          <w:t>In case the UE is in 5GMM-IDLE mode over 3GPP access and in 5GMM-CONNECTED mode over non-3GPP access and downlink signalling or user data pending over 3GPP access needs to be transferred, the AMF can trigger either the notification procedure or the paging procedure based on implementation.</w:t>
        </w:r>
      </w:ins>
    </w:p>
    <w:p w:rsidR="00173561" w:rsidRPr="003168A2" w:rsidRDefault="00173561" w:rsidP="00173561">
      <w:pPr>
        <w:rPr>
          <w:ins w:id="9365" w:author="C1-175313_mapping_from_24890" w:date="2017-12-14T18:30:00Z"/>
        </w:rPr>
      </w:pPr>
      <w:ins w:id="9366" w:author="C1-175313_mapping_from_24890" w:date="2017-12-14T18:30:00Z">
        <w:r w:rsidRPr="003168A2">
          <w:t>The UE shall invoke the service request procedure when:</w:t>
        </w:r>
      </w:ins>
    </w:p>
    <w:p w:rsidR="00173561" w:rsidRPr="003168A2" w:rsidRDefault="00173561" w:rsidP="00173561">
      <w:pPr>
        <w:pStyle w:val="B1"/>
        <w:rPr>
          <w:ins w:id="9367" w:author="C1-175313_mapping_from_24890" w:date="2017-12-14T18:30:00Z"/>
        </w:rPr>
      </w:pPr>
      <w:ins w:id="9368" w:author="C1-175313_mapping_from_24890" w:date="2017-12-14T18:30:00Z">
        <w:r w:rsidRPr="003168A2">
          <w:t>a)</w:t>
        </w:r>
        <w:r w:rsidRPr="003168A2">
          <w:tab/>
          <w:t>the UE</w:t>
        </w:r>
        <w:r>
          <w:t>,</w:t>
        </w:r>
        <w:r w:rsidRPr="003168A2">
          <w:t xml:space="preserve"> </w:t>
        </w:r>
        <w:r w:rsidRPr="004F5776">
          <w:t xml:space="preserve">in </w:t>
        </w:r>
        <w:r>
          <w:t>5GMM</w:t>
        </w:r>
        <w:r w:rsidRPr="004F5776">
          <w:t>-IDLE</w:t>
        </w:r>
        <w:r>
          <w:t xml:space="preserve"> mode over 3GPP access,</w:t>
        </w:r>
        <w:r w:rsidRPr="004F5776">
          <w:t xml:space="preserve"> </w:t>
        </w:r>
        <w:r w:rsidRPr="003168A2">
          <w:t>receives a paging request from the network;</w:t>
        </w:r>
      </w:ins>
    </w:p>
    <w:p w:rsidR="00173561" w:rsidRPr="003168A2" w:rsidRDefault="00173561" w:rsidP="00173561">
      <w:pPr>
        <w:pStyle w:val="B1"/>
        <w:rPr>
          <w:ins w:id="9369" w:author="C1-175313_mapping_from_24890" w:date="2017-12-14T18:30:00Z"/>
        </w:rPr>
      </w:pPr>
      <w:ins w:id="9370" w:author="C1-175313_mapping_from_24890" w:date="2017-12-14T18:30:00Z">
        <w:r>
          <w:t>b</w:t>
        </w:r>
        <w:r w:rsidRPr="003168A2">
          <w:t>)</w:t>
        </w:r>
        <w:r w:rsidRPr="003168A2">
          <w:tab/>
          <w:t>the UE</w:t>
        </w:r>
        <w:r>
          <w:t>,</w:t>
        </w:r>
        <w:r w:rsidRPr="003168A2">
          <w:t xml:space="preserve"> </w:t>
        </w:r>
        <w:r w:rsidRPr="004F5776">
          <w:t xml:space="preserve">in </w:t>
        </w:r>
        <w:r>
          <w:t>5GMM</w:t>
        </w:r>
        <w:r w:rsidRPr="004F5776">
          <w:t>-</w:t>
        </w:r>
        <w:r>
          <w:rPr>
            <w:lang w:eastAsia="ko-KR"/>
          </w:rPr>
          <w:t>CONNECTED</w:t>
        </w:r>
        <w:r>
          <w:t xml:space="preserve"> mode over 3GPP access,</w:t>
        </w:r>
        <w:r w:rsidRPr="004F5776">
          <w:t xml:space="preserve"> </w:t>
        </w:r>
        <w:r w:rsidRPr="003168A2">
          <w:t xml:space="preserve">receives a </w:t>
        </w:r>
        <w:r>
          <w:t>notification</w:t>
        </w:r>
        <w:r w:rsidRPr="003168A2">
          <w:t xml:space="preserve"> from the network;</w:t>
        </w:r>
      </w:ins>
    </w:p>
    <w:p w:rsidR="00173561" w:rsidRDefault="00173561" w:rsidP="00173561">
      <w:pPr>
        <w:pStyle w:val="B1"/>
        <w:rPr>
          <w:ins w:id="9371" w:author="C1-175313_mapping_from_24890" w:date="2017-12-14T18:30:00Z"/>
        </w:rPr>
      </w:pPr>
      <w:ins w:id="9372" w:author="C1-175313_mapping_from_24890" w:date="2017-12-14T18:30:00Z">
        <w:r>
          <w:t>c</w:t>
        </w:r>
        <w:r w:rsidRPr="003168A2">
          <w:t>)</w:t>
        </w:r>
        <w:r w:rsidRPr="003168A2">
          <w:tab/>
        </w:r>
        <w:r w:rsidRPr="003168A2">
          <w:rPr>
            <w:rFonts w:hint="eastAsia"/>
          </w:rPr>
          <w:t xml:space="preserve">the UE, in </w:t>
        </w:r>
        <w:r>
          <w:t>5GMM</w:t>
        </w:r>
        <w:r w:rsidRPr="003168A2">
          <w:rPr>
            <w:rFonts w:hint="eastAsia"/>
          </w:rPr>
          <w:t>-IDLE mode</w:t>
        </w:r>
        <w:r>
          <w:t xml:space="preserve"> over 3GPP access</w:t>
        </w:r>
        <w:r w:rsidRPr="003168A2">
          <w:rPr>
            <w:rFonts w:hint="eastAsia"/>
          </w:rPr>
          <w:t xml:space="preserve">, has uplink </w:t>
        </w:r>
        <w:r w:rsidRPr="003168A2">
          <w:t>signalling</w:t>
        </w:r>
        <w:r w:rsidRPr="003168A2">
          <w:rPr>
            <w:rFonts w:hint="eastAsia"/>
          </w:rPr>
          <w:t xml:space="preserve"> pending</w:t>
        </w:r>
        <w:r>
          <w:t>;</w:t>
        </w:r>
      </w:ins>
    </w:p>
    <w:p w:rsidR="00173561" w:rsidRDefault="00173561" w:rsidP="00173561">
      <w:pPr>
        <w:pStyle w:val="B1"/>
        <w:rPr>
          <w:ins w:id="9373" w:author="C1-175313_mapping_from_24890" w:date="2017-12-14T18:30:00Z"/>
        </w:rPr>
      </w:pPr>
      <w:ins w:id="9374" w:author="C1-175313_mapping_from_24890" w:date="2017-12-14T18:30:00Z">
        <w:r>
          <w:t>d</w:t>
        </w:r>
        <w:r w:rsidRPr="003168A2">
          <w:t>)</w:t>
        </w:r>
        <w:r w:rsidRPr="003168A2">
          <w:tab/>
        </w:r>
        <w:r w:rsidRPr="003168A2">
          <w:rPr>
            <w:rFonts w:hint="eastAsia"/>
          </w:rPr>
          <w:t xml:space="preserve">the UE, in </w:t>
        </w:r>
        <w:r>
          <w:t>5GMM</w:t>
        </w:r>
        <w:r w:rsidRPr="003168A2">
          <w:rPr>
            <w:rFonts w:hint="eastAsia"/>
          </w:rPr>
          <w:t>-IDLE mode</w:t>
        </w:r>
        <w:r>
          <w:t xml:space="preserve"> over 3GPP access</w:t>
        </w:r>
        <w:r w:rsidRPr="003168A2">
          <w:rPr>
            <w:rFonts w:hint="eastAsia"/>
          </w:rPr>
          <w:t xml:space="preserve">, has uplink </w:t>
        </w:r>
        <w:r w:rsidRPr="003168A2">
          <w:t>user data</w:t>
        </w:r>
        <w:r w:rsidRPr="003168A2">
          <w:rPr>
            <w:rFonts w:hint="eastAsia"/>
          </w:rPr>
          <w:t xml:space="preserve"> pending</w:t>
        </w:r>
        <w:r>
          <w:t>;</w:t>
        </w:r>
      </w:ins>
    </w:p>
    <w:p w:rsidR="00173561" w:rsidRDefault="00173561" w:rsidP="00173561">
      <w:pPr>
        <w:pStyle w:val="B1"/>
        <w:rPr>
          <w:ins w:id="9375" w:author="C1-175313_mapping_from_24890" w:date="2017-12-14T18:30:00Z"/>
          <w:lang w:eastAsia="ko-KR"/>
        </w:rPr>
      </w:pPr>
      <w:ins w:id="9376" w:author="C1-175313_mapping_from_24890" w:date="2017-12-14T18:30:00Z">
        <w:r>
          <w:t>e</w:t>
        </w:r>
        <w:r w:rsidRPr="003168A2">
          <w:rPr>
            <w:rFonts w:hint="eastAsia"/>
          </w:rPr>
          <w:t>)</w:t>
        </w:r>
        <w:r w:rsidRPr="003168A2">
          <w:tab/>
        </w:r>
        <w:r>
          <w:rPr>
            <w:rFonts w:hint="eastAsia"/>
          </w:rPr>
          <w:t xml:space="preserve">the UE, in </w:t>
        </w:r>
        <w:r>
          <w:rPr>
            <w:lang w:eastAsia="ko-KR"/>
          </w:rPr>
          <w:t>5GMM-CONNECTED mode over 3GPP access</w:t>
        </w:r>
        <w:r w:rsidRPr="003168A2">
          <w:rPr>
            <w:rFonts w:hint="eastAsia"/>
          </w:rPr>
          <w:t xml:space="preserve">, has </w:t>
        </w:r>
        <w:r w:rsidRPr="003168A2">
          <w:t>user data</w:t>
        </w:r>
        <w:r w:rsidRPr="003168A2">
          <w:rPr>
            <w:rFonts w:hint="eastAsia"/>
          </w:rPr>
          <w:t xml:space="preserve"> pending</w:t>
        </w:r>
        <w:r>
          <w:t xml:space="preserve"> due to no user-plane radio resources established for PDU session(s) used for user data transport</w:t>
        </w:r>
        <w:r w:rsidRPr="003168A2">
          <w:t>;</w:t>
        </w:r>
      </w:ins>
    </w:p>
    <w:p w:rsidR="00173561" w:rsidRDefault="00173561" w:rsidP="00173561">
      <w:pPr>
        <w:pStyle w:val="B1"/>
        <w:rPr>
          <w:ins w:id="9377" w:author="C1-175313_mapping_from_24890" w:date="2017-12-14T18:30:00Z"/>
        </w:rPr>
      </w:pPr>
      <w:ins w:id="9378" w:author="C1-175313_mapping_from_24890" w:date="2017-12-14T18:30:00Z">
        <w:r w:rsidRPr="009747F5">
          <w:rPr>
            <w:rFonts w:eastAsia="Malgun Gothic"/>
            <w:lang w:eastAsia="ko-KR"/>
          </w:rPr>
          <w:t>f</w:t>
        </w:r>
        <w:r>
          <w:rPr>
            <w:rFonts w:eastAsia="Malgun Gothic" w:hint="eastAsia"/>
            <w:lang w:eastAsia="ko-KR"/>
          </w:rPr>
          <w:t>)</w:t>
        </w:r>
        <w:r>
          <w:rPr>
            <w:rFonts w:eastAsia="Malgun Gothic" w:hint="eastAsia"/>
            <w:lang w:eastAsia="ko-KR"/>
          </w:rPr>
          <w:tab/>
          <w:t xml:space="preserve">the UE </w:t>
        </w:r>
        <w:r w:rsidRPr="003A2445">
          <w:rPr>
            <w:lang w:eastAsia="ko-KR"/>
          </w:rPr>
          <w:t>in 5GMM-IDLE mode</w:t>
        </w:r>
        <w:r>
          <w:rPr>
            <w:lang w:eastAsia="ko-KR"/>
          </w:rPr>
          <w:t xml:space="preserve"> over non-3GPP access</w:t>
        </w:r>
        <w:r>
          <w:rPr>
            <w:rFonts w:eastAsia="Malgun Gothic" w:hint="eastAsia"/>
            <w:lang w:eastAsia="ko-KR"/>
          </w:rPr>
          <w:t xml:space="preserve">, </w:t>
        </w:r>
        <w:r>
          <w:rPr>
            <w:lang w:eastAsia="ko-KR"/>
          </w:rPr>
          <w:t xml:space="preserve">receives an </w:t>
        </w:r>
        <w:r w:rsidRPr="003A2445">
          <w:rPr>
            <w:lang w:eastAsia="ko-KR"/>
          </w:rPr>
          <w:t xml:space="preserve">indication from </w:t>
        </w:r>
        <w:r>
          <w:rPr>
            <w:lang w:eastAsia="ko-KR"/>
          </w:rPr>
          <w:t>the lower layers of</w:t>
        </w:r>
        <w:r w:rsidRPr="003A2445">
          <w:rPr>
            <w:lang w:eastAsia="ko-KR"/>
          </w:rPr>
          <w:t xml:space="preserve"> </w:t>
        </w:r>
        <w:r>
          <w:rPr>
            <w:lang w:eastAsia="ko-KR"/>
          </w:rPr>
          <w:t>non-3GPP access, that the access stratum connection is established between UE and network; or</w:t>
        </w:r>
      </w:ins>
    </w:p>
    <w:p w:rsidR="00173561" w:rsidRPr="00B92170" w:rsidRDefault="00173561" w:rsidP="00173561">
      <w:pPr>
        <w:pStyle w:val="B1"/>
        <w:rPr>
          <w:ins w:id="9379" w:author="C1-175313_mapping_from_24890" w:date="2017-12-14T18:30:00Z"/>
        </w:rPr>
      </w:pPr>
      <w:ins w:id="9380" w:author="C1-175313_mapping_from_24890" w:date="2017-12-14T18:30:00Z">
        <w:r>
          <w:t>g</w:t>
        </w:r>
        <w:r>
          <w:rPr>
            <w:rFonts w:hint="eastAsia"/>
          </w:rPr>
          <w:t>)</w:t>
        </w:r>
        <w:r>
          <w:rPr>
            <w:rFonts w:hint="eastAsia"/>
          </w:rPr>
          <w:tab/>
        </w:r>
        <w:r w:rsidRPr="003168A2">
          <w:t>the UE</w:t>
        </w:r>
        <w:r>
          <w:t>,</w:t>
        </w:r>
        <w:r w:rsidRPr="003168A2">
          <w:t xml:space="preserve"> </w:t>
        </w:r>
        <w:r w:rsidRPr="004F5776">
          <w:t xml:space="preserve">in </w:t>
        </w:r>
        <w:r>
          <w:t>5GMM</w:t>
        </w:r>
        <w:r w:rsidRPr="004F5776">
          <w:t>-IDLE</w:t>
        </w:r>
        <w:r>
          <w:t xml:space="preserve"> mode </w:t>
        </w:r>
        <w:r>
          <w:rPr>
            <w:rFonts w:hint="eastAsia"/>
          </w:rPr>
          <w:t>over</w:t>
        </w:r>
        <w:r>
          <w:t xml:space="preserve"> 3GPP access,</w:t>
        </w:r>
        <w:r>
          <w:rPr>
            <w:rFonts w:hint="eastAsia"/>
          </w:rPr>
          <w:t xml:space="preserve"> </w:t>
        </w:r>
        <w:r w:rsidRPr="003168A2">
          <w:t xml:space="preserve">receives a </w:t>
        </w:r>
        <w:r>
          <w:t>notification</w:t>
        </w:r>
        <w:r w:rsidRPr="003168A2">
          <w:t xml:space="preserve"> from the network</w:t>
        </w:r>
        <w:r>
          <w:rPr>
            <w:rFonts w:hint="eastAsia"/>
          </w:rPr>
          <w:t xml:space="preserve"> when the UE is in </w:t>
        </w:r>
        <w:r w:rsidRPr="005A04C8">
          <w:t>5GMM-CONNECTED mode over non-3GPP access</w:t>
        </w:r>
        <w:r>
          <w:rPr>
            <w:rFonts w:hint="eastAsia"/>
          </w:rPr>
          <w:t>.</w:t>
        </w:r>
      </w:ins>
    </w:p>
    <w:p w:rsidR="00173561" w:rsidRDefault="00173561" w:rsidP="00173561">
      <w:pPr>
        <w:pStyle w:val="TF"/>
        <w:rPr>
          <w:ins w:id="9381" w:author="C1-175313_mapping_from_24890" w:date="2017-12-14T18:30:00Z"/>
        </w:rPr>
      </w:pPr>
      <w:ins w:id="9382" w:author="C1-175313_mapping_from_24890" w:date="2017-12-14T18:30:00Z">
        <w:r>
          <w:object w:dxaOrig="9570" w:dyaOrig="5625">
            <v:shape id="_x0000_i1042" type="#_x0000_t75" style="width:407.25pt;height:239.25pt" o:ole="">
              <v:imagedata r:id="rId40" o:title=""/>
            </v:shape>
            <o:OLEObject Type="Embed" ProgID="Visio.Drawing.11" ShapeID="_x0000_i1042" DrawAspect="Content" ObjectID="_1575376544" r:id="rId41"/>
          </w:object>
        </w:r>
      </w:ins>
    </w:p>
    <w:p w:rsidR="00173561" w:rsidRPr="00BD0557" w:rsidRDefault="00173561" w:rsidP="00173561">
      <w:pPr>
        <w:pStyle w:val="TF"/>
        <w:rPr>
          <w:ins w:id="9383" w:author="C1-175313_mapping_from_24890" w:date="2017-12-14T18:30:00Z"/>
        </w:rPr>
      </w:pPr>
      <w:ins w:id="9384" w:author="C1-175313_mapping_from_24890" w:date="2017-12-14T18:30:00Z">
        <w:r w:rsidRPr="00BD0557">
          <w:t>Figure </w:t>
        </w:r>
      </w:ins>
      <w:ins w:id="9385" w:author="rapporteur_Christian_Herrero-Veron" w:date="2017-12-15T10:57:00Z">
        <w:r w:rsidR="003F52B8">
          <w:t>5</w:t>
        </w:r>
      </w:ins>
      <w:ins w:id="9386" w:author="C1-175313_mapping_from_24890" w:date="2017-12-14T18:30:00Z">
        <w:r w:rsidRPr="00BD0557">
          <w:t>.</w:t>
        </w:r>
      </w:ins>
      <w:ins w:id="9387" w:author="rapporteur_Christian_Herrero-Veron" w:date="2017-12-15T10:57:00Z">
        <w:r w:rsidR="003F52B8">
          <w:t>6</w:t>
        </w:r>
      </w:ins>
      <w:ins w:id="9388" w:author="C1-175313_mapping_from_24890" w:date="2017-12-14T18:30:00Z">
        <w:r w:rsidRPr="00BD0557">
          <w:t>.1.1.1: Service Request procedure</w:t>
        </w:r>
      </w:ins>
    </w:p>
    <w:p w:rsidR="003C0F9E" w:rsidRDefault="000861EA">
      <w:pPr>
        <w:pStyle w:val="Heading4"/>
        <w:rPr>
          <w:ins w:id="9389" w:author="C1-175313_mapping_from_24890" w:date="2017-12-14T18:30:00Z"/>
        </w:rPr>
        <w:pPrChange w:id="9390" w:author="rapporteur_Christian_Herrero-Veron" w:date="2017-12-15T10:58:00Z">
          <w:pPr>
            <w:pStyle w:val="Heading5"/>
          </w:pPr>
        </w:pPrChange>
      </w:pPr>
      <w:bookmarkStart w:id="9391" w:name="_Toc484956738"/>
      <w:bookmarkStart w:id="9392" w:name="_Toc485044179"/>
      <w:bookmarkStart w:id="9393" w:name="_Toc485217825"/>
      <w:bookmarkStart w:id="9394" w:name="_Toc485219994"/>
      <w:bookmarkStart w:id="9395" w:name="_Toc485220349"/>
      <w:bookmarkStart w:id="9396" w:name="_Toc492387665"/>
      <w:bookmarkStart w:id="9397" w:name="_Toc492388255"/>
      <w:bookmarkStart w:id="9398" w:name="_Toc492394140"/>
      <w:bookmarkStart w:id="9399" w:name="_Toc492394729"/>
      <w:bookmarkStart w:id="9400" w:name="_Toc492455561"/>
      <w:bookmarkStart w:id="9401" w:name="_Toc492456151"/>
      <w:bookmarkStart w:id="9402" w:name="_Toc492465971"/>
      <w:bookmarkStart w:id="9403" w:name="_Toc492466561"/>
      <w:bookmarkStart w:id="9404" w:name="_Toc500935359"/>
      <w:bookmarkStart w:id="9405" w:name="_Toc501355932"/>
      <w:bookmarkStart w:id="9406" w:name="_Toc501367021"/>
      <w:bookmarkStart w:id="9407" w:name="_Toc501369034"/>
      <w:bookmarkStart w:id="9408" w:name="_Toc501373480"/>
      <w:bookmarkStart w:id="9409" w:name="_Toc501376281"/>
      <w:bookmarkStart w:id="9410" w:name="_Toc501377411"/>
      <w:bookmarkStart w:id="9411" w:name="_Toc501377968"/>
      <w:bookmarkStart w:id="9412" w:name="_Toc501395137"/>
      <w:bookmarkStart w:id="9413" w:name="_Toc501395694"/>
      <w:bookmarkStart w:id="9414" w:name="_Toc501442605"/>
      <w:bookmarkStart w:id="9415" w:name="_Toc501574958"/>
      <w:bookmarkStart w:id="9416" w:name="_Toc501576265"/>
      <w:ins w:id="9417" w:author="rapporteur_Christian_Herrero-Veron" w:date="2017-12-15T10:58:00Z">
        <w:r>
          <w:t>5</w:t>
        </w:r>
      </w:ins>
      <w:ins w:id="9418" w:author="C1-175313_mapping_from_24890" w:date="2017-12-14T18:30:00Z">
        <w:r w:rsidR="00173561">
          <w:t>.</w:t>
        </w:r>
      </w:ins>
      <w:ins w:id="9419" w:author="rapporteur_Christian_Herrero-Veron" w:date="2017-12-15T10:58:00Z">
        <w:r>
          <w:t>6</w:t>
        </w:r>
      </w:ins>
      <w:ins w:id="9420" w:author="C1-175313_mapping_from_24890" w:date="2017-12-14T18:30:00Z">
        <w:r w:rsidR="00173561">
          <w:t>.1.2</w:t>
        </w:r>
        <w:r w:rsidR="00173561" w:rsidRPr="003168A2">
          <w:tab/>
          <w:t>Service request procedure initiation</w:t>
        </w:r>
        <w:bookmarkEnd w:id="9391"/>
        <w:bookmarkEnd w:id="9392"/>
        <w:bookmarkEnd w:id="9393"/>
        <w:bookmarkEnd w:id="9394"/>
        <w:bookmarkEnd w:id="9395"/>
        <w:bookmarkEnd w:id="9396"/>
        <w:bookmarkEnd w:id="9397"/>
        <w:bookmarkEnd w:id="9398"/>
        <w:bookmarkEnd w:id="9399"/>
        <w:bookmarkEnd w:id="9400"/>
        <w:bookmarkEnd w:id="9401"/>
        <w:bookmarkEnd w:id="9402"/>
        <w:bookmarkEnd w:id="9403"/>
        <w:bookmarkEnd w:id="9404"/>
        <w:bookmarkEnd w:id="9405"/>
        <w:bookmarkEnd w:id="9406"/>
        <w:bookmarkEnd w:id="9407"/>
        <w:bookmarkEnd w:id="9408"/>
        <w:bookmarkEnd w:id="9409"/>
        <w:bookmarkEnd w:id="9410"/>
        <w:bookmarkEnd w:id="9411"/>
        <w:bookmarkEnd w:id="9412"/>
        <w:bookmarkEnd w:id="9413"/>
        <w:bookmarkEnd w:id="9414"/>
        <w:bookmarkEnd w:id="9415"/>
        <w:bookmarkEnd w:id="9416"/>
      </w:ins>
    </w:p>
    <w:p w:rsidR="00173561" w:rsidRDefault="00173561" w:rsidP="00173561">
      <w:pPr>
        <w:rPr>
          <w:ins w:id="9421" w:author="C1-175313_mapping_from_24890" w:date="2017-12-14T18:30:00Z"/>
        </w:rPr>
      </w:pPr>
      <w:ins w:id="9422" w:author="C1-175313_mapping_from_24890" w:date="2017-12-14T18:30:00Z">
        <w:r>
          <w:t xml:space="preserve">The UE initiates </w:t>
        </w:r>
        <w:r w:rsidRPr="00C579E5">
          <w:t xml:space="preserve">the service request procedure by sending a SERVICE REQUEST message to the </w:t>
        </w:r>
        <w:r>
          <w:t xml:space="preserve">AMF and starts timer T3517. </w:t>
        </w:r>
      </w:ins>
    </w:p>
    <w:p w:rsidR="00173561" w:rsidRDefault="00173561" w:rsidP="00173561">
      <w:pPr>
        <w:rPr>
          <w:ins w:id="9423" w:author="C1-175313_mapping_from_24890" w:date="2017-12-14T18:30:00Z"/>
        </w:rPr>
      </w:pPr>
      <w:ins w:id="9424" w:author="C1-175313_mapping_from_24890" w:date="2017-12-14T18:30:00Z">
        <w:r>
          <w:t xml:space="preserve">For case a </w:t>
        </w:r>
        <w:r w:rsidRPr="00C579E5">
          <w:t>in subclause </w:t>
        </w:r>
      </w:ins>
      <w:ins w:id="9425" w:author="rapporteur_Christian_Herrero-Veron" w:date="2017-12-15T11:05:00Z">
        <w:r w:rsidR="0037786B">
          <w:t>5</w:t>
        </w:r>
      </w:ins>
      <w:ins w:id="9426" w:author="C1-175313_mapping_from_24890" w:date="2017-12-14T18:30:00Z">
        <w:r>
          <w:t>.</w:t>
        </w:r>
      </w:ins>
      <w:ins w:id="9427" w:author="rapporteur_Christian_Herrero-Veron" w:date="2017-12-15T11:05:00Z">
        <w:r w:rsidR="0037786B">
          <w:t>6</w:t>
        </w:r>
      </w:ins>
      <w:ins w:id="9428" w:author="C1-175313_mapping_from_24890" w:date="2017-12-14T18:30:00Z">
        <w:r>
          <w:t>.1.1:</w:t>
        </w:r>
      </w:ins>
    </w:p>
    <w:p w:rsidR="00173561" w:rsidRDefault="00173561" w:rsidP="00173561">
      <w:pPr>
        <w:pStyle w:val="B1"/>
        <w:rPr>
          <w:ins w:id="9429" w:author="C1-175313_mapping_from_24890" w:date="2017-12-14T18:30:00Z"/>
        </w:rPr>
      </w:pPr>
      <w:ins w:id="9430" w:author="C1-175313_mapping_from_24890" w:date="2017-12-14T18:30:00Z">
        <w:r w:rsidRPr="00FE320E">
          <w:t>-</w:t>
        </w:r>
        <w:r w:rsidRPr="00FE320E">
          <w:tab/>
        </w:r>
        <w:r>
          <w:t>if the paging request includes an indication for non-3GPP access type, the Allowed PDU session status IE shall be included</w:t>
        </w:r>
        <w:r w:rsidRPr="00B3358D">
          <w:rPr>
            <w:rFonts w:hint="eastAsia"/>
          </w:rPr>
          <w:t xml:space="preserve"> in </w:t>
        </w:r>
        <w:r>
          <w:t xml:space="preserve">the </w:t>
        </w:r>
        <w:r w:rsidRPr="00B3358D">
          <w:rPr>
            <w:rFonts w:hint="eastAsia"/>
          </w:rPr>
          <w:t>S</w:t>
        </w:r>
        <w:r>
          <w:t xml:space="preserve">ERVICE REQUEST </w:t>
        </w:r>
        <w:r w:rsidRPr="00B3358D">
          <w:rPr>
            <w:rFonts w:hint="eastAsia"/>
          </w:rPr>
          <w:t>message</w:t>
        </w:r>
        <w:r>
          <w:t xml:space="preserve"> </w:t>
        </w:r>
        <w:r w:rsidRPr="00B3358D">
          <w:rPr>
            <w:rFonts w:hint="eastAsia"/>
          </w:rPr>
          <w:t>to indicate the PDU session</w:t>
        </w:r>
        <w:r w:rsidRPr="00B3358D">
          <w:t>(s)</w:t>
        </w:r>
        <w:r w:rsidRPr="00B3358D">
          <w:rPr>
            <w:rFonts w:hint="eastAsia"/>
          </w:rPr>
          <w:t xml:space="preserve"> that the UE </w:t>
        </w:r>
        <w:r>
          <w:t xml:space="preserve">allows </w:t>
        </w:r>
        <w:r w:rsidRPr="00B3358D">
          <w:t xml:space="preserve">to </w:t>
        </w:r>
        <w:r>
          <w:t>be re-activate over 3GPP access;</w:t>
        </w:r>
      </w:ins>
    </w:p>
    <w:p w:rsidR="00173561" w:rsidRDefault="00173561" w:rsidP="00173561">
      <w:pPr>
        <w:pStyle w:val="B1"/>
        <w:rPr>
          <w:ins w:id="9431" w:author="C1-175313_mapping_from_24890" w:date="2017-12-14T18:30:00Z"/>
        </w:rPr>
      </w:pPr>
      <w:ins w:id="9432" w:author="C1-175313_mapping_from_24890" w:date="2017-12-14T18:30:00Z">
        <w:r w:rsidRPr="00FE320E">
          <w:t>-</w:t>
        </w:r>
        <w:r w:rsidRPr="00FE320E">
          <w:tab/>
        </w:r>
        <w:r>
          <w:t xml:space="preserve">if the UE </w:t>
        </w:r>
        <w:r w:rsidRPr="003168A2">
          <w:rPr>
            <w:rFonts w:hint="eastAsia"/>
          </w:rPr>
          <w:t xml:space="preserve">has uplink </w:t>
        </w:r>
        <w:r w:rsidRPr="003168A2">
          <w:t>user data</w:t>
        </w:r>
        <w:r w:rsidRPr="003168A2">
          <w:rPr>
            <w:rFonts w:hint="eastAsia"/>
          </w:rPr>
          <w:t xml:space="preserve"> pending</w:t>
        </w:r>
        <w:r>
          <w:t xml:space="preserve"> to be sent,</w:t>
        </w:r>
        <w:r w:rsidRPr="008E57C3">
          <w:t xml:space="preserve"> </w:t>
        </w:r>
        <w:r>
          <w:t>the Uplink data status IE shall be included</w:t>
        </w:r>
        <w:r w:rsidRPr="00B3358D">
          <w:rPr>
            <w:rFonts w:hint="eastAsia"/>
          </w:rPr>
          <w:t xml:space="preserve"> in </w:t>
        </w:r>
        <w:r>
          <w:t xml:space="preserve">the </w:t>
        </w:r>
        <w:r w:rsidRPr="00B3358D">
          <w:rPr>
            <w:rFonts w:hint="eastAsia"/>
          </w:rPr>
          <w:t>S</w:t>
        </w:r>
        <w:r>
          <w:t xml:space="preserve">ERVICE REQUEST </w:t>
        </w:r>
        <w:r w:rsidRPr="00B3358D">
          <w:rPr>
            <w:rFonts w:hint="eastAsia"/>
          </w:rPr>
          <w:t>message</w:t>
        </w:r>
        <w:r w:rsidRPr="002F3157">
          <w:rPr>
            <w:rFonts w:hint="eastAsia"/>
          </w:rPr>
          <w:t xml:space="preserve"> </w:t>
        </w:r>
        <w:r w:rsidRPr="00B3358D">
          <w:rPr>
            <w:rFonts w:hint="eastAsia"/>
          </w:rPr>
          <w:t>to indicate the PDU session</w:t>
        </w:r>
        <w:r w:rsidRPr="00B3358D">
          <w:t>(s)</w:t>
        </w:r>
        <w:r w:rsidRPr="00B3358D">
          <w:rPr>
            <w:rFonts w:hint="eastAsia"/>
          </w:rPr>
          <w:t xml:space="preserve"> </w:t>
        </w:r>
        <w:r>
          <w:t xml:space="preserve">the UE </w:t>
        </w:r>
        <w:r>
          <w:rPr>
            <w:rFonts w:hint="eastAsia"/>
          </w:rPr>
          <w:t>has pending user data to be sent</w:t>
        </w:r>
        <w:r>
          <w:t>; or</w:t>
        </w:r>
      </w:ins>
    </w:p>
    <w:p w:rsidR="00173561" w:rsidRDefault="00173561" w:rsidP="00173561">
      <w:pPr>
        <w:pStyle w:val="B1"/>
        <w:rPr>
          <w:ins w:id="9433" w:author="C1-175313_mapping_from_24890" w:date="2017-12-14T18:30:00Z"/>
        </w:rPr>
      </w:pPr>
      <w:ins w:id="9434" w:author="C1-175313_mapping_from_24890" w:date="2017-12-14T18:30:00Z">
        <w:r w:rsidRPr="00FE320E">
          <w:t>-</w:t>
        </w:r>
        <w:r w:rsidRPr="00FE320E">
          <w:tab/>
        </w:r>
        <w:r>
          <w:t>otherwise, the Uplink data status IE shall not be included</w:t>
        </w:r>
        <w:r w:rsidRPr="00B3358D">
          <w:rPr>
            <w:rFonts w:hint="eastAsia"/>
          </w:rPr>
          <w:t xml:space="preserve"> in </w:t>
        </w:r>
        <w:r>
          <w:t xml:space="preserve">the </w:t>
        </w:r>
        <w:r w:rsidRPr="00B3358D">
          <w:rPr>
            <w:rFonts w:hint="eastAsia"/>
          </w:rPr>
          <w:t>S</w:t>
        </w:r>
        <w:r>
          <w:t xml:space="preserve">ERVICE REQUEST </w:t>
        </w:r>
        <w:r w:rsidRPr="00B3358D">
          <w:rPr>
            <w:rFonts w:hint="eastAsia"/>
          </w:rPr>
          <w:t>message.</w:t>
        </w:r>
      </w:ins>
    </w:p>
    <w:p w:rsidR="00173561" w:rsidRDefault="00173561" w:rsidP="00173561">
      <w:pPr>
        <w:rPr>
          <w:ins w:id="9435" w:author="C1-175313_mapping_from_24890" w:date="2017-12-14T18:30:00Z"/>
        </w:rPr>
      </w:pPr>
      <w:ins w:id="9436" w:author="C1-175313_mapping_from_24890" w:date="2017-12-14T18:30:00Z">
        <w:r>
          <w:t xml:space="preserve">For case b </w:t>
        </w:r>
        <w:r w:rsidRPr="00C579E5">
          <w:t>in subclause </w:t>
        </w:r>
      </w:ins>
      <w:ins w:id="9437" w:author="rapporteur_Christian_Herrero-Veron" w:date="2017-12-15T11:06:00Z">
        <w:r w:rsidR="0037786B">
          <w:t>5</w:t>
        </w:r>
      </w:ins>
      <w:ins w:id="9438" w:author="C1-175313_mapping_from_24890" w:date="2017-12-14T18:30:00Z">
        <w:r>
          <w:t>.</w:t>
        </w:r>
      </w:ins>
      <w:ins w:id="9439" w:author="rapporteur_Christian_Herrero-Veron" w:date="2017-12-15T11:06:00Z">
        <w:r w:rsidR="0037786B">
          <w:t>6</w:t>
        </w:r>
      </w:ins>
      <w:ins w:id="9440" w:author="C1-175313_mapping_from_24890" w:date="2017-12-14T18:30:00Z">
        <w:r>
          <w:t>.1.1, the Allowed PDU session status IE shall be included</w:t>
        </w:r>
        <w:r w:rsidRPr="00B3358D">
          <w:rPr>
            <w:rFonts w:hint="eastAsia"/>
          </w:rPr>
          <w:t xml:space="preserve"> in </w:t>
        </w:r>
        <w:r>
          <w:t xml:space="preserve">the </w:t>
        </w:r>
        <w:r w:rsidRPr="00B3358D">
          <w:rPr>
            <w:rFonts w:hint="eastAsia"/>
          </w:rPr>
          <w:t>S</w:t>
        </w:r>
        <w:r>
          <w:t xml:space="preserve">ERVICE REQUEST </w:t>
        </w:r>
        <w:r w:rsidRPr="00B3358D">
          <w:rPr>
            <w:rFonts w:hint="eastAsia"/>
          </w:rPr>
          <w:t>message to indicate the PDU session</w:t>
        </w:r>
        <w:r w:rsidRPr="00B3358D">
          <w:t>(s)</w:t>
        </w:r>
        <w:r w:rsidRPr="00B3358D">
          <w:rPr>
            <w:rFonts w:hint="eastAsia"/>
          </w:rPr>
          <w:t xml:space="preserve"> that the UE </w:t>
        </w:r>
        <w:r>
          <w:t xml:space="preserve">allows </w:t>
        </w:r>
        <w:r w:rsidRPr="00B3358D">
          <w:t xml:space="preserve">to </w:t>
        </w:r>
        <w:r>
          <w:t>re-activate over 3GPP access</w:t>
        </w:r>
        <w:r w:rsidRPr="00B3358D">
          <w:rPr>
            <w:rFonts w:hint="eastAsia"/>
          </w:rPr>
          <w:t>.</w:t>
        </w:r>
      </w:ins>
    </w:p>
    <w:p w:rsidR="00173561" w:rsidRDefault="00173561" w:rsidP="00173561">
      <w:pPr>
        <w:rPr>
          <w:ins w:id="9441" w:author="C1-175313_mapping_from_24890" w:date="2017-12-14T18:30:00Z"/>
        </w:rPr>
      </w:pPr>
      <w:ins w:id="9442" w:author="C1-175313_mapping_from_24890" w:date="2017-12-14T18:30:00Z">
        <w:r>
          <w:t>For case c</w:t>
        </w:r>
        <w:r>
          <w:rPr>
            <w:lang w:eastAsia="ko-KR"/>
          </w:rPr>
          <w:t xml:space="preserve"> and f</w:t>
        </w:r>
        <w:r>
          <w:t xml:space="preserve"> </w:t>
        </w:r>
        <w:r w:rsidRPr="00C579E5">
          <w:t>in subclause </w:t>
        </w:r>
      </w:ins>
      <w:ins w:id="9443" w:author="rapporteur_Christian_Herrero-Veron" w:date="2017-12-15T11:06:00Z">
        <w:r w:rsidR="0037786B">
          <w:t>5</w:t>
        </w:r>
      </w:ins>
      <w:ins w:id="9444" w:author="C1-175313_mapping_from_24890" w:date="2017-12-14T18:30:00Z">
        <w:r>
          <w:t>.</w:t>
        </w:r>
      </w:ins>
      <w:ins w:id="9445" w:author="rapporteur_Christian_Herrero-Veron" w:date="2017-12-15T11:06:00Z">
        <w:r w:rsidR="0037786B">
          <w:t>6</w:t>
        </w:r>
      </w:ins>
      <w:ins w:id="9446" w:author="C1-175313_mapping_from_24890" w:date="2017-12-14T18:30:00Z">
        <w:r>
          <w:t>.1.1, the Uplink data status IE shall not be included</w:t>
        </w:r>
        <w:r w:rsidRPr="00B3358D">
          <w:rPr>
            <w:rFonts w:hint="eastAsia"/>
          </w:rPr>
          <w:t xml:space="preserve"> in </w:t>
        </w:r>
        <w:r>
          <w:t xml:space="preserve">the </w:t>
        </w:r>
        <w:r w:rsidRPr="00B3358D">
          <w:rPr>
            <w:rFonts w:hint="eastAsia"/>
          </w:rPr>
          <w:t>S</w:t>
        </w:r>
        <w:r>
          <w:t xml:space="preserve">ERVICE REQUEST </w:t>
        </w:r>
        <w:r w:rsidRPr="00B3358D">
          <w:rPr>
            <w:rFonts w:hint="eastAsia"/>
          </w:rPr>
          <w:t>message.</w:t>
        </w:r>
      </w:ins>
    </w:p>
    <w:p w:rsidR="00173561" w:rsidRDefault="00173561" w:rsidP="00173561">
      <w:pPr>
        <w:rPr>
          <w:ins w:id="9447" w:author="C1-175313_mapping_from_24890" w:date="2017-12-14T18:30:00Z"/>
        </w:rPr>
      </w:pPr>
      <w:ins w:id="9448" w:author="C1-175313_mapping_from_24890" w:date="2017-12-14T18:30:00Z">
        <w:r>
          <w:t xml:space="preserve">For cases d and e </w:t>
        </w:r>
        <w:r w:rsidRPr="00C579E5">
          <w:t>in subclause </w:t>
        </w:r>
      </w:ins>
      <w:ins w:id="9449" w:author="rapporteur_Christian_Herrero-Veron" w:date="2017-12-15T11:06:00Z">
        <w:r w:rsidR="0037786B">
          <w:t>5</w:t>
        </w:r>
      </w:ins>
      <w:ins w:id="9450" w:author="C1-175313_mapping_from_24890" w:date="2017-12-14T18:30:00Z">
        <w:r>
          <w:t>.</w:t>
        </w:r>
      </w:ins>
      <w:ins w:id="9451" w:author="rapporteur_Christian_Herrero-Veron" w:date="2017-12-15T11:06:00Z">
        <w:r w:rsidR="0037786B">
          <w:t>6</w:t>
        </w:r>
      </w:ins>
      <w:ins w:id="9452" w:author="C1-175313_mapping_from_24890" w:date="2017-12-14T18:30:00Z">
        <w:r>
          <w:t>.1.1, the Uplink data status IE</w:t>
        </w:r>
        <w:r w:rsidRPr="00B3358D" w:rsidDel="005E6C2D">
          <w:rPr>
            <w:rFonts w:hint="eastAsia"/>
          </w:rPr>
          <w:t xml:space="preserve"> </w:t>
        </w:r>
        <w:r>
          <w:t>shall be included</w:t>
        </w:r>
        <w:r w:rsidRPr="00B3358D">
          <w:rPr>
            <w:rFonts w:hint="eastAsia"/>
          </w:rPr>
          <w:t xml:space="preserve"> in </w:t>
        </w:r>
        <w:r>
          <w:t xml:space="preserve">the </w:t>
        </w:r>
        <w:r w:rsidRPr="00B3358D">
          <w:rPr>
            <w:rFonts w:hint="eastAsia"/>
          </w:rPr>
          <w:t>S</w:t>
        </w:r>
        <w:r>
          <w:t xml:space="preserve">ERVICE REQUEST </w:t>
        </w:r>
        <w:r w:rsidRPr="00B3358D">
          <w:rPr>
            <w:rFonts w:hint="eastAsia"/>
          </w:rPr>
          <w:t>message to indicate the PDU session</w:t>
        </w:r>
        <w:r w:rsidRPr="00B3358D">
          <w:t>(s)</w:t>
        </w:r>
        <w:r w:rsidRPr="00B3358D">
          <w:rPr>
            <w:rFonts w:hint="eastAsia"/>
          </w:rPr>
          <w:t xml:space="preserve"> </w:t>
        </w:r>
        <w:r>
          <w:t xml:space="preserve">the UE </w:t>
        </w:r>
        <w:r>
          <w:rPr>
            <w:rFonts w:hint="eastAsia"/>
          </w:rPr>
          <w:t>has pending user data to be sent</w:t>
        </w:r>
        <w:r w:rsidRPr="00B3358D">
          <w:rPr>
            <w:rFonts w:hint="eastAsia"/>
          </w:rPr>
          <w:t>.</w:t>
        </w:r>
      </w:ins>
    </w:p>
    <w:p w:rsidR="00173561" w:rsidRDefault="00173561" w:rsidP="00173561">
      <w:pPr>
        <w:rPr>
          <w:ins w:id="9453" w:author="C1-175313_mapping_from_24890" w:date="2017-12-14T18:30:00Z"/>
        </w:rPr>
      </w:pPr>
      <w:ins w:id="9454" w:author="C1-175313_mapping_from_24890" w:date="2017-12-14T18:30:00Z">
        <w:r>
          <w:t xml:space="preserve">For case g </w:t>
        </w:r>
        <w:r w:rsidRPr="00C579E5">
          <w:t>in subclause </w:t>
        </w:r>
      </w:ins>
      <w:ins w:id="9455" w:author="rapporteur_Christian_Herrero-Veron" w:date="2017-12-15T11:06:00Z">
        <w:r w:rsidR="0037786B">
          <w:t>5</w:t>
        </w:r>
      </w:ins>
      <w:ins w:id="9456" w:author="C1-175313_mapping_from_24890" w:date="2017-12-14T18:30:00Z">
        <w:r>
          <w:t>.</w:t>
        </w:r>
      </w:ins>
      <w:ins w:id="9457" w:author="rapporteur_Christian_Herrero-Veron" w:date="2017-12-15T11:06:00Z">
        <w:r w:rsidR="0037786B">
          <w:t>6</w:t>
        </w:r>
      </w:ins>
      <w:ins w:id="9458" w:author="C1-175313_mapping_from_24890" w:date="2017-12-14T18:30:00Z">
        <w:r>
          <w:t xml:space="preserve">.1.1, </w:t>
        </w:r>
        <w:r w:rsidRPr="00842114">
          <w:t>if the UE has uplink user data pending to be sent, the Uplink data status IE shall be included in the SERVICE REQUEST message to indicate the PDU session(s) the UE has pending user data to be sent</w:t>
        </w:r>
        <w:r w:rsidRPr="00B3358D">
          <w:rPr>
            <w:rFonts w:hint="eastAsia"/>
          </w:rPr>
          <w:t>.</w:t>
        </w:r>
      </w:ins>
    </w:p>
    <w:p w:rsidR="00173561" w:rsidRPr="003F273C" w:rsidRDefault="00173561" w:rsidP="00173561">
      <w:pPr>
        <w:rPr>
          <w:ins w:id="9459" w:author="C1-175313_mapping_from_24890" w:date="2017-12-14T18:30:00Z"/>
        </w:rPr>
      </w:pPr>
      <w:ins w:id="9460" w:author="C1-175313_mapping_from_24890" w:date="2017-12-14T18:30:00Z">
        <w:r>
          <w:t xml:space="preserve">The PDU session status information element may be included in the SERVICE REQUEST message to indicate </w:t>
        </w:r>
        <w:r w:rsidRPr="003F273C">
          <w:t>the PDU session</w:t>
        </w:r>
        <w:r>
          <w:t>(</w:t>
        </w:r>
        <w:r w:rsidRPr="003F273C">
          <w:t>s</w:t>
        </w:r>
        <w:r>
          <w:t>) available</w:t>
        </w:r>
        <w:r w:rsidRPr="003F273C">
          <w:t xml:space="preserve"> in the UE</w:t>
        </w:r>
        <w:r>
          <w:t>. If the PDU session status information element is included in the SERVICE REQUEST message, then the AMF shall release all those PDU session contexts locally (without peer-to-peer signalling between the UE and the network) which are in active on the AMF side, but are indicated by the UE as being inactive.</w:t>
        </w:r>
      </w:ins>
    </w:p>
    <w:p w:rsidR="003C0F9E" w:rsidRDefault="0037786B">
      <w:pPr>
        <w:pStyle w:val="Heading4"/>
        <w:rPr>
          <w:ins w:id="9461" w:author="C1-175313_mapping_from_24890" w:date="2017-12-14T18:30:00Z"/>
        </w:rPr>
        <w:pPrChange w:id="9462" w:author="rapporteur_Christian_Herrero-Veron" w:date="2017-12-15T11:07:00Z">
          <w:pPr>
            <w:pStyle w:val="Heading5"/>
          </w:pPr>
        </w:pPrChange>
      </w:pPr>
      <w:bookmarkStart w:id="9463" w:name="_Toc484956739"/>
      <w:bookmarkStart w:id="9464" w:name="_Toc485044180"/>
      <w:bookmarkStart w:id="9465" w:name="_Toc485217826"/>
      <w:bookmarkStart w:id="9466" w:name="_Toc485219995"/>
      <w:bookmarkStart w:id="9467" w:name="_Toc485220350"/>
      <w:bookmarkStart w:id="9468" w:name="_Toc492387666"/>
      <w:bookmarkStart w:id="9469" w:name="_Toc492388256"/>
      <w:bookmarkStart w:id="9470" w:name="_Toc492394141"/>
      <w:bookmarkStart w:id="9471" w:name="_Toc492394730"/>
      <w:bookmarkStart w:id="9472" w:name="_Toc492455562"/>
      <w:bookmarkStart w:id="9473" w:name="_Toc492456152"/>
      <w:bookmarkStart w:id="9474" w:name="_Toc492465972"/>
      <w:bookmarkStart w:id="9475" w:name="_Toc492466562"/>
      <w:bookmarkStart w:id="9476" w:name="_Toc500935360"/>
      <w:bookmarkStart w:id="9477" w:name="_Toc501355933"/>
      <w:bookmarkStart w:id="9478" w:name="_Toc501367022"/>
      <w:bookmarkStart w:id="9479" w:name="_Toc501369035"/>
      <w:bookmarkStart w:id="9480" w:name="_Toc501373481"/>
      <w:bookmarkStart w:id="9481" w:name="_Toc501376282"/>
      <w:bookmarkStart w:id="9482" w:name="_Toc501377412"/>
      <w:bookmarkStart w:id="9483" w:name="_Toc501377969"/>
      <w:bookmarkStart w:id="9484" w:name="_Toc501395138"/>
      <w:bookmarkStart w:id="9485" w:name="_Toc501395695"/>
      <w:bookmarkStart w:id="9486" w:name="_Toc501442606"/>
      <w:bookmarkStart w:id="9487" w:name="_Toc501574959"/>
      <w:bookmarkStart w:id="9488" w:name="_Toc501576266"/>
      <w:ins w:id="9489" w:author="rapporteur_Christian_Herrero-Veron" w:date="2017-12-15T11:07:00Z">
        <w:r>
          <w:t>5</w:t>
        </w:r>
      </w:ins>
      <w:ins w:id="9490" w:author="C1-175313_mapping_from_24890" w:date="2017-12-14T18:30:00Z">
        <w:r w:rsidR="00173561">
          <w:t>.</w:t>
        </w:r>
      </w:ins>
      <w:ins w:id="9491" w:author="rapporteur_Christian_Herrero-Veron" w:date="2017-12-15T11:07:00Z">
        <w:r>
          <w:t>6</w:t>
        </w:r>
      </w:ins>
      <w:ins w:id="9492" w:author="C1-175313_mapping_from_24890" w:date="2017-12-14T18:30:00Z">
        <w:r w:rsidR="00173561">
          <w:t>.1.3</w:t>
        </w:r>
        <w:r w:rsidR="00173561" w:rsidRPr="003168A2">
          <w:tab/>
        </w:r>
        <w:r w:rsidR="00173561">
          <w:t>Common procedure</w:t>
        </w:r>
        <w:r w:rsidR="00173561" w:rsidRPr="003168A2">
          <w:t xml:space="preserve"> initiation</w:t>
        </w:r>
        <w:bookmarkEnd w:id="9463"/>
        <w:bookmarkEnd w:id="9464"/>
        <w:bookmarkEnd w:id="9465"/>
        <w:bookmarkEnd w:id="9466"/>
        <w:bookmarkEnd w:id="9467"/>
        <w:bookmarkEnd w:id="9468"/>
        <w:bookmarkEnd w:id="9469"/>
        <w:bookmarkEnd w:id="9470"/>
        <w:bookmarkEnd w:id="9471"/>
        <w:bookmarkEnd w:id="9472"/>
        <w:bookmarkEnd w:id="9473"/>
        <w:bookmarkEnd w:id="9474"/>
        <w:bookmarkEnd w:id="9475"/>
        <w:bookmarkEnd w:id="9476"/>
        <w:bookmarkEnd w:id="9477"/>
        <w:bookmarkEnd w:id="9478"/>
        <w:bookmarkEnd w:id="9479"/>
        <w:bookmarkEnd w:id="9480"/>
        <w:bookmarkEnd w:id="9481"/>
        <w:bookmarkEnd w:id="9482"/>
        <w:bookmarkEnd w:id="9483"/>
        <w:bookmarkEnd w:id="9484"/>
        <w:bookmarkEnd w:id="9485"/>
        <w:bookmarkEnd w:id="9486"/>
        <w:bookmarkEnd w:id="9487"/>
        <w:bookmarkEnd w:id="9488"/>
      </w:ins>
    </w:p>
    <w:p w:rsidR="00173561" w:rsidRDefault="00173561" w:rsidP="00173561">
      <w:pPr>
        <w:rPr>
          <w:ins w:id="9493" w:author="C1-175313_mapping_from_24890" w:date="2017-12-14T18:30:00Z"/>
        </w:rPr>
      </w:pPr>
      <w:ins w:id="9494" w:author="C1-175313_mapping_from_24890" w:date="2017-12-14T18:30:00Z">
        <w:r w:rsidRPr="003168A2">
          <w:t xml:space="preserve">Upon receipt of the SERVICE REQUEST message, the </w:t>
        </w:r>
        <w:r>
          <w:t>A</w:t>
        </w:r>
        <w:r w:rsidRPr="003168A2">
          <w:t>M</w:t>
        </w:r>
        <w:r>
          <w:t>F</w:t>
        </w:r>
        <w:r w:rsidRPr="003168A2">
          <w:t xml:space="preserve"> may initiate </w:t>
        </w:r>
        <w:r>
          <w:rPr>
            <w:rFonts w:hint="eastAsia"/>
            <w:lang w:eastAsia="ko-KR"/>
          </w:rPr>
          <w:t>the</w:t>
        </w:r>
        <w:r>
          <w:rPr>
            <w:lang w:eastAsia="ko-KR"/>
          </w:rPr>
          <w:t xml:space="preserve"> </w:t>
        </w:r>
        <w:r>
          <w:rPr>
            <w:rFonts w:hint="eastAsia"/>
            <w:lang w:eastAsia="ko-KR"/>
          </w:rPr>
          <w:t xml:space="preserve">common procedures e.g. </w:t>
        </w:r>
        <w:r w:rsidRPr="003168A2">
          <w:t xml:space="preserve">the </w:t>
        </w:r>
        <w:r>
          <w:t xml:space="preserve">5G AKA based primary </w:t>
        </w:r>
        <w:r w:rsidRPr="003168A2">
          <w:t>authentication</w:t>
        </w:r>
        <w:r w:rsidRPr="00901004">
          <w:rPr>
            <w:rFonts w:hint="eastAsia"/>
            <w:lang w:eastAsia="ko-KR"/>
          </w:rPr>
          <w:t xml:space="preserve"> </w:t>
        </w:r>
        <w:r>
          <w:rPr>
            <w:lang w:eastAsia="ko-KR"/>
          </w:rPr>
          <w:t xml:space="preserve">and key agreement </w:t>
        </w:r>
        <w:r w:rsidRPr="003168A2">
          <w:t>procedure</w:t>
        </w:r>
        <w:r>
          <w:t xml:space="preserve"> or the </w:t>
        </w:r>
        <w:r w:rsidRPr="00C16999">
          <w:t>EAP</w:t>
        </w:r>
        <w:r>
          <w:t xml:space="preserve"> based primary authentication and key agreement procedure.</w:t>
        </w:r>
      </w:ins>
    </w:p>
    <w:p w:rsidR="003C0F9E" w:rsidRDefault="0037786B">
      <w:pPr>
        <w:pStyle w:val="Heading4"/>
        <w:rPr>
          <w:ins w:id="9495" w:author="C1-175313_mapping_from_24890" w:date="2017-12-14T18:30:00Z"/>
        </w:rPr>
        <w:pPrChange w:id="9496" w:author="rapporteur_Christian_Herrero-Veron" w:date="2017-12-15T11:07:00Z">
          <w:pPr>
            <w:pStyle w:val="Heading5"/>
          </w:pPr>
        </w:pPrChange>
      </w:pPr>
      <w:bookmarkStart w:id="9497" w:name="_Toc484956740"/>
      <w:bookmarkStart w:id="9498" w:name="_Toc485044181"/>
      <w:bookmarkStart w:id="9499" w:name="_Toc485217827"/>
      <w:bookmarkStart w:id="9500" w:name="_Toc485219996"/>
      <w:bookmarkStart w:id="9501" w:name="_Toc485220351"/>
      <w:bookmarkStart w:id="9502" w:name="_Toc492387667"/>
      <w:bookmarkStart w:id="9503" w:name="_Toc492388257"/>
      <w:bookmarkStart w:id="9504" w:name="_Toc492394142"/>
      <w:bookmarkStart w:id="9505" w:name="_Toc492394731"/>
      <w:bookmarkStart w:id="9506" w:name="_Toc492455563"/>
      <w:bookmarkStart w:id="9507" w:name="_Toc492456153"/>
      <w:bookmarkStart w:id="9508" w:name="_Toc492465973"/>
      <w:bookmarkStart w:id="9509" w:name="_Toc492466563"/>
      <w:bookmarkStart w:id="9510" w:name="_Toc500935361"/>
      <w:bookmarkStart w:id="9511" w:name="_Toc501355934"/>
      <w:bookmarkStart w:id="9512" w:name="_Toc501367023"/>
      <w:bookmarkStart w:id="9513" w:name="_Toc501369036"/>
      <w:bookmarkStart w:id="9514" w:name="_Toc501373482"/>
      <w:bookmarkStart w:id="9515" w:name="_Toc501376283"/>
      <w:bookmarkStart w:id="9516" w:name="_Toc501377413"/>
      <w:bookmarkStart w:id="9517" w:name="_Toc501377970"/>
      <w:bookmarkStart w:id="9518" w:name="_Toc501395139"/>
      <w:bookmarkStart w:id="9519" w:name="_Toc501395696"/>
      <w:bookmarkStart w:id="9520" w:name="_Toc501442607"/>
      <w:bookmarkStart w:id="9521" w:name="_Toc501574960"/>
      <w:bookmarkStart w:id="9522" w:name="_Toc501576267"/>
      <w:ins w:id="9523" w:author="rapporteur_Christian_Herrero-Veron" w:date="2017-12-15T11:07:00Z">
        <w:r>
          <w:t>5</w:t>
        </w:r>
      </w:ins>
      <w:ins w:id="9524" w:author="C1-175313_mapping_from_24890" w:date="2017-12-14T18:30:00Z">
        <w:r w:rsidR="00173561">
          <w:t>.</w:t>
        </w:r>
      </w:ins>
      <w:ins w:id="9525" w:author="rapporteur_Christian_Herrero-Veron" w:date="2017-12-15T11:07:00Z">
        <w:r>
          <w:t>6</w:t>
        </w:r>
      </w:ins>
      <w:ins w:id="9526" w:author="C1-175313_mapping_from_24890" w:date="2017-12-14T18:30:00Z">
        <w:r w:rsidR="00173561">
          <w:t>.1.4</w:t>
        </w:r>
        <w:r w:rsidR="00173561" w:rsidRPr="003168A2">
          <w:tab/>
          <w:t>Service request procedure accepted by the network</w:t>
        </w:r>
        <w:bookmarkEnd w:id="9497"/>
        <w:bookmarkEnd w:id="9498"/>
        <w:bookmarkEnd w:id="9499"/>
        <w:bookmarkEnd w:id="9500"/>
        <w:bookmarkEnd w:id="9501"/>
        <w:bookmarkEnd w:id="9502"/>
        <w:bookmarkEnd w:id="9503"/>
        <w:bookmarkEnd w:id="9504"/>
        <w:bookmarkEnd w:id="9505"/>
        <w:bookmarkEnd w:id="9506"/>
        <w:bookmarkEnd w:id="9507"/>
        <w:bookmarkEnd w:id="9508"/>
        <w:bookmarkEnd w:id="9509"/>
        <w:bookmarkEnd w:id="9510"/>
        <w:bookmarkEnd w:id="9511"/>
        <w:bookmarkEnd w:id="9512"/>
        <w:bookmarkEnd w:id="9513"/>
        <w:bookmarkEnd w:id="9514"/>
        <w:bookmarkEnd w:id="9515"/>
        <w:bookmarkEnd w:id="9516"/>
        <w:bookmarkEnd w:id="9517"/>
        <w:bookmarkEnd w:id="9518"/>
        <w:bookmarkEnd w:id="9519"/>
        <w:bookmarkEnd w:id="9520"/>
        <w:bookmarkEnd w:id="9521"/>
        <w:bookmarkEnd w:id="9522"/>
      </w:ins>
    </w:p>
    <w:p w:rsidR="00173561" w:rsidRDefault="00173561" w:rsidP="00173561">
      <w:pPr>
        <w:rPr>
          <w:ins w:id="9527" w:author="C1-175313_mapping_from_24890" w:date="2017-12-14T18:30:00Z"/>
        </w:rPr>
      </w:pPr>
      <w:ins w:id="9528" w:author="C1-175313_mapping_from_24890" w:date="2017-12-14T18:30:00Z">
        <w:r>
          <w:t xml:space="preserve">For cases a, b, c, d, e and g </w:t>
        </w:r>
        <w:r w:rsidRPr="00C579E5">
          <w:t>in subclause </w:t>
        </w:r>
      </w:ins>
      <w:ins w:id="9529" w:author="rapporteur_Christian_Herrero-Veron" w:date="2017-12-15T11:07:00Z">
        <w:r w:rsidR="0037786B">
          <w:t>5</w:t>
        </w:r>
      </w:ins>
      <w:ins w:id="9530" w:author="C1-175313_mapping_from_24890" w:date="2017-12-14T18:30:00Z">
        <w:r>
          <w:t>.</w:t>
        </w:r>
      </w:ins>
      <w:ins w:id="9531" w:author="rapporteur_Christian_Herrero-Veron" w:date="2017-12-15T11:07:00Z">
        <w:r w:rsidR="0037786B">
          <w:t>6</w:t>
        </w:r>
      </w:ins>
      <w:ins w:id="9532" w:author="C1-175313_mapping_from_24890" w:date="2017-12-14T18:30:00Z">
        <w:r>
          <w:t>.1.1</w:t>
        </w:r>
        <w:r w:rsidRPr="00FE320E">
          <w:t xml:space="preserve">, </w:t>
        </w:r>
        <w:r>
          <w:t xml:space="preserve">the UE shall treat </w:t>
        </w:r>
        <w:r w:rsidRPr="00FE320E">
          <w:t>the reception of the SERVICE ACCEPT message as successful completion of the procedure</w:t>
        </w:r>
        <w:r>
          <w:t xml:space="preserve"> and stop timer T3517</w:t>
        </w:r>
        <w:r w:rsidRPr="00292F02">
          <w:t xml:space="preserve"> </w:t>
        </w:r>
        <w:r>
          <w:t>and enter</w:t>
        </w:r>
        <w:r w:rsidRPr="00F26E21">
          <w:t xml:space="preserve"> </w:t>
        </w:r>
        <w:r>
          <w:t>the state 5GMM-REGISTERED</w:t>
        </w:r>
        <w:r w:rsidRPr="00FE320E">
          <w:t>.</w:t>
        </w:r>
        <w:r>
          <w:t xml:space="preserve"> </w:t>
        </w:r>
      </w:ins>
    </w:p>
    <w:p w:rsidR="00173561" w:rsidRDefault="00173561" w:rsidP="00173561">
      <w:pPr>
        <w:pStyle w:val="EditorsNote"/>
        <w:rPr>
          <w:ins w:id="9533" w:author="C1-175313_mapping_from_24890" w:date="2017-12-14T18:30:00Z"/>
        </w:rPr>
      </w:pPr>
      <w:ins w:id="9534" w:author="C1-175313_mapping_from_24890" w:date="2017-12-14T18:30:00Z">
        <w:r>
          <w:t>Editor's note:</w:t>
        </w:r>
        <w:r w:rsidRPr="00440029">
          <w:tab/>
        </w:r>
        <w:r>
          <w:t xml:space="preserve">For cases a, b, d, e and g </w:t>
        </w:r>
        <w:r w:rsidRPr="00C579E5">
          <w:t>in subclause </w:t>
        </w:r>
      </w:ins>
      <w:ins w:id="9535" w:author="rapporteur_Christian_Herrero-Veron" w:date="2017-12-15T11:07:00Z">
        <w:r w:rsidR="0037786B">
          <w:t>5</w:t>
        </w:r>
      </w:ins>
      <w:ins w:id="9536" w:author="C1-175313_mapping_from_24890" w:date="2017-12-14T18:30:00Z">
        <w:r>
          <w:t>.</w:t>
        </w:r>
      </w:ins>
      <w:ins w:id="9537" w:author="rapporteur_Christian_Herrero-Veron" w:date="2017-12-15T11:07:00Z">
        <w:r w:rsidR="0037786B">
          <w:t>6</w:t>
        </w:r>
      </w:ins>
      <w:ins w:id="9538" w:author="C1-175313_mapping_from_24890" w:date="2017-12-14T18:30:00Z">
        <w:r>
          <w:t xml:space="preserve">.1.1, whether </w:t>
        </w:r>
        <w:r w:rsidRPr="00FE320E">
          <w:t xml:space="preserve">the indication from the lower layers that </w:t>
        </w:r>
        <w:r w:rsidRPr="003168A2">
          <w:t>the user</w:t>
        </w:r>
        <w:r>
          <w:t>-</w:t>
        </w:r>
        <w:r w:rsidRPr="003168A2">
          <w:t xml:space="preserve">plane radio </w:t>
        </w:r>
        <w:r>
          <w:t>resources are</w:t>
        </w:r>
        <w:r w:rsidRPr="003168A2">
          <w:t xml:space="preserve"> set up </w:t>
        </w:r>
        <w:r>
          <w:t xml:space="preserve">needs to be considered </w:t>
        </w:r>
        <w:r w:rsidRPr="003168A2">
          <w:t xml:space="preserve">as </w:t>
        </w:r>
        <w:r>
          <w:t xml:space="preserve">a </w:t>
        </w:r>
        <w:r w:rsidRPr="003168A2">
          <w:t>successful completion of the procedure</w:t>
        </w:r>
        <w:r w:rsidRPr="00FE320E">
          <w:t xml:space="preserve"> </w:t>
        </w:r>
        <w:r>
          <w:t>is FFS.</w:t>
        </w:r>
      </w:ins>
    </w:p>
    <w:p w:rsidR="00173561" w:rsidRDefault="00173561" w:rsidP="00173561">
      <w:pPr>
        <w:rPr>
          <w:ins w:id="9539" w:author="C1-175313_mapping_from_24890" w:date="2017-12-14T18:30:00Z"/>
        </w:rPr>
      </w:pPr>
      <w:ins w:id="9540" w:author="C1-175313_mapping_from_24890" w:date="2017-12-14T18:30:00Z">
        <w:r w:rsidRPr="003168A2">
          <w:t xml:space="preserve">If </w:t>
        </w:r>
        <w:r>
          <w:t xml:space="preserve">the AMF needs to initiate PDU session status synchronization or </w:t>
        </w:r>
        <w:r w:rsidRPr="003168A2">
          <w:t>a</w:t>
        </w:r>
        <w:r>
          <w:rPr>
            <w:rFonts w:hint="eastAsia"/>
          </w:rPr>
          <w:t xml:space="preserve"> PDU session</w:t>
        </w:r>
        <w:r w:rsidRPr="003168A2">
          <w:rPr>
            <w:rFonts w:hint="eastAsia"/>
          </w:rPr>
          <w:t xml:space="preserve"> status </w:t>
        </w:r>
        <w:r w:rsidRPr="003168A2">
          <w:t xml:space="preserve">IE </w:t>
        </w:r>
        <w:r>
          <w:t>was</w:t>
        </w:r>
        <w:r w:rsidRPr="003168A2">
          <w:t xml:space="preserve"> included in the </w:t>
        </w:r>
        <w:r>
          <w:t>SERVICE</w:t>
        </w:r>
        <w:r w:rsidRPr="003168A2">
          <w:t xml:space="preserve"> REQUEST message, the </w:t>
        </w:r>
        <w:r>
          <w:rPr>
            <w:rFonts w:hint="eastAsia"/>
          </w:rPr>
          <w:t>AMF</w:t>
        </w:r>
        <w:r w:rsidRPr="003168A2">
          <w:t xml:space="preserve"> shall</w:t>
        </w:r>
        <w:r>
          <w:t xml:space="preserve"> inclu</w:t>
        </w:r>
        <w:r>
          <w:rPr>
            <w:rFonts w:hint="eastAsia"/>
          </w:rPr>
          <w:t xml:space="preserve">de a PDU session status IE in the </w:t>
        </w:r>
        <w:r>
          <w:t>SERVICE</w:t>
        </w:r>
        <w:r>
          <w:rPr>
            <w:rFonts w:hint="eastAsia"/>
          </w:rPr>
          <w:t xml:space="preserve"> ACCEPT message to indicate which PDU sessions are active in the AMF.</w:t>
        </w:r>
        <w:r>
          <w:t xml:space="preserve"> If the PDU session status information element is included in the SERVICE ACCEPT message, then the UE shall release all those PDU sessions locally (without peer-to-peer signalling between the network and the UE) which are in active on the UE side, but are indicated by the AMF as being inactive.</w:t>
        </w:r>
      </w:ins>
    </w:p>
    <w:p w:rsidR="00173561" w:rsidRDefault="00173561" w:rsidP="00173561">
      <w:pPr>
        <w:rPr>
          <w:ins w:id="9541" w:author="C1-175313_mapping_from_24890" w:date="2017-12-14T18:30:00Z"/>
        </w:rPr>
      </w:pPr>
      <w:ins w:id="9542" w:author="C1-175313_mapping_from_24890" w:date="2017-12-14T18:30:00Z">
        <w:r w:rsidRPr="00685BA2">
          <w:t xml:space="preserve">The AMF may include the rejection cause in the SERVICE ACCEPT message </w:t>
        </w:r>
        <w:r>
          <w:t xml:space="preserve">if </w:t>
        </w:r>
        <w:r>
          <w:rPr>
            <w:noProof/>
            <w:lang w:val="fr-FR" w:eastAsia="ko-KR"/>
          </w:rPr>
          <w:t>t</w:t>
        </w:r>
        <w:r w:rsidRPr="001120D6">
          <w:t>he</w:t>
        </w:r>
        <w:r>
          <w:t xml:space="preserve"> UE initiated the service request</w:t>
        </w:r>
        <w:r w:rsidRPr="001120D6">
          <w:t xml:space="preserve"> procedure</w:t>
        </w:r>
        <w:r>
          <w:t xml:space="preserve"> </w:t>
        </w:r>
        <w:r w:rsidRPr="001120D6">
          <w:t xml:space="preserve">for a PDU Session corresponding to a LADN </w:t>
        </w:r>
        <w:r w:rsidRPr="00685BA2">
          <w:t xml:space="preserve">when the UE is located outside the LADN service area. The rejection cause indicates the PDU session is not activated due to LADN not available in </w:t>
        </w:r>
        <w:r>
          <w:t>the PDU session reactivation result IE</w:t>
        </w:r>
        <w:r w:rsidRPr="00685BA2">
          <w:t>.</w:t>
        </w:r>
      </w:ins>
    </w:p>
    <w:p w:rsidR="00173561" w:rsidRDefault="00173561" w:rsidP="00173561">
      <w:pPr>
        <w:rPr>
          <w:ins w:id="9543" w:author="C1-175313_mapping_from_24890" w:date="2017-12-14T18:30:00Z"/>
        </w:rPr>
      </w:pPr>
      <w:ins w:id="9544" w:author="C1-175313_mapping_from_24890" w:date="2017-12-14T18:30:00Z">
        <w:r w:rsidRPr="003168A2">
          <w:t>I</w:t>
        </w:r>
        <w:r w:rsidRPr="003168A2">
          <w:rPr>
            <w:rFonts w:hint="eastAsia"/>
          </w:rPr>
          <w:t xml:space="preserve">f the </w:t>
        </w:r>
        <w:r>
          <w:t>U</w:t>
        </w:r>
        <w:r>
          <w:rPr>
            <w:rFonts w:hint="eastAsia"/>
          </w:rPr>
          <w:t>plink data status IE</w:t>
        </w:r>
        <w:r w:rsidRPr="003168A2">
          <w:rPr>
            <w:rFonts w:hint="eastAsia"/>
          </w:rPr>
          <w:t xml:space="preserve"> is included in the </w:t>
        </w:r>
        <w:r>
          <w:t>SERVICE REQUEST</w:t>
        </w:r>
        <w:r w:rsidRPr="003168A2">
          <w:t xml:space="preserve"> message,</w:t>
        </w:r>
        <w:r w:rsidRPr="003168A2">
          <w:rPr>
            <w:rFonts w:hint="eastAsia"/>
          </w:rPr>
          <w:t xml:space="preserve"> </w:t>
        </w:r>
        <w:r w:rsidRPr="003168A2">
          <w:t>t</w:t>
        </w:r>
        <w:r w:rsidRPr="003168A2">
          <w:rPr>
            <w:rFonts w:hint="eastAsia"/>
          </w:rPr>
          <w:t xml:space="preserve">he </w:t>
        </w:r>
        <w:r>
          <w:rPr>
            <w:rFonts w:hint="eastAsia"/>
          </w:rPr>
          <w:t>AMF</w:t>
        </w:r>
        <w:r w:rsidRPr="003168A2">
          <w:rPr>
            <w:rFonts w:hint="eastAsia"/>
          </w:rPr>
          <w:t xml:space="preserve"> shall</w:t>
        </w:r>
        <w:r>
          <w:rPr>
            <w:rFonts w:hint="eastAsia"/>
          </w:rPr>
          <w:t>:</w:t>
        </w:r>
      </w:ins>
    </w:p>
    <w:p w:rsidR="00173561" w:rsidRDefault="00163AEA" w:rsidP="00173561">
      <w:pPr>
        <w:pStyle w:val="B1"/>
        <w:rPr>
          <w:ins w:id="9545" w:author="C1-175313_mapping_from_24890" w:date="2017-12-14T18:30:00Z"/>
        </w:rPr>
      </w:pPr>
      <w:ins w:id="9546" w:author="rapporteur_Christian_Herrero-Veron" w:date="2017-12-21T09:43:00Z">
        <w:r>
          <w:rPr>
            <w:lang w:eastAsia="ko-KR"/>
          </w:rPr>
          <w:t>a)</w:t>
        </w:r>
      </w:ins>
      <w:ins w:id="9547" w:author="C1-175313_mapping_from_24890" w:date="2017-12-14T18:30:00Z">
        <w:r w:rsidR="00173561">
          <w:rPr>
            <w:rFonts w:hint="eastAsia"/>
            <w:lang w:eastAsia="ko-KR"/>
          </w:rPr>
          <w:tab/>
        </w:r>
        <w:r w:rsidR="00173561">
          <w:rPr>
            <w:rFonts w:hint="eastAsia"/>
          </w:rPr>
          <w:t>indicate the SMF to</w:t>
        </w:r>
        <w:r w:rsidR="00173561" w:rsidRPr="003168A2">
          <w:rPr>
            <w:rFonts w:hint="eastAsia"/>
          </w:rPr>
          <w:t xml:space="preserve"> </w:t>
        </w:r>
        <w:r w:rsidR="00173561" w:rsidRPr="003168A2">
          <w:t>re-</w:t>
        </w:r>
        <w:r w:rsidR="00173561">
          <w:rPr>
            <w:rFonts w:hint="eastAsia"/>
          </w:rPr>
          <w:t>activate</w:t>
        </w:r>
        <w:r w:rsidR="00173561" w:rsidRPr="003168A2">
          <w:t xml:space="preserve"> the </w:t>
        </w:r>
        <w:r w:rsidR="00173561">
          <w:rPr>
            <w:rFonts w:hint="eastAsia"/>
          </w:rPr>
          <w:t xml:space="preserve">user plane </w:t>
        </w:r>
        <w:r w:rsidR="00173561" w:rsidRPr="003168A2">
          <w:t xml:space="preserve">for </w:t>
        </w:r>
        <w:r w:rsidR="00173561">
          <w:rPr>
            <w:rFonts w:hint="eastAsia"/>
          </w:rPr>
          <w:t>the corresponding</w:t>
        </w:r>
        <w:r w:rsidR="00173561" w:rsidRPr="003168A2">
          <w:rPr>
            <w:rFonts w:hint="eastAsia"/>
          </w:rPr>
          <w:t xml:space="preserve"> </w:t>
        </w:r>
        <w:r w:rsidR="00173561">
          <w:rPr>
            <w:rFonts w:hint="eastAsia"/>
          </w:rPr>
          <w:t>PDU session</w:t>
        </w:r>
        <w:r w:rsidR="00173561" w:rsidRPr="003168A2">
          <w:t xml:space="preserve"> context</w:t>
        </w:r>
        <w:r w:rsidR="00173561" w:rsidRPr="003168A2">
          <w:rPr>
            <w:rFonts w:hint="eastAsia"/>
          </w:rPr>
          <w:t>s</w:t>
        </w:r>
        <w:r w:rsidR="00173561">
          <w:rPr>
            <w:rFonts w:hint="eastAsia"/>
          </w:rPr>
          <w:t>; and</w:t>
        </w:r>
      </w:ins>
    </w:p>
    <w:p w:rsidR="00173561" w:rsidRPr="001C50DE" w:rsidRDefault="00163AEA" w:rsidP="00173561">
      <w:pPr>
        <w:pStyle w:val="B1"/>
        <w:rPr>
          <w:ins w:id="9548" w:author="C1-175313_mapping_from_24890" w:date="2017-12-14T18:30:00Z"/>
        </w:rPr>
      </w:pPr>
      <w:ins w:id="9549" w:author="rapporteur_Christian_Herrero-Veron" w:date="2017-12-21T09:43:00Z">
        <w:r>
          <w:t>b)</w:t>
        </w:r>
      </w:ins>
      <w:ins w:id="9550" w:author="C1-175313_mapping_from_24890" w:date="2017-12-14T18:30:00Z">
        <w:r w:rsidR="00173561" w:rsidRPr="001C50DE">
          <w:rPr>
            <w:rFonts w:hint="eastAsia"/>
          </w:rPr>
          <w:tab/>
          <w:t xml:space="preserve">include </w:t>
        </w:r>
        <w:r w:rsidR="00173561" w:rsidRPr="001C50DE">
          <w:t>the PDU session reactivation result IE</w:t>
        </w:r>
        <w:r w:rsidR="00173561" w:rsidRPr="001C50DE">
          <w:rPr>
            <w:rFonts w:hint="eastAsia"/>
          </w:rPr>
          <w:t xml:space="preserve"> </w:t>
        </w:r>
        <w:r w:rsidR="00173561" w:rsidRPr="001C50DE">
          <w:t xml:space="preserve">in the SERVICE ACCEPT message </w:t>
        </w:r>
        <w:r w:rsidR="00173561" w:rsidRPr="001C50DE">
          <w:rPr>
            <w:rFonts w:hint="eastAsia"/>
          </w:rPr>
          <w:t xml:space="preserve">to indicate the </w:t>
        </w:r>
        <w:r w:rsidR="00173561">
          <w:t xml:space="preserve">user plane </w:t>
        </w:r>
        <w:r w:rsidR="00173561" w:rsidRPr="001C50DE">
          <w:rPr>
            <w:rFonts w:hint="eastAsia"/>
          </w:rPr>
          <w:t xml:space="preserve">reactivation result of </w:t>
        </w:r>
        <w:r w:rsidR="00173561">
          <w:t xml:space="preserve">the PDU sessions </w:t>
        </w:r>
        <w:r w:rsidR="00173561" w:rsidRPr="001C50DE">
          <w:t xml:space="preserve">the UE requested </w:t>
        </w:r>
        <w:r w:rsidR="00173561">
          <w:t>to re-activate</w:t>
        </w:r>
        <w:r w:rsidR="00173561" w:rsidRPr="001C50DE">
          <w:t>.</w:t>
        </w:r>
      </w:ins>
    </w:p>
    <w:p w:rsidR="00173561" w:rsidRDefault="00173561" w:rsidP="00173561">
      <w:pPr>
        <w:rPr>
          <w:ins w:id="9551" w:author="C1-175313_mapping_from_24890" w:date="2017-12-14T18:30:00Z"/>
        </w:rPr>
      </w:pPr>
      <w:bookmarkStart w:id="9552" w:name="_Toc484956741"/>
      <w:bookmarkStart w:id="9553" w:name="_Toc485044182"/>
      <w:bookmarkStart w:id="9554" w:name="_Toc485217828"/>
      <w:bookmarkStart w:id="9555" w:name="_Toc485219997"/>
      <w:bookmarkStart w:id="9556" w:name="_Toc485220352"/>
      <w:bookmarkStart w:id="9557" w:name="_Toc492387668"/>
      <w:bookmarkStart w:id="9558" w:name="_Toc492388258"/>
      <w:bookmarkStart w:id="9559" w:name="_Toc492394143"/>
      <w:bookmarkStart w:id="9560" w:name="_Toc492394732"/>
      <w:bookmarkStart w:id="9561" w:name="_Toc492455564"/>
      <w:bookmarkStart w:id="9562" w:name="_Toc492456154"/>
      <w:bookmarkStart w:id="9563" w:name="_Toc492465974"/>
      <w:bookmarkStart w:id="9564" w:name="_Toc492466564"/>
      <w:ins w:id="9565" w:author="C1-175313_mapping_from_24890" w:date="2017-12-14T18:30:00Z">
        <w:r>
          <w:t>If the Allowed PDU session status IE is included in the SERVICE REQUEST message, the AMF shall:</w:t>
        </w:r>
      </w:ins>
    </w:p>
    <w:p w:rsidR="00173561" w:rsidRDefault="00163AEA" w:rsidP="00173561">
      <w:pPr>
        <w:pStyle w:val="B1"/>
        <w:rPr>
          <w:ins w:id="9566" w:author="C1-175313_mapping_from_24890" w:date="2017-12-14T18:30:00Z"/>
        </w:rPr>
      </w:pPr>
      <w:ins w:id="9567" w:author="rapporteur_Christian_Herrero-Veron" w:date="2017-12-21T09:43:00Z">
        <w:r>
          <w:t>a)</w:t>
        </w:r>
      </w:ins>
      <w:ins w:id="9568" w:author="C1-175313_mapping_from_24890" w:date="2017-12-14T18:30:00Z">
        <w:r w:rsidR="00173561">
          <w:tab/>
        </w:r>
        <w:r w:rsidR="00173561" w:rsidRPr="005D6E98">
          <w:t xml:space="preserve">indicate the SMF to re-activate the user plane for the </w:t>
        </w:r>
        <w:r w:rsidR="00173561">
          <w:t>corresponding PDU session contexts allowed to be re-activated over 3GPP access and have indicated pending downlink data; and</w:t>
        </w:r>
      </w:ins>
    </w:p>
    <w:p w:rsidR="00173561" w:rsidRDefault="00163AEA" w:rsidP="00173561">
      <w:pPr>
        <w:pStyle w:val="B1"/>
        <w:rPr>
          <w:ins w:id="9569" w:author="C1-175313_mapping_from_24890" w:date="2017-12-14T18:30:00Z"/>
        </w:rPr>
      </w:pPr>
      <w:ins w:id="9570" w:author="rapporteur_Christian_Herrero-Veron" w:date="2017-12-21T09:43:00Z">
        <w:r>
          <w:t>b)</w:t>
        </w:r>
      </w:ins>
      <w:ins w:id="9571" w:author="C1-175313_mapping_from_24890" w:date="2017-12-14T18:30:00Z">
        <w:r w:rsidR="00173561">
          <w:tab/>
        </w:r>
        <w:r w:rsidR="00173561" w:rsidRPr="0037441D">
          <w:t>notif</w:t>
        </w:r>
        <w:r w:rsidR="00173561">
          <w:t>y</w:t>
        </w:r>
        <w:r w:rsidR="00173561" w:rsidRPr="0037441D">
          <w:t xml:space="preserve"> the SMF </w:t>
        </w:r>
        <w:r w:rsidR="00173561">
          <w:t xml:space="preserve">that have indicated pending downlink data, </w:t>
        </w:r>
        <w:r w:rsidR="00173561" w:rsidRPr="0037441D">
          <w:t xml:space="preserve">that </w:t>
        </w:r>
        <w:r w:rsidR="00173561">
          <w:t xml:space="preserve">reactivation of </w:t>
        </w:r>
        <w:r w:rsidR="00173561" w:rsidRPr="0037441D">
          <w:t xml:space="preserve">the </w:t>
        </w:r>
        <w:r w:rsidR="00173561">
          <w:t xml:space="preserve">corresponding </w:t>
        </w:r>
        <w:r w:rsidR="00173561" w:rsidRPr="0037441D">
          <w:t>PDU Session</w:t>
        </w:r>
        <w:r w:rsidR="00173561">
          <w:t xml:space="preserve"> contexts</w:t>
        </w:r>
        <w:r w:rsidR="00173561" w:rsidRPr="0037441D">
          <w:t xml:space="preserve"> </w:t>
        </w:r>
        <w:r w:rsidR="00173561">
          <w:t xml:space="preserve">user plane </w:t>
        </w:r>
        <w:r w:rsidR="00173561" w:rsidRPr="0037441D">
          <w:t xml:space="preserve">cannot be </w:t>
        </w:r>
        <w:r w:rsidR="00173561">
          <w:t>performed if not allowed to be re-activated over 3GPP access; and</w:t>
        </w:r>
      </w:ins>
    </w:p>
    <w:p w:rsidR="00173561" w:rsidRDefault="00163AEA" w:rsidP="00173561">
      <w:pPr>
        <w:pStyle w:val="B1"/>
        <w:rPr>
          <w:ins w:id="9572" w:author="C1-175313_mapping_from_24890" w:date="2017-12-14T18:30:00Z"/>
        </w:rPr>
      </w:pPr>
      <w:ins w:id="9573" w:author="rapporteur_Christian_Herrero-Veron" w:date="2017-12-21T09:43:00Z">
        <w:r>
          <w:t>c)</w:t>
        </w:r>
      </w:ins>
      <w:ins w:id="9574" w:author="C1-175313_mapping_from_24890" w:date="2017-12-14T18:30:00Z">
        <w:r w:rsidR="00173561">
          <w:tab/>
        </w:r>
        <w:r w:rsidR="00173561" w:rsidRPr="00670366">
          <w:rPr>
            <w:rFonts w:hint="eastAsia"/>
          </w:rPr>
          <w:t xml:space="preserve">include </w:t>
        </w:r>
        <w:r w:rsidR="00173561" w:rsidRPr="00670366">
          <w:t>the PDU session reactivation result IE</w:t>
        </w:r>
        <w:r w:rsidR="00173561" w:rsidRPr="00F70911">
          <w:rPr>
            <w:rFonts w:hint="eastAsia"/>
          </w:rPr>
          <w:t xml:space="preserve"> </w:t>
        </w:r>
        <w:r w:rsidR="00173561" w:rsidRPr="00F70911">
          <w:t xml:space="preserve">in the SERVICE ACCEPT message </w:t>
        </w:r>
        <w:r w:rsidR="00173561">
          <w:t xml:space="preserve">to indicate the successfully </w:t>
        </w:r>
        <w:r w:rsidR="00173561" w:rsidRPr="00AE599E">
          <w:t>reactivat</w:t>
        </w:r>
        <w:r w:rsidR="00173561">
          <w:t>ed</w:t>
        </w:r>
        <w:r w:rsidR="00173561" w:rsidRPr="00AE599E">
          <w:t xml:space="preserve"> PDU session</w:t>
        </w:r>
        <w:r w:rsidR="00173561">
          <w:t xml:space="preserve"> contexts.</w:t>
        </w:r>
      </w:ins>
    </w:p>
    <w:p w:rsidR="003C0F9E" w:rsidRDefault="0037786B">
      <w:pPr>
        <w:pStyle w:val="Heading4"/>
        <w:rPr>
          <w:ins w:id="9575" w:author="C1-175313_mapping_from_24890" w:date="2017-12-14T18:30:00Z"/>
        </w:rPr>
        <w:pPrChange w:id="9576" w:author="rapporteur_Christian_Herrero-Veron" w:date="2017-12-15T11:08:00Z">
          <w:pPr>
            <w:pStyle w:val="Heading5"/>
          </w:pPr>
        </w:pPrChange>
      </w:pPr>
      <w:bookmarkStart w:id="9577" w:name="_Toc500935362"/>
      <w:bookmarkStart w:id="9578" w:name="_Toc501355935"/>
      <w:bookmarkStart w:id="9579" w:name="_Toc501367024"/>
      <w:bookmarkStart w:id="9580" w:name="_Toc501369037"/>
      <w:bookmarkStart w:id="9581" w:name="_Toc501373483"/>
      <w:bookmarkStart w:id="9582" w:name="_Toc501376284"/>
      <w:bookmarkStart w:id="9583" w:name="_Toc501377414"/>
      <w:bookmarkStart w:id="9584" w:name="_Toc501377971"/>
      <w:bookmarkStart w:id="9585" w:name="_Toc501395140"/>
      <w:bookmarkStart w:id="9586" w:name="_Toc501395697"/>
      <w:bookmarkStart w:id="9587" w:name="_Toc501442608"/>
      <w:bookmarkStart w:id="9588" w:name="_Toc501574961"/>
      <w:bookmarkStart w:id="9589" w:name="_Toc501576268"/>
      <w:ins w:id="9590" w:author="rapporteur_Christian_Herrero-Veron" w:date="2017-12-15T11:08:00Z">
        <w:r>
          <w:t>5</w:t>
        </w:r>
      </w:ins>
      <w:ins w:id="9591" w:author="C1-175313_mapping_from_24890" w:date="2017-12-14T18:30:00Z">
        <w:r w:rsidR="00173561">
          <w:t>.</w:t>
        </w:r>
      </w:ins>
      <w:ins w:id="9592" w:author="rapporteur_Christian_Herrero-Veron" w:date="2017-12-15T11:08:00Z">
        <w:r>
          <w:t>6</w:t>
        </w:r>
      </w:ins>
      <w:ins w:id="9593" w:author="C1-175313_mapping_from_24890" w:date="2017-12-14T18:30:00Z">
        <w:r w:rsidR="00173561">
          <w:t>.1.5</w:t>
        </w:r>
        <w:r w:rsidR="00173561" w:rsidRPr="003168A2">
          <w:tab/>
          <w:t xml:space="preserve">Service request procedure </w:t>
        </w:r>
        <w:r w:rsidR="00173561">
          <w:t xml:space="preserve">not </w:t>
        </w:r>
        <w:r w:rsidR="00173561" w:rsidRPr="003168A2">
          <w:t>accepted by the network</w:t>
        </w:r>
        <w:bookmarkEnd w:id="9552"/>
        <w:bookmarkEnd w:id="9553"/>
        <w:bookmarkEnd w:id="9554"/>
        <w:bookmarkEnd w:id="9555"/>
        <w:bookmarkEnd w:id="9556"/>
        <w:bookmarkEnd w:id="9557"/>
        <w:bookmarkEnd w:id="9558"/>
        <w:bookmarkEnd w:id="9559"/>
        <w:bookmarkEnd w:id="9560"/>
        <w:bookmarkEnd w:id="9561"/>
        <w:bookmarkEnd w:id="9562"/>
        <w:bookmarkEnd w:id="9563"/>
        <w:bookmarkEnd w:id="9564"/>
        <w:bookmarkEnd w:id="9577"/>
        <w:bookmarkEnd w:id="9578"/>
        <w:bookmarkEnd w:id="9579"/>
        <w:bookmarkEnd w:id="9580"/>
        <w:bookmarkEnd w:id="9581"/>
        <w:bookmarkEnd w:id="9582"/>
        <w:bookmarkEnd w:id="9583"/>
        <w:bookmarkEnd w:id="9584"/>
        <w:bookmarkEnd w:id="9585"/>
        <w:bookmarkEnd w:id="9586"/>
        <w:bookmarkEnd w:id="9587"/>
        <w:bookmarkEnd w:id="9588"/>
        <w:bookmarkEnd w:id="9589"/>
      </w:ins>
    </w:p>
    <w:p w:rsidR="00173561" w:rsidRDefault="00173561" w:rsidP="00173561">
      <w:pPr>
        <w:rPr>
          <w:ins w:id="9594" w:author="C1-175313_mapping_from_24890" w:date="2017-12-14T18:30:00Z"/>
        </w:rPr>
      </w:pPr>
      <w:ins w:id="9595" w:author="C1-175313_mapping_from_24890" w:date="2017-12-14T18:30:00Z">
        <w:r w:rsidRPr="00764981">
          <w:t xml:space="preserve">If the service request cannot be accepted, the network shall return a SERVICE REJECT message to the UE including an appropriate </w:t>
        </w:r>
        <w:r>
          <w:t xml:space="preserve">5GMM </w:t>
        </w:r>
        <w:r w:rsidRPr="00764981">
          <w:t>cause value</w:t>
        </w:r>
        <w:r>
          <w:t xml:space="preserve"> and stop timer T3517</w:t>
        </w:r>
        <w:r w:rsidRPr="00FE320E">
          <w:t>.</w:t>
        </w:r>
      </w:ins>
    </w:p>
    <w:p w:rsidR="00173561" w:rsidRDefault="00173561" w:rsidP="00173561">
      <w:pPr>
        <w:rPr>
          <w:ins w:id="9596" w:author="C1-175313_mapping_from_24890" w:date="2017-12-14T18:30:00Z"/>
        </w:rPr>
      </w:pPr>
      <w:ins w:id="9597" w:author="C1-175313_mapping_from_24890" w:date="2017-12-14T18:30:00Z">
        <w:r w:rsidRPr="003168A2">
          <w:t xml:space="preserve">If </w:t>
        </w:r>
        <w:r>
          <w:t xml:space="preserve">the AMF needs to initiate PDU session status synchronisation or </w:t>
        </w:r>
        <w:r w:rsidRPr="003168A2">
          <w:t>a</w:t>
        </w:r>
        <w:r>
          <w:rPr>
            <w:rFonts w:hint="eastAsia"/>
          </w:rPr>
          <w:t xml:space="preserve"> PDU session</w:t>
        </w:r>
        <w:r w:rsidRPr="003168A2">
          <w:rPr>
            <w:rFonts w:hint="eastAsia"/>
          </w:rPr>
          <w:t xml:space="preserve"> status </w:t>
        </w:r>
        <w:r w:rsidRPr="003168A2">
          <w:t xml:space="preserve">IE </w:t>
        </w:r>
        <w:r>
          <w:t>was</w:t>
        </w:r>
        <w:r w:rsidRPr="003168A2">
          <w:t xml:space="preserve"> included in the </w:t>
        </w:r>
        <w:r>
          <w:t>SERVICE</w:t>
        </w:r>
        <w:r w:rsidRPr="003168A2">
          <w:t xml:space="preserve"> REQUEST message, the </w:t>
        </w:r>
        <w:r>
          <w:rPr>
            <w:rFonts w:hint="eastAsia"/>
          </w:rPr>
          <w:t>AMF</w:t>
        </w:r>
        <w:r w:rsidRPr="003168A2">
          <w:t xml:space="preserve"> shall</w:t>
        </w:r>
        <w:r>
          <w:t xml:space="preserve"> inclu</w:t>
        </w:r>
        <w:r>
          <w:rPr>
            <w:rFonts w:hint="eastAsia"/>
          </w:rPr>
          <w:t xml:space="preserve">de a PDU session status IE in the </w:t>
        </w:r>
        <w:r>
          <w:t>SERVICE</w:t>
        </w:r>
        <w:r>
          <w:rPr>
            <w:rFonts w:hint="eastAsia"/>
          </w:rPr>
          <w:t xml:space="preserve"> </w:t>
        </w:r>
        <w:r>
          <w:t>REJEC</w:t>
        </w:r>
        <w:r>
          <w:rPr>
            <w:rFonts w:hint="eastAsia"/>
          </w:rPr>
          <w:t>T message to indicate which PDU sessions are active in the AMF.</w:t>
        </w:r>
        <w:r>
          <w:t xml:space="preserve"> If the PDU session status IE is included in the SERVICE REJECT message, then the UE shall deactivate all those PDU sessions locally (without peer-to-peer signalling between the network and the UE) which are active on the UE side, but are indicated by the AMF as being inactive.</w:t>
        </w:r>
      </w:ins>
    </w:p>
    <w:p w:rsidR="00173561" w:rsidRDefault="00173561" w:rsidP="00173561">
      <w:pPr>
        <w:rPr>
          <w:ins w:id="9598" w:author="C1-175313_mapping_from_24890" w:date="2017-12-14T18:30:00Z"/>
        </w:rPr>
      </w:pPr>
      <w:ins w:id="9599" w:author="C1-175313_mapping_from_24890" w:date="2017-12-14T18:30:00Z">
        <w:r>
          <w:t>On receipt of the SERVICE REJECT message, if the message is integrity protected, the UE shall stop timer Tx if running. If the SERVICE REJECT message was received without integrity protection, then the UE shall discard the message.</w:t>
        </w:r>
      </w:ins>
    </w:p>
    <w:p w:rsidR="00173561" w:rsidRPr="003168A2" w:rsidRDefault="00173561" w:rsidP="00173561">
      <w:pPr>
        <w:rPr>
          <w:ins w:id="9600" w:author="C1-175313_mapping_from_24890" w:date="2017-12-14T18:30:00Z"/>
        </w:rPr>
      </w:pPr>
      <w:bookmarkStart w:id="9601" w:name="_Toc484956742"/>
      <w:bookmarkStart w:id="9602" w:name="_Toc485044183"/>
      <w:bookmarkStart w:id="9603" w:name="_Toc485217829"/>
      <w:bookmarkStart w:id="9604" w:name="_Toc485219998"/>
      <w:bookmarkStart w:id="9605" w:name="_Toc485220353"/>
      <w:bookmarkStart w:id="9606" w:name="_Toc492387669"/>
      <w:bookmarkStart w:id="9607" w:name="_Toc492388259"/>
      <w:bookmarkStart w:id="9608" w:name="_Toc492394144"/>
      <w:bookmarkStart w:id="9609" w:name="_Toc492394733"/>
      <w:bookmarkStart w:id="9610" w:name="_Toc492455565"/>
      <w:bookmarkStart w:id="9611" w:name="_Toc492456155"/>
      <w:bookmarkStart w:id="9612" w:name="_Toc492465975"/>
      <w:bookmarkStart w:id="9613" w:name="_Toc492466565"/>
      <w:ins w:id="9614" w:author="C1-175313_mapping_from_24890" w:date="2017-12-14T18:30:00Z">
        <w:r w:rsidRPr="003729E7">
          <w:t xml:space="preserve">If the </w:t>
        </w:r>
        <w:r>
          <w:t>service</w:t>
        </w:r>
        <w:r w:rsidRPr="003729E7">
          <w:t xml:space="preserve"> request </w:t>
        </w:r>
        <w:r>
          <w:t xml:space="preserve">for mobile originated services </w:t>
        </w:r>
        <w:r w:rsidRPr="003729E7">
          <w:t xml:space="preserve">is rejected due to </w:t>
        </w:r>
        <w:r>
          <w:t>general NAS level mobility management congestion control</w:t>
        </w:r>
        <w:r w:rsidRPr="003729E7">
          <w:t xml:space="preserve">, the network shall set the </w:t>
        </w:r>
        <w:r>
          <w:t>5G</w:t>
        </w:r>
        <w:r w:rsidRPr="003729E7">
          <w:t xml:space="preserve">MM cause value to #22 "congestion" and assign a </w:t>
        </w:r>
        <w:r>
          <w:t xml:space="preserve">value for </w:t>
        </w:r>
        <w:r w:rsidRPr="003729E7">
          <w:t xml:space="preserve">back-off timer </w:t>
        </w:r>
        <w:r>
          <w:t>T3346</w:t>
        </w:r>
        <w:r w:rsidRPr="003729E7">
          <w:t>.</w:t>
        </w:r>
      </w:ins>
    </w:p>
    <w:p w:rsidR="00173561" w:rsidRPr="003168A2" w:rsidRDefault="00173561" w:rsidP="00173561">
      <w:pPr>
        <w:rPr>
          <w:ins w:id="9615" w:author="C1-175313_mapping_from_24890" w:date="2017-12-14T18:30:00Z"/>
        </w:rPr>
      </w:pPr>
      <w:ins w:id="9616" w:author="C1-175313_mapping_from_24890" w:date="2017-12-14T18:30:00Z">
        <w:r>
          <w:t>The UE shall</w:t>
        </w:r>
        <w:r w:rsidRPr="003168A2">
          <w:t xml:space="preserve"> take the following actions depending on the </w:t>
        </w:r>
        <w:r>
          <w:t>5G</w:t>
        </w:r>
        <w:r w:rsidRPr="003168A2">
          <w:t>MM cause value received</w:t>
        </w:r>
        <w:r>
          <w:t xml:space="preserve"> in the SERVICE REJECT message</w:t>
        </w:r>
        <w:r w:rsidRPr="003168A2">
          <w:t>.</w:t>
        </w:r>
      </w:ins>
    </w:p>
    <w:p w:rsidR="00173561" w:rsidRPr="003168A2" w:rsidRDefault="00173561" w:rsidP="00173561">
      <w:pPr>
        <w:pStyle w:val="B1"/>
        <w:rPr>
          <w:ins w:id="9617" w:author="C1-175313_mapping_from_24890" w:date="2017-12-14T18:30:00Z"/>
        </w:rPr>
      </w:pPr>
      <w:ins w:id="9618" w:author="C1-175313_mapping_from_24890" w:date="2017-12-14T18:30:00Z">
        <w:r w:rsidRPr="003168A2">
          <w:t>#</w:t>
        </w:r>
        <w:r>
          <w:t>xx</w:t>
        </w:r>
        <w:r w:rsidRPr="003168A2">
          <w:rPr>
            <w:rFonts w:hint="eastAsia"/>
            <w:lang w:eastAsia="ko-KR"/>
          </w:rPr>
          <w:tab/>
        </w:r>
        <w:r>
          <w:t>(N1 mode not allowed</w:t>
        </w:r>
        <w:r w:rsidRPr="003168A2">
          <w:t>)</w:t>
        </w:r>
        <w:r>
          <w:t>;</w:t>
        </w:r>
      </w:ins>
    </w:p>
    <w:p w:rsidR="00173561" w:rsidRPr="001640F4" w:rsidRDefault="00173561" w:rsidP="00173561">
      <w:pPr>
        <w:pStyle w:val="B1"/>
        <w:rPr>
          <w:ins w:id="9619" w:author="C1-175313_mapping_from_24890" w:date="2017-12-14T18:30:00Z"/>
          <w:rFonts w:eastAsia="Malgun Gothic"/>
          <w:lang w:val="en-US" w:eastAsia="ko-KR"/>
        </w:rPr>
      </w:pPr>
      <w:ins w:id="9620" w:author="C1-175313_mapping_from_24890" w:date="2017-12-14T18:30:00Z">
        <w:r w:rsidRPr="003168A2">
          <w:tab/>
        </w:r>
        <w:r>
          <w:rPr>
            <w:rFonts w:eastAsia="Malgun Gothic"/>
            <w:lang w:val="en-US" w:eastAsia="ko-KR"/>
          </w:rPr>
          <w:t>T</w:t>
        </w:r>
        <w:r w:rsidRPr="001640F4">
          <w:rPr>
            <w:rFonts w:eastAsia="Malgun Gothic"/>
            <w:lang w:val="en-US" w:eastAsia="ko-KR"/>
          </w:rPr>
          <w:t>he UE capable of S1 mode shall disable the N1 mode radio capabilities</w:t>
        </w:r>
        <w:r w:rsidRPr="00AF413B">
          <w:rPr>
            <w:rFonts w:eastAsia="Malgun Gothic"/>
            <w:lang w:val="en-US" w:eastAsia="ko-KR"/>
          </w:rPr>
          <w:t xml:space="preserve"> </w:t>
        </w:r>
        <w:r>
          <w:rPr>
            <w:rFonts w:eastAsia="Malgun Gothic"/>
            <w:lang w:val="en-US" w:eastAsia="ko-KR"/>
          </w:rPr>
          <w:t>and</w:t>
        </w:r>
        <w:r>
          <w:t xml:space="preserve"> attempt to select an E-UTRA cell </w:t>
        </w:r>
        <w:r w:rsidRPr="00A26573">
          <w:t>connect</w:t>
        </w:r>
        <w:r>
          <w:t>ed</w:t>
        </w:r>
        <w:r w:rsidRPr="00A26573">
          <w:t xml:space="preserve"> to EPC</w:t>
        </w:r>
        <w:r w:rsidRPr="001640F4">
          <w:rPr>
            <w:rFonts w:eastAsia="Malgun Gothic"/>
            <w:lang w:val="en-US" w:eastAsia="ko-KR"/>
          </w:rPr>
          <w:t>. The UE shall re-enable the N1 mode radio capabilities when:</w:t>
        </w:r>
      </w:ins>
    </w:p>
    <w:p w:rsidR="00173561" w:rsidRPr="001640F4" w:rsidRDefault="00163AEA" w:rsidP="00173561">
      <w:pPr>
        <w:pStyle w:val="B2"/>
        <w:rPr>
          <w:ins w:id="9621" w:author="C1-175313_mapping_from_24890" w:date="2017-12-14T18:30:00Z"/>
          <w:lang w:val="en-US" w:eastAsia="ko-KR"/>
        </w:rPr>
      </w:pPr>
      <w:ins w:id="9622" w:author="rapporteur_Christian_Herrero-Veron" w:date="2017-12-21T09:44:00Z">
        <w:r>
          <w:rPr>
            <w:lang w:val="en-US" w:eastAsia="ko-KR"/>
          </w:rPr>
          <w:t>1)</w:t>
        </w:r>
      </w:ins>
      <w:ins w:id="9623" w:author="C1-175313_mapping_from_24890" w:date="2017-12-14T18:30:00Z">
        <w:r w:rsidR="00173561" w:rsidRPr="001640F4">
          <w:rPr>
            <w:lang w:val="en-US" w:eastAsia="ko-KR"/>
          </w:rPr>
          <w:tab/>
          <w:t>the UE performs PLMN selection; and</w:t>
        </w:r>
      </w:ins>
    </w:p>
    <w:p w:rsidR="00173561" w:rsidRDefault="00163AEA" w:rsidP="00173561">
      <w:pPr>
        <w:pStyle w:val="B2"/>
        <w:rPr>
          <w:ins w:id="9624" w:author="C1-175313_mapping_from_24890" w:date="2017-12-14T18:30:00Z"/>
          <w:lang w:val="en-US" w:eastAsia="ko-KR"/>
        </w:rPr>
      </w:pPr>
      <w:ins w:id="9625" w:author="rapporteur_Christian_Herrero-Veron" w:date="2017-12-21T09:44:00Z">
        <w:r>
          <w:rPr>
            <w:lang w:val="en-US" w:eastAsia="ko-KR"/>
          </w:rPr>
          <w:t>2)</w:t>
        </w:r>
      </w:ins>
      <w:ins w:id="9626" w:author="C1-175313_mapping_from_24890" w:date="2017-12-14T18:30:00Z">
        <w:r w:rsidR="00173561" w:rsidRPr="001640F4">
          <w:rPr>
            <w:lang w:val="en-US" w:eastAsia="ko-KR"/>
          </w:rPr>
          <w:tab/>
          <w:t>the UE powers off and powers on again or the USIM is removed.</w:t>
        </w:r>
      </w:ins>
    </w:p>
    <w:p w:rsidR="00173561" w:rsidRPr="003168A2" w:rsidRDefault="00173561" w:rsidP="00173561">
      <w:pPr>
        <w:pStyle w:val="B1"/>
        <w:rPr>
          <w:ins w:id="9627" w:author="C1-175313_mapping_from_24890" w:date="2017-12-14T18:30:00Z"/>
        </w:rPr>
      </w:pPr>
      <w:ins w:id="9628" w:author="C1-175313_mapping_from_24890" w:date="2017-12-14T18:30:00Z">
        <w:r w:rsidRPr="003168A2">
          <w:t>#</w:t>
        </w:r>
        <w:r>
          <w:t>xy</w:t>
        </w:r>
        <w:r w:rsidRPr="003168A2">
          <w:rPr>
            <w:rFonts w:hint="eastAsia"/>
            <w:lang w:eastAsia="ko-KR"/>
          </w:rPr>
          <w:tab/>
        </w:r>
        <w:r>
          <w:t>(Restricted service area</w:t>
        </w:r>
        <w:r w:rsidRPr="003168A2">
          <w:t>)</w:t>
        </w:r>
        <w:r>
          <w:t>:</w:t>
        </w:r>
      </w:ins>
    </w:p>
    <w:p w:rsidR="00173561" w:rsidRPr="001640F4" w:rsidRDefault="00173561" w:rsidP="00173561">
      <w:pPr>
        <w:pStyle w:val="B1"/>
        <w:rPr>
          <w:ins w:id="9629" w:author="C1-175313_mapping_from_24890" w:date="2017-12-14T18:30:00Z"/>
          <w:rFonts w:eastAsia="Malgun Gothic"/>
          <w:lang w:val="en-US" w:eastAsia="ko-KR"/>
        </w:rPr>
      </w:pPr>
      <w:ins w:id="9630" w:author="C1-175313_mapping_from_24890" w:date="2017-12-14T18:30:00Z">
        <w:r w:rsidRPr="003168A2">
          <w:tab/>
        </w:r>
        <w:r>
          <w:rPr>
            <w:rFonts w:eastAsia="Malgun Gothic"/>
            <w:lang w:val="en-US" w:eastAsia="ko-KR"/>
          </w:rPr>
          <w:t xml:space="preserve">The UE shall perform </w:t>
        </w:r>
        <w:r w:rsidRPr="008A70C0">
          <w:rPr>
            <w:rFonts w:hint="eastAsia"/>
          </w:rPr>
          <w:t xml:space="preserve">the </w:t>
        </w:r>
        <w:r w:rsidRPr="008A70C0">
          <w:t xml:space="preserve">mobility registration update </w:t>
        </w:r>
        <w:r>
          <w:t>procedure</w:t>
        </w:r>
        <w:r>
          <w:rPr>
            <w:rFonts w:eastAsia="Malgun Gothic"/>
            <w:lang w:val="en-US" w:eastAsia="ko-KR"/>
          </w:rPr>
          <w:t>.</w:t>
        </w:r>
      </w:ins>
    </w:p>
    <w:p w:rsidR="00173561" w:rsidRDefault="00173561" w:rsidP="00173561">
      <w:pPr>
        <w:pStyle w:val="EditorsNote"/>
        <w:rPr>
          <w:ins w:id="9631" w:author="C1-175313_mapping_from_24890" w:date="2017-12-14T18:30:00Z"/>
          <w:noProof/>
          <w:lang w:val="en-US"/>
        </w:rPr>
      </w:pPr>
      <w:ins w:id="9632" w:author="C1-175313_mapping_from_24890" w:date="2017-12-14T18:30:00Z">
        <w:r>
          <w:rPr>
            <w:noProof/>
            <w:lang w:val="en-US"/>
          </w:rPr>
          <w:t>Editor's note:</w:t>
        </w:r>
        <w:r>
          <w:rPr>
            <w:noProof/>
            <w:lang w:val="en-US"/>
          </w:rPr>
          <w:tab/>
          <w:t>Whether the existing cause value(s) can be used for this purpose is FFS.</w:t>
        </w:r>
      </w:ins>
    </w:p>
    <w:p w:rsidR="00173561" w:rsidRPr="003168A2" w:rsidRDefault="00173561" w:rsidP="00173561">
      <w:pPr>
        <w:pStyle w:val="B1"/>
        <w:rPr>
          <w:ins w:id="9633" w:author="C1-175313_mapping_from_24890" w:date="2017-12-14T18:30:00Z"/>
        </w:rPr>
      </w:pPr>
      <w:ins w:id="9634" w:author="C1-175313_mapping_from_24890" w:date="2017-12-14T18:30:00Z">
        <w:r w:rsidRPr="003168A2">
          <w:t>#3</w:t>
        </w:r>
        <w:r w:rsidRPr="003168A2">
          <w:tab/>
        </w:r>
        <w:r w:rsidRPr="003168A2">
          <w:tab/>
          <w:t>(Illegal UE);</w:t>
        </w:r>
      </w:ins>
    </w:p>
    <w:p w:rsidR="00173561" w:rsidRDefault="00173561" w:rsidP="00173561">
      <w:pPr>
        <w:pStyle w:val="B1"/>
        <w:rPr>
          <w:ins w:id="9635" w:author="C1-175313_mapping_from_24890" w:date="2017-12-14T18:30:00Z"/>
        </w:rPr>
      </w:pPr>
      <w:ins w:id="9636" w:author="C1-175313_mapping_from_24890" w:date="2017-12-14T18:30:00Z">
        <w:r w:rsidRPr="003168A2">
          <w:t>#6</w:t>
        </w:r>
        <w:r w:rsidRPr="003168A2">
          <w:tab/>
        </w:r>
        <w:r w:rsidRPr="003168A2">
          <w:tab/>
          <w:t>(Illegal ME);</w:t>
        </w:r>
        <w:r>
          <w:rPr>
            <w:rFonts w:hint="eastAsia"/>
          </w:rPr>
          <w:t xml:space="preserve"> or</w:t>
        </w:r>
      </w:ins>
    </w:p>
    <w:p w:rsidR="00173561" w:rsidRPr="003168A2" w:rsidRDefault="00173561" w:rsidP="00173561">
      <w:pPr>
        <w:pStyle w:val="B1"/>
        <w:rPr>
          <w:ins w:id="9637" w:author="C1-175313_mapping_from_24890" w:date="2017-12-14T18:30:00Z"/>
        </w:rPr>
      </w:pPr>
      <w:ins w:id="9638" w:author="C1-175313_mapping_from_24890" w:date="2017-12-14T18:30:00Z">
        <w:r w:rsidRPr="003168A2">
          <w:t>#8</w:t>
        </w:r>
        <w:r w:rsidRPr="003168A2">
          <w:rPr>
            <w:rFonts w:hint="eastAsia"/>
            <w:lang w:eastAsia="ko-KR"/>
          </w:rPr>
          <w:tab/>
        </w:r>
        <w:r w:rsidRPr="003168A2">
          <w:rPr>
            <w:rFonts w:hint="eastAsia"/>
            <w:lang w:eastAsia="ko-KR"/>
          </w:rPr>
          <w:tab/>
        </w:r>
        <w:r>
          <w:t>(5G</w:t>
        </w:r>
        <w:r w:rsidRPr="003168A2">
          <w:t>S services not allowed)</w:t>
        </w:r>
        <w:r>
          <w:t>.</w:t>
        </w:r>
      </w:ins>
    </w:p>
    <w:p w:rsidR="00173561" w:rsidRDefault="00173561" w:rsidP="00173561">
      <w:pPr>
        <w:pStyle w:val="EditorsNote"/>
        <w:rPr>
          <w:ins w:id="9639" w:author="C1-175313_mapping_from_24890" w:date="2017-12-14T18:30:00Z"/>
        </w:rPr>
      </w:pPr>
      <w:ins w:id="9640" w:author="C1-175313_mapping_from_24890" w:date="2017-12-14T18:30:00Z">
        <w:r w:rsidRPr="00FF1309">
          <w:rPr>
            <w:rFonts w:hint="eastAsia"/>
          </w:rPr>
          <w:t>Editor</w:t>
        </w:r>
        <w:r>
          <w:t>'</w:t>
        </w:r>
        <w:r w:rsidRPr="00FF1309">
          <w:rPr>
            <w:rFonts w:hint="eastAsia"/>
          </w:rPr>
          <w:t xml:space="preserve">s </w:t>
        </w:r>
        <w:r w:rsidRPr="00FF1309">
          <w:t>note</w:t>
        </w:r>
        <w:r w:rsidRPr="00FF1309">
          <w:rPr>
            <w:rFonts w:hint="eastAsia"/>
          </w:rPr>
          <w:t>:</w:t>
        </w:r>
        <w:r>
          <w:tab/>
          <w:t>Further details on UE actions upon receipt of the 5GMM cause value</w:t>
        </w:r>
        <w:r w:rsidRPr="00EE56E5">
          <w:t xml:space="preserve"> </w:t>
        </w:r>
        <w:r>
          <w:t>are</w:t>
        </w:r>
        <w:r w:rsidRPr="0029118D">
          <w:t xml:space="preserve"> FFS.</w:t>
        </w:r>
      </w:ins>
    </w:p>
    <w:p w:rsidR="00173561" w:rsidRPr="003168A2" w:rsidRDefault="00173561" w:rsidP="00173561">
      <w:pPr>
        <w:pStyle w:val="B1"/>
        <w:rPr>
          <w:ins w:id="9641" w:author="C1-175313_mapping_from_24890" w:date="2017-12-14T18:30:00Z"/>
        </w:rPr>
      </w:pPr>
      <w:ins w:id="9642" w:author="C1-175313_mapping_from_24890" w:date="2017-12-14T18:30:00Z">
        <w:r w:rsidRPr="003168A2">
          <w:t>#</w:t>
        </w:r>
        <w:r>
          <w:t>10</w:t>
        </w:r>
        <w:r w:rsidRPr="003168A2">
          <w:rPr>
            <w:rFonts w:hint="eastAsia"/>
            <w:lang w:eastAsia="ko-KR"/>
          </w:rPr>
          <w:tab/>
        </w:r>
        <w:r w:rsidRPr="003168A2">
          <w:rPr>
            <w:rFonts w:hint="eastAsia"/>
            <w:lang w:eastAsia="ko-KR"/>
          </w:rPr>
          <w:tab/>
        </w:r>
        <w:r>
          <w:t>(Implicitly de-registered</w:t>
        </w:r>
        <w:r w:rsidRPr="003168A2">
          <w:t>)</w:t>
        </w:r>
        <w:r>
          <w:t>.</w:t>
        </w:r>
      </w:ins>
    </w:p>
    <w:p w:rsidR="00173561" w:rsidRDefault="00173561" w:rsidP="00173561">
      <w:pPr>
        <w:pStyle w:val="EditorsNote"/>
        <w:rPr>
          <w:ins w:id="9643" w:author="C1-175313_mapping_from_24890" w:date="2017-12-14T18:30:00Z"/>
        </w:rPr>
      </w:pPr>
      <w:ins w:id="9644" w:author="C1-175313_mapping_from_24890" w:date="2017-12-14T18:30:00Z">
        <w:r w:rsidRPr="00FF1309">
          <w:rPr>
            <w:rFonts w:hint="eastAsia"/>
          </w:rPr>
          <w:t>Editor</w:t>
        </w:r>
        <w:r>
          <w:t>'</w:t>
        </w:r>
        <w:r w:rsidRPr="00FF1309">
          <w:rPr>
            <w:rFonts w:hint="eastAsia"/>
          </w:rPr>
          <w:t xml:space="preserve">s </w:t>
        </w:r>
        <w:r w:rsidRPr="00FF1309">
          <w:t>note</w:t>
        </w:r>
        <w:r w:rsidRPr="00FF1309">
          <w:rPr>
            <w:rFonts w:hint="eastAsia"/>
          </w:rPr>
          <w:t>:</w:t>
        </w:r>
        <w:r>
          <w:tab/>
          <w:t>Further details on UE actions upon receipt of the 5GMM cause value</w:t>
        </w:r>
        <w:r w:rsidRPr="00EE56E5">
          <w:t xml:space="preserve"> </w:t>
        </w:r>
        <w:r>
          <w:t>are</w:t>
        </w:r>
        <w:r w:rsidRPr="0029118D">
          <w:t xml:space="preserve"> FFS.</w:t>
        </w:r>
      </w:ins>
    </w:p>
    <w:p w:rsidR="00173561" w:rsidRDefault="00173561" w:rsidP="00173561">
      <w:pPr>
        <w:pStyle w:val="B1"/>
        <w:rPr>
          <w:ins w:id="9645" w:author="C1-175313_mapping_from_24890" w:date="2017-12-14T18:30:00Z"/>
        </w:rPr>
      </w:pPr>
      <w:ins w:id="9646" w:author="C1-175313_mapping_from_24890" w:date="2017-12-14T18:30:00Z">
        <w:r>
          <w:t>#22</w:t>
        </w:r>
        <w:r>
          <w:tab/>
          <w:t>(Congestion);</w:t>
        </w:r>
      </w:ins>
    </w:p>
    <w:p w:rsidR="00173561" w:rsidRDefault="00173561" w:rsidP="00173561">
      <w:pPr>
        <w:pStyle w:val="B1"/>
        <w:rPr>
          <w:ins w:id="9647" w:author="C1-175313_mapping_from_24890" w:date="2017-12-14T18:30:00Z"/>
        </w:rPr>
      </w:pPr>
      <w:ins w:id="9648" w:author="C1-175313_mapping_from_24890" w:date="2017-12-14T18:30:00Z">
        <w:r w:rsidRPr="003168A2">
          <w:tab/>
        </w:r>
        <w:r>
          <w:t>If the T3346 value IE is present in the SERVICE</w:t>
        </w:r>
        <w:r w:rsidRPr="002C4BDC">
          <w:t xml:space="preserve"> </w:t>
        </w:r>
        <w:r>
          <w:t>REJECT message and the value indicates that this timer is neither zero</w:t>
        </w:r>
        <w:r>
          <w:rPr>
            <w:rFonts w:hint="eastAsia"/>
          </w:rPr>
          <w:t xml:space="preserve"> </w:t>
        </w:r>
        <w:r>
          <w:t>n</w:t>
        </w:r>
        <w:r>
          <w:rPr>
            <w:rFonts w:hint="eastAsia"/>
          </w:rPr>
          <w:t xml:space="preserve">or </w:t>
        </w:r>
        <w:r>
          <w:t>deactivated, t</w:t>
        </w:r>
        <w:r w:rsidRPr="003168A2">
          <w:t xml:space="preserve">he </w:t>
        </w:r>
        <w:r>
          <w:t>UE shall proceed as described below, otherwise it shall be considered as an abnormal case and the behaviour of the UE for this</w:t>
        </w:r>
        <w:r w:rsidRPr="007D5838">
          <w:t xml:space="preserve"> </w:t>
        </w:r>
        <w:r>
          <w:t>case is specified in subclause </w:t>
        </w:r>
      </w:ins>
      <w:ins w:id="9649" w:author="rapporteur_Christian_Herrero-Veron" w:date="2017-12-18T12:50:00Z">
        <w:r w:rsidR="00B93FD3">
          <w:t>5.6.</w:t>
        </w:r>
      </w:ins>
      <w:ins w:id="9650" w:author="C1-175313_mapping_from_24890" w:date="2017-12-14T18:30:00Z">
        <w:r>
          <w:t>1.6</w:t>
        </w:r>
        <w:r w:rsidRPr="007D5838">
          <w:t>.</w:t>
        </w:r>
      </w:ins>
    </w:p>
    <w:p w:rsidR="00173561" w:rsidRDefault="00173561" w:rsidP="00173561">
      <w:pPr>
        <w:pStyle w:val="B1"/>
        <w:rPr>
          <w:ins w:id="9651" w:author="C1-175313_mapping_from_24890" w:date="2017-12-14T18:30:00Z"/>
        </w:rPr>
      </w:pPr>
      <w:ins w:id="9652" w:author="C1-175313_mapping_from_24890" w:date="2017-12-14T18:30:00Z">
        <w:r>
          <w:tab/>
          <w:t>If the rejected request was not for init</w:t>
        </w:r>
        <w:r>
          <w:rPr>
            <w:rFonts w:eastAsia="MS Mincho" w:hint="eastAsia"/>
            <w:lang w:eastAsia="ja-JP"/>
          </w:rPr>
          <w:t>i</w:t>
        </w:r>
        <w:r>
          <w:t>ating</w:t>
        </w:r>
        <w:r>
          <w:rPr>
            <w:rFonts w:hint="eastAsia"/>
          </w:rPr>
          <w:t xml:space="preserve"> </w:t>
        </w:r>
        <w:r>
          <w:t>a PDU session</w:t>
        </w:r>
        <w:r>
          <w:rPr>
            <w:rFonts w:hint="eastAsia"/>
          </w:rPr>
          <w:t xml:space="preserve"> </w:t>
        </w:r>
        <w:r>
          <w:t>for emergency services, the UE shall abort the service request procedure and enter state 5GMM-</w:t>
        </w:r>
        <w:r w:rsidRPr="003168A2">
          <w:t>REGISTERED</w:t>
        </w:r>
        <w:r>
          <w:t>, and stop timer T</w:t>
        </w:r>
        <w:r>
          <w:rPr>
            <w:rFonts w:hint="eastAsia"/>
          </w:rPr>
          <w:t>3517</w:t>
        </w:r>
        <w:r w:rsidRPr="0041692B">
          <w:t xml:space="preserve"> </w:t>
        </w:r>
        <w:r>
          <w:t>if still running.</w:t>
        </w:r>
      </w:ins>
    </w:p>
    <w:p w:rsidR="00173561" w:rsidRDefault="00173561" w:rsidP="00173561">
      <w:pPr>
        <w:pStyle w:val="B1"/>
        <w:rPr>
          <w:ins w:id="9653" w:author="C1-175313_mapping_from_24890" w:date="2017-12-14T18:30:00Z"/>
        </w:rPr>
      </w:pPr>
      <w:ins w:id="9654" w:author="C1-175313_mapping_from_24890" w:date="2017-12-14T18:30:00Z">
        <w:r>
          <w:tab/>
          <w:t>The UE shall stop timer T3346 if it is running.</w:t>
        </w:r>
      </w:ins>
    </w:p>
    <w:p w:rsidR="00173561" w:rsidRDefault="00173561" w:rsidP="00173561">
      <w:pPr>
        <w:pStyle w:val="B1"/>
        <w:rPr>
          <w:ins w:id="9655" w:author="C1-175313_mapping_from_24890" w:date="2017-12-14T18:30:00Z"/>
        </w:rPr>
      </w:pPr>
      <w:ins w:id="9656" w:author="C1-175313_mapping_from_24890" w:date="2017-12-14T18:30:00Z">
        <w:r>
          <w:tab/>
          <w:t xml:space="preserve">If the SERVICE REJECT message </w:t>
        </w:r>
        <w:r>
          <w:rPr>
            <w:rFonts w:hint="eastAsia"/>
          </w:rPr>
          <w:t>is</w:t>
        </w:r>
        <w:r>
          <w:t xml:space="preserve"> integrity protected, the UE shall start timer T3346</w:t>
        </w:r>
        <w:r w:rsidRPr="003168A2">
          <w:t xml:space="preserve"> </w:t>
        </w:r>
        <w:r>
          <w:t>with the value provided in the T3346 value IE.</w:t>
        </w:r>
      </w:ins>
    </w:p>
    <w:p w:rsidR="00173561" w:rsidRDefault="00173561" w:rsidP="00173561">
      <w:pPr>
        <w:pStyle w:val="B1"/>
        <w:rPr>
          <w:ins w:id="9657" w:author="C1-175313_mapping_from_24890" w:date="2017-12-14T18:30:00Z"/>
        </w:rPr>
      </w:pPr>
      <w:ins w:id="9658" w:author="C1-175313_mapping_from_24890" w:date="2017-12-14T18:30:00Z">
        <w:r>
          <w:rPr>
            <w:rFonts w:hint="eastAsia"/>
          </w:rPr>
          <w:tab/>
        </w:r>
        <w:r>
          <w:t xml:space="preserve">If the SERVICE REJECT message </w:t>
        </w:r>
        <w:r>
          <w:rPr>
            <w:rFonts w:hint="eastAsia"/>
          </w:rPr>
          <w:t>is</w:t>
        </w:r>
        <w:r>
          <w:t xml:space="preserve"> not integrity protected, the UE shall start timer T3346</w:t>
        </w:r>
        <w:r>
          <w:rPr>
            <w:rFonts w:hint="eastAsia"/>
          </w:rPr>
          <w:t xml:space="preserve"> with </w:t>
        </w:r>
        <w:r>
          <w:t xml:space="preserve">a random value from the </w:t>
        </w:r>
        <w:r>
          <w:rPr>
            <w:rFonts w:hint="eastAsia"/>
          </w:rPr>
          <w:t xml:space="preserve">default </w:t>
        </w:r>
        <w:r>
          <w:t>range</w:t>
        </w:r>
        <w:r w:rsidRPr="00E073B3">
          <w:t xml:space="preserve"> </w:t>
        </w:r>
        <w:r>
          <w:t xml:space="preserve">specified in </w:t>
        </w:r>
        <w:r w:rsidRPr="003168A2">
          <w:t>3GPP TS </w:t>
        </w:r>
        <w:r w:rsidRPr="004448B8">
          <w:t>24.008 [</w:t>
        </w:r>
      </w:ins>
      <w:ins w:id="9659" w:author="rapporteur_Christian_Herrero-Veron" w:date="2017-12-18T14:31:00Z">
        <w:r w:rsidR="00A04866">
          <w:t>7</w:t>
        </w:r>
      </w:ins>
      <w:ins w:id="9660" w:author="C1-175313_mapping_from_24890" w:date="2017-12-14T18:30:00Z">
        <w:r w:rsidRPr="004448B8">
          <w:t>].</w:t>
        </w:r>
      </w:ins>
    </w:p>
    <w:p w:rsidR="00173561" w:rsidRDefault="00173561" w:rsidP="00173561">
      <w:pPr>
        <w:pStyle w:val="B1"/>
        <w:rPr>
          <w:ins w:id="9661" w:author="C1-175313_mapping_from_24890" w:date="2017-12-14T18:30:00Z"/>
        </w:rPr>
      </w:pPr>
      <w:ins w:id="9662" w:author="C1-175313_mapping_from_24890" w:date="2017-12-14T18:30:00Z">
        <w:r>
          <w:tab/>
          <w:t>For all other cases t</w:t>
        </w:r>
        <w:r w:rsidRPr="003168A2">
          <w:t xml:space="preserve">he </w:t>
        </w:r>
        <w:r w:rsidRPr="003168A2">
          <w:rPr>
            <w:rFonts w:hint="eastAsia"/>
          </w:rPr>
          <w:t>UE</w:t>
        </w:r>
        <w:r w:rsidRPr="003168A2">
          <w:t xml:space="preserve"> stays in the current serving cell and applies normal cell reselection process. The service request procedure </w:t>
        </w:r>
        <w:r>
          <w:t xml:space="preserve">is </w:t>
        </w:r>
        <w:r w:rsidRPr="003168A2">
          <w:t>started</w:t>
        </w:r>
        <w:r>
          <w:t>,</w:t>
        </w:r>
        <w:r w:rsidRPr="003168A2">
          <w:t xml:space="preserve"> if still necessary, when </w:t>
        </w:r>
        <w:r>
          <w:t>timer T3346 expires or is stopped</w:t>
        </w:r>
        <w:r w:rsidRPr="00630CBB">
          <w:t>.</w:t>
        </w:r>
      </w:ins>
    </w:p>
    <w:p w:rsidR="003C0F9E" w:rsidRDefault="0037786B">
      <w:pPr>
        <w:pStyle w:val="Heading4"/>
        <w:rPr>
          <w:ins w:id="9663" w:author="C1-175313_mapping_from_24890" w:date="2017-12-14T18:30:00Z"/>
        </w:rPr>
        <w:pPrChange w:id="9664" w:author="rapporteur_Christian_Herrero-Veron" w:date="2017-12-15T11:08:00Z">
          <w:pPr>
            <w:pStyle w:val="Heading5"/>
          </w:pPr>
        </w:pPrChange>
      </w:pPr>
      <w:bookmarkStart w:id="9665" w:name="_Toc500935363"/>
      <w:bookmarkStart w:id="9666" w:name="_Toc501355936"/>
      <w:bookmarkStart w:id="9667" w:name="_Toc501367025"/>
      <w:bookmarkStart w:id="9668" w:name="_Toc501369038"/>
      <w:bookmarkStart w:id="9669" w:name="_Toc501373484"/>
      <w:bookmarkStart w:id="9670" w:name="_Toc501376285"/>
      <w:bookmarkStart w:id="9671" w:name="_Toc501377415"/>
      <w:bookmarkStart w:id="9672" w:name="_Toc501377972"/>
      <w:bookmarkStart w:id="9673" w:name="_Toc501395141"/>
      <w:bookmarkStart w:id="9674" w:name="_Toc501395698"/>
      <w:bookmarkStart w:id="9675" w:name="_Toc501442609"/>
      <w:bookmarkStart w:id="9676" w:name="_Toc501574962"/>
      <w:bookmarkStart w:id="9677" w:name="_Toc501576269"/>
      <w:ins w:id="9678" w:author="rapporteur_Christian_Herrero-Veron" w:date="2017-12-15T11:08:00Z">
        <w:r>
          <w:t>5</w:t>
        </w:r>
      </w:ins>
      <w:ins w:id="9679" w:author="C1-175313_mapping_from_24890" w:date="2017-12-14T18:30:00Z">
        <w:r w:rsidR="00173561">
          <w:t>.</w:t>
        </w:r>
      </w:ins>
      <w:ins w:id="9680" w:author="rapporteur_Christian_Herrero-Veron" w:date="2017-12-15T11:08:00Z">
        <w:r>
          <w:t>6</w:t>
        </w:r>
      </w:ins>
      <w:ins w:id="9681" w:author="C1-175313_mapping_from_24890" w:date="2017-12-14T18:30:00Z">
        <w:r w:rsidR="00173561">
          <w:t>.1.6</w:t>
        </w:r>
        <w:r w:rsidR="00173561" w:rsidRPr="003168A2">
          <w:tab/>
        </w:r>
        <w:r w:rsidR="00173561">
          <w:t>Abnormal cases in the UE</w:t>
        </w:r>
        <w:bookmarkEnd w:id="9601"/>
        <w:bookmarkEnd w:id="9602"/>
        <w:bookmarkEnd w:id="9603"/>
        <w:bookmarkEnd w:id="9604"/>
        <w:bookmarkEnd w:id="9605"/>
        <w:bookmarkEnd w:id="9606"/>
        <w:bookmarkEnd w:id="9607"/>
        <w:bookmarkEnd w:id="9608"/>
        <w:bookmarkEnd w:id="9609"/>
        <w:bookmarkEnd w:id="9610"/>
        <w:bookmarkEnd w:id="9611"/>
        <w:bookmarkEnd w:id="9612"/>
        <w:bookmarkEnd w:id="9613"/>
        <w:bookmarkEnd w:id="9665"/>
        <w:bookmarkEnd w:id="9666"/>
        <w:bookmarkEnd w:id="9667"/>
        <w:bookmarkEnd w:id="9668"/>
        <w:bookmarkEnd w:id="9669"/>
        <w:bookmarkEnd w:id="9670"/>
        <w:bookmarkEnd w:id="9671"/>
        <w:bookmarkEnd w:id="9672"/>
        <w:bookmarkEnd w:id="9673"/>
        <w:bookmarkEnd w:id="9674"/>
        <w:bookmarkEnd w:id="9675"/>
        <w:bookmarkEnd w:id="9676"/>
        <w:bookmarkEnd w:id="9677"/>
      </w:ins>
    </w:p>
    <w:p w:rsidR="00173561" w:rsidRPr="003168A2" w:rsidRDefault="00173561" w:rsidP="00173561">
      <w:pPr>
        <w:rPr>
          <w:ins w:id="9682" w:author="C1-175313_mapping_from_24890" w:date="2017-12-14T18:30:00Z"/>
        </w:rPr>
      </w:pPr>
      <w:bookmarkStart w:id="9683" w:name="_Toc484956743"/>
      <w:bookmarkStart w:id="9684" w:name="_Toc485044184"/>
      <w:bookmarkStart w:id="9685" w:name="_Toc485217830"/>
      <w:bookmarkStart w:id="9686" w:name="_Toc485219999"/>
      <w:bookmarkStart w:id="9687" w:name="_Toc485220354"/>
      <w:bookmarkStart w:id="9688" w:name="_Toc492387670"/>
      <w:bookmarkStart w:id="9689" w:name="_Toc492388260"/>
      <w:bookmarkStart w:id="9690" w:name="_Toc492394145"/>
      <w:bookmarkStart w:id="9691" w:name="_Toc492394734"/>
      <w:bookmarkStart w:id="9692" w:name="_Toc492455566"/>
      <w:bookmarkStart w:id="9693" w:name="_Toc492456156"/>
      <w:bookmarkStart w:id="9694" w:name="_Toc492465976"/>
      <w:bookmarkStart w:id="9695" w:name="_Toc492466566"/>
      <w:ins w:id="9696" w:author="C1-175313_mapping_from_24890" w:date="2017-12-14T18:30:00Z">
        <w:r w:rsidRPr="003168A2">
          <w:t>The following abnormal cases can be identified:</w:t>
        </w:r>
      </w:ins>
    </w:p>
    <w:p w:rsidR="00173561" w:rsidRPr="003168A2" w:rsidRDefault="00173561" w:rsidP="00173561">
      <w:pPr>
        <w:pStyle w:val="B1"/>
        <w:rPr>
          <w:ins w:id="9697" w:author="C1-175313_mapping_from_24890" w:date="2017-12-14T18:30:00Z"/>
        </w:rPr>
      </w:pPr>
      <w:ins w:id="9698" w:author="C1-175313_mapping_from_24890" w:date="2017-12-14T18:30:00Z">
        <w:r>
          <w:t>a</w:t>
        </w:r>
        <w:r w:rsidRPr="003168A2">
          <w:t>)</w:t>
        </w:r>
        <w:r w:rsidRPr="003168A2">
          <w:tab/>
        </w:r>
        <w:r>
          <w:t>Timer T3346 is running</w:t>
        </w:r>
      </w:ins>
    </w:p>
    <w:p w:rsidR="00173561" w:rsidRDefault="00173561" w:rsidP="00173561">
      <w:pPr>
        <w:pStyle w:val="B1"/>
        <w:rPr>
          <w:ins w:id="9699" w:author="C1-175313_mapping_from_24890" w:date="2017-12-14T18:30:00Z"/>
          <w:lang w:eastAsia="zh-TW"/>
        </w:rPr>
      </w:pPr>
      <w:ins w:id="9700" w:author="C1-175313_mapping_from_24890" w:date="2017-12-14T18:30:00Z">
        <w:r>
          <w:tab/>
          <w:t>The UE shall not start t</w:t>
        </w:r>
        <w:r w:rsidRPr="003168A2">
          <w:t>he service request procedure</w:t>
        </w:r>
        <w:r>
          <w:t xml:space="preserve"> unless</w:t>
        </w:r>
        <w:r>
          <w:rPr>
            <w:rFonts w:hint="eastAsia"/>
            <w:lang w:eastAsia="zh-TW"/>
          </w:rPr>
          <w:t>:</w:t>
        </w:r>
      </w:ins>
    </w:p>
    <w:p w:rsidR="00173561" w:rsidRDefault="00EB44AA" w:rsidP="00173561">
      <w:pPr>
        <w:pStyle w:val="B2"/>
        <w:rPr>
          <w:ins w:id="9701" w:author="C1-175313_mapping_from_24890" w:date="2017-12-14T18:30:00Z"/>
        </w:rPr>
      </w:pPr>
      <w:ins w:id="9702" w:author="rapporteur_Christian_Herrero-Veron" w:date="2017-12-21T08:55:00Z">
        <w:r>
          <w:t>1)</w:t>
        </w:r>
      </w:ins>
      <w:ins w:id="9703" w:author="C1-175313_mapping_from_24890" w:date="2017-12-14T18:30:00Z">
        <w:r w:rsidR="00173561" w:rsidRPr="00AC065A">
          <w:tab/>
          <w:t xml:space="preserve">the UE </w:t>
        </w:r>
        <w:r w:rsidR="00173561">
          <w:t>receive</w:t>
        </w:r>
        <w:r w:rsidR="00173561">
          <w:rPr>
            <w:rFonts w:hint="eastAsia"/>
          </w:rPr>
          <w:t>s</w:t>
        </w:r>
        <w:r w:rsidR="00173561">
          <w:t xml:space="preserve"> a paging</w:t>
        </w:r>
        <w:r w:rsidR="00173561">
          <w:rPr>
            <w:rFonts w:hint="eastAsia"/>
          </w:rPr>
          <w:t>;</w:t>
        </w:r>
      </w:ins>
    </w:p>
    <w:p w:rsidR="00173561" w:rsidRDefault="00EB44AA" w:rsidP="00173561">
      <w:pPr>
        <w:pStyle w:val="B2"/>
        <w:rPr>
          <w:ins w:id="9704" w:author="C1-175313_mapping_from_24890" w:date="2017-12-14T18:30:00Z"/>
        </w:rPr>
      </w:pPr>
      <w:ins w:id="9705" w:author="rapporteur_Christian_Herrero-Veron" w:date="2017-12-21T08:55:00Z">
        <w:r>
          <w:t>2)</w:t>
        </w:r>
      </w:ins>
      <w:ins w:id="9706" w:author="C1-175313_mapping_from_24890" w:date="2017-12-14T18:30:00Z">
        <w:r w:rsidR="00173561">
          <w:tab/>
          <w:t xml:space="preserve">the UE receives a NOTIFICATION </w:t>
        </w:r>
        <w:r w:rsidR="00173561">
          <w:rPr>
            <w:lang w:eastAsia="ko-KR"/>
          </w:rPr>
          <w:t>message</w:t>
        </w:r>
        <w:r w:rsidR="00173561">
          <w:rPr>
            <w:rFonts w:hint="eastAsia"/>
          </w:rPr>
          <w:t xml:space="preserve"> over non-3GPP access</w:t>
        </w:r>
        <w:r w:rsidR="00173561">
          <w:t xml:space="preserve"> </w:t>
        </w:r>
        <w:r w:rsidR="00173561">
          <w:rPr>
            <w:rFonts w:hint="eastAsia"/>
          </w:rPr>
          <w:t xml:space="preserve">when the UE is in </w:t>
        </w:r>
        <w:r w:rsidR="00173561" w:rsidRPr="005A04C8">
          <w:t>5GMM-CONNECTED mode over non-3GPP access</w:t>
        </w:r>
        <w:r w:rsidR="00173561">
          <w:rPr>
            <w:rFonts w:hint="eastAsia"/>
          </w:rPr>
          <w:t xml:space="preserve"> and in 5G</w:t>
        </w:r>
        <w:r w:rsidR="00173561">
          <w:t>MM</w:t>
        </w:r>
        <w:r w:rsidR="00173561">
          <w:rPr>
            <w:rFonts w:hint="eastAsia"/>
          </w:rPr>
          <w:t>-</w:t>
        </w:r>
        <w:r w:rsidR="00173561">
          <w:t>IDLE mode</w:t>
        </w:r>
        <w:r w:rsidR="00173561">
          <w:rPr>
            <w:rFonts w:hint="eastAsia"/>
          </w:rPr>
          <w:t xml:space="preserve"> over 3GPP access</w:t>
        </w:r>
        <w:r w:rsidR="00173561">
          <w:t>;</w:t>
        </w:r>
      </w:ins>
    </w:p>
    <w:p w:rsidR="00173561" w:rsidRDefault="00EB44AA" w:rsidP="00173561">
      <w:pPr>
        <w:pStyle w:val="B2"/>
        <w:rPr>
          <w:ins w:id="9707" w:author="C1-175313_mapping_from_24890" w:date="2017-12-14T18:30:00Z"/>
          <w:lang w:eastAsia="ko-KR"/>
        </w:rPr>
      </w:pPr>
      <w:ins w:id="9708" w:author="rapporteur_Christian_Herrero-Veron" w:date="2017-12-21T08:55:00Z">
        <w:r>
          <w:rPr>
            <w:lang w:eastAsia="zh-TW"/>
          </w:rPr>
          <w:t>3)</w:t>
        </w:r>
      </w:ins>
      <w:ins w:id="9709" w:author="C1-175313_mapping_from_24890" w:date="2017-12-14T18:30:00Z">
        <w:r w:rsidR="00173561" w:rsidRPr="00956C8A">
          <w:rPr>
            <w:rFonts w:hint="eastAsia"/>
          </w:rPr>
          <w:tab/>
        </w:r>
        <w:r w:rsidR="00173561">
          <w:t xml:space="preserve">the UE is </w:t>
        </w:r>
        <w:r w:rsidR="00173561" w:rsidRPr="00B01B4B">
          <w:rPr>
            <w:lang w:eastAsia="ko-KR"/>
          </w:rPr>
          <w:t xml:space="preserve">a </w:t>
        </w:r>
        <w:r w:rsidR="00173561" w:rsidRPr="00002252">
          <w:t>UE configured to use AC11</w:t>
        </w:r>
        <w:r w:rsidR="00173561">
          <w:t xml:space="preserve"> </w:t>
        </w:r>
        <w:r w:rsidR="00173561" w:rsidRPr="00002252">
          <w:t>–</w:t>
        </w:r>
        <w:r w:rsidR="00173561">
          <w:t xml:space="preserve"> </w:t>
        </w:r>
        <w:r w:rsidR="00173561" w:rsidRPr="00002252">
          <w:t>15 in selected PLMN</w:t>
        </w:r>
        <w:r w:rsidR="00173561">
          <w:rPr>
            <w:lang w:eastAsia="ko-KR"/>
          </w:rPr>
          <w:t>;</w:t>
        </w:r>
      </w:ins>
      <w:ins w:id="9710" w:author="rapporteur_Christian_Herrero-Veron" w:date="2017-12-21T08:55:00Z">
        <w:r>
          <w:rPr>
            <w:lang w:eastAsia="ko-KR"/>
          </w:rPr>
          <w:t xml:space="preserve"> or</w:t>
        </w:r>
      </w:ins>
    </w:p>
    <w:p w:rsidR="00173561" w:rsidRDefault="00EB44AA" w:rsidP="00173561">
      <w:pPr>
        <w:pStyle w:val="B2"/>
        <w:rPr>
          <w:ins w:id="9711" w:author="C1-175313_mapping_from_24890" w:date="2017-12-14T18:30:00Z"/>
          <w:lang w:eastAsia="ko-KR"/>
        </w:rPr>
      </w:pPr>
      <w:ins w:id="9712" w:author="rapporteur_Christian_Herrero-Veron" w:date="2017-12-21T08:55:00Z">
        <w:r>
          <w:rPr>
            <w:lang w:eastAsia="zh-TW"/>
          </w:rPr>
          <w:t>4)</w:t>
        </w:r>
      </w:ins>
      <w:ins w:id="9713" w:author="C1-175313_mapping_from_24890" w:date="2017-12-14T18:30:00Z">
        <w:r w:rsidR="00173561" w:rsidRPr="00956C8A">
          <w:rPr>
            <w:rFonts w:hint="eastAsia"/>
          </w:rPr>
          <w:tab/>
        </w:r>
        <w:r w:rsidR="00173561">
          <w:t>the UE has a PDU session for emergency services established</w:t>
        </w:r>
        <w:r w:rsidR="00173561" w:rsidRPr="00FC7A9E">
          <w:rPr>
            <w:lang w:eastAsia="ko-KR"/>
          </w:rPr>
          <w:t xml:space="preserve"> </w:t>
        </w:r>
        <w:r w:rsidR="00173561" w:rsidRPr="00307BBD">
          <w:rPr>
            <w:lang w:eastAsia="ko-KR"/>
          </w:rPr>
          <w:t xml:space="preserve">or is establishing a </w:t>
        </w:r>
        <w:r w:rsidR="00173561">
          <w:t>PDU session for emergency services</w:t>
        </w:r>
        <w:r w:rsidR="00173561">
          <w:rPr>
            <w:lang w:eastAsia="ko-KR"/>
          </w:rPr>
          <w:t>;</w:t>
        </w:r>
      </w:ins>
    </w:p>
    <w:p w:rsidR="00173561" w:rsidRPr="007A205D" w:rsidRDefault="00173561" w:rsidP="00173561">
      <w:pPr>
        <w:pStyle w:val="B1"/>
        <w:rPr>
          <w:ins w:id="9714" w:author="C1-175313_mapping_from_24890" w:date="2017-12-14T18:30:00Z"/>
        </w:rPr>
      </w:pPr>
      <w:ins w:id="9715" w:author="C1-175313_mapping_from_24890" w:date="2017-12-14T18:30:00Z">
        <w:r>
          <w:rPr>
            <w:lang w:eastAsia="zh-TW"/>
          </w:rPr>
          <w:tab/>
          <w:t xml:space="preserve">If the UE is in 5GMM-IDLE mode, </w:t>
        </w:r>
        <w:r>
          <w:t>t</w:t>
        </w:r>
        <w:r w:rsidRPr="003168A2">
          <w:t xml:space="preserve">he </w:t>
        </w:r>
        <w:r w:rsidRPr="003168A2">
          <w:rPr>
            <w:rFonts w:hint="eastAsia"/>
          </w:rPr>
          <w:t>UE</w:t>
        </w:r>
        <w:r w:rsidRPr="003168A2">
          <w:t xml:space="preserve"> stays in the current serving cell and applies normal cell reselection process. The service request procedure </w:t>
        </w:r>
        <w:r>
          <w:t>is</w:t>
        </w:r>
        <w:r w:rsidRPr="003168A2">
          <w:t xml:space="preserve"> started</w:t>
        </w:r>
        <w:r>
          <w:t>,</w:t>
        </w:r>
        <w:r w:rsidRPr="003168A2">
          <w:t xml:space="preserve"> if still necessary, when </w:t>
        </w:r>
        <w:r>
          <w:t>timer T3346 expires or is stopped.</w:t>
        </w:r>
      </w:ins>
    </w:p>
    <w:p w:rsidR="003C0F9E" w:rsidRDefault="0037786B">
      <w:pPr>
        <w:pStyle w:val="Heading4"/>
        <w:rPr>
          <w:ins w:id="9716" w:author="C1-175313_mapping_from_24890" w:date="2017-12-14T18:30:00Z"/>
        </w:rPr>
        <w:pPrChange w:id="9717" w:author="rapporteur_Christian_Herrero-Veron" w:date="2017-12-15T11:08:00Z">
          <w:pPr>
            <w:pStyle w:val="Heading5"/>
          </w:pPr>
        </w:pPrChange>
      </w:pPr>
      <w:bookmarkStart w:id="9718" w:name="_Toc500935364"/>
      <w:bookmarkStart w:id="9719" w:name="_Toc501355937"/>
      <w:bookmarkStart w:id="9720" w:name="_Toc501367026"/>
      <w:bookmarkStart w:id="9721" w:name="_Toc501369039"/>
      <w:bookmarkStart w:id="9722" w:name="_Toc501373485"/>
      <w:bookmarkStart w:id="9723" w:name="_Toc501376286"/>
      <w:bookmarkStart w:id="9724" w:name="_Toc501377416"/>
      <w:bookmarkStart w:id="9725" w:name="_Toc501377973"/>
      <w:bookmarkStart w:id="9726" w:name="_Toc501395142"/>
      <w:bookmarkStart w:id="9727" w:name="_Toc501395699"/>
      <w:bookmarkStart w:id="9728" w:name="_Toc501442610"/>
      <w:bookmarkStart w:id="9729" w:name="_Toc501574963"/>
      <w:bookmarkStart w:id="9730" w:name="_Toc501576270"/>
      <w:ins w:id="9731" w:author="rapporteur_Christian_Herrero-Veron" w:date="2017-12-15T11:08:00Z">
        <w:r>
          <w:t>5</w:t>
        </w:r>
      </w:ins>
      <w:ins w:id="9732" w:author="C1-175313_mapping_from_24890" w:date="2017-12-14T18:30:00Z">
        <w:r w:rsidR="00173561">
          <w:t>.</w:t>
        </w:r>
      </w:ins>
      <w:ins w:id="9733" w:author="rapporteur_Christian_Herrero-Veron" w:date="2017-12-15T11:08:00Z">
        <w:r>
          <w:t>6</w:t>
        </w:r>
      </w:ins>
      <w:ins w:id="9734" w:author="C1-175313_mapping_from_24890" w:date="2017-12-14T18:30:00Z">
        <w:r w:rsidR="00173561">
          <w:t>.1.7</w:t>
        </w:r>
        <w:r w:rsidR="00173561" w:rsidRPr="003168A2">
          <w:tab/>
        </w:r>
        <w:r w:rsidR="00173561">
          <w:t>Abnormal cases on the network side</w:t>
        </w:r>
        <w:bookmarkEnd w:id="9683"/>
        <w:bookmarkEnd w:id="9684"/>
        <w:bookmarkEnd w:id="9685"/>
        <w:bookmarkEnd w:id="9686"/>
        <w:bookmarkEnd w:id="9687"/>
        <w:bookmarkEnd w:id="9688"/>
        <w:bookmarkEnd w:id="9689"/>
        <w:bookmarkEnd w:id="9690"/>
        <w:bookmarkEnd w:id="9691"/>
        <w:bookmarkEnd w:id="9692"/>
        <w:bookmarkEnd w:id="9693"/>
        <w:bookmarkEnd w:id="9694"/>
        <w:bookmarkEnd w:id="9695"/>
        <w:bookmarkEnd w:id="9718"/>
        <w:bookmarkEnd w:id="9719"/>
        <w:bookmarkEnd w:id="9720"/>
        <w:bookmarkEnd w:id="9721"/>
        <w:bookmarkEnd w:id="9722"/>
        <w:bookmarkEnd w:id="9723"/>
        <w:bookmarkEnd w:id="9724"/>
        <w:bookmarkEnd w:id="9725"/>
        <w:bookmarkEnd w:id="9726"/>
        <w:bookmarkEnd w:id="9727"/>
        <w:bookmarkEnd w:id="9728"/>
        <w:bookmarkEnd w:id="9729"/>
        <w:bookmarkEnd w:id="9730"/>
      </w:ins>
    </w:p>
    <w:p w:rsidR="00173561" w:rsidRDefault="00173561" w:rsidP="00173561">
      <w:pPr>
        <w:pStyle w:val="EditorsNote"/>
        <w:rPr>
          <w:ins w:id="9735" w:author="C1-175313_mapping_from_24890" w:date="2017-12-14T18:30:00Z"/>
        </w:rPr>
      </w:pPr>
      <w:ins w:id="9736" w:author="C1-175313_mapping_from_24890" w:date="2017-12-14T18:30:00Z">
        <w:r>
          <w:t>Editor's note:</w:t>
        </w:r>
        <w:r w:rsidRPr="00440029">
          <w:tab/>
          <w:t xml:space="preserve">Abnormal cases </w:t>
        </w:r>
        <w:r>
          <w:t xml:space="preserve">on </w:t>
        </w:r>
        <w:r w:rsidRPr="00440029">
          <w:t xml:space="preserve">the </w:t>
        </w:r>
        <w:r>
          <w:t>network side are FFS.</w:t>
        </w:r>
      </w:ins>
    </w:p>
    <w:p w:rsidR="00FA1847" w:rsidRDefault="00FA1847" w:rsidP="00FA1847">
      <w:pPr>
        <w:pStyle w:val="Heading3"/>
      </w:pPr>
      <w:bookmarkStart w:id="9737" w:name="_Toc501355938"/>
      <w:bookmarkStart w:id="9738" w:name="_Toc501367027"/>
      <w:bookmarkStart w:id="9739" w:name="_Toc501369040"/>
      <w:bookmarkStart w:id="9740" w:name="_Toc501373486"/>
      <w:bookmarkStart w:id="9741" w:name="_Toc501376287"/>
      <w:bookmarkStart w:id="9742" w:name="_Toc501377417"/>
      <w:bookmarkStart w:id="9743" w:name="_Toc501377974"/>
      <w:bookmarkStart w:id="9744" w:name="_Toc501395143"/>
      <w:bookmarkStart w:id="9745" w:name="_Toc501395700"/>
      <w:bookmarkStart w:id="9746" w:name="_Toc501442611"/>
      <w:bookmarkStart w:id="9747" w:name="_Toc501574964"/>
      <w:bookmarkStart w:id="9748" w:name="_Toc501576271"/>
      <w:r>
        <w:t>5.6.2</w:t>
      </w:r>
      <w:r>
        <w:tab/>
        <w:t>Paging procedure</w:t>
      </w:r>
      <w:bookmarkEnd w:id="9737"/>
      <w:bookmarkEnd w:id="9738"/>
      <w:bookmarkEnd w:id="9739"/>
      <w:bookmarkEnd w:id="9740"/>
      <w:bookmarkEnd w:id="9741"/>
      <w:bookmarkEnd w:id="9742"/>
      <w:bookmarkEnd w:id="9743"/>
      <w:bookmarkEnd w:id="9744"/>
      <w:bookmarkEnd w:id="9745"/>
      <w:bookmarkEnd w:id="9746"/>
      <w:bookmarkEnd w:id="9747"/>
      <w:bookmarkEnd w:id="9748"/>
    </w:p>
    <w:p w:rsidR="003C0F9E" w:rsidRDefault="0037786B">
      <w:pPr>
        <w:pStyle w:val="Heading4"/>
        <w:rPr>
          <w:ins w:id="9749" w:author="C1-175313_mapping_from_24890" w:date="2017-12-14T18:31:00Z"/>
        </w:rPr>
        <w:pPrChange w:id="9750" w:author="rapporteur_Christian_Herrero-Veron" w:date="2017-12-15T11:09:00Z">
          <w:pPr>
            <w:pStyle w:val="Heading5"/>
          </w:pPr>
        </w:pPrChange>
      </w:pPr>
      <w:bookmarkStart w:id="9751" w:name="_Toc484956745"/>
      <w:bookmarkStart w:id="9752" w:name="_Toc485044186"/>
      <w:bookmarkStart w:id="9753" w:name="_Toc485217832"/>
      <w:bookmarkStart w:id="9754" w:name="_Toc485220001"/>
      <w:bookmarkStart w:id="9755" w:name="_Toc485220356"/>
      <w:bookmarkStart w:id="9756" w:name="_Toc492387672"/>
      <w:bookmarkStart w:id="9757" w:name="_Toc492388262"/>
      <w:bookmarkStart w:id="9758" w:name="_Toc492394147"/>
      <w:bookmarkStart w:id="9759" w:name="_Toc492394736"/>
      <w:bookmarkStart w:id="9760" w:name="_Toc492455568"/>
      <w:bookmarkStart w:id="9761" w:name="_Toc492456158"/>
      <w:bookmarkStart w:id="9762" w:name="_Toc492465978"/>
      <w:bookmarkStart w:id="9763" w:name="_Toc492466568"/>
      <w:bookmarkStart w:id="9764" w:name="_Toc500935366"/>
      <w:bookmarkStart w:id="9765" w:name="_Toc501355939"/>
      <w:bookmarkStart w:id="9766" w:name="_Toc501367028"/>
      <w:bookmarkStart w:id="9767" w:name="_Toc501369041"/>
      <w:bookmarkStart w:id="9768" w:name="_Toc501373487"/>
      <w:bookmarkStart w:id="9769" w:name="_Toc501376288"/>
      <w:bookmarkStart w:id="9770" w:name="_Toc501377418"/>
      <w:bookmarkStart w:id="9771" w:name="_Toc501377975"/>
      <w:bookmarkStart w:id="9772" w:name="_Toc501395144"/>
      <w:bookmarkStart w:id="9773" w:name="_Toc501395701"/>
      <w:bookmarkStart w:id="9774" w:name="_Toc501442612"/>
      <w:bookmarkStart w:id="9775" w:name="_Toc501574965"/>
      <w:bookmarkStart w:id="9776" w:name="_Toc501576272"/>
      <w:ins w:id="9777" w:author="rapporteur_Christian_Herrero-Veron" w:date="2017-12-15T11:09:00Z">
        <w:r>
          <w:t>5</w:t>
        </w:r>
      </w:ins>
      <w:ins w:id="9778" w:author="C1-175313_mapping_from_24890" w:date="2017-12-14T18:31:00Z">
        <w:r w:rsidR="00173561">
          <w:t>.</w:t>
        </w:r>
      </w:ins>
      <w:ins w:id="9779" w:author="rapporteur_Christian_Herrero-Veron" w:date="2017-12-15T11:09:00Z">
        <w:r>
          <w:t>6</w:t>
        </w:r>
      </w:ins>
      <w:ins w:id="9780" w:author="C1-175313_mapping_from_24890" w:date="2017-12-14T18:31:00Z">
        <w:r w:rsidR="00173561">
          <w:t>.2.1</w:t>
        </w:r>
        <w:r w:rsidR="00173561" w:rsidRPr="003168A2">
          <w:tab/>
        </w:r>
        <w:r w:rsidR="00173561">
          <w:t>General</w:t>
        </w:r>
        <w:bookmarkEnd w:id="9751"/>
        <w:bookmarkEnd w:id="9752"/>
        <w:bookmarkEnd w:id="9753"/>
        <w:bookmarkEnd w:id="9754"/>
        <w:bookmarkEnd w:id="9755"/>
        <w:bookmarkEnd w:id="9756"/>
        <w:bookmarkEnd w:id="9757"/>
        <w:bookmarkEnd w:id="9758"/>
        <w:bookmarkEnd w:id="9759"/>
        <w:bookmarkEnd w:id="9760"/>
        <w:bookmarkEnd w:id="9761"/>
        <w:bookmarkEnd w:id="9762"/>
        <w:bookmarkEnd w:id="9763"/>
        <w:bookmarkEnd w:id="9764"/>
        <w:bookmarkEnd w:id="9765"/>
        <w:bookmarkEnd w:id="9766"/>
        <w:bookmarkEnd w:id="9767"/>
        <w:bookmarkEnd w:id="9768"/>
        <w:bookmarkEnd w:id="9769"/>
        <w:bookmarkEnd w:id="9770"/>
        <w:bookmarkEnd w:id="9771"/>
        <w:bookmarkEnd w:id="9772"/>
        <w:bookmarkEnd w:id="9773"/>
        <w:bookmarkEnd w:id="9774"/>
        <w:bookmarkEnd w:id="9775"/>
        <w:bookmarkEnd w:id="9776"/>
      </w:ins>
    </w:p>
    <w:p w:rsidR="00173561" w:rsidRPr="00AA08E6" w:rsidRDefault="00173561" w:rsidP="00173561">
      <w:pPr>
        <w:rPr>
          <w:ins w:id="9781" w:author="C1-175313_mapping_from_24890" w:date="2017-12-14T18:31:00Z"/>
          <w:rFonts w:eastAsia="Malgun Gothic"/>
        </w:rPr>
      </w:pPr>
      <w:ins w:id="9782" w:author="C1-175313_mapping_from_24890" w:date="2017-12-14T18:31:00Z">
        <w:r w:rsidRPr="003168A2">
          <w:rPr>
            <w:lang w:eastAsia="ko-KR"/>
          </w:rPr>
          <w:t>The paging procedure is used by the network to request the establishment of a</w:t>
        </w:r>
        <w:r>
          <w:rPr>
            <w:lang w:eastAsia="ko-KR"/>
          </w:rPr>
          <w:t>n</w:t>
        </w:r>
        <w:r w:rsidRPr="003168A2">
          <w:rPr>
            <w:lang w:eastAsia="ko-KR"/>
          </w:rPr>
          <w:t xml:space="preserve"> </w:t>
        </w:r>
        <w:r w:rsidRPr="003168A2">
          <w:t>NAS signalling connection to the UE.</w:t>
        </w:r>
        <w:r>
          <w:t xml:space="preserve"> </w:t>
        </w:r>
        <w:r w:rsidRPr="0025213D">
          <w:t xml:space="preserve">The paging procedure is also used by the network to </w:t>
        </w:r>
        <w:r w:rsidRPr="0025213D">
          <w:rPr>
            <w:lang w:eastAsia="ko-KR"/>
          </w:rPr>
          <w:t>request the UE to re-activate the user plane radio resources of PDU sessions for downlink user data transport</w:t>
        </w:r>
        <w:r w:rsidRPr="0025213D">
          <w:t xml:space="preserve">. Another purpose of the paging procedure is to </w:t>
        </w:r>
        <w:r w:rsidRPr="0025213D">
          <w:rPr>
            <w:lang w:eastAsia="ko-KR"/>
          </w:rPr>
          <w:t>request the UE to re-activate the PDU session(s) associated with non-3GPP access over 3GPP access</w:t>
        </w:r>
        <w:r w:rsidRPr="0025213D">
          <w:t>.</w:t>
        </w:r>
      </w:ins>
    </w:p>
    <w:p w:rsidR="00173561" w:rsidRPr="00D4139F" w:rsidRDefault="00173561" w:rsidP="00173561">
      <w:pPr>
        <w:rPr>
          <w:ins w:id="9783" w:author="C1-175313_mapping_from_24890" w:date="2017-12-14T18:31:00Z"/>
        </w:rPr>
      </w:pPr>
      <w:ins w:id="9784" w:author="C1-175313_mapping_from_24890" w:date="2017-12-14T18:31:00Z">
        <w:r>
          <w:rPr>
            <w:lang w:eastAsia="ja-JP"/>
          </w:rPr>
          <w:t xml:space="preserve">Additionally, the network can use the paging procedure to </w:t>
        </w:r>
        <w:r w:rsidRPr="003168A2">
          <w:rPr>
            <w:lang w:eastAsia="ja-JP"/>
          </w:rPr>
          <w:t>initiate</w:t>
        </w:r>
        <w:r w:rsidRPr="003168A2">
          <w:rPr>
            <w:rFonts w:hint="eastAsia"/>
            <w:lang w:eastAsia="ja-JP"/>
          </w:rPr>
          <w:t xml:space="preserve"> the mobile terminating </w:t>
        </w:r>
        <w:r w:rsidRPr="004A0DC4">
          <w:rPr>
            <w:lang w:eastAsia="ja-JP"/>
          </w:rPr>
          <w:t>SMS</w:t>
        </w:r>
        <w:r>
          <w:rPr>
            <w:lang w:eastAsia="ja-JP"/>
          </w:rPr>
          <w:t>.</w:t>
        </w:r>
      </w:ins>
    </w:p>
    <w:p w:rsidR="003C0F9E" w:rsidRDefault="0037786B">
      <w:pPr>
        <w:pStyle w:val="Heading4"/>
        <w:rPr>
          <w:ins w:id="9785" w:author="C1-175313_mapping_from_24890" w:date="2017-12-14T18:31:00Z"/>
        </w:rPr>
        <w:pPrChange w:id="9786" w:author="rapporteur_Christian_Herrero-Veron" w:date="2017-12-15T11:12:00Z">
          <w:pPr>
            <w:pStyle w:val="Heading5"/>
          </w:pPr>
        </w:pPrChange>
      </w:pPr>
      <w:bookmarkStart w:id="9787" w:name="_Toc484956746"/>
      <w:bookmarkStart w:id="9788" w:name="_Toc485044187"/>
      <w:bookmarkStart w:id="9789" w:name="_Toc485217833"/>
      <w:bookmarkStart w:id="9790" w:name="_Toc485220002"/>
      <w:bookmarkStart w:id="9791" w:name="_Toc485220357"/>
      <w:bookmarkStart w:id="9792" w:name="_Toc492387673"/>
      <w:bookmarkStart w:id="9793" w:name="_Toc492388263"/>
      <w:bookmarkStart w:id="9794" w:name="_Toc492394148"/>
      <w:bookmarkStart w:id="9795" w:name="_Toc492394737"/>
      <w:bookmarkStart w:id="9796" w:name="_Toc492455569"/>
      <w:bookmarkStart w:id="9797" w:name="_Toc492456159"/>
      <w:bookmarkStart w:id="9798" w:name="_Toc492465979"/>
      <w:bookmarkStart w:id="9799" w:name="_Toc492466569"/>
      <w:bookmarkStart w:id="9800" w:name="_Toc500935367"/>
      <w:bookmarkStart w:id="9801" w:name="_Toc501355940"/>
      <w:bookmarkStart w:id="9802" w:name="_Toc501367029"/>
      <w:bookmarkStart w:id="9803" w:name="_Toc501369042"/>
      <w:bookmarkStart w:id="9804" w:name="_Toc501373488"/>
      <w:bookmarkStart w:id="9805" w:name="_Toc501376289"/>
      <w:bookmarkStart w:id="9806" w:name="_Toc501377419"/>
      <w:bookmarkStart w:id="9807" w:name="_Toc501377976"/>
      <w:bookmarkStart w:id="9808" w:name="_Toc501395145"/>
      <w:bookmarkStart w:id="9809" w:name="_Toc501395702"/>
      <w:bookmarkStart w:id="9810" w:name="_Toc501442613"/>
      <w:bookmarkStart w:id="9811" w:name="_Toc501574966"/>
      <w:bookmarkStart w:id="9812" w:name="_Toc501576273"/>
      <w:ins w:id="9813" w:author="rapporteur_Christian_Herrero-Veron" w:date="2017-12-15T11:09:00Z">
        <w:r>
          <w:t>5</w:t>
        </w:r>
      </w:ins>
      <w:ins w:id="9814" w:author="C1-175313_mapping_from_24890" w:date="2017-12-14T18:31:00Z">
        <w:r w:rsidR="00173561">
          <w:t>.</w:t>
        </w:r>
      </w:ins>
      <w:ins w:id="9815" w:author="rapporteur_Christian_Herrero-Veron" w:date="2017-12-15T11:09:00Z">
        <w:r>
          <w:t>6</w:t>
        </w:r>
      </w:ins>
      <w:ins w:id="9816" w:author="C1-175313_mapping_from_24890" w:date="2017-12-14T18:31:00Z">
        <w:r w:rsidR="00173561">
          <w:t>.2.2</w:t>
        </w:r>
        <w:r w:rsidR="00173561" w:rsidRPr="003168A2">
          <w:tab/>
        </w:r>
        <w:r w:rsidR="00173561">
          <w:t>Paging for 5GS services</w:t>
        </w:r>
        <w:bookmarkEnd w:id="9787"/>
        <w:bookmarkEnd w:id="9788"/>
        <w:bookmarkEnd w:id="9789"/>
        <w:bookmarkEnd w:id="9790"/>
        <w:bookmarkEnd w:id="9791"/>
        <w:bookmarkEnd w:id="9792"/>
        <w:bookmarkEnd w:id="9793"/>
        <w:bookmarkEnd w:id="9794"/>
        <w:bookmarkEnd w:id="9795"/>
        <w:bookmarkEnd w:id="9796"/>
        <w:bookmarkEnd w:id="9797"/>
        <w:bookmarkEnd w:id="9798"/>
        <w:bookmarkEnd w:id="9799"/>
        <w:bookmarkEnd w:id="9800"/>
        <w:bookmarkEnd w:id="9801"/>
        <w:bookmarkEnd w:id="9802"/>
        <w:bookmarkEnd w:id="9803"/>
        <w:bookmarkEnd w:id="9804"/>
        <w:bookmarkEnd w:id="9805"/>
        <w:bookmarkEnd w:id="9806"/>
        <w:bookmarkEnd w:id="9807"/>
        <w:bookmarkEnd w:id="9808"/>
        <w:bookmarkEnd w:id="9809"/>
        <w:bookmarkEnd w:id="9810"/>
        <w:bookmarkEnd w:id="9811"/>
        <w:bookmarkEnd w:id="9812"/>
      </w:ins>
    </w:p>
    <w:p w:rsidR="003C0F9E" w:rsidRDefault="0037786B">
      <w:pPr>
        <w:pStyle w:val="Heading5"/>
        <w:rPr>
          <w:ins w:id="9817" w:author="C1-175313_mapping_from_24890" w:date="2017-12-14T18:31:00Z"/>
          <w:lang w:eastAsia="zh-CN"/>
        </w:rPr>
        <w:pPrChange w:id="9818" w:author="rapporteur_Christian_Herrero-Veron" w:date="2017-12-15T11:12:00Z">
          <w:pPr>
            <w:pStyle w:val="Heading6"/>
          </w:pPr>
        </w:pPrChange>
      </w:pPr>
      <w:bookmarkStart w:id="9819" w:name="_Toc406763945"/>
      <w:bookmarkStart w:id="9820" w:name="_Toc484956747"/>
      <w:bookmarkStart w:id="9821" w:name="_Toc485044188"/>
      <w:bookmarkStart w:id="9822" w:name="_Toc485217834"/>
      <w:bookmarkStart w:id="9823" w:name="_Toc485220003"/>
      <w:bookmarkStart w:id="9824" w:name="_Toc485220358"/>
      <w:bookmarkStart w:id="9825" w:name="_Toc492387674"/>
      <w:bookmarkStart w:id="9826" w:name="_Toc492388264"/>
      <w:bookmarkStart w:id="9827" w:name="_Toc492394149"/>
      <w:bookmarkStart w:id="9828" w:name="_Toc492394738"/>
      <w:bookmarkStart w:id="9829" w:name="_Toc492455570"/>
      <w:bookmarkStart w:id="9830" w:name="_Toc492456160"/>
      <w:bookmarkStart w:id="9831" w:name="_Toc492465980"/>
      <w:bookmarkStart w:id="9832" w:name="_Toc492466570"/>
      <w:bookmarkStart w:id="9833" w:name="_Toc500935368"/>
      <w:bookmarkStart w:id="9834" w:name="_Toc501355941"/>
      <w:bookmarkStart w:id="9835" w:name="_Toc501367030"/>
      <w:bookmarkStart w:id="9836" w:name="_Toc501369043"/>
      <w:bookmarkStart w:id="9837" w:name="_Toc501373489"/>
      <w:bookmarkStart w:id="9838" w:name="_Toc501376290"/>
      <w:bookmarkStart w:id="9839" w:name="_Toc501377420"/>
      <w:bookmarkStart w:id="9840" w:name="_Toc501377977"/>
      <w:bookmarkStart w:id="9841" w:name="_Toc501395146"/>
      <w:bookmarkStart w:id="9842" w:name="_Toc501395703"/>
      <w:bookmarkStart w:id="9843" w:name="_Toc501442614"/>
      <w:bookmarkStart w:id="9844" w:name="_Toc501574967"/>
      <w:bookmarkStart w:id="9845" w:name="_Toc501576274"/>
      <w:ins w:id="9846" w:author="rapporteur_Christian_Herrero-Veron" w:date="2017-12-15T11:09:00Z">
        <w:r>
          <w:t>5</w:t>
        </w:r>
      </w:ins>
      <w:ins w:id="9847" w:author="C1-175313_mapping_from_24890" w:date="2017-12-14T18:31:00Z">
        <w:r w:rsidR="00173561" w:rsidRPr="003168A2">
          <w:rPr>
            <w:rFonts w:hint="eastAsia"/>
          </w:rPr>
          <w:t>.</w:t>
        </w:r>
      </w:ins>
      <w:ins w:id="9848" w:author="rapporteur_Christian_Herrero-Veron" w:date="2017-12-15T11:09:00Z">
        <w:r>
          <w:t>6</w:t>
        </w:r>
      </w:ins>
      <w:ins w:id="9849" w:author="C1-175313_mapping_from_24890" w:date="2017-12-14T18:31:00Z">
        <w:r w:rsidR="00173561" w:rsidRPr="003168A2">
          <w:t>.</w:t>
        </w:r>
        <w:r w:rsidR="00173561">
          <w:t>2</w:t>
        </w:r>
        <w:r w:rsidR="00173561" w:rsidRPr="003168A2">
          <w:t>.2.1</w:t>
        </w:r>
        <w:r w:rsidR="00173561" w:rsidRPr="003168A2">
          <w:tab/>
        </w:r>
        <w:r w:rsidR="00173561">
          <w:t>General</w:t>
        </w:r>
        <w:bookmarkEnd w:id="9819"/>
        <w:bookmarkEnd w:id="9820"/>
        <w:bookmarkEnd w:id="9821"/>
        <w:bookmarkEnd w:id="9822"/>
        <w:bookmarkEnd w:id="9823"/>
        <w:bookmarkEnd w:id="9824"/>
        <w:bookmarkEnd w:id="9825"/>
        <w:bookmarkEnd w:id="9826"/>
        <w:bookmarkEnd w:id="9827"/>
        <w:bookmarkEnd w:id="9828"/>
        <w:bookmarkEnd w:id="9829"/>
        <w:bookmarkEnd w:id="9830"/>
        <w:bookmarkEnd w:id="9831"/>
        <w:bookmarkEnd w:id="9832"/>
        <w:bookmarkEnd w:id="9833"/>
        <w:bookmarkEnd w:id="9834"/>
        <w:bookmarkEnd w:id="9835"/>
        <w:bookmarkEnd w:id="9836"/>
        <w:bookmarkEnd w:id="9837"/>
        <w:bookmarkEnd w:id="9838"/>
        <w:bookmarkEnd w:id="9839"/>
        <w:bookmarkEnd w:id="9840"/>
        <w:bookmarkEnd w:id="9841"/>
        <w:bookmarkEnd w:id="9842"/>
        <w:bookmarkEnd w:id="9843"/>
        <w:bookmarkEnd w:id="9844"/>
        <w:bookmarkEnd w:id="9845"/>
      </w:ins>
    </w:p>
    <w:p w:rsidR="00173561" w:rsidRDefault="00173561" w:rsidP="00173561">
      <w:pPr>
        <w:rPr>
          <w:ins w:id="9850" w:author="C1-175313_mapping_from_24890" w:date="2017-12-14T18:31:00Z"/>
        </w:rPr>
      </w:pPr>
      <w:ins w:id="9851" w:author="C1-175313_mapping_from_24890" w:date="2017-12-14T18:31:00Z">
        <w:r w:rsidRPr="003168A2">
          <w:t xml:space="preserve">The network shall initiate the paging procedure for </w:t>
        </w:r>
        <w:r>
          <w:t>5GS services</w:t>
        </w:r>
        <w:r w:rsidRPr="003168A2">
          <w:rPr>
            <w:rFonts w:hint="eastAsia"/>
            <w:lang w:eastAsia="ko-KR"/>
          </w:rPr>
          <w:t xml:space="preserve"> </w:t>
        </w:r>
        <w:r w:rsidRPr="003168A2">
          <w:t>when NAS signalling messages</w:t>
        </w:r>
        <w:r w:rsidRPr="003168A2">
          <w:rPr>
            <w:rFonts w:hint="eastAsia"/>
            <w:lang w:eastAsia="ko-KR"/>
          </w:rPr>
          <w:t xml:space="preserve"> </w:t>
        </w:r>
        <w:r w:rsidRPr="003168A2">
          <w:t xml:space="preserve">or user data is pending to be sent to the UE </w:t>
        </w:r>
        <w:r>
          <w:t xml:space="preserve">in 5GMM-IDLE mode (see </w:t>
        </w:r>
        <w:r w:rsidRPr="003168A2">
          <w:t>example in figure </w:t>
        </w:r>
      </w:ins>
      <w:ins w:id="9852" w:author="rapporteur_Christian_Herrero-Veron" w:date="2017-12-15T11:13:00Z">
        <w:r w:rsidR="0037786B">
          <w:t>5</w:t>
        </w:r>
      </w:ins>
      <w:ins w:id="9853" w:author="C1-175313_mapping_from_24890" w:date="2017-12-14T18:31:00Z">
        <w:r w:rsidRPr="003168A2">
          <w:t>.</w:t>
        </w:r>
      </w:ins>
      <w:ins w:id="9854" w:author="rapporteur_Christian_Herrero-Veron" w:date="2017-12-15T11:13:00Z">
        <w:r w:rsidR="0037786B">
          <w:t>6</w:t>
        </w:r>
      </w:ins>
      <w:ins w:id="9855" w:author="C1-175313_mapping_from_24890" w:date="2017-12-14T18:31:00Z">
        <w:r w:rsidRPr="003168A2">
          <w:t>.</w:t>
        </w:r>
        <w:r>
          <w:t>2</w:t>
        </w:r>
        <w:r w:rsidRPr="003168A2">
          <w:t>.</w:t>
        </w:r>
        <w:r>
          <w:t>2.1</w:t>
        </w:r>
        <w:r w:rsidRPr="003168A2">
          <w:t>).</w:t>
        </w:r>
      </w:ins>
    </w:p>
    <w:p w:rsidR="00173561" w:rsidRDefault="00173561" w:rsidP="00173561">
      <w:pPr>
        <w:pStyle w:val="TF"/>
        <w:rPr>
          <w:ins w:id="9856" w:author="C1-175313_mapping_from_24890" w:date="2017-12-14T18:31:00Z"/>
        </w:rPr>
      </w:pPr>
      <w:ins w:id="9857" w:author="C1-175313_mapping_from_24890" w:date="2017-12-14T18:31:00Z">
        <w:r w:rsidRPr="003168A2">
          <w:object w:dxaOrig="9750" w:dyaOrig="3195">
            <v:shape id="_x0000_i1043" type="#_x0000_t75" style="width:417.75pt;height:137.25pt" o:ole="">
              <v:imagedata r:id="rId42" o:title=""/>
            </v:shape>
            <o:OLEObject Type="Embed" ProgID="Visio.Drawing.11" ShapeID="_x0000_i1043" DrawAspect="Content" ObjectID="_1575376545" r:id="rId43"/>
          </w:object>
        </w:r>
      </w:ins>
    </w:p>
    <w:p w:rsidR="00173561" w:rsidRPr="00BD0557" w:rsidRDefault="00173561" w:rsidP="00173561">
      <w:pPr>
        <w:pStyle w:val="TF"/>
        <w:rPr>
          <w:ins w:id="9858" w:author="C1-175313_mapping_from_24890" w:date="2017-12-14T18:31:00Z"/>
        </w:rPr>
      </w:pPr>
      <w:ins w:id="9859" w:author="C1-175313_mapping_from_24890" w:date="2017-12-14T18:31:00Z">
        <w:r w:rsidRPr="00BD0557">
          <w:t>Figure </w:t>
        </w:r>
      </w:ins>
      <w:ins w:id="9860" w:author="rapporteur_Christian_Herrero-Veron" w:date="2017-12-15T11:12:00Z">
        <w:r w:rsidR="0037786B">
          <w:t>5</w:t>
        </w:r>
      </w:ins>
      <w:ins w:id="9861" w:author="C1-175313_mapping_from_24890" w:date="2017-12-14T18:31:00Z">
        <w:r w:rsidRPr="00BD0557">
          <w:rPr>
            <w:rFonts w:hint="eastAsia"/>
          </w:rPr>
          <w:t>.</w:t>
        </w:r>
      </w:ins>
      <w:ins w:id="9862" w:author="rapporteur_Christian_Herrero-Veron" w:date="2017-12-15T11:12:00Z">
        <w:r w:rsidR="0037786B">
          <w:t>6</w:t>
        </w:r>
      </w:ins>
      <w:ins w:id="9863" w:author="C1-175313_mapping_from_24890" w:date="2017-12-14T18:31:00Z">
        <w:r w:rsidRPr="00BD0557">
          <w:rPr>
            <w:rFonts w:hint="eastAsia"/>
          </w:rPr>
          <w:t>.</w:t>
        </w:r>
        <w:r w:rsidRPr="00BD0557">
          <w:t>2</w:t>
        </w:r>
        <w:r w:rsidRPr="00BD0557">
          <w:rPr>
            <w:rFonts w:hint="eastAsia"/>
          </w:rPr>
          <w:t>.</w:t>
        </w:r>
        <w:r w:rsidRPr="00BD0557">
          <w:t>2.1.1: Paging procedure</w:t>
        </w:r>
      </w:ins>
    </w:p>
    <w:p w:rsidR="00173561" w:rsidRDefault="00173561" w:rsidP="00173561">
      <w:pPr>
        <w:rPr>
          <w:ins w:id="9864" w:author="C1-175313_mapping_from_24890" w:date="2017-12-14T18:31:00Z"/>
        </w:rPr>
      </w:pPr>
      <w:ins w:id="9865" w:author="C1-175313_mapping_from_24890" w:date="2017-12-14T18:31:00Z">
        <w:r w:rsidRPr="003168A2">
          <w:t xml:space="preserve">To initiate the procedure the </w:t>
        </w:r>
        <w:r>
          <w:t>5G</w:t>
        </w:r>
        <w:r w:rsidRPr="003168A2">
          <w:t xml:space="preserve">MM entity in the </w:t>
        </w:r>
        <w:r>
          <w:t>AMF</w:t>
        </w:r>
        <w:r w:rsidRPr="003168A2">
          <w:t xml:space="preserve"> requests the lower layer to start paging</w:t>
        </w:r>
        <w:r>
          <w:t xml:space="preserve"> and shall start timer T3513</w:t>
        </w:r>
        <w:r w:rsidRPr="003168A2">
          <w:t>.</w:t>
        </w:r>
        <w:r>
          <w:t xml:space="preserve"> </w:t>
        </w:r>
        <w:r w:rsidRPr="003168A2">
          <w:t xml:space="preserve">Upon reception of a paging indication, the UE shall </w:t>
        </w:r>
        <w:r>
          <w:t xml:space="preserve">initiate a service request procedure to </w:t>
        </w:r>
        <w:r w:rsidRPr="003168A2">
          <w:t>respond to the paging (see 3GPP TS 23.</w:t>
        </w:r>
        <w:r>
          <w:t>502</w:t>
        </w:r>
        <w:r w:rsidRPr="003168A2">
          <w:t> [</w:t>
        </w:r>
      </w:ins>
      <w:ins w:id="9866" w:author="rapporteur_Christian_Herrero-Veron" w:date="2017-12-18T14:27:00Z">
        <w:r w:rsidR="00A04866">
          <w:t>5</w:t>
        </w:r>
      </w:ins>
      <w:ins w:id="9867" w:author="C1-175313_mapping_from_24890" w:date="2017-12-14T18:31:00Z">
        <w:r w:rsidRPr="003168A2">
          <w:rPr>
            <w:rFonts w:hint="eastAsia"/>
          </w:rPr>
          <w:t>]</w:t>
        </w:r>
        <w:r>
          <w:t>).</w:t>
        </w:r>
      </w:ins>
    </w:p>
    <w:p w:rsidR="00173561" w:rsidRDefault="00173561" w:rsidP="00173561">
      <w:pPr>
        <w:pStyle w:val="EditorsNote"/>
        <w:rPr>
          <w:ins w:id="9868" w:author="C1-175313_mapping_from_24890" w:date="2017-12-14T18:31:00Z"/>
        </w:rPr>
      </w:pPr>
      <w:ins w:id="9869" w:author="C1-175313_mapping_from_24890" w:date="2017-12-14T18:31:00Z">
        <w:r w:rsidRPr="00DC692C">
          <w:t>Editor's note:</w:t>
        </w:r>
        <w:r w:rsidRPr="00DC692C">
          <w:tab/>
        </w:r>
        <w:r>
          <w:t>It is FFS how the paging procedure is performed depending on different UE Identity of the paging message.</w:t>
        </w:r>
      </w:ins>
    </w:p>
    <w:p w:rsidR="00173561" w:rsidRDefault="00173561" w:rsidP="00173561">
      <w:pPr>
        <w:rPr>
          <w:ins w:id="9870" w:author="C1-175313_mapping_from_24890" w:date="2017-12-14T18:31:00Z"/>
          <w:rFonts w:eastAsia="Malgun Gothic"/>
        </w:rPr>
      </w:pPr>
      <w:ins w:id="9871" w:author="C1-175313_mapping_from_24890" w:date="2017-12-14T18:31:00Z">
        <w:r>
          <w:rPr>
            <w:rFonts w:eastAsia="Malgun Gothic"/>
          </w:rPr>
          <w:t xml:space="preserve">If </w:t>
        </w:r>
        <w:r w:rsidRPr="0025213D">
          <w:rPr>
            <w:rFonts w:eastAsia="Malgun Gothic"/>
          </w:rPr>
          <w:t>downlink signalling or user data is pending to be sent over</w:t>
        </w:r>
        <w:r>
          <w:rPr>
            <w:rFonts w:eastAsia="Malgun Gothic"/>
          </w:rPr>
          <w:t xml:space="preserve"> non-3GPP access, the 5GMM entity in the </w:t>
        </w:r>
        <w:r w:rsidRPr="0025213D">
          <w:rPr>
            <w:rFonts w:eastAsia="Malgun Gothic"/>
          </w:rPr>
          <w:t>AMF shall</w:t>
        </w:r>
        <w:r>
          <w:rPr>
            <w:rFonts w:eastAsia="Malgun Gothic"/>
          </w:rPr>
          <w:t xml:space="preserve"> indicate the lower layer that the paging is due to </w:t>
        </w:r>
        <w:r w:rsidRPr="0025213D">
          <w:rPr>
            <w:rFonts w:eastAsia="Malgun Gothic"/>
          </w:rPr>
          <w:t>signalling or user data</w:t>
        </w:r>
        <w:r>
          <w:rPr>
            <w:rFonts w:eastAsia="Malgun Gothic"/>
          </w:rPr>
          <w:t xml:space="preserve"> associated to non-3GPP access.</w:t>
        </w:r>
      </w:ins>
    </w:p>
    <w:p w:rsidR="00173561" w:rsidRPr="00503230" w:rsidRDefault="00173561" w:rsidP="00173561">
      <w:pPr>
        <w:rPr>
          <w:ins w:id="9872" w:author="C1-175313_mapping_from_24890" w:date="2017-12-14T18:31:00Z"/>
          <w:rFonts w:eastAsia="Malgun Gothic"/>
        </w:rPr>
      </w:pPr>
      <w:ins w:id="9873" w:author="C1-175313_mapping_from_24890" w:date="2017-12-14T18:31:00Z">
        <w:r w:rsidRPr="003168A2">
          <w:t>Upon reception of a paging indication,</w:t>
        </w:r>
        <w:r w:rsidRPr="00A412E4">
          <w:t xml:space="preserve"> </w:t>
        </w:r>
        <w:r w:rsidRPr="003168A2">
          <w:t xml:space="preserve">the UE shall </w:t>
        </w:r>
        <w:r>
          <w:t>stop the timer T3346, if running, and shall initiate the service request procedure</w:t>
        </w:r>
        <w:r w:rsidRPr="00503230">
          <w:t xml:space="preserve"> </w:t>
        </w:r>
        <w:r>
          <w:t>over 3GPP access as specified in subclauses </w:t>
        </w:r>
      </w:ins>
      <w:ins w:id="9874" w:author="rapporteur_Christian_Herrero-Veron" w:date="2017-12-18T12:51:00Z">
        <w:r w:rsidR="00B93FD3">
          <w:t>5.6.</w:t>
        </w:r>
      </w:ins>
      <w:ins w:id="9875" w:author="C1-175313_mapping_from_24890" w:date="2017-12-14T18:31:00Z">
        <w:r w:rsidRPr="00C57374">
          <w:t>1</w:t>
        </w:r>
        <w:r>
          <w:t>.</w:t>
        </w:r>
      </w:ins>
    </w:p>
    <w:p w:rsidR="00173561" w:rsidRDefault="00173561" w:rsidP="00173561">
      <w:pPr>
        <w:rPr>
          <w:ins w:id="9876" w:author="C1-175313_mapping_from_24890" w:date="2017-12-14T18:31:00Z"/>
        </w:rPr>
      </w:pPr>
      <w:ins w:id="9877" w:author="C1-175313_mapping_from_24890" w:date="2017-12-14T18:31:00Z">
        <w:r w:rsidRPr="003168A2">
          <w:t>The network shall stop timer</w:t>
        </w:r>
        <w:r>
          <w:t xml:space="preserve"> T3513</w:t>
        </w:r>
        <w:r w:rsidRPr="003168A2">
          <w:t xml:space="preserve"> for the paging procedure</w:t>
        </w:r>
        <w:r>
          <w:t xml:space="preserve"> </w:t>
        </w:r>
        <w:r w:rsidRPr="003168A2">
          <w:t>when a</w:t>
        </w:r>
        <w:r>
          <w:t>n integrity-protected</w:t>
        </w:r>
        <w:r w:rsidRPr="003168A2">
          <w:t xml:space="preserve"> response is received from the UE</w:t>
        </w:r>
        <w:r w:rsidRPr="00A97DDC">
          <w:t xml:space="preserve"> </w:t>
        </w:r>
        <w:r>
          <w:t>and successfully integrity checked by the network</w:t>
        </w:r>
        <w:r w:rsidRPr="003168A2">
          <w:t>.</w:t>
        </w:r>
        <w:r>
          <w:t xml:space="preserve"> If the response received is not integrity protected, or the integrity check is unsuccessful, timer T3513 for the paging procedure shall be kept running.</w:t>
        </w:r>
      </w:ins>
    </w:p>
    <w:p w:rsidR="00173561" w:rsidRDefault="00173561" w:rsidP="00173561">
      <w:pPr>
        <w:rPr>
          <w:ins w:id="9878" w:author="C1-175313_mapping_from_24890" w:date="2017-12-14T18:31:00Z"/>
        </w:rPr>
      </w:pPr>
      <w:ins w:id="9879" w:author="C1-175313_mapping_from_24890" w:date="2017-12-14T18:31:00Z">
        <w:r>
          <w:t xml:space="preserve">Upon expiry of timer </w:t>
        </w:r>
        <w:r w:rsidRPr="00FE320E">
          <w:t>T</w:t>
        </w:r>
        <w:r>
          <w:t>3513,</w:t>
        </w:r>
        <w:r w:rsidRPr="00FE320E">
          <w:t xml:space="preserve"> the</w:t>
        </w:r>
        <w:r>
          <w:t xml:space="preserve"> network may reinitiate paging.</w:t>
        </w:r>
      </w:ins>
    </w:p>
    <w:p w:rsidR="00173561" w:rsidRDefault="00173561" w:rsidP="00173561">
      <w:pPr>
        <w:rPr>
          <w:ins w:id="9880" w:author="C1-175313_mapping_from_24890" w:date="2017-12-14T18:31:00Z"/>
        </w:rPr>
      </w:pPr>
      <w:ins w:id="9881" w:author="C1-175313_mapping_from_24890" w:date="2017-12-14T18:31:00Z">
        <w:r>
          <w:t xml:space="preserve">If the </w:t>
        </w:r>
        <w:r>
          <w:rPr>
            <w:rFonts w:hint="eastAsia"/>
          </w:rPr>
          <w:t>network</w:t>
        </w:r>
        <w:r>
          <w:t xml:space="preserve">, while waiting for a response to the </w:t>
        </w:r>
        <w:r>
          <w:rPr>
            <w:rFonts w:hint="eastAsia"/>
          </w:rPr>
          <w:t>p</w:t>
        </w:r>
        <w:r w:rsidRPr="00DC66E0">
          <w:t xml:space="preserve">aging sent without </w:t>
        </w:r>
        <w:r w:rsidRPr="00553A3E">
          <w:rPr>
            <w:rFonts w:hint="eastAsia"/>
          </w:rPr>
          <w:t>paging</w:t>
        </w:r>
        <w:r w:rsidRPr="00553A3E">
          <w:t xml:space="preserve"> </w:t>
        </w:r>
        <w:r w:rsidRPr="00DC66E0">
          <w:t xml:space="preserve">priority, </w:t>
        </w:r>
        <w:r>
          <w:rPr>
            <w:rFonts w:hint="eastAsia"/>
          </w:rPr>
          <w:t xml:space="preserve">receives </w:t>
        </w:r>
        <w:r w:rsidRPr="00BC082A">
          <w:t>downlink signalling</w:t>
        </w:r>
        <w:r>
          <w:rPr>
            <w:rFonts w:hint="eastAsia"/>
          </w:rPr>
          <w:t xml:space="preserve"> or </w:t>
        </w:r>
        <w:r w:rsidRPr="00BC082A">
          <w:t>downlink data</w:t>
        </w:r>
        <w:r>
          <w:rPr>
            <w:rFonts w:hint="eastAsia"/>
          </w:rPr>
          <w:t xml:space="preserve"> </w:t>
        </w:r>
        <w:r>
          <w:t xml:space="preserve">associated with </w:t>
        </w:r>
        <w:r>
          <w:rPr>
            <w:rFonts w:hint="eastAsia"/>
          </w:rPr>
          <w:t>p</w:t>
        </w:r>
        <w:r>
          <w:t>riority user-plane radio resources for PDU sessions</w:t>
        </w:r>
        <w:r>
          <w:rPr>
            <w:rFonts w:hint="eastAsia"/>
          </w:rPr>
          <w:t xml:space="preserve">, </w:t>
        </w:r>
        <w:r w:rsidRPr="006C29AB">
          <w:t xml:space="preserve">the </w:t>
        </w:r>
        <w:r>
          <w:rPr>
            <w:rFonts w:hint="eastAsia"/>
          </w:rPr>
          <w:t>network</w:t>
        </w:r>
        <w:r w:rsidRPr="006C29AB">
          <w:t xml:space="preserve"> shall</w:t>
        </w:r>
        <w:r w:rsidRPr="00140B23">
          <w:t xml:space="preserve"> </w:t>
        </w:r>
        <w:r>
          <w:t>stop the timer for the paging procedure (i.e. either timer T3413),</w:t>
        </w:r>
        <w:r>
          <w:rPr>
            <w:rFonts w:hint="eastAsia"/>
          </w:rPr>
          <w:t xml:space="preserve"> and</w:t>
        </w:r>
        <w:r w:rsidRPr="006C29AB">
          <w:t xml:space="preserve"> </w:t>
        </w:r>
        <w:r>
          <w:rPr>
            <w:rFonts w:hint="eastAsia"/>
          </w:rPr>
          <w:t xml:space="preserve">then </w:t>
        </w:r>
        <w:r>
          <w:t xml:space="preserve">initiate the </w:t>
        </w:r>
        <w:r w:rsidRPr="006C29AB">
          <w:t xml:space="preserve">paging </w:t>
        </w:r>
        <w:r>
          <w:rPr>
            <w:rFonts w:hint="eastAsia"/>
          </w:rPr>
          <w:t xml:space="preserve">procedure </w:t>
        </w:r>
        <w:r w:rsidRPr="006C29AB">
          <w:t xml:space="preserve">with </w:t>
        </w:r>
        <w:r w:rsidRPr="00553A3E">
          <w:rPr>
            <w:rFonts w:hint="eastAsia"/>
          </w:rPr>
          <w:t>paging</w:t>
        </w:r>
        <w:r w:rsidRPr="00553A3E">
          <w:t xml:space="preserve"> </w:t>
        </w:r>
        <w:r>
          <w:rPr>
            <w:lang w:val="en-US"/>
          </w:rPr>
          <w:t>priority</w:t>
        </w:r>
        <w:r>
          <w:t>.</w:t>
        </w:r>
      </w:ins>
    </w:p>
    <w:p w:rsidR="003C0F9E" w:rsidRDefault="0037786B">
      <w:pPr>
        <w:pStyle w:val="Heading5"/>
        <w:rPr>
          <w:ins w:id="9882" w:author="C1-175313_mapping_from_24890" w:date="2017-12-14T18:31:00Z"/>
          <w:lang w:eastAsia="zh-CN"/>
        </w:rPr>
        <w:pPrChange w:id="9883" w:author="rapporteur_Christian_Herrero-Veron" w:date="2017-12-15T11:13:00Z">
          <w:pPr>
            <w:pStyle w:val="Heading6"/>
          </w:pPr>
        </w:pPrChange>
      </w:pPr>
      <w:bookmarkStart w:id="9884" w:name="_Toc406763947"/>
      <w:bookmarkStart w:id="9885" w:name="_Toc484956748"/>
      <w:bookmarkStart w:id="9886" w:name="_Toc485044189"/>
      <w:bookmarkStart w:id="9887" w:name="_Toc485217835"/>
      <w:bookmarkStart w:id="9888" w:name="_Toc485220004"/>
      <w:bookmarkStart w:id="9889" w:name="_Toc485220359"/>
      <w:bookmarkStart w:id="9890" w:name="_Toc492387675"/>
      <w:bookmarkStart w:id="9891" w:name="_Toc492388265"/>
      <w:bookmarkStart w:id="9892" w:name="_Toc492394150"/>
      <w:bookmarkStart w:id="9893" w:name="_Toc492394739"/>
      <w:bookmarkStart w:id="9894" w:name="_Toc492455571"/>
      <w:bookmarkStart w:id="9895" w:name="_Toc492456161"/>
      <w:bookmarkStart w:id="9896" w:name="_Toc492465981"/>
      <w:bookmarkStart w:id="9897" w:name="_Toc492466571"/>
      <w:bookmarkStart w:id="9898" w:name="_Toc500935369"/>
      <w:bookmarkStart w:id="9899" w:name="_Toc501355942"/>
      <w:bookmarkStart w:id="9900" w:name="_Toc501367031"/>
      <w:bookmarkStart w:id="9901" w:name="_Toc501369044"/>
      <w:bookmarkStart w:id="9902" w:name="_Toc501373490"/>
      <w:bookmarkStart w:id="9903" w:name="_Toc501376291"/>
      <w:bookmarkStart w:id="9904" w:name="_Toc501377421"/>
      <w:bookmarkStart w:id="9905" w:name="_Toc501377978"/>
      <w:bookmarkStart w:id="9906" w:name="_Toc501395147"/>
      <w:bookmarkStart w:id="9907" w:name="_Toc501395704"/>
      <w:bookmarkStart w:id="9908" w:name="_Toc501442615"/>
      <w:bookmarkStart w:id="9909" w:name="_Toc501574968"/>
      <w:bookmarkStart w:id="9910" w:name="_Toc501576275"/>
      <w:ins w:id="9911" w:author="rapporteur_Christian_Herrero-Veron" w:date="2017-12-15T11:13:00Z">
        <w:r>
          <w:t>5</w:t>
        </w:r>
      </w:ins>
      <w:ins w:id="9912" w:author="C1-175313_mapping_from_24890" w:date="2017-12-14T18:31:00Z">
        <w:r w:rsidR="00173561">
          <w:rPr>
            <w:rFonts w:hint="eastAsia"/>
            <w:lang w:eastAsia="zh-CN"/>
          </w:rPr>
          <w:t>.</w:t>
        </w:r>
      </w:ins>
      <w:ins w:id="9913" w:author="rapporteur_Christian_Herrero-Veron" w:date="2017-12-15T11:13:00Z">
        <w:r>
          <w:rPr>
            <w:lang w:eastAsia="zh-CN"/>
          </w:rPr>
          <w:t>6</w:t>
        </w:r>
      </w:ins>
      <w:ins w:id="9914" w:author="C1-175313_mapping_from_24890" w:date="2017-12-14T18:31:00Z">
        <w:r w:rsidR="00173561">
          <w:rPr>
            <w:rFonts w:hint="eastAsia"/>
            <w:lang w:eastAsia="zh-CN"/>
          </w:rPr>
          <w:t>.</w:t>
        </w:r>
        <w:r w:rsidR="00173561">
          <w:rPr>
            <w:lang w:eastAsia="zh-CN"/>
          </w:rPr>
          <w:t>2</w:t>
        </w:r>
        <w:r w:rsidR="00173561">
          <w:rPr>
            <w:rFonts w:hint="eastAsia"/>
            <w:lang w:eastAsia="zh-CN"/>
          </w:rPr>
          <w:t>.2.</w:t>
        </w:r>
        <w:r w:rsidR="00173561">
          <w:rPr>
            <w:lang w:eastAsia="zh-CN"/>
          </w:rPr>
          <w:t>2</w:t>
        </w:r>
        <w:r w:rsidR="00173561">
          <w:rPr>
            <w:rFonts w:hint="eastAsia"/>
            <w:lang w:eastAsia="zh-CN"/>
          </w:rPr>
          <w:tab/>
        </w:r>
        <w:r w:rsidR="00173561">
          <w:rPr>
            <w:lang w:eastAsia="ja-JP"/>
          </w:rPr>
          <w:t xml:space="preserve">Abnormal cases </w:t>
        </w:r>
        <w:r w:rsidR="00173561" w:rsidRPr="003168A2">
          <w:t>on the network side</w:t>
        </w:r>
        <w:bookmarkEnd w:id="9884"/>
        <w:bookmarkEnd w:id="9885"/>
        <w:bookmarkEnd w:id="9886"/>
        <w:bookmarkEnd w:id="9887"/>
        <w:bookmarkEnd w:id="9888"/>
        <w:bookmarkEnd w:id="9889"/>
        <w:bookmarkEnd w:id="9890"/>
        <w:bookmarkEnd w:id="9891"/>
        <w:bookmarkEnd w:id="9892"/>
        <w:bookmarkEnd w:id="9893"/>
        <w:bookmarkEnd w:id="9894"/>
        <w:bookmarkEnd w:id="9895"/>
        <w:bookmarkEnd w:id="9896"/>
        <w:bookmarkEnd w:id="9897"/>
        <w:bookmarkEnd w:id="9898"/>
        <w:bookmarkEnd w:id="9899"/>
        <w:bookmarkEnd w:id="9900"/>
        <w:bookmarkEnd w:id="9901"/>
        <w:bookmarkEnd w:id="9902"/>
        <w:bookmarkEnd w:id="9903"/>
        <w:bookmarkEnd w:id="9904"/>
        <w:bookmarkEnd w:id="9905"/>
        <w:bookmarkEnd w:id="9906"/>
        <w:bookmarkEnd w:id="9907"/>
        <w:bookmarkEnd w:id="9908"/>
        <w:bookmarkEnd w:id="9909"/>
        <w:bookmarkEnd w:id="9910"/>
      </w:ins>
    </w:p>
    <w:p w:rsidR="00173561" w:rsidRPr="007C77AB" w:rsidRDefault="00173561" w:rsidP="00173561">
      <w:pPr>
        <w:pStyle w:val="EditorsNote"/>
        <w:rPr>
          <w:ins w:id="9915" w:author="C1-175313_mapping_from_24890" w:date="2017-12-14T18:31:00Z"/>
        </w:rPr>
      </w:pPr>
      <w:ins w:id="9916" w:author="C1-175313_mapping_from_24890" w:date="2017-12-14T18:31:00Z">
        <w:r w:rsidRPr="00DC692C">
          <w:t>Editor's note:</w:t>
        </w:r>
        <w:r w:rsidRPr="00DC692C">
          <w:tab/>
        </w:r>
        <w:r w:rsidRPr="00440029">
          <w:t xml:space="preserve">Abnormal cases </w:t>
        </w:r>
        <w:r>
          <w:t xml:space="preserve">on </w:t>
        </w:r>
        <w:r w:rsidRPr="00440029">
          <w:t xml:space="preserve">the </w:t>
        </w:r>
        <w:r>
          <w:t>network side are FFS.</w:t>
        </w:r>
      </w:ins>
    </w:p>
    <w:p w:rsidR="003C0F9E" w:rsidRDefault="000706E3">
      <w:pPr>
        <w:pStyle w:val="Heading5"/>
        <w:rPr>
          <w:ins w:id="9917" w:author="C1-175313_mapping_from_24890" w:date="2017-12-14T18:31:00Z"/>
          <w:lang w:eastAsia="zh-CN"/>
        </w:rPr>
        <w:pPrChange w:id="9918" w:author="rapporteur_Christian_Herrero-Veron" w:date="2017-12-15T11:14:00Z">
          <w:pPr>
            <w:pStyle w:val="Heading6"/>
          </w:pPr>
        </w:pPrChange>
      </w:pPr>
      <w:bookmarkStart w:id="9919" w:name="_Toc492387676"/>
      <w:bookmarkStart w:id="9920" w:name="_Toc492388266"/>
      <w:bookmarkStart w:id="9921" w:name="_Toc492394151"/>
      <w:bookmarkStart w:id="9922" w:name="_Toc492394740"/>
      <w:bookmarkStart w:id="9923" w:name="_Toc492455572"/>
      <w:bookmarkStart w:id="9924" w:name="_Toc492456162"/>
      <w:bookmarkStart w:id="9925" w:name="_Toc492465982"/>
      <w:bookmarkStart w:id="9926" w:name="_Toc492466572"/>
      <w:bookmarkStart w:id="9927" w:name="_Toc500935370"/>
      <w:bookmarkStart w:id="9928" w:name="_Toc501355943"/>
      <w:bookmarkStart w:id="9929" w:name="_Toc501367032"/>
      <w:bookmarkStart w:id="9930" w:name="_Toc501369045"/>
      <w:bookmarkStart w:id="9931" w:name="_Toc501373491"/>
      <w:bookmarkStart w:id="9932" w:name="_Toc501376292"/>
      <w:bookmarkStart w:id="9933" w:name="_Toc501377422"/>
      <w:bookmarkStart w:id="9934" w:name="_Toc501377979"/>
      <w:bookmarkStart w:id="9935" w:name="_Toc501395148"/>
      <w:bookmarkStart w:id="9936" w:name="_Toc501395705"/>
      <w:bookmarkStart w:id="9937" w:name="_Toc501442616"/>
      <w:bookmarkStart w:id="9938" w:name="_Toc501574969"/>
      <w:bookmarkStart w:id="9939" w:name="_Toc501576276"/>
      <w:ins w:id="9940" w:author="rapporteur_Christian_Herrero-Veron" w:date="2017-12-15T11:13:00Z">
        <w:r>
          <w:rPr>
            <w:lang w:eastAsia="zh-CN"/>
          </w:rPr>
          <w:t>5</w:t>
        </w:r>
      </w:ins>
      <w:ins w:id="9941" w:author="C1-175313_mapping_from_24890" w:date="2017-12-14T18:31:00Z">
        <w:r w:rsidR="00173561">
          <w:rPr>
            <w:rFonts w:hint="eastAsia"/>
            <w:lang w:eastAsia="zh-CN"/>
          </w:rPr>
          <w:t>.</w:t>
        </w:r>
      </w:ins>
      <w:ins w:id="9942" w:author="rapporteur_Christian_Herrero-Veron" w:date="2017-12-15T11:13:00Z">
        <w:r>
          <w:rPr>
            <w:lang w:eastAsia="zh-CN"/>
          </w:rPr>
          <w:t>6</w:t>
        </w:r>
      </w:ins>
      <w:ins w:id="9943" w:author="C1-175313_mapping_from_24890" w:date="2017-12-14T18:31:00Z">
        <w:r w:rsidR="00173561">
          <w:rPr>
            <w:rFonts w:hint="eastAsia"/>
            <w:lang w:eastAsia="zh-CN"/>
          </w:rPr>
          <w:t>.</w:t>
        </w:r>
        <w:r w:rsidR="00173561">
          <w:rPr>
            <w:lang w:eastAsia="zh-CN"/>
          </w:rPr>
          <w:t>2</w:t>
        </w:r>
        <w:r w:rsidR="00173561">
          <w:rPr>
            <w:rFonts w:hint="eastAsia"/>
            <w:lang w:eastAsia="zh-CN"/>
          </w:rPr>
          <w:t>.2</w:t>
        </w:r>
        <w:r w:rsidR="00173561">
          <w:rPr>
            <w:lang w:eastAsia="zh-CN"/>
          </w:rPr>
          <w:t>.3</w:t>
        </w:r>
        <w:r w:rsidR="00173561">
          <w:rPr>
            <w:rFonts w:hint="eastAsia"/>
            <w:lang w:eastAsia="zh-CN"/>
          </w:rPr>
          <w:tab/>
        </w:r>
        <w:r w:rsidR="00173561">
          <w:rPr>
            <w:lang w:eastAsia="ja-JP"/>
          </w:rPr>
          <w:t xml:space="preserve">Abnormal cases </w:t>
        </w:r>
        <w:r w:rsidR="00173561">
          <w:t>in the UE</w:t>
        </w:r>
        <w:bookmarkEnd w:id="9919"/>
        <w:bookmarkEnd w:id="9920"/>
        <w:bookmarkEnd w:id="9921"/>
        <w:bookmarkEnd w:id="9922"/>
        <w:bookmarkEnd w:id="9923"/>
        <w:bookmarkEnd w:id="9924"/>
        <w:bookmarkEnd w:id="9925"/>
        <w:bookmarkEnd w:id="9926"/>
        <w:bookmarkEnd w:id="9927"/>
        <w:bookmarkEnd w:id="9928"/>
        <w:bookmarkEnd w:id="9929"/>
        <w:bookmarkEnd w:id="9930"/>
        <w:bookmarkEnd w:id="9931"/>
        <w:bookmarkEnd w:id="9932"/>
        <w:bookmarkEnd w:id="9933"/>
        <w:bookmarkEnd w:id="9934"/>
        <w:bookmarkEnd w:id="9935"/>
        <w:bookmarkEnd w:id="9936"/>
        <w:bookmarkEnd w:id="9937"/>
        <w:bookmarkEnd w:id="9938"/>
        <w:bookmarkEnd w:id="9939"/>
      </w:ins>
    </w:p>
    <w:p w:rsidR="00173561" w:rsidRPr="003168A2" w:rsidRDefault="00173561" w:rsidP="00173561">
      <w:pPr>
        <w:rPr>
          <w:ins w:id="9944" w:author="C1-175313_mapping_from_24890" w:date="2017-12-14T18:31:00Z"/>
        </w:rPr>
      </w:pPr>
      <w:ins w:id="9945" w:author="C1-175313_mapping_from_24890" w:date="2017-12-14T18:31:00Z">
        <w:r w:rsidRPr="003168A2">
          <w:t>The following abnormal cases can be identified:</w:t>
        </w:r>
      </w:ins>
    </w:p>
    <w:p w:rsidR="00173561" w:rsidRPr="00956820" w:rsidRDefault="00173561" w:rsidP="00173561">
      <w:pPr>
        <w:pStyle w:val="B1"/>
        <w:rPr>
          <w:ins w:id="9946" w:author="C1-175313_mapping_from_24890" w:date="2017-12-14T18:31:00Z"/>
        </w:rPr>
      </w:pPr>
      <w:ins w:id="9947" w:author="C1-175313_mapping_from_24890" w:date="2017-12-14T18:31:00Z">
        <w:r w:rsidRPr="00956820">
          <w:t>a)</w:t>
        </w:r>
        <w:r w:rsidRPr="00956820">
          <w:rPr>
            <w:rFonts w:hint="eastAsia"/>
          </w:rPr>
          <w:tab/>
        </w:r>
        <w:r w:rsidRPr="00956820">
          <w:t>Paging message received with access type set to non-3GPP access while the UE is in 5GMM-CONNECTED mode overnon-3GPP access</w:t>
        </w:r>
      </w:ins>
    </w:p>
    <w:p w:rsidR="00173561" w:rsidRDefault="00173561" w:rsidP="00173561">
      <w:pPr>
        <w:pStyle w:val="B1"/>
        <w:rPr>
          <w:ins w:id="9948" w:author="C1-175313_mapping_from_24890" w:date="2017-12-14T18:31:00Z"/>
        </w:rPr>
      </w:pPr>
      <w:ins w:id="9949" w:author="C1-175313_mapping_from_24890" w:date="2017-12-14T18:31:00Z">
        <w:r>
          <w:rPr>
            <w:rFonts w:hint="eastAsia"/>
          </w:rPr>
          <w:tab/>
        </w:r>
        <w:r>
          <w:t>The UE shall not respond to paging message.</w:t>
        </w:r>
      </w:ins>
    </w:p>
    <w:p w:rsidR="00173561" w:rsidRDefault="00173561" w:rsidP="00173561">
      <w:pPr>
        <w:pStyle w:val="EditorsNote"/>
        <w:rPr>
          <w:ins w:id="9950" w:author="C1-175313_mapping_from_24890" w:date="2017-12-14T18:31:00Z"/>
        </w:rPr>
      </w:pPr>
      <w:ins w:id="9951" w:author="C1-175313_mapping_from_24890" w:date="2017-12-14T18:31:00Z">
        <w:r w:rsidRPr="00DC692C">
          <w:t>Editor's note:</w:t>
        </w:r>
        <w:r w:rsidRPr="00DC692C">
          <w:tab/>
        </w:r>
        <w:r w:rsidRPr="00440029">
          <w:t xml:space="preserve">Abnormal cases </w:t>
        </w:r>
        <w:r>
          <w:t xml:space="preserve">on </w:t>
        </w:r>
        <w:r w:rsidRPr="00440029">
          <w:t xml:space="preserve">the </w:t>
        </w:r>
        <w:r>
          <w:t>UE side are FFS.</w:t>
        </w:r>
      </w:ins>
    </w:p>
    <w:p w:rsidR="00AE2F27" w:rsidRDefault="00AE2F27" w:rsidP="00AE2F27">
      <w:pPr>
        <w:pStyle w:val="Heading3"/>
      </w:pPr>
      <w:bookmarkStart w:id="9952" w:name="_Toc501355944"/>
      <w:bookmarkStart w:id="9953" w:name="_Toc501367033"/>
      <w:bookmarkStart w:id="9954" w:name="_Toc501369046"/>
      <w:bookmarkStart w:id="9955" w:name="_Toc501373492"/>
      <w:bookmarkStart w:id="9956" w:name="_Toc501376293"/>
      <w:bookmarkStart w:id="9957" w:name="_Toc501377423"/>
      <w:bookmarkStart w:id="9958" w:name="_Toc501377980"/>
      <w:bookmarkStart w:id="9959" w:name="_Toc501395149"/>
      <w:bookmarkStart w:id="9960" w:name="_Toc501395706"/>
      <w:bookmarkStart w:id="9961" w:name="_Toc501442617"/>
      <w:bookmarkStart w:id="9962" w:name="_Toc501574970"/>
      <w:bookmarkStart w:id="9963" w:name="_Toc501576277"/>
      <w:r>
        <w:t>5.6.3</w:t>
      </w:r>
      <w:r>
        <w:tab/>
        <w:t>Notification procedure</w:t>
      </w:r>
      <w:bookmarkEnd w:id="9952"/>
      <w:bookmarkEnd w:id="9953"/>
      <w:bookmarkEnd w:id="9954"/>
      <w:bookmarkEnd w:id="9955"/>
      <w:bookmarkEnd w:id="9956"/>
      <w:bookmarkEnd w:id="9957"/>
      <w:bookmarkEnd w:id="9958"/>
      <w:bookmarkEnd w:id="9959"/>
      <w:bookmarkEnd w:id="9960"/>
      <w:bookmarkEnd w:id="9961"/>
      <w:bookmarkEnd w:id="9962"/>
      <w:bookmarkEnd w:id="9963"/>
    </w:p>
    <w:p w:rsidR="003C0F9E" w:rsidRDefault="000706E3">
      <w:pPr>
        <w:pStyle w:val="Heading4"/>
        <w:rPr>
          <w:ins w:id="9964" w:author="C1-175313_mapping_from_24890" w:date="2017-12-14T18:31:00Z"/>
        </w:rPr>
        <w:pPrChange w:id="9965" w:author="rapporteur_Christian_Herrero-Veron" w:date="2017-12-15T11:14:00Z">
          <w:pPr>
            <w:pStyle w:val="Heading5"/>
          </w:pPr>
        </w:pPrChange>
      </w:pPr>
      <w:bookmarkStart w:id="9966" w:name="_Toc492387678"/>
      <w:bookmarkStart w:id="9967" w:name="_Toc492388268"/>
      <w:bookmarkStart w:id="9968" w:name="_Toc492394153"/>
      <w:bookmarkStart w:id="9969" w:name="_Toc492394742"/>
      <w:bookmarkStart w:id="9970" w:name="_Toc492455574"/>
      <w:bookmarkStart w:id="9971" w:name="_Toc492456164"/>
      <w:bookmarkStart w:id="9972" w:name="_Toc492465984"/>
      <w:bookmarkStart w:id="9973" w:name="_Toc492466574"/>
      <w:bookmarkStart w:id="9974" w:name="_Toc500935372"/>
      <w:bookmarkStart w:id="9975" w:name="_Toc501355945"/>
      <w:bookmarkStart w:id="9976" w:name="_Toc501367034"/>
      <w:bookmarkStart w:id="9977" w:name="_Toc501369047"/>
      <w:bookmarkStart w:id="9978" w:name="_Toc501373493"/>
      <w:bookmarkStart w:id="9979" w:name="_Toc501376294"/>
      <w:bookmarkStart w:id="9980" w:name="_Toc501377424"/>
      <w:bookmarkStart w:id="9981" w:name="_Toc501377981"/>
      <w:bookmarkStart w:id="9982" w:name="_Toc501395150"/>
      <w:bookmarkStart w:id="9983" w:name="_Toc501395707"/>
      <w:bookmarkStart w:id="9984" w:name="_Toc501442618"/>
      <w:bookmarkStart w:id="9985" w:name="_Toc501574971"/>
      <w:bookmarkStart w:id="9986" w:name="_Toc501576278"/>
      <w:ins w:id="9987" w:author="rapporteur_Christian_Herrero-Veron" w:date="2017-12-15T11:14:00Z">
        <w:r>
          <w:t>5</w:t>
        </w:r>
      </w:ins>
      <w:ins w:id="9988" w:author="C1-175313_mapping_from_24890" w:date="2017-12-14T18:31:00Z">
        <w:r w:rsidR="00173561">
          <w:t>.</w:t>
        </w:r>
      </w:ins>
      <w:ins w:id="9989" w:author="rapporteur_Christian_Herrero-Veron" w:date="2017-12-15T11:14:00Z">
        <w:r>
          <w:t>6</w:t>
        </w:r>
      </w:ins>
      <w:ins w:id="9990" w:author="C1-175313_mapping_from_24890" w:date="2017-12-14T18:31:00Z">
        <w:r w:rsidR="00173561">
          <w:t>.3.1</w:t>
        </w:r>
        <w:r w:rsidR="00173561" w:rsidRPr="003168A2">
          <w:tab/>
        </w:r>
        <w:r w:rsidR="00173561">
          <w:t>General</w:t>
        </w:r>
        <w:bookmarkEnd w:id="9966"/>
        <w:bookmarkEnd w:id="9967"/>
        <w:bookmarkEnd w:id="9968"/>
        <w:bookmarkEnd w:id="9969"/>
        <w:bookmarkEnd w:id="9970"/>
        <w:bookmarkEnd w:id="9971"/>
        <w:bookmarkEnd w:id="9972"/>
        <w:bookmarkEnd w:id="9973"/>
        <w:bookmarkEnd w:id="9974"/>
        <w:bookmarkEnd w:id="9975"/>
        <w:bookmarkEnd w:id="9976"/>
        <w:bookmarkEnd w:id="9977"/>
        <w:bookmarkEnd w:id="9978"/>
        <w:bookmarkEnd w:id="9979"/>
        <w:bookmarkEnd w:id="9980"/>
        <w:bookmarkEnd w:id="9981"/>
        <w:bookmarkEnd w:id="9982"/>
        <w:bookmarkEnd w:id="9983"/>
        <w:bookmarkEnd w:id="9984"/>
        <w:bookmarkEnd w:id="9985"/>
        <w:bookmarkEnd w:id="9986"/>
      </w:ins>
    </w:p>
    <w:p w:rsidR="00173561" w:rsidRDefault="00173561" w:rsidP="00173561">
      <w:pPr>
        <w:pStyle w:val="B1"/>
        <w:rPr>
          <w:ins w:id="9991" w:author="C1-175313_mapping_from_24890" w:date="2017-12-14T18:31:00Z"/>
        </w:rPr>
      </w:pPr>
      <w:ins w:id="9992" w:author="C1-175313_mapping_from_24890" w:date="2017-12-14T18:31:00Z">
        <w:r>
          <w:rPr>
            <w:lang w:eastAsia="ko-KR"/>
          </w:rPr>
          <w:t>The notification</w:t>
        </w:r>
        <w:r w:rsidRPr="003168A2">
          <w:rPr>
            <w:lang w:eastAsia="ko-KR"/>
          </w:rPr>
          <w:t xml:space="preserve"> procedure </w:t>
        </w:r>
        <w:r>
          <w:rPr>
            <w:lang w:eastAsia="ko-KR"/>
          </w:rPr>
          <w:t>is used by the network</w:t>
        </w:r>
        <w:r>
          <w:rPr>
            <w:rFonts w:hint="eastAsia"/>
          </w:rPr>
          <w:t>:</w:t>
        </w:r>
      </w:ins>
    </w:p>
    <w:p w:rsidR="00173561" w:rsidRDefault="00173561" w:rsidP="00173561">
      <w:pPr>
        <w:pStyle w:val="B1"/>
        <w:rPr>
          <w:ins w:id="9993" w:author="C1-175313_mapping_from_24890" w:date="2017-12-14T18:31:00Z"/>
        </w:rPr>
      </w:pPr>
      <w:ins w:id="9994" w:author="C1-175313_mapping_from_24890" w:date="2017-12-14T18:31:00Z">
        <w:r>
          <w:rPr>
            <w:rFonts w:hint="eastAsia"/>
          </w:rPr>
          <w:t>a)</w:t>
        </w:r>
        <w:r>
          <w:rPr>
            <w:rFonts w:hint="eastAsia"/>
          </w:rPr>
          <w:tab/>
        </w:r>
        <w:r>
          <w:rPr>
            <w:lang w:eastAsia="ko-KR"/>
          </w:rPr>
          <w:t>to</w:t>
        </w:r>
        <w:r w:rsidRPr="009A042E">
          <w:rPr>
            <w:lang w:eastAsia="ko-KR"/>
          </w:rPr>
          <w:t xml:space="preserve"> request the UE</w:t>
        </w:r>
        <w:r>
          <w:rPr>
            <w:rFonts w:hint="eastAsia"/>
          </w:rPr>
          <w:t>,</w:t>
        </w:r>
        <w:r w:rsidRPr="00BB0AC0">
          <w:rPr>
            <w:lang w:eastAsia="ko-KR"/>
          </w:rPr>
          <w:t xml:space="preserve"> </w:t>
        </w:r>
        <w:r>
          <w:rPr>
            <w:lang w:eastAsia="ko-KR"/>
          </w:rPr>
          <w:t xml:space="preserve">by sending the </w:t>
        </w:r>
        <w:r>
          <w:t xml:space="preserve">NOTIFICATION </w:t>
        </w:r>
        <w:r>
          <w:rPr>
            <w:lang w:eastAsia="ko-KR"/>
          </w:rPr>
          <w:t xml:space="preserve">message over </w:t>
        </w:r>
        <w:r>
          <w:rPr>
            <w:rFonts w:hint="eastAsia"/>
          </w:rPr>
          <w:t xml:space="preserve">3GPP access, </w:t>
        </w:r>
        <w:r w:rsidRPr="009A042E">
          <w:rPr>
            <w:lang w:eastAsia="ko-KR"/>
          </w:rPr>
          <w:t xml:space="preserve"> to re-activate the PDU session(s) associated with n</w:t>
        </w:r>
        <w:r>
          <w:rPr>
            <w:lang w:eastAsia="ko-KR"/>
          </w:rPr>
          <w:t xml:space="preserve">on-3GPP access over 3GPP access when </w:t>
        </w:r>
        <w:r>
          <w:rPr>
            <w:rFonts w:hint="eastAsia"/>
          </w:rPr>
          <w:t>the UE is in 5G</w:t>
        </w:r>
        <w:r>
          <w:t>MM</w:t>
        </w:r>
        <w:r>
          <w:rPr>
            <w:rFonts w:hint="eastAsia"/>
          </w:rPr>
          <w:t>-</w:t>
        </w:r>
        <w:r>
          <w:t>IDLE mode</w:t>
        </w:r>
        <w:r>
          <w:rPr>
            <w:rFonts w:hint="eastAsia"/>
          </w:rPr>
          <w:t xml:space="preserve"> over non-3GPP access</w:t>
        </w:r>
        <w:r>
          <w:t xml:space="preserve"> and in 5GMM-CONNECTED mode over </w:t>
        </w:r>
        <w:r w:rsidRPr="00907435">
          <w:t>3GPP access</w:t>
        </w:r>
        <w:r>
          <w:t>; or</w:t>
        </w:r>
      </w:ins>
    </w:p>
    <w:p w:rsidR="00173561" w:rsidRDefault="00173561" w:rsidP="00173561">
      <w:pPr>
        <w:pStyle w:val="B1"/>
        <w:rPr>
          <w:ins w:id="9995" w:author="C1-175313_mapping_from_24890" w:date="2017-12-14T18:31:00Z"/>
        </w:rPr>
      </w:pPr>
      <w:ins w:id="9996" w:author="C1-175313_mapping_from_24890" w:date="2017-12-14T18:31:00Z">
        <w:r>
          <w:rPr>
            <w:rFonts w:hint="eastAsia"/>
          </w:rPr>
          <w:t>b)</w:t>
        </w:r>
        <w:r>
          <w:rPr>
            <w:rFonts w:hint="eastAsia"/>
          </w:rPr>
          <w:tab/>
          <w:t xml:space="preserve">to request the UE, by sending </w:t>
        </w:r>
        <w:r>
          <w:rPr>
            <w:lang w:eastAsia="ko-KR"/>
          </w:rPr>
          <w:t xml:space="preserve">the </w:t>
        </w:r>
        <w:r>
          <w:t xml:space="preserve">NOTIFICATION </w:t>
        </w:r>
        <w:r>
          <w:rPr>
            <w:lang w:eastAsia="ko-KR"/>
          </w:rPr>
          <w:t>message</w:t>
        </w:r>
        <w:r>
          <w:rPr>
            <w:rFonts w:hint="eastAsia"/>
          </w:rPr>
          <w:t xml:space="preserve"> over non-3GPP access, to re-activate the PDU session(s) associated with 3GPP access over 3GPP access when the UE is in </w:t>
        </w:r>
        <w:r w:rsidRPr="005A04C8">
          <w:t>5GMM-CONNECTED mode over non-3GPP access</w:t>
        </w:r>
        <w:r>
          <w:rPr>
            <w:rFonts w:hint="eastAsia"/>
          </w:rPr>
          <w:t xml:space="preserve"> and in 5G</w:t>
        </w:r>
        <w:r>
          <w:t>MM</w:t>
        </w:r>
        <w:r>
          <w:rPr>
            <w:rFonts w:hint="eastAsia"/>
          </w:rPr>
          <w:t>-</w:t>
        </w:r>
        <w:r>
          <w:t>IDLE mode</w:t>
        </w:r>
        <w:r>
          <w:rPr>
            <w:rFonts w:hint="eastAsia"/>
          </w:rPr>
          <w:t xml:space="preserve"> over 3GPP access.</w:t>
        </w:r>
      </w:ins>
    </w:p>
    <w:p w:rsidR="003C0F9E" w:rsidRDefault="000706E3">
      <w:pPr>
        <w:pStyle w:val="Heading4"/>
        <w:rPr>
          <w:ins w:id="9997" w:author="C1-175313_mapping_from_24890" w:date="2017-12-14T18:31:00Z"/>
        </w:rPr>
        <w:pPrChange w:id="9998" w:author="rapporteur_Christian_Herrero-Veron" w:date="2017-12-15T11:14:00Z">
          <w:pPr>
            <w:pStyle w:val="Heading5"/>
          </w:pPr>
        </w:pPrChange>
      </w:pPr>
      <w:bookmarkStart w:id="9999" w:name="OLE_LINK146"/>
      <w:bookmarkStart w:id="10000" w:name="_Toc492387679"/>
      <w:bookmarkStart w:id="10001" w:name="_Toc492388269"/>
      <w:bookmarkStart w:id="10002" w:name="_Toc492394154"/>
      <w:bookmarkStart w:id="10003" w:name="_Toc492394743"/>
      <w:bookmarkStart w:id="10004" w:name="_Toc492455575"/>
      <w:bookmarkStart w:id="10005" w:name="_Toc492456165"/>
      <w:bookmarkStart w:id="10006" w:name="_Toc492465985"/>
      <w:bookmarkStart w:id="10007" w:name="_Toc492466575"/>
      <w:bookmarkStart w:id="10008" w:name="_Toc500935373"/>
      <w:bookmarkStart w:id="10009" w:name="_Toc501355946"/>
      <w:bookmarkStart w:id="10010" w:name="_Toc501367035"/>
      <w:bookmarkStart w:id="10011" w:name="_Toc501369048"/>
      <w:bookmarkStart w:id="10012" w:name="_Toc501373494"/>
      <w:bookmarkStart w:id="10013" w:name="_Toc501376295"/>
      <w:bookmarkStart w:id="10014" w:name="_Toc501377425"/>
      <w:bookmarkStart w:id="10015" w:name="_Toc501377982"/>
      <w:bookmarkStart w:id="10016" w:name="_Toc501395151"/>
      <w:bookmarkStart w:id="10017" w:name="_Toc501395708"/>
      <w:bookmarkStart w:id="10018" w:name="_Toc501442619"/>
      <w:bookmarkStart w:id="10019" w:name="_Toc501574972"/>
      <w:bookmarkStart w:id="10020" w:name="_Toc501576279"/>
      <w:ins w:id="10021" w:author="rapporteur_Christian_Herrero-Veron" w:date="2017-12-15T11:14:00Z">
        <w:r>
          <w:t>5</w:t>
        </w:r>
      </w:ins>
      <w:ins w:id="10022" w:author="C1-175313_mapping_from_24890" w:date="2017-12-14T18:31:00Z">
        <w:r w:rsidR="00173561">
          <w:t>.</w:t>
        </w:r>
      </w:ins>
      <w:ins w:id="10023" w:author="rapporteur_Christian_Herrero-Veron" w:date="2017-12-15T11:14:00Z">
        <w:r>
          <w:t>6</w:t>
        </w:r>
      </w:ins>
      <w:ins w:id="10024" w:author="C1-175313_mapping_from_24890" w:date="2017-12-14T18:31:00Z">
        <w:r w:rsidR="00173561">
          <w:t>.3.2</w:t>
        </w:r>
        <w:bookmarkEnd w:id="9999"/>
        <w:r w:rsidR="00173561" w:rsidRPr="003168A2">
          <w:tab/>
        </w:r>
        <w:r w:rsidR="00173561">
          <w:t>Notification procedure initiation</w:t>
        </w:r>
        <w:bookmarkEnd w:id="10000"/>
        <w:bookmarkEnd w:id="10001"/>
        <w:bookmarkEnd w:id="10002"/>
        <w:bookmarkEnd w:id="10003"/>
        <w:bookmarkEnd w:id="10004"/>
        <w:bookmarkEnd w:id="10005"/>
        <w:bookmarkEnd w:id="10006"/>
        <w:bookmarkEnd w:id="10007"/>
        <w:bookmarkEnd w:id="10008"/>
        <w:bookmarkEnd w:id="10009"/>
        <w:bookmarkEnd w:id="10010"/>
        <w:bookmarkEnd w:id="10011"/>
        <w:bookmarkEnd w:id="10012"/>
        <w:bookmarkEnd w:id="10013"/>
        <w:bookmarkEnd w:id="10014"/>
        <w:bookmarkEnd w:id="10015"/>
        <w:bookmarkEnd w:id="10016"/>
        <w:bookmarkEnd w:id="10017"/>
        <w:bookmarkEnd w:id="10018"/>
        <w:bookmarkEnd w:id="10019"/>
        <w:bookmarkEnd w:id="10020"/>
      </w:ins>
    </w:p>
    <w:p w:rsidR="00173561" w:rsidRDefault="00173561" w:rsidP="00173561">
      <w:pPr>
        <w:rPr>
          <w:ins w:id="10025" w:author="C1-175313_mapping_from_24890" w:date="2017-12-14T18:31:00Z"/>
        </w:rPr>
      </w:pPr>
      <w:ins w:id="10026" w:author="C1-175313_mapping_from_24890" w:date="2017-12-14T18:31:00Z">
        <w:r w:rsidRPr="003168A2">
          <w:t xml:space="preserve">The network shall initiate the </w:t>
        </w:r>
        <w:r>
          <w:t xml:space="preserve">notification </w:t>
        </w:r>
        <w:r w:rsidRPr="003168A2">
          <w:t xml:space="preserve">procedure </w:t>
        </w:r>
        <w:r>
          <w:t xml:space="preserve">by sending the NOTIFICATION message to the UE and start timer Tx (see </w:t>
        </w:r>
        <w:r w:rsidRPr="003168A2">
          <w:t>example in figure </w:t>
        </w:r>
        <w:r>
          <w:t>8</w:t>
        </w:r>
        <w:r w:rsidRPr="003168A2">
          <w:t>.</w:t>
        </w:r>
        <w:r>
          <w:t>5</w:t>
        </w:r>
        <w:r w:rsidRPr="003168A2">
          <w:t>.</w:t>
        </w:r>
        <w:r>
          <w:t>3.3</w:t>
        </w:r>
        <w:r w:rsidRPr="003168A2">
          <w:t>.</w:t>
        </w:r>
        <w:r>
          <w:t>2.1</w:t>
        </w:r>
        <w:r w:rsidRPr="003168A2">
          <w:t>).</w:t>
        </w:r>
        <w:r w:rsidRPr="00FD453B">
          <w:rPr>
            <w:rFonts w:hint="eastAsia"/>
          </w:rPr>
          <w:t xml:space="preserve"> </w:t>
        </w:r>
      </w:ins>
    </w:p>
    <w:p w:rsidR="00173561" w:rsidRDefault="00173561" w:rsidP="00173561">
      <w:pPr>
        <w:rPr>
          <w:ins w:id="10027" w:author="C1-175313_mapping_from_24890" w:date="2017-12-14T18:31:00Z"/>
        </w:rPr>
      </w:pPr>
      <w:ins w:id="10028" w:author="C1-175313_mapping_from_24890" w:date="2017-12-14T18:31:00Z">
        <w:r>
          <w:rPr>
            <w:rFonts w:hint="eastAsia"/>
            <w:lang w:val="en-US"/>
          </w:rPr>
          <w:t>For a) in subclause </w:t>
        </w:r>
      </w:ins>
      <w:ins w:id="10029" w:author="rapporteur_Christian_Herrero-Veron" w:date="2017-12-15T11:14:00Z">
        <w:r w:rsidR="000706E3">
          <w:rPr>
            <w:lang w:val="en-US"/>
          </w:rPr>
          <w:t>5</w:t>
        </w:r>
      </w:ins>
      <w:ins w:id="10030" w:author="C1-175313_mapping_from_24890" w:date="2017-12-14T18:31:00Z">
        <w:r>
          <w:t>.</w:t>
        </w:r>
      </w:ins>
      <w:ins w:id="10031" w:author="rapporteur_Christian_Herrero-Veron" w:date="2017-12-15T11:14:00Z">
        <w:r w:rsidR="000706E3">
          <w:t>6</w:t>
        </w:r>
      </w:ins>
      <w:ins w:id="10032" w:author="C1-175313_mapping_from_24890" w:date="2017-12-14T18:31:00Z">
        <w:r>
          <w:t>.3.1</w:t>
        </w:r>
        <w:r>
          <w:rPr>
            <w:rFonts w:hint="eastAsia"/>
          </w:rPr>
          <w:t xml:space="preserve">, the </w:t>
        </w:r>
        <w:r>
          <w:t xml:space="preserve">NOTIFICATION </w:t>
        </w:r>
        <w:r>
          <w:rPr>
            <w:rFonts w:hint="eastAsia"/>
          </w:rPr>
          <w:t>message is sent from the network to the UE via 3GPP access.</w:t>
        </w:r>
      </w:ins>
    </w:p>
    <w:p w:rsidR="00173561" w:rsidRDefault="00173561" w:rsidP="00173561">
      <w:pPr>
        <w:rPr>
          <w:ins w:id="10033" w:author="C1-175313_mapping_from_24890" w:date="2017-12-14T18:31:00Z"/>
        </w:rPr>
      </w:pPr>
      <w:ins w:id="10034" w:author="C1-175313_mapping_from_24890" w:date="2017-12-14T18:31:00Z">
        <w:r>
          <w:rPr>
            <w:rFonts w:hint="eastAsia"/>
            <w:lang w:val="en-US"/>
          </w:rPr>
          <w:t>For b) in subclause </w:t>
        </w:r>
      </w:ins>
      <w:ins w:id="10035" w:author="rapporteur_Christian_Herrero-Veron" w:date="2017-12-15T11:15:00Z">
        <w:r w:rsidR="000706E3">
          <w:rPr>
            <w:lang w:val="en-US"/>
          </w:rPr>
          <w:t>5</w:t>
        </w:r>
      </w:ins>
      <w:ins w:id="10036" w:author="C1-175313_mapping_from_24890" w:date="2017-12-14T18:31:00Z">
        <w:r>
          <w:t>.</w:t>
        </w:r>
      </w:ins>
      <w:ins w:id="10037" w:author="rapporteur_Christian_Herrero-Veron" w:date="2017-12-15T11:15:00Z">
        <w:r w:rsidR="000706E3">
          <w:t>6</w:t>
        </w:r>
      </w:ins>
      <w:ins w:id="10038" w:author="C1-175313_mapping_from_24890" w:date="2017-12-14T18:31:00Z">
        <w:r>
          <w:t>.3.1</w:t>
        </w:r>
        <w:r>
          <w:rPr>
            <w:rFonts w:hint="eastAsia"/>
          </w:rPr>
          <w:t xml:space="preserve">, the </w:t>
        </w:r>
        <w:r>
          <w:t xml:space="preserve">NOTIFICATION </w:t>
        </w:r>
        <w:r>
          <w:rPr>
            <w:rFonts w:hint="eastAsia"/>
          </w:rPr>
          <w:t>message is sent from the network to the UE via non-3GPP access.</w:t>
        </w:r>
      </w:ins>
    </w:p>
    <w:p w:rsidR="00173561" w:rsidRDefault="00173561" w:rsidP="00173561">
      <w:pPr>
        <w:pStyle w:val="TF"/>
        <w:rPr>
          <w:ins w:id="10039" w:author="C1-175313_mapping_from_24890" w:date="2017-12-14T18:31:00Z"/>
        </w:rPr>
      </w:pPr>
      <w:ins w:id="10040" w:author="C1-175313_mapping_from_24890" w:date="2017-12-14T18:31:00Z">
        <w:r w:rsidRPr="003168A2">
          <w:object w:dxaOrig="9750" w:dyaOrig="3195">
            <v:shape id="_x0000_i1044" type="#_x0000_t75" style="width:417pt;height:137.25pt" o:ole="">
              <v:imagedata r:id="rId44" o:title=""/>
            </v:shape>
            <o:OLEObject Type="Embed" ProgID="Visio.Drawing.11" ShapeID="_x0000_i1044" DrawAspect="Content" ObjectID="_1575376546" r:id="rId45"/>
          </w:object>
        </w:r>
      </w:ins>
    </w:p>
    <w:p w:rsidR="00173561" w:rsidRPr="00BD0557" w:rsidRDefault="00173561" w:rsidP="00173561">
      <w:pPr>
        <w:pStyle w:val="TF"/>
        <w:rPr>
          <w:ins w:id="10041" w:author="C1-175313_mapping_from_24890" w:date="2017-12-14T18:31:00Z"/>
        </w:rPr>
      </w:pPr>
      <w:ins w:id="10042" w:author="C1-175313_mapping_from_24890" w:date="2017-12-14T18:31:00Z">
        <w:r w:rsidRPr="00BD0557">
          <w:t>Figure </w:t>
        </w:r>
      </w:ins>
      <w:ins w:id="10043" w:author="rapporteur_Christian_Herrero-Veron" w:date="2017-12-15T11:15:00Z">
        <w:r w:rsidR="000706E3">
          <w:t>5</w:t>
        </w:r>
      </w:ins>
      <w:ins w:id="10044" w:author="C1-175313_mapping_from_24890" w:date="2017-12-14T18:31:00Z">
        <w:r w:rsidRPr="00BD0557">
          <w:rPr>
            <w:rFonts w:hint="eastAsia"/>
          </w:rPr>
          <w:t>.</w:t>
        </w:r>
      </w:ins>
      <w:ins w:id="10045" w:author="rapporteur_Christian_Herrero-Veron" w:date="2017-12-15T11:15:00Z">
        <w:r w:rsidR="000706E3">
          <w:t>6</w:t>
        </w:r>
      </w:ins>
      <w:ins w:id="10046" w:author="C1-175313_mapping_from_24890" w:date="2017-12-14T18:31:00Z">
        <w:r w:rsidRPr="00BD0557">
          <w:rPr>
            <w:rFonts w:hint="eastAsia"/>
          </w:rPr>
          <w:t>.</w:t>
        </w:r>
        <w:r w:rsidRPr="00BD0557">
          <w:t>3</w:t>
        </w:r>
        <w:r w:rsidRPr="00BD0557">
          <w:rPr>
            <w:rFonts w:hint="eastAsia"/>
          </w:rPr>
          <w:t>.</w:t>
        </w:r>
        <w:r w:rsidRPr="00BD0557">
          <w:t>2.1: Notification procedure</w:t>
        </w:r>
      </w:ins>
    </w:p>
    <w:p w:rsidR="00173561" w:rsidRDefault="00173561" w:rsidP="00173561">
      <w:pPr>
        <w:rPr>
          <w:ins w:id="10047" w:author="C1-175313_mapping_from_24890" w:date="2017-12-14T18:31:00Z"/>
        </w:rPr>
      </w:pPr>
      <w:ins w:id="10048" w:author="C1-175313_mapping_from_24890" w:date="2017-12-14T18:31:00Z">
        <w:r w:rsidRPr="00FE771E">
          <w:t xml:space="preserve">Upon reception of </w:t>
        </w:r>
        <w:r>
          <w:t>NOTIFICATION message, the UE may initiate a service request procedure over 3GPP access as specified in subclauses </w:t>
        </w:r>
      </w:ins>
      <w:ins w:id="10049" w:author="rapporteur_Christian_Herrero-Veron" w:date="2017-12-15T11:15:00Z">
        <w:r w:rsidR="000706E3">
          <w:t>5</w:t>
        </w:r>
      </w:ins>
      <w:ins w:id="10050" w:author="C1-175313_mapping_from_24890" w:date="2017-12-14T18:31:00Z">
        <w:r w:rsidRPr="00C57374">
          <w:t>.</w:t>
        </w:r>
      </w:ins>
      <w:ins w:id="10051" w:author="rapporteur_Christian_Herrero-Veron" w:date="2017-12-15T11:15:00Z">
        <w:r w:rsidR="000706E3">
          <w:t>6</w:t>
        </w:r>
      </w:ins>
      <w:ins w:id="10052" w:author="C1-175313_mapping_from_24890" w:date="2017-12-14T18:31:00Z">
        <w:r w:rsidRPr="00C57374">
          <w:t>.3.1</w:t>
        </w:r>
        <w:r>
          <w:t>.</w:t>
        </w:r>
      </w:ins>
    </w:p>
    <w:p w:rsidR="00173561" w:rsidRDefault="00173561" w:rsidP="00173561">
      <w:pPr>
        <w:rPr>
          <w:ins w:id="10053" w:author="C1-175313_mapping_from_24890" w:date="2017-12-14T18:31:00Z"/>
        </w:rPr>
      </w:pPr>
      <w:bookmarkStart w:id="10054" w:name="_Toc492387680"/>
      <w:bookmarkStart w:id="10055" w:name="_Toc492388270"/>
      <w:bookmarkStart w:id="10056" w:name="_Toc492394155"/>
      <w:bookmarkStart w:id="10057" w:name="_Toc492394744"/>
      <w:bookmarkStart w:id="10058" w:name="_Toc492455576"/>
      <w:bookmarkStart w:id="10059" w:name="_Toc492456166"/>
      <w:bookmarkStart w:id="10060" w:name="_Toc492465986"/>
      <w:bookmarkStart w:id="10061" w:name="_Toc492466576"/>
      <w:ins w:id="10062" w:author="C1-175313_mapping_from_24890" w:date="2017-12-14T18:31:00Z">
        <w:r w:rsidRPr="00C878C2">
          <w:t>Upon re</w:t>
        </w:r>
        <w:r>
          <w:t>ception of NOTIFICATION message:</w:t>
        </w:r>
      </w:ins>
    </w:p>
    <w:p w:rsidR="00173561" w:rsidRDefault="00173561" w:rsidP="00173561">
      <w:pPr>
        <w:pStyle w:val="B1"/>
        <w:rPr>
          <w:ins w:id="10063" w:author="C1-175313_mapping_from_24890" w:date="2017-12-14T18:31:00Z"/>
        </w:rPr>
      </w:pPr>
      <w:ins w:id="10064" w:author="C1-175313_mapping_from_24890" w:date="2017-12-14T18:31:00Z">
        <w:r>
          <w:t>-</w:t>
        </w:r>
        <w:r w:rsidRPr="003168A2">
          <w:tab/>
        </w:r>
        <w:r w:rsidRPr="001456C0">
          <w:t>For case a) in subclause</w:t>
        </w:r>
        <w:r>
          <w:rPr>
            <w:rFonts w:hint="eastAsia"/>
            <w:lang w:val="en-US"/>
          </w:rPr>
          <w:t> </w:t>
        </w:r>
      </w:ins>
      <w:ins w:id="10065" w:author="rapporteur_Christian_Herrero-Veron" w:date="2017-12-15T11:16:00Z">
        <w:r w:rsidR="000706E3">
          <w:rPr>
            <w:lang w:val="en-US"/>
          </w:rPr>
          <w:t>5</w:t>
        </w:r>
      </w:ins>
      <w:ins w:id="10066" w:author="C1-175313_mapping_from_24890" w:date="2017-12-14T18:31:00Z">
        <w:r w:rsidRPr="001456C0">
          <w:t>.</w:t>
        </w:r>
      </w:ins>
      <w:ins w:id="10067" w:author="rapporteur_Christian_Herrero-Veron" w:date="2017-12-15T11:16:00Z">
        <w:r w:rsidR="000706E3">
          <w:t>6</w:t>
        </w:r>
      </w:ins>
      <w:ins w:id="10068" w:author="C1-175313_mapping_from_24890" w:date="2017-12-14T18:31:00Z">
        <w:r w:rsidRPr="001456C0">
          <w:t xml:space="preserve">.3.1, </w:t>
        </w:r>
        <w:r>
          <w:t xml:space="preserve">if </w:t>
        </w:r>
        <w:r w:rsidRPr="001456C0">
          <w:t xml:space="preserve">the UE decides not to initiate </w:t>
        </w:r>
        <w:r w:rsidRPr="00C878C2">
          <w:t>a service request procedure over 3GPP access</w:t>
        </w:r>
        <w:r>
          <w:t xml:space="preserve"> based on UE policy</w:t>
        </w:r>
        <w:r w:rsidRPr="001456C0">
          <w:t>;</w:t>
        </w:r>
      </w:ins>
    </w:p>
    <w:p w:rsidR="00173561" w:rsidRDefault="00173561" w:rsidP="00173561">
      <w:pPr>
        <w:pStyle w:val="B1"/>
        <w:rPr>
          <w:ins w:id="10069" w:author="C1-175313_mapping_from_24890" w:date="2017-12-14T18:31:00Z"/>
        </w:rPr>
      </w:pPr>
      <w:ins w:id="10070" w:author="C1-175313_mapping_from_24890" w:date="2017-12-14T18:31:00Z">
        <w:r>
          <w:t>-</w:t>
        </w:r>
        <w:r w:rsidRPr="003168A2">
          <w:tab/>
        </w:r>
        <w:r>
          <w:t>For case b) in subclause</w:t>
        </w:r>
        <w:r w:rsidRPr="00C06E1F">
          <w:rPr>
            <w:rFonts w:hint="eastAsia"/>
          </w:rPr>
          <w:t> </w:t>
        </w:r>
      </w:ins>
      <w:ins w:id="10071" w:author="rapporteur_Christian_Herrero-Veron" w:date="2017-12-15T11:16:00Z">
        <w:r w:rsidR="000706E3">
          <w:t>5</w:t>
        </w:r>
      </w:ins>
      <w:ins w:id="10072" w:author="C1-175313_mapping_from_24890" w:date="2017-12-14T18:31:00Z">
        <w:r>
          <w:t>.</w:t>
        </w:r>
      </w:ins>
      <w:ins w:id="10073" w:author="rapporteur_Christian_Herrero-Veron" w:date="2017-12-15T11:16:00Z">
        <w:r w:rsidR="000706E3">
          <w:t>6</w:t>
        </w:r>
      </w:ins>
      <w:ins w:id="10074" w:author="C1-175313_mapping_from_24890" w:date="2017-12-14T18:31:00Z">
        <w:r>
          <w:t>.3.1, if the UE is in 5GMM-</w:t>
        </w:r>
        <w:r w:rsidRPr="003168A2">
          <w:t>REGISTERED.NO-CELL-AVAILABLE</w:t>
        </w:r>
        <w:r>
          <w:t xml:space="preserve"> state </w:t>
        </w:r>
        <w:r w:rsidRPr="00F0634B">
          <w:t xml:space="preserve">or </w:t>
        </w:r>
        <w:r>
          <w:t>5GMM-REGISTERED</w:t>
        </w:r>
        <w:r w:rsidRPr="00F0634B">
          <w:t>.PLMN-SEARCH state</w:t>
        </w:r>
        <w:r>
          <w:t>; or</w:t>
        </w:r>
      </w:ins>
    </w:p>
    <w:p w:rsidR="00173561" w:rsidRDefault="00173561" w:rsidP="00173561">
      <w:pPr>
        <w:rPr>
          <w:ins w:id="10075" w:author="C1-175313_mapping_from_24890" w:date="2017-12-14T18:31:00Z"/>
        </w:rPr>
      </w:pPr>
      <w:ins w:id="10076" w:author="C1-175313_mapping_from_24890" w:date="2017-12-14T18:31:00Z">
        <w:r>
          <w:t>then the UE shall respond with NOTIFICATION RESPONSE message indicating failure to</w:t>
        </w:r>
        <w:r w:rsidRPr="008A105B">
          <w:t xml:space="preserve"> re-activate the user plane radio resources of PDU sessions</w:t>
        </w:r>
        <w:r>
          <w:t xml:space="preserve">. </w:t>
        </w:r>
      </w:ins>
    </w:p>
    <w:p w:rsidR="00173561" w:rsidRDefault="00173561" w:rsidP="00173561">
      <w:pPr>
        <w:pStyle w:val="EditorsNote"/>
        <w:rPr>
          <w:ins w:id="10077" w:author="C1-175313_mapping_from_24890" w:date="2017-12-14T18:31:00Z"/>
        </w:rPr>
      </w:pPr>
      <w:ins w:id="10078" w:author="C1-175313_mapping_from_24890" w:date="2017-12-14T18:31:00Z">
        <w:r w:rsidRPr="00653ACE">
          <w:t>Editor's note:</w:t>
        </w:r>
        <w:r w:rsidRPr="00653ACE">
          <w:tab/>
          <w:t>Message coding for NOTIFICATION RESPONSE message is FFS.</w:t>
        </w:r>
      </w:ins>
    </w:p>
    <w:p w:rsidR="00173561" w:rsidRPr="007620CB" w:rsidRDefault="00173561" w:rsidP="00173561">
      <w:pPr>
        <w:rPr>
          <w:ins w:id="10079" w:author="C1-175313_mapping_from_24890" w:date="2017-12-14T18:31:00Z"/>
        </w:rPr>
      </w:pPr>
      <w:ins w:id="10080" w:author="C1-175313_mapping_from_24890" w:date="2017-12-14T18:31:00Z">
        <w:r w:rsidRPr="007620CB">
          <w:rPr>
            <w:rFonts w:hint="eastAsia"/>
          </w:rPr>
          <w:t xml:space="preserve">For </w:t>
        </w:r>
        <w:r>
          <w:t xml:space="preserve">case </w:t>
        </w:r>
        <w:r w:rsidRPr="007620CB">
          <w:rPr>
            <w:rFonts w:hint="eastAsia"/>
          </w:rPr>
          <w:t>b) in subclause </w:t>
        </w:r>
      </w:ins>
      <w:ins w:id="10081" w:author="rapporteur_Christian_Herrero-Veron" w:date="2017-12-15T11:16:00Z">
        <w:r w:rsidR="000706E3">
          <w:t>5</w:t>
        </w:r>
      </w:ins>
      <w:ins w:id="10082" w:author="C1-175313_mapping_from_24890" w:date="2017-12-14T18:31:00Z">
        <w:r w:rsidRPr="007620CB">
          <w:t>.</w:t>
        </w:r>
      </w:ins>
      <w:ins w:id="10083" w:author="rapporteur_Christian_Herrero-Veron" w:date="2017-12-15T11:16:00Z">
        <w:r w:rsidR="000706E3">
          <w:t>6</w:t>
        </w:r>
      </w:ins>
      <w:ins w:id="10084" w:author="C1-175313_mapping_from_24890" w:date="2017-12-14T18:31:00Z">
        <w:r w:rsidRPr="007620CB">
          <w:t>.3.1</w:t>
        </w:r>
        <w:r w:rsidRPr="007620CB">
          <w:rPr>
            <w:rFonts w:hint="eastAsia"/>
          </w:rPr>
          <w:t>,</w:t>
        </w:r>
        <w:r w:rsidRPr="007620CB">
          <w:t xml:space="preserve"> upon reception of NOTIFICATION message, the UE shall stop the timer T3346, if running.</w:t>
        </w:r>
      </w:ins>
    </w:p>
    <w:p w:rsidR="003C0F9E" w:rsidRDefault="005C15FC">
      <w:pPr>
        <w:pStyle w:val="Heading4"/>
        <w:rPr>
          <w:ins w:id="10085" w:author="C1-175313_mapping_from_24890" w:date="2017-12-14T18:31:00Z"/>
        </w:rPr>
        <w:pPrChange w:id="10086" w:author="rapporteur_Christian_Herrero-Veron" w:date="2017-12-15T11:17:00Z">
          <w:pPr>
            <w:pStyle w:val="Heading5"/>
          </w:pPr>
        </w:pPrChange>
      </w:pPr>
      <w:bookmarkStart w:id="10087" w:name="_Toc500935374"/>
      <w:bookmarkStart w:id="10088" w:name="_Toc501355947"/>
      <w:bookmarkStart w:id="10089" w:name="_Toc501367036"/>
      <w:bookmarkStart w:id="10090" w:name="_Toc501369049"/>
      <w:bookmarkStart w:id="10091" w:name="_Toc501373495"/>
      <w:bookmarkStart w:id="10092" w:name="_Toc501376296"/>
      <w:bookmarkStart w:id="10093" w:name="_Toc501377426"/>
      <w:bookmarkStart w:id="10094" w:name="_Toc501377983"/>
      <w:bookmarkStart w:id="10095" w:name="_Toc501395152"/>
      <w:bookmarkStart w:id="10096" w:name="_Toc501395709"/>
      <w:bookmarkStart w:id="10097" w:name="_Toc501442620"/>
      <w:bookmarkStart w:id="10098" w:name="_Toc501574973"/>
      <w:bookmarkStart w:id="10099" w:name="_Toc501576280"/>
      <w:ins w:id="10100" w:author="rapporteur_Christian_Herrero-Veron" w:date="2017-12-15T11:17:00Z">
        <w:r>
          <w:t>5</w:t>
        </w:r>
      </w:ins>
      <w:ins w:id="10101" w:author="C1-175313_mapping_from_24890" w:date="2017-12-14T18:31:00Z">
        <w:r w:rsidR="00173561">
          <w:t>.</w:t>
        </w:r>
      </w:ins>
      <w:ins w:id="10102" w:author="rapporteur_Christian_Herrero-Veron" w:date="2017-12-15T11:17:00Z">
        <w:r>
          <w:t>6</w:t>
        </w:r>
      </w:ins>
      <w:ins w:id="10103" w:author="C1-175313_mapping_from_24890" w:date="2017-12-14T18:31:00Z">
        <w:r w:rsidR="00173561">
          <w:t>.3.3</w:t>
        </w:r>
        <w:r w:rsidR="00173561" w:rsidRPr="003168A2">
          <w:tab/>
        </w:r>
        <w:r w:rsidR="00173561">
          <w:t>Notification procedure completion</w:t>
        </w:r>
        <w:bookmarkEnd w:id="10054"/>
        <w:bookmarkEnd w:id="10055"/>
        <w:bookmarkEnd w:id="10056"/>
        <w:bookmarkEnd w:id="10057"/>
        <w:bookmarkEnd w:id="10058"/>
        <w:bookmarkEnd w:id="10059"/>
        <w:bookmarkEnd w:id="10060"/>
        <w:bookmarkEnd w:id="10061"/>
        <w:bookmarkEnd w:id="10087"/>
        <w:bookmarkEnd w:id="10088"/>
        <w:bookmarkEnd w:id="10089"/>
        <w:bookmarkEnd w:id="10090"/>
        <w:bookmarkEnd w:id="10091"/>
        <w:bookmarkEnd w:id="10092"/>
        <w:bookmarkEnd w:id="10093"/>
        <w:bookmarkEnd w:id="10094"/>
        <w:bookmarkEnd w:id="10095"/>
        <w:bookmarkEnd w:id="10096"/>
        <w:bookmarkEnd w:id="10097"/>
        <w:bookmarkEnd w:id="10098"/>
        <w:bookmarkEnd w:id="10099"/>
      </w:ins>
    </w:p>
    <w:p w:rsidR="00173561" w:rsidRDefault="00173561" w:rsidP="00173561">
      <w:pPr>
        <w:rPr>
          <w:ins w:id="10104" w:author="C1-175313_mapping_from_24890" w:date="2017-12-14T18:31:00Z"/>
        </w:rPr>
      </w:pPr>
      <w:ins w:id="10105" w:author="C1-175313_mapping_from_24890" w:date="2017-12-14T18:31:00Z">
        <w:r w:rsidRPr="00FE771E">
          <w:t>Upon reception of</w:t>
        </w:r>
        <w:r w:rsidRPr="003168A2">
          <w:t xml:space="preserve"> </w:t>
        </w:r>
        <w:r>
          <w:t>SERVICE REQUEST message, t</w:t>
        </w:r>
        <w:r w:rsidRPr="003168A2">
          <w:t>he network shall</w:t>
        </w:r>
        <w:r>
          <w:t xml:space="preserve"> stop T3565 and trigger service request procedure as specified in subclauses </w:t>
        </w:r>
      </w:ins>
      <w:ins w:id="10106" w:author="rapporteur_Christian_Herrero-Veron" w:date="2017-12-15T11:17:00Z">
        <w:r w:rsidR="005C15FC">
          <w:t>5</w:t>
        </w:r>
      </w:ins>
      <w:ins w:id="10107" w:author="C1-175313_mapping_from_24890" w:date="2017-12-14T18:31:00Z">
        <w:r w:rsidRPr="00C57374">
          <w:t>.</w:t>
        </w:r>
      </w:ins>
      <w:ins w:id="10108" w:author="rapporteur_Christian_Herrero-Veron" w:date="2017-12-15T11:18:00Z">
        <w:r w:rsidR="005C15FC">
          <w:t>6</w:t>
        </w:r>
      </w:ins>
      <w:ins w:id="10109" w:author="C1-175313_mapping_from_24890" w:date="2017-12-14T18:31:00Z">
        <w:r w:rsidRPr="00C57374">
          <w:t>.3.1</w:t>
        </w:r>
        <w:r>
          <w:t>.</w:t>
        </w:r>
        <w:bookmarkStart w:id="10110" w:name="_Toc492387681"/>
        <w:bookmarkStart w:id="10111" w:name="_Toc492388271"/>
        <w:bookmarkStart w:id="10112" w:name="_Toc492394156"/>
        <w:bookmarkStart w:id="10113" w:name="_Toc492394745"/>
        <w:bookmarkStart w:id="10114" w:name="_Toc492455577"/>
        <w:bookmarkStart w:id="10115" w:name="_Toc492456167"/>
        <w:bookmarkStart w:id="10116" w:name="_Toc492465987"/>
        <w:bookmarkStart w:id="10117" w:name="_Toc492466577"/>
      </w:ins>
    </w:p>
    <w:p w:rsidR="00173561" w:rsidRDefault="00173561" w:rsidP="00173561">
      <w:pPr>
        <w:rPr>
          <w:ins w:id="10118" w:author="C1-175313_mapping_from_24890" w:date="2017-12-14T18:31:00Z"/>
        </w:rPr>
      </w:pPr>
      <w:ins w:id="10119" w:author="C1-175313_mapping_from_24890" w:date="2017-12-14T18:31:00Z">
        <w:r>
          <w:t>Upon reception of NOTIFICATION RESPONSE message:</w:t>
        </w:r>
      </w:ins>
    </w:p>
    <w:p w:rsidR="00173561" w:rsidRDefault="00173561" w:rsidP="00173561">
      <w:pPr>
        <w:pStyle w:val="B1"/>
        <w:rPr>
          <w:ins w:id="10120" w:author="C1-175313_mapping_from_24890" w:date="2017-12-14T18:31:00Z"/>
        </w:rPr>
      </w:pPr>
      <w:ins w:id="10121" w:author="C1-175313_mapping_from_24890" w:date="2017-12-14T18:31:00Z">
        <w:r>
          <w:t>-</w:t>
        </w:r>
        <w:r w:rsidRPr="003168A2">
          <w:tab/>
        </w:r>
        <w:r w:rsidRPr="00956820">
          <w:t>For case a) in subclause</w:t>
        </w:r>
        <w:r w:rsidRPr="00956820">
          <w:rPr>
            <w:rFonts w:hint="eastAsia"/>
          </w:rPr>
          <w:t> </w:t>
        </w:r>
      </w:ins>
      <w:ins w:id="10122" w:author="rapporteur_Christian_Herrero-Veron" w:date="2017-12-15T11:18:00Z">
        <w:r w:rsidR="005C15FC">
          <w:t>5</w:t>
        </w:r>
      </w:ins>
      <w:ins w:id="10123" w:author="C1-175313_mapping_from_24890" w:date="2017-12-14T18:31:00Z">
        <w:r w:rsidRPr="00956820">
          <w:t>.</w:t>
        </w:r>
      </w:ins>
      <w:ins w:id="10124" w:author="rapporteur_Christian_Herrero-Veron" w:date="2017-12-15T11:18:00Z">
        <w:r w:rsidR="005C15FC">
          <w:t>6</w:t>
        </w:r>
      </w:ins>
      <w:ins w:id="10125" w:author="C1-175313_mapping_from_24890" w:date="2017-12-14T18:31:00Z">
        <w:r w:rsidRPr="00956820">
          <w:t>.3.1, the AMF should notify the SMF that the UE was reachable but did not accept to re-activate the user plane radio resources of PDU sessions.</w:t>
        </w:r>
      </w:ins>
    </w:p>
    <w:p w:rsidR="00173561" w:rsidRDefault="00173561" w:rsidP="00173561">
      <w:pPr>
        <w:pStyle w:val="B1"/>
        <w:rPr>
          <w:ins w:id="10126" w:author="C1-175313_mapping_from_24890" w:date="2017-12-14T18:31:00Z"/>
        </w:rPr>
      </w:pPr>
      <w:ins w:id="10127" w:author="C1-175313_mapping_from_24890" w:date="2017-12-14T18:31:00Z">
        <w:r>
          <w:t>-</w:t>
        </w:r>
        <w:r w:rsidRPr="003168A2">
          <w:tab/>
        </w:r>
        <w:r w:rsidRPr="00956820">
          <w:t>For case b) in subclause</w:t>
        </w:r>
        <w:r w:rsidRPr="00956820">
          <w:rPr>
            <w:rFonts w:hint="eastAsia"/>
          </w:rPr>
          <w:t> </w:t>
        </w:r>
      </w:ins>
      <w:ins w:id="10128" w:author="rapporteur_Christian_Herrero-Veron" w:date="2017-12-15T11:18:00Z">
        <w:r w:rsidR="005C15FC">
          <w:t>5</w:t>
        </w:r>
      </w:ins>
      <w:ins w:id="10129" w:author="C1-175313_mapping_from_24890" w:date="2017-12-14T18:31:00Z">
        <w:r w:rsidRPr="00956820">
          <w:t>.</w:t>
        </w:r>
      </w:ins>
      <w:ins w:id="10130" w:author="rapporteur_Christian_Herrero-Veron" w:date="2017-12-15T11:18:00Z">
        <w:r w:rsidR="005C15FC">
          <w:t>6</w:t>
        </w:r>
      </w:ins>
      <w:ins w:id="10131" w:author="C1-175313_mapping_from_24890" w:date="2017-12-14T18:31:00Z">
        <w:r w:rsidRPr="00956820">
          <w:t>.3.1, the AMF should notify the SMF that the UE is unreachable.</w:t>
        </w:r>
      </w:ins>
    </w:p>
    <w:p w:rsidR="003C0F9E" w:rsidRDefault="005C15FC">
      <w:pPr>
        <w:pStyle w:val="Heading4"/>
        <w:rPr>
          <w:ins w:id="10132" w:author="C1-175313_mapping_from_24890" w:date="2017-12-14T18:31:00Z"/>
          <w:lang w:eastAsia="zh-CN"/>
        </w:rPr>
        <w:pPrChange w:id="10133" w:author="rapporteur_Christian_Herrero-Veron" w:date="2017-12-15T11:18:00Z">
          <w:pPr>
            <w:pStyle w:val="Heading5"/>
          </w:pPr>
        </w:pPrChange>
      </w:pPr>
      <w:bookmarkStart w:id="10134" w:name="_Toc500935375"/>
      <w:bookmarkStart w:id="10135" w:name="_Toc501355948"/>
      <w:bookmarkStart w:id="10136" w:name="_Toc501367037"/>
      <w:bookmarkStart w:id="10137" w:name="_Toc501369050"/>
      <w:bookmarkStart w:id="10138" w:name="_Toc501373496"/>
      <w:bookmarkStart w:id="10139" w:name="_Toc501376297"/>
      <w:bookmarkStart w:id="10140" w:name="_Toc501377427"/>
      <w:bookmarkStart w:id="10141" w:name="_Toc501377984"/>
      <w:bookmarkStart w:id="10142" w:name="_Toc501395153"/>
      <w:bookmarkStart w:id="10143" w:name="_Toc501395710"/>
      <w:bookmarkStart w:id="10144" w:name="_Toc501442621"/>
      <w:bookmarkStart w:id="10145" w:name="_Toc501574974"/>
      <w:bookmarkStart w:id="10146" w:name="_Toc501576281"/>
      <w:ins w:id="10147" w:author="rapporteur_Christian_Herrero-Veron" w:date="2017-12-15T11:18:00Z">
        <w:r>
          <w:t>5</w:t>
        </w:r>
      </w:ins>
      <w:ins w:id="10148" w:author="C1-175313_mapping_from_24890" w:date="2017-12-14T18:31:00Z">
        <w:r w:rsidR="00173561">
          <w:t>.</w:t>
        </w:r>
      </w:ins>
      <w:ins w:id="10149" w:author="rapporteur_Christian_Herrero-Veron" w:date="2017-12-15T11:18:00Z">
        <w:r>
          <w:t>6</w:t>
        </w:r>
      </w:ins>
      <w:ins w:id="10150" w:author="C1-175313_mapping_from_24890" w:date="2017-12-14T18:31:00Z">
        <w:r w:rsidR="00173561">
          <w:t>.3.4</w:t>
        </w:r>
        <w:r w:rsidR="00173561">
          <w:rPr>
            <w:rFonts w:hint="eastAsia"/>
            <w:lang w:eastAsia="zh-CN"/>
          </w:rPr>
          <w:tab/>
        </w:r>
        <w:r w:rsidR="00173561">
          <w:rPr>
            <w:lang w:eastAsia="ja-JP"/>
          </w:rPr>
          <w:t xml:space="preserve">Abnormal cases </w:t>
        </w:r>
        <w:r w:rsidR="00173561" w:rsidRPr="003168A2">
          <w:t>on the network side</w:t>
        </w:r>
        <w:bookmarkEnd w:id="10110"/>
        <w:bookmarkEnd w:id="10111"/>
        <w:bookmarkEnd w:id="10112"/>
        <w:bookmarkEnd w:id="10113"/>
        <w:bookmarkEnd w:id="10114"/>
        <w:bookmarkEnd w:id="10115"/>
        <w:bookmarkEnd w:id="10116"/>
        <w:bookmarkEnd w:id="10117"/>
        <w:bookmarkEnd w:id="10134"/>
        <w:bookmarkEnd w:id="10135"/>
        <w:bookmarkEnd w:id="10136"/>
        <w:bookmarkEnd w:id="10137"/>
        <w:bookmarkEnd w:id="10138"/>
        <w:bookmarkEnd w:id="10139"/>
        <w:bookmarkEnd w:id="10140"/>
        <w:bookmarkEnd w:id="10141"/>
        <w:bookmarkEnd w:id="10142"/>
        <w:bookmarkEnd w:id="10143"/>
        <w:bookmarkEnd w:id="10144"/>
        <w:bookmarkEnd w:id="10145"/>
        <w:bookmarkEnd w:id="10146"/>
      </w:ins>
    </w:p>
    <w:p w:rsidR="00173561" w:rsidRDefault="00173561" w:rsidP="00173561">
      <w:pPr>
        <w:rPr>
          <w:ins w:id="10151" w:author="C1-175313_mapping_from_24890" w:date="2017-12-14T18:31:00Z"/>
        </w:rPr>
      </w:pPr>
      <w:ins w:id="10152" w:author="C1-175313_mapping_from_24890" w:date="2017-12-14T18:31:00Z">
        <w:r w:rsidRPr="00B02EC7">
          <w:t>The following abnormal cases can be identified:</w:t>
        </w:r>
      </w:ins>
    </w:p>
    <w:p w:rsidR="00173561" w:rsidRDefault="00173561" w:rsidP="00173561">
      <w:pPr>
        <w:pStyle w:val="B1"/>
        <w:rPr>
          <w:ins w:id="10153" w:author="C1-175313_mapping_from_24890" w:date="2017-12-14T18:31:00Z"/>
        </w:rPr>
      </w:pPr>
      <w:ins w:id="10154" w:author="C1-175313_mapping_from_24890" w:date="2017-12-14T18:31:00Z">
        <w:r>
          <w:t>a)</w:t>
        </w:r>
        <w:r>
          <w:tab/>
          <w:t>Expiry of timer T3565</w:t>
        </w:r>
      </w:ins>
    </w:p>
    <w:p w:rsidR="00173561" w:rsidRPr="00F81694" w:rsidRDefault="00173561" w:rsidP="00173561">
      <w:pPr>
        <w:pStyle w:val="B1"/>
        <w:rPr>
          <w:ins w:id="10155" w:author="C1-175313_mapping_from_24890" w:date="2017-12-14T18:31:00Z"/>
        </w:rPr>
      </w:pPr>
      <w:ins w:id="10156" w:author="C1-175313_mapping_from_24890" w:date="2017-12-14T18:31:00Z">
        <w:r>
          <w:tab/>
        </w:r>
        <w:r w:rsidRPr="00F81694">
          <w:t>The network shall, on the first expiry of the timer T3565, retransmit the NOTIFICATION message and shall reset and start timer T3565. This retransmission is repeated four times, i.e. on the fifth expiry of timer T3565, the procedure shall be aborted. In addition, upon the fifth expiry of timer T3565:</w:t>
        </w:r>
      </w:ins>
    </w:p>
    <w:p w:rsidR="00173561" w:rsidRPr="00F81694" w:rsidRDefault="00173561" w:rsidP="00173561">
      <w:pPr>
        <w:pStyle w:val="B1"/>
        <w:rPr>
          <w:ins w:id="10157" w:author="C1-175313_mapping_from_24890" w:date="2017-12-14T18:31:00Z"/>
        </w:rPr>
      </w:pPr>
      <w:ins w:id="10158" w:author="C1-175313_mapping_from_24890" w:date="2017-12-14T18:31:00Z">
        <w:r>
          <w:tab/>
        </w:r>
        <w:r w:rsidRPr="00F81694">
          <w:t>For case a) in subclause</w:t>
        </w:r>
      </w:ins>
      <w:ins w:id="10159" w:author="rapporteur_Christian_Herrero-Veron" w:date="2017-12-15T11:19:00Z">
        <w:r w:rsidR="005C15FC" w:rsidRPr="00F81694">
          <w:rPr>
            <w:rFonts w:hint="eastAsia"/>
          </w:rPr>
          <w:t> </w:t>
        </w:r>
        <w:r w:rsidR="005C15FC">
          <w:t>5</w:t>
        </w:r>
      </w:ins>
      <w:ins w:id="10160" w:author="C1-175313_mapping_from_24890" w:date="2017-12-14T18:31:00Z">
        <w:r w:rsidRPr="00F81694">
          <w:t>.</w:t>
        </w:r>
      </w:ins>
      <w:ins w:id="10161" w:author="rapporteur_Christian_Herrero-Veron" w:date="2017-12-15T11:19:00Z">
        <w:r w:rsidR="005C15FC">
          <w:t>6</w:t>
        </w:r>
      </w:ins>
      <w:ins w:id="10162" w:author="C1-175313_mapping_from_24890" w:date="2017-12-14T18:31:00Z">
        <w:r w:rsidRPr="00F81694">
          <w:t>.3.1, the AMF should notify the SMF that the UE is unreachable. The AMF may enter 5GMM_IDLE mode over 3GPP access.</w:t>
        </w:r>
      </w:ins>
    </w:p>
    <w:p w:rsidR="00173561" w:rsidRPr="00F81694" w:rsidRDefault="00173561" w:rsidP="00173561">
      <w:pPr>
        <w:pStyle w:val="B1"/>
        <w:rPr>
          <w:ins w:id="10163" w:author="C1-175313_mapping_from_24890" w:date="2017-12-14T18:31:00Z"/>
        </w:rPr>
      </w:pPr>
      <w:ins w:id="10164" w:author="C1-175313_mapping_from_24890" w:date="2017-12-14T18:31:00Z">
        <w:r>
          <w:tab/>
        </w:r>
        <w:r w:rsidRPr="00F81694">
          <w:t>For case b) in subclause</w:t>
        </w:r>
        <w:r w:rsidRPr="00F81694">
          <w:rPr>
            <w:rFonts w:hint="eastAsia"/>
          </w:rPr>
          <w:t> </w:t>
        </w:r>
      </w:ins>
      <w:ins w:id="10165" w:author="rapporteur_Christian_Herrero-Veron" w:date="2017-12-15T11:19:00Z">
        <w:r w:rsidR="005C15FC">
          <w:t>5</w:t>
        </w:r>
      </w:ins>
      <w:ins w:id="10166" w:author="C1-175313_mapping_from_24890" w:date="2017-12-14T18:31:00Z">
        <w:r w:rsidRPr="00F81694">
          <w:t>.</w:t>
        </w:r>
      </w:ins>
      <w:ins w:id="10167" w:author="rapporteur_Christian_Herrero-Veron" w:date="2017-12-15T11:19:00Z">
        <w:r w:rsidR="005C15FC">
          <w:t>6</w:t>
        </w:r>
      </w:ins>
      <w:ins w:id="10168" w:author="C1-175313_mapping_from_24890" w:date="2017-12-14T18:31:00Z">
        <w:r w:rsidRPr="00F81694">
          <w:t>.3.1, the AMF may either:</w:t>
        </w:r>
      </w:ins>
    </w:p>
    <w:p w:rsidR="00173561" w:rsidRDefault="00EB44AA" w:rsidP="00173561">
      <w:pPr>
        <w:pStyle w:val="B2"/>
        <w:rPr>
          <w:ins w:id="10169" w:author="C1-175313_mapping_from_24890" w:date="2017-12-14T18:31:00Z"/>
        </w:rPr>
      </w:pPr>
      <w:ins w:id="10170" w:author="rapporteur_Christian_Herrero-Veron" w:date="2017-12-21T08:56:00Z">
        <w:r>
          <w:t>1)</w:t>
        </w:r>
      </w:ins>
      <w:ins w:id="10171" w:author="C1-175313_mapping_from_24890" w:date="2017-12-14T18:31:00Z">
        <w:r w:rsidR="00173561">
          <w:tab/>
        </w:r>
        <w:r w:rsidR="00173561">
          <w:rPr>
            <w:rFonts w:eastAsia="Malgun Gothic"/>
          </w:rPr>
          <w:t>perform the paging procedure over the 3GPP access</w:t>
        </w:r>
        <w:r w:rsidR="00173561">
          <w:t>; or</w:t>
        </w:r>
      </w:ins>
    </w:p>
    <w:p w:rsidR="00173561" w:rsidRPr="00B02EC7" w:rsidRDefault="00EB44AA" w:rsidP="00173561">
      <w:pPr>
        <w:pStyle w:val="B2"/>
        <w:rPr>
          <w:ins w:id="10172" w:author="C1-175313_mapping_from_24890" w:date="2017-12-14T18:31:00Z"/>
        </w:rPr>
      </w:pPr>
      <w:ins w:id="10173" w:author="rapporteur_Christian_Herrero-Veron" w:date="2017-12-21T08:56:00Z">
        <w:r>
          <w:t>2)</w:t>
        </w:r>
      </w:ins>
      <w:ins w:id="10174" w:author="C1-175313_mapping_from_24890" w:date="2017-12-14T18:31:00Z">
        <w:r w:rsidR="00173561">
          <w:tab/>
        </w:r>
        <w:r w:rsidR="00173561" w:rsidRPr="00736CC6">
          <w:t xml:space="preserve">notify the SMF that the </w:t>
        </w:r>
        <w:r w:rsidR="00173561">
          <w:rPr>
            <w:rFonts w:eastAsia="Malgun Gothic"/>
            <w:lang w:eastAsia="ko-KR"/>
          </w:rPr>
          <w:t>UE is unreachable</w:t>
        </w:r>
        <w:r w:rsidR="00173561">
          <w:t>.</w:t>
        </w:r>
      </w:ins>
    </w:p>
    <w:p w:rsidR="00173561" w:rsidRDefault="00173561" w:rsidP="00173561">
      <w:pPr>
        <w:pStyle w:val="NO"/>
        <w:rPr>
          <w:ins w:id="10175" w:author="C1-175313_mapping_from_24890" w:date="2017-12-14T18:31:00Z"/>
        </w:rPr>
      </w:pPr>
      <w:ins w:id="10176" w:author="C1-175313_mapping_from_24890" w:date="2017-12-14T18:31:00Z">
        <w:r>
          <w:rPr>
            <w:rFonts w:eastAsia="Malgun Gothic"/>
          </w:rPr>
          <w:t>NOTE:</w:t>
        </w:r>
        <w:r>
          <w:rPr>
            <w:rFonts w:eastAsia="Malgun Gothic"/>
          </w:rPr>
          <w:tab/>
          <w:t xml:space="preserve">Whether the AMF performs the paging procedure or notifies the SMF </w:t>
        </w:r>
        <w:r w:rsidRPr="00847055">
          <w:rPr>
            <w:rFonts w:eastAsia="Malgun Gothic" w:hint="eastAsia"/>
          </w:rPr>
          <w:t>is up to operator</w:t>
        </w:r>
        <w:r w:rsidRPr="00847055">
          <w:rPr>
            <w:rFonts w:eastAsia="Malgun Gothic" w:hint="eastAsia"/>
          </w:rPr>
          <w:t>’</w:t>
        </w:r>
        <w:r w:rsidRPr="00847055">
          <w:rPr>
            <w:rFonts w:eastAsia="Malgun Gothic" w:hint="eastAsia"/>
          </w:rPr>
          <w:t>s policies</w:t>
        </w:r>
        <w:r>
          <w:rPr>
            <w:rFonts w:eastAsia="Malgun Gothic"/>
          </w:rPr>
          <w:t>.</w:t>
        </w:r>
      </w:ins>
    </w:p>
    <w:p w:rsidR="00173561" w:rsidRPr="007C77AB" w:rsidRDefault="00173561" w:rsidP="00173561">
      <w:pPr>
        <w:pStyle w:val="EditorsNote"/>
        <w:rPr>
          <w:ins w:id="10177" w:author="C1-175313_mapping_from_24890" w:date="2017-12-14T18:31:00Z"/>
        </w:rPr>
      </w:pPr>
      <w:ins w:id="10178" w:author="C1-175313_mapping_from_24890" w:date="2017-12-14T18:31:00Z">
        <w:r w:rsidRPr="00DC692C">
          <w:t>Editor's note:</w:t>
        </w:r>
        <w:r w:rsidRPr="00DC692C">
          <w:tab/>
        </w:r>
        <w:r>
          <w:t xml:space="preserve">Further abnormal </w:t>
        </w:r>
        <w:r w:rsidRPr="00440029">
          <w:t xml:space="preserve">cases </w:t>
        </w:r>
        <w:r>
          <w:t xml:space="preserve">on </w:t>
        </w:r>
        <w:r w:rsidRPr="00440029">
          <w:t xml:space="preserve">the </w:t>
        </w:r>
        <w:r>
          <w:t>network side are FFS.</w:t>
        </w:r>
      </w:ins>
    </w:p>
    <w:p w:rsidR="00A41C5D" w:rsidRPr="00C607F7" w:rsidDel="00CB6016" w:rsidRDefault="00A41C5D" w:rsidP="00A41C5D">
      <w:pPr>
        <w:pStyle w:val="Heading2"/>
        <w:rPr>
          <w:del w:id="10179" w:author="C1-175098" w:date="2017-12-14T17:34:00Z"/>
        </w:rPr>
      </w:pPr>
      <w:del w:id="10180" w:author="C1-175098" w:date="2017-12-14T17:34:00Z">
        <w:r w:rsidDel="00CB6016">
          <w:delText>5</w:delText>
        </w:r>
        <w:r w:rsidRPr="00C607F7" w:rsidDel="00CB6016">
          <w:delText>.7</w:delText>
        </w:r>
        <w:r w:rsidRPr="00C607F7" w:rsidDel="00CB6016">
          <w:tab/>
          <w:delText>Rece</w:delText>
        </w:r>
        <w:r w:rsidDel="00CB6016">
          <w:delText>ption of</w:delText>
        </w:r>
        <w:r w:rsidR="004B5A6C" w:rsidDel="00CB6016">
          <w:delText xml:space="preserve"> an 5GMM STATUS message by an 5G</w:delText>
        </w:r>
        <w:r w:rsidRPr="00C607F7" w:rsidDel="00CB6016">
          <w:delText>MM entity</w:delText>
        </w:r>
        <w:bookmarkEnd w:id="9272"/>
        <w:bookmarkEnd w:id="9273"/>
        <w:bookmarkEnd w:id="9274"/>
        <w:bookmarkEnd w:id="9275"/>
        <w:bookmarkEnd w:id="9276"/>
        <w:bookmarkEnd w:id="9277"/>
      </w:del>
    </w:p>
    <w:p w:rsidR="00A41C5D" w:rsidRPr="000A466E" w:rsidDel="00CB6016" w:rsidRDefault="00A41C5D" w:rsidP="00A41C5D">
      <w:pPr>
        <w:rPr>
          <w:del w:id="10181" w:author="C1-175098" w:date="2017-12-14T17:34:00Z"/>
        </w:rPr>
      </w:pPr>
    </w:p>
    <w:p w:rsidR="00A41C5D" w:rsidRPr="00C607F7" w:rsidRDefault="00A41C5D" w:rsidP="00A41C5D">
      <w:pPr>
        <w:pStyle w:val="Heading1"/>
      </w:pPr>
      <w:bookmarkStart w:id="10182" w:name="_Toc190665709"/>
      <w:bookmarkStart w:id="10183" w:name="_Toc501355949"/>
      <w:bookmarkStart w:id="10184" w:name="_Toc501367038"/>
      <w:bookmarkStart w:id="10185" w:name="_Toc501369051"/>
      <w:bookmarkStart w:id="10186" w:name="_Toc501373497"/>
      <w:bookmarkStart w:id="10187" w:name="_Toc501376298"/>
      <w:bookmarkStart w:id="10188" w:name="_Toc501377428"/>
      <w:bookmarkStart w:id="10189" w:name="_Toc501377985"/>
      <w:bookmarkStart w:id="10190" w:name="_Toc501395154"/>
      <w:bookmarkStart w:id="10191" w:name="_Toc501395711"/>
      <w:bookmarkStart w:id="10192" w:name="_Toc501442622"/>
      <w:bookmarkStart w:id="10193" w:name="_Toc501574975"/>
      <w:bookmarkStart w:id="10194" w:name="_Toc501576282"/>
      <w:r>
        <w:t>6</w:t>
      </w:r>
      <w:r w:rsidRPr="00C607F7">
        <w:tab/>
      </w:r>
      <w:r>
        <w:t xml:space="preserve">Elementary </w:t>
      </w:r>
      <w:r w:rsidRPr="00C607F7">
        <w:t>procedures</w:t>
      </w:r>
      <w:r>
        <w:t xml:space="preserve"> for </w:t>
      </w:r>
      <w:r w:rsidR="004B5A6C">
        <w:t>5G</w:t>
      </w:r>
      <w:r>
        <w:t>S s</w:t>
      </w:r>
      <w:r w:rsidRPr="00C607F7">
        <w:t xml:space="preserve">ession </w:t>
      </w:r>
      <w:r>
        <w:t>m</w:t>
      </w:r>
      <w:r w:rsidRPr="00C607F7">
        <w:t>anagement</w:t>
      </w:r>
      <w:bookmarkEnd w:id="2238"/>
      <w:bookmarkEnd w:id="2239"/>
      <w:bookmarkEnd w:id="2240"/>
      <w:bookmarkEnd w:id="2241"/>
      <w:bookmarkEnd w:id="2242"/>
      <w:bookmarkEnd w:id="10182"/>
      <w:bookmarkEnd w:id="10183"/>
      <w:bookmarkEnd w:id="10184"/>
      <w:bookmarkEnd w:id="10185"/>
      <w:bookmarkEnd w:id="10186"/>
      <w:bookmarkEnd w:id="10187"/>
      <w:bookmarkEnd w:id="10188"/>
      <w:bookmarkEnd w:id="10189"/>
      <w:bookmarkEnd w:id="10190"/>
      <w:bookmarkEnd w:id="10191"/>
      <w:bookmarkEnd w:id="10192"/>
      <w:bookmarkEnd w:id="10193"/>
      <w:bookmarkEnd w:id="10194"/>
    </w:p>
    <w:p w:rsidR="00A41C5D" w:rsidRPr="00C607F7" w:rsidRDefault="00A41C5D" w:rsidP="00A41C5D">
      <w:pPr>
        <w:pStyle w:val="Heading2"/>
      </w:pPr>
      <w:bookmarkStart w:id="10195" w:name="_Toc190665710"/>
      <w:bookmarkStart w:id="10196" w:name="_Toc501355950"/>
      <w:bookmarkStart w:id="10197" w:name="_Toc501367039"/>
      <w:bookmarkStart w:id="10198" w:name="_Toc501369052"/>
      <w:bookmarkStart w:id="10199" w:name="_Toc501373498"/>
      <w:bookmarkStart w:id="10200" w:name="_Toc501376299"/>
      <w:bookmarkStart w:id="10201" w:name="_Toc501377429"/>
      <w:bookmarkStart w:id="10202" w:name="_Toc501377986"/>
      <w:bookmarkStart w:id="10203" w:name="_Toc180404311"/>
      <w:bookmarkStart w:id="10204" w:name="_Toc183934290"/>
      <w:bookmarkStart w:id="10205" w:name="_Toc183948544"/>
      <w:bookmarkStart w:id="10206" w:name="_Toc183951807"/>
      <w:bookmarkStart w:id="10207" w:name="_Toc190446059"/>
      <w:bookmarkStart w:id="10208" w:name="_Toc501395155"/>
      <w:bookmarkStart w:id="10209" w:name="_Toc501395712"/>
      <w:bookmarkStart w:id="10210" w:name="_Toc501442623"/>
      <w:bookmarkStart w:id="10211" w:name="_Toc501574976"/>
      <w:bookmarkStart w:id="10212" w:name="_Toc501576283"/>
      <w:r>
        <w:t>6</w:t>
      </w:r>
      <w:r w:rsidRPr="00C607F7">
        <w:t>.1</w:t>
      </w:r>
      <w:r w:rsidRPr="00C607F7">
        <w:tab/>
      </w:r>
      <w:r>
        <w:t>Overview</w:t>
      </w:r>
      <w:bookmarkEnd w:id="10195"/>
      <w:bookmarkEnd w:id="10196"/>
      <w:bookmarkEnd w:id="10197"/>
      <w:bookmarkEnd w:id="10198"/>
      <w:bookmarkEnd w:id="10199"/>
      <w:bookmarkEnd w:id="10200"/>
      <w:bookmarkEnd w:id="10201"/>
      <w:bookmarkEnd w:id="10202"/>
      <w:bookmarkEnd w:id="10208"/>
      <w:bookmarkEnd w:id="10209"/>
      <w:bookmarkEnd w:id="10210"/>
      <w:bookmarkEnd w:id="10211"/>
      <w:bookmarkEnd w:id="10212"/>
    </w:p>
    <w:p w:rsidR="00A41C5D" w:rsidRPr="00C607F7" w:rsidRDefault="00A41C5D" w:rsidP="00A41C5D">
      <w:pPr>
        <w:pStyle w:val="Heading3"/>
      </w:pPr>
      <w:bookmarkStart w:id="10213" w:name="_Toc190665711"/>
      <w:bookmarkStart w:id="10214" w:name="_Toc501355951"/>
      <w:bookmarkStart w:id="10215" w:name="_Toc501367040"/>
      <w:bookmarkStart w:id="10216" w:name="_Toc501369053"/>
      <w:bookmarkStart w:id="10217" w:name="_Toc501373499"/>
      <w:bookmarkStart w:id="10218" w:name="_Toc501376300"/>
      <w:bookmarkStart w:id="10219" w:name="_Toc501377430"/>
      <w:bookmarkStart w:id="10220" w:name="_Toc501377987"/>
      <w:bookmarkStart w:id="10221" w:name="_Toc501395156"/>
      <w:bookmarkStart w:id="10222" w:name="_Toc501395713"/>
      <w:bookmarkStart w:id="10223" w:name="_Toc501442624"/>
      <w:bookmarkStart w:id="10224" w:name="_Toc501574977"/>
      <w:bookmarkStart w:id="10225" w:name="_Toc501576284"/>
      <w:r>
        <w:t>6</w:t>
      </w:r>
      <w:r w:rsidRPr="00C607F7">
        <w:t>.1</w:t>
      </w:r>
      <w:r>
        <w:t>.1</w:t>
      </w:r>
      <w:r w:rsidRPr="00C607F7">
        <w:tab/>
        <w:t>General</w:t>
      </w:r>
      <w:bookmarkEnd w:id="10213"/>
      <w:bookmarkEnd w:id="10214"/>
      <w:bookmarkEnd w:id="10215"/>
      <w:bookmarkEnd w:id="10216"/>
      <w:bookmarkEnd w:id="10217"/>
      <w:bookmarkEnd w:id="10218"/>
      <w:bookmarkEnd w:id="10219"/>
      <w:bookmarkEnd w:id="10220"/>
      <w:bookmarkEnd w:id="10221"/>
      <w:bookmarkEnd w:id="10222"/>
      <w:bookmarkEnd w:id="10223"/>
      <w:bookmarkEnd w:id="10224"/>
      <w:bookmarkEnd w:id="10225"/>
    </w:p>
    <w:p w:rsidR="00A41C5D" w:rsidRPr="000A466E" w:rsidRDefault="00A41C5D" w:rsidP="00A41C5D">
      <w:pPr>
        <w:pStyle w:val="Heading3"/>
      </w:pPr>
      <w:bookmarkStart w:id="10226" w:name="_Toc190665712"/>
      <w:bookmarkStart w:id="10227" w:name="_Toc501355952"/>
      <w:bookmarkStart w:id="10228" w:name="_Toc501367041"/>
      <w:bookmarkStart w:id="10229" w:name="_Toc501369054"/>
      <w:bookmarkStart w:id="10230" w:name="_Toc501373500"/>
      <w:bookmarkStart w:id="10231" w:name="_Toc501376301"/>
      <w:bookmarkStart w:id="10232" w:name="_Toc501377431"/>
      <w:bookmarkStart w:id="10233" w:name="_Toc501377988"/>
      <w:bookmarkStart w:id="10234" w:name="_Toc501395157"/>
      <w:bookmarkStart w:id="10235" w:name="_Toc501395714"/>
      <w:bookmarkStart w:id="10236" w:name="_Toc501442625"/>
      <w:bookmarkStart w:id="10237" w:name="_Toc501574978"/>
      <w:bookmarkStart w:id="10238" w:name="_Toc501576285"/>
      <w:r>
        <w:t>6</w:t>
      </w:r>
      <w:r w:rsidRPr="00C607F7">
        <w:t>.1.</w:t>
      </w:r>
      <w:r>
        <w:t>2</w:t>
      </w:r>
      <w:r w:rsidR="004B5A6C">
        <w:tab/>
        <w:t>Types of 5G</w:t>
      </w:r>
      <w:r>
        <w:t>S</w:t>
      </w:r>
      <w:r w:rsidRPr="00C607F7">
        <w:t>M procedures</w:t>
      </w:r>
      <w:bookmarkEnd w:id="10226"/>
      <w:bookmarkEnd w:id="10227"/>
      <w:bookmarkEnd w:id="10228"/>
      <w:bookmarkEnd w:id="10229"/>
      <w:bookmarkEnd w:id="10230"/>
      <w:bookmarkEnd w:id="10231"/>
      <w:bookmarkEnd w:id="10232"/>
      <w:bookmarkEnd w:id="10233"/>
      <w:bookmarkEnd w:id="10234"/>
      <w:bookmarkEnd w:id="10235"/>
      <w:bookmarkEnd w:id="10236"/>
      <w:bookmarkEnd w:id="10237"/>
      <w:bookmarkEnd w:id="10238"/>
    </w:p>
    <w:p w:rsidR="00A41C5D" w:rsidRPr="00C607F7" w:rsidRDefault="00A41C5D" w:rsidP="00A41C5D">
      <w:pPr>
        <w:pStyle w:val="Heading3"/>
      </w:pPr>
      <w:bookmarkStart w:id="10239" w:name="_Toc190665713"/>
      <w:bookmarkStart w:id="10240" w:name="_Toc501355953"/>
      <w:bookmarkStart w:id="10241" w:name="_Toc501367042"/>
      <w:bookmarkStart w:id="10242" w:name="_Toc501369055"/>
      <w:bookmarkStart w:id="10243" w:name="_Toc501373501"/>
      <w:bookmarkStart w:id="10244" w:name="_Toc501376302"/>
      <w:bookmarkStart w:id="10245" w:name="_Toc501377432"/>
      <w:bookmarkStart w:id="10246" w:name="_Toc501377989"/>
      <w:bookmarkStart w:id="10247" w:name="_Toc501395158"/>
      <w:bookmarkStart w:id="10248" w:name="_Toc501395715"/>
      <w:bookmarkStart w:id="10249" w:name="_Toc501442626"/>
      <w:bookmarkStart w:id="10250" w:name="_Toc501574979"/>
      <w:bookmarkStart w:id="10251" w:name="_Toc501576286"/>
      <w:r>
        <w:t>6</w:t>
      </w:r>
      <w:r w:rsidRPr="00C607F7">
        <w:t>.</w:t>
      </w:r>
      <w:r>
        <w:t>1.3</w:t>
      </w:r>
      <w:r w:rsidR="004B5A6C">
        <w:tab/>
        <w:t>5G</w:t>
      </w:r>
      <w:r>
        <w:t>S</w:t>
      </w:r>
      <w:r w:rsidRPr="00C607F7">
        <w:t>M sublayer states</w:t>
      </w:r>
      <w:bookmarkEnd w:id="10239"/>
      <w:bookmarkEnd w:id="10240"/>
      <w:bookmarkEnd w:id="10241"/>
      <w:bookmarkEnd w:id="10242"/>
      <w:bookmarkEnd w:id="10243"/>
      <w:bookmarkEnd w:id="10244"/>
      <w:bookmarkEnd w:id="10245"/>
      <w:bookmarkEnd w:id="10246"/>
      <w:bookmarkEnd w:id="10247"/>
      <w:bookmarkEnd w:id="10248"/>
      <w:bookmarkEnd w:id="10249"/>
      <w:bookmarkEnd w:id="10250"/>
      <w:bookmarkEnd w:id="10251"/>
    </w:p>
    <w:p w:rsidR="00A41C5D" w:rsidRPr="00C607F7" w:rsidRDefault="00A41C5D" w:rsidP="00A41C5D">
      <w:pPr>
        <w:pStyle w:val="Heading4"/>
      </w:pPr>
      <w:bookmarkStart w:id="10252" w:name="_Toc190665714"/>
      <w:bookmarkStart w:id="10253" w:name="_Toc501355954"/>
      <w:bookmarkStart w:id="10254" w:name="_Toc501367043"/>
      <w:bookmarkStart w:id="10255" w:name="_Toc501369056"/>
      <w:bookmarkStart w:id="10256" w:name="_Toc501373502"/>
      <w:bookmarkStart w:id="10257" w:name="_Toc501376303"/>
      <w:bookmarkStart w:id="10258" w:name="_Toc501377433"/>
      <w:bookmarkStart w:id="10259" w:name="_Toc501377990"/>
      <w:bookmarkStart w:id="10260" w:name="_Toc501395159"/>
      <w:bookmarkStart w:id="10261" w:name="_Toc501395716"/>
      <w:bookmarkStart w:id="10262" w:name="_Toc501442627"/>
      <w:bookmarkStart w:id="10263" w:name="_Toc501574980"/>
      <w:bookmarkStart w:id="10264" w:name="_Toc501576287"/>
      <w:r>
        <w:t>6.1.3</w:t>
      </w:r>
      <w:r w:rsidRPr="00C607F7">
        <w:t>.1</w:t>
      </w:r>
      <w:r w:rsidRPr="00C607F7">
        <w:tab/>
        <w:t>General</w:t>
      </w:r>
      <w:bookmarkEnd w:id="10252"/>
      <w:bookmarkEnd w:id="10253"/>
      <w:bookmarkEnd w:id="10254"/>
      <w:bookmarkEnd w:id="10255"/>
      <w:bookmarkEnd w:id="10256"/>
      <w:bookmarkEnd w:id="10257"/>
      <w:bookmarkEnd w:id="10258"/>
      <w:bookmarkEnd w:id="10259"/>
      <w:bookmarkEnd w:id="10260"/>
      <w:bookmarkEnd w:id="10261"/>
      <w:bookmarkEnd w:id="10262"/>
      <w:bookmarkEnd w:id="10263"/>
      <w:bookmarkEnd w:id="10264"/>
    </w:p>
    <w:p w:rsidR="00822680" w:rsidRPr="003168A2" w:rsidRDefault="00822680" w:rsidP="00822680">
      <w:pPr>
        <w:rPr>
          <w:ins w:id="10265" w:author="C1-175313_mapping_from_24890" w:date="2017-12-14T18:33:00Z"/>
        </w:rPr>
      </w:pPr>
      <w:bookmarkStart w:id="10266" w:name="_Toc190665715"/>
      <w:ins w:id="10267" w:author="C1-175313_mapping_from_24890" w:date="2017-12-14T18:33:00Z">
        <w:r w:rsidRPr="003168A2">
          <w:t>I</w:t>
        </w:r>
        <w:r w:rsidRPr="003168A2">
          <w:rPr>
            <w:rFonts w:hint="eastAsia"/>
          </w:rPr>
          <w:t xml:space="preserve">n </w:t>
        </w:r>
        <w:r w:rsidRPr="00A5578E">
          <w:t>the following</w:t>
        </w:r>
        <w:r w:rsidRPr="00A5578E">
          <w:rPr>
            <w:rFonts w:hint="eastAsia"/>
          </w:rPr>
          <w:t xml:space="preserve"> </w:t>
        </w:r>
        <w:r w:rsidRPr="003168A2">
          <w:rPr>
            <w:rFonts w:hint="eastAsia"/>
          </w:rPr>
          <w:t>subclause</w:t>
        </w:r>
        <w:r>
          <w:t>s,</w:t>
        </w:r>
        <w:r w:rsidRPr="003168A2">
          <w:rPr>
            <w:rFonts w:hint="eastAsia"/>
          </w:rPr>
          <w:t xml:space="preserve"> the possible states of </w:t>
        </w:r>
        <w:r>
          <w:t>a 5G PDU session</w:t>
        </w:r>
        <w:r w:rsidRPr="00D507C2">
          <w:t xml:space="preserve"> </w:t>
        </w:r>
        <w:r>
          <w:t>context</w:t>
        </w:r>
        <w:r w:rsidRPr="003168A2">
          <w:rPr>
            <w:rFonts w:hint="eastAsia"/>
          </w:rPr>
          <w:t xml:space="preserve"> in </w:t>
        </w:r>
        <w:r w:rsidRPr="003168A2">
          <w:t xml:space="preserve">the </w:t>
        </w:r>
        <w:r w:rsidRPr="003168A2">
          <w:rPr>
            <w:rFonts w:hint="eastAsia"/>
          </w:rPr>
          <w:t xml:space="preserve">UE and </w:t>
        </w:r>
        <w:r w:rsidRPr="003168A2">
          <w:t xml:space="preserve">the </w:t>
        </w:r>
        <w:r w:rsidRPr="003168A2">
          <w:rPr>
            <w:rFonts w:hint="eastAsia"/>
          </w:rPr>
          <w:t xml:space="preserve">network side are </w:t>
        </w:r>
        <w:r w:rsidRPr="003168A2">
          <w:t>described</w:t>
        </w:r>
        <w:r w:rsidRPr="003168A2">
          <w:rPr>
            <w:rFonts w:hint="eastAsia"/>
          </w:rPr>
          <w:t>.</w:t>
        </w:r>
      </w:ins>
    </w:p>
    <w:p w:rsidR="00822680" w:rsidRPr="007C77AB" w:rsidRDefault="00822680" w:rsidP="00822680">
      <w:pPr>
        <w:pStyle w:val="EditorsNote"/>
        <w:rPr>
          <w:ins w:id="10268" w:author="C1-175313_mapping_from_24890" w:date="2017-12-14T18:33:00Z"/>
        </w:rPr>
      </w:pPr>
      <w:ins w:id="10269" w:author="C1-175313_mapping_from_24890" w:date="2017-12-14T18:33:00Z">
        <w:r>
          <w:t>Editor's note:</w:t>
        </w:r>
        <w:r w:rsidRPr="00440029">
          <w:tab/>
        </w:r>
        <w:r>
          <w:t xml:space="preserve">The </w:t>
        </w:r>
        <w:r w:rsidRPr="00DD0C71">
          <w:t>procedure transaction states</w:t>
        </w:r>
        <w:r>
          <w:t xml:space="preserve"> for 5GSM are FFS.</w:t>
        </w:r>
      </w:ins>
    </w:p>
    <w:p w:rsidR="00A41C5D" w:rsidRPr="00C607F7" w:rsidRDefault="00A41C5D" w:rsidP="00A41C5D">
      <w:pPr>
        <w:pStyle w:val="Heading4"/>
      </w:pPr>
      <w:bookmarkStart w:id="10270" w:name="_Toc501355955"/>
      <w:bookmarkStart w:id="10271" w:name="_Toc501367044"/>
      <w:bookmarkStart w:id="10272" w:name="_Toc501369057"/>
      <w:bookmarkStart w:id="10273" w:name="_Toc501373503"/>
      <w:bookmarkStart w:id="10274" w:name="_Toc501376304"/>
      <w:bookmarkStart w:id="10275" w:name="_Toc501377434"/>
      <w:bookmarkStart w:id="10276" w:name="_Toc501377991"/>
      <w:bookmarkStart w:id="10277" w:name="_Toc501395160"/>
      <w:bookmarkStart w:id="10278" w:name="_Toc501395717"/>
      <w:bookmarkStart w:id="10279" w:name="_Toc501442628"/>
      <w:bookmarkStart w:id="10280" w:name="_Toc501574981"/>
      <w:bookmarkStart w:id="10281" w:name="_Toc501576288"/>
      <w:r>
        <w:t>6.1.3</w:t>
      </w:r>
      <w:r w:rsidRPr="00C607F7">
        <w:t>.</w:t>
      </w:r>
      <w:r>
        <w:t>2</w:t>
      </w:r>
      <w:r w:rsidR="004B5A6C">
        <w:tab/>
        <w:t>5G</w:t>
      </w:r>
      <w:r>
        <w:t>S</w:t>
      </w:r>
      <w:r w:rsidRPr="00C607F7">
        <w:t>M sublayer states in the UE</w:t>
      </w:r>
      <w:bookmarkEnd w:id="10266"/>
      <w:bookmarkEnd w:id="10270"/>
      <w:bookmarkEnd w:id="10271"/>
      <w:bookmarkEnd w:id="10272"/>
      <w:bookmarkEnd w:id="10273"/>
      <w:bookmarkEnd w:id="10274"/>
      <w:bookmarkEnd w:id="10275"/>
      <w:bookmarkEnd w:id="10276"/>
      <w:bookmarkEnd w:id="10277"/>
      <w:bookmarkEnd w:id="10278"/>
      <w:bookmarkEnd w:id="10279"/>
      <w:bookmarkEnd w:id="10280"/>
      <w:bookmarkEnd w:id="10281"/>
    </w:p>
    <w:p w:rsidR="003C0F9E" w:rsidRDefault="0055229C">
      <w:pPr>
        <w:pStyle w:val="Heading5"/>
        <w:rPr>
          <w:ins w:id="10282" w:author="C1-175313_mapping_from_24890" w:date="2017-12-14T18:33:00Z"/>
        </w:rPr>
        <w:pPrChange w:id="10283" w:author="rapporteur_Christian_Herrero-Veron" w:date="2017-12-15T11:20:00Z">
          <w:pPr>
            <w:pStyle w:val="Heading4"/>
          </w:pPr>
        </w:pPrChange>
      </w:pPr>
      <w:bookmarkStart w:id="10284" w:name="_Toc484956771"/>
      <w:bookmarkStart w:id="10285" w:name="_Toc485044212"/>
      <w:bookmarkStart w:id="10286" w:name="_Toc485217858"/>
      <w:bookmarkStart w:id="10287" w:name="_Toc485220031"/>
      <w:bookmarkStart w:id="10288" w:name="_Toc485220386"/>
      <w:bookmarkStart w:id="10289" w:name="_Toc492387763"/>
      <w:bookmarkStart w:id="10290" w:name="_Toc492388353"/>
      <w:bookmarkStart w:id="10291" w:name="_Toc492394238"/>
      <w:bookmarkStart w:id="10292" w:name="_Toc492394827"/>
      <w:bookmarkStart w:id="10293" w:name="_Toc492455659"/>
      <w:bookmarkStart w:id="10294" w:name="_Toc492456249"/>
      <w:bookmarkStart w:id="10295" w:name="_Toc492466069"/>
      <w:bookmarkStart w:id="10296" w:name="_Toc492466659"/>
      <w:bookmarkStart w:id="10297" w:name="_Toc500935530"/>
      <w:bookmarkStart w:id="10298" w:name="_Toc501355956"/>
      <w:bookmarkStart w:id="10299" w:name="_Toc501367045"/>
      <w:bookmarkStart w:id="10300" w:name="_Toc501369058"/>
      <w:bookmarkStart w:id="10301" w:name="_Toc501373504"/>
      <w:bookmarkStart w:id="10302" w:name="_Toc501376305"/>
      <w:bookmarkStart w:id="10303" w:name="_Toc501377435"/>
      <w:bookmarkStart w:id="10304" w:name="_Toc501377992"/>
      <w:bookmarkStart w:id="10305" w:name="_Toc477528908"/>
      <w:bookmarkStart w:id="10306" w:name="_Toc190665716"/>
      <w:bookmarkStart w:id="10307" w:name="_Toc501395161"/>
      <w:bookmarkStart w:id="10308" w:name="_Toc501395718"/>
      <w:bookmarkStart w:id="10309" w:name="_Toc501442629"/>
      <w:bookmarkStart w:id="10310" w:name="_Toc501574982"/>
      <w:bookmarkStart w:id="10311" w:name="_Toc501576289"/>
      <w:ins w:id="10312" w:author="rapporteur_Christian_Herrero-Veron" w:date="2017-12-15T11:19:00Z">
        <w:r>
          <w:t>6</w:t>
        </w:r>
      </w:ins>
      <w:ins w:id="10313" w:author="C1-175313_mapping_from_24890" w:date="2017-12-14T18:33:00Z">
        <w:r w:rsidR="00822680">
          <w:rPr>
            <w:rFonts w:hint="eastAsia"/>
          </w:rPr>
          <w:t>.</w:t>
        </w:r>
      </w:ins>
      <w:ins w:id="10314" w:author="rapporteur_Christian_Herrero-Veron" w:date="2017-12-15T11:19:00Z">
        <w:r>
          <w:t>1.</w:t>
        </w:r>
      </w:ins>
      <w:ins w:id="10315" w:author="C1-175313_mapping_from_24890" w:date="2017-12-14T18:33:00Z">
        <w:r w:rsidR="00822680">
          <w:rPr>
            <w:rFonts w:hint="eastAsia"/>
          </w:rPr>
          <w:t>3</w:t>
        </w:r>
        <w:r w:rsidR="00822680" w:rsidRPr="003168A2">
          <w:rPr>
            <w:rFonts w:hint="eastAsia"/>
          </w:rPr>
          <w:t>.</w:t>
        </w:r>
        <w:r w:rsidR="00822680" w:rsidRPr="003168A2">
          <w:t>2.</w:t>
        </w:r>
        <w:r w:rsidR="00822680">
          <w:t>1</w:t>
        </w:r>
        <w:r w:rsidR="00822680" w:rsidRPr="003168A2">
          <w:tab/>
        </w:r>
        <w:r w:rsidR="00822680">
          <w:t>Overview</w:t>
        </w:r>
        <w:bookmarkEnd w:id="10284"/>
        <w:bookmarkEnd w:id="10285"/>
        <w:bookmarkEnd w:id="10286"/>
        <w:bookmarkEnd w:id="10287"/>
        <w:bookmarkEnd w:id="10288"/>
        <w:bookmarkEnd w:id="10289"/>
        <w:bookmarkEnd w:id="10290"/>
        <w:bookmarkEnd w:id="10291"/>
        <w:bookmarkEnd w:id="10292"/>
        <w:bookmarkEnd w:id="10293"/>
        <w:bookmarkEnd w:id="10294"/>
        <w:bookmarkEnd w:id="10295"/>
        <w:bookmarkEnd w:id="10296"/>
        <w:bookmarkEnd w:id="10297"/>
        <w:bookmarkEnd w:id="10298"/>
        <w:bookmarkEnd w:id="10299"/>
        <w:bookmarkEnd w:id="10300"/>
        <w:bookmarkEnd w:id="10301"/>
        <w:bookmarkEnd w:id="10302"/>
        <w:bookmarkEnd w:id="10303"/>
        <w:bookmarkEnd w:id="10304"/>
        <w:bookmarkEnd w:id="10307"/>
        <w:bookmarkEnd w:id="10308"/>
        <w:bookmarkEnd w:id="10309"/>
        <w:bookmarkEnd w:id="10310"/>
        <w:bookmarkEnd w:id="10311"/>
      </w:ins>
    </w:p>
    <w:p w:rsidR="00822680" w:rsidRPr="008F2FDB" w:rsidRDefault="00822680" w:rsidP="00822680">
      <w:pPr>
        <w:rPr>
          <w:ins w:id="10316" w:author="C1-175313_mapping_from_24890" w:date="2017-12-14T18:33:00Z"/>
        </w:rPr>
      </w:pPr>
      <w:ins w:id="10317" w:author="C1-175313_mapping_from_24890" w:date="2017-12-14T18:33:00Z">
        <w:r w:rsidRPr="003168A2">
          <w:t xml:space="preserve">In the following subclauses, the possible </w:t>
        </w:r>
        <w:r>
          <w:t>5GS</w:t>
        </w:r>
        <w:r w:rsidRPr="00AA0364">
          <w:t>M</w:t>
        </w:r>
        <w:r>
          <w:t xml:space="preserve"> sublayer states of</w:t>
        </w:r>
        <w:r w:rsidRPr="003168A2">
          <w:t xml:space="preserve"> the UE are described</w:t>
        </w:r>
        <w:r>
          <w:t xml:space="preserve"> and shown in figure </w:t>
        </w:r>
      </w:ins>
      <w:ins w:id="10318" w:author="rapporteur_Christian_Herrero-Veron" w:date="2017-12-15T11:20:00Z">
        <w:r w:rsidR="0055229C">
          <w:t>6</w:t>
        </w:r>
      </w:ins>
      <w:ins w:id="10319" w:author="C1-175313_mapping_from_24890" w:date="2017-12-14T18:33:00Z">
        <w:r>
          <w:rPr>
            <w:rFonts w:hint="eastAsia"/>
          </w:rPr>
          <w:t>.</w:t>
        </w:r>
      </w:ins>
      <w:ins w:id="10320" w:author="rapporteur_Christian_Herrero-Veron" w:date="2017-12-15T11:20:00Z">
        <w:r w:rsidR="0055229C">
          <w:t>1</w:t>
        </w:r>
      </w:ins>
      <w:ins w:id="10321" w:author="C1-175313_mapping_from_24890" w:date="2017-12-14T18:33:00Z">
        <w:r w:rsidRPr="003168A2">
          <w:rPr>
            <w:rFonts w:hint="eastAsia"/>
          </w:rPr>
          <w:t>.</w:t>
        </w:r>
      </w:ins>
      <w:ins w:id="10322" w:author="rapporteur_Christian_Herrero-Veron" w:date="2017-12-15T11:20:00Z">
        <w:r w:rsidR="0055229C">
          <w:t>3.</w:t>
        </w:r>
      </w:ins>
      <w:ins w:id="10323" w:author="C1-175313_mapping_from_24890" w:date="2017-12-14T18:33:00Z">
        <w:r w:rsidRPr="003168A2">
          <w:t>2.</w:t>
        </w:r>
        <w:r>
          <w:t>1</w:t>
        </w:r>
        <w:r w:rsidRPr="003168A2">
          <w:t>.</w:t>
        </w:r>
        <w:r>
          <w:t>1</w:t>
        </w:r>
        <w:r w:rsidRPr="003168A2">
          <w:t>.</w:t>
        </w:r>
      </w:ins>
    </w:p>
    <w:p w:rsidR="00822680" w:rsidRPr="00BD0557" w:rsidRDefault="00822680" w:rsidP="00822680">
      <w:pPr>
        <w:pStyle w:val="TF"/>
        <w:rPr>
          <w:ins w:id="10324" w:author="C1-175313_mapping_from_24890" w:date="2017-12-14T18:33:00Z"/>
        </w:rPr>
      </w:pPr>
      <w:ins w:id="10325" w:author="C1-175313_mapping_from_24890" w:date="2017-12-14T18:33:00Z">
        <w:r w:rsidRPr="00BD0557">
          <w:object w:dxaOrig="11386" w:dyaOrig="6465">
            <v:shape id="_x0000_i1045" type="#_x0000_t75" style="width:482.25pt;height:273.75pt" o:ole="">
              <v:imagedata r:id="rId46" o:title=""/>
            </v:shape>
            <o:OLEObject Type="Embed" ProgID="Visio.Drawing.15" ShapeID="_x0000_i1045" DrawAspect="Content" ObjectID="_1575376547" r:id="rId47"/>
          </w:object>
        </w:r>
      </w:ins>
    </w:p>
    <w:p w:rsidR="00822680" w:rsidRDefault="00822680" w:rsidP="00822680">
      <w:pPr>
        <w:pStyle w:val="NF"/>
        <w:rPr>
          <w:ins w:id="10326" w:author="C1-175313_mapping_from_24890" w:date="2017-12-14T18:33:00Z"/>
        </w:rPr>
      </w:pPr>
      <w:ins w:id="10327" w:author="C1-175313_mapping_from_24890" w:date="2017-12-14T18:33:00Z">
        <w:r w:rsidRPr="00FC0B52">
          <w:t>NOTE:</w:t>
        </w:r>
        <w:r>
          <w:tab/>
        </w:r>
        <w:r w:rsidRPr="00FC0B52">
          <w:t>Not all possible transitions are shown in</w:t>
        </w:r>
        <w:r>
          <w:t xml:space="preserve"> this</w:t>
        </w:r>
        <w:r w:rsidRPr="00DD7A4F">
          <w:t xml:space="preserve"> figure</w:t>
        </w:r>
        <w:r>
          <w:t>.</w:t>
        </w:r>
      </w:ins>
    </w:p>
    <w:p w:rsidR="00822680" w:rsidRPr="007C77AB" w:rsidRDefault="00822680" w:rsidP="00822680">
      <w:pPr>
        <w:pStyle w:val="EditorsNote"/>
        <w:rPr>
          <w:ins w:id="10328" w:author="C1-175313_mapping_from_24890" w:date="2017-12-14T18:33:00Z"/>
        </w:rPr>
      </w:pPr>
      <w:ins w:id="10329" w:author="C1-175313_mapping_from_24890" w:date="2017-12-14T18:33:00Z">
        <w:r>
          <w:t>Editor's note:</w:t>
        </w:r>
        <w:r w:rsidRPr="00440029">
          <w:tab/>
        </w:r>
        <w:r>
          <w:t>T</w:t>
        </w:r>
        <w:r w:rsidRPr="008F2FDB">
          <w:t xml:space="preserve">he </w:t>
        </w:r>
        <w:r>
          <w:t>fatal causes and non-fatal causes used in the 5GSM procedure are FFS.</w:t>
        </w:r>
      </w:ins>
    </w:p>
    <w:p w:rsidR="00822680" w:rsidRPr="007C77AB" w:rsidRDefault="00822680" w:rsidP="00822680">
      <w:pPr>
        <w:pStyle w:val="EditorsNote"/>
        <w:rPr>
          <w:ins w:id="10330" w:author="C1-175313_mapping_from_24890" w:date="2017-12-14T18:33:00Z"/>
        </w:rPr>
      </w:pPr>
      <w:ins w:id="10331" w:author="C1-175313_mapping_from_24890" w:date="2017-12-14T18:33:00Z">
        <w:r>
          <w:t>Editor's note:</w:t>
        </w:r>
        <w:r w:rsidRPr="00440029">
          <w:tab/>
        </w:r>
        <w:r>
          <w:t xml:space="preserve">Whether the </w:t>
        </w:r>
        <w:r w:rsidRPr="009250E0">
          <w:t>PDU sessio</w:t>
        </w:r>
        <w:r>
          <w:t xml:space="preserve">n establishment authentication </w:t>
        </w:r>
        <w:r w:rsidRPr="009250E0">
          <w:t>and authorization procedure</w:t>
        </w:r>
        <w:r>
          <w:t xml:space="preserve"> impacts the state transition is FFS.</w:t>
        </w:r>
      </w:ins>
    </w:p>
    <w:p w:rsidR="00822680" w:rsidRPr="00BD0557" w:rsidRDefault="00822680" w:rsidP="00822680">
      <w:pPr>
        <w:pStyle w:val="TF"/>
        <w:rPr>
          <w:ins w:id="10332" w:author="C1-175313_mapping_from_24890" w:date="2017-12-14T18:33:00Z"/>
        </w:rPr>
      </w:pPr>
      <w:ins w:id="10333" w:author="C1-175313_mapping_from_24890" w:date="2017-12-14T18:33:00Z">
        <w:r w:rsidRPr="00BD0557">
          <w:t>Figure </w:t>
        </w:r>
      </w:ins>
      <w:ins w:id="10334" w:author="rapporteur_Christian_Herrero-Veron" w:date="2017-12-15T11:20:00Z">
        <w:r w:rsidR="0055229C">
          <w:t>6</w:t>
        </w:r>
      </w:ins>
      <w:ins w:id="10335" w:author="C1-175313_mapping_from_24890" w:date="2017-12-14T18:33:00Z">
        <w:r w:rsidRPr="00BD0557">
          <w:rPr>
            <w:rFonts w:hint="eastAsia"/>
          </w:rPr>
          <w:t>.</w:t>
        </w:r>
      </w:ins>
      <w:ins w:id="10336" w:author="rapporteur_Christian_Herrero-Veron" w:date="2017-12-15T11:21:00Z">
        <w:r w:rsidR="0055229C">
          <w:t>1.</w:t>
        </w:r>
      </w:ins>
      <w:ins w:id="10337" w:author="C1-175313_mapping_from_24890" w:date="2017-12-14T18:33:00Z">
        <w:r w:rsidRPr="00BD0557">
          <w:rPr>
            <w:rFonts w:hint="eastAsia"/>
          </w:rPr>
          <w:t>3.</w:t>
        </w:r>
        <w:r w:rsidRPr="00BD0557">
          <w:t>2.1.1: The 5GSM sublayer states for PDU session handling in the UE (overview)</w:t>
        </w:r>
      </w:ins>
    </w:p>
    <w:p w:rsidR="003C0F9E" w:rsidRDefault="0055229C">
      <w:pPr>
        <w:pStyle w:val="Heading5"/>
        <w:rPr>
          <w:ins w:id="10338" w:author="C1-175313_mapping_from_24890" w:date="2017-12-14T18:33:00Z"/>
        </w:rPr>
        <w:pPrChange w:id="10339" w:author="rapporteur_Christian_Herrero-Veron" w:date="2017-12-15T11:21:00Z">
          <w:pPr>
            <w:pStyle w:val="Heading4"/>
          </w:pPr>
        </w:pPrChange>
      </w:pPr>
      <w:bookmarkStart w:id="10340" w:name="_Toc484956772"/>
      <w:bookmarkStart w:id="10341" w:name="_Toc485044213"/>
      <w:bookmarkStart w:id="10342" w:name="_Toc485217859"/>
      <w:bookmarkStart w:id="10343" w:name="_Toc485220032"/>
      <w:bookmarkStart w:id="10344" w:name="_Toc485220387"/>
      <w:bookmarkStart w:id="10345" w:name="_Toc492387764"/>
      <w:bookmarkStart w:id="10346" w:name="_Toc492388354"/>
      <w:bookmarkStart w:id="10347" w:name="_Toc492394239"/>
      <w:bookmarkStart w:id="10348" w:name="_Toc492394828"/>
      <w:bookmarkStart w:id="10349" w:name="_Toc492455660"/>
      <w:bookmarkStart w:id="10350" w:name="_Toc492456250"/>
      <w:bookmarkStart w:id="10351" w:name="_Toc492466070"/>
      <w:bookmarkStart w:id="10352" w:name="_Toc492466660"/>
      <w:bookmarkStart w:id="10353" w:name="_Toc500935531"/>
      <w:bookmarkStart w:id="10354" w:name="_Toc501355957"/>
      <w:bookmarkStart w:id="10355" w:name="_Toc501367046"/>
      <w:bookmarkStart w:id="10356" w:name="_Toc501369059"/>
      <w:bookmarkStart w:id="10357" w:name="_Toc501373505"/>
      <w:bookmarkStart w:id="10358" w:name="_Toc501376306"/>
      <w:bookmarkStart w:id="10359" w:name="_Toc501377436"/>
      <w:bookmarkStart w:id="10360" w:name="_Toc501377993"/>
      <w:bookmarkStart w:id="10361" w:name="_Toc501395162"/>
      <w:bookmarkStart w:id="10362" w:name="_Toc501395719"/>
      <w:bookmarkStart w:id="10363" w:name="_Toc501442630"/>
      <w:bookmarkStart w:id="10364" w:name="_Toc501574983"/>
      <w:bookmarkStart w:id="10365" w:name="_Toc501576290"/>
      <w:ins w:id="10366" w:author="rapporteur_Christian_Herrero-Veron" w:date="2017-12-15T11:21:00Z">
        <w:r>
          <w:t>6</w:t>
        </w:r>
      </w:ins>
      <w:ins w:id="10367" w:author="C1-175313_mapping_from_24890" w:date="2017-12-14T18:33:00Z">
        <w:r w:rsidR="00822680">
          <w:rPr>
            <w:rFonts w:hint="eastAsia"/>
          </w:rPr>
          <w:t>.</w:t>
        </w:r>
      </w:ins>
      <w:ins w:id="10368" w:author="rapporteur_Christian_Herrero-Veron" w:date="2017-12-15T11:21:00Z">
        <w:r>
          <w:t>1.</w:t>
        </w:r>
      </w:ins>
      <w:ins w:id="10369" w:author="C1-175313_mapping_from_24890" w:date="2017-12-14T18:33:00Z">
        <w:r w:rsidR="00822680">
          <w:rPr>
            <w:rFonts w:hint="eastAsia"/>
          </w:rPr>
          <w:t>3</w:t>
        </w:r>
        <w:r w:rsidR="00822680" w:rsidRPr="003168A2">
          <w:rPr>
            <w:rFonts w:hint="eastAsia"/>
          </w:rPr>
          <w:t>.</w:t>
        </w:r>
        <w:r w:rsidR="00822680" w:rsidRPr="003168A2">
          <w:t>2.</w:t>
        </w:r>
        <w:r w:rsidR="00822680">
          <w:t>2</w:t>
        </w:r>
        <w:r w:rsidR="00822680" w:rsidRPr="003168A2">
          <w:tab/>
        </w:r>
        <w:r w:rsidR="00822680">
          <w:rPr>
            <w:rFonts w:hint="eastAsia"/>
          </w:rPr>
          <w:t>PDU SESSION</w:t>
        </w:r>
        <w:r w:rsidR="00822680" w:rsidRPr="003168A2">
          <w:rPr>
            <w:rFonts w:hint="eastAsia"/>
          </w:rPr>
          <w:t xml:space="preserve"> INACTIVE</w:t>
        </w:r>
        <w:bookmarkEnd w:id="10305"/>
        <w:bookmarkEnd w:id="10340"/>
        <w:bookmarkEnd w:id="10341"/>
        <w:bookmarkEnd w:id="10342"/>
        <w:bookmarkEnd w:id="10343"/>
        <w:bookmarkEnd w:id="10344"/>
        <w:bookmarkEnd w:id="10345"/>
        <w:bookmarkEnd w:id="10346"/>
        <w:bookmarkEnd w:id="10347"/>
        <w:bookmarkEnd w:id="10348"/>
        <w:bookmarkEnd w:id="10349"/>
        <w:bookmarkEnd w:id="10350"/>
        <w:bookmarkEnd w:id="10351"/>
        <w:bookmarkEnd w:id="10352"/>
        <w:bookmarkEnd w:id="10353"/>
        <w:bookmarkEnd w:id="10354"/>
        <w:bookmarkEnd w:id="10355"/>
        <w:bookmarkEnd w:id="10356"/>
        <w:bookmarkEnd w:id="10357"/>
        <w:bookmarkEnd w:id="10358"/>
        <w:bookmarkEnd w:id="10359"/>
        <w:bookmarkEnd w:id="10360"/>
        <w:bookmarkEnd w:id="10361"/>
        <w:bookmarkEnd w:id="10362"/>
        <w:bookmarkEnd w:id="10363"/>
        <w:bookmarkEnd w:id="10364"/>
        <w:bookmarkEnd w:id="10365"/>
      </w:ins>
    </w:p>
    <w:p w:rsidR="00822680" w:rsidRPr="003168A2" w:rsidRDefault="00822680" w:rsidP="00822680">
      <w:pPr>
        <w:rPr>
          <w:ins w:id="10370" w:author="C1-175313_mapping_from_24890" w:date="2017-12-14T18:33:00Z"/>
        </w:rPr>
      </w:pPr>
      <w:ins w:id="10371" w:author="C1-175313_mapping_from_24890" w:date="2017-12-14T18:33:00Z">
        <w:r w:rsidRPr="003168A2">
          <w:t>No</w:t>
        </w:r>
        <w:r w:rsidRPr="003168A2">
          <w:rPr>
            <w:rFonts w:hint="eastAsia"/>
          </w:rPr>
          <w:t xml:space="preserve"> </w:t>
        </w:r>
        <w:r>
          <w:rPr>
            <w:rFonts w:hint="eastAsia"/>
          </w:rPr>
          <w:t>PDU session</w:t>
        </w:r>
        <w:r w:rsidRPr="00D507C2">
          <w:t xml:space="preserve"> </w:t>
        </w:r>
        <w:r>
          <w:t>context</w:t>
        </w:r>
        <w:r w:rsidRPr="003168A2">
          <w:rPr>
            <w:rFonts w:hint="eastAsia"/>
          </w:rPr>
          <w:t xml:space="preserve"> exist</w:t>
        </w:r>
        <w:r w:rsidRPr="003168A2">
          <w:t>s.</w:t>
        </w:r>
      </w:ins>
    </w:p>
    <w:p w:rsidR="003C0F9E" w:rsidRDefault="0055229C">
      <w:pPr>
        <w:pStyle w:val="Heading5"/>
        <w:rPr>
          <w:ins w:id="10372" w:author="C1-175313_mapping_from_24890" w:date="2017-12-14T18:33:00Z"/>
        </w:rPr>
        <w:pPrChange w:id="10373" w:author="rapporteur_Christian_Herrero-Veron" w:date="2017-12-15T11:22:00Z">
          <w:pPr>
            <w:pStyle w:val="Heading4"/>
          </w:pPr>
        </w:pPrChange>
      </w:pPr>
      <w:bookmarkStart w:id="10374" w:name="_Toc484956773"/>
      <w:bookmarkStart w:id="10375" w:name="_Toc485044214"/>
      <w:bookmarkStart w:id="10376" w:name="_Toc485217860"/>
      <w:bookmarkStart w:id="10377" w:name="_Toc485220033"/>
      <w:bookmarkStart w:id="10378" w:name="_Toc485220388"/>
      <w:bookmarkStart w:id="10379" w:name="_Toc492387765"/>
      <w:bookmarkStart w:id="10380" w:name="_Toc492388355"/>
      <w:bookmarkStart w:id="10381" w:name="_Toc492394240"/>
      <w:bookmarkStart w:id="10382" w:name="_Toc492394829"/>
      <w:bookmarkStart w:id="10383" w:name="_Toc492455661"/>
      <w:bookmarkStart w:id="10384" w:name="_Toc492456251"/>
      <w:bookmarkStart w:id="10385" w:name="_Toc492466071"/>
      <w:bookmarkStart w:id="10386" w:name="_Toc492466661"/>
      <w:bookmarkStart w:id="10387" w:name="_Toc500935532"/>
      <w:bookmarkStart w:id="10388" w:name="_Toc501355958"/>
      <w:bookmarkStart w:id="10389" w:name="_Toc501367047"/>
      <w:bookmarkStart w:id="10390" w:name="_Toc501369060"/>
      <w:bookmarkStart w:id="10391" w:name="_Toc501373506"/>
      <w:bookmarkStart w:id="10392" w:name="_Toc501376307"/>
      <w:bookmarkStart w:id="10393" w:name="_Toc501377437"/>
      <w:bookmarkStart w:id="10394" w:name="_Toc501377994"/>
      <w:bookmarkStart w:id="10395" w:name="_Toc477528909"/>
      <w:bookmarkStart w:id="10396" w:name="_Toc501395163"/>
      <w:bookmarkStart w:id="10397" w:name="_Toc501395720"/>
      <w:bookmarkStart w:id="10398" w:name="_Toc501442631"/>
      <w:bookmarkStart w:id="10399" w:name="_Toc501574984"/>
      <w:bookmarkStart w:id="10400" w:name="_Toc501576291"/>
      <w:ins w:id="10401" w:author="rapporteur_Christian_Herrero-Veron" w:date="2017-12-15T11:22:00Z">
        <w:r>
          <w:t>6</w:t>
        </w:r>
      </w:ins>
      <w:ins w:id="10402" w:author="C1-175313_mapping_from_24890" w:date="2017-12-14T18:33:00Z">
        <w:r w:rsidR="00822680">
          <w:rPr>
            <w:rFonts w:hint="eastAsia"/>
          </w:rPr>
          <w:t>.</w:t>
        </w:r>
      </w:ins>
      <w:ins w:id="10403" w:author="rapporteur_Christian_Herrero-Veron" w:date="2017-12-15T11:22:00Z">
        <w:r>
          <w:t>1.</w:t>
        </w:r>
      </w:ins>
      <w:ins w:id="10404" w:author="C1-175313_mapping_from_24890" w:date="2017-12-14T18:33:00Z">
        <w:r w:rsidR="00822680">
          <w:rPr>
            <w:rFonts w:hint="eastAsia"/>
          </w:rPr>
          <w:t>3</w:t>
        </w:r>
        <w:r w:rsidR="00822680" w:rsidRPr="003168A2">
          <w:rPr>
            <w:rFonts w:hint="eastAsia"/>
          </w:rPr>
          <w:t>.</w:t>
        </w:r>
        <w:r w:rsidR="00822680">
          <w:t>2</w:t>
        </w:r>
        <w:r w:rsidR="00822680" w:rsidRPr="003168A2">
          <w:t>.</w:t>
        </w:r>
        <w:r w:rsidR="00822680">
          <w:t>3</w:t>
        </w:r>
        <w:r w:rsidR="00822680" w:rsidRPr="003168A2">
          <w:tab/>
        </w:r>
        <w:r w:rsidR="00822680">
          <w:rPr>
            <w:rFonts w:hint="eastAsia"/>
          </w:rPr>
          <w:t>PDU SESSION</w:t>
        </w:r>
        <w:r w:rsidR="00822680" w:rsidRPr="003168A2">
          <w:rPr>
            <w:rFonts w:hint="eastAsia"/>
          </w:rPr>
          <w:t xml:space="preserve"> </w:t>
        </w:r>
        <w:r w:rsidR="00822680" w:rsidRPr="003168A2">
          <w:rPr>
            <w:rFonts w:hint="eastAsia"/>
            <w:lang w:eastAsia="zh-CN"/>
          </w:rPr>
          <w:t>ACTIVE PENDING</w:t>
        </w:r>
        <w:bookmarkEnd w:id="10374"/>
        <w:bookmarkEnd w:id="10375"/>
        <w:bookmarkEnd w:id="10376"/>
        <w:bookmarkEnd w:id="10377"/>
        <w:bookmarkEnd w:id="10378"/>
        <w:bookmarkEnd w:id="10379"/>
        <w:bookmarkEnd w:id="10380"/>
        <w:bookmarkEnd w:id="10381"/>
        <w:bookmarkEnd w:id="10382"/>
        <w:bookmarkEnd w:id="10383"/>
        <w:bookmarkEnd w:id="10384"/>
        <w:bookmarkEnd w:id="10385"/>
        <w:bookmarkEnd w:id="10386"/>
        <w:bookmarkEnd w:id="10387"/>
        <w:bookmarkEnd w:id="10388"/>
        <w:bookmarkEnd w:id="10389"/>
        <w:bookmarkEnd w:id="10390"/>
        <w:bookmarkEnd w:id="10391"/>
        <w:bookmarkEnd w:id="10392"/>
        <w:bookmarkEnd w:id="10393"/>
        <w:bookmarkEnd w:id="10394"/>
        <w:bookmarkEnd w:id="10396"/>
        <w:bookmarkEnd w:id="10397"/>
        <w:bookmarkEnd w:id="10398"/>
        <w:bookmarkEnd w:id="10399"/>
        <w:bookmarkEnd w:id="10400"/>
      </w:ins>
    </w:p>
    <w:p w:rsidR="00822680" w:rsidRPr="003168A2" w:rsidRDefault="00822680" w:rsidP="00822680">
      <w:pPr>
        <w:rPr>
          <w:ins w:id="10405" w:author="C1-175313_mapping_from_24890" w:date="2017-12-14T18:33:00Z"/>
        </w:rPr>
      </w:pPr>
      <w:ins w:id="10406" w:author="C1-175313_mapping_from_24890" w:date="2017-12-14T18:33:00Z">
        <w:r w:rsidRPr="003168A2">
          <w:t>T</w:t>
        </w:r>
        <w:r w:rsidRPr="003168A2">
          <w:rPr>
            <w:rFonts w:hint="eastAsia"/>
          </w:rPr>
          <w:t xml:space="preserve">he </w:t>
        </w:r>
        <w:r>
          <w:t>UE has initiated a</w:t>
        </w:r>
        <w:r w:rsidRPr="003168A2">
          <w:t xml:space="preserve"> </w:t>
        </w:r>
        <w:r>
          <w:rPr>
            <w:rFonts w:hint="eastAsia"/>
          </w:rPr>
          <w:t>PDU session</w:t>
        </w:r>
        <w:r w:rsidRPr="003168A2">
          <w:rPr>
            <w:rFonts w:hint="eastAsia"/>
          </w:rPr>
          <w:t xml:space="preserve"> </w:t>
        </w:r>
        <w:r>
          <w:t>establishment procedure</w:t>
        </w:r>
        <w:r w:rsidRPr="003168A2">
          <w:rPr>
            <w:rFonts w:hint="eastAsia"/>
          </w:rPr>
          <w:t xml:space="preserve"> </w:t>
        </w:r>
        <w:r>
          <w:t>towards the network</w:t>
        </w:r>
        <w:r w:rsidRPr="00F37296">
          <w:t xml:space="preserve"> and is waiting for a response from the network</w:t>
        </w:r>
        <w:r w:rsidRPr="003168A2">
          <w:t>.</w:t>
        </w:r>
      </w:ins>
    </w:p>
    <w:p w:rsidR="003C0F9E" w:rsidRDefault="0055229C">
      <w:pPr>
        <w:pStyle w:val="Heading5"/>
        <w:rPr>
          <w:ins w:id="10407" w:author="C1-175313_mapping_from_24890" w:date="2017-12-14T18:33:00Z"/>
        </w:rPr>
        <w:pPrChange w:id="10408" w:author="rapporteur_Christian_Herrero-Veron" w:date="2017-12-15T11:22:00Z">
          <w:pPr>
            <w:pStyle w:val="Heading4"/>
          </w:pPr>
        </w:pPrChange>
      </w:pPr>
      <w:bookmarkStart w:id="10409" w:name="_Toc484956774"/>
      <w:bookmarkStart w:id="10410" w:name="_Toc485044215"/>
      <w:bookmarkStart w:id="10411" w:name="_Toc485217861"/>
      <w:bookmarkStart w:id="10412" w:name="_Toc485220034"/>
      <w:bookmarkStart w:id="10413" w:name="_Toc485220389"/>
      <w:bookmarkStart w:id="10414" w:name="_Toc492387766"/>
      <w:bookmarkStart w:id="10415" w:name="_Toc492388356"/>
      <w:bookmarkStart w:id="10416" w:name="_Toc492394241"/>
      <w:bookmarkStart w:id="10417" w:name="_Toc492394830"/>
      <w:bookmarkStart w:id="10418" w:name="_Toc492455662"/>
      <w:bookmarkStart w:id="10419" w:name="_Toc492456252"/>
      <w:bookmarkStart w:id="10420" w:name="_Toc492466072"/>
      <w:bookmarkStart w:id="10421" w:name="_Toc492466662"/>
      <w:bookmarkStart w:id="10422" w:name="_Toc500935533"/>
      <w:bookmarkStart w:id="10423" w:name="_Toc501355959"/>
      <w:bookmarkStart w:id="10424" w:name="_Toc501367048"/>
      <w:bookmarkStart w:id="10425" w:name="_Toc501369061"/>
      <w:bookmarkStart w:id="10426" w:name="_Toc501373507"/>
      <w:bookmarkStart w:id="10427" w:name="_Toc501376308"/>
      <w:bookmarkStart w:id="10428" w:name="_Toc501377438"/>
      <w:bookmarkStart w:id="10429" w:name="_Toc501377995"/>
      <w:bookmarkStart w:id="10430" w:name="_Toc501395164"/>
      <w:bookmarkStart w:id="10431" w:name="_Toc501395721"/>
      <w:bookmarkStart w:id="10432" w:name="_Toc501442632"/>
      <w:bookmarkStart w:id="10433" w:name="_Toc501574985"/>
      <w:bookmarkStart w:id="10434" w:name="_Toc501576292"/>
      <w:ins w:id="10435" w:author="rapporteur_Christian_Herrero-Veron" w:date="2017-12-15T11:22:00Z">
        <w:r>
          <w:t>6</w:t>
        </w:r>
      </w:ins>
      <w:ins w:id="10436" w:author="C1-175313_mapping_from_24890" w:date="2017-12-14T18:33:00Z">
        <w:r w:rsidR="00822680">
          <w:rPr>
            <w:rFonts w:hint="eastAsia"/>
          </w:rPr>
          <w:t>.</w:t>
        </w:r>
      </w:ins>
      <w:ins w:id="10437" w:author="rapporteur_Christian_Herrero-Veron" w:date="2017-12-15T11:22:00Z">
        <w:r>
          <w:t>1.</w:t>
        </w:r>
      </w:ins>
      <w:ins w:id="10438" w:author="C1-175313_mapping_from_24890" w:date="2017-12-14T18:33:00Z">
        <w:r w:rsidR="00822680">
          <w:rPr>
            <w:rFonts w:hint="eastAsia"/>
          </w:rPr>
          <w:t>3</w:t>
        </w:r>
        <w:r w:rsidR="00822680" w:rsidRPr="003168A2">
          <w:rPr>
            <w:rFonts w:hint="eastAsia"/>
          </w:rPr>
          <w:t>.</w:t>
        </w:r>
        <w:r w:rsidR="00822680">
          <w:t>2.4</w:t>
        </w:r>
        <w:r w:rsidR="00822680" w:rsidRPr="003168A2">
          <w:tab/>
        </w:r>
        <w:r w:rsidR="00822680">
          <w:rPr>
            <w:rFonts w:hint="eastAsia"/>
          </w:rPr>
          <w:t>PDU SESSION</w:t>
        </w:r>
        <w:r w:rsidR="00822680" w:rsidRPr="003168A2">
          <w:rPr>
            <w:rFonts w:hint="eastAsia"/>
          </w:rPr>
          <w:t xml:space="preserve"> ACTIVE</w:t>
        </w:r>
        <w:bookmarkEnd w:id="10395"/>
        <w:bookmarkEnd w:id="10409"/>
        <w:bookmarkEnd w:id="10410"/>
        <w:bookmarkEnd w:id="10411"/>
        <w:bookmarkEnd w:id="10412"/>
        <w:bookmarkEnd w:id="10413"/>
        <w:bookmarkEnd w:id="10414"/>
        <w:bookmarkEnd w:id="10415"/>
        <w:bookmarkEnd w:id="10416"/>
        <w:bookmarkEnd w:id="10417"/>
        <w:bookmarkEnd w:id="10418"/>
        <w:bookmarkEnd w:id="10419"/>
        <w:bookmarkEnd w:id="10420"/>
        <w:bookmarkEnd w:id="10421"/>
        <w:bookmarkEnd w:id="10422"/>
        <w:bookmarkEnd w:id="10423"/>
        <w:bookmarkEnd w:id="10424"/>
        <w:bookmarkEnd w:id="10425"/>
        <w:bookmarkEnd w:id="10426"/>
        <w:bookmarkEnd w:id="10427"/>
        <w:bookmarkEnd w:id="10428"/>
        <w:bookmarkEnd w:id="10429"/>
        <w:bookmarkEnd w:id="10430"/>
        <w:bookmarkEnd w:id="10431"/>
        <w:bookmarkEnd w:id="10432"/>
        <w:bookmarkEnd w:id="10433"/>
        <w:bookmarkEnd w:id="10434"/>
      </w:ins>
    </w:p>
    <w:p w:rsidR="00822680" w:rsidRPr="003168A2" w:rsidRDefault="00822680" w:rsidP="00822680">
      <w:pPr>
        <w:rPr>
          <w:ins w:id="10439" w:author="C1-175313_mapping_from_24890" w:date="2017-12-14T18:33:00Z"/>
        </w:rPr>
      </w:pPr>
      <w:ins w:id="10440" w:author="C1-175313_mapping_from_24890" w:date="2017-12-14T18:33:00Z">
        <w:r w:rsidRPr="003168A2">
          <w:t>T</w:t>
        </w:r>
        <w:r w:rsidRPr="003168A2">
          <w:rPr>
            <w:rFonts w:hint="eastAsia"/>
          </w:rPr>
          <w:t xml:space="preserve">he </w:t>
        </w:r>
        <w:r>
          <w:rPr>
            <w:rFonts w:hint="eastAsia"/>
          </w:rPr>
          <w:t>PDU session</w:t>
        </w:r>
        <w:r w:rsidRPr="00DA0A86">
          <w:t xml:space="preserve"> </w:t>
        </w:r>
        <w:r>
          <w:t>context</w:t>
        </w:r>
        <w:r w:rsidRPr="003168A2">
          <w:rPr>
            <w:rFonts w:hint="eastAsia"/>
          </w:rPr>
          <w:t xml:space="preserve"> is active</w:t>
        </w:r>
        <w:r w:rsidRPr="003168A2">
          <w:t xml:space="preserve"> in the UE.</w:t>
        </w:r>
      </w:ins>
    </w:p>
    <w:p w:rsidR="003C0F9E" w:rsidRDefault="0055229C">
      <w:pPr>
        <w:pStyle w:val="Heading5"/>
        <w:rPr>
          <w:ins w:id="10441" w:author="C1-175313_mapping_from_24890" w:date="2017-12-14T18:33:00Z"/>
        </w:rPr>
        <w:pPrChange w:id="10442" w:author="rapporteur_Christian_Herrero-Veron" w:date="2017-12-15T11:22:00Z">
          <w:pPr>
            <w:pStyle w:val="Heading4"/>
          </w:pPr>
        </w:pPrChange>
      </w:pPr>
      <w:bookmarkStart w:id="10443" w:name="_Toc484956775"/>
      <w:bookmarkStart w:id="10444" w:name="_Toc485044216"/>
      <w:bookmarkStart w:id="10445" w:name="_Toc485217862"/>
      <w:bookmarkStart w:id="10446" w:name="_Toc485220035"/>
      <w:bookmarkStart w:id="10447" w:name="_Toc485220390"/>
      <w:bookmarkStart w:id="10448" w:name="_Toc492387767"/>
      <w:bookmarkStart w:id="10449" w:name="_Toc492388357"/>
      <w:bookmarkStart w:id="10450" w:name="_Toc492394242"/>
      <w:bookmarkStart w:id="10451" w:name="_Toc492394831"/>
      <w:bookmarkStart w:id="10452" w:name="_Toc492455663"/>
      <w:bookmarkStart w:id="10453" w:name="_Toc492456253"/>
      <w:bookmarkStart w:id="10454" w:name="_Toc492466073"/>
      <w:bookmarkStart w:id="10455" w:name="_Toc492466663"/>
      <w:bookmarkStart w:id="10456" w:name="_Toc500935534"/>
      <w:bookmarkStart w:id="10457" w:name="_Toc501355960"/>
      <w:bookmarkStart w:id="10458" w:name="_Toc501367049"/>
      <w:bookmarkStart w:id="10459" w:name="_Toc501369062"/>
      <w:bookmarkStart w:id="10460" w:name="_Toc501373508"/>
      <w:bookmarkStart w:id="10461" w:name="_Toc501376309"/>
      <w:bookmarkStart w:id="10462" w:name="_Toc501377439"/>
      <w:bookmarkStart w:id="10463" w:name="_Toc501377996"/>
      <w:bookmarkStart w:id="10464" w:name="_Toc501395165"/>
      <w:bookmarkStart w:id="10465" w:name="_Toc501395722"/>
      <w:bookmarkStart w:id="10466" w:name="_Toc501442633"/>
      <w:bookmarkStart w:id="10467" w:name="_Toc501574986"/>
      <w:bookmarkStart w:id="10468" w:name="_Toc501576293"/>
      <w:ins w:id="10469" w:author="rapporteur_Christian_Herrero-Veron" w:date="2017-12-15T11:22:00Z">
        <w:r>
          <w:t>6</w:t>
        </w:r>
      </w:ins>
      <w:ins w:id="10470" w:author="C1-175313_mapping_from_24890" w:date="2017-12-14T18:33:00Z">
        <w:r w:rsidR="00822680">
          <w:rPr>
            <w:rFonts w:hint="eastAsia"/>
          </w:rPr>
          <w:t>.</w:t>
        </w:r>
      </w:ins>
      <w:ins w:id="10471" w:author="rapporteur_Christian_Herrero-Veron" w:date="2017-12-15T11:22:00Z">
        <w:r>
          <w:t>1.</w:t>
        </w:r>
      </w:ins>
      <w:ins w:id="10472" w:author="C1-175313_mapping_from_24890" w:date="2017-12-14T18:33:00Z">
        <w:r w:rsidR="00822680">
          <w:rPr>
            <w:rFonts w:hint="eastAsia"/>
          </w:rPr>
          <w:t>3</w:t>
        </w:r>
        <w:r w:rsidR="00822680" w:rsidRPr="003168A2">
          <w:rPr>
            <w:rFonts w:hint="eastAsia"/>
          </w:rPr>
          <w:t>.</w:t>
        </w:r>
        <w:r w:rsidR="00822680">
          <w:t>2</w:t>
        </w:r>
        <w:r w:rsidR="00822680" w:rsidRPr="003168A2">
          <w:t>.</w:t>
        </w:r>
        <w:r w:rsidR="00822680">
          <w:t>5</w:t>
        </w:r>
        <w:r w:rsidR="00822680" w:rsidRPr="003168A2">
          <w:tab/>
        </w:r>
        <w:r w:rsidR="00822680">
          <w:rPr>
            <w:rFonts w:hint="eastAsia"/>
          </w:rPr>
          <w:t>PDU SESSION</w:t>
        </w:r>
        <w:r w:rsidR="00822680" w:rsidRPr="003168A2">
          <w:rPr>
            <w:rFonts w:hint="eastAsia"/>
          </w:rPr>
          <w:t xml:space="preserve"> </w:t>
        </w:r>
        <w:r w:rsidR="00822680" w:rsidRPr="003168A2">
          <w:t>IN</w:t>
        </w:r>
        <w:r w:rsidR="00822680" w:rsidRPr="003168A2">
          <w:rPr>
            <w:rFonts w:hint="eastAsia"/>
            <w:lang w:eastAsia="zh-CN"/>
          </w:rPr>
          <w:t>ACTIVE PENDING</w:t>
        </w:r>
        <w:bookmarkEnd w:id="10443"/>
        <w:bookmarkEnd w:id="10444"/>
        <w:bookmarkEnd w:id="10445"/>
        <w:bookmarkEnd w:id="10446"/>
        <w:bookmarkEnd w:id="10447"/>
        <w:bookmarkEnd w:id="10448"/>
        <w:bookmarkEnd w:id="10449"/>
        <w:bookmarkEnd w:id="10450"/>
        <w:bookmarkEnd w:id="10451"/>
        <w:bookmarkEnd w:id="10452"/>
        <w:bookmarkEnd w:id="10453"/>
        <w:bookmarkEnd w:id="10454"/>
        <w:bookmarkEnd w:id="10455"/>
        <w:bookmarkEnd w:id="10456"/>
        <w:bookmarkEnd w:id="10457"/>
        <w:bookmarkEnd w:id="10458"/>
        <w:bookmarkEnd w:id="10459"/>
        <w:bookmarkEnd w:id="10460"/>
        <w:bookmarkEnd w:id="10461"/>
        <w:bookmarkEnd w:id="10462"/>
        <w:bookmarkEnd w:id="10463"/>
        <w:bookmarkEnd w:id="10464"/>
        <w:bookmarkEnd w:id="10465"/>
        <w:bookmarkEnd w:id="10466"/>
        <w:bookmarkEnd w:id="10467"/>
        <w:bookmarkEnd w:id="10468"/>
      </w:ins>
    </w:p>
    <w:p w:rsidR="00822680" w:rsidRPr="003168A2" w:rsidRDefault="00822680" w:rsidP="00822680">
      <w:pPr>
        <w:rPr>
          <w:ins w:id="10473" w:author="C1-175313_mapping_from_24890" w:date="2017-12-14T18:33:00Z"/>
        </w:rPr>
      </w:pPr>
      <w:ins w:id="10474" w:author="C1-175313_mapping_from_24890" w:date="2017-12-14T18:33:00Z">
        <w:r w:rsidRPr="003168A2">
          <w:t>T</w:t>
        </w:r>
        <w:r w:rsidRPr="003168A2">
          <w:rPr>
            <w:rFonts w:hint="eastAsia"/>
          </w:rPr>
          <w:t xml:space="preserve">he </w:t>
        </w:r>
        <w:r>
          <w:t>UE has initiated a</w:t>
        </w:r>
        <w:r w:rsidRPr="003168A2">
          <w:t xml:space="preserve"> </w:t>
        </w:r>
        <w:r>
          <w:rPr>
            <w:rFonts w:hint="eastAsia"/>
          </w:rPr>
          <w:t>PDU session</w:t>
        </w:r>
        <w:r w:rsidRPr="003168A2">
          <w:rPr>
            <w:rFonts w:hint="eastAsia"/>
          </w:rPr>
          <w:t xml:space="preserve"> </w:t>
        </w:r>
        <w:r>
          <w:t>release procedure</w:t>
        </w:r>
        <w:r w:rsidRPr="003168A2">
          <w:rPr>
            <w:rFonts w:hint="eastAsia"/>
          </w:rPr>
          <w:t xml:space="preserve"> </w:t>
        </w:r>
        <w:r w:rsidRPr="003168A2">
          <w:t xml:space="preserve">towards the </w:t>
        </w:r>
        <w:r>
          <w:t>network</w:t>
        </w:r>
        <w:r w:rsidRPr="00F37296">
          <w:t xml:space="preserve"> and is waiting for a response from the network</w:t>
        </w:r>
        <w:r w:rsidRPr="003168A2">
          <w:t>.</w:t>
        </w:r>
      </w:ins>
    </w:p>
    <w:p w:rsidR="003C0F9E" w:rsidRDefault="0055229C">
      <w:pPr>
        <w:pStyle w:val="Heading5"/>
        <w:rPr>
          <w:ins w:id="10475" w:author="C1-175313_mapping_from_24890" w:date="2017-12-14T18:33:00Z"/>
        </w:rPr>
        <w:pPrChange w:id="10476" w:author="rapporteur_Christian_Herrero-Veron" w:date="2017-12-15T11:23:00Z">
          <w:pPr>
            <w:pStyle w:val="Heading4"/>
          </w:pPr>
        </w:pPrChange>
      </w:pPr>
      <w:bookmarkStart w:id="10477" w:name="_Toc484956776"/>
      <w:bookmarkStart w:id="10478" w:name="_Toc485044217"/>
      <w:bookmarkStart w:id="10479" w:name="_Toc485217863"/>
      <w:bookmarkStart w:id="10480" w:name="_Toc485220036"/>
      <w:bookmarkStart w:id="10481" w:name="_Toc485220391"/>
      <w:bookmarkStart w:id="10482" w:name="_Toc492387768"/>
      <w:bookmarkStart w:id="10483" w:name="_Toc492388358"/>
      <w:bookmarkStart w:id="10484" w:name="_Toc492394243"/>
      <w:bookmarkStart w:id="10485" w:name="_Toc492394832"/>
      <w:bookmarkStart w:id="10486" w:name="_Toc492455664"/>
      <w:bookmarkStart w:id="10487" w:name="_Toc492456254"/>
      <w:bookmarkStart w:id="10488" w:name="_Toc492466074"/>
      <w:bookmarkStart w:id="10489" w:name="_Toc492466664"/>
      <w:bookmarkStart w:id="10490" w:name="_Toc500935535"/>
      <w:bookmarkStart w:id="10491" w:name="_Toc501355961"/>
      <w:bookmarkStart w:id="10492" w:name="_Toc501367050"/>
      <w:bookmarkStart w:id="10493" w:name="_Toc501369063"/>
      <w:bookmarkStart w:id="10494" w:name="_Toc501373509"/>
      <w:bookmarkStart w:id="10495" w:name="_Toc501376310"/>
      <w:bookmarkStart w:id="10496" w:name="_Toc501377440"/>
      <w:bookmarkStart w:id="10497" w:name="_Toc501377997"/>
      <w:bookmarkStart w:id="10498" w:name="_Toc501395166"/>
      <w:bookmarkStart w:id="10499" w:name="_Toc501395723"/>
      <w:bookmarkStart w:id="10500" w:name="_Toc501442634"/>
      <w:bookmarkStart w:id="10501" w:name="_Toc501574987"/>
      <w:bookmarkStart w:id="10502" w:name="_Toc501576294"/>
      <w:ins w:id="10503" w:author="rapporteur_Christian_Herrero-Veron" w:date="2017-12-15T11:23:00Z">
        <w:r>
          <w:t>6</w:t>
        </w:r>
      </w:ins>
      <w:ins w:id="10504" w:author="C1-175313_mapping_from_24890" w:date="2017-12-14T18:33:00Z">
        <w:r w:rsidR="00822680">
          <w:rPr>
            <w:rFonts w:hint="eastAsia"/>
          </w:rPr>
          <w:t>.</w:t>
        </w:r>
      </w:ins>
      <w:ins w:id="10505" w:author="rapporteur_Christian_Herrero-Veron" w:date="2017-12-15T11:23:00Z">
        <w:r>
          <w:t>1.</w:t>
        </w:r>
      </w:ins>
      <w:ins w:id="10506" w:author="C1-175313_mapping_from_24890" w:date="2017-12-14T18:33:00Z">
        <w:r w:rsidR="00822680">
          <w:rPr>
            <w:rFonts w:hint="eastAsia"/>
          </w:rPr>
          <w:t>3</w:t>
        </w:r>
        <w:r w:rsidR="00822680" w:rsidRPr="003168A2">
          <w:rPr>
            <w:rFonts w:hint="eastAsia"/>
          </w:rPr>
          <w:t>.</w:t>
        </w:r>
        <w:r w:rsidR="00822680">
          <w:t>2</w:t>
        </w:r>
        <w:r w:rsidR="00822680" w:rsidRPr="003168A2">
          <w:t>.</w:t>
        </w:r>
        <w:r w:rsidR="00822680">
          <w:t>6</w:t>
        </w:r>
        <w:r w:rsidR="00822680" w:rsidRPr="003168A2">
          <w:tab/>
        </w:r>
        <w:r w:rsidR="00822680">
          <w:rPr>
            <w:rFonts w:hint="eastAsia"/>
          </w:rPr>
          <w:t>PDU SESSION</w:t>
        </w:r>
        <w:r w:rsidR="00822680" w:rsidRPr="003168A2">
          <w:rPr>
            <w:rFonts w:hint="eastAsia"/>
          </w:rPr>
          <w:t xml:space="preserve"> </w:t>
        </w:r>
        <w:r w:rsidR="00822680">
          <w:rPr>
            <w:rFonts w:hint="eastAsia"/>
            <w:lang w:eastAsia="zh-CN"/>
          </w:rPr>
          <w:t>MODIFICATION</w:t>
        </w:r>
        <w:r w:rsidR="00822680" w:rsidRPr="003168A2">
          <w:rPr>
            <w:rFonts w:hint="eastAsia"/>
            <w:lang w:eastAsia="zh-CN"/>
          </w:rPr>
          <w:t xml:space="preserve"> PENDING</w:t>
        </w:r>
        <w:bookmarkEnd w:id="10477"/>
        <w:bookmarkEnd w:id="10478"/>
        <w:bookmarkEnd w:id="10479"/>
        <w:bookmarkEnd w:id="10480"/>
        <w:bookmarkEnd w:id="10481"/>
        <w:bookmarkEnd w:id="10482"/>
        <w:bookmarkEnd w:id="10483"/>
        <w:bookmarkEnd w:id="10484"/>
        <w:bookmarkEnd w:id="10485"/>
        <w:bookmarkEnd w:id="10486"/>
        <w:bookmarkEnd w:id="10487"/>
        <w:bookmarkEnd w:id="10488"/>
        <w:bookmarkEnd w:id="10489"/>
        <w:bookmarkEnd w:id="10490"/>
        <w:bookmarkEnd w:id="10491"/>
        <w:bookmarkEnd w:id="10492"/>
        <w:bookmarkEnd w:id="10493"/>
        <w:bookmarkEnd w:id="10494"/>
        <w:bookmarkEnd w:id="10495"/>
        <w:bookmarkEnd w:id="10496"/>
        <w:bookmarkEnd w:id="10497"/>
        <w:bookmarkEnd w:id="10498"/>
        <w:bookmarkEnd w:id="10499"/>
        <w:bookmarkEnd w:id="10500"/>
        <w:bookmarkEnd w:id="10501"/>
        <w:bookmarkEnd w:id="10502"/>
      </w:ins>
    </w:p>
    <w:p w:rsidR="00822680" w:rsidRPr="003168A2" w:rsidRDefault="00822680" w:rsidP="00822680">
      <w:pPr>
        <w:rPr>
          <w:ins w:id="10507" w:author="C1-175313_mapping_from_24890" w:date="2017-12-14T18:33:00Z"/>
        </w:rPr>
      </w:pPr>
      <w:ins w:id="10508" w:author="C1-175313_mapping_from_24890" w:date="2017-12-14T18:33:00Z">
        <w:r w:rsidRPr="003168A2">
          <w:t>T</w:t>
        </w:r>
        <w:r w:rsidRPr="003168A2">
          <w:rPr>
            <w:rFonts w:hint="eastAsia"/>
          </w:rPr>
          <w:t xml:space="preserve">he </w:t>
        </w:r>
        <w:r>
          <w:t>UE has initiated a</w:t>
        </w:r>
        <w:r w:rsidRPr="003168A2">
          <w:t xml:space="preserve"> </w:t>
        </w:r>
        <w:r>
          <w:rPr>
            <w:rFonts w:hint="eastAsia"/>
          </w:rPr>
          <w:t>PDU session</w:t>
        </w:r>
        <w:r w:rsidRPr="003168A2">
          <w:rPr>
            <w:rFonts w:hint="eastAsia"/>
          </w:rPr>
          <w:t xml:space="preserve"> </w:t>
        </w:r>
        <w:r w:rsidRPr="003168A2">
          <w:t>modification</w:t>
        </w:r>
        <w:r>
          <w:t xml:space="preserve"> procedure</w:t>
        </w:r>
        <w:r w:rsidRPr="003168A2">
          <w:t xml:space="preserve"> towards the </w:t>
        </w:r>
        <w:r>
          <w:t>network</w:t>
        </w:r>
        <w:r w:rsidRPr="00F37296">
          <w:t xml:space="preserve"> and is waiting for a response from the network</w:t>
        </w:r>
        <w:r w:rsidRPr="003168A2">
          <w:t>.</w:t>
        </w:r>
      </w:ins>
    </w:p>
    <w:p w:rsidR="003C0F9E" w:rsidRDefault="0055229C">
      <w:pPr>
        <w:pStyle w:val="Heading5"/>
        <w:rPr>
          <w:ins w:id="10509" w:author="C1-175313_mapping_from_24890" w:date="2017-12-14T18:33:00Z"/>
        </w:rPr>
        <w:pPrChange w:id="10510" w:author="rapporteur_Christian_Herrero-Veron" w:date="2017-12-15T11:23:00Z">
          <w:pPr>
            <w:pStyle w:val="Heading4"/>
          </w:pPr>
        </w:pPrChange>
      </w:pPr>
      <w:bookmarkStart w:id="10511" w:name="_Toc484956777"/>
      <w:bookmarkStart w:id="10512" w:name="_Toc485044218"/>
      <w:bookmarkStart w:id="10513" w:name="_Toc485217864"/>
      <w:bookmarkStart w:id="10514" w:name="_Toc485220037"/>
      <w:bookmarkStart w:id="10515" w:name="_Toc485220392"/>
      <w:bookmarkStart w:id="10516" w:name="_Toc492387769"/>
      <w:bookmarkStart w:id="10517" w:name="_Toc492388359"/>
      <w:bookmarkStart w:id="10518" w:name="_Toc492394244"/>
      <w:bookmarkStart w:id="10519" w:name="_Toc492394833"/>
      <w:bookmarkStart w:id="10520" w:name="_Toc492455665"/>
      <w:bookmarkStart w:id="10521" w:name="_Toc492456255"/>
      <w:bookmarkStart w:id="10522" w:name="_Toc492466075"/>
      <w:bookmarkStart w:id="10523" w:name="_Toc492466665"/>
      <w:bookmarkStart w:id="10524" w:name="_Toc500935536"/>
      <w:bookmarkStart w:id="10525" w:name="_Toc501355962"/>
      <w:bookmarkStart w:id="10526" w:name="_Toc501367051"/>
      <w:bookmarkStart w:id="10527" w:name="_Toc501369064"/>
      <w:bookmarkStart w:id="10528" w:name="_Toc501373510"/>
      <w:bookmarkStart w:id="10529" w:name="_Toc501376311"/>
      <w:bookmarkStart w:id="10530" w:name="_Toc501377441"/>
      <w:bookmarkStart w:id="10531" w:name="_Toc501377998"/>
      <w:bookmarkStart w:id="10532" w:name="_Toc501395167"/>
      <w:bookmarkStart w:id="10533" w:name="_Toc501395724"/>
      <w:bookmarkStart w:id="10534" w:name="_Toc501442635"/>
      <w:bookmarkStart w:id="10535" w:name="_Toc501574988"/>
      <w:bookmarkStart w:id="10536" w:name="_Toc501576295"/>
      <w:ins w:id="10537" w:author="rapporteur_Christian_Herrero-Veron" w:date="2017-12-15T11:23:00Z">
        <w:r>
          <w:t>6</w:t>
        </w:r>
      </w:ins>
      <w:ins w:id="10538" w:author="C1-175313_mapping_from_24890" w:date="2017-12-14T18:33:00Z">
        <w:r w:rsidR="00822680" w:rsidRPr="003168A2">
          <w:rPr>
            <w:rFonts w:hint="eastAsia"/>
          </w:rPr>
          <w:t>.</w:t>
        </w:r>
      </w:ins>
      <w:ins w:id="10539" w:author="rapporteur_Christian_Herrero-Veron" w:date="2017-12-15T11:23:00Z">
        <w:r>
          <w:t>1.</w:t>
        </w:r>
      </w:ins>
      <w:ins w:id="10540" w:author="C1-175313_mapping_from_24890" w:date="2017-12-14T18:33:00Z">
        <w:r w:rsidR="00822680" w:rsidRPr="003168A2">
          <w:rPr>
            <w:rFonts w:hint="eastAsia"/>
          </w:rPr>
          <w:t>3.</w:t>
        </w:r>
        <w:r w:rsidR="00822680">
          <w:t>2</w:t>
        </w:r>
        <w:r w:rsidR="00822680" w:rsidRPr="003168A2">
          <w:t>.</w:t>
        </w:r>
        <w:r w:rsidR="00822680">
          <w:t>7</w:t>
        </w:r>
        <w:r w:rsidR="00822680" w:rsidRPr="003168A2">
          <w:tab/>
        </w:r>
        <w:r w:rsidR="00822680">
          <w:rPr>
            <w:rFonts w:hint="eastAsia"/>
          </w:rPr>
          <w:t>PDU SESSION</w:t>
        </w:r>
        <w:r w:rsidR="00822680" w:rsidRPr="003168A2">
          <w:rPr>
            <w:rFonts w:hint="eastAsia"/>
          </w:rPr>
          <w:t xml:space="preserve"> </w:t>
        </w:r>
        <w:r w:rsidR="00822680" w:rsidRPr="003168A2">
          <w:rPr>
            <w:rFonts w:hint="eastAsia"/>
            <w:lang w:eastAsia="zh-CN"/>
          </w:rPr>
          <w:t>ACTIVE PENDING</w:t>
        </w:r>
        <w:bookmarkEnd w:id="10511"/>
        <w:bookmarkEnd w:id="10512"/>
        <w:bookmarkEnd w:id="10513"/>
        <w:bookmarkEnd w:id="10514"/>
        <w:bookmarkEnd w:id="10515"/>
        <w:bookmarkEnd w:id="10516"/>
        <w:bookmarkEnd w:id="10517"/>
        <w:bookmarkEnd w:id="10518"/>
        <w:bookmarkEnd w:id="10519"/>
        <w:bookmarkEnd w:id="10520"/>
        <w:bookmarkEnd w:id="10521"/>
        <w:bookmarkEnd w:id="10522"/>
        <w:bookmarkEnd w:id="10523"/>
        <w:bookmarkEnd w:id="10524"/>
        <w:bookmarkEnd w:id="10525"/>
        <w:bookmarkEnd w:id="10526"/>
        <w:bookmarkEnd w:id="10527"/>
        <w:bookmarkEnd w:id="10528"/>
        <w:bookmarkEnd w:id="10529"/>
        <w:bookmarkEnd w:id="10530"/>
        <w:bookmarkEnd w:id="10531"/>
        <w:bookmarkEnd w:id="10532"/>
        <w:bookmarkEnd w:id="10533"/>
        <w:bookmarkEnd w:id="10534"/>
        <w:bookmarkEnd w:id="10535"/>
        <w:bookmarkEnd w:id="10536"/>
      </w:ins>
    </w:p>
    <w:p w:rsidR="00822680" w:rsidRPr="003168A2" w:rsidRDefault="00822680" w:rsidP="00822680">
      <w:pPr>
        <w:rPr>
          <w:ins w:id="10541" w:author="C1-175313_mapping_from_24890" w:date="2017-12-14T18:33:00Z"/>
        </w:rPr>
      </w:pPr>
      <w:ins w:id="10542" w:author="C1-175313_mapping_from_24890" w:date="2017-12-14T18:33:00Z">
        <w:r w:rsidRPr="003168A2">
          <w:t>T</w:t>
        </w:r>
        <w:r w:rsidRPr="003168A2">
          <w:rPr>
            <w:rFonts w:hint="eastAsia"/>
          </w:rPr>
          <w:t xml:space="preserve">he </w:t>
        </w:r>
        <w:r>
          <w:t>UE has initiated a</w:t>
        </w:r>
        <w:r w:rsidRPr="003168A2">
          <w:t xml:space="preserve"> </w:t>
        </w:r>
        <w:r>
          <w:rPr>
            <w:rFonts w:hint="eastAsia"/>
          </w:rPr>
          <w:t>PDU session</w:t>
        </w:r>
        <w:r w:rsidRPr="003168A2">
          <w:rPr>
            <w:rFonts w:hint="eastAsia"/>
          </w:rPr>
          <w:t xml:space="preserve"> </w:t>
        </w:r>
        <w:r>
          <w:t>establishment procedure</w:t>
        </w:r>
        <w:r w:rsidRPr="003168A2">
          <w:rPr>
            <w:rFonts w:hint="eastAsia"/>
          </w:rPr>
          <w:t xml:space="preserve"> </w:t>
        </w:r>
        <w:r>
          <w:t>towards the network</w:t>
        </w:r>
        <w:r w:rsidRPr="00F37296">
          <w:t xml:space="preserve"> and is waiting for a response from the network</w:t>
        </w:r>
        <w:r w:rsidRPr="003168A2">
          <w:t>.</w:t>
        </w:r>
      </w:ins>
    </w:p>
    <w:p w:rsidR="003C0F9E" w:rsidRDefault="0055229C">
      <w:pPr>
        <w:pStyle w:val="Heading5"/>
        <w:rPr>
          <w:ins w:id="10543" w:author="C1-175313_mapping_from_24890" w:date="2017-12-14T18:33:00Z"/>
        </w:rPr>
        <w:pPrChange w:id="10544" w:author="rapporteur_Christian_Herrero-Veron" w:date="2017-12-15T11:24:00Z">
          <w:pPr>
            <w:pStyle w:val="Heading4"/>
          </w:pPr>
        </w:pPrChange>
      </w:pPr>
      <w:bookmarkStart w:id="10545" w:name="_Toc484956778"/>
      <w:bookmarkStart w:id="10546" w:name="_Toc485044219"/>
      <w:bookmarkStart w:id="10547" w:name="_Toc485217865"/>
      <w:bookmarkStart w:id="10548" w:name="_Toc485220038"/>
      <w:bookmarkStart w:id="10549" w:name="_Toc485220393"/>
      <w:bookmarkStart w:id="10550" w:name="_Toc492387770"/>
      <w:bookmarkStart w:id="10551" w:name="_Toc492388360"/>
      <w:bookmarkStart w:id="10552" w:name="_Toc492394245"/>
      <w:bookmarkStart w:id="10553" w:name="_Toc492394834"/>
      <w:bookmarkStart w:id="10554" w:name="_Toc492455666"/>
      <w:bookmarkStart w:id="10555" w:name="_Toc492456256"/>
      <w:bookmarkStart w:id="10556" w:name="_Toc492466076"/>
      <w:bookmarkStart w:id="10557" w:name="_Toc492466666"/>
      <w:bookmarkStart w:id="10558" w:name="_Toc500935537"/>
      <w:bookmarkStart w:id="10559" w:name="_Toc501355963"/>
      <w:bookmarkStart w:id="10560" w:name="_Toc501367052"/>
      <w:bookmarkStart w:id="10561" w:name="_Toc501369065"/>
      <w:bookmarkStart w:id="10562" w:name="_Toc501373511"/>
      <w:bookmarkStart w:id="10563" w:name="_Toc501376312"/>
      <w:bookmarkStart w:id="10564" w:name="_Toc501377442"/>
      <w:bookmarkStart w:id="10565" w:name="_Toc501377999"/>
      <w:bookmarkStart w:id="10566" w:name="_Toc501395168"/>
      <w:bookmarkStart w:id="10567" w:name="_Toc501395725"/>
      <w:bookmarkStart w:id="10568" w:name="_Toc501442636"/>
      <w:bookmarkStart w:id="10569" w:name="_Toc501574989"/>
      <w:bookmarkStart w:id="10570" w:name="_Toc501576296"/>
      <w:ins w:id="10571" w:author="rapporteur_Christian_Herrero-Veron" w:date="2017-12-15T11:23:00Z">
        <w:r>
          <w:t>6</w:t>
        </w:r>
      </w:ins>
      <w:ins w:id="10572" w:author="C1-175313_mapping_from_24890" w:date="2017-12-14T18:33:00Z">
        <w:r w:rsidR="00822680">
          <w:rPr>
            <w:rFonts w:hint="eastAsia"/>
          </w:rPr>
          <w:t>.</w:t>
        </w:r>
      </w:ins>
      <w:ins w:id="10573" w:author="rapporteur_Christian_Herrero-Veron" w:date="2017-12-15T11:23:00Z">
        <w:r>
          <w:t>1.</w:t>
        </w:r>
      </w:ins>
      <w:ins w:id="10574" w:author="C1-175313_mapping_from_24890" w:date="2017-12-14T18:33:00Z">
        <w:r w:rsidR="00822680">
          <w:rPr>
            <w:rFonts w:hint="eastAsia"/>
          </w:rPr>
          <w:t>3</w:t>
        </w:r>
        <w:r w:rsidR="00822680" w:rsidRPr="003168A2">
          <w:rPr>
            <w:rFonts w:hint="eastAsia"/>
          </w:rPr>
          <w:t>.</w:t>
        </w:r>
        <w:r w:rsidR="00822680">
          <w:t>2.8</w:t>
        </w:r>
        <w:r w:rsidR="00822680" w:rsidRPr="003168A2">
          <w:tab/>
        </w:r>
        <w:r w:rsidR="00822680">
          <w:rPr>
            <w:rFonts w:hint="eastAsia"/>
          </w:rPr>
          <w:t>PDU SESSION</w:t>
        </w:r>
        <w:r w:rsidR="00822680" w:rsidRPr="003168A2">
          <w:rPr>
            <w:rFonts w:hint="eastAsia"/>
          </w:rPr>
          <w:t xml:space="preserve"> ACTIVE</w:t>
        </w:r>
        <w:bookmarkEnd w:id="10545"/>
        <w:bookmarkEnd w:id="10546"/>
        <w:bookmarkEnd w:id="10547"/>
        <w:bookmarkEnd w:id="10548"/>
        <w:bookmarkEnd w:id="10549"/>
        <w:bookmarkEnd w:id="10550"/>
        <w:bookmarkEnd w:id="10551"/>
        <w:bookmarkEnd w:id="10552"/>
        <w:bookmarkEnd w:id="10553"/>
        <w:bookmarkEnd w:id="10554"/>
        <w:bookmarkEnd w:id="10555"/>
        <w:bookmarkEnd w:id="10556"/>
        <w:bookmarkEnd w:id="10557"/>
        <w:bookmarkEnd w:id="10558"/>
        <w:bookmarkEnd w:id="10559"/>
        <w:bookmarkEnd w:id="10560"/>
        <w:bookmarkEnd w:id="10561"/>
        <w:bookmarkEnd w:id="10562"/>
        <w:bookmarkEnd w:id="10563"/>
        <w:bookmarkEnd w:id="10564"/>
        <w:bookmarkEnd w:id="10565"/>
        <w:bookmarkEnd w:id="10566"/>
        <w:bookmarkEnd w:id="10567"/>
        <w:bookmarkEnd w:id="10568"/>
        <w:bookmarkEnd w:id="10569"/>
        <w:bookmarkEnd w:id="10570"/>
      </w:ins>
    </w:p>
    <w:p w:rsidR="00822680" w:rsidRPr="003168A2" w:rsidRDefault="00822680" w:rsidP="00822680">
      <w:pPr>
        <w:rPr>
          <w:ins w:id="10575" w:author="C1-175313_mapping_from_24890" w:date="2017-12-14T18:33:00Z"/>
        </w:rPr>
      </w:pPr>
      <w:ins w:id="10576" w:author="C1-175313_mapping_from_24890" w:date="2017-12-14T18:33:00Z">
        <w:r w:rsidRPr="003168A2">
          <w:t>T</w:t>
        </w:r>
        <w:r w:rsidRPr="003168A2">
          <w:rPr>
            <w:rFonts w:hint="eastAsia"/>
          </w:rPr>
          <w:t xml:space="preserve">he </w:t>
        </w:r>
        <w:r>
          <w:rPr>
            <w:rFonts w:hint="eastAsia"/>
          </w:rPr>
          <w:t>PDU session</w:t>
        </w:r>
        <w:r w:rsidRPr="00DA0A86">
          <w:t xml:space="preserve"> </w:t>
        </w:r>
        <w:r>
          <w:t>context</w:t>
        </w:r>
        <w:r w:rsidRPr="003168A2">
          <w:rPr>
            <w:rFonts w:hint="eastAsia"/>
          </w:rPr>
          <w:t xml:space="preserve"> is active</w:t>
        </w:r>
        <w:r w:rsidRPr="003168A2">
          <w:t xml:space="preserve"> in the UE.</w:t>
        </w:r>
      </w:ins>
    </w:p>
    <w:p w:rsidR="003C0F9E" w:rsidRDefault="0055229C">
      <w:pPr>
        <w:pStyle w:val="Heading5"/>
        <w:rPr>
          <w:ins w:id="10577" w:author="C1-175313_mapping_from_24890" w:date="2017-12-14T18:33:00Z"/>
        </w:rPr>
        <w:pPrChange w:id="10578" w:author="rapporteur_Christian_Herrero-Veron" w:date="2017-12-15T11:24:00Z">
          <w:pPr>
            <w:pStyle w:val="Heading4"/>
          </w:pPr>
        </w:pPrChange>
      </w:pPr>
      <w:bookmarkStart w:id="10579" w:name="_Toc484956779"/>
      <w:bookmarkStart w:id="10580" w:name="_Toc485044220"/>
      <w:bookmarkStart w:id="10581" w:name="_Toc485217866"/>
      <w:bookmarkStart w:id="10582" w:name="_Toc485220039"/>
      <w:bookmarkStart w:id="10583" w:name="_Toc485220394"/>
      <w:bookmarkStart w:id="10584" w:name="_Toc492387771"/>
      <w:bookmarkStart w:id="10585" w:name="_Toc492388361"/>
      <w:bookmarkStart w:id="10586" w:name="_Toc492394246"/>
      <w:bookmarkStart w:id="10587" w:name="_Toc492394835"/>
      <w:bookmarkStart w:id="10588" w:name="_Toc492455667"/>
      <w:bookmarkStart w:id="10589" w:name="_Toc492456257"/>
      <w:bookmarkStart w:id="10590" w:name="_Toc492466077"/>
      <w:bookmarkStart w:id="10591" w:name="_Toc492466667"/>
      <w:bookmarkStart w:id="10592" w:name="_Toc500935538"/>
      <w:bookmarkStart w:id="10593" w:name="_Toc501355964"/>
      <w:bookmarkStart w:id="10594" w:name="_Toc501367053"/>
      <w:bookmarkStart w:id="10595" w:name="_Toc501369066"/>
      <w:bookmarkStart w:id="10596" w:name="_Toc501373512"/>
      <w:bookmarkStart w:id="10597" w:name="_Toc501376313"/>
      <w:bookmarkStart w:id="10598" w:name="_Toc501377443"/>
      <w:bookmarkStart w:id="10599" w:name="_Toc501378000"/>
      <w:bookmarkStart w:id="10600" w:name="_Toc501395169"/>
      <w:bookmarkStart w:id="10601" w:name="_Toc501395726"/>
      <w:bookmarkStart w:id="10602" w:name="_Toc501442637"/>
      <w:bookmarkStart w:id="10603" w:name="_Toc501574990"/>
      <w:bookmarkStart w:id="10604" w:name="_Toc501576297"/>
      <w:ins w:id="10605" w:author="rapporteur_Christian_Herrero-Veron" w:date="2017-12-15T11:24:00Z">
        <w:r>
          <w:t>6</w:t>
        </w:r>
      </w:ins>
      <w:ins w:id="10606" w:author="C1-175313_mapping_from_24890" w:date="2017-12-14T18:33:00Z">
        <w:r w:rsidR="00822680">
          <w:rPr>
            <w:rFonts w:hint="eastAsia"/>
          </w:rPr>
          <w:t>.</w:t>
        </w:r>
      </w:ins>
      <w:ins w:id="10607" w:author="rapporteur_Christian_Herrero-Veron" w:date="2017-12-15T11:24:00Z">
        <w:r>
          <w:t>1.</w:t>
        </w:r>
      </w:ins>
      <w:ins w:id="10608" w:author="C1-175313_mapping_from_24890" w:date="2017-12-14T18:33:00Z">
        <w:r w:rsidR="00822680">
          <w:rPr>
            <w:rFonts w:hint="eastAsia"/>
          </w:rPr>
          <w:t>3</w:t>
        </w:r>
        <w:r w:rsidR="00822680" w:rsidRPr="003168A2">
          <w:rPr>
            <w:rFonts w:hint="eastAsia"/>
          </w:rPr>
          <w:t>.</w:t>
        </w:r>
        <w:r w:rsidR="00822680">
          <w:t>2</w:t>
        </w:r>
        <w:r w:rsidR="00822680" w:rsidRPr="003168A2">
          <w:t>.</w:t>
        </w:r>
        <w:r w:rsidR="00822680">
          <w:t>9</w:t>
        </w:r>
        <w:r w:rsidR="00822680" w:rsidRPr="003168A2">
          <w:tab/>
        </w:r>
        <w:r w:rsidR="00822680">
          <w:rPr>
            <w:rFonts w:hint="eastAsia"/>
          </w:rPr>
          <w:t>PDU SESSION</w:t>
        </w:r>
        <w:r w:rsidR="00822680" w:rsidRPr="003168A2">
          <w:rPr>
            <w:rFonts w:hint="eastAsia"/>
          </w:rPr>
          <w:t xml:space="preserve"> </w:t>
        </w:r>
        <w:r w:rsidR="00822680" w:rsidRPr="003168A2">
          <w:t>IN</w:t>
        </w:r>
        <w:r w:rsidR="00822680" w:rsidRPr="003168A2">
          <w:rPr>
            <w:rFonts w:hint="eastAsia"/>
            <w:lang w:eastAsia="zh-CN"/>
          </w:rPr>
          <w:t>ACTIVE PENDING</w:t>
        </w:r>
        <w:bookmarkEnd w:id="10579"/>
        <w:bookmarkEnd w:id="10580"/>
        <w:bookmarkEnd w:id="10581"/>
        <w:bookmarkEnd w:id="10582"/>
        <w:bookmarkEnd w:id="10583"/>
        <w:bookmarkEnd w:id="10584"/>
        <w:bookmarkEnd w:id="10585"/>
        <w:bookmarkEnd w:id="10586"/>
        <w:bookmarkEnd w:id="10587"/>
        <w:bookmarkEnd w:id="10588"/>
        <w:bookmarkEnd w:id="10589"/>
        <w:bookmarkEnd w:id="10590"/>
        <w:bookmarkEnd w:id="10591"/>
        <w:bookmarkEnd w:id="10592"/>
        <w:bookmarkEnd w:id="10593"/>
        <w:bookmarkEnd w:id="10594"/>
        <w:bookmarkEnd w:id="10595"/>
        <w:bookmarkEnd w:id="10596"/>
        <w:bookmarkEnd w:id="10597"/>
        <w:bookmarkEnd w:id="10598"/>
        <w:bookmarkEnd w:id="10599"/>
        <w:bookmarkEnd w:id="10600"/>
        <w:bookmarkEnd w:id="10601"/>
        <w:bookmarkEnd w:id="10602"/>
        <w:bookmarkEnd w:id="10603"/>
        <w:bookmarkEnd w:id="10604"/>
      </w:ins>
    </w:p>
    <w:p w:rsidR="00822680" w:rsidRPr="003168A2" w:rsidRDefault="00822680" w:rsidP="00822680">
      <w:pPr>
        <w:rPr>
          <w:ins w:id="10609" w:author="C1-175313_mapping_from_24890" w:date="2017-12-14T18:33:00Z"/>
        </w:rPr>
      </w:pPr>
      <w:ins w:id="10610" w:author="C1-175313_mapping_from_24890" w:date="2017-12-14T18:33:00Z">
        <w:r w:rsidRPr="003168A2">
          <w:t>T</w:t>
        </w:r>
        <w:r w:rsidRPr="003168A2">
          <w:rPr>
            <w:rFonts w:hint="eastAsia"/>
          </w:rPr>
          <w:t xml:space="preserve">he </w:t>
        </w:r>
        <w:r>
          <w:t>UE has initiated a</w:t>
        </w:r>
        <w:r w:rsidRPr="003168A2">
          <w:t xml:space="preserve"> </w:t>
        </w:r>
        <w:r>
          <w:rPr>
            <w:rFonts w:hint="eastAsia"/>
          </w:rPr>
          <w:t>PDU session</w:t>
        </w:r>
        <w:r w:rsidRPr="003168A2">
          <w:rPr>
            <w:rFonts w:hint="eastAsia"/>
          </w:rPr>
          <w:t xml:space="preserve"> </w:t>
        </w:r>
        <w:r>
          <w:t>release procedure</w:t>
        </w:r>
        <w:r w:rsidRPr="003168A2">
          <w:rPr>
            <w:rFonts w:hint="eastAsia"/>
          </w:rPr>
          <w:t xml:space="preserve"> </w:t>
        </w:r>
        <w:r w:rsidRPr="003168A2">
          <w:t xml:space="preserve">towards the </w:t>
        </w:r>
        <w:r>
          <w:t>network</w:t>
        </w:r>
        <w:r w:rsidRPr="00F37296">
          <w:t xml:space="preserve"> and is waiting for a response from the network</w:t>
        </w:r>
        <w:r w:rsidRPr="003168A2">
          <w:t>.</w:t>
        </w:r>
      </w:ins>
    </w:p>
    <w:p w:rsidR="003C0F9E" w:rsidRDefault="00C302B0">
      <w:pPr>
        <w:pStyle w:val="Heading5"/>
        <w:rPr>
          <w:ins w:id="10611" w:author="C1-175313_mapping_from_24890" w:date="2017-12-14T18:33:00Z"/>
        </w:rPr>
        <w:pPrChange w:id="10612" w:author="rapporteur_Christian_Herrero-Veron" w:date="2017-12-15T11:24:00Z">
          <w:pPr>
            <w:pStyle w:val="Heading4"/>
          </w:pPr>
        </w:pPrChange>
      </w:pPr>
      <w:bookmarkStart w:id="10613" w:name="_Toc484956780"/>
      <w:bookmarkStart w:id="10614" w:name="_Toc485044221"/>
      <w:bookmarkStart w:id="10615" w:name="_Toc485217867"/>
      <w:bookmarkStart w:id="10616" w:name="_Toc485220040"/>
      <w:bookmarkStart w:id="10617" w:name="_Toc485220395"/>
      <w:bookmarkStart w:id="10618" w:name="_Toc492387772"/>
      <w:bookmarkStart w:id="10619" w:name="_Toc492388362"/>
      <w:bookmarkStart w:id="10620" w:name="_Toc492394247"/>
      <w:bookmarkStart w:id="10621" w:name="_Toc492394836"/>
      <w:bookmarkStart w:id="10622" w:name="_Toc492455668"/>
      <w:bookmarkStart w:id="10623" w:name="_Toc492456258"/>
      <w:bookmarkStart w:id="10624" w:name="_Toc492466078"/>
      <w:bookmarkStart w:id="10625" w:name="_Toc492466668"/>
      <w:bookmarkStart w:id="10626" w:name="_Toc500935539"/>
      <w:bookmarkStart w:id="10627" w:name="_Toc501355965"/>
      <w:bookmarkStart w:id="10628" w:name="_Toc501367054"/>
      <w:bookmarkStart w:id="10629" w:name="_Toc501369067"/>
      <w:bookmarkStart w:id="10630" w:name="_Toc501373513"/>
      <w:bookmarkStart w:id="10631" w:name="_Toc501376314"/>
      <w:bookmarkStart w:id="10632" w:name="_Toc501377444"/>
      <w:bookmarkStart w:id="10633" w:name="_Toc501378001"/>
      <w:bookmarkStart w:id="10634" w:name="_Toc501395170"/>
      <w:bookmarkStart w:id="10635" w:name="_Toc501395727"/>
      <w:bookmarkStart w:id="10636" w:name="_Toc501442638"/>
      <w:bookmarkStart w:id="10637" w:name="_Toc501574991"/>
      <w:bookmarkStart w:id="10638" w:name="_Toc501576298"/>
      <w:ins w:id="10639" w:author="rapporteur_Christian_Herrero-Veron" w:date="2017-12-15T11:24:00Z">
        <w:r>
          <w:t>6</w:t>
        </w:r>
      </w:ins>
      <w:ins w:id="10640" w:author="C1-175313_mapping_from_24890" w:date="2017-12-14T18:33:00Z">
        <w:r w:rsidR="00822680">
          <w:rPr>
            <w:rFonts w:hint="eastAsia"/>
          </w:rPr>
          <w:t>.</w:t>
        </w:r>
      </w:ins>
      <w:ins w:id="10641" w:author="rapporteur_Christian_Herrero-Veron" w:date="2017-12-15T11:24:00Z">
        <w:r>
          <w:t>1.</w:t>
        </w:r>
      </w:ins>
      <w:ins w:id="10642" w:author="C1-175313_mapping_from_24890" w:date="2017-12-14T18:33:00Z">
        <w:r w:rsidR="00822680">
          <w:rPr>
            <w:rFonts w:hint="eastAsia"/>
          </w:rPr>
          <w:t>3</w:t>
        </w:r>
        <w:r w:rsidR="00822680" w:rsidRPr="003168A2">
          <w:rPr>
            <w:rFonts w:hint="eastAsia"/>
          </w:rPr>
          <w:t>.</w:t>
        </w:r>
        <w:r w:rsidR="00822680">
          <w:t>2</w:t>
        </w:r>
        <w:r w:rsidR="00822680" w:rsidRPr="003168A2">
          <w:t>.</w:t>
        </w:r>
        <w:r w:rsidR="00822680">
          <w:t>10</w:t>
        </w:r>
        <w:r w:rsidR="00822680" w:rsidRPr="003168A2">
          <w:tab/>
        </w:r>
        <w:r w:rsidR="00822680">
          <w:rPr>
            <w:rFonts w:hint="eastAsia"/>
          </w:rPr>
          <w:t>PDU SESSION</w:t>
        </w:r>
        <w:r w:rsidR="00822680" w:rsidRPr="003168A2">
          <w:rPr>
            <w:rFonts w:hint="eastAsia"/>
          </w:rPr>
          <w:t xml:space="preserve"> </w:t>
        </w:r>
        <w:r w:rsidR="00822680">
          <w:rPr>
            <w:rFonts w:hint="eastAsia"/>
            <w:lang w:eastAsia="zh-CN"/>
          </w:rPr>
          <w:t>MODIFICATION</w:t>
        </w:r>
        <w:r w:rsidR="00822680" w:rsidRPr="003168A2">
          <w:rPr>
            <w:rFonts w:hint="eastAsia"/>
            <w:lang w:eastAsia="zh-CN"/>
          </w:rPr>
          <w:t xml:space="preserve"> PENDING</w:t>
        </w:r>
        <w:bookmarkEnd w:id="10613"/>
        <w:bookmarkEnd w:id="10614"/>
        <w:bookmarkEnd w:id="10615"/>
        <w:bookmarkEnd w:id="10616"/>
        <w:bookmarkEnd w:id="10617"/>
        <w:bookmarkEnd w:id="10618"/>
        <w:bookmarkEnd w:id="10619"/>
        <w:bookmarkEnd w:id="10620"/>
        <w:bookmarkEnd w:id="10621"/>
        <w:bookmarkEnd w:id="10622"/>
        <w:bookmarkEnd w:id="10623"/>
        <w:bookmarkEnd w:id="10624"/>
        <w:bookmarkEnd w:id="10625"/>
        <w:bookmarkEnd w:id="10626"/>
        <w:bookmarkEnd w:id="10627"/>
        <w:bookmarkEnd w:id="10628"/>
        <w:bookmarkEnd w:id="10629"/>
        <w:bookmarkEnd w:id="10630"/>
        <w:bookmarkEnd w:id="10631"/>
        <w:bookmarkEnd w:id="10632"/>
        <w:bookmarkEnd w:id="10633"/>
        <w:bookmarkEnd w:id="10634"/>
        <w:bookmarkEnd w:id="10635"/>
        <w:bookmarkEnd w:id="10636"/>
        <w:bookmarkEnd w:id="10637"/>
        <w:bookmarkEnd w:id="10638"/>
      </w:ins>
    </w:p>
    <w:p w:rsidR="00822680" w:rsidRPr="003168A2" w:rsidRDefault="00822680" w:rsidP="00822680">
      <w:pPr>
        <w:rPr>
          <w:ins w:id="10643" w:author="C1-175313_mapping_from_24890" w:date="2017-12-14T18:33:00Z"/>
        </w:rPr>
      </w:pPr>
      <w:ins w:id="10644" w:author="C1-175313_mapping_from_24890" w:date="2017-12-14T18:33:00Z">
        <w:r w:rsidRPr="003168A2">
          <w:t>T</w:t>
        </w:r>
        <w:r w:rsidRPr="003168A2">
          <w:rPr>
            <w:rFonts w:hint="eastAsia"/>
          </w:rPr>
          <w:t xml:space="preserve">he </w:t>
        </w:r>
        <w:r>
          <w:t>UE has initiated a</w:t>
        </w:r>
        <w:r w:rsidRPr="003168A2">
          <w:t xml:space="preserve"> </w:t>
        </w:r>
        <w:r>
          <w:rPr>
            <w:rFonts w:hint="eastAsia"/>
          </w:rPr>
          <w:t>PDU session</w:t>
        </w:r>
        <w:r w:rsidRPr="003168A2">
          <w:rPr>
            <w:rFonts w:hint="eastAsia"/>
          </w:rPr>
          <w:t xml:space="preserve"> </w:t>
        </w:r>
        <w:r w:rsidRPr="003168A2">
          <w:t>modification</w:t>
        </w:r>
        <w:r>
          <w:t xml:space="preserve"> procedure</w:t>
        </w:r>
        <w:r w:rsidRPr="003168A2">
          <w:t xml:space="preserve"> towards the </w:t>
        </w:r>
        <w:r>
          <w:t>network</w:t>
        </w:r>
        <w:r w:rsidRPr="00F37296">
          <w:t xml:space="preserve"> and is waiting for a response from the network</w:t>
        </w:r>
        <w:r w:rsidRPr="003168A2">
          <w:t>.</w:t>
        </w:r>
      </w:ins>
    </w:p>
    <w:p w:rsidR="003C0F9E" w:rsidRDefault="00C302B0">
      <w:pPr>
        <w:pStyle w:val="Heading5"/>
        <w:rPr>
          <w:ins w:id="10645" w:author="C1-175313_mapping_from_24890" w:date="2017-12-14T18:33:00Z"/>
        </w:rPr>
        <w:pPrChange w:id="10646" w:author="rapporteur_Christian_Herrero-Veron" w:date="2017-12-15T11:25:00Z">
          <w:pPr>
            <w:pStyle w:val="Heading4"/>
          </w:pPr>
        </w:pPrChange>
      </w:pPr>
      <w:bookmarkStart w:id="10647" w:name="_Toc493844082"/>
      <w:bookmarkStart w:id="10648" w:name="_Toc500935540"/>
      <w:bookmarkStart w:id="10649" w:name="_Toc501355966"/>
      <w:bookmarkStart w:id="10650" w:name="_Toc501367055"/>
      <w:bookmarkStart w:id="10651" w:name="_Toc501369068"/>
      <w:bookmarkStart w:id="10652" w:name="_Toc501373514"/>
      <w:bookmarkStart w:id="10653" w:name="_Toc501376315"/>
      <w:bookmarkStart w:id="10654" w:name="_Toc501377445"/>
      <w:bookmarkStart w:id="10655" w:name="_Toc501378002"/>
      <w:bookmarkStart w:id="10656" w:name="_Toc501395171"/>
      <w:bookmarkStart w:id="10657" w:name="_Toc501395728"/>
      <w:bookmarkStart w:id="10658" w:name="_Toc501442639"/>
      <w:bookmarkStart w:id="10659" w:name="_Toc501574992"/>
      <w:bookmarkStart w:id="10660" w:name="_Toc501576299"/>
      <w:ins w:id="10661" w:author="rapporteur_Christian_Herrero-Veron" w:date="2017-12-15T11:24:00Z">
        <w:r>
          <w:t>6</w:t>
        </w:r>
      </w:ins>
      <w:ins w:id="10662" w:author="C1-175313_mapping_from_24890" w:date="2017-12-14T18:33:00Z">
        <w:r w:rsidR="00822680">
          <w:rPr>
            <w:rFonts w:hint="eastAsia"/>
          </w:rPr>
          <w:t>.</w:t>
        </w:r>
      </w:ins>
      <w:ins w:id="10663" w:author="rapporteur_Christian_Herrero-Veron" w:date="2017-12-15T11:24:00Z">
        <w:r>
          <w:t>1.</w:t>
        </w:r>
      </w:ins>
      <w:ins w:id="10664" w:author="C1-175313_mapping_from_24890" w:date="2017-12-14T18:33:00Z">
        <w:r w:rsidR="00822680">
          <w:rPr>
            <w:rFonts w:hint="eastAsia"/>
          </w:rPr>
          <w:t>3</w:t>
        </w:r>
        <w:r w:rsidR="00822680" w:rsidRPr="003168A2">
          <w:rPr>
            <w:rFonts w:hint="eastAsia"/>
          </w:rPr>
          <w:t>.</w:t>
        </w:r>
        <w:r w:rsidR="00822680">
          <w:t>2</w:t>
        </w:r>
        <w:r w:rsidR="00822680" w:rsidRPr="003168A2">
          <w:t>.</w:t>
        </w:r>
        <w:r w:rsidR="00822680">
          <w:t>11</w:t>
        </w:r>
        <w:r w:rsidR="00822680" w:rsidRPr="003168A2">
          <w:tab/>
        </w:r>
        <w:r w:rsidR="00822680" w:rsidRPr="003168A2">
          <w:rPr>
            <w:rFonts w:hint="eastAsia"/>
          </w:rPr>
          <w:t>PROCEDURE TRANSACTION INACTIVE</w:t>
        </w:r>
        <w:bookmarkEnd w:id="10647"/>
        <w:bookmarkEnd w:id="10648"/>
        <w:bookmarkEnd w:id="10649"/>
        <w:bookmarkEnd w:id="10650"/>
        <w:bookmarkEnd w:id="10651"/>
        <w:bookmarkEnd w:id="10652"/>
        <w:bookmarkEnd w:id="10653"/>
        <w:bookmarkEnd w:id="10654"/>
        <w:bookmarkEnd w:id="10655"/>
        <w:bookmarkEnd w:id="10656"/>
        <w:bookmarkEnd w:id="10657"/>
        <w:bookmarkEnd w:id="10658"/>
        <w:bookmarkEnd w:id="10659"/>
        <w:bookmarkEnd w:id="10660"/>
      </w:ins>
    </w:p>
    <w:p w:rsidR="00822680" w:rsidRPr="003168A2" w:rsidRDefault="00822680" w:rsidP="00822680">
      <w:pPr>
        <w:rPr>
          <w:ins w:id="10665" w:author="C1-175313_mapping_from_24890" w:date="2017-12-14T18:33:00Z"/>
        </w:rPr>
      </w:pPr>
      <w:ins w:id="10666" w:author="C1-175313_mapping_from_24890" w:date="2017-12-14T18:33:00Z">
        <w:r w:rsidRPr="003168A2">
          <w:t>No</w:t>
        </w:r>
        <w:r w:rsidRPr="003168A2">
          <w:rPr>
            <w:rFonts w:hint="eastAsia"/>
          </w:rPr>
          <w:t xml:space="preserve"> </w:t>
        </w:r>
        <w:r w:rsidRPr="003168A2">
          <w:t>p</w:t>
        </w:r>
        <w:r w:rsidRPr="003168A2">
          <w:rPr>
            <w:rFonts w:hint="eastAsia"/>
          </w:rPr>
          <w:t>rocedure transaction exist</w:t>
        </w:r>
        <w:r w:rsidRPr="003168A2">
          <w:t>s.</w:t>
        </w:r>
      </w:ins>
    </w:p>
    <w:p w:rsidR="003C0F9E" w:rsidRDefault="00C302B0">
      <w:pPr>
        <w:pStyle w:val="Heading5"/>
        <w:rPr>
          <w:ins w:id="10667" w:author="C1-175313_mapping_from_24890" w:date="2017-12-14T18:33:00Z"/>
        </w:rPr>
        <w:pPrChange w:id="10668" w:author="rapporteur_Christian_Herrero-Veron" w:date="2017-12-15T11:25:00Z">
          <w:pPr>
            <w:pStyle w:val="Heading4"/>
          </w:pPr>
        </w:pPrChange>
      </w:pPr>
      <w:bookmarkStart w:id="10669" w:name="_Toc493844083"/>
      <w:bookmarkStart w:id="10670" w:name="_Toc500935541"/>
      <w:bookmarkStart w:id="10671" w:name="_Toc501355967"/>
      <w:bookmarkStart w:id="10672" w:name="_Toc501367056"/>
      <w:bookmarkStart w:id="10673" w:name="_Toc501369069"/>
      <w:bookmarkStart w:id="10674" w:name="_Toc501373515"/>
      <w:bookmarkStart w:id="10675" w:name="_Toc501376316"/>
      <w:bookmarkStart w:id="10676" w:name="_Toc501377446"/>
      <w:bookmarkStart w:id="10677" w:name="_Toc501378003"/>
      <w:bookmarkStart w:id="10678" w:name="_Toc501395172"/>
      <w:bookmarkStart w:id="10679" w:name="_Toc501395729"/>
      <w:bookmarkStart w:id="10680" w:name="_Toc501442640"/>
      <w:bookmarkStart w:id="10681" w:name="_Toc501574993"/>
      <w:bookmarkStart w:id="10682" w:name="_Toc501576300"/>
      <w:ins w:id="10683" w:author="rapporteur_Christian_Herrero-Veron" w:date="2017-12-15T11:24:00Z">
        <w:r>
          <w:t>6</w:t>
        </w:r>
      </w:ins>
      <w:ins w:id="10684" w:author="C1-175313_mapping_from_24890" w:date="2017-12-14T18:33:00Z">
        <w:r w:rsidR="00822680">
          <w:rPr>
            <w:rFonts w:hint="eastAsia"/>
          </w:rPr>
          <w:t>.</w:t>
        </w:r>
      </w:ins>
      <w:ins w:id="10685" w:author="rapporteur_Christian_Herrero-Veron" w:date="2017-12-15T11:24:00Z">
        <w:r>
          <w:t>1.</w:t>
        </w:r>
      </w:ins>
      <w:ins w:id="10686" w:author="C1-175313_mapping_from_24890" w:date="2017-12-14T18:33:00Z">
        <w:r w:rsidR="00822680">
          <w:rPr>
            <w:rFonts w:hint="eastAsia"/>
          </w:rPr>
          <w:t>3</w:t>
        </w:r>
        <w:r w:rsidR="00822680" w:rsidRPr="003168A2">
          <w:rPr>
            <w:rFonts w:hint="eastAsia"/>
          </w:rPr>
          <w:t>.</w:t>
        </w:r>
        <w:r w:rsidR="00822680">
          <w:t>2</w:t>
        </w:r>
        <w:r w:rsidR="00822680" w:rsidRPr="003168A2">
          <w:t>.</w:t>
        </w:r>
        <w:r w:rsidR="00822680">
          <w:t>12</w:t>
        </w:r>
        <w:r w:rsidR="00822680" w:rsidRPr="003168A2">
          <w:tab/>
        </w:r>
        <w:r w:rsidR="00822680" w:rsidRPr="003168A2">
          <w:rPr>
            <w:rFonts w:hint="eastAsia"/>
          </w:rPr>
          <w:t>PROCEDURE TRANSACTION PENDING</w:t>
        </w:r>
        <w:bookmarkEnd w:id="10669"/>
        <w:bookmarkEnd w:id="10670"/>
        <w:bookmarkEnd w:id="10671"/>
        <w:bookmarkEnd w:id="10672"/>
        <w:bookmarkEnd w:id="10673"/>
        <w:bookmarkEnd w:id="10674"/>
        <w:bookmarkEnd w:id="10675"/>
        <w:bookmarkEnd w:id="10676"/>
        <w:bookmarkEnd w:id="10677"/>
        <w:bookmarkEnd w:id="10678"/>
        <w:bookmarkEnd w:id="10679"/>
        <w:bookmarkEnd w:id="10680"/>
        <w:bookmarkEnd w:id="10681"/>
        <w:bookmarkEnd w:id="10682"/>
      </w:ins>
    </w:p>
    <w:p w:rsidR="00822680" w:rsidRPr="003168A2" w:rsidRDefault="00822680" w:rsidP="00822680">
      <w:pPr>
        <w:rPr>
          <w:ins w:id="10687" w:author="C1-175313_mapping_from_24890" w:date="2017-12-14T18:33:00Z"/>
        </w:rPr>
      </w:pPr>
      <w:ins w:id="10688" w:author="C1-175313_mapping_from_24890" w:date="2017-12-14T18:33:00Z">
        <w:r w:rsidRPr="003168A2">
          <w:t>T</w:t>
        </w:r>
        <w:r w:rsidRPr="003168A2">
          <w:rPr>
            <w:rFonts w:hint="eastAsia"/>
          </w:rPr>
          <w:t xml:space="preserve">he UE has initiated a </w:t>
        </w:r>
        <w:r w:rsidRPr="003168A2">
          <w:t>p</w:t>
        </w:r>
        <w:r w:rsidRPr="003168A2">
          <w:rPr>
            <w:rFonts w:hint="eastAsia"/>
          </w:rPr>
          <w:t>rocedu</w:t>
        </w:r>
        <w:r w:rsidRPr="003168A2">
          <w:t>r</w:t>
        </w:r>
        <w:r w:rsidRPr="003168A2">
          <w:rPr>
            <w:rFonts w:hint="eastAsia"/>
          </w:rPr>
          <w:t>e transaction towards the network</w:t>
        </w:r>
        <w:r w:rsidRPr="003168A2">
          <w:t>.</w:t>
        </w:r>
      </w:ins>
    </w:p>
    <w:p w:rsidR="00822680" w:rsidRPr="00BD0557" w:rsidRDefault="00822680" w:rsidP="00822680">
      <w:pPr>
        <w:pStyle w:val="TF"/>
        <w:rPr>
          <w:ins w:id="10689" w:author="C1-175313_mapping_from_24890" w:date="2017-12-14T18:33:00Z"/>
        </w:rPr>
      </w:pPr>
      <w:ins w:id="10690" w:author="C1-175313_mapping_from_24890" w:date="2017-12-14T18:33:00Z">
        <w:r w:rsidRPr="00BD0557">
          <w:object w:dxaOrig="7560" w:dyaOrig="2265">
            <v:shape id="_x0000_i1046" type="#_x0000_t75" style="width:303pt;height:101.25pt" o:ole="">
              <v:imagedata r:id="rId48" o:title=""/>
            </v:shape>
            <o:OLEObject Type="Embed" ProgID="Visio.Drawing.11" ShapeID="_x0000_i1046" DrawAspect="Content" ObjectID="_1575376548" r:id="rId49"/>
          </w:object>
        </w:r>
      </w:ins>
    </w:p>
    <w:p w:rsidR="00822680" w:rsidRPr="00BD0557" w:rsidRDefault="00822680" w:rsidP="00822680">
      <w:pPr>
        <w:pStyle w:val="TF"/>
        <w:rPr>
          <w:ins w:id="10691" w:author="C1-175313_mapping_from_24890" w:date="2017-12-14T18:33:00Z"/>
        </w:rPr>
      </w:pPr>
      <w:ins w:id="10692" w:author="C1-175313_mapping_from_24890" w:date="2017-12-14T18:33:00Z">
        <w:r w:rsidRPr="00BD0557">
          <w:t>Figure </w:t>
        </w:r>
      </w:ins>
      <w:ins w:id="10693" w:author="rapporteur_Christian_Herrero-Veron" w:date="2017-12-15T11:25:00Z">
        <w:r w:rsidR="00C302B0">
          <w:t>6</w:t>
        </w:r>
      </w:ins>
      <w:ins w:id="10694" w:author="C1-175313_mapping_from_24890" w:date="2017-12-14T18:33:00Z">
        <w:r w:rsidRPr="00BD0557">
          <w:t>.</w:t>
        </w:r>
      </w:ins>
      <w:ins w:id="10695" w:author="rapporteur_Christian_Herrero-Veron" w:date="2017-12-15T11:25:00Z">
        <w:r w:rsidR="00C302B0">
          <w:t>1.</w:t>
        </w:r>
      </w:ins>
      <w:ins w:id="10696" w:author="C1-175313_mapping_from_24890" w:date="2017-12-14T18:33:00Z">
        <w:r w:rsidRPr="00BD0557">
          <w:t>3.2.12.1: The p</w:t>
        </w:r>
        <w:r w:rsidRPr="00BD0557">
          <w:rPr>
            <w:rFonts w:hint="eastAsia"/>
          </w:rPr>
          <w:t xml:space="preserve">rocedure </w:t>
        </w:r>
        <w:r w:rsidRPr="00BD0557">
          <w:t>t</w:t>
        </w:r>
        <w:r w:rsidRPr="00BD0557">
          <w:rPr>
            <w:rFonts w:hint="eastAsia"/>
          </w:rPr>
          <w:t>ransaction</w:t>
        </w:r>
        <w:r w:rsidRPr="00BD0557">
          <w:t xml:space="preserve"> states in the UE (overview)</w:t>
        </w:r>
      </w:ins>
    </w:p>
    <w:p w:rsidR="00A41C5D" w:rsidRPr="00C607F7" w:rsidRDefault="00A41C5D" w:rsidP="00A41C5D">
      <w:pPr>
        <w:pStyle w:val="Heading4"/>
      </w:pPr>
      <w:bookmarkStart w:id="10697" w:name="_Toc501355968"/>
      <w:bookmarkStart w:id="10698" w:name="_Toc501367057"/>
      <w:bookmarkStart w:id="10699" w:name="_Toc501369070"/>
      <w:bookmarkStart w:id="10700" w:name="_Toc501373516"/>
      <w:bookmarkStart w:id="10701" w:name="_Toc501376317"/>
      <w:bookmarkStart w:id="10702" w:name="_Toc501377447"/>
      <w:bookmarkStart w:id="10703" w:name="_Toc501378004"/>
      <w:bookmarkStart w:id="10704" w:name="_Toc501395173"/>
      <w:bookmarkStart w:id="10705" w:name="_Toc501395730"/>
      <w:bookmarkStart w:id="10706" w:name="_Toc501442641"/>
      <w:bookmarkStart w:id="10707" w:name="_Toc501574994"/>
      <w:bookmarkStart w:id="10708" w:name="_Toc501576301"/>
      <w:r>
        <w:t>6</w:t>
      </w:r>
      <w:r w:rsidRPr="00C607F7">
        <w:t>.1.</w:t>
      </w:r>
      <w:r>
        <w:t>3</w:t>
      </w:r>
      <w:r w:rsidRPr="00C607F7">
        <w:t>.</w:t>
      </w:r>
      <w:r>
        <w:t>3</w:t>
      </w:r>
      <w:r w:rsidR="004B5A6C">
        <w:tab/>
        <w:t>5G</w:t>
      </w:r>
      <w:r>
        <w:t>S</w:t>
      </w:r>
      <w:r w:rsidRPr="00C607F7">
        <w:t xml:space="preserve">M sublayer states in the </w:t>
      </w:r>
      <w:r w:rsidR="00855BFC">
        <w:t>network side</w:t>
      </w:r>
      <w:bookmarkEnd w:id="10306"/>
      <w:bookmarkEnd w:id="10697"/>
      <w:bookmarkEnd w:id="10698"/>
      <w:bookmarkEnd w:id="10699"/>
      <w:bookmarkEnd w:id="10700"/>
      <w:bookmarkEnd w:id="10701"/>
      <w:bookmarkEnd w:id="10702"/>
      <w:bookmarkEnd w:id="10703"/>
      <w:bookmarkEnd w:id="10704"/>
      <w:bookmarkEnd w:id="10705"/>
      <w:bookmarkEnd w:id="10706"/>
      <w:bookmarkEnd w:id="10707"/>
      <w:bookmarkEnd w:id="10708"/>
    </w:p>
    <w:p w:rsidR="003C0F9E" w:rsidRDefault="00C302B0">
      <w:pPr>
        <w:pStyle w:val="Heading5"/>
        <w:rPr>
          <w:ins w:id="10709" w:author="C1-175313_mapping_from_24890" w:date="2017-12-14T18:34:00Z"/>
        </w:rPr>
        <w:pPrChange w:id="10710" w:author="rapporteur_Christian_Herrero-Veron" w:date="2017-12-15T11:25:00Z">
          <w:pPr>
            <w:pStyle w:val="Heading4"/>
          </w:pPr>
        </w:pPrChange>
      </w:pPr>
      <w:bookmarkStart w:id="10711" w:name="_Toc484956782"/>
      <w:bookmarkStart w:id="10712" w:name="_Toc485044223"/>
      <w:bookmarkStart w:id="10713" w:name="_Toc485217869"/>
      <w:bookmarkStart w:id="10714" w:name="_Toc485220042"/>
      <w:bookmarkStart w:id="10715" w:name="_Toc485220397"/>
      <w:bookmarkStart w:id="10716" w:name="_Toc492387774"/>
      <w:bookmarkStart w:id="10717" w:name="_Toc492388364"/>
      <w:bookmarkStart w:id="10718" w:name="_Toc492394249"/>
      <w:bookmarkStart w:id="10719" w:name="_Toc492394838"/>
      <w:bookmarkStart w:id="10720" w:name="_Toc492455670"/>
      <w:bookmarkStart w:id="10721" w:name="_Toc492456260"/>
      <w:bookmarkStart w:id="10722" w:name="_Toc492466080"/>
      <w:bookmarkStart w:id="10723" w:name="_Toc492466670"/>
      <w:bookmarkStart w:id="10724" w:name="_Toc500935543"/>
      <w:bookmarkStart w:id="10725" w:name="_Toc501355969"/>
      <w:bookmarkStart w:id="10726" w:name="_Toc501367058"/>
      <w:bookmarkStart w:id="10727" w:name="_Toc501369071"/>
      <w:bookmarkStart w:id="10728" w:name="_Toc501373517"/>
      <w:bookmarkStart w:id="10729" w:name="_Toc501376318"/>
      <w:bookmarkStart w:id="10730" w:name="_Toc501377448"/>
      <w:bookmarkStart w:id="10731" w:name="_Toc501378005"/>
      <w:bookmarkStart w:id="10732" w:name="_Toc477528913"/>
      <w:bookmarkStart w:id="10733" w:name="_Toc190665717"/>
      <w:bookmarkStart w:id="10734" w:name="_Toc501395174"/>
      <w:bookmarkStart w:id="10735" w:name="_Toc501395731"/>
      <w:bookmarkStart w:id="10736" w:name="_Toc501442642"/>
      <w:bookmarkStart w:id="10737" w:name="_Toc501574995"/>
      <w:bookmarkStart w:id="10738" w:name="_Toc501576302"/>
      <w:ins w:id="10739" w:author="rapporteur_Christian_Herrero-Veron" w:date="2017-12-15T11:25:00Z">
        <w:r>
          <w:t>6</w:t>
        </w:r>
      </w:ins>
      <w:ins w:id="10740" w:author="C1-175313_mapping_from_24890" w:date="2017-12-14T18:34:00Z">
        <w:r w:rsidR="00822680">
          <w:rPr>
            <w:rFonts w:hint="eastAsia"/>
          </w:rPr>
          <w:t>.</w:t>
        </w:r>
      </w:ins>
      <w:ins w:id="10741" w:author="rapporteur_Christian_Herrero-Veron" w:date="2017-12-15T11:25:00Z">
        <w:r>
          <w:t>1.</w:t>
        </w:r>
      </w:ins>
      <w:ins w:id="10742" w:author="C1-175313_mapping_from_24890" w:date="2017-12-14T18:34:00Z">
        <w:r w:rsidR="00822680">
          <w:rPr>
            <w:rFonts w:hint="eastAsia"/>
          </w:rPr>
          <w:t>3</w:t>
        </w:r>
        <w:r w:rsidR="00822680" w:rsidRPr="003168A2">
          <w:rPr>
            <w:rFonts w:hint="eastAsia"/>
          </w:rPr>
          <w:t>.3.</w:t>
        </w:r>
        <w:r w:rsidR="00822680">
          <w:t>1</w:t>
        </w:r>
        <w:r w:rsidR="00822680" w:rsidRPr="003168A2">
          <w:tab/>
        </w:r>
        <w:r w:rsidR="00822680">
          <w:t>Overview</w:t>
        </w:r>
        <w:bookmarkEnd w:id="10711"/>
        <w:bookmarkEnd w:id="10712"/>
        <w:bookmarkEnd w:id="10713"/>
        <w:bookmarkEnd w:id="10714"/>
        <w:bookmarkEnd w:id="10715"/>
        <w:bookmarkEnd w:id="10716"/>
        <w:bookmarkEnd w:id="10717"/>
        <w:bookmarkEnd w:id="10718"/>
        <w:bookmarkEnd w:id="10719"/>
        <w:bookmarkEnd w:id="10720"/>
        <w:bookmarkEnd w:id="10721"/>
        <w:bookmarkEnd w:id="10722"/>
        <w:bookmarkEnd w:id="10723"/>
        <w:bookmarkEnd w:id="10724"/>
        <w:bookmarkEnd w:id="10725"/>
        <w:bookmarkEnd w:id="10726"/>
        <w:bookmarkEnd w:id="10727"/>
        <w:bookmarkEnd w:id="10728"/>
        <w:bookmarkEnd w:id="10729"/>
        <w:bookmarkEnd w:id="10730"/>
        <w:bookmarkEnd w:id="10731"/>
        <w:bookmarkEnd w:id="10734"/>
        <w:bookmarkEnd w:id="10735"/>
        <w:bookmarkEnd w:id="10736"/>
        <w:bookmarkEnd w:id="10737"/>
        <w:bookmarkEnd w:id="10738"/>
      </w:ins>
    </w:p>
    <w:p w:rsidR="00822680" w:rsidRPr="008F2FDB" w:rsidRDefault="00822680" w:rsidP="00822680">
      <w:pPr>
        <w:rPr>
          <w:ins w:id="10743" w:author="C1-175313_mapping_from_24890" w:date="2017-12-14T18:34:00Z"/>
        </w:rPr>
      </w:pPr>
      <w:ins w:id="10744" w:author="C1-175313_mapping_from_24890" w:date="2017-12-14T18:34:00Z">
        <w:r w:rsidRPr="003168A2">
          <w:t xml:space="preserve">In the following subclauses, the possible </w:t>
        </w:r>
        <w:r>
          <w:t>5GS</w:t>
        </w:r>
        <w:r w:rsidRPr="00AA0364">
          <w:t>M</w:t>
        </w:r>
        <w:r>
          <w:t xml:space="preserve"> sublayer states of the network</w:t>
        </w:r>
        <w:r w:rsidRPr="003168A2">
          <w:t xml:space="preserve"> are described</w:t>
        </w:r>
        <w:r>
          <w:t xml:space="preserve"> and shown in Figure </w:t>
        </w:r>
      </w:ins>
      <w:ins w:id="10745" w:author="rapporteur_Christian_Herrero-Veron" w:date="2017-12-15T11:25:00Z">
        <w:r w:rsidR="00C302B0">
          <w:t>6</w:t>
        </w:r>
      </w:ins>
      <w:ins w:id="10746" w:author="C1-175313_mapping_from_24890" w:date="2017-12-14T18:34:00Z">
        <w:r>
          <w:rPr>
            <w:rFonts w:hint="eastAsia"/>
          </w:rPr>
          <w:t>.</w:t>
        </w:r>
      </w:ins>
      <w:ins w:id="10747" w:author="rapporteur_Christian_Herrero-Veron" w:date="2017-12-15T11:25:00Z">
        <w:r w:rsidR="00C302B0">
          <w:t>1.</w:t>
        </w:r>
      </w:ins>
      <w:ins w:id="10748" w:author="C1-175313_mapping_from_24890" w:date="2017-12-14T18:34:00Z">
        <w:r>
          <w:rPr>
            <w:rFonts w:hint="eastAsia"/>
          </w:rPr>
          <w:t>3</w:t>
        </w:r>
        <w:r w:rsidRPr="003168A2">
          <w:rPr>
            <w:rFonts w:hint="eastAsia"/>
          </w:rPr>
          <w:t>.3.</w:t>
        </w:r>
        <w:r>
          <w:t>1</w:t>
        </w:r>
        <w:r w:rsidRPr="003168A2">
          <w:t>.</w:t>
        </w:r>
        <w:r>
          <w:t>1</w:t>
        </w:r>
        <w:r w:rsidRPr="003168A2">
          <w:t>.</w:t>
        </w:r>
      </w:ins>
    </w:p>
    <w:p w:rsidR="00822680" w:rsidRPr="00BD0557" w:rsidRDefault="00822680" w:rsidP="00822680">
      <w:pPr>
        <w:pStyle w:val="TF"/>
        <w:rPr>
          <w:ins w:id="10749" w:author="C1-175313_mapping_from_24890" w:date="2017-12-14T18:34:00Z"/>
        </w:rPr>
      </w:pPr>
      <w:ins w:id="10750" w:author="C1-175313_mapping_from_24890" w:date="2017-12-14T18:34:00Z">
        <w:r w:rsidRPr="00BD0557">
          <w:object w:dxaOrig="10441" w:dyaOrig="6855">
            <v:shape id="_x0000_i1047" type="#_x0000_t75" style="width:480.75pt;height:315.75pt" o:ole="">
              <v:imagedata r:id="rId50" o:title=""/>
            </v:shape>
            <o:OLEObject Type="Embed" ProgID="Visio.Drawing.15" ShapeID="_x0000_i1047" DrawAspect="Content" ObjectID="_1575376549" r:id="rId51"/>
          </w:object>
        </w:r>
      </w:ins>
    </w:p>
    <w:p w:rsidR="00822680" w:rsidRDefault="00822680" w:rsidP="00822680">
      <w:pPr>
        <w:pStyle w:val="NF"/>
        <w:rPr>
          <w:ins w:id="10751" w:author="C1-175313_mapping_from_24890" w:date="2017-12-14T18:34:00Z"/>
        </w:rPr>
      </w:pPr>
      <w:ins w:id="10752" w:author="C1-175313_mapping_from_24890" w:date="2017-12-14T18:34:00Z">
        <w:r w:rsidRPr="00FC0B52">
          <w:t>NOTE:</w:t>
        </w:r>
        <w:r>
          <w:tab/>
        </w:r>
        <w:r w:rsidRPr="00FC0B52">
          <w:t>Not all possible transitions are shown in</w:t>
        </w:r>
        <w:r>
          <w:t xml:space="preserve"> this</w:t>
        </w:r>
        <w:r w:rsidRPr="00DD7A4F">
          <w:t xml:space="preserve"> figure</w:t>
        </w:r>
        <w:r>
          <w:t>.</w:t>
        </w:r>
      </w:ins>
    </w:p>
    <w:p w:rsidR="00822680" w:rsidRPr="007C77AB" w:rsidRDefault="00822680" w:rsidP="00822680">
      <w:pPr>
        <w:pStyle w:val="EditorsNote"/>
        <w:rPr>
          <w:ins w:id="10753" w:author="C1-175313_mapping_from_24890" w:date="2017-12-14T18:34:00Z"/>
        </w:rPr>
      </w:pPr>
      <w:ins w:id="10754" w:author="C1-175313_mapping_from_24890" w:date="2017-12-14T18:34:00Z">
        <w:r>
          <w:t>Editor's note:</w:t>
        </w:r>
        <w:r w:rsidRPr="00440029">
          <w:tab/>
        </w:r>
        <w:r>
          <w:t>T</w:t>
        </w:r>
        <w:r w:rsidRPr="008F2FDB">
          <w:t xml:space="preserve">he </w:t>
        </w:r>
        <w:r>
          <w:t>fatal causes and non-fatal causes used in the 5GSM procedure are FFS.</w:t>
        </w:r>
      </w:ins>
    </w:p>
    <w:p w:rsidR="00822680" w:rsidRPr="007C77AB" w:rsidRDefault="00822680" w:rsidP="00822680">
      <w:pPr>
        <w:pStyle w:val="EditorsNote"/>
        <w:rPr>
          <w:ins w:id="10755" w:author="C1-175313_mapping_from_24890" w:date="2017-12-14T18:34:00Z"/>
        </w:rPr>
      </w:pPr>
      <w:ins w:id="10756" w:author="C1-175313_mapping_from_24890" w:date="2017-12-14T18:34:00Z">
        <w:r>
          <w:t>Editor's note:</w:t>
        </w:r>
        <w:r w:rsidRPr="00440029">
          <w:tab/>
        </w:r>
        <w:bookmarkStart w:id="10757" w:name="OLE_LINK39"/>
        <w:r>
          <w:t xml:space="preserve">Whether the </w:t>
        </w:r>
        <w:r w:rsidRPr="009250E0">
          <w:t>PDU sessio</w:t>
        </w:r>
        <w:r>
          <w:t xml:space="preserve">n establishment authentication </w:t>
        </w:r>
        <w:r w:rsidRPr="009250E0">
          <w:t>and authorization procedure</w:t>
        </w:r>
        <w:r>
          <w:t xml:space="preserve"> impacts the state transition is FFS.</w:t>
        </w:r>
        <w:bookmarkEnd w:id="10757"/>
      </w:ins>
    </w:p>
    <w:p w:rsidR="00822680" w:rsidRPr="00BD0557" w:rsidRDefault="00822680" w:rsidP="00822680">
      <w:pPr>
        <w:pStyle w:val="TF"/>
        <w:rPr>
          <w:ins w:id="10758" w:author="C1-175313_mapping_from_24890" w:date="2017-12-14T18:34:00Z"/>
        </w:rPr>
      </w:pPr>
      <w:ins w:id="10759" w:author="C1-175313_mapping_from_24890" w:date="2017-12-14T18:34:00Z">
        <w:r w:rsidRPr="00BD0557">
          <w:t>Figure </w:t>
        </w:r>
      </w:ins>
      <w:ins w:id="10760" w:author="rapporteur_Christian_Herrero-Veron" w:date="2017-12-15T11:25:00Z">
        <w:r w:rsidR="00C302B0">
          <w:t>6</w:t>
        </w:r>
      </w:ins>
      <w:ins w:id="10761" w:author="C1-175313_mapping_from_24890" w:date="2017-12-14T18:34:00Z">
        <w:r w:rsidRPr="00BD0557">
          <w:rPr>
            <w:rFonts w:hint="eastAsia"/>
          </w:rPr>
          <w:t>.</w:t>
        </w:r>
      </w:ins>
      <w:ins w:id="10762" w:author="rapporteur_Christian_Herrero-Veron" w:date="2017-12-15T11:25:00Z">
        <w:r w:rsidR="00C302B0">
          <w:t>1.</w:t>
        </w:r>
      </w:ins>
      <w:ins w:id="10763" w:author="C1-175313_mapping_from_24890" w:date="2017-12-14T18:34:00Z">
        <w:r w:rsidRPr="00BD0557">
          <w:rPr>
            <w:rFonts w:hint="eastAsia"/>
          </w:rPr>
          <w:t>3.</w:t>
        </w:r>
        <w:r w:rsidRPr="00BD0557">
          <w:t>3.1.1: The 5GSM sublayer states for PDU session handling in the network (overview)</w:t>
        </w:r>
      </w:ins>
    </w:p>
    <w:p w:rsidR="003C0F9E" w:rsidRDefault="00C302B0">
      <w:pPr>
        <w:pStyle w:val="Heading5"/>
        <w:rPr>
          <w:ins w:id="10764" w:author="C1-175313_mapping_from_24890" w:date="2017-12-14T18:34:00Z"/>
          <w:lang w:val="fr-FR"/>
        </w:rPr>
        <w:pPrChange w:id="10765" w:author="rapporteur_Christian_Herrero-Veron" w:date="2017-12-15T11:26:00Z">
          <w:pPr>
            <w:pStyle w:val="Heading4"/>
          </w:pPr>
        </w:pPrChange>
      </w:pPr>
      <w:bookmarkStart w:id="10766" w:name="_Toc484956783"/>
      <w:bookmarkStart w:id="10767" w:name="_Toc485044224"/>
      <w:bookmarkStart w:id="10768" w:name="_Toc485217870"/>
      <w:bookmarkStart w:id="10769" w:name="_Toc485220043"/>
      <w:bookmarkStart w:id="10770" w:name="_Toc485220398"/>
      <w:bookmarkStart w:id="10771" w:name="_Toc492387775"/>
      <w:bookmarkStart w:id="10772" w:name="_Toc492388365"/>
      <w:bookmarkStart w:id="10773" w:name="_Toc492394250"/>
      <w:bookmarkStart w:id="10774" w:name="_Toc492394839"/>
      <w:bookmarkStart w:id="10775" w:name="_Toc492455671"/>
      <w:bookmarkStart w:id="10776" w:name="_Toc492456261"/>
      <w:bookmarkStart w:id="10777" w:name="_Toc492466081"/>
      <w:bookmarkStart w:id="10778" w:name="_Toc492466671"/>
      <w:bookmarkStart w:id="10779" w:name="_Toc500935544"/>
      <w:bookmarkStart w:id="10780" w:name="_Toc501355970"/>
      <w:bookmarkStart w:id="10781" w:name="_Toc501367059"/>
      <w:bookmarkStart w:id="10782" w:name="_Toc501369072"/>
      <w:bookmarkStart w:id="10783" w:name="_Toc501373518"/>
      <w:bookmarkStart w:id="10784" w:name="_Toc501376319"/>
      <w:bookmarkStart w:id="10785" w:name="_Toc501377449"/>
      <w:bookmarkStart w:id="10786" w:name="_Toc501378006"/>
      <w:bookmarkStart w:id="10787" w:name="_Toc501395175"/>
      <w:bookmarkStart w:id="10788" w:name="_Toc501395732"/>
      <w:bookmarkStart w:id="10789" w:name="_Toc501442643"/>
      <w:bookmarkStart w:id="10790" w:name="_Toc501574996"/>
      <w:bookmarkStart w:id="10791" w:name="_Toc501576303"/>
      <w:ins w:id="10792" w:author="rapporteur_Christian_Herrero-Veron" w:date="2017-12-15T11:26:00Z">
        <w:r>
          <w:rPr>
            <w:lang w:val="fr-FR"/>
          </w:rPr>
          <w:t>6</w:t>
        </w:r>
      </w:ins>
      <w:ins w:id="10793" w:author="C1-175313_mapping_from_24890" w:date="2017-12-14T18:34:00Z">
        <w:r w:rsidR="00822680" w:rsidRPr="0049167E">
          <w:rPr>
            <w:rFonts w:hint="eastAsia"/>
            <w:lang w:val="fr-FR"/>
          </w:rPr>
          <w:t>.</w:t>
        </w:r>
      </w:ins>
      <w:ins w:id="10794" w:author="rapporteur_Christian_Herrero-Veron" w:date="2017-12-15T11:26:00Z">
        <w:r>
          <w:rPr>
            <w:lang w:val="fr-FR"/>
          </w:rPr>
          <w:t>1.</w:t>
        </w:r>
      </w:ins>
      <w:ins w:id="10795" w:author="C1-175313_mapping_from_24890" w:date="2017-12-14T18:34:00Z">
        <w:r w:rsidR="00822680" w:rsidRPr="0049167E">
          <w:rPr>
            <w:rFonts w:hint="eastAsia"/>
            <w:lang w:val="fr-FR"/>
          </w:rPr>
          <w:t>3.3.</w:t>
        </w:r>
        <w:r w:rsidR="00822680" w:rsidRPr="0049167E">
          <w:rPr>
            <w:lang w:val="fr-FR"/>
          </w:rPr>
          <w:t>2</w:t>
        </w:r>
        <w:r w:rsidR="00822680" w:rsidRPr="0049167E">
          <w:rPr>
            <w:lang w:val="fr-FR"/>
          </w:rPr>
          <w:tab/>
        </w:r>
        <w:r w:rsidR="00822680" w:rsidRPr="0049167E">
          <w:rPr>
            <w:rFonts w:hint="eastAsia"/>
            <w:lang w:val="fr-FR"/>
          </w:rPr>
          <w:t>PDU SESSION INACTIVE</w:t>
        </w:r>
        <w:bookmarkEnd w:id="10732"/>
        <w:bookmarkEnd w:id="10766"/>
        <w:bookmarkEnd w:id="10767"/>
        <w:bookmarkEnd w:id="10768"/>
        <w:bookmarkEnd w:id="10769"/>
        <w:bookmarkEnd w:id="10770"/>
        <w:bookmarkEnd w:id="10771"/>
        <w:bookmarkEnd w:id="10772"/>
        <w:bookmarkEnd w:id="10773"/>
        <w:bookmarkEnd w:id="10774"/>
        <w:bookmarkEnd w:id="10775"/>
        <w:bookmarkEnd w:id="10776"/>
        <w:bookmarkEnd w:id="10777"/>
        <w:bookmarkEnd w:id="10778"/>
        <w:bookmarkEnd w:id="10779"/>
        <w:bookmarkEnd w:id="10780"/>
        <w:bookmarkEnd w:id="10781"/>
        <w:bookmarkEnd w:id="10782"/>
        <w:bookmarkEnd w:id="10783"/>
        <w:bookmarkEnd w:id="10784"/>
        <w:bookmarkEnd w:id="10785"/>
        <w:bookmarkEnd w:id="10786"/>
        <w:bookmarkEnd w:id="10787"/>
        <w:bookmarkEnd w:id="10788"/>
        <w:bookmarkEnd w:id="10789"/>
        <w:bookmarkEnd w:id="10790"/>
        <w:bookmarkEnd w:id="10791"/>
      </w:ins>
    </w:p>
    <w:p w:rsidR="00822680" w:rsidRPr="0049167E" w:rsidRDefault="00822680" w:rsidP="00822680">
      <w:pPr>
        <w:rPr>
          <w:ins w:id="10796" w:author="C1-175313_mapping_from_24890" w:date="2017-12-14T18:34:00Z"/>
          <w:lang w:val="fr-FR"/>
        </w:rPr>
      </w:pPr>
      <w:ins w:id="10797" w:author="C1-175313_mapping_from_24890" w:date="2017-12-14T18:34:00Z">
        <w:r w:rsidRPr="0049167E">
          <w:rPr>
            <w:lang w:val="fr-FR"/>
          </w:rPr>
          <w:t>No</w:t>
        </w:r>
        <w:r w:rsidRPr="0049167E">
          <w:rPr>
            <w:rFonts w:hint="eastAsia"/>
            <w:lang w:val="fr-FR"/>
          </w:rPr>
          <w:t xml:space="preserve"> PDU session</w:t>
        </w:r>
        <w:r w:rsidRPr="0049167E">
          <w:rPr>
            <w:lang w:val="fr-FR"/>
          </w:rPr>
          <w:t xml:space="preserve"> context</w:t>
        </w:r>
        <w:r w:rsidRPr="0049167E">
          <w:rPr>
            <w:rFonts w:hint="eastAsia"/>
            <w:lang w:val="fr-FR"/>
          </w:rPr>
          <w:t xml:space="preserve"> exist</w:t>
        </w:r>
        <w:r w:rsidRPr="0049167E">
          <w:rPr>
            <w:lang w:val="fr-FR"/>
          </w:rPr>
          <w:t>s.</w:t>
        </w:r>
      </w:ins>
    </w:p>
    <w:p w:rsidR="003C0F9E" w:rsidRDefault="00C302B0">
      <w:pPr>
        <w:pStyle w:val="Heading5"/>
        <w:rPr>
          <w:ins w:id="10798" w:author="C1-175313_mapping_from_24890" w:date="2017-12-14T18:34:00Z"/>
          <w:lang w:val="fr-FR" w:eastAsia="zh-CN"/>
        </w:rPr>
        <w:pPrChange w:id="10799" w:author="rapporteur_Christian_Herrero-Veron" w:date="2017-12-15T11:26:00Z">
          <w:pPr>
            <w:pStyle w:val="Heading4"/>
          </w:pPr>
        </w:pPrChange>
      </w:pPr>
      <w:bookmarkStart w:id="10800" w:name="_Toc477528915"/>
      <w:bookmarkStart w:id="10801" w:name="_Toc484956784"/>
      <w:bookmarkStart w:id="10802" w:name="_Toc485044225"/>
      <w:bookmarkStart w:id="10803" w:name="_Toc485217871"/>
      <w:bookmarkStart w:id="10804" w:name="_Toc485220044"/>
      <w:bookmarkStart w:id="10805" w:name="_Toc485220399"/>
      <w:bookmarkStart w:id="10806" w:name="_Toc492387776"/>
      <w:bookmarkStart w:id="10807" w:name="_Toc492388366"/>
      <w:bookmarkStart w:id="10808" w:name="_Toc492394251"/>
      <w:bookmarkStart w:id="10809" w:name="_Toc492394840"/>
      <w:bookmarkStart w:id="10810" w:name="_Toc492455672"/>
      <w:bookmarkStart w:id="10811" w:name="_Toc492456262"/>
      <w:bookmarkStart w:id="10812" w:name="_Toc492466082"/>
      <w:bookmarkStart w:id="10813" w:name="_Toc492466672"/>
      <w:bookmarkStart w:id="10814" w:name="_Toc500935545"/>
      <w:bookmarkStart w:id="10815" w:name="_Toc501355971"/>
      <w:bookmarkStart w:id="10816" w:name="_Toc501367060"/>
      <w:bookmarkStart w:id="10817" w:name="_Toc501369073"/>
      <w:bookmarkStart w:id="10818" w:name="_Toc501373519"/>
      <w:bookmarkStart w:id="10819" w:name="_Toc501376320"/>
      <w:bookmarkStart w:id="10820" w:name="_Toc501377450"/>
      <w:bookmarkStart w:id="10821" w:name="_Toc501378007"/>
      <w:bookmarkStart w:id="10822" w:name="_Toc501395176"/>
      <w:bookmarkStart w:id="10823" w:name="_Toc501395733"/>
      <w:bookmarkStart w:id="10824" w:name="_Toc501442644"/>
      <w:bookmarkStart w:id="10825" w:name="_Toc501574997"/>
      <w:bookmarkStart w:id="10826" w:name="_Toc501576304"/>
      <w:ins w:id="10827" w:author="rapporteur_Christian_Herrero-Veron" w:date="2017-12-15T11:26:00Z">
        <w:r>
          <w:rPr>
            <w:lang w:val="fr-FR"/>
          </w:rPr>
          <w:t>6</w:t>
        </w:r>
      </w:ins>
      <w:ins w:id="10828" w:author="C1-175313_mapping_from_24890" w:date="2017-12-14T18:34:00Z">
        <w:r w:rsidR="00822680" w:rsidRPr="0049167E">
          <w:rPr>
            <w:rFonts w:hint="eastAsia"/>
            <w:lang w:val="fr-FR"/>
          </w:rPr>
          <w:t>.</w:t>
        </w:r>
      </w:ins>
      <w:ins w:id="10829" w:author="rapporteur_Christian_Herrero-Veron" w:date="2017-12-15T11:26:00Z">
        <w:r>
          <w:rPr>
            <w:lang w:val="fr-FR"/>
          </w:rPr>
          <w:t>1.</w:t>
        </w:r>
      </w:ins>
      <w:ins w:id="10830" w:author="C1-175313_mapping_from_24890" w:date="2017-12-14T18:34:00Z">
        <w:r w:rsidR="00822680" w:rsidRPr="0049167E">
          <w:rPr>
            <w:rFonts w:hint="eastAsia"/>
            <w:lang w:val="fr-FR"/>
          </w:rPr>
          <w:t>3.3.</w:t>
        </w:r>
        <w:r w:rsidR="00822680" w:rsidRPr="0049167E">
          <w:rPr>
            <w:lang w:val="fr-FR"/>
          </w:rPr>
          <w:t>3</w:t>
        </w:r>
        <w:r w:rsidR="00822680" w:rsidRPr="0049167E">
          <w:rPr>
            <w:lang w:val="fr-FR"/>
          </w:rPr>
          <w:tab/>
        </w:r>
        <w:r w:rsidR="00822680" w:rsidRPr="0049167E">
          <w:rPr>
            <w:rFonts w:hint="eastAsia"/>
            <w:lang w:val="fr-FR"/>
          </w:rPr>
          <w:t xml:space="preserve">PDU SESSION </w:t>
        </w:r>
        <w:r w:rsidR="00822680" w:rsidRPr="0049167E">
          <w:rPr>
            <w:rFonts w:hint="eastAsia"/>
            <w:lang w:val="fr-FR" w:eastAsia="zh-CN"/>
          </w:rPr>
          <w:t>ACTIVE</w:t>
        </w:r>
        <w:bookmarkEnd w:id="10800"/>
        <w:bookmarkEnd w:id="10801"/>
        <w:bookmarkEnd w:id="10802"/>
        <w:bookmarkEnd w:id="10803"/>
        <w:bookmarkEnd w:id="10804"/>
        <w:bookmarkEnd w:id="10805"/>
        <w:bookmarkEnd w:id="10806"/>
        <w:bookmarkEnd w:id="10807"/>
        <w:bookmarkEnd w:id="10808"/>
        <w:bookmarkEnd w:id="10809"/>
        <w:bookmarkEnd w:id="10810"/>
        <w:bookmarkEnd w:id="10811"/>
        <w:bookmarkEnd w:id="10812"/>
        <w:bookmarkEnd w:id="10813"/>
        <w:bookmarkEnd w:id="10814"/>
        <w:bookmarkEnd w:id="10815"/>
        <w:bookmarkEnd w:id="10816"/>
        <w:bookmarkEnd w:id="10817"/>
        <w:bookmarkEnd w:id="10818"/>
        <w:bookmarkEnd w:id="10819"/>
        <w:bookmarkEnd w:id="10820"/>
        <w:bookmarkEnd w:id="10821"/>
        <w:bookmarkEnd w:id="10822"/>
        <w:bookmarkEnd w:id="10823"/>
        <w:bookmarkEnd w:id="10824"/>
        <w:bookmarkEnd w:id="10825"/>
        <w:bookmarkEnd w:id="10826"/>
      </w:ins>
    </w:p>
    <w:p w:rsidR="00822680" w:rsidRPr="003168A2" w:rsidRDefault="00822680" w:rsidP="00822680">
      <w:pPr>
        <w:rPr>
          <w:ins w:id="10831" w:author="C1-175313_mapping_from_24890" w:date="2017-12-14T18:34:00Z"/>
        </w:rPr>
      </w:pPr>
      <w:ins w:id="10832" w:author="C1-175313_mapping_from_24890" w:date="2017-12-14T18:34:00Z">
        <w:r w:rsidRPr="003168A2">
          <w:t>T</w:t>
        </w:r>
        <w:r w:rsidRPr="003168A2">
          <w:rPr>
            <w:rFonts w:hint="eastAsia"/>
          </w:rPr>
          <w:t xml:space="preserve">he </w:t>
        </w:r>
        <w:r>
          <w:rPr>
            <w:rFonts w:hint="eastAsia"/>
          </w:rPr>
          <w:t>PDU session</w:t>
        </w:r>
        <w:r w:rsidRPr="00DA0A86">
          <w:t xml:space="preserve"> </w:t>
        </w:r>
        <w:r>
          <w:t>context</w:t>
        </w:r>
        <w:r w:rsidRPr="003168A2">
          <w:rPr>
            <w:rFonts w:hint="eastAsia"/>
          </w:rPr>
          <w:t xml:space="preserve"> is active</w:t>
        </w:r>
        <w:r w:rsidRPr="003168A2">
          <w:t xml:space="preserve"> in the network.</w:t>
        </w:r>
      </w:ins>
    </w:p>
    <w:p w:rsidR="003C0F9E" w:rsidRDefault="00C302B0">
      <w:pPr>
        <w:pStyle w:val="Heading5"/>
        <w:rPr>
          <w:ins w:id="10833" w:author="C1-175313_mapping_from_24890" w:date="2017-12-14T18:34:00Z"/>
        </w:rPr>
        <w:pPrChange w:id="10834" w:author="rapporteur_Christian_Herrero-Veron" w:date="2017-12-15T11:26:00Z">
          <w:pPr>
            <w:pStyle w:val="Heading4"/>
          </w:pPr>
        </w:pPrChange>
      </w:pPr>
      <w:bookmarkStart w:id="10835" w:name="_Toc484956785"/>
      <w:bookmarkStart w:id="10836" w:name="_Toc485044226"/>
      <w:bookmarkStart w:id="10837" w:name="_Toc485217872"/>
      <w:bookmarkStart w:id="10838" w:name="_Toc485220045"/>
      <w:bookmarkStart w:id="10839" w:name="_Toc485220400"/>
      <w:bookmarkStart w:id="10840" w:name="_Toc492387777"/>
      <w:bookmarkStart w:id="10841" w:name="_Toc492388367"/>
      <w:bookmarkStart w:id="10842" w:name="_Toc492394252"/>
      <w:bookmarkStart w:id="10843" w:name="_Toc492394841"/>
      <w:bookmarkStart w:id="10844" w:name="_Toc492455673"/>
      <w:bookmarkStart w:id="10845" w:name="_Toc492456263"/>
      <w:bookmarkStart w:id="10846" w:name="_Toc492466083"/>
      <w:bookmarkStart w:id="10847" w:name="_Toc492466673"/>
      <w:bookmarkStart w:id="10848" w:name="_Toc500935546"/>
      <w:bookmarkStart w:id="10849" w:name="_Toc501355972"/>
      <w:bookmarkStart w:id="10850" w:name="_Toc501367061"/>
      <w:bookmarkStart w:id="10851" w:name="_Toc501369074"/>
      <w:bookmarkStart w:id="10852" w:name="_Toc501373520"/>
      <w:bookmarkStart w:id="10853" w:name="_Toc501376321"/>
      <w:bookmarkStart w:id="10854" w:name="_Toc501377451"/>
      <w:bookmarkStart w:id="10855" w:name="_Toc501378008"/>
      <w:bookmarkStart w:id="10856" w:name="_Toc501395177"/>
      <w:bookmarkStart w:id="10857" w:name="_Toc501395734"/>
      <w:bookmarkStart w:id="10858" w:name="_Toc501442645"/>
      <w:bookmarkStart w:id="10859" w:name="_Toc501574998"/>
      <w:bookmarkStart w:id="10860" w:name="_Toc501576305"/>
      <w:ins w:id="10861" w:author="rapporteur_Christian_Herrero-Veron" w:date="2017-12-15T11:26:00Z">
        <w:r>
          <w:t>6</w:t>
        </w:r>
      </w:ins>
      <w:ins w:id="10862" w:author="C1-175313_mapping_from_24890" w:date="2017-12-14T18:34:00Z">
        <w:r w:rsidR="00822680">
          <w:rPr>
            <w:rFonts w:hint="eastAsia"/>
          </w:rPr>
          <w:t>.</w:t>
        </w:r>
      </w:ins>
      <w:ins w:id="10863" w:author="rapporteur_Christian_Herrero-Veron" w:date="2017-12-15T11:26:00Z">
        <w:r>
          <w:t>1.</w:t>
        </w:r>
      </w:ins>
      <w:ins w:id="10864" w:author="C1-175313_mapping_from_24890" w:date="2017-12-14T18:34:00Z">
        <w:r w:rsidR="00822680">
          <w:rPr>
            <w:rFonts w:hint="eastAsia"/>
          </w:rPr>
          <w:t>3</w:t>
        </w:r>
        <w:r w:rsidR="00822680" w:rsidRPr="003168A2">
          <w:rPr>
            <w:rFonts w:hint="eastAsia"/>
          </w:rPr>
          <w:t>.3.</w:t>
        </w:r>
        <w:r w:rsidR="00822680">
          <w:t>4</w:t>
        </w:r>
        <w:r w:rsidR="00822680" w:rsidRPr="003168A2">
          <w:tab/>
        </w:r>
        <w:r w:rsidR="00822680">
          <w:rPr>
            <w:rFonts w:hint="eastAsia"/>
          </w:rPr>
          <w:t>PDU SESSION</w:t>
        </w:r>
        <w:r w:rsidR="00822680" w:rsidRPr="003168A2">
          <w:rPr>
            <w:rFonts w:hint="eastAsia"/>
          </w:rPr>
          <w:t xml:space="preserve"> </w:t>
        </w:r>
        <w:r w:rsidR="00822680" w:rsidRPr="003168A2">
          <w:t>IN</w:t>
        </w:r>
        <w:r w:rsidR="00822680" w:rsidRPr="003168A2">
          <w:rPr>
            <w:rFonts w:hint="eastAsia"/>
            <w:lang w:eastAsia="zh-CN"/>
          </w:rPr>
          <w:t>ACTIVE PENDING</w:t>
        </w:r>
        <w:bookmarkEnd w:id="10835"/>
        <w:bookmarkEnd w:id="10836"/>
        <w:bookmarkEnd w:id="10837"/>
        <w:bookmarkEnd w:id="10838"/>
        <w:bookmarkEnd w:id="10839"/>
        <w:bookmarkEnd w:id="10840"/>
        <w:bookmarkEnd w:id="10841"/>
        <w:bookmarkEnd w:id="10842"/>
        <w:bookmarkEnd w:id="10843"/>
        <w:bookmarkEnd w:id="10844"/>
        <w:bookmarkEnd w:id="10845"/>
        <w:bookmarkEnd w:id="10846"/>
        <w:bookmarkEnd w:id="10847"/>
        <w:bookmarkEnd w:id="10848"/>
        <w:bookmarkEnd w:id="10849"/>
        <w:bookmarkEnd w:id="10850"/>
        <w:bookmarkEnd w:id="10851"/>
        <w:bookmarkEnd w:id="10852"/>
        <w:bookmarkEnd w:id="10853"/>
        <w:bookmarkEnd w:id="10854"/>
        <w:bookmarkEnd w:id="10855"/>
        <w:bookmarkEnd w:id="10856"/>
        <w:bookmarkEnd w:id="10857"/>
        <w:bookmarkEnd w:id="10858"/>
        <w:bookmarkEnd w:id="10859"/>
        <w:bookmarkEnd w:id="10860"/>
      </w:ins>
    </w:p>
    <w:p w:rsidR="00822680" w:rsidRPr="003168A2" w:rsidRDefault="00822680" w:rsidP="00822680">
      <w:pPr>
        <w:rPr>
          <w:ins w:id="10865" w:author="C1-175313_mapping_from_24890" w:date="2017-12-14T18:34:00Z"/>
        </w:rPr>
      </w:pPr>
      <w:ins w:id="10866" w:author="C1-175313_mapping_from_24890" w:date="2017-12-14T18:34:00Z">
        <w:r w:rsidRPr="003168A2">
          <w:t>T</w:t>
        </w:r>
        <w:r w:rsidRPr="003168A2">
          <w:rPr>
            <w:rFonts w:hint="eastAsia"/>
          </w:rPr>
          <w:t xml:space="preserve">he </w:t>
        </w:r>
        <w:r>
          <w:t>network has initiated a</w:t>
        </w:r>
        <w:r w:rsidRPr="003168A2">
          <w:t xml:space="preserve"> </w:t>
        </w:r>
        <w:r>
          <w:rPr>
            <w:rFonts w:hint="eastAsia"/>
          </w:rPr>
          <w:t>PDU session</w:t>
        </w:r>
        <w:r w:rsidRPr="003168A2">
          <w:rPr>
            <w:rFonts w:hint="eastAsia"/>
          </w:rPr>
          <w:t xml:space="preserve"> </w:t>
        </w:r>
        <w:r>
          <w:t>release procedure</w:t>
        </w:r>
        <w:r w:rsidRPr="003168A2">
          <w:rPr>
            <w:rFonts w:hint="eastAsia"/>
          </w:rPr>
          <w:t xml:space="preserve"> </w:t>
        </w:r>
        <w:r w:rsidRPr="003168A2">
          <w:t xml:space="preserve">towards the </w:t>
        </w:r>
        <w:r>
          <w:t>UE</w:t>
        </w:r>
        <w:r w:rsidRPr="00F37296">
          <w:t xml:space="preserve"> and is waiting for a response from the </w:t>
        </w:r>
        <w:r>
          <w:t>UE</w:t>
        </w:r>
        <w:r w:rsidRPr="003168A2">
          <w:t>.</w:t>
        </w:r>
      </w:ins>
    </w:p>
    <w:p w:rsidR="003C0F9E" w:rsidRDefault="00C302B0">
      <w:pPr>
        <w:pStyle w:val="Heading5"/>
        <w:rPr>
          <w:ins w:id="10867" w:author="C1-175313_mapping_from_24890" w:date="2017-12-14T18:34:00Z"/>
        </w:rPr>
        <w:pPrChange w:id="10868" w:author="rapporteur_Christian_Herrero-Veron" w:date="2017-12-15T11:27:00Z">
          <w:pPr>
            <w:pStyle w:val="Heading4"/>
          </w:pPr>
        </w:pPrChange>
      </w:pPr>
      <w:bookmarkStart w:id="10869" w:name="_Toc484956786"/>
      <w:bookmarkStart w:id="10870" w:name="_Toc485044227"/>
      <w:bookmarkStart w:id="10871" w:name="_Toc485217873"/>
      <w:bookmarkStart w:id="10872" w:name="_Toc485220046"/>
      <w:bookmarkStart w:id="10873" w:name="_Toc485220401"/>
      <w:bookmarkStart w:id="10874" w:name="_Toc492387778"/>
      <w:bookmarkStart w:id="10875" w:name="_Toc492388368"/>
      <w:bookmarkStart w:id="10876" w:name="_Toc492394253"/>
      <w:bookmarkStart w:id="10877" w:name="_Toc492394842"/>
      <w:bookmarkStart w:id="10878" w:name="_Toc492455674"/>
      <w:bookmarkStart w:id="10879" w:name="_Toc492456264"/>
      <w:bookmarkStart w:id="10880" w:name="_Toc492466084"/>
      <w:bookmarkStart w:id="10881" w:name="_Toc492466674"/>
      <w:bookmarkStart w:id="10882" w:name="_Toc500935547"/>
      <w:bookmarkStart w:id="10883" w:name="_Toc501355973"/>
      <w:bookmarkStart w:id="10884" w:name="_Toc501367062"/>
      <w:bookmarkStart w:id="10885" w:name="_Toc501369075"/>
      <w:bookmarkStart w:id="10886" w:name="_Toc501373521"/>
      <w:bookmarkStart w:id="10887" w:name="_Toc501376322"/>
      <w:bookmarkStart w:id="10888" w:name="_Toc501377452"/>
      <w:bookmarkStart w:id="10889" w:name="_Toc501378009"/>
      <w:bookmarkStart w:id="10890" w:name="_Toc501395178"/>
      <w:bookmarkStart w:id="10891" w:name="_Toc501395735"/>
      <w:bookmarkStart w:id="10892" w:name="_Toc501442646"/>
      <w:bookmarkStart w:id="10893" w:name="_Toc501574999"/>
      <w:bookmarkStart w:id="10894" w:name="_Toc501576306"/>
      <w:ins w:id="10895" w:author="rapporteur_Christian_Herrero-Veron" w:date="2017-12-15T11:26:00Z">
        <w:r>
          <w:t>6</w:t>
        </w:r>
      </w:ins>
      <w:ins w:id="10896" w:author="C1-175313_mapping_from_24890" w:date="2017-12-14T18:34:00Z">
        <w:r w:rsidR="00822680">
          <w:rPr>
            <w:rFonts w:hint="eastAsia"/>
          </w:rPr>
          <w:t>.</w:t>
        </w:r>
      </w:ins>
      <w:ins w:id="10897" w:author="rapporteur_Christian_Herrero-Veron" w:date="2017-12-15T11:26:00Z">
        <w:r>
          <w:t>1.</w:t>
        </w:r>
      </w:ins>
      <w:ins w:id="10898" w:author="C1-175313_mapping_from_24890" w:date="2017-12-14T18:34:00Z">
        <w:r w:rsidR="00822680">
          <w:rPr>
            <w:rFonts w:hint="eastAsia"/>
          </w:rPr>
          <w:t>3</w:t>
        </w:r>
        <w:r w:rsidR="00822680" w:rsidRPr="003168A2">
          <w:rPr>
            <w:rFonts w:hint="eastAsia"/>
          </w:rPr>
          <w:t>.3.</w:t>
        </w:r>
        <w:r w:rsidR="00822680">
          <w:t>5</w:t>
        </w:r>
        <w:r w:rsidR="00822680" w:rsidRPr="003168A2">
          <w:tab/>
        </w:r>
        <w:r w:rsidR="00822680">
          <w:rPr>
            <w:rFonts w:hint="eastAsia"/>
          </w:rPr>
          <w:t>PDU SESSION</w:t>
        </w:r>
        <w:r w:rsidR="00822680" w:rsidRPr="003168A2">
          <w:rPr>
            <w:rFonts w:hint="eastAsia"/>
          </w:rPr>
          <w:t xml:space="preserve"> </w:t>
        </w:r>
        <w:r w:rsidR="00822680">
          <w:rPr>
            <w:rFonts w:hint="eastAsia"/>
            <w:lang w:eastAsia="zh-CN"/>
          </w:rPr>
          <w:t>MODIFICATION</w:t>
        </w:r>
        <w:r w:rsidR="00822680" w:rsidRPr="003168A2">
          <w:rPr>
            <w:rFonts w:hint="eastAsia"/>
            <w:lang w:eastAsia="zh-CN"/>
          </w:rPr>
          <w:t xml:space="preserve"> PENDING</w:t>
        </w:r>
        <w:bookmarkEnd w:id="10869"/>
        <w:bookmarkEnd w:id="10870"/>
        <w:bookmarkEnd w:id="10871"/>
        <w:bookmarkEnd w:id="10872"/>
        <w:bookmarkEnd w:id="10873"/>
        <w:bookmarkEnd w:id="10874"/>
        <w:bookmarkEnd w:id="10875"/>
        <w:bookmarkEnd w:id="10876"/>
        <w:bookmarkEnd w:id="10877"/>
        <w:bookmarkEnd w:id="10878"/>
        <w:bookmarkEnd w:id="10879"/>
        <w:bookmarkEnd w:id="10880"/>
        <w:bookmarkEnd w:id="10881"/>
        <w:bookmarkEnd w:id="10882"/>
        <w:bookmarkEnd w:id="10883"/>
        <w:bookmarkEnd w:id="10884"/>
        <w:bookmarkEnd w:id="10885"/>
        <w:bookmarkEnd w:id="10886"/>
        <w:bookmarkEnd w:id="10887"/>
        <w:bookmarkEnd w:id="10888"/>
        <w:bookmarkEnd w:id="10889"/>
        <w:bookmarkEnd w:id="10890"/>
        <w:bookmarkEnd w:id="10891"/>
        <w:bookmarkEnd w:id="10892"/>
        <w:bookmarkEnd w:id="10893"/>
        <w:bookmarkEnd w:id="10894"/>
      </w:ins>
    </w:p>
    <w:p w:rsidR="00822680" w:rsidRDefault="00822680" w:rsidP="00822680">
      <w:pPr>
        <w:rPr>
          <w:ins w:id="10899" w:author="C1-175313_mapping_from_24890" w:date="2017-12-14T18:34:00Z"/>
        </w:rPr>
      </w:pPr>
      <w:ins w:id="10900" w:author="C1-175313_mapping_from_24890" w:date="2017-12-14T18:34:00Z">
        <w:r w:rsidRPr="003168A2">
          <w:t>T</w:t>
        </w:r>
        <w:r w:rsidRPr="003168A2">
          <w:rPr>
            <w:rFonts w:hint="eastAsia"/>
          </w:rPr>
          <w:t xml:space="preserve">he </w:t>
        </w:r>
        <w:r>
          <w:t>network has initiated a</w:t>
        </w:r>
        <w:r w:rsidRPr="003168A2">
          <w:t xml:space="preserve"> </w:t>
        </w:r>
        <w:r>
          <w:rPr>
            <w:rFonts w:hint="eastAsia"/>
          </w:rPr>
          <w:t>PDU session</w:t>
        </w:r>
        <w:r w:rsidRPr="003168A2">
          <w:rPr>
            <w:rFonts w:hint="eastAsia"/>
          </w:rPr>
          <w:t xml:space="preserve"> </w:t>
        </w:r>
        <w:r w:rsidRPr="003168A2">
          <w:t>modification</w:t>
        </w:r>
        <w:r>
          <w:t xml:space="preserve"> procedure</w:t>
        </w:r>
        <w:r w:rsidRPr="003168A2">
          <w:t xml:space="preserve"> towards the </w:t>
        </w:r>
        <w:r>
          <w:t>UE</w:t>
        </w:r>
        <w:r w:rsidRPr="00F37296">
          <w:t xml:space="preserve"> and is waiting for a response from the </w:t>
        </w:r>
        <w:r>
          <w:t>UE</w:t>
        </w:r>
        <w:r w:rsidRPr="003168A2">
          <w:t>.</w:t>
        </w:r>
      </w:ins>
    </w:p>
    <w:p w:rsidR="003C0F9E" w:rsidRDefault="00C302B0">
      <w:pPr>
        <w:pStyle w:val="Heading5"/>
        <w:rPr>
          <w:ins w:id="10901" w:author="C1-175313_mapping_from_24890" w:date="2017-12-14T18:34:00Z"/>
        </w:rPr>
        <w:pPrChange w:id="10902" w:author="rapporteur_Christian_Herrero-Veron" w:date="2017-12-15T11:27:00Z">
          <w:pPr>
            <w:pStyle w:val="Heading4"/>
          </w:pPr>
        </w:pPrChange>
      </w:pPr>
      <w:bookmarkStart w:id="10903" w:name="_Toc500935548"/>
      <w:bookmarkStart w:id="10904" w:name="_Toc501355974"/>
      <w:bookmarkStart w:id="10905" w:name="_Toc501367063"/>
      <w:bookmarkStart w:id="10906" w:name="_Toc501369076"/>
      <w:bookmarkStart w:id="10907" w:name="_Toc501373522"/>
      <w:bookmarkStart w:id="10908" w:name="_Toc501376323"/>
      <w:bookmarkStart w:id="10909" w:name="_Toc501377453"/>
      <w:bookmarkStart w:id="10910" w:name="_Toc501378010"/>
      <w:bookmarkStart w:id="10911" w:name="_Toc501395179"/>
      <w:bookmarkStart w:id="10912" w:name="_Toc501395736"/>
      <w:bookmarkStart w:id="10913" w:name="_Toc501442647"/>
      <w:bookmarkStart w:id="10914" w:name="_Toc501575000"/>
      <w:bookmarkStart w:id="10915" w:name="_Toc501576307"/>
      <w:ins w:id="10916" w:author="rapporteur_Christian_Herrero-Veron" w:date="2017-12-15T11:26:00Z">
        <w:r>
          <w:t>6</w:t>
        </w:r>
      </w:ins>
      <w:ins w:id="10917" w:author="C1-175313_mapping_from_24890" w:date="2017-12-14T18:34:00Z">
        <w:r w:rsidR="00822680" w:rsidRPr="003168A2">
          <w:rPr>
            <w:rFonts w:hint="eastAsia"/>
          </w:rPr>
          <w:t>.</w:t>
        </w:r>
      </w:ins>
      <w:ins w:id="10918" w:author="rapporteur_Christian_Herrero-Veron" w:date="2017-12-15T11:26:00Z">
        <w:r>
          <w:t>1.</w:t>
        </w:r>
      </w:ins>
      <w:ins w:id="10919" w:author="C1-175313_mapping_from_24890" w:date="2017-12-14T18:34:00Z">
        <w:r w:rsidR="00822680" w:rsidRPr="003168A2">
          <w:rPr>
            <w:rFonts w:hint="eastAsia"/>
          </w:rPr>
          <w:t>3.</w:t>
        </w:r>
        <w:r w:rsidR="00822680">
          <w:t>3</w:t>
        </w:r>
        <w:r w:rsidR="00822680" w:rsidRPr="003168A2">
          <w:t>.</w:t>
        </w:r>
        <w:r w:rsidR="00822680">
          <w:t>6</w:t>
        </w:r>
        <w:r w:rsidR="00822680" w:rsidRPr="003168A2">
          <w:tab/>
        </w:r>
        <w:r w:rsidR="00822680" w:rsidRPr="003168A2">
          <w:rPr>
            <w:rFonts w:hint="eastAsia"/>
          </w:rPr>
          <w:t>PROCEDURE TRANSACTION INACTIVE</w:t>
        </w:r>
        <w:bookmarkEnd w:id="10903"/>
        <w:bookmarkEnd w:id="10904"/>
        <w:bookmarkEnd w:id="10905"/>
        <w:bookmarkEnd w:id="10906"/>
        <w:bookmarkEnd w:id="10907"/>
        <w:bookmarkEnd w:id="10908"/>
        <w:bookmarkEnd w:id="10909"/>
        <w:bookmarkEnd w:id="10910"/>
        <w:bookmarkEnd w:id="10911"/>
        <w:bookmarkEnd w:id="10912"/>
        <w:bookmarkEnd w:id="10913"/>
        <w:bookmarkEnd w:id="10914"/>
        <w:bookmarkEnd w:id="10915"/>
      </w:ins>
    </w:p>
    <w:p w:rsidR="00822680" w:rsidRPr="003168A2" w:rsidRDefault="00822680" w:rsidP="00822680">
      <w:pPr>
        <w:rPr>
          <w:ins w:id="10920" w:author="C1-175313_mapping_from_24890" w:date="2017-12-14T18:34:00Z"/>
        </w:rPr>
      </w:pPr>
      <w:ins w:id="10921" w:author="C1-175313_mapping_from_24890" w:date="2017-12-14T18:34:00Z">
        <w:r w:rsidRPr="003168A2">
          <w:t>No</w:t>
        </w:r>
        <w:r w:rsidRPr="003168A2">
          <w:rPr>
            <w:rFonts w:hint="eastAsia"/>
          </w:rPr>
          <w:t xml:space="preserve"> </w:t>
        </w:r>
        <w:r w:rsidRPr="003168A2">
          <w:t>p</w:t>
        </w:r>
        <w:r w:rsidRPr="003168A2">
          <w:rPr>
            <w:rFonts w:hint="eastAsia"/>
          </w:rPr>
          <w:t>rocedure transaction exist</w:t>
        </w:r>
        <w:r w:rsidRPr="003168A2">
          <w:t>s.</w:t>
        </w:r>
      </w:ins>
    </w:p>
    <w:p w:rsidR="003C0F9E" w:rsidRDefault="00C568D3">
      <w:pPr>
        <w:pStyle w:val="Heading5"/>
        <w:rPr>
          <w:ins w:id="10922" w:author="C1-175313_mapping_from_24890" w:date="2017-12-14T18:34:00Z"/>
        </w:rPr>
        <w:pPrChange w:id="10923" w:author="rapporteur_Christian_Herrero-Veron" w:date="2017-12-15T11:27:00Z">
          <w:pPr>
            <w:pStyle w:val="Heading4"/>
          </w:pPr>
        </w:pPrChange>
      </w:pPr>
      <w:bookmarkStart w:id="10924" w:name="_Toc493844091"/>
      <w:bookmarkStart w:id="10925" w:name="_Toc500935549"/>
      <w:bookmarkStart w:id="10926" w:name="_Toc501355975"/>
      <w:bookmarkStart w:id="10927" w:name="_Toc501367064"/>
      <w:bookmarkStart w:id="10928" w:name="_Toc501369077"/>
      <w:bookmarkStart w:id="10929" w:name="_Toc501373523"/>
      <w:bookmarkStart w:id="10930" w:name="_Toc501376324"/>
      <w:bookmarkStart w:id="10931" w:name="_Toc501377454"/>
      <w:bookmarkStart w:id="10932" w:name="_Toc501378011"/>
      <w:bookmarkStart w:id="10933" w:name="_Toc501395180"/>
      <w:bookmarkStart w:id="10934" w:name="_Toc501395737"/>
      <w:bookmarkStart w:id="10935" w:name="_Toc501442648"/>
      <w:bookmarkStart w:id="10936" w:name="_Toc501575001"/>
      <w:bookmarkStart w:id="10937" w:name="_Toc501576308"/>
      <w:ins w:id="10938" w:author="rapporteur_Christian_Herrero-Veron" w:date="2017-12-15T11:27:00Z">
        <w:r>
          <w:t>6</w:t>
        </w:r>
      </w:ins>
      <w:ins w:id="10939" w:author="C1-175313_mapping_from_24890" w:date="2017-12-14T18:34:00Z">
        <w:r w:rsidR="00822680" w:rsidRPr="003168A2">
          <w:rPr>
            <w:rFonts w:hint="eastAsia"/>
          </w:rPr>
          <w:t>.</w:t>
        </w:r>
      </w:ins>
      <w:ins w:id="10940" w:author="rapporteur_Christian_Herrero-Veron" w:date="2017-12-15T11:27:00Z">
        <w:r>
          <w:t>1.</w:t>
        </w:r>
      </w:ins>
      <w:ins w:id="10941" w:author="C1-175313_mapping_from_24890" w:date="2017-12-14T18:34:00Z">
        <w:r w:rsidR="00822680" w:rsidRPr="003168A2">
          <w:rPr>
            <w:rFonts w:hint="eastAsia"/>
          </w:rPr>
          <w:t>3.</w:t>
        </w:r>
        <w:r w:rsidR="00822680">
          <w:t>3</w:t>
        </w:r>
        <w:r w:rsidR="00822680" w:rsidRPr="003168A2">
          <w:t>.</w:t>
        </w:r>
        <w:r w:rsidR="00822680">
          <w:t>7</w:t>
        </w:r>
        <w:r w:rsidR="00822680" w:rsidRPr="003168A2">
          <w:tab/>
        </w:r>
        <w:r w:rsidR="00822680" w:rsidRPr="003168A2">
          <w:rPr>
            <w:rFonts w:hint="eastAsia"/>
          </w:rPr>
          <w:t>PROCEDURE TRANSACTION PENDING</w:t>
        </w:r>
        <w:bookmarkEnd w:id="10924"/>
        <w:bookmarkEnd w:id="10925"/>
        <w:bookmarkEnd w:id="10926"/>
        <w:bookmarkEnd w:id="10927"/>
        <w:bookmarkEnd w:id="10928"/>
        <w:bookmarkEnd w:id="10929"/>
        <w:bookmarkEnd w:id="10930"/>
        <w:bookmarkEnd w:id="10931"/>
        <w:bookmarkEnd w:id="10932"/>
        <w:bookmarkEnd w:id="10933"/>
        <w:bookmarkEnd w:id="10934"/>
        <w:bookmarkEnd w:id="10935"/>
        <w:bookmarkEnd w:id="10936"/>
        <w:bookmarkEnd w:id="10937"/>
      </w:ins>
    </w:p>
    <w:p w:rsidR="00822680" w:rsidRPr="003168A2" w:rsidRDefault="00822680" w:rsidP="00822680">
      <w:pPr>
        <w:rPr>
          <w:ins w:id="10942" w:author="C1-175313_mapping_from_24890" w:date="2017-12-14T18:34:00Z"/>
        </w:rPr>
      </w:pPr>
      <w:ins w:id="10943" w:author="C1-175313_mapping_from_24890" w:date="2017-12-14T18:34:00Z">
        <w:r w:rsidRPr="003168A2">
          <w:t>T</w:t>
        </w:r>
        <w:r w:rsidRPr="003168A2">
          <w:rPr>
            <w:rFonts w:hint="eastAsia"/>
          </w:rPr>
          <w:t xml:space="preserve">he </w:t>
        </w:r>
        <w:r>
          <w:t xml:space="preserve">network </w:t>
        </w:r>
        <w:r w:rsidRPr="003168A2">
          <w:rPr>
            <w:rFonts w:hint="eastAsia"/>
          </w:rPr>
          <w:t xml:space="preserve">has initiated a </w:t>
        </w:r>
        <w:r w:rsidRPr="003168A2">
          <w:t>p</w:t>
        </w:r>
        <w:r w:rsidRPr="003168A2">
          <w:rPr>
            <w:rFonts w:hint="eastAsia"/>
          </w:rPr>
          <w:t>rocedu</w:t>
        </w:r>
        <w:r w:rsidRPr="003168A2">
          <w:t>r</w:t>
        </w:r>
        <w:r w:rsidRPr="003168A2">
          <w:rPr>
            <w:rFonts w:hint="eastAsia"/>
          </w:rPr>
          <w:t xml:space="preserve">e transaction towards the </w:t>
        </w:r>
        <w:r>
          <w:t>UE</w:t>
        </w:r>
        <w:r w:rsidRPr="003168A2">
          <w:t>.</w:t>
        </w:r>
      </w:ins>
    </w:p>
    <w:p w:rsidR="00822680" w:rsidRPr="00BD0557" w:rsidRDefault="00822680" w:rsidP="00822680">
      <w:pPr>
        <w:pStyle w:val="TF"/>
        <w:rPr>
          <w:ins w:id="10944" w:author="C1-175313_mapping_from_24890" w:date="2017-12-14T18:34:00Z"/>
        </w:rPr>
      </w:pPr>
      <w:ins w:id="10945" w:author="C1-175313_mapping_from_24890" w:date="2017-12-14T18:34:00Z">
        <w:r w:rsidRPr="00BD0557">
          <w:object w:dxaOrig="7560" w:dyaOrig="2265">
            <v:shape id="_x0000_i1048" type="#_x0000_t75" style="width:303pt;height:101.25pt" o:ole="">
              <v:imagedata r:id="rId52" o:title=""/>
            </v:shape>
            <o:OLEObject Type="Embed" ProgID="Visio.Drawing.11" ShapeID="_x0000_i1048" DrawAspect="Content" ObjectID="_1575376550" r:id="rId53"/>
          </w:object>
        </w:r>
      </w:ins>
    </w:p>
    <w:p w:rsidR="00822680" w:rsidRPr="00BD0557" w:rsidRDefault="00822680" w:rsidP="00822680">
      <w:pPr>
        <w:pStyle w:val="TF"/>
        <w:rPr>
          <w:ins w:id="10946" w:author="C1-175313_mapping_from_24890" w:date="2017-12-14T18:34:00Z"/>
        </w:rPr>
      </w:pPr>
      <w:ins w:id="10947" w:author="C1-175313_mapping_from_24890" w:date="2017-12-14T18:34:00Z">
        <w:r w:rsidRPr="00BD0557">
          <w:t>Figure</w:t>
        </w:r>
      </w:ins>
      <w:ins w:id="10948" w:author="rapporteur_Christian_Herrero-Veron" w:date="2017-12-15T11:27:00Z">
        <w:r w:rsidR="00932C02" w:rsidRPr="00BD0557">
          <w:t> </w:t>
        </w:r>
        <w:r w:rsidR="00932C02">
          <w:t>6</w:t>
        </w:r>
      </w:ins>
      <w:ins w:id="10949" w:author="C1-175313_mapping_from_24890" w:date="2017-12-14T18:34:00Z">
        <w:r w:rsidRPr="00BD0557">
          <w:t>.</w:t>
        </w:r>
      </w:ins>
      <w:ins w:id="10950" w:author="rapporteur_Christian_Herrero-Veron" w:date="2017-12-15T11:27:00Z">
        <w:r w:rsidR="00932C02">
          <w:t>1.</w:t>
        </w:r>
      </w:ins>
      <w:ins w:id="10951" w:author="C1-175313_mapping_from_24890" w:date="2017-12-14T18:34:00Z">
        <w:r w:rsidRPr="00BD0557">
          <w:t>3.3.7.1: The p</w:t>
        </w:r>
        <w:r w:rsidRPr="00BD0557">
          <w:rPr>
            <w:rFonts w:hint="eastAsia"/>
          </w:rPr>
          <w:t xml:space="preserve">rocedure </w:t>
        </w:r>
        <w:r w:rsidRPr="00BD0557">
          <w:t>t</w:t>
        </w:r>
        <w:r w:rsidRPr="00BD0557">
          <w:rPr>
            <w:rFonts w:hint="eastAsia"/>
          </w:rPr>
          <w:t>ransaction</w:t>
        </w:r>
        <w:r w:rsidRPr="00BD0557">
          <w:t xml:space="preserve"> states in the network (overview)</w:t>
        </w:r>
      </w:ins>
    </w:p>
    <w:p w:rsidR="00A41C5D" w:rsidRPr="00C607F7" w:rsidRDefault="00A41C5D" w:rsidP="00A41C5D">
      <w:pPr>
        <w:pStyle w:val="Heading3"/>
      </w:pPr>
      <w:bookmarkStart w:id="10952" w:name="_Toc501355976"/>
      <w:bookmarkStart w:id="10953" w:name="_Toc501367065"/>
      <w:bookmarkStart w:id="10954" w:name="_Toc501369078"/>
      <w:bookmarkStart w:id="10955" w:name="_Toc501373524"/>
      <w:bookmarkStart w:id="10956" w:name="_Toc501376325"/>
      <w:bookmarkStart w:id="10957" w:name="_Toc501377455"/>
      <w:bookmarkStart w:id="10958" w:name="_Toc501378012"/>
      <w:bookmarkStart w:id="10959" w:name="_Toc501395181"/>
      <w:bookmarkStart w:id="10960" w:name="_Toc501395738"/>
      <w:bookmarkStart w:id="10961" w:name="_Toc501442649"/>
      <w:bookmarkStart w:id="10962" w:name="_Toc501575002"/>
      <w:bookmarkStart w:id="10963" w:name="_Toc501576309"/>
      <w:r>
        <w:t>6</w:t>
      </w:r>
      <w:r w:rsidRPr="00C607F7">
        <w:t>.</w:t>
      </w:r>
      <w:r>
        <w:t>1.4</w:t>
      </w:r>
      <w:r w:rsidRPr="00C607F7">
        <w:tab/>
      </w:r>
      <w:r>
        <w:t xml:space="preserve">Coordination between </w:t>
      </w:r>
      <w:r w:rsidR="00BE47CA">
        <w:t>5G</w:t>
      </w:r>
      <w:r>
        <w:t>S</w:t>
      </w:r>
      <w:r w:rsidRPr="00C607F7">
        <w:t xml:space="preserve">M </w:t>
      </w:r>
      <w:r>
        <w:t xml:space="preserve">and </w:t>
      </w:r>
      <w:r w:rsidR="00BE47CA">
        <w:t>E</w:t>
      </w:r>
      <w:r>
        <w:t>SM</w:t>
      </w:r>
      <w:bookmarkEnd w:id="10733"/>
      <w:bookmarkEnd w:id="10952"/>
      <w:bookmarkEnd w:id="10953"/>
      <w:bookmarkEnd w:id="10954"/>
      <w:bookmarkEnd w:id="10955"/>
      <w:bookmarkEnd w:id="10956"/>
      <w:bookmarkEnd w:id="10957"/>
      <w:bookmarkEnd w:id="10958"/>
      <w:bookmarkEnd w:id="10959"/>
      <w:bookmarkEnd w:id="10960"/>
      <w:bookmarkEnd w:id="10961"/>
      <w:bookmarkEnd w:id="10962"/>
      <w:bookmarkEnd w:id="10963"/>
    </w:p>
    <w:p w:rsidR="00A41C5D" w:rsidRPr="00C607F7" w:rsidDel="00CB6016" w:rsidRDefault="00A41C5D" w:rsidP="00A41C5D">
      <w:pPr>
        <w:pStyle w:val="Heading2"/>
        <w:rPr>
          <w:del w:id="10964" w:author="C1-175098" w:date="2017-12-14T17:34:00Z"/>
        </w:rPr>
      </w:pPr>
      <w:bookmarkStart w:id="10965" w:name="_Toc190665718"/>
      <w:bookmarkStart w:id="10966" w:name="_Toc180404323"/>
      <w:bookmarkStart w:id="10967" w:name="_Toc183934302"/>
      <w:bookmarkStart w:id="10968" w:name="_Toc183948556"/>
      <w:bookmarkStart w:id="10969" w:name="_Toc183951819"/>
      <w:bookmarkStart w:id="10970" w:name="_Toc190446071"/>
      <w:bookmarkEnd w:id="10203"/>
      <w:bookmarkEnd w:id="10204"/>
      <w:bookmarkEnd w:id="10205"/>
      <w:bookmarkEnd w:id="10206"/>
      <w:bookmarkEnd w:id="10207"/>
      <w:del w:id="10971" w:author="C1-175098" w:date="2017-12-14T17:34:00Z">
        <w:r w:rsidDel="00CB6016">
          <w:delText>6</w:delText>
        </w:r>
        <w:r w:rsidRPr="00C607F7" w:rsidDel="00CB6016">
          <w:delText>.</w:delText>
        </w:r>
        <w:r w:rsidDel="00CB6016">
          <w:delText>2</w:delText>
        </w:r>
        <w:r w:rsidRPr="00C607F7" w:rsidDel="00CB6016">
          <w:tab/>
        </w:r>
        <w:r w:rsidDel="00CB6016">
          <w:delText>IP address allocation</w:delText>
        </w:r>
        <w:bookmarkEnd w:id="10965"/>
      </w:del>
    </w:p>
    <w:p w:rsidR="00047AB0" w:rsidRPr="00C607F7" w:rsidDel="00CB6016" w:rsidRDefault="00047AB0" w:rsidP="00047AB0">
      <w:pPr>
        <w:pStyle w:val="Heading2"/>
        <w:rPr>
          <w:del w:id="10972" w:author="C1-175098" w:date="2017-12-14T17:34:00Z"/>
        </w:rPr>
      </w:pPr>
      <w:bookmarkStart w:id="10973" w:name="_Toc190665719"/>
      <w:del w:id="10974" w:author="C1-175098" w:date="2017-12-14T17:34:00Z">
        <w:r w:rsidDel="00CB6016">
          <w:delText>6</w:delText>
        </w:r>
        <w:r w:rsidRPr="00C607F7" w:rsidDel="00CB6016">
          <w:delText>.</w:delText>
        </w:r>
        <w:r w:rsidDel="00CB6016">
          <w:delText>3</w:delText>
        </w:r>
        <w:r w:rsidRPr="00C607F7" w:rsidDel="00CB6016">
          <w:tab/>
        </w:r>
        <w:r w:rsidDel="00CB6016">
          <w:delText>Q</w:delText>
        </w:r>
        <w:r w:rsidR="00257C28" w:rsidDel="00CB6016">
          <w:delText>uality of service</w:delText>
        </w:r>
      </w:del>
    </w:p>
    <w:p w:rsidR="00A41C5D" w:rsidRPr="00C607F7" w:rsidRDefault="00A41C5D" w:rsidP="00A41C5D">
      <w:pPr>
        <w:pStyle w:val="Heading2"/>
      </w:pPr>
      <w:bookmarkStart w:id="10975" w:name="_Toc501355977"/>
      <w:bookmarkStart w:id="10976" w:name="_Toc501367066"/>
      <w:bookmarkStart w:id="10977" w:name="_Toc501369079"/>
      <w:bookmarkStart w:id="10978" w:name="_Toc501373525"/>
      <w:bookmarkStart w:id="10979" w:name="_Toc501376326"/>
      <w:bookmarkStart w:id="10980" w:name="_Toc501377456"/>
      <w:bookmarkStart w:id="10981" w:name="_Toc501378013"/>
      <w:bookmarkStart w:id="10982" w:name="_Toc501395182"/>
      <w:bookmarkStart w:id="10983" w:name="_Toc501395739"/>
      <w:bookmarkStart w:id="10984" w:name="_Toc501442650"/>
      <w:bookmarkStart w:id="10985" w:name="_Toc501575003"/>
      <w:bookmarkStart w:id="10986" w:name="_Toc501576310"/>
      <w:r>
        <w:t>6</w:t>
      </w:r>
      <w:r w:rsidRPr="00C607F7">
        <w:t>.</w:t>
      </w:r>
      <w:ins w:id="10987" w:author="C1-175098" w:date="2017-12-14T17:34:00Z">
        <w:r w:rsidR="00CB6016">
          <w:t>2</w:t>
        </w:r>
      </w:ins>
      <w:del w:id="10988" w:author="C1-175098" w:date="2017-12-14T17:34:00Z">
        <w:r w:rsidDel="00CB6016">
          <w:delText>3</w:delText>
        </w:r>
      </w:del>
      <w:r w:rsidRPr="00C607F7">
        <w:tab/>
        <w:t>General</w:t>
      </w:r>
      <w:r w:rsidRPr="007700D8">
        <w:t xml:space="preserve"> </w:t>
      </w:r>
      <w:r w:rsidR="004B5A6C">
        <w:t>on elementary 5G</w:t>
      </w:r>
      <w:r>
        <w:t>S</w:t>
      </w:r>
      <w:r w:rsidRPr="00C607F7">
        <w:t>M procedures</w:t>
      </w:r>
      <w:bookmarkEnd w:id="10966"/>
      <w:bookmarkEnd w:id="10967"/>
      <w:bookmarkEnd w:id="10968"/>
      <w:bookmarkEnd w:id="10969"/>
      <w:bookmarkEnd w:id="10970"/>
      <w:bookmarkEnd w:id="10973"/>
      <w:bookmarkEnd w:id="10975"/>
      <w:bookmarkEnd w:id="10976"/>
      <w:bookmarkEnd w:id="10977"/>
      <w:bookmarkEnd w:id="10978"/>
      <w:bookmarkEnd w:id="10979"/>
      <w:bookmarkEnd w:id="10980"/>
      <w:bookmarkEnd w:id="10981"/>
      <w:bookmarkEnd w:id="10982"/>
      <w:bookmarkEnd w:id="10983"/>
      <w:bookmarkEnd w:id="10984"/>
      <w:bookmarkEnd w:id="10985"/>
      <w:bookmarkEnd w:id="10986"/>
    </w:p>
    <w:p w:rsidR="00362D2E" w:rsidRPr="003168A2" w:rsidRDefault="00362D2E" w:rsidP="00362D2E">
      <w:pPr>
        <w:pStyle w:val="Heading3"/>
      </w:pPr>
      <w:bookmarkStart w:id="10989" w:name="_Toc485311397"/>
      <w:bookmarkStart w:id="10990" w:name="_Toc501355978"/>
      <w:bookmarkStart w:id="10991" w:name="_Toc501367067"/>
      <w:bookmarkStart w:id="10992" w:name="_Toc501369080"/>
      <w:bookmarkStart w:id="10993" w:name="_Toc501373526"/>
      <w:bookmarkStart w:id="10994" w:name="_Toc501376327"/>
      <w:bookmarkStart w:id="10995" w:name="_Toc501377457"/>
      <w:bookmarkStart w:id="10996" w:name="_Toc501378014"/>
      <w:bookmarkStart w:id="10997" w:name="_Toc190665720"/>
      <w:bookmarkStart w:id="10998" w:name="_Toc180404324"/>
      <w:bookmarkStart w:id="10999" w:name="_Toc183934303"/>
      <w:bookmarkStart w:id="11000" w:name="_Toc183948557"/>
      <w:bookmarkStart w:id="11001" w:name="_Toc183951820"/>
      <w:bookmarkStart w:id="11002" w:name="_Toc190446073"/>
      <w:bookmarkStart w:id="11003" w:name="_Toc501395183"/>
      <w:bookmarkStart w:id="11004" w:name="_Toc501395740"/>
      <w:bookmarkStart w:id="11005" w:name="_Toc501442651"/>
      <w:bookmarkStart w:id="11006" w:name="_Toc501575004"/>
      <w:bookmarkStart w:id="11007" w:name="_Toc501576311"/>
      <w:r w:rsidRPr="003168A2">
        <w:t>6.</w:t>
      </w:r>
      <w:ins w:id="11008" w:author="C1-175098" w:date="2017-12-14T17:34:00Z">
        <w:r w:rsidR="00CB6016">
          <w:t>2</w:t>
        </w:r>
      </w:ins>
      <w:del w:id="11009" w:author="C1-175098" w:date="2017-12-14T17:34:00Z">
        <w:r w:rsidRPr="003168A2" w:rsidDel="00CB6016">
          <w:delText>3</w:delText>
        </w:r>
      </w:del>
      <w:r w:rsidRPr="003168A2">
        <w:t>.</w:t>
      </w:r>
      <w:r>
        <w:t>1</w:t>
      </w:r>
      <w:r>
        <w:tab/>
        <w:t>Principles of PTI handling for 5GSM procedures</w:t>
      </w:r>
      <w:bookmarkEnd w:id="10989"/>
      <w:bookmarkEnd w:id="10990"/>
      <w:bookmarkEnd w:id="10991"/>
      <w:bookmarkEnd w:id="10992"/>
      <w:bookmarkEnd w:id="10993"/>
      <w:bookmarkEnd w:id="10994"/>
      <w:bookmarkEnd w:id="10995"/>
      <w:bookmarkEnd w:id="10996"/>
      <w:bookmarkEnd w:id="11003"/>
      <w:bookmarkEnd w:id="11004"/>
      <w:bookmarkEnd w:id="11005"/>
      <w:bookmarkEnd w:id="11006"/>
      <w:bookmarkEnd w:id="11007"/>
    </w:p>
    <w:p w:rsidR="00ED337E" w:rsidRDefault="00ED337E" w:rsidP="00ED337E">
      <w:pPr>
        <w:rPr>
          <w:ins w:id="11010" w:author="C1-175313_mapping_from_24890" w:date="2017-12-14T18:39:00Z"/>
        </w:rPr>
      </w:pPr>
      <w:ins w:id="11011" w:author="C1-175313_mapping_from_24890" w:date="2017-12-14T18:39:00Z">
        <w:r>
          <w:t>When the UE or the network initiates a transaction related procedure (i.e. a procedure consisting of more than one message and the messages are related), it shall include a valid PTI value in the message header of the request message or of the command message.</w:t>
        </w:r>
      </w:ins>
    </w:p>
    <w:p w:rsidR="00ED337E" w:rsidRDefault="00ED337E" w:rsidP="00ED337E">
      <w:pPr>
        <w:rPr>
          <w:ins w:id="11012" w:author="C1-175313_mapping_from_24890" w:date="2017-12-14T18:39:00Z"/>
        </w:rPr>
      </w:pPr>
      <w:ins w:id="11013" w:author="C1-175313_mapping_from_24890" w:date="2017-12-14T18:39:00Z">
        <w:r>
          <w:t>If a response message is sent as result of a received request message or a received command message, the sending entity shall include in the response message the PTI value received within the request message or within the command message (see examples in figure </w:t>
        </w:r>
      </w:ins>
      <w:ins w:id="11014" w:author="rapporteur_Christian_Herrero-Veron" w:date="2017-12-15T15:42:00Z">
        <w:r w:rsidR="00A96786">
          <w:t>6</w:t>
        </w:r>
      </w:ins>
      <w:ins w:id="11015" w:author="C1-175313_mapping_from_24890" w:date="2017-12-14T18:39:00Z">
        <w:r>
          <w:t>.</w:t>
        </w:r>
      </w:ins>
      <w:ins w:id="11016" w:author="rapporteur_Christian_Herrero-Veron" w:date="2017-12-19T08:55:00Z">
        <w:r w:rsidR="00564140">
          <w:t>2</w:t>
        </w:r>
      </w:ins>
      <w:ins w:id="11017" w:author="C1-175313_mapping_from_24890" w:date="2017-12-14T18:39:00Z">
        <w:r>
          <w:t>.1.1, figure </w:t>
        </w:r>
      </w:ins>
      <w:ins w:id="11018" w:author="rapporteur_Christian_Herrero-Veron" w:date="2017-12-15T15:42:00Z">
        <w:r w:rsidR="00A96786">
          <w:t>6</w:t>
        </w:r>
      </w:ins>
      <w:ins w:id="11019" w:author="C1-175313_mapping_from_24890" w:date="2017-12-14T18:39:00Z">
        <w:r>
          <w:t>.</w:t>
        </w:r>
      </w:ins>
      <w:ins w:id="11020" w:author="rapporteur_Christian_Herrero-Veron" w:date="2017-12-19T08:55:00Z">
        <w:r w:rsidR="00564140">
          <w:t>2</w:t>
        </w:r>
      </w:ins>
      <w:ins w:id="11021" w:author="C1-175313_mapping_from_24890" w:date="2017-12-14T18:39:00Z">
        <w:r w:rsidRPr="003168A2">
          <w:t>.</w:t>
        </w:r>
        <w:r>
          <w:t>1.2, figure </w:t>
        </w:r>
      </w:ins>
      <w:ins w:id="11022" w:author="rapporteur_Christian_Herrero-Veron" w:date="2017-12-15T15:42:00Z">
        <w:r w:rsidR="00A96786">
          <w:t>6</w:t>
        </w:r>
      </w:ins>
      <w:ins w:id="11023" w:author="C1-175313_mapping_from_24890" w:date="2017-12-14T18:39:00Z">
        <w:r>
          <w:t>.</w:t>
        </w:r>
      </w:ins>
      <w:ins w:id="11024" w:author="rapporteur_Christian_Herrero-Veron" w:date="2017-12-19T08:55:00Z">
        <w:r w:rsidR="00564140">
          <w:t>2</w:t>
        </w:r>
      </w:ins>
      <w:ins w:id="11025" w:author="C1-175313_mapping_from_24890" w:date="2017-12-14T18:39:00Z">
        <w:r>
          <w:t>.1.3, and figure </w:t>
        </w:r>
      </w:ins>
      <w:ins w:id="11026" w:author="rapporteur_Christian_Herrero-Veron" w:date="2017-12-15T15:42:00Z">
        <w:r w:rsidR="00A96786">
          <w:t>6</w:t>
        </w:r>
      </w:ins>
      <w:ins w:id="11027" w:author="C1-175313_mapping_from_24890" w:date="2017-12-14T18:39:00Z">
        <w:r>
          <w:t>.</w:t>
        </w:r>
      </w:ins>
      <w:ins w:id="11028" w:author="rapporteur_Christian_Herrero-Veron" w:date="2017-12-19T08:55:00Z">
        <w:r w:rsidR="00564140">
          <w:t>2</w:t>
        </w:r>
      </w:ins>
      <w:ins w:id="11029" w:author="C1-175313_mapping_from_24890" w:date="2017-12-14T18:39:00Z">
        <w:r>
          <w:t>.1.4).</w:t>
        </w:r>
      </w:ins>
    </w:p>
    <w:p w:rsidR="00ED337E" w:rsidRDefault="00ED337E" w:rsidP="00ED337E">
      <w:pPr>
        <w:rPr>
          <w:ins w:id="11030" w:author="C1-175313_mapping_from_24890" w:date="2017-12-14T18:39:00Z"/>
        </w:rPr>
      </w:pPr>
      <w:ins w:id="11031" w:author="C1-175313_mapping_from_24890" w:date="2017-12-14T18:39:00Z">
        <w:r>
          <w:t>If a command message is sent as result of a received request message, the sending entity shall include in the command message the PTI value received with the request message (see examples in figure </w:t>
        </w:r>
      </w:ins>
      <w:ins w:id="11032" w:author="rapporteur_Christian_Herrero-Veron" w:date="2017-12-15T15:43:00Z">
        <w:r w:rsidR="00A96786">
          <w:t>6</w:t>
        </w:r>
      </w:ins>
      <w:ins w:id="11033" w:author="C1-175313_mapping_from_24890" w:date="2017-12-14T18:39:00Z">
        <w:r>
          <w:t>.</w:t>
        </w:r>
      </w:ins>
      <w:ins w:id="11034" w:author="rapporteur_Christian_Herrero-Veron" w:date="2017-12-19T08:56:00Z">
        <w:r w:rsidR="00564140">
          <w:t>2</w:t>
        </w:r>
      </w:ins>
      <w:ins w:id="11035" w:author="C1-175313_mapping_from_24890" w:date="2017-12-14T18:39:00Z">
        <w:r>
          <w:t>.1.3).</w:t>
        </w:r>
      </w:ins>
    </w:p>
    <w:p w:rsidR="00ED337E" w:rsidRDefault="00ED337E" w:rsidP="00ED337E">
      <w:pPr>
        <w:rPr>
          <w:ins w:id="11036" w:author="C1-175313_mapping_from_24890" w:date="2017-12-14T18:39:00Z"/>
        </w:rPr>
      </w:pPr>
      <w:ins w:id="11037" w:author="C1-175313_mapping_from_24890" w:date="2017-12-14T18:39:00Z">
        <w:r>
          <w:t>If a command message is not sent as result of a received request message, the sending entity shall include in the command message the PTI value set to "no p</w:t>
        </w:r>
        <w:r w:rsidRPr="000F0073">
          <w:t xml:space="preserve">rocedure </w:t>
        </w:r>
        <w:r>
          <w:t>t</w:t>
        </w:r>
        <w:r w:rsidRPr="000F0073">
          <w:t>ransaction identity</w:t>
        </w:r>
        <w:r>
          <w:t xml:space="preserve"> assigned" (see examples in figure </w:t>
        </w:r>
      </w:ins>
      <w:ins w:id="11038" w:author="rapporteur_Christian_Herrero-Veron" w:date="2017-12-15T15:43:00Z">
        <w:r w:rsidR="00A96786">
          <w:t>6</w:t>
        </w:r>
      </w:ins>
      <w:ins w:id="11039" w:author="C1-175313_mapping_from_24890" w:date="2017-12-14T18:39:00Z">
        <w:r>
          <w:t>.</w:t>
        </w:r>
      </w:ins>
      <w:ins w:id="11040" w:author="rapporteur_Christian_Herrero-Veron" w:date="2017-12-19T08:56:00Z">
        <w:r w:rsidR="00564140">
          <w:t>2</w:t>
        </w:r>
      </w:ins>
      <w:ins w:id="11041" w:author="C1-175313_mapping_from_24890" w:date="2017-12-14T18:39:00Z">
        <w:r>
          <w:t>.1.3).</w:t>
        </w:r>
      </w:ins>
    </w:p>
    <w:p w:rsidR="00ED337E" w:rsidRPr="00BD0557" w:rsidRDefault="00ED337E" w:rsidP="00ED337E">
      <w:pPr>
        <w:pStyle w:val="TF"/>
        <w:rPr>
          <w:ins w:id="11042" w:author="C1-175313_mapping_from_24890" w:date="2017-12-14T18:39:00Z"/>
        </w:rPr>
      </w:pPr>
      <w:ins w:id="11043" w:author="C1-175313_mapping_from_24890" w:date="2017-12-14T18:39:00Z">
        <w:r w:rsidRPr="00BD0557">
          <w:object w:dxaOrig="9030" w:dyaOrig="3450">
            <v:shape id="_x0000_i1049" type="#_x0000_t75" style="width:405pt;height:155.25pt" o:ole="">
              <v:imagedata r:id="rId54" o:title=""/>
            </v:shape>
            <o:OLEObject Type="Embed" ProgID="Visio.Drawing.15" ShapeID="_x0000_i1049" DrawAspect="Content" ObjectID="_1575376551" r:id="rId55"/>
          </w:object>
        </w:r>
      </w:ins>
    </w:p>
    <w:p w:rsidR="00ED337E" w:rsidRPr="00BD0557" w:rsidRDefault="00ED337E" w:rsidP="00ED337E">
      <w:pPr>
        <w:pStyle w:val="TF"/>
        <w:rPr>
          <w:ins w:id="11044" w:author="C1-175313_mapping_from_24890" w:date="2017-12-14T18:39:00Z"/>
        </w:rPr>
      </w:pPr>
      <w:ins w:id="11045" w:author="C1-175313_mapping_from_24890" w:date="2017-12-14T18:39:00Z">
        <w:r w:rsidRPr="00BD0557">
          <w:t>Figure </w:t>
        </w:r>
      </w:ins>
      <w:ins w:id="11046" w:author="rapporteur_Christian_Herrero-Veron" w:date="2017-12-15T15:43:00Z">
        <w:r w:rsidR="00A96786">
          <w:t>6</w:t>
        </w:r>
      </w:ins>
      <w:ins w:id="11047" w:author="C1-175313_mapping_from_24890" w:date="2017-12-14T18:39:00Z">
        <w:r w:rsidRPr="00BD0557">
          <w:t>.</w:t>
        </w:r>
      </w:ins>
      <w:ins w:id="11048" w:author="rapporteur_Christian_Herrero-Veron" w:date="2017-12-19T08:56:00Z">
        <w:r w:rsidR="00564140">
          <w:t>2</w:t>
        </w:r>
      </w:ins>
      <w:ins w:id="11049" w:author="C1-175313_mapping_from_24890" w:date="2017-12-14T18:39:00Z">
        <w:r w:rsidRPr="00BD0557">
          <w:t>.1.1: UE-requested transaction related procedure accepted by the network</w:t>
        </w:r>
      </w:ins>
    </w:p>
    <w:p w:rsidR="00ED337E" w:rsidRPr="00BD0557" w:rsidRDefault="00ED337E" w:rsidP="00ED337E">
      <w:pPr>
        <w:pStyle w:val="TF"/>
        <w:rPr>
          <w:ins w:id="11050" w:author="C1-175313_mapping_from_24890" w:date="2017-12-14T18:39:00Z"/>
        </w:rPr>
      </w:pPr>
      <w:ins w:id="11051" w:author="C1-175313_mapping_from_24890" w:date="2017-12-14T18:39:00Z">
        <w:r w:rsidRPr="00BD0557">
          <w:object w:dxaOrig="9030" w:dyaOrig="3450">
            <v:shape id="_x0000_i1050" type="#_x0000_t75" style="width:405pt;height:155.25pt" o:ole="">
              <v:imagedata r:id="rId56" o:title=""/>
            </v:shape>
            <o:OLEObject Type="Embed" ProgID="Visio.Drawing.15" ShapeID="_x0000_i1050" DrawAspect="Content" ObjectID="_1575376552" r:id="rId57"/>
          </w:object>
        </w:r>
      </w:ins>
    </w:p>
    <w:p w:rsidR="00ED337E" w:rsidRPr="00BD0557" w:rsidRDefault="00ED337E" w:rsidP="00ED337E">
      <w:pPr>
        <w:pStyle w:val="TF"/>
        <w:rPr>
          <w:ins w:id="11052" w:author="C1-175313_mapping_from_24890" w:date="2017-12-14T18:39:00Z"/>
        </w:rPr>
      </w:pPr>
      <w:ins w:id="11053" w:author="C1-175313_mapping_from_24890" w:date="2017-12-14T18:39:00Z">
        <w:r w:rsidRPr="00BD0557">
          <w:t>Figure </w:t>
        </w:r>
      </w:ins>
      <w:ins w:id="11054" w:author="rapporteur_Christian_Herrero-Veron" w:date="2017-12-15T15:43:00Z">
        <w:r w:rsidR="00A96786">
          <w:t>6</w:t>
        </w:r>
      </w:ins>
      <w:ins w:id="11055" w:author="C1-175313_mapping_from_24890" w:date="2017-12-14T18:39:00Z">
        <w:r w:rsidRPr="00BD0557">
          <w:t>.</w:t>
        </w:r>
      </w:ins>
      <w:ins w:id="11056" w:author="rapporteur_Christian_Herrero-Veron" w:date="2017-12-19T08:56:00Z">
        <w:r w:rsidR="00564140">
          <w:t>2</w:t>
        </w:r>
      </w:ins>
      <w:ins w:id="11057" w:author="C1-175313_mapping_from_24890" w:date="2017-12-14T18:39:00Z">
        <w:r w:rsidRPr="00BD0557">
          <w:t>.1.2: UE-requested transaction related procedure rejected by the network</w:t>
        </w:r>
      </w:ins>
    </w:p>
    <w:p w:rsidR="00ED337E" w:rsidRPr="00C74DAB" w:rsidRDefault="00ED337E" w:rsidP="00ED337E">
      <w:pPr>
        <w:pStyle w:val="TF"/>
        <w:rPr>
          <w:ins w:id="11058" w:author="C1-175313_mapping_from_24890" w:date="2017-12-14T18:39:00Z"/>
        </w:rPr>
      </w:pPr>
      <w:ins w:id="11059" w:author="C1-175313_mapping_from_24890" w:date="2017-12-14T18:39:00Z">
        <w:r w:rsidRPr="00C74DAB">
          <w:object w:dxaOrig="9030" w:dyaOrig="4260">
            <v:shape id="_x0000_i1051" type="#_x0000_t75" style="width:405pt;height:191.25pt" o:ole="">
              <v:imagedata r:id="rId58" o:title=""/>
            </v:shape>
            <o:OLEObject Type="Embed" ProgID="Visio.Drawing.15" ShapeID="_x0000_i1051" DrawAspect="Content" ObjectID="_1575376553" r:id="rId59"/>
          </w:object>
        </w:r>
      </w:ins>
    </w:p>
    <w:p w:rsidR="00ED337E" w:rsidRPr="00C74DAB" w:rsidRDefault="00ED337E" w:rsidP="00ED337E">
      <w:pPr>
        <w:pStyle w:val="TF"/>
        <w:rPr>
          <w:ins w:id="11060" w:author="C1-175313_mapping_from_24890" w:date="2017-12-14T18:39:00Z"/>
        </w:rPr>
      </w:pPr>
      <w:ins w:id="11061" w:author="C1-175313_mapping_from_24890" w:date="2017-12-14T18:39:00Z">
        <w:r w:rsidRPr="00C74DAB">
          <w:t>Figure </w:t>
        </w:r>
      </w:ins>
      <w:ins w:id="11062" w:author="rapporteur_Christian_Herrero-Veron" w:date="2017-12-15T15:43:00Z">
        <w:r w:rsidR="00A96786">
          <w:t>6</w:t>
        </w:r>
      </w:ins>
      <w:ins w:id="11063" w:author="C1-175313_mapping_from_24890" w:date="2017-12-14T18:39:00Z">
        <w:r w:rsidRPr="00C74DAB">
          <w:t>.</w:t>
        </w:r>
      </w:ins>
      <w:ins w:id="11064" w:author="rapporteur_Christian_Herrero-Veron" w:date="2017-12-19T08:56:00Z">
        <w:r w:rsidR="00564140">
          <w:t>2</w:t>
        </w:r>
      </w:ins>
      <w:ins w:id="11065" w:author="C1-175313_mapping_from_24890" w:date="2017-12-14T18:39:00Z">
        <w:r w:rsidRPr="00C74DAB">
          <w:t>.1.3: UE-requested transaction related procedure triggering a network-requested transaction related procedure</w:t>
        </w:r>
      </w:ins>
    </w:p>
    <w:p w:rsidR="00ED337E" w:rsidRPr="00BD0557" w:rsidRDefault="00ED337E" w:rsidP="00ED337E">
      <w:pPr>
        <w:pStyle w:val="TF"/>
        <w:rPr>
          <w:ins w:id="11066" w:author="C1-175313_mapping_from_24890" w:date="2017-12-14T18:39:00Z"/>
        </w:rPr>
      </w:pPr>
      <w:ins w:id="11067" w:author="C1-175313_mapping_from_24890" w:date="2017-12-14T18:39:00Z">
        <w:r w:rsidRPr="00BD0557">
          <w:object w:dxaOrig="9030" w:dyaOrig="3450">
            <v:shape id="_x0000_i1052" type="#_x0000_t75" style="width:405pt;height:155.25pt" o:ole="">
              <v:imagedata r:id="rId60" o:title=""/>
            </v:shape>
            <o:OLEObject Type="Embed" ProgID="Visio.Drawing.15" ShapeID="_x0000_i1052" DrawAspect="Content" ObjectID="_1575376554" r:id="rId61"/>
          </w:object>
        </w:r>
      </w:ins>
    </w:p>
    <w:p w:rsidR="00ED337E" w:rsidRPr="00A96786" w:rsidRDefault="00ED337E" w:rsidP="00A96786">
      <w:pPr>
        <w:pStyle w:val="TF"/>
        <w:rPr>
          <w:ins w:id="11068" w:author="C1-175313_mapping_from_24890" w:date="2017-12-14T18:39:00Z"/>
        </w:rPr>
      </w:pPr>
      <w:ins w:id="11069" w:author="C1-175313_mapping_from_24890" w:date="2017-12-14T18:39:00Z">
        <w:r w:rsidRPr="00A96786">
          <w:t>Figure </w:t>
        </w:r>
      </w:ins>
      <w:ins w:id="11070" w:author="rapporteur_Christian_Herrero-Veron" w:date="2017-12-15T15:43:00Z">
        <w:r w:rsidR="00A96786" w:rsidRPr="00A96786">
          <w:t>6</w:t>
        </w:r>
      </w:ins>
      <w:ins w:id="11071" w:author="C1-175313_mapping_from_24890" w:date="2017-12-14T18:39:00Z">
        <w:r w:rsidRPr="00A96786">
          <w:t>.</w:t>
        </w:r>
      </w:ins>
      <w:ins w:id="11072" w:author="rapporteur_Christian_Herrero-Veron" w:date="2017-12-19T08:56:00Z">
        <w:r w:rsidR="00564140">
          <w:t>2</w:t>
        </w:r>
      </w:ins>
      <w:ins w:id="11073" w:author="C1-175313_mapping_from_24890" w:date="2017-12-14T18:39:00Z">
        <w:r w:rsidRPr="00A96786">
          <w:t>.1.4: network-requested transaction related procedure not triggered by a UE-requested transaction related procedure</w:t>
        </w:r>
      </w:ins>
    </w:p>
    <w:p w:rsidR="00CB6016" w:rsidRPr="003168A2" w:rsidRDefault="00CB6016" w:rsidP="00CB6016">
      <w:pPr>
        <w:pStyle w:val="Heading3"/>
        <w:rPr>
          <w:ins w:id="11074" w:author="C1-175098" w:date="2017-12-14T17:34:00Z"/>
        </w:rPr>
      </w:pPr>
      <w:bookmarkStart w:id="11075" w:name="_Toc501355980"/>
      <w:bookmarkStart w:id="11076" w:name="_Toc501367069"/>
      <w:bookmarkStart w:id="11077" w:name="_Toc501369082"/>
      <w:bookmarkStart w:id="11078" w:name="_Toc501373528"/>
      <w:bookmarkStart w:id="11079" w:name="_Toc501376329"/>
      <w:bookmarkStart w:id="11080" w:name="_Toc501377459"/>
      <w:bookmarkStart w:id="11081" w:name="_Toc501378016"/>
      <w:bookmarkStart w:id="11082" w:name="_Toc501395185"/>
      <w:bookmarkStart w:id="11083" w:name="_Toc501395742"/>
      <w:bookmarkStart w:id="11084" w:name="_Toc501442652"/>
      <w:bookmarkStart w:id="11085" w:name="_Toc501575005"/>
      <w:bookmarkStart w:id="11086" w:name="_Toc501576312"/>
      <w:ins w:id="11087" w:author="C1-175098" w:date="2017-12-14T17:34:00Z">
        <w:r w:rsidRPr="003168A2">
          <w:t>6.</w:t>
        </w:r>
        <w:r>
          <w:t>2</w:t>
        </w:r>
        <w:r w:rsidRPr="003168A2">
          <w:t>.</w:t>
        </w:r>
        <w:r>
          <w:t>2</w:t>
        </w:r>
        <w:r>
          <w:tab/>
          <w:t>PDU session types</w:t>
        </w:r>
        <w:bookmarkEnd w:id="11075"/>
        <w:bookmarkEnd w:id="11076"/>
        <w:bookmarkEnd w:id="11077"/>
        <w:bookmarkEnd w:id="11078"/>
        <w:bookmarkEnd w:id="11079"/>
        <w:bookmarkEnd w:id="11080"/>
        <w:bookmarkEnd w:id="11081"/>
        <w:bookmarkEnd w:id="11082"/>
        <w:bookmarkEnd w:id="11083"/>
        <w:bookmarkEnd w:id="11084"/>
        <w:bookmarkEnd w:id="11085"/>
        <w:bookmarkEnd w:id="11086"/>
      </w:ins>
    </w:p>
    <w:p w:rsidR="00D21623" w:rsidRDefault="00D21623" w:rsidP="00D21623">
      <w:pPr>
        <w:rPr>
          <w:ins w:id="11088" w:author="C1-175313_mapping_from_24890" w:date="2017-12-14T18:35:00Z"/>
        </w:rPr>
      </w:pPr>
      <w:ins w:id="11089" w:author="C1-175313_mapping_from_24890" w:date="2017-12-14T18:35:00Z">
        <w:r>
          <w:t xml:space="preserve">The following </w:t>
        </w:r>
        <w:r w:rsidRPr="007E0447">
          <w:t>PDU Session</w:t>
        </w:r>
        <w:r>
          <w:t xml:space="preserve"> types are supported:</w:t>
        </w:r>
      </w:ins>
    </w:p>
    <w:p w:rsidR="00D21623" w:rsidRDefault="00EB44AA" w:rsidP="00D21623">
      <w:pPr>
        <w:pStyle w:val="B1"/>
        <w:rPr>
          <w:ins w:id="11090" w:author="C1-175313_mapping_from_24890" w:date="2017-12-14T18:35:00Z"/>
        </w:rPr>
      </w:pPr>
      <w:ins w:id="11091" w:author="rapporteur_Christian_Herrero-Veron" w:date="2017-12-21T08:57:00Z">
        <w:r>
          <w:t>a)</w:t>
        </w:r>
      </w:ins>
      <w:ins w:id="11092" w:author="C1-175313_mapping_from_24890" w:date="2017-12-14T18:35:00Z">
        <w:r w:rsidR="00D21623">
          <w:tab/>
        </w:r>
        <w:r w:rsidR="00D21623" w:rsidRPr="007E0447">
          <w:t>I</w:t>
        </w:r>
        <w:r w:rsidR="00D21623">
          <w:t>Pv4;</w:t>
        </w:r>
      </w:ins>
    </w:p>
    <w:p w:rsidR="00D21623" w:rsidRDefault="00EB44AA" w:rsidP="00D21623">
      <w:pPr>
        <w:pStyle w:val="B1"/>
        <w:rPr>
          <w:ins w:id="11093" w:author="C1-175313_mapping_from_24890" w:date="2017-12-14T18:35:00Z"/>
        </w:rPr>
      </w:pPr>
      <w:ins w:id="11094" w:author="rapporteur_Christian_Herrero-Veron" w:date="2017-12-21T08:57:00Z">
        <w:r>
          <w:t>b)</w:t>
        </w:r>
      </w:ins>
      <w:ins w:id="11095" w:author="C1-175313_mapping_from_24890" w:date="2017-12-14T18:35:00Z">
        <w:r w:rsidR="00D21623">
          <w:tab/>
          <w:t>IPv6;</w:t>
        </w:r>
      </w:ins>
    </w:p>
    <w:p w:rsidR="00D21623" w:rsidRDefault="00EB44AA" w:rsidP="00D21623">
      <w:pPr>
        <w:pStyle w:val="B1"/>
        <w:rPr>
          <w:ins w:id="11096" w:author="C1-175313_mapping_from_24890" w:date="2017-12-14T18:35:00Z"/>
        </w:rPr>
      </w:pPr>
      <w:ins w:id="11097" w:author="rapporteur_Christian_Herrero-Veron" w:date="2017-12-21T08:57:00Z">
        <w:r>
          <w:t>c)</w:t>
        </w:r>
      </w:ins>
      <w:ins w:id="11098" w:author="C1-175313_mapping_from_24890" w:date="2017-12-14T18:35:00Z">
        <w:r w:rsidR="00D21623">
          <w:tab/>
        </w:r>
        <w:r w:rsidR="00D21623" w:rsidRPr="007E0447">
          <w:t>Ethernet</w:t>
        </w:r>
        <w:r w:rsidR="00D21623">
          <w:t xml:space="preserve"> (EtherType as defined in IEEE 802.3);</w:t>
        </w:r>
        <w:r w:rsidR="00D21623" w:rsidRPr="007E0447">
          <w:t xml:space="preserve"> </w:t>
        </w:r>
        <w:r w:rsidR="00D21623">
          <w:t>and</w:t>
        </w:r>
      </w:ins>
    </w:p>
    <w:p w:rsidR="00D21623" w:rsidRPr="00FC5A14" w:rsidRDefault="00EB44AA" w:rsidP="00D21623">
      <w:pPr>
        <w:pStyle w:val="B1"/>
        <w:rPr>
          <w:ins w:id="11099" w:author="C1-175313_mapping_from_24890" w:date="2017-12-14T18:35:00Z"/>
        </w:rPr>
      </w:pPr>
      <w:ins w:id="11100" w:author="rapporteur_Christian_Herrero-Veron" w:date="2017-12-21T08:57:00Z">
        <w:r>
          <w:t>d)</w:t>
        </w:r>
      </w:ins>
      <w:ins w:id="11101" w:author="C1-175313_mapping_from_24890" w:date="2017-12-14T18:35:00Z">
        <w:r w:rsidR="00D21623">
          <w:tab/>
          <w:t>U</w:t>
        </w:r>
        <w:r w:rsidR="00D21623" w:rsidRPr="007E0447">
          <w:t>nstructured</w:t>
        </w:r>
        <w:r w:rsidR="00D21623">
          <w:t>.</w:t>
        </w:r>
      </w:ins>
    </w:p>
    <w:p w:rsidR="00D21623" w:rsidRDefault="00D21623" w:rsidP="00D21623">
      <w:pPr>
        <w:rPr>
          <w:ins w:id="11102" w:author="C1-175313_mapping_from_24890" w:date="2017-12-14T18:35:00Z"/>
        </w:rPr>
      </w:pPr>
      <w:ins w:id="11103" w:author="C1-175313_mapping_from_24890" w:date="2017-12-14T18:35:00Z">
        <w:r>
          <w:t xml:space="preserve">IP </w:t>
        </w:r>
      </w:ins>
      <w:ins w:id="11104" w:author="rapporteur_Christian_Herrero-Veron" w:date="2017-12-18T12:40:00Z">
        <w:r w:rsidR="00F77CA0">
          <w:t>a</w:t>
        </w:r>
      </w:ins>
      <w:ins w:id="11105" w:author="C1-175313_mapping_from_24890" w:date="2017-12-14T18:35:00Z">
        <w:r>
          <w:t xml:space="preserve">ddress </w:t>
        </w:r>
      </w:ins>
      <w:ins w:id="11106" w:author="rapporteur_Christian_Herrero-Veron" w:date="2017-12-18T12:40:00Z">
        <w:r w:rsidR="00F77CA0">
          <w:t>a</w:t>
        </w:r>
      </w:ins>
      <w:ins w:id="11107" w:author="C1-175313_mapping_from_24890" w:date="2017-12-14T18:35:00Z">
        <w:r>
          <w:t>llocation for IPv4 and IPv6 PDU session type</w:t>
        </w:r>
        <w:r>
          <w:rPr>
            <w:lang w:val="en-US"/>
          </w:rPr>
          <w:t>s</w:t>
        </w:r>
        <w:r>
          <w:t xml:space="preserve"> is described in subclause </w:t>
        </w:r>
      </w:ins>
      <w:ins w:id="11108" w:author="rapporteur_Christian_Herrero-Veron" w:date="2017-12-18T12:39:00Z">
        <w:r w:rsidR="00F77CA0">
          <w:t>6.2.4</w:t>
        </w:r>
      </w:ins>
      <w:ins w:id="11109" w:author="C1-175313_mapping_from_24890" w:date="2017-12-14T18:35:00Z">
        <w:r>
          <w:t>.</w:t>
        </w:r>
      </w:ins>
    </w:p>
    <w:p w:rsidR="00D21623" w:rsidRPr="00805677" w:rsidRDefault="00D21623" w:rsidP="00D21623">
      <w:pPr>
        <w:rPr>
          <w:ins w:id="11110" w:author="C1-175313_mapping_from_24890" w:date="2017-12-14T18:35:00Z"/>
          <w:rFonts w:eastAsia="SimSun"/>
        </w:rPr>
      </w:pPr>
      <w:ins w:id="11111" w:author="C1-175313_mapping_from_24890" w:date="2017-12-14T18:35:00Z">
        <w:r>
          <w:t>Neither a MAC nor an IP address is allocated by the 5GCN to the UE for Ethernet PDU session type.</w:t>
        </w:r>
      </w:ins>
    </w:p>
    <w:p w:rsidR="00CB6016" w:rsidRDefault="00CB6016" w:rsidP="00CB6016">
      <w:pPr>
        <w:pStyle w:val="Heading3"/>
        <w:rPr>
          <w:ins w:id="11112" w:author="C1-175098" w:date="2017-12-14T17:34:00Z"/>
        </w:rPr>
      </w:pPr>
      <w:bookmarkStart w:id="11113" w:name="_Toc501355981"/>
      <w:bookmarkStart w:id="11114" w:name="_Toc501367070"/>
      <w:bookmarkStart w:id="11115" w:name="_Toc501369083"/>
      <w:bookmarkStart w:id="11116" w:name="_Toc501373529"/>
      <w:bookmarkStart w:id="11117" w:name="_Toc501376330"/>
      <w:bookmarkStart w:id="11118" w:name="_Toc501377460"/>
      <w:bookmarkStart w:id="11119" w:name="_Toc501378017"/>
      <w:bookmarkStart w:id="11120" w:name="_Toc501395186"/>
      <w:bookmarkStart w:id="11121" w:name="_Toc501395743"/>
      <w:bookmarkStart w:id="11122" w:name="_Toc501442653"/>
      <w:bookmarkStart w:id="11123" w:name="_Toc501575006"/>
      <w:bookmarkStart w:id="11124" w:name="_Toc501576313"/>
      <w:ins w:id="11125" w:author="C1-175098" w:date="2017-12-14T17:34:00Z">
        <w:r w:rsidRPr="003168A2">
          <w:t>6.</w:t>
        </w:r>
        <w:r>
          <w:t>2</w:t>
        </w:r>
        <w:r w:rsidRPr="003168A2">
          <w:t>.</w:t>
        </w:r>
        <w:r>
          <w:t>3</w:t>
        </w:r>
        <w:r>
          <w:tab/>
          <w:t>PDU session management</w:t>
        </w:r>
        <w:bookmarkEnd w:id="11113"/>
        <w:bookmarkEnd w:id="11114"/>
        <w:bookmarkEnd w:id="11115"/>
        <w:bookmarkEnd w:id="11116"/>
        <w:bookmarkEnd w:id="11117"/>
        <w:bookmarkEnd w:id="11118"/>
        <w:bookmarkEnd w:id="11119"/>
        <w:bookmarkEnd w:id="11120"/>
        <w:bookmarkEnd w:id="11121"/>
        <w:bookmarkEnd w:id="11122"/>
        <w:bookmarkEnd w:id="11123"/>
        <w:bookmarkEnd w:id="11124"/>
      </w:ins>
    </w:p>
    <w:p w:rsidR="00D21623" w:rsidRDefault="00D21623" w:rsidP="00D21623">
      <w:pPr>
        <w:rPr>
          <w:ins w:id="11126" w:author="C1-175313_mapping_from_24890" w:date="2017-12-14T18:36:00Z"/>
          <w:noProof/>
          <w:lang w:val="en-US"/>
        </w:rPr>
      </w:pPr>
      <w:ins w:id="11127" w:author="C1-175313_mapping_from_24890" w:date="2017-12-14T18:36:00Z">
        <w:r>
          <w:rPr>
            <w:rFonts w:hint="eastAsia"/>
            <w:noProof/>
            <w:lang w:val="en-US"/>
          </w:rPr>
          <w:t>The SMF is responsible for the session management</w:t>
        </w:r>
        <w:r>
          <w:rPr>
            <w:noProof/>
            <w:lang w:val="en-US"/>
          </w:rPr>
          <w:t xml:space="preserve"> functions</w:t>
        </w:r>
        <w:r>
          <w:rPr>
            <w:rFonts w:hint="eastAsia"/>
            <w:noProof/>
            <w:lang w:val="en-US"/>
          </w:rPr>
          <w:t xml:space="preserve"> to provide the PDU connectivity service to the UE via the SM signalling between UE and SM</w:t>
        </w:r>
        <w:r>
          <w:rPr>
            <w:noProof/>
            <w:lang w:val="en-US"/>
          </w:rPr>
          <w:t>F</w:t>
        </w:r>
        <w:r>
          <w:rPr>
            <w:rFonts w:hint="eastAsia"/>
            <w:noProof/>
            <w:lang w:val="en-US"/>
          </w:rPr>
          <w:t>.  The session management procedures includes</w:t>
        </w:r>
        <w:r>
          <w:rPr>
            <w:noProof/>
            <w:lang w:val="en-US"/>
          </w:rPr>
          <w:t>:</w:t>
        </w:r>
      </w:ins>
    </w:p>
    <w:p w:rsidR="00D21623" w:rsidRDefault="00D21623" w:rsidP="00D21623">
      <w:pPr>
        <w:pStyle w:val="B1"/>
        <w:rPr>
          <w:ins w:id="11128" w:author="C1-175313_mapping_from_24890" w:date="2017-12-14T18:36:00Z"/>
          <w:noProof/>
          <w:lang w:val="en-US"/>
        </w:rPr>
      </w:pPr>
      <w:ins w:id="11129" w:author="C1-175313_mapping_from_24890" w:date="2017-12-14T18:36:00Z">
        <w:r>
          <w:rPr>
            <w:noProof/>
            <w:lang w:val="en-US"/>
          </w:rPr>
          <w:t>a)</w:t>
        </w:r>
        <w:r>
          <w:rPr>
            <w:noProof/>
            <w:lang w:val="en-US"/>
          </w:rPr>
          <w:tab/>
          <w:t>the</w:t>
        </w:r>
        <w:r>
          <w:rPr>
            <w:rFonts w:hint="eastAsia"/>
            <w:noProof/>
            <w:lang w:val="en-US"/>
          </w:rPr>
          <w:t xml:space="preserve"> </w:t>
        </w:r>
        <w:r>
          <w:rPr>
            <w:noProof/>
            <w:lang w:val="en-US"/>
          </w:rPr>
          <w:t xml:space="preserve">UE-requested </w:t>
        </w:r>
        <w:r>
          <w:rPr>
            <w:rFonts w:hint="eastAsia"/>
            <w:noProof/>
            <w:lang w:val="en-US"/>
          </w:rPr>
          <w:t>PDU session establishment procedure</w:t>
        </w:r>
        <w:r>
          <w:rPr>
            <w:noProof/>
            <w:lang w:val="en-US"/>
          </w:rPr>
          <w:t>;</w:t>
        </w:r>
      </w:ins>
    </w:p>
    <w:p w:rsidR="00D21623" w:rsidRDefault="00D21623" w:rsidP="00D21623">
      <w:pPr>
        <w:pStyle w:val="B1"/>
        <w:rPr>
          <w:ins w:id="11130" w:author="C1-175313_mapping_from_24890" w:date="2017-12-14T18:36:00Z"/>
          <w:noProof/>
          <w:lang w:val="en-US"/>
        </w:rPr>
      </w:pPr>
      <w:ins w:id="11131" w:author="C1-175313_mapping_from_24890" w:date="2017-12-14T18:36:00Z">
        <w:r>
          <w:rPr>
            <w:noProof/>
            <w:lang w:val="en-US"/>
          </w:rPr>
          <w:t>b)</w:t>
        </w:r>
        <w:r>
          <w:rPr>
            <w:noProof/>
            <w:lang w:val="en-US"/>
          </w:rPr>
          <w:tab/>
          <w:t>the</w:t>
        </w:r>
        <w:r>
          <w:rPr>
            <w:rFonts w:hint="eastAsia"/>
            <w:noProof/>
            <w:lang w:val="en-US"/>
          </w:rPr>
          <w:t xml:space="preserve"> PDU session establishment authentication and authorization procedure</w:t>
        </w:r>
        <w:r>
          <w:rPr>
            <w:noProof/>
            <w:lang w:val="en-US"/>
          </w:rPr>
          <w:t>;</w:t>
        </w:r>
      </w:ins>
    </w:p>
    <w:p w:rsidR="00D21623" w:rsidRDefault="00D21623" w:rsidP="00D21623">
      <w:pPr>
        <w:pStyle w:val="B1"/>
        <w:rPr>
          <w:ins w:id="11132" w:author="C1-175313_mapping_from_24890" w:date="2017-12-14T18:36:00Z"/>
          <w:noProof/>
          <w:lang w:val="en-US"/>
        </w:rPr>
      </w:pPr>
      <w:ins w:id="11133" w:author="C1-175313_mapping_from_24890" w:date="2017-12-14T18:36:00Z">
        <w:r>
          <w:rPr>
            <w:noProof/>
            <w:lang w:val="en-US"/>
          </w:rPr>
          <w:t>c)</w:t>
        </w:r>
        <w:r>
          <w:rPr>
            <w:noProof/>
            <w:lang w:val="en-US"/>
          </w:rPr>
          <w:tab/>
        </w:r>
        <w:r>
          <w:rPr>
            <w:rFonts w:hint="eastAsia"/>
            <w:noProof/>
            <w:lang w:val="en-US"/>
          </w:rPr>
          <w:t xml:space="preserve">the </w:t>
        </w:r>
        <w:r>
          <w:rPr>
            <w:noProof/>
            <w:lang w:val="en-US"/>
          </w:rPr>
          <w:t xml:space="preserve">UE-requested </w:t>
        </w:r>
        <w:r>
          <w:rPr>
            <w:rFonts w:hint="eastAsia"/>
            <w:noProof/>
            <w:lang w:val="en-US"/>
          </w:rPr>
          <w:t xml:space="preserve">PDU session </w:t>
        </w:r>
        <w:r>
          <w:rPr>
            <w:noProof/>
            <w:lang w:val="en-US"/>
          </w:rPr>
          <w:t>modification</w:t>
        </w:r>
        <w:r>
          <w:rPr>
            <w:rFonts w:hint="eastAsia"/>
            <w:noProof/>
            <w:lang w:val="en-US"/>
          </w:rPr>
          <w:t xml:space="preserve"> procedure;</w:t>
        </w:r>
      </w:ins>
    </w:p>
    <w:p w:rsidR="00D21623" w:rsidRDefault="00D21623" w:rsidP="00D21623">
      <w:pPr>
        <w:pStyle w:val="B1"/>
        <w:rPr>
          <w:ins w:id="11134" w:author="C1-175313_mapping_from_24890" w:date="2017-12-14T18:36:00Z"/>
          <w:noProof/>
          <w:lang w:val="en-US"/>
        </w:rPr>
      </w:pPr>
      <w:ins w:id="11135" w:author="C1-175313_mapping_from_24890" w:date="2017-12-14T18:36:00Z">
        <w:r>
          <w:rPr>
            <w:noProof/>
            <w:lang w:val="en-US"/>
          </w:rPr>
          <w:t>d)</w:t>
        </w:r>
        <w:r>
          <w:rPr>
            <w:noProof/>
            <w:lang w:val="en-US"/>
          </w:rPr>
          <w:tab/>
        </w:r>
        <w:r>
          <w:rPr>
            <w:rFonts w:hint="eastAsia"/>
            <w:noProof/>
            <w:lang w:val="en-US"/>
          </w:rPr>
          <w:t xml:space="preserve">the </w:t>
        </w:r>
        <w:r>
          <w:rPr>
            <w:noProof/>
            <w:lang w:val="en-US"/>
          </w:rPr>
          <w:t xml:space="preserve">network-requested </w:t>
        </w:r>
        <w:r>
          <w:rPr>
            <w:rFonts w:hint="eastAsia"/>
            <w:noProof/>
            <w:lang w:val="en-US"/>
          </w:rPr>
          <w:t xml:space="preserve">PDU session </w:t>
        </w:r>
        <w:r>
          <w:rPr>
            <w:noProof/>
            <w:lang w:val="en-US"/>
          </w:rPr>
          <w:t>modification</w:t>
        </w:r>
        <w:r>
          <w:rPr>
            <w:rFonts w:hint="eastAsia"/>
            <w:noProof/>
            <w:lang w:val="en-US"/>
          </w:rPr>
          <w:t xml:space="preserve"> procedure;</w:t>
        </w:r>
        <w:r>
          <w:rPr>
            <w:noProof/>
            <w:lang w:val="en-US"/>
          </w:rPr>
          <w:t xml:space="preserve"> and</w:t>
        </w:r>
      </w:ins>
    </w:p>
    <w:p w:rsidR="00D21623" w:rsidRDefault="00D21623" w:rsidP="00D21623">
      <w:pPr>
        <w:pStyle w:val="B1"/>
        <w:rPr>
          <w:ins w:id="11136" w:author="C1-175313_mapping_from_24890" w:date="2017-12-14T18:36:00Z"/>
          <w:noProof/>
          <w:lang w:val="en-US"/>
        </w:rPr>
      </w:pPr>
      <w:ins w:id="11137" w:author="C1-175313_mapping_from_24890" w:date="2017-12-14T18:36:00Z">
        <w:r>
          <w:rPr>
            <w:noProof/>
            <w:lang w:val="en-US"/>
          </w:rPr>
          <w:t>e)</w:t>
        </w:r>
        <w:r>
          <w:rPr>
            <w:noProof/>
            <w:lang w:val="en-US"/>
          </w:rPr>
          <w:tab/>
        </w:r>
        <w:r>
          <w:rPr>
            <w:rFonts w:hint="eastAsia"/>
            <w:noProof/>
            <w:lang w:val="en-US"/>
          </w:rPr>
          <w:t xml:space="preserve">the </w:t>
        </w:r>
        <w:r>
          <w:rPr>
            <w:noProof/>
            <w:lang w:val="en-US"/>
          </w:rPr>
          <w:t xml:space="preserve">UE-requested </w:t>
        </w:r>
        <w:r>
          <w:rPr>
            <w:rFonts w:hint="eastAsia"/>
            <w:noProof/>
            <w:lang w:val="en-US"/>
          </w:rPr>
          <w:t xml:space="preserve">PDU session </w:t>
        </w:r>
        <w:r>
          <w:rPr>
            <w:noProof/>
            <w:lang w:val="en-US"/>
          </w:rPr>
          <w:t>release</w:t>
        </w:r>
        <w:r>
          <w:rPr>
            <w:rFonts w:hint="eastAsia"/>
            <w:noProof/>
            <w:lang w:val="en-US"/>
          </w:rPr>
          <w:t xml:space="preserve"> procedure</w:t>
        </w:r>
        <w:r>
          <w:rPr>
            <w:noProof/>
            <w:lang w:val="en-US"/>
          </w:rPr>
          <w:t>; and</w:t>
        </w:r>
      </w:ins>
    </w:p>
    <w:p w:rsidR="00D21623" w:rsidRDefault="00D21623" w:rsidP="00D21623">
      <w:pPr>
        <w:pStyle w:val="B1"/>
        <w:rPr>
          <w:ins w:id="11138" w:author="C1-175313_mapping_from_24890" w:date="2017-12-14T18:36:00Z"/>
          <w:noProof/>
          <w:lang w:val="en-US"/>
        </w:rPr>
      </w:pPr>
      <w:ins w:id="11139" w:author="C1-175313_mapping_from_24890" w:date="2017-12-14T18:36:00Z">
        <w:r>
          <w:rPr>
            <w:noProof/>
            <w:lang w:val="en-US"/>
          </w:rPr>
          <w:t>f)</w:t>
        </w:r>
        <w:r>
          <w:rPr>
            <w:noProof/>
            <w:lang w:val="en-US"/>
          </w:rPr>
          <w:tab/>
        </w:r>
        <w:r>
          <w:rPr>
            <w:rFonts w:hint="eastAsia"/>
            <w:noProof/>
            <w:lang w:val="en-US"/>
          </w:rPr>
          <w:t xml:space="preserve">the </w:t>
        </w:r>
        <w:r>
          <w:rPr>
            <w:noProof/>
            <w:lang w:val="en-US"/>
          </w:rPr>
          <w:t>network-requested PDU session release procedure.</w:t>
        </w:r>
      </w:ins>
    </w:p>
    <w:p w:rsidR="00D21623" w:rsidRDefault="00D21623" w:rsidP="00D21623">
      <w:pPr>
        <w:rPr>
          <w:ins w:id="11140" w:author="C1-175313_mapping_from_24890" w:date="2017-12-14T18:36:00Z"/>
        </w:rPr>
      </w:pPr>
      <w:ins w:id="11141" w:author="C1-175313_mapping_from_24890" w:date="2017-12-14T18:36:00Z">
        <w:r w:rsidRPr="00475454">
          <w:t>A UE may establish multiple PDU sessions, to the same data network or to different data networks, via 3GPP and via and Non-3GPP access networks at the same time.</w:t>
        </w:r>
      </w:ins>
    </w:p>
    <w:p w:rsidR="00D21623" w:rsidRPr="00475454" w:rsidRDefault="00D21623" w:rsidP="00D21623">
      <w:pPr>
        <w:rPr>
          <w:ins w:id="11142" w:author="C1-175313_mapping_from_24890" w:date="2017-12-14T18:36:00Z"/>
        </w:rPr>
      </w:pPr>
      <w:ins w:id="11143" w:author="C1-175313_mapping_from_24890" w:date="2017-12-14T18:36:00Z">
        <w:r>
          <w:t>T</w:t>
        </w:r>
        <w:r>
          <w:rPr>
            <w:rFonts w:hint="eastAsia"/>
          </w:rPr>
          <w:t xml:space="preserve">he session management messages between UE and SMF are </w:t>
        </w:r>
        <w:r>
          <w:t>transferred</w:t>
        </w:r>
        <w:r>
          <w:rPr>
            <w:rFonts w:hint="eastAsia"/>
          </w:rPr>
          <w:t xml:space="preserve"> via AMF as specified in subclause</w:t>
        </w:r>
        <w:r>
          <w:rPr>
            <w:lang w:val="en-US" w:eastAsia="ko-KR"/>
          </w:rPr>
          <w:t> </w:t>
        </w:r>
      </w:ins>
      <w:ins w:id="11144" w:author="rapporteur_Christian_Herrero-Veron" w:date="2017-12-18T12:28:00Z">
        <w:r w:rsidR="00F31C37">
          <w:rPr>
            <w:lang w:val="en-US" w:eastAsia="ko-KR"/>
          </w:rPr>
          <w:t>8.3</w:t>
        </w:r>
      </w:ins>
      <w:ins w:id="11145" w:author="C1-175313_mapping_from_24890" w:date="2017-12-14T18:36:00Z">
        <w:r>
          <w:rPr>
            <w:rFonts w:hint="eastAsia"/>
          </w:rPr>
          <w:t>.</w:t>
        </w:r>
      </w:ins>
    </w:p>
    <w:p w:rsidR="00CB6016" w:rsidRDefault="00CB6016" w:rsidP="00CB6016">
      <w:pPr>
        <w:pStyle w:val="Heading3"/>
        <w:rPr>
          <w:ins w:id="11146" w:author="C1-175098" w:date="2017-12-14T17:34:00Z"/>
        </w:rPr>
      </w:pPr>
      <w:bookmarkStart w:id="11147" w:name="_Toc501355982"/>
      <w:bookmarkStart w:id="11148" w:name="_Toc501367071"/>
      <w:bookmarkStart w:id="11149" w:name="_Toc501369084"/>
      <w:bookmarkStart w:id="11150" w:name="_Toc501373530"/>
      <w:bookmarkStart w:id="11151" w:name="_Toc501376331"/>
      <w:bookmarkStart w:id="11152" w:name="_Toc501377461"/>
      <w:bookmarkStart w:id="11153" w:name="_Toc501378018"/>
      <w:bookmarkStart w:id="11154" w:name="_Toc501395187"/>
      <w:bookmarkStart w:id="11155" w:name="_Toc501395744"/>
      <w:bookmarkStart w:id="11156" w:name="_Toc501442654"/>
      <w:bookmarkStart w:id="11157" w:name="_Toc501575007"/>
      <w:bookmarkStart w:id="11158" w:name="_Toc501576314"/>
      <w:ins w:id="11159" w:author="C1-175098" w:date="2017-12-14T17:34:00Z">
        <w:r w:rsidRPr="003168A2">
          <w:t>6.</w:t>
        </w:r>
        <w:r>
          <w:t>2</w:t>
        </w:r>
        <w:r w:rsidRPr="003168A2">
          <w:t>.</w:t>
        </w:r>
        <w:r>
          <w:t>4</w:t>
        </w:r>
        <w:r>
          <w:tab/>
          <w:t>IP address allocation</w:t>
        </w:r>
        <w:bookmarkEnd w:id="11147"/>
        <w:bookmarkEnd w:id="11148"/>
        <w:bookmarkEnd w:id="11149"/>
        <w:bookmarkEnd w:id="11150"/>
        <w:bookmarkEnd w:id="11151"/>
        <w:bookmarkEnd w:id="11152"/>
        <w:bookmarkEnd w:id="11153"/>
        <w:bookmarkEnd w:id="11154"/>
        <w:bookmarkEnd w:id="11155"/>
        <w:bookmarkEnd w:id="11156"/>
        <w:bookmarkEnd w:id="11157"/>
        <w:bookmarkEnd w:id="11158"/>
      </w:ins>
    </w:p>
    <w:p w:rsidR="003C0F9E" w:rsidRDefault="00A96786">
      <w:pPr>
        <w:pStyle w:val="Heading4"/>
        <w:rPr>
          <w:ins w:id="11160" w:author="C1-175313_mapping_from_24890" w:date="2017-12-14T18:36:00Z"/>
          <w:noProof/>
          <w:lang w:val="en-US" w:eastAsia="zh-CN"/>
        </w:rPr>
        <w:pPrChange w:id="11161" w:author="rapporteur_Christian_Herrero-Veron" w:date="2017-12-15T15:47:00Z">
          <w:pPr>
            <w:pStyle w:val="Heading3"/>
          </w:pPr>
        </w:pPrChange>
      </w:pPr>
      <w:bookmarkStart w:id="11162" w:name="_Toc500935551"/>
      <w:bookmarkStart w:id="11163" w:name="_Toc501355983"/>
      <w:bookmarkStart w:id="11164" w:name="_Toc501367072"/>
      <w:bookmarkStart w:id="11165" w:name="_Toc501369085"/>
      <w:bookmarkStart w:id="11166" w:name="_Toc501373531"/>
      <w:bookmarkStart w:id="11167" w:name="_Toc501376332"/>
      <w:bookmarkStart w:id="11168" w:name="_Toc501377462"/>
      <w:bookmarkStart w:id="11169" w:name="_Toc501378019"/>
      <w:bookmarkStart w:id="11170" w:name="_Toc501395188"/>
      <w:bookmarkStart w:id="11171" w:name="_Toc501395745"/>
      <w:bookmarkStart w:id="11172" w:name="_Toc501442655"/>
      <w:bookmarkStart w:id="11173" w:name="_Toc501575008"/>
      <w:bookmarkStart w:id="11174" w:name="_Toc501576315"/>
      <w:ins w:id="11175" w:author="rapporteur_Christian_Herrero-Veron" w:date="2017-12-15T15:44:00Z">
        <w:r>
          <w:rPr>
            <w:noProof/>
            <w:lang w:val="en-US" w:eastAsia="zh-CN"/>
          </w:rPr>
          <w:t>6</w:t>
        </w:r>
      </w:ins>
      <w:ins w:id="11176" w:author="C1-175313_mapping_from_24890" w:date="2017-12-14T18:36:00Z">
        <w:r w:rsidR="00D21623">
          <w:rPr>
            <w:rFonts w:hint="eastAsia"/>
            <w:noProof/>
            <w:lang w:val="en-US" w:eastAsia="zh-CN"/>
          </w:rPr>
          <w:t>.</w:t>
        </w:r>
      </w:ins>
      <w:ins w:id="11177" w:author="rapporteur_Christian_Herrero-Veron" w:date="2017-12-15T15:44:00Z">
        <w:r>
          <w:rPr>
            <w:noProof/>
            <w:lang w:val="en-US" w:eastAsia="zh-CN"/>
          </w:rPr>
          <w:t>2.</w:t>
        </w:r>
      </w:ins>
      <w:ins w:id="11178" w:author="C1-175313_mapping_from_24890" w:date="2017-12-14T18:36:00Z">
        <w:r w:rsidR="00D21623">
          <w:rPr>
            <w:noProof/>
            <w:lang w:val="en-US" w:eastAsia="zh-CN"/>
          </w:rPr>
          <w:t>4</w:t>
        </w:r>
        <w:r w:rsidR="00D21623">
          <w:rPr>
            <w:rFonts w:hint="eastAsia"/>
            <w:noProof/>
            <w:lang w:val="en-US" w:eastAsia="zh-CN"/>
          </w:rPr>
          <w:t>.1</w:t>
        </w:r>
        <w:r w:rsidR="00D21623">
          <w:rPr>
            <w:rFonts w:hint="eastAsia"/>
            <w:noProof/>
            <w:lang w:val="en-US" w:eastAsia="zh-CN"/>
          </w:rPr>
          <w:tab/>
          <w:t>General</w:t>
        </w:r>
        <w:bookmarkEnd w:id="11162"/>
        <w:bookmarkEnd w:id="11163"/>
        <w:bookmarkEnd w:id="11164"/>
        <w:bookmarkEnd w:id="11165"/>
        <w:bookmarkEnd w:id="11166"/>
        <w:bookmarkEnd w:id="11167"/>
        <w:bookmarkEnd w:id="11168"/>
        <w:bookmarkEnd w:id="11169"/>
        <w:bookmarkEnd w:id="11170"/>
        <w:bookmarkEnd w:id="11171"/>
        <w:bookmarkEnd w:id="11172"/>
        <w:bookmarkEnd w:id="11173"/>
        <w:bookmarkEnd w:id="11174"/>
      </w:ins>
    </w:p>
    <w:p w:rsidR="00D21623" w:rsidRDefault="00D21623" w:rsidP="00D21623">
      <w:pPr>
        <w:rPr>
          <w:ins w:id="11179" w:author="C1-175313_mapping_from_24890" w:date="2017-12-14T18:36:00Z"/>
        </w:rPr>
      </w:pPr>
      <w:ins w:id="11180" w:author="C1-175313_mapping_from_24890" w:date="2017-12-14T18:36:00Z">
        <w:r>
          <w:rPr>
            <w:rFonts w:hint="eastAsia"/>
          </w:rPr>
          <w:t>This clause specifies IP address allocation for the PDU session.</w:t>
        </w:r>
      </w:ins>
    </w:p>
    <w:p w:rsidR="00D21623" w:rsidRDefault="00D21623" w:rsidP="00D21623">
      <w:pPr>
        <w:rPr>
          <w:ins w:id="11181" w:author="C1-175313_mapping_from_24890" w:date="2017-12-14T18:36:00Z"/>
        </w:rPr>
      </w:pPr>
      <w:ins w:id="11182" w:author="C1-175313_mapping_from_24890" w:date="2017-12-14T18:36:00Z">
        <w:r>
          <w:rPr>
            <w:rFonts w:hint="eastAsia"/>
          </w:rPr>
          <w:t xml:space="preserve">In </w:t>
        </w:r>
        <w:r>
          <w:t>this</w:t>
        </w:r>
        <w:r>
          <w:rPr>
            <w:rFonts w:hint="eastAsia"/>
          </w:rPr>
          <w:t xml:space="preserve"> release of specification, PDU sessions </w:t>
        </w:r>
        <w:r>
          <w:t xml:space="preserve">initiated with the </w:t>
        </w:r>
        <w:r>
          <w:rPr>
            <w:rFonts w:hint="eastAsia"/>
          </w:rPr>
          <w:t xml:space="preserve">PDU </w:t>
        </w:r>
        <w:r>
          <w:t xml:space="preserve">session </w:t>
        </w:r>
        <w:r>
          <w:rPr>
            <w:rFonts w:hint="eastAsia"/>
          </w:rPr>
          <w:t xml:space="preserve">type IP shall </w:t>
        </w:r>
        <w:r>
          <w:t xml:space="preserve">support </w:t>
        </w:r>
        <w:r>
          <w:rPr>
            <w:rFonts w:hint="eastAsia"/>
          </w:rPr>
          <w:t xml:space="preserve">only one IP version, </w:t>
        </w:r>
        <w:r>
          <w:t xml:space="preserve">i.e. </w:t>
        </w:r>
        <w:r>
          <w:rPr>
            <w:rFonts w:hint="eastAsia"/>
          </w:rPr>
          <w:t xml:space="preserve">IPv4 PDU </w:t>
        </w:r>
        <w:r>
          <w:t xml:space="preserve">session </w:t>
        </w:r>
        <w:r>
          <w:rPr>
            <w:rFonts w:hint="eastAsia"/>
          </w:rPr>
          <w:t xml:space="preserve">type or IPv6 PDU </w:t>
        </w:r>
        <w:r>
          <w:t xml:space="preserve">session </w:t>
        </w:r>
        <w:r>
          <w:rPr>
            <w:rFonts w:hint="eastAsia"/>
          </w:rPr>
          <w:t>type.</w:t>
        </w:r>
      </w:ins>
    </w:p>
    <w:p w:rsidR="00D21623" w:rsidRDefault="00D21623" w:rsidP="00D21623">
      <w:pPr>
        <w:rPr>
          <w:ins w:id="11183" w:author="C1-175313_mapping_from_24890" w:date="2017-12-14T18:36:00Z"/>
        </w:rPr>
      </w:pPr>
      <w:ins w:id="11184" w:author="C1-175313_mapping_from_24890" w:date="2017-12-14T18:36:00Z">
        <w:r w:rsidRPr="00475454">
          <w:rPr>
            <w:lang w:eastAsia="ko-KR"/>
          </w:rPr>
          <w:t xml:space="preserve">IP address allocation to the UE </w:t>
        </w:r>
        <w:r>
          <w:rPr>
            <w:rFonts w:hint="eastAsia"/>
          </w:rPr>
          <w:t xml:space="preserve">shall be performed by </w:t>
        </w:r>
        <w:r>
          <w:rPr>
            <w:rFonts w:hint="eastAsia"/>
            <w:lang w:eastAsia="ko-KR"/>
          </w:rPr>
          <w:t xml:space="preserve">SMF </w:t>
        </w:r>
        <w:r w:rsidRPr="00475454">
          <w:rPr>
            <w:lang w:eastAsia="ko-KR"/>
          </w:rPr>
          <w:t>based on the selected IP version</w:t>
        </w:r>
        <w:r>
          <w:rPr>
            <w:lang w:eastAsia="ko-KR"/>
          </w:rPr>
          <w:t xml:space="preserve"> </w:t>
        </w:r>
        <w:r>
          <w:t>and operator policies</w:t>
        </w:r>
        <w:r w:rsidRPr="00475454">
          <w:rPr>
            <w:lang w:eastAsia="ko-KR"/>
          </w:rPr>
          <w:t xml:space="preserve">. </w:t>
        </w:r>
        <w:r>
          <w:rPr>
            <w:rFonts w:hint="eastAsia"/>
          </w:rPr>
          <w:t>I</w:t>
        </w:r>
        <w:r w:rsidRPr="00475454">
          <w:rPr>
            <w:lang w:eastAsia="ko-KR"/>
          </w:rPr>
          <w:t xml:space="preserve">f IPv4 PDU </w:t>
        </w:r>
        <w:r>
          <w:rPr>
            <w:lang w:eastAsia="ko-KR"/>
          </w:rPr>
          <w:t xml:space="preserve">session </w:t>
        </w:r>
        <w:r w:rsidRPr="00475454">
          <w:rPr>
            <w:lang w:eastAsia="ko-KR"/>
          </w:rPr>
          <w:t xml:space="preserve">type is selected, an IPv4 address is allocated to the UE. If IPv6 PDU </w:t>
        </w:r>
        <w:r>
          <w:rPr>
            <w:lang w:eastAsia="ko-KR"/>
          </w:rPr>
          <w:t xml:space="preserve">session </w:t>
        </w:r>
        <w:r w:rsidRPr="00475454">
          <w:rPr>
            <w:lang w:eastAsia="ko-KR"/>
          </w:rPr>
          <w:t xml:space="preserve">type is selected, an IPv6 prefix </w:t>
        </w:r>
        <w:r>
          <w:rPr>
            <w:lang w:eastAsia="ko-KR"/>
          </w:rPr>
          <w:t xml:space="preserve">and an </w:t>
        </w:r>
        <w:r w:rsidRPr="009E0047">
          <w:rPr>
            <w:rFonts w:eastAsia="MS Mincho"/>
          </w:rPr>
          <w:t xml:space="preserve">interface identifier </w:t>
        </w:r>
        <w:r>
          <w:rPr>
            <w:rFonts w:eastAsia="MS Mincho"/>
          </w:rPr>
          <w:t xml:space="preserve">for the IPv6 link local address </w:t>
        </w:r>
        <w:r>
          <w:rPr>
            <w:lang w:eastAsia="ko-KR"/>
          </w:rPr>
          <w:t>are</w:t>
        </w:r>
        <w:r w:rsidRPr="00475454">
          <w:rPr>
            <w:lang w:eastAsia="ko-KR"/>
          </w:rPr>
          <w:t xml:space="preserve"> allocated to the </w:t>
        </w:r>
        <w:r w:rsidRPr="0045619C">
          <w:rPr>
            <w:lang w:eastAsia="ko-KR"/>
          </w:rPr>
          <w:t>UE.</w:t>
        </w:r>
      </w:ins>
    </w:p>
    <w:p w:rsidR="00D21623" w:rsidRDefault="00D21623" w:rsidP="00D21623">
      <w:pPr>
        <w:rPr>
          <w:ins w:id="11185" w:author="C1-175313_mapping_from_24890" w:date="2017-12-14T18:36:00Z"/>
        </w:rPr>
      </w:pPr>
      <w:ins w:id="11186" w:author="C1-175313_mapping_from_24890" w:date="2017-12-14T18:36:00Z">
        <w:r>
          <w:rPr>
            <w:rFonts w:hint="eastAsia"/>
          </w:rPr>
          <w:t xml:space="preserve">For IPv4 PDU </w:t>
        </w:r>
        <w:r>
          <w:t xml:space="preserve">session </w:t>
        </w:r>
        <w:r>
          <w:rPr>
            <w:rFonts w:hint="eastAsia"/>
          </w:rPr>
          <w:t>type, the UE</w:t>
        </w:r>
        <w:r>
          <w:t>:</w:t>
        </w:r>
      </w:ins>
    </w:p>
    <w:p w:rsidR="00D21623" w:rsidRDefault="00EB44AA" w:rsidP="00D21623">
      <w:pPr>
        <w:pStyle w:val="B1"/>
        <w:rPr>
          <w:ins w:id="11187" w:author="C1-175313_mapping_from_24890" w:date="2017-12-14T18:36:00Z"/>
        </w:rPr>
      </w:pPr>
      <w:ins w:id="11188" w:author="rapporteur_Christian_Herrero-Veron" w:date="2017-12-21T08:58:00Z">
        <w:r>
          <w:t>a</w:t>
        </w:r>
      </w:ins>
      <w:ins w:id="11189" w:author="C1-175313_mapping_from_24890" w:date="2017-12-14T18:36:00Z">
        <w:r w:rsidR="00D21623">
          <w:t>)</w:t>
        </w:r>
        <w:r w:rsidR="00D21623">
          <w:rPr>
            <w:rFonts w:hint="eastAsia"/>
            <w:noProof/>
            <w:lang w:val="en-US"/>
          </w:rPr>
          <w:tab/>
        </w:r>
        <w:r w:rsidR="00D21623">
          <w:rPr>
            <w:noProof/>
            <w:lang w:val="en-US"/>
          </w:rPr>
          <w:t>shall</w:t>
        </w:r>
        <w:r w:rsidR="00D21623">
          <w:rPr>
            <w:rFonts w:hint="eastAsia"/>
          </w:rPr>
          <w:t xml:space="preserve"> </w:t>
        </w:r>
        <w:r w:rsidR="00D21623">
          <w:t>obtain</w:t>
        </w:r>
        <w:r w:rsidR="00D21623">
          <w:rPr>
            <w:rFonts w:hint="eastAsia"/>
          </w:rPr>
          <w:t xml:space="preserve"> an</w:t>
        </w:r>
        <w:r w:rsidR="00D21623" w:rsidRPr="00475454">
          <w:rPr>
            <w:lang w:eastAsia="ko-KR"/>
          </w:rPr>
          <w:t xml:space="preserve"> IP</w:t>
        </w:r>
        <w:r w:rsidR="00D21623">
          <w:rPr>
            <w:rFonts w:hint="eastAsia"/>
          </w:rPr>
          <w:t>v4</w:t>
        </w:r>
        <w:r w:rsidR="00D21623" w:rsidRPr="00475454">
          <w:rPr>
            <w:lang w:eastAsia="ko-KR"/>
          </w:rPr>
          <w:t xml:space="preserve"> address </w:t>
        </w:r>
        <w:r w:rsidR="00D21623">
          <w:rPr>
            <w:lang w:eastAsia="ko-KR"/>
          </w:rPr>
          <w:t>via:</w:t>
        </w:r>
      </w:ins>
    </w:p>
    <w:p w:rsidR="00D21623" w:rsidRDefault="00EB44AA" w:rsidP="00D21623">
      <w:pPr>
        <w:pStyle w:val="B2"/>
        <w:rPr>
          <w:ins w:id="11190" w:author="C1-175313_mapping_from_24890" w:date="2017-12-14T18:36:00Z"/>
          <w:lang w:val="en-US"/>
        </w:rPr>
      </w:pPr>
      <w:ins w:id="11191" w:author="rapporteur_Christian_Herrero-Veron" w:date="2017-12-21T08:58:00Z">
        <w:r>
          <w:t>1</w:t>
        </w:r>
      </w:ins>
      <w:ins w:id="11192" w:author="C1-175313_mapping_from_24890" w:date="2017-12-14T18:36:00Z">
        <w:r w:rsidR="00D21623">
          <w:t>)</w:t>
        </w:r>
        <w:r w:rsidR="00D21623">
          <w:rPr>
            <w:rFonts w:hint="eastAsia"/>
          </w:rPr>
          <w:tab/>
        </w:r>
        <w:r w:rsidR="00D21623" w:rsidRPr="00475454">
          <w:rPr>
            <w:lang w:eastAsia="ko-KR"/>
          </w:rPr>
          <w:t>NAS signalling</w:t>
        </w:r>
        <w:r w:rsidR="00D21623">
          <w:rPr>
            <w:rFonts w:hint="eastAsia"/>
          </w:rPr>
          <w:t xml:space="preserve"> as </w:t>
        </w:r>
        <w:r w:rsidR="00D21623">
          <w:t>specified</w:t>
        </w:r>
        <w:r w:rsidR="00D21623">
          <w:rPr>
            <w:rFonts w:hint="eastAsia"/>
          </w:rPr>
          <w:t xml:space="preserve"> in subclause </w:t>
        </w:r>
      </w:ins>
      <w:ins w:id="11193" w:author="rapporteur_Christian_Herrero-Veron" w:date="2017-12-15T15:44:00Z">
        <w:r w:rsidR="00A96786">
          <w:t>6</w:t>
        </w:r>
      </w:ins>
      <w:ins w:id="11194" w:author="C1-175313_mapping_from_24890" w:date="2017-12-14T18:36:00Z">
        <w:r w:rsidR="00D21623">
          <w:rPr>
            <w:rFonts w:hint="eastAsia"/>
          </w:rPr>
          <w:t>.</w:t>
        </w:r>
      </w:ins>
      <w:ins w:id="11195" w:author="rapporteur_Christian_Herrero-Veron" w:date="2017-12-15T15:44:00Z">
        <w:r w:rsidR="00A96786">
          <w:t>2.</w:t>
        </w:r>
      </w:ins>
      <w:ins w:id="11196" w:author="C1-175313_mapping_from_24890" w:date="2017-12-14T18:36:00Z">
        <w:r w:rsidR="00D21623">
          <w:t>4</w:t>
        </w:r>
        <w:r w:rsidR="00D21623">
          <w:rPr>
            <w:rFonts w:hint="eastAsia"/>
          </w:rPr>
          <w:t>.2;</w:t>
        </w:r>
        <w:r w:rsidR="00D21623">
          <w:rPr>
            <w:lang w:val="en-US"/>
          </w:rPr>
          <w:t xml:space="preserve"> </w:t>
        </w:r>
        <w:r w:rsidR="00D21623">
          <w:rPr>
            <w:rFonts w:hint="eastAsia"/>
            <w:lang w:val="en-US"/>
          </w:rPr>
          <w:t>or</w:t>
        </w:r>
      </w:ins>
    </w:p>
    <w:p w:rsidR="00D21623" w:rsidRDefault="00EB44AA" w:rsidP="00D21623">
      <w:pPr>
        <w:pStyle w:val="B2"/>
        <w:rPr>
          <w:ins w:id="11197" w:author="C1-175313_mapping_from_24890" w:date="2017-12-14T18:36:00Z"/>
          <w:lang w:val="en-US"/>
        </w:rPr>
      </w:pPr>
      <w:ins w:id="11198" w:author="rapporteur_Christian_Herrero-Veron" w:date="2017-12-21T08:58:00Z">
        <w:r>
          <w:rPr>
            <w:lang w:val="en-US"/>
          </w:rPr>
          <w:t>2</w:t>
        </w:r>
      </w:ins>
      <w:ins w:id="11199" w:author="C1-175313_mapping_from_24890" w:date="2017-12-14T18:36:00Z">
        <w:r w:rsidR="00D21623">
          <w:rPr>
            <w:lang w:val="en-US"/>
          </w:rPr>
          <w:t>)</w:t>
        </w:r>
        <w:r w:rsidR="00D21623">
          <w:rPr>
            <w:rFonts w:hint="eastAsia"/>
            <w:lang w:val="en-US"/>
          </w:rPr>
          <w:tab/>
          <w:t>DHCPv4</w:t>
        </w:r>
        <w:r w:rsidR="00D21623">
          <w:rPr>
            <w:lang w:val="en-US"/>
          </w:rPr>
          <w:t>; and</w:t>
        </w:r>
      </w:ins>
    </w:p>
    <w:p w:rsidR="00D21623" w:rsidRDefault="00EB44AA" w:rsidP="00D21623">
      <w:pPr>
        <w:pStyle w:val="B1"/>
        <w:rPr>
          <w:ins w:id="11200" w:author="C1-175313_mapping_from_24890" w:date="2017-12-14T18:36:00Z"/>
          <w:lang w:val="en-US"/>
        </w:rPr>
      </w:pPr>
      <w:ins w:id="11201" w:author="rapporteur_Christian_Herrero-Veron" w:date="2017-12-21T08:58:00Z">
        <w:r>
          <w:rPr>
            <w:lang w:val="en-US"/>
          </w:rPr>
          <w:t>b</w:t>
        </w:r>
      </w:ins>
      <w:ins w:id="11202" w:author="C1-175313_mapping_from_24890" w:date="2017-12-14T18:36:00Z">
        <w:r w:rsidR="00D21623">
          <w:rPr>
            <w:lang w:val="en-US"/>
          </w:rPr>
          <w:t>)</w:t>
        </w:r>
        <w:r w:rsidR="00D21623">
          <w:rPr>
            <w:rFonts w:hint="eastAsia"/>
            <w:noProof/>
            <w:lang w:val="en-US"/>
          </w:rPr>
          <w:tab/>
        </w:r>
        <w:r w:rsidR="00D21623">
          <w:rPr>
            <w:noProof/>
            <w:lang w:val="en-US"/>
          </w:rPr>
          <w:t xml:space="preserve">may obtain </w:t>
        </w:r>
        <w:r w:rsidR="00D21623" w:rsidRPr="00C92572">
          <w:t>IPv4 configuration parameters (e.g. DN</w:t>
        </w:r>
        <w:r w:rsidR="00D21623">
          <w:t>S</w:t>
        </w:r>
        <w:r w:rsidR="00D21623" w:rsidRPr="00C92572">
          <w:t xml:space="preserve"> server address) via DHCPv4</w:t>
        </w:r>
        <w:r w:rsidR="00D21623">
          <w:rPr>
            <w:rFonts w:hint="eastAsia"/>
            <w:lang w:val="en-US"/>
          </w:rPr>
          <w:t>.</w:t>
        </w:r>
      </w:ins>
    </w:p>
    <w:p w:rsidR="00D21623" w:rsidRDefault="00D21623" w:rsidP="00D21623">
      <w:pPr>
        <w:rPr>
          <w:ins w:id="11203" w:author="C1-175313_mapping_from_24890" w:date="2017-12-14T18:36:00Z"/>
        </w:rPr>
      </w:pPr>
      <w:ins w:id="11204" w:author="C1-175313_mapping_from_24890" w:date="2017-12-14T18:36:00Z">
        <w:r>
          <w:rPr>
            <w:rFonts w:hint="eastAsia"/>
          </w:rPr>
          <w:t xml:space="preserve">For IPv6 PDU </w:t>
        </w:r>
        <w:r>
          <w:t xml:space="preserve">session </w:t>
        </w:r>
        <w:r>
          <w:rPr>
            <w:rFonts w:hint="eastAsia"/>
          </w:rPr>
          <w:t>type, the UE</w:t>
        </w:r>
        <w:r>
          <w:t>:</w:t>
        </w:r>
      </w:ins>
    </w:p>
    <w:p w:rsidR="00D21623" w:rsidRDefault="00163AEA" w:rsidP="00D21623">
      <w:pPr>
        <w:pStyle w:val="B1"/>
        <w:rPr>
          <w:ins w:id="11205" w:author="C1-175313_mapping_from_24890" w:date="2017-12-14T18:36:00Z"/>
        </w:rPr>
      </w:pPr>
      <w:ins w:id="11206" w:author="rapporteur_Christian_Herrero-Veron" w:date="2017-12-21T09:44:00Z">
        <w:r>
          <w:rPr>
            <w:noProof/>
            <w:lang w:val="en-US"/>
          </w:rPr>
          <w:t>a)</w:t>
        </w:r>
      </w:ins>
      <w:ins w:id="11207" w:author="C1-175313_mapping_from_24890" w:date="2017-12-14T18:36:00Z">
        <w:r w:rsidR="00D21623">
          <w:rPr>
            <w:rFonts w:hint="eastAsia"/>
            <w:noProof/>
            <w:lang w:val="en-US"/>
          </w:rPr>
          <w:tab/>
        </w:r>
        <w:r w:rsidR="00D21623">
          <w:rPr>
            <w:noProof/>
            <w:lang w:val="en-US"/>
          </w:rPr>
          <w:t xml:space="preserve">shall </w:t>
        </w:r>
        <w:r w:rsidR="00D21623">
          <w:rPr>
            <w:rFonts w:hint="eastAsia"/>
          </w:rPr>
          <w:t xml:space="preserve">obtain /64 IPv6 prefix </w:t>
        </w:r>
        <w:r w:rsidR="00D21623" w:rsidRPr="003168A2">
          <w:t>via IPv6 stateless address autoconfiguration</w:t>
        </w:r>
        <w:r w:rsidR="00D21623">
          <w:rPr>
            <w:rFonts w:hint="eastAsia"/>
          </w:rPr>
          <w:t xml:space="preserve"> as specified in</w:t>
        </w:r>
        <w:r w:rsidR="00D21623" w:rsidRPr="00C92572">
          <w:t xml:space="preserve"> 3GPP TS 23.501 [</w:t>
        </w:r>
      </w:ins>
      <w:ins w:id="11208" w:author="rapporteur_Christian_Herrero-Veron" w:date="2017-12-18T14:25:00Z">
        <w:r w:rsidR="00A04866">
          <w:t>4</w:t>
        </w:r>
      </w:ins>
      <w:ins w:id="11209" w:author="C1-175313_mapping_from_24890" w:date="2017-12-14T18:36:00Z">
        <w:r w:rsidR="00D21623" w:rsidRPr="00C92572">
          <w:t>] and</w:t>
        </w:r>
        <w:r w:rsidR="00D21623">
          <w:rPr>
            <w:rFonts w:hint="eastAsia"/>
          </w:rPr>
          <w:t xml:space="preserve"> </w:t>
        </w:r>
        <w:r w:rsidR="00D21623">
          <w:t>IETF</w:t>
        </w:r>
        <w:r w:rsidR="00D21623" w:rsidRPr="00475454">
          <w:t> RFC 4862 [</w:t>
        </w:r>
      </w:ins>
      <w:ins w:id="11210" w:author="rapporteur_Christian_Herrero-Veron" w:date="2017-12-18T14:49:00Z">
        <w:r w:rsidR="00192D69">
          <w:t>18</w:t>
        </w:r>
      </w:ins>
      <w:ins w:id="11211" w:author="C1-175313_mapping_from_24890" w:date="2017-12-14T18:36:00Z">
        <w:r w:rsidR="00D21623" w:rsidRPr="00475454">
          <w:t>]</w:t>
        </w:r>
        <w:r w:rsidR="00D21623">
          <w:t>;</w:t>
        </w:r>
        <w:r w:rsidR="00D21623">
          <w:rPr>
            <w:rFonts w:hint="eastAsia"/>
          </w:rPr>
          <w:t xml:space="preserve"> and</w:t>
        </w:r>
      </w:ins>
    </w:p>
    <w:p w:rsidR="00D21623" w:rsidRDefault="00163AEA" w:rsidP="00D21623">
      <w:pPr>
        <w:pStyle w:val="B1"/>
        <w:rPr>
          <w:ins w:id="11212" w:author="C1-175313_mapping_from_24890" w:date="2017-12-14T18:36:00Z"/>
        </w:rPr>
      </w:pPr>
      <w:ins w:id="11213" w:author="rapporteur_Christian_Herrero-Veron" w:date="2017-12-21T09:44:00Z">
        <w:r>
          <w:t>b)</w:t>
        </w:r>
      </w:ins>
      <w:ins w:id="11214" w:author="C1-175313_mapping_from_24890" w:date="2017-12-14T18:36:00Z">
        <w:r w:rsidR="00D21623">
          <w:rPr>
            <w:rFonts w:hint="eastAsia"/>
            <w:noProof/>
            <w:lang w:val="en-US"/>
          </w:rPr>
          <w:tab/>
        </w:r>
        <w:r w:rsidR="00D21623">
          <w:rPr>
            <w:noProof/>
            <w:lang w:val="en-US"/>
          </w:rPr>
          <w:t>may obtain</w:t>
        </w:r>
        <w:r w:rsidR="00D21623">
          <w:rPr>
            <w:rFonts w:hint="eastAsia"/>
          </w:rPr>
          <w:t xml:space="preserve"> IPv6 configuration parameters via stateless DHCPv6 as specified in </w:t>
        </w:r>
        <w:r w:rsidR="00D21623">
          <w:t>IETF</w:t>
        </w:r>
        <w:r w:rsidR="00D21623" w:rsidRPr="00475454">
          <w:t> </w:t>
        </w:r>
        <w:r w:rsidR="00D21623">
          <w:t>RFC</w:t>
        </w:r>
        <w:r w:rsidR="00D21623" w:rsidRPr="00C35A68">
          <w:t> </w:t>
        </w:r>
        <w:r w:rsidR="00D21623" w:rsidRPr="008A40CD">
          <w:t>3736</w:t>
        </w:r>
        <w:r w:rsidR="00D21623" w:rsidRPr="00C35A68">
          <w:t> </w:t>
        </w:r>
        <w:r w:rsidR="00D21623" w:rsidRPr="008A40CD">
          <w:t>[</w:t>
        </w:r>
        <w:r w:rsidR="00D21623">
          <w:t>29</w:t>
        </w:r>
        <w:r w:rsidR="00D21623" w:rsidRPr="008A40CD">
          <w:t>].</w:t>
        </w:r>
        <w:r w:rsidR="00D21623" w:rsidRPr="00177A48">
          <w:t xml:space="preserve"> </w:t>
        </w:r>
        <w:r w:rsidR="00D21623">
          <w:t xml:space="preserve">The UE shall build an IPv6 link local address based on the </w:t>
        </w:r>
        <w:r w:rsidR="00D21623" w:rsidRPr="00475454">
          <w:rPr>
            <w:lang w:eastAsia="ko-KR"/>
          </w:rPr>
          <w:t>allocated</w:t>
        </w:r>
        <w:r w:rsidR="00D21623">
          <w:rPr>
            <w:lang w:eastAsia="ko-KR"/>
          </w:rPr>
          <w:t xml:space="preserve"> </w:t>
        </w:r>
        <w:r w:rsidR="00D21623" w:rsidRPr="009E0047">
          <w:rPr>
            <w:rFonts w:eastAsia="MS Mincho"/>
          </w:rPr>
          <w:t xml:space="preserve">interface identifier </w:t>
        </w:r>
        <w:r w:rsidR="00D21623">
          <w:rPr>
            <w:rFonts w:eastAsia="MS Mincho"/>
          </w:rPr>
          <w:t>for the IPv6 link local address</w:t>
        </w:r>
        <w:r w:rsidR="00D21623">
          <w:rPr>
            <w:lang w:eastAsia="ko-KR"/>
          </w:rPr>
          <w:t>.</w:t>
        </w:r>
      </w:ins>
    </w:p>
    <w:p w:rsidR="00D21623" w:rsidRDefault="00D21623" w:rsidP="00D21623">
      <w:pPr>
        <w:rPr>
          <w:ins w:id="11215" w:author="C1-175313_mapping_from_24890" w:date="2017-12-14T18:36:00Z"/>
          <w:rFonts w:eastAsia="MS Mincho"/>
        </w:rPr>
      </w:pPr>
      <w:ins w:id="11216" w:author="C1-175313_mapping_from_24890" w:date="2017-12-14T18:36:00Z">
        <w:r>
          <w:rPr>
            <w:rFonts w:eastAsia="MS Mincho"/>
          </w:rPr>
          <w:t>The UE capable of IPv6 shall support acting as a t</w:t>
        </w:r>
        <w:r w:rsidRPr="00DD7F82">
          <w:rPr>
            <w:rFonts w:eastAsia="MS Mincho"/>
          </w:rPr>
          <w:t>ype</w:t>
        </w:r>
        <w:r>
          <w:rPr>
            <w:rFonts w:eastAsia="MS Mincho"/>
          </w:rPr>
          <w:t> </w:t>
        </w:r>
        <w:r w:rsidRPr="00DD7F82">
          <w:rPr>
            <w:rFonts w:eastAsia="MS Mincho"/>
          </w:rPr>
          <w:t>C</w:t>
        </w:r>
        <w:r>
          <w:rPr>
            <w:rFonts w:eastAsia="MS Mincho"/>
          </w:rPr>
          <w:t> </w:t>
        </w:r>
        <w:r w:rsidRPr="00DD7F82">
          <w:rPr>
            <w:rFonts w:eastAsia="MS Mincho"/>
          </w:rPr>
          <w:t>host</w:t>
        </w:r>
        <w:r>
          <w:rPr>
            <w:rFonts w:eastAsia="MS Mincho"/>
          </w:rPr>
          <w:t xml:space="preserve"> as specified in </w:t>
        </w:r>
        <w:r>
          <w:t>IETF RFC 4191 [1</w:t>
        </w:r>
      </w:ins>
      <w:ins w:id="11217" w:author="rapporteur_Christian_Herrero-Veron" w:date="2017-12-18T14:48:00Z">
        <w:r w:rsidR="00192D69">
          <w:t>6</w:t>
        </w:r>
      </w:ins>
      <w:ins w:id="11218" w:author="C1-175313_mapping_from_24890" w:date="2017-12-14T18:36:00Z">
        <w:r>
          <w:t>].</w:t>
        </w:r>
      </w:ins>
    </w:p>
    <w:p w:rsidR="003C0F9E" w:rsidRDefault="00A96786">
      <w:pPr>
        <w:pStyle w:val="Heading4"/>
        <w:rPr>
          <w:ins w:id="11219" w:author="C1-175313_mapping_from_24890" w:date="2017-12-14T18:36:00Z"/>
          <w:noProof/>
          <w:lang w:val="en-US" w:eastAsia="zh-CN"/>
        </w:rPr>
        <w:pPrChange w:id="11220" w:author="rapporteur_Christian_Herrero-Veron" w:date="2017-12-15T15:47:00Z">
          <w:pPr>
            <w:pStyle w:val="Heading3"/>
          </w:pPr>
        </w:pPrChange>
      </w:pPr>
      <w:bookmarkStart w:id="11221" w:name="_Toc500935552"/>
      <w:bookmarkStart w:id="11222" w:name="_Toc501355984"/>
      <w:bookmarkStart w:id="11223" w:name="_Toc501367073"/>
      <w:bookmarkStart w:id="11224" w:name="_Toc501369086"/>
      <w:bookmarkStart w:id="11225" w:name="_Toc501373532"/>
      <w:bookmarkStart w:id="11226" w:name="_Toc501376333"/>
      <w:bookmarkStart w:id="11227" w:name="_Toc501377463"/>
      <w:bookmarkStart w:id="11228" w:name="_Toc501378020"/>
      <w:bookmarkStart w:id="11229" w:name="_Toc501395189"/>
      <w:bookmarkStart w:id="11230" w:name="_Toc501395746"/>
      <w:bookmarkStart w:id="11231" w:name="_Toc501442656"/>
      <w:bookmarkStart w:id="11232" w:name="_Toc501575009"/>
      <w:bookmarkStart w:id="11233" w:name="_Toc501576316"/>
      <w:ins w:id="11234" w:author="rapporteur_Christian_Herrero-Veron" w:date="2017-12-15T15:44:00Z">
        <w:r>
          <w:rPr>
            <w:noProof/>
            <w:lang w:val="en-US" w:eastAsia="zh-CN"/>
          </w:rPr>
          <w:t>6</w:t>
        </w:r>
      </w:ins>
      <w:ins w:id="11235" w:author="C1-175313_mapping_from_24890" w:date="2017-12-14T18:36:00Z">
        <w:r w:rsidR="00D21623" w:rsidRPr="00C35A68">
          <w:rPr>
            <w:rFonts w:hint="eastAsia"/>
            <w:noProof/>
            <w:lang w:val="en-US" w:eastAsia="zh-CN"/>
          </w:rPr>
          <w:t>.</w:t>
        </w:r>
      </w:ins>
      <w:ins w:id="11236" w:author="rapporteur_Christian_Herrero-Veron" w:date="2017-12-15T15:44:00Z">
        <w:r>
          <w:rPr>
            <w:noProof/>
            <w:lang w:val="en-US" w:eastAsia="zh-CN"/>
          </w:rPr>
          <w:t>2.</w:t>
        </w:r>
      </w:ins>
      <w:ins w:id="11237" w:author="C1-175313_mapping_from_24890" w:date="2017-12-14T18:36:00Z">
        <w:r w:rsidR="00D21623">
          <w:rPr>
            <w:noProof/>
            <w:lang w:val="en-US" w:eastAsia="zh-CN"/>
          </w:rPr>
          <w:t>4</w:t>
        </w:r>
        <w:r w:rsidR="00D21623" w:rsidRPr="00C35A68">
          <w:rPr>
            <w:rFonts w:hint="eastAsia"/>
            <w:noProof/>
            <w:lang w:val="en-US" w:eastAsia="zh-CN"/>
          </w:rPr>
          <w:t>.2</w:t>
        </w:r>
        <w:r w:rsidR="00D21623" w:rsidRPr="00C35A68">
          <w:rPr>
            <w:rFonts w:hint="eastAsia"/>
            <w:noProof/>
            <w:lang w:val="en-US" w:eastAsia="zh-CN"/>
          </w:rPr>
          <w:tab/>
          <w:t xml:space="preserve">IP address allocation </w:t>
        </w:r>
        <w:r w:rsidR="00D21623">
          <w:rPr>
            <w:rFonts w:hint="eastAsia"/>
            <w:noProof/>
            <w:lang w:val="en-US" w:eastAsia="zh-CN"/>
          </w:rPr>
          <w:t xml:space="preserve">via </w:t>
        </w:r>
        <w:r w:rsidR="00D21623" w:rsidRPr="00EC6DB5">
          <w:rPr>
            <w:rFonts w:hint="eastAsia"/>
            <w:noProof/>
            <w:lang w:val="en-US" w:eastAsia="zh-CN"/>
          </w:rPr>
          <w:t>NAS signalling</w:t>
        </w:r>
        <w:bookmarkEnd w:id="11221"/>
        <w:bookmarkEnd w:id="11222"/>
        <w:bookmarkEnd w:id="11223"/>
        <w:bookmarkEnd w:id="11224"/>
        <w:bookmarkEnd w:id="11225"/>
        <w:bookmarkEnd w:id="11226"/>
        <w:bookmarkEnd w:id="11227"/>
        <w:bookmarkEnd w:id="11228"/>
        <w:bookmarkEnd w:id="11229"/>
        <w:bookmarkEnd w:id="11230"/>
        <w:bookmarkEnd w:id="11231"/>
        <w:bookmarkEnd w:id="11232"/>
        <w:bookmarkEnd w:id="11233"/>
      </w:ins>
    </w:p>
    <w:p w:rsidR="00D21623" w:rsidRPr="00EC6DB5" w:rsidRDefault="00D21623" w:rsidP="00D21623">
      <w:pPr>
        <w:rPr>
          <w:ins w:id="11238" w:author="C1-175313_mapping_from_24890" w:date="2017-12-14T18:36:00Z"/>
        </w:rPr>
      </w:pPr>
      <w:ins w:id="11239" w:author="C1-175313_mapping_from_24890" w:date="2017-12-14T18:36:00Z">
        <w:r w:rsidRPr="00EC6DB5">
          <w:rPr>
            <w:rFonts w:eastAsia="MS Mincho"/>
          </w:rPr>
          <w:t xml:space="preserve">The UE </w:t>
        </w:r>
        <w:r w:rsidRPr="00EC6DB5">
          <w:rPr>
            <w:rFonts w:hint="eastAsia"/>
          </w:rPr>
          <w:t>shall</w:t>
        </w:r>
        <w:r w:rsidRPr="00EC6DB5">
          <w:rPr>
            <w:rFonts w:eastAsia="MS Mincho"/>
          </w:rPr>
          <w:t xml:space="preserve"> set</w:t>
        </w:r>
        <w:r w:rsidRPr="00EC6DB5">
          <w:rPr>
            <w:rFonts w:hint="eastAsia"/>
          </w:rPr>
          <w:t xml:space="preserve"> </w:t>
        </w:r>
        <w:r w:rsidRPr="00EC6DB5">
          <w:t>the</w:t>
        </w:r>
        <w:r w:rsidRPr="00EC6DB5">
          <w:rPr>
            <w:rFonts w:hint="eastAsia"/>
          </w:rPr>
          <w:t xml:space="preserve"> PDU session </w:t>
        </w:r>
        <w:r w:rsidRPr="00EC6DB5">
          <w:t>type</w:t>
        </w:r>
        <w:r w:rsidRPr="00EC6DB5">
          <w:rPr>
            <w:rFonts w:hint="eastAsia"/>
          </w:rPr>
          <w:t xml:space="preserve"> IE</w:t>
        </w:r>
        <w:r w:rsidRPr="00EC6DB5">
          <w:rPr>
            <w:rFonts w:eastAsia="MS Mincho"/>
          </w:rPr>
          <w:t xml:space="preserve"> in the </w:t>
        </w:r>
        <w:r w:rsidRPr="00EC6DB5">
          <w:rPr>
            <w:rFonts w:hint="eastAsia"/>
          </w:rPr>
          <w:t>PDU SESSION ESTABLISHMENT REQUEST</w:t>
        </w:r>
        <w:r w:rsidRPr="00EC6DB5">
          <w:rPr>
            <w:rFonts w:eastAsia="MS Mincho"/>
          </w:rPr>
          <w:t xml:space="preserve"> message, based on</w:t>
        </w:r>
        <w:r w:rsidRPr="00EC6DB5">
          <w:t xml:space="preserve"> its IP stack </w:t>
        </w:r>
        <w:r>
          <w:t>capabilities</w:t>
        </w:r>
        <w:r w:rsidRPr="00EC6DB5">
          <w:t xml:space="preserve"> if the UE requests IP connectivity as follow</w:t>
        </w:r>
        <w:r>
          <w:rPr>
            <w:rFonts w:hint="eastAsia"/>
          </w:rPr>
          <w:t>s</w:t>
        </w:r>
        <w:r w:rsidRPr="00EC6DB5">
          <w:t>:</w:t>
        </w:r>
      </w:ins>
    </w:p>
    <w:p w:rsidR="00D21623" w:rsidRPr="00EC6DB5" w:rsidRDefault="00D21623" w:rsidP="00D21623">
      <w:pPr>
        <w:pStyle w:val="B1"/>
        <w:rPr>
          <w:ins w:id="11240" w:author="C1-175313_mapping_from_24890" w:date="2017-12-14T18:36:00Z"/>
        </w:rPr>
      </w:pPr>
      <w:ins w:id="11241" w:author="C1-175313_mapping_from_24890" w:date="2017-12-14T18:36:00Z">
        <w:r w:rsidRPr="00EC6DB5">
          <w:t>a)</w:t>
        </w:r>
        <w:r w:rsidRPr="00EC6DB5">
          <w:tab/>
          <w:t>A UE:</w:t>
        </w:r>
      </w:ins>
    </w:p>
    <w:p w:rsidR="00D21623" w:rsidRPr="008251B4" w:rsidRDefault="00EB44AA" w:rsidP="00D21623">
      <w:pPr>
        <w:pStyle w:val="B2"/>
        <w:rPr>
          <w:ins w:id="11242" w:author="C1-175313_mapping_from_24890" w:date="2017-12-14T18:36:00Z"/>
        </w:rPr>
      </w:pPr>
      <w:ins w:id="11243" w:author="rapporteur_Christian_Herrero-Veron" w:date="2017-12-21T08:59:00Z">
        <w:r>
          <w:t>1)</w:t>
        </w:r>
      </w:ins>
      <w:ins w:id="11244" w:author="C1-175313_mapping_from_24890" w:date="2017-12-14T18:36:00Z">
        <w:r w:rsidR="00D21623" w:rsidRPr="00EC6DB5">
          <w:tab/>
        </w:r>
        <w:r w:rsidR="00D21623">
          <w:t>which is IPv6 and IPv4 capable</w:t>
        </w:r>
        <w:r w:rsidR="00D21623" w:rsidRPr="00EC6DB5">
          <w:t>, shall set the PD</w:t>
        </w:r>
        <w:r w:rsidR="00D21623" w:rsidRPr="00EC6DB5">
          <w:rPr>
            <w:rFonts w:hint="eastAsia"/>
          </w:rPr>
          <w:t>U session</w:t>
        </w:r>
        <w:r w:rsidR="00D21623" w:rsidRPr="00EC6DB5">
          <w:t xml:space="preserve"> type IE to IP.</w:t>
        </w:r>
      </w:ins>
    </w:p>
    <w:p w:rsidR="00D21623" w:rsidRPr="00EC6DB5" w:rsidRDefault="00EB44AA" w:rsidP="00D21623">
      <w:pPr>
        <w:pStyle w:val="B2"/>
        <w:rPr>
          <w:ins w:id="11245" w:author="C1-175313_mapping_from_24890" w:date="2017-12-14T18:36:00Z"/>
        </w:rPr>
      </w:pPr>
      <w:ins w:id="11246" w:author="rapporteur_Christian_Herrero-Veron" w:date="2017-12-21T08:59:00Z">
        <w:r>
          <w:t>2)</w:t>
        </w:r>
      </w:ins>
      <w:ins w:id="11247" w:author="C1-175313_mapping_from_24890" w:date="2017-12-14T18:36:00Z">
        <w:r w:rsidR="00D21623" w:rsidRPr="00EC6DB5">
          <w:tab/>
        </w:r>
        <w:r w:rsidR="00D21623">
          <w:t>which is only IPv6 capable</w:t>
        </w:r>
        <w:r w:rsidR="00D21623" w:rsidRPr="00EC6DB5">
          <w:t>, shall set the PD</w:t>
        </w:r>
        <w:r w:rsidR="00D21623" w:rsidRPr="00EC6DB5">
          <w:rPr>
            <w:rFonts w:hint="eastAsia"/>
          </w:rPr>
          <w:t>U session</w:t>
        </w:r>
        <w:r w:rsidR="00D21623" w:rsidRPr="00EC6DB5">
          <w:t xml:space="preserve"> type IE to IPv6.</w:t>
        </w:r>
      </w:ins>
    </w:p>
    <w:p w:rsidR="00D21623" w:rsidRPr="00EC6DB5" w:rsidRDefault="00EB44AA" w:rsidP="00D21623">
      <w:pPr>
        <w:pStyle w:val="B2"/>
        <w:rPr>
          <w:ins w:id="11248" w:author="C1-175313_mapping_from_24890" w:date="2017-12-14T18:36:00Z"/>
        </w:rPr>
      </w:pPr>
      <w:ins w:id="11249" w:author="rapporteur_Christian_Herrero-Veron" w:date="2017-12-21T08:59:00Z">
        <w:r>
          <w:t>3)</w:t>
        </w:r>
      </w:ins>
      <w:ins w:id="11250" w:author="C1-175313_mapping_from_24890" w:date="2017-12-14T18:36:00Z">
        <w:r w:rsidR="00D21623" w:rsidRPr="00EC6DB5">
          <w:tab/>
        </w:r>
        <w:r w:rsidR="00D21623">
          <w:t>which is only IPv4 capable</w:t>
        </w:r>
        <w:r w:rsidR="00D21623" w:rsidRPr="00EC6DB5">
          <w:t>, shall set the PDN type IE to IPv4.</w:t>
        </w:r>
      </w:ins>
    </w:p>
    <w:p w:rsidR="00D21623" w:rsidRPr="00EC6DB5" w:rsidRDefault="00D21623" w:rsidP="00D21623">
      <w:pPr>
        <w:pStyle w:val="B1"/>
        <w:rPr>
          <w:ins w:id="11251" w:author="C1-175313_mapping_from_24890" w:date="2017-12-14T18:36:00Z"/>
        </w:rPr>
      </w:pPr>
      <w:ins w:id="11252" w:author="C1-175313_mapping_from_24890" w:date="2017-12-14T18:36:00Z">
        <w:r>
          <w:t>b</w:t>
        </w:r>
        <w:r w:rsidRPr="00EC6DB5">
          <w:t>)</w:t>
        </w:r>
        <w:r w:rsidRPr="00EC6DB5">
          <w:tab/>
          <w:t>When the IP version capability of the UE is unknown in the UE (as in the case when the MT and TE are separated and the capability of the TE is not known in the MT), the UE shall set the PD</w:t>
        </w:r>
        <w:r w:rsidRPr="00EC6DB5">
          <w:rPr>
            <w:rFonts w:hint="eastAsia"/>
          </w:rPr>
          <w:t>U session</w:t>
        </w:r>
        <w:r w:rsidRPr="00EC6DB5">
          <w:t xml:space="preserve"> type IE to IP.</w:t>
        </w:r>
      </w:ins>
    </w:p>
    <w:p w:rsidR="00D21623" w:rsidRDefault="00D21623" w:rsidP="00D21623">
      <w:pPr>
        <w:rPr>
          <w:ins w:id="11253" w:author="C1-175313_mapping_from_24890" w:date="2017-12-14T18:36:00Z"/>
        </w:rPr>
      </w:pPr>
      <w:ins w:id="11254" w:author="C1-175313_mapping_from_24890" w:date="2017-12-14T18:36:00Z">
        <w:r w:rsidRPr="00EC6DB5">
          <w:t xml:space="preserve">If the UE wants to use DHCPv4 for IPv4 address assignment, it shall indicate that to the network within the </w:t>
        </w:r>
        <w:r>
          <w:t>E</w:t>
        </w:r>
        <w:r w:rsidRPr="00EC6DB5">
          <w:rPr>
            <w:rFonts w:hint="eastAsia"/>
          </w:rPr>
          <w:t xml:space="preserve">xtended </w:t>
        </w:r>
        <w:r>
          <w:t>p</w:t>
        </w:r>
        <w:r w:rsidRPr="00EC6DB5">
          <w:t xml:space="preserve">rotocol </w:t>
        </w:r>
        <w:r>
          <w:t>c</w:t>
        </w:r>
        <w:r w:rsidRPr="00EC6DB5">
          <w:t xml:space="preserve">onfiguration </w:t>
        </w:r>
        <w:r>
          <w:t>o</w:t>
        </w:r>
        <w:r w:rsidRPr="00EC6DB5">
          <w:t xml:space="preserve">ptions IE in the </w:t>
        </w:r>
        <w:r w:rsidRPr="00EC6DB5">
          <w:rPr>
            <w:rFonts w:hint="eastAsia"/>
          </w:rPr>
          <w:t>PDU SESSION ESTABLISHMENT REQUEST</w:t>
        </w:r>
        <w:r w:rsidRPr="00EC6DB5">
          <w:t>.</w:t>
        </w:r>
      </w:ins>
    </w:p>
    <w:p w:rsidR="00D21623" w:rsidRPr="003168A2" w:rsidRDefault="00D21623" w:rsidP="00D21623">
      <w:pPr>
        <w:rPr>
          <w:ins w:id="11255" w:author="C1-175313_mapping_from_24890" w:date="2017-12-14T18:36:00Z"/>
          <w:rFonts w:eastAsia="MS Mincho"/>
        </w:rPr>
      </w:pPr>
      <w:ins w:id="11256" w:author="C1-175313_mapping_from_24890" w:date="2017-12-14T18:36:00Z">
        <w:r w:rsidRPr="003168A2">
          <w:rPr>
            <w:rFonts w:eastAsia="MS Mincho" w:hint="eastAsia"/>
          </w:rPr>
          <w:t xml:space="preserve">On receipt of the </w:t>
        </w:r>
        <w:r w:rsidRPr="00EC6DB5">
          <w:rPr>
            <w:rFonts w:hint="eastAsia"/>
          </w:rPr>
          <w:t>PDU SESSION ESTABLISHMENT REQUEST</w:t>
        </w:r>
        <w:r w:rsidRPr="003168A2">
          <w:rPr>
            <w:rFonts w:eastAsia="MS Mincho"/>
          </w:rPr>
          <w:t xml:space="preserve"> message</w:t>
        </w:r>
        <w:r w:rsidRPr="003168A2">
          <w:rPr>
            <w:rFonts w:eastAsia="MS Mincho" w:hint="eastAsia"/>
          </w:rPr>
          <w:t xml:space="preserve"> sent by the UE, the network </w:t>
        </w:r>
        <w:r w:rsidRPr="003168A2">
          <w:rPr>
            <w:rFonts w:eastAsia="MS Mincho"/>
          </w:rPr>
          <w:t xml:space="preserve">when </w:t>
        </w:r>
        <w:r w:rsidRPr="003168A2">
          <w:rPr>
            <w:rFonts w:eastAsia="MS Mincho" w:hint="eastAsia"/>
          </w:rPr>
          <w:t>allocat</w:t>
        </w:r>
        <w:r w:rsidRPr="003168A2">
          <w:rPr>
            <w:rFonts w:eastAsia="MS Mincho"/>
          </w:rPr>
          <w:t>ing</w:t>
        </w:r>
        <w:r w:rsidRPr="003168A2">
          <w:rPr>
            <w:rFonts w:eastAsia="MS Mincho" w:hint="eastAsia"/>
          </w:rPr>
          <w:t xml:space="preserve"> an IP address </w:t>
        </w:r>
        <w:r w:rsidRPr="003168A2">
          <w:rPr>
            <w:rFonts w:eastAsia="MS Mincho"/>
          </w:rPr>
          <w:t>shall take into account the PD</w:t>
        </w:r>
        <w:r>
          <w:rPr>
            <w:rFonts w:eastAsia="MS Mincho"/>
          </w:rPr>
          <w:t xml:space="preserve">U session </w:t>
        </w:r>
        <w:r w:rsidRPr="003168A2">
          <w:rPr>
            <w:rFonts w:eastAsia="MS Mincho"/>
          </w:rPr>
          <w:t>type IE, the operator</w:t>
        </w:r>
        <w:r>
          <w:rPr>
            <w:rFonts w:eastAsia="MS Mincho"/>
          </w:rPr>
          <w:t>'s</w:t>
        </w:r>
        <w:r w:rsidRPr="003168A2">
          <w:rPr>
            <w:rFonts w:eastAsia="MS Mincho"/>
          </w:rPr>
          <w:t xml:space="preserve"> policies of the network,</w:t>
        </w:r>
        <w:r w:rsidRPr="003168A2">
          <w:rPr>
            <w:rFonts w:hint="eastAsia"/>
          </w:rPr>
          <w:t xml:space="preserve"> and the user's subscription data</w:t>
        </w:r>
        <w:r>
          <w:rPr>
            <w:rFonts w:eastAsia="MS Mincho"/>
          </w:rPr>
          <w:t xml:space="preserve"> and:</w:t>
        </w:r>
      </w:ins>
    </w:p>
    <w:p w:rsidR="00D21623" w:rsidRPr="003168A2" w:rsidRDefault="00163AEA" w:rsidP="00D21623">
      <w:pPr>
        <w:pStyle w:val="B1"/>
        <w:rPr>
          <w:ins w:id="11257" w:author="C1-175313_mapping_from_24890" w:date="2017-12-14T18:36:00Z"/>
          <w:rFonts w:eastAsia="MS Mincho"/>
        </w:rPr>
      </w:pPr>
      <w:ins w:id="11258" w:author="rapporteur_Christian_Herrero-Veron" w:date="2017-12-21T09:45:00Z">
        <w:r>
          <w:rPr>
            <w:rFonts w:eastAsia="MS Mincho"/>
          </w:rPr>
          <w:t>a)</w:t>
        </w:r>
      </w:ins>
      <w:ins w:id="11259" w:author="C1-175313_mapping_from_24890" w:date="2017-12-14T18:36:00Z">
        <w:r w:rsidR="00D21623" w:rsidRPr="003168A2">
          <w:rPr>
            <w:rFonts w:eastAsia="MS Mincho"/>
          </w:rPr>
          <w:tab/>
        </w:r>
        <w:r w:rsidR="00D21623">
          <w:rPr>
            <w:rFonts w:eastAsia="MS Mincho"/>
          </w:rPr>
          <w:t>i</w:t>
        </w:r>
        <w:r w:rsidR="00D21623" w:rsidRPr="003168A2">
          <w:rPr>
            <w:rFonts w:eastAsia="MS Mincho"/>
          </w:rPr>
          <w:t xml:space="preserve">f the </w:t>
        </w:r>
        <w:r w:rsidR="00D21623">
          <w:rPr>
            <w:rFonts w:eastAsia="MS Mincho"/>
          </w:rPr>
          <w:t xml:space="preserve">UE requests </w:t>
        </w:r>
        <w:r w:rsidR="00D21623" w:rsidRPr="003168A2">
          <w:rPr>
            <w:rFonts w:eastAsia="MS Mincho"/>
          </w:rPr>
          <w:t>the PD</w:t>
        </w:r>
        <w:r w:rsidR="00D21623">
          <w:rPr>
            <w:rFonts w:eastAsia="MS Mincho"/>
          </w:rPr>
          <w:t xml:space="preserve">U session </w:t>
        </w:r>
        <w:r w:rsidR="00D21623" w:rsidRPr="003168A2">
          <w:rPr>
            <w:rFonts w:eastAsia="MS Mincho"/>
          </w:rPr>
          <w:t xml:space="preserve">type IP, </w:t>
        </w:r>
        <w:r w:rsidR="00D21623" w:rsidRPr="003168A2">
          <w:t>but the subscription</w:t>
        </w:r>
        <w:r w:rsidR="00D21623">
          <w:t xml:space="preserve"> or SMF configuration</w:t>
        </w:r>
        <w:r w:rsidR="00D21623" w:rsidRPr="003168A2">
          <w:t xml:space="preserve"> is limited to IPv4 only or IPv6 only for the requested </w:t>
        </w:r>
        <w:r w:rsidR="00D21623">
          <w:t>DNN,</w:t>
        </w:r>
        <w:r w:rsidR="00D21623" w:rsidRPr="003168A2">
          <w:rPr>
            <w:rFonts w:eastAsia="MS Mincho"/>
          </w:rPr>
          <w:t xml:space="preserve"> the </w:t>
        </w:r>
        <w:r w:rsidR="00D21623" w:rsidRPr="003168A2">
          <w:t>network</w:t>
        </w:r>
        <w:r w:rsidR="00D21623" w:rsidRPr="003168A2">
          <w:rPr>
            <w:rFonts w:eastAsia="MS Mincho"/>
          </w:rPr>
          <w:t xml:space="preserve"> shall </w:t>
        </w:r>
        <w:r w:rsidR="00D21623">
          <w:rPr>
            <w:rFonts w:eastAsia="MS Mincho"/>
          </w:rPr>
          <w:t xml:space="preserve">set the PDU session type IE to either </w:t>
        </w:r>
        <w:r w:rsidR="00D21623" w:rsidRPr="003168A2">
          <w:t>"IPv4" or "IPv6"</w:t>
        </w:r>
        <w:r w:rsidR="00D21623">
          <w:rPr>
            <w:rFonts w:eastAsia="MS Mincho"/>
          </w:rPr>
          <w:t xml:space="preserve"> and </w:t>
        </w:r>
        <w:r w:rsidR="00D21623" w:rsidRPr="003168A2">
          <w:t xml:space="preserve">the </w:t>
        </w:r>
        <w:r w:rsidR="00D21623">
          <w:t>5G</w:t>
        </w:r>
        <w:r w:rsidR="00D21623" w:rsidRPr="003168A2">
          <w:t>SM cause value to #50 "PD</w:t>
        </w:r>
        <w:r w:rsidR="00D21623">
          <w:t>U</w:t>
        </w:r>
        <w:r w:rsidR="00D21623" w:rsidRPr="003168A2">
          <w:t xml:space="preserve"> </w:t>
        </w:r>
        <w:r w:rsidR="00D21623">
          <w:t xml:space="preserve">session </w:t>
        </w:r>
        <w:r w:rsidR="00D21623" w:rsidRPr="003168A2">
          <w:t>type IPv4 only allowed", or #51 "PD</w:t>
        </w:r>
        <w:r w:rsidR="00D21623">
          <w:t>U</w:t>
        </w:r>
        <w:r w:rsidR="00D21623" w:rsidRPr="003168A2">
          <w:t xml:space="preserve"> </w:t>
        </w:r>
        <w:r w:rsidR="00D21623">
          <w:t xml:space="preserve">session </w:t>
        </w:r>
        <w:r w:rsidR="00D21623" w:rsidRPr="003168A2">
          <w:t>type IPv6 only allowed"</w:t>
        </w:r>
        <w:r w:rsidR="00D21623">
          <w:t xml:space="preserve"> in the </w:t>
        </w:r>
        <w:r w:rsidR="00D21623" w:rsidRPr="00440029">
          <w:t xml:space="preserve">PDU SESSION ESTABLISHMENT ACCEPT </w:t>
        </w:r>
        <w:r w:rsidR="00D21623" w:rsidRPr="00440029">
          <w:rPr>
            <w:lang w:val="en-US"/>
          </w:rPr>
          <w:t>message</w:t>
        </w:r>
        <w:r w:rsidR="00D21623">
          <w:rPr>
            <w:lang w:val="en-US"/>
          </w:rPr>
          <w:t>,</w:t>
        </w:r>
        <w:r w:rsidR="00D21623" w:rsidRPr="003168A2">
          <w:t xml:space="preserve"> respectively. The UE shall not subsequently initiate another UE requested PD</w:t>
        </w:r>
        <w:r w:rsidR="00D21623">
          <w:t xml:space="preserve">U session establishment </w:t>
        </w:r>
        <w:r w:rsidR="00D21623" w:rsidRPr="003168A2">
          <w:t xml:space="preserve">procedure to the same </w:t>
        </w:r>
        <w:r w:rsidR="00D21623">
          <w:t>DNN</w:t>
        </w:r>
        <w:r w:rsidR="00D21623" w:rsidRPr="003168A2">
          <w:t xml:space="preserve"> to obtain a PD</w:t>
        </w:r>
        <w:r w:rsidR="00D21623">
          <w:t>U session</w:t>
        </w:r>
        <w:r w:rsidR="00D21623" w:rsidRPr="003168A2">
          <w:t xml:space="preserve"> type different from the one allowed by the network</w:t>
        </w:r>
        <w:r w:rsidR="00D21623">
          <w:rPr>
            <w:rFonts w:eastAsia="MS Mincho"/>
          </w:rPr>
          <w:t>;</w:t>
        </w:r>
      </w:ins>
    </w:p>
    <w:p w:rsidR="00D21623" w:rsidRPr="00B84905" w:rsidRDefault="00163AEA" w:rsidP="00D21623">
      <w:pPr>
        <w:pStyle w:val="B1"/>
        <w:rPr>
          <w:ins w:id="11260" w:author="C1-175313_mapping_from_24890" w:date="2017-12-14T18:36:00Z"/>
          <w:rFonts w:eastAsia="MS Mincho"/>
        </w:rPr>
      </w:pPr>
      <w:ins w:id="11261" w:author="rapporteur_Christian_Herrero-Veron" w:date="2017-12-21T09:45:00Z">
        <w:r>
          <w:rPr>
            <w:rFonts w:eastAsia="MS Mincho"/>
          </w:rPr>
          <w:t>b)</w:t>
        </w:r>
      </w:ins>
      <w:ins w:id="11262" w:author="C1-175313_mapping_from_24890" w:date="2017-12-14T18:36:00Z">
        <w:r w:rsidR="00D21623" w:rsidRPr="003168A2">
          <w:rPr>
            <w:rFonts w:eastAsia="MS Mincho"/>
          </w:rPr>
          <w:tab/>
        </w:r>
        <w:r w:rsidR="00D21623">
          <w:rPr>
            <w:rFonts w:eastAsia="MS Mincho"/>
          </w:rPr>
          <w:t>i</w:t>
        </w:r>
        <w:r w:rsidR="00D21623" w:rsidRPr="003168A2">
          <w:rPr>
            <w:rFonts w:eastAsia="MS Mincho"/>
          </w:rPr>
          <w:t xml:space="preserve">f the </w:t>
        </w:r>
        <w:r w:rsidR="00D21623" w:rsidRPr="003168A2">
          <w:t>network</w:t>
        </w:r>
        <w:r w:rsidR="00D21623">
          <w:t xml:space="preserve"> sets the PDU session type IE to IPv4, the network </w:t>
        </w:r>
        <w:r w:rsidR="00D21623" w:rsidRPr="003168A2">
          <w:rPr>
            <w:rFonts w:eastAsia="MS Mincho"/>
          </w:rPr>
          <w:t xml:space="preserve">shall include </w:t>
        </w:r>
        <w:r w:rsidR="00D21623">
          <w:rPr>
            <w:rFonts w:eastAsia="MS Mincho"/>
          </w:rPr>
          <w:t xml:space="preserve">an IPv4 address </w:t>
        </w:r>
        <w:r w:rsidR="00D21623" w:rsidRPr="003168A2">
          <w:rPr>
            <w:rFonts w:eastAsia="MS Mincho"/>
          </w:rPr>
          <w:t>in the PD</w:t>
        </w:r>
        <w:r w:rsidR="00D21623">
          <w:rPr>
            <w:rFonts w:eastAsia="MS Mincho"/>
          </w:rPr>
          <w:t>U address IE; and</w:t>
        </w:r>
      </w:ins>
    </w:p>
    <w:p w:rsidR="00D21623" w:rsidRDefault="00163AEA" w:rsidP="00D21623">
      <w:pPr>
        <w:pStyle w:val="B1"/>
        <w:rPr>
          <w:ins w:id="11263" w:author="C1-175313_mapping_from_24890" w:date="2017-12-14T18:36:00Z"/>
          <w:rFonts w:eastAsia="MS Mincho"/>
        </w:rPr>
      </w:pPr>
      <w:ins w:id="11264" w:author="rapporteur_Christian_Herrero-Veron" w:date="2017-12-21T09:45:00Z">
        <w:r>
          <w:rPr>
            <w:rFonts w:eastAsia="MS Mincho"/>
          </w:rPr>
          <w:t>c)</w:t>
        </w:r>
      </w:ins>
      <w:ins w:id="11265" w:author="C1-175313_mapping_from_24890" w:date="2017-12-14T18:36:00Z">
        <w:r w:rsidR="00D21623" w:rsidRPr="003168A2">
          <w:rPr>
            <w:rFonts w:eastAsia="MS Mincho"/>
          </w:rPr>
          <w:tab/>
        </w:r>
        <w:r w:rsidR="00D21623">
          <w:rPr>
            <w:rFonts w:eastAsia="MS Mincho"/>
          </w:rPr>
          <w:t>i</w:t>
        </w:r>
        <w:r w:rsidR="00D21623" w:rsidRPr="003168A2">
          <w:rPr>
            <w:rFonts w:eastAsia="MS Mincho"/>
          </w:rPr>
          <w:t xml:space="preserve">f the </w:t>
        </w:r>
        <w:r w:rsidR="00D21623" w:rsidRPr="003168A2">
          <w:t>network</w:t>
        </w:r>
        <w:r w:rsidR="00D21623">
          <w:t xml:space="preserve"> sets the PDU session type IE to IPv6</w:t>
        </w:r>
        <w:r w:rsidR="00D21623">
          <w:rPr>
            <w:rFonts w:eastAsia="MS Mincho"/>
          </w:rPr>
          <w:t>,</w:t>
        </w:r>
        <w:r w:rsidR="00D21623" w:rsidRPr="003168A2">
          <w:rPr>
            <w:rFonts w:eastAsia="MS Mincho"/>
          </w:rPr>
          <w:t xml:space="preserve"> the </w:t>
        </w:r>
        <w:r w:rsidR="00D21623" w:rsidRPr="003168A2">
          <w:t>network</w:t>
        </w:r>
        <w:r w:rsidR="00D21623">
          <w:rPr>
            <w:rFonts w:eastAsia="MS Mincho"/>
          </w:rPr>
          <w:t xml:space="preserve"> shall include an </w:t>
        </w:r>
        <w:r w:rsidR="00D21623" w:rsidRPr="009E0047">
          <w:rPr>
            <w:rFonts w:eastAsia="MS Mincho"/>
          </w:rPr>
          <w:t xml:space="preserve">interface identifier </w:t>
        </w:r>
        <w:r w:rsidR="00D21623">
          <w:rPr>
            <w:rFonts w:eastAsia="MS Mincho"/>
          </w:rPr>
          <w:t>for the IPv6 link local address</w:t>
        </w:r>
        <w:r w:rsidR="00D21623" w:rsidRPr="003168A2">
          <w:rPr>
            <w:rFonts w:eastAsia="MS Mincho"/>
          </w:rPr>
          <w:t xml:space="preserve"> in the PD</w:t>
        </w:r>
        <w:r w:rsidR="00D21623">
          <w:rPr>
            <w:rFonts w:eastAsia="MS Mincho"/>
          </w:rPr>
          <w:t xml:space="preserve">U </w:t>
        </w:r>
        <w:r w:rsidR="00D21623" w:rsidRPr="003168A2">
          <w:rPr>
            <w:rFonts w:eastAsia="MS Mincho"/>
          </w:rPr>
          <w:t xml:space="preserve">address </w:t>
        </w:r>
        <w:r w:rsidR="00D21623">
          <w:rPr>
            <w:rFonts w:eastAsia="MS Mincho"/>
          </w:rPr>
          <w:t>IE</w:t>
        </w:r>
        <w:r w:rsidR="00D21623" w:rsidRPr="003168A2">
          <w:rPr>
            <w:rFonts w:eastAsia="MS Mincho"/>
          </w:rPr>
          <w:t>.</w:t>
        </w:r>
      </w:ins>
    </w:p>
    <w:p w:rsidR="00CB6016" w:rsidRDefault="00CB6016" w:rsidP="00CB6016">
      <w:pPr>
        <w:pStyle w:val="Heading3"/>
        <w:rPr>
          <w:ins w:id="11266" w:author="C1-175098" w:date="2017-12-14T17:34:00Z"/>
        </w:rPr>
      </w:pPr>
      <w:bookmarkStart w:id="11267" w:name="_Toc501355985"/>
      <w:bookmarkStart w:id="11268" w:name="_Toc501367074"/>
      <w:bookmarkStart w:id="11269" w:name="_Toc501369087"/>
      <w:bookmarkStart w:id="11270" w:name="_Toc501373533"/>
      <w:bookmarkStart w:id="11271" w:name="_Toc501376334"/>
      <w:bookmarkStart w:id="11272" w:name="_Toc501377464"/>
      <w:bookmarkStart w:id="11273" w:name="_Toc501378021"/>
      <w:bookmarkStart w:id="11274" w:name="_Toc501395190"/>
      <w:bookmarkStart w:id="11275" w:name="_Toc501395747"/>
      <w:bookmarkStart w:id="11276" w:name="_Toc501442657"/>
      <w:bookmarkStart w:id="11277" w:name="_Toc501575010"/>
      <w:bookmarkStart w:id="11278" w:name="_Toc501576317"/>
      <w:ins w:id="11279" w:author="C1-175098" w:date="2017-12-14T17:34:00Z">
        <w:r w:rsidRPr="003168A2">
          <w:t>6.</w:t>
        </w:r>
        <w:r>
          <w:t>2</w:t>
        </w:r>
        <w:r w:rsidRPr="003168A2">
          <w:t>.</w:t>
        </w:r>
        <w:r>
          <w:t>5</w:t>
        </w:r>
        <w:r>
          <w:tab/>
          <w:t>Quality of service</w:t>
        </w:r>
        <w:bookmarkEnd w:id="11267"/>
        <w:bookmarkEnd w:id="11268"/>
        <w:bookmarkEnd w:id="11269"/>
        <w:bookmarkEnd w:id="11270"/>
        <w:bookmarkEnd w:id="11271"/>
        <w:bookmarkEnd w:id="11272"/>
        <w:bookmarkEnd w:id="11273"/>
        <w:bookmarkEnd w:id="11274"/>
        <w:bookmarkEnd w:id="11275"/>
        <w:bookmarkEnd w:id="11276"/>
        <w:bookmarkEnd w:id="11277"/>
        <w:bookmarkEnd w:id="11278"/>
      </w:ins>
    </w:p>
    <w:p w:rsidR="003C0F9E" w:rsidRDefault="00A96786">
      <w:pPr>
        <w:pStyle w:val="Heading4"/>
        <w:rPr>
          <w:ins w:id="11280" w:author="C1-175313_mapping_from_24890" w:date="2017-12-14T18:38:00Z"/>
        </w:rPr>
        <w:pPrChange w:id="11281" w:author="rapporteur_Christian_Herrero-Veron" w:date="2017-12-15T15:48:00Z">
          <w:pPr>
            <w:pStyle w:val="Heading3"/>
          </w:pPr>
        </w:pPrChange>
      </w:pPr>
      <w:bookmarkStart w:id="11282" w:name="_Toc484956905"/>
      <w:bookmarkStart w:id="11283" w:name="_Toc485044346"/>
      <w:bookmarkStart w:id="11284" w:name="_Toc485217992"/>
      <w:bookmarkStart w:id="11285" w:name="_Toc485220165"/>
      <w:bookmarkStart w:id="11286" w:name="_Toc485220520"/>
      <w:bookmarkStart w:id="11287" w:name="_Toc492387971"/>
      <w:bookmarkStart w:id="11288" w:name="_Toc492388561"/>
      <w:bookmarkStart w:id="11289" w:name="_Toc492394445"/>
      <w:bookmarkStart w:id="11290" w:name="_Toc492395034"/>
      <w:bookmarkStart w:id="11291" w:name="_Toc492455866"/>
      <w:bookmarkStart w:id="11292" w:name="_Toc492456456"/>
      <w:bookmarkStart w:id="11293" w:name="_Toc492466276"/>
      <w:bookmarkStart w:id="11294" w:name="_Toc492466866"/>
      <w:bookmarkStart w:id="11295" w:name="_Toc500935794"/>
      <w:bookmarkStart w:id="11296" w:name="_Toc501355986"/>
      <w:bookmarkStart w:id="11297" w:name="_Toc501367075"/>
      <w:bookmarkStart w:id="11298" w:name="_Toc501369088"/>
      <w:bookmarkStart w:id="11299" w:name="_Toc501373534"/>
      <w:bookmarkStart w:id="11300" w:name="_Toc501376335"/>
      <w:bookmarkStart w:id="11301" w:name="_Toc501377465"/>
      <w:bookmarkStart w:id="11302" w:name="_Toc501378022"/>
      <w:bookmarkStart w:id="11303" w:name="_Toc501395191"/>
      <w:bookmarkStart w:id="11304" w:name="_Toc501395748"/>
      <w:bookmarkStart w:id="11305" w:name="_Toc501442658"/>
      <w:bookmarkStart w:id="11306" w:name="_Toc501575011"/>
      <w:bookmarkStart w:id="11307" w:name="_Toc501576318"/>
      <w:ins w:id="11308" w:author="rapporteur_Christian_Herrero-Veron" w:date="2017-12-15T15:44:00Z">
        <w:r>
          <w:t>6</w:t>
        </w:r>
      </w:ins>
      <w:ins w:id="11309" w:author="C1-175313_mapping_from_24890" w:date="2017-12-14T18:38:00Z">
        <w:r w:rsidR="00ED337E">
          <w:t>.</w:t>
        </w:r>
      </w:ins>
      <w:ins w:id="11310" w:author="rapporteur_Christian_Herrero-Veron" w:date="2017-12-15T15:44:00Z">
        <w:r>
          <w:t>2.</w:t>
        </w:r>
      </w:ins>
      <w:ins w:id="11311" w:author="rapporteur_Christian_Herrero-Veron" w:date="2017-12-15T15:51:00Z">
        <w:r>
          <w:t>5</w:t>
        </w:r>
      </w:ins>
      <w:ins w:id="11312" w:author="C1-175313_mapping_from_24890" w:date="2017-12-14T18:38:00Z">
        <w:r w:rsidR="00ED337E">
          <w:t>.1</w:t>
        </w:r>
        <w:r w:rsidR="00ED337E" w:rsidRPr="007E6407">
          <w:tab/>
        </w:r>
        <w:r w:rsidR="00ED337E">
          <w:t>General</w:t>
        </w:r>
        <w:bookmarkEnd w:id="11282"/>
        <w:bookmarkEnd w:id="11283"/>
        <w:bookmarkEnd w:id="11284"/>
        <w:bookmarkEnd w:id="11285"/>
        <w:bookmarkEnd w:id="11286"/>
        <w:bookmarkEnd w:id="11287"/>
        <w:bookmarkEnd w:id="11288"/>
        <w:bookmarkEnd w:id="11289"/>
        <w:bookmarkEnd w:id="11290"/>
        <w:bookmarkEnd w:id="11291"/>
        <w:bookmarkEnd w:id="11292"/>
        <w:bookmarkEnd w:id="11293"/>
        <w:bookmarkEnd w:id="11294"/>
        <w:bookmarkEnd w:id="11295"/>
        <w:bookmarkEnd w:id="11296"/>
        <w:bookmarkEnd w:id="11297"/>
        <w:bookmarkEnd w:id="11298"/>
        <w:bookmarkEnd w:id="11299"/>
        <w:bookmarkEnd w:id="11300"/>
        <w:bookmarkEnd w:id="11301"/>
        <w:bookmarkEnd w:id="11302"/>
        <w:bookmarkEnd w:id="11303"/>
        <w:bookmarkEnd w:id="11304"/>
        <w:bookmarkEnd w:id="11305"/>
        <w:bookmarkEnd w:id="11306"/>
        <w:bookmarkEnd w:id="11307"/>
      </w:ins>
    </w:p>
    <w:p w:rsidR="003C0F9E" w:rsidRDefault="00A96786">
      <w:pPr>
        <w:pStyle w:val="Heading5"/>
        <w:rPr>
          <w:ins w:id="11313" w:author="C1-175313_mapping_from_24890" w:date="2017-12-14T18:38:00Z"/>
        </w:rPr>
        <w:pPrChange w:id="11314" w:author="rapporteur_Christian_Herrero-Veron" w:date="2017-12-15T15:48:00Z">
          <w:pPr>
            <w:pStyle w:val="Heading4"/>
          </w:pPr>
        </w:pPrChange>
      </w:pPr>
      <w:bookmarkStart w:id="11315" w:name="_Toc484956906"/>
      <w:bookmarkStart w:id="11316" w:name="_Toc485044347"/>
      <w:bookmarkStart w:id="11317" w:name="_Toc485217993"/>
      <w:bookmarkStart w:id="11318" w:name="_Toc485220166"/>
      <w:bookmarkStart w:id="11319" w:name="_Toc485220521"/>
      <w:bookmarkStart w:id="11320" w:name="_Toc492387972"/>
      <w:bookmarkStart w:id="11321" w:name="_Toc492388562"/>
      <w:bookmarkStart w:id="11322" w:name="_Toc492394446"/>
      <w:bookmarkStart w:id="11323" w:name="_Toc492395035"/>
      <w:bookmarkStart w:id="11324" w:name="_Toc492455867"/>
      <w:bookmarkStart w:id="11325" w:name="_Toc492456457"/>
      <w:bookmarkStart w:id="11326" w:name="_Toc492466277"/>
      <w:bookmarkStart w:id="11327" w:name="_Toc492466867"/>
      <w:bookmarkStart w:id="11328" w:name="_Toc500935795"/>
      <w:bookmarkStart w:id="11329" w:name="_Toc501355987"/>
      <w:bookmarkStart w:id="11330" w:name="_Toc501367076"/>
      <w:bookmarkStart w:id="11331" w:name="_Toc501369089"/>
      <w:bookmarkStart w:id="11332" w:name="_Toc501373535"/>
      <w:bookmarkStart w:id="11333" w:name="_Toc501376336"/>
      <w:bookmarkStart w:id="11334" w:name="_Toc501377466"/>
      <w:bookmarkStart w:id="11335" w:name="_Toc501378023"/>
      <w:bookmarkStart w:id="11336" w:name="_Toc501395192"/>
      <w:bookmarkStart w:id="11337" w:name="_Toc501395749"/>
      <w:bookmarkStart w:id="11338" w:name="_Toc501442659"/>
      <w:bookmarkStart w:id="11339" w:name="_Toc501575012"/>
      <w:bookmarkStart w:id="11340" w:name="_Toc501576319"/>
      <w:ins w:id="11341" w:author="rapporteur_Christian_Herrero-Veron" w:date="2017-12-15T15:45:00Z">
        <w:r>
          <w:t>6</w:t>
        </w:r>
      </w:ins>
      <w:ins w:id="11342" w:author="C1-175313_mapping_from_24890" w:date="2017-12-14T18:38:00Z">
        <w:r w:rsidR="00ED337E">
          <w:t>.</w:t>
        </w:r>
      </w:ins>
      <w:ins w:id="11343" w:author="rapporteur_Christian_Herrero-Veron" w:date="2017-12-15T15:45:00Z">
        <w:r>
          <w:t>2</w:t>
        </w:r>
      </w:ins>
      <w:ins w:id="11344" w:author="C1-175313_mapping_from_24890" w:date="2017-12-14T18:38:00Z">
        <w:r w:rsidR="00ED337E">
          <w:t>.</w:t>
        </w:r>
      </w:ins>
      <w:ins w:id="11345" w:author="rapporteur_Christian_Herrero-Veron" w:date="2017-12-15T15:52:00Z">
        <w:r>
          <w:t>5</w:t>
        </w:r>
      </w:ins>
      <w:ins w:id="11346" w:author="C1-175313_mapping_from_24890" w:date="2017-12-14T18:38:00Z">
        <w:r w:rsidR="00ED337E">
          <w:t>.</w:t>
        </w:r>
      </w:ins>
      <w:ins w:id="11347" w:author="rapporteur_Christian_Herrero-Veron" w:date="2017-12-15T15:45:00Z">
        <w:r>
          <w:t>1.</w:t>
        </w:r>
      </w:ins>
      <w:ins w:id="11348" w:author="C1-175313_mapping_from_24890" w:date="2017-12-14T18:38:00Z">
        <w:r w:rsidR="00ED337E">
          <w:t>1</w:t>
        </w:r>
        <w:r w:rsidR="00ED337E" w:rsidRPr="007E6407">
          <w:tab/>
        </w:r>
        <w:r w:rsidR="00ED337E">
          <w:t>QoS rules</w:t>
        </w:r>
        <w:bookmarkEnd w:id="11315"/>
        <w:bookmarkEnd w:id="11316"/>
        <w:bookmarkEnd w:id="11317"/>
        <w:bookmarkEnd w:id="11318"/>
        <w:bookmarkEnd w:id="11319"/>
        <w:bookmarkEnd w:id="11320"/>
        <w:bookmarkEnd w:id="11321"/>
        <w:bookmarkEnd w:id="11322"/>
        <w:bookmarkEnd w:id="11323"/>
        <w:bookmarkEnd w:id="11324"/>
        <w:bookmarkEnd w:id="11325"/>
        <w:bookmarkEnd w:id="11326"/>
        <w:bookmarkEnd w:id="11327"/>
        <w:bookmarkEnd w:id="11328"/>
        <w:bookmarkEnd w:id="11329"/>
        <w:bookmarkEnd w:id="11330"/>
        <w:bookmarkEnd w:id="11331"/>
        <w:bookmarkEnd w:id="11332"/>
        <w:bookmarkEnd w:id="11333"/>
        <w:bookmarkEnd w:id="11334"/>
        <w:bookmarkEnd w:id="11335"/>
        <w:bookmarkEnd w:id="11336"/>
        <w:bookmarkEnd w:id="11337"/>
        <w:bookmarkEnd w:id="11338"/>
        <w:bookmarkEnd w:id="11339"/>
        <w:bookmarkEnd w:id="11340"/>
      </w:ins>
    </w:p>
    <w:p w:rsidR="003C0F9E" w:rsidRDefault="00A96786">
      <w:pPr>
        <w:pStyle w:val="Heading6"/>
        <w:rPr>
          <w:ins w:id="11349" w:author="C1-175313_mapping_from_24890" w:date="2017-12-14T18:38:00Z"/>
        </w:rPr>
        <w:pPrChange w:id="11350" w:author="rapporteur_Christian_Herrero-Veron" w:date="2017-12-15T15:48:00Z">
          <w:pPr>
            <w:pStyle w:val="Heading5"/>
          </w:pPr>
        </w:pPrChange>
      </w:pPr>
      <w:bookmarkStart w:id="11351" w:name="_Toc492387973"/>
      <w:bookmarkStart w:id="11352" w:name="_Toc492388563"/>
      <w:bookmarkStart w:id="11353" w:name="_Toc492394447"/>
      <w:bookmarkStart w:id="11354" w:name="_Toc492395036"/>
      <w:bookmarkStart w:id="11355" w:name="_Toc492455868"/>
      <w:bookmarkStart w:id="11356" w:name="_Toc492456458"/>
      <w:bookmarkStart w:id="11357" w:name="_Toc492466278"/>
      <w:bookmarkStart w:id="11358" w:name="_Toc492466868"/>
      <w:bookmarkStart w:id="11359" w:name="_Toc500935796"/>
      <w:bookmarkStart w:id="11360" w:name="_Toc501355988"/>
      <w:bookmarkStart w:id="11361" w:name="_Toc501367077"/>
      <w:bookmarkStart w:id="11362" w:name="_Toc501369090"/>
      <w:bookmarkStart w:id="11363" w:name="_Toc501373536"/>
      <w:bookmarkStart w:id="11364" w:name="_Toc501376337"/>
      <w:bookmarkStart w:id="11365" w:name="_Toc501377467"/>
      <w:bookmarkStart w:id="11366" w:name="_Toc501378024"/>
      <w:bookmarkStart w:id="11367" w:name="_Toc501395193"/>
      <w:bookmarkStart w:id="11368" w:name="_Toc501395750"/>
      <w:bookmarkStart w:id="11369" w:name="_Toc501442660"/>
      <w:bookmarkStart w:id="11370" w:name="_Toc501575013"/>
      <w:bookmarkStart w:id="11371" w:name="_Toc501576320"/>
      <w:ins w:id="11372" w:author="rapporteur_Christian_Herrero-Veron" w:date="2017-12-15T15:45:00Z">
        <w:r>
          <w:t>6</w:t>
        </w:r>
      </w:ins>
      <w:ins w:id="11373" w:author="C1-175313_mapping_from_24890" w:date="2017-12-14T18:38:00Z">
        <w:r w:rsidR="00ED337E">
          <w:t>.</w:t>
        </w:r>
      </w:ins>
      <w:ins w:id="11374" w:author="rapporteur_Christian_Herrero-Veron" w:date="2017-12-15T15:45:00Z">
        <w:r>
          <w:t>2</w:t>
        </w:r>
      </w:ins>
      <w:ins w:id="11375" w:author="C1-175313_mapping_from_24890" w:date="2017-12-14T18:38:00Z">
        <w:r w:rsidR="00ED337E">
          <w:t>.</w:t>
        </w:r>
      </w:ins>
      <w:ins w:id="11376" w:author="rapporteur_Christian_Herrero-Veron" w:date="2017-12-15T15:52:00Z">
        <w:r>
          <w:t>5</w:t>
        </w:r>
      </w:ins>
      <w:ins w:id="11377" w:author="C1-175313_mapping_from_24890" w:date="2017-12-14T18:38:00Z">
        <w:r w:rsidR="00ED337E">
          <w:t>.</w:t>
        </w:r>
      </w:ins>
      <w:ins w:id="11378" w:author="rapporteur_Christian_Herrero-Veron" w:date="2017-12-15T15:45:00Z">
        <w:r>
          <w:t>1.</w:t>
        </w:r>
      </w:ins>
      <w:ins w:id="11379" w:author="C1-175313_mapping_from_24890" w:date="2017-12-14T18:38:00Z">
        <w:r w:rsidR="00ED337E">
          <w:t>1.1</w:t>
        </w:r>
        <w:r w:rsidR="00ED337E" w:rsidRPr="007E6407">
          <w:tab/>
        </w:r>
        <w:r w:rsidR="00ED337E">
          <w:t>General</w:t>
        </w:r>
        <w:bookmarkEnd w:id="11351"/>
        <w:bookmarkEnd w:id="11352"/>
        <w:bookmarkEnd w:id="11353"/>
        <w:bookmarkEnd w:id="11354"/>
        <w:bookmarkEnd w:id="11355"/>
        <w:bookmarkEnd w:id="11356"/>
        <w:bookmarkEnd w:id="11357"/>
        <w:bookmarkEnd w:id="11358"/>
        <w:bookmarkEnd w:id="11359"/>
        <w:bookmarkEnd w:id="11360"/>
        <w:bookmarkEnd w:id="11361"/>
        <w:bookmarkEnd w:id="11362"/>
        <w:bookmarkEnd w:id="11363"/>
        <w:bookmarkEnd w:id="11364"/>
        <w:bookmarkEnd w:id="11365"/>
        <w:bookmarkEnd w:id="11366"/>
        <w:bookmarkEnd w:id="11367"/>
        <w:bookmarkEnd w:id="11368"/>
        <w:bookmarkEnd w:id="11369"/>
        <w:bookmarkEnd w:id="11370"/>
        <w:bookmarkEnd w:id="11371"/>
      </w:ins>
    </w:p>
    <w:p w:rsidR="00ED337E" w:rsidRDefault="00ED337E" w:rsidP="00ED337E">
      <w:pPr>
        <w:rPr>
          <w:ins w:id="11380" w:author="C1-175313_mapping_from_24890" w:date="2017-12-14T18:38:00Z"/>
          <w:noProof/>
          <w:lang w:val="en-US"/>
        </w:rPr>
      </w:pPr>
      <w:ins w:id="11381" w:author="C1-175313_mapping_from_24890" w:date="2017-12-14T18:38:00Z">
        <w:r>
          <w:t xml:space="preserve">In a PDU session of IPv4, IPv6, and Ethernet PDU session type, </w:t>
        </w:r>
        <w:r>
          <w:rPr>
            <w:noProof/>
            <w:lang w:val="en-US"/>
          </w:rPr>
          <w:t>t</w:t>
        </w:r>
        <w:r w:rsidRPr="000F241F">
          <w:rPr>
            <w:noProof/>
            <w:lang w:val="en-US"/>
          </w:rPr>
          <w:t xml:space="preserve">he NAS protocol </w:t>
        </w:r>
        <w:r>
          <w:rPr>
            <w:noProof/>
            <w:lang w:val="en-US"/>
          </w:rPr>
          <w:t xml:space="preserve">enables different forwarding treatments of UL </w:t>
        </w:r>
        <w:r w:rsidRPr="00D251D1">
          <w:t>user data packet</w:t>
        </w:r>
        <w:r>
          <w:t xml:space="preserve">s in one or more QoS flows </w:t>
        </w:r>
        <w:r>
          <w:rPr>
            <w:noProof/>
            <w:lang w:val="en-US"/>
          </w:rPr>
          <w:t>based on signalled QoS rules, derived QoS rules or any combination of them.</w:t>
        </w:r>
      </w:ins>
    </w:p>
    <w:p w:rsidR="00ED337E" w:rsidRDefault="00ED337E" w:rsidP="00ED337E">
      <w:pPr>
        <w:rPr>
          <w:ins w:id="11382" w:author="C1-175313_mapping_from_24890" w:date="2017-12-14T18:38:00Z"/>
          <w:noProof/>
          <w:lang w:val="en-US"/>
        </w:rPr>
      </w:pPr>
      <w:ins w:id="11383" w:author="C1-175313_mapping_from_24890" w:date="2017-12-14T18:38:00Z">
        <w:r>
          <w:rPr>
            <w:noProof/>
            <w:lang w:val="en-US"/>
          </w:rPr>
          <w:t>In a PDU session of Unstructured PDU session type, all UL user data packets are associated with the same QoS flow.</w:t>
        </w:r>
      </w:ins>
    </w:p>
    <w:p w:rsidR="003C0F9E" w:rsidRDefault="00A96786">
      <w:pPr>
        <w:pStyle w:val="Heading6"/>
        <w:rPr>
          <w:ins w:id="11384" w:author="C1-175313_mapping_from_24890" w:date="2017-12-14T18:38:00Z"/>
        </w:rPr>
        <w:pPrChange w:id="11385" w:author="rapporteur_Christian_Herrero-Veron" w:date="2017-12-15T15:48:00Z">
          <w:pPr>
            <w:pStyle w:val="Heading5"/>
          </w:pPr>
        </w:pPrChange>
      </w:pPr>
      <w:bookmarkStart w:id="11386" w:name="_Toc492387974"/>
      <w:bookmarkStart w:id="11387" w:name="_Toc492388564"/>
      <w:bookmarkStart w:id="11388" w:name="_Toc492394448"/>
      <w:bookmarkStart w:id="11389" w:name="_Toc492395037"/>
      <w:bookmarkStart w:id="11390" w:name="_Toc492455869"/>
      <w:bookmarkStart w:id="11391" w:name="_Toc492456459"/>
      <w:bookmarkStart w:id="11392" w:name="_Toc492466279"/>
      <w:bookmarkStart w:id="11393" w:name="_Toc492466869"/>
      <w:bookmarkStart w:id="11394" w:name="_Toc500935797"/>
      <w:bookmarkStart w:id="11395" w:name="_Toc501355989"/>
      <w:bookmarkStart w:id="11396" w:name="_Toc501367078"/>
      <w:bookmarkStart w:id="11397" w:name="_Toc501369091"/>
      <w:bookmarkStart w:id="11398" w:name="_Toc501373537"/>
      <w:bookmarkStart w:id="11399" w:name="_Toc501376338"/>
      <w:bookmarkStart w:id="11400" w:name="_Toc501377468"/>
      <w:bookmarkStart w:id="11401" w:name="_Toc501378025"/>
      <w:bookmarkStart w:id="11402" w:name="_Toc501395194"/>
      <w:bookmarkStart w:id="11403" w:name="_Toc501395751"/>
      <w:bookmarkStart w:id="11404" w:name="_Toc501442661"/>
      <w:bookmarkStart w:id="11405" w:name="_Toc501575014"/>
      <w:bookmarkStart w:id="11406" w:name="_Toc501576321"/>
      <w:ins w:id="11407" w:author="rapporteur_Christian_Herrero-Veron" w:date="2017-12-15T15:46:00Z">
        <w:r>
          <w:t>6</w:t>
        </w:r>
      </w:ins>
      <w:ins w:id="11408" w:author="C1-175313_mapping_from_24890" w:date="2017-12-14T18:38:00Z">
        <w:r w:rsidR="00ED337E">
          <w:t>.</w:t>
        </w:r>
      </w:ins>
      <w:ins w:id="11409" w:author="rapporteur_Christian_Herrero-Veron" w:date="2017-12-15T15:46:00Z">
        <w:r>
          <w:t>2</w:t>
        </w:r>
      </w:ins>
      <w:ins w:id="11410" w:author="C1-175313_mapping_from_24890" w:date="2017-12-14T18:38:00Z">
        <w:r w:rsidR="00ED337E">
          <w:t>.</w:t>
        </w:r>
      </w:ins>
      <w:ins w:id="11411" w:author="rapporteur_Christian_Herrero-Veron" w:date="2017-12-15T15:52:00Z">
        <w:r>
          <w:t>5</w:t>
        </w:r>
      </w:ins>
      <w:ins w:id="11412" w:author="C1-175313_mapping_from_24890" w:date="2017-12-14T18:38:00Z">
        <w:r w:rsidR="00ED337E">
          <w:t>.</w:t>
        </w:r>
      </w:ins>
      <w:ins w:id="11413" w:author="rapporteur_Christian_Herrero-Veron" w:date="2017-12-15T15:46:00Z">
        <w:r>
          <w:t>1.</w:t>
        </w:r>
      </w:ins>
      <w:ins w:id="11414" w:author="C1-175313_mapping_from_24890" w:date="2017-12-14T18:38:00Z">
        <w:r w:rsidR="00ED337E">
          <w:t>1.2</w:t>
        </w:r>
        <w:r w:rsidR="00ED337E" w:rsidRPr="007E6407">
          <w:tab/>
        </w:r>
        <w:r w:rsidR="00ED337E">
          <w:t>Signalled QoS rules</w:t>
        </w:r>
        <w:bookmarkEnd w:id="11386"/>
        <w:bookmarkEnd w:id="11387"/>
        <w:bookmarkEnd w:id="11388"/>
        <w:bookmarkEnd w:id="11389"/>
        <w:bookmarkEnd w:id="11390"/>
        <w:bookmarkEnd w:id="11391"/>
        <w:bookmarkEnd w:id="11392"/>
        <w:bookmarkEnd w:id="11393"/>
        <w:bookmarkEnd w:id="11394"/>
        <w:bookmarkEnd w:id="11395"/>
        <w:bookmarkEnd w:id="11396"/>
        <w:bookmarkEnd w:id="11397"/>
        <w:bookmarkEnd w:id="11398"/>
        <w:bookmarkEnd w:id="11399"/>
        <w:bookmarkEnd w:id="11400"/>
        <w:bookmarkEnd w:id="11401"/>
        <w:bookmarkEnd w:id="11402"/>
        <w:bookmarkEnd w:id="11403"/>
        <w:bookmarkEnd w:id="11404"/>
        <w:bookmarkEnd w:id="11405"/>
        <w:bookmarkEnd w:id="11406"/>
      </w:ins>
    </w:p>
    <w:p w:rsidR="00ED337E" w:rsidRDefault="00ED337E" w:rsidP="00ED337E">
      <w:pPr>
        <w:rPr>
          <w:ins w:id="11415" w:author="C1-175313_mapping_from_24890" w:date="2017-12-14T18:38:00Z"/>
          <w:noProof/>
          <w:lang w:val="en-US"/>
        </w:rPr>
      </w:pPr>
      <w:ins w:id="11416" w:author="C1-175313_mapping_from_24890" w:date="2017-12-14T18:38:00Z">
        <w:r>
          <w:rPr>
            <w:noProof/>
            <w:lang w:val="en-US"/>
          </w:rPr>
          <w:t>T</w:t>
        </w:r>
        <w:r w:rsidRPr="000F241F">
          <w:rPr>
            <w:noProof/>
            <w:lang w:val="en-US"/>
          </w:rPr>
          <w:t>he NAS protocol enable</w:t>
        </w:r>
        <w:r>
          <w:rPr>
            <w:noProof/>
            <w:lang w:val="en-US"/>
          </w:rPr>
          <w:t>s</w:t>
        </w:r>
        <w:r w:rsidRPr="000F241F">
          <w:rPr>
            <w:noProof/>
            <w:lang w:val="en-US"/>
          </w:rPr>
          <w:t xml:space="preserve"> the network to provide the UE with </w:t>
        </w:r>
        <w:r>
          <w:rPr>
            <w:noProof/>
            <w:lang w:val="en-US"/>
          </w:rPr>
          <w:t xml:space="preserve">signalled </w:t>
        </w:r>
        <w:r w:rsidRPr="000F241F">
          <w:rPr>
            <w:noProof/>
            <w:lang w:val="en-US"/>
          </w:rPr>
          <w:t>QoS rules associated with a PDU session.</w:t>
        </w:r>
      </w:ins>
    </w:p>
    <w:p w:rsidR="00ED337E" w:rsidRDefault="00ED337E" w:rsidP="00ED337E">
      <w:pPr>
        <w:rPr>
          <w:ins w:id="11417" w:author="C1-175313_mapping_from_24890" w:date="2017-12-14T18:38:00Z"/>
          <w:noProof/>
          <w:lang w:val="en-US"/>
        </w:rPr>
      </w:pPr>
      <w:ins w:id="11418" w:author="C1-175313_mapping_from_24890" w:date="2017-12-14T18:38:00Z">
        <w:r w:rsidRPr="00474451">
          <w:rPr>
            <w:noProof/>
            <w:lang w:val="en-US"/>
          </w:rPr>
          <w:t xml:space="preserve">The network can provide the UE with one or more </w:t>
        </w:r>
        <w:r>
          <w:rPr>
            <w:noProof/>
            <w:lang w:val="en-US"/>
          </w:rPr>
          <w:t xml:space="preserve">signalled </w:t>
        </w:r>
        <w:r w:rsidRPr="00474451">
          <w:rPr>
            <w:noProof/>
            <w:lang w:val="en-US"/>
          </w:rPr>
          <w:t>QoS rules associated with a PDU session at the PDU session establishment or at QoS flow establishment.</w:t>
        </w:r>
      </w:ins>
    </w:p>
    <w:p w:rsidR="00ED337E" w:rsidRPr="00474451" w:rsidRDefault="00ED337E" w:rsidP="00ED337E">
      <w:pPr>
        <w:rPr>
          <w:ins w:id="11419" w:author="C1-175313_mapping_from_24890" w:date="2017-12-14T18:38:00Z"/>
          <w:noProof/>
          <w:lang w:val="en-US"/>
        </w:rPr>
      </w:pPr>
      <w:ins w:id="11420" w:author="C1-175313_mapping_from_24890" w:date="2017-12-14T18:38:00Z">
        <w:r w:rsidRPr="00474451">
          <w:rPr>
            <w:noProof/>
            <w:lang w:val="en-US"/>
          </w:rPr>
          <w:t xml:space="preserve">Each </w:t>
        </w:r>
        <w:r>
          <w:rPr>
            <w:noProof/>
            <w:lang w:val="en-US"/>
          </w:rPr>
          <w:t xml:space="preserve">signalled </w:t>
        </w:r>
        <w:r w:rsidRPr="00474451">
          <w:rPr>
            <w:noProof/>
            <w:lang w:val="en-US"/>
          </w:rPr>
          <w:t>QoS rule contains:</w:t>
        </w:r>
      </w:ins>
    </w:p>
    <w:p w:rsidR="00ED337E" w:rsidRDefault="00ED337E" w:rsidP="00ED337E">
      <w:pPr>
        <w:pStyle w:val="B1"/>
        <w:rPr>
          <w:ins w:id="11421" w:author="C1-175313_mapping_from_24890" w:date="2017-12-14T18:38:00Z"/>
          <w:noProof/>
          <w:lang w:val="en-US"/>
        </w:rPr>
      </w:pPr>
      <w:ins w:id="11422" w:author="C1-175313_mapping_from_24890" w:date="2017-12-14T18:38:00Z">
        <w:r w:rsidRPr="00340E0A">
          <w:rPr>
            <w:noProof/>
            <w:lang w:val="en-US"/>
          </w:rPr>
          <w:t>a)</w:t>
        </w:r>
        <w:r w:rsidRPr="00340E0A">
          <w:rPr>
            <w:noProof/>
            <w:lang w:val="en-US"/>
          </w:rPr>
          <w:tab/>
          <w:t xml:space="preserve">an indication </w:t>
        </w:r>
        <w:r>
          <w:rPr>
            <w:noProof/>
            <w:lang w:val="en-US"/>
          </w:rPr>
          <w:t xml:space="preserve">of </w:t>
        </w:r>
        <w:r w:rsidRPr="00340E0A">
          <w:rPr>
            <w:noProof/>
            <w:lang w:val="en-US"/>
          </w:rPr>
          <w:t>whether the QoS rule is the default QoS rule;</w:t>
        </w:r>
      </w:ins>
    </w:p>
    <w:p w:rsidR="00ED337E" w:rsidRPr="00474451" w:rsidRDefault="00ED337E" w:rsidP="00ED337E">
      <w:pPr>
        <w:pStyle w:val="B1"/>
        <w:rPr>
          <w:ins w:id="11423" w:author="C1-175313_mapping_from_24890" w:date="2017-12-14T18:38:00Z"/>
          <w:noProof/>
          <w:lang w:val="en-US"/>
        </w:rPr>
      </w:pPr>
      <w:ins w:id="11424" w:author="C1-175313_mapping_from_24890" w:date="2017-12-14T18:38:00Z">
        <w:r>
          <w:rPr>
            <w:noProof/>
            <w:lang w:val="en-US"/>
          </w:rPr>
          <w:t>b)</w:t>
        </w:r>
        <w:r>
          <w:rPr>
            <w:noProof/>
            <w:lang w:val="en-US"/>
          </w:rPr>
          <w:tab/>
          <w:t>a QoS rule identifier (QRI);</w:t>
        </w:r>
      </w:ins>
    </w:p>
    <w:p w:rsidR="00ED337E" w:rsidRPr="00474451" w:rsidRDefault="00ED337E" w:rsidP="00ED337E">
      <w:pPr>
        <w:pStyle w:val="B1"/>
        <w:rPr>
          <w:ins w:id="11425" w:author="C1-175313_mapping_from_24890" w:date="2017-12-14T18:38:00Z"/>
          <w:noProof/>
          <w:lang w:val="en-US"/>
        </w:rPr>
      </w:pPr>
      <w:ins w:id="11426" w:author="C1-175313_mapping_from_24890" w:date="2017-12-14T18:38:00Z">
        <w:r>
          <w:rPr>
            <w:noProof/>
            <w:lang w:val="en-US"/>
          </w:rPr>
          <w:t>c)</w:t>
        </w:r>
        <w:r>
          <w:rPr>
            <w:noProof/>
            <w:lang w:val="en-US"/>
          </w:rPr>
          <w:tab/>
          <w:t xml:space="preserve">a </w:t>
        </w:r>
        <w:r w:rsidRPr="00FD530A">
          <w:rPr>
            <w:noProof/>
            <w:lang w:val="en-US"/>
          </w:rPr>
          <w:t xml:space="preserve">QoS </w:t>
        </w:r>
        <w:r>
          <w:rPr>
            <w:noProof/>
            <w:lang w:val="en-US"/>
          </w:rPr>
          <w:t>f</w:t>
        </w:r>
        <w:r w:rsidRPr="00FD530A">
          <w:rPr>
            <w:noProof/>
            <w:lang w:val="en-US"/>
          </w:rPr>
          <w:t xml:space="preserve">low </w:t>
        </w:r>
        <w:r>
          <w:rPr>
            <w:noProof/>
            <w:lang w:val="en-US"/>
          </w:rPr>
          <w:t>identifier (QFI);</w:t>
        </w:r>
      </w:ins>
    </w:p>
    <w:p w:rsidR="00ED337E" w:rsidRDefault="00ED337E" w:rsidP="00ED337E">
      <w:pPr>
        <w:pStyle w:val="B1"/>
        <w:rPr>
          <w:ins w:id="11427" w:author="C1-175313_mapping_from_24890" w:date="2017-12-14T18:38:00Z"/>
          <w:noProof/>
          <w:lang w:val="en-US"/>
        </w:rPr>
      </w:pPr>
      <w:ins w:id="11428" w:author="C1-175313_mapping_from_24890" w:date="2017-12-14T18:38:00Z">
        <w:r>
          <w:rPr>
            <w:noProof/>
            <w:lang w:val="en-US"/>
          </w:rPr>
          <w:t>d)</w:t>
        </w:r>
        <w:r w:rsidRPr="00474451">
          <w:rPr>
            <w:noProof/>
            <w:lang w:val="en-US"/>
          </w:rPr>
          <w:tab/>
        </w:r>
        <w:r>
          <w:rPr>
            <w:noProof/>
            <w:lang w:val="en-US"/>
          </w:rPr>
          <w:t xml:space="preserve">optionally </w:t>
        </w:r>
        <w:r w:rsidRPr="00474451">
          <w:rPr>
            <w:noProof/>
            <w:lang w:val="en-US"/>
          </w:rPr>
          <w:t>a set of packet filters</w:t>
        </w:r>
        <w:r w:rsidRPr="00340E0A">
          <w:rPr>
            <w:noProof/>
            <w:lang w:val="en-US"/>
          </w:rPr>
          <w:t>. If the QoS rule is not the default QoS rule, the set of packet filters is included and contains at least one packet filter for UL direction or at least one packet filter for both UL and DL directions</w:t>
        </w:r>
        <w:r>
          <w:rPr>
            <w:noProof/>
            <w:lang w:val="en-US"/>
          </w:rPr>
          <w:t>;</w:t>
        </w:r>
      </w:ins>
    </w:p>
    <w:p w:rsidR="00ED337E" w:rsidRPr="00474451" w:rsidRDefault="00ED337E" w:rsidP="00ED337E">
      <w:pPr>
        <w:pStyle w:val="B1"/>
        <w:rPr>
          <w:ins w:id="11429" w:author="C1-175313_mapping_from_24890" w:date="2017-12-14T18:38:00Z"/>
          <w:noProof/>
          <w:lang w:val="en-US"/>
        </w:rPr>
      </w:pPr>
      <w:ins w:id="11430" w:author="C1-175313_mapping_from_24890" w:date="2017-12-14T18:38:00Z">
        <w:r>
          <w:rPr>
            <w:noProof/>
            <w:lang w:val="en-US"/>
          </w:rPr>
          <w:t>e)</w:t>
        </w:r>
        <w:r>
          <w:rPr>
            <w:noProof/>
            <w:lang w:val="en-US"/>
          </w:rPr>
          <w:tab/>
          <w:t>a precedence value;</w:t>
        </w:r>
      </w:ins>
    </w:p>
    <w:p w:rsidR="00ED337E" w:rsidRDefault="00ED337E" w:rsidP="00ED337E">
      <w:pPr>
        <w:pStyle w:val="B1"/>
        <w:rPr>
          <w:ins w:id="11431" w:author="C1-175313_mapping_from_24890" w:date="2017-12-14T18:38:00Z"/>
          <w:noProof/>
          <w:lang w:val="en-US"/>
        </w:rPr>
      </w:pPr>
      <w:ins w:id="11432" w:author="C1-175313_mapping_from_24890" w:date="2017-12-14T18:38:00Z">
        <w:r>
          <w:rPr>
            <w:noProof/>
            <w:lang w:val="en-US"/>
          </w:rPr>
          <w:t>f)</w:t>
        </w:r>
        <w:r w:rsidRPr="00474451">
          <w:rPr>
            <w:noProof/>
            <w:lang w:val="en-US"/>
          </w:rPr>
          <w:tab/>
        </w:r>
        <w:r>
          <w:rPr>
            <w:noProof/>
            <w:lang w:val="en-US"/>
          </w:rPr>
          <w:t>if the flow is a GBR QoS flow:</w:t>
        </w:r>
      </w:ins>
    </w:p>
    <w:p w:rsidR="00ED337E" w:rsidRPr="00474451" w:rsidRDefault="00ED337E" w:rsidP="00ED337E">
      <w:pPr>
        <w:pStyle w:val="B2"/>
        <w:rPr>
          <w:ins w:id="11433" w:author="C1-175313_mapping_from_24890" w:date="2017-12-14T18:38:00Z"/>
          <w:noProof/>
          <w:lang w:val="en-US"/>
        </w:rPr>
      </w:pPr>
      <w:ins w:id="11434" w:author="C1-175313_mapping_from_24890" w:date="2017-12-14T18:38:00Z">
        <w:r>
          <w:rPr>
            <w:noProof/>
            <w:lang w:val="en-US"/>
          </w:rPr>
          <w:t>1)</w:t>
        </w:r>
        <w:r>
          <w:rPr>
            <w:noProof/>
            <w:lang w:val="en-US"/>
          </w:rPr>
          <w:tab/>
        </w:r>
        <w:r w:rsidRPr="00474451">
          <w:rPr>
            <w:noProof/>
            <w:lang w:val="en-US"/>
          </w:rPr>
          <w:t>Guarant</w:t>
        </w:r>
        <w:r>
          <w:rPr>
            <w:noProof/>
            <w:lang w:val="en-US"/>
          </w:rPr>
          <w:t>eed flow bit rate (GFBR) for UL;</w:t>
        </w:r>
      </w:ins>
    </w:p>
    <w:p w:rsidR="00ED337E" w:rsidRPr="00474451" w:rsidRDefault="00ED337E" w:rsidP="00ED337E">
      <w:pPr>
        <w:pStyle w:val="B2"/>
        <w:rPr>
          <w:ins w:id="11435" w:author="C1-175313_mapping_from_24890" w:date="2017-12-14T18:38:00Z"/>
          <w:noProof/>
          <w:lang w:val="en-US"/>
        </w:rPr>
      </w:pPr>
      <w:ins w:id="11436" w:author="C1-175313_mapping_from_24890" w:date="2017-12-14T18:38:00Z">
        <w:r>
          <w:rPr>
            <w:noProof/>
            <w:lang w:val="en-US"/>
          </w:rPr>
          <w:t>2)</w:t>
        </w:r>
        <w:r>
          <w:rPr>
            <w:noProof/>
            <w:lang w:val="en-US"/>
          </w:rPr>
          <w:tab/>
        </w:r>
        <w:r w:rsidRPr="00474451">
          <w:rPr>
            <w:noProof/>
            <w:lang w:val="en-US"/>
          </w:rPr>
          <w:t>Guarant</w:t>
        </w:r>
        <w:r>
          <w:rPr>
            <w:noProof/>
            <w:lang w:val="en-US"/>
          </w:rPr>
          <w:t>eed flow bit rate (GFBR) for DL;</w:t>
        </w:r>
      </w:ins>
    </w:p>
    <w:p w:rsidR="00ED337E" w:rsidRPr="00474451" w:rsidRDefault="00ED337E" w:rsidP="00ED337E">
      <w:pPr>
        <w:pStyle w:val="B2"/>
        <w:rPr>
          <w:ins w:id="11437" w:author="C1-175313_mapping_from_24890" w:date="2017-12-14T18:38:00Z"/>
          <w:noProof/>
          <w:lang w:val="en-US"/>
        </w:rPr>
      </w:pPr>
      <w:ins w:id="11438" w:author="C1-175313_mapping_from_24890" w:date="2017-12-14T18:38:00Z">
        <w:r>
          <w:rPr>
            <w:noProof/>
            <w:lang w:val="en-US"/>
          </w:rPr>
          <w:t xml:space="preserve">3) </w:t>
        </w:r>
        <w:r w:rsidRPr="00474451">
          <w:rPr>
            <w:noProof/>
            <w:lang w:val="en-US"/>
          </w:rPr>
          <w:t>Maxi</w:t>
        </w:r>
        <w:r>
          <w:rPr>
            <w:noProof/>
            <w:lang w:val="en-US"/>
          </w:rPr>
          <w:t>mum flow bit rate (MFBR) for UL;</w:t>
        </w:r>
      </w:ins>
    </w:p>
    <w:p w:rsidR="00ED337E" w:rsidRDefault="00ED337E" w:rsidP="00ED337E">
      <w:pPr>
        <w:pStyle w:val="B2"/>
        <w:rPr>
          <w:ins w:id="11439" w:author="C1-175313_mapping_from_24890" w:date="2017-12-14T18:38:00Z"/>
          <w:noProof/>
          <w:lang w:val="en-US"/>
        </w:rPr>
      </w:pPr>
      <w:ins w:id="11440" w:author="C1-175313_mapping_from_24890" w:date="2017-12-14T18:38:00Z">
        <w:r>
          <w:rPr>
            <w:noProof/>
            <w:lang w:val="en-US"/>
          </w:rPr>
          <w:t>4)</w:t>
        </w:r>
        <w:r>
          <w:rPr>
            <w:noProof/>
            <w:lang w:val="en-US"/>
          </w:rPr>
          <w:tab/>
        </w:r>
        <w:r w:rsidRPr="00474451">
          <w:rPr>
            <w:noProof/>
            <w:lang w:val="en-US"/>
          </w:rPr>
          <w:t>Maxi</w:t>
        </w:r>
        <w:r>
          <w:rPr>
            <w:noProof/>
            <w:lang w:val="en-US"/>
          </w:rPr>
          <w:t>mum flow bit rate (MFBR) for DL;</w:t>
        </w:r>
      </w:ins>
    </w:p>
    <w:p w:rsidR="00ED337E" w:rsidRDefault="00ED337E" w:rsidP="00ED337E">
      <w:pPr>
        <w:pStyle w:val="B2"/>
        <w:rPr>
          <w:ins w:id="11441" w:author="C1-175313_mapping_from_24890" w:date="2017-12-14T18:38:00Z"/>
          <w:noProof/>
          <w:lang w:val="en-US"/>
        </w:rPr>
      </w:pPr>
      <w:ins w:id="11442" w:author="C1-175313_mapping_from_24890" w:date="2017-12-14T18:38:00Z">
        <w:r>
          <w:rPr>
            <w:noProof/>
            <w:lang w:val="en-US"/>
          </w:rPr>
          <w:t>5)</w:t>
        </w:r>
        <w:r>
          <w:rPr>
            <w:noProof/>
            <w:lang w:val="en-US"/>
          </w:rPr>
          <w:tab/>
          <w:t>optionally averaging window for UL; and</w:t>
        </w:r>
      </w:ins>
    </w:p>
    <w:p w:rsidR="00ED337E" w:rsidRDefault="00ED337E" w:rsidP="00ED337E">
      <w:pPr>
        <w:pStyle w:val="B2"/>
        <w:rPr>
          <w:ins w:id="11443" w:author="C1-175313_mapping_from_24890" w:date="2017-12-14T18:38:00Z"/>
          <w:noProof/>
          <w:lang w:val="en-US"/>
        </w:rPr>
      </w:pPr>
      <w:ins w:id="11444" w:author="C1-175313_mapping_from_24890" w:date="2017-12-14T18:38:00Z">
        <w:r>
          <w:rPr>
            <w:noProof/>
            <w:lang w:val="en-US"/>
          </w:rPr>
          <w:t>6)</w:t>
        </w:r>
        <w:r>
          <w:rPr>
            <w:noProof/>
            <w:lang w:val="en-US"/>
          </w:rPr>
          <w:tab/>
          <w:t>optionally averaging window for DL; and</w:t>
        </w:r>
      </w:ins>
    </w:p>
    <w:p w:rsidR="00ED337E" w:rsidRDefault="00ED337E" w:rsidP="00ED337E">
      <w:pPr>
        <w:pStyle w:val="B1"/>
        <w:rPr>
          <w:ins w:id="11445" w:author="C1-175313_mapping_from_24890" w:date="2017-12-14T18:38:00Z"/>
          <w:noProof/>
          <w:lang w:val="en-US"/>
        </w:rPr>
      </w:pPr>
      <w:ins w:id="11446" w:author="C1-175313_mapping_from_24890" w:date="2017-12-14T18:38:00Z">
        <w:r>
          <w:rPr>
            <w:noProof/>
            <w:lang w:val="en-US"/>
          </w:rPr>
          <w:t>g)</w:t>
        </w:r>
        <w:r w:rsidRPr="00474451">
          <w:rPr>
            <w:noProof/>
            <w:lang w:val="en-US"/>
          </w:rPr>
          <w:tab/>
        </w:r>
        <w:r>
          <w:rPr>
            <w:noProof/>
            <w:lang w:val="en-US"/>
          </w:rPr>
          <w:t>5QI, if the QFI is not the same as the 5QI of the QoS flow identified by the QFI; and</w:t>
        </w:r>
        <w:r w:rsidRPr="00127512">
          <w:rPr>
            <w:rFonts w:hint="eastAsia"/>
            <w:noProof/>
            <w:lang w:val="en-US"/>
          </w:rPr>
          <w:t xml:space="preserve"> </w:t>
        </w:r>
      </w:ins>
    </w:p>
    <w:p w:rsidR="00ED337E" w:rsidRDefault="00ED337E" w:rsidP="00ED337E">
      <w:pPr>
        <w:pStyle w:val="B1"/>
        <w:rPr>
          <w:ins w:id="11447" w:author="C1-175313_mapping_from_24890" w:date="2017-12-14T18:38:00Z"/>
          <w:noProof/>
          <w:lang w:val="en-US"/>
        </w:rPr>
      </w:pPr>
      <w:ins w:id="11448" w:author="C1-175313_mapping_from_24890" w:date="2017-12-14T18:38:00Z">
        <w:r>
          <w:rPr>
            <w:noProof/>
            <w:lang w:val="en-US"/>
          </w:rPr>
          <w:t>h</w:t>
        </w:r>
        <w:r w:rsidRPr="00FC6D6A">
          <w:t>)</w:t>
        </w:r>
        <w:r w:rsidRPr="00FC6D6A">
          <w:tab/>
        </w:r>
        <w:r>
          <w:rPr>
            <w:rFonts w:hint="eastAsia"/>
            <w:noProof/>
            <w:lang w:val="en-US"/>
          </w:rPr>
          <w:t>optionally a EPS bearer identity (EBI), mapped EPS QoS parameters,</w:t>
        </w:r>
        <w:r w:rsidRPr="003E62E6">
          <w:rPr>
            <w:rFonts w:hint="eastAsia"/>
            <w:noProof/>
            <w:lang w:val="en-US"/>
          </w:rPr>
          <w:t xml:space="preserve"> </w:t>
        </w:r>
        <w:r>
          <w:rPr>
            <w:rFonts w:hint="eastAsia"/>
            <w:noProof/>
            <w:lang w:val="en-US"/>
          </w:rPr>
          <w:t>mapped extended EPS QoS parameters and mapped traffic flow template if the QoS flow can be mapped to an EPS bearer as specified in subclause </w:t>
        </w:r>
        <w:r>
          <w:rPr>
            <w:noProof/>
            <w:lang w:val="en-US"/>
          </w:rPr>
          <w:t>4</w:t>
        </w:r>
        <w:r>
          <w:rPr>
            <w:rFonts w:hint="eastAsia"/>
            <w:noProof/>
            <w:lang w:val="en-US"/>
          </w:rPr>
          <w:t>.11.2 of 3GPP</w:t>
        </w:r>
        <w:r>
          <w:rPr>
            <w:noProof/>
            <w:lang w:val="en-US"/>
          </w:rPr>
          <w:t> </w:t>
        </w:r>
        <w:r>
          <w:rPr>
            <w:rFonts w:hint="eastAsia"/>
            <w:noProof/>
            <w:lang w:val="en-US"/>
          </w:rPr>
          <w:t>TS 23.501 [</w:t>
        </w:r>
      </w:ins>
      <w:ins w:id="11449" w:author="rapporteur_Christian_Herrero-Veron" w:date="2017-12-18T14:25:00Z">
        <w:r w:rsidR="00A04866">
          <w:rPr>
            <w:noProof/>
            <w:lang w:val="en-US"/>
          </w:rPr>
          <w:t>4</w:t>
        </w:r>
      </w:ins>
      <w:ins w:id="11450" w:author="C1-175313_mapping_from_24890" w:date="2017-12-14T18:38:00Z">
        <w:r>
          <w:rPr>
            <w:rFonts w:hint="eastAsia"/>
            <w:noProof/>
            <w:lang w:val="en-US"/>
          </w:rPr>
          <w:t>]</w:t>
        </w:r>
        <w:r>
          <w:rPr>
            <w:noProof/>
            <w:lang w:val="en-US"/>
          </w:rPr>
          <w:t>.</w:t>
        </w:r>
      </w:ins>
    </w:p>
    <w:p w:rsidR="00ED337E" w:rsidRDefault="00ED337E" w:rsidP="00ED337E">
      <w:pPr>
        <w:rPr>
          <w:ins w:id="11451" w:author="C1-175313_mapping_from_24890" w:date="2017-12-14T18:38:00Z"/>
          <w:noProof/>
          <w:lang w:val="en-US"/>
        </w:rPr>
      </w:pPr>
      <w:bookmarkStart w:id="11452" w:name="_Toc484956907"/>
      <w:bookmarkStart w:id="11453" w:name="_Toc485044348"/>
      <w:bookmarkStart w:id="11454" w:name="_Toc485217994"/>
      <w:bookmarkStart w:id="11455" w:name="_Toc485220167"/>
      <w:bookmarkStart w:id="11456" w:name="_Toc485220522"/>
      <w:ins w:id="11457" w:author="C1-175313_mapping_from_24890" w:date="2017-12-14T18:38:00Z">
        <w:r>
          <w:rPr>
            <w:noProof/>
            <w:lang w:val="en-US"/>
          </w:rPr>
          <w:t>If the UE requests a new QoS flow, it shall assign a precedence value for the signalled QoS rule which is not in the range from 70 to 99 (decimal).</w:t>
        </w:r>
      </w:ins>
    </w:p>
    <w:p w:rsidR="00ED337E" w:rsidRDefault="00ED337E" w:rsidP="00ED337E">
      <w:pPr>
        <w:rPr>
          <w:ins w:id="11458" w:author="C1-175313_mapping_from_24890" w:date="2017-12-14T18:38:00Z"/>
          <w:noProof/>
          <w:lang w:val="en-US"/>
        </w:rPr>
      </w:pPr>
      <w:ins w:id="11459" w:author="C1-175313_mapping_from_24890" w:date="2017-12-14T18:38:00Z">
        <w:r>
          <w:rPr>
            <w:noProof/>
            <w:lang w:val="en-US"/>
          </w:rPr>
          <w:t>If the averaging window for UL is not included in a QoS rule for a GBR QoS flow with a 5QI indicated in 3GPP TS 23.501 [</w:t>
        </w:r>
      </w:ins>
      <w:ins w:id="11460" w:author="rapporteur_Christian_Herrero-Veron" w:date="2017-12-18T14:26:00Z">
        <w:r w:rsidR="00A04866">
          <w:rPr>
            <w:noProof/>
            <w:lang w:val="en-US"/>
          </w:rPr>
          <w:t>4</w:t>
        </w:r>
      </w:ins>
      <w:ins w:id="11461" w:author="C1-175313_mapping_from_24890" w:date="2017-12-14T18:38:00Z">
        <w:r>
          <w:rPr>
            <w:noProof/>
            <w:lang w:val="en-US"/>
          </w:rPr>
          <w:t>] table</w:t>
        </w:r>
        <w:r>
          <w:t> </w:t>
        </w:r>
        <w:r w:rsidRPr="00B6630E">
          <w:t>5.7.4-1</w:t>
        </w:r>
        <w:r>
          <w:rPr>
            <w:noProof/>
            <w:lang w:val="en-US"/>
          </w:rPr>
          <w:t>, the averaging window associated with the 5QI in 3GPP TS 23.501 [</w:t>
        </w:r>
      </w:ins>
      <w:ins w:id="11462" w:author="rapporteur_Christian_Herrero-Veron" w:date="2017-12-18T14:26:00Z">
        <w:r w:rsidR="00A04866">
          <w:rPr>
            <w:noProof/>
            <w:lang w:val="en-US"/>
          </w:rPr>
          <w:t>4</w:t>
        </w:r>
      </w:ins>
      <w:ins w:id="11463" w:author="C1-175313_mapping_from_24890" w:date="2017-12-14T18:38:00Z">
        <w:r>
          <w:rPr>
            <w:noProof/>
            <w:lang w:val="en-US"/>
          </w:rPr>
          <w:t>] table</w:t>
        </w:r>
        <w:r>
          <w:t> </w:t>
        </w:r>
        <w:r w:rsidRPr="00B6630E">
          <w:t>5.7.4-1</w:t>
        </w:r>
        <w:r>
          <w:t xml:space="preserve"> </w:t>
        </w:r>
        <w:r>
          <w:rPr>
            <w:noProof/>
            <w:lang w:val="en-US"/>
          </w:rPr>
          <w:t>applies for the averaging window for UL. If the averaging window for DL is not included in a QoS rule for a GBR QoS flow with a 5QI indicated in 3GPP TS 23.501 [</w:t>
        </w:r>
      </w:ins>
      <w:ins w:id="11464" w:author="rapporteur_Christian_Herrero-Veron" w:date="2017-12-18T14:26:00Z">
        <w:r w:rsidR="00A04866">
          <w:rPr>
            <w:noProof/>
            <w:lang w:val="en-US"/>
          </w:rPr>
          <w:t>4</w:t>
        </w:r>
      </w:ins>
      <w:ins w:id="11465" w:author="C1-175313_mapping_from_24890" w:date="2017-12-14T18:38:00Z">
        <w:r>
          <w:rPr>
            <w:noProof/>
            <w:lang w:val="en-US"/>
          </w:rPr>
          <w:t>] table</w:t>
        </w:r>
        <w:r>
          <w:t> </w:t>
        </w:r>
        <w:r w:rsidRPr="00B6630E">
          <w:t>5.7.4-1</w:t>
        </w:r>
        <w:r>
          <w:rPr>
            <w:noProof/>
            <w:lang w:val="en-US"/>
          </w:rPr>
          <w:t>, the averaging window associated with the 5QI in 3GPP TS 23.501 [</w:t>
        </w:r>
      </w:ins>
      <w:ins w:id="11466" w:author="rapporteur_Christian_Herrero-Veron" w:date="2017-12-18T14:26:00Z">
        <w:r w:rsidR="00A04866">
          <w:rPr>
            <w:noProof/>
            <w:lang w:val="en-US"/>
          </w:rPr>
          <w:t>4</w:t>
        </w:r>
      </w:ins>
      <w:ins w:id="11467" w:author="C1-175313_mapping_from_24890" w:date="2017-12-14T18:38:00Z">
        <w:r>
          <w:rPr>
            <w:noProof/>
            <w:lang w:val="en-US"/>
          </w:rPr>
          <w:t>] table</w:t>
        </w:r>
        <w:r>
          <w:t> </w:t>
        </w:r>
        <w:r w:rsidRPr="00B6630E">
          <w:t>5.7.4-1</w:t>
        </w:r>
        <w:r>
          <w:t xml:space="preserve"> </w:t>
        </w:r>
        <w:r>
          <w:rPr>
            <w:noProof/>
            <w:lang w:val="en-US"/>
          </w:rPr>
          <w:t>applies for the averaging window for DL.</w:t>
        </w:r>
      </w:ins>
    </w:p>
    <w:p w:rsidR="00ED337E" w:rsidRDefault="00ED337E" w:rsidP="00ED337E">
      <w:pPr>
        <w:rPr>
          <w:ins w:id="11468" w:author="C1-175313_mapping_from_24890" w:date="2017-12-14T18:38:00Z"/>
          <w:noProof/>
          <w:lang w:val="en-US"/>
        </w:rPr>
      </w:pPr>
      <w:ins w:id="11469" w:author="C1-175313_mapping_from_24890" w:date="2017-12-14T18:38:00Z">
        <w:r>
          <w:rPr>
            <w:noProof/>
            <w:lang w:val="en-US"/>
          </w:rPr>
          <w:t>If the averaging window for UL is not included in a QoS rule for a GBR QoS flow with a 5QI not indicated in 3GPP TS 23.501 [</w:t>
        </w:r>
      </w:ins>
      <w:ins w:id="11470" w:author="rapporteur_Christian_Herrero-Veron" w:date="2017-12-18T14:26:00Z">
        <w:r w:rsidR="00A04866">
          <w:rPr>
            <w:noProof/>
            <w:lang w:val="en-US"/>
          </w:rPr>
          <w:t>4</w:t>
        </w:r>
      </w:ins>
      <w:ins w:id="11471" w:author="C1-175313_mapping_from_24890" w:date="2017-12-14T18:38:00Z">
        <w:r>
          <w:rPr>
            <w:noProof/>
            <w:lang w:val="en-US"/>
          </w:rPr>
          <w:t>] table</w:t>
        </w:r>
        <w:r>
          <w:t> </w:t>
        </w:r>
        <w:r w:rsidRPr="00B6630E">
          <w:t>5.7.4-1</w:t>
        </w:r>
        <w:r>
          <w:rPr>
            <w:noProof/>
            <w:lang w:val="en-US"/>
          </w:rPr>
          <w:t xml:space="preserve">, the </w:t>
        </w:r>
        <w:r w:rsidRPr="00022B6E">
          <w:rPr>
            <w:noProof/>
            <w:lang w:val="en-US"/>
          </w:rPr>
          <w:t>standardized value</w:t>
        </w:r>
        <w:r>
          <w:rPr>
            <w:noProof/>
            <w:lang w:val="en-US"/>
          </w:rPr>
          <w:t xml:space="preserve"> of two seconds is used as the averaging window for UL. If the averaging window for DL is not included in a QoS rule for a GBR QoS flow with a 5QI not indicated in 3GPP TS 23.501 [</w:t>
        </w:r>
      </w:ins>
      <w:ins w:id="11472" w:author="rapporteur_Christian_Herrero-Veron" w:date="2017-12-18T14:26:00Z">
        <w:r w:rsidR="00A04866">
          <w:rPr>
            <w:noProof/>
            <w:lang w:val="en-US"/>
          </w:rPr>
          <w:t>4</w:t>
        </w:r>
      </w:ins>
      <w:ins w:id="11473" w:author="C1-175313_mapping_from_24890" w:date="2017-12-14T18:38:00Z">
        <w:r>
          <w:rPr>
            <w:noProof/>
            <w:lang w:val="en-US"/>
          </w:rPr>
          <w:t>] table</w:t>
        </w:r>
        <w:r>
          <w:t> </w:t>
        </w:r>
        <w:r w:rsidRPr="00B6630E">
          <w:t>5.7.4-1</w:t>
        </w:r>
        <w:r>
          <w:rPr>
            <w:noProof/>
            <w:lang w:val="en-US"/>
          </w:rPr>
          <w:t xml:space="preserve">, the </w:t>
        </w:r>
        <w:r w:rsidRPr="00022B6E">
          <w:rPr>
            <w:noProof/>
            <w:lang w:val="en-US"/>
          </w:rPr>
          <w:t>standardized value</w:t>
        </w:r>
        <w:r>
          <w:rPr>
            <w:noProof/>
            <w:lang w:val="en-US"/>
          </w:rPr>
          <w:t xml:space="preserve"> of two seconds is used as the averaging window for DL.</w:t>
        </w:r>
      </w:ins>
    </w:p>
    <w:p w:rsidR="00ED337E" w:rsidRDefault="00ED337E" w:rsidP="00ED337E">
      <w:pPr>
        <w:pStyle w:val="EditorsNote"/>
        <w:rPr>
          <w:ins w:id="11474" w:author="C1-175313_mapping_from_24890" w:date="2017-12-14T18:38:00Z"/>
          <w:noProof/>
          <w:lang w:val="en-US"/>
        </w:rPr>
      </w:pPr>
      <w:ins w:id="11475" w:author="C1-175313_mapping_from_24890" w:date="2017-12-14T18:38:00Z">
        <w:r>
          <w:rPr>
            <w:noProof/>
            <w:lang w:val="en-US"/>
          </w:rPr>
          <w:t>Editor's note:</w:t>
        </w:r>
        <w:r w:rsidRPr="007E6407">
          <w:tab/>
        </w:r>
        <w:r>
          <w:t>T</w:t>
        </w:r>
        <w:r>
          <w:rPr>
            <w:noProof/>
            <w:lang w:val="en-US"/>
          </w:rPr>
          <w:t>he need of the averaging window for DL is FFS.</w:t>
        </w:r>
      </w:ins>
    </w:p>
    <w:p w:rsidR="00ED337E" w:rsidRDefault="00ED337E" w:rsidP="00ED337E">
      <w:pPr>
        <w:rPr>
          <w:ins w:id="11476" w:author="C1-175313_mapping_from_24890" w:date="2017-12-14T18:38:00Z"/>
          <w:noProof/>
          <w:lang w:val="en-US"/>
        </w:rPr>
      </w:pPr>
      <w:ins w:id="11477" w:author="C1-175313_mapping_from_24890" w:date="2017-12-14T18:38:00Z">
        <w:r>
          <w:rPr>
            <w:noProof/>
            <w:lang w:val="en-US"/>
          </w:rPr>
          <w:t>Within a PDU session:</w:t>
        </w:r>
      </w:ins>
    </w:p>
    <w:p w:rsidR="00ED337E" w:rsidRPr="00BA5A72" w:rsidRDefault="00ED337E" w:rsidP="00ED337E">
      <w:pPr>
        <w:pStyle w:val="B1"/>
        <w:rPr>
          <w:ins w:id="11478" w:author="C1-175313_mapping_from_24890" w:date="2017-12-14T18:38:00Z"/>
        </w:rPr>
      </w:pPr>
      <w:bookmarkStart w:id="11479" w:name="_Toc492387975"/>
      <w:bookmarkStart w:id="11480" w:name="_Toc492388565"/>
      <w:bookmarkStart w:id="11481" w:name="_Toc492394449"/>
      <w:bookmarkStart w:id="11482" w:name="_Toc492395038"/>
      <w:bookmarkStart w:id="11483" w:name="_Toc492455870"/>
      <w:bookmarkStart w:id="11484" w:name="_Toc492456460"/>
      <w:bookmarkStart w:id="11485" w:name="_Toc492466280"/>
      <w:bookmarkStart w:id="11486" w:name="_Toc492466870"/>
      <w:ins w:id="11487" w:author="C1-175313_mapping_from_24890" w:date="2017-12-14T18:38:00Z">
        <w:r w:rsidRPr="00BA5A72">
          <w:t>a)</w:t>
        </w:r>
        <w:r w:rsidRPr="00BA5A72">
          <w:tab/>
          <w:t>each signalled QoS rule has a unique QRI;</w:t>
        </w:r>
      </w:ins>
    </w:p>
    <w:p w:rsidR="00ED337E" w:rsidRPr="00BA5A72" w:rsidRDefault="00ED337E" w:rsidP="00ED337E">
      <w:pPr>
        <w:pStyle w:val="B1"/>
        <w:rPr>
          <w:ins w:id="11488" w:author="C1-175313_mapping_from_24890" w:date="2017-12-14T18:38:00Z"/>
        </w:rPr>
      </w:pPr>
      <w:ins w:id="11489" w:author="C1-175313_mapping_from_24890" w:date="2017-12-14T18:38:00Z">
        <w:r w:rsidRPr="00BA5A72">
          <w:t>b)</w:t>
        </w:r>
        <w:r w:rsidRPr="00BA5A72">
          <w:tab/>
          <w:t>there is at least one signalled QoS rule;</w:t>
        </w:r>
      </w:ins>
    </w:p>
    <w:p w:rsidR="00ED337E" w:rsidRPr="00BA5A72" w:rsidRDefault="00ED337E" w:rsidP="00ED337E">
      <w:pPr>
        <w:pStyle w:val="B1"/>
        <w:rPr>
          <w:ins w:id="11490" w:author="C1-175313_mapping_from_24890" w:date="2017-12-14T18:38:00Z"/>
        </w:rPr>
      </w:pPr>
      <w:ins w:id="11491" w:author="C1-175313_mapping_from_24890" w:date="2017-12-14T18:38:00Z">
        <w:r w:rsidRPr="00BA5A72">
          <w:t>c)</w:t>
        </w:r>
        <w:r w:rsidRPr="00BA5A72">
          <w:tab/>
          <w:t>one signalled QoS rule is the default QoS rule;</w:t>
        </w:r>
      </w:ins>
    </w:p>
    <w:p w:rsidR="00ED337E" w:rsidRPr="00BA5A72" w:rsidRDefault="00ED337E" w:rsidP="00ED337E">
      <w:pPr>
        <w:pStyle w:val="B1"/>
        <w:rPr>
          <w:ins w:id="11492" w:author="C1-175313_mapping_from_24890" w:date="2017-12-14T18:38:00Z"/>
        </w:rPr>
      </w:pPr>
      <w:ins w:id="11493" w:author="C1-175313_mapping_from_24890" w:date="2017-12-14T18:38:00Z">
        <w:r w:rsidRPr="00BA5A72">
          <w:t>d)</w:t>
        </w:r>
        <w:r w:rsidRPr="00BA5A72">
          <w:tab/>
          <w:t>there can be zero, one or more signalled QoS rules associated with a given QFI; and</w:t>
        </w:r>
      </w:ins>
    </w:p>
    <w:p w:rsidR="00ED337E" w:rsidRPr="00BA5A72" w:rsidRDefault="00ED337E" w:rsidP="00ED337E">
      <w:pPr>
        <w:pStyle w:val="B1"/>
        <w:rPr>
          <w:ins w:id="11494" w:author="C1-175313_mapping_from_24890" w:date="2017-12-14T18:38:00Z"/>
        </w:rPr>
      </w:pPr>
      <w:ins w:id="11495" w:author="C1-175313_mapping_from_24890" w:date="2017-12-14T18:38:00Z">
        <w:r w:rsidRPr="00BA5A72">
          <w:t>e)</w:t>
        </w:r>
        <w:r w:rsidRPr="00BA5A72">
          <w:tab/>
          <w:t>there can be up to one signalled QoS rule without a set of packet filters or with a set of packet filters not containing a packet filter for UL direction and not containing a packet filter for both UL and DL directions.</w:t>
        </w:r>
      </w:ins>
    </w:p>
    <w:p w:rsidR="003C0F9E" w:rsidRDefault="00A96786">
      <w:pPr>
        <w:pStyle w:val="Heading6"/>
        <w:rPr>
          <w:ins w:id="11496" w:author="C1-175313_mapping_from_24890" w:date="2017-12-14T18:38:00Z"/>
        </w:rPr>
        <w:pPrChange w:id="11497" w:author="rapporteur_Christian_Herrero-Veron" w:date="2017-12-15T15:48:00Z">
          <w:pPr>
            <w:pStyle w:val="Heading5"/>
          </w:pPr>
        </w:pPrChange>
      </w:pPr>
      <w:bookmarkStart w:id="11498" w:name="_Toc500935798"/>
      <w:bookmarkStart w:id="11499" w:name="_Toc501355990"/>
      <w:bookmarkStart w:id="11500" w:name="_Toc501367079"/>
      <w:bookmarkStart w:id="11501" w:name="_Toc501369092"/>
      <w:bookmarkStart w:id="11502" w:name="_Toc501373538"/>
      <w:bookmarkStart w:id="11503" w:name="_Toc501376339"/>
      <w:bookmarkStart w:id="11504" w:name="_Toc501377469"/>
      <w:bookmarkStart w:id="11505" w:name="_Toc501378026"/>
      <w:bookmarkStart w:id="11506" w:name="_Toc501395195"/>
      <w:bookmarkStart w:id="11507" w:name="_Toc501395752"/>
      <w:bookmarkStart w:id="11508" w:name="_Toc501442662"/>
      <w:bookmarkStart w:id="11509" w:name="_Toc501575015"/>
      <w:bookmarkStart w:id="11510" w:name="_Toc501576322"/>
      <w:ins w:id="11511" w:author="rapporteur_Christian_Herrero-Veron" w:date="2017-12-15T15:46:00Z">
        <w:r>
          <w:t>6</w:t>
        </w:r>
      </w:ins>
      <w:ins w:id="11512" w:author="C1-175313_mapping_from_24890" w:date="2017-12-14T18:38:00Z">
        <w:r w:rsidR="00ED337E">
          <w:t>.</w:t>
        </w:r>
      </w:ins>
      <w:ins w:id="11513" w:author="rapporteur_Christian_Herrero-Veron" w:date="2017-12-15T15:46:00Z">
        <w:r>
          <w:t>2</w:t>
        </w:r>
      </w:ins>
      <w:ins w:id="11514" w:author="C1-175313_mapping_from_24890" w:date="2017-12-14T18:38:00Z">
        <w:r w:rsidR="00ED337E">
          <w:t>.</w:t>
        </w:r>
      </w:ins>
      <w:ins w:id="11515" w:author="rapporteur_Christian_Herrero-Veron" w:date="2017-12-15T15:52:00Z">
        <w:r>
          <w:t>5</w:t>
        </w:r>
      </w:ins>
      <w:ins w:id="11516" w:author="rapporteur_Christian_Herrero-Veron" w:date="2017-12-15T15:46:00Z">
        <w:r>
          <w:t>.</w:t>
        </w:r>
      </w:ins>
      <w:ins w:id="11517" w:author="C1-175313_mapping_from_24890" w:date="2017-12-14T18:38:00Z">
        <w:r w:rsidR="00ED337E">
          <w:t>1.1.3</w:t>
        </w:r>
        <w:r w:rsidR="00ED337E" w:rsidRPr="007E6407">
          <w:tab/>
        </w:r>
        <w:r w:rsidR="00ED337E">
          <w:t>Derived QoS rules</w:t>
        </w:r>
        <w:bookmarkEnd w:id="11479"/>
        <w:bookmarkEnd w:id="11480"/>
        <w:bookmarkEnd w:id="11481"/>
        <w:bookmarkEnd w:id="11482"/>
        <w:bookmarkEnd w:id="11483"/>
        <w:bookmarkEnd w:id="11484"/>
        <w:bookmarkEnd w:id="11485"/>
        <w:bookmarkEnd w:id="11486"/>
        <w:bookmarkEnd w:id="11498"/>
        <w:bookmarkEnd w:id="11499"/>
        <w:bookmarkEnd w:id="11500"/>
        <w:bookmarkEnd w:id="11501"/>
        <w:bookmarkEnd w:id="11502"/>
        <w:bookmarkEnd w:id="11503"/>
        <w:bookmarkEnd w:id="11504"/>
        <w:bookmarkEnd w:id="11505"/>
        <w:bookmarkEnd w:id="11506"/>
        <w:bookmarkEnd w:id="11507"/>
        <w:bookmarkEnd w:id="11508"/>
        <w:bookmarkEnd w:id="11509"/>
        <w:bookmarkEnd w:id="11510"/>
      </w:ins>
    </w:p>
    <w:p w:rsidR="00ED337E" w:rsidRDefault="00ED337E" w:rsidP="00ED337E">
      <w:pPr>
        <w:rPr>
          <w:ins w:id="11518" w:author="C1-175313_mapping_from_24890" w:date="2017-12-14T18:38:00Z"/>
          <w:noProof/>
          <w:lang w:val="en-US"/>
        </w:rPr>
      </w:pPr>
      <w:ins w:id="11519" w:author="C1-175313_mapping_from_24890" w:date="2017-12-14T18:38:00Z">
        <w:r>
          <w:t>T</w:t>
        </w:r>
        <w:r>
          <w:rPr>
            <w:noProof/>
            <w:lang w:val="en-US"/>
          </w:rPr>
          <w:t>he r</w:t>
        </w:r>
        <w:r>
          <w:t xml:space="preserve">eflective QoS in the </w:t>
        </w:r>
        <w:r>
          <w:rPr>
            <w:noProof/>
            <w:lang w:val="en-US"/>
          </w:rPr>
          <w:t>UE creates derived QoS rules associated with a PDU session based on DL user data packets received via the PDU session.</w:t>
        </w:r>
      </w:ins>
    </w:p>
    <w:p w:rsidR="00ED337E" w:rsidRDefault="00ED337E" w:rsidP="00ED337E">
      <w:pPr>
        <w:rPr>
          <w:ins w:id="11520" w:author="C1-175313_mapping_from_24890" w:date="2017-12-14T18:38:00Z"/>
          <w:noProof/>
          <w:lang w:val="en-US"/>
        </w:rPr>
      </w:pPr>
      <w:ins w:id="11521" w:author="C1-175313_mapping_from_24890" w:date="2017-12-14T18:38:00Z">
        <w:r>
          <w:rPr>
            <w:noProof/>
            <w:lang w:val="en-US"/>
          </w:rPr>
          <w:t xml:space="preserve">Each derived QoS rule contains: </w:t>
        </w:r>
      </w:ins>
    </w:p>
    <w:p w:rsidR="00ED337E" w:rsidRPr="00474451" w:rsidRDefault="00ED337E" w:rsidP="00ED337E">
      <w:pPr>
        <w:pStyle w:val="B1"/>
        <w:rPr>
          <w:ins w:id="11522" w:author="C1-175313_mapping_from_24890" w:date="2017-12-14T18:38:00Z"/>
          <w:noProof/>
          <w:lang w:val="en-US"/>
        </w:rPr>
      </w:pPr>
      <w:ins w:id="11523" w:author="C1-175313_mapping_from_24890" w:date="2017-12-14T18:38:00Z">
        <w:r>
          <w:rPr>
            <w:noProof/>
            <w:lang w:val="en-US"/>
          </w:rPr>
          <w:t>a)</w:t>
        </w:r>
        <w:r>
          <w:rPr>
            <w:noProof/>
            <w:lang w:val="en-US"/>
          </w:rPr>
          <w:tab/>
          <w:t xml:space="preserve">a </w:t>
        </w:r>
        <w:r w:rsidRPr="00FD530A">
          <w:rPr>
            <w:noProof/>
            <w:lang w:val="en-US"/>
          </w:rPr>
          <w:t xml:space="preserve">QoS </w:t>
        </w:r>
        <w:r>
          <w:rPr>
            <w:noProof/>
            <w:lang w:val="en-US"/>
          </w:rPr>
          <w:t>f</w:t>
        </w:r>
        <w:r w:rsidRPr="00FD530A">
          <w:rPr>
            <w:noProof/>
            <w:lang w:val="en-US"/>
          </w:rPr>
          <w:t xml:space="preserve">low </w:t>
        </w:r>
        <w:r>
          <w:rPr>
            <w:noProof/>
            <w:lang w:val="en-US"/>
          </w:rPr>
          <w:t>identifier (QFI);</w:t>
        </w:r>
      </w:ins>
    </w:p>
    <w:p w:rsidR="00ED337E" w:rsidRDefault="00ED337E" w:rsidP="00ED337E">
      <w:pPr>
        <w:pStyle w:val="B1"/>
        <w:rPr>
          <w:ins w:id="11524" w:author="C1-175313_mapping_from_24890" w:date="2017-12-14T18:38:00Z"/>
          <w:noProof/>
          <w:lang w:val="en-US"/>
        </w:rPr>
      </w:pPr>
      <w:ins w:id="11525" w:author="C1-175313_mapping_from_24890" w:date="2017-12-14T18:38:00Z">
        <w:r>
          <w:rPr>
            <w:noProof/>
            <w:lang w:val="en-US"/>
          </w:rPr>
          <w:t>b)</w:t>
        </w:r>
        <w:r w:rsidRPr="00474451">
          <w:rPr>
            <w:noProof/>
            <w:lang w:val="en-US"/>
          </w:rPr>
          <w:tab/>
        </w:r>
        <w:r>
          <w:rPr>
            <w:noProof/>
            <w:lang w:val="en-US"/>
          </w:rPr>
          <w:t xml:space="preserve">a </w:t>
        </w:r>
        <w:r w:rsidRPr="00474451">
          <w:rPr>
            <w:noProof/>
            <w:lang w:val="en-US"/>
          </w:rPr>
          <w:t>packet filter</w:t>
        </w:r>
        <w:r>
          <w:rPr>
            <w:noProof/>
            <w:lang w:val="en-US"/>
          </w:rPr>
          <w:t xml:space="preserve"> for UL direction; and</w:t>
        </w:r>
      </w:ins>
    </w:p>
    <w:p w:rsidR="00ED337E" w:rsidRDefault="00ED337E" w:rsidP="00ED337E">
      <w:pPr>
        <w:pStyle w:val="B1"/>
        <w:rPr>
          <w:ins w:id="11526" w:author="C1-175313_mapping_from_24890" w:date="2017-12-14T18:38:00Z"/>
          <w:noProof/>
          <w:lang w:val="en-US"/>
        </w:rPr>
      </w:pPr>
      <w:ins w:id="11527" w:author="C1-175313_mapping_from_24890" w:date="2017-12-14T18:38:00Z">
        <w:r>
          <w:rPr>
            <w:noProof/>
            <w:lang w:val="en-US"/>
          </w:rPr>
          <w:t>c)</w:t>
        </w:r>
        <w:r>
          <w:rPr>
            <w:noProof/>
            <w:lang w:val="en-US"/>
          </w:rPr>
          <w:tab/>
        </w:r>
        <w:r w:rsidRPr="00474451">
          <w:rPr>
            <w:noProof/>
            <w:lang w:val="en-US"/>
          </w:rPr>
          <w:t>a</w:t>
        </w:r>
        <w:r>
          <w:rPr>
            <w:noProof/>
            <w:lang w:val="en-US"/>
          </w:rPr>
          <w:t xml:space="preserve"> precedence value of 80 (decimal).</w:t>
        </w:r>
      </w:ins>
    </w:p>
    <w:p w:rsidR="00ED337E" w:rsidRDefault="00ED337E" w:rsidP="00ED337E">
      <w:pPr>
        <w:pStyle w:val="NO"/>
        <w:rPr>
          <w:ins w:id="11528" w:author="C1-175313_mapping_from_24890" w:date="2017-12-14T18:38:00Z"/>
          <w:noProof/>
          <w:lang w:val="en-US"/>
        </w:rPr>
      </w:pPr>
      <w:ins w:id="11529" w:author="C1-175313_mapping_from_24890" w:date="2017-12-14T18:38:00Z">
        <w:r>
          <w:rPr>
            <w:noProof/>
            <w:lang w:val="en-US"/>
          </w:rPr>
          <w:t>NOTE:</w:t>
        </w:r>
        <w:r>
          <w:rPr>
            <w:noProof/>
            <w:lang w:val="en-US"/>
          </w:rPr>
          <w:tab/>
          <w:t xml:space="preserve">On the network side, the corresponding QoS rule can be associated with a different precedence value in the range from 70 to 99 </w:t>
        </w:r>
        <w:r w:rsidRPr="00902257">
          <w:rPr>
            <w:noProof/>
            <w:lang w:val="en-US"/>
          </w:rPr>
          <w:t>(decimal)</w:t>
        </w:r>
        <w:r>
          <w:rPr>
            <w:noProof/>
            <w:lang w:val="en-US"/>
          </w:rPr>
          <w:t>.</w:t>
        </w:r>
      </w:ins>
    </w:p>
    <w:p w:rsidR="00ED337E" w:rsidRDefault="00ED337E" w:rsidP="00ED337E">
      <w:pPr>
        <w:rPr>
          <w:ins w:id="11530" w:author="C1-175313_mapping_from_24890" w:date="2017-12-14T18:38:00Z"/>
          <w:noProof/>
          <w:lang w:val="en-US"/>
        </w:rPr>
      </w:pPr>
      <w:ins w:id="11531" w:author="C1-175313_mapping_from_24890" w:date="2017-12-14T18:38:00Z">
        <w:r>
          <w:rPr>
            <w:noProof/>
            <w:lang w:val="en-US"/>
          </w:rPr>
          <w:t>Within a PDU session:</w:t>
        </w:r>
      </w:ins>
    </w:p>
    <w:p w:rsidR="00ED337E" w:rsidRDefault="00ED337E" w:rsidP="00ED337E">
      <w:pPr>
        <w:pStyle w:val="B1"/>
        <w:rPr>
          <w:ins w:id="11532" w:author="C1-175313_mapping_from_24890" w:date="2017-12-14T18:38:00Z"/>
          <w:noProof/>
          <w:lang w:val="en-US"/>
        </w:rPr>
      </w:pPr>
      <w:ins w:id="11533" w:author="C1-175313_mapping_from_24890" w:date="2017-12-14T18:38:00Z">
        <w:r>
          <w:rPr>
            <w:noProof/>
            <w:lang w:val="en-US"/>
          </w:rPr>
          <w:t>a)</w:t>
        </w:r>
        <w:r>
          <w:rPr>
            <w:noProof/>
            <w:lang w:val="en-US"/>
          </w:rPr>
          <w:tab/>
          <w:t>there can be zero, one or more derived QoS rules associated with a given QFI; and</w:t>
        </w:r>
      </w:ins>
    </w:p>
    <w:p w:rsidR="00ED337E" w:rsidRDefault="00ED337E" w:rsidP="00ED337E">
      <w:pPr>
        <w:pStyle w:val="B1"/>
        <w:rPr>
          <w:ins w:id="11534" w:author="C1-175313_mapping_from_24890" w:date="2017-12-14T18:38:00Z"/>
          <w:noProof/>
          <w:lang w:val="en-US"/>
        </w:rPr>
      </w:pPr>
      <w:ins w:id="11535" w:author="C1-175313_mapping_from_24890" w:date="2017-12-14T18:38:00Z">
        <w:r>
          <w:rPr>
            <w:noProof/>
            <w:lang w:val="en-US"/>
          </w:rPr>
          <w:t>b)</w:t>
        </w:r>
        <w:r>
          <w:rPr>
            <w:noProof/>
            <w:lang w:val="en-US"/>
          </w:rPr>
          <w:tab/>
          <w:t xml:space="preserve">there can be up to one derived QoS rule associated with a given </w:t>
        </w:r>
        <w:r w:rsidRPr="00474451">
          <w:rPr>
            <w:noProof/>
            <w:lang w:val="en-US"/>
          </w:rPr>
          <w:t>packet filter</w:t>
        </w:r>
        <w:r>
          <w:rPr>
            <w:noProof/>
            <w:lang w:val="en-US"/>
          </w:rPr>
          <w:t xml:space="preserve"> for UL direction.</w:t>
        </w:r>
      </w:ins>
    </w:p>
    <w:p w:rsidR="00ED337E" w:rsidRPr="007F1E57" w:rsidRDefault="00ED337E" w:rsidP="00ED337E">
      <w:pPr>
        <w:rPr>
          <w:ins w:id="11536" w:author="C1-175313_mapping_from_24890" w:date="2017-12-14T18:38:00Z"/>
          <w:noProof/>
          <w:lang w:val="en-US"/>
        </w:rPr>
      </w:pPr>
      <w:ins w:id="11537" w:author="C1-175313_mapping_from_24890" w:date="2017-12-14T18:38:00Z">
        <w:r>
          <w:t xml:space="preserve">In the UE, a timer X runs for each </w:t>
        </w:r>
        <w:r>
          <w:rPr>
            <w:noProof/>
            <w:lang w:val="en-US"/>
          </w:rPr>
          <w:t>derived QoS rule.</w:t>
        </w:r>
      </w:ins>
    </w:p>
    <w:p w:rsidR="00ED337E" w:rsidRDefault="00ED337E" w:rsidP="00ED337E">
      <w:pPr>
        <w:pStyle w:val="EditorsNote"/>
        <w:rPr>
          <w:ins w:id="11538" w:author="C1-175313_mapping_from_24890" w:date="2017-12-14T18:38:00Z"/>
          <w:noProof/>
          <w:lang w:val="en-US"/>
        </w:rPr>
      </w:pPr>
      <w:bookmarkStart w:id="11539" w:name="_Toc492387976"/>
      <w:bookmarkStart w:id="11540" w:name="_Toc492388566"/>
      <w:bookmarkStart w:id="11541" w:name="_Toc492394450"/>
      <w:bookmarkStart w:id="11542" w:name="_Toc492395039"/>
      <w:bookmarkStart w:id="11543" w:name="_Toc492455871"/>
      <w:bookmarkStart w:id="11544" w:name="_Toc492456461"/>
      <w:bookmarkStart w:id="11545" w:name="_Toc492466281"/>
      <w:bookmarkStart w:id="11546" w:name="_Toc492466871"/>
      <w:ins w:id="11547" w:author="C1-175313_mapping_from_24890" w:date="2017-12-14T18:38:00Z">
        <w:r>
          <w:t>Editor'</w:t>
        </w:r>
        <w:r>
          <w:rPr>
            <w:noProof/>
            <w:lang w:val="en-US"/>
          </w:rPr>
          <w:t>s note:</w:t>
        </w:r>
        <w:r w:rsidRPr="007E6407">
          <w:tab/>
        </w:r>
        <w:r>
          <w:rPr>
            <w:noProof/>
            <w:lang w:val="en-US"/>
          </w:rPr>
          <w:t xml:space="preserve">Creation and maintaining of derived </w:t>
        </w:r>
        <w:r w:rsidRPr="00980E90">
          <w:rPr>
            <w:noProof/>
            <w:lang w:val="fr-FR"/>
          </w:rPr>
          <w:t xml:space="preserve">QoS </w:t>
        </w:r>
        <w:r>
          <w:rPr>
            <w:noProof/>
            <w:lang w:val="fr-FR"/>
          </w:rPr>
          <w:t xml:space="preserve">rules </w:t>
        </w:r>
        <w:r w:rsidRPr="00980E90">
          <w:rPr>
            <w:noProof/>
            <w:lang w:val="fr-FR"/>
          </w:rPr>
          <w:t>generates additional req</w:t>
        </w:r>
        <w:r>
          <w:rPr>
            <w:noProof/>
            <w:lang w:val="fr-FR"/>
          </w:rPr>
          <w:t>uirements for the UE processing capacity. The UE can support only a limited number of c</w:t>
        </w:r>
        <w:r>
          <w:rPr>
            <w:noProof/>
            <w:lang w:val="en-US"/>
          </w:rPr>
          <w:t>oncurrent derived QoS rules. Whether the maximum number of concurrent derived QoS rules should be standardized or implementation specific is FFS.</w:t>
        </w:r>
      </w:ins>
    </w:p>
    <w:p w:rsidR="00ED337E" w:rsidRPr="006C76ED" w:rsidRDefault="00ED337E" w:rsidP="00ED337E">
      <w:pPr>
        <w:pStyle w:val="EditorsNote"/>
        <w:rPr>
          <w:ins w:id="11548" w:author="C1-175313_mapping_from_24890" w:date="2017-12-14T18:38:00Z"/>
        </w:rPr>
      </w:pPr>
      <w:ins w:id="11549" w:author="C1-175313_mapping_from_24890" w:date="2017-12-14T18:38:00Z">
        <w:r>
          <w:t>Editor'</w:t>
        </w:r>
        <w:r w:rsidRPr="006C76ED">
          <w:t>s note:</w:t>
        </w:r>
        <w:r w:rsidRPr="007E6407">
          <w:tab/>
        </w:r>
        <w:r w:rsidRPr="006C76ED">
          <w:t>The UE actions when the maximum number of concurrent derived QoS rules is exceeded (e.g. whether the UE deletes the least used derived QoS rule or stop deriving new QoS rules etc.) is FFS.</w:t>
        </w:r>
      </w:ins>
    </w:p>
    <w:p w:rsidR="00ED337E" w:rsidRDefault="00A96786" w:rsidP="00A96786">
      <w:pPr>
        <w:pStyle w:val="Heading5"/>
        <w:rPr>
          <w:ins w:id="11550" w:author="C1-175313_mapping_from_24890" w:date="2017-12-14T18:38:00Z"/>
        </w:rPr>
      </w:pPr>
      <w:bookmarkStart w:id="11551" w:name="_Toc500935799"/>
      <w:bookmarkStart w:id="11552" w:name="_Toc501355991"/>
      <w:bookmarkStart w:id="11553" w:name="_Toc501367080"/>
      <w:bookmarkStart w:id="11554" w:name="_Toc501369093"/>
      <w:bookmarkStart w:id="11555" w:name="_Toc501373539"/>
      <w:bookmarkStart w:id="11556" w:name="_Toc501376340"/>
      <w:bookmarkStart w:id="11557" w:name="_Toc501377470"/>
      <w:bookmarkStart w:id="11558" w:name="_Toc501378027"/>
      <w:bookmarkStart w:id="11559" w:name="_Toc501395196"/>
      <w:bookmarkStart w:id="11560" w:name="_Toc501395753"/>
      <w:bookmarkStart w:id="11561" w:name="_Toc501442663"/>
      <w:bookmarkStart w:id="11562" w:name="_Toc501575016"/>
      <w:bookmarkStart w:id="11563" w:name="_Toc501576323"/>
      <w:ins w:id="11564" w:author="rapporteur_Christian_Herrero-Veron" w:date="2017-12-15T15:48:00Z">
        <w:r>
          <w:t>6</w:t>
        </w:r>
      </w:ins>
      <w:ins w:id="11565" w:author="C1-175313_mapping_from_24890" w:date="2017-12-14T18:38:00Z">
        <w:r w:rsidR="00ED337E">
          <w:t>.</w:t>
        </w:r>
      </w:ins>
      <w:ins w:id="11566" w:author="rapporteur_Christian_Herrero-Veron" w:date="2017-12-15T15:48:00Z">
        <w:r>
          <w:t>2</w:t>
        </w:r>
      </w:ins>
      <w:ins w:id="11567" w:author="C1-175313_mapping_from_24890" w:date="2017-12-14T18:38:00Z">
        <w:r w:rsidR="00ED337E">
          <w:t>.</w:t>
        </w:r>
      </w:ins>
      <w:ins w:id="11568" w:author="rapporteur_Christian_Herrero-Veron" w:date="2017-12-15T15:52:00Z">
        <w:r>
          <w:t>5</w:t>
        </w:r>
      </w:ins>
      <w:ins w:id="11569" w:author="rapporteur_Christian_Herrero-Veron" w:date="2017-12-15T15:48:00Z">
        <w:r>
          <w:t>.</w:t>
        </w:r>
      </w:ins>
      <w:ins w:id="11570" w:author="C1-175313_mapping_from_24890" w:date="2017-12-14T18:38:00Z">
        <w:r w:rsidR="00ED337E">
          <w:t>1.2</w:t>
        </w:r>
        <w:r w:rsidR="00ED337E" w:rsidRPr="007E6407">
          <w:tab/>
        </w:r>
        <w:r w:rsidR="00ED337E">
          <w:t>Session-AMBR</w:t>
        </w:r>
        <w:bookmarkEnd w:id="11452"/>
        <w:bookmarkEnd w:id="11453"/>
        <w:bookmarkEnd w:id="11454"/>
        <w:bookmarkEnd w:id="11455"/>
        <w:bookmarkEnd w:id="11456"/>
        <w:bookmarkEnd w:id="11539"/>
        <w:bookmarkEnd w:id="11540"/>
        <w:bookmarkEnd w:id="11541"/>
        <w:bookmarkEnd w:id="11542"/>
        <w:bookmarkEnd w:id="11543"/>
        <w:bookmarkEnd w:id="11544"/>
        <w:bookmarkEnd w:id="11545"/>
        <w:bookmarkEnd w:id="11546"/>
        <w:bookmarkEnd w:id="11551"/>
        <w:bookmarkEnd w:id="11552"/>
        <w:bookmarkEnd w:id="11553"/>
        <w:bookmarkEnd w:id="11554"/>
        <w:bookmarkEnd w:id="11555"/>
        <w:bookmarkEnd w:id="11556"/>
        <w:bookmarkEnd w:id="11557"/>
        <w:bookmarkEnd w:id="11558"/>
        <w:bookmarkEnd w:id="11559"/>
        <w:bookmarkEnd w:id="11560"/>
        <w:bookmarkEnd w:id="11561"/>
        <w:bookmarkEnd w:id="11562"/>
        <w:bookmarkEnd w:id="11563"/>
      </w:ins>
    </w:p>
    <w:p w:rsidR="00ED337E" w:rsidRDefault="00ED337E" w:rsidP="00ED337E">
      <w:pPr>
        <w:rPr>
          <w:ins w:id="11571" w:author="C1-175313_mapping_from_24890" w:date="2017-12-14T18:38:00Z"/>
          <w:noProof/>
          <w:lang w:val="en-US"/>
        </w:rPr>
      </w:pPr>
      <w:ins w:id="11572" w:author="C1-175313_mapping_from_24890" w:date="2017-12-14T18:38:00Z">
        <w:r>
          <w:rPr>
            <w:noProof/>
            <w:lang w:val="en-US"/>
          </w:rPr>
          <w:t>T</w:t>
        </w:r>
        <w:r w:rsidRPr="00711C4E">
          <w:rPr>
            <w:noProof/>
            <w:lang w:val="en-US"/>
          </w:rPr>
          <w:t>he NAS protocol enable</w:t>
        </w:r>
        <w:r>
          <w:rPr>
            <w:noProof/>
            <w:lang w:val="en-US"/>
          </w:rPr>
          <w:t>s</w:t>
        </w:r>
        <w:r w:rsidRPr="00711C4E">
          <w:rPr>
            <w:noProof/>
            <w:lang w:val="en-US"/>
          </w:rPr>
          <w:t xml:space="preserve"> the network to provide the UE with </w:t>
        </w:r>
        <w:r>
          <w:rPr>
            <w:noProof/>
            <w:lang w:val="en-US"/>
          </w:rPr>
          <w:t>the s</w:t>
        </w:r>
        <w:r w:rsidRPr="00711C4E">
          <w:rPr>
            <w:noProof/>
            <w:lang w:val="en-US"/>
          </w:rPr>
          <w:t>ession-AMBR associated with a PDU session.</w:t>
        </w:r>
      </w:ins>
    </w:p>
    <w:p w:rsidR="00ED337E" w:rsidRDefault="00ED337E" w:rsidP="00ED337E">
      <w:pPr>
        <w:rPr>
          <w:ins w:id="11573" w:author="C1-175313_mapping_from_24890" w:date="2017-12-14T18:38:00Z"/>
          <w:noProof/>
          <w:lang w:val="en-US"/>
        </w:rPr>
      </w:pPr>
      <w:bookmarkStart w:id="11574" w:name="_Toc484956909"/>
      <w:bookmarkStart w:id="11575" w:name="_Toc485044350"/>
      <w:bookmarkStart w:id="11576" w:name="_Toc485217996"/>
      <w:bookmarkStart w:id="11577" w:name="_Toc485220169"/>
      <w:bookmarkStart w:id="11578" w:name="_Toc485220524"/>
      <w:bookmarkStart w:id="11579" w:name="_Toc492387977"/>
      <w:bookmarkStart w:id="11580" w:name="_Toc492388567"/>
      <w:bookmarkStart w:id="11581" w:name="_Toc492394451"/>
      <w:bookmarkStart w:id="11582" w:name="_Toc492395040"/>
      <w:bookmarkStart w:id="11583" w:name="_Toc492455872"/>
      <w:bookmarkStart w:id="11584" w:name="_Toc492456462"/>
      <w:bookmarkStart w:id="11585" w:name="_Toc492466282"/>
      <w:bookmarkStart w:id="11586" w:name="_Toc492466872"/>
      <w:ins w:id="11587" w:author="C1-175313_mapping_from_24890" w:date="2017-12-14T18:38:00Z">
        <w:r>
          <w:rPr>
            <w:noProof/>
            <w:lang w:val="en-US"/>
          </w:rPr>
          <w:t xml:space="preserve">The </w:t>
        </w:r>
        <w:r w:rsidRPr="00022B6E">
          <w:rPr>
            <w:noProof/>
            <w:lang w:val="en-US"/>
          </w:rPr>
          <w:t>standardized value</w:t>
        </w:r>
        <w:r>
          <w:rPr>
            <w:noProof/>
            <w:lang w:val="en-US"/>
          </w:rPr>
          <w:t xml:space="preserve"> of two seconds is used as the </w:t>
        </w:r>
        <w:r w:rsidRPr="00022B6E">
          <w:rPr>
            <w:noProof/>
            <w:lang w:val="en-US"/>
          </w:rPr>
          <w:t xml:space="preserve">averaging window </w:t>
        </w:r>
        <w:r>
          <w:rPr>
            <w:noProof/>
            <w:lang w:val="en-US"/>
          </w:rPr>
          <w:t xml:space="preserve">for the UE's enforcement of the </w:t>
        </w:r>
        <w:r w:rsidRPr="00747387">
          <w:rPr>
            <w:noProof/>
            <w:lang w:val="en-US"/>
          </w:rPr>
          <w:t xml:space="preserve">UL rate limitation </w:t>
        </w:r>
        <w:r>
          <w:rPr>
            <w:noProof/>
            <w:lang w:val="en-US"/>
          </w:rPr>
          <w:t>indicated by the session-AMBR.</w:t>
        </w:r>
      </w:ins>
    </w:p>
    <w:p w:rsidR="00ED337E" w:rsidRDefault="00A96786" w:rsidP="00A96786">
      <w:pPr>
        <w:pStyle w:val="Heading5"/>
        <w:rPr>
          <w:ins w:id="11588" w:author="C1-175313_mapping_from_24890" w:date="2017-12-14T18:38:00Z"/>
        </w:rPr>
      </w:pPr>
      <w:bookmarkStart w:id="11589" w:name="_Toc500935800"/>
      <w:bookmarkStart w:id="11590" w:name="_Toc501355992"/>
      <w:bookmarkStart w:id="11591" w:name="_Toc501367081"/>
      <w:bookmarkStart w:id="11592" w:name="_Toc501369094"/>
      <w:bookmarkStart w:id="11593" w:name="_Toc501373540"/>
      <w:bookmarkStart w:id="11594" w:name="_Toc501376341"/>
      <w:bookmarkStart w:id="11595" w:name="_Toc501377471"/>
      <w:bookmarkStart w:id="11596" w:name="_Toc501378028"/>
      <w:bookmarkStart w:id="11597" w:name="_Toc501395197"/>
      <w:bookmarkStart w:id="11598" w:name="_Toc501395754"/>
      <w:bookmarkStart w:id="11599" w:name="_Toc501442664"/>
      <w:bookmarkStart w:id="11600" w:name="_Toc501575017"/>
      <w:bookmarkStart w:id="11601" w:name="_Toc501576324"/>
      <w:ins w:id="11602" w:author="rapporteur_Christian_Herrero-Veron" w:date="2017-12-15T15:49:00Z">
        <w:r>
          <w:t>6</w:t>
        </w:r>
      </w:ins>
      <w:ins w:id="11603" w:author="C1-175313_mapping_from_24890" w:date="2017-12-14T18:38:00Z">
        <w:r w:rsidR="00ED337E" w:rsidRPr="00D251D1">
          <w:t>.</w:t>
        </w:r>
      </w:ins>
      <w:ins w:id="11604" w:author="rapporteur_Christian_Herrero-Veron" w:date="2017-12-15T15:49:00Z">
        <w:r>
          <w:t>2</w:t>
        </w:r>
      </w:ins>
      <w:ins w:id="11605" w:author="C1-175313_mapping_from_24890" w:date="2017-12-14T18:38:00Z">
        <w:r w:rsidR="00ED337E" w:rsidRPr="00D251D1">
          <w:t>.</w:t>
        </w:r>
      </w:ins>
      <w:ins w:id="11606" w:author="rapporteur_Christian_Herrero-Veron" w:date="2017-12-15T15:52:00Z">
        <w:r>
          <w:t>5</w:t>
        </w:r>
      </w:ins>
      <w:ins w:id="11607" w:author="rapporteur_Christian_Herrero-Veron" w:date="2017-12-15T15:49:00Z">
        <w:r>
          <w:t>.</w:t>
        </w:r>
      </w:ins>
      <w:ins w:id="11608" w:author="C1-175313_mapping_from_24890" w:date="2017-12-14T18:38:00Z">
        <w:r w:rsidR="00ED337E" w:rsidRPr="00D251D1">
          <w:t>1.</w:t>
        </w:r>
        <w:r w:rsidR="00ED337E">
          <w:t>3</w:t>
        </w:r>
        <w:r w:rsidR="00ED337E">
          <w:tab/>
          <w:t>UL user data packet matching</w:t>
        </w:r>
        <w:bookmarkEnd w:id="11574"/>
        <w:bookmarkEnd w:id="11575"/>
        <w:bookmarkEnd w:id="11576"/>
        <w:bookmarkEnd w:id="11577"/>
        <w:bookmarkEnd w:id="11578"/>
        <w:bookmarkEnd w:id="11579"/>
        <w:bookmarkEnd w:id="11580"/>
        <w:bookmarkEnd w:id="11581"/>
        <w:bookmarkEnd w:id="11582"/>
        <w:bookmarkEnd w:id="11583"/>
        <w:bookmarkEnd w:id="11584"/>
        <w:bookmarkEnd w:id="11585"/>
        <w:bookmarkEnd w:id="11586"/>
        <w:bookmarkEnd w:id="11589"/>
        <w:bookmarkEnd w:id="11590"/>
        <w:bookmarkEnd w:id="11591"/>
        <w:bookmarkEnd w:id="11592"/>
        <w:bookmarkEnd w:id="11593"/>
        <w:bookmarkEnd w:id="11594"/>
        <w:bookmarkEnd w:id="11595"/>
        <w:bookmarkEnd w:id="11596"/>
        <w:bookmarkEnd w:id="11597"/>
        <w:bookmarkEnd w:id="11598"/>
        <w:bookmarkEnd w:id="11599"/>
        <w:bookmarkEnd w:id="11600"/>
        <w:bookmarkEnd w:id="11601"/>
      </w:ins>
    </w:p>
    <w:p w:rsidR="00ED337E" w:rsidRDefault="00ED337E" w:rsidP="00ED337E">
      <w:pPr>
        <w:rPr>
          <w:ins w:id="11609" w:author="C1-175313_mapping_from_24890" w:date="2017-12-14T18:38:00Z"/>
        </w:rPr>
      </w:pPr>
      <w:ins w:id="11610" w:author="C1-175313_mapping_from_24890" w:date="2017-12-14T18:38:00Z">
        <w:r>
          <w:t xml:space="preserve">Upon receiving an </w:t>
        </w:r>
        <w:r w:rsidRPr="00A53DC7">
          <w:t xml:space="preserve">UL user data packet </w:t>
        </w:r>
        <w:r w:rsidRPr="00C422D4">
          <w:t>from the upper layers</w:t>
        </w:r>
        <w:r>
          <w:t xml:space="preserve"> </w:t>
        </w:r>
        <w:r w:rsidRPr="00C422D4">
          <w:t xml:space="preserve">for transmission </w:t>
        </w:r>
        <w:r>
          <w:t>via</w:t>
        </w:r>
        <w:r w:rsidRPr="00A53DC7">
          <w:t xml:space="preserve"> a PDU session</w:t>
        </w:r>
        <w:r>
          <w:t>, the UE shall attempt to associate the UL user data packet with:</w:t>
        </w:r>
      </w:ins>
    </w:p>
    <w:p w:rsidR="00ED337E" w:rsidRDefault="00ED337E" w:rsidP="00ED337E">
      <w:pPr>
        <w:pStyle w:val="B1"/>
        <w:rPr>
          <w:ins w:id="11611" w:author="C1-175313_mapping_from_24890" w:date="2017-12-14T18:38:00Z"/>
        </w:rPr>
      </w:pPr>
      <w:ins w:id="11612" w:author="C1-175313_mapping_from_24890" w:date="2017-12-14T18:38:00Z">
        <w:r>
          <w:t>a)</w:t>
        </w:r>
        <w:r>
          <w:tab/>
          <w:t xml:space="preserve">the QFI of a signalled QoS rule associated with the PDU session which has a </w:t>
        </w:r>
        <w:r>
          <w:rPr>
            <w:noProof/>
            <w:lang w:val="en-US"/>
          </w:rPr>
          <w:t xml:space="preserve">set of </w:t>
        </w:r>
        <w:r w:rsidRPr="00474451">
          <w:rPr>
            <w:noProof/>
            <w:lang w:val="en-US"/>
          </w:rPr>
          <w:t>packet filter</w:t>
        </w:r>
        <w:r>
          <w:rPr>
            <w:noProof/>
            <w:lang w:val="en-US"/>
          </w:rPr>
          <w:t xml:space="preserve">s containing a packet filter for UL direction matching </w:t>
        </w:r>
        <w:r>
          <w:t xml:space="preserve">the UL user data packet or </w:t>
        </w:r>
        <w:r>
          <w:rPr>
            <w:noProof/>
            <w:lang w:val="en-US"/>
          </w:rPr>
          <w:t xml:space="preserve">containing a packet filter for both </w:t>
        </w:r>
        <w:r w:rsidRPr="004E3C0B">
          <w:rPr>
            <w:noProof/>
            <w:lang w:val="en-US"/>
          </w:rPr>
          <w:t xml:space="preserve">UL and DL </w:t>
        </w:r>
        <w:r>
          <w:rPr>
            <w:noProof/>
            <w:lang w:val="en-US"/>
          </w:rPr>
          <w:t xml:space="preserve">directions matching </w:t>
        </w:r>
        <w:r>
          <w:t>the UL user data packet;</w:t>
        </w:r>
      </w:ins>
    </w:p>
    <w:p w:rsidR="00ED337E" w:rsidRDefault="00ED337E" w:rsidP="00ED337E">
      <w:pPr>
        <w:pStyle w:val="B1"/>
        <w:rPr>
          <w:ins w:id="11613" w:author="C1-175313_mapping_from_24890" w:date="2017-12-14T18:38:00Z"/>
        </w:rPr>
      </w:pPr>
      <w:ins w:id="11614" w:author="C1-175313_mapping_from_24890" w:date="2017-12-14T18:38:00Z">
        <w:r>
          <w:t>b)</w:t>
        </w:r>
        <w:r>
          <w:tab/>
          <w:t>the QFI of a derived QoS rule associated with the PDU session which has the packet filter for UL direction matching the UL user data packet; or</w:t>
        </w:r>
      </w:ins>
    </w:p>
    <w:p w:rsidR="00ED337E" w:rsidRDefault="00ED337E" w:rsidP="00ED337E">
      <w:pPr>
        <w:pStyle w:val="B1"/>
        <w:rPr>
          <w:ins w:id="11615" w:author="C1-175313_mapping_from_24890" w:date="2017-12-14T18:38:00Z"/>
          <w:noProof/>
          <w:lang w:val="en-US"/>
        </w:rPr>
      </w:pPr>
      <w:ins w:id="11616" w:author="C1-175313_mapping_from_24890" w:date="2017-12-14T18:38:00Z">
        <w:r>
          <w:t>c)</w:t>
        </w:r>
        <w:r>
          <w:tab/>
          <w:t xml:space="preserve">the QFI of a signalled </w:t>
        </w:r>
        <w:r w:rsidRPr="00A53DC7">
          <w:t xml:space="preserve">QoS </w:t>
        </w:r>
        <w:r>
          <w:t xml:space="preserve">rule associated with the PDU session which does not have a </w:t>
        </w:r>
        <w:r>
          <w:rPr>
            <w:noProof/>
            <w:lang w:val="en-US"/>
          </w:rPr>
          <w:t xml:space="preserve">set of </w:t>
        </w:r>
        <w:r w:rsidRPr="00474451">
          <w:rPr>
            <w:noProof/>
            <w:lang w:val="en-US"/>
          </w:rPr>
          <w:t>packet filter</w:t>
        </w:r>
        <w:r>
          <w:rPr>
            <w:noProof/>
            <w:lang w:val="en-US"/>
          </w:rPr>
          <w:t xml:space="preserve">s or has </w:t>
        </w:r>
        <w:r>
          <w:t xml:space="preserve">a </w:t>
        </w:r>
        <w:r>
          <w:rPr>
            <w:noProof/>
            <w:lang w:val="en-US"/>
          </w:rPr>
          <w:t xml:space="preserve">set of </w:t>
        </w:r>
        <w:r w:rsidRPr="00474451">
          <w:rPr>
            <w:noProof/>
            <w:lang w:val="en-US"/>
          </w:rPr>
          <w:t>packet filter</w:t>
        </w:r>
        <w:r>
          <w:rPr>
            <w:noProof/>
            <w:lang w:val="en-US"/>
          </w:rPr>
          <w:t>s not containing a packet filter for UL direction and not containing a packet filter for both UL and DL directions;</w:t>
        </w:r>
      </w:ins>
    </w:p>
    <w:p w:rsidR="00ED337E" w:rsidRDefault="00ED337E" w:rsidP="00ED337E">
      <w:pPr>
        <w:rPr>
          <w:ins w:id="11617" w:author="C1-175313_mapping_from_24890" w:date="2017-12-14T18:38:00Z"/>
          <w:noProof/>
          <w:lang w:val="en-US"/>
        </w:rPr>
      </w:pPr>
      <w:ins w:id="11618" w:author="C1-175313_mapping_from_24890" w:date="2017-12-14T18:38:00Z">
        <w:r>
          <w:t xml:space="preserve">by evaluating </w:t>
        </w:r>
        <w:r>
          <w:rPr>
            <w:noProof/>
            <w:lang w:val="en-US"/>
          </w:rPr>
          <w:t xml:space="preserve">the QoS rules </w:t>
        </w:r>
        <w:r>
          <w:t>in</w:t>
        </w:r>
        <w:r w:rsidRPr="00C960F6">
          <w:t xml:space="preserve"> increasing order of </w:t>
        </w:r>
        <w:r>
          <w:t xml:space="preserve">their </w:t>
        </w:r>
        <w:r>
          <w:rPr>
            <w:noProof/>
            <w:lang w:val="en-US"/>
          </w:rPr>
          <w:t xml:space="preserve">precedence values until </w:t>
        </w:r>
        <w:r>
          <w:t xml:space="preserve">the UL user data packet is associated with </w:t>
        </w:r>
        <w:r>
          <w:rPr>
            <w:noProof/>
            <w:lang w:val="en-US"/>
          </w:rPr>
          <w:t>a QFI or all QoS rules are evaluated.</w:t>
        </w:r>
      </w:ins>
    </w:p>
    <w:p w:rsidR="00ED337E" w:rsidRDefault="00ED337E" w:rsidP="00ED337E">
      <w:pPr>
        <w:rPr>
          <w:ins w:id="11619" w:author="C1-175313_mapping_from_24890" w:date="2017-12-14T18:38:00Z"/>
        </w:rPr>
      </w:pPr>
      <w:ins w:id="11620" w:author="C1-175313_mapping_from_24890" w:date="2017-12-14T18:38:00Z">
        <w:r>
          <w:rPr>
            <w:noProof/>
            <w:lang w:val="en-US"/>
          </w:rPr>
          <w:t xml:space="preserve">If </w:t>
        </w:r>
        <w:r>
          <w:t>the UL user data packet is associated with a QFI</w:t>
        </w:r>
        <w:r>
          <w:rPr>
            <w:noProof/>
            <w:lang w:val="en-US"/>
          </w:rPr>
          <w:t xml:space="preserve">, the UE shall </w:t>
        </w:r>
        <w:r>
          <w:t>pass the QFI along the UL user data packet to the lower layers for transmission.</w:t>
        </w:r>
      </w:ins>
    </w:p>
    <w:p w:rsidR="00ED337E" w:rsidRDefault="00ED337E" w:rsidP="00ED337E">
      <w:pPr>
        <w:pStyle w:val="NO"/>
        <w:rPr>
          <w:ins w:id="11621" w:author="C1-175313_mapping_from_24890" w:date="2017-12-14T18:38:00Z"/>
        </w:rPr>
      </w:pPr>
      <w:ins w:id="11622" w:author="C1-175313_mapping_from_24890" w:date="2017-12-14T18:38:00Z">
        <w:r>
          <w:t>NOTE:</w:t>
        </w:r>
        <w:r>
          <w:tab/>
          <w:t>Marking of the UL user data packet with the QFI is performed by the lower layers.</w:t>
        </w:r>
      </w:ins>
    </w:p>
    <w:p w:rsidR="00ED337E" w:rsidRDefault="00ED337E" w:rsidP="00ED337E">
      <w:pPr>
        <w:rPr>
          <w:ins w:id="11623" w:author="C1-175313_mapping_from_24890" w:date="2017-12-14T18:38:00Z"/>
          <w:noProof/>
          <w:lang w:val="en-US"/>
        </w:rPr>
      </w:pPr>
      <w:ins w:id="11624" w:author="C1-175313_mapping_from_24890" w:date="2017-12-14T18:38:00Z">
        <w:r>
          <w:rPr>
            <w:noProof/>
            <w:lang w:val="en-US"/>
          </w:rPr>
          <w:t xml:space="preserve">If all QoS rules are evaluated and </w:t>
        </w:r>
        <w:r>
          <w:t>the UL user data packet is not associated with a QFI</w:t>
        </w:r>
        <w:r>
          <w:rPr>
            <w:noProof/>
            <w:lang w:val="en-US"/>
          </w:rPr>
          <w:t>, the UE shall discard the</w:t>
        </w:r>
        <w:r>
          <w:t xml:space="preserve"> UL user data packet.</w:t>
        </w:r>
      </w:ins>
    </w:p>
    <w:p w:rsidR="00ED337E" w:rsidRDefault="00A96786" w:rsidP="00A96786">
      <w:pPr>
        <w:pStyle w:val="Heading5"/>
        <w:rPr>
          <w:ins w:id="11625" w:author="C1-175313_mapping_from_24890" w:date="2017-12-14T18:38:00Z"/>
        </w:rPr>
      </w:pPr>
      <w:bookmarkStart w:id="11626" w:name="_Toc484956910"/>
      <w:bookmarkStart w:id="11627" w:name="_Toc485044351"/>
      <w:bookmarkStart w:id="11628" w:name="_Toc485217997"/>
      <w:bookmarkStart w:id="11629" w:name="_Toc485220170"/>
      <w:bookmarkStart w:id="11630" w:name="_Toc485220525"/>
      <w:bookmarkStart w:id="11631" w:name="_Toc492387978"/>
      <w:bookmarkStart w:id="11632" w:name="_Toc492388568"/>
      <w:bookmarkStart w:id="11633" w:name="_Toc492394452"/>
      <w:bookmarkStart w:id="11634" w:name="_Toc492395041"/>
      <w:bookmarkStart w:id="11635" w:name="_Toc492455873"/>
      <w:bookmarkStart w:id="11636" w:name="_Toc492456463"/>
      <w:bookmarkStart w:id="11637" w:name="_Toc492466283"/>
      <w:bookmarkStart w:id="11638" w:name="_Toc492466873"/>
      <w:bookmarkStart w:id="11639" w:name="_Toc500935801"/>
      <w:bookmarkStart w:id="11640" w:name="_Toc501355993"/>
      <w:bookmarkStart w:id="11641" w:name="_Toc501367082"/>
      <w:bookmarkStart w:id="11642" w:name="_Toc501369095"/>
      <w:bookmarkStart w:id="11643" w:name="_Toc501373541"/>
      <w:bookmarkStart w:id="11644" w:name="_Toc501376342"/>
      <w:bookmarkStart w:id="11645" w:name="_Toc501377472"/>
      <w:bookmarkStart w:id="11646" w:name="_Toc501378029"/>
      <w:bookmarkStart w:id="11647" w:name="_Toc501395198"/>
      <w:bookmarkStart w:id="11648" w:name="_Toc501395755"/>
      <w:bookmarkStart w:id="11649" w:name="_Toc501442665"/>
      <w:bookmarkStart w:id="11650" w:name="_Toc501575018"/>
      <w:bookmarkStart w:id="11651" w:name="_Toc501576325"/>
      <w:ins w:id="11652" w:author="rapporteur_Christian_Herrero-Veron" w:date="2017-12-15T15:49:00Z">
        <w:r>
          <w:t>6</w:t>
        </w:r>
      </w:ins>
      <w:ins w:id="11653" w:author="C1-175313_mapping_from_24890" w:date="2017-12-14T18:38:00Z">
        <w:r w:rsidR="00ED337E" w:rsidRPr="00D251D1">
          <w:t>.</w:t>
        </w:r>
      </w:ins>
      <w:ins w:id="11654" w:author="rapporteur_Christian_Herrero-Veron" w:date="2017-12-15T15:49:00Z">
        <w:r>
          <w:t>2</w:t>
        </w:r>
      </w:ins>
      <w:ins w:id="11655" w:author="C1-175313_mapping_from_24890" w:date="2017-12-14T18:38:00Z">
        <w:r w:rsidR="00ED337E" w:rsidRPr="00D251D1">
          <w:t>.</w:t>
        </w:r>
      </w:ins>
      <w:ins w:id="11656" w:author="rapporteur_Christian_Herrero-Veron" w:date="2017-12-15T15:52:00Z">
        <w:r>
          <w:t>5</w:t>
        </w:r>
      </w:ins>
      <w:ins w:id="11657" w:author="rapporteur_Christian_Herrero-Veron" w:date="2017-12-15T15:49:00Z">
        <w:r>
          <w:t>.</w:t>
        </w:r>
      </w:ins>
      <w:ins w:id="11658" w:author="C1-175313_mapping_from_24890" w:date="2017-12-14T18:38:00Z">
        <w:r w:rsidR="00ED337E" w:rsidRPr="00D251D1">
          <w:t>1.</w:t>
        </w:r>
        <w:r w:rsidR="00ED337E">
          <w:t>4</w:t>
        </w:r>
        <w:r w:rsidR="00ED337E">
          <w:tab/>
          <w:t>Reflective QoS</w:t>
        </w:r>
        <w:bookmarkEnd w:id="11626"/>
        <w:bookmarkEnd w:id="11627"/>
        <w:bookmarkEnd w:id="11628"/>
        <w:bookmarkEnd w:id="11629"/>
        <w:bookmarkEnd w:id="11630"/>
        <w:bookmarkEnd w:id="11631"/>
        <w:bookmarkEnd w:id="11632"/>
        <w:bookmarkEnd w:id="11633"/>
        <w:bookmarkEnd w:id="11634"/>
        <w:bookmarkEnd w:id="11635"/>
        <w:bookmarkEnd w:id="11636"/>
        <w:bookmarkEnd w:id="11637"/>
        <w:bookmarkEnd w:id="11638"/>
        <w:bookmarkEnd w:id="11639"/>
        <w:bookmarkEnd w:id="11640"/>
        <w:bookmarkEnd w:id="11641"/>
        <w:bookmarkEnd w:id="11642"/>
        <w:bookmarkEnd w:id="11643"/>
        <w:bookmarkEnd w:id="11644"/>
        <w:bookmarkEnd w:id="11645"/>
        <w:bookmarkEnd w:id="11646"/>
        <w:bookmarkEnd w:id="11647"/>
        <w:bookmarkEnd w:id="11648"/>
        <w:bookmarkEnd w:id="11649"/>
        <w:bookmarkEnd w:id="11650"/>
        <w:bookmarkEnd w:id="11651"/>
      </w:ins>
    </w:p>
    <w:p w:rsidR="003C0F9E" w:rsidRDefault="00A96786">
      <w:pPr>
        <w:pStyle w:val="Heading6"/>
        <w:rPr>
          <w:ins w:id="11659" w:author="C1-175313_mapping_from_24890" w:date="2017-12-14T18:38:00Z"/>
        </w:rPr>
        <w:pPrChange w:id="11660" w:author="rapporteur_Christian_Herrero-Veron" w:date="2017-12-15T15:50:00Z">
          <w:pPr>
            <w:pStyle w:val="Heading5"/>
          </w:pPr>
        </w:pPrChange>
      </w:pPr>
      <w:bookmarkStart w:id="11661" w:name="_Toc492387979"/>
      <w:bookmarkStart w:id="11662" w:name="_Toc492388569"/>
      <w:bookmarkStart w:id="11663" w:name="_Toc492394453"/>
      <w:bookmarkStart w:id="11664" w:name="_Toc492395042"/>
      <w:bookmarkStart w:id="11665" w:name="_Toc492455874"/>
      <w:bookmarkStart w:id="11666" w:name="_Toc492456464"/>
      <w:bookmarkStart w:id="11667" w:name="_Toc492466284"/>
      <w:bookmarkStart w:id="11668" w:name="_Toc492466874"/>
      <w:bookmarkStart w:id="11669" w:name="_Toc500935802"/>
      <w:bookmarkStart w:id="11670" w:name="_Toc501355994"/>
      <w:bookmarkStart w:id="11671" w:name="_Toc501367083"/>
      <w:bookmarkStart w:id="11672" w:name="_Toc501369096"/>
      <w:bookmarkStart w:id="11673" w:name="_Toc501373542"/>
      <w:bookmarkStart w:id="11674" w:name="_Toc501376343"/>
      <w:bookmarkStart w:id="11675" w:name="_Toc501377473"/>
      <w:bookmarkStart w:id="11676" w:name="_Toc501378030"/>
      <w:bookmarkStart w:id="11677" w:name="_Toc484956911"/>
      <w:bookmarkStart w:id="11678" w:name="_Toc485044352"/>
      <w:bookmarkStart w:id="11679" w:name="_Toc485217998"/>
      <w:bookmarkStart w:id="11680" w:name="_Toc485220171"/>
      <w:bookmarkStart w:id="11681" w:name="_Toc485220526"/>
      <w:bookmarkStart w:id="11682" w:name="_Toc501395199"/>
      <w:bookmarkStart w:id="11683" w:name="_Toc501395756"/>
      <w:bookmarkStart w:id="11684" w:name="_Toc501442666"/>
      <w:bookmarkStart w:id="11685" w:name="_Toc501575019"/>
      <w:bookmarkStart w:id="11686" w:name="_Toc501576326"/>
      <w:ins w:id="11687" w:author="rapporteur_Christian_Herrero-Veron" w:date="2017-12-15T15:50:00Z">
        <w:r>
          <w:t>6</w:t>
        </w:r>
      </w:ins>
      <w:ins w:id="11688" w:author="C1-175313_mapping_from_24890" w:date="2017-12-14T18:38:00Z">
        <w:r w:rsidR="00ED337E">
          <w:t>.</w:t>
        </w:r>
      </w:ins>
      <w:ins w:id="11689" w:author="rapporteur_Christian_Herrero-Veron" w:date="2017-12-15T15:50:00Z">
        <w:r>
          <w:t>2</w:t>
        </w:r>
      </w:ins>
      <w:ins w:id="11690" w:author="C1-175313_mapping_from_24890" w:date="2017-12-14T18:38:00Z">
        <w:r w:rsidR="00ED337E">
          <w:t>.</w:t>
        </w:r>
      </w:ins>
      <w:ins w:id="11691" w:author="rapporteur_Christian_Herrero-Veron" w:date="2017-12-15T15:52:00Z">
        <w:r>
          <w:t>5</w:t>
        </w:r>
      </w:ins>
      <w:ins w:id="11692" w:author="rapporteur_Christian_Herrero-Veron" w:date="2017-12-15T15:50:00Z">
        <w:r>
          <w:t>.</w:t>
        </w:r>
      </w:ins>
      <w:ins w:id="11693" w:author="C1-175313_mapping_from_24890" w:date="2017-12-14T18:38:00Z">
        <w:r w:rsidR="00ED337E">
          <w:t>1.4.1</w:t>
        </w:r>
        <w:r w:rsidR="00ED337E">
          <w:tab/>
          <w:t>General</w:t>
        </w:r>
        <w:bookmarkEnd w:id="11661"/>
        <w:bookmarkEnd w:id="11662"/>
        <w:bookmarkEnd w:id="11663"/>
        <w:bookmarkEnd w:id="11664"/>
        <w:bookmarkEnd w:id="11665"/>
        <w:bookmarkEnd w:id="11666"/>
        <w:bookmarkEnd w:id="11667"/>
        <w:bookmarkEnd w:id="11668"/>
        <w:bookmarkEnd w:id="11669"/>
        <w:bookmarkEnd w:id="11670"/>
        <w:bookmarkEnd w:id="11671"/>
        <w:bookmarkEnd w:id="11672"/>
        <w:bookmarkEnd w:id="11673"/>
        <w:bookmarkEnd w:id="11674"/>
        <w:bookmarkEnd w:id="11675"/>
        <w:bookmarkEnd w:id="11676"/>
        <w:bookmarkEnd w:id="11682"/>
        <w:bookmarkEnd w:id="11683"/>
        <w:bookmarkEnd w:id="11684"/>
        <w:bookmarkEnd w:id="11685"/>
        <w:bookmarkEnd w:id="11686"/>
      </w:ins>
    </w:p>
    <w:p w:rsidR="00ED337E" w:rsidRDefault="00ED337E" w:rsidP="00ED337E">
      <w:pPr>
        <w:rPr>
          <w:ins w:id="11694" w:author="C1-175313_mapping_from_24890" w:date="2017-12-14T18:38:00Z"/>
        </w:rPr>
      </w:pPr>
      <w:ins w:id="11695" w:author="C1-175313_mapping_from_24890" w:date="2017-12-14T18:38:00Z">
        <w:r>
          <w:t>The UE may support reflective QoS.</w:t>
        </w:r>
      </w:ins>
    </w:p>
    <w:p w:rsidR="00ED337E" w:rsidRPr="00561E40" w:rsidRDefault="00ED337E" w:rsidP="00ED337E">
      <w:pPr>
        <w:rPr>
          <w:ins w:id="11696" w:author="C1-175313_mapping_from_24890" w:date="2017-12-14T18:38:00Z"/>
        </w:rPr>
      </w:pPr>
      <w:ins w:id="11697" w:author="C1-175313_mapping_from_24890" w:date="2017-12-14T18:38:00Z">
        <w:r>
          <w:t>If the UE supports the reflective QoS, the UE shall support the procedures in the following subclauses.</w:t>
        </w:r>
      </w:ins>
    </w:p>
    <w:p w:rsidR="00ED337E" w:rsidRPr="00561E40" w:rsidRDefault="00ED337E" w:rsidP="00ED337E">
      <w:pPr>
        <w:rPr>
          <w:ins w:id="11698" w:author="C1-175313_mapping_from_24890" w:date="2017-12-14T18:38:00Z"/>
        </w:rPr>
      </w:pPr>
      <w:ins w:id="11699" w:author="C1-175313_mapping_from_24890" w:date="2017-12-14T18:38:00Z">
        <w:r>
          <w:t>The reflective QoS is applicable in a PDU session of IPv4, IPv6 and Ethernet PDU session type. The reflective QoS is not applicable in a PDU session of Unstructured PDU session type.</w:t>
        </w:r>
      </w:ins>
    </w:p>
    <w:p w:rsidR="003C0F9E" w:rsidRDefault="00A96786">
      <w:pPr>
        <w:pStyle w:val="Heading6"/>
        <w:rPr>
          <w:ins w:id="11700" w:author="C1-175313_mapping_from_24890" w:date="2017-12-14T18:38:00Z"/>
        </w:rPr>
        <w:pPrChange w:id="11701" w:author="rapporteur_Christian_Herrero-Veron" w:date="2017-12-15T15:50:00Z">
          <w:pPr>
            <w:pStyle w:val="Heading5"/>
          </w:pPr>
        </w:pPrChange>
      </w:pPr>
      <w:bookmarkStart w:id="11702" w:name="_Toc492387980"/>
      <w:bookmarkStart w:id="11703" w:name="_Toc492388570"/>
      <w:bookmarkStart w:id="11704" w:name="_Toc492394454"/>
      <w:bookmarkStart w:id="11705" w:name="_Toc492395043"/>
      <w:bookmarkStart w:id="11706" w:name="_Toc492455875"/>
      <w:bookmarkStart w:id="11707" w:name="_Toc492456465"/>
      <w:bookmarkStart w:id="11708" w:name="_Toc492466285"/>
      <w:bookmarkStart w:id="11709" w:name="_Toc492466875"/>
      <w:bookmarkStart w:id="11710" w:name="_Toc500935803"/>
      <w:bookmarkStart w:id="11711" w:name="_Toc501355995"/>
      <w:bookmarkStart w:id="11712" w:name="_Toc501367084"/>
      <w:bookmarkStart w:id="11713" w:name="_Toc501369097"/>
      <w:bookmarkStart w:id="11714" w:name="_Toc501373543"/>
      <w:bookmarkStart w:id="11715" w:name="_Toc501376344"/>
      <w:bookmarkStart w:id="11716" w:name="_Toc501377474"/>
      <w:bookmarkStart w:id="11717" w:name="_Toc501378031"/>
      <w:bookmarkStart w:id="11718" w:name="_Toc501395200"/>
      <w:bookmarkStart w:id="11719" w:name="_Toc501395757"/>
      <w:bookmarkStart w:id="11720" w:name="_Toc501442667"/>
      <w:bookmarkStart w:id="11721" w:name="_Toc501575020"/>
      <w:bookmarkStart w:id="11722" w:name="_Toc501576327"/>
      <w:ins w:id="11723" w:author="rapporteur_Christian_Herrero-Veron" w:date="2017-12-15T15:50:00Z">
        <w:r>
          <w:t>6</w:t>
        </w:r>
      </w:ins>
      <w:ins w:id="11724" w:author="C1-175313_mapping_from_24890" w:date="2017-12-14T18:38:00Z">
        <w:r w:rsidR="00ED337E">
          <w:t>.</w:t>
        </w:r>
      </w:ins>
      <w:ins w:id="11725" w:author="rapporteur_Christian_Herrero-Veron" w:date="2017-12-15T15:50:00Z">
        <w:r>
          <w:t>2</w:t>
        </w:r>
      </w:ins>
      <w:ins w:id="11726" w:author="C1-175313_mapping_from_24890" w:date="2017-12-14T18:38:00Z">
        <w:r w:rsidR="00ED337E">
          <w:t>.</w:t>
        </w:r>
      </w:ins>
      <w:ins w:id="11727" w:author="rapporteur_Christian_Herrero-Veron" w:date="2017-12-15T15:52:00Z">
        <w:r>
          <w:t>5</w:t>
        </w:r>
      </w:ins>
      <w:ins w:id="11728" w:author="rapporteur_Christian_Herrero-Veron" w:date="2017-12-15T15:50:00Z">
        <w:r>
          <w:t>.</w:t>
        </w:r>
      </w:ins>
      <w:ins w:id="11729" w:author="C1-175313_mapping_from_24890" w:date="2017-12-14T18:38:00Z">
        <w:r w:rsidR="00ED337E">
          <w:t>1.4.2</w:t>
        </w:r>
        <w:r w:rsidR="00ED337E">
          <w:tab/>
          <w:t>Derivation of packet filter for UL direction from DL user data packet</w:t>
        </w:r>
        <w:bookmarkEnd w:id="11702"/>
        <w:bookmarkEnd w:id="11703"/>
        <w:bookmarkEnd w:id="11704"/>
        <w:bookmarkEnd w:id="11705"/>
        <w:bookmarkEnd w:id="11706"/>
        <w:bookmarkEnd w:id="11707"/>
        <w:bookmarkEnd w:id="11708"/>
        <w:bookmarkEnd w:id="11709"/>
        <w:bookmarkEnd w:id="11710"/>
        <w:bookmarkEnd w:id="11711"/>
        <w:bookmarkEnd w:id="11712"/>
        <w:bookmarkEnd w:id="11713"/>
        <w:bookmarkEnd w:id="11714"/>
        <w:bookmarkEnd w:id="11715"/>
        <w:bookmarkEnd w:id="11716"/>
        <w:bookmarkEnd w:id="11717"/>
        <w:bookmarkEnd w:id="11718"/>
        <w:bookmarkEnd w:id="11719"/>
        <w:bookmarkEnd w:id="11720"/>
        <w:bookmarkEnd w:id="11721"/>
        <w:bookmarkEnd w:id="11722"/>
      </w:ins>
    </w:p>
    <w:p w:rsidR="00ED337E" w:rsidRPr="00C50C66" w:rsidRDefault="00ED337E" w:rsidP="00ED337E">
      <w:pPr>
        <w:rPr>
          <w:ins w:id="11730" w:author="C1-175313_mapping_from_24890" w:date="2017-12-14T18:38:00Z"/>
        </w:rPr>
      </w:pPr>
      <w:ins w:id="11731" w:author="C1-175313_mapping_from_24890" w:date="2017-12-14T18:38:00Z">
        <w:r>
          <w:t xml:space="preserve">The UE shall derive a packet filter for UL direction from a </w:t>
        </w:r>
        <w:r w:rsidRPr="00D251D1">
          <w:t xml:space="preserve">DL user data packet </w:t>
        </w:r>
        <w:r>
          <w:t>as follows:</w:t>
        </w:r>
      </w:ins>
    </w:p>
    <w:p w:rsidR="00ED337E" w:rsidRDefault="00ED337E" w:rsidP="00ED337E">
      <w:pPr>
        <w:pStyle w:val="B1"/>
        <w:rPr>
          <w:ins w:id="11732" w:author="C1-175313_mapping_from_24890" w:date="2017-12-14T18:38:00Z"/>
        </w:rPr>
      </w:pPr>
      <w:ins w:id="11733" w:author="C1-175313_mapping_from_24890" w:date="2017-12-14T18:38:00Z">
        <w:r>
          <w:t>a)</w:t>
        </w:r>
        <w:r>
          <w:tab/>
          <w:t>if the received DL user data packet belongs to a PDU session IPv4 PDU session type, the packet filter for UL direction contains the following packet filter components:</w:t>
        </w:r>
      </w:ins>
    </w:p>
    <w:p w:rsidR="00ED337E" w:rsidRDefault="00ED337E" w:rsidP="00ED337E">
      <w:pPr>
        <w:pStyle w:val="B2"/>
        <w:rPr>
          <w:ins w:id="11734" w:author="C1-175313_mapping_from_24890" w:date="2017-12-14T18:38:00Z"/>
        </w:rPr>
      </w:pPr>
      <w:ins w:id="11735" w:author="C1-175313_mapping_from_24890" w:date="2017-12-14T18:38:00Z">
        <w:r>
          <w:t>1)</w:t>
        </w:r>
        <w:r>
          <w:tab/>
          <w:t>an IPv4 remote address component set to the source IP address of the received DL user data packet;</w:t>
        </w:r>
      </w:ins>
    </w:p>
    <w:p w:rsidR="00ED337E" w:rsidRDefault="00ED337E" w:rsidP="00ED337E">
      <w:pPr>
        <w:pStyle w:val="B2"/>
        <w:rPr>
          <w:ins w:id="11736" w:author="C1-175313_mapping_from_24890" w:date="2017-12-14T18:38:00Z"/>
        </w:rPr>
      </w:pPr>
      <w:ins w:id="11737" w:author="C1-175313_mapping_from_24890" w:date="2017-12-14T18:38:00Z">
        <w:r>
          <w:t>2)</w:t>
        </w:r>
        <w:r>
          <w:tab/>
          <w:t>an IPv4 local address component set to the destination IP address of the received DL user data packet;</w:t>
        </w:r>
      </w:ins>
    </w:p>
    <w:p w:rsidR="00ED337E" w:rsidRDefault="00ED337E" w:rsidP="00ED337E">
      <w:pPr>
        <w:pStyle w:val="B2"/>
        <w:rPr>
          <w:ins w:id="11738" w:author="C1-175313_mapping_from_24890" w:date="2017-12-14T18:38:00Z"/>
        </w:rPr>
      </w:pPr>
      <w:ins w:id="11739" w:author="C1-175313_mapping_from_24890" w:date="2017-12-14T18:38:00Z">
        <w:r>
          <w:t>3)</w:t>
        </w:r>
        <w:r>
          <w:tab/>
          <w:t>a Protocol identifier/Next header type component set to the value of the received protocol type field; and</w:t>
        </w:r>
      </w:ins>
    </w:p>
    <w:p w:rsidR="00ED337E" w:rsidRDefault="00ED337E" w:rsidP="00ED337E">
      <w:pPr>
        <w:pStyle w:val="B2"/>
        <w:rPr>
          <w:ins w:id="11740" w:author="C1-175313_mapping_from_24890" w:date="2017-12-14T18:38:00Z"/>
        </w:rPr>
      </w:pPr>
      <w:ins w:id="11741" w:author="C1-175313_mapping_from_24890" w:date="2017-12-14T18:38:00Z">
        <w:r>
          <w:t>4)</w:t>
        </w:r>
        <w:r>
          <w:tab/>
          <w:t>if the received protocol type field indicates a protocol specifying usage of ports:</w:t>
        </w:r>
      </w:ins>
    </w:p>
    <w:p w:rsidR="00ED337E" w:rsidRDefault="00EB44AA" w:rsidP="00ED337E">
      <w:pPr>
        <w:pStyle w:val="B3"/>
        <w:rPr>
          <w:ins w:id="11742" w:author="C1-175313_mapping_from_24890" w:date="2017-12-14T18:38:00Z"/>
        </w:rPr>
      </w:pPr>
      <w:ins w:id="11743" w:author="rapporteur_Christian_Herrero-Veron" w:date="2017-12-21T09:00:00Z">
        <w:r>
          <w:t>i</w:t>
        </w:r>
      </w:ins>
      <w:ins w:id="11744" w:author="C1-175313_mapping_from_24890" w:date="2017-12-14T18:38:00Z">
        <w:r w:rsidR="00ED337E">
          <w:t>)</w:t>
        </w:r>
        <w:r w:rsidR="00ED337E">
          <w:tab/>
          <w:t>a Single local port type component set to value of the destination port in the received DL user data packet; and</w:t>
        </w:r>
      </w:ins>
    </w:p>
    <w:p w:rsidR="00ED337E" w:rsidRDefault="00EB44AA" w:rsidP="00ED337E">
      <w:pPr>
        <w:pStyle w:val="B3"/>
        <w:rPr>
          <w:ins w:id="11745" w:author="C1-175313_mapping_from_24890" w:date="2017-12-14T18:38:00Z"/>
        </w:rPr>
      </w:pPr>
      <w:ins w:id="11746" w:author="rapporteur_Christian_Herrero-Veron" w:date="2017-12-21T09:00:00Z">
        <w:r>
          <w:t>ii</w:t>
        </w:r>
      </w:ins>
      <w:ins w:id="11747" w:author="C1-175313_mapping_from_24890" w:date="2017-12-14T18:38:00Z">
        <w:r w:rsidR="00ED337E">
          <w:t>)</w:t>
        </w:r>
        <w:r w:rsidR="00ED337E">
          <w:tab/>
          <w:t>a Single remote port type component set to the value of the source port in the received DL user data packet;</w:t>
        </w:r>
      </w:ins>
    </w:p>
    <w:p w:rsidR="00ED337E" w:rsidRDefault="00ED337E" w:rsidP="00ED337E">
      <w:pPr>
        <w:pStyle w:val="B1"/>
        <w:rPr>
          <w:ins w:id="11748" w:author="C1-175313_mapping_from_24890" w:date="2017-12-14T18:38:00Z"/>
        </w:rPr>
      </w:pPr>
      <w:ins w:id="11749" w:author="C1-175313_mapping_from_24890" w:date="2017-12-14T18:38:00Z">
        <w:r>
          <w:t>b)</w:t>
        </w:r>
        <w:r>
          <w:tab/>
          <w:t>if the received DL user data packet belongs to a PDU session of IPv6 PDU session type, the packet filter for UL direction contains the following packet filter components:</w:t>
        </w:r>
      </w:ins>
    </w:p>
    <w:p w:rsidR="00ED337E" w:rsidRDefault="00ED337E" w:rsidP="00ED337E">
      <w:pPr>
        <w:pStyle w:val="B2"/>
        <w:rPr>
          <w:ins w:id="11750" w:author="C1-175313_mapping_from_24890" w:date="2017-12-14T18:38:00Z"/>
        </w:rPr>
      </w:pPr>
      <w:ins w:id="11751" w:author="C1-175313_mapping_from_24890" w:date="2017-12-14T18:38:00Z">
        <w:r>
          <w:t>1)</w:t>
        </w:r>
        <w:r>
          <w:tab/>
          <w:t>an IPv6 remote address/prefix length component set to the source IP address of the received DL user data packet;</w:t>
        </w:r>
      </w:ins>
    </w:p>
    <w:p w:rsidR="00ED337E" w:rsidRDefault="00ED337E" w:rsidP="00ED337E">
      <w:pPr>
        <w:pStyle w:val="B2"/>
        <w:rPr>
          <w:ins w:id="11752" w:author="C1-175313_mapping_from_24890" w:date="2017-12-14T18:38:00Z"/>
        </w:rPr>
      </w:pPr>
      <w:ins w:id="11753" w:author="C1-175313_mapping_from_24890" w:date="2017-12-14T18:38:00Z">
        <w:r>
          <w:t>2)</w:t>
        </w:r>
        <w:r>
          <w:tab/>
          <w:t>an IPv6 local address/prefix length component set to the destination IP address of the received DL user data packet;</w:t>
        </w:r>
      </w:ins>
    </w:p>
    <w:p w:rsidR="00ED337E" w:rsidRDefault="00ED337E" w:rsidP="00ED337E">
      <w:pPr>
        <w:pStyle w:val="B2"/>
        <w:rPr>
          <w:ins w:id="11754" w:author="C1-175313_mapping_from_24890" w:date="2017-12-14T18:38:00Z"/>
        </w:rPr>
      </w:pPr>
      <w:ins w:id="11755" w:author="C1-175313_mapping_from_24890" w:date="2017-12-14T18:38:00Z">
        <w:r>
          <w:t>3)</w:t>
        </w:r>
        <w:r>
          <w:tab/>
          <w:t>a Protocol identifier/Next header type component set to the value of the last received next header field; and</w:t>
        </w:r>
      </w:ins>
    </w:p>
    <w:p w:rsidR="00ED337E" w:rsidRDefault="00ED337E" w:rsidP="00ED337E">
      <w:pPr>
        <w:pStyle w:val="B2"/>
        <w:rPr>
          <w:ins w:id="11756" w:author="C1-175313_mapping_from_24890" w:date="2017-12-14T18:38:00Z"/>
        </w:rPr>
      </w:pPr>
      <w:ins w:id="11757" w:author="C1-175313_mapping_from_24890" w:date="2017-12-14T18:38:00Z">
        <w:r>
          <w:t>4)</w:t>
        </w:r>
        <w:r>
          <w:tab/>
          <w:t>if the last received next header field indicates a protocol specifying usage of ports:</w:t>
        </w:r>
      </w:ins>
    </w:p>
    <w:p w:rsidR="00ED337E" w:rsidRDefault="00EB44AA" w:rsidP="00ED337E">
      <w:pPr>
        <w:pStyle w:val="B3"/>
        <w:rPr>
          <w:ins w:id="11758" w:author="C1-175313_mapping_from_24890" w:date="2017-12-14T18:38:00Z"/>
        </w:rPr>
      </w:pPr>
      <w:ins w:id="11759" w:author="rapporteur_Christian_Herrero-Veron" w:date="2017-12-21T09:01:00Z">
        <w:r>
          <w:t>i</w:t>
        </w:r>
      </w:ins>
      <w:ins w:id="11760" w:author="C1-175313_mapping_from_24890" w:date="2017-12-14T18:38:00Z">
        <w:r w:rsidR="00ED337E">
          <w:t>)</w:t>
        </w:r>
        <w:r w:rsidR="00ED337E">
          <w:tab/>
          <w:t>a Single local port type component set to value of the destination port in the received DL user data packet; and</w:t>
        </w:r>
      </w:ins>
    </w:p>
    <w:p w:rsidR="00ED337E" w:rsidRDefault="00EB44AA" w:rsidP="00ED337E">
      <w:pPr>
        <w:pStyle w:val="B3"/>
        <w:rPr>
          <w:ins w:id="11761" w:author="C1-175313_mapping_from_24890" w:date="2017-12-14T18:38:00Z"/>
        </w:rPr>
      </w:pPr>
      <w:ins w:id="11762" w:author="rapporteur_Christian_Herrero-Veron" w:date="2017-12-21T09:01:00Z">
        <w:r>
          <w:t>ii</w:t>
        </w:r>
      </w:ins>
      <w:ins w:id="11763" w:author="C1-175313_mapping_from_24890" w:date="2017-12-14T18:38:00Z">
        <w:r w:rsidR="00ED337E">
          <w:t>)</w:t>
        </w:r>
        <w:r w:rsidR="00ED337E">
          <w:tab/>
          <w:t>a Single remote port type component set to the value of the source port in the received DL user data packet; and</w:t>
        </w:r>
      </w:ins>
    </w:p>
    <w:p w:rsidR="00ED337E" w:rsidRDefault="00ED337E" w:rsidP="00ED337E">
      <w:pPr>
        <w:pStyle w:val="B1"/>
        <w:rPr>
          <w:ins w:id="11764" w:author="C1-175313_mapping_from_24890" w:date="2017-12-14T18:38:00Z"/>
        </w:rPr>
      </w:pPr>
      <w:ins w:id="11765" w:author="C1-175313_mapping_from_24890" w:date="2017-12-14T18:38:00Z">
        <w:r>
          <w:t>c)</w:t>
        </w:r>
        <w:r>
          <w:tab/>
          <w:t xml:space="preserve">if the received DL user data packet belongs to a PDU session of Ethernet PDU session type, the packet filter for UL direction contains the following packet filter components: </w:t>
        </w:r>
      </w:ins>
    </w:p>
    <w:p w:rsidR="00ED337E" w:rsidRDefault="00ED337E" w:rsidP="00ED337E">
      <w:pPr>
        <w:pStyle w:val="B2"/>
        <w:rPr>
          <w:ins w:id="11766" w:author="C1-175313_mapping_from_24890" w:date="2017-12-14T18:38:00Z"/>
        </w:rPr>
      </w:pPr>
      <w:ins w:id="11767" w:author="C1-175313_mapping_from_24890" w:date="2017-12-14T18:38:00Z">
        <w:r>
          <w:t>1)</w:t>
        </w:r>
        <w:r>
          <w:tab/>
          <w:t>a destination MAC address component set to the source MAC address of the received DL packet;</w:t>
        </w:r>
      </w:ins>
    </w:p>
    <w:p w:rsidR="00ED337E" w:rsidRDefault="00ED337E" w:rsidP="00ED337E">
      <w:pPr>
        <w:pStyle w:val="B2"/>
        <w:rPr>
          <w:ins w:id="11768" w:author="C1-175313_mapping_from_24890" w:date="2017-12-14T18:38:00Z"/>
        </w:rPr>
      </w:pPr>
      <w:ins w:id="11769" w:author="C1-175313_mapping_from_24890" w:date="2017-12-14T18:38:00Z">
        <w:r>
          <w:t>2)</w:t>
        </w:r>
        <w:r>
          <w:tab/>
          <w:t>a source MAC address component set to the destination MAC address of the received DL packet;</w:t>
        </w:r>
      </w:ins>
    </w:p>
    <w:p w:rsidR="00ED337E" w:rsidRDefault="00ED337E" w:rsidP="00ED337E">
      <w:pPr>
        <w:pStyle w:val="B2"/>
        <w:rPr>
          <w:ins w:id="11770" w:author="C1-175313_mapping_from_24890" w:date="2017-12-14T18:38:00Z"/>
        </w:rPr>
      </w:pPr>
      <w:ins w:id="11771" w:author="C1-175313_mapping_from_24890" w:date="2017-12-14T18:38:00Z">
        <w:r>
          <w:t>3)</w:t>
        </w:r>
        <w:r>
          <w:tab/>
          <w:t xml:space="preserve">if an </w:t>
        </w:r>
        <w:r w:rsidRPr="00CF0B8F">
          <w:t>802.1Q C-TAG</w:t>
        </w:r>
        <w:r>
          <w:t xml:space="preserve"> is included in the received DL packet, an </w:t>
        </w:r>
        <w:r w:rsidRPr="00CF0B8F">
          <w:t xml:space="preserve">802.1Q C-TAG VID </w:t>
        </w:r>
        <w:r>
          <w:t xml:space="preserve">component set to the </w:t>
        </w:r>
        <w:r w:rsidRPr="00CF0B8F">
          <w:t>802.1Q C-TAG</w:t>
        </w:r>
        <w:r>
          <w:t xml:space="preserve"> VID of the received DL packet and an </w:t>
        </w:r>
        <w:r w:rsidRPr="00FE6F9E">
          <w:t>802.1Q C-TAG PCP/DEI</w:t>
        </w:r>
        <w:r>
          <w:t xml:space="preserve"> component set to the </w:t>
        </w:r>
        <w:r w:rsidRPr="00FE6F9E">
          <w:t>802.1Q C-TAG PCP/DEI</w:t>
        </w:r>
        <w:r>
          <w:t xml:space="preserve"> of the received DL packet;</w:t>
        </w:r>
      </w:ins>
    </w:p>
    <w:p w:rsidR="00ED337E" w:rsidRDefault="00ED337E" w:rsidP="00ED337E">
      <w:pPr>
        <w:pStyle w:val="B2"/>
        <w:rPr>
          <w:ins w:id="11772" w:author="C1-175313_mapping_from_24890" w:date="2017-12-14T18:38:00Z"/>
        </w:rPr>
      </w:pPr>
      <w:ins w:id="11773" w:author="C1-175313_mapping_from_24890" w:date="2017-12-14T18:38:00Z">
        <w:r>
          <w:t>4)</w:t>
        </w:r>
        <w:r>
          <w:tab/>
          <w:t>if an 802.1Q S</w:t>
        </w:r>
        <w:r w:rsidRPr="00CF0B8F">
          <w:t>-TAG</w:t>
        </w:r>
        <w:r>
          <w:t xml:space="preserve"> is included in the received DL packet, an 802.1Q S</w:t>
        </w:r>
        <w:r w:rsidRPr="00CF0B8F">
          <w:t xml:space="preserve">-TAG VID </w:t>
        </w:r>
        <w:r>
          <w:t>component set to the 802.1Q S</w:t>
        </w:r>
        <w:r w:rsidRPr="00CF0B8F">
          <w:t>-TAG</w:t>
        </w:r>
        <w:r>
          <w:t xml:space="preserve"> VID of the received DL packet and an </w:t>
        </w:r>
        <w:r w:rsidRPr="00FE6F9E">
          <w:t xml:space="preserve">802.1Q </w:t>
        </w:r>
        <w:r>
          <w:t>S</w:t>
        </w:r>
        <w:r w:rsidRPr="00FE6F9E">
          <w:t>-TAG PCP/DEI</w:t>
        </w:r>
        <w:r>
          <w:t xml:space="preserve"> component set to the </w:t>
        </w:r>
        <w:r w:rsidRPr="00FE6F9E">
          <w:t xml:space="preserve">802.1Q </w:t>
        </w:r>
        <w:r>
          <w:t>S</w:t>
        </w:r>
        <w:r w:rsidRPr="00FE6F9E">
          <w:t>-TAG PCP/DEI</w:t>
        </w:r>
        <w:r>
          <w:t xml:space="preserve"> of the received DL packet;</w:t>
        </w:r>
      </w:ins>
    </w:p>
    <w:p w:rsidR="00ED337E" w:rsidRDefault="00ED337E" w:rsidP="00ED337E">
      <w:pPr>
        <w:pStyle w:val="B2"/>
        <w:rPr>
          <w:ins w:id="11774" w:author="C1-175313_mapping_from_24890" w:date="2017-12-14T18:38:00Z"/>
        </w:rPr>
      </w:pPr>
      <w:ins w:id="11775" w:author="C1-175313_mapping_from_24890" w:date="2017-12-14T18:38:00Z">
        <w:r>
          <w:t>5)</w:t>
        </w:r>
        <w:r>
          <w:tab/>
          <w:t>If the Ethertype field of the received DL packet is set to a value of 1536 or above, an Ethertype component set to the Ethertype of the received DL packet;</w:t>
        </w:r>
      </w:ins>
    </w:p>
    <w:p w:rsidR="00ED337E" w:rsidRDefault="00ED337E" w:rsidP="00ED337E">
      <w:pPr>
        <w:pStyle w:val="B2"/>
        <w:rPr>
          <w:ins w:id="11776" w:author="C1-175313_mapping_from_24890" w:date="2017-12-14T18:38:00Z"/>
        </w:rPr>
      </w:pPr>
      <w:ins w:id="11777" w:author="C1-175313_mapping_from_24890" w:date="2017-12-14T18:38:00Z">
        <w:r>
          <w:t>6)</w:t>
        </w:r>
        <w:r>
          <w:tab/>
          <w:t>if the Ethertype field of the Ethernet frame header indicates that the data carried in the Ethernet frame is IPv4 data, the UE shall also add to the packet filter for UL direction the IP-specific components based on the contents of the DL user data IP header as described in bullet a) above; and</w:t>
        </w:r>
      </w:ins>
    </w:p>
    <w:p w:rsidR="00ED337E" w:rsidRDefault="00ED337E" w:rsidP="00ED337E">
      <w:pPr>
        <w:pStyle w:val="B2"/>
        <w:rPr>
          <w:ins w:id="11778" w:author="C1-175313_mapping_from_24890" w:date="2017-12-14T18:38:00Z"/>
        </w:rPr>
      </w:pPr>
      <w:ins w:id="11779" w:author="C1-175313_mapping_from_24890" w:date="2017-12-14T18:38:00Z">
        <w:r>
          <w:t>7)</w:t>
        </w:r>
        <w:r>
          <w:tab/>
          <w:t>if the Ethertype field of the Ethernet frame header indicates that the data carried in the Ethernet frame is IPv6 data, the UE shall also add to the packet filter for UL direction the IP-specific components based on the contents of the DL user data IP header as described in bullet b) above.</w:t>
        </w:r>
      </w:ins>
    </w:p>
    <w:p w:rsidR="003C0F9E" w:rsidRDefault="00A96786">
      <w:pPr>
        <w:pStyle w:val="Heading6"/>
        <w:rPr>
          <w:ins w:id="11780" w:author="C1-175313_mapping_from_24890" w:date="2017-12-14T18:38:00Z"/>
        </w:rPr>
        <w:pPrChange w:id="11781" w:author="rapporteur_Christian_Herrero-Veron" w:date="2017-12-15T15:51:00Z">
          <w:pPr>
            <w:pStyle w:val="Heading5"/>
          </w:pPr>
        </w:pPrChange>
      </w:pPr>
      <w:bookmarkStart w:id="11782" w:name="_Toc484956913"/>
      <w:bookmarkStart w:id="11783" w:name="_Toc485044354"/>
      <w:bookmarkStart w:id="11784" w:name="_Toc485218000"/>
      <w:bookmarkStart w:id="11785" w:name="_Toc485220173"/>
      <w:bookmarkStart w:id="11786" w:name="_Toc485220528"/>
      <w:bookmarkStart w:id="11787" w:name="_Toc492387981"/>
      <w:bookmarkStart w:id="11788" w:name="_Toc492388571"/>
      <w:bookmarkStart w:id="11789" w:name="_Toc492394455"/>
      <w:bookmarkStart w:id="11790" w:name="_Toc492395044"/>
      <w:bookmarkStart w:id="11791" w:name="_Toc492455876"/>
      <w:bookmarkStart w:id="11792" w:name="_Toc492456466"/>
      <w:bookmarkStart w:id="11793" w:name="_Toc492466286"/>
      <w:bookmarkStart w:id="11794" w:name="_Toc492466876"/>
      <w:bookmarkStart w:id="11795" w:name="_Toc500935804"/>
      <w:bookmarkStart w:id="11796" w:name="_Toc501355996"/>
      <w:bookmarkStart w:id="11797" w:name="_Toc501367085"/>
      <w:bookmarkStart w:id="11798" w:name="_Toc501369098"/>
      <w:bookmarkStart w:id="11799" w:name="_Toc501373544"/>
      <w:bookmarkStart w:id="11800" w:name="_Toc501376345"/>
      <w:bookmarkStart w:id="11801" w:name="_Toc501377475"/>
      <w:bookmarkStart w:id="11802" w:name="_Toc501378032"/>
      <w:bookmarkStart w:id="11803" w:name="_Toc501395201"/>
      <w:bookmarkStart w:id="11804" w:name="_Toc501395758"/>
      <w:bookmarkStart w:id="11805" w:name="_Toc501442668"/>
      <w:bookmarkStart w:id="11806" w:name="_Toc501575021"/>
      <w:bookmarkStart w:id="11807" w:name="_Toc501576328"/>
      <w:bookmarkEnd w:id="11677"/>
      <w:bookmarkEnd w:id="11678"/>
      <w:bookmarkEnd w:id="11679"/>
      <w:bookmarkEnd w:id="11680"/>
      <w:bookmarkEnd w:id="11681"/>
      <w:ins w:id="11808" w:author="rapporteur_Christian_Herrero-Veron" w:date="2017-12-15T15:50:00Z">
        <w:r>
          <w:t>6</w:t>
        </w:r>
      </w:ins>
      <w:ins w:id="11809" w:author="C1-175313_mapping_from_24890" w:date="2017-12-14T18:38:00Z">
        <w:r w:rsidR="00ED337E" w:rsidRPr="00D251D1">
          <w:t>.</w:t>
        </w:r>
      </w:ins>
      <w:ins w:id="11810" w:author="rapporteur_Christian_Herrero-Veron" w:date="2017-12-15T15:50:00Z">
        <w:r>
          <w:t>2</w:t>
        </w:r>
      </w:ins>
      <w:ins w:id="11811" w:author="C1-175313_mapping_from_24890" w:date="2017-12-14T18:38:00Z">
        <w:r w:rsidR="00ED337E" w:rsidRPr="00D251D1">
          <w:t>.</w:t>
        </w:r>
      </w:ins>
      <w:ins w:id="11812" w:author="rapporteur_Christian_Herrero-Veron" w:date="2017-12-15T15:52:00Z">
        <w:r>
          <w:t>5</w:t>
        </w:r>
      </w:ins>
      <w:ins w:id="11813" w:author="rapporteur_Christian_Herrero-Veron" w:date="2017-12-15T15:50:00Z">
        <w:r>
          <w:t>.</w:t>
        </w:r>
      </w:ins>
      <w:ins w:id="11814" w:author="C1-175313_mapping_from_24890" w:date="2017-12-14T18:38:00Z">
        <w:r w:rsidR="00ED337E" w:rsidRPr="00D251D1">
          <w:t>1.</w:t>
        </w:r>
        <w:r w:rsidR="00ED337E">
          <w:t>4</w:t>
        </w:r>
        <w:r w:rsidR="00ED337E" w:rsidRPr="00D251D1">
          <w:t>.3</w:t>
        </w:r>
        <w:r w:rsidR="00ED337E">
          <w:tab/>
          <w:t>Creating a derived QoS rule by reflective QoS</w:t>
        </w:r>
        <w:bookmarkEnd w:id="11782"/>
        <w:bookmarkEnd w:id="11783"/>
        <w:bookmarkEnd w:id="11784"/>
        <w:bookmarkEnd w:id="11785"/>
        <w:bookmarkEnd w:id="11786"/>
        <w:r w:rsidR="00ED337E">
          <w:t xml:space="preserve"> in the UE</w:t>
        </w:r>
        <w:bookmarkEnd w:id="11787"/>
        <w:bookmarkEnd w:id="11788"/>
        <w:bookmarkEnd w:id="11789"/>
        <w:bookmarkEnd w:id="11790"/>
        <w:bookmarkEnd w:id="11791"/>
        <w:bookmarkEnd w:id="11792"/>
        <w:bookmarkEnd w:id="11793"/>
        <w:bookmarkEnd w:id="11794"/>
        <w:bookmarkEnd w:id="11795"/>
        <w:bookmarkEnd w:id="11796"/>
        <w:bookmarkEnd w:id="11797"/>
        <w:bookmarkEnd w:id="11798"/>
        <w:bookmarkEnd w:id="11799"/>
        <w:bookmarkEnd w:id="11800"/>
        <w:bookmarkEnd w:id="11801"/>
        <w:bookmarkEnd w:id="11802"/>
        <w:bookmarkEnd w:id="11803"/>
        <w:bookmarkEnd w:id="11804"/>
        <w:bookmarkEnd w:id="11805"/>
        <w:bookmarkEnd w:id="11806"/>
        <w:bookmarkEnd w:id="11807"/>
      </w:ins>
    </w:p>
    <w:p w:rsidR="00ED337E" w:rsidRDefault="00ED337E" w:rsidP="00ED337E">
      <w:pPr>
        <w:rPr>
          <w:ins w:id="11815" w:author="C1-175313_mapping_from_24890" w:date="2017-12-14T18:38:00Z"/>
        </w:rPr>
      </w:pPr>
      <w:bookmarkStart w:id="11816" w:name="_Toc484956914"/>
      <w:bookmarkStart w:id="11817" w:name="_Toc485044355"/>
      <w:bookmarkStart w:id="11818" w:name="_Toc485218001"/>
      <w:bookmarkStart w:id="11819" w:name="_Toc485220174"/>
      <w:bookmarkStart w:id="11820" w:name="_Toc485220529"/>
      <w:ins w:id="11821" w:author="C1-175313_mapping_from_24890" w:date="2017-12-14T18:38:00Z">
        <w:r>
          <w:t xml:space="preserve">If </w:t>
        </w:r>
        <w:r w:rsidRPr="00D251D1">
          <w:t>the UE receives a DL user</w:t>
        </w:r>
        <w:r>
          <w:t xml:space="preserve"> </w:t>
        </w:r>
        <w:r w:rsidRPr="00D251D1">
          <w:t>data packet marked with a QFI</w:t>
        </w:r>
        <w:r>
          <w:t xml:space="preserve"> and an RQI, the </w:t>
        </w:r>
        <w:r w:rsidRPr="00D251D1">
          <w:t xml:space="preserve">DL user data packet </w:t>
        </w:r>
        <w:r>
          <w:t xml:space="preserve">belongs to a PDU session of IPv4, IPv6, or Ethernet PDU session type, and the UE does not have a derived QoS rule with the same packet filter for UL direction as the packet filter for UL direction derived from the </w:t>
        </w:r>
        <w:r w:rsidRPr="00D251D1">
          <w:t xml:space="preserve">DL user data packet </w:t>
        </w:r>
        <w:r>
          <w:t>as specified in subclause </w:t>
        </w:r>
      </w:ins>
      <w:ins w:id="11822" w:author="rapporteur_Christian_Herrero-Veron" w:date="2017-12-18T12:41:00Z">
        <w:r w:rsidR="00F77CA0">
          <w:t>6.2.5.</w:t>
        </w:r>
      </w:ins>
      <w:ins w:id="11823" w:author="C1-175313_mapping_from_24890" w:date="2017-12-14T18:38:00Z">
        <w:r w:rsidRPr="007668E3">
          <w:t>1.4.2</w:t>
        </w:r>
        <w:r>
          <w:t>, then the UE shall create a new derived QoS rule as follows:</w:t>
        </w:r>
      </w:ins>
    </w:p>
    <w:p w:rsidR="00ED337E" w:rsidRDefault="00ED337E" w:rsidP="00ED337E">
      <w:pPr>
        <w:pStyle w:val="B1"/>
        <w:rPr>
          <w:ins w:id="11824" w:author="C1-175313_mapping_from_24890" w:date="2017-12-14T18:38:00Z"/>
          <w:noProof/>
          <w:lang w:val="en-US"/>
        </w:rPr>
      </w:pPr>
      <w:ins w:id="11825" w:author="C1-175313_mapping_from_24890" w:date="2017-12-14T18:38:00Z">
        <w:r>
          <w:rPr>
            <w:noProof/>
            <w:lang w:val="en-US"/>
          </w:rPr>
          <w:t>a)</w:t>
        </w:r>
        <w:r>
          <w:rPr>
            <w:noProof/>
            <w:lang w:val="en-US"/>
          </w:rPr>
          <w:tab/>
          <w:t>the QFI of the derived QoS rule is set to the received QFI;</w:t>
        </w:r>
      </w:ins>
    </w:p>
    <w:p w:rsidR="00ED337E" w:rsidRDefault="00ED337E" w:rsidP="00ED337E">
      <w:pPr>
        <w:pStyle w:val="B1"/>
        <w:rPr>
          <w:ins w:id="11826" w:author="C1-175313_mapping_from_24890" w:date="2017-12-14T18:38:00Z"/>
        </w:rPr>
      </w:pPr>
      <w:ins w:id="11827" w:author="C1-175313_mapping_from_24890" w:date="2017-12-14T18:38:00Z">
        <w:r>
          <w:t>b)</w:t>
        </w:r>
        <w:r>
          <w:tab/>
        </w:r>
        <w:r>
          <w:rPr>
            <w:noProof/>
            <w:lang w:val="en-US"/>
          </w:rPr>
          <w:t>the precedence value of the der</w:t>
        </w:r>
        <w:r>
          <w:t>ived QoS rule is set to a default standardized precedence value; and</w:t>
        </w:r>
      </w:ins>
    </w:p>
    <w:p w:rsidR="00ED337E" w:rsidRDefault="00ED337E" w:rsidP="00ED337E">
      <w:pPr>
        <w:pStyle w:val="EditorsNote"/>
        <w:rPr>
          <w:ins w:id="11828" w:author="C1-175313_mapping_from_24890" w:date="2017-12-14T18:38:00Z"/>
        </w:rPr>
      </w:pPr>
      <w:ins w:id="11829" w:author="C1-175313_mapping_from_24890" w:date="2017-12-14T18:38:00Z">
        <w:r>
          <w:t>Editor's note:</w:t>
        </w:r>
        <w:r>
          <w:rPr>
            <w:rFonts w:hint="eastAsia"/>
          </w:rPr>
          <w:tab/>
        </w:r>
        <w:r>
          <w:t>FFS what is the default standardized precedence value.</w:t>
        </w:r>
      </w:ins>
    </w:p>
    <w:p w:rsidR="00ED337E" w:rsidRDefault="00ED337E" w:rsidP="00ED337E">
      <w:pPr>
        <w:pStyle w:val="B1"/>
        <w:rPr>
          <w:ins w:id="11830" w:author="C1-175313_mapping_from_24890" w:date="2017-12-14T18:38:00Z"/>
        </w:rPr>
      </w:pPr>
      <w:ins w:id="11831" w:author="C1-175313_mapping_from_24890" w:date="2017-12-14T18:38:00Z">
        <w:r>
          <w:t>c)</w:t>
        </w:r>
        <w:r>
          <w:tab/>
          <w:t>the packet filter for UL direction of the derived QoS rule is set to the derived packet filter for UL direction;</w:t>
        </w:r>
      </w:ins>
    </w:p>
    <w:p w:rsidR="00ED337E" w:rsidRDefault="00ED337E" w:rsidP="00ED337E">
      <w:pPr>
        <w:rPr>
          <w:ins w:id="11832" w:author="C1-175313_mapping_from_24890" w:date="2017-12-14T18:38:00Z"/>
        </w:rPr>
      </w:pPr>
      <w:ins w:id="11833" w:author="C1-175313_mapping_from_24890" w:date="2017-12-14T18:38:00Z">
        <w:r>
          <w:t xml:space="preserve">and the UE shall start the timer X associated with the derived QoS rule with the </w:t>
        </w:r>
        <w:r w:rsidRPr="001E71A2">
          <w:t xml:space="preserve">RQ </w:t>
        </w:r>
        <w:r>
          <w:t>t</w:t>
        </w:r>
        <w:r w:rsidRPr="001E71A2">
          <w:t>ime</w:t>
        </w:r>
        <w:r>
          <w:t>r value received during the UE-requested PDU session establishment procedure as specified in subclause </w:t>
        </w:r>
      </w:ins>
      <w:ins w:id="11834" w:author="rapporteur_Christian_Herrero-Veron" w:date="2017-12-18T12:25:00Z">
        <w:r w:rsidR="005561D1">
          <w:t>6.4.1</w:t>
        </w:r>
      </w:ins>
      <w:ins w:id="11835" w:author="C1-175313_mapping_from_24890" w:date="2017-12-14T18:38:00Z">
        <w:r>
          <w:t xml:space="preserve">. If the </w:t>
        </w:r>
        <w:r w:rsidRPr="001E71A2">
          <w:t xml:space="preserve">RQ </w:t>
        </w:r>
        <w:r>
          <w:t>t</w:t>
        </w:r>
        <w:r w:rsidRPr="001E71A2">
          <w:t>ime</w:t>
        </w:r>
        <w:r>
          <w:t xml:space="preserve">r value was not received in the UE-requested PDU session establishment procedure, the default standardized </w:t>
        </w:r>
        <w:r w:rsidRPr="001E71A2">
          <w:t xml:space="preserve">RQ </w:t>
        </w:r>
        <w:r>
          <w:t>t</w:t>
        </w:r>
        <w:r w:rsidRPr="001E71A2">
          <w:t>ime</w:t>
        </w:r>
        <w:r>
          <w:t>r value is used.</w:t>
        </w:r>
      </w:ins>
    </w:p>
    <w:p w:rsidR="003C0F9E" w:rsidRDefault="00ED337E">
      <w:pPr>
        <w:pStyle w:val="EditorsNote"/>
        <w:rPr>
          <w:ins w:id="11836" w:author="C1-175313_mapping_from_24890" w:date="2017-12-14T18:38:00Z"/>
        </w:rPr>
        <w:pPrChange w:id="11837" w:author="rapporteur_Christian_Herrero-Veron" w:date="2017-12-18T13:57:00Z">
          <w:pPr>
            <w:pStyle w:val="ListBullet"/>
          </w:pPr>
        </w:pPrChange>
      </w:pPr>
      <w:ins w:id="11838" w:author="C1-175313_mapping_from_24890" w:date="2017-12-14T18:38:00Z">
        <w:r>
          <w:t xml:space="preserve">Editor's note: FFS what is the default standardized </w:t>
        </w:r>
        <w:r w:rsidRPr="001E71A2">
          <w:t xml:space="preserve">RQ </w:t>
        </w:r>
        <w:r>
          <w:t>t</w:t>
        </w:r>
        <w:r w:rsidRPr="001E71A2">
          <w:t>ime</w:t>
        </w:r>
        <w:r>
          <w:t>r value.</w:t>
        </w:r>
      </w:ins>
    </w:p>
    <w:p w:rsidR="003C0F9E" w:rsidRDefault="00A96786">
      <w:pPr>
        <w:pStyle w:val="Heading6"/>
        <w:rPr>
          <w:ins w:id="11839" w:author="C1-175313_mapping_from_24890" w:date="2017-12-14T18:38:00Z"/>
        </w:rPr>
        <w:pPrChange w:id="11840" w:author="rapporteur_Christian_Herrero-Veron" w:date="2017-12-15T15:51:00Z">
          <w:pPr>
            <w:pStyle w:val="Heading5"/>
          </w:pPr>
        </w:pPrChange>
      </w:pPr>
      <w:bookmarkStart w:id="11841" w:name="_Toc492387982"/>
      <w:bookmarkStart w:id="11842" w:name="_Toc492388572"/>
      <w:bookmarkStart w:id="11843" w:name="_Toc492394456"/>
      <w:bookmarkStart w:id="11844" w:name="_Toc492395045"/>
      <w:bookmarkStart w:id="11845" w:name="_Toc492455877"/>
      <w:bookmarkStart w:id="11846" w:name="_Toc492456467"/>
      <w:bookmarkStart w:id="11847" w:name="_Toc492466287"/>
      <w:bookmarkStart w:id="11848" w:name="_Toc492466877"/>
      <w:bookmarkStart w:id="11849" w:name="_Toc500935805"/>
      <w:bookmarkStart w:id="11850" w:name="_Toc501355997"/>
      <w:bookmarkStart w:id="11851" w:name="_Toc501367086"/>
      <w:bookmarkStart w:id="11852" w:name="_Toc501369099"/>
      <w:bookmarkStart w:id="11853" w:name="_Toc501373545"/>
      <w:bookmarkStart w:id="11854" w:name="_Toc501376346"/>
      <w:bookmarkStart w:id="11855" w:name="_Toc501377476"/>
      <w:bookmarkStart w:id="11856" w:name="_Toc501378033"/>
      <w:bookmarkStart w:id="11857" w:name="_Toc501395202"/>
      <w:bookmarkStart w:id="11858" w:name="_Toc501395759"/>
      <w:bookmarkStart w:id="11859" w:name="_Toc501442669"/>
      <w:bookmarkStart w:id="11860" w:name="_Toc501575022"/>
      <w:bookmarkStart w:id="11861" w:name="_Toc501576329"/>
      <w:ins w:id="11862" w:author="rapporteur_Christian_Herrero-Veron" w:date="2017-12-15T15:51:00Z">
        <w:r>
          <w:t>6</w:t>
        </w:r>
      </w:ins>
      <w:ins w:id="11863" w:author="C1-175313_mapping_from_24890" w:date="2017-12-14T18:38:00Z">
        <w:r w:rsidR="00ED337E">
          <w:t>.</w:t>
        </w:r>
      </w:ins>
      <w:ins w:id="11864" w:author="rapporteur_Christian_Herrero-Veron" w:date="2017-12-15T15:51:00Z">
        <w:r>
          <w:t>2</w:t>
        </w:r>
      </w:ins>
      <w:ins w:id="11865" w:author="C1-175313_mapping_from_24890" w:date="2017-12-14T18:38:00Z">
        <w:r w:rsidR="00ED337E" w:rsidRPr="00D251D1">
          <w:t>.</w:t>
        </w:r>
      </w:ins>
      <w:ins w:id="11866" w:author="rapporteur_Christian_Herrero-Veron" w:date="2017-12-15T15:52:00Z">
        <w:r>
          <w:t>5</w:t>
        </w:r>
      </w:ins>
      <w:ins w:id="11867" w:author="rapporteur_Christian_Herrero-Veron" w:date="2017-12-15T15:51:00Z">
        <w:r>
          <w:t>.</w:t>
        </w:r>
      </w:ins>
      <w:ins w:id="11868" w:author="C1-175313_mapping_from_24890" w:date="2017-12-14T18:38:00Z">
        <w:r w:rsidR="00ED337E" w:rsidRPr="00D251D1">
          <w:t>1.</w:t>
        </w:r>
        <w:r w:rsidR="00ED337E">
          <w:t>4</w:t>
        </w:r>
        <w:r w:rsidR="00ED337E" w:rsidRPr="00D251D1">
          <w:t>.</w:t>
        </w:r>
        <w:r w:rsidR="00ED337E">
          <w:t>4</w:t>
        </w:r>
        <w:r w:rsidR="00ED337E">
          <w:tab/>
          <w:t>Updating a derived QoS rule by reflective QoS in the UE</w:t>
        </w:r>
        <w:bookmarkEnd w:id="11841"/>
        <w:bookmarkEnd w:id="11842"/>
        <w:bookmarkEnd w:id="11843"/>
        <w:bookmarkEnd w:id="11844"/>
        <w:bookmarkEnd w:id="11845"/>
        <w:bookmarkEnd w:id="11846"/>
        <w:bookmarkEnd w:id="11847"/>
        <w:bookmarkEnd w:id="11848"/>
        <w:bookmarkEnd w:id="11849"/>
        <w:bookmarkEnd w:id="11850"/>
        <w:bookmarkEnd w:id="11851"/>
        <w:bookmarkEnd w:id="11852"/>
        <w:bookmarkEnd w:id="11853"/>
        <w:bookmarkEnd w:id="11854"/>
        <w:bookmarkEnd w:id="11855"/>
        <w:bookmarkEnd w:id="11856"/>
        <w:bookmarkEnd w:id="11857"/>
        <w:bookmarkEnd w:id="11858"/>
        <w:bookmarkEnd w:id="11859"/>
        <w:bookmarkEnd w:id="11860"/>
        <w:bookmarkEnd w:id="11861"/>
      </w:ins>
    </w:p>
    <w:p w:rsidR="00ED337E" w:rsidRDefault="00ED337E" w:rsidP="00ED337E">
      <w:pPr>
        <w:rPr>
          <w:ins w:id="11869" w:author="C1-175313_mapping_from_24890" w:date="2017-12-14T18:38:00Z"/>
        </w:rPr>
      </w:pPr>
      <w:ins w:id="11870" w:author="C1-175313_mapping_from_24890" w:date="2017-12-14T18:38:00Z">
        <w:r>
          <w:t xml:space="preserve">If </w:t>
        </w:r>
        <w:r w:rsidRPr="00D251D1">
          <w:t>the UE receives a DL user data packet</w:t>
        </w:r>
        <w:r>
          <w:t xml:space="preserve"> associated with a QFI and an RQI, the </w:t>
        </w:r>
        <w:r w:rsidRPr="00D251D1">
          <w:t xml:space="preserve">DL user data packet </w:t>
        </w:r>
        <w:r>
          <w:t xml:space="preserve">belongs to a PDU session of IPv4, IPv6, or Ethernet PDU session type, and the UE has a derived QoS rule with the same packet filter for UL direction as the packet filter for UL direction derived from the </w:t>
        </w:r>
        <w:r w:rsidRPr="00D251D1">
          <w:t xml:space="preserve">DL user data packet </w:t>
        </w:r>
        <w:r>
          <w:t>as specified in subclause </w:t>
        </w:r>
      </w:ins>
      <w:ins w:id="11871" w:author="rapporteur_Christian_Herrero-Veron" w:date="2017-12-18T12:41:00Z">
        <w:r w:rsidR="00F77CA0">
          <w:t>6.2.5.</w:t>
        </w:r>
      </w:ins>
      <w:ins w:id="11872" w:author="C1-175313_mapping_from_24890" w:date="2017-12-14T18:38:00Z">
        <w:r w:rsidRPr="007668E3">
          <w:t>1.4.2</w:t>
        </w:r>
        <w:r>
          <w:t xml:space="preserve">, then the UE shall re-start the timer X associated with the derived QoS rule with the </w:t>
        </w:r>
        <w:r w:rsidRPr="001E71A2">
          <w:t xml:space="preserve">RQ </w:t>
        </w:r>
        <w:r>
          <w:t>t</w:t>
        </w:r>
        <w:r w:rsidRPr="001E71A2">
          <w:t>ime</w:t>
        </w:r>
        <w:r>
          <w:t>r value received during the UE-requested PDU session establishment procedure as specified in subclause </w:t>
        </w:r>
      </w:ins>
      <w:ins w:id="11873" w:author="rapporteur_Christian_Herrero-Veron" w:date="2017-12-18T12:25:00Z">
        <w:r w:rsidR="005561D1">
          <w:t>6.4.1</w:t>
        </w:r>
      </w:ins>
      <w:ins w:id="11874" w:author="C1-175313_mapping_from_24890" w:date="2017-12-14T18:38:00Z">
        <w:r>
          <w:t xml:space="preserve">. If the </w:t>
        </w:r>
        <w:r w:rsidRPr="001E71A2">
          <w:t xml:space="preserve">RQ </w:t>
        </w:r>
        <w:r>
          <w:t>t</w:t>
        </w:r>
        <w:r w:rsidRPr="001E71A2">
          <w:t>ime</w:t>
        </w:r>
        <w:r>
          <w:t xml:space="preserve">r value was not received in the UE-requested PDU session establishment procedure, the default standardized </w:t>
        </w:r>
        <w:r w:rsidRPr="001E71A2">
          <w:t xml:space="preserve">RQ </w:t>
        </w:r>
        <w:r>
          <w:t>t</w:t>
        </w:r>
        <w:r w:rsidRPr="001E71A2">
          <w:t>ime</w:t>
        </w:r>
        <w:r>
          <w:t>r value is used.</w:t>
        </w:r>
      </w:ins>
    </w:p>
    <w:p w:rsidR="00ED337E" w:rsidRDefault="00ED337E" w:rsidP="00ED337E">
      <w:pPr>
        <w:pStyle w:val="EditorsNote"/>
        <w:rPr>
          <w:ins w:id="11875" w:author="C1-175313_mapping_from_24890" w:date="2017-12-14T18:38:00Z"/>
        </w:rPr>
      </w:pPr>
      <w:ins w:id="11876" w:author="C1-175313_mapping_from_24890" w:date="2017-12-14T18:38:00Z">
        <w:r>
          <w:t>Editor's note:</w:t>
        </w:r>
        <w:r>
          <w:rPr>
            <w:rFonts w:hint="eastAsia"/>
          </w:rPr>
          <w:tab/>
        </w:r>
        <w:r>
          <w:t xml:space="preserve">FFS what is the default standardized </w:t>
        </w:r>
        <w:r w:rsidRPr="001E71A2">
          <w:t xml:space="preserve">RQ </w:t>
        </w:r>
        <w:r>
          <w:t>t</w:t>
        </w:r>
        <w:r w:rsidRPr="001E71A2">
          <w:t>ime</w:t>
        </w:r>
        <w:r>
          <w:t>r value.</w:t>
        </w:r>
      </w:ins>
    </w:p>
    <w:p w:rsidR="00ED337E" w:rsidRDefault="00ED337E" w:rsidP="00ED337E">
      <w:pPr>
        <w:rPr>
          <w:ins w:id="11877" w:author="C1-175313_mapping_from_24890" w:date="2017-12-14T18:38:00Z"/>
        </w:rPr>
      </w:pPr>
      <w:bookmarkStart w:id="11878" w:name="_Toc492388573"/>
      <w:bookmarkStart w:id="11879" w:name="_Toc492394457"/>
      <w:bookmarkStart w:id="11880" w:name="_Toc492395046"/>
      <w:bookmarkStart w:id="11881" w:name="_Toc492455878"/>
      <w:bookmarkStart w:id="11882" w:name="_Toc492456468"/>
      <w:bookmarkStart w:id="11883" w:name="_Toc492466288"/>
      <w:bookmarkStart w:id="11884" w:name="_Toc492466878"/>
      <w:bookmarkStart w:id="11885" w:name="_Toc492387983"/>
      <w:ins w:id="11886" w:author="C1-175313_mapping_from_24890" w:date="2017-12-14T18:38:00Z">
        <w:r>
          <w:t>Additionally, if the QFI value associated with the DL user data packet is different from the QFI value stored for the derived QoS rule, then the UE shall replace the QFI value stored for the derived QoS rule with the new QFI value for the derived QoS rule.</w:t>
        </w:r>
      </w:ins>
    </w:p>
    <w:p w:rsidR="003C0F9E" w:rsidRDefault="00A96786">
      <w:pPr>
        <w:pStyle w:val="Heading6"/>
        <w:rPr>
          <w:ins w:id="11887" w:author="C1-175313_mapping_from_24890" w:date="2017-12-14T18:38:00Z"/>
        </w:rPr>
        <w:pPrChange w:id="11888" w:author="rapporteur_Christian_Herrero-Veron" w:date="2017-12-15T15:51:00Z">
          <w:pPr>
            <w:pStyle w:val="Heading5"/>
          </w:pPr>
        </w:pPrChange>
      </w:pPr>
      <w:bookmarkStart w:id="11889" w:name="_Toc500935806"/>
      <w:bookmarkStart w:id="11890" w:name="_Toc501355998"/>
      <w:bookmarkStart w:id="11891" w:name="_Toc501367087"/>
      <w:bookmarkStart w:id="11892" w:name="_Toc501369100"/>
      <w:bookmarkStart w:id="11893" w:name="_Toc501373546"/>
      <w:bookmarkStart w:id="11894" w:name="_Toc501376347"/>
      <w:bookmarkStart w:id="11895" w:name="_Toc501377477"/>
      <w:bookmarkStart w:id="11896" w:name="_Toc501378034"/>
      <w:bookmarkStart w:id="11897" w:name="_Toc501395203"/>
      <w:bookmarkStart w:id="11898" w:name="_Toc501395760"/>
      <w:bookmarkStart w:id="11899" w:name="_Toc501442670"/>
      <w:bookmarkStart w:id="11900" w:name="_Toc501575023"/>
      <w:bookmarkStart w:id="11901" w:name="_Toc501576330"/>
      <w:ins w:id="11902" w:author="rapporteur_Christian_Herrero-Veron" w:date="2017-12-15T15:51:00Z">
        <w:r>
          <w:t>6</w:t>
        </w:r>
      </w:ins>
      <w:ins w:id="11903" w:author="C1-175313_mapping_from_24890" w:date="2017-12-14T18:38:00Z">
        <w:r w:rsidR="00ED337E" w:rsidRPr="00D251D1">
          <w:t>.</w:t>
        </w:r>
      </w:ins>
      <w:ins w:id="11904" w:author="rapporteur_Christian_Herrero-Veron" w:date="2017-12-15T15:51:00Z">
        <w:r>
          <w:t>2</w:t>
        </w:r>
      </w:ins>
      <w:ins w:id="11905" w:author="C1-175313_mapping_from_24890" w:date="2017-12-14T18:38:00Z">
        <w:r w:rsidR="00ED337E" w:rsidRPr="00D251D1">
          <w:t>.</w:t>
        </w:r>
      </w:ins>
      <w:ins w:id="11906" w:author="rapporteur_Christian_Herrero-Veron" w:date="2017-12-15T15:52:00Z">
        <w:r>
          <w:t>5</w:t>
        </w:r>
      </w:ins>
      <w:ins w:id="11907" w:author="rapporteur_Christian_Herrero-Veron" w:date="2017-12-15T15:51:00Z">
        <w:r>
          <w:t>.</w:t>
        </w:r>
      </w:ins>
      <w:ins w:id="11908" w:author="C1-175313_mapping_from_24890" w:date="2017-12-14T18:38:00Z">
        <w:r w:rsidR="00ED337E" w:rsidRPr="00D251D1">
          <w:t>1.</w:t>
        </w:r>
        <w:r w:rsidR="00ED337E">
          <w:t>4</w:t>
        </w:r>
        <w:r w:rsidR="00ED337E" w:rsidRPr="00D251D1">
          <w:t>.</w:t>
        </w:r>
        <w:r w:rsidR="00ED337E">
          <w:t>5</w:t>
        </w:r>
        <w:r w:rsidR="00ED337E">
          <w:tab/>
          <w:t>Deleting a derived QoS rule by reflective QoS in the UE</w:t>
        </w:r>
        <w:bookmarkEnd w:id="11816"/>
        <w:bookmarkEnd w:id="11817"/>
        <w:bookmarkEnd w:id="11818"/>
        <w:bookmarkEnd w:id="11819"/>
        <w:bookmarkEnd w:id="11820"/>
        <w:bookmarkEnd w:id="11878"/>
        <w:bookmarkEnd w:id="11879"/>
        <w:bookmarkEnd w:id="11880"/>
        <w:bookmarkEnd w:id="11881"/>
        <w:bookmarkEnd w:id="11882"/>
        <w:bookmarkEnd w:id="11883"/>
        <w:bookmarkEnd w:id="11884"/>
        <w:bookmarkEnd w:id="11885"/>
        <w:bookmarkEnd w:id="11889"/>
        <w:bookmarkEnd w:id="11890"/>
        <w:bookmarkEnd w:id="11891"/>
        <w:bookmarkEnd w:id="11892"/>
        <w:bookmarkEnd w:id="11893"/>
        <w:bookmarkEnd w:id="11894"/>
        <w:bookmarkEnd w:id="11895"/>
        <w:bookmarkEnd w:id="11896"/>
        <w:bookmarkEnd w:id="11897"/>
        <w:bookmarkEnd w:id="11898"/>
        <w:bookmarkEnd w:id="11899"/>
        <w:bookmarkEnd w:id="11900"/>
        <w:bookmarkEnd w:id="11901"/>
      </w:ins>
    </w:p>
    <w:p w:rsidR="00ED337E" w:rsidRDefault="00ED337E" w:rsidP="00ED337E">
      <w:pPr>
        <w:rPr>
          <w:ins w:id="11909" w:author="C1-175313_mapping_from_24890" w:date="2017-12-14T18:38:00Z"/>
          <w:noProof/>
          <w:lang w:val="en-US"/>
        </w:rPr>
      </w:pPr>
      <w:ins w:id="11910" w:author="C1-175313_mapping_from_24890" w:date="2017-12-14T18:38:00Z">
        <w:r>
          <w:rPr>
            <w:noProof/>
            <w:lang w:val="en-US"/>
          </w:rPr>
          <w:t>Upon expiration of timer X associated with a derived QoS rule, the UE shall remove the derived QoS rule.</w:t>
        </w:r>
      </w:ins>
    </w:p>
    <w:p w:rsidR="00ED337E" w:rsidRDefault="00ED337E" w:rsidP="00ED337E">
      <w:pPr>
        <w:rPr>
          <w:ins w:id="11911" w:author="C1-175313_mapping_from_24890" w:date="2017-12-14T18:38:00Z"/>
          <w:noProof/>
          <w:lang w:val="en-US"/>
        </w:rPr>
      </w:pPr>
      <w:ins w:id="11912" w:author="C1-175313_mapping_from_24890" w:date="2017-12-14T18:38:00Z">
        <w:r>
          <w:rPr>
            <w:noProof/>
            <w:lang w:val="en-US"/>
          </w:rPr>
          <w:t>Upon release of the PDU session, the UE shall remove the derived QoS rule(s) associated with the PDU session.</w:t>
        </w:r>
      </w:ins>
    </w:p>
    <w:p w:rsidR="00CB6016" w:rsidRDefault="00CB6016" w:rsidP="00CB6016">
      <w:pPr>
        <w:pStyle w:val="Heading3"/>
        <w:rPr>
          <w:ins w:id="11913" w:author="C1-175098" w:date="2017-12-14T17:34:00Z"/>
        </w:rPr>
      </w:pPr>
      <w:bookmarkStart w:id="11914" w:name="_Toc501355999"/>
      <w:bookmarkStart w:id="11915" w:name="_Toc501367088"/>
      <w:bookmarkStart w:id="11916" w:name="_Toc501369101"/>
      <w:bookmarkStart w:id="11917" w:name="_Toc501373547"/>
      <w:bookmarkStart w:id="11918" w:name="_Toc501376348"/>
      <w:bookmarkStart w:id="11919" w:name="_Toc501377478"/>
      <w:bookmarkStart w:id="11920" w:name="_Toc501378035"/>
      <w:bookmarkStart w:id="11921" w:name="_Toc501395204"/>
      <w:bookmarkStart w:id="11922" w:name="_Toc501395761"/>
      <w:bookmarkStart w:id="11923" w:name="_Toc501442671"/>
      <w:bookmarkStart w:id="11924" w:name="_Toc501575024"/>
      <w:bookmarkStart w:id="11925" w:name="_Toc501576331"/>
      <w:ins w:id="11926" w:author="C1-175098" w:date="2017-12-14T17:34:00Z">
        <w:r w:rsidRPr="003168A2">
          <w:t>6.</w:t>
        </w:r>
        <w:r>
          <w:t>2</w:t>
        </w:r>
        <w:r w:rsidRPr="003168A2">
          <w:t>.</w:t>
        </w:r>
        <w:r>
          <w:t>6</w:t>
        </w:r>
        <w:r>
          <w:tab/>
          <w:t>Local area data network</w:t>
        </w:r>
        <w:bookmarkEnd w:id="11914"/>
        <w:bookmarkEnd w:id="11915"/>
        <w:bookmarkEnd w:id="11916"/>
        <w:bookmarkEnd w:id="11917"/>
        <w:bookmarkEnd w:id="11918"/>
        <w:bookmarkEnd w:id="11919"/>
        <w:bookmarkEnd w:id="11920"/>
        <w:bookmarkEnd w:id="11921"/>
        <w:bookmarkEnd w:id="11922"/>
        <w:bookmarkEnd w:id="11923"/>
        <w:bookmarkEnd w:id="11924"/>
        <w:bookmarkEnd w:id="11925"/>
      </w:ins>
    </w:p>
    <w:p w:rsidR="00A41C5D" w:rsidRPr="00C607F7" w:rsidRDefault="00A41C5D" w:rsidP="00A41C5D">
      <w:pPr>
        <w:pStyle w:val="Heading2"/>
      </w:pPr>
      <w:bookmarkStart w:id="11927" w:name="_Toc501356000"/>
      <w:bookmarkStart w:id="11928" w:name="_Toc501367089"/>
      <w:bookmarkStart w:id="11929" w:name="_Toc501369102"/>
      <w:bookmarkStart w:id="11930" w:name="_Toc501373548"/>
      <w:bookmarkStart w:id="11931" w:name="_Toc501376349"/>
      <w:bookmarkStart w:id="11932" w:name="_Toc501377479"/>
      <w:bookmarkStart w:id="11933" w:name="_Toc501378036"/>
      <w:bookmarkStart w:id="11934" w:name="_Toc501395205"/>
      <w:bookmarkStart w:id="11935" w:name="_Toc501395762"/>
      <w:bookmarkStart w:id="11936" w:name="_Toc501442672"/>
      <w:bookmarkStart w:id="11937" w:name="_Toc501575025"/>
      <w:bookmarkStart w:id="11938" w:name="_Toc501576332"/>
      <w:r>
        <w:t>6</w:t>
      </w:r>
      <w:r w:rsidRPr="00C607F7">
        <w:t>.</w:t>
      </w:r>
      <w:ins w:id="11939" w:author="C1-175098" w:date="2017-12-14T17:34:00Z">
        <w:r w:rsidR="00CB6016">
          <w:t>3</w:t>
        </w:r>
      </w:ins>
      <w:del w:id="11940" w:author="C1-175098" w:date="2017-12-14T17:34:00Z">
        <w:r w:rsidDel="00CB6016">
          <w:delText>4</w:delText>
        </w:r>
      </w:del>
      <w:r w:rsidRPr="00C607F7">
        <w:tab/>
      </w:r>
      <w:r w:rsidR="00362D2E">
        <w:t>Network-request</w:t>
      </w:r>
      <w:r>
        <w:t xml:space="preserve">ed </w:t>
      </w:r>
      <w:r w:rsidR="004B5A6C">
        <w:t>5G</w:t>
      </w:r>
      <w:r>
        <w:t>S</w:t>
      </w:r>
      <w:r w:rsidRPr="00C607F7">
        <w:t>M procedures</w:t>
      </w:r>
      <w:bookmarkEnd w:id="10997"/>
      <w:bookmarkEnd w:id="11927"/>
      <w:bookmarkEnd w:id="11928"/>
      <w:bookmarkEnd w:id="11929"/>
      <w:bookmarkEnd w:id="11930"/>
      <w:bookmarkEnd w:id="11931"/>
      <w:bookmarkEnd w:id="11932"/>
      <w:bookmarkEnd w:id="11933"/>
      <w:bookmarkEnd w:id="11934"/>
      <w:bookmarkEnd w:id="11935"/>
      <w:bookmarkEnd w:id="11936"/>
      <w:bookmarkEnd w:id="11937"/>
      <w:bookmarkEnd w:id="11938"/>
    </w:p>
    <w:p w:rsidR="00A41C5D" w:rsidRPr="00C607F7" w:rsidRDefault="00A41C5D" w:rsidP="00A41C5D">
      <w:pPr>
        <w:pStyle w:val="Heading3"/>
      </w:pPr>
      <w:bookmarkStart w:id="11941" w:name="_Toc190665722"/>
      <w:bookmarkStart w:id="11942" w:name="_Toc501356001"/>
      <w:bookmarkStart w:id="11943" w:name="_Toc501367090"/>
      <w:bookmarkStart w:id="11944" w:name="_Toc501369103"/>
      <w:bookmarkStart w:id="11945" w:name="_Toc501373549"/>
      <w:bookmarkStart w:id="11946" w:name="_Toc501376350"/>
      <w:bookmarkStart w:id="11947" w:name="_Toc501377480"/>
      <w:bookmarkStart w:id="11948" w:name="_Toc501378037"/>
      <w:bookmarkStart w:id="11949" w:name="_Toc501395206"/>
      <w:bookmarkStart w:id="11950" w:name="_Toc501395763"/>
      <w:bookmarkStart w:id="11951" w:name="_Toc501442673"/>
      <w:bookmarkStart w:id="11952" w:name="_Toc501575026"/>
      <w:bookmarkStart w:id="11953" w:name="_Toc501576333"/>
      <w:bookmarkEnd w:id="10998"/>
      <w:bookmarkEnd w:id="10999"/>
      <w:bookmarkEnd w:id="11000"/>
      <w:bookmarkEnd w:id="11001"/>
      <w:bookmarkEnd w:id="11002"/>
      <w:r>
        <w:t>6.</w:t>
      </w:r>
      <w:ins w:id="11954" w:author="C1-175098" w:date="2017-12-14T17:34:00Z">
        <w:r w:rsidR="00CB6016">
          <w:t>3</w:t>
        </w:r>
      </w:ins>
      <w:del w:id="11955" w:author="C1-175098" w:date="2017-12-14T17:34:00Z">
        <w:r w:rsidDel="00CB6016">
          <w:delText>4</w:delText>
        </w:r>
      </w:del>
      <w:r w:rsidRPr="00C607F7">
        <w:t>.</w:t>
      </w:r>
      <w:r w:rsidR="00CB5B4F">
        <w:t>1</w:t>
      </w:r>
      <w:r w:rsidRPr="00C607F7">
        <w:tab/>
      </w:r>
      <w:r w:rsidR="00CB5B4F">
        <w:t>PDU session establishment authentication and authorization</w:t>
      </w:r>
      <w:r w:rsidR="00CB5B4F" w:rsidRPr="00C607F7">
        <w:t xml:space="preserve"> </w:t>
      </w:r>
      <w:r w:rsidRPr="00C607F7">
        <w:t>procedure</w:t>
      </w:r>
      <w:bookmarkEnd w:id="11941"/>
      <w:bookmarkEnd w:id="11942"/>
      <w:bookmarkEnd w:id="11943"/>
      <w:bookmarkEnd w:id="11944"/>
      <w:bookmarkEnd w:id="11945"/>
      <w:bookmarkEnd w:id="11946"/>
      <w:bookmarkEnd w:id="11947"/>
      <w:bookmarkEnd w:id="11948"/>
      <w:bookmarkEnd w:id="11949"/>
      <w:bookmarkEnd w:id="11950"/>
      <w:bookmarkEnd w:id="11951"/>
      <w:bookmarkEnd w:id="11952"/>
      <w:bookmarkEnd w:id="11953"/>
    </w:p>
    <w:p w:rsidR="00B23F03" w:rsidRPr="00440029" w:rsidRDefault="00737805" w:rsidP="00B23F03">
      <w:pPr>
        <w:pStyle w:val="Heading4"/>
        <w:rPr>
          <w:ins w:id="11956" w:author="C1-175313_mapping_from_24890" w:date="2017-12-14T18:47:00Z"/>
        </w:rPr>
      </w:pPr>
      <w:bookmarkStart w:id="11957" w:name="_Toc484956796"/>
      <w:bookmarkStart w:id="11958" w:name="_Toc485044237"/>
      <w:bookmarkStart w:id="11959" w:name="_Toc485217883"/>
      <w:bookmarkStart w:id="11960" w:name="_Toc485220056"/>
      <w:bookmarkStart w:id="11961" w:name="_Toc485220411"/>
      <w:bookmarkStart w:id="11962" w:name="_Toc492387790"/>
      <w:bookmarkStart w:id="11963" w:name="_Toc492388380"/>
      <w:bookmarkStart w:id="11964" w:name="_Toc492394265"/>
      <w:bookmarkStart w:id="11965" w:name="_Toc492394854"/>
      <w:bookmarkStart w:id="11966" w:name="_Toc492455686"/>
      <w:bookmarkStart w:id="11967" w:name="_Toc492456276"/>
      <w:bookmarkStart w:id="11968" w:name="_Toc492466096"/>
      <w:bookmarkStart w:id="11969" w:name="_Toc492466686"/>
      <w:bookmarkStart w:id="11970" w:name="_Toc500935568"/>
      <w:bookmarkStart w:id="11971" w:name="_Toc501356002"/>
      <w:bookmarkStart w:id="11972" w:name="_Toc501367091"/>
      <w:bookmarkStart w:id="11973" w:name="_Toc501369104"/>
      <w:bookmarkStart w:id="11974" w:name="_Toc501373550"/>
      <w:bookmarkStart w:id="11975" w:name="_Toc501376351"/>
      <w:bookmarkStart w:id="11976" w:name="_Toc501377481"/>
      <w:bookmarkStart w:id="11977" w:name="_Toc501378038"/>
      <w:bookmarkStart w:id="11978" w:name="_Toc180404329"/>
      <w:bookmarkStart w:id="11979" w:name="_Toc183934308"/>
      <w:bookmarkStart w:id="11980" w:name="_Toc183948562"/>
      <w:bookmarkStart w:id="11981" w:name="_Toc183951825"/>
      <w:bookmarkStart w:id="11982" w:name="_Toc190446078"/>
      <w:bookmarkStart w:id="11983" w:name="_Toc190665723"/>
      <w:bookmarkStart w:id="11984" w:name="_Toc501395207"/>
      <w:bookmarkStart w:id="11985" w:name="_Toc501395764"/>
      <w:bookmarkStart w:id="11986" w:name="_Toc501442674"/>
      <w:bookmarkStart w:id="11987" w:name="_Toc501575027"/>
      <w:bookmarkStart w:id="11988" w:name="_Toc501576334"/>
      <w:ins w:id="11989" w:author="rapporteur_Christian_Herrero-Veron" w:date="2017-12-15T15:52:00Z">
        <w:r>
          <w:t>6</w:t>
        </w:r>
      </w:ins>
      <w:ins w:id="11990" w:author="C1-175313_mapping_from_24890" w:date="2017-12-14T18:47:00Z">
        <w:r w:rsidR="00B23F03">
          <w:t>.</w:t>
        </w:r>
      </w:ins>
      <w:ins w:id="11991" w:author="rapporteur_Christian_Herrero-Veron" w:date="2017-12-15T15:52:00Z">
        <w:r w:rsidR="001E5CAD">
          <w:t>3</w:t>
        </w:r>
      </w:ins>
      <w:ins w:id="11992" w:author="C1-175313_mapping_from_24890" w:date="2017-12-14T18:47:00Z">
        <w:r w:rsidR="00B23F03">
          <w:t>.</w:t>
        </w:r>
      </w:ins>
      <w:ins w:id="11993" w:author="rapporteur_Christian_Herrero-Veron" w:date="2017-12-15T15:53:00Z">
        <w:r w:rsidR="001E5CAD">
          <w:t>1</w:t>
        </w:r>
      </w:ins>
      <w:ins w:id="11994" w:author="C1-175313_mapping_from_24890" w:date="2017-12-14T18:47:00Z">
        <w:r w:rsidR="00B23F03" w:rsidRPr="00440029">
          <w:t>.1</w:t>
        </w:r>
        <w:r w:rsidR="00B23F03" w:rsidRPr="00440029">
          <w:tab/>
          <w:t>General</w:t>
        </w:r>
        <w:bookmarkEnd w:id="11957"/>
        <w:bookmarkEnd w:id="11958"/>
        <w:bookmarkEnd w:id="11959"/>
        <w:bookmarkEnd w:id="11960"/>
        <w:bookmarkEnd w:id="11961"/>
        <w:bookmarkEnd w:id="11962"/>
        <w:bookmarkEnd w:id="11963"/>
        <w:bookmarkEnd w:id="11964"/>
        <w:bookmarkEnd w:id="11965"/>
        <w:bookmarkEnd w:id="11966"/>
        <w:bookmarkEnd w:id="11967"/>
        <w:bookmarkEnd w:id="11968"/>
        <w:bookmarkEnd w:id="11969"/>
        <w:bookmarkEnd w:id="11970"/>
        <w:bookmarkEnd w:id="11971"/>
        <w:bookmarkEnd w:id="11972"/>
        <w:bookmarkEnd w:id="11973"/>
        <w:bookmarkEnd w:id="11974"/>
        <w:bookmarkEnd w:id="11975"/>
        <w:bookmarkEnd w:id="11976"/>
        <w:bookmarkEnd w:id="11977"/>
        <w:bookmarkEnd w:id="11984"/>
        <w:bookmarkEnd w:id="11985"/>
        <w:bookmarkEnd w:id="11986"/>
        <w:bookmarkEnd w:id="11987"/>
        <w:bookmarkEnd w:id="11988"/>
      </w:ins>
    </w:p>
    <w:p w:rsidR="00B23F03" w:rsidRDefault="00B23F03" w:rsidP="00B23F03">
      <w:pPr>
        <w:rPr>
          <w:ins w:id="11995" w:author="C1-175313_mapping_from_24890" w:date="2017-12-14T18:47:00Z"/>
        </w:rPr>
      </w:pPr>
      <w:ins w:id="11996" w:author="C1-175313_mapping_from_24890" w:date="2017-12-14T18:47:00Z">
        <w:r>
          <w:t>The purpose of the PDU session establishment authentication and authorization procedure</w:t>
        </w:r>
        <w:r w:rsidRPr="00440029">
          <w:t xml:space="preserve"> is to </w:t>
        </w:r>
        <w:r>
          <w:t>enable the DN:</w:t>
        </w:r>
      </w:ins>
    </w:p>
    <w:p w:rsidR="00B23F03" w:rsidRDefault="00B23F03" w:rsidP="00B23F03">
      <w:pPr>
        <w:pStyle w:val="B1"/>
        <w:rPr>
          <w:ins w:id="11997" w:author="C1-175313_mapping_from_24890" w:date="2017-12-14T18:47:00Z"/>
        </w:rPr>
      </w:pPr>
      <w:ins w:id="11998" w:author="C1-175313_mapping_from_24890" w:date="2017-12-14T18:47:00Z">
        <w:r>
          <w:t>1)</w:t>
        </w:r>
        <w:r>
          <w:tab/>
          <w:t>to authenticate the upper layers of the UE, when establishing the PDU session;</w:t>
        </w:r>
      </w:ins>
    </w:p>
    <w:p w:rsidR="00B23F03" w:rsidRDefault="00B23F03" w:rsidP="00B23F03">
      <w:pPr>
        <w:pStyle w:val="B1"/>
        <w:rPr>
          <w:ins w:id="11999" w:author="C1-175313_mapping_from_24890" w:date="2017-12-14T18:47:00Z"/>
        </w:rPr>
      </w:pPr>
      <w:ins w:id="12000" w:author="C1-175313_mapping_from_24890" w:date="2017-12-14T18:47:00Z">
        <w:r>
          <w:t>2)</w:t>
        </w:r>
        <w:r>
          <w:tab/>
          <w:t>to authorize the upper layers of the UE, when establishing the PDU session; or</w:t>
        </w:r>
      </w:ins>
    </w:p>
    <w:p w:rsidR="00B23F03" w:rsidRDefault="00B23F03" w:rsidP="00B23F03">
      <w:pPr>
        <w:pStyle w:val="B1"/>
        <w:rPr>
          <w:ins w:id="12001" w:author="C1-175313_mapping_from_24890" w:date="2017-12-14T18:47:00Z"/>
        </w:rPr>
      </w:pPr>
      <w:ins w:id="12002" w:author="C1-175313_mapping_from_24890" w:date="2017-12-14T18:47:00Z">
        <w:r>
          <w:t>3)</w:t>
        </w:r>
        <w:r>
          <w:tab/>
          <w:t>both of the above</w:t>
        </w:r>
        <w:r w:rsidRPr="00440029">
          <w:t>.</w:t>
        </w:r>
      </w:ins>
    </w:p>
    <w:p w:rsidR="00B23F03" w:rsidRDefault="00B23F03" w:rsidP="00B23F03">
      <w:pPr>
        <w:rPr>
          <w:ins w:id="12003" w:author="C1-175313_mapping_from_24890" w:date="2017-12-14T18:47:00Z"/>
        </w:rPr>
      </w:pPr>
      <w:ins w:id="12004" w:author="C1-175313_mapping_from_24890" w:date="2017-12-14T18:47:00Z">
        <w:r>
          <w:t>The PDU session establishment authentication and authorization procedure can be performed only during the UE-requested PDU session establishment procedure establishing a non-emergency PDU session. The PDU session establishment authentication and authorization procedure shall not be performed during the UE-requested PDU session establishment procedure establishing an emergency PDU session.</w:t>
        </w:r>
      </w:ins>
    </w:p>
    <w:p w:rsidR="00B23F03" w:rsidRDefault="00B23F03" w:rsidP="00B23F03">
      <w:pPr>
        <w:rPr>
          <w:ins w:id="12005" w:author="C1-175313_mapping_from_24890" w:date="2017-12-14T18:47:00Z"/>
        </w:rPr>
      </w:pPr>
      <w:ins w:id="12006" w:author="C1-175313_mapping_from_24890" w:date="2017-12-14T18:47:00Z">
        <w:r>
          <w:t xml:space="preserve">The network authenticates the UE using the </w:t>
        </w:r>
        <w:r w:rsidRPr="004629AA">
          <w:t>Extensible Authentication Protocol</w:t>
        </w:r>
        <w:r>
          <w:t xml:space="preserve"> (EAP) as specified in IETF RFC 3748 [</w:t>
        </w:r>
      </w:ins>
      <w:ins w:id="12007" w:author="rapporteur_Christian_Herrero-Veron" w:date="2017-12-18T14:47:00Z">
        <w:r w:rsidR="00192D69">
          <w:t>15</w:t>
        </w:r>
      </w:ins>
      <w:ins w:id="12008" w:author="C1-175313_mapping_from_24890" w:date="2017-12-14T18:47:00Z">
        <w:r>
          <w:t>].</w:t>
        </w:r>
      </w:ins>
    </w:p>
    <w:p w:rsidR="00B23F03" w:rsidRDefault="00B23F03" w:rsidP="00B23F03">
      <w:pPr>
        <w:rPr>
          <w:ins w:id="12009" w:author="C1-175313_mapping_from_24890" w:date="2017-12-14T18:47:00Z"/>
        </w:rPr>
      </w:pPr>
      <w:ins w:id="12010" w:author="C1-175313_mapping_from_24890" w:date="2017-12-14T18:47:00Z">
        <w:r>
          <w:t>EAP has defined four types of EAP messages:</w:t>
        </w:r>
      </w:ins>
    </w:p>
    <w:p w:rsidR="00B23F03" w:rsidRDefault="00EB44AA" w:rsidP="00B23F03">
      <w:pPr>
        <w:pStyle w:val="B1"/>
        <w:rPr>
          <w:ins w:id="12011" w:author="C1-175313_mapping_from_24890" w:date="2017-12-14T18:47:00Z"/>
        </w:rPr>
      </w:pPr>
      <w:ins w:id="12012" w:author="rapporteur_Christian_Herrero-Veron" w:date="2017-12-21T09:01:00Z">
        <w:r>
          <w:t>a)</w:t>
        </w:r>
      </w:ins>
      <w:ins w:id="12013" w:author="C1-175313_mapping_from_24890" w:date="2017-12-14T18:47:00Z">
        <w:r w:rsidR="00B23F03">
          <w:tab/>
          <w:t>an EAP-request message;</w:t>
        </w:r>
      </w:ins>
    </w:p>
    <w:p w:rsidR="00B23F03" w:rsidRDefault="00EB44AA" w:rsidP="00B23F03">
      <w:pPr>
        <w:pStyle w:val="B1"/>
        <w:rPr>
          <w:ins w:id="12014" w:author="C1-175313_mapping_from_24890" w:date="2017-12-14T18:47:00Z"/>
        </w:rPr>
      </w:pPr>
      <w:ins w:id="12015" w:author="rapporteur_Christian_Herrero-Veron" w:date="2017-12-21T09:01:00Z">
        <w:r>
          <w:t>b)</w:t>
        </w:r>
      </w:ins>
      <w:ins w:id="12016" w:author="C1-175313_mapping_from_24890" w:date="2017-12-14T18:47:00Z">
        <w:r w:rsidR="00B23F03">
          <w:tab/>
          <w:t>an EAP-response message;</w:t>
        </w:r>
      </w:ins>
    </w:p>
    <w:p w:rsidR="00B23F03" w:rsidRDefault="00EB44AA" w:rsidP="00B23F03">
      <w:pPr>
        <w:pStyle w:val="B1"/>
        <w:rPr>
          <w:ins w:id="12017" w:author="C1-175313_mapping_from_24890" w:date="2017-12-14T18:47:00Z"/>
        </w:rPr>
      </w:pPr>
      <w:ins w:id="12018" w:author="rapporteur_Christian_Herrero-Veron" w:date="2017-12-21T09:01:00Z">
        <w:r>
          <w:t>c)</w:t>
        </w:r>
      </w:ins>
      <w:ins w:id="12019" w:author="C1-175313_mapping_from_24890" w:date="2017-12-14T18:47:00Z">
        <w:r w:rsidR="00B23F03">
          <w:tab/>
          <w:t>an EAP-success message; and</w:t>
        </w:r>
      </w:ins>
    </w:p>
    <w:p w:rsidR="00B23F03" w:rsidRDefault="00EB44AA" w:rsidP="00B23F03">
      <w:pPr>
        <w:pStyle w:val="B1"/>
        <w:rPr>
          <w:ins w:id="12020" w:author="C1-175313_mapping_from_24890" w:date="2017-12-14T18:47:00Z"/>
        </w:rPr>
      </w:pPr>
      <w:ins w:id="12021" w:author="rapporteur_Christian_Herrero-Veron" w:date="2017-12-21T09:01:00Z">
        <w:r>
          <w:t>d)</w:t>
        </w:r>
      </w:ins>
      <w:ins w:id="12022" w:author="C1-175313_mapping_from_24890" w:date="2017-12-14T18:47:00Z">
        <w:r w:rsidR="00B23F03">
          <w:tab/>
          <w:t>an EAP-failure message.</w:t>
        </w:r>
      </w:ins>
    </w:p>
    <w:p w:rsidR="00B23F03" w:rsidRDefault="00B23F03" w:rsidP="00B23F03">
      <w:pPr>
        <w:rPr>
          <w:ins w:id="12023" w:author="C1-175313_mapping_from_24890" w:date="2017-12-14T18:47:00Z"/>
        </w:rPr>
      </w:pPr>
      <w:ins w:id="12024" w:author="C1-175313_mapping_from_24890" w:date="2017-12-14T18:47:00Z">
        <w:r>
          <w:t>The EAP-request message is transported from the network to the UE using the PDU SESSION AUTHENTICATION REQUEST message.</w:t>
        </w:r>
      </w:ins>
    </w:p>
    <w:p w:rsidR="00B23F03" w:rsidRDefault="00B23F03" w:rsidP="00B23F03">
      <w:pPr>
        <w:rPr>
          <w:ins w:id="12025" w:author="C1-175313_mapping_from_24890" w:date="2017-12-14T18:47:00Z"/>
        </w:rPr>
      </w:pPr>
      <w:ins w:id="12026" w:author="C1-175313_mapping_from_24890" w:date="2017-12-14T18:47:00Z">
        <w:r>
          <w:t>The EAP-response message to the EAP-request message is transported from the UE to the network using the PDU SESSION AUTHENTICATION ACCEPT message.</w:t>
        </w:r>
      </w:ins>
    </w:p>
    <w:p w:rsidR="00B23F03" w:rsidRDefault="00B23F03" w:rsidP="00B23F03">
      <w:pPr>
        <w:rPr>
          <w:ins w:id="12027" w:author="C1-175313_mapping_from_24890" w:date="2017-12-14T18:47:00Z"/>
        </w:rPr>
      </w:pPr>
      <w:ins w:id="12028" w:author="C1-175313_mapping_from_24890" w:date="2017-12-14T18:47:00Z">
        <w:r>
          <w:t>If the DN authentication of the UE completes successfully, the EAP-success message is transported from the network to the UE as part of the UE-requested PDU session establishment procedure in the PDU SESSION ESTABLISHMENT ACCEPT message.</w:t>
        </w:r>
      </w:ins>
    </w:p>
    <w:p w:rsidR="00B23F03" w:rsidRDefault="00B23F03" w:rsidP="00B23F03">
      <w:pPr>
        <w:rPr>
          <w:ins w:id="12029" w:author="C1-175313_mapping_from_24890" w:date="2017-12-14T18:47:00Z"/>
        </w:rPr>
      </w:pPr>
      <w:ins w:id="12030" w:author="C1-175313_mapping_from_24890" w:date="2017-12-14T18:47:00Z">
        <w:r>
          <w:t>If the DN authentication of the UE completes unsuccessfully, the EAP-failure message is transported from the network to the UE as part of the UE-requested PDU session establishment procedure in the PDU SESSION ESTABLISHMENT REJECT message.</w:t>
        </w:r>
      </w:ins>
    </w:p>
    <w:p w:rsidR="00B23F03" w:rsidRDefault="00B23F03" w:rsidP="00B23F03">
      <w:pPr>
        <w:rPr>
          <w:ins w:id="12031" w:author="C1-175313_mapping_from_24890" w:date="2017-12-14T18:47:00Z"/>
        </w:rPr>
      </w:pPr>
      <w:ins w:id="12032" w:author="C1-175313_mapping_from_24890" w:date="2017-12-14T18:47:00Z">
        <w:r>
          <w:t>There can be several rounds of exchange of an EAP-request message and a related EAP-response message for the DN to complete the authentication and authorization of the request for a PDU session (see example in figure </w:t>
        </w:r>
      </w:ins>
      <w:ins w:id="12033" w:author="rapporteur_Christian_Herrero-Veron" w:date="2017-12-15T15:53:00Z">
        <w:r w:rsidR="001E5CAD">
          <w:t>6</w:t>
        </w:r>
      </w:ins>
      <w:ins w:id="12034" w:author="C1-175313_mapping_from_24890" w:date="2017-12-14T18:47:00Z">
        <w:r>
          <w:t>.</w:t>
        </w:r>
      </w:ins>
      <w:ins w:id="12035" w:author="rapporteur_Christian_Herrero-Veron" w:date="2017-12-15T15:53:00Z">
        <w:r w:rsidR="001E5CAD">
          <w:t>3</w:t>
        </w:r>
      </w:ins>
      <w:ins w:id="12036" w:author="C1-175313_mapping_from_24890" w:date="2017-12-14T18:47:00Z">
        <w:r>
          <w:t>.1.1).</w:t>
        </w:r>
      </w:ins>
    </w:p>
    <w:p w:rsidR="00B23F03" w:rsidRDefault="00B23F03" w:rsidP="00B23F03">
      <w:pPr>
        <w:rPr>
          <w:ins w:id="12037" w:author="C1-175313_mapping_from_24890" w:date="2017-12-14T18:47:00Z"/>
        </w:rPr>
      </w:pPr>
      <w:ins w:id="12038" w:author="C1-175313_mapping_from_24890" w:date="2017-12-14T18:47:00Z">
        <w:r>
          <w:t xml:space="preserve">The SMF shall set the </w:t>
        </w:r>
        <w:r w:rsidRPr="00EC3EFA">
          <w:t>authenticator retransmission timer</w:t>
        </w:r>
        <w:r>
          <w:t xml:space="preserve"> specified in IETF RFC 3748 [</w:t>
        </w:r>
      </w:ins>
      <w:ins w:id="12039" w:author="rapporteur_Christian_Herrero-Veron" w:date="2017-12-18T14:47:00Z">
        <w:r w:rsidR="00192D69">
          <w:t>15</w:t>
        </w:r>
      </w:ins>
      <w:ins w:id="12040" w:author="C1-175313_mapping_from_24890" w:date="2017-12-14T18:47:00Z">
        <w:r>
          <w:t>] subclause 4.3 to infinite value.</w:t>
        </w:r>
      </w:ins>
    </w:p>
    <w:p w:rsidR="00B23F03" w:rsidRDefault="00B23F03" w:rsidP="00B23F03">
      <w:pPr>
        <w:pStyle w:val="NO"/>
        <w:rPr>
          <w:ins w:id="12041" w:author="C1-175313_mapping_from_24890" w:date="2017-12-14T18:47:00Z"/>
        </w:rPr>
      </w:pPr>
      <w:ins w:id="12042" w:author="C1-175313_mapping_from_24890" w:date="2017-12-14T18:47:00Z">
        <w:r>
          <w:t>NOTE 2:</w:t>
        </w:r>
        <w:r>
          <w:tab/>
          <w:t>The PDU session establishment authentication and authorization procedure provides a reliable transport of EAP messages and therefore retransmissions at the EAP layer of the SMF do not occur.</w:t>
        </w:r>
      </w:ins>
    </w:p>
    <w:p w:rsidR="00B23F03" w:rsidRDefault="00B23F03" w:rsidP="00B23F03">
      <w:pPr>
        <w:pStyle w:val="TF"/>
        <w:rPr>
          <w:ins w:id="12043" w:author="C1-175313_mapping_from_24890" w:date="2017-12-14T18:47:00Z"/>
        </w:rPr>
      </w:pPr>
      <w:ins w:id="12044" w:author="C1-175313_mapping_from_24890" w:date="2017-12-14T18:47:00Z">
        <w:r w:rsidRPr="00440029">
          <w:object w:dxaOrig="9900" w:dyaOrig="9165">
            <v:shape id="_x0000_i1053" type="#_x0000_t75" style="width:423pt;height:393pt" o:ole="">
              <v:imagedata r:id="rId62" o:title=""/>
            </v:shape>
            <o:OLEObject Type="Embed" ProgID="Visio.Drawing.11" ShapeID="_x0000_i1053" DrawAspect="Content" ObjectID="_1575376555" r:id="rId63"/>
          </w:object>
        </w:r>
      </w:ins>
    </w:p>
    <w:p w:rsidR="00B23F03" w:rsidRPr="00BD0557" w:rsidRDefault="00B23F03" w:rsidP="00B23F03">
      <w:pPr>
        <w:pStyle w:val="TF"/>
        <w:rPr>
          <w:ins w:id="12045" w:author="C1-175313_mapping_from_24890" w:date="2017-12-14T18:47:00Z"/>
        </w:rPr>
      </w:pPr>
      <w:ins w:id="12046" w:author="C1-175313_mapping_from_24890" w:date="2017-12-14T18:47:00Z">
        <w:r w:rsidRPr="00BD0557">
          <w:t>Figure</w:t>
        </w:r>
      </w:ins>
      <w:ins w:id="12047" w:author="rapporteur_Christian_Herrero-Veron" w:date="2017-12-15T15:54:00Z">
        <w:r w:rsidR="001E5CAD" w:rsidRPr="00440029">
          <w:t> </w:t>
        </w:r>
        <w:r w:rsidR="001E5CAD">
          <w:t>6</w:t>
        </w:r>
      </w:ins>
      <w:ins w:id="12048" w:author="C1-175313_mapping_from_24890" w:date="2017-12-14T18:47:00Z">
        <w:r w:rsidRPr="00BD0557">
          <w:t>.</w:t>
        </w:r>
      </w:ins>
      <w:ins w:id="12049" w:author="rapporteur_Christian_Herrero-Veron" w:date="2017-12-15T15:54:00Z">
        <w:r w:rsidR="001E5CAD">
          <w:t>3</w:t>
        </w:r>
      </w:ins>
      <w:ins w:id="12050" w:author="C1-175313_mapping_from_24890" w:date="2017-12-14T18:47:00Z">
        <w:r w:rsidRPr="00BD0557">
          <w:t>.1.1: PDU session establishment authentication and authorization procedure</w:t>
        </w:r>
      </w:ins>
    </w:p>
    <w:p w:rsidR="00B23F03" w:rsidRPr="00440029" w:rsidRDefault="001E5CAD" w:rsidP="00B23F03">
      <w:pPr>
        <w:pStyle w:val="Heading4"/>
        <w:rPr>
          <w:ins w:id="12051" w:author="C1-175313_mapping_from_24890" w:date="2017-12-14T18:47:00Z"/>
        </w:rPr>
      </w:pPr>
      <w:bookmarkStart w:id="12052" w:name="_Toc484956797"/>
      <w:bookmarkStart w:id="12053" w:name="_Toc485044238"/>
      <w:bookmarkStart w:id="12054" w:name="_Toc485217884"/>
      <w:bookmarkStart w:id="12055" w:name="_Toc485220057"/>
      <w:bookmarkStart w:id="12056" w:name="_Toc485220412"/>
      <w:bookmarkStart w:id="12057" w:name="_Toc492387791"/>
      <w:bookmarkStart w:id="12058" w:name="_Toc492388381"/>
      <w:bookmarkStart w:id="12059" w:name="_Toc492394266"/>
      <w:bookmarkStart w:id="12060" w:name="_Toc492394855"/>
      <w:bookmarkStart w:id="12061" w:name="_Toc492455687"/>
      <w:bookmarkStart w:id="12062" w:name="_Toc492456277"/>
      <w:bookmarkStart w:id="12063" w:name="_Toc492466097"/>
      <w:bookmarkStart w:id="12064" w:name="_Toc492466687"/>
      <w:bookmarkStart w:id="12065" w:name="_Toc500935569"/>
      <w:bookmarkStart w:id="12066" w:name="_Toc501356003"/>
      <w:bookmarkStart w:id="12067" w:name="_Toc501367092"/>
      <w:bookmarkStart w:id="12068" w:name="_Toc501369105"/>
      <w:bookmarkStart w:id="12069" w:name="_Toc501373551"/>
      <w:bookmarkStart w:id="12070" w:name="_Toc501376352"/>
      <w:bookmarkStart w:id="12071" w:name="_Toc501377482"/>
      <w:bookmarkStart w:id="12072" w:name="_Toc501378039"/>
      <w:bookmarkStart w:id="12073" w:name="_Toc501395208"/>
      <w:bookmarkStart w:id="12074" w:name="_Toc501395765"/>
      <w:bookmarkStart w:id="12075" w:name="_Toc501442675"/>
      <w:bookmarkStart w:id="12076" w:name="_Toc501575028"/>
      <w:bookmarkStart w:id="12077" w:name="_Toc501576335"/>
      <w:ins w:id="12078" w:author="rapporteur_Christian_Herrero-Veron" w:date="2017-12-15T15:55:00Z">
        <w:r>
          <w:t>6</w:t>
        </w:r>
      </w:ins>
      <w:ins w:id="12079" w:author="C1-175313_mapping_from_24890" w:date="2017-12-14T18:47:00Z">
        <w:r w:rsidR="00B23F03">
          <w:t>.</w:t>
        </w:r>
      </w:ins>
      <w:ins w:id="12080" w:author="rapporteur_Christian_Herrero-Veron" w:date="2017-12-15T15:55:00Z">
        <w:r>
          <w:t>3</w:t>
        </w:r>
      </w:ins>
      <w:ins w:id="12081" w:author="C1-175313_mapping_from_24890" w:date="2017-12-14T18:47:00Z">
        <w:r w:rsidR="00B23F03">
          <w:t>.</w:t>
        </w:r>
      </w:ins>
      <w:ins w:id="12082" w:author="rapporteur_Christian_Herrero-Veron" w:date="2017-12-15T15:55:00Z">
        <w:r>
          <w:t>1</w:t>
        </w:r>
      </w:ins>
      <w:ins w:id="12083" w:author="C1-175313_mapping_from_24890" w:date="2017-12-14T18:47:00Z">
        <w:r w:rsidR="00B23F03">
          <w:t>.2</w:t>
        </w:r>
        <w:r w:rsidR="00B23F03">
          <w:tab/>
          <w:t>PDU session establishment authentication and authorization procedure</w:t>
        </w:r>
        <w:r w:rsidR="00B23F03" w:rsidRPr="00464986">
          <w:t xml:space="preserve"> initiation</w:t>
        </w:r>
        <w:bookmarkEnd w:id="12052"/>
        <w:bookmarkEnd w:id="12053"/>
        <w:bookmarkEnd w:id="12054"/>
        <w:bookmarkEnd w:id="12055"/>
        <w:bookmarkEnd w:id="12056"/>
        <w:bookmarkEnd w:id="12057"/>
        <w:bookmarkEnd w:id="12058"/>
        <w:bookmarkEnd w:id="12059"/>
        <w:bookmarkEnd w:id="12060"/>
        <w:bookmarkEnd w:id="12061"/>
        <w:bookmarkEnd w:id="12062"/>
        <w:bookmarkEnd w:id="12063"/>
        <w:bookmarkEnd w:id="12064"/>
        <w:bookmarkEnd w:id="12065"/>
        <w:bookmarkEnd w:id="12066"/>
        <w:bookmarkEnd w:id="12067"/>
        <w:bookmarkEnd w:id="12068"/>
        <w:bookmarkEnd w:id="12069"/>
        <w:bookmarkEnd w:id="12070"/>
        <w:bookmarkEnd w:id="12071"/>
        <w:bookmarkEnd w:id="12072"/>
        <w:bookmarkEnd w:id="12073"/>
        <w:bookmarkEnd w:id="12074"/>
        <w:bookmarkEnd w:id="12075"/>
        <w:bookmarkEnd w:id="12076"/>
        <w:bookmarkEnd w:id="12077"/>
      </w:ins>
    </w:p>
    <w:p w:rsidR="00B23F03" w:rsidRDefault="00B23F03" w:rsidP="00B23F03">
      <w:pPr>
        <w:rPr>
          <w:ins w:id="12084" w:author="C1-175313_mapping_from_24890" w:date="2017-12-14T18:47:00Z"/>
        </w:rPr>
      </w:pPr>
      <w:ins w:id="12085" w:author="C1-175313_mapping_from_24890" w:date="2017-12-14T18:47:00Z">
        <w:r w:rsidRPr="00440029">
          <w:t xml:space="preserve">In order to initiate the </w:t>
        </w:r>
        <w:r>
          <w:t>PDU session establishment authentication and authorization procedure</w:t>
        </w:r>
        <w:r w:rsidRPr="00440029">
          <w:t xml:space="preserve">, the </w:t>
        </w:r>
        <w:r>
          <w:t>SMF</w:t>
        </w:r>
        <w:r w:rsidRPr="00440029">
          <w:t xml:space="preserve"> shall create a </w:t>
        </w:r>
        <w:r>
          <w:t>PDU SESSION AUTHENTICATION REQUEST</w:t>
        </w:r>
        <w:r w:rsidRPr="00440029">
          <w:t xml:space="preserve"> message.</w:t>
        </w:r>
      </w:ins>
    </w:p>
    <w:p w:rsidR="00B23F03" w:rsidRDefault="00B23F03" w:rsidP="00B23F03">
      <w:pPr>
        <w:rPr>
          <w:ins w:id="12086" w:author="C1-175313_mapping_from_24890" w:date="2017-12-14T18:47:00Z"/>
        </w:rPr>
      </w:pPr>
      <w:ins w:id="12087" w:author="C1-175313_mapping_from_24890" w:date="2017-12-14T18:47:00Z">
        <w:r w:rsidRPr="00EE0C95">
          <w:rPr>
            <w:rFonts w:eastAsia="MS Mincho"/>
          </w:rPr>
          <w:t xml:space="preserve">The </w:t>
        </w:r>
        <w:r>
          <w:rPr>
            <w:rFonts w:eastAsia="MS Mincho"/>
          </w:rPr>
          <w:t xml:space="preserve">SMF </w:t>
        </w:r>
        <w:r>
          <w:rPr>
            <w:rFonts w:eastAsia="SimSun"/>
          </w:rPr>
          <w:t xml:space="preserve">shall </w:t>
        </w:r>
        <w:r>
          <w:t xml:space="preserve">set </w:t>
        </w:r>
        <w:r w:rsidRPr="00EE0C95">
          <w:t xml:space="preserve">the </w:t>
        </w:r>
        <w:r>
          <w:t>PTI</w:t>
        </w:r>
        <w:r w:rsidRPr="00EE0C95">
          <w:t xml:space="preserve"> IE </w:t>
        </w:r>
        <w:r>
          <w:t xml:space="preserve">of the PDU SESSION AUTHENTICATION REQUEST </w:t>
        </w:r>
        <w:r w:rsidRPr="00EE0C95">
          <w:t>message</w:t>
        </w:r>
        <w:r>
          <w:t xml:space="preserve"> to "No p</w:t>
        </w:r>
        <w:r w:rsidRPr="000F0073">
          <w:t xml:space="preserve">rocedure </w:t>
        </w:r>
        <w:r>
          <w:t>t</w:t>
        </w:r>
        <w:r w:rsidRPr="000F0073">
          <w:t>ransaction identity</w:t>
        </w:r>
        <w:r>
          <w:t xml:space="preserve"> assigned".</w:t>
        </w:r>
      </w:ins>
    </w:p>
    <w:p w:rsidR="00B23F03" w:rsidRPr="00EE0C95" w:rsidRDefault="00B23F03" w:rsidP="00B23F03">
      <w:pPr>
        <w:rPr>
          <w:ins w:id="12088" w:author="C1-175313_mapping_from_24890" w:date="2017-12-14T18:47:00Z"/>
        </w:rPr>
      </w:pPr>
      <w:ins w:id="12089" w:author="C1-175313_mapping_from_24890" w:date="2017-12-14T18:47:00Z">
        <w:r w:rsidRPr="00EE0C95">
          <w:rPr>
            <w:rFonts w:eastAsia="MS Mincho"/>
          </w:rPr>
          <w:t xml:space="preserve">The SMF </w:t>
        </w:r>
        <w:r w:rsidRPr="00EE0C95">
          <w:rPr>
            <w:rFonts w:eastAsia="SimSun"/>
          </w:rPr>
          <w:t>shall</w:t>
        </w:r>
        <w:r w:rsidRPr="00EE0C95">
          <w:rPr>
            <w:rFonts w:eastAsia="MS Mincho"/>
          </w:rPr>
          <w:t xml:space="preserve"> </w:t>
        </w:r>
        <w:r w:rsidRPr="00EE0C95">
          <w:t xml:space="preserve">set the </w:t>
        </w:r>
        <w:r>
          <w:t xml:space="preserve">EAP message </w:t>
        </w:r>
        <w:r w:rsidRPr="00EE0C95">
          <w:t xml:space="preserve">IE of the </w:t>
        </w:r>
        <w:r>
          <w:t>PDU SESSION AUTHENTICATION REQUEST</w:t>
        </w:r>
        <w:r w:rsidRPr="00440029">
          <w:t xml:space="preserve"> </w:t>
        </w:r>
        <w:r w:rsidRPr="00EE0C95">
          <w:t xml:space="preserve">message to </w:t>
        </w:r>
        <w:r w:rsidRPr="00EE0C95">
          <w:rPr>
            <w:rFonts w:eastAsia="MS Mincho"/>
          </w:rPr>
          <w:t xml:space="preserve">the </w:t>
        </w:r>
        <w:r>
          <w:rPr>
            <w:rFonts w:eastAsia="MS Mincho"/>
          </w:rPr>
          <w:t xml:space="preserve">EAP-request message </w:t>
        </w:r>
        <w:r>
          <w:t>provided by the DN or generated locally</w:t>
        </w:r>
        <w:r w:rsidRPr="00EE0C95">
          <w:t>.</w:t>
        </w:r>
      </w:ins>
    </w:p>
    <w:p w:rsidR="00B23F03" w:rsidRPr="00440029" w:rsidRDefault="00B23F03" w:rsidP="00B23F03">
      <w:pPr>
        <w:rPr>
          <w:ins w:id="12090" w:author="C1-175313_mapping_from_24890" w:date="2017-12-14T18:47:00Z"/>
        </w:rPr>
      </w:pPr>
      <w:ins w:id="12091" w:author="C1-175313_mapping_from_24890" w:date="2017-12-14T18:47:00Z">
        <w:r w:rsidRPr="00440029">
          <w:t>The SMF shall send</w:t>
        </w:r>
        <w:r>
          <w:t xml:space="preserve"> </w:t>
        </w:r>
        <w:r w:rsidRPr="00440029">
          <w:t xml:space="preserve">the </w:t>
        </w:r>
        <w:r>
          <w:t>PDU SESSION AUTHENTICATION REQUEST</w:t>
        </w:r>
        <w:r w:rsidRPr="00440029">
          <w:t xml:space="preserve"> </w:t>
        </w:r>
        <w:r w:rsidRPr="00440029">
          <w:rPr>
            <w:lang w:val="en-US"/>
          </w:rPr>
          <w:t>message</w:t>
        </w:r>
        <w:r>
          <w:t xml:space="preserve">, </w:t>
        </w:r>
        <w:r>
          <w:rPr>
            <w:lang w:val="en-US"/>
          </w:rPr>
          <w:t xml:space="preserve">and the SMF </w:t>
        </w:r>
        <w:r w:rsidRPr="00440029">
          <w:t xml:space="preserve">shall </w:t>
        </w:r>
        <w:r w:rsidRPr="00440029">
          <w:rPr>
            <w:rFonts w:hint="eastAsia"/>
            <w:lang w:val="en-US"/>
          </w:rPr>
          <w:t xml:space="preserve">start timer </w:t>
        </w:r>
        <w:r>
          <w:rPr>
            <w:rFonts w:hint="eastAsia"/>
            <w:lang w:val="en-US"/>
          </w:rPr>
          <w:t>T</w:t>
        </w:r>
        <w:r>
          <w:rPr>
            <w:lang w:val="en-US"/>
          </w:rPr>
          <w:t>3590</w:t>
        </w:r>
        <w:r w:rsidRPr="00440029">
          <w:rPr>
            <w:rFonts w:hint="eastAsia"/>
            <w:lang w:val="en-US"/>
          </w:rPr>
          <w:t xml:space="preserve"> </w:t>
        </w:r>
        <w:r w:rsidRPr="00440029">
          <w:t>(see example in figure </w:t>
        </w:r>
      </w:ins>
      <w:ins w:id="12092" w:author="rapporteur_Christian_Herrero-Veron" w:date="2017-12-15T15:55:00Z">
        <w:r w:rsidR="001E5CAD">
          <w:t>6</w:t>
        </w:r>
      </w:ins>
      <w:ins w:id="12093" w:author="C1-175313_mapping_from_24890" w:date="2017-12-14T18:47:00Z">
        <w:r>
          <w:t>.</w:t>
        </w:r>
      </w:ins>
      <w:ins w:id="12094" w:author="rapporteur_Christian_Herrero-Veron" w:date="2017-12-15T15:55:00Z">
        <w:r w:rsidR="001E5CAD">
          <w:t>3</w:t>
        </w:r>
      </w:ins>
      <w:ins w:id="12095" w:author="C1-175313_mapping_from_24890" w:date="2017-12-14T18:47:00Z">
        <w:r>
          <w:t>.1.1</w:t>
        </w:r>
        <w:r w:rsidRPr="00440029">
          <w:t>).</w:t>
        </w:r>
      </w:ins>
    </w:p>
    <w:p w:rsidR="00B23F03" w:rsidRDefault="00B23F03" w:rsidP="00B23F03">
      <w:pPr>
        <w:rPr>
          <w:ins w:id="12096" w:author="C1-175313_mapping_from_24890" w:date="2017-12-14T18:47:00Z"/>
        </w:rPr>
      </w:pPr>
      <w:ins w:id="12097" w:author="C1-175313_mapping_from_24890" w:date="2017-12-14T18:47:00Z">
        <w:r w:rsidRPr="00CE7AB0">
          <w:t xml:space="preserve">Upon receipt of a </w:t>
        </w:r>
        <w:r>
          <w:t>PDU SESSION AUTHENTICATION REQUEST</w:t>
        </w:r>
        <w:r w:rsidRPr="00CE7AB0">
          <w:t xml:space="preserve"> </w:t>
        </w:r>
        <w:r w:rsidRPr="00CE7AB0">
          <w:rPr>
            <w:lang w:val="en-US"/>
          </w:rPr>
          <w:t xml:space="preserve">message and a PDU session ID, </w:t>
        </w:r>
        <w:r w:rsidRPr="00CE7AB0">
          <w:t xml:space="preserve">using the </w:t>
        </w:r>
        <w:r>
          <w:rPr>
            <w:rFonts w:eastAsia="Malgun Gothic" w:hint="eastAsia"/>
            <w:lang w:eastAsia="ko-KR"/>
          </w:rPr>
          <w:t>NAS transport procedure as specified in subclause </w:t>
        </w:r>
      </w:ins>
      <w:ins w:id="12098" w:author="rapporteur_Christian_Herrero-Veron" w:date="2017-12-18T12:35:00Z">
        <w:r w:rsidR="00F31C37">
          <w:rPr>
            <w:rFonts w:eastAsia="Malgun Gothic"/>
            <w:lang w:eastAsia="ko-KR"/>
          </w:rPr>
          <w:t>5.4.5</w:t>
        </w:r>
      </w:ins>
      <w:ins w:id="12099" w:author="C1-175313_mapping_from_24890" w:date="2017-12-14T18:47:00Z">
        <w:r w:rsidRPr="00CE7AB0">
          <w:t xml:space="preserve">, the UE </w:t>
        </w:r>
        <w:r>
          <w:t xml:space="preserve">passes to the upper layers the EAP message received in </w:t>
        </w:r>
        <w:r w:rsidRPr="00E16AA1">
          <w:t xml:space="preserve">the </w:t>
        </w:r>
        <w:r>
          <w:t>EAP message</w:t>
        </w:r>
        <w:r w:rsidRPr="00E16AA1">
          <w:t xml:space="preserve"> IE of the </w:t>
        </w:r>
        <w:r>
          <w:t>PDU SESSION AUTHENTICATION REQUEST</w:t>
        </w:r>
        <w:r w:rsidRPr="00CE7AB0">
          <w:t xml:space="preserve"> message</w:t>
        </w:r>
        <w:r>
          <w:t>. Apart from this action, the authentication and authorization procedure initiated by the DN is transparent to the 5GSM layer of the UE.</w:t>
        </w:r>
      </w:ins>
    </w:p>
    <w:p w:rsidR="00B23F03" w:rsidRPr="00440029" w:rsidRDefault="001E5CAD" w:rsidP="00B23F03">
      <w:pPr>
        <w:pStyle w:val="Heading4"/>
        <w:rPr>
          <w:ins w:id="12100" w:author="C1-175313_mapping_from_24890" w:date="2017-12-14T18:47:00Z"/>
        </w:rPr>
      </w:pPr>
      <w:bookmarkStart w:id="12101" w:name="_Toc484956798"/>
      <w:bookmarkStart w:id="12102" w:name="_Toc485044239"/>
      <w:bookmarkStart w:id="12103" w:name="_Toc485217885"/>
      <w:bookmarkStart w:id="12104" w:name="_Toc485220058"/>
      <w:bookmarkStart w:id="12105" w:name="_Toc485220413"/>
      <w:bookmarkStart w:id="12106" w:name="_Toc492387792"/>
      <w:bookmarkStart w:id="12107" w:name="_Toc492388382"/>
      <w:bookmarkStart w:id="12108" w:name="_Toc492394267"/>
      <w:bookmarkStart w:id="12109" w:name="_Toc492394856"/>
      <w:bookmarkStart w:id="12110" w:name="_Toc492455688"/>
      <w:bookmarkStart w:id="12111" w:name="_Toc492456278"/>
      <w:bookmarkStart w:id="12112" w:name="_Toc492466098"/>
      <w:bookmarkStart w:id="12113" w:name="_Toc492466688"/>
      <w:bookmarkStart w:id="12114" w:name="_Toc500935570"/>
      <w:bookmarkStart w:id="12115" w:name="_Toc501356004"/>
      <w:bookmarkStart w:id="12116" w:name="_Toc501367093"/>
      <w:bookmarkStart w:id="12117" w:name="_Toc501369106"/>
      <w:bookmarkStart w:id="12118" w:name="_Toc501373552"/>
      <w:bookmarkStart w:id="12119" w:name="_Toc501376353"/>
      <w:bookmarkStart w:id="12120" w:name="_Toc501377483"/>
      <w:bookmarkStart w:id="12121" w:name="_Toc501378040"/>
      <w:bookmarkStart w:id="12122" w:name="_Toc501395209"/>
      <w:bookmarkStart w:id="12123" w:name="_Toc501395766"/>
      <w:bookmarkStart w:id="12124" w:name="_Toc501442676"/>
      <w:bookmarkStart w:id="12125" w:name="_Toc501575029"/>
      <w:bookmarkStart w:id="12126" w:name="_Toc501576336"/>
      <w:ins w:id="12127" w:author="rapporteur_Christian_Herrero-Veron" w:date="2017-12-15T15:55:00Z">
        <w:r>
          <w:t>6</w:t>
        </w:r>
      </w:ins>
      <w:ins w:id="12128" w:author="C1-175313_mapping_from_24890" w:date="2017-12-14T18:47:00Z">
        <w:r w:rsidR="00B23F03">
          <w:t>.</w:t>
        </w:r>
      </w:ins>
      <w:ins w:id="12129" w:author="rapporteur_Christian_Herrero-Veron" w:date="2017-12-15T15:55:00Z">
        <w:r>
          <w:t>3</w:t>
        </w:r>
      </w:ins>
      <w:ins w:id="12130" w:author="C1-175313_mapping_from_24890" w:date="2017-12-14T18:47:00Z">
        <w:r w:rsidR="00B23F03">
          <w:t>.</w:t>
        </w:r>
      </w:ins>
      <w:ins w:id="12131" w:author="rapporteur_Christian_Herrero-Veron" w:date="2017-12-15T15:55:00Z">
        <w:r>
          <w:t>1</w:t>
        </w:r>
      </w:ins>
      <w:ins w:id="12132" w:author="C1-175313_mapping_from_24890" w:date="2017-12-14T18:47:00Z">
        <w:r w:rsidR="00B23F03">
          <w:t>.3</w:t>
        </w:r>
        <w:r w:rsidR="00B23F03">
          <w:tab/>
          <w:t>PDU session establishment authentication and authorization procedure accepted</w:t>
        </w:r>
      </w:ins>
      <w:bookmarkEnd w:id="12101"/>
      <w:bookmarkEnd w:id="12102"/>
      <w:bookmarkEnd w:id="12103"/>
      <w:bookmarkEnd w:id="12104"/>
      <w:bookmarkEnd w:id="12105"/>
      <w:bookmarkEnd w:id="12106"/>
      <w:bookmarkEnd w:id="12107"/>
      <w:bookmarkEnd w:id="12108"/>
      <w:bookmarkEnd w:id="12109"/>
      <w:bookmarkEnd w:id="12110"/>
      <w:bookmarkEnd w:id="12111"/>
      <w:bookmarkEnd w:id="12112"/>
      <w:bookmarkEnd w:id="12113"/>
      <w:bookmarkEnd w:id="12114"/>
      <w:bookmarkEnd w:id="12115"/>
      <w:bookmarkEnd w:id="12116"/>
      <w:bookmarkEnd w:id="12117"/>
      <w:bookmarkEnd w:id="12118"/>
      <w:bookmarkEnd w:id="12119"/>
      <w:bookmarkEnd w:id="12120"/>
      <w:bookmarkEnd w:id="12121"/>
      <w:bookmarkEnd w:id="12122"/>
      <w:bookmarkEnd w:id="12123"/>
      <w:ins w:id="12133" w:author="rapporteur_Christian_Herrero-Veron" w:date="2017-12-19T08:57:00Z">
        <w:r w:rsidR="00564140">
          <w:t xml:space="preserve"> by the UE</w:t>
        </w:r>
      </w:ins>
      <w:bookmarkEnd w:id="12124"/>
      <w:bookmarkEnd w:id="12125"/>
      <w:bookmarkEnd w:id="12126"/>
    </w:p>
    <w:p w:rsidR="00B23F03" w:rsidRDefault="00B23F03" w:rsidP="00B23F03">
      <w:pPr>
        <w:rPr>
          <w:ins w:id="12134" w:author="C1-175313_mapping_from_24890" w:date="2017-12-14T18:47:00Z"/>
        </w:rPr>
      </w:pPr>
      <w:ins w:id="12135" w:author="C1-175313_mapping_from_24890" w:date="2017-12-14T18:47:00Z">
        <w:r>
          <w:t>When the upper layers provide an EAP-response message responding to the received EAP-request message</w:t>
        </w:r>
        <w:r w:rsidRPr="00CE7AB0">
          <w:t xml:space="preserve">, the UE shall create a </w:t>
        </w:r>
        <w:r>
          <w:t>PDU SESSION AUTHENTICATION ACCEPT</w:t>
        </w:r>
        <w:r w:rsidRPr="00CE7AB0">
          <w:t xml:space="preserve"> </w:t>
        </w:r>
        <w:r w:rsidRPr="00CE7AB0">
          <w:rPr>
            <w:lang w:val="en-US"/>
          </w:rPr>
          <w:t>message</w:t>
        </w:r>
        <w:r w:rsidRPr="00CE7AB0">
          <w:t>.</w:t>
        </w:r>
      </w:ins>
    </w:p>
    <w:p w:rsidR="00B23F03" w:rsidRPr="00EE0C95" w:rsidRDefault="00B23F03" w:rsidP="00B23F03">
      <w:pPr>
        <w:rPr>
          <w:ins w:id="12136" w:author="C1-175313_mapping_from_24890" w:date="2017-12-14T18:47:00Z"/>
        </w:rPr>
      </w:pPr>
      <w:ins w:id="12137" w:author="C1-175313_mapping_from_24890" w:date="2017-12-14T18:47:00Z">
        <w:r w:rsidRPr="00EE0C95">
          <w:rPr>
            <w:rFonts w:eastAsia="MS Mincho"/>
          </w:rPr>
          <w:t xml:space="preserve">The </w:t>
        </w:r>
        <w:r>
          <w:rPr>
            <w:rFonts w:eastAsia="MS Mincho"/>
          </w:rPr>
          <w:t xml:space="preserve">UE </w:t>
        </w:r>
        <w:r w:rsidRPr="00EE0C95">
          <w:rPr>
            <w:rFonts w:eastAsia="SimSun"/>
          </w:rPr>
          <w:t>shall</w:t>
        </w:r>
        <w:r w:rsidRPr="00EE0C95">
          <w:rPr>
            <w:rFonts w:eastAsia="MS Mincho"/>
          </w:rPr>
          <w:t xml:space="preserve"> </w:t>
        </w:r>
        <w:r w:rsidRPr="00EE0C95">
          <w:t xml:space="preserve">set the </w:t>
        </w:r>
        <w:r>
          <w:t xml:space="preserve">EAP message </w:t>
        </w:r>
        <w:r w:rsidRPr="00EE0C95">
          <w:t xml:space="preserve">IE of the </w:t>
        </w:r>
        <w:r>
          <w:t xml:space="preserve">PDU SESSION AUTHENTICATION ACCEPT </w:t>
        </w:r>
        <w:r w:rsidRPr="00EE0C95">
          <w:t xml:space="preserve">message to </w:t>
        </w:r>
        <w:r w:rsidRPr="00EE0C95">
          <w:rPr>
            <w:rFonts w:eastAsia="MS Mincho"/>
          </w:rPr>
          <w:t xml:space="preserve">the </w:t>
        </w:r>
        <w:r>
          <w:rPr>
            <w:rFonts w:eastAsia="MS Mincho"/>
          </w:rPr>
          <w:t>EAP-response message</w:t>
        </w:r>
        <w:r w:rsidRPr="00EE0C95">
          <w:t>.</w:t>
        </w:r>
      </w:ins>
    </w:p>
    <w:p w:rsidR="00B23F03" w:rsidRDefault="00B23F03" w:rsidP="00B23F03">
      <w:pPr>
        <w:rPr>
          <w:ins w:id="12138" w:author="C1-175313_mapping_from_24890" w:date="2017-12-14T18:47:00Z"/>
        </w:rPr>
      </w:pPr>
      <w:ins w:id="12139" w:author="C1-175313_mapping_from_24890" w:date="2017-12-14T18:47:00Z">
        <w:r w:rsidRPr="00440029">
          <w:t xml:space="preserve">The UE shall transport the </w:t>
        </w:r>
        <w:r>
          <w:t xml:space="preserve">PDU SESSION AUTHENTICATION ACCEPT message and </w:t>
        </w:r>
        <w:r w:rsidRPr="00440029">
          <w:t xml:space="preserve">the PDU session ID, using the </w:t>
        </w:r>
        <w:r>
          <w:rPr>
            <w:rFonts w:eastAsia="Malgun Gothic" w:hint="eastAsia"/>
            <w:lang w:eastAsia="ko-KR"/>
          </w:rPr>
          <w:t>NAS transport procedure as specified in subclause </w:t>
        </w:r>
      </w:ins>
      <w:ins w:id="12140" w:author="rapporteur_Christian_Herrero-Veron" w:date="2017-12-18T12:35:00Z">
        <w:r w:rsidR="00F31C37">
          <w:rPr>
            <w:rFonts w:eastAsia="Malgun Gothic"/>
            <w:lang w:eastAsia="ko-KR"/>
          </w:rPr>
          <w:t>5.4.5</w:t>
        </w:r>
      </w:ins>
      <w:ins w:id="12141" w:author="C1-175313_mapping_from_24890" w:date="2017-12-14T18:47:00Z">
        <w:r w:rsidRPr="00440029">
          <w:t>.</w:t>
        </w:r>
        <w:r>
          <w:t xml:space="preserve"> Apart from this action, the authentication and authorization procedure initiated by the DN is transparent to the 5GSM layer of the UE.</w:t>
        </w:r>
      </w:ins>
    </w:p>
    <w:p w:rsidR="00B23F03" w:rsidRDefault="00B23F03" w:rsidP="00B23F03">
      <w:pPr>
        <w:rPr>
          <w:ins w:id="12142" w:author="C1-175313_mapping_from_24890" w:date="2017-12-14T18:47:00Z"/>
        </w:rPr>
      </w:pPr>
      <w:ins w:id="12143" w:author="C1-175313_mapping_from_24890" w:date="2017-12-14T18:47:00Z">
        <w:r w:rsidRPr="00440029">
          <w:t xml:space="preserve">Upon receipt of a </w:t>
        </w:r>
        <w:r>
          <w:t>PDU SESSION AUTHENTICATION ACCEPT</w:t>
        </w:r>
        <w:r w:rsidRPr="00440029">
          <w:t xml:space="preserve"> </w:t>
        </w:r>
        <w:r>
          <w:rPr>
            <w:lang w:val="en-US"/>
          </w:rPr>
          <w:t>message</w:t>
        </w:r>
        <w:r w:rsidRPr="00440029">
          <w:rPr>
            <w:lang w:val="en-US"/>
          </w:rPr>
          <w:t xml:space="preserve">, </w:t>
        </w:r>
        <w:r>
          <w:rPr>
            <w:lang w:val="en-US"/>
          </w:rPr>
          <w:t xml:space="preserve">the SMF </w:t>
        </w:r>
        <w:r w:rsidRPr="00440029">
          <w:t xml:space="preserve">shall </w:t>
        </w:r>
        <w:r>
          <w:rPr>
            <w:lang w:val="en-US"/>
          </w:rPr>
          <w:t xml:space="preserve">stop </w:t>
        </w:r>
        <w:r w:rsidRPr="00440029">
          <w:rPr>
            <w:rFonts w:hint="eastAsia"/>
            <w:lang w:val="en-US"/>
          </w:rPr>
          <w:t xml:space="preserve">timer </w:t>
        </w:r>
        <w:r>
          <w:rPr>
            <w:rFonts w:hint="eastAsia"/>
            <w:lang w:val="en-US"/>
          </w:rPr>
          <w:t>T</w:t>
        </w:r>
        <w:r>
          <w:rPr>
            <w:lang w:val="en-US"/>
          </w:rPr>
          <w:t xml:space="preserve">3590 and provides the EAP message received in the EAP message IE of the </w:t>
        </w:r>
        <w:r>
          <w:t>PDU SESSION AUTHENTICATION ACCEPT</w:t>
        </w:r>
        <w:r w:rsidRPr="00440029">
          <w:t xml:space="preserve"> </w:t>
        </w:r>
        <w:r>
          <w:rPr>
            <w:lang w:val="en-US"/>
          </w:rPr>
          <w:t>message to the DN or handles it locally</w:t>
        </w:r>
        <w:r w:rsidRPr="00440029">
          <w:t>.</w:t>
        </w:r>
      </w:ins>
    </w:p>
    <w:p w:rsidR="00B23F03" w:rsidRPr="00440029" w:rsidRDefault="00463FF3" w:rsidP="00B23F03">
      <w:pPr>
        <w:pStyle w:val="Heading4"/>
        <w:rPr>
          <w:ins w:id="12144" w:author="C1-175313_mapping_from_24890" w:date="2017-12-14T18:47:00Z"/>
        </w:rPr>
      </w:pPr>
      <w:bookmarkStart w:id="12145" w:name="_Toc484956800"/>
      <w:bookmarkStart w:id="12146" w:name="_Toc485044241"/>
      <w:bookmarkStart w:id="12147" w:name="_Toc485217887"/>
      <w:bookmarkStart w:id="12148" w:name="_Toc485220060"/>
      <w:bookmarkStart w:id="12149" w:name="_Toc485220415"/>
      <w:bookmarkStart w:id="12150" w:name="_Toc492387794"/>
      <w:bookmarkStart w:id="12151" w:name="_Toc492388384"/>
      <w:bookmarkStart w:id="12152" w:name="_Toc492394269"/>
      <w:bookmarkStart w:id="12153" w:name="_Toc492394858"/>
      <w:bookmarkStart w:id="12154" w:name="_Toc492455690"/>
      <w:bookmarkStart w:id="12155" w:name="_Toc492456280"/>
      <w:bookmarkStart w:id="12156" w:name="_Toc492466100"/>
      <w:bookmarkStart w:id="12157" w:name="_Toc492466690"/>
      <w:bookmarkStart w:id="12158" w:name="_Toc500935571"/>
      <w:bookmarkStart w:id="12159" w:name="_Toc501356005"/>
      <w:bookmarkStart w:id="12160" w:name="_Toc501367094"/>
      <w:bookmarkStart w:id="12161" w:name="_Toc501369107"/>
      <w:bookmarkStart w:id="12162" w:name="_Toc501373553"/>
      <w:bookmarkStart w:id="12163" w:name="_Toc501376354"/>
      <w:bookmarkStart w:id="12164" w:name="_Toc501377484"/>
      <w:bookmarkStart w:id="12165" w:name="_Toc501378041"/>
      <w:bookmarkStart w:id="12166" w:name="_Toc501395210"/>
      <w:bookmarkStart w:id="12167" w:name="_Toc501395767"/>
      <w:bookmarkStart w:id="12168" w:name="_Toc501442677"/>
      <w:bookmarkStart w:id="12169" w:name="_Toc501575030"/>
      <w:bookmarkStart w:id="12170" w:name="_Toc501576337"/>
      <w:ins w:id="12171" w:author="rapporteur_Christian_Herrero-Veron" w:date="2017-12-15T15:55:00Z">
        <w:r>
          <w:t>6</w:t>
        </w:r>
      </w:ins>
      <w:ins w:id="12172" w:author="C1-175313_mapping_from_24890" w:date="2017-12-14T18:47:00Z">
        <w:r w:rsidR="00B23F03">
          <w:t>.</w:t>
        </w:r>
      </w:ins>
      <w:ins w:id="12173" w:author="rapporteur_Christian_Herrero-Veron" w:date="2017-12-15T15:55:00Z">
        <w:r>
          <w:t>3</w:t>
        </w:r>
      </w:ins>
      <w:ins w:id="12174" w:author="C1-175313_mapping_from_24890" w:date="2017-12-14T18:47:00Z">
        <w:r w:rsidR="00B23F03">
          <w:t>.</w:t>
        </w:r>
      </w:ins>
      <w:ins w:id="12175" w:author="rapporteur_Christian_Herrero-Veron" w:date="2017-12-15T15:55:00Z">
        <w:r>
          <w:t>1</w:t>
        </w:r>
      </w:ins>
      <w:ins w:id="12176" w:author="C1-175313_mapping_from_24890" w:date="2017-12-14T18:47:00Z">
        <w:r w:rsidR="00B23F03" w:rsidRPr="00440029">
          <w:t>.</w:t>
        </w:r>
        <w:r w:rsidR="00B23F03">
          <w:t>4</w:t>
        </w:r>
        <w:r w:rsidR="00B23F03" w:rsidRPr="00440029">
          <w:tab/>
          <w:t>Abnormal cases on the network side</w:t>
        </w:r>
        <w:bookmarkEnd w:id="12145"/>
        <w:bookmarkEnd w:id="12146"/>
        <w:bookmarkEnd w:id="12147"/>
        <w:bookmarkEnd w:id="12148"/>
        <w:bookmarkEnd w:id="12149"/>
        <w:bookmarkEnd w:id="12150"/>
        <w:bookmarkEnd w:id="12151"/>
        <w:bookmarkEnd w:id="12152"/>
        <w:bookmarkEnd w:id="12153"/>
        <w:bookmarkEnd w:id="12154"/>
        <w:bookmarkEnd w:id="12155"/>
        <w:bookmarkEnd w:id="12156"/>
        <w:bookmarkEnd w:id="12157"/>
        <w:bookmarkEnd w:id="12158"/>
        <w:bookmarkEnd w:id="12159"/>
        <w:bookmarkEnd w:id="12160"/>
        <w:bookmarkEnd w:id="12161"/>
        <w:bookmarkEnd w:id="12162"/>
        <w:bookmarkEnd w:id="12163"/>
        <w:bookmarkEnd w:id="12164"/>
        <w:bookmarkEnd w:id="12165"/>
        <w:bookmarkEnd w:id="12166"/>
        <w:bookmarkEnd w:id="12167"/>
        <w:bookmarkEnd w:id="12168"/>
        <w:bookmarkEnd w:id="12169"/>
        <w:bookmarkEnd w:id="12170"/>
      </w:ins>
    </w:p>
    <w:p w:rsidR="00B23F03" w:rsidRPr="00440029" w:rsidRDefault="00B23F03" w:rsidP="00B23F03">
      <w:pPr>
        <w:rPr>
          <w:ins w:id="12177" w:author="C1-175313_mapping_from_24890" w:date="2017-12-14T18:47:00Z"/>
        </w:rPr>
      </w:pPr>
      <w:ins w:id="12178" w:author="C1-175313_mapping_from_24890" w:date="2017-12-14T18:47:00Z">
        <w:r w:rsidRPr="00440029">
          <w:t>The following abnormal cases can be identified:</w:t>
        </w:r>
      </w:ins>
    </w:p>
    <w:p w:rsidR="00B23F03" w:rsidRPr="009924C3" w:rsidRDefault="00B23F03" w:rsidP="00B23F03">
      <w:pPr>
        <w:pStyle w:val="B1"/>
        <w:rPr>
          <w:ins w:id="12179" w:author="C1-175313_mapping_from_24890" w:date="2017-12-14T18:47:00Z"/>
        </w:rPr>
      </w:pPr>
      <w:ins w:id="12180" w:author="C1-175313_mapping_from_24890" w:date="2017-12-14T18:47:00Z">
        <w:r w:rsidRPr="00440029">
          <w:t>a)</w:t>
        </w:r>
        <w:r w:rsidRPr="00440029">
          <w:tab/>
        </w:r>
        <w:r>
          <w:rPr>
            <w:rFonts w:hint="eastAsia"/>
          </w:rPr>
          <w:t>T</w:t>
        </w:r>
        <w:r>
          <w:t>3590</w:t>
        </w:r>
        <w:r w:rsidRPr="00440029">
          <w:rPr>
            <w:rFonts w:hint="eastAsia"/>
          </w:rPr>
          <w:t xml:space="preserve"> expire</w:t>
        </w:r>
        <w:r>
          <w:t>d</w:t>
        </w:r>
      </w:ins>
    </w:p>
    <w:p w:rsidR="00B23F03" w:rsidRPr="00440029" w:rsidRDefault="00B23F03" w:rsidP="00B23F03">
      <w:pPr>
        <w:pStyle w:val="B1"/>
        <w:rPr>
          <w:ins w:id="12181" w:author="C1-175313_mapping_from_24890" w:date="2017-12-14T18:47:00Z"/>
        </w:rPr>
      </w:pPr>
      <w:ins w:id="12182" w:author="C1-175313_mapping_from_24890" w:date="2017-12-14T18:47:00Z">
        <w:r w:rsidRPr="00143791">
          <w:tab/>
          <w:t xml:space="preserve">The </w:t>
        </w:r>
        <w:r>
          <w:t>SMF</w:t>
        </w:r>
        <w:r w:rsidRPr="00143791">
          <w:t xml:space="preserve"> shall, on the first expiry of the timer T</w:t>
        </w:r>
        <w:r>
          <w:t>3590</w:t>
        </w:r>
        <w:r w:rsidRPr="00143791">
          <w:t xml:space="preserve">, retransmit the </w:t>
        </w:r>
        <w:r>
          <w:t>PDU SESSION AUTHENTICATION REQUEST</w:t>
        </w:r>
        <w:r w:rsidRPr="00143791">
          <w:t xml:space="preserve"> message and shall reset and start timer T</w:t>
        </w:r>
        <w:r>
          <w:t>3590</w:t>
        </w:r>
        <w:r w:rsidRPr="00143791">
          <w:t>. This retransmission is repeated four times, i.e. on the fifth expiry of timer T</w:t>
        </w:r>
        <w:r>
          <w:t>3590</w:t>
        </w:r>
        <w:r w:rsidRPr="00143791">
          <w:t xml:space="preserve">, the </w:t>
        </w:r>
        <w:r>
          <w:t>SMF shall abort the procedure</w:t>
        </w:r>
        <w:r w:rsidRPr="00143791">
          <w:t>.</w:t>
        </w:r>
      </w:ins>
    </w:p>
    <w:p w:rsidR="00B23F03" w:rsidRDefault="00B23F03" w:rsidP="00B23F03">
      <w:pPr>
        <w:pStyle w:val="EditorsNote"/>
        <w:rPr>
          <w:ins w:id="12183" w:author="C1-175313_mapping_from_24890" w:date="2017-12-14T18:47:00Z"/>
        </w:rPr>
      </w:pPr>
      <w:ins w:id="12184" w:author="C1-175313_mapping_from_24890" w:date="2017-12-14T18:47:00Z">
        <w:r>
          <w:t>Editor's note:</w:t>
        </w:r>
        <w:r>
          <w:tab/>
          <w:t>Further abnormal cases are FFS</w:t>
        </w:r>
      </w:ins>
    </w:p>
    <w:p w:rsidR="00B23F03" w:rsidRPr="00440029" w:rsidRDefault="00463FF3" w:rsidP="00B23F03">
      <w:pPr>
        <w:pStyle w:val="Heading4"/>
        <w:rPr>
          <w:ins w:id="12185" w:author="C1-175313_mapping_from_24890" w:date="2017-12-14T18:47:00Z"/>
        </w:rPr>
      </w:pPr>
      <w:bookmarkStart w:id="12186" w:name="_Toc484956801"/>
      <w:bookmarkStart w:id="12187" w:name="_Toc485044242"/>
      <w:bookmarkStart w:id="12188" w:name="_Toc485217888"/>
      <w:bookmarkStart w:id="12189" w:name="_Toc485220061"/>
      <w:bookmarkStart w:id="12190" w:name="_Toc485220416"/>
      <w:bookmarkStart w:id="12191" w:name="_Toc492387795"/>
      <w:bookmarkStart w:id="12192" w:name="_Toc492388385"/>
      <w:bookmarkStart w:id="12193" w:name="_Toc492394270"/>
      <w:bookmarkStart w:id="12194" w:name="_Toc492394859"/>
      <w:bookmarkStart w:id="12195" w:name="_Toc492455691"/>
      <w:bookmarkStart w:id="12196" w:name="_Toc492456281"/>
      <w:bookmarkStart w:id="12197" w:name="_Toc492466101"/>
      <w:bookmarkStart w:id="12198" w:name="_Toc492466691"/>
      <w:bookmarkStart w:id="12199" w:name="_Toc500935572"/>
      <w:bookmarkStart w:id="12200" w:name="_Toc501356006"/>
      <w:bookmarkStart w:id="12201" w:name="_Toc501367095"/>
      <w:bookmarkStart w:id="12202" w:name="_Toc501369108"/>
      <w:bookmarkStart w:id="12203" w:name="_Toc501373554"/>
      <w:bookmarkStart w:id="12204" w:name="_Toc501376355"/>
      <w:bookmarkStart w:id="12205" w:name="_Toc501377485"/>
      <w:bookmarkStart w:id="12206" w:name="_Toc501378042"/>
      <w:bookmarkStart w:id="12207" w:name="_Toc501395211"/>
      <w:bookmarkStart w:id="12208" w:name="_Toc501395768"/>
      <w:bookmarkStart w:id="12209" w:name="_Toc501442678"/>
      <w:bookmarkStart w:id="12210" w:name="_Toc501575031"/>
      <w:bookmarkStart w:id="12211" w:name="_Toc501576338"/>
      <w:ins w:id="12212" w:author="rapporteur_Christian_Herrero-Veron" w:date="2017-12-15T15:56:00Z">
        <w:r>
          <w:t>6</w:t>
        </w:r>
      </w:ins>
      <w:ins w:id="12213" w:author="C1-175313_mapping_from_24890" w:date="2017-12-14T18:47:00Z">
        <w:r w:rsidR="00B23F03">
          <w:t>.</w:t>
        </w:r>
      </w:ins>
      <w:ins w:id="12214" w:author="rapporteur_Christian_Herrero-Veron" w:date="2017-12-15T15:56:00Z">
        <w:r>
          <w:t>3</w:t>
        </w:r>
      </w:ins>
      <w:ins w:id="12215" w:author="C1-175313_mapping_from_24890" w:date="2017-12-14T18:47:00Z">
        <w:r w:rsidR="00B23F03">
          <w:t>.</w:t>
        </w:r>
      </w:ins>
      <w:ins w:id="12216" w:author="rapporteur_Christian_Herrero-Veron" w:date="2017-12-15T15:56:00Z">
        <w:r>
          <w:t>1</w:t>
        </w:r>
      </w:ins>
      <w:ins w:id="12217" w:author="C1-175313_mapping_from_24890" w:date="2017-12-14T18:47:00Z">
        <w:r w:rsidR="00B23F03" w:rsidRPr="00440029">
          <w:t>.</w:t>
        </w:r>
        <w:r w:rsidR="00B23F03">
          <w:t>5</w:t>
        </w:r>
        <w:r w:rsidR="00B23F03" w:rsidRPr="00440029">
          <w:tab/>
          <w:t>Abnormal cases in the UE</w:t>
        </w:r>
        <w:bookmarkEnd w:id="12186"/>
        <w:bookmarkEnd w:id="12187"/>
        <w:bookmarkEnd w:id="12188"/>
        <w:bookmarkEnd w:id="12189"/>
        <w:bookmarkEnd w:id="12190"/>
        <w:bookmarkEnd w:id="12191"/>
        <w:bookmarkEnd w:id="12192"/>
        <w:bookmarkEnd w:id="12193"/>
        <w:bookmarkEnd w:id="12194"/>
        <w:bookmarkEnd w:id="12195"/>
        <w:bookmarkEnd w:id="12196"/>
        <w:bookmarkEnd w:id="12197"/>
        <w:bookmarkEnd w:id="12198"/>
        <w:bookmarkEnd w:id="12199"/>
        <w:bookmarkEnd w:id="12200"/>
        <w:bookmarkEnd w:id="12201"/>
        <w:bookmarkEnd w:id="12202"/>
        <w:bookmarkEnd w:id="12203"/>
        <w:bookmarkEnd w:id="12204"/>
        <w:bookmarkEnd w:id="12205"/>
        <w:bookmarkEnd w:id="12206"/>
        <w:bookmarkEnd w:id="12207"/>
        <w:bookmarkEnd w:id="12208"/>
        <w:bookmarkEnd w:id="12209"/>
        <w:bookmarkEnd w:id="12210"/>
        <w:bookmarkEnd w:id="12211"/>
      </w:ins>
    </w:p>
    <w:p w:rsidR="00B23F03" w:rsidRPr="00440029" w:rsidRDefault="00B23F03" w:rsidP="00B23F03">
      <w:pPr>
        <w:pStyle w:val="EditorsNote"/>
        <w:rPr>
          <w:ins w:id="12218" w:author="C1-175313_mapping_from_24890" w:date="2017-12-14T18:47:00Z"/>
        </w:rPr>
      </w:pPr>
      <w:ins w:id="12219" w:author="C1-175313_mapping_from_24890" w:date="2017-12-14T18:47:00Z">
        <w:r>
          <w:t>Editor's note:</w:t>
        </w:r>
        <w:r>
          <w:tab/>
          <w:t>Abnormal cases are FFS</w:t>
        </w:r>
      </w:ins>
    </w:p>
    <w:p w:rsidR="00A41C5D" w:rsidRPr="00C607F7" w:rsidRDefault="00A41C5D" w:rsidP="00A41C5D">
      <w:pPr>
        <w:pStyle w:val="Heading3"/>
      </w:pPr>
      <w:bookmarkStart w:id="12220" w:name="_Toc501356007"/>
      <w:bookmarkStart w:id="12221" w:name="_Toc501367096"/>
      <w:bookmarkStart w:id="12222" w:name="_Toc501369109"/>
      <w:bookmarkStart w:id="12223" w:name="_Toc501373555"/>
      <w:bookmarkStart w:id="12224" w:name="_Toc501376356"/>
      <w:bookmarkStart w:id="12225" w:name="_Toc501377486"/>
      <w:bookmarkStart w:id="12226" w:name="_Toc501378043"/>
      <w:bookmarkStart w:id="12227" w:name="_Toc501395212"/>
      <w:bookmarkStart w:id="12228" w:name="_Toc501395769"/>
      <w:bookmarkStart w:id="12229" w:name="_Toc501442679"/>
      <w:bookmarkStart w:id="12230" w:name="_Toc501575032"/>
      <w:bookmarkStart w:id="12231" w:name="_Toc501576339"/>
      <w:r>
        <w:t>6.</w:t>
      </w:r>
      <w:ins w:id="12232" w:author="C1-175098" w:date="2017-12-14T17:34:00Z">
        <w:r w:rsidR="00CB6016">
          <w:t>3</w:t>
        </w:r>
      </w:ins>
      <w:del w:id="12233" w:author="C1-175098" w:date="2017-12-14T17:34:00Z">
        <w:r w:rsidDel="00CB6016">
          <w:delText>4</w:delText>
        </w:r>
      </w:del>
      <w:r w:rsidRPr="00C607F7">
        <w:t>.</w:t>
      </w:r>
      <w:r w:rsidR="00CB5B4F">
        <w:t>2</w:t>
      </w:r>
      <w:r w:rsidRPr="00C607F7">
        <w:tab/>
      </w:r>
      <w:r w:rsidR="00CB5B4F">
        <w:t xml:space="preserve">Network-requested PDU session </w:t>
      </w:r>
      <w:r w:rsidR="00CB5B4F" w:rsidRPr="00331B01">
        <w:rPr>
          <w:lang w:val="en-US" w:eastAsia="zh-CN"/>
        </w:rPr>
        <w:t>modification</w:t>
      </w:r>
      <w:r w:rsidRPr="00C607F7">
        <w:t xml:space="preserve"> procedure</w:t>
      </w:r>
      <w:bookmarkEnd w:id="11978"/>
      <w:bookmarkEnd w:id="11979"/>
      <w:bookmarkEnd w:id="11980"/>
      <w:bookmarkEnd w:id="11981"/>
      <w:bookmarkEnd w:id="11982"/>
      <w:bookmarkEnd w:id="11983"/>
      <w:bookmarkEnd w:id="12220"/>
      <w:bookmarkEnd w:id="12221"/>
      <w:bookmarkEnd w:id="12222"/>
      <w:bookmarkEnd w:id="12223"/>
      <w:bookmarkEnd w:id="12224"/>
      <w:bookmarkEnd w:id="12225"/>
      <w:bookmarkEnd w:id="12226"/>
      <w:bookmarkEnd w:id="12227"/>
      <w:bookmarkEnd w:id="12228"/>
      <w:bookmarkEnd w:id="12229"/>
      <w:bookmarkEnd w:id="12230"/>
      <w:bookmarkEnd w:id="12231"/>
    </w:p>
    <w:p w:rsidR="00B23F03" w:rsidRPr="00440029" w:rsidRDefault="00463FF3" w:rsidP="00B23F03">
      <w:pPr>
        <w:pStyle w:val="Heading4"/>
        <w:rPr>
          <w:ins w:id="12234" w:author="C1-175313_mapping_from_24890" w:date="2017-12-14T18:47:00Z"/>
        </w:rPr>
      </w:pPr>
      <w:bookmarkStart w:id="12235" w:name="_Toc484956810"/>
      <w:bookmarkStart w:id="12236" w:name="_Toc485044251"/>
      <w:bookmarkStart w:id="12237" w:name="_Toc485217897"/>
      <w:bookmarkStart w:id="12238" w:name="_Toc485220070"/>
      <w:bookmarkStart w:id="12239" w:name="_Toc485220425"/>
      <w:bookmarkStart w:id="12240" w:name="_Toc492387804"/>
      <w:bookmarkStart w:id="12241" w:name="_Toc492388394"/>
      <w:bookmarkStart w:id="12242" w:name="_Toc492394279"/>
      <w:bookmarkStart w:id="12243" w:name="_Toc492394868"/>
      <w:bookmarkStart w:id="12244" w:name="_Toc492455700"/>
      <w:bookmarkStart w:id="12245" w:name="_Toc492456290"/>
      <w:bookmarkStart w:id="12246" w:name="_Toc492466110"/>
      <w:bookmarkStart w:id="12247" w:name="_Toc492466700"/>
      <w:bookmarkStart w:id="12248" w:name="_Toc500935581"/>
      <w:bookmarkStart w:id="12249" w:name="_Toc501356008"/>
      <w:bookmarkStart w:id="12250" w:name="_Toc501367097"/>
      <w:bookmarkStart w:id="12251" w:name="_Toc501369110"/>
      <w:bookmarkStart w:id="12252" w:name="_Toc501373556"/>
      <w:bookmarkStart w:id="12253" w:name="_Toc501376357"/>
      <w:bookmarkStart w:id="12254" w:name="_Toc501377487"/>
      <w:bookmarkStart w:id="12255" w:name="_Toc501378044"/>
      <w:bookmarkStart w:id="12256" w:name="_Toc180404334"/>
      <w:bookmarkStart w:id="12257" w:name="_Toc183934313"/>
      <w:bookmarkStart w:id="12258" w:name="_Toc183948567"/>
      <w:bookmarkStart w:id="12259" w:name="_Toc183951830"/>
      <w:bookmarkStart w:id="12260" w:name="_Toc190446083"/>
      <w:bookmarkStart w:id="12261" w:name="_Toc190665724"/>
      <w:bookmarkStart w:id="12262" w:name="_Toc501395213"/>
      <w:bookmarkStart w:id="12263" w:name="_Toc501395770"/>
      <w:bookmarkStart w:id="12264" w:name="_Toc501442680"/>
      <w:bookmarkStart w:id="12265" w:name="_Toc501575033"/>
      <w:bookmarkStart w:id="12266" w:name="_Toc501576340"/>
      <w:ins w:id="12267" w:author="rapporteur_Christian_Herrero-Veron" w:date="2017-12-15T15:56:00Z">
        <w:r>
          <w:t>6</w:t>
        </w:r>
      </w:ins>
      <w:ins w:id="12268" w:author="C1-175313_mapping_from_24890" w:date="2017-12-14T18:47:00Z">
        <w:r w:rsidR="00B23F03">
          <w:t>.</w:t>
        </w:r>
      </w:ins>
      <w:ins w:id="12269" w:author="rapporteur_Christian_Herrero-Veron" w:date="2017-12-15T15:56:00Z">
        <w:r>
          <w:t>3</w:t>
        </w:r>
      </w:ins>
      <w:ins w:id="12270" w:author="C1-175313_mapping_from_24890" w:date="2017-12-14T18:47:00Z">
        <w:r w:rsidR="00B23F03">
          <w:t>.</w:t>
        </w:r>
      </w:ins>
      <w:ins w:id="12271" w:author="rapporteur_Christian_Herrero-Veron" w:date="2017-12-15T15:56:00Z">
        <w:r>
          <w:t>2</w:t>
        </w:r>
      </w:ins>
      <w:ins w:id="12272" w:author="C1-175313_mapping_from_24890" w:date="2017-12-14T18:47:00Z">
        <w:r w:rsidR="00B23F03" w:rsidRPr="00440029">
          <w:t>.1</w:t>
        </w:r>
        <w:r w:rsidR="00B23F03" w:rsidRPr="00440029">
          <w:tab/>
          <w:t>General</w:t>
        </w:r>
        <w:bookmarkEnd w:id="12235"/>
        <w:bookmarkEnd w:id="12236"/>
        <w:bookmarkEnd w:id="12237"/>
        <w:bookmarkEnd w:id="12238"/>
        <w:bookmarkEnd w:id="12239"/>
        <w:bookmarkEnd w:id="12240"/>
        <w:bookmarkEnd w:id="12241"/>
        <w:bookmarkEnd w:id="12242"/>
        <w:bookmarkEnd w:id="12243"/>
        <w:bookmarkEnd w:id="12244"/>
        <w:bookmarkEnd w:id="12245"/>
        <w:bookmarkEnd w:id="12246"/>
        <w:bookmarkEnd w:id="12247"/>
        <w:bookmarkEnd w:id="12248"/>
        <w:bookmarkEnd w:id="12249"/>
        <w:bookmarkEnd w:id="12250"/>
        <w:bookmarkEnd w:id="12251"/>
        <w:bookmarkEnd w:id="12252"/>
        <w:bookmarkEnd w:id="12253"/>
        <w:bookmarkEnd w:id="12254"/>
        <w:bookmarkEnd w:id="12255"/>
        <w:bookmarkEnd w:id="12262"/>
        <w:bookmarkEnd w:id="12263"/>
        <w:bookmarkEnd w:id="12264"/>
        <w:bookmarkEnd w:id="12265"/>
        <w:bookmarkEnd w:id="12266"/>
      </w:ins>
    </w:p>
    <w:p w:rsidR="00B23F03" w:rsidRPr="00440029" w:rsidRDefault="00B23F03" w:rsidP="00B23F03">
      <w:pPr>
        <w:rPr>
          <w:ins w:id="12273" w:author="C1-175313_mapping_from_24890" w:date="2017-12-14T18:47:00Z"/>
        </w:rPr>
      </w:pPr>
      <w:ins w:id="12274" w:author="C1-175313_mapping_from_24890" w:date="2017-12-14T18:47:00Z">
        <w:r>
          <w:t xml:space="preserve">The purpose of the network-requested PDU session </w:t>
        </w:r>
        <w:r>
          <w:rPr>
            <w:noProof/>
            <w:lang w:val="en-US"/>
          </w:rPr>
          <w:t>modification</w:t>
        </w:r>
        <w:r>
          <w:t xml:space="preserve"> procedure</w:t>
        </w:r>
        <w:r w:rsidRPr="00440029">
          <w:t xml:space="preserve"> is to </w:t>
        </w:r>
        <w:r>
          <w:t xml:space="preserve">enable the network to </w:t>
        </w:r>
        <w:r>
          <w:rPr>
            <w:noProof/>
            <w:lang w:val="en-US"/>
          </w:rPr>
          <w:t>modify</w:t>
        </w:r>
        <w:r>
          <w:t xml:space="preserve"> a PDU session</w:t>
        </w:r>
        <w:r w:rsidRPr="00440029">
          <w:t>.</w:t>
        </w:r>
      </w:ins>
    </w:p>
    <w:p w:rsidR="00B23F03" w:rsidRPr="00C91D09" w:rsidRDefault="00B23F03" w:rsidP="00B23F03">
      <w:pPr>
        <w:pStyle w:val="EditorsNote"/>
        <w:rPr>
          <w:ins w:id="12275" w:author="C1-175313_mapping_from_24890" w:date="2017-12-14T18:47:00Z"/>
        </w:rPr>
      </w:pPr>
      <w:ins w:id="12276" w:author="C1-175313_mapping_from_24890" w:date="2017-12-14T18:47:00Z">
        <w:r>
          <w:t>Editor's note:</w:t>
        </w:r>
        <w:r>
          <w:tab/>
          <w:t xml:space="preserve">The solution for situation when </w:t>
        </w:r>
        <w:r w:rsidRPr="000D3BF9">
          <w:t xml:space="preserve">the UE is in </w:t>
        </w:r>
        <w:r>
          <w:t>5GM</w:t>
        </w:r>
        <w:r w:rsidRPr="000D3BF9">
          <w:t xml:space="preserve">M-IDLE </w:t>
        </w:r>
        <w:r>
          <w:t>mode</w:t>
        </w:r>
        <w:r w:rsidRPr="000D3BF9">
          <w:t xml:space="preserve"> and the AMF decides to invoke a</w:t>
        </w:r>
        <w:r>
          <w:t>synchronous type communication is FFS</w:t>
        </w:r>
        <w:r w:rsidRPr="000D3BF9">
          <w:t>.</w:t>
        </w:r>
      </w:ins>
    </w:p>
    <w:p w:rsidR="00B23F03" w:rsidRDefault="00B23F03" w:rsidP="00B23F03">
      <w:pPr>
        <w:pStyle w:val="EditorsNote"/>
        <w:rPr>
          <w:ins w:id="12277" w:author="C1-175313_mapping_from_24890" w:date="2017-12-14T18:47:00Z"/>
        </w:rPr>
      </w:pPr>
      <w:ins w:id="12278" w:author="C1-175313_mapping_from_24890" w:date="2017-12-14T18:47:00Z">
        <w:r>
          <w:t>Editor's note:</w:t>
        </w:r>
        <w:r>
          <w:tab/>
          <w:t xml:space="preserve">It is FFS whether there are cases where the UE can validly reject the </w:t>
        </w:r>
        <w:r w:rsidRPr="00EE0C95">
          <w:t xml:space="preserve">PDU SESSION </w:t>
        </w:r>
        <w:r>
          <w:t>MODIFICATION</w:t>
        </w:r>
        <w:r w:rsidRPr="00440029">
          <w:t xml:space="preserve"> </w:t>
        </w:r>
        <w:r>
          <w:t>COMMAND</w:t>
        </w:r>
        <w:r w:rsidRPr="00440029">
          <w:t xml:space="preserve"> </w:t>
        </w:r>
        <w:r>
          <w:t>message</w:t>
        </w:r>
        <w:r w:rsidRPr="000D3BF9">
          <w:t>.</w:t>
        </w:r>
      </w:ins>
    </w:p>
    <w:p w:rsidR="00B23F03" w:rsidRPr="00440029" w:rsidRDefault="00463FF3" w:rsidP="00B23F03">
      <w:pPr>
        <w:pStyle w:val="Heading4"/>
        <w:rPr>
          <w:ins w:id="12279" w:author="C1-175313_mapping_from_24890" w:date="2017-12-14T18:47:00Z"/>
        </w:rPr>
      </w:pPr>
      <w:bookmarkStart w:id="12280" w:name="_Toc484956811"/>
      <w:bookmarkStart w:id="12281" w:name="_Toc485044252"/>
      <w:bookmarkStart w:id="12282" w:name="_Toc485217898"/>
      <w:bookmarkStart w:id="12283" w:name="_Toc485220071"/>
      <w:bookmarkStart w:id="12284" w:name="_Toc485220426"/>
      <w:bookmarkStart w:id="12285" w:name="_Toc492387805"/>
      <w:bookmarkStart w:id="12286" w:name="_Toc492388395"/>
      <w:bookmarkStart w:id="12287" w:name="_Toc492394280"/>
      <w:bookmarkStart w:id="12288" w:name="_Toc492394869"/>
      <w:bookmarkStart w:id="12289" w:name="_Toc492455701"/>
      <w:bookmarkStart w:id="12290" w:name="_Toc492456291"/>
      <w:bookmarkStart w:id="12291" w:name="_Toc492466111"/>
      <w:bookmarkStart w:id="12292" w:name="_Toc492466701"/>
      <w:bookmarkStart w:id="12293" w:name="_Toc500935582"/>
      <w:bookmarkStart w:id="12294" w:name="_Toc501356009"/>
      <w:bookmarkStart w:id="12295" w:name="_Toc501367098"/>
      <w:bookmarkStart w:id="12296" w:name="_Toc501369111"/>
      <w:bookmarkStart w:id="12297" w:name="_Toc501373557"/>
      <w:bookmarkStart w:id="12298" w:name="_Toc501376358"/>
      <w:bookmarkStart w:id="12299" w:name="_Toc501377488"/>
      <w:bookmarkStart w:id="12300" w:name="_Toc501378045"/>
      <w:bookmarkStart w:id="12301" w:name="_Toc501395214"/>
      <w:bookmarkStart w:id="12302" w:name="_Toc501395771"/>
      <w:bookmarkStart w:id="12303" w:name="_Toc501442681"/>
      <w:bookmarkStart w:id="12304" w:name="_Toc501575034"/>
      <w:bookmarkStart w:id="12305" w:name="_Toc501576341"/>
      <w:ins w:id="12306" w:author="rapporteur_Christian_Herrero-Veron" w:date="2017-12-15T15:56:00Z">
        <w:r>
          <w:t>6</w:t>
        </w:r>
      </w:ins>
      <w:ins w:id="12307" w:author="C1-175313_mapping_from_24890" w:date="2017-12-14T18:47:00Z">
        <w:r w:rsidR="00B23F03">
          <w:t>.</w:t>
        </w:r>
      </w:ins>
      <w:ins w:id="12308" w:author="rapporteur_Christian_Herrero-Veron" w:date="2017-12-15T15:56:00Z">
        <w:r>
          <w:t>3</w:t>
        </w:r>
      </w:ins>
      <w:ins w:id="12309" w:author="C1-175313_mapping_from_24890" w:date="2017-12-14T18:47:00Z">
        <w:r w:rsidR="00B23F03">
          <w:t>.</w:t>
        </w:r>
      </w:ins>
      <w:ins w:id="12310" w:author="rapporteur_Christian_Herrero-Veron" w:date="2017-12-15T15:56:00Z">
        <w:r>
          <w:t>2</w:t>
        </w:r>
      </w:ins>
      <w:ins w:id="12311" w:author="C1-175313_mapping_from_24890" w:date="2017-12-14T18:47:00Z">
        <w:r w:rsidR="00B23F03">
          <w:t>.2</w:t>
        </w:r>
        <w:r w:rsidR="00B23F03">
          <w:tab/>
        </w:r>
        <w:r w:rsidR="00B23F03" w:rsidRPr="00464986">
          <w:t>N</w:t>
        </w:r>
        <w:r w:rsidR="00B23F03">
          <w:t>etwork</w:t>
        </w:r>
        <w:r w:rsidR="00B23F03" w:rsidRPr="00464986">
          <w:t xml:space="preserve">-requested PDU session </w:t>
        </w:r>
        <w:r w:rsidR="00B23F03">
          <w:rPr>
            <w:noProof/>
            <w:lang w:val="en-US" w:eastAsia="zh-CN"/>
          </w:rPr>
          <w:t>modification</w:t>
        </w:r>
        <w:r w:rsidR="00B23F03">
          <w:t xml:space="preserve"> </w:t>
        </w:r>
        <w:r w:rsidR="00B23F03" w:rsidRPr="00464986">
          <w:t>procedure initiation</w:t>
        </w:r>
        <w:bookmarkEnd w:id="12280"/>
        <w:bookmarkEnd w:id="12281"/>
        <w:bookmarkEnd w:id="12282"/>
        <w:bookmarkEnd w:id="12283"/>
        <w:bookmarkEnd w:id="12284"/>
        <w:bookmarkEnd w:id="12285"/>
        <w:bookmarkEnd w:id="12286"/>
        <w:bookmarkEnd w:id="12287"/>
        <w:bookmarkEnd w:id="12288"/>
        <w:bookmarkEnd w:id="12289"/>
        <w:bookmarkEnd w:id="12290"/>
        <w:bookmarkEnd w:id="12291"/>
        <w:bookmarkEnd w:id="12292"/>
        <w:bookmarkEnd w:id="12293"/>
        <w:bookmarkEnd w:id="12294"/>
        <w:bookmarkEnd w:id="12295"/>
        <w:bookmarkEnd w:id="12296"/>
        <w:bookmarkEnd w:id="12297"/>
        <w:bookmarkEnd w:id="12298"/>
        <w:bookmarkEnd w:id="12299"/>
        <w:bookmarkEnd w:id="12300"/>
        <w:bookmarkEnd w:id="12301"/>
        <w:bookmarkEnd w:id="12302"/>
        <w:bookmarkEnd w:id="12303"/>
        <w:bookmarkEnd w:id="12304"/>
        <w:bookmarkEnd w:id="12305"/>
      </w:ins>
    </w:p>
    <w:p w:rsidR="00B23F03" w:rsidRDefault="00B23F03" w:rsidP="00B23F03">
      <w:pPr>
        <w:rPr>
          <w:ins w:id="12312" w:author="C1-175313_mapping_from_24890" w:date="2017-12-14T18:47:00Z"/>
        </w:rPr>
      </w:pPr>
      <w:ins w:id="12313" w:author="C1-175313_mapping_from_24890" w:date="2017-12-14T18:47:00Z">
        <w:r w:rsidRPr="00440029">
          <w:t xml:space="preserve">In order to initiate the </w:t>
        </w:r>
        <w:r>
          <w:t xml:space="preserve">network-requested PDU session </w:t>
        </w:r>
        <w:r>
          <w:rPr>
            <w:noProof/>
            <w:lang w:val="en-US"/>
          </w:rPr>
          <w:t>modification</w:t>
        </w:r>
        <w:r>
          <w:t xml:space="preserve"> procedure</w:t>
        </w:r>
        <w:r w:rsidRPr="00440029">
          <w:t xml:space="preserve">, the </w:t>
        </w:r>
        <w:r>
          <w:t>SMF</w:t>
        </w:r>
        <w:r w:rsidRPr="00440029">
          <w:t xml:space="preserve"> shall create a PDU SESSION </w:t>
        </w:r>
        <w:r>
          <w:t>MODIFICATION</w:t>
        </w:r>
        <w:r w:rsidRPr="00440029">
          <w:t xml:space="preserve"> </w:t>
        </w:r>
        <w:r>
          <w:t>COMMAND</w:t>
        </w:r>
        <w:r w:rsidRPr="00440029">
          <w:t xml:space="preserve"> message.</w:t>
        </w:r>
      </w:ins>
    </w:p>
    <w:p w:rsidR="00B23F03" w:rsidRPr="00EE0C95" w:rsidRDefault="00B23F03" w:rsidP="00B23F03">
      <w:pPr>
        <w:rPr>
          <w:ins w:id="12314" w:author="C1-175313_mapping_from_24890" w:date="2017-12-14T18:47:00Z"/>
        </w:rPr>
      </w:pPr>
      <w:ins w:id="12315" w:author="C1-175313_mapping_from_24890" w:date="2017-12-14T18:47:00Z">
        <w:r>
          <w:rPr>
            <w:rFonts w:eastAsia="MS Mincho"/>
          </w:rPr>
          <w:t xml:space="preserve">If </w:t>
        </w:r>
        <w:r w:rsidRPr="00EE0C95">
          <w:rPr>
            <w:rFonts w:eastAsia="MS Mincho"/>
          </w:rPr>
          <w:t xml:space="preserve">the </w:t>
        </w:r>
        <w:r w:rsidRPr="00EE0C95">
          <w:t>authorized QoS rules</w:t>
        </w:r>
        <w:r>
          <w:t xml:space="preserve"> of the PDU session is modified, </w:t>
        </w:r>
        <w:r>
          <w:rPr>
            <w:rFonts w:eastAsia="MS Mincho"/>
          </w:rPr>
          <w:t>t</w:t>
        </w:r>
        <w:r w:rsidRPr="00EE0C95">
          <w:rPr>
            <w:rFonts w:eastAsia="MS Mincho"/>
          </w:rPr>
          <w:t xml:space="preserve">he SMF </w:t>
        </w:r>
        <w:r w:rsidRPr="00EE0C95">
          <w:rPr>
            <w:rFonts w:eastAsia="SimSun"/>
          </w:rPr>
          <w:t>shall</w:t>
        </w:r>
        <w:r w:rsidRPr="00EE0C95">
          <w:rPr>
            <w:rFonts w:eastAsia="MS Mincho"/>
          </w:rPr>
          <w:t xml:space="preserve"> </w:t>
        </w:r>
        <w:r w:rsidRPr="00EE0C95">
          <w:t xml:space="preserve">set the authorized QoS rules IE of the PDU SESSION </w:t>
        </w:r>
        <w:r>
          <w:t>MODIFICATION</w:t>
        </w:r>
        <w:r w:rsidRPr="00440029">
          <w:t xml:space="preserve"> </w:t>
        </w:r>
        <w:r>
          <w:t>COMMAND</w:t>
        </w:r>
        <w:r w:rsidRPr="00440029">
          <w:t xml:space="preserve"> </w:t>
        </w:r>
        <w:r w:rsidRPr="00EE0C95">
          <w:t xml:space="preserve">message to </w:t>
        </w:r>
        <w:r w:rsidRPr="00EE0C95">
          <w:rPr>
            <w:rFonts w:eastAsia="MS Mincho"/>
          </w:rPr>
          <w:t xml:space="preserve">the </w:t>
        </w:r>
        <w:r w:rsidRPr="00EE0C95">
          <w:t>authorized QoS rules</w:t>
        </w:r>
        <w:r>
          <w:t xml:space="preserve"> of the PDU session</w:t>
        </w:r>
        <w:r w:rsidRPr="00EE0C95">
          <w:t>.</w:t>
        </w:r>
      </w:ins>
    </w:p>
    <w:p w:rsidR="00B23F03" w:rsidRPr="00EE0C95" w:rsidRDefault="00B23F03" w:rsidP="00B23F03">
      <w:pPr>
        <w:rPr>
          <w:ins w:id="12316" w:author="C1-175313_mapping_from_24890" w:date="2017-12-14T18:47:00Z"/>
        </w:rPr>
      </w:pPr>
      <w:ins w:id="12317" w:author="C1-175313_mapping_from_24890" w:date="2017-12-14T18:47:00Z">
        <w:r>
          <w:rPr>
            <w:rFonts w:eastAsia="MS Mincho"/>
          </w:rPr>
          <w:t xml:space="preserve">If </w:t>
        </w:r>
        <w:r w:rsidRPr="00EE0C95">
          <w:rPr>
            <w:rFonts w:eastAsia="MS Mincho"/>
          </w:rPr>
          <w:t xml:space="preserve">the </w:t>
        </w:r>
        <w:r>
          <w:rPr>
            <w:rFonts w:eastAsia="MS Mincho"/>
          </w:rPr>
          <w:t>s</w:t>
        </w:r>
        <w:r>
          <w:t xml:space="preserve">ession-AMBR of the PDU session is modified, </w:t>
        </w:r>
        <w:r>
          <w:rPr>
            <w:rFonts w:eastAsia="MS Mincho"/>
          </w:rPr>
          <w:t>t</w:t>
        </w:r>
        <w:r w:rsidRPr="00EE0C95">
          <w:rPr>
            <w:rFonts w:eastAsia="MS Mincho"/>
          </w:rPr>
          <w:t xml:space="preserve">he SMF </w:t>
        </w:r>
        <w:r w:rsidRPr="00EE0C95">
          <w:rPr>
            <w:rFonts w:eastAsia="SimSun"/>
          </w:rPr>
          <w:t>shall</w:t>
        </w:r>
        <w:r w:rsidRPr="00EE0C95">
          <w:rPr>
            <w:rFonts w:eastAsia="MS Mincho"/>
          </w:rPr>
          <w:t xml:space="preserve"> </w:t>
        </w:r>
        <w:r w:rsidRPr="00EE0C95">
          <w:t xml:space="preserve">set the selected </w:t>
        </w:r>
        <w:r>
          <w:t>Session-AMBR</w:t>
        </w:r>
        <w:r w:rsidRPr="00EE0C95">
          <w:t xml:space="preserve"> IE of the PDU SESSION </w:t>
        </w:r>
        <w:r>
          <w:t>MODIFICATION</w:t>
        </w:r>
        <w:r w:rsidRPr="00440029">
          <w:t xml:space="preserve"> </w:t>
        </w:r>
        <w:r>
          <w:t>COMMAND</w:t>
        </w:r>
        <w:r w:rsidRPr="00440029">
          <w:t xml:space="preserve"> </w:t>
        </w:r>
        <w:r w:rsidRPr="00EE0C95">
          <w:t xml:space="preserve">message to </w:t>
        </w:r>
        <w:r w:rsidRPr="00EE0C95">
          <w:rPr>
            <w:rFonts w:eastAsia="MS Mincho"/>
          </w:rPr>
          <w:t xml:space="preserve">the </w:t>
        </w:r>
        <w:r>
          <w:rPr>
            <w:rFonts w:eastAsia="MS Mincho"/>
          </w:rPr>
          <w:t>s</w:t>
        </w:r>
        <w:r>
          <w:t>ession-AMBR of the PDU session</w:t>
        </w:r>
        <w:r w:rsidRPr="00EE0C95">
          <w:t>.</w:t>
        </w:r>
      </w:ins>
    </w:p>
    <w:p w:rsidR="00B23F03" w:rsidRPr="00EE0C95" w:rsidRDefault="00B23F03" w:rsidP="00B23F03">
      <w:pPr>
        <w:rPr>
          <w:ins w:id="12318" w:author="C1-175313_mapping_from_24890" w:date="2017-12-14T18:47:00Z"/>
        </w:rPr>
      </w:pPr>
      <w:ins w:id="12319" w:author="C1-175313_mapping_from_24890" w:date="2017-12-14T18:47:00Z">
        <w:r>
          <w:t>If the network</w:t>
        </w:r>
        <w:r w:rsidRPr="00464986">
          <w:t xml:space="preserve">-requested PDU session </w:t>
        </w:r>
        <w:r>
          <w:rPr>
            <w:noProof/>
            <w:lang w:val="en-US"/>
          </w:rPr>
          <w:t>modification</w:t>
        </w:r>
        <w:r>
          <w:t xml:space="preserve"> </w:t>
        </w:r>
        <w:r w:rsidRPr="00464986">
          <w:t xml:space="preserve">procedure </w:t>
        </w:r>
        <w:r>
          <w:t>is triggered by a UE</w:t>
        </w:r>
        <w:r w:rsidRPr="00464986">
          <w:t xml:space="preserve">-requested PDU session </w:t>
        </w:r>
        <w:r>
          <w:rPr>
            <w:noProof/>
            <w:lang w:val="en-US"/>
          </w:rPr>
          <w:t>modification</w:t>
        </w:r>
        <w:r>
          <w:t xml:space="preserve"> </w:t>
        </w:r>
        <w:r w:rsidRPr="00464986">
          <w:t>procedure</w:t>
        </w:r>
        <w:r>
          <w:t xml:space="preserve">, the SMF shall set the PTI IE of </w:t>
        </w:r>
        <w:r w:rsidRPr="00EE0C95">
          <w:t xml:space="preserve">the </w:t>
        </w:r>
        <w:r w:rsidRPr="00440029">
          <w:t xml:space="preserve">PDU SESSION </w:t>
        </w:r>
        <w:r>
          <w:t>MODIFICATION</w:t>
        </w:r>
        <w:r w:rsidRPr="00440029">
          <w:t xml:space="preserve"> </w:t>
        </w:r>
        <w:r>
          <w:t>COMMAND</w:t>
        </w:r>
        <w:r w:rsidRPr="00EE0C95">
          <w:t xml:space="preserve"> message</w:t>
        </w:r>
        <w:r>
          <w:t xml:space="preserve"> to the PTI of the </w:t>
        </w:r>
        <w:r w:rsidRPr="002C7928">
          <w:t xml:space="preserve">PDU SESSION </w:t>
        </w:r>
        <w:r>
          <w:t xml:space="preserve">MODIFICATION </w:t>
        </w:r>
        <w:r w:rsidRPr="003168A2">
          <w:t>REQUEST message</w:t>
        </w:r>
        <w:r>
          <w:t xml:space="preserve"> received as part of the UE</w:t>
        </w:r>
        <w:r w:rsidRPr="00464986">
          <w:t xml:space="preserve">-requested PDU session </w:t>
        </w:r>
        <w:r>
          <w:rPr>
            <w:noProof/>
            <w:lang w:val="en-US"/>
          </w:rPr>
          <w:t>modification</w:t>
        </w:r>
        <w:r>
          <w:t xml:space="preserve"> </w:t>
        </w:r>
        <w:r w:rsidRPr="00464986">
          <w:t>procedure</w:t>
        </w:r>
        <w:r>
          <w:t>.</w:t>
        </w:r>
      </w:ins>
    </w:p>
    <w:p w:rsidR="00B23F03" w:rsidRPr="00EE0C95" w:rsidRDefault="00B23F03" w:rsidP="00B23F03">
      <w:pPr>
        <w:rPr>
          <w:ins w:id="12320" w:author="C1-175313_mapping_from_24890" w:date="2017-12-14T18:47:00Z"/>
        </w:rPr>
      </w:pPr>
      <w:ins w:id="12321" w:author="C1-175313_mapping_from_24890" w:date="2017-12-14T18:47:00Z">
        <w:r>
          <w:t>If the network</w:t>
        </w:r>
        <w:r w:rsidRPr="00464986">
          <w:t xml:space="preserve">-requested PDU session </w:t>
        </w:r>
        <w:r>
          <w:rPr>
            <w:noProof/>
            <w:lang w:val="en-US"/>
          </w:rPr>
          <w:t>modification</w:t>
        </w:r>
        <w:r>
          <w:t xml:space="preserve"> </w:t>
        </w:r>
        <w:r w:rsidRPr="00464986">
          <w:t xml:space="preserve">procedure </w:t>
        </w:r>
        <w:r>
          <w:t>is not triggered by a UE</w:t>
        </w:r>
        <w:r w:rsidRPr="00464986">
          <w:t xml:space="preserve">-requested PDU session </w:t>
        </w:r>
        <w:r>
          <w:rPr>
            <w:noProof/>
            <w:lang w:val="en-US"/>
          </w:rPr>
          <w:t>modification</w:t>
        </w:r>
        <w:r>
          <w:t xml:space="preserve"> </w:t>
        </w:r>
        <w:r w:rsidRPr="00464986">
          <w:t>procedure</w:t>
        </w:r>
        <w:r>
          <w:t xml:space="preserve">, the SMF shall set the PTI IE of </w:t>
        </w:r>
        <w:r w:rsidRPr="00EE0C95">
          <w:t xml:space="preserve">the </w:t>
        </w:r>
        <w:r w:rsidRPr="00440029">
          <w:t xml:space="preserve">PDU SESSION </w:t>
        </w:r>
        <w:r>
          <w:t>MODIFICATION</w:t>
        </w:r>
        <w:r w:rsidRPr="00440029">
          <w:t xml:space="preserve"> </w:t>
        </w:r>
        <w:r>
          <w:t>COMMAND</w:t>
        </w:r>
        <w:r w:rsidRPr="00EE0C95">
          <w:t xml:space="preserve"> message</w:t>
        </w:r>
        <w:r>
          <w:t xml:space="preserve"> to "No p</w:t>
        </w:r>
        <w:r w:rsidRPr="000F0073">
          <w:t xml:space="preserve">rocedure </w:t>
        </w:r>
        <w:r>
          <w:t>t</w:t>
        </w:r>
        <w:r w:rsidRPr="000F0073">
          <w:t>ransaction identity</w:t>
        </w:r>
        <w:r>
          <w:t xml:space="preserve"> assigned".</w:t>
        </w:r>
      </w:ins>
    </w:p>
    <w:p w:rsidR="00B23F03" w:rsidRPr="00EE0C95" w:rsidRDefault="00B23F03" w:rsidP="00B23F03">
      <w:pPr>
        <w:rPr>
          <w:ins w:id="12322" w:author="C1-175313_mapping_from_24890" w:date="2017-12-14T18:47:00Z"/>
        </w:rPr>
      </w:pPr>
      <w:ins w:id="12323" w:author="C1-175313_mapping_from_24890" w:date="2017-12-14T18:47:00Z">
        <w:r>
          <w:t xml:space="preserve">If the selected SSC mode of the PDU session is "SSC mode 3" and the SMF requests the </w:t>
        </w:r>
        <w:r>
          <w:rPr>
            <w:rFonts w:eastAsia="MS Mincho"/>
          </w:rPr>
          <w:t xml:space="preserve">relocation of SSC mode 3 </w:t>
        </w:r>
        <w:r>
          <w:rPr>
            <w:lang w:eastAsia="ko-KR"/>
          </w:rPr>
          <w:t>PDU session anchor</w:t>
        </w:r>
        <w:r>
          <w:rPr>
            <w:rFonts w:hint="eastAsia"/>
            <w:lang w:eastAsia="ko-KR"/>
          </w:rPr>
          <w:t xml:space="preserve"> </w:t>
        </w:r>
        <w:r>
          <w:rPr>
            <w:lang w:eastAsia="ko-KR"/>
          </w:rPr>
          <w:t>with multiple PDU sessions</w:t>
        </w:r>
        <w:r>
          <w:t xml:space="preserve"> as specified in 3GPP TS 23.502 [</w:t>
        </w:r>
      </w:ins>
      <w:ins w:id="12324" w:author="rapporteur_Christian_Herrero-Veron" w:date="2017-12-18T14:27:00Z">
        <w:r w:rsidR="00A04866">
          <w:t>5</w:t>
        </w:r>
      </w:ins>
      <w:ins w:id="12325" w:author="C1-175313_mapping_from_24890" w:date="2017-12-14T18:47:00Z">
        <w:r>
          <w:t xml:space="preserve">], the SMF shall include 5GSM cause </w:t>
        </w:r>
        <w:r w:rsidRPr="00C50C89">
          <w:t>#39</w:t>
        </w:r>
        <w:r>
          <w:t> "</w:t>
        </w:r>
        <w:r w:rsidRPr="00C50C89">
          <w:t>reactivation requested</w:t>
        </w:r>
        <w:r>
          <w:t xml:space="preserve">" </w:t>
        </w:r>
        <w:r>
          <w:rPr>
            <w:lang w:eastAsia="ko-KR"/>
          </w:rPr>
          <w:t xml:space="preserve">, </w:t>
        </w:r>
        <w:r>
          <w:t xml:space="preserve">in the </w:t>
        </w:r>
        <w:r w:rsidRPr="00EE0C95">
          <w:t xml:space="preserve">PDU SESSION </w:t>
        </w:r>
        <w:r>
          <w:t>MODIFICATION</w:t>
        </w:r>
        <w:r w:rsidRPr="00440029">
          <w:t xml:space="preserve"> </w:t>
        </w:r>
        <w:r>
          <w:t>COMMAND</w:t>
        </w:r>
        <w:r w:rsidRPr="00440029">
          <w:t xml:space="preserve"> </w:t>
        </w:r>
        <w:r w:rsidRPr="00EE0C95">
          <w:t>message</w:t>
        </w:r>
        <w:r>
          <w:t>.</w:t>
        </w:r>
      </w:ins>
    </w:p>
    <w:p w:rsidR="00B23F03" w:rsidRPr="00440029" w:rsidRDefault="00B23F03" w:rsidP="00B23F03">
      <w:pPr>
        <w:rPr>
          <w:ins w:id="12326" w:author="C1-175313_mapping_from_24890" w:date="2017-12-14T18:47:00Z"/>
        </w:rPr>
      </w:pPr>
      <w:ins w:id="12327" w:author="C1-175313_mapping_from_24890" w:date="2017-12-14T18:47:00Z">
        <w:r w:rsidRPr="00440029">
          <w:t>The SMF shall send</w:t>
        </w:r>
        <w:r>
          <w:t xml:space="preserve"> </w:t>
        </w:r>
        <w:r w:rsidRPr="00440029">
          <w:t xml:space="preserve">the PDU SESSION </w:t>
        </w:r>
        <w:r>
          <w:t>MODIFICATION</w:t>
        </w:r>
        <w:r w:rsidRPr="00440029">
          <w:t xml:space="preserve"> </w:t>
        </w:r>
        <w:r>
          <w:t>COMMAND</w:t>
        </w:r>
        <w:r w:rsidRPr="00440029">
          <w:t xml:space="preserve"> </w:t>
        </w:r>
        <w:r w:rsidRPr="00440029">
          <w:rPr>
            <w:lang w:val="en-US"/>
          </w:rPr>
          <w:t>message</w:t>
        </w:r>
        <w:r>
          <w:t xml:space="preserve">, </w:t>
        </w:r>
        <w:r>
          <w:rPr>
            <w:lang w:val="en-US"/>
          </w:rPr>
          <w:t xml:space="preserve">and the SMF </w:t>
        </w:r>
        <w:r w:rsidRPr="00440029">
          <w:t xml:space="preserve">shall </w:t>
        </w:r>
        <w:r w:rsidRPr="00440029">
          <w:rPr>
            <w:rFonts w:hint="eastAsia"/>
            <w:lang w:val="en-US"/>
          </w:rPr>
          <w:t xml:space="preserve">start timer </w:t>
        </w:r>
        <w:r>
          <w:rPr>
            <w:rFonts w:hint="eastAsia"/>
            <w:lang w:val="en-US"/>
          </w:rPr>
          <w:t>T</w:t>
        </w:r>
        <w:r>
          <w:rPr>
            <w:lang w:val="en-US"/>
          </w:rPr>
          <w:t>3591</w:t>
        </w:r>
        <w:r w:rsidRPr="00440029">
          <w:rPr>
            <w:rFonts w:hint="eastAsia"/>
            <w:lang w:val="en-US"/>
          </w:rPr>
          <w:t xml:space="preserve"> </w:t>
        </w:r>
        <w:r w:rsidRPr="00440029">
          <w:t>(see example in figure </w:t>
        </w:r>
      </w:ins>
      <w:ins w:id="12328" w:author="rapporteur_Christian_Herrero-Veron" w:date="2017-12-15T15:56:00Z">
        <w:r w:rsidR="00463FF3">
          <w:t>6</w:t>
        </w:r>
      </w:ins>
      <w:ins w:id="12329" w:author="C1-175313_mapping_from_24890" w:date="2017-12-14T18:47:00Z">
        <w:r>
          <w:t>.</w:t>
        </w:r>
      </w:ins>
      <w:ins w:id="12330" w:author="rapporteur_Christian_Herrero-Veron" w:date="2017-12-15T15:57:00Z">
        <w:r w:rsidR="00463FF3">
          <w:t>3</w:t>
        </w:r>
      </w:ins>
      <w:ins w:id="12331" w:author="C1-175313_mapping_from_24890" w:date="2017-12-14T18:47:00Z">
        <w:r>
          <w:t>.</w:t>
        </w:r>
      </w:ins>
      <w:ins w:id="12332" w:author="rapporteur_Christian_Herrero-Veron" w:date="2017-12-15T15:57:00Z">
        <w:r w:rsidR="00463FF3">
          <w:t>2</w:t>
        </w:r>
      </w:ins>
      <w:ins w:id="12333" w:author="C1-175313_mapping_from_24890" w:date="2017-12-14T18:47:00Z">
        <w:r>
          <w:t>.2.1</w:t>
        </w:r>
        <w:r w:rsidRPr="00440029">
          <w:t>).</w:t>
        </w:r>
      </w:ins>
    </w:p>
    <w:p w:rsidR="00B23F03" w:rsidRDefault="00B23F03" w:rsidP="00B23F03">
      <w:pPr>
        <w:pStyle w:val="NO"/>
        <w:rPr>
          <w:ins w:id="12334" w:author="C1-175313_mapping_from_24890" w:date="2017-12-14T18:47:00Z"/>
          <w:lang w:val="en-US"/>
        </w:rPr>
      </w:pPr>
      <w:ins w:id="12335" w:author="C1-175313_mapping_from_24890" w:date="2017-12-14T18:47:00Z">
        <w:r>
          <w:rPr>
            <w:lang w:val="en-US"/>
          </w:rPr>
          <w:t>NOTE:</w:t>
        </w:r>
        <w:r>
          <w:rPr>
            <w:lang w:val="en-US"/>
          </w:rPr>
          <w:tab/>
          <w:t xml:space="preserve">If </w:t>
        </w:r>
        <w:r>
          <w:t xml:space="preserve">the SMF requests the </w:t>
        </w:r>
        <w:r>
          <w:rPr>
            <w:rFonts w:eastAsia="MS Mincho"/>
          </w:rPr>
          <w:t xml:space="preserve">relocation of SSC mode 3 </w:t>
        </w:r>
        <w:r>
          <w:rPr>
            <w:lang w:eastAsia="ko-KR"/>
          </w:rPr>
          <w:t>PDU session anchor</w:t>
        </w:r>
        <w:r>
          <w:rPr>
            <w:rFonts w:hint="eastAsia"/>
            <w:lang w:eastAsia="ko-KR"/>
          </w:rPr>
          <w:t xml:space="preserve"> </w:t>
        </w:r>
        <w:r>
          <w:rPr>
            <w:lang w:eastAsia="ko-KR"/>
          </w:rPr>
          <w:t>with multiple PDU sessions</w:t>
        </w:r>
        <w:r>
          <w:t xml:space="preserve"> as specified in 3GPP TS 23.502 [</w:t>
        </w:r>
      </w:ins>
      <w:ins w:id="12336" w:author="rapporteur_Christian_Herrero-Veron" w:date="2017-12-18T14:27:00Z">
        <w:r w:rsidR="00A04866">
          <w:t>5</w:t>
        </w:r>
      </w:ins>
      <w:ins w:id="12337" w:author="C1-175313_mapping_from_24890" w:date="2017-12-14T18:47:00Z">
        <w:r>
          <w:t xml:space="preserve">], </w:t>
        </w:r>
        <w:r w:rsidRPr="00890EAD">
          <w:t>the reallocation requested indication</w:t>
        </w:r>
        <w:r>
          <w:t xml:space="preserve"> indicating whether </w:t>
        </w:r>
        <w:r w:rsidRPr="00E25332">
          <w:t xml:space="preserve">the SMF is </w:t>
        </w:r>
        <w:r>
          <w:t xml:space="preserve">to </w:t>
        </w:r>
        <w:r w:rsidRPr="00E25332">
          <w:t>be reallocated or the SMF is to be reused</w:t>
        </w:r>
        <w:r>
          <w:t xml:space="preserve"> is provided to the AMF.</w:t>
        </w:r>
      </w:ins>
    </w:p>
    <w:p w:rsidR="00B23F03" w:rsidRDefault="00B23F03" w:rsidP="00B23F03">
      <w:pPr>
        <w:pStyle w:val="TF"/>
        <w:rPr>
          <w:ins w:id="12338" w:author="C1-175313_mapping_from_24890" w:date="2017-12-14T18:47:00Z"/>
        </w:rPr>
      </w:pPr>
      <w:ins w:id="12339" w:author="C1-175313_mapping_from_24890" w:date="2017-12-14T18:47:00Z">
        <w:r w:rsidRPr="00440029">
          <w:object w:dxaOrig="10590" w:dyaOrig="4830">
            <v:shape id="_x0000_i1054" type="#_x0000_t75" style="width:453pt;height:207pt" o:ole="">
              <v:imagedata r:id="rId64" o:title=""/>
            </v:shape>
            <o:OLEObject Type="Embed" ProgID="Visio.Drawing.11" ShapeID="_x0000_i1054" DrawAspect="Content" ObjectID="_1575376556" r:id="rId65"/>
          </w:object>
        </w:r>
      </w:ins>
    </w:p>
    <w:p w:rsidR="00B23F03" w:rsidRPr="00BD0557" w:rsidRDefault="00B23F03" w:rsidP="00B23F03">
      <w:pPr>
        <w:pStyle w:val="TF"/>
        <w:rPr>
          <w:ins w:id="12340" w:author="C1-175313_mapping_from_24890" w:date="2017-12-14T18:47:00Z"/>
        </w:rPr>
      </w:pPr>
      <w:ins w:id="12341" w:author="C1-175313_mapping_from_24890" w:date="2017-12-14T18:47:00Z">
        <w:r w:rsidRPr="00BD0557">
          <w:rPr>
            <w:rFonts w:hint="eastAsia"/>
          </w:rPr>
          <w:t>Figure</w:t>
        </w:r>
        <w:r w:rsidRPr="00BD0557">
          <w:t> </w:t>
        </w:r>
      </w:ins>
      <w:ins w:id="12342" w:author="rapporteur_Christian_Herrero-Veron" w:date="2017-12-15T15:57:00Z">
        <w:r w:rsidR="00463FF3">
          <w:t>6</w:t>
        </w:r>
      </w:ins>
      <w:ins w:id="12343" w:author="C1-175313_mapping_from_24890" w:date="2017-12-14T18:47:00Z">
        <w:r w:rsidRPr="00BD0557">
          <w:t>.</w:t>
        </w:r>
      </w:ins>
      <w:ins w:id="12344" w:author="rapporteur_Christian_Herrero-Veron" w:date="2017-12-15T15:57:00Z">
        <w:r w:rsidR="00463FF3">
          <w:t>3</w:t>
        </w:r>
      </w:ins>
      <w:ins w:id="12345" w:author="C1-175313_mapping_from_24890" w:date="2017-12-14T18:47:00Z">
        <w:r w:rsidRPr="00BD0557">
          <w:t>.</w:t>
        </w:r>
      </w:ins>
      <w:ins w:id="12346" w:author="rapporteur_Christian_Herrero-Veron" w:date="2017-12-15T15:57:00Z">
        <w:r w:rsidR="00463FF3">
          <w:t>2</w:t>
        </w:r>
      </w:ins>
      <w:ins w:id="12347" w:author="C1-175313_mapping_from_24890" w:date="2017-12-14T18:47:00Z">
        <w:r w:rsidRPr="00BD0557">
          <w:t>.2.1:</w:t>
        </w:r>
        <w:r w:rsidRPr="00BD0557">
          <w:rPr>
            <w:rFonts w:hint="eastAsia"/>
          </w:rPr>
          <w:t xml:space="preserve"> </w:t>
        </w:r>
        <w:r w:rsidRPr="00BD0557">
          <w:t>Network-requested PDU session</w:t>
        </w:r>
        <w:r w:rsidRPr="00BD0557">
          <w:rPr>
            <w:rFonts w:hint="eastAsia"/>
          </w:rPr>
          <w:t xml:space="preserve"> </w:t>
        </w:r>
        <w:r w:rsidRPr="00BD0557">
          <w:t xml:space="preserve">modification </w:t>
        </w:r>
        <w:r w:rsidRPr="00BD0557">
          <w:rPr>
            <w:rFonts w:hint="eastAsia"/>
          </w:rPr>
          <w:t>procedure</w:t>
        </w:r>
      </w:ins>
    </w:p>
    <w:p w:rsidR="00B23F03" w:rsidRPr="00440029" w:rsidRDefault="00463FF3" w:rsidP="00B23F03">
      <w:pPr>
        <w:pStyle w:val="Heading4"/>
        <w:rPr>
          <w:ins w:id="12348" w:author="C1-175313_mapping_from_24890" w:date="2017-12-14T18:47:00Z"/>
        </w:rPr>
      </w:pPr>
      <w:bookmarkStart w:id="12349" w:name="_Toc484956812"/>
      <w:bookmarkStart w:id="12350" w:name="_Toc485044253"/>
      <w:bookmarkStart w:id="12351" w:name="_Toc485217899"/>
      <w:bookmarkStart w:id="12352" w:name="_Toc485220072"/>
      <w:bookmarkStart w:id="12353" w:name="_Toc485220427"/>
      <w:bookmarkStart w:id="12354" w:name="_Toc492387806"/>
      <w:bookmarkStart w:id="12355" w:name="_Toc492388396"/>
      <w:bookmarkStart w:id="12356" w:name="_Toc492394281"/>
      <w:bookmarkStart w:id="12357" w:name="_Toc492394870"/>
      <w:bookmarkStart w:id="12358" w:name="_Toc492455702"/>
      <w:bookmarkStart w:id="12359" w:name="_Toc492456292"/>
      <w:bookmarkStart w:id="12360" w:name="_Toc492466112"/>
      <w:bookmarkStart w:id="12361" w:name="_Toc492466702"/>
      <w:bookmarkStart w:id="12362" w:name="_Toc500935583"/>
      <w:bookmarkStart w:id="12363" w:name="_Toc501356010"/>
      <w:bookmarkStart w:id="12364" w:name="_Toc501367099"/>
      <w:bookmarkStart w:id="12365" w:name="_Toc501369112"/>
      <w:bookmarkStart w:id="12366" w:name="_Toc501373558"/>
      <w:bookmarkStart w:id="12367" w:name="_Toc501376359"/>
      <w:bookmarkStart w:id="12368" w:name="_Toc501377489"/>
      <w:bookmarkStart w:id="12369" w:name="_Toc501378046"/>
      <w:bookmarkStart w:id="12370" w:name="_Toc501395215"/>
      <w:bookmarkStart w:id="12371" w:name="_Toc501395772"/>
      <w:bookmarkStart w:id="12372" w:name="_Toc501442682"/>
      <w:bookmarkStart w:id="12373" w:name="_Toc501575035"/>
      <w:bookmarkStart w:id="12374" w:name="_Toc501576342"/>
      <w:ins w:id="12375" w:author="rapporteur_Christian_Herrero-Veron" w:date="2017-12-15T15:57:00Z">
        <w:r>
          <w:t>6</w:t>
        </w:r>
      </w:ins>
      <w:ins w:id="12376" w:author="C1-175313_mapping_from_24890" w:date="2017-12-14T18:47:00Z">
        <w:r w:rsidR="00B23F03">
          <w:t>.</w:t>
        </w:r>
      </w:ins>
      <w:ins w:id="12377" w:author="rapporteur_Christian_Herrero-Veron" w:date="2017-12-15T15:57:00Z">
        <w:r>
          <w:t>3</w:t>
        </w:r>
      </w:ins>
      <w:ins w:id="12378" w:author="C1-175313_mapping_from_24890" w:date="2017-12-14T18:47:00Z">
        <w:r w:rsidR="00B23F03">
          <w:t>.</w:t>
        </w:r>
      </w:ins>
      <w:ins w:id="12379" w:author="rapporteur_Christian_Herrero-Veron" w:date="2017-12-15T15:57:00Z">
        <w:r>
          <w:t>2</w:t>
        </w:r>
      </w:ins>
      <w:ins w:id="12380" w:author="C1-175313_mapping_from_24890" w:date="2017-12-14T18:47:00Z">
        <w:r w:rsidR="00B23F03">
          <w:t>.3</w:t>
        </w:r>
        <w:r w:rsidR="00B23F03">
          <w:tab/>
          <w:t>Network</w:t>
        </w:r>
        <w:r w:rsidR="00B23F03" w:rsidRPr="00464986">
          <w:t xml:space="preserve">-requested PDU session </w:t>
        </w:r>
        <w:r w:rsidR="00B23F03">
          <w:rPr>
            <w:noProof/>
            <w:lang w:val="en-US" w:eastAsia="zh-CN"/>
          </w:rPr>
          <w:t>modification</w:t>
        </w:r>
        <w:r w:rsidR="00B23F03">
          <w:t xml:space="preserve"> </w:t>
        </w:r>
        <w:r w:rsidR="00B23F03" w:rsidRPr="00464986">
          <w:t>procedure</w:t>
        </w:r>
        <w:r w:rsidR="00B23F03">
          <w:t xml:space="preserve"> accepted</w:t>
        </w:r>
        <w:bookmarkEnd w:id="12349"/>
        <w:bookmarkEnd w:id="12350"/>
        <w:bookmarkEnd w:id="12351"/>
        <w:bookmarkEnd w:id="12352"/>
        <w:bookmarkEnd w:id="12353"/>
        <w:bookmarkEnd w:id="12354"/>
        <w:bookmarkEnd w:id="12355"/>
        <w:bookmarkEnd w:id="12356"/>
        <w:bookmarkEnd w:id="12357"/>
        <w:bookmarkEnd w:id="12358"/>
        <w:bookmarkEnd w:id="12359"/>
        <w:bookmarkEnd w:id="12360"/>
        <w:bookmarkEnd w:id="12361"/>
        <w:r w:rsidR="00B23F03">
          <w:t xml:space="preserve"> by the UE</w:t>
        </w:r>
        <w:bookmarkEnd w:id="12362"/>
        <w:bookmarkEnd w:id="12363"/>
        <w:bookmarkEnd w:id="12364"/>
        <w:bookmarkEnd w:id="12365"/>
        <w:bookmarkEnd w:id="12366"/>
        <w:bookmarkEnd w:id="12367"/>
        <w:bookmarkEnd w:id="12368"/>
        <w:bookmarkEnd w:id="12369"/>
        <w:bookmarkEnd w:id="12370"/>
        <w:bookmarkEnd w:id="12371"/>
        <w:bookmarkEnd w:id="12372"/>
        <w:bookmarkEnd w:id="12373"/>
        <w:bookmarkEnd w:id="12374"/>
      </w:ins>
    </w:p>
    <w:p w:rsidR="00B23F03" w:rsidRDefault="00B23F03" w:rsidP="00B23F03">
      <w:pPr>
        <w:rPr>
          <w:ins w:id="12381" w:author="C1-175313_mapping_from_24890" w:date="2017-12-14T18:47:00Z"/>
        </w:rPr>
      </w:pPr>
      <w:ins w:id="12382" w:author="C1-175313_mapping_from_24890" w:date="2017-12-14T18:47:00Z">
        <w:r w:rsidRPr="003168A2">
          <w:t xml:space="preserve">Upon receipt of the </w:t>
        </w:r>
        <w:r w:rsidRPr="00440029">
          <w:t xml:space="preserve">PDU SESSION </w:t>
        </w:r>
        <w:r>
          <w:t>MODIFICATION</w:t>
        </w:r>
        <w:r w:rsidRPr="00440029">
          <w:t xml:space="preserve"> </w:t>
        </w:r>
        <w:r>
          <w:t>COMMAND</w:t>
        </w:r>
        <w:r w:rsidRPr="003168A2">
          <w:t xml:space="preserve"> message, </w:t>
        </w:r>
        <w:r w:rsidRPr="001519D0">
          <w:t xml:space="preserve">if the UE provided a </w:t>
        </w:r>
        <w:r>
          <w:rPr>
            <w:rFonts w:hint="eastAsia"/>
          </w:rPr>
          <w:t>DNN</w:t>
        </w:r>
        <w:r w:rsidRPr="001519D0">
          <w:t xml:space="preserve"> for the establishment of the </w:t>
        </w:r>
        <w:r>
          <w:rPr>
            <w:rFonts w:hint="eastAsia"/>
          </w:rPr>
          <w:t>PDU session</w:t>
        </w:r>
        <w:r w:rsidRPr="001519D0">
          <w:t xml:space="preserve">, </w:t>
        </w:r>
        <w:r w:rsidRPr="003168A2">
          <w:t xml:space="preserve">the UE shall </w:t>
        </w:r>
        <w:r>
          <w:t xml:space="preserve">stop timer T35ab, if it is running for the </w:t>
        </w:r>
        <w:r>
          <w:rPr>
            <w:rFonts w:hint="eastAsia"/>
          </w:rPr>
          <w:t>DNN</w:t>
        </w:r>
        <w:r>
          <w:t xml:space="preserve"> </w:t>
        </w:r>
        <w:r w:rsidRPr="001519D0">
          <w:t>provided by the UE.</w:t>
        </w:r>
        <w:r>
          <w:t xml:space="preserve"> </w:t>
        </w:r>
        <w:r w:rsidRPr="001519D0">
          <w:t xml:space="preserve">If the UE did not provide a </w:t>
        </w:r>
        <w:r>
          <w:rPr>
            <w:rFonts w:hint="eastAsia"/>
          </w:rPr>
          <w:t>DNN</w:t>
        </w:r>
        <w:r w:rsidRPr="001519D0">
          <w:t xml:space="preserve"> for the establishment of the </w:t>
        </w:r>
        <w:r>
          <w:rPr>
            <w:rFonts w:hint="eastAsia"/>
          </w:rPr>
          <w:t>PDU session</w:t>
        </w:r>
        <w:r w:rsidRPr="005D4BFE">
          <w:t xml:space="preserve"> and the request type was different from "</w:t>
        </w:r>
        <w:r>
          <w:t>initial emergency request</w:t>
        </w:r>
        <w:r w:rsidRPr="005D4BFE">
          <w:t>"</w:t>
        </w:r>
        <w:r w:rsidRPr="001519D0">
          <w:t xml:space="preserve">, the UE shall stop the timer </w:t>
        </w:r>
        <w:r>
          <w:t>T35ab</w:t>
        </w:r>
        <w:r>
          <w:rPr>
            <w:rFonts w:hint="eastAsia"/>
          </w:rPr>
          <w:t xml:space="preserve"> </w:t>
        </w:r>
        <w:r w:rsidRPr="001519D0">
          <w:t xml:space="preserve">associated with no </w:t>
        </w:r>
        <w:r>
          <w:rPr>
            <w:rFonts w:hint="eastAsia"/>
          </w:rPr>
          <w:t>DNN</w:t>
        </w:r>
        <w:r w:rsidRPr="001519D0">
          <w:t xml:space="preserve"> if it is running. </w:t>
        </w:r>
        <w:r w:rsidRPr="007D705D">
          <w:t xml:space="preserve">If the </w:t>
        </w:r>
        <w:r w:rsidRPr="002E19AC">
          <w:t xml:space="preserve">MODIFY EPS BEARER CONTEXT </w:t>
        </w:r>
        <w:r w:rsidRPr="00906DB6">
          <w:t xml:space="preserve">REQUEST message </w:t>
        </w:r>
        <w:r>
          <w:t xml:space="preserve">was received for an </w:t>
        </w:r>
        <w:r w:rsidRPr="00EA1D95">
          <w:t>emergency</w:t>
        </w:r>
        <w:r>
          <w:t xml:space="preserve"> </w:t>
        </w:r>
        <w:r>
          <w:rPr>
            <w:rFonts w:hint="eastAsia"/>
          </w:rPr>
          <w:t>PDU session</w:t>
        </w:r>
        <w:r w:rsidRPr="007D705D">
          <w:t xml:space="preserve">, the UE shall </w:t>
        </w:r>
        <w:r>
          <w:t xml:space="preserve">not </w:t>
        </w:r>
        <w:r w:rsidRPr="007D705D">
          <w:t xml:space="preserve">stop the timer </w:t>
        </w:r>
        <w:r>
          <w:t>T35ab</w:t>
        </w:r>
        <w:r w:rsidRPr="007D705D">
          <w:t xml:space="preserve"> associated with no </w:t>
        </w:r>
        <w:r>
          <w:rPr>
            <w:rFonts w:hint="eastAsia"/>
          </w:rPr>
          <w:t>DNN</w:t>
        </w:r>
        <w:r w:rsidRPr="007D705D">
          <w:t xml:space="preserve"> if it is running.</w:t>
        </w:r>
      </w:ins>
    </w:p>
    <w:p w:rsidR="00B23F03" w:rsidRDefault="00B23F03" w:rsidP="00B23F03">
      <w:pPr>
        <w:rPr>
          <w:ins w:id="12383" w:author="C1-175313_mapping_from_24890" w:date="2017-12-14T18:47:00Z"/>
        </w:rPr>
      </w:pPr>
      <w:ins w:id="12384" w:author="C1-175313_mapping_from_24890" w:date="2017-12-14T18:47:00Z">
        <w:r w:rsidRPr="003168A2">
          <w:t xml:space="preserve">Upon receipt of the </w:t>
        </w:r>
        <w:r w:rsidRPr="00440029">
          <w:t xml:space="preserve">PDU SESSION </w:t>
        </w:r>
        <w:r>
          <w:t>MODIFICATION</w:t>
        </w:r>
        <w:r w:rsidRPr="00440029">
          <w:t xml:space="preserve"> </w:t>
        </w:r>
        <w:r>
          <w:t>COMMAND</w:t>
        </w:r>
        <w:r w:rsidRPr="003168A2">
          <w:t xml:space="preserve"> message, the UE shall </w:t>
        </w:r>
        <w:r>
          <w:t xml:space="preserve">stop timer T35cd </w:t>
        </w:r>
        <w:r w:rsidRPr="00205E1B">
          <w:t xml:space="preserve">associated with the </w:t>
        </w:r>
        <w:r>
          <w:t>same [S-NSSAI, DNN] combination as that the UE provided when the PDU session is established, if it is running</w:t>
        </w:r>
        <w:r w:rsidRPr="001519D0">
          <w:t>.</w:t>
        </w:r>
      </w:ins>
    </w:p>
    <w:p w:rsidR="00B23F03" w:rsidRDefault="00B23F03" w:rsidP="00B23F03">
      <w:pPr>
        <w:rPr>
          <w:ins w:id="12385" w:author="C1-175313_mapping_from_24890" w:date="2017-12-14T18:47:00Z"/>
        </w:rPr>
      </w:pPr>
      <w:ins w:id="12386" w:author="C1-175313_mapping_from_24890" w:date="2017-12-14T18:47:00Z">
        <w:r w:rsidRPr="00440029">
          <w:t xml:space="preserve">Upon receipt of a PDU SESSION </w:t>
        </w:r>
        <w:r>
          <w:t>MODIFICATION</w:t>
        </w:r>
        <w:r w:rsidRPr="00440029">
          <w:t xml:space="preserve"> </w:t>
        </w:r>
        <w:r>
          <w:t xml:space="preserve">COMMAND </w:t>
        </w:r>
        <w:r w:rsidRPr="00440029">
          <w:rPr>
            <w:lang w:val="en-US"/>
          </w:rPr>
          <w:t>message</w:t>
        </w:r>
        <w:r>
          <w:rPr>
            <w:lang w:val="en-US"/>
          </w:rPr>
          <w:t xml:space="preserve"> and a PDU session ID</w:t>
        </w:r>
        <w:r w:rsidRPr="00440029">
          <w:rPr>
            <w:lang w:val="en-US"/>
          </w:rPr>
          <w:t xml:space="preserve">, </w:t>
        </w:r>
        <w:r w:rsidRPr="00440029">
          <w:t xml:space="preserve">using the </w:t>
        </w:r>
        <w:r>
          <w:rPr>
            <w:rFonts w:eastAsia="Malgun Gothic" w:hint="eastAsia"/>
            <w:lang w:eastAsia="ko-KR"/>
          </w:rPr>
          <w:t>NAS transport procedure as specified in subclause </w:t>
        </w:r>
      </w:ins>
      <w:ins w:id="12387" w:author="rapporteur_Christian_Herrero-Veron" w:date="2017-12-18T12:35:00Z">
        <w:r w:rsidR="00F31C37">
          <w:rPr>
            <w:rFonts w:eastAsia="Malgun Gothic"/>
            <w:lang w:eastAsia="ko-KR"/>
          </w:rPr>
          <w:t>5.4.5</w:t>
        </w:r>
      </w:ins>
      <w:ins w:id="12388" w:author="C1-175313_mapping_from_24890" w:date="2017-12-14T18:47:00Z">
        <w:r>
          <w:t xml:space="preserve">, if the UE accepts the </w:t>
        </w:r>
        <w:r w:rsidRPr="00440029">
          <w:t xml:space="preserve">PDU SESSION </w:t>
        </w:r>
        <w:r>
          <w:t>MODIFICATION</w:t>
        </w:r>
        <w:r w:rsidRPr="00440029">
          <w:t xml:space="preserve"> </w:t>
        </w:r>
        <w:r>
          <w:t xml:space="preserve">COMMAND </w:t>
        </w:r>
        <w:r w:rsidRPr="00440029">
          <w:rPr>
            <w:lang w:val="en-US"/>
          </w:rPr>
          <w:t>message</w:t>
        </w:r>
        <w:r>
          <w:rPr>
            <w:lang w:val="en-US"/>
          </w:rPr>
          <w:t xml:space="preserve">, </w:t>
        </w:r>
        <w:r>
          <w:t xml:space="preserve">the UE considers the </w:t>
        </w:r>
        <w:r w:rsidRPr="00440029">
          <w:t xml:space="preserve">PDU session </w:t>
        </w:r>
        <w:r>
          <w:t xml:space="preserve">as </w:t>
        </w:r>
        <w:r>
          <w:rPr>
            <w:noProof/>
            <w:lang w:val="en-US"/>
          </w:rPr>
          <w:t>modified</w:t>
        </w:r>
        <w:r>
          <w:t xml:space="preserve"> and the UE shall create a PDU SESSION MODIFICATION COMPLETE </w:t>
        </w:r>
        <w:r>
          <w:rPr>
            <w:lang w:val="en-US"/>
          </w:rPr>
          <w:t>message</w:t>
        </w:r>
        <w:r>
          <w:t>.</w:t>
        </w:r>
      </w:ins>
    </w:p>
    <w:p w:rsidR="00B23F03" w:rsidRDefault="00B23F03" w:rsidP="00B23F03">
      <w:pPr>
        <w:rPr>
          <w:ins w:id="12389" w:author="C1-175313_mapping_from_24890" w:date="2017-12-14T18:47:00Z"/>
        </w:rPr>
      </w:pPr>
      <w:ins w:id="12390" w:author="C1-175313_mapping_from_24890" w:date="2017-12-14T18:47:00Z">
        <w:r>
          <w:t>If the PDU SESSION MODIFICATION</w:t>
        </w:r>
        <w:r w:rsidRPr="00440029">
          <w:t xml:space="preserve"> </w:t>
        </w:r>
        <w:r>
          <w:t xml:space="preserve">COMMAND </w:t>
        </w:r>
        <w:r>
          <w:rPr>
            <w:lang w:val="en-US"/>
          </w:rPr>
          <w:t xml:space="preserve">message contains the PTI value </w:t>
        </w:r>
        <w:bookmarkStart w:id="12391" w:name="_GoBack"/>
        <w:bookmarkEnd w:id="12391"/>
        <w:r>
          <w:rPr>
            <w:lang w:val="en-US"/>
          </w:rPr>
          <w:t xml:space="preserve">allocated in the </w:t>
        </w:r>
        <w:r>
          <w:rPr>
            <w:noProof/>
            <w:lang w:val="en-US"/>
          </w:rPr>
          <w:t xml:space="preserve">UE-requested </w:t>
        </w:r>
        <w:r>
          <w:rPr>
            <w:rFonts w:hint="eastAsia"/>
            <w:noProof/>
            <w:lang w:val="en-US"/>
          </w:rPr>
          <w:t xml:space="preserve">PDU session </w:t>
        </w:r>
        <w:r>
          <w:rPr>
            <w:noProof/>
            <w:lang w:val="en-US"/>
          </w:rPr>
          <w:t>modification</w:t>
        </w:r>
        <w:r>
          <w:rPr>
            <w:rFonts w:hint="eastAsia"/>
            <w:noProof/>
            <w:lang w:val="en-US"/>
          </w:rPr>
          <w:t xml:space="preserve"> procedure</w:t>
        </w:r>
        <w:r>
          <w:rPr>
            <w:lang w:val="en-US"/>
          </w:rPr>
          <w:t>, the UE shall release the PTI value indicated by the PTI IE and shall stop the timer T3581.</w:t>
        </w:r>
      </w:ins>
    </w:p>
    <w:p w:rsidR="00B23F03" w:rsidRDefault="00B23F03" w:rsidP="00B23F03">
      <w:pPr>
        <w:rPr>
          <w:ins w:id="12392" w:author="C1-175313_mapping_from_24890" w:date="2017-12-14T18:47:00Z"/>
          <w:lang w:val="en-US"/>
        </w:rPr>
      </w:pPr>
      <w:ins w:id="12393" w:author="C1-175313_mapping_from_24890" w:date="2017-12-14T18:47:00Z">
        <w:r>
          <w:t xml:space="preserve">If the selected SSC mode of the PDU session is "SSC mode 3" and the </w:t>
        </w:r>
        <w:r w:rsidRPr="00440029">
          <w:t xml:space="preserve">PDU SESSION </w:t>
        </w:r>
        <w:r>
          <w:t xml:space="preserve">MODIFICATION COMMAND message </w:t>
        </w:r>
        <w:r>
          <w:rPr>
            <w:lang w:eastAsia="ko-KR"/>
          </w:rPr>
          <w:t>includes 5GSM cause #39 "reactivation requested",</w:t>
        </w:r>
        <w:r w:rsidRPr="00A5731F">
          <w:t xml:space="preserve"> </w:t>
        </w:r>
        <w:r>
          <w:t>t</w:t>
        </w:r>
        <w:r w:rsidRPr="001519D0">
          <w:t xml:space="preserve">he UE </w:t>
        </w:r>
        <w:r>
          <w:t xml:space="preserve">may </w:t>
        </w:r>
        <w:r>
          <w:rPr>
            <w:rFonts w:hint="eastAsia"/>
          </w:rPr>
          <w:t>re-initiat</w:t>
        </w:r>
        <w:r>
          <w:t>e</w:t>
        </w:r>
        <w:r>
          <w:rPr>
            <w:rFonts w:hint="eastAsia"/>
          </w:rPr>
          <w:t xml:space="preserve"> the </w:t>
        </w:r>
        <w:r w:rsidRPr="003168A2">
          <w:rPr>
            <w:lang w:val="en-US"/>
          </w:rPr>
          <w:t>UE</w:t>
        </w:r>
        <w:r>
          <w:rPr>
            <w:lang w:val="en-US"/>
          </w:rPr>
          <w:t>-</w:t>
        </w:r>
        <w:r w:rsidRPr="003168A2">
          <w:rPr>
            <w:lang w:val="en-US"/>
          </w:rPr>
          <w:t>requested PD</w:t>
        </w:r>
        <w:r>
          <w:rPr>
            <w:lang w:val="en-US"/>
          </w:rPr>
          <w:t>U</w:t>
        </w:r>
        <w:r w:rsidRPr="003168A2">
          <w:rPr>
            <w:lang w:val="en-US"/>
          </w:rPr>
          <w:t xml:space="preserve"> </w:t>
        </w:r>
        <w:r>
          <w:rPr>
            <w:lang w:val="en-US"/>
          </w:rPr>
          <w:t xml:space="preserve">session establishment </w:t>
        </w:r>
        <w:r w:rsidRPr="003168A2">
          <w:rPr>
            <w:lang w:val="en-US"/>
          </w:rPr>
          <w:t>procedure</w:t>
        </w:r>
        <w:r>
          <w:rPr>
            <w:lang w:val="en-US"/>
          </w:rPr>
          <w:t xml:space="preserve"> as specified in subclause </w:t>
        </w:r>
      </w:ins>
      <w:ins w:id="12394" w:author="rapporteur_Christian_Herrero-Veron" w:date="2017-12-18T12:25:00Z">
        <w:r w:rsidR="005561D1">
          <w:rPr>
            <w:lang w:val="en-US"/>
          </w:rPr>
          <w:t>6.4.1</w:t>
        </w:r>
      </w:ins>
      <w:ins w:id="12395" w:author="C1-175313_mapping_from_24890" w:date="2017-12-14T18:47:00Z">
        <w:r>
          <w:rPr>
            <w:lang w:val="en-US"/>
          </w:rPr>
          <w:t xml:space="preserve"> </w:t>
        </w:r>
        <w:r>
          <w:rPr>
            <w:rFonts w:hint="eastAsia"/>
          </w:rPr>
          <w:t xml:space="preserve">for </w:t>
        </w:r>
        <w:r>
          <w:t xml:space="preserve">the </w:t>
        </w:r>
        <w:r w:rsidRPr="00FF4B89">
          <w:t>PDU sessio</w:t>
        </w:r>
        <w:r>
          <w:t xml:space="preserve">n type, the SSC mode, the DNN, and the S-NSSAI as provided in </w:t>
        </w:r>
        <w:r>
          <w:rPr>
            <w:rFonts w:hint="eastAsia"/>
          </w:rPr>
          <w:t xml:space="preserve">the </w:t>
        </w:r>
        <w:r w:rsidRPr="003168A2">
          <w:rPr>
            <w:lang w:val="en-US"/>
          </w:rPr>
          <w:t>UE</w:t>
        </w:r>
        <w:r>
          <w:rPr>
            <w:lang w:val="en-US"/>
          </w:rPr>
          <w:t>-</w:t>
        </w:r>
        <w:r w:rsidRPr="003168A2">
          <w:rPr>
            <w:lang w:val="en-US"/>
          </w:rPr>
          <w:t>requested PD</w:t>
        </w:r>
        <w:r>
          <w:rPr>
            <w:lang w:val="en-US"/>
          </w:rPr>
          <w:t>U</w:t>
        </w:r>
        <w:r w:rsidRPr="003168A2">
          <w:rPr>
            <w:lang w:val="en-US"/>
          </w:rPr>
          <w:t xml:space="preserve"> </w:t>
        </w:r>
        <w:r>
          <w:rPr>
            <w:lang w:val="en-US"/>
          </w:rPr>
          <w:t xml:space="preserve">session establishment </w:t>
        </w:r>
        <w:r w:rsidRPr="003168A2">
          <w:rPr>
            <w:lang w:val="en-US"/>
          </w:rPr>
          <w:t>procedure</w:t>
        </w:r>
        <w:r>
          <w:rPr>
            <w:lang w:val="en-US"/>
          </w:rPr>
          <w:t xml:space="preserve"> of the present PDU session</w:t>
        </w:r>
        <w:r w:rsidRPr="00A36499">
          <w:rPr>
            <w:lang w:val="en-US"/>
          </w:rPr>
          <w:t>, after the complete of the network-requested PDU session modification procedure</w:t>
        </w:r>
        <w:r>
          <w:rPr>
            <w:lang w:val="en-US"/>
          </w:rPr>
          <w:t>.</w:t>
        </w:r>
      </w:ins>
    </w:p>
    <w:p w:rsidR="00B23F03" w:rsidRDefault="00B23F03" w:rsidP="00B23F03">
      <w:pPr>
        <w:rPr>
          <w:ins w:id="12396" w:author="C1-175313_mapping_from_24890" w:date="2017-12-14T18:47:00Z"/>
        </w:rPr>
      </w:pPr>
      <w:ins w:id="12397" w:author="C1-175313_mapping_from_24890" w:date="2017-12-14T18:47:00Z">
        <w:r w:rsidRPr="00440029">
          <w:t xml:space="preserve">The UE shall transport the PDU SESSION </w:t>
        </w:r>
        <w:r>
          <w:t>MODIFICATION</w:t>
        </w:r>
        <w:r w:rsidRPr="00440029">
          <w:t xml:space="preserve"> </w:t>
        </w:r>
        <w:r>
          <w:t xml:space="preserve">COMPLETE message and </w:t>
        </w:r>
        <w:r w:rsidRPr="00440029">
          <w:t xml:space="preserve">the PDU session ID, using the </w:t>
        </w:r>
        <w:r>
          <w:rPr>
            <w:rFonts w:eastAsia="Malgun Gothic" w:hint="eastAsia"/>
            <w:lang w:eastAsia="ko-KR"/>
          </w:rPr>
          <w:t>NAS transport procedure as specified in subclause </w:t>
        </w:r>
      </w:ins>
      <w:ins w:id="12398" w:author="rapporteur_Christian_Herrero-Veron" w:date="2017-12-18T12:35:00Z">
        <w:r w:rsidR="00F31C37">
          <w:rPr>
            <w:rFonts w:eastAsia="Malgun Gothic"/>
            <w:lang w:eastAsia="ko-KR"/>
          </w:rPr>
          <w:t>5.4.5</w:t>
        </w:r>
      </w:ins>
      <w:ins w:id="12399" w:author="C1-175313_mapping_from_24890" w:date="2017-12-14T18:47:00Z">
        <w:r w:rsidRPr="00440029">
          <w:t>.</w:t>
        </w:r>
      </w:ins>
    </w:p>
    <w:p w:rsidR="00B23F03" w:rsidRDefault="00B23F03" w:rsidP="00B23F03">
      <w:pPr>
        <w:rPr>
          <w:ins w:id="12400" w:author="C1-175313_mapping_from_24890" w:date="2017-12-14T18:47:00Z"/>
        </w:rPr>
      </w:pPr>
      <w:ins w:id="12401" w:author="C1-175313_mapping_from_24890" w:date="2017-12-14T18:47:00Z">
        <w:r w:rsidRPr="00440029">
          <w:t xml:space="preserve">Upon receipt of a PDU SESSION </w:t>
        </w:r>
        <w:r>
          <w:t>MODIFICATION</w:t>
        </w:r>
        <w:r w:rsidRPr="00440029">
          <w:t xml:space="preserve"> </w:t>
        </w:r>
        <w:r>
          <w:t xml:space="preserve">COMPLETE </w:t>
        </w:r>
        <w:r>
          <w:rPr>
            <w:lang w:val="en-US"/>
          </w:rPr>
          <w:t>message</w:t>
        </w:r>
        <w:r w:rsidRPr="00440029">
          <w:rPr>
            <w:lang w:val="en-US"/>
          </w:rPr>
          <w:t xml:space="preserve">, </w:t>
        </w:r>
        <w:r>
          <w:rPr>
            <w:lang w:val="en-US"/>
          </w:rPr>
          <w:t xml:space="preserve">the SMF </w:t>
        </w:r>
        <w:r w:rsidRPr="00440029">
          <w:t xml:space="preserve">shall </w:t>
        </w:r>
        <w:r>
          <w:rPr>
            <w:lang w:val="en-US"/>
          </w:rPr>
          <w:t xml:space="preserve">stop </w:t>
        </w:r>
        <w:r w:rsidRPr="00440029">
          <w:rPr>
            <w:rFonts w:hint="eastAsia"/>
            <w:lang w:val="en-US"/>
          </w:rPr>
          <w:t xml:space="preserve">timer </w:t>
        </w:r>
        <w:r>
          <w:rPr>
            <w:rFonts w:hint="eastAsia"/>
            <w:lang w:val="en-US"/>
          </w:rPr>
          <w:t>T</w:t>
        </w:r>
        <w:r>
          <w:rPr>
            <w:lang w:val="en-US"/>
          </w:rPr>
          <w:t xml:space="preserve">3591 and shall </w:t>
        </w:r>
        <w:r>
          <w:t xml:space="preserve">consider the </w:t>
        </w:r>
        <w:r w:rsidRPr="00440029">
          <w:t xml:space="preserve">PDU session </w:t>
        </w:r>
        <w:r>
          <w:t>as modified</w:t>
        </w:r>
        <w:r w:rsidRPr="00440029">
          <w:t>.</w:t>
        </w:r>
      </w:ins>
    </w:p>
    <w:p w:rsidR="00B23F03" w:rsidRDefault="00CA4375" w:rsidP="00B23F03">
      <w:pPr>
        <w:pStyle w:val="Heading4"/>
        <w:rPr>
          <w:ins w:id="12402" w:author="C1-175313_mapping_from_24890" w:date="2017-12-14T18:47:00Z"/>
        </w:rPr>
      </w:pPr>
      <w:bookmarkStart w:id="12403" w:name="_Toc492387807"/>
      <w:bookmarkStart w:id="12404" w:name="_Toc492388397"/>
      <w:bookmarkStart w:id="12405" w:name="_Toc492394282"/>
      <w:bookmarkStart w:id="12406" w:name="_Toc492394871"/>
      <w:bookmarkStart w:id="12407" w:name="_Toc492455703"/>
      <w:bookmarkStart w:id="12408" w:name="_Toc492456293"/>
      <w:bookmarkStart w:id="12409" w:name="_Toc492466113"/>
      <w:bookmarkStart w:id="12410" w:name="_Toc492466703"/>
      <w:bookmarkStart w:id="12411" w:name="_Toc500935584"/>
      <w:bookmarkStart w:id="12412" w:name="_Toc501356011"/>
      <w:bookmarkStart w:id="12413" w:name="_Toc501367100"/>
      <w:bookmarkStart w:id="12414" w:name="_Toc501369113"/>
      <w:bookmarkStart w:id="12415" w:name="_Toc501373559"/>
      <w:bookmarkStart w:id="12416" w:name="_Toc501376360"/>
      <w:bookmarkStart w:id="12417" w:name="_Toc501377490"/>
      <w:bookmarkStart w:id="12418" w:name="_Toc501378047"/>
      <w:bookmarkStart w:id="12419" w:name="_Toc484956813"/>
      <w:bookmarkStart w:id="12420" w:name="_Toc485044254"/>
      <w:bookmarkStart w:id="12421" w:name="_Toc485217900"/>
      <w:bookmarkStart w:id="12422" w:name="_Toc485220073"/>
      <w:bookmarkStart w:id="12423" w:name="_Toc485220428"/>
      <w:bookmarkStart w:id="12424" w:name="_Toc501395216"/>
      <w:bookmarkStart w:id="12425" w:name="_Toc501395773"/>
      <w:bookmarkStart w:id="12426" w:name="_Toc501442683"/>
      <w:bookmarkStart w:id="12427" w:name="_Toc501575036"/>
      <w:bookmarkStart w:id="12428" w:name="_Toc501576343"/>
      <w:ins w:id="12429" w:author="rapporteur_Christian_Herrero-Veron" w:date="2017-12-15T15:58:00Z">
        <w:r>
          <w:t>6</w:t>
        </w:r>
      </w:ins>
      <w:ins w:id="12430" w:author="C1-175313_mapping_from_24890" w:date="2017-12-14T18:47:00Z">
        <w:r w:rsidR="00B23F03">
          <w:t>.</w:t>
        </w:r>
      </w:ins>
      <w:ins w:id="12431" w:author="rapporteur_Christian_Herrero-Veron" w:date="2017-12-15T15:58:00Z">
        <w:r>
          <w:t>3</w:t>
        </w:r>
      </w:ins>
      <w:ins w:id="12432" w:author="C1-175313_mapping_from_24890" w:date="2017-12-14T18:47:00Z">
        <w:r w:rsidR="00B23F03">
          <w:t>.</w:t>
        </w:r>
      </w:ins>
      <w:ins w:id="12433" w:author="rapporteur_Christian_Herrero-Veron" w:date="2017-12-15T15:58:00Z">
        <w:r>
          <w:t>2</w:t>
        </w:r>
      </w:ins>
      <w:ins w:id="12434" w:author="C1-175313_mapping_from_24890" w:date="2017-12-14T18:47:00Z">
        <w:r w:rsidR="00B23F03">
          <w:t>.4</w:t>
        </w:r>
        <w:r w:rsidR="00B23F03">
          <w:tab/>
          <w:t>Network</w:t>
        </w:r>
        <w:r w:rsidR="00B23F03" w:rsidRPr="00464986">
          <w:t xml:space="preserve">-requested PDU session </w:t>
        </w:r>
        <w:r w:rsidR="00B23F03">
          <w:rPr>
            <w:noProof/>
            <w:lang w:val="en-US" w:eastAsia="zh-CN"/>
          </w:rPr>
          <w:t>modification</w:t>
        </w:r>
        <w:r w:rsidR="00B23F03">
          <w:t xml:space="preserve"> </w:t>
        </w:r>
        <w:r w:rsidR="00B23F03" w:rsidRPr="00464986">
          <w:t>procedure</w:t>
        </w:r>
        <w:r w:rsidR="00B23F03">
          <w:t xml:space="preserve"> not accepted by the UE</w:t>
        </w:r>
        <w:bookmarkEnd w:id="12403"/>
        <w:bookmarkEnd w:id="12404"/>
        <w:bookmarkEnd w:id="12405"/>
        <w:bookmarkEnd w:id="12406"/>
        <w:bookmarkEnd w:id="12407"/>
        <w:bookmarkEnd w:id="12408"/>
        <w:bookmarkEnd w:id="12409"/>
        <w:bookmarkEnd w:id="12410"/>
        <w:bookmarkEnd w:id="12411"/>
        <w:bookmarkEnd w:id="12412"/>
        <w:bookmarkEnd w:id="12413"/>
        <w:bookmarkEnd w:id="12414"/>
        <w:bookmarkEnd w:id="12415"/>
        <w:bookmarkEnd w:id="12416"/>
        <w:bookmarkEnd w:id="12417"/>
        <w:bookmarkEnd w:id="12418"/>
        <w:bookmarkEnd w:id="12424"/>
        <w:bookmarkEnd w:id="12425"/>
        <w:bookmarkEnd w:id="12426"/>
        <w:bookmarkEnd w:id="12427"/>
        <w:bookmarkEnd w:id="12428"/>
      </w:ins>
    </w:p>
    <w:p w:rsidR="00B23F03" w:rsidRDefault="00B23F03" w:rsidP="00B23F03">
      <w:pPr>
        <w:pStyle w:val="EditorsNote"/>
        <w:rPr>
          <w:ins w:id="12435" w:author="C1-175313_mapping_from_24890" w:date="2017-12-14T18:47:00Z"/>
        </w:rPr>
      </w:pPr>
      <w:ins w:id="12436" w:author="C1-175313_mapping_from_24890" w:date="2017-12-14T18:47:00Z">
        <w:r>
          <w:t>Editor's note:</w:t>
        </w:r>
        <w:r>
          <w:tab/>
          <w:t xml:space="preserve">FFS whether to change </w:t>
        </w:r>
        <w:r w:rsidRPr="00574F34">
          <w:t xml:space="preserve">message name </w:t>
        </w:r>
        <w:r>
          <w:t xml:space="preserve">of </w:t>
        </w:r>
        <w:r w:rsidRPr="00440029">
          <w:t xml:space="preserve">PDU SESSION </w:t>
        </w:r>
        <w:r>
          <w:t>MODIFICATION</w:t>
        </w:r>
        <w:r w:rsidRPr="00440029">
          <w:t xml:space="preserve"> </w:t>
        </w:r>
        <w:r>
          <w:t xml:space="preserve">COMMAND </w:t>
        </w:r>
        <w:r w:rsidRPr="00574F34">
          <w:t>because of the possibility of the rejections from the UE</w:t>
        </w:r>
      </w:ins>
    </w:p>
    <w:p w:rsidR="00B23F03" w:rsidRDefault="00B23F03" w:rsidP="00B23F03">
      <w:pPr>
        <w:rPr>
          <w:ins w:id="12437" w:author="C1-175313_mapping_from_24890" w:date="2017-12-14T18:47:00Z"/>
        </w:rPr>
      </w:pPr>
      <w:ins w:id="12438" w:author="C1-175313_mapping_from_24890" w:date="2017-12-14T18:47:00Z">
        <w:r w:rsidRPr="00440029">
          <w:t xml:space="preserve">Upon receipt of a PDU SESSION </w:t>
        </w:r>
        <w:r>
          <w:t>MODIFICATION</w:t>
        </w:r>
        <w:r w:rsidRPr="00440029">
          <w:t xml:space="preserve"> </w:t>
        </w:r>
        <w:r>
          <w:t xml:space="preserve">COMMAND </w:t>
        </w:r>
        <w:r w:rsidRPr="00440029">
          <w:rPr>
            <w:lang w:val="en-US"/>
          </w:rPr>
          <w:t>message</w:t>
        </w:r>
        <w:r>
          <w:rPr>
            <w:lang w:val="en-US"/>
          </w:rPr>
          <w:t xml:space="preserve"> and a PDU session ID</w:t>
        </w:r>
        <w:r w:rsidRPr="00440029">
          <w:rPr>
            <w:lang w:val="en-US"/>
          </w:rPr>
          <w:t xml:space="preserve">, </w:t>
        </w:r>
        <w:r w:rsidRPr="00440029">
          <w:t xml:space="preserve">using the </w:t>
        </w:r>
        <w:r>
          <w:rPr>
            <w:rFonts w:eastAsia="Malgun Gothic" w:hint="eastAsia"/>
            <w:lang w:eastAsia="ko-KR"/>
          </w:rPr>
          <w:t>NAS transport procedure as specified in subclause </w:t>
        </w:r>
      </w:ins>
      <w:ins w:id="12439" w:author="rapporteur_Christian_Herrero-Veron" w:date="2017-12-18T12:35:00Z">
        <w:r w:rsidR="00F31C37">
          <w:rPr>
            <w:rFonts w:eastAsia="Malgun Gothic"/>
            <w:lang w:eastAsia="ko-KR"/>
          </w:rPr>
          <w:t>5.4.5</w:t>
        </w:r>
      </w:ins>
      <w:ins w:id="12440" w:author="C1-175313_mapping_from_24890" w:date="2017-12-14T18:47:00Z">
        <w:r>
          <w:rPr>
            <w:noProof/>
            <w:lang w:val="en-US"/>
          </w:rPr>
          <w:t xml:space="preserve">, </w:t>
        </w:r>
        <w:r>
          <w:t xml:space="preserve">if the UE rejects the </w:t>
        </w:r>
        <w:r w:rsidRPr="00440029">
          <w:t xml:space="preserve">PDU SESSION </w:t>
        </w:r>
        <w:r>
          <w:t>MODIFICATION</w:t>
        </w:r>
        <w:r w:rsidRPr="00440029">
          <w:t xml:space="preserve"> </w:t>
        </w:r>
        <w:r>
          <w:t xml:space="preserve">COMMAND </w:t>
        </w:r>
        <w:r w:rsidRPr="00440029">
          <w:rPr>
            <w:lang w:val="en-US"/>
          </w:rPr>
          <w:t>message</w:t>
        </w:r>
        <w:r>
          <w:rPr>
            <w:lang w:val="en-US"/>
          </w:rPr>
          <w:t xml:space="preserve">, </w:t>
        </w:r>
        <w:r>
          <w:t xml:space="preserve">the UE considers the </w:t>
        </w:r>
        <w:r w:rsidRPr="00440029">
          <w:t xml:space="preserve">PDU session </w:t>
        </w:r>
        <w:r>
          <w:t xml:space="preserve">as not </w:t>
        </w:r>
        <w:r>
          <w:rPr>
            <w:noProof/>
            <w:lang w:val="en-US"/>
          </w:rPr>
          <w:t>modified</w:t>
        </w:r>
        <w:r>
          <w:t xml:space="preserve"> and the UE shall create a PDU SESSION MODIFICATION COMMAND REJECT </w:t>
        </w:r>
        <w:r>
          <w:rPr>
            <w:lang w:val="en-US"/>
          </w:rPr>
          <w:t>message</w:t>
        </w:r>
        <w:r>
          <w:t>.</w:t>
        </w:r>
      </w:ins>
    </w:p>
    <w:p w:rsidR="00B23F03" w:rsidRDefault="00B23F03" w:rsidP="00B23F03">
      <w:pPr>
        <w:rPr>
          <w:ins w:id="12441" w:author="C1-175313_mapping_from_24890" w:date="2017-12-14T18:47:00Z"/>
        </w:rPr>
      </w:pPr>
      <w:ins w:id="12442" w:author="C1-175313_mapping_from_24890" w:date="2017-12-14T18:47:00Z">
        <w:r>
          <w:t>If the PDU SESSION MODIFICATION</w:t>
        </w:r>
        <w:r w:rsidRPr="00440029">
          <w:t xml:space="preserve"> </w:t>
        </w:r>
        <w:r>
          <w:t xml:space="preserve">COMMAND </w:t>
        </w:r>
        <w:r>
          <w:rPr>
            <w:lang w:val="en-US"/>
          </w:rPr>
          <w:t xml:space="preserve">message contains the PTI value allocated in the </w:t>
        </w:r>
        <w:r>
          <w:rPr>
            <w:noProof/>
            <w:lang w:val="en-US"/>
          </w:rPr>
          <w:t xml:space="preserve">UE-requested </w:t>
        </w:r>
        <w:r>
          <w:rPr>
            <w:rFonts w:hint="eastAsia"/>
            <w:noProof/>
            <w:lang w:val="en-US"/>
          </w:rPr>
          <w:t xml:space="preserve">PDU session </w:t>
        </w:r>
        <w:r>
          <w:rPr>
            <w:noProof/>
            <w:lang w:val="en-US"/>
          </w:rPr>
          <w:t>modification</w:t>
        </w:r>
        <w:r>
          <w:rPr>
            <w:rFonts w:hint="eastAsia"/>
            <w:noProof/>
            <w:lang w:val="en-US"/>
          </w:rPr>
          <w:t xml:space="preserve"> procedure</w:t>
        </w:r>
        <w:r>
          <w:rPr>
            <w:lang w:val="en-US"/>
          </w:rPr>
          <w:t>, the UE shall release the PTI indicated by the PTI IE and shall stop the timer T3581.</w:t>
        </w:r>
      </w:ins>
    </w:p>
    <w:p w:rsidR="00B23F03" w:rsidRPr="00EE0C95" w:rsidRDefault="00B23F03" w:rsidP="00B23F03">
      <w:pPr>
        <w:rPr>
          <w:ins w:id="12443" w:author="C1-175313_mapping_from_24890" w:date="2017-12-14T18:47:00Z"/>
        </w:rPr>
      </w:pPr>
      <w:ins w:id="12444" w:author="C1-175313_mapping_from_24890" w:date="2017-12-14T18:47:00Z">
        <w:r w:rsidRPr="00EE0C95">
          <w:rPr>
            <w:rFonts w:eastAsia="MS Mincho"/>
          </w:rPr>
          <w:t xml:space="preserve">The </w:t>
        </w:r>
        <w:r>
          <w:rPr>
            <w:rFonts w:eastAsia="MS Mincho"/>
          </w:rPr>
          <w:t xml:space="preserve">UE </w:t>
        </w:r>
        <w:r w:rsidRPr="00EE0C95">
          <w:rPr>
            <w:rFonts w:eastAsia="SimSun"/>
          </w:rPr>
          <w:t>shall</w:t>
        </w:r>
        <w:r w:rsidRPr="00EE0C95">
          <w:rPr>
            <w:rFonts w:eastAsia="MS Mincho"/>
          </w:rPr>
          <w:t xml:space="preserve"> </w:t>
        </w:r>
        <w:r w:rsidRPr="00EE0C95">
          <w:t xml:space="preserve">set the </w:t>
        </w:r>
        <w:r>
          <w:t>5G</w:t>
        </w:r>
        <w:r w:rsidRPr="00EE0C95">
          <w:t xml:space="preserve">SM cause IE of the </w:t>
        </w:r>
        <w:r>
          <w:t xml:space="preserve">PDU SESSION MODIFICATION COMMAND REJECT </w:t>
        </w:r>
        <w:r w:rsidRPr="00EE0C95">
          <w:t xml:space="preserve">message to indicate the reason for rejecting the PDU session </w:t>
        </w:r>
        <w:r>
          <w:t>modification</w:t>
        </w:r>
        <w:r w:rsidRPr="00EE0C95">
          <w:t>.</w:t>
        </w:r>
      </w:ins>
    </w:p>
    <w:p w:rsidR="00B23F03" w:rsidRPr="00EE0C95" w:rsidRDefault="00B23F03" w:rsidP="00B23F03">
      <w:pPr>
        <w:rPr>
          <w:ins w:id="12445" w:author="C1-175313_mapping_from_24890" w:date="2017-12-14T18:47:00Z"/>
        </w:rPr>
      </w:pPr>
      <w:ins w:id="12446" w:author="C1-175313_mapping_from_24890" w:date="2017-12-14T18:47:00Z">
        <w:r>
          <w:t xml:space="preserve">If the selected SSC mode of the PDU session is "SSC mode 3" and the </w:t>
        </w:r>
        <w:r w:rsidRPr="00440029">
          <w:t xml:space="preserve">PDU SESSION </w:t>
        </w:r>
        <w:r>
          <w:t xml:space="preserve">MODIFICATION COMMAND messages </w:t>
        </w:r>
        <w:r>
          <w:rPr>
            <w:lang w:eastAsia="ko-KR"/>
          </w:rPr>
          <w:t>includes 5GSM cause #39 "reactivation requested",</w:t>
        </w:r>
        <w:r w:rsidRPr="00A5731F">
          <w:t xml:space="preserve"> </w:t>
        </w:r>
        <w:r>
          <w:t>while t</w:t>
        </w:r>
        <w:r w:rsidRPr="001519D0">
          <w:t xml:space="preserve">he UE </w:t>
        </w:r>
        <w:r>
          <w:t xml:space="preserve">does not have sufficient resources for </w:t>
        </w:r>
        <w:r>
          <w:rPr>
            <w:rFonts w:hint="eastAsia"/>
          </w:rPr>
          <w:t>initiat</w:t>
        </w:r>
        <w:r>
          <w:t>ing the</w:t>
        </w:r>
        <w:r>
          <w:rPr>
            <w:rFonts w:hint="eastAsia"/>
          </w:rPr>
          <w:t xml:space="preserve"> </w:t>
        </w:r>
        <w:r w:rsidRPr="003168A2">
          <w:rPr>
            <w:lang w:val="en-US"/>
          </w:rPr>
          <w:t>PD</w:t>
        </w:r>
        <w:r>
          <w:rPr>
            <w:lang w:val="en-US"/>
          </w:rPr>
          <w:t>U</w:t>
        </w:r>
        <w:r w:rsidRPr="003168A2">
          <w:rPr>
            <w:lang w:val="en-US"/>
          </w:rPr>
          <w:t xml:space="preserve"> </w:t>
        </w:r>
        <w:r>
          <w:rPr>
            <w:lang w:val="en-US"/>
          </w:rPr>
          <w:t xml:space="preserve">session establishment </w:t>
        </w:r>
        <w:r w:rsidRPr="003168A2">
          <w:rPr>
            <w:lang w:val="en-US"/>
          </w:rPr>
          <w:t>procedure</w:t>
        </w:r>
        <w:r>
          <w:rPr>
            <w:lang w:val="en-US"/>
          </w:rPr>
          <w:t xml:space="preserve"> as specified in subclause </w:t>
        </w:r>
      </w:ins>
      <w:ins w:id="12447" w:author="rapporteur_Christian_Herrero-Veron" w:date="2017-12-18T12:26:00Z">
        <w:r w:rsidR="005561D1">
          <w:rPr>
            <w:lang w:val="en-US"/>
          </w:rPr>
          <w:t>6.4.1</w:t>
        </w:r>
      </w:ins>
      <w:ins w:id="12448" w:author="C1-175313_mapping_from_24890" w:date="2017-12-14T18:47:00Z">
        <w:r>
          <w:rPr>
            <w:lang w:val="en-US"/>
          </w:rPr>
          <w:t xml:space="preserve"> then the UE shall set cause IE to #26 </w:t>
        </w:r>
        <w:r>
          <w:t>"insufficient resources".</w:t>
        </w:r>
      </w:ins>
    </w:p>
    <w:p w:rsidR="00B23F03" w:rsidRPr="00EE0C95" w:rsidRDefault="00B23F03" w:rsidP="00B23F03">
      <w:pPr>
        <w:rPr>
          <w:ins w:id="12449" w:author="C1-175313_mapping_from_24890" w:date="2017-12-14T18:47:00Z"/>
        </w:rPr>
      </w:pPr>
      <w:ins w:id="12450" w:author="C1-175313_mapping_from_24890" w:date="2017-12-14T18:47:00Z">
        <w:r w:rsidRPr="00EE0C95">
          <w:t xml:space="preserve">The </w:t>
        </w:r>
        <w:r>
          <w:t>5G</w:t>
        </w:r>
        <w:r w:rsidRPr="00EE0C95">
          <w:t xml:space="preserve">SM cause IE typically indicates one of the following </w:t>
        </w:r>
        <w:r>
          <w:t>5G</w:t>
        </w:r>
        <w:r w:rsidRPr="00EE0C95">
          <w:t>SM cause values:</w:t>
        </w:r>
      </w:ins>
    </w:p>
    <w:p w:rsidR="00B23F03" w:rsidRDefault="00B23F03" w:rsidP="00EB44AA">
      <w:pPr>
        <w:pStyle w:val="B1"/>
        <w:rPr>
          <w:ins w:id="12451" w:author="C1-175313_mapping_from_24890" w:date="2017-12-14T18:47:00Z"/>
        </w:rPr>
        <w:pPrChange w:id="12452" w:author="rapporteur_Christian_Herrero-Veron" w:date="2017-12-21T09:02:00Z">
          <w:pPr>
            <w:pStyle w:val="B2"/>
          </w:pPr>
        </w:pPrChange>
      </w:pPr>
      <w:ins w:id="12453" w:author="C1-175313_mapping_from_24890" w:date="2017-12-14T18:47:00Z">
        <w:r>
          <w:t>#26: "insufficient resources".</w:t>
        </w:r>
      </w:ins>
    </w:p>
    <w:p w:rsidR="00B23F03" w:rsidRPr="00440029" w:rsidRDefault="00B23F03" w:rsidP="00B23F03">
      <w:pPr>
        <w:pStyle w:val="EditorsNote"/>
        <w:rPr>
          <w:ins w:id="12454" w:author="C1-175313_mapping_from_24890" w:date="2017-12-14T18:47:00Z"/>
        </w:rPr>
      </w:pPr>
      <w:ins w:id="12455" w:author="C1-175313_mapping_from_24890" w:date="2017-12-14T18:47:00Z">
        <w:r w:rsidRPr="00EE0C95">
          <w:t>Editor's note:</w:t>
        </w:r>
        <w:r>
          <w:tab/>
          <w:t>Other 5G</w:t>
        </w:r>
        <w:r w:rsidRPr="00EE0C95">
          <w:t>SM causes are FFS.</w:t>
        </w:r>
      </w:ins>
    </w:p>
    <w:p w:rsidR="00B23F03" w:rsidRDefault="00B23F03" w:rsidP="00B23F03">
      <w:pPr>
        <w:rPr>
          <w:ins w:id="12456" w:author="C1-175313_mapping_from_24890" w:date="2017-12-14T18:47:00Z"/>
        </w:rPr>
      </w:pPr>
      <w:ins w:id="12457" w:author="C1-175313_mapping_from_24890" w:date="2017-12-14T18:47:00Z">
        <w:r w:rsidRPr="00440029">
          <w:t xml:space="preserve">The UE shall transport the PDU SESSION </w:t>
        </w:r>
        <w:r>
          <w:t>MODIFICATION</w:t>
        </w:r>
        <w:r w:rsidRPr="00440029">
          <w:t xml:space="preserve"> </w:t>
        </w:r>
        <w:r>
          <w:t xml:space="preserve">COMMAND REJECT message and </w:t>
        </w:r>
        <w:r w:rsidRPr="00440029">
          <w:t xml:space="preserve">the PDU session ID, using the </w:t>
        </w:r>
        <w:r>
          <w:rPr>
            <w:rFonts w:eastAsia="Malgun Gothic" w:hint="eastAsia"/>
            <w:lang w:eastAsia="ko-KR"/>
          </w:rPr>
          <w:t>NAS transport procedure as specified in subclause </w:t>
        </w:r>
      </w:ins>
      <w:ins w:id="12458" w:author="rapporteur_Christian_Herrero-Veron" w:date="2017-12-18T12:35:00Z">
        <w:r w:rsidR="00F31C37">
          <w:rPr>
            <w:rFonts w:eastAsia="Malgun Gothic"/>
            <w:lang w:eastAsia="ko-KR"/>
          </w:rPr>
          <w:t>5.4.5</w:t>
        </w:r>
      </w:ins>
      <w:ins w:id="12459" w:author="C1-175313_mapping_from_24890" w:date="2017-12-14T18:47:00Z">
        <w:r w:rsidRPr="00440029">
          <w:t>.</w:t>
        </w:r>
      </w:ins>
    </w:p>
    <w:p w:rsidR="00B23F03" w:rsidRDefault="00B23F03" w:rsidP="00B23F03">
      <w:pPr>
        <w:rPr>
          <w:ins w:id="12460" w:author="C1-175313_mapping_from_24890" w:date="2017-12-14T18:47:00Z"/>
        </w:rPr>
      </w:pPr>
      <w:ins w:id="12461" w:author="C1-175313_mapping_from_24890" w:date="2017-12-14T18:47:00Z">
        <w:r w:rsidRPr="00440029">
          <w:t xml:space="preserve">Upon receipt of a PDU SESSION </w:t>
        </w:r>
        <w:r>
          <w:t>MODIFICATION</w:t>
        </w:r>
        <w:r w:rsidRPr="00440029">
          <w:t xml:space="preserve"> </w:t>
        </w:r>
        <w:r>
          <w:t xml:space="preserve">COMMAND REJECT </w:t>
        </w:r>
        <w:r>
          <w:rPr>
            <w:lang w:val="en-US"/>
          </w:rPr>
          <w:t>message</w:t>
        </w:r>
        <w:r w:rsidRPr="00440029">
          <w:rPr>
            <w:lang w:val="en-US"/>
          </w:rPr>
          <w:t xml:space="preserve">, </w:t>
        </w:r>
        <w:r>
          <w:rPr>
            <w:lang w:val="en-US"/>
          </w:rPr>
          <w:t xml:space="preserve">the SMF </w:t>
        </w:r>
        <w:r w:rsidRPr="00440029">
          <w:t xml:space="preserve">shall </w:t>
        </w:r>
        <w:r>
          <w:rPr>
            <w:lang w:val="en-US"/>
          </w:rPr>
          <w:t xml:space="preserve">stop </w:t>
        </w:r>
        <w:r w:rsidRPr="00440029">
          <w:rPr>
            <w:rFonts w:hint="eastAsia"/>
            <w:lang w:val="en-US"/>
          </w:rPr>
          <w:t xml:space="preserve">timer </w:t>
        </w:r>
        <w:r>
          <w:rPr>
            <w:rFonts w:hint="eastAsia"/>
            <w:lang w:val="en-US"/>
          </w:rPr>
          <w:t>T</w:t>
        </w:r>
        <w:r>
          <w:rPr>
            <w:lang w:val="en-US"/>
          </w:rPr>
          <w:t xml:space="preserve">3591 and shall </w:t>
        </w:r>
        <w:r>
          <w:t xml:space="preserve">consider the </w:t>
        </w:r>
        <w:r w:rsidRPr="00440029">
          <w:t xml:space="preserve">PDU session </w:t>
        </w:r>
        <w:r>
          <w:t>as not modified</w:t>
        </w:r>
        <w:r w:rsidRPr="00440029">
          <w:t>.</w:t>
        </w:r>
      </w:ins>
    </w:p>
    <w:p w:rsidR="00B23F03" w:rsidRPr="00440029" w:rsidRDefault="00CA4375" w:rsidP="00B23F03">
      <w:pPr>
        <w:pStyle w:val="Heading4"/>
        <w:rPr>
          <w:ins w:id="12462" w:author="C1-175313_mapping_from_24890" w:date="2017-12-14T18:47:00Z"/>
        </w:rPr>
      </w:pPr>
      <w:bookmarkStart w:id="12463" w:name="_Toc492387808"/>
      <w:bookmarkStart w:id="12464" w:name="_Toc492388398"/>
      <w:bookmarkStart w:id="12465" w:name="_Toc492394283"/>
      <w:bookmarkStart w:id="12466" w:name="_Toc492394872"/>
      <w:bookmarkStart w:id="12467" w:name="_Toc492455704"/>
      <w:bookmarkStart w:id="12468" w:name="_Toc492456294"/>
      <w:bookmarkStart w:id="12469" w:name="_Toc492466114"/>
      <w:bookmarkStart w:id="12470" w:name="_Toc492466704"/>
      <w:bookmarkStart w:id="12471" w:name="_Toc500935585"/>
      <w:bookmarkStart w:id="12472" w:name="_Toc501356012"/>
      <w:bookmarkStart w:id="12473" w:name="_Toc501367101"/>
      <w:bookmarkStart w:id="12474" w:name="_Toc501369114"/>
      <w:bookmarkStart w:id="12475" w:name="_Toc501373560"/>
      <w:bookmarkStart w:id="12476" w:name="_Toc501376361"/>
      <w:bookmarkStart w:id="12477" w:name="_Toc501377491"/>
      <w:bookmarkStart w:id="12478" w:name="_Toc501378048"/>
      <w:bookmarkStart w:id="12479" w:name="_Toc501395217"/>
      <w:bookmarkStart w:id="12480" w:name="_Toc501395774"/>
      <w:bookmarkStart w:id="12481" w:name="_Toc501442684"/>
      <w:bookmarkStart w:id="12482" w:name="_Toc501575037"/>
      <w:bookmarkStart w:id="12483" w:name="_Toc501576344"/>
      <w:ins w:id="12484" w:author="rapporteur_Christian_Herrero-Veron" w:date="2017-12-15T15:58:00Z">
        <w:r>
          <w:t>6</w:t>
        </w:r>
      </w:ins>
      <w:ins w:id="12485" w:author="C1-175313_mapping_from_24890" w:date="2017-12-14T18:47:00Z">
        <w:r w:rsidR="00B23F03">
          <w:t>.</w:t>
        </w:r>
      </w:ins>
      <w:ins w:id="12486" w:author="rapporteur_Christian_Herrero-Veron" w:date="2017-12-15T15:58:00Z">
        <w:r>
          <w:t>3</w:t>
        </w:r>
      </w:ins>
      <w:ins w:id="12487" w:author="C1-175313_mapping_from_24890" w:date="2017-12-14T18:47:00Z">
        <w:r w:rsidR="00B23F03">
          <w:t>.</w:t>
        </w:r>
      </w:ins>
      <w:ins w:id="12488" w:author="rapporteur_Christian_Herrero-Veron" w:date="2017-12-15T15:58:00Z">
        <w:r>
          <w:t>2</w:t>
        </w:r>
      </w:ins>
      <w:ins w:id="12489" w:author="C1-175313_mapping_from_24890" w:date="2017-12-14T18:47:00Z">
        <w:r w:rsidR="00B23F03" w:rsidRPr="00440029">
          <w:t>.</w:t>
        </w:r>
        <w:r w:rsidR="00B23F03">
          <w:t>5</w:t>
        </w:r>
        <w:r w:rsidR="00B23F03" w:rsidRPr="00440029">
          <w:tab/>
          <w:t>Abnormal cases on the network side</w:t>
        </w:r>
        <w:bookmarkEnd w:id="12419"/>
        <w:bookmarkEnd w:id="12420"/>
        <w:bookmarkEnd w:id="12421"/>
        <w:bookmarkEnd w:id="12422"/>
        <w:bookmarkEnd w:id="12423"/>
        <w:bookmarkEnd w:id="12463"/>
        <w:bookmarkEnd w:id="12464"/>
        <w:bookmarkEnd w:id="12465"/>
        <w:bookmarkEnd w:id="12466"/>
        <w:bookmarkEnd w:id="12467"/>
        <w:bookmarkEnd w:id="12468"/>
        <w:bookmarkEnd w:id="12469"/>
        <w:bookmarkEnd w:id="12470"/>
        <w:bookmarkEnd w:id="12471"/>
        <w:bookmarkEnd w:id="12472"/>
        <w:bookmarkEnd w:id="12473"/>
        <w:bookmarkEnd w:id="12474"/>
        <w:bookmarkEnd w:id="12475"/>
        <w:bookmarkEnd w:id="12476"/>
        <w:bookmarkEnd w:id="12477"/>
        <w:bookmarkEnd w:id="12478"/>
        <w:bookmarkEnd w:id="12479"/>
        <w:bookmarkEnd w:id="12480"/>
        <w:bookmarkEnd w:id="12481"/>
        <w:bookmarkEnd w:id="12482"/>
        <w:bookmarkEnd w:id="12483"/>
      </w:ins>
    </w:p>
    <w:p w:rsidR="00B23F03" w:rsidRPr="00440029" w:rsidRDefault="00B23F03" w:rsidP="00B23F03">
      <w:pPr>
        <w:rPr>
          <w:ins w:id="12490" w:author="C1-175313_mapping_from_24890" w:date="2017-12-14T18:47:00Z"/>
        </w:rPr>
      </w:pPr>
      <w:ins w:id="12491" w:author="C1-175313_mapping_from_24890" w:date="2017-12-14T18:47:00Z">
        <w:r w:rsidRPr="00440029">
          <w:t>The following abnormal cases can be identified:</w:t>
        </w:r>
      </w:ins>
    </w:p>
    <w:p w:rsidR="00B23F03" w:rsidRPr="00440029" w:rsidRDefault="00B23F03" w:rsidP="00B23F03">
      <w:pPr>
        <w:pStyle w:val="B1"/>
        <w:rPr>
          <w:ins w:id="12492" w:author="C1-175313_mapping_from_24890" w:date="2017-12-14T18:47:00Z"/>
        </w:rPr>
      </w:pPr>
      <w:ins w:id="12493" w:author="C1-175313_mapping_from_24890" w:date="2017-12-14T18:47:00Z">
        <w:r w:rsidRPr="00440029">
          <w:t>a)</w:t>
        </w:r>
        <w:r w:rsidRPr="00440029">
          <w:tab/>
        </w:r>
      </w:ins>
      <w:ins w:id="12494" w:author="rapporteur_Christian_Herrero-Veron" w:date="2017-12-19T10:36:00Z">
        <w:r w:rsidR="00F656D6">
          <w:rPr>
            <w:lang w:val="en-US"/>
          </w:rPr>
          <w:t xml:space="preserve">Expiry of timer </w:t>
        </w:r>
      </w:ins>
      <w:ins w:id="12495" w:author="C1-175313_mapping_from_24890" w:date="2017-12-14T18:47:00Z">
        <w:r>
          <w:rPr>
            <w:rFonts w:hint="eastAsia"/>
          </w:rPr>
          <w:t>T</w:t>
        </w:r>
        <w:r>
          <w:t>3591</w:t>
        </w:r>
      </w:ins>
    </w:p>
    <w:p w:rsidR="00B23F03" w:rsidRDefault="00B23F03" w:rsidP="00B23F03">
      <w:pPr>
        <w:pStyle w:val="B1"/>
        <w:rPr>
          <w:ins w:id="12496" w:author="C1-175313_mapping_from_24890" w:date="2017-12-14T18:47:00Z"/>
        </w:rPr>
      </w:pPr>
      <w:ins w:id="12497" w:author="C1-175313_mapping_from_24890" w:date="2017-12-14T18:47:00Z">
        <w:r w:rsidRPr="003168A2">
          <w:tab/>
          <w:t>On the first expiry of the timer T</w:t>
        </w:r>
        <w:r>
          <w:t>3591:</w:t>
        </w:r>
      </w:ins>
    </w:p>
    <w:p w:rsidR="00B23F03" w:rsidRDefault="00EB44AA" w:rsidP="00B23F03">
      <w:pPr>
        <w:pStyle w:val="B2"/>
        <w:rPr>
          <w:ins w:id="12498" w:author="C1-175313_mapping_from_24890" w:date="2017-12-14T18:47:00Z"/>
          <w:lang w:val="en-US" w:eastAsia="ko-KR"/>
        </w:rPr>
      </w:pPr>
      <w:ins w:id="12499" w:author="rapporteur_Christian_Herrero-Veron" w:date="2017-12-21T09:02:00Z">
        <w:r>
          <w:t>1)</w:t>
        </w:r>
      </w:ins>
      <w:ins w:id="12500" w:author="C1-175313_mapping_from_24890" w:date="2017-12-14T18:47:00Z">
        <w:r w:rsidR="00B23F03" w:rsidRPr="003168A2">
          <w:tab/>
        </w:r>
        <w:r w:rsidR="00B23F03">
          <w:t>the SMF</w:t>
        </w:r>
        <w:r w:rsidR="00B23F03" w:rsidRPr="003168A2">
          <w:t xml:space="preserve"> shall resend the </w:t>
        </w:r>
        <w:r w:rsidR="00B23F03" w:rsidRPr="00440029">
          <w:t xml:space="preserve">PDU SESSION </w:t>
        </w:r>
        <w:r w:rsidR="00B23F03">
          <w:t>MODIFICATION</w:t>
        </w:r>
        <w:r w:rsidR="00B23F03" w:rsidRPr="00440029">
          <w:t xml:space="preserve"> </w:t>
        </w:r>
        <w:r w:rsidR="00B23F03">
          <w:t xml:space="preserve">COMMAND </w:t>
        </w:r>
        <w:r w:rsidR="00B23F03">
          <w:rPr>
            <w:lang w:val="en-US" w:eastAsia="ko-KR"/>
          </w:rPr>
          <w:t>message</w:t>
        </w:r>
        <w:r w:rsidR="00B23F03" w:rsidRPr="003168A2">
          <w:rPr>
            <w:rFonts w:hint="eastAsia"/>
            <w:lang w:val="en-US" w:eastAsia="ko-KR"/>
          </w:rPr>
          <w:t xml:space="preserve"> </w:t>
        </w:r>
        <w:r w:rsidR="00B23F03" w:rsidRPr="003168A2">
          <w:t xml:space="preserve">and </w:t>
        </w:r>
        <w:r w:rsidR="00B23F03">
          <w:t>shall reset and restart timer T3591</w:t>
        </w:r>
        <w:r w:rsidR="00B23F03" w:rsidRPr="003168A2">
          <w:t>. This retransmission is repeated four times, i.e. on the fifth expiry of timer T</w:t>
        </w:r>
        <w:r w:rsidR="00B23F03">
          <w:t xml:space="preserve">3591 depending on the 5GSM value included in the </w:t>
        </w:r>
        <w:r w:rsidR="00B23F03" w:rsidRPr="00440029">
          <w:t xml:space="preserve">PDU SESSION </w:t>
        </w:r>
        <w:r w:rsidR="00B23F03">
          <w:t>MODIFICATION</w:t>
        </w:r>
        <w:r w:rsidR="00B23F03" w:rsidRPr="00440029">
          <w:t xml:space="preserve"> </w:t>
        </w:r>
        <w:r w:rsidR="00B23F03">
          <w:t xml:space="preserve">COMMAND </w:t>
        </w:r>
        <w:r w:rsidR="00B23F03">
          <w:rPr>
            <w:lang w:val="en-US" w:eastAsia="ko-KR"/>
          </w:rPr>
          <w:t>message:</w:t>
        </w:r>
      </w:ins>
    </w:p>
    <w:p w:rsidR="00B23F03" w:rsidRDefault="00EB44AA" w:rsidP="00B23F03">
      <w:pPr>
        <w:pStyle w:val="B3"/>
        <w:rPr>
          <w:ins w:id="12501" w:author="C1-175313_mapping_from_24890" w:date="2017-12-14T18:47:00Z"/>
        </w:rPr>
      </w:pPr>
      <w:ins w:id="12502" w:author="rapporteur_Christian_Herrero-Veron" w:date="2017-12-21T09:02:00Z">
        <w:r>
          <w:t>i)</w:t>
        </w:r>
      </w:ins>
      <w:ins w:id="12503" w:author="C1-175313_mapping_from_24890" w:date="2017-12-14T18:47:00Z">
        <w:r w:rsidR="00B23F03" w:rsidRPr="003168A2">
          <w:tab/>
        </w:r>
        <w:r w:rsidR="00B23F03">
          <w:t>#39; the SMF</w:t>
        </w:r>
        <w:r w:rsidR="00B23F03" w:rsidRPr="003168A2">
          <w:t xml:space="preserve"> shall initiate </w:t>
        </w:r>
        <w:r w:rsidR="00B23F03">
          <w:t>the network</w:t>
        </w:r>
        <w:r w:rsidR="00B23F03" w:rsidRPr="00464986">
          <w:t xml:space="preserve">-requested PDU session </w:t>
        </w:r>
        <w:r w:rsidR="00B23F03">
          <w:rPr>
            <w:noProof/>
            <w:lang w:val="en-US"/>
          </w:rPr>
          <w:t>release</w:t>
        </w:r>
        <w:r w:rsidR="00B23F03">
          <w:t xml:space="preserve"> </w:t>
        </w:r>
        <w:r w:rsidR="00B23F03" w:rsidRPr="00464986">
          <w:t>procedure</w:t>
        </w:r>
        <w:r w:rsidR="00B23F03">
          <w:t xml:space="preserve"> indicating the PDU session identity of the old PDU session</w:t>
        </w:r>
      </w:ins>
      <w:ins w:id="12504" w:author="rapporteur_Christian_Herrero-Veron" w:date="2017-12-21T09:58:00Z">
        <w:r w:rsidR="00E52650">
          <w:t>;</w:t>
        </w:r>
      </w:ins>
      <w:ins w:id="12505" w:author="C1-175313_mapping_from_24890" w:date="2017-12-14T18:47:00Z">
        <w:del w:id="12506" w:author="rapporteur_Christian_Herrero-Veron" w:date="2017-12-21T09:58:00Z">
          <w:r w:rsidR="00B23F03" w:rsidRPr="003168A2" w:rsidDel="00E52650">
            <w:rPr>
              <w:rFonts w:hint="eastAsia"/>
            </w:rPr>
            <w:delText>.</w:delText>
          </w:r>
        </w:del>
      </w:ins>
    </w:p>
    <w:p w:rsidR="00B23F03" w:rsidRDefault="00EB44AA" w:rsidP="00B23F03">
      <w:pPr>
        <w:pStyle w:val="B3"/>
        <w:rPr>
          <w:ins w:id="12507" w:author="C1-175313_mapping_from_24890" w:date="2017-12-14T18:47:00Z"/>
        </w:rPr>
      </w:pPr>
      <w:ins w:id="12508" w:author="rapporteur_Christian_Herrero-Veron" w:date="2017-12-21T09:02:00Z">
        <w:r>
          <w:t>ii)</w:t>
        </w:r>
      </w:ins>
      <w:ins w:id="12509" w:author="C1-175313_mapping_from_24890" w:date="2017-12-14T18:47:00Z">
        <w:r w:rsidR="00B23F03" w:rsidRPr="003168A2">
          <w:tab/>
        </w:r>
        <w:r w:rsidR="00B23F03">
          <w:t>otherwise</w:t>
        </w:r>
        <w:r w:rsidR="00B23F03" w:rsidRPr="003168A2">
          <w:t xml:space="preserve">, the </w:t>
        </w:r>
        <w:r w:rsidR="00B23F03">
          <w:t>SMF</w:t>
        </w:r>
        <w:r w:rsidR="00B23F03" w:rsidRPr="003168A2">
          <w:t xml:space="preserve"> shall abort the procedure</w:t>
        </w:r>
        <w:r w:rsidR="00B23F03" w:rsidRPr="003168A2">
          <w:rPr>
            <w:rFonts w:hint="eastAsia"/>
            <w:lang w:val="en-US" w:eastAsia="ko-KR"/>
          </w:rPr>
          <w:t xml:space="preserve"> and enter the state </w:t>
        </w:r>
        <w:r w:rsidR="00B23F03">
          <w:rPr>
            <w:lang w:val="en-US" w:eastAsia="ko-KR"/>
          </w:rPr>
          <w:t>PDU SESSION</w:t>
        </w:r>
        <w:r w:rsidR="00B23F03" w:rsidRPr="003168A2">
          <w:rPr>
            <w:rFonts w:hint="eastAsia"/>
            <w:lang w:val="en-US" w:eastAsia="ko-KR"/>
          </w:rPr>
          <w:t xml:space="preserve"> ACTIVE</w:t>
        </w:r>
        <w:r w:rsidR="00B23F03" w:rsidRPr="003168A2">
          <w:rPr>
            <w:rFonts w:hint="eastAsia"/>
          </w:rPr>
          <w:t>.</w:t>
        </w:r>
      </w:ins>
    </w:p>
    <w:p w:rsidR="00B23F03" w:rsidRPr="003168A2" w:rsidRDefault="00B23F03" w:rsidP="00B23F03">
      <w:pPr>
        <w:pStyle w:val="B1"/>
        <w:rPr>
          <w:ins w:id="12510" w:author="C1-175313_mapping_from_24890" w:date="2017-12-14T18:47:00Z"/>
        </w:rPr>
      </w:pPr>
      <w:ins w:id="12511" w:author="C1-175313_mapping_from_24890" w:date="2017-12-14T18:47:00Z">
        <w:r w:rsidRPr="003168A2">
          <w:tab/>
        </w:r>
        <w:r>
          <w:t xml:space="preserve">if </w:t>
        </w:r>
        <w:r w:rsidRPr="003168A2">
          <w:t xml:space="preserve">the </w:t>
        </w:r>
        <w:r w:rsidRPr="00440029">
          <w:t xml:space="preserve">PDU SESSION </w:t>
        </w:r>
        <w:r>
          <w:t>MODIFICATION</w:t>
        </w:r>
        <w:r w:rsidRPr="00440029">
          <w:t xml:space="preserve"> </w:t>
        </w:r>
        <w:r>
          <w:t xml:space="preserve">COMMAND </w:t>
        </w:r>
        <w:r>
          <w:rPr>
            <w:lang w:val="en-US" w:eastAsia="ko-KR"/>
          </w:rPr>
          <w:t>message</w:t>
        </w:r>
        <w:r>
          <w:t xml:space="preserve"> did not contain 5GSM value #39, t</w:t>
        </w:r>
        <w:r w:rsidRPr="003168A2">
          <w:t xml:space="preserve">he </w:t>
        </w:r>
        <w:r>
          <w:t>SMF</w:t>
        </w:r>
        <w:r w:rsidRPr="003168A2">
          <w:t xml:space="preserve"> may continue to use the previous configuration of the </w:t>
        </w:r>
        <w:r>
          <w:t>PDU session</w:t>
        </w:r>
        <w:r w:rsidRPr="003168A2">
          <w:t xml:space="preserve"> or initiate </w:t>
        </w:r>
        <w:r>
          <w:t>the network</w:t>
        </w:r>
        <w:r w:rsidRPr="00464986">
          <w:t xml:space="preserve">-requested PDU session </w:t>
        </w:r>
        <w:r>
          <w:rPr>
            <w:noProof/>
            <w:lang w:val="en-US"/>
          </w:rPr>
          <w:t>release</w:t>
        </w:r>
        <w:r>
          <w:t xml:space="preserve"> </w:t>
        </w:r>
        <w:r w:rsidRPr="00464986">
          <w:t>procedure</w:t>
        </w:r>
        <w:r w:rsidRPr="003168A2">
          <w:t>.</w:t>
        </w:r>
      </w:ins>
    </w:p>
    <w:p w:rsidR="00B23F03" w:rsidRDefault="00B23F03" w:rsidP="00B23F03">
      <w:pPr>
        <w:pStyle w:val="EditorsNote"/>
        <w:rPr>
          <w:ins w:id="12512" w:author="C1-175313_mapping_from_24890" w:date="2017-12-14T18:47:00Z"/>
        </w:rPr>
      </w:pPr>
      <w:ins w:id="12513" w:author="C1-175313_mapping_from_24890" w:date="2017-12-14T18:47:00Z">
        <w:r>
          <w:t>Editor's note:</w:t>
        </w:r>
        <w:r>
          <w:tab/>
          <w:t>Further abnormal cases are FFS.</w:t>
        </w:r>
      </w:ins>
    </w:p>
    <w:p w:rsidR="00B23F03" w:rsidRPr="00AB01E8" w:rsidRDefault="00CA4375" w:rsidP="00B23F03">
      <w:pPr>
        <w:pStyle w:val="Heading4"/>
        <w:rPr>
          <w:ins w:id="12514" w:author="C1-175313_mapping_from_24890" w:date="2017-12-14T18:47:00Z"/>
        </w:rPr>
      </w:pPr>
      <w:bookmarkStart w:id="12515" w:name="_Toc484956814"/>
      <w:bookmarkStart w:id="12516" w:name="_Toc485044255"/>
      <w:bookmarkStart w:id="12517" w:name="_Toc485217901"/>
      <w:bookmarkStart w:id="12518" w:name="_Toc485220074"/>
      <w:bookmarkStart w:id="12519" w:name="_Toc485220429"/>
      <w:bookmarkStart w:id="12520" w:name="_Toc492387809"/>
      <w:bookmarkStart w:id="12521" w:name="_Toc492388399"/>
      <w:bookmarkStart w:id="12522" w:name="_Toc492394284"/>
      <w:bookmarkStart w:id="12523" w:name="_Toc492394873"/>
      <w:bookmarkStart w:id="12524" w:name="_Toc492455705"/>
      <w:bookmarkStart w:id="12525" w:name="_Toc492456295"/>
      <w:bookmarkStart w:id="12526" w:name="_Toc492466115"/>
      <w:bookmarkStart w:id="12527" w:name="_Toc492466705"/>
      <w:bookmarkStart w:id="12528" w:name="_Toc500935586"/>
      <w:bookmarkStart w:id="12529" w:name="_Toc501356013"/>
      <w:bookmarkStart w:id="12530" w:name="_Toc501367102"/>
      <w:bookmarkStart w:id="12531" w:name="_Toc501369115"/>
      <w:bookmarkStart w:id="12532" w:name="_Toc501373561"/>
      <w:bookmarkStart w:id="12533" w:name="_Toc501376362"/>
      <w:bookmarkStart w:id="12534" w:name="_Toc501377492"/>
      <w:bookmarkStart w:id="12535" w:name="_Toc501378049"/>
      <w:bookmarkStart w:id="12536" w:name="_Toc501395218"/>
      <w:bookmarkStart w:id="12537" w:name="_Toc501395775"/>
      <w:bookmarkStart w:id="12538" w:name="_Toc501442685"/>
      <w:bookmarkStart w:id="12539" w:name="_Toc501575038"/>
      <w:bookmarkStart w:id="12540" w:name="_Toc501576345"/>
      <w:ins w:id="12541" w:author="rapporteur_Christian_Herrero-Veron" w:date="2017-12-15T15:58:00Z">
        <w:r>
          <w:t>6</w:t>
        </w:r>
      </w:ins>
      <w:ins w:id="12542" w:author="C1-175313_mapping_from_24890" w:date="2017-12-14T18:47:00Z">
        <w:r w:rsidR="00B23F03">
          <w:t>.</w:t>
        </w:r>
      </w:ins>
      <w:ins w:id="12543" w:author="rapporteur_Christian_Herrero-Veron" w:date="2017-12-15T15:58:00Z">
        <w:r>
          <w:t>3</w:t>
        </w:r>
      </w:ins>
      <w:ins w:id="12544" w:author="C1-175313_mapping_from_24890" w:date="2017-12-14T18:47:00Z">
        <w:r w:rsidR="00B23F03">
          <w:t>.</w:t>
        </w:r>
      </w:ins>
      <w:ins w:id="12545" w:author="rapporteur_Christian_Herrero-Veron" w:date="2017-12-15T15:58:00Z">
        <w:r>
          <w:t>2</w:t>
        </w:r>
      </w:ins>
      <w:ins w:id="12546" w:author="C1-175313_mapping_from_24890" w:date="2017-12-14T18:47:00Z">
        <w:r w:rsidR="00B23F03" w:rsidRPr="00440029">
          <w:t>.</w:t>
        </w:r>
        <w:r w:rsidR="00B23F03">
          <w:t>6</w:t>
        </w:r>
        <w:r w:rsidR="00B23F03" w:rsidRPr="00440029">
          <w:tab/>
          <w:t>Abnormal cases in the UE</w:t>
        </w:r>
        <w:bookmarkEnd w:id="12515"/>
        <w:bookmarkEnd w:id="12516"/>
        <w:bookmarkEnd w:id="12517"/>
        <w:bookmarkEnd w:id="12518"/>
        <w:bookmarkEnd w:id="12519"/>
        <w:bookmarkEnd w:id="12520"/>
        <w:bookmarkEnd w:id="12521"/>
        <w:bookmarkEnd w:id="12522"/>
        <w:bookmarkEnd w:id="12523"/>
        <w:bookmarkEnd w:id="12524"/>
        <w:bookmarkEnd w:id="12525"/>
        <w:bookmarkEnd w:id="12526"/>
        <w:bookmarkEnd w:id="12527"/>
        <w:bookmarkEnd w:id="12528"/>
        <w:bookmarkEnd w:id="12529"/>
        <w:bookmarkEnd w:id="12530"/>
        <w:bookmarkEnd w:id="12531"/>
        <w:bookmarkEnd w:id="12532"/>
        <w:bookmarkEnd w:id="12533"/>
        <w:bookmarkEnd w:id="12534"/>
        <w:bookmarkEnd w:id="12535"/>
        <w:bookmarkEnd w:id="12536"/>
        <w:bookmarkEnd w:id="12537"/>
        <w:bookmarkEnd w:id="12538"/>
        <w:bookmarkEnd w:id="12539"/>
        <w:bookmarkEnd w:id="12540"/>
      </w:ins>
    </w:p>
    <w:p w:rsidR="00B23F03" w:rsidRDefault="00B23F03" w:rsidP="00B23F03">
      <w:pPr>
        <w:pStyle w:val="EditorsNote"/>
        <w:rPr>
          <w:ins w:id="12547" w:author="C1-175313_mapping_from_24890" w:date="2017-12-14T18:47:00Z"/>
        </w:rPr>
      </w:pPr>
      <w:ins w:id="12548" w:author="C1-175313_mapping_from_24890" w:date="2017-12-14T18:47:00Z">
        <w:r>
          <w:t>Editor's note:</w:t>
        </w:r>
        <w:r>
          <w:tab/>
          <w:t>Abnormal cases are FFS.</w:t>
        </w:r>
      </w:ins>
    </w:p>
    <w:p w:rsidR="00A41C5D" w:rsidRPr="00C607F7" w:rsidRDefault="00A41C5D" w:rsidP="00A41C5D">
      <w:pPr>
        <w:pStyle w:val="Heading3"/>
      </w:pPr>
      <w:bookmarkStart w:id="12549" w:name="_Toc501356014"/>
      <w:bookmarkStart w:id="12550" w:name="_Toc501367103"/>
      <w:bookmarkStart w:id="12551" w:name="_Toc501369116"/>
      <w:bookmarkStart w:id="12552" w:name="_Toc501373562"/>
      <w:bookmarkStart w:id="12553" w:name="_Toc501376363"/>
      <w:bookmarkStart w:id="12554" w:name="_Toc501377493"/>
      <w:bookmarkStart w:id="12555" w:name="_Toc501378050"/>
      <w:bookmarkStart w:id="12556" w:name="_Toc501395219"/>
      <w:bookmarkStart w:id="12557" w:name="_Toc501395776"/>
      <w:bookmarkStart w:id="12558" w:name="_Toc501442686"/>
      <w:bookmarkStart w:id="12559" w:name="_Toc501575039"/>
      <w:bookmarkStart w:id="12560" w:name="_Toc501576346"/>
      <w:r>
        <w:t>6.</w:t>
      </w:r>
      <w:ins w:id="12561" w:author="C1-175098" w:date="2017-12-14T17:34:00Z">
        <w:r w:rsidR="00CB6016">
          <w:t>3</w:t>
        </w:r>
      </w:ins>
      <w:del w:id="12562" w:author="C1-175098" w:date="2017-12-14T17:34:00Z">
        <w:r w:rsidDel="00CB6016">
          <w:delText>4</w:delText>
        </w:r>
      </w:del>
      <w:r w:rsidRPr="00C607F7">
        <w:t>.</w:t>
      </w:r>
      <w:r w:rsidR="00CB5B4F">
        <w:t>3</w:t>
      </w:r>
      <w:r w:rsidRPr="00C607F7">
        <w:tab/>
      </w:r>
      <w:r w:rsidR="00CB5B4F">
        <w:t>Network-requested PDU session release</w:t>
      </w:r>
      <w:r w:rsidR="00CB5B4F" w:rsidRPr="00C607F7">
        <w:t xml:space="preserve"> </w:t>
      </w:r>
      <w:r w:rsidRPr="00C607F7">
        <w:t>procedure</w:t>
      </w:r>
      <w:bookmarkEnd w:id="12256"/>
      <w:bookmarkEnd w:id="12257"/>
      <w:bookmarkEnd w:id="12258"/>
      <w:bookmarkEnd w:id="12259"/>
      <w:bookmarkEnd w:id="12260"/>
      <w:bookmarkEnd w:id="12261"/>
      <w:bookmarkEnd w:id="12549"/>
      <w:bookmarkEnd w:id="12550"/>
      <w:bookmarkEnd w:id="12551"/>
      <w:bookmarkEnd w:id="12552"/>
      <w:bookmarkEnd w:id="12553"/>
      <w:bookmarkEnd w:id="12554"/>
      <w:bookmarkEnd w:id="12555"/>
      <w:bookmarkEnd w:id="12556"/>
      <w:bookmarkEnd w:id="12557"/>
      <w:bookmarkEnd w:id="12558"/>
      <w:bookmarkEnd w:id="12559"/>
      <w:bookmarkEnd w:id="12560"/>
    </w:p>
    <w:p w:rsidR="00B23F03" w:rsidRPr="00440029" w:rsidRDefault="00CA4375" w:rsidP="00B23F03">
      <w:pPr>
        <w:pStyle w:val="Heading4"/>
        <w:rPr>
          <w:ins w:id="12563" w:author="C1-175313_mapping_from_24890" w:date="2017-12-14T18:48:00Z"/>
        </w:rPr>
      </w:pPr>
      <w:bookmarkStart w:id="12564" w:name="_Toc484956823"/>
      <w:bookmarkStart w:id="12565" w:name="_Toc485044264"/>
      <w:bookmarkStart w:id="12566" w:name="_Toc485217910"/>
      <w:bookmarkStart w:id="12567" w:name="_Toc485220083"/>
      <w:bookmarkStart w:id="12568" w:name="_Toc485220438"/>
      <w:bookmarkStart w:id="12569" w:name="_Toc492387818"/>
      <w:bookmarkStart w:id="12570" w:name="_Toc492388408"/>
      <w:bookmarkStart w:id="12571" w:name="_Toc492394293"/>
      <w:bookmarkStart w:id="12572" w:name="_Toc492394882"/>
      <w:bookmarkStart w:id="12573" w:name="_Toc492455714"/>
      <w:bookmarkStart w:id="12574" w:name="_Toc492456304"/>
      <w:bookmarkStart w:id="12575" w:name="_Toc492466124"/>
      <w:bookmarkStart w:id="12576" w:name="_Toc492466714"/>
      <w:bookmarkStart w:id="12577" w:name="_Toc500935595"/>
      <w:bookmarkStart w:id="12578" w:name="_Toc501356015"/>
      <w:bookmarkStart w:id="12579" w:name="_Toc501367104"/>
      <w:bookmarkStart w:id="12580" w:name="_Toc501369117"/>
      <w:bookmarkStart w:id="12581" w:name="_Toc501373563"/>
      <w:bookmarkStart w:id="12582" w:name="_Toc501376364"/>
      <w:bookmarkStart w:id="12583" w:name="_Toc501377494"/>
      <w:bookmarkStart w:id="12584" w:name="_Toc501378051"/>
      <w:bookmarkStart w:id="12585" w:name="_Toc190665725"/>
      <w:bookmarkStart w:id="12586" w:name="_Toc190446097"/>
      <w:bookmarkStart w:id="12587" w:name="_Toc190446087"/>
      <w:bookmarkStart w:id="12588" w:name="_Toc501395220"/>
      <w:bookmarkStart w:id="12589" w:name="_Toc501395777"/>
      <w:bookmarkStart w:id="12590" w:name="_Toc501442687"/>
      <w:bookmarkStart w:id="12591" w:name="_Toc501575040"/>
      <w:bookmarkStart w:id="12592" w:name="_Toc501576347"/>
      <w:ins w:id="12593" w:author="rapporteur_Christian_Herrero-Veron" w:date="2017-12-15T15:59:00Z">
        <w:r>
          <w:t>6</w:t>
        </w:r>
      </w:ins>
      <w:ins w:id="12594" w:author="C1-175313_mapping_from_24890" w:date="2017-12-14T18:48:00Z">
        <w:r w:rsidR="00B23F03">
          <w:t>.</w:t>
        </w:r>
      </w:ins>
      <w:ins w:id="12595" w:author="rapporteur_Christian_Herrero-Veron" w:date="2017-12-15T15:59:00Z">
        <w:r>
          <w:t>3</w:t>
        </w:r>
      </w:ins>
      <w:ins w:id="12596" w:author="C1-175313_mapping_from_24890" w:date="2017-12-14T18:48:00Z">
        <w:r w:rsidR="00B23F03">
          <w:t>.</w:t>
        </w:r>
      </w:ins>
      <w:ins w:id="12597" w:author="rapporteur_Christian_Herrero-Veron" w:date="2017-12-15T15:59:00Z">
        <w:r>
          <w:t>3</w:t>
        </w:r>
      </w:ins>
      <w:ins w:id="12598" w:author="C1-175313_mapping_from_24890" w:date="2017-12-14T18:48:00Z">
        <w:r w:rsidR="00B23F03" w:rsidRPr="00440029">
          <w:t>.1</w:t>
        </w:r>
        <w:r w:rsidR="00B23F03" w:rsidRPr="00440029">
          <w:tab/>
          <w:t>General</w:t>
        </w:r>
        <w:bookmarkEnd w:id="12564"/>
        <w:bookmarkEnd w:id="12565"/>
        <w:bookmarkEnd w:id="12566"/>
        <w:bookmarkEnd w:id="12567"/>
        <w:bookmarkEnd w:id="12568"/>
        <w:bookmarkEnd w:id="12569"/>
        <w:bookmarkEnd w:id="12570"/>
        <w:bookmarkEnd w:id="12571"/>
        <w:bookmarkEnd w:id="12572"/>
        <w:bookmarkEnd w:id="12573"/>
        <w:bookmarkEnd w:id="12574"/>
        <w:bookmarkEnd w:id="12575"/>
        <w:bookmarkEnd w:id="12576"/>
        <w:bookmarkEnd w:id="12577"/>
        <w:bookmarkEnd w:id="12578"/>
        <w:bookmarkEnd w:id="12579"/>
        <w:bookmarkEnd w:id="12580"/>
        <w:bookmarkEnd w:id="12581"/>
        <w:bookmarkEnd w:id="12582"/>
        <w:bookmarkEnd w:id="12583"/>
        <w:bookmarkEnd w:id="12584"/>
        <w:bookmarkEnd w:id="12588"/>
        <w:bookmarkEnd w:id="12589"/>
        <w:bookmarkEnd w:id="12590"/>
        <w:bookmarkEnd w:id="12591"/>
        <w:bookmarkEnd w:id="12592"/>
      </w:ins>
    </w:p>
    <w:p w:rsidR="00B23F03" w:rsidRPr="00440029" w:rsidRDefault="00B23F03" w:rsidP="00B23F03">
      <w:pPr>
        <w:rPr>
          <w:ins w:id="12599" w:author="C1-175313_mapping_from_24890" w:date="2017-12-14T18:48:00Z"/>
        </w:rPr>
      </w:pPr>
      <w:ins w:id="12600" w:author="C1-175313_mapping_from_24890" w:date="2017-12-14T18:48:00Z">
        <w:r>
          <w:t>The purpose of the network-requested PDU session release procedure</w:t>
        </w:r>
        <w:r w:rsidRPr="00440029">
          <w:t xml:space="preserve"> is to </w:t>
        </w:r>
        <w:r>
          <w:t>enable the network to release a PDU session</w:t>
        </w:r>
        <w:r w:rsidRPr="00440029">
          <w:t>.</w:t>
        </w:r>
      </w:ins>
    </w:p>
    <w:p w:rsidR="00B23F03" w:rsidRPr="00440029" w:rsidRDefault="00CA4375" w:rsidP="00B23F03">
      <w:pPr>
        <w:pStyle w:val="Heading4"/>
        <w:rPr>
          <w:ins w:id="12601" w:author="C1-175313_mapping_from_24890" w:date="2017-12-14T18:48:00Z"/>
        </w:rPr>
      </w:pPr>
      <w:bookmarkStart w:id="12602" w:name="_Toc484956824"/>
      <w:bookmarkStart w:id="12603" w:name="_Toc485044265"/>
      <w:bookmarkStart w:id="12604" w:name="_Toc485217911"/>
      <w:bookmarkStart w:id="12605" w:name="_Toc485220084"/>
      <w:bookmarkStart w:id="12606" w:name="_Toc485220439"/>
      <w:bookmarkStart w:id="12607" w:name="_Toc492387819"/>
      <w:bookmarkStart w:id="12608" w:name="_Toc492388409"/>
      <w:bookmarkStart w:id="12609" w:name="_Toc492394294"/>
      <w:bookmarkStart w:id="12610" w:name="_Toc492394883"/>
      <w:bookmarkStart w:id="12611" w:name="_Toc492455715"/>
      <w:bookmarkStart w:id="12612" w:name="_Toc492456305"/>
      <w:bookmarkStart w:id="12613" w:name="_Toc492466125"/>
      <w:bookmarkStart w:id="12614" w:name="_Toc492466715"/>
      <w:bookmarkStart w:id="12615" w:name="_Toc500935596"/>
      <w:bookmarkStart w:id="12616" w:name="_Toc501356016"/>
      <w:bookmarkStart w:id="12617" w:name="_Toc501367105"/>
      <w:bookmarkStart w:id="12618" w:name="_Toc501369118"/>
      <w:bookmarkStart w:id="12619" w:name="_Toc501373564"/>
      <w:bookmarkStart w:id="12620" w:name="_Toc501376365"/>
      <w:bookmarkStart w:id="12621" w:name="_Toc501377495"/>
      <w:bookmarkStart w:id="12622" w:name="_Toc501378052"/>
      <w:bookmarkStart w:id="12623" w:name="_Toc501395221"/>
      <w:bookmarkStart w:id="12624" w:name="_Toc501395778"/>
      <w:bookmarkStart w:id="12625" w:name="_Toc501442688"/>
      <w:bookmarkStart w:id="12626" w:name="_Toc501575041"/>
      <w:bookmarkStart w:id="12627" w:name="_Toc501576348"/>
      <w:ins w:id="12628" w:author="rapporteur_Christian_Herrero-Veron" w:date="2017-12-15T15:59:00Z">
        <w:r>
          <w:t>6</w:t>
        </w:r>
      </w:ins>
      <w:ins w:id="12629" w:author="C1-175313_mapping_from_24890" w:date="2017-12-14T18:48:00Z">
        <w:r w:rsidR="00B23F03">
          <w:t>.</w:t>
        </w:r>
      </w:ins>
      <w:ins w:id="12630" w:author="rapporteur_Christian_Herrero-Veron" w:date="2017-12-15T15:59:00Z">
        <w:r>
          <w:t>3</w:t>
        </w:r>
      </w:ins>
      <w:ins w:id="12631" w:author="C1-175313_mapping_from_24890" w:date="2017-12-14T18:48:00Z">
        <w:r w:rsidR="00B23F03">
          <w:t>.</w:t>
        </w:r>
      </w:ins>
      <w:ins w:id="12632" w:author="rapporteur_Christian_Herrero-Veron" w:date="2017-12-15T15:59:00Z">
        <w:r>
          <w:t>3</w:t>
        </w:r>
      </w:ins>
      <w:ins w:id="12633" w:author="C1-175313_mapping_from_24890" w:date="2017-12-14T18:48:00Z">
        <w:r w:rsidR="00B23F03">
          <w:t>.2</w:t>
        </w:r>
        <w:r w:rsidR="00B23F03">
          <w:tab/>
        </w:r>
        <w:r w:rsidR="00B23F03" w:rsidRPr="00464986">
          <w:t xml:space="preserve">Network-requested PDU session </w:t>
        </w:r>
        <w:r w:rsidR="00B23F03">
          <w:t xml:space="preserve">release </w:t>
        </w:r>
        <w:r w:rsidR="00B23F03" w:rsidRPr="00464986">
          <w:t>procedure initiation</w:t>
        </w:r>
        <w:bookmarkEnd w:id="12602"/>
        <w:bookmarkEnd w:id="12603"/>
        <w:bookmarkEnd w:id="12604"/>
        <w:bookmarkEnd w:id="12605"/>
        <w:bookmarkEnd w:id="12606"/>
        <w:bookmarkEnd w:id="12607"/>
        <w:bookmarkEnd w:id="12608"/>
        <w:bookmarkEnd w:id="12609"/>
        <w:bookmarkEnd w:id="12610"/>
        <w:bookmarkEnd w:id="12611"/>
        <w:bookmarkEnd w:id="12612"/>
        <w:bookmarkEnd w:id="12613"/>
        <w:bookmarkEnd w:id="12614"/>
        <w:bookmarkEnd w:id="12615"/>
        <w:bookmarkEnd w:id="12616"/>
        <w:bookmarkEnd w:id="12617"/>
        <w:bookmarkEnd w:id="12618"/>
        <w:bookmarkEnd w:id="12619"/>
        <w:bookmarkEnd w:id="12620"/>
        <w:bookmarkEnd w:id="12621"/>
        <w:bookmarkEnd w:id="12622"/>
        <w:bookmarkEnd w:id="12623"/>
        <w:bookmarkEnd w:id="12624"/>
        <w:bookmarkEnd w:id="12625"/>
        <w:bookmarkEnd w:id="12626"/>
        <w:bookmarkEnd w:id="12627"/>
      </w:ins>
    </w:p>
    <w:p w:rsidR="00B23F03" w:rsidRDefault="00B23F03" w:rsidP="00B23F03">
      <w:pPr>
        <w:rPr>
          <w:ins w:id="12634" w:author="C1-175313_mapping_from_24890" w:date="2017-12-14T18:48:00Z"/>
        </w:rPr>
      </w:pPr>
      <w:ins w:id="12635" w:author="C1-175313_mapping_from_24890" w:date="2017-12-14T18:48:00Z">
        <w:r w:rsidRPr="00440029">
          <w:t xml:space="preserve">In order to initiate the </w:t>
        </w:r>
        <w:r>
          <w:t>network-requested PDU session release procedure</w:t>
        </w:r>
        <w:r w:rsidRPr="00440029">
          <w:t xml:space="preserve">, the </w:t>
        </w:r>
        <w:r>
          <w:t>SMF</w:t>
        </w:r>
        <w:r w:rsidRPr="00440029">
          <w:t xml:space="preserve"> shall create a PDU SESSION </w:t>
        </w:r>
        <w:r>
          <w:t>RELEASE</w:t>
        </w:r>
        <w:r w:rsidRPr="00440029">
          <w:t xml:space="preserve"> </w:t>
        </w:r>
        <w:r>
          <w:t>COMMAND</w:t>
        </w:r>
        <w:r w:rsidRPr="00440029">
          <w:t xml:space="preserve"> message.</w:t>
        </w:r>
      </w:ins>
    </w:p>
    <w:p w:rsidR="00B23F03" w:rsidRDefault="00B23F03" w:rsidP="00B23F03">
      <w:pPr>
        <w:rPr>
          <w:ins w:id="12636" w:author="C1-175313_mapping_from_24890" w:date="2017-12-14T18:48:00Z"/>
        </w:rPr>
      </w:pPr>
      <w:ins w:id="12637" w:author="C1-175313_mapping_from_24890" w:date="2017-12-14T18:48:00Z">
        <w:r>
          <w:rPr>
            <w:rFonts w:eastAsia="MS Mincho"/>
          </w:rPr>
          <w:t>T</w:t>
        </w:r>
        <w:r>
          <w:t xml:space="preserve">he SMF shall set </w:t>
        </w:r>
        <w:r w:rsidRPr="00EE0C95">
          <w:t xml:space="preserve">the SM cause IE </w:t>
        </w:r>
        <w:r>
          <w:t xml:space="preserve">of </w:t>
        </w:r>
        <w:r w:rsidRPr="00EE0C95">
          <w:t xml:space="preserve">the </w:t>
        </w:r>
        <w:r w:rsidRPr="00440029">
          <w:t xml:space="preserve">PDU SESSION </w:t>
        </w:r>
        <w:r>
          <w:t>RELEASE</w:t>
        </w:r>
        <w:r w:rsidRPr="00440029">
          <w:t xml:space="preserve"> </w:t>
        </w:r>
        <w:r>
          <w:t>COMMAND</w:t>
        </w:r>
        <w:r w:rsidRPr="00EE0C95">
          <w:t xml:space="preserve"> message</w:t>
        </w:r>
        <w:r>
          <w:t xml:space="preserve"> </w:t>
        </w:r>
        <w:r w:rsidRPr="00EE0C95">
          <w:t xml:space="preserve">to indicate the reason for </w:t>
        </w:r>
        <w:r>
          <w:t xml:space="preserve">releasing </w:t>
        </w:r>
        <w:r w:rsidRPr="00EE0C95">
          <w:t>the PDU session.</w:t>
        </w:r>
      </w:ins>
    </w:p>
    <w:p w:rsidR="00B23F03" w:rsidRPr="00EE0C95" w:rsidRDefault="00B23F03" w:rsidP="00B23F03">
      <w:pPr>
        <w:rPr>
          <w:ins w:id="12638" w:author="C1-175313_mapping_from_24890" w:date="2017-12-14T18:48:00Z"/>
        </w:rPr>
      </w:pPr>
      <w:ins w:id="12639" w:author="C1-175313_mapping_from_24890" w:date="2017-12-14T18:48:00Z">
        <w:r w:rsidRPr="00EE0C95">
          <w:t>The SM cause IE typically indicates one of the following SM cause values:</w:t>
        </w:r>
      </w:ins>
    </w:p>
    <w:p w:rsidR="00B23F03" w:rsidRPr="00FE320E" w:rsidRDefault="00B23F03" w:rsidP="00B23F03">
      <w:pPr>
        <w:pStyle w:val="B1"/>
        <w:rPr>
          <w:ins w:id="12640" w:author="C1-175313_mapping_from_24890" w:date="2017-12-14T18:48:00Z"/>
        </w:rPr>
      </w:pPr>
      <w:ins w:id="12641" w:author="C1-175313_mapping_from_24890" w:date="2017-12-14T18:48:00Z">
        <w:r w:rsidRPr="00FE320E">
          <w:t>#36:</w:t>
        </w:r>
        <w:r w:rsidRPr="00FE320E">
          <w:tab/>
          <w:t>regular deactivation</w:t>
        </w:r>
        <w:r>
          <w:t>; or</w:t>
        </w:r>
      </w:ins>
    </w:p>
    <w:p w:rsidR="00B23F03" w:rsidRPr="00FE320E" w:rsidRDefault="00B23F03" w:rsidP="00B23F03">
      <w:pPr>
        <w:pStyle w:val="B1"/>
        <w:rPr>
          <w:ins w:id="12642" w:author="C1-175313_mapping_from_24890" w:date="2017-12-14T18:48:00Z"/>
        </w:rPr>
      </w:pPr>
      <w:ins w:id="12643" w:author="C1-175313_mapping_from_24890" w:date="2017-12-14T18:48:00Z">
        <w:r w:rsidRPr="00C50C89">
          <w:t>#39:</w:t>
        </w:r>
        <w:r w:rsidRPr="00C50C89">
          <w:tab/>
          <w:t>reactivation requested</w:t>
        </w:r>
        <w:r>
          <w:t>.</w:t>
        </w:r>
      </w:ins>
    </w:p>
    <w:p w:rsidR="00B23F03" w:rsidRPr="00440029" w:rsidRDefault="00B23F03" w:rsidP="00B23F03">
      <w:pPr>
        <w:pStyle w:val="EditorsNote"/>
        <w:rPr>
          <w:ins w:id="12644" w:author="C1-175313_mapping_from_24890" w:date="2017-12-14T18:48:00Z"/>
        </w:rPr>
      </w:pPr>
      <w:ins w:id="12645" w:author="C1-175313_mapping_from_24890" w:date="2017-12-14T18:48:00Z">
        <w:r>
          <w:t>Editor's note:</w:t>
        </w:r>
        <w:r>
          <w:tab/>
          <w:t>Further 5G</w:t>
        </w:r>
        <w:r w:rsidRPr="00EE0C95">
          <w:t>SM causes are FFS.</w:t>
        </w:r>
      </w:ins>
    </w:p>
    <w:p w:rsidR="00B23F03" w:rsidRDefault="00B23F03" w:rsidP="00B23F03">
      <w:pPr>
        <w:rPr>
          <w:ins w:id="12646" w:author="C1-175313_mapping_from_24890" w:date="2017-12-14T18:48:00Z"/>
        </w:rPr>
      </w:pPr>
      <w:ins w:id="12647" w:author="C1-175313_mapping_from_24890" w:date="2017-12-14T18:48:00Z">
        <w:r>
          <w:t xml:space="preserve">If the selected SSC mode of the PDU session is "SSC mode 2" and the SMF requests the </w:t>
        </w:r>
        <w:r>
          <w:rPr>
            <w:rFonts w:eastAsia="MS Mincho"/>
          </w:rPr>
          <w:t xml:space="preserve">relocation of SSC mode 2 </w:t>
        </w:r>
        <w:r>
          <w:rPr>
            <w:lang w:eastAsia="ko-KR"/>
          </w:rPr>
          <w:t>PDU session anchor</w:t>
        </w:r>
        <w:r>
          <w:rPr>
            <w:rFonts w:hint="eastAsia"/>
            <w:lang w:eastAsia="ko-KR"/>
          </w:rPr>
          <w:t xml:space="preserve"> </w:t>
        </w:r>
        <w:r>
          <w:rPr>
            <w:lang w:eastAsia="ko-KR"/>
          </w:rPr>
          <w:t>with different PDU sessions</w:t>
        </w:r>
        <w:r>
          <w:t xml:space="preserve"> as specified in 3GPP TS 23.502 [</w:t>
        </w:r>
      </w:ins>
      <w:ins w:id="12648" w:author="rapporteur_Christian_Herrero-Veron" w:date="2017-12-18T14:27:00Z">
        <w:r w:rsidR="00A04866">
          <w:t>5</w:t>
        </w:r>
      </w:ins>
      <w:ins w:id="12649" w:author="C1-175313_mapping_from_24890" w:date="2017-12-14T18:48:00Z">
        <w:r>
          <w:t xml:space="preserve">], the SMF shall include 5GSM cause </w:t>
        </w:r>
        <w:r w:rsidRPr="00C50C89">
          <w:t>#39</w:t>
        </w:r>
        <w:r>
          <w:t> "</w:t>
        </w:r>
        <w:r w:rsidRPr="00C50C89">
          <w:t>reactivation requested</w:t>
        </w:r>
        <w:r>
          <w:t>".</w:t>
        </w:r>
      </w:ins>
    </w:p>
    <w:p w:rsidR="00B23F03" w:rsidRPr="00EE0C95" w:rsidRDefault="00B23F03" w:rsidP="00B23F03">
      <w:pPr>
        <w:rPr>
          <w:ins w:id="12650" w:author="C1-175313_mapping_from_24890" w:date="2017-12-14T18:48:00Z"/>
        </w:rPr>
      </w:pPr>
      <w:ins w:id="12651" w:author="C1-175313_mapping_from_24890" w:date="2017-12-14T18:48:00Z">
        <w:r>
          <w:t>If the network</w:t>
        </w:r>
        <w:r w:rsidRPr="00464986">
          <w:t xml:space="preserve">-requested PDU session </w:t>
        </w:r>
        <w:r>
          <w:t xml:space="preserve">release </w:t>
        </w:r>
        <w:r w:rsidRPr="00464986">
          <w:t xml:space="preserve">procedure </w:t>
        </w:r>
        <w:r>
          <w:t>is triggered by a UE</w:t>
        </w:r>
        <w:r w:rsidRPr="00464986">
          <w:t xml:space="preserve">-requested PDU session </w:t>
        </w:r>
        <w:r>
          <w:t xml:space="preserve">release </w:t>
        </w:r>
        <w:r w:rsidRPr="00464986">
          <w:t>procedure</w:t>
        </w:r>
        <w:r>
          <w:t xml:space="preserve">, the SMF shall set the PTI IE of </w:t>
        </w:r>
        <w:r w:rsidRPr="00EE0C95">
          <w:t xml:space="preserve">the </w:t>
        </w:r>
        <w:r w:rsidRPr="00440029">
          <w:t xml:space="preserve">PDU SESSION </w:t>
        </w:r>
        <w:r>
          <w:t>RELEASE</w:t>
        </w:r>
        <w:r w:rsidRPr="00440029">
          <w:t xml:space="preserve"> </w:t>
        </w:r>
        <w:r>
          <w:t>COMMAND</w:t>
        </w:r>
        <w:r w:rsidRPr="00EE0C95">
          <w:t xml:space="preserve"> message</w:t>
        </w:r>
        <w:r>
          <w:t xml:space="preserve"> to the PTI of the </w:t>
        </w:r>
        <w:r w:rsidRPr="002C7928">
          <w:t xml:space="preserve">PDU SESSION </w:t>
        </w:r>
        <w:r>
          <w:t xml:space="preserve">RELEASE </w:t>
        </w:r>
        <w:r w:rsidRPr="003168A2">
          <w:t>REQUEST message</w:t>
        </w:r>
        <w:r>
          <w:t xml:space="preserve"> received as part of the UE</w:t>
        </w:r>
        <w:r w:rsidRPr="00464986">
          <w:t xml:space="preserve">-requested PDU session </w:t>
        </w:r>
        <w:r>
          <w:t xml:space="preserve">release </w:t>
        </w:r>
        <w:r w:rsidRPr="00464986">
          <w:t>procedure</w:t>
        </w:r>
        <w:r>
          <w:t>.</w:t>
        </w:r>
      </w:ins>
    </w:p>
    <w:p w:rsidR="00B23F03" w:rsidRPr="00EE0C95" w:rsidRDefault="00B23F03" w:rsidP="00B23F03">
      <w:pPr>
        <w:rPr>
          <w:ins w:id="12652" w:author="C1-175313_mapping_from_24890" w:date="2017-12-14T18:48:00Z"/>
        </w:rPr>
      </w:pPr>
      <w:ins w:id="12653" w:author="C1-175313_mapping_from_24890" w:date="2017-12-14T18:48:00Z">
        <w:r>
          <w:t>If the network</w:t>
        </w:r>
        <w:r w:rsidRPr="00464986">
          <w:t xml:space="preserve">-requested PDU session </w:t>
        </w:r>
        <w:r>
          <w:t xml:space="preserve">release </w:t>
        </w:r>
        <w:r w:rsidRPr="00464986">
          <w:t xml:space="preserve">procedure </w:t>
        </w:r>
        <w:r>
          <w:t>is not triggered by a UE</w:t>
        </w:r>
        <w:r w:rsidRPr="00464986">
          <w:t xml:space="preserve">-requested PDU session </w:t>
        </w:r>
        <w:r>
          <w:t xml:space="preserve">release </w:t>
        </w:r>
        <w:r w:rsidRPr="00464986">
          <w:t>procedure</w:t>
        </w:r>
        <w:r>
          <w:t xml:space="preserve">, the SMF shall set the PTI IE of </w:t>
        </w:r>
        <w:r w:rsidRPr="00EE0C95">
          <w:t xml:space="preserve">the </w:t>
        </w:r>
        <w:r w:rsidRPr="00440029">
          <w:t xml:space="preserve">PDU SESSION </w:t>
        </w:r>
        <w:r>
          <w:t>RELEASE</w:t>
        </w:r>
        <w:r w:rsidRPr="00440029">
          <w:t xml:space="preserve"> </w:t>
        </w:r>
        <w:r>
          <w:t>COMMAND</w:t>
        </w:r>
        <w:r w:rsidRPr="00EE0C95">
          <w:t xml:space="preserve"> message</w:t>
        </w:r>
        <w:r>
          <w:t xml:space="preserve"> to "No p</w:t>
        </w:r>
        <w:r w:rsidRPr="000F0073">
          <w:t xml:space="preserve">rocedure </w:t>
        </w:r>
        <w:r>
          <w:t>t</w:t>
        </w:r>
        <w:r w:rsidRPr="000F0073">
          <w:t>ransaction identity</w:t>
        </w:r>
        <w:r>
          <w:t xml:space="preserve"> assigned".</w:t>
        </w:r>
      </w:ins>
    </w:p>
    <w:p w:rsidR="00B23F03" w:rsidRDefault="00B23F03" w:rsidP="00B23F03">
      <w:pPr>
        <w:rPr>
          <w:ins w:id="12654" w:author="C1-175313_mapping_from_24890" w:date="2017-12-14T18:48:00Z"/>
        </w:rPr>
      </w:pPr>
      <w:ins w:id="12655" w:author="C1-175313_mapping_from_24890" w:date="2017-12-14T18:48:00Z">
        <w:r w:rsidRPr="00440029">
          <w:t>The SMF shall send</w:t>
        </w:r>
        <w:r>
          <w:t>:</w:t>
        </w:r>
      </w:ins>
    </w:p>
    <w:p w:rsidR="00B23F03" w:rsidRDefault="00B23F03" w:rsidP="00B23F03">
      <w:pPr>
        <w:pStyle w:val="B1"/>
        <w:rPr>
          <w:ins w:id="12656" w:author="C1-175313_mapping_from_24890" w:date="2017-12-14T18:48:00Z"/>
          <w:lang w:val="en-US"/>
        </w:rPr>
      </w:pPr>
      <w:ins w:id="12657" w:author="C1-175313_mapping_from_24890" w:date="2017-12-14T18:48:00Z">
        <w:r>
          <w:t>a)</w:t>
        </w:r>
        <w:r>
          <w:tab/>
        </w:r>
        <w:r w:rsidRPr="00440029">
          <w:t xml:space="preserve">the PDU SESSION </w:t>
        </w:r>
        <w:r>
          <w:t>RELEASE</w:t>
        </w:r>
        <w:r w:rsidRPr="00440029">
          <w:t xml:space="preserve"> </w:t>
        </w:r>
        <w:r>
          <w:t>COMMAND</w:t>
        </w:r>
        <w:r w:rsidRPr="00440029">
          <w:t xml:space="preserve"> </w:t>
        </w:r>
        <w:r w:rsidRPr="00440029">
          <w:rPr>
            <w:lang w:val="en-US"/>
          </w:rPr>
          <w:t>message</w:t>
        </w:r>
        <w:r>
          <w:rPr>
            <w:lang w:val="en-US"/>
          </w:rPr>
          <w:t>; and</w:t>
        </w:r>
      </w:ins>
    </w:p>
    <w:p w:rsidR="00B23F03" w:rsidRDefault="00B23F03" w:rsidP="00B23F03">
      <w:pPr>
        <w:pStyle w:val="B1"/>
        <w:rPr>
          <w:ins w:id="12658" w:author="C1-175313_mapping_from_24890" w:date="2017-12-14T18:48:00Z"/>
          <w:lang w:val="en-US"/>
        </w:rPr>
      </w:pPr>
      <w:ins w:id="12659" w:author="C1-175313_mapping_from_24890" w:date="2017-12-14T18:48:00Z">
        <w:r>
          <w:rPr>
            <w:lang w:val="en-US"/>
          </w:rPr>
          <w:t>b)</w:t>
        </w:r>
        <w:r>
          <w:rPr>
            <w:lang w:val="en-US"/>
          </w:rPr>
          <w:tab/>
          <w:t xml:space="preserve">if the SMF allows the AMF to skip </w:t>
        </w:r>
        <w:r w:rsidRPr="0067355C">
          <w:rPr>
            <w:lang w:eastAsia="ko-KR"/>
          </w:rPr>
          <w:t xml:space="preserve">sending </w:t>
        </w:r>
        <w:r>
          <w:rPr>
            <w:lang w:eastAsia="ko-KR"/>
          </w:rPr>
          <w:t xml:space="preserve">of </w:t>
        </w:r>
        <w:r w:rsidRPr="0067355C">
          <w:rPr>
            <w:lang w:eastAsia="ko-KR"/>
          </w:rPr>
          <w:t>the N1 SM container to the UE</w:t>
        </w:r>
        <w:r>
          <w:rPr>
            <w:lang w:eastAsia="ko-KR"/>
          </w:rPr>
          <w:t xml:space="preserve"> and </w:t>
        </w:r>
        <w:r>
          <w:t xml:space="preserve">the 5GSM cause IE is not set to </w:t>
        </w:r>
        <w:r w:rsidRPr="00C50C89">
          <w:t>#39</w:t>
        </w:r>
        <w:r>
          <w:t> "</w:t>
        </w:r>
        <w:r w:rsidRPr="00C50C89">
          <w:t>reactivation requested</w:t>
        </w:r>
        <w:r>
          <w:t>"</w:t>
        </w:r>
        <w:r>
          <w:rPr>
            <w:lang w:eastAsia="ko-KR"/>
          </w:rPr>
          <w:t xml:space="preserve">, the </w:t>
        </w:r>
        <w:r w:rsidRPr="0067355C">
          <w:rPr>
            <w:lang w:eastAsia="ko-KR"/>
          </w:rPr>
          <w:t xml:space="preserve">N1 SM delivery </w:t>
        </w:r>
        <w:r>
          <w:rPr>
            <w:lang w:eastAsia="ko-KR"/>
          </w:rPr>
          <w:t>skip allowed indication;</w:t>
        </w:r>
      </w:ins>
    </w:p>
    <w:p w:rsidR="00B23F03" w:rsidRPr="00440029" w:rsidRDefault="00B23F03" w:rsidP="00B23F03">
      <w:pPr>
        <w:rPr>
          <w:ins w:id="12660" w:author="C1-175313_mapping_from_24890" w:date="2017-12-14T18:48:00Z"/>
        </w:rPr>
      </w:pPr>
      <w:ins w:id="12661" w:author="C1-175313_mapping_from_24890" w:date="2017-12-14T18:48:00Z">
        <w:r>
          <w:rPr>
            <w:lang w:val="en-US"/>
          </w:rPr>
          <w:t>towards the AMF</w:t>
        </w:r>
        <w:r>
          <w:t xml:space="preserve">, </w:t>
        </w:r>
        <w:r>
          <w:rPr>
            <w:lang w:val="en-US"/>
          </w:rPr>
          <w:t xml:space="preserve">and the SMF </w:t>
        </w:r>
        <w:r w:rsidRPr="00440029">
          <w:t xml:space="preserve">shall </w:t>
        </w:r>
        <w:r w:rsidRPr="00440029">
          <w:rPr>
            <w:rFonts w:hint="eastAsia"/>
            <w:lang w:val="en-US"/>
          </w:rPr>
          <w:t>start timer T</w:t>
        </w:r>
        <w:r>
          <w:rPr>
            <w:lang w:val="en-US"/>
          </w:rPr>
          <w:t>3592</w:t>
        </w:r>
        <w:r w:rsidRPr="00440029">
          <w:rPr>
            <w:rFonts w:hint="eastAsia"/>
            <w:lang w:val="en-US"/>
          </w:rPr>
          <w:t xml:space="preserve"> </w:t>
        </w:r>
        <w:r w:rsidRPr="00440029">
          <w:t>(see example in figure </w:t>
        </w:r>
      </w:ins>
      <w:ins w:id="12662" w:author="rapporteur_Christian_Herrero-Veron" w:date="2017-12-15T15:59:00Z">
        <w:r w:rsidR="00CA4375">
          <w:t>6</w:t>
        </w:r>
      </w:ins>
      <w:ins w:id="12663" w:author="C1-175313_mapping_from_24890" w:date="2017-12-14T18:48:00Z">
        <w:r>
          <w:t>.</w:t>
        </w:r>
      </w:ins>
      <w:ins w:id="12664" w:author="rapporteur_Christian_Herrero-Veron" w:date="2017-12-15T15:59:00Z">
        <w:r w:rsidR="00CA4375">
          <w:t>3</w:t>
        </w:r>
      </w:ins>
      <w:ins w:id="12665" w:author="C1-175313_mapping_from_24890" w:date="2017-12-14T18:48:00Z">
        <w:r>
          <w:t>.</w:t>
        </w:r>
      </w:ins>
      <w:ins w:id="12666" w:author="rapporteur_Christian_Herrero-Veron" w:date="2017-12-15T15:59:00Z">
        <w:r w:rsidR="00CA4375">
          <w:t>3</w:t>
        </w:r>
      </w:ins>
      <w:ins w:id="12667" w:author="C1-175313_mapping_from_24890" w:date="2017-12-14T18:48:00Z">
        <w:r>
          <w:t>.2.1</w:t>
        </w:r>
        <w:r w:rsidRPr="00440029">
          <w:t>).</w:t>
        </w:r>
      </w:ins>
    </w:p>
    <w:p w:rsidR="00B23F03" w:rsidRDefault="00B23F03" w:rsidP="00B23F03">
      <w:pPr>
        <w:pStyle w:val="TF"/>
        <w:rPr>
          <w:ins w:id="12668" w:author="C1-175313_mapping_from_24890" w:date="2017-12-14T18:48:00Z"/>
        </w:rPr>
      </w:pPr>
      <w:ins w:id="12669" w:author="C1-175313_mapping_from_24890" w:date="2017-12-14T18:48:00Z">
        <w:r w:rsidRPr="00440029">
          <w:object w:dxaOrig="10590" w:dyaOrig="4830">
            <v:shape id="_x0000_i1055" type="#_x0000_t75" style="width:453pt;height:207pt" o:ole="">
              <v:imagedata r:id="rId66" o:title=""/>
            </v:shape>
            <o:OLEObject Type="Embed" ProgID="Visio.Drawing.11" ShapeID="_x0000_i1055" DrawAspect="Content" ObjectID="_1575376557" r:id="rId67"/>
          </w:object>
        </w:r>
      </w:ins>
    </w:p>
    <w:p w:rsidR="00B23F03" w:rsidRPr="00BD0557" w:rsidRDefault="00B23F03" w:rsidP="00B23F03">
      <w:pPr>
        <w:pStyle w:val="TF"/>
        <w:rPr>
          <w:ins w:id="12670" w:author="C1-175313_mapping_from_24890" w:date="2017-12-14T18:48:00Z"/>
        </w:rPr>
      </w:pPr>
      <w:ins w:id="12671" w:author="C1-175313_mapping_from_24890" w:date="2017-12-14T18:48:00Z">
        <w:r w:rsidRPr="00BD0557">
          <w:rPr>
            <w:rFonts w:hint="eastAsia"/>
          </w:rPr>
          <w:t>Figure</w:t>
        </w:r>
        <w:r w:rsidRPr="00BD0557">
          <w:t> </w:t>
        </w:r>
      </w:ins>
      <w:ins w:id="12672" w:author="rapporteur_Christian_Herrero-Veron" w:date="2017-12-15T16:00:00Z">
        <w:r w:rsidR="004B35BA">
          <w:t>6</w:t>
        </w:r>
      </w:ins>
      <w:ins w:id="12673" w:author="C1-175313_mapping_from_24890" w:date="2017-12-14T18:48:00Z">
        <w:r w:rsidRPr="00BD0557">
          <w:t>.</w:t>
        </w:r>
      </w:ins>
      <w:ins w:id="12674" w:author="rapporteur_Christian_Herrero-Veron" w:date="2017-12-15T16:00:00Z">
        <w:r w:rsidR="004B35BA">
          <w:t>3</w:t>
        </w:r>
      </w:ins>
      <w:ins w:id="12675" w:author="C1-175313_mapping_from_24890" w:date="2017-12-14T18:48:00Z">
        <w:r w:rsidRPr="00BD0557">
          <w:t>.</w:t>
        </w:r>
      </w:ins>
      <w:ins w:id="12676" w:author="rapporteur_Christian_Herrero-Veron" w:date="2017-12-15T16:00:00Z">
        <w:r w:rsidR="004B35BA">
          <w:t>3</w:t>
        </w:r>
      </w:ins>
      <w:ins w:id="12677" w:author="C1-175313_mapping_from_24890" w:date="2017-12-14T18:48:00Z">
        <w:r w:rsidRPr="00BD0557">
          <w:t>.2.1:</w:t>
        </w:r>
        <w:r w:rsidRPr="00BD0557">
          <w:rPr>
            <w:rFonts w:hint="eastAsia"/>
          </w:rPr>
          <w:t xml:space="preserve"> </w:t>
        </w:r>
        <w:r w:rsidRPr="00BD0557">
          <w:t>Network-requested PDU session</w:t>
        </w:r>
        <w:r w:rsidRPr="00BD0557">
          <w:rPr>
            <w:rFonts w:hint="eastAsia"/>
          </w:rPr>
          <w:t xml:space="preserve"> </w:t>
        </w:r>
        <w:r w:rsidRPr="00BD0557">
          <w:t xml:space="preserve">release </w:t>
        </w:r>
        <w:r w:rsidRPr="00BD0557">
          <w:rPr>
            <w:rFonts w:hint="eastAsia"/>
          </w:rPr>
          <w:t>procedure</w:t>
        </w:r>
      </w:ins>
    </w:p>
    <w:p w:rsidR="00B23F03" w:rsidRPr="00440029" w:rsidRDefault="00CA4375" w:rsidP="00B23F03">
      <w:pPr>
        <w:pStyle w:val="Heading4"/>
        <w:rPr>
          <w:ins w:id="12678" w:author="C1-175313_mapping_from_24890" w:date="2017-12-14T18:48:00Z"/>
        </w:rPr>
      </w:pPr>
      <w:bookmarkStart w:id="12679" w:name="_Toc484956825"/>
      <w:bookmarkStart w:id="12680" w:name="_Toc485044266"/>
      <w:bookmarkStart w:id="12681" w:name="_Toc485217912"/>
      <w:bookmarkStart w:id="12682" w:name="_Toc485220085"/>
      <w:bookmarkStart w:id="12683" w:name="_Toc485220440"/>
      <w:bookmarkStart w:id="12684" w:name="_Toc492387820"/>
      <w:bookmarkStart w:id="12685" w:name="_Toc492388410"/>
      <w:bookmarkStart w:id="12686" w:name="_Toc492394295"/>
      <w:bookmarkStart w:id="12687" w:name="_Toc492394884"/>
      <w:bookmarkStart w:id="12688" w:name="_Toc492455716"/>
      <w:bookmarkStart w:id="12689" w:name="_Toc492456306"/>
      <w:bookmarkStart w:id="12690" w:name="_Toc492466126"/>
      <w:bookmarkStart w:id="12691" w:name="_Toc492466716"/>
      <w:bookmarkStart w:id="12692" w:name="_Toc500935597"/>
      <w:bookmarkStart w:id="12693" w:name="_Toc501356017"/>
      <w:bookmarkStart w:id="12694" w:name="_Toc501367106"/>
      <w:bookmarkStart w:id="12695" w:name="_Toc501369119"/>
      <w:bookmarkStart w:id="12696" w:name="_Toc501373565"/>
      <w:bookmarkStart w:id="12697" w:name="_Toc501376366"/>
      <w:bookmarkStart w:id="12698" w:name="_Toc501377496"/>
      <w:bookmarkStart w:id="12699" w:name="_Toc501378053"/>
      <w:bookmarkStart w:id="12700" w:name="_Toc501395222"/>
      <w:bookmarkStart w:id="12701" w:name="_Toc501395779"/>
      <w:bookmarkStart w:id="12702" w:name="_Toc501442689"/>
      <w:bookmarkStart w:id="12703" w:name="_Toc501575042"/>
      <w:bookmarkStart w:id="12704" w:name="_Toc501576349"/>
      <w:ins w:id="12705" w:author="rapporteur_Christian_Herrero-Veron" w:date="2017-12-15T16:00:00Z">
        <w:r>
          <w:t>6</w:t>
        </w:r>
      </w:ins>
      <w:ins w:id="12706" w:author="C1-175313_mapping_from_24890" w:date="2017-12-14T18:48:00Z">
        <w:r w:rsidR="00B23F03">
          <w:t>.</w:t>
        </w:r>
      </w:ins>
      <w:ins w:id="12707" w:author="rapporteur_Christian_Herrero-Veron" w:date="2017-12-15T16:00:00Z">
        <w:r>
          <w:t>3</w:t>
        </w:r>
      </w:ins>
      <w:ins w:id="12708" w:author="C1-175313_mapping_from_24890" w:date="2017-12-14T18:48:00Z">
        <w:r w:rsidR="00B23F03">
          <w:t>.</w:t>
        </w:r>
      </w:ins>
      <w:ins w:id="12709" w:author="rapporteur_Christian_Herrero-Veron" w:date="2017-12-15T16:00:00Z">
        <w:r>
          <w:t>3</w:t>
        </w:r>
      </w:ins>
      <w:ins w:id="12710" w:author="C1-175313_mapping_from_24890" w:date="2017-12-14T18:48:00Z">
        <w:r w:rsidR="00B23F03">
          <w:t>.3</w:t>
        </w:r>
        <w:r w:rsidR="00B23F03">
          <w:tab/>
          <w:t>Network</w:t>
        </w:r>
        <w:r w:rsidR="00B23F03" w:rsidRPr="00464986">
          <w:t xml:space="preserve">-requested PDU session </w:t>
        </w:r>
        <w:r w:rsidR="00B23F03">
          <w:t xml:space="preserve">release </w:t>
        </w:r>
        <w:r w:rsidR="00B23F03" w:rsidRPr="00464986">
          <w:t>procedure</w:t>
        </w:r>
        <w:r w:rsidR="00B23F03">
          <w:t xml:space="preserve"> accepted</w:t>
        </w:r>
        <w:bookmarkEnd w:id="12679"/>
        <w:bookmarkEnd w:id="12680"/>
        <w:bookmarkEnd w:id="12681"/>
        <w:bookmarkEnd w:id="12682"/>
        <w:bookmarkEnd w:id="12683"/>
        <w:bookmarkEnd w:id="12684"/>
        <w:bookmarkEnd w:id="12685"/>
        <w:bookmarkEnd w:id="12686"/>
        <w:bookmarkEnd w:id="12687"/>
        <w:bookmarkEnd w:id="12688"/>
        <w:bookmarkEnd w:id="12689"/>
        <w:bookmarkEnd w:id="12690"/>
        <w:bookmarkEnd w:id="12691"/>
        <w:r w:rsidR="00B23F03">
          <w:t xml:space="preserve"> by the UE</w:t>
        </w:r>
        <w:bookmarkEnd w:id="12692"/>
        <w:bookmarkEnd w:id="12693"/>
        <w:bookmarkEnd w:id="12694"/>
        <w:bookmarkEnd w:id="12695"/>
        <w:bookmarkEnd w:id="12696"/>
        <w:bookmarkEnd w:id="12697"/>
        <w:bookmarkEnd w:id="12698"/>
        <w:bookmarkEnd w:id="12699"/>
        <w:bookmarkEnd w:id="12700"/>
        <w:bookmarkEnd w:id="12701"/>
        <w:bookmarkEnd w:id="12702"/>
        <w:bookmarkEnd w:id="12703"/>
        <w:bookmarkEnd w:id="12704"/>
      </w:ins>
    </w:p>
    <w:p w:rsidR="00B23F03" w:rsidRDefault="00B23F03" w:rsidP="00B23F03">
      <w:pPr>
        <w:rPr>
          <w:ins w:id="12711" w:author="C1-175313_mapping_from_24890" w:date="2017-12-14T18:48:00Z"/>
        </w:rPr>
      </w:pPr>
      <w:ins w:id="12712" w:author="C1-175313_mapping_from_24890" w:date="2017-12-14T18:48:00Z">
        <w:r w:rsidRPr="00440029">
          <w:t xml:space="preserve">Upon receipt of a PDU SESSION </w:t>
        </w:r>
        <w:r>
          <w:t>RELEASE</w:t>
        </w:r>
        <w:r w:rsidRPr="00440029">
          <w:t xml:space="preserve"> </w:t>
        </w:r>
        <w:r>
          <w:t xml:space="preserve">COMMAND </w:t>
        </w:r>
        <w:r w:rsidRPr="00440029">
          <w:rPr>
            <w:lang w:val="en-US"/>
          </w:rPr>
          <w:t>message</w:t>
        </w:r>
        <w:r>
          <w:rPr>
            <w:lang w:val="en-US"/>
          </w:rPr>
          <w:t xml:space="preserve"> and a PDU session ID</w:t>
        </w:r>
        <w:r w:rsidRPr="00440029">
          <w:rPr>
            <w:lang w:val="en-US"/>
          </w:rPr>
          <w:t xml:space="preserve">, </w:t>
        </w:r>
        <w:r w:rsidRPr="00440029">
          <w:t xml:space="preserve">using the </w:t>
        </w:r>
        <w:r>
          <w:rPr>
            <w:rFonts w:eastAsia="Malgun Gothic" w:hint="eastAsia"/>
            <w:lang w:eastAsia="ko-KR"/>
          </w:rPr>
          <w:t>NAS transport procedure as specified in subclause </w:t>
        </w:r>
      </w:ins>
      <w:ins w:id="12713" w:author="rapporteur_Christian_Herrero-Veron" w:date="2017-12-18T12:36:00Z">
        <w:r w:rsidR="00F31C37">
          <w:rPr>
            <w:rFonts w:eastAsia="Malgun Gothic"/>
            <w:lang w:eastAsia="ko-KR"/>
          </w:rPr>
          <w:t>5.4.5</w:t>
        </w:r>
      </w:ins>
      <w:ins w:id="12714" w:author="C1-175313_mapping_from_24890" w:date="2017-12-14T18:48:00Z">
        <w:r>
          <w:t xml:space="preserve">, the UE considers the </w:t>
        </w:r>
        <w:r w:rsidRPr="00440029">
          <w:t xml:space="preserve">PDU session </w:t>
        </w:r>
        <w:r>
          <w:t>as released and the UE shall create an PDU SESSION RELEASE COMPLETE</w:t>
        </w:r>
        <w:r w:rsidRPr="00440029">
          <w:t xml:space="preserve"> </w:t>
        </w:r>
        <w:r>
          <w:rPr>
            <w:lang w:val="en-US"/>
          </w:rPr>
          <w:t>message</w:t>
        </w:r>
        <w:r>
          <w:t>.</w:t>
        </w:r>
      </w:ins>
    </w:p>
    <w:p w:rsidR="00B23F03" w:rsidRPr="000F49C8" w:rsidRDefault="00B23F03" w:rsidP="00B23F03">
      <w:pPr>
        <w:rPr>
          <w:ins w:id="12715" w:author="C1-175313_mapping_from_24890" w:date="2017-12-14T18:48:00Z"/>
        </w:rPr>
      </w:pPr>
      <w:ins w:id="12716" w:author="C1-175313_mapping_from_24890" w:date="2017-12-14T18:48:00Z">
        <w:r>
          <w:t xml:space="preserve">If the </w:t>
        </w:r>
        <w:r w:rsidRPr="00440029">
          <w:t xml:space="preserve">PDU SESSION </w:t>
        </w:r>
        <w:r>
          <w:t>RELEASE</w:t>
        </w:r>
        <w:r w:rsidRPr="00440029">
          <w:t xml:space="preserve"> </w:t>
        </w:r>
        <w:r>
          <w:t xml:space="preserve">COMMAND </w:t>
        </w:r>
        <w:r w:rsidRPr="00440029">
          <w:rPr>
            <w:lang w:val="en-US"/>
          </w:rPr>
          <w:t>message</w:t>
        </w:r>
        <w:r>
          <w:rPr>
            <w:lang w:val="en-US"/>
          </w:rPr>
          <w:t xml:space="preserve"> contains the PTI value allocated in the </w:t>
        </w:r>
        <w:r>
          <w:rPr>
            <w:noProof/>
            <w:lang w:val="en-US"/>
          </w:rPr>
          <w:t xml:space="preserve">UE-requested </w:t>
        </w:r>
        <w:r>
          <w:rPr>
            <w:rFonts w:hint="eastAsia"/>
            <w:noProof/>
            <w:lang w:val="en-US"/>
          </w:rPr>
          <w:t xml:space="preserve">PDU session </w:t>
        </w:r>
        <w:r>
          <w:rPr>
            <w:noProof/>
            <w:lang w:val="en-US"/>
          </w:rPr>
          <w:t>release</w:t>
        </w:r>
        <w:r>
          <w:rPr>
            <w:rFonts w:hint="eastAsia"/>
            <w:noProof/>
            <w:lang w:val="en-US"/>
          </w:rPr>
          <w:t xml:space="preserve"> procedure</w:t>
        </w:r>
        <w:r>
          <w:rPr>
            <w:lang w:val="en-US"/>
          </w:rPr>
          <w:t>, the UE shall release the PTI value indicated by the PTI IE and shall stop the timer T3582.</w:t>
        </w:r>
      </w:ins>
    </w:p>
    <w:p w:rsidR="00B23F03" w:rsidRDefault="00B23F03" w:rsidP="00B23F03">
      <w:pPr>
        <w:rPr>
          <w:ins w:id="12717" w:author="C1-175313_mapping_from_24890" w:date="2017-12-14T18:48:00Z"/>
        </w:rPr>
      </w:pPr>
      <w:ins w:id="12718" w:author="C1-175313_mapping_from_24890" w:date="2017-12-14T18:48:00Z">
        <w:r>
          <w:t xml:space="preserve">If the </w:t>
        </w:r>
        <w:r w:rsidRPr="00440029">
          <w:t xml:space="preserve">PDU SESSION </w:t>
        </w:r>
        <w:r>
          <w:t>RELEASE</w:t>
        </w:r>
        <w:r w:rsidRPr="00440029">
          <w:t xml:space="preserve"> </w:t>
        </w:r>
        <w:r>
          <w:t xml:space="preserve">COMMAND message </w:t>
        </w:r>
        <w:r>
          <w:rPr>
            <w:lang w:eastAsia="ko-KR"/>
          </w:rPr>
          <w:t>includes 5GSM cause #39 "reactivation requested",</w:t>
        </w:r>
        <w:r w:rsidRPr="00A5731F">
          <w:t xml:space="preserve"> </w:t>
        </w:r>
        <w:r>
          <w:t>t</w:t>
        </w:r>
        <w:r w:rsidRPr="001519D0">
          <w:t xml:space="preserve">he UE </w:t>
        </w:r>
        <w:r>
          <w:t xml:space="preserve">should </w:t>
        </w:r>
        <w:r>
          <w:rPr>
            <w:rFonts w:hint="eastAsia"/>
          </w:rPr>
          <w:t xml:space="preserve">re-initiate the </w:t>
        </w:r>
        <w:r w:rsidRPr="003168A2">
          <w:rPr>
            <w:lang w:val="en-US"/>
          </w:rPr>
          <w:t>UE</w:t>
        </w:r>
        <w:r>
          <w:rPr>
            <w:lang w:val="en-US"/>
          </w:rPr>
          <w:t>-</w:t>
        </w:r>
        <w:r w:rsidRPr="003168A2">
          <w:rPr>
            <w:lang w:val="en-US"/>
          </w:rPr>
          <w:t>requested PD</w:t>
        </w:r>
        <w:r>
          <w:rPr>
            <w:lang w:val="en-US"/>
          </w:rPr>
          <w:t>U</w:t>
        </w:r>
        <w:r w:rsidRPr="003168A2">
          <w:rPr>
            <w:lang w:val="en-US"/>
          </w:rPr>
          <w:t xml:space="preserve"> </w:t>
        </w:r>
        <w:r>
          <w:rPr>
            <w:lang w:val="en-US"/>
          </w:rPr>
          <w:t xml:space="preserve">session establishment </w:t>
        </w:r>
        <w:r w:rsidRPr="003168A2">
          <w:rPr>
            <w:lang w:val="en-US"/>
          </w:rPr>
          <w:t>procedure</w:t>
        </w:r>
        <w:r>
          <w:rPr>
            <w:lang w:val="en-US"/>
          </w:rPr>
          <w:t xml:space="preserve"> as specified in subclause </w:t>
        </w:r>
      </w:ins>
      <w:ins w:id="12719" w:author="rapporteur_Christian_Herrero-Veron" w:date="2017-12-18T12:26:00Z">
        <w:r w:rsidR="005561D1">
          <w:rPr>
            <w:lang w:val="en-US"/>
          </w:rPr>
          <w:t>6.4.1</w:t>
        </w:r>
      </w:ins>
      <w:ins w:id="12720" w:author="C1-175313_mapping_from_24890" w:date="2017-12-14T18:48:00Z">
        <w:r>
          <w:rPr>
            <w:rFonts w:hint="eastAsia"/>
          </w:rPr>
          <w:t xml:space="preserve"> for </w:t>
        </w:r>
        <w:r>
          <w:t xml:space="preserve">the </w:t>
        </w:r>
        <w:r w:rsidRPr="00FF4B89">
          <w:t>PDU sessio</w:t>
        </w:r>
        <w:r>
          <w:t xml:space="preserve">n type, the SSC mode, the DNN, and the S-NSSAI as provided in </w:t>
        </w:r>
        <w:r>
          <w:rPr>
            <w:rFonts w:hint="eastAsia"/>
          </w:rPr>
          <w:t xml:space="preserve">the </w:t>
        </w:r>
        <w:r w:rsidRPr="003168A2">
          <w:rPr>
            <w:lang w:val="en-US"/>
          </w:rPr>
          <w:t>UE</w:t>
        </w:r>
        <w:r>
          <w:rPr>
            <w:lang w:val="en-US"/>
          </w:rPr>
          <w:t>-</w:t>
        </w:r>
        <w:r w:rsidRPr="003168A2">
          <w:rPr>
            <w:lang w:val="en-US"/>
          </w:rPr>
          <w:t>requested PD</w:t>
        </w:r>
        <w:r>
          <w:rPr>
            <w:lang w:val="en-US"/>
          </w:rPr>
          <w:t>U</w:t>
        </w:r>
        <w:r w:rsidRPr="003168A2">
          <w:rPr>
            <w:lang w:val="en-US"/>
          </w:rPr>
          <w:t xml:space="preserve"> </w:t>
        </w:r>
        <w:r>
          <w:rPr>
            <w:lang w:val="en-US"/>
          </w:rPr>
          <w:t xml:space="preserve">session establishment </w:t>
        </w:r>
        <w:r w:rsidRPr="003168A2">
          <w:rPr>
            <w:lang w:val="en-US"/>
          </w:rPr>
          <w:t>procedure</w:t>
        </w:r>
        <w:r>
          <w:rPr>
            <w:lang w:val="en-US"/>
          </w:rPr>
          <w:t xml:space="preserve"> of </w:t>
        </w:r>
        <w:r>
          <w:t>the released PDU session, after completion of the network-requested PDU session release procedure.</w:t>
        </w:r>
      </w:ins>
    </w:p>
    <w:p w:rsidR="00B23F03" w:rsidRPr="007A6BF8" w:rsidRDefault="00B23F03" w:rsidP="00B23F03">
      <w:pPr>
        <w:rPr>
          <w:ins w:id="12721" w:author="C1-175313_mapping_from_24890" w:date="2017-12-14T18:48:00Z"/>
        </w:rPr>
      </w:pPr>
      <w:ins w:id="12722" w:author="C1-175313_mapping_from_24890" w:date="2017-12-14T18:48:00Z">
        <w:r w:rsidRPr="005C077B">
          <w:t xml:space="preserve">If </w:t>
        </w:r>
        <w:r>
          <w:t xml:space="preserve">the </w:t>
        </w:r>
        <w:r w:rsidRPr="00440029">
          <w:t xml:space="preserve">PDU SESSION </w:t>
        </w:r>
        <w:r>
          <w:t>RELEASE</w:t>
        </w:r>
        <w:r w:rsidRPr="00440029">
          <w:t xml:space="preserve"> </w:t>
        </w:r>
        <w:r>
          <w:t>COMMAND</w:t>
        </w:r>
        <w:r>
          <w:rPr>
            <w:lang w:eastAsia="ko-KR"/>
          </w:rPr>
          <w:t xml:space="preserve"> message includes </w:t>
        </w:r>
        <w:r>
          <w:rPr>
            <w:rFonts w:hint="eastAsia"/>
          </w:rPr>
          <w:t>5G</w:t>
        </w:r>
        <w:r>
          <w:rPr>
            <w:lang w:eastAsia="ko-KR"/>
          </w:rPr>
          <w:t>SM cause #39 "reactivation requested"</w:t>
        </w:r>
        <w:r>
          <w:rPr>
            <w:rFonts w:hint="eastAsia"/>
          </w:rPr>
          <w:t xml:space="preserve"> </w:t>
        </w:r>
        <w:r w:rsidRPr="001519D0">
          <w:t xml:space="preserve">and the UE provided a </w:t>
        </w:r>
        <w:r>
          <w:rPr>
            <w:rFonts w:hint="eastAsia"/>
          </w:rPr>
          <w:t>DNN</w:t>
        </w:r>
        <w:r w:rsidRPr="001519D0">
          <w:t xml:space="preserve"> for the establishment of the P</w:t>
        </w:r>
        <w:r>
          <w:rPr>
            <w:rFonts w:hint="eastAsia"/>
          </w:rPr>
          <w:t>DU session</w:t>
        </w:r>
        <w:r w:rsidRPr="001519D0">
          <w:t xml:space="preserve">, </w:t>
        </w:r>
        <w:r w:rsidRPr="00A5731F">
          <w:rPr>
            <w:lang w:eastAsia="ko-KR"/>
          </w:rPr>
          <w:t>the UE sh</w:t>
        </w:r>
        <w:r>
          <w:rPr>
            <w:lang w:eastAsia="ko-KR"/>
          </w:rPr>
          <w:t>all</w:t>
        </w:r>
        <w:r>
          <w:rPr>
            <w:rFonts w:hint="eastAsia"/>
          </w:rPr>
          <w:t xml:space="preserve"> </w:t>
        </w:r>
        <w:r>
          <w:t xml:space="preserve">stop timer T35ab if it is running for the </w:t>
        </w:r>
        <w:r>
          <w:rPr>
            <w:rFonts w:hint="eastAsia"/>
          </w:rPr>
          <w:t>DNN</w:t>
        </w:r>
        <w:r>
          <w:t xml:space="preserve"> </w:t>
        </w:r>
        <w:r w:rsidRPr="001519D0">
          <w:t>provided by the UE.</w:t>
        </w:r>
        <w:r>
          <w:t xml:space="preserve"> </w:t>
        </w:r>
        <w:r w:rsidRPr="001519D0">
          <w:t xml:space="preserve">The UE should then </w:t>
        </w:r>
        <w:r>
          <w:rPr>
            <w:rFonts w:hint="eastAsia"/>
          </w:rPr>
          <w:t xml:space="preserve">re-initiate the </w:t>
        </w:r>
        <w:r w:rsidRPr="003168A2">
          <w:rPr>
            <w:lang w:val="en-US"/>
          </w:rPr>
          <w:t xml:space="preserve">UE requested </w:t>
        </w:r>
        <w:r>
          <w:rPr>
            <w:rFonts w:hint="eastAsia"/>
            <w:lang w:val="en-US"/>
          </w:rPr>
          <w:t>PDU session establishment</w:t>
        </w:r>
        <w:r w:rsidRPr="003168A2">
          <w:rPr>
            <w:lang w:val="en-US"/>
          </w:rPr>
          <w:t xml:space="preserve"> procedure</w:t>
        </w:r>
        <w:r>
          <w:rPr>
            <w:rFonts w:hint="eastAsia"/>
          </w:rPr>
          <w:t xml:space="preserve"> for the same DNN</w:t>
        </w:r>
        <w:r>
          <w:rPr>
            <w:lang w:eastAsia="ko-KR"/>
          </w:rPr>
          <w:t xml:space="preserve">. </w:t>
        </w:r>
        <w:r w:rsidRPr="001519D0">
          <w:rPr>
            <w:lang w:eastAsia="ko-KR"/>
          </w:rPr>
          <w:t>If the UE did not provide a</w:t>
        </w:r>
        <w:r>
          <w:rPr>
            <w:rFonts w:hint="eastAsia"/>
          </w:rPr>
          <w:t xml:space="preserve"> DNN</w:t>
        </w:r>
        <w:r w:rsidRPr="001519D0">
          <w:rPr>
            <w:lang w:eastAsia="ko-KR"/>
          </w:rPr>
          <w:t xml:space="preserve"> for the establishment of the </w:t>
        </w:r>
        <w:r w:rsidRPr="001519D0">
          <w:t>P</w:t>
        </w:r>
        <w:r>
          <w:rPr>
            <w:rFonts w:hint="eastAsia"/>
          </w:rPr>
          <w:t>DU session</w:t>
        </w:r>
        <w:r w:rsidRPr="005D4BFE">
          <w:t xml:space="preserve"> </w:t>
        </w:r>
        <w:r w:rsidRPr="005D4BFE">
          <w:rPr>
            <w:lang w:eastAsia="ko-KR"/>
          </w:rPr>
          <w:t>and the request type was different from "</w:t>
        </w:r>
        <w:r>
          <w:t>initial emergency request</w:t>
        </w:r>
        <w:r w:rsidRPr="005D4BFE">
          <w:rPr>
            <w:lang w:eastAsia="ko-KR"/>
          </w:rPr>
          <w:t>"</w:t>
        </w:r>
        <w:r w:rsidRPr="001519D0">
          <w:rPr>
            <w:lang w:eastAsia="ko-KR"/>
          </w:rPr>
          <w:t xml:space="preserve">, the UE shall stop the timer </w:t>
        </w:r>
        <w:r>
          <w:rPr>
            <w:lang w:eastAsia="ko-KR"/>
          </w:rPr>
          <w:t>T35ab</w:t>
        </w:r>
        <w:r w:rsidRPr="001519D0">
          <w:rPr>
            <w:lang w:eastAsia="ko-KR"/>
          </w:rPr>
          <w:t xml:space="preserve"> associated with no </w:t>
        </w:r>
        <w:r>
          <w:rPr>
            <w:rFonts w:hint="eastAsia"/>
          </w:rPr>
          <w:t>DNN</w:t>
        </w:r>
        <w:r w:rsidRPr="001519D0">
          <w:rPr>
            <w:lang w:eastAsia="ko-KR"/>
          </w:rPr>
          <w:t xml:space="preserve"> if it is running, and should re-initiate the UE requested </w:t>
        </w:r>
        <w:r>
          <w:rPr>
            <w:rFonts w:hint="eastAsia"/>
            <w:lang w:val="en-US"/>
          </w:rPr>
          <w:t>PDU session establishment</w:t>
        </w:r>
        <w:r w:rsidRPr="003168A2">
          <w:rPr>
            <w:lang w:val="en-US"/>
          </w:rPr>
          <w:t xml:space="preserve"> procedure</w:t>
        </w:r>
        <w:r>
          <w:rPr>
            <w:lang w:eastAsia="ko-KR"/>
          </w:rPr>
          <w:t xml:space="preserve"> without including a</w:t>
        </w:r>
        <w:r>
          <w:rPr>
            <w:rFonts w:hint="eastAsia"/>
          </w:rPr>
          <w:t xml:space="preserve"> DNN</w:t>
        </w:r>
        <w:r w:rsidRPr="001519D0">
          <w:rPr>
            <w:lang w:eastAsia="ko-KR"/>
          </w:rPr>
          <w:t xml:space="preserve">. </w:t>
        </w:r>
        <w:r w:rsidRPr="007D705D">
          <w:t xml:space="preserve">If the </w:t>
        </w:r>
        <w:r w:rsidRPr="00440029">
          <w:t xml:space="preserve">PDU SESSION </w:t>
        </w:r>
        <w:r>
          <w:t>RELEASE</w:t>
        </w:r>
        <w:r w:rsidRPr="00440029">
          <w:t xml:space="preserve"> </w:t>
        </w:r>
        <w:r>
          <w:t>COMMAND</w:t>
        </w:r>
        <w:r w:rsidRPr="002E19AC">
          <w:t xml:space="preserve"> </w:t>
        </w:r>
        <w:r w:rsidRPr="00906DB6">
          <w:t xml:space="preserve">message </w:t>
        </w:r>
        <w:r>
          <w:t xml:space="preserve">was received for an </w:t>
        </w:r>
        <w:r w:rsidRPr="00EA1D95">
          <w:t>emergency</w:t>
        </w:r>
        <w:r>
          <w:t xml:space="preserve"> P</w:t>
        </w:r>
        <w:r>
          <w:rPr>
            <w:rFonts w:hint="eastAsia"/>
          </w:rPr>
          <w:t>DU session</w:t>
        </w:r>
        <w:r w:rsidRPr="007D705D">
          <w:t xml:space="preserve">, the UE shall </w:t>
        </w:r>
        <w:r>
          <w:t xml:space="preserve">not </w:t>
        </w:r>
        <w:r w:rsidRPr="007D705D">
          <w:t xml:space="preserve">stop the timer </w:t>
        </w:r>
        <w:r>
          <w:t>T35ab</w:t>
        </w:r>
        <w:r w:rsidRPr="007D705D">
          <w:t xml:space="preserve"> associated with no </w:t>
        </w:r>
        <w:r>
          <w:rPr>
            <w:rFonts w:hint="eastAsia"/>
          </w:rPr>
          <w:t xml:space="preserve">DNN </w:t>
        </w:r>
        <w:r w:rsidRPr="007D705D">
          <w:t>if it is running.</w:t>
        </w:r>
        <w:r w:rsidRPr="00ED6E7D">
          <w:t xml:space="preserve"> </w:t>
        </w:r>
      </w:ins>
    </w:p>
    <w:p w:rsidR="00B23F03" w:rsidRPr="007A6BF8" w:rsidRDefault="00B23F03" w:rsidP="00B23F03">
      <w:pPr>
        <w:rPr>
          <w:ins w:id="12723" w:author="C1-175313_mapping_from_24890" w:date="2017-12-14T18:48:00Z"/>
        </w:rPr>
      </w:pPr>
      <w:ins w:id="12724" w:author="C1-175313_mapping_from_24890" w:date="2017-12-14T18:48:00Z">
        <w:r w:rsidRPr="005C077B">
          <w:t xml:space="preserve">If </w:t>
        </w:r>
        <w:r>
          <w:t xml:space="preserve">the </w:t>
        </w:r>
        <w:r w:rsidRPr="00440029">
          <w:t xml:space="preserve">PDU SESSION </w:t>
        </w:r>
        <w:r>
          <w:t>RELEASE</w:t>
        </w:r>
        <w:r w:rsidRPr="00440029">
          <w:t xml:space="preserve"> </w:t>
        </w:r>
        <w:r>
          <w:t>COMMAND</w:t>
        </w:r>
        <w:r>
          <w:rPr>
            <w:lang w:eastAsia="ko-KR"/>
          </w:rPr>
          <w:t xml:space="preserve"> message includes </w:t>
        </w:r>
        <w:r>
          <w:rPr>
            <w:rFonts w:hint="eastAsia"/>
          </w:rPr>
          <w:t>5G</w:t>
        </w:r>
        <w:r>
          <w:rPr>
            <w:lang w:eastAsia="ko-KR"/>
          </w:rPr>
          <w:t>SM cause #39 "reactivation requested"</w:t>
        </w:r>
        <w:r>
          <w:rPr>
            <w:rFonts w:hint="eastAsia"/>
          </w:rPr>
          <w:t xml:space="preserve">, </w:t>
        </w:r>
        <w:r w:rsidRPr="00A5731F">
          <w:rPr>
            <w:lang w:eastAsia="ko-KR"/>
          </w:rPr>
          <w:t>the UE sh</w:t>
        </w:r>
        <w:r>
          <w:rPr>
            <w:lang w:eastAsia="ko-KR"/>
          </w:rPr>
          <w:t>all</w:t>
        </w:r>
        <w:r>
          <w:rPr>
            <w:rFonts w:hint="eastAsia"/>
          </w:rPr>
          <w:t xml:space="preserve"> </w:t>
        </w:r>
        <w:r>
          <w:t xml:space="preserve">stop timer T35cd if it is running for the same [S-NSSAI, </w:t>
        </w:r>
        <w:r>
          <w:rPr>
            <w:rFonts w:hint="eastAsia"/>
          </w:rPr>
          <w:t>DNN</w:t>
        </w:r>
        <w:r>
          <w:t xml:space="preserve">] combination </w:t>
        </w:r>
        <w:r w:rsidRPr="001519D0">
          <w:t>provided by the UE.</w:t>
        </w:r>
        <w:r>
          <w:t xml:space="preserve"> </w:t>
        </w:r>
        <w:r w:rsidRPr="001519D0">
          <w:t xml:space="preserve">The UE should then </w:t>
        </w:r>
        <w:r>
          <w:rPr>
            <w:rFonts w:hint="eastAsia"/>
          </w:rPr>
          <w:t xml:space="preserve">re-initiate the </w:t>
        </w:r>
        <w:r w:rsidRPr="003168A2">
          <w:rPr>
            <w:lang w:val="en-US"/>
          </w:rPr>
          <w:t xml:space="preserve">UE requested </w:t>
        </w:r>
        <w:r>
          <w:rPr>
            <w:rFonts w:hint="eastAsia"/>
            <w:lang w:val="en-US"/>
          </w:rPr>
          <w:t>PDU session establishment</w:t>
        </w:r>
        <w:r w:rsidRPr="003168A2">
          <w:rPr>
            <w:lang w:val="en-US"/>
          </w:rPr>
          <w:t xml:space="preserve"> procedure</w:t>
        </w:r>
        <w:r>
          <w:rPr>
            <w:rFonts w:hint="eastAsia"/>
          </w:rPr>
          <w:t xml:space="preserve"> for the same </w:t>
        </w:r>
        <w:r>
          <w:t xml:space="preserve">[S-NSSAI, </w:t>
        </w:r>
        <w:r>
          <w:rPr>
            <w:rFonts w:hint="eastAsia"/>
          </w:rPr>
          <w:t>DNN</w:t>
        </w:r>
        <w:r>
          <w:t>] combination</w:t>
        </w:r>
        <w:r>
          <w:rPr>
            <w:lang w:eastAsia="ko-KR"/>
          </w:rPr>
          <w:t>.</w:t>
        </w:r>
      </w:ins>
    </w:p>
    <w:p w:rsidR="00B23F03" w:rsidRDefault="00B23F03" w:rsidP="00B23F03">
      <w:pPr>
        <w:pStyle w:val="NO"/>
        <w:rPr>
          <w:ins w:id="12725" w:author="C1-175313_mapping_from_24890" w:date="2017-12-14T18:48:00Z"/>
          <w:lang w:eastAsia="ko-KR"/>
        </w:rPr>
      </w:pPr>
      <w:ins w:id="12726" w:author="C1-175313_mapping_from_24890" w:date="2017-12-14T18:48:00Z">
        <w:r>
          <w:rPr>
            <w:lang w:eastAsia="ko-KR"/>
          </w:rPr>
          <w:t>NOTE:</w:t>
        </w:r>
        <w:r>
          <w:rPr>
            <w:lang w:eastAsia="ko-KR"/>
          </w:rPr>
          <w:tab/>
          <w:t xml:space="preserve">User interaction is necessary in some cases when the UE cannot re-initiate </w:t>
        </w:r>
        <w:r>
          <w:rPr>
            <w:rFonts w:hint="eastAsia"/>
          </w:rPr>
          <w:t xml:space="preserve">the </w:t>
        </w:r>
        <w:r w:rsidRPr="003168A2">
          <w:rPr>
            <w:lang w:val="en-US"/>
          </w:rPr>
          <w:t>UE</w:t>
        </w:r>
        <w:r>
          <w:rPr>
            <w:lang w:val="en-US"/>
          </w:rPr>
          <w:t>-</w:t>
        </w:r>
        <w:r w:rsidRPr="003168A2">
          <w:rPr>
            <w:lang w:val="en-US"/>
          </w:rPr>
          <w:t>requested PD</w:t>
        </w:r>
        <w:r>
          <w:rPr>
            <w:lang w:val="en-US"/>
          </w:rPr>
          <w:t>U</w:t>
        </w:r>
        <w:r w:rsidRPr="003168A2">
          <w:rPr>
            <w:lang w:val="en-US"/>
          </w:rPr>
          <w:t xml:space="preserve"> </w:t>
        </w:r>
        <w:r>
          <w:rPr>
            <w:lang w:val="en-US"/>
          </w:rPr>
          <w:t xml:space="preserve">session establishment </w:t>
        </w:r>
        <w:r w:rsidRPr="003168A2">
          <w:rPr>
            <w:lang w:val="en-US"/>
          </w:rPr>
          <w:t>procedure</w:t>
        </w:r>
        <w:r>
          <w:rPr>
            <w:lang w:eastAsia="ko-KR"/>
          </w:rPr>
          <w:t xml:space="preserve"> automatically.</w:t>
        </w:r>
      </w:ins>
    </w:p>
    <w:p w:rsidR="00B23F03" w:rsidRDefault="00B23F03" w:rsidP="00B23F03">
      <w:pPr>
        <w:pStyle w:val="EditorsNote"/>
        <w:rPr>
          <w:ins w:id="12727" w:author="C1-175313_mapping_from_24890" w:date="2017-12-14T18:48:00Z"/>
        </w:rPr>
      </w:pPr>
      <w:ins w:id="12728" w:author="C1-175313_mapping_from_24890" w:date="2017-12-14T18:48:00Z">
        <w:r>
          <w:t>Editor's note:</w:t>
        </w:r>
        <w:r>
          <w:tab/>
          <w:t>When t</w:t>
        </w:r>
        <w:r w:rsidRPr="001519D0">
          <w:t xml:space="preserve">he UE </w:t>
        </w:r>
        <w:r>
          <w:rPr>
            <w:rFonts w:hint="eastAsia"/>
          </w:rPr>
          <w:t>re-initiate</w:t>
        </w:r>
        <w:r>
          <w:t>s</w:t>
        </w:r>
        <w:r>
          <w:rPr>
            <w:rFonts w:hint="eastAsia"/>
          </w:rPr>
          <w:t xml:space="preserve"> the </w:t>
        </w:r>
        <w:r w:rsidRPr="003168A2">
          <w:rPr>
            <w:lang w:val="en-US"/>
          </w:rPr>
          <w:t>UE</w:t>
        </w:r>
        <w:r>
          <w:rPr>
            <w:lang w:val="en-US"/>
          </w:rPr>
          <w:t>-</w:t>
        </w:r>
        <w:r w:rsidRPr="003168A2">
          <w:rPr>
            <w:lang w:val="en-US"/>
          </w:rPr>
          <w:t>requested PD</w:t>
        </w:r>
        <w:r>
          <w:rPr>
            <w:lang w:val="en-US"/>
          </w:rPr>
          <w:t>U</w:t>
        </w:r>
        <w:r w:rsidRPr="003168A2">
          <w:rPr>
            <w:lang w:val="en-US"/>
          </w:rPr>
          <w:t xml:space="preserve"> </w:t>
        </w:r>
        <w:r>
          <w:rPr>
            <w:lang w:val="en-US"/>
          </w:rPr>
          <w:t xml:space="preserve">session establishment </w:t>
        </w:r>
        <w:r w:rsidRPr="003168A2">
          <w:rPr>
            <w:lang w:val="en-US"/>
          </w:rPr>
          <w:t>procedure</w:t>
        </w:r>
        <w:r>
          <w:rPr>
            <w:lang w:val="en-US"/>
          </w:rPr>
          <w:t xml:space="preserve">, it is </w:t>
        </w:r>
        <w:r>
          <w:t xml:space="preserve">FFS how to </w:t>
        </w:r>
        <w:r>
          <w:rPr>
            <w:rFonts w:eastAsia="MS Mincho"/>
          </w:rPr>
          <w:t xml:space="preserve">ensure routing to the SMF serving </w:t>
        </w:r>
        <w:r>
          <w:t>the released PDU session and whether the PDU session ID is reused.</w:t>
        </w:r>
      </w:ins>
    </w:p>
    <w:p w:rsidR="00B23F03" w:rsidRDefault="00B23F03" w:rsidP="00B23F03">
      <w:pPr>
        <w:rPr>
          <w:ins w:id="12729" w:author="C1-175313_mapping_from_24890" w:date="2017-12-14T18:48:00Z"/>
        </w:rPr>
      </w:pPr>
      <w:ins w:id="12730" w:author="C1-175313_mapping_from_24890" w:date="2017-12-14T18:48:00Z">
        <w:r w:rsidRPr="00440029">
          <w:t xml:space="preserve">The UE shall transport the PDU SESSION </w:t>
        </w:r>
        <w:r>
          <w:t>RELEASE</w:t>
        </w:r>
        <w:r w:rsidRPr="00440029">
          <w:t xml:space="preserve"> </w:t>
        </w:r>
        <w:r>
          <w:t xml:space="preserve">COMPLETE message and </w:t>
        </w:r>
        <w:r w:rsidRPr="00440029">
          <w:t xml:space="preserve">the PDU session ID, using the </w:t>
        </w:r>
        <w:r>
          <w:rPr>
            <w:rFonts w:eastAsia="Malgun Gothic" w:hint="eastAsia"/>
            <w:lang w:eastAsia="ko-KR"/>
          </w:rPr>
          <w:t>NAS transport procedure as specified in subclause </w:t>
        </w:r>
      </w:ins>
      <w:ins w:id="12731" w:author="rapporteur_Christian_Herrero-Veron" w:date="2017-12-18T12:36:00Z">
        <w:r w:rsidR="00F31C37">
          <w:rPr>
            <w:rFonts w:eastAsia="Malgun Gothic"/>
            <w:lang w:eastAsia="ko-KR"/>
          </w:rPr>
          <w:t>5.4.5</w:t>
        </w:r>
      </w:ins>
      <w:ins w:id="12732" w:author="C1-175313_mapping_from_24890" w:date="2017-12-14T18:48:00Z">
        <w:r w:rsidRPr="00440029">
          <w:t>.</w:t>
        </w:r>
      </w:ins>
    </w:p>
    <w:p w:rsidR="00B23F03" w:rsidRDefault="00B23F03" w:rsidP="00B23F03">
      <w:pPr>
        <w:rPr>
          <w:ins w:id="12733" w:author="C1-175313_mapping_from_24890" w:date="2017-12-14T18:48:00Z"/>
        </w:rPr>
      </w:pPr>
      <w:ins w:id="12734" w:author="C1-175313_mapping_from_24890" w:date="2017-12-14T18:48:00Z">
        <w:r w:rsidRPr="00440029">
          <w:t xml:space="preserve">Upon receipt of a PDU SESSION </w:t>
        </w:r>
        <w:r>
          <w:t>RELEASE</w:t>
        </w:r>
        <w:r w:rsidRPr="00440029">
          <w:t xml:space="preserve"> </w:t>
        </w:r>
        <w:r>
          <w:t>COMPLETE</w:t>
        </w:r>
        <w:r w:rsidRPr="00440029">
          <w:t xml:space="preserve"> </w:t>
        </w:r>
        <w:r>
          <w:rPr>
            <w:lang w:val="en-US"/>
          </w:rPr>
          <w:t>message</w:t>
        </w:r>
        <w:r w:rsidRPr="00440029">
          <w:rPr>
            <w:lang w:val="en-US"/>
          </w:rPr>
          <w:t xml:space="preserve">, </w:t>
        </w:r>
        <w:r>
          <w:rPr>
            <w:lang w:val="en-US"/>
          </w:rPr>
          <w:t xml:space="preserve">the SMF </w:t>
        </w:r>
        <w:r w:rsidRPr="00440029">
          <w:t xml:space="preserve">shall </w:t>
        </w:r>
        <w:r>
          <w:rPr>
            <w:lang w:val="en-US"/>
          </w:rPr>
          <w:t xml:space="preserve">stop </w:t>
        </w:r>
        <w:r w:rsidRPr="00440029">
          <w:rPr>
            <w:rFonts w:hint="eastAsia"/>
            <w:lang w:val="en-US"/>
          </w:rPr>
          <w:t>timer T</w:t>
        </w:r>
        <w:r>
          <w:rPr>
            <w:lang w:val="en-US"/>
          </w:rPr>
          <w:t xml:space="preserve">3592 and shall </w:t>
        </w:r>
        <w:r>
          <w:t xml:space="preserve">consider the </w:t>
        </w:r>
        <w:r w:rsidRPr="00440029">
          <w:t xml:space="preserve">PDU session </w:t>
        </w:r>
        <w:r>
          <w:t>as released</w:t>
        </w:r>
        <w:r w:rsidRPr="00440029">
          <w:t>.</w:t>
        </w:r>
      </w:ins>
    </w:p>
    <w:p w:rsidR="00B23F03" w:rsidRPr="00440029" w:rsidRDefault="004B35BA" w:rsidP="00B23F03">
      <w:pPr>
        <w:pStyle w:val="Heading4"/>
        <w:rPr>
          <w:ins w:id="12735" w:author="C1-175313_mapping_from_24890" w:date="2017-12-14T18:48:00Z"/>
        </w:rPr>
      </w:pPr>
      <w:bookmarkStart w:id="12736" w:name="_Toc484956826"/>
      <w:bookmarkStart w:id="12737" w:name="_Toc485044267"/>
      <w:bookmarkStart w:id="12738" w:name="_Toc485217913"/>
      <w:bookmarkStart w:id="12739" w:name="_Toc485220086"/>
      <w:bookmarkStart w:id="12740" w:name="_Toc485220441"/>
      <w:bookmarkStart w:id="12741" w:name="_Toc492387821"/>
      <w:bookmarkStart w:id="12742" w:name="_Toc492388411"/>
      <w:bookmarkStart w:id="12743" w:name="_Toc492394296"/>
      <w:bookmarkStart w:id="12744" w:name="_Toc492394885"/>
      <w:bookmarkStart w:id="12745" w:name="_Toc492455717"/>
      <w:bookmarkStart w:id="12746" w:name="_Toc492456307"/>
      <w:bookmarkStart w:id="12747" w:name="_Toc492466127"/>
      <w:bookmarkStart w:id="12748" w:name="_Toc492466717"/>
      <w:bookmarkStart w:id="12749" w:name="_Toc500935598"/>
      <w:bookmarkStart w:id="12750" w:name="_Toc501356018"/>
      <w:bookmarkStart w:id="12751" w:name="_Toc501367107"/>
      <w:bookmarkStart w:id="12752" w:name="_Toc501369120"/>
      <w:bookmarkStart w:id="12753" w:name="_Toc501373566"/>
      <w:bookmarkStart w:id="12754" w:name="_Toc501376367"/>
      <w:bookmarkStart w:id="12755" w:name="_Toc501377497"/>
      <w:bookmarkStart w:id="12756" w:name="_Toc501378054"/>
      <w:bookmarkStart w:id="12757" w:name="_Toc501395223"/>
      <w:bookmarkStart w:id="12758" w:name="_Toc501395780"/>
      <w:bookmarkStart w:id="12759" w:name="_Toc501442690"/>
      <w:bookmarkStart w:id="12760" w:name="_Toc501575043"/>
      <w:bookmarkStart w:id="12761" w:name="_Toc501576350"/>
      <w:ins w:id="12762" w:author="rapporteur_Christian_Herrero-Veron" w:date="2017-12-15T16:00:00Z">
        <w:r>
          <w:t>6</w:t>
        </w:r>
      </w:ins>
      <w:ins w:id="12763" w:author="C1-175313_mapping_from_24890" w:date="2017-12-14T18:48:00Z">
        <w:r w:rsidR="00B23F03">
          <w:t>.</w:t>
        </w:r>
      </w:ins>
      <w:ins w:id="12764" w:author="rapporteur_Christian_Herrero-Veron" w:date="2017-12-15T16:00:00Z">
        <w:r>
          <w:t>3</w:t>
        </w:r>
      </w:ins>
      <w:ins w:id="12765" w:author="C1-175313_mapping_from_24890" w:date="2017-12-14T18:48:00Z">
        <w:r w:rsidR="00B23F03">
          <w:t>.</w:t>
        </w:r>
      </w:ins>
      <w:ins w:id="12766" w:author="rapporteur_Christian_Herrero-Veron" w:date="2017-12-15T16:00:00Z">
        <w:r>
          <w:t>3</w:t>
        </w:r>
      </w:ins>
      <w:ins w:id="12767" w:author="C1-175313_mapping_from_24890" w:date="2017-12-14T18:48:00Z">
        <w:r w:rsidR="00B23F03">
          <w:t>.4</w:t>
        </w:r>
        <w:r w:rsidR="00B23F03">
          <w:tab/>
          <w:t>N1 SM delivery skipped</w:t>
        </w:r>
        <w:bookmarkEnd w:id="12736"/>
        <w:bookmarkEnd w:id="12737"/>
        <w:bookmarkEnd w:id="12738"/>
        <w:bookmarkEnd w:id="12739"/>
        <w:bookmarkEnd w:id="12740"/>
        <w:bookmarkEnd w:id="12741"/>
        <w:bookmarkEnd w:id="12742"/>
        <w:bookmarkEnd w:id="12743"/>
        <w:bookmarkEnd w:id="12744"/>
        <w:bookmarkEnd w:id="12745"/>
        <w:bookmarkEnd w:id="12746"/>
        <w:bookmarkEnd w:id="12747"/>
        <w:bookmarkEnd w:id="12748"/>
        <w:bookmarkEnd w:id="12749"/>
        <w:bookmarkEnd w:id="12750"/>
        <w:bookmarkEnd w:id="12751"/>
        <w:bookmarkEnd w:id="12752"/>
        <w:bookmarkEnd w:id="12753"/>
        <w:bookmarkEnd w:id="12754"/>
        <w:bookmarkEnd w:id="12755"/>
        <w:bookmarkEnd w:id="12756"/>
        <w:bookmarkEnd w:id="12757"/>
        <w:bookmarkEnd w:id="12758"/>
        <w:bookmarkEnd w:id="12759"/>
        <w:bookmarkEnd w:id="12760"/>
        <w:bookmarkEnd w:id="12761"/>
      </w:ins>
    </w:p>
    <w:p w:rsidR="00B23F03" w:rsidRPr="00635301" w:rsidRDefault="00B23F03" w:rsidP="00B23F03">
      <w:pPr>
        <w:rPr>
          <w:ins w:id="12768" w:author="C1-175313_mapping_from_24890" w:date="2017-12-14T18:48:00Z"/>
          <w:lang w:val="en-US"/>
        </w:rPr>
      </w:pPr>
      <w:ins w:id="12769" w:author="C1-175313_mapping_from_24890" w:date="2017-12-14T18:48:00Z">
        <w:r>
          <w:t xml:space="preserve">If </w:t>
        </w:r>
        <w:r w:rsidRPr="00440029">
          <w:t xml:space="preserve">the PDU SESSION </w:t>
        </w:r>
        <w:r>
          <w:t>RELEASE</w:t>
        </w:r>
        <w:r w:rsidRPr="00440029">
          <w:t xml:space="preserve"> </w:t>
        </w:r>
        <w:r>
          <w:t>COMMAND</w:t>
        </w:r>
        <w:r w:rsidRPr="00440029">
          <w:t xml:space="preserve"> </w:t>
        </w:r>
        <w:r w:rsidRPr="00440029">
          <w:rPr>
            <w:lang w:val="en-US"/>
          </w:rPr>
          <w:t>message</w:t>
        </w:r>
        <w:r>
          <w:rPr>
            <w:lang w:val="en-US"/>
          </w:rPr>
          <w:t xml:space="preserve"> </w:t>
        </w:r>
        <w:r>
          <w:rPr>
            <w:lang w:eastAsia="ko-KR"/>
          </w:rPr>
          <w:t xml:space="preserve">was sent along the </w:t>
        </w:r>
        <w:r w:rsidRPr="0067355C">
          <w:rPr>
            <w:lang w:eastAsia="ko-KR"/>
          </w:rPr>
          <w:t xml:space="preserve">N1 SM delivery </w:t>
        </w:r>
        <w:r>
          <w:rPr>
            <w:lang w:eastAsia="ko-KR"/>
          </w:rPr>
          <w:t>skip allowed indication towards AMF</w:t>
        </w:r>
        <w:r>
          <w:rPr>
            <w:lang w:val="en-US"/>
          </w:rPr>
          <w:t xml:space="preserve">, then </w:t>
        </w:r>
        <w:r>
          <w:t>u</w:t>
        </w:r>
        <w:r w:rsidRPr="00440029">
          <w:t xml:space="preserve">pon receipt of an </w:t>
        </w:r>
        <w:r>
          <w:t>indication that N1 SM delivery was skipped</w:t>
        </w:r>
        <w:r w:rsidRPr="00440029">
          <w:rPr>
            <w:lang w:val="en-US"/>
          </w:rPr>
          <w:t xml:space="preserve">, </w:t>
        </w:r>
        <w:r>
          <w:rPr>
            <w:lang w:val="en-US"/>
          </w:rPr>
          <w:t xml:space="preserve">the SMF </w:t>
        </w:r>
        <w:r w:rsidRPr="00440029">
          <w:t xml:space="preserve">shall </w:t>
        </w:r>
        <w:r>
          <w:rPr>
            <w:lang w:val="en-US"/>
          </w:rPr>
          <w:t xml:space="preserve">stop </w:t>
        </w:r>
        <w:r w:rsidRPr="00440029">
          <w:rPr>
            <w:rFonts w:hint="eastAsia"/>
            <w:lang w:val="en-US"/>
          </w:rPr>
          <w:t>timer T</w:t>
        </w:r>
        <w:r>
          <w:rPr>
            <w:lang w:val="en-US"/>
          </w:rPr>
          <w:t xml:space="preserve">3592 and shall </w:t>
        </w:r>
        <w:r>
          <w:t xml:space="preserve">consider the </w:t>
        </w:r>
        <w:r w:rsidRPr="00440029">
          <w:t xml:space="preserve">PDU session </w:t>
        </w:r>
        <w:r>
          <w:t>as released</w:t>
        </w:r>
        <w:r w:rsidRPr="00440029">
          <w:t>.</w:t>
        </w:r>
      </w:ins>
    </w:p>
    <w:p w:rsidR="00B23F03" w:rsidRPr="00440029" w:rsidRDefault="004B35BA" w:rsidP="00B23F03">
      <w:pPr>
        <w:pStyle w:val="Heading4"/>
        <w:rPr>
          <w:ins w:id="12770" w:author="C1-175313_mapping_from_24890" w:date="2017-12-14T18:48:00Z"/>
        </w:rPr>
      </w:pPr>
      <w:bookmarkStart w:id="12771" w:name="_Toc484956827"/>
      <w:bookmarkStart w:id="12772" w:name="_Toc485044268"/>
      <w:bookmarkStart w:id="12773" w:name="_Toc485217914"/>
      <w:bookmarkStart w:id="12774" w:name="_Toc485220087"/>
      <w:bookmarkStart w:id="12775" w:name="_Toc485220442"/>
      <w:bookmarkStart w:id="12776" w:name="_Toc492387822"/>
      <w:bookmarkStart w:id="12777" w:name="_Toc492388412"/>
      <w:bookmarkStart w:id="12778" w:name="_Toc492394297"/>
      <w:bookmarkStart w:id="12779" w:name="_Toc492394886"/>
      <w:bookmarkStart w:id="12780" w:name="_Toc492455718"/>
      <w:bookmarkStart w:id="12781" w:name="_Toc492456308"/>
      <w:bookmarkStart w:id="12782" w:name="_Toc492466128"/>
      <w:bookmarkStart w:id="12783" w:name="_Toc492466718"/>
      <w:bookmarkStart w:id="12784" w:name="_Toc500935599"/>
      <w:bookmarkStart w:id="12785" w:name="_Toc501356019"/>
      <w:bookmarkStart w:id="12786" w:name="_Toc501367108"/>
      <w:bookmarkStart w:id="12787" w:name="_Toc501369121"/>
      <w:bookmarkStart w:id="12788" w:name="_Toc501373567"/>
      <w:bookmarkStart w:id="12789" w:name="_Toc501376368"/>
      <w:bookmarkStart w:id="12790" w:name="_Toc501377498"/>
      <w:bookmarkStart w:id="12791" w:name="_Toc501378055"/>
      <w:bookmarkStart w:id="12792" w:name="_Toc501395224"/>
      <w:bookmarkStart w:id="12793" w:name="_Toc501395781"/>
      <w:bookmarkStart w:id="12794" w:name="_Toc501442691"/>
      <w:bookmarkStart w:id="12795" w:name="_Toc501575044"/>
      <w:bookmarkStart w:id="12796" w:name="_Toc501576351"/>
      <w:ins w:id="12797" w:author="rapporteur_Christian_Herrero-Veron" w:date="2017-12-15T16:00:00Z">
        <w:r>
          <w:t>6</w:t>
        </w:r>
      </w:ins>
      <w:ins w:id="12798" w:author="C1-175313_mapping_from_24890" w:date="2017-12-14T18:48:00Z">
        <w:r w:rsidR="00B23F03">
          <w:t>.</w:t>
        </w:r>
      </w:ins>
      <w:ins w:id="12799" w:author="rapporteur_Christian_Herrero-Veron" w:date="2017-12-15T16:01:00Z">
        <w:r>
          <w:t>3</w:t>
        </w:r>
      </w:ins>
      <w:ins w:id="12800" w:author="C1-175313_mapping_from_24890" w:date="2017-12-14T18:48:00Z">
        <w:r w:rsidR="00B23F03">
          <w:t>.</w:t>
        </w:r>
      </w:ins>
      <w:ins w:id="12801" w:author="rapporteur_Christian_Herrero-Veron" w:date="2017-12-15T16:01:00Z">
        <w:r>
          <w:t>3</w:t>
        </w:r>
      </w:ins>
      <w:ins w:id="12802" w:author="C1-175313_mapping_from_24890" w:date="2017-12-14T18:48:00Z">
        <w:r w:rsidR="00B23F03" w:rsidRPr="00440029">
          <w:t>.</w:t>
        </w:r>
        <w:r w:rsidR="00B23F03">
          <w:t>5</w:t>
        </w:r>
        <w:r w:rsidR="00B23F03" w:rsidRPr="00440029">
          <w:tab/>
          <w:t>Abnormal cases on the network side</w:t>
        </w:r>
        <w:bookmarkEnd w:id="12771"/>
        <w:bookmarkEnd w:id="12772"/>
        <w:bookmarkEnd w:id="12773"/>
        <w:bookmarkEnd w:id="12774"/>
        <w:bookmarkEnd w:id="12775"/>
        <w:bookmarkEnd w:id="12776"/>
        <w:bookmarkEnd w:id="12777"/>
        <w:bookmarkEnd w:id="12778"/>
        <w:bookmarkEnd w:id="12779"/>
        <w:bookmarkEnd w:id="12780"/>
        <w:bookmarkEnd w:id="12781"/>
        <w:bookmarkEnd w:id="12782"/>
        <w:bookmarkEnd w:id="12783"/>
        <w:bookmarkEnd w:id="12784"/>
        <w:bookmarkEnd w:id="12785"/>
        <w:bookmarkEnd w:id="12786"/>
        <w:bookmarkEnd w:id="12787"/>
        <w:bookmarkEnd w:id="12788"/>
        <w:bookmarkEnd w:id="12789"/>
        <w:bookmarkEnd w:id="12790"/>
        <w:bookmarkEnd w:id="12791"/>
        <w:bookmarkEnd w:id="12792"/>
        <w:bookmarkEnd w:id="12793"/>
        <w:bookmarkEnd w:id="12794"/>
        <w:bookmarkEnd w:id="12795"/>
        <w:bookmarkEnd w:id="12796"/>
      </w:ins>
    </w:p>
    <w:p w:rsidR="00B23F03" w:rsidRPr="00440029" w:rsidRDefault="00B23F03" w:rsidP="00B23F03">
      <w:pPr>
        <w:rPr>
          <w:ins w:id="12803" w:author="C1-175313_mapping_from_24890" w:date="2017-12-14T18:48:00Z"/>
        </w:rPr>
      </w:pPr>
      <w:ins w:id="12804" w:author="C1-175313_mapping_from_24890" w:date="2017-12-14T18:48:00Z">
        <w:r w:rsidRPr="00440029">
          <w:t>The following abnormal cases can be identified:</w:t>
        </w:r>
      </w:ins>
    </w:p>
    <w:p w:rsidR="00B23F03" w:rsidRPr="00440029" w:rsidRDefault="00B23F03" w:rsidP="00B23F03">
      <w:pPr>
        <w:pStyle w:val="B1"/>
        <w:rPr>
          <w:ins w:id="12805" w:author="C1-175313_mapping_from_24890" w:date="2017-12-14T18:48:00Z"/>
        </w:rPr>
      </w:pPr>
      <w:ins w:id="12806" w:author="C1-175313_mapping_from_24890" w:date="2017-12-14T18:48:00Z">
        <w:r w:rsidRPr="00440029">
          <w:t>a)</w:t>
        </w:r>
        <w:r w:rsidRPr="00440029">
          <w:tab/>
        </w:r>
      </w:ins>
      <w:ins w:id="12807" w:author="rapporteur_Christian_Herrero-Veron" w:date="2017-12-19T10:37:00Z">
        <w:r w:rsidR="00F656D6">
          <w:rPr>
            <w:lang w:val="en-US"/>
          </w:rPr>
          <w:t xml:space="preserve">Expiry of timer </w:t>
        </w:r>
      </w:ins>
      <w:ins w:id="12808" w:author="C1-175313_mapping_from_24890" w:date="2017-12-14T18:48:00Z">
        <w:r w:rsidRPr="00440029">
          <w:rPr>
            <w:rFonts w:hint="eastAsia"/>
          </w:rPr>
          <w:t>T</w:t>
        </w:r>
        <w:r>
          <w:t>3592</w:t>
        </w:r>
      </w:ins>
    </w:p>
    <w:p w:rsidR="00B23F03" w:rsidRPr="00440029" w:rsidRDefault="00B23F03" w:rsidP="00B23F03">
      <w:pPr>
        <w:pStyle w:val="B1"/>
        <w:rPr>
          <w:ins w:id="12809" w:author="C1-175313_mapping_from_24890" w:date="2017-12-14T18:48:00Z"/>
        </w:rPr>
      </w:pPr>
      <w:ins w:id="12810" w:author="C1-175313_mapping_from_24890" w:date="2017-12-14T18:48:00Z">
        <w:r w:rsidRPr="00143791">
          <w:tab/>
          <w:t xml:space="preserve">The </w:t>
        </w:r>
        <w:r>
          <w:t>SMF</w:t>
        </w:r>
        <w:r w:rsidRPr="00143791">
          <w:t xml:space="preserve"> shall, on the first expiry of the timer T</w:t>
        </w:r>
        <w:r>
          <w:t>3592</w:t>
        </w:r>
        <w:r w:rsidRPr="00143791">
          <w:t xml:space="preserve">, retransmit the </w:t>
        </w:r>
        <w:r w:rsidRPr="00440029">
          <w:t xml:space="preserve">PDU SESSION </w:t>
        </w:r>
        <w:r>
          <w:t>RELEASE</w:t>
        </w:r>
        <w:r w:rsidRPr="00440029">
          <w:t xml:space="preserve"> </w:t>
        </w:r>
        <w:r>
          <w:t>COMMAND</w:t>
        </w:r>
        <w:r w:rsidRPr="00143791">
          <w:t xml:space="preserve"> message and shall reset and start timer T</w:t>
        </w:r>
        <w:r>
          <w:t>3592</w:t>
        </w:r>
        <w:r w:rsidRPr="00143791">
          <w:t>. This retransmission is repeated four times, i.e. on the fifth expiry of timer T</w:t>
        </w:r>
        <w:r>
          <w:t>3592</w:t>
        </w:r>
        <w:r w:rsidRPr="00143791">
          <w:t xml:space="preserve">, the </w:t>
        </w:r>
        <w:r>
          <w:t>SMF shall abort the procedure</w:t>
        </w:r>
        <w:r w:rsidRPr="00143791">
          <w:t>.</w:t>
        </w:r>
      </w:ins>
    </w:p>
    <w:p w:rsidR="00B23F03" w:rsidRPr="00440029" w:rsidRDefault="00B23F03" w:rsidP="00B23F03">
      <w:pPr>
        <w:pStyle w:val="EditorsNote"/>
        <w:rPr>
          <w:ins w:id="12811" w:author="C1-175313_mapping_from_24890" w:date="2017-12-14T18:48:00Z"/>
        </w:rPr>
      </w:pPr>
      <w:ins w:id="12812" w:author="C1-175313_mapping_from_24890" w:date="2017-12-14T18:48:00Z">
        <w:r>
          <w:t>Editors' note:</w:t>
        </w:r>
        <w:r>
          <w:tab/>
          <w:t>Further abnormal cases are FFS.</w:t>
        </w:r>
      </w:ins>
    </w:p>
    <w:p w:rsidR="00B23F03" w:rsidRPr="00440029" w:rsidRDefault="004B35BA" w:rsidP="00B23F03">
      <w:pPr>
        <w:pStyle w:val="Heading4"/>
        <w:rPr>
          <w:ins w:id="12813" w:author="C1-175313_mapping_from_24890" w:date="2017-12-14T18:48:00Z"/>
        </w:rPr>
      </w:pPr>
      <w:bookmarkStart w:id="12814" w:name="_Toc484956828"/>
      <w:bookmarkStart w:id="12815" w:name="_Toc485044269"/>
      <w:bookmarkStart w:id="12816" w:name="_Toc485217915"/>
      <w:bookmarkStart w:id="12817" w:name="_Toc485220088"/>
      <w:bookmarkStart w:id="12818" w:name="_Toc485220443"/>
      <w:bookmarkStart w:id="12819" w:name="_Toc492387823"/>
      <w:bookmarkStart w:id="12820" w:name="_Toc492388413"/>
      <w:bookmarkStart w:id="12821" w:name="_Toc492394298"/>
      <w:bookmarkStart w:id="12822" w:name="_Toc492394887"/>
      <w:bookmarkStart w:id="12823" w:name="_Toc492455719"/>
      <w:bookmarkStart w:id="12824" w:name="_Toc492456309"/>
      <w:bookmarkStart w:id="12825" w:name="_Toc492466129"/>
      <w:bookmarkStart w:id="12826" w:name="_Toc492466719"/>
      <w:bookmarkStart w:id="12827" w:name="_Toc500935600"/>
      <w:bookmarkStart w:id="12828" w:name="_Toc501356020"/>
      <w:bookmarkStart w:id="12829" w:name="_Toc501367109"/>
      <w:bookmarkStart w:id="12830" w:name="_Toc501369122"/>
      <w:bookmarkStart w:id="12831" w:name="_Toc501373568"/>
      <w:bookmarkStart w:id="12832" w:name="_Toc501376369"/>
      <w:bookmarkStart w:id="12833" w:name="_Toc501377499"/>
      <w:bookmarkStart w:id="12834" w:name="_Toc501378056"/>
      <w:bookmarkStart w:id="12835" w:name="_Toc501395225"/>
      <w:bookmarkStart w:id="12836" w:name="_Toc501395782"/>
      <w:bookmarkStart w:id="12837" w:name="_Toc501442692"/>
      <w:bookmarkStart w:id="12838" w:name="_Toc501575045"/>
      <w:bookmarkStart w:id="12839" w:name="_Toc501576352"/>
      <w:ins w:id="12840" w:author="rapporteur_Christian_Herrero-Veron" w:date="2017-12-15T16:01:00Z">
        <w:r>
          <w:t>6</w:t>
        </w:r>
      </w:ins>
      <w:ins w:id="12841" w:author="C1-175313_mapping_from_24890" w:date="2017-12-14T18:48:00Z">
        <w:r w:rsidR="00B23F03">
          <w:t>.</w:t>
        </w:r>
      </w:ins>
      <w:ins w:id="12842" w:author="rapporteur_Christian_Herrero-Veron" w:date="2017-12-15T16:01:00Z">
        <w:r>
          <w:t>3</w:t>
        </w:r>
      </w:ins>
      <w:ins w:id="12843" w:author="C1-175313_mapping_from_24890" w:date="2017-12-14T18:48:00Z">
        <w:r w:rsidR="00B23F03">
          <w:t>.</w:t>
        </w:r>
      </w:ins>
      <w:ins w:id="12844" w:author="rapporteur_Christian_Herrero-Veron" w:date="2017-12-15T16:01:00Z">
        <w:r>
          <w:t>3</w:t>
        </w:r>
      </w:ins>
      <w:ins w:id="12845" w:author="C1-175313_mapping_from_24890" w:date="2017-12-14T18:48:00Z">
        <w:r w:rsidR="00B23F03" w:rsidRPr="00440029">
          <w:t>.</w:t>
        </w:r>
        <w:r w:rsidR="00B23F03">
          <w:t>6</w:t>
        </w:r>
        <w:r w:rsidR="00B23F03" w:rsidRPr="00440029">
          <w:tab/>
          <w:t>Abnormal cases in the UE</w:t>
        </w:r>
        <w:bookmarkEnd w:id="12814"/>
        <w:bookmarkEnd w:id="12815"/>
        <w:bookmarkEnd w:id="12816"/>
        <w:bookmarkEnd w:id="12817"/>
        <w:bookmarkEnd w:id="12818"/>
        <w:bookmarkEnd w:id="12819"/>
        <w:bookmarkEnd w:id="12820"/>
        <w:bookmarkEnd w:id="12821"/>
        <w:bookmarkEnd w:id="12822"/>
        <w:bookmarkEnd w:id="12823"/>
        <w:bookmarkEnd w:id="12824"/>
        <w:bookmarkEnd w:id="12825"/>
        <w:bookmarkEnd w:id="12826"/>
        <w:bookmarkEnd w:id="12827"/>
        <w:bookmarkEnd w:id="12828"/>
        <w:bookmarkEnd w:id="12829"/>
        <w:bookmarkEnd w:id="12830"/>
        <w:bookmarkEnd w:id="12831"/>
        <w:bookmarkEnd w:id="12832"/>
        <w:bookmarkEnd w:id="12833"/>
        <w:bookmarkEnd w:id="12834"/>
        <w:bookmarkEnd w:id="12835"/>
        <w:bookmarkEnd w:id="12836"/>
        <w:bookmarkEnd w:id="12837"/>
        <w:bookmarkEnd w:id="12838"/>
        <w:bookmarkEnd w:id="12839"/>
      </w:ins>
    </w:p>
    <w:p w:rsidR="00B23F03" w:rsidRDefault="00B23F03" w:rsidP="00B23F03">
      <w:pPr>
        <w:pStyle w:val="EditorsNote"/>
        <w:rPr>
          <w:ins w:id="12846" w:author="C1-175313_mapping_from_24890" w:date="2017-12-14T18:48:00Z"/>
        </w:rPr>
      </w:pPr>
      <w:ins w:id="12847" w:author="C1-175313_mapping_from_24890" w:date="2017-12-14T18:48:00Z">
        <w:r>
          <w:t>Editors' note:</w:t>
        </w:r>
        <w:r>
          <w:tab/>
          <w:t>Abnormal cases are FFS.</w:t>
        </w:r>
      </w:ins>
    </w:p>
    <w:p w:rsidR="00A41C5D" w:rsidRPr="00C607F7" w:rsidRDefault="00A41C5D" w:rsidP="00A41C5D">
      <w:pPr>
        <w:pStyle w:val="Heading2"/>
      </w:pPr>
      <w:bookmarkStart w:id="12848" w:name="_Toc501356021"/>
      <w:bookmarkStart w:id="12849" w:name="_Toc501367110"/>
      <w:bookmarkStart w:id="12850" w:name="_Toc501369123"/>
      <w:bookmarkStart w:id="12851" w:name="_Toc501373569"/>
      <w:bookmarkStart w:id="12852" w:name="_Toc501376370"/>
      <w:bookmarkStart w:id="12853" w:name="_Toc501377500"/>
      <w:bookmarkStart w:id="12854" w:name="_Toc501378057"/>
      <w:bookmarkStart w:id="12855" w:name="_Toc501395226"/>
      <w:bookmarkStart w:id="12856" w:name="_Toc501395783"/>
      <w:bookmarkStart w:id="12857" w:name="_Toc501442693"/>
      <w:bookmarkStart w:id="12858" w:name="_Toc501575046"/>
      <w:bookmarkStart w:id="12859" w:name="_Toc501576353"/>
      <w:r>
        <w:t>6</w:t>
      </w:r>
      <w:r w:rsidRPr="00C607F7">
        <w:t>.</w:t>
      </w:r>
      <w:ins w:id="12860" w:author="C1-175098" w:date="2017-12-14T17:34:00Z">
        <w:r w:rsidR="00CB6016">
          <w:t>4</w:t>
        </w:r>
      </w:ins>
      <w:del w:id="12861" w:author="C1-175098" w:date="2017-12-14T17:35:00Z">
        <w:r w:rsidDel="00CB6016">
          <w:delText>5</w:delText>
        </w:r>
      </w:del>
      <w:r w:rsidRPr="00C607F7">
        <w:tab/>
      </w:r>
      <w:r>
        <w:t xml:space="preserve">UE-requested </w:t>
      </w:r>
      <w:r w:rsidR="004B5A6C">
        <w:t>5G</w:t>
      </w:r>
      <w:r>
        <w:t>S</w:t>
      </w:r>
      <w:r w:rsidRPr="00C607F7">
        <w:t>M procedures</w:t>
      </w:r>
      <w:bookmarkEnd w:id="12585"/>
      <w:bookmarkEnd w:id="12848"/>
      <w:bookmarkEnd w:id="12849"/>
      <w:bookmarkEnd w:id="12850"/>
      <w:bookmarkEnd w:id="12851"/>
      <w:bookmarkEnd w:id="12852"/>
      <w:bookmarkEnd w:id="12853"/>
      <w:bookmarkEnd w:id="12854"/>
      <w:bookmarkEnd w:id="12855"/>
      <w:bookmarkEnd w:id="12856"/>
      <w:bookmarkEnd w:id="12857"/>
      <w:bookmarkEnd w:id="12858"/>
      <w:bookmarkEnd w:id="12859"/>
    </w:p>
    <w:p w:rsidR="00A41C5D" w:rsidRPr="00C607F7" w:rsidRDefault="00A41C5D" w:rsidP="00A41C5D">
      <w:pPr>
        <w:pStyle w:val="Heading3"/>
      </w:pPr>
      <w:bookmarkStart w:id="12862" w:name="_Toc190665726"/>
      <w:bookmarkStart w:id="12863" w:name="_Toc501356022"/>
      <w:bookmarkStart w:id="12864" w:name="_Toc501367111"/>
      <w:bookmarkStart w:id="12865" w:name="_Toc501369124"/>
      <w:bookmarkStart w:id="12866" w:name="_Toc501373570"/>
      <w:bookmarkStart w:id="12867" w:name="_Toc501376371"/>
      <w:bookmarkStart w:id="12868" w:name="_Toc501377501"/>
      <w:bookmarkStart w:id="12869" w:name="_Toc501378058"/>
      <w:bookmarkStart w:id="12870" w:name="_Toc501395227"/>
      <w:bookmarkStart w:id="12871" w:name="_Toc501395784"/>
      <w:bookmarkStart w:id="12872" w:name="_Toc501442694"/>
      <w:bookmarkStart w:id="12873" w:name="_Toc501575047"/>
      <w:bookmarkStart w:id="12874" w:name="_Toc501576354"/>
      <w:r>
        <w:t>6</w:t>
      </w:r>
      <w:r w:rsidRPr="00C607F7">
        <w:t>.</w:t>
      </w:r>
      <w:ins w:id="12875" w:author="C1-175098" w:date="2017-12-14T17:35:00Z">
        <w:r w:rsidR="00CB6016">
          <w:t>4</w:t>
        </w:r>
      </w:ins>
      <w:del w:id="12876" w:author="C1-175098" w:date="2017-12-14T17:35:00Z">
        <w:r w:rsidDel="00CB6016">
          <w:delText>5</w:delText>
        </w:r>
      </w:del>
      <w:r w:rsidRPr="00C607F7">
        <w:t>.</w:t>
      </w:r>
      <w:r>
        <w:t>1</w:t>
      </w:r>
      <w:r w:rsidRPr="00C607F7">
        <w:tab/>
      </w:r>
      <w:r w:rsidR="00CB5B4F">
        <w:t>UE-requested PDU session establishment</w:t>
      </w:r>
      <w:r w:rsidRPr="00C607F7">
        <w:t xml:space="preserve"> procedure</w:t>
      </w:r>
      <w:bookmarkEnd w:id="12586"/>
      <w:bookmarkEnd w:id="12862"/>
      <w:bookmarkEnd w:id="12863"/>
      <w:bookmarkEnd w:id="12864"/>
      <w:bookmarkEnd w:id="12865"/>
      <w:bookmarkEnd w:id="12866"/>
      <w:bookmarkEnd w:id="12867"/>
      <w:bookmarkEnd w:id="12868"/>
      <w:bookmarkEnd w:id="12869"/>
      <w:bookmarkEnd w:id="12870"/>
      <w:bookmarkEnd w:id="12871"/>
      <w:bookmarkEnd w:id="12872"/>
      <w:bookmarkEnd w:id="12873"/>
      <w:bookmarkEnd w:id="12874"/>
    </w:p>
    <w:p w:rsidR="00B23F03" w:rsidRPr="00440029" w:rsidRDefault="004B35BA" w:rsidP="00B23F03">
      <w:pPr>
        <w:pStyle w:val="Heading4"/>
        <w:rPr>
          <w:ins w:id="12877" w:author="C1-175313_mapping_from_24890" w:date="2017-12-14T18:46:00Z"/>
        </w:rPr>
      </w:pPr>
      <w:bookmarkStart w:id="12878" w:name="_Toc479765922"/>
      <w:bookmarkStart w:id="12879" w:name="_Toc484956789"/>
      <w:bookmarkStart w:id="12880" w:name="_Toc485044230"/>
      <w:bookmarkStart w:id="12881" w:name="_Toc485217876"/>
      <w:bookmarkStart w:id="12882" w:name="_Toc485220049"/>
      <w:bookmarkStart w:id="12883" w:name="_Toc485220404"/>
      <w:bookmarkStart w:id="12884" w:name="_Toc492387783"/>
      <w:bookmarkStart w:id="12885" w:name="_Toc492388373"/>
      <w:bookmarkStart w:id="12886" w:name="_Toc492394258"/>
      <w:bookmarkStart w:id="12887" w:name="_Toc492394847"/>
      <w:bookmarkStart w:id="12888" w:name="_Toc492455679"/>
      <w:bookmarkStart w:id="12889" w:name="_Toc492456269"/>
      <w:bookmarkStart w:id="12890" w:name="_Toc492466089"/>
      <w:bookmarkStart w:id="12891" w:name="_Toc492466679"/>
      <w:bookmarkStart w:id="12892" w:name="_Toc500935558"/>
      <w:bookmarkStart w:id="12893" w:name="_Toc501356023"/>
      <w:bookmarkStart w:id="12894" w:name="_Toc501367112"/>
      <w:bookmarkStart w:id="12895" w:name="_Toc501369125"/>
      <w:bookmarkStart w:id="12896" w:name="_Toc501373571"/>
      <w:bookmarkStart w:id="12897" w:name="_Toc501376372"/>
      <w:bookmarkStart w:id="12898" w:name="_Toc501377502"/>
      <w:bookmarkStart w:id="12899" w:name="_Toc501378059"/>
      <w:bookmarkStart w:id="12900" w:name="_Toc190665727"/>
      <w:bookmarkStart w:id="12901" w:name="_Toc501395228"/>
      <w:bookmarkStart w:id="12902" w:name="_Toc501395785"/>
      <w:bookmarkStart w:id="12903" w:name="_Toc501442695"/>
      <w:bookmarkStart w:id="12904" w:name="_Toc501575048"/>
      <w:bookmarkStart w:id="12905" w:name="_Toc501576355"/>
      <w:ins w:id="12906" w:author="rapporteur_Christian_Herrero-Veron" w:date="2017-12-15T16:01:00Z">
        <w:r>
          <w:t>6</w:t>
        </w:r>
      </w:ins>
      <w:ins w:id="12907" w:author="C1-175313_mapping_from_24890" w:date="2017-12-14T18:46:00Z">
        <w:r w:rsidR="00B23F03">
          <w:t>.</w:t>
        </w:r>
      </w:ins>
      <w:ins w:id="12908" w:author="rapporteur_Christian_Herrero-Veron" w:date="2017-12-15T16:01:00Z">
        <w:r>
          <w:t>4</w:t>
        </w:r>
      </w:ins>
      <w:ins w:id="12909" w:author="C1-175313_mapping_from_24890" w:date="2017-12-14T18:46:00Z">
        <w:r w:rsidR="00B23F03">
          <w:t>.</w:t>
        </w:r>
      </w:ins>
      <w:ins w:id="12910" w:author="rapporteur_Christian_Herrero-Veron" w:date="2017-12-15T16:01:00Z">
        <w:r>
          <w:t>1</w:t>
        </w:r>
      </w:ins>
      <w:ins w:id="12911" w:author="C1-175313_mapping_from_24890" w:date="2017-12-14T18:46:00Z">
        <w:r w:rsidR="00B23F03" w:rsidRPr="00440029">
          <w:t>.1</w:t>
        </w:r>
        <w:r w:rsidR="00B23F03" w:rsidRPr="00440029">
          <w:tab/>
          <w:t>General</w:t>
        </w:r>
        <w:bookmarkEnd w:id="12878"/>
        <w:bookmarkEnd w:id="12879"/>
        <w:bookmarkEnd w:id="12880"/>
        <w:bookmarkEnd w:id="12881"/>
        <w:bookmarkEnd w:id="12882"/>
        <w:bookmarkEnd w:id="12883"/>
        <w:bookmarkEnd w:id="12884"/>
        <w:bookmarkEnd w:id="12885"/>
        <w:bookmarkEnd w:id="12886"/>
        <w:bookmarkEnd w:id="12887"/>
        <w:bookmarkEnd w:id="12888"/>
        <w:bookmarkEnd w:id="12889"/>
        <w:bookmarkEnd w:id="12890"/>
        <w:bookmarkEnd w:id="12891"/>
        <w:bookmarkEnd w:id="12892"/>
        <w:bookmarkEnd w:id="12893"/>
        <w:bookmarkEnd w:id="12894"/>
        <w:bookmarkEnd w:id="12895"/>
        <w:bookmarkEnd w:id="12896"/>
        <w:bookmarkEnd w:id="12897"/>
        <w:bookmarkEnd w:id="12898"/>
        <w:bookmarkEnd w:id="12899"/>
        <w:bookmarkEnd w:id="12901"/>
        <w:bookmarkEnd w:id="12902"/>
        <w:bookmarkEnd w:id="12903"/>
        <w:bookmarkEnd w:id="12904"/>
        <w:bookmarkEnd w:id="12905"/>
      </w:ins>
    </w:p>
    <w:p w:rsidR="00B23F03" w:rsidRDefault="00B23F03" w:rsidP="00B23F03">
      <w:pPr>
        <w:rPr>
          <w:ins w:id="12912" w:author="C1-175313_mapping_from_24890" w:date="2017-12-14T18:46:00Z"/>
        </w:rPr>
      </w:pPr>
      <w:ins w:id="12913" w:author="C1-175313_mapping_from_24890" w:date="2017-12-14T18:46:00Z">
        <w:r>
          <w:t>The purpose of the UE-</w:t>
        </w:r>
        <w:r w:rsidRPr="00440029">
          <w:t xml:space="preserve">requested PDU session establishment procedure is to establish a </w:t>
        </w:r>
        <w:r>
          <w:t xml:space="preserve">new </w:t>
        </w:r>
        <w:r w:rsidRPr="00440029">
          <w:t>PDU session with a DN</w:t>
        </w:r>
        <w:r>
          <w:t xml:space="preserve"> or to perform handover of an existing PDU session </w:t>
        </w:r>
        <w:r w:rsidRPr="00FB237F">
          <w:t>between 3GPP access and non-3GPP access</w:t>
        </w:r>
        <w:r>
          <w:t xml:space="preserve"> or to transfer an existing PDN connection in the EPS to the 5GS</w:t>
        </w:r>
        <w:r w:rsidRPr="00440029">
          <w:t xml:space="preserve">. If accepted by the network, the PDU session enables exchange of PDUs between the UE and the DN. </w:t>
        </w:r>
        <w:r w:rsidRPr="00E7676C">
          <w:rPr>
            <w:rFonts w:hint="eastAsia"/>
          </w:rPr>
          <w:t>The UE shall not reques</w:t>
        </w:r>
        <w:r w:rsidRPr="00E7676C">
          <w:t>t a PDU session establishment for an LADN when the UE is located outside the LADN service area.</w:t>
        </w:r>
      </w:ins>
    </w:p>
    <w:p w:rsidR="00B23F03" w:rsidRPr="00440029" w:rsidRDefault="004B35BA" w:rsidP="00B23F03">
      <w:pPr>
        <w:pStyle w:val="Heading4"/>
        <w:rPr>
          <w:ins w:id="12914" w:author="C1-175313_mapping_from_24890" w:date="2017-12-14T18:46:00Z"/>
        </w:rPr>
      </w:pPr>
      <w:bookmarkStart w:id="12915" w:name="_Toc479765923"/>
      <w:bookmarkStart w:id="12916" w:name="_Toc484956790"/>
      <w:bookmarkStart w:id="12917" w:name="_Toc485044231"/>
      <w:bookmarkStart w:id="12918" w:name="_Toc485217877"/>
      <w:bookmarkStart w:id="12919" w:name="_Toc485220050"/>
      <w:bookmarkStart w:id="12920" w:name="_Toc485220405"/>
      <w:bookmarkStart w:id="12921" w:name="_Toc492387784"/>
      <w:bookmarkStart w:id="12922" w:name="_Toc492388374"/>
      <w:bookmarkStart w:id="12923" w:name="_Toc492394259"/>
      <w:bookmarkStart w:id="12924" w:name="_Toc492394848"/>
      <w:bookmarkStart w:id="12925" w:name="_Toc492455680"/>
      <w:bookmarkStart w:id="12926" w:name="_Toc492456270"/>
      <w:bookmarkStart w:id="12927" w:name="_Toc492466090"/>
      <w:bookmarkStart w:id="12928" w:name="_Toc492466680"/>
      <w:bookmarkStart w:id="12929" w:name="_Toc500935559"/>
      <w:bookmarkStart w:id="12930" w:name="_Toc501356024"/>
      <w:bookmarkStart w:id="12931" w:name="_Toc501367113"/>
      <w:bookmarkStart w:id="12932" w:name="_Toc501369126"/>
      <w:bookmarkStart w:id="12933" w:name="_Toc501373572"/>
      <w:bookmarkStart w:id="12934" w:name="_Toc501376373"/>
      <w:bookmarkStart w:id="12935" w:name="_Toc501377503"/>
      <w:bookmarkStart w:id="12936" w:name="_Toc501378060"/>
      <w:bookmarkStart w:id="12937" w:name="_Toc501395229"/>
      <w:bookmarkStart w:id="12938" w:name="_Toc501395786"/>
      <w:bookmarkStart w:id="12939" w:name="_Toc501442696"/>
      <w:bookmarkStart w:id="12940" w:name="_Toc501575049"/>
      <w:bookmarkStart w:id="12941" w:name="_Toc501576356"/>
      <w:ins w:id="12942" w:author="rapporteur_Christian_Herrero-Veron" w:date="2017-12-15T16:01:00Z">
        <w:r>
          <w:t>6</w:t>
        </w:r>
      </w:ins>
      <w:ins w:id="12943" w:author="C1-175313_mapping_from_24890" w:date="2017-12-14T18:46:00Z">
        <w:r w:rsidR="00B23F03">
          <w:t>.</w:t>
        </w:r>
      </w:ins>
      <w:ins w:id="12944" w:author="rapporteur_Christian_Herrero-Veron" w:date="2017-12-15T16:01:00Z">
        <w:r>
          <w:t>4</w:t>
        </w:r>
      </w:ins>
      <w:ins w:id="12945" w:author="C1-175313_mapping_from_24890" w:date="2017-12-14T18:46:00Z">
        <w:r w:rsidR="00B23F03">
          <w:t>.</w:t>
        </w:r>
      </w:ins>
      <w:ins w:id="12946" w:author="rapporteur_Christian_Herrero-Veron" w:date="2017-12-15T16:01:00Z">
        <w:r>
          <w:t>1</w:t>
        </w:r>
      </w:ins>
      <w:ins w:id="12947" w:author="C1-175313_mapping_from_24890" w:date="2017-12-14T18:46:00Z">
        <w:r w:rsidR="00B23F03">
          <w:t>.2</w:t>
        </w:r>
        <w:r w:rsidR="00B23F03">
          <w:tab/>
          <w:t>UE-</w:t>
        </w:r>
        <w:r w:rsidR="00B23F03" w:rsidRPr="00440029">
          <w:t>requested PDU session establishment procedure initiation</w:t>
        </w:r>
        <w:bookmarkEnd w:id="12915"/>
        <w:bookmarkEnd w:id="12916"/>
        <w:bookmarkEnd w:id="12917"/>
        <w:bookmarkEnd w:id="12918"/>
        <w:bookmarkEnd w:id="12919"/>
        <w:bookmarkEnd w:id="12920"/>
        <w:bookmarkEnd w:id="12921"/>
        <w:bookmarkEnd w:id="12922"/>
        <w:bookmarkEnd w:id="12923"/>
        <w:bookmarkEnd w:id="12924"/>
        <w:bookmarkEnd w:id="12925"/>
        <w:bookmarkEnd w:id="12926"/>
        <w:bookmarkEnd w:id="12927"/>
        <w:bookmarkEnd w:id="12928"/>
        <w:bookmarkEnd w:id="12929"/>
        <w:bookmarkEnd w:id="12930"/>
        <w:bookmarkEnd w:id="12931"/>
        <w:bookmarkEnd w:id="12932"/>
        <w:bookmarkEnd w:id="12933"/>
        <w:bookmarkEnd w:id="12934"/>
        <w:bookmarkEnd w:id="12935"/>
        <w:bookmarkEnd w:id="12936"/>
        <w:bookmarkEnd w:id="12937"/>
        <w:bookmarkEnd w:id="12938"/>
        <w:bookmarkEnd w:id="12939"/>
        <w:bookmarkEnd w:id="12940"/>
        <w:bookmarkEnd w:id="12941"/>
      </w:ins>
    </w:p>
    <w:p w:rsidR="00B23F03" w:rsidRDefault="00B23F03" w:rsidP="00B23F03">
      <w:pPr>
        <w:rPr>
          <w:ins w:id="12948" w:author="C1-175313_mapping_from_24890" w:date="2017-12-14T18:46:00Z"/>
        </w:rPr>
      </w:pPr>
      <w:ins w:id="12949" w:author="C1-175313_mapping_from_24890" w:date="2017-12-14T18:46:00Z">
        <w:r w:rsidRPr="00440029">
          <w:t xml:space="preserve">In order to initiate the </w:t>
        </w:r>
        <w:r>
          <w:t>UE-</w:t>
        </w:r>
        <w:r w:rsidRPr="00440029">
          <w:t>requested PDU session establishment procedure, the UE shall create a PDU SESSION ESTABLISHMENT REQUEST message.</w:t>
        </w:r>
      </w:ins>
    </w:p>
    <w:p w:rsidR="00B23F03" w:rsidRPr="00EE0C95" w:rsidRDefault="00B23F03" w:rsidP="00B23F03">
      <w:pPr>
        <w:rPr>
          <w:ins w:id="12950" w:author="C1-175313_mapping_from_24890" w:date="2017-12-14T18:46:00Z"/>
        </w:rPr>
      </w:pPr>
      <w:ins w:id="12951" w:author="C1-175313_mapping_from_24890" w:date="2017-12-14T18:46:00Z">
        <w:r w:rsidRPr="00EE0C95">
          <w:rPr>
            <w:rFonts w:eastAsia="MS Mincho"/>
          </w:rPr>
          <w:t xml:space="preserve">The </w:t>
        </w:r>
        <w:r>
          <w:rPr>
            <w:rFonts w:eastAsia="MS Mincho"/>
          </w:rPr>
          <w:t xml:space="preserve">UE </w:t>
        </w:r>
        <w:r>
          <w:rPr>
            <w:rFonts w:eastAsia="SimSun"/>
          </w:rPr>
          <w:t xml:space="preserve">shall </w:t>
        </w:r>
        <w:r w:rsidRPr="006974B7">
          <w:rPr>
            <w:rFonts w:eastAsia="SimSun"/>
          </w:rPr>
          <w:t xml:space="preserve">allocate a PTI value currently not used and </w:t>
        </w:r>
        <w:r>
          <w:rPr>
            <w:rFonts w:eastAsia="SimSun"/>
          </w:rPr>
          <w:t xml:space="preserve">shall </w:t>
        </w:r>
        <w:r>
          <w:t xml:space="preserve">set </w:t>
        </w:r>
        <w:r w:rsidRPr="00EE0C95">
          <w:t xml:space="preserve">the </w:t>
        </w:r>
        <w:r>
          <w:t>PTI</w:t>
        </w:r>
        <w:r w:rsidRPr="00EE0C95">
          <w:t xml:space="preserve"> IE </w:t>
        </w:r>
        <w:r>
          <w:t xml:space="preserve">of the </w:t>
        </w:r>
        <w:r w:rsidRPr="00440029">
          <w:t>PDU SESSION ESTABLISHMENT REQUEST message</w:t>
        </w:r>
        <w:r>
          <w:t xml:space="preserve"> to the allocated PTI value.</w:t>
        </w:r>
      </w:ins>
    </w:p>
    <w:p w:rsidR="00B23F03" w:rsidRPr="00E86707" w:rsidRDefault="00B23F03" w:rsidP="00B23F03">
      <w:pPr>
        <w:rPr>
          <w:ins w:id="12952" w:author="C1-175313_mapping_from_24890" w:date="2017-12-14T18:46:00Z"/>
        </w:rPr>
      </w:pPr>
      <w:ins w:id="12953" w:author="C1-175313_mapping_from_24890" w:date="2017-12-14T18:46:00Z">
        <w:r w:rsidRPr="00E0500E">
          <w:rPr>
            <w:rFonts w:eastAsia="MS Mincho"/>
          </w:rPr>
          <w:t xml:space="preserve">If the UE requests </w:t>
        </w:r>
        <w:r w:rsidRPr="00770D08">
          <w:t xml:space="preserve">to establish a new </w:t>
        </w:r>
        <w:r>
          <w:t xml:space="preserve">non-emergency </w:t>
        </w:r>
        <w:r w:rsidRPr="00770D08">
          <w:t xml:space="preserve">PDU session with a DN and requests </w:t>
        </w:r>
        <w:r w:rsidRPr="00606F59">
          <w:rPr>
            <w:rFonts w:eastAsia="MS Mincho"/>
          </w:rPr>
          <w:t xml:space="preserve">a PDU session type, the UE </w:t>
        </w:r>
        <w:r w:rsidRPr="00606F59">
          <w:rPr>
            <w:rFonts w:eastAsia="SimSun"/>
          </w:rPr>
          <w:t>shall</w:t>
        </w:r>
        <w:r w:rsidRPr="00606F59">
          <w:rPr>
            <w:rFonts w:eastAsia="MS Mincho"/>
          </w:rPr>
          <w:t xml:space="preserve"> </w:t>
        </w:r>
        <w:r w:rsidRPr="00606F59">
          <w:t xml:space="preserve">set the PDU session type IE of the PDU SESSION ESTABLISHMENT REQUEST message to </w:t>
        </w:r>
        <w:r>
          <w:rPr>
            <w:rFonts w:eastAsia="Malgun Gothic"/>
          </w:rPr>
          <w:t xml:space="preserve">one of the following values: </w:t>
        </w:r>
        <w:r w:rsidRPr="00606F59">
          <w:rPr>
            <w:rFonts w:eastAsia="MS Mincho"/>
          </w:rPr>
          <w:t xml:space="preserve">the IP version capability </w:t>
        </w:r>
        <w:r>
          <w:rPr>
            <w:rFonts w:eastAsia="MS Mincho"/>
          </w:rPr>
          <w:t>as specified in subclause </w:t>
        </w:r>
      </w:ins>
      <w:ins w:id="12954" w:author="rapporteur_Christian_Herrero-Veron" w:date="2017-12-18T12:27:00Z">
        <w:r w:rsidR="005561D1">
          <w:rPr>
            <w:rFonts w:eastAsia="MS Mincho"/>
          </w:rPr>
          <w:t>6.2</w:t>
        </w:r>
      </w:ins>
      <w:ins w:id="12955" w:author="C1-175313_mapping_from_24890" w:date="2017-12-14T18:46:00Z">
        <w:r>
          <w:rPr>
            <w:rFonts w:eastAsia="MS Mincho"/>
          </w:rPr>
          <w:t>.4.2</w:t>
        </w:r>
        <w:r w:rsidRPr="00606F59">
          <w:rPr>
            <w:rFonts w:eastAsia="MS Mincho"/>
          </w:rPr>
          <w:t>,</w:t>
        </w:r>
        <w:r w:rsidRPr="00606F59">
          <w:rPr>
            <w:lang w:val="en-US"/>
          </w:rPr>
          <w:t xml:space="preserve"> "</w:t>
        </w:r>
        <w:r>
          <w:rPr>
            <w:lang w:val="en-US"/>
          </w:rPr>
          <w:t>E</w:t>
        </w:r>
        <w:r w:rsidRPr="00606F59">
          <w:t>thernet" or "</w:t>
        </w:r>
        <w:r>
          <w:t>U</w:t>
        </w:r>
        <w:r w:rsidRPr="00606F59">
          <w:t>nstructured".</w:t>
        </w:r>
      </w:ins>
    </w:p>
    <w:p w:rsidR="00B23F03" w:rsidRPr="00820E63" w:rsidRDefault="00B23F03" w:rsidP="00B23F03">
      <w:pPr>
        <w:pStyle w:val="NO"/>
        <w:rPr>
          <w:ins w:id="12956" w:author="C1-175313_mapping_from_24890" w:date="2017-12-14T18:46:00Z"/>
        </w:rPr>
      </w:pPr>
      <w:ins w:id="12957" w:author="C1-175313_mapping_from_24890" w:date="2017-12-14T18:46:00Z">
        <w:r>
          <w:t>NOTE:</w:t>
        </w:r>
        <w:r>
          <w:tab/>
          <w:t>When the UE initiates the UE-requested PDU session establishment procedure to transfer an existing non-IP PDN connection in the EPS to the 5GS, the UE can use locally available information associated with the PDN connection to select the PDU session type between "Ethernet" and "Unstructured".</w:t>
        </w:r>
      </w:ins>
    </w:p>
    <w:p w:rsidR="00B23F03" w:rsidRPr="00770D08" w:rsidRDefault="00B23F03" w:rsidP="00B23F03">
      <w:pPr>
        <w:rPr>
          <w:ins w:id="12958" w:author="C1-175313_mapping_from_24890" w:date="2017-12-14T18:46:00Z"/>
          <w:rFonts w:eastAsia="MS Mincho"/>
        </w:rPr>
      </w:pPr>
      <w:ins w:id="12959" w:author="C1-175313_mapping_from_24890" w:date="2017-12-14T18:46:00Z">
        <w:r w:rsidRPr="00E0500E">
          <w:rPr>
            <w:rFonts w:eastAsia="MS Mincho"/>
          </w:rPr>
          <w:t xml:space="preserve">If the UE requests </w:t>
        </w:r>
        <w:r w:rsidRPr="00770D08">
          <w:t xml:space="preserve">to establish a new </w:t>
        </w:r>
        <w:r>
          <w:t xml:space="preserve">non-emergency </w:t>
        </w:r>
        <w:r w:rsidRPr="00770D08">
          <w:t xml:space="preserve">PDU session with a DN and </w:t>
        </w:r>
        <w:r w:rsidRPr="00606F59">
          <w:rPr>
            <w:rFonts w:eastAsia="MS Mincho"/>
          </w:rPr>
          <w:t xml:space="preserve">the UE </w:t>
        </w:r>
        <w:r w:rsidRPr="00770D08">
          <w:t xml:space="preserve">requests </w:t>
        </w:r>
        <w:r w:rsidRPr="00606F59">
          <w:rPr>
            <w:rFonts w:eastAsia="MS Mincho"/>
          </w:rPr>
          <w:t xml:space="preserve">an </w:t>
        </w:r>
        <w:r w:rsidRPr="00606F59">
          <w:t>SSC mode, t</w:t>
        </w:r>
        <w:r w:rsidRPr="00606F59">
          <w:rPr>
            <w:rFonts w:eastAsia="MS Mincho"/>
          </w:rPr>
          <w:t xml:space="preserve">he UE </w:t>
        </w:r>
        <w:r w:rsidRPr="00606F59">
          <w:rPr>
            <w:rFonts w:eastAsia="SimSun"/>
          </w:rPr>
          <w:t>shall</w:t>
        </w:r>
        <w:r w:rsidRPr="00606F59">
          <w:rPr>
            <w:rFonts w:eastAsia="MS Mincho"/>
          </w:rPr>
          <w:t xml:space="preserve"> </w:t>
        </w:r>
        <w:r w:rsidRPr="00606F59">
          <w:t xml:space="preserve">set the SSC mode IE of the PDU SESSION ESTABLISHMENT REQUEST message to </w:t>
        </w:r>
        <w:r w:rsidRPr="00606F59">
          <w:rPr>
            <w:rFonts w:eastAsia="MS Mincho"/>
          </w:rPr>
          <w:t>the S</w:t>
        </w:r>
        <w:r>
          <w:rPr>
            <w:rFonts w:eastAsia="MS Mincho"/>
          </w:rPr>
          <w:t>S</w:t>
        </w:r>
        <w:r w:rsidRPr="00606F59">
          <w:rPr>
            <w:rFonts w:eastAsia="MS Mincho"/>
          </w:rPr>
          <w:t>C mode.</w:t>
        </w:r>
      </w:ins>
    </w:p>
    <w:p w:rsidR="00B23F03" w:rsidRPr="00E86707" w:rsidRDefault="00B23F03" w:rsidP="00B23F03">
      <w:pPr>
        <w:rPr>
          <w:ins w:id="12960" w:author="C1-175313_mapping_from_24890" w:date="2017-12-14T18:46:00Z"/>
          <w:rFonts w:eastAsia="MS Mincho"/>
        </w:rPr>
      </w:pPr>
      <w:ins w:id="12961" w:author="C1-175313_mapping_from_24890" w:date="2017-12-14T18:46:00Z">
        <w:r w:rsidRPr="00606F59">
          <w:rPr>
            <w:rFonts w:eastAsia="MS Mincho"/>
          </w:rPr>
          <w:t xml:space="preserve">If the UE requests </w:t>
        </w:r>
        <w:r w:rsidRPr="00770D08">
          <w:t>to establish a new PDU session with a DN</w:t>
        </w:r>
        <w:r w:rsidRPr="00606F59">
          <w:rPr>
            <w:rFonts w:eastAsia="MS Mincho"/>
          </w:rPr>
          <w:t xml:space="preserve">, the UE </w:t>
        </w:r>
        <w:r>
          <w:rPr>
            <w:rFonts w:eastAsia="MS Mincho"/>
          </w:rPr>
          <w:t>may</w:t>
        </w:r>
        <w:r w:rsidRPr="00606F59">
          <w:rPr>
            <w:rFonts w:eastAsia="MS Mincho"/>
          </w:rPr>
          <w:t xml:space="preserve"> include the </w:t>
        </w:r>
        <w:r>
          <w:rPr>
            <w:rFonts w:eastAsia="MS Mincho"/>
          </w:rPr>
          <w:t xml:space="preserve">SM </w:t>
        </w:r>
        <w:r w:rsidRPr="00606F59">
          <w:t xml:space="preserve">PDU DN request container with </w:t>
        </w:r>
        <w:r>
          <w:t xml:space="preserve">a </w:t>
        </w:r>
        <w:r w:rsidRPr="0029234A">
          <w:t xml:space="preserve">DN-specific identity of the UE complying with </w:t>
        </w:r>
        <w:r>
          <w:t>n</w:t>
        </w:r>
        <w:r w:rsidRPr="0029234A">
          <w:t xml:space="preserve">etwork </w:t>
        </w:r>
        <w:r>
          <w:t>a</w:t>
        </w:r>
        <w:r w:rsidRPr="0029234A">
          <w:t xml:space="preserve">ccess </w:t>
        </w:r>
        <w:r>
          <w:t>i</w:t>
        </w:r>
        <w:r w:rsidRPr="0029234A">
          <w:t>dentifier (NAI) format</w:t>
        </w:r>
        <w:r>
          <w:t xml:space="preserve"> as specified in IETF RFC </w:t>
        </w:r>
        <w:r w:rsidRPr="0029234A">
          <w:t>4282</w:t>
        </w:r>
        <w:r>
          <w:t> [</w:t>
        </w:r>
      </w:ins>
      <w:ins w:id="12962" w:author="rapporteur_Christian_Herrero-Veron" w:date="2017-12-18T14:48:00Z">
        <w:r w:rsidR="00192D69">
          <w:t>17</w:t>
        </w:r>
      </w:ins>
      <w:ins w:id="12963" w:author="C1-175313_mapping_from_24890" w:date="2017-12-14T18:46:00Z">
        <w:r>
          <w:t>]</w:t>
        </w:r>
        <w:r w:rsidRPr="00606F59">
          <w:rPr>
            <w:rFonts w:eastAsia="MS Mincho"/>
          </w:rPr>
          <w:t>.</w:t>
        </w:r>
      </w:ins>
    </w:p>
    <w:p w:rsidR="00B23F03" w:rsidRDefault="00B23F03" w:rsidP="00B23F03">
      <w:pPr>
        <w:rPr>
          <w:ins w:id="12964" w:author="C1-175313_mapping_from_24890" w:date="2017-12-14T18:46:00Z"/>
        </w:rPr>
      </w:pPr>
      <w:ins w:id="12965" w:author="C1-175313_mapping_from_24890" w:date="2017-12-14T18:46:00Z">
        <w:r w:rsidRPr="00A6152A">
          <w:rPr>
            <w:rFonts w:eastAsia="MS Mincho"/>
          </w:rPr>
          <w:t xml:space="preserve">If the UE requests </w:t>
        </w:r>
        <w:r w:rsidRPr="00A6152A">
          <w:t xml:space="preserve">to establish a new PDU session </w:t>
        </w:r>
        <w:r>
          <w:t xml:space="preserve">of "IP", "IPv4", "IPv6" or "Ethernet" </w:t>
        </w:r>
        <w:r w:rsidRPr="00A6152A">
          <w:t xml:space="preserve">PDU session </w:t>
        </w:r>
        <w:r>
          <w:t xml:space="preserve">type and </w:t>
        </w:r>
        <w:r>
          <w:rPr>
            <w:rFonts w:hint="eastAsia"/>
          </w:rPr>
          <w:t xml:space="preserve">the UE supports </w:t>
        </w:r>
        <w:r>
          <w:t>r</w:t>
        </w:r>
        <w:r>
          <w:rPr>
            <w:rFonts w:hint="eastAsia"/>
          </w:rPr>
          <w:t>eflective QoS</w:t>
        </w:r>
        <w:r>
          <w:t>,</w:t>
        </w:r>
        <w:r>
          <w:rPr>
            <w:rFonts w:hint="eastAsia"/>
          </w:rPr>
          <w:t xml:space="preserve"> </w:t>
        </w:r>
        <w:r>
          <w:t xml:space="preserve">the UE shall set the RQoS bit to "Reflective QoS supported" in the UE SM capability IE of the </w:t>
        </w:r>
        <w:r w:rsidRPr="00A6152A">
          <w:t>PDU SESSION ESTABLISHMENT REQUEST</w:t>
        </w:r>
        <w:r>
          <w:t xml:space="preserve"> message.</w:t>
        </w:r>
      </w:ins>
    </w:p>
    <w:p w:rsidR="00B23F03" w:rsidRDefault="00B23F03" w:rsidP="00B23F03">
      <w:pPr>
        <w:rPr>
          <w:ins w:id="12966" w:author="C1-175313_mapping_from_24890" w:date="2017-12-14T18:46:00Z"/>
        </w:rPr>
      </w:pPr>
      <w:ins w:id="12967" w:author="C1-175313_mapping_from_24890" w:date="2017-12-14T18:46:00Z">
        <w:r>
          <w:t>If the UE has an emergency PDU session, the UE shall not perform the UE-</w:t>
        </w:r>
        <w:r w:rsidRPr="00440029">
          <w:t>requested PDU session establishment procedure to establish a</w:t>
        </w:r>
        <w:r>
          <w:t xml:space="preserve">nother emergency </w:t>
        </w:r>
        <w:r w:rsidRPr="00440029">
          <w:t>PDU session</w:t>
        </w:r>
        <w:r>
          <w:t>.</w:t>
        </w:r>
      </w:ins>
    </w:p>
    <w:p w:rsidR="00B23F03" w:rsidRDefault="00B23F03" w:rsidP="00B23F03">
      <w:pPr>
        <w:rPr>
          <w:ins w:id="12968" w:author="C1-175313_mapping_from_24890" w:date="2017-12-14T18:46:00Z"/>
        </w:rPr>
      </w:pPr>
      <w:ins w:id="12969" w:author="C1-175313_mapping_from_24890" w:date="2017-12-14T18:46:00Z">
        <w:r w:rsidRPr="00440029">
          <w:t>The UE shall transport</w:t>
        </w:r>
        <w:r>
          <w:t>:</w:t>
        </w:r>
      </w:ins>
    </w:p>
    <w:p w:rsidR="00B23F03" w:rsidRDefault="00B23F03" w:rsidP="00B23F03">
      <w:pPr>
        <w:pStyle w:val="B1"/>
        <w:rPr>
          <w:ins w:id="12970" w:author="C1-175313_mapping_from_24890" w:date="2017-12-14T18:46:00Z"/>
        </w:rPr>
      </w:pPr>
      <w:ins w:id="12971" w:author="C1-175313_mapping_from_24890" w:date="2017-12-14T18:46:00Z">
        <w:r>
          <w:t>a)</w:t>
        </w:r>
        <w:r>
          <w:tab/>
        </w:r>
        <w:r w:rsidRPr="00440029">
          <w:t>the PDU SESSION ESTABLISHMENT REQUEST message</w:t>
        </w:r>
        <w:r>
          <w:t>;</w:t>
        </w:r>
      </w:ins>
    </w:p>
    <w:p w:rsidR="00B23F03" w:rsidRDefault="00B23F03" w:rsidP="00B23F03">
      <w:pPr>
        <w:pStyle w:val="B1"/>
        <w:rPr>
          <w:ins w:id="12972" w:author="C1-175313_mapping_from_24890" w:date="2017-12-14T18:46:00Z"/>
        </w:rPr>
      </w:pPr>
      <w:ins w:id="12973" w:author="C1-175313_mapping_from_24890" w:date="2017-12-14T18:46:00Z">
        <w:r>
          <w:t>b)</w:t>
        </w:r>
        <w:r>
          <w:tab/>
        </w:r>
        <w:r w:rsidRPr="00440029">
          <w:t>the PDU session ID</w:t>
        </w:r>
        <w:r>
          <w:t xml:space="preserve"> of the PDU session being established;</w:t>
        </w:r>
      </w:ins>
    </w:p>
    <w:p w:rsidR="00B23F03" w:rsidRDefault="00B23F03" w:rsidP="00B23F03">
      <w:pPr>
        <w:pStyle w:val="B1"/>
        <w:rPr>
          <w:ins w:id="12974" w:author="C1-175313_mapping_from_24890" w:date="2017-12-14T18:46:00Z"/>
        </w:rPr>
      </w:pPr>
      <w:ins w:id="12975" w:author="C1-175313_mapping_from_24890" w:date="2017-12-14T18:46:00Z">
        <w:r>
          <w:t>c)</w:t>
        </w:r>
        <w:r>
          <w:tab/>
        </w:r>
        <w:r w:rsidRPr="00440029">
          <w:t xml:space="preserve">the S-NSSAI, if </w:t>
        </w:r>
        <w:r>
          <w:t xml:space="preserve">the request type is not set to "initial emergency request" and </w:t>
        </w:r>
        <w:r w:rsidRPr="00440029">
          <w:t>the UE requests a S-NSSAI other than default S-NSSAI</w:t>
        </w:r>
        <w:r>
          <w:t>;</w:t>
        </w:r>
      </w:ins>
    </w:p>
    <w:p w:rsidR="00B23F03" w:rsidRDefault="00B23F03" w:rsidP="00B23F03">
      <w:pPr>
        <w:pStyle w:val="B1"/>
        <w:rPr>
          <w:ins w:id="12976" w:author="C1-175313_mapping_from_24890" w:date="2017-12-14T18:46:00Z"/>
        </w:rPr>
      </w:pPr>
      <w:ins w:id="12977" w:author="C1-175313_mapping_from_24890" w:date="2017-12-14T18:46:00Z">
        <w:r>
          <w:t>d)</w:t>
        </w:r>
        <w:r>
          <w:tab/>
        </w:r>
        <w:r w:rsidRPr="00440029">
          <w:t xml:space="preserve">and the requested DNN, if </w:t>
        </w:r>
        <w:r>
          <w:t xml:space="preserve">the request type is not set to "initial emergency request" and </w:t>
        </w:r>
        <w:r w:rsidRPr="00440029">
          <w:t>the UE requests a connectivity to a DNN other than the default DNN</w:t>
        </w:r>
        <w:r>
          <w:t>;</w:t>
        </w:r>
        <w:r w:rsidRPr="00440029">
          <w:t xml:space="preserve"> </w:t>
        </w:r>
        <w:r>
          <w:t>and</w:t>
        </w:r>
        <w:r w:rsidRPr="00C66B0E">
          <w:t xml:space="preserve"> </w:t>
        </w:r>
      </w:ins>
    </w:p>
    <w:p w:rsidR="00B23F03" w:rsidRDefault="00B23F03" w:rsidP="00B23F03">
      <w:pPr>
        <w:pStyle w:val="B1"/>
        <w:rPr>
          <w:ins w:id="12978" w:author="C1-175313_mapping_from_24890" w:date="2017-12-14T18:46:00Z"/>
        </w:rPr>
      </w:pPr>
      <w:ins w:id="12979" w:author="C1-175313_mapping_from_24890" w:date="2017-12-14T18:46:00Z">
        <w:r>
          <w:t>e)</w:t>
        </w:r>
        <w:r>
          <w:tab/>
          <w:t>the request type set:</w:t>
        </w:r>
      </w:ins>
    </w:p>
    <w:p w:rsidR="00B23F03" w:rsidRDefault="00B23F03" w:rsidP="00B23F03">
      <w:pPr>
        <w:pStyle w:val="B2"/>
        <w:rPr>
          <w:ins w:id="12980" w:author="C1-175313_mapping_from_24890" w:date="2017-12-14T18:46:00Z"/>
        </w:rPr>
      </w:pPr>
      <w:ins w:id="12981" w:author="C1-175313_mapping_from_24890" w:date="2017-12-14T18:46:00Z">
        <w:r>
          <w:t>1)</w:t>
        </w:r>
        <w:r>
          <w:tab/>
          <w:t xml:space="preserve">to "initial request", if the UE requests </w:t>
        </w:r>
        <w:r w:rsidRPr="00FB237F">
          <w:t xml:space="preserve">to establish a new </w:t>
        </w:r>
        <w:r>
          <w:t xml:space="preserve">non-emergency </w:t>
        </w:r>
        <w:r w:rsidRPr="00FB237F">
          <w:t xml:space="preserve">PDU </w:t>
        </w:r>
        <w:r>
          <w:t>s</w:t>
        </w:r>
        <w:r w:rsidRPr="00FB237F">
          <w:t>ession</w:t>
        </w:r>
        <w:r>
          <w:t>;</w:t>
        </w:r>
      </w:ins>
    </w:p>
    <w:p w:rsidR="00B23F03" w:rsidRDefault="00B23F03" w:rsidP="00B23F03">
      <w:pPr>
        <w:pStyle w:val="B2"/>
        <w:rPr>
          <w:ins w:id="12982" w:author="C1-175313_mapping_from_24890" w:date="2017-12-14T18:46:00Z"/>
        </w:rPr>
      </w:pPr>
      <w:ins w:id="12983" w:author="C1-175313_mapping_from_24890" w:date="2017-12-14T18:46:00Z">
        <w:r>
          <w:t>2)</w:t>
        </w:r>
        <w:r>
          <w:tab/>
          <w:t>to "e</w:t>
        </w:r>
        <w:r w:rsidRPr="00637FD4">
          <w:t xml:space="preserve">xisting PDU </w:t>
        </w:r>
        <w:r>
          <w:t>s</w:t>
        </w:r>
        <w:r w:rsidRPr="00637FD4">
          <w:t>ession</w:t>
        </w:r>
        <w:r>
          <w:t>", if the UE requests:</w:t>
        </w:r>
      </w:ins>
    </w:p>
    <w:p w:rsidR="00B23F03" w:rsidRDefault="00B23F03" w:rsidP="00B23F03">
      <w:pPr>
        <w:pStyle w:val="B3"/>
        <w:rPr>
          <w:ins w:id="12984" w:author="C1-175313_mapping_from_24890" w:date="2017-12-14T18:46:00Z"/>
        </w:rPr>
      </w:pPr>
      <w:ins w:id="12985" w:author="C1-175313_mapping_from_24890" w:date="2017-12-14T18:46:00Z">
        <w:r>
          <w:t>i)</w:t>
        </w:r>
        <w:r>
          <w:tab/>
        </w:r>
        <w:r w:rsidRPr="00FB237F">
          <w:t xml:space="preserve">handover </w:t>
        </w:r>
        <w:r>
          <w:t xml:space="preserve">of an existing non-emergency PDU session </w:t>
        </w:r>
        <w:r w:rsidRPr="00FB237F">
          <w:t>between 3GPP access and non-3GPP access</w:t>
        </w:r>
        <w:r>
          <w:t>; or</w:t>
        </w:r>
      </w:ins>
    </w:p>
    <w:p w:rsidR="00B23F03" w:rsidRDefault="00B23F03" w:rsidP="00B23F03">
      <w:pPr>
        <w:pStyle w:val="B3"/>
        <w:rPr>
          <w:ins w:id="12986" w:author="C1-175313_mapping_from_24890" w:date="2017-12-14T18:46:00Z"/>
        </w:rPr>
      </w:pPr>
      <w:ins w:id="12987" w:author="C1-175313_mapping_from_24890" w:date="2017-12-14T18:46:00Z">
        <w:r>
          <w:t>ii)</w:t>
        </w:r>
        <w:r>
          <w:tab/>
          <w:t>transfer of an existing PDN connection in the EPS to the 5GS;</w:t>
        </w:r>
      </w:ins>
    </w:p>
    <w:p w:rsidR="00B23F03" w:rsidRDefault="00B23F03" w:rsidP="00B23F03">
      <w:pPr>
        <w:pStyle w:val="B2"/>
        <w:rPr>
          <w:ins w:id="12988" w:author="C1-175313_mapping_from_24890" w:date="2017-12-14T18:46:00Z"/>
        </w:rPr>
      </w:pPr>
      <w:ins w:id="12989" w:author="C1-175313_mapping_from_24890" w:date="2017-12-14T18:46:00Z">
        <w:r>
          <w:t>3)</w:t>
        </w:r>
        <w:r>
          <w:tab/>
          <w:t xml:space="preserve">to "initial emergency request", if the UE requests </w:t>
        </w:r>
        <w:r w:rsidRPr="00FB237F">
          <w:t xml:space="preserve">to establish a new </w:t>
        </w:r>
        <w:r>
          <w:t xml:space="preserve">emergency </w:t>
        </w:r>
        <w:r w:rsidRPr="00FB237F">
          <w:t xml:space="preserve">PDU </w:t>
        </w:r>
        <w:r>
          <w:t>s</w:t>
        </w:r>
        <w:r w:rsidRPr="00FB237F">
          <w:t>ession</w:t>
        </w:r>
        <w:r>
          <w:t>; and</w:t>
        </w:r>
      </w:ins>
    </w:p>
    <w:p w:rsidR="00B23F03" w:rsidRPr="00E22692" w:rsidRDefault="00B23F03" w:rsidP="00B23F03">
      <w:pPr>
        <w:pStyle w:val="B1"/>
        <w:rPr>
          <w:ins w:id="12990" w:author="C1-175313_mapping_from_24890" w:date="2017-12-14T18:46:00Z"/>
        </w:rPr>
      </w:pPr>
      <w:ins w:id="12991" w:author="C1-175313_mapping_from_24890" w:date="2017-12-14T18:46:00Z">
        <w:r>
          <w:t>f)</w:t>
        </w:r>
        <w:r>
          <w:tab/>
          <w:t xml:space="preserve">the old PDU session ID which is the PDU session ID </w:t>
        </w:r>
        <w:r w:rsidRPr="003C3227">
          <w:t>of the existing PDU session, if the UE initiates the UE-requested PDU session establishment procedure upon receiving the PDU SESSION MODIFICATION COMMAND messages with the 5GSM cause IE set to #</w:t>
        </w:r>
        <w:r>
          <w:t>39 "reactivation requested";</w:t>
        </w:r>
      </w:ins>
    </w:p>
    <w:p w:rsidR="00B23F03" w:rsidRPr="00440029" w:rsidRDefault="00B23F03" w:rsidP="00B23F03">
      <w:pPr>
        <w:rPr>
          <w:ins w:id="12992" w:author="C1-175313_mapping_from_24890" w:date="2017-12-14T18:46:00Z"/>
        </w:rPr>
      </w:pPr>
      <w:ins w:id="12993" w:author="C1-175313_mapping_from_24890" w:date="2017-12-14T18:46:00Z">
        <w:r w:rsidRPr="00440029">
          <w:t xml:space="preserve">using the </w:t>
        </w:r>
        <w:r>
          <w:rPr>
            <w:rFonts w:eastAsia="Malgun Gothic" w:hint="eastAsia"/>
            <w:lang w:eastAsia="ko-KR"/>
          </w:rPr>
          <w:t>NAS transport procedure as specified in subclause </w:t>
        </w:r>
      </w:ins>
      <w:ins w:id="12994" w:author="rapporteur_Christian_Herrero-Veron" w:date="2017-12-18T12:43:00Z">
        <w:r w:rsidR="00F77CA0">
          <w:rPr>
            <w:rFonts w:eastAsia="Malgun Gothic"/>
            <w:lang w:eastAsia="ko-KR"/>
          </w:rPr>
          <w:t>5.4.5</w:t>
        </w:r>
      </w:ins>
      <w:ins w:id="12995" w:author="C1-175313_mapping_from_24890" w:date="2017-12-14T18:46:00Z">
        <w:r>
          <w:t xml:space="preserve">, </w:t>
        </w:r>
        <w:r>
          <w:rPr>
            <w:lang w:val="en-US"/>
          </w:rPr>
          <w:t xml:space="preserve">and the UE </w:t>
        </w:r>
        <w:r w:rsidRPr="00440029">
          <w:t xml:space="preserve">shall </w:t>
        </w:r>
        <w:r w:rsidRPr="00440029">
          <w:rPr>
            <w:rFonts w:hint="eastAsia"/>
            <w:lang w:val="en-US"/>
          </w:rPr>
          <w:t>start timer T</w:t>
        </w:r>
        <w:r>
          <w:rPr>
            <w:lang w:val="en-US"/>
          </w:rPr>
          <w:t>3580</w:t>
        </w:r>
        <w:r w:rsidRPr="00440029">
          <w:rPr>
            <w:rFonts w:hint="eastAsia"/>
            <w:lang w:val="en-US"/>
          </w:rPr>
          <w:t xml:space="preserve"> </w:t>
        </w:r>
        <w:r w:rsidRPr="00440029">
          <w:t>(see example in figure </w:t>
        </w:r>
      </w:ins>
      <w:ins w:id="12996" w:author="rapporteur_Christian_Herrero-Veron" w:date="2017-12-15T16:02:00Z">
        <w:r w:rsidR="004B35BA">
          <w:t>6</w:t>
        </w:r>
      </w:ins>
      <w:ins w:id="12997" w:author="C1-175313_mapping_from_24890" w:date="2017-12-14T18:46:00Z">
        <w:r>
          <w:t>.</w:t>
        </w:r>
      </w:ins>
      <w:ins w:id="12998" w:author="rapporteur_Christian_Herrero-Veron" w:date="2017-12-15T16:02:00Z">
        <w:r w:rsidR="004B35BA">
          <w:t>4</w:t>
        </w:r>
      </w:ins>
      <w:ins w:id="12999" w:author="C1-175313_mapping_from_24890" w:date="2017-12-14T18:46:00Z">
        <w:r>
          <w:t>.</w:t>
        </w:r>
      </w:ins>
      <w:ins w:id="13000" w:author="rapporteur_Christian_Herrero-Veron" w:date="2017-12-15T16:02:00Z">
        <w:r w:rsidR="004B35BA">
          <w:t>1</w:t>
        </w:r>
      </w:ins>
      <w:ins w:id="13001" w:author="C1-175313_mapping_from_24890" w:date="2017-12-14T18:46:00Z">
        <w:r>
          <w:t>.2.1</w:t>
        </w:r>
        <w:r w:rsidRPr="00440029">
          <w:t>).</w:t>
        </w:r>
      </w:ins>
    </w:p>
    <w:p w:rsidR="00B23F03" w:rsidRPr="00BD0557" w:rsidRDefault="00B23F03" w:rsidP="00B23F03">
      <w:pPr>
        <w:pStyle w:val="TF"/>
        <w:rPr>
          <w:ins w:id="13002" w:author="C1-175313_mapping_from_24890" w:date="2017-12-14T18:46:00Z"/>
        </w:rPr>
      </w:pPr>
      <w:ins w:id="13003" w:author="C1-175313_mapping_from_24890" w:date="2017-12-14T18:46:00Z">
        <w:r w:rsidRPr="00BD0557">
          <w:object w:dxaOrig="10455" w:dyaOrig="5085">
            <v:shape id="_x0000_i1056" type="#_x0000_t75" style="width:447pt;height:216.75pt" o:ole="">
              <v:imagedata r:id="rId68" o:title=""/>
            </v:shape>
            <o:OLEObject Type="Embed" ProgID="Visio.Drawing.11" ShapeID="_x0000_i1056" DrawAspect="Content" ObjectID="_1575376558" r:id="rId69"/>
          </w:object>
        </w:r>
      </w:ins>
    </w:p>
    <w:p w:rsidR="00B23F03" w:rsidRPr="00BD0557" w:rsidRDefault="00B23F03" w:rsidP="00B23F03">
      <w:pPr>
        <w:pStyle w:val="TF"/>
        <w:rPr>
          <w:ins w:id="13004" w:author="C1-175313_mapping_from_24890" w:date="2017-12-14T18:46:00Z"/>
        </w:rPr>
      </w:pPr>
      <w:ins w:id="13005" w:author="C1-175313_mapping_from_24890" w:date="2017-12-14T18:46:00Z">
        <w:r w:rsidRPr="00BD0557">
          <w:rPr>
            <w:rFonts w:hint="eastAsia"/>
          </w:rPr>
          <w:t>Figure</w:t>
        </w:r>
        <w:r w:rsidRPr="00BD0557">
          <w:t> </w:t>
        </w:r>
      </w:ins>
      <w:ins w:id="13006" w:author="rapporteur_Christian_Herrero-Veron" w:date="2017-12-15T16:02:00Z">
        <w:r w:rsidR="004B35BA">
          <w:t>6</w:t>
        </w:r>
      </w:ins>
      <w:ins w:id="13007" w:author="C1-175313_mapping_from_24890" w:date="2017-12-14T18:46:00Z">
        <w:r w:rsidRPr="00BD0557">
          <w:t>.</w:t>
        </w:r>
      </w:ins>
      <w:ins w:id="13008" w:author="rapporteur_Christian_Herrero-Veron" w:date="2017-12-15T16:02:00Z">
        <w:r w:rsidR="004B35BA">
          <w:t>4</w:t>
        </w:r>
      </w:ins>
      <w:ins w:id="13009" w:author="C1-175313_mapping_from_24890" w:date="2017-12-14T18:46:00Z">
        <w:r w:rsidRPr="00BD0557">
          <w:t>.</w:t>
        </w:r>
      </w:ins>
      <w:ins w:id="13010" w:author="rapporteur_Christian_Herrero-Veron" w:date="2017-12-15T16:02:00Z">
        <w:r w:rsidR="004B35BA">
          <w:t>1</w:t>
        </w:r>
      </w:ins>
      <w:ins w:id="13011" w:author="C1-175313_mapping_from_24890" w:date="2017-12-14T18:46:00Z">
        <w:r w:rsidRPr="00BD0557">
          <w:t>.2.1:</w:t>
        </w:r>
        <w:r w:rsidRPr="00BD0557">
          <w:rPr>
            <w:rFonts w:hint="eastAsia"/>
          </w:rPr>
          <w:t xml:space="preserve"> </w:t>
        </w:r>
        <w:r w:rsidRPr="00BD0557">
          <w:t>UE-requested PDU session establishment</w:t>
        </w:r>
        <w:r w:rsidRPr="00BD0557">
          <w:rPr>
            <w:rFonts w:hint="eastAsia"/>
          </w:rPr>
          <w:t xml:space="preserve"> procedure</w:t>
        </w:r>
      </w:ins>
    </w:p>
    <w:p w:rsidR="00B23F03" w:rsidRPr="00440029" w:rsidRDefault="00B23F03" w:rsidP="00B23F03">
      <w:pPr>
        <w:rPr>
          <w:ins w:id="13012" w:author="C1-175313_mapping_from_24890" w:date="2017-12-14T18:46:00Z"/>
          <w:lang w:val="en-US"/>
        </w:rPr>
      </w:pPr>
      <w:ins w:id="13013" w:author="C1-175313_mapping_from_24890" w:date="2017-12-14T18:46:00Z">
        <w:r w:rsidRPr="00440029">
          <w:t xml:space="preserve">Upon receipt of a PDU SESSION ESTABLISHMENT REQUEST </w:t>
        </w:r>
        <w:r w:rsidRPr="00440029">
          <w:rPr>
            <w:lang w:val="en-US"/>
          </w:rPr>
          <w:t xml:space="preserve">message, </w:t>
        </w:r>
        <w:r w:rsidRPr="00440029">
          <w:t>a PDU session ID, optionally a S-NSSAI, optionally a DNN</w:t>
        </w:r>
        <w:r w:rsidRPr="00440029">
          <w:rPr>
            <w:lang w:val="en-US"/>
          </w:rPr>
          <w:t xml:space="preserve">, </w:t>
        </w:r>
        <w:r>
          <w:rPr>
            <w:lang w:val="en-US"/>
          </w:rPr>
          <w:t xml:space="preserve">the request type, and optionally an old PDU session ID, </w:t>
        </w:r>
        <w:r w:rsidRPr="00440029">
          <w:rPr>
            <w:lang w:val="en-US"/>
          </w:rPr>
          <w:t>the SMF check</w:t>
        </w:r>
        <w:r>
          <w:rPr>
            <w:lang w:val="en-US"/>
          </w:rPr>
          <w:t>s</w:t>
        </w:r>
        <w:r w:rsidRPr="00440029">
          <w:rPr>
            <w:lang w:val="en-US"/>
          </w:rPr>
          <w:t xml:space="preserve"> whether connectivity with the requested DN can be established. If the </w:t>
        </w:r>
        <w:r w:rsidRPr="00440029">
          <w:t>requested DNN is not included, the SMF shall use the default DNN.</w:t>
        </w:r>
        <w:r w:rsidRPr="00624B0D">
          <w:t xml:space="preserve"> </w:t>
        </w:r>
        <w:r>
          <w:t xml:space="preserve">If the </w:t>
        </w:r>
        <w:r w:rsidRPr="001147A5">
          <w:t>S-NSSAI</w:t>
        </w:r>
        <w:r>
          <w:t xml:space="preserve"> is not included, the SMF may </w:t>
        </w:r>
        <w:r>
          <w:rPr>
            <w:rFonts w:hint="eastAsia"/>
          </w:rPr>
          <w:t xml:space="preserve">determine a default S-NSSAI </w:t>
        </w:r>
        <w:r>
          <w:t xml:space="preserve">according to the </w:t>
        </w:r>
        <w:r w:rsidRPr="00625B7C">
          <w:t>subscription context from UDM</w:t>
        </w:r>
        <w:r>
          <w:t xml:space="preserve"> and, if determined, the SMF may use the </w:t>
        </w:r>
        <w:r w:rsidRPr="003168A2">
          <w:rPr>
            <w:rFonts w:hint="eastAsia"/>
            <w:lang w:val="en-US"/>
          </w:rPr>
          <w:t xml:space="preserve">default </w:t>
        </w:r>
        <w:r w:rsidRPr="001147A5">
          <w:rPr>
            <w:lang w:val="en-US"/>
          </w:rPr>
          <w:t>S-NSSAI</w:t>
        </w:r>
        <w:r w:rsidRPr="003168A2">
          <w:rPr>
            <w:rFonts w:hint="eastAsia"/>
            <w:lang w:val="en-US"/>
          </w:rPr>
          <w:t xml:space="preserve"> </w:t>
        </w:r>
        <w:r>
          <w:rPr>
            <w:lang w:val="en-US"/>
          </w:rPr>
          <w:t xml:space="preserve">as the </w:t>
        </w:r>
        <w:r w:rsidRPr="001147A5">
          <w:rPr>
            <w:lang w:val="en-US"/>
          </w:rPr>
          <w:t>S-NSSAI</w:t>
        </w:r>
        <w:r>
          <w:rPr>
            <w:lang w:val="en-US"/>
          </w:rPr>
          <w:t>.</w:t>
        </w:r>
      </w:ins>
    </w:p>
    <w:p w:rsidR="00B23F03" w:rsidRDefault="00B23F03" w:rsidP="00B23F03">
      <w:pPr>
        <w:rPr>
          <w:ins w:id="13014" w:author="C1-175313_mapping_from_24890" w:date="2017-12-14T18:46:00Z"/>
        </w:rPr>
      </w:pPr>
      <w:bookmarkStart w:id="13015" w:name="_Toc479765924"/>
      <w:bookmarkStart w:id="13016" w:name="_Toc484956791"/>
      <w:bookmarkStart w:id="13017" w:name="_Toc485044232"/>
      <w:bookmarkStart w:id="13018" w:name="_Toc485217878"/>
      <w:bookmarkStart w:id="13019" w:name="_Toc485220051"/>
      <w:bookmarkStart w:id="13020" w:name="_Toc485220406"/>
      <w:ins w:id="13021" w:author="C1-175313_mapping_from_24890" w:date="2017-12-14T18:46:00Z">
        <w:r>
          <w:t xml:space="preserve">If the PDU session being established is a non-emergency PDU session and </w:t>
        </w:r>
        <w:r w:rsidRPr="003168A2">
          <w:t xml:space="preserve">the </w:t>
        </w:r>
        <w:r w:rsidRPr="00844A2D">
          <w:t>PDU session authentication and authorization by the external DN</w:t>
        </w:r>
        <w:r>
          <w:t xml:space="preserve"> is required due to local policy, the SMF shall check whether the </w:t>
        </w:r>
        <w:r w:rsidRPr="00440029">
          <w:t>PDU SESSION ESTABLISHMENT REQUEST</w:t>
        </w:r>
        <w:r w:rsidRPr="003168A2">
          <w:t xml:space="preserve"> message</w:t>
        </w:r>
        <w:r>
          <w:t xml:space="preserve"> includes </w:t>
        </w:r>
        <w:r w:rsidRPr="00844A2D">
          <w:t>the PDU DN request container</w:t>
        </w:r>
        <w:r>
          <w:t xml:space="preserve">. </w:t>
        </w:r>
      </w:ins>
    </w:p>
    <w:p w:rsidR="00B23F03" w:rsidRDefault="00B23F03" w:rsidP="00B23F03">
      <w:pPr>
        <w:rPr>
          <w:ins w:id="13022" w:author="C1-175313_mapping_from_24890" w:date="2017-12-14T18:46:00Z"/>
        </w:rPr>
      </w:pPr>
      <w:ins w:id="13023" w:author="C1-175313_mapping_from_24890" w:date="2017-12-14T18:46:00Z">
        <w:r>
          <w:t xml:space="preserve">If the PDU session being established is a non-emergency PDU session, the </w:t>
        </w:r>
        <w:r w:rsidRPr="00844A2D">
          <w:t>PDU DN request container</w:t>
        </w:r>
        <w:r>
          <w:t xml:space="preserve"> is included in the </w:t>
        </w:r>
        <w:r w:rsidRPr="00440029">
          <w:t>PDU SESSION ESTABLISHMENT REQUEST</w:t>
        </w:r>
        <w:r>
          <w:t xml:space="preserve"> message and </w:t>
        </w:r>
        <w:r w:rsidRPr="003168A2">
          <w:t xml:space="preserve">the </w:t>
        </w:r>
        <w:r w:rsidRPr="00844A2D">
          <w:t>PDU session authentication and authorization by the external DN</w:t>
        </w:r>
        <w:r>
          <w:t xml:space="preserve"> is required due to local policy and user's subscription data, the SMF shall:</w:t>
        </w:r>
      </w:ins>
    </w:p>
    <w:p w:rsidR="00B23F03" w:rsidRDefault="00163AEA" w:rsidP="00B23F03">
      <w:pPr>
        <w:pStyle w:val="B1"/>
        <w:rPr>
          <w:ins w:id="13024" w:author="C1-175313_mapping_from_24890" w:date="2017-12-14T18:46:00Z"/>
        </w:rPr>
      </w:pPr>
      <w:ins w:id="13025" w:author="rapporteur_Christian_Herrero-Veron" w:date="2017-12-21T09:45:00Z">
        <w:r>
          <w:t>a)</w:t>
        </w:r>
      </w:ins>
      <w:ins w:id="13026" w:author="C1-175313_mapping_from_24890" w:date="2017-12-14T18:46:00Z">
        <w:r w:rsidR="00B23F03" w:rsidRPr="003168A2">
          <w:tab/>
        </w:r>
        <w:r w:rsidR="00B23F03">
          <w:t>if t</w:t>
        </w:r>
        <w:r w:rsidR="00B23F03" w:rsidRPr="00844A2D">
          <w:t xml:space="preserve">he </w:t>
        </w:r>
        <w:r w:rsidR="00B23F03" w:rsidRPr="000810CF">
          <w:t xml:space="preserve">information for the PDU session authentication and authorization by the external DN </w:t>
        </w:r>
        <w:r w:rsidR="00B23F03">
          <w:t xml:space="preserve">in </w:t>
        </w:r>
        <w:r w:rsidR="00B23F03" w:rsidRPr="00844A2D">
          <w:t>PDU DN request container</w:t>
        </w:r>
        <w:r w:rsidR="00B23F03">
          <w:t xml:space="preserve"> is </w:t>
        </w:r>
        <w:r w:rsidR="00B23F03" w:rsidRPr="00162C58">
          <w:t xml:space="preserve">compliant </w:t>
        </w:r>
        <w:r w:rsidR="00B23F03">
          <w:t xml:space="preserve">with the local policy and user's </w:t>
        </w:r>
        <w:r w:rsidR="00B23F03" w:rsidRPr="002276C3">
          <w:t>subscription</w:t>
        </w:r>
        <w:r w:rsidR="00B23F03">
          <w:t xml:space="preserve"> data, proceed with the EAP Authentication procedure specified in 3GPP TS 33.501 [</w:t>
        </w:r>
      </w:ins>
      <w:ins w:id="13027" w:author="rapporteur_Christian_Herrero-Veron" w:date="2017-12-18T14:45:00Z">
        <w:r w:rsidR="00192D69">
          <w:t>11</w:t>
        </w:r>
      </w:ins>
      <w:ins w:id="13028" w:author="C1-175313_mapping_from_24890" w:date="2017-12-14T18:46:00Z">
        <w:r w:rsidR="00B23F03" w:rsidRPr="00376118">
          <w:t>]</w:t>
        </w:r>
        <w:r w:rsidR="00B23F03">
          <w:t xml:space="preserve"> and refrain from accepting or rejecting</w:t>
        </w:r>
        <w:r w:rsidR="00B23F03" w:rsidRPr="002276C3">
          <w:t xml:space="preserve"> </w:t>
        </w:r>
        <w:r w:rsidR="00B23F03">
          <w:t xml:space="preserve">the </w:t>
        </w:r>
        <w:r w:rsidR="00B23F03" w:rsidRPr="00440029">
          <w:t>PDU SESSION ESTABLISHMENT REQUEST</w:t>
        </w:r>
        <w:r w:rsidR="00B23F03" w:rsidRPr="003168A2">
          <w:t xml:space="preserve"> message</w:t>
        </w:r>
        <w:r w:rsidR="00B23F03">
          <w:t xml:space="preserve"> until the EAP Authentication procedure finalizes; and</w:t>
        </w:r>
      </w:ins>
    </w:p>
    <w:p w:rsidR="00B23F03" w:rsidRPr="002276C3" w:rsidRDefault="00163AEA" w:rsidP="00B23F03">
      <w:pPr>
        <w:pStyle w:val="B1"/>
        <w:rPr>
          <w:ins w:id="13029" w:author="C1-175313_mapping_from_24890" w:date="2017-12-14T18:46:00Z"/>
        </w:rPr>
      </w:pPr>
      <w:ins w:id="13030" w:author="rapporteur_Christian_Herrero-Veron" w:date="2017-12-21T09:45:00Z">
        <w:r>
          <w:t>b)</w:t>
        </w:r>
      </w:ins>
      <w:ins w:id="13031" w:author="C1-175313_mapping_from_24890" w:date="2017-12-14T18:46:00Z">
        <w:r w:rsidR="00B23F03">
          <w:tab/>
          <w:t>if t</w:t>
        </w:r>
        <w:r w:rsidR="00B23F03" w:rsidRPr="00844A2D">
          <w:t xml:space="preserve">he </w:t>
        </w:r>
        <w:r w:rsidR="00B23F03" w:rsidRPr="000810CF">
          <w:t xml:space="preserve">information for the PDU session authentication and authorization by the external DN </w:t>
        </w:r>
        <w:r w:rsidR="00B23F03">
          <w:t xml:space="preserve">in </w:t>
        </w:r>
        <w:r w:rsidR="00B23F03" w:rsidRPr="00844A2D">
          <w:t>PDU DN request container</w:t>
        </w:r>
        <w:r w:rsidR="00B23F03">
          <w:t xml:space="preserve"> is not </w:t>
        </w:r>
        <w:r w:rsidR="00B23F03" w:rsidRPr="00162C58">
          <w:t xml:space="preserve">compliant </w:t>
        </w:r>
        <w:r w:rsidR="00B23F03">
          <w:t>with the local policy, reject</w:t>
        </w:r>
        <w:r w:rsidR="00B23F03" w:rsidRPr="003168A2">
          <w:t xml:space="preserve"> </w:t>
        </w:r>
        <w:r w:rsidR="00B23F03" w:rsidRPr="00F94CB3">
          <w:t>the PDU session establishment request including the 5GSM cause #xx "DN authentication failed", in the PDU SESSI</w:t>
        </w:r>
        <w:r w:rsidR="00B23F03">
          <w:t>ON ESTABLISHMENT REJECT message.</w:t>
        </w:r>
      </w:ins>
    </w:p>
    <w:p w:rsidR="00B23F03" w:rsidRDefault="00B23F03" w:rsidP="00B23F03">
      <w:pPr>
        <w:rPr>
          <w:ins w:id="13032" w:author="C1-175313_mapping_from_24890" w:date="2017-12-14T18:46:00Z"/>
        </w:rPr>
      </w:pPr>
      <w:ins w:id="13033" w:author="C1-175313_mapping_from_24890" w:date="2017-12-14T18:46:00Z">
        <w:r w:rsidRPr="00F94CB3">
          <w:t xml:space="preserve">If </w:t>
        </w:r>
        <w:r>
          <w:t xml:space="preserve">the PDU session being established is a non-emergency PDU session, </w:t>
        </w:r>
        <w:r w:rsidRPr="00F94CB3">
          <w:t xml:space="preserve">the </w:t>
        </w:r>
        <w:r>
          <w:t xml:space="preserve">PDU DN request container </w:t>
        </w:r>
        <w:r w:rsidRPr="00F94CB3">
          <w:t>is not included</w:t>
        </w:r>
        <w:r w:rsidRPr="008B690B">
          <w:t xml:space="preserve"> </w:t>
        </w:r>
        <w:r>
          <w:t xml:space="preserve">in the </w:t>
        </w:r>
        <w:r w:rsidRPr="00F94CB3">
          <w:t>PDU SESSION ESTABLISHMENT REQUEST message</w:t>
        </w:r>
        <w:r>
          <w:t xml:space="preserve"> and </w:t>
        </w:r>
        <w:r w:rsidRPr="00F94CB3">
          <w:t xml:space="preserve">the PDU session authentication and authorization by the external DN </w:t>
        </w:r>
        <w:r>
          <w:t>is required due to local policy</w:t>
        </w:r>
        <w:r w:rsidRPr="009E11AD">
          <w:t xml:space="preserve"> </w:t>
        </w:r>
        <w:r>
          <w:t>and user's subscription data</w:t>
        </w:r>
        <w:r w:rsidRPr="00F94CB3">
          <w:t xml:space="preserve">, the SMF shall </w:t>
        </w:r>
        <w:r>
          <w:t>proceed with the EAP Authentication procedure specified in 3GPP TS 33.501 [</w:t>
        </w:r>
      </w:ins>
      <w:ins w:id="13034" w:author="rapporteur_Christian_Herrero-Veron" w:date="2017-12-18T14:45:00Z">
        <w:r w:rsidR="00192D69">
          <w:t>11</w:t>
        </w:r>
      </w:ins>
      <w:ins w:id="13035" w:author="C1-175313_mapping_from_24890" w:date="2017-12-14T18:46:00Z">
        <w:r w:rsidRPr="00376118">
          <w:t>]</w:t>
        </w:r>
        <w:r>
          <w:t xml:space="preserve"> and refrain from accepting or rejecting</w:t>
        </w:r>
        <w:r w:rsidRPr="002276C3">
          <w:t xml:space="preserve"> </w:t>
        </w:r>
        <w:r>
          <w:t xml:space="preserve">the </w:t>
        </w:r>
        <w:r w:rsidRPr="00440029">
          <w:t>PDU SESSION ESTABLISHMENT REQUEST</w:t>
        </w:r>
        <w:r w:rsidRPr="003168A2">
          <w:t xml:space="preserve"> message</w:t>
        </w:r>
        <w:r>
          <w:t xml:space="preserve"> until the EAP Authentication procedure finalizes.</w:t>
        </w:r>
      </w:ins>
    </w:p>
    <w:p w:rsidR="00B23F03" w:rsidRPr="007F1E57" w:rsidRDefault="00B23F03" w:rsidP="00B23F03">
      <w:pPr>
        <w:rPr>
          <w:ins w:id="13036" w:author="C1-175313_mapping_from_24890" w:date="2017-12-14T18:46:00Z"/>
          <w:lang w:eastAsia="ko-KR"/>
        </w:rPr>
      </w:pPr>
      <w:ins w:id="13037" w:author="C1-175313_mapping_from_24890" w:date="2017-12-14T18:46:00Z">
        <w:r>
          <w:rPr>
            <w:lang w:val="en-US"/>
          </w:rPr>
          <w:t xml:space="preserve">If the SMF receives the old PDU session ID from the AMF and a PDU session exists for the old PDU session ID, the SMF shall consider that </w:t>
        </w:r>
        <w:r>
          <w:rPr>
            <w:rFonts w:eastAsia="MS Mincho"/>
          </w:rPr>
          <w:t xml:space="preserve">the request for the relocation of SSC mode 3 </w:t>
        </w:r>
        <w:r>
          <w:rPr>
            <w:lang w:eastAsia="ko-KR"/>
          </w:rPr>
          <w:t>PDU session anchor</w:t>
        </w:r>
        <w:r>
          <w:rPr>
            <w:rFonts w:hint="eastAsia"/>
            <w:lang w:eastAsia="ko-KR"/>
          </w:rPr>
          <w:t xml:space="preserve"> </w:t>
        </w:r>
        <w:r>
          <w:rPr>
            <w:lang w:eastAsia="ko-KR"/>
          </w:rPr>
          <w:t xml:space="preserve">with multiple PDU sessions </w:t>
        </w:r>
        <w:r>
          <w:t>as specified in 3GPP TS 23.502 [</w:t>
        </w:r>
      </w:ins>
      <w:ins w:id="13038" w:author="rapporteur_Christian_Herrero-Veron" w:date="2017-12-18T14:27:00Z">
        <w:r w:rsidR="00A04866">
          <w:t>5</w:t>
        </w:r>
      </w:ins>
      <w:ins w:id="13039" w:author="C1-175313_mapping_from_24890" w:date="2017-12-14T18:46:00Z">
        <w:r>
          <w:t xml:space="preserve">] </w:t>
        </w:r>
        <w:r>
          <w:rPr>
            <w:lang w:eastAsia="ko-KR"/>
          </w:rPr>
          <w:t>is accepted by the UE.</w:t>
        </w:r>
      </w:ins>
    </w:p>
    <w:p w:rsidR="00B23F03" w:rsidRPr="00440029" w:rsidRDefault="004B35BA" w:rsidP="00B23F03">
      <w:pPr>
        <w:pStyle w:val="Heading4"/>
        <w:rPr>
          <w:ins w:id="13040" w:author="C1-175313_mapping_from_24890" w:date="2017-12-14T18:46:00Z"/>
        </w:rPr>
      </w:pPr>
      <w:bookmarkStart w:id="13041" w:name="_Toc492387785"/>
      <w:bookmarkStart w:id="13042" w:name="_Toc492388375"/>
      <w:bookmarkStart w:id="13043" w:name="_Toc492394260"/>
      <w:bookmarkStart w:id="13044" w:name="_Toc492394849"/>
      <w:bookmarkStart w:id="13045" w:name="_Toc492455681"/>
      <w:bookmarkStart w:id="13046" w:name="_Toc492456271"/>
      <w:bookmarkStart w:id="13047" w:name="_Toc492466091"/>
      <w:bookmarkStart w:id="13048" w:name="_Toc492466681"/>
      <w:bookmarkStart w:id="13049" w:name="_Toc500935560"/>
      <w:bookmarkStart w:id="13050" w:name="_Toc501356025"/>
      <w:bookmarkStart w:id="13051" w:name="_Toc501367114"/>
      <w:bookmarkStart w:id="13052" w:name="_Toc501369127"/>
      <w:bookmarkStart w:id="13053" w:name="_Toc501373573"/>
      <w:bookmarkStart w:id="13054" w:name="_Toc501376374"/>
      <w:bookmarkStart w:id="13055" w:name="_Toc501377504"/>
      <w:bookmarkStart w:id="13056" w:name="_Toc501378061"/>
      <w:bookmarkStart w:id="13057" w:name="_Toc501395230"/>
      <w:bookmarkStart w:id="13058" w:name="_Toc501395787"/>
      <w:bookmarkStart w:id="13059" w:name="_Toc501442697"/>
      <w:bookmarkStart w:id="13060" w:name="_Toc501575050"/>
      <w:bookmarkStart w:id="13061" w:name="_Toc501576357"/>
      <w:ins w:id="13062" w:author="rapporteur_Christian_Herrero-Veron" w:date="2017-12-15T16:02:00Z">
        <w:r>
          <w:t>6</w:t>
        </w:r>
      </w:ins>
      <w:ins w:id="13063" w:author="C1-175313_mapping_from_24890" w:date="2017-12-14T18:46:00Z">
        <w:r w:rsidR="00B23F03">
          <w:t>.</w:t>
        </w:r>
      </w:ins>
      <w:ins w:id="13064" w:author="rapporteur_Christian_Herrero-Veron" w:date="2017-12-15T16:02:00Z">
        <w:r>
          <w:t>4</w:t>
        </w:r>
      </w:ins>
      <w:ins w:id="13065" w:author="C1-175313_mapping_from_24890" w:date="2017-12-14T18:46:00Z">
        <w:r w:rsidR="00B23F03">
          <w:t>.</w:t>
        </w:r>
      </w:ins>
      <w:ins w:id="13066" w:author="rapporteur_Christian_Herrero-Veron" w:date="2017-12-15T16:02:00Z">
        <w:r>
          <w:t>1</w:t>
        </w:r>
      </w:ins>
      <w:ins w:id="13067" w:author="C1-175313_mapping_from_24890" w:date="2017-12-14T18:46:00Z">
        <w:r w:rsidR="00B23F03">
          <w:t>.3</w:t>
        </w:r>
        <w:r w:rsidR="00B23F03">
          <w:tab/>
          <w:t>UE-</w:t>
        </w:r>
        <w:r w:rsidR="00B23F03" w:rsidRPr="00440029">
          <w:t>requested PDU session establishment procedure accepted</w:t>
        </w:r>
        <w:bookmarkEnd w:id="13015"/>
        <w:bookmarkEnd w:id="13016"/>
        <w:bookmarkEnd w:id="13017"/>
        <w:bookmarkEnd w:id="13018"/>
        <w:bookmarkEnd w:id="13019"/>
        <w:bookmarkEnd w:id="13020"/>
        <w:r w:rsidR="00B23F03" w:rsidRPr="00286D09">
          <w:t xml:space="preserve"> </w:t>
        </w:r>
        <w:r w:rsidR="00B23F03">
          <w:t>by the network</w:t>
        </w:r>
        <w:bookmarkEnd w:id="13041"/>
        <w:bookmarkEnd w:id="13042"/>
        <w:bookmarkEnd w:id="13043"/>
        <w:bookmarkEnd w:id="13044"/>
        <w:bookmarkEnd w:id="13045"/>
        <w:bookmarkEnd w:id="13046"/>
        <w:bookmarkEnd w:id="13047"/>
        <w:bookmarkEnd w:id="13048"/>
        <w:bookmarkEnd w:id="13049"/>
        <w:bookmarkEnd w:id="13050"/>
        <w:bookmarkEnd w:id="13051"/>
        <w:bookmarkEnd w:id="13052"/>
        <w:bookmarkEnd w:id="13053"/>
        <w:bookmarkEnd w:id="13054"/>
        <w:bookmarkEnd w:id="13055"/>
        <w:bookmarkEnd w:id="13056"/>
        <w:bookmarkEnd w:id="13057"/>
        <w:bookmarkEnd w:id="13058"/>
        <w:bookmarkEnd w:id="13059"/>
        <w:bookmarkEnd w:id="13060"/>
        <w:bookmarkEnd w:id="13061"/>
      </w:ins>
    </w:p>
    <w:p w:rsidR="00B23F03" w:rsidRDefault="00B23F03" w:rsidP="00B23F03">
      <w:pPr>
        <w:rPr>
          <w:ins w:id="13068" w:author="C1-175313_mapping_from_24890" w:date="2017-12-14T18:46:00Z"/>
        </w:rPr>
      </w:pPr>
      <w:ins w:id="13069" w:author="C1-175313_mapping_from_24890" w:date="2017-12-14T18:46:00Z">
        <w:r w:rsidRPr="00440029">
          <w:t>If the connectivity with the requested DN is accepted by the network, the SMF shall create a PDU SESSION ESTABLISHMENT ACCEPT message.</w:t>
        </w:r>
      </w:ins>
    </w:p>
    <w:p w:rsidR="00B23F03" w:rsidRPr="00EE0C95" w:rsidRDefault="00B23F03" w:rsidP="00B23F03">
      <w:pPr>
        <w:rPr>
          <w:ins w:id="13070" w:author="C1-175313_mapping_from_24890" w:date="2017-12-14T18:46:00Z"/>
        </w:rPr>
      </w:pPr>
      <w:ins w:id="13071" w:author="C1-175313_mapping_from_24890" w:date="2017-12-14T18:46:00Z">
        <w:r w:rsidRPr="00EE0C95">
          <w:rPr>
            <w:rFonts w:eastAsia="MS Mincho"/>
          </w:rPr>
          <w:t xml:space="preserve">The SMF </w:t>
        </w:r>
        <w:r w:rsidRPr="00EE0C95">
          <w:rPr>
            <w:rFonts w:eastAsia="SimSun"/>
          </w:rPr>
          <w:t>shall</w:t>
        </w:r>
        <w:r w:rsidRPr="00EE0C95">
          <w:rPr>
            <w:rFonts w:eastAsia="MS Mincho"/>
          </w:rPr>
          <w:t xml:space="preserve"> </w:t>
        </w:r>
        <w:r w:rsidRPr="00EE0C95">
          <w:t xml:space="preserve">set the authorized QoS rules IE of the PDU SESSION ESTABLISHMENT ACCEPT message to </w:t>
        </w:r>
        <w:r w:rsidRPr="00EE0C95">
          <w:rPr>
            <w:rFonts w:eastAsia="MS Mincho"/>
          </w:rPr>
          <w:t xml:space="preserve">the </w:t>
        </w:r>
        <w:r w:rsidRPr="00EE0C95">
          <w:t>authorized QoS rules</w:t>
        </w:r>
        <w:r>
          <w:t xml:space="preserve"> of the PDU session</w:t>
        </w:r>
        <w:r w:rsidRPr="00EE0C95">
          <w:t>.</w:t>
        </w:r>
        <w:r>
          <w:t xml:space="preserve"> If the received request type is "initial emergency request", the SMF shall set the </w:t>
        </w:r>
        <w:r w:rsidRPr="00EE0C95">
          <w:t>authorized QoS rules IE</w:t>
        </w:r>
        <w:r>
          <w:t xml:space="preserve"> according </w:t>
        </w:r>
        <w:r w:rsidRPr="00D9049A">
          <w:t>to the initial QoS parameters used for establishing emergency services configured in the SMF Emergency Configuration D</w:t>
        </w:r>
        <w:r>
          <w:t>ata</w:t>
        </w:r>
        <w:r w:rsidRPr="00D9049A">
          <w:t>.</w:t>
        </w:r>
      </w:ins>
    </w:p>
    <w:p w:rsidR="00B23F03" w:rsidRPr="00EE0C95" w:rsidRDefault="00B23F03" w:rsidP="00B23F03">
      <w:pPr>
        <w:rPr>
          <w:ins w:id="13072" w:author="C1-175313_mapping_from_24890" w:date="2017-12-14T18:46:00Z"/>
        </w:rPr>
      </w:pPr>
      <w:ins w:id="13073" w:author="C1-175313_mapping_from_24890" w:date="2017-12-14T18:46:00Z">
        <w:r w:rsidRPr="00EE0C95">
          <w:rPr>
            <w:rFonts w:eastAsia="MS Mincho"/>
          </w:rPr>
          <w:t xml:space="preserve">The SMF </w:t>
        </w:r>
        <w:r w:rsidRPr="00EE0C95">
          <w:rPr>
            <w:rFonts w:eastAsia="SimSun"/>
          </w:rPr>
          <w:t>shall</w:t>
        </w:r>
        <w:r w:rsidRPr="00EE0C95">
          <w:rPr>
            <w:rFonts w:eastAsia="MS Mincho"/>
          </w:rPr>
          <w:t xml:space="preserve"> </w:t>
        </w:r>
        <w:r w:rsidRPr="00EE0C95">
          <w:t>set the selected SSC mode IE of the PDU SESSION ESTABLISHMENT ACCEPT message to</w:t>
        </w:r>
        <w:r>
          <w:t>:</w:t>
        </w:r>
      </w:ins>
    </w:p>
    <w:p w:rsidR="00B23F03" w:rsidRPr="000032F7" w:rsidRDefault="00B23F03" w:rsidP="00B23F03">
      <w:pPr>
        <w:pStyle w:val="B1"/>
        <w:rPr>
          <w:ins w:id="13074" w:author="C1-175313_mapping_from_24890" w:date="2017-12-14T18:46:00Z"/>
        </w:rPr>
      </w:pPr>
      <w:ins w:id="13075" w:author="C1-175313_mapping_from_24890" w:date="2017-12-14T18:46:00Z">
        <w:r w:rsidRPr="000032F7">
          <w:t>-</w:t>
        </w:r>
        <w:r w:rsidRPr="000032F7">
          <w:tab/>
          <w:t>either the received SSC mode or the SSC mode modified from the received SSC mode based on the subscription, the SMF configuration, or both if the request type IE is set to "initial request", and the SSC mode IE is included in the PDU SESSION ESTABLISHMENT REQUEST message;</w:t>
        </w:r>
      </w:ins>
    </w:p>
    <w:p w:rsidR="00B23F03" w:rsidRPr="000032F7" w:rsidRDefault="00B23F03" w:rsidP="00B23F03">
      <w:pPr>
        <w:pStyle w:val="B1"/>
        <w:rPr>
          <w:ins w:id="13076" w:author="C1-175313_mapping_from_24890" w:date="2017-12-14T18:46:00Z"/>
          <w:rFonts w:eastAsia="MS Mincho"/>
        </w:rPr>
      </w:pPr>
      <w:ins w:id="13077" w:author="C1-175313_mapping_from_24890" w:date="2017-12-14T18:46:00Z">
        <w:r w:rsidRPr="000032F7">
          <w:t>-</w:t>
        </w:r>
        <w:r w:rsidRPr="000032F7">
          <w:tab/>
          <w:t>otherwise, either the default SSC mode for the data network listed in the subscription or the SSC mode associated with the SMF configuration.</w:t>
        </w:r>
      </w:ins>
    </w:p>
    <w:p w:rsidR="00B23F03" w:rsidRDefault="00B23F03" w:rsidP="00B23F03">
      <w:pPr>
        <w:rPr>
          <w:ins w:id="13078" w:author="C1-175313_mapping_from_24890" w:date="2017-12-14T18:46:00Z"/>
          <w:rFonts w:eastAsia="MS Mincho"/>
        </w:rPr>
      </w:pPr>
      <w:ins w:id="13079" w:author="C1-175313_mapping_from_24890" w:date="2017-12-14T18:46:00Z">
        <w:r>
          <w:t xml:space="preserve">If the PDU session is an emergency PDU session, the SMF shall set </w:t>
        </w:r>
        <w:r w:rsidRPr="00EE0C95">
          <w:t>the selected SSC mode IE of the PDU SESSION ESTABLISHMENT ACCEPT message</w:t>
        </w:r>
        <w:r>
          <w:t xml:space="preserve"> to "SSC mode 1".</w:t>
        </w:r>
      </w:ins>
    </w:p>
    <w:p w:rsidR="00B23F03" w:rsidRPr="00EE0C95" w:rsidRDefault="00B23F03" w:rsidP="00B23F03">
      <w:pPr>
        <w:rPr>
          <w:ins w:id="13080" w:author="C1-175313_mapping_from_24890" w:date="2017-12-14T18:46:00Z"/>
        </w:rPr>
      </w:pPr>
      <w:ins w:id="13081" w:author="C1-175313_mapping_from_24890" w:date="2017-12-14T18:46:00Z">
        <w:r w:rsidRPr="00EE0C95">
          <w:rPr>
            <w:rFonts w:eastAsia="MS Mincho"/>
          </w:rPr>
          <w:t xml:space="preserve">The SMF </w:t>
        </w:r>
        <w:r w:rsidRPr="00EE0C95">
          <w:rPr>
            <w:rFonts w:eastAsia="SimSun"/>
          </w:rPr>
          <w:t>shall</w:t>
        </w:r>
        <w:r w:rsidRPr="00EE0C95">
          <w:rPr>
            <w:rFonts w:eastAsia="MS Mincho"/>
          </w:rPr>
          <w:t xml:space="preserve"> </w:t>
        </w:r>
        <w:r w:rsidRPr="00EE0C95">
          <w:t xml:space="preserve">set the selected S-NSSAI IE of the PDU SESSION ESTABLISHMENT ACCEPT message to </w:t>
        </w:r>
        <w:r w:rsidRPr="00EE0C95">
          <w:rPr>
            <w:rFonts w:eastAsia="MS Mincho"/>
          </w:rPr>
          <w:t xml:space="preserve">the </w:t>
        </w:r>
        <w:r w:rsidRPr="00EE0C95">
          <w:t>selected S-NSSAI</w:t>
        </w:r>
        <w:r>
          <w:t xml:space="preserve"> of the PDU session</w:t>
        </w:r>
        <w:r w:rsidRPr="00EE0C95">
          <w:t>.</w:t>
        </w:r>
      </w:ins>
    </w:p>
    <w:p w:rsidR="00B23F03" w:rsidRPr="00EE0C95" w:rsidRDefault="00B23F03" w:rsidP="00B23F03">
      <w:pPr>
        <w:rPr>
          <w:ins w:id="13082" w:author="C1-175313_mapping_from_24890" w:date="2017-12-14T18:46:00Z"/>
        </w:rPr>
      </w:pPr>
      <w:ins w:id="13083" w:author="C1-175313_mapping_from_24890" w:date="2017-12-14T18:46:00Z">
        <w:r>
          <w:rPr>
            <w:rFonts w:eastAsia="MS Mincho"/>
          </w:rPr>
          <w:t>T</w:t>
        </w:r>
        <w:r w:rsidRPr="00EE0C95">
          <w:rPr>
            <w:rFonts w:eastAsia="MS Mincho"/>
          </w:rPr>
          <w:t xml:space="preserve">he SMF </w:t>
        </w:r>
        <w:r w:rsidRPr="00EE0C95">
          <w:rPr>
            <w:rFonts w:eastAsia="SimSun"/>
          </w:rPr>
          <w:t>shall</w:t>
        </w:r>
        <w:r w:rsidRPr="00EE0C95">
          <w:rPr>
            <w:rFonts w:eastAsia="MS Mincho"/>
          </w:rPr>
          <w:t xml:space="preserve"> </w:t>
        </w:r>
        <w:r w:rsidRPr="00EE0C95">
          <w:t xml:space="preserve">set the selected PDU session type IE of the PDU SESSION ESTABLISHMENT ACCEPT message to </w:t>
        </w:r>
        <w:r w:rsidRPr="00EE0C95">
          <w:rPr>
            <w:rFonts w:eastAsia="MS Mincho"/>
          </w:rPr>
          <w:t xml:space="preserve">the </w:t>
        </w:r>
        <w:r w:rsidRPr="00EE0C95">
          <w:t>selected PDU session type</w:t>
        </w:r>
        <w:r>
          <w:t xml:space="preserve"> of the PDU session</w:t>
        </w:r>
        <w:r w:rsidRPr="00EE0C95">
          <w:t>.</w:t>
        </w:r>
      </w:ins>
    </w:p>
    <w:p w:rsidR="00B23F03" w:rsidRDefault="00B23F03" w:rsidP="00B23F03">
      <w:pPr>
        <w:rPr>
          <w:ins w:id="13084" w:author="C1-175313_mapping_from_24890" w:date="2017-12-14T18:46:00Z"/>
        </w:rPr>
      </w:pPr>
      <w:ins w:id="13085" w:author="C1-175313_mapping_from_24890" w:date="2017-12-14T18:46:00Z">
        <w:r w:rsidRPr="00EE0C95">
          <w:rPr>
            <w:rFonts w:eastAsia="MS Mincho"/>
          </w:rPr>
          <w:t xml:space="preserve">If </w:t>
        </w:r>
        <w:r w:rsidRPr="00EE0C95">
          <w:t>the PDU SESSION ESTABLISHMENT REQUEST message include</w:t>
        </w:r>
        <w:r>
          <w:t>s</w:t>
        </w:r>
        <w:r w:rsidRPr="00EE0C95">
          <w:t xml:space="preserve"> a PDU session type IE</w:t>
        </w:r>
        <w:r>
          <w:t xml:space="preserve"> set to "IP"</w:t>
        </w:r>
        <w:r w:rsidRPr="00EE0C95">
          <w:t xml:space="preserve">, </w:t>
        </w:r>
        <w:r>
          <w:t xml:space="preserve">the SMF shall select either "IPv4" or "IPv6" as </w:t>
        </w:r>
        <w:r w:rsidRPr="00EC6DB5">
          <w:t xml:space="preserve">the </w:t>
        </w:r>
        <w:r>
          <w:t xml:space="preserve">selected </w:t>
        </w:r>
        <w:r w:rsidRPr="00EC6DB5">
          <w:t>PD</w:t>
        </w:r>
        <w:r w:rsidRPr="00EC6DB5">
          <w:rPr>
            <w:rFonts w:hint="eastAsia"/>
          </w:rPr>
          <w:t>U session</w:t>
        </w:r>
        <w:r w:rsidRPr="00EC6DB5">
          <w:t xml:space="preserve"> type IE</w:t>
        </w:r>
        <w:r>
          <w:t xml:space="preserve"> of the PDU session. If the </w:t>
        </w:r>
        <w:r w:rsidRPr="003168A2">
          <w:t>subscription</w:t>
        </w:r>
        <w:r>
          <w:t>,</w:t>
        </w:r>
        <w:r w:rsidRPr="003168A2">
          <w:t xml:space="preserve"> </w:t>
        </w:r>
        <w:r>
          <w:t xml:space="preserve">the SMF configuration, or both, are </w:t>
        </w:r>
        <w:r w:rsidRPr="003168A2">
          <w:t xml:space="preserve">limited to IPv4 only or IPv6 only for the requested </w:t>
        </w:r>
        <w:r>
          <w:t xml:space="preserve">DNN, the SMF shall include </w:t>
        </w:r>
        <w:r w:rsidRPr="003168A2">
          <w:t xml:space="preserve">the </w:t>
        </w:r>
        <w:r>
          <w:t>5G</w:t>
        </w:r>
        <w:r w:rsidRPr="003168A2">
          <w:t>SM cause value #50 "PD</w:t>
        </w:r>
        <w:r>
          <w:t>U session</w:t>
        </w:r>
        <w:r w:rsidRPr="003168A2">
          <w:t xml:space="preserve"> type IPv4 only allowed", or #51 "PD</w:t>
        </w:r>
        <w:r>
          <w:t>U session</w:t>
        </w:r>
        <w:r w:rsidRPr="003168A2">
          <w:t xml:space="preserve"> type IPv6 only allowed", respectively</w:t>
        </w:r>
        <w:r>
          <w:t xml:space="preserve">, in the 5GSM cause IE of </w:t>
        </w:r>
        <w:r w:rsidRPr="00EE0C95">
          <w:t>the PDU SESSION ESTABLISHMENT ACCEPT message</w:t>
        </w:r>
        <w:r>
          <w:t>.</w:t>
        </w:r>
      </w:ins>
    </w:p>
    <w:p w:rsidR="00B23F03" w:rsidRPr="00440029" w:rsidRDefault="00B23F03" w:rsidP="00B23F03">
      <w:pPr>
        <w:rPr>
          <w:ins w:id="13086" w:author="C1-175313_mapping_from_24890" w:date="2017-12-14T18:46:00Z"/>
          <w:lang w:eastAsia="ko-KR"/>
        </w:rPr>
      </w:pPr>
      <w:ins w:id="13087" w:author="C1-175313_mapping_from_24890" w:date="2017-12-14T18:46:00Z">
        <w:r w:rsidRPr="00EE0C95">
          <w:t xml:space="preserve">If the selected PDU session type is "IPv4", the SMF shall include the PDU address IE in the PDU SESSION ESTABLISHMENT ACCEPT message and shall set the PDU address IE to </w:t>
        </w:r>
        <w:r w:rsidRPr="00EE0C95">
          <w:rPr>
            <w:lang w:eastAsia="ko-KR"/>
          </w:rPr>
          <w:t>an IPv4 address is allocated to the UE</w:t>
        </w:r>
        <w:r>
          <w:t xml:space="preserve"> in the PDU session</w:t>
        </w:r>
        <w:r w:rsidRPr="00EE0C95">
          <w:rPr>
            <w:lang w:eastAsia="ko-KR"/>
          </w:rPr>
          <w:t>.</w:t>
        </w:r>
      </w:ins>
    </w:p>
    <w:p w:rsidR="00B23F03" w:rsidRPr="00440029" w:rsidRDefault="00B23F03" w:rsidP="00B23F03">
      <w:pPr>
        <w:rPr>
          <w:ins w:id="13088" w:author="C1-175313_mapping_from_24890" w:date="2017-12-14T18:46:00Z"/>
          <w:lang w:eastAsia="ko-KR"/>
        </w:rPr>
      </w:pPr>
      <w:ins w:id="13089" w:author="C1-175313_mapping_from_24890" w:date="2017-12-14T18:46:00Z">
        <w:r w:rsidRPr="00EE0C95">
          <w:t>If the selected PDU session type is "IPv</w:t>
        </w:r>
        <w:r>
          <w:t>6</w:t>
        </w:r>
        <w:r w:rsidRPr="00EE0C95">
          <w:t xml:space="preserve">", the SMF shall include the PDU address IE in the PDU SESSION ESTABLISHMENT ACCEPT message and shall set the PDU address IE to </w:t>
        </w:r>
        <w:r w:rsidRPr="00EE0C95">
          <w:rPr>
            <w:lang w:eastAsia="ko-KR"/>
          </w:rPr>
          <w:t xml:space="preserve">an </w:t>
        </w:r>
        <w:r w:rsidRPr="009E0047">
          <w:rPr>
            <w:rFonts w:eastAsia="MS Mincho"/>
          </w:rPr>
          <w:t xml:space="preserve">interface identifier </w:t>
        </w:r>
        <w:r>
          <w:rPr>
            <w:rFonts w:eastAsia="MS Mincho"/>
          </w:rPr>
          <w:t>for the IPv6 link local address</w:t>
        </w:r>
        <w:r w:rsidRPr="00EE0C95">
          <w:rPr>
            <w:lang w:eastAsia="ko-KR"/>
          </w:rPr>
          <w:t>.</w:t>
        </w:r>
      </w:ins>
    </w:p>
    <w:p w:rsidR="00B23F03" w:rsidRPr="0046178B" w:rsidRDefault="00B23F03" w:rsidP="00B23F03">
      <w:pPr>
        <w:rPr>
          <w:ins w:id="13090" w:author="C1-175313_mapping_from_24890" w:date="2017-12-14T18:46:00Z"/>
        </w:rPr>
      </w:pPr>
      <w:ins w:id="13091" w:author="C1-175313_mapping_from_24890" w:date="2017-12-14T18:46:00Z">
        <w:r w:rsidRPr="0046178B">
          <w:rPr>
            <w:rFonts w:eastAsia="MS Mincho"/>
          </w:rPr>
          <w:t xml:space="preserve">The SMF </w:t>
        </w:r>
        <w:r w:rsidRPr="0046178B">
          <w:rPr>
            <w:rFonts w:eastAsia="SimSun" w:hint="eastAsia"/>
          </w:rPr>
          <w:t>shall</w:t>
        </w:r>
        <w:r w:rsidRPr="0046178B">
          <w:rPr>
            <w:rFonts w:eastAsia="MS Mincho"/>
          </w:rPr>
          <w:t xml:space="preserve"> </w:t>
        </w:r>
        <w:r w:rsidRPr="0046178B">
          <w:t xml:space="preserve">set the selected </w:t>
        </w:r>
        <w:r>
          <w:t>DNN</w:t>
        </w:r>
        <w:r w:rsidRPr="0046178B">
          <w:t xml:space="preserve"> IE of the PDU SESSION ESTABLISHMENT ACCEPT message to </w:t>
        </w:r>
        <w:r w:rsidRPr="0046178B">
          <w:rPr>
            <w:rFonts w:eastAsia="MS Mincho"/>
          </w:rPr>
          <w:t xml:space="preserve">the </w:t>
        </w:r>
        <w:r w:rsidRPr="0046178B">
          <w:t xml:space="preserve">selected </w:t>
        </w:r>
        <w:r>
          <w:t>DNN of the PDU session</w:t>
        </w:r>
        <w:r w:rsidRPr="0046178B">
          <w:t>.</w:t>
        </w:r>
      </w:ins>
    </w:p>
    <w:p w:rsidR="00B23F03" w:rsidRPr="00EE0C95" w:rsidRDefault="00B23F03" w:rsidP="00B23F03">
      <w:pPr>
        <w:rPr>
          <w:ins w:id="13092" w:author="C1-175313_mapping_from_24890" w:date="2017-12-14T18:46:00Z"/>
        </w:rPr>
      </w:pPr>
      <w:ins w:id="13093" w:author="C1-175313_mapping_from_24890" w:date="2017-12-14T18:46:00Z">
        <w:r w:rsidRPr="00EE0C95">
          <w:rPr>
            <w:rFonts w:eastAsia="MS Mincho"/>
          </w:rPr>
          <w:t xml:space="preserve">The SMF </w:t>
        </w:r>
        <w:r w:rsidRPr="00EE0C95">
          <w:rPr>
            <w:rFonts w:eastAsia="SimSun"/>
          </w:rPr>
          <w:t>shall</w:t>
        </w:r>
        <w:r w:rsidRPr="00EE0C95">
          <w:rPr>
            <w:rFonts w:eastAsia="MS Mincho"/>
          </w:rPr>
          <w:t xml:space="preserve"> </w:t>
        </w:r>
        <w:r w:rsidRPr="00EE0C95">
          <w:t xml:space="preserve">set the selected </w:t>
        </w:r>
        <w:r>
          <w:t>Session-AMBR</w:t>
        </w:r>
        <w:r w:rsidRPr="00EE0C95">
          <w:t xml:space="preserve"> IE of the PDU SESSION ESTABLISHMENT ACCEPT message to </w:t>
        </w:r>
        <w:r w:rsidRPr="00EE0C95">
          <w:rPr>
            <w:rFonts w:eastAsia="MS Mincho"/>
          </w:rPr>
          <w:t xml:space="preserve">the </w:t>
        </w:r>
        <w:r>
          <w:t>Session-AMBR of the PDU session</w:t>
        </w:r>
        <w:r w:rsidRPr="00EE0C95">
          <w:t>.</w:t>
        </w:r>
      </w:ins>
    </w:p>
    <w:p w:rsidR="00B23F03" w:rsidRPr="00EE0C95" w:rsidRDefault="00B23F03" w:rsidP="00B23F03">
      <w:pPr>
        <w:rPr>
          <w:ins w:id="13094" w:author="C1-175313_mapping_from_24890" w:date="2017-12-14T18:46:00Z"/>
        </w:rPr>
      </w:pPr>
      <w:ins w:id="13095" w:author="C1-175313_mapping_from_24890" w:date="2017-12-14T18:46:00Z">
        <w:r>
          <w:t xml:space="preserve">If the selected PDU session type is "IPv4", "IPv6" or "Ethernet" and </w:t>
        </w:r>
        <w:r>
          <w:rPr>
            <w:rFonts w:eastAsia="MS Mincho"/>
          </w:rPr>
          <w:t xml:space="preserve">if </w:t>
        </w:r>
        <w:r>
          <w:t xml:space="preserve">the PDU SESSION ESTABLISHMENT REQUEST message includes a UE SM capability IE </w:t>
        </w:r>
        <w:r w:rsidRPr="002B77CB">
          <w:t xml:space="preserve">with the RQoS bit </w:t>
        </w:r>
        <w:r>
          <w:t>set to "Reflective QoS supported", the SMF shall consider that reflective QoS is supported for QoS flows belonging to this PDU session</w:t>
        </w:r>
        <w:r>
          <w:rPr>
            <w:lang w:eastAsia="ko-KR"/>
          </w:rPr>
          <w:t xml:space="preserve"> and </w:t>
        </w:r>
        <w:r>
          <w:t xml:space="preserve">include the </w:t>
        </w:r>
        <w:r w:rsidRPr="001E71A2">
          <w:t xml:space="preserve">RQ </w:t>
        </w:r>
        <w:r>
          <w:t>t</w:t>
        </w:r>
        <w:r w:rsidRPr="001E71A2">
          <w:t>ime</w:t>
        </w:r>
        <w:r>
          <w:t xml:space="preserve">r IE set to an </w:t>
        </w:r>
        <w:r w:rsidRPr="001E71A2">
          <w:t xml:space="preserve">RQ </w:t>
        </w:r>
        <w:r>
          <w:t>t</w:t>
        </w:r>
        <w:r w:rsidRPr="001E71A2">
          <w:t>ime</w:t>
        </w:r>
        <w:r>
          <w:t>r value.</w:t>
        </w:r>
      </w:ins>
    </w:p>
    <w:p w:rsidR="00B23F03" w:rsidRDefault="00B23F03" w:rsidP="00B23F03">
      <w:pPr>
        <w:pStyle w:val="NO"/>
        <w:rPr>
          <w:ins w:id="13096" w:author="C1-175313_mapping_from_24890" w:date="2017-12-14T18:46:00Z"/>
        </w:rPr>
      </w:pPr>
      <w:ins w:id="13097" w:author="C1-175313_mapping_from_24890" w:date="2017-12-14T18:46:00Z">
        <w:r>
          <w:t>NOTE:</w:t>
        </w:r>
        <w:r>
          <w:tab/>
          <w:t xml:space="preserve">If the 5G core network determines that reflective QoS is to be used for a QoS flow, the SMF sends reflective QoS indication (RQI) to UPF to activate reflective QoS. If the QoS flow is established over 3GPP access, the SMF also includes reflective QoS Attribute (RQA) in QoS profile of the QoS flow during QoS flow establishment. </w:t>
        </w:r>
      </w:ins>
    </w:p>
    <w:p w:rsidR="00B23F03" w:rsidRPr="0046178B" w:rsidRDefault="00B23F03" w:rsidP="00B23F03">
      <w:pPr>
        <w:rPr>
          <w:ins w:id="13098" w:author="C1-175313_mapping_from_24890" w:date="2017-12-14T18:46:00Z"/>
        </w:rPr>
      </w:pPr>
      <w:ins w:id="13099" w:author="C1-175313_mapping_from_24890" w:date="2017-12-14T18:46:00Z">
        <w:r>
          <w:rPr>
            <w:rFonts w:eastAsia="MS Mincho"/>
          </w:rPr>
          <w:t xml:space="preserve">If the DN </w:t>
        </w:r>
        <w:r>
          <w:t>authentication of the UE was performed and completed successfully, t</w:t>
        </w:r>
        <w:r w:rsidRPr="0046178B">
          <w:rPr>
            <w:rFonts w:eastAsia="MS Mincho"/>
          </w:rPr>
          <w:t xml:space="preserve">he SMF </w:t>
        </w:r>
        <w:r w:rsidRPr="0046178B">
          <w:rPr>
            <w:rFonts w:eastAsia="SimSun" w:hint="eastAsia"/>
          </w:rPr>
          <w:t>shall</w:t>
        </w:r>
        <w:r w:rsidRPr="0046178B">
          <w:rPr>
            <w:rFonts w:eastAsia="MS Mincho"/>
          </w:rPr>
          <w:t xml:space="preserve"> </w:t>
        </w:r>
        <w:r w:rsidRPr="0046178B">
          <w:t xml:space="preserve">set the </w:t>
        </w:r>
        <w:r>
          <w:t xml:space="preserve">EAP message </w:t>
        </w:r>
        <w:r w:rsidRPr="0046178B">
          <w:t xml:space="preserve">IE of the PDU SESSION ESTABLISHMENT ACCEPT message to </w:t>
        </w:r>
        <w:r>
          <w:t xml:space="preserve">an </w:t>
        </w:r>
        <w:r>
          <w:rPr>
            <w:rFonts w:eastAsia="MS Mincho"/>
          </w:rPr>
          <w:t>EAP-success</w:t>
        </w:r>
        <w:r>
          <w:t xml:space="preserve"> message</w:t>
        </w:r>
        <w:r>
          <w:rPr>
            <w:rFonts w:eastAsia="MS Mincho"/>
          </w:rPr>
          <w:t xml:space="preserve"> as specified in </w:t>
        </w:r>
        <w:r>
          <w:t>IETF RFC </w:t>
        </w:r>
        <w:r w:rsidRPr="00B75251">
          <w:t>3748</w:t>
        </w:r>
        <w:r>
          <w:t> [</w:t>
        </w:r>
      </w:ins>
      <w:ins w:id="13100" w:author="rapporteur_Christian_Herrero-Veron" w:date="2017-12-18T14:47:00Z">
        <w:r w:rsidR="00192D69">
          <w:t>15</w:t>
        </w:r>
      </w:ins>
      <w:ins w:id="13101" w:author="C1-175313_mapping_from_24890" w:date="2017-12-14T18:46:00Z">
        <w:r>
          <w:t xml:space="preserve">], </w:t>
        </w:r>
        <w:r>
          <w:rPr>
            <w:rFonts w:eastAsia="MS Mincho"/>
          </w:rPr>
          <w:t>provided by the DN</w:t>
        </w:r>
        <w:r w:rsidRPr="0046178B">
          <w:t>.</w:t>
        </w:r>
      </w:ins>
    </w:p>
    <w:p w:rsidR="00B23F03" w:rsidRPr="00440029" w:rsidRDefault="00B23F03" w:rsidP="00B23F03">
      <w:pPr>
        <w:rPr>
          <w:ins w:id="13102" w:author="C1-175313_mapping_from_24890" w:date="2017-12-14T18:46:00Z"/>
          <w:lang w:val="en-US"/>
        </w:rPr>
      </w:pPr>
      <w:ins w:id="13103" w:author="C1-175313_mapping_from_24890" w:date="2017-12-14T18:46:00Z">
        <w:r w:rsidRPr="00440029">
          <w:t xml:space="preserve">The SMF shall send the PDU SESSION ESTABLISHMENT ACCEPT </w:t>
        </w:r>
        <w:r w:rsidRPr="00440029">
          <w:rPr>
            <w:lang w:val="en-US"/>
          </w:rPr>
          <w:t>message</w:t>
        </w:r>
        <w:r>
          <w:rPr>
            <w:lang w:val="en-US"/>
          </w:rPr>
          <w:t>.</w:t>
        </w:r>
      </w:ins>
    </w:p>
    <w:p w:rsidR="00B23F03" w:rsidRPr="00E86707" w:rsidRDefault="00B23F03" w:rsidP="00B23F03">
      <w:pPr>
        <w:rPr>
          <w:ins w:id="13104" w:author="C1-175313_mapping_from_24890" w:date="2017-12-14T18:46:00Z"/>
        </w:rPr>
      </w:pPr>
      <w:bookmarkStart w:id="13105" w:name="_Toc479765925"/>
      <w:ins w:id="13106" w:author="C1-175313_mapping_from_24890" w:date="2017-12-14T18:46:00Z">
        <w:r w:rsidRPr="00440029">
          <w:t xml:space="preserve">Upon receipt of a PDU SESSION ESTABLISHMENT ACCEPT </w:t>
        </w:r>
        <w:r w:rsidRPr="00440029">
          <w:rPr>
            <w:lang w:val="en-US"/>
          </w:rPr>
          <w:t>message</w:t>
        </w:r>
        <w:r>
          <w:rPr>
            <w:lang w:val="en-US"/>
          </w:rPr>
          <w:t xml:space="preserve"> and a PDU session ID</w:t>
        </w:r>
        <w:r w:rsidRPr="00440029">
          <w:rPr>
            <w:lang w:val="en-US"/>
          </w:rPr>
          <w:t xml:space="preserve">, </w:t>
        </w:r>
        <w:r w:rsidRPr="00440029">
          <w:t xml:space="preserve">using the </w:t>
        </w:r>
        <w:r>
          <w:rPr>
            <w:rFonts w:eastAsia="Malgun Gothic" w:hint="eastAsia"/>
            <w:lang w:eastAsia="ko-KR"/>
          </w:rPr>
          <w:t>NAS transport procedure as specified in subclause </w:t>
        </w:r>
      </w:ins>
      <w:ins w:id="13107" w:author="rapporteur_Christian_Herrero-Veron" w:date="2017-12-18T12:43:00Z">
        <w:r w:rsidR="00F77CA0">
          <w:rPr>
            <w:rFonts w:eastAsia="Malgun Gothic"/>
            <w:lang w:eastAsia="ko-KR"/>
          </w:rPr>
          <w:t>5.4.5</w:t>
        </w:r>
      </w:ins>
      <w:ins w:id="13108" w:author="C1-175313_mapping_from_24890" w:date="2017-12-14T18:46:00Z">
        <w:r>
          <w:t xml:space="preserve">, </w:t>
        </w:r>
        <w:r w:rsidRPr="00440029">
          <w:rPr>
            <w:rFonts w:hint="eastAsia"/>
          </w:rPr>
          <w:t xml:space="preserve">the UE shall stop timer </w:t>
        </w:r>
        <w:r w:rsidRPr="00440029">
          <w:t>T</w:t>
        </w:r>
        <w:r>
          <w:t xml:space="preserve">3580, shall release the allocated PTI value and shall consider that the </w:t>
        </w:r>
        <w:r w:rsidRPr="00440029">
          <w:t xml:space="preserve">PDU session </w:t>
        </w:r>
        <w:r>
          <w:t>was established.</w:t>
        </w:r>
      </w:ins>
    </w:p>
    <w:p w:rsidR="00B23F03" w:rsidRDefault="00B23F03" w:rsidP="00B23F03">
      <w:pPr>
        <w:rPr>
          <w:ins w:id="13109" w:author="C1-175313_mapping_from_24890" w:date="2017-12-14T18:46:00Z"/>
        </w:rPr>
      </w:pPr>
      <w:bookmarkStart w:id="13110" w:name="_Toc484956792"/>
      <w:bookmarkStart w:id="13111" w:name="_Toc485044233"/>
      <w:bookmarkStart w:id="13112" w:name="_Toc485217879"/>
      <w:bookmarkStart w:id="13113" w:name="_Toc485220052"/>
      <w:bookmarkStart w:id="13114" w:name="_Toc485220407"/>
      <w:ins w:id="13115" w:author="C1-175313_mapping_from_24890" w:date="2017-12-14T18:46:00Z">
        <w:r>
          <w:t>If the UE requests the PDU session type "IP" and:</w:t>
        </w:r>
      </w:ins>
    </w:p>
    <w:p w:rsidR="00B23F03" w:rsidRDefault="00B23F03" w:rsidP="00B23F03">
      <w:pPr>
        <w:pStyle w:val="B1"/>
        <w:rPr>
          <w:ins w:id="13116" w:author="C1-175313_mapping_from_24890" w:date="2017-12-14T18:46:00Z"/>
        </w:rPr>
      </w:pPr>
      <w:ins w:id="13117" w:author="C1-175313_mapping_from_24890" w:date="2017-12-14T18:46:00Z">
        <w:r>
          <w:t>a)</w:t>
        </w:r>
        <w:r>
          <w:tab/>
          <w:t xml:space="preserve">the UE receives the selected PDU session type set to "IPv4" and does not receive </w:t>
        </w:r>
        <w:r w:rsidRPr="003168A2">
          <w:t xml:space="preserve">the </w:t>
        </w:r>
        <w:r>
          <w:t>5G</w:t>
        </w:r>
        <w:r w:rsidRPr="003168A2">
          <w:t>SM cause value #50 "PD</w:t>
        </w:r>
        <w:r>
          <w:t>U session</w:t>
        </w:r>
        <w:r w:rsidRPr="003168A2">
          <w:t xml:space="preserve"> type IPv4 only allowed"</w:t>
        </w:r>
        <w:r>
          <w:t>; or</w:t>
        </w:r>
      </w:ins>
    </w:p>
    <w:p w:rsidR="00B23F03" w:rsidRDefault="00B23F03" w:rsidP="00B23F03">
      <w:pPr>
        <w:pStyle w:val="B1"/>
        <w:rPr>
          <w:ins w:id="13118" w:author="C1-175313_mapping_from_24890" w:date="2017-12-14T18:46:00Z"/>
        </w:rPr>
      </w:pPr>
      <w:ins w:id="13119" w:author="C1-175313_mapping_from_24890" w:date="2017-12-14T18:46:00Z">
        <w:r>
          <w:t>b)</w:t>
        </w:r>
        <w:r>
          <w:tab/>
          <w:t xml:space="preserve"> the UE receives the selected PDU session type set to "IPv6" and does not receive </w:t>
        </w:r>
        <w:r w:rsidRPr="003168A2">
          <w:t xml:space="preserve">the </w:t>
        </w:r>
        <w:r>
          <w:t>5GSM cause value #51</w:t>
        </w:r>
        <w:r w:rsidRPr="003168A2">
          <w:t xml:space="preserve"> "PD</w:t>
        </w:r>
        <w:r>
          <w:t>U session</w:t>
        </w:r>
        <w:r w:rsidRPr="003168A2">
          <w:t xml:space="preserve"> type IPv</w:t>
        </w:r>
        <w:r>
          <w:t>6</w:t>
        </w:r>
        <w:r w:rsidRPr="003168A2">
          <w:t xml:space="preserve"> only allowed"</w:t>
        </w:r>
        <w:r>
          <w:t>;</w:t>
        </w:r>
      </w:ins>
    </w:p>
    <w:p w:rsidR="00B23F03" w:rsidRDefault="00B23F03" w:rsidP="00B23F03">
      <w:pPr>
        <w:rPr>
          <w:ins w:id="13120" w:author="C1-175313_mapping_from_24890" w:date="2017-12-14T18:46:00Z"/>
        </w:rPr>
      </w:pPr>
      <w:ins w:id="13121" w:author="C1-175313_mapping_from_24890" w:date="2017-12-14T18:46:00Z">
        <w:r>
          <w:t>the UE may subsequently request another PDU session for the other IP version using the UE-</w:t>
        </w:r>
        <w:r w:rsidRPr="00440029">
          <w:t>requested PDU session establishment procedure</w:t>
        </w:r>
        <w:r>
          <w:t xml:space="preserve"> to the same DNN with a single address PDN type (IPv4 or IPv6) other than the one already activated.</w:t>
        </w:r>
      </w:ins>
    </w:p>
    <w:p w:rsidR="00B23F03" w:rsidRDefault="00B23F03" w:rsidP="00B23F03">
      <w:pPr>
        <w:rPr>
          <w:ins w:id="13122" w:author="C1-175313_mapping_from_24890" w:date="2017-12-14T18:46:00Z"/>
        </w:rPr>
      </w:pPr>
      <w:ins w:id="13123" w:author="C1-175313_mapping_from_24890" w:date="2017-12-14T18:46:00Z">
        <w:r>
          <w:t xml:space="preserve">If the UE requests the PDU session type "IP", receives the selected PDU session type set to "IPv4" and </w:t>
        </w:r>
        <w:r w:rsidRPr="003168A2">
          <w:t xml:space="preserve">the </w:t>
        </w:r>
        <w:r>
          <w:t>5G</w:t>
        </w:r>
        <w:r w:rsidRPr="003168A2">
          <w:t>SM cause value #50 "PD</w:t>
        </w:r>
        <w:r>
          <w:t>U session</w:t>
        </w:r>
        <w:r w:rsidRPr="003168A2">
          <w:t xml:space="preserve"> type IPv4 only allowed"</w:t>
        </w:r>
        <w:r>
          <w:t>, the UE shall not subsequently request another PDU session for "IPv6" using the UE-</w:t>
        </w:r>
        <w:r w:rsidRPr="00440029">
          <w:t>requested PDU session establishment procedure</w:t>
        </w:r>
        <w:r>
          <w:t xml:space="preserve"> to the same DNN and the PDU session type "IPv6" </w:t>
        </w:r>
        <w:r w:rsidRPr="003168A2">
          <w:t xml:space="preserve">until </w:t>
        </w:r>
        <w:r>
          <w:t>the PDU session is released.</w:t>
        </w:r>
      </w:ins>
    </w:p>
    <w:p w:rsidR="00B23F03" w:rsidRDefault="00B23F03" w:rsidP="00B23F03">
      <w:pPr>
        <w:rPr>
          <w:ins w:id="13124" w:author="C1-175313_mapping_from_24890" w:date="2017-12-14T18:46:00Z"/>
        </w:rPr>
      </w:pPr>
      <w:ins w:id="13125" w:author="C1-175313_mapping_from_24890" w:date="2017-12-14T18:46:00Z">
        <w:r>
          <w:t xml:space="preserve">If the UE requests the PDU session type "IP", receives the selected PDU session type set to "IPv6" and </w:t>
        </w:r>
        <w:r w:rsidRPr="003168A2">
          <w:t xml:space="preserve">the </w:t>
        </w:r>
        <w:r>
          <w:t>5G</w:t>
        </w:r>
        <w:r w:rsidRPr="003168A2">
          <w:t>SM cause value #5</w:t>
        </w:r>
        <w:r>
          <w:t>1</w:t>
        </w:r>
        <w:r w:rsidRPr="003168A2">
          <w:t xml:space="preserve"> "PD</w:t>
        </w:r>
        <w:r>
          <w:t>U session</w:t>
        </w:r>
        <w:r w:rsidRPr="003168A2">
          <w:t xml:space="preserve"> type IPv</w:t>
        </w:r>
        <w:r>
          <w:t>6</w:t>
        </w:r>
        <w:r w:rsidRPr="003168A2">
          <w:t xml:space="preserve"> only allowed"</w:t>
        </w:r>
        <w:r>
          <w:t>, the UE shall not subsequently request another PDU session for "IPv4" using the UE-</w:t>
        </w:r>
        <w:r w:rsidRPr="00440029">
          <w:t>requested PDU session establishment procedure</w:t>
        </w:r>
        <w:r>
          <w:t xml:space="preserve"> to the same DNN and the PDU session type "IPv4" </w:t>
        </w:r>
        <w:r w:rsidRPr="003168A2">
          <w:t xml:space="preserve">until </w:t>
        </w:r>
        <w:r>
          <w:t>the PDU session is released.</w:t>
        </w:r>
      </w:ins>
    </w:p>
    <w:p w:rsidR="00B23F03" w:rsidRPr="00440029" w:rsidRDefault="004B35BA" w:rsidP="00B23F03">
      <w:pPr>
        <w:pStyle w:val="Heading4"/>
        <w:rPr>
          <w:ins w:id="13126" w:author="C1-175313_mapping_from_24890" w:date="2017-12-14T18:46:00Z"/>
        </w:rPr>
      </w:pPr>
      <w:bookmarkStart w:id="13127" w:name="_Toc492387786"/>
      <w:bookmarkStart w:id="13128" w:name="_Toc492388376"/>
      <w:bookmarkStart w:id="13129" w:name="_Toc492394261"/>
      <w:bookmarkStart w:id="13130" w:name="_Toc492394850"/>
      <w:bookmarkStart w:id="13131" w:name="_Toc492455682"/>
      <w:bookmarkStart w:id="13132" w:name="_Toc492456272"/>
      <w:bookmarkStart w:id="13133" w:name="_Toc492466092"/>
      <w:bookmarkStart w:id="13134" w:name="_Toc492466682"/>
      <w:bookmarkStart w:id="13135" w:name="_Toc500935561"/>
      <w:bookmarkStart w:id="13136" w:name="_Toc501356026"/>
      <w:bookmarkStart w:id="13137" w:name="_Toc501367115"/>
      <w:bookmarkStart w:id="13138" w:name="_Toc501369128"/>
      <w:bookmarkStart w:id="13139" w:name="_Toc501373574"/>
      <w:bookmarkStart w:id="13140" w:name="_Toc501376375"/>
      <w:bookmarkStart w:id="13141" w:name="_Toc501377505"/>
      <w:bookmarkStart w:id="13142" w:name="_Toc501378062"/>
      <w:bookmarkStart w:id="13143" w:name="_Toc501395231"/>
      <w:bookmarkStart w:id="13144" w:name="_Toc501395788"/>
      <w:bookmarkStart w:id="13145" w:name="_Toc501442698"/>
      <w:bookmarkStart w:id="13146" w:name="_Toc501575051"/>
      <w:bookmarkStart w:id="13147" w:name="_Toc501576358"/>
      <w:ins w:id="13148" w:author="rapporteur_Christian_Herrero-Veron" w:date="2017-12-15T16:03:00Z">
        <w:r>
          <w:t>6</w:t>
        </w:r>
      </w:ins>
      <w:ins w:id="13149" w:author="C1-175313_mapping_from_24890" w:date="2017-12-14T18:46:00Z">
        <w:r w:rsidR="00B23F03">
          <w:t>.</w:t>
        </w:r>
      </w:ins>
      <w:ins w:id="13150" w:author="rapporteur_Christian_Herrero-Veron" w:date="2017-12-15T16:03:00Z">
        <w:r>
          <w:t>4</w:t>
        </w:r>
      </w:ins>
      <w:ins w:id="13151" w:author="C1-175313_mapping_from_24890" w:date="2017-12-14T18:46:00Z">
        <w:r w:rsidR="00B23F03">
          <w:t>.</w:t>
        </w:r>
      </w:ins>
      <w:ins w:id="13152" w:author="rapporteur_Christian_Herrero-Veron" w:date="2017-12-15T16:03:00Z">
        <w:r>
          <w:t>1</w:t>
        </w:r>
      </w:ins>
      <w:ins w:id="13153" w:author="C1-175313_mapping_from_24890" w:date="2017-12-14T18:46:00Z">
        <w:r w:rsidR="00B23F03" w:rsidRPr="00440029">
          <w:t>.4</w:t>
        </w:r>
        <w:r w:rsidR="00B23F03" w:rsidRPr="00440029">
          <w:tab/>
          <w:t xml:space="preserve">UE requested PDU session establishment procedure </w:t>
        </w:r>
        <w:r w:rsidR="00B23F03">
          <w:t>not accepted</w:t>
        </w:r>
        <w:r w:rsidR="00B23F03" w:rsidRPr="00440029">
          <w:t xml:space="preserve"> by </w:t>
        </w:r>
        <w:r w:rsidR="00B23F03">
          <w:t>the network</w:t>
        </w:r>
        <w:bookmarkEnd w:id="13105"/>
        <w:bookmarkEnd w:id="13110"/>
        <w:bookmarkEnd w:id="13111"/>
        <w:bookmarkEnd w:id="13112"/>
        <w:bookmarkEnd w:id="13113"/>
        <w:bookmarkEnd w:id="13114"/>
        <w:bookmarkEnd w:id="13127"/>
        <w:bookmarkEnd w:id="13128"/>
        <w:bookmarkEnd w:id="13129"/>
        <w:bookmarkEnd w:id="13130"/>
        <w:bookmarkEnd w:id="13131"/>
        <w:bookmarkEnd w:id="13132"/>
        <w:bookmarkEnd w:id="13133"/>
        <w:bookmarkEnd w:id="13134"/>
        <w:bookmarkEnd w:id="13135"/>
        <w:bookmarkEnd w:id="13136"/>
        <w:bookmarkEnd w:id="13137"/>
        <w:bookmarkEnd w:id="13138"/>
        <w:bookmarkEnd w:id="13139"/>
        <w:bookmarkEnd w:id="13140"/>
        <w:bookmarkEnd w:id="13141"/>
        <w:bookmarkEnd w:id="13142"/>
        <w:bookmarkEnd w:id="13143"/>
        <w:bookmarkEnd w:id="13144"/>
        <w:bookmarkEnd w:id="13145"/>
        <w:bookmarkEnd w:id="13146"/>
        <w:bookmarkEnd w:id="13147"/>
      </w:ins>
    </w:p>
    <w:p w:rsidR="00B23F03" w:rsidRDefault="004B35BA" w:rsidP="00B23F03">
      <w:pPr>
        <w:pStyle w:val="Heading5"/>
        <w:rPr>
          <w:ins w:id="13154" w:author="C1-175313_mapping_from_24890" w:date="2017-12-14T18:46:00Z"/>
        </w:rPr>
      </w:pPr>
      <w:bookmarkStart w:id="13155" w:name="_Toc500935562"/>
      <w:bookmarkStart w:id="13156" w:name="_Toc501356027"/>
      <w:bookmarkStart w:id="13157" w:name="_Toc501367116"/>
      <w:bookmarkStart w:id="13158" w:name="_Toc501369129"/>
      <w:bookmarkStart w:id="13159" w:name="_Toc501373575"/>
      <w:bookmarkStart w:id="13160" w:name="_Toc501376376"/>
      <w:bookmarkStart w:id="13161" w:name="_Toc501377506"/>
      <w:bookmarkStart w:id="13162" w:name="_Toc501378063"/>
      <w:bookmarkStart w:id="13163" w:name="_Toc501395232"/>
      <w:bookmarkStart w:id="13164" w:name="_Toc501395789"/>
      <w:bookmarkStart w:id="13165" w:name="_Toc501442699"/>
      <w:bookmarkStart w:id="13166" w:name="_Toc501575052"/>
      <w:bookmarkStart w:id="13167" w:name="_Toc501576359"/>
      <w:ins w:id="13168" w:author="rapporteur_Christian_Herrero-Veron" w:date="2017-12-15T16:03:00Z">
        <w:r>
          <w:t>6</w:t>
        </w:r>
      </w:ins>
      <w:ins w:id="13169" w:author="C1-175313_mapping_from_24890" w:date="2017-12-14T18:46:00Z">
        <w:r w:rsidR="00B23F03">
          <w:t>.</w:t>
        </w:r>
      </w:ins>
      <w:ins w:id="13170" w:author="rapporteur_Christian_Herrero-Veron" w:date="2017-12-15T16:03:00Z">
        <w:r>
          <w:t>4</w:t>
        </w:r>
      </w:ins>
      <w:ins w:id="13171" w:author="C1-175313_mapping_from_24890" w:date="2017-12-14T18:46:00Z">
        <w:r w:rsidR="00B23F03">
          <w:t>.</w:t>
        </w:r>
      </w:ins>
      <w:ins w:id="13172" w:author="rapporteur_Christian_Herrero-Veron" w:date="2017-12-15T16:03:00Z">
        <w:r>
          <w:t>1</w:t>
        </w:r>
      </w:ins>
      <w:ins w:id="13173" w:author="C1-175313_mapping_from_24890" w:date="2017-12-14T18:46:00Z">
        <w:r w:rsidR="00B23F03">
          <w:t>.4.1</w:t>
        </w:r>
        <w:r w:rsidR="00B23F03">
          <w:tab/>
          <w:t>General</w:t>
        </w:r>
        <w:bookmarkEnd w:id="13155"/>
        <w:bookmarkEnd w:id="13156"/>
        <w:bookmarkEnd w:id="13157"/>
        <w:bookmarkEnd w:id="13158"/>
        <w:bookmarkEnd w:id="13159"/>
        <w:bookmarkEnd w:id="13160"/>
        <w:bookmarkEnd w:id="13161"/>
        <w:bookmarkEnd w:id="13162"/>
        <w:bookmarkEnd w:id="13163"/>
        <w:bookmarkEnd w:id="13164"/>
        <w:bookmarkEnd w:id="13165"/>
        <w:bookmarkEnd w:id="13166"/>
        <w:bookmarkEnd w:id="13167"/>
      </w:ins>
    </w:p>
    <w:p w:rsidR="00B23F03" w:rsidRPr="00440029" w:rsidRDefault="00B23F03" w:rsidP="00B23F03">
      <w:pPr>
        <w:rPr>
          <w:ins w:id="13174" w:author="C1-175313_mapping_from_24890" w:date="2017-12-14T18:46:00Z"/>
        </w:rPr>
      </w:pPr>
      <w:ins w:id="13175" w:author="C1-175313_mapping_from_24890" w:date="2017-12-14T18:46:00Z">
        <w:r w:rsidRPr="00440029">
          <w:t>If the connectivity with the requested DN is rejected by the network, the SMF shall create a SM PDU SESSION ESTABLISHMENT REJECT message.</w:t>
        </w:r>
      </w:ins>
    </w:p>
    <w:p w:rsidR="00B23F03" w:rsidRDefault="00B23F03" w:rsidP="00B23F03">
      <w:pPr>
        <w:rPr>
          <w:ins w:id="13176" w:author="C1-175313_mapping_from_24890" w:date="2017-12-14T18:46:00Z"/>
        </w:rPr>
      </w:pPr>
      <w:ins w:id="13177" w:author="C1-175313_mapping_from_24890" w:date="2017-12-14T18:46:00Z">
        <w:r>
          <w:t>If</w:t>
        </w:r>
        <w:r>
          <w:rPr>
            <w:rFonts w:hint="eastAsia"/>
          </w:rPr>
          <w:t xml:space="preserve"> </w:t>
        </w:r>
        <w:r>
          <w:t xml:space="preserve">the </w:t>
        </w:r>
        <w:r>
          <w:rPr>
            <w:rFonts w:hint="eastAsia"/>
          </w:rPr>
          <w:t>UE reques</w:t>
        </w:r>
        <w:r>
          <w:t xml:space="preserve">ts a PDU session establishment for an LADN when the UE is located outside the LADN service area, the </w:t>
        </w:r>
        <w:r>
          <w:rPr>
            <w:rFonts w:hint="eastAsia"/>
          </w:rPr>
          <w:t xml:space="preserve">SMF </w:t>
        </w:r>
        <w:r>
          <w:t>shall reject the request.</w:t>
        </w:r>
      </w:ins>
    </w:p>
    <w:p w:rsidR="00B23F03" w:rsidRPr="00EE0C95" w:rsidRDefault="00B23F03" w:rsidP="00B23F03">
      <w:pPr>
        <w:rPr>
          <w:ins w:id="13178" w:author="C1-175313_mapping_from_24890" w:date="2017-12-14T18:46:00Z"/>
        </w:rPr>
      </w:pPr>
      <w:ins w:id="13179" w:author="C1-175313_mapping_from_24890" w:date="2017-12-14T18:46:00Z">
        <w:r w:rsidRPr="00EE0C95">
          <w:rPr>
            <w:rFonts w:eastAsia="MS Mincho"/>
          </w:rPr>
          <w:t xml:space="preserve">The SMF </w:t>
        </w:r>
        <w:r w:rsidRPr="00EE0C95">
          <w:rPr>
            <w:rFonts w:eastAsia="SimSun"/>
          </w:rPr>
          <w:t>shall</w:t>
        </w:r>
        <w:r w:rsidRPr="00EE0C95">
          <w:rPr>
            <w:rFonts w:eastAsia="MS Mincho"/>
          </w:rPr>
          <w:t xml:space="preserve"> </w:t>
        </w:r>
        <w:r w:rsidRPr="00EE0C95">
          <w:t xml:space="preserve">set the </w:t>
        </w:r>
        <w:r>
          <w:t>5G</w:t>
        </w:r>
        <w:r w:rsidRPr="00EE0C95">
          <w:t>SM cause IE of the PDU SESSION ESTABLISHMENT REJECT message to indicate the reason for rejecting the PDU session establishment.</w:t>
        </w:r>
      </w:ins>
    </w:p>
    <w:p w:rsidR="00B23F03" w:rsidRPr="00EE0C95" w:rsidRDefault="00B23F03" w:rsidP="00B23F03">
      <w:pPr>
        <w:rPr>
          <w:ins w:id="13180" w:author="C1-175313_mapping_from_24890" w:date="2017-12-14T18:46:00Z"/>
        </w:rPr>
      </w:pPr>
      <w:ins w:id="13181" w:author="C1-175313_mapping_from_24890" w:date="2017-12-14T18:46:00Z">
        <w:r w:rsidRPr="00EE0C95">
          <w:t xml:space="preserve">The </w:t>
        </w:r>
        <w:r>
          <w:t>5G</w:t>
        </w:r>
        <w:r w:rsidRPr="00EE0C95">
          <w:t>SM cause IE typically indicates one of the following SM cause values:</w:t>
        </w:r>
      </w:ins>
    </w:p>
    <w:p w:rsidR="00B23F03" w:rsidRPr="00AC19C6" w:rsidRDefault="00B23F03" w:rsidP="00B23F03">
      <w:pPr>
        <w:pStyle w:val="B1"/>
        <w:rPr>
          <w:ins w:id="13182" w:author="C1-175313_mapping_from_24890" w:date="2017-12-14T18:46:00Z"/>
        </w:rPr>
      </w:pPr>
      <w:ins w:id="13183" w:author="C1-175313_mapping_from_24890" w:date="2017-12-14T18:46:00Z">
        <w:r w:rsidRPr="003168A2">
          <w:t>#</w:t>
        </w:r>
        <w:r>
          <w:rPr>
            <w:rFonts w:hint="eastAsia"/>
          </w:rPr>
          <w:t>26</w:t>
        </w:r>
        <w:r w:rsidRPr="003168A2">
          <w:rPr>
            <w:rFonts w:hint="eastAsia"/>
          </w:rPr>
          <w:t>:</w:t>
        </w:r>
        <w:r w:rsidRPr="003168A2">
          <w:tab/>
        </w:r>
        <w:r w:rsidRPr="006411D2">
          <w:t>insufficient resources</w:t>
        </w:r>
        <w:r w:rsidRPr="003168A2">
          <w:t>;</w:t>
        </w:r>
      </w:ins>
    </w:p>
    <w:p w:rsidR="00B23F03" w:rsidRPr="00A43562" w:rsidRDefault="00B23F03" w:rsidP="00B23F03">
      <w:pPr>
        <w:pStyle w:val="B1"/>
        <w:rPr>
          <w:ins w:id="13184" w:author="C1-175313_mapping_from_24890" w:date="2017-12-14T18:46:00Z"/>
        </w:rPr>
      </w:pPr>
      <w:ins w:id="13185" w:author="C1-175313_mapping_from_24890" w:date="2017-12-14T18:46:00Z">
        <w:r w:rsidRPr="00A43562">
          <w:t>#27:</w:t>
        </w:r>
        <w:r w:rsidRPr="00A43562">
          <w:tab/>
        </w:r>
        <w:r>
          <w:t>missing or unknown DNN</w:t>
        </w:r>
        <w:r w:rsidRPr="00A43562">
          <w:t>;</w:t>
        </w:r>
      </w:ins>
    </w:p>
    <w:p w:rsidR="00B23F03" w:rsidRPr="003168A2" w:rsidRDefault="00B23F03" w:rsidP="00B23F03">
      <w:pPr>
        <w:pStyle w:val="B1"/>
        <w:rPr>
          <w:ins w:id="13186" w:author="C1-175313_mapping_from_24890" w:date="2017-12-14T18:46:00Z"/>
        </w:rPr>
      </w:pPr>
      <w:ins w:id="13187" w:author="C1-175313_mapping_from_24890" w:date="2017-12-14T18:46:00Z">
        <w:r w:rsidRPr="003168A2">
          <w:t>#31</w:t>
        </w:r>
        <w:r w:rsidRPr="003168A2">
          <w:rPr>
            <w:rFonts w:hint="eastAsia"/>
          </w:rPr>
          <w:t>:</w:t>
        </w:r>
        <w:r w:rsidRPr="003168A2">
          <w:tab/>
        </w:r>
        <w:r>
          <w:rPr>
            <w:rFonts w:hint="eastAsia"/>
          </w:rPr>
          <w:t>request</w:t>
        </w:r>
        <w:r w:rsidRPr="003168A2">
          <w:t xml:space="preserve"> rejected, unspecified;</w:t>
        </w:r>
      </w:ins>
    </w:p>
    <w:p w:rsidR="00B23F03" w:rsidRPr="003168A2" w:rsidRDefault="00B23F03" w:rsidP="00B23F03">
      <w:pPr>
        <w:pStyle w:val="B1"/>
        <w:rPr>
          <w:ins w:id="13188" w:author="C1-175313_mapping_from_24890" w:date="2017-12-14T18:46:00Z"/>
        </w:rPr>
      </w:pPr>
      <w:ins w:id="13189" w:author="C1-175313_mapping_from_24890" w:date="2017-12-14T18:46:00Z">
        <w:r w:rsidRPr="003168A2">
          <w:t>#5</w:t>
        </w:r>
        <w:r>
          <w:t>0</w:t>
        </w:r>
        <w:r>
          <w:tab/>
        </w:r>
        <w:r w:rsidRPr="003168A2">
          <w:t>PD</w:t>
        </w:r>
        <w:r>
          <w:t>U session</w:t>
        </w:r>
        <w:r w:rsidRPr="003168A2">
          <w:t xml:space="preserve"> type IPv</w:t>
        </w:r>
        <w:r>
          <w:t>4 only allowed</w:t>
        </w:r>
        <w:r w:rsidRPr="003168A2">
          <w:t>;</w:t>
        </w:r>
      </w:ins>
    </w:p>
    <w:p w:rsidR="00B23F03" w:rsidRPr="003168A2" w:rsidRDefault="00B23F03" w:rsidP="00B23F03">
      <w:pPr>
        <w:pStyle w:val="B1"/>
        <w:rPr>
          <w:ins w:id="13190" w:author="C1-175313_mapping_from_24890" w:date="2017-12-14T18:46:00Z"/>
        </w:rPr>
      </w:pPr>
      <w:ins w:id="13191" w:author="C1-175313_mapping_from_24890" w:date="2017-12-14T18:46:00Z">
        <w:r w:rsidRPr="003168A2">
          <w:t>#5</w:t>
        </w:r>
        <w:r>
          <w:t>1</w:t>
        </w:r>
        <w:r>
          <w:tab/>
        </w:r>
        <w:r w:rsidRPr="003168A2">
          <w:t>PD</w:t>
        </w:r>
        <w:r>
          <w:t>U session</w:t>
        </w:r>
        <w:r w:rsidRPr="003168A2">
          <w:t xml:space="preserve"> type IPv</w:t>
        </w:r>
        <w:r>
          <w:t>6 only allowed; or</w:t>
        </w:r>
      </w:ins>
    </w:p>
    <w:p w:rsidR="00B23F03" w:rsidRPr="00C25F03" w:rsidRDefault="00B23F03" w:rsidP="00B23F03">
      <w:pPr>
        <w:pStyle w:val="B1"/>
        <w:rPr>
          <w:ins w:id="13192" w:author="C1-175313_mapping_from_24890" w:date="2017-12-14T18:46:00Z"/>
        </w:rPr>
      </w:pPr>
      <w:ins w:id="13193" w:author="C1-175313_mapping_from_24890" w:date="2017-12-14T18:46:00Z">
        <w:r>
          <w:t>#ss</w:t>
        </w:r>
        <w:r>
          <w:tab/>
        </w:r>
        <w:r>
          <w:tab/>
        </w:r>
        <w:r w:rsidRPr="006411D2">
          <w:t>insufficient resources</w:t>
        </w:r>
        <w:r>
          <w:rPr>
            <w:rFonts w:hint="eastAsia"/>
          </w:rPr>
          <w:t xml:space="preserve"> for specific slice and DNN</w:t>
        </w:r>
        <w:r w:rsidRPr="003168A2">
          <w:t>;</w:t>
        </w:r>
      </w:ins>
    </w:p>
    <w:p w:rsidR="00B23F03" w:rsidRPr="003168A2" w:rsidRDefault="00B23F03" w:rsidP="00B23F03">
      <w:pPr>
        <w:pStyle w:val="B1"/>
        <w:rPr>
          <w:ins w:id="13194" w:author="C1-175313_mapping_from_24890" w:date="2017-12-14T18:46:00Z"/>
        </w:rPr>
      </w:pPr>
      <w:ins w:id="13195" w:author="C1-175313_mapping_from_24890" w:date="2017-12-14T18:46:00Z">
        <w:r>
          <w:t>#xx</w:t>
        </w:r>
        <w:r w:rsidRPr="003168A2">
          <w:t>:</w:t>
        </w:r>
        <w:r w:rsidRPr="003168A2">
          <w:tab/>
        </w:r>
        <w:r>
          <w:t xml:space="preserve">DN </w:t>
        </w:r>
        <w:r w:rsidRPr="003168A2">
          <w:t>authentication failed</w:t>
        </w:r>
        <w:r>
          <w:t>.</w:t>
        </w:r>
      </w:ins>
    </w:p>
    <w:p w:rsidR="00B23F03" w:rsidRPr="00440029" w:rsidRDefault="00B23F03" w:rsidP="00B23F03">
      <w:pPr>
        <w:pStyle w:val="EditorsNote"/>
        <w:rPr>
          <w:ins w:id="13196" w:author="C1-175313_mapping_from_24890" w:date="2017-12-14T18:46:00Z"/>
        </w:rPr>
      </w:pPr>
      <w:ins w:id="13197" w:author="C1-175313_mapping_from_24890" w:date="2017-12-14T18:46:00Z">
        <w:r w:rsidRPr="00EE0C95">
          <w:t>Editor's note:</w:t>
        </w:r>
        <w:r w:rsidRPr="00440029">
          <w:tab/>
        </w:r>
        <w:r>
          <w:t>Further 5G</w:t>
        </w:r>
        <w:r w:rsidRPr="00EE0C95">
          <w:t>SM causes are FFS.</w:t>
        </w:r>
      </w:ins>
    </w:p>
    <w:p w:rsidR="00B23F03" w:rsidRPr="00440029" w:rsidRDefault="00B23F03" w:rsidP="00B23F03">
      <w:pPr>
        <w:pStyle w:val="EditorsNote"/>
        <w:rPr>
          <w:ins w:id="13198" w:author="C1-175313_mapping_from_24890" w:date="2017-12-14T18:46:00Z"/>
        </w:rPr>
      </w:pPr>
      <w:ins w:id="13199" w:author="C1-175313_mapping_from_24890" w:date="2017-12-14T18:46:00Z">
        <w:r>
          <w:t>Editor's note:</w:t>
        </w:r>
        <w:r w:rsidRPr="00440029">
          <w:tab/>
        </w:r>
        <w:r>
          <w:t xml:space="preserve">Further contents of the </w:t>
        </w:r>
        <w:r w:rsidRPr="00440029">
          <w:t xml:space="preserve">PDU SESSION ESTABLISHMENT </w:t>
        </w:r>
        <w:r>
          <w:t>REJECT are FFS.</w:t>
        </w:r>
      </w:ins>
    </w:p>
    <w:p w:rsidR="00B23F03" w:rsidRDefault="00B23F03" w:rsidP="00B23F03">
      <w:pPr>
        <w:rPr>
          <w:ins w:id="13200" w:author="C1-175313_mapping_from_24890" w:date="2017-12-14T18:46:00Z"/>
        </w:rPr>
      </w:pPr>
      <w:ins w:id="13201" w:author="C1-175313_mapping_from_24890" w:date="2017-12-14T18:46:00Z">
        <w:r w:rsidRPr="00EE0C95">
          <w:rPr>
            <w:rFonts w:eastAsia="MS Mincho"/>
          </w:rPr>
          <w:t xml:space="preserve">If </w:t>
        </w:r>
        <w:r w:rsidRPr="00EE0C95">
          <w:t>the PDU SESSION ESTABLISHMENT REQUEST message include</w:t>
        </w:r>
        <w:r>
          <w:t>s</w:t>
        </w:r>
        <w:r w:rsidRPr="00EE0C95">
          <w:t xml:space="preserve"> a PDU session type IE</w:t>
        </w:r>
        <w:r>
          <w:t xml:space="preserve"> set to "IPv6"</w:t>
        </w:r>
        <w:r w:rsidRPr="00EE0C95">
          <w:t xml:space="preserve">, </w:t>
        </w:r>
        <w:r>
          <w:t xml:space="preserve">and the </w:t>
        </w:r>
        <w:r w:rsidRPr="003168A2">
          <w:t>subscription</w:t>
        </w:r>
        <w:r>
          <w:t>,</w:t>
        </w:r>
        <w:r w:rsidRPr="003168A2">
          <w:t xml:space="preserve"> </w:t>
        </w:r>
        <w:r>
          <w:t xml:space="preserve">the SMF configuration, or both, are </w:t>
        </w:r>
        <w:r w:rsidRPr="003168A2">
          <w:t>limited to IPv</w:t>
        </w:r>
        <w:r>
          <w:t>4</w:t>
        </w:r>
        <w:r w:rsidRPr="003168A2">
          <w:t xml:space="preserve"> only for the requested </w:t>
        </w:r>
        <w:r>
          <w:t xml:space="preserve">DNN, the SMF shall include </w:t>
        </w:r>
        <w:r w:rsidRPr="003168A2">
          <w:t xml:space="preserve">the </w:t>
        </w:r>
        <w:r>
          <w:t>5G</w:t>
        </w:r>
        <w:r w:rsidRPr="003168A2">
          <w:t>SM cause value #50 "PD</w:t>
        </w:r>
        <w:r>
          <w:t>U session</w:t>
        </w:r>
        <w:r w:rsidRPr="003168A2">
          <w:t xml:space="preserve"> type IPv4 only allowed"</w:t>
        </w:r>
        <w:r>
          <w:t xml:space="preserve"> in the 5GSM cause IE of </w:t>
        </w:r>
        <w:r w:rsidRPr="00EE0C95">
          <w:t xml:space="preserve">the PDU SESSION ESTABLISHMENT </w:t>
        </w:r>
        <w:r>
          <w:t xml:space="preserve">REJECT </w:t>
        </w:r>
        <w:r w:rsidRPr="00EE0C95">
          <w:t>message</w:t>
        </w:r>
        <w:r>
          <w:t>.</w:t>
        </w:r>
      </w:ins>
    </w:p>
    <w:p w:rsidR="00B23F03" w:rsidRDefault="00B23F03" w:rsidP="00B23F03">
      <w:pPr>
        <w:rPr>
          <w:ins w:id="13202" w:author="C1-175313_mapping_from_24890" w:date="2017-12-14T18:46:00Z"/>
        </w:rPr>
      </w:pPr>
      <w:ins w:id="13203" w:author="C1-175313_mapping_from_24890" w:date="2017-12-14T18:46:00Z">
        <w:r w:rsidRPr="00EE0C95">
          <w:rPr>
            <w:rFonts w:eastAsia="MS Mincho"/>
          </w:rPr>
          <w:t xml:space="preserve">If </w:t>
        </w:r>
        <w:r w:rsidRPr="00EE0C95">
          <w:t>the PDU SESSION ESTABLISHMENT REQUEST message include</w:t>
        </w:r>
        <w:r>
          <w:t>s</w:t>
        </w:r>
        <w:r w:rsidRPr="00EE0C95">
          <w:t xml:space="preserve"> a PDU session type IE</w:t>
        </w:r>
        <w:r>
          <w:t xml:space="preserve"> set to "IPv4"</w:t>
        </w:r>
        <w:r w:rsidRPr="00EE0C95">
          <w:t xml:space="preserve">, </w:t>
        </w:r>
        <w:r>
          <w:t xml:space="preserve">and the </w:t>
        </w:r>
        <w:r w:rsidRPr="003168A2">
          <w:t>subscription</w:t>
        </w:r>
        <w:r>
          <w:t>,</w:t>
        </w:r>
        <w:r w:rsidRPr="003168A2">
          <w:t xml:space="preserve"> </w:t>
        </w:r>
        <w:r>
          <w:t xml:space="preserve">the SMF configuration, or both, are </w:t>
        </w:r>
        <w:r w:rsidRPr="003168A2">
          <w:t xml:space="preserve">limited to IPv6 only for the requested </w:t>
        </w:r>
        <w:r>
          <w:t xml:space="preserve">DNN, the SMF shall include </w:t>
        </w:r>
        <w:r w:rsidRPr="003168A2">
          <w:t xml:space="preserve">the </w:t>
        </w:r>
        <w:r>
          <w:t>5G</w:t>
        </w:r>
        <w:r w:rsidRPr="003168A2">
          <w:t>SM cause value #5</w:t>
        </w:r>
        <w:r>
          <w:t>1</w:t>
        </w:r>
        <w:r w:rsidRPr="003168A2">
          <w:t xml:space="preserve"> "PD</w:t>
        </w:r>
        <w:r>
          <w:t>U session</w:t>
        </w:r>
        <w:r w:rsidRPr="003168A2">
          <w:t xml:space="preserve"> type IPv</w:t>
        </w:r>
        <w:r>
          <w:t>6</w:t>
        </w:r>
        <w:r w:rsidRPr="003168A2">
          <w:t xml:space="preserve"> only allowed"</w:t>
        </w:r>
        <w:r>
          <w:t xml:space="preserve"> in the 5GSM cause IE of </w:t>
        </w:r>
        <w:r w:rsidRPr="00EE0C95">
          <w:t xml:space="preserve">the PDU SESSION ESTABLISHMENT </w:t>
        </w:r>
        <w:r>
          <w:t xml:space="preserve">REJECT </w:t>
        </w:r>
        <w:r w:rsidRPr="00EE0C95">
          <w:t>message</w:t>
        </w:r>
        <w:r>
          <w:t>.</w:t>
        </w:r>
      </w:ins>
    </w:p>
    <w:p w:rsidR="00B23F03" w:rsidRDefault="00B23F03" w:rsidP="00B23F03">
      <w:pPr>
        <w:rPr>
          <w:ins w:id="13204" w:author="C1-175313_mapping_from_24890" w:date="2017-12-14T18:46:00Z"/>
        </w:rPr>
      </w:pPr>
      <w:ins w:id="13205" w:author="C1-175313_mapping_from_24890" w:date="2017-12-14T18:46:00Z">
        <w:r>
          <w:t>T</w:t>
        </w:r>
        <w:r w:rsidRPr="00105C82">
          <w:t xml:space="preserve">he </w:t>
        </w:r>
        <w:r>
          <w:rPr>
            <w:rFonts w:hint="eastAsia"/>
          </w:rPr>
          <w:t>SMF</w:t>
        </w:r>
        <w:r w:rsidRPr="00105C82">
          <w:t xml:space="preserve"> </w:t>
        </w:r>
        <w:r>
          <w:t xml:space="preserve">may </w:t>
        </w:r>
        <w:r w:rsidRPr="00105C82">
          <w:t xml:space="preserve">include a </w:t>
        </w:r>
        <w:r>
          <w:t>Back-off timer value IE in the</w:t>
        </w:r>
        <w:r w:rsidRPr="00DB3F2F">
          <w:t xml:space="preserve"> </w:t>
        </w:r>
        <w:r w:rsidRPr="00EE0C95">
          <w:t xml:space="preserve">PDU SESSION ESTABLISHMENT </w:t>
        </w:r>
        <w:r>
          <w:t>REJECT message</w:t>
        </w:r>
        <w:r w:rsidRPr="005E0C1E">
          <w:t xml:space="preserve"> </w:t>
        </w:r>
        <w:r>
          <w:t xml:space="preserve">when the 5GSM cause value </w:t>
        </w:r>
        <w:r w:rsidRPr="00484017">
          <w:t>#26</w:t>
        </w:r>
        <w:r w:rsidRPr="00105C82">
          <w:t>"</w:t>
        </w:r>
        <w:r w:rsidRPr="00484017">
          <w:t>insufficient resources</w:t>
        </w:r>
        <w:r w:rsidRPr="00105C82">
          <w:t>"</w:t>
        </w:r>
        <w:r>
          <w:t xml:space="preserve"> is included in the </w:t>
        </w:r>
        <w:r w:rsidRPr="00EE0C95">
          <w:t xml:space="preserve">PDU SESSION ESTABLISHMENT </w:t>
        </w:r>
        <w:r>
          <w:t xml:space="preserve">REJECT message. If the </w:t>
        </w:r>
        <w:r>
          <w:rPr>
            <w:rFonts w:hint="eastAsia"/>
          </w:rPr>
          <w:t>5G</w:t>
        </w:r>
        <w:r>
          <w:t xml:space="preserve">SM cause value is  </w:t>
        </w:r>
        <w:r w:rsidRPr="00484017">
          <w:t>#26</w:t>
        </w:r>
        <w:r w:rsidRPr="00105C82">
          <w:t>"</w:t>
        </w:r>
        <w:r w:rsidRPr="00484017">
          <w:t>insufficient resources</w:t>
        </w:r>
        <w:r w:rsidRPr="00105C82">
          <w:t>"</w:t>
        </w:r>
        <w:r>
          <w:t xml:space="preserve"> and the </w:t>
        </w:r>
        <w:r w:rsidRPr="00EE0C95">
          <w:t xml:space="preserve">PDU SESSION ESTABLISHMENT </w:t>
        </w:r>
        <w:r>
          <w:t>RE</w:t>
        </w:r>
        <w:r>
          <w:rPr>
            <w:rFonts w:hint="eastAsia"/>
          </w:rPr>
          <w:t>QUEST</w:t>
        </w:r>
        <w:r>
          <w:t xml:space="preserve"> message was </w:t>
        </w:r>
        <w:r w:rsidRPr="00A506B3">
          <w:t xml:space="preserve">received </w:t>
        </w:r>
        <w:r>
          <w:rPr>
            <w:rFonts w:hint="eastAsia"/>
          </w:rPr>
          <w:t>from a UE configured</w:t>
        </w:r>
        <w:r w:rsidRPr="00942249">
          <w:t xml:space="preserve"> to use AC11</w:t>
        </w:r>
        <w:r>
          <w:t xml:space="preserve"> </w:t>
        </w:r>
        <w:r w:rsidRPr="00942249">
          <w:t>–</w:t>
        </w:r>
        <w:r>
          <w:t xml:space="preserve"> </w:t>
        </w:r>
        <w:r w:rsidRPr="00942249">
          <w:t>15 in selected PLMN</w:t>
        </w:r>
        <w:r>
          <w:t xml:space="preserve"> or the request type in the</w:t>
        </w:r>
        <w:r w:rsidRPr="00942249">
          <w:t xml:space="preserve"> </w:t>
        </w:r>
        <w:r w:rsidRPr="00EE0C95">
          <w:t xml:space="preserve">PDU SESSION ESTABLISHMENT </w:t>
        </w:r>
        <w:r>
          <w:t>RE</w:t>
        </w:r>
        <w:r>
          <w:rPr>
            <w:rFonts w:hint="eastAsia"/>
          </w:rPr>
          <w:t>QUEST</w:t>
        </w:r>
        <w:r>
          <w:t xml:space="preserve"> message was set to </w:t>
        </w:r>
        <w:r w:rsidRPr="00105C82">
          <w:t>"</w:t>
        </w:r>
        <w:r>
          <w:t>initial emergency request</w:t>
        </w:r>
        <w:r w:rsidRPr="00105C82">
          <w:t>",</w:t>
        </w:r>
        <w:r>
          <w:t xml:space="preserve"> the network shall not include a Back-off timer value IE.</w:t>
        </w:r>
      </w:ins>
    </w:p>
    <w:p w:rsidR="00B23F03" w:rsidRPr="00627296" w:rsidRDefault="00B23F03" w:rsidP="00B23F03">
      <w:pPr>
        <w:pStyle w:val="EditorsNote"/>
        <w:rPr>
          <w:ins w:id="13206" w:author="C1-175313_mapping_from_24890" w:date="2017-12-14T18:46:00Z"/>
        </w:rPr>
      </w:pPr>
      <w:ins w:id="13207" w:author="C1-175313_mapping_from_24890" w:date="2017-12-14T18:46:00Z">
        <w:r w:rsidRPr="00816973">
          <w:t>Editor's note</w:t>
        </w:r>
        <w:r w:rsidRPr="003168A2">
          <w:tab/>
        </w:r>
        <w:r w:rsidRPr="00816973">
          <w:t xml:space="preserve">It is FFS whether both 5GSM cause value #26 and 5GSM cause values #ss are </w:t>
        </w:r>
        <w:r>
          <w:rPr>
            <w:rFonts w:hint="eastAsia"/>
          </w:rPr>
          <w:t>us</w:t>
        </w:r>
        <w:r w:rsidRPr="00816973">
          <w:t>ed or whether 5GSM cause value #26 together with an indication should be used instead.</w:t>
        </w:r>
      </w:ins>
    </w:p>
    <w:p w:rsidR="00B23F03" w:rsidRDefault="00B23F03" w:rsidP="00B23F03">
      <w:pPr>
        <w:rPr>
          <w:ins w:id="13208" w:author="C1-175313_mapping_from_24890" w:date="2017-12-14T18:46:00Z"/>
        </w:rPr>
      </w:pPr>
      <w:ins w:id="13209" w:author="C1-175313_mapping_from_24890" w:date="2017-12-14T18:46:00Z">
        <w:r>
          <w:t>T</w:t>
        </w:r>
        <w:r w:rsidRPr="00105C82">
          <w:t xml:space="preserve">he </w:t>
        </w:r>
        <w:r>
          <w:rPr>
            <w:rFonts w:hint="eastAsia"/>
          </w:rPr>
          <w:t>SMF</w:t>
        </w:r>
        <w:r w:rsidRPr="00105C82">
          <w:t xml:space="preserve"> </w:t>
        </w:r>
        <w:r>
          <w:t xml:space="preserve">may </w:t>
        </w:r>
        <w:r w:rsidRPr="00105C82">
          <w:t xml:space="preserve">include a </w:t>
        </w:r>
        <w:r>
          <w:t>Back-off timer value IE in the</w:t>
        </w:r>
        <w:r w:rsidRPr="00DB3F2F">
          <w:t xml:space="preserve"> </w:t>
        </w:r>
        <w:r w:rsidRPr="00EE0C95">
          <w:t xml:space="preserve">PDU SESSION ESTABLISHMENT </w:t>
        </w:r>
        <w:r>
          <w:t xml:space="preserve">REJECT message when the 5GSM cause cause #ss </w:t>
        </w:r>
        <w:r w:rsidRPr="00105C82">
          <w:t>"</w:t>
        </w:r>
        <w:r w:rsidRPr="006411D2">
          <w:t>insufficient resources</w:t>
        </w:r>
        <w:r>
          <w:rPr>
            <w:rFonts w:hint="eastAsia"/>
          </w:rPr>
          <w:t xml:space="preserve"> for specific slice and DNN</w:t>
        </w:r>
        <w:r w:rsidRPr="00105C82">
          <w:t>"</w:t>
        </w:r>
        <w:r>
          <w:t xml:space="preserve"> is included in the </w:t>
        </w:r>
        <w:r w:rsidRPr="00EE0C95">
          <w:t xml:space="preserve">PDU SESSION ESTABLISHMENT </w:t>
        </w:r>
        <w:r>
          <w:t xml:space="preserve">REJECT message. If the </w:t>
        </w:r>
        <w:r>
          <w:rPr>
            <w:rFonts w:hint="eastAsia"/>
          </w:rPr>
          <w:t>5G</w:t>
        </w:r>
        <w:r>
          <w:t xml:space="preserve">SM cause value is #ss </w:t>
        </w:r>
        <w:r w:rsidRPr="00105C82">
          <w:t>"</w:t>
        </w:r>
        <w:r w:rsidRPr="006411D2">
          <w:t>insufficient resources</w:t>
        </w:r>
        <w:r>
          <w:rPr>
            <w:rFonts w:hint="eastAsia"/>
          </w:rPr>
          <w:t xml:space="preserve"> for specific slice and DNN</w:t>
        </w:r>
        <w:r w:rsidRPr="00105C82">
          <w:t>"</w:t>
        </w:r>
        <w:r>
          <w:t xml:space="preserve"> and the </w:t>
        </w:r>
        <w:r w:rsidRPr="00EE0C95">
          <w:t xml:space="preserve">PDU SESSION ESTABLISHMENT </w:t>
        </w:r>
        <w:r>
          <w:t>RE</w:t>
        </w:r>
        <w:r>
          <w:rPr>
            <w:rFonts w:hint="eastAsia"/>
          </w:rPr>
          <w:t>QUEST</w:t>
        </w:r>
        <w:r>
          <w:t xml:space="preserve"> message was </w:t>
        </w:r>
        <w:r w:rsidRPr="00A506B3">
          <w:t xml:space="preserve">received </w:t>
        </w:r>
        <w:r>
          <w:rPr>
            <w:rFonts w:hint="eastAsia"/>
          </w:rPr>
          <w:t>from a UE configured</w:t>
        </w:r>
        <w:r w:rsidRPr="00942249">
          <w:t xml:space="preserve"> to use AC11</w:t>
        </w:r>
        <w:r>
          <w:t xml:space="preserve"> </w:t>
        </w:r>
        <w:r w:rsidRPr="00942249">
          <w:t>–</w:t>
        </w:r>
        <w:r>
          <w:t xml:space="preserve"> </w:t>
        </w:r>
        <w:r w:rsidRPr="00942249">
          <w:t>15 in selected PLMN</w:t>
        </w:r>
        <w:r>
          <w:t xml:space="preserve"> or the request type is </w:t>
        </w:r>
        <w:r w:rsidRPr="00B65E20">
          <w:t>"</w:t>
        </w:r>
        <w:r>
          <w:t>initial emergency request</w:t>
        </w:r>
        <w:r w:rsidRPr="00B65E20">
          <w:t>"</w:t>
        </w:r>
        <w:r>
          <w:t xml:space="preserve"> in the </w:t>
        </w:r>
        <w:r w:rsidRPr="00EE0C95">
          <w:t xml:space="preserve">PDU SESSION ESTABLISHMENT </w:t>
        </w:r>
        <w:r>
          <w:t>RE</w:t>
        </w:r>
        <w:r>
          <w:rPr>
            <w:rFonts w:hint="eastAsia"/>
          </w:rPr>
          <w:t>QUEST</w:t>
        </w:r>
        <w:r>
          <w:t xml:space="preserve"> message, the network shall not include a Back-off timer value IE.</w:t>
        </w:r>
      </w:ins>
    </w:p>
    <w:p w:rsidR="00B23F03" w:rsidRPr="00B02E1C" w:rsidRDefault="00B23F03" w:rsidP="00B23F03">
      <w:pPr>
        <w:pStyle w:val="EditorsNote"/>
        <w:rPr>
          <w:ins w:id="13210" w:author="C1-175313_mapping_from_24890" w:date="2017-12-14T18:46:00Z"/>
        </w:rPr>
      </w:pPr>
      <w:ins w:id="13211" w:author="C1-175313_mapping_from_24890" w:date="2017-12-14T18:46:00Z">
        <w:r w:rsidRPr="00816973">
          <w:t>Editor's note:</w:t>
        </w:r>
        <w:r w:rsidRPr="003168A2">
          <w:tab/>
        </w:r>
        <w:r w:rsidRPr="00816973">
          <w:t xml:space="preserve">It is FFS whether both 5GSM cause value #26 and 5GSM cause values #ss are </w:t>
        </w:r>
        <w:r>
          <w:rPr>
            <w:rFonts w:hint="eastAsia"/>
          </w:rPr>
          <w:t>us</w:t>
        </w:r>
        <w:r w:rsidRPr="00816973">
          <w:t>ed or whether 5GSM cause value #26 together with an indication should be used instead.</w:t>
        </w:r>
      </w:ins>
    </w:p>
    <w:p w:rsidR="00B23F03" w:rsidRPr="00440029" w:rsidRDefault="00B23F03" w:rsidP="00B23F03">
      <w:pPr>
        <w:rPr>
          <w:ins w:id="13212" w:author="C1-175313_mapping_from_24890" w:date="2017-12-14T18:46:00Z"/>
          <w:lang w:val="en-US"/>
        </w:rPr>
      </w:pPr>
      <w:ins w:id="13213" w:author="C1-175313_mapping_from_24890" w:date="2017-12-14T18:46:00Z">
        <w:r w:rsidRPr="00440029">
          <w:t xml:space="preserve">The SMF shall send the SM PDU SESSION ESTABLISHMENT REJECT </w:t>
        </w:r>
        <w:r w:rsidRPr="00440029">
          <w:rPr>
            <w:lang w:val="en-US"/>
          </w:rPr>
          <w:t>message.</w:t>
        </w:r>
      </w:ins>
    </w:p>
    <w:p w:rsidR="00B23F03" w:rsidRPr="000F49C8" w:rsidRDefault="00B23F03" w:rsidP="00B23F03">
      <w:pPr>
        <w:rPr>
          <w:ins w:id="13214" w:author="C1-175313_mapping_from_24890" w:date="2017-12-14T18:46:00Z"/>
        </w:rPr>
      </w:pPr>
      <w:bookmarkStart w:id="13215" w:name="_Toc479765926"/>
      <w:ins w:id="13216" w:author="C1-175313_mapping_from_24890" w:date="2017-12-14T18:46:00Z">
        <w:r w:rsidRPr="00440029">
          <w:t xml:space="preserve">Upon receipt of a PDU SESSION ESTABLISHMENT </w:t>
        </w:r>
        <w:r>
          <w:t xml:space="preserve">REJECT </w:t>
        </w:r>
        <w:r w:rsidRPr="00440029">
          <w:rPr>
            <w:lang w:val="en-US"/>
          </w:rPr>
          <w:t>message</w:t>
        </w:r>
        <w:r>
          <w:rPr>
            <w:lang w:val="en-US"/>
          </w:rPr>
          <w:t xml:space="preserve"> and a PDU session ID</w:t>
        </w:r>
        <w:r w:rsidRPr="00440029">
          <w:rPr>
            <w:lang w:val="en-US"/>
          </w:rPr>
          <w:t xml:space="preserve">, </w:t>
        </w:r>
        <w:r w:rsidRPr="00440029">
          <w:t xml:space="preserve">using the </w:t>
        </w:r>
        <w:r>
          <w:rPr>
            <w:rFonts w:eastAsia="Malgun Gothic" w:hint="eastAsia"/>
            <w:lang w:eastAsia="ko-KR"/>
          </w:rPr>
          <w:t>NAS transport procedure as specified in subclause </w:t>
        </w:r>
      </w:ins>
      <w:ins w:id="13217" w:author="rapporteur_Christian_Herrero-Veron" w:date="2017-12-18T12:36:00Z">
        <w:r w:rsidR="00F31C37">
          <w:rPr>
            <w:rFonts w:eastAsia="Malgun Gothic"/>
            <w:lang w:eastAsia="ko-KR"/>
          </w:rPr>
          <w:t>5.4.5</w:t>
        </w:r>
      </w:ins>
      <w:ins w:id="13218" w:author="C1-175313_mapping_from_24890" w:date="2017-12-14T18:46:00Z">
        <w:r>
          <w:t xml:space="preserve">, the UE </w:t>
        </w:r>
        <w:r w:rsidRPr="00440029">
          <w:rPr>
            <w:rFonts w:hint="eastAsia"/>
          </w:rPr>
          <w:t xml:space="preserve">shall stop timer </w:t>
        </w:r>
        <w:r w:rsidRPr="00440029">
          <w:t>T</w:t>
        </w:r>
        <w:r>
          <w:t xml:space="preserve">3580 shall release the allocated PTI value and shall consider that the </w:t>
        </w:r>
        <w:r w:rsidRPr="00440029">
          <w:t xml:space="preserve">PDU session </w:t>
        </w:r>
        <w:r>
          <w:t>was not established.</w:t>
        </w:r>
      </w:ins>
    </w:p>
    <w:p w:rsidR="00B23F03" w:rsidRPr="0046178B" w:rsidRDefault="00B23F03" w:rsidP="00B23F03">
      <w:pPr>
        <w:rPr>
          <w:ins w:id="13219" w:author="C1-175313_mapping_from_24890" w:date="2017-12-14T18:46:00Z"/>
        </w:rPr>
      </w:pPr>
      <w:bookmarkStart w:id="13220" w:name="_Toc484956793"/>
      <w:bookmarkStart w:id="13221" w:name="_Toc485044234"/>
      <w:bookmarkStart w:id="13222" w:name="_Toc485217880"/>
      <w:bookmarkStart w:id="13223" w:name="_Toc485220053"/>
      <w:bookmarkStart w:id="13224" w:name="_Toc485220408"/>
      <w:bookmarkStart w:id="13225" w:name="_Toc492387787"/>
      <w:bookmarkStart w:id="13226" w:name="_Toc492388377"/>
      <w:bookmarkStart w:id="13227" w:name="_Toc492394262"/>
      <w:bookmarkStart w:id="13228" w:name="_Toc492394851"/>
      <w:bookmarkStart w:id="13229" w:name="_Toc492455683"/>
      <w:bookmarkStart w:id="13230" w:name="_Toc492456273"/>
      <w:bookmarkStart w:id="13231" w:name="_Toc492466093"/>
      <w:bookmarkStart w:id="13232" w:name="_Toc492466683"/>
      <w:ins w:id="13233" w:author="C1-175313_mapping_from_24890" w:date="2017-12-14T18:46:00Z">
        <w:r>
          <w:rPr>
            <w:rFonts w:eastAsia="MS Mincho"/>
          </w:rPr>
          <w:t xml:space="preserve">If the DN </w:t>
        </w:r>
        <w:r>
          <w:t xml:space="preserve">authentication of the UE was performed and completed unsuccessfully, the SMF shall include </w:t>
        </w:r>
        <w:r w:rsidRPr="003168A2">
          <w:t xml:space="preserve">the </w:t>
        </w:r>
        <w:r>
          <w:t>5G</w:t>
        </w:r>
        <w:r w:rsidRPr="003168A2">
          <w:t xml:space="preserve">SM cause value </w:t>
        </w:r>
        <w:r>
          <w:t xml:space="preserve">#xx "DN authentication failed" in the 5GSM cause IE of </w:t>
        </w:r>
        <w:r w:rsidRPr="00EE0C95">
          <w:t xml:space="preserve">the PDU SESSION ESTABLISHMENT </w:t>
        </w:r>
        <w:r>
          <w:t xml:space="preserve">REJECT </w:t>
        </w:r>
        <w:r w:rsidRPr="00EE0C95">
          <w:t>message</w:t>
        </w:r>
        <w:r>
          <w:t xml:space="preserve"> and </w:t>
        </w:r>
        <w:r w:rsidRPr="0046178B">
          <w:rPr>
            <w:rFonts w:eastAsia="SimSun" w:hint="eastAsia"/>
          </w:rPr>
          <w:t>shall</w:t>
        </w:r>
        <w:r w:rsidRPr="0046178B">
          <w:rPr>
            <w:rFonts w:eastAsia="MS Mincho"/>
          </w:rPr>
          <w:t xml:space="preserve"> </w:t>
        </w:r>
        <w:r w:rsidRPr="0046178B">
          <w:t xml:space="preserve">set the </w:t>
        </w:r>
        <w:r>
          <w:t xml:space="preserve">EAP message </w:t>
        </w:r>
        <w:r w:rsidRPr="0046178B">
          <w:t xml:space="preserve">IE of the PDU SESSION ESTABLISHMENT </w:t>
        </w:r>
        <w:r>
          <w:t>REJECT</w:t>
        </w:r>
        <w:r w:rsidRPr="0046178B">
          <w:t xml:space="preserve"> message to </w:t>
        </w:r>
        <w:r>
          <w:t xml:space="preserve">an </w:t>
        </w:r>
        <w:r>
          <w:rPr>
            <w:rFonts w:eastAsia="MS Mincho"/>
          </w:rPr>
          <w:t>EAP-failure</w:t>
        </w:r>
        <w:r>
          <w:t xml:space="preserve"> message</w:t>
        </w:r>
        <w:r>
          <w:rPr>
            <w:rFonts w:eastAsia="MS Mincho"/>
          </w:rPr>
          <w:t xml:space="preserve"> as specified in </w:t>
        </w:r>
        <w:r>
          <w:t>IETF RFC </w:t>
        </w:r>
        <w:r w:rsidRPr="00B75251">
          <w:t>3748</w:t>
        </w:r>
        <w:r>
          <w:t> [</w:t>
        </w:r>
      </w:ins>
      <w:ins w:id="13234" w:author="rapporteur_Christian_Herrero-Veron" w:date="2017-12-18T14:47:00Z">
        <w:r w:rsidR="00192D69">
          <w:t>15</w:t>
        </w:r>
      </w:ins>
      <w:ins w:id="13235" w:author="C1-175313_mapping_from_24890" w:date="2017-12-14T18:46:00Z">
        <w:r>
          <w:t xml:space="preserve">], </w:t>
        </w:r>
        <w:r>
          <w:rPr>
            <w:rFonts w:eastAsia="MS Mincho"/>
          </w:rPr>
          <w:t>provided by the DN</w:t>
        </w:r>
        <w:r w:rsidRPr="0046178B">
          <w:t>.</w:t>
        </w:r>
      </w:ins>
    </w:p>
    <w:p w:rsidR="00B23F03" w:rsidRDefault="00B23F03" w:rsidP="00B23F03">
      <w:pPr>
        <w:rPr>
          <w:ins w:id="13236" w:author="C1-175313_mapping_from_24890" w:date="2017-12-14T18:46:00Z"/>
        </w:rPr>
      </w:pPr>
      <w:ins w:id="13237" w:author="C1-175313_mapping_from_24890" w:date="2017-12-14T18:46:00Z">
        <w:r w:rsidRPr="00105C82">
          <w:t xml:space="preserve">If the </w:t>
        </w:r>
        <w:r>
          <w:rPr>
            <w:rFonts w:hint="eastAsia"/>
          </w:rPr>
          <w:t>5G</w:t>
        </w:r>
        <w:r w:rsidRPr="00105C82">
          <w:t>SM cause value is #2</w:t>
        </w:r>
        <w:r>
          <w:t xml:space="preserve">6 </w:t>
        </w:r>
        <w:r w:rsidRPr="00105C82">
          <w:t>"</w:t>
        </w:r>
        <w:r>
          <w:t>insufficient resources</w:t>
        </w:r>
        <w:r w:rsidRPr="00105C82">
          <w:t>"</w:t>
        </w:r>
        <w:r>
          <w:t xml:space="preserve"> and the Back-off timer </w:t>
        </w:r>
        <w:r>
          <w:rPr>
            <w:rFonts w:hint="eastAsia"/>
            <w:lang w:eastAsia="zh-TW"/>
          </w:rPr>
          <w:t xml:space="preserve">value </w:t>
        </w:r>
        <w:r>
          <w:t>IE is included, the UE shall take different actions depending on the timer value received for</w:t>
        </w:r>
        <w:r w:rsidRPr="00E13371">
          <w:t xml:space="preserve"> </w:t>
        </w:r>
        <w:r>
          <w:t>timer</w:t>
        </w:r>
        <w:r w:rsidRPr="0073172D">
          <w:t xml:space="preserve"> </w:t>
        </w:r>
        <w:r>
          <w:t>T35ab in the Back-off timer value</w:t>
        </w:r>
        <w:r>
          <w:rPr>
            <w:rFonts w:hint="eastAsia"/>
          </w:rPr>
          <w:t>:</w:t>
        </w:r>
      </w:ins>
    </w:p>
    <w:p w:rsidR="00B23F03" w:rsidRPr="00B65E20" w:rsidRDefault="00EB44AA" w:rsidP="00B23F03">
      <w:pPr>
        <w:pStyle w:val="B1"/>
        <w:rPr>
          <w:ins w:id="13238" w:author="C1-175313_mapping_from_24890" w:date="2017-12-14T18:46:00Z"/>
        </w:rPr>
      </w:pPr>
      <w:ins w:id="13239" w:author="rapporteur_Christian_Herrero-Veron" w:date="2017-12-21T09:04:00Z">
        <w:r>
          <w:t>a</w:t>
        </w:r>
      </w:ins>
      <w:ins w:id="13240" w:author="C1-175313_mapping_from_24890" w:date="2017-12-14T18:46:00Z">
        <w:r w:rsidR="00B23F03">
          <w:rPr>
            <w:rFonts w:hint="eastAsia"/>
          </w:rPr>
          <w:t>)</w:t>
        </w:r>
        <w:r w:rsidR="00B23F03">
          <w:rPr>
            <w:rFonts w:hint="eastAsia"/>
          </w:rPr>
          <w:tab/>
        </w:r>
        <w:r w:rsidR="00B23F03" w:rsidRPr="001E0331">
          <w:t>I</w:t>
        </w:r>
        <w:r w:rsidR="00B23F03" w:rsidRPr="001E0331">
          <w:rPr>
            <w:rFonts w:hint="eastAsia"/>
          </w:rPr>
          <w:t xml:space="preserve">f the timer </w:t>
        </w:r>
        <w:r w:rsidR="00B23F03" w:rsidRPr="001E0331">
          <w:t>value indicates neither zero nor deactivated and a</w:t>
        </w:r>
        <w:r w:rsidR="00B23F03" w:rsidRPr="001E0331">
          <w:rPr>
            <w:rFonts w:hint="eastAsia"/>
          </w:rPr>
          <w:t xml:space="preserve"> DNN</w:t>
        </w:r>
        <w:r w:rsidR="00B23F03" w:rsidRPr="001E0331">
          <w:t xml:space="preserve"> was included in the PDU SESSION ESTABLISHMENT</w:t>
        </w:r>
        <w:r w:rsidR="00B23F03" w:rsidRPr="00205E1B">
          <w:t xml:space="preserve"> REQUEST message, the UE shall stop timer </w:t>
        </w:r>
        <w:r w:rsidR="00B23F03">
          <w:t>T35ab</w:t>
        </w:r>
        <w:r w:rsidR="00B23F03" w:rsidRPr="00205E1B">
          <w:t xml:space="preserve"> associated with the corresponding </w:t>
        </w:r>
        <w:r w:rsidR="00B23F03" w:rsidRPr="00205E1B">
          <w:rPr>
            <w:rFonts w:hint="eastAsia"/>
          </w:rPr>
          <w:t>DNN</w:t>
        </w:r>
        <w:r w:rsidR="00B23F03" w:rsidRPr="00205E1B">
          <w:t>, if it is running. If the timer value indicates neither zero nor deactivat</w:t>
        </w:r>
        <w:r w:rsidR="00B23F03" w:rsidRPr="000E4BAC">
          <w:t xml:space="preserve">ed and no </w:t>
        </w:r>
        <w:r w:rsidR="00B23F03" w:rsidRPr="000E4BAC">
          <w:rPr>
            <w:rFonts w:hint="eastAsia"/>
          </w:rPr>
          <w:t>DNN</w:t>
        </w:r>
        <w:r w:rsidR="00B23F03" w:rsidRPr="00DC655D">
          <w:t xml:space="preserve"> was included in the PDU SESSION ESTABLISHMENT REQUEST message</w:t>
        </w:r>
        <w:r w:rsidR="00B23F03">
          <w:rPr>
            <w:rFonts w:hint="eastAsia"/>
          </w:rPr>
          <w:t xml:space="preserve"> and the request type was </w:t>
        </w:r>
        <w:r w:rsidR="00B23F03" w:rsidRPr="00B65E20">
          <w:t xml:space="preserve">different from </w:t>
        </w:r>
        <w:r w:rsidR="00B23F03" w:rsidRPr="00105C82">
          <w:t>"</w:t>
        </w:r>
        <w:r w:rsidR="00B23F03">
          <w:t>initial emergency request</w:t>
        </w:r>
        <w:r w:rsidR="00B23F03" w:rsidRPr="00105C82">
          <w:t>"</w:t>
        </w:r>
        <w:r w:rsidR="00B23F03" w:rsidRPr="00DC655D">
          <w:t xml:space="preserve">, the UE shall stop timer </w:t>
        </w:r>
        <w:r w:rsidR="00B23F03">
          <w:t>T35ab</w:t>
        </w:r>
        <w:r w:rsidR="00B23F03" w:rsidRPr="00B65E20">
          <w:t xml:space="preserve"> associated with no </w:t>
        </w:r>
        <w:r w:rsidR="00B23F03" w:rsidRPr="00B65E20">
          <w:rPr>
            <w:rFonts w:hint="eastAsia"/>
          </w:rPr>
          <w:t>DNN</w:t>
        </w:r>
        <w:r w:rsidR="00B23F03" w:rsidRPr="00B65E20">
          <w:t xml:space="preserve"> if it is running. The UE shall then start timer </w:t>
        </w:r>
        <w:r w:rsidR="00B23F03">
          <w:t>T35ab</w:t>
        </w:r>
        <w:r w:rsidR="00B23F03" w:rsidRPr="00B65E20">
          <w:t xml:space="preserve"> with the value provided in the Back-off timer value IE and:</w:t>
        </w:r>
      </w:ins>
    </w:p>
    <w:p w:rsidR="00B23F03" w:rsidRPr="00B6068D" w:rsidRDefault="00EB44AA" w:rsidP="00B23F03">
      <w:pPr>
        <w:pStyle w:val="B2"/>
        <w:rPr>
          <w:ins w:id="13241" w:author="C1-175313_mapping_from_24890" w:date="2017-12-14T18:46:00Z"/>
        </w:rPr>
      </w:pPr>
      <w:ins w:id="13242" w:author="rapporteur_Christian_Herrero-Veron" w:date="2017-12-21T09:04:00Z">
        <w:r>
          <w:t>1)</w:t>
        </w:r>
      </w:ins>
      <w:ins w:id="13243" w:author="C1-175313_mapping_from_24890" w:date="2017-12-14T18:46:00Z">
        <w:r w:rsidR="00B23F03" w:rsidRPr="00B6068D">
          <w:rPr>
            <w:rFonts w:hint="eastAsia"/>
          </w:rPr>
          <w:tab/>
          <w:t xml:space="preserve">shall </w:t>
        </w:r>
        <w:r w:rsidR="00B23F03" w:rsidRPr="00B6068D">
          <w:t>not send another PDU SESSION ESTABLISHMENT REQUEST</w:t>
        </w:r>
        <w:r w:rsidR="00B23F03">
          <w:t xml:space="preserve"> message</w:t>
        </w:r>
        <w:r w:rsidR="00B23F03" w:rsidRPr="00B6068D">
          <w:t>,</w:t>
        </w:r>
        <w:r w:rsidR="00B23F03" w:rsidRPr="00B6068D">
          <w:rPr>
            <w:rFonts w:hint="eastAsia"/>
          </w:rPr>
          <w:t xml:space="preserve">or </w:t>
        </w:r>
        <w:r w:rsidR="00B23F03" w:rsidRPr="00B6068D">
          <w:t xml:space="preserve">PDU SESSION MODIFICATION REQUEST message for the same </w:t>
        </w:r>
        <w:r w:rsidR="00B23F03" w:rsidRPr="00B6068D">
          <w:rPr>
            <w:rFonts w:hint="eastAsia"/>
          </w:rPr>
          <w:t>DNN</w:t>
        </w:r>
        <w:r w:rsidR="00B23F03" w:rsidRPr="00B6068D">
          <w:t xml:space="preserve"> that was sent by the UE, until timer </w:t>
        </w:r>
        <w:r w:rsidR="00B23F03">
          <w:t>T35ab</w:t>
        </w:r>
        <w:r w:rsidR="00B23F03" w:rsidRPr="00B6068D">
          <w:t xml:space="preserve"> expires or timer </w:t>
        </w:r>
        <w:r w:rsidR="00B23F03">
          <w:t>T35ab</w:t>
        </w:r>
        <w:r w:rsidR="00B23F03" w:rsidRPr="00B6068D">
          <w:t xml:space="preserve"> is stopped; and</w:t>
        </w:r>
      </w:ins>
    </w:p>
    <w:p w:rsidR="00B23F03" w:rsidRPr="00B65E20" w:rsidRDefault="00EB44AA" w:rsidP="00B23F03">
      <w:pPr>
        <w:pStyle w:val="B2"/>
        <w:rPr>
          <w:ins w:id="13244" w:author="C1-175313_mapping_from_24890" w:date="2017-12-14T18:46:00Z"/>
        </w:rPr>
      </w:pPr>
      <w:ins w:id="13245" w:author="rapporteur_Christian_Herrero-Veron" w:date="2017-12-21T09:04:00Z">
        <w:r>
          <w:t>2)</w:t>
        </w:r>
      </w:ins>
      <w:ins w:id="13246" w:author="C1-175313_mapping_from_24890" w:date="2017-12-14T18:46:00Z">
        <w:r w:rsidR="00B23F03" w:rsidRPr="00B6068D">
          <w:tab/>
          <w:t xml:space="preserve">shall not send another PDU SESSION ESTABLISHMENT REQUEST message without a </w:t>
        </w:r>
        <w:r w:rsidR="00B23F03">
          <w:rPr>
            <w:rFonts w:hint="eastAsia"/>
          </w:rPr>
          <w:t>DNN</w:t>
        </w:r>
        <w:r w:rsidR="00B23F03" w:rsidRPr="00B65E20">
          <w:t xml:space="preserve"> and with request type different from "</w:t>
        </w:r>
        <w:r w:rsidR="00B23F03">
          <w:t>initial emergency request</w:t>
        </w:r>
        <w:r w:rsidR="00B23F03" w:rsidRPr="00B65E20">
          <w:t>", or another PDU SESSION MODIFICATION REQUEST</w:t>
        </w:r>
        <w:r w:rsidR="00B23F03" w:rsidRPr="00B65E20">
          <w:rPr>
            <w:rFonts w:hint="eastAsia"/>
          </w:rPr>
          <w:t xml:space="preserve"> message</w:t>
        </w:r>
        <w:r w:rsidR="00B23F03" w:rsidRPr="00B65E20">
          <w:t xml:space="preserve"> for a non-emergency P</w:t>
        </w:r>
        <w:r w:rsidR="00B23F03" w:rsidRPr="00B65E20">
          <w:rPr>
            <w:rFonts w:hint="eastAsia"/>
          </w:rPr>
          <w:t>DU session</w:t>
        </w:r>
        <w:r w:rsidR="00B23F03" w:rsidRPr="00B65E20">
          <w:t xml:space="preserve"> established without a </w:t>
        </w:r>
        <w:r w:rsidR="00B23F03" w:rsidRPr="00B65E20">
          <w:rPr>
            <w:rFonts w:hint="eastAsia"/>
          </w:rPr>
          <w:t>DNN</w:t>
        </w:r>
        <w:r w:rsidR="00B23F03" w:rsidRPr="00B65E20">
          <w:t xml:space="preserve"> provided by the UE, if no </w:t>
        </w:r>
        <w:r w:rsidR="00B23F03" w:rsidRPr="00B65E20">
          <w:rPr>
            <w:rFonts w:hint="eastAsia"/>
          </w:rPr>
          <w:t>DNN</w:t>
        </w:r>
        <w:r w:rsidR="00B23F03" w:rsidRPr="00B65E20">
          <w:t xml:space="preserve"> was included in the PDU SESSION ESTABLISHMENT REQUEST message and the request type was </w:t>
        </w:r>
        <w:bookmarkStart w:id="13247" w:name="OLE_LINK19"/>
        <w:bookmarkStart w:id="13248" w:name="OLE_LINK20"/>
        <w:r w:rsidR="00B23F03" w:rsidRPr="00B65E20">
          <w:t xml:space="preserve">different from </w:t>
        </w:r>
        <w:bookmarkEnd w:id="13247"/>
        <w:bookmarkEnd w:id="13248"/>
        <w:r w:rsidR="00B23F03" w:rsidRPr="00B65E20">
          <w:t>"</w:t>
        </w:r>
        <w:r w:rsidR="00B23F03">
          <w:t>initial emergency request</w:t>
        </w:r>
        <w:r w:rsidR="00B23F03" w:rsidRPr="00B65E20">
          <w:t xml:space="preserve">", until timer </w:t>
        </w:r>
        <w:r w:rsidR="00B23F03">
          <w:t>T35ab</w:t>
        </w:r>
        <w:r w:rsidR="00B23F03" w:rsidRPr="00B65E20">
          <w:t xml:space="preserve"> expires or timer </w:t>
        </w:r>
        <w:r w:rsidR="00B23F03">
          <w:t>T35ab</w:t>
        </w:r>
        <w:r w:rsidR="00B23F03" w:rsidRPr="00B65E20">
          <w:t xml:space="preserve"> is stopped.</w:t>
        </w:r>
      </w:ins>
    </w:p>
    <w:p w:rsidR="00B23F03" w:rsidRPr="000E4BAC" w:rsidRDefault="00B23F03" w:rsidP="00B23F03">
      <w:pPr>
        <w:pStyle w:val="B2"/>
        <w:rPr>
          <w:ins w:id="13249" w:author="C1-175313_mapping_from_24890" w:date="2017-12-14T18:46:00Z"/>
        </w:rPr>
      </w:pPr>
      <w:ins w:id="13250" w:author="C1-175313_mapping_from_24890" w:date="2017-12-14T18:46:00Z">
        <w:r w:rsidRPr="00B65E20">
          <w:t xml:space="preserve">The UE shall not stop timer </w:t>
        </w:r>
        <w:r>
          <w:t>T35ab</w:t>
        </w:r>
        <w:r w:rsidRPr="000E4BAC">
          <w:t xml:space="preserve"> upon a PLMN change or inter-system change;</w:t>
        </w:r>
      </w:ins>
    </w:p>
    <w:p w:rsidR="00B23F03" w:rsidRDefault="00EB44AA" w:rsidP="00B23F03">
      <w:pPr>
        <w:pStyle w:val="B1"/>
        <w:rPr>
          <w:ins w:id="13251" w:author="C1-175313_mapping_from_24890" w:date="2017-12-14T18:46:00Z"/>
        </w:rPr>
      </w:pPr>
      <w:ins w:id="13252" w:author="rapporteur_Christian_Herrero-Veron" w:date="2017-12-21T09:04:00Z">
        <w:r>
          <w:t>b</w:t>
        </w:r>
      </w:ins>
      <w:ins w:id="13253" w:author="C1-175313_mapping_from_24890" w:date="2017-12-14T18:46:00Z">
        <w:r w:rsidR="00B23F03">
          <w:rPr>
            <w:rFonts w:hint="eastAsia"/>
          </w:rPr>
          <w:t>)</w:t>
        </w:r>
        <w:r w:rsidR="00B23F03">
          <w:rPr>
            <w:rFonts w:hint="eastAsia"/>
          </w:rPr>
          <w:tab/>
        </w:r>
        <w:r w:rsidR="00B23F03" w:rsidRPr="00205E1B">
          <w:t>if the timer value indicates that this timer is deactivated</w:t>
        </w:r>
        <w:r w:rsidR="00B23F03">
          <w:t xml:space="preserve"> </w:t>
        </w:r>
        <w:r w:rsidR="00B23F03" w:rsidRPr="001E0331">
          <w:t>and a</w:t>
        </w:r>
        <w:r w:rsidR="00B23F03" w:rsidRPr="001E0331">
          <w:rPr>
            <w:rFonts w:hint="eastAsia"/>
          </w:rPr>
          <w:t xml:space="preserve"> DNN</w:t>
        </w:r>
        <w:r w:rsidR="00B23F03" w:rsidRPr="001E0331">
          <w:t xml:space="preserve"> was included in the PDU SESSION ESTABLISHMENT</w:t>
        </w:r>
        <w:r w:rsidR="00B23F03" w:rsidRPr="00205E1B">
          <w:t xml:space="preserve"> REQUEST message, the UE shall stop timer </w:t>
        </w:r>
        <w:r w:rsidR="00B23F03">
          <w:t>T35ab</w:t>
        </w:r>
        <w:r w:rsidR="00B23F03" w:rsidRPr="00205E1B">
          <w:t xml:space="preserve"> associated with the corresponding </w:t>
        </w:r>
        <w:r w:rsidR="00B23F03" w:rsidRPr="00205E1B">
          <w:rPr>
            <w:rFonts w:hint="eastAsia"/>
          </w:rPr>
          <w:t>DNN</w:t>
        </w:r>
        <w:r w:rsidR="00B23F03" w:rsidRPr="00205E1B">
          <w:t>, if it is running. If the timer value indicates that this timer is deactivated</w:t>
        </w:r>
        <w:r w:rsidR="00B23F03" w:rsidRPr="000E4BAC">
          <w:t xml:space="preserve"> and no </w:t>
        </w:r>
        <w:r w:rsidR="00B23F03" w:rsidRPr="000E4BAC">
          <w:rPr>
            <w:rFonts w:hint="eastAsia"/>
          </w:rPr>
          <w:t>DNN</w:t>
        </w:r>
        <w:r w:rsidR="00B23F03" w:rsidRPr="00DC655D">
          <w:t xml:space="preserve"> was included in the PDU SESSION ESTABLISHMENT REQUEST message</w:t>
        </w:r>
        <w:r w:rsidR="00B23F03">
          <w:rPr>
            <w:rFonts w:hint="eastAsia"/>
          </w:rPr>
          <w:t xml:space="preserve"> and the request type was </w:t>
        </w:r>
        <w:r w:rsidR="00B23F03" w:rsidRPr="00B65E20">
          <w:t xml:space="preserve">different from </w:t>
        </w:r>
        <w:r w:rsidR="00B23F03" w:rsidRPr="00105C82">
          <w:t>"</w:t>
        </w:r>
        <w:r w:rsidR="00B23F03">
          <w:t>initial emergency request</w:t>
        </w:r>
        <w:r w:rsidR="00B23F03" w:rsidRPr="00105C82">
          <w:t>"</w:t>
        </w:r>
        <w:r w:rsidR="00B23F03" w:rsidRPr="00DC655D">
          <w:t xml:space="preserve">, the UE shall stop timer </w:t>
        </w:r>
        <w:r w:rsidR="00B23F03">
          <w:t>T35ab</w:t>
        </w:r>
        <w:r w:rsidR="00B23F03" w:rsidRPr="00B65E20">
          <w:t xml:space="preserve"> associated with no </w:t>
        </w:r>
        <w:r w:rsidR="00B23F03" w:rsidRPr="00B65E20">
          <w:rPr>
            <w:rFonts w:hint="eastAsia"/>
          </w:rPr>
          <w:t>DNN</w:t>
        </w:r>
        <w:r w:rsidR="00B23F03" w:rsidRPr="00B65E20">
          <w:t xml:space="preserve"> if it is running</w:t>
        </w:r>
        <w:r w:rsidR="00B23F03">
          <w:t>. The UE</w:t>
        </w:r>
        <w:r w:rsidR="00B23F03" w:rsidRPr="00205E1B">
          <w:t>:</w:t>
        </w:r>
      </w:ins>
    </w:p>
    <w:p w:rsidR="00B23F03" w:rsidRDefault="00EB44AA" w:rsidP="00B23F03">
      <w:pPr>
        <w:pStyle w:val="B2"/>
        <w:rPr>
          <w:ins w:id="13254" w:author="C1-175313_mapping_from_24890" w:date="2017-12-14T18:46:00Z"/>
        </w:rPr>
      </w:pPr>
      <w:ins w:id="13255" w:author="rapporteur_Christian_Herrero-Veron" w:date="2017-12-21T09:04:00Z">
        <w:r>
          <w:t>1)</w:t>
        </w:r>
      </w:ins>
      <w:ins w:id="13256" w:author="C1-175313_mapping_from_24890" w:date="2017-12-14T18:46:00Z">
        <w:r w:rsidR="00B23F03">
          <w:rPr>
            <w:rFonts w:hint="eastAsia"/>
          </w:rPr>
          <w:tab/>
          <w:t xml:space="preserve">shall </w:t>
        </w:r>
        <w:r w:rsidR="00B23F03" w:rsidRPr="00205E1B">
          <w:t xml:space="preserve">not send another </w:t>
        </w:r>
        <w:r w:rsidR="00B23F03" w:rsidRPr="008F1C8B">
          <w:t>PDU SESSION ESTABLISHMENT REQUEST,</w:t>
        </w:r>
        <w:r w:rsidR="00B23F03">
          <w:rPr>
            <w:rFonts w:hint="eastAsia"/>
          </w:rPr>
          <w:t xml:space="preserve"> </w:t>
        </w:r>
        <w:r w:rsidR="00B23F03" w:rsidRPr="008F1C8B">
          <w:rPr>
            <w:rFonts w:hint="eastAsia"/>
          </w:rPr>
          <w:t>or</w:t>
        </w:r>
        <w:r w:rsidR="00B23F03" w:rsidRPr="00205E1B">
          <w:t xml:space="preserve"> </w:t>
        </w:r>
        <w:r w:rsidR="00B23F03" w:rsidRPr="00440029">
          <w:t xml:space="preserve">PDU SESSION </w:t>
        </w:r>
        <w:r w:rsidR="00B23F03">
          <w:t>MODIFICATION</w:t>
        </w:r>
        <w:r w:rsidR="00B23F03" w:rsidRPr="00440029">
          <w:t xml:space="preserve"> </w:t>
        </w:r>
        <w:r w:rsidR="00B23F03">
          <w:t>REQUEST</w:t>
        </w:r>
        <w:r w:rsidR="00B23F03" w:rsidRPr="00205E1B">
          <w:t xml:space="preserve"> for the same </w:t>
        </w:r>
        <w:r w:rsidR="00B23F03">
          <w:rPr>
            <w:rFonts w:hint="eastAsia"/>
          </w:rPr>
          <w:t>DNN</w:t>
        </w:r>
        <w:r w:rsidR="00B23F03" w:rsidRPr="00205E1B">
          <w:t xml:space="preserve"> until the UE is switched off or the USIM is removed, or the UE receives a </w:t>
        </w:r>
        <w:r w:rsidR="00B23F03" w:rsidRPr="00440029">
          <w:t xml:space="preserve">PDU SESSION </w:t>
        </w:r>
        <w:r w:rsidR="00B23F03">
          <w:t>MODIFICATION</w:t>
        </w:r>
        <w:r w:rsidR="00B23F03" w:rsidRPr="00440029">
          <w:t xml:space="preserve"> </w:t>
        </w:r>
        <w:r w:rsidR="00B23F03">
          <w:t>REQUEST</w:t>
        </w:r>
        <w:r w:rsidR="00B23F03" w:rsidRPr="00205E1B">
          <w:t xml:space="preserve"> message for the same </w:t>
        </w:r>
        <w:r w:rsidR="00B23F03">
          <w:rPr>
            <w:rFonts w:hint="eastAsia"/>
          </w:rPr>
          <w:t>DNN</w:t>
        </w:r>
        <w:r w:rsidR="00B23F03" w:rsidRPr="00205E1B">
          <w:t xml:space="preserve"> from the network or a </w:t>
        </w:r>
        <w:r w:rsidR="00B23F03" w:rsidRPr="00440029">
          <w:t xml:space="preserve">PDU SESSION </w:t>
        </w:r>
        <w:r w:rsidR="00B23F03">
          <w:t>RELEASE</w:t>
        </w:r>
        <w:r w:rsidR="00B23F03" w:rsidRPr="00440029">
          <w:t xml:space="preserve"> </w:t>
        </w:r>
        <w:r w:rsidR="00B23F03">
          <w:t xml:space="preserve">COMMAND message including </w:t>
        </w:r>
        <w:r w:rsidR="00B23F03">
          <w:rPr>
            <w:rFonts w:hint="eastAsia"/>
          </w:rPr>
          <w:t>5G</w:t>
        </w:r>
        <w:r w:rsidR="00B23F03" w:rsidRPr="00205E1B">
          <w:t xml:space="preserve">SM cause #39 "reactivation requested" for the same </w:t>
        </w:r>
        <w:r w:rsidR="00B23F03">
          <w:rPr>
            <w:rFonts w:hint="eastAsia"/>
          </w:rPr>
          <w:t>DNN</w:t>
        </w:r>
        <w:r w:rsidR="00B23F03" w:rsidRPr="00205E1B">
          <w:t xml:space="preserve"> from the network; and</w:t>
        </w:r>
      </w:ins>
    </w:p>
    <w:p w:rsidR="00B23F03" w:rsidRDefault="00EB44AA" w:rsidP="00B23F03">
      <w:pPr>
        <w:pStyle w:val="B2"/>
        <w:rPr>
          <w:ins w:id="13257" w:author="C1-175313_mapping_from_24890" w:date="2017-12-14T18:46:00Z"/>
        </w:rPr>
      </w:pPr>
      <w:ins w:id="13258" w:author="rapporteur_Christian_Herrero-Veron" w:date="2017-12-21T09:04:00Z">
        <w:r>
          <w:t>2)</w:t>
        </w:r>
      </w:ins>
      <w:ins w:id="13259" w:author="C1-175313_mapping_from_24890" w:date="2017-12-14T18:46:00Z">
        <w:r w:rsidR="00B23F03">
          <w:rPr>
            <w:rFonts w:hint="eastAsia"/>
          </w:rPr>
          <w:tab/>
        </w:r>
        <w:r w:rsidR="00B23F03" w:rsidRPr="00840573">
          <w:t xml:space="preserve">shall not send another </w:t>
        </w:r>
        <w:r w:rsidR="00B23F03" w:rsidRPr="008F1C8B">
          <w:t>PDU SESSION ESTABLISHMENT REQUEST</w:t>
        </w:r>
        <w:r w:rsidR="00B23F03" w:rsidRPr="00840573">
          <w:t xml:space="preserve"> message without a </w:t>
        </w:r>
        <w:r w:rsidR="00B23F03">
          <w:rPr>
            <w:rFonts w:hint="eastAsia"/>
          </w:rPr>
          <w:t>DNN</w:t>
        </w:r>
        <w:r w:rsidR="00B23F03" w:rsidRPr="00840573">
          <w:t xml:space="preserve"> and with request type different from "</w:t>
        </w:r>
        <w:r w:rsidR="00B23F03">
          <w:t>initial emergency request</w:t>
        </w:r>
        <w:r w:rsidR="00B23F03" w:rsidRPr="00840573">
          <w:t xml:space="preserve">", or another </w:t>
        </w:r>
        <w:r w:rsidR="00B23F03" w:rsidRPr="00440029">
          <w:t xml:space="preserve">PDU SESSION </w:t>
        </w:r>
        <w:r w:rsidR="00B23F03">
          <w:t>MODIFICATION</w:t>
        </w:r>
        <w:r w:rsidR="00B23F03" w:rsidRPr="00440029">
          <w:t xml:space="preserve"> </w:t>
        </w:r>
        <w:r w:rsidR="00B23F03">
          <w:t>REQUEST</w:t>
        </w:r>
        <w:r w:rsidR="00B23F03" w:rsidRPr="00840573">
          <w:t xml:space="preserve"> message for a non-emergency P</w:t>
        </w:r>
        <w:r w:rsidR="00B23F03">
          <w:rPr>
            <w:rFonts w:hint="eastAsia"/>
          </w:rPr>
          <w:t>DU session</w:t>
        </w:r>
        <w:r w:rsidR="00B23F03" w:rsidRPr="00840573">
          <w:t xml:space="preserve"> established without a </w:t>
        </w:r>
        <w:r w:rsidR="00B23F03">
          <w:rPr>
            <w:rFonts w:hint="eastAsia"/>
          </w:rPr>
          <w:t>DNN</w:t>
        </w:r>
        <w:r w:rsidR="00B23F03" w:rsidRPr="00840573">
          <w:t xml:space="preserve"> provided by the UE, if no </w:t>
        </w:r>
        <w:r w:rsidR="00B23F03">
          <w:rPr>
            <w:rFonts w:hint="eastAsia"/>
          </w:rPr>
          <w:t>DNN</w:t>
        </w:r>
        <w:r w:rsidR="00B23F03" w:rsidRPr="00840573">
          <w:t xml:space="preserve"> was included in the </w:t>
        </w:r>
        <w:r w:rsidR="00B23F03" w:rsidRPr="008F1C8B">
          <w:t>PDU SESSION ESTABLISHMENT REQUEST</w:t>
        </w:r>
        <w:r w:rsidR="00B23F03" w:rsidRPr="00840573">
          <w:t xml:space="preserve"> message and the request type</w:t>
        </w:r>
        <w:r w:rsidR="00B23F03">
          <w:t xml:space="preserve"> was different from "initial emergency request"</w:t>
        </w:r>
        <w:r w:rsidR="00B23F03" w:rsidRPr="00840573">
          <w:t xml:space="preserve">, until the UE is switched off or the USIM is removed, or the UE receives a </w:t>
        </w:r>
        <w:r w:rsidR="00B23F03" w:rsidRPr="00440029">
          <w:t xml:space="preserve">PDU SESSION </w:t>
        </w:r>
        <w:r w:rsidR="00B23F03">
          <w:t>MODIFICATION</w:t>
        </w:r>
        <w:r w:rsidR="00B23F03" w:rsidRPr="00440029">
          <w:t xml:space="preserve"> </w:t>
        </w:r>
        <w:r w:rsidR="00B23F03">
          <w:t>REQUEST</w:t>
        </w:r>
        <w:r w:rsidR="00B23F03" w:rsidRPr="00205E1B">
          <w:t xml:space="preserve"> message </w:t>
        </w:r>
        <w:r w:rsidR="00B23F03" w:rsidRPr="00840573">
          <w:t xml:space="preserve">for a non-emergency </w:t>
        </w:r>
        <w:r w:rsidR="00B23F03">
          <w:rPr>
            <w:rFonts w:hint="eastAsia"/>
          </w:rPr>
          <w:t>PDU</w:t>
        </w:r>
        <w:r w:rsidR="00B23F03" w:rsidRPr="00840573">
          <w:t xml:space="preserve"> </w:t>
        </w:r>
        <w:r w:rsidR="00B23F03">
          <w:rPr>
            <w:rFonts w:hint="eastAsia"/>
          </w:rPr>
          <w:t>session</w:t>
        </w:r>
        <w:r w:rsidR="00B23F03" w:rsidRPr="00840573">
          <w:t xml:space="preserve"> established without a </w:t>
        </w:r>
        <w:r w:rsidR="00B23F03">
          <w:rPr>
            <w:rFonts w:hint="eastAsia"/>
          </w:rPr>
          <w:t>DNN</w:t>
        </w:r>
        <w:r w:rsidR="00B23F03" w:rsidRPr="00840573">
          <w:t xml:space="preserve"> provided by the UE, or a </w:t>
        </w:r>
        <w:r w:rsidR="00B23F03" w:rsidRPr="00440029">
          <w:t xml:space="preserve">PDU SESSION </w:t>
        </w:r>
        <w:r w:rsidR="00B23F03">
          <w:t>RELEASE</w:t>
        </w:r>
        <w:r w:rsidR="00B23F03" w:rsidRPr="00440029">
          <w:t xml:space="preserve"> </w:t>
        </w:r>
        <w:r w:rsidR="00B23F03">
          <w:t xml:space="preserve">COMMAND messages </w:t>
        </w:r>
        <w:r w:rsidR="00B23F03" w:rsidRPr="00840573">
          <w:t xml:space="preserve">including </w:t>
        </w:r>
        <w:r w:rsidR="00B23F03">
          <w:rPr>
            <w:rFonts w:hint="eastAsia"/>
          </w:rPr>
          <w:t>5</w:t>
        </w:r>
        <w:r w:rsidR="00B23F03">
          <w:rPr>
            <w:lang w:eastAsia="ko-KR"/>
          </w:rPr>
          <w:t>GSM cause IE set to 5GSM cause #39 "reactivation requested</w:t>
        </w:r>
        <w:r w:rsidR="00B23F03" w:rsidRPr="00840573">
          <w:t>" for a non-emergency P</w:t>
        </w:r>
        <w:r w:rsidR="00B23F03">
          <w:rPr>
            <w:rFonts w:hint="eastAsia"/>
          </w:rPr>
          <w:t>DU</w:t>
        </w:r>
        <w:r w:rsidR="00B23F03" w:rsidRPr="00840573">
          <w:t xml:space="preserve"> </w:t>
        </w:r>
        <w:r w:rsidR="00B23F03">
          <w:rPr>
            <w:rFonts w:hint="eastAsia"/>
          </w:rPr>
          <w:t>session</w:t>
        </w:r>
        <w:r w:rsidR="00B23F03" w:rsidRPr="00840573">
          <w:t xml:space="preserve"> established without a </w:t>
        </w:r>
        <w:r w:rsidR="00B23F03">
          <w:rPr>
            <w:rFonts w:hint="eastAsia"/>
          </w:rPr>
          <w:t>DNN</w:t>
        </w:r>
        <w:r w:rsidR="00B23F03" w:rsidRPr="00840573">
          <w:t xml:space="preserve"> provided by the UE</w:t>
        </w:r>
        <w:r w:rsidR="00B23F03">
          <w:rPr>
            <w:rFonts w:hint="eastAsia"/>
          </w:rPr>
          <w:t>.</w:t>
        </w:r>
      </w:ins>
    </w:p>
    <w:p w:rsidR="00B23F03" w:rsidRDefault="00B23F03" w:rsidP="00B23F03">
      <w:pPr>
        <w:pStyle w:val="B2"/>
        <w:rPr>
          <w:ins w:id="13260" w:author="C1-175313_mapping_from_24890" w:date="2017-12-14T18:46:00Z"/>
        </w:rPr>
      </w:pPr>
      <w:ins w:id="13261" w:author="C1-175313_mapping_from_24890" w:date="2017-12-14T18:46:00Z">
        <w:r w:rsidRPr="000E4BAC">
          <w:t xml:space="preserve">The timer </w:t>
        </w:r>
        <w:r>
          <w:t>T35ab</w:t>
        </w:r>
        <w:r w:rsidRPr="000E4BAC">
          <w:t xml:space="preserve"> remains deactivated upon a PLMN change or inter-system change; and</w:t>
        </w:r>
      </w:ins>
    </w:p>
    <w:p w:rsidR="00B23F03" w:rsidRDefault="00EB44AA" w:rsidP="00B23F03">
      <w:pPr>
        <w:pStyle w:val="B1"/>
        <w:rPr>
          <w:ins w:id="13262" w:author="C1-175313_mapping_from_24890" w:date="2017-12-14T18:46:00Z"/>
        </w:rPr>
      </w:pPr>
      <w:ins w:id="13263" w:author="rapporteur_Christian_Herrero-Veron" w:date="2017-12-21T09:04:00Z">
        <w:r>
          <w:t>c</w:t>
        </w:r>
      </w:ins>
      <w:ins w:id="13264" w:author="C1-175313_mapping_from_24890" w:date="2017-12-14T18:46:00Z">
        <w:r w:rsidR="00B23F03">
          <w:rPr>
            <w:rFonts w:hint="eastAsia"/>
          </w:rPr>
          <w:t>)</w:t>
        </w:r>
        <w:r w:rsidR="00B23F03">
          <w:rPr>
            <w:rFonts w:hint="eastAsia"/>
          </w:rPr>
          <w:tab/>
        </w:r>
        <w:r w:rsidR="00B23F03" w:rsidRPr="000E4BAC">
          <w:t>if the timer value indicates zero, the UE:</w:t>
        </w:r>
      </w:ins>
    </w:p>
    <w:p w:rsidR="00B23F03" w:rsidRDefault="00EB44AA" w:rsidP="00B23F03">
      <w:pPr>
        <w:pStyle w:val="B2"/>
        <w:rPr>
          <w:ins w:id="13265" w:author="C1-175313_mapping_from_24890" w:date="2017-12-14T18:46:00Z"/>
        </w:rPr>
      </w:pPr>
      <w:ins w:id="13266" w:author="rapporteur_Christian_Herrero-Veron" w:date="2017-12-21T09:05:00Z">
        <w:r>
          <w:t>1)</w:t>
        </w:r>
      </w:ins>
      <w:ins w:id="13267" w:author="C1-175313_mapping_from_24890" w:date="2017-12-14T18:46:00Z">
        <w:r w:rsidR="00B23F03">
          <w:rPr>
            <w:rFonts w:hint="eastAsia"/>
          </w:rPr>
          <w:tab/>
          <w:t xml:space="preserve">shall </w:t>
        </w:r>
        <w:r w:rsidR="00B23F03" w:rsidRPr="000E4BAC">
          <w:t xml:space="preserve">stop timer </w:t>
        </w:r>
        <w:r w:rsidR="00B23F03">
          <w:t>T35ab</w:t>
        </w:r>
        <w:r w:rsidR="00B23F03" w:rsidRPr="000E4BAC">
          <w:t xml:space="preserve"> associated with the corresponding </w:t>
        </w:r>
        <w:r w:rsidR="00B23F03">
          <w:rPr>
            <w:rFonts w:hint="eastAsia"/>
          </w:rPr>
          <w:t>DNN</w:t>
        </w:r>
        <w:r w:rsidR="00B23F03" w:rsidRPr="000E4BAC">
          <w:t>, if r</w:t>
        </w:r>
        <w:r w:rsidR="00B23F03">
          <w:t>unning, and may send another PD</w:t>
        </w:r>
        <w:r w:rsidR="00B23F03">
          <w:rPr>
            <w:rFonts w:hint="eastAsia"/>
          </w:rPr>
          <w:t>U</w:t>
        </w:r>
        <w:r w:rsidR="00B23F03" w:rsidRPr="000E4BAC">
          <w:t xml:space="preserve"> </w:t>
        </w:r>
        <w:r w:rsidR="00B23F03">
          <w:rPr>
            <w:rFonts w:hint="eastAsia"/>
          </w:rPr>
          <w:t>SESSION ESTABLISHMENT</w:t>
        </w:r>
        <w:r w:rsidR="00B23F03" w:rsidRPr="000E4BAC">
          <w:t xml:space="preserve"> REQUEST</w:t>
        </w:r>
        <w:r w:rsidR="00B23F03">
          <w:rPr>
            <w:rFonts w:hint="eastAsia"/>
          </w:rPr>
          <w:t>,</w:t>
        </w:r>
        <w:r w:rsidR="00B23F03" w:rsidRPr="000E4BAC">
          <w:rPr>
            <w:rFonts w:hint="eastAsia"/>
          </w:rPr>
          <w:t xml:space="preserve"> </w:t>
        </w:r>
        <w:r w:rsidR="00B23F03" w:rsidRPr="008F1C8B">
          <w:rPr>
            <w:rFonts w:hint="eastAsia"/>
          </w:rPr>
          <w:t xml:space="preserve">or </w:t>
        </w:r>
        <w:r w:rsidR="00B23F03" w:rsidRPr="008F1C8B">
          <w:t>PDU SESSION MODIFICATION REQUEST</w:t>
        </w:r>
        <w:r w:rsidR="00B23F03" w:rsidRPr="000E4BAC">
          <w:t xml:space="preserve"> message for the same </w:t>
        </w:r>
        <w:r w:rsidR="00B23F03">
          <w:rPr>
            <w:rFonts w:hint="eastAsia"/>
          </w:rPr>
          <w:t>DNN</w:t>
        </w:r>
        <w:r w:rsidR="00B23F03" w:rsidRPr="000E4BAC">
          <w:t>; and</w:t>
        </w:r>
      </w:ins>
    </w:p>
    <w:p w:rsidR="00B23F03" w:rsidRPr="00205E1B" w:rsidRDefault="00EB44AA" w:rsidP="00B23F03">
      <w:pPr>
        <w:pStyle w:val="B2"/>
        <w:rPr>
          <w:ins w:id="13268" w:author="C1-175313_mapping_from_24890" w:date="2017-12-14T18:46:00Z"/>
        </w:rPr>
      </w:pPr>
      <w:ins w:id="13269" w:author="rapporteur_Christian_Herrero-Veron" w:date="2017-12-21T09:05:00Z">
        <w:r>
          <w:t>2)</w:t>
        </w:r>
      </w:ins>
      <w:ins w:id="13270" w:author="C1-175313_mapping_from_24890" w:date="2017-12-14T18:46:00Z">
        <w:r w:rsidR="00B23F03" w:rsidRPr="008F1C8B">
          <w:tab/>
          <w:t xml:space="preserve">if no </w:t>
        </w:r>
        <w:r w:rsidR="00B23F03">
          <w:rPr>
            <w:rFonts w:hint="eastAsia"/>
          </w:rPr>
          <w:t>DNN</w:t>
        </w:r>
        <w:r w:rsidR="00B23F03" w:rsidRPr="008F1C8B">
          <w:t xml:space="preserve"> was included in the</w:t>
        </w:r>
        <w:r w:rsidR="00B23F03" w:rsidRPr="00DC655D">
          <w:t xml:space="preserve"> </w:t>
        </w:r>
        <w:r w:rsidR="00B23F03" w:rsidRPr="008F1C8B">
          <w:t>PDU SESSION ESTABLISHMENT REQUEST message and the request type was different from "</w:t>
        </w:r>
        <w:r w:rsidR="00B23F03">
          <w:t>initial emergency request</w:t>
        </w:r>
        <w:r w:rsidR="00B23F03" w:rsidRPr="008F1C8B">
          <w:t xml:space="preserve"> ", the UE shall stop timer </w:t>
        </w:r>
        <w:r w:rsidR="00B23F03">
          <w:t>T35ab</w:t>
        </w:r>
        <w:r w:rsidR="00B23F03" w:rsidRPr="008F1C8B">
          <w:t xml:space="preserve"> associated with no </w:t>
        </w:r>
        <w:r w:rsidR="00B23F03">
          <w:rPr>
            <w:rFonts w:hint="eastAsia"/>
          </w:rPr>
          <w:t>DNN</w:t>
        </w:r>
        <w:r w:rsidR="00B23F03" w:rsidRPr="008F1C8B">
          <w:t>, if running, and may send another</w:t>
        </w:r>
        <w:r w:rsidR="00B23F03" w:rsidRPr="00DC655D">
          <w:t xml:space="preserve"> </w:t>
        </w:r>
        <w:r w:rsidR="00B23F03">
          <w:t>PD</w:t>
        </w:r>
        <w:r w:rsidR="00B23F03">
          <w:rPr>
            <w:rFonts w:hint="eastAsia"/>
          </w:rPr>
          <w:t>U</w:t>
        </w:r>
        <w:r w:rsidR="00B23F03" w:rsidRPr="000E4BAC">
          <w:t xml:space="preserve"> </w:t>
        </w:r>
        <w:r w:rsidR="00B23F03">
          <w:rPr>
            <w:rFonts w:hint="eastAsia"/>
          </w:rPr>
          <w:t>SESSION ESTABLISHMENT</w:t>
        </w:r>
        <w:r w:rsidR="00B23F03" w:rsidRPr="000E4BAC">
          <w:t xml:space="preserve"> REQUEST</w:t>
        </w:r>
        <w:r w:rsidR="00B23F03" w:rsidRPr="008F1C8B">
          <w:t xml:space="preserve"> message</w:t>
        </w:r>
        <w:r w:rsidR="00B23F03" w:rsidRPr="008F1C8B">
          <w:rPr>
            <w:rFonts w:hint="eastAsia"/>
          </w:rPr>
          <w:t xml:space="preserve"> without a </w:t>
        </w:r>
        <w:r w:rsidR="00B23F03">
          <w:rPr>
            <w:rFonts w:hint="eastAsia"/>
          </w:rPr>
          <w:t>DNN</w:t>
        </w:r>
        <w:r w:rsidR="00B23F03" w:rsidRPr="008F1C8B">
          <w:t>, or another</w:t>
        </w:r>
        <w:r w:rsidR="00B23F03" w:rsidRPr="00DC655D">
          <w:t xml:space="preserve"> </w:t>
        </w:r>
        <w:r w:rsidR="00B23F03" w:rsidRPr="008F1C8B">
          <w:t xml:space="preserve">PDU SESSION MODIFICATION REQUEST message without a </w:t>
        </w:r>
        <w:r w:rsidR="00B23F03">
          <w:rPr>
            <w:rFonts w:hint="eastAsia"/>
          </w:rPr>
          <w:t>DNN</w:t>
        </w:r>
        <w:r w:rsidR="00B23F03" w:rsidRPr="008F1C8B">
          <w:t xml:space="preserve"> provided by the UE</w:t>
        </w:r>
        <w:r w:rsidR="00B23F03">
          <w:rPr>
            <w:rFonts w:hint="eastAsia"/>
          </w:rPr>
          <w:t>.</w:t>
        </w:r>
      </w:ins>
    </w:p>
    <w:p w:rsidR="00B23F03" w:rsidRPr="00AA7B31" w:rsidRDefault="00B23F03" w:rsidP="00B23F03">
      <w:pPr>
        <w:rPr>
          <w:ins w:id="13271" w:author="C1-175313_mapping_from_24890" w:date="2017-12-14T18:46:00Z"/>
          <w:lang w:val="en-US"/>
        </w:rPr>
      </w:pPr>
      <w:ins w:id="13272" w:author="C1-175313_mapping_from_24890" w:date="2017-12-14T18:46:00Z">
        <w:r>
          <w:t xml:space="preserve">If the Back-off timer value IE is not included, then the UE may send another </w:t>
        </w:r>
        <w:r w:rsidRPr="008F1C8B">
          <w:t>PDU SESSION ESTABLISHMENT REQUEST</w:t>
        </w:r>
        <w:r w:rsidRPr="00CC0680">
          <w:t xml:space="preserve"> or </w:t>
        </w:r>
        <w:r w:rsidRPr="008F1C8B">
          <w:t>PDU SESSION MODIFICATION REQUEST</w:t>
        </w:r>
        <w:r w:rsidRPr="00CC0680">
          <w:t xml:space="preserve"> message </w:t>
        </w:r>
        <w:r>
          <w:t xml:space="preserve">for the same </w:t>
        </w:r>
        <w:r>
          <w:rPr>
            <w:rFonts w:hint="eastAsia"/>
          </w:rPr>
          <w:t xml:space="preserve">DNN or </w:t>
        </w:r>
        <w:r w:rsidRPr="008F1C8B">
          <w:rPr>
            <w:rFonts w:hint="eastAsia"/>
          </w:rPr>
          <w:t xml:space="preserve">without a </w:t>
        </w:r>
        <w:r>
          <w:rPr>
            <w:rFonts w:hint="eastAsia"/>
          </w:rPr>
          <w:t>DNN</w:t>
        </w:r>
        <w:r>
          <w:t>.</w:t>
        </w:r>
      </w:ins>
    </w:p>
    <w:p w:rsidR="00B23F03" w:rsidRDefault="00B23F03" w:rsidP="00B23F03">
      <w:pPr>
        <w:rPr>
          <w:ins w:id="13273" w:author="C1-175313_mapping_from_24890" w:date="2017-12-14T18:46:00Z"/>
          <w:lang w:eastAsia="ja-JP"/>
        </w:rPr>
      </w:pPr>
      <w:ins w:id="13274" w:author="C1-175313_mapping_from_24890" w:date="2017-12-14T18:46:00Z">
        <w:r w:rsidRPr="007F414B">
          <w:t xml:space="preserve">When the timer </w:t>
        </w:r>
        <w:r>
          <w:t>T35ab</w:t>
        </w:r>
        <w:r w:rsidRPr="007F414B">
          <w:t xml:space="preserve"> is running</w:t>
        </w:r>
        <w:r>
          <w:t xml:space="preserve"> or the timer is deactivated</w:t>
        </w:r>
        <w:r w:rsidRPr="007F414B">
          <w:t xml:space="preserve">, </w:t>
        </w:r>
        <w:r>
          <w:t xml:space="preserve">the UE is allowed to initiate </w:t>
        </w:r>
        <w:r>
          <w:rPr>
            <w:rFonts w:hint="eastAsia"/>
          </w:rPr>
          <w:t>a</w:t>
        </w:r>
        <w:r>
          <w:t xml:space="preserve"> </w:t>
        </w:r>
        <w:r w:rsidRPr="003168A2">
          <w:t>P</w:t>
        </w:r>
        <w:r>
          <w:rPr>
            <w:rFonts w:hint="eastAsia"/>
          </w:rPr>
          <w:t>DU session establishment</w:t>
        </w:r>
        <w:r>
          <w:t xml:space="preserve"> procedure for emergency services.</w:t>
        </w:r>
      </w:ins>
    </w:p>
    <w:p w:rsidR="00B23F03" w:rsidRPr="00960722" w:rsidRDefault="00B23F03" w:rsidP="00B23F03">
      <w:pPr>
        <w:rPr>
          <w:ins w:id="13275" w:author="C1-175313_mapping_from_24890" w:date="2017-12-14T18:46:00Z"/>
          <w:lang w:eastAsia="ja-JP"/>
        </w:rPr>
      </w:pPr>
      <w:ins w:id="13276" w:author="C1-175313_mapping_from_24890" w:date="2017-12-14T18:46:00Z">
        <w:r>
          <w:t xml:space="preserve">If </w:t>
        </w:r>
        <w:r w:rsidRPr="00AA59DE">
          <w:t xml:space="preserve">the timer </w:t>
        </w:r>
        <w:r>
          <w:t>T35ab</w:t>
        </w:r>
        <w:r w:rsidRPr="00AA59DE">
          <w:t xml:space="preserve"> is running</w:t>
        </w:r>
        <w:r>
          <w:t xml:space="preserve"> when the </w:t>
        </w:r>
        <w:r w:rsidRPr="002750D6">
          <w:t xml:space="preserve">UE enters </w:t>
        </w:r>
        <w:r>
          <w:t>state</w:t>
        </w:r>
        <w:r>
          <w:rPr>
            <w:rFonts w:hint="eastAsia"/>
          </w:rPr>
          <w:t>5G</w:t>
        </w:r>
        <w:r w:rsidRPr="002750D6">
          <w:t>MM</w:t>
        </w:r>
        <w:r>
          <w:t>-</w:t>
        </w:r>
        <w:r w:rsidRPr="002750D6">
          <w:t>DEREGISTERED</w:t>
        </w:r>
        <w:r>
          <w:t xml:space="preserve">, </w:t>
        </w:r>
        <w:r w:rsidRPr="002750D6">
          <w:t>the UE remains switched on</w:t>
        </w:r>
        <w:r>
          <w:t>, and the USIM in the UE remains the same, then timer T35ab</w:t>
        </w:r>
        <w:r>
          <w:rPr>
            <w:rFonts w:hint="eastAsia"/>
          </w:rPr>
          <w:t xml:space="preserve"> </w:t>
        </w:r>
        <w:r>
          <w:t>is kept running until it expires or it is stopped.</w:t>
        </w:r>
      </w:ins>
    </w:p>
    <w:p w:rsidR="00B23F03" w:rsidRDefault="00B23F03" w:rsidP="00B23F03">
      <w:pPr>
        <w:rPr>
          <w:ins w:id="13277" w:author="C1-175313_mapping_from_24890" w:date="2017-12-14T18:46:00Z"/>
        </w:rPr>
      </w:pPr>
      <w:ins w:id="13278" w:author="C1-175313_mapping_from_24890" w:date="2017-12-14T18:46:00Z">
        <w:r>
          <w:t>If the UE is switched off when the timer T35ab is running, and if the USIM in the UE remains the same when the UE is switched on, the UE shall behave as follows:</w:t>
        </w:r>
      </w:ins>
    </w:p>
    <w:p w:rsidR="00B23F03" w:rsidRPr="00B6068D" w:rsidRDefault="00B23F03" w:rsidP="00B23F03">
      <w:pPr>
        <w:pStyle w:val="B1"/>
        <w:rPr>
          <w:ins w:id="13279" w:author="C1-175313_mapping_from_24890" w:date="2017-12-14T18:46:00Z"/>
        </w:rPr>
      </w:pPr>
      <w:ins w:id="13280" w:author="C1-175313_mapping_from_24890" w:date="2017-12-14T18:46:00Z">
        <w:r w:rsidRPr="00B6068D">
          <w:rPr>
            <w:rFonts w:hint="eastAsia"/>
          </w:rPr>
          <w:t>-</w:t>
        </w:r>
        <w:r w:rsidRPr="00B6068D">
          <w:rPr>
            <w:rFonts w:hint="eastAsia"/>
          </w:rPr>
          <w:tab/>
        </w:r>
        <w:r w:rsidRPr="00B6068D">
          <w:t xml:space="preserve">let t1 be the time remaining for </w:t>
        </w:r>
        <w:r>
          <w:t>T35ab</w:t>
        </w:r>
        <w:r w:rsidRPr="00B6068D">
          <w:rPr>
            <w:rFonts w:hint="eastAsia"/>
          </w:rPr>
          <w:t xml:space="preserve"> </w:t>
        </w:r>
        <w:r w:rsidRPr="00B6068D">
          <w:t>timeout at switch off and let t be the time elapsed between switch off and switch on. If t1 is greater than t, then the timer shall be restarted with the value t1 – t. If t1 is equal to or less than t, then the timer need not be restarted. If the UE is not capable of determining t, then the UE shall restart the timer with the value t1</w:t>
        </w:r>
        <w:r w:rsidRPr="00B6068D">
          <w:rPr>
            <w:rFonts w:hint="eastAsia"/>
          </w:rPr>
          <w:t>.</w:t>
        </w:r>
      </w:ins>
    </w:p>
    <w:p w:rsidR="00B23F03" w:rsidRDefault="00B23F03" w:rsidP="00B23F03">
      <w:pPr>
        <w:rPr>
          <w:ins w:id="13281" w:author="C1-175313_mapping_from_24890" w:date="2017-12-14T18:46:00Z"/>
        </w:rPr>
      </w:pPr>
      <w:ins w:id="13282" w:author="C1-175313_mapping_from_24890" w:date="2017-12-14T18:46:00Z">
        <w:r w:rsidRPr="00105C82">
          <w:t xml:space="preserve">If the </w:t>
        </w:r>
        <w:r>
          <w:rPr>
            <w:rFonts w:hint="eastAsia"/>
          </w:rPr>
          <w:t>5G</w:t>
        </w:r>
        <w:r w:rsidRPr="00105C82">
          <w:t>SM cause value is #</w:t>
        </w:r>
        <w:r>
          <w:t xml:space="preserve">ss </w:t>
        </w:r>
        <w:r w:rsidRPr="00105C82">
          <w:t>"</w:t>
        </w:r>
        <w:r w:rsidRPr="006411D2">
          <w:t>insufficient resources</w:t>
        </w:r>
        <w:r>
          <w:rPr>
            <w:rFonts w:hint="eastAsia"/>
          </w:rPr>
          <w:t xml:space="preserve"> for specific slice and DNN</w:t>
        </w:r>
        <w:r w:rsidRPr="00105C82">
          <w:t>"</w:t>
        </w:r>
        <w:r>
          <w:t xml:space="preserve"> and the Back-off timer </w:t>
        </w:r>
        <w:r>
          <w:rPr>
            <w:rFonts w:hint="eastAsia"/>
            <w:lang w:eastAsia="zh-TW"/>
          </w:rPr>
          <w:t xml:space="preserve">value </w:t>
        </w:r>
        <w:r>
          <w:t>IE is included, the UE shall take different actions depending on the timer value received for</w:t>
        </w:r>
        <w:r w:rsidRPr="00E13371">
          <w:t xml:space="preserve"> </w:t>
        </w:r>
        <w:r>
          <w:t>timer</w:t>
        </w:r>
        <w:r w:rsidRPr="0073172D">
          <w:t xml:space="preserve"> </w:t>
        </w:r>
        <w:r>
          <w:t>T35cd in the Back-off timer value</w:t>
        </w:r>
        <w:r>
          <w:rPr>
            <w:rFonts w:hint="eastAsia"/>
          </w:rPr>
          <w:t>:</w:t>
        </w:r>
      </w:ins>
    </w:p>
    <w:p w:rsidR="00B23F03" w:rsidRPr="00574AEA" w:rsidRDefault="00592296" w:rsidP="00B23F03">
      <w:pPr>
        <w:pStyle w:val="B1"/>
        <w:rPr>
          <w:ins w:id="13283" w:author="C1-175313_mapping_from_24890" w:date="2017-12-14T18:46:00Z"/>
        </w:rPr>
      </w:pPr>
      <w:ins w:id="13284" w:author="rapporteur_Christian_Herrero-Veron" w:date="2017-12-21T09:05:00Z">
        <w:r>
          <w:t>a</w:t>
        </w:r>
      </w:ins>
      <w:ins w:id="13285" w:author="C1-175313_mapping_from_24890" w:date="2017-12-14T18:46:00Z">
        <w:r w:rsidR="00B23F03">
          <w:rPr>
            <w:rFonts w:hint="eastAsia"/>
          </w:rPr>
          <w:t>)</w:t>
        </w:r>
        <w:r w:rsidR="00B23F03">
          <w:rPr>
            <w:rFonts w:hint="eastAsia"/>
          </w:rPr>
          <w:tab/>
        </w:r>
        <w:r w:rsidR="00B23F03" w:rsidRPr="001E0331">
          <w:t>I</w:t>
        </w:r>
        <w:r w:rsidR="00B23F03" w:rsidRPr="001E0331">
          <w:rPr>
            <w:rFonts w:hint="eastAsia"/>
          </w:rPr>
          <w:t xml:space="preserve">f the timer </w:t>
        </w:r>
        <w:r w:rsidR="00B23F03" w:rsidRPr="001E0331">
          <w:t>value indicates neither zero nor deactivated</w:t>
        </w:r>
        <w:r w:rsidR="00B23F03" w:rsidRPr="00205E1B">
          <w:t xml:space="preserve">, the UE shall stop timer </w:t>
        </w:r>
        <w:r w:rsidR="00B23F03">
          <w:t>T35cd</w:t>
        </w:r>
        <w:r w:rsidR="00B23F03" w:rsidRPr="00205E1B">
          <w:t xml:space="preserve"> associated with the </w:t>
        </w:r>
        <w:r w:rsidR="00B23F03">
          <w:t>same [S-NSSAI, DNN] combination as that the UE provided when the PDU session is established</w:t>
        </w:r>
        <w:r w:rsidR="00B23F03" w:rsidRPr="00205E1B">
          <w:t xml:space="preserve">, if it is running. </w:t>
        </w:r>
        <w:r w:rsidR="00B23F03" w:rsidRPr="00B65E20">
          <w:t xml:space="preserve">The UE shall then start timer </w:t>
        </w:r>
        <w:r w:rsidR="00B23F03">
          <w:t>T35cd</w:t>
        </w:r>
        <w:r w:rsidR="00B23F03" w:rsidRPr="00B65E20">
          <w:t xml:space="preserve"> with the value provided in the Back-off timer va</w:t>
        </w:r>
        <w:r w:rsidR="00B23F03">
          <w:t xml:space="preserve">lue IE. The UE </w:t>
        </w:r>
        <w:r w:rsidR="00B23F03" w:rsidRPr="00574AEA">
          <w:rPr>
            <w:rFonts w:hint="eastAsia"/>
          </w:rPr>
          <w:t xml:space="preserve">shall </w:t>
        </w:r>
        <w:r w:rsidR="00B23F03" w:rsidRPr="00574AEA">
          <w:t>not send another PDU SESSION ESTABLISHMENT REQUEST</w:t>
        </w:r>
        <w:r w:rsidR="00B23F03">
          <w:t xml:space="preserve"> message with request type different from </w:t>
        </w:r>
        <w:r w:rsidR="00B23F03" w:rsidRPr="00B65E20">
          <w:t>"</w:t>
        </w:r>
        <w:r w:rsidR="00B23F03">
          <w:t>initial emergency request</w:t>
        </w:r>
        <w:r w:rsidR="00B23F03" w:rsidRPr="00B65E20">
          <w:t>"</w:t>
        </w:r>
        <w:r w:rsidR="00B23F03" w:rsidRPr="00574AEA">
          <w:t>,</w:t>
        </w:r>
        <w:r w:rsidR="00B23F03">
          <w:t xml:space="preserve"> </w:t>
        </w:r>
        <w:r w:rsidR="00B23F03" w:rsidRPr="00574AEA">
          <w:rPr>
            <w:rFonts w:hint="eastAsia"/>
          </w:rPr>
          <w:t xml:space="preserve">or </w:t>
        </w:r>
        <w:r w:rsidR="00B23F03" w:rsidRPr="00574AEA">
          <w:t xml:space="preserve">PDU SESSION MODIFICATION REQUEST message for the same </w:t>
        </w:r>
        <w:r w:rsidR="00B23F03">
          <w:t xml:space="preserve">[S-NSSAI, DNN] combination </w:t>
        </w:r>
        <w:r w:rsidR="00B23F03" w:rsidRPr="00574AEA">
          <w:t xml:space="preserve">that was sent by the UE, until timer </w:t>
        </w:r>
        <w:r w:rsidR="00B23F03">
          <w:t>T35cd</w:t>
        </w:r>
        <w:r w:rsidR="00B23F03" w:rsidRPr="00574AEA">
          <w:t xml:space="preserve"> expires or timer </w:t>
        </w:r>
        <w:r w:rsidR="00B23F03">
          <w:t>T35cd</w:t>
        </w:r>
        <w:r w:rsidR="00B23F03" w:rsidRPr="00574AEA">
          <w:t xml:space="preserve"> is stopped;</w:t>
        </w:r>
      </w:ins>
    </w:p>
    <w:p w:rsidR="00B23F03" w:rsidRPr="000E4BAC" w:rsidRDefault="00B23F03" w:rsidP="00B23F03">
      <w:pPr>
        <w:pStyle w:val="B2"/>
        <w:rPr>
          <w:ins w:id="13286" w:author="C1-175313_mapping_from_24890" w:date="2017-12-14T18:46:00Z"/>
        </w:rPr>
      </w:pPr>
      <w:ins w:id="13287" w:author="C1-175313_mapping_from_24890" w:date="2017-12-14T18:46:00Z">
        <w:r w:rsidRPr="00B65E20">
          <w:t xml:space="preserve">The UE shall not stop timer </w:t>
        </w:r>
        <w:r>
          <w:t>T35cd</w:t>
        </w:r>
        <w:r w:rsidRPr="000E4BAC">
          <w:t xml:space="preserve"> upon a PLMN change or inter-system change;</w:t>
        </w:r>
      </w:ins>
    </w:p>
    <w:p w:rsidR="00B23F03" w:rsidRDefault="00592296" w:rsidP="00B23F03">
      <w:pPr>
        <w:pStyle w:val="B1"/>
        <w:rPr>
          <w:ins w:id="13288" w:author="C1-175313_mapping_from_24890" w:date="2017-12-14T18:46:00Z"/>
        </w:rPr>
      </w:pPr>
      <w:ins w:id="13289" w:author="rapporteur_Christian_Herrero-Veron" w:date="2017-12-21T09:05:00Z">
        <w:r>
          <w:t>b</w:t>
        </w:r>
      </w:ins>
      <w:ins w:id="13290" w:author="C1-175313_mapping_from_24890" w:date="2017-12-14T18:46:00Z">
        <w:r w:rsidR="00B23F03">
          <w:rPr>
            <w:rFonts w:hint="eastAsia"/>
          </w:rPr>
          <w:t>)</w:t>
        </w:r>
        <w:r w:rsidR="00B23F03">
          <w:rPr>
            <w:rFonts w:hint="eastAsia"/>
          </w:rPr>
          <w:tab/>
        </w:r>
        <w:r w:rsidR="00B23F03" w:rsidRPr="00205E1B">
          <w:t>if the timer value indicates that this timer is deactivated, the UE</w:t>
        </w:r>
        <w:r w:rsidR="00B23F03" w:rsidRPr="006E4CCF">
          <w:t xml:space="preserve"> </w:t>
        </w:r>
        <w:r w:rsidR="00B23F03" w:rsidRPr="00205E1B">
          <w:t xml:space="preserve">shall stop timer </w:t>
        </w:r>
        <w:r w:rsidR="00B23F03">
          <w:t>T35cd</w:t>
        </w:r>
        <w:r w:rsidR="00B23F03" w:rsidRPr="00205E1B">
          <w:t xml:space="preserve"> associated with the </w:t>
        </w:r>
        <w:r w:rsidR="00B23F03">
          <w:t>same [S-NSSAI, DNN] combination as that the UE provided when the PDU session is established</w:t>
        </w:r>
        <w:r w:rsidR="00B23F03" w:rsidRPr="00205E1B">
          <w:t>, if it is running.</w:t>
        </w:r>
        <w:r w:rsidR="00B23F03">
          <w:t xml:space="preserve"> The UE </w:t>
        </w:r>
        <w:r w:rsidR="00B23F03">
          <w:rPr>
            <w:rFonts w:hint="eastAsia"/>
          </w:rPr>
          <w:t xml:space="preserve">shall </w:t>
        </w:r>
        <w:r w:rsidR="00B23F03" w:rsidRPr="00205E1B">
          <w:t xml:space="preserve">not send another </w:t>
        </w:r>
        <w:r w:rsidR="00B23F03" w:rsidRPr="008F1C8B">
          <w:t>PDU SESSION ESTABLISHMENT REQUEST</w:t>
        </w:r>
        <w:r w:rsidR="00B23F03">
          <w:t xml:space="preserve"> message with request type different from </w:t>
        </w:r>
        <w:r w:rsidR="00B23F03" w:rsidRPr="00B65E20">
          <w:t>"</w:t>
        </w:r>
        <w:r w:rsidR="00B23F03">
          <w:t>initial emergency request</w:t>
        </w:r>
        <w:r w:rsidR="00B23F03" w:rsidRPr="00B65E20">
          <w:t>"</w:t>
        </w:r>
        <w:r w:rsidR="00B23F03" w:rsidRPr="008F1C8B">
          <w:t>,</w:t>
        </w:r>
        <w:r w:rsidR="00B23F03">
          <w:rPr>
            <w:rFonts w:hint="eastAsia"/>
          </w:rPr>
          <w:t xml:space="preserve"> </w:t>
        </w:r>
        <w:r w:rsidR="00B23F03" w:rsidRPr="008F1C8B">
          <w:rPr>
            <w:rFonts w:hint="eastAsia"/>
          </w:rPr>
          <w:t>or</w:t>
        </w:r>
        <w:r w:rsidR="00B23F03" w:rsidRPr="00205E1B">
          <w:t xml:space="preserve"> </w:t>
        </w:r>
        <w:r w:rsidR="00B23F03" w:rsidRPr="00440029">
          <w:t xml:space="preserve">PDU SESSION </w:t>
        </w:r>
        <w:r w:rsidR="00B23F03">
          <w:t>MODIFICATION</w:t>
        </w:r>
        <w:r w:rsidR="00B23F03" w:rsidRPr="00440029">
          <w:t xml:space="preserve"> </w:t>
        </w:r>
        <w:r w:rsidR="00B23F03">
          <w:t>REQUEST</w:t>
        </w:r>
        <w:r w:rsidR="00B23F03" w:rsidRPr="00205E1B">
          <w:t xml:space="preserve"> </w:t>
        </w:r>
        <w:r w:rsidR="00B23F03">
          <w:t xml:space="preserve">message </w:t>
        </w:r>
        <w:r w:rsidR="00B23F03" w:rsidRPr="00205E1B">
          <w:t xml:space="preserve">for the same </w:t>
        </w:r>
        <w:r w:rsidR="00B23F03">
          <w:t>[S-NSSAI, DNN]</w:t>
        </w:r>
        <w:r w:rsidR="00B23F03" w:rsidRPr="00574AEA">
          <w:t xml:space="preserve"> </w:t>
        </w:r>
        <w:r w:rsidR="00B23F03">
          <w:t xml:space="preserve">combination </w:t>
        </w:r>
        <w:r w:rsidR="00B23F03" w:rsidRPr="00574AEA">
          <w:t>that was sent by the UE,</w:t>
        </w:r>
        <w:r w:rsidR="00B23F03">
          <w:t xml:space="preserve"> </w:t>
        </w:r>
        <w:r w:rsidR="00B23F03" w:rsidRPr="00205E1B">
          <w:t xml:space="preserve">until the UE is switched off or the USIM is removed, or the UE receives a </w:t>
        </w:r>
        <w:r w:rsidR="00B23F03" w:rsidRPr="00440029">
          <w:t xml:space="preserve">PDU SESSION </w:t>
        </w:r>
        <w:r w:rsidR="00B23F03">
          <w:t>MODIFICATION</w:t>
        </w:r>
        <w:r w:rsidR="00B23F03" w:rsidRPr="00440029">
          <w:t xml:space="preserve"> </w:t>
        </w:r>
        <w:r w:rsidR="00B23F03">
          <w:t>REQUEST</w:t>
        </w:r>
        <w:r w:rsidR="00B23F03" w:rsidRPr="00205E1B">
          <w:t xml:space="preserve"> message for the same </w:t>
        </w:r>
        <w:r w:rsidR="00B23F03">
          <w:t>[S-NSSAI, DNN]</w:t>
        </w:r>
        <w:r w:rsidR="00B23F03" w:rsidRPr="00574AEA">
          <w:t xml:space="preserve"> </w:t>
        </w:r>
        <w:r w:rsidR="00B23F03">
          <w:t xml:space="preserve">combination </w:t>
        </w:r>
        <w:r w:rsidR="00B23F03" w:rsidRPr="00205E1B">
          <w:t xml:space="preserve">from the network or a </w:t>
        </w:r>
        <w:r w:rsidR="00B23F03" w:rsidRPr="00440029">
          <w:t xml:space="preserve">PDU SESSION </w:t>
        </w:r>
        <w:r w:rsidR="00B23F03">
          <w:t>RELEASE</w:t>
        </w:r>
        <w:r w:rsidR="00B23F03" w:rsidRPr="00440029">
          <w:t xml:space="preserve"> </w:t>
        </w:r>
        <w:r w:rsidR="00B23F03">
          <w:t xml:space="preserve">COMMAND message including </w:t>
        </w:r>
        <w:r w:rsidR="00B23F03">
          <w:rPr>
            <w:rFonts w:hint="eastAsia"/>
          </w:rPr>
          <w:t>5G</w:t>
        </w:r>
        <w:r w:rsidR="00B23F03" w:rsidRPr="00205E1B">
          <w:t xml:space="preserve">SM cause #39 "reactivation requested" for the same </w:t>
        </w:r>
        <w:r w:rsidR="00B23F03">
          <w:t>[S-NSSAI, DNN]</w:t>
        </w:r>
        <w:r w:rsidR="00B23F03" w:rsidRPr="00574AEA">
          <w:t xml:space="preserve"> </w:t>
        </w:r>
        <w:r w:rsidR="00B23F03">
          <w:t xml:space="preserve">combination </w:t>
        </w:r>
        <w:r w:rsidR="00B23F03" w:rsidRPr="00205E1B">
          <w:t>from the network; and</w:t>
        </w:r>
      </w:ins>
    </w:p>
    <w:p w:rsidR="00B23F03" w:rsidRDefault="00B23F03" w:rsidP="00B23F03">
      <w:pPr>
        <w:pStyle w:val="B2"/>
        <w:rPr>
          <w:ins w:id="13291" w:author="C1-175313_mapping_from_24890" w:date="2017-12-14T18:46:00Z"/>
        </w:rPr>
      </w:pPr>
      <w:ins w:id="13292" w:author="C1-175313_mapping_from_24890" w:date="2017-12-14T18:46:00Z">
        <w:r w:rsidRPr="000E4BAC">
          <w:t xml:space="preserve">The timer </w:t>
        </w:r>
        <w:r>
          <w:t xml:space="preserve">T35cd </w:t>
        </w:r>
        <w:r w:rsidRPr="000E4BAC">
          <w:t>remains deactivated upon a PLMN change or inter-system change; and</w:t>
        </w:r>
      </w:ins>
    </w:p>
    <w:p w:rsidR="00B23F03" w:rsidRPr="00205E1B" w:rsidRDefault="00592296" w:rsidP="00B23F03">
      <w:pPr>
        <w:pStyle w:val="B1"/>
        <w:rPr>
          <w:ins w:id="13293" w:author="C1-175313_mapping_from_24890" w:date="2017-12-14T18:46:00Z"/>
        </w:rPr>
      </w:pPr>
      <w:ins w:id="13294" w:author="rapporteur_Christian_Herrero-Veron" w:date="2017-12-21T09:05:00Z">
        <w:r>
          <w:t>c</w:t>
        </w:r>
      </w:ins>
      <w:ins w:id="13295" w:author="C1-175313_mapping_from_24890" w:date="2017-12-14T18:46:00Z">
        <w:r w:rsidR="00B23F03">
          <w:rPr>
            <w:rFonts w:hint="eastAsia"/>
          </w:rPr>
          <w:t>)</w:t>
        </w:r>
        <w:r w:rsidR="00B23F03">
          <w:rPr>
            <w:rFonts w:hint="eastAsia"/>
          </w:rPr>
          <w:tab/>
        </w:r>
        <w:r w:rsidR="00B23F03" w:rsidRPr="000E4BAC">
          <w:t>if the timer value indicates zero, the UE</w:t>
        </w:r>
        <w:r w:rsidR="00B23F03">
          <w:t xml:space="preserve"> </w:t>
        </w:r>
        <w:r w:rsidR="00B23F03">
          <w:rPr>
            <w:rFonts w:hint="eastAsia"/>
          </w:rPr>
          <w:t xml:space="preserve">shall </w:t>
        </w:r>
        <w:r w:rsidR="00B23F03" w:rsidRPr="000E4BAC">
          <w:t xml:space="preserve">stop timer </w:t>
        </w:r>
        <w:r w:rsidR="00B23F03">
          <w:t>T35cd</w:t>
        </w:r>
        <w:r w:rsidR="00B23F03" w:rsidRPr="000E4BAC">
          <w:t xml:space="preserve"> associated with the </w:t>
        </w:r>
        <w:r w:rsidR="00B23F03">
          <w:t>s</w:t>
        </w:r>
        <w:r w:rsidR="00B23F03" w:rsidRPr="00205E1B">
          <w:t xml:space="preserve">ame </w:t>
        </w:r>
        <w:r w:rsidR="00B23F03">
          <w:t>[S-NSSAI, DNN]</w:t>
        </w:r>
        <w:r w:rsidR="00B23F03" w:rsidRPr="00574AEA">
          <w:t xml:space="preserve"> </w:t>
        </w:r>
        <w:r w:rsidR="00B23F03">
          <w:t>combination that was sent by the UE</w:t>
        </w:r>
        <w:r w:rsidR="00B23F03" w:rsidRPr="000E4BAC">
          <w:t>, if r</w:t>
        </w:r>
        <w:r w:rsidR="00B23F03">
          <w:t>unning, and may send another PD</w:t>
        </w:r>
        <w:r w:rsidR="00B23F03">
          <w:rPr>
            <w:rFonts w:hint="eastAsia"/>
          </w:rPr>
          <w:t>U</w:t>
        </w:r>
        <w:r w:rsidR="00B23F03" w:rsidRPr="000E4BAC">
          <w:t xml:space="preserve"> </w:t>
        </w:r>
        <w:r w:rsidR="00B23F03">
          <w:rPr>
            <w:rFonts w:hint="eastAsia"/>
          </w:rPr>
          <w:t>SESSION ESTABLISHMENT</w:t>
        </w:r>
        <w:r w:rsidR="00B23F03" w:rsidRPr="000E4BAC">
          <w:t xml:space="preserve"> REQUEST</w:t>
        </w:r>
        <w:r w:rsidR="00B23F03">
          <w:t xml:space="preserve"> message</w:t>
        </w:r>
        <w:r w:rsidR="00B23F03">
          <w:rPr>
            <w:rFonts w:hint="eastAsia"/>
          </w:rPr>
          <w:t>,</w:t>
        </w:r>
        <w:r w:rsidR="00B23F03" w:rsidRPr="000E4BAC">
          <w:rPr>
            <w:rFonts w:hint="eastAsia"/>
          </w:rPr>
          <w:t xml:space="preserve"> </w:t>
        </w:r>
        <w:r w:rsidR="00B23F03" w:rsidRPr="008F1C8B">
          <w:rPr>
            <w:rFonts w:hint="eastAsia"/>
          </w:rPr>
          <w:t xml:space="preserve">or </w:t>
        </w:r>
        <w:r w:rsidR="00B23F03" w:rsidRPr="008F1C8B">
          <w:t>PDU SESSION MODIFICATION REQUEST</w:t>
        </w:r>
        <w:r w:rsidR="00B23F03" w:rsidRPr="000E4BAC">
          <w:t xml:space="preserve"> message for the same </w:t>
        </w:r>
        <w:r w:rsidR="00B23F03">
          <w:t>[S-NSSAI, DNN]</w:t>
        </w:r>
        <w:r w:rsidR="00B23F03" w:rsidRPr="00574AEA">
          <w:t xml:space="preserve"> </w:t>
        </w:r>
        <w:r w:rsidR="00B23F03">
          <w:t>combination.</w:t>
        </w:r>
      </w:ins>
    </w:p>
    <w:p w:rsidR="00B23F03" w:rsidRPr="00AA7B31" w:rsidRDefault="00B23F03" w:rsidP="00B23F03">
      <w:pPr>
        <w:rPr>
          <w:ins w:id="13296" w:author="C1-175313_mapping_from_24890" w:date="2017-12-14T18:46:00Z"/>
          <w:lang w:val="en-US"/>
        </w:rPr>
      </w:pPr>
      <w:ins w:id="13297" w:author="C1-175313_mapping_from_24890" w:date="2017-12-14T18:46:00Z">
        <w:r>
          <w:t xml:space="preserve">If the Back-off timer value IE is not included, then the UE may send another </w:t>
        </w:r>
        <w:r w:rsidRPr="008F1C8B">
          <w:t>PDU SESSION ESTABLISHMENT REQUEST</w:t>
        </w:r>
        <w:r>
          <w:t xml:space="preserve"> message</w:t>
        </w:r>
        <w:r w:rsidRPr="00CC0680">
          <w:t xml:space="preserve"> or </w:t>
        </w:r>
        <w:r w:rsidRPr="008F1C8B">
          <w:t>PDU SESSION MODIFICATION REQUEST</w:t>
        </w:r>
        <w:r w:rsidRPr="00CC0680">
          <w:t xml:space="preserve"> message </w:t>
        </w:r>
        <w:r>
          <w:t>for the same [S-NSSAI, DNN]</w:t>
        </w:r>
        <w:r w:rsidRPr="00574AEA">
          <w:t xml:space="preserve"> </w:t>
        </w:r>
        <w:r>
          <w:t>combination.</w:t>
        </w:r>
      </w:ins>
    </w:p>
    <w:p w:rsidR="00B23F03" w:rsidRDefault="00B23F03" w:rsidP="00B23F03">
      <w:pPr>
        <w:rPr>
          <w:ins w:id="13298" w:author="C1-175313_mapping_from_24890" w:date="2017-12-14T18:46:00Z"/>
          <w:lang w:eastAsia="ja-JP"/>
        </w:rPr>
      </w:pPr>
      <w:ins w:id="13299" w:author="C1-175313_mapping_from_24890" w:date="2017-12-14T18:46:00Z">
        <w:r w:rsidRPr="007F414B">
          <w:t xml:space="preserve">When the timer </w:t>
        </w:r>
        <w:r>
          <w:t>T35cd</w:t>
        </w:r>
        <w:r w:rsidRPr="007F414B">
          <w:t xml:space="preserve"> is running</w:t>
        </w:r>
        <w:r>
          <w:t xml:space="preserve"> or the timer is deactivated</w:t>
        </w:r>
        <w:r w:rsidRPr="007F414B">
          <w:t xml:space="preserve">, </w:t>
        </w:r>
        <w:r>
          <w:t xml:space="preserve">the UE is allowed to initiate </w:t>
        </w:r>
        <w:r>
          <w:rPr>
            <w:rFonts w:hint="eastAsia"/>
          </w:rPr>
          <w:t>a</w:t>
        </w:r>
        <w:r>
          <w:t xml:space="preserve"> </w:t>
        </w:r>
        <w:r w:rsidRPr="003168A2">
          <w:t>P</w:t>
        </w:r>
        <w:r>
          <w:rPr>
            <w:rFonts w:hint="eastAsia"/>
          </w:rPr>
          <w:t>DU session establishment</w:t>
        </w:r>
        <w:r>
          <w:t xml:space="preserve"> procedure for emergency services.</w:t>
        </w:r>
      </w:ins>
    </w:p>
    <w:p w:rsidR="00B23F03" w:rsidRPr="00960722" w:rsidRDefault="00B23F03" w:rsidP="00B23F03">
      <w:pPr>
        <w:rPr>
          <w:ins w:id="13300" w:author="C1-175313_mapping_from_24890" w:date="2017-12-14T18:46:00Z"/>
          <w:lang w:eastAsia="ja-JP"/>
        </w:rPr>
      </w:pPr>
      <w:ins w:id="13301" w:author="C1-175313_mapping_from_24890" w:date="2017-12-14T18:46:00Z">
        <w:r>
          <w:t xml:space="preserve">If </w:t>
        </w:r>
        <w:r w:rsidRPr="00AA59DE">
          <w:t xml:space="preserve">the timer </w:t>
        </w:r>
        <w:r>
          <w:t>T35cd</w:t>
        </w:r>
        <w:r w:rsidRPr="00AA59DE">
          <w:t xml:space="preserve"> is running</w:t>
        </w:r>
        <w:r>
          <w:t xml:space="preserve"> when the </w:t>
        </w:r>
        <w:r w:rsidRPr="002750D6">
          <w:t xml:space="preserve">UE enters </w:t>
        </w:r>
        <w:r>
          <w:t>state</w:t>
        </w:r>
        <w:r>
          <w:rPr>
            <w:rFonts w:hint="eastAsia"/>
          </w:rPr>
          <w:t>5G</w:t>
        </w:r>
        <w:r w:rsidRPr="002750D6">
          <w:t>MM</w:t>
        </w:r>
        <w:r>
          <w:t>-</w:t>
        </w:r>
        <w:r w:rsidRPr="002750D6">
          <w:t>DEREGISTERED</w:t>
        </w:r>
        <w:r>
          <w:t xml:space="preserve">, </w:t>
        </w:r>
        <w:r w:rsidRPr="002750D6">
          <w:t>the UE remains switched on</w:t>
        </w:r>
        <w:r>
          <w:t>, and the USIM in the UE remains the same, then timer T35cd</w:t>
        </w:r>
        <w:r>
          <w:rPr>
            <w:rFonts w:hint="eastAsia"/>
          </w:rPr>
          <w:t xml:space="preserve"> </w:t>
        </w:r>
        <w:r>
          <w:t>is kept running until it expires or it is stopped.</w:t>
        </w:r>
      </w:ins>
    </w:p>
    <w:p w:rsidR="00B23F03" w:rsidRDefault="00B23F03" w:rsidP="00B23F03">
      <w:pPr>
        <w:rPr>
          <w:ins w:id="13302" w:author="C1-175313_mapping_from_24890" w:date="2017-12-14T18:46:00Z"/>
        </w:rPr>
      </w:pPr>
      <w:ins w:id="13303" w:author="C1-175313_mapping_from_24890" w:date="2017-12-14T18:46:00Z">
        <w:r>
          <w:t>If the UE is switched off when the timer T35cd is running, and if the USIM in the UE remains the same when the UE is switched on, the UE shall behave as follows:</w:t>
        </w:r>
      </w:ins>
    </w:p>
    <w:p w:rsidR="00B23F03" w:rsidRPr="00574AEA" w:rsidRDefault="00B23F03" w:rsidP="00B23F03">
      <w:pPr>
        <w:pStyle w:val="B1"/>
        <w:rPr>
          <w:ins w:id="13304" w:author="C1-175313_mapping_from_24890" w:date="2017-12-14T18:46:00Z"/>
        </w:rPr>
      </w:pPr>
      <w:ins w:id="13305" w:author="C1-175313_mapping_from_24890" w:date="2017-12-14T18:46:00Z">
        <w:r w:rsidRPr="00574AEA">
          <w:rPr>
            <w:rFonts w:hint="eastAsia"/>
          </w:rPr>
          <w:t>-</w:t>
        </w:r>
        <w:r w:rsidRPr="00574AEA">
          <w:rPr>
            <w:rFonts w:hint="eastAsia"/>
          </w:rPr>
          <w:tab/>
        </w:r>
        <w:r w:rsidRPr="00574AEA">
          <w:t xml:space="preserve">let t1 be the time remaining for </w:t>
        </w:r>
        <w:r>
          <w:t>T35cd</w:t>
        </w:r>
        <w:r w:rsidRPr="00574AEA">
          <w:rPr>
            <w:rFonts w:hint="eastAsia"/>
          </w:rPr>
          <w:t xml:space="preserve"> </w:t>
        </w:r>
        <w:r w:rsidRPr="00574AEA">
          <w:t>timeout at switch off and let t be the time elapsed between switch off and switch on. If t1 is greater than t, then the timer shall be restarted with the value t1 – t. If t1 is equal to or less than t, then the timer need not be restarted. If the UE is not capable of determining t, then the UE shall restart the timer with the value t1</w:t>
        </w:r>
        <w:r w:rsidRPr="00574AEA">
          <w:rPr>
            <w:rFonts w:hint="eastAsia"/>
          </w:rPr>
          <w:t>.</w:t>
        </w:r>
      </w:ins>
    </w:p>
    <w:p w:rsidR="00B23F03" w:rsidRDefault="00D653B2" w:rsidP="00B23F03">
      <w:pPr>
        <w:pStyle w:val="Heading5"/>
        <w:rPr>
          <w:ins w:id="13306" w:author="C1-175313_mapping_from_24890" w:date="2017-12-14T18:46:00Z"/>
          <w:noProof/>
          <w:lang w:val="en-US" w:eastAsia="zh-CN"/>
        </w:rPr>
      </w:pPr>
      <w:bookmarkStart w:id="13307" w:name="_Toc500935563"/>
      <w:bookmarkStart w:id="13308" w:name="_Toc501356028"/>
      <w:bookmarkStart w:id="13309" w:name="_Toc501367117"/>
      <w:bookmarkStart w:id="13310" w:name="_Toc501369130"/>
      <w:bookmarkStart w:id="13311" w:name="_Toc501373576"/>
      <w:bookmarkStart w:id="13312" w:name="_Toc501376377"/>
      <w:bookmarkStart w:id="13313" w:name="_Toc501377507"/>
      <w:bookmarkStart w:id="13314" w:name="_Toc501378064"/>
      <w:bookmarkStart w:id="13315" w:name="_Toc501395233"/>
      <w:bookmarkStart w:id="13316" w:name="_Toc501395790"/>
      <w:bookmarkStart w:id="13317" w:name="_Toc501442700"/>
      <w:bookmarkStart w:id="13318" w:name="_Toc501575053"/>
      <w:bookmarkStart w:id="13319" w:name="_Toc501576360"/>
      <w:ins w:id="13320" w:author="rapporteur_Christian_Herrero-Veron" w:date="2017-12-15T16:04:00Z">
        <w:r>
          <w:t>6</w:t>
        </w:r>
      </w:ins>
      <w:ins w:id="13321" w:author="C1-175313_mapping_from_24890" w:date="2017-12-14T18:46:00Z">
        <w:r w:rsidR="00B23F03" w:rsidRPr="00EF5C63">
          <w:t>.</w:t>
        </w:r>
      </w:ins>
      <w:ins w:id="13322" w:author="rapporteur_Christian_Herrero-Veron" w:date="2017-12-15T16:04:00Z">
        <w:r>
          <w:t>4</w:t>
        </w:r>
      </w:ins>
      <w:ins w:id="13323" w:author="C1-175313_mapping_from_24890" w:date="2017-12-14T18:46:00Z">
        <w:r w:rsidR="00B23F03" w:rsidRPr="00EF5C63">
          <w:t>.</w:t>
        </w:r>
      </w:ins>
      <w:ins w:id="13324" w:author="rapporteur_Christian_Herrero-Veron" w:date="2017-12-15T16:04:00Z">
        <w:r>
          <w:t>1</w:t>
        </w:r>
      </w:ins>
      <w:ins w:id="13325" w:author="C1-175313_mapping_from_24890" w:date="2017-12-14T18:46:00Z">
        <w:r w:rsidR="00B23F03" w:rsidRPr="00EF5C63">
          <w:t>.</w:t>
        </w:r>
        <w:r w:rsidR="00B23F03">
          <w:rPr>
            <w:lang w:eastAsia="ja-JP"/>
          </w:rPr>
          <w:t>4.2</w:t>
        </w:r>
        <w:r w:rsidR="00B23F03" w:rsidRPr="00EF5C63">
          <w:tab/>
        </w:r>
        <w:r w:rsidR="00B23F03">
          <w:rPr>
            <w:noProof/>
            <w:lang w:val="en-US" w:eastAsia="zh-CN"/>
          </w:rPr>
          <w:t xml:space="preserve">Handling of network rejection due to </w:t>
        </w:r>
        <w:r w:rsidR="00B23F03">
          <w:rPr>
            <w:rFonts w:hint="eastAsia"/>
            <w:noProof/>
            <w:lang w:val="en-US" w:eastAsia="ja-JP"/>
          </w:rPr>
          <w:t>5G</w:t>
        </w:r>
        <w:r w:rsidR="00B23F03">
          <w:rPr>
            <w:noProof/>
            <w:lang w:val="en-US" w:eastAsia="zh-CN"/>
          </w:rPr>
          <w:t>SM cause #26</w:t>
        </w:r>
        <w:bookmarkEnd w:id="13307"/>
        <w:bookmarkEnd w:id="13308"/>
        <w:bookmarkEnd w:id="13309"/>
        <w:bookmarkEnd w:id="13310"/>
        <w:bookmarkEnd w:id="13311"/>
        <w:bookmarkEnd w:id="13312"/>
        <w:bookmarkEnd w:id="13313"/>
        <w:bookmarkEnd w:id="13314"/>
        <w:bookmarkEnd w:id="13315"/>
        <w:bookmarkEnd w:id="13316"/>
        <w:bookmarkEnd w:id="13317"/>
        <w:bookmarkEnd w:id="13318"/>
        <w:bookmarkEnd w:id="13319"/>
      </w:ins>
    </w:p>
    <w:p w:rsidR="00B23F03" w:rsidRDefault="00B23F03" w:rsidP="00B23F03">
      <w:pPr>
        <w:pStyle w:val="EditorsNote"/>
        <w:rPr>
          <w:ins w:id="13326" w:author="C1-175313_mapping_from_24890" w:date="2017-12-14T18:46:00Z"/>
        </w:rPr>
      </w:pPr>
      <w:ins w:id="13327" w:author="C1-175313_mapping_from_24890" w:date="2017-12-14T18:46:00Z">
        <w:r w:rsidRPr="002747AD">
          <w:t>Editor's note:</w:t>
        </w:r>
        <w:r w:rsidRPr="002747AD">
          <w:tab/>
        </w:r>
        <w:r>
          <w:rPr>
            <w:noProof/>
            <w:lang w:val="en-US"/>
          </w:rPr>
          <w:t xml:space="preserve">Handling of network rejection due to 5GSM cause #26 </w:t>
        </w:r>
        <w:r>
          <w:t>is FFS.</w:t>
        </w:r>
      </w:ins>
    </w:p>
    <w:p w:rsidR="00B23F03" w:rsidRPr="00EF5C63" w:rsidRDefault="00D653B2" w:rsidP="00B23F03">
      <w:pPr>
        <w:pStyle w:val="Heading5"/>
        <w:rPr>
          <w:ins w:id="13328" w:author="C1-175313_mapping_from_24890" w:date="2017-12-14T18:46:00Z"/>
        </w:rPr>
      </w:pPr>
      <w:bookmarkStart w:id="13329" w:name="_Toc500935564"/>
      <w:bookmarkStart w:id="13330" w:name="_Toc501356029"/>
      <w:bookmarkStart w:id="13331" w:name="_Toc501367118"/>
      <w:bookmarkStart w:id="13332" w:name="_Toc501369131"/>
      <w:bookmarkStart w:id="13333" w:name="_Toc501373577"/>
      <w:bookmarkStart w:id="13334" w:name="_Toc501376378"/>
      <w:bookmarkStart w:id="13335" w:name="_Toc501377508"/>
      <w:bookmarkStart w:id="13336" w:name="_Toc501378065"/>
      <w:bookmarkStart w:id="13337" w:name="_Toc501395234"/>
      <w:bookmarkStart w:id="13338" w:name="_Toc501395791"/>
      <w:bookmarkStart w:id="13339" w:name="_Toc501442701"/>
      <w:bookmarkStart w:id="13340" w:name="_Toc501575054"/>
      <w:bookmarkStart w:id="13341" w:name="_Toc501576361"/>
      <w:ins w:id="13342" w:author="rapporteur_Christian_Herrero-Veron" w:date="2017-12-15T16:11:00Z">
        <w:r>
          <w:t>6</w:t>
        </w:r>
      </w:ins>
      <w:ins w:id="13343" w:author="C1-175313_mapping_from_24890" w:date="2017-12-14T18:46:00Z">
        <w:r w:rsidR="00B23F03" w:rsidRPr="00EF5C63">
          <w:t>.</w:t>
        </w:r>
      </w:ins>
      <w:ins w:id="13344" w:author="rapporteur_Christian_Herrero-Veron" w:date="2017-12-15T16:11:00Z">
        <w:r>
          <w:t>4</w:t>
        </w:r>
      </w:ins>
      <w:ins w:id="13345" w:author="C1-175313_mapping_from_24890" w:date="2017-12-14T18:46:00Z">
        <w:r w:rsidR="00B23F03" w:rsidRPr="00EF5C63">
          <w:t>.</w:t>
        </w:r>
      </w:ins>
      <w:ins w:id="13346" w:author="rapporteur_Christian_Herrero-Veron" w:date="2017-12-15T16:11:00Z">
        <w:r>
          <w:t>1</w:t>
        </w:r>
      </w:ins>
      <w:ins w:id="13347" w:author="C1-175313_mapping_from_24890" w:date="2017-12-14T18:46:00Z">
        <w:r w:rsidR="00B23F03" w:rsidRPr="00EF5C63">
          <w:t>.</w:t>
        </w:r>
        <w:r w:rsidR="00B23F03">
          <w:rPr>
            <w:rFonts w:hint="eastAsia"/>
            <w:lang w:eastAsia="ja-JP"/>
          </w:rPr>
          <w:t>4.3</w:t>
        </w:r>
        <w:r w:rsidR="00B23F03" w:rsidRPr="00EF5C63">
          <w:tab/>
        </w:r>
        <w:r w:rsidR="00B23F03">
          <w:rPr>
            <w:noProof/>
            <w:lang w:val="en-US" w:eastAsia="zh-CN"/>
          </w:rPr>
          <w:t xml:space="preserve">Handling of network rejection due to </w:t>
        </w:r>
        <w:r w:rsidR="00B23F03">
          <w:rPr>
            <w:rFonts w:hint="eastAsia"/>
            <w:noProof/>
            <w:lang w:val="en-US" w:eastAsia="ja-JP"/>
          </w:rPr>
          <w:t>5G</w:t>
        </w:r>
        <w:r w:rsidR="00B23F03">
          <w:rPr>
            <w:noProof/>
            <w:lang w:val="en-US" w:eastAsia="zh-CN"/>
          </w:rPr>
          <w:t>SM cause other than 5GSM cause #26</w:t>
        </w:r>
        <w:bookmarkEnd w:id="13329"/>
        <w:bookmarkEnd w:id="13330"/>
        <w:bookmarkEnd w:id="13331"/>
        <w:bookmarkEnd w:id="13332"/>
        <w:bookmarkEnd w:id="13333"/>
        <w:bookmarkEnd w:id="13334"/>
        <w:bookmarkEnd w:id="13335"/>
        <w:bookmarkEnd w:id="13336"/>
        <w:bookmarkEnd w:id="13337"/>
        <w:bookmarkEnd w:id="13338"/>
        <w:bookmarkEnd w:id="13339"/>
        <w:bookmarkEnd w:id="13340"/>
        <w:bookmarkEnd w:id="13341"/>
      </w:ins>
    </w:p>
    <w:p w:rsidR="00B23F03" w:rsidRDefault="00B23F03" w:rsidP="00B23F03">
      <w:pPr>
        <w:rPr>
          <w:ins w:id="13348" w:author="C1-175313_mapping_from_24890" w:date="2017-12-14T18:46:00Z"/>
        </w:rPr>
      </w:pPr>
      <w:ins w:id="13349" w:author="C1-175313_mapping_from_24890" w:date="2017-12-14T18:46:00Z">
        <w:r>
          <w:t xml:space="preserve">If the 5GSM cause value is </w:t>
        </w:r>
        <w:r>
          <w:rPr>
            <w:rFonts w:hint="eastAsia"/>
            <w:lang w:eastAsia="ja-JP"/>
          </w:rPr>
          <w:t>#27 "</w:t>
        </w:r>
        <w:r>
          <w:t>missing or unknown DNN</w:t>
        </w:r>
        <w:r>
          <w:rPr>
            <w:lang w:eastAsia="ja-JP"/>
          </w:rPr>
          <w:t xml:space="preserve">", the UE shall not send another PDU SESSION </w:t>
        </w:r>
        <w:r>
          <w:t>ESTABLISHMENT</w:t>
        </w:r>
        <w:r>
          <w:rPr>
            <w:lang w:eastAsia="ja-JP"/>
          </w:rPr>
          <w:t xml:space="preserve"> REQUEST message </w:t>
        </w:r>
        <w:r>
          <w:t xml:space="preserve">in the PLMN </w:t>
        </w:r>
        <w:r>
          <w:rPr>
            <w:rFonts w:hint="eastAsia"/>
            <w:lang w:eastAsia="ja-JP"/>
          </w:rPr>
          <w:t>f</w:t>
        </w:r>
        <w:r>
          <w:rPr>
            <w:lang w:eastAsia="ja-JP"/>
          </w:rPr>
          <w:t>or the same DNN</w:t>
        </w:r>
        <w:r w:rsidRPr="004F2435">
          <w:t xml:space="preserve"> </w:t>
        </w:r>
        <w:r>
          <w:t>that was sent by the UE</w:t>
        </w:r>
        <w:r>
          <w:rPr>
            <w:lang w:eastAsia="ja-JP"/>
          </w:rPr>
          <w:t xml:space="preserve">, until </w:t>
        </w:r>
        <w:r>
          <w:t xml:space="preserve">the </w:t>
        </w:r>
        <w:r>
          <w:rPr>
            <w:lang w:eastAsia="zh-TW"/>
          </w:rPr>
          <w:t>UE</w:t>
        </w:r>
        <w:r>
          <w:t xml:space="preserve"> is switched off, the USIM is removed, or</w:t>
        </w:r>
        <w:r>
          <w:rPr>
            <w:lang w:eastAsia="ja-JP"/>
          </w:rPr>
          <w:t xml:space="preserve"> the network updates the LADN information </w:t>
        </w:r>
        <w:r>
          <w:rPr>
            <w:lang w:eastAsia="ko-KR"/>
          </w:rPr>
          <w:t>during the registration procedure or the generic UE configuration update procedure</w:t>
        </w:r>
        <w:r>
          <w:rPr>
            <w:lang w:eastAsia="ja-JP"/>
          </w:rPr>
          <w:t>.</w:t>
        </w:r>
      </w:ins>
    </w:p>
    <w:p w:rsidR="00B23F03" w:rsidRDefault="00B23F03" w:rsidP="00B23F03">
      <w:pPr>
        <w:pStyle w:val="EditorsNote"/>
        <w:rPr>
          <w:ins w:id="13350" w:author="C1-175313_mapping_from_24890" w:date="2017-12-14T18:46:00Z"/>
        </w:rPr>
      </w:pPr>
      <w:ins w:id="13351" w:author="C1-175313_mapping_from_24890" w:date="2017-12-14T18:46:00Z">
        <w:r w:rsidRPr="002747AD">
          <w:t>Editor's note:</w:t>
        </w:r>
        <w:r w:rsidRPr="002747AD">
          <w:tab/>
        </w:r>
        <w:r>
          <w:rPr>
            <w:noProof/>
            <w:lang w:val="en-US"/>
          </w:rPr>
          <w:t xml:space="preserve">Handling of network rejection due to 5GSM cause other than </w:t>
        </w:r>
        <w:r>
          <w:rPr>
            <w:rFonts w:hint="eastAsia"/>
            <w:noProof/>
            <w:lang w:val="en-US" w:eastAsia="ja-JP"/>
          </w:rPr>
          <w:t>5G</w:t>
        </w:r>
        <w:r>
          <w:rPr>
            <w:noProof/>
            <w:lang w:val="en-US"/>
          </w:rPr>
          <w:t xml:space="preserve">SM cause </w:t>
        </w:r>
        <w:r>
          <w:rPr>
            <w:rFonts w:hint="eastAsia"/>
            <w:lang w:eastAsia="ja-JP"/>
          </w:rPr>
          <w:t>#27 "</w:t>
        </w:r>
        <w:r>
          <w:t>missing or unknown DNN</w:t>
        </w:r>
        <w:r>
          <w:rPr>
            <w:lang w:eastAsia="ja-JP"/>
          </w:rPr>
          <w:t>"</w:t>
        </w:r>
        <w:r>
          <w:t xml:space="preserve"> is FFS.</w:t>
        </w:r>
      </w:ins>
    </w:p>
    <w:p w:rsidR="00B23F03" w:rsidRPr="00440029" w:rsidRDefault="00D653B2" w:rsidP="00B23F03">
      <w:pPr>
        <w:pStyle w:val="Heading4"/>
        <w:rPr>
          <w:ins w:id="13352" w:author="C1-175313_mapping_from_24890" w:date="2017-12-14T18:46:00Z"/>
        </w:rPr>
      </w:pPr>
      <w:bookmarkStart w:id="13353" w:name="_Toc500935565"/>
      <w:bookmarkStart w:id="13354" w:name="_Toc501356030"/>
      <w:bookmarkStart w:id="13355" w:name="_Toc501367119"/>
      <w:bookmarkStart w:id="13356" w:name="_Toc501369132"/>
      <w:bookmarkStart w:id="13357" w:name="_Toc501373578"/>
      <w:bookmarkStart w:id="13358" w:name="_Toc501376379"/>
      <w:bookmarkStart w:id="13359" w:name="_Toc501377509"/>
      <w:bookmarkStart w:id="13360" w:name="_Toc501378066"/>
      <w:bookmarkStart w:id="13361" w:name="_Toc501395235"/>
      <w:bookmarkStart w:id="13362" w:name="_Toc501395792"/>
      <w:bookmarkStart w:id="13363" w:name="_Toc501442702"/>
      <w:bookmarkStart w:id="13364" w:name="_Toc501575055"/>
      <w:bookmarkStart w:id="13365" w:name="_Toc501576362"/>
      <w:ins w:id="13366" w:author="rapporteur_Christian_Herrero-Veron" w:date="2017-12-15T16:11:00Z">
        <w:r>
          <w:t>6</w:t>
        </w:r>
      </w:ins>
      <w:ins w:id="13367" w:author="C1-175313_mapping_from_24890" w:date="2017-12-14T18:46:00Z">
        <w:r w:rsidR="00B23F03">
          <w:t>.</w:t>
        </w:r>
      </w:ins>
      <w:ins w:id="13368" w:author="rapporteur_Christian_Herrero-Veron" w:date="2017-12-15T16:11:00Z">
        <w:r>
          <w:t>4</w:t>
        </w:r>
      </w:ins>
      <w:ins w:id="13369" w:author="C1-175313_mapping_from_24890" w:date="2017-12-14T18:46:00Z">
        <w:r w:rsidR="00B23F03">
          <w:t>.</w:t>
        </w:r>
      </w:ins>
      <w:ins w:id="13370" w:author="rapporteur_Christian_Herrero-Veron" w:date="2017-12-15T16:11:00Z">
        <w:r>
          <w:t>1</w:t>
        </w:r>
      </w:ins>
      <w:ins w:id="13371" w:author="C1-175313_mapping_from_24890" w:date="2017-12-14T18:46:00Z">
        <w:r w:rsidR="00B23F03" w:rsidRPr="00440029">
          <w:t>.</w:t>
        </w:r>
        <w:r w:rsidR="00B23F03">
          <w:t>5</w:t>
        </w:r>
        <w:r w:rsidR="00B23F03" w:rsidRPr="00440029">
          <w:tab/>
        </w:r>
        <w:bookmarkStart w:id="13372" w:name="_Toc469661023"/>
        <w:r w:rsidR="00B23F03" w:rsidRPr="00440029">
          <w:t>Abnormal cases in the UE</w:t>
        </w:r>
        <w:bookmarkEnd w:id="13215"/>
        <w:bookmarkEnd w:id="13220"/>
        <w:bookmarkEnd w:id="13221"/>
        <w:bookmarkEnd w:id="13222"/>
        <w:bookmarkEnd w:id="13223"/>
        <w:bookmarkEnd w:id="13224"/>
        <w:bookmarkEnd w:id="13225"/>
        <w:bookmarkEnd w:id="13226"/>
        <w:bookmarkEnd w:id="13227"/>
        <w:bookmarkEnd w:id="13228"/>
        <w:bookmarkEnd w:id="13229"/>
        <w:bookmarkEnd w:id="13230"/>
        <w:bookmarkEnd w:id="13231"/>
        <w:bookmarkEnd w:id="13232"/>
        <w:bookmarkEnd w:id="13353"/>
        <w:bookmarkEnd w:id="13354"/>
        <w:bookmarkEnd w:id="13355"/>
        <w:bookmarkEnd w:id="13356"/>
        <w:bookmarkEnd w:id="13357"/>
        <w:bookmarkEnd w:id="13358"/>
        <w:bookmarkEnd w:id="13359"/>
        <w:bookmarkEnd w:id="13360"/>
        <w:bookmarkEnd w:id="13361"/>
        <w:bookmarkEnd w:id="13362"/>
        <w:bookmarkEnd w:id="13363"/>
        <w:bookmarkEnd w:id="13364"/>
        <w:bookmarkEnd w:id="13365"/>
        <w:bookmarkEnd w:id="13372"/>
      </w:ins>
    </w:p>
    <w:p w:rsidR="00B23F03" w:rsidRPr="00440029" w:rsidRDefault="00B23F03" w:rsidP="00B23F03">
      <w:pPr>
        <w:rPr>
          <w:ins w:id="13373" w:author="C1-175313_mapping_from_24890" w:date="2017-12-14T18:46:00Z"/>
        </w:rPr>
      </w:pPr>
      <w:ins w:id="13374" w:author="C1-175313_mapping_from_24890" w:date="2017-12-14T18:46:00Z">
        <w:r w:rsidRPr="00440029">
          <w:t>The following abnormal cases can be identified:</w:t>
        </w:r>
      </w:ins>
    </w:p>
    <w:p w:rsidR="00B23F03" w:rsidRPr="00440029" w:rsidRDefault="00B23F03" w:rsidP="00B23F03">
      <w:pPr>
        <w:pStyle w:val="B1"/>
        <w:rPr>
          <w:ins w:id="13375" w:author="C1-175313_mapping_from_24890" w:date="2017-12-14T18:46:00Z"/>
        </w:rPr>
      </w:pPr>
      <w:ins w:id="13376" w:author="C1-175313_mapping_from_24890" w:date="2017-12-14T18:46:00Z">
        <w:r w:rsidRPr="00440029">
          <w:t>a)</w:t>
        </w:r>
        <w:r w:rsidRPr="00440029">
          <w:tab/>
        </w:r>
      </w:ins>
      <w:ins w:id="13377" w:author="rapporteur_Christian_Herrero-Veron" w:date="2017-12-19T10:37:00Z">
        <w:r w:rsidR="00F656D6">
          <w:rPr>
            <w:lang w:val="en-US"/>
          </w:rPr>
          <w:t xml:space="preserve">Expiry of timer </w:t>
        </w:r>
      </w:ins>
      <w:ins w:id="13378" w:author="C1-175313_mapping_from_24890" w:date="2017-12-14T18:46:00Z">
        <w:r w:rsidRPr="00440029">
          <w:rPr>
            <w:rFonts w:hint="eastAsia"/>
          </w:rPr>
          <w:t>T</w:t>
        </w:r>
        <w:r>
          <w:t>3580</w:t>
        </w:r>
      </w:ins>
    </w:p>
    <w:p w:rsidR="00B23F03" w:rsidRPr="00440029" w:rsidRDefault="00B23F03" w:rsidP="00B23F03">
      <w:pPr>
        <w:pStyle w:val="B1"/>
        <w:rPr>
          <w:ins w:id="13379" w:author="C1-175313_mapping_from_24890" w:date="2017-12-14T18:46:00Z"/>
        </w:rPr>
      </w:pPr>
      <w:ins w:id="13380" w:author="C1-175313_mapping_from_24890" w:date="2017-12-14T18:46:00Z">
        <w:r w:rsidRPr="00143791">
          <w:tab/>
          <w:t xml:space="preserve">The </w:t>
        </w:r>
        <w:r>
          <w:t>UE</w:t>
        </w:r>
        <w:r w:rsidRPr="00143791">
          <w:t xml:space="preserve"> shall, on the first expiry of the timer T</w:t>
        </w:r>
        <w:r>
          <w:t>3580</w:t>
        </w:r>
        <w:r w:rsidRPr="00143791">
          <w:t xml:space="preserve">, retransmit the </w:t>
        </w:r>
        <w:r w:rsidRPr="00440029">
          <w:t>PDU SESSION ESTABLISHMENT REQUEST</w:t>
        </w:r>
        <w:r w:rsidRPr="00143791">
          <w:t xml:space="preserve"> message and shall reset and start timer T</w:t>
        </w:r>
        <w:r>
          <w:t>3580</w:t>
        </w:r>
        <w:r w:rsidRPr="00143791">
          <w:t>. This retransmission is repeated four times, i.e. on the fifth expiry of timer T</w:t>
        </w:r>
        <w:r>
          <w:t>3580</w:t>
        </w:r>
        <w:r w:rsidRPr="00143791">
          <w:t xml:space="preserve">, </w:t>
        </w:r>
        <w:r>
          <w:t>the UE shall abort the procedure</w:t>
        </w:r>
        <w:r w:rsidRPr="00143791">
          <w:t>.</w:t>
        </w:r>
      </w:ins>
    </w:p>
    <w:p w:rsidR="00B23F03" w:rsidRPr="00440029" w:rsidRDefault="00B23F03" w:rsidP="00B23F03">
      <w:pPr>
        <w:pStyle w:val="EditorsNote"/>
        <w:rPr>
          <w:ins w:id="13381" w:author="C1-175313_mapping_from_24890" w:date="2017-12-14T18:46:00Z"/>
        </w:rPr>
      </w:pPr>
      <w:ins w:id="13382" w:author="C1-175313_mapping_from_24890" w:date="2017-12-14T18:46:00Z">
        <w:r>
          <w:t>Editor's note:</w:t>
        </w:r>
        <w:r w:rsidRPr="00440029">
          <w:tab/>
        </w:r>
        <w:r>
          <w:t>Further a</w:t>
        </w:r>
        <w:r w:rsidRPr="00440029">
          <w:t>bnormal cases in the UE</w:t>
        </w:r>
        <w:r>
          <w:t xml:space="preserve"> are FFS.</w:t>
        </w:r>
      </w:ins>
    </w:p>
    <w:p w:rsidR="00B23F03" w:rsidRPr="00440029" w:rsidRDefault="00D653B2" w:rsidP="00B23F03">
      <w:pPr>
        <w:pStyle w:val="Heading4"/>
        <w:rPr>
          <w:ins w:id="13383" w:author="C1-175313_mapping_from_24890" w:date="2017-12-14T18:46:00Z"/>
        </w:rPr>
      </w:pPr>
      <w:bookmarkStart w:id="13384" w:name="_Toc469661024"/>
      <w:bookmarkStart w:id="13385" w:name="_Toc479765927"/>
      <w:bookmarkStart w:id="13386" w:name="_Toc484956794"/>
      <w:bookmarkStart w:id="13387" w:name="_Toc485044235"/>
      <w:bookmarkStart w:id="13388" w:name="_Toc485217881"/>
      <w:bookmarkStart w:id="13389" w:name="_Toc485220054"/>
      <w:bookmarkStart w:id="13390" w:name="_Toc485220409"/>
      <w:bookmarkStart w:id="13391" w:name="_Toc492387788"/>
      <w:bookmarkStart w:id="13392" w:name="_Toc492388378"/>
      <w:bookmarkStart w:id="13393" w:name="_Toc492394263"/>
      <w:bookmarkStart w:id="13394" w:name="_Toc492394852"/>
      <w:bookmarkStart w:id="13395" w:name="_Toc492455684"/>
      <w:bookmarkStart w:id="13396" w:name="_Toc492456274"/>
      <w:bookmarkStart w:id="13397" w:name="_Toc492466094"/>
      <w:bookmarkStart w:id="13398" w:name="_Toc492466684"/>
      <w:bookmarkStart w:id="13399" w:name="_Toc500935566"/>
      <w:bookmarkStart w:id="13400" w:name="_Toc501356031"/>
      <w:bookmarkStart w:id="13401" w:name="_Toc501367120"/>
      <w:bookmarkStart w:id="13402" w:name="_Toc501369133"/>
      <w:bookmarkStart w:id="13403" w:name="_Toc501373579"/>
      <w:bookmarkStart w:id="13404" w:name="_Toc501376380"/>
      <w:bookmarkStart w:id="13405" w:name="_Toc501377510"/>
      <w:bookmarkStart w:id="13406" w:name="_Toc501378067"/>
      <w:bookmarkStart w:id="13407" w:name="_Toc501395236"/>
      <w:bookmarkStart w:id="13408" w:name="_Toc501395793"/>
      <w:bookmarkStart w:id="13409" w:name="_Toc501442703"/>
      <w:bookmarkStart w:id="13410" w:name="_Toc501575056"/>
      <w:bookmarkStart w:id="13411" w:name="_Toc501576363"/>
      <w:ins w:id="13412" w:author="rapporteur_Christian_Herrero-Veron" w:date="2017-12-15T16:11:00Z">
        <w:r>
          <w:t>6</w:t>
        </w:r>
      </w:ins>
      <w:ins w:id="13413" w:author="C1-175313_mapping_from_24890" w:date="2017-12-14T18:46:00Z">
        <w:r w:rsidR="00B23F03">
          <w:t>.</w:t>
        </w:r>
      </w:ins>
      <w:ins w:id="13414" w:author="rapporteur_Christian_Herrero-Veron" w:date="2017-12-15T16:11:00Z">
        <w:r>
          <w:t>4</w:t>
        </w:r>
      </w:ins>
      <w:ins w:id="13415" w:author="C1-175313_mapping_from_24890" w:date="2017-12-14T18:46:00Z">
        <w:r w:rsidR="00B23F03">
          <w:t>.</w:t>
        </w:r>
      </w:ins>
      <w:ins w:id="13416" w:author="rapporteur_Christian_Herrero-Veron" w:date="2017-12-15T16:11:00Z">
        <w:r>
          <w:t>1</w:t>
        </w:r>
      </w:ins>
      <w:ins w:id="13417" w:author="C1-175313_mapping_from_24890" w:date="2017-12-14T18:46:00Z">
        <w:r w:rsidR="00B23F03" w:rsidRPr="00440029">
          <w:t>.</w:t>
        </w:r>
        <w:r w:rsidR="00B23F03">
          <w:t>6</w:t>
        </w:r>
        <w:r w:rsidR="00B23F03" w:rsidRPr="00440029">
          <w:tab/>
          <w:t>Abnormal cases on the network side</w:t>
        </w:r>
        <w:bookmarkEnd w:id="13384"/>
        <w:bookmarkEnd w:id="13385"/>
        <w:bookmarkEnd w:id="13386"/>
        <w:bookmarkEnd w:id="13387"/>
        <w:bookmarkEnd w:id="13388"/>
        <w:bookmarkEnd w:id="13389"/>
        <w:bookmarkEnd w:id="13390"/>
        <w:bookmarkEnd w:id="13391"/>
        <w:bookmarkEnd w:id="13392"/>
        <w:bookmarkEnd w:id="13393"/>
        <w:bookmarkEnd w:id="13394"/>
        <w:bookmarkEnd w:id="13395"/>
        <w:bookmarkEnd w:id="13396"/>
        <w:bookmarkEnd w:id="13397"/>
        <w:bookmarkEnd w:id="13398"/>
        <w:bookmarkEnd w:id="13399"/>
        <w:bookmarkEnd w:id="13400"/>
        <w:bookmarkEnd w:id="13401"/>
        <w:bookmarkEnd w:id="13402"/>
        <w:bookmarkEnd w:id="13403"/>
        <w:bookmarkEnd w:id="13404"/>
        <w:bookmarkEnd w:id="13405"/>
        <w:bookmarkEnd w:id="13406"/>
        <w:bookmarkEnd w:id="13407"/>
        <w:bookmarkEnd w:id="13408"/>
        <w:bookmarkEnd w:id="13409"/>
        <w:bookmarkEnd w:id="13410"/>
        <w:bookmarkEnd w:id="13411"/>
      </w:ins>
    </w:p>
    <w:p w:rsidR="00B23F03" w:rsidRPr="00440029" w:rsidRDefault="00B23F03" w:rsidP="00B23F03">
      <w:pPr>
        <w:pStyle w:val="EditorsNote"/>
        <w:rPr>
          <w:ins w:id="13418" w:author="C1-175313_mapping_from_24890" w:date="2017-12-14T18:46:00Z"/>
        </w:rPr>
      </w:pPr>
      <w:ins w:id="13419" w:author="C1-175313_mapping_from_24890" w:date="2017-12-14T18:46:00Z">
        <w:r>
          <w:t>Editor's note:</w:t>
        </w:r>
        <w:r w:rsidRPr="00440029">
          <w:tab/>
        </w:r>
        <w:r>
          <w:t>Further a</w:t>
        </w:r>
        <w:r w:rsidRPr="00440029">
          <w:t xml:space="preserve">bnormal cases in the </w:t>
        </w:r>
        <w:r>
          <w:t>network side are FFS.</w:t>
        </w:r>
      </w:ins>
    </w:p>
    <w:p w:rsidR="00B23F03" w:rsidRPr="00440029" w:rsidRDefault="00B23F03" w:rsidP="00B23F03">
      <w:pPr>
        <w:rPr>
          <w:ins w:id="13420" w:author="C1-175313_mapping_from_24890" w:date="2017-12-14T18:46:00Z"/>
        </w:rPr>
      </w:pPr>
      <w:ins w:id="13421" w:author="C1-175313_mapping_from_24890" w:date="2017-12-14T18:46:00Z">
        <w:r w:rsidRPr="00440029">
          <w:t>The following abnormal cases can be identified:</w:t>
        </w:r>
      </w:ins>
    </w:p>
    <w:p w:rsidR="00B23F03" w:rsidRDefault="00B23F03" w:rsidP="00B23F03">
      <w:pPr>
        <w:pStyle w:val="B1"/>
        <w:rPr>
          <w:ins w:id="13422" w:author="C1-175313_mapping_from_24890" w:date="2017-12-14T18:46:00Z"/>
        </w:rPr>
      </w:pPr>
      <w:ins w:id="13423" w:author="C1-175313_mapping_from_24890" w:date="2017-12-14T18:46:00Z">
        <w:r>
          <w:t>a)</w:t>
        </w:r>
        <w:r>
          <w:tab/>
          <w:t xml:space="preserve">If the received request type is "initial emergency request" and there is already another emergency PDU session for the UE, the SMF shall reject the </w:t>
        </w:r>
        <w:r w:rsidRPr="00440029">
          <w:t xml:space="preserve">PDU SESSION ESTABLISHMENT REQUEST </w:t>
        </w:r>
        <w:r w:rsidRPr="00440029">
          <w:rPr>
            <w:lang w:val="en-US"/>
          </w:rPr>
          <w:t>message</w:t>
        </w:r>
        <w:r>
          <w:t xml:space="preserve"> </w:t>
        </w:r>
        <w:r>
          <w:rPr>
            <w:noProof/>
            <w:lang w:val="en-US"/>
          </w:rPr>
          <w:t xml:space="preserve">with ESM cause #31 "request </w:t>
        </w:r>
        <w:r w:rsidRPr="003168A2">
          <w:t>rejected, unspecified</w:t>
        </w:r>
        <w:r>
          <w:rPr>
            <w:noProof/>
            <w:lang w:val="en-US"/>
          </w:rPr>
          <w:t xml:space="preserve">" or </w:t>
        </w:r>
        <w:r>
          <w:t>release the existing emergency PDU session locally without notification to the UE and proceed the new PDU SESSION ESTABLISHMENT REQUEST message</w:t>
        </w:r>
      </w:ins>
    </w:p>
    <w:p w:rsidR="00B23F03" w:rsidRPr="003168A2" w:rsidRDefault="00B23F03" w:rsidP="00B23F03">
      <w:pPr>
        <w:pStyle w:val="B1"/>
        <w:rPr>
          <w:ins w:id="13424" w:author="C1-175313_mapping_from_24890" w:date="2017-12-14T18:46:00Z"/>
        </w:rPr>
      </w:pPr>
      <w:ins w:id="13425" w:author="C1-175313_mapping_from_24890" w:date="2017-12-14T18:46:00Z">
        <w:r>
          <w:t>b</w:t>
        </w:r>
        <w:r w:rsidRPr="0019289C">
          <w:t>)</w:t>
        </w:r>
        <w:r w:rsidRPr="0019289C">
          <w:tab/>
        </w:r>
        <w:r>
          <w:t xml:space="preserve">The </w:t>
        </w:r>
        <w:r w:rsidRPr="000810CF">
          <w:t xml:space="preserve">information for the PDU session authentication and authorization by the external DN </w:t>
        </w:r>
        <w:r>
          <w:t xml:space="preserve">in </w:t>
        </w:r>
        <w:r w:rsidRPr="00844A2D">
          <w:t>PDU DN request container</w:t>
        </w:r>
        <w:r>
          <w:t xml:space="preserve"> is not compliant with local policy and user's subscription data</w:t>
        </w:r>
      </w:ins>
    </w:p>
    <w:p w:rsidR="00B23F03" w:rsidRPr="0078498E" w:rsidRDefault="00B23F03" w:rsidP="00B23F03">
      <w:pPr>
        <w:pStyle w:val="B1"/>
        <w:rPr>
          <w:ins w:id="13426" w:author="C1-175313_mapping_from_24890" w:date="2017-12-14T18:46:00Z"/>
        </w:rPr>
      </w:pPr>
      <w:ins w:id="13427" w:author="C1-175313_mapping_from_24890" w:date="2017-12-14T18:46:00Z">
        <w:r w:rsidRPr="0078498E">
          <w:tab/>
          <w:t xml:space="preserve">If </w:t>
        </w:r>
        <w:r>
          <w:t xml:space="preserve">the PDU session being established is a non-emergency PDU session, </w:t>
        </w:r>
        <w:r w:rsidRPr="0078498E">
          <w:t>the PDU session authentication and authorization by the external DN is required due to local policy and user's subscription data and the information for the PDU session authentication and authorization by the external DN in PDU DN request container is not compliant with local policy and user's subscription data, the SMF shall reject the PDU session establishment request including the 5GSM cause #xx "DN authentication failed", in the PDU SESSION ESTABLISHMENT REJECT message.</w:t>
        </w:r>
      </w:ins>
    </w:p>
    <w:p w:rsidR="00A41C5D" w:rsidRPr="00C607F7" w:rsidRDefault="00A41C5D" w:rsidP="00A41C5D">
      <w:pPr>
        <w:pStyle w:val="Heading3"/>
      </w:pPr>
      <w:bookmarkStart w:id="13428" w:name="_Toc501356032"/>
      <w:bookmarkStart w:id="13429" w:name="_Toc501367121"/>
      <w:bookmarkStart w:id="13430" w:name="_Toc501369134"/>
      <w:bookmarkStart w:id="13431" w:name="_Toc501373580"/>
      <w:bookmarkStart w:id="13432" w:name="_Toc501376381"/>
      <w:bookmarkStart w:id="13433" w:name="_Toc501377511"/>
      <w:bookmarkStart w:id="13434" w:name="_Toc501378068"/>
      <w:bookmarkStart w:id="13435" w:name="_Toc501395237"/>
      <w:bookmarkStart w:id="13436" w:name="_Toc501395794"/>
      <w:bookmarkStart w:id="13437" w:name="_Toc501442704"/>
      <w:bookmarkStart w:id="13438" w:name="_Toc501575057"/>
      <w:bookmarkStart w:id="13439" w:name="_Toc501576364"/>
      <w:r>
        <w:t>6.</w:t>
      </w:r>
      <w:ins w:id="13440" w:author="C1-175098" w:date="2017-12-14T17:35:00Z">
        <w:r w:rsidR="00CB6016">
          <w:t>4</w:t>
        </w:r>
      </w:ins>
      <w:del w:id="13441" w:author="C1-175098" w:date="2017-12-14T17:35:00Z">
        <w:r w:rsidDel="00CB6016">
          <w:delText>5</w:delText>
        </w:r>
      </w:del>
      <w:r>
        <w:t>.2</w:t>
      </w:r>
      <w:r w:rsidRPr="00C607F7">
        <w:tab/>
      </w:r>
      <w:r w:rsidR="00CB5B4F" w:rsidRPr="00331B01">
        <w:rPr>
          <w:lang w:val="en-US" w:eastAsia="zh-CN"/>
        </w:rPr>
        <w:t>UE-requested PDU session modification</w:t>
      </w:r>
      <w:r w:rsidR="00CB5B4F" w:rsidRPr="00C607F7">
        <w:t xml:space="preserve"> </w:t>
      </w:r>
      <w:r w:rsidRPr="00C607F7">
        <w:t>procedure</w:t>
      </w:r>
      <w:bookmarkEnd w:id="12900"/>
      <w:bookmarkEnd w:id="13428"/>
      <w:bookmarkEnd w:id="13429"/>
      <w:bookmarkEnd w:id="13430"/>
      <w:bookmarkEnd w:id="13431"/>
      <w:bookmarkEnd w:id="13432"/>
      <w:bookmarkEnd w:id="13433"/>
      <w:bookmarkEnd w:id="13434"/>
      <w:bookmarkEnd w:id="13435"/>
      <w:bookmarkEnd w:id="13436"/>
      <w:bookmarkEnd w:id="13437"/>
      <w:bookmarkEnd w:id="13438"/>
      <w:bookmarkEnd w:id="13439"/>
    </w:p>
    <w:p w:rsidR="00B23F03" w:rsidRPr="00B660BB" w:rsidRDefault="00691272" w:rsidP="00B23F03">
      <w:pPr>
        <w:pStyle w:val="Heading4"/>
        <w:rPr>
          <w:ins w:id="13442" w:author="C1-175313_mapping_from_24890" w:date="2017-12-14T18:47:00Z"/>
          <w:noProof/>
          <w:lang w:val="en-US" w:eastAsia="zh-CN"/>
        </w:rPr>
      </w:pPr>
      <w:bookmarkStart w:id="13443" w:name="_Toc479765929"/>
      <w:bookmarkStart w:id="13444" w:name="_Toc484956803"/>
      <w:bookmarkStart w:id="13445" w:name="_Toc485044244"/>
      <w:bookmarkStart w:id="13446" w:name="_Toc485217890"/>
      <w:bookmarkStart w:id="13447" w:name="_Toc485220063"/>
      <w:bookmarkStart w:id="13448" w:name="_Toc485220418"/>
      <w:bookmarkStart w:id="13449" w:name="_Toc492387797"/>
      <w:bookmarkStart w:id="13450" w:name="_Toc492388387"/>
      <w:bookmarkStart w:id="13451" w:name="_Toc492394272"/>
      <w:bookmarkStart w:id="13452" w:name="_Toc492394861"/>
      <w:bookmarkStart w:id="13453" w:name="_Toc492455693"/>
      <w:bookmarkStart w:id="13454" w:name="_Toc492456283"/>
      <w:bookmarkStart w:id="13455" w:name="_Toc492466103"/>
      <w:bookmarkStart w:id="13456" w:name="_Toc492466693"/>
      <w:bookmarkStart w:id="13457" w:name="_Toc500935574"/>
      <w:bookmarkStart w:id="13458" w:name="_Toc501356033"/>
      <w:bookmarkStart w:id="13459" w:name="_Toc501367122"/>
      <w:bookmarkStart w:id="13460" w:name="_Toc501369135"/>
      <w:bookmarkStart w:id="13461" w:name="_Toc501373581"/>
      <w:bookmarkStart w:id="13462" w:name="_Toc501376382"/>
      <w:bookmarkStart w:id="13463" w:name="_Toc501377512"/>
      <w:bookmarkStart w:id="13464" w:name="_Toc501378069"/>
      <w:bookmarkStart w:id="13465" w:name="_Toc190665728"/>
      <w:bookmarkStart w:id="13466" w:name="_Toc501395238"/>
      <w:bookmarkStart w:id="13467" w:name="_Toc501395795"/>
      <w:bookmarkStart w:id="13468" w:name="_Toc501442705"/>
      <w:bookmarkStart w:id="13469" w:name="_Toc501575058"/>
      <w:bookmarkStart w:id="13470" w:name="_Toc501576365"/>
      <w:ins w:id="13471" w:author="rapporteur_Christian_Herrero-Veron" w:date="2017-12-15T16:11:00Z">
        <w:r>
          <w:rPr>
            <w:lang w:val="en-US" w:eastAsia="zh-CN"/>
          </w:rPr>
          <w:t>6</w:t>
        </w:r>
      </w:ins>
      <w:ins w:id="13472" w:author="C1-175313_mapping_from_24890" w:date="2017-12-14T18:47:00Z">
        <w:r w:rsidR="00B23F03">
          <w:rPr>
            <w:rFonts w:hint="eastAsia"/>
            <w:lang w:val="en-US" w:eastAsia="zh-CN"/>
          </w:rPr>
          <w:t>.</w:t>
        </w:r>
      </w:ins>
      <w:ins w:id="13473" w:author="rapporteur_Christian_Herrero-Veron" w:date="2017-12-15T16:11:00Z">
        <w:r>
          <w:rPr>
            <w:lang w:val="en-US" w:eastAsia="zh-CN"/>
          </w:rPr>
          <w:t>4</w:t>
        </w:r>
      </w:ins>
      <w:ins w:id="13474" w:author="C1-175313_mapping_from_24890" w:date="2017-12-14T18:47:00Z">
        <w:r w:rsidR="00B23F03">
          <w:rPr>
            <w:lang w:val="en-US" w:eastAsia="zh-CN"/>
          </w:rPr>
          <w:t>.</w:t>
        </w:r>
      </w:ins>
      <w:ins w:id="13475" w:author="rapporteur_Christian_Herrero-Veron" w:date="2017-12-15T16:11:00Z">
        <w:r>
          <w:rPr>
            <w:lang w:val="en-US" w:eastAsia="zh-CN"/>
          </w:rPr>
          <w:t>2</w:t>
        </w:r>
      </w:ins>
      <w:ins w:id="13476" w:author="C1-175313_mapping_from_24890" w:date="2017-12-14T18:47:00Z">
        <w:r w:rsidR="00B23F03">
          <w:rPr>
            <w:rFonts w:hint="eastAsia"/>
            <w:lang w:val="en-US" w:eastAsia="zh-CN"/>
          </w:rPr>
          <w:t>.1</w:t>
        </w:r>
        <w:r w:rsidR="00B23F03">
          <w:rPr>
            <w:rFonts w:hint="eastAsia"/>
            <w:lang w:val="en-US" w:eastAsia="zh-CN"/>
          </w:rPr>
          <w:tab/>
          <w:t>General</w:t>
        </w:r>
        <w:bookmarkEnd w:id="13443"/>
        <w:bookmarkEnd w:id="13444"/>
        <w:bookmarkEnd w:id="13445"/>
        <w:bookmarkEnd w:id="13446"/>
        <w:bookmarkEnd w:id="13447"/>
        <w:bookmarkEnd w:id="13448"/>
        <w:bookmarkEnd w:id="13449"/>
        <w:bookmarkEnd w:id="13450"/>
        <w:bookmarkEnd w:id="13451"/>
        <w:bookmarkEnd w:id="13452"/>
        <w:bookmarkEnd w:id="13453"/>
        <w:bookmarkEnd w:id="13454"/>
        <w:bookmarkEnd w:id="13455"/>
        <w:bookmarkEnd w:id="13456"/>
        <w:bookmarkEnd w:id="13457"/>
        <w:bookmarkEnd w:id="13458"/>
        <w:bookmarkEnd w:id="13459"/>
        <w:bookmarkEnd w:id="13460"/>
        <w:bookmarkEnd w:id="13461"/>
        <w:bookmarkEnd w:id="13462"/>
        <w:bookmarkEnd w:id="13463"/>
        <w:bookmarkEnd w:id="13464"/>
        <w:bookmarkEnd w:id="13466"/>
        <w:bookmarkEnd w:id="13467"/>
        <w:bookmarkEnd w:id="13468"/>
        <w:bookmarkEnd w:id="13469"/>
        <w:bookmarkEnd w:id="13470"/>
      </w:ins>
    </w:p>
    <w:p w:rsidR="00B23F03" w:rsidRPr="008F3ABD" w:rsidRDefault="00B23F03" w:rsidP="00B23F03">
      <w:pPr>
        <w:rPr>
          <w:ins w:id="13477" w:author="C1-175313_mapping_from_24890" w:date="2017-12-14T18:47:00Z"/>
        </w:rPr>
      </w:pPr>
      <w:ins w:id="13478" w:author="C1-175313_mapping_from_24890" w:date="2017-12-14T18:47:00Z">
        <w:r w:rsidRPr="008F3ABD">
          <w:rPr>
            <w:noProof/>
            <w:lang w:val="en-US"/>
          </w:rPr>
          <w:t>The purpose of the UE-requested PDU session modification</w:t>
        </w:r>
        <w:r w:rsidRPr="008F3ABD">
          <w:rPr>
            <w:rFonts w:hint="eastAsia"/>
            <w:noProof/>
            <w:lang w:val="en-US"/>
          </w:rPr>
          <w:t xml:space="preserve"> </w:t>
        </w:r>
        <w:r w:rsidRPr="008F3ABD">
          <w:rPr>
            <w:noProof/>
            <w:lang w:val="en-US"/>
          </w:rPr>
          <w:t>procedure is to enable the UE</w:t>
        </w:r>
        <w:r w:rsidRPr="008F3ABD">
          <w:rPr>
            <w:rFonts w:hint="eastAsia"/>
            <w:noProof/>
            <w:lang w:val="en-US"/>
          </w:rPr>
          <w:t xml:space="preserve"> </w:t>
        </w:r>
        <w:r w:rsidRPr="008F3ABD">
          <w:rPr>
            <w:noProof/>
            <w:lang w:val="en-US"/>
          </w:rPr>
          <w:t>to request modification of a PDU session.</w:t>
        </w:r>
        <w:r w:rsidRPr="008F3ABD">
          <w:rPr>
            <w:rFonts w:hint="eastAsia"/>
            <w:noProof/>
            <w:lang w:val="en-US" w:eastAsia="ko-KR"/>
          </w:rPr>
          <w:t xml:space="preserve"> </w:t>
        </w:r>
        <w:r w:rsidRPr="008F3ABD">
          <w:rPr>
            <w:rFonts w:hint="eastAsia"/>
            <w:noProof/>
            <w:lang w:val="en-US"/>
          </w:rPr>
          <w:t>The UE shall not reques</w:t>
        </w:r>
        <w:r w:rsidRPr="008F3ABD">
          <w:rPr>
            <w:noProof/>
            <w:lang w:val="en-US"/>
          </w:rPr>
          <w:t xml:space="preserve">t a PDU session </w:t>
        </w:r>
        <w:r w:rsidRPr="008F3ABD">
          <w:rPr>
            <w:rFonts w:hint="eastAsia"/>
            <w:noProof/>
            <w:lang w:val="en-US"/>
          </w:rPr>
          <w:t xml:space="preserve">modification </w:t>
        </w:r>
        <w:r w:rsidRPr="008F3ABD">
          <w:rPr>
            <w:noProof/>
            <w:lang w:val="en-US"/>
          </w:rPr>
          <w:t>for an LADN when the UE is located outside the LADN service area. If the UE supports Reflective QoS, the</w:t>
        </w:r>
        <w:r w:rsidRPr="00832B68">
          <w:t xml:space="preserve"> UE shall initiate this procedure to indicate the support of Reflective QoS after an inter-system change from S1 mode to N1 mode.</w:t>
        </w:r>
      </w:ins>
    </w:p>
    <w:p w:rsidR="00B23F03" w:rsidRPr="00440029" w:rsidRDefault="00691272" w:rsidP="00B23F03">
      <w:pPr>
        <w:pStyle w:val="Heading4"/>
        <w:rPr>
          <w:ins w:id="13479" w:author="C1-175313_mapping_from_24890" w:date="2017-12-14T18:47:00Z"/>
        </w:rPr>
      </w:pPr>
      <w:bookmarkStart w:id="13480" w:name="_Toc484956804"/>
      <w:bookmarkStart w:id="13481" w:name="_Toc485044245"/>
      <w:bookmarkStart w:id="13482" w:name="_Toc485217891"/>
      <w:bookmarkStart w:id="13483" w:name="_Toc485220064"/>
      <w:bookmarkStart w:id="13484" w:name="_Toc485220419"/>
      <w:bookmarkStart w:id="13485" w:name="_Toc492387798"/>
      <w:bookmarkStart w:id="13486" w:name="_Toc492388388"/>
      <w:bookmarkStart w:id="13487" w:name="_Toc492394273"/>
      <w:bookmarkStart w:id="13488" w:name="_Toc492394862"/>
      <w:bookmarkStart w:id="13489" w:name="_Toc492455694"/>
      <w:bookmarkStart w:id="13490" w:name="_Toc492456284"/>
      <w:bookmarkStart w:id="13491" w:name="_Toc492466104"/>
      <w:bookmarkStart w:id="13492" w:name="_Toc492466694"/>
      <w:bookmarkStart w:id="13493" w:name="_Toc500935575"/>
      <w:bookmarkStart w:id="13494" w:name="_Toc501356034"/>
      <w:bookmarkStart w:id="13495" w:name="_Toc501367123"/>
      <w:bookmarkStart w:id="13496" w:name="_Toc501369136"/>
      <w:bookmarkStart w:id="13497" w:name="_Toc501373582"/>
      <w:bookmarkStart w:id="13498" w:name="_Toc501376383"/>
      <w:bookmarkStart w:id="13499" w:name="_Toc501377513"/>
      <w:bookmarkStart w:id="13500" w:name="_Toc501378070"/>
      <w:bookmarkStart w:id="13501" w:name="_Toc501395239"/>
      <w:bookmarkStart w:id="13502" w:name="_Toc501395796"/>
      <w:bookmarkStart w:id="13503" w:name="_Toc501442706"/>
      <w:bookmarkStart w:id="13504" w:name="_Toc501575059"/>
      <w:bookmarkStart w:id="13505" w:name="_Toc501576366"/>
      <w:ins w:id="13506" w:author="rapporteur_Christian_Herrero-Veron" w:date="2017-12-15T16:12:00Z">
        <w:r>
          <w:t>6</w:t>
        </w:r>
      </w:ins>
      <w:ins w:id="13507" w:author="C1-175313_mapping_from_24890" w:date="2017-12-14T18:47:00Z">
        <w:r w:rsidR="00B23F03">
          <w:t>.</w:t>
        </w:r>
      </w:ins>
      <w:ins w:id="13508" w:author="rapporteur_Christian_Herrero-Veron" w:date="2017-12-15T16:12:00Z">
        <w:r>
          <w:t>4</w:t>
        </w:r>
      </w:ins>
      <w:ins w:id="13509" w:author="C1-175313_mapping_from_24890" w:date="2017-12-14T18:47:00Z">
        <w:r w:rsidR="00B23F03">
          <w:t>.</w:t>
        </w:r>
      </w:ins>
      <w:ins w:id="13510" w:author="rapporteur_Christian_Herrero-Veron" w:date="2017-12-15T16:12:00Z">
        <w:r>
          <w:t>2</w:t>
        </w:r>
      </w:ins>
      <w:ins w:id="13511" w:author="C1-175313_mapping_from_24890" w:date="2017-12-14T18:47:00Z">
        <w:r w:rsidR="00B23F03">
          <w:t>.2</w:t>
        </w:r>
        <w:r w:rsidR="00B23F03">
          <w:tab/>
        </w:r>
        <w:r w:rsidR="00B23F03">
          <w:rPr>
            <w:noProof/>
            <w:lang w:val="en-US" w:eastAsia="zh-CN"/>
          </w:rPr>
          <w:t xml:space="preserve">UE-requested </w:t>
        </w:r>
        <w:r w:rsidR="00B23F03">
          <w:rPr>
            <w:rFonts w:hint="eastAsia"/>
            <w:noProof/>
            <w:lang w:val="en-US" w:eastAsia="zh-CN"/>
          </w:rPr>
          <w:t xml:space="preserve">PDU session </w:t>
        </w:r>
        <w:r w:rsidR="00B23F03">
          <w:rPr>
            <w:noProof/>
            <w:lang w:val="en-US" w:eastAsia="zh-CN"/>
          </w:rPr>
          <w:t>modification</w:t>
        </w:r>
        <w:r w:rsidR="00B23F03">
          <w:rPr>
            <w:rFonts w:hint="eastAsia"/>
            <w:noProof/>
            <w:lang w:val="en-US" w:eastAsia="zh-CN"/>
          </w:rPr>
          <w:t xml:space="preserve"> procedure</w:t>
        </w:r>
        <w:r w:rsidR="00B23F03">
          <w:rPr>
            <w:noProof/>
            <w:lang w:val="en-US" w:eastAsia="zh-CN"/>
          </w:rPr>
          <w:t xml:space="preserve"> initiation</w:t>
        </w:r>
        <w:bookmarkEnd w:id="13480"/>
        <w:bookmarkEnd w:id="13481"/>
        <w:bookmarkEnd w:id="13482"/>
        <w:bookmarkEnd w:id="13483"/>
        <w:bookmarkEnd w:id="13484"/>
        <w:bookmarkEnd w:id="13485"/>
        <w:bookmarkEnd w:id="13486"/>
        <w:bookmarkEnd w:id="13487"/>
        <w:bookmarkEnd w:id="13488"/>
        <w:bookmarkEnd w:id="13489"/>
        <w:bookmarkEnd w:id="13490"/>
        <w:bookmarkEnd w:id="13491"/>
        <w:bookmarkEnd w:id="13492"/>
        <w:bookmarkEnd w:id="13493"/>
        <w:bookmarkEnd w:id="13494"/>
        <w:bookmarkEnd w:id="13495"/>
        <w:bookmarkEnd w:id="13496"/>
        <w:bookmarkEnd w:id="13497"/>
        <w:bookmarkEnd w:id="13498"/>
        <w:bookmarkEnd w:id="13499"/>
        <w:bookmarkEnd w:id="13500"/>
        <w:bookmarkEnd w:id="13501"/>
        <w:bookmarkEnd w:id="13502"/>
        <w:bookmarkEnd w:id="13503"/>
        <w:bookmarkEnd w:id="13504"/>
        <w:bookmarkEnd w:id="13505"/>
      </w:ins>
    </w:p>
    <w:p w:rsidR="00B23F03" w:rsidRDefault="00B23F03" w:rsidP="00B23F03">
      <w:pPr>
        <w:rPr>
          <w:ins w:id="13512" w:author="C1-175313_mapping_from_24890" w:date="2017-12-14T18:47:00Z"/>
        </w:rPr>
      </w:pPr>
      <w:ins w:id="13513" w:author="C1-175313_mapping_from_24890" w:date="2017-12-14T18:47:00Z">
        <w:r w:rsidRPr="00440029">
          <w:t xml:space="preserve">In order to initiate the </w:t>
        </w:r>
        <w:r>
          <w:t xml:space="preserve">UE-requested PDU session </w:t>
        </w:r>
        <w:r>
          <w:rPr>
            <w:noProof/>
            <w:lang w:val="en-US"/>
          </w:rPr>
          <w:t>modification</w:t>
        </w:r>
        <w:r>
          <w:t xml:space="preserve"> procedure</w:t>
        </w:r>
        <w:r w:rsidRPr="00440029">
          <w:t xml:space="preserve">, the </w:t>
        </w:r>
        <w:r>
          <w:t>UE</w:t>
        </w:r>
        <w:r w:rsidRPr="00440029">
          <w:t xml:space="preserve"> shall create a PDU SESSION </w:t>
        </w:r>
        <w:r>
          <w:t>MODIFICATION</w:t>
        </w:r>
        <w:r w:rsidRPr="00440029">
          <w:t xml:space="preserve"> </w:t>
        </w:r>
        <w:r>
          <w:t>REQUEST</w:t>
        </w:r>
        <w:r w:rsidRPr="00440029">
          <w:t xml:space="preserve"> message.</w:t>
        </w:r>
      </w:ins>
    </w:p>
    <w:p w:rsidR="00B23F03" w:rsidRPr="00EE0C95" w:rsidRDefault="00B23F03" w:rsidP="00B23F03">
      <w:pPr>
        <w:rPr>
          <w:ins w:id="13514" w:author="C1-175313_mapping_from_24890" w:date="2017-12-14T18:47:00Z"/>
        </w:rPr>
      </w:pPr>
      <w:ins w:id="13515" w:author="C1-175313_mapping_from_24890" w:date="2017-12-14T18:47:00Z">
        <w:r w:rsidRPr="00EE0C95">
          <w:rPr>
            <w:rFonts w:eastAsia="MS Mincho"/>
          </w:rPr>
          <w:t xml:space="preserve">The </w:t>
        </w:r>
        <w:r>
          <w:rPr>
            <w:rFonts w:eastAsia="MS Mincho"/>
          </w:rPr>
          <w:t xml:space="preserve">UE shall </w:t>
        </w:r>
        <w:r w:rsidRPr="006974B7">
          <w:rPr>
            <w:rFonts w:eastAsia="SimSun"/>
          </w:rPr>
          <w:t xml:space="preserve">allocate a PTI value currently not used and </w:t>
        </w:r>
        <w:r>
          <w:rPr>
            <w:rFonts w:eastAsia="SimSun"/>
          </w:rPr>
          <w:t xml:space="preserve">shall </w:t>
        </w:r>
        <w:r>
          <w:t xml:space="preserve">set </w:t>
        </w:r>
        <w:r w:rsidRPr="00EE0C95">
          <w:t xml:space="preserve">the </w:t>
        </w:r>
        <w:r>
          <w:t>PTI</w:t>
        </w:r>
        <w:r w:rsidRPr="00EE0C95">
          <w:t xml:space="preserve"> IE </w:t>
        </w:r>
        <w:r>
          <w:t xml:space="preserve">of the </w:t>
        </w:r>
        <w:r w:rsidRPr="00440029">
          <w:t xml:space="preserve">PDU SESSION </w:t>
        </w:r>
        <w:r>
          <w:t>MODIFICATION</w:t>
        </w:r>
        <w:r w:rsidRPr="00440029">
          <w:t xml:space="preserve"> </w:t>
        </w:r>
        <w:r>
          <w:t>REQUEST</w:t>
        </w:r>
        <w:r w:rsidRPr="00440029">
          <w:t xml:space="preserve"> message</w:t>
        </w:r>
        <w:r>
          <w:t xml:space="preserve"> to the allocated PTI</w:t>
        </w:r>
        <w:r w:rsidRPr="00FF0E5E">
          <w:t xml:space="preserve"> </w:t>
        </w:r>
        <w:r>
          <w:t>value.</w:t>
        </w:r>
      </w:ins>
    </w:p>
    <w:p w:rsidR="00B23F03" w:rsidRDefault="00B23F03" w:rsidP="00B23F03">
      <w:pPr>
        <w:rPr>
          <w:ins w:id="13516" w:author="C1-175313_mapping_from_24890" w:date="2017-12-14T18:47:00Z"/>
        </w:rPr>
      </w:pPr>
      <w:ins w:id="13517" w:author="C1-175313_mapping_from_24890" w:date="2017-12-14T18:47:00Z">
        <w:r w:rsidRPr="00284E98">
          <w:t xml:space="preserve">The UE shall not perform the UE-requested PDU session </w:t>
        </w:r>
        <w:r>
          <w:t>modification</w:t>
        </w:r>
        <w:r w:rsidRPr="00284E98">
          <w:t xml:space="preserve"> procedure for an emergency PDU session.</w:t>
        </w:r>
      </w:ins>
    </w:p>
    <w:p w:rsidR="00B23F03" w:rsidRDefault="00B23F03" w:rsidP="00B23F03">
      <w:pPr>
        <w:rPr>
          <w:ins w:id="13518" w:author="C1-175313_mapping_from_24890" w:date="2017-12-14T18:47:00Z"/>
        </w:rPr>
      </w:pPr>
      <w:ins w:id="13519" w:author="C1-175313_mapping_from_24890" w:date="2017-12-14T18:47:00Z">
        <w:r w:rsidRPr="005568AA">
          <w:t xml:space="preserve">If the UE requests a specific QoS handling, the UE shall include the requested QoS </w:t>
        </w:r>
        <w:r>
          <w:t>rules</w:t>
        </w:r>
        <w:r w:rsidRPr="005568AA">
          <w:t xml:space="preserve"> IE indicating requested QoS rules for the specific QoS handling.</w:t>
        </w:r>
      </w:ins>
    </w:p>
    <w:p w:rsidR="00B23F03" w:rsidRPr="00440029" w:rsidRDefault="00B23F03" w:rsidP="00B23F03">
      <w:pPr>
        <w:rPr>
          <w:ins w:id="13520" w:author="C1-175313_mapping_from_24890" w:date="2017-12-14T18:47:00Z"/>
        </w:rPr>
      </w:pPr>
      <w:ins w:id="13521" w:author="C1-175313_mapping_from_24890" w:date="2017-12-14T18:47:00Z">
        <w:r w:rsidRPr="00440029">
          <w:t xml:space="preserve">The </w:t>
        </w:r>
        <w:r>
          <w:t xml:space="preserve">UE </w:t>
        </w:r>
        <w:r w:rsidRPr="00440029">
          <w:t xml:space="preserve">shall </w:t>
        </w:r>
        <w:r>
          <w:t>transport the</w:t>
        </w:r>
        <w:r w:rsidRPr="00440029">
          <w:t xml:space="preserve"> PDU SESSION </w:t>
        </w:r>
        <w:r>
          <w:t>MODIFICATION</w:t>
        </w:r>
        <w:r w:rsidRPr="00440029">
          <w:t xml:space="preserve"> </w:t>
        </w:r>
        <w:r>
          <w:t>REQUEST</w:t>
        </w:r>
        <w:r w:rsidRPr="00440029">
          <w:t xml:space="preserve"> </w:t>
        </w:r>
        <w:r>
          <w:t xml:space="preserve">message and </w:t>
        </w:r>
        <w:r w:rsidRPr="00440029">
          <w:t xml:space="preserve">the PDU session ID, using the </w:t>
        </w:r>
        <w:r>
          <w:rPr>
            <w:rFonts w:eastAsia="Malgun Gothic" w:hint="eastAsia"/>
            <w:lang w:eastAsia="ko-KR"/>
          </w:rPr>
          <w:t>NAS transport procedure as specified in subclause </w:t>
        </w:r>
      </w:ins>
      <w:ins w:id="13522" w:author="rapporteur_Christian_Herrero-Veron" w:date="2017-12-18T12:36:00Z">
        <w:r w:rsidR="00F31C37">
          <w:rPr>
            <w:rFonts w:eastAsia="Malgun Gothic"/>
            <w:lang w:eastAsia="ko-KR"/>
          </w:rPr>
          <w:t>5.4.5</w:t>
        </w:r>
      </w:ins>
      <w:ins w:id="13523" w:author="C1-175313_mapping_from_24890" w:date="2017-12-14T18:47:00Z">
        <w:r>
          <w:t xml:space="preserve">, </w:t>
        </w:r>
        <w:r>
          <w:rPr>
            <w:lang w:val="en-US"/>
          </w:rPr>
          <w:t xml:space="preserve">and the UE </w:t>
        </w:r>
        <w:r w:rsidRPr="00440029">
          <w:t xml:space="preserve">shall </w:t>
        </w:r>
        <w:r w:rsidRPr="00440029">
          <w:rPr>
            <w:rFonts w:hint="eastAsia"/>
            <w:lang w:val="en-US"/>
          </w:rPr>
          <w:t xml:space="preserve">start timer </w:t>
        </w:r>
        <w:r>
          <w:rPr>
            <w:rFonts w:hint="eastAsia"/>
            <w:lang w:val="en-US"/>
          </w:rPr>
          <w:t>T</w:t>
        </w:r>
        <w:r>
          <w:rPr>
            <w:lang w:val="en-US"/>
          </w:rPr>
          <w:t>3581</w:t>
        </w:r>
        <w:r w:rsidRPr="00440029">
          <w:rPr>
            <w:rFonts w:hint="eastAsia"/>
            <w:lang w:val="en-US"/>
          </w:rPr>
          <w:t xml:space="preserve"> </w:t>
        </w:r>
        <w:r w:rsidRPr="00440029">
          <w:t>(see example in figure </w:t>
        </w:r>
      </w:ins>
      <w:ins w:id="13524" w:author="rapporteur_Christian_Herrero-Veron" w:date="2017-12-15T16:12:00Z">
        <w:r w:rsidR="00691272">
          <w:t>6</w:t>
        </w:r>
      </w:ins>
      <w:ins w:id="13525" w:author="C1-175313_mapping_from_24890" w:date="2017-12-14T18:47:00Z">
        <w:r>
          <w:t>.</w:t>
        </w:r>
      </w:ins>
      <w:ins w:id="13526" w:author="rapporteur_Christian_Herrero-Veron" w:date="2017-12-15T16:12:00Z">
        <w:r w:rsidR="00691272">
          <w:t>4</w:t>
        </w:r>
      </w:ins>
      <w:ins w:id="13527" w:author="C1-175313_mapping_from_24890" w:date="2017-12-14T18:47:00Z">
        <w:r>
          <w:t>.</w:t>
        </w:r>
      </w:ins>
      <w:ins w:id="13528" w:author="rapporteur_Christian_Herrero-Veron" w:date="2017-12-15T16:12:00Z">
        <w:r w:rsidR="00691272">
          <w:t>2</w:t>
        </w:r>
      </w:ins>
      <w:ins w:id="13529" w:author="C1-175313_mapping_from_24890" w:date="2017-12-14T18:47:00Z">
        <w:r>
          <w:t>.2.1</w:t>
        </w:r>
        <w:r w:rsidRPr="00440029">
          <w:t>).</w:t>
        </w:r>
      </w:ins>
    </w:p>
    <w:p w:rsidR="00B23F03" w:rsidRPr="00440029" w:rsidRDefault="00B23F03" w:rsidP="00B23F03">
      <w:pPr>
        <w:pStyle w:val="TF"/>
        <w:rPr>
          <w:ins w:id="13530" w:author="C1-175313_mapping_from_24890" w:date="2017-12-14T18:47:00Z"/>
        </w:rPr>
      </w:pPr>
      <w:ins w:id="13531" w:author="C1-175313_mapping_from_24890" w:date="2017-12-14T18:47:00Z">
        <w:r w:rsidRPr="00440029">
          <w:object w:dxaOrig="10755" w:dyaOrig="4830">
            <v:shape id="_x0000_i1057" type="#_x0000_t75" style="width:459.75pt;height:207pt" o:ole="">
              <v:imagedata r:id="rId70" o:title=""/>
            </v:shape>
            <o:OLEObject Type="Embed" ProgID="Visio.Drawing.11" ShapeID="_x0000_i1057" DrawAspect="Content" ObjectID="_1575376559" r:id="rId71"/>
          </w:object>
        </w:r>
      </w:ins>
    </w:p>
    <w:p w:rsidR="00B23F03" w:rsidRPr="00BD0557" w:rsidRDefault="00B23F03" w:rsidP="00B23F03">
      <w:pPr>
        <w:pStyle w:val="TF"/>
        <w:rPr>
          <w:ins w:id="13532" w:author="C1-175313_mapping_from_24890" w:date="2017-12-14T18:47:00Z"/>
        </w:rPr>
      </w:pPr>
      <w:ins w:id="13533" w:author="C1-175313_mapping_from_24890" w:date="2017-12-14T18:47:00Z">
        <w:r w:rsidRPr="00BD0557">
          <w:rPr>
            <w:rFonts w:hint="eastAsia"/>
          </w:rPr>
          <w:t>Figure</w:t>
        </w:r>
        <w:r w:rsidRPr="00BD0557">
          <w:t> </w:t>
        </w:r>
      </w:ins>
      <w:ins w:id="13534" w:author="rapporteur_Christian_Herrero-Veron" w:date="2017-12-15T16:12:00Z">
        <w:r w:rsidR="00691272">
          <w:t>6</w:t>
        </w:r>
      </w:ins>
      <w:ins w:id="13535" w:author="C1-175313_mapping_from_24890" w:date="2017-12-14T18:47:00Z">
        <w:r w:rsidRPr="00BD0557">
          <w:t>.</w:t>
        </w:r>
      </w:ins>
      <w:ins w:id="13536" w:author="rapporteur_Christian_Herrero-Veron" w:date="2017-12-15T16:12:00Z">
        <w:r w:rsidR="00691272">
          <w:t>4</w:t>
        </w:r>
      </w:ins>
      <w:ins w:id="13537" w:author="C1-175313_mapping_from_24890" w:date="2017-12-14T18:47:00Z">
        <w:r w:rsidRPr="00BD0557">
          <w:t>.</w:t>
        </w:r>
      </w:ins>
      <w:ins w:id="13538" w:author="rapporteur_Christian_Herrero-Veron" w:date="2017-12-15T16:12:00Z">
        <w:r w:rsidR="00691272">
          <w:t>2</w:t>
        </w:r>
      </w:ins>
      <w:ins w:id="13539" w:author="C1-175313_mapping_from_24890" w:date="2017-12-14T18:47:00Z">
        <w:r w:rsidRPr="00BD0557">
          <w:t>.2.1:</w:t>
        </w:r>
        <w:r w:rsidRPr="00BD0557">
          <w:rPr>
            <w:rFonts w:hint="eastAsia"/>
          </w:rPr>
          <w:t xml:space="preserve"> </w:t>
        </w:r>
        <w:r w:rsidRPr="00BD0557">
          <w:t>UE-requested PDU session</w:t>
        </w:r>
        <w:r w:rsidRPr="00BD0557">
          <w:rPr>
            <w:rFonts w:hint="eastAsia"/>
          </w:rPr>
          <w:t xml:space="preserve"> </w:t>
        </w:r>
        <w:r w:rsidRPr="00BD0557">
          <w:t xml:space="preserve">modification </w:t>
        </w:r>
        <w:r w:rsidRPr="00BD0557">
          <w:rPr>
            <w:rFonts w:hint="eastAsia"/>
          </w:rPr>
          <w:t>procedure</w:t>
        </w:r>
      </w:ins>
    </w:p>
    <w:p w:rsidR="00B23F03" w:rsidRPr="00440029" w:rsidRDefault="00691272" w:rsidP="00B23F03">
      <w:pPr>
        <w:pStyle w:val="Heading4"/>
        <w:rPr>
          <w:ins w:id="13540" w:author="C1-175313_mapping_from_24890" w:date="2017-12-14T18:47:00Z"/>
        </w:rPr>
      </w:pPr>
      <w:bookmarkStart w:id="13541" w:name="_Toc484956805"/>
      <w:bookmarkStart w:id="13542" w:name="_Toc485044246"/>
      <w:bookmarkStart w:id="13543" w:name="_Toc485217892"/>
      <w:bookmarkStart w:id="13544" w:name="_Toc485220065"/>
      <w:bookmarkStart w:id="13545" w:name="_Toc485220420"/>
      <w:bookmarkStart w:id="13546" w:name="_Toc492387799"/>
      <w:bookmarkStart w:id="13547" w:name="_Toc492388389"/>
      <w:bookmarkStart w:id="13548" w:name="_Toc492394274"/>
      <w:bookmarkStart w:id="13549" w:name="_Toc492394863"/>
      <w:bookmarkStart w:id="13550" w:name="_Toc492455695"/>
      <w:bookmarkStart w:id="13551" w:name="_Toc492456285"/>
      <w:bookmarkStart w:id="13552" w:name="_Toc492466105"/>
      <w:bookmarkStart w:id="13553" w:name="_Toc492466695"/>
      <w:bookmarkStart w:id="13554" w:name="_Toc500935576"/>
      <w:bookmarkStart w:id="13555" w:name="_Toc501356035"/>
      <w:bookmarkStart w:id="13556" w:name="_Toc501367124"/>
      <w:bookmarkStart w:id="13557" w:name="_Toc501369137"/>
      <w:bookmarkStart w:id="13558" w:name="_Toc501373583"/>
      <w:bookmarkStart w:id="13559" w:name="_Toc501376384"/>
      <w:bookmarkStart w:id="13560" w:name="_Toc501377514"/>
      <w:bookmarkStart w:id="13561" w:name="_Toc501378071"/>
      <w:bookmarkStart w:id="13562" w:name="_Toc501395240"/>
      <w:bookmarkStart w:id="13563" w:name="_Toc501395797"/>
      <w:bookmarkStart w:id="13564" w:name="_Toc501442707"/>
      <w:bookmarkStart w:id="13565" w:name="_Toc501575060"/>
      <w:bookmarkStart w:id="13566" w:name="_Toc501576367"/>
      <w:ins w:id="13567" w:author="rapporteur_Christian_Herrero-Veron" w:date="2017-12-15T16:12:00Z">
        <w:r>
          <w:t>6</w:t>
        </w:r>
      </w:ins>
      <w:ins w:id="13568" w:author="C1-175313_mapping_from_24890" w:date="2017-12-14T18:47:00Z">
        <w:r w:rsidR="00B23F03">
          <w:t>.</w:t>
        </w:r>
      </w:ins>
      <w:ins w:id="13569" w:author="rapporteur_Christian_Herrero-Veron" w:date="2017-12-15T16:12:00Z">
        <w:r>
          <w:t>4</w:t>
        </w:r>
      </w:ins>
      <w:ins w:id="13570" w:author="C1-175313_mapping_from_24890" w:date="2017-12-14T18:47:00Z">
        <w:r w:rsidR="00B23F03">
          <w:t>.</w:t>
        </w:r>
      </w:ins>
      <w:ins w:id="13571" w:author="rapporteur_Christian_Herrero-Veron" w:date="2017-12-15T16:12:00Z">
        <w:r>
          <w:t>2</w:t>
        </w:r>
      </w:ins>
      <w:ins w:id="13572" w:author="C1-175313_mapping_from_24890" w:date="2017-12-14T18:47:00Z">
        <w:r w:rsidR="00B23F03">
          <w:t>.3</w:t>
        </w:r>
        <w:r w:rsidR="00B23F03">
          <w:tab/>
        </w:r>
        <w:r w:rsidR="00B23F03">
          <w:rPr>
            <w:noProof/>
            <w:lang w:val="en-US" w:eastAsia="zh-CN"/>
          </w:rPr>
          <w:t xml:space="preserve">UE-requested </w:t>
        </w:r>
        <w:r w:rsidR="00B23F03">
          <w:rPr>
            <w:rFonts w:hint="eastAsia"/>
            <w:noProof/>
            <w:lang w:val="en-US" w:eastAsia="zh-CN"/>
          </w:rPr>
          <w:t xml:space="preserve">PDU session </w:t>
        </w:r>
        <w:r w:rsidR="00B23F03">
          <w:rPr>
            <w:noProof/>
            <w:lang w:val="en-US" w:eastAsia="zh-CN"/>
          </w:rPr>
          <w:t>modification</w:t>
        </w:r>
        <w:r w:rsidR="00B23F03">
          <w:rPr>
            <w:rFonts w:hint="eastAsia"/>
            <w:noProof/>
            <w:lang w:val="en-US" w:eastAsia="zh-CN"/>
          </w:rPr>
          <w:t xml:space="preserve"> procedure</w:t>
        </w:r>
        <w:r w:rsidR="00B23F03">
          <w:rPr>
            <w:noProof/>
            <w:lang w:val="en-US" w:eastAsia="zh-CN"/>
          </w:rPr>
          <w:t xml:space="preserve"> accepted by the network</w:t>
        </w:r>
        <w:bookmarkEnd w:id="13541"/>
        <w:bookmarkEnd w:id="13542"/>
        <w:bookmarkEnd w:id="13543"/>
        <w:bookmarkEnd w:id="13544"/>
        <w:bookmarkEnd w:id="13545"/>
        <w:bookmarkEnd w:id="13546"/>
        <w:bookmarkEnd w:id="13547"/>
        <w:bookmarkEnd w:id="13548"/>
        <w:bookmarkEnd w:id="13549"/>
        <w:bookmarkEnd w:id="13550"/>
        <w:bookmarkEnd w:id="13551"/>
        <w:bookmarkEnd w:id="13552"/>
        <w:bookmarkEnd w:id="13553"/>
        <w:bookmarkEnd w:id="13554"/>
        <w:bookmarkEnd w:id="13555"/>
        <w:bookmarkEnd w:id="13556"/>
        <w:bookmarkEnd w:id="13557"/>
        <w:bookmarkEnd w:id="13558"/>
        <w:bookmarkEnd w:id="13559"/>
        <w:bookmarkEnd w:id="13560"/>
        <w:bookmarkEnd w:id="13561"/>
        <w:bookmarkEnd w:id="13562"/>
        <w:bookmarkEnd w:id="13563"/>
        <w:bookmarkEnd w:id="13564"/>
        <w:bookmarkEnd w:id="13565"/>
        <w:bookmarkEnd w:id="13566"/>
      </w:ins>
    </w:p>
    <w:p w:rsidR="00B23F03" w:rsidRDefault="00B23F03" w:rsidP="00B23F03">
      <w:pPr>
        <w:rPr>
          <w:ins w:id="13573" w:author="C1-175313_mapping_from_24890" w:date="2017-12-14T18:47:00Z"/>
        </w:rPr>
      </w:pPr>
      <w:ins w:id="13574" w:author="C1-175313_mapping_from_24890" w:date="2017-12-14T18:47:00Z">
        <w:r w:rsidRPr="00440029">
          <w:t xml:space="preserve">Upon receipt of a PDU SESSION </w:t>
        </w:r>
        <w:r>
          <w:t>MODIFICATION</w:t>
        </w:r>
        <w:r w:rsidRPr="00440029">
          <w:t xml:space="preserve"> </w:t>
        </w:r>
        <w:r>
          <w:t>REQUEST</w:t>
        </w:r>
        <w:r w:rsidRPr="00440029">
          <w:t xml:space="preserve"> </w:t>
        </w:r>
        <w:r>
          <w:rPr>
            <w:lang w:val="en-US"/>
          </w:rPr>
          <w:t xml:space="preserve">message, if the SMF accepts the request to </w:t>
        </w:r>
        <w:r>
          <w:rPr>
            <w:noProof/>
            <w:lang w:val="en-US"/>
          </w:rPr>
          <w:t xml:space="preserve">modify </w:t>
        </w:r>
        <w:r>
          <w:rPr>
            <w:lang w:val="en-US"/>
          </w:rPr>
          <w:t xml:space="preserve">the PDU session, </w:t>
        </w:r>
        <w:r w:rsidRPr="00440029">
          <w:rPr>
            <w:lang w:val="en-US"/>
          </w:rPr>
          <w:t>the SMF</w:t>
        </w:r>
        <w:r>
          <w:rPr>
            <w:lang w:val="en-US"/>
          </w:rPr>
          <w:t xml:space="preserve"> shall perform the </w:t>
        </w:r>
        <w:r>
          <w:t>network-</w:t>
        </w:r>
        <w:r w:rsidRPr="00440029">
          <w:t xml:space="preserve">requested PDU session </w:t>
        </w:r>
        <w:r>
          <w:rPr>
            <w:noProof/>
            <w:lang w:val="en-US"/>
          </w:rPr>
          <w:t>modification</w:t>
        </w:r>
        <w:r>
          <w:t xml:space="preserve"> </w:t>
        </w:r>
        <w:r w:rsidRPr="00440029">
          <w:t>procedure</w:t>
        </w:r>
        <w:r>
          <w:t xml:space="preserve"> as specified in subclause </w:t>
        </w:r>
      </w:ins>
      <w:ins w:id="13575" w:author="rapporteur_Christian_Herrero-Veron" w:date="2017-12-18T12:44:00Z">
        <w:r w:rsidR="00F77CA0">
          <w:t>6.3.2</w:t>
        </w:r>
      </w:ins>
      <w:ins w:id="13576" w:author="C1-175313_mapping_from_24890" w:date="2017-12-14T18:47:00Z">
        <w:r>
          <w:t>.</w:t>
        </w:r>
      </w:ins>
    </w:p>
    <w:p w:rsidR="00B23F03" w:rsidRPr="00440029" w:rsidRDefault="00691272" w:rsidP="00B23F03">
      <w:pPr>
        <w:pStyle w:val="Heading4"/>
        <w:rPr>
          <w:ins w:id="13577" w:author="C1-175313_mapping_from_24890" w:date="2017-12-14T18:47:00Z"/>
        </w:rPr>
      </w:pPr>
      <w:bookmarkStart w:id="13578" w:name="_Toc492388390"/>
      <w:bookmarkStart w:id="13579" w:name="_Toc492394275"/>
      <w:bookmarkStart w:id="13580" w:name="_Toc492394864"/>
      <w:bookmarkStart w:id="13581" w:name="_Toc492455696"/>
      <w:bookmarkStart w:id="13582" w:name="_Toc492456286"/>
      <w:bookmarkStart w:id="13583" w:name="_Toc492466106"/>
      <w:bookmarkStart w:id="13584" w:name="_Toc492466696"/>
      <w:bookmarkStart w:id="13585" w:name="_Toc484956806"/>
      <w:bookmarkStart w:id="13586" w:name="_Toc485044247"/>
      <w:bookmarkStart w:id="13587" w:name="_Toc485217893"/>
      <w:bookmarkStart w:id="13588" w:name="_Toc485220066"/>
      <w:bookmarkStart w:id="13589" w:name="_Toc485220421"/>
      <w:bookmarkStart w:id="13590" w:name="_Toc492387800"/>
      <w:bookmarkStart w:id="13591" w:name="_Toc500935577"/>
      <w:bookmarkStart w:id="13592" w:name="_Toc501356036"/>
      <w:bookmarkStart w:id="13593" w:name="_Toc501367125"/>
      <w:bookmarkStart w:id="13594" w:name="_Toc501369138"/>
      <w:bookmarkStart w:id="13595" w:name="_Toc501373584"/>
      <w:bookmarkStart w:id="13596" w:name="_Toc501376385"/>
      <w:bookmarkStart w:id="13597" w:name="_Toc501377515"/>
      <w:bookmarkStart w:id="13598" w:name="_Toc501378072"/>
      <w:bookmarkStart w:id="13599" w:name="_Toc501395241"/>
      <w:bookmarkStart w:id="13600" w:name="_Toc501395798"/>
      <w:bookmarkStart w:id="13601" w:name="_Toc501442708"/>
      <w:bookmarkStart w:id="13602" w:name="_Toc501575061"/>
      <w:bookmarkStart w:id="13603" w:name="_Toc501576368"/>
      <w:ins w:id="13604" w:author="rapporteur_Christian_Herrero-Veron" w:date="2017-12-15T16:12:00Z">
        <w:r>
          <w:t>6</w:t>
        </w:r>
      </w:ins>
      <w:ins w:id="13605" w:author="C1-175313_mapping_from_24890" w:date="2017-12-14T18:47:00Z">
        <w:r w:rsidR="00B23F03">
          <w:t>.</w:t>
        </w:r>
      </w:ins>
      <w:ins w:id="13606" w:author="rapporteur_Christian_Herrero-Veron" w:date="2017-12-15T16:12:00Z">
        <w:r>
          <w:t>4</w:t>
        </w:r>
      </w:ins>
      <w:ins w:id="13607" w:author="C1-175313_mapping_from_24890" w:date="2017-12-14T18:47:00Z">
        <w:r w:rsidR="00B23F03">
          <w:t>.</w:t>
        </w:r>
      </w:ins>
      <w:ins w:id="13608" w:author="rapporteur_Christian_Herrero-Veron" w:date="2017-12-15T16:12:00Z">
        <w:r>
          <w:t>2</w:t>
        </w:r>
      </w:ins>
      <w:ins w:id="13609" w:author="C1-175313_mapping_from_24890" w:date="2017-12-14T18:47:00Z">
        <w:r w:rsidR="00B23F03">
          <w:t>.4</w:t>
        </w:r>
        <w:r w:rsidR="00B23F03">
          <w:tab/>
        </w:r>
        <w:r w:rsidR="00B23F03">
          <w:rPr>
            <w:noProof/>
            <w:lang w:val="en-US" w:eastAsia="zh-CN"/>
          </w:rPr>
          <w:t xml:space="preserve">UE-requested </w:t>
        </w:r>
        <w:r w:rsidR="00B23F03">
          <w:rPr>
            <w:rFonts w:hint="eastAsia"/>
            <w:noProof/>
            <w:lang w:val="en-US" w:eastAsia="zh-CN"/>
          </w:rPr>
          <w:t xml:space="preserve">PDU session </w:t>
        </w:r>
        <w:r w:rsidR="00B23F03">
          <w:rPr>
            <w:noProof/>
            <w:lang w:val="en-US" w:eastAsia="zh-CN"/>
          </w:rPr>
          <w:t>modification</w:t>
        </w:r>
        <w:r w:rsidR="00B23F03">
          <w:rPr>
            <w:rFonts w:hint="eastAsia"/>
            <w:noProof/>
            <w:lang w:val="en-US" w:eastAsia="zh-CN"/>
          </w:rPr>
          <w:t xml:space="preserve"> procedure</w:t>
        </w:r>
        <w:r w:rsidR="00B23F03">
          <w:rPr>
            <w:noProof/>
            <w:lang w:val="en-US" w:eastAsia="zh-CN"/>
          </w:rPr>
          <w:t xml:space="preserve"> not accepted by the network</w:t>
        </w:r>
        <w:bookmarkEnd w:id="13578"/>
        <w:bookmarkEnd w:id="13579"/>
        <w:bookmarkEnd w:id="13580"/>
        <w:bookmarkEnd w:id="13581"/>
        <w:bookmarkEnd w:id="13582"/>
        <w:bookmarkEnd w:id="13583"/>
        <w:bookmarkEnd w:id="13584"/>
        <w:bookmarkEnd w:id="13585"/>
        <w:bookmarkEnd w:id="13586"/>
        <w:bookmarkEnd w:id="13587"/>
        <w:bookmarkEnd w:id="13588"/>
        <w:bookmarkEnd w:id="13589"/>
        <w:bookmarkEnd w:id="13590"/>
        <w:bookmarkEnd w:id="13591"/>
        <w:bookmarkEnd w:id="13592"/>
        <w:bookmarkEnd w:id="13593"/>
        <w:bookmarkEnd w:id="13594"/>
        <w:bookmarkEnd w:id="13595"/>
        <w:bookmarkEnd w:id="13596"/>
        <w:bookmarkEnd w:id="13597"/>
        <w:bookmarkEnd w:id="13598"/>
        <w:bookmarkEnd w:id="13599"/>
        <w:bookmarkEnd w:id="13600"/>
        <w:bookmarkEnd w:id="13601"/>
        <w:bookmarkEnd w:id="13602"/>
        <w:bookmarkEnd w:id="13603"/>
      </w:ins>
    </w:p>
    <w:p w:rsidR="00B23F03" w:rsidRDefault="00B23F03" w:rsidP="00B23F03">
      <w:pPr>
        <w:rPr>
          <w:ins w:id="13610" w:author="C1-175313_mapping_from_24890" w:date="2017-12-14T18:47:00Z"/>
        </w:rPr>
      </w:pPr>
      <w:ins w:id="13611" w:author="C1-175313_mapping_from_24890" w:date="2017-12-14T18:47:00Z">
        <w:r w:rsidRPr="00440029">
          <w:t xml:space="preserve">Upon receipt of a PDU SESSION </w:t>
        </w:r>
        <w:r>
          <w:t>MODIFICATION</w:t>
        </w:r>
        <w:r w:rsidRPr="00440029">
          <w:t xml:space="preserve"> </w:t>
        </w:r>
        <w:r>
          <w:t>REQUEST</w:t>
        </w:r>
        <w:r w:rsidRPr="00440029">
          <w:t xml:space="preserve"> </w:t>
        </w:r>
        <w:r>
          <w:rPr>
            <w:lang w:val="en-US"/>
          </w:rPr>
          <w:t xml:space="preserve">message, if the SMF does not accepts the request to </w:t>
        </w:r>
        <w:r>
          <w:rPr>
            <w:noProof/>
            <w:lang w:val="en-US"/>
          </w:rPr>
          <w:t xml:space="preserve">modify </w:t>
        </w:r>
        <w:r>
          <w:rPr>
            <w:lang w:val="en-US"/>
          </w:rPr>
          <w:t xml:space="preserve">the PDU session, </w:t>
        </w:r>
        <w:r w:rsidRPr="00440029">
          <w:rPr>
            <w:lang w:val="en-US"/>
          </w:rPr>
          <w:t xml:space="preserve">the </w:t>
        </w:r>
        <w:r>
          <w:t>SMF</w:t>
        </w:r>
        <w:r w:rsidRPr="00440029">
          <w:t xml:space="preserve"> shall create a PDU SESSION </w:t>
        </w:r>
        <w:r>
          <w:t>MODIFICATION</w:t>
        </w:r>
        <w:r w:rsidRPr="00440029">
          <w:t xml:space="preserve"> </w:t>
        </w:r>
        <w:r>
          <w:t xml:space="preserve">REJECT </w:t>
        </w:r>
        <w:r w:rsidRPr="00440029">
          <w:t>message.</w:t>
        </w:r>
      </w:ins>
    </w:p>
    <w:p w:rsidR="00B23F03" w:rsidRDefault="00B23F03" w:rsidP="00B23F03">
      <w:pPr>
        <w:rPr>
          <w:ins w:id="13612" w:author="C1-175313_mapping_from_24890" w:date="2017-12-14T18:47:00Z"/>
        </w:rPr>
      </w:pPr>
      <w:ins w:id="13613" w:author="C1-175313_mapping_from_24890" w:date="2017-12-14T18:47:00Z">
        <w:r>
          <w:t>If</w:t>
        </w:r>
        <w:r>
          <w:rPr>
            <w:rFonts w:hint="eastAsia"/>
          </w:rPr>
          <w:t xml:space="preserve"> </w:t>
        </w:r>
        <w:r>
          <w:t xml:space="preserve">the </w:t>
        </w:r>
        <w:r>
          <w:rPr>
            <w:rFonts w:hint="eastAsia"/>
          </w:rPr>
          <w:t>UE reques</w:t>
        </w:r>
        <w:r>
          <w:t xml:space="preserve">ts a PDU session </w:t>
        </w:r>
        <w:r>
          <w:rPr>
            <w:rFonts w:hint="eastAsia"/>
          </w:rPr>
          <w:t>modification</w:t>
        </w:r>
        <w:r>
          <w:t xml:space="preserve"> for an LADN when the UE is located outside the LADN service area, the </w:t>
        </w:r>
        <w:r>
          <w:rPr>
            <w:rFonts w:hint="eastAsia"/>
          </w:rPr>
          <w:t xml:space="preserve">SMF </w:t>
        </w:r>
        <w:r>
          <w:t>shall reject the request.</w:t>
        </w:r>
      </w:ins>
    </w:p>
    <w:p w:rsidR="00B23F03" w:rsidRPr="00EE0C95" w:rsidRDefault="00B23F03" w:rsidP="00B23F03">
      <w:pPr>
        <w:rPr>
          <w:ins w:id="13614" w:author="C1-175313_mapping_from_24890" w:date="2017-12-14T18:47:00Z"/>
        </w:rPr>
      </w:pPr>
      <w:ins w:id="13615" w:author="C1-175313_mapping_from_24890" w:date="2017-12-14T18:47:00Z">
        <w:r w:rsidRPr="00EE0C95">
          <w:rPr>
            <w:rFonts w:eastAsia="MS Mincho"/>
          </w:rPr>
          <w:t xml:space="preserve">The SMF </w:t>
        </w:r>
        <w:r w:rsidRPr="00EE0C95">
          <w:rPr>
            <w:rFonts w:eastAsia="SimSun"/>
          </w:rPr>
          <w:t>shall</w:t>
        </w:r>
        <w:r w:rsidRPr="00EE0C95">
          <w:rPr>
            <w:rFonts w:eastAsia="MS Mincho"/>
          </w:rPr>
          <w:t xml:space="preserve"> </w:t>
        </w:r>
        <w:r w:rsidRPr="00EE0C95">
          <w:t xml:space="preserve">set the </w:t>
        </w:r>
        <w:r>
          <w:t>5G</w:t>
        </w:r>
        <w:r w:rsidRPr="00EE0C95">
          <w:t xml:space="preserve">SM cause IE of the </w:t>
        </w:r>
        <w:r w:rsidRPr="00440029">
          <w:t xml:space="preserve">PDU SESSION </w:t>
        </w:r>
        <w:r>
          <w:t>MODIFICATION</w:t>
        </w:r>
        <w:r w:rsidRPr="00440029">
          <w:t xml:space="preserve"> </w:t>
        </w:r>
        <w:r>
          <w:t>REJECT</w:t>
        </w:r>
        <w:r w:rsidRPr="00EE0C95">
          <w:t xml:space="preserve"> message to indicate the reason for rejecting the PDU session </w:t>
        </w:r>
        <w:r>
          <w:t>modification</w:t>
        </w:r>
        <w:r w:rsidRPr="00EE0C95">
          <w:t>.</w:t>
        </w:r>
      </w:ins>
    </w:p>
    <w:p w:rsidR="00B23F03" w:rsidRPr="00EE0C95" w:rsidRDefault="00B23F03" w:rsidP="00B23F03">
      <w:pPr>
        <w:rPr>
          <w:ins w:id="13616" w:author="C1-175313_mapping_from_24890" w:date="2017-12-14T18:47:00Z"/>
        </w:rPr>
      </w:pPr>
      <w:ins w:id="13617" w:author="C1-175313_mapping_from_24890" w:date="2017-12-14T18:47:00Z">
        <w:r w:rsidRPr="00EE0C95">
          <w:t xml:space="preserve">The </w:t>
        </w:r>
        <w:r>
          <w:t>5G</w:t>
        </w:r>
        <w:r w:rsidRPr="00EE0C95">
          <w:t>SM cause IE typically indicates one of the following SM cause values:</w:t>
        </w:r>
      </w:ins>
    </w:p>
    <w:p w:rsidR="00B23F03" w:rsidRPr="00AC19C6" w:rsidRDefault="00B23F03" w:rsidP="00B23F03">
      <w:pPr>
        <w:pStyle w:val="B1"/>
        <w:rPr>
          <w:ins w:id="13618" w:author="C1-175313_mapping_from_24890" w:date="2017-12-14T18:47:00Z"/>
        </w:rPr>
      </w:pPr>
      <w:ins w:id="13619" w:author="C1-175313_mapping_from_24890" w:date="2017-12-14T18:47:00Z">
        <w:r w:rsidRPr="00AC19C6">
          <w:t>#</w:t>
        </w:r>
        <w:r w:rsidRPr="00AC19C6">
          <w:rPr>
            <w:rFonts w:hint="eastAsia"/>
          </w:rPr>
          <w:t>26:</w:t>
        </w:r>
        <w:r w:rsidRPr="00AC19C6">
          <w:tab/>
          <w:t>insufficient resources;</w:t>
        </w:r>
      </w:ins>
    </w:p>
    <w:p w:rsidR="00B23F03" w:rsidRPr="003168A2" w:rsidRDefault="00B23F03" w:rsidP="00B23F03">
      <w:pPr>
        <w:pStyle w:val="B1"/>
        <w:rPr>
          <w:ins w:id="13620" w:author="C1-175313_mapping_from_24890" w:date="2017-12-14T18:47:00Z"/>
        </w:rPr>
      </w:pPr>
      <w:ins w:id="13621" w:author="C1-175313_mapping_from_24890" w:date="2017-12-14T18:47:00Z">
        <w:r w:rsidRPr="003168A2">
          <w:t>#31</w:t>
        </w:r>
        <w:r w:rsidRPr="003168A2">
          <w:rPr>
            <w:rFonts w:hint="eastAsia"/>
          </w:rPr>
          <w:t>:</w:t>
        </w:r>
        <w:r w:rsidRPr="003168A2">
          <w:tab/>
        </w:r>
        <w:r>
          <w:rPr>
            <w:rFonts w:hint="eastAsia"/>
          </w:rPr>
          <w:t>request</w:t>
        </w:r>
        <w:r w:rsidRPr="003168A2">
          <w:t xml:space="preserve"> rejected, unspecified;</w:t>
        </w:r>
        <w:r>
          <w:t xml:space="preserve"> or</w:t>
        </w:r>
      </w:ins>
    </w:p>
    <w:p w:rsidR="00B23F03" w:rsidRPr="00C25F03" w:rsidRDefault="00B23F03" w:rsidP="00B23F03">
      <w:pPr>
        <w:pStyle w:val="B1"/>
        <w:rPr>
          <w:ins w:id="13622" w:author="C1-175313_mapping_from_24890" w:date="2017-12-14T18:47:00Z"/>
        </w:rPr>
      </w:pPr>
      <w:ins w:id="13623" w:author="C1-175313_mapping_from_24890" w:date="2017-12-14T18:47:00Z">
        <w:r>
          <w:t>#ss</w:t>
        </w:r>
      </w:ins>
      <w:ins w:id="13624" w:author="rapporteur_Christian_Herrero-Veron" w:date="2017-12-21T09:06:00Z">
        <w:r w:rsidR="00592296">
          <w:t>:</w:t>
        </w:r>
      </w:ins>
      <w:ins w:id="13625" w:author="C1-175313_mapping_from_24890" w:date="2017-12-14T18:47:00Z">
        <w:r>
          <w:tab/>
        </w:r>
        <w:r w:rsidRPr="006411D2">
          <w:t>insufficient resources</w:t>
        </w:r>
        <w:r>
          <w:rPr>
            <w:rFonts w:hint="eastAsia"/>
          </w:rPr>
          <w:t xml:space="preserve"> for specific slice and DNN</w:t>
        </w:r>
        <w:r w:rsidRPr="003168A2">
          <w:t>;</w:t>
        </w:r>
      </w:ins>
    </w:p>
    <w:p w:rsidR="00B23F03" w:rsidRPr="00440029" w:rsidRDefault="00B23F03" w:rsidP="00B23F03">
      <w:pPr>
        <w:pStyle w:val="EditorsNote"/>
        <w:rPr>
          <w:ins w:id="13626" w:author="C1-175313_mapping_from_24890" w:date="2017-12-14T18:47:00Z"/>
        </w:rPr>
      </w:pPr>
      <w:ins w:id="13627" w:author="C1-175313_mapping_from_24890" w:date="2017-12-14T18:47:00Z">
        <w:r w:rsidRPr="00EE0C95">
          <w:t>Editor's note:</w:t>
        </w:r>
        <w:r>
          <w:tab/>
          <w:t>Further 5G</w:t>
        </w:r>
        <w:r w:rsidRPr="00EE0C95">
          <w:t>SM causes are FFS.</w:t>
        </w:r>
      </w:ins>
    </w:p>
    <w:p w:rsidR="00B23F03" w:rsidRDefault="00B23F03" w:rsidP="00B23F03">
      <w:pPr>
        <w:rPr>
          <w:ins w:id="13628" w:author="C1-175313_mapping_from_24890" w:date="2017-12-14T18:47:00Z"/>
        </w:rPr>
      </w:pPr>
      <w:ins w:id="13629" w:author="C1-175313_mapping_from_24890" w:date="2017-12-14T18:47:00Z">
        <w:r>
          <w:t>T</w:t>
        </w:r>
        <w:r w:rsidRPr="00105C82">
          <w:t xml:space="preserve">he </w:t>
        </w:r>
        <w:r>
          <w:rPr>
            <w:rFonts w:hint="eastAsia"/>
          </w:rPr>
          <w:t>SMF</w:t>
        </w:r>
        <w:r w:rsidRPr="00105C82">
          <w:t xml:space="preserve"> </w:t>
        </w:r>
        <w:r>
          <w:t xml:space="preserve">may </w:t>
        </w:r>
        <w:r w:rsidRPr="00105C82">
          <w:t xml:space="preserve">include a </w:t>
        </w:r>
        <w:r>
          <w:t>Back-off timer value IE in the</w:t>
        </w:r>
        <w:r w:rsidRPr="00DB3F2F">
          <w:t xml:space="preserve"> </w:t>
        </w:r>
        <w:r w:rsidRPr="00EE0C95">
          <w:t xml:space="preserve">PDU SESSION </w:t>
        </w:r>
        <w:r>
          <w:t>MODIFICATION</w:t>
        </w:r>
        <w:r w:rsidRPr="00440029">
          <w:t xml:space="preserve"> </w:t>
        </w:r>
        <w:r>
          <w:t xml:space="preserve">REJECT message. If the </w:t>
        </w:r>
        <w:r>
          <w:rPr>
            <w:rFonts w:hint="eastAsia"/>
          </w:rPr>
          <w:t>5G</w:t>
        </w:r>
        <w:r>
          <w:t xml:space="preserve">SM cause value is #26 </w:t>
        </w:r>
        <w:r w:rsidRPr="00105C82">
          <w:t>"</w:t>
        </w:r>
        <w:r w:rsidRPr="003168A2">
          <w:t>insufficient resources</w:t>
        </w:r>
        <w:r w:rsidRPr="00105C82">
          <w:t>"</w:t>
        </w:r>
        <w:r>
          <w:t xml:space="preserve"> and the </w:t>
        </w:r>
        <w:r w:rsidRPr="00EE0C95">
          <w:t xml:space="preserve">PDU SESSION </w:t>
        </w:r>
        <w:r>
          <w:t>MODIFICATION</w:t>
        </w:r>
        <w:r w:rsidRPr="00440029">
          <w:t xml:space="preserve"> </w:t>
        </w:r>
        <w:r>
          <w:t>RE</w:t>
        </w:r>
        <w:r>
          <w:rPr>
            <w:rFonts w:hint="eastAsia"/>
          </w:rPr>
          <w:t>QUEST</w:t>
        </w:r>
        <w:r>
          <w:t xml:space="preserve"> message was </w:t>
        </w:r>
        <w:r w:rsidRPr="00A506B3">
          <w:t xml:space="preserve">received </w:t>
        </w:r>
        <w:r>
          <w:rPr>
            <w:rFonts w:hint="eastAsia"/>
          </w:rPr>
          <w:t>from a UE configured</w:t>
        </w:r>
        <w:r w:rsidRPr="00942249">
          <w:t xml:space="preserve"> to use AC11</w:t>
        </w:r>
        <w:r>
          <w:t xml:space="preserve"> </w:t>
        </w:r>
        <w:r w:rsidRPr="00942249">
          <w:t>–</w:t>
        </w:r>
        <w:r>
          <w:t xml:space="preserve"> </w:t>
        </w:r>
        <w:r w:rsidRPr="00942249">
          <w:t>15 in selected PLMN</w:t>
        </w:r>
        <w:r>
          <w:rPr>
            <w:rFonts w:hint="eastAsia"/>
          </w:rPr>
          <w:t xml:space="preserve"> or the </w:t>
        </w:r>
        <w:r>
          <w:t xml:space="preserve">request type was set to </w:t>
        </w:r>
        <w:r w:rsidRPr="00105C82">
          <w:t>"</w:t>
        </w:r>
        <w:r>
          <w:t>initial emergency request</w:t>
        </w:r>
        <w:r w:rsidRPr="00105C82">
          <w:t>"</w:t>
        </w:r>
        <w:r>
          <w:rPr>
            <w:rFonts w:hint="eastAsia"/>
          </w:rPr>
          <w:t xml:space="preserve"> </w:t>
        </w:r>
        <w:r w:rsidRPr="00E9293C">
          <w:rPr>
            <w:lang w:eastAsia="ja-JP"/>
          </w:rPr>
          <w:t xml:space="preserve">for the establishment of the </w:t>
        </w:r>
        <w:r w:rsidRPr="00F35018">
          <w:rPr>
            <w:lang w:eastAsia="ja-JP"/>
          </w:rPr>
          <w:t>PD</w:t>
        </w:r>
        <w:r>
          <w:rPr>
            <w:lang w:eastAsia="ja-JP"/>
          </w:rPr>
          <w:t>U session</w:t>
        </w:r>
        <w:r w:rsidRPr="00105C82">
          <w:t>,</w:t>
        </w:r>
        <w:r>
          <w:t xml:space="preserve"> the network shall not include a Back-off timer value IE.</w:t>
        </w:r>
      </w:ins>
    </w:p>
    <w:p w:rsidR="00B23F03" w:rsidRPr="00627296" w:rsidRDefault="00B23F03" w:rsidP="00B23F03">
      <w:pPr>
        <w:pStyle w:val="EditorsNote"/>
        <w:rPr>
          <w:ins w:id="13630" w:author="C1-175313_mapping_from_24890" w:date="2017-12-14T18:47:00Z"/>
        </w:rPr>
      </w:pPr>
      <w:ins w:id="13631" w:author="C1-175313_mapping_from_24890" w:date="2017-12-14T18:47:00Z">
        <w:r w:rsidRPr="007C7E4A">
          <w:t>Editor's note:</w:t>
        </w:r>
        <w:r w:rsidRPr="00AC19C6">
          <w:tab/>
        </w:r>
        <w:r w:rsidRPr="007C7E4A">
          <w:t xml:space="preserve">It is FFS whether both 5GSM cause value #26 and 5GSM cause values #ss are </w:t>
        </w:r>
        <w:r>
          <w:rPr>
            <w:rFonts w:hint="eastAsia"/>
          </w:rPr>
          <w:t>us</w:t>
        </w:r>
        <w:r w:rsidRPr="007C7E4A">
          <w:t>ed or whether 5GSM cause value #26 together with an indication should be used instead.</w:t>
        </w:r>
      </w:ins>
    </w:p>
    <w:p w:rsidR="00B23F03" w:rsidRDefault="00B23F03" w:rsidP="00B23F03">
      <w:pPr>
        <w:rPr>
          <w:ins w:id="13632" w:author="C1-175313_mapping_from_24890" w:date="2017-12-14T18:47:00Z"/>
        </w:rPr>
      </w:pPr>
      <w:ins w:id="13633" w:author="C1-175313_mapping_from_24890" w:date="2017-12-14T18:47:00Z">
        <w:r>
          <w:t>T</w:t>
        </w:r>
        <w:r w:rsidRPr="00105C82">
          <w:t xml:space="preserve">he </w:t>
        </w:r>
        <w:r>
          <w:rPr>
            <w:rFonts w:hint="eastAsia"/>
          </w:rPr>
          <w:t>SMF</w:t>
        </w:r>
        <w:r w:rsidRPr="00105C82">
          <w:t xml:space="preserve"> </w:t>
        </w:r>
        <w:r>
          <w:t xml:space="preserve">may </w:t>
        </w:r>
        <w:r w:rsidRPr="00105C82">
          <w:t xml:space="preserve">include a </w:t>
        </w:r>
        <w:r>
          <w:t>Back-off timer value IE in the</w:t>
        </w:r>
        <w:r w:rsidRPr="00DB3F2F">
          <w:t xml:space="preserve"> </w:t>
        </w:r>
        <w:r w:rsidRPr="00EE0C95">
          <w:t xml:space="preserve">PDU SESSION </w:t>
        </w:r>
        <w:r>
          <w:t>MODIFICATION</w:t>
        </w:r>
        <w:r w:rsidRPr="00440029">
          <w:t xml:space="preserve"> </w:t>
        </w:r>
        <w:r>
          <w:t xml:space="preserve">REJECT message when the 5GSM cause cause #ss </w:t>
        </w:r>
        <w:r w:rsidRPr="00105C82">
          <w:t>"</w:t>
        </w:r>
        <w:r w:rsidRPr="006411D2">
          <w:t>insufficient resources</w:t>
        </w:r>
        <w:r>
          <w:rPr>
            <w:rFonts w:hint="eastAsia"/>
          </w:rPr>
          <w:t xml:space="preserve"> for specific slice and DNN</w:t>
        </w:r>
        <w:r w:rsidRPr="00105C82">
          <w:t>"</w:t>
        </w:r>
        <w:r>
          <w:t xml:space="preserve"> is included in the </w:t>
        </w:r>
        <w:r w:rsidRPr="00EE0C95">
          <w:t xml:space="preserve">PDU SESSION </w:t>
        </w:r>
        <w:r>
          <w:t>MODIFICATION</w:t>
        </w:r>
        <w:r w:rsidRPr="00440029">
          <w:t xml:space="preserve"> </w:t>
        </w:r>
        <w:r>
          <w:t xml:space="preserve">REJECT message. If the </w:t>
        </w:r>
        <w:r>
          <w:rPr>
            <w:rFonts w:hint="eastAsia"/>
          </w:rPr>
          <w:t>5G</w:t>
        </w:r>
        <w:r>
          <w:t xml:space="preserve">SM cause value is #ss </w:t>
        </w:r>
        <w:r w:rsidRPr="00105C82">
          <w:t>"</w:t>
        </w:r>
        <w:r w:rsidRPr="006411D2">
          <w:t>insufficient resources</w:t>
        </w:r>
        <w:r>
          <w:rPr>
            <w:rFonts w:hint="eastAsia"/>
          </w:rPr>
          <w:t xml:space="preserve"> for specific slice and DNN</w:t>
        </w:r>
        <w:r w:rsidRPr="00105C82">
          <w:t>"</w:t>
        </w:r>
        <w:r>
          <w:t xml:space="preserve"> and the </w:t>
        </w:r>
        <w:r w:rsidRPr="00EE0C95">
          <w:t xml:space="preserve">PDU SESSION </w:t>
        </w:r>
        <w:r>
          <w:t>MODIFICATION</w:t>
        </w:r>
        <w:r w:rsidRPr="00440029">
          <w:t xml:space="preserve"> </w:t>
        </w:r>
        <w:r>
          <w:t>RE</w:t>
        </w:r>
        <w:r>
          <w:rPr>
            <w:rFonts w:hint="eastAsia"/>
          </w:rPr>
          <w:t>QUEST</w:t>
        </w:r>
        <w:r>
          <w:t xml:space="preserve"> message was </w:t>
        </w:r>
        <w:r w:rsidRPr="00A506B3">
          <w:t xml:space="preserve">received </w:t>
        </w:r>
        <w:r>
          <w:rPr>
            <w:rFonts w:hint="eastAsia"/>
          </w:rPr>
          <w:t>from a UE configured</w:t>
        </w:r>
        <w:r w:rsidRPr="00942249">
          <w:t xml:space="preserve"> to use AC11</w:t>
        </w:r>
        <w:r>
          <w:t xml:space="preserve"> </w:t>
        </w:r>
        <w:r w:rsidRPr="00942249">
          <w:t>–</w:t>
        </w:r>
        <w:r>
          <w:t xml:space="preserve"> </w:t>
        </w:r>
        <w:r w:rsidRPr="00942249">
          <w:t>15 in selected PLMN</w:t>
        </w:r>
        <w:r>
          <w:t xml:space="preserve"> or the request type is set to </w:t>
        </w:r>
        <w:r w:rsidRPr="00B65E20">
          <w:t>"</w:t>
        </w:r>
        <w:r>
          <w:t>initial emergency request</w:t>
        </w:r>
        <w:r w:rsidRPr="00B65E20">
          <w:t>"</w:t>
        </w:r>
        <w:r>
          <w:t xml:space="preserve"> for the establishment of the </w:t>
        </w:r>
        <w:r w:rsidRPr="00EE0C95">
          <w:t xml:space="preserve">PDU </w:t>
        </w:r>
        <w:r>
          <w:t>session, the network shall not include a Back-off timer value IE.</w:t>
        </w:r>
      </w:ins>
    </w:p>
    <w:p w:rsidR="00B23F03" w:rsidRPr="00B02E1C" w:rsidRDefault="00B23F03" w:rsidP="00B23F03">
      <w:pPr>
        <w:pStyle w:val="EditorsNote"/>
        <w:rPr>
          <w:ins w:id="13634" w:author="C1-175313_mapping_from_24890" w:date="2017-12-14T18:47:00Z"/>
        </w:rPr>
      </w:pPr>
      <w:ins w:id="13635" w:author="C1-175313_mapping_from_24890" w:date="2017-12-14T18:47:00Z">
        <w:r w:rsidRPr="00816973">
          <w:t>Editor's note:</w:t>
        </w:r>
        <w:r w:rsidRPr="00AC19C6">
          <w:tab/>
        </w:r>
        <w:r w:rsidRPr="00816973">
          <w:t>It is FFS whether both 5GSM cause value #26 and 5GSM cause values #ss are</w:t>
        </w:r>
        <w:r>
          <w:rPr>
            <w:rFonts w:hint="eastAsia"/>
          </w:rPr>
          <w:t xml:space="preserve"> us</w:t>
        </w:r>
        <w:r w:rsidRPr="00816973">
          <w:t>ed or whether 5GSM cause value #26 together with an indication should be used instead.</w:t>
        </w:r>
      </w:ins>
    </w:p>
    <w:p w:rsidR="00B23F03" w:rsidRDefault="00B23F03" w:rsidP="00B23F03">
      <w:pPr>
        <w:rPr>
          <w:ins w:id="13636" w:author="C1-175313_mapping_from_24890" w:date="2017-12-14T18:47:00Z"/>
        </w:rPr>
      </w:pPr>
      <w:ins w:id="13637" w:author="C1-175313_mapping_from_24890" w:date="2017-12-14T18:47:00Z">
        <w:r w:rsidRPr="00440029">
          <w:t>The SMF shall send</w:t>
        </w:r>
        <w:r>
          <w:t xml:space="preserve"> </w:t>
        </w:r>
        <w:r w:rsidRPr="00440029">
          <w:t xml:space="preserve">the PDU SESSION </w:t>
        </w:r>
        <w:r>
          <w:t>MODIFICATION</w:t>
        </w:r>
        <w:r w:rsidRPr="00440029">
          <w:t xml:space="preserve"> </w:t>
        </w:r>
        <w:r>
          <w:t>REJECT</w:t>
        </w:r>
        <w:r w:rsidRPr="00440029">
          <w:t xml:space="preserve"> </w:t>
        </w:r>
        <w:r w:rsidRPr="00440029">
          <w:rPr>
            <w:lang w:val="en-US"/>
          </w:rPr>
          <w:t>message</w:t>
        </w:r>
        <w:r>
          <w:rPr>
            <w:lang w:val="en-US"/>
          </w:rPr>
          <w:t>.</w:t>
        </w:r>
      </w:ins>
    </w:p>
    <w:p w:rsidR="00B23F03" w:rsidRPr="000F49C8" w:rsidRDefault="00B23F03" w:rsidP="00B23F03">
      <w:pPr>
        <w:rPr>
          <w:ins w:id="13638" w:author="C1-175313_mapping_from_24890" w:date="2017-12-14T18:47:00Z"/>
        </w:rPr>
      </w:pPr>
      <w:ins w:id="13639" w:author="C1-175313_mapping_from_24890" w:date="2017-12-14T18:47:00Z">
        <w:r w:rsidRPr="00440029">
          <w:t xml:space="preserve">Upon receipt of a PDU SESSION </w:t>
        </w:r>
        <w:r>
          <w:t>MODIFICATION</w:t>
        </w:r>
        <w:r w:rsidRPr="00440029">
          <w:t xml:space="preserve"> </w:t>
        </w:r>
        <w:r>
          <w:t xml:space="preserve">REJECT </w:t>
        </w:r>
        <w:r w:rsidRPr="00440029">
          <w:rPr>
            <w:lang w:val="en-US"/>
          </w:rPr>
          <w:t>message</w:t>
        </w:r>
        <w:r>
          <w:rPr>
            <w:lang w:val="en-US"/>
          </w:rPr>
          <w:t xml:space="preserve"> and a PDU session ID</w:t>
        </w:r>
        <w:r w:rsidRPr="00440029">
          <w:rPr>
            <w:lang w:val="en-US"/>
          </w:rPr>
          <w:t xml:space="preserve">, </w:t>
        </w:r>
        <w:r w:rsidRPr="00440029">
          <w:t xml:space="preserve">using the </w:t>
        </w:r>
        <w:r>
          <w:rPr>
            <w:rFonts w:eastAsia="Malgun Gothic" w:hint="eastAsia"/>
            <w:lang w:eastAsia="ko-KR"/>
          </w:rPr>
          <w:t>NAS transport procedure as specified in subclause </w:t>
        </w:r>
      </w:ins>
      <w:ins w:id="13640" w:author="rapporteur_Christian_Herrero-Veron" w:date="2017-12-18T12:36:00Z">
        <w:r w:rsidR="00F31C37">
          <w:rPr>
            <w:rFonts w:eastAsia="Malgun Gothic"/>
            <w:lang w:eastAsia="ko-KR"/>
          </w:rPr>
          <w:t>5.4.5</w:t>
        </w:r>
      </w:ins>
      <w:ins w:id="13641" w:author="C1-175313_mapping_from_24890" w:date="2017-12-14T18:47:00Z">
        <w:r>
          <w:t xml:space="preserve">, the UE </w:t>
        </w:r>
        <w:r w:rsidRPr="00440029">
          <w:rPr>
            <w:rFonts w:hint="eastAsia"/>
          </w:rPr>
          <w:t xml:space="preserve">shall stop timer </w:t>
        </w:r>
        <w:r w:rsidRPr="00440029">
          <w:t>T</w:t>
        </w:r>
        <w:r>
          <w:t xml:space="preserve">3581, shall release the allocated PTI value and shall consider that the </w:t>
        </w:r>
        <w:r w:rsidRPr="00440029">
          <w:t xml:space="preserve">PDU session </w:t>
        </w:r>
        <w:r>
          <w:t>is not modified.</w:t>
        </w:r>
      </w:ins>
    </w:p>
    <w:p w:rsidR="00B23F03" w:rsidRDefault="00B23F03" w:rsidP="00B23F03">
      <w:pPr>
        <w:rPr>
          <w:ins w:id="13642" w:author="C1-175313_mapping_from_24890" w:date="2017-12-14T18:47:00Z"/>
        </w:rPr>
      </w:pPr>
      <w:bookmarkStart w:id="13643" w:name="_Toc484956807"/>
      <w:bookmarkStart w:id="13644" w:name="_Toc485044248"/>
      <w:bookmarkStart w:id="13645" w:name="_Toc485217894"/>
      <w:bookmarkStart w:id="13646" w:name="_Toc485220067"/>
      <w:bookmarkStart w:id="13647" w:name="_Toc485220422"/>
      <w:bookmarkStart w:id="13648" w:name="_Toc492387801"/>
      <w:bookmarkStart w:id="13649" w:name="_Toc492388391"/>
      <w:bookmarkStart w:id="13650" w:name="_Toc492394276"/>
      <w:bookmarkStart w:id="13651" w:name="_Toc492394865"/>
      <w:bookmarkStart w:id="13652" w:name="_Toc492455697"/>
      <w:bookmarkStart w:id="13653" w:name="_Toc492456287"/>
      <w:bookmarkStart w:id="13654" w:name="_Toc492466107"/>
      <w:bookmarkStart w:id="13655" w:name="_Toc492466697"/>
      <w:ins w:id="13656" w:author="C1-175313_mapping_from_24890" w:date="2017-12-14T18:47:00Z">
        <w:r w:rsidRPr="00105C82">
          <w:t xml:space="preserve">If the </w:t>
        </w:r>
        <w:r>
          <w:rPr>
            <w:rFonts w:hint="eastAsia"/>
          </w:rPr>
          <w:t>5G</w:t>
        </w:r>
        <w:r w:rsidRPr="00105C82">
          <w:t>SM cause value is #2</w:t>
        </w:r>
        <w:r>
          <w:t xml:space="preserve">6 </w:t>
        </w:r>
        <w:r w:rsidRPr="00105C82">
          <w:t>"</w:t>
        </w:r>
        <w:r>
          <w:t>insufficient resources</w:t>
        </w:r>
        <w:r w:rsidRPr="00105C82">
          <w:t>"</w:t>
        </w:r>
        <w:r>
          <w:t xml:space="preserve"> and the Back-off timer </w:t>
        </w:r>
        <w:r>
          <w:rPr>
            <w:rFonts w:hint="eastAsia"/>
            <w:lang w:eastAsia="zh-TW"/>
          </w:rPr>
          <w:t xml:space="preserve">value </w:t>
        </w:r>
        <w:r>
          <w:t>IE is included, the UE shall take different actions depending on the timer value received for</w:t>
        </w:r>
        <w:r w:rsidRPr="00E13371">
          <w:t xml:space="preserve"> </w:t>
        </w:r>
        <w:r>
          <w:t>timer</w:t>
        </w:r>
        <w:r w:rsidRPr="0073172D">
          <w:t xml:space="preserve"> </w:t>
        </w:r>
        <w:r>
          <w:t>T35ab in the Back-off timer value</w:t>
        </w:r>
        <w:r>
          <w:rPr>
            <w:rFonts w:hint="eastAsia"/>
          </w:rPr>
          <w:t>:</w:t>
        </w:r>
      </w:ins>
    </w:p>
    <w:p w:rsidR="00B23F03" w:rsidRDefault="00592296" w:rsidP="00B23F03">
      <w:pPr>
        <w:pStyle w:val="B1"/>
        <w:rPr>
          <w:ins w:id="13657" w:author="C1-175313_mapping_from_24890" w:date="2017-12-14T18:47:00Z"/>
        </w:rPr>
      </w:pPr>
      <w:ins w:id="13658" w:author="rapporteur_Christian_Herrero-Veron" w:date="2017-12-21T09:06:00Z">
        <w:r>
          <w:t>a</w:t>
        </w:r>
      </w:ins>
      <w:ins w:id="13659" w:author="C1-175313_mapping_from_24890" w:date="2017-12-14T18:47:00Z">
        <w:r w:rsidR="00B23F03">
          <w:rPr>
            <w:rFonts w:hint="eastAsia"/>
          </w:rPr>
          <w:t>)</w:t>
        </w:r>
        <w:r w:rsidR="00B23F03">
          <w:tab/>
        </w:r>
        <w:r w:rsidR="00B23F03" w:rsidRPr="001E0331">
          <w:t>I</w:t>
        </w:r>
        <w:r w:rsidR="00B23F03" w:rsidRPr="001E0331">
          <w:rPr>
            <w:rFonts w:hint="eastAsia"/>
          </w:rPr>
          <w:t xml:space="preserve">f the timer </w:t>
        </w:r>
        <w:r w:rsidR="00B23F03" w:rsidRPr="001E0331">
          <w:t>value indicates neither zero nor deactivated</w:t>
        </w:r>
        <w:r w:rsidR="00B23F03" w:rsidRPr="00205E1B">
          <w:t xml:space="preserve">, the UE shall stop timer </w:t>
        </w:r>
        <w:r w:rsidR="00B23F03">
          <w:t>T35ab</w:t>
        </w:r>
        <w:r w:rsidR="00B23F03" w:rsidRPr="00205E1B">
          <w:t xml:space="preserve"> associated with the corresponding </w:t>
        </w:r>
        <w:r w:rsidR="00B23F03" w:rsidRPr="00205E1B">
          <w:rPr>
            <w:rFonts w:hint="eastAsia"/>
          </w:rPr>
          <w:t>DNN</w:t>
        </w:r>
        <w:r w:rsidR="00B23F03" w:rsidRPr="00205E1B">
          <w:t>, if it is running.</w:t>
        </w:r>
        <w:r w:rsidR="00B23F03" w:rsidRPr="00B65E20">
          <w:t xml:space="preserve"> The UE shall then start timer </w:t>
        </w:r>
        <w:r w:rsidR="00B23F03">
          <w:t>T35ab</w:t>
        </w:r>
        <w:r w:rsidR="00B23F03" w:rsidRPr="00B65E20">
          <w:t xml:space="preserve"> with the value provided in the Back-off timer value IE and</w:t>
        </w:r>
        <w:r w:rsidR="00B23F03">
          <w:rPr>
            <w:rFonts w:hint="eastAsia"/>
          </w:rPr>
          <w:t xml:space="preserve"> </w:t>
        </w:r>
        <w:r w:rsidR="00B23F03" w:rsidRPr="008F1C8B">
          <w:rPr>
            <w:rFonts w:hint="eastAsia"/>
          </w:rPr>
          <w:t xml:space="preserve">shall </w:t>
        </w:r>
        <w:r w:rsidR="00B23F03" w:rsidRPr="008F1C8B">
          <w:t>not send another PDU SESSION ESTABLISHMENT REQUEST</w:t>
        </w:r>
        <w:r w:rsidR="00B23F03">
          <w:t xml:space="preserve"> message</w:t>
        </w:r>
        <w:r w:rsidR="00B23F03" w:rsidRPr="008F1C8B">
          <w:t>,</w:t>
        </w:r>
        <w:r w:rsidR="00B23F03">
          <w:t xml:space="preserve"> </w:t>
        </w:r>
        <w:r w:rsidR="00B23F03" w:rsidRPr="008F1C8B">
          <w:rPr>
            <w:rFonts w:hint="eastAsia"/>
          </w:rPr>
          <w:t xml:space="preserve">or </w:t>
        </w:r>
        <w:r w:rsidR="00B23F03" w:rsidRPr="008F1C8B">
          <w:t xml:space="preserve">PDU SESSION MODIFICATION REQUEST message for the same </w:t>
        </w:r>
        <w:r w:rsidR="00B23F03" w:rsidRPr="008F1C8B">
          <w:rPr>
            <w:rFonts w:hint="eastAsia"/>
          </w:rPr>
          <w:t>DNN</w:t>
        </w:r>
        <w:r w:rsidR="00B23F03" w:rsidRPr="008F1C8B">
          <w:t xml:space="preserve"> that was sent by the UE, until timer </w:t>
        </w:r>
        <w:r w:rsidR="00B23F03">
          <w:t>T35ab</w:t>
        </w:r>
        <w:r w:rsidR="00B23F03" w:rsidRPr="008F1C8B">
          <w:t xml:space="preserve"> expires or timer </w:t>
        </w:r>
        <w:r w:rsidR="00B23F03">
          <w:t>T35ab</w:t>
        </w:r>
        <w:r w:rsidR="00B23F03" w:rsidRPr="008F1C8B">
          <w:t xml:space="preserve"> is stopped</w:t>
        </w:r>
        <w:r w:rsidR="00B23F03">
          <w:rPr>
            <w:rFonts w:hint="eastAsia"/>
            <w:lang w:val="en-US"/>
          </w:rPr>
          <w:t>.</w:t>
        </w:r>
      </w:ins>
    </w:p>
    <w:p w:rsidR="00B23F03" w:rsidRPr="000D5323" w:rsidRDefault="00B23F03" w:rsidP="00B23F03">
      <w:pPr>
        <w:pStyle w:val="B1"/>
        <w:rPr>
          <w:ins w:id="13660" w:author="C1-175313_mapping_from_24890" w:date="2017-12-14T18:47:00Z"/>
        </w:rPr>
      </w:pPr>
      <w:ins w:id="13661" w:author="C1-175313_mapping_from_24890" w:date="2017-12-14T18:47:00Z">
        <w:r>
          <w:rPr>
            <w:rFonts w:hint="eastAsia"/>
          </w:rPr>
          <w:tab/>
        </w:r>
        <w:r w:rsidRPr="000D5323">
          <w:t xml:space="preserve">If the UE did not provide </w:t>
        </w:r>
        <w:r w:rsidRPr="000D5323">
          <w:rPr>
            <w:rFonts w:hint="eastAsia"/>
          </w:rPr>
          <w:t>a</w:t>
        </w:r>
        <w:r w:rsidRPr="000D5323">
          <w:t xml:space="preserve"> DNN for the establishment of the PDU session and the request type was different from "initial emergency request", the UE shall stop the timer T35ab associated with no </w:t>
        </w:r>
        <w:r w:rsidRPr="000D5323">
          <w:rPr>
            <w:rFonts w:hint="eastAsia"/>
          </w:rPr>
          <w:t>DNN</w:t>
        </w:r>
        <w:r w:rsidRPr="000D5323">
          <w:t xml:space="preserve"> if it is running. The UE shall start timer T35ab with the received value and not send another PDU SESSION ESTABLISHMENT REQUEST message withou</w:t>
        </w:r>
        <w:r>
          <w:t>t a</w:t>
        </w:r>
        <w:r w:rsidRPr="000D5323">
          <w:t xml:space="preserve"> DNN and with request type different from "initial emergency request", or another PDU SESSION MODIFICATION REQUEST message for a non-emergency PD</w:t>
        </w:r>
        <w:r>
          <w:t>U session established without a</w:t>
        </w:r>
        <w:r w:rsidRPr="000D5323">
          <w:t xml:space="preserve"> DNN provided by the UE, until timer T35ab expires or timer T35ab is stopped.</w:t>
        </w:r>
      </w:ins>
    </w:p>
    <w:p w:rsidR="00B23F03" w:rsidRPr="000E4BAC" w:rsidRDefault="00B23F03" w:rsidP="00B23F03">
      <w:pPr>
        <w:pStyle w:val="B1"/>
        <w:rPr>
          <w:ins w:id="13662" w:author="C1-175313_mapping_from_24890" w:date="2017-12-14T18:47:00Z"/>
        </w:rPr>
      </w:pPr>
      <w:ins w:id="13663" w:author="C1-175313_mapping_from_24890" w:date="2017-12-14T18:47:00Z">
        <w:r>
          <w:rPr>
            <w:rFonts w:hint="eastAsia"/>
          </w:rPr>
          <w:tab/>
        </w:r>
        <w:r w:rsidRPr="00B65E20">
          <w:t xml:space="preserve">The UE shall not stop timer </w:t>
        </w:r>
        <w:r>
          <w:t>T35ab</w:t>
        </w:r>
        <w:r w:rsidRPr="000E4BAC">
          <w:t xml:space="preserve"> upon a PLMN change or inter-system change</w:t>
        </w:r>
        <w:r>
          <w:rPr>
            <w:rFonts w:hint="eastAsia"/>
          </w:rPr>
          <w:t>.</w:t>
        </w:r>
      </w:ins>
    </w:p>
    <w:p w:rsidR="00B23F03" w:rsidRDefault="00592296" w:rsidP="00B23F03">
      <w:pPr>
        <w:pStyle w:val="B1"/>
        <w:rPr>
          <w:ins w:id="13664" w:author="C1-175313_mapping_from_24890" w:date="2017-12-14T18:47:00Z"/>
        </w:rPr>
      </w:pPr>
      <w:ins w:id="13665" w:author="rapporteur_Christian_Herrero-Veron" w:date="2017-12-21T09:06:00Z">
        <w:r>
          <w:t>b</w:t>
        </w:r>
      </w:ins>
      <w:ins w:id="13666" w:author="C1-175313_mapping_from_24890" w:date="2017-12-14T18:47:00Z">
        <w:r w:rsidR="00B23F03">
          <w:rPr>
            <w:rFonts w:hint="eastAsia"/>
          </w:rPr>
          <w:t>)</w:t>
        </w:r>
        <w:r w:rsidR="00B23F03">
          <w:rPr>
            <w:rFonts w:hint="eastAsia"/>
          </w:rPr>
          <w:tab/>
        </w:r>
        <w:r w:rsidR="00B23F03" w:rsidRPr="00205E1B">
          <w:t>if the timer value indicates that this timer is deactivated, the UE</w:t>
        </w:r>
        <w:r w:rsidR="00B23F03">
          <w:rPr>
            <w:rFonts w:hint="eastAsia"/>
          </w:rPr>
          <w:t xml:space="preserve"> shall </w:t>
        </w:r>
        <w:r w:rsidR="00B23F03" w:rsidRPr="00205E1B">
          <w:t xml:space="preserve">not send another </w:t>
        </w:r>
        <w:r w:rsidR="00B23F03" w:rsidRPr="008F1C8B">
          <w:t>PDU SESSION ESTABLISHMENT REQUEST,</w:t>
        </w:r>
        <w:r w:rsidR="00B23F03">
          <w:rPr>
            <w:rFonts w:hint="eastAsia"/>
          </w:rPr>
          <w:t xml:space="preserve"> </w:t>
        </w:r>
        <w:r w:rsidR="00B23F03" w:rsidRPr="008F1C8B">
          <w:rPr>
            <w:rFonts w:hint="eastAsia"/>
          </w:rPr>
          <w:t>or</w:t>
        </w:r>
        <w:r w:rsidR="00B23F03" w:rsidRPr="00205E1B">
          <w:t xml:space="preserve"> </w:t>
        </w:r>
        <w:r w:rsidR="00B23F03" w:rsidRPr="00440029">
          <w:t xml:space="preserve">PDU SESSION </w:t>
        </w:r>
        <w:r w:rsidR="00B23F03">
          <w:t>MODIFICATION</w:t>
        </w:r>
        <w:r w:rsidR="00B23F03" w:rsidRPr="00440029">
          <w:t xml:space="preserve"> </w:t>
        </w:r>
        <w:r w:rsidR="00B23F03">
          <w:t>REQUEST message</w:t>
        </w:r>
        <w:r w:rsidR="00B23F03" w:rsidRPr="00205E1B">
          <w:t xml:space="preserve"> for the same </w:t>
        </w:r>
        <w:r w:rsidR="00B23F03">
          <w:rPr>
            <w:rFonts w:hint="eastAsia"/>
          </w:rPr>
          <w:t>DNN</w:t>
        </w:r>
        <w:r w:rsidR="00B23F03" w:rsidRPr="00205E1B">
          <w:t xml:space="preserve"> until the UE is switched off or the USIM is removed, or the UE receives a </w:t>
        </w:r>
        <w:r w:rsidR="00B23F03" w:rsidRPr="00440029">
          <w:t xml:space="preserve">PDU SESSION </w:t>
        </w:r>
        <w:r w:rsidR="00B23F03">
          <w:t>MODIFICATION</w:t>
        </w:r>
        <w:r w:rsidR="00B23F03" w:rsidRPr="00440029">
          <w:t xml:space="preserve"> </w:t>
        </w:r>
        <w:r w:rsidR="00B23F03">
          <w:t>REQUEST</w:t>
        </w:r>
        <w:r w:rsidR="00B23F03" w:rsidRPr="00205E1B">
          <w:t xml:space="preserve"> message for the same </w:t>
        </w:r>
        <w:r w:rsidR="00B23F03">
          <w:rPr>
            <w:rFonts w:hint="eastAsia"/>
          </w:rPr>
          <w:t>DNN</w:t>
        </w:r>
        <w:r w:rsidR="00B23F03" w:rsidRPr="00205E1B">
          <w:t xml:space="preserve"> from the network or a </w:t>
        </w:r>
        <w:r w:rsidR="00B23F03" w:rsidRPr="00440029">
          <w:t xml:space="preserve">PDU SESSION </w:t>
        </w:r>
        <w:r w:rsidR="00B23F03">
          <w:t>RELEASE</w:t>
        </w:r>
        <w:r w:rsidR="00B23F03" w:rsidRPr="00440029">
          <w:t xml:space="preserve"> </w:t>
        </w:r>
        <w:r w:rsidR="00B23F03">
          <w:t xml:space="preserve">COMMAND message including </w:t>
        </w:r>
        <w:r w:rsidR="00B23F03">
          <w:rPr>
            <w:rFonts w:hint="eastAsia"/>
          </w:rPr>
          <w:t>5G</w:t>
        </w:r>
        <w:r w:rsidR="00B23F03" w:rsidRPr="00205E1B">
          <w:t xml:space="preserve">SM cause #39 "reactivation requested" for the same </w:t>
        </w:r>
        <w:r w:rsidR="00B23F03">
          <w:rPr>
            <w:rFonts w:hint="eastAsia"/>
          </w:rPr>
          <w:t>DNN</w:t>
        </w:r>
        <w:r w:rsidR="00B23F03" w:rsidRPr="00205E1B">
          <w:t xml:space="preserve"> from the network</w:t>
        </w:r>
        <w:r w:rsidR="00B23F03">
          <w:t>.</w:t>
        </w:r>
      </w:ins>
    </w:p>
    <w:p w:rsidR="00B23F03" w:rsidRDefault="00B23F03" w:rsidP="00B23F03">
      <w:pPr>
        <w:pStyle w:val="B1"/>
        <w:rPr>
          <w:ins w:id="13667" w:author="C1-175313_mapping_from_24890" w:date="2017-12-14T18:47:00Z"/>
        </w:rPr>
      </w:pPr>
      <w:ins w:id="13668" w:author="C1-175313_mapping_from_24890" w:date="2017-12-14T18:47:00Z">
        <w:r>
          <w:rPr>
            <w:rFonts w:hint="eastAsia"/>
          </w:rPr>
          <w:tab/>
        </w:r>
        <w:r>
          <w:t>If the UE did not provide a</w:t>
        </w:r>
        <w:r w:rsidRPr="00E93387">
          <w:t xml:space="preserve"> </w:t>
        </w:r>
        <w:r>
          <w:t>DNN</w:t>
        </w:r>
        <w:r w:rsidRPr="00E93387">
          <w:t xml:space="preserve"> for the establishment of the PD</w:t>
        </w:r>
        <w:r>
          <w:t>U session</w:t>
        </w:r>
        <w:r w:rsidRPr="00301DCF">
          <w:t xml:space="preserve"> and the request type was different from "</w:t>
        </w:r>
        <w:r>
          <w:t>initial emergency request</w:t>
        </w:r>
        <w:r w:rsidRPr="00301DCF">
          <w:t>"</w:t>
        </w:r>
        <w:r w:rsidRPr="00E93387">
          <w:t xml:space="preserve">, the UE shall not send another </w:t>
        </w:r>
        <w:r w:rsidRPr="008F1C8B">
          <w:t>PDU SESSION ESTABLISHMENT REQUEST</w:t>
        </w:r>
        <w:r>
          <w:t xml:space="preserve"> message without a</w:t>
        </w:r>
        <w:r w:rsidRPr="00E93387">
          <w:t xml:space="preserve"> </w:t>
        </w:r>
        <w:r>
          <w:t>DNN</w:t>
        </w:r>
        <w:r w:rsidRPr="00E93387">
          <w:t xml:space="preserve"> and with request type different from "</w:t>
        </w:r>
        <w:r>
          <w:t>initial emergency request</w:t>
        </w:r>
        <w:r w:rsidRPr="00E93387">
          <w:t xml:space="preserve">", or another </w:t>
        </w:r>
        <w:r w:rsidRPr="00440029">
          <w:t xml:space="preserve">PDU SESSION </w:t>
        </w:r>
        <w:r>
          <w:t>MODIFICATION</w:t>
        </w:r>
        <w:r w:rsidRPr="00440029">
          <w:t xml:space="preserve"> </w:t>
        </w:r>
        <w:r>
          <w:t>REQUEST</w:t>
        </w:r>
        <w:r w:rsidRPr="00E93387">
          <w:t xml:space="preserve"> for a </w:t>
        </w:r>
        <w:r w:rsidRPr="002E245D">
          <w:t xml:space="preserve">non-emergency </w:t>
        </w:r>
        <w:r w:rsidRPr="00E93387">
          <w:t>PD</w:t>
        </w:r>
        <w:r>
          <w:t>U session</w:t>
        </w:r>
        <w:r w:rsidRPr="00E93387">
          <w:t xml:space="preserve"> established without </w:t>
        </w:r>
        <w:r>
          <w:t>DNN</w:t>
        </w:r>
        <w:r w:rsidRPr="00E93387">
          <w:t xml:space="preserve"> provided by the UE, until the UE is switched off or the USIM is removed, </w:t>
        </w:r>
        <w:r>
          <w:t>or the UE receives a</w:t>
        </w:r>
        <w:r w:rsidRPr="00840573">
          <w:t xml:space="preserve"> </w:t>
        </w:r>
        <w:r w:rsidRPr="00440029">
          <w:t xml:space="preserve">PDU SESSION </w:t>
        </w:r>
        <w:r>
          <w:t>MODIFICATION</w:t>
        </w:r>
        <w:r w:rsidRPr="00440029">
          <w:t xml:space="preserve"> </w:t>
        </w:r>
        <w:r>
          <w:t>REQUEST</w:t>
        </w:r>
        <w:r w:rsidRPr="00205E1B">
          <w:t xml:space="preserve"> message </w:t>
        </w:r>
        <w:r w:rsidRPr="00840573">
          <w:t xml:space="preserve">for a non-emergency </w:t>
        </w:r>
        <w:r>
          <w:rPr>
            <w:rFonts w:hint="eastAsia"/>
          </w:rPr>
          <w:t>PDU</w:t>
        </w:r>
        <w:r w:rsidRPr="00840573">
          <w:t xml:space="preserve"> </w:t>
        </w:r>
        <w:r>
          <w:rPr>
            <w:rFonts w:hint="eastAsia"/>
          </w:rPr>
          <w:t>session</w:t>
        </w:r>
        <w:r w:rsidRPr="00840573">
          <w:t xml:space="preserve"> established without a </w:t>
        </w:r>
        <w:r>
          <w:rPr>
            <w:rFonts w:hint="eastAsia"/>
          </w:rPr>
          <w:t>DNN</w:t>
        </w:r>
        <w:r w:rsidRPr="00840573">
          <w:t xml:space="preserve"> provided by the UE, </w:t>
        </w:r>
        <w:r w:rsidRPr="00E93387">
          <w:t>or the UE receives a</w:t>
        </w:r>
        <w:r w:rsidRPr="00840573">
          <w:t xml:space="preserve"> </w:t>
        </w:r>
        <w:r w:rsidRPr="00440029">
          <w:t xml:space="preserve">PDU SESSION </w:t>
        </w:r>
        <w:r>
          <w:t>RELEASE</w:t>
        </w:r>
        <w:r w:rsidRPr="00440029">
          <w:t xml:space="preserve"> </w:t>
        </w:r>
        <w:r>
          <w:t xml:space="preserve">COMMAND messages </w:t>
        </w:r>
        <w:r w:rsidRPr="00840573">
          <w:t xml:space="preserve">including </w:t>
        </w:r>
        <w:r>
          <w:rPr>
            <w:rFonts w:hint="eastAsia"/>
          </w:rPr>
          <w:t>5</w:t>
        </w:r>
        <w:r>
          <w:rPr>
            <w:lang w:eastAsia="ko-KR"/>
          </w:rPr>
          <w:t>GSM cause IE set to 5GSM cause #39 "reactivation requested</w:t>
        </w:r>
        <w:r w:rsidRPr="00840573">
          <w:t>" for a non-emergency P</w:t>
        </w:r>
        <w:r>
          <w:rPr>
            <w:rFonts w:hint="eastAsia"/>
          </w:rPr>
          <w:t>DU</w:t>
        </w:r>
        <w:r w:rsidRPr="00840573">
          <w:t xml:space="preserve"> </w:t>
        </w:r>
        <w:r>
          <w:rPr>
            <w:rFonts w:hint="eastAsia"/>
          </w:rPr>
          <w:t>session</w:t>
        </w:r>
        <w:r w:rsidRPr="00840573">
          <w:t xml:space="preserve"> established without a </w:t>
        </w:r>
        <w:r>
          <w:rPr>
            <w:rFonts w:hint="eastAsia"/>
          </w:rPr>
          <w:t>DNN</w:t>
        </w:r>
        <w:r w:rsidRPr="00840573">
          <w:t xml:space="preserve"> provided by the UE</w:t>
        </w:r>
        <w:r>
          <w:rPr>
            <w:rFonts w:hint="eastAsia"/>
          </w:rPr>
          <w:t>.</w:t>
        </w:r>
      </w:ins>
    </w:p>
    <w:p w:rsidR="00B23F03" w:rsidRDefault="00B23F03" w:rsidP="00B23F03">
      <w:pPr>
        <w:pStyle w:val="B1"/>
        <w:rPr>
          <w:ins w:id="13669" w:author="C1-175313_mapping_from_24890" w:date="2017-12-14T18:47:00Z"/>
        </w:rPr>
      </w:pPr>
      <w:ins w:id="13670" w:author="C1-175313_mapping_from_24890" w:date="2017-12-14T18:47:00Z">
        <w:r>
          <w:rPr>
            <w:rFonts w:hint="eastAsia"/>
          </w:rPr>
          <w:tab/>
        </w:r>
        <w:r w:rsidRPr="000E4BAC">
          <w:t xml:space="preserve">The timer </w:t>
        </w:r>
        <w:r>
          <w:t>T35ab</w:t>
        </w:r>
        <w:r w:rsidRPr="000E4BAC">
          <w:t xml:space="preserve"> remains deactivated upon a PLMN change or inter-system change</w:t>
        </w:r>
        <w:r>
          <w:rPr>
            <w:rFonts w:hint="eastAsia"/>
          </w:rPr>
          <w:t>.</w:t>
        </w:r>
      </w:ins>
    </w:p>
    <w:p w:rsidR="00B23F03" w:rsidRDefault="00592296" w:rsidP="00B23F03">
      <w:pPr>
        <w:pStyle w:val="B1"/>
        <w:rPr>
          <w:ins w:id="13671" w:author="C1-175313_mapping_from_24890" w:date="2017-12-14T18:47:00Z"/>
        </w:rPr>
      </w:pPr>
      <w:ins w:id="13672" w:author="rapporteur_Christian_Herrero-Veron" w:date="2017-12-21T09:06:00Z">
        <w:r>
          <w:t>c</w:t>
        </w:r>
      </w:ins>
      <w:ins w:id="13673" w:author="C1-175313_mapping_from_24890" w:date="2017-12-14T18:47:00Z">
        <w:r w:rsidR="00B23F03">
          <w:rPr>
            <w:rFonts w:hint="eastAsia"/>
          </w:rPr>
          <w:t>)</w:t>
        </w:r>
        <w:r w:rsidR="00B23F03">
          <w:rPr>
            <w:rFonts w:hint="eastAsia"/>
          </w:rPr>
          <w:tab/>
        </w:r>
        <w:r w:rsidR="00B23F03" w:rsidRPr="000E4BAC">
          <w:t>if the timer value indicates zero, the UE</w:t>
        </w:r>
        <w:r w:rsidR="00B23F03">
          <w:rPr>
            <w:rFonts w:hint="eastAsia"/>
          </w:rPr>
          <w:t xml:space="preserve"> shall </w:t>
        </w:r>
        <w:r w:rsidR="00B23F03" w:rsidRPr="000E4BAC">
          <w:t xml:space="preserve">stop timer </w:t>
        </w:r>
        <w:r w:rsidR="00B23F03">
          <w:t>T35ab</w:t>
        </w:r>
        <w:r w:rsidR="00B23F03" w:rsidRPr="000E4BAC">
          <w:t xml:space="preserve"> associated with the corresponding </w:t>
        </w:r>
        <w:r w:rsidR="00B23F03">
          <w:rPr>
            <w:rFonts w:hint="eastAsia"/>
          </w:rPr>
          <w:t>DNN</w:t>
        </w:r>
        <w:r w:rsidR="00B23F03" w:rsidRPr="000E4BAC">
          <w:t>, if r</w:t>
        </w:r>
        <w:r w:rsidR="00B23F03">
          <w:t>unning, and may send another PD</w:t>
        </w:r>
        <w:r w:rsidR="00B23F03">
          <w:rPr>
            <w:rFonts w:hint="eastAsia"/>
          </w:rPr>
          <w:t>U</w:t>
        </w:r>
        <w:r w:rsidR="00B23F03" w:rsidRPr="000E4BAC">
          <w:t xml:space="preserve"> </w:t>
        </w:r>
        <w:r w:rsidR="00B23F03">
          <w:rPr>
            <w:rFonts w:hint="eastAsia"/>
          </w:rPr>
          <w:t>SESSION ESTABLISHMENT</w:t>
        </w:r>
        <w:r w:rsidR="00B23F03" w:rsidRPr="000E4BAC">
          <w:t xml:space="preserve"> REQUEST</w:t>
        </w:r>
        <w:r w:rsidR="00B23F03">
          <w:rPr>
            <w:rFonts w:hint="eastAsia"/>
          </w:rPr>
          <w:t>,</w:t>
        </w:r>
        <w:r w:rsidR="00B23F03" w:rsidRPr="000E4BAC">
          <w:rPr>
            <w:rFonts w:hint="eastAsia"/>
          </w:rPr>
          <w:t xml:space="preserve"> </w:t>
        </w:r>
        <w:r w:rsidR="00B23F03" w:rsidRPr="008F1C8B">
          <w:rPr>
            <w:rFonts w:hint="eastAsia"/>
          </w:rPr>
          <w:t xml:space="preserve">or </w:t>
        </w:r>
        <w:r w:rsidR="00B23F03" w:rsidRPr="008F1C8B">
          <w:t>PDU SESSION MODIFICATION REQUEST</w:t>
        </w:r>
        <w:r w:rsidR="00B23F03" w:rsidRPr="000E4BAC">
          <w:t xml:space="preserve"> message for the same </w:t>
        </w:r>
        <w:r w:rsidR="00B23F03">
          <w:rPr>
            <w:rFonts w:hint="eastAsia"/>
          </w:rPr>
          <w:t>DNN.</w:t>
        </w:r>
      </w:ins>
    </w:p>
    <w:p w:rsidR="00B23F03" w:rsidRPr="000D5323" w:rsidRDefault="00B23F03" w:rsidP="00B23F03">
      <w:pPr>
        <w:pStyle w:val="B1"/>
        <w:rPr>
          <w:ins w:id="13674" w:author="C1-175313_mapping_from_24890" w:date="2017-12-14T18:47:00Z"/>
        </w:rPr>
      </w:pPr>
      <w:ins w:id="13675" w:author="C1-175313_mapping_from_24890" w:date="2017-12-14T18:47:00Z">
        <w:r>
          <w:rPr>
            <w:rFonts w:hint="eastAsia"/>
          </w:rPr>
          <w:tab/>
        </w:r>
        <w:r w:rsidRPr="000D5323">
          <w:t>if the UE did not provide a DNN for the establishment of the PDU session and the request type was different from " initial emergency request ", the UE shall stop timer T35ab associated with no DNN, if running, and may send another PD</w:t>
        </w:r>
        <w:r w:rsidRPr="000D5323">
          <w:rPr>
            <w:rFonts w:hint="eastAsia"/>
          </w:rPr>
          <w:t>U</w:t>
        </w:r>
        <w:r w:rsidRPr="000D5323">
          <w:t xml:space="preserve"> </w:t>
        </w:r>
        <w:r w:rsidRPr="000D5323">
          <w:rPr>
            <w:rFonts w:hint="eastAsia"/>
          </w:rPr>
          <w:t>SESSION ESTABLISHMENT</w:t>
        </w:r>
        <w:r w:rsidRPr="000D5323">
          <w:t xml:space="preserve"> REQUEST message without a DNN, or another PDU SESSION MODIFICATION REQUEST message established without a DNN provided by the UE.</w:t>
        </w:r>
      </w:ins>
    </w:p>
    <w:p w:rsidR="00B23F03" w:rsidRPr="00AA7B31" w:rsidRDefault="00B23F03" w:rsidP="00B23F03">
      <w:pPr>
        <w:rPr>
          <w:ins w:id="13676" w:author="C1-175313_mapping_from_24890" w:date="2017-12-14T18:47:00Z"/>
          <w:lang w:val="en-US"/>
        </w:rPr>
      </w:pPr>
      <w:ins w:id="13677" w:author="C1-175313_mapping_from_24890" w:date="2017-12-14T18:47:00Z">
        <w:r>
          <w:t xml:space="preserve">If the Back-off timer value IE is not included, then the UE may send another </w:t>
        </w:r>
        <w:r w:rsidRPr="008F1C8B">
          <w:t>PDU SESSION ESTABLISHMENT REQUEST</w:t>
        </w:r>
        <w:r w:rsidRPr="00CC0680">
          <w:t xml:space="preserve"> or </w:t>
        </w:r>
        <w:r w:rsidRPr="008F1C8B">
          <w:t>PDU SESSION MODIFICATION REQUEST</w:t>
        </w:r>
        <w:r w:rsidRPr="00CC0680">
          <w:t xml:space="preserve"> message </w:t>
        </w:r>
        <w:r>
          <w:t xml:space="preserve">for the same </w:t>
        </w:r>
        <w:r>
          <w:rPr>
            <w:rFonts w:hint="eastAsia"/>
          </w:rPr>
          <w:t>DNN</w:t>
        </w:r>
        <w:r>
          <w:t xml:space="preserve"> or without DNN.</w:t>
        </w:r>
      </w:ins>
    </w:p>
    <w:p w:rsidR="00B23F03" w:rsidRPr="00960722" w:rsidRDefault="00B23F03" w:rsidP="00B23F03">
      <w:pPr>
        <w:rPr>
          <w:ins w:id="13678" w:author="C1-175313_mapping_from_24890" w:date="2017-12-14T18:47:00Z"/>
          <w:lang w:eastAsia="ja-JP"/>
        </w:rPr>
      </w:pPr>
      <w:ins w:id="13679" w:author="C1-175313_mapping_from_24890" w:date="2017-12-14T18:47:00Z">
        <w:r>
          <w:t xml:space="preserve">If </w:t>
        </w:r>
        <w:r w:rsidRPr="00AA59DE">
          <w:t xml:space="preserve">the timer </w:t>
        </w:r>
        <w:r>
          <w:t>T35ab</w:t>
        </w:r>
        <w:r w:rsidRPr="00AA59DE">
          <w:t xml:space="preserve"> is running</w:t>
        </w:r>
        <w:r>
          <w:t xml:space="preserve"> when the </w:t>
        </w:r>
        <w:r w:rsidRPr="002750D6">
          <w:t xml:space="preserve">UE enters </w:t>
        </w:r>
        <w:r>
          <w:t>state</w:t>
        </w:r>
        <w:r>
          <w:rPr>
            <w:rFonts w:hint="eastAsia"/>
          </w:rPr>
          <w:t>5G</w:t>
        </w:r>
        <w:r w:rsidRPr="002750D6">
          <w:t>MM</w:t>
        </w:r>
        <w:r>
          <w:t>-</w:t>
        </w:r>
        <w:r w:rsidRPr="002750D6">
          <w:t>DEREGISTERED</w:t>
        </w:r>
        <w:r>
          <w:t xml:space="preserve">, </w:t>
        </w:r>
        <w:r w:rsidRPr="002750D6">
          <w:t>the UE remains switched on</w:t>
        </w:r>
        <w:r>
          <w:t>, and the USIM in the UE remains the same, then timer T35ab</w:t>
        </w:r>
        <w:r>
          <w:rPr>
            <w:rFonts w:hint="eastAsia"/>
          </w:rPr>
          <w:t xml:space="preserve"> </w:t>
        </w:r>
        <w:r>
          <w:t>is kept running until it expires or it is stopped.</w:t>
        </w:r>
      </w:ins>
    </w:p>
    <w:p w:rsidR="00B23F03" w:rsidRDefault="00B23F03" w:rsidP="00B23F03">
      <w:pPr>
        <w:rPr>
          <w:ins w:id="13680" w:author="C1-175313_mapping_from_24890" w:date="2017-12-14T18:47:00Z"/>
        </w:rPr>
      </w:pPr>
      <w:ins w:id="13681" w:author="C1-175313_mapping_from_24890" w:date="2017-12-14T18:47:00Z">
        <w:r>
          <w:t>If the UE is switched off when the timer T35ab is running, and if the USIM in the UE remains the same when the UE is switched on, the UE shall behave as follows:</w:t>
        </w:r>
      </w:ins>
    </w:p>
    <w:p w:rsidR="00B23F03" w:rsidRPr="007377D8" w:rsidRDefault="00B23F03" w:rsidP="00B23F03">
      <w:pPr>
        <w:pStyle w:val="B1"/>
        <w:rPr>
          <w:ins w:id="13682" w:author="C1-175313_mapping_from_24890" w:date="2017-12-14T18:47:00Z"/>
        </w:rPr>
      </w:pPr>
      <w:ins w:id="13683" w:author="C1-175313_mapping_from_24890" w:date="2017-12-14T18:47:00Z">
        <w:r w:rsidRPr="007377D8">
          <w:rPr>
            <w:rFonts w:hint="eastAsia"/>
          </w:rPr>
          <w:t>-</w:t>
        </w:r>
        <w:r w:rsidRPr="007377D8">
          <w:rPr>
            <w:rFonts w:hint="eastAsia"/>
          </w:rPr>
          <w:tab/>
        </w:r>
        <w:r w:rsidRPr="007377D8">
          <w:t>let t1 be the time remaining for T35ab</w:t>
        </w:r>
        <w:r w:rsidRPr="007377D8">
          <w:rPr>
            <w:rFonts w:hint="eastAsia"/>
          </w:rPr>
          <w:t xml:space="preserve"> </w:t>
        </w:r>
        <w:r w:rsidRPr="007377D8">
          <w:t>timeout at switch off and let t be the time elapsed between switch off and switch on. If t1 is greater than t, then the timer shall be restarted with the value t1 – t. If t1 is equal to or less than t, then the timer need not be restarted. If the UE is not capable of determining t, then the UE shall restart the timer with the value t1</w:t>
        </w:r>
        <w:r w:rsidRPr="007377D8">
          <w:rPr>
            <w:rFonts w:hint="eastAsia"/>
          </w:rPr>
          <w:t>.</w:t>
        </w:r>
      </w:ins>
    </w:p>
    <w:p w:rsidR="00B23F03" w:rsidRDefault="00B23F03" w:rsidP="00B23F03">
      <w:pPr>
        <w:rPr>
          <w:ins w:id="13684" w:author="C1-175313_mapping_from_24890" w:date="2017-12-14T18:47:00Z"/>
        </w:rPr>
      </w:pPr>
      <w:ins w:id="13685" w:author="C1-175313_mapping_from_24890" w:date="2017-12-14T18:47:00Z">
        <w:r w:rsidRPr="00105C82">
          <w:t xml:space="preserve">If the </w:t>
        </w:r>
        <w:r>
          <w:rPr>
            <w:rFonts w:hint="eastAsia"/>
          </w:rPr>
          <w:t>5G</w:t>
        </w:r>
        <w:r w:rsidRPr="00105C82">
          <w:t>SM cause value is #</w:t>
        </w:r>
        <w:r>
          <w:t xml:space="preserve">ss </w:t>
        </w:r>
        <w:r w:rsidRPr="00105C82">
          <w:t>"</w:t>
        </w:r>
        <w:r w:rsidRPr="006411D2">
          <w:t>insufficient resources</w:t>
        </w:r>
        <w:r>
          <w:rPr>
            <w:rFonts w:hint="eastAsia"/>
          </w:rPr>
          <w:t xml:space="preserve"> for specific slice and DNN</w:t>
        </w:r>
        <w:r w:rsidRPr="00105C82">
          <w:t>"</w:t>
        </w:r>
        <w:r>
          <w:t xml:space="preserve"> and the Back-off timer </w:t>
        </w:r>
        <w:r>
          <w:rPr>
            <w:rFonts w:hint="eastAsia"/>
            <w:lang w:eastAsia="zh-TW"/>
          </w:rPr>
          <w:t xml:space="preserve">value </w:t>
        </w:r>
        <w:r>
          <w:t>IE is included, the UE shall take different actions depending on the timer value received for</w:t>
        </w:r>
        <w:r w:rsidRPr="00E13371">
          <w:t xml:space="preserve"> </w:t>
        </w:r>
        <w:r>
          <w:t>timer</w:t>
        </w:r>
        <w:r w:rsidRPr="0073172D">
          <w:t xml:space="preserve"> </w:t>
        </w:r>
        <w:r>
          <w:t>T35cd in the Back-off timer value</w:t>
        </w:r>
        <w:r>
          <w:rPr>
            <w:rFonts w:hint="eastAsia"/>
          </w:rPr>
          <w:t>:</w:t>
        </w:r>
      </w:ins>
    </w:p>
    <w:p w:rsidR="00B23F03" w:rsidRPr="00B65E20" w:rsidRDefault="00592296" w:rsidP="00B23F03">
      <w:pPr>
        <w:pStyle w:val="B1"/>
        <w:rPr>
          <w:ins w:id="13686" w:author="C1-175313_mapping_from_24890" w:date="2017-12-14T18:47:00Z"/>
        </w:rPr>
      </w:pPr>
      <w:ins w:id="13687" w:author="rapporteur_Christian_Herrero-Veron" w:date="2017-12-21T09:06:00Z">
        <w:r>
          <w:t>a</w:t>
        </w:r>
      </w:ins>
      <w:ins w:id="13688" w:author="C1-175313_mapping_from_24890" w:date="2017-12-14T18:47:00Z">
        <w:r w:rsidR="00B23F03">
          <w:rPr>
            <w:rFonts w:hint="eastAsia"/>
          </w:rPr>
          <w:t>)</w:t>
        </w:r>
        <w:r w:rsidR="00B23F03">
          <w:rPr>
            <w:rFonts w:hint="eastAsia"/>
          </w:rPr>
          <w:tab/>
        </w:r>
        <w:r w:rsidR="00B23F03" w:rsidRPr="001E0331">
          <w:t>I</w:t>
        </w:r>
        <w:r w:rsidR="00B23F03" w:rsidRPr="001E0331">
          <w:rPr>
            <w:rFonts w:hint="eastAsia"/>
          </w:rPr>
          <w:t xml:space="preserve">f the timer </w:t>
        </w:r>
        <w:r w:rsidR="00B23F03" w:rsidRPr="001E0331">
          <w:t>value indicates neither zero nor deactivated</w:t>
        </w:r>
        <w:r w:rsidR="00B23F03" w:rsidRPr="00205E1B">
          <w:t xml:space="preserve">, the UE shall stop timer </w:t>
        </w:r>
        <w:r w:rsidR="00B23F03">
          <w:t>T35cd</w:t>
        </w:r>
        <w:r w:rsidR="00B23F03" w:rsidRPr="00205E1B">
          <w:t xml:space="preserve"> </w:t>
        </w:r>
        <w:r w:rsidR="00B23F03">
          <w:t>associated</w:t>
        </w:r>
        <w:r w:rsidR="00B23F03" w:rsidRPr="00205E1B">
          <w:t xml:space="preserve"> with the </w:t>
        </w:r>
        <w:r w:rsidR="00B23F03">
          <w:t>same [S-NSSAI, DNN] combination as that the UE provided when the PDU session is established</w:t>
        </w:r>
        <w:r w:rsidR="00B23F03" w:rsidRPr="00205E1B">
          <w:t>, if it is running.</w:t>
        </w:r>
        <w:r w:rsidR="00B23F03" w:rsidRPr="00B65E20">
          <w:t xml:space="preserve"> The UE shall then start timer </w:t>
        </w:r>
        <w:r w:rsidR="00B23F03">
          <w:t>T35cd</w:t>
        </w:r>
        <w:r w:rsidR="00B23F03" w:rsidRPr="00B65E20">
          <w:t xml:space="preserve"> with the value provided in the Back-off timer value IE and</w:t>
        </w:r>
        <w:r w:rsidR="00B23F03">
          <w:rPr>
            <w:rFonts w:hint="eastAsia"/>
          </w:rPr>
          <w:t xml:space="preserve"> </w:t>
        </w:r>
        <w:r w:rsidR="00B23F03" w:rsidRPr="008F1C8B">
          <w:rPr>
            <w:rFonts w:hint="eastAsia"/>
          </w:rPr>
          <w:t xml:space="preserve">shall </w:t>
        </w:r>
        <w:r w:rsidR="00B23F03" w:rsidRPr="008F1C8B">
          <w:t>not send another PDU SESSION ESTABLISHMENT REQUEST</w:t>
        </w:r>
        <w:r w:rsidR="00B23F03">
          <w:t xml:space="preserve"> </w:t>
        </w:r>
        <w:r w:rsidR="00B23F03">
          <w:rPr>
            <w:rFonts w:hint="eastAsia"/>
          </w:rPr>
          <w:t>message</w:t>
        </w:r>
        <w:r w:rsidR="00B23F03" w:rsidRPr="008F1C8B">
          <w:t>,</w:t>
        </w:r>
        <w:r w:rsidR="00B23F03">
          <w:t xml:space="preserve"> </w:t>
        </w:r>
        <w:r w:rsidR="00B23F03" w:rsidRPr="008F1C8B">
          <w:rPr>
            <w:rFonts w:hint="eastAsia"/>
          </w:rPr>
          <w:t xml:space="preserve">or </w:t>
        </w:r>
        <w:r w:rsidR="00B23F03" w:rsidRPr="008F1C8B">
          <w:t xml:space="preserve">PDU SESSION MODIFICATION REQUEST message for the same </w:t>
        </w:r>
        <w:r w:rsidR="00B23F03">
          <w:t xml:space="preserve">[S-NSSAI, DNN] combination </w:t>
        </w:r>
        <w:r w:rsidR="00B23F03" w:rsidRPr="008F1C8B">
          <w:t xml:space="preserve">that was sent by the UE, until timer </w:t>
        </w:r>
        <w:r w:rsidR="00B23F03">
          <w:t>T35cd</w:t>
        </w:r>
        <w:r w:rsidR="00B23F03" w:rsidRPr="008F1C8B">
          <w:t xml:space="preserve"> expires or timer T</w:t>
        </w:r>
        <w:r w:rsidR="00B23F03" w:rsidRPr="008F1C8B">
          <w:rPr>
            <w:rFonts w:hint="eastAsia"/>
          </w:rPr>
          <w:t>sm1</w:t>
        </w:r>
        <w:r w:rsidR="00B23F03" w:rsidRPr="008F1C8B">
          <w:t xml:space="preserve"> is stopped</w:t>
        </w:r>
        <w:r w:rsidR="00B23F03">
          <w:rPr>
            <w:rFonts w:hint="eastAsia"/>
            <w:lang w:val="en-US"/>
          </w:rPr>
          <w:t>.</w:t>
        </w:r>
      </w:ins>
    </w:p>
    <w:p w:rsidR="00B23F03" w:rsidRPr="000E4BAC" w:rsidRDefault="00B23F03" w:rsidP="00B23F03">
      <w:pPr>
        <w:pStyle w:val="B2"/>
        <w:rPr>
          <w:ins w:id="13689" w:author="C1-175313_mapping_from_24890" w:date="2017-12-14T18:47:00Z"/>
        </w:rPr>
      </w:pPr>
      <w:ins w:id="13690" w:author="C1-175313_mapping_from_24890" w:date="2017-12-14T18:47:00Z">
        <w:r w:rsidRPr="00B65E20">
          <w:t>The UE shall not stop timer T</w:t>
        </w:r>
        <w:r>
          <w:rPr>
            <w:rFonts w:hint="eastAsia"/>
          </w:rPr>
          <w:t>sm1</w:t>
        </w:r>
        <w:r w:rsidRPr="000E4BAC">
          <w:t xml:space="preserve"> upon a PLMN change or inter-system change</w:t>
        </w:r>
        <w:r>
          <w:rPr>
            <w:rFonts w:hint="eastAsia"/>
          </w:rPr>
          <w:t>.</w:t>
        </w:r>
      </w:ins>
    </w:p>
    <w:p w:rsidR="00B23F03" w:rsidRDefault="00592296" w:rsidP="00B23F03">
      <w:pPr>
        <w:pStyle w:val="B1"/>
        <w:rPr>
          <w:ins w:id="13691" w:author="C1-175313_mapping_from_24890" w:date="2017-12-14T18:47:00Z"/>
        </w:rPr>
      </w:pPr>
      <w:ins w:id="13692" w:author="rapporteur_Christian_Herrero-Veron" w:date="2017-12-21T09:06:00Z">
        <w:r>
          <w:t>b</w:t>
        </w:r>
      </w:ins>
      <w:ins w:id="13693" w:author="C1-175313_mapping_from_24890" w:date="2017-12-14T18:47:00Z">
        <w:r w:rsidR="00B23F03">
          <w:rPr>
            <w:rFonts w:hint="eastAsia"/>
          </w:rPr>
          <w:t>)</w:t>
        </w:r>
        <w:r w:rsidR="00B23F03">
          <w:rPr>
            <w:rFonts w:hint="eastAsia"/>
          </w:rPr>
          <w:tab/>
        </w:r>
        <w:r w:rsidR="00B23F03" w:rsidRPr="00205E1B">
          <w:t xml:space="preserve">if the timer value indicates that this timer is deactivated, the UE shall stop timer </w:t>
        </w:r>
        <w:r w:rsidR="00B23F03">
          <w:t>T35cd</w:t>
        </w:r>
        <w:r w:rsidR="00B23F03" w:rsidRPr="00205E1B">
          <w:t xml:space="preserve"> associated with the </w:t>
        </w:r>
        <w:r w:rsidR="00B23F03">
          <w:t>same [S-NSSAI, DNN] combination as that the UE provided when the PDU session is establishe</w:t>
        </w:r>
        <w:r w:rsidR="00B23F03">
          <w:rPr>
            <w:rFonts w:hint="eastAsia"/>
          </w:rPr>
          <w:t>d</w:t>
        </w:r>
        <w:r w:rsidR="00B23F03" w:rsidRPr="00205E1B">
          <w:t>, if it is running.</w:t>
        </w:r>
        <w:r w:rsidR="00B23F03">
          <w:t xml:space="preserve"> </w:t>
        </w:r>
        <w:r w:rsidR="00B23F03" w:rsidRPr="00205E1B">
          <w:t>the UE</w:t>
        </w:r>
        <w:r w:rsidR="00B23F03">
          <w:rPr>
            <w:rFonts w:hint="eastAsia"/>
          </w:rPr>
          <w:t xml:space="preserve"> shall </w:t>
        </w:r>
        <w:r w:rsidR="00B23F03" w:rsidRPr="00205E1B">
          <w:t xml:space="preserve">not send another </w:t>
        </w:r>
        <w:r w:rsidR="00B23F03" w:rsidRPr="008F1C8B">
          <w:t>PDU SESSION ESTABLISHMENT REQUEST</w:t>
        </w:r>
        <w:r w:rsidR="00B23F03">
          <w:t xml:space="preserve"> </w:t>
        </w:r>
        <w:r w:rsidR="00B23F03">
          <w:rPr>
            <w:rFonts w:hint="eastAsia"/>
          </w:rPr>
          <w:t>message</w:t>
        </w:r>
        <w:r w:rsidR="00B23F03" w:rsidRPr="008F1C8B">
          <w:t>,</w:t>
        </w:r>
        <w:r w:rsidR="00B23F03">
          <w:rPr>
            <w:rFonts w:hint="eastAsia"/>
          </w:rPr>
          <w:t xml:space="preserve"> </w:t>
        </w:r>
        <w:r w:rsidR="00B23F03" w:rsidRPr="008F1C8B">
          <w:rPr>
            <w:rFonts w:hint="eastAsia"/>
          </w:rPr>
          <w:t>or</w:t>
        </w:r>
        <w:r w:rsidR="00B23F03" w:rsidRPr="00205E1B">
          <w:t xml:space="preserve"> </w:t>
        </w:r>
        <w:r w:rsidR="00B23F03" w:rsidRPr="00440029">
          <w:t xml:space="preserve">PDU SESSION </w:t>
        </w:r>
        <w:r w:rsidR="00B23F03">
          <w:t>MODIFICATION</w:t>
        </w:r>
        <w:r w:rsidR="00B23F03" w:rsidRPr="00440029">
          <w:t xml:space="preserve"> </w:t>
        </w:r>
        <w:r w:rsidR="00B23F03">
          <w:t>REQUEST</w:t>
        </w:r>
        <w:r w:rsidR="00B23F03" w:rsidRPr="00205E1B">
          <w:t xml:space="preserve"> for the same </w:t>
        </w:r>
        <w:r w:rsidR="00B23F03">
          <w:t>[S-NSSAI, DNN] combination</w:t>
        </w:r>
        <w:r w:rsidR="00B23F03" w:rsidRPr="00205E1B">
          <w:t xml:space="preserve"> until the UE is switched off or the USIM is removed, or the UE receives a </w:t>
        </w:r>
        <w:r w:rsidR="00B23F03" w:rsidRPr="00440029">
          <w:t xml:space="preserve">PDU SESSION </w:t>
        </w:r>
        <w:r w:rsidR="00B23F03">
          <w:t>MODIFICATION</w:t>
        </w:r>
        <w:r w:rsidR="00B23F03" w:rsidRPr="00440029">
          <w:t xml:space="preserve"> </w:t>
        </w:r>
        <w:r w:rsidR="00B23F03">
          <w:t>REQUEST</w:t>
        </w:r>
        <w:r w:rsidR="00B23F03" w:rsidRPr="00205E1B">
          <w:t xml:space="preserve"> message for the same </w:t>
        </w:r>
        <w:r w:rsidR="00B23F03">
          <w:t>[S-NSSAI, DNN] combination</w:t>
        </w:r>
        <w:r w:rsidR="00B23F03" w:rsidRPr="00205E1B">
          <w:t xml:space="preserve"> from the network or a </w:t>
        </w:r>
        <w:r w:rsidR="00B23F03" w:rsidRPr="00440029">
          <w:t xml:space="preserve">PDU SESSION </w:t>
        </w:r>
        <w:r w:rsidR="00B23F03">
          <w:t>RELEASE</w:t>
        </w:r>
        <w:r w:rsidR="00B23F03" w:rsidRPr="00440029">
          <w:t xml:space="preserve"> </w:t>
        </w:r>
        <w:r w:rsidR="00B23F03">
          <w:t xml:space="preserve">COMMAND message including </w:t>
        </w:r>
        <w:r w:rsidR="00B23F03">
          <w:rPr>
            <w:rFonts w:hint="eastAsia"/>
          </w:rPr>
          <w:t>5G</w:t>
        </w:r>
        <w:r w:rsidR="00B23F03" w:rsidRPr="00205E1B">
          <w:t>SM cause #3</w:t>
        </w:r>
        <w:r w:rsidR="00B23F03">
          <w:t>9 "reactivation requested" for</w:t>
        </w:r>
        <w:r w:rsidR="00B23F03" w:rsidRPr="00205E1B">
          <w:t xml:space="preserve"> the same </w:t>
        </w:r>
        <w:r w:rsidR="00B23F03">
          <w:t>[S-NSSAI, DNN] combination</w:t>
        </w:r>
        <w:r w:rsidR="00B23F03" w:rsidRPr="00205E1B">
          <w:t xml:space="preserve"> from the network</w:t>
        </w:r>
      </w:ins>
    </w:p>
    <w:p w:rsidR="00B23F03" w:rsidRDefault="00B23F03" w:rsidP="00B23F03">
      <w:pPr>
        <w:pStyle w:val="B2"/>
        <w:rPr>
          <w:ins w:id="13694" w:author="C1-175313_mapping_from_24890" w:date="2017-12-14T18:47:00Z"/>
        </w:rPr>
      </w:pPr>
      <w:ins w:id="13695" w:author="C1-175313_mapping_from_24890" w:date="2017-12-14T18:47:00Z">
        <w:r w:rsidRPr="000E4BAC">
          <w:t xml:space="preserve">The timer </w:t>
        </w:r>
        <w:r>
          <w:t>T35cd</w:t>
        </w:r>
        <w:r w:rsidRPr="000E4BAC">
          <w:t xml:space="preserve"> remains deactivated upon a PLMN change or inter-system change</w:t>
        </w:r>
        <w:r>
          <w:rPr>
            <w:rFonts w:hint="eastAsia"/>
          </w:rPr>
          <w:t>.</w:t>
        </w:r>
      </w:ins>
    </w:p>
    <w:p w:rsidR="00B23F03" w:rsidRPr="00205E1B" w:rsidRDefault="00592296" w:rsidP="00B23F03">
      <w:pPr>
        <w:pStyle w:val="B1"/>
        <w:rPr>
          <w:ins w:id="13696" w:author="C1-175313_mapping_from_24890" w:date="2017-12-14T18:47:00Z"/>
        </w:rPr>
      </w:pPr>
      <w:ins w:id="13697" w:author="rapporteur_Christian_Herrero-Veron" w:date="2017-12-21T09:06:00Z">
        <w:r>
          <w:t>c</w:t>
        </w:r>
      </w:ins>
      <w:ins w:id="13698" w:author="C1-175313_mapping_from_24890" w:date="2017-12-14T18:47:00Z">
        <w:r w:rsidR="00B23F03">
          <w:rPr>
            <w:rFonts w:hint="eastAsia"/>
          </w:rPr>
          <w:t>)</w:t>
        </w:r>
        <w:r w:rsidR="00B23F03">
          <w:rPr>
            <w:rFonts w:hint="eastAsia"/>
          </w:rPr>
          <w:tab/>
        </w:r>
        <w:r w:rsidR="00B23F03" w:rsidRPr="000E4BAC">
          <w:t>if the timer value indicates zero, the UE</w:t>
        </w:r>
        <w:r w:rsidR="00B23F03">
          <w:rPr>
            <w:rFonts w:hint="eastAsia"/>
          </w:rPr>
          <w:t xml:space="preserve"> shall </w:t>
        </w:r>
        <w:r w:rsidR="00B23F03" w:rsidRPr="000E4BAC">
          <w:t xml:space="preserve">stop timer </w:t>
        </w:r>
        <w:r w:rsidR="00B23F03">
          <w:t>T35cd</w:t>
        </w:r>
        <w:r w:rsidR="00B23F03" w:rsidRPr="000E4BAC">
          <w:t xml:space="preserve"> associated with the </w:t>
        </w:r>
        <w:r w:rsidR="00B23F03" w:rsidRPr="00205E1B">
          <w:t xml:space="preserve">same </w:t>
        </w:r>
        <w:r w:rsidR="00B23F03">
          <w:t>[S-NSSAI, DNN] combination</w:t>
        </w:r>
        <w:r w:rsidR="00B23F03" w:rsidRPr="000E4BAC">
          <w:t>, if r</w:t>
        </w:r>
        <w:r w:rsidR="00B23F03">
          <w:t>unning, and may send another PD</w:t>
        </w:r>
        <w:r w:rsidR="00B23F03">
          <w:rPr>
            <w:rFonts w:hint="eastAsia"/>
          </w:rPr>
          <w:t>U</w:t>
        </w:r>
        <w:r w:rsidR="00B23F03" w:rsidRPr="000E4BAC">
          <w:t xml:space="preserve"> </w:t>
        </w:r>
        <w:r w:rsidR="00B23F03">
          <w:rPr>
            <w:rFonts w:hint="eastAsia"/>
          </w:rPr>
          <w:t>SESSION ESTABLISHMENT</w:t>
        </w:r>
        <w:r w:rsidR="00B23F03" w:rsidRPr="000E4BAC">
          <w:t xml:space="preserve"> REQUEST</w:t>
        </w:r>
        <w:r w:rsidR="00B23F03">
          <w:t xml:space="preserve"> message</w:t>
        </w:r>
        <w:r w:rsidR="00B23F03">
          <w:rPr>
            <w:rFonts w:hint="eastAsia"/>
          </w:rPr>
          <w:t>,</w:t>
        </w:r>
        <w:r w:rsidR="00B23F03" w:rsidRPr="000E4BAC">
          <w:rPr>
            <w:rFonts w:hint="eastAsia"/>
          </w:rPr>
          <w:t xml:space="preserve"> </w:t>
        </w:r>
        <w:r w:rsidR="00B23F03" w:rsidRPr="008F1C8B">
          <w:rPr>
            <w:rFonts w:hint="eastAsia"/>
          </w:rPr>
          <w:t xml:space="preserve">or </w:t>
        </w:r>
        <w:r w:rsidR="00B23F03" w:rsidRPr="008F1C8B">
          <w:t>PDU SESSION MODIFICATION REQUEST</w:t>
        </w:r>
        <w:r w:rsidR="00B23F03" w:rsidRPr="000E4BAC">
          <w:t xml:space="preserve"> message for the same </w:t>
        </w:r>
        <w:r w:rsidR="00B23F03">
          <w:t>[S-NSSAI, DNN] combination</w:t>
        </w:r>
        <w:r w:rsidR="00B23F03">
          <w:rPr>
            <w:rFonts w:hint="eastAsia"/>
          </w:rPr>
          <w:t>.</w:t>
        </w:r>
      </w:ins>
    </w:p>
    <w:p w:rsidR="00B23F03" w:rsidRDefault="00B23F03" w:rsidP="00B23F03">
      <w:pPr>
        <w:rPr>
          <w:ins w:id="13699" w:author="C1-175313_mapping_from_24890" w:date="2017-12-14T18:47:00Z"/>
        </w:rPr>
      </w:pPr>
      <w:ins w:id="13700" w:author="C1-175313_mapping_from_24890" w:date="2017-12-14T18:47:00Z">
        <w:r>
          <w:t xml:space="preserve">If the Back-off timer value IE is not included, then the UE may send another </w:t>
        </w:r>
        <w:r w:rsidRPr="008F1C8B">
          <w:t>PDU SESSION ESTABLISHMENT REQUEST</w:t>
        </w:r>
        <w:r>
          <w:t xml:space="preserve"> message,</w:t>
        </w:r>
        <w:r w:rsidRPr="00CC0680">
          <w:t xml:space="preserve"> or </w:t>
        </w:r>
        <w:r w:rsidRPr="008F1C8B">
          <w:t>PDU SESSION MODIFICATION REQUEST</w:t>
        </w:r>
        <w:r w:rsidRPr="00CC0680">
          <w:t xml:space="preserve"> message </w:t>
        </w:r>
        <w:r>
          <w:t>for the same [S-NSSAI, DNN] combination.</w:t>
        </w:r>
      </w:ins>
    </w:p>
    <w:p w:rsidR="00B23F03" w:rsidRDefault="00B23F03" w:rsidP="00B23F03">
      <w:pPr>
        <w:rPr>
          <w:ins w:id="13701" w:author="C1-175313_mapping_from_24890" w:date="2017-12-14T18:47:00Z"/>
          <w:lang w:eastAsia="ja-JP"/>
        </w:rPr>
      </w:pPr>
      <w:ins w:id="13702" w:author="C1-175313_mapping_from_24890" w:date="2017-12-14T18:47:00Z">
        <w:r w:rsidRPr="007F414B">
          <w:t xml:space="preserve">When the timer </w:t>
        </w:r>
        <w:r>
          <w:t>T35cd</w:t>
        </w:r>
        <w:r w:rsidRPr="007F414B">
          <w:t xml:space="preserve"> is running</w:t>
        </w:r>
        <w:r>
          <w:t xml:space="preserve"> or the timer is deactivated</w:t>
        </w:r>
        <w:r w:rsidRPr="007F414B">
          <w:t xml:space="preserve">, </w:t>
        </w:r>
        <w:r>
          <w:t xml:space="preserve">the UE is allowed to initiate </w:t>
        </w:r>
        <w:r>
          <w:rPr>
            <w:rFonts w:hint="eastAsia"/>
          </w:rPr>
          <w:t>a</w:t>
        </w:r>
        <w:r>
          <w:t xml:space="preserve"> </w:t>
        </w:r>
        <w:r w:rsidRPr="003168A2">
          <w:t>P</w:t>
        </w:r>
        <w:r>
          <w:rPr>
            <w:rFonts w:hint="eastAsia"/>
          </w:rPr>
          <w:t>DU session establishment</w:t>
        </w:r>
        <w:r>
          <w:t xml:space="preserve"> procedure for emergency services.</w:t>
        </w:r>
      </w:ins>
    </w:p>
    <w:p w:rsidR="00B23F03" w:rsidRPr="00960722" w:rsidRDefault="00B23F03" w:rsidP="00B23F03">
      <w:pPr>
        <w:rPr>
          <w:ins w:id="13703" w:author="C1-175313_mapping_from_24890" w:date="2017-12-14T18:47:00Z"/>
          <w:lang w:eastAsia="ja-JP"/>
        </w:rPr>
      </w:pPr>
      <w:ins w:id="13704" w:author="C1-175313_mapping_from_24890" w:date="2017-12-14T18:47:00Z">
        <w:r>
          <w:t xml:space="preserve">If </w:t>
        </w:r>
        <w:r w:rsidRPr="00AA59DE">
          <w:t xml:space="preserve">the timer </w:t>
        </w:r>
        <w:r>
          <w:t>T35cd</w:t>
        </w:r>
        <w:r w:rsidRPr="00AA59DE">
          <w:t xml:space="preserve"> is running</w:t>
        </w:r>
        <w:r>
          <w:t xml:space="preserve"> when the </w:t>
        </w:r>
        <w:r w:rsidRPr="002750D6">
          <w:t xml:space="preserve">UE enters </w:t>
        </w:r>
        <w:r>
          <w:t>state</w:t>
        </w:r>
        <w:r>
          <w:rPr>
            <w:rFonts w:hint="eastAsia"/>
          </w:rPr>
          <w:t>5G</w:t>
        </w:r>
        <w:r w:rsidRPr="002750D6">
          <w:t>MM</w:t>
        </w:r>
        <w:r>
          <w:t>-</w:t>
        </w:r>
        <w:r w:rsidRPr="002750D6">
          <w:t>DEREGISTERED</w:t>
        </w:r>
        <w:r>
          <w:t xml:space="preserve">, </w:t>
        </w:r>
        <w:r w:rsidRPr="002750D6">
          <w:t>the UE remains switched on</w:t>
        </w:r>
        <w:r>
          <w:t>, and the USIM in the UE remains the same, then timer T35cd</w:t>
        </w:r>
        <w:r>
          <w:rPr>
            <w:rFonts w:hint="eastAsia"/>
          </w:rPr>
          <w:t xml:space="preserve"> </w:t>
        </w:r>
        <w:r>
          <w:t>is kept running until it expires or it is stopped.</w:t>
        </w:r>
      </w:ins>
    </w:p>
    <w:p w:rsidR="00B23F03" w:rsidRDefault="00B23F03" w:rsidP="00B23F03">
      <w:pPr>
        <w:rPr>
          <w:ins w:id="13705" w:author="C1-175313_mapping_from_24890" w:date="2017-12-14T18:47:00Z"/>
        </w:rPr>
      </w:pPr>
      <w:ins w:id="13706" w:author="C1-175313_mapping_from_24890" w:date="2017-12-14T18:47:00Z">
        <w:r>
          <w:t>If the UE is switched off when the timer T35cd is running, and if the USIM in the UE remains the same when the UE is switched on, the UE shall behave as follows:</w:t>
        </w:r>
      </w:ins>
    </w:p>
    <w:p w:rsidR="00B23F03" w:rsidRPr="00B02E1C" w:rsidRDefault="00B23F03" w:rsidP="00B23F03">
      <w:pPr>
        <w:pStyle w:val="B1"/>
        <w:rPr>
          <w:ins w:id="13707" w:author="C1-175313_mapping_from_24890" w:date="2017-12-14T18:47:00Z"/>
        </w:rPr>
      </w:pPr>
      <w:ins w:id="13708" w:author="C1-175313_mapping_from_24890" w:date="2017-12-14T18:47:00Z">
        <w:r w:rsidRPr="00B02E1C">
          <w:rPr>
            <w:rFonts w:hint="eastAsia"/>
          </w:rPr>
          <w:t>-</w:t>
        </w:r>
        <w:r w:rsidRPr="00B02E1C">
          <w:rPr>
            <w:rFonts w:hint="eastAsia"/>
          </w:rPr>
          <w:tab/>
        </w:r>
        <w:r w:rsidRPr="00B02E1C">
          <w:t>let t1 be the time remaining for T35cd</w:t>
        </w:r>
        <w:r w:rsidRPr="00B02E1C">
          <w:rPr>
            <w:rFonts w:hint="eastAsia"/>
          </w:rPr>
          <w:t xml:space="preserve"> </w:t>
        </w:r>
        <w:r w:rsidRPr="00B02E1C">
          <w:t>timeout at switch off and let t be the time elapsed between switch off and switch on. If t1 is greater than t, then the timer shall be restarted with the value t1 – t. If t1 is equal to or less than t, then the timer need not be restarted. If the UE is not capable of determining t, then the UE shall restart the timer with the value t1</w:t>
        </w:r>
        <w:r w:rsidRPr="00B02E1C">
          <w:rPr>
            <w:rFonts w:hint="eastAsia"/>
          </w:rPr>
          <w:t>.</w:t>
        </w:r>
      </w:ins>
    </w:p>
    <w:p w:rsidR="00B23F03" w:rsidRPr="00440029" w:rsidRDefault="00C83E64" w:rsidP="00B23F03">
      <w:pPr>
        <w:pStyle w:val="Heading4"/>
        <w:rPr>
          <w:ins w:id="13709" w:author="C1-175313_mapping_from_24890" w:date="2017-12-14T18:47:00Z"/>
        </w:rPr>
      </w:pPr>
      <w:bookmarkStart w:id="13710" w:name="_Toc500935578"/>
      <w:bookmarkStart w:id="13711" w:name="_Toc501356037"/>
      <w:bookmarkStart w:id="13712" w:name="_Toc501367126"/>
      <w:bookmarkStart w:id="13713" w:name="_Toc501369139"/>
      <w:bookmarkStart w:id="13714" w:name="_Toc501373585"/>
      <w:bookmarkStart w:id="13715" w:name="_Toc501376386"/>
      <w:bookmarkStart w:id="13716" w:name="_Toc501377516"/>
      <w:bookmarkStart w:id="13717" w:name="_Toc501378073"/>
      <w:bookmarkStart w:id="13718" w:name="_Toc501395242"/>
      <w:bookmarkStart w:id="13719" w:name="_Toc501395799"/>
      <w:bookmarkStart w:id="13720" w:name="_Toc501442709"/>
      <w:bookmarkStart w:id="13721" w:name="_Toc501575062"/>
      <w:bookmarkStart w:id="13722" w:name="_Toc501576369"/>
      <w:ins w:id="13723" w:author="rapporteur_Christian_Herrero-Veron" w:date="2017-12-15T16:14:00Z">
        <w:r>
          <w:t>6</w:t>
        </w:r>
      </w:ins>
      <w:ins w:id="13724" w:author="C1-175313_mapping_from_24890" w:date="2017-12-14T18:47:00Z">
        <w:r w:rsidR="00B23F03">
          <w:t>.</w:t>
        </w:r>
      </w:ins>
      <w:ins w:id="13725" w:author="rapporteur_Christian_Herrero-Veron" w:date="2017-12-15T16:14:00Z">
        <w:r>
          <w:t>4</w:t>
        </w:r>
      </w:ins>
      <w:ins w:id="13726" w:author="C1-175313_mapping_from_24890" w:date="2017-12-14T18:47:00Z">
        <w:r w:rsidR="00B23F03">
          <w:t>.</w:t>
        </w:r>
      </w:ins>
      <w:ins w:id="13727" w:author="rapporteur_Christian_Herrero-Veron" w:date="2017-12-15T16:14:00Z">
        <w:r>
          <w:t>2</w:t>
        </w:r>
      </w:ins>
      <w:ins w:id="13728" w:author="C1-175313_mapping_from_24890" w:date="2017-12-14T18:47:00Z">
        <w:r w:rsidR="00B23F03" w:rsidRPr="00440029">
          <w:t>.</w:t>
        </w:r>
        <w:r w:rsidR="00B23F03">
          <w:t>5</w:t>
        </w:r>
        <w:r w:rsidR="00B23F03" w:rsidRPr="00440029">
          <w:tab/>
          <w:t>Abnormal cases in the UE</w:t>
        </w:r>
        <w:bookmarkEnd w:id="13643"/>
        <w:bookmarkEnd w:id="13644"/>
        <w:bookmarkEnd w:id="13645"/>
        <w:bookmarkEnd w:id="13646"/>
        <w:bookmarkEnd w:id="13647"/>
        <w:bookmarkEnd w:id="13648"/>
        <w:bookmarkEnd w:id="13649"/>
        <w:bookmarkEnd w:id="13650"/>
        <w:bookmarkEnd w:id="13651"/>
        <w:bookmarkEnd w:id="13652"/>
        <w:bookmarkEnd w:id="13653"/>
        <w:bookmarkEnd w:id="13654"/>
        <w:bookmarkEnd w:id="13655"/>
        <w:bookmarkEnd w:id="13710"/>
        <w:bookmarkEnd w:id="13711"/>
        <w:bookmarkEnd w:id="13712"/>
        <w:bookmarkEnd w:id="13713"/>
        <w:bookmarkEnd w:id="13714"/>
        <w:bookmarkEnd w:id="13715"/>
        <w:bookmarkEnd w:id="13716"/>
        <w:bookmarkEnd w:id="13717"/>
        <w:bookmarkEnd w:id="13718"/>
        <w:bookmarkEnd w:id="13719"/>
        <w:bookmarkEnd w:id="13720"/>
        <w:bookmarkEnd w:id="13721"/>
        <w:bookmarkEnd w:id="13722"/>
      </w:ins>
    </w:p>
    <w:p w:rsidR="00B23F03" w:rsidRPr="00440029" w:rsidRDefault="00B23F03" w:rsidP="00B23F03">
      <w:pPr>
        <w:rPr>
          <w:ins w:id="13729" w:author="C1-175313_mapping_from_24890" w:date="2017-12-14T18:47:00Z"/>
        </w:rPr>
      </w:pPr>
      <w:ins w:id="13730" w:author="C1-175313_mapping_from_24890" w:date="2017-12-14T18:47:00Z">
        <w:r w:rsidRPr="00440029">
          <w:t>The following abnormal cases can be identified:</w:t>
        </w:r>
      </w:ins>
    </w:p>
    <w:p w:rsidR="00B23F03" w:rsidRPr="00440029" w:rsidRDefault="00B23F03" w:rsidP="00B23F03">
      <w:pPr>
        <w:pStyle w:val="B1"/>
        <w:rPr>
          <w:ins w:id="13731" w:author="C1-175313_mapping_from_24890" w:date="2017-12-14T18:47:00Z"/>
        </w:rPr>
      </w:pPr>
      <w:ins w:id="13732" w:author="C1-175313_mapping_from_24890" w:date="2017-12-14T18:47:00Z">
        <w:r w:rsidRPr="00440029">
          <w:t>a)</w:t>
        </w:r>
        <w:r w:rsidRPr="00440029">
          <w:tab/>
        </w:r>
      </w:ins>
      <w:ins w:id="13733" w:author="rapporteur_Christian_Herrero-Veron" w:date="2017-12-19T10:37:00Z">
        <w:r w:rsidR="00F656D6">
          <w:rPr>
            <w:lang w:val="en-US"/>
          </w:rPr>
          <w:t xml:space="preserve">Expiry of timer </w:t>
        </w:r>
      </w:ins>
      <w:ins w:id="13734" w:author="C1-175313_mapping_from_24890" w:date="2017-12-14T18:47:00Z">
        <w:r>
          <w:rPr>
            <w:rFonts w:hint="eastAsia"/>
          </w:rPr>
          <w:t>T</w:t>
        </w:r>
        <w:r>
          <w:t>3581</w:t>
        </w:r>
      </w:ins>
    </w:p>
    <w:p w:rsidR="00B23F03" w:rsidRPr="00440029" w:rsidRDefault="00B23F03" w:rsidP="00B23F03">
      <w:pPr>
        <w:pStyle w:val="B1"/>
        <w:rPr>
          <w:ins w:id="13735" w:author="C1-175313_mapping_from_24890" w:date="2017-12-14T18:47:00Z"/>
        </w:rPr>
      </w:pPr>
      <w:ins w:id="13736" w:author="C1-175313_mapping_from_24890" w:date="2017-12-14T18:47:00Z">
        <w:r w:rsidRPr="00143791">
          <w:tab/>
          <w:t xml:space="preserve">The </w:t>
        </w:r>
        <w:r>
          <w:t>UE</w:t>
        </w:r>
        <w:r w:rsidRPr="00143791">
          <w:t xml:space="preserve"> shall, on the first expiry of the timer T</w:t>
        </w:r>
        <w:r>
          <w:t>3581</w:t>
        </w:r>
        <w:r w:rsidRPr="00143791">
          <w:t xml:space="preserve">, retransmit the </w:t>
        </w:r>
        <w:r w:rsidRPr="00440029">
          <w:t xml:space="preserve">PDU SESSION </w:t>
        </w:r>
        <w:r>
          <w:t>MODIFICATION</w:t>
        </w:r>
        <w:r w:rsidRPr="00440029">
          <w:t xml:space="preserve"> REQUEST</w:t>
        </w:r>
        <w:r w:rsidRPr="00143791">
          <w:t xml:space="preserve"> message and shall reset and start timer T</w:t>
        </w:r>
        <w:r>
          <w:t>3581</w:t>
        </w:r>
        <w:r w:rsidRPr="00143791">
          <w:t>. This retransmission is repeated four times, i.e. on the fifth expiry of timer T</w:t>
        </w:r>
        <w:r>
          <w:t>3581</w:t>
        </w:r>
        <w:r w:rsidRPr="00143791">
          <w:t xml:space="preserve">, the </w:t>
        </w:r>
        <w:r>
          <w:t>UE shall abort the procedure and shall release the allocated PTI</w:t>
        </w:r>
        <w:r w:rsidRPr="00143791">
          <w:t>.</w:t>
        </w:r>
      </w:ins>
    </w:p>
    <w:p w:rsidR="00B23F03" w:rsidRDefault="00B23F03" w:rsidP="00B23F03">
      <w:pPr>
        <w:pStyle w:val="EditorsNote"/>
        <w:rPr>
          <w:ins w:id="13737" w:author="C1-175313_mapping_from_24890" w:date="2017-12-14T18:47:00Z"/>
        </w:rPr>
      </w:pPr>
      <w:ins w:id="13738" w:author="C1-175313_mapping_from_24890" w:date="2017-12-14T18:47:00Z">
        <w:r>
          <w:t>Editor's note:</w:t>
        </w:r>
        <w:r>
          <w:tab/>
          <w:t>Further abnormal cases are FFS.</w:t>
        </w:r>
      </w:ins>
    </w:p>
    <w:p w:rsidR="00B23F03" w:rsidRPr="00440029" w:rsidRDefault="00C83E64" w:rsidP="00B23F03">
      <w:pPr>
        <w:pStyle w:val="Heading4"/>
        <w:rPr>
          <w:ins w:id="13739" w:author="C1-175313_mapping_from_24890" w:date="2017-12-14T18:47:00Z"/>
        </w:rPr>
      </w:pPr>
      <w:bookmarkStart w:id="13740" w:name="_Toc484956808"/>
      <w:bookmarkStart w:id="13741" w:name="_Toc485044249"/>
      <w:bookmarkStart w:id="13742" w:name="_Toc485217895"/>
      <w:bookmarkStart w:id="13743" w:name="_Toc485220068"/>
      <w:bookmarkStart w:id="13744" w:name="_Toc485220423"/>
      <w:bookmarkStart w:id="13745" w:name="_Toc492387802"/>
      <w:bookmarkStart w:id="13746" w:name="_Toc492388392"/>
      <w:bookmarkStart w:id="13747" w:name="_Toc492394277"/>
      <w:bookmarkStart w:id="13748" w:name="_Toc492394866"/>
      <w:bookmarkStart w:id="13749" w:name="_Toc492455698"/>
      <w:bookmarkStart w:id="13750" w:name="_Toc492456288"/>
      <w:bookmarkStart w:id="13751" w:name="_Toc492466108"/>
      <w:bookmarkStart w:id="13752" w:name="_Toc492466698"/>
      <w:bookmarkStart w:id="13753" w:name="_Toc500935579"/>
      <w:bookmarkStart w:id="13754" w:name="_Toc501356038"/>
      <w:bookmarkStart w:id="13755" w:name="_Toc501367127"/>
      <w:bookmarkStart w:id="13756" w:name="_Toc501369140"/>
      <w:bookmarkStart w:id="13757" w:name="_Toc501373586"/>
      <w:bookmarkStart w:id="13758" w:name="_Toc501376387"/>
      <w:bookmarkStart w:id="13759" w:name="_Toc501377517"/>
      <w:bookmarkStart w:id="13760" w:name="_Toc501378074"/>
      <w:bookmarkStart w:id="13761" w:name="_Toc501395243"/>
      <w:bookmarkStart w:id="13762" w:name="_Toc501395800"/>
      <w:bookmarkStart w:id="13763" w:name="_Toc501442710"/>
      <w:bookmarkStart w:id="13764" w:name="_Toc501575063"/>
      <w:bookmarkStart w:id="13765" w:name="_Toc501576370"/>
      <w:ins w:id="13766" w:author="rapporteur_Christian_Herrero-Veron" w:date="2017-12-15T16:14:00Z">
        <w:r>
          <w:t>6</w:t>
        </w:r>
      </w:ins>
      <w:ins w:id="13767" w:author="C1-175313_mapping_from_24890" w:date="2017-12-14T18:47:00Z">
        <w:r w:rsidR="00B23F03">
          <w:t>.</w:t>
        </w:r>
      </w:ins>
      <w:ins w:id="13768" w:author="rapporteur_Christian_Herrero-Veron" w:date="2017-12-15T16:14:00Z">
        <w:r>
          <w:t>4</w:t>
        </w:r>
      </w:ins>
      <w:ins w:id="13769" w:author="C1-175313_mapping_from_24890" w:date="2017-12-14T18:47:00Z">
        <w:r w:rsidR="00B23F03">
          <w:t>.</w:t>
        </w:r>
      </w:ins>
      <w:ins w:id="13770" w:author="rapporteur_Christian_Herrero-Veron" w:date="2017-12-15T16:14:00Z">
        <w:r>
          <w:t>2</w:t>
        </w:r>
      </w:ins>
      <w:ins w:id="13771" w:author="C1-175313_mapping_from_24890" w:date="2017-12-14T18:47:00Z">
        <w:r w:rsidR="00B23F03" w:rsidRPr="00440029">
          <w:t>.</w:t>
        </w:r>
        <w:r w:rsidR="00B23F03">
          <w:t>6</w:t>
        </w:r>
        <w:r w:rsidR="00B23F03" w:rsidRPr="00440029">
          <w:tab/>
          <w:t>Abnormal cases on the network side</w:t>
        </w:r>
        <w:bookmarkEnd w:id="13740"/>
        <w:bookmarkEnd w:id="13741"/>
        <w:bookmarkEnd w:id="13742"/>
        <w:bookmarkEnd w:id="13743"/>
        <w:bookmarkEnd w:id="13744"/>
        <w:bookmarkEnd w:id="13745"/>
        <w:bookmarkEnd w:id="13746"/>
        <w:bookmarkEnd w:id="13747"/>
        <w:bookmarkEnd w:id="13748"/>
        <w:bookmarkEnd w:id="13749"/>
        <w:bookmarkEnd w:id="13750"/>
        <w:bookmarkEnd w:id="13751"/>
        <w:bookmarkEnd w:id="13752"/>
        <w:bookmarkEnd w:id="13753"/>
        <w:bookmarkEnd w:id="13754"/>
        <w:bookmarkEnd w:id="13755"/>
        <w:bookmarkEnd w:id="13756"/>
        <w:bookmarkEnd w:id="13757"/>
        <w:bookmarkEnd w:id="13758"/>
        <w:bookmarkEnd w:id="13759"/>
        <w:bookmarkEnd w:id="13760"/>
        <w:bookmarkEnd w:id="13761"/>
        <w:bookmarkEnd w:id="13762"/>
        <w:bookmarkEnd w:id="13763"/>
        <w:bookmarkEnd w:id="13764"/>
        <w:bookmarkEnd w:id="13765"/>
      </w:ins>
    </w:p>
    <w:p w:rsidR="00B23F03" w:rsidRDefault="00B23F03" w:rsidP="00B23F03">
      <w:pPr>
        <w:pStyle w:val="EditorsNote"/>
        <w:rPr>
          <w:ins w:id="13772" w:author="C1-175313_mapping_from_24890" w:date="2017-12-14T18:47:00Z"/>
        </w:rPr>
      </w:pPr>
      <w:ins w:id="13773" w:author="C1-175313_mapping_from_24890" w:date="2017-12-14T18:47:00Z">
        <w:r>
          <w:t>Editor's note:</w:t>
        </w:r>
        <w:r>
          <w:tab/>
          <w:t>Further abnormal cases are FFS.</w:t>
        </w:r>
      </w:ins>
    </w:p>
    <w:p w:rsidR="00B23F03" w:rsidRPr="00440029" w:rsidRDefault="00B23F03" w:rsidP="00B23F03">
      <w:pPr>
        <w:rPr>
          <w:ins w:id="13774" w:author="C1-175313_mapping_from_24890" w:date="2017-12-14T18:47:00Z"/>
        </w:rPr>
      </w:pPr>
      <w:ins w:id="13775" w:author="C1-175313_mapping_from_24890" w:date="2017-12-14T18:47:00Z">
        <w:r w:rsidRPr="00440029">
          <w:t>The following abnormal cases can be identified:</w:t>
        </w:r>
      </w:ins>
    </w:p>
    <w:p w:rsidR="00B23F03" w:rsidRDefault="00B23F03" w:rsidP="00B23F03">
      <w:pPr>
        <w:pStyle w:val="B1"/>
        <w:rPr>
          <w:ins w:id="13776" w:author="C1-175313_mapping_from_24890" w:date="2017-12-14T18:47:00Z"/>
        </w:rPr>
      </w:pPr>
      <w:ins w:id="13777" w:author="C1-175313_mapping_from_24890" w:date="2017-12-14T18:47:00Z">
        <w:r>
          <w:t>a)</w:t>
        </w:r>
        <w:r>
          <w:tab/>
          <w:t>I</w:t>
        </w:r>
        <w:r w:rsidRPr="00F971E7">
          <w:t xml:space="preserve">f the PDU session is an emergency PDU session, the SMF shall reject the </w:t>
        </w:r>
        <w:r w:rsidRPr="00440029">
          <w:t xml:space="preserve">PDU SESSION </w:t>
        </w:r>
        <w:r>
          <w:t>MODIFICATION</w:t>
        </w:r>
        <w:r w:rsidRPr="00440029">
          <w:t xml:space="preserve"> </w:t>
        </w:r>
        <w:r>
          <w:t>REQUEST</w:t>
        </w:r>
        <w:r w:rsidRPr="00440029">
          <w:t xml:space="preserve"> </w:t>
        </w:r>
        <w:r>
          <w:rPr>
            <w:lang w:val="en-US"/>
          </w:rPr>
          <w:t>message</w:t>
        </w:r>
        <w:r>
          <w:t xml:space="preserve"> </w:t>
        </w:r>
        <w:r>
          <w:rPr>
            <w:noProof/>
            <w:lang w:val="en-US"/>
          </w:rPr>
          <w:t xml:space="preserve">with ESM cause #31 "request </w:t>
        </w:r>
        <w:r w:rsidRPr="003168A2">
          <w:t>rejected, unspecified</w:t>
        </w:r>
        <w:r>
          <w:rPr>
            <w:noProof/>
            <w:lang w:val="en-US"/>
          </w:rPr>
          <w:t>"</w:t>
        </w:r>
      </w:ins>
    </w:p>
    <w:p w:rsidR="00A41C5D" w:rsidRPr="00C607F7" w:rsidRDefault="00A41C5D" w:rsidP="00A41C5D">
      <w:pPr>
        <w:pStyle w:val="Heading3"/>
      </w:pPr>
      <w:bookmarkStart w:id="13778" w:name="_Toc501356039"/>
      <w:bookmarkStart w:id="13779" w:name="_Toc501367128"/>
      <w:bookmarkStart w:id="13780" w:name="_Toc501369141"/>
      <w:bookmarkStart w:id="13781" w:name="_Toc501373587"/>
      <w:bookmarkStart w:id="13782" w:name="_Toc501376388"/>
      <w:bookmarkStart w:id="13783" w:name="_Toc501377518"/>
      <w:bookmarkStart w:id="13784" w:name="_Toc501378075"/>
      <w:bookmarkStart w:id="13785" w:name="_Toc501395244"/>
      <w:bookmarkStart w:id="13786" w:name="_Toc501395801"/>
      <w:bookmarkStart w:id="13787" w:name="_Toc501442711"/>
      <w:bookmarkStart w:id="13788" w:name="_Toc501575064"/>
      <w:bookmarkStart w:id="13789" w:name="_Toc501576371"/>
      <w:r>
        <w:t>6.</w:t>
      </w:r>
      <w:ins w:id="13790" w:author="C1-175098" w:date="2017-12-14T17:35:00Z">
        <w:r w:rsidR="00CB6016">
          <w:t>4</w:t>
        </w:r>
      </w:ins>
      <w:del w:id="13791" w:author="C1-175098" w:date="2017-12-14T17:35:00Z">
        <w:r w:rsidDel="00CB6016">
          <w:delText>5</w:delText>
        </w:r>
      </w:del>
      <w:r>
        <w:t>.3</w:t>
      </w:r>
      <w:r w:rsidRPr="00C607F7">
        <w:tab/>
      </w:r>
      <w:r w:rsidR="00CB5B4F" w:rsidRPr="00331B01">
        <w:rPr>
          <w:lang w:val="en-US" w:eastAsia="zh-CN"/>
        </w:rPr>
        <w:t>UE-requested PDU session release</w:t>
      </w:r>
      <w:r w:rsidR="00CB5B4F" w:rsidRPr="00C607F7">
        <w:t xml:space="preserve"> </w:t>
      </w:r>
      <w:r w:rsidRPr="00C607F7">
        <w:t>procedure</w:t>
      </w:r>
      <w:bookmarkEnd w:id="12587"/>
      <w:bookmarkEnd w:id="13465"/>
      <w:bookmarkEnd w:id="13778"/>
      <w:bookmarkEnd w:id="13779"/>
      <w:bookmarkEnd w:id="13780"/>
      <w:bookmarkEnd w:id="13781"/>
      <w:bookmarkEnd w:id="13782"/>
      <w:bookmarkEnd w:id="13783"/>
      <w:bookmarkEnd w:id="13784"/>
      <w:bookmarkEnd w:id="13785"/>
      <w:bookmarkEnd w:id="13786"/>
      <w:bookmarkEnd w:id="13787"/>
      <w:bookmarkEnd w:id="13788"/>
      <w:bookmarkEnd w:id="13789"/>
    </w:p>
    <w:p w:rsidR="00B23F03" w:rsidRPr="00B660BB" w:rsidRDefault="00C83E64" w:rsidP="00B23F03">
      <w:pPr>
        <w:pStyle w:val="Heading4"/>
        <w:rPr>
          <w:ins w:id="13792" w:author="C1-175313_mapping_from_24890" w:date="2017-12-14T18:48:00Z"/>
          <w:noProof/>
          <w:lang w:val="en-US" w:eastAsia="zh-CN"/>
        </w:rPr>
      </w:pPr>
      <w:bookmarkStart w:id="13793" w:name="_Toc479765931"/>
      <w:bookmarkStart w:id="13794" w:name="_Toc484956816"/>
      <w:bookmarkStart w:id="13795" w:name="_Toc485044257"/>
      <w:bookmarkStart w:id="13796" w:name="_Toc485217903"/>
      <w:bookmarkStart w:id="13797" w:name="_Toc485220076"/>
      <w:bookmarkStart w:id="13798" w:name="_Toc485220431"/>
      <w:bookmarkStart w:id="13799" w:name="_Toc492387811"/>
      <w:bookmarkStart w:id="13800" w:name="_Toc492388401"/>
      <w:bookmarkStart w:id="13801" w:name="_Toc492394286"/>
      <w:bookmarkStart w:id="13802" w:name="_Toc492394875"/>
      <w:bookmarkStart w:id="13803" w:name="_Toc492455707"/>
      <w:bookmarkStart w:id="13804" w:name="_Toc492456297"/>
      <w:bookmarkStart w:id="13805" w:name="_Toc492466117"/>
      <w:bookmarkStart w:id="13806" w:name="_Toc492466707"/>
      <w:bookmarkStart w:id="13807" w:name="_Toc500935588"/>
      <w:bookmarkStart w:id="13808" w:name="_Toc501356040"/>
      <w:bookmarkStart w:id="13809" w:name="_Toc501367129"/>
      <w:bookmarkStart w:id="13810" w:name="_Toc501369142"/>
      <w:bookmarkStart w:id="13811" w:name="_Toc501373588"/>
      <w:bookmarkStart w:id="13812" w:name="_Toc501376389"/>
      <w:bookmarkStart w:id="13813" w:name="_Toc501377519"/>
      <w:bookmarkStart w:id="13814" w:name="_Toc501378076"/>
      <w:bookmarkStart w:id="13815" w:name="_Toc190665730"/>
      <w:bookmarkStart w:id="13816" w:name="_Toc501395245"/>
      <w:bookmarkStart w:id="13817" w:name="_Toc501395802"/>
      <w:bookmarkStart w:id="13818" w:name="_Toc501442712"/>
      <w:bookmarkStart w:id="13819" w:name="_Toc501575065"/>
      <w:bookmarkStart w:id="13820" w:name="_Toc501576372"/>
      <w:ins w:id="13821" w:author="rapporteur_Christian_Herrero-Veron" w:date="2017-12-15T16:15:00Z">
        <w:r>
          <w:rPr>
            <w:lang w:val="en-US" w:eastAsia="zh-CN"/>
          </w:rPr>
          <w:t>6</w:t>
        </w:r>
      </w:ins>
      <w:ins w:id="13822" w:author="C1-175313_mapping_from_24890" w:date="2017-12-14T18:48:00Z">
        <w:r w:rsidR="00B23F03">
          <w:rPr>
            <w:rFonts w:hint="eastAsia"/>
            <w:lang w:val="en-US" w:eastAsia="zh-CN"/>
          </w:rPr>
          <w:t>.</w:t>
        </w:r>
      </w:ins>
      <w:ins w:id="13823" w:author="rapporteur_Christian_Herrero-Veron" w:date="2017-12-15T16:15:00Z">
        <w:r>
          <w:rPr>
            <w:lang w:val="en-US" w:eastAsia="zh-CN"/>
          </w:rPr>
          <w:t>4</w:t>
        </w:r>
      </w:ins>
      <w:ins w:id="13824" w:author="C1-175313_mapping_from_24890" w:date="2017-12-14T18:48:00Z">
        <w:r w:rsidR="00B23F03">
          <w:rPr>
            <w:lang w:val="en-US" w:eastAsia="zh-CN"/>
          </w:rPr>
          <w:t>.</w:t>
        </w:r>
      </w:ins>
      <w:ins w:id="13825" w:author="rapporteur_Christian_Herrero-Veron" w:date="2017-12-15T16:15:00Z">
        <w:r>
          <w:rPr>
            <w:lang w:val="en-US" w:eastAsia="zh-CN"/>
          </w:rPr>
          <w:t>3</w:t>
        </w:r>
      </w:ins>
      <w:ins w:id="13826" w:author="C1-175313_mapping_from_24890" w:date="2017-12-14T18:48:00Z">
        <w:r w:rsidR="00B23F03">
          <w:rPr>
            <w:rFonts w:hint="eastAsia"/>
            <w:lang w:val="en-US" w:eastAsia="zh-CN"/>
          </w:rPr>
          <w:t>.1</w:t>
        </w:r>
        <w:r w:rsidR="00B23F03">
          <w:rPr>
            <w:rFonts w:hint="eastAsia"/>
            <w:lang w:val="en-US" w:eastAsia="zh-CN"/>
          </w:rPr>
          <w:tab/>
          <w:t>General</w:t>
        </w:r>
        <w:bookmarkEnd w:id="13793"/>
        <w:bookmarkEnd w:id="13794"/>
        <w:bookmarkEnd w:id="13795"/>
        <w:bookmarkEnd w:id="13796"/>
        <w:bookmarkEnd w:id="13797"/>
        <w:bookmarkEnd w:id="13798"/>
        <w:bookmarkEnd w:id="13799"/>
        <w:bookmarkEnd w:id="13800"/>
        <w:bookmarkEnd w:id="13801"/>
        <w:bookmarkEnd w:id="13802"/>
        <w:bookmarkEnd w:id="13803"/>
        <w:bookmarkEnd w:id="13804"/>
        <w:bookmarkEnd w:id="13805"/>
        <w:bookmarkEnd w:id="13806"/>
        <w:bookmarkEnd w:id="13807"/>
        <w:bookmarkEnd w:id="13808"/>
        <w:bookmarkEnd w:id="13809"/>
        <w:bookmarkEnd w:id="13810"/>
        <w:bookmarkEnd w:id="13811"/>
        <w:bookmarkEnd w:id="13812"/>
        <w:bookmarkEnd w:id="13813"/>
        <w:bookmarkEnd w:id="13814"/>
        <w:bookmarkEnd w:id="13816"/>
        <w:bookmarkEnd w:id="13817"/>
        <w:bookmarkEnd w:id="13818"/>
        <w:bookmarkEnd w:id="13819"/>
        <w:bookmarkEnd w:id="13820"/>
      </w:ins>
    </w:p>
    <w:p w:rsidR="00B23F03" w:rsidRPr="00C21836" w:rsidRDefault="00B23F03" w:rsidP="00B23F03">
      <w:pPr>
        <w:rPr>
          <w:ins w:id="13827" w:author="C1-175313_mapping_from_24890" w:date="2017-12-14T18:48:00Z"/>
          <w:noProof/>
          <w:lang w:val="en-US"/>
        </w:rPr>
      </w:pPr>
      <w:ins w:id="13828" w:author="C1-175313_mapping_from_24890" w:date="2017-12-14T18:48:00Z">
        <w:r>
          <w:rPr>
            <w:noProof/>
            <w:lang w:val="en-US"/>
          </w:rPr>
          <w:t xml:space="preserve">The </w:t>
        </w:r>
        <w:r>
          <w:t xml:space="preserve">purpose of the </w:t>
        </w:r>
        <w:r>
          <w:rPr>
            <w:noProof/>
            <w:lang w:val="en-US"/>
          </w:rPr>
          <w:t>UE-requested PDU session release</w:t>
        </w:r>
        <w:r w:rsidRPr="00D04033">
          <w:rPr>
            <w:rFonts w:hint="eastAsia"/>
            <w:noProof/>
            <w:lang w:val="en-US"/>
          </w:rPr>
          <w:t xml:space="preserve"> </w:t>
        </w:r>
        <w:r w:rsidRPr="00D04033">
          <w:rPr>
            <w:noProof/>
            <w:lang w:val="en-US"/>
          </w:rPr>
          <w:t xml:space="preserve">procedure </w:t>
        </w:r>
        <w:r>
          <w:rPr>
            <w:noProof/>
            <w:lang w:val="en-US"/>
          </w:rPr>
          <w:t>is to enable by the UE to request a release of a PDU session.</w:t>
        </w:r>
      </w:ins>
    </w:p>
    <w:p w:rsidR="00B23F03" w:rsidRDefault="00B23F03" w:rsidP="00B23F03">
      <w:pPr>
        <w:rPr>
          <w:ins w:id="13829" w:author="C1-175313_mapping_from_24890" w:date="2017-12-14T18:48:00Z"/>
          <w:noProof/>
          <w:lang w:val="en-US" w:eastAsia="ko-KR"/>
        </w:rPr>
      </w:pPr>
      <w:bookmarkStart w:id="13830" w:name="_Toc484956817"/>
      <w:bookmarkStart w:id="13831" w:name="_Toc485044258"/>
      <w:bookmarkStart w:id="13832" w:name="_Toc485217904"/>
      <w:bookmarkStart w:id="13833" w:name="_Toc485220077"/>
      <w:bookmarkStart w:id="13834" w:name="_Toc485220432"/>
      <w:bookmarkStart w:id="13835" w:name="_Toc492387812"/>
      <w:bookmarkStart w:id="13836" w:name="_Toc492388402"/>
      <w:bookmarkStart w:id="13837" w:name="_Toc492394287"/>
      <w:bookmarkStart w:id="13838" w:name="_Toc492394876"/>
      <w:bookmarkStart w:id="13839" w:name="_Toc492455708"/>
      <w:bookmarkStart w:id="13840" w:name="_Toc492456298"/>
      <w:bookmarkStart w:id="13841" w:name="_Toc492466118"/>
      <w:bookmarkStart w:id="13842" w:name="_Toc492466708"/>
      <w:ins w:id="13843" w:author="C1-175313_mapping_from_24890" w:date="2017-12-14T18:48:00Z">
        <w:r>
          <w:rPr>
            <w:rFonts w:hint="eastAsia"/>
            <w:noProof/>
            <w:lang w:val="en-US" w:eastAsia="ko-KR"/>
          </w:rPr>
          <w:t xml:space="preserve">The UE is allowed to initiate the </w:t>
        </w:r>
        <w:r>
          <w:rPr>
            <w:noProof/>
            <w:lang w:val="en-US"/>
          </w:rPr>
          <w:t>PDU session release</w:t>
        </w:r>
        <w:r w:rsidRPr="00D04033">
          <w:rPr>
            <w:rFonts w:hint="eastAsia"/>
            <w:noProof/>
            <w:lang w:val="en-US"/>
          </w:rPr>
          <w:t xml:space="preserve"> </w:t>
        </w:r>
        <w:r w:rsidRPr="00D04033">
          <w:rPr>
            <w:noProof/>
            <w:lang w:val="en-US"/>
          </w:rPr>
          <w:t>procedure</w:t>
        </w:r>
        <w:r>
          <w:rPr>
            <w:rFonts w:hint="eastAsia"/>
            <w:noProof/>
            <w:lang w:val="en-US" w:eastAsia="ko-KR"/>
          </w:rPr>
          <w:t xml:space="preserve"> even if the timer T35ab is running.</w:t>
        </w:r>
      </w:ins>
    </w:p>
    <w:p w:rsidR="00B23F03" w:rsidRDefault="00B23F03" w:rsidP="00B23F03">
      <w:pPr>
        <w:rPr>
          <w:ins w:id="13844" w:author="C1-175313_mapping_from_24890" w:date="2017-12-14T18:48:00Z"/>
          <w:noProof/>
          <w:lang w:val="en-US" w:eastAsia="ko-KR"/>
        </w:rPr>
      </w:pPr>
      <w:ins w:id="13845" w:author="C1-175313_mapping_from_24890" w:date="2017-12-14T18:48:00Z">
        <w:r>
          <w:rPr>
            <w:rFonts w:hint="eastAsia"/>
            <w:noProof/>
            <w:lang w:val="en-US" w:eastAsia="ko-KR"/>
          </w:rPr>
          <w:t xml:space="preserve">The UE is allowed to initiate the </w:t>
        </w:r>
        <w:r>
          <w:rPr>
            <w:noProof/>
            <w:lang w:val="en-US"/>
          </w:rPr>
          <w:t>PDU session release</w:t>
        </w:r>
        <w:r w:rsidRPr="00D04033">
          <w:rPr>
            <w:rFonts w:hint="eastAsia"/>
            <w:noProof/>
            <w:lang w:val="en-US"/>
          </w:rPr>
          <w:t xml:space="preserve"> </w:t>
        </w:r>
        <w:r w:rsidRPr="00D04033">
          <w:rPr>
            <w:noProof/>
            <w:lang w:val="en-US"/>
          </w:rPr>
          <w:t>procedure</w:t>
        </w:r>
        <w:r>
          <w:rPr>
            <w:rFonts w:hint="eastAsia"/>
            <w:noProof/>
            <w:lang w:val="en-US" w:eastAsia="ko-KR"/>
          </w:rPr>
          <w:t xml:space="preserve"> even if the timer T35cd is running.</w:t>
        </w:r>
      </w:ins>
    </w:p>
    <w:p w:rsidR="00B23F03" w:rsidRPr="00440029" w:rsidRDefault="00C83E64" w:rsidP="00B23F03">
      <w:pPr>
        <w:pStyle w:val="Heading4"/>
        <w:rPr>
          <w:ins w:id="13846" w:author="C1-175313_mapping_from_24890" w:date="2017-12-14T18:48:00Z"/>
        </w:rPr>
      </w:pPr>
      <w:bookmarkStart w:id="13847" w:name="_Toc500935589"/>
      <w:bookmarkStart w:id="13848" w:name="_Toc501356041"/>
      <w:bookmarkStart w:id="13849" w:name="_Toc501367130"/>
      <w:bookmarkStart w:id="13850" w:name="_Toc501369143"/>
      <w:bookmarkStart w:id="13851" w:name="_Toc501373589"/>
      <w:bookmarkStart w:id="13852" w:name="_Toc501376390"/>
      <w:bookmarkStart w:id="13853" w:name="_Toc501377520"/>
      <w:bookmarkStart w:id="13854" w:name="_Toc501378077"/>
      <w:bookmarkStart w:id="13855" w:name="_Toc501395246"/>
      <w:bookmarkStart w:id="13856" w:name="_Toc501395803"/>
      <w:bookmarkStart w:id="13857" w:name="_Toc501442713"/>
      <w:bookmarkStart w:id="13858" w:name="_Toc501575066"/>
      <w:bookmarkStart w:id="13859" w:name="_Toc501576373"/>
      <w:ins w:id="13860" w:author="rapporteur_Christian_Herrero-Veron" w:date="2017-12-15T16:15:00Z">
        <w:r>
          <w:t>6</w:t>
        </w:r>
      </w:ins>
      <w:ins w:id="13861" w:author="C1-175313_mapping_from_24890" w:date="2017-12-14T18:48:00Z">
        <w:r w:rsidR="00B23F03">
          <w:t>.</w:t>
        </w:r>
      </w:ins>
      <w:ins w:id="13862" w:author="rapporteur_Christian_Herrero-Veron" w:date="2017-12-15T16:15:00Z">
        <w:r>
          <w:t>4</w:t>
        </w:r>
      </w:ins>
      <w:ins w:id="13863" w:author="C1-175313_mapping_from_24890" w:date="2017-12-14T18:48:00Z">
        <w:r w:rsidR="00B23F03">
          <w:t>.</w:t>
        </w:r>
      </w:ins>
      <w:ins w:id="13864" w:author="rapporteur_Christian_Herrero-Veron" w:date="2017-12-15T16:15:00Z">
        <w:r>
          <w:t>3</w:t>
        </w:r>
      </w:ins>
      <w:ins w:id="13865" w:author="C1-175313_mapping_from_24890" w:date="2017-12-14T18:48:00Z">
        <w:r w:rsidR="00B23F03">
          <w:t>.2</w:t>
        </w:r>
        <w:r w:rsidR="00B23F03">
          <w:tab/>
        </w:r>
        <w:r w:rsidR="00B23F03">
          <w:rPr>
            <w:noProof/>
            <w:lang w:val="en-US" w:eastAsia="zh-CN"/>
          </w:rPr>
          <w:t xml:space="preserve">UE-requested </w:t>
        </w:r>
        <w:r w:rsidR="00B23F03">
          <w:rPr>
            <w:rFonts w:hint="eastAsia"/>
            <w:noProof/>
            <w:lang w:val="en-US" w:eastAsia="zh-CN"/>
          </w:rPr>
          <w:t xml:space="preserve">PDU session </w:t>
        </w:r>
        <w:r w:rsidR="00B23F03">
          <w:rPr>
            <w:noProof/>
            <w:lang w:val="en-US" w:eastAsia="zh-CN"/>
          </w:rPr>
          <w:t>release</w:t>
        </w:r>
        <w:r w:rsidR="00B23F03">
          <w:rPr>
            <w:rFonts w:hint="eastAsia"/>
            <w:noProof/>
            <w:lang w:val="en-US" w:eastAsia="zh-CN"/>
          </w:rPr>
          <w:t xml:space="preserve"> procedure</w:t>
        </w:r>
        <w:r w:rsidR="00B23F03">
          <w:rPr>
            <w:noProof/>
            <w:lang w:val="en-US" w:eastAsia="zh-CN"/>
          </w:rPr>
          <w:t xml:space="preserve"> initiation</w:t>
        </w:r>
        <w:bookmarkEnd w:id="13830"/>
        <w:bookmarkEnd w:id="13831"/>
        <w:bookmarkEnd w:id="13832"/>
        <w:bookmarkEnd w:id="13833"/>
        <w:bookmarkEnd w:id="13834"/>
        <w:bookmarkEnd w:id="13835"/>
        <w:bookmarkEnd w:id="13836"/>
        <w:bookmarkEnd w:id="13837"/>
        <w:bookmarkEnd w:id="13838"/>
        <w:bookmarkEnd w:id="13839"/>
        <w:bookmarkEnd w:id="13840"/>
        <w:bookmarkEnd w:id="13841"/>
        <w:bookmarkEnd w:id="13842"/>
        <w:bookmarkEnd w:id="13847"/>
        <w:bookmarkEnd w:id="13848"/>
        <w:bookmarkEnd w:id="13849"/>
        <w:bookmarkEnd w:id="13850"/>
        <w:bookmarkEnd w:id="13851"/>
        <w:bookmarkEnd w:id="13852"/>
        <w:bookmarkEnd w:id="13853"/>
        <w:bookmarkEnd w:id="13854"/>
        <w:bookmarkEnd w:id="13855"/>
        <w:bookmarkEnd w:id="13856"/>
        <w:bookmarkEnd w:id="13857"/>
        <w:bookmarkEnd w:id="13858"/>
        <w:bookmarkEnd w:id="13859"/>
      </w:ins>
    </w:p>
    <w:p w:rsidR="00B23F03" w:rsidRDefault="00B23F03" w:rsidP="00B23F03">
      <w:pPr>
        <w:rPr>
          <w:ins w:id="13866" w:author="C1-175313_mapping_from_24890" w:date="2017-12-14T18:48:00Z"/>
        </w:rPr>
      </w:pPr>
      <w:ins w:id="13867" w:author="C1-175313_mapping_from_24890" w:date="2017-12-14T18:48:00Z">
        <w:r w:rsidRPr="00440029">
          <w:t xml:space="preserve">In order to initiate the </w:t>
        </w:r>
        <w:r>
          <w:t>UE-requested PDU session release procedure</w:t>
        </w:r>
        <w:r w:rsidRPr="00440029">
          <w:t xml:space="preserve">, the </w:t>
        </w:r>
        <w:r>
          <w:t>UE</w:t>
        </w:r>
        <w:r w:rsidRPr="00440029">
          <w:t xml:space="preserve"> shall create a</w:t>
        </w:r>
        <w:r>
          <w:t>n</w:t>
        </w:r>
        <w:r w:rsidRPr="00440029">
          <w:t xml:space="preserve"> PDU SESSION </w:t>
        </w:r>
        <w:r>
          <w:t>RELEASE</w:t>
        </w:r>
        <w:r w:rsidRPr="00440029">
          <w:t xml:space="preserve"> </w:t>
        </w:r>
        <w:r>
          <w:t>REQUEST</w:t>
        </w:r>
        <w:r w:rsidRPr="00440029">
          <w:t xml:space="preserve"> message.</w:t>
        </w:r>
      </w:ins>
    </w:p>
    <w:p w:rsidR="00B23F03" w:rsidRPr="00EE0C95" w:rsidRDefault="00B23F03" w:rsidP="00B23F03">
      <w:pPr>
        <w:rPr>
          <w:ins w:id="13868" w:author="C1-175313_mapping_from_24890" w:date="2017-12-14T18:48:00Z"/>
        </w:rPr>
      </w:pPr>
      <w:ins w:id="13869" w:author="C1-175313_mapping_from_24890" w:date="2017-12-14T18:48:00Z">
        <w:r w:rsidRPr="00EE0C95">
          <w:rPr>
            <w:rFonts w:eastAsia="MS Mincho"/>
          </w:rPr>
          <w:t xml:space="preserve">The </w:t>
        </w:r>
        <w:r>
          <w:rPr>
            <w:rFonts w:eastAsia="MS Mincho"/>
          </w:rPr>
          <w:t xml:space="preserve">UE shall </w:t>
        </w:r>
        <w:r w:rsidRPr="006974B7">
          <w:rPr>
            <w:rFonts w:eastAsia="SimSun"/>
          </w:rPr>
          <w:t xml:space="preserve">allocate a PTI value currently not used and </w:t>
        </w:r>
        <w:r>
          <w:rPr>
            <w:rFonts w:eastAsia="SimSun"/>
          </w:rPr>
          <w:t xml:space="preserve">shall </w:t>
        </w:r>
        <w:r>
          <w:t xml:space="preserve">set </w:t>
        </w:r>
        <w:r w:rsidRPr="00EE0C95">
          <w:t xml:space="preserve">the </w:t>
        </w:r>
        <w:r>
          <w:t>PTI</w:t>
        </w:r>
        <w:r w:rsidRPr="00EE0C95">
          <w:t xml:space="preserve"> IE </w:t>
        </w:r>
        <w:r>
          <w:t xml:space="preserve">of the </w:t>
        </w:r>
        <w:r w:rsidRPr="00440029">
          <w:t xml:space="preserve">PDU SESSION </w:t>
        </w:r>
        <w:r>
          <w:t>RELEASE</w:t>
        </w:r>
        <w:r w:rsidRPr="00440029">
          <w:t xml:space="preserve"> </w:t>
        </w:r>
        <w:r>
          <w:t>REQUEST</w:t>
        </w:r>
        <w:r w:rsidRPr="00440029">
          <w:t xml:space="preserve"> message</w:t>
        </w:r>
        <w:r>
          <w:t xml:space="preserve"> to the allocated PTI value.</w:t>
        </w:r>
      </w:ins>
    </w:p>
    <w:p w:rsidR="00B23F03" w:rsidRPr="00440029" w:rsidRDefault="00B23F03" w:rsidP="00B23F03">
      <w:pPr>
        <w:rPr>
          <w:ins w:id="13870" w:author="C1-175313_mapping_from_24890" w:date="2017-12-14T18:48:00Z"/>
        </w:rPr>
      </w:pPr>
      <w:ins w:id="13871" w:author="C1-175313_mapping_from_24890" w:date="2017-12-14T18:48:00Z">
        <w:r w:rsidRPr="00440029">
          <w:t xml:space="preserve">The </w:t>
        </w:r>
        <w:r>
          <w:t xml:space="preserve">UE </w:t>
        </w:r>
        <w:r w:rsidRPr="00440029">
          <w:t xml:space="preserve">shall </w:t>
        </w:r>
        <w:r>
          <w:t>transport the</w:t>
        </w:r>
        <w:r w:rsidRPr="00440029">
          <w:t xml:space="preserve"> PDU SESSION </w:t>
        </w:r>
        <w:r>
          <w:t>RELEASE</w:t>
        </w:r>
        <w:r w:rsidRPr="00440029">
          <w:t xml:space="preserve"> </w:t>
        </w:r>
        <w:r>
          <w:t>REQUEST</w:t>
        </w:r>
        <w:r w:rsidRPr="00440029">
          <w:t xml:space="preserve"> </w:t>
        </w:r>
        <w:r>
          <w:t xml:space="preserve">message and </w:t>
        </w:r>
        <w:r w:rsidRPr="00440029">
          <w:t xml:space="preserve">the PDU session ID, using the </w:t>
        </w:r>
        <w:r>
          <w:rPr>
            <w:rFonts w:eastAsia="Malgun Gothic" w:hint="eastAsia"/>
            <w:lang w:eastAsia="ko-KR"/>
          </w:rPr>
          <w:t>NAS transport procedure as specified in subclause </w:t>
        </w:r>
      </w:ins>
      <w:ins w:id="13872" w:author="rapporteur_Christian_Herrero-Veron" w:date="2017-12-18T12:36:00Z">
        <w:r w:rsidR="00F31C37">
          <w:rPr>
            <w:rFonts w:eastAsia="Malgun Gothic"/>
            <w:lang w:eastAsia="ko-KR"/>
          </w:rPr>
          <w:t>5.4.5</w:t>
        </w:r>
      </w:ins>
      <w:ins w:id="13873" w:author="C1-175313_mapping_from_24890" w:date="2017-12-14T18:48:00Z">
        <w:r>
          <w:t xml:space="preserve">, </w:t>
        </w:r>
        <w:r>
          <w:rPr>
            <w:lang w:val="en-US"/>
          </w:rPr>
          <w:t xml:space="preserve">and the UE </w:t>
        </w:r>
        <w:r w:rsidRPr="00440029">
          <w:t xml:space="preserve">shall </w:t>
        </w:r>
        <w:r w:rsidRPr="00440029">
          <w:rPr>
            <w:rFonts w:hint="eastAsia"/>
            <w:lang w:val="en-US"/>
          </w:rPr>
          <w:t>start timer T</w:t>
        </w:r>
        <w:r>
          <w:rPr>
            <w:lang w:val="en-US"/>
          </w:rPr>
          <w:t>3582</w:t>
        </w:r>
        <w:r w:rsidRPr="00440029">
          <w:rPr>
            <w:rFonts w:hint="eastAsia"/>
            <w:lang w:val="en-US"/>
          </w:rPr>
          <w:t xml:space="preserve"> </w:t>
        </w:r>
        <w:r w:rsidRPr="00440029">
          <w:t>(see example in figure </w:t>
        </w:r>
      </w:ins>
      <w:ins w:id="13874" w:author="rapporteur_Christian_Herrero-Veron" w:date="2017-12-15T16:15:00Z">
        <w:r w:rsidR="00C83E64">
          <w:t>6</w:t>
        </w:r>
      </w:ins>
      <w:ins w:id="13875" w:author="C1-175313_mapping_from_24890" w:date="2017-12-14T18:48:00Z">
        <w:r>
          <w:t>.</w:t>
        </w:r>
      </w:ins>
      <w:ins w:id="13876" w:author="rapporteur_Christian_Herrero-Veron" w:date="2017-12-15T16:15:00Z">
        <w:r w:rsidR="00C83E64">
          <w:t>4</w:t>
        </w:r>
      </w:ins>
      <w:ins w:id="13877" w:author="C1-175313_mapping_from_24890" w:date="2017-12-14T18:48:00Z">
        <w:r>
          <w:t>.</w:t>
        </w:r>
      </w:ins>
      <w:ins w:id="13878" w:author="rapporteur_Christian_Herrero-Veron" w:date="2017-12-15T16:15:00Z">
        <w:r w:rsidR="00C83E64">
          <w:t>3</w:t>
        </w:r>
      </w:ins>
      <w:ins w:id="13879" w:author="C1-175313_mapping_from_24890" w:date="2017-12-14T18:48:00Z">
        <w:r>
          <w:t>.2.1</w:t>
        </w:r>
        <w:r w:rsidRPr="00440029">
          <w:t>).</w:t>
        </w:r>
      </w:ins>
    </w:p>
    <w:p w:rsidR="00B23F03" w:rsidRDefault="00B23F03" w:rsidP="00B23F03">
      <w:pPr>
        <w:pStyle w:val="TF"/>
        <w:rPr>
          <w:ins w:id="13880" w:author="C1-175313_mapping_from_24890" w:date="2017-12-14T18:48:00Z"/>
        </w:rPr>
      </w:pPr>
      <w:ins w:id="13881" w:author="C1-175313_mapping_from_24890" w:date="2017-12-14T18:48:00Z">
        <w:r w:rsidRPr="00440029">
          <w:object w:dxaOrig="10755" w:dyaOrig="4830">
            <v:shape id="_x0000_i1058" type="#_x0000_t75" style="width:459.75pt;height:207pt" o:ole="">
              <v:imagedata r:id="rId72" o:title=""/>
            </v:shape>
            <o:OLEObject Type="Embed" ProgID="Visio.Drawing.11" ShapeID="_x0000_i1058" DrawAspect="Content" ObjectID="_1575376560" r:id="rId73"/>
          </w:object>
        </w:r>
      </w:ins>
    </w:p>
    <w:p w:rsidR="00B23F03" w:rsidRPr="00BD0557" w:rsidRDefault="00B23F03" w:rsidP="00B23F03">
      <w:pPr>
        <w:pStyle w:val="TF"/>
        <w:rPr>
          <w:ins w:id="13882" w:author="C1-175313_mapping_from_24890" w:date="2017-12-14T18:48:00Z"/>
        </w:rPr>
      </w:pPr>
      <w:ins w:id="13883" w:author="C1-175313_mapping_from_24890" w:date="2017-12-14T18:48:00Z">
        <w:r w:rsidRPr="00BD0557">
          <w:rPr>
            <w:rFonts w:hint="eastAsia"/>
          </w:rPr>
          <w:t>Figure</w:t>
        </w:r>
        <w:r w:rsidRPr="00BD0557">
          <w:t> </w:t>
        </w:r>
      </w:ins>
      <w:ins w:id="13884" w:author="rapporteur_Christian_Herrero-Veron" w:date="2017-12-15T16:15:00Z">
        <w:r w:rsidR="00C83E64">
          <w:t>6</w:t>
        </w:r>
      </w:ins>
      <w:ins w:id="13885" w:author="C1-175313_mapping_from_24890" w:date="2017-12-14T18:48:00Z">
        <w:r w:rsidRPr="00BD0557">
          <w:t>.</w:t>
        </w:r>
      </w:ins>
      <w:ins w:id="13886" w:author="rapporteur_Christian_Herrero-Veron" w:date="2017-12-15T16:15:00Z">
        <w:r w:rsidR="00C83E64">
          <w:t>4</w:t>
        </w:r>
      </w:ins>
      <w:ins w:id="13887" w:author="C1-175313_mapping_from_24890" w:date="2017-12-14T18:48:00Z">
        <w:r w:rsidRPr="00BD0557">
          <w:t>.</w:t>
        </w:r>
      </w:ins>
      <w:ins w:id="13888" w:author="rapporteur_Christian_Herrero-Veron" w:date="2017-12-15T16:15:00Z">
        <w:r w:rsidR="00C83E64">
          <w:t>3</w:t>
        </w:r>
      </w:ins>
      <w:ins w:id="13889" w:author="C1-175313_mapping_from_24890" w:date="2017-12-14T18:48:00Z">
        <w:r w:rsidRPr="00BD0557">
          <w:t>.2.1:</w:t>
        </w:r>
        <w:r w:rsidRPr="00BD0557">
          <w:rPr>
            <w:rFonts w:hint="eastAsia"/>
          </w:rPr>
          <w:t xml:space="preserve"> </w:t>
        </w:r>
        <w:r w:rsidRPr="00BD0557">
          <w:t>UE-requested PDU session</w:t>
        </w:r>
        <w:r w:rsidRPr="00BD0557">
          <w:rPr>
            <w:rFonts w:hint="eastAsia"/>
          </w:rPr>
          <w:t xml:space="preserve"> </w:t>
        </w:r>
        <w:r w:rsidRPr="00BD0557">
          <w:t xml:space="preserve">release </w:t>
        </w:r>
        <w:r w:rsidRPr="00BD0557">
          <w:rPr>
            <w:rFonts w:hint="eastAsia"/>
          </w:rPr>
          <w:t>procedure</w:t>
        </w:r>
      </w:ins>
    </w:p>
    <w:p w:rsidR="00B23F03" w:rsidRPr="00440029" w:rsidRDefault="00C83E64" w:rsidP="00B23F03">
      <w:pPr>
        <w:pStyle w:val="Heading4"/>
        <w:rPr>
          <w:ins w:id="13890" w:author="C1-175313_mapping_from_24890" w:date="2017-12-14T18:48:00Z"/>
        </w:rPr>
      </w:pPr>
      <w:bookmarkStart w:id="13891" w:name="_Toc484956818"/>
      <w:bookmarkStart w:id="13892" w:name="_Toc485044259"/>
      <w:bookmarkStart w:id="13893" w:name="_Toc485217905"/>
      <w:bookmarkStart w:id="13894" w:name="_Toc485220078"/>
      <w:bookmarkStart w:id="13895" w:name="_Toc485220433"/>
      <w:bookmarkStart w:id="13896" w:name="_Toc492387813"/>
      <w:bookmarkStart w:id="13897" w:name="_Toc492388403"/>
      <w:bookmarkStart w:id="13898" w:name="_Toc492394288"/>
      <w:bookmarkStart w:id="13899" w:name="_Toc492394877"/>
      <w:bookmarkStart w:id="13900" w:name="_Toc492455709"/>
      <w:bookmarkStart w:id="13901" w:name="_Toc492456299"/>
      <w:bookmarkStart w:id="13902" w:name="_Toc492466119"/>
      <w:bookmarkStart w:id="13903" w:name="_Toc492466709"/>
      <w:bookmarkStart w:id="13904" w:name="_Toc500935590"/>
      <w:bookmarkStart w:id="13905" w:name="_Toc501356042"/>
      <w:bookmarkStart w:id="13906" w:name="_Toc501367131"/>
      <w:bookmarkStart w:id="13907" w:name="_Toc501369144"/>
      <w:bookmarkStart w:id="13908" w:name="_Toc501373590"/>
      <w:bookmarkStart w:id="13909" w:name="_Toc501376391"/>
      <w:bookmarkStart w:id="13910" w:name="_Toc501377521"/>
      <w:bookmarkStart w:id="13911" w:name="_Toc501378078"/>
      <w:bookmarkStart w:id="13912" w:name="_Toc501395247"/>
      <w:bookmarkStart w:id="13913" w:name="_Toc501395804"/>
      <w:bookmarkStart w:id="13914" w:name="_Toc501442714"/>
      <w:bookmarkStart w:id="13915" w:name="_Toc501575067"/>
      <w:bookmarkStart w:id="13916" w:name="_Toc501576374"/>
      <w:ins w:id="13917" w:author="rapporteur_Christian_Herrero-Veron" w:date="2017-12-15T16:15:00Z">
        <w:r>
          <w:t>6</w:t>
        </w:r>
      </w:ins>
      <w:ins w:id="13918" w:author="C1-175313_mapping_from_24890" w:date="2017-12-14T18:48:00Z">
        <w:r w:rsidR="00B23F03">
          <w:t>.</w:t>
        </w:r>
      </w:ins>
      <w:ins w:id="13919" w:author="rapporteur_Christian_Herrero-Veron" w:date="2017-12-15T16:15:00Z">
        <w:r>
          <w:t>4</w:t>
        </w:r>
      </w:ins>
      <w:ins w:id="13920" w:author="C1-175313_mapping_from_24890" w:date="2017-12-14T18:48:00Z">
        <w:r w:rsidR="00B23F03">
          <w:t>.</w:t>
        </w:r>
      </w:ins>
      <w:ins w:id="13921" w:author="rapporteur_Christian_Herrero-Veron" w:date="2017-12-15T16:15:00Z">
        <w:r>
          <w:t>3</w:t>
        </w:r>
      </w:ins>
      <w:ins w:id="13922" w:author="C1-175313_mapping_from_24890" w:date="2017-12-14T18:48:00Z">
        <w:r w:rsidR="00B23F03">
          <w:t>.3</w:t>
        </w:r>
        <w:r w:rsidR="00B23F03">
          <w:tab/>
        </w:r>
        <w:r w:rsidR="00B23F03">
          <w:rPr>
            <w:noProof/>
            <w:lang w:val="en-US" w:eastAsia="zh-CN"/>
          </w:rPr>
          <w:t xml:space="preserve">UE-requested </w:t>
        </w:r>
        <w:r w:rsidR="00B23F03">
          <w:rPr>
            <w:rFonts w:hint="eastAsia"/>
            <w:noProof/>
            <w:lang w:val="en-US" w:eastAsia="zh-CN"/>
          </w:rPr>
          <w:t xml:space="preserve">PDU session </w:t>
        </w:r>
        <w:r w:rsidR="00B23F03">
          <w:rPr>
            <w:noProof/>
            <w:lang w:val="en-US" w:eastAsia="zh-CN"/>
          </w:rPr>
          <w:t>release</w:t>
        </w:r>
        <w:r w:rsidR="00B23F03">
          <w:rPr>
            <w:rFonts w:hint="eastAsia"/>
            <w:noProof/>
            <w:lang w:val="en-US" w:eastAsia="zh-CN"/>
          </w:rPr>
          <w:t xml:space="preserve"> procedure</w:t>
        </w:r>
        <w:r w:rsidR="00B23F03">
          <w:rPr>
            <w:noProof/>
            <w:lang w:val="en-US" w:eastAsia="zh-CN"/>
          </w:rPr>
          <w:t xml:space="preserve"> accepted</w:t>
        </w:r>
        <w:bookmarkEnd w:id="13891"/>
        <w:bookmarkEnd w:id="13892"/>
        <w:bookmarkEnd w:id="13893"/>
        <w:bookmarkEnd w:id="13894"/>
        <w:bookmarkEnd w:id="13895"/>
        <w:bookmarkEnd w:id="13896"/>
        <w:bookmarkEnd w:id="13897"/>
        <w:bookmarkEnd w:id="13898"/>
        <w:bookmarkEnd w:id="13899"/>
        <w:bookmarkEnd w:id="13900"/>
        <w:bookmarkEnd w:id="13901"/>
        <w:bookmarkEnd w:id="13902"/>
        <w:bookmarkEnd w:id="13903"/>
        <w:r w:rsidR="00B23F03">
          <w:rPr>
            <w:noProof/>
            <w:lang w:val="en-US" w:eastAsia="zh-CN"/>
          </w:rPr>
          <w:t xml:space="preserve"> by the network</w:t>
        </w:r>
        <w:bookmarkEnd w:id="13904"/>
        <w:bookmarkEnd w:id="13905"/>
        <w:bookmarkEnd w:id="13906"/>
        <w:bookmarkEnd w:id="13907"/>
        <w:bookmarkEnd w:id="13908"/>
        <w:bookmarkEnd w:id="13909"/>
        <w:bookmarkEnd w:id="13910"/>
        <w:bookmarkEnd w:id="13911"/>
        <w:bookmarkEnd w:id="13912"/>
        <w:bookmarkEnd w:id="13913"/>
        <w:bookmarkEnd w:id="13914"/>
        <w:bookmarkEnd w:id="13915"/>
        <w:bookmarkEnd w:id="13916"/>
      </w:ins>
    </w:p>
    <w:p w:rsidR="00B23F03" w:rsidRDefault="00B23F03" w:rsidP="00B23F03">
      <w:pPr>
        <w:rPr>
          <w:ins w:id="13923" w:author="C1-175313_mapping_from_24890" w:date="2017-12-14T18:48:00Z"/>
        </w:rPr>
      </w:pPr>
      <w:ins w:id="13924" w:author="C1-175313_mapping_from_24890" w:date="2017-12-14T18:48:00Z">
        <w:r w:rsidRPr="00440029">
          <w:t xml:space="preserve">Upon receipt of a PDU SESSION </w:t>
        </w:r>
        <w:r>
          <w:t>RELEASE</w:t>
        </w:r>
        <w:r w:rsidRPr="00440029">
          <w:t xml:space="preserve"> </w:t>
        </w:r>
        <w:r>
          <w:t>REQUEST</w:t>
        </w:r>
        <w:r w:rsidRPr="00440029">
          <w:t xml:space="preserve"> </w:t>
        </w:r>
        <w:r>
          <w:rPr>
            <w:lang w:val="en-US"/>
          </w:rPr>
          <w:t>message and</w:t>
        </w:r>
        <w:r w:rsidRPr="00440029">
          <w:rPr>
            <w:lang w:val="en-US"/>
          </w:rPr>
          <w:t xml:space="preserve"> </w:t>
        </w:r>
        <w:r>
          <w:t>a</w:t>
        </w:r>
        <w:r w:rsidRPr="00440029">
          <w:t xml:space="preserve"> PDU session ID</w:t>
        </w:r>
        <w:r>
          <w:rPr>
            <w:lang w:val="en-US"/>
          </w:rPr>
          <w:t xml:space="preserve">, if the SMF accepts the request to release the PDU session, and shall perform the </w:t>
        </w:r>
        <w:r>
          <w:t>network-</w:t>
        </w:r>
        <w:r w:rsidRPr="00440029">
          <w:t xml:space="preserve">requested PDU session </w:t>
        </w:r>
        <w:r>
          <w:t xml:space="preserve">release </w:t>
        </w:r>
        <w:r w:rsidRPr="00440029">
          <w:t>procedure</w:t>
        </w:r>
        <w:r>
          <w:t xml:space="preserve"> as specified in subclause </w:t>
        </w:r>
      </w:ins>
      <w:ins w:id="13925" w:author="rapporteur_Christian_Herrero-Veron" w:date="2017-12-18T12:45:00Z">
        <w:r w:rsidR="00F77CA0">
          <w:t>6.3.3</w:t>
        </w:r>
      </w:ins>
      <w:ins w:id="13926" w:author="C1-175313_mapping_from_24890" w:date="2017-12-14T18:48:00Z">
        <w:r>
          <w:t>.</w:t>
        </w:r>
      </w:ins>
    </w:p>
    <w:p w:rsidR="00B23F03" w:rsidRPr="00440029" w:rsidRDefault="00C83E64" w:rsidP="00B23F03">
      <w:pPr>
        <w:pStyle w:val="Heading4"/>
        <w:rPr>
          <w:ins w:id="13927" w:author="C1-175313_mapping_from_24890" w:date="2017-12-14T18:48:00Z"/>
        </w:rPr>
      </w:pPr>
      <w:bookmarkStart w:id="13928" w:name="_Toc484956819"/>
      <w:bookmarkStart w:id="13929" w:name="_Toc485044260"/>
      <w:bookmarkStart w:id="13930" w:name="_Toc485217906"/>
      <w:bookmarkStart w:id="13931" w:name="_Toc485220079"/>
      <w:bookmarkStart w:id="13932" w:name="_Toc485220434"/>
      <w:bookmarkStart w:id="13933" w:name="_Toc492387814"/>
      <w:bookmarkStart w:id="13934" w:name="_Toc492388404"/>
      <w:bookmarkStart w:id="13935" w:name="_Toc492394289"/>
      <w:bookmarkStart w:id="13936" w:name="_Toc492394878"/>
      <w:bookmarkStart w:id="13937" w:name="_Toc492455710"/>
      <w:bookmarkStart w:id="13938" w:name="_Toc492456300"/>
      <w:bookmarkStart w:id="13939" w:name="_Toc492466120"/>
      <w:bookmarkStart w:id="13940" w:name="_Toc492466710"/>
      <w:bookmarkStart w:id="13941" w:name="_Toc500935591"/>
      <w:bookmarkStart w:id="13942" w:name="_Toc501356043"/>
      <w:bookmarkStart w:id="13943" w:name="_Toc501367132"/>
      <w:bookmarkStart w:id="13944" w:name="_Toc501369145"/>
      <w:bookmarkStart w:id="13945" w:name="_Toc501373591"/>
      <w:bookmarkStart w:id="13946" w:name="_Toc501376392"/>
      <w:bookmarkStart w:id="13947" w:name="_Toc501377522"/>
      <w:bookmarkStart w:id="13948" w:name="_Toc501378079"/>
      <w:bookmarkStart w:id="13949" w:name="_Toc501395248"/>
      <w:bookmarkStart w:id="13950" w:name="_Toc501395805"/>
      <w:bookmarkStart w:id="13951" w:name="_Toc501442715"/>
      <w:bookmarkStart w:id="13952" w:name="_Toc501575068"/>
      <w:bookmarkStart w:id="13953" w:name="_Toc501576375"/>
      <w:ins w:id="13954" w:author="rapporteur_Christian_Herrero-Veron" w:date="2017-12-15T16:16:00Z">
        <w:r>
          <w:t>6</w:t>
        </w:r>
      </w:ins>
      <w:ins w:id="13955" w:author="C1-175313_mapping_from_24890" w:date="2017-12-14T18:48:00Z">
        <w:r w:rsidR="00B23F03">
          <w:t>.</w:t>
        </w:r>
      </w:ins>
      <w:ins w:id="13956" w:author="rapporteur_Christian_Herrero-Veron" w:date="2017-12-15T16:16:00Z">
        <w:r>
          <w:t>4</w:t>
        </w:r>
      </w:ins>
      <w:ins w:id="13957" w:author="C1-175313_mapping_from_24890" w:date="2017-12-14T18:48:00Z">
        <w:r w:rsidR="00B23F03">
          <w:t>.</w:t>
        </w:r>
      </w:ins>
      <w:ins w:id="13958" w:author="rapporteur_Christian_Herrero-Veron" w:date="2017-12-15T16:16:00Z">
        <w:r>
          <w:t>3</w:t>
        </w:r>
      </w:ins>
      <w:ins w:id="13959" w:author="C1-175313_mapping_from_24890" w:date="2017-12-14T18:48:00Z">
        <w:r w:rsidR="00B23F03">
          <w:t>.4</w:t>
        </w:r>
        <w:r w:rsidR="00B23F03">
          <w:tab/>
        </w:r>
        <w:r w:rsidR="00B23F03">
          <w:rPr>
            <w:noProof/>
            <w:lang w:val="en-US" w:eastAsia="zh-CN"/>
          </w:rPr>
          <w:t xml:space="preserve">UE-requested </w:t>
        </w:r>
        <w:r w:rsidR="00B23F03">
          <w:rPr>
            <w:rFonts w:hint="eastAsia"/>
            <w:noProof/>
            <w:lang w:val="en-US" w:eastAsia="zh-CN"/>
          </w:rPr>
          <w:t xml:space="preserve">PDU session </w:t>
        </w:r>
        <w:r w:rsidR="00B23F03">
          <w:rPr>
            <w:noProof/>
            <w:lang w:val="en-US" w:eastAsia="zh-CN"/>
          </w:rPr>
          <w:t>release</w:t>
        </w:r>
        <w:r w:rsidR="00B23F03">
          <w:rPr>
            <w:rFonts w:hint="eastAsia"/>
            <w:noProof/>
            <w:lang w:val="en-US" w:eastAsia="zh-CN"/>
          </w:rPr>
          <w:t xml:space="preserve"> procedure</w:t>
        </w:r>
        <w:r w:rsidR="00B23F03">
          <w:rPr>
            <w:noProof/>
            <w:lang w:val="en-US" w:eastAsia="zh-CN"/>
          </w:rPr>
          <w:t xml:space="preserve"> </w:t>
        </w:r>
      </w:ins>
      <w:ins w:id="13960" w:author="rapporteur_Christian_Herrero-Veron" w:date="2017-12-19T08:57:00Z">
        <w:r w:rsidR="00564140">
          <w:rPr>
            <w:noProof/>
            <w:lang w:val="en-US" w:eastAsia="zh-CN"/>
          </w:rPr>
          <w:t>not accepted</w:t>
        </w:r>
      </w:ins>
      <w:bookmarkEnd w:id="13928"/>
      <w:bookmarkEnd w:id="13929"/>
      <w:bookmarkEnd w:id="13930"/>
      <w:bookmarkEnd w:id="13931"/>
      <w:bookmarkEnd w:id="13932"/>
      <w:bookmarkEnd w:id="13933"/>
      <w:bookmarkEnd w:id="13934"/>
      <w:bookmarkEnd w:id="13935"/>
      <w:bookmarkEnd w:id="13936"/>
      <w:bookmarkEnd w:id="13937"/>
      <w:bookmarkEnd w:id="13938"/>
      <w:bookmarkEnd w:id="13939"/>
      <w:bookmarkEnd w:id="13940"/>
      <w:ins w:id="13961" w:author="C1-175313_mapping_from_24890" w:date="2017-12-14T18:48:00Z">
        <w:r w:rsidR="00B23F03">
          <w:rPr>
            <w:noProof/>
            <w:lang w:val="en-US" w:eastAsia="zh-CN"/>
          </w:rPr>
          <w:t xml:space="preserve"> by the network</w:t>
        </w:r>
        <w:bookmarkEnd w:id="13941"/>
        <w:bookmarkEnd w:id="13942"/>
        <w:bookmarkEnd w:id="13943"/>
        <w:bookmarkEnd w:id="13944"/>
        <w:bookmarkEnd w:id="13945"/>
        <w:bookmarkEnd w:id="13946"/>
        <w:bookmarkEnd w:id="13947"/>
        <w:bookmarkEnd w:id="13948"/>
        <w:bookmarkEnd w:id="13949"/>
        <w:bookmarkEnd w:id="13950"/>
        <w:bookmarkEnd w:id="13951"/>
        <w:bookmarkEnd w:id="13952"/>
        <w:bookmarkEnd w:id="13953"/>
      </w:ins>
    </w:p>
    <w:p w:rsidR="00B23F03" w:rsidRDefault="00B23F03" w:rsidP="00B23F03">
      <w:pPr>
        <w:rPr>
          <w:ins w:id="13962" w:author="C1-175313_mapping_from_24890" w:date="2017-12-14T18:48:00Z"/>
        </w:rPr>
      </w:pPr>
      <w:ins w:id="13963" w:author="C1-175313_mapping_from_24890" w:date="2017-12-14T18:48:00Z">
        <w:r w:rsidRPr="00440029">
          <w:t xml:space="preserve">Upon receipt of a PDU SESSION </w:t>
        </w:r>
        <w:r>
          <w:t>RELEASE</w:t>
        </w:r>
        <w:r w:rsidRPr="00440029">
          <w:t xml:space="preserve"> </w:t>
        </w:r>
        <w:r>
          <w:t>REQUEST</w:t>
        </w:r>
        <w:r w:rsidRPr="00440029">
          <w:t xml:space="preserve"> </w:t>
        </w:r>
        <w:r>
          <w:rPr>
            <w:lang w:val="en-US"/>
          </w:rPr>
          <w:t xml:space="preserve">message, if the SMF does not accept the request to </w:t>
        </w:r>
        <w:r>
          <w:rPr>
            <w:noProof/>
            <w:lang w:val="en-US"/>
          </w:rPr>
          <w:t xml:space="preserve">release </w:t>
        </w:r>
        <w:r>
          <w:rPr>
            <w:lang w:val="en-US"/>
          </w:rPr>
          <w:t xml:space="preserve">the PDU session, </w:t>
        </w:r>
        <w:r w:rsidRPr="00440029">
          <w:rPr>
            <w:lang w:val="en-US"/>
          </w:rPr>
          <w:t xml:space="preserve">the </w:t>
        </w:r>
        <w:r>
          <w:t>SMF</w:t>
        </w:r>
        <w:r w:rsidRPr="00440029">
          <w:t xml:space="preserve"> shall create a</w:t>
        </w:r>
        <w:r>
          <w:t>n</w:t>
        </w:r>
        <w:r w:rsidRPr="00440029">
          <w:t xml:space="preserve"> PDU SESSION </w:t>
        </w:r>
        <w:r>
          <w:t>RELEASE</w:t>
        </w:r>
        <w:r w:rsidRPr="00440029">
          <w:t xml:space="preserve"> </w:t>
        </w:r>
        <w:r>
          <w:t xml:space="preserve">REJECT </w:t>
        </w:r>
        <w:r w:rsidRPr="00440029">
          <w:t>message.</w:t>
        </w:r>
      </w:ins>
    </w:p>
    <w:p w:rsidR="00B23F03" w:rsidRPr="00EE0C95" w:rsidRDefault="00B23F03" w:rsidP="00B23F03">
      <w:pPr>
        <w:rPr>
          <w:ins w:id="13964" w:author="C1-175313_mapping_from_24890" w:date="2017-12-14T18:48:00Z"/>
        </w:rPr>
      </w:pPr>
      <w:ins w:id="13965" w:author="C1-175313_mapping_from_24890" w:date="2017-12-14T18:48:00Z">
        <w:r w:rsidRPr="00EE0C95">
          <w:rPr>
            <w:rFonts w:eastAsia="MS Mincho"/>
          </w:rPr>
          <w:t xml:space="preserve">The SMF </w:t>
        </w:r>
        <w:r w:rsidRPr="00EE0C95">
          <w:rPr>
            <w:rFonts w:eastAsia="SimSun"/>
          </w:rPr>
          <w:t>shall</w:t>
        </w:r>
        <w:r w:rsidRPr="00EE0C95">
          <w:rPr>
            <w:rFonts w:eastAsia="MS Mincho"/>
          </w:rPr>
          <w:t xml:space="preserve"> </w:t>
        </w:r>
        <w:r w:rsidRPr="00EE0C95">
          <w:t xml:space="preserve">set the </w:t>
        </w:r>
        <w:r>
          <w:t>5G</w:t>
        </w:r>
        <w:r w:rsidRPr="00EE0C95">
          <w:t xml:space="preserve">SM cause IE of the </w:t>
        </w:r>
        <w:r w:rsidRPr="00440029">
          <w:t xml:space="preserve">PDU SESSION </w:t>
        </w:r>
        <w:r>
          <w:t>RELEASE</w:t>
        </w:r>
        <w:r w:rsidRPr="00440029">
          <w:t xml:space="preserve"> </w:t>
        </w:r>
        <w:r>
          <w:t>REJECT</w:t>
        </w:r>
        <w:r w:rsidRPr="00EE0C95">
          <w:t xml:space="preserve"> message to indicate the reason for rejecting the PDU session </w:t>
        </w:r>
        <w:r>
          <w:t>release</w:t>
        </w:r>
        <w:r w:rsidRPr="00EE0C95">
          <w:t>.</w:t>
        </w:r>
      </w:ins>
    </w:p>
    <w:p w:rsidR="00B23F03" w:rsidRPr="00EE0C95" w:rsidRDefault="00B23F03" w:rsidP="00B23F03">
      <w:pPr>
        <w:rPr>
          <w:ins w:id="13966" w:author="C1-175313_mapping_from_24890" w:date="2017-12-14T18:48:00Z"/>
        </w:rPr>
      </w:pPr>
      <w:ins w:id="13967" w:author="C1-175313_mapping_from_24890" w:date="2017-12-14T18:48:00Z">
        <w:r w:rsidRPr="00EE0C95">
          <w:t xml:space="preserve">The </w:t>
        </w:r>
        <w:r>
          <w:t>5G</w:t>
        </w:r>
        <w:r w:rsidRPr="00EE0C95">
          <w:t>SM cause IE typically indicates one of the following SM cause values:</w:t>
        </w:r>
      </w:ins>
    </w:p>
    <w:p w:rsidR="00B23F03" w:rsidRPr="00440029" w:rsidRDefault="00B23F03" w:rsidP="00B23F03">
      <w:pPr>
        <w:pStyle w:val="EditorsNote"/>
        <w:rPr>
          <w:ins w:id="13968" w:author="C1-175313_mapping_from_24890" w:date="2017-12-14T18:48:00Z"/>
        </w:rPr>
      </w:pPr>
      <w:ins w:id="13969" w:author="C1-175313_mapping_from_24890" w:date="2017-12-14T18:48:00Z">
        <w:r>
          <w:t>Editor's note:</w:t>
        </w:r>
        <w:r>
          <w:tab/>
          <w:t>5G</w:t>
        </w:r>
        <w:r w:rsidRPr="00EE0C95">
          <w:t>SM causes are FFS.</w:t>
        </w:r>
      </w:ins>
    </w:p>
    <w:p w:rsidR="00B23F03" w:rsidRDefault="00B23F03" w:rsidP="00B23F03">
      <w:pPr>
        <w:rPr>
          <w:ins w:id="13970" w:author="C1-175313_mapping_from_24890" w:date="2017-12-14T18:48:00Z"/>
        </w:rPr>
      </w:pPr>
      <w:ins w:id="13971" w:author="C1-175313_mapping_from_24890" w:date="2017-12-14T18:48:00Z">
        <w:r w:rsidRPr="00440029">
          <w:t>The SMF shall send</w:t>
        </w:r>
        <w:r>
          <w:t xml:space="preserve"> </w:t>
        </w:r>
        <w:r w:rsidRPr="00440029">
          <w:t xml:space="preserve">the PDU SESSION </w:t>
        </w:r>
        <w:r>
          <w:t>RELEASE</w:t>
        </w:r>
        <w:r w:rsidRPr="00440029">
          <w:t xml:space="preserve"> </w:t>
        </w:r>
        <w:r>
          <w:t>REJECT</w:t>
        </w:r>
        <w:r w:rsidRPr="00440029">
          <w:t xml:space="preserve"> </w:t>
        </w:r>
        <w:r w:rsidRPr="00440029">
          <w:rPr>
            <w:lang w:val="en-US"/>
          </w:rPr>
          <w:t>message</w:t>
        </w:r>
        <w:r>
          <w:rPr>
            <w:lang w:val="en-US"/>
          </w:rPr>
          <w:t>.</w:t>
        </w:r>
      </w:ins>
    </w:p>
    <w:p w:rsidR="00B23F03" w:rsidRPr="000F49C8" w:rsidRDefault="00B23F03" w:rsidP="00B23F03">
      <w:pPr>
        <w:rPr>
          <w:ins w:id="13972" w:author="C1-175313_mapping_from_24890" w:date="2017-12-14T18:48:00Z"/>
        </w:rPr>
      </w:pPr>
      <w:ins w:id="13973" w:author="C1-175313_mapping_from_24890" w:date="2017-12-14T18:48:00Z">
        <w:r w:rsidRPr="00440029">
          <w:t xml:space="preserve">Upon receipt of a PDU SESSION </w:t>
        </w:r>
        <w:r>
          <w:t>RELEASE</w:t>
        </w:r>
        <w:r w:rsidRPr="00440029">
          <w:t xml:space="preserve"> </w:t>
        </w:r>
        <w:r>
          <w:t xml:space="preserve">REJECT </w:t>
        </w:r>
        <w:r w:rsidRPr="00440029">
          <w:rPr>
            <w:lang w:val="en-US"/>
          </w:rPr>
          <w:t>message</w:t>
        </w:r>
        <w:r>
          <w:rPr>
            <w:lang w:val="en-US"/>
          </w:rPr>
          <w:t xml:space="preserve"> and a PDU session ID</w:t>
        </w:r>
        <w:r w:rsidRPr="00440029">
          <w:rPr>
            <w:lang w:val="en-US"/>
          </w:rPr>
          <w:t xml:space="preserve">, </w:t>
        </w:r>
        <w:r w:rsidRPr="00440029">
          <w:t xml:space="preserve">using the </w:t>
        </w:r>
        <w:r>
          <w:rPr>
            <w:rFonts w:eastAsia="Malgun Gothic" w:hint="eastAsia"/>
            <w:lang w:eastAsia="ko-KR"/>
          </w:rPr>
          <w:t>NAS transport procedure as specified in subclause </w:t>
        </w:r>
      </w:ins>
      <w:ins w:id="13974" w:author="rapporteur_Christian_Herrero-Veron" w:date="2017-12-18T12:37:00Z">
        <w:r w:rsidR="00F31C37">
          <w:rPr>
            <w:rFonts w:eastAsia="Malgun Gothic"/>
            <w:lang w:eastAsia="ko-KR"/>
          </w:rPr>
          <w:t>5.4.5</w:t>
        </w:r>
      </w:ins>
      <w:ins w:id="13975" w:author="C1-175313_mapping_from_24890" w:date="2017-12-14T18:48:00Z">
        <w:r>
          <w:t xml:space="preserve">, the UE </w:t>
        </w:r>
        <w:r w:rsidRPr="00440029">
          <w:rPr>
            <w:rFonts w:hint="eastAsia"/>
          </w:rPr>
          <w:t xml:space="preserve">shall stop timer </w:t>
        </w:r>
        <w:r w:rsidRPr="00440029">
          <w:t>T</w:t>
        </w:r>
        <w:r>
          <w:t xml:space="preserve">3582, shall release the allocated PTI value, and shall consider that the </w:t>
        </w:r>
        <w:r w:rsidRPr="00440029">
          <w:t xml:space="preserve">PDU session </w:t>
        </w:r>
        <w:r>
          <w:t>is not released.</w:t>
        </w:r>
      </w:ins>
    </w:p>
    <w:p w:rsidR="00B23F03" w:rsidRPr="00440029" w:rsidRDefault="00C83E64" w:rsidP="00B23F03">
      <w:pPr>
        <w:pStyle w:val="Heading4"/>
        <w:rPr>
          <w:ins w:id="13976" w:author="C1-175313_mapping_from_24890" w:date="2017-12-14T18:48:00Z"/>
        </w:rPr>
      </w:pPr>
      <w:bookmarkStart w:id="13977" w:name="_Toc484956820"/>
      <w:bookmarkStart w:id="13978" w:name="_Toc485044261"/>
      <w:bookmarkStart w:id="13979" w:name="_Toc485217907"/>
      <w:bookmarkStart w:id="13980" w:name="_Toc485220080"/>
      <w:bookmarkStart w:id="13981" w:name="_Toc485220435"/>
      <w:bookmarkStart w:id="13982" w:name="_Toc492387815"/>
      <w:bookmarkStart w:id="13983" w:name="_Toc492388405"/>
      <w:bookmarkStart w:id="13984" w:name="_Toc492394290"/>
      <w:bookmarkStart w:id="13985" w:name="_Toc492394879"/>
      <w:bookmarkStart w:id="13986" w:name="_Toc492455711"/>
      <w:bookmarkStart w:id="13987" w:name="_Toc492456301"/>
      <w:bookmarkStart w:id="13988" w:name="_Toc492466121"/>
      <w:bookmarkStart w:id="13989" w:name="_Toc492466711"/>
      <w:bookmarkStart w:id="13990" w:name="_Toc500935592"/>
      <w:bookmarkStart w:id="13991" w:name="_Toc501356044"/>
      <w:bookmarkStart w:id="13992" w:name="_Toc501367133"/>
      <w:bookmarkStart w:id="13993" w:name="_Toc501369146"/>
      <w:bookmarkStart w:id="13994" w:name="_Toc501373592"/>
      <w:bookmarkStart w:id="13995" w:name="_Toc501376393"/>
      <w:bookmarkStart w:id="13996" w:name="_Toc501377523"/>
      <w:bookmarkStart w:id="13997" w:name="_Toc501378080"/>
      <w:bookmarkStart w:id="13998" w:name="_Toc501395249"/>
      <w:bookmarkStart w:id="13999" w:name="_Toc501395806"/>
      <w:bookmarkStart w:id="14000" w:name="_Toc501442716"/>
      <w:bookmarkStart w:id="14001" w:name="_Toc501575069"/>
      <w:bookmarkStart w:id="14002" w:name="_Toc501576376"/>
      <w:ins w:id="14003" w:author="rapporteur_Christian_Herrero-Veron" w:date="2017-12-15T16:16:00Z">
        <w:r>
          <w:t>6</w:t>
        </w:r>
      </w:ins>
      <w:ins w:id="14004" w:author="C1-175313_mapping_from_24890" w:date="2017-12-14T18:48:00Z">
        <w:r w:rsidR="00B23F03">
          <w:t>.</w:t>
        </w:r>
      </w:ins>
      <w:ins w:id="14005" w:author="rapporteur_Christian_Herrero-Veron" w:date="2017-12-15T16:16:00Z">
        <w:r>
          <w:t>4</w:t>
        </w:r>
      </w:ins>
      <w:ins w:id="14006" w:author="C1-175313_mapping_from_24890" w:date="2017-12-14T18:48:00Z">
        <w:r w:rsidR="00B23F03">
          <w:t>.</w:t>
        </w:r>
      </w:ins>
      <w:ins w:id="14007" w:author="rapporteur_Christian_Herrero-Veron" w:date="2017-12-15T16:16:00Z">
        <w:r>
          <w:t>3</w:t>
        </w:r>
      </w:ins>
      <w:ins w:id="14008" w:author="C1-175313_mapping_from_24890" w:date="2017-12-14T18:48:00Z">
        <w:r w:rsidR="00B23F03" w:rsidRPr="00440029">
          <w:t>.</w:t>
        </w:r>
        <w:r w:rsidR="00B23F03">
          <w:t>5</w:t>
        </w:r>
        <w:r w:rsidR="00B23F03" w:rsidRPr="00440029">
          <w:tab/>
          <w:t>Abnormal cases in the UE</w:t>
        </w:r>
        <w:bookmarkEnd w:id="13977"/>
        <w:bookmarkEnd w:id="13978"/>
        <w:bookmarkEnd w:id="13979"/>
        <w:bookmarkEnd w:id="13980"/>
        <w:bookmarkEnd w:id="13981"/>
        <w:bookmarkEnd w:id="13982"/>
        <w:bookmarkEnd w:id="13983"/>
        <w:bookmarkEnd w:id="13984"/>
        <w:bookmarkEnd w:id="13985"/>
        <w:bookmarkEnd w:id="13986"/>
        <w:bookmarkEnd w:id="13987"/>
        <w:bookmarkEnd w:id="13988"/>
        <w:bookmarkEnd w:id="13989"/>
        <w:bookmarkEnd w:id="13990"/>
        <w:bookmarkEnd w:id="13991"/>
        <w:bookmarkEnd w:id="13992"/>
        <w:bookmarkEnd w:id="13993"/>
        <w:bookmarkEnd w:id="13994"/>
        <w:bookmarkEnd w:id="13995"/>
        <w:bookmarkEnd w:id="13996"/>
        <w:bookmarkEnd w:id="13997"/>
        <w:bookmarkEnd w:id="13998"/>
        <w:bookmarkEnd w:id="13999"/>
        <w:bookmarkEnd w:id="14000"/>
        <w:bookmarkEnd w:id="14001"/>
        <w:bookmarkEnd w:id="14002"/>
      </w:ins>
    </w:p>
    <w:p w:rsidR="00B23F03" w:rsidRPr="00440029" w:rsidRDefault="00B23F03" w:rsidP="00B23F03">
      <w:pPr>
        <w:rPr>
          <w:ins w:id="14009" w:author="C1-175313_mapping_from_24890" w:date="2017-12-14T18:48:00Z"/>
        </w:rPr>
      </w:pPr>
      <w:ins w:id="14010" w:author="C1-175313_mapping_from_24890" w:date="2017-12-14T18:48:00Z">
        <w:r w:rsidRPr="00440029">
          <w:t>The following abnormal cases can be identified:</w:t>
        </w:r>
      </w:ins>
    </w:p>
    <w:p w:rsidR="00B23F03" w:rsidRPr="00440029" w:rsidRDefault="00B23F03" w:rsidP="00B23F03">
      <w:pPr>
        <w:pStyle w:val="B1"/>
        <w:rPr>
          <w:ins w:id="14011" w:author="C1-175313_mapping_from_24890" w:date="2017-12-14T18:48:00Z"/>
        </w:rPr>
      </w:pPr>
      <w:ins w:id="14012" w:author="C1-175313_mapping_from_24890" w:date="2017-12-14T18:48:00Z">
        <w:r w:rsidRPr="00440029">
          <w:t>a)</w:t>
        </w:r>
        <w:r w:rsidRPr="00440029">
          <w:tab/>
        </w:r>
      </w:ins>
      <w:ins w:id="14013" w:author="rapporteur_Christian_Herrero-Veron" w:date="2017-12-19T10:37:00Z">
        <w:r w:rsidR="00F656D6">
          <w:rPr>
            <w:lang w:val="en-US"/>
          </w:rPr>
          <w:t xml:space="preserve">Expiry of timer </w:t>
        </w:r>
      </w:ins>
      <w:ins w:id="14014" w:author="C1-175313_mapping_from_24890" w:date="2017-12-14T18:48:00Z">
        <w:r w:rsidRPr="00440029">
          <w:rPr>
            <w:rFonts w:hint="eastAsia"/>
          </w:rPr>
          <w:t>T</w:t>
        </w:r>
        <w:r>
          <w:t>3582</w:t>
        </w:r>
      </w:ins>
    </w:p>
    <w:p w:rsidR="00B23F03" w:rsidRPr="00440029" w:rsidRDefault="00B23F03" w:rsidP="00B23F03">
      <w:pPr>
        <w:pStyle w:val="B1"/>
        <w:rPr>
          <w:ins w:id="14015" w:author="C1-175313_mapping_from_24890" w:date="2017-12-14T18:48:00Z"/>
        </w:rPr>
      </w:pPr>
      <w:ins w:id="14016" w:author="C1-175313_mapping_from_24890" w:date="2017-12-14T18:48:00Z">
        <w:r w:rsidRPr="00143791">
          <w:tab/>
          <w:t xml:space="preserve">The </w:t>
        </w:r>
        <w:r>
          <w:t>UE</w:t>
        </w:r>
        <w:r w:rsidRPr="00143791">
          <w:t xml:space="preserve"> shall, on the first expiry of the timer T</w:t>
        </w:r>
        <w:r>
          <w:t>3582</w:t>
        </w:r>
        <w:r w:rsidRPr="00143791">
          <w:t xml:space="preserve">, retransmit the </w:t>
        </w:r>
        <w:r w:rsidRPr="00440029">
          <w:t xml:space="preserve">PDU SESSION </w:t>
        </w:r>
        <w:r>
          <w:t>RELEASE</w:t>
        </w:r>
        <w:r w:rsidRPr="00440029">
          <w:t xml:space="preserve"> REQUEST</w:t>
        </w:r>
        <w:r w:rsidRPr="00143791">
          <w:t xml:space="preserve"> message and shall reset and start timer T</w:t>
        </w:r>
        <w:r>
          <w:t>3582</w:t>
        </w:r>
        <w:r w:rsidRPr="00143791">
          <w:t>. This retransmission is repeated four times, i.e. on the fifth expiry of timer T</w:t>
        </w:r>
        <w:r>
          <w:t>3582</w:t>
        </w:r>
        <w:r w:rsidRPr="00143791">
          <w:t xml:space="preserve">, the </w:t>
        </w:r>
        <w:r>
          <w:t xml:space="preserve">UE shall abort the procedure, shall release the allocated PTI, and shall perform the registration procedure for mobility and periodic registration update with </w:t>
        </w:r>
        <w:r w:rsidRPr="003168A2">
          <w:t xml:space="preserve">a </w:t>
        </w:r>
        <w:bookmarkStart w:id="14017" w:name="_Hlk499768006"/>
        <w:r>
          <w:rPr>
            <w:rFonts w:hint="eastAsia"/>
          </w:rPr>
          <w:t>REGISTRATION</w:t>
        </w:r>
        <w:r w:rsidRPr="003168A2">
          <w:t xml:space="preserve"> REQUEST</w:t>
        </w:r>
        <w:r w:rsidRPr="003168A2">
          <w:rPr>
            <w:rFonts w:hint="eastAsia"/>
            <w:lang w:eastAsia="ja-JP"/>
          </w:rPr>
          <w:t xml:space="preserve"> message</w:t>
        </w:r>
        <w:bookmarkEnd w:id="14017"/>
        <w:r w:rsidRPr="003168A2">
          <w:t xml:space="preserve"> </w:t>
        </w:r>
        <w:r>
          <w:rPr>
            <w:lang w:eastAsia="ja-JP"/>
          </w:rPr>
          <w:t>including the PDU session status IE</w:t>
        </w:r>
        <w:r w:rsidRPr="00143791">
          <w:t>.</w:t>
        </w:r>
      </w:ins>
    </w:p>
    <w:p w:rsidR="00B23F03" w:rsidRPr="00440029" w:rsidRDefault="00B23F03" w:rsidP="00B23F03">
      <w:pPr>
        <w:pStyle w:val="EditorsNote"/>
        <w:rPr>
          <w:ins w:id="14018" w:author="C1-175313_mapping_from_24890" w:date="2017-12-14T18:48:00Z"/>
        </w:rPr>
      </w:pPr>
      <w:ins w:id="14019" w:author="C1-175313_mapping_from_24890" w:date="2017-12-14T18:48:00Z">
        <w:r>
          <w:t>Editors' note:</w:t>
        </w:r>
        <w:r>
          <w:tab/>
          <w:t>Further abnormal cases are FFS.</w:t>
        </w:r>
      </w:ins>
    </w:p>
    <w:p w:rsidR="00B23F03" w:rsidRPr="00440029" w:rsidRDefault="00C83E64" w:rsidP="00B23F03">
      <w:pPr>
        <w:pStyle w:val="Heading4"/>
        <w:rPr>
          <w:ins w:id="14020" w:author="C1-175313_mapping_from_24890" w:date="2017-12-14T18:48:00Z"/>
        </w:rPr>
      </w:pPr>
      <w:bookmarkStart w:id="14021" w:name="_Toc484956821"/>
      <w:bookmarkStart w:id="14022" w:name="_Toc485044262"/>
      <w:bookmarkStart w:id="14023" w:name="_Toc485217908"/>
      <w:bookmarkStart w:id="14024" w:name="_Toc485220081"/>
      <w:bookmarkStart w:id="14025" w:name="_Toc485220436"/>
      <w:bookmarkStart w:id="14026" w:name="_Toc492387816"/>
      <w:bookmarkStart w:id="14027" w:name="_Toc492388406"/>
      <w:bookmarkStart w:id="14028" w:name="_Toc492394291"/>
      <w:bookmarkStart w:id="14029" w:name="_Toc492394880"/>
      <w:bookmarkStart w:id="14030" w:name="_Toc492455712"/>
      <w:bookmarkStart w:id="14031" w:name="_Toc492456302"/>
      <w:bookmarkStart w:id="14032" w:name="_Toc492466122"/>
      <w:bookmarkStart w:id="14033" w:name="_Toc492466712"/>
      <w:bookmarkStart w:id="14034" w:name="_Toc500935593"/>
      <w:bookmarkStart w:id="14035" w:name="_Toc501356045"/>
      <w:bookmarkStart w:id="14036" w:name="_Toc501367134"/>
      <w:bookmarkStart w:id="14037" w:name="_Toc501369147"/>
      <w:bookmarkStart w:id="14038" w:name="_Toc501373593"/>
      <w:bookmarkStart w:id="14039" w:name="_Toc501376394"/>
      <w:bookmarkStart w:id="14040" w:name="_Toc501377524"/>
      <w:bookmarkStart w:id="14041" w:name="_Toc501378081"/>
      <w:bookmarkStart w:id="14042" w:name="_Toc501395250"/>
      <w:bookmarkStart w:id="14043" w:name="_Toc501395807"/>
      <w:bookmarkStart w:id="14044" w:name="_Toc501442717"/>
      <w:bookmarkStart w:id="14045" w:name="_Toc501575070"/>
      <w:bookmarkStart w:id="14046" w:name="_Toc501576377"/>
      <w:ins w:id="14047" w:author="rapporteur_Christian_Herrero-Veron" w:date="2017-12-15T16:16:00Z">
        <w:r>
          <w:t>6</w:t>
        </w:r>
      </w:ins>
      <w:ins w:id="14048" w:author="C1-175313_mapping_from_24890" w:date="2017-12-14T18:48:00Z">
        <w:r w:rsidR="00B23F03">
          <w:t>.</w:t>
        </w:r>
      </w:ins>
      <w:ins w:id="14049" w:author="rapporteur_Christian_Herrero-Veron" w:date="2017-12-15T16:16:00Z">
        <w:r>
          <w:t>4</w:t>
        </w:r>
      </w:ins>
      <w:ins w:id="14050" w:author="C1-175313_mapping_from_24890" w:date="2017-12-14T18:48:00Z">
        <w:r w:rsidR="00B23F03">
          <w:t>.</w:t>
        </w:r>
      </w:ins>
      <w:ins w:id="14051" w:author="rapporteur_Christian_Herrero-Veron" w:date="2017-12-15T16:16:00Z">
        <w:r>
          <w:t>3</w:t>
        </w:r>
      </w:ins>
      <w:ins w:id="14052" w:author="C1-175313_mapping_from_24890" w:date="2017-12-14T18:48:00Z">
        <w:r w:rsidR="00B23F03" w:rsidRPr="00440029">
          <w:t>.</w:t>
        </w:r>
        <w:r w:rsidR="00B23F03">
          <w:t>6</w:t>
        </w:r>
        <w:r w:rsidR="00B23F03" w:rsidRPr="00440029">
          <w:tab/>
          <w:t>Abnormal cases on the network side</w:t>
        </w:r>
        <w:bookmarkEnd w:id="14021"/>
        <w:bookmarkEnd w:id="14022"/>
        <w:bookmarkEnd w:id="14023"/>
        <w:bookmarkEnd w:id="14024"/>
        <w:bookmarkEnd w:id="14025"/>
        <w:bookmarkEnd w:id="14026"/>
        <w:bookmarkEnd w:id="14027"/>
        <w:bookmarkEnd w:id="14028"/>
        <w:bookmarkEnd w:id="14029"/>
        <w:bookmarkEnd w:id="14030"/>
        <w:bookmarkEnd w:id="14031"/>
        <w:bookmarkEnd w:id="14032"/>
        <w:bookmarkEnd w:id="14033"/>
        <w:bookmarkEnd w:id="14034"/>
        <w:bookmarkEnd w:id="14035"/>
        <w:bookmarkEnd w:id="14036"/>
        <w:bookmarkEnd w:id="14037"/>
        <w:bookmarkEnd w:id="14038"/>
        <w:bookmarkEnd w:id="14039"/>
        <w:bookmarkEnd w:id="14040"/>
        <w:bookmarkEnd w:id="14041"/>
        <w:bookmarkEnd w:id="14042"/>
        <w:bookmarkEnd w:id="14043"/>
        <w:bookmarkEnd w:id="14044"/>
        <w:bookmarkEnd w:id="14045"/>
        <w:bookmarkEnd w:id="14046"/>
      </w:ins>
    </w:p>
    <w:p w:rsidR="00B23F03" w:rsidRPr="00440029" w:rsidRDefault="00B23F03" w:rsidP="00B23F03">
      <w:pPr>
        <w:pStyle w:val="EditorsNote"/>
        <w:rPr>
          <w:ins w:id="14053" w:author="C1-175313_mapping_from_24890" w:date="2017-12-14T18:48:00Z"/>
        </w:rPr>
      </w:pPr>
      <w:ins w:id="14054" w:author="C1-175313_mapping_from_24890" w:date="2017-12-14T18:48:00Z">
        <w:r>
          <w:t>Editors' note:</w:t>
        </w:r>
        <w:r>
          <w:tab/>
          <w:t>Abnormal cases are FFS.</w:t>
        </w:r>
      </w:ins>
    </w:p>
    <w:p w:rsidR="00CB6016" w:rsidRPr="00C607F7" w:rsidRDefault="00CB6016" w:rsidP="00CB6016">
      <w:pPr>
        <w:pStyle w:val="Heading2"/>
        <w:rPr>
          <w:ins w:id="14055" w:author="C1-175098" w:date="2017-12-14T17:35:00Z"/>
        </w:rPr>
      </w:pPr>
      <w:bookmarkStart w:id="14056" w:name="_Toc501356046"/>
      <w:bookmarkStart w:id="14057" w:name="_Toc501367135"/>
      <w:bookmarkStart w:id="14058" w:name="_Toc501369148"/>
      <w:bookmarkStart w:id="14059" w:name="_Toc501373594"/>
      <w:bookmarkStart w:id="14060" w:name="_Toc501376395"/>
      <w:bookmarkStart w:id="14061" w:name="_Toc501377525"/>
      <w:bookmarkStart w:id="14062" w:name="_Toc501378082"/>
      <w:bookmarkStart w:id="14063" w:name="_Toc501395251"/>
      <w:bookmarkStart w:id="14064" w:name="_Toc501395808"/>
      <w:bookmarkStart w:id="14065" w:name="_Toc501442718"/>
      <w:bookmarkStart w:id="14066" w:name="_Toc501575071"/>
      <w:bookmarkStart w:id="14067" w:name="_Toc501576378"/>
      <w:ins w:id="14068" w:author="C1-175098" w:date="2017-12-14T17:35:00Z">
        <w:r>
          <w:t>6</w:t>
        </w:r>
        <w:r w:rsidRPr="00C607F7">
          <w:t>.</w:t>
        </w:r>
        <w:r>
          <w:t>5</w:t>
        </w:r>
        <w:r w:rsidRPr="00C607F7">
          <w:tab/>
        </w:r>
        <w:r>
          <w:t>5GSM status procedure</w:t>
        </w:r>
        <w:bookmarkEnd w:id="14056"/>
        <w:bookmarkEnd w:id="14057"/>
        <w:bookmarkEnd w:id="14058"/>
        <w:bookmarkEnd w:id="14059"/>
        <w:bookmarkEnd w:id="14060"/>
        <w:bookmarkEnd w:id="14061"/>
        <w:bookmarkEnd w:id="14062"/>
        <w:bookmarkEnd w:id="14063"/>
        <w:bookmarkEnd w:id="14064"/>
        <w:bookmarkEnd w:id="14065"/>
        <w:bookmarkEnd w:id="14066"/>
        <w:bookmarkEnd w:id="14067"/>
      </w:ins>
    </w:p>
    <w:p w:rsidR="003C0F9E" w:rsidRDefault="00C83E64">
      <w:pPr>
        <w:pStyle w:val="Heading3"/>
        <w:rPr>
          <w:ins w:id="14069" w:author="C1-175313_mapping_from_24890" w:date="2017-12-14T18:49:00Z"/>
          <w:noProof/>
          <w:lang w:val="en-US" w:eastAsia="zh-CN"/>
        </w:rPr>
        <w:pPrChange w:id="14070" w:author="rapporteur_Christian_Herrero-Veron" w:date="2017-12-15T16:16:00Z">
          <w:pPr>
            <w:pStyle w:val="Heading4"/>
          </w:pPr>
        </w:pPrChange>
      </w:pPr>
      <w:bookmarkStart w:id="14071" w:name="_Toc492546436"/>
      <w:bookmarkStart w:id="14072" w:name="_Toc500935602"/>
      <w:bookmarkStart w:id="14073" w:name="_Toc501356047"/>
      <w:bookmarkStart w:id="14074" w:name="_Toc501367136"/>
      <w:bookmarkStart w:id="14075" w:name="_Toc501369149"/>
      <w:bookmarkStart w:id="14076" w:name="_Toc501373595"/>
      <w:bookmarkStart w:id="14077" w:name="_Toc501376396"/>
      <w:bookmarkStart w:id="14078" w:name="_Toc501377526"/>
      <w:bookmarkStart w:id="14079" w:name="_Toc501378083"/>
      <w:bookmarkStart w:id="14080" w:name="_Toc501395252"/>
      <w:bookmarkStart w:id="14081" w:name="_Toc501395809"/>
      <w:bookmarkStart w:id="14082" w:name="_Toc501442719"/>
      <w:bookmarkStart w:id="14083" w:name="_Toc501575072"/>
      <w:bookmarkStart w:id="14084" w:name="_Toc501576379"/>
      <w:ins w:id="14085" w:author="rapporteur_Christian_Herrero-Veron" w:date="2017-12-15T16:16:00Z">
        <w:r>
          <w:rPr>
            <w:lang w:val="en-US" w:eastAsia="zh-CN"/>
          </w:rPr>
          <w:t>6</w:t>
        </w:r>
      </w:ins>
      <w:ins w:id="14086" w:author="C1-175313_mapping_from_24890" w:date="2017-12-14T18:49:00Z">
        <w:r w:rsidR="00B23F03">
          <w:rPr>
            <w:rFonts w:hint="eastAsia"/>
            <w:lang w:val="en-US" w:eastAsia="zh-CN"/>
          </w:rPr>
          <w:t>.</w:t>
        </w:r>
        <w:r w:rsidR="00B23F03">
          <w:rPr>
            <w:lang w:val="en-US" w:eastAsia="zh-CN"/>
          </w:rPr>
          <w:t>5.</w:t>
        </w:r>
        <w:r w:rsidR="00B23F03">
          <w:rPr>
            <w:rFonts w:hint="eastAsia"/>
            <w:lang w:val="en-US" w:eastAsia="zh-CN"/>
          </w:rPr>
          <w:t>1</w:t>
        </w:r>
        <w:r w:rsidR="00B23F03">
          <w:rPr>
            <w:rFonts w:hint="eastAsia"/>
            <w:lang w:val="en-US" w:eastAsia="zh-CN"/>
          </w:rPr>
          <w:tab/>
          <w:t>General</w:t>
        </w:r>
        <w:bookmarkEnd w:id="14071"/>
        <w:bookmarkEnd w:id="14072"/>
        <w:bookmarkEnd w:id="14073"/>
        <w:bookmarkEnd w:id="14074"/>
        <w:bookmarkEnd w:id="14075"/>
        <w:bookmarkEnd w:id="14076"/>
        <w:bookmarkEnd w:id="14077"/>
        <w:bookmarkEnd w:id="14078"/>
        <w:bookmarkEnd w:id="14079"/>
        <w:bookmarkEnd w:id="14080"/>
        <w:bookmarkEnd w:id="14081"/>
        <w:bookmarkEnd w:id="14082"/>
        <w:bookmarkEnd w:id="14083"/>
        <w:bookmarkEnd w:id="14084"/>
      </w:ins>
    </w:p>
    <w:p w:rsidR="00B23F03" w:rsidRDefault="00B23F03" w:rsidP="00B23F03">
      <w:pPr>
        <w:rPr>
          <w:ins w:id="14087" w:author="C1-175313_mapping_from_24890" w:date="2017-12-14T18:49:00Z"/>
          <w:lang w:eastAsia="ko-KR"/>
        </w:rPr>
      </w:pPr>
      <w:ins w:id="14088" w:author="C1-175313_mapping_from_24890" w:date="2017-12-14T18:49:00Z">
        <w:r w:rsidRPr="003168A2">
          <w:t xml:space="preserve">The purpose of the sending of the </w:t>
        </w:r>
        <w:r>
          <w:t>5GSM</w:t>
        </w:r>
        <w:r w:rsidRPr="003168A2">
          <w:t xml:space="preserve"> STATUS message is to report at any time certain error conditions detected upon receipt of </w:t>
        </w:r>
        <w:r>
          <w:t>5GSM</w:t>
        </w:r>
        <w:r w:rsidRPr="003168A2">
          <w:t xml:space="preserve"> protocol data. The </w:t>
        </w:r>
        <w:r>
          <w:t>5GSM</w:t>
        </w:r>
        <w:r w:rsidRPr="003168A2">
          <w:t xml:space="preserve"> STATUS message can be sent by both the </w:t>
        </w:r>
        <w:r>
          <w:t xml:space="preserve">network </w:t>
        </w:r>
        <w:r w:rsidRPr="003168A2">
          <w:t>and the UE</w:t>
        </w:r>
        <w:r>
          <w:rPr>
            <w:rFonts w:hint="eastAsia"/>
            <w:lang w:eastAsia="ko-KR"/>
          </w:rPr>
          <w:t xml:space="preserve"> (see example in figure</w:t>
        </w:r>
        <w:r>
          <w:rPr>
            <w:lang w:eastAsia="ko-KR"/>
          </w:rPr>
          <w:t> </w:t>
        </w:r>
      </w:ins>
      <w:ins w:id="14089" w:author="rapporteur_Christian_Herrero-Veron" w:date="2017-12-15T16:17:00Z">
        <w:r w:rsidR="00C83E64">
          <w:rPr>
            <w:lang w:eastAsia="ko-KR"/>
          </w:rPr>
          <w:t>6</w:t>
        </w:r>
      </w:ins>
      <w:ins w:id="14090" w:author="C1-175313_mapping_from_24890" w:date="2017-12-14T18:49:00Z">
        <w:r>
          <w:rPr>
            <w:rFonts w:hint="eastAsia"/>
            <w:lang w:eastAsia="ko-KR"/>
          </w:rPr>
          <w:t>.</w:t>
        </w:r>
        <w:r>
          <w:rPr>
            <w:lang w:eastAsia="ko-KR"/>
          </w:rPr>
          <w:t>5.</w:t>
        </w:r>
        <w:r>
          <w:rPr>
            <w:rFonts w:hint="eastAsia"/>
            <w:lang w:eastAsia="ko-KR"/>
          </w:rPr>
          <w:t>1</w:t>
        </w:r>
      </w:ins>
      <w:ins w:id="14091" w:author="rapporteur_Christian_Herrero-Veron" w:date="2017-12-15T16:17:00Z">
        <w:r w:rsidR="00C83E64">
          <w:rPr>
            <w:lang w:eastAsia="ko-KR"/>
          </w:rPr>
          <w:t>.1</w:t>
        </w:r>
      </w:ins>
      <w:ins w:id="14092" w:author="C1-175313_mapping_from_24890" w:date="2017-12-14T18:49:00Z">
        <w:r>
          <w:rPr>
            <w:rFonts w:hint="eastAsia"/>
            <w:lang w:eastAsia="ko-KR"/>
          </w:rPr>
          <w:t>)</w:t>
        </w:r>
        <w:r w:rsidRPr="003168A2">
          <w:t>.</w:t>
        </w:r>
      </w:ins>
    </w:p>
    <w:p w:rsidR="00B23F03" w:rsidRPr="00BD0557" w:rsidRDefault="00B23F03" w:rsidP="00B23F03">
      <w:pPr>
        <w:pStyle w:val="TF"/>
        <w:rPr>
          <w:ins w:id="14093" w:author="C1-175313_mapping_from_24890" w:date="2017-12-14T18:49:00Z"/>
        </w:rPr>
      </w:pPr>
      <w:ins w:id="14094" w:author="C1-175313_mapping_from_24890" w:date="2017-12-14T18:49:00Z">
        <w:r w:rsidRPr="00BD0557">
          <w:object w:dxaOrig="8640" w:dyaOrig="3075">
            <v:shape id="_x0000_i1059" type="#_x0000_t75" style="width:6in;height:153.75pt" o:ole="">
              <v:imagedata r:id="rId74" o:title=""/>
            </v:shape>
            <o:OLEObject Type="Embed" ProgID="Visio.Drawing.11" ShapeID="_x0000_i1059" DrawAspect="Content" ObjectID="_1575376561" r:id="rId75"/>
          </w:object>
        </w:r>
      </w:ins>
    </w:p>
    <w:p w:rsidR="00B23F03" w:rsidRPr="00BD0557" w:rsidRDefault="00B23F03" w:rsidP="00B23F03">
      <w:pPr>
        <w:pStyle w:val="TF"/>
        <w:rPr>
          <w:ins w:id="14095" w:author="C1-175313_mapping_from_24890" w:date="2017-12-14T18:49:00Z"/>
        </w:rPr>
      </w:pPr>
      <w:ins w:id="14096" w:author="C1-175313_mapping_from_24890" w:date="2017-12-14T18:49:00Z">
        <w:r w:rsidRPr="00BD0557">
          <w:t>Figure </w:t>
        </w:r>
      </w:ins>
      <w:ins w:id="14097" w:author="rapporteur_Christian_Herrero-Veron" w:date="2017-12-15T16:17:00Z">
        <w:r w:rsidR="00C83E64">
          <w:t>6</w:t>
        </w:r>
      </w:ins>
      <w:ins w:id="14098" w:author="C1-175313_mapping_from_24890" w:date="2017-12-14T18:49:00Z">
        <w:r w:rsidRPr="00BD0557">
          <w:t>.5.1</w:t>
        </w:r>
      </w:ins>
      <w:ins w:id="14099" w:author="rapporteur_Christian_Herrero-Veron" w:date="2017-12-15T16:17:00Z">
        <w:r w:rsidR="00C83E64">
          <w:t>.1</w:t>
        </w:r>
      </w:ins>
      <w:ins w:id="14100" w:author="C1-175313_mapping_from_24890" w:date="2017-12-14T18:49:00Z">
        <w:r w:rsidRPr="00BD0557">
          <w:t>: 5GSM status procedure</w:t>
        </w:r>
      </w:ins>
    </w:p>
    <w:p w:rsidR="003C0F9E" w:rsidRDefault="00C83E64">
      <w:pPr>
        <w:pStyle w:val="Heading3"/>
        <w:rPr>
          <w:ins w:id="14101" w:author="C1-175313_mapping_from_24890" w:date="2017-12-14T18:49:00Z"/>
          <w:noProof/>
          <w:lang w:val="en-US" w:eastAsia="zh-CN"/>
        </w:rPr>
        <w:pPrChange w:id="14102" w:author="rapporteur_Christian_Herrero-Veron" w:date="2017-12-15T16:17:00Z">
          <w:pPr>
            <w:pStyle w:val="Heading4"/>
          </w:pPr>
        </w:pPrChange>
      </w:pPr>
      <w:bookmarkStart w:id="14103" w:name="_Toc500935603"/>
      <w:bookmarkStart w:id="14104" w:name="_Toc501356048"/>
      <w:bookmarkStart w:id="14105" w:name="_Toc501367137"/>
      <w:bookmarkStart w:id="14106" w:name="_Toc501369150"/>
      <w:bookmarkStart w:id="14107" w:name="_Toc501373596"/>
      <w:bookmarkStart w:id="14108" w:name="_Toc501376397"/>
      <w:bookmarkStart w:id="14109" w:name="_Toc501377527"/>
      <w:bookmarkStart w:id="14110" w:name="_Toc501378084"/>
      <w:bookmarkStart w:id="14111" w:name="_Toc501395253"/>
      <w:bookmarkStart w:id="14112" w:name="_Toc501395810"/>
      <w:bookmarkStart w:id="14113" w:name="_Toc501442720"/>
      <w:bookmarkStart w:id="14114" w:name="_Toc501575073"/>
      <w:bookmarkStart w:id="14115" w:name="_Toc501576380"/>
      <w:ins w:id="14116" w:author="rapporteur_Christian_Herrero-Veron" w:date="2017-12-15T16:17:00Z">
        <w:r>
          <w:rPr>
            <w:lang w:val="en-US" w:eastAsia="zh-CN"/>
          </w:rPr>
          <w:t>6</w:t>
        </w:r>
      </w:ins>
      <w:ins w:id="14117" w:author="C1-175313_mapping_from_24890" w:date="2017-12-14T18:49:00Z">
        <w:r w:rsidR="00B23F03">
          <w:rPr>
            <w:rFonts w:hint="eastAsia"/>
            <w:lang w:val="en-US" w:eastAsia="zh-CN"/>
          </w:rPr>
          <w:t>.</w:t>
        </w:r>
        <w:r w:rsidR="00B23F03">
          <w:rPr>
            <w:lang w:val="en-US" w:eastAsia="zh-CN"/>
          </w:rPr>
          <w:t>5.2</w:t>
        </w:r>
        <w:r w:rsidR="00B23F03">
          <w:rPr>
            <w:rFonts w:hint="eastAsia"/>
            <w:lang w:val="en-US" w:eastAsia="zh-CN"/>
          </w:rPr>
          <w:tab/>
          <w:t xml:space="preserve">5GSM status </w:t>
        </w:r>
        <w:r w:rsidR="00B23F03">
          <w:rPr>
            <w:lang w:val="en-US" w:eastAsia="zh-CN"/>
          </w:rPr>
          <w:t>received in the UE</w:t>
        </w:r>
        <w:bookmarkEnd w:id="14103"/>
        <w:bookmarkEnd w:id="14104"/>
        <w:bookmarkEnd w:id="14105"/>
        <w:bookmarkEnd w:id="14106"/>
        <w:bookmarkEnd w:id="14107"/>
        <w:bookmarkEnd w:id="14108"/>
        <w:bookmarkEnd w:id="14109"/>
        <w:bookmarkEnd w:id="14110"/>
        <w:bookmarkEnd w:id="14111"/>
        <w:bookmarkEnd w:id="14112"/>
        <w:bookmarkEnd w:id="14113"/>
        <w:bookmarkEnd w:id="14114"/>
        <w:bookmarkEnd w:id="14115"/>
      </w:ins>
    </w:p>
    <w:p w:rsidR="00B23F03" w:rsidRDefault="00B23F03" w:rsidP="00B23F03">
      <w:pPr>
        <w:rPr>
          <w:ins w:id="14118" w:author="C1-175313_mapping_from_24890" w:date="2017-12-14T18:49:00Z"/>
        </w:rPr>
      </w:pPr>
      <w:ins w:id="14119" w:author="C1-175313_mapping_from_24890" w:date="2017-12-14T18:49:00Z">
        <w:r>
          <w:rPr>
            <w:rFonts w:hint="eastAsia"/>
            <w:lang w:eastAsia="ko-KR"/>
          </w:rPr>
          <w:t>If the 5GSM entity of the UE receives a 5GSM STATUS message t</w:t>
        </w:r>
        <w:r>
          <w:rPr>
            <w:rFonts w:hint="eastAsia"/>
          </w:rPr>
          <w:t xml:space="preserve">he UE </w:t>
        </w:r>
        <w:r>
          <w:t xml:space="preserve">shall take different actions depending on the received </w:t>
        </w:r>
        <w:r>
          <w:rPr>
            <w:rFonts w:hint="eastAsia"/>
          </w:rPr>
          <w:t>5GSM</w:t>
        </w:r>
        <w:r>
          <w:t xml:space="preserve"> cause value:</w:t>
        </w:r>
      </w:ins>
    </w:p>
    <w:p w:rsidR="00B23F03" w:rsidRPr="001F03D7" w:rsidRDefault="00B23F03" w:rsidP="00B23F03">
      <w:pPr>
        <w:pStyle w:val="B1"/>
        <w:rPr>
          <w:ins w:id="14120" w:author="C1-175313_mapping_from_24890" w:date="2017-12-14T18:49:00Z"/>
        </w:rPr>
      </w:pPr>
      <w:ins w:id="14121" w:author="C1-175313_mapping_from_24890" w:date="2017-12-14T18:49:00Z">
        <w:r w:rsidRPr="001F03D7">
          <w:t>#</w:t>
        </w:r>
        <w:r w:rsidRPr="001F03D7">
          <w:rPr>
            <w:rFonts w:hint="eastAsia"/>
          </w:rPr>
          <w:t>97</w:t>
        </w:r>
        <w:r w:rsidRPr="001F03D7">
          <w:tab/>
          <w:t>(</w:t>
        </w:r>
        <w:r w:rsidRPr="001F03D7">
          <w:rPr>
            <w:rFonts w:hint="eastAsia"/>
          </w:rPr>
          <w:t>Message type non-existent or not implemented</w:t>
        </w:r>
        <w:r w:rsidRPr="001F03D7">
          <w:t>)</w:t>
        </w:r>
        <w:r w:rsidRPr="001F03D7">
          <w:rPr>
            <w:rFonts w:hint="eastAsia"/>
          </w:rPr>
          <w:t>;</w:t>
        </w:r>
      </w:ins>
    </w:p>
    <w:p w:rsidR="00B23F03" w:rsidRPr="00AA2EE0" w:rsidRDefault="00B23F03" w:rsidP="00B23F03">
      <w:pPr>
        <w:pStyle w:val="B1"/>
        <w:rPr>
          <w:ins w:id="14122" w:author="C1-175313_mapping_from_24890" w:date="2017-12-14T18:49:00Z"/>
        </w:rPr>
      </w:pPr>
      <w:ins w:id="14123" w:author="C1-175313_mapping_from_24890" w:date="2017-12-14T18:49:00Z">
        <w:r>
          <w:tab/>
        </w:r>
        <w:r w:rsidRPr="005E7285">
          <w:t xml:space="preserve">The </w:t>
        </w:r>
        <w:r w:rsidRPr="005E7285">
          <w:rPr>
            <w:rFonts w:hint="eastAsia"/>
          </w:rPr>
          <w:t>UE shall abort any ongoing 5G</w:t>
        </w:r>
        <w:r w:rsidRPr="00AA2EE0">
          <w:rPr>
            <w:rFonts w:hint="eastAsia"/>
          </w:rPr>
          <w:t>SM procedure related to the PTI or PDU session Id and stop any related timer.</w:t>
        </w:r>
      </w:ins>
    </w:p>
    <w:p w:rsidR="00B23F03" w:rsidRDefault="00B23F03" w:rsidP="00B23F03">
      <w:pPr>
        <w:pStyle w:val="EditorsNote"/>
        <w:rPr>
          <w:ins w:id="14124" w:author="C1-175313_mapping_from_24890" w:date="2017-12-14T18:49:00Z"/>
        </w:rPr>
      </w:pPr>
      <w:ins w:id="14125" w:author="C1-175313_mapping_from_24890" w:date="2017-12-14T18:49:00Z">
        <w:r>
          <w:rPr>
            <w:rFonts w:eastAsia="Malgun Gothic"/>
            <w:lang w:val="en-US"/>
          </w:rPr>
          <w:t>Editor's</w:t>
        </w:r>
        <w:r w:rsidRPr="00C10E45">
          <w:t xml:space="preserve"> note:</w:t>
        </w:r>
        <w:r>
          <w:rPr>
            <w:rFonts w:hint="eastAsia"/>
            <w:lang w:val="en-US"/>
          </w:rPr>
          <w:tab/>
        </w:r>
        <w:r>
          <w:t>Additional</w:t>
        </w:r>
        <w:r w:rsidRPr="00C10E45">
          <w:t xml:space="preserve"> cause values </w:t>
        </w:r>
        <w:r>
          <w:t>and actions is FFS.</w:t>
        </w:r>
      </w:ins>
    </w:p>
    <w:p w:rsidR="00B23F03" w:rsidRDefault="00B23F03" w:rsidP="00B23F03">
      <w:pPr>
        <w:rPr>
          <w:ins w:id="14126" w:author="C1-175313_mapping_from_24890" w:date="2017-12-14T18:49:00Z"/>
          <w:lang w:eastAsia="ko-KR"/>
        </w:rPr>
      </w:pPr>
      <w:ins w:id="14127" w:author="C1-175313_mapping_from_24890" w:date="2017-12-14T18:49:00Z">
        <w:r w:rsidRPr="003168A2">
          <w:t xml:space="preserve">On receipt of a </w:t>
        </w:r>
        <w:r>
          <w:t>5GSM</w:t>
        </w:r>
        <w:r w:rsidRPr="003168A2">
          <w:t xml:space="preserve"> STATUS message </w:t>
        </w:r>
        <w:r>
          <w:rPr>
            <w:rFonts w:hint="eastAsia"/>
            <w:lang w:eastAsia="ko-KR"/>
          </w:rPr>
          <w:t xml:space="preserve">with any other 5GSM cause value </w:t>
        </w:r>
        <w:r w:rsidRPr="003168A2">
          <w:t xml:space="preserve">no state transition and no specific action shall be taken as seen from the radio interface, i.e. local actions are possible. </w:t>
        </w:r>
      </w:ins>
    </w:p>
    <w:p w:rsidR="003C0F9E" w:rsidRDefault="00C83E64">
      <w:pPr>
        <w:pStyle w:val="Heading3"/>
        <w:rPr>
          <w:ins w:id="14128" w:author="C1-175313_mapping_from_24890" w:date="2017-12-14T18:49:00Z"/>
          <w:noProof/>
          <w:lang w:val="en-US" w:eastAsia="zh-CN"/>
        </w:rPr>
        <w:pPrChange w:id="14129" w:author="rapporteur_Christian_Herrero-Veron" w:date="2017-12-15T16:18:00Z">
          <w:pPr>
            <w:pStyle w:val="Heading4"/>
          </w:pPr>
        </w:pPrChange>
      </w:pPr>
      <w:bookmarkStart w:id="14130" w:name="_Toc500935604"/>
      <w:bookmarkStart w:id="14131" w:name="_Toc501356049"/>
      <w:bookmarkStart w:id="14132" w:name="_Toc501367138"/>
      <w:bookmarkStart w:id="14133" w:name="_Toc501369151"/>
      <w:bookmarkStart w:id="14134" w:name="_Toc501373597"/>
      <w:bookmarkStart w:id="14135" w:name="_Toc501376398"/>
      <w:bookmarkStart w:id="14136" w:name="_Toc501377528"/>
      <w:bookmarkStart w:id="14137" w:name="_Toc501378085"/>
      <w:bookmarkStart w:id="14138" w:name="_Toc501395254"/>
      <w:bookmarkStart w:id="14139" w:name="_Toc501395811"/>
      <w:bookmarkStart w:id="14140" w:name="_Toc501442721"/>
      <w:bookmarkStart w:id="14141" w:name="_Toc501575074"/>
      <w:bookmarkStart w:id="14142" w:name="_Toc501576381"/>
      <w:ins w:id="14143" w:author="rapporteur_Christian_Herrero-Veron" w:date="2017-12-15T16:17:00Z">
        <w:r>
          <w:rPr>
            <w:lang w:val="en-US" w:eastAsia="zh-CN"/>
          </w:rPr>
          <w:t>6</w:t>
        </w:r>
      </w:ins>
      <w:ins w:id="14144" w:author="C1-175313_mapping_from_24890" w:date="2017-12-14T18:49:00Z">
        <w:r w:rsidR="00B23F03">
          <w:rPr>
            <w:rFonts w:hint="eastAsia"/>
            <w:lang w:val="en-US" w:eastAsia="zh-CN"/>
          </w:rPr>
          <w:t>.</w:t>
        </w:r>
        <w:r w:rsidR="00B23F03">
          <w:rPr>
            <w:lang w:val="en-US" w:eastAsia="zh-CN"/>
          </w:rPr>
          <w:t>5.3</w:t>
        </w:r>
        <w:r w:rsidR="00B23F03">
          <w:rPr>
            <w:rFonts w:hint="eastAsia"/>
            <w:lang w:val="en-US" w:eastAsia="zh-CN"/>
          </w:rPr>
          <w:tab/>
          <w:t xml:space="preserve">5GSM status </w:t>
        </w:r>
        <w:r w:rsidR="00B23F03">
          <w:rPr>
            <w:lang w:val="en-US" w:eastAsia="zh-CN"/>
          </w:rPr>
          <w:t>received in the SMF</w:t>
        </w:r>
        <w:bookmarkEnd w:id="14130"/>
        <w:bookmarkEnd w:id="14131"/>
        <w:bookmarkEnd w:id="14132"/>
        <w:bookmarkEnd w:id="14133"/>
        <w:bookmarkEnd w:id="14134"/>
        <w:bookmarkEnd w:id="14135"/>
        <w:bookmarkEnd w:id="14136"/>
        <w:bookmarkEnd w:id="14137"/>
        <w:bookmarkEnd w:id="14138"/>
        <w:bookmarkEnd w:id="14139"/>
        <w:bookmarkEnd w:id="14140"/>
        <w:bookmarkEnd w:id="14141"/>
        <w:bookmarkEnd w:id="14142"/>
      </w:ins>
    </w:p>
    <w:p w:rsidR="00B23F03" w:rsidRDefault="00B23F03" w:rsidP="00B23F03">
      <w:pPr>
        <w:rPr>
          <w:ins w:id="14145" w:author="C1-175313_mapping_from_24890" w:date="2017-12-14T18:49:00Z"/>
        </w:rPr>
      </w:pPr>
      <w:ins w:id="14146" w:author="C1-175313_mapping_from_24890" w:date="2017-12-14T18:49:00Z">
        <w:r>
          <w:rPr>
            <w:rFonts w:hint="eastAsia"/>
            <w:lang w:eastAsia="ko-KR"/>
          </w:rPr>
          <w:t xml:space="preserve">If the </w:t>
        </w:r>
        <w:r>
          <w:rPr>
            <w:lang w:eastAsia="ko-KR"/>
          </w:rPr>
          <w:t>SMF</w:t>
        </w:r>
        <w:r>
          <w:rPr>
            <w:rFonts w:hint="eastAsia"/>
            <w:lang w:eastAsia="ko-KR"/>
          </w:rPr>
          <w:t xml:space="preserve"> receives a 5GSM STATUS message t</w:t>
        </w:r>
        <w:r>
          <w:rPr>
            <w:rFonts w:hint="eastAsia"/>
          </w:rPr>
          <w:t xml:space="preserve">he </w:t>
        </w:r>
        <w:r>
          <w:t>SMF</w:t>
        </w:r>
        <w:r>
          <w:rPr>
            <w:rFonts w:hint="eastAsia"/>
          </w:rPr>
          <w:t xml:space="preserve"> </w:t>
        </w:r>
        <w:r>
          <w:t xml:space="preserve">shall take different actions depending on the received </w:t>
        </w:r>
        <w:r>
          <w:rPr>
            <w:rFonts w:hint="eastAsia"/>
          </w:rPr>
          <w:t>5GSM</w:t>
        </w:r>
        <w:r>
          <w:t xml:space="preserve"> cause value:</w:t>
        </w:r>
      </w:ins>
    </w:p>
    <w:p w:rsidR="00B23F03" w:rsidRPr="001F03D7" w:rsidRDefault="00B23F03" w:rsidP="00B23F03">
      <w:pPr>
        <w:pStyle w:val="B1"/>
        <w:rPr>
          <w:ins w:id="14147" w:author="C1-175313_mapping_from_24890" w:date="2017-12-14T18:49:00Z"/>
        </w:rPr>
      </w:pPr>
      <w:ins w:id="14148" w:author="C1-175313_mapping_from_24890" w:date="2017-12-14T18:49:00Z">
        <w:r w:rsidRPr="001F03D7">
          <w:t>#</w:t>
        </w:r>
        <w:r w:rsidRPr="001F03D7">
          <w:rPr>
            <w:rFonts w:hint="eastAsia"/>
          </w:rPr>
          <w:t>97</w:t>
        </w:r>
        <w:r w:rsidRPr="001F03D7">
          <w:tab/>
          <w:t>(</w:t>
        </w:r>
        <w:r w:rsidRPr="001F03D7">
          <w:rPr>
            <w:rFonts w:hint="eastAsia"/>
          </w:rPr>
          <w:t>Message type non-existent or not implemented</w:t>
        </w:r>
        <w:r w:rsidRPr="001F03D7">
          <w:t>)</w:t>
        </w:r>
        <w:r w:rsidRPr="001F03D7">
          <w:rPr>
            <w:rFonts w:hint="eastAsia"/>
          </w:rPr>
          <w:t>;</w:t>
        </w:r>
      </w:ins>
    </w:p>
    <w:p w:rsidR="00B23F03" w:rsidRPr="00AA2EE0" w:rsidRDefault="00B23F03" w:rsidP="00B23F03">
      <w:pPr>
        <w:pStyle w:val="B1"/>
        <w:rPr>
          <w:ins w:id="14149" w:author="C1-175313_mapping_from_24890" w:date="2017-12-14T18:49:00Z"/>
        </w:rPr>
      </w:pPr>
      <w:ins w:id="14150" w:author="C1-175313_mapping_from_24890" w:date="2017-12-14T18:49:00Z">
        <w:r>
          <w:tab/>
        </w:r>
        <w:r w:rsidRPr="005E7285">
          <w:t xml:space="preserve">The </w:t>
        </w:r>
        <w:r w:rsidRPr="005E7285">
          <w:rPr>
            <w:rFonts w:hint="eastAsia"/>
          </w:rPr>
          <w:t>SMF shall abort any ongoing 5G</w:t>
        </w:r>
        <w:r w:rsidRPr="00AA2EE0">
          <w:rPr>
            <w:rFonts w:hint="eastAsia"/>
          </w:rPr>
          <w:t>SM procedure related to the PTI or PDU session Id and stop any related timer.</w:t>
        </w:r>
      </w:ins>
    </w:p>
    <w:p w:rsidR="00B23F03" w:rsidRDefault="00B23F03" w:rsidP="00B23F03">
      <w:pPr>
        <w:pStyle w:val="EditorsNote"/>
        <w:rPr>
          <w:ins w:id="14151" w:author="C1-175313_mapping_from_24890" w:date="2017-12-14T18:49:00Z"/>
        </w:rPr>
      </w:pPr>
      <w:ins w:id="14152" w:author="C1-175313_mapping_from_24890" w:date="2017-12-14T18:49:00Z">
        <w:r>
          <w:rPr>
            <w:rFonts w:eastAsia="Malgun Gothic"/>
            <w:lang w:val="en-US"/>
          </w:rPr>
          <w:t>Editor's</w:t>
        </w:r>
        <w:r w:rsidRPr="00C10E45">
          <w:t xml:space="preserve"> note:</w:t>
        </w:r>
        <w:r>
          <w:rPr>
            <w:rFonts w:hint="eastAsia"/>
            <w:lang w:val="en-US"/>
          </w:rPr>
          <w:tab/>
        </w:r>
        <w:r>
          <w:t>Additional</w:t>
        </w:r>
        <w:r w:rsidRPr="00C10E45">
          <w:t xml:space="preserve"> cause values </w:t>
        </w:r>
        <w:r>
          <w:t>and actions is FFS.</w:t>
        </w:r>
      </w:ins>
    </w:p>
    <w:p w:rsidR="00B23F03" w:rsidRDefault="00B23F03" w:rsidP="00B23F03">
      <w:pPr>
        <w:rPr>
          <w:ins w:id="14153" w:author="C1-175313_mapping_from_24890" w:date="2017-12-14T18:49:00Z"/>
        </w:rPr>
      </w:pPr>
      <w:ins w:id="14154" w:author="C1-175313_mapping_from_24890" w:date="2017-12-14T18:49:00Z">
        <w:r w:rsidRPr="003168A2">
          <w:t xml:space="preserve">The local actions to be taken by the </w:t>
        </w:r>
        <w:r>
          <w:t>SMF</w:t>
        </w:r>
        <w:r w:rsidRPr="003168A2">
          <w:t xml:space="preserve"> on receipt of a </w:t>
        </w:r>
        <w:r>
          <w:t>5GSM</w:t>
        </w:r>
        <w:r w:rsidRPr="003168A2">
          <w:t xml:space="preserve"> STATUS message </w:t>
        </w:r>
        <w:r>
          <w:rPr>
            <w:rFonts w:hint="eastAsia"/>
            <w:lang w:eastAsia="ko-KR"/>
          </w:rPr>
          <w:t xml:space="preserve">with any other 5GSM cause value </w:t>
        </w:r>
        <w:r w:rsidRPr="003168A2">
          <w:t>are implementation dependent.</w:t>
        </w:r>
      </w:ins>
    </w:p>
    <w:p w:rsidR="00A41C5D" w:rsidRPr="00C607F7" w:rsidRDefault="00A41C5D" w:rsidP="00A41C5D">
      <w:pPr>
        <w:pStyle w:val="Heading2"/>
      </w:pPr>
      <w:bookmarkStart w:id="14155" w:name="_Toc501356050"/>
      <w:bookmarkStart w:id="14156" w:name="_Toc501367139"/>
      <w:bookmarkStart w:id="14157" w:name="_Toc501369152"/>
      <w:bookmarkStart w:id="14158" w:name="_Toc501373598"/>
      <w:bookmarkStart w:id="14159" w:name="_Toc501376399"/>
      <w:bookmarkStart w:id="14160" w:name="_Toc501377529"/>
      <w:bookmarkStart w:id="14161" w:name="_Toc501378086"/>
      <w:bookmarkStart w:id="14162" w:name="_Toc501395255"/>
      <w:bookmarkStart w:id="14163" w:name="_Toc501395812"/>
      <w:bookmarkStart w:id="14164" w:name="_Toc501442722"/>
      <w:bookmarkStart w:id="14165" w:name="_Toc501575075"/>
      <w:bookmarkStart w:id="14166" w:name="_Toc501576382"/>
      <w:r>
        <w:t>6</w:t>
      </w:r>
      <w:r w:rsidRPr="00C607F7">
        <w:t>.</w:t>
      </w:r>
      <w:r>
        <w:t>6</w:t>
      </w:r>
      <w:r w:rsidRPr="00C607F7">
        <w:tab/>
      </w:r>
      <w:r>
        <w:t xml:space="preserve">Miscellaneous </w:t>
      </w:r>
      <w:r w:rsidRPr="00C607F7">
        <w:t>procedures</w:t>
      </w:r>
      <w:bookmarkEnd w:id="13815"/>
      <w:bookmarkEnd w:id="14155"/>
      <w:bookmarkEnd w:id="14156"/>
      <w:bookmarkEnd w:id="14157"/>
      <w:bookmarkEnd w:id="14158"/>
      <w:bookmarkEnd w:id="14159"/>
      <w:bookmarkEnd w:id="14160"/>
      <w:bookmarkEnd w:id="14161"/>
      <w:bookmarkEnd w:id="14162"/>
      <w:bookmarkEnd w:id="14163"/>
      <w:bookmarkEnd w:id="14164"/>
      <w:bookmarkEnd w:id="14165"/>
      <w:bookmarkEnd w:id="14166"/>
    </w:p>
    <w:p w:rsidR="00A41C5D" w:rsidRPr="00EA0BD1" w:rsidRDefault="00A41C5D" w:rsidP="00A41C5D">
      <w:pPr>
        <w:pStyle w:val="Heading3"/>
      </w:pPr>
      <w:bookmarkStart w:id="14167" w:name="_Toc190665731"/>
      <w:bookmarkStart w:id="14168" w:name="_Toc501356051"/>
      <w:bookmarkStart w:id="14169" w:name="_Toc501367140"/>
      <w:bookmarkStart w:id="14170" w:name="_Toc501369153"/>
      <w:bookmarkStart w:id="14171" w:name="_Toc501373599"/>
      <w:bookmarkStart w:id="14172" w:name="_Toc501376400"/>
      <w:bookmarkStart w:id="14173" w:name="_Toc501377530"/>
      <w:bookmarkStart w:id="14174" w:name="_Toc501378087"/>
      <w:bookmarkStart w:id="14175" w:name="_Toc501395256"/>
      <w:bookmarkStart w:id="14176" w:name="_Toc501395813"/>
      <w:bookmarkStart w:id="14177" w:name="_Toc501442723"/>
      <w:bookmarkStart w:id="14178" w:name="_Toc501575076"/>
      <w:bookmarkStart w:id="14179" w:name="_Toc501576383"/>
      <w:r>
        <w:t>6.6.1</w:t>
      </w:r>
      <w:r w:rsidRPr="00C607F7">
        <w:tab/>
      </w:r>
      <w:r w:rsidR="00362D2E">
        <w:t>Ex</w:t>
      </w:r>
      <w:r w:rsidR="00E271BC">
        <w:t>change of ex</w:t>
      </w:r>
      <w:r w:rsidR="00362D2E">
        <w:t>tended p</w:t>
      </w:r>
      <w:r>
        <w:t>rotocol configuration options</w:t>
      </w:r>
      <w:bookmarkEnd w:id="14167"/>
      <w:bookmarkEnd w:id="14168"/>
      <w:bookmarkEnd w:id="14169"/>
      <w:bookmarkEnd w:id="14170"/>
      <w:bookmarkEnd w:id="14171"/>
      <w:bookmarkEnd w:id="14172"/>
      <w:bookmarkEnd w:id="14173"/>
      <w:bookmarkEnd w:id="14174"/>
      <w:bookmarkEnd w:id="14175"/>
      <w:bookmarkEnd w:id="14176"/>
      <w:bookmarkEnd w:id="14177"/>
      <w:bookmarkEnd w:id="14178"/>
      <w:bookmarkEnd w:id="14179"/>
    </w:p>
    <w:p w:rsidR="00A41C5D" w:rsidRPr="00C607F7" w:rsidDel="00CB6016" w:rsidRDefault="00A41C5D" w:rsidP="00A41C5D">
      <w:pPr>
        <w:pStyle w:val="Heading2"/>
        <w:rPr>
          <w:del w:id="14180" w:author="C1-175098" w:date="2017-12-14T17:35:00Z"/>
        </w:rPr>
      </w:pPr>
      <w:bookmarkStart w:id="14181" w:name="_Toc190665732"/>
      <w:del w:id="14182" w:author="C1-175098" w:date="2017-12-14T17:35:00Z">
        <w:r w:rsidDel="00CB6016">
          <w:delText>6.7</w:delText>
        </w:r>
        <w:r w:rsidRPr="00C607F7" w:rsidDel="00CB6016">
          <w:tab/>
          <w:delText>Rece</w:delText>
        </w:r>
        <w:r w:rsidDel="00CB6016">
          <w:delText xml:space="preserve">ption of </w:delText>
        </w:r>
        <w:r w:rsidR="004B5A6C" w:rsidDel="00CB6016">
          <w:delText>an 5G</w:delText>
        </w:r>
        <w:r w:rsidDel="00CB6016">
          <w:delText>S</w:delText>
        </w:r>
        <w:r w:rsidR="004B5A6C" w:rsidDel="00CB6016">
          <w:delText>M STATUS message by an 5G</w:delText>
        </w:r>
        <w:r w:rsidDel="00CB6016">
          <w:delText>S</w:delText>
        </w:r>
        <w:r w:rsidRPr="00C607F7" w:rsidDel="00CB6016">
          <w:delText>M entity</w:delText>
        </w:r>
        <w:bookmarkEnd w:id="14181"/>
      </w:del>
    </w:p>
    <w:p w:rsidR="00A41C5D" w:rsidRDefault="00A41C5D" w:rsidP="00A41C5D">
      <w:pPr>
        <w:pStyle w:val="Heading1"/>
      </w:pPr>
      <w:bookmarkStart w:id="14183" w:name="_Toc171155491"/>
      <w:bookmarkStart w:id="14184" w:name="_Toc171235607"/>
      <w:bookmarkStart w:id="14185" w:name="_Toc174355851"/>
      <w:bookmarkStart w:id="14186" w:name="_Toc176767773"/>
      <w:bookmarkStart w:id="14187" w:name="_Toc180404232"/>
      <w:bookmarkStart w:id="14188" w:name="_Toc183934206"/>
      <w:bookmarkStart w:id="14189" w:name="_Toc183948456"/>
      <w:bookmarkStart w:id="14190" w:name="_Toc183951717"/>
      <w:bookmarkStart w:id="14191" w:name="_Toc190445942"/>
      <w:bookmarkStart w:id="14192" w:name="_Toc190665733"/>
      <w:bookmarkStart w:id="14193" w:name="_Toc501356052"/>
      <w:bookmarkStart w:id="14194" w:name="_Toc501367141"/>
      <w:bookmarkStart w:id="14195" w:name="_Toc501369154"/>
      <w:bookmarkStart w:id="14196" w:name="_Toc501373600"/>
      <w:bookmarkStart w:id="14197" w:name="_Toc501376401"/>
      <w:bookmarkStart w:id="14198" w:name="_Toc501377531"/>
      <w:bookmarkStart w:id="14199" w:name="_Toc501378088"/>
      <w:bookmarkStart w:id="14200" w:name="_Toc171155492"/>
      <w:bookmarkStart w:id="14201" w:name="_Toc171235608"/>
      <w:bookmarkStart w:id="14202" w:name="_Toc174355852"/>
      <w:bookmarkStart w:id="14203" w:name="_Toc176767774"/>
      <w:bookmarkStart w:id="14204" w:name="_Toc180404233"/>
      <w:bookmarkStart w:id="14205" w:name="_Toc183934207"/>
      <w:bookmarkStart w:id="14206" w:name="_Toc183948457"/>
      <w:bookmarkStart w:id="14207" w:name="_Toc183951718"/>
      <w:bookmarkStart w:id="14208" w:name="_Toc190445943"/>
      <w:bookmarkStart w:id="14209" w:name="_Toc501395257"/>
      <w:bookmarkStart w:id="14210" w:name="_Toc501395814"/>
      <w:bookmarkStart w:id="14211" w:name="_Toc501442724"/>
      <w:bookmarkStart w:id="14212" w:name="_Toc501575077"/>
      <w:bookmarkStart w:id="14213" w:name="_Toc501576384"/>
      <w:bookmarkEnd w:id="2243"/>
      <w:bookmarkEnd w:id="2244"/>
      <w:bookmarkEnd w:id="2245"/>
      <w:bookmarkEnd w:id="2246"/>
      <w:r>
        <w:t>7</w:t>
      </w:r>
      <w:r w:rsidRPr="00C607F7">
        <w:tab/>
        <w:t>Handling of unknown, unforeseen, and erroneous protocol data</w:t>
      </w:r>
      <w:bookmarkEnd w:id="14183"/>
      <w:bookmarkEnd w:id="14184"/>
      <w:bookmarkEnd w:id="14185"/>
      <w:bookmarkEnd w:id="14186"/>
      <w:bookmarkEnd w:id="14187"/>
      <w:bookmarkEnd w:id="14188"/>
      <w:bookmarkEnd w:id="14189"/>
      <w:bookmarkEnd w:id="14190"/>
      <w:bookmarkEnd w:id="14191"/>
      <w:bookmarkEnd w:id="14192"/>
      <w:bookmarkEnd w:id="14193"/>
      <w:bookmarkEnd w:id="14194"/>
      <w:bookmarkEnd w:id="14195"/>
      <w:bookmarkEnd w:id="14196"/>
      <w:bookmarkEnd w:id="14197"/>
      <w:bookmarkEnd w:id="14198"/>
      <w:bookmarkEnd w:id="14199"/>
      <w:bookmarkEnd w:id="14209"/>
      <w:bookmarkEnd w:id="14210"/>
      <w:bookmarkEnd w:id="14211"/>
      <w:bookmarkEnd w:id="14212"/>
      <w:bookmarkEnd w:id="14213"/>
    </w:p>
    <w:p w:rsidR="003C0F9E" w:rsidRDefault="00D100D1">
      <w:pPr>
        <w:pStyle w:val="Heading2"/>
        <w:rPr>
          <w:ins w:id="14214" w:author="C1-175313_mapping_from_24890" w:date="2017-12-14T17:51:00Z"/>
        </w:rPr>
        <w:pPrChange w:id="14215" w:author="C1-175313_mapping_from_24890" w:date="2017-12-14T17:52:00Z">
          <w:pPr>
            <w:pStyle w:val="Heading3"/>
          </w:pPr>
        </w:pPrChange>
      </w:pPr>
      <w:bookmarkStart w:id="14216" w:name="_Toc500935122"/>
      <w:bookmarkStart w:id="14217" w:name="_Toc501356053"/>
      <w:bookmarkStart w:id="14218" w:name="_Toc501367142"/>
      <w:bookmarkStart w:id="14219" w:name="_Toc501369155"/>
      <w:bookmarkStart w:id="14220" w:name="_Toc501373601"/>
      <w:bookmarkStart w:id="14221" w:name="_Toc501376402"/>
      <w:bookmarkStart w:id="14222" w:name="_Toc501377532"/>
      <w:bookmarkStart w:id="14223" w:name="_Toc501378089"/>
      <w:bookmarkStart w:id="14224" w:name="_Toc501395258"/>
      <w:bookmarkStart w:id="14225" w:name="_Toc501395815"/>
      <w:bookmarkStart w:id="14226" w:name="_Toc501442725"/>
      <w:bookmarkStart w:id="14227" w:name="_Toc501575078"/>
      <w:bookmarkStart w:id="14228" w:name="_Toc501576385"/>
      <w:ins w:id="14229" w:author="C1-175313_mapping_from_24890" w:date="2017-12-14T17:52:00Z">
        <w:r>
          <w:t>7</w:t>
        </w:r>
      </w:ins>
      <w:ins w:id="14230" w:author="C1-175313_mapping_from_24890" w:date="2017-12-14T17:51:00Z">
        <w:r w:rsidRPr="00E87A02">
          <w:t>.1</w:t>
        </w:r>
        <w:r w:rsidRPr="00E87A02">
          <w:tab/>
        </w:r>
        <w:r w:rsidRPr="003168A2">
          <w:t>General</w:t>
        </w:r>
        <w:bookmarkEnd w:id="14216"/>
        <w:bookmarkEnd w:id="14217"/>
        <w:bookmarkEnd w:id="14218"/>
        <w:bookmarkEnd w:id="14219"/>
        <w:bookmarkEnd w:id="14220"/>
        <w:bookmarkEnd w:id="14221"/>
        <w:bookmarkEnd w:id="14222"/>
        <w:bookmarkEnd w:id="14223"/>
        <w:bookmarkEnd w:id="14224"/>
        <w:bookmarkEnd w:id="14225"/>
        <w:bookmarkEnd w:id="14226"/>
        <w:bookmarkEnd w:id="14227"/>
        <w:bookmarkEnd w:id="14228"/>
      </w:ins>
    </w:p>
    <w:p w:rsidR="00D100D1" w:rsidRDefault="00D100D1" w:rsidP="00D100D1">
      <w:pPr>
        <w:rPr>
          <w:ins w:id="14231" w:author="C1-175313_mapping_from_24890" w:date="2017-12-14T17:51:00Z"/>
        </w:rPr>
      </w:pPr>
      <w:ins w:id="14232" w:author="C1-175313_mapping_from_24890" w:date="2017-12-14T17:51:00Z">
        <w:r>
          <w:t>The procedures specified in the present document apply to those messages which pass the checks described in this subclause.</w:t>
        </w:r>
      </w:ins>
    </w:p>
    <w:p w:rsidR="00D100D1" w:rsidRDefault="00D100D1" w:rsidP="00D100D1">
      <w:pPr>
        <w:rPr>
          <w:ins w:id="14233" w:author="C1-175313_mapping_from_24890" w:date="2017-12-14T17:51:00Z"/>
        </w:rPr>
      </w:pPr>
      <w:ins w:id="14234" w:author="C1-175313_mapping_from_24890" w:date="2017-12-14T17:51:00Z">
        <w:r>
          <w:t>This subclause also specifies procedures for the handling of unknown, unforeseen, and erroneous protocol data by the receiving entity. These procedures are called "error handling procedures", but in addition to providing recovery mechanisms for error situations they define a compatibility mechanism for future extensions of the protocols.</w:t>
        </w:r>
      </w:ins>
    </w:p>
    <w:p w:rsidR="00D100D1" w:rsidRDefault="00D100D1" w:rsidP="00D100D1">
      <w:pPr>
        <w:rPr>
          <w:ins w:id="14235" w:author="C1-175313_mapping_from_24890" w:date="2017-12-14T17:51:00Z"/>
        </w:rPr>
      </w:pPr>
      <w:ins w:id="14236" w:author="C1-175313_mapping_from_24890" w:date="2017-12-14T17:51:00Z">
        <w:r>
          <w:t>Subclauses 7.1 to 7.</w:t>
        </w:r>
      </w:ins>
      <w:ins w:id="14237" w:author="rapporteur_Christian_Herrero-Veron" w:date="2017-12-18T12:48:00Z">
        <w:r w:rsidR="00F77CA0">
          <w:t>8</w:t>
        </w:r>
      </w:ins>
      <w:ins w:id="14238" w:author="C1-175313_mapping_from_24890" w:date="2017-12-14T17:51:00Z">
        <w:r>
          <w:t xml:space="preserve"> shall be applied in order of precedence.</w:t>
        </w:r>
      </w:ins>
    </w:p>
    <w:p w:rsidR="00D100D1" w:rsidRPr="003168A2" w:rsidRDefault="00D100D1" w:rsidP="00D100D1">
      <w:pPr>
        <w:rPr>
          <w:ins w:id="14239" w:author="C1-175313_mapping_from_24890" w:date="2017-12-14T17:51:00Z"/>
        </w:rPr>
      </w:pPr>
      <w:ins w:id="14240" w:author="C1-175313_mapping_from_24890" w:date="2017-12-14T17:51:00Z">
        <w:r w:rsidRPr="003168A2">
          <w:t>Detailed error handling procedures in the network are implementation dependent and may vary from PLMN to PLMN. However, when extensions of this protocol are developed, networks will be assumed to have the error handling that is indicated in this subclause as mandatory ("shall") and that is indicated as strongly recommended ("should").</w:t>
        </w:r>
      </w:ins>
    </w:p>
    <w:p w:rsidR="00D100D1" w:rsidRPr="003168A2" w:rsidRDefault="00D100D1" w:rsidP="00D100D1">
      <w:pPr>
        <w:rPr>
          <w:ins w:id="14241" w:author="C1-175313_mapping_from_24890" w:date="2017-12-14T17:51:00Z"/>
        </w:rPr>
      </w:pPr>
      <w:ins w:id="14242" w:author="C1-175313_mapping_from_24890" w:date="2017-12-14T17:51:00Z">
        <w:r w:rsidRPr="003168A2">
          <w:t>Also, the error handling of the network is only considered as mandatory or strongly recommended when certain thresholds for errors are not reached during a dedicated connection.</w:t>
        </w:r>
      </w:ins>
    </w:p>
    <w:p w:rsidR="00D100D1" w:rsidRDefault="00D100D1" w:rsidP="00D100D1">
      <w:pPr>
        <w:rPr>
          <w:ins w:id="14243" w:author="C1-175313_mapping_from_24890" w:date="2017-12-14T17:51:00Z"/>
        </w:rPr>
      </w:pPr>
      <w:ins w:id="14244" w:author="C1-175313_mapping_from_24890" w:date="2017-12-14T17:51:00Z">
        <w:r>
          <w:t>For definition of semantical and syntactical errors see 3GPP TS 24.007 [</w:t>
        </w:r>
      </w:ins>
      <w:ins w:id="14245" w:author="rapporteur_Christian_Herrero-Veron" w:date="2017-12-18T14:28:00Z">
        <w:r w:rsidR="00A04866">
          <w:t>6</w:t>
        </w:r>
      </w:ins>
      <w:ins w:id="14246" w:author="C1-175313_mapping_from_24890" w:date="2017-12-14T17:51:00Z">
        <w:r>
          <w:t>], subclause 11.4.2.</w:t>
        </w:r>
      </w:ins>
    </w:p>
    <w:p w:rsidR="00D100D1" w:rsidRDefault="00D100D1" w:rsidP="00D100D1">
      <w:pPr>
        <w:pStyle w:val="EditorsNote"/>
        <w:rPr>
          <w:ins w:id="14247" w:author="C1-175313_mapping_from_24890" w:date="2017-12-14T17:51:00Z"/>
        </w:rPr>
      </w:pPr>
      <w:ins w:id="14248" w:author="C1-175313_mapping_from_24890" w:date="2017-12-14T17:51:00Z">
        <w:r>
          <w:t>Editor's note:</w:t>
        </w:r>
        <w:r>
          <w:tab/>
          <w:t>It is FFS to add more details and further alignment to align with 3GPP TS 24.301.</w:t>
        </w:r>
      </w:ins>
    </w:p>
    <w:p w:rsidR="003C0F9E" w:rsidRDefault="00D100D1">
      <w:pPr>
        <w:pStyle w:val="Heading2"/>
        <w:rPr>
          <w:ins w:id="14249" w:author="C1-175313_mapping_from_24890" w:date="2017-12-14T17:51:00Z"/>
        </w:rPr>
        <w:pPrChange w:id="14250" w:author="C1-175313_mapping_from_24890" w:date="2017-12-14T17:52:00Z">
          <w:pPr>
            <w:pStyle w:val="Heading3"/>
          </w:pPr>
        </w:pPrChange>
      </w:pPr>
      <w:bookmarkStart w:id="14251" w:name="_Toc500935123"/>
      <w:bookmarkStart w:id="14252" w:name="_Toc501356054"/>
      <w:bookmarkStart w:id="14253" w:name="_Toc501367143"/>
      <w:bookmarkStart w:id="14254" w:name="_Toc501369156"/>
      <w:bookmarkStart w:id="14255" w:name="_Toc501373602"/>
      <w:bookmarkStart w:id="14256" w:name="_Toc501376403"/>
      <w:bookmarkStart w:id="14257" w:name="_Toc501377533"/>
      <w:bookmarkStart w:id="14258" w:name="_Toc501378090"/>
      <w:bookmarkStart w:id="14259" w:name="_Toc501395259"/>
      <w:bookmarkStart w:id="14260" w:name="_Toc501395816"/>
      <w:bookmarkStart w:id="14261" w:name="_Toc501442726"/>
      <w:bookmarkStart w:id="14262" w:name="_Toc501575079"/>
      <w:bookmarkStart w:id="14263" w:name="_Toc501576386"/>
      <w:ins w:id="14264" w:author="C1-175313_mapping_from_24890" w:date="2017-12-14T17:51:00Z">
        <w:r>
          <w:t>7.2</w:t>
        </w:r>
        <w:r>
          <w:tab/>
          <w:t>Message too short</w:t>
        </w:r>
        <w:bookmarkEnd w:id="14251"/>
        <w:bookmarkEnd w:id="14252"/>
        <w:bookmarkEnd w:id="14253"/>
        <w:bookmarkEnd w:id="14254"/>
        <w:bookmarkEnd w:id="14255"/>
        <w:bookmarkEnd w:id="14256"/>
        <w:bookmarkEnd w:id="14257"/>
        <w:bookmarkEnd w:id="14258"/>
        <w:bookmarkEnd w:id="14259"/>
        <w:bookmarkEnd w:id="14260"/>
        <w:bookmarkEnd w:id="14261"/>
        <w:bookmarkEnd w:id="14262"/>
        <w:bookmarkEnd w:id="14263"/>
      </w:ins>
    </w:p>
    <w:p w:rsidR="00D100D1" w:rsidRDefault="00D100D1" w:rsidP="00D100D1">
      <w:pPr>
        <w:rPr>
          <w:ins w:id="14265" w:author="C1-175313_mapping_from_24890" w:date="2017-12-14T17:51:00Z"/>
        </w:rPr>
      </w:pPr>
      <w:ins w:id="14266" w:author="C1-175313_mapping_from_24890" w:date="2017-12-14T17:51:00Z">
        <w:r>
          <w:t>When a message is received that is too short to contain a complete message type information element, that message shall be ignored, cf. 3GPP TS 24.007 [</w:t>
        </w:r>
      </w:ins>
      <w:ins w:id="14267" w:author="rapporteur_Christian_Herrero-Veron" w:date="2017-12-18T14:28:00Z">
        <w:r w:rsidR="00A04866">
          <w:t>6</w:t>
        </w:r>
      </w:ins>
      <w:ins w:id="14268" w:author="C1-175313_mapping_from_24890" w:date="2017-12-14T17:51:00Z">
        <w:r>
          <w:t>].</w:t>
        </w:r>
      </w:ins>
    </w:p>
    <w:p w:rsidR="003C0F9E" w:rsidRDefault="00D100D1">
      <w:pPr>
        <w:pStyle w:val="Heading2"/>
        <w:rPr>
          <w:ins w:id="14269" w:author="C1-175313_mapping_from_24890" w:date="2017-12-14T17:51:00Z"/>
        </w:rPr>
        <w:pPrChange w:id="14270" w:author="C1-175313_mapping_from_24890" w:date="2017-12-14T17:52:00Z">
          <w:pPr>
            <w:pStyle w:val="Heading3"/>
          </w:pPr>
        </w:pPrChange>
      </w:pPr>
      <w:bookmarkStart w:id="14271" w:name="_Toc493844215"/>
      <w:bookmarkStart w:id="14272" w:name="_Toc500935124"/>
      <w:bookmarkStart w:id="14273" w:name="_Toc501356055"/>
      <w:bookmarkStart w:id="14274" w:name="_Toc501367144"/>
      <w:bookmarkStart w:id="14275" w:name="_Toc501369157"/>
      <w:bookmarkStart w:id="14276" w:name="_Toc501373603"/>
      <w:bookmarkStart w:id="14277" w:name="_Toc501376404"/>
      <w:bookmarkStart w:id="14278" w:name="_Toc501377534"/>
      <w:bookmarkStart w:id="14279" w:name="_Toc501378091"/>
      <w:bookmarkStart w:id="14280" w:name="_Toc501395260"/>
      <w:bookmarkStart w:id="14281" w:name="_Toc501395817"/>
      <w:bookmarkStart w:id="14282" w:name="_Toc501442727"/>
      <w:bookmarkStart w:id="14283" w:name="_Toc501575080"/>
      <w:bookmarkStart w:id="14284" w:name="_Toc501576387"/>
      <w:ins w:id="14285" w:author="C1-175313_mapping_from_24890" w:date="2017-12-14T17:51:00Z">
        <w:r>
          <w:t>7.3</w:t>
        </w:r>
        <w:r w:rsidRPr="003168A2">
          <w:tab/>
          <w:t xml:space="preserve">Unknown or unforeseen procedure transaction identity or </w:t>
        </w:r>
        <w:r w:rsidRPr="00524440">
          <w:t>PDU Session identity</w:t>
        </w:r>
        <w:bookmarkEnd w:id="14271"/>
        <w:bookmarkEnd w:id="14272"/>
        <w:bookmarkEnd w:id="14273"/>
        <w:bookmarkEnd w:id="14274"/>
        <w:bookmarkEnd w:id="14275"/>
        <w:bookmarkEnd w:id="14276"/>
        <w:bookmarkEnd w:id="14277"/>
        <w:bookmarkEnd w:id="14278"/>
        <w:bookmarkEnd w:id="14279"/>
        <w:bookmarkEnd w:id="14280"/>
        <w:bookmarkEnd w:id="14281"/>
        <w:bookmarkEnd w:id="14282"/>
        <w:bookmarkEnd w:id="14283"/>
        <w:bookmarkEnd w:id="14284"/>
      </w:ins>
    </w:p>
    <w:p w:rsidR="003C0F9E" w:rsidRDefault="00D100D1">
      <w:pPr>
        <w:pStyle w:val="Heading3"/>
        <w:rPr>
          <w:ins w:id="14286" w:author="C1-175313_mapping_from_24890" w:date="2017-12-14T17:51:00Z"/>
        </w:rPr>
        <w:pPrChange w:id="14287" w:author="C1-175313_mapping_from_24890" w:date="2017-12-14T17:52:00Z">
          <w:pPr>
            <w:pStyle w:val="Heading4"/>
          </w:pPr>
        </w:pPrChange>
      </w:pPr>
      <w:bookmarkStart w:id="14288" w:name="_Toc493844216"/>
      <w:bookmarkStart w:id="14289" w:name="_Toc500935125"/>
      <w:bookmarkStart w:id="14290" w:name="_Toc501356056"/>
      <w:bookmarkStart w:id="14291" w:name="_Toc501367145"/>
      <w:bookmarkStart w:id="14292" w:name="_Toc501369158"/>
      <w:bookmarkStart w:id="14293" w:name="_Toc501373604"/>
      <w:bookmarkStart w:id="14294" w:name="_Toc501376405"/>
      <w:bookmarkStart w:id="14295" w:name="_Toc501377535"/>
      <w:bookmarkStart w:id="14296" w:name="_Toc501378092"/>
      <w:bookmarkStart w:id="14297" w:name="_Toc501395261"/>
      <w:bookmarkStart w:id="14298" w:name="_Toc501395818"/>
      <w:bookmarkStart w:id="14299" w:name="_Toc501442728"/>
      <w:bookmarkStart w:id="14300" w:name="_Toc501575081"/>
      <w:bookmarkStart w:id="14301" w:name="_Toc501576388"/>
      <w:ins w:id="14302" w:author="C1-175313_mapping_from_24890" w:date="2017-12-14T17:51:00Z">
        <w:r>
          <w:t>7</w:t>
        </w:r>
        <w:r w:rsidRPr="003168A2">
          <w:t>.3.1</w:t>
        </w:r>
        <w:r w:rsidRPr="003168A2">
          <w:tab/>
          <w:t>Procedure transaction identity</w:t>
        </w:r>
        <w:bookmarkEnd w:id="14288"/>
        <w:bookmarkEnd w:id="14289"/>
        <w:bookmarkEnd w:id="14290"/>
        <w:bookmarkEnd w:id="14291"/>
        <w:bookmarkEnd w:id="14292"/>
        <w:bookmarkEnd w:id="14293"/>
        <w:bookmarkEnd w:id="14294"/>
        <w:bookmarkEnd w:id="14295"/>
        <w:bookmarkEnd w:id="14296"/>
        <w:bookmarkEnd w:id="14297"/>
        <w:bookmarkEnd w:id="14298"/>
        <w:bookmarkEnd w:id="14299"/>
        <w:bookmarkEnd w:id="14300"/>
        <w:bookmarkEnd w:id="14301"/>
      </w:ins>
    </w:p>
    <w:p w:rsidR="00D100D1" w:rsidRDefault="00D100D1" w:rsidP="00D100D1">
      <w:pPr>
        <w:pStyle w:val="EditorsNote"/>
        <w:rPr>
          <w:ins w:id="14303" w:author="C1-175313_mapping_from_24890" w:date="2017-12-14T17:51:00Z"/>
        </w:rPr>
      </w:pPr>
      <w:ins w:id="14304" w:author="C1-175313_mapping_from_24890" w:date="2017-12-14T17:51:00Z">
        <w:r>
          <w:t>Editor's note:</w:t>
        </w:r>
        <w:r>
          <w:tab/>
          <w:t>It is FFS to add the content.</w:t>
        </w:r>
      </w:ins>
    </w:p>
    <w:p w:rsidR="003C0F9E" w:rsidRDefault="00D100D1">
      <w:pPr>
        <w:pStyle w:val="Heading3"/>
        <w:rPr>
          <w:ins w:id="14305" w:author="C1-175313_mapping_from_24890" w:date="2017-12-14T17:51:00Z"/>
        </w:rPr>
        <w:pPrChange w:id="14306" w:author="C1-175313_mapping_from_24890" w:date="2017-12-14T17:53:00Z">
          <w:pPr>
            <w:pStyle w:val="Heading4"/>
          </w:pPr>
        </w:pPrChange>
      </w:pPr>
      <w:bookmarkStart w:id="14307" w:name="_Toc493844217"/>
      <w:bookmarkStart w:id="14308" w:name="_Toc500935126"/>
      <w:bookmarkStart w:id="14309" w:name="_Toc501356057"/>
      <w:bookmarkStart w:id="14310" w:name="_Toc501367146"/>
      <w:bookmarkStart w:id="14311" w:name="_Toc501369159"/>
      <w:bookmarkStart w:id="14312" w:name="_Toc501373605"/>
      <w:bookmarkStart w:id="14313" w:name="_Toc501376406"/>
      <w:bookmarkStart w:id="14314" w:name="_Toc501377536"/>
      <w:bookmarkStart w:id="14315" w:name="_Toc501378093"/>
      <w:bookmarkStart w:id="14316" w:name="_Toc501395262"/>
      <w:bookmarkStart w:id="14317" w:name="_Toc501395819"/>
      <w:bookmarkStart w:id="14318" w:name="_Toc501442729"/>
      <w:bookmarkStart w:id="14319" w:name="_Toc501575082"/>
      <w:bookmarkStart w:id="14320" w:name="_Toc501576389"/>
      <w:ins w:id="14321" w:author="C1-175313_mapping_from_24890" w:date="2017-12-14T17:51:00Z">
        <w:r>
          <w:t>7</w:t>
        </w:r>
        <w:r w:rsidRPr="003168A2">
          <w:t>.3.2</w:t>
        </w:r>
        <w:r w:rsidRPr="003168A2">
          <w:tab/>
        </w:r>
        <w:r>
          <w:t>PDU Session</w:t>
        </w:r>
        <w:r w:rsidRPr="003168A2">
          <w:t xml:space="preserve"> identity</w:t>
        </w:r>
        <w:bookmarkEnd w:id="14307"/>
        <w:bookmarkEnd w:id="14308"/>
        <w:bookmarkEnd w:id="14309"/>
        <w:bookmarkEnd w:id="14310"/>
        <w:bookmarkEnd w:id="14311"/>
        <w:bookmarkEnd w:id="14312"/>
        <w:bookmarkEnd w:id="14313"/>
        <w:bookmarkEnd w:id="14314"/>
        <w:bookmarkEnd w:id="14315"/>
        <w:bookmarkEnd w:id="14316"/>
        <w:bookmarkEnd w:id="14317"/>
        <w:bookmarkEnd w:id="14318"/>
        <w:bookmarkEnd w:id="14319"/>
        <w:bookmarkEnd w:id="14320"/>
      </w:ins>
    </w:p>
    <w:p w:rsidR="00D100D1" w:rsidRDefault="00D100D1" w:rsidP="00D100D1">
      <w:pPr>
        <w:pStyle w:val="EditorsNote"/>
        <w:rPr>
          <w:ins w:id="14322" w:author="C1-175313_mapping_from_24890" w:date="2017-12-14T17:51:00Z"/>
        </w:rPr>
      </w:pPr>
      <w:ins w:id="14323" w:author="C1-175313_mapping_from_24890" w:date="2017-12-14T17:51:00Z">
        <w:r>
          <w:t>Editor's note:</w:t>
        </w:r>
        <w:r>
          <w:tab/>
          <w:t>It is FFS to add the content.</w:t>
        </w:r>
      </w:ins>
    </w:p>
    <w:p w:rsidR="003C0F9E" w:rsidRDefault="00D100D1">
      <w:pPr>
        <w:pStyle w:val="Heading2"/>
        <w:rPr>
          <w:ins w:id="14324" w:author="C1-175313_mapping_from_24890" w:date="2017-12-14T17:51:00Z"/>
        </w:rPr>
        <w:pPrChange w:id="14325" w:author="C1-175313_mapping_from_24890" w:date="2017-12-14T17:53:00Z">
          <w:pPr>
            <w:pStyle w:val="Heading3"/>
          </w:pPr>
        </w:pPrChange>
      </w:pPr>
      <w:bookmarkStart w:id="14326" w:name="_Toc500935127"/>
      <w:bookmarkStart w:id="14327" w:name="_Toc501356058"/>
      <w:bookmarkStart w:id="14328" w:name="_Toc501367147"/>
      <w:bookmarkStart w:id="14329" w:name="_Toc501369160"/>
      <w:bookmarkStart w:id="14330" w:name="_Toc501373606"/>
      <w:bookmarkStart w:id="14331" w:name="_Toc501376407"/>
      <w:bookmarkStart w:id="14332" w:name="_Toc501377537"/>
      <w:bookmarkStart w:id="14333" w:name="_Toc501378094"/>
      <w:bookmarkStart w:id="14334" w:name="_Toc501395263"/>
      <w:bookmarkStart w:id="14335" w:name="_Toc501395820"/>
      <w:bookmarkStart w:id="14336" w:name="_Toc501442730"/>
      <w:bookmarkStart w:id="14337" w:name="_Toc501575083"/>
      <w:bookmarkStart w:id="14338" w:name="_Toc501576390"/>
      <w:ins w:id="14339" w:author="C1-175313_mapping_from_24890" w:date="2017-12-14T17:51:00Z">
        <w:r>
          <w:t>7.4</w:t>
        </w:r>
        <w:r>
          <w:tab/>
          <w:t>Unknown or unforeseen message type</w:t>
        </w:r>
        <w:bookmarkEnd w:id="14326"/>
        <w:bookmarkEnd w:id="14327"/>
        <w:bookmarkEnd w:id="14328"/>
        <w:bookmarkEnd w:id="14329"/>
        <w:bookmarkEnd w:id="14330"/>
        <w:bookmarkEnd w:id="14331"/>
        <w:bookmarkEnd w:id="14332"/>
        <w:bookmarkEnd w:id="14333"/>
        <w:bookmarkEnd w:id="14334"/>
        <w:bookmarkEnd w:id="14335"/>
        <w:bookmarkEnd w:id="14336"/>
        <w:bookmarkEnd w:id="14337"/>
        <w:bookmarkEnd w:id="14338"/>
      </w:ins>
    </w:p>
    <w:p w:rsidR="00D100D1" w:rsidRPr="003168A2" w:rsidRDefault="00D100D1" w:rsidP="00D100D1">
      <w:pPr>
        <w:rPr>
          <w:ins w:id="14340" w:author="C1-175313_mapping_from_24890" w:date="2017-12-14T17:51:00Z"/>
        </w:rPr>
      </w:pPr>
      <w:ins w:id="14341" w:author="C1-175313_mapping_from_24890" w:date="2017-12-14T17:51:00Z">
        <w:r>
          <w:t>If UE receives a 5GMM message or 5G</w:t>
        </w:r>
        <w:r w:rsidRPr="003168A2">
          <w:t xml:space="preserve">SM message with message type not defined for the </w:t>
        </w:r>
        <w:r>
          <w:t xml:space="preserve">extended </w:t>
        </w:r>
        <w:r w:rsidRPr="003168A2">
          <w:t>protocol discriminator (</w:t>
        </w:r>
        <w:r>
          <w:t>E</w:t>
        </w:r>
        <w:r w:rsidRPr="003168A2">
          <w:t xml:space="preserve">PD) or not implemented by the receiver, it </w:t>
        </w:r>
        <w:r>
          <w:t>shall return a status message (5GMM STATUS or 5G</w:t>
        </w:r>
        <w:r w:rsidRPr="003168A2">
          <w:t xml:space="preserve">SM STATUS depending on the </w:t>
        </w:r>
        <w:r>
          <w:t>E</w:t>
        </w:r>
        <w:r w:rsidRPr="003168A2">
          <w:t>PD) with cause #97 "message type non-existent or not implemented".</w:t>
        </w:r>
      </w:ins>
    </w:p>
    <w:p w:rsidR="00D100D1" w:rsidRDefault="00D100D1" w:rsidP="00D100D1">
      <w:pPr>
        <w:rPr>
          <w:ins w:id="14342" w:author="C1-175313_mapping_from_24890" w:date="2017-12-14T17:51:00Z"/>
        </w:rPr>
      </w:pPr>
      <w:ins w:id="14343" w:author="C1-175313_mapping_from_24890" w:date="2017-12-14T17:51:00Z">
        <w:r>
          <w:t>If the network receives a 5GMM or 5GSM message with message type not defined for the EPD or not implemented by the receiver in a protocol state where reception of an unsolicited message with the given EPD from the UE is not foreseen in the protocol, the network actions are implementation dependent. Otherwise, if the network receives a message with message type not defined for the EPD or not implemented by the receiver, it shall ignore the message except that it should return a status message (5GMM STATUS or 5GSM STATUS depending on the EPD) with cause #97 "message type non-existent or not implemented".</w:t>
        </w:r>
      </w:ins>
    </w:p>
    <w:p w:rsidR="00D100D1" w:rsidRDefault="00D100D1" w:rsidP="00D100D1">
      <w:pPr>
        <w:pStyle w:val="NO"/>
        <w:rPr>
          <w:ins w:id="14344" w:author="C1-175313_mapping_from_24890" w:date="2017-12-14T17:51:00Z"/>
        </w:rPr>
      </w:pPr>
      <w:ins w:id="14345" w:author="C1-175313_mapping_from_24890" w:date="2017-12-14T17:51:00Z">
        <w:r>
          <w:t>NOTE:</w:t>
        </w:r>
        <w:r>
          <w:tab/>
          <w:t>A message type not defined for the EPD in the given direction is regarded by the receiver as a message type not defined for the EPD, see 3GPP TS 24.007 [</w:t>
        </w:r>
      </w:ins>
      <w:ins w:id="14346" w:author="rapporteur_Christian_Herrero-Veron" w:date="2017-12-18T14:28:00Z">
        <w:r w:rsidR="00A04866">
          <w:t>6</w:t>
        </w:r>
      </w:ins>
      <w:ins w:id="14347" w:author="C1-175313_mapping_from_24890" w:date="2017-12-14T17:51:00Z">
        <w:r>
          <w:t>].</w:t>
        </w:r>
      </w:ins>
    </w:p>
    <w:p w:rsidR="00D100D1" w:rsidRPr="003168A2" w:rsidRDefault="00D100D1" w:rsidP="00D100D1">
      <w:pPr>
        <w:rPr>
          <w:ins w:id="14348" w:author="C1-175313_mapping_from_24890" w:date="2017-12-14T17:51:00Z"/>
        </w:rPr>
      </w:pPr>
      <w:ins w:id="14349" w:author="C1-175313_mapping_from_24890" w:date="2017-12-14T17:51:00Z">
        <w:r w:rsidRPr="003168A2">
          <w:t xml:space="preserve">If the UE receives a message not compatible with the protocol state, the UE shall return a status message </w:t>
        </w:r>
        <w:r>
          <w:t>(5GMM STATUS or 5G</w:t>
        </w:r>
        <w:r w:rsidRPr="003168A2">
          <w:t xml:space="preserve">SM STATUS depending on the </w:t>
        </w:r>
        <w:r>
          <w:t>E</w:t>
        </w:r>
        <w:r w:rsidRPr="003168A2">
          <w:t>PD) with cause #98 "message type not compatible with protocol state".</w:t>
        </w:r>
      </w:ins>
    </w:p>
    <w:p w:rsidR="00D100D1" w:rsidRPr="003168A2" w:rsidRDefault="00D100D1" w:rsidP="00D100D1">
      <w:pPr>
        <w:rPr>
          <w:ins w:id="14350" w:author="C1-175313_mapping_from_24890" w:date="2017-12-14T17:51:00Z"/>
        </w:rPr>
      </w:pPr>
      <w:ins w:id="14351" w:author="C1-175313_mapping_from_24890" w:date="2017-12-14T17:51:00Z">
        <w:r w:rsidRPr="003168A2">
          <w:t>If the network receives a message not compatible with the protocol state, the network actions are implementation dependent.</w:t>
        </w:r>
      </w:ins>
    </w:p>
    <w:p w:rsidR="003C0F9E" w:rsidRDefault="00D100D1">
      <w:pPr>
        <w:pStyle w:val="Heading2"/>
        <w:rPr>
          <w:ins w:id="14352" w:author="C1-175313_mapping_from_24890" w:date="2017-12-14T17:51:00Z"/>
        </w:rPr>
        <w:pPrChange w:id="14353" w:author="C1-175313_mapping_from_24890" w:date="2017-12-14T17:53:00Z">
          <w:pPr>
            <w:pStyle w:val="Heading3"/>
          </w:pPr>
        </w:pPrChange>
      </w:pPr>
      <w:bookmarkStart w:id="14354" w:name="_Toc500935128"/>
      <w:bookmarkStart w:id="14355" w:name="_Toc501356059"/>
      <w:bookmarkStart w:id="14356" w:name="_Toc501367148"/>
      <w:bookmarkStart w:id="14357" w:name="_Toc501369161"/>
      <w:bookmarkStart w:id="14358" w:name="_Toc501373607"/>
      <w:bookmarkStart w:id="14359" w:name="_Toc501376408"/>
      <w:bookmarkStart w:id="14360" w:name="_Toc501377538"/>
      <w:bookmarkStart w:id="14361" w:name="_Toc501378095"/>
      <w:bookmarkStart w:id="14362" w:name="_Toc501395264"/>
      <w:bookmarkStart w:id="14363" w:name="_Toc501395821"/>
      <w:bookmarkStart w:id="14364" w:name="_Toc501442731"/>
      <w:bookmarkStart w:id="14365" w:name="_Toc501575084"/>
      <w:bookmarkStart w:id="14366" w:name="_Toc501576391"/>
      <w:ins w:id="14367" w:author="C1-175313_mapping_from_24890" w:date="2017-12-14T17:51:00Z">
        <w:r>
          <w:t>7.5</w:t>
        </w:r>
        <w:r>
          <w:tab/>
          <w:t>Non-semantical mandatory information element errors</w:t>
        </w:r>
        <w:bookmarkEnd w:id="14354"/>
        <w:bookmarkEnd w:id="14355"/>
        <w:bookmarkEnd w:id="14356"/>
        <w:bookmarkEnd w:id="14357"/>
        <w:bookmarkEnd w:id="14358"/>
        <w:bookmarkEnd w:id="14359"/>
        <w:bookmarkEnd w:id="14360"/>
        <w:bookmarkEnd w:id="14361"/>
        <w:bookmarkEnd w:id="14362"/>
        <w:bookmarkEnd w:id="14363"/>
        <w:bookmarkEnd w:id="14364"/>
        <w:bookmarkEnd w:id="14365"/>
        <w:bookmarkEnd w:id="14366"/>
      </w:ins>
    </w:p>
    <w:p w:rsidR="003C0F9E" w:rsidRDefault="00D100D1">
      <w:pPr>
        <w:pStyle w:val="Heading3"/>
        <w:rPr>
          <w:ins w:id="14368" w:author="C1-175313_mapping_from_24890" w:date="2017-12-14T17:51:00Z"/>
        </w:rPr>
        <w:pPrChange w:id="14369" w:author="C1-175313_mapping_from_24890" w:date="2017-12-14T17:53:00Z">
          <w:pPr>
            <w:pStyle w:val="Heading4"/>
          </w:pPr>
        </w:pPrChange>
      </w:pPr>
      <w:bookmarkStart w:id="14370" w:name="_Toc493844220"/>
      <w:bookmarkStart w:id="14371" w:name="_Toc500935129"/>
      <w:bookmarkStart w:id="14372" w:name="_Toc501356060"/>
      <w:bookmarkStart w:id="14373" w:name="_Toc501367149"/>
      <w:bookmarkStart w:id="14374" w:name="_Toc501369162"/>
      <w:bookmarkStart w:id="14375" w:name="_Toc501373608"/>
      <w:bookmarkStart w:id="14376" w:name="_Toc501376409"/>
      <w:bookmarkStart w:id="14377" w:name="_Toc501377539"/>
      <w:bookmarkStart w:id="14378" w:name="_Toc501378096"/>
      <w:bookmarkStart w:id="14379" w:name="_Toc501395265"/>
      <w:bookmarkStart w:id="14380" w:name="_Toc501395822"/>
      <w:bookmarkStart w:id="14381" w:name="_Toc501442732"/>
      <w:bookmarkStart w:id="14382" w:name="_Toc501575085"/>
      <w:bookmarkStart w:id="14383" w:name="_Toc501576392"/>
      <w:ins w:id="14384" w:author="C1-175313_mapping_from_24890" w:date="2017-12-14T17:51:00Z">
        <w:r>
          <w:t>7</w:t>
        </w:r>
        <w:r w:rsidRPr="003168A2">
          <w:t>.5.1</w:t>
        </w:r>
        <w:r w:rsidRPr="003168A2">
          <w:tab/>
          <w:t>Common procedures</w:t>
        </w:r>
        <w:bookmarkEnd w:id="14370"/>
        <w:bookmarkEnd w:id="14371"/>
        <w:bookmarkEnd w:id="14372"/>
        <w:bookmarkEnd w:id="14373"/>
        <w:bookmarkEnd w:id="14374"/>
        <w:bookmarkEnd w:id="14375"/>
        <w:bookmarkEnd w:id="14376"/>
        <w:bookmarkEnd w:id="14377"/>
        <w:bookmarkEnd w:id="14378"/>
        <w:bookmarkEnd w:id="14379"/>
        <w:bookmarkEnd w:id="14380"/>
        <w:bookmarkEnd w:id="14381"/>
        <w:bookmarkEnd w:id="14382"/>
        <w:bookmarkEnd w:id="14383"/>
      </w:ins>
    </w:p>
    <w:p w:rsidR="00D100D1" w:rsidRPr="003168A2" w:rsidRDefault="00D100D1" w:rsidP="00D100D1">
      <w:pPr>
        <w:rPr>
          <w:ins w:id="14385" w:author="C1-175313_mapping_from_24890" w:date="2017-12-14T17:51:00Z"/>
        </w:rPr>
      </w:pPr>
      <w:ins w:id="14386" w:author="C1-175313_mapping_from_24890" w:date="2017-12-14T17:51:00Z">
        <w:r w:rsidRPr="003168A2">
          <w:t>When on receipt of a message,</w:t>
        </w:r>
      </w:ins>
    </w:p>
    <w:p w:rsidR="00D100D1" w:rsidRPr="003168A2" w:rsidRDefault="00572CEC" w:rsidP="00D100D1">
      <w:pPr>
        <w:pStyle w:val="B1"/>
        <w:rPr>
          <w:ins w:id="14387" w:author="C1-175313_mapping_from_24890" w:date="2017-12-14T17:51:00Z"/>
        </w:rPr>
      </w:pPr>
      <w:ins w:id="14388" w:author="rapporteur_Christian_Herrero-Veron" w:date="2017-12-21T09:46:00Z">
        <w:r>
          <w:t>a)</w:t>
        </w:r>
      </w:ins>
      <w:ins w:id="14389" w:author="C1-175313_mapping_from_24890" w:date="2017-12-14T17:51:00Z">
        <w:r w:rsidR="00D100D1" w:rsidRPr="003168A2">
          <w:tab/>
          <w:t>an "imperative message part" error; or</w:t>
        </w:r>
      </w:ins>
    </w:p>
    <w:p w:rsidR="00D100D1" w:rsidRPr="003168A2" w:rsidRDefault="00572CEC" w:rsidP="00D100D1">
      <w:pPr>
        <w:pStyle w:val="B1"/>
        <w:rPr>
          <w:ins w:id="14390" w:author="C1-175313_mapping_from_24890" w:date="2017-12-14T17:51:00Z"/>
        </w:rPr>
      </w:pPr>
      <w:ins w:id="14391" w:author="rapporteur_Christian_Herrero-Veron" w:date="2017-12-21T09:46:00Z">
        <w:r>
          <w:t>b)</w:t>
        </w:r>
      </w:ins>
      <w:ins w:id="14392" w:author="C1-175313_mapping_from_24890" w:date="2017-12-14T17:51:00Z">
        <w:r w:rsidR="00D100D1" w:rsidRPr="003168A2">
          <w:tab/>
          <w:t>a "missing mandatory IE" error</w:t>
        </w:r>
      </w:ins>
    </w:p>
    <w:p w:rsidR="00D100D1" w:rsidRPr="003168A2" w:rsidRDefault="00D100D1" w:rsidP="00D100D1">
      <w:pPr>
        <w:rPr>
          <w:ins w:id="14393" w:author="C1-175313_mapping_from_24890" w:date="2017-12-14T17:51:00Z"/>
        </w:rPr>
      </w:pPr>
      <w:ins w:id="14394" w:author="C1-175313_mapping_from_24890" w:date="2017-12-14T17:51:00Z">
        <w:r w:rsidRPr="003168A2">
          <w:t>is diagnosed or when a message containing:</w:t>
        </w:r>
      </w:ins>
    </w:p>
    <w:p w:rsidR="00D100D1" w:rsidRPr="003168A2" w:rsidRDefault="00572CEC" w:rsidP="00D100D1">
      <w:pPr>
        <w:pStyle w:val="B1"/>
        <w:rPr>
          <w:ins w:id="14395" w:author="C1-175313_mapping_from_24890" w:date="2017-12-14T17:51:00Z"/>
        </w:rPr>
      </w:pPr>
      <w:ins w:id="14396" w:author="rapporteur_Christian_Herrero-Veron" w:date="2017-12-21T09:46:00Z">
        <w:r>
          <w:t>a)</w:t>
        </w:r>
      </w:ins>
      <w:ins w:id="14397" w:author="C1-175313_mapping_from_24890" w:date="2017-12-14T17:51:00Z">
        <w:r w:rsidR="00D100D1" w:rsidRPr="003168A2">
          <w:tab/>
          <w:t>a syntactically incorrect mandatory IE;</w:t>
        </w:r>
      </w:ins>
    </w:p>
    <w:p w:rsidR="00D100D1" w:rsidRPr="003168A2" w:rsidRDefault="00572CEC" w:rsidP="00D100D1">
      <w:pPr>
        <w:pStyle w:val="B1"/>
        <w:rPr>
          <w:ins w:id="14398" w:author="C1-175313_mapping_from_24890" w:date="2017-12-14T17:51:00Z"/>
        </w:rPr>
      </w:pPr>
      <w:ins w:id="14399" w:author="rapporteur_Christian_Herrero-Veron" w:date="2017-12-21T09:46:00Z">
        <w:r>
          <w:t>b)</w:t>
        </w:r>
      </w:ins>
      <w:ins w:id="14400" w:author="C1-175313_mapping_from_24890" w:date="2017-12-14T17:51:00Z">
        <w:r w:rsidR="00D100D1" w:rsidRPr="003168A2">
          <w:tab/>
          <w:t>an IE unknown in the message, but encoded as "comprehension required" (see 3GPP TS 24.007 [</w:t>
        </w:r>
      </w:ins>
      <w:ins w:id="14401" w:author="rapporteur_Christian_Herrero-Veron" w:date="2017-12-18T14:28:00Z">
        <w:r w:rsidR="00A04866">
          <w:t>6</w:t>
        </w:r>
      </w:ins>
      <w:ins w:id="14402" w:author="C1-175313_mapping_from_24890" w:date="2017-12-14T17:51:00Z">
        <w:r w:rsidR="00D100D1" w:rsidRPr="003168A2">
          <w:t>]); or</w:t>
        </w:r>
      </w:ins>
    </w:p>
    <w:p w:rsidR="00D100D1" w:rsidRPr="003168A2" w:rsidRDefault="00572CEC" w:rsidP="00D100D1">
      <w:pPr>
        <w:pStyle w:val="B1"/>
        <w:rPr>
          <w:ins w:id="14403" w:author="C1-175313_mapping_from_24890" w:date="2017-12-14T17:51:00Z"/>
        </w:rPr>
      </w:pPr>
      <w:ins w:id="14404" w:author="rapporteur_Christian_Herrero-Veron" w:date="2017-12-21T09:46:00Z">
        <w:r>
          <w:t>c)</w:t>
        </w:r>
      </w:ins>
      <w:ins w:id="14405" w:author="C1-175313_mapping_from_24890" w:date="2017-12-14T17:51:00Z">
        <w:r w:rsidR="00D100D1" w:rsidRPr="003168A2">
          <w:tab/>
          <w:t>an out of sequence IE encoded as "comprehension required" (see 3GPP TS 24.007 [</w:t>
        </w:r>
      </w:ins>
      <w:ins w:id="14406" w:author="rapporteur_Christian_Herrero-Veron" w:date="2017-12-18T14:28:00Z">
        <w:r w:rsidR="00A04866">
          <w:t>6</w:t>
        </w:r>
      </w:ins>
      <w:ins w:id="14407" w:author="C1-175313_mapping_from_24890" w:date="2017-12-14T17:51:00Z">
        <w:r w:rsidR="00D100D1" w:rsidRPr="003168A2">
          <w:t>]) is received,</w:t>
        </w:r>
      </w:ins>
    </w:p>
    <w:p w:rsidR="00D100D1" w:rsidRPr="003168A2" w:rsidRDefault="00D100D1" w:rsidP="00D100D1">
      <w:pPr>
        <w:rPr>
          <w:ins w:id="14408" w:author="C1-175313_mapping_from_24890" w:date="2017-12-14T17:51:00Z"/>
        </w:rPr>
      </w:pPr>
      <w:ins w:id="14409" w:author="C1-175313_mapping_from_24890" w:date="2017-12-14T17:51:00Z">
        <w:r w:rsidRPr="003168A2">
          <w:t>the UE shall proceed as follows:</w:t>
        </w:r>
      </w:ins>
    </w:p>
    <w:p w:rsidR="00D100D1" w:rsidRDefault="00D100D1" w:rsidP="00D100D1">
      <w:pPr>
        <w:pStyle w:val="B1"/>
        <w:rPr>
          <w:ins w:id="14410" w:author="C1-175313_mapping_from_24890" w:date="2017-12-14T17:51:00Z"/>
        </w:rPr>
      </w:pPr>
      <w:ins w:id="14411" w:author="C1-175313_mapping_from_24890" w:date="2017-12-14T17:51:00Z">
        <w:r w:rsidRPr="003168A2">
          <w:tab/>
          <w:t>If the message is not one of the messages listed in subclause </w:t>
        </w:r>
        <w:r>
          <w:t>7</w:t>
        </w:r>
        <w:r w:rsidRPr="003168A2">
          <w:t>.5.3</w:t>
        </w:r>
        <w:r>
          <w:t>,</w:t>
        </w:r>
        <w:r w:rsidRPr="003168A2">
          <w:t xml:space="preserve"> </w:t>
        </w:r>
        <w:r>
          <w:t>item</w:t>
        </w:r>
        <w:r w:rsidRPr="003168A2">
          <w:t xml:space="preserve"> </w:t>
        </w:r>
        <w:r>
          <w:t>TBD</w:t>
        </w:r>
        <w:r w:rsidRPr="003168A2">
          <w:t>, the UE shall return a status message</w:t>
        </w:r>
        <w:r>
          <w:t xml:space="preserve"> (5GMM STATUS or 5G</w:t>
        </w:r>
        <w:r w:rsidRPr="003168A2">
          <w:t xml:space="preserve">SM STATUS depending on the </w:t>
        </w:r>
        <w:r>
          <w:t>E</w:t>
        </w:r>
        <w:r w:rsidRPr="003168A2">
          <w:t>PD) with cause #96 "invalid mandatory information"; and</w:t>
        </w:r>
      </w:ins>
    </w:p>
    <w:p w:rsidR="00D100D1" w:rsidRDefault="00D100D1" w:rsidP="00D100D1">
      <w:pPr>
        <w:pStyle w:val="EditorsNote"/>
        <w:rPr>
          <w:ins w:id="14412" w:author="C1-175313_mapping_from_24890" w:date="2017-12-14T17:51:00Z"/>
        </w:rPr>
      </w:pPr>
      <w:ins w:id="14413" w:author="C1-175313_mapping_from_24890" w:date="2017-12-14T17:51:00Z">
        <w:r>
          <w:t>Editor's note:</w:t>
        </w:r>
        <w:r>
          <w:tab/>
          <w:t>Specific cases when the above is not applicable are FFS.</w:t>
        </w:r>
      </w:ins>
    </w:p>
    <w:p w:rsidR="00D100D1" w:rsidRPr="003168A2" w:rsidRDefault="00D100D1" w:rsidP="00D100D1">
      <w:pPr>
        <w:rPr>
          <w:ins w:id="14414" w:author="C1-175313_mapping_from_24890" w:date="2017-12-14T17:51:00Z"/>
        </w:rPr>
      </w:pPr>
      <w:ins w:id="14415" w:author="C1-175313_mapping_from_24890" w:date="2017-12-14T17:51:00Z">
        <w:r w:rsidRPr="003168A2">
          <w:t>the network shall proceed as follows:</w:t>
        </w:r>
      </w:ins>
    </w:p>
    <w:p w:rsidR="00D100D1" w:rsidRPr="003168A2" w:rsidRDefault="00592296" w:rsidP="00D100D1">
      <w:pPr>
        <w:pStyle w:val="B1"/>
        <w:rPr>
          <w:ins w:id="14416" w:author="C1-175313_mapping_from_24890" w:date="2017-12-14T17:51:00Z"/>
        </w:rPr>
      </w:pPr>
      <w:ins w:id="14417" w:author="rapporteur_Christian_Herrero-Veron" w:date="2017-12-21T09:07:00Z">
        <w:r>
          <w:t>a)</w:t>
        </w:r>
      </w:ins>
      <w:ins w:id="14418" w:author="C1-175313_mapping_from_24890" w:date="2017-12-14T17:51:00Z">
        <w:r w:rsidR="00D100D1" w:rsidRPr="003168A2">
          <w:tab/>
          <w:t>If the message is not one of the messages listed in subclause </w:t>
        </w:r>
        <w:r w:rsidR="00D100D1">
          <w:t>7</w:t>
        </w:r>
        <w:r w:rsidR="00D100D1" w:rsidRPr="003168A2">
          <w:t>.5.3</w:t>
        </w:r>
        <w:r w:rsidR="00D100D1">
          <w:t>,</w:t>
        </w:r>
        <w:r w:rsidR="00D100D1" w:rsidRPr="003168A2">
          <w:t xml:space="preserve"> </w:t>
        </w:r>
        <w:r w:rsidR="00D100D1">
          <w:t>item</w:t>
        </w:r>
        <w:r w:rsidR="00D100D1" w:rsidRPr="003168A2">
          <w:t xml:space="preserve"> </w:t>
        </w:r>
        <w:r w:rsidR="00D100D1">
          <w:t>TBD</w:t>
        </w:r>
        <w:r w:rsidR="00D100D1" w:rsidRPr="003168A2">
          <w:t>, the network shall either:</w:t>
        </w:r>
      </w:ins>
    </w:p>
    <w:p w:rsidR="00D100D1" w:rsidRPr="003168A2" w:rsidRDefault="00592296" w:rsidP="00D100D1">
      <w:pPr>
        <w:pStyle w:val="B3"/>
        <w:rPr>
          <w:ins w:id="14419" w:author="C1-175313_mapping_from_24890" w:date="2017-12-14T17:51:00Z"/>
        </w:rPr>
      </w:pPr>
      <w:ins w:id="14420" w:author="rapporteur_Christian_Herrero-Veron" w:date="2017-12-21T09:07:00Z">
        <w:r>
          <w:t>1)</w:t>
        </w:r>
      </w:ins>
      <w:ins w:id="14421" w:author="C1-175313_mapping_from_24890" w:date="2017-12-14T17:51:00Z">
        <w:r w:rsidR="00D100D1" w:rsidRPr="003168A2">
          <w:tab/>
          <w:t>try to treat the message (the exact further actions are implementation dependent); or</w:t>
        </w:r>
      </w:ins>
    </w:p>
    <w:p w:rsidR="00D100D1" w:rsidRDefault="00592296" w:rsidP="00D100D1">
      <w:pPr>
        <w:pStyle w:val="B3"/>
        <w:rPr>
          <w:ins w:id="14422" w:author="C1-175313_mapping_from_24890" w:date="2017-12-14T17:51:00Z"/>
        </w:rPr>
      </w:pPr>
      <w:ins w:id="14423" w:author="rapporteur_Christian_Herrero-Veron" w:date="2017-12-21T09:07:00Z">
        <w:r>
          <w:t>2)</w:t>
        </w:r>
      </w:ins>
      <w:ins w:id="14424" w:author="C1-175313_mapping_from_24890" w:date="2017-12-14T17:51:00Z">
        <w:r w:rsidR="00D100D1" w:rsidRPr="003168A2">
          <w:tab/>
          <w:t>ignore the message except that it should return a status message (</w:t>
        </w:r>
        <w:r w:rsidR="00D100D1">
          <w:t>5G</w:t>
        </w:r>
        <w:r w:rsidR="00D100D1" w:rsidRPr="003168A2">
          <w:t xml:space="preserve">MM STATUS or </w:t>
        </w:r>
        <w:r w:rsidR="00D100D1">
          <w:t>5G</w:t>
        </w:r>
        <w:r w:rsidR="00D100D1" w:rsidRPr="003168A2">
          <w:t xml:space="preserve">SM STATUS depending on the </w:t>
        </w:r>
        <w:r w:rsidR="00D100D1">
          <w:t>E</w:t>
        </w:r>
        <w:r w:rsidR="00D100D1" w:rsidRPr="003168A2">
          <w:t>PD) with cause #96 "invalid mandatory information".</w:t>
        </w:r>
      </w:ins>
    </w:p>
    <w:p w:rsidR="00D100D1" w:rsidRDefault="00D100D1" w:rsidP="00D100D1">
      <w:pPr>
        <w:pStyle w:val="EditorsNote"/>
        <w:rPr>
          <w:ins w:id="14425" w:author="C1-175313_mapping_from_24890" w:date="2017-12-14T17:51:00Z"/>
        </w:rPr>
      </w:pPr>
      <w:ins w:id="14426" w:author="C1-175313_mapping_from_24890" w:date="2017-12-14T17:51:00Z">
        <w:r>
          <w:t>Editor's note:</w:t>
        </w:r>
        <w:r>
          <w:tab/>
          <w:t>Specific cases when the above is not applicable are FFS.</w:t>
        </w:r>
      </w:ins>
    </w:p>
    <w:p w:rsidR="003C0F9E" w:rsidRDefault="00D100D1">
      <w:pPr>
        <w:pStyle w:val="Heading3"/>
        <w:rPr>
          <w:ins w:id="14427" w:author="C1-175313_mapping_from_24890" w:date="2017-12-14T17:51:00Z"/>
        </w:rPr>
        <w:pPrChange w:id="14428" w:author="C1-175313_mapping_from_24890" w:date="2017-12-14T17:53:00Z">
          <w:pPr>
            <w:pStyle w:val="Heading4"/>
          </w:pPr>
        </w:pPrChange>
      </w:pPr>
      <w:bookmarkStart w:id="14429" w:name="_Toc493844221"/>
      <w:bookmarkStart w:id="14430" w:name="_Toc500935130"/>
      <w:bookmarkStart w:id="14431" w:name="_Toc501356061"/>
      <w:bookmarkStart w:id="14432" w:name="_Toc501367150"/>
      <w:bookmarkStart w:id="14433" w:name="_Toc501369163"/>
      <w:bookmarkStart w:id="14434" w:name="_Toc501373609"/>
      <w:bookmarkStart w:id="14435" w:name="_Toc501376410"/>
      <w:bookmarkStart w:id="14436" w:name="_Toc501377540"/>
      <w:bookmarkStart w:id="14437" w:name="_Toc501378097"/>
      <w:bookmarkStart w:id="14438" w:name="_Toc501395266"/>
      <w:bookmarkStart w:id="14439" w:name="_Toc501395823"/>
      <w:bookmarkStart w:id="14440" w:name="_Toc501442733"/>
      <w:bookmarkStart w:id="14441" w:name="_Toc501575086"/>
      <w:bookmarkStart w:id="14442" w:name="_Toc501576393"/>
      <w:ins w:id="14443" w:author="C1-175313_mapping_from_24890" w:date="2017-12-14T17:51:00Z">
        <w:r>
          <w:t>7</w:t>
        </w:r>
        <w:r w:rsidRPr="003168A2">
          <w:t>.5.2</w:t>
        </w:r>
        <w:r w:rsidRPr="003168A2">
          <w:tab/>
        </w:r>
        <w:r>
          <w:t>5GS</w:t>
        </w:r>
        <w:r w:rsidRPr="003168A2">
          <w:t xml:space="preserve"> mobility management</w:t>
        </w:r>
        <w:bookmarkEnd w:id="14429"/>
        <w:bookmarkEnd w:id="14430"/>
        <w:bookmarkEnd w:id="14431"/>
        <w:bookmarkEnd w:id="14432"/>
        <w:bookmarkEnd w:id="14433"/>
        <w:bookmarkEnd w:id="14434"/>
        <w:bookmarkEnd w:id="14435"/>
        <w:bookmarkEnd w:id="14436"/>
        <w:bookmarkEnd w:id="14437"/>
        <w:bookmarkEnd w:id="14438"/>
        <w:bookmarkEnd w:id="14439"/>
        <w:bookmarkEnd w:id="14440"/>
        <w:bookmarkEnd w:id="14441"/>
        <w:bookmarkEnd w:id="14442"/>
      </w:ins>
    </w:p>
    <w:p w:rsidR="00D100D1" w:rsidRDefault="00D100D1" w:rsidP="00D100D1">
      <w:pPr>
        <w:pStyle w:val="EditorsNote"/>
        <w:rPr>
          <w:ins w:id="14444" w:author="C1-175313_mapping_from_24890" w:date="2017-12-14T17:51:00Z"/>
        </w:rPr>
      </w:pPr>
      <w:bookmarkStart w:id="14445" w:name="_Toc493844222"/>
      <w:ins w:id="14446" w:author="C1-175313_mapping_from_24890" w:date="2017-12-14T17:51:00Z">
        <w:r>
          <w:t>Editor's note:</w:t>
        </w:r>
        <w:r>
          <w:tab/>
          <w:t>It is FFS to add the content.</w:t>
        </w:r>
      </w:ins>
    </w:p>
    <w:p w:rsidR="003C0F9E" w:rsidRDefault="00D100D1">
      <w:pPr>
        <w:pStyle w:val="Heading3"/>
        <w:rPr>
          <w:ins w:id="14447" w:author="C1-175313_mapping_from_24890" w:date="2017-12-14T17:51:00Z"/>
        </w:rPr>
        <w:pPrChange w:id="14448" w:author="C1-175313_mapping_from_24890" w:date="2017-12-14T17:53:00Z">
          <w:pPr>
            <w:pStyle w:val="Heading4"/>
          </w:pPr>
        </w:pPrChange>
      </w:pPr>
      <w:bookmarkStart w:id="14449" w:name="_Toc500935131"/>
      <w:bookmarkStart w:id="14450" w:name="_Toc501356062"/>
      <w:bookmarkStart w:id="14451" w:name="_Toc501367151"/>
      <w:bookmarkStart w:id="14452" w:name="_Toc501369164"/>
      <w:bookmarkStart w:id="14453" w:name="_Toc501373610"/>
      <w:bookmarkStart w:id="14454" w:name="_Toc501376411"/>
      <w:bookmarkStart w:id="14455" w:name="_Toc501377541"/>
      <w:bookmarkStart w:id="14456" w:name="_Toc501378098"/>
      <w:bookmarkStart w:id="14457" w:name="_Toc501395267"/>
      <w:bookmarkStart w:id="14458" w:name="_Toc501395824"/>
      <w:bookmarkStart w:id="14459" w:name="_Toc501442734"/>
      <w:bookmarkStart w:id="14460" w:name="_Toc501575087"/>
      <w:bookmarkStart w:id="14461" w:name="_Toc501576394"/>
      <w:ins w:id="14462" w:author="C1-175313_mapping_from_24890" w:date="2017-12-14T17:51:00Z">
        <w:r>
          <w:t>7</w:t>
        </w:r>
        <w:r w:rsidRPr="003168A2">
          <w:t>.5.3</w:t>
        </w:r>
        <w:r w:rsidRPr="003168A2">
          <w:tab/>
        </w:r>
        <w:r>
          <w:t>5GS</w:t>
        </w:r>
        <w:r w:rsidRPr="003168A2">
          <w:t xml:space="preserve"> session management</w:t>
        </w:r>
        <w:bookmarkEnd w:id="14445"/>
        <w:bookmarkEnd w:id="14449"/>
        <w:bookmarkEnd w:id="14450"/>
        <w:bookmarkEnd w:id="14451"/>
        <w:bookmarkEnd w:id="14452"/>
        <w:bookmarkEnd w:id="14453"/>
        <w:bookmarkEnd w:id="14454"/>
        <w:bookmarkEnd w:id="14455"/>
        <w:bookmarkEnd w:id="14456"/>
        <w:bookmarkEnd w:id="14457"/>
        <w:bookmarkEnd w:id="14458"/>
        <w:bookmarkEnd w:id="14459"/>
        <w:bookmarkEnd w:id="14460"/>
        <w:bookmarkEnd w:id="14461"/>
      </w:ins>
    </w:p>
    <w:p w:rsidR="00D100D1" w:rsidRDefault="00D100D1" w:rsidP="00D100D1">
      <w:pPr>
        <w:pStyle w:val="EditorsNote"/>
        <w:rPr>
          <w:ins w:id="14463" w:author="C1-175313_mapping_from_24890" w:date="2017-12-14T17:51:00Z"/>
        </w:rPr>
      </w:pPr>
      <w:ins w:id="14464" w:author="C1-175313_mapping_from_24890" w:date="2017-12-14T17:51:00Z">
        <w:r>
          <w:t>Editor's note:</w:t>
        </w:r>
        <w:r>
          <w:tab/>
          <w:t>It is FFS to add the content.</w:t>
        </w:r>
      </w:ins>
    </w:p>
    <w:p w:rsidR="003C0F9E" w:rsidRDefault="00D100D1">
      <w:pPr>
        <w:pStyle w:val="Heading2"/>
        <w:rPr>
          <w:ins w:id="14465" w:author="C1-175313_mapping_from_24890" w:date="2017-12-14T17:51:00Z"/>
        </w:rPr>
        <w:pPrChange w:id="14466" w:author="C1-175313_mapping_from_24890" w:date="2017-12-14T17:53:00Z">
          <w:pPr>
            <w:pStyle w:val="Heading3"/>
          </w:pPr>
        </w:pPrChange>
      </w:pPr>
      <w:bookmarkStart w:id="14467" w:name="_Toc500935132"/>
      <w:bookmarkStart w:id="14468" w:name="_Toc501356063"/>
      <w:bookmarkStart w:id="14469" w:name="_Toc501367152"/>
      <w:bookmarkStart w:id="14470" w:name="_Toc501369165"/>
      <w:bookmarkStart w:id="14471" w:name="_Toc501373611"/>
      <w:bookmarkStart w:id="14472" w:name="_Toc501376412"/>
      <w:bookmarkStart w:id="14473" w:name="_Toc501377542"/>
      <w:bookmarkStart w:id="14474" w:name="_Toc501378099"/>
      <w:bookmarkStart w:id="14475" w:name="_Toc501395268"/>
      <w:bookmarkStart w:id="14476" w:name="_Toc501395825"/>
      <w:bookmarkStart w:id="14477" w:name="_Toc501442735"/>
      <w:bookmarkStart w:id="14478" w:name="_Toc501575088"/>
      <w:bookmarkStart w:id="14479" w:name="_Toc501576395"/>
      <w:ins w:id="14480" w:author="C1-175313_mapping_from_24890" w:date="2017-12-14T17:51:00Z">
        <w:r>
          <w:t>7.6</w:t>
        </w:r>
        <w:r>
          <w:tab/>
          <w:t>Unknown and unforeseen IEs in the non-imperative message part</w:t>
        </w:r>
        <w:bookmarkEnd w:id="14467"/>
        <w:bookmarkEnd w:id="14468"/>
        <w:bookmarkEnd w:id="14469"/>
        <w:bookmarkEnd w:id="14470"/>
        <w:bookmarkEnd w:id="14471"/>
        <w:bookmarkEnd w:id="14472"/>
        <w:bookmarkEnd w:id="14473"/>
        <w:bookmarkEnd w:id="14474"/>
        <w:bookmarkEnd w:id="14475"/>
        <w:bookmarkEnd w:id="14476"/>
        <w:bookmarkEnd w:id="14477"/>
        <w:bookmarkEnd w:id="14478"/>
        <w:bookmarkEnd w:id="14479"/>
      </w:ins>
    </w:p>
    <w:p w:rsidR="003C0F9E" w:rsidRDefault="00D100D1">
      <w:pPr>
        <w:pStyle w:val="Heading3"/>
        <w:rPr>
          <w:ins w:id="14481" w:author="C1-175313_mapping_from_24890" w:date="2017-12-14T17:51:00Z"/>
        </w:rPr>
        <w:pPrChange w:id="14482" w:author="C1-175313_mapping_from_24890" w:date="2017-12-14T17:53:00Z">
          <w:pPr>
            <w:pStyle w:val="Heading4"/>
          </w:pPr>
        </w:pPrChange>
      </w:pPr>
      <w:bookmarkStart w:id="14483" w:name="_Toc493844224"/>
      <w:bookmarkStart w:id="14484" w:name="_Toc500935133"/>
      <w:bookmarkStart w:id="14485" w:name="_Toc501356064"/>
      <w:bookmarkStart w:id="14486" w:name="_Toc501367153"/>
      <w:bookmarkStart w:id="14487" w:name="_Toc501369166"/>
      <w:bookmarkStart w:id="14488" w:name="_Toc501373612"/>
      <w:bookmarkStart w:id="14489" w:name="_Toc501376413"/>
      <w:bookmarkStart w:id="14490" w:name="_Toc501377543"/>
      <w:bookmarkStart w:id="14491" w:name="_Toc501378100"/>
      <w:bookmarkStart w:id="14492" w:name="_Toc501395269"/>
      <w:bookmarkStart w:id="14493" w:name="_Toc501395826"/>
      <w:bookmarkStart w:id="14494" w:name="_Toc501442736"/>
      <w:bookmarkStart w:id="14495" w:name="_Toc501575089"/>
      <w:bookmarkStart w:id="14496" w:name="_Toc501576396"/>
      <w:ins w:id="14497" w:author="C1-175313_mapping_from_24890" w:date="2017-12-14T17:51:00Z">
        <w:r>
          <w:t>7</w:t>
        </w:r>
        <w:r w:rsidRPr="003168A2">
          <w:t>.6.1</w:t>
        </w:r>
        <w:r w:rsidRPr="003168A2">
          <w:tab/>
          <w:t>IEIs unknown in the message</w:t>
        </w:r>
        <w:bookmarkEnd w:id="14483"/>
        <w:bookmarkEnd w:id="14484"/>
        <w:bookmarkEnd w:id="14485"/>
        <w:bookmarkEnd w:id="14486"/>
        <w:bookmarkEnd w:id="14487"/>
        <w:bookmarkEnd w:id="14488"/>
        <w:bookmarkEnd w:id="14489"/>
        <w:bookmarkEnd w:id="14490"/>
        <w:bookmarkEnd w:id="14491"/>
        <w:bookmarkEnd w:id="14492"/>
        <w:bookmarkEnd w:id="14493"/>
        <w:bookmarkEnd w:id="14494"/>
        <w:bookmarkEnd w:id="14495"/>
        <w:bookmarkEnd w:id="14496"/>
      </w:ins>
    </w:p>
    <w:p w:rsidR="00D100D1" w:rsidRPr="003168A2" w:rsidRDefault="00D100D1" w:rsidP="00D100D1">
      <w:pPr>
        <w:rPr>
          <w:ins w:id="14498" w:author="C1-175313_mapping_from_24890" w:date="2017-12-14T17:51:00Z"/>
        </w:rPr>
      </w:pPr>
      <w:ins w:id="14499" w:author="C1-175313_mapping_from_24890" w:date="2017-12-14T17:51:00Z">
        <w:r w:rsidRPr="003168A2">
          <w:t>The UE shall ignore all IEs unknown in a message which are not encoded as "comprehension required" (see 3GPP TS 24.007 [</w:t>
        </w:r>
      </w:ins>
      <w:ins w:id="14500" w:author="rapporteur_Christian_Herrero-Veron" w:date="2017-12-18T14:29:00Z">
        <w:r w:rsidR="00A04866">
          <w:t>6</w:t>
        </w:r>
      </w:ins>
      <w:ins w:id="14501" w:author="C1-175313_mapping_from_24890" w:date="2017-12-14T17:51:00Z">
        <w:r w:rsidRPr="003168A2">
          <w:t>]).</w:t>
        </w:r>
      </w:ins>
    </w:p>
    <w:p w:rsidR="00D100D1" w:rsidRPr="003168A2" w:rsidRDefault="00D100D1" w:rsidP="00D100D1">
      <w:pPr>
        <w:rPr>
          <w:ins w:id="14502" w:author="C1-175313_mapping_from_24890" w:date="2017-12-14T17:51:00Z"/>
        </w:rPr>
      </w:pPr>
      <w:ins w:id="14503" w:author="C1-175313_mapping_from_24890" w:date="2017-12-14T17:51:00Z">
        <w:r w:rsidRPr="003168A2">
          <w:t>The network shall take the same approach.</w:t>
        </w:r>
      </w:ins>
    </w:p>
    <w:p w:rsidR="003C0F9E" w:rsidRDefault="00D100D1">
      <w:pPr>
        <w:pStyle w:val="Heading3"/>
        <w:rPr>
          <w:ins w:id="14504" w:author="C1-175313_mapping_from_24890" w:date="2017-12-14T17:51:00Z"/>
        </w:rPr>
        <w:pPrChange w:id="14505" w:author="C1-175313_mapping_from_24890" w:date="2017-12-14T17:54:00Z">
          <w:pPr>
            <w:pStyle w:val="Heading4"/>
          </w:pPr>
        </w:pPrChange>
      </w:pPr>
      <w:bookmarkStart w:id="14506" w:name="_Toc493844225"/>
      <w:bookmarkStart w:id="14507" w:name="_Toc500935134"/>
      <w:bookmarkStart w:id="14508" w:name="_Toc501356065"/>
      <w:bookmarkStart w:id="14509" w:name="_Toc501367154"/>
      <w:bookmarkStart w:id="14510" w:name="_Toc501369167"/>
      <w:bookmarkStart w:id="14511" w:name="_Toc501373613"/>
      <w:bookmarkStart w:id="14512" w:name="_Toc501376414"/>
      <w:bookmarkStart w:id="14513" w:name="_Toc501377544"/>
      <w:bookmarkStart w:id="14514" w:name="_Toc501378101"/>
      <w:bookmarkStart w:id="14515" w:name="_Toc501395270"/>
      <w:bookmarkStart w:id="14516" w:name="_Toc501395827"/>
      <w:bookmarkStart w:id="14517" w:name="_Toc501442737"/>
      <w:bookmarkStart w:id="14518" w:name="_Toc501575090"/>
      <w:bookmarkStart w:id="14519" w:name="_Toc501576397"/>
      <w:ins w:id="14520" w:author="C1-175313_mapping_from_24890" w:date="2017-12-14T17:51:00Z">
        <w:r>
          <w:t>7</w:t>
        </w:r>
        <w:r w:rsidRPr="003168A2">
          <w:t>.6.2</w:t>
        </w:r>
        <w:r w:rsidRPr="003168A2">
          <w:tab/>
          <w:t>Out of sequence IEs</w:t>
        </w:r>
        <w:bookmarkEnd w:id="14506"/>
        <w:bookmarkEnd w:id="14507"/>
        <w:bookmarkEnd w:id="14508"/>
        <w:bookmarkEnd w:id="14509"/>
        <w:bookmarkEnd w:id="14510"/>
        <w:bookmarkEnd w:id="14511"/>
        <w:bookmarkEnd w:id="14512"/>
        <w:bookmarkEnd w:id="14513"/>
        <w:bookmarkEnd w:id="14514"/>
        <w:bookmarkEnd w:id="14515"/>
        <w:bookmarkEnd w:id="14516"/>
        <w:bookmarkEnd w:id="14517"/>
        <w:bookmarkEnd w:id="14518"/>
        <w:bookmarkEnd w:id="14519"/>
      </w:ins>
    </w:p>
    <w:p w:rsidR="00D100D1" w:rsidRPr="003168A2" w:rsidRDefault="00D100D1" w:rsidP="00D100D1">
      <w:pPr>
        <w:rPr>
          <w:ins w:id="14521" w:author="C1-175313_mapping_from_24890" w:date="2017-12-14T17:51:00Z"/>
        </w:rPr>
      </w:pPr>
      <w:ins w:id="14522" w:author="C1-175313_mapping_from_24890" w:date="2017-12-14T17:51:00Z">
        <w:r w:rsidRPr="003168A2">
          <w:t>The UE shall ignore all out of sequence IEs in a message which are not encoded as "comprehension required" (see 3GPP TS 24.007 [</w:t>
        </w:r>
      </w:ins>
      <w:ins w:id="14523" w:author="rapporteur_Christian_Herrero-Veron" w:date="2017-12-18T14:29:00Z">
        <w:r w:rsidR="00A04866">
          <w:t>6</w:t>
        </w:r>
      </w:ins>
      <w:ins w:id="14524" w:author="C1-175313_mapping_from_24890" w:date="2017-12-14T17:51:00Z">
        <w:r w:rsidRPr="003168A2">
          <w:t>]).</w:t>
        </w:r>
      </w:ins>
    </w:p>
    <w:p w:rsidR="00D100D1" w:rsidRPr="003168A2" w:rsidRDefault="00D100D1" w:rsidP="00D100D1">
      <w:pPr>
        <w:rPr>
          <w:ins w:id="14525" w:author="C1-175313_mapping_from_24890" w:date="2017-12-14T17:51:00Z"/>
        </w:rPr>
      </w:pPr>
      <w:ins w:id="14526" w:author="C1-175313_mapping_from_24890" w:date="2017-12-14T17:51:00Z">
        <w:r w:rsidRPr="003168A2">
          <w:t>The network should take the same approach.</w:t>
        </w:r>
      </w:ins>
    </w:p>
    <w:p w:rsidR="003C0F9E" w:rsidRDefault="00D100D1">
      <w:pPr>
        <w:pStyle w:val="Heading3"/>
        <w:rPr>
          <w:ins w:id="14527" w:author="C1-175313_mapping_from_24890" w:date="2017-12-14T17:51:00Z"/>
        </w:rPr>
        <w:pPrChange w:id="14528" w:author="C1-175313_mapping_from_24890" w:date="2017-12-14T17:54:00Z">
          <w:pPr>
            <w:pStyle w:val="Heading4"/>
          </w:pPr>
        </w:pPrChange>
      </w:pPr>
      <w:bookmarkStart w:id="14529" w:name="_Toc501356066"/>
      <w:bookmarkStart w:id="14530" w:name="_Toc501367155"/>
      <w:bookmarkStart w:id="14531" w:name="_Toc501369168"/>
      <w:bookmarkStart w:id="14532" w:name="_Toc501373614"/>
      <w:bookmarkStart w:id="14533" w:name="_Toc501376415"/>
      <w:bookmarkStart w:id="14534" w:name="_Toc501377545"/>
      <w:bookmarkStart w:id="14535" w:name="_Toc501378102"/>
      <w:bookmarkStart w:id="14536" w:name="_Toc501395271"/>
      <w:bookmarkStart w:id="14537" w:name="_Toc501395828"/>
      <w:bookmarkStart w:id="14538" w:name="_Toc501442738"/>
      <w:bookmarkStart w:id="14539" w:name="_Toc501575091"/>
      <w:bookmarkStart w:id="14540" w:name="_Toc501576398"/>
      <w:ins w:id="14541" w:author="C1-175313_mapping_from_24890" w:date="2017-12-14T17:51:00Z">
        <w:r>
          <w:t>7</w:t>
        </w:r>
        <w:r w:rsidRPr="003168A2">
          <w:t>.6.3</w:t>
        </w:r>
        <w:r w:rsidRPr="003168A2">
          <w:tab/>
          <w:t>Repeated IEs</w:t>
        </w:r>
        <w:bookmarkEnd w:id="14529"/>
        <w:bookmarkEnd w:id="14530"/>
        <w:bookmarkEnd w:id="14531"/>
        <w:bookmarkEnd w:id="14532"/>
        <w:bookmarkEnd w:id="14533"/>
        <w:bookmarkEnd w:id="14534"/>
        <w:bookmarkEnd w:id="14535"/>
        <w:bookmarkEnd w:id="14536"/>
        <w:bookmarkEnd w:id="14537"/>
        <w:bookmarkEnd w:id="14538"/>
        <w:bookmarkEnd w:id="14539"/>
        <w:bookmarkEnd w:id="14540"/>
      </w:ins>
    </w:p>
    <w:p w:rsidR="00D100D1" w:rsidRPr="003168A2" w:rsidRDefault="00D100D1" w:rsidP="00D100D1">
      <w:pPr>
        <w:rPr>
          <w:ins w:id="14542" w:author="C1-175313_mapping_from_24890" w:date="2017-12-14T17:51:00Z"/>
        </w:rPr>
      </w:pPr>
      <w:ins w:id="14543" w:author="C1-175313_mapping_from_24890" w:date="2017-12-14T17:51:00Z">
        <w:r w:rsidRPr="003168A2">
          <w:t>If an information element with format T, TV, TLV, or TLV-E is repeated in a message in which repetition of the information element is not specified in clause 8</w:t>
        </w:r>
        <w:r>
          <w:t xml:space="preserve"> and clause 9</w:t>
        </w:r>
        <w:r w:rsidRPr="003168A2">
          <w:t xml:space="preserve"> of the present document, the UE shall handle only the contents of the information element appearing first and shall ignore all subsequent repetitions of the information element. When repetition of information elements is specified, the UE shall handle only the contents of specified repeated information elements. If the limit on repetition of information elements is exceeded, the UE shall handle the contents of information elements appearing first up to the limit of repetitions and shall ignore all subsequent repetitions of the information element.</w:t>
        </w:r>
      </w:ins>
    </w:p>
    <w:p w:rsidR="00D100D1" w:rsidRPr="003168A2" w:rsidRDefault="00D100D1" w:rsidP="00D100D1">
      <w:pPr>
        <w:rPr>
          <w:ins w:id="14544" w:author="C1-175313_mapping_from_24890" w:date="2017-12-14T17:51:00Z"/>
        </w:rPr>
      </w:pPr>
      <w:ins w:id="14545" w:author="C1-175313_mapping_from_24890" w:date="2017-12-14T17:51:00Z">
        <w:r w:rsidRPr="003168A2">
          <w:t>The network should follow the same procedures.</w:t>
        </w:r>
      </w:ins>
    </w:p>
    <w:p w:rsidR="00D100D1" w:rsidRDefault="00D100D1" w:rsidP="00564140">
      <w:pPr>
        <w:pStyle w:val="Heading2"/>
        <w:rPr>
          <w:ins w:id="14546" w:author="C1-175313_mapping_from_24890" w:date="2017-12-14T17:51:00Z"/>
        </w:rPr>
      </w:pPr>
      <w:bookmarkStart w:id="14547" w:name="_Toc500935136"/>
      <w:bookmarkStart w:id="14548" w:name="_Toc501356067"/>
      <w:bookmarkStart w:id="14549" w:name="_Toc501367156"/>
      <w:bookmarkStart w:id="14550" w:name="_Toc501369169"/>
      <w:bookmarkStart w:id="14551" w:name="_Toc501373615"/>
      <w:bookmarkStart w:id="14552" w:name="_Toc501376416"/>
      <w:bookmarkStart w:id="14553" w:name="_Toc501377546"/>
      <w:bookmarkStart w:id="14554" w:name="_Toc501378103"/>
      <w:bookmarkStart w:id="14555" w:name="_Toc501395272"/>
      <w:bookmarkStart w:id="14556" w:name="_Toc501395829"/>
      <w:bookmarkStart w:id="14557" w:name="_Toc501442739"/>
      <w:bookmarkStart w:id="14558" w:name="_Toc501575092"/>
      <w:bookmarkStart w:id="14559" w:name="_Toc501576399"/>
      <w:ins w:id="14560" w:author="C1-175313_mapping_from_24890" w:date="2017-12-14T17:51:00Z">
        <w:r>
          <w:t>7.7</w:t>
        </w:r>
        <w:r>
          <w:tab/>
          <w:t>Non-imperative message part errors</w:t>
        </w:r>
        <w:bookmarkEnd w:id="14547"/>
        <w:bookmarkEnd w:id="14548"/>
        <w:bookmarkEnd w:id="14549"/>
        <w:bookmarkEnd w:id="14550"/>
        <w:bookmarkEnd w:id="14551"/>
        <w:bookmarkEnd w:id="14552"/>
        <w:bookmarkEnd w:id="14553"/>
        <w:bookmarkEnd w:id="14554"/>
        <w:bookmarkEnd w:id="14555"/>
        <w:bookmarkEnd w:id="14556"/>
        <w:bookmarkEnd w:id="14557"/>
        <w:bookmarkEnd w:id="14558"/>
        <w:bookmarkEnd w:id="14559"/>
      </w:ins>
    </w:p>
    <w:p w:rsidR="00D100D1" w:rsidRPr="003168A2" w:rsidRDefault="00D100D1" w:rsidP="00D100D1">
      <w:pPr>
        <w:rPr>
          <w:ins w:id="14561" w:author="C1-175313_mapping_from_24890" w:date="2017-12-14T17:51:00Z"/>
        </w:rPr>
      </w:pPr>
      <w:ins w:id="14562" w:author="C1-175313_mapping_from_24890" w:date="2017-12-14T17:51:00Z">
        <w:r w:rsidRPr="003168A2">
          <w:t>This category includes:</w:t>
        </w:r>
      </w:ins>
    </w:p>
    <w:p w:rsidR="00D100D1" w:rsidRPr="003168A2" w:rsidRDefault="00592296" w:rsidP="00D100D1">
      <w:pPr>
        <w:pStyle w:val="B1"/>
        <w:rPr>
          <w:ins w:id="14563" w:author="C1-175313_mapping_from_24890" w:date="2017-12-14T17:51:00Z"/>
        </w:rPr>
      </w:pPr>
      <w:ins w:id="14564" w:author="rapporteur_Christian_Herrero-Veron" w:date="2017-12-21T09:08:00Z">
        <w:r>
          <w:t>a)</w:t>
        </w:r>
      </w:ins>
      <w:ins w:id="14565" w:author="C1-175313_mapping_from_24890" w:date="2017-12-14T17:51:00Z">
        <w:r w:rsidR="00D100D1" w:rsidRPr="003168A2">
          <w:tab/>
          <w:t>syntactically incorrect optional IEs; and</w:t>
        </w:r>
      </w:ins>
    </w:p>
    <w:p w:rsidR="00D100D1" w:rsidRPr="003168A2" w:rsidRDefault="00592296" w:rsidP="00D100D1">
      <w:pPr>
        <w:pStyle w:val="B1"/>
        <w:rPr>
          <w:ins w:id="14566" w:author="C1-175313_mapping_from_24890" w:date="2017-12-14T17:51:00Z"/>
        </w:rPr>
      </w:pPr>
      <w:ins w:id="14567" w:author="rapporteur_Christian_Herrero-Veron" w:date="2017-12-21T09:08:00Z">
        <w:r>
          <w:t>b)</w:t>
        </w:r>
      </w:ins>
      <w:ins w:id="14568" w:author="C1-175313_mapping_from_24890" w:date="2017-12-14T17:51:00Z">
        <w:r w:rsidR="00D100D1" w:rsidRPr="003168A2">
          <w:tab/>
          <w:t>conditional IE errors.</w:t>
        </w:r>
      </w:ins>
    </w:p>
    <w:p w:rsidR="003C0F9E" w:rsidRDefault="00D100D1">
      <w:pPr>
        <w:pStyle w:val="Heading3"/>
        <w:rPr>
          <w:ins w:id="14569" w:author="C1-175313_mapping_from_24890" w:date="2017-12-14T17:51:00Z"/>
        </w:rPr>
        <w:pPrChange w:id="14570" w:author="C1-175313_mapping_from_24890" w:date="2017-12-14T17:55:00Z">
          <w:pPr>
            <w:pStyle w:val="Heading4"/>
          </w:pPr>
        </w:pPrChange>
      </w:pPr>
      <w:bookmarkStart w:id="14571" w:name="_Toc493844228"/>
      <w:bookmarkStart w:id="14572" w:name="_Toc500935137"/>
      <w:bookmarkStart w:id="14573" w:name="_Toc501356068"/>
      <w:bookmarkStart w:id="14574" w:name="_Toc501367157"/>
      <w:bookmarkStart w:id="14575" w:name="_Toc501369170"/>
      <w:bookmarkStart w:id="14576" w:name="_Toc501373616"/>
      <w:bookmarkStart w:id="14577" w:name="_Toc501376417"/>
      <w:bookmarkStart w:id="14578" w:name="_Toc501377547"/>
      <w:bookmarkStart w:id="14579" w:name="_Toc501378104"/>
      <w:bookmarkStart w:id="14580" w:name="_Toc501395273"/>
      <w:bookmarkStart w:id="14581" w:name="_Toc501395830"/>
      <w:bookmarkStart w:id="14582" w:name="_Toc501442740"/>
      <w:bookmarkStart w:id="14583" w:name="_Toc501575093"/>
      <w:bookmarkStart w:id="14584" w:name="_Toc501576400"/>
      <w:ins w:id="14585" w:author="C1-175313_mapping_from_24890" w:date="2017-12-14T17:51:00Z">
        <w:r>
          <w:t>7</w:t>
        </w:r>
        <w:r w:rsidRPr="003168A2">
          <w:t>.7.1</w:t>
        </w:r>
        <w:r w:rsidRPr="003168A2">
          <w:tab/>
          <w:t>Syntactically incorrect optional IEs</w:t>
        </w:r>
        <w:bookmarkEnd w:id="14571"/>
        <w:bookmarkEnd w:id="14572"/>
        <w:bookmarkEnd w:id="14573"/>
        <w:bookmarkEnd w:id="14574"/>
        <w:bookmarkEnd w:id="14575"/>
        <w:bookmarkEnd w:id="14576"/>
        <w:bookmarkEnd w:id="14577"/>
        <w:bookmarkEnd w:id="14578"/>
        <w:bookmarkEnd w:id="14579"/>
        <w:bookmarkEnd w:id="14580"/>
        <w:bookmarkEnd w:id="14581"/>
        <w:bookmarkEnd w:id="14582"/>
        <w:bookmarkEnd w:id="14583"/>
        <w:bookmarkEnd w:id="14584"/>
      </w:ins>
    </w:p>
    <w:p w:rsidR="00D100D1" w:rsidRPr="003168A2" w:rsidRDefault="00D100D1" w:rsidP="00D100D1">
      <w:pPr>
        <w:rPr>
          <w:ins w:id="14586" w:author="C1-175313_mapping_from_24890" w:date="2017-12-14T17:51:00Z"/>
        </w:rPr>
      </w:pPr>
      <w:ins w:id="14587" w:author="C1-175313_mapping_from_24890" w:date="2017-12-14T17:51:00Z">
        <w:r w:rsidRPr="003168A2">
          <w:t>The UE shall treat all optional IEs that are syntactically incorrect in a message as not present in the message.</w:t>
        </w:r>
      </w:ins>
    </w:p>
    <w:p w:rsidR="00D100D1" w:rsidRPr="003168A2" w:rsidRDefault="00D100D1" w:rsidP="00D100D1">
      <w:pPr>
        <w:rPr>
          <w:ins w:id="14588" w:author="C1-175313_mapping_from_24890" w:date="2017-12-14T17:51:00Z"/>
        </w:rPr>
      </w:pPr>
      <w:ins w:id="14589" w:author="C1-175313_mapping_from_24890" w:date="2017-12-14T17:51:00Z">
        <w:r w:rsidRPr="003168A2">
          <w:t>The network shall take the same approach.</w:t>
        </w:r>
      </w:ins>
    </w:p>
    <w:p w:rsidR="003C0F9E" w:rsidRDefault="00D100D1">
      <w:pPr>
        <w:pStyle w:val="Heading3"/>
        <w:rPr>
          <w:ins w:id="14590" w:author="C1-175313_mapping_from_24890" w:date="2017-12-14T17:51:00Z"/>
        </w:rPr>
        <w:pPrChange w:id="14591" w:author="C1-175313_mapping_from_24890" w:date="2017-12-14T17:55:00Z">
          <w:pPr>
            <w:pStyle w:val="Heading4"/>
          </w:pPr>
        </w:pPrChange>
      </w:pPr>
      <w:bookmarkStart w:id="14592" w:name="_Toc493844229"/>
      <w:bookmarkStart w:id="14593" w:name="_Toc500935138"/>
      <w:bookmarkStart w:id="14594" w:name="_Toc501356069"/>
      <w:bookmarkStart w:id="14595" w:name="_Toc501367158"/>
      <w:bookmarkStart w:id="14596" w:name="_Toc501369171"/>
      <w:bookmarkStart w:id="14597" w:name="_Toc501373617"/>
      <w:bookmarkStart w:id="14598" w:name="_Toc501376418"/>
      <w:bookmarkStart w:id="14599" w:name="_Toc501377548"/>
      <w:bookmarkStart w:id="14600" w:name="_Toc501378105"/>
      <w:bookmarkStart w:id="14601" w:name="_Toc501395274"/>
      <w:bookmarkStart w:id="14602" w:name="_Toc501395831"/>
      <w:bookmarkStart w:id="14603" w:name="_Toc501442741"/>
      <w:bookmarkStart w:id="14604" w:name="_Toc501575094"/>
      <w:bookmarkStart w:id="14605" w:name="_Toc501576401"/>
      <w:ins w:id="14606" w:author="C1-175313_mapping_from_24890" w:date="2017-12-14T17:51:00Z">
        <w:r>
          <w:t>7</w:t>
        </w:r>
        <w:r w:rsidRPr="003168A2">
          <w:t>.7.2</w:t>
        </w:r>
        <w:r w:rsidRPr="003168A2">
          <w:tab/>
          <w:t>Conditional IE errors</w:t>
        </w:r>
        <w:bookmarkEnd w:id="14592"/>
        <w:bookmarkEnd w:id="14593"/>
        <w:bookmarkEnd w:id="14594"/>
        <w:bookmarkEnd w:id="14595"/>
        <w:bookmarkEnd w:id="14596"/>
        <w:bookmarkEnd w:id="14597"/>
        <w:bookmarkEnd w:id="14598"/>
        <w:bookmarkEnd w:id="14599"/>
        <w:bookmarkEnd w:id="14600"/>
        <w:bookmarkEnd w:id="14601"/>
        <w:bookmarkEnd w:id="14602"/>
        <w:bookmarkEnd w:id="14603"/>
        <w:bookmarkEnd w:id="14604"/>
        <w:bookmarkEnd w:id="14605"/>
      </w:ins>
    </w:p>
    <w:p w:rsidR="00D100D1" w:rsidRPr="003168A2" w:rsidRDefault="00D100D1" w:rsidP="00D100D1">
      <w:pPr>
        <w:rPr>
          <w:ins w:id="14607" w:author="C1-175313_mapping_from_24890" w:date="2017-12-14T17:51:00Z"/>
        </w:rPr>
      </w:pPr>
      <w:ins w:id="14608" w:author="C1-175313_mapping_from_24890" w:date="2017-12-14T17:51:00Z">
        <w:r>
          <w:t>When upon receipt of a 5GMM or 5G</w:t>
        </w:r>
        <w:r w:rsidRPr="003168A2">
          <w:t>SM message the UE diagnoses a "missing conditional IE" error or an "unexpected conditional IE</w:t>
        </w:r>
        <w:r>
          <w:t>" error, or when it receives a 5GMM or 5G</w:t>
        </w:r>
        <w:r w:rsidRPr="003168A2">
          <w:t xml:space="preserve">SM message containing at least one syntactically incorrect conditional IE, the UE shall ignore the message and </w:t>
        </w:r>
        <w:r>
          <w:t>shall return a status message (5GMM STATUS or 5G</w:t>
        </w:r>
        <w:r w:rsidRPr="003168A2">
          <w:t xml:space="preserve">SM STATUS depending on the </w:t>
        </w:r>
        <w:r>
          <w:t>E</w:t>
        </w:r>
        <w:r w:rsidRPr="003168A2">
          <w:t>PD) with cause #100 "conditional IE error".</w:t>
        </w:r>
      </w:ins>
    </w:p>
    <w:p w:rsidR="00D100D1" w:rsidRPr="003168A2" w:rsidRDefault="00D100D1" w:rsidP="00D100D1">
      <w:pPr>
        <w:rPr>
          <w:ins w:id="14609" w:author="C1-175313_mapping_from_24890" w:date="2017-12-14T17:51:00Z"/>
        </w:rPr>
      </w:pPr>
      <w:ins w:id="14610" w:author="C1-175313_mapping_from_24890" w:date="2017-12-14T17:51:00Z">
        <w:r w:rsidRPr="003168A2">
          <w:t>When the network receives a message and diagnoses a "missing conditional IE" error or an "unexpected conditional IE" error or when it receives a message containing at least one syntactically incorrect conditional IE, the network shall either:</w:t>
        </w:r>
      </w:ins>
    </w:p>
    <w:p w:rsidR="00D100D1" w:rsidRPr="003168A2" w:rsidRDefault="00592296" w:rsidP="00D100D1">
      <w:pPr>
        <w:pStyle w:val="B1"/>
        <w:rPr>
          <w:ins w:id="14611" w:author="C1-175313_mapping_from_24890" w:date="2017-12-14T17:51:00Z"/>
        </w:rPr>
      </w:pPr>
      <w:ins w:id="14612" w:author="rapporteur_Christian_Herrero-Veron" w:date="2017-12-21T09:08:00Z">
        <w:r>
          <w:t>a)</w:t>
        </w:r>
      </w:ins>
      <w:ins w:id="14613" w:author="C1-175313_mapping_from_24890" w:date="2017-12-14T17:51:00Z">
        <w:r w:rsidR="00D100D1" w:rsidRPr="003168A2">
          <w:tab/>
          <w:t>try to treat the message (the exact further actions are implementation dependent); or</w:t>
        </w:r>
      </w:ins>
    </w:p>
    <w:p w:rsidR="00D100D1" w:rsidRPr="003168A2" w:rsidRDefault="00592296" w:rsidP="00D100D1">
      <w:pPr>
        <w:pStyle w:val="B1"/>
        <w:rPr>
          <w:ins w:id="14614" w:author="C1-175313_mapping_from_24890" w:date="2017-12-14T17:51:00Z"/>
        </w:rPr>
      </w:pPr>
      <w:ins w:id="14615" w:author="rapporteur_Christian_Herrero-Veron" w:date="2017-12-21T09:08:00Z">
        <w:r>
          <w:t>b)</w:t>
        </w:r>
      </w:ins>
      <w:ins w:id="14616" w:author="C1-175313_mapping_from_24890" w:date="2017-12-14T17:51:00Z">
        <w:r w:rsidR="00D100D1" w:rsidRPr="003168A2">
          <w:tab/>
          <w:t>ignore the message except that it s</w:t>
        </w:r>
        <w:r w:rsidR="00D100D1">
          <w:t>hould return a status message (5GMM STATUS or 5G</w:t>
        </w:r>
        <w:r w:rsidR="00D100D1" w:rsidRPr="003168A2">
          <w:t xml:space="preserve">SM STATUS depending on the </w:t>
        </w:r>
        <w:r w:rsidR="00D100D1">
          <w:t>E</w:t>
        </w:r>
        <w:r w:rsidR="00D100D1" w:rsidRPr="003168A2">
          <w:t>PD) with cause #100 "conditional IE error".</w:t>
        </w:r>
      </w:ins>
    </w:p>
    <w:p w:rsidR="003C0F9E" w:rsidRDefault="00D100D1">
      <w:pPr>
        <w:pStyle w:val="Heading2"/>
        <w:rPr>
          <w:ins w:id="14617" w:author="C1-175313_mapping_from_24890" w:date="2017-12-14T17:51:00Z"/>
        </w:rPr>
        <w:pPrChange w:id="14618" w:author="C1-175313_mapping_from_24890" w:date="2017-12-14T17:55:00Z">
          <w:pPr>
            <w:pStyle w:val="Heading3"/>
          </w:pPr>
        </w:pPrChange>
      </w:pPr>
      <w:bookmarkStart w:id="14619" w:name="_Toc500935139"/>
      <w:bookmarkStart w:id="14620" w:name="_Toc501356070"/>
      <w:bookmarkStart w:id="14621" w:name="_Toc501367159"/>
      <w:bookmarkStart w:id="14622" w:name="_Toc501369172"/>
      <w:bookmarkStart w:id="14623" w:name="_Toc501373618"/>
      <w:bookmarkStart w:id="14624" w:name="_Toc501376419"/>
      <w:bookmarkStart w:id="14625" w:name="_Toc501377549"/>
      <w:bookmarkStart w:id="14626" w:name="_Toc501378106"/>
      <w:bookmarkStart w:id="14627" w:name="_Toc501395275"/>
      <w:bookmarkStart w:id="14628" w:name="_Toc501395832"/>
      <w:bookmarkStart w:id="14629" w:name="_Toc501442742"/>
      <w:bookmarkStart w:id="14630" w:name="_Toc501575095"/>
      <w:bookmarkStart w:id="14631" w:name="_Toc501576402"/>
      <w:ins w:id="14632" w:author="C1-175313_mapping_from_24890" w:date="2017-12-14T17:51:00Z">
        <w:r>
          <w:t>7.8</w:t>
        </w:r>
        <w:r>
          <w:tab/>
          <w:t>Messages with semantically incorrect contents</w:t>
        </w:r>
        <w:bookmarkEnd w:id="14619"/>
        <w:bookmarkEnd w:id="14620"/>
        <w:bookmarkEnd w:id="14621"/>
        <w:bookmarkEnd w:id="14622"/>
        <w:bookmarkEnd w:id="14623"/>
        <w:bookmarkEnd w:id="14624"/>
        <w:bookmarkEnd w:id="14625"/>
        <w:bookmarkEnd w:id="14626"/>
        <w:bookmarkEnd w:id="14627"/>
        <w:bookmarkEnd w:id="14628"/>
        <w:bookmarkEnd w:id="14629"/>
        <w:bookmarkEnd w:id="14630"/>
        <w:bookmarkEnd w:id="14631"/>
      </w:ins>
    </w:p>
    <w:p w:rsidR="00D100D1" w:rsidRPr="003168A2" w:rsidRDefault="00D100D1" w:rsidP="00D100D1">
      <w:pPr>
        <w:rPr>
          <w:ins w:id="14633" w:author="C1-175313_mapping_from_24890" w:date="2017-12-14T17:51:00Z"/>
        </w:rPr>
      </w:pPr>
      <w:ins w:id="14634" w:author="C1-175313_mapping_from_24890" w:date="2017-12-14T17:51:00Z">
        <w:r w:rsidRPr="003168A2">
          <w:t>When a message with semantically incorrect contents is received, the UE shall perform the foreseen reactions of the procedural part of the present document (i.e. of clauses </w:t>
        </w:r>
        <w:r>
          <w:t>8,</w:t>
        </w:r>
        <w:r w:rsidRPr="003168A2">
          <w:t xml:space="preserve"> </w:t>
        </w:r>
        <w:r>
          <w:t>9</w:t>
        </w:r>
        <w:r w:rsidRPr="003168A2">
          <w:t>). If, however no such reactions are specified, the UE shall ignore the message except that it shall return a</w:t>
        </w:r>
        <w:r>
          <w:t xml:space="preserve"> status message (5G</w:t>
        </w:r>
        <w:r w:rsidRPr="003168A2">
          <w:t>MM STA</w:t>
        </w:r>
        <w:r>
          <w:t>TUS or 5G</w:t>
        </w:r>
        <w:r w:rsidRPr="003168A2">
          <w:t xml:space="preserve">SM STATUS depending on the </w:t>
        </w:r>
        <w:r>
          <w:t>E</w:t>
        </w:r>
        <w:r w:rsidRPr="003168A2">
          <w:t>PD) with cause #95 "semantically incorrect message".</w:t>
        </w:r>
      </w:ins>
    </w:p>
    <w:p w:rsidR="00D100D1" w:rsidRDefault="00D100D1" w:rsidP="00D100D1">
      <w:pPr>
        <w:rPr>
          <w:ins w:id="14635" w:author="C1-175313_mapping_from_24890" w:date="2017-12-14T17:51:00Z"/>
        </w:rPr>
      </w:pPr>
      <w:ins w:id="14636" w:author="C1-175313_mapping_from_24890" w:date="2017-12-14T17:51:00Z">
        <w:r w:rsidRPr="003168A2">
          <w:t>The network should follow the same procedure except that a status message is not normally transmitted.</w:t>
        </w:r>
      </w:ins>
    </w:p>
    <w:p w:rsidR="00A41C5D" w:rsidRPr="00EA0BD1" w:rsidDel="00D100D1" w:rsidRDefault="00A41C5D" w:rsidP="00A41C5D">
      <w:pPr>
        <w:rPr>
          <w:del w:id="14637" w:author="C1-175313_mapping_from_24890" w:date="2017-12-14T17:51:00Z"/>
        </w:rPr>
      </w:pPr>
    </w:p>
    <w:p w:rsidR="00A41C5D" w:rsidRDefault="00A41C5D" w:rsidP="00A41C5D">
      <w:pPr>
        <w:pStyle w:val="Heading1"/>
      </w:pPr>
      <w:bookmarkStart w:id="14638" w:name="_Toc190665734"/>
      <w:bookmarkStart w:id="14639" w:name="_Toc501356071"/>
      <w:bookmarkStart w:id="14640" w:name="_Toc501367160"/>
      <w:bookmarkStart w:id="14641" w:name="_Toc501369173"/>
      <w:bookmarkStart w:id="14642" w:name="_Toc501373619"/>
      <w:bookmarkStart w:id="14643" w:name="_Toc501376420"/>
      <w:bookmarkStart w:id="14644" w:name="_Toc501377550"/>
      <w:bookmarkStart w:id="14645" w:name="_Toc501378107"/>
      <w:bookmarkStart w:id="14646" w:name="_Toc501395276"/>
      <w:bookmarkStart w:id="14647" w:name="_Toc501395833"/>
      <w:bookmarkStart w:id="14648" w:name="_Toc501442743"/>
      <w:bookmarkStart w:id="14649" w:name="_Toc501575096"/>
      <w:bookmarkStart w:id="14650" w:name="_Toc501576403"/>
      <w:r>
        <w:t>8</w:t>
      </w:r>
      <w:r w:rsidRPr="00C607F7">
        <w:tab/>
        <w:t>Message functional definitions and contents</w:t>
      </w:r>
      <w:bookmarkEnd w:id="14200"/>
      <w:bookmarkEnd w:id="14201"/>
      <w:bookmarkEnd w:id="14202"/>
      <w:bookmarkEnd w:id="14203"/>
      <w:bookmarkEnd w:id="14204"/>
      <w:bookmarkEnd w:id="14205"/>
      <w:bookmarkEnd w:id="14206"/>
      <w:bookmarkEnd w:id="14207"/>
      <w:bookmarkEnd w:id="14208"/>
      <w:bookmarkEnd w:id="14638"/>
      <w:bookmarkEnd w:id="14639"/>
      <w:bookmarkEnd w:id="14640"/>
      <w:bookmarkEnd w:id="14641"/>
      <w:bookmarkEnd w:id="14642"/>
      <w:bookmarkEnd w:id="14643"/>
      <w:bookmarkEnd w:id="14644"/>
      <w:bookmarkEnd w:id="14645"/>
      <w:bookmarkEnd w:id="14646"/>
      <w:bookmarkEnd w:id="14647"/>
      <w:bookmarkEnd w:id="14648"/>
      <w:bookmarkEnd w:id="14649"/>
      <w:bookmarkEnd w:id="14650"/>
    </w:p>
    <w:p w:rsidR="00A41C5D" w:rsidRPr="00C607F7" w:rsidRDefault="00A41C5D" w:rsidP="00A41C5D">
      <w:pPr>
        <w:pStyle w:val="Heading2"/>
      </w:pPr>
      <w:bookmarkStart w:id="14651" w:name="_Toc190445944"/>
      <w:bookmarkStart w:id="14652" w:name="_Toc190665735"/>
      <w:bookmarkStart w:id="14653" w:name="_Toc501356072"/>
      <w:bookmarkStart w:id="14654" w:name="_Toc501367161"/>
      <w:bookmarkStart w:id="14655" w:name="_Toc501369174"/>
      <w:bookmarkStart w:id="14656" w:name="_Toc501373620"/>
      <w:bookmarkStart w:id="14657" w:name="_Toc501376421"/>
      <w:bookmarkStart w:id="14658" w:name="_Toc501377551"/>
      <w:bookmarkStart w:id="14659" w:name="_Toc501378108"/>
      <w:bookmarkStart w:id="14660" w:name="_Toc501395277"/>
      <w:bookmarkStart w:id="14661" w:name="_Toc501395834"/>
      <w:bookmarkStart w:id="14662" w:name="_Toc501442744"/>
      <w:bookmarkStart w:id="14663" w:name="_Toc501575097"/>
      <w:bookmarkStart w:id="14664" w:name="_Toc501576404"/>
      <w:r>
        <w:t>8</w:t>
      </w:r>
      <w:r w:rsidRPr="00C607F7">
        <w:t>.1</w:t>
      </w:r>
      <w:r w:rsidRPr="00C607F7">
        <w:tab/>
        <w:t>Overview</w:t>
      </w:r>
      <w:bookmarkEnd w:id="14651"/>
      <w:bookmarkEnd w:id="14652"/>
      <w:bookmarkEnd w:id="14653"/>
      <w:bookmarkEnd w:id="14654"/>
      <w:bookmarkEnd w:id="14655"/>
      <w:bookmarkEnd w:id="14656"/>
      <w:bookmarkEnd w:id="14657"/>
      <w:bookmarkEnd w:id="14658"/>
      <w:bookmarkEnd w:id="14659"/>
      <w:bookmarkEnd w:id="14660"/>
      <w:bookmarkEnd w:id="14661"/>
      <w:bookmarkEnd w:id="14662"/>
      <w:bookmarkEnd w:id="14663"/>
      <w:bookmarkEnd w:id="14664"/>
    </w:p>
    <w:p w:rsidR="00A41C5D" w:rsidRPr="00C607F7" w:rsidRDefault="00A41C5D" w:rsidP="00A41C5D">
      <w:pPr>
        <w:pStyle w:val="Heading2"/>
      </w:pPr>
      <w:bookmarkStart w:id="14665" w:name="_Toc190445945"/>
      <w:bookmarkStart w:id="14666" w:name="_Toc190665736"/>
      <w:bookmarkStart w:id="14667" w:name="_Toc501356073"/>
      <w:bookmarkStart w:id="14668" w:name="_Toc501367162"/>
      <w:bookmarkStart w:id="14669" w:name="_Toc501369175"/>
      <w:bookmarkStart w:id="14670" w:name="_Toc501373621"/>
      <w:bookmarkStart w:id="14671" w:name="_Toc501376422"/>
      <w:bookmarkStart w:id="14672" w:name="_Toc501377552"/>
      <w:bookmarkStart w:id="14673" w:name="_Toc501378109"/>
      <w:bookmarkStart w:id="14674" w:name="_Toc501395278"/>
      <w:bookmarkStart w:id="14675" w:name="_Toc501395835"/>
      <w:bookmarkStart w:id="14676" w:name="_Toc501442745"/>
      <w:bookmarkStart w:id="14677" w:name="_Toc501575098"/>
      <w:bookmarkStart w:id="14678" w:name="_Toc501576405"/>
      <w:r>
        <w:t>8</w:t>
      </w:r>
      <w:r w:rsidR="004B5A6C">
        <w:t>.2</w:t>
      </w:r>
      <w:r w:rsidR="004B5A6C">
        <w:tab/>
        <w:t>5G</w:t>
      </w:r>
      <w:r w:rsidRPr="00C607F7">
        <w:t xml:space="preserve">S </w:t>
      </w:r>
      <w:r>
        <w:t>m</w:t>
      </w:r>
      <w:r w:rsidRPr="00C607F7">
        <w:t xml:space="preserve">obility </w:t>
      </w:r>
      <w:r>
        <w:t>m</w:t>
      </w:r>
      <w:r w:rsidRPr="00C607F7">
        <w:t>anagement messages</w:t>
      </w:r>
      <w:bookmarkEnd w:id="14665"/>
      <w:bookmarkEnd w:id="14666"/>
      <w:bookmarkEnd w:id="14667"/>
      <w:bookmarkEnd w:id="14668"/>
      <w:bookmarkEnd w:id="14669"/>
      <w:bookmarkEnd w:id="14670"/>
      <w:bookmarkEnd w:id="14671"/>
      <w:bookmarkEnd w:id="14672"/>
      <w:bookmarkEnd w:id="14673"/>
      <w:bookmarkEnd w:id="14674"/>
      <w:bookmarkEnd w:id="14675"/>
      <w:bookmarkEnd w:id="14676"/>
      <w:bookmarkEnd w:id="14677"/>
      <w:bookmarkEnd w:id="14678"/>
    </w:p>
    <w:p w:rsidR="00650712" w:rsidRPr="003168A2" w:rsidRDefault="00650712" w:rsidP="00650712">
      <w:pPr>
        <w:pStyle w:val="Heading3"/>
        <w:rPr>
          <w:ins w:id="14679" w:author="C1-175313_mapping_from_24890" w:date="2017-12-14T18:50:00Z"/>
        </w:rPr>
      </w:pPr>
      <w:bookmarkStart w:id="14680" w:name="_Toc485311833"/>
      <w:bookmarkStart w:id="14681" w:name="_Toc492387687"/>
      <w:bookmarkStart w:id="14682" w:name="_Toc492388277"/>
      <w:bookmarkStart w:id="14683" w:name="_Toc492394162"/>
      <w:bookmarkStart w:id="14684" w:name="_Toc492394751"/>
      <w:bookmarkStart w:id="14685" w:name="_Toc492455583"/>
      <w:bookmarkStart w:id="14686" w:name="_Toc492456173"/>
      <w:bookmarkStart w:id="14687" w:name="_Toc492465993"/>
      <w:bookmarkStart w:id="14688" w:name="_Toc492466583"/>
      <w:bookmarkStart w:id="14689" w:name="_Toc500935381"/>
      <w:bookmarkStart w:id="14690" w:name="_Toc501356078"/>
      <w:bookmarkStart w:id="14691" w:name="_Toc501367163"/>
      <w:bookmarkStart w:id="14692" w:name="_Toc501369176"/>
      <w:bookmarkStart w:id="14693" w:name="_Toc501373622"/>
      <w:bookmarkStart w:id="14694" w:name="_Toc501376423"/>
      <w:bookmarkStart w:id="14695" w:name="_Toc501377553"/>
      <w:bookmarkStart w:id="14696" w:name="_Toc501378110"/>
      <w:bookmarkStart w:id="14697" w:name="_Toc485311829"/>
      <w:bookmarkStart w:id="14698" w:name="_Toc492387683"/>
      <w:bookmarkStart w:id="14699" w:name="_Toc492388273"/>
      <w:bookmarkStart w:id="14700" w:name="_Toc492394158"/>
      <w:bookmarkStart w:id="14701" w:name="_Toc492394747"/>
      <w:bookmarkStart w:id="14702" w:name="_Toc492455579"/>
      <w:bookmarkStart w:id="14703" w:name="_Toc492456169"/>
      <w:bookmarkStart w:id="14704" w:name="_Toc492465989"/>
      <w:bookmarkStart w:id="14705" w:name="_Toc492466579"/>
      <w:bookmarkStart w:id="14706" w:name="_Toc500935377"/>
      <w:bookmarkStart w:id="14707" w:name="_Toc501356074"/>
      <w:bookmarkStart w:id="14708" w:name="_Toc484956750"/>
      <w:bookmarkStart w:id="14709" w:name="_Toc485044191"/>
      <w:bookmarkStart w:id="14710" w:name="_Toc485217837"/>
      <w:bookmarkStart w:id="14711" w:name="_Toc485220006"/>
      <w:bookmarkStart w:id="14712" w:name="_Toc485220361"/>
      <w:bookmarkStart w:id="14713" w:name="_Toc479765914"/>
      <w:bookmarkStart w:id="14714" w:name="_Toc190445950"/>
      <w:bookmarkStart w:id="14715" w:name="_Toc190665737"/>
      <w:bookmarkStart w:id="14716" w:name="_Toc501395279"/>
      <w:bookmarkStart w:id="14717" w:name="_Toc501395836"/>
      <w:bookmarkStart w:id="14718" w:name="_Toc501442746"/>
      <w:bookmarkStart w:id="14719" w:name="_Toc501575099"/>
      <w:bookmarkStart w:id="14720" w:name="_Toc501576406"/>
      <w:ins w:id="14721" w:author="C1-175313_mapping_from_24890" w:date="2017-12-14T18:50:00Z">
        <w:r>
          <w:t>8.</w:t>
        </w:r>
      </w:ins>
      <w:ins w:id="14722" w:author="rapporteur_Christian_Herrero-Veron" w:date="2017-12-15T16:19:00Z">
        <w:r>
          <w:t>2</w:t>
        </w:r>
      </w:ins>
      <w:ins w:id="14723" w:author="C1-175313_mapping_from_24890" w:date="2017-12-14T18:50:00Z">
        <w:r w:rsidRPr="003168A2">
          <w:t>.</w:t>
        </w:r>
      </w:ins>
      <w:ins w:id="14724" w:author="rapporteur_Christian_Herrero-Veron" w:date="2017-12-18T13:16:00Z">
        <w:r>
          <w:t>1</w:t>
        </w:r>
      </w:ins>
      <w:ins w:id="14725" w:author="C1-175313_mapping_from_24890" w:date="2017-12-14T18:50:00Z">
        <w:r w:rsidRPr="003168A2">
          <w:tab/>
          <w:t>Authentication request</w:t>
        </w:r>
        <w:bookmarkEnd w:id="14680"/>
        <w:bookmarkEnd w:id="14681"/>
        <w:bookmarkEnd w:id="14682"/>
        <w:bookmarkEnd w:id="14683"/>
        <w:bookmarkEnd w:id="14684"/>
        <w:bookmarkEnd w:id="14685"/>
        <w:bookmarkEnd w:id="14686"/>
        <w:bookmarkEnd w:id="14687"/>
        <w:bookmarkEnd w:id="14688"/>
        <w:bookmarkEnd w:id="14689"/>
        <w:bookmarkEnd w:id="14690"/>
        <w:bookmarkEnd w:id="14691"/>
        <w:bookmarkEnd w:id="14692"/>
        <w:bookmarkEnd w:id="14693"/>
        <w:bookmarkEnd w:id="14694"/>
        <w:bookmarkEnd w:id="14695"/>
        <w:bookmarkEnd w:id="14696"/>
        <w:bookmarkEnd w:id="14716"/>
        <w:bookmarkEnd w:id="14717"/>
        <w:bookmarkEnd w:id="14718"/>
        <w:bookmarkEnd w:id="14719"/>
        <w:bookmarkEnd w:id="14720"/>
      </w:ins>
    </w:p>
    <w:p w:rsidR="00650712" w:rsidRPr="003168A2" w:rsidRDefault="00650712" w:rsidP="00650712">
      <w:pPr>
        <w:pStyle w:val="Heading4"/>
        <w:rPr>
          <w:ins w:id="14726" w:author="C1-175313_mapping_from_24890" w:date="2017-12-14T18:50:00Z"/>
        </w:rPr>
      </w:pPr>
      <w:bookmarkStart w:id="14727" w:name="_Toc492387688"/>
      <w:bookmarkStart w:id="14728" w:name="_Toc492388278"/>
      <w:bookmarkStart w:id="14729" w:name="_Toc492394163"/>
      <w:bookmarkStart w:id="14730" w:name="_Toc492394752"/>
      <w:bookmarkStart w:id="14731" w:name="_Toc492455584"/>
      <w:bookmarkStart w:id="14732" w:name="_Toc492456174"/>
      <w:bookmarkStart w:id="14733" w:name="_Toc492465994"/>
      <w:bookmarkStart w:id="14734" w:name="_Toc492466584"/>
      <w:bookmarkStart w:id="14735" w:name="_Toc500935382"/>
      <w:bookmarkStart w:id="14736" w:name="_Toc501356079"/>
      <w:bookmarkStart w:id="14737" w:name="_Toc501367164"/>
      <w:bookmarkStart w:id="14738" w:name="_Toc501369177"/>
      <w:bookmarkStart w:id="14739" w:name="_Toc501373623"/>
      <w:bookmarkStart w:id="14740" w:name="_Toc501376424"/>
      <w:bookmarkStart w:id="14741" w:name="_Toc501377554"/>
      <w:bookmarkStart w:id="14742" w:name="_Toc501378111"/>
      <w:bookmarkStart w:id="14743" w:name="_Toc501395280"/>
      <w:bookmarkStart w:id="14744" w:name="_Toc501395837"/>
      <w:bookmarkStart w:id="14745" w:name="_Toc501442747"/>
      <w:bookmarkStart w:id="14746" w:name="_Toc501575100"/>
      <w:bookmarkStart w:id="14747" w:name="_Toc501576407"/>
      <w:ins w:id="14748" w:author="C1-175313_mapping_from_24890" w:date="2017-12-14T18:50:00Z">
        <w:r w:rsidRPr="003168A2">
          <w:t>8.</w:t>
        </w:r>
      </w:ins>
      <w:ins w:id="14749" w:author="rapporteur_Christian_Herrero-Veron" w:date="2017-12-15T16:19:00Z">
        <w:r>
          <w:t>2</w:t>
        </w:r>
      </w:ins>
      <w:ins w:id="14750" w:author="C1-175313_mapping_from_24890" w:date="2017-12-14T18:50:00Z">
        <w:r w:rsidRPr="003168A2">
          <w:t>.</w:t>
        </w:r>
      </w:ins>
      <w:ins w:id="14751" w:author="rapporteur_Christian_Herrero-Veron" w:date="2017-12-18T13:16:00Z">
        <w:r>
          <w:t>1</w:t>
        </w:r>
      </w:ins>
      <w:ins w:id="14752" w:author="C1-175313_mapping_from_24890" w:date="2017-12-14T18:50:00Z">
        <w:r w:rsidRPr="003168A2">
          <w:t>.1</w:t>
        </w:r>
        <w:r w:rsidRPr="003168A2">
          <w:tab/>
          <w:t>Message definition</w:t>
        </w:r>
        <w:bookmarkEnd w:id="14727"/>
        <w:bookmarkEnd w:id="14728"/>
        <w:bookmarkEnd w:id="14729"/>
        <w:bookmarkEnd w:id="14730"/>
        <w:bookmarkEnd w:id="14731"/>
        <w:bookmarkEnd w:id="14732"/>
        <w:bookmarkEnd w:id="14733"/>
        <w:bookmarkEnd w:id="14734"/>
        <w:bookmarkEnd w:id="14735"/>
        <w:bookmarkEnd w:id="14736"/>
        <w:bookmarkEnd w:id="14737"/>
        <w:bookmarkEnd w:id="14738"/>
        <w:bookmarkEnd w:id="14739"/>
        <w:bookmarkEnd w:id="14740"/>
        <w:bookmarkEnd w:id="14741"/>
        <w:bookmarkEnd w:id="14742"/>
        <w:bookmarkEnd w:id="14743"/>
        <w:bookmarkEnd w:id="14744"/>
        <w:bookmarkEnd w:id="14745"/>
        <w:bookmarkEnd w:id="14746"/>
        <w:bookmarkEnd w:id="14747"/>
      </w:ins>
    </w:p>
    <w:p w:rsidR="00650712" w:rsidRPr="003168A2" w:rsidRDefault="00650712" w:rsidP="00650712">
      <w:pPr>
        <w:rPr>
          <w:ins w:id="14753" w:author="C1-175313_mapping_from_24890" w:date="2017-12-14T18:50:00Z"/>
        </w:rPr>
      </w:pPr>
      <w:ins w:id="14754" w:author="C1-175313_mapping_from_24890" w:date="2017-12-14T18:50:00Z">
        <w:r w:rsidRPr="003168A2">
          <w:t>Th</w:t>
        </w:r>
        <w:r>
          <w:t>e</w:t>
        </w:r>
        <w:r w:rsidRPr="003168A2">
          <w:t xml:space="preserve"> AUTHENTICATION REQUEST message is sent by the network to the UE to initiate authentication of the UE identity.</w:t>
        </w:r>
        <w:r>
          <w:t xml:space="preserve"> See table 8.</w:t>
        </w:r>
      </w:ins>
      <w:ins w:id="14755" w:author="rapporteur_Christian_Herrero-Veron" w:date="2017-12-15T16:20:00Z">
        <w:r>
          <w:t>2</w:t>
        </w:r>
      </w:ins>
      <w:ins w:id="14756" w:author="C1-175313_mapping_from_24890" w:date="2017-12-14T18:50:00Z">
        <w:r>
          <w:t>.</w:t>
        </w:r>
      </w:ins>
      <w:ins w:id="14757" w:author="rapporteur_Christian_Herrero-Veron" w:date="2017-12-18T13:16:00Z">
        <w:r>
          <w:t>1</w:t>
        </w:r>
      </w:ins>
      <w:ins w:id="14758" w:author="C1-175313_mapping_from_24890" w:date="2017-12-14T18:50:00Z">
        <w:r w:rsidRPr="003168A2">
          <w:t>.1</w:t>
        </w:r>
      </w:ins>
      <w:ins w:id="14759" w:author="rapporteur_Christian_Herrero-Veron" w:date="2017-12-15T16:34:00Z">
        <w:r>
          <w:t>.1</w:t>
        </w:r>
      </w:ins>
      <w:ins w:id="14760" w:author="C1-175313_mapping_from_24890" w:date="2017-12-14T18:50:00Z">
        <w:r w:rsidRPr="003168A2">
          <w:t>.</w:t>
        </w:r>
      </w:ins>
    </w:p>
    <w:p w:rsidR="00650712" w:rsidRPr="003168A2" w:rsidRDefault="00650712" w:rsidP="00650712">
      <w:pPr>
        <w:pStyle w:val="B1"/>
        <w:rPr>
          <w:ins w:id="14761" w:author="C1-175313_mapping_from_24890" w:date="2017-12-14T18:50:00Z"/>
        </w:rPr>
      </w:pPr>
      <w:ins w:id="14762" w:author="C1-175313_mapping_from_24890" w:date="2017-12-14T18:50:00Z">
        <w:r w:rsidRPr="003168A2">
          <w:t>Message type:</w:t>
        </w:r>
        <w:r w:rsidRPr="003168A2">
          <w:tab/>
          <w:t>AUTHENTICATION REQUEST</w:t>
        </w:r>
      </w:ins>
    </w:p>
    <w:p w:rsidR="00650712" w:rsidRPr="003168A2" w:rsidRDefault="00650712" w:rsidP="00650712">
      <w:pPr>
        <w:pStyle w:val="B1"/>
        <w:rPr>
          <w:ins w:id="14763" w:author="C1-175313_mapping_from_24890" w:date="2017-12-14T18:50:00Z"/>
        </w:rPr>
      </w:pPr>
      <w:ins w:id="14764" w:author="C1-175313_mapping_from_24890" w:date="2017-12-14T18:50:00Z">
        <w:r w:rsidRPr="003168A2">
          <w:t>Significance:</w:t>
        </w:r>
        <w:r w:rsidRPr="003168A2">
          <w:tab/>
        </w:r>
        <w:r w:rsidRPr="003168A2">
          <w:tab/>
          <w:t>dual</w:t>
        </w:r>
      </w:ins>
    </w:p>
    <w:p w:rsidR="00650712" w:rsidRDefault="00650712" w:rsidP="00650712">
      <w:pPr>
        <w:pStyle w:val="B1"/>
        <w:rPr>
          <w:ins w:id="14765" w:author="C1-175313_mapping_from_24890" w:date="2017-12-14T18:50:00Z"/>
        </w:rPr>
      </w:pPr>
      <w:ins w:id="14766" w:author="C1-175313_mapping_from_24890" w:date="2017-12-14T18:50:00Z">
        <w:r w:rsidRPr="003168A2">
          <w:t>Direction:</w:t>
        </w:r>
        <w:r w:rsidRPr="003168A2">
          <w:tab/>
        </w:r>
        <w:r w:rsidRPr="003168A2">
          <w:tab/>
        </w:r>
        <w:r w:rsidRPr="003168A2">
          <w:tab/>
          <w:t>network to UE</w:t>
        </w:r>
      </w:ins>
    </w:p>
    <w:p w:rsidR="00650712" w:rsidRPr="00F40A1D" w:rsidRDefault="00650712" w:rsidP="00650712">
      <w:pPr>
        <w:pStyle w:val="TH"/>
        <w:rPr>
          <w:ins w:id="14767" w:author="C1-175313_mapping_from_24890" w:date="2017-12-14T18:50:00Z"/>
        </w:rPr>
      </w:pPr>
      <w:ins w:id="14768" w:author="C1-175313_mapping_from_24890" w:date="2017-12-14T18:50:00Z">
        <w:r w:rsidRPr="00F40A1D">
          <w:t>Table</w:t>
        </w:r>
        <w:r w:rsidRPr="003168A2">
          <w:t> </w:t>
        </w:r>
        <w:r w:rsidRPr="00F40A1D">
          <w:t>8</w:t>
        </w:r>
        <w:r w:rsidRPr="00F40A1D">
          <w:rPr>
            <w:rFonts w:hint="eastAsia"/>
          </w:rPr>
          <w:t>.</w:t>
        </w:r>
      </w:ins>
      <w:ins w:id="14769" w:author="rapporteur_Christian_Herrero-Veron" w:date="2017-12-15T16:20:00Z">
        <w:r>
          <w:t>2</w:t>
        </w:r>
      </w:ins>
      <w:ins w:id="14770" w:author="C1-175313_mapping_from_24890" w:date="2017-12-14T18:50:00Z">
        <w:r w:rsidRPr="00F40A1D">
          <w:rPr>
            <w:rFonts w:hint="eastAsia"/>
          </w:rPr>
          <w:t>.</w:t>
        </w:r>
      </w:ins>
      <w:ins w:id="14771" w:author="rapporteur_Christian_Herrero-Veron" w:date="2017-12-18T13:16:00Z">
        <w:r>
          <w:t>1</w:t>
        </w:r>
      </w:ins>
      <w:ins w:id="14772" w:author="C1-175313_mapping_from_24890" w:date="2017-12-14T18:50:00Z">
        <w:r w:rsidRPr="00F40A1D">
          <w:rPr>
            <w:lang w:eastAsia="ko-KR"/>
          </w:rPr>
          <w:t>.1</w:t>
        </w:r>
      </w:ins>
      <w:ins w:id="14773" w:author="rapporteur_Christian_Herrero-Veron" w:date="2017-12-15T16:34:00Z">
        <w:r>
          <w:rPr>
            <w:lang w:eastAsia="ko-KR"/>
          </w:rPr>
          <w:t>.1</w:t>
        </w:r>
      </w:ins>
      <w:ins w:id="14774" w:author="C1-175313_mapping_from_24890" w:date="2017-12-14T18:50:00Z">
        <w:r w:rsidRPr="00F40A1D">
          <w:t xml:space="preserve">: </w:t>
        </w:r>
        <w:r w:rsidRPr="000D6288">
          <w:t xml:space="preserve">AUTHENTICATION REQUEST </w:t>
        </w:r>
        <w:r w:rsidRPr="00F40A1D">
          <w:t>message content</w:t>
        </w:r>
      </w:ins>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650712" w:rsidTr="00BE33F7">
        <w:trPr>
          <w:cantSplit/>
          <w:jc w:val="center"/>
          <w:ins w:id="14775" w:author="C1-175313_mapping_from_24890" w:date="2017-12-14T18:50:00Z"/>
        </w:trPr>
        <w:tc>
          <w:tcPr>
            <w:tcW w:w="568"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H"/>
              <w:rPr>
                <w:ins w:id="14776" w:author="C1-175313_mapping_from_24890" w:date="2017-12-14T18:50:00Z"/>
                <w:lang w:eastAsia="en-US"/>
              </w:rPr>
            </w:pPr>
            <w:ins w:id="14777" w:author="C1-175313_mapping_from_24890" w:date="2017-12-14T18:50:00Z">
              <w:r>
                <w:rPr>
                  <w:lang w:eastAsia="en-US"/>
                </w:rPr>
                <w:t>IEI</w:t>
              </w:r>
            </w:ins>
          </w:p>
        </w:tc>
        <w:tc>
          <w:tcPr>
            <w:tcW w:w="2837"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H"/>
              <w:rPr>
                <w:ins w:id="14778" w:author="C1-175313_mapping_from_24890" w:date="2017-12-14T18:50:00Z"/>
                <w:lang w:eastAsia="en-US"/>
              </w:rPr>
            </w:pPr>
            <w:ins w:id="14779" w:author="C1-175313_mapping_from_24890" w:date="2017-12-14T18:50:00Z">
              <w:r>
                <w:rPr>
                  <w:lang w:eastAsia="en-US"/>
                </w:rPr>
                <w:t>Information Element</w:t>
              </w:r>
            </w:ins>
          </w:p>
        </w:tc>
        <w:tc>
          <w:tcPr>
            <w:tcW w:w="3120"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H"/>
              <w:rPr>
                <w:ins w:id="14780" w:author="C1-175313_mapping_from_24890" w:date="2017-12-14T18:50:00Z"/>
                <w:lang w:eastAsia="en-US"/>
              </w:rPr>
            </w:pPr>
            <w:ins w:id="14781" w:author="C1-175313_mapping_from_24890" w:date="2017-12-14T18:50:00Z">
              <w:r>
                <w:rPr>
                  <w:lang w:eastAsia="en-US"/>
                </w:rPr>
                <w:t>Type/Reference</w:t>
              </w:r>
            </w:ins>
          </w:p>
        </w:tc>
        <w:tc>
          <w:tcPr>
            <w:tcW w:w="1134"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H"/>
              <w:rPr>
                <w:ins w:id="14782" w:author="C1-175313_mapping_from_24890" w:date="2017-12-14T18:50:00Z"/>
                <w:lang w:eastAsia="en-US"/>
              </w:rPr>
            </w:pPr>
            <w:ins w:id="14783" w:author="C1-175313_mapping_from_24890" w:date="2017-12-14T18:50:00Z">
              <w:r>
                <w:rPr>
                  <w:lang w:eastAsia="en-US"/>
                </w:rPr>
                <w:t>Presence</w:t>
              </w:r>
            </w:ins>
          </w:p>
        </w:tc>
        <w:tc>
          <w:tcPr>
            <w:tcW w:w="851"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H"/>
              <w:rPr>
                <w:ins w:id="14784" w:author="C1-175313_mapping_from_24890" w:date="2017-12-14T18:50:00Z"/>
                <w:lang w:eastAsia="en-US"/>
              </w:rPr>
            </w:pPr>
            <w:ins w:id="14785" w:author="C1-175313_mapping_from_24890" w:date="2017-12-14T18:50:00Z">
              <w:r>
                <w:rPr>
                  <w:lang w:eastAsia="en-US"/>
                </w:rPr>
                <w:t>Format</w:t>
              </w:r>
            </w:ins>
          </w:p>
        </w:tc>
        <w:tc>
          <w:tcPr>
            <w:tcW w:w="850"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H"/>
              <w:rPr>
                <w:ins w:id="14786" w:author="C1-175313_mapping_from_24890" w:date="2017-12-14T18:50:00Z"/>
                <w:lang w:eastAsia="en-US"/>
              </w:rPr>
            </w:pPr>
            <w:ins w:id="14787" w:author="C1-175313_mapping_from_24890" w:date="2017-12-14T18:50:00Z">
              <w:r>
                <w:rPr>
                  <w:lang w:eastAsia="en-US"/>
                </w:rPr>
                <w:t>Length</w:t>
              </w:r>
            </w:ins>
          </w:p>
        </w:tc>
      </w:tr>
      <w:tr w:rsidR="00650712" w:rsidTr="00BE33F7">
        <w:trPr>
          <w:cantSplit/>
          <w:jc w:val="center"/>
          <w:ins w:id="14788" w:author="C1-175313_mapping_from_24890" w:date="2017-12-14T18:50:00Z"/>
        </w:trPr>
        <w:tc>
          <w:tcPr>
            <w:tcW w:w="568" w:type="dxa"/>
            <w:tcBorders>
              <w:top w:val="single" w:sz="6" w:space="0" w:color="000000"/>
              <w:left w:val="single" w:sz="6" w:space="0" w:color="000000"/>
              <w:bottom w:val="single" w:sz="6" w:space="0" w:color="000000"/>
              <w:right w:val="single" w:sz="6" w:space="0" w:color="000000"/>
            </w:tcBorders>
          </w:tcPr>
          <w:p w:rsidR="00650712" w:rsidRDefault="00650712" w:rsidP="00BE33F7">
            <w:pPr>
              <w:pStyle w:val="TAL"/>
              <w:rPr>
                <w:ins w:id="14789" w:author="C1-175313_mapping_from_24890" w:date="2017-12-14T18:50:00Z"/>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L"/>
              <w:rPr>
                <w:ins w:id="14790" w:author="C1-175313_mapping_from_24890" w:date="2017-12-14T18:50:00Z"/>
                <w:lang w:eastAsia="en-US"/>
              </w:rPr>
            </w:pPr>
            <w:ins w:id="14791" w:author="C1-175313_mapping_from_24890" w:date="2017-12-14T18:50:00Z">
              <w:r>
                <w:rPr>
                  <w:lang w:eastAsia="en-US"/>
                </w:rPr>
                <w:t>Extended protocol discriminator</w:t>
              </w:r>
            </w:ins>
          </w:p>
        </w:tc>
        <w:tc>
          <w:tcPr>
            <w:tcW w:w="3120"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L"/>
              <w:rPr>
                <w:ins w:id="14792" w:author="C1-175313_mapping_from_24890" w:date="2017-12-14T18:50:00Z"/>
                <w:lang w:eastAsia="en-US"/>
              </w:rPr>
            </w:pPr>
            <w:ins w:id="14793" w:author="C1-175313_mapping_from_24890" w:date="2017-12-14T18:50:00Z">
              <w:r>
                <w:rPr>
                  <w:lang w:eastAsia="en-US"/>
                </w:rPr>
                <w:t>Extended protocol discriminator</w:t>
              </w:r>
            </w:ins>
          </w:p>
          <w:p w:rsidR="00650712" w:rsidRDefault="00650712" w:rsidP="00BE33F7">
            <w:pPr>
              <w:pStyle w:val="TAL"/>
              <w:rPr>
                <w:ins w:id="14794" w:author="C1-175313_mapping_from_24890" w:date="2017-12-14T18:50:00Z"/>
                <w:lang w:eastAsia="en-US"/>
              </w:rPr>
            </w:pPr>
            <w:ins w:id="14795" w:author="rapporteur_Christian_Herrero-Veron" w:date="2017-12-18T10:45:00Z">
              <w:r>
                <w:rPr>
                  <w:lang w:eastAsia="en-US"/>
                </w:rPr>
                <w:t>9.2</w:t>
              </w:r>
            </w:ins>
          </w:p>
        </w:tc>
        <w:tc>
          <w:tcPr>
            <w:tcW w:w="1134"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rPr>
                <w:ins w:id="14796" w:author="C1-175313_mapping_from_24890" w:date="2017-12-14T18:50:00Z"/>
                <w:lang w:eastAsia="en-US"/>
              </w:rPr>
            </w:pPr>
            <w:ins w:id="14797" w:author="C1-175313_mapping_from_24890" w:date="2017-12-14T18:50:00Z">
              <w:r>
                <w:rPr>
                  <w:lang w:eastAsia="en-US"/>
                </w:rPr>
                <w:t>M</w:t>
              </w:r>
            </w:ins>
          </w:p>
        </w:tc>
        <w:tc>
          <w:tcPr>
            <w:tcW w:w="851"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rPr>
                <w:ins w:id="14798" w:author="C1-175313_mapping_from_24890" w:date="2017-12-14T18:50:00Z"/>
                <w:lang w:eastAsia="en-US"/>
              </w:rPr>
            </w:pPr>
            <w:ins w:id="14799" w:author="C1-175313_mapping_from_24890" w:date="2017-12-14T18:50:00Z">
              <w:r>
                <w:rPr>
                  <w:lang w:eastAsia="en-US"/>
                </w:rPr>
                <w:t>V</w:t>
              </w:r>
            </w:ins>
          </w:p>
        </w:tc>
        <w:tc>
          <w:tcPr>
            <w:tcW w:w="850"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rPr>
                <w:ins w:id="14800" w:author="C1-175313_mapping_from_24890" w:date="2017-12-14T18:50:00Z"/>
                <w:lang w:eastAsia="en-US"/>
              </w:rPr>
            </w:pPr>
            <w:ins w:id="14801" w:author="C1-175313_mapping_from_24890" w:date="2017-12-14T18:50:00Z">
              <w:r>
                <w:rPr>
                  <w:lang w:eastAsia="en-US"/>
                </w:rPr>
                <w:t>1</w:t>
              </w:r>
            </w:ins>
          </w:p>
        </w:tc>
      </w:tr>
      <w:tr w:rsidR="00650712" w:rsidTr="00BE33F7">
        <w:trPr>
          <w:cantSplit/>
          <w:jc w:val="center"/>
          <w:ins w:id="14802" w:author="C1-175313_mapping_from_24890" w:date="2017-12-14T18:50:00Z"/>
        </w:trPr>
        <w:tc>
          <w:tcPr>
            <w:tcW w:w="568" w:type="dxa"/>
            <w:tcBorders>
              <w:top w:val="single" w:sz="6" w:space="0" w:color="000000"/>
              <w:left w:val="single" w:sz="6" w:space="0" w:color="000000"/>
              <w:bottom w:val="single" w:sz="6" w:space="0" w:color="000000"/>
              <w:right w:val="single" w:sz="6" w:space="0" w:color="000000"/>
            </w:tcBorders>
          </w:tcPr>
          <w:p w:rsidR="00650712" w:rsidRDefault="00650712" w:rsidP="00BE33F7">
            <w:pPr>
              <w:pStyle w:val="TAL"/>
              <w:rPr>
                <w:ins w:id="14803" w:author="C1-175313_mapping_from_24890" w:date="2017-12-14T18:50:00Z"/>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L"/>
              <w:rPr>
                <w:ins w:id="14804" w:author="C1-175313_mapping_from_24890" w:date="2017-12-14T18:50:00Z"/>
                <w:lang w:eastAsia="en-US"/>
              </w:rPr>
            </w:pPr>
            <w:ins w:id="14805" w:author="C1-175313_mapping_from_24890" w:date="2017-12-14T18:50:00Z">
              <w:r>
                <w:rPr>
                  <w:lang w:eastAsia="en-US"/>
                </w:rPr>
                <w:t>Security header type</w:t>
              </w:r>
            </w:ins>
          </w:p>
        </w:tc>
        <w:tc>
          <w:tcPr>
            <w:tcW w:w="3120"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L"/>
              <w:rPr>
                <w:ins w:id="14806" w:author="C1-175313_mapping_from_24890" w:date="2017-12-14T18:50:00Z"/>
                <w:lang w:eastAsia="en-US"/>
              </w:rPr>
            </w:pPr>
            <w:ins w:id="14807" w:author="C1-175313_mapping_from_24890" w:date="2017-12-14T18:50:00Z">
              <w:r>
                <w:rPr>
                  <w:lang w:eastAsia="en-US"/>
                </w:rPr>
                <w:t>Security header type</w:t>
              </w:r>
            </w:ins>
          </w:p>
          <w:p w:rsidR="00650712" w:rsidRDefault="00650712" w:rsidP="00BE33F7">
            <w:pPr>
              <w:pStyle w:val="TAL"/>
              <w:rPr>
                <w:ins w:id="14808" w:author="C1-175313_mapping_from_24890" w:date="2017-12-14T18:50:00Z"/>
                <w:lang w:eastAsia="en-US"/>
              </w:rPr>
            </w:pPr>
            <w:ins w:id="14809" w:author="rapporteur_Christian_Herrero-Veron" w:date="2017-12-18T10:14:00Z">
              <w:r>
                <w:rPr>
                  <w:lang w:eastAsia="en-US"/>
                </w:rPr>
                <w:t>9.3</w:t>
              </w:r>
            </w:ins>
          </w:p>
        </w:tc>
        <w:tc>
          <w:tcPr>
            <w:tcW w:w="1134"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rPr>
                <w:ins w:id="14810" w:author="C1-175313_mapping_from_24890" w:date="2017-12-14T18:50:00Z"/>
                <w:lang w:eastAsia="en-US"/>
              </w:rPr>
            </w:pPr>
            <w:ins w:id="14811" w:author="C1-175313_mapping_from_24890" w:date="2017-12-14T18:50:00Z">
              <w:r>
                <w:rPr>
                  <w:lang w:eastAsia="en-US"/>
                </w:rPr>
                <w:t>M</w:t>
              </w:r>
            </w:ins>
          </w:p>
        </w:tc>
        <w:tc>
          <w:tcPr>
            <w:tcW w:w="851"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rPr>
                <w:ins w:id="14812" w:author="C1-175313_mapping_from_24890" w:date="2017-12-14T18:50:00Z"/>
                <w:lang w:eastAsia="en-US"/>
              </w:rPr>
            </w:pPr>
            <w:ins w:id="14813" w:author="C1-175313_mapping_from_24890" w:date="2017-12-14T18:50:00Z">
              <w:r>
                <w:rPr>
                  <w:lang w:eastAsia="en-US"/>
                </w:rPr>
                <w:t>V</w:t>
              </w:r>
            </w:ins>
          </w:p>
        </w:tc>
        <w:tc>
          <w:tcPr>
            <w:tcW w:w="850"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rPr>
                <w:ins w:id="14814" w:author="C1-175313_mapping_from_24890" w:date="2017-12-14T18:50:00Z"/>
                <w:lang w:eastAsia="en-US"/>
              </w:rPr>
            </w:pPr>
            <w:ins w:id="14815" w:author="C1-175313_mapping_from_24890" w:date="2017-12-14T18:50:00Z">
              <w:r>
                <w:rPr>
                  <w:lang w:eastAsia="en-US"/>
                </w:rPr>
                <w:t>1/2</w:t>
              </w:r>
            </w:ins>
          </w:p>
        </w:tc>
      </w:tr>
      <w:tr w:rsidR="00650712" w:rsidTr="00BE33F7">
        <w:trPr>
          <w:cantSplit/>
          <w:jc w:val="center"/>
          <w:ins w:id="14816" w:author="C1-175313_mapping_from_24890" w:date="2017-12-14T18:50:00Z"/>
        </w:trPr>
        <w:tc>
          <w:tcPr>
            <w:tcW w:w="568" w:type="dxa"/>
            <w:tcBorders>
              <w:top w:val="single" w:sz="6" w:space="0" w:color="000000"/>
              <w:left w:val="single" w:sz="6" w:space="0" w:color="000000"/>
              <w:bottom w:val="single" w:sz="6" w:space="0" w:color="000000"/>
              <w:right w:val="single" w:sz="6" w:space="0" w:color="000000"/>
            </w:tcBorders>
          </w:tcPr>
          <w:p w:rsidR="00650712" w:rsidRDefault="00650712" w:rsidP="00BE33F7">
            <w:pPr>
              <w:pStyle w:val="TAL"/>
              <w:rPr>
                <w:ins w:id="14817" w:author="C1-175313_mapping_from_24890" w:date="2017-12-14T18:50:00Z"/>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L"/>
              <w:rPr>
                <w:ins w:id="14818" w:author="C1-175313_mapping_from_24890" w:date="2017-12-14T18:50:00Z"/>
                <w:lang w:eastAsia="en-US"/>
              </w:rPr>
            </w:pPr>
            <w:ins w:id="14819" w:author="C1-175313_mapping_from_24890" w:date="2017-12-14T18:50:00Z">
              <w:r>
                <w:rPr>
                  <w:lang w:eastAsia="en-US"/>
                </w:rPr>
                <w:t>Spare half octet</w:t>
              </w:r>
            </w:ins>
          </w:p>
        </w:tc>
        <w:tc>
          <w:tcPr>
            <w:tcW w:w="3120"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L"/>
              <w:rPr>
                <w:ins w:id="14820" w:author="C1-175313_mapping_from_24890" w:date="2017-12-14T18:50:00Z"/>
                <w:lang w:eastAsia="en-US"/>
              </w:rPr>
            </w:pPr>
            <w:ins w:id="14821" w:author="C1-175313_mapping_from_24890" w:date="2017-12-14T18:50:00Z">
              <w:r>
                <w:rPr>
                  <w:lang w:eastAsia="en-US"/>
                </w:rPr>
                <w:t>Spare half octet</w:t>
              </w:r>
            </w:ins>
          </w:p>
          <w:p w:rsidR="00650712" w:rsidRDefault="00650712" w:rsidP="00BE33F7">
            <w:pPr>
              <w:pStyle w:val="TAL"/>
              <w:rPr>
                <w:ins w:id="14822" w:author="C1-175313_mapping_from_24890" w:date="2017-12-14T18:50:00Z"/>
                <w:lang w:eastAsia="en-US"/>
              </w:rPr>
            </w:pPr>
            <w:ins w:id="14823" w:author="rapporteur_Christian_Herrero-Veron" w:date="2017-12-18T10:14:00Z">
              <w:r>
                <w:rPr>
                  <w:lang w:eastAsia="en-US"/>
                </w:rPr>
                <w:t>9.5</w:t>
              </w:r>
            </w:ins>
          </w:p>
        </w:tc>
        <w:tc>
          <w:tcPr>
            <w:tcW w:w="1134"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rPr>
                <w:ins w:id="14824" w:author="C1-175313_mapping_from_24890" w:date="2017-12-14T18:50:00Z"/>
                <w:lang w:eastAsia="en-US"/>
              </w:rPr>
            </w:pPr>
            <w:ins w:id="14825" w:author="C1-175313_mapping_from_24890" w:date="2017-12-14T18:50:00Z">
              <w:r>
                <w:rPr>
                  <w:lang w:eastAsia="en-US"/>
                </w:rPr>
                <w:t>M</w:t>
              </w:r>
            </w:ins>
          </w:p>
        </w:tc>
        <w:tc>
          <w:tcPr>
            <w:tcW w:w="851"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rPr>
                <w:ins w:id="14826" w:author="C1-175313_mapping_from_24890" w:date="2017-12-14T18:50:00Z"/>
                <w:lang w:eastAsia="en-US"/>
              </w:rPr>
            </w:pPr>
            <w:ins w:id="14827" w:author="C1-175313_mapping_from_24890" w:date="2017-12-14T18:50:00Z">
              <w:r>
                <w:rPr>
                  <w:lang w:eastAsia="en-US"/>
                </w:rPr>
                <w:t>V</w:t>
              </w:r>
            </w:ins>
          </w:p>
        </w:tc>
        <w:tc>
          <w:tcPr>
            <w:tcW w:w="850"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rPr>
                <w:ins w:id="14828" w:author="C1-175313_mapping_from_24890" w:date="2017-12-14T18:50:00Z"/>
                <w:lang w:eastAsia="en-US"/>
              </w:rPr>
            </w:pPr>
            <w:ins w:id="14829" w:author="C1-175313_mapping_from_24890" w:date="2017-12-14T18:50:00Z">
              <w:r>
                <w:rPr>
                  <w:rFonts w:eastAsia="Malgun Gothic"/>
                  <w:lang w:eastAsia="en-US"/>
                </w:rPr>
                <w:t>1/2</w:t>
              </w:r>
            </w:ins>
          </w:p>
        </w:tc>
      </w:tr>
      <w:tr w:rsidR="00650712" w:rsidTr="00BE33F7">
        <w:trPr>
          <w:cantSplit/>
          <w:jc w:val="center"/>
          <w:ins w:id="14830" w:author="C1-175313_mapping_from_24890" w:date="2017-12-14T18:50:00Z"/>
        </w:trPr>
        <w:tc>
          <w:tcPr>
            <w:tcW w:w="568" w:type="dxa"/>
            <w:tcBorders>
              <w:top w:val="single" w:sz="6" w:space="0" w:color="000000"/>
              <w:left w:val="single" w:sz="6" w:space="0" w:color="000000"/>
              <w:bottom w:val="single" w:sz="6" w:space="0" w:color="000000"/>
              <w:right w:val="single" w:sz="6" w:space="0" w:color="000000"/>
            </w:tcBorders>
          </w:tcPr>
          <w:p w:rsidR="00650712" w:rsidRDefault="00650712" w:rsidP="00BE33F7">
            <w:pPr>
              <w:pStyle w:val="TAL"/>
              <w:rPr>
                <w:ins w:id="14831" w:author="C1-175313_mapping_from_24890" w:date="2017-12-14T18:50:00Z"/>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L"/>
              <w:rPr>
                <w:ins w:id="14832" w:author="C1-175313_mapping_from_24890" w:date="2017-12-14T18:50:00Z"/>
                <w:lang w:eastAsia="en-US"/>
              </w:rPr>
            </w:pPr>
            <w:ins w:id="14833" w:author="C1-175313_mapping_from_24890" w:date="2017-12-14T18:50:00Z">
              <w:r w:rsidRPr="003168A2">
                <w:rPr>
                  <w:lang w:eastAsia="en-US"/>
                </w:rPr>
                <w:t>Authentication request</w:t>
              </w:r>
              <w:r>
                <w:rPr>
                  <w:lang w:eastAsia="en-US"/>
                </w:rPr>
                <w:t xml:space="preserve"> m</w:t>
              </w:r>
              <w:r w:rsidRPr="000D6288">
                <w:rPr>
                  <w:lang w:eastAsia="en-US"/>
                </w:rPr>
                <w:t xml:space="preserve">essage </w:t>
              </w:r>
              <w:r>
                <w:rPr>
                  <w:lang w:eastAsia="en-US"/>
                </w:rPr>
                <w:t>identity</w:t>
              </w:r>
            </w:ins>
          </w:p>
        </w:tc>
        <w:tc>
          <w:tcPr>
            <w:tcW w:w="3120"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L"/>
              <w:rPr>
                <w:ins w:id="14834" w:author="C1-175313_mapping_from_24890" w:date="2017-12-14T18:50:00Z"/>
                <w:lang w:eastAsia="en-US"/>
              </w:rPr>
            </w:pPr>
            <w:ins w:id="14835" w:author="C1-175313_mapping_from_24890" w:date="2017-12-14T18:50:00Z">
              <w:r>
                <w:rPr>
                  <w:lang w:eastAsia="en-US"/>
                </w:rPr>
                <w:t>Message type</w:t>
              </w:r>
            </w:ins>
          </w:p>
          <w:p w:rsidR="00650712" w:rsidRDefault="00650712" w:rsidP="00BE33F7">
            <w:pPr>
              <w:pStyle w:val="TAL"/>
              <w:rPr>
                <w:ins w:id="14836" w:author="C1-175313_mapping_from_24890" w:date="2017-12-14T18:50:00Z"/>
                <w:lang w:eastAsia="en-US"/>
              </w:rPr>
            </w:pPr>
            <w:ins w:id="14837" w:author="rapporteur_Christian_Herrero-Veron" w:date="2017-12-18T10:16:00Z">
              <w:r>
                <w:rPr>
                  <w:lang w:eastAsia="en-US"/>
                </w:rPr>
                <w:t>9.7</w:t>
              </w:r>
            </w:ins>
          </w:p>
        </w:tc>
        <w:tc>
          <w:tcPr>
            <w:tcW w:w="1134"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rPr>
                <w:ins w:id="14838" w:author="C1-175313_mapping_from_24890" w:date="2017-12-14T18:50:00Z"/>
                <w:lang w:eastAsia="en-US"/>
              </w:rPr>
            </w:pPr>
            <w:ins w:id="14839" w:author="C1-175313_mapping_from_24890" w:date="2017-12-14T18:50:00Z">
              <w:r>
                <w:rPr>
                  <w:lang w:eastAsia="en-US"/>
                </w:rPr>
                <w:t>M</w:t>
              </w:r>
            </w:ins>
          </w:p>
        </w:tc>
        <w:tc>
          <w:tcPr>
            <w:tcW w:w="851"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rPr>
                <w:ins w:id="14840" w:author="C1-175313_mapping_from_24890" w:date="2017-12-14T18:50:00Z"/>
                <w:lang w:eastAsia="en-US"/>
              </w:rPr>
            </w:pPr>
            <w:ins w:id="14841" w:author="C1-175313_mapping_from_24890" w:date="2017-12-14T18:50:00Z">
              <w:r>
                <w:rPr>
                  <w:lang w:eastAsia="en-US"/>
                </w:rPr>
                <w:t>V</w:t>
              </w:r>
            </w:ins>
          </w:p>
        </w:tc>
        <w:tc>
          <w:tcPr>
            <w:tcW w:w="850"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rPr>
                <w:ins w:id="14842" w:author="C1-175313_mapping_from_24890" w:date="2017-12-14T18:50:00Z"/>
                <w:lang w:eastAsia="en-US"/>
              </w:rPr>
            </w:pPr>
            <w:ins w:id="14843" w:author="C1-175313_mapping_from_24890" w:date="2017-12-14T18:50:00Z">
              <w:r>
                <w:rPr>
                  <w:lang w:eastAsia="en-US"/>
                </w:rPr>
                <w:t>1</w:t>
              </w:r>
            </w:ins>
          </w:p>
        </w:tc>
      </w:tr>
      <w:tr w:rsidR="00650712" w:rsidTr="00BE33F7">
        <w:trPr>
          <w:cantSplit/>
          <w:jc w:val="center"/>
          <w:ins w:id="14844" w:author="C1-175313_mapping_from_24890" w:date="2017-12-14T18:50:00Z"/>
        </w:trPr>
        <w:tc>
          <w:tcPr>
            <w:tcW w:w="568" w:type="dxa"/>
            <w:tcBorders>
              <w:top w:val="single" w:sz="6" w:space="0" w:color="000000"/>
              <w:left w:val="single" w:sz="6" w:space="0" w:color="000000"/>
              <w:bottom w:val="single" w:sz="6" w:space="0" w:color="000000"/>
              <w:right w:val="single" w:sz="6" w:space="0" w:color="000000"/>
            </w:tcBorders>
          </w:tcPr>
          <w:p w:rsidR="00650712" w:rsidRDefault="00650712" w:rsidP="00BE33F7">
            <w:pPr>
              <w:pStyle w:val="TAL"/>
              <w:rPr>
                <w:ins w:id="14845" w:author="C1-175313_mapping_from_24890" w:date="2017-12-14T18:50:00Z"/>
                <w:lang w:eastAsia="en-US"/>
              </w:rPr>
            </w:pPr>
          </w:p>
        </w:tc>
        <w:tc>
          <w:tcPr>
            <w:tcW w:w="2837" w:type="dxa"/>
            <w:tcBorders>
              <w:top w:val="single" w:sz="6" w:space="0" w:color="000000"/>
              <w:left w:val="single" w:sz="6" w:space="0" w:color="000000"/>
              <w:bottom w:val="single" w:sz="6" w:space="0" w:color="000000"/>
              <w:right w:val="single" w:sz="6" w:space="0" w:color="000000"/>
            </w:tcBorders>
          </w:tcPr>
          <w:p w:rsidR="00650712" w:rsidRPr="003168A2" w:rsidRDefault="00650712" w:rsidP="00BE33F7">
            <w:pPr>
              <w:pStyle w:val="TAL"/>
              <w:rPr>
                <w:ins w:id="14846" w:author="C1-175313_mapping_from_24890" w:date="2017-12-14T18:50:00Z"/>
                <w:lang w:eastAsia="en-US"/>
              </w:rPr>
            </w:pPr>
            <w:ins w:id="14847" w:author="C1-175313_mapping_from_24890" w:date="2017-12-14T18:50:00Z">
              <w:r>
                <w:rPr>
                  <w:lang w:eastAsia="en-US"/>
                </w:rPr>
                <w:t>ngKSI</w:t>
              </w:r>
              <w:r w:rsidRPr="003168A2">
                <w:rPr>
                  <w:lang w:eastAsia="en-US"/>
                </w:rPr>
                <w:t xml:space="preserve"> </w:t>
              </w:r>
            </w:ins>
          </w:p>
        </w:tc>
        <w:tc>
          <w:tcPr>
            <w:tcW w:w="3120" w:type="dxa"/>
            <w:tcBorders>
              <w:top w:val="single" w:sz="6" w:space="0" w:color="000000"/>
              <w:left w:val="single" w:sz="6" w:space="0" w:color="000000"/>
              <w:bottom w:val="single" w:sz="6" w:space="0" w:color="000000"/>
              <w:right w:val="single" w:sz="6" w:space="0" w:color="000000"/>
            </w:tcBorders>
          </w:tcPr>
          <w:p w:rsidR="00650712" w:rsidRPr="003168A2" w:rsidRDefault="00650712" w:rsidP="00BE33F7">
            <w:pPr>
              <w:pStyle w:val="TAL"/>
              <w:rPr>
                <w:ins w:id="14848" w:author="C1-175313_mapping_from_24890" w:date="2017-12-14T18:50:00Z"/>
                <w:lang w:eastAsia="en-US"/>
              </w:rPr>
            </w:pPr>
            <w:ins w:id="14849" w:author="C1-175313_mapping_from_24890" w:date="2017-12-14T18:50:00Z">
              <w:r w:rsidRPr="003168A2">
                <w:rPr>
                  <w:lang w:eastAsia="en-US"/>
                </w:rPr>
                <w:t>NAS key set identifier</w:t>
              </w:r>
            </w:ins>
          </w:p>
          <w:p w:rsidR="00650712" w:rsidRDefault="00650712" w:rsidP="00892833">
            <w:pPr>
              <w:pStyle w:val="TAL"/>
              <w:rPr>
                <w:ins w:id="14850" w:author="C1-175313_mapping_from_24890" w:date="2017-12-14T18:50:00Z"/>
                <w:lang w:eastAsia="en-US"/>
              </w:rPr>
            </w:pPr>
            <w:ins w:id="14851" w:author="rapporteur_Christian_Herrero-Veron" w:date="2017-12-18T11:13:00Z">
              <w:r>
                <w:rPr>
                  <w:lang w:eastAsia="en-US"/>
                </w:rPr>
                <w:t>9.</w:t>
              </w:r>
            </w:ins>
            <w:ins w:id="14852" w:author="rapporteur_Christian_Herrero-Veron" w:date="2017-12-18T13:15:00Z">
              <w:r>
                <w:rPr>
                  <w:lang w:eastAsia="en-US"/>
                </w:rPr>
                <w:t>8</w:t>
              </w:r>
            </w:ins>
            <w:ins w:id="14853" w:author="rapporteur_Christian_Herrero-Veron" w:date="2017-12-18T11:13:00Z">
              <w:r>
                <w:rPr>
                  <w:lang w:eastAsia="en-US"/>
                </w:rPr>
                <w:t>.3.</w:t>
              </w:r>
            </w:ins>
            <w:ins w:id="14854" w:author="rapporteur_Christian_Herrero-Veron" w:date="2017-12-18T15:21:00Z">
              <w:r w:rsidR="00892833">
                <w:rPr>
                  <w:lang w:eastAsia="en-US"/>
                </w:rPr>
                <w:t>19</w:t>
              </w:r>
            </w:ins>
          </w:p>
        </w:tc>
        <w:tc>
          <w:tcPr>
            <w:tcW w:w="1134" w:type="dxa"/>
            <w:tcBorders>
              <w:top w:val="single" w:sz="6" w:space="0" w:color="000000"/>
              <w:left w:val="single" w:sz="6" w:space="0" w:color="000000"/>
              <w:bottom w:val="single" w:sz="6" w:space="0" w:color="000000"/>
              <w:right w:val="single" w:sz="6" w:space="0" w:color="000000"/>
            </w:tcBorders>
          </w:tcPr>
          <w:p w:rsidR="00650712" w:rsidRDefault="00650712" w:rsidP="00BE33F7">
            <w:pPr>
              <w:pStyle w:val="TAC"/>
              <w:rPr>
                <w:ins w:id="14855" w:author="C1-175313_mapping_from_24890" w:date="2017-12-14T18:50:00Z"/>
                <w:lang w:eastAsia="en-US"/>
              </w:rPr>
            </w:pPr>
            <w:ins w:id="14856" w:author="C1-175313_mapping_from_24890" w:date="2017-12-14T18:50:00Z">
              <w:r w:rsidRPr="003168A2">
                <w:rPr>
                  <w:lang w:eastAsia="en-US"/>
                </w:rPr>
                <w:t>M</w:t>
              </w:r>
            </w:ins>
          </w:p>
        </w:tc>
        <w:tc>
          <w:tcPr>
            <w:tcW w:w="851" w:type="dxa"/>
            <w:tcBorders>
              <w:top w:val="single" w:sz="6" w:space="0" w:color="000000"/>
              <w:left w:val="single" w:sz="6" w:space="0" w:color="000000"/>
              <w:bottom w:val="single" w:sz="6" w:space="0" w:color="000000"/>
              <w:right w:val="single" w:sz="6" w:space="0" w:color="000000"/>
            </w:tcBorders>
          </w:tcPr>
          <w:p w:rsidR="00650712" w:rsidRDefault="00650712" w:rsidP="00BE33F7">
            <w:pPr>
              <w:pStyle w:val="TAC"/>
              <w:rPr>
                <w:ins w:id="14857" w:author="C1-175313_mapping_from_24890" w:date="2017-12-14T18:50:00Z"/>
                <w:lang w:eastAsia="en-US"/>
              </w:rPr>
            </w:pPr>
            <w:ins w:id="14858" w:author="C1-175313_mapping_from_24890" w:date="2017-12-14T18:50:00Z">
              <w:r w:rsidRPr="003168A2">
                <w:rPr>
                  <w:lang w:eastAsia="en-US"/>
                </w:rPr>
                <w:t>V</w:t>
              </w:r>
            </w:ins>
          </w:p>
        </w:tc>
        <w:tc>
          <w:tcPr>
            <w:tcW w:w="850" w:type="dxa"/>
            <w:tcBorders>
              <w:top w:val="single" w:sz="6" w:space="0" w:color="000000"/>
              <w:left w:val="single" w:sz="6" w:space="0" w:color="000000"/>
              <w:bottom w:val="single" w:sz="6" w:space="0" w:color="000000"/>
              <w:right w:val="single" w:sz="6" w:space="0" w:color="000000"/>
            </w:tcBorders>
          </w:tcPr>
          <w:p w:rsidR="00650712" w:rsidRDefault="00650712" w:rsidP="00BE33F7">
            <w:pPr>
              <w:pStyle w:val="TAC"/>
              <w:rPr>
                <w:ins w:id="14859" w:author="C1-175313_mapping_from_24890" w:date="2017-12-14T18:50:00Z"/>
                <w:lang w:eastAsia="en-US"/>
              </w:rPr>
            </w:pPr>
            <w:ins w:id="14860" w:author="C1-175313_mapping_from_24890" w:date="2017-12-14T18:50:00Z">
              <w:r w:rsidRPr="003168A2">
                <w:rPr>
                  <w:lang w:eastAsia="en-US"/>
                </w:rPr>
                <w:t>1/2</w:t>
              </w:r>
            </w:ins>
          </w:p>
        </w:tc>
      </w:tr>
      <w:tr w:rsidR="00650712" w:rsidTr="00BE33F7">
        <w:trPr>
          <w:cantSplit/>
          <w:jc w:val="center"/>
          <w:ins w:id="14861" w:author="C1-175313_mapping_from_24890" w:date="2017-12-14T18:50:00Z"/>
        </w:trPr>
        <w:tc>
          <w:tcPr>
            <w:tcW w:w="568" w:type="dxa"/>
            <w:tcBorders>
              <w:top w:val="single" w:sz="6" w:space="0" w:color="000000"/>
              <w:left w:val="single" w:sz="6" w:space="0" w:color="000000"/>
              <w:bottom w:val="single" w:sz="6" w:space="0" w:color="000000"/>
              <w:right w:val="single" w:sz="6" w:space="0" w:color="000000"/>
            </w:tcBorders>
          </w:tcPr>
          <w:p w:rsidR="00650712" w:rsidRDefault="00650712" w:rsidP="00BE33F7">
            <w:pPr>
              <w:pStyle w:val="TAL"/>
              <w:rPr>
                <w:ins w:id="14862" w:author="C1-175313_mapping_from_24890" w:date="2017-12-14T18:50:00Z"/>
                <w:lang w:eastAsia="en-US"/>
              </w:rPr>
            </w:pPr>
          </w:p>
        </w:tc>
        <w:tc>
          <w:tcPr>
            <w:tcW w:w="2837" w:type="dxa"/>
            <w:tcBorders>
              <w:top w:val="single" w:sz="6" w:space="0" w:color="000000"/>
              <w:left w:val="single" w:sz="6" w:space="0" w:color="000000"/>
              <w:bottom w:val="single" w:sz="6" w:space="0" w:color="000000"/>
              <w:right w:val="single" w:sz="6" w:space="0" w:color="000000"/>
            </w:tcBorders>
          </w:tcPr>
          <w:p w:rsidR="00650712" w:rsidRPr="003168A2" w:rsidRDefault="00650712" w:rsidP="00BE33F7">
            <w:pPr>
              <w:pStyle w:val="TAL"/>
              <w:rPr>
                <w:ins w:id="14863" w:author="C1-175313_mapping_from_24890" w:date="2017-12-14T18:50:00Z"/>
                <w:lang w:eastAsia="en-US"/>
              </w:rPr>
            </w:pPr>
            <w:ins w:id="14864" w:author="C1-175313_mapping_from_24890" w:date="2017-12-14T18:50:00Z">
              <w:r w:rsidRPr="003168A2">
                <w:rPr>
                  <w:lang w:eastAsia="en-US"/>
                </w:rPr>
                <w:t>Authentication parameter RAND</w:t>
              </w:r>
              <w:r>
                <w:rPr>
                  <w:lang w:eastAsia="en-US"/>
                </w:rPr>
                <w:t xml:space="preserve"> (5G</w:t>
              </w:r>
              <w:r w:rsidRPr="003168A2">
                <w:rPr>
                  <w:lang w:eastAsia="en-US"/>
                </w:rPr>
                <w:t xml:space="preserve"> </w:t>
              </w:r>
              <w:r>
                <w:rPr>
                  <w:lang w:eastAsia="en-US"/>
                </w:rPr>
                <w:t xml:space="preserve">authentication </w:t>
              </w:r>
              <w:r w:rsidRPr="003168A2">
                <w:rPr>
                  <w:lang w:eastAsia="en-US"/>
                </w:rPr>
                <w:t>challenge)</w:t>
              </w:r>
            </w:ins>
          </w:p>
        </w:tc>
        <w:tc>
          <w:tcPr>
            <w:tcW w:w="3120" w:type="dxa"/>
            <w:tcBorders>
              <w:top w:val="single" w:sz="6" w:space="0" w:color="000000"/>
              <w:left w:val="single" w:sz="6" w:space="0" w:color="000000"/>
              <w:bottom w:val="single" w:sz="6" w:space="0" w:color="000000"/>
              <w:right w:val="single" w:sz="6" w:space="0" w:color="000000"/>
            </w:tcBorders>
          </w:tcPr>
          <w:p w:rsidR="00650712" w:rsidRPr="003168A2" w:rsidRDefault="00650712" w:rsidP="00BE33F7">
            <w:pPr>
              <w:pStyle w:val="TAL"/>
              <w:rPr>
                <w:ins w:id="14865" w:author="C1-175313_mapping_from_24890" w:date="2017-12-14T18:50:00Z"/>
                <w:lang w:eastAsia="en-US"/>
              </w:rPr>
            </w:pPr>
            <w:ins w:id="14866" w:author="C1-175313_mapping_from_24890" w:date="2017-12-14T18:50:00Z">
              <w:r w:rsidRPr="003168A2">
                <w:rPr>
                  <w:lang w:eastAsia="en-US"/>
                </w:rPr>
                <w:t xml:space="preserve">Authentication parameter </w:t>
              </w:r>
              <w:smartTag w:uri="urn:schemas-microsoft-com:office:smarttags" w:element="place">
                <w:r w:rsidRPr="003168A2">
                  <w:rPr>
                    <w:lang w:eastAsia="en-US"/>
                  </w:rPr>
                  <w:t>RAND</w:t>
                </w:r>
              </w:smartTag>
            </w:ins>
          </w:p>
          <w:p w:rsidR="00650712" w:rsidRPr="003168A2" w:rsidRDefault="00650712" w:rsidP="00BE33F7">
            <w:pPr>
              <w:pStyle w:val="TAL"/>
              <w:rPr>
                <w:ins w:id="14867" w:author="C1-175313_mapping_from_24890" w:date="2017-12-14T18:50:00Z"/>
                <w:lang w:eastAsia="en-US"/>
              </w:rPr>
            </w:pPr>
            <w:ins w:id="14868" w:author="rapporteur_Christian_Herrero-Veron" w:date="2017-12-18T11:39:00Z">
              <w:r>
                <w:rPr>
                  <w:lang w:eastAsia="en-US"/>
                </w:rPr>
                <w:t>9.</w:t>
              </w:r>
            </w:ins>
            <w:ins w:id="14869" w:author="rapporteur_Christian_Herrero-Veron" w:date="2017-12-18T13:15:00Z">
              <w:r>
                <w:rPr>
                  <w:lang w:eastAsia="en-US"/>
                </w:rPr>
                <w:t>8</w:t>
              </w:r>
            </w:ins>
            <w:ins w:id="14870" w:author="rapporteur_Christian_Herrero-Veron" w:date="2017-12-18T11:39:00Z">
              <w:r>
                <w:rPr>
                  <w:lang w:eastAsia="en-US"/>
                </w:rPr>
                <w:t>.3.8</w:t>
              </w:r>
            </w:ins>
          </w:p>
        </w:tc>
        <w:tc>
          <w:tcPr>
            <w:tcW w:w="1134" w:type="dxa"/>
            <w:tcBorders>
              <w:top w:val="single" w:sz="6" w:space="0" w:color="000000"/>
              <w:left w:val="single" w:sz="6" w:space="0" w:color="000000"/>
              <w:bottom w:val="single" w:sz="6" w:space="0" w:color="000000"/>
              <w:right w:val="single" w:sz="6" w:space="0" w:color="000000"/>
            </w:tcBorders>
          </w:tcPr>
          <w:p w:rsidR="00650712" w:rsidRPr="003168A2" w:rsidRDefault="00650712" w:rsidP="00BE33F7">
            <w:pPr>
              <w:pStyle w:val="TAC"/>
              <w:rPr>
                <w:ins w:id="14871" w:author="C1-175313_mapping_from_24890" w:date="2017-12-14T18:50:00Z"/>
                <w:lang w:eastAsia="en-US"/>
              </w:rPr>
            </w:pPr>
            <w:ins w:id="14872" w:author="C1-175313_mapping_from_24890" w:date="2017-12-14T18:50:00Z">
              <w:r>
                <w:rPr>
                  <w:lang w:eastAsia="en-US"/>
                </w:rPr>
                <w:t>O</w:t>
              </w:r>
            </w:ins>
          </w:p>
        </w:tc>
        <w:tc>
          <w:tcPr>
            <w:tcW w:w="851" w:type="dxa"/>
            <w:tcBorders>
              <w:top w:val="single" w:sz="6" w:space="0" w:color="000000"/>
              <w:left w:val="single" w:sz="6" w:space="0" w:color="000000"/>
              <w:bottom w:val="single" w:sz="6" w:space="0" w:color="000000"/>
              <w:right w:val="single" w:sz="6" w:space="0" w:color="000000"/>
            </w:tcBorders>
          </w:tcPr>
          <w:p w:rsidR="00650712" w:rsidRPr="003168A2" w:rsidRDefault="00650712" w:rsidP="00BE33F7">
            <w:pPr>
              <w:pStyle w:val="TAC"/>
              <w:rPr>
                <w:ins w:id="14873" w:author="C1-175313_mapping_from_24890" w:date="2017-12-14T18:50:00Z"/>
                <w:lang w:eastAsia="en-US"/>
              </w:rPr>
            </w:pPr>
            <w:ins w:id="14874" w:author="C1-175313_mapping_from_24890" w:date="2017-12-14T18:50:00Z">
              <w:r>
                <w:rPr>
                  <w:lang w:eastAsia="en-US"/>
                </w:rPr>
                <w:t>T</w:t>
              </w:r>
              <w:r w:rsidRPr="003168A2">
                <w:rPr>
                  <w:lang w:eastAsia="en-US"/>
                </w:rPr>
                <w:t>V</w:t>
              </w:r>
            </w:ins>
          </w:p>
        </w:tc>
        <w:tc>
          <w:tcPr>
            <w:tcW w:w="850" w:type="dxa"/>
            <w:tcBorders>
              <w:top w:val="single" w:sz="6" w:space="0" w:color="000000"/>
              <w:left w:val="single" w:sz="6" w:space="0" w:color="000000"/>
              <w:bottom w:val="single" w:sz="6" w:space="0" w:color="000000"/>
              <w:right w:val="single" w:sz="6" w:space="0" w:color="000000"/>
            </w:tcBorders>
          </w:tcPr>
          <w:p w:rsidR="00650712" w:rsidRPr="003168A2" w:rsidRDefault="00650712" w:rsidP="00BE33F7">
            <w:pPr>
              <w:pStyle w:val="TAC"/>
              <w:rPr>
                <w:ins w:id="14875" w:author="C1-175313_mapping_from_24890" w:date="2017-12-14T18:50:00Z"/>
                <w:lang w:eastAsia="en-US"/>
              </w:rPr>
            </w:pPr>
            <w:ins w:id="14876" w:author="C1-175313_mapping_from_24890" w:date="2017-12-14T18:50:00Z">
              <w:r w:rsidRPr="003168A2">
                <w:rPr>
                  <w:lang w:eastAsia="en-US"/>
                </w:rPr>
                <w:t>16</w:t>
              </w:r>
            </w:ins>
          </w:p>
        </w:tc>
      </w:tr>
      <w:tr w:rsidR="00650712" w:rsidTr="00BE33F7">
        <w:trPr>
          <w:cantSplit/>
          <w:jc w:val="center"/>
          <w:ins w:id="14877" w:author="C1-175313_mapping_from_24890" w:date="2017-12-14T18:50:00Z"/>
        </w:trPr>
        <w:tc>
          <w:tcPr>
            <w:tcW w:w="568" w:type="dxa"/>
            <w:tcBorders>
              <w:top w:val="single" w:sz="6" w:space="0" w:color="000000"/>
              <w:left w:val="single" w:sz="6" w:space="0" w:color="000000"/>
              <w:bottom w:val="single" w:sz="6" w:space="0" w:color="000000"/>
              <w:right w:val="single" w:sz="6" w:space="0" w:color="000000"/>
            </w:tcBorders>
          </w:tcPr>
          <w:p w:rsidR="00650712" w:rsidRDefault="00650712" w:rsidP="00BE33F7">
            <w:pPr>
              <w:pStyle w:val="TAL"/>
              <w:rPr>
                <w:ins w:id="14878" w:author="C1-175313_mapping_from_24890" w:date="2017-12-14T18:50:00Z"/>
                <w:lang w:eastAsia="en-US"/>
              </w:rPr>
            </w:pPr>
          </w:p>
        </w:tc>
        <w:tc>
          <w:tcPr>
            <w:tcW w:w="2837" w:type="dxa"/>
            <w:tcBorders>
              <w:top w:val="single" w:sz="6" w:space="0" w:color="000000"/>
              <w:left w:val="single" w:sz="6" w:space="0" w:color="000000"/>
              <w:bottom w:val="single" w:sz="6" w:space="0" w:color="000000"/>
              <w:right w:val="single" w:sz="6" w:space="0" w:color="000000"/>
            </w:tcBorders>
          </w:tcPr>
          <w:p w:rsidR="00650712" w:rsidRPr="003168A2" w:rsidRDefault="00650712" w:rsidP="00BE33F7">
            <w:pPr>
              <w:pStyle w:val="TAL"/>
              <w:rPr>
                <w:ins w:id="14879" w:author="C1-175313_mapping_from_24890" w:date="2017-12-14T18:50:00Z"/>
                <w:lang w:eastAsia="en-US"/>
              </w:rPr>
            </w:pPr>
            <w:ins w:id="14880" w:author="C1-175313_mapping_from_24890" w:date="2017-12-14T18:50:00Z">
              <w:r w:rsidRPr="003168A2">
                <w:rPr>
                  <w:lang w:eastAsia="en-US"/>
                </w:rPr>
                <w:t>Au</w:t>
              </w:r>
              <w:r>
                <w:rPr>
                  <w:lang w:eastAsia="en-US"/>
                </w:rPr>
                <w:t>thentication parameter AUTN (5G</w:t>
              </w:r>
              <w:r w:rsidRPr="003168A2">
                <w:rPr>
                  <w:lang w:eastAsia="en-US"/>
                </w:rPr>
                <w:t xml:space="preserve"> </w:t>
              </w:r>
              <w:r>
                <w:rPr>
                  <w:lang w:eastAsia="en-US"/>
                </w:rPr>
                <w:t xml:space="preserve">authentication </w:t>
              </w:r>
              <w:r w:rsidRPr="003168A2">
                <w:rPr>
                  <w:lang w:eastAsia="en-US"/>
                </w:rPr>
                <w:t>challenge)</w:t>
              </w:r>
            </w:ins>
          </w:p>
        </w:tc>
        <w:tc>
          <w:tcPr>
            <w:tcW w:w="3120" w:type="dxa"/>
            <w:tcBorders>
              <w:top w:val="single" w:sz="6" w:space="0" w:color="000000"/>
              <w:left w:val="single" w:sz="6" w:space="0" w:color="000000"/>
              <w:bottom w:val="single" w:sz="6" w:space="0" w:color="000000"/>
              <w:right w:val="single" w:sz="6" w:space="0" w:color="000000"/>
            </w:tcBorders>
          </w:tcPr>
          <w:p w:rsidR="00650712" w:rsidRPr="003168A2" w:rsidRDefault="00650712" w:rsidP="00BE33F7">
            <w:pPr>
              <w:pStyle w:val="TAL"/>
              <w:rPr>
                <w:ins w:id="14881" w:author="C1-175313_mapping_from_24890" w:date="2017-12-14T18:50:00Z"/>
                <w:lang w:eastAsia="en-US"/>
              </w:rPr>
            </w:pPr>
            <w:ins w:id="14882" w:author="C1-175313_mapping_from_24890" w:date="2017-12-14T18:50:00Z">
              <w:r w:rsidRPr="003168A2">
                <w:rPr>
                  <w:lang w:eastAsia="en-US"/>
                </w:rPr>
                <w:t>Authentication parameter AUTN</w:t>
              </w:r>
            </w:ins>
          </w:p>
          <w:p w:rsidR="00650712" w:rsidRPr="003168A2" w:rsidRDefault="00650712" w:rsidP="00BE33F7">
            <w:pPr>
              <w:pStyle w:val="TAL"/>
              <w:rPr>
                <w:ins w:id="14883" w:author="C1-175313_mapping_from_24890" w:date="2017-12-14T18:50:00Z"/>
                <w:lang w:eastAsia="en-US"/>
              </w:rPr>
            </w:pPr>
            <w:ins w:id="14884" w:author="rapporteur_Christian_Herrero-Veron" w:date="2017-12-18T11:39:00Z">
              <w:r>
                <w:rPr>
                  <w:lang w:eastAsia="en-US"/>
                </w:rPr>
                <w:t>9.</w:t>
              </w:r>
            </w:ins>
            <w:ins w:id="14885" w:author="rapporteur_Christian_Herrero-Veron" w:date="2017-12-18T13:15:00Z">
              <w:r>
                <w:rPr>
                  <w:lang w:eastAsia="en-US"/>
                </w:rPr>
                <w:t>8</w:t>
              </w:r>
            </w:ins>
            <w:ins w:id="14886" w:author="rapporteur_Christian_Herrero-Veron" w:date="2017-12-18T11:39:00Z">
              <w:r>
                <w:rPr>
                  <w:lang w:eastAsia="en-US"/>
                </w:rPr>
                <w:t>.3.7</w:t>
              </w:r>
            </w:ins>
          </w:p>
        </w:tc>
        <w:tc>
          <w:tcPr>
            <w:tcW w:w="1134" w:type="dxa"/>
            <w:tcBorders>
              <w:top w:val="single" w:sz="6" w:space="0" w:color="000000"/>
              <w:left w:val="single" w:sz="6" w:space="0" w:color="000000"/>
              <w:bottom w:val="single" w:sz="6" w:space="0" w:color="000000"/>
              <w:right w:val="single" w:sz="6" w:space="0" w:color="000000"/>
            </w:tcBorders>
          </w:tcPr>
          <w:p w:rsidR="00650712" w:rsidRPr="003168A2" w:rsidRDefault="00650712" w:rsidP="00BE33F7">
            <w:pPr>
              <w:pStyle w:val="TAC"/>
              <w:rPr>
                <w:ins w:id="14887" w:author="C1-175313_mapping_from_24890" w:date="2017-12-14T18:50:00Z"/>
                <w:lang w:eastAsia="en-US"/>
              </w:rPr>
            </w:pPr>
            <w:ins w:id="14888" w:author="C1-175313_mapping_from_24890" w:date="2017-12-14T18:50:00Z">
              <w:r>
                <w:rPr>
                  <w:lang w:eastAsia="en-US"/>
                </w:rPr>
                <w:t>O</w:t>
              </w:r>
            </w:ins>
          </w:p>
        </w:tc>
        <w:tc>
          <w:tcPr>
            <w:tcW w:w="851" w:type="dxa"/>
            <w:tcBorders>
              <w:top w:val="single" w:sz="6" w:space="0" w:color="000000"/>
              <w:left w:val="single" w:sz="6" w:space="0" w:color="000000"/>
              <w:bottom w:val="single" w:sz="6" w:space="0" w:color="000000"/>
              <w:right w:val="single" w:sz="6" w:space="0" w:color="000000"/>
            </w:tcBorders>
          </w:tcPr>
          <w:p w:rsidR="00650712" w:rsidRPr="003168A2" w:rsidRDefault="00650712" w:rsidP="00BE33F7">
            <w:pPr>
              <w:pStyle w:val="TAC"/>
              <w:rPr>
                <w:ins w:id="14889" w:author="C1-175313_mapping_from_24890" w:date="2017-12-14T18:50:00Z"/>
                <w:lang w:eastAsia="en-US"/>
              </w:rPr>
            </w:pPr>
            <w:ins w:id="14890" w:author="C1-175313_mapping_from_24890" w:date="2017-12-14T18:50:00Z">
              <w:r>
                <w:rPr>
                  <w:lang w:eastAsia="en-US"/>
                </w:rPr>
                <w:t>T</w:t>
              </w:r>
              <w:r w:rsidRPr="003168A2">
                <w:rPr>
                  <w:lang w:eastAsia="en-US"/>
                </w:rPr>
                <w:t>LV</w:t>
              </w:r>
            </w:ins>
          </w:p>
        </w:tc>
        <w:tc>
          <w:tcPr>
            <w:tcW w:w="850" w:type="dxa"/>
            <w:tcBorders>
              <w:top w:val="single" w:sz="6" w:space="0" w:color="000000"/>
              <w:left w:val="single" w:sz="6" w:space="0" w:color="000000"/>
              <w:bottom w:val="single" w:sz="6" w:space="0" w:color="000000"/>
              <w:right w:val="single" w:sz="6" w:space="0" w:color="000000"/>
            </w:tcBorders>
          </w:tcPr>
          <w:p w:rsidR="00650712" w:rsidRPr="003168A2" w:rsidRDefault="00650712" w:rsidP="00BE33F7">
            <w:pPr>
              <w:pStyle w:val="TAC"/>
              <w:rPr>
                <w:ins w:id="14891" w:author="C1-175313_mapping_from_24890" w:date="2017-12-14T18:50:00Z"/>
                <w:lang w:eastAsia="en-US"/>
              </w:rPr>
            </w:pPr>
            <w:ins w:id="14892" w:author="C1-175313_mapping_from_24890" w:date="2017-12-14T18:50:00Z">
              <w:r w:rsidRPr="003168A2">
                <w:rPr>
                  <w:lang w:eastAsia="en-US"/>
                </w:rPr>
                <w:t>17</w:t>
              </w:r>
            </w:ins>
          </w:p>
        </w:tc>
      </w:tr>
      <w:tr w:rsidR="00650712" w:rsidTr="00BE33F7">
        <w:trPr>
          <w:cantSplit/>
          <w:jc w:val="center"/>
          <w:ins w:id="14893" w:author="C1-175313_mapping_from_24890" w:date="2017-12-14T18:50:00Z"/>
        </w:trPr>
        <w:tc>
          <w:tcPr>
            <w:tcW w:w="568" w:type="dxa"/>
            <w:tcBorders>
              <w:top w:val="single" w:sz="6" w:space="0" w:color="000000"/>
              <w:left w:val="single" w:sz="6" w:space="0" w:color="000000"/>
              <w:bottom w:val="single" w:sz="6" w:space="0" w:color="000000"/>
              <w:right w:val="single" w:sz="6" w:space="0" w:color="000000"/>
            </w:tcBorders>
          </w:tcPr>
          <w:p w:rsidR="00650712" w:rsidRDefault="00650712" w:rsidP="00BE33F7">
            <w:pPr>
              <w:pStyle w:val="TAL"/>
              <w:rPr>
                <w:ins w:id="14894" w:author="C1-175313_mapping_from_24890" w:date="2017-12-14T18:50:00Z"/>
                <w:lang w:eastAsia="en-US"/>
              </w:rPr>
            </w:pPr>
            <w:ins w:id="14895" w:author="C1-175313_mapping_from_24890" w:date="2017-12-14T18:50:00Z">
              <w:r>
                <w:rPr>
                  <w:lang w:eastAsia="en-US"/>
                </w:rPr>
                <w:t>x</w:t>
              </w:r>
            </w:ins>
          </w:p>
        </w:tc>
        <w:tc>
          <w:tcPr>
            <w:tcW w:w="2837" w:type="dxa"/>
            <w:tcBorders>
              <w:top w:val="single" w:sz="6" w:space="0" w:color="000000"/>
              <w:left w:val="single" w:sz="6" w:space="0" w:color="000000"/>
              <w:bottom w:val="single" w:sz="6" w:space="0" w:color="000000"/>
              <w:right w:val="single" w:sz="6" w:space="0" w:color="000000"/>
            </w:tcBorders>
          </w:tcPr>
          <w:p w:rsidR="00650712" w:rsidRPr="003168A2" w:rsidRDefault="00650712" w:rsidP="00BE33F7">
            <w:pPr>
              <w:pStyle w:val="TAL"/>
              <w:rPr>
                <w:ins w:id="14896" w:author="C1-175313_mapping_from_24890" w:date="2017-12-14T18:50:00Z"/>
                <w:lang w:eastAsia="en-US"/>
              </w:rPr>
            </w:pPr>
            <w:ins w:id="14897" w:author="C1-175313_mapping_from_24890" w:date="2017-12-14T18:50:00Z">
              <w:r>
                <w:rPr>
                  <w:lang w:eastAsia="en-US"/>
                </w:rPr>
                <w:t>EAP message</w:t>
              </w:r>
            </w:ins>
          </w:p>
        </w:tc>
        <w:tc>
          <w:tcPr>
            <w:tcW w:w="3120" w:type="dxa"/>
            <w:tcBorders>
              <w:top w:val="single" w:sz="6" w:space="0" w:color="000000"/>
              <w:left w:val="single" w:sz="6" w:space="0" w:color="000000"/>
              <w:bottom w:val="single" w:sz="6" w:space="0" w:color="000000"/>
              <w:right w:val="single" w:sz="6" w:space="0" w:color="000000"/>
            </w:tcBorders>
          </w:tcPr>
          <w:p w:rsidR="00650712" w:rsidRPr="003168A2" w:rsidRDefault="00650712" w:rsidP="00BE33F7">
            <w:pPr>
              <w:pStyle w:val="TAL"/>
              <w:rPr>
                <w:ins w:id="14898" w:author="C1-175313_mapping_from_24890" w:date="2017-12-14T18:50:00Z"/>
                <w:lang w:eastAsia="en-US"/>
              </w:rPr>
            </w:pPr>
            <w:ins w:id="14899" w:author="C1-175313_mapping_from_24890" w:date="2017-12-14T18:50:00Z">
              <w:r>
                <w:rPr>
                  <w:lang w:eastAsia="en-US"/>
                </w:rPr>
                <w:t>EAP message</w:t>
              </w:r>
            </w:ins>
          </w:p>
          <w:p w:rsidR="00650712" w:rsidRPr="003168A2" w:rsidRDefault="00650712" w:rsidP="006964C4">
            <w:pPr>
              <w:pStyle w:val="TAL"/>
              <w:rPr>
                <w:ins w:id="14900" w:author="C1-175313_mapping_from_24890" w:date="2017-12-14T18:50:00Z"/>
                <w:lang w:eastAsia="en-US"/>
              </w:rPr>
            </w:pPr>
            <w:ins w:id="14901" w:author="rapporteur_Christian_Herrero-Veron" w:date="2017-12-18T10:18:00Z">
              <w:r>
                <w:rPr>
                  <w:lang w:eastAsia="en-US"/>
                </w:rPr>
                <w:t>9.</w:t>
              </w:r>
            </w:ins>
            <w:ins w:id="14902" w:author="rapporteur_Christian_Herrero-Veron" w:date="2017-12-18T13:15:00Z">
              <w:r>
                <w:rPr>
                  <w:lang w:eastAsia="en-US"/>
                </w:rPr>
                <w:t>8</w:t>
              </w:r>
            </w:ins>
            <w:ins w:id="14903" w:author="rapporteur_Christian_Herrero-Veron" w:date="2017-12-18T10:18:00Z">
              <w:r>
                <w:rPr>
                  <w:lang w:eastAsia="en-US"/>
                </w:rPr>
                <w:t>.3.</w:t>
              </w:r>
            </w:ins>
            <w:ins w:id="14904" w:author="rapporteur_Christian_Herrero-Veron" w:date="2017-12-20T23:30:00Z">
              <w:r w:rsidR="006964C4">
                <w:rPr>
                  <w:lang w:eastAsia="en-US"/>
                </w:rPr>
                <w:t>14</w:t>
              </w:r>
            </w:ins>
          </w:p>
        </w:tc>
        <w:tc>
          <w:tcPr>
            <w:tcW w:w="1134" w:type="dxa"/>
            <w:tcBorders>
              <w:top w:val="single" w:sz="6" w:space="0" w:color="000000"/>
              <w:left w:val="single" w:sz="6" w:space="0" w:color="000000"/>
              <w:bottom w:val="single" w:sz="6" w:space="0" w:color="000000"/>
              <w:right w:val="single" w:sz="6" w:space="0" w:color="000000"/>
            </w:tcBorders>
          </w:tcPr>
          <w:p w:rsidR="00650712" w:rsidRPr="003168A2" w:rsidRDefault="00650712" w:rsidP="00BE33F7">
            <w:pPr>
              <w:pStyle w:val="TAC"/>
              <w:rPr>
                <w:ins w:id="14905" w:author="C1-175313_mapping_from_24890" w:date="2017-12-14T18:50:00Z"/>
                <w:lang w:eastAsia="en-US"/>
              </w:rPr>
            </w:pPr>
            <w:ins w:id="14906" w:author="C1-175313_mapping_from_24890" w:date="2017-12-14T18:50:00Z">
              <w:r>
                <w:rPr>
                  <w:lang w:eastAsia="en-US"/>
                </w:rPr>
                <w:t>O</w:t>
              </w:r>
            </w:ins>
          </w:p>
        </w:tc>
        <w:tc>
          <w:tcPr>
            <w:tcW w:w="851" w:type="dxa"/>
            <w:tcBorders>
              <w:top w:val="single" w:sz="6" w:space="0" w:color="000000"/>
              <w:left w:val="single" w:sz="6" w:space="0" w:color="000000"/>
              <w:bottom w:val="single" w:sz="6" w:space="0" w:color="000000"/>
              <w:right w:val="single" w:sz="6" w:space="0" w:color="000000"/>
            </w:tcBorders>
          </w:tcPr>
          <w:p w:rsidR="00650712" w:rsidRPr="003168A2" w:rsidRDefault="00650712" w:rsidP="00BE33F7">
            <w:pPr>
              <w:pStyle w:val="TAC"/>
              <w:rPr>
                <w:ins w:id="14907" w:author="C1-175313_mapping_from_24890" w:date="2017-12-14T18:50:00Z"/>
                <w:lang w:eastAsia="en-US"/>
              </w:rPr>
            </w:pPr>
            <w:ins w:id="14908" w:author="C1-175313_mapping_from_24890" w:date="2017-12-14T18:50:00Z">
              <w:r>
                <w:rPr>
                  <w:lang w:eastAsia="en-US"/>
                </w:rPr>
                <w:t>T</w:t>
              </w:r>
              <w:r w:rsidRPr="003168A2">
                <w:rPr>
                  <w:lang w:eastAsia="en-US"/>
                </w:rPr>
                <w:t>LV</w:t>
              </w:r>
              <w:r>
                <w:rPr>
                  <w:lang w:eastAsia="en-US"/>
                </w:rPr>
                <w:t>-E</w:t>
              </w:r>
            </w:ins>
          </w:p>
        </w:tc>
        <w:tc>
          <w:tcPr>
            <w:tcW w:w="850" w:type="dxa"/>
            <w:tcBorders>
              <w:top w:val="single" w:sz="6" w:space="0" w:color="000000"/>
              <w:left w:val="single" w:sz="6" w:space="0" w:color="000000"/>
              <w:bottom w:val="single" w:sz="6" w:space="0" w:color="000000"/>
              <w:right w:val="single" w:sz="6" w:space="0" w:color="000000"/>
            </w:tcBorders>
          </w:tcPr>
          <w:p w:rsidR="00650712" w:rsidRPr="003168A2" w:rsidRDefault="00650712" w:rsidP="00BE33F7">
            <w:pPr>
              <w:pStyle w:val="TAC"/>
              <w:rPr>
                <w:ins w:id="14909" w:author="C1-175313_mapping_from_24890" w:date="2017-12-14T18:50:00Z"/>
                <w:lang w:eastAsia="en-US"/>
              </w:rPr>
            </w:pPr>
            <w:ins w:id="14910" w:author="C1-175313_mapping_from_24890" w:date="2017-12-14T18:50:00Z">
              <w:r>
                <w:rPr>
                  <w:lang w:eastAsia="en-US"/>
                </w:rPr>
                <w:t>7-1503</w:t>
              </w:r>
            </w:ins>
          </w:p>
        </w:tc>
      </w:tr>
    </w:tbl>
    <w:p w:rsidR="00650712" w:rsidRDefault="00650712" w:rsidP="00650712">
      <w:pPr>
        <w:pStyle w:val="EditorsNote"/>
        <w:rPr>
          <w:ins w:id="14911" w:author="C1-175313_mapping_from_24890" w:date="2017-12-14T18:50:00Z"/>
        </w:rPr>
      </w:pPr>
      <w:ins w:id="14912" w:author="C1-175313_mapping_from_24890" w:date="2017-12-14T18:50:00Z">
        <w:r>
          <w:t>Editor's note:</w:t>
        </w:r>
        <w:r w:rsidRPr="00440029">
          <w:tab/>
        </w:r>
        <w:r>
          <w:t xml:space="preserve">The content of the </w:t>
        </w:r>
        <w:r w:rsidRPr="00BC4278">
          <w:t xml:space="preserve">Authentication </w:t>
        </w:r>
        <w:r>
          <w:t>request message is FFS.</w:t>
        </w:r>
      </w:ins>
    </w:p>
    <w:p w:rsidR="00650712" w:rsidRPr="00440029" w:rsidRDefault="00650712" w:rsidP="00650712">
      <w:pPr>
        <w:pStyle w:val="Heading4"/>
        <w:rPr>
          <w:ins w:id="14913" w:author="C1-175313_mapping_from_24890" w:date="2017-12-14T18:50:00Z"/>
          <w:lang w:eastAsia="ko-KR"/>
        </w:rPr>
      </w:pPr>
      <w:bookmarkStart w:id="14914" w:name="_Toc500935383"/>
      <w:bookmarkStart w:id="14915" w:name="_Toc501356080"/>
      <w:bookmarkStart w:id="14916" w:name="_Toc501367165"/>
      <w:bookmarkStart w:id="14917" w:name="_Toc501369178"/>
      <w:bookmarkStart w:id="14918" w:name="_Toc501373624"/>
      <w:bookmarkStart w:id="14919" w:name="_Toc501376425"/>
      <w:bookmarkStart w:id="14920" w:name="_Toc501377555"/>
      <w:bookmarkStart w:id="14921" w:name="_Toc501378112"/>
      <w:bookmarkStart w:id="14922" w:name="_Toc501395281"/>
      <w:bookmarkStart w:id="14923" w:name="_Toc501395838"/>
      <w:bookmarkStart w:id="14924" w:name="_Toc501442748"/>
      <w:bookmarkStart w:id="14925" w:name="_Toc501575101"/>
      <w:bookmarkStart w:id="14926" w:name="_Toc501576408"/>
      <w:ins w:id="14927" w:author="C1-175313_mapping_from_24890" w:date="2017-12-14T18:50:00Z">
        <w:r>
          <w:t>8.</w:t>
        </w:r>
      </w:ins>
      <w:ins w:id="14928" w:author="rapporteur_Christian_Herrero-Veron" w:date="2017-12-15T16:20:00Z">
        <w:r>
          <w:t>2</w:t>
        </w:r>
      </w:ins>
      <w:ins w:id="14929" w:author="C1-175313_mapping_from_24890" w:date="2017-12-14T18:50:00Z">
        <w:r>
          <w:t>.</w:t>
        </w:r>
      </w:ins>
      <w:ins w:id="14930" w:author="rapporteur_Christian_Herrero-Veron" w:date="2017-12-18T13:17:00Z">
        <w:r>
          <w:t>1</w:t>
        </w:r>
      </w:ins>
      <w:ins w:id="14931" w:author="C1-175313_mapping_from_24890" w:date="2017-12-14T18:50:00Z">
        <w:r>
          <w:rPr>
            <w:rFonts w:hint="eastAsia"/>
            <w:lang w:eastAsia="ko-KR"/>
          </w:rPr>
          <w:t>.</w:t>
        </w:r>
        <w:r>
          <w:rPr>
            <w:lang w:eastAsia="ko-KR"/>
          </w:rPr>
          <w:t>2</w:t>
        </w:r>
        <w:r w:rsidRPr="00440029">
          <w:rPr>
            <w:rFonts w:hint="eastAsia"/>
          </w:rPr>
          <w:tab/>
        </w:r>
        <w:r>
          <w:t>EAP message</w:t>
        </w:r>
        <w:bookmarkEnd w:id="14914"/>
        <w:bookmarkEnd w:id="14915"/>
        <w:bookmarkEnd w:id="14916"/>
        <w:bookmarkEnd w:id="14917"/>
        <w:bookmarkEnd w:id="14918"/>
        <w:bookmarkEnd w:id="14919"/>
        <w:bookmarkEnd w:id="14920"/>
        <w:bookmarkEnd w:id="14921"/>
        <w:bookmarkEnd w:id="14922"/>
        <w:bookmarkEnd w:id="14923"/>
        <w:bookmarkEnd w:id="14924"/>
        <w:bookmarkEnd w:id="14925"/>
        <w:bookmarkEnd w:id="14926"/>
      </w:ins>
    </w:p>
    <w:p w:rsidR="00650712" w:rsidRDefault="00650712" w:rsidP="00650712">
      <w:pPr>
        <w:rPr>
          <w:ins w:id="14932" w:author="C1-175313_mapping_from_24890" w:date="2017-12-14T18:50:00Z"/>
        </w:rPr>
      </w:pPr>
      <w:ins w:id="14933" w:author="C1-175313_mapping_from_24890" w:date="2017-12-14T18:50:00Z">
        <w:r>
          <w:t xml:space="preserve">EAP message IE is included if the </w:t>
        </w:r>
        <w:r w:rsidRPr="00266CF9">
          <w:t>AUTHENTICATION REQUEST</w:t>
        </w:r>
        <w:r>
          <w:t xml:space="preserve"> message is used in an EAP authentication procedure.</w:t>
        </w:r>
      </w:ins>
    </w:p>
    <w:p w:rsidR="00650712" w:rsidRPr="003168A2" w:rsidRDefault="00650712" w:rsidP="00650712">
      <w:pPr>
        <w:pStyle w:val="Heading3"/>
        <w:rPr>
          <w:ins w:id="14934" w:author="C1-175313_mapping_from_24890" w:date="2017-12-14T18:50:00Z"/>
        </w:rPr>
      </w:pPr>
      <w:bookmarkStart w:id="14935" w:name="_Toc485311834"/>
      <w:bookmarkStart w:id="14936" w:name="_Toc492387689"/>
      <w:bookmarkStart w:id="14937" w:name="_Toc492388279"/>
      <w:bookmarkStart w:id="14938" w:name="_Toc492394164"/>
      <w:bookmarkStart w:id="14939" w:name="_Toc492394753"/>
      <w:bookmarkStart w:id="14940" w:name="_Toc492455585"/>
      <w:bookmarkStart w:id="14941" w:name="_Toc492456175"/>
      <w:bookmarkStart w:id="14942" w:name="_Toc492465995"/>
      <w:bookmarkStart w:id="14943" w:name="_Toc492466585"/>
      <w:bookmarkStart w:id="14944" w:name="_Toc500935384"/>
      <w:bookmarkStart w:id="14945" w:name="_Toc501356081"/>
      <w:bookmarkStart w:id="14946" w:name="_Toc501367166"/>
      <w:bookmarkStart w:id="14947" w:name="_Toc501369179"/>
      <w:bookmarkStart w:id="14948" w:name="_Toc501373625"/>
      <w:bookmarkStart w:id="14949" w:name="_Toc501376426"/>
      <w:bookmarkStart w:id="14950" w:name="_Toc501377556"/>
      <w:bookmarkStart w:id="14951" w:name="_Toc501378113"/>
      <w:bookmarkStart w:id="14952" w:name="_Toc501395282"/>
      <w:bookmarkStart w:id="14953" w:name="_Toc501395839"/>
      <w:bookmarkStart w:id="14954" w:name="_Toc501442749"/>
      <w:bookmarkStart w:id="14955" w:name="_Toc501575102"/>
      <w:bookmarkStart w:id="14956" w:name="_Toc501576409"/>
      <w:ins w:id="14957" w:author="C1-175313_mapping_from_24890" w:date="2017-12-14T18:50:00Z">
        <w:r>
          <w:t>8.</w:t>
        </w:r>
      </w:ins>
      <w:ins w:id="14958" w:author="rapporteur_Christian_Herrero-Veron" w:date="2017-12-15T16:20:00Z">
        <w:r>
          <w:t>2</w:t>
        </w:r>
      </w:ins>
      <w:ins w:id="14959" w:author="C1-175313_mapping_from_24890" w:date="2017-12-14T18:50:00Z">
        <w:r w:rsidRPr="003168A2">
          <w:t>.</w:t>
        </w:r>
      </w:ins>
      <w:ins w:id="14960" w:author="rapporteur_Christian_Herrero-Veron" w:date="2017-12-18T13:16:00Z">
        <w:r>
          <w:t>2</w:t>
        </w:r>
      </w:ins>
      <w:ins w:id="14961" w:author="C1-175313_mapping_from_24890" w:date="2017-12-14T18:50:00Z">
        <w:r w:rsidRPr="003168A2">
          <w:tab/>
          <w:t>Authentication response</w:t>
        </w:r>
        <w:bookmarkEnd w:id="14935"/>
        <w:bookmarkEnd w:id="14936"/>
        <w:bookmarkEnd w:id="14937"/>
        <w:bookmarkEnd w:id="14938"/>
        <w:bookmarkEnd w:id="14939"/>
        <w:bookmarkEnd w:id="14940"/>
        <w:bookmarkEnd w:id="14941"/>
        <w:bookmarkEnd w:id="14942"/>
        <w:bookmarkEnd w:id="14943"/>
        <w:bookmarkEnd w:id="14944"/>
        <w:bookmarkEnd w:id="14945"/>
        <w:bookmarkEnd w:id="14946"/>
        <w:bookmarkEnd w:id="14947"/>
        <w:bookmarkEnd w:id="14948"/>
        <w:bookmarkEnd w:id="14949"/>
        <w:bookmarkEnd w:id="14950"/>
        <w:bookmarkEnd w:id="14951"/>
        <w:bookmarkEnd w:id="14952"/>
        <w:bookmarkEnd w:id="14953"/>
        <w:bookmarkEnd w:id="14954"/>
        <w:bookmarkEnd w:id="14955"/>
        <w:bookmarkEnd w:id="14956"/>
      </w:ins>
    </w:p>
    <w:p w:rsidR="00650712" w:rsidRPr="003168A2" w:rsidRDefault="00650712" w:rsidP="00650712">
      <w:pPr>
        <w:pStyle w:val="Heading4"/>
        <w:rPr>
          <w:ins w:id="14962" w:author="C1-175313_mapping_from_24890" w:date="2017-12-14T18:50:00Z"/>
        </w:rPr>
      </w:pPr>
      <w:bookmarkStart w:id="14963" w:name="_Toc492387690"/>
      <w:bookmarkStart w:id="14964" w:name="_Toc492388280"/>
      <w:bookmarkStart w:id="14965" w:name="_Toc492394165"/>
      <w:bookmarkStart w:id="14966" w:name="_Toc492394754"/>
      <w:bookmarkStart w:id="14967" w:name="_Toc492455586"/>
      <w:bookmarkStart w:id="14968" w:name="_Toc492456176"/>
      <w:bookmarkStart w:id="14969" w:name="_Toc492465996"/>
      <w:bookmarkStart w:id="14970" w:name="_Toc492466586"/>
      <w:bookmarkStart w:id="14971" w:name="_Toc500935385"/>
      <w:bookmarkStart w:id="14972" w:name="_Toc501356082"/>
      <w:bookmarkStart w:id="14973" w:name="_Toc501367167"/>
      <w:bookmarkStart w:id="14974" w:name="_Toc501369180"/>
      <w:bookmarkStart w:id="14975" w:name="_Toc501373626"/>
      <w:bookmarkStart w:id="14976" w:name="_Toc501376427"/>
      <w:bookmarkStart w:id="14977" w:name="_Toc501377557"/>
      <w:bookmarkStart w:id="14978" w:name="_Toc501378114"/>
      <w:bookmarkStart w:id="14979" w:name="_Toc501395283"/>
      <w:bookmarkStart w:id="14980" w:name="_Toc501395840"/>
      <w:bookmarkStart w:id="14981" w:name="_Toc501442750"/>
      <w:bookmarkStart w:id="14982" w:name="_Toc501575103"/>
      <w:bookmarkStart w:id="14983" w:name="_Toc501576410"/>
      <w:ins w:id="14984" w:author="C1-175313_mapping_from_24890" w:date="2017-12-14T18:50:00Z">
        <w:r w:rsidRPr="003168A2">
          <w:t>8.</w:t>
        </w:r>
      </w:ins>
      <w:ins w:id="14985" w:author="rapporteur_Christian_Herrero-Veron" w:date="2017-12-15T16:20:00Z">
        <w:r>
          <w:t>2</w:t>
        </w:r>
      </w:ins>
      <w:ins w:id="14986" w:author="C1-175313_mapping_from_24890" w:date="2017-12-14T18:50:00Z">
        <w:r w:rsidRPr="003168A2">
          <w:t>.</w:t>
        </w:r>
      </w:ins>
      <w:ins w:id="14987" w:author="rapporteur_Christian_Herrero-Veron" w:date="2017-12-18T13:16:00Z">
        <w:r>
          <w:t>2</w:t>
        </w:r>
      </w:ins>
      <w:ins w:id="14988" w:author="C1-175313_mapping_from_24890" w:date="2017-12-14T18:50:00Z">
        <w:r w:rsidRPr="003168A2">
          <w:t>.1</w:t>
        </w:r>
        <w:r w:rsidRPr="003168A2">
          <w:tab/>
          <w:t>Message definition</w:t>
        </w:r>
        <w:bookmarkEnd w:id="14963"/>
        <w:bookmarkEnd w:id="14964"/>
        <w:bookmarkEnd w:id="14965"/>
        <w:bookmarkEnd w:id="14966"/>
        <w:bookmarkEnd w:id="14967"/>
        <w:bookmarkEnd w:id="14968"/>
        <w:bookmarkEnd w:id="14969"/>
        <w:bookmarkEnd w:id="14970"/>
        <w:bookmarkEnd w:id="14971"/>
        <w:bookmarkEnd w:id="14972"/>
        <w:bookmarkEnd w:id="14973"/>
        <w:bookmarkEnd w:id="14974"/>
        <w:bookmarkEnd w:id="14975"/>
        <w:bookmarkEnd w:id="14976"/>
        <w:bookmarkEnd w:id="14977"/>
        <w:bookmarkEnd w:id="14978"/>
        <w:bookmarkEnd w:id="14979"/>
        <w:bookmarkEnd w:id="14980"/>
        <w:bookmarkEnd w:id="14981"/>
        <w:bookmarkEnd w:id="14982"/>
        <w:bookmarkEnd w:id="14983"/>
      </w:ins>
    </w:p>
    <w:p w:rsidR="00650712" w:rsidRPr="003168A2" w:rsidRDefault="00650712" w:rsidP="00650712">
      <w:pPr>
        <w:rPr>
          <w:ins w:id="14989" w:author="C1-175313_mapping_from_24890" w:date="2017-12-14T18:50:00Z"/>
        </w:rPr>
      </w:pPr>
      <w:ins w:id="14990" w:author="C1-175313_mapping_from_24890" w:date="2017-12-14T18:50:00Z">
        <w:r w:rsidRPr="003168A2">
          <w:t>Th</w:t>
        </w:r>
        <w:r>
          <w:t xml:space="preserve">e </w:t>
        </w:r>
        <w:r w:rsidRPr="003168A2">
          <w:t xml:space="preserve">AUTHENTICATION RESPONSE message is sent by the UE to the network to deliver a calculated authentication response to the network. </w:t>
        </w:r>
        <w:r>
          <w:t>See table 8.</w:t>
        </w:r>
      </w:ins>
      <w:ins w:id="14991" w:author="rapporteur_Christian_Herrero-Veron" w:date="2017-12-15T16:20:00Z">
        <w:r>
          <w:t>2</w:t>
        </w:r>
      </w:ins>
      <w:ins w:id="14992" w:author="C1-175313_mapping_from_24890" w:date="2017-12-14T18:50:00Z">
        <w:r>
          <w:t>.</w:t>
        </w:r>
      </w:ins>
      <w:ins w:id="14993" w:author="rapporteur_Christian_Herrero-Veron" w:date="2017-12-18T13:16:00Z">
        <w:r>
          <w:t>2</w:t>
        </w:r>
      </w:ins>
      <w:ins w:id="14994" w:author="C1-175313_mapping_from_24890" w:date="2017-12-14T18:50:00Z">
        <w:r w:rsidRPr="003168A2">
          <w:t>.1</w:t>
        </w:r>
      </w:ins>
      <w:ins w:id="14995" w:author="rapporteur_Christian_Herrero-Veron" w:date="2017-12-15T16:34:00Z">
        <w:r>
          <w:t>.1</w:t>
        </w:r>
      </w:ins>
      <w:ins w:id="14996" w:author="C1-175313_mapping_from_24890" w:date="2017-12-14T18:50:00Z">
        <w:r w:rsidRPr="003168A2">
          <w:t>.</w:t>
        </w:r>
      </w:ins>
    </w:p>
    <w:p w:rsidR="00650712" w:rsidRPr="003168A2" w:rsidRDefault="00650712" w:rsidP="00650712">
      <w:pPr>
        <w:pStyle w:val="B1"/>
        <w:rPr>
          <w:ins w:id="14997" w:author="C1-175313_mapping_from_24890" w:date="2017-12-14T18:50:00Z"/>
        </w:rPr>
      </w:pPr>
      <w:ins w:id="14998" w:author="C1-175313_mapping_from_24890" w:date="2017-12-14T18:50:00Z">
        <w:r w:rsidRPr="003168A2">
          <w:t>Message type:</w:t>
        </w:r>
        <w:r w:rsidRPr="003168A2">
          <w:tab/>
          <w:t>AUTHENTICATION RESPONSE</w:t>
        </w:r>
      </w:ins>
    </w:p>
    <w:p w:rsidR="00650712" w:rsidRPr="003168A2" w:rsidRDefault="00650712" w:rsidP="00650712">
      <w:pPr>
        <w:pStyle w:val="B1"/>
        <w:rPr>
          <w:ins w:id="14999" w:author="C1-175313_mapping_from_24890" w:date="2017-12-14T18:50:00Z"/>
        </w:rPr>
      </w:pPr>
      <w:ins w:id="15000" w:author="C1-175313_mapping_from_24890" w:date="2017-12-14T18:50:00Z">
        <w:r w:rsidRPr="003168A2">
          <w:t>Significance:</w:t>
        </w:r>
        <w:r w:rsidRPr="003168A2">
          <w:tab/>
        </w:r>
        <w:r w:rsidRPr="003168A2">
          <w:tab/>
          <w:t>dual</w:t>
        </w:r>
      </w:ins>
    </w:p>
    <w:p w:rsidR="00650712" w:rsidRDefault="00650712" w:rsidP="00650712">
      <w:pPr>
        <w:pStyle w:val="B1"/>
        <w:rPr>
          <w:ins w:id="15001" w:author="C1-175313_mapping_from_24890" w:date="2017-12-14T18:50:00Z"/>
        </w:rPr>
      </w:pPr>
      <w:ins w:id="15002" w:author="C1-175313_mapping_from_24890" w:date="2017-12-14T18:50:00Z">
        <w:r w:rsidRPr="003168A2">
          <w:t>Direction:</w:t>
        </w:r>
        <w:r w:rsidRPr="003168A2">
          <w:tab/>
        </w:r>
        <w:r w:rsidRPr="003168A2">
          <w:tab/>
        </w:r>
        <w:r w:rsidRPr="003168A2">
          <w:tab/>
          <w:t>UE to network</w:t>
        </w:r>
      </w:ins>
    </w:p>
    <w:p w:rsidR="00650712" w:rsidRPr="00F40A1D" w:rsidRDefault="00650712" w:rsidP="00650712">
      <w:pPr>
        <w:pStyle w:val="TH"/>
        <w:rPr>
          <w:ins w:id="15003" w:author="C1-175313_mapping_from_24890" w:date="2017-12-14T18:50:00Z"/>
        </w:rPr>
      </w:pPr>
      <w:ins w:id="15004" w:author="C1-175313_mapping_from_24890" w:date="2017-12-14T18:50:00Z">
        <w:r w:rsidRPr="00F40A1D">
          <w:t>Table</w:t>
        </w:r>
        <w:r w:rsidRPr="003168A2">
          <w:t> </w:t>
        </w:r>
        <w:r w:rsidRPr="00F40A1D">
          <w:t>8</w:t>
        </w:r>
        <w:r w:rsidRPr="00F40A1D">
          <w:rPr>
            <w:rFonts w:hint="eastAsia"/>
          </w:rPr>
          <w:t>.</w:t>
        </w:r>
      </w:ins>
      <w:ins w:id="15005" w:author="rapporteur_Christian_Herrero-Veron" w:date="2017-12-15T16:20:00Z">
        <w:r>
          <w:t>2</w:t>
        </w:r>
      </w:ins>
      <w:ins w:id="15006" w:author="C1-175313_mapping_from_24890" w:date="2017-12-14T18:50:00Z">
        <w:r w:rsidRPr="00F40A1D">
          <w:rPr>
            <w:rFonts w:hint="eastAsia"/>
          </w:rPr>
          <w:t>.</w:t>
        </w:r>
      </w:ins>
      <w:ins w:id="15007" w:author="rapporteur_Christian_Herrero-Veron" w:date="2017-12-18T13:16:00Z">
        <w:r>
          <w:t>2</w:t>
        </w:r>
      </w:ins>
      <w:ins w:id="15008" w:author="C1-175313_mapping_from_24890" w:date="2017-12-14T18:50:00Z">
        <w:r w:rsidRPr="00F40A1D">
          <w:rPr>
            <w:lang w:eastAsia="ko-KR"/>
          </w:rPr>
          <w:t>.1</w:t>
        </w:r>
      </w:ins>
      <w:ins w:id="15009" w:author="rapporteur_Christian_Herrero-Veron" w:date="2017-12-15T16:34:00Z">
        <w:r>
          <w:rPr>
            <w:lang w:eastAsia="ko-KR"/>
          </w:rPr>
          <w:t>.1</w:t>
        </w:r>
      </w:ins>
      <w:ins w:id="15010" w:author="C1-175313_mapping_from_24890" w:date="2017-12-14T18:50:00Z">
        <w:r w:rsidRPr="00F40A1D">
          <w:t xml:space="preserve">: </w:t>
        </w:r>
        <w:r w:rsidRPr="000D6288">
          <w:t xml:space="preserve">AUTHENTICATION RESPONSE </w:t>
        </w:r>
        <w:r w:rsidRPr="00F40A1D">
          <w:t>message content</w:t>
        </w:r>
      </w:ins>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650712" w:rsidTr="00BE33F7">
        <w:trPr>
          <w:cantSplit/>
          <w:jc w:val="center"/>
          <w:ins w:id="15011" w:author="C1-175313_mapping_from_24890" w:date="2017-12-14T18:50:00Z"/>
        </w:trPr>
        <w:tc>
          <w:tcPr>
            <w:tcW w:w="568"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H"/>
              <w:rPr>
                <w:ins w:id="15012" w:author="C1-175313_mapping_from_24890" w:date="2017-12-14T18:50:00Z"/>
                <w:lang w:eastAsia="en-US"/>
              </w:rPr>
            </w:pPr>
            <w:ins w:id="15013" w:author="C1-175313_mapping_from_24890" w:date="2017-12-14T18:50:00Z">
              <w:r>
                <w:rPr>
                  <w:lang w:eastAsia="en-US"/>
                </w:rPr>
                <w:t>IEI</w:t>
              </w:r>
            </w:ins>
          </w:p>
        </w:tc>
        <w:tc>
          <w:tcPr>
            <w:tcW w:w="2837"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H"/>
              <w:rPr>
                <w:ins w:id="15014" w:author="C1-175313_mapping_from_24890" w:date="2017-12-14T18:50:00Z"/>
                <w:lang w:eastAsia="en-US"/>
              </w:rPr>
            </w:pPr>
            <w:ins w:id="15015" w:author="C1-175313_mapping_from_24890" w:date="2017-12-14T18:50:00Z">
              <w:r>
                <w:rPr>
                  <w:lang w:eastAsia="en-US"/>
                </w:rPr>
                <w:t>Information Element</w:t>
              </w:r>
            </w:ins>
          </w:p>
        </w:tc>
        <w:tc>
          <w:tcPr>
            <w:tcW w:w="3120"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H"/>
              <w:rPr>
                <w:ins w:id="15016" w:author="C1-175313_mapping_from_24890" w:date="2017-12-14T18:50:00Z"/>
                <w:lang w:eastAsia="en-US"/>
              </w:rPr>
            </w:pPr>
            <w:ins w:id="15017" w:author="C1-175313_mapping_from_24890" w:date="2017-12-14T18:50:00Z">
              <w:r>
                <w:rPr>
                  <w:lang w:eastAsia="en-US"/>
                </w:rPr>
                <w:t>Type/Reference</w:t>
              </w:r>
            </w:ins>
          </w:p>
        </w:tc>
        <w:tc>
          <w:tcPr>
            <w:tcW w:w="1134"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H"/>
              <w:rPr>
                <w:ins w:id="15018" w:author="C1-175313_mapping_from_24890" w:date="2017-12-14T18:50:00Z"/>
                <w:lang w:eastAsia="en-US"/>
              </w:rPr>
            </w:pPr>
            <w:ins w:id="15019" w:author="C1-175313_mapping_from_24890" w:date="2017-12-14T18:50:00Z">
              <w:r>
                <w:rPr>
                  <w:lang w:eastAsia="en-US"/>
                </w:rPr>
                <w:t>Presence</w:t>
              </w:r>
            </w:ins>
          </w:p>
        </w:tc>
        <w:tc>
          <w:tcPr>
            <w:tcW w:w="851"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H"/>
              <w:rPr>
                <w:ins w:id="15020" w:author="C1-175313_mapping_from_24890" w:date="2017-12-14T18:50:00Z"/>
                <w:lang w:eastAsia="en-US"/>
              </w:rPr>
            </w:pPr>
            <w:ins w:id="15021" w:author="C1-175313_mapping_from_24890" w:date="2017-12-14T18:50:00Z">
              <w:r>
                <w:rPr>
                  <w:lang w:eastAsia="en-US"/>
                </w:rPr>
                <w:t>Format</w:t>
              </w:r>
            </w:ins>
          </w:p>
        </w:tc>
        <w:tc>
          <w:tcPr>
            <w:tcW w:w="850"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H"/>
              <w:rPr>
                <w:ins w:id="15022" w:author="C1-175313_mapping_from_24890" w:date="2017-12-14T18:50:00Z"/>
                <w:lang w:eastAsia="en-US"/>
              </w:rPr>
            </w:pPr>
            <w:ins w:id="15023" w:author="C1-175313_mapping_from_24890" w:date="2017-12-14T18:50:00Z">
              <w:r>
                <w:rPr>
                  <w:lang w:eastAsia="en-US"/>
                </w:rPr>
                <w:t>Length</w:t>
              </w:r>
            </w:ins>
          </w:p>
        </w:tc>
      </w:tr>
      <w:tr w:rsidR="00650712" w:rsidTr="00BE33F7">
        <w:trPr>
          <w:cantSplit/>
          <w:jc w:val="center"/>
          <w:ins w:id="15024" w:author="C1-175313_mapping_from_24890" w:date="2017-12-14T18:50:00Z"/>
        </w:trPr>
        <w:tc>
          <w:tcPr>
            <w:tcW w:w="568" w:type="dxa"/>
            <w:tcBorders>
              <w:top w:val="single" w:sz="6" w:space="0" w:color="000000"/>
              <w:left w:val="single" w:sz="6" w:space="0" w:color="000000"/>
              <w:bottom w:val="single" w:sz="6" w:space="0" w:color="000000"/>
              <w:right w:val="single" w:sz="6" w:space="0" w:color="000000"/>
            </w:tcBorders>
          </w:tcPr>
          <w:p w:rsidR="00650712" w:rsidRDefault="00650712" w:rsidP="00BE33F7">
            <w:pPr>
              <w:pStyle w:val="TAL"/>
              <w:rPr>
                <w:ins w:id="15025" w:author="C1-175313_mapping_from_24890" w:date="2017-12-14T18:50:00Z"/>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L"/>
              <w:rPr>
                <w:ins w:id="15026" w:author="C1-175313_mapping_from_24890" w:date="2017-12-14T18:50:00Z"/>
                <w:lang w:eastAsia="en-US"/>
              </w:rPr>
            </w:pPr>
            <w:ins w:id="15027" w:author="C1-175313_mapping_from_24890" w:date="2017-12-14T18:50:00Z">
              <w:r>
                <w:rPr>
                  <w:lang w:eastAsia="en-US"/>
                </w:rPr>
                <w:t>Extended protocol discriminator</w:t>
              </w:r>
            </w:ins>
          </w:p>
        </w:tc>
        <w:tc>
          <w:tcPr>
            <w:tcW w:w="3120"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L"/>
              <w:rPr>
                <w:ins w:id="15028" w:author="C1-175313_mapping_from_24890" w:date="2017-12-14T18:50:00Z"/>
                <w:lang w:eastAsia="en-US"/>
              </w:rPr>
            </w:pPr>
            <w:ins w:id="15029" w:author="C1-175313_mapping_from_24890" w:date="2017-12-14T18:50:00Z">
              <w:r>
                <w:rPr>
                  <w:lang w:eastAsia="en-US"/>
                </w:rPr>
                <w:t>Extended protocol discriminator</w:t>
              </w:r>
            </w:ins>
          </w:p>
          <w:p w:rsidR="00650712" w:rsidRDefault="00650712" w:rsidP="00BE33F7">
            <w:pPr>
              <w:pStyle w:val="TAL"/>
              <w:rPr>
                <w:ins w:id="15030" w:author="C1-175313_mapping_from_24890" w:date="2017-12-14T18:50:00Z"/>
                <w:lang w:eastAsia="en-US"/>
              </w:rPr>
            </w:pPr>
            <w:ins w:id="15031" w:author="rapporteur_Christian_Herrero-Veron" w:date="2017-12-18T10:45:00Z">
              <w:r>
                <w:rPr>
                  <w:lang w:eastAsia="en-US"/>
                </w:rPr>
                <w:t>9.2</w:t>
              </w:r>
            </w:ins>
          </w:p>
        </w:tc>
        <w:tc>
          <w:tcPr>
            <w:tcW w:w="1134"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rPr>
                <w:ins w:id="15032" w:author="C1-175313_mapping_from_24890" w:date="2017-12-14T18:50:00Z"/>
                <w:lang w:eastAsia="en-US"/>
              </w:rPr>
            </w:pPr>
            <w:ins w:id="15033" w:author="C1-175313_mapping_from_24890" w:date="2017-12-14T18:50:00Z">
              <w:r>
                <w:rPr>
                  <w:lang w:eastAsia="en-US"/>
                </w:rPr>
                <w:t>M</w:t>
              </w:r>
            </w:ins>
          </w:p>
        </w:tc>
        <w:tc>
          <w:tcPr>
            <w:tcW w:w="851"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rPr>
                <w:ins w:id="15034" w:author="C1-175313_mapping_from_24890" w:date="2017-12-14T18:50:00Z"/>
                <w:lang w:eastAsia="en-US"/>
              </w:rPr>
            </w:pPr>
            <w:ins w:id="15035" w:author="C1-175313_mapping_from_24890" w:date="2017-12-14T18:50:00Z">
              <w:r>
                <w:rPr>
                  <w:lang w:eastAsia="en-US"/>
                </w:rPr>
                <w:t>V</w:t>
              </w:r>
            </w:ins>
          </w:p>
        </w:tc>
        <w:tc>
          <w:tcPr>
            <w:tcW w:w="850"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rPr>
                <w:ins w:id="15036" w:author="C1-175313_mapping_from_24890" w:date="2017-12-14T18:50:00Z"/>
                <w:lang w:eastAsia="en-US"/>
              </w:rPr>
            </w:pPr>
            <w:ins w:id="15037" w:author="C1-175313_mapping_from_24890" w:date="2017-12-14T18:50:00Z">
              <w:r>
                <w:rPr>
                  <w:lang w:eastAsia="en-US"/>
                </w:rPr>
                <w:t>1</w:t>
              </w:r>
            </w:ins>
          </w:p>
        </w:tc>
      </w:tr>
      <w:tr w:rsidR="00650712" w:rsidTr="00BE33F7">
        <w:trPr>
          <w:cantSplit/>
          <w:jc w:val="center"/>
          <w:ins w:id="15038" w:author="C1-175313_mapping_from_24890" w:date="2017-12-14T18:50:00Z"/>
        </w:trPr>
        <w:tc>
          <w:tcPr>
            <w:tcW w:w="568" w:type="dxa"/>
            <w:tcBorders>
              <w:top w:val="single" w:sz="6" w:space="0" w:color="000000"/>
              <w:left w:val="single" w:sz="6" w:space="0" w:color="000000"/>
              <w:bottom w:val="single" w:sz="6" w:space="0" w:color="000000"/>
              <w:right w:val="single" w:sz="6" w:space="0" w:color="000000"/>
            </w:tcBorders>
          </w:tcPr>
          <w:p w:rsidR="00650712" w:rsidRDefault="00650712" w:rsidP="00BE33F7">
            <w:pPr>
              <w:pStyle w:val="TAL"/>
              <w:rPr>
                <w:ins w:id="15039" w:author="C1-175313_mapping_from_24890" w:date="2017-12-14T18:50:00Z"/>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L"/>
              <w:rPr>
                <w:ins w:id="15040" w:author="C1-175313_mapping_from_24890" w:date="2017-12-14T18:50:00Z"/>
                <w:lang w:eastAsia="en-US"/>
              </w:rPr>
            </w:pPr>
            <w:ins w:id="15041" w:author="C1-175313_mapping_from_24890" w:date="2017-12-14T18:50:00Z">
              <w:r>
                <w:rPr>
                  <w:lang w:eastAsia="en-US"/>
                </w:rPr>
                <w:t>Security header type</w:t>
              </w:r>
            </w:ins>
          </w:p>
        </w:tc>
        <w:tc>
          <w:tcPr>
            <w:tcW w:w="3120"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L"/>
              <w:rPr>
                <w:ins w:id="15042" w:author="C1-175313_mapping_from_24890" w:date="2017-12-14T18:50:00Z"/>
                <w:lang w:eastAsia="en-US"/>
              </w:rPr>
            </w:pPr>
            <w:ins w:id="15043" w:author="C1-175313_mapping_from_24890" w:date="2017-12-14T18:50:00Z">
              <w:r>
                <w:rPr>
                  <w:lang w:eastAsia="en-US"/>
                </w:rPr>
                <w:t>Security header type</w:t>
              </w:r>
            </w:ins>
          </w:p>
          <w:p w:rsidR="00650712" w:rsidRDefault="00650712" w:rsidP="00BE33F7">
            <w:pPr>
              <w:pStyle w:val="TAL"/>
              <w:rPr>
                <w:ins w:id="15044" w:author="C1-175313_mapping_from_24890" w:date="2017-12-14T18:50:00Z"/>
                <w:lang w:eastAsia="en-US"/>
              </w:rPr>
            </w:pPr>
            <w:ins w:id="15045" w:author="rapporteur_Christian_Herrero-Veron" w:date="2017-12-18T10:14:00Z">
              <w:r>
                <w:rPr>
                  <w:lang w:eastAsia="en-US"/>
                </w:rPr>
                <w:t>9.3</w:t>
              </w:r>
            </w:ins>
          </w:p>
        </w:tc>
        <w:tc>
          <w:tcPr>
            <w:tcW w:w="1134"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rPr>
                <w:ins w:id="15046" w:author="C1-175313_mapping_from_24890" w:date="2017-12-14T18:50:00Z"/>
                <w:lang w:eastAsia="en-US"/>
              </w:rPr>
            </w:pPr>
            <w:ins w:id="15047" w:author="C1-175313_mapping_from_24890" w:date="2017-12-14T18:50:00Z">
              <w:r>
                <w:rPr>
                  <w:lang w:eastAsia="en-US"/>
                </w:rPr>
                <w:t>M</w:t>
              </w:r>
            </w:ins>
          </w:p>
        </w:tc>
        <w:tc>
          <w:tcPr>
            <w:tcW w:w="851"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rPr>
                <w:ins w:id="15048" w:author="C1-175313_mapping_from_24890" w:date="2017-12-14T18:50:00Z"/>
                <w:lang w:eastAsia="en-US"/>
              </w:rPr>
            </w:pPr>
            <w:ins w:id="15049" w:author="C1-175313_mapping_from_24890" w:date="2017-12-14T18:50:00Z">
              <w:r>
                <w:rPr>
                  <w:lang w:eastAsia="en-US"/>
                </w:rPr>
                <w:t>V</w:t>
              </w:r>
            </w:ins>
          </w:p>
        </w:tc>
        <w:tc>
          <w:tcPr>
            <w:tcW w:w="850"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rPr>
                <w:ins w:id="15050" w:author="C1-175313_mapping_from_24890" w:date="2017-12-14T18:50:00Z"/>
                <w:lang w:eastAsia="en-US"/>
              </w:rPr>
            </w:pPr>
            <w:ins w:id="15051" w:author="C1-175313_mapping_from_24890" w:date="2017-12-14T18:50:00Z">
              <w:r>
                <w:rPr>
                  <w:lang w:eastAsia="en-US"/>
                </w:rPr>
                <w:t>1/2</w:t>
              </w:r>
            </w:ins>
          </w:p>
        </w:tc>
      </w:tr>
      <w:tr w:rsidR="00650712" w:rsidTr="00BE33F7">
        <w:trPr>
          <w:cantSplit/>
          <w:jc w:val="center"/>
          <w:ins w:id="15052" w:author="C1-175313_mapping_from_24890" w:date="2017-12-14T18:50:00Z"/>
        </w:trPr>
        <w:tc>
          <w:tcPr>
            <w:tcW w:w="568" w:type="dxa"/>
            <w:tcBorders>
              <w:top w:val="single" w:sz="6" w:space="0" w:color="000000"/>
              <w:left w:val="single" w:sz="6" w:space="0" w:color="000000"/>
              <w:bottom w:val="single" w:sz="6" w:space="0" w:color="000000"/>
              <w:right w:val="single" w:sz="6" w:space="0" w:color="000000"/>
            </w:tcBorders>
          </w:tcPr>
          <w:p w:rsidR="00650712" w:rsidRDefault="00650712" w:rsidP="00BE33F7">
            <w:pPr>
              <w:pStyle w:val="TAL"/>
              <w:rPr>
                <w:ins w:id="15053" w:author="C1-175313_mapping_from_24890" w:date="2017-12-14T18:50:00Z"/>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L"/>
              <w:rPr>
                <w:ins w:id="15054" w:author="C1-175313_mapping_from_24890" w:date="2017-12-14T18:50:00Z"/>
                <w:lang w:eastAsia="en-US"/>
              </w:rPr>
            </w:pPr>
            <w:ins w:id="15055" w:author="C1-175313_mapping_from_24890" w:date="2017-12-14T18:50:00Z">
              <w:r>
                <w:rPr>
                  <w:lang w:eastAsia="en-US"/>
                </w:rPr>
                <w:t>Spare half octet</w:t>
              </w:r>
            </w:ins>
          </w:p>
        </w:tc>
        <w:tc>
          <w:tcPr>
            <w:tcW w:w="3120"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L"/>
              <w:rPr>
                <w:ins w:id="15056" w:author="C1-175313_mapping_from_24890" w:date="2017-12-14T18:50:00Z"/>
                <w:lang w:eastAsia="en-US"/>
              </w:rPr>
            </w:pPr>
            <w:ins w:id="15057" w:author="C1-175313_mapping_from_24890" w:date="2017-12-14T18:50:00Z">
              <w:r>
                <w:rPr>
                  <w:lang w:eastAsia="en-US"/>
                </w:rPr>
                <w:t>Spare half octet</w:t>
              </w:r>
            </w:ins>
          </w:p>
          <w:p w:rsidR="00650712" w:rsidRDefault="00650712" w:rsidP="00BE33F7">
            <w:pPr>
              <w:pStyle w:val="TAL"/>
              <w:rPr>
                <w:ins w:id="15058" w:author="C1-175313_mapping_from_24890" w:date="2017-12-14T18:50:00Z"/>
                <w:lang w:eastAsia="en-US"/>
              </w:rPr>
            </w:pPr>
            <w:ins w:id="15059" w:author="rapporteur_Christian_Herrero-Veron" w:date="2017-12-18T10:14:00Z">
              <w:r>
                <w:rPr>
                  <w:lang w:eastAsia="en-US"/>
                </w:rPr>
                <w:t>9.5</w:t>
              </w:r>
            </w:ins>
          </w:p>
        </w:tc>
        <w:tc>
          <w:tcPr>
            <w:tcW w:w="1134"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rPr>
                <w:ins w:id="15060" w:author="C1-175313_mapping_from_24890" w:date="2017-12-14T18:50:00Z"/>
                <w:lang w:eastAsia="en-US"/>
              </w:rPr>
            </w:pPr>
            <w:ins w:id="15061" w:author="C1-175313_mapping_from_24890" w:date="2017-12-14T18:50:00Z">
              <w:r>
                <w:rPr>
                  <w:lang w:eastAsia="en-US"/>
                </w:rPr>
                <w:t>M</w:t>
              </w:r>
            </w:ins>
          </w:p>
        </w:tc>
        <w:tc>
          <w:tcPr>
            <w:tcW w:w="851"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rPr>
                <w:ins w:id="15062" w:author="C1-175313_mapping_from_24890" w:date="2017-12-14T18:50:00Z"/>
                <w:lang w:eastAsia="en-US"/>
              </w:rPr>
            </w:pPr>
            <w:ins w:id="15063" w:author="C1-175313_mapping_from_24890" w:date="2017-12-14T18:50:00Z">
              <w:r>
                <w:rPr>
                  <w:lang w:eastAsia="en-US"/>
                </w:rPr>
                <w:t>V</w:t>
              </w:r>
            </w:ins>
          </w:p>
        </w:tc>
        <w:tc>
          <w:tcPr>
            <w:tcW w:w="850"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rPr>
                <w:ins w:id="15064" w:author="C1-175313_mapping_from_24890" w:date="2017-12-14T18:50:00Z"/>
                <w:lang w:eastAsia="en-US"/>
              </w:rPr>
            </w:pPr>
            <w:ins w:id="15065" w:author="C1-175313_mapping_from_24890" w:date="2017-12-14T18:50:00Z">
              <w:r>
                <w:rPr>
                  <w:rFonts w:eastAsia="Malgun Gothic"/>
                  <w:lang w:eastAsia="en-US"/>
                </w:rPr>
                <w:t>1/2</w:t>
              </w:r>
            </w:ins>
          </w:p>
        </w:tc>
      </w:tr>
      <w:tr w:rsidR="00650712" w:rsidTr="00BE33F7">
        <w:trPr>
          <w:cantSplit/>
          <w:jc w:val="center"/>
          <w:ins w:id="15066" w:author="C1-175313_mapping_from_24890" w:date="2017-12-14T18:50:00Z"/>
        </w:trPr>
        <w:tc>
          <w:tcPr>
            <w:tcW w:w="568" w:type="dxa"/>
            <w:tcBorders>
              <w:top w:val="single" w:sz="6" w:space="0" w:color="000000"/>
              <w:left w:val="single" w:sz="6" w:space="0" w:color="000000"/>
              <w:bottom w:val="single" w:sz="6" w:space="0" w:color="000000"/>
              <w:right w:val="single" w:sz="6" w:space="0" w:color="000000"/>
            </w:tcBorders>
          </w:tcPr>
          <w:p w:rsidR="00650712" w:rsidRDefault="00650712" w:rsidP="00BE33F7">
            <w:pPr>
              <w:pStyle w:val="TAL"/>
              <w:rPr>
                <w:ins w:id="15067" w:author="C1-175313_mapping_from_24890" w:date="2017-12-14T18:50:00Z"/>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L"/>
              <w:rPr>
                <w:ins w:id="15068" w:author="C1-175313_mapping_from_24890" w:date="2017-12-14T18:50:00Z"/>
                <w:lang w:eastAsia="en-US"/>
              </w:rPr>
            </w:pPr>
            <w:ins w:id="15069" w:author="C1-175313_mapping_from_24890" w:date="2017-12-14T18:50:00Z">
              <w:r w:rsidRPr="003168A2">
                <w:rPr>
                  <w:lang w:eastAsia="en-US"/>
                </w:rPr>
                <w:t xml:space="preserve">Authentication response </w:t>
              </w:r>
              <w:r>
                <w:rPr>
                  <w:lang w:eastAsia="en-US"/>
                </w:rPr>
                <w:t>m</w:t>
              </w:r>
              <w:r w:rsidRPr="000D6288">
                <w:rPr>
                  <w:lang w:eastAsia="en-US"/>
                </w:rPr>
                <w:t xml:space="preserve">essage </w:t>
              </w:r>
              <w:r>
                <w:rPr>
                  <w:lang w:eastAsia="en-US"/>
                </w:rPr>
                <w:t>identity</w:t>
              </w:r>
            </w:ins>
          </w:p>
        </w:tc>
        <w:tc>
          <w:tcPr>
            <w:tcW w:w="3120"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L"/>
              <w:rPr>
                <w:ins w:id="15070" w:author="C1-175313_mapping_from_24890" w:date="2017-12-14T18:50:00Z"/>
                <w:lang w:eastAsia="en-US"/>
              </w:rPr>
            </w:pPr>
            <w:ins w:id="15071" w:author="C1-175313_mapping_from_24890" w:date="2017-12-14T18:50:00Z">
              <w:r>
                <w:rPr>
                  <w:lang w:eastAsia="en-US"/>
                </w:rPr>
                <w:t>Message type</w:t>
              </w:r>
            </w:ins>
          </w:p>
          <w:p w:rsidR="00650712" w:rsidRDefault="00650712" w:rsidP="00BE33F7">
            <w:pPr>
              <w:pStyle w:val="TAL"/>
              <w:rPr>
                <w:ins w:id="15072" w:author="C1-175313_mapping_from_24890" w:date="2017-12-14T18:50:00Z"/>
                <w:lang w:eastAsia="en-US"/>
              </w:rPr>
            </w:pPr>
            <w:ins w:id="15073" w:author="rapporteur_Christian_Herrero-Veron" w:date="2017-12-18T10:16:00Z">
              <w:r>
                <w:rPr>
                  <w:lang w:eastAsia="en-US"/>
                </w:rPr>
                <w:t>9.7</w:t>
              </w:r>
            </w:ins>
          </w:p>
        </w:tc>
        <w:tc>
          <w:tcPr>
            <w:tcW w:w="1134"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rPr>
                <w:ins w:id="15074" w:author="C1-175313_mapping_from_24890" w:date="2017-12-14T18:50:00Z"/>
                <w:lang w:eastAsia="en-US"/>
              </w:rPr>
            </w:pPr>
            <w:ins w:id="15075" w:author="C1-175313_mapping_from_24890" w:date="2017-12-14T18:50:00Z">
              <w:r>
                <w:rPr>
                  <w:lang w:eastAsia="en-US"/>
                </w:rPr>
                <w:t>M</w:t>
              </w:r>
            </w:ins>
          </w:p>
        </w:tc>
        <w:tc>
          <w:tcPr>
            <w:tcW w:w="851"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rPr>
                <w:ins w:id="15076" w:author="C1-175313_mapping_from_24890" w:date="2017-12-14T18:50:00Z"/>
                <w:lang w:eastAsia="en-US"/>
              </w:rPr>
            </w:pPr>
            <w:ins w:id="15077" w:author="C1-175313_mapping_from_24890" w:date="2017-12-14T18:50:00Z">
              <w:r>
                <w:rPr>
                  <w:lang w:eastAsia="en-US"/>
                </w:rPr>
                <w:t>V</w:t>
              </w:r>
            </w:ins>
          </w:p>
        </w:tc>
        <w:tc>
          <w:tcPr>
            <w:tcW w:w="850"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rPr>
                <w:ins w:id="15078" w:author="C1-175313_mapping_from_24890" w:date="2017-12-14T18:50:00Z"/>
                <w:lang w:eastAsia="en-US"/>
              </w:rPr>
            </w:pPr>
            <w:ins w:id="15079" w:author="C1-175313_mapping_from_24890" w:date="2017-12-14T18:50:00Z">
              <w:r>
                <w:rPr>
                  <w:lang w:eastAsia="en-US"/>
                </w:rPr>
                <w:t>1</w:t>
              </w:r>
            </w:ins>
          </w:p>
        </w:tc>
      </w:tr>
      <w:tr w:rsidR="00650712" w:rsidTr="00BE33F7">
        <w:trPr>
          <w:cantSplit/>
          <w:jc w:val="center"/>
          <w:ins w:id="15080" w:author="C1-175313_mapping_from_24890" w:date="2017-12-14T18:50:00Z"/>
        </w:trPr>
        <w:tc>
          <w:tcPr>
            <w:tcW w:w="568" w:type="dxa"/>
            <w:tcBorders>
              <w:top w:val="single" w:sz="6" w:space="0" w:color="000000"/>
              <w:left w:val="single" w:sz="6" w:space="0" w:color="000000"/>
              <w:bottom w:val="single" w:sz="6" w:space="0" w:color="000000"/>
              <w:right w:val="single" w:sz="6" w:space="0" w:color="000000"/>
            </w:tcBorders>
          </w:tcPr>
          <w:p w:rsidR="00650712" w:rsidRDefault="00650712" w:rsidP="00BE33F7">
            <w:pPr>
              <w:pStyle w:val="TAL"/>
              <w:rPr>
                <w:ins w:id="15081" w:author="C1-175313_mapping_from_24890" w:date="2017-12-14T18:50:00Z"/>
                <w:lang w:eastAsia="en-US"/>
              </w:rPr>
            </w:pPr>
            <w:ins w:id="15082" w:author="C1-175313_mapping_from_24890" w:date="2017-12-14T18:50:00Z">
              <w:r>
                <w:rPr>
                  <w:lang w:eastAsia="en-US"/>
                </w:rPr>
                <w:t>X</w:t>
              </w:r>
            </w:ins>
          </w:p>
        </w:tc>
        <w:tc>
          <w:tcPr>
            <w:tcW w:w="2837" w:type="dxa"/>
            <w:tcBorders>
              <w:top w:val="single" w:sz="6" w:space="0" w:color="000000"/>
              <w:left w:val="single" w:sz="6" w:space="0" w:color="000000"/>
              <w:bottom w:val="single" w:sz="6" w:space="0" w:color="000000"/>
              <w:right w:val="single" w:sz="6" w:space="0" w:color="000000"/>
            </w:tcBorders>
            <w:hideMark/>
          </w:tcPr>
          <w:p w:rsidR="00650712" w:rsidRPr="003168A2" w:rsidRDefault="00650712" w:rsidP="00BE33F7">
            <w:pPr>
              <w:pStyle w:val="TAL"/>
              <w:rPr>
                <w:ins w:id="15083" w:author="C1-175313_mapping_from_24890" w:date="2017-12-14T18:50:00Z"/>
                <w:lang w:eastAsia="en-US"/>
              </w:rPr>
            </w:pPr>
            <w:ins w:id="15084" w:author="C1-175313_mapping_from_24890" w:date="2017-12-14T18:50:00Z">
              <w:r>
                <w:rPr>
                  <w:lang w:eastAsia="en-US"/>
                </w:rPr>
                <w:t>EAP message</w:t>
              </w:r>
            </w:ins>
          </w:p>
        </w:tc>
        <w:tc>
          <w:tcPr>
            <w:tcW w:w="3120" w:type="dxa"/>
            <w:tcBorders>
              <w:top w:val="single" w:sz="6" w:space="0" w:color="000000"/>
              <w:left w:val="single" w:sz="6" w:space="0" w:color="000000"/>
              <w:bottom w:val="single" w:sz="6" w:space="0" w:color="000000"/>
              <w:right w:val="single" w:sz="6" w:space="0" w:color="000000"/>
            </w:tcBorders>
            <w:hideMark/>
          </w:tcPr>
          <w:p w:rsidR="00650712" w:rsidRPr="003168A2" w:rsidRDefault="00650712" w:rsidP="00BE33F7">
            <w:pPr>
              <w:pStyle w:val="TAL"/>
              <w:rPr>
                <w:ins w:id="15085" w:author="C1-175313_mapping_from_24890" w:date="2017-12-14T18:50:00Z"/>
                <w:lang w:eastAsia="en-US"/>
              </w:rPr>
            </w:pPr>
            <w:ins w:id="15086" w:author="C1-175313_mapping_from_24890" w:date="2017-12-14T18:50:00Z">
              <w:r>
                <w:rPr>
                  <w:lang w:eastAsia="en-US"/>
                </w:rPr>
                <w:t>EAP message</w:t>
              </w:r>
            </w:ins>
          </w:p>
          <w:p w:rsidR="00650712" w:rsidRDefault="00650712" w:rsidP="00650712">
            <w:pPr>
              <w:pStyle w:val="TAL"/>
              <w:rPr>
                <w:ins w:id="15087" w:author="C1-175313_mapping_from_24890" w:date="2017-12-14T18:50:00Z"/>
                <w:lang w:eastAsia="en-US"/>
              </w:rPr>
            </w:pPr>
            <w:ins w:id="15088" w:author="rapporteur_Christian_Herrero-Veron" w:date="2017-12-18T10:18:00Z">
              <w:r>
                <w:rPr>
                  <w:lang w:eastAsia="en-US"/>
                </w:rPr>
                <w:t>9.</w:t>
              </w:r>
            </w:ins>
            <w:ins w:id="15089" w:author="rapporteur_Christian_Herrero-Veron" w:date="2017-12-18T13:17:00Z">
              <w:r>
                <w:rPr>
                  <w:lang w:eastAsia="en-US"/>
                </w:rPr>
                <w:t>8</w:t>
              </w:r>
            </w:ins>
            <w:ins w:id="15090" w:author="rapporteur_Christian_Herrero-Veron" w:date="2017-12-18T10:18:00Z">
              <w:r>
                <w:rPr>
                  <w:lang w:eastAsia="en-US"/>
                </w:rPr>
                <w:t>.3.1</w:t>
              </w:r>
            </w:ins>
            <w:ins w:id="15091" w:author="rapporteur_Christian_Herrero-Veron" w:date="2017-12-20T23:30:00Z">
              <w:r w:rsidR="006964C4">
                <w:rPr>
                  <w:lang w:eastAsia="en-US"/>
                </w:rPr>
                <w:t>4</w:t>
              </w:r>
            </w:ins>
          </w:p>
        </w:tc>
        <w:tc>
          <w:tcPr>
            <w:tcW w:w="1134"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rPr>
                <w:ins w:id="15092" w:author="C1-175313_mapping_from_24890" w:date="2017-12-14T18:50:00Z"/>
                <w:lang w:eastAsia="en-US"/>
              </w:rPr>
            </w:pPr>
            <w:ins w:id="15093" w:author="C1-175313_mapping_from_24890" w:date="2017-12-14T18:50:00Z">
              <w:r>
                <w:rPr>
                  <w:lang w:eastAsia="en-US"/>
                </w:rPr>
                <w:t>O</w:t>
              </w:r>
            </w:ins>
          </w:p>
        </w:tc>
        <w:tc>
          <w:tcPr>
            <w:tcW w:w="851"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rPr>
                <w:ins w:id="15094" w:author="C1-175313_mapping_from_24890" w:date="2017-12-14T18:50:00Z"/>
                <w:lang w:eastAsia="en-US"/>
              </w:rPr>
            </w:pPr>
            <w:ins w:id="15095" w:author="C1-175313_mapping_from_24890" w:date="2017-12-14T18:50:00Z">
              <w:r>
                <w:rPr>
                  <w:lang w:eastAsia="en-US"/>
                </w:rPr>
                <w:t>T</w:t>
              </w:r>
              <w:r w:rsidRPr="003168A2">
                <w:rPr>
                  <w:lang w:eastAsia="en-US"/>
                </w:rPr>
                <w:t>LV</w:t>
              </w:r>
              <w:r>
                <w:rPr>
                  <w:lang w:eastAsia="en-US"/>
                </w:rPr>
                <w:t>-E</w:t>
              </w:r>
            </w:ins>
          </w:p>
        </w:tc>
        <w:tc>
          <w:tcPr>
            <w:tcW w:w="850"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rPr>
                <w:ins w:id="15096" w:author="C1-175313_mapping_from_24890" w:date="2017-12-14T18:50:00Z"/>
                <w:lang w:eastAsia="en-US"/>
              </w:rPr>
            </w:pPr>
            <w:ins w:id="15097" w:author="C1-175313_mapping_from_24890" w:date="2017-12-14T18:50:00Z">
              <w:r>
                <w:rPr>
                  <w:lang w:eastAsia="en-US"/>
                </w:rPr>
                <w:t>7-1503</w:t>
              </w:r>
            </w:ins>
          </w:p>
        </w:tc>
      </w:tr>
    </w:tbl>
    <w:p w:rsidR="00650712" w:rsidRPr="00440029" w:rsidRDefault="00650712" w:rsidP="00650712">
      <w:pPr>
        <w:pStyle w:val="EditorsNote"/>
        <w:rPr>
          <w:ins w:id="15098" w:author="C1-175313_mapping_from_24890" w:date="2017-12-14T18:50:00Z"/>
        </w:rPr>
      </w:pPr>
      <w:ins w:id="15099" w:author="C1-175313_mapping_from_24890" w:date="2017-12-14T18:50:00Z">
        <w:r>
          <w:t>Editor's note:</w:t>
        </w:r>
        <w:r w:rsidRPr="00440029">
          <w:tab/>
        </w:r>
        <w:r>
          <w:t xml:space="preserve">The content of the </w:t>
        </w:r>
        <w:r w:rsidRPr="00BC4278">
          <w:t xml:space="preserve">Authentication </w:t>
        </w:r>
        <w:r w:rsidRPr="008A15C7">
          <w:t xml:space="preserve">response </w:t>
        </w:r>
        <w:r>
          <w:t xml:space="preserve">message is FFS. </w:t>
        </w:r>
        <w:r w:rsidRPr="00EE0C95">
          <w:t>At least the following is needed:</w:t>
        </w:r>
        <w:r w:rsidRPr="00BC4278">
          <w:t xml:space="preserve"> </w:t>
        </w:r>
        <w:r>
          <w:t>a</w:t>
        </w:r>
        <w:r w:rsidRPr="008A15C7">
          <w:t>uthentication response parameter</w:t>
        </w:r>
        <w:r>
          <w:t xml:space="preserve"> (mandatory).</w:t>
        </w:r>
      </w:ins>
    </w:p>
    <w:p w:rsidR="00650712" w:rsidRPr="00440029" w:rsidRDefault="00650712" w:rsidP="00650712">
      <w:pPr>
        <w:pStyle w:val="Heading4"/>
        <w:rPr>
          <w:ins w:id="15100" w:author="C1-175313_mapping_from_24890" w:date="2017-12-14T18:50:00Z"/>
          <w:lang w:eastAsia="ko-KR"/>
        </w:rPr>
      </w:pPr>
      <w:bookmarkStart w:id="15101" w:name="_Toc500935386"/>
      <w:bookmarkStart w:id="15102" w:name="_Toc501356083"/>
      <w:bookmarkStart w:id="15103" w:name="_Toc501367168"/>
      <w:bookmarkStart w:id="15104" w:name="_Toc501369181"/>
      <w:bookmarkStart w:id="15105" w:name="_Toc501373627"/>
      <w:bookmarkStart w:id="15106" w:name="_Toc501376428"/>
      <w:bookmarkStart w:id="15107" w:name="_Toc501377558"/>
      <w:bookmarkStart w:id="15108" w:name="_Toc501378115"/>
      <w:bookmarkStart w:id="15109" w:name="_Toc501395284"/>
      <w:bookmarkStart w:id="15110" w:name="_Toc501395841"/>
      <w:bookmarkStart w:id="15111" w:name="_Toc501442751"/>
      <w:bookmarkStart w:id="15112" w:name="_Toc501575104"/>
      <w:bookmarkStart w:id="15113" w:name="_Toc501576411"/>
      <w:ins w:id="15114" w:author="C1-175313_mapping_from_24890" w:date="2017-12-14T18:50:00Z">
        <w:r>
          <w:t>8.</w:t>
        </w:r>
      </w:ins>
      <w:ins w:id="15115" w:author="rapporteur_Christian_Herrero-Veron" w:date="2017-12-15T16:20:00Z">
        <w:r>
          <w:t>2</w:t>
        </w:r>
      </w:ins>
      <w:ins w:id="15116" w:author="C1-175313_mapping_from_24890" w:date="2017-12-14T18:50:00Z">
        <w:r>
          <w:t>.</w:t>
        </w:r>
      </w:ins>
      <w:ins w:id="15117" w:author="rapporteur_Christian_Herrero-Veron" w:date="2017-12-18T13:17:00Z">
        <w:r>
          <w:t>2</w:t>
        </w:r>
      </w:ins>
      <w:ins w:id="15118" w:author="C1-175313_mapping_from_24890" w:date="2017-12-14T18:50:00Z">
        <w:r>
          <w:t>.2</w:t>
        </w:r>
        <w:r w:rsidRPr="00440029">
          <w:rPr>
            <w:rFonts w:hint="eastAsia"/>
          </w:rPr>
          <w:tab/>
        </w:r>
        <w:r>
          <w:t>EAP message</w:t>
        </w:r>
        <w:bookmarkEnd w:id="15101"/>
        <w:bookmarkEnd w:id="15102"/>
        <w:bookmarkEnd w:id="15103"/>
        <w:bookmarkEnd w:id="15104"/>
        <w:bookmarkEnd w:id="15105"/>
        <w:bookmarkEnd w:id="15106"/>
        <w:bookmarkEnd w:id="15107"/>
        <w:bookmarkEnd w:id="15108"/>
        <w:bookmarkEnd w:id="15109"/>
        <w:bookmarkEnd w:id="15110"/>
        <w:bookmarkEnd w:id="15111"/>
        <w:bookmarkEnd w:id="15112"/>
        <w:bookmarkEnd w:id="15113"/>
      </w:ins>
    </w:p>
    <w:p w:rsidR="00650712" w:rsidRDefault="00650712" w:rsidP="00650712">
      <w:pPr>
        <w:rPr>
          <w:ins w:id="15119" w:author="C1-175313_mapping_from_24890" w:date="2017-12-14T18:50:00Z"/>
        </w:rPr>
      </w:pPr>
      <w:ins w:id="15120" w:author="C1-175313_mapping_from_24890" w:date="2017-12-14T18:50:00Z">
        <w:r>
          <w:t>EAP message IE is included if the EAP message received in a related AUTHENTICATION REQUEST message was an EAP-request.</w:t>
        </w:r>
      </w:ins>
    </w:p>
    <w:p w:rsidR="002E27BF" w:rsidRPr="003168A2" w:rsidRDefault="002E27BF" w:rsidP="002E27BF">
      <w:pPr>
        <w:pStyle w:val="Heading3"/>
        <w:rPr>
          <w:ins w:id="15121" w:author="C1-175313_mapping_from_24890" w:date="2017-12-14T18:50:00Z"/>
        </w:rPr>
      </w:pPr>
      <w:bookmarkStart w:id="15122" w:name="_Toc501367169"/>
      <w:bookmarkStart w:id="15123" w:name="_Toc501369182"/>
      <w:bookmarkStart w:id="15124" w:name="_Toc501373628"/>
      <w:bookmarkStart w:id="15125" w:name="_Toc501376429"/>
      <w:bookmarkStart w:id="15126" w:name="_Toc501377559"/>
      <w:bookmarkStart w:id="15127" w:name="_Toc501378116"/>
      <w:bookmarkStart w:id="15128" w:name="_Toc501395285"/>
      <w:bookmarkStart w:id="15129" w:name="_Toc501395842"/>
      <w:bookmarkStart w:id="15130" w:name="_Toc501442752"/>
      <w:bookmarkStart w:id="15131" w:name="_Toc501575105"/>
      <w:bookmarkStart w:id="15132" w:name="_Toc501576412"/>
      <w:ins w:id="15133" w:author="C1-175313_mapping_from_24890" w:date="2017-12-14T18:50:00Z">
        <w:r w:rsidRPr="003168A2">
          <w:t>8.</w:t>
        </w:r>
      </w:ins>
      <w:ins w:id="15134" w:author="rapporteur_Christian_Herrero-Veron" w:date="2017-12-15T16:19:00Z">
        <w:r w:rsidR="00F34410">
          <w:t>2</w:t>
        </w:r>
      </w:ins>
      <w:ins w:id="15135" w:author="C1-175313_mapping_from_24890" w:date="2017-12-14T18:50:00Z">
        <w:r w:rsidRPr="003168A2">
          <w:t>.</w:t>
        </w:r>
      </w:ins>
      <w:ins w:id="15136" w:author="rapporteur_Christian_Herrero-Veron" w:date="2017-12-18T13:17:00Z">
        <w:r w:rsidR="00650712">
          <w:t>3</w:t>
        </w:r>
      </w:ins>
      <w:ins w:id="15137" w:author="C1-175313_mapping_from_24890" w:date="2017-12-14T18:50:00Z">
        <w:r w:rsidRPr="003168A2">
          <w:tab/>
          <w:t>Authentication failure</w:t>
        </w:r>
        <w:bookmarkEnd w:id="14697"/>
        <w:bookmarkEnd w:id="14698"/>
        <w:bookmarkEnd w:id="14699"/>
        <w:bookmarkEnd w:id="14700"/>
        <w:bookmarkEnd w:id="14701"/>
        <w:bookmarkEnd w:id="14702"/>
        <w:bookmarkEnd w:id="14703"/>
        <w:bookmarkEnd w:id="14704"/>
        <w:bookmarkEnd w:id="14705"/>
        <w:bookmarkEnd w:id="14706"/>
        <w:bookmarkEnd w:id="14707"/>
        <w:bookmarkEnd w:id="15122"/>
        <w:bookmarkEnd w:id="15123"/>
        <w:bookmarkEnd w:id="15124"/>
        <w:bookmarkEnd w:id="15125"/>
        <w:bookmarkEnd w:id="15126"/>
        <w:bookmarkEnd w:id="15127"/>
        <w:bookmarkEnd w:id="15128"/>
        <w:bookmarkEnd w:id="15129"/>
        <w:bookmarkEnd w:id="15130"/>
        <w:bookmarkEnd w:id="15131"/>
        <w:bookmarkEnd w:id="15132"/>
        <w:r w:rsidRPr="003168A2">
          <w:t xml:space="preserve"> </w:t>
        </w:r>
      </w:ins>
    </w:p>
    <w:p w:rsidR="002E27BF" w:rsidRPr="003168A2" w:rsidRDefault="002E27BF" w:rsidP="002E27BF">
      <w:pPr>
        <w:pStyle w:val="Heading4"/>
        <w:rPr>
          <w:ins w:id="15138" w:author="C1-175313_mapping_from_24890" w:date="2017-12-14T18:50:00Z"/>
        </w:rPr>
      </w:pPr>
      <w:bookmarkStart w:id="15139" w:name="_Toc485311830"/>
      <w:bookmarkStart w:id="15140" w:name="_Toc492387684"/>
      <w:bookmarkStart w:id="15141" w:name="_Toc492388274"/>
      <w:bookmarkStart w:id="15142" w:name="_Toc492394159"/>
      <w:bookmarkStart w:id="15143" w:name="_Toc492394748"/>
      <w:bookmarkStart w:id="15144" w:name="_Toc492455580"/>
      <w:bookmarkStart w:id="15145" w:name="_Toc492456170"/>
      <w:bookmarkStart w:id="15146" w:name="_Toc492465990"/>
      <w:bookmarkStart w:id="15147" w:name="_Toc492466580"/>
      <w:bookmarkStart w:id="15148" w:name="_Toc500935378"/>
      <w:bookmarkStart w:id="15149" w:name="_Toc501356075"/>
      <w:bookmarkStart w:id="15150" w:name="_Toc501367170"/>
      <w:bookmarkStart w:id="15151" w:name="_Toc501369183"/>
      <w:bookmarkStart w:id="15152" w:name="_Toc501373629"/>
      <w:bookmarkStart w:id="15153" w:name="_Toc501376430"/>
      <w:bookmarkStart w:id="15154" w:name="_Toc501377560"/>
      <w:bookmarkStart w:id="15155" w:name="_Toc501378117"/>
      <w:bookmarkStart w:id="15156" w:name="_Toc501395286"/>
      <w:bookmarkStart w:id="15157" w:name="_Toc501395843"/>
      <w:bookmarkStart w:id="15158" w:name="_Toc501442753"/>
      <w:bookmarkStart w:id="15159" w:name="_Toc501575106"/>
      <w:bookmarkStart w:id="15160" w:name="_Toc501576413"/>
      <w:ins w:id="15161" w:author="C1-175313_mapping_from_24890" w:date="2017-12-14T18:50:00Z">
        <w:r w:rsidRPr="003168A2">
          <w:t>8.</w:t>
        </w:r>
      </w:ins>
      <w:ins w:id="15162" w:author="rapporteur_Christian_Herrero-Veron" w:date="2017-12-15T16:19:00Z">
        <w:r w:rsidR="00F34410">
          <w:t>2</w:t>
        </w:r>
      </w:ins>
      <w:ins w:id="15163" w:author="C1-175313_mapping_from_24890" w:date="2017-12-14T18:50:00Z">
        <w:r w:rsidRPr="003168A2">
          <w:t>.</w:t>
        </w:r>
      </w:ins>
      <w:ins w:id="15164" w:author="rapporteur_Christian_Herrero-Veron" w:date="2017-12-18T13:17:00Z">
        <w:r w:rsidR="00650712">
          <w:t>3</w:t>
        </w:r>
      </w:ins>
      <w:ins w:id="15165" w:author="C1-175313_mapping_from_24890" w:date="2017-12-14T18:50:00Z">
        <w:r w:rsidRPr="003168A2">
          <w:t>.1</w:t>
        </w:r>
        <w:r w:rsidRPr="003168A2">
          <w:tab/>
          <w:t>Message definition</w:t>
        </w:r>
        <w:bookmarkEnd w:id="15139"/>
        <w:bookmarkEnd w:id="15140"/>
        <w:bookmarkEnd w:id="15141"/>
        <w:bookmarkEnd w:id="15142"/>
        <w:bookmarkEnd w:id="15143"/>
        <w:bookmarkEnd w:id="15144"/>
        <w:bookmarkEnd w:id="15145"/>
        <w:bookmarkEnd w:id="15146"/>
        <w:bookmarkEnd w:id="15147"/>
        <w:bookmarkEnd w:id="15148"/>
        <w:bookmarkEnd w:id="15149"/>
        <w:bookmarkEnd w:id="15150"/>
        <w:bookmarkEnd w:id="15151"/>
        <w:bookmarkEnd w:id="15152"/>
        <w:bookmarkEnd w:id="15153"/>
        <w:bookmarkEnd w:id="15154"/>
        <w:bookmarkEnd w:id="15155"/>
        <w:bookmarkEnd w:id="15156"/>
        <w:bookmarkEnd w:id="15157"/>
        <w:bookmarkEnd w:id="15158"/>
        <w:bookmarkEnd w:id="15159"/>
        <w:bookmarkEnd w:id="15160"/>
      </w:ins>
    </w:p>
    <w:p w:rsidR="002E27BF" w:rsidRPr="003168A2" w:rsidRDefault="002E27BF" w:rsidP="002E27BF">
      <w:pPr>
        <w:rPr>
          <w:ins w:id="15166" w:author="C1-175313_mapping_from_24890" w:date="2017-12-14T18:50:00Z"/>
        </w:rPr>
      </w:pPr>
      <w:ins w:id="15167" w:author="C1-175313_mapping_from_24890" w:date="2017-12-14T18:50:00Z">
        <w:r w:rsidRPr="003168A2">
          <w:t>Th</w:t>
        </w:r>
        <w:r>
          <w:t>e</w:t>
        </w:r>
        <w:r w:rsidRPr="003168A2">
          <w:t xml:space="preserve"> AUTHENTICATION FAILURE message is sent by the UE to the network to indicate that authentication of the network has failed. </w:t>
        </w:r>
        <w:r>
          <w:t>See table 8.</w:t>
        </w:r>
      </w:ins>
      <w:ins w:id="15168" w:author="rapporteur_Christian_Herrero-Veron" w:date="2017-12-15T16:19:00Z">
        <w:r w:rsidR="00F34410">
          <w:t>2</w:t>
        </w:r>
      </w:ins>
      <w:ins w:id="15169" w:author="C1-175313_mapping_from_24890" w:date="2017-12-14T18:50:00Z">
        <w:r>
          <w:t>.</w:t>
        </w:r>
      </w:ins>
      <w:ins w:id="15170" w:author="rapporteur_Christian_Herrero-Veron" w:date="2017-12-18T13:17:00Z">
        <w:r w:rsidR="00650712">
          <w:t>3</w:t>
        </w:r>
      </w:ins>
      <w:ins w:id="15171" w:author="C1-175313_mapping_from_24890" w:date="2017-12-14T18:50:00Z">
        <w:r w:rsidRPr="003168A2">
          <w:t>.</w:t>
        </w:r>
      </w:ins>
      <w:ins w:id="15172" w:author="rapporteur_Christian_Herrero-Veron" w:date="2017-12-15T16:34:00Z">
        <w:r w:rsidR="00FB551C">
          <w:t>1</w:t>
        </w:r>
      </w:ins>
      <w:ins w:id="15173" w:author="rapporteur_Christian_Herrero-Veron" w:date="2017-12-18T13:17:00Z">
        <w:r w:rsidR="00650712">
          <w:t>.</w:t>
        </w:r>
      </w:ins>
      <w:ins w:id="15174" w:author="C1-175313_mapping_from_24890" w:date="2017-12-14T18:50:00Z">
        <w:r w:rsidRPr="003168A2">
          <w:t>1.</w:t>
        </w:r>
      </w:ins>
    </w:p>
    <w:p w:rsidR="002E27BF" w:rsidRPr="003168A2" w:rsidRDefault="002E27BF" w:rsidP="002E27BF">
      <w:pPr>
        <w:pStyle w:val="B1"/>
        <w:rPr>
          <w:ins w:id="15175" w:author="C1-175313_mapping_from_24890" w:date="2017-12-14T18:50:00Z"/>
        </w:rPr>
      </w:pPr>
      <w:ins w:id="15176" w:author="C1-175313_mapping_from_24890" w:date="2017-12-14T18:50:00Z">
        <w:r w:rsidRPr="003168A2">
          <w:t>Message type:</w:t>
        </w:r>
        <w:r w:rsidRPr="003168A2">
          <w:tab/>
          <w:t>AUTHENTICATION FAILURE</w:t>
        </w:r>
      </w:ins>
    </w:p>
    <w:p w:rsidR="002E27BF" w:rsidRPr="003168A2" w:rsidRDefault="002E27BF" w:rsidP="002E27BF">
      <w:pPr>
        <w:pStyle w:val="B1"/>
        <w:rPr>
          <w:ins w:id="15177" w:author="C1-175313_mapping_from_24890" w:date="2017-12-14T18:50:00Z"/>
        </w:rPr>
      </w:pPr>
      <w:ins w:id="15178" w:author="C1-175313_mapping_from_24890" w:date="2017-12-14T18:50:00Z">
        <w:r w:rsidRPr="003168A2">
          <w:t>Significance:</w:t>
        </w:r>
        <w:r w:rsidRPr="003168A2">
          <w:tab/>
        </w:r>
        <w:r w:rsidRPr="003168A2">
          <w:tab/>
          <w:t>dual</w:t>
        </w:r>
      </w:ins>
    </w:p>
    <w:p w:rsidR="002E27BF" w:rsidRDefault="002E27BF" w:rsidP="002E27BF">
      <w:pPr>
        <w:pStyle w:val="B1"/>
        <w:rPr>
          <w:ins w:id="15179" w:author="C1-175313_mapping_from_24890" w:date="2017-12-14T18:50:00Z"/>
        </w:rPr>
      </w:pPr>
      <w:ins w:id="15180" w:author="C1-175313_mapping_from_24890" w:date="2017-12-14T18:50:00Z">
        <w:r w:rsidRPr="003168A2">
          <w:t>Direction:</w:t>
        </w:r>
        <w:r w:rsidRPr="003168A2">
          <w:tab/>
        </w:r>
        <w:r w:rsidRPr="003168A2">
          <w:tab/>
        </w:r>
        <w:r w:rsidRPr="003168A2">
          <w:tab/>
          <w:t>UE to network</w:t>
        </w:r>
      </w:ins>
    </w:p>
    <w:p w:rsidR="002E27BF" w:rsidRPr="00F40A1D" w:rsidRDefault="002E27BF" w:rsidP="002E27BF">
      <w:pPr>
        <w:pStyle w:val="TH"/>
        <w:rPr>
          <w:ins w:id="15181" w:author="C1-175313_mapping_from_24890" w:date="2017-12-14T18:50:00Z"/>
        </w:rPr>
      </w:pPr>
      <w:ins w:id="15182" w:author="C1-175313_mapping_from_24890" w:date="2017-12-14T18:50:00Z">
        <w:r w:rsidRPr="00F40A1D">
          <w:t>Table</w:t>
        </w:r>
        <w:r w:rsidRPr="003168A2">
          <w:t> </w:t>
        </w:r>
        <w:r w:rsidRPr="00F40A1D">
          <w:t>8</w:t>
        </w:r>
        <w:r w:rsidRPr="00F40A1D">
          <w:rPr>
            <w:rFonts w:hint="eastAsia"/>
          </w:rPr>
          <w:t>.</w:t>
        </w:r>
      </w:ins>
      <w:ins w:id="15183" w:author="rapporteur_Christian_Herrero-Veron" w:date="2017-12-15T16:19:00Z">
        <w:r w:rsidR="00F34410">
          <w:t>2</w:t>
        </w:r>
      </w:ins>
      <w:ins w:id="15184" w:author="C1-175313_mapping_from_24890" w:date="2017-12-14T18:50:00Z">
        <w:r w:rsidRPr="00F40A1D">
          <w:rPr>
            <w:rFonts w:hint="eastAsia"/>
          </w:rPr>
          <w:t>.</w:t>
        </w:r>
      </w:ins>
      <w:ins w:id="15185" w:author="rapporteur_Christian_Herrero-Veron" w:date="2017-12-18T13:17:00Z">
        <w:r w:rsidR="00650712">
          <w:t>3</w:t>
        </w:r>
      </w:ins>
      <w:ins w:id="15186" w:author="C1-175313_mapping_from_24890" w:date="2017-12-14T18:50:00Z">
        <w:r w:rsidRPr="00F40A1D">
          <w:rPr>
            <w:lang w:eastAsia="ko-KR"/>
          </w:rPr>
          <w:t>.1</w:t>
        </w:r>
      </w:ins>
      <w:ins w:id="15187" w:author="rapporteur_Christian_Herrero-Veron" w:date="2017-12-15T16:34:00Z">
        <w:r w:rsidR="00FB551C">
          <w:rPr>
            <w:lang w:eastAsia="ko-KR"/>
          </w:rPr>
          <w:t>.1</w:t>
        </w:r>
      </w:ins>
      <w:ins w:id="15188" w:author="C1-175313_mapping_from_24890" w:date="2017-12-14T18:50:00Z">
        <w:r w:rsidRPr="00F40A1D">
          <w:t>: AUTHENTICATION FAILURE message content</w:t>
        </w:r>
      </w:ins>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2E27BF" w:rsidTr="006B6569">
        <w:trPr>
          <w:cantSplit/>
          <w:jc w:val="center"/>
          <w:ins w:id="15189" w:author="C1-175313_mapping_from_24890" w:date="2017-12-14T18:50:00Z"/>
        </w:trPr>
        <w:tc>
          <w:tcPr>
            <w:tcW w:w="568"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rPr>
                <w:ins w:id="15190" w:author="C1-175313_mapping_from_24890" w:date="2017-12-14T18:50:00Z"/>
                <w:lang w:eastAsia="en-US"/>
              </w:rPr>
            </w:pPr>
            <w:ins w:id="15191" w:author="C1-175313_mapping_from_24890" w:date="2017-12-14T18:50:00Z">
              <w:r>
                <w:rPr>
                  <w:lang w:eastAsia="en-US"/>
                </w:rPr>
                <w:t>IEI</w:t>
              </w:r>
            </w:ins>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rPr>
                <w:ins w:id="15192" w:author="C1-175313_mapping_from_24890" w:date="2017-12-14T18:50:00Z"/>
                <w:lang w:eastAsia="en-US"/>
              </w:rPr>
            </w:pPr>
            <w:ins w:id="15193" w:author="C1-175313_mapping_from_24890" w:date="2017-12-14T18:50:00Z">
              <w:r>
                <w:rPr>
                  <w:lang w:eastAsia="en-US"/>
                </w:rPr>
                <w:t>Information Element</w:t>
              </w:r>
            </w:ins>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rPr>
                <w:ins w:id="15194" w:author="C1-175313_mapping_from_24890" w:date="2017-12-14T18:50:00Z"/>
                <w:lang w:eastAsia="en-US"/>
              </w:rPr>
            </w:pPr>
            <w:ins w:id="15195" w:author="C1-175313_mapping_from_24890" w:date="2017-12-14T18:50:00Z">
              <w:r>
                <w:rPr>
                  <w:lang w:eastAsia="en-US"/>
                </w:rPr>
                <w:t>Type/Reference</w:t>
              </w:r>
            </w:ins>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rPr>
                <w:ins w:id="15196" w:author="C1-175313_mapping_from_24890" w:date="2017-12-14T18:50:00Z"/>
                <w:lang w:eastAsia="en-US"/>
              </w:rPr>
            </w:pPr>
            <w:ins w:id="15197" w:author="C1-175313_mapping_from_24890" w:date="2017-12-14T18:50:00Z">
              <w:r>
                <w:rPr>
                  <w:lang w:eastAsia="en-US"/>
                </w:rPr>
                <w:t>Presence</w:t>
              </w:r>
            </w:ins>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rPr>
                <w:ins w:id="15198" w:author="C1-175313_mapping_from_24890" w:date="2017-12-14T18:50:00Z"/>
                <w:lang w:eastAsia="en-US"/>
              </w:rPr>
            </w:pPr>
            <w:ins w:id="15199" w:author="C1-175313_mapping_from_24890" w:date="2017-12-14T18:50:00Z">
              <w:r>
                <w:rPr>
                  <w:lang w:eastAsia="en-US"/>
                </w:rPr>
                <w:t>Format</w:t>
              </w:r>
            </w:ins>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rPr>
                <w:ins w:id="15200" w:author="C1-175313_mapping_from_24890" w:date="2017-12-14T18:50:00Z"/>
                <w:lang w:eastAsia="en-US"/>
              </w:rPr>
            </w:pPr>
            <w:ins w:id="15201" w:author="C1-175313_mapping_from_24890" w:date="2017-12-14T18:50:00Z">
              <w:r>
                <w:rPr>
                  <w:lang w:eastAsia="en-US"/>
                </w:rPr>
                <w:t>Length</w:t>
              </w:r>
            </w:ins>
          </w:p>
        </w:tc>
      </w:tr>
      <w:tr w:rsidR="002E27BF" w:rsidTr="006B6569">
        <w:trPr>
          <w:cantSplit/>
          <w:jc w:val="center"/>
          <w:ins w:id="15202" w:author="C1-175313_mapping_from_24890" w:date="2017-12-14T18:50:00Z"/>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ins w:id="15203" w:author="C1-175313_mapping_from_24890" w:date="2017-12-14T18:50:00Z"/>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ins w:id="15204" w:author="C1-175313_mapping_from_24890" w:date="2017-12-14T18:50:00Z"/>
                <w:lang w:eastAsia="en-US"/>
              </w:rPr>
            </w:pPr>
            <w:ins w:id="15205" w:author="C1-175313_mapping_from_24890" w:date="2017-12-14T18:50:00Z">
              <w:r>
                <w:rPr>
                  <w:lang w:eastAsia="en-US"/>
                </w:rPr>
                <w:t>Extended protocol discriminator</w:t>
              </w:r>
            </w:ins>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ins w:id="15206" w:author="C1-175313_mapping_from_24890" w:date="2017-12-14T18:50:00Z"/>
                <w:lang w:eastAsia="en-US"/>
              </w:rPr>
            </w:pPr>
            <w:ins w:id="15207" w:author="C1-175313_mapping_from_24890" w:date="2017-12-14T18:50:00Z">
              <w:r>
                <w:rPr>
                  <w:lang w:eastAsia="en-US"/>
                </w:rPr>
                <w:t>Extended protocol discriminator</w:t>
              </w:r>
            </w:ins>
          </w:p>
          <w:p w:rsidR="002E27BF" w:rsidRDefault="00CE7136" w:rsidP="00E73962">
            <w:pPr>
              <w:pStyle w:val="TAL"/>
              <w:rPr>
                <w:ins w:id="15208" w:author="C1-175313_mapping_from_24890" w:date="2017-12-14T18:50:00Z"/>
                <w:lang w:eastAsia="en-US"/>
              </w:rPr>
            </w:pPr>
            <w:ins w:id="15209" w:author="rapporteur_Christian_Herrero-Veron" w:date="2017-12-18T10:45:00Z">
              <w:r>
                <w:rPr>
                  <w:lang w:eastAsia="en-US"/>
                </w:rPr>
                <w:t>9.2</w:t>
              </w:r>
            </w:ins>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ins w:id="15210" w:author="C1-175313_mapping_from_24890" w:date="2017-12-14T18:50:00Z"/>
                <w:lang w:eastAsia="en-US"/>
              </w:rPr>
            </w:pPr>
            <w:ins w:id="15211" w:author="C1-175313_mapping_from_24890" w:date="2017-12-14T18:50:00Z">
              <w:r>
                <w:rPr>
                  <w:lang w:eastAsia="en-US"/>
                </w:rPr>
                <w:t>M</w:t>
              </w:r>
            </w:ins>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ins w:id="15212" w:author="C1-175313_mapping_from_24890" w:date="2017-12-14T18:50:00Z"/>
                <w:lang w:eastAsia="en-US"/>
              </w:rPr>
            </w:pPr>
            <w:ins w:id="15213" w:author="C1-175313_mapping_from_24890" w:date="2017-12-14T18:50:00Z">
              <w:r>
                <w:rPr>
                  <w:lang w:eastAsia="en-US"/>
                </w:rPr>
                <w:t>V</w:t>
              </w:r>
            </w:ins>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ins w:id="15214" w:author="C1-175313_mapping_from_24890" w:date="2017-12-14T18:50:00Z"/>
                <w:lang w:eastAsia="en-US"/>
              </w:rPr>
            </w:pPr>
            <w:ins w:id="15215" w:author="C1-175313_mapping_from_24890" w:date="2017-12-14T18:50:00Z">
              <w:r>
                <w:rPr>
                  <w:lang w:eastAsia="en-US"/>
                </w:rPr>
                <w:t>1</w:t>
              </w:r>
            </w:ins>
          </w:p>
        </w:tc>
      </w:tr>
      <w:tr w:rsidR="002E27BF" w:rsidTr="006B6569">
        <w:trPr>
          <w:cantSplit/>
          <w:jc w:val="center"/>
          <w:ins w:id="15216" w:author="C1-175313_mapping_from_24890" w:date="2017-12-14T18:50:00Z"/>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ins w:id="15217" w:author="C1-175313_mapping_from_24890" w:date="2017-12-14T18:50:00Z"/>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ins w:id="15218" w:author="C1-175313_mapping_from_24890" w:date="2017-12-14T18:50:00Z"/>
                <w:lang w:eastAsia="en-US"/>
              </w:rPr>
            </w:pPr>
            <w:ins w:id="15219" w:author="C1-175313_mapping_from_24890" w:date="2017-12-14T18:50:00Z">
              <w:r>
                <w:rPr>
                  <w:lang w:eastAsia="en-US"/>
                </w:rPr>
                <w:t>Security header type</w:t>
              </w:r>
            </w:ins>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ins w:id="15220" w:author="C1-175313_mapping_from_24890" w:date="2017-12-14T18:50:00Z"/>
                <w:lang w:eastAsia="en-US"/>
              </w:rPr>
            </w:pPr>
            <w:ins w:id="15221" w:author="C1-175313_mapping_from_24890" w:date="2017-12-14T18:50:00Z">
              <w:r>
                <w:rPr>
                  <w:lang w:eastAsia="en-US"/>
                </w:rPr>
                <w:t>Security header type</w:t>
              </w:r>
            </w:ins>
          </w:p>
          <w:p w:rsidR="002E27BF" w:rsidRDefault="00F22054" w:rsidP="006B6569">
            <w:pPr>
              <w:pStyle w:val="TAL"/>
              <w:rPr>
                <w:ins w:id="15222" w:author="C1-175313_mapping_from_24890" w:date="2017-12-14T18:50:00Z"/>
                <w:lang w:eastAsia="en-US"/>
              </w:rPr>
            </w:pPr>
            <w:ins w:id="15223" w:author="rapporteur_Christian_Herrero-Veron" w:date="2017-12-18T10:14:00Z">
              <w:r>
                <w:rPr>
                  <w:lang w:eastAsia="en-US"/>
                </w:rPr>
                <w:t>9.3</w:t>
              </w:r>
            </w:ins>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ins w:id="15224" w:author="C1-175313_mapping_from_24890" w:date="2017-12-14T18:50:00Z"/>
                <w:lang w:eastAsia="en-US"/>
              </w:rPr>
            </w:pPr>
            <w:ins w:id="15225" w:author="C1-175313_mapping_from_24890" w:date="2017-12-14T18:50:00Z">
              <w:r>
                <w:rPr>
                  <w:lang w:eastAsia="en-US"/>
                </w:rPr>
                <w:t>M</w:t>
              </w:r>
            </w:ins>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ins w:id="15226" w:author="C1-175313_mapping_from_24890" w:date="2017-12-14T18:50:00Z"/>
                <w:lang w:eastAsia="en-US"/>
              </w:rPr>
            </w:pPr>
            <w:ins w:id="15227" w:author="C1-175313_mapping_from_24890" w:date="2017-12-14T18:50:00Z">
              <w:r>
                <w:rPr>
                  <w:lang w:eastAsia="en-US"/>
                </w:rPr>
                <w:t>V</w:t>
              </w:r>
            </w:ins>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ins w:id="15228" w:author="C1-175313_mapping_from_24890" w:date="2017-12-14T18:50:00Z"/>
                <w:lang w:eastAsia="en-US"/>
              </w:rPr>
            </w:pPr>
            <w:ins w:id="15229" w:author="C1-175313_mapping_from_24890" w:date="2017-12-14T18:50:00Z">
              <w:r>
                <w:rPr>
                  <w:lang w:eastAsia="en-US"/>
                </w:rPr>
                <w:t>1/2</w:t>
              </w:r>
            </w:ins>
          </w:p>
        </w:tc>
      </w:tr>
      <w:tr w:rsidR="002E27BF" w:rsidTr="006B6569">
        <w:trPr>
          <w:cantSplit/>
          <w:jc w:val="center"/>
          <w:ins w:id="15230" w:author="C1-175313_mapping_from_24890" w:date="2017-12-14T18:50:00Z"/>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ins w:id="15231" w:author="C1-175313_mapping_from_24890" w:date="2017-12-14T18:50:00Z"/>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ins w:id="15232" w:author="C1-175313_mapping_from_24890" w:date="2017-12-14T18:50:00Z"/>
                <w:lang w:eastAsia="en-US"/>
              </w:rPr>
            </w:pPr>
            <w:ins w:id="15233" w:author="C1-175313_mapping_from_24890" w:date="2017-12-14T18:50:00Z">
              <w:r>
                <w:rPr>
                  <w:lang w:eastAsia="en-US"/>
                </w:rPr>
                <w:t>Spare half octet</w:t>
              </w:r>
            </w:ins>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ins w:id="15234" w:author="C1-175313_mapping_from_24890" w:date="2017-12-14T18:50:00Z"/>
                <w:lang w:eastAsia="en-US"/>
              </w:rPr>
            </w:pPr>
            <w:ins w:id="15235" w:author="C1-175313_mapping_from_24890" w:date="2017-12-14T18:50:00Z">
              <w:r>
                <w:rPr>
                  <w:lang w:eastAsia="en-US"/>
                </w:rPr>
                <w:t>Spare half octet</w:t>
              </w:r>
            </w:ins>
          </w:p>
          <w:p w:rsidR="002E27BF" w:rsidRDefault="00F22054" w:rsidP="006B6569">
            <w:pPr>
              <w:pStyle w:val="TAL"/>
              <w:rPr>
                <w:ins w:id="15236" w:author="C1-175313_mapping_from_24890" w:date="2017-12-14T18:50:00Z"/>
                <w:lang w:eastAsia="en-US"/>
              </w:rPr>
            </w:pPr>
            <w:ins w:id="15237" w:author="rapporteur_Christian_Herrero-Veron" w:date="2017-12-18T10:14:00Z">
              <w:r>
                <w:rPr>
                  <w:lang w:eastAsia="en-US"/>
                </w:rPr>
                <w:t>9.5</w:t>
              </w:r>
            </w:ins>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ins w:id="15238" w:author="C1-175313_mapping_from_24890" w:date="2017-12-14T18:50:00Z"/>
                <w:lang w:eastAsia="en-US"/>
              </w:rPr>
            </w:pPr>
            <w:ins w:id="15239" w:author="C1-175313_mapping_from_24890" w:date="2017-12-14T18:50:00Z">
              <w:r>
                <w:rPr>
                  <w:lang w:eastAsia="en-US"/>
                </w:rPr>
                <w:t>M</w:t>
              </w:r>
            </w:ins>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ins w:id="15240" w:author="C1-175313_mapping_from_24890" w:date="2017-12-14T18:50:00Z"/>
                <w:lang w:eastAsia="en-US"/>
              </w:rPr>
            </w:pPr>
            <w:ins w:id="15241" w:author="C1-175313_mapping_from_24890" w:date="2017-12-14T18:50:00Z">
              <w:r>
                <w:rPr>
                  <w:lang w:eastAsia="en-US"/>
                </w:rPr>
                <w:t>V</w:t>
              </w:r>
            </w:ins>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ins w:id="15242" w:author="C1-175313_mapping_from_24890" w:date="2017-12-14T18:50:00Z"/>
                <w:lang w:eastAsia="en-US"/>
              </w:rPr>
            </w:pPr>
            <w:ins w:id="15243" w:author="C1-175313_mapping_from_24890" w:date="2017-12-14T18:50:00Z">
              <w:r>
                <w:rPr>
                  <w:rFonts w:eastAsia="Malgun Gothic"/>
                  <w:lang w:eastAsia="en-US"/>
                </w:rPr>
                <w:t>1/2</w:t>
              </w:r>
            </w:ins>
          </w:p>
        </w:tc>
      </w:tr>
      <w:tr w:rsidR="002E27BF" w:rsidTr="006B6569">
        <w:trPr>
          <w:cantSplit/>
          <w:jc w:val="center"/>
          <w:ins w:id="15244" w:author="C1-175313_mapping_from_24890" w:date="2017-12-14T18:50:00Z"/>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ins w:id="15245" w:author="C1-175313_mapping_from_24890" w:date="2017-12-14T18:50:00Z"/>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ins w:id="15246" w:author="C1-175313_mapping_from_24890" w:date="2017-12-14T18:50:00Z"/>
                <w:lang w:eastAsia="en-US"/>
              </w:rPr>
            </w:pPr>
            <w:ins w:id="15247" w:author="C1-175313_mapping_from_24890" w:date="2017-12-14T18:50:00Z">
              <w:r w:rsidRPr="003168A2">
                <w:rPr>
                  <w:lang w:eastAsia="en-US"/>
                </w:rPr>
                <w:t>Authentication failure</w:t>
              </w:r>
              <w:r>
                <w:rPr>
                  <w:lang w:eastAsia="en-US"/>
                </w:rPr>
                <w:t xml:space="preserve"> m</w:t>
              </w:r>
              <w:r w:rsidRPr="000D6288">
                <w:rPr>
                  <w:lang w:eastAsia="en-US"/>
                </w:rPr>
                <w:t xml:space="preserve">essage </w:t>
              </w:r>
              <w:r>
                <w:rPr>
                  <w:lang w:eastAsia="en-US"/>
                </w:rPr>
                <w:t>identity</w:t>
              </w:r>
            </w:ins>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ins w:id="15248" w:author="C1-175313_mapping_from_24890" w:date="2017-12-14T18:50:00Z"/>
                <w:lang w:eastAsia="en-US"/>
              </w:rPr>
            </w:pPr>
            <w:ins w:id="15249" w:author="C1-175313_mapping_from_24890" w:date="2017-12-14T18:50:00Z">
              <w:r>
                <w:rPr>
                  <w:lang w:eastAsia="en-US"/>
                </w:rPr>
                <w:t>Message type</w:t>
              </w:r>
            </w:ins>
          </w:p>
          <w:p w:rsidR="002E27BF" w:rsidRDefault="000F5712" w:rsidP="006B6569">
            <w:pPr>
              <w:pStyle w:val="TAL"/>
              <w:rPr>
                <w:ins w:id="15250" w:author="C1-175313_mapping_from_24890" w:date="2017-12-14T18:50:00Z"/>
                <w:lang w:eastAsia="en-US"/>
              </w:rPr>
            </w:pPr>
            <w:ins w:id="15251" w:author="rapporteur_Christian_Herrero-Veron" w:date="2017-12-18T10:16:00Z">
              <w:r>
                <w:rPr>
                  <w:lang w:eastAsia="en-US"/>
                </w:rPr>
                <w:t>9.7</w:t>
              </w:r>
            </w:ins>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ins w:id="15252" w:author="C1-175313_mapping_from_24890" w:date="2017-12-14T18:50:00Z"/>
                <w:lang w:eastAsia="en-US"/>
              </w:rPr>
            </w:pPr>
            <w:ins w:id="15253" w:author="C1-175313_mapping_from_24890" w:date="2017-12-14T18:50:00Z">
              <w:r>
                <w:rPr>
                  <w:lang w:eastAsia="en-US"/>
                </w:rPr>
                <w:t>M</w:t>
              </w:r>
            </w:ins>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ins w:id="15254" w:author="C1-175313_mapping_from_24890" w:date="2017-12-14T18:50:00Z"/>
                <w:lang w:eastAsia="en-US"/>
              </w:rPr>
            </w:pPr>
            <w:ins w:id="15255" w:author="C1-175313_mapping_from_24890" w:date="2017-12-14T18:50:00Z">
              <w:r>
                <w:rPr>
                  <w:lang w:eastAsia="en-US"/>
                </w:rPr>
                <w:t>V</w:t>
              </w:r>
            </w:ins>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ins w:id="15256" w:author="C1-175313_mapping_from_24890" w:date="2017-12-14T18:50:00Z"/>
                <w:lang w:eastAsia="en-US"/>
              </w:rPr>
            </w:pPr>
            <w:ins w:id="15257" w:author="C1-175313_mapping_from_24890" w:date="2017-12-14T18:50:00Z">
              <w:r>
                <w:rPr>
                  <w:lang w:eastAsia="en-US"/>
                </w:rPr>
                <w:t>1</w:t>
              </w:r>
            </w:ins>
          </w:p>
        </w:tc>
      </w:tr>
      <w:tr w:rsidR="002E27BF" w:rsidTr="006B6569">
        <w:trPr>
          <w:cantSplit/>
          <w:jc w:val="center"/>
          <w:ins w:id="15258" w:author="C1-175313_mapping_from_24890" w:date="2017-12-14T18:50:00Z"/>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ins w:id="15259" w:author="C1-175313_mapping_from_24890" w:date="2017-12-14T18:50:00Z"/>
                <w:lang w:eastAsia="en-US"/>
              </w:rPr>
            </w:pPr>
          </w:p>
        </w:tc>
        <w:tc>
          <w:tcPr>
            <w:tcW w:w="2837"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L"/>
              <w:rPr>
                <w:ins w:id="15260" w:author="C1-175313_mapping_from_24890" w:date="2017-12-14T18:50:00Z"/>
                <w:lang w:eastAsia="en-US"/>
              </w:rPr>
            </w:pPr>
            <w:ins w:id="15261" w:author="C1-175313_mapping_from_24890" w:date="2017-12-14T18:50:00Z">
              <w:r>
                <w:rPr>
                  <w:lang w:eastAsia="en-US"/>
                </w:rPr>
                <w:t>5G</w:t>
              </w:r>
              <w:r w:rsidRPr="003168A2">
                <w:rPr>
                  <w:lang w:eastAsia="en-US"/>
                </w:rPr>
                <w:t>MM cause</w:t>
              </w:r>
            </w:ins>
          </w:p>
        </w:tc>
        <w:tc>
          <w:tcPr>
            <w:tcW w:w="3120"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L"/>
              <w:rPr>
                <w:ins w:id="15262" w:author="C1-175313_mapping_from_24890" w:date="2017-12-14T18:50:00Z"/>
                <w:lang w:eastAsia="en-US"/>
              </w:rPr>
            </w:pPr>
            <w:ins w:id="15263" w:author="C1-175313_mapping_from_24890" w:date="2017-12-14T18:50:00Z">
              <w:r>
                <w:rPr>
                  <w:lang w:eastAsia="en-US"/>
                </w:rPr>
                <w:t>5G</w:t>
              </w:r>
              <w:r w:rsidRPr="003168A2">
                <w:rPr>
                  <w:lang w:eastAsia="en-US"/>
                </w:rPr>
                <w:t>MM cause</w:t>
              </w:r>
            </w:ins>
          </w:p>
          <w:p w:rsidR="002E27BF" w:rsidRDefault="00FD60FC" w:rsidP="00650712">
            <w:pPr>
              <w:pStyle w:val="TAL"/>
              <w:rPr>
                <w:ins w:id="15264" w:author="C1-175313_mapping_from_24890" w:date="2017-12-14T18:50:00Z"/>
                <w:lang w:eastAsia="en-US"/>
              </w:rPr>
            </w:pPr>
            <w:ins w:id="15265" w:author="rapporteur_Christian_Herrero-Veron" w:date="2017-12-18T10:36:00Z">
              <w:r>
                <w:rPr>
                  <w:lang w:eastAsia="en-US"/>
                </w:rPr>
                <w:t>9.</w:t>
              </w:r>
            </w:ins>
            <w:ins w:id="15266" w:author="rapporteur_Christian_Herrero-Veron" w:date="2017-12-18T13:15:00Z">
              <w:r w:rsidR="00650712">
                <w:rPr>
                  <w:lang w:eastAsia="en-US"/>
                </w:rPr>
                <w:t>8</w:t>
              </w:r>
            </w:ins>
            <w:ins w:id="15267" w:author="rapporteur_Christian_Herrero-Veron" w:date="2017-12-18T10:36:00Z">
              <w:r>
                <w:rPr>
                  <w:lang w:eastAsia="en-US"/>
                </w:rPr>
                <w:t>.3.2</w:t>
              </w:r>
            </w:ins>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ins w:id="15268" w:author="C1-175313_mapping_from_24890" w:date="2017-12-14T18:50:00Z"/>
                <w:lang w:eastAsia="en-US"/>
              </w:rPr>
            </w:pPr>
            <w:ins w:id="15269" w:author="C1-175313_mapping_from_24890" w:date="2017-12-14T18:50:00Z">
              <w:r w:rsidRPr="003168A2">
                <w:rPr>
                  <w:lang w:eastAsia="en-US"/>
                </w:rPr>
                <w:t>M</w:t>
              </w:r>
            </w:ins>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ins w:id="15270" w:author="C1-175313_mapping_from_24890" w:date="2017-12-14T18:50:00Z"/>
                <w:lang w:eastAsia="en-US"/>
              </w:rPr>
            </w:pPr>
            <w:ins w:id="15271" w:author="C1-175313_mapping_from_24890" w:date="2017-12-14T18:50:00Z">
              <w:r w:rsidRPr="003168A2">
                <w:rPr>
                  <w:lang w:eastAsia="en-US"/>
                </w:rPr>
                <w:t>V</w:t>
              </w:r>
            </w:ins>
          </w:p>
        </w:tc>
        <w:tc>
          <w:tcPr>
            <w:tcW w:w="850"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ins w:id="15272" w:author="C1-175313_mapping_from_24890" w:date="2017-12-14T18:50:00Z"/>
                <w:lang w:eastAsia="en-US"/>
              </w:rPr>
            </w:pPr>
            <w:ins w:id="15273" w:author="C1-175313_mapping_from_24890" w:date="2017-12-14T18:50:00Z">
              <w:r w:rsidRPr="003168A2">
                <w:rPr>
                  <w:lang w:eastAsia="en-US"/>
                </w:rPr>
                <w:t>1</w:t>
              </w:r>
            </w:ins>
          </w:p>
        </w:tc>
      </w:tr>
    </w:tbl>
    <w:p w:rsidR="002E27BF" w:rsidRDefault="002E27BF" w:rsidP="002E27BF">
      <w:pPr>
        <w:pStyle w:val="EditorsNote"/>
        <w:rPr>
          <w:ins w:id="15274" w:author="C1-175313_mapping_from_24890" w:date="2017-12-14T18:50:00Z"/>
        </w:rPr>
      </w:pPr>
      <w:ins w:id="15275" w:author="C1-175313_mapping_from_24890" w:date="2017-12-14T18:50:00Z">
        <w:r>
          <w:t>Editor's note:</w:t>
        </w:r>
        <w:r w:rsidRPr="00440029">
          <w:tab/>
        </w:r>
        <w:r>
          <w:t xml:space="preserve">The further contents of the </w:t>
        </w:r>
        <w:r w:rsidRPr="00BC4278">
          <w:t>Authentication failure</w:t>
        </w:r>
        <w:r>
          <w:t xml:space="preserve"> message are FFS. </w:t>
        </w:r>
        <w:r w:rsidRPr="00EE0C95">
          <w:t>At least the following is needed:</w:t>
        </w:r>
        <w:r w:rsidRPr="00BC4278">
          <w:t xml:space="preserve"> </w:t>
        </w:r>
        <w:r>
          <w:t>a</w:t>
        </w:r>
        <w:r w:rsidRPr="00BC4278">
          <w:t>uthentication failure parameter</w:t>
        </w:r>
        <w:r w:rsidRPr="008307B2">
          <w:t xml:space="preserve"> (optional)</w:t>
        </w:r>
        <w:r>
          <w:t>.</w:t>
        </w:r>
      </w:ins>
    </w:p>
    <w:p w:rsidR="002E27BF" w:rsidRPr="003168A2" w:rsidRDefault="002E27BF" w:rsidP="002E27BF">
      <w:pPr>
        <w:pStyle w:val="Heading3"/>
        <w:rPr>
          <w:ins w:id="15276" w:author="C1-175313_mapping_from_24890" w:date="2017-12-14T18:50:00Z"/>
        </w:rPr>
      </w:pPr>
      <w:bookmarkStart w:id="15277" w:name="_Toc485311832"/>
      <w:bookmarkStart w:id="15278" w:name="_Toc492387685"/>
      <w:bookmarkStart w:id="15279" w:name="_Toc492388275"/>
      <w:bookmarkStart w:id="15280" w:name="_Toc492394160"/>
      <w:bookmarkStart w:id="15281" w:name="_Toc492394749"/>
      <w:bookmarkStart w:id="15282" w:name="_Toc492455581"/>
      <w:bookmarkStart w:id="15283" w:name="_Toc492456171"/>
      <w:bookmarkStart w:id="15284" w:name="_Toc492465991"/>
      <w:bookmarkStart w:id="15285" w:name="_Toc492466581"/>
      <w:bookmarkStart w:id="15286" w:name="_Toc500935379"/>
      <w:bookmarkStart w:id="15287" w:name="_Toc501356076"/>
      <w:bookmarkStart w:id="15288" w:name="_Toc501367171"/>
      <w:bookmarkStart w:id="15289" w:name="_Toc501369184"/>
      <w:bookmarkStart w:id="15290" w:name="_Toc501373630"/>
      <w:bookmarkStart w:id="15291" w:name="_Toc501376431"/>
      <w:bookmarkStart w:id="15292" w:name="_Toc501377561"/>
      <w:bookmarkStart w:id="15293" w:name="_Toc501378118"/>
      <w:bookmarkStart w:id="15294" w:name="_Toc501395287"/>
      <w:bookmarkStart w:id="15295" w:name="_Toc501395844"/>
      <w:bookmarkStart w:id="15296" w:name="_Toc501442754"/>
      <w:bookmarkStart w:id="15297" w:name="_Toc501575107"/>
      <w:bookmarkStart w:id="15298" w:name="_Toc501576414"/>
      <w:ins w:id="15299" w:author="C1-175313_mapping_from_24890" w:date="2017-12-14T18:50:00Z">
        <w:r w:rsidRPr="003168A2">
          <w:t>8.</w:t>
        </w:r>
      </w:ins>
      <w:ins w:id="15300" w:author="rapporteur_Christian_Herrero-Veron" w:date="2017-12-15T16:19:00Z">
        <w:r w:rsidR="00F34410">
          <w:t>2</w:t>
        </w:r>
      </w:ins>
      <w:ins w:id="15301" w:author="C1-175313_mapping_from_24890" w:date="2017-12-14T18:50:00Z">
        <w:r w:rsidRPr="003168A2">
          <w:t>.</w:t>
        </w:r>
      </w:ins>
      <w:ins w:id="15302" w:author="rapporteur_Christian_Herrero-Veron" w:date="2017-12-18T13:18:00Z">
        <w:r w:rsidR="00650712">
          <w:t>4</w:t>
        </w:r>
      </w:ins>
      <w:ins w:id="15303" w:author="C1-175313_mapping_from_24890" w:date="2017-12-14T18:50:00Z">
        <w:r w:rsidRPr="003168A2">
          <w:tab/>
          <w:t>Authentication reject</w:t>
        </w:r>
        <w:bookmarkEnd w:id="15277"/>
        <w:bookmarkEnd w:id="15278"/>
        <w:bookmarkEnd w:id="15279"/>
        <w:bookmarkEnd w:id="15280"/>
        <w:bookmarkEnd w:id="15281"/>
        <w:bookmarkEnd w:id="15282"/>
        <w:bookmarkEnd w:id="15283"/>
        <w:bookmarkEnd w:id="15284"/>
        <w:bookmarkEnd w:id="15285"/>
        <w:bookmarkEnd w:id="15286"/>
        <w:bookmarkEnd w:id="15287"/>
        <w:bookmarkEnd w:id="15288"/>
        <w:bookmarkEnd w:id="15289"/>
        <w:bookmarkEnd w:id="15290"/>
        <w:bookmarkEnd w:id="15291"/>
        <w:bookmarkEnd w:id="15292"/>
        <w:bookmarkEnd w:id="15293"/>
        <w:bookmarkEnd w:id="15294"/>
        <w:bookmarkEnd w:id="15295"/>
        <w:bookmarkEnd w:id="15296"/>
        <w:bookmarkEnd w:id="15297"/>
        <w:bookmarkEnd w:id="15298"/>
      </w:ins>
    </w:p>
    <w:p w:rsidR="002E27BF" w:rsidRPr="003168A2" w:rsidRDefault="002E27BF" w:rsidP="002E27BF">
      <w:pPr>
        <w:pStyle w:val="Heading4"/>
        <w:rPr>
          <w:ins w:id="15304" w:author="C1-175313_mapping_from_24890" w:date="2017-12-14T18:50:00Z"/>
        </w:rPr>
      </w:pPr>
      <w:bookmarkStart w:id="15305" w:name="_Toc492387686"/>
      <w:bookmarkStart w:id="15306" w:name="_Toc492388276"/>
      <w:bookmarkStart w:id="15307" w:name="_Toc492394161"/>
      <w:bookmarkStart w:id="15308" w:name="_Toc492394750"/>
      <w:bookmarkStart w:id="15309" w:name="_Toc492455582"/>
      <w:bookmarkStart w:id="15310" w:name="_Toc492456172"/>
      <w:bookmarkStart w:id="15311" w:name="_Toc492465992"/>
      <w:bookmarkStart w:id="15312" w:name="_Toc492466582"/>
      <w:bookmarkStart w:id="15313" w:name="_Toc500935380"/>
      <w:bookmarkStart w:id="15314" w:name="_Toc501356077"/>
      <w:bookmarkStart w:id="15315" w:name="_Toc501367172"/>
      <w:bookmarkStart w:id="15316" w:name="_Toc501369185"/>
      <w:bookmarkStart w:id="15317" w:name="_Toc501373631"/>
      <w:bookmarkStart w:id="15318" w:name="_Toc501376432"/>
      <w:bookmarkStart w:id="15319" w:name="_Toc501377562"/>
      <w:bookmarkStart w:id="15320" w:name="_Toc501378119"/>
      <w:bookmarkStart w:id="15321" w:name="_Toc501395288"/>
      <w:bookmarkStart w:id="15322" w:name="_Toc501395845"/>
      <w:bookmarkStart w:id="15323" w:name="_Toc501442755"/>
      <w:bookmarkStart w:id="15324" w:name="_Toc501575108"/>
      <w:bookmarkStart w:id="15325" w:name="_Toc501576415"/>
      <w:ins w:id="15326" w:author="C1-175313_mapping_from_24890" w:date="2017-12-14T18:50:00Z">
        <w:r w:rsidRPr="003168A2">
          <w:t>8.</w:t>
        </w:r>
      </w:ins>
      <w:ins w:id="15327" w:author="rapporteur_Christian_Herrero-Veron" w:date="2017-12-15T16:19:00Z">
        <w:r w:rsidR="00F34410">
          <w:t>2</w:t>
        </w:r>
      </w:ins>
      <w:ins w:id="15328" w:author="C1-175313_mapping_from_24890" w:date="2017-12-14T18:50:00Z">
        <w:r w:rsidRPr="003168A2">
          <w:t>.</w:t>
        </w:r>
      </w:ins>
      <w:ins w:id="15329" w:author="rapporteur_Christian_Herrero-Veron" w:date="2017-12-18T13:18:00Z">
        <w:r w:rsidR="00650712">
          <w:t>4</w:t>
        </w:r>
      </w:ins>
      <w:ins w:id="15330" w:author="C1-175313_mapping_from_24890" w:date="2017-12-14T18:50:00Z">
        <w:r w:rsidRPr="003168A2">
          <w:t>.1</w:t>
        </w:r>
        <w:r w:rsidRPr="003168A2">
          <w:tab/>
          <w:t>Message definition</w:t>
        </w:r>
        <w:bookmarkEnd w:id="15305"/>
        <w:bookmarkEnd w:id="15306"/>
        <w:bookmarkEnd w:id="15307"/>
        <w:bookmarkEnd w:id="15308"/>
        <w:bookmarkEnd w:id="15309"/>
        <w:bookmarkEnd w:id="15310"/>
        <w:bookmarkEnd w:id="15311"/>
        <w:bookmarkEnd w:id="15312"/>
        <w:bookmarkEnd w:id="15313"/>
        <w:bookmarkEnd w:id="15314"/>
        <w:bookmarkEnd w:id="15315"/>
        <w:bookmarkEnd w:id="15316"/>
        <w:bookmarkEnd w:id="15317"/>
        <w:bookmarkEnd w:id="15318"/>
        <w:bookmarkEnd w:id="15319"/>
        <w:bookmarkEnd w:id="15320"/>
        <w:bookmarkEnd w:id="15321"/>
        <w:bookmarkEnd w:id="15322"/>
        <w:bookmarkEnd w:id="15323"/>
        <w:bookmarkEnd w:id="15324"/>
        <w:bookmarkEnd w:id="15325"/>
      </w:ins>
    </w:p>
    <w:p w:rsidR="002E27BF" w:rsidRPr="003168A2" w:rsidRDefault="002E27BF" w:rsidP="002E27BF">
      <w:pPr>
        <w:rPr>
          <w:ins w:id="15331" w:author="C1-175313_mapping_from_24890" w:date="2017-12-14T18:50:00Z"/>
        </w:rPr>
      </w:pPr>
      <w:ins w:id="15332" w:author="C1-175313_mapping_from_24890" w:date="2017-12-14T18:50:00Z">
        <w:r w:rsidRPr="003168A2">
          <w:t>Th</w:t>
        </w:r>
        <w:r>
          <w:t>e</w:t>
        </w:r>
        <w:r w:rsidRPr="003168A2">
          <w:t xml:space="preserve"> AUTHENTICATION REJECT message is sent by the network to the UE to indicate that the authentication procedure has failed and that the UE shall abort all activities. See table 8.</w:t>
        </w:r>
      </w:ins>
      <w:ins w:id="15333" w:author="rapporteur_Christian_Herrero-Veron" w:date="2017-12-15T16:19:00Z">
        <w:r w:rsidR="00F34410">
          <w:t>2</w:t>
        </w:r>
      </w:ins>
      <w:ins w:id="15334" w:author="C1-175313_mapping_from_24890" w:date="2017-12-14T18:50:00Z">
        <w:r w:rsidRPr="003168A2">
          <w:t>.</w:t>
        </w:r>
      </w:ins>
      <w:ins w:id="15335" w:author="rapporteur_Christian_Herrero-Veron" w:date="2017-12-18T13:18:00Z">
        <w:r w:rsidR="00650712">
          <w:t>4</w:t>
        </w:r>
      </w:ins>
      <w:ins w:id="15336" w:author="C1-175313_mapping_from_24890" w:date="2017-12-14T18:50:00Z">
        <w:r w:rsidRPr="003168A2">
          <w:t>.1</w:t>
        </w:r>
      </w:ins>
      <w:ins w:id="15337" w:author="rapporteur_Christian_Herrero-Veron" w:date="2017-12-18T13:18:00Z">
        <w:r w:rsidR="00650712">
          <w:t>.1</w:t>
        </w:r>
      </w:ins>
      <w:ins w:id="15338" w:author="C1-175313_mapping_from_24890" w:date="2017-12-14T18:50:00Z">
        <w:r w:rsidRPr="003168A2">
          <w:t>.</w:t>
        </w:r>
      </w:ins>
    </w:p>
    <w:p w:rsidR="002E27BF" w:rsidRPr="003168A2" w:rsidRDefault="002E27BF" w:rsidP="002E27BF">
      <w:pPr>
        <w:pStyle w:val="B1"/>
        <w:rPr>
          <w:ins w:id="15339" w:author="C1-175313_mapping_from_24890" w:date="2017-12-14T18:50:00Z"/>
        </w:rPr>
      </w:pPr>
      <w:ins w:id="15340" w:author="C1-175313_mapping_from_24890" w:date="2017-12-14T18:50:00Z">
        <w:r w:rsidRPr="003168A2">
          <w:t>Message type:</w:t>
        </w:r>
        <w:r w:rsidRPr="003168A2">
          <w:tab/>
          <w:t>AUTHENTICATION REJECT</w:t>
        </w:r>
      </w:ins>
    </w:p>
    <w:p w:rsidR="002E27BF" w:rsidRPr="003168A2" w:rsidRDefault="002E27BF" w:rsidP="002E27BF">
      <w:pPr>
        <w:pStyle w:val="B1"/>
        <w:rPr>
          <w:ins w:id="15341" w:author="C1-175313_mapping_from_24890" w:date="2017-12-14T18:50:00Z"/>
        </w:rPr>
      </w:pPr>
      <w:ins w:id="15342" w:author="C1-175313_mapping_from_24890" w:date="2017-12-14T18:50:00Z">
        <w:r w:rsidRPr="003168A2">
          <w:t>Significance:</w:t>
        </w:r>
        <w:r w:rsidRPr="003168A2">
          <w:tab/>
        </w:r>
        <w:r w:rsidRPr="003168A2">
          <w:tab/>
          <w:t>dual</w:t>
        </w:r>
      </w:ins>
    </w:p>
    <w:p w:rsidR="002E27BF" w:rsidRDefault="002E27BF" w:rsidP="002E27BF">
      <w:pPr>
        <w:pStyle w:val="B1"/>
        <w:rPr>
          <w:ins w:id="15343" w:author="C1-175313_mapping_from_24890" w:date="2017-12-14T18:50:00Z"/>
        </w:rPr>
      </w:pPr>
      <w:ins w:id="15344" w:author="C1-175313_mapping_from_24890" w:date="2017-12-14T18:50:00Z">
        <w:r w:rsidRPr="003168A2">
          <w:t>Direction:</w:t>
        </w:r>
        <w:r w:rsidRPr="003168A2">
          <w:tab/>
        </w:r>
        <w:r w:rsidRPr="003168A2">
          <w:tab/>
        </w:r>
        <w:r w:rsidRPr="003168A2">
          <w:tab/>
          <w:t>network to UE</w:t>
        </w:r>
      </w:ins>
    </w:p>
    <w:p w:rsidR="002E27BF" w:rsidRPr="00F40A1D" w:rsidRDefault="002E27BF" w:rsidP="002E27BF">
      <w:pPr>
        <w:pStyle w:val="TH"/>
        <w:rPr>
          <w:ins w:id="15345" w:author="C1-175313_mapping_from_24890" w:date="2017-12-14T18:50:00Z"/>
        </w:rPr>
      </w:pPr>
      <w:ins w:id="15346" w:author="C1-175313_mapping_from_24890" w:date="2017-12-14T18:50:00Z">
        <w:r w:rsidRPr="00F40A1D">
          <w:t>Table</w:t>
        </w:r>
        <w:r w:rsidRPr="003168A2">
          <w:t> </w:t>
        </w:r>
        <w:r w:rsidRPr="00F40A1D">
          <w:t>8</w:t>
        </w:r>
        <w:r w:rsidRPr="00F40A1D">
          <w:rPr>
            <w:rFonts w:hint="eastAsia"/>
          </w:rPr>
          <w:t>.</w:t>
        </w:r>
      </w:ins>
      <w:ins w:id="15347" w:author="rapporteur_Christian_Herrero-Veron" w:date="2017-12-15T16:19:00Z">
        <w:r w:rsidR="00F34410">
          <w:t>2</w:t>
        </w:r>
      </w:ins>
      <w:ins w:id="15348" w:author="C1-175313_mapping_from_24890" w:date="2017-12-14T18:50:00Z">
        <w:r w:rsidRPr="00F40A1D">
          <w:rPr>
            <w:rFonts w:hint="eastAsia"/>
          </w:rPr>
          <w:t>.</w:t>
        </w:r>
      </w:ins>
      <w:ins w:id="15349" w:author="rapporteur_Christian_Herrero-Veron" w:date="2017-12-18T13:18:00Z">
        <w:r w:rsidR="00650712">
          <w:t>4</w:t>
        </w:r>
      </w:ins>
      <w:ins w:id="15350" w:author="C1-175313_mapping_from_24890" w:date="2017-12-14T18:50:00Z">
        <w:r w:rsidRPr="00F40A1D">
          <w:rPr>
            <w:lang w:eastAsia="ko-KR"/>
          </w:rPr>
          <w:t>.1</w:t>
        </w:r>
      </w:ins>
      <w:ins w:id="15351" w:author="rapporteur_Christian_Herrero-Veron" w:date="2017-12-15T16:34:00Z">
        <w:r w:rsidR="00FB551C">
          <w:rPr>
            <w:lang w:eastAsia="ko-KR"/>
          </w:rPr>
          <w:t>.1</w:t>
        </w:r>
      </w:ins>
      <w:ins w:id="15352" w:author="C1-175313_mapping_from_24890" w:date="2017-12-14T18:50:00Z">
        <w:r w:rsidRPr="00F40A1D">
          <w:t xml:space="preserve">: </w:t>
        </w:r>
        <w:r w:rsidRPr="000D6288">
          <w:t xml:space="preserve">AUTHENTICATION REJECT </w:t>
        </w:r>
        <w:r w:rsidRPr="00F40A1D">
          <w:t>message content</w:t>
        </w:r>
      </w:ins>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2E27BF" w:rsidTr="006B6569">
        <w:trPr>
          <w:cantSplit/>
          <w:jc w:val="center"/>
          <w:ins w:id="15353" w:author="C1-175313_mapping_from_24890" w:date="2017-12-14T18:50:00Z"/>
        </w:trPr>
        <w:tc>
          <w:tcPr>
            <w:tcW w:w="568"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rPr>
                <w:ins w:id="15354" w:author="C1-175313_mapping_from_24890" w:date="2017-12-14T18:50:00Z"/>
                <w:lang w:eastAsia="en-US"/>
              </w:rPr>
            </w:pPr>
            <w:ins w:id="15355" w:author="C1-175313_mapping_from_24890" w:date="2017-12-14T18:50:00Z">
              <w:r>
                <w:rPr>
                  <w:lang w:eastAsia="en-US"/>
                </w:rPr>
                <w:t>IEI</w:t>
              </w:r>
            </w:ins>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rPr>
                <w:ins w:id="15356" w:author="C1-175313_mapping_from_24890" w:date="2017-12-14T18:50:00Z"/>
                <w:lang w:eastAsia="en-US"/>
              </w:rPr>
            </w:pPr>
            <w:ins w:id="15357" w:author="C1-175313_mapping_from_24890" w:date="2017-12-14T18:50:00Z">
              <w:r>
                <w:rPr>
                  <w:lang w:eastAsia="en-US"/>
                </w:rPr>
                <w:t>Information Element</w:t>
              </w:r>
            </w:ins>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rPr>
                <w:ins w:id="15358" w:author="C1-175313_mapping_from_24890" w:date="2017-12-14T18:50:00Z"/>
                <w:lang w:eastAsia="en-US"/>
              </w:rPr>
            </w:pPr>
            <w:ins w:id="15359" w:author="C1-175313_mapping_from_24890" w:date="2017-12-14T18:50:00Z">
              <w:r>
                <w:rPr>
                  <w:lang w:eastAsia="en-US"/>
                </w:rPr>
                <w:t>Type/Reference</w:t>
              </w:r>
            </w:ins>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rPr>
                <w:ins w:id="15360" w:author="C1-175313_mapping_from_24890" w:date="2017-12-14T18:50:00Z"/>
                <w:lang w:eastAsia="en-US"/>
              </w:rPr>
            </w:pPr>
            <w:ins w:id="15361" w:author="C1-175313_mapping_from_24890" w:date="2017-12-14T18:50:00Z">
              <w:r>
                <w:rPr>
                  <w:lang w:eastAsia="en-US"/>
                </w:rPr>
                <w:t>Presence</w:t>
              </w:r>
            </w:ins>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rPr>
                <w:ins w:id="15362" w:author="C1-175313_mapping_from_24890" w:date="2017-12-14T18:50:00Z"/>
                <w:lang w:eastAsia="en-US"/>
              </w:rPr>
            </w:pPr>
            <w:ins w:id="15363" w:author="C1-175313_mapping_from_24890" w:date="2017-12-14T18:50:00Z">
              <w:r>
                <w:rPr>
                  <w:lang w:eastAsia="en-US"/>
                </w:rPr>
                <w:t>Format</w:t>
              </w:r>
            </w:ins>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rPr>
                <w:ins w:id="15364" w:author="C1-175313_mapping_from_24890" w:date="2017-12-14T18:50:00Z"/>
                <w:lang w:eastAsia="en-US"/>
              </w:rPr>
            </w:pPr>
            <w:ins w:id="15365" w:author="C1-175313_mapping_from_24890" w:date="2017-12-14T18:50:00Z">
              <w:r>
                <w:rPr>
                  <w:lang w:eastAsia="en-US"/>
                </w:rPr>
                <w:t>Length</w:t>
              </w:r>
            </w:ins>
          </w:p>
        </w:tc>
      </w:tr>
      <w:tr w:rsidR="002E27BF" w:rsidTr="006B6569">
        <w:trPr>
          <w:cantSplit/>
          <w:jc w:val="center"/>
          <w:ins w:id="15366" w:author="C1-175313_mapping_from_24890" w:date="2017-12-14T18:50:00Z"/>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ins w:id="15367" w:author="C1-175313_mapping_from_24890" w:date="2017-12-14T18:50:00Z"/>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ins w:id="15368" w:author="C1-175313_mapping_from_24890" w:date="2017-12-14T18:50:00Z"/>
                <w:lang w:eastAsia="en-US"/>
              </w:rPr>
            </w:pPr>
            <w:ins w:id="15369" w:author="C1-175313_mapping_from_24890" w:date="2017-12-14T18:50:00Z">
              <w:r>
                <w:rPr>
                  <w:lang w:eastAsia="en-US"/>
                </w:rPr>
                <w:t>Extended protocol discriminator</w:t>
              </w:r>
            </w:ins>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ins w:id="15370" w:author="C1-175313_mapping_from_24890" w:date="2017-12-14T18:50:00Z"/>
                <w:lang w:eastAsia="en-US"/>
              </w:rPr>
            </w:pPr>
            <w:ins w:id="15371" w:author="C1-175313_mapping_from_24890" w:date="2017-12-14T18:50:00Z">
              <w:r>
                <w:rPr>
                  <w:lang w:eastAsia="en-US"/>
                </w:rPr>
                <w:t>Extended protocol discriminator</w:t>
              </w:r>
            </w:ins>
          </w:p>
          <w:p w:rsidR="002E27BF" w:rsidRDefault="00CE7136" w:rsidP="00E73962">
            <w:pPr>
              <w:pStyle w:val="TAL"/>
              <w:rPr>
                <w:ins w:id="15372" w:author="C1-175313_mapping_from_24890" w:date="2017-12-14T18:50:00Z"/>
                <w:lang w:eastAsia="en-US"/>
              </w:rPr>
            </w:pPr>
            <w:ins w:id="15373" w:author="rapporteur_Christian_Herrero-Veron" w:date="2017-12-18T10:45:00Z">
              <w:r>
                <w:rPr>
                  <w:lang w:eastAsia="en-US"/>
                </w:rPr>
                <w:t>9.2</w:t>
              </w:r>
            </w:ins>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ins w:id="15374" w:author="C1-175313_mapping_from_24890" w:date="2017-12-14T18:50:00Z"/>
                <w:lang w:eastAsia="en-US"/>
              </w:rPr>
            </w:pPr>
            <w:ins w:id="15375" w:author="C1-175313_mapping_from_24890" w:date="2017-12-14T18:50:00Z">
              <w:r>
                <w:rPr>
                  <w:lang w:eastAsia="en-US"/>
                </w:rPr>
                <w:t>M</w:t>
              </w:r>
            </w:ins>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ins w:id="15376" w:author="C1-175313_mapping_from_24890" w:date="2017-12-14T18:50:00Z"/>
                <w:lang w:eastAsia="en-US"/>
              </w:rPr>
            </w:pPr>
            <w:ins w:id="15377" w:author="C1-175313_mapping_from_24890" w:date="2017-12-14T18:50:00Z">
              <w:r>
                <w:rPr>
                  <w:lang w:eastAsia="en-US"/>
                </w:rPr>
                <w:t>V</w:t>
              </w:r>
            </w:ins>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ins w:id="15378" w:author="C1-175313_mapping_from_24890" w:date="2017-12-14T18:50:00Z"/>
                <w:lang w:eastAsia="en-US"/>
              </w:rPr>
            </w:pPr>
            <w:ins w:id="15379" w:author="C1-175313_mapping_from_24890" w:date="2017-12-14T18:50:00Z">
              <w:r>
                <w:rPr>
                  <w:lang w:eastAsia="en-US"/>
                </w:rPr>
                <w:t>1</w:t>
              </w:r>
            </w:ins>
          </w:p>
        </w:tc>
      </w:tr>
      <w:tr w:rsidR="002E27BF" w:rsidTr="006B6569">
        <w:trPr>
          <w:cantSplit/>
          <w:jc w:val="center"/>
          <w:ins w:id="15380" w:author="C1-175313_mapping_from_24890" w:date="2017-12-14T18:50:00Z"/>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ins w:id="15381" w:author="C1-175313_mapping_from_24890" w:date="2017-12-14T18:50:00Z"/>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ins w:id="15382" w:author="C1-175313_mapping_from_24890" w:date="2017-12-14T18:50:00Z"/>
                <w:lang w:eastAsia="en-US"/>
              </w:rPr>
            </w:pPr>
            <w:ins w:id="15383" w:author="C1-175313_mapping_from_24890" w:date="2017-12-14T18:50:00Z">
              <w:r>
                <w:rPr>
                  <w:lang w:eastAsia="en-US"/>
                </w:rPr>
                <w:t>Security header type</w:t>
              </w:r>
            </w:ins>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ins w:id="15384" w:author="C1-175313_mapping_from_24890" w:date="2017-12-14T18:50:00Z"/>
                <w:lang w:eastAsia="en-US"/>
              </w:rPr>
            </w:pPr>
            <w:ins w:id="15385" w:author="C1-175313_mapping_from_24890" w:date="2017-12-14T18:50:00Z">
              <w:r>
                <w:rPr>
                  <w:lang w:eastAsia="en-US"/>
                </w:rPr>
                <w:t>Security header type</w:t>
              </w:r>
            </w:ins>
          </w:p>
          <w:p w:rsidR="002E27BF" w:rsidRDefault="00F22054" w:rsidP="006B6569">
            <w:pPr>
              <w:pStyle w:val="TAL"/>
              <w:rPr>
                <w:ins w:id="15386" w:author="C1-175313_mapping_from_24890" w:date="2017-12-14T18:50:00Z"/>
                <w:lang w:eastAsia="en-US"/>
              </w:rPr>
            </w:pPr>
            <w:ins w:id="15387" w:author="rapporteur_Christian_Herrero-Veron" w:date="2017-12-18T10:14:00Z">
              <w:r>
                <w:rPr>
                  <w:lang w:eastAsia="en-US"/>
                </w:rPr>
                <w:t>9.3</w:t>
              </w:r>
            </w:ins>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ins w:id="15388" w:author="C1-175313_mapping_from_24890" w:date="2017-12-14T18:50:00Z"/>
                <w:lang w:eastAsia="en-US"/>
              </w:rPr>
            </w:pPr>
            <w:ins w:id="15389" w:author="C1-175313_mapping_from_24890" w:date="2017-12-14T18:50:00Z">
              <w:r>
                <w:rPr>
                  <w:lang w:eastAsia="en-US"/>
                </w:rPr>
                <w:t>M</w:t>
              </w:r>
            </w:ins>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ins w:id="15390" w:author="C1-175313_mapping_from_24890" w:date="2017-12-14T18:50:00Z"/>
                <w:lang w:eastAsia="en-US"/>
              </w:rPr>
            </w:pPr>
            <w:ins w:id="15391" w:author="C1-175313_mapping_from_24890" w:date="2017-12-14T18:50:00Z">
              <w:r>
                <w:rPr>
                  <w:lang w:eastAsia="en-US"/>
                </w:rPr>
                <w:t>V</w:t>
              </w:r>
            </w:ins>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ins w:id="15392" w:author="C1-175313_mapping_from_24890" w:date="2017-12-14T18:50:00Z"/>
                <w:lang w:eastAsia="en-US"/>
              </w:rPr>
            </w:pPr>
            <w:ins w:id="15393" w:author="C1-175313_mapping_from_24890" w:date="2017-12-14T18:50:00Z">
              <w:r>
                <w:rPr>
                  <w:lang w:eastAsia="en-US"/>
                </w:rPr>
                <w:t>1/2</w:t>
              </w:r>
            </w:ins>
          </w:p>
        </w:tc>
      </w:tr>
      <w:tr w:rsidR="002E27BF" w:rsidTr="006B6569">
        <w:trPr>
          <w:cantSplit/>
          <w:jc w:val="center"/>
          <w:ins w:id="15394" w:author="C1-175313_mapping_from_24890" w:date="2017-12-14T18:50:00Z"/>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ins w:id="15395" w:author="C1-175313_mapping_from_24890" w:date="2017-12-14T18:50:00Z"/>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ins w:id="15396" w:author="C1-175313_mapping_from_24890" w:date="2017-12-14T18:50:00Z"/>
                <w:lang w:eastAsia="en-US"/>
              </w:rPr>
            </w:pPr>
            <w:ins w:id="15397" w:author="C1-175313_mapping_from_24890" w:date="2017-12-14T18:50:00Z">
              <w:r>
                <w:rPr>
                  <w:lang w:eastAsia="en-US"/>
                </w:rPr>
                <w:t>Spare half octet</w:t>
              </w:r>
            </w:ins>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ins w:id="15398" w:author="C1-175313_mapping_from_24890" w:date="2017-12-14T18:50:00Z"/>
                <w:lang w:eastAsia="en-US"/>
              </w:rPr>
            </w:pPr>
            <w:ins w:id="15399" w:author="C1-175313_mapping_from_24890" w:date="2017-12-14T18:50:00Z">
              <w:r>
                <w:rPr>
                  <w:lang w:eastAsia="en-US"/>
                </w:rPr>
                <w:t>Spare half octet</w:t>
              </w:r>
            </w:ins>
          </w:p>
          <w:p w:rsidR="002E27BF" w:rsidRDefault="00F22054" w:rsidP="006B6569">
            <w:pPr>
              <w:pStyle w:val="TAL"/>
              <w:rPr>
                <w:ins w:id="15400" w:author="C1-175313_mapping_from_24890" w:date="2017-12-14T18:50:00Z"/>
                <w:lang w:eastAsia="en-US"/>
              </w:rPr>
            </w:pPr>
            <w:ins w:id="15401" w:author="rapporteur_Christian_Herrero-Veron" w:date="2017-12-18T10:14:00Z">
              <w:r>
                <w:rPr>
                  <w:lang w:eastAsia="en-US"/>
                </w:rPr>
                <w:t>9.5</w:t>
              </w:r>
            </w:ins>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ins w:id="15402" w:author="C1-175313_mapping_from_24890" w:date="2017-12-14T18:50:00Z"/>
                <w:lang w:eastAsia="en-US"/>
              </w:rPr>
            </w:pPr>
            <w:ins w:id="15403" w:author="C1-175313_mapping_from_24890" w:date="2017-12-14T18:50:00Z">
              <w:r>
                <w:rPr>
                  <w:lang w:eastAsia="en-US"/>
                </w:rPr>
                <w:t>M</w:t>
              </w:r>
            </w:ins>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ins w:id="15404" w:author="C1-175313_mapping_from_24890" w:date="2017-12-14T18:50:00Z"/>
                <w:lang w:eastAsia="en-US"/>
              </w:rPr>
            </w:pPr>
            <w:ins w:id="15405" w:author="C1-175313_mapping_from_24890" w:date="2017-12-14T18:50:00Z">
              <w:r>
                <w:rPr>
                  <w:lang w:eastAsia="en-US"/>
                </w:rPr>
                <w:t>V</w:t>
              </w:r>
            </w:ins>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ins w:id="15406" w:author="C1-175313_mapping_from_24890" w:date="2017-12-14T18:50:00Z"/>
                <w:lang w:eastAsia="en-US"/>
              </w:rPr>
            </w:pPr>
            <w:ins w:id="15407" w:author="C1-175313_mapping_from_24890" w:date="2017-12-14T18:50:00Z">
              <w:r>
                <w:rPr>
                  <w:rFonts w:eastAsia="Malgun Gothic"/>
                  <w:lang w:eastAsia="en-US"/>
                </w:rPr>
                <w:t>1/2</w:t>
              </w:r>
            </w:ins>
          </w:p>
        </w:tc>
      </w:tr>
      <w:tr w:rsidR="002E27BF" w:rsidTr="006B6569">
        <w:trPr>
          <w:cantSplit/>
          <w:jc w:val="center"/>
          <w:ins w:id="15408" w:author="C1-175313_mapping_from_24890" w:date="2017-12-14T18:50:00Z"/>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ins w:id="15409" w:author="C1-175313_mapping_from_24890" w:date="2017-12-14T18:50:00Z"/>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ins w:id="15410" w:author="C1-175313_mapping_from_24890" w:date="2017-12-14T18:50:00Z"/>
                <w:lang w:eastAsia="en-US"/>
              </w:rPr>
            </w:pPr>
            <w:ins w:id="15411" w:author="C1-175313_mapping_from_24890" w:date="2017-12-14T18:50:00Z">
              <w:r w:rsidRPr="003168A2">
                <w:rPr>
                  <w:lang w:eastAsia="en-US"/>
                </w:rPr>
                <w:t xml:space="preserve">Authentication reject </w:t>
              </w:r>
              <w:r>
                <w:rPr>
                  <w:lang w:eastAsia="en-US"/>
                </w:rPr>
                <w:t>m</w:t>
              </w:r>
              <w:r w:rsidRPr="000D6288">
                <w:rPr>
                  <w:lang w:eastAsia="en-US"/>
                </w:rPr>
                <w:t xml:space="preserve">essage </w:t>
              </w:r>
              <w:r>
                <w:rPr>
                  <w:lang w:eastAsia="en-US"/>
                </w:rPr>
                <w:t>identity</w:t>
              </w:r>
            </w:ins>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ins w:id="15412" w:author="C1-175313_mapping_from_24890" w:date="2017-12-14T18:50:00Z"/>
                <w:lang w:eastAsia="en-US"/>
              </w:rPr>
            </w:pPr>
            <w:ins w:id="15413" w:author="C1-175313_mapping_from_24890" w:date="2017-12-14T18:50:00Z">
              <w:r>
                <w:rPr>
                  <w:lang w:eastAsia="en-US"/>
                </w:rPr>
                <w:t>Message type</w:t>
              </w:r>
            </w:ins>
          </w:p>
          <w:p w:rsidR="002E27BF" w:rsidRDefault="000F5712" w:rsidP="006B6569">
            <w:pPr>
              <w:pStyle w:val="TAL"/>
              <w:rPr>
                <w:ins w:id="15414" w:author="C1-175313_mapping_from_24890" w:date="2017-12-14T18:50:00Z"/>
                <w:lang w:eastAsia="en-US"/>
              </w:rPr>
            </w:pPr>
            <w:ins w:id="15415" w:author="rapporteur_Christian_Herrero-Veron" w:date="2017-12-18T10:16:00Z">
              <w:r>
                <w:rPr>
                  <w:lang w:eastAsia="en-US"/>
                </w:rPr>
                <w:t>9.7</w:t>
              </w:r>
            </w:ins>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ins w:id="15416" w:author="C1-175313_mapping_from_24890" w:date="2017-12-14T18:50:00Z"/>
                <w:lang w:eastAsia="en-US"/>
              </w:rPr>
            </w:pPr>
            <w:ins w:id="15417" w:author="C1-175313_mapping_from_24890" w:date="2017-12-14T18:50:00Z">
              <w:r>
                <w:rPr>
                  <w:lang w:eastAsia="en-US"/>
                </w:rPr>
                <w:t>M</w:t>
              </w:r>
            </w:ins>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ins w:id="15418" w:author="C1-175313_mapping_from_24890" w:date="2017-12-14T18:50:00Z"/>
                <w:lang w:eastAsia="en-US"/>
              </w:rPr>
            </w:pPr>
            <w:ins w:id="15419" w:author="C1-175313_mapping_from_24890" w:date="2017-12-14T18:50:00Z">
              <w:r>
                <w:rPr>
                  <w:lang w:eastAsia="en-US"/>
                </w:rPr>
                <w:t>V</w:t>
              </w:r>
            </w:ins>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ins w:id="15420" w:author="C1-175313_mapping_from_24890" w:date="2017-12-14T18:50:00Z"/>
                <w:lang w:eastAsia="en-US"/>
              </w:rPr>
            </w:pPr>
            <w:ins w:id="15421" w:author="C1-175313_mapping_from_24890" w:date="2017-12-14T18:50:00Z">
              <w:r>
                <w:rPr>
                  <w:lang w:eastAsia="en-US"/>
                </w:rPr>
                <w:t>1</w:t>
              </w:r>
            </w:ins>
          </w:p>
        </w:tc>
      </w:tr>
    </w:tbl>
    <w:p w:rsidR="002E27BF" w:rsidRDefault="002E27BF" w:rsidP="002E27BF">
      <w:pPr>
        <w:pStyle w:val="EditorsNote"/>
        <w:rPr>
          <w:ins w:id="15422" w:author="C1-175313_mapping_from_24890" w:date="2017-12-14T18:50:00Z"/>
        </w:rPr>
      </w:pPr>
      <w:ins w:id="15423" w:author="C1-175313_mapping_from_24890" w:date="2017-12-14T18:50:00Z">
        <w:r>
          <w:t>Editor's note:</w:t>
        </w:r>
        <w:r w:rsidRPr="00440029">
          <w:tab/>
        </w:r>
        <w:r>
          <w:t xml:space="preserve">The content of the </w:t>
        </w:r>
        <w:r w:rsidRPr="00BC4278">
          <w:t xml:space="preserve">Authentication </w:t>
        </w:r>
        <w:r>
          <w:t>reject message is FFS.</w:t>
        </w:r>
      </w:ins>
    </w:p>
    <w:p w:rsidR="002E27BF" w:rsidRPr="00440029" w:rsidRDefault="002E27BF" w:rsidP="002E27BF">
      <w:pPr>
        <w:pStyle w:val="Heading3"/>
        <w:rPr>
          <w:ins w:id="15424" w:author="C1-175313_mapping_from_24890" w:date="2017-12-14T18:50:00Z"/>
        </w:rPr>
      </w:pPr>
      <w:bookmarkStart w:id="15425" w:name="_Toc492387691"/>
      <w:bookmarkStart w:id="15426" w:name="_Toc492388281"/>
      <w:bookmarkStart w:id="15427" w:name="_Toc492394166"/>
      <w:bookmarkStart w:id="15428" w:name="_Toc492394755"/>
      <w:bookmarkStart w:id="15429" w:name="_Toc492455587"/>
      <w:bookmarkStart w:id="15430" w:name="_Toc492456177"/>
      <w:bookmarkStart w:id="15431" w:name="_Toc492465997"/>
      <w:bookmarkStart w:id="15432" w:name="_Toc492466587"/>
      <w:bookmarkStart w:id="15433" w:name="_Toc500935387"/>
      <w:bookmarkStart w:id="15434" w:name="_Toc501356084"/>
      <w:bookmarkStart w:id="15435" w:name="_Toc501367173"/>
      <w:bookmarkStart w:id="15436" w:name="_Toc501369186"/>
      <w:bookmarkStart w:id="15437" w:name="_Toc501373632"/>
      <w:bookmarkStart w:id="15438" w:name="_Toc501376433"/>
      <w:bookmarkStart w:id="15439" w:name="_Toc501377563"/>
      <w:bookmarkStart w:id="15440" w:name="_Toc501378120"/>
      <w:bookmarkStart w:id="15441" w:name="_Toc501395289"/>
      <w:bookmarkStart w:id="15442" w:name="_Toc501395846"/>
      <w:bookmarkStart w:id="15443" w:name="_Toc501442756"/>
      <w:bookmarkStart w:id="15444" w:name="_Toc501575109"/>
      <w:bookmarkStart w:id="15445" w:name="_Toc501576416"/>
      <w:ins w:id="15446" w:author="C1-175313_mapping_from_24890" w:date="2017-12-14T18:50:00Z">
        <w:r>
          <w:t>8.</w:t>
        </w:r>
      </w:ins>
      <w:ins w:id="15447" w:author="rapporteur_Christian_Herrero-Veron" w:date="2017-12-15T16:20:00Z">
        <w:r w:rsidR="00F34410">
          <w:t>2</w:t>
        </w:r>
      </w:ins>
      <w:ins w:id="15448" w:author="C1-175313_mapping_from_24890" w:date="2017-12-14T18:50:00Z">
        <w:r w:rsidRPr="00440029">
          <w:t>.</w:t>
        </w:r>
        <w:r>
          <w:t>5</w:t>
        </w:r>
        <w:r w:rsidRPr="00440029">
          <w:tab/>
        </w:r>
        <w:r>
          <w:t>Registration request</w:t>
        </w:r>
        <w:bookmarkEnd w:id="14708"/>
        <w:bookmarkEnd w:id="14709"/>
        <w:bookmarkEnd w:id="14710"/>
        <w:bookmarkEnd w:id="14711"/>
        <w:bookmarkEnd w:id="14712"/>
        <w:bookmarkEnd w:id="15425"/>
        <w:bookmarkEnd w:id="15426"/>
        <w:bookmarkEnd w:id="15427"/>
        <w:bookmarkEnd w:id="15428"/>
        <w:bookmarkEnd w:id="15429"/>
        <w:bookmarkEnd w:id="15430"/>
        <w:bookmarkEnd w:id="15431"/>
        <w:bookmarkEnd w:id="15432"/>
        <w:bookmarkEnd w:id="15433"/>
        <w:bookmarkEnd w:id="15434"/>
        <w:bookmarkEnd w:id="15435"/>
        <w:bookmarkEnd w:id="15436"/>
        <w:bookmarkEnd w:id="15437"/>
        <w:bookmarkEnd w:id="15438"/>
        <w:bookmarkEnd w:id="15439"/>
        <w:bookmarkEnd w:id="15440"/>
        <w:bookmarkEnd w:id="15441"/>
        <w:bookmarkEnd w:id="15442"/>
        <w:bookmarkEnd w:id="15443"/>
        <w:bookmarkEnd w:id="15444"/>
        <w:bookmarkEnd w:id="15445"/>
      </w:ins>
    </w:p>
    <w:p w:rsidR="002E27BF" w:rsidRPr="00440029" w:rsidRDefault="002E27BF" w:rsidP="002E27BF">
      <w:pPr>
        <w:pStyle w:val="Heading4"/>
        <w:rPr>
          <w:ins w:id="15449" w:author="C1-175313_mapping_from_24890" w:date="2017-12-14T18:50:00Z"/>
          <w:lang w:eastAsia="ko-KR"/>
        </w:rPr>
      </w:pPr>
      <w:bookmarkStart w:id="15450" w:name="_Toc484956751"/>
      <w:bookmarkStart w:id="15451" w:name="_Toc485044192"/>
      <w:bookmarkStart w:id="15452" w:name="_Toc485217838"/>
      <w:bookmarkStart w:id="15453" w:name="_Toc485220007"/>
      <w:bookmarkStart w:id="15454" w:name="_Toc485220362"/>
      <w:bookmarkStart w:id="15455" w:name="_Toc492387692"/>
      <w:bookmarkStart w:id="15456" w:name="_Toc492388282"/>
      <w:bookmarkStart w:id="15457" w:name="_Toc492394167"/>
      <w:bookmarkStart w:id="15458" w:name="_Toc492394756"/>
      <w:bookmarkStart w:id="15459" w:name="_Toc492455588"/>
      <w:bookmarkStart w:id="15460" w:name="_Toc492456178"/>
      <w:bookmarkStart w:id="15461" w:name="_Toc492465998"/>
      <w:bookmarkStart w:id="15462" w:name="_Toc492466588"/>
      <w:bookmarkStart w:id="15463" w:name="_Toc500935388"/>
      <w:bookmarkStart w:id="15464" w:name="_Toc501356085"/>
      <w:bookmarkStart w:id="15465" w:name="_Toc501367174"/>
      <w:bookmarkStart w:id="15466" w:name="_Toc501369187"/>
      <w:bookmarkStart w:id="15467" w:name="_Toc501373633"/>
      <w:bookmarkStart w:id="15468" w:name="_Toc501376434"/>
      <w:bookmarkStart w:id="15469" w:name="_Toc501377564"/>
      <w:bookmarkStart w:id="15470" w:name="_Toc501378121"/>
      <w:bookmarkStart w:id="15471" w:name="_Toc501395290"/>
      <w:bookmarkStart w:id="15472" w:name="_Toc501395847"/>
      <w:bookmarkStart w:id="15473" w:name="_Toc501442757"/>
      <w:bookmarkStart w:id="15474" w:name="_Toc501575110"/>
      <w:bookmarkStart w:id="15475" w:name="_Toc501576417"/>
      <w:ins w:id="15476" w:author="C1-175313_mapping_from_24890" w:date="2017-12-14T18:50:00Z">
        <w:r>
          <w:t>8.</w:t>
        </w:r>
      </w:ins>
      <w:ins w:id="15477" w:author="rapporteur_Christian_Herrero-Veron" w:date="2017-12-15T16:20:00Z">
        <w:r w:rsidR="00F34410">
          <w:t>2</w:t>
        </w:r>
      </w:ins>
      <w:ins w:id="15478" w:author="C1-175313_mapping_from_24890" w:date="2017-12-14T18:50:00Z">
        <w:r>
          <w:t>.5</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15450"/>
        <w:bookmarkEnd w:id="15451"/>
        <w:bookmarkEnd w:id="15452"/>
        <w:bookmarkEnd w:id="15453"/>
        <w:bookmarkEnd w:id="15454"/>
        <w:bookmarkEnd w:id="15455"/>
        <w:bookmarkEnd w:id="15456"/>
        <w:bookmarkEnd w:id="15457"/>
        <w:bookmarkEnd w:id="15458"/>
        <w:bookmarkEnd w:id="15459"/>
        <w:bookmarkEnd w:id="15460"/>
        <w:bookmarkEnd w:id="15461"/>
        <w:bookmarkEnd w:id="15462"/>
        <w:bookmarkEnd w:id="15463"/>
        <w:bookmarkEnd w:id="15464"/>
        <w:bookmarkEnd w:id="15465"/>
        <w:bookmarkEnd w:id="15466"/>
        <w:bookmarkEnd w:id="15467"/>
        <w:bookmarkEnd w:id="15468"/>
        <w:bookmarkEnd w:id="15469"/>
        <w:bookmarkEnd w:id="15470"/>
        <w:bookmarkEnd w:id="15471"/>
        <w:bookmarkEnd w:id="15472"/>
        <w:bookmarkEnd w:id="15473"/>
        <w:bookmarkEnd w:id="15474"/>
        <w:bookmarkEnd w:id="15475"/>
      </w:ins>
    </w:p>
    <w:p w:rsidR="002E27BF" w:rsidRPr="00440029" w:rsidRDefault="002E27BF" w:rsidP="002E27BF">
      <w:pPr>
        <w:rPr>
          <w:ins w:id="15479" w:author="C1-175313_mapping_from_24890" w:date="2017-12-14T18:50:00Z"/>
        </w:rPr>
      </w:pPr>
      <w:ins w:id="15480" w:author="C1-175313_mapping_from_24890" w:date="2017-12-14T18:50:00Z">
        <w:r w:rsidRPr="00440029">
          <w:t xml:space="preserve">The </w:t>
        </w:r>
        <w:r>
          <w:t xml:space="preserve">REGISTRATION </w:t>
        </w:r>
        <w:r w:rsidRPr="003168A2">
          <w:t>REQUEST</w:t>
        </w:r>
        <w:r w:rsidRPr="00440029">
          <w:t xml:space="preserve"> message is sent by the </w:t>
        </w:r>
        <w:r>
          <w:t>UE</w:t>
        </w:r>
        <w:r w:rsidRPr="00440029">
          <w:t xml:space="preserve"> to the </w:t>
        </w:r>
        <w:r>
          <w:t>network</w:t>
        </w:r>
      </w:ins>
      <w:ins w:id="15481" w:author="rapporteur_Christian_Herrero-Veron" w:date="2017-12-15T16:21:00Z">
        <w:r w:rsidR="00F34410" w:rsidRPr="003168A2">
          <w:t>.</w:t>
        </w:r>
        <w:r w:rsidR="00F34410" w:rsidRPr="00F34410">
          <w:t xml:space="preserve"> </w:t>
        </w:r>
        <w:r w:rsidR="00F34410">
          <w:t>See table 8.2.5.</w:t>
        </w:r>
        <w:r w:rsidR="00F34410" w:rsidRPr="003168A2">
          <w:t>1</w:t>
        </w:r>
      </w:ins>
      <w:ins w:id="15482" w:author="rapporteur_Christian_Herrero-Veron" w:date="2017-12-15T16:34:00Z">
        <w:r w:rsidR="00FB551C">
          <w:t>.1</w:t>
        </w:r>
      </w:ins>
      <w:ins w:id="15483" w:author="C1-175313_mapping_from_24890" w:date="2017-12-14T18:50:00Z">
        <w:r w:rsidRPr="00440029">
          <w:t>.</w:t>
        </w:r>
      </w:ins>
    </w:p>
    <w:p w:rsidR="002E27BF" w:rsidRPr="00440029" w:rsidRDefault="002E27BF" w:rsidP="002E27BF">
      <w:pPr>
        <w:pStyle w:val="B1"/>
        <w:rPr>
          <w:ins w:id="15484" w:author="C1-175313_mapping_from_24890" w:date="2017-12-14T18:50:00Z"/>
        </w:rPr>
      </w:pPr>
      <w:ins w:id="15485" w:author="C1-175313_mapping_from_24890" w:date="2017-12-14T18:50:00Z">
        <w:r w:rsidRPr="00440029">
          <w:t>Message type:</w:t>
        </w:r>
        <w:r w:rsidRPr="00440029">
          <w:tab/>
        </w:r>
        <w:r>
          <w:t xml:space="preserve">REGISTRATION </w:t>
        </w:r>
        <w:r w:rsidRPr="003168A2">
          <w:t>REQUEST</w:t>
        </w:r>
      </w:ins>
    </w:p>
    <w:p w:rsidR="002E27BF" w:rsidRPr="00440029" w:rsidRDefault="002E27BF" w:rsidP="002E27BF">
      <w:pPr>
        <w:pStyle w:val="B1"/>
        <w:rPr>
          <w:ins w:id="15486" w:author="C1-175313_mapping_from_24890" w:date="2017-12-14T18:50:00Z"/>
        </w:rPr>
      </w:pPr>
      <w:ins w:id="15487" w:author="C1-175313_mapping_from_24890" w:date="2017-12-14T18:50:00Z">
        <w:r w:rsidRPr="00440029">
          <w:t>Significance:</w:t>
        </w:r>
        <w:r w:rsidRPr="00440029">
          <w:tab/>
        </w:r>
        <w:r w:rsidRPr="00440029">
          <w:tab/>
          <w:t>dual</w:t>
        </w:r>
      </w:ins>
    </w:p>
    <w:p w:rsidR="002E27BF" w:rsidRPr="00440029" w:rsidRDefault="002E27BF" w:rsidP="002E27BF">
      <w:pPr>
        <w:pStyle w:val="B1"/>
        <w:rPr>
          <w:ins w:id="15488" w:author="C1-175313_mapping_from_24890" w:date="2017-12-14T18:50:00Z"/>
        </w:rPr>
      </w:pPr>
      <w:ins w:id="15489" w:author="C1-175313_mapping_from_24890" w:date="2017-12-14T18:50:00Z">
        <w:r w:rsidRPr="00440029">
          <w:t>Direction:</w:t>
        </w:r>
        <w:r w:rsidRPr="00440029">
          <w:tab/>
        </w:r>
        <w:r w:rsidRPr="00440029">
          <w:tab/>
        </w:r>
        <w:r w:rsidRPr="00440029">
          <w:tab/>
          <w:t>UE to network</w:t>
        </w:r>
      </w:ins>
    </w:p>
    <w:p w:rsidR="002E27BF" w:rsidRDefault="002E27BF" w:rsidP="002E27BF">
      <w:pPr>
        <w:pStyle w:val="TH"/>
        <w:rPr>
          <w:ins w:id="15490" w:author="C1-175313_mapping_from_24890" w:date="2017-12-14T18:50:00Z"/>
        </w:rPr>
      </w:pPr>
      <w:ins w:id="15491" w:author="C1-175313_mapping_from_24890" w:date="2017-12-14T18:50:00Z">
        <w:r>
          <w:t>Table</w:t>
        </w:r>
      </w:ins>
      <w:ins w:id="15492" w:author="rapporteur_Christian_Herrero-Veron" w:date="2017-12-15T16:23:00Z">
        <w:r w:rsidR="00F34410">
          <w:t> </w:t>
        </w:r>
      </w:ins>
      <w:ins w:id="15493" w:author="C1-175313_mapping_from_24890" w:date="2017-12-14T18:50:00Z">
        <w:r>
          <w:t>8.</w:t>
        </w:r>
      </w:ins>
      <w:ins w:id="15494" w:author="rapporteur_Christian_Herrero-Veron" w:date="2017-12-15T16:21:00Z">
        <w:r w:rsidR="00F34410">
          <w:t>2</w:t>
        </w:r>
      </w:ins>
      <w:ins w:id="15495" w:author="C1-175313_mapping_from_24890" w:date="2017-12-14T18:50:00Z">
        <w:r>
          <w:t>.5.1</w:t>
        </w:r>
      </w:ins>
      <w:ins w:id="15496" w:author="rapporteur_Christian_Herrero-Veron" w:date="2017-12-15T16:34:00Z">
        <w:r w:rsidR="00FB551C">
          <w:t>.1</w:t>
        </w:r>
      </w:ins>
      <w:ins w:id="15497" w:author="C1-175313_mapping_from_24890" w:date="2017-12-14T18:50:00Z">
        <w:r>
          <w:t>: REGISTRATION REQUEST message content</w:t>
        </w:r>
      </w:ins>
    </w:p>
    <w:tbl>
      <w:tblPr>
        <w:tblW w:w="0" w:type="auto"/>
        <w:jc w:val="center"/>
        <w:tblLayout w:type="fixed"/>
        <w:tblCellMar>
          <w:left w:w="28" w:type="dxa"/>
          <w:right w:w="56" w:type="dxa"/>
        </w:tblCellMar>
        <w:tblLook w:val="04A0"/>
      </w:tblPr>
      <w:tblGrid>
        <w:gridCol w:w="567"/>
        <w:gridCol w:w="2835"/>
        <w:gridCol w:w="3119"/>
        <w:gridCol w:w="1134"/>
        <w:gridCol w:w="851"/>
        <w:gridCol w:w="851"/>
      </w:tblGrid>
      <w:tr w:rsidR="002E27BF" w:rsidRPr="006B4105" w:rsidTr="006B6569">
        <w:trPr>
          <w:cantSplit/>
          <w:jc w:val="center"/>
          <w:ins w:id="15498" w:author="C1-175313_mapping_from_24890" w:date="2017-12-14T18:50:00Z"/>
        </w:trPr>
        <w:tc>
          <w:tcPr>
            <w:tcW w:w="56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rPr>
                <w:ins w:id="15499" w:author="C1-175313_mapping_from_24890" w:date="2017-12-14T18:50:00Z"/>
                <w:lang w:eastAsia="en-US"/>
              </w:rPr>
            </w:pPr>
            <w:ins w:id="15500" w:author="C1-175313_mapping_from_24890" w:date="2017-12-14T18:50:00Z">
              <w:r>
                <w:rPr>
                  <w:lang w:eastAsia="en-US"/>
                </w:rPr>
                <w:t>IEI</w:t>
              </w:r>
            </w:ins>
          </w:p>
        </w:tc>
        <w:tc>
          <w:tcPr>
            <w:tcW w:w="2835"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rPr>
                <w:ins w:id="15501" w:author="C1-175313_mapping_from_24890" w:date="2017-12-14T18:50:00Z"/>
                <w:lang w:eastAsia="en-US"/>
              </w:rPr>
            </w:pPr>
            <w:ins w:id="15502" w:author="C1-175313_mapping_from_24890" w:date="2017-12-14T18:50:00Z">
              <w:r>
                <w:rPr>
                  <w:lang w:eastAsia="en-US"/>
                </w:rPr>
                <w:t>Information Element</w:t>
              </w:r>
            </w:ins>
          </w:p>
        </w:tc>
        <w:tc>
          <w:tcPr>
            <w:tcW w:w="3119"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rPr>
                <w:ins w:id="15503" w:author="C1-175313_mapping_from_24890" w:date="2017-12-14T18:50:00Z"/>
                <w:lang w:eastAsia="en-US"/>
              </w:rPr>
            </w:pPr>
            <w:ins w:id="15504" w:author="C1-175313_mapping_from_24890" w:date="2017-12-14T18:50:00Z">
              <w:r>
                <w:rPr>
                  <w:lang w:eastAsia="en-US"/>
                </w:rPr>
                <w:t>Type/Reference</w:t>
              </w:r>
            </w:ins>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rPr>
                <w:ins w:id="15505" w:author="C1-175313_mapping_from_24890" w:date="2017-12-14T18:50:00Z"/>
                <w:lang w:eastAsia="en-US"/>
              </w:rPr>
            </w:pPr>
            <w:ins w:id="15506" w:author="C1-175313_mapping_from_24890" w:date="2017-12-14T18:50:00Z">
              <w:r>
                <w:rPr>
                  <w:lang w:eastAsia="en-US"/>
                </w:rPr>
                <w:t>Presence</w:t>
              </w:r>
            </w:ins>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rPr>
                <w:ins w:id="15507" w:author="C1-175313_mapping_from_24890" w:date="2017-12-14T18:50:00Z"/>
                <w:lang w:eastAsia="en-US"/>
              </w:rPr>
            </w:pPr>
            <w:ins w:id="15508" w:author="C1-175313_mapping_from_24890" w:date="2017-12-14T18:50:00Z">
              <w:r>
                <w:rPr>
                  <w:lang w:eastAsia="en-US"/>
                </w:rPr>
                <w:t>Format</w:t>
              </w:r>
            </w:ins>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rPr>
                <w:ins w:id="15509" w:author="C1-175313_mapping_from_24890" w:date="2017-12-14T18:50:00Z"/>
                <w:lang w:eastAsia="en-US"/>
              </w:rPr>
            </w:pPr>
            <w:ins w:id="15510" w:author="C1-175313_mapping_from_24890" w:date="2017-12-14T18:50:00Z">
              <w:r>
                <w:rPr>
                  <w:lang w:eastAsia="en-US"/>
                </w:rPr>
                <w:t>Length</w:t>
              </w:r>
            </w:ins>
          </w:p>
        </w:tc>
      </w:tr>
      <w:tr w:rsidR="002E27BF" w:rsidRPr="00F204AD" w:rsidTr="006B6569">
        <w:trPr>
          <w:cantSplit/>
          <w:jc w:val="center"/>
          <w:ins w:id="15511" w:author="C1-175313_mapping_from_24890" w:date="2017-12-14T18:50:00Z"/>
        </w:trPr>
        <w:tc>
          <w:tcPr>
            <w:tcW w:w="56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ins w:id="15512" w:author="C1-175313_mapping_from_24890" w:date="2017-12-14T18:50:00Z"/>
                <w:lang w:eastAsia="en-US"/>
              </w:rPr>
            </w:pPr>
          </w:p>
        </w:tc>
        <w:tc>
          <w:tcPr>
            <w:tcW w:w="2835"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L"/>
              <w:rPr>
                <w:ins w:id="15513" w:author="C1-175313_mapping_from_24890" w:date="2017-12-14T18:50:00Z"/>
                <w:lang w:eastAsia="en-US"/>
              </w:rPr>
            </w:pPr>
            <w:ins w:id="15514" w:author="C1-175313_mapping_from_24890" w:date="2017-12-14T18:50:00Z">
              <w:r w:rsidRPr="00F204AD">
                <w:rPr>
                  <w:lang w:eastAsia="en-US"/>
                </w:rPr>
                <w:t>Extended protocol discriminator</w:t>
              </w:r>
            </w:ins>
          </w:p>
        </w:tc>
        <w:tc>
          <w:tcPr>
            <w:tcW w:w="3119"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L"/>
              <w:rPr>
                <w:ins w:id="15515" w:author="C1-175313_mapping_from_24890" w:date="2017-12-14T18:50:00Z"/>
                <w:lang w:eastAsia="en-US"/>
              </w:rPr>
            </w:pPr>
            <w:ins w:id="15516" w:author="C1-175313_mapping_from_24890" w:date="2017-12-14T18:50:00Z">
              <w:r w:rsidRPr="00F204AD">
                <w:rPr>
                  <w:lang w:eastAsia="en-US"/>
                </w:rPr>
                <w:t>Extended Protocol discriminator</w:t>
              </w:r>
            </w:ins>
          </w:p>
          <w:p w:rsidR="002E27BF" w:rsidRPr="00F204AD" w:rsidRDefault="00CE7136" w:rsidP="008A616A">
            <w:pPr>
              <w:pStyle w:val="TAL"/>
              <w:rPr>
                <w:ins w:id="15517" w:author="C1-175313_mapping_from_24890" w:date="2017-12-14T18:50:00Z"/>
                <w:lang w:eastAsia="en-US"/>
              </w:rPr>
            </w:pPr>
            <w:ins w:id="15518" w:author="rapporteur_Christian_Herrero-Veron" w:date="2017-12-18T10:45:00Z">
              <w:r>
                <w:rPr>
                  <w:lang w:eastAsia="en-US"/>
                </w:rPr>
                <w:t>9.2</w:t>
              </w:r>
            </w:ins>
          </w:p>
        </w:tc>
        <w:tc>
          <w:tcPr>
            <w:tcW w:w="1134"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rPr>
                <w:ins w:id="15519" w:author="C1-175313_mapping_from_24890" w:date="2017-12-14T18:50:00Z"/>
                <w:lang w:eastAsia="en-US"/>
              </w:rPr>
            </w:pPr>
            <w:ins w:id="15520" w:author="C1-175313_mapping_from_24890" w:date="2017-12-14T18:50:00Z">
              <w:r w:rsidRPr="00F204AD">
                <w:rPr>
                  <w:lang w:eastAsia="en-US"/>
                </w:rPr>
                <w:t>M</w:t>
              </w:r>
            </w:ins>
          </w:p>
        </w:tc>
        <w:tc>
          <w:tcPr>
            <w:tcW w:w="851"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rPr>
                <w:ins w:id="15521" w:author="C1-175313_mapping_from_24890" w:date="2017-12-14T18:50:00Z"/>
                <w:lang w:eastAsia="en-US"/>
              </w:rPr>
            </w:pPr>
            <w:ins w:id="15522" w:author="C1-175313_mapping_from_24890" w:date="2017-12-14T18:50:00Z">
              <w:r w:rsidRPr="00F204AD">
                <w:rPr>
                  <w:lang w:eastAsia="en-US"/>
                </w:rPr>
                <w:t>V</w:t>
              </w:r>
            </w:ins>
          </w:p>
        </w:tc>
        <w:tc>
          <w:tcPr>
            <w:tcW w:w="851"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rPr>
                <w:ins w:id="15523" w:author="C1-175313_mapping_from_24890" w:date="2017-12-14T18:50:00Z"/>
                <w:lang w:eastAsia="en-US"/>
              </w:rPr>
            </w:pPr>
            <w:ins w:id="15524" w:author="C1-175313_mapping_from_24890" w:date="2017-12-14T18:50:00Z">
              <w:r>
                <w:rPr>
                  <w:lang w:eastAsia="en-US"/>
                </w:rPr>
                <w:t>1</w:t>
              </w:r>
            </w:ins>
          </w:p>
        </w:tc>
      </w:tr>
      <w:tr w:rsidR="002E27BF" w:rsidRPr="00F204AD" w:rsidTr="006B6569">
        <w:trPr>
          <w:cantSplit/>
          <w:jc w:val="center"/>
          <w:ins w:id="15525" w:author="C1-175313_mapping_from_24890" w:date="2017-12-14T18:50:00Z"/>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rPr>
                <w:ins w:id="15526" w:author="C1-175313_mapping_from_24890" w:date="2017-12-14T18:50:00Z"/>
                <w:lang w:eastAsia="en-US"/>
              </w:rPr>
            </w:pPr>
          </w:p>
        </w:tc>
        <w:tc>
          <w:tcPr>
            <w:tcW w:w="2835"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L"/>
              <w:rPr>
                <w:ins w:id="15527" w:author="C1-175313_mapping_from_24890" w:date="2017-12-14T18:50:00Z"/>
                <w:lang w:eastAsia="en-US"/>
              </w:rPr>
            </w:pPr>
            <w:ins w:id="15528" w:author="C1-175313_mapping_from_24890" w:date="2017-12-14T18:50:00Z">
              <w:r w:rsidRPr="00F204AD">
                <w:rPr>
                  <w:lang w:eastAsia="en-US"/>
                </w:rPr>
                <w:t>Security header type</w:t>
              </w:r>
            </w:ins>
          </w:p>
        </w:tc>
        <w:tc>
          <w:tcPr>
            <w:tcW w:w="3119"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L"/>
              <w:rPr>
                <w:ins w:id="15529" w:author="C1-175313_mapping_from_24890" w:date="2017-12-14T18:50:00Z"/>
                <w:lang w:eastAsia="en-US"/>
              </w:rPr>
            </w:pPr>
            <w:ins w:id="15530" w:author="C1-175313_mapping_from_24890" w:date="2017-12-14T18:50:00Z">
              <w:r w:rsidRPr="00F204AD">
                <w:rPr>
                  <w:lang w:eastAsia="en-US"/>
                </w:rPr>
                <w:t>Security header type</w:t>
              </w:r>
            </w:ins>
          </w:p>
          <w:p w:rsidR="002E27BF" w:rsidRPr="00F204AD" w:rsidRDefault="00F22054" w:rsidP="006B6569">
            <w:pPr>
              <w:pStyle w:val="TAL"/>
              <w:rPr>
                <w:ins w:id="15531" w:author="C1-175313_mapping_from_24890" w:date="2017-12-14T18:50:00Z"/>
                <w:lang w:eastAsia="en-US"/>
              </w:rPr>
            </w:pPr>
            <w:ins w:id="15532" w:author="rapporteur_Christian_Herrero-Veron" w:date="2017-12-18T10:14:00Z">
              <w:r>
                <w:rPr>
                  <w:lang w:eastAsia="en-US"/>
                </w:rPr>
                <w:t>9.3</w:t>
              </w:r>
            </w:ins>
          </w:p>
        </w:tc>
        <w:tc>
          <w:tcPr>
            <w:tcW w:w="1134"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rPr>
                <w:ins w:id="15533" w:author="C1-175313_mapping_from_24890" w:date="2017-12-14T18:50:00Z"/>
                <w:lang w:eastAsia="en-US"/>
              </w:rPr>
            </w:pPr>
            <w:ins w:id="15534" w:author="C1-175313_mapping_from_24890" w:date="2017-12-14T18:50:00Z">
              <w:r w:rsidRPr="00F204AD">
                <w:rPr>
                  <w:lang w:eastAsia="en-US"/>
                </w:rPr>
                <w:t>M</w:t>
              </w:r>
            </w:ins>
          </w:p>
        </w:tc>
        <w:tc>
          <w:tcPr>
            <w:tcW w:w="851"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rPr>
                <w:ins w:id="15535" w:author="C1-175313_mapping_from_24890" w:date="2017-12-14T18:50:00Z"/>
                <w:lang w:eastAsia="en-US"/>
              </w:rPr>
            </w:pPr>
            <w:ins w:id="15536" w:author="C1-175313_mapping_from_24890" w:date="2017-12-14T18:50:00Z">
              <w:r w:rsidRPr="00F204AD">
                <w:rPr>
                  <w:lang w:eastAsia="en-US"/>
                </w:rPr>
                <w:t>V</w:t>
              </w:r>
            </w:ins>
          </w:p>
        </w:tc>
        <w:tc>
          <w:tcPr>
            <w:tcW w:w="851"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rPr>
                <w:ins w:id="15537" w:author="C1-175313_mapping_from_24890" w:date="2017-12-14T18:50:00Z"/>
                <w:lang w:eastAsia="en-US"/>
              </w:rPr>
            </w:pPr>
            <w:ins w:id="15538" w:author="C1-175313_mapping_from_24890" w:date="2017-12-14T18:50:00Z">
              <w:r w:rsidRPr="00F204AD">
                <w:rPr>
                  <w:lang w:eastAsia="en-US"/>
                </w:rPr>
                <w:t>1/2</w:t>
              </w:r>
            </w:ins>
          </w:p>
        </w:tc>
      </w:tr>
      <w:tr w:rsidR="002E27BF" w:rsidRPr="00F204AD" w:rsidTr="006B6569">
        <w:trPr>
          <w:cantSplit/>
          <w:jc w:val="center"/>
          <w:ins w:id="15539" w:author="C1-175313_mapping_from_24890" w:date="2017-12-14T18:50:00Z"/>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rPr>
                <w:ins w:id="15540" w:author="C1-175313_mapping_from_24890" w:date="2017-12-14T18:50:00Z"/>
                <w:lang w:eastAsia="en-US"/>
              </w:rPr>
            </w:pPr>
          </w:p>
        </w:tc>
        <w:tc>
          <w:tcPr>
            <w:tcW w:w="2835"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rPr>
                <w:ins w:id="15541" w:author="C1-175313_mapping_from_24890" w:date="2017-12-14T18:50:00Z"/>
                <w:lang w:eastAsia="en-US"/>
              </w:rPr>
            </w:pPr>
            <w:ins w:id="15542" w:author="C1-175313_mapping_from_24890" w:date="2017-12-14T18:50:00Z">
              <w:r w:rsidRPr="00F204AD">
                <w:rPr>
                  <w:lang w:eastAsia="en-US"/>
                </w:rPr>
                <w:t>Spare half octet</w:t>
              </w:r>
            </w:ins>
          </w:p>
        </w:tc>
        <w:tc>
          <w:tcPr>
            <w:tcW w:w="3119"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rPr>
                <w:ins w:id="15543" w:author="C1-175313_mapping_from_24890" w:date="2017-12-14T18:50:00Z"/>
                <w:lang w:eastAsia="en-US"/>
              </w:rPr>
            </w:pPr>
            <w:ins w:id="15544" w:author="C1-175313_mapping_from_24890" w:date="2017-12-14T18:50:00Z">
              <w:r w:rsidRPr="00F204AD">
                <w:rPr>
                  <w:lang w:eastAsia="en-US"/>
                </w:rPr>
                <w:t>Spare half octet</w:t>
              </w:r>
            </w:ins>
          </w:p>
          <w:p w:rsidR="002E27BF" w:rsidRPr="00F204AD" w:rsidRDefault="00F22054" w:rsidP="006B6569">
            <w:pPr>
              <w:pStyle w:val="TAL"/>
              <w:rPr>
                <w:ins w:id="15545" w:author="C1-175313_mapping_from_24890" w:date="2017-12-14T18:50:00Z"/>
                <w:lang w:eastAsia="en-US"/>
              </w:rPr>
            </w:pPr>
            <w:ins w:id="15546" w:author="rapporteur_Christian_Herrero-Veron" w:date="2017-12-18T10:14:00Z">
              <w:r>
                <w:rPr>
                  <w:lang w:eastAsia="en-US"/>
                </w:rPr>
                <w:t>9.5</w:t>
              </w:r>
            </w:ins>
          </w:p>
        </w:tc>
        <w:tc>
          <w:tcPr>
            <w:tcW w:w="1134"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rPr>
                <w:ins w:id="15547" w:author="C1-175313_mapping_from_24890" w:date="2017-12-14T18:50:00Z"/>
                <w:lang w:eastAsia="en-US"/>
              </w:rPr>
            </w:pPr>
            <w:ins w:id="15548" w:author="C1-175313_mapping_from_24890" w:date="2017-12-14T18:50:00Z">
              <w:r w:rsidRPr="00F204AD">
                <w:rPr>
                  <w:lang w:eastAsia="en-US"/>
                </w:rPr>
                <w:t>M</w:t>
              </w:r>
            </w:ins>
          </w:p>
        </w:tc>
        <w:tc>
          <w:tcPr>
            <w:tcW w:w="851"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rPr>
                <w:ins w:id="15549" w:author="C1-175313_mapping_from_24890" w:date="2017-12-14T18:50:00Z"/>
                <w:lang w:eastAsia="en-US"/>
              </w:rPr>
            </w:pPr>
            <w:ins w:id="15550" w:author="C1-175313_mapping_from_24890" w:date="2017-12-14T18:50:00Z">
              <w:r w:rsidRPr="00F204AD">
                <w:rPr>
                  <w:lang w:eastAsia="en-US"/>
                </w:rPr>
                <w:t>V</w:t>
              </w:r>
            </w:ins>
          </w:p>
        </w:tc>
        <w:tc>
          <w:tcPr>
            <w:tcW w:w="851"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rPr>
                <w:ins w:id="15551" w:author="C1-175313_mapping_from_24890" w:date="2017-12-14T18:50:00Z"/>
                <w:lang w:eastAsia="en-US"/>
              </w:rPr>
            </w:pPr>
            <w:ins w:id="15552" w:author="C1-175313_mapping_from_24890" w:date="2017-12-14T18:50:00Z">
              <w:r w:rsidRPr="00F204AD">
                <w:rPr>
                  <w:lang w:eastAsia="en-US"/>
                </w:rPr>
                <w:t>1/2</w:t>
              </w:r>
            </w:ins>
          </w:p>
        </w:tc>
      </w:tr>
      <w:tr w:rsidR="002E27BF" w:rsidRPr="00F204AD" w:rsidTr="006B6569">
        <w:trPr>
          <w:cantSplit/>
          <w:jc w:val="center"/>
          <w:ins w:id="15553" w:author="C1-175313_mapping_from_24890" w:date="2017-12-14T18:50:00Z"/>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rPr>
                <w:ins w:id="15554" w:author="C1-175313_mapping_from_24890" w:date="2017-12-14T18:50:00Z"/>
                <w:lang w:eastAsia="en-US"/>
              </w:rPr>
            </w:pPr>
          </w:p>
        </w:tc>
        <w:tc>
          <w:tcPr>
            <w:tcW w:w="2835"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L"/>
              <w:rPr>
                <w:ins w:id="15555" w:author="C1-175313_mapping_from_24890" w:date="2017-12-14T18:50:00Z"/>
                <w:lang w:eastAsia="en-US"/>
              </w:rPr>
            </w:pPr>
            <w:ins w:id="15556" w:author="C1-175313_mapping_from_24890" w:date="2017-12-14T18:50:00Z">
              <w:r>
                <w:rPr>
                  <w:lang w:eastAsia="en-US"/>
                </w:rPr>
                <w:t>Registration</w:t>
              </w:r>
              <w:r w:rsidRPr="00F204AD">
                <w:rPr>
                  <w:lang w:eastAsia="en-US"/>
                </w:rPr>
                <w:t xml:space="preserve"> </w:t>
              </w:r>
              <w:r>
                <w:rPr>
                  <w:lang w:eastAsia="en-US"/>
                </w:rPr>
                <w:t>r</w:t>
              </w:r>
              <w:r w:rsidRPr="00F204AD">
                <w:rPr>
                  <w:lang w:eastAsia="en-US"/>
                </w:rPr>
                <w:t>equest message identity</w:t>
              </w:r>
            </w:ins>
          </w:p>
        </w:tc>
        <w:tc>
          <w:tcPr>
            <w:tcW w:w="3119"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L"/>
              <w:rPr>
                <w:ins w:id="15557" w:author="C1-175313_mapping_from_24890" w:date="2017-12-14T18:50:00Z"/>
                <w:lang w:eastAsia="en-US"/>
              </w:rPr>
            </w:pPr>
            <w:ins w:id="15558" w:author="C1-175313_mapping_from_24890" w:date="2017-12-14T18:50:00Z">
              <w:r w:rsidRPr="00F204AD">
                <w:rPr>
                  <w:lang w:eastAsia="en-US"/>
                </w:rPr>
                <w:t>Message type</w:t>
              </w:r>
            </w:ins>
          </w:p>
          <w:p w:rsidR="002E27BF" w:rsidRPr="00F204AD" w:rsidRDefault="000F5712" w:rsidP="006B6569">
            <w:pPr>
              <w:pStyle w:val="TAL"/>
              <w:rPr>
                <w:ins w:id="15559" w:author="C1-175313_mapping_from_24890" w:date="2017-12-14T18:50:00Z"/>
                <w:lang w:eastAsia="en-US"/>
              </w:rPr>
            </w:pPr>
            <w:ins w:id="15560" w:author="rapporteur_Christian_Herrero-Veron" w:date="2017-12-18T10:16:00Z">
              <w:r>
                <w:rPr>
                  <w:lang w:eastAsia="en-US"/>
                </w:rPr>
                <w:t>9.7</w:t>
              </w:r>
            </w:ins>
          </w:p>
        </w:tc>
        <w:tc>
          <w:tcPr>
            <w:tcW w:w="1134"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rPr>
                <w:ins w:id="15561" w:author="C1-175313_mapping_from_24890" w:date="2017-12-14T18:50:00Z"/>
                <w:lang w:eastAsia="en-US"/>
              </w:rPr>
            </w:pPr>
            <w:ins w:id="15562" w:author="C1-175313_mapping_from_24890" w:date="2017-12-14T18:50:00Z">
              <w:r w:rsidRPr="00F204AD">
                <w:rPr>
                  <w:lang w:eastAsia="en-US"/>
                </w:rPr>
                <w:t>M</w:t>
              </w:r>
            </w:ins>
          </w:p>
        </w:tc>
        <w:tc>
          <w:tcPr>
            <w:tcW w:w="851"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rPr>
                <w:ins w:id="15563" w:author="C1-175313_mapping_from_24890" w:date="2017-12-14T18:50:00Z"/>
                <w:lang w:eastAsia="en-US"/>
              </w:rPr>
            </w:pPr>
            <w:ins w:id="15564" w:author="C1-175313_mapping_from_24890" w:date="2017-12-14T18:50:00Z">
              <w:r w:rsidRPr="00F204AD">
                <w:rPr>
                  <w:lang w:eastAsia="en-US"/>
                </w:rPr>
                <w:t>V</w:t>
              </w:r>
            </w:ins>
          </w:p>
        </w:tc>
        <w:tc>
          <w:tcPr>
            <w:tcW w:w="851"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rPr>
                <w:ins w:id="15565" w:author="C1-175313_mapping_from_24890" w:date="2017-12-14T18:50:00Z"/>
                <w:lang w:eastAsia="en-US"/>
              </w:rPr>
            </w:pPr>
            <w:ins w:id="15566" w:author="C1-175313_mapping_from_24890" w:date="2017-12-14T18:50:00Z">
              <w:r w:rsidRPr="00F204AD">
                <w:rPr>
                  <w:lang w:eastAsia="en-US"/>
                </w:rPr>
                <w:t>1</w:t>
              </w:r>
            </w:ins>
          </w:p>
        </w:tc>
      </w:tr>
      <w:tr w:rsidR="002E27BF" w:rsidRPr="00F204AD" w:rsidTr="006B6569">
        <w:trPr>
          <w:cantSplit/>
          <w:jc w:val="center"/>
          <w:ins w:id="15567" w:author="C1-175313_mapping_from_24890" w:date="2017-12-14T18:50:00Z"/>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rPr>
                <w:ins w:id="15568" w:author="C1-175313_mapping_from_24890" w:date="2017-12-14T18:50:00Z"/>
                <w:lang w:eastAsia="en-US"/>
              </w:rPr>
            </w:pPr>
          </w:p>
        </w:tc>
        <w:tc>
          <w:tcPr>
            <w:tcW w:w="2835"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L"/>
              <w:rPr>
                <w:ins w:id="15569" w:author="C1-175313_mapping_from_24890" w:date="2017-12-14T18:50:00Z"/>
                <w:lang w:eastAsia="en-US"/>
              </w:rPr>
            </w:pPr>
            <w:ins w:id="15570" w:author="C1-175313_mapping_from_24890" w:date="2017-12-14T18:50:00Z">
              <w:r>
                <w:rPr>
                  <w:lang w:eastAsia="en-US"/>
                </w:rPr>
                <w:t>5GS r</w:t>
              </w:r>
              <w:r w:rsidRPr="00F204AD">
                <w:rPr>
                  <w:lang w:eastAsia="en-US"/>
                </w:rPr>
                <w:t>egistration type</w:t>
              </w:r>
            </w:ins>
          </w:p>
        </w:tc>
        <w:tc>
          <w:tcPr>
            <w:tcW w:w="3119"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L"/>
              <w:rPr>
                <w:ins w:id="15571" w:author="C1-175313_mapping_from_24890" w:date="2017-12-14T18:50:00Z"/>
                <w:lang w:eastAsia="en-US"/>
              </w:rPr>
            </w:pPr>
            <w:ins w:id="15572" w:author="C1-175313_mapping_from_24890" w:date="2017-12-14T18:50:00Z">
              <w:r>
                <w:rPr>
                  <w:lang w:eastAsia="en-US"/>
                </w:rPr>
                <w:t>5GS r</w:t>
              </w:r>
              <w:r w:rsidRPr="00F204AD">
                <w:rPr>
                  <w:lang w:eastAsia="en-US"/>
                </w:rPr>
                <w:t>egistration type</w:t>
              </w:r>
            </w:ins>
          </w:p>
          <w:p w:rsidR="002E27BF" w:rsidRPr="00F204AD" w:rsidRDefault="00E73962" w:rsidP="00650712">
            <w:pPr>
              <w:pStyle w:val="TAL"/>
              <w:rPr>
                <w:ins w:id="15573" w:author="C1-175313_mapping_from_24890" w:date="2017-12-14T18:50:00Z"/>
                <w:lang w:eastAsia="en-US"/>
              </w:rPr>
            </w:pPr>
            <w:ins w:id="15574" w:author="rapporteur_Christian_Herrero-Veron" w:date="2017-12-18T11:39:00Z">
              <w:r>
                <w:rPr>
                  <w:lang w:eastAsia="en-US"/>
                </w:rPr>
                <w:t>9.</w:t>
              </w:r>
            </w:ins>
            <w:ins w:id="15575" w:author="rapporteur_Christian_Herrero-Veron" w:date="2017-12-18T13:18:00Z">
              <w:r w:rsidR="00650712">
                <w:rPr>
                  <w:lang w:eastAsia="en-US"/>
                </w:rPr>
                <w:t>8</w:t>
              </w:r>
            </w:ins>
            <w:ins w:id="15576" w:author="rapporteur_Christian_Herrero-Veron" w:date="2017-12-18T11:39:00Z">
              <w:r>
                <w:rPr>
                  <w:lang w:eastAsia="en-US"/>
                </w:rPr>
                <w:t>.3.5</w:t>
              </w:r>
            </w:ins>
          </w:p>
        </w:tc>
        <w:tc>
          <w:tcPr>
            <w:tcW w:w="1134"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rPr>
                <w:ins w:id="15577" w:author="C1-175313_mapping_from_24890" w:date="2017-12-14T18:50:00Z"/>
                <w:lang w:eastAsia="en-US"/>
              </w:rPr>
            </w:pPr>
            <w:ins w:id="15578" w:author="C1-175313_mapping_from_24890" w:date="2017-12-14T18:50:00Z">
              <w:r w:rsidRPr="00F204AD">
                <w:rPr>
                  <w:lang w:eastAsia="en-US"/>
                </w:rPr>
                <w:t>M</w:t>
              </w:r>
            </w:ins>
          </w:p>
        </w:tc>
        <w:tc>
          <w:tcPr>
            <w:tcW w:w="851"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rPr>
                <w:ins w:id="15579" w:author="C1-175313_mapping_from_24890" w:date="2017-12-14T18:50:00Z"/>
                <w:lang w:eastAsia="en-US"/>
              </w:rPr>
            </w:pPr>
            <w:ins w:id="15580" w:author="C1-175313_mapping_from_24890" w:date="2017-12-14T18:50:00Z">
              <w:r w:rsidRPr="00F204AD">
                <w:rPr>
                  <w:lang w:eastAsia="en-US"/>
                </w:rPr>
                <w:t>V</w:t>
              </w:r>
            </w:ins>
          </w:p>
        </w:tc>
        <w:tc>
          <w:tcPr>
            <w:tcW w:w="851"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rPr>
                <w:ins w:id="15581" w:author="C1-175313_mapping_from_24890" w:date="2017-12-14T18:50:00Z"/>
                <w:lang w:eastAsia="en-US"/>
              </w:rPr>
            </w:pPr>
            <w:ins w:id="15582" w:author="C1-175313_mapping_from_24890" w:date="2017-12-14T18:50:00Z">
              <w:r>
                <w:rPr>
                  <w:lang w:eastAsia="en-US"/>
                </w:rPr>
                <w:t>TBD</w:t>
              </w:r>
            </w:ins>
          </w:p>
        </w:tc>
      </w:tr>
      <w:tr w:rsidR="002E27BF" w:rsidRPr="00F204AD" w:rsidTr="006B6569">
        <w:trPr>
          <w:cantSplit/>
          <w:jc w:val="center"/>
          <w:ins w:id="15583" w:author="C1-175313_mapping_from_24890" w:date="2017-12-14T18:50:00Z"/>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rPr>
                <w:ins w:id="15584" w:author="C1-175313_mapping_from_24890" w:date="2017-12-14T18:50:00Z"/>
                <w:lang w:eastAsia="en-US"/>
              </w:rPr>
            </w:pPr>
          </w:p>
        </w:tc>
        <w:tc>
          <w:tcPr>
            <w:tcW w:w="2835"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rPr>
                <w:ins w:id="15585" w:author="C1-175313_mapping_from_24890" w:date="2017-12-14T18:50:00Z"/>
                <w:lang w:eastAsia="en-US"/>
              </w:rPr>
            </w:pPr>
            <w:ins w:id="15586" w:author="C1-175313_mapping_from_24890" w:date="2017-12-14T18:50:00Z">
              <w:r>
                <w:rPr>
                  <w:lang w:eastAsia="en-US"/>
                </w:rPr>
                <w:t>ngKSI</w:t>
              </w:r>
            </w:ins>
          </w:p>
        </w:tc>
        <w:tc>
          <w:tcPr>
            <w:tcW w:w="3119"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rPr>
                <w:ins w:id="15587" w:author="C1-175313_mapping_from_24890" w:date="2017-12-14T18:50:00Z"/>
                <w:lang w:eastAsia="en-US"/>
              </w:rPr>
            </w:pPr>
            <w:ins w:id="15588" w:author="C1-175313_mapping_from_24890" w:date="2017-12-14T18:50:00Z">
              <w:r w:rsidRPr="00F204AD">
                <w:rPr>
                  <w:lang w:eastAsia="en-US"/>
                </w:rPr>
                <w:t>NAS key set identifier</w:t>
              </w:r>
            </w:ins>
          </w:p>
          <w:p w:rsidR="002E27BF" w:rsidRPr="00F204AD" w:rsidRDefault="008A616A" w:rsidP="00892833">
            <w:pPr>
              <w:pStyle w:val="TAL"/>
              <w:rPr>
                <w:ins w:id="15589" w:author="C1-175313_mapping_from_24890" w:date="2017-12-14T18:50:00Z"/>
                <w:lang w:eastAsia="en-US"/>
              </w:rPr>
            </w:pPr>
            <w:ins w:id="15590" w:author="rapporteur_Christian_Herrero-Veron" w:date="2017-12-18T11:13:00Z">
              <w:r>
                <w:rPr>
                  <w:lang w:eastAsia="en-US"/>
                </w:rPr>
                <w:t>9.</w:t>
              </w:r>
            </w:ins>
            <w:ins w:id="15591" w:author="rapporteur_Christian_Herrero-Veron" w:date="2017-12-18T13:18:00Z">
              <w:r w:rsidR="00650712">
                <w:rPr>
                  <w:lang w:eastAsia="en-US"/>
                </w:rPr>
                <w:t>8</w:t>
              </w:r>
            </w:ins>
            <w:ins w:id="15592" w:author="rapporteur_Christian_Herrero-Veron" w:date="2017-12-18T11:13:00Z">
              <w:r>
                <w:rPr>
                  <w:lang w:eastAsia="en-US"/>
                </w:rPr>
                <w:t>.3.1</w:t>
              </w:r>
            </w:ins>
            <w:ins w:id="15593" w:author="rapporteur_Christian_Herrero-Veron" w:date="2017-12-18T15:21:00Z">
              <w:r w:rsidR="00892833">
                <w:rPr>
                  <w:lang w:eastAsia="en-US"/>
                </w:rPr>
                <w:t>9</w:t>
              </w:r>
            </w:ins>
          </w:p>
        </w:tc>
        <w:tc>
          <w:tcPr>
            <w:tcW w:w="1134"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rPr>
                <w:ins w:id="15594" w:author="C1-175313_mapping_from_24890" w:date="2017-12-14T18:50:00Z"/>
                <w:lang w:eastAsia="en-US"/>
              </w:rPr>
            </w:pPr>
            <w:ins w:id="15595" w:author="C1-175313_mapping_from_24890" w:date="2017-12-14T18:50:00Z">
              <w:r w:rsidRPr="00F204AD">
                <w:rPr>
                  <w:lang w:eastAsia="en-US"/>
                </w:rPr>
                <w:t>M</w:t>
              </w:r>
            </w:ins>
          </w:p>
        </w:tc>
        <w:tc>
          <w:tcPr>
            <w:tcW w:w="851"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rPr>
                <w:ins w:id="15596" w:author="C1-175313_mapping_from_24890" w:date="2017-12-14T18:50:00Z"/>
                <w:lang w:eastAsia="en-US"/>
              </w:rPr>
            </w:pPr>
            <w:ins w:id="15597" w:author="C1-175313_mapping_from_24890" w:date="2017-12-14T18:50:00Z">
              <w:r w:rsidRPr="00F204AD">
                <w:rPr>
                  <w:lang w:eastAsia="en-US"/>
                </w:rPr>
                <w:t>V</w:t>
              </w:r>
            </w:ins>
          </w:p>
        </w:tc>
        <w:tc>
          <w:tcPr>
            <w:tcW w:w="851"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rPr>
                <w:ins w:id="15598" w:author="C1-175313_mapping_from_24890" w:date="2017-12-14T18:50:00Z"/>
                <w:lang w:eastAsia="en-US"/>
              </w:rPr>
            </w:pPr>
            <w:ins w:id="15599" w:author="C1-175313_mapping_from_24890" w:date="2017-12-14T18:50:00Z">
              <w:r w:rsidRPr="00F204AD">
                <w:rPr>
                  <w:lang w:eastAsia="en-US"/>
                </w:rPr>
                <w:t>1</w:t>
              </w:r>
            </w:ins>
          </w:p>
        </w:tc>
      </w:tr>
      <w:tr w:rsidR="002E27BF" w:rsidRPr="00F204AD" w:rsidTr="006B6569">
        <w:trPr>
          <w:cantSplit/>
          <w:jc w:val="center"/>
          <w:ins w:id="15600" w:author="C1-175313_mapping_from_24890" w:date="2017-12-14T18:50:00Z"/>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rPr>
                <w:ins w:id="15601" w:author="C1-175313_mapping_from_24890" w:date="2017-12-14T18:50:00Z"/>
                <w:lang w:eastAsia="en-US"/>
              </w:rPr>
            </w:pPr>
          </w:p>
        </w:tc>
        <w:tc>
          <w:tcPr>
            <w:tcW w:w="2835"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L"/>
              <w:rPr>
                <w:ins w:id="15602" w:author="C1-175313_mapping_from_24890" w:date="2017-12-14T18:50:00Z"/>
                <w:lang w:eastAsia="en-US"/>
              </w:rPr>
            </w:pPr>
            <w:ins w:id="15603" w:author="C1-175313_mapping_from_24890" w:date="2017-12-14T18:50:00Z">
              <w:r>
                <w:rPr>
                  <w:lang w:eastAsia="en-US"/>
                </w:rPr>
                <w:t>M</w:t>
              </w:r>
              <w:r w:rsidRPr="00F204AD">
                <w:rPr>
                  <w:lang w:eastAsia="en-US"/>
                </w:rPr>
                <w:t>obile identity</w:t>
              </w:r>
            </w:ins>
          </w:p>
        </w:tc>
        <w:tc>
          <w:tcPr>
            <w:tcW w:w="3119"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L"/>
              <w:rPr>
                <w:ins w:id="15604" w:author="C1-175313_mapping_from_24890" w:date="2017-12-14T18:50:00Z"/>
                <w:lang w:eastAsia="en-US"/>
              </w:rPr>
            </w:pPr>
            <w:ins w:id="15605" w:author="C1-175313_mapping_from_24890" w:date="2017-12-14T18:50:00Z">
              <w:r w:rsidRPr="00F204AD">
                <w:rPr>
                  <w:lang w:eastAsia="en-US"/>
                </w:rPr>
                <w:t>5G</w:t>
              </w:r>
            </w:ins>
            <w:ins w:id="15606" w:author="rapporteur_Christian_Herrero-Veron" w:date="2017-12-18T11:15:00Z">
              <w:r w:rsidR="008A616A">
                <w:rPr>
                  <w:lang w:eastAsia="en-US"/>
                </w:rPr>
                <w:t>S</w:t>
              </w:r>
            </w:ins>
            <w:ins w:id="15607" w:author="C1-175313_mapping_from_24890" w:date="2017-12-14T18:50:00Z">
              <w:r w:rsidRPr="00F204AD">
                <w:rPr>
                  <w:lang w:eastAsia="en-US"/>
                </w:rPr>
                <w:t xml:space="preserve"> mobile identity</w:t>
              </w:r>
            </w:ins>
          </w:p>
          <w:p w:rsidR="002E27BF" w:rsidRPr="00F204AD" w:rsidRDefault="00FD60FC" w:rsidP="00650712">
            <w:pPr>
              <w:pStyle w:val="TAL"/>
              <w:rPr>
                <w:ins w:id="15608" w:author="C1-175313_mapping_from_24890" w:date="2017-12-14T18:50:00Z"/>
                <w:lang w:eastAsia="en-US"/>
              </w:rPr>
            </w:pPr>
            <w:ins w:id="15609" w:author="rapporteur_Christian_Herrero-Veron" w:date="2017-12-18T10:36:00Z">
              <w:r>
                <w:rPr>
                  <w:lang w:eastAsia="en-US"/>
                </w:rPr>
                <w:t>9.</w:t>
              </w:r>
            </w:ins>
            <w:ins w:id="15610" w:author="rapporteur_Christian_Herrero-Veron" w:date="2017-12-18T13:18:00Z">
              <w:r w:rsidR="00650712">
                <w:rPr>
                  <w:lang w:eastAsia="en-US"/>
                </w:rPr>
                <w:t>8</w:t>
              </w:r>
            </w:ins>
            <w:ins w:id="15611" w:author="rapporteur_Christian_Herrero-Veron" w:date="2017-12-18T10:36:00Z">
              <w:r>
                <w:rPr>
                  <w:lang w:eastAsia="en-US"/>
                </w:rPr>
                <w:t>.3.3</w:t>
              </w:r>
            </w:ins>
          </w:p>
        </w:tc>
        <w:tc>
          <w:tcPr>
            <w:tcW w:w="1134"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rPr>
                <w:ins w:id="15612" w:author="C1-175313_mapping_from_24890" w:date="2017-12-14T18:50:00Z"/>
                <w:lang w:eastAsia="en-US"/>
              </w:rPr>
            </w:pPr>
            <w:ins w:id="15613" w:author="C1-175313_mapping_from_24890" w:date="2017-12-14T18:50:00Z">
              <w:r w:rsidRPr="00F204AD">
                <w:rPr>
                  <w:lang w:eastAsia="en-US"/>
                </w:rPr>
                <w:t>M</w:t>
              </w:r>
            </w:ins>
          </w:p>
        </w:tc>
        <w:tc>
          <w:tcPr>
            <w:tcW w:w="851"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rPr>
                <w:ins w:id="15614" w:author="C1-175313_mapping_from_24890" w:date="2017-12-14T18:50:00Z"/>
                <w:lang w:eastAsia="en-US"/>
              </w:rPr>
            </w:pPr>
            <w:smartTag w:uri="urn:schemas-microsoft-com:office:smarttags" w:element="place">
              <w:smartTag w:uri="urn:schemas-microsoft-com:office:smarttags" w:element="City">
                <w:ins w:id="15615" w:author="C1-175313_mapping_from_24890" w:date="2017-12-14T18:50:00Z">
                  <w:r w:rsidRPr="00F204AD">
                    <w:rPr>
                      <w:lang w:eastAsia="en-US"/>
                    </w:rPr>
                    <w:t>LV</w:t>
                  </w:r>
                </w:ins>
              </w:smartTag>
            </w:smartTag>
          </w:p>
        </w:tc>
        <w:tc>
          <w:tcPr>
            <w:tcW w:w="851"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rPr>
                <w:ins w:id="15616" w:author="C1-175313_mapping_from_24890" w:date="2017-12-14T18:50:00Z"/>
                <w:lang w:eastAsia="en-US"/>
              </w:rPr>
            </w:pPr>
            <w:ins w:id="15617" w:author="C1-175313_mapping_from_24890" w:date="2017-12-14T18:50:00Z">
              <w:r>
                <w:rPr>
                  <w:lang w:eastAsia="en-US"/>
                </w:rPr>
                <w:t>TBD</w:t>
              </w:r>
            </w:ins>
          </w:p>
        </w:tc>
      </w:tr>
      <w:tr w:rsidR="002E27BF" w:rsidRPr="00F204AD" w:rsidTr="006B6569">
        <w:trPr>
          <w:cantSplit/>
          <w:jc w:val="center"/>
          <w:ins w:id="15618" w:author="C1-175313_mapping_from_24890" w:date="2017-12-14T18:50:00Z"/>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rPr>
                <w:ins w:id="15619" w:author="C1-175313_mapping_from_24890" w:date="2017-12-14T18:50:00Z"/>
                <w:lang w:eastAsia="en-US"/>
              </w:rPr>
            </w:pPr>
          </w:p>
        </w:tc>
        <w:tc>
          <w:tcPr>
            <w:tcW w:w="2835"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ins w:id="15620" w:author="C1-175313_mapping_from_24890" w:date="2017-12-14T18:50:00Z"/>
                <w:lang w:eastAsia="en-US"/>
              </w:rPr>
            </w:pPr>
            <w:ins w:id="15621" w:author="C1-175313_mapping_from_24890" w:date="2017-12-14T18:50:00Z">
              <w:r>
                <w:rPr>
                  <w:lang w:eastAsia="en-US"/>
                </w:rPr>
                <w:t>Nonce</w:t>
              </w:r>
              <w:r w:rsidRPr="00962F9D">
                <w:rPr>
                  <w:vertAlign w:val="subscript"/>
                  <w:lang w:eastAsia="en-US"/>
                </w:rPr>
                <w:t>UE</w:t>
              </w:r>
            </w:ins>
          </w:p>
        </w:tc>
        <w:tc>
          <w:tcPr>
            <w:tcW w:w="3119"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ins w:id="15622" w:author="C1-175313_mapping_from_24890" w:date="2017-12-14T18:50:00Z"/>
                <w:lang w:eastAsia="en-US"/>
              </w:rPr>
            </w:pPr>
            <w:ins w:id="15623" w:author="C1-175313_mapping_from_24890" w:date="2017-12-14T18:50:00Z">
              <w:r>
                <w:rPr>
                  <w:lang w:eastAsia="en-US"/>
                </w:rPr>
                <w:t>Nonce</w:t>
              </w:r>
            </w:ins>
          </w:p>
          <w:p w:rsidR="002E27BF" w:rsidRPr="00F204AD" w:rsidRDefault="00650712" w:rsidP="00650712">
            <w:pPr>
              <w:pStyle w:val="TAL"/>
              <w:rPr>
                <w:ins w:id="15624" w:author="C1-175313_mapping_from_24890" w:date="2017-12-14T18:50:00Z"/>
                <w:lang w:eastAsia="en-US"/>
              </w:rPr>
            </w:pPr>
            <w:ins w:id="15625" w:author="rapporteur_Christian_Herrero-Veron" w:date="2017-12-18T13:19:00Z">
              <w:r>
                <w:rPr>
                  <w:lang w:eastAsia="en-US"/>
                </w:rPr>
                <w:t>9.8.3</w:t>
              </w:r>
            </w:ins>
            <w:ins w:id="15626" w:author="C1-175313_mapping_from_24890" w:date="2017-12-14T18:50:00Z">
              <w:r w:rsidR="002E27BF">
                <w:rPr>
                  <w:lang w:eastAsia="en-US"/>
                </w:rPr>
                <w:t>.y4</w:t>
              </w:r>
            </w:ins>
          </w:p>
        </w:tc>
        <w:tc>
          <w:tcPr>
            <w:tcW w:w="1134"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rPr>
                <w:ins w:id="15627" w:author="C1-175313_mapping_from_24890" w:date="2017-12-14T18:50:00Z"/>
                <w:lang w:eastAsia="en-US"/>
              </w:rPr>
            </w:pPr>
            <w:ins w:id="15628" w:author="C1-175313_mapping_from_24890" w:date="2017-12-14T18:50:00Z">
              <w:r>
                <w:rPr>
                  <w:lang w:eastAsia="en-US"/>
                </w:rPr>
                <w:t>O</w:t>
              </w:r>
            </w:ins>
          </w:p>
        </w:tc>
        <w:tc>
          <w:tcPr>
            <w:tcW w:w="851"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rPr>
                <w:ins w:id="15629" w:author="C1-175313_mapping_from_24890" w:date="2017-12-14T18:50:00Z"/>
                <w:lang w:eastAsia="en-US"/>
              </w:rPr>
            </w:pPr>
            <w:ins w:id="15630" w:author="C1-175313_mapping_from_24890" w:date="2017-12-14T18:50:00Z">
              <w:r>
                <w:rPr>
                  <w:lang w:eastAsia="en-US"/>
                </w:rPr>
                <w:t>TV</w:t>
              </w:r>
            </w:ins>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ins w:id="15631" w:author="C1-175313_mapping_from_24890" w:date="2017-12-14T18:50:00Z"/>
                <w:lang w:eastAsia="en-US"/>
              </w:rPr>
            </w:pPr>
            <w:ins w:id="15632" w:author="C1-175313_mapping_from_24890" w:date="2017-12-14T18:50:00Z">
              <w:r>
                <w:rPr>
                  <w:lang w:eastAsia="en-US"/>
                </w:rPr>
                <w:t>5</w:t>
              </w:r>
            </w:ins>
          </w:p>
        </w:tc>
      </w:tr>
      <w:tr w:rsidR="002E27BF" w:rsidRPr="00F204AD" w:rsidTr="006B6569">
        <w:trPr>
          <w:cantSplit/>
          <w:jc w:val="center"/>
          <w:ins w:id="15633" w:author="C1-175313_mapping_from_24890" w:date="2017-12-14T18:50:00Z"/>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rPr>
                <w:ins w:id="15634" w:author="C1-175313_mapping_from_24890" w:date="2017-12-14T18:50:00Z"/>
                <w:lang w:eastAsia="en-US"/>
              </w:rPr>
            </w:pPr>
          </w:p>
        </w:tc>
        <w:tc>
          <w:tcPr>
            <w:tcW w:w="2835"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rPr>
                <w:ins w:id="15635" w:author="C1-175313_mapping_from_24890" w:date="2017-12-14T18:50:00Z"/>
                <w:lang w:eastAsia="en-US"/>
              </w:rPr>
            </w:pPr>
            <w:ins w:id="15636" w:author="C1-175313_mapping_from_24890" w:date="2017-12-14T18:50:00Z">
              <w:r>
                <w:rPr>
                  <w:lang w:eastAsia="en-US"/>
                </w:rPr>
                <w:t>5GMM c</w:t>
              </w:r>
              <w:r w:rsidRPr="00F204AD">
                <w:rPr>
                  <w:lang w:eastAsia="en-US"/>
                </w:rPr>
                <w:t>apability</w:t>
              </w:r>
            </w:ins>
          </w:p>
        </w:tc>
        <w:tc>
          <w:tcPr>
            <w:tcW w:w="3119"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rPr>
                <w:ins w:id="15637" w:author="C1-175313_mapping_from_24890" w:date="2017-12-14T18:50:00Z"/>
                <w:lang w:eastAsia="en-US"/>
              </w:rPr>
            </w:pPr>
            <w:ins w:id="15638" w:author="C1-175313_mapping_from_24890" w:date="2017-12-14T18:50:00Z">
              <w:r w:rsidRPr="00F204AD">
                <w:rPr>
                  <w:lang w:eastAsia="en-US"/>
                </w:rPr>
                <w:t>5GMM capability</w:t>
              </w:r>
            </w:ins>
          </w:p>
          <w:p w:rsidR="002E27BF" w:rsidRPr="00F204AD" w:rsidRDefault="008A616A" w:rsidP="00650712">
            <w:pPr>
              <w:pStyle w:val="TAL"/>
              <w:rPr>
                <w:ins w:id="15639" w:author="C1-175313_mapping_from_24890" w:date="2017-12-14T18:50:00Z"/>
                <w:lang w:eastAsia="en-US"/>
              </w:rPr>
            </w:pPr>
            <w:ins w:id="15640" w:author="rapporteur_Christian_Herrero-Veron" w:date="2017-12-18T11:16:00Z">
              <w:r>
                <w:rPr>
                  <w:lang w:eastAsia="en-US"/>
                </w:rPr>
                <w:t>9.</w:t>
              </w:r>
            </w:ins>
            <w:ins w:id="15641" w:author="rapporteur_Christian_Herrero-Veron" w:date="2017-12-18T13:18:00Z">
              <w:r w:rsidR="00650712">
                <w:rPr>
                  <w:lang w:eastAsia="en-US"/>
                </w:rPr>
                <w:t>8</w:t>
              </w:r>
            </w:ins>
            <w:ins w:id="15642" w:author="rapporteur_Christian_Herrero-Veron" w:date="2017-12-18T11:16:00Z">
              <w:r>
                <w:rPr>
                  <w:lang w:eastAsia="en-US"/>
                </w:rPr>
                <w:t>.3.1</w:t>
              </w:r>
            </w:ins>
          </w:p>
        </w:tc>
        <w:tc>
          <w:tcPr>
            <w:tcW w:w="1134"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rPr>
                <w:ins w:id="15643" w:author="C1-175313_mapping_from_24890" w:date="2017-12-14T18:50:00Z"/>
                <w:lang w:eastAsia="en-US"/>
              </w:rPr>
            </w:pPr>
            <w:ins w:id="15644" w:author="C1-175313_mapping_from_24890" w:date="2017-12-14T18:50:00Z">
              <w:r w:rsidRPr="00F204AD">
                <w:rPr>
                  <w:lang w:eastAsia="en-US"/>
                </w:rPr>
                <w:t>O</w:t>
              </w:r>
            </w:ins>
          </w:p>
        </w:tc>
        <w:tc>
          <w:tcPr>
            <w:tcW w:w="851"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rPr>
                <w:ins w:id="15645" w:author="C1-175313_mapping_from_24890" w:date="2017-12-14T18:50:00Z"/>
                <w:lang w:eastAsia="en-US"/>
              </w:rPr>
            </w:pPr>
            <w:ins w:id="15646" w:author="C1-175313_mapping_from_24890" w:date="2017-12-14T18:50:00Z">
              <w:r>
                <w:rPr>
                  <w:lang w:eastAsia="en-US"/>
                </w:rPr>
                <w:t>TL</w:t>
              </w:r>
              <w:r w:rsidRPr="00F204AD">
                <w:rPr>
                  <w:lang w:eastAsia="en-US"/>
                </w:rPr>
                <w:t>V</w:t>
              </w:r>
            </w:ins>
          </w:p>
        </w:tc>
        <w:tc>
          <w:tcPr>
            <w:tcW w:w="851"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rPr>
                <w:ins w:id="15647" w:author="C1-175313_mapping_from_24890" w:date="2017-12-14T18:50:00Z"/>
                <w:lang w:eastAsia="en-US"/>
              </w:rPr>
            </w:pPr>
            <w:ins w:id="15648" w:author="C1-175313_mapping_from_24890" w:date="2017-12-14T18:50:00Z">
              <w:r>
                <w:rPr>
                  <w:lang w:eastAsia="en-US"/>
                </w:rPr>
                <w:t>4-15</w:t>
              </w:r>
            </w:ins>
          </w:p>
        </w:tc>
      </w:tr>
      <w:tr w:rsidR="002E27BF" w:rsidRPr="00F204AD" w:rsidTr="006B6569">
        <w:trPr>
          <w:cantSplit/>
          <w:jc w:val="center"/>
          <w:ins w:id="15649" w:author="C1-175313_mapping_from_24890" w:date="2017-12-14T18:50:00Z"/>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rPr>
                <w:ins w:id="15650" w:author="C1-175313_mapping_from_24890" w:date="2017-12-14T18:50:00Z"/>
                <w:lang w:eastAsia="en-US"/>
              </w:rPr>
            </w:pPr>
          </w:p>
        </w:tc>
        <w:tc>
          <w:tcPr>
            <w:tcW w:w="2835"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ins w:id="15651" w:author="C1-175313_mapping_from_24890" w:date="2017-12-14T18:50:00Z"/>
                <w:lang w:eastAsia="en-US"/>
              </w:rPr>
            </w:pPr>
            <w:ins w:id="15652" w:author="C1-175313_mapping_from_24890" w:date="2017-12-14T18:50:00Z">
              <w:r>
                <w:rPr>
                  <w:lang w:eastAsia="en-US"/>
                </w:rPr>
                <w:t>UE security capability</w:t>
              </w:r>
            </w:ins>
          </w:p>
        </w:tc>
        <w:tc>
          <w:tcPr>
            <w:tcW w:w="3119"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ins w:id="15653" w:author="C1-175313_mapping_from_24890" w:date="2017-12-14T18:50:00Z"/>
                <w:lang w:eastAsia="en-US"/>
              </w:rPr>
            </w:pPr>
            <w:ins w:id="15654" w:author="C1-175313_mapping_from_24890" w:date="2017-12-14T18:50:00Z">
              <w:r>
                <w:rPr>
                  <w:lang w:eastAsia="en-US"/>
                </w:rPr>
                <w:t>UE security capability</w:t>
              </w:r>
            </w:ins>
          </w:p>
          <w:p w:rsidR="002E27BF" w:rsidRPr="00F204AD" w:rsidRDefault="00650712" w:rsidP="00650712">
            <w:pPr>
              <w:pStyle w:val="TAL"/>
              <w:rPr>
                <w:ins w:id="15655" w:author="C1-175313_mapping_from_24890" w:date="2017-12-14T18:50:00Z"/>
                <w:lang w:eastAsia="en-US"/>
              </w:rPr>
            </w:pPr>
            <w:ins w:id="15656" w:author="rapporteur_Christian_Herrero-Veron" w:date="2017-12-18T13:19:00Z">
              <w:r>
                <w:rPr>
                  <w:lang w:eastAsia="en-US"/>
                </w:rPr>
                <w:t>9.8.3</w:t>
              </w:r>
            </w:ins>
            <w:ins w:id="15657" w:author="C1-175313_mapping_from_24890" w:date="2017-12-14T18:50:00Z">
              <w:r w:rsidR="002E27BF">
                <w:rPr>
                  <w:lang w:eastAsia="en-US"/>
                </w:rPr>
                <w:t>.y5</w:t>
              </w:r>
            </w:ins>
          </w:p>
        </w:tc>
        <w:tc>
          <w:tcPr>
            <w:tcW w:w="1134"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rPr>
                <w:ins w:id="15658" w:author="C1-175313_mapping_from_24890" w:date="2017-12-14T18:50:00Z"/>
                <w:lang w:eastAsia="en-US"/>
              </w:rPr>
            </w:pPr>
            <w:ins w:id="15659" w:author="C1-175313_mapping_from_24890" w:date="2017-12-14T18:50:00Z">
              <w:r>
                <w:rPr>
                  <w:lang w:eastAsia="en-US"/>
                </w:rPr>
                <w:t>O</w:t>
              </w:r>
            </w:ins>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ins w:id="15660" w:author="C1-175313_mapping_from_24890" w:date="2017-12-14T18:50:00Z"/>
                <w:lang w:eastAsia="en-US"/>
              </w:rPr>
            </w:pPr>
            <w:ins w:id="15661" w:author="C1-175313_mapping_from_24890" w:date="2017-12-14T18:50:00Z">
              <w:r>
                <w:rPr>
                  <w:lang w:eastAsia="en-US"/>
                </w:rPr>
                <w:t>TLV</w:t>
              </w:r>
            </w:ins>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ins w:id="15662" w:author="C1-175313_mapping_from_24890" w:date="2017-12-14T18:50:00Z"/>
                <w:lang w:eastAsia="en-US"/>
              </w:rPr>
            </w:pPr>
            <w:ins w:id="15663" w:author="C1-175313_mapping_from_24890" w:date="2017-12-14T18:50:00Z">
              <w:r>
                <w:rPr>
                  <w:lang w:eastAsia="en-US"/>
                </w:rPr>
                <w:t>4-6</w:t>
              </w:r>
            </w:ins>
          </w:p>
        </w:tc>
      </w:tr>
      <w:tr w:rsidR="002E27BF" w:rsidRPr="00F204AD" w:rsidTr="006B6569">
        <w:trPr>
          <w:cantSplit/>
          <w:jc w:val="center"/>
          <w:ins w:id="15664" w:author="C1-175313_mapping_from_24890" w:date="2017-12-14T18:50:00Z"/>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rPr>
                <w:ins w:id="15665" w:author="C1-175313_mapping_from_24890" w:date="2017-12-14T18:50:00Z"/>
                <w:lang w:eastAsia="en-US"/>
              </w:rPr>
            </w:pPr>
          </w:p>
        </w:tc>
        <w:tc>
          <w:tcPr>
            <w:tcW w:w="2835"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rPr>
                <w:ins w:id="15666" w:author="C1-175313_mapping_from_24890" w:date="2017-12-14T18:50:00Z"/>
                <w:lang w:eastAsia="en-US"/>
              </w:rPr>
            </w:pPr>
            <w:ins w:id="15667" w:author="C1-175313_mapping_from_24890" w:date="2017-12-14T18:50:00Z">
              <w:r w:rsidRPr="00F204AD">
                <w:rPr>
                  <w:lang w:eastAsia="en-US"/>
                </w:rPr>
                <w:t>Requested NSSAI</w:t>
              </w:r>
            </w:ins>
          </w:p>
        </w:tc>
        <w:tc>
          <w:tcPr>
            <w:tcW w:w="3119"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rPr>
                <w:ins w:id="15668" w:author="C1-175313_mapping_from_24890" w:date="2017-12-14T18:50:00Z"/>
                <w:lang w:eastAsia="en-US"/>
              </w:rPr>
            </w:pPr>
            <w:ins w:id="15669" w:author="C1-175313_mapping_from_24890" w:date="2017-12-14T18:50:00Z">
              <w:r w:rsidRPr="00F204AD">
                <w:rPr>
                  <w:lang w:eastAsia="en-US"/>
                </w:rPr>
                <w:t>NSSAI</w:t>
              </w:r>
            </w:ins>
          </w:p>
          <w:p w:rsidR="002E27BF" w:rsidRPr="00F204AD" w:rsidRDefault="008A616A" w:rsidP="00892833">
            <w:pPr>
              <w:pStyle w:val="TAL"/>
              <w:rPr>
                <w:ins w:id="15670" w:author="C1-175313_mapping_from_24890" w:date="2017-12-14T18:50:00Z"/>
                <w:lang w:eastAsia="en-US"/>
              </w:rPr>
            </w:pPr>
            <w:ins w:id="15671" w:author="rapporteur_Christian_Herrero-Veron" w:date="2017-12-18T11:18:00Z">
              <w:r>
                <w:rPr>
                  <w:lang w:eastAsia="en-US"/>
                </w:rPr>
                <w:t>9.</w:t>
              </w:r>
            </w:ins>
            <w:ins w:id="15672" w:author="rapporteur_Christian_Herrero-Veron" w:date="2017-12-18T13:18:00Z">
              <w:r w:rsidR="00650712">
                <w:rPr>
                  <w:lang w:eastAsia="en-US"/>
                </w:rPr>
                <w:t>8</w:t>
              </w:r>
            </w:ins>
            <w:ins w:id="15673" w:author="rapporteur_Christian_Herrero-Veron" w:date="2017-12-18T11:18:00Z">
              <w:r>
                <w:rPr>
                  <w:lang w:eastAsia="en-US"/>
                </w:rPr>
                <w:t>.3.2</w:t>
              </w:r>
            </w:ins>
            <w:ins w:id="15674" w:author="rapporteur_Christian_Herrero-Veron" w:date="2017-12-18T15:22:00Z">
              <w:r w:rsidR="00892833">
                <w:rPr>
                  <w:lang w:eastAsia="en-US"/>
                </w:rPr>
                <w:t>1</w:t>
              </w:r>
            </w:ins>
          </w:p>
        </w:tc>
        <w:tc>
          <w:tcPr>
            <w:tcW w:w="1134"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rPr>
                <w:ins w:id="15675" w:author="C1-175313_mapping_from_24890" w:date="2017-12-14T18:50:00Z"/>
                <w:lang w:eastAsia="en-US"/>
              </w:rPr>
            </w:pPr>
            <w:ins w:id="15676" w:author="C1-175313_mapping_from_24890" w:date="2017-12-14T18:50:00Z">
              <w:r w:rsidRPr="00F204AD">
                <w:rPr>
                  <w:lang w:eastAsia="en-US"/>
                </w:rPr>
                <w:t>O</w:t>
              </w:r>
            </w:ins>
          </w:p>
        </w:tc>
        <w:tc>
          <w:tcPr>
            <w:tcW w:w="851"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rPr>
                <w:ins w:id="15677" w:author="C1-175313_mapping_from_24890" w:date="2017-12-14T18:50:00Z"/>
                <w:lang w:eastAsia="en-US"/>
              </w:rPr>
            </w:pPr>
            <w:ins w:id="15678" w:author="C1-175313_mapping_from_24890" w:date="2017-12-14T18:50:00Z">
              <w:r w:rsidRPr="00F204AD">
                <w:rPr>
                  <w:lang w:eastAsia="en-US"/>
                </w:rPr>
                <w:t>TBD</w:t>
              </w:r>
            </w:ins>
          </w:p>
        </w:tc>
        <w:tc>
          <w:tcPr>
            <w:tcW w:w="851"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rPr>
                <w:ins w:id="15679" w:author="C1-175313_mapping_from_24890" w:date="2017-12-14T18:50:00Z"/>
                <w:lang w:eastAsia="en-US"/>
              </w:rPr>
            </w:pPr>
            <w:ins w:id="15680" w:author="C1-175313_mapping_from_24890" w:date="2017-12-14T18:50:00Z">
              <w:r w:rsidRPr="00F204AD">
                <w:rPr>
                  <w:lang w:eastAsia="en-US"/>
                </w:rPr>
                <w:t>TBD</w:t>
              </w:r>
            </w:ins>
          </w:p>
        </w:tc>
      </w:tr>
      <w:tr w:rsidR="002E27BF" w:rsidRPr="00F204AD" w:rsidTr="006B6569">
        <w:trPr>
          <w:cantSplit/>
          <w:jc w:val="center"/>
          <w:ins w:id="15681" w:author="C1-175313_mapping_from_24890" w:date="2017-12-14T18:50:00Z"/>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rPr>
                <w:ins w:id="15682" w:author="C1-175313_mapping_from_24890" w:date="2017-12-14T18:50:00Z"/>
                <w:lang w:eastAsia="en-US"/>
              </w:rPr>
            </w:pPr>
          </w:p>
        </w:tc>
        <w:tc>
          <w:tcPr>
            <w:tcW w:w="2835"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ins w:id="15683" w:author="C1-175313_mapping_from_24890" w:date="2017-12-14T18:50:00Z"/>
                <w:lang w:eastAsia="en-US"/>
              </w:rPr>
            </w:pPr>
            <w:ins w:id="15684" w:author="C1-175313_mapping_from_24890" w:date="2017-12-14T18:50:00Z">
              <w:r w:rsidRPr="00F204AD">
                <w:rPr>
                  <w:lang w:eastAsia="en-US"/>
                </w:rPr>
                <w:t>Last visited registered TAI</w:t>
              </w:r>
            </w:ins>
          </w:p>
        </w:tc>
        <w:tc>
          <w:tcPr>
            <w:tcW w:w="3119"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rPr>
                <w:ins w:id="15685" w:author="C1-175313_mapping_from_24890" w:date="2017-12-14T18:50:00Z"/>
                <w:lang w:eastAsia="en-US"/>
              </w:rPr>
            </w:pPr>
            <w:ins w:id="15686" w:author="C1-175313_mapping_from_24890" w:date="2017-12-14T18:50:00Z">
              <w:r w:rsidRPr="00F204AD">
                <w:rPr>
                  <w:lang w:eastAsia="en-US"/>
                </w:rPr>
                <w:t>Tracking area identity</w:t>
              </w:r>
            </w:ins>
          </w:p>
          <w:p w:rsidR="002E27BF" w:rsidRPr="00F204AD" w:rsidRDefault="008A616A" w:rsidP="00F75166">
            <w:pPr>
              <w:pStyle w:val="TAL"/>
              <w:rPr>
                <w:ins w:id="15687" w:author="C1-175313_mapping_from_24890" w:date="2017-12-14T18:50:00Z"/>
                <w:lang w:eastAsia="en-US"/>
              </w:rPr>
            </w:pPr>
            <w:ins w:id="15688" w:author="rapporteur_Christian_Herrero-Veron" w:date="2017-12-18T11:19:00Z">
              <w:r>
                <w:rPr>
                  <w:lang w:eastAsia="en-US"/>
                </w:rPr>
                <w:t>9.</w:t>
              </w:r>
            </w:ins>
            <w:ins w:id="15689" w:author="rapporteur_Christian_Herrero-Veron" w:date="2017-12-18T13:18:00Z">
              <w:r w:rsidR="00650712">
                <w:rPr>
                  <w:lang w:eastAsia="en-US"/>
                </w:rPr>
                <w:t>8</w:t>
              </w:r>
            </w:ins>
            <w:ins w:id="15690" w:author="rapporteur_Christian_Herrero-Veron" w:date="2017-12-18T11:19:00Z">
              <w:r>
                <w:rPr>
                  <w:lang w:eastAsia="en-US"/>
                </w:rPr>
                <w:t>.3.3</w:t>
              </w:r>
            </w:ins>
            <w:ins w:id="15691" w:author="rapporteur_Christian_Herrero-Veron" w:date="2017-12-18T15:29:00Z">
              <w:r w:rsidR="00F75166">
                <w:rPr>
                  <w:lang w:eastAsia="en-US"/>
                </w:rPr>
                <w:t>3</w:t>
              </w:r>
            </w:ins>
          </w:p>
        </w:tc>
        <w:tc>
          <w:tcPr>
            <w:tcW w:w="1134"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rPr>
                <w:ins w:id="15692" w:author="C1-175313_mapping_from_24890" w:date="2017-12-14T18:50:00Z"/>
                <w:lang w:eastAsia="en-US"/>
              </w:rPr>
            </w:pPr>
            <w:ins w:id="15693" w:author="C1-175313_mapping_from_24890" w:date="2017-12-14T18:50:00Z">
              <w:r w:rsidRPr="00F204AD">
                <w:rPr>
                  <w:lang w:eastAsia="en-US"/>
                </w:rPr>
                <w:t>O</w:t>
              </w:r>
            </w:ins>
          </w:p>
        </w:tc>
        <w:tc>
          <w:tcPr>
            <w:tcW w:w="851"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rPr>
                <w:ins w:id="15694" w:author="C1-175313_mapping_from_24890" w:date="2017-12-14T18:50:00Z"/>
                <w:lang w:eastAsia="en-US"/>
              </w:rPr>
            </w:pPr>
            <w:ins w:id="15695" w:author="C1-175313_mapping_from_24890" w:date="2017-12-14T18:50:00Z">
              <w:r w:rsidRPr="00F204AD">
                <w:rPr>
                  <w:lang w:eastAsia="en-US"/>
                </w:rPr>
                <w:t>TV</w:t>
              </w:r>
            </w:ins>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ins w:id="15696" w:author="C1-175313_mapping_from_24890" w:date="2017-12-14T18:50:00Z"/>
                <w:lang w:eastAsia="en-US"/>
              </w:rPr>
            </w:pPr>
            <w:ins w:id="15697" w:author="C1-175313_mapping_from_24890" w:date="2017-12-14T18:50:00Z">
              <w:r w:rsidRPr="00F204AD">
                <w:rPr>
                  <w:lang w:eastAsia="en-US"/>
                </w:rPr>
                <w:t>6</w:t>
              </w:r>
            </w:ins>
          </w:p>
        </w:tc>
      </w:tr>
      <w:tr w:rsidR="002E27BF" w:rsidRPr="00F204AD" w:rsidTr="006B6569">
        <w:trPr>
          <w:cantSplit/>
          <w:jc w:val="center"/>
          <w:ins w:id="15698" w:author="C1-175313_mapping_from_24890" w:date="2017-12-14T18:50:00Z"/>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rPr>
                <w:ins w:id="15699" w:author="C1-175313_mapping_from_24890" w:date="2017-12-14T18:50:00Z"/>
                <w:lang w:eastAsia="en-US"/>
              </w:rPr>
            </w:pPr>
          </w:p>
        </w:tc>
        <w:tc>
          <w:tcPr>
            <w:tcW w:w="2835"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rPr>
                <w:ins w:id="15700" w:author="C1-175313_mapping_from_24890" w:date="2017-12-14T18:50:00Z"/>
                <w:lang w:eastAsia="en-US"/>
              </w:rPr>
            </w:pPr>
            <w:ins w:id="15701" w:author="C1-175313_mapping_from_24890" w:date="2017-12-14T18:50:00Z">
              <w:r>
                <w:rPr>
                  <w:lang w:eastAsia="en-US"/>
                </w:rPr>
                <w:t>S1 UE network capability</w:t>
              </w:r>
            </w:ins>
          </w:p>
        </w:tc>
        <w:tc>
          <w:tcPr>
            <w:tcW w:w="3119"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ins w:id="15702" w:author="C1-175313_mapping_from_24890" w:date="2017-12-14T18:50:00Z"/>
                <w:lang w:eastAsia="en-US"/>
              </w:rPr>
            </w:pPr>
            <w:ins w:id="15703" w:author="C1-175313_mapping_from_24890" w:date="2017-12-14T18:50:00Z">
              <w:r>
                <w:rPr>
                  <w:lang w:eastAsia="en-US"/>
                </w:rPr>
                <w:t>S1 UE network capability</w:t>
              </w:r>
            </w:ins>
          </w:p>
          <w:p w:rsidR="002E27BF" w:rsidRPr="00F204AD" w:rsidRDefault="008A616A" w:rsidP="00892833">
            <w:pPr>
              <w:pStyle w:val="TAL"/>
              <w:rPr>
                <w:ins w:id="15704" w:author="C1-175313_mapping_from_24890" w:date="2017-12-14T18:50:00Z"/>
                <w:lang w:eastAsia="en-US"/>
              </w:rPr>
            </w:pPr>
            <w:ins w:id="15705" w:author="rapporteur_Christian_Herrero-Veron" w:date="2017-12-18T11:20:00Z">
              <w:r>
                <w:rPr>
                  <w:lang w:eastAsia="en-US"/>
                </w:rPr>
                <w:t>9.</w:t>
              </w:r>
            </w:ins>
            <w:ins w:id="15706" w:author="rapporteur_Christian_Herrero-Veron" w:date="2017-12-18T13:18:00Z">
              <w:r w:rsidR="00650712">
                <w:rPr>
                  <w:lang w:eastAsia="en-US"/>
                </w:rPr>
                <w:t>8</w:t>
              </w:r>
            </w:ins>
            <w:ins w:id="15707" w:author="rapporteur_Christian_Herrero-Veron" w:date="2017-12-18T11:20:00Z">
              <w:r>
                <w:rPr>
                  <w:lang w:eastAsia="en-US"/>
                </w:rPr>
                <w:t>.3.2</w:t>
              </w:r>
            </w:ins>
            <w:ins w:id="15708" w:author="rapporteur_Christian_Herrero-Veron" w:date="2017-12-18T15:26:00Z">
              <w:r w:rsidR="00892833">
                <w:rPr>
                  <w:lang w:eastAsia="en-US"/>
                </w:rPr>
                <w:t>7</w:t>
              </w:r>
            </w:ins>
          </w:p>
        </w:tc>
        <w:tc>
          <w:tcPr>
            <w:tcW w:w="1134"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rPr>
                <w:ins w:id="15709" w:author="C1-175313_mapping_from_24890" w:date="2017-12-14T18:50:00Z"/>
                <w:lang w:eastAsia="en-US"/>
              </w:rPr>
            </w:pPr>
            <w:ins w:id="15710" w:author="C1-175313_mapping_from_24890" w:date="2017-12-14T18:50:00Z">
              <w:r>
                <w:rPr>
                  <w:lang w:eastAsia="en-US"/>
                </w:rPr>
                <w:t>O</w:t>
              </w:r>
            </w:ins>
          </w:p>
        </w:tc>
        <w:tc>
          <w:tcPr>
            <w:tcW w:w="851"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rPr>
                <w:ins w:id="15711" w:author="C1-175313_mapping_from_24890" w:date="2017-12-14T18:50:00Z"/>
                <w:lang w:eastAsia="en-US"/>
              </w:rPr>
            </w:pPr>
            <w:ins w:id="15712" w:author="C1-175313_mapping_from_24890" w:date="2017-12-14T18:50:00Z">
              <w:r>
                <w:rPr>
                  <w:lang w:eastAsia="en-US"/>
                </w:rPr>
                <w:t>TV</w:t>
              </w:r>
            </w:ins>
          </w:p>
        </w:tc>
        <w:tc>
          <w:tcPr>
            <w:tcW w:w="851"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rPr>
                <w:ins w:id="15713" w:author="C1-175313_mapping_from_24890" w:date="2017-12-14T18:50:00Z"/>
                <w:lang w:eastAsia="en-US"/>
              </w:rPr>
            </w:pPr>
            <w:ins w:id="15714" w:author="C1-175313_mapping_from_24890" w:date="2017-12-14T18:50:00Z">
              <w:r>
                <w:rPr>
                  <w:lang w:eastAsia="en-US"/>
                </w:rPr>
                <w:t>6-13</w:t>
              </w:r>
            </w:ins>
          </w:p>
        </w:tc>
      </w:tr>
      <w:tr w:rsidR="002E27BF" w:rsidRPr="00F22EB4" w:rsidTr="006B6569">
        <w:trPr>
          <w:cantSplit/>
          <w:jc w:val="center"/>
          <w:ins w:id="15715" w:author="C1-175313_mapping_from_24890" w:date="2017-12-14T18:50:00Z"/>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rPr>
                <w:ins w:id="15716" w:author="C1-175313_mapping_from_24890" w:date="2017-12-14T18:50:00Z"/>
                <w:lang w:eastAsia="en-US"/>
              </w:rPr>
            </w:pPr>
          </w:p>
        </w:tc>
        <w:tc>
          <w:tcPr>
            <w:tcW w:w="2835" w:type="dxa"/>
            <w:tcBorders>
              <w:top w:val="single" w:sz="6" w:space="0" w:color="000000"/>
              <w:left w:val="single" w:sz="6" w:space="0" w:color="000000"/>
              <w:bottom w:val="single" w:sz="6" w:space="0" w:color="000000"/>
              <w:right w:val="single" w:sz="6" w:space="0" w:color="000000"/>
            </w:tcBorders>
          </w:tcPr>
          <w:p w:rsidR="002E27BF" w:rsidRPr="00F22EB4" w:rsidRDefault="002E27BF" w:rsidP="006B6569">
            <w:pPr>
              <w:pStyle w:val="TAL"/>
              <w:rPr>
                <w:ins w:id="15717" w:author="C1-175313_mapping_from_24890" w:date="2017-12-14T18:50:00Z"/>
                <w:lang w:eastAsia="en-US"/>
              </w:rPr>
            </w:pPr>
            <w:ins w:id="15718" w:author="C1-175313_mapping_from_24890" w:date="2017-12-14T18:50:00Z">
              <w:r>
                <w:rPr>
                  <w:rFonts w:eastAsia="Malgun Gothic" w:hint="eastAsia"/>
                  <w:lang w:val="en-US" w:eastAsia="ko-KR"/>
                </w:rPr>
                <w:t>Uplink data status</w:t>
              </w:r>
            </w:ins>
          </w:p>
        </w:tc>
        <w:tc>
          <w:tcPr>
            <w:tcW w:w="3119"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pStyle w:val="TAL"/>
              <w:rPr>
                <w:ins w:id="15719" w:author="C1-175313_mapping_from_24890" w:date="2017-12-14T18:50:00Z"/>
                <w:rFonts w:eastAsia="Malgun Gothic"/>
                <w:lang w:val="en-US" w:eastAsia="ko-KR"/>
              </w:rPr>
            </w:pPr>
            <w:ins w:id="15720" w:author="C1-175313_mapping_from_24890" w:date="2017-12-14T18:50:00Z">
              <w:r>
                <w:rPr>
                  <w:rFonts w:eastAsia="Malgun Gothic" w:hint="eastAsia"/>
                  <w:lang w:val="en-US" w:eastAsia="ko-KR"/>
                </w:rPr>
                <w:t>Uplink data status</w:t>
              </w:r>
            </w:ins>
          </w:p>
          <w:p w:rsidR="002E27BF" w:rsidRPr="00F22EB4" w:rsidRDefault="008A616A" w:rsidP="00650712">
            <w:pPr>
              <w:pStyle w:val="TAL"/>
              <w:rPr>
                <w:ins w:id="15721" w:author="C1-175313_mapping_from_24890" w:date="2017-12-14T18:50:00Z"/>
                <w:lang w:eastAsia="en-US"/>
              </w:rPr>
            </w:pPr>
            <w:ins w:id="15722" w:author="rapporteur_Christian_Herrero-Veron" w:date="2017-12-18T11:10:00Z">
              <w:r>
                <w:rPr>
                  <w:rFonts w:eastAsia="Malgun Gothic"/>
                  <w:lang w:val="en-US" w:eastAsia="ko-KR"/>
                </w:rPr>
                <w:t>9.</w:t>
              </w:r>
            </w:ins>
            <w:ins w:id="15723" w:author="rapporteur_Christian_Herrero-Veron" w:date="2017-12-18T13:18:00Z">
              <w:r w:rsidR="00650712">
                <w:rPr>
                  <w:rFonts w:eastAsia="Malgun Gothic"/>
                  <w:lang w:val="en-US" w:eastAsia="ko-KR"/>
                </w:rPr>
                <w:t>8</w:t>
              </w:r>
            </w:ins>
            <w:ins w:id="15724" w:author="rapporteur_Christian_Herrero-Veron" w:date="2017-12-18T11:10:00Z">
              <w:r>
                <w:rPr>
                  <w:rFonts w:eastAsia="Malgun Gothic"/>
                  <w:lang w:val="en-US" w:eastAsia="ko-KR"/>
                </w:rPr>
                <w:t>.</w:t>
              </w:r>
            </w:ins>
            <w:ins w:id="15725" w:author="rapporteur_Christian_Herrero-Veron" w:date="2017-12-18T11:44:00Z">
              <w:r w:rsidR="001135DB">
                <w:rPr>
                  <w:rFonts w:eastAsia="Malgun Gothic"/>
                  <w:lang w:val="en-US" w:eastAsia="ko-KR"/>
                </w:rPr>
                <w:t>2.</w:t>
              </w:r>
            </w:ins>
            <w:ins w:id="15726" w:author="rapporteur_Christian_Herrero-Veron" w:date="2017-12-18T11:10:00Z">
              <w:r>
                <w:rPr>
                  <w:rFonts w:eastAsia="Malgun Gothic"/>
                  <w:lang w:val="en-US" w:eastAsia="ko-KR"/>
                </w:rPr>
                <w:t>3</w:t>
              </w:r>
            </w:ins>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ins w:id="15727" w:author="C1-175313_mapping_from_24890" w:date="2017-12-14T18:50:00Z"/>
                <w:lang w:eastAsia="en-US"/>
              </w:rPr>
            </w:pPr>
            <w:ins w:id="15728" w:author="C1-175313_mapping_from_24890" w:date="2017-12-14T18:50:00Z">
              <w:r>
                <w:rPr>
                  <w:rFonts w:eastAsia="Malgun Gothic" w:hint="eastAsia"/>
                  <w:lang w:val="en-US" w:eastAsia="ko-KR"/>
                </w:rPr>
                <w:t>O</w:t>
              </w:r>
            </w:ins>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ins w:id="15729" w:author="C1-175313_mapping_from_24890" w:date="2017-12-14T18:50:00Z"/>
                <w:lang w:eastAsia="en-US"/>
              </w:rPr>
            </w:pPr>
            <w:ins w:id="15730" w:author="C1-175313_mapping_from_24890" w:date="2017-12-14T18:50:00Z">
              <w:r>
                <w:rPr>
                  <w:rFonts w:eastAsia="Malgun Gothic" w:hint="eastAsia"/>
                  <w:lang w:val="en-US" w:eastAsia="ko-KR"/>
                </w:rPr>
                <w:t>TL</w:t>
              </w:r>
              <w:r w:rsidRPr="00B220C0">
                <w:rPr>
                  <w:rFonts w:eastAsia="Malgun Gothic" w:hint="eastAsia"/>
                  <w:lang w:val="en-US" w:eastAsia="ko-KR"/>
                </w:rPr>
                <w:t>V</w:t>
              </w:r>
            </w:ins>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ins w:id="15731" w:author="C1-175313_mapping_from_24890" w:date="2017-12-14T18:50:00Z"/>
                <w:lang w:eastAsia="en-US"/>
              </w:rPr>
            </w:pPr>
            <w:ins w:id="15732" w:author="C1-175313_mapping_from_24890" w:date="2017-12-14T18:50:00Z">
              <w:r>
                <w:rPr>
                  <w:rFonts w:eastAsia="Malgun Gothic" w:hint="eastAsia"/>
                  <w:lang w:val="en-US" w:eastAsia="ko-KR"/>
                </w:rPr>
                <w:t>4</w:t>
              </w:r>
            </w:ins>
          </w:p>
        </w:tc>
      </w:tr>
      <w:tr w:rsidR="002E27BF" w:rsidRPr="00F22EB4" w:rsidTr="006B6569">
        <w:trPr>
          <w:cantSplit/>
          <w:jc w:val="center"/>
          <w:ins w:id="15733" w:author="C1-175313_mapping_from_24890" w:date="2017-12-14T18:50:00Z"/>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rPr>
                <w:ins w:id="15734" w:author="C1-175313_mapping_from_24890" w:date="2017-12-14T18:50:00Z"/>
                <w:lang w:eastAsia="en-US"/>
              </w:rPr>
            </w:pPr>
          </w:p>
        </w:tc>
        <w:tc>
          <w:tcPr>
            <w:tcW w:w="2835" w:type="dxa"/>
            <w:tcBorders>
              <w:top w:val="single" w:sz="6" w:space="0" w:color="000000"/>
              <w:left w:val="single" w:sz="6" w:space="0" w:color="000000"/>
              <w:bottom w:val="single" w:sz="6" w:space="0" w:color="000000"/>
              <w:right w:val="single" w:sz="6" w:space="0" w:color="000000"/>
            </w:tcBorders>
          </w:tcPr>
          <w:p w:rsidR="002E27BF" w:rsidRPr="00F22EB4" w:rsidRDefault="002E27BF" w:rsidP="006B6569">
            <w:pPr>
              <w:pStyle w:val="TAL"/>
              <w:rPr>
                <w:ins w:id="15735" w:author="C1-175313_mapping_from_24890" w:date="2017-12-14T18:50:00Z"/>
                <w:lang w:eastAsia="en-US"/>
              </w:rPr>
            </w:pPr>
            <w:ins w:id="15736" w:author="C1-175313_mapping_from_24890" w:date="2017-12-14T18:50:00Z">
              <w:r>
                <w:rPr>
                  <w:lang w:eastAsia="en-US"/>
                </w:rPr>
                <w:t>PDU session status</w:t>
              </w:r>
            </w:ins>
          </w:p>
        </w:tc>
        <w:tc>
          <w:tcPr>
            <w:tcW w:w="3119"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ins w:id="15737" w:author="C1-175313_mapping_from_24890" w:date="2017-12-14T18:50:00Z"/>
                <w:lang w:eastAsia="en-US"/>
              </w:rPr>
            </w:pPr>
            <w:ins w:id="15738" w:author="C1-175313_mapping_from_24890" w:date="2017-12-14T18:50:00Z">
              <w:r>
                <w:rPr>
                  <w:lang w:eastAsia="en-US"/>
                </w:rPr>
                <w:t>PDU session status</w:t>
              </w:r>
            </w:ins>
          </w:p>
          <w:p w:rsidR="002E27BF" w:rsidRPr="00F22EB4" w:rsidRDefault="00C8413C" w:rsidP="00650712">
            <w:pPr>
              <w:pStyle w:val="TAL"/>
              <w:rPr>
                <w:ins w:id="15739" w:author="C1-175313_mapping_from_24890" w:date="2017-12-14T18:50:00Z"/>
                <w:lang w:eastAsia="en-US"/>
              </w:rPr>
            </w:pPr>
            <w:ins w:id="15740" w:author="rapporteur_Christian_Herrero-Veron" w:date="2017-12-18T11:03:00Z">
              <w:r>
                <w:rPr>
                  <w:lang w:eastAsia="en-US"/>
                </w:rPr>
                <w:t>9.</w:t>
              </w:r>
            </w:ins>
            <w:ins w:id="15741" w:author="rapporteur_Christian_Herrero-Veron" w:date="2017-12-18T13:18:00Z">
              <w:r w:rsidR="00650712">
                <w:rPr>
                  <w:lang w:eastAsia="en-US"/>
                </w:rPr>
                <w:t>8</w:t>
              </w:r>
            </w:ins>
            <w:ins w:id="15742" w:author="rapporteur_Christian_Herrero-Veron" w:date="2017-12-18T11:03:00Z">
              <w:r>
                <w:rPr>
                  <w:lang w:eastAsia="en-US"/>
                </w:rPr>
                <w:t>.3.2</w:t>
              </w:r>
            </w:ins>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ins w:id="15743" w:author="C1-175313_mapping_from_24890" w:date="2017-12-14T18:50:00Z"/>
                <w:lang w:eastAsia="en-US"/>
              </w:rPr>
            </w:pPr>
            <w:ins w:id="15744" w:author="C1-175313_mapping_from_24890" w:date="2017-12-14T18:50:00Z">
              <w:r>
                <w:rPr>
                  <w:lang w:eastAsia="en-US"/>
                </w:rPr>
                <w:t>O</w:t>
              </w:r>
            </w:ins>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ins w:id="15745" w:author="C1-175313_mapping_from_24890" w:date="2017-12-14T18:50:00Z"/>
                <w:lang w:eastAsia="en-US"/>
              </w:rPr>
            </w:pPr>
            <w:ins w:id="15746" w:author="C1-175313_mapping_from_24890" w:date="2017-12-14T18:50:00Z">
              <w:r>
                <w:rPr>
                  <w:lang w:eastAsia="en-US"/>
                </w:rPr>
                <w:t>TLV</w:t>
              </w:r>
            </w:ins>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ins w:id="15747" w:author="C1-175313_mapping_from_24890" w:date="2017-12-14T18:50:00Z"/>
                <w:lang w:eastAsia="en-US"/>
              </w:rPr>
            </w:pPr>
            <w:ins w:id="15748" w:author="C1-175313_mapping_from_24890" w:date="2017-12-14T18:50:00Z">
              <w:r>
                <w:rPr>
                  <w:lang w:eastAsia="en-US"/>
                </w:rPr>
                <w:t>4</w:t>
              </w:r>
            </w:ins>
          </w:p>
        </w:tc>
      </w:tr>
    </w:tbl>
    <w:p w:rsidR="002E27BF" w:rsidRPr="00440029" w:rsidRDefault="002E27BF" w:rsidP="002E27BF">
      <w:pPr>
        <w:pStyle w:val="EditorsNote"/>
        <w:rPr>
          <w:ins w:id="15749" w:author="C1-175313_mapping_from_24890" w:date="2017-12-14T18:50:00Z"/>
        </w:rPr>
      </w:pPr>
      <w:ins w:id="15750" w:author="C1-175313_mapping_from_24890" w:date="2017-12-14T18:50:00Z">
        <w:r>
          <w:t>Editor's note:</w:t>
        </w:r>
        <w:r w:rsidRPr="00440029">
          <w:tab/>
        </w:r>
        <w:r>
          <w:t xml:space="preserve"> The content of the REGISTRATION </w:t>
        </w:r>
        <w:r w:rsidRPr="003168A2">
          <w:t>REQUEST</w:t>
        </w:r>
        <w:r>
          <w:t xml:space="preserve"> message when a</w:t>
        </w:r>
        <w:r w:rsidRPr="00F24D33">
          <w:t xml:space="preserve"> limited set of IEs including those needed to establish security in the initial message when it has no NAS security context</w:t>
        </w:r>
        <w:r>
          <w:t xml:space="preserve"> is FFS.</w:t>
        </w:r>
      </w:ins>
    </w:p>
    <w:p w:rsidR="002E27BF" w:rsidRDefault="002E27BF" w:rsidP="002E27BF">
      <w:pPr>
        <w:pStyle w:val="Heading4"/>
        <w:rPr>
          <w:ins w:id="15751" w:author="C1-175313_mapping_from_24890" w:date="2017-12-14T18:50:00Z"/>
          <w:lang w:val="en-US" w:eastAsia="ko-KR"/>
        </w:rPr>
      </w:pPr>
      <w:bookmarkStart w:id="15752" w:name="_Toc500935389"/>
      <w:bookmarkStart w:id="15753" w:name="_Toc501356086"/>
      <w:bookmarkStart w:id="15754" w:name="_Toc501367175"/>
      <w:bookmarkStart w:id="15755" w:name="_Toc501369188"/>
      <w:bookmarkStart w:id="15756" w:name="_Toc501373634"/>
      <w:bookmarkStart w:id="15757" w:name="_Toc501376435"/>
      <w:bookmarkStart w:id="15758" w:name="_Toc501377565"/>
      <w:bookmarkStart w:id="15759" w:name="_Toc501378122"/>
      <w:bookmarkStart w:id="15760" w:name="_Toc484956752"/>
      <w:bookmarkStart w:id="15761" w:name="_Toc485044193"/>
      <w:bookmarkStart w:id="15762" w:name="_Toc485217839"/>
      <w:bookmarkStart w:id="15763" w:name="_Toc485220008"/>
      <w:bookmarkStart w:id="15764" w:name="_Toc485220363"/>
      <w:bookmarkStart w:id="15765" w:name="_Toc492387693"/>
      <w:bookmarkStart w:id="15766" w:name="_Toc492388283"/>
      <w:bookmarkStart w:id="15767" w:name="_Toc492394168"/>
      <w:bookmarkStart w:id="15768" w:name="_Toc492394757"/>
      <w:bookmarkStart w:id="15769" w:name="_Toc492455589"/>
      <w:bookmarkStart w:id="15770" w:name="_Toc492456179"/>
      <w:bookmarkStart w:id="15771" w:name="_Toc492465999"/>
      <w:bookmarkStart w:id="15772" w:name="_Toc492466589"/>
      <w:bookmarkStart w:id="15773" w:name="_Toc501395291"/>
      <w:bookmarkStart w:id="15774" w:name="_Toc501395848"/>
      <w:bookmarkStart w:id="15775" w:name="_Toc501442758"/>
      <w:bookmarkStart w:id="15776" w:name="_Toc501575111"/>
      <w:bookmarkStart w:id="15777" w:name="_Toc501576418"/>
      <w:ins w:id="15778" w:author="C1-175313_mapping_from_24890" w:date="2017-12-14T18:50:00Z">
        <w:r>
          <w:t>8.</w:t>
        </w:r>
      </w:ins>
      <w:ins w:id="15779" w:author="rapporteur_Christian_Herrero-Veron" w:date="2017-12-15T16:22:00Z">
        <w:r w:rsidR="00F34410">
          <w:t>2</w:t>
        </w:r>
      </w:ins>
      <w:ins w:id="15780" w:author="C1-175313_mapping_from_24890" w:date="2017-12-14T18:50:00Z">
        <w:r>
          <w:t>.5</w:t>
        </w:r>
        <w:r w:rsidRPr="00440029">
          <w:rPr>
            <w:rFonts w:hint="eastAsia"/>
            <w:lang w:eastAsia="ko-KR"/>
          </w:rPr>
          <w:t>.</w:t>
        </w:r>
        <w:r>
          <w:rPr>
            <w:lang w:eastAsia="ko-KR"/>
          </w:rPr>
          <w:t>2</w:t>
        </w:r>
        <w:r>
          <w:rPr>
            <w:lang w:val="en-US" w:eastAsia="ko-KR"/>
          </w:rPr>
          <w:tab/>
        </w:r>
        <w:r>
          <w:t>Nonce</w:t>
        </w:r>
        <w:r w:rsidRPr="00962F9D">
          <w:rPr>
            <w:vertAlign w:val="subscript"/>
          </w:rPr>
          <w:t>UE</w:t>
        </w:r>
        <w:bookmarkEnd w:id="15752"/>
        <w:bookmarkEnd w:id="15753"/>
        <w:bookmarkEnd w:id="15754"/>
        <w:bookmarkEnd w:id="15755"/>
        <w:bookmarkEnd w:id="15756"/>
        <w:bookmarkEnd w:id="15757"/>
        <w:bookmarkEnd w:id="15758"/>
        <w:bookmarkEnd w:id="15759"/>
        <w:bookmarkEnd w:id="15773"/>
        <w:bookmarkEnd w:id="15774"/>
        <w:bookmarkEnd w:id="15775"/>
        <w:bookmarkEnd w:id="15776"/>
        <w:bookmarkEnd w:id="15777"/>
      </w:ins>
    </w:p>
    <w:p w:rsidR="002E27BF" w:rsidRPr="00440029" w:rsidRDefault="002E27BF" w:rsidP="002E27BF">
      <w:pPr>
        <w:pStyle w:val="EditorsNote"/>
        <w:rPr>
          <w:ins w:id="15781" w:author="C1-175313_mapping_from_24890" w:date="2017-12-14T18:50:00Z"/>
        </w:rPr>
      </w:pPr>
      <w:ins w:id="15782" w:author="C1-175313_mapping_from_24890" w:date="2017-12-14T18:50:00Z">
        <w:r>
          <w:t>Editor's note:</w:t>
        </w:r>
        <w:r w:rsidRPr="00440029">
          <w:tab/>
        </w:r>
        <w:r>
          <w:t>Inclusion criteria for Nonce</w:t>
        </w:r>
        <w:r w:rsidRPr="00637E70">
          <w:rPr>
            <w:vertAlign w:val="subscript"/>
          </w:rPr>
          <w:t>UE</w:t>
        </w:r>
        <w:r>
          <w:t xml:space="preserve"> are FFS.</w:t>
        </w:r>
      </w:ins>
    </w:p>
    <w:p w:rsidR="002E27BF" w:rsidRDefault="002E27BF" w:rsidP="002E27BF">
      <w:pPr>
        <w:pStyle w:val="Heading4"/>
        <w:rPr>
          <w:ins w:id="15783" w:author="C1-175313_mapping_from_24890" w:date="2017-12-14T18:50:00Z"/>
          <w:lang w:val="en-US" w:eastAsia="ko-KR"/>
        </w:rPr>
      </w:pPr>
      <w:bookmarkStart w:id="15784" w:name="_Toc500935390"/>
      <w:bookmarkStart w:id="15785" w:name="_Toc501356087"/>
      <w:bookmarkStart w:id="15786" w:name="_Toc501367176"/>
      <w:bookmarkStart w:id="15787" w:name="_Toc501369189"/>
      <w:bookmarkStart w:id="15788" w:name="_Toc501373635"/>
      <w:bookmarkStart w:id="15789" w:name="_Toc501376436"/>
      <w:bookmarkStart w:id="15790" w:name="_Toc501377566"/>
      <w:bookmarkStart w:id="15791" w:name="_Toc501378123"/>
      <w:bookmarkStart w:id="15792" w:name="_Toc501395292"/>
      <w:bookmarkStart w:id="15793" w:name="_Toc501395849"/>
      <w:bookmarkStart w:id="15794" w:name="_Toc501442759"/>
      <w:bookmarkStart w:id="15795" w:name="_Toc501575112"/>
      <w:bookmarkStart w:id="15796" w:name="_Toc501576419"/>
      <w:ins w:id="15797" w:author="C1-175313_mapping_from_24890" w:date="2017-12-14T18:50:00Z">
        <w:r>
          <w:t>8.</w:t>
        </w:r>
      </w:ins>
      <w:ins w:id="15798" w:author="rapporteur_Christian_Herrero-Veron" w:date="2017-12-15T16:22:00Z">
        <w:r w:rsidR="00F34410">
          <w:t>2</w:t>
        </w:r>
      </w:ins>
      <w:ins w:id="15799" w:author="C1-175313_mapping_from_24890" w:date="2017-12-14T18:50:00Z">
        <w:r>
          <w:t>.5</w:t>
        </w:r>
        <w:r w:rsidRPr="00440029">
          <w:rPr>
            <w:rFonts w:hint="eastAsia"/>
            <w:lang w:eastAsia="ko-KR"/>
          </w:rPr>
          <w:t>.</w:t>
        </w:r>
        <w:r>
          <w:rPr>
            <w:lang w:eastAsia="ko-KR"/>
          </w:rPr>
          <w:t>3</w:t>
        </w:r>
        <w:r>
          <w:rPr>
            <w:lang w:val="en-US" w:eastAsia="ko-KR"/>
          </w:rPr>
          <w:tab/>
        </w:r>
        <w:r>
          <w:t>5GMM c</w:t>
        </w:r>
        <w:r w:rsidRPr="00F204AD">
          <w:t>apability</w:t>
        </w:r>
        <w:bookmarkEnd w:id="15784"/>
        <w:bookmarkEnd w:id="15785"/>
        <w:bookmarkEnd w:id="15786"/>
        <w:bookmarkEnd w:id="15787"/>
        <w:bookmarkEnd w:id="15788"/>
        <w:bookmarkEnd w:id="15789"/>
        <w:bookmarkEnd w:id="15790"/>
        <w:bookmarkEnd w:id="15791"/>
        <w:bookmarkEnd w:id="15792"/>
        <w:bookmarkEnd w:id="15793"/>
        <w:bookmarkEnd w:id="15794"/>
        <w:bookmarkEnd w:id="15795"/>
        <w:bookmarkEnd w:id="15796"/>
      </w:ins>
    </w:p>
    <w:p w:rsidR="002E27BF" w:rsidRPr="00440029" w:rsidRDefault="002E27BF" w:rsidP="002E27BF">
      <w:pPr>
        <w:pStyle w:val="EditorsNote"/>
        <w:rPr>
          <w:ins w:id="15800" w:author="C1-175313_mapping_from_24890" w:date="2017-12-14T18:50:00Z"/>
        </w:rPr>
      </w:pPr>
      <w:ins w:id="15801" w:author="C1-175313_mapping_from_24890" w:date="2017-12-14T18:50:00Z">
        <w:r>
          <w:t>Editor's note:</w:t>
        </w:r>
        <w:r w:rsidRPr="00440029">
          <w:tab/>
        </w:r>
        <w:r>
          <w:t>Inclusion criteria for 5GMM c</w:t>
        </w:r>
        <w:r w:rsidRPr="00F204AD">
          <w:t>apability</w:t>
        </w:r>
        <w:r>
          <w:t xml:space="preserve"> are FFS.</w:t>
        </w:r>
      </w:ins>
    </w:p>
    <w:p w:rsidR="002E27BF" w:rsidRDefault="002E27BF" w:rsidP="002E27BF">
      <w:pPr>
        <w:pStyle w:val="Heading4"/>
        <w:rPr>
          <w:ins w:id="15802" w:author="C1-175313_mapping_from_24890" w:date="2017-12-14T18:50:00Z"/>
          <w:lang w:val="en-US" w:eastAsia="ko-KR"/>
        </w:rPr>
      </w:pPr>
      <w:bookmarkStart w:id="15803" w:name="_Toc500935391"/>
      <w:bookmarkStart w:id="15804" w:name="_Toc501356088"/>
      <w:bookmarkStart w:id="15805" w:name="_Toc501367177"/>
      <w:bookmarkStart w:id="15806" w:name="_Toc501369190"/>
      <w:bookmarkStart w:id="15807" w:name="_Toc501373636"/>
      <w:bookmarkStart w:id="15808" w:name="_Toc501376437"/>
      <w:bookmarkStart w:id="15809" w:name="_Toc501377567"/>
      <w:bookmarkStart w:id="15810" w:name="_Toc501378124"/>
      <w:bookmarkStart w:id="15811" w:name="_Toc501395293"/>
      <w:bookmarkStart w:id="15812" w:name="_Toc501395850"/>
      <w:bookmarkStart w:id="15813" w:name="_Toc501442760"/>
      <w:bookmarkStart w:id="15814" w:name="_Toc501575113"/>
      <w:bookmarkStart w:id="15815" w:name="_Toc501576420"/>
      <w:ins w:id="15816" w:author="C1-175313_mapping_from_24890" w:date="2017-12-14T18:50:00Z">
        <w:r>
          <w:t>8.</w:t>
        </w:r>
      </w:ins>
      <w:ins w:id="15817" w:author="rapporteur_Christian_Herrero-Veron" w:date="2017-12-15T16:22:00Z">
        <w:r w:rsidR="00F34410">
          <w:t>2</w:t>
        </w:r>
      </w:ins>
      <w:ins w:id="15818" w:author="C1-175313_mapping_from_24890" w:date="2017-12-14T18:50:00Z">
        <w:r>
          <w:t>.5</w:t>
        </w:r>
        <w:r w:rsidRPr="00440029">
          <w:rPr>
            <w:rFonts w:hint="eastAsia"/>
            <w:lang w:eastAsia="ko-KR"/>
          </w:rPr>
          <w:t>.</w:t>
        </w:r>
        <w:r>
          <w:rPr>
            <w:lang w:eastAsia="ko-KR"/>
          </w:rPr>
          <w:t>4</w:t>
        </w:r>
        <w:r>
          <w:rPr>
            <w:lang w:val="en-US" w:eastAsia="ko-KR"/>
          </w:rPr>
          <w:tab/>
        </w:r>
        <w:r>
          <w:t>UE security capability</w:t>
        </w:r>
        <w:bookmarkEnd w:id="15803"/>
        <w:bookmarkEnd w:id="15804"/>
        <w:bookmarkEnd w:id="15805"/>
        <w:bookmarkEnd w:id="15806"/>
        <w:bookmarkEnd w:id="15807"/>
        <w:bookmarkEnd w:id="15808"/>
        <w:bookmarkEnd w:id="15809"/>
        <w:bookmarkEnd w:id="15810"/>
        <w:bookmarkEnd w:id="15811"/>
        <w:bookmarkEnd w:id="15812"/>
        <w:bookmarkEnd w:id="15813"/>
        <w:bookmarkEnd w:id="15814"/>
        <w:bookmarkEnd w:id="15815"/>
      </w:ins>
    </w:p>
    <w:p w:rsidR="002E27BF" w:rsidRPr="00440029" w:rsidRDefault="002E27BF" w:rsidP="002E27BF">
      <w:pPr>
        <w:pStyle w:val="EditorsNote"/>
        <w:rPr>
          <w:ins w:id="15819" w:author="C1-175313_mapping_from_24890" w:date="2017-12-14T18:50:00Z"/>
        </w:rPr>
      </w:pPr>
      <w:ins w:id="15820" w:author="C1-175313_mapping_from_24890" w:date="2017-12-14T18:50:00Z">
        <w:r>
          <w:t>Editor's note:</w:t>
        </w:r>
        <w:r w:rsidRPr="00440029">
          <w:tab/>
        </w:r>
        <w:r>
          <w:t>Inclusion criteria for UE security c</w:t>
        </w:r>
        <w:r w:rsidRPr="00F204AD">
          <w:t>apability</w:t>
        </w:r>
        <w:r>
          <w:t xml:space="preserve"> are FFS.</w:t>
        </w:r>
      </w:ins>
    </w:p>
    <w:p w:rsidR="002E27BF" w:rsidRDefault="002E27BF" w:rsidP="002E27BF">
      <w:pPr>
        <w:pStyle w:val="Heading4"/>
        <w:rPr>
          <w:ins w:id="15821" w:author="C1-175313_mapping_from_24890" w:date="2017-12-14T18:50:00Z"/>
          <w:lang w:val="en-US" w:eastAsia="ko-KR"/>
        </w:rPr>
      </w:pPr>
      <w:bookmarkStart w:id="15822" w:name="_Toc500935392"/>
      <w:bookmarkStart w:id="15823" w:name="_Toc501356089"/>
      <w:bookmarkStart w:id="15824" w:name="_Toc501367178"/>
      <w:bookmarkStart w:id="15825" w:name="_Toc501369191"/>
      <w:bookmarkStart w:id="15826" w:name="_Toc501373637"/>
      <w:bookmarkStart w:id="15827" w:name="_Toc501376438"/>
      <w:bookmarkStart w:id="15828" w:name="_Toc501377568"/>
      <w:bookmarkStart w:id="15829" w:name="_Toc501378125"/>
      <w:bookmarkStart w:id="15830" w:name="_Toc501395294"/>
      <w:bookmarkStart w:id="15831" w:name="_Toc501395851"/>
      <w:bookmarkStart w:id="15832" w:name="_Toc501442761"/>
      <w:bookmarkStart w:id="15833" w:name="_Toc501575114"/>
      <w:bookmarkStart w:id="15834" w:name="_Toc501576421"/>
      <w:ins w:id="15835" w:author="C1-175313_mapping_from_24890" w:date="2017-12-14T18:50:00Z">
        <w:r>
          <w:t>8.</w:t>
        </w:r>
      </w:ins>
      <w:ins w:id="15836" w:author="rapporteur_Christian_Herrero-Veron" w:date="2017-12-15T16:22:00Z">
        <w:r w:rsidR="00F34410">
          <w:t>2</w:t>
        </w:r>
      </w:ins>
      <w:ins w:id="15837" w:author="C1-175313_mapping_from_24890" w:date="2017-12-14T18:50:00Z">
        <w:r>
          <w:t>.5</w:t>
        </w:r>
        <w:r w:rsidRPr="00440029">
          <w:rPr>
            <w:rFonts w:hint="eastAsia"/>
            <w:lang w:eastAsia="ko-KR"/>
          </w:rPr>
          <w:t>.</w:t>
        </w:r>
        <w:r>
          <w:rPr>
            <w:lang w:eastAsia="ko-KR"/>
          </w:rPr>
          <w:t>5</w:t>
        </w:r>
        <w:r>
          <w:rPr>
            <w:lang w:val="en-US" w:eastAsia="ko-KR"/>
          </w:rPr>
          <w:tab/>
        </w:r>
        <w:r w:rsidRPr="00F204AD">
          <w:t>Requested NSSAI</w:t>
        </w:r>
        <w:bookmarkEnd w:id="15822"/>
        <w:bookmarkEnd w:id="15823"/>
        <w:bookmarkEnd w:id="15824"/>
        <w:bookmarkEnd w:id="15825"/>
        <w:bookmarkEnd w:id="15826"/>
        <w:bookmarkEnd w:id="15827"/>
        <w:bookmarkEnd w:id="15828"/>
        <w:bookmarkEnd w:id="15829"/>
        <w:bookmarkEnd w:id="15830"/>
        <w:bookmarkEnd w:id="15831"/>
        <w:bookmarkEnd w:id="15832"/>
        <w:bookmarkEnd w:id="15833"/>
        <w:bookmarkEnd w:id="15834"/>
      </w:ins>
    </w:p>
    <w:p w:rsidR="002E27BF" w:rsidRPr="00440029" w:rsidRDefault="002E27BF" w:rsidP="002E27BF">
      <w:pPr>
        <w:pStyle w:val="EditorsNote"/>
        <w:rPr>
          <w:ins w:id="15838" w:author="C1-175313_mapping_from_24890" w:date="2017-12-14T18:50:00Z"/>
        </w:rPr>
      </w:pPr>
      <w:ins w:id="15839" w:author="C1-175313_mapping_from_24890" w:date="2017-12-14T18:50:00Z">
        <w:r>
          <w:t>Editor's note:</w:t>
        </w:r>
        <w:r w:rsidRPr="00440029">
          <w:tab/>
        </w:r>
        <w:r>
          <w:t xml:space="preserve">Inclusion criteria for </w:t>
        </w:r>
        <w:r w:rsidRPr="00F204AD">
          <w:t>Requested NSSAI</w:t>
        </w:r>
        <w:r>
          <w:t xml:space="preserve"> are FFS.</w:t>
        </w:r>
      </w:ins>
    </w:p>
    <w:p w:rsidR="002E27BF" w:rsidRDefault="002E27BF" w:rsidP="002E27BF">
      <w:pPr>
        <w:pStyle w:val="Heading4"/>
        <w:rPr>
          <w:ins w:id="15840" w:author="C1-175313_mapping_from_24890" w:date="2017-12-14T18:50:00Z"/>
          <w:lang w:val="en-US" w:eastAsia="ko-KR"/>
        </w:rPr>
      </w:pPr>
      <w:bookmarkStart w:id="15841" w:name="_Toc500935393"/>
      <w:bookmarkStart w:id="15842" w:name="_Toc501356090"/>
      <w:bookmarkStart w:id="15843" w:name="_Toc501367179"/>
      <w:bookmarkStart w:id="15844" w:name="_Toc501369192"/>
      <w:bookmarkStart w:id="15845" w:name="_Toc501373638"/>
      <w:bookmarkStart w:id="15846" w:name="_Toc501376439"/>
      <w:bookmarkStart w:id="15847" w:name="_Toc501377569"/>
      <w:bookmarkStart w:id="15848" w:name="_Toc501378126"/>
      <w:bookmarkStart w:id="15849" w:name="_Toc501395295"/>
      <w:bookmarkStart w:id="15850" w:name="_Toc501395852"/>
      <w:bookmarkStart w:id="15851" w:name="_Toc501442762"/>
      <w:bookmarkStart w:id="15852" w:name="_Toc501575115"/>
      <w:bookmarkStart w:id="15853" w:name="_Toc501576422"/>
      <w:ins w:id="15854" w:author="C1-175313_mapping_from_24890" w:date="2017-12-14T18:50:00Z">
        <w:r>
          <w:t>8.</w:t>
        </w:r>
      </w:ins>
      <w:ins w:id="15855" w:author="rapporteur_Christian_Herrero-Veron" w:date="2017-12-15T16:22:00Z">
        <w:r w:rsidR="00F34410">
          <w:t>2</w:t>
        </w:r>
      </w:ins>
      <w:ins w:id="15856" w:author="C1-175313_mapping_from_24890" w:date="2017-12-14T18:50:00Z">
        <w:r>
          <w:t>.5</w:t>
        </w:r>
        <w:r w:rsidRPr="00440029">
          <w:rPr>
            <w:rFonts w:hint="eastAsia"/>
            <w:lang w:eastAsia="ko-KR"/>
          </w:rPr>
          <w:t>.</w:t>
        </w:r>
        <w:r>
          <w:rPr>
            <w:lang w:eastAsia="ko-KR"/>
          </w:rPr>
          <w:t>6</w:t>
        </w:r>
        <w:r>
          <w:rPr>
            <w:lang w:val="en-US" w:eastAsia="ko-KR"/>
          </w:rPr>
          <w:tab/>
        </w:r>
        <w:r w:rsidRPr="00F204AD">
          <w:t>Last visited registered TAI</w:t>
        </w:r>
        <w:bookmarkEnd w:id="15841"/>
        <w:bookmarkEnd w:id="15842"/>
        <w:bookmarkEnd w:id="15843"/>
        <w:bookmarkEnd w:id="15844"/>
        <w:bookmarkEnd w:id="15845"/>
        <w:bookmarkEnd w:id="15846"/>
        <w:bookmarkEnd w:id="15847"/>
        <w:bookmarkEnd w:id="15848"/>
        <w:bookmarkEnd w:id="15849"/>
        <w:bookmarkEnd w:id="15850"/>
        <w:bookmarkEnd w:id="15851"/>
        <w:bookmarkEnd w:id="15852"/>
        <w:bookmarkEnd w:id="15853"/>
      </w:ins>
    </w:p>
    <w:p w:rsidR="002E27BF" w:rsidRPr="00440029" w:rsidRDefault="002E27BF" w:rsidP="002E27BF">
      <w:pPr>
        <w:pStyle w:val="EditorsNote"/>
        <w:rPr>
          <w:ins w:id="15857" w:author="C1-175313_mapping_from_24890" w:date="2017-12-14T18:50:00Z"/>
        </w:rPr>
      </w:pPr>
      <w:ins w:id="15858" w:author="C1-175313_mapping_from_24890" w:date="2017-12-14T18:50:00Z">
        <w:r>
          <w:t>Editor's note:</w:t>
        </w:r>
        <w:r w:rsidRPr="00440029">
          <w:tab/>
        </w:r>
        <w:r>
          <w:t xml:space="preserve">Inclusion criteria for </w:t>
        </w:r>
        <w:r w:rsidRPr="00F204AD">
          <w:t>Last visited registered TAI</w:t>
        </w:r>
        <w:r>
          <w:t xml:space="preserve"> are FFS.</w:t>
        </w:r>
      </w:ins>
    </w:p>
    <w:p w:rsidR="002E27BF" w:rsidRDefault="002E27BF" w:rsidP="002E27BF">
      <w:pPr>
        <w:pStyle w:val="Heading4"/>
        <w:rPr>
          <w:ins w:id="15859" w:author="C1-175313_mapping_from_24890" w:date="2017-12-14T18:50:00Z"/>
          <w:lang w:val="en-US" w:eastAsia="ko-KR"/>
        </w:rPr>
      </w:pPr>
      <w:bookmarkStart w:id="15860" w:name="_Toc500935394"/>
      <w:bookmarkStart w:id="15861" w:name="_Toc501356091"/>
      <w:bookmarkStart w:id="15862" w:name="_Toc501367180"/>
      <w:bookmarkStart w:id="15863" w:name="_Toc501369193"/>
      <w:bookmarkStart w:id="15864" w:name="_Toc501373639"/>
      <w:bookmarkStart w:id="15865" w:name="_Toc501376440"/>
      <w:bookmarkStart w:id="15866" w:name="_Toc501377570"/>
      <w:bookmarkStart w:id="15867" w:name="_Toc501378127"/>
      <w:bookmarkStart w:id="15868" w:name="_Toc501395296"/>
      <w:bookmarkStart w:id="15869" w:name="_Toc501395853"/>
      <w:bookmarkStart w:id="15870" w:name="_Toc501442763"/>
      <w:bookmarkStart w:id="15871" w:name="_Toc501575116"/>
      <w:bookmarkStart w:id="15872" w:name="_Toc501576423"/>
      <w:ins w:id="15873" w:author="C1-175313_mapping_from_24890" w:date="2017-12-14T18:50:00Z">
        <w:r>
          <w:t>8.</w:t>
        </w:r>
      </w:ins>
      <w:ins w:id="15874" w:author="rapporteur_Christian_Herrero-Veron" w:date="2017-12-15T16:22:00Z">
        <w:r w:rsidR="00F34410">
          <w:t>2</w:t>
        </w:r>
      </w:ins>
      <w:ins w:id="15875" w:author="C1-175313_mapping_from_24890" w:date="2017-12-14T18:50:00Z">
        <w:r>
          <w:t>.5</w:t>
        </w:r>
        <w:r w:rsidRPr="00440029">
          <w:rPr>
            <w:rFonts w:hint="eastAsia"/>
            <w:lang w:eastAsia="ko-KR"/>
          </w:rPr>
          <w:t>.</w:t>
        </w:r>
        <w:r>
          <w:rPr>
            <w:lang w:eastAsia="ko-KR"/>
          </w:rPr>
          <w:t>7</w:t>
        </w:r>
        <w:r>
          <w:rPr>
            <w:lang w:val="en-US" w:eastAsia="ko-KR"/>
          </w:rPr>
          <w:tab/>
        </w:r>
        <w:r>
          <w:t>S1 UE network capability</w:t>
        </w:r>
        <w:bookmarkEnd w:id="15860"/>
        <w:bookmarkEnd w:id="15861"/>
        <w:bookmarkEnd w:id="15862"/>
        <w:bookmarkEnd w:id="15863"/>
        <w:bookmarkEnd w:id="15864"/>
        <w:bookmarkEnd w:id="15865"/>
        <w:bookmarkEnd w:id="15866"/>
        <w:bookmarkEnd w:id="15867"/>
        <w:bookmarkEnd w:id="15868"/>
        <w:bookmarkEnd w:id="15869"/>
        <w:bookmarkEnd w:id="15870"/>
        <w:bookmarkEnd w:id="15871"/>
        <w:bookmarkEnd w:id="15872"/>
      </w:ins>
    </w:p>
    <w:p w:rsidR="002E27BF" w:rsidRPr="00440029" w:rsidRDefault="002E27BF" w:rsidP="002E27BF">
      <w:pPr>
        <w:pStyle w:val="EditorsNote"/>
        <w:rPr>
          <w:ins w:id="15876" w:author="C1-175313_mapping_from_24890" w:date="2017-12-14T18:50:00Z"/>
        </w:rPr>
      </w:pPr>
      <w:ins w:id="15877" w:author="C1-175313_mapping_from_24890" w:date="2017-12-14T18:50:00Z">
        <w:r>
          <w:t>Editor's note:</w:t>
        </w:r>
        <w:r w:rsidRPr="00440029">
          <w:tab/>
        </w:r>
        <w:r>
          <w:t>Inclusion criteria for S1 UE network capability are FFS.</w:t>
        </w:r>
      </w:ins>
    </w:p>
    <w:p w:rsidR="002E27BF" w:rsidRPr="003168A2" w:rsidRDefault="002E27BF" w:rsidP="002E27BF">
      <w:pPr>
        <w:pStyle w:val="Heading4"/>
        <w:rPr>
          <w:ins w:id="15878" w:author="C1-175313_mapping_from_24890" w:date="2017-12-14T18:50:00Z"/>
        </w:rPr>
      </w:pPr>
      <w:bookmarkStart w:id="15879" w:name="_Toc500935395"/>
      <w:bookmarkStart w:id="15880" w:name="_Toc501356092"/>
      <w:bookmarkStart w:id="15881" w:name="_Toc501367181"/>
      <w:bookmarkStart w:id="15882" w:name="_Toc501369194"/>
      <w:bookmarkStart w:id="15883" w:name="_Toc501373640"/>
      <w:bookmarkStart w:id="15884" w:name="_Toc501376441"/>
      <w:bookmarkStart w:id="15885" w:name="_Toc501377571"/>
      <w:bookmarkStart w:id="15886" w:name="_Toc501378128"/>
      <w:bookmarkStart w:id="15887" w:name="_Toc501395297"/>
      <w:bookmarkStart w:id="15888" w:name="_Toc501395854"/>
      <w:bookmarkStart w:id="15889" w:name="_Toc501442764"/>
      <w:bookmarkStart w:id="15890" w:name="_Toc501575117"/>
      <w:bookmarkStart w:id="15891" w:name="_Toc501576424"/>
      <w:ins w:id="15892" w:author="C1-175313_mapping_from_24890" w:date="2017-12-14T18:50:00Z">
        <w:r>
          <w:t>8.</w:t>
        </w:r>
      </w:ins>
      <w:ins w:id="15893" w:author="rapporteur_Christian_Herrero-Veron" w:date="2017-12-15T16:22:00Z">
        <w:r w:rsidR="00F34410">
          <w:t>2</w:t>
        </w:r>
      </w:ins>
      <w:ins w:id="15894" w:author="C1-175313_mapping_from_24890" w:date="2017-12-14T18:50:00Z">
        <w:r w:rsidRPr="003168A2">
          <w:t>.</w:t>
        </w:r>
        <w:r>
          <w:t>5.8</w:t>
        </w:r>
        <w:r w:rsidRPr="003168A2">
          <w:tab/>
        </w:r>
        <w:r>
          <w:t>Uplink data status</w:t>
        </w:r>
        <w:bookmarkEnd w:id="15879"/>
        <w:bookmarkEnd w:id="15880"/>
        <w:bookmarkEnd w:id="15881"/>
        <w:bookmarkEnd w:id="15882"/>
        <w:bookmarkEnd w:id="15883"/>
        <w:bookmarkEnd w:id="15884"/>
        <w:bookmarkEnd w:id="15885"/>
        <w:bookmarkEnd w:id="15886"/>
        <w:bookmarkEnd w:id="15887"/>
        <w:bookmarkEnd w:id="15888"/>
        <w:bookmarkEnd w:id="15889"/>
        <w:bookmarkEnd w:id="15890"/>
        <w:bookmarkEnd w:id="15891"/>
      </w:ins>
    </w:p>
    <w:p w:rsidR="002E27BF" w:rsidRDefault="002E27BF" w:rsidP="002E27BF">
      <w:pPr>
        <w:rPr>
          <w:ins w:id="15895" w:author="C1-175313_mapping_from_24890" w:date="2017-12-14T18:50:00Z"/>
        </w:rPr>
      </w:pPr>
      <w:ins w:id="15896" w:author="C1-175313_mapping_from_24890" w:date="2017-12-14T18:50:00Z">
        <w:r w:rsidRPr="003168A2">
          <w:t>This IE shall be included if</w:t>
        </w:r>
        <w:r>
          <w:t xml:space="preserve"> the UE </w:t>
        </w:r>
        <w:r w:rsidRPr="003168A2">
          <w:rPr>
            <w:rFonts w:hint="eastAsia"/>
          </w:rPr>
          <w:t xml:space="preserve">has uplink </w:t>
        </w:r>
        <w:r w:rsidRPr="003168A2">
          <w:t>user data</w:t>
        </w:r>
        <w:r w:rsidRPr="003168A2">
          <w:rPr>
            <w:rFonts w:hint="eastAsia"/>
          </w:rPr>
          <w:t xml:space="preserve"> pending</w:t>
        </w:r>
        <w:r>
          <w:t xml:space="preserve"> to be sent</w:t>
        </w:r>
        <w:r w:rsidRPr="00E5483A">
          <w:t>.</w:t>
        </w:r>
      </w:ins>
    </w:p>
    <w:p w:rsidR="002E27BF" w:rsidRPr="003168A2" w:rsidRDefault="002E27BF" w:rsidP="002E27BF">
      <w:pPr>
        <w:pStyle w:val="Heading4"/>
        <w:rPr>
          <w:ins w:id="15897" w:author="C1-175313_mapping_from_24890" w:date="2017-12-14T18:50:00Z"/>
        </w:rPr>
      </w:pPr>
      <w:bookmarkStart w:id="15898" w:name="_Toc500935396"/>
      <w:bookmarkStart w:id="15899" w:name="_Toc501356093"/>
      <w:bookmarkStart w:id="15900" w:name="_Toc501367182"/>
      <w:bookmarkStart w:id="15901" w:name="_Toc501369195"/>
      <w:bookmarkStart w:id="15902" w:name="_Toc501373641"/>
      <w:bookmarkStart w:id="15903" w:name="_Toc501376442"/>
      <w:bookmarkStart w:id="15904" w:name="_Toc501377572"/>
      <w:bookmarkStart w:id="15905" w:name="_Toc501378129"/>
      <w:bookmarkStart w:id="15906" w:name="_Toc501395298"/>
      <w:bookmarkStart w:id="15907" w:name="_Toc501395855"/>
      <w:bookmarkStart w:id="15908" w:name="_Toc501442765"/>
      <w:bookmarkStart w:id="15909" w:name="_Toc501575118"/>
      <w:bookmarkStart w:id="15910" w:name="_Toc501576425"/>
      <w:ins w:id="15911" w:author="C1-175313_mapping_from_24890" w:date="2017-12-14T18:50:00Z">
        <w:r w:rsidRPr="003168A2">
          <w:t>8.</w:t>
        </w:r>
      </w:ins>
      <w:ins w:id="15912" w:author="rapporteur_Christian_Herrero-Veron" w:date="2017-12-15T16:22:00Z">
        <w:r w:rsidR="00F34410">
          <w:t>2</w:t>
        </w:r>
      </w:ins>
      <w:ins w:id="15913" w:author="C1-175313_mapping_from_24890" w:date="2017-12-14T18:50:00Z">
        <w:r w:rsidRPr="003168A2">
          <w:t>.</w:t>
        </w:r>
        <w:r>
          <w:t>5.9</w:t>
        </w:r>
        <w:r w:rsidRPr="003168A2">
          <w:tab/>
        </w:r>
        <w:r>
          <w:t>PDU session status</w:t>
        </w:r>
        <w:bookmarkEnd w:id="15898"/>
        <w:bookmarkEnd w:id="15899"/>
        <w:bookmarkEnd w:id="15900"/>
        <w:bookmarkEnd w:id="15901"/>
        <w:bookmarkEnd w:id="15902"/>
        <w:bookmarkEnd w:id="15903"/>
        <w:bookmarkEnd w:id="15904"/>
        <w:bookmarkEnd w:id="15905"/>
        <w:bookmarkEnd w:id="15906"/>
        <w:bookmarkEnd w:id="15907"/>
        <w:bookmarkEnd w:id="15908"/>
        <w:bookmarkEnd w:id="15909"/>
        <w:bookmarkEnd w:id="15910"/>
      </w:ins>
    </w:p>
    <w:p w:rsidR="002E27BF" w:rsidRPr="003168A2" w:rsidRDefault="002E27BF" w:rsidP="002E27BF">
      <w:pPr>
        <w:rPr>
          <w:ins w:id="15914" w:author="C1-175313_mapping_from_24890" w:date="2017-12-14T18:50:00Z"/>
        </w:rPr>
      </w:pPr>
      <w:ins w:id="15915" w:author="C1-175313_mapping_from_24890" w:date="2017-12-14T18:50:00Z">
        <w:r w:rsidRPr="003168A2">
          <w:t xml:space="preserve">This IE shall be included if the UE wants to indicate the </w:t>
        </w:r>
        <w:r>
          <w:t>PDU session that are active within the UE.</w:t>
        </w:r>
      </w:ins>
    </w:p>
    <w:p w:rsidR="002E27BF" w:rsidRPr="00440029" w:rsidRDefault="002E27BF" w:rsidP="002E27BF">
      <w:pPr>
        <w:pStyle w:val="Heading3"/>
        <w:rPr>
          <w:ins w:id="15916" w:author="C1-175313_mapping_from_24890" w:date="2017-12-14T18:50:00Z"/>
        </w:rPr>
      </w:pPr>
      <w:bookmarkStart w:id="15917" w:name="_Toc500935397"/>
      <w:bookmarkStart w:id="15918" w:name="_Toc501356094"/>
      <w:bookmarkStart w:id="15919" w:name="_Toc501367183"/>
      <w:bookmarkStart w:id="15920" w:name="_Toc501369196"/>
      <w:bookmarkStart w:id="15921" w:name="_Toc501373642"/>
      <w:bookmarkStart w:id="15922" w:name="_Toc501376443"/>
      <w:bookmarkStart w:id="15923" w:name="_Toc501377573"/>
      <w:bookmarkStart w:id="15924" w:name="_Toc501378130"/>
      <w:bookmarkStart w:id="15925" w:name="_Toc501395299"/>
      <w:bookmarkStart w:id="15926" w:name="_Toc501395856"/>
      <w:bookmarkStart w:id="15927" w:name="_Toc501442766"/>
      <w:bookmarkStart w:id="15928" w:name="_Toc501575119"/>
      <w:bookmarkStart w:id="15929" w:name="_Toc501576426"/>
      <w:ins w:id="15930" w:author="C1-175313_mapping_from_24890" w:date="2017-12-14T18:50:00Z">
        <w:r>
          <w:t>8.</w:t>
        </w:r>
      </w:ins>
      <w:ins w:id="15931" w:author="rapporteur_Christian_Herrero-Veron" w:date="2017-12-15T16:22:00Z">
        <w:r w:rsidR="00F34410">
          <w:t>2</w:t>
        </w:r>
      </w:ins>
      <w:ins w:id="15932" w:author="C1-175313_mapping_from_24890" w:date="2017-12-14T18:50:00Z">
        <w:r w:rsidRPr="00440029">
          <w:t>.</w:t>
        </w:r>
        <w:r>
          <w:t>6</w:t>
        </w:r>
        <w:r w:rsidRPr="00440029">
          <w:tab/>
        </w:r>
        <w:r>
          <w:t>Registration accept</w:t>
        </w:r>
        <w:bookmarkEnd w:id="15760"/>
        <w:bookmarkEnd w:id="15761"/>
        <w:bookmarkEnd w:id="15762"/>
        <w:bookmarkEnd w:id="15763"/>
        <w:bookmarkEnd w:id="15764"/>
        <w:bookmarkEnd w:id="15765"/>
        <w:bookmarkEnd w:id="15766"/>
        <w:bookmarkEnd w:id="15767"/>
        <w:bookmarkEnd w:id="15768"/>
        <w:bookmarkEnd w:id="15769"/>
        <w:bookmarkEnd w:id="15770"/>
        <w:bookmarkEnd w:id="15771"/>
        <w:bookmarkEnd w:id="15772"/>
        <w:bookmarkEnd w:id="15917"/>
        <w:bookmarkEnd w:id="15918"/>
        <w:bookmarkEnd w:id="15919"/>
        <w:bookmarkEnd w:id="15920"/>
        <w:bookmarkEnd w:id="15921"/>
        <w:bookmarkEnd w:id="15922"/>
        <w:bookmarkEnd w:id="15923"/>
        <w:bookmarkEnd w:id="15924"/>
        <w:bookmarkEnd w:id="15925"/>
        <w:bookmarkEnd w:id="15926"/>
        <w:bookmarkEnd w:id="15927"/>
        <w:bookmarkEnd w:id="15928"/>
        <w:bookmarkEnd w:id="15929"/>
      </w:ins>
    </w:p>
    <w:p w:rsidR="002E27BF" w:rsidRPr="00440029" w:rsidRDefault="002E27BF" w:rsidP="002E27BF">
      <w:pPr>
        <w:pStyle w:val="Heading4"/>
        <w:rPr>
          <w:ins w:id="15933" w:author="C1-175313_mapping_from_24890" w:date="2017-12-14T18:50:00Z"/>
          <w:lang w:eastAsia="ko-KR"/>
        </w:rPr>
      </w:pPr>
      <w:bookmarkStart w:id="15934" w:name="_Toc484956753"/>
      <w:bookmarkStart w:id="15935" w:name="_Toc485044194"/>
      <w:bookmarkStart w:id="15936" w:name="_Toc485217840"/>
      <w:bookmarkStart w:id="15937" w:name="_Toc485220009"/>
      <w:bookmarkStart w:id="15938" w:name="_Toc485220364"/>
      <w:bookmarkStart w:id="15939" w:name="_Toc492387694"/>
      <w:bookmarkStart w:id="15940" w:name="_Toc492388284"/>
      <w:bookmarkStart w:id="15941" w:name="_Toc492394169"/>
      <w:bookmarkStart w:id="15942" w:name="_Toc492394758"/>
      <w:bookmarkStart w:id="15943" w:name="_Toc492455590"/>
      <w:bookmarkStart w:id="15944" w:name="_Toc492456180"/>
      <w:bookmarkStart w:id="15945" w:name="_Toc492466000"/>
      <w:bookmarkStart w:id="15946" w:name="_Toc492466590"/>
      <w:bookmarkStart w:id="15947" w:name="_Toc500935398"/>
      <w:bookmarkStart w:id="15948" w:name="_Toc501356095"/>
      <w:bookmarkStart w:id="15949" w:name="_Toc501367184"/>
      <w:bookmarkStart w:id="15950" w:name="_Toc501369197"/>
      <w:bookmarkStart w:id="15951" w:name="_Toc501373643"/>
      <w:bookmarkStart w:id="15952" w:name="_Toc501376444"/>
      <w:bookmarkStart w:id="15953" w:name="_Toc501377574"/>
      <w:bookmarkStart w:id="15954" w:name="_Toc501378131"/>
      <w:bookmarkStart w:id="15955" w:name="_Toc501395300"/>
      <w:bookmarkStart w:id="15956" w:name="_Toc501395857"/>
      <w:bookmarkStart w:id="15957" w:name="_Toc501442767"/>
      <w:bookmarkStart w:id="15958" w:name="_Toc501575120"/>
      <w:bookmarkStart w:id="15959" w:name="_Toc501576427"/>
      <w:ins w:id="15960" w:author="C1-175313_mapping_from_24890" w:date="2017-12-14T18:50:00Z">
        <w:r>
          <w:t>8.</w:t>
        </w:r>
      </w:ins>
      <w:ins w:id="15961" w:author="rapporteur_Christian_Herrero-Veron" w:date="2017-12-15T16:22:00Z">
        <w:r w:rsidR="00F34410">
          <w:t>2</w:t>
        </w:r>
      </w:ins>
      <w:ins w:id="15962" w:author="C1-175313_mapping_from_24890" w:date="2017-12-14T18:50:00Z">
        <w:r>
          <w:t>.6</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15934"/>
        <w:bookmarkEnd w:id="15935"/>
        <w:bookmarkEnd w:id="15936"/>
        <w:bookmarkEnd w:id="15937"/>
        <w:bookmarkEnd w:id="15938"/>
        <w:bookmarkEnd w:id="15939"/>
        <w:bookmarkEnd w:id="15940"/>
        <w:bookmarkEnd w:id="15941"/>
        <w:bookmarkEnd w:id="15942"/>
        <w:bookmarkEnd w:id="15943"/>
        <w:bookmarkEnd w:id="15944"/>
        <w:bookmarkEnd w:id="15945"/>
        <w:bookmarkEnd w:id="15946"/>
        <w:bookmarkEnd w:id="15947"/>
        <w:bookmarkEnd w:id="15948"/>
        <w:bookmarkEnd w:id="15949"/>
        <w:bookmarkEnd w:id="15950"/>
        <w:bookmarkEnd w:id="15951"/>
        <w:bookmarkEnd w:id="15952"/>
        <w:bookmarkEnd w:id="15953"/>
        <w:bookmarkEnd w:id="15954"/>
        <w:bookmarkEnd w:id="15955"/>
        <w:bookmarkEnd w:id="15956"/>
        <w:bookmarkEnd w:id="15957"/>
        <w:bookmarkEnd w:id="15958"/>
        <w:bookmarkEnd w:id="15959"/>
      </w:ins>
    </w:p>
    <w:p w:rsidR="002E27BF" w:rsidRPr="00440029" w:rsidRDefault="002E27BF" w:rsidP="002E27BF">
      <w:pPr>
        <w:rPr>
          <w:ins w:id="15963" w:author="C1-175313_mapping_from_24890" w:date="2017-12-14T18:50:00Z"/>
        </w:rPr>
      </w:pPr>
      <w:ins w:id="15964" w:author="C1-175313_mapping_from_24890" w:date="2017-12-14T18:50:00Z">
        <w:r w:rsidRPr="00440029">
          <w:t xml:space="preserve">The </w:t>
        </w:r>
        <w:r>
          <w:t>REGISTRATION ACCEPT</w:t>
        </w:r>
        <w:r w:rsidRPr="00440029">
          <w:t xml:space="preserve"> message is sent by the </w:t>
        </w:r>
        <w:r>
          <w:t>network</w:t>
        </w:r>
        <w:r w:rsidRPr="00440029">
          <w:t xml:space="preserve"> to the </w:t>
        </w:r>
        <w:r>
          <w:t>UE</w:t>
        </w:r>
      </w:ins>
      <w:ins w:id="15965" w:author="rapporteur_Christian_Herrero-Veron" w:date="2017-12-15T16:25:00Z">
        <w:r w:rsidR="00A0083B">
          <w:t>.</w:t>
        </w:r>
      </w:ins>
      <w:ins w:id="15966" w:author="rapporteur_Christian_Herrero-Veron" w:date="2017-12-15T16:22:00Z">
        <w:r w:rsidR="00F34410" w:rsidRPr="00F34410">
          <w:t xml:space="preserve"> </w:t>
        </w:r>
        <w:r w:rsidR="00F34410">
          <w:t>See table 8.2.6.</w:t>
        </w:r>
        <w:r w:rsidR="00F34410" w:rsidRPr="003168A2">
          <w:t>1</w:t>
        </w:r>
      </w:ins>
      <w:ins w:id="15967" w:author="rapporteur_Christian_Herrero-Veron" w:date="2017-12-15T16:34:00Z">
        <w:r w:rsidR="00FB551C">
          <w:t>.1</w:t>
        </w:r>
      </w:ins>
      <w:ins w:id="15968" w:author="C1-175313_mapping_from_24890" w:date="2017-12-14T18:50:00Z">
        <w:r w:rsidRPr="00440029">
          <w:t>.</w:t>
        </w:r>
      </w:ins>
    </w:p>
    <w:p w:rsidR="002E27BF" w:rsidRPr="00440029" w:rsidRDefault="002E27BF" w:rsidP="002E27BF">
      <w:pPr>
        <w:pStyle w:val="B1"/>
        <w:rPr>
          <w:ins w:id="15969" w:author="C1-175313_mapping_from_24890" w:date="2017-12-14T18:50:00Z"/>
        </w:rPr>
      </w:pPr>
      <w:ins w:id="15970" w:author="C1-175313_mapping_from_24890" w:date="2017-12-14T18:50:00Z">
        <w:r w:rsidRPr="00440029">
          <w:t>Message type:</w:t>
        </w:r>
        <w:r w:rsidRPr="00440029">
          <w:tab/>
        </w:r>
        <w:r>
          <w:t>REGISTRATION ACCEPT</w:t>
        </w:r>
      </w:ins>
    </w:p>
    <w:p w:rsidR="002E27BF" w:rsidRPr="00440029" w:rsidRDefault="002E27BF" w:rsidP="002E27BF">
      <w:pPr>
        <w:pStyle w:val="B1"/>
        <w:rPr>
          <w:ins w:id="15971" w:author="C1-175313_mapping_from_24890" w:date="2017-12-14T18:50:00Z"/>
        </w:rPr>
      </w:pPr>
      <w:ins w:id="15972" w:author="C1-175313_mapping_from_24890" w:date="2017-12-14T18:50:00Z">
        <w:r w:rsidRPr="00440029">
          <w:t>Significance:</w:t>
        </w:r>
        <w:r w:rsidRPr="00440029">
          <w:tab/>
        </w:r>
        <w:r w:rsidRPr="00440029">
          <w:tab/>
          <w:t>dual</w:t>
        </w:r>
      </w:ins>
    </w:p>
    <w:p w:rsidR="002E27BF" w:rsidRDefault="002E27BF" w:rsidP="002E27BF">
      <w:pPr>
        <w:pStyle w:val="B1"/>
        <w:rPr>
          <w:ins w:id="15973" w:author="rapporteur_Christian_Herrero-Veron" w:date="2017-12-15T16:23:00Z"/>
        </w:rPr>
      </w:pPr>
      <w:ins w:id="15974" w:author="C1-175313_mapping_from_24890" w:date="2017-12-14T18:50:00Z">
        <w:r w:rsidRPr="00440029">
          <w:t>Direction:</w:t>
        </w:r>
        <w:r w:rsidRPr="00440029">
          <w:tab/>
        </w:r>
        <w:r w:rsidRPr="00440029">
          <w:tab/>
        </w:r>
        <w:r w:rsidRPr="00440029">
          <w:tab/>
          <w:t>network</w:t>
        </w:r>
        <w:r>
          <w:t xml:space="preserve"> to UE</w:t>
        </w:r>
      </w:ins>
    </w:p>
    <w:p w:rsidR="00F34410" w:rsidRDefault="00F34410" w:rsidP="00F34410">
      <w:pPr>
        <w:pStyle w:val="TH"/>
        <w:rPr>
          <w:ins w:id="15975" w:author="rapporteur_Christian_Herrero-Veron" w:date="2017-12-15T16:23:00Z"/>
        </w:rPr>
      </w:pPr>
      <w:ins w:id="15976" w:author="rapporteur_Christian_Herrero-Veron" w:date="2017-12-15T16:23:00Z">
        <w:r>
          <w:t>Table 8.2.6.1</w:t>
        </w:r>
      </w:ins>
      <w:ins w:id="15977" w:author="rapporteur_Christian_Herrero-Veron" w:date="2017-12-15T16:34:00Z">
        <w:r w:rsidR="00FB551C">
          <w:t>.1</w:t>
        </w:r>
      </w:ins>
      <w:ins w:id="15978" w:author="rapporteur_Christian_Herrero-Veron" w:date="2017-12-15T16:23:00Z">
        <w:r>
          <w:t>: REGISTRATION REQUEST message content</w:t>
        </w:r>
      </w:ins>
    </w:p>
    <w:tbl>
      <w:tblPr>
        <w:tblW w:w="0" w:type="auto"/>
        <w:jc w:val="center"/>
        <w:tblLayout w:type="fixed"/>
        <w:tblCellMar>
          <w:left w:w="28" w:type="dxa"/>
          <w:right w:w="56" w:type="dxa"/>
        </w:tblCellMar>
        <w:tblLook w:val="04A0"/>
      </w:tblPr>
      <w:tblGrid>
        <w:gridCol w:w="567"/>
        <w:gridCol w:w="2835"/>
        <w:gridCol w:w="3119"/>
        <w:gridCol w:w="1134"/>
        <w:gridCol w:w="851"/>
        <w:gridCol w:w="851"/>
      </w:tblGrid>
      <w:tr w:rsidR="002E27BF" w:rsidRPr="00F204AD" w:rsidTr="006B6569">
        <w:trPr>
          <w:cantSplit/>
          <w:jc w:val="center"/>
          <w:ins w:id="15979" w:author="C1-175313_mapping_from_24890" w:date="2017-12-14T18:50:00Z"/>
        </w:trPr>
        <w:tc>
          <w:tcPr>
            <w:tcW w:w="567"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H"/>
              <w:rPr>
                <w:ins w:id="15980" w:author="C1-175313_mapping_from_24890" w:date="2017-12-14T18:50:00Z"/>
                <w:lang w:eastAsia="en-US"/>
              </w:rPr>
            </w:pPr>
            <w:ins w:id="15981" w:author="C1-175313_mapping_from_24890" w:date="2017-12-14T18:50:00Z">
              <w:r w:rsidRPr="00F204AD">
                <w:rPr>
                  <w:lang w:eastAsia="en-US"/>
                </w:rPr>
                <w:t>IEI</w:t>
              </w:r>
            </w:ins>
          </w:p>
        </w:tc>
        <w:tc>
          <w:tcPr>
            <w:tcW w:w="2835"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H"/>
              <w:rPr>
                <w:ins w:id="15982" w:author="C1-175313_mapping_from_24890" w:date="2017-12-14T18:50:00Z"/>
                <w:lang w:eastAsia="en-US"/>
              </w:rPr>
            </w:pPr>
            <w:ins w:id="15983" w:author="C1-175313_mapping_from_24890" w:date="2017-12-14T18:50:00Z">
              <w:r w:rsidRPr="00F204AD">
                <w:rPr>
                  <w:lang w:eastAsia="en-US"/>
                </w:rPr>
                <w:t>Information Element</w:t>
              </w:r>
            </w:ins>
          </w:p>
        </w:tc>
        <w:tc>
          <w:tcPr>
            <w:tcW w:w="3119"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H"/>
              <w:rPr>
                <w:ins w:id="15984" w:author="C1-175313_mapping_from_24890" w:date="2017-12-14T18:50:00Z"/>
                <w:lang w:eastAsia="en-US"/>
              </w:rPr>
            </w:pPr>
            <w:ins w:id="15985" w:author="C1-175313_mapping_from_24890" w:date="2017-12-14T18:50:00Z">
              <w:r w:rsidRPr="00F204AD">
                <w:rPr>
                  <w:lang w:eastAsia="en-US"/>
                </w:rPr>
                <w:t>Type/Reference</w:t>
              </w:r>
            </w:ins>
          </w:p>
        </w:tc>
        <w:tc>
          <w:tcPr>
            <w:tcW w:w="1134"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H"/>
              <w:rPr>
                <w:ins w:id="15986" w:author="C1-175313_mapping_from_24890" w:date="2017-12-14T18:50:00Z"/>
                <w:lang w:eastAsia="en-US"/>
              </w:rPr>
            </w:pPr>
            <w:ins w:id="15987" w:author="C1-175313_mapping_from_24890" w:date="2017-12-14T18:50:00Z">
              <w:r w:rsidRPr="00F204AD">
                <w:rPr>
                  <w:lang w:eastAsia="en-US"/>
                </w:rPr>
                <w:t>Presence</w:t>
              </w:r>
            </w:ins>
          </w:p>
        </w:tc>
        <w:tc>
          <w:tcPr>
            <w:tcW w:w="851"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H"/>
              <w:rPr>
                <w:ins w:id="15988" w:author="C1-175313_mapping_from_24890" w:date="2017-12-14T18:50:00Z"/>
                <w:lang w:eastAsia="en-US"/>
              </w:rPr>
            </w:pPr>
            <w:ins w:id="15989" w:author="C1-175313_mapping_from_24890" w:date="2017-12-14T18:50:00Z">
              <w:r w:rsidRPr="00F204AD">
                <w:rPr>
                  <w:lang w:eastAsia="en-US"/>
                </w:rPr>
                <w:t>Format</w:t>
              </w:r>
            </w:ins>
          </w:p>
        </w:tc>
        <w:tc>
          <w:tcPr>
            <w:tcW w:w="851"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H"/>
              <w:rPr>
                <w:ins w:id="15990" w:author="C1-175313_mapping_from_24890" w:date="2017-12-14T18:50:00Z"/>
                <w:lang w:eastAsia="en-US"/>
              </w:rPr>
            </w:pPr>
            <w:ins w:id="15991" w:author="C1-175313_mapping_from_24890" w:date="2017-12-14T18:50:00Z">
              <w:r w:rsidRPr="00F204AD">
                <w:rPr>
                  <w:lang w:eastAsia="en-US"/>
                </w:rPr>
                <w:t>Length</w:t>
              </w:r>
            </w:ins>
          </w:p>
        </w:tc>
      </w:tr>
      <w:tr w:rsidR="002E27BF" w:rsidRPr="00F204AD" w:rsidTr="006B6569">
        <w:trPr>
          <w:cantSplit/>
          <w:jc w:val="center"/>
          <w:ins w:id="15992" w:author="C1-175313_mapping_from_24890" w:date="2017-12-14T18:50:00Z"/>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rPr>
                <w:ins w:id="15993" w:author="C1-175313_mapping_from_24890" w:date="2017-12-14T18:50:00Z"/>
                <w:lang w:eastAsia="en-US"/>
              </w:rPr>
            </w:pPr>
          </w:p>
        </w:tc>
        <w:tc>
          <w:tcPr>
            <w:tcW w:w="2835"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L"/>
              <w:rPr>
                <w:ins w:id="15994" w:author="C1-175313_mapping_from_24890" w:date="2017-12-14T18:50:00Z"/>
                <w:lang w:eastAsia="en-US"/>
              </w:rPr>
            </w:pPr>
            <w:ins w:id="15995" w:author="C1-175313_mapping_from_24890" w:date="2017-12-14T18:50:00Z">
              <w:r w:rsidRPr="00F204AD">
                <w:rPr>
                  <w:lang w:eastAsia="en-US"/>
                </w:rPr>
                <w:t>Extended protocol discriminator</w:t>
              </w:r>
            </w:ins>
          </w:p>
        </w:tc>
        <w:tc>
          <w:tcPr>
            <w:tcW w:w="3119"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L"/>
              <w:rPr>
                <w:ins w:id="15996" w:author="C1-175313_mapping_from_24890" w:date="2017-12-14T18:50:00Z"/>
                <w:lang w:eastAsia="en-US"/>
              </w:rPr>
            </w:pPr>
            <w:ins w:id="15997" w:author="C1-175313_mapping_from_24890" w:date="2017-12-14T18:50:00Z">
              <w:r w:rsidRPr="00F204AD">
                <w:rPr>
                  <w:lang w:eastAsia="en-US"/>
                </w:rPr>
                <w:t>Extended protocol discriminator</w:t>
              </w:r>
            </w:ins>
          </w:p>
          <w:p w:rsidR="002E27BF" w:rsidRPr="00F204AD" w:rsidRDefault="00CE7136" w:rsidP="00661EA7">
            <w:pPr>
              <w:pStyle w:val="TAL"/>
              <w:rPr>
                <w:ins w:id="15998" w:author="C1-175313_mapping_from_24890" w:date="2017-12-14T18:50:00Z"/>
                <w:lang w:eastAsia="en-US"/>
              </w:rPr>
            </w:pPr>
            <w:ins w:id="15999" w:author="rapporteur_Christian_Herrero-Veron" w:date="2017-12-18T10:45:00Z">
              <w:r>
                <w:rPr>
                  <w:lang w:eastAsia="en-US"/>
                </w:rPr>
                <w:t>9.2</w:t>
              </w:r>
            </w:ins>
          </w:p>
        </w:tc>
        <w:tc>
          <w:tcPr>
            <w:tcW w:w="1134"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rPr>
                <w:ins w:id="16000" w:author="C1-175313_mapping_from_24890" w:date="2017-12-14T18:50:00Z"/>
                <w:lang w:eastAsia="en-US"/>
              </w:rPr>
            </w:pPr>
            <w:ins w:id="16001" w:author="C1-175313_mapping_from_24890" w:date="2017-12-14T18:50:00Z">
              <w:r w:rsidRPr="00F204AD">
                <w:rPr>
                  <w:lang w:eastAsia="en-US"/>
                </w:rPr>
                <w:t>M</w:t>
              </w:r>
            </w:ins>
          </w:p>
        </w:tc>
        <w:tc>
          <w:tcPr>
            <w:tcW w:w="851"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rPr>
                <w:ins w:id="16002" w:author="C1-175313_mapping_from_24890" w:date="2017-12-14T18:50:00Z"/>
                <w:lang w:eastAsia="en-US"/>
              </w:rPr>
            </w:pPr>
            <w:ins w:id="16003" w:author="C1-175313_mapping_from_24890" w:date="2017-12-14T18:50:00Z">
              <w:r w:rsidRPr="00F204AD">
                <w:rPr>
                  <w:lang w:eastAsia="en-US"/>
                </w:rPr>
                <w:t>V</w:t>
              </w:r>
            </w:ins>
          </w:p>
        </w:tc>
        <w:tc>
          <w:tcPr>
            <w:tcW w:w="851"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rPr>
                <w:ins w:id="16004" w:author="C1-175313_mapping_from_24890" w:date="2017-12-14T18:50:00Z"/>
                <w:lang w:eastAsia="en-US"/>
              </w:rPr>
            </w:pPr>
            <w:ins w:id="16005" w:author="C1-175313_mapping_from_24890" w:date="2017-12-14T18:50:00Z">
              <w:r>
                <w:rPr>
                  <w:lang w:eastAsia="en-US"/>
                </w:rPr>
                <w:t>1</w:t>
              </w:r>
            </w:ins>
          </w:p>
        </w:tc>
      </w:tr>
      <w:tr w:rsidR="002E27BF" w:rsidRPr="00F204AD" w:rsidTr="006B6569">
        <w:trPr>
          <w:cantSplit/>
          <w:jc w:val="center"/>
          <w:ins w:id="16006" w:author="C1-175313_mapping_from_24890" w:date="2017-12-14T18:50:00Z"/>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rPr>
                <w:ins w:id="16007" w:author="C1-175313_mapping_from_24890" w:date="2017-12-14T18:50:00Z"/>
                <w:lang w:eastAsia="en-US"/>
              </w:rPr>
            </w:pPr>
          </w:p>
        </w:tc>
        <w:tc>
          <w:tcPr>
            <w:tcW w:w="2835"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L"/>
              <w:rPr>
                <w:ins w:id="16008" w:author="C1-175313_mapping_from_24890" w:date="2017-12-14T18:50:00Z"/>
                <w:lang w:eastAsia="en-US"/>
              </w:rPr>
            </w:pPr>
            <w:ins w:id="16009" w:author="C1-175313_mapping_from_24890" w:date="2017-12-14T18:50:00Z">
              <w:r w:rsidRPr="00F204AD">
                <w:rPr>
                  <w:lang w:eastAsia="en-US"/>
                </w:rPr>
                <w:t>Security header type</w:t>
              </w:r>
            </w:ins>
          </w:p>
        </w:tc>
        <w:tc>
          <w:tcPr>
            <w:tcW w:w="3119"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L"/>
              <w:rPr>
                <w:ins w:id="16010" w:author="C1-175313_mapping_from_24890" w:date="2017-12-14T18:50:00Z"/>
                <w:lang w:eastAsia="en-US"/>
              </w:rPr>
            </w:pPr>
            <w:ins w:id="16011" w:author="C1-175313_mapping_from_24890" w:date="2017-12-14T18:50:00Z">
              <w:r w:rsidRPr="00F204AD">
                <w:rPr>
                  <w:lang w:eastAsia="en-US"/>
                </w:rPr>
                <w:t>Security header type</w:t>
              </w:r>
            </w:ins>
          </w:p>
          <w:p w:rsidR="002E27BF" w:rsidRPr="00F204AD" w:rsidRDefault="00F22054" w:rsidP="006B6569">
            <w:pPr>
              <w:pStyle w:val="TAL"/>
              <w:rPr>
                <w:ins w:id="16012" w:author="C1-175313_mapping_from_24890" w:date="2017-12-14T18:50:00Z"/>
                <w:lang w:eastAsia="en-US"/>
              </w:rPr>
            </w:pPr>
            <w:ins w:id="16013" w:author="rapporteur_Christian_Herrero-Veron" w:date="2017-12-18T10:14:00Z">
              <w:r>
                <w:rPr>
                  <w:lang w:eastAsia="en-US"/>
                </w:rPr>
                <w:t>9.3</w:t>
              </w:r>
            </w:ins>
          </w:p>
        </w:tc>
        <w:tc>
          <w:tcPr>
            <w:tcW w:w="1134"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rPr>
                <w:ins w:id="16014" w:author="C1-175313_mapping_from_24890" w:date="2017-12-14T18:50:00Z"/>
                <w:lang w:eastAsia="en-US"/>
              </w:rPr>
            </w:pPr>
            <w:ins w:id="16015" w:author="C1-175313_mapping_from_24890" w:date="2017-12-14T18:50:00Z">
              <w:r w:rsidRPr="00F204AD">
                <w:rPr>
                  <w:lang w:eastAsia="en-US"/>
                </w:rPr>
                <w:t>M</w:t>
              </w:r>
            </w:ins>
          </w:p>
        </w:tc>
        <w:tc>
          <w:tcPr>
            <w:tcW w:w="851"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rPr>
                <w:ins w:id="16016" w:author="C1-175313_mapping_from_24890" w:date="2017-12-14T18:50:00Z"/>
                <w:lang w:eastAsia="en-US"/>
              </w:rPr>
            </w:pPr>
            <w:ins w:id="16017" w:author="C1-175313_mapping_from_24890" w:date="2017-12-14T18:50:00Z">
              <w:r w:rsidRPr="00F204AD">
                <w:rPr>
                  <w:lang w:eastAsia="en-US"/>
                </w:rPr>
                <w:t>V</w:t>
              </w:r>
            </w:ins>
          </w:p>
        </w:tc>
        <w:tc>
          <w:tcPr>
            <w:tcW w:w="851"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rPr>
                <w:ins w:id="16018" w:author="C1-175313_mapping_from_24890" w:date="2017-12-14T18:50:00Z"/>
                <w:lang w:eastAsia="en-US"/>
              </w:rPr>
            </w:pPr>
            <w:ins w:id="16019" w:author="C1-175313_mapping_from_24890" w:date="2017-12-14T18:50:00Z">
              <w:r w:rsidRPr="00F204AD">
                <w:rPr>
                  <w:lang w:eastAsia="en-US"/>
                </w:rPr>
                <w:t>1/2</w:t>
              </w:r>
            </w:ins>
          </w:p>
        </w:tc>
      </w:tr>
      <w:tr w:rsidR="002E27BF" w:rsidRPr="00F204AD" w:rsidTr="006B6569">
        <w:trPr>
          <w:cantSplit/>
          <w:jc w:val="center"/>
          <w:ins w:id="16020" w:author="C1-175313_mapping_from_24890" w:date="2017-12-14T18:50:00Z"/>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rPr>
                <w:ins w:id="16021" w:author="C1-175313_mapping_from_24890" w:date="2017-12-14T18:50:00Z"/>
                <w:lang w:eastAsia="en-US"/>
              </w:rPr>
            </w:pPr>
          </w:p>
        </w:tc>
        <w:tc>
          <w:tcPr>
            <w:tcW w:w="2835"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rPr>
                <w:ins w:id="16022" w:author="C1-175313_mapping_from_24890" w:date="2017-12-14T18:50:00Z"/>
                <w:lang w:eastAsia="en-US"/>
              </w:rPr>
            </w:pPr>
            <w:ins w:id="16023" w:author="C1-175313_mapping_from_24890" w:date="2017-12-14T18:50:00Z">
              <w:r w:rsidRPr="00F204AD">
                <w:rPr>
                  <w:lang w:eastAsia="en-US"/>
                </w:rPr>
                <w:t>Spare half octet</w:t>
              </w:r>
            </w:ins>
          </w:p>
        </w:tc>
        <w:tc>
          <w:tcPr>
            <w:tcW w:w="3119"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rPr>
                <w:ins w:id="16024" w:author="C1-175313_mapping_from_24890" w:date="2017-12-14T18:50:00Z"/>
                <w:lang w:eastAsia="en-US"/>
              </w:rPr>
            </w:pPr>
            <w:ins w:id="16025" w:author="C1-175313_mapping_from_24890" w:date="2017-12-14T18:50:00Z">
              <w:r w:rsidRPr="00F204AD">
                <w:rPr>
                  <w:lang w:eastAsia="en-US"/>
                </w:rPr>
                <w:t>Spare half octet</w:t>
              </w:r>
            </w:ins>
          </w:p>
          <w:p w:rsidR="002E27BF" w:rsidRPr="00F204AD" w:rsidRDefault="00F22054" w:rsidP="006B6569">
            <w:pPr>
              <w:pStyle w:val="TAL"/>
              <w:rPr>
                <w:ins w:id="16026" w:author="C1-175313_mapping_from_24890" w:date="2017-12-14T18:50:00Z"/>
                <w:lang w:eastAsia="en-US"/>
              </w:rPr>
            </w:pPr>
            <w:ins w:id="16027" w:author="rapporteur_Christian_Herrero-Veron" w:date="2017-12-18T10:14:00Z">
              <w:r>
                <w:rPr>
                  <w:lang w:eastAsia="en-US"/>
                </w:rPr>
                <w:t>9.5</w:t>
              </w:r>
            </w:ins>
          </w:p>
        </w:tc>
        <w:tc>
          <w:tcPr>
            <w:tcW w:w="1134"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rPr>
                <w:ins w:id="16028" w:author="C1-175313_mapping_from_24890" w:date="2017-12-14T18:50:00Z"/>
                <w:lang w:eastAsia="en-US"/>
              </w:rPr>
            </w:pPr>
            <w:ins w:id="16029" w:author="C1-175313_mapping_from_24890" w:date="2017-12-14T18:50:00Z">
              <w:r w:rsidRPr="00F204AD">
                <w:rPr>
                  <w:lang w:eastAsia="en-US"/>
                </w:rPr>
                <w:t>M</w:t>
              </w:r>
            </w:ins>
          </w:p>
        </w:tc>
        <w:tc>
          <w:tcPr>
            <w:tcW w:w="851"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rPr>
                <w:ins w:id="16030" w:author="C1-175313_mapping_from_24890" w:date="2017-12-14T18:50:00Z"/>
                <w:lang w:eastAsia="en-US"/>
              </w:rPr>
            </w:pPr>
            <w:ins w:id="16031" w:author="C1-175313_mapping_from_24890" w:date="2017-12-14T18:50:00Z">
              <w:r w:rsidRPr="00F204AD">
                <w:rPr>
                  <w:lang w:eastAsia="en-US"/>
                </w:rPr>
                <w:t>V</w:t>
              </w:r>
            </w:ins>
          </w:p>
        </w:tc>
        <w:tc>
          <w:tcPr>
            <w:tcW w:w="851"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rPr>
                <w:ins w:id="16032" w:author="C1-175313_mapping_from_24890" w:date="2017-12-14T18:50:00Z"/>
                <w:lang w:eastAsia="en-US"/>
              </w:rPr>
            </w:pPr>
            <w:ins w:id="16033" w:author="C1-175313_mapping_from_24890" w:date="2017-12-14T18:50:00Z">
              <w:r w:rsidRPr="00F204AD">
                <w:rPr>
                  <w:lang w:eastAsia="en-US"/>
                </w:rPr>
                <w:t>1/2</w:t>
              </w:r>
            </w:ins>
          </w:p>
        </w:tc>
      </w:tr>
      <w:tr w:rsidR="002E27BF" w:rsidRPr="00F204AD" w:rsidTr="006B6569">
        <w:trPr>
          <w:cantSplit/>
          <w:jc w:val="center"/>
          <w:ins w:id="16034" w:author="C1-175313_mapping_from_24890" w:date="2017-12-14T18:50:00Z"/>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rPr>
                <w:ins w:id="16035" w:author="C1-175313_mapping_from_24890" w:date="2017-12-14T18:50:00Z"/>
                <w:lang w:eastAsia="en-US"/>
              </w:rPr>
            </w:pPr>
          </w:p>
        </w:tc>
        <w:tc>
          <w:tcPr>
            <w:tcW w:w="2835"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L"/>
              <w:rPr>
                <w:ins w:id="16036" w:author="C1-175313_mapping_from_24890" w:date="2017-12-14T18:50:00Z"/>
                <w:lang w:eastAsia="en-US"/>
              </w:rPr>
            </w:pPr>
            <w:ins w:id="16037" w:author="C1-175313_mapping_from_24890" w:date="2017-12-14T18:50:00Z">
              <w:r w:rsidRPr="00F204AD">
                <w:rPr>
                  <w:lang w:eastAsia="en-US"/>
                </w:rPr>
                <w:t>Registration accept message identity</w:t>
              </w:r>
            </w:ins>
          </w:p>
        </w:tc>
        <w:tc>
          <w:tcPr>
            <w:tcW w:w="3119"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L"/>
              <w:rPr>
                <w:ins w:id="16038" w:author="C1-175313_mapping_from_24890" w:date="2017-12-14T18:50:00Z"/>
                <w:lang w:eastAsia="en-US"/>
              </w:rPr>
            </w:pPr>
            <w:ins w:id="16039" w:author="C1-175313_mapping_from_24890" w:date="2017-12-14T18:50:00Z">
              <w:r w:rsidRPr="00F204AD">
                <w:rPr>
                  <w:lang w:eastAsia="en-US"/>
                </w:rPr>
                <w:t>Message type</w:t>
              </w:r>
            </w:ins>
          </w:p>
          <w:p w:rsidR="002E27BF" w:rsidRPr="00F204AD" w:rsidRDefault="000F5712" w:rsidP="006B6569">
            <w:pPr>
              <w:pStyle w:val="TAL"/>
              <w:rPr>
                <w:ins w:id="16040" w:author="C1-175313_mapping_from_24890" w:date="2017-12-14T18:50:00Z"/>
                <w:lang w:eastAsia="en-US"/>
              </w:rPr>
            </w:pPr>
            <w:ins w:id="16041" w:author="rapporteur_Christian_Herrero-Veron" w:date="2017-12-18T10:16:00Z">
              <w:r>
                <w:rPr>
                  <w:lang w:eastAsia="en-US"/>
                </w:rPr>
                <w:t>9.7</w:t>
              </w:r>
            </w:ins>
          </w:p>
        </w:tc>
        <w:tc>
          <w:tcPr>
            <w:tcW w:w="1134"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rPr>
                <w:ins w:id="16042" w:author="C1-175313_mapping_from_24890" w:date="2017-12-14T18:50:00Z"/>
                <w:lang w:eastAsia="en-US"/>
              </w:rPr>
            </w:pPr>
            <w:ins w:id="16043" w:author="C1-175313_mapping_from_24890" w:date="2017-12-14T18:50:00Z">
              <w:r w:rsidRPr="00F204AD">
                <w:rPr>
                  <w:lang w:eastAsia="en-US"/>
                </w:rPr>
                <w:t>M</w:t>
              </w:r>
            </w:ins>
          </w:p>
        </w:tc>
        <w:tc>
          <w:tcPr>
            <w:tcW w:w="851"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rPr>
                <w:ins w:id="16044" w:author="C1-175313_mapping_from_24890" w:date="2017-12-14T18:50:00Z"/>
                <w:lang w:eastAsia="en-US"/>
              </w:rPr>
            </w:pPr>
            <w:ins w:id="16045" w:author="C1-175313_mapping_from_24890" w:date="2017-12-14T18:50:00Z">
              <w:r w:rsidRPr="00F204AD">
                <w:rPr>
                  <w:lang w:eastAsia="en-US"/>
                </w:rPr>
                <w:t>V</w:t>
              </w:r>
            </w:ins>
          </w:p>
        </w:tc>
        <w:tc>
          <w:tcPr>
            <w:tcW w:w="851"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rPr>
                <w:ins w:id="16046" w:author="C1-175313_mapping_from_24890" w:date="2017-12-14T18:50:00Z"/>
                <w:lang w:eastAsia="en-US"/>
              </w:rPr>
            </w:pPr>
            <w:ins w:id="16047" w:author="C1-175313_mapping_from_24890" w:date="2017-12-14T18:50:00Z">
              <w:r w:rsidRPr="00F204AD">
                <w:rPr>
                  <w:lang w:eastAsia="en-US"/>
                </w:rPr>
                <w:t>1</w:t>
              </w:r>
            </w:ins>
          </w:p>
        </w:tc>
      </w:tr>
      <w:tr w:rsidR="002E27BF" w:rsidRPr="00F204AD" w:rsidTr="006B6569">
        <w:trPr>
          <w:cantSplit/>
          <w:jc w:val="center"/>
          <w:ins w:id="16048" w:author="C1-175313_mapping_from_24890" w:date="2017-12-14T18:50:00Z"/>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rPr>
                <w:ins w:id="16049" w:author="C1-175313_mapping_from_24890" w:date="2017-12-14T18:50:00Z"/>
                <w:lang w:eastAsia="en-US"/>
              </w:rPr>
            </w:pPr>
          </w:p>
        </w:tc>
        <w:tc>
          <w:tcPr>
            <w:tcW w:w="2835"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L"/>
              <w:rPr>
                <w:ins w:id="16050" w:author="C1-175313_mapping_from_24890" w:date="2017-12-14T18:50:00Z"/>
                <w:lang w:eastAsia="ja-JP"/>
              </w:rPr>
            </w:pPr>
            <w:ins w:id="16051" w:author="C1-175313_mapping_from_24890" w:date="2017-12-14T18:50:00Z">
              <w:r w:rsidRPr="00F204AD">
                <w:rPr>
                  <w:lang w:eastAsia="ja-JP"/>
                </w:rPr>
                <w:t>5GS registration result</w:t>
              </w:r>
            </w:ins>
          </w:p>
        </w:tc>
        <w:tc>
          <w:tcPr>
            <w:tcW w:w="3119"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L"/>
              <w:rPr>
                <w:ins w:id="16052" w:author="C1-175313_mapping_from_24890" w:date="2017-12-14T18:50:00Z"/>
                <w:lang w:eastAsia="ja-JP"/>
              </w:rPr>
            </w:pPr>
            <w:ins w:id="16053" w:author="C1-175313_mapping_from_24890" w:date="2017-12-14T18:50:00Z">
              <w:r>
                <w:rPr>
                  <w:lang w:eastAsia="ja-JP"/>
                </w:rPr>
                <w:t>R</w:t>
              </w:r>
              <w:r w:rsidRPr="00F204AD">
                <w:rPr>
                  <w:lang w:eastAsia="ja-JP"/>
                </w:rPr>
                <w:t>egistration result</w:t>
              </w:r>
            </w:ins>
          </w:p>
          <w:p w:rsidR="002E27BF" w:rsidRPr="00F204AD" w:rsidRDefault="00E73962" w:rsidP="00892833">
            <w:pPr>
              <w:pStyle w:val="TAL"/>
              <w:rPr>
                <w:ins w:id="16054" w:author="C1-175313_mapping_from_24890" w:date="2017-12-14T18:50:00Z"/>
                <w:lang w:eastAsia="ja-JP"/>
              </w:rPr>
            </w:pPr>
            <w:ins w:id="16055" w:author="rapporteur_Christian_Herrero-Veron" w:date="2017-12-18T11:33:00Z">
              <w:r>
                <w:rPr>
                  <w:lang w:eastAsia="ja-JP"/>
                </w:rPr>
                <w:t>9.</w:t>
              </w:r>
            </w:ins>
            <w:ins w:id="16056" w:author="rapporteur_Christian_Herrero-Veron" w:date="2017-12-18T13:19:00Z">
              <w:r w:rsidR="00650712">
                <w:rPr>
                  <w:lang w:eastAsia="ja-JP"/>
                </w:rPr>
                <w:t>8</w:t>
              </w:r>
            </w:ins>
            <w:ins w:id="16057" w:author="rapporteur_Christian_Herrero-Veron" w:date="2017-12-18T11:33:00Z">
              <w:r>
                <w:rPr>
                  <w:lang w:eastAsia="ja-JP"/>
                </w:rPr>
                <w:t>.</w:t>
              </w:r>
            </w:ins>
            <w:ins w:id="16058" w:author="rapporteur_Christian_Herrero-Veron" w:date="2017-12-18T11:34:00Z">
              <w:r>
                <w:rPr>
                  <w:lang w:eastAsia="ja-JP"/>
                </w:rPr>
                <w:t>3.</w:t>
              </w:r>
            </w:ins>
            <w:ins w:id="16059" w:author="rapporteur_Christian_Herrero-Veron" w:date="2017-12-18T11:33:00Z">
              <w:r>
                <w:rPr>
                  <w:lang w:eastAsia="ja-JP"/>
                </w:rPr>
                <w:t>3</w:t>
              </w:r>
            </w:ins>
            <w:ins w:id="16060" w:author="rapporteur_Christian_Herrero-Veron" w:date="2017-12-18T15:29:00Z">
              <w:r w:rsidR="00892833">
                <w:rPr>
                  <w:lang w:eastAsia="ja-JP"/>
                </w:rPr>
                <w:t>1</w:t>
              </w:r>
            </w:ins>
          </w:p>
        </w:tc>
        <w:tc>
          <w:tcPr>
            <w:tcW w:w="1134"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rPr>
                <w:ins w:id="16061" w:author="C1-175313_mapping_from_24890" w:date="2017-12-14T18:50:00Z"/>
                <w:lang w:eastAsia="ja-JP"/>
              </w:rPr>
            </w:pPr>
            <w:ins w:id="16062" w:author="C1-175313_mapping_from_24890" w:date="2017-12-14T18:50:00Z">
              <w:r w:rsidRPr="00F204AD">
                <w:rPr>
                  <w:lang w:eastAsia="ja-JP"/>
                </w:rPr>
                <w:t>M</w:t>
              </w:r>
            </w:ins>
          </w:p>
        </w:tc>
        <w:tc>
          <w:tcPr>
            <w:tcW w:w="851"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rPr>
                <w:ins w:id="16063" w:author="C1-175313_mapping_from_24890" w:date="2017-12-14T18:50:00Z"/>
                <w:lang w:eastAsia="ja-JP"/>
              </w:rPr>
            </w:pPr>
            <w:ins w:id="16064" w:author="C1-175313_mapping_from_24890" w:date="2017-12-14T18:50:00Z">
              <w:r w:rsidRPr="00F204AD">
                <w:rPr>
                  <w:lang w:eastAsia="ja-JP"/>
                </w:rPr>
                <w:t>V</w:t>
              </w:r>
            </w:ins>
          </w:p>
        </w:tc>
        <w:tc>
          <w:tcPr>
            <w:tcW w:w="851"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rPr>
                <w:ins w:id="16065" w:author="C1-175313_mapping_from_24890" w:date="2017-12-14T18:50:00Z"/>
                <w:lang w:eastAsia="ja-JP"/>
              </w:rPr>
            </w:pPr>
            <w:ins w:id="16066" w:author="C1-175313_mapping_from_24890" w:date="2017-12-14T18:50:00Z">
              <w:r>
                <w:rPr>
                  <w:lang w:eastAsia="ja-JP"/>
                </w:rPr>
                <w:t>TBD</w:t>
              </w:r>
            </w:ins>
          </w:p>
        </w:tc>
      </w:tr>
      <w:tr w:rsidR="002E27BF" w:rsidRPr="00F204AD" w:rsidTr="006B6569">
        <w:trPr>
          <w:cantSplit/>
          <w:jc w:val="center"/>
          <w:ins w:id="16067" w:author="C1-175313_mapping_from_24890" w:date="2017-12-14T18:50:00Z"/>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rPr>
                <w:ins w:id="16068" w:author="C1-175313_mapping_from_24890" w:date="2017-12-14T18:50:00Z"/>
                <w:lang w:eastAsia="en-US"/>
              </w:rPr>
            </w:pPr>
          </w:p>
        </w:tc>
        <w:tc>
          <w:tcPr>
            <w:tcW w:w="2835"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L"/>
              <w:rPr>
                <w:ins w:id="16069" w:author="C1-175313_mapping_from_24890" w:date="2017-12-14T18:50:00Z"/>
                <w:lang w:eastAsia="en-US"/>
              </w:rPr>
            </w:pPr>
            <w:ins w:id="16070" w:author="C1-175313_mapping_from_24890" w:date="2017-12-14T18:50:00Z">
              <w:r w:rsidRPr="00F204AD">
                <w:rPr>
                  <w:lang w:eastAsia="en-US"/>
                </w:rPr>
                <w:t>TAI list</w:t>
              </w:r>
            </w:ins>
          </w:p>
        </w:tc>
        <w:tc>
          <w:tcPr>
            <w:tcW w:w="3119"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L"/>
              <w:rPr>
                <w:ins w:id="16071" w:author="C1-175313_mapping_from_24890" w:date="2017-12-14T18:50:00Z"/>
                <w:lang w:eastAsia="en-US"/>
              </w:rPr>
            </w:pPr>
            <w:ins w:id="16072" w:author="C1-175313_mapping_from_24890" w:date="2017-12-14T18:50:00Z">
              <w:r w:rsidRPr="00F204AD">
                <w:rPr>
                  <w:lang w:eastAsia="en-US"/>
                </w:rPr>
                <w:t>Tracking area identity list</w:t>
              </w:r>
            </w:ins>
          </w:p>
          <w:p w:rsidR="002E27BF" w:rsidRPr="00F204AD" w:rsidRDefault="00FD60FC" w:rsidP="00F75166">
            <w:pPr>
              <w:pStyle w:val="TAL"/>
              <w:rPr>
                <w:ins w:id="16073" w:author="C1-175313_mapping_from_24890" w:date="2017-12-14T18:50:00Z"/>
                <w:lang w:eastAsia="en-US"/>
              </w:rPr>
            </w:pPr>
            <w:ins w:id="16074" w:author="rapporteur_Christian_Herrero-Veron" w:date="2017-12-18T10:36:00Z">
              <w:r>
                <w:rPr>
                  <w:lang w:eastAsia="en-US"/>
                </w:rPr>
                <w:t>9.</w:t>
              </w:r>
            </w:ins>
            <w:ins w:id="16075" w:author="rapporteur_Christian_Herrero-Veron" w:date="2017-12-18T13:19:00Z">
              <w:r w:rsidR="00650712">
                <w:rPr>
                  <w:lang w:eastAsia="en-US"/>
                </w:rPr>
                <w:t>8</w:t>
              </w:r>
            </w:ins>
            <w:ins w:id="16076" w:author="rapporteur_Christian_Herrero-Veron" w:date="2017-12-18T10:36:00Z">
              <w:r>
                <w:rPr>
                  <w:lang w:eastAsia="en-US"/>
                </w:rPr>
                <w:t>.3.</w:t>
              </w:r>
            </w:ins>
            <w:ins w:id="16077" w:author="rapporteur_Christian_Herrero-Veron" w:date="2017-12-18T11:19:00Z">
              <w:r w:rsidR="008A616A">
                <w:rPr>
                  <w:lang w:eastAsia="en-US"/>
                </w:rPr>
                <w:t>3</w:t>
              </w:r>
            </w:ins>
            <w:ins w:id="16078" w:author="rapporteur_Christian_Herrero-Veron" w:date="2017-12-18T15:30:00Z">
              <w:r w:rsidR="00F75166">
                <w:rPr>
                  <w:lang w:eastAsia="en-US"/>
                </w:rPr>
                <w:t>4</w:t>
              </w:r>
            </w:ins>
          </w:p>
        </w:tc>
        <w:tc>
          <w:tcPr>
            <w:tcW w:w="1134"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rPr>
                <w:ins w:id="16079" w:author="C1-175313_mapping_from_24890" w:date="2017-12-14T18:50:00Z"/>
                <w:lang w:eastAsia="en-US"/>
              </w:rPr>
            </w:pPr>
            <w:ins w:id="16080" w:author="C1-175313_mapping_from_24890" w:date="2017-12-14T18:50:00Z">
              <w:r>
                <w:rPr>
                  <w:lang w:eastAsia="en-US"/>
                </w:rPr>
                <w:t>O</w:t>
              </w:r>
            </w:ins>
          </w:p>
        </w:tc>
        <w:tc>
          <w:tcPr>
            <w:tcW w:w="851"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rPr>
                <w:ins w:id="16081" w:author="C1-175313_mapping_from_24890" w:date="2017-12-14T18:50:00Z"/>
                <w:lang w:eastAsia="en-US"/>
              </w:rPr>
            </w:pPr>
            <w:ins w:id="16082" w:author="C1-175313_mapping_from_24890" w:date="2017-12-14T18:50:00Z">
              <w:r>
                <w:rPr>
                  <w:lang w:eastAsia="en-US"/>
                </w:rPr>
                <w:t>T</w:t>
              </w:r>
              <w:r w:rsidRPr="00F204AD">
                <w:rPr>
                  <w:lang w:eastAsia="en-US"/>
                </w:rPr>
                <w:t>LV</w:t>
              </w:r>
            </w:ins>
          </w:p>
        </w:tc>
        <w:tc>
          <w:tcPr>
            <w:tcW w:w="851"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rPr>
                <w:ins w:id="16083" w:author="C1-175313_mapping_from_24890" w:date="2017-12-14T18:50:00Z"/>
                <w:lang w:eastAsia="en-US"/>
              </w:rPr>
            </w:pPr>
            <w:ins w:id="16084" w:author="C1-175313_mapping_from_24890" w:date="2017-12-14T18:50:00Z">
              <w:r>
                <w:rPr>
                  <w:lang w:eastAsia="en-US"/>
                </w:rPr>
                <w:t>8-98</w:t>
              </w:r>
            </w:ins>
          </w:p>
        </w:tc>
      </w:tr>
      <w:tr w:rsidR="002E27BF" w:rsidRPr="00F204AD" w:rsidTr="006B6569">
        <w:trPr>
          <w:cantSplit/>
          <w:jc w:val="center"/>
          <w:ins w:id="16085" w:author="C1-175313_mapping_from_24890" w:date="2017-12-14T18:50:00Z"/>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rPr>
                <w:ins w:id="16086" w:author="C1-175313_mapping_from_24890" w:date="2017-12-14T18:50:00Z"/>
                <w:lang w:eastAsia="en-US"/>
              </w:rPr>
            </w:pPr>
          </w:p>
        </w:tc>
        <w:tc>
          <w:tcPr>
            <w:tcW w:w="2835"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rPr>
                <w:ins w:id="16087" w:author="C1-175313_mapping_from_24890" w:date="2017-12-14T18:50:00Z"/>
                <w:lang w:eastAsia="en-US"/>
              </w:rPr>
            </w:pPr>
            <w:ins w:id="16088" w:author="C1-175313_mapping_from_24890" w:date="2017-12-14T18:50:00Z">
              <w:r>
                <w:rPr>
                  <w:lang w:eastAsia="en-US"/>
                </w:rPr>
                <w:t>5G-GUTI</w:t>
              </w:r>
            </w:ins>
          </w:p>
        </w:tc>
        <w:tc>
          <w:tcPr>
            <w:tcW w:w="3119"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rPr>
                <w:ins w:id="16089" w:author="C1-175313_mapping_from_24890" w:date="2017-12-14T18:50:00Z"/>
                <w:lang w:eastAsia="en-US"/>
              </w:rPr>
            </w:pPr>
            <w:ins w:id="16090" w:author="C1-175313_mapping_from_24890" w:date="2017-12-14T18:50:00Z">
              <w:r w:rsidRPr="00F204AD">
                <w:rPr>
                  <w:lang w:eastAsia="en-US"/>
                </w:rPr>
                <w:t>5G</w:t>
              </w:r>
            </w:ins>
            <w:ins w:id="16091" w:author="rapporteur_Christian_Herrero-Veron" w:date="2017-12-18T11:15:00Z">
              <w:r w:rsidR="008A616A">
                <w:rPr>
                  <w:lang w:eastAsia="en-US"/>
                </w:rPr>
                <w:t>S</w:t>
              </w:r>
            </w:ins>
            <w:ins w:id="16092" w:author="C1-175313_mapping_from_24890" w:date="2017-12-14T18:50:00Z">
              <w:r w:rsidRPr="00F204AD">
                <w:rPr>
                  <w:lang w:eastAsia="en-US"/>
                </w:rPr>
                <w:t xml:space="preserve"> mobile identity</w:t>
              </w:r>
            </w:ins>
          </w:p>
          <w:p w:rsidR="002E27BF" w:rsidRPr="00F204AD" w:rsidRDefault="00FD60FC" w:rsidP="00650712">
            <w:pPr>
              <w:pStyle w:val="TAL"/>
              <w:rPr>
                <w:ins w:id="16093" w:author="C1-175313_mapping_from_24890" w:date="2017-12-14T18:50:00Z"/>
                <w:lang w:eastAsia="en-US"/>
              </w:rPr>
            </w:pPr>
            <w:ins w:id="16094" w:author="rapporteur_Christian_Herrero-Veron" w:date="2017-12-18T10:36:00Z">
              <w:r>
                <w:rPr>
                  <w:lang w:eastAsia="en-US"/>
                </w:rPr>
                <w:t>9.</w:t>
              </w:r>
            </w:ins>
            <w:ins w:id="16095" w:author="rapporteur_Christian_Herrero-Veron" w:date="2017-12-18T13:19:00Z">
              <w:r w:rsidR="00650712">
                <w:rPr>
                  <w:lang w:eastAsia="en-US"/>
                </w:rPr>
                <w:t>8</w:t>
              </w:r>
            </w:ins>
            <w:ins w:id="16096" w:author="rapporteur_Christian_Herrero-Veron" w:date="2017-12-18T10:36:00Z">
              <w:r>
                <w:rPr>
                  <w:lang w:eastAsia="en-US"/>
                </w:rPr>
                <w:t>.3.3</w:t>
              </w:r>
            </w:ins>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ins w:id="16097" w:author="C1-175313_mapping_from_24890" w:date="2017-12-14T18:50:00Z"/>
                <w:lang w:eastAsia="en-US"/>
              </w:rPr>
            </w:pPr>
            <w:ins w:id="16098" w:author="C1-175313_mapping_from_24890" w:date="2017-12-14T18:50:00Z">
              <w:r>
                <w:rPr>
                  <w:lang w:eastAsia="en-US"/>
                </w:rPr>
                <w:t>O</w:t>
              </w:r>
            </w:ins>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ins w:id="16099" w:author="C1-175313_mapping_from_24890" w:date="2017-12-14T18:50:00Z"/>
                <w:lang w:eastAsia="en-US"/>
              </w:rPr>
            </w:pPr>
            <w:ins w:id="16100" w:author="C1-175313_mapping_from_24890" w:date="2017-12-14T18:50:00Z">
              <w:r>
                <w:rPr>
                  <w:lang w:eastAsia="en-US"/>
                </w:rPr>
                <w:t>T</w:t>
              </w:r>
              <w:r w:rsidRPr="00F204AD">
                <w:rPr>
                  <w:lang w:eastAsia="en-US"/>
                </w:rPr>
                <w:t>LV</w:t>
              </w:r>
            </w:ins>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ins w:id="16101" w:author="C1-175313_mapping_from_24890" w:date="2017-12-14T18:50:00Z"/>
                <w:lang w:eastAsia="en-US"/>
              </w:rPr>
            </w:pPr>
            <w:ins w:id="16102" w:author="C1-175313_mapping_from_24890" w:date="2017-12-14T18:50:00Z">
              <w:r>
                <w:rPr>
                  <w:lang w:eastAsia="en-US"/>
                </w:rPr>
                <w:t>TBD</w:t>
              </w:r>
            </w:ins>
          </w:p>
        </w:tc>
      </w:tr>
      <w:tr w:rsidR="002E27BF" w:rsidRPr="00F204AD" w:rsidTr="006B6569">
        <w:trPr>
          <w:cantSplit/>
          <w:jc w:val="center"/>
          <w:ins w:id="16103" w:author="C1-175313_mapping_from_24890" w:date="2017-12-14T18:50:00Z"/>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rPr>
                <w:ins w:id="16104" w:author="C1-175313_mapping_from_24890" w:date="2017-12-14T18:50:00Z"/>
                <w:lang w:eastAsia="en-US"/>
              </w:rPr>
            </w:pPr>
          </w:p>
        </w:tc>
        <w:tc>
          <w:tcPr>
            <w:tcW w:w="2835"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rPr>
                <w:ins w:id="16105" w:author="C1-175313_mapping_from_24890" w:date="2017-12-14T18:50:00Z"/>
                <w:lang w:eastAsia="en-US"/>
              </w:rPr>
            </w:pPr>
            <w:ins w:id="16106" w:author="C1-175313_mapping_from_24890" w:date="2017-12-14T18:50:00Z">
              <w:r>
                <w:rPr>
                  <w:lang w:eastAsia="en-US"/>
                </w:rPr>
                <w:t>Equivalent PLMNs</w:t>
              </w:r>
            </w:ins>
          </w:p>
        </w:tc>
        <w:tc>
          <w:tcPr>
            <w:tcW w:w="3119"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ins w:id="16107" w:author="C1-175313_mapping_from_24890" w:date="2017-12-14T18:50:00Z"/>
                <w:lang w:eastAsia="en-US"/>
              </w:rPr>
            </w:pPr>
            <w:ins w:id="16108" w:author="C1-175313_mapping_from_24890" w:date="2017-12-14T18:50:00Z">
              <w:r>
                <w:rPr>
                  <w:lang w:eastAsia="en-US"/>
                </w:rPr>
                <w:t>PLMN list</w:t>
              </w:r>
            </w:ins>
          </w:p>
          <w:p w:rsidR="002E27BF" w:rsidRPr="00F204AD" w:rsidRDefault="00661EA7" w:rsidP="00892833">
            <w:pPr>
              <w:pStyle w:val="TAL"/>
              <w:rPr>
                <w:ins w:id="16109" w:author="C1-175313_mapping_from_24890" w:date="2017-12-14T18:50:00Z"/>
                <w:lang w:eastAsia="en-US"/>
              </w:rPr>
            </w:pPr>
            <w:ins w:id="16110" w:author="rapporteur_Christian_Herrero-Veron" w:date="2017-12-18T11:25:00Z">
              <w:r>
                <w:rPr>
                  <w:lang w:eastAsia="en-US"/>
                </w:rPr>
                <w:t>9.</w:t>
              </w:r>
            </w:ins>
            <w:ins w:id="16111" w:author="rapporteur_Christian_Herrero-Veron" w:date="2017-12-18T13:19:00Z">
              <w:r w:rsidR="00650712">
                <w:rPr>
                  <w:lang w:eastAsia="en-US"/>
                </w:rPr>
                <w:t>8</w:t>
              </w:r>
            </w:ins>
            <w:ins w:id="16112" w:author="rapporteur_Christian_Herrero-Veron" w:date="2017-12-18T11:25:00Z">
              <w:r>
                <w:rPr>
                  <w:lang w:eastAsia="en-US"/>
                </w:rPr>
                <w:t>.3.2</w:t>
              </w:r>
            </w:ins>
            <w:ins w:id="16113" w:author="rapporteur_Christian_Herrero-Veron" w:date="2017-12-18T15:25:00Z">
              <w:r w:rsidR="00892833">
                <w:rPr>
                  <w:lang w:eastAsia="en-US"/>
                </w:rPr>
                <w:t>5</w:t>
              </w:r>
            </w:ins>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ins w:id="16114" w:author="C1-175313_mapping_from_24890" w:date="2017-12-14T18:50:00Z"/>
                <w:lang w:eastAsia="en-US"/>
              </w:rPr>
            </w:pPr>
            <w:ins w:id="16115" w:author="C1-175313_mapping_from_24890" w:date="2017-12-14T18:50:00Z">
              <w:r>
                <w:rPr>
                  <w:lang w:eastAsia="en-US"/>
                </w:rPr>
                <w:t>O</w:t>
              </w:r>
            </w:ins>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ins w:id="16116" w:author="C1-175313_mapping_from_24890" w:date="2017-12-14T18:50:00Z"/>
                <w:lang w:eastAsia="en-US"/>
              </w:rPr>
            </w:pPr>
            <w:ins w:id="16117" w:author="C1-175313_mapping_from_24890" w:date="2017-12-14T18:50:00Z">
              <w:r>
                <w:rPr>
                  <w:lang w:eastAsia="en-US"/>
                </w:rPr>
                <w:t>TLV</w:t>
              </w:r>
            </w:ins>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ins w:id="16118" w:author="C1-175313_mapping_from_24890" w:date="2017-12-14T18:50:00Z"/>
                <w:lang w:eastAsia="en-US"/>
              </w:rPr>
            </w:pPr>
            <w:ins w:id="16119" w:author="C1-175313_mapping_from_24890" w:date="2017-12-14T18:50:00Z">
              <w:r>
                <w:rPr>
                  <w:lang w:eastAsia="en-US"/>
                </w:rPr>
                <w:t>5-47</w:t>
              </w:r>
            </w:ins>
          </w:p>
        </w:tc>
      </w:tr>
      <w:tr w:rsidR="002E27BF" w:rsidRPr="00F204AD" w:rsidTr="006B6569">
        <w:trPr>
          <w:cantSplit/>
          <w:jc w:val="center"/>
          <w:ins w:id="16120" w:author="C1-175313_mapping_from_24890" w:date="2017-12-14T18:50:00Z"/>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rPr>
                <w:ins w:id="16121" w:author="C1-175313_mapping_from_24890" w:date="2017-12-14T18:50:00Z"/>
                <w:lang w:eastAsia="en-US"/>
              </w:rPr>
            </w:pPr>
          </w:p>
        </w:tc>
        <w:tc>
          <w:tcPr>
            <w:tcW w:w="2835"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rPr>
                <w:ins w:id="16122" w:author="C1-175313_mapping_from_24890" w:date="2017-12-14T18:50:00Z"/>
                <w:lang w:eastAsia="en-US"/>
              </w:rPr>
            </w:pPr>
            <w:ins w:id="16123" w:author="C1-175313_mapping_from_24890" w:date="2017-12-14T18:50:00Z">
              <w:r w:rsidRPr="00F204AD">
                <w:rPr>
                  <w:lang w:eastAsia="en-US"/>
                </w:rPr>
                <w:t>Allowed NSSAI</w:t>
              </w:r>
            </w:ins>
          </w:p>
        </w:tc>
        <w:tc>
          <w:tcPr>
            <w:tcW w:w="3119"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rPr>
                <w:ins w:id="16124" w:author="C1-175313_mapping_from_24890" w:date="2017-12-14T18:50:00Z"/>
                <w:lang w:eastAsia="en-US"/>
              </w:rPr>
            </w:pPr>
            <w:ins w:id="16125" w:author="C1-175313_mapping_from_24890" w:date="2017-12-14T18:50:00Z">
              <w:r w:rsidRPr="00F204AD">
                <w:rPr>
                  <w:lang w:eastAsia="en-US"/>
                </w:rPr>
                <w:t>NSSAI</w:t>
              </w:r>
            </w:ins>
          </w:p>
          <w:p w:rsidR="002E27BF" w:rsidRPr="00F204AD" w:rsidRDefault="008A616A" w:rsidP="00892833">
            <w:pPr>
              <w:pStyle w:val="TAL"/>
              <w:rPr>
                <w:ins w:id="16126" w:author="C1-175313_mapping_from_24890" w:date="2017-12-14T18:50:00Z"/>
                <w:lang w:eastAsia="en-US"/>
              </w:rPr>
            </w:pPr>
            <w:ins w:id="16127" w:author="rapporteur_Christian_Herrero-Veron" w:date="2017-12-18T11:17:00Z">
              <w:r>
                <w:rPr>
                  <w:lang w:eastAsia="en-US"/>
                </w:rPr>
                <w:t>9.</w:t>
              </w:r>
            </w:ins>
            <w:ins w:id="16128" w:author="rapporteur_Christian_Herrero-Veron" w:date="2017-12-18T13:19:00Z">
              <w:r w:rsidR="00650712">
                <w:rPr>
                  <w:lang w:eastAsia="en-US"/>
                </w:rPr>
                <w:t>8</w:t>
              </w:r>
            </w:ins>
            <w:ins w:id="16129" w:author="rapporteur_Christian_Herrero-Veron" w:date="2017-12-18T11:17:00Z">
              <w:r>
                <w:rPr>
                  <w:lang w:eastAsia="en-US"/>
                </w:rPr>
                <w:t>.3.2</w:t>
              </w:r>
            </w:ins>
            <w:ins w:id="16130" w:author="rapporteur_Christian_Herrero-Veron" w:date="2017-12-18T15:22:00Z">
              <w:r w:rsidR="00892833">
                <w:rPr>
                  <w:lang w:eastAsia="en-US"/>
                </w:rPr>
                <w:t>1</w:t>
              </w:r>
            </w:ins>
          </w:p>
        </w:tc>
        <w:tc>
          <w:tcPr>
            <w:tcW w:w="1134"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rPr>
                <w:ins w:id="16131" w:author="C1-175313_mapping_from_24890" w:date="2017-12-14T18:50:00Z"/>
                <w:lang w:eastAsia="en-US"/>
              </w:rPr>
            </w:pPr>
            <w:ins w:id="16132" w:author="C1-175313_mapping_from_24890" w:date="2017-12-14T18:50:00Z">
              <w:r w:rsidRPr="00F204AD">
                <w:rPr>
                  <w:lang w:eastAsia="en-US"/>
                </w:rPr>
                <w:t>O</w:t>
              </w:r>
            </w:ins>
          </w:p>
        </w:tc>
        <w:tc>
          <w:tcPr>
            <w:tcW w:w="851"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rPr>
                <w:ins w:id="16133" w:author="C1-175313_mapping_from_24890" w:date="2017-12-14T18:50:00Z"/>
                <w:lang w:eastAsia="en-US"/>
              </w:rPr>
            </w:pPr>
            <w:ins w:id="16134" w:author="C1-175313_mapping_from_24890" w:date="2017-12-14T18:50:00Z">
              <w:r>
                <w:rPr>
                  <w:lang w:eastAsia="en-US"/>
                </w:rPr>
                <w:t>TLV</w:t>
              </w:r>
            </w:ins>
          </w:p>
        </w:tc>
        <w:tc>
          <w:tcPr>
            <w:tcW w:w="851"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rPr>
                <w:ins w:id="16135" w:author="C1-175313_mapping_from_24890" w:date="2017-12-14T18:50:00Z"/>
                <w:lang w:eastAsia="en-US"/>
              </w:rPr>
            </w:pPr>
            <w:ins w:id="16136" w:author="C1-175313_mapping_from_24890" w:date="2017-12-14T18:50:00Z">
              <w:r>
                <w:rPr>
                  <w:lang w:eastAsia="en-US"/>
                </w:rPr>
                <w:t>TBD</w:t>
              </w:r>
            </w:ins>
          </w:p>
        </w:tc>
      </w:tr>
      <w:tr w:rsidR="002E27BF" w:rsidRPr="00F204AD" w:rsidTr="006B6569">
        <w:trPr>
          <w:cantSplit/>
          <w:jc w:val="center"/>
          <w:ins w:id="16137" w:author="C1-175313_mapping_from_24890" w:date="2017-12-14T18:50:00Z"/>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rPr>
                <w:ins w:id="16138" w:author="C1-175313_mapping_from_24890" w:date="2017-12-14T18:50:00Z"/>
                <w:lang w:eastAsia="en-US"/>
              </w:rPr>
            </w:pPr>
          </w:p>
        </w:tc>
        <w:tc>
          <w:tcPr>
            <w:tcW w:w="2835"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rPr>
                <w:ins w:id="16139" w:author="C1-175313_mapping_from_24890" w:date="2017-12-14T18:50:00Z"/>
                <w:lang w:eastAsia="en-US"/>
              </w:rPr>
            </w:pPr>
            <w:ins w:id="16140" w:author="C1-175313_mapping_from_24890" w:date="2017-12-14T18:50:00Z">
              <w:r w:rsidRPr="00F204AD">
                <w:rPr>
                  <w:lang w:eastAsia="en-US"/>
                </w:rPr>
                <w:t>Rejected NSSAI</w:t>
              </w:r>
            </w:ins>
          </w:p>
        </w:tc>
        <w:tc>
          <w:tcPr>
            <w:tcW w:w="3119"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rPr>
                <w:ins w:id="16141" w:author="C1-175313_mapping_from_24890" w:date="2017-12-14T18:50:00Z"/>
                <w:lang w:eastAsia="en-US"/>
              </w:rPr>
            </w:pPr>
            <w:ins w:id="16142" w:author="C1-175313_mapping_from_24890" w:date="2017-12-14T18:50:00Z">
              <w:r w:rsidRPr="00F204AD">
                <w:rPr>
                  <w:lang w:eastAsia="en-US"/>
                </w:rPr>
                <w:t>NSSAI</w:t>
              </w:r>
            </w:ins>
          </w:p>
          <w:p w:rsidR="002E27BF" w:rsidRPr="00F204AD" w:rsidRDefault="008A616A" w:rsidP="00892833">
            <w:pPr>
              <w:pStyle w:val="TAL"/>
              <w:rPr>
                <w:ins w:id="16143" w:author="C1-175313_mapping_from_24890" w:date="2017-12-14T18:50:00Z"/>
                <w:lang w:eastAsia="en-US"/>
              </w:rPr>
            </w:pPr>
            <w:ins w:id="16144" w:author="rapporteur_Christian_Herrero-Veron" w:date="2017-12-18T11:17:00Z">
              <w:r>
                <w:rPr>
                  <w:lang w:eastAsia="en-US"/>
                </w:rPr>
                <w:t>9.</w:t>
              </w:r>
            </w:ins>
            <w:ins w:id="16145" w:author="rapporteur_Christian_Herrero-Veron" w:date="2017-12-18T13:19:00Z">
              <w:r w:rsidR="00650712">
                <w:rPr>
                  <w:lang w:eastAsia="en-US"/>
                </w:rPr>
                <w:t>8</w:t>
              </w:r>
            </w:ins>
            <w:ins w:id="16146" w:author="rapporteur_Christian_Herrero-Veron" w:date="2017-12-18T11:17:00Z">
              <w:r>
                <w:rPr>
                  <w:lang w:eastAsia="en-US"/>
                </w:rPr>
                <w:t>.3.2</w:t>
              </w:r>
            </w:ins>
            <w:ins w:id="16147" w:author="rapporteur_Christian_Herrero-Veron" w:date="2017-12-18T15:22:00Z">
              <w:r w:rsidR="00892833">
                <w:rPr>
                  <w:lang w:eastAsia="en-US"/>
                </w:rPr>
                <w:t>1</w:t>
              </w:r>
            </w:ins>
          </w:p>
        </w:tc>
        <w:tc>
          <w:tcPr>
            <w:tcW w:w="1134"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rPr>
                <w:ins w:id="16148" w:author="C1-175313_mapping_from_24890" w:date="2017-12-14T18:50:00Z"/>
                <w:lang w:eastAsia="en-US"/>
              </w:rPr>
            </w:pPr>
            <w:ins w:id="16149" w:author="C1-175313_mapping_from_24890" w:date="2017-12-14T18:50:00Z">
              <w:r w:rsidRPr="00F204AD">
                <w:rPr>
                  <w:lang w:eastAsia="en-US"/>
                </w:rPr>
                <w:t>O</w:t>
              </w:r>
            </w:ins>
          </w:p>
        </w:tc>
        <w:tc>
          <w:tcPr>
            <w:tcW w:w="851"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rPr>
                <w:ins w:id="16150" w:author="C1-175313_mapping_from_24890" w:date="2017-12-14T18:50:00Z"/>
                <w:lang w:eastAsia="en-US"/>
              </w:rPr>
            </w:pPr>
            <w:ins w:id="16151" w:author="C1-175313_mapping_from_24890" w:date="2017-12-14T18:50:00Z">
              <w:r>
                <w:rPr>
                  <w:lang w:eastAsia="en-US"/>
                </w:rPr>
                <w:t>TLV</w:t>
              </w:r>
            </w:ins>
          </w:p>
        </w:tc>
        <w:tc>
          <w:tcPr>
            <w:tcW w:w="851"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rPr>
                <w:ins w:id="16152" w:author="C1-175313_mapping_from_24890" w:date="2017-12-14T18:50:00Z"/>
                <w:lang w:eastAsia="en-US"/>
              </w:rPr>
            </w:pPr>
            <w:ins w:id="16153" w:author="C1-175313_mapping_from_24890" w:date="2017-12-14T18:50:00Z">
              <w:r>
                <w:rPr>
                  <w:lang w:eastAsia="en-US"/>
                </w:rPr>
                <w:t>TBD</w:t>
              </w:r>
            </w:ins>
          </w:p>
        </w:tc>
      </w:tr>
      <w:tr w:rsidR="002E27BF" w:rsidRPr="00F204AD" w:rsidTr="006B6569">
        <w:trPr>
          <w:cantSplit/>
          <w:jc w:val="center"/>
          <w:ins w:id="16154" w:author="C1-175313_mapping_from_24890" w:date="2017-12-14T18:50:00Z"/>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rPr>
                <w:ins w:id="16155" w:author="C1-175313_mapping_from_24890" w:date="2017-12-14T18:50:00Z"/>
                <w:lang w:eastAsia="en-US"/>
              </w:rPr>
            </w:pPr>
          </w:p>
        </w:tc>
        <w:tc>
          <w:tcPr>
            <w:tcW w:w="2835" w:type="dxa"/>
            <w:tcBorders>
              <w:top w:val="single" w:sz="6" w:space="0" w:color="000000"/>
              <w:left w:val="single" w:sz="6" w:space="0" w:color="000000"/>
              <w:bottom w:val="single" w:sz="6" w:space="0" w:color="000000"/>
              <w:right w:val="single" w:sz="6" w:space="0" w:color="000000"/>
            </w:tcBorders>
          </w:tcPr>
          <w:p w:rsidR="002E27BF" w:rsidRPr="00F204AD" w:rsidRDefault="002E27BF" w:rsidP="00E73962">
            <w:pPr>
              <w:pStyle w:val="TAL"/>
              <w:rPr>
                <w:ins w:id="16156" w:author="C1-175313_mapping_from_24890" w:date="2017-12-14T18:50:00Z"/>
                <w:lang w:eastAsia="en-US"/>
              </w:rPr>
            </w:pPr>
            <w:ins w:id="16157" w:author="C1-175313_mapping_from_24890" w:date="2017-12-14T18:50:00Z">
              <w:r>
                <w:rPr>
                  <w:lang w:eastAsia="en-US"/>
                </w:rPr>
                <w:t>Dual</w:t>
              </w:r>
            </w:ins>
            <w:ins w:id="16158" w:author="rapporteur_Christian_Herrero-Veron" w:date="2017-12-18T11:36:00Z">
              <w:r w:rsidR="00E73962">
                <w:rPr>
                  <w:lang w:eastAsia="en-US"/>
                </w:rPr>
                <w:t>-</w:t>
              </w:r>
            </w:ins>
            <w:ins w:id="16159" w:author="C1-175313_mapping_from_24890" w:date="2017-12-14T18:50:00Z">
              <w:r>
                <w:rPr>
                  <w:lang w:eastAsia="en-US"/>
                </w:rPr>
                <w:t>registration s</w:t>
              </w:r>
              <w:r w:rsidRPr="00F204AD">
                <w:rPr>
                  <w:lang w:eastAsia="en-US"/>
                </w:rPr>
                <w:t>upported</w:t>
              </w:r>
            </w:ins>
          </w:p>
        </w:tc>
        <w:tc>
          <w:tcPr>
            <w:tcW w:w="3119"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rPr>
                <w:ins w:id="16160" w:author="C1-175313_mapping_from_24890" w:date="2017-12-14T18:50:00Z"/>
                <w:lang w:eastAsia="en-US"/>
              </w:rPr>
            </w:pPr>
            <w:ins w:id="16161" w:author="C1-175313_mapping_from_24890" w:date="2017-12-14T18:50:00Z">
              <w:r w:rsidRPr="00F204AD">
                <w:rPr>
                  <w:lang w:eastAsia="en-US"/>
                </w:rPr>
                <w:t>Dual</w:t>
              </w:r>
            </w:ins>
            <w:ins w:id="16162" w:author="rapporteur_Christian_Herrero-Veron" w:date="2017-12-18T11:35:00Z">
              <w:r w:rsidR="00E73962">
                <w:rPr>
                  <w:lang w:eastAsia="en-US"/>
                </w:rPr>
                <w:t>-</w:t>
              </w:r>
            </w:ins>
            <w:ins w:id="16163" w:author="C1-175313_mapping_from_24890" w:date="2017-12-14T18:50:00Z">
              <w:r w:rsidRPr="00F204AD">
                <w:rPr>
                  <w:lang w:eastAsia="en-US"/>
                </w:rPr>
                <w:t>registration supported</w:t>
              </w:r>
            </w:ins>
          </w:p>
          <w:p w:rsidR="002E27BF" w:rsidRPr="00F204AD" w:rsidRDefault="00650712" w:rsidP="00650712">
            <w:pPr>
              <w:pStyle w:val="TAL"/>
              <w:rPr>
                <w:ins w:id="16164" w:author="C1-175313_mapping_from_24890" w:date="2017-12-14T18:50:00Z"/>
                <w:lang w:eastAsia="en-US"/>
              </w:rPr>
            </w:pPr>
            <w:ins w:id="16165" w:author="rapporteur_Christian_Herrero-Veron" w:date="2017-12-18T13:19:00Z">
              <w:r>
                <w:rPr>
                  <w:lang w:eastAsia="en-US"/>
                </w:rPr>
                <w:t>9.8.3</w:t>
              </w:r>
            </w:ins>
            <w:ins w:id="16166" w:author="C1-175313_mapping_from_24890" w:date="2017-12-14T18:50:00Z">
              <w:r w:rsidR="002E27BF">
                <w:rPr>
                  <w:lang w:eastAsia="en-US"/>
                </w:rPr>
                <w:t>.x9</w:t>
              </w:r>
            </w:ins>
          </w:p>
        </w:tc>
        <w:tc>
          <w:tcPr>
            <w:tcW w:w="1134"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rPr>
                <w:ins w:id="16167" w:author="C1-175313_mapping_from_24890" w:date="2017-12-14T18:50:00Z"/>
                <w:lang w:eastAsia="en-US"/>
              </w:rPr>
            </w:pPr>
            <w:ins w:id="16168" w:author="C1-175313_mapping_from_24890" w:date="2017-12-14T18:50:00Z">
              <w:r w:rsidRPr="00F204AD">
                <w:rPr>
                  <w:lang w:eastAsia="en-US"/>
                </w:rPr>
                <w:t>O</w:t>
              </w:r>
            </w:ins>
          </w:p>
        </w:tc>
        <w:tc>
          <w:tcPr>
            <w:tcW w:w="851"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rPr>
                <w:ins w:id="16169" w:author="C1-175313_mapping_from_24890" w:date="2017-12-14T18:50:00Z"/>
                <w:lang w:eastAsia="en-US"/>
              </w:rPr>
            </w:pPr>
            <w:ins w:id="16170" w:author="C1-175313_mapping_from_24890" w:date="2017-12-14T18:50:00Z">
              <w:r>
                <w:rPr>
                  <w:lang w:eastAsia="en-US"/>
                </w:rPr>
                <w:t>TBD</w:t>
              </w:r>
            </w:ins>
          </w:p>
        </w:tc>
        <w:tc>
          <w:tcPr>
            <w:tcW w:w="851"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rPr>
                <w:ins w:id="16171" w:author="C1-175313_mapping_from_24890" w:date="2017-12-14T18:50:00Z"/>
                <w:lang w:eastAsia="en-US"/>
              </w:rPr>
            </w:pPr>
            <w:ins w:id="16172" w:author="C1-175313_mapping_from_24890" w:date="2017-12-14T18:50:00Z">
              <w:r>
                <w:rPr>
                  <w:lang w:eastAsia="en-US"/>
                </w:rPr>
                <w:t>TBD</w:t>
              </w:r>
            </w:ins>
          </w:p>
        </w:tc>
      </w:tr>
      <w:tr w:rsidR="002E27BF" w:rsidRPr="00F204AD" w:rsidTr="006B6569">
        <w:trPr>
          <w:cantSplit/>
          <w:jc w:val="center"/>
          <w:ins w:id="16173" w:author="C1-175313_mapping_from_24890" w:date="2017-12-14T18:50:00Z"/>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rPr>
                <w:ins w:id="16174" w:author="C1-175313_mapping_from_24890" w:date="2017-12-14T18:50:00Z"/>
                <w:lang w:eastAsia="en-US"/>
              </w:rPr>
            </w:pPr>
          </w:p>
        </w:tc>
        <w:tc>
          <w:tcPr>
            <w:tcW w:w="2835" w:type="dxa"/>
            <w:tcBorders>
              <w:top w:val="single" w:sz="6" w:space="0" w:color="000000"/>
              <w:left w:val="single" w:sz="6" w:space="0" w:color="000000"/>
              <w:bottom w:val="single" w:sz="6" w:space="0" w:color="000000"/>
              <w:right w:val="single" w:sz="6" w:space="0" w:color="000000"/>
            </w:tcBorders>
          </w:tcPr>
          <w:p w:rsidR="002E27BF" w:rsidRPr="00F204AD" w:rsidRDefault="002E27BF" w:rsidP="00661EA7">
            <w:pPr>
              <w:pStyle w:val="TAL"/>
              <w:rPr>
                <w:ins w:id="16175" w:author="C1-175313_mapping_from_24890" w:date="2017-12-14T18:50:00Z"/>
                <w:lang w:eastAsia="en-US"/>
              </w:rPr>
            </w:pPr>
            <w:ins w:id="16176" w:author="C1-175313_mapping_from_24890" w:date="2017-12-14T18:50:00Z">
              <w:r w:rsidRPr="00F204AD">
                <w:rPr>
                  <w:lang w:eastAsia="en-US"/>
                </w:rPr>
                <w:t>5G</w:t>
              </w:r>
            </w:ins>
            <w:ins w:id="16177" w:author="rapporteur_Christian_Herrero-Veron" w:date="2017-12-18T11:23:00Z">
              <w:r w:rsidR="00661EA7">
                <w:rPr>
                  <w:lang w:eastAsia="en-US"/>
                </w:rPr>
                <w:t>S</w:t>
              </w:r>
            </w:ins>
            <w:ins w:id="16178" w:author="C1-175313_mapping_from_24890" w:date="2017-12-14T18:50:00Z">
              <w:r w:rsidRPr="00F204AD">
                <w:rPr>
                  <w:lang w:eastAsia="en-US"/>
                </w:rPr>
                <w:t xml:space="preserve"> network feature support</w:t>
              </w:r>
            </w:ins>
          </w:p>
        </w:tc>
        <w:tc>
          <w:tcPr>
            <w:tcW w:w="3119"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rPr>
                <w:ins w:id="16179" w:author="C1-175313_mapping_from_24890" w:date="2017-12-14T18:50:00Z"/>
                <w:lang w:eastAsia="en-US"/>
              </w:rPr>
            </w:pPr>
            <w:ins w:id="16180" w:author="C1-175313_mapping_from_24890" w:date="2017-12-14T18:50:00Z">
              <w:r w:rsidRPr="00F204AD">
                <w:rPr>
                  <w:lang w:eastAsia="en-US"/>
                </w:rPr>
                <w:t>5G</w:t>
              </w:r>
            </w:ins>
            <w:ins w:id="16181" w:author="rapporteur_Christian_Herrero-Veron" w:date="2017-12-18T11:23:00Z">
              <w:r w:rsidR="00661EA7">
                <w:rPr>
                  <w:lang w:eastAsia="en-US"/>
                </w:rPr>
                <w:t>S</w:t>
              </w:r>
            </w:ins>
            <w:ins w:id="16182" w:author="C1-175313_mapping_from_24890" w:date="2017-12-14T18:50:00Z">
              <w:r w:rsidRPr="00F204AD">
                <w:rPr>
                  <w:lang w:eastAsia="en-US"/>
                </w:rPr>
                <w:t xml:space="preserve"> network feature support</w:t>
              </w:r>
            </w:ins>
          </w:p>
          <w:p w:rsidR="002E27BF" w:rsidRPr="00F204AD" w:rsidRDefault="00661EA7" w:rsidP="00650712">
            <w:pPr>
              <w:pStyle w:val="TAL"/>
              <w:rPr>
                <w:ins w:id="16183" w:author="C1-175313_mapping_from_24890" w:date="2017-12-14T18:50:00Z"/>
                <w:lang w:eastAsia="en-US"/>
              </w:rPr>
            </w:pPr>
            <w:ins w:id="16184" w:author="rapporteur_Christian_Herrero-Veron" w:date="2017-12-18T11:24:00Z">
              <w:r>
                <w:rPr>
                  <w:lang w:eastAsia="en-US"/>
                </w:rPr>
                <w:t>9.</w:t>
              </w:r>
            </w:ins>
            <w:ins w:id="16185" w:author="rapporteur_Christian_Herrero-Veron" w:date="2017-12-18T13:19:00Z">
              <w:r w:rsidR="00650712">
                <w:rPr>
                  <w:lang w:eastAsia="en-US"/>
                </w:rPr>
                <w:t>8</w:t>
              </w:r>
            </w:ins>
            <w:ins w:id="16186" w:author="rapporteur_Christian_Herrero-Veron" w:date="2017-12-18T11:24:00Z">
              <w:r>
                <w:rPr>
                  <w:lang w:eastAsia="en-US"/>
                </w:rPr>
                <w:t>.3.4</w:t>
              </w:r>
            </w:ins>
          </w:p>
        </w:tc>
        <w:tc>
          <w:tcPr>
            <w:tcW w:w="1134"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rPr>
                <w:ins w:id="16187" w:author="C1-175313_mapping_from_24890" w:date="2017-12-14T18:50:00Z"/>
                <w:lang w:eastAsia="en-US"/>
              </w:rPr>
            </w:pPr>
            <w:ins w:id="16188" w:author="C1-175313_mapping_from_24890" w:date="2017-12-14T18:50:00Z">
              <w:r w:rsidRPr="00F204AD">
                <w:rPr>
                  <w:lang w:eastAsia="en-US"/>
                </w:rPr>
                <w:t>O</w:t>
              </w:r>
            </w:ins>
          </w:p>
        </w:tc>
        <w:tc>
          <w:tcPr>
            <w:tcW w:w="851"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rPr>
                <w:ins w:id="16189" w:author="C1-175313_mapping_from_24890" w:date="2017-12-14T18:50:00Z"/>
                <w:lang w:eastAsia="en-US"/>
              </w:rPr>
            </w:pPr>
            <w:ins w:id="16190" w:author="C1-175313_mapping_from_24890" w:date="2017-12-14T18:50:00Z">
              <w:r>
                <w:rPr>
                  <w:lang w:eastAsia="en-US"/>
                </w:rPr>
                <w:t>TBD</w:t>
              </w:r>
            </w:ins>
          </w:p>
        </w:tc>
        <w:tc>
          <w:tcPr>
            <w:tcW w:w="851"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rPr>
                <w:ins w:id="16191" w:author="C1-175313_mapping_from_24890" w:date="2017-12-14T18:50:00Z"/>
                <w:lang w:eastAsia="en-US"/>
              </w:rPr>
            </w:pPr>
            <w:ins w:id="16192" w:author="C1-175313_mapping_from_24890" w:date="2017-12-14T18:50:00Z">
              <w:r>
                <w:rPr>
                  <w:lang w:eastAsia="en-US"/>
                </w:rPr>
                <w:t>TBD</w:t>
              </w:r>
            </w:ins>
          </w:p>
        </w:tc>
      </w:tr>
      <w:tr w:rsidR="002E27BF" w:rsidRPr="00F204AD" w:rsidTr="006B6569">
        <w:trPr>
          <w:cantSplit/>
          <w:jc w:val="center"/>
          <w:ins w:id="16193" w:author="C1-175313_mapping_from_24890" w:date="2017-12-14T18:50:00Z"/>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rPr>
                <w:ins w:id="16194" w:author="C1-175313_mapping_from_24890" w:date="2017-12-14T18:50:00Z"/>
                <w:lang w:eastAsia="en-US"/>
              </w:rPr>
            </w:pPr>
          </w:p>
        </w:tc>
        <w:tc>
          <w:tcPr>
            <w:tcW w:w="2835"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rPr>
                <w:ins w:id="16195" w:author="C1-175313_mapping_from_24890" w:date="2017-12-14T18:50:00Z"/>
                <w:lang w:eastAsia="en-US"/>
              </w:rPr>
            </w:pPr>
            <w:ins w:id="16196" w:author="C1-175313_mapping_from_24890" w:date="2017-12-14T18:50:00Z">
              <w:r>
                <w:rPr>
                  <w:lang w:eastAsia="en-US"/>
                </w:rPr>
                <w:t>PDU session status</w:t>
              </w:r>
            </w:ins>
          </w:p>
        </w:tc>
        <w:tc>
          <w:tcPr>
            <w:tcW w:w="3119" w:type="dxa"/>
            <w:tcBorders>
              <w:top w:val="single" w:sz="6" w:space="0" w:color="000000"/>
              <w:left w:val="single" w:sz="6" w:space="0" w:color="000000"/>
              <w:bottom w:val="single" w:sz="6" w:space="0" w:color="000000"/>
              <w:right w:val="single" w:sz="6" w:space="0" w:color="000000"/>
            </w:tcBorders>
          </w:tcPr>
          <w:p w:rsidR="002E27BF" w:rsidRPr="00774044" w:rsidRDefault="002E27BF" w:rsidP="006B6569">
            <w:pPr>
              <w:pStyle w:val="TAL"/>
              <w:rPr>
                <w:ins w:id="16197" w:author="C1-175313_mapping_from_24890" w:date="2017-12-14T18:50:00Z"/>
                <w:lang w:eastAsia="en-US"/>
              </w:rPr>
            </w:pPr>
            <w:ins w:id="16198" w:author="C1-175313_mapping_from_24890" w:date="2017-12-14T18:50:00Z">
              <w:r>
                <w:rPr>
                  <w:lang w:eastAsia="en-US"/>
                </w:rPr>
                <w:t>PDU session status</w:t>
              </w:r>
            </w:ins>
          </w:p>
          <w:p w:rsidR="002E27BF" w:rsidRPr="00F204AD" w:rsidRDefault="00C8413C" w:rsidP="00650712">
            <w:pPr>
              <w:pStyle w:val="TAL"/>
              <w:rPr>
                <w:ins w:id="16199" w:author="C1-175313_mapping_from_24890" w:date="2017-12-14T18:50:00Z"/>
                <w:lang w:eastAsia="en-US"/>
              </w:rPr>
            </w:pPr>
            <w:ins w:id="16200" w:author="rapporteur_Christian_Herrero-Veron" w:date="2017-12-18T11:03:00Z">
              <w:r>
                <w:rPr>
                  <w:lang w:eastAsia="en-US"/>
                </w:rPr>
                <w:t>9.</w:t>
              </w:r>
            </w:ins>
            <w:ins w:id="16201" w:author="rapporteur_Christian_Herrero-Veron" w:date="2017-12-18T13:19:00Z">
              <w:r w:rsidR="00650712">
                <w:rPr>
                  <w:lang w:eastAsia="en-US"/>
                </w:rPr>
                <w:t>8</w:t>
              </w:r>
            </w:ins>
            <w:ins w:id="16202" w:author="rapporteur_Christian_Herrero-Veron" w:date="2017-12-18T11:03:00Z">
              <w:r>
                <w:rPr>
                  <w:lang w:eastAsia="en-US"/>
                </w:rPr>
                <w:t>.3.2</w:t>
              </w:r>
            </w:ins>
          </w:p>
        </w:tc>
        <w:tc>
          <w:tcPr>
            <w:tcW w:w="1134"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rPr>
                <w:ins w:id="16203" w:author="C1-175313_mapping_from_24890" w:date="2017-12-14T18:50:00Z"/>
                <w:lang w:eastAsia="en-US"/>
              </w:rPr>
            </w:pPr>
            <w:ins w:id="16204" w:author="C1-175313_mapping_from_24890" w:date="2017-12-14T18:50:00Z">
              <w:r>
                <w:rPr>
                  <w:lang w:eastAsia="en-US"/>
                </w:rPr>
                <w:t>O</w:t>
              </w:r>
            </w:ins>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ins w:id="16205" w:author="C1-175313_mapping_from_24890" w:date="2017-12-14T18:50:00Z"/>
                <w:lang w:eastAsia="en-US"/>
              </w:rPr>
            </w:pPr>
            <w:ins w:id="16206" w:author="C1-175313_mapping_from_24890" w:date="2017-12-14T18:50:00Z">
              <w:r>
                <w:rPr>
                  <w:lang w:eastAsia="en-US"/>
                </w:rPr>
                <w:t>TLV</w:t>
              </w:r>
            </w:ins>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ins w:id="16207" w:author="C1-175313_mapping_from_24890" w:date="2017-12-14T18:50:00Z"/>
                <w:lang w:eastAsia="en-US"/>
              </w:rPr>
            </w:pPr>
            <w:ins w:id="16208" w:author="C1-175313_mapping_from_24890" w:date="2017-12-14T18:50:00Z">
              <w:r>
                <w:rPr>
                  <w:lang w:eastAsia="en-US"/>
                </w:rPr>
                <w:t>4</w:t>
              </w:r>
            </w:ins>
          </w:p>
        </w:tc>
      </w:tr>
      <w:tr w:rsidR="002E27BF" w:rsidRPr="00F204AD" w:rsidTr="006B6569">
        <w:trPr>
          <w:cantSplit/>
          <w:jc w:val="center"/>
          <w:ins w:id="16209" w:author="C1-175313_mapping_from_24890" w:date="2017-12-14T18:50:00Z"/>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rPr>
                <w:ins w:id="16210" w:author="C1-175313_mapping_from_24890" w:date="2017-12-14T18:50:00Z"/>
                <w:lang w:eastAsia="en-US"/>
              </w:rPr>
            </w:pPr>
          </w:p>
        </w:tc>
        <w:tc>
          <w:tcPr>
            <w:tcW w:w="2835"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rPr>
                <w:ins w:id="16211" w:author="C1-175313_mapping_from_24890" w:date="2017-12-14T18:50:00Z"/>
                <w:lang w:eastAsia="en-US"/>
              </w:rPr>
            </w:pPr>
            <w:ins w:id="16212" w:author="C1-175313_mapping_from_24890" w:date="2017-12-14T18:50:00Z">
              <w:r w:rsidRPr="00566025">
                <w:rPr>
                  <w:lang w:eastAsia="en-US"/>
                </w:rPr>
                <w:t>PDU session reactivation result</w:t>
              </w:r>
            </w:ins>
          </w:p>
        </w:tc>
        <w:tc>
          <w:tcPr>
            <w:tcW w:w="3119"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ins w:id="16213" w:author="C1-175313_mapping_from_24890" w:date="2017-12-14T18:50:00Z"/>
                <w:lang w:eastAsia="en-US"/>
              </w:rPr>
            </w:pPr>
            <w:ins w:id="16214" w:author="C1-175313_mapping_from_24890" w:date="2017-12-14T18:50:00Z">
              <w:r w:rsidRPr="00566025">
                <w:rPr>
                  <w:lang w:eastAsia="en-US"/>
                </w:rPr>
                <w:t>PDU session reactivation result</w:t>
              </w:r>
            </w:ins>
          </w:p>
          <w:p w:rsidR="002E27BF" w:rsidRPr="00F204AD" w:rsidRDefault="008A616A" w:rsidP="00892833">
            <w:pPr>
              <w:pStyle w:val="TAL"/>
              <w:rPr>
                <w:ins w:id="16215" w:author="C1-175313_mapping_from_24890" w:date="2017-12-14T18:50:00Z"/>
                <w:lang w:eastAsia="en-US"/>
              </w:rPr>
            </w:pPr>
            <w:ins w:id="16216" w:author="rapporteur_Christian_Herrero-Veron" w:date="2017-12-18T11:07:00Z">
              <w:r>
                <w:rPr>
                  <w:lang w:eastAsia="en-US"/>
                </w:rPr>
                <w:t>9.</w:t>
              </w:r>
            </w:ins>
            <w:ins w:id="16217" w:author="rapporteur_Christian_Herrero-Veron" w:date="2017-12-18T13:19:00Z">
              <w:r w:rsidR="00650712">
                <w:rPr>
                  <w:lang w:eastAsia="en-US"/>
                </w:rPr>
                <w:t>8</w:t>
              </w:r>
            </w:ins>
            <w:ins w:id="16218" w:author="rapporteur_Christian_Herrero-Veron" w:date="2017-12-18T11:07:00Z">
              <w:r>
                <w:rPr>
                  <w:lang w:eastAsia="en-US"/>
                </w:rPr>
                <w:t>.3.2</w:t>
              </w:r>
            </w:ins>
            <w:ins w:id="16219" w:author="rapporteur_Christian_Herrero-Veron" w:date="2017-12-18T15:24:00Z">
              <w:r w:rsidR="00892833">
                <w:rPr>
                  <w:lang w:eastAsia="en-US"/>
                </w:rPr>
                <w:t>4</w:t>
              </w:r>
            </w:ins>
          </w:p>
        </w:tc>
        <w:tc>
          <w:tcPr>
            <w:tcW w:w="1134"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rPr>
                <w:ins w:id="16220" w:author="C1-175313_mapping_from_24890" w:date="2017-12-14T18:50:00Z"/>
                <w:lang w:eastAsia="en-US"/>
              </w:rPr>
            </w:pPr>
            <w:ins w:id="16221" w:author="C1-175313_mapping_from_24890" w:date="2017-12-14T18:50:00Z">
              <w:r>
                <w:rPr>
                  <w:lang w:eastAsia="en-US"/>
                </w:rPr>
                <w:t>O</w:t>
              </w:r>
            </w:ins>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ins w:id="16222" w:author="C1-175313_mapping_from_24890" w:date="2017-12-14T18:50:00Z"/>
                <w:lang w:eastAsia="en-US"/>
              </w:rPr>
            </w:pPr>
            <w:ins w:id="16223" w:author="C1-175313_mapping_from_24890" w:date="2017-12-14T18:50:00Z">
              <w:r>
                <w:rPr>
                  <w:lang w:eastAsia="en-US"/>
                </w:rPr>
                <w:t>TBD</w:t>
              </w:r>
            </w:ins>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ins w:id="16224" w:author="C1-175313_mapping_from_24890" w:date="2017-12-14T18:50:00Z"/>
                <w:lang w:eastAsia="en-US"/>
              </w:rPr>
            </w:pPr>
            <w:ins w:id="16225" w:author="C1-175313_mapping_from_24890" w:date="2017-12-14T18:50:00Z">
              <w:r>
                <w:rPr>
                  <w:lang w:eastAsia="en-US"/>
                </w:rPr>
                <w:t>TBD</w:t>
              </w:r>
            </w:ins>
          </w:p>
        </w:tc>
      </w:tr>
      <w:tr w:rsidR="002E27BF" w:rsidRPr="00F204AD" w:rsidTr="006B6569">
        <w:trPr>
          <w:cantSplit/>
          <w:jc w:val="center"/>
          <w:ins w:id="16226" w:author="C1-175313_mapping_from_24890" w:date="2017-12-14T18:50:00Z"/>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rPr>
                <w:ins w:id="16227" w:author="C1-175313_mapping_from_24890" w:date="2017-12-14T18:50:00Z"/>
                <w:lang w:eastAsia="en-US"/>
              </w:rPr>
            </w:pPr>
          </w:p>
        </w:tc>
        <w:tc>
          <w:tcPr>
            <w:tcW w:w="2835"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rPr>
                <w:ins w:id="16228" w:author="C1-175313_mapping_from_24890" w:date="2017-12-14T18:50:00Z"/>
                <w:lang w:eastAsia="en-US"/>
              </w:rPr>
            </w:pPr>
            <w:ins w:id="16229" w:author="C1-175313_mapping_from_24890" w:date="2017-12-14T18:50:00Z">
              <w:r>
                <w:rPr>
                  <w:lang w:eastAsia="en-US"/>
                </w:rPr>
                <w:t>LADN information</w:t>
              </w:r>
            </w:ins>
          </w:p>
        </w:tc>
        <w:tc>
          <w:tcPr>
            <w:tcW w:w="3119"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ins w:id="16230" w:author="C1-175313_mapping_from_24890" w:date="2017-12-14T18:50:00Z"/>
                <w:lang w:eastAsia="en-US"/>
              </w:rPr>
            </w:pPr>
            <w:ins w:id="16231" w:author="C1-175313_mapping_from_24890" w:date="2017-12-14T18:50:00Z">
              <w:r>
                <w:rPr>
                  <w:lang w:eastAsia="en-US"/>
                </w:rPr>
                <w:t>LADN information</w:t>
              </w:r>
            </w:ins>
          </w:p>
          <w:p w:rsidR="002E27BF" w:rsidRPr="00F204AD" w:rsidRDefault="00FD60FC" w:rsidP="00650712">
            <w:pPr>
              <w:pStyle w:val="TAL"/>
              <w:rPr>
                <w:ins w:id="16232" w:author="C1-175313_mapping_from_24890" w:date="2017-12-14T18:50:00Z"/>
                <w:lang w:eastAsia="en-US"/>
              </w:rPr>
            </w:pPr>
            <w:ins w:id="16233" w:author="rapporteur_Christian_Herrero-Veron" w:date="2017-12-18T10:35:00Z">
              <w:r>
                <w:rPr>
                  <w:lang w:eastAsia="en-US"/>
                </w:rPr>
                <w:t>9.</w:t>
              </w:r>
            </w:ins>
            <w:ins w:id="16234" w:author="rapporteur_Christian_Herrero-Veron" w:date="2017-12-18T13:19:00Z">
              <w:r w:rsidR="00650712">
                <w:rPr>
                  <w:lang w:eastAsia="en-US"/>
                </w:rPr>
                <w:t>8</w:t>
              </w:r>
            </w:ins>
            <w:ins w:id="16235" w:author="rapporteur_Christian_Herrero-Veron" w:date="2017-12-18T10:35:00Z">
              <w:r>
                <w:rPr>
                  <w:lang w:eastAsia="en-US"/>
                </w:rPr>
                <w:t>.3.16</w:t>
              </w:r>
            </w:ins>
          </w:p>
        </w:tc>
        <w:tc>
          <w:tcPr>
            <w:tcW w:w="1134"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rPr>
                <w:ins w:id="16236" w:author="C1-175313_mapping_from_24890" w:date="2017-12-14T18:50:00Z"/>
                <w:lang w:eastAsia="en-US"/>
              </w:rPr>
            </w:pPr>
            <w:ins w:id="16237" w:author="C1-175313_mapping_from_24890" w:date="2017-12-14T18:50:00Z">
              <w:r>
                <w:rPr>
                  <w:lang w:eastAsia="en-US"/>
                </w:rPr>
                <w:t>O</w:t>
              </w:r>
            </w:ins>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ins w:id="16238" w:author="C1-175313_mapping_from_24890" w:date="2017-12-14T18:50:00Z"/>
                <w:lang w:eastAsia="en-US"/>
              </w:rPr>
            </w:pPr>
            <w:ins w:id="16239" w:author="C1-175313_mapping_from_24890" w:date="2017-12-14T18:50:00Z">
              <w:r>
                <w:rPr>
                  <w:lang w:eastAsia="en-US"/>
                </w:rPr>
                <w:t>TBD</w:t>
              </w:r>
            </w:ins>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ins w:id="16240" w:author="C1-175313_mapping_from_24890" w:date="2017-12-14T18:50:00Z"/>
                <w:lang w:eastAsia="en-US"/>
              </w:rPr>
            </w:pPr>
            <w:ins w:id="16241" w:author="C1-175313_mapping_from_24890" w:date="2017-12-14T18:50:00Z">
              <w:r>
                <w:rPr>
                  <w:lang w:eastAsia="en-US"/>
                </w:rPr>
                <w:t>TBD</w:t>
              </w:r>
            </w:ins>
          </w:p>
        </w:tc>
      </w:tr>
    </w:tbl>
    <w:p w:rsidR="002E27BF" w:rsidRPr="00440029" w:rsidRDefault="002E27BF" w:rsidP="002E27BF">
      <w:pPr>
        <w:pStyle w:val="B1"/>
        <w:rPr>
          <w:ins w:id="16242" w:author="C1-175313_mapping_from_24890" w:date="2017-12-14T18:50:00Z"/>
        </w:rPr>
      </w:pPr>
    </w:p>
    <w:p w:rsidR="002E27BF" w:rsidRDefault="002E27BF" w:rsidP="002E27BF">
      <w:pPr>
        <w:pStyle w:val="Heading4"/>
        <w:rPr>
          <w:ins w:id="16243" w:author="C1-175313_mapping_from_24890" w:date="2017-12-14T18:50:00Z"/>
          <w:lang w:val="en-US" w:eastAsia="ko-KR"/>
        </w:rPr>
      </w:pPr>
      <w:bookmarkStart w:id="16244" w:name="_Toc500935399"/>
      <w:bookmarkStart w:id="16245" w:name="_Toc501356096"/>
      <w:bookmarkStart w:id="16246" w:name="_Toc501367185"/>
      <w:bookmarkStart w:id="16247" w:name="_Toc501369198"/>
      <w:bookmarkStart w:id="16248" w:name="_Toc501373644"/>
      <w:bookmarkStart w:id="16249" w:name="_Toc501376445"/>
      <w:bookmarkStart w:id="16250" w:name="_Toc501377575"/>
      <w:bookmarkStart w:id="16251" w:name="_Toc501378132"/>
      <w:bookmarkStart w:id="16252" w:name="_Toc484956754"/>
      <w:bookmarkStart w:id="16253" w:name="_Toc485044195"/>
      <w:bookmarkStart w:id="16254" w:name="_Toc485217841"/>
      <w:bookmarkStart w:id="16255" w:name="_Toc485220010"/>
      <w:bookmarkStart w:id="16256" w:name="_Toc485220365"/>
      <w:bookmarkStart w:id="16257" w:name="_Toc492387695"/>
      <w:bookmarkStart w:id="16258" w:name="_Toc492388285"/>
      <w:bookmarkStart w:id="16259" w:name="_Toc492394170"/>
      <w:bookmarkStart w:id="16260" w:name="_Toc492394759"/>
      <w:bookmarkStart w:id="16261" w:name="_Toc492455591"/>
      <w:bookmarkStart w:id="16262" w:name="_Toc492456181"/>
      <w:bookmarkStart w:id="16263" w:name="_Toc492466001"/>
      <w:bookmarkStart w:id="16264" w:name="_Toc492466591"/>
      <w:bookmarkStart w:id="16265" w:name="_Toc501395301"/>
      <w:bookmarkStart w:id="16266" w:name="_Toc501395858"/>
      <w:bookmarkStart w:id="16267" w:name="_Toc501442768"/>
      <w:bookmarkStart w:id="16268" w:name="_Toc501575121"/>
      <w:bookmarkStart w:id="16269" w:name="_Toc501576428"/>
      <w:ins w:id="16270" w:author="C1-175313_mapping_from_24890" w:date="2017-12-14T18:50:00Z">
        <w:r>
          <w:t>8.</w:t>
        </w:r>
      </w:ins>
      <w:ins w:id="16271" w:author="rapporteur_Christian_Herrero-Veron" w:date="2017-12-15T16:24:00Z">
        <w:r w:rsidR="00A0083B">
          <w:t>2</w:t>
        </w:r>
      </w:ins>
      <w:ins w:id="16272" w:author="C1-175313_mapping_from_24890" w:date="2017-12-14T18:50:00Z">
        <w:r>
          <w:t>.6</w:t>
        </w:r>
        <w:r>
          <w:rPr>
            <w:rFonts w:hint="eastAsia"/>
            <w:lang w:eastAsia="ko-KR"/>
          </w:rPr>
          <w:t>.2</w:t>
        </w:r>
        <w:r>
          <w:rPr>
            <w:lang w:val="en-US" w:eastAsia="ko-KR"/>
          </w:rPr>
          <w:tab/>
        </w:r>
        <w:r w:rsidRPr="00CA0AE5">
          <w:t>5G-GUTI</w:t>
        </w:r>
        <w:bookmarkEnd w:id="16244"/>
        <w:bookmarkEnd w:id="16245"/>
        <w:bookmarkEnd w:id="16246"/>
        <w:bookmarkEnd w:id="16247"/>
        <w:bookmarkEnd w:id="16248"/>
        <w:bookmarkEnd w:id="16249"/>
        <w:bookmarkEnd w:id="16250"/>
        <w:bookmarkEnd w:id="16251"/>
        <w:bookmarkEnd w:id="16265"/>
        <w:bookmarkEnd w:id="16266"/>
        <w:bookmarkEnd w:id="16267"/>
        <w:bookmarkEnd w:id="16268"/>
        <w:bookmarkEnd w:id="16269"/>
      </w:ins>
    </w:p>
    <w:p w:rsidR="002E27BF" w:rsidRPr="00440029" w:rsidRDefault="002E27BF" w:rsidP="002E27BF">
      <w:pPr>
        <w:pStyle w:val="EditorsNote"/>
        <w:rPr>
          <w:ins w:id="16273" w:author="C1-175313_mapping_from_24890" w:date="2017-12-14T18:50:00Z"/>
        </w:rPr>
      </w:pPr>
      <w:ins w:id="16274" w:author="C1-175313_mapping_from_24890" w:date="2017-12-14T18:50:00Z">
        <w:r>
          <w:t>Editor's note:</w:t>
        </w:r>
        <w:r w:rsidRPr="00440029">
          <w:tab/>
        </w:r>
        <w:r>
          <w:t xml:space="preserve">Inclusion criteria for </w:t>
        </w:r>
        <w:r w:rsidRPr="00CA0AE5">
          <w:t xml:space="preserve">5G-GUTI </w:t>
        </w:r>
        <w:r>
          <w:t>are FFS.</w:t>
        </w:r>
      </w:ins>
    </w:p>
    <w:p w:rsidR="002E27BF" w:rsidRDefault="002E27BF" w:rsidP="002E27BF">
      <w:pPr>
        <w:pStyle w:val="Heading4"/>
        <w:rPr>
          <w:ins w:id="16275" w:author="C1-175313_mapping_from_24890" w:date="2017-12-14T18:50:00Z"/>
          <w:lang w:val="en-US" w:eastAsia="ko-KR"/>
        </w:rPr>
      </w:pPr>
      <w:bookmarkStart w:id="16276" w:name="_Toc500935400"/>
      <w:bookmarkStart w:id="16277" w:name="_Toc501356097"/>
      <w:bookmarkStart w:id="16278" w:name="_Toc501367186"/>
      <w:bookmarkStart w:id="16279" w:name="_Toc501369199"/>
      <w:bookmarkStart w:id="16280" w:name="_Toc501373645"/>
      <w:bookmarkStart w:id="16281" w:name="_Toc501376446"/>
      <w:bookmarkStart w:id="16282" w:name="_Toc501377576"/>
      <w:bookmarkStart w:id="16283" w:name="_Toc501378133"/>
      <w:bookmarkStart w:id="16284" w:name="_Toc501395302"/>
      <w:bookmarkStart w:id="16285" w:name="_Toc501395859"/>
      <w:bookmarkStart w:id="16286" w:name="_Toc501442769"/>
      <w:bookmarkStart w:id="16287" w:name="_Toc501575122"/>
      <w:bookmarkStart w:id="16288" w:name="_Toc501576429"/>
      <w:ins w:id="16289" w:author="C1-175313_mapping_from_24890" w:date="2017-12-14T18:50:00Z">
        <w:r>
          <w:t>8.</w:t>
        </w:r>
      </w:ins>
      <w:ins w:id="16290" w:author="rapporteur_Christian_Herrero-Veron" w:date="2017-12-15T16:24:00Z">
        <w:r w:rsidR="00A0083B">
          <w:t>2</w:t>
        </w:r>
      </w:ins>
      <w:ins w:id="16291" w:author="C1-175313_mapping_from_24890" w:date="2017-12-14T18:50:00Z">
        <w:r>
          <w:t>.6</w:t>
        </w:r>
        <w:r>
          <w:rPr>
            <w:rFonts w:hint="eastAsia"/>
            <w:lang w:eastAsia="ko-KR"/>
          </w:rPr>
          <w:t>.3</w:t>
        </w:r>
        <w:r>
          <w:rPr>
            <w:lang w:val="en-US" w:eastAsia="ko-KR"/>
          </w:rPr>
          <w:tab/>
        </w:r>
        <w:r w:rsidRPr="00CA0AE5">
          <w:t>Equivalent PLMNs</w:t>
        </w:r>
        <w:bookmarkEnd w:id="16276"/>
        <w:bookmarkEnd w:id="16277"/>
        <w:bookmarkEnd w:id="16278"/>
        <w:bookmarkEnd w:id="16279"/>
        <w:bookmarkEnd w:id="16280"/>
        <w:bookmarkEnd w:id="16281"/>
        <w:bookmarkEnd w:id="16282"/>
        <w:bookmarkEnd w:id="16283"/>
        <w:bookmarkEnd w:id="16284"/>
        <w:bookmarkEnd w:id="16285"/>
        <w:bookmarkEnd w:id="16286"/>
        <w:bookmarkEnd w:id="16287"/>
        <w:bookmarkEnd w:id="16288"/>
      </w:ins>
    </w:p>
    <w:p w:rsidR="002E27BF" w:rsidRPr="00440029" w:rsidRDefault="002E27BF" w:rsidP="002E27BF">
      <w:pPr>
        <w:pStyle w:val="EditorsNote"/>
        <w:rPr>
          <w:ins w:id="16292" w:author="C1-175313_mapping_from_24890" w:date="2017-12-14T18:50:00Z"/>
        </w:rPr>
      </w:pPr>
      <w:ins w:id="16293" w:author="C1-175313_mapping_from_24890" w:date="2017-12-14T18:50:00Z">
        <w:r>
          <w:t>Editor's note:</w:t>
        </w:r>
        <w:r w:rsidRPr="00440029">
          <w:tab/>
        </w:r>
        <w:r>
          <w:t xml:space="preserve">Inclusion criteria for </w:t>
        </w:r>
        <w:r w:rsidRPr="00CA0AE5">
          <w:t xml:space="preserve">Equivalent PLMNs </w:t>
        </w:r>
        <w:r>
          <w:t>are FFS.</w:t>
        </w:r>
      </w:ins>
    </w:p>
    <w:p w:rsidR="002E27BF" w:rsidRDefault="002E27BF" w:rsidP="002E27BF">
      <w:pPr>
        <w:pStyle w:val="Heading4"/>
        <w:rPr>
          <w:ins w:id="16294" w:author="C1-175313_mapping_from_24890" w:date="2017-12-14T18:50:00Z"/>
          <w:lang w:val="en-US" w:eastAsia="ko-KR"/>
        </w:rPr>
      </w:pPr>
      <w:bookmarkStart w:id="16295" w:name="_Toc500935401"/>
      <w:bookmarkStart w:id="16296" w:name="_Toc501356098"/>
      <w:bookmarkStart w:id="16297" w:name="_Toc501367187"/>
      <w:bookmarkStart w:id="16298" w:name="_Toc501369200"/>
      <w:bookmarkStart w:id="16299" w:name="_Toc501373646"/>
      <w:bookmarkStart w:id="16300" w:name="_Toc501376447"/>
      <w:bookmarkStart w:id="16301" w:name="_Toc501377577"/>
      <w:bookmarkStart w:id="16302" w:name="_Toc501378134"/>
      <w:bookmarkStart w:id="16303" w:name="_Toc501395303"/>
      <w:bookmarkStart w:id="16304" w:name="_Toc501395860"/>
      <w:bookmarkStart w:id="16305" w:name="_Toc501442770"/>
      <w:bookmarkStart w:id="16306" w:name="_Toc501575123"/>
      <w:bookmarkStart w:id="16307" w:name="_Toc501576430"/>
      <w:ins w:id="16308" w:author="C1-175313_mapping_from_24890" w:date="2017-12-14T18:50:00Z">
        <w:r>
          <w:t>8.</w:t>
        </w:r>
      </w:ins>
      <w:ins w:id="16309" w:author="rapporteur_Christian_Herrero-Veron" w:date="2017-12-15T16:24:00Z">
        <w:r w:rsidR="00A0083B">
          <w:t>2</w:t>
        </w:r>
      </w:ins>
      <w:ins w:id="16310" w:author="C1-175313_mapping_from_24890" w:date="2017-12-14T18:50:00Z">
        <w:r>
          <w:t>.6</w:t>
        </w:r>
        <w:r>
          <w:rPr>
            <w:rFonts w:hint="eastAsia"/>
            <w:lang w:eastAsia="ko-KR"/>
          </w:rPr>
          <w:t>.4</w:t>
        </w:r>
        <w:r>
          <w:rPr>
            <w:lang w:val="en-US" w:eastAsia="ko-KR"/>
          </w:rPr>
          <w:tab/>
        </w:r>
        <w:r>
          <w:t>TAI list</w:t>
        </w:r>
        <w:bookmarkEnd w:id="16295"/>
        <w:bookmarkEnd w:id="16296"/>
        <w:bookmarkEnd w:id="16297"/>
        <w:bookmarkEnd w:id="16298"/>
        <w:bookmarkEnd w:id="16299"/>
        <w:bookmarkEnd w:id="16300"/>
        <w:bookmarkEnd w:id="16301"/>
        <w:bookmarkEnd w:id="16302"/>
        <w:bookmarkEnd w:id="16303"/>
        <w:bookmarkEnd w:id="16304"/>
        <w:bookmarkEnd w:id="16305"/>
        <w:bookmarkEnd w:id="16306"/>
        <w:bookmarkEnd w:id="16307"/>
      </w:ins>
    </w:p>
    <w:p w:rsidR="002E27BF" w:rsidRPr="00440029" w:rsidRDefault="002E27BF" w:rsidP="002E27BF">
      <w:pPr>
        <w:pStyle w:val="EditorsNote"/>
        <w:rPr>
          <w:ins w:id="16311" w:author="C1-175313_mapping_from_24890" w:date="2017-12-14T18:50:00Z"/>
        </w:rPr>
      </w:pPr>
      <w:ins w:id="16312" w:author="C1-175313_mapping_from_24890" w:date="2017-12-14T18:50:00Z">
        <w:r>
          <w:t>Editor's note:</w:t>
        </w:r>
        <w:r w:rsidRPr="00440029">
          <w:tab/>
        </w:r>
        <w:r>
          <w:t>Inclusion criteria for TAI list are FFS.</w:t>
        </w:r>
      </w:ins>
    </w:p>
    <w:p w:rsidR="002E27BF" w:rsidRDefault="002E27BF" w:rsidP="002E27BF">
      <w:pPr>
        <w:pStyle w:val="Heading4"/>
        <w:rPr>
          <w:ins w:id="16313" w:author="C1-175313_mapping_from_24890" w:date="2017-12-14T18:50:00Z"/>
          <w:lang w:val="en-US" w:eastAsia="ko-KR"/>
        </w:rPr>
      </w:pPr>
      <w:bookmarkStart w:id="16314" w:name="_Toc500935402"/>
      <w:bookmarkStart w:id="16315" w:name="_Toc501356099"/>
      <w:bookmarkStart w:id="16316" w:name="_Toc501367188"/>
      <w:bookmarkStart w:id="16317" w:name="_Toc501369201"/>
      <w:bookmarkStart w:id="16318" w:name="_Toc501373647"/>
      <w:bookmarkStart w:id="16319" w:name="_Toc501376448"/>
      <w:bookmarkStart w:id="16320" w:name="_Toc501377578"/>
      <w:bookmarkStart w:id="16321" w:name="_Toc501378135"/>
      <w:bookmarkStart w:id="16322" w:name="_Toc501395304"/>
      <w:bookmarkStart w:id="16323" w:name="_Toc501395861"/>
      <w:bookmarkStart w:id="16324" w:name="_Toc501442771"/>
      <w:bookmarkStart w:id="16325" w:name="_Toc501575124"/>
      <w:bookmarkStart w:id="16326" w:name="_Toc501576431"/>
      <w:ins w:id="16327" w:author="C1-175313_mapping_from_24890" w:date="2017-12-14T18:50:00Z">
        <w:r>
          <w:t>8.</w:t>
        </w:r>
      </w:ins>
      <w:ins w:id="16328" w:author="rapporteur_Christian_Herrero-Veron" w:date="2017-12-15T16:24:00Z">
        <w:r w:rsidR="00A0083B">
          <w:t>2</w:t>
        </w:r>
      </w:ins>
      <w:ins w:id="16329" w:author="C1-175313_mapping_from_24890" w:date="2017-12-14T18:50:00Z">
        <w:r>
          <w:t>.6</w:t>
        </w:r>
        <w:r>
          <w:rPr>
            <w:rFonts w:hint="eastAsia"/>
            <w:lang w:eastAsia="ko-KR"/>
          </w:rPr>
          <w:t>.5</w:t>
        </w:r>
        <w:r>
          <w:rPr>
            <w:lang w:val="en-US" w:eastAsia="ko-KR"/>
          </w:rPr>
          <w:tab/>
        </w:r>
        <w:r w:rsidRPr="00F204AD">
          <w:t>Allowed NSSAI</w:t>
        </w:r>
        <w:bookmarkEnd w:id="16314"/>
        <w:bookmarkEnd w:id="16315"/>
        <w:bookmarkEnd w:id="16316"/>
        <w:bookmarkEnd w:id="16317"/>
        <w:bookmarkEnd w:id="16318"/>
        <w:bookmarkEnd w:id="16319"/>
        <w:bookmarkEnd w:id="16320"/>
        <w:bookmarkEnd w:id="16321"/>
        <w:bookmarkEnd w:id="16322"/>
        <w:bookmarkEnd w:id="16323"/>
        <w:bookmarkEnd w:id="16324"/>
        <w:bookmarkEnd w:id="16325"/>
        <w:bookmarkEnd w:id="16326"/>
      </w:ins>
    </w:p>
    <w:p w:rsidR="002E27BF" w:rsidRPr="00440029" w:rsidRDefault="002E27BF" w:rsidP="002E27BF">
      <w:pPr>
        <w:pStyle w:val="EditorsNote"/>
        <w:rPr>
          <w:ins w:id="16330" w:author="C1-175313_mapping_from_24890" w:date="2017-12-14T18:50:00Z"/>
        </w:rPr>
      </w:pPr>
      <w:ins w:id="16331" w:author="C1-175313_mapping_from_24890" w:date="2017-12-14T18:50:00Z">
        <w:r>
          <w:t>Editor's note:</w:t>
        </w:r>
        <w:r w:rsidRPr="00440029">
          <w:tab/>
        </w:r>
        <w:r>
          <w:t xml:space="preserve">Inclusion criteria for </w:t>
        </w:r>
        <w:r w:rsidRPr="00F204AD">
          <w:t>Allowed NSSAI</w:t>
        </w:r>
        <w:r>
          <w:t xml:space="preserve"> are FFS.</w:t>
        </w:r>
      </w:ins>
    </w:p>
    <w:p w:rsidR="002E27BF" w:rsidRDefault="002E27BF" w:rsidP="002E27BF">
      <w:pPr>
        <w:pStyle w:val="Heading4"/>
        <w:rPr>
          <w:ins w:id="16332" w:author="C1-175313_mapping_from_24890" w:date="2017-12-14T18:50:00Z"/>
          <w:lang w:val="en-US" w:eastAsia="ko-KR"/>
        </w:rPr>
      </w:pPr>
      <w:bookmarkStart w:id="16333" w:name="_Toc500935403"/>
      <w:bookmarkStart w:id="16334" w:name="_Toc501356100"/>
      <w:bookmarkStart w:id="16335" w:name="_Toc501367189"/>
      <w:bookmarkStart w:id="16336" w:name="_Toc501369202"/>
      <w:bookmarkStart w:id="16337" w:name="_Toc501373648"/>
      <w:bookmarkStart w:id="16338" w:name="_Toc501376449"/>
      <w:bookmarkStart w:id="16339" w:name="_Toc501377579"/>
      <w:bookmarkStart w:id="16340" w:name="_Toc501378136"/>
      <w:bookmarkStart w:id="16341" w:name="_Toc501395305"/>
      <w:bookmarkStart w:id="16342" w:name="_Toc501395862"/>
      <w:bookmarkStart w:id="16343" w:name="_Toc501442772"/>
      <w:bookmarkStart w:id="16344" w:name="_Toc501575125"/>
      <w:bookmarkStart w:id="16345" w:name="_Toc501576432"/>
      <w:ins w:id="16346" w:author="C1-175313_mapping_from_24890" w:date="2017-12-14T18:50:00Z">
        <w:r>
          <w:t>8.</w:t>
        </w:r>
      </w:ins>
      <w:ins w:id="16347" w:author="rapporteur_Christian_Herrero-Veron" w:date="2017-12-15T16:24:00Z">
        <w:r w:rsidR="00A0083B">
          <w:t>2</w:t>
        </w:r>
      </w:ins>
      <w:ins w:id="16348" w:author="C1-175313_mapping_from_24890" w:date="2017-12-14T18:50:00Z">
        <w:r>
          <w:t>.6</w:t>
        </w:r>
        <w:r>
          <w:rPr>
            <w:rFonts w:hint="eastAsia"/>
            <w:lang w:eastAsia="ko-KR"/>
          </w:rPr>
          <w:t>.6</w:t>
        </w:r>
        <w:r>
          <w:rPr>
            <w:lang w:val="en-US" w:eastAsia="ko-KR"/>
          </w:rPr>
          <w:tab/>
        </w:r>
        <w:r w:rsidRPr="00F204AD">
          <w:t>Rejected NSSAI</w:t>
        </w:r>
        <w:bookmarkEnd w:id="16333"/>
        <w:bookmarkEnd w:id="16334"/>
        <w:bookmarkEnd w:id="16335"/>
        <w:bookmarkEnd w:id="16336"/>
        <w:bookmarkEnd w:id="16337"/>
        <w:bookmarkEnd w:id="16338"/>
        <w:bookmarkEnd w:id="16339"/>
        <w:bookmarkEnd w:id="16340"/>
        <w:bookmarkEnd w:id="16341"/>
        <w:bookmarkEnd w:id="16342"/>
        <w:bookmarkEnd w:id="16343"/>
        <w:bookmarkEnd w:id="16344"/>
        <w:bookmarkEnd w:id="16345"/>
      </w:ins>
    </w:p>
    <w:p w:rsidR="002E27BF" w:rsidRPr="00440029" w:rsidRDefault="002E27BF" w:rsidP="002E27BF">
      <w:pPr>
        <w:pStyle w:val="EditorsNote"/>
        <w:rPr>
          <w:ins w:id="16349" w:author="C1-175313_mapping_from_24890" w:date="2017-12-14T18:50:00Z"/>
        </w:rPr>
      </w:pPr>
      <w:ins w:id="16350" w:author="C1-175313_mapping_from_24890" w:date="2017-12-14T18:50:00Z">
        <w:r>
          <w:t>Editor's note:</w:t>
        </w:r>
        <w:r w:rsidRPr="00440029">
          <w:tab/>
        </w:r>
        <w:r>
          <w:t xml:space="preserve">Inclusion criteria for </w:t>
        </w:r>
        <w:r w:rsidRPr="00F204AD">
          <w:t>Rejected NSSAI</w:t>
        </w:r>
        <w:r>
          <w:t xml:space="preserve"> are FFS.</w:t>
        </w:r>
      </w:ins>
    </w:p>
    <w:p w:rsidR="002E27BF" w:rsidRDefault="002E27BF" w:rsidP="002E27BF">
      <w:pPr>
        <w:pStyle w:val="Heading4"/>
        <w:rPr>
          <w:ins w:id="16351" w:author="C1-175313_mapping_from_24890" w:date="2017-12-14T18:50:00Z"/>
          <w:lang w:val="en-US" w:eastAsia="ko-KR"/>
        </w:rPr>
      </w:pPr>
      <w:bookmarkStart w:id="16352" w:name="_Toc500935404"/>
      <w:bookmarkStart w:id="16353" w:name="_Toc501356101"/>
      <w:bookmarkStart w:id="16354" w:name="_Toc501367190"/>
      <w:bookmarkStart w:id="16355" w:name="_Toc501369203"/>
      <w:bookmarkStart w:id="16356" w:name="_Toc501373649"/>
      <w:bookmarkStart w:id="16357" w:name="_Toc501376450"/>
      <w:bookmarkStart w:id="16358" w:name="_Toc501377580"/>
      <w:bookmarkStart w:id="16359" w:name="_Toc501378137"/>
      <w:bookmarkStart w:id="16360" w:name="_Toc501395306"/>
      <w:bookmarkStart w:id="16361" w:name="_Toc501395863"/>
      <w:bookmarkStart w:id="16362" w:name="_Toc501442773"/>
      <w:bookmarkStart w:id="16363" w:name="_Toc501575126"/>
      <w:bookmarkStart w:id="16364" w:name="_Toc501576433"/>
      <w:ins w:id="16365" w:author="C1-175313_mapping_from_24890" w:date="2017-12-14T18:50:00Z">
        <w:r>
          <w:t>8.</w:t>
        </w:r>
      </w:ins>
      <w:ins w:id="16366" w:author="rapporteur_Christian_Herrero-Veron" w:date="2017-12-15T16:24:00Z">
        <w:r w:rsidR="00A0083B">
          <w:t>2</w:t>
        </w:r>
      </w:ins>
      <w:ins w:id="16367" w:author="C1-175313_mapping_from_24890" w:date="2017-12-14T18:50:00Z">
        <w:r>
          <w:t>.6</w:t>
        </w:r>
        <w:r>
          <w:rPr>
            <w:rFonts w:hint="eastAsia"/>
            <w:lang w:eastAsia="ko-KR"/>
          </w:rPr>
          <w:t>.7</w:t>
        </w:r>
        <w:r>
          <w:rPr>
            <w:lang w:val="en-US" w:eastAsia="ko-KR"/>
          </w:rPr>
          <w:tab/>
        </w:r>
        <w:r>
          <w:t>Dual</w:t>
        </w:r>
      </w:ins>
      <w:ins w:id="16368" w:author="rapporteur_Christian_Herrero-Veron" w:date="2017-12-18T11:36:00Z">
        <w:r w:rsidR="00E73962">
          <w:t>-</w:t>
        </w:r>
      </w:ins>
      <w:ins w:id="16369" w:author="C1-175313_mapping_from_24890" w:date="2017-12-14T18:50:00Z">
        <w:r>
          <w:t>registration s</w:t>
        </w:r>
        <w:r w:rsidRPr="00F204AD">
          <w:t>upported</w:t>
        </w:r>
        <w:bookmarkEnd w:id="16352"/>
        <w:bookmarkEnd w:id="16353"/>
        <w:bookmarkEnd w:id="16354"/>
        <w:bookmarkEnd w:id="16355"/>
        <w:bookmarkEnd w:id="16356"/>
        <w:bookmarkEnd w:id="16357"/>
        <w:bookmarkEnd w:id="16358"/>
        <w:bookmarkEnd w:id="16359"/>
        <w:bookmarkEnd w:id="16360"/>
        <w:bookmarkEnd w:id="16361"/>
        <w:bookmarkEnd w:id="16362"/>
        <w:bookmarkEnd w:id="16363"/>
        <w:bookmarkEnd w:id="16364"/>
      </w:ins>
    </w:p>
    <w:p w:rsidR="002E27BF" w:rsidRPr="00440029" w:rsidRDefault="002E27BF" w:rsidP="002E27BF">
      <w:pPr>
        <w:pStyle w:val="EditorsNote"/>
        <w:rPr>
          <w:ins w:id="16370" w:author="C1-175313_mapping_from_24890" w:date="2017-12-14T18:50:00Z"/>
        </w:rPr>
      </w:pPr>
      <w:ins w:id="16371" w:author="C1-175313_mapping_from_24890" w:date="2017-12-14T18:50:00Z">
        <w:r>
          <w:t>Editor's note:</w:t>
        </w:r>
        <w:r w:rsidRPr="00440029">
          <w:tab/>
        </w:r>
        <w:r>
          <w:t>Inclusion criteria for Dual</w:t>
        </w:r>
      </w:ins>
      <w:ins w:id="16372" w:author="rapporteur_Christian_Herrero-Veron" w:date="2017-12-18T11:36:00Z">
        <w:r w:rsidR="00E73962">
          <w:t>-</w:t>
        </w:r>
      </w:ins>
      <w:ins w:id="16373" w:author="C1-175313_mapping_from_24890" w:date="2017-12-14T18:50:00Z">
        <w:r>
          <w:t>registration s</w:t>
        </w:r>
        <w:r w:rsidRPr="00F204AD">
          <w:t>upported</w:t>
        </w:r>
        <w:r>
          <w:t xml:space="preserve"> are FFS.</w:t>
        </w:r>
      </w:ins>
    </w:p>
    <w:p w:rsidR="002E27BF" w:rsidRDefault="002E27BF" w:rsidP="002E27BF">
      <w:pPr>
        <w:pStyle w:val="Heading4"/>
        <w:rPr>
          <w:ins w:id="16374" w:author="C1-175313_mapping_from_24890" w:date="2017-12-14T18:50:00Z"/>
          <w:lang w:val="en-US" w:eastAsia="ko-KR"/>
        </w:rPr>
      </w:pPr>
      <w:bookmarkStart w:id="16375" w:name="_Toc500935405"/>
      <w:bookmarkStart w:id="16376" w:name="_Toc501356102"/>
      <w:bookmarkStart w:id="16377" w:name="_Toc501367191"/>
      <w:bookmarkStart w:id="16378" w:name="_Toc501369204"/>
      <w:bookmarkStart w:id="16379" w:name="_Toc501373650"/>
      <w:bookmarkStart w:id="16380" w:name="_Toc501376451"/>
      <w:bookmarkStart w:id="16381" w:name="_Toc501377581"/>
      <w:bookmarkStart w:id="16382" w:name="_Toc501378138"/>
      <w:bookmarkStart w:id="16383" w:name="_Toc501395307"/>
      <w:bookmarkStart w:id="16384" w:name="_Toc501395864"/>
      <w:bookmarkStart w:id="16385" w:name="_Toc501442774"/>
      <w:bookmarkStart w:id="16386" w:name="_Toc501575127"/>
      <w:bookmarkStart w:id="16387" w:name="_Toc501576434"/>
      <w:ins w:id="16388" w:author="C1-175313_mapping_from_24890" w:date="2017-12-14T18:50:00Z">
        <w:r>
          <w:t>8.</w:t>
        </w:r>
      </w:ins>
      <w:ins w:id="16389" w:author="rapporteur_Christian_Herrero-Veron" w:date="2017-12-15T16:24:00Z">
        <w:r w:rsidR="00A0083B">
          <w:t>2</w:t>
        </w:r>
      </w:ins>
      <w:ins w:id="16390" w:author="C1-175313_mapping_from_24890" w:date="2017-12-14T18:50:00Z">
        <w:r>
          <w:t>.6</w:t>
        </w:r>
        <w:r>
          <w:rPr>
            <w:rFonts w:hint="eastAsia"/>
            <w:lang w:eastAsia="ko-KR"/>
          </w:rPr>
          <w:t>.8</w:t>
        </w:r>
        <w:r>
          <w:rPr>
            <w:lang w:val="en-US" w:eastAsia="ko-KR"/>
          </w:rPr>
          <w:tab/>
        </w:r>
        <w:r w:rsidRPr="00F204AD">
          <w:t>5G</w:t>
        </w:r>
      </w:ins>
      <w:ins w:id="16391" w:author="rapporteur_Christian_Herrero-Veron" w:date="2017-12-18T11:23:00Z">
        <w:r w:rsidR="00661EA7">
          <w:t>S</w:t>
        </w:r>
      </w:ins>
      <w:ins w:id="16392" w:author="C1-175313_mapping_from_24890" w:date="2017-12-14T18:50:00Z">
        <w:r w:rsidRPr="00F204AD">
          <w:t xml:space="preserve"> network feature support</w:t>
        </w:r>
        <w:bookmarkEnd w:id="16375"/>
        <w:bookmarkEnd w:id="16376"/>
        <w:bookmarkEnd w:id="16377"/>
        <w:bookmarkEnd w:id="16378"/>
        <w:bookmarkEnd w:id="16379"/>
        <w:bookmarkEnd w:id="16380"/>
        <w:bookmarkEnd w:id="16381"/>
        <w:bookmarkEnd w:id="16382"/>
        <w:bookmarkEnd w:id="16383"/>
        <w:bookmarkEnd w:id="16384"/>
        <w:bookmarkEnd w:id="16385"/>
        <w:bookmarkEnd w:id="16386"/>
        <w:bookmarkEnd w:id="16387"/>
      </w:ins>
    </w:p>
    <w:p w:rsidR="002E27BF" w:rsidRPr="00440029" w:rsidRDefault="002E27BF" w:rsidP="002E27BF">
      <w:pPr>
        <w:pStyle w:val="EditorsNote"/>
        <w:rPr>
          <w:ins w:id="16393" w:author="C1-175313_mapping_from_24890" w:date="2017-12-14T18:50:00Z"/>
        </w:rPr>
      </w:pPr>
      <w:ins w:id="16394" w:author="C1-175313_mapping_from_24890" w:date="2017-12-14T18:50:00Z">
        <w:r>
          <w:t>Editor's note:</w:t>
        </w:r>
        <w:r w:rsidRPr="00440029">
          <w:tab/>
        </w:r>
        <w:r>
          <w:t xml:space="preserve">Inclusion criteria for </w:t>
        </w:r>
        <w:r w:rsidRPr="00F204AD">
          <w:t>5G</w:t>
        </w:r>
      </w:ins>
      <w:ins w:id="16395" w:author="rapporteur_Christian_Herrero-Veron" w:date="2017-12-18T11:24:00Z">
        <w:r w:rsidR="00661EA7">
          <w:t>S</w:t>
        </w:r>
      </w:ins>
      <w:ins w:id="16396" w:author="C1-175313_mapping_from_24890" w:date="2017-12-14T18:50:00Z">
        <w:r w:rsidRPr="00F204AD">
          <w:t xml:space="preserve"> network feature support</w:t>
        </w:r>
        <w:r>
          <w:t xml:space="preserve"> are FFS.</w:t>
        </w:r>
      </w:ins>
    </w:p>
    <w:p w:rsidR="002E27BF" w:rsidRDefault="002E27BF" w:rsidP="002E27BF">
      <w:pPr>
        <w:pStyle w:val="Heading4"/>
        <w:rPr>
          <w:ins w:id="16397" w:author="C1-175313_mapping_from_24890" w:date="2017-12-14T18:50:00Z"/>
          <w:lang w:val="en-US" w:eastAsia="ko-KR"/>
        </w:rPr>
      </w:pPr>
      <w:bookmarkStart w:id="16398" w:name="_Toc500935406"/>
      <w:bookmarkStart w:id="16399" w:name="_Toc501356103"/>
      <w:bookmarkStart w:id="16400" w:name="_Toc501367192"/>
      <w:bookmarkStart w:id="16401" w:name="_Toc501369205"/>
      <w:bookmarkStart w:id="16402" w:name="_Toc501373651"/>
      <w:bookmarkStart w:id="16403" w:name="_Toc501376452"/>
      <w:bookmarkStart w:id="16404" w:name="_Toc501377582"/>
      <w:bookmarkStart w:id="16405" w:name="_Toc501378139"/>
      <w:bookmarkStart w:id="16406" w:name="_Toc501395308"/>
      <w:bookmarkStart w:id="16407" w:name="_Toc501395865"/>
      <w:bookmarkStart w:id="16408" w:name="_Toc501442775"/>
      <w:bookmarkStart w:id="16409" w:name="_Toc501575128"/>
      <w:bookmarkStart w:id="16410" w:name="_Toc501576435"/>
      <w:ins w:id="16411" w:author="C1-175313_mapping_from_24890" w:date="2017-12-14T18:50:00Z">
        <w:r>
          <w:t>8.</w:t>
        </w:r>
      </w:ins>
      <w:ins w:id="16412" w:author="rapporteur_Christian_Herrero-Veron" w:date="2017-12-15T16:24:00Z">
        <w:r w:rsidR="00A0083B">
          <w:t>2</w:t>
        </w:r>
      </w:ins>
      <w:ins w:id="16413" w:author="C1-175313_mapping_from_24890" w:date="2017-12-14T18:50:00Z">
        <w:r>
          <w:t>.6</w:t>
        </w:r>
        <w:r>
          <w:rPr>
            <w:rFonts w:hint="eastAsia"/>
            <w:lang w:eastAsia="ko-KR"/>
          </w:rPr>
          <w:t>.8</w:t>
        </w:r>
        <w:r>
          <w:rPr>
            <w:lang w:val="en-US" w:eastAsia="ko-KR"/>
          </w:rPr>
          <w:tab/>
        </w:r>
        <w:r>
          <w:t>PDU session status</w:t>
        </w:r>
        <w:bookmarkEnd w:id="16398"/>
        <w:bookmarkEnd w:id="16399"/>
        <w:bookmarkEnd w:id="16400"/>
        <w:bookmarkEnd w:id="16401"/>
        <w:bookmarkEnd w:id="16402"/>
        <w:bookmarkEnd w:id="16403"/>
        <w:bookmarkEnd w:id="16404"/>
        <w:bookmarkEnd w:id="16405"/>
        <w:bookmarkEnd w:id="16406"/>
        <w:bookmarkEnd w:id="16407"/>
        <w:bookmarkEnd w:id="16408"/>
        <w:bookmarkEnd w:id="16409"/>
        <w:bookmarkEnd w:id="16410"/>
      </w:ins>
    </w:p>
    <w:p w:rsidR="002E27BF" w:rsidRPr="003168A2" w:rsidRDefault="002E27BF" w:rsidP="002E27BF">
      <w:pPr>
        <w:rPr>
          <w:ins w:id="16414" w:author="C1-175313_mapping_from_24890" w:date="2017-12-14T18:50:00Z"/>
        </w:rPr>
      </w:pPr>
      <w:ins w:id="16415" w:author="C1-175313_mapping_from_24890" w:date="2017-12-14T18:50:00Z">
        <w:r w:rsidRPr="003168A2">
          <w:t>Thi</w:t>
        </w:r>
        <w:r>
          <w:t>s IE shall be included if the network</w:t>
        </w:r>
        <w:r w:rsidRPr="003168A2">
          <w:t xml:space="preserve"> wants to indicate the </w:t>
        </w:r>
        <w:r>
          <w:t>PDU session contexts that are active in the network.</w:t>
        </w:r>
      </w:ins>
    </w:p>
    <w:p w:rsidR="002E27BF" w:rsidRDefault="002E27BF" w:rsidP="002E27BF">
      <w:pPr>
        <w:pStyle w:val="Heading4"/>
        <w:rPr>
          <w:ins w:id="16416" w:author="C1-175313_mapping_from_24890" w:date="2017-12-14T18:50:00Z"/>
          <w:lang w:val="en-US" w:eastAsia="ko-KR"/>
        </w:rPr>
      </w:pPr>
      <w:bookmarkStart w:id="16417" w:name="_Toc500935407"/>
      <w:bookmarkStart w:id="16418" w:name="_Toc501356104"/>
      <w:bookmarkStart w:id="16419" w:name="_Toc501367193"/>
      <w:bookmarkStart w:id="16420" w:name="_Toc501369206"/>
      <w:bookmarkStart w:id="16421" w:name="_Toc501373652"/>
      <w:bookmarkStart w:id="16422" w:name="_Toc501376453"/>
      <w:bookmarkStart w:id="16423" w:name="_Toc501377583"/>
      <w:bookmarkStart w:id="16424" w:name="_Toc501378140"/>
      <w:bookmarkStart w:id="16425" w:name="_Toc501395309"/>
      <w:bookmarkStart w:id="16426" w:name="_Toc501395866"/>
      <w:bookmarkStart w:id="16427" w:name="_Toc501442776"/>
      <w:bookmarkStart w:id="16428" w:name="_Toc501575129"/>
      <w:bookmarkStart w:id="16429" w:name="_Toc501576436"/>
      <w:ins w:id="16430" w:author="C1-175313_mapping_from_24890" w:date="2017-12-14T18:50:00Z">
        <w:r>
          <w:t>8.</w:t>
        </w:r>
      </w:ins>
      <w:ins w:id="16431" w:author="rapporteur_Christian_Herrero-Veron" w:date="2017-12-15T16:24:00Z">
        <w:r w:rsidR="00A0083B">
          <w:t>2</w:t>
        </w:r>
      </w:ins>
      <w:ins w:id="16432" w:author="C1-175313_mapping_from_24890" w:date="2017-12-14T18:50:00Z">
        <w:r>
          <w:t>.6</w:t>
        </w:r>
        <w:r>
          <w:rPr>
            <w:rFonts w:hint="eastAsia"/>
            <w:lang w:eastAsia="ko-KR"/>
          </w:rPr>
          <w:t>.8</w:t>
        </w:r>
        <w:r>
          <w:rPr>
            <w:lang w:val="en-US" w:eastAsia="ko-KR"/>
          </w:rPr>
          <w:tab/>
        </w:r>
        <w:r w:rsidRPr="00566025">
          <w:t>PDU session reactivation result</w:t>
        </w:r>
        <w:bookmarkEnd w:id="16417"/>
        <w:bookmarkEnd w:id="16418"/>
        <w:bookmarkEnd w:id="16419"/>
        <w:bookmarkEnd w:id="16420"/>
        <w:bookmarkEnd w:id="16421"/>
        <w:bookmarkEnd w:id="16422"/>
        <w:bookmarkEnd w:id="16423"/>
        <w:bookmarkEnd w:id="16424"/>
        <w:bookmarkEnd w:id="16425"/>
        <w:bookmarkEnd w:id="16426"/>
        <w:bookmarkEnd w:id="16427"/>
        <w:bookmarkEnd w:id="16428"/>
        <w:bookmarkEnd w:id="16429"/>
      </w:ins>
    </w:p>
    <w:p w:rsidR="002E27BF" w:rsidRPr="00440029" w:rsidRDefault="002E27BF" w:rsidP="002E27BF">
      <w:pPr>
        <w:pStyle w:val="EditorsNote"/>
        <w:rPr>
          <w:ins w:id="16433" w:author="C1-175313_mapping_from_24890" w:date="2017-12-14T18:50:00Z"/>
        </w:rPr>
      </w:pPr>
      <w:ins w:id="16434" w:author="C1-175313_mapping_from_24890" w:date="2017-12-14T18:50:00Z">
        <w:r>
          <w:t>Editor's note:</w:t>
        </w:r>
        <w:r w:rsidRPr="00440029">
          <w:tab/>
        </w:r>
        <w:r>
          <w:t xml:space="preserve">Inclusion criteria for </w:t>
        </w:r>
        <w:r w:rsidRPr="00566025">
          <w:t>PDU session reactivation result</w:t>
        </w:r>
        <w:r>
          <w:t xml:space="preserve"> are FFS.</w:t>
        </w:r>
      </w:ins>
    </w:p>
    <w:p w:rsidR="002E27BF" w:rsidRDefault="002E27BF" w:rsidP="002E27BF">
      <w:pPr>
        <w:pStyle w:val="Heading4"/>
        <w:rPr>
          <w:ins w:id="16435" w:author="C1-175313_mapping_from_24890" w:date="2017-12-14T18:50:00Z"/>
          <w:lang w:val="en-US" w:eastAsia="ko-KR"/>
        </w:rPr>
      </w:pPr>
      <w:bookmarkStart w:id="16436" w:name="_Toc500935408"/>
      <w:bookmarkStart w:id="16437" w:name="_Toc501356105"/>
      <w:bookmarkStart w:id="16438" w:name="_Toc501367194"/>
      <w:bookmarkStart w:id="16439" w:name="_Toc501369207"/>
      <w:bookmarkStart w:id="16440" w:name="_Toc501373653"/>
      <w:bookmarkStart w:id="16441" w:name="_Toc501376454"/>
      <w:bookmarkStart w:id="16442" w:name="_Toc501377584"/>
      <w:bookmarkStart w:id="16443" w:name="_Toc501378141"/>
      <w:bookmarkStart w:id="16444" w:name="_Toc501395310"/>
      <w:bookmarkStart w:id="16445" w:name="_Toc501395867"/>
      <w:bookmarkStart w:id="16446" w:name="_Toc501442777"/>
      <w:bookmarkStart w:id="16447" w:name="_Toc501575130"/>
      <w:bookmarkStart w:id="16448" w:name="_Toc501576437"/>
      <w:ins w:id="16449" w:author="C1-175313_mapping_from_24890" w:date="2017-12-14T18:50:00Z">
        <w:r>
          <w:t>8.</w:t>
        </w:r>
      </w:ins>
      <w:ins w:id="16450" w:author="rapporteur_Christian_Herrero-Veron" w:date="2017-12-15T16:24:00Z">
        <w:r w:rsidR="00A0083B">
          <w:t>2</w:t>
        </w:r>
      </w:ins>
      <w:ins w:id="16451" w:author="C1-175313_mapping_from_24890" w:date="2017-12-14T18:50:00Z">
        <w:r>
          <w:t>.6</w:t>
        </w:r>
        <w:r>
          <w:rPr>
            <w:rFonts w:hint="eastAsia"/>
            <w:lang w:eastAsia="ko-KR"/>
          </w:rPr>
          <w:t>.8</w:t>
        </w:r>
        <w:r>
          <w:rPr>
            <w:lang w:val="en-US" w:eastAsia="ko-KR"/>
          </w:rPr>
          <w:tab/>
        </w:r>
        <w:r>
          <w:t>LADN information</w:t>
        </w:r>
        <w:bookmarkEnd w:id="16436"/>
        <w:bookmarkEnd w:id="16437"/>
        <w:bookmarkEnd w:id="16438"/>
        <w:bookmarkEnd w:id="16439"/>
        <w:bookmarkEnd w:id="16440"/>
        <w:bookmarkEnd w:id="16441"/>
        <w:bookmarkEnd w:id="16442"/>
        <w:bookmarkEnd w:id="16443"/>
        <w:bookmarkEnd w:id="16444"/>
        <w:bookmarkEnd w:id="16445"/>
        <w:bookmarkEnd w:id="16446"/>
        <w:bookmarkEnd w:id="16447"/>
        <w:bookmarkEnd w:id="16448"/>
      </w:ins>
    </w:p>
    <w:p w:rsidR="002E27BF" w:rsidRPr="00440029" w:rsidRDefault="002E27BF" w:rsidP="002E27BF">
      <w:pPr>
        <w:pStyle w:val="EditorsNote"/>
        <w:rPr>
          <w:ins w:id="16452" w:author="C1-175313_mapping_from_24890" w:date="2017-12-14T18:50:00Z"/>
        </w:rPr>
      </w:pPr>
      <w:ins w:id="16453" w:author="C1-175313_mapping_from_24890" w:date="2017-12-14T18:50:00Z">
        <w:r>
          <w:t>Editor's note:</w:t>
        </w:r>
        <w:r w:rsidRPr="00440029">
          <w:tab/>
        </w:r>
        <w:r>
          <w:t>Inclusion criteria for LADN information are FFS.</w:t>
        </w:r>
      </w:ins>
    </w:p>
    <w:p w:rsidR="002E27BF" w:rsidRPr="00440029" w:rsidRDefault="002E27BF" w:rsidP="002E27BF">
      <w:pPr>
        <w:pStyle w:val="Heading3"/>
        <w:rPr>
          <w:ins w:id="16454" w:author="C1-175313_mapping_from_24890" w:date="2017-12-14T18:50:00Z"/>
        </w:rPr>
      </w:pPr>
      <w:bookmarkStart w:id="16455" w:name="_Toc500935409"/>
      <w:bookmarkStart w:id="16456" w:name="_Toc501356106"/>
      <w:bookmarkStart w:id="16457" w:name="_Toc501367195"/>
      <w:bookmarkStart w:id="16458" w:name="_Toc501369208"/>
      <w:bookmarkStart w:id="16459" w:name="_Toc501373654"/>
      <w:bookmarkStart w:id="16460" w:name="_Toc501376455"/>
      <w:bookmarkStart w:id="16461" w:name="_Toc501377585"/>
      <w:bookmarkStart w:id="16462" w:name="_Toc501378142"/>
      <w:bookmarkStart w:id="16463" w:name="_Toc501395311"/>
      <w:bookmarkStart w:id="16464" w:name="_Toc501395868"/>
      <w:bookmarkStart w:id="16465" w:name="_Toc501442778"/>
      <w:bookmarkStart w:id="16466" w:name="_Toc501575131"/>
      <w:bookmarkStart w:id="16467" w:name="_Toc501576438"/>
      <w:ins w:id="16468" w:author="C1-175313_mapping_from_24890" w:date="2017-12-14T18:50:00Z">
        <w:r>
          <w:t>8.</w:t>
        </w:r>
      </w:ins>
      <w:ins w:id="16469" w:author="rapporteur_Christian_Herrero-Veron" w:date="2017-12-15T16:24:00Z">
        <w:r w:rsidR="00A0083B">
          <w:t>2</w:t>
        </w:r>
      </w:ins>
      <w:ins w:id="16470" w:author="C1-175313_mapping_from_24890" w:date="2017-12-14T18:50:00Z">
        <w:r w:rsidRPr="00440029">
          <w:t>.</w:t>
        </w:r>
        <w:r>
          <w:t>7</w:t>
        </w:r>
        <w:r w:rsidRPr="00440029">
          <w:tab/>
        </w:r>
        <w:r>
          <w:t>Registration complete</w:t>
        </w:r>
        <w:bookmarkEnd w:id="16252"/>
        <w:bookmarkEnd w:id="16253"/>
        <w:bookmarkEnd w:id="16254"/>
        <w:bookmarkEnd w:id="16255"/>
        <w:bookmarkEnd w:id="16256"/>
        <w:bookmarkEnd w:id="16257"/>
        <w:bookmarkEnd w:id="16258"/>
        <w:bookmarkEnd w:id="16259"/>
        <w:bookmarkEnd w:id="16260"/>
        <w:bookmarkEnd w:id="16261"/>
        <w:bookmarkEnd w:id="16262"/>
        <w:bookmarkEnd w:id="16263"/>
        <w:bookmarkEnd w:id="16264"/>
        <w:bookmarkEnd w:id="16455"/>
        <w:bookmarkEnd w:id="16456"/>
        <w:bookmarkEnd w:id="16457"/>
        <w:bookmarkEnd w:id="16458"/>
        <w:bookmarkEnd w:id="16459"/>
        <w:bookmarkEnd w:id="16460"/>
        <w:bookmarkEnd w:id="16461"/>
        <w:bookmarkEnd w:id="16462"/>
        <w:bookmarkEnd w:id="16463"/>
        <w:bookmarkEnd w:id="16464"/>
        <w:bookmarkEnd w:id="16465"/>
        <w:bookmarkEnd w:id="16466"/>
        <w:bookmarkEnd w:id="16467"/>
      </w:ins>
    </w:p>
    <w:p w:rsidR="002E27BF" w:rsidRPr="00440029" w:rsidRDefault="002E27BF" w:rsidP="002E27BF">
      <w:pPr>
        <w:pStyle w:val="Heading4"/>
        <w:rPr>
          <w:ins w:id="16471" w:author="C1-175313_mapping_from_24890" w:date="2017-12-14T18:50:00Z"/>
          <w:lang w:eastAsia="ko-KR"/>
        </w:rPr>
      </w:pPr>
      <w:bookmarkStart w:id="16472" w:name="_Toc484956755"/>
      <w:bookmarkStart w:id="16473" w:name="_Toc485044196"/>
      <w:bookmarkStart w:id="16474" w:name="_Toc485217842"/>
      <w:bookmarkStart w:id="16475" w:name="_Toc485220011"/>
      <w:bookmarkStart w:id="16476" w:name="_Toc485220366"/>
      <w:bookmarkStart w:id="16477" w:name="_Toc492387696"/>
      <w:bookmarkStart w:id="16478" w:name="_Toc492388286"/>
      <w:bookmarkStart w:id="16479" w:name="_Toc492394171"/>
      <w:bookmarkStart w:id="16480" w:name="_Toc492394760"/>
      <w:bookmarkStart w:id="16481" w:name="_Toc492455592"/>
      <w:bookmarkStart w:id="16482" w:name="_Toc492456182"/>
      <w:bookmarkStart w:id="16483" w:name="_Toc492466002"/>
      <w:bookmarkStart w:id="16484" w:name="_Toc492466592"/>
      <w:bookmarkStart w:id="16485" w:name="_Toc500935410"/>
      <w:bookmarkStart w:id="16486" w:name="_Toc501356107"/>
      <w:bookmarkStart w:id="16487" w:name="_Toc501367196"/>
      <w:bookmarkStart w:id="16488" w:name="_Toc501369209"/>
      <w:bookmarkStart w:id="16489" w:name="_Toc501373655"/>
      <w:bookmarkStart w:id="16490" w:name="_Toc501376456"/>
      <w:bookmarkStart w:id="16491" w:name="_Toc501377586"/>
      <w:bookmarkStart w:id="16492" w:name="_Toc501378143"/>
      <w:bookmarkStart w:id="16493" w:name="_Toc501395312"/>
      <w:bookmarkStart w:id="16494" w:name="_Toc501395869"/>
      <w:bookmarkStart w:id="16495" w:name="_Toc501442779"/>
      <w:bookmarkStart w:id="16496" w:name="_Toc501575132"/>
      <w:bookmarkStart w:id="16497" w:name="_Toc501576439"/>
      <w:ins w:id="16498" w:author="C1-175313_mapping_from_24890" w:date="2017-12-14T18:50:00Z">
        <w:r>
          <w:t>8.</w:t>
        </w:r>
      </w:ins>
      <w:ins w:id="16499" w:author="rapporteur_Christian_Herrero-Veron" w:date="2017-12-15T16:24:00Z">
        <w:r w:rsidR="00A0083B">
          <w:t>2</w:t>
        </w:r>
      </w:ins>
      <w:ins w:id="16500" w:author="C1-175313_mapping_from_24890" w:date="2017-12-14T18:50:00Z">
        <w:r>
          <w:t>.7</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16472"/>
        <w:bookmarkEnd w:id="16473"/>
        <w:bookmarkEnd w:id="16474"/>
        <w:bookmarkEnd w:id="16475"/>
        <w:bookmarkEnd w:id="16476"/>
        <w:bookmarkEnd w:id="16477"/>
        <w:bookmarkEnd w:id="16478"/>
        <w:bookmarkEnd w:id="16479"/>
        <w:bookmarkEnd w:id="16480"/>
        <w:bookmarkEnd w:id="16481"/>
        <w:bookmarkEnd w:id="16482"/>
        <w:bookmarkEnd w:id="16483"/>
        <w:bookmarkEnd w:id="16484"/>
        <w:bookmarkEnd w:id="16485"/>
        <w:bookmarkEnd w:id="16486"/>
        <w:bookmarkEnd w:id="16487"/>
        <w:bookmarkEnd w:id="16488"/>
        <w:bookmarkEnd w:id="16489"/>
        <w:bookmarkEnd w:id="16490"/>
        <w:bookmarkEnd w:id="16491"/>
        <w:bookmarkEnd w:id="16492"/>
        <w:bookmarkEnd w:id="16493"/>
        <w:bookmarkEnd w:id="16494"/>
        <w:bookmarkEnd w:id="16495"/>
        <w:bookmarkEnd w:id="16496"/>
        <w:bookmarkEnd w:id="16497"/>
      </w:ins>
    </w:p>
    <w:p w:rsidR="002E27BF" w:rsidRPr="00440029" w:rsidRDefault="002E27BF" w:rsidP="002E27BF">
      <w:pPr>
        <w:rPr>
          <w:ins w:id="16501" w:author="C1-175313_mapping_from_24890" w:date="2017-12-14T18:50:00Z"/>
        </w:rPr>
      </w:pPr>
      <w:ins w:id="16502" w:author="C1-175313_mapping_from_24890" w:date="2017-12-14T18:50:00Z">
        <w:r w:rsidRPr="00440029">
          <w:t xml:space="preserve">The </w:t>
        </w:r>
        <w:r>
          <w:t>REGISTRATION COMPLETE</w:t>
        </w:r>
        <w:r w:rsidRPr="00440029">
          <w:t xml:space="preserve"> message is sent by the </w:t>
        </w:r>
        <w:r>
          <w:t>UE</w:t>
        </w:r>
        <w:r w:rsidRPr="00440029">
          <w:t xml:space="preserve"> to the </w:t>
        </w:r>
        <w:r>
          <w:t>network</w:t>
        </w:r>
      </w:ins>
      <w:ins w:id="16503" w:author="rapporteur_Christian_Herrero-Veron" w:date="2017-12-15T16:25:00Z">
        <w:r w:rsidR="00A0083B">
          <w:t>.</w:t>
        </w:r>
        <w:r w:rsidR="00A0083B" w:rsidRPr="00F34410">
          <w:t xml:space="preserve"> </w:t>
        </w:r>
        <w:r w:rsidR="00A0083B">
          <w:t>See table 8.2.7.</w:t>
        </w:r>
        <w:r w:rsidR="00A0083B" w:rsidRPr="003168A2">
          <w:t>1</w:t>
        </w:r>
      </w:ins>
      <w:ins w:id="16504" w:author="rapporteur_Christian_Herrero-Veron" w:date="2017-12-15T16:34:00Z">
        <w:r w:rsidR="00FB551C">
          <w:t>.1</w:t>
        </w:r>
      </w:ins>
      <w:ins w:id="16505" w:author="C1-175313_mapping_from_24890" w:date="2017-12-14T18:50:00Z">
        <w:r w:rsidRPr="00440029">
          <w:t>.</w:t>
        </w:r>
      </w:ins>
    </w:p>
    <w:p w:rsidR="002E27BF" w:rsidRPr="00440029" w:rsidRDefault="002E27BF" w:rsidP="002E27BF">
      <w:pPr>
        <w:pStyle w:val="B1"/>
        <w:rPr>
          <w:ins w:id="16506" w:author="C1-175313_mapping_from_24890" w:date="2017-12-14T18:50:00Z"/>
        </w:rPr>
      </w:pPr>
      <w:ins w:id="16507" w:author="C1-175313_mapping_from_24890" w:date="2017-12-14T18:50:00Z">
        <w:r w:rsidRPr="00440029">
          <w:t>Message type:</w:t>
        </w:r>
        <w:r w:rsidRPr="00440029">
          <w:tab/>
        </w:r>
        <w:r>
          <w:t>REGISTRATION COMPLETE</w:t>
        </w:r>
      </w:ins>
    </w:p>
    <w:p w:rsidR="002E27BF" w:rsidRPr="00440029" w:rsidRDefault="002E27BF" w:rsidP="002E27BF">
      <w:pPr>
        <w:pStyle w:val="B1"/>
        <w:rPr>
          <w:ins w:id="16508" w:author="C1-175313_mapping_from_24890" w:date="2017-12-14T18:50:00Z"/>
        </w:rPr>
      </w:pPr>
      <w:ins w:id="16509" w:author="C1-175313_mapping_from_24890" w:date="2017-12-14T18:50:00Z">
        <w:r w:rsidRPr="00440029">
          <w:t>Significance:</w:t>
        </w:r>
        <w:r w:rsidRPr="00440029">
          <w:tab/>
        </w:r>
        <w:r w:rsidRPr="00440029">
          <w:tab/>
          <w:t>dual</w:t>
        </w:r>
      </w:ins>
    </w:p>
    <w:p w:rsidR="002E27BF" w:rsidRPr="00440029" w:rsidRDefault="002E27BF" w:rsidP="002E27BF">
      <w:pPr>
        <w:pStyle w:val="B1"/>
        <w:rPr>
          <w:ins w:id="16510" w:author="C1-175313_mapping_from_24890" w:date="2017-12-14T18:50:00Z"/>
        </w:rPr>
      </w:pPr>
      <w:ins w:id="16511" w:author="C1-175313_mapping_from_24890" w:date="2017-12-14T18:50:00Z">
        <w:r w:rsidRPr="00440029">
          <w:t>Direction:</w:t>
        </w:r>
        <w:r w:rsidRPr="00440029">
          <w:tab/>
        </w:r>
        <w:r w:rsidRPr="00440029">
          <w:tab/>
        </w:r>
        <w:r w:rsidRPr="00440029">
          <w:tab/>
        </w:r>
        <w:r>
          <w:t>UE to network</w:t>
        </w:r>
      </w:ins>
    </w:p>
    <w:p w:rsidR="002E27BF" w:rsidRDefault="002E27BF" w:rsidP="002E27BF">
      <w:pPr>
        <w:pStyle w:val="TH"/>
        <w:rPr>
          <w:ins w:id="16512" w:author="C1-175313_mapping_from_24890" w:date="2017-12-14T18:50:00Z"/>
        </w:rPr>
      </w:pPr>
      <w:ins w:id="16513" w:author="C1-175313_mapping_from_24890" w:date="2017-12-14T18:50:00Z">
        <w:r>
          <w:t>Table 8.</w:t>
        </w:r>
      </w:ins>
      <w:ins w:id="16514" w:author="rapporteur_Christian_Herrero-Veron" w:date="2017-12-15T16:24:00Z">
        <w:r w:rsidR="00A0083B">
          <w:t>2</w:t>
        </w:r>
      </w:ins>
      <w:ins w:id="16515" w:author="C1-175313_mapping_from_24890" w:date="2017-12-14T18:50:00Z">
        <w:r>
          <w:t>.7.1</w:t>
        </w:r>
      </w:ins>
      <w:ins w:id="16516" w:author="rapporteur_Christian_Herrero-Veron" w:date="2017-12-15T16:34:00Z">
        <w:r w:rsidR="00FB551C">
          <w:t>.1</w:t>
        </w:r>
      </w:ins>
      <w:ins w:id="16517" w:author="C1-175313_mapping_from_24890" w:date="2017-12-14T18:50:00Z">
        <w:r>
          <w:t>: REGISTRATION COMPLETE message content</w:t>
        </w:r>
      </w:ins>
    </w:p>
    <w:tbl>
      <w:tblPr>
        <w:tblW w:w="0" w:type="auto"/>
        <w:jc w:val="center"/>
        <w:tblLayout w:type="fixed"/>
        <w:tblCellMar>
          <w:left w:w="28" w:type="dxa"/>
          <w:right w:w="56" w:type="dxa"/>
        </w:tblCellMar>
        <w:tblLook w:val="04A0"/>
      </w:tblPr>
      <w:tblGrid>
        <w:gridCol w:w="567"/>
        <w:gridCol w:w="2835"/>
        <w:gridCol w:w="3119"/>
        <w:gridCol w:w="1134"/>
        <w:gridCol w:w="851"/>
        <w:gridCol w:w="851"/>
      </w:tblGrid>
      <w:tr w:rsidR="002E27BF" w:rsidRPr="004F6269" w:rsidTr="006B6569">
        <w:trPr>
          <w:cantSplit/>
          <w:jc w:val="center"/>
          <w:ins w:id="16518" w:author="C1-175313_mapping_from_24890" w:date="2017-12-14T18:50:00Z"/>
        </w:trPr>
        <w:tc>
          <w:tcPr>
            <w:tcW w:w="56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rPr>
                <w:ins w:id="16519" w:author="C1-175313_mapping_from_24890" w:date="2017-12-14T18:50:00Z"/>
                <w:lang w:eastAsia="en-US"/>
              </w:rPr>
            </w:pPr>
            <w:ins w:id="16520" w:author="C1-175313_mapping_from_24890" w:date="2017-12-14T18:50:00Z">
              <w:r>
                <w:rPr>
                  <w:lang w:eastAsia="en-US"/>
                </w:rPr>
                <w:t>IEI</w:t>
              </w:r>
            </w:ins>
          </w:p>
        </w:tc>
        <w:tc>
          <w:tcPr>
            <w:tcW w:w="2835"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rPr>
                <w:ins w:id="16521" w:author="C1-175313_mapping_from_24890" w:date="2017-12-14T18:50:00Z"/>
                <w:lang w:eastAsia="en-US"/>
              </w:rPr>
            </w:pPr>
            <w:ins w:id="16522" w:author="C1-175313_mapping_from_24890" w:date="2017-12-14T18:50:00Z">
              <w:r>
                <w:rPr>
                  <w:lang w:eastAsia="en-US"/>
                </w:rPr>
                <w:t>Information Element</w:t>
              </w:r>
            </w:ins>
          </w:p>
        </w:tc>
        <w:tc>
          <w:tcPr>
            <w:tcW w:w="3119"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rPr>
                <w:ins w:id="16523" w:author="C1-175313_mapping_from_24890" w:date="2017-12-14T18:50:00Z"/>
                <w:lang w:eastAsia="en-US"/>
              </w:rPr>
            </w:pPr>
            <w:ins w:id="16524" w:author="C1-175313_mapping_from_24890" w:date="2017-12-14T18:50:00Z">
              <w:r>
                <w:rPr>
                  <w:lang w:eastAsia="en-US"/>
                </w:rPr>
                <w:t>Type/Reference</w:t>
              </w:r>
            </w:ins>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rPr>
                <w:ins w:id="16525" w:author="C1-175313_mapping_from_24890" w:date="2017-12-14T18:50:00Z"/>
                <w:lang w:eastAsia="en-US"/>
              </w:rPr>
            </w:pPr>
            <w:ins w:id="16526" w:author="C1-175313_mapping_from_24890" w:date="2017-12-14T18:50:00Z">
              <w:r>
                <w:rPr>
                  <w:lang w:eastAsia="en-US"/>
                </w:rPr>
                <w:t>Presence</w:t>
              </w:r>
            </w:ins>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rPr>
                <w:ins w:id="16527" w:author="C1-175313_mapping_from_24890" w:date="2017-12-14T18:50:00Z"/>
                <w:lang w:eastAsia="en-US"/>
              </w:rPr>
            </w:pPr>
            <w:ins w:id="16528" w:author="C1-175313_mapping_from_24890" w:date="2017-12-14T18:50:00Z">
              <w:r>
                <w:rPr>
                  <w:lang w:eastAsia="en-US"/>
                </w:rPr>
                <w:t>Format</w:t>
              </w:r>
            </w:ins>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rPr>
                <w:ins w:id="16529" w:author="C1-175313_mapping_from_24890" w:date="2017-12-14T18:50:00Z"/>
                <w:lang w:eastAsia="en-US"/>
              </w:rPr>
            </w:pPr>
            <w:ins w:id="16530" w:author="C1-175313_mapping_from_24890" w:date="2017-12-14T18:50:00Z">
              <w:r>
                <w:rPr>
                  <w:lang w:eastAsia="en-US"/>
                </w:rPr>
                <w:t>Length</w:t>
              </w:r>
            </w:ins>
          </w:p>
        </w:tc>
      </w:tr>
      <w:tr w:rsidR="002E27BF" w:rsidRPr="004F6269" w:rsidTr="006B6569">
        <w:trPr>
          <w:cantSplit/>
          <w:jc w:val="center"/>
          <w:ins w:id="16531" w:author="C1-175313_mapping_from_24890" w:date="2017-12-14T18:50:00Z"/>
        </w:trPr>
        <w:tc>
          <w:tcPr>
            <w:tcW w:w="56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ins w:id="16532" w:author="C1-175313_mapping_from_24890" w:date="2017-12-14T18:50:00Z"/>
                <w:lang w:eastAsia="en-US"/>
              </w:rPr>
            </w:pPr>
          </w:p>
        </w:tc>
        <w:tc>
          <w:tcPr>
            <w:tcW w:w="2835"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ins w:id="16533" w:author="C1-175313_mapping_from_24890" w:date="2017-12-14T18:50:00Z"/>
                <w:lang w:eastAsia="en-US"/>
              </w:rPr>
            </w:pPr>
            <w:ins w:id="16534" w:author="C1-175313_mapping_from_24890" w:date="2017-12-14T18:50:00Z">
              <w:r>
                <w:rPr>
                  <w:lang w:eastAsia="en-US"/>
                </w:rPr>
                <w:t>Extended protocol discriminator</w:t>
              </w:r>
            </w:ins>
          </w:p>
        </w:tc>
        <w:tc>
          <w:tcPr>
            <w:tcW w:w="3119"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ins w:id="16535" w:author="C1-175313_mapping_from_24890" w:date="2017-12-14T18:50:00Z"/>
                <w:lang w:eastAsia="en-US"/>
              </w:rPr>
            </w:pPr>
            <w:ins w:id="16536" w:author="C1-175313_mapping_from_24890" w:date="2017-12-14T18:50:00Z">
              <w:r>
                <w:rPr>
                  <w:lang w:eastAsia="en-US"/>
                </w:rPr>
                <w:t>Extended protocol discriminator</w:t>
              </w:r>
            </w:ins>
          </w:p>
          <w:p w:rsidR="002E27BF" w:rsidRDefault="00CE7136" w:rsidP="00E73962">
            <w:pPr>
              <w:pStyle w:val="TAL"/>
              <w:rPr>
                <w:ins w:id="16537" w:author="C1-175313_mapping_from_24890" w:date="2017-12-14T18:50:00Z"/>
                <w:lang w:eastAsia="en-US"/>
              </w:rPr>
            </w:pPr>
            <w:ins w:id="16538" w:author="rapporteur_Christian_Herrero-Veron" w:date="2017-12-18T10:45:00Z">
              <w:r>
                <w:rPr>
                  <w:lang w:eastAsia="en-US"/>
                </w:rPr>
                <w:t>9.2</w:t>
              </w:r>
            </w:ins>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ins w:id="16539" w:author="C1-175313_mapping_from_24890" w:date="2017-12-14T18:50:00Z"/>
                <w:lang w:eastAsia="en-US"/>
              </w:rPr>
            </w:pPr>
            <w:ins w:id="16540" w:author="C1-175313_mapping_from_24890" w:date="2017-12-14T18:50:00Z">
              <w:r>
                <w:rPr>
                  <w:lang w:eastAsia="en-US"/>
                </w:rPr>
                <w:t>M</w:t>
              </w:r>
            </w:ins>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ins w:id="16541" w:author="C1-175313_mapping_from_24890" w:date="2017-12-14T18:50:00Z"/>
                <w:lang w:eastAsia="en-US"/>
              </w:rPr>
            </w:pPr>
            <w:ins w:id="16542" w:author="C1-175313_mapping_from_24890" w:date="2017-12-14T18:50:00Z">
              <w:r>
                <w:rPr>
                  <w:lang w:eastAsia="en-US"/>
                </w:rPr>
                <w:t>V</w:t>
              </w:r>
            </w:ins>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ins w:id="16543" w:author="C1-175313_mapping_from_24890" w:date="2017-12-14T18:50:00Z"/>
                <w:lang w:eastAsia="en-US"/>
              </w:rPr>
            </w:pPr>
            <w:ins w:id="16544" w:author="C1-175313_mapping_from_24890" w:date="2017-12-14T18:50:00Z">
              <w:r>
                <w:rPr>
                  <w:lang w:eastAsia="en-US"/>
                </w:rPr>
                <w:t>1/2</w:t>
              </w:r>
            </w:ins>
          </w:p>
        </w:tc>
      </w:tr>
      <w:tr w:rsidR="002E27BF" w:rsidRPr="000F7047" w:rsidTr="006B6569">
        <w:trPr>
          <w:cantSplit/>
          <w:jc w:val="center"/>
          <w:ins w:id="16545" w:author="C1-175313_mapping_from_24890" w:date="2017-12-14T18:50:00Z"/>
        </w:trPr>
        <w:tc>
          <w:tcPr>
            <w:tcW w:w="56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ins w:id="16546" w:author="C1-175313_mapping_from_24890" w:date="2017-12-14T18:50:00Z"/>
                <w:lang w:eastAsia="en-US"/>
              </w:rPr>
            </w:pPr>
          </w:p>
        </w:tc>
        <w:tc>
          <w:tcPr>
            <w:tcW w:w="2835"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ins w:id="16547" w:author="C1-175313_mapping_from_24890" w:date="2017-12-14T18:50:00Z"/>
                <w:lang w:eastAsia="en-US"/>
              </w:rPr>
            </w:pPr>
            <w:ins w:id="16548" w:author="C1-175313_mapping_from_24890" w:date="2017-12-14T18:50:00Z">
              <w:r>
                <w:rPr>
                  <w:lang w:eastAsia="en-US"/>
                </w:rPr>
                <w:t>Security header type</w:t>
              </w:r>
            </w:ins>
          </w:p>
        </w:tc>
        <w:tc>
          <w:tcPr>
            <w:tcW w:w="3119"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ins w:id="16549" w:author="C1-175313_mapping_from_24890" w:date="2017-12-14T18:50:00Z"/>
                <w:lang w:eastAsia="en-US"/>
              </w:rPr>
            </w:pPr>
            <w:ins w:id="16550" w:author="C1-175313_mapping_from_24890" w:date="2017-12-14T18:50:00Z">
              <w:r>
                <w:rPr>
                  <w:lang w:eastAsia="en-US"/>
                </w:rPr>
                <w:t>Security header type</w:t>
              </w:r>
            </w:ins>
          </w:p>
          <w:p w:rsidR="002E27BF" w:rsidRDefault="00F22054" w:rsidP="006B6569">
            <w:pPr>
              <w:pStyle w:val="TAL"/>
              <w:rPr>
                <w:ins w:id="16551" w:author="C1-175313_mapping_from_24890" w:date="2017-12-14T18:50:00Z"/>
                <w:lang w:eastAsia="en-US"/>
              </w:rPr>
            </w:pPr>
            <w:ins w:id="16552" w:author="rapporteur_Christian_Herrero-Veron" w:date="2017-12-18T10:14:00Z">
              <w:r>
                <w:rPr>
                  <w:lang w:eastAsia="en-US"/>
                </w:rPr>
                <w:t>9.3</w:t>
              </w:r>
            </w:ins>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ins w:id="16553" w:author="C1-175313_mapping_from_24890" w:date="2017-12-14T18:50:00Z"/>
                <w:lang w:eastAsia="en-US"/>
              </w:rPr>
            </w:pPr>
            <w:ins w:id="16554" w:author="C1-175313_mapping_from_24890" w:date="2017-12-14T18:50:00Z">
              <w:r>
                <w:rPr>
                  <w:lang w:eastAsia="en-US"/>
                </w:rPr>
                <w:t>M</w:t>
              </w:r>
            </w:ins>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ins w:id="16555" w:author="C1-175313_mapping_from_24890" w:date="2017-12-14T18:50:00Z"/>
                <w:lang w:eastAsia="en-US"/>
              </w:rPr>
            </w:pPr>
            <w:ins w:id="16556" w:author="C1-175313_mapping_from_24890" w:date="2017-12-14T18:50:00Z">
              <w:r>
                <w:rPr>
                  <w:lang w:eastAsia="en-US"/>
                </w:rPr>
                <w:t>V</w:t>
              </w:r>
            </w:ins>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ins w:id="16557" w:author="C1-175313_mapping_from_24890" w:date="2017-12-14T18:50:00Z"/>
                <w:lang w:eastAsia="en-US"/>
              </w:rPr>
            </w:pPr>
            <w:ins w:id="16558" w:author="C1-175313_mapping_from_24890" w:date="2017-12-14T18:50:00Z">
              <w:r>
                <w:rPr>
                  <w:lang w:eastAsia="en-US"/>
                </w:rPr>
                <w:t>1/2</w:t>
              </w:r>
            </w:ins>
          </w:p>
        </w:tc>
      </w:tr>
      <w:tr w:rsidR="002E27BF" w:rsidRPr="000F7047" w:rsidTr="006B6569">
        <w:trPr>
          <w:cantSplit/>
          <w:jc w:val="center"/>
          <w:ins w:id="16559" w:author="C1-175313_mapping_from_24890" w:date="2017-12-14T18:50:00Z"/>
        </w:trPr>
        <w:tc>
          <w:tcPr>
            <w:tcW w:w="56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ins w:id="16560" w:author="C1-175313_mapping_from_24890" w:date="2017-12-14T18:50:00Z"/>
                <w:lang w:eastAsia="en-US"/>
              </w:rPr>
            </w:pPr>
          </w:p>
        </w:tc>
        <w:tc>
          <w:tcPr>
            <w:tcW w:w="2835"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ins w:id="16561" w:author="C1-175313_mapping_from_24890" w:date="2017-12-14T18:50:00Z"/>
                <w:lang w:eastAsia="en-US"/>
              </w:rPr>
            </w:pPr>
            <w:ins w:id="16562" w:author="C1-175313_mapping_from_24890" w:date="2017-12-14T18:50:00Z">
              <w:r>
                <w:rPr>
                  <w:lang w:eastAsia="en-US"/>
                </w:rPr>
                <w:t>Spare half octet</w:t>
              </w:r>
            </w:ins>
          </w:p>
        </w:tc>
        <w:tc>
          <w:tcPr>
            <w:tcW w:w="3119"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ins w:id="16563" w:author="C1-175313_mapping_from_24890" w:date="2017-12-14T18:50:00Z"/>
                <w:lang w:eastAsia="en-US"/>
              </w:rPr>
            </w:pPr>
            <w:ins w:id="16564" w:author="C1-175313_mapping_from_24890" w:date="2017-12-14T18:50:00Z">
              <w:r>
                <w:rPr>
                  <w:lang w:eastAsia="en-US"/>
                </w:rPr>
                <w:t>Spare half octet</w:t>
              </w:r>
            </w:ins>
          </w:p>
          <w:p w:rsidR="002E27BF" w:rsidRDefault="00E73962" w:rsidP="00E73962">
            <w:pPr>
              <w:pStyle w:val="TAL"/>
              <w:rPr>
                <w:ins w:id="16565" w:author="C1-175313_mapping_from_24890" w:date="2017-12-14T18:50:00Z"/>
                <w:lang w:eastAsia="en-US"/>
              </w:rPr>
            </w:pPr>
            <w:ins w:id="16566" w:author="rapporteur_Christian_Herrero-Veron" w:date="2017-12-18T11:33:00Z">
              <w:r>
                <w:rPr>
                  <w:lang w:eastAsia="en-US"/>
                </w:rPr>
                <w:t>9.5</w:t>
              </w:r>
            </w:ins>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ins w:id="16567" w:author="C1-175313_mapping_from_24890" w:date="2017-12-14T18:50:00Z"/>
                <w:lang w:eastAsia="en-US"/>
              </w:rPr>
            </w:pPr>
            <w:ins w:id="16568" w:author="C1-175313_mapping_from_24890" w:date="2017-12-14T18:50:00Z">
              <w:r>
                <w:rPr>
                  <w:lang w:eastAsia="en-US"/>
                </w:rPr>
                <w:t>M</w:t>
              </w:r>
            </w:ins>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ins w:id="16569" w:author="C1-175313_mapping_from_24890" w:date="2017-12-14T18:50:00Z"/>
                <w:lang w:eastAsia="en-US"/>
              </w:rPr>
            </w:pPr>
            <w:ins w:id="16570" w:author="C1-175313_mapping_from_24890" w:date="2017-12-14T18:50:00Z">
              <w:r>
                <w:rPr>
                  <w:lang w:eastAsia="en-US"/>
                </w:rPr>
                <w:t>V</w:t>
              </w:r>
            </w:ins>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ins w:id="16571" w:author="C1-175313_mapping_from_24890" w:date="2017-12-14T18:50:00Z"/>
                <w:lang w:eastAsia="en-US"/>
              </w:rPr>
            </w:pPr>
            <w:ins w:id="16572" w:author="C1-175313_mapping_from_24890" w:date="2017-12-14T18:50:00Z">
              <w:r>
                <w:rPr>
                  <w:lang w:eastAsia="en-US"/>
                </w:rPr>
                <w:t>1/2</w:t>
              </w:r>
            </w:ins>
          </w:p>
        </w:tc>
      </w:tr>
      <w:tr w:rsidR="002E27BF" w:rsidTr="006B6569">
        <w:trPr>
          <w:cantSplit/>
          <w:jc w:val="center"/>
          <w:ins w:id="16573" w:author="C1-175313_mapping_from_24890" w:date="2017-12-14T18:50:00Z"/>
        </w:trPr>
        <w:tc>
          <w:tcPr>
            <w:tcW w:w="56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ins w:id="16574" w:author="C1-175313_mapping_from_24890" w:date="2017-12-14T18:50:00Z"/>
                <w:lang w:eastAsia="en-US"/>
              </w:rPr>
            </w:pPr>
          </w:p>
        </w:tc>
        <w:tc>
          <w:tcPr>
            <w:tcW w:w="2835"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ins w:id="16575" w:author="C1-175313_mapping_from_24890" w:date="2017-12-14T18:50:00Z"/>
                <w:lang w:eastAsia="en-US"/>
              </w:rPr>
            </w:pPr>
            <w:ins w:id="16576" w:author="C1-175313_mapping_from_24890" w:date="2017-12-14T18:50:00Z">
              <w:r>
                <w:rPr>
                  <w:lang w:eastAsia="en-US"/>
                </w:rPr>
                <w:t>Registration complete message identity</w:t>
              </w:r>
            </w:ins>
          </w:p>
        </w:tc>
        <w:tc>
          <w:tcPr>
            <w:tcW w:w="3119"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ins w:id="16577" w:author="C1-175313_mapping_from_24890" w:date="2017-12-14T18:50:00Z"/>
                <w:lang w:eastAsia="en-US"/>
              </w:rPr>
            </w:pPr>
            <w:ins w:id="16578" w:author="C1-175313_mapping_from_24890" w:date="2017-12-14T18:50:00Z">
              <w:r>
                <w:rPr>
                  <w:lang w:eastAsia="en-US"/>
                </w:rPr>
                <w:t>Message type</w:t>
              </w:r>
            </w:ins>
          </w:p>
          <w:p w:rsidR="002E27BF" w:rsidRDefault="000F5712" w:rsidP="006B6569">
            <w:pPr>
              <w:pStyle w:val="TAL"/>
              <w:rPr>
                <w:ins w:id="16579" w:author="C1-175313_mapping_from_24890" w:date="2017-12-14T18:50:00Z"/>
                <w:lang w:eastAsia="en-US"/>
              </w:rPr>
            </w:pPr>
            <w:ins w:id="16580" w:author="rapporteur_Christian_Herrero-Veron" w:date="2017-12-18T10:16:00Z">
              <w:r>
                <w:rPr>
                  <w:lang w:eastAsia="en-US"/>
                </w:rPr>
                <w:t>9.6</w:t>
              </w:r>
            </w:ins>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ins w:id="16581" w:author="C1-175313_mapping_from_24890" w:date="2017-12-14T18:50:00Z"/>
                <w:lang w:eastAsia="en-US"/>
              </w:rPr>
            </w:pPr>
            <w:ins w:id="16582" w:author="C1-175313_mapping_from_24890" w:date="2017-12-14T18:50:00Z">
              <w:r>
                <w:rPr>
                  <w:lang w:eastAsia="en-US"/>
                </w:rPr>
                <w:t>M</w:t>
              </w:r>
            </w:ins>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ins w:id="16583" w:author="C1-175313_mapping_from_24890" w:date="2017-12-14T18:50:00Z"/>
                <w:lang w:eastAsia="en-US"/>
              </w:rPr>
            </w:pPr>
            <w:ins w:id="16584" w:author="C1-175313_mapping_from_24890" w:date="2017-12-14T18:50:00Z">
              <w:r>
                <w:rPr>
                  <w:lang w:eastAsia="en-US"/>
                </w:rPr>
                <w:t>V</w:t>
              </w:r>
            </w:ins>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ins w:id="16585" w:author="C1-175313_mapping_from_24890" w:date="2017-12-14T18:50:00Z"/>
                <w:lang w:eastAsia="en-US"/>
              </w:rPr>
            </w:pPr>
            <w:ins w:id="16586" w:author="C1-175313_mapping_from_24890" w:date="2017-12-14T18:50:00Z">
              <w:r>
                <w:rPr>
                  <w:lang w:eastAsia="en-US"/>
                </w:rPr>
                <w:t>1</w:t>
              </w:r>
            </w:ins>
          </w:p>
        </w:tc>
      </w:tr>
    </w:tbl>
    <w:p w:rsidR="002E27BF" w:rsidRPr="00440029" w:rsidRDefault="002E27BF" w:rsidP="002E27BF">
      <w:pPr>
        <w:pStyle w:val="B1"/>
        <w:rPr>
          <w:ins w:id="16587" w:author="C1-175313_mapping_from_24890" w:date="2017-12-14T18:50:00Z"/>
        </w:rPr>
      </w:pPr>
    </w:p>
    <w:p w:rsidR="002E27BF" w:rsidRPr="00440029" w:rsidRDefault="002E27BF" w:rsidP="002E27BF">
      <w:pPr>
        <w:pStyle w:val="Heading3"/>
        <w:rPr>
          <w:ins w:id="16588" w:author="C1-175313_mapping_from_24890" w:date="2017-12-14T18:50:00Z"/>
        </w:rPr>
      </w:pPr>
      <w:bookmarkStart w:id="16589" w:name="_Toc484956756"/>
      <w:bookmarkStart w:id="16590" w:name="_Toc485044197"/>
      <w:bookmarkStart w:id="16591" w:name="_Toc485217843"/>
      <w:bookmarkStart w:id="16592" w:name="_Toc485220012"/>
      <w:bookmarkStart w:id="16593" w:name="_Toc485220367"/>
      <w:bookmarkStart w:id="16594" w:name="_Toc492387697"/>
      <w:bookmarkStart w:id="16595" w:name="_Toc492388287"/>
      <w:bookmarkStart w:id="16596" w:name="_Toc492394172"/>
      <w:bookmarkStart w:id="16597" w:name="_Toc492394761"/>
      <w:bookmarkStart w:id="16598" w:name="_Toc492455593"/>
      <w:bookmarkStart w:id="16599" w:name="_Toc492456183"/>
      <w:bookmarkStart w:id="16600" w:name="_Toc492466003"/>
      <w:bookmarkStart w:id="16601" w:name="_Toc492466593"/>
      <w:bookmarkStart w:id="16602" w:name="_Toc500935411"/>
      <w:bookmarkStart w:id="16603" w:name="_Toc501356108"/>
      <w:bookmarkStart w:id="16604" w:name="_Toc501367197"/>
      <w:bookmarkStart w:id="16605" w:name="_Toc501369210"/>
      <w:bookmarkStart w:id="16606" w:name="_Toc501373656"/>
      <w:bookmarkStart w:id="16607" w:name="_Toc501376457"/>
      <w:bookmarkStart w:id="16608" w:name="_Toc501377587"/>
      <w:bookmarkStart w:id="16609" w:name="_Toc501378144"/>
      <w:bookmarkStart w:id="16610" w:name="_Toc501395313"/>
      <w:bookmarkStart w:id="16611" w:name="_Toc501395870"/>
      <w:bookmarkStart w:id="16612" w:name="_Toc501442780"/>
      <w:bookmarkStart w:id="16613" w:name="_Toc501575133"/>
      <w:bookmarkStart w:id="16614" w:name="_Toc501576440"/>
      <w:ins w:id="16615" w:author="C1-175313_mapping_from_24890" w:date="2017-12-14T18:50:00Z">
        <w:r>
          <w:t>8.</w:t>
        </w:r>
      </w:ins>
      <w:ins w:id="16616" w:author="rapporteur_Christian_Herrero-Veron" w:date="2017-12-15T16:25:00Z">
        <w:r w:rsidR="00A0083B">
          <w:t>2</w:t>
        </w:r>
      </w:ins>
      <w:ins w:id="16617" w:author="C1-175313_mapping_from_24890" w:date="2017-12-14T18:50:00Z">
        <w:r w:rsidRPr="00440029">
          <w:t>.</w:t>
        </w:r>
        <w:r>
          <w:t>8</w:t>
        </w:r>
        <w:r w:rsidRPr="00440029">
          <w:tab/>
        </w:r>
        <w:r>
          <w:t>Registration reject</w:t>
        </w:r>
        <w:bookmarkEnd w:id="16589"/>
        <w:bookmarkEnd w:id="16590"/>
        <w:bookmarkEnd w:id="16591"/>
        <w:bookmarkEnd w:id="16592"/>
        <w:bookmarkEnd w:id="16593"/>
        <w:bookmarkEnd w:id="16594"/>
        <w:bookmarkEnd w:id="16595"/>
        <w:bookmarkEnd w:id="16596"/>
        <w:bookmarkEnd w:id="16597"/>
        <w:bookmarkEnd w:id="16598"/>
        <w:bookmarkEnd w:id="16599"/>
        <w:bookmarkEnd w:id="16600"/>
        <w:bookmarkEnd w:id="16601"/>
        <w:bookmarkEnd w:id="16602"/>
        <w:bookmarkEnd w:id="16603"/>
        <w:bookmarkEnd w:id="16604"/>
        <w:bookmarkEnd w:id="16605"/>
        <w:bookmarkEnd w:id="16606"/>
        <w:bookmarkEnd w:id="16607"/>
        <w:bookmarkEnd w:id="16608"/>
        <w:bookmarkEnd w:id="16609"/>
        <w:bookmarkEnd w:id="16610"/>
        <w:bookmarkEnd w:id="16611"/>
        <w:bookmarkEnd w:id="16612"/>
        <w:bookmarkEnd w:id="16613"/>
        <w:bookmarkEnd w:id="16614"/>
      </w:ins>
    </w:p>
    <w:p w:rsidR="002E27BF" w:rsidRPr="00440029" w:rsidRDefault="002E27BF" w:rsidP="002E27BF">
      <w:pPr>
        <w:pStyle w:val="Heading4"/>
        <w:rPr>
          <w:ins w:id="16618" w:author="C1-175313_mapping_from_24890" w:date="2017-12-14T18:50:00Z"/>
          <w:lang w:eastAsia="ko-KR"/>
        </w:rPr>
      </w:pPr>
      <w:bookmarkStart w:id="16619" w:name="_Toc484956757"/>
      <w:bookmarkStart w:id="16620" w:name="_Toc485044198"/>
      <w:bookmarkStart w:id="16621" w:name="_Toc485217844"/>
      <w:bookmarkStart w:id="16622" w:name="_Toc485220013"/>
      <w:bookmarkStart w:id="16623" w:name="_Toc485220368"/>
      <w:bookmarkStart w:id="16624" w:name="_Toc492387698"/>
      <w:bookmarkStart w:id="16625" w:name="_Toc492388288"/>
      <w:bookmarkStart w:id="16626" w:name="_Toc492394173"/>
      <w:bookmarkStart w:id="16627" w:name="_Toc492394762"/>
      <w:bookmarkStart w:id="16628" w:name="_Toc492455594"/>
      <w:bookmarkStart w:id="16629" w:name="_Toc492456184"/>
      <w:bookmarkStart w:id="16630" w:name="_Toc492466004"/>
      <w:bookmarkStart w:id="16631" w:name="_Toc492466594"/>
      <w:bookmarkStart w:id="16632" w:name="_Toc500935412"/>
      <w:bookmarkStart w:id="16633" w:name="_Toc501356109"/>
      <w:bookmarkStart w:id="16634" w:name="_Toc501367198"/>
      <w:bookmarkStart w:id="16635" w:name="_Toc501369211"/>
      <w:bookmarkStart w:id="16636" w:name="_Toc501373657"/>
      <w:bookmarkStart w:id="16637" w:name="_Toc501376458"/>
      <w:bookmarkStart w:id="16638" w:name="_Toc501377588"/>
      <w:bookmarkStart w:id="16639" w:name="_Toc501378145"/>
      <w:bookmarkStart w:id="16640" w:name="_Toc501395314"/>
      <w:bookmarkStart w:id="16641" w:name="_Toc501395871"/>
      <w:bookmarkStart w:id="16642" w:name="_Toc501442781"/>
      <w:bookmarkStart w:id="16643" w:name="_Toc501575134"/>
      <w:bookmarkStart w:id="16644" w:name="_Toc501576441"/>
      <w:ins w:id="16645" w:author="C1-175313_mapping_from_24890" w:date="2017-12-14T18:50:00Z">
        <w:r>
          <w:t>8.</w:t>
        </w:r>
      </w:ins>
      <w:ins w:id="16646" w:author="rapporteur_Christian_Herrero-Veron" w:date="2017-12-15T16:26:00Z">
        <w:r w:rsidR="00A0083B">
          <w:t>2</w:t>
        </w:r>
      </w:ins>
      <w:ins w:id="16647" w:author="C1-175313_mapping_from_24890" w:date="2017-12-14T18:50:00Z">
        <w:r>
          <w:t>.8</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16619"/>
        <w:bookmarkEnd w:id="16620"/>
        <w:bookmarkEnd w:id="16621"/>
        <w:bookmarkEnd w:id="16622"/>
        <w:bookmarkEnd w:id="16623"/>
        <w:bookmarkEnd w:id="16624"/>
        <w:bookmarkEnd w:id="16625"/>
        <w:bookmarkEnd w:id="16626"/>
        <w:bookmarkEnd w:id="16627"/>
        <w:bookmarkEnd w:id="16628"/>
        <w:bookmarkEnd w:id="16629"/>
        <w:bookmarkEnd w:id="16630"/>
        <w:bookmarkEnd w:id="16631"/>
        <w:bookmarkEnd w:id="16632"/>
        <w:bookmarkEnd w:id="16633"/>
        <w:bookmarkEnd w:id="16634"/>
        <w:bookmarkEnd w:id="16635"/>
        <w:bookmarkEnd w:id="16636"/>
        <w:bookmarkEnd w:id="16637"/>
        <w:bookmarkEnd w:id="16638"/>
        <w:bookmarkEnd w:id="16639"/>
        <w:bookmarkEnd w:id="16640"/>
        <w:bookmarkEnd w:id="16641"/>
        <w:bookmarkEnd w:id="16642"/>
        <w:bookmarkEnd w:id="16643"/>
        <w:bookmarkEnd w:id="16644"/>
      </w:ins>
    </w:p>
    <w:p w:rsidR="002E27BF" w:rsidRPr="00440029" w:rsidRDefault="002E27BF" w:rsidP="002E27BF">
      <w:pPr>
        <w:rPr>
          <w:ins w:id="16648" w:author="C1-175313_mapping_from_24890" w:date="2017-12-14T18:50:00Z"/>
        </w:rPr>
      </w:pPr>
      <w:ins w:id="16649" w:author="C1-175313_mapping_from_24890" w:date="2017-12-14T18:50:00Z">
        <w:r w:rsidRPr="00440029">
          <w:t xml:space="preserve">The </w:t>
        </w:r>
        <w:r>
          <w:t>REGISTRATION REJECT</w:t>
        </w:r>
        <w:r w:rsidRPr="00440029">
          <w:t xml:space="preserve"> message is sent by the </w:t>
        </w:r>
        <w:r>
          <w:t>network</w:t>
        </w:r>
        <w:r w:rsidRPr="00440029">
          <w:t xml:space="preserve"> to the </w:t>
        </w:r>
        <w:r>
          <w:t>UE</w:t>
        </w:r>
      </w:ins>
      <w:ins w:id="16650" w:author="rapporteur_Christian_Herrero-Veron" w:date="2017-12-15T16:25:00Z">
        <w:r w:rsidR="00A0083B">
          <w:t>.</w:t>
        </w:r>
        <w:r w:rsidR="00A0083B" w:rsidRPr="00F34410">
          <w:t xml:space="preserve"> </w:t>
        </w:r>
        <w:r w:rsidR="00A0083B">
          <w:t>See table 8.2.8.</w:t>
        </w:r>
        <w:r w:rsidR="00A0083B" w:rsidRPr="003168A2">
          <w:t>1</w:t>
        </w:r>
      </w:ins>
      <w:ins w:id="16651" w:author="rapporteur_Christian_Herrero-Veron" w:date="2017-12-15T16:34:00Z">
        <w:r w:rsidR="00FB551C">
          <w:t>.1</w:t>
        </w:r>
      </w:ins>
      <w:ins w:id="16652" w:author="C1-175313_mapping_from_24890" w:date="2017-12-14T18:50:00Z">
        <w:r w:rsidRPr="00440029">
          <w:t>.</w:t>
        </w:r>
      </w:ins>
    </w:p>
    <w:p w:rsidR="002E27BF" w:rsidRPr="00440029" w:rsidRDefault="002E27BF" w:rsidP="002E27BF">
      <w:pPr>
        <w:pStyle w:val="B1"/>
        <w:rPr>
          <w:ins w:id="16653" w:author="C1-175313_mapping_from_24890" w:date="2017-12-14T18:50:00Z"/>
        </w:rPr>
      </w:pPr>
      <w:ins w:id="16654" w:author="C1-175313_mapping_from_24890" w:date="2017-12-14T18:50:00Z">
        <w:r w:rsidRPr="00440029">
          <w:t>Message type:</w:t>
        </w:r>
        <w:r w:rsidRPr="00440029">
          <w:tab/>
        </w:r>
        <w:r>
          <w:t>REGISTRATION REJECT</w:t>
        </w:r>
      </w:ins>
    </w:p>
    <w:p w:rsidR="002E27BF" w:rsidRPr="00440029" w:rsidRDefault="002E27BF" w:rsidP="002E27BF">
      <w:pPr>
        <w:pStyle w:val="B1"/>
        <w:rPr>
          <w:ins w:id="16655" w:author="C1-175313_mapping_from_24890" w:date="2017-12-14T18:50:00Z"/>
        </w:rPr>
      </w:pPr>
      <w:ins w:id="16656" w:author="C1-175313_mapping_from_24890" w:date="2017-12-14T18:50:00Z">
        <w:r w:rsidRPr="00440029">
          <w:t>Significance:</w:t>
        </w:r>
        <w:r w:rsidRPr="00440029">
          <w:tab/>
        </w:r>
        <w:r w:rsidRPr="00440029">
          <w:tab/>
          <w:t>dual</w:t>
        </w:r>
      </w:ins>
    </w:p>
    <w:p w:rsidR="002E27BF" w:rsidRPr="00440029" w:rsidRDefault="002E27BF" w:rsidP="002E27BF">
      <w:pPr>
        <w:pStyle w:val="B1"/>
        <w:rPr>
          <w:ins w:id="16657" w:author="C1-175313_mapping_from_24890" w:date="2017-12-14T18:50:00Z"/>
        </w:rPr>
      </w:pPr>
      <w:ins w:id="16658" w:author="C1-175313_mapping_from_24890" w:date="2017-12-14T18:50:00Z">
        <w:r w:rsidRPr="00440029">
          <w:t>Direction:</w:t>
        </w:r>
        <w:r w:rsidRPr="00440029">
          <w:tab/>
        </w:r>
        <w:r w:rsidRPr="00440029">
          <w:tab/>
        </w:r>
        <w:r w:rsidRPr="00440029">
          <w:tab/>
          <w:t>network</w:t>
        </w:r>
        <w:r>
          <w:t xml:space="preserve"> to UE</w:t>
        </w:r>
      </w:ins>
    </w:p>
    <w:p w:rsidR="002E27BF" w:rsidRDefault="002E27BF" w:rsidP="002E27BF">
      <w:pPr>
        <w:pStyle w:val="TH"/>
        <w:rPr>
          <w:ins w:id="16659" w:author="C1-175313_mapping_from_24890" w:date="2017-12-14T18:50:00Z"/>
        </w:rPr>
      </w:pPr>
      <w:ins w:id="16660" w:author="C1-175313_mapping_from_24890" w:date="2017-12-14T18:50:00Z">
        <w:r>
          <w:t>Table</w:t>
        </w:r>
      </w:ins>
      <w:ins w:id="16661" w:author="rapporteur_Christian_Herrero-Veron" w:date="2017-12-15T16:26:00Z">
        <w:r w:rsidR="00A0083B">
          <w:t> </w:t>
        </w:r>
      </w:ins>
      <w:ins w:id="16662" w:author="C1-175313_mapping_from_24890" w:date="2017-12-14T18:50:00Z">
        <w:r>
          <w:t>8.</w:t>
        </w:r>
      </w:ins>
      <w:ins w:id="16663" w:author="rapporteur_Christian_Herrero-Veron" w:date="2017-12-15T16:26:00Z">
        <w:r w:rsidR="00A0083B">
          <w:t>2</w:t>
        </w:r>
      </w:ins>
      <w:ins w:id="16664" w:author="C1-175313_mapping_from_24890" w:date="2017-12-14T18:50:00Z">
        <w:r>
          <w:t>.8.1</w:t>
        </w:r>
      </w:ins>
      <w:ins w:id="16665" w:author="rapporteur_Christian_Herrero-Veron" w:date="2017-12-15T16:34:00Z">
        <w:r w:rsidR="00FB551C">
          <w:t>.1</w:t>
        </w:r>
      </w:ins>
      <w:ins w:id="16666" w:author="C1-175313_mapping_from_24890" w:date="2017-12-14T18:50:00Z">
        <w:r>
          <w:t>: REGISTRATION REJECT message content</w:t>
        </w:r>
      </w:ins>
    </w:p>
    <w:tbl>
      <w:tblPr>
        <w:tblW w:w="0" w:type="auto"/>
        <w:jc w:val="center"/>
        <w:tblLayout w:type="fixed"/>
        <w:tblCellMar>
          <w:left w:w="28" w:type="dxa"/>
          <w:right w:w="56" w:type="dxa"/>
        </w:tblCellMar>
        <w:tblLook w:val="04A0"/>
      </w:tblPr>
      <w:tblGrid>
        <w:gridCol w:w="567"/>
        <w:gridCol w:w="2835"/>
        <w:gridCol w:w="3175"/>
        <w:gridCol w:w="1134"/>
        <w:gridCol w:w="851"/>
        <w:gridCol w:w="851"/>
      </w:tblGrid>
      <w:tr w:rsidR="002E27BF" w:rsidTr="006B6569">
        <w:trPr>
          <w:cantSplit/>
          <w:jc w:val="center"/>
          <w:ins w:id="16667" w:author="C1-175313_mapping_from_24890" w:date="2017-12-14T18:50:00Z"/>
        </w:trPr>
        <w:tc>
          <w:tcPr>
            <w:tcW w:w="56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rPr>
                <w:ins w:id="16668" w:author="C1-175313_mapping_from_24890" w:date="2017-12-14T18:50:00Z"/>
                <w:lang w:eastAsia="en-US"/>
              </w:rPr>
            </w:pPr>
            <w:ins w:id="16669" w:author="C1-175313_mapping_from_24890" w:date="2017-12-14T18:50:00Z">
              <w:r>
                <w:rPr>
                  <w:lang w:eastAsia="en-US"/>
                </w:rPr>
                <w:t>IEI</w:t>
              </w:r>
            </w:ins>
          </w:p>
        </w:tc>
        <w:tc>
          <w:tcPr>
            <w:tcW w:w="2835"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rPr>
                <w:ins w:id="16670" w:author="C1-175313_mapping_from_24890" w:date="2017-12-14T18:50:00Z"/>
                <w:lang w:eastAsia="en-US"/>
              </w:rPr>
            </w:pPr>
            <w:ins w:id="16671" w:author="C1-175313_mapping_from_24890" w:date="2017-12-14T18:50:00Z">
              <w:r>
                <w:rPr>
                  <w:lang w:eastAsia="en-US"/>
                </w:rPr>
                <w:t>Information Element</w:t>
              </w:r>
            </w:ins>
          </w:p>
        </w:tc>
        <w:tc>
          <w:tcPr>
            <w:tcW w:w="3175"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rPr>
                <w:ins w:id="16672" w:author="C1-175313_mapping_from_24890" w:date="2017-12-14T18:50:00Z"/>
                <w:lang w:eastAsia="en-US"/>
              </w:rPr>
            </w:pPr>
            <w:ins w:id="16673" w:author="C1-175313_mapping_from_24890" w:date="2017-12-14T18:50:00Z">
              <w:r>
                <w:rPr>
                  <w:lang w:eastAsia="en-US"/>
                </w:rPr>
                <w:t>Type/Reference</w:t>
              </w:r>
            </w:ins>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rPr>
                <w:ins w:id="16674" w:author="C1-175313_mapping_from_24890" w:date="2017-12-14T18:50:00Z"/>
                <w:lang w:eastAsia="en-US"/>
              </w:rPr>
            </w:pPr>
            <w:ins w:id="16675" w:author="C1-175313_mapping_from_24890" w:date="2017-12-14T18:50:00Z">
              <w:r>
                <w:rPr>
                  <w:lang w:eastAsia="en-US"/>
                </w:rPr>
                <w:t>Presence</w:t>
              </w:r>
            </w:ins>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rPr>
                <w:ins w:id="16676" w:author="C1-175313_mapping_from_24890" w:date="2017-12-14T18:50:00Z"/>
                <w:lang w:eastAsia="en-US"/>
              </w:rPr>
            </w:pPr>
            <w:ins w:id="16677" w:author="C1-175313_mapping_from_24890" w:date="2017-12-14T18:50:00Z">
              <w:r>
                <w:rPr>
                  <w:lang w:eastAsia="en-US"/>
                </w:rPr>
                <w:t>Format</w:t>
              </w:r>
            </w:ins>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rPr>
                <w:ins w:id="16678" w:author="C1-175313_mapping_from_24890" w:date="2017-12-14T18:50:00Z"/>
                <w:lang w:eastAsia="en-US"/>
              </w:rPr>
            </w:pPr>
            <w:ins w:id="16679" w:author="C1-175313_mapping_from_24890" w:date="2017-12-14T18:50:00Z">
              <w:r>
                <w:rPr>
                  <w:lang w:eastAsia="en-US"/>
                </w:rPr>
                <w:t>Length</w:t>
              </w:r>
            </w:ins>
          </w:p>
        </w:tc>
      </w:tr>
      <w:tr w:rsidR="002E27BF" w:rsidTr="006B6569">
        <w:trPr>
          <w:cantSplit/>
          <w:jc w:val="center"/>
          <w:ins w:id="16680" w:author="C1-175313_mapping_from_24890" w:date="2017-12-14T18:50:00Z"/>
        </w:trPr>
        <w:tc>
          <w:tcPr>
            <w:tcW w:w="56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ins w:id="16681" w:author="C1-175313_mapping_from_24890" w:date="2017-12-14T18:50:00Z"/>
                <w:lang w:eastAsia="en-US"/>
              </w:rPr>
            </w:pPr>
          </w:p>
        </w:tc>
        <w:tc>
          <w:tcPr>
            <w:tcW w:w="2835"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ins w:id="16682" w:author="C1-175313_mapping_from_24890" w:date="2017-12-14T18:50:00Z"/>
                <w:lang w:eastAsia="en-US"/>
              </w:rPr>
            </w:pPr>
            <w:ins w:id="16683" w:author="C1-175313_mapping_from_24890" w:date="2017-12-14T18:50:00Z">
              <w:r>
                <w:rPr>
                  <w:lang w:eastAsia="en-US"/>
                </w:rPr>
                <w:t>Extended protocol discriminator</w:t>
              </w:r>
            </w:ins>
          </w:p>
        </w:tc>
        <w:tc>
          <w:tcPr>
            <w:tcW w:w="3175"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ins w:id="16684" w:author="C1-175313_mapping_from_24890" w:date="2017-12-14T18:50:00Z"/>
                <w:lang w:eastAsia="en-US"/>
              </w:rPr>
            </w:pPr>
            <w:ins w:id="16685" w:author="C1-175313_mapping_from_24890" w:date="2017-12-14T18:50:00Z">
              <w:r>
                <w:rPr>
                  <w:lang w:eastAsia="en-US"/>
                </w:rPr>
                <w:t>Extended protocol discriminator</w:t>
              </w:r>
            </w:ins>
          </w:p>
          <w:p w:rsidR="002E27BF" w:rsidRDefault="00CE7136" w:rsidP="00E73962">
            <w:pPr>
              <w:pStyle w:val="TAL"/>
              <w:rPr>
                <w:ins w:id="16686" w:author="C1-175313_mapping_from_24890" w:date="2017-12-14T18:50:00Z"/>
                <w:lang w:eastAsia="en-US"/>
              </w:rPr>
            </w:pPr>
            <w:ins w:id="16687" w:author="rapporteur_Christian_Herrero-Veron" w:date="2017-12-18T10:45:00Z">
              <w:r>
                <w:rPr>
                  <w:lang w:eastAsia="en-US"/>
                </w:rPr>
                <w:t>9.2</w:t>
              </w:r>
            </w:ins>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ins w:id="16688" w:author="C1-175313_mapping_from_24890" w:date="2017-12-14T18:50:00Z"/>
                <w:lang w:eastAsia="en-US"/>
              </w:rPr>
            </w:pPr>
            <w:ins w:id="16689" w:author="C1-175313_mapping_from_24890" w:date="2017-12-14T18:50:00Z">
              <w:r>
                <w:rPr>
                  <w:lang w:eastAsia="en-US"/>
                </w:rPr>
                <w:t>M</w:t>
              </w:r>
            </w:ins>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ins w:id="16690" w:author="C1-175313_mapping_from_24890" w:date="2017-12-14T18:50:00Z"/>
                <w:lang w:eastAsia="en-US"/>
              </w:rPr>
            </w:pPr>
            <w:ins w:id="16691" w:author="C1-175313_mapping_from_24890" w:date="2017-12-14T18:50:00Z">
              <w:r>
                <w:rPr>
                  <w:lang w:eastAsia="en-US"/>
                </w:rPr>
                <w:t>V</w:t>
              </w:r>
            </w:ins>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ins w:id="16692" w:author="C1-175313_mapping_from_24890" w:date="2017-12-14T18:50:00Z"/>
                <w:lang w:eastAsia="en-US"/>
              </w:rPr>
            </w:pPr>
            <w:ins w:id="16693" w:author="C1-175313_mapping_from_24890" w:date="2017-12-14T18:50:00Z">
              <w:r>
                <w:rPr>
                  <w:lang w:eastAsia="en-US"/>
                </w:rPr>
                <w:t>1/2</w:t>
              </w:r>
            </w:ins>
          </w:p>
        </w:tc>
      </w:tr>
      <w:tr w:rsidR="002E27BF" w:rsidTr="006B6569">
        <w:trPr>
          <w:cantSplit/>
          <w:jc w:val="center"/>
          <w:ins w:id="16694" w:author="C1-175313_mapping_from_24890" w:date="2017-12-14T18:50:00Z"/>
        </w:trPr>
        <w:tc>
          <w:tcPr>
            <w:tcW w:w="56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ins w:id="16695" w:author="C1-175313_mapping_from_24890" w:date="2017-12-14T18:50:00Z"/>
                <w:lang w:eastAsia="en-US"/>
              </w:rPr>
            </w:pPr>
          </w:p>
        </w:tc>
        <w:tc>
          <w:tcPr>
            <w:tcW w:w="2835"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ins w:id="16696" w:author="C1-175313_mapping_from_24890" w:date="2017-12-14T18:50:00Z"/>
                <w:lang w:eastAsia="en-US"/>
              </w:rPr>
            </w:pPr>
            <w:ins w:id="16697" w:author="C1-175313_mapping_from_24890" w:date="2017-12-14T18:50:00Z">
              <w:r>
                <w:rPr>
                  <w:lang w:eastAsia="en-US"/>
                </w:rPr>
                <w:t>Security header type</w:t>
              </w:r>
            </w:ins>
          </w:p>
        </w:tc>
        <w:tc>
          <w:tcPr>
            <w:tcW w:w="3175"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ins w:id="16698" w:author="C1-175313_mapping_from_24890" w:date="2017-12-14T18:50:00Z"/>
                <w:lang w:eastAsia="en-US"/>
              </w:rPr>
            </w:pPr>
            <w:ins w:id="16699" w:author="C1-175313_mapping_from_24890" w:date="2017-12-14T18:50:00Z">
              <w:r>
                <w:rPr>
                  <w:lang w:eastAsia="en-US"/>
                </w:rPr>
                <w:t>Security header type</w:t>
              </w:r>
            </w:ins>
          </w:p>
          <w:p w:rsidR="002E27BF" w:rsidRDefault="00F22054" w:rsidP="006B6569">
            <w:pPr>
              <w:pStyle w:val="TAL"/>
              <w:rPr>
                <w:ins w:id="16700" w:author="C1-175313_mapping_from_24890" w:date="2017-12-14T18:50:00Z"/>
                <w:lang w:eastAsia="en-US"/>
              </w:rPr>
            </w:pPr>
            <w:ins w:id="16701" w:author="rapporteur_Christian_Herrero-Veron" w:date="2017-12-18T10:14:00Z">
              <w:r>
                <w:rPr>
                  <w:lang w:eastAsia="en-US"/>
                </w:rPr>
                <w:t>9.3</w:t>
              </w:r>
            </w:ins>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ins w:id="16702" w:author="C1-175313_mapping_from_24890" w:date="2017-12-14T18:50:00Z"/>
                <w:lang w:eastAsia="en-US"/>
              </w:rPr>
            </w:pPr>
            <w:ins w:id="16703" w:author="C1-175313_mapping_from_24890" w:date="2017-12-14T18:50:00Z">
              <w:r>
                <w:rPr>
                  <w:lang w:eastAsia="en-US"/>
                </w:rPr>
                <w:t>M</w:t>
              </w:r>
            </w:ins>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ins w:id="16704" w:author="C1-175313_mapping_from_24890" w:date="2017-12-14T18:50:00Z"/>
                <w:lang w:eastAsia="en-US"/>
              </w:rPr>
            </w:pPr>
            <w:ins w:id="16705" w:author="C1-175313_mapping_from_24890" w:date="2017-12-14T18:50:00Z">
              <w:r>
                <w:rPr>
                  <w:lang w:eastAsia="en-US"/>
                </w:rPr>
                <w:t>V</w:t>
              </w:r>
            </w:ins>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ins w:id="16706" w:author="C1-175313_mapping_from_24890" w:date="2017-12-14T18:50:00Z"/>
                <w:lang w:eastAsia="en-US"/>
              </w:rPr>
            </w:pPr>
            <w:ins w:id="16707" w:author="C1-175313_mapping_from_24890" w:date="2017-12-14T18:50:00Z">
              <w:r>
                <w:rPr>
                  <w:lang w:eastAsia="en-US"/>
                </w:rPr>
                <w:t>1/2</w:t>
              </w:r>
            </w:ins>
          </w:p>
        </w:tc>
      </w:tr>
      <w:tr w:rsidR="002E27BF" w:rsidTr="006B6569">
        <w:trPr>
          <w:cantSplit/>
          <w:jc w:val="center"/>
          <w:ins w:id="16708" w:author="C1-175313_mapping_from_24890" w:date="2017-12-14T18:50:00Z"/>
        </w:trPr>
        <w:tc>
          <w:tcPr>
            <w:tcW w:w="56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ins w:id="16709" w:author="C1-175313_mapping_from_24890" w:date="2017-12-14T18:50:00Z"/>
                <w:lang w:eastAsia="en-US"/>
              </w:rPr>
            </w:pPr>
          </w:p>
        </w:tc>
        <w:tc>
          <w:tcPr>
            <w:tcW w:w="2835"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ins w:id="16710" w:author="C1-175313_mapping_from_24890" w:date="2017-12-14T18:50:00Z"/>
                <w:lang w:eastAsia="en-US"/>
              </w:rPr>
            </w:pPr>
            <w:ins w:id="16711" w:author="C1-175313_mapping_from_24890" w:date="2017-12-14T18:50:00Z">
              <w:r>
                <w:rPr>
                  <w:lang w:eastAsia="en-US"/>
                </w:rPr>
                <w:t>Spare half octet</w:t>
              </w:r>
            </w:ins>
          </w:p>
        </w:tc>
        <w:tc>
          <w:tcPr>
            <w:tcW w:w="3175"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ins w:id="16712" w:author="C1-175313_mapping_from_24890" w:date="2017-12-14T18:50:00Z"/>
                <w:lang w:eastAsia="en-US"/>
              </w:rPr>
            </w:pPr>
            <w:ins w:id="16713" w:author="C1-175313_mapping_from_24890" w:date="2017-12-14T18:50:00Z">
              <w:r>
                <w:rPr>
                  <w:lang w:eastAsia="en-US"/>
                </w:rPr>
                <w:t>Spare half octet</w:t>
              </w:r>
            </w:ins>
          </w:p>
          <w:p w:rsidR="002E27BF" w:rsidRDefault="00F22054" w:rsidP="006B6569">
            <w:pPr>
              <w:pStyle w:val="TAL"/>
              <w:rPr>
                <w:ins w:id="16714" w:author="C1-175313_mapping_from_24890" w:date="2017-12-14T18:50:00Z"/>
                <w:lang w:eastAsia="en-US"/>
              </w:rPr>
            </w:pPr>
            <w:ins w:id="16715" w:author="rapporteur_Christian_Herrero-Veron" w:date="2017-12-18T10:14:00Z">
              <w:r>
                <w:rPr>
                  <w:lang w:eastAsia="en-US"/>
                </w:rPr>
                <w:t>9.5</w:t>
              </w:r>
            </w:ins>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ins w:id="16716" w:author="C1-175313_mapping_from_24890" w:date="2017-12-14T18:50:00Z"/>
                <w:lang w:eastAsia="en-US"/>
              </w:rPr>
            </w:pPr>
            <w:ins w:id="16717" w:author="C1-175313_mapping_from_24890" w:date="2017-12-14T18:50:00Z">
              <w:r>
                <w:rPr>
                  <w:lang w:eastAsia="en-US"/>
                </w:rPr>
                <w:t>M</w:t>
              </w:r>
            </w:ins>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ins w:id="16718" w:author="C1-175313_mapping_from_24890" w:date="2017-12-14T18:50:00Z"/>
                <w:lang w:eastAsia="en-US"/>
              </w:rPr>
            </w:pPr>
            <w:ins w:id="16719" w:author="C1-175313_mapping_from_24890" w:date="2017-12-14T18:50:00Z">
              <w:r>
                <w:rPr>
                  <w:lang w:eastAsia="en-US"/>
                </w:rPr>
                <w:t>V</w:t>
              </w:r>
            </w:ins>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ins w:id="16720" w:author="C1-175313_mapping_from_24890" w:date="2017-12-14T18:50:00Z"/>
                <w:lang w:eastAsia="en-US"/>
              </w:rPr>
            </w:pPr>
            <w:ins w:id="16721" w:author="C1-175313_mapping_from_24890" w:date="2017-12-14T18:50:00Z">
              <w:r>
                <w:rPr>
                  <w:lang w:eastAsia="en-US"/>
                </w:rPr>
                <w:t>1/2</w:t>
              </w:r>
            </w:ins>
          </w:p>
        </w:tc>
      </w:tr>
      <w:tr w:rsidR="002E27BF" w:rsidTr="006B6569">
        <w:trPr>
          <w:cantSplit/>
          <w:jc w:val="center"/>
          <w:ins w:id="16722" w:author="C1-175313_mapping_from_24890" w:date="2017-12-14T18:50:00Z"/>
        </w:trPr>
        <w:tc>
          <w:tcPr>
            <w:tcW w:w="56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ins w:id="16723" w:author="C1-175313_mapping_from_24890" w:date="2017-12-14T18:50:00Z"/>
                <w:lang w:eastAsia="en-US"/>
              </w:rPr>
            </w:pPr>
          </w:p>
        </w:tc>
        <w:tc>
          <w:tcPr>
            <w:tcW w:w="2835"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ins w:id="16724" w:author="C1-175313_mapping_from_24890" w:date="2017-12-14T18:50:00Z"/>
                <w:lang w:eastAsia="en-US"/>
              </w:rPr>
            </w:pPr>
            <w:ins w:id="16725" w:author="C1-175313_mapping_from_24890" w:date="2017-12-14T18:50:00Z">
              <w:r>
                <w:rPr>
                  <w:lang w:eastAsia="en-US"/>
                </w:rPr>
                <w:t>Registration reject message identity</w:t>
              </w:r>
            </w:ins>
          </w:p>
        </w:tc>
        <w:tc>
          <w:tcPr>
            <w:tcW w:w="3175"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ins w:id="16726" w:author="C1-175313_mapping_from_24890" w:date="2017-12-14T18:50:00Z"/>
                <w:lang w:eastAsia="en-US"/>
              </w:rPr>
            </w:pPr>
            <w:ins w:id="16727" w:author="C1-175313_mapping_from_24890" w:date="2017-12-14T18:50:00Z">
              <w:r>
                <w:rPr>
                  <w:lang w:eastAsia="en-US"/>
                </w:rPr>
                <w:t>Message type</w:t>
              </w:r>
            </w:ins>
          </w:p>
          <w:p w:rsidR="002E27BF" w:rsidRDefault="000F5712" w:rsidP="006B6569">
            <w:pPr>
              <w:pStyle w:val="TAL"/>
              <w:rPr>
                <w:ins w:id="16728" w:author="C1-175313_mapping_from_24890" w:date="2017-12-14T18:50:00Z"/>
                <w:lang w:eastAsia="en-US"/>
              </w:rPr>
            </w:pPr>
            <w:ins w:id="16729" w:author="rapporteur_Christian_Herrero-Veron" w:date="2017-12-18T10:16:00Z">
              <w:r>
                <w:rPr>
                  <w:lang w:eastAsia="en-US"/>
                </w:rPr>
                <w:t>9.6</w:t>
              </w:r>
            </w:ins>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ins w:id="16730" w:author="C1-175313_mapping_from_24890" w:date="2017-12-14T18:50:00Z"/>
                <w:lang w:eastAsia="en-US"/>
              </w:rPr>
            </w:pPr>
            <w:ins w:id="16731" w:author="C1-175313_mapping_from_24890" w:date="2017-12-14T18:50:00Z">
              <w:r>
                <w:rPr>
                  <w:lang w:eastAsia="en-US"/>
                </w:rPr>
                <w:t>M</w:t>
              </w:r>
            </w:ins>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ins w:id="16732" w:author="C1-175313_mapping_from_24890" w:date="2017-12-14T18:50:00Z"/>
                <w:lang w:eastAsia="en-US"/>
              </w:rPr>
            </w:pPr>
            <w:ins w:id="16733" w:author="C1-175313_mapping_from_24890" w:date="2017-12-14T18:50:00Z">
              <w:r>
                <w:rPr>
                  <w:lang w:eastAsia="en-US"/>
                </w:rPr>
                <w:t>V</w:t>
              </w:r>
            </w:ins>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ins w:id="16734" w:author="C1-175313_mapping_from_24890" w:date="2017-12-14T18:50:00Z"/>
                <w:lang w:eastAsia="en-US"/>
              </w:rPr>
            </w:pPr>
            <w:ins w:id="16735" w:author="C1-175313_mapping_from_24890" w:date="2017-12-14T18:50:00Z">
              <w:r>
                <w:rPr>
                  <w:lang w:eastAsia="en-US"/>
                </w:rPr>
                <w:t>1</w:t>
              </w:r>
            </w:ins>
          </w:p>
        </w:tc>
      </w:tr>
      <w:tr w:rsidR="002E27BF" w:rsidTr="006B6569">
        <w:trPr>
          <w:cantSplit/>
          <w:jc w:val="center"/>
          <w:ins w:id="16736" w:author="C1-175313_mapping_from_24890" w:date="2017-12-14T18:50:00Z"/>
        </w:trPr>
        <w:tc>
          <w:tcPr>
            <w:tcW w:w="56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ins w:id="16737" w:author="C1-175313_mapping_from_24890" w:date="2017-12-14T18:50:00Z"/>
                <w:lang w:eastAsia="en-US"/>
              </w:rPr>
            </w:pPr>
          </w:p>
        </w:tc>
        <w:tc>
          <w:tcPr>
            <w:tcW w:w="2835"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ins w:id="16738" w:author="C1-175313_mapping_from_24890" w:date="2017-12-14T18:50:00Z"/>
                <w:lang w:eastAsia="en-US"/>
              </w:rPr>
            </w:pPr>
            <w:ins w:id="16739" w:author="C1-175313_mapping_from_24890" w:date="2017-12-14T18:50:00Z">
              <w:r>
                <w:rPr>
                  <w:lang w:eastAsia="en-US"/>
                </w:rPr>
                <w:t>5GMM cause</w:t>
              </w:r>
            </w:ins>
          </w:p>
        </w:tc>
        <w:tc>
          <w:tcPr>
            <w:tcW w:w="3175"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ins w:id="16740" w:author="C1-175313_mapping_from_24890" w:date="2017-12-14T18:50:00Z"/>
                <w:lang w:eastAsia="en-US"/>
              </w:rPr>
            </w:pPr>
            <w:ins w:id="16741" w:author="C1-175313_mapping_from_24890" w:date="2017-12-14T18:50:00Z">
              <w:r>
                <w:rPr>
                  <w:lang w:eastAsia="en-US"/>
                </w:rPr>
                <w:t>5GMM cause</w:t>
              </w:r>
            </w:ins>
          </w:p>
          <w:p w:rsidR="002E27BF" w:rsidRDefault="00FD60FC" w:rsidP="00650712">
            <w:pPr>
              <w:pStyle w:val="TAL"/>
              <w:rPr>
                <w:ins w:id="16742" w:author="C1-175313_mapping_from_24890" w:date="2017-12-14T18:50:00Z"/>
                <w:lang w:eastAsia="en-US"/>
              </w:rPr>
            </w:pPr>
            <w:ins w:id="16743" w:author="rapporteur_Christian_Herrero-Veron" w:date="2017-12-18T10:36:00Z">
              <w:r>
                <w:rPr>
                  <w:lang w:eastAsia="en-US"/>
                </w:rPr>
                <w:t>9.</w:t>
              </w:r>
            </w:ins>
            <w:ins w:id="16744" w:author="rapporteur_Christian_Herrero-Veron" w:date="2017-12-18T13:20:00Z">
              <w:r w:rsidR="00650712">
                <w:rPr>
                  <w:lang w:eastAsia="en-US"/>
                </w:rPr>
                <w:t>8</w:t>
              </w:r>
            </w:ins>
            <w:ins w:id="16745" w:author="rapporteur_Christian_Herrero-Veron" w:date="2017-12-18T10:36:00Z">
              <w:r>
                <w:rPr>
                  <w:lang w:eastAsia="en-US"/>
                </w:rPr>
                <w:t>.3.2</w:t>
              </w:r>
            </w:ins>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ins w:id="16746" w:author="C1-175313_mapping_from_24890" w:date="2017-12-14T18:50:00Z"/>
                <w:lang w:eastAsia="en-US"/>
              </w:rPr>
            </w:pPr>
            <w:ins w:id="16747" w:author="C1-175313_mapping_from_24890" w:date="2017-12-14T18:50:00Z">
              <w:r>
                <w:rPr>
                  <w:lang w:eastAsia="en-US"/>
                </w:rPr>
                <w:t>M</w:t>
              </w:r>
            </w:ins>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ins w:id="16748" w:author="C1-175313_mapping_from_24890" w:date="2017-12-14T18:50:00Z"/>
                <w:lang w:eastAsia="en-US"/>
              </w:rPr>
            </w:pPr>
            <w:ins w:id="16749" w:author="C1-175313_mapping_from_24890" w:date="2017-12-14T18:50:00Z">
              <w:r>
                <w:rPr>
                  <w:lang w:eastAsia="en-US"/>
                </w:rPr>
                <w:t>V</w:t>
              </w:r>
            </w:ins>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ins w:id="16750" w:author="C1-175313_mapping_from_24890" w:date="2017-12-14T18:50:00Z"/>
                <w:lang w:eastAsia="en-US"/>
              </w:rPr>
            </w:pPr>
            <w:ins w:id="16751" w:author="C1-175313_mapping_from_24890" w:date="2017-12-14T18:50:00Z">
              <w:r>
                <w:rPr>
                  <w:lang w:eastAsia="en-US"/>
                </w:rPr>
                <w:t>1</w:t>
              </w:r>
            </w:ins>
          </w:p>
        </w:tc>
      </w:tr>
      <w:tr w:rsidR="002E27BF" w:rsidTr="006B6569">
        <w:trPr>
          <w:cantSplit/>
          <w:jc w:val="center"/>
          <w:ins w:id="16752" w:author="C1-175313_mapping_from_24890" w:date="2017-12-14T18:50:00Z"/>
        </w:trPr>
        <w:tc>
          <w:tcPr>
            <w:tcW w:w="56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ins w:id="16753" w:author="C1-175313_mapping_from_24890" w:date="2017-12-14T18:50:00Z"/>
                <w:lang w:eastAsia="en-US"/>
              </w:rPr>
            </w:pPr>
          </w:p>
        </w:tc>
        <w:tc>
          <w:tcPr>
            <w:tcW w:w="2835" w:type="dxa"/>
            <w:tcBorders>
              <w:top w:val="single" w:sz="6" w:space="0" w:color="000000"/>
              <w:left w:val="single" w:sz="6" w:space="0" w:color="000000"/>
              <w:bottom w:val="single" w:sz="6" w:space="0" w:color="000000"/>
              <w:right w:val="single" w:sz="6" w:space="0" w:color="000000"/>
            </w:tcBorders>
            <w:shd w:val="clear" w:color="auto" w:fill="auto"/>
          </w:tcPr>
          <w:p w:rsidR="002E27BF" w:rsidRDefault="002E27BF" w:rsidP="006B6569">
            <w:pPr>
              <w:pStyle w:val="TAL"/>
              <w:rPr>
                <w:ins w:id="16754" w:author="C1-175313_mapping_from_24890" w:date="2017-12-14T18:50:00Z"/>
                <w:lang w:eastAsia="en-US"/>
              </w:rPr>
            </w:pPr>
            <w:ins w:id="16755" w:author="C1-175313_mapping_from_24890" w:date="2017-12-14T18:50:00Z">
              <w:r>
                <w:rPr>
                  <w:rFonts w:hint="eastAsia"/>
                  <w:lang w:eastAsia="en-US"/>
                </w:rPr>
                <w:t>T3</w:t>
              </w:r>
              <w:r>
                <w:rPr>
                  <w:lang w:eastAsia="en-US"/>
                </w:rPr>
                <w:t>346</w:t>
              </w:r>
              <w:r w:rsidRPr="006F0D4F">
                <w:rPr>
                  <w:rFonts w:hint="eastAsia"/>
                  <w:lang w:eastAsia="en-US"/>
                </w:rPr>
                <w:t xml:space="preserve"> value</w:t>
              </w:r>
            </w:ins>
          </w:p>
        </w:tc>
        <w:tc>
          <w:tcPr>
            <w:tcW w:w="3175" w:type="dxa"/>
            <w:tcBorders>
              <w:top w:val="single" w:sz="6" w:space="0" w:color="000000"/>
              <w:left w:val="single" w:sz="6" w:space="0" w:color="000000"/>
              <w:bottom w:val="single" w:sz="6" w:space="0" w:color="000000"/>
              <w:right w:val="single" w:sz="6" w:space="0" w:color="000000"/>
            </w:tcBorders>
            <w:shd w:val="clear" w:color="auto" w:fill="auto"/>
          </w:tcPr>
          <w:p w:rsidR="002E27BF" w:rsidRPr="003168A2" w:rsidRDefault="002E27BF" w:rsidP="006B6569">
            <w:pPr>
              <w:pStyle w:val="TAL"/>
              <w:rPr>
                <w:ins w:id="16756" w:author="C1-175313_mapping_from_24890" w:date="2017-12-14T18:50:00Z"/>
                <w:lang w:eastAsia="en-US"/>
              </w:rPr>
            </w:pPr>
            <w:ins w:id="16757" w:author="C1-175313_mapping_from_24890" w:date="2017-12-14T18:50:00Z">
              <w:r w:rsidRPr="003168A2">
                <w:rPr>
                  <w:lang w:eastAsia="en-US"/>
                </w:rPr>
                <w:t>GPRS timer</w:t>
              </w:r>
              <w:r>
                <w:rPr>
                  <w:lang w:eastAsia="en-US"/>
                </w:rPr>
                <w:t xml:space="preserve"> 2</w:t>
              </w:r>
            </w:ins>
          </w:p>
          <w:p w:rsidR="002E27BF" w:rsidRDefault="008A616A" w:rsidP="00650712">
            <w:pPr>
              <w:pStyle w:val="TAL"/>
              <w:rPr>
                <w:ins w:id="16758" w:author="C1-175313_mapping_from_24890" w:date="2017-12-14T18:50:00Z"/>
                <w:lang w:eastAsia="en-US"/>
              </w:rPr>
            </w:pPr>
            <w:ins w:id="16759" w:author="rapporteur_Christian_Herrero-Veron" w:date="2017-12-18T11:07:00Z">
              <w:r>
                <w:rPr>
                  <w:lang w:eastAsia="en-US"/>
                </w:rPr>
                <w:t>9.</w:t>
              </w:r>
            </w:ins>
            <w:ins w:id="16760" w:author="rapporteur_Christian_Herrero-Veron" w:date="2017-12-18T13:20:00Z">
              <w:r w:rsidR="00650712">
                <w:rPr>
                  <w:lang w:eastAsia="en-US"/>
                </w:rPr>
                <w:t>8</w:t>
              </w:r>
            </w:ins>
            <w:ins w:id="16761" w:author="rapporteur_Christian_Herrero-Veron" w:date="2017-12-18T11:07:00Z">
              <w:r>
                <w:rPr>
                  <w:lang w:eastAsia="en-US"/>
                </w:rPr>
                <w:t>.3.1</w:t>
              </w:r>
            </w:ins>
            <w:ins w:id="16762" w:author="rapporteur_Christian_Herrero-Veron" w:date="2017-12-20T23:31:00Z">
              <w:r w:rsidR="006964C4">
                <w:rPr>
                  <w:lang w:eastAsia="en-US"/>
                </w:rPr>
                <w:t>5</w:t>
              </w:r>
            </w:ins>
          </w:p>
        </w:tc>
        <w:tc>
          <w:tcPr>
            <w:tcW w:w="1134" w:type="dxa"/>
            <w:tcBorders>
              <w:top w:val="single" w:sz="6" w:space="0" w:color="000000"/>
              <w:left w:val="single" w:sz="6" w:space="0" w:color="000000"/>
              <w:bottom w:val="single" w:sz="6" w:space="0" w:color="000000"/>
              <w:right w:val="single" w:sz="6" w:space="0" w:color="000000"/>
            </w:tcBorders>
            <w:shd w:val="clear" w:color="auto" w:fill="auto"/>
          </w:tcPr>
          <w:p w:rsidR="002E27BF" w:rsidRDefault="002E27BF" w:rsidP="006B6569">
            <w:pPr>
              <w:pStyle w:val="TAC"/>
              <w:rPr>
                <w:ins w:id="16763" w:author="C1-175313_mapping_from_24890" w:date="2017-12-14T18:50:00Z"/>
                <w:lang w:eastAsia="en-US"/>
              </w:rPr>
            </w:pPr>
            <w:ins w:id="16764" w:author="C1-175313_mapping_from_24890" w:date="2017-12-14T18:50:00Z">
              <w:r w:rsidRPr="006F0D4F">
                <w:rPr>
                  <w:rFonts w:hint="eastAsia"/>
                  <w:lang w:eastAsia="en-US"/>
                </w:rPr>
                <w:t>O</w:t>
              </w:r>
            </w:ins>
          </w:p>
        </w:tc>
        <w:tc>
          <w:tcPr>
            <w:tcW w:w="851" w:type="dxa"/>
            <w:tcBorders>
              <w:top w:val="single" w:sz="6" w:space="0" w:color="000000"/>
              <w:left w:val="single" w:sz="6" w:space="0" w:color="000000"/>
              <w:bottom w:val="single" w:sz="6" w:space="0" w:color="000000"/>
              <w:right w:val="single" w:sz="6" w:space="0" w:color="000000"/>
            </w:tcBorders>
            <w:shd w:val="clear" w:color="auto" w:fill="auto"/>
          </w:tcPr>
          <w:p w:rsidR="002E27BF" w:rsidRDefault="002E27BF" w:rsidP="006B6569">
            <w:pPr>
              <w:pStyle w:val="TAC"/>
              <w:rPr>
                <w:ins w:id="16765" w:author="C1-175313_mapping_from_24890" w:date="2017-12-14T18:50:00Z"/>
                <w:lang w:eastAsia="en-US"/>
              </w:rPr>
            </w:pPr>
            <w:ins w:id="16766" w:author="C1-175313_mapping_from_24890" w:date="2017-12-14T18:50:00Z">
              <w:r w:rsidRPr="006F0D4F">
                <w:rPr>
                  <w:lang w:eastAsia="en-US"/>
                </w:rPr>
                <w:t>T</w:t>
              </w:r>
              <w:r>
                <w:rPr>
                  <w:lang w:eastAsia="en-US"/>
                </w:rPr>
                <w:t>L</w:t>
              </w:r>
              <w:r w:rsidRPr="006F0D4F">
                <w:rPr>
                  <w:lang w:eastAsia="en-US"/>
                </w:rPr>
                <w:t>V</w:t>
              </w:r>
            </w:ins>
          </w:p>
        </w:tc>
        <w:tc>
          <w:tcPr>
            <w:tcW w:w="851" w:type="dxa"/>
            <w:tcBorders>
              <w:top w:val="single" w:sz="6" w:space="0" w:color="000000"/>
              <w:left w:val="single" w:sz="6" w:space="0" w:color="000000"/>
              <w:bottom w:val="single" w:sz="6" w:space="0" w:color="000000"/>
              <w:right w:val="single" w:sz="6" w:space="0" w:color="000000"/>
            </w:tcBorders>
            <w:shd w:val="clear" w:color="auto" w:fill="auto"/>
          </w:tcPr>
          <w:p w:rsidR="002E27BF" w:rsidRDefault="002E27BF" w:rsidP="006B6569">
            <w:pPr>
              <w:pStyle w:val="TAC"/>
              <w:rPr>
                <w:ins w:id="16767" w:author="C1-175313_mapping_from_24890" w:date="2017-12-14T18:50:00Z"/>
                <w:lang w:eastAsia="en-US"/>
              </w:rPr>
            </w:pPr>
            <w:ins w:id="16768" w:author="C1-175313_mapping_from_24890" w:date="2017-12-14T18:50:00Z">
              <w:r>
                <w:rPr>
                  <w:lang w:eastAsia="en-US"/>
                </w:rPr>
                <w:t>3</w:t>
              </w:r>
            </w:ins>
          </w:p>
        </w:tc>
      </w:tr>
    </w:tbl>
    <w:p w:rsidR="002E27BF" w:rsidRPr="00440029" w:rsidRDefault="002E27BF" w:rsidP="002E27BF">
      <w:pPr>
        <w:pStyle w:val="B1"/>
        <w:rPr>
          <w:ins w:id="16769" w:author="C1-175313_mapping_from_24890" w:date="2017-12-14T18:50:00Z"/>
        </w:rPr>
      </w:pPr>
    </w:p>
    <w:p w:rsidR="002E27BF" w:rsidRDefault="002E27BF" w:rsidP="002E27BF">
      <w:pPr>
        <w:pStyle w:val="Heading4"/>
        <w:rPr>
          <w:ins w:id="16770" w:author="C1-175313_mapping_from_24890" w:date="2017-12-14T18:50:00Z"/>
          <w:lang w:val="en-US" w:eastAsia="ko-KR"/>
        </w:rPr>
      </w:pPr>
      <w:bookmarkStart w:id="16771" w:name="_Toc500935413"/>
      <w:bookmarkStart w:id="16772" w:name="_Toc501356110"/>
      <w:bookmarkStart w:id="16773" w:name="_Toc501367199"/>
      <w:bookmarkStart w:id="16774" w:name="_Toc501369212"/>
      <w:bookmarkStart w:id="16775" w:name="_Toc501373658"/>
      <w:bookmarkStart w:id="16776" w:name="_Toc501376459"/>
      <w:bookmarkStart w:id="16777" w:name="_Toc501377589"/>
      <w:bookmarkStart w:id="16778" w:name="_Toc501378146"/>
      <w:bookmarkStart w:id="16779" w:name="_Toc485044199"/>
      <w:bookmarkStart w:id="16780" w:name="_Toc485217845"/>
      <w:bookmarkStart w:id="16781" w:name="_Toc485220014"/>
      <w:bookmarkStart w:id="16782" w:name="_Toc485220369"/>
      <w:bookmarkStart w:id="16783" w:name="_Toc484956758"/>
      <w:bookmarkStart w:id="16784" w:name="_Toc492387699"/>
      <w:bookmarkStart w:id="16785" w:name="_Toc492388289"/>
      <w:bookmarkStart w:id="16786" w:name="_Toc492394174"/>
      <w:bookmarkStart w:id="16787" w:name="_Toc492394763"/>
      <w:bookmarkStart w:id="16788" w:name="_Toc492455595"/>
      <w:bookmarkStart w:id="16789" w:name="_Toc492456185"/>
      <w:bookmarkStart w:id="16790" w:name="_Toc492466005"/>
      <w:bookmarkStart w:id="16791" w:name="_Toc492466595"/>
      <w:bookmarkStart w:id="16792" w:name="_Toc501395315"/>
      <w:bookmarkStart w:id="16793" w:name="_Toc501395872"/>
      <w:bookmarkStart w:id="16794" w:name="_Toc501442782"/>
      <w:bookmarkStart w:id="16795" w:name="_Toc501575135"/>
      <w:bookmarkStart w:id="16796" w:name="_Toc501576442"/>
      <w:ins w:id="16797" w:author="C1-175313_mapping_from_24890" w:date="2017-12-14T18:50:00Z">
        <w:r>
          <w:t>8.</w:t>
        </w:r>
      </w:ins>
      <w:ins w:id="16798" w:author="rapporteur_Christian_Herrero-Veron" w:date="2017-12-15T16:26:00Z">
        <w:r w:rsidR="0034300A">
          <w:t>2</w:t>
        </w:r>
      </w:ins>
      <w:ins w:id="16799" w:author="C1-175313_mapping_from_24890" w:date="2017-12-14T18:50:00Z">
        <w:r>
          <w:t>.8</w:t>
        </w:r>
        <w:r>
          <w:rPr>
            <w:rFonts w:hint="eastAsia"/>
            <w:lang w:eastAsia="ko-KR"/>
          </w:rPr>
          <w:t>.2</w:t>
        </w:r>
        <w:r>
          <w:rPr>
            <w:lang w:val="en-US" w:eastAsia="ko-KR"/>
          </w:rPr>
          <w:tab/>
        </w:r>
        <w:r w:rsidRPr="00142AEA">
          <w:t>T3346 value</w:t>
        </w:r>
        <w:bookmarkEnd w:id="16771"/>
        <w:bookmarkEnd w:id="16772"/>
        <w:bookmarkEnd w:id="16773"/>
        <w:bookmarkEnd w:id="16774"/>
        <w:bookmarkEnd w:id="16775"/>
        <w:bookmarkEnd w:id="16776"/>
        <w:bookmarkEnd w:id="16777"/>
        <w:bookmarkEnd w:id="16778"/>
        <w:bookmarkEnd w:id="16792"/>
        <w:bookmarkEnd w:id="16793"/>
        <w:bookmarkEnd w:id="16794"/>
        <w:bookmarkEnd w:id="16795"/>
        <w:bookmarkEnd w:id="16796"/>
      </w:ins>
    </w:p>
    <w:p w:rsidR="002E27BF" w:rsidRDefault="002E27BF" w:rsidP="002E27BF">
      <w:pPr>
        <w:rPr>
          <w:ins w:id="16800" w:author="C1-175313_mapping_from_24890" w:date="2017-12-14T18:50:00Z"/>
        </w:rPr>
      </w:pPr>
      <w:ins w:id="16801" w:author="C1-175313_mapping_from_24890" w:date="2017-12-14T18:50:00Z">
        <w:r w:rsidRPr="008A10B8">
          <w:t xml:space="preserve">The </w:t>
        </w:r>
        <w:r>
          <w:t>AMF</w:t>
        </w:r>
        <w:r w:rsidRPr="008A10B8">
          <w:t xml:space="preserve"> </w:t>
        </w:r>
        <w:r>
          <w:rPr>
            <w:rFonts w:hint="eastAsia"/>
          </w:rPr>
          <w:t>may</w:t>
        </w:r>
        <w:r w:rsidRPr="008A10B8">
          <w:t xml:space="preserve"> include this IE when</w:t>
        </w:r>
        <w:r w:rsidRPr="008A10B8">
          <w:rPr>
            <w:rFonts w:hint="eastAsia"/>
          </w:rPr>
          <w:t xml:space="preserve"> </w:t>
        </w:r>
        <w:r>
          <w:rPr>
            <w:rFonts w:hint="eastAsia"/>
          </w:rPr>
          <w:t xml:space="preserve">the </w:t>
        </w:r>
        <w:r>
          <w:t xml:space="preserve">general </w:t>
        </w:r>
        <w:r>
          <w:rPr>
            <w:rFonts w:hint="eastAsia"/>
          </w:rPr>
          <w:t xml:space="preserve">NAS level </w:t>
        </w:r>
        <w:r>
          <w:t xml:space="preserve">mobility management </w:t>
        </w:r>
        <w:r>
          <w:rPr>
            <w:rFonts w:hint="eastAsia"/>
          </w:rPr>
          <w:t xml:space="preserve">congestion control is </w:t>
        </w:r>
        <w:r>
          <w:t>active</w:t>
        </w:r>
      </w:ins>
    </w:p>
    <w:p w:rsidR="002E27BF" w:rsidRPr="00E725CE" w:rsidRDefault="002E27BF" w:rsidP="002E27BF">
      <w:pPr>
        <w:pStyle w:val="Heading3"/>
        <w:rPr>
          <w:ins w:id="16802" w:author="C1-175313_mapping_from_24890" w:date="2017-12-14T18:50:00Z"/>
        </w:rPr>
      </w:pPr>
      <w:bookmarkStart w:id="16803" w:name="_Toc484956760"/>
      <w:bookmarkStart w:id="16804" w:name="_Toc485044201"/>
      <w:bookmarkStart w:id="16805" w:name="_Toc485217847"/>
      <w:bookmarkStart w:id="16806" w:name="_Toc485220018"/>
      <w:bookmarkStart w:id="16807" w:name="_Toc485220373"/>
      <w:bookmarkStart w:id="16808" w:name="_Toc492387705"/>
      <w:bookmarkStart w:id="16809" w:name="_Toc492388295"/>
      <w:bookmarkStart w:id="16810" w:name="_Toc492394180"/>
      <w:bookmarkStart w:id="16811" w:name="_Toc492394769"/>
      <w:bookmarkStart w:id="16812" w:name="_Toc492455601"/>
      <w:bookmarkStart w:id="16813" w:name="_Toc492456191"/>
      <w:bookmarkStart w:id="16814" w:name="_Toc492466011"/>
      <w:bookmarkStart w:id="16815" w:name="_Toc492466601"/>
      <w:bookmarkStart w:id="16816" w:name="_Toc500935420"/>
      <w:bookmarkStart w:id="16817" w:name="_Toc501356111"/>
      <w:bookmarkStart w:id="16818" w:name="_Toc501367200"/>
      <w:bookmarkStart w:id="16819" w:name="_Toc501369213"/>
      <w:bookmarkStart w:id="16820" w:name="_Toc501373659"/>
      <w:bookmarkStart w:id="16821" w:name="_Toc501376460"/>
      <w:bookmarkStart w:id="16822" w:name="_Toc501377590"/>
      <w:bookmarkStart w:id="16823" w:name="_Toc501378147"/>
      <w:bookmarkStart w:id="16824" w:name="_Toc501395316"/>
      <w:bookmarkStart w:id="16825" w:name="_Toc501395873"/>
      <w:bookmarkStart w:id="16826" w:name="_Toc501442783"/>
      <w:bookmarkStart w:id="16827" w:name="_Toc501575136"/>
      <w:bookmarkStart w:id="16828" w:name="_Toc501576443"/>
      <w:bookmarkEnd w:id="14713"/>
      <w:bookmarkEnd w:id="16779"/>
      <w:bookmarkEnd w:id="16780"/>
      <w:bookmarkEnd w:id="16781"/>
      <w:bookmarkEnd w:id="16782"/>
      <w:bookmarkEnd w:id="16783"/>
      <w:bookmarkEnd w:id="16784"/>
      <w:bookmarkEnd w:id="16785"/>
      <w:bookmarkEnd w:id="16786"/>
      <w:bookmarkEnd w:id="16787"/>
      <w:bookmarkEnd w:id="16788"/>
      <w:bookmarkEnd w:id="16789"/>
      <w:bookmarkEnd w:id="16790"/>
      <w:bookmarkEnd w:id="16791"/>
      <w:ins w:id="16829" w:author="C1-175313_mapping_from_24890" w:date="2017-12-14T18:50:00Z">
        <w:r w:rsidRPr="00E725CE">
          <w:t>8.</w:t>
        </w:r>
      </w:ins>
      <w:ins w:id="16830" w:author="rapporteur_Christian_Herrero-Veron" w:date="2017-12-15T16:26:00Z">
        <w:r w:rsidR="0034300A">
          <w:t>2</w:t>
        </w:r>
      </w:ins>
      <w:ins w:id="16831" w:author="C1-175313_mapping_from_24890" w:date="2017-12-14T18:50:00Z">
        <w:r w:rsidRPr="00E725CE">
          <w:t>.</w:t>
        </w:r>
      </w:ins>
      <w:ins w:id="16832" w:author="rapporteur_Christian_Herrero-Veron" w:date="2017-12-19T08:44:00Z">
        <w:r w:rsidR="00947F33">
          <w:t>9</w:t>
        </w:r>
      </w:ins>
      <w:ins w:id="16833" w:author="C1-175313_mapping_from_24890" w:date="2017-12-14T18:50:00Z">
        <w:r w:rsidRPr="00E725CE">
          <w:tab/>
          <w:t>UL NAS transport</w:t>
        </w:r>
        <w:bookmarkEnd w:id="16803"/>
        <w:bookmarkEnd w:id="16804"/>
        <w:bookmarkEnd w:id="16805"/>
        <w:bookmarkEnd w:id="16806"/>
        <w:bookmarkEnd w:id="16807"/>
        <w:bookmarkEnd w:id="16808"/>
        <w:bookmarkEnd w:id="16809"/>
        <w:bookmarkEnd w:id="16810"/>
        <w:bookmarkEnd w:id="16811"/>
        <w:bookmarkEnd w:id="16812"/>
        <w:bookmarkEnd w:id="16813"/>
        <w:bookmarkEnd w:id="16814"/>
        <w:bookmarkEnd w:id="16815"/>
        <w:bookmarkEnd w:id="16816"/>
        <w:bookmarkEnd w:id="16817"/>
        <w:bookmarkEnd w:id="16818"/>
        <w:bookmarkEnd w:id="16819"/>
        <w:bookmarkEnd w:id="16820"/>
        <w:bookmarkEnd w:id="16821"/>
        <w:bookmarkEnd w:id="16822"/>
        <w:bookmarkEnd w:id="16823"/>
        <w:bookmarkEnd w:id="16824"/>
        <w:bookmarkEnd w:id="16825"/>
        <w:bookmarkEnd w:id="16826"/>
        <w:bookmarkEnd w:id="16827"/>
        <w:bookmarkEnd w:id="16828"/>
      </w:ins>
    </w:p>
    <w:p w:rsidR="002E27BF" w:rsidRPr="003168A2" w:rsidRDefault="002E27BF" w:rsidP="002E27BF">
      <w:pPr>
        <w:pStyle w:val="Heading4"/>
        <w:rPr>
          <w:ins w:id="16834" w:author="C1-175313_mapping_from_24890" w:date="2017-12-14T18:50:00Z"/>
          <w:lang w:eastAsia="ko-KR"/>
        </w:rPr>
      </w:pPr>
      <w:bookmarkStart w:id="16835" w:name="_Toc484956761"/>
      <w:bookmarkStart w:id="16836" w:name="_Toc485044202"/>
      <w:bookmarkStart w:id="16837" w:name="_Toc485217848"/>
      <w:bookmarkStart w:id="16838" w:name="_Toc485220019"/>
      <w:bookmarkStart w:id="16839" w:name="_Toc485220374"/>
      <w:bookmarkStart w:id="16840" w:name="_Toc492387706"/>
      <w:bookmarkStart w:id="16841" w:name="_Toc492388296"/>
      <w:bookmarkStart w:id="16842" w:name="_Toc492394181"/>
      <w:bookmarkStart w:id="16843" w:name="_Toc492394770"/>
      <w:bookmarkStart w:id="16844" w:name="_Toc492455602"/>
      <w:bookmarkStart w:id="16845" w:name="_Toc492456192"/>
      <w:bookmarkStart w:id="16846" w:name="_Toc492466012"/>
      <w:bookmarkStart w:id="16847" w:name="_Toc492466602"/>
      <w:bookmarkStart w:id="16848" w:name="_Toc500935421"/>
      <w:bookmarkStart w:id="16849" w:name="_Toc501356112"/>
      <w:bookmarkStart w:id="16850" w:name="_Toc501367201"/>
      <w:bookmarkStart w:id="16851" w:name="_Toc501369214"/>
      <w:bookmarkStart w:id="16852" w:name="_Toc501373660"/>
      <w:bookmarkStart w:id="16853" w:name="_Toc501376461"/>
      <w:bookmarkStart w:id="16854" w:name="_Toc501377591"/>
      <w:bookmarkStart w:id="16855" w:name="_Toc501378148"/>
      <w:bookmarkStart w:id="16856" w:name="_Toc501395317"/>
      <w:bookmarkStart w:id="16857" w:name="_Toc501395874"/>
      <w:bookmarkStart w:id="16858" w:name="_Toc501442784"/>
      <w:bookmarkStart w:id="16859" w:name="_Toc501575137"/>
      <w:bookmarkStart w:id="16860" w:name="_Toc501576444"/>
      <w:ins w:id="16861" w:author="C1-175313_mapping_from_24890" w:date="2017-12-14T18:50:00Z">
        <w:r>
          <w:t>8</w:t>
        </w:r>
        <w:r>
          <w:rPr>
            <w:rFonts w:hint="eastAsia"/>
          </w:rPr>
          <w:t>.</w:t>
        </w:r>
      </w:ins>
      <w:ins w:id="16862" w:author="rapporteur_Christian_Herrero-Veron" w:date="2017-12-15T16:26:00Z">
        <w:r w:rsidR="0034300A">
          <w:t>2</w:t>
        </w:r>
      </w:ins>
      <w:ins w:id="16863" w:author="C1-175313_mapping_from_24890" w:date="2017-12-14T18:50:00Z">
        <w:r>
          <w:rPr>
            <w:rFonts w:hint="eastAsia"/>
          </w:rPr>
          <w:t>.</w:t>
        </w:r>
      </w:ins>
      <w:ins w:id="16864" w:author="rapporteur_Christian_Herrero-Veron" w:date="2017-12-19T08:45:00Z">
        <w:r w:rsidR="00947F33">
          <w:t>9</w:t>
        </w:r>
      </w:ins>
      <w:ins w:id="16865" w:author="C1-175313_mapping_from_24890" w:date="2017-12-14T18:50:00Z">
        <w:r w:rsidRPr="003168A2">
          <w:rPr>
            <w:rFonts w:hint="eastAsia"/>
            <w:lang w:eastAsia="ko-KR"/>
          </w:rPr>
          <w:t>.1</w:t>
        </w:r>
        <w:r w:rsidRPr="003168A2">
          <w:rPr>
            <w:rFonts w:hint="eastAsia"/>
          </w:rPr>
          <w:tab/>
        </w:r>
        <w:r w:rsidRPr="003168A2">
          <w:rPr>
            <w:rFonts w:hint="eastAsia"/>
            <w:lang w:eastAsia="ko-KR"/>
          </w:rPr>
          <w:t xml:space="preserve">Message </w:t>
        </w:r>
        <w:r w:rsidRPr="003168A2">
          <w:rPr>
            <w:lang w:eastAsia="ko-KR"/>
          </w:rPr>
          <w:t>d</w:t>
        </w:r>
        <w:r w:rsidRPr="003168A2">
          <w:rPr>
            <w:rFonts w:hint="eastAsia"/>
            <w:lang w:eastAsia="ko-KR"/>
          </w:rPr>
          <w:t>efinition</w:t>
        </w:r>
        <w:bookmarkEnd w:id="16835"/>
        <w:bookmarkEnd w:id="16836"/>
        <w:bookmarkEnd w:id="16837"/>
        <w:bookmarkEnd w:id="16838"/>
        <w:bookmarkEnd w:id="16839"/>
        <w:bookmarkEnd w:id="16840"/>
        <w:bookmarkEnd w:id="16841"/>
        <w:bookmarkEnd w:id="16842"/>
        <w:bookmarkEnd w:id="16843"/>
        <w:bookmarkEnd w:id="16844"/>
        <w:bookmarkEnd w:id="16845"/>
        <w:bookmarkEnd w:id="16846"/>
        <w:bookmarkEnd w:id="16847"/>
        <w:bookmarkEnd w:id="16848"/>
        <w:bookmarkEnd w:id="16849"/>
        <w:bookmarkEnd w:id="16850"/>
        <w:bookmarkEnd w:id="16851"/>
        <w:bookmarkEnd w:id="16852"/>
        <w:bookmarkEnd w:id="16853"/>
        <w:bookmarkEnd w:id="16854"/>
        <w:bookmarkEnd w:id="16855"/>
        <w:bookmarkEnd w:id="16856"/>
        <w:bookmarkEnd w:id="16857"/>
        <w:bookmarkEnd w:id="16858"/>
        <w:bookmarkEnd w:id="16859"/>
        <w:bookmarkEnd w:id="16860"/>
      </w:ins>
    </w:p>
    <w:p w:rsidR="002E27BF" w:rsidRPr="003168A2" w:rsidRDefault="002E27BF" w:rsidP="002E27BF">
      <w:pPr>
        <w:rPr>
          <w:ins w:id="16866" w:author="C1-175313_mapping_from_24890" w:date="2017-12-14T18:50:00Z"/>
        </w:rPr>
      </w:pPr>
      <w:ins w:id="16867" w:author="C1-175313_mapping_from_24890" w:date="2017-12-14T18:50:00Z">
        <w:r>
          <w:t>The UL NAS TRANSPORT message transports message payload and associated information to the network</w:t>
        </w:r>
      </w:ins>
      <w:ins w:id="16868" w:author="rapporteur_Christian_Herrero-Veron" w:date="2017-12-15T16:26:00Z">
        <w:r w:rsidR="0034300A">
          <w:t>.</w:t>
        </w:r>
        <w:r w:rsidR="0034300A" w:rsidRPr="00F34410">
          <w:t xml:space="preserve"> </w:t>
        </w:r>
        <w:r w:rsidR="0034300A">
          <w:t>See table 8.2.</w:t>
        </w:r>
      </w:ins>
      <w:ins w:id="16869" w:author="rapporteur_Christian_Herrero-Veron" w:date="2017-12-19T08:45:00Z">
        <w:r w:rsidR="00947F33">
          <w:t>9</w:t>
        </w:r>
      </w:ins>
      <w:ins w:id="16870" w:author="rapporteur_Christian_Herrero-Veron" w:date="2017-12-15T16:26:00Z">
        <w:r w:rsidR="0034300A">
          <w:t>.</w:t>
        </w:r>
        <w:r w:rsidR="0034300A" w:rsidRPr="003168A2">
          <w:t>1</w:t>
        </w:r>
      </w:ins>
      <w:ins w:id="16871" w:author="rapporteur_Christian_Herrero-Veron" w:date="2017-12-15T16:33:00Z">
        <w:r w:rsidR="00FB551C">
          <w:t>.1</w:t>
        </w:r>
      </w:ins>
      <w:ins w:id="16872" w:author="C1-175313_mapping_from_24890" w:date="2017-12-14T18:50:00Z">
        <w:r>
          <w:t>.</w:t>
        </w:r>
      </w:ins>
    </w:p>
    <w:p w:rsidR="002E27BF" w:rsidRPr="003168A2" w:rsidRDefault="002E27BF" w:rsidP="002E27BF">
      <w:pPr>
        <w:pStyle w:val="B1"/>
        <w:rPr>
          <w:ins w:id="16873" w:author="C1-175313_mapping_from_24890" w:date="2017-12-14T18:50:00Z"/>
        </w:rPr>
      </w:pPr>
      <w:ins w:id="16874" w:author="C1-175313_mapping_from_24890" w:date="2017-12-14T18:50:00Z">
        <w:r>
          <w:t>Message type:</w:t>
        </w:r>
        <w:r>
          <w:tab/>
          <w:t>UL NAS TRANSPORT</w:t>
        </w:r>
      </w:ins>
    </w:p>
    <w:p w:rsidR="002E27BF" w:rsidRPr="003168A2" w:rsidRDefault="002E27BF" w:rsidP="002E27BF">
      <w:pPr>
        <w:pStyle w:val="B1"/>
        <w:rPr>
          <w:ins w:id="16875" w:author="C1-175313_mapping_from_24890" w:date="2017-12-14T18:50:00Z"/>
        </w:rPr>
      </w:pPr>
      <w:ins w:id="16876" w:author="C1-175313_mapping_from_24890" w:date="2017-12-14T18:50:00Z">
        <w:r w:rsidRPr="003168A2">
          <w:t>Significance:</w:t>
        </w:r>
        <w:r w:rsidRPr="003168A2">
          <w:tab/>
        </w:r>
        <w:r w:rsidRPr="003168A2">
          <w:tab/>
          <w:t>dual</w:t>
        </w:r>
      </w:ins>
    </w:p>
    <w:p w:rsidR="002E27BF" w:rsidRDefault="002E27BF" w:rsidP="002E27BF">
      <w:pPr>
        <w:pStyle w:val="B1"/>
        <w:rPr>
          <w:ins w:id="16877" w:author="C1-175313_mapping_from_24890" w:date="2017-12-14T18:50:00Z"/>
        </w:rPr>
      </w:pPr>
      <w:ins w:id="16878" w:author="C1-175313_mapping_from_24890" w:date="2017-12-14T18:50:00Z">
        <w:r w:rsidRPr="003168A2">
          <w:t>Direction:</w:t>
        </w:r>
        <w:r w:rsidRPr="003168A2">
          <w:tab/>
        </w:r>
        <w:r w:rsidRPr="003168A2">
          <w:tab/>
        </w:r>
        <w:r w:rsidRPr="003168A2">
          <w:tab/>
        </w:r>
        <w:r>
          <w:t>UE to AMF</w:t>
        </w:r>
      </w:ins>
    </w:p>
    <w:p w:rsidR="002E27BF" w:rsidRPr="00C27057" w:rsidRDefault="002E27BF" w:rsidP="002E27BF">
      <w:pPr>
        <w:pStyle w:val="TH"/>
        <w:rPr>
          <w:ins w:id="16879" w:author="C1-175313_mapping_from_24890" w:date="2017-12-14T18:50:00Z"/>
          <w:rFonts w:eastAsia="Malgun Gothic"/>
        </w:rPr>
      </w:pPr>
      <w:ins w:id="16880" w:author="C1-175313_mapping_from_24890" w:date="2017-12-14T18:50:00Z">
        <w:r w:rsidRPr="00C27057">
          <w:rPr>
            <w:rFonts w:eastAsia="Malgun Gothic"/>
          </w:rPr>
          <w:t>Table 8.</w:t>
        </w:r>
      </w:ins>
      <w:ins w:id="16881" w:author="rapporteur_Christian_Herrero-Veron" w:date="2017-12-15T16:27:00Z">
        <w:r w:rsidR="0034300A">
          <w:rPr>
            <w:rFonts w:eastAsia="Malgun Gothic"/>
          </w:rPr>
          <w:t>2</w:t>
        </w:r>
      </w:ins>
      <w:ins w:id="16882" w:author="C1-175313_mapping_from_24890" w:date="2017-12-14T18:50:00Z">
        <w:r w:rsidRPr="00C27057">
          <w:rPr>
            <w:rFonts w:eastAsia="Malgun Gothic"/>
          </w:rPr>
          <w:t>.</w:t>
        </w:r>
      </w:ins>
      <w:ins w:id="16883" w:author="rapporteur_Christian_Herrero-Veron" w:date="2017-12-19T08:45:00Z">
        <w:r w:rsidR="00947F33">
          <w:rPr>
            <w:rFonts w:eastAsia="Malgun Gothic"/>
          </w:rPr>
          <w:t>9</w:t>
        </w:r>
      </w:ins>
      <w:ins w:id="16884" w:author="C1-175313_mapping_from_24890" w:date="2017-12-14T18:50:00Z">
        <w:r w:rsidRPr="00C27057">
          <w:rPr>
            <w:rFonts w:eastAsia="Malgun Gothic"/>
          </w:rPr>
          <w:t xml:space="preserve">.1.1: UL NAS </w:t>
        </w:r>
        <w:r w:rsidRPr="00AA2F34">
          <w:t>TRANSPORT</w:t>
        </w:r>
        <w:r w:rsidRPr="00C27057">
          <w:rPr>
            <w:rFonts w:eastAsia="Malgun Gothic"/>
          </w:rPr>
          <w:t xml:space="preserve"> message content</w:t>
        </w:r>
      </w:ins>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2E27BF" w:rsidRPr="00B220C0" w:rsidTr="006B6569">
        <w:trPr>
          <w:cantSplit/>
          <w:jc w:val="center"/>
          <w:ins w:id="16885" w:author="C1-175313_mapping_from_24890" w:date="2017-12-14T18:50:00Z"/>
        </w:trPr>
        <w:tc>
          <w:tcPr>
            <w:tcW w:w="568"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rPr>
                <w:ins w:id="16886" w:author="C1-175313_mapping_from_24890" w:date="2017-12-14T18:50:00Z"/>
                <w:lang w:eastAsia="en-US"/>
              </w:rPr>
            </w:pPr>
            <w:ins w:id="16887" w:author="C1-175313_mapping_from_24890" w:date="2017-12-14T18:50:00Z">
              <w:r w:rsidRPr="00AA2F34">
                <w:rPr>
                  <w:lang w:eastAsia="en-US"/>
                </w:rPr>
                <w:t>IEI</w:t>
              </w:r>
            </w:ins>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rPr>
                <w:ins w:id="16888" w:author="C1-175313_mapping_from_24890" w:date="2017-12-14T18:50:00Z"/>
                <w:lang w:eastAsia="en-US"/>
              </w:rPr>
            </w:pPr>
            <w:ins w:id="16889" w:author="C1-175313_mapping_from_24890" w:date="2017-12-14T18:50:00Z">
              <w:r w:rsidRPr="00AA2F34">
                <w:rPr>
                  <w:lang w:eastAsia="en-US"/>
                </w:rPr>
                <w:t>Information Element</w:t>
              </w:r>
            </w:ins>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rPr>
                <w:ins w:id="16890" w:author="C1-175313_mapping_from_24890" w:date="2017-12-14T18:50:00Z"/>
                <w:lang w:eastAsia="en-US"/>
              </w:rPr>
            </w:pPr>
            <w:ins w:id="16891" w:author="C1-175313_mapping_from_24890" w:date="2017-12-14T18:50:00Z">
              <w:r w:rsidRPr="00AA2F34">
                <w:rPr>
                  <w:lang w:eastAsia="en-US"/>
                </w:rPr>
                <w:t>Type/Reference</w:t>
              </w:r>
            </w:ins>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rPr>
                <w:ins w:id="16892" w:author="C1-175313_mapping_from_24890" w:date="2017-12-14T18:50:00Z"/>
                <w:lang w:eastAsia="en-US"/>
              </w:rPr>
            </w:pPr>
            <w:ins w:id="16893" w:author="C1-175313_mapping_from_24890" w:date="2017-12-14T18:50:00Z">
              <w:r w:rsidRPr="00AA2F34">
                <w:rPr>
                  <w:lang w:eastAsia="en-US"/>
                </w:rPr>
                <w:t>Presence</w:t>
              </w:r>
            </w:ins>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rPr>
                <w:ins w:id="16894" w:author="C1-175313_mapping_from_24890" w:date="2017-12-14T18:50:00Z"/>
                <w:lang w:eastAsia="en-US"/>
              </w:rPr>
            </w:pPr>
            <w:ins w:id="16895" w:author="C1-175313_mapping_from_24890" w:date="2017-12-14T18:50:00Z">
              <w:r w:rsidRPr="00AA2F34">
                <w:rPr>
                  <w:lang w:eastAsia="en-US"/>
                </w:rPr>
                <w:t>Format</w:t>
              </w:r>
            </w:ins>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rPr>
                <w:ins w:id="16896" w:author="C1-175313_mapping_from_24890" w:date="2017-12-14T18:50:00Z"/>
                <w:lang w:eastAsia="en-US"/>
              </w:rPr>
            </w:pPr>
            <w:ins w:id="16897" w:author="C1-175313_mapping_from_24890" w:date="2017-12-14T18:50:00Z">
              <w:r w:rsidRPr="00AA2F34">
                <w:rPr>
                  <w:lang w:eastAsia="en-US"/>
                </w:rPr>
                <w:t>Length</w:t>
              </w:r>
            </w:ins>
          </w:p>
        </w:tc>
      </w:tr>
      <w:tr w:rsidR="002E27BF" w:rsidRPr="00B220C0" w:rsidTr="006B6569">
        <w:trPr>
          <w:cantSplit/>
          <w:jc w:val="center"/>
          <w:ins w:id="16898" w:author="C1-175313_mapping_from_24890" w:date="2017-12-14T18:50:00Z"/>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ins w:id="16899" w:author="C1-175313_mapping_from_24890" w:date="2017-12-14T18:50:00Z"/>
                <w:rFonts w:eastAsia="Malgun Gothic"/>
                <w:lang w:val="en-US"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ins w:id="16900" w:author="C1-175313_mapping_from_24890" w:date="2017-12-14T18:50:00Z"/>
                <w:rFonts w:eastAsia="Malgun Gothic"/>
                <w:lang w:val="en-US" w:eastAsia="en-US"/>
              </w:rPr>
            </w:pPr>
            <w:ins w:id="16901" w:author="C1-175313_mapping_from_24890" w:date="2017-12-14T18:50:00Z">
              <w:r w:rsidRPr="00B220C0">
                <w:rPr>
                  <w:rFonts w:eastAsia="Malgun Gothic"/>
                  <w:lang w:val="en-US" w:eastAsia="en-US"/>
                </w:rPr>
                <w:t>Extended protocol discriminator</w:t>
              </w:r>
            </w:ins>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ins w:id="16902" w:author="C1-175313_mapping_from_24890" w:date="2017-12-14T18:50:00Z"/>
                <w:rFonts w:eastAsia="Malgun Gothic"/>
                <w:lang w:val="en-US" w:eastAsia="en-US"/>
              </w:rPr>
            </w:pPr>
            <w:ins w:id="16903" w:author="C1-175313_mapping_from_24890" w:date="2017-12-14T18:50:00Z">
              <w:r w:rsidRPr="00B220C0">
                <w:rPr>
                  <w:rFonts w:eastAsia="Malgun Gothic"/>
                  <w:lang w:val="en-US" w:eastAsia="en-US"/>
                </w:rPr>
                <w:t>Extended protocol discriminator</w:t>
              </w:r>
            </w:ins>
          </w:p>
          <w:p w:rsidR="002E27BF" w:rsidRDefault="00CE7136" w:rsidP="00661EA7">
            <w:pPr>
              <w:pStyle w:val="TAL"/>
              <w:rPr>
                <w:ins w:id="16904" w:author="C1-175313_mapping_from_24890" w:date="2017-12-14T18:50:00Z"/>
                <w:rFonts w:eastAsia="Malgun Gothic"/>
                <w:lang w:val="en-US" w:eastAsia="en-US"/>
              </w:rPr>
            </w:pPr>
            <w:ins w:id="16905" w:author="rapporteur_Christian_Herrero-Veron" w:date="2017-12-18T10:45:00Z">
              <w:r>
                <w:rPr>
                  <w:rFonts w:eastAsia="Malgun Gothic"/>
                  <w:lang w:val="en-US" w:eastAsia="en-US"/>
                </w:rPr>
                <w:t>9.2</w:t>
              </w:r>
            </w:ins>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ins w:id="16906" w:author="C1-175313_mapping_from_24890" w:date="2017-12-14T18:50:00Z"/>
                <w:lang w:eastAsia="en-US"/>
              </w:rPr>
            </w:pPr>
            <w:ins w:id="16907" w:author="C1-175313_mapping_from_24890" w:date="2017-12-14T18:50:00Z">
              <w:r w:rsidRPr="00AA2F34">
                <w:rPr>
                  <w:lang w:eastAsia="en-US"/>
                </w:rPr>
                <w:t>M</w:t>
              </w:r>
            </w:ins>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ins w:id="16908" w:author="C1-175313_mapping_from_24890" w:date="2017-12-14T18:50:00Z"/>
                <w:lang w:eastAsia="en-US"/>
              </w:rPr>
            </w:pPr>
            <w:ins w:id="16909" w:author="C1-175313_mapping_from_24890" w:date="2017-12-14T18:50:00Z">
              <w:r w:rsidRPr="00AA2F34">
                <w:rPr>
                  <w:lang w:eastAsia="en-US"/>
                </w:rPr>
                <w:t>V</w:t>
              </w:r>
            </w:ins>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ins w:id="16910" w:author="C1-175313_mapping_from_24890" w:date="2017-12-14T18:50:00Z"/>
                <w:lang w:eastAsia="en-US"/>
              </w:rPr>
            </w:pPr>
            <w:ins w:id="16911" w:author="C1-175313_mapping_from_24890" w:date="2017-12-14T18:50:00Z">
              <w:r w:rsidRPr="00AA2F34">
                <w:rPr>
                  <w:lang w:eastAsia="en-US"/>
                </w:rPr>
                <w:t>1</w:t>
              </w:r>
            </w:ins>
          </w:p>
        </w:tc>
      </w:tr>
      <w:tr w:rsidR="002E27BF" w:rsidRPr="00B220C0" w:rsidTr="006B6569">
        <w:trPr>
          <w:cantSplit/>
          <w:jc w:val="center"/>
          <w:ins w:id="16912" w:author="C1-175313_mapping_from_24890" w:date="2017-12-14T18:50:00Z"/>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ins w:id="16913" w:author="C1-175313_mapping_from_24890" w:date="2017-12-14T18:50:00Z"/>
                <w:rFonts w:eastAsia="Malgun Gothic"/>
                <w:lang w:val="en-US"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ins w:id="16914" w:author="C1-175313_mapping_from_24890" w:date="2017-12-14T18:50:00Z"/>
                <w:rFonts w:eastAsia="Malgun Gothic"/>
                <w:lang w:val="en-US" w:eastAsia="en-US"/>
              </w:rPr>
            </w:pPr>
            <w:ins w:id="16915" w:author="C1-175313_mapping_from_24890" w:date="2017-12-14T18:50:00Z">
              <w:r w:rsidRPr="00B220C0">
                <w:rPr>
                  <w:rFonts w:eastAsia="Malgun Gothic"/>
                  <w:lang w:val="en-US" w:eastAsia="en-US"/>
                </w:rPr>
                <w:t>Security header type</w:t>
              </w:r>
            </w:ins>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ins w:id="16916" w:author="C1-175313_mapping_from_24890" w:date="2017-12-14T18:50:00Z"/>
                <w:rFonts w:eastAsia="Malgun Gothic"/>
                <w:lang w:val="en-US" w:eastAsia="en-US"/>
              </w:rPr>
            </w:pPr>
            <w:ins w:id="16917" w:author="C1-175313_mapping_from_24890" w:date="2017-12-14T18:50:00Z">
              <w:r w:rsidRPr="00B220C0">
                <w:rPr>
                  <w:rFonts w:eastAsia="Malgun Gothic"/>
                  <w:lang w:val="en-US" w:eastAsia="en-US"/>
                </w:rPr>
                <w:t>Security header type</w:t>
              </w:r>
            </w:ins>
          </w:p>
          <w:p w:rsidR="002E27BF" w:rsidRDefault="00F22054" w:rsidP="006B6569">
            <w:pPr>
              <w:pStyle w:val="TAL"/>
              <w:rPr>
                <w:ins w:id="16918" w:author="C1-175313_mapping_from_24890" w:date="2017-12-14T18:50:00Z"/>
                <w:rFonts w:eastAsia="Malgun Gothic"/>
                <w:lang w:val="en-US" w:eastAsia="en-US"/>
              </w:rPr>
            </w:pPr>
            <w:ins w:id="16919" w:author="rapporteur_Christian_Herrero-Veron" w:date="2017-12-18T10:14:00Z">
              <w:r>
                <w:rPr>
                  <w:rFonts w:eastAsia="Malgun Gothic"/>
                  <w:lang w:val="en-US" w:eastAsia="en-US"/>
                </w:rPr>
                <w:t>9.3</w:t>
              </w:r>
            </w:ins>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ins w:id="16920" w:author="C1-175313_mapping_from_24890" w:date="2017-12-14T18:50:00Z"/>
                <w:lang w:eastAsia="en-US"/>
              </w:rPr>
            </w:pPr>
            <w:ins w:id="16921" w:author="C1-175313_mapping_from_24890" w:date="2017-12-14T18:50:00Z">
              <w:r w:rsidRPr="00AA2F34">
                <w:rPr>
                  <w:lang w:eastAsia="en-US"/>
                </w:rPr>
                <w:t>M</w:t>
              </w:r>
            </w:ins>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ins w:id="16922" w:author="C1-175313_mapping_from_24890" w:date="2017-12-14T18:50:00Z"/>
                <w:lang w:eastAsia="en-US"/>
              </w:rPr>
            </w:pPr>
            <w:ins w:id="16923" w:author="C1-175313_mapping_from_24890" w:date="2017-12-14T18:50:00Z">
              <w:r w:rsidRPr="00AA2F34">
                <w:rPr>
                  <w:lang w:eastAsia="en-US"/>
                </w:rPr>
                <w:t>V</w:t>
              </w:r>
            </w:ins>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ins w:id="16924" w:author="C1-175313_mapping_from_24890" w:date="2017-12-14T18:50:00Z"/>
                <w:lang w:eastAsia="en-US"/>
              </w:rPr>
            </w:pPr>
            <w:ins w:id="16925" w:author="C1-175313_mapping_from_24890" w:date="2017-12-14T18:50:00Z">
              <w:r w:rsidRPr="00AA2F34">
                <w:rPr>
                  <w:lang w:eastAsia="en-US"/>
                </w:rPr>
                <w:t>1/2</w:t>
              </w:r>
            </w:ins>
          </w:p>
        </w:tc>
      </w:tr>
      <w:tr w:rsidR="002E27BF" w:rsidRPr="00B220C0" w:rsidTr="006B6569">
        <w:trPr>
          <w:cantSplit/>
          <w:jc w:val="center"/>
          <w:ins w:id="16926" w:author="C1-175313_mapping_from_24890" w:date="2017-12-14T18:50:00Z"/>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ins w:id="16927" w:author="C1-175313_mapping_from_24890" w:date="2017-12-14T18:50:00Z"/>
                <w:rFonts w:eastAsia="Malgun Gothic"/>
                <w:lang w:val="en-US"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ins w:id="16928" w:author="C1-175313_mapping_from_24890" w:date="2017-12-14T18:50:00Z"/>
                <w:rFonts w:eastAsia="Malgun Gothic"/>
                <w:lang w:val="en-US" w:eastAsia="en-US"/>
              </w:rPr>
            </w:pPr>
            <w:ins w:id="16929" w:author="C1-175313_mapping_from_24890" w:date="2017-12-14T18:50:00Z">
              <w:r w:rsidRPr="00B220C0">
                <w:rPr>
                  <w:rFonts w:eastAsia="Malgun Gothic"/>
                  <w:lang w:val="en-US" w:eastAsia="en-US"/>
                </w:rPr>
                <w:t>Spare half octet</w:t>
              </w:r>
            </w:ins>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ins w:id="16930" w:author="C1-175313_mapping_from_24890" w:date="2017-12-14T18:50:00Z"/>
                <w:rFonts w:eastAsia="Malgun Gothic"/>
                <w:lang w:val="en-US" w:eastAsia="en-US"/>
              </w:rPr>
            </w:pPr>
            <w:ins w:id="16931" w:author="C1-175313_mapping_from_24890" w:date="2017-12-14T18:50:00Z">
              <w:r w:rsidRPr="00B220C0">
                <w:rPr>
                  <w:rFonts w:eastAsia="Malgun Gothic"/>
                  <w:lang w:val="en-US" w:eastAsia="en-US"/>
                </w:rPr>
                <w:t>Spare half octet</w:t>
              </w:r>
            </w:ins>
          </w:p>
          <w:p w:rsidR="002E27BF" w:rsidRDefault="00F22054" w:rsidP="006B6569">
            <w:pPr>
              <w:pStyle w:val="TAL"/>
              <w:rPr>
                <w:ins w:id="16932" w:author="C1-175313_mapping_from_24890" w:date="2017-12-14T18:50:00Z"/>
                <w:rFonts w:eastAsia="Malgun Gothic"/>
                <w:lang w:val="en-US" w:eastAsia="en-US"/>
              </w:rPr>
            </w:pPr>
            <w:ins w:id="16933" w:author="rapporteur_Christian_Herrero-Veron" w:date="2017-12-18T10:14:00Z">
              <w:r>
                <w:rPr>
                  <w:rFonts w:eastAsia="Malgun Gothic"/>
                  <w:lang w:val="en-US" w:eastAsia="en-US"/>
                </w:rPr>
                <w:t>9.5</w:t>
              </w:r>
            </w:ins>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ins w:id="16934" w:author="C1-175313_mapping_from_24890" w:date="2017-12-14T18:50:00Z"/>
                <w:lang w:eastAsia="en-US"/>
              </w:rPr>
            </w:pPr>
            <w:ins w:id="16935" w:author="C1-175313_mapping_from_24890" w:date="2017-12-14T18:50:00Z">
              <w:r w:rsidRPr="00AA2F34">
                <w:rPr>
                  <w:lang w:eastAsia="en-US"/>
                </w:rPr>
                <w:t>M</w:t>
              </w:r>
            </w:ins>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ins w:id="16936" w:author="C1-175313_mapping_from_24890" w:date="2017-12-14T18:50:00Z"/>
                <w:lang w:eastAsia="en-US"/>
              </w:rPr>
            </w:pPr>
            <w:ins w:id="16937" w:author="C1-175313_mapping_from_24890" w:date="2017-12-14T18:50:00Z">
              <w:r w:rsidRPr="00AA2F34">
                <w:rPr>
                  <w:lang w:eastAsia="en-US"/>
                </w:rPr>
                <w:t>V</w:t>
              </w:r>
            </w:ins>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ins w:id="16938" w:author="C1-175313_mapping_from_24890" w:date="2017-12-14T18:50:00Z"/>
                <w:lang w:eastAsia="en-US"/>
              </w:rPr>
            </w:pPr>
            <w:ins w:id="16939" w:author="C1-175313_mapping_from_24890" w:date="2017-12-14T18:50:00Z">
              <w:r w:rsidRPr="00AA2F34">
                <w:rPr>
                  <w:lang w:eastAsia="en-US"/>
                </w:rPr>
                <w:t>1/2</w:t>
              </w:r>
            </w:ins>
          </w:p>
        </w:tc>
      </w:tr>
      <w:tr w:rsidR="002E27BF" w:rsidRPr="00B220C0" w:rsidTr="006B6569">
        <w:trPr>
          <w:cantSplit/>
          <w:jc w:val="center"/>
          <w:ins w:id="16940" w:author="C1-175313_mapping_from_24890" w:date="2017-12-14T18:50:00Z"/>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ins w:id="16941" w:author="C1-175313_mapping_from_24890" w:date="2017-12-14T18:50:00Z"/>
                <w:rFonts w:eastAsia="Malgun Gothic"/>
                <w:lang w:val="en-US"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ins w:id="16942" w:author="C1-175313_mapping_from_24890" w:date="2017-12-14T18:50:00Z"/>
                <w:rFonts w:eastAsia="Malgun Gothic"/>
                <w:lang w:val="en-US" w:eastAsia="en-US"/>
              </w:rPr>
            </w:pPr>
            <w:ins w:id="16943" w:author="C1-175313_mapping_from_24890" w:date="2017-12-14T18:50:00Z">
              <w:r w:rsidRPr="00B220C0">
                <w:rPr>
                  <w:rFonts w:eastAsia="Malgun Gothic"/>
                  <w:lang w:val="en-US" w:eastAsia="en-US"/>
                </w:rPr>
                <w:t>UL NAS TRANSPORT message identity</w:t>
              </w:r>
            </w:ins>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ins w:id="16944" w:author="C1-175313_mapping_from_24890" w:date="2017-12-14T18:50:00Z"/>
                <w:rFonts w:eastAsia="Malgun Gothic"/>
                <w:lang w:val="en-US" w:eastAsia="en-US"/>
              </w:rPr>
            </w:pPr>
            <w:ins w:id="16945" w:author="C1-175313_mapping_from_24890" w:date="2017-12-14T18:50:00Z">
              <w:r w:rsidRPr="00B220C0">
                <w:rPr>
                  <w:rFonts w:eastAsia="Malgun Gothic"/>
                  <w:lang w:val="en-US" w:eastAsia="en-US"/>
                </w:rPr>
                <w:t>Message type</w:t>
              </w:r>
            </w:ins>
          </w:p>
          <w:p w:rsidR="002E27BF" w:rsidRDefault="000F5712" w:rsidP="006B6569">
            <w:pPr>
              <w:pStyle w:val="TAL"/>
              <w:rPr>
                <w:ins w:id="16946" w:author="C1-175313_mapping_from_24890" w:date="2017-12-14T18:50:00Z"/>
                <w:rFonts w:eastAsia="Malgun Gothic"/>
                <w:lang w:val="en-US" w:eastAsia="en-US"/>
              </w:rPr>
            </w:pPr>
            <w:ins w:id="16947" w:author="rapporteur_Christian_Herrero-Veron" w:date="2017-12-18T10:16:00Z">
              <w:r>
                <w:rPr>
                  <w:rFonts w:eastAsia="Malgun Gothic"/>
                  <w:lang w:val="en-US" w:eastAsia="en-US"/>
                </w:rPr>
                <w:t>9.7</w:t>
              </w:r>
            </w:ins>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ins w:id="16948" w:author="C1-175313_mapping_from_24890" w:date="2017-12-14T18:50:00Z"/>
                <w:lang w:eastAsia="en-US"/>
              </w:rPr>
            </w:pPr>
            <w:ins w:id="16949" w:author="C1-175313_mapping_from_24890" w:date="2017-12-14T18:50:00Z">
              <w:r w:rsidRPr="00AA2F34">
                <w:rPr>
                  <w:lang w:eastAsia="en-US"/>
                </w:rPr>
                <w:t>M</w:t>
              </w:r>
            </w:ins>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ins w:id="16950" w:author="C1-175313_mapping_from_24890" w:date="2017-12-14T18:50:00Z"/>
                <w:lang w:eastAsia="en-US"/>
              </w:rPr>
            </w:pPr>
            <w:ins w:id="16951" w:author="C1-175313_mapping_from_24890" w:date="2017-12-14T18:50:00Z">
              <w:r w:rsidRPr="00AA2F34">
                <w:rPr>
                  <w:lang w:eastAsia="en-US"/>
                </w:rPr>
                <w:t>V</w:t>
              </w:r>
            </w:ins>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ins w:id="16952" w:author="C1-175313_mapping_from_24890" w:date="2017-12-14T18:50:00Z"/>
                <w:lang w:eastAsia="en-US"/>
              </w:rPr>
            </w:pPr>
            <w:ins w:id="16953" w:author="C1-175313_mapping_from_24890" w:date="2017-12-14T18:50:00Z">
              <w:r w:rsidRPr="00AA2F34">
                <w:rPr>
                  <w:lang w:eastAsia="en-US"/>
                </w:rPr>
                <w:t>1</w:t>
              </w:r>
            </w:ins>
          </w:p>
        </w:tc>
      </w:tr>
      <w:tr w:rsidR="002E27BF" w:rsidRPr="00B220C0" w:rsidTr="006B6569">
        <w:trPr>
          <w:cantSplit/>
          <w:jc w:val="center"/>
          <w:ins w:id="16954" w:author="C1-175313_mapping_from_24890" w:date="2017-12-14T18:50:00Z"/>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ins w:id="16955" w:author="C1-175313_mapping_from_24890" w:date="2017-12-14T18:50:00Z"/>
                <w:rFonts w:eastAsia="Malgun Gothic"/>
                <w:lang w:val="en-US" w:eastAsia="en-US"/>
              </w:rPr>
            </w:pPr>
          </w:p>
        </w:tc>
        <w:tc>
          <w:tcPr>
            <w:tcW w:w="283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ins w:id="16956" w:author="C1-175313_mapping_from_24890" w:date="2017-12-14T18:50:00Z"/>
                <w:rFonts w:eastAsia="Malgun Gothic"/>
                <w:lang w:val="en-US" w:eastAsia="en-US"/>
              </w:rPr>
            </w:pPr>
            <w:ins w:id="16957" w:author="C1-175313_mapping_from_24890" w:date="2017-12-14T18:50:00Z">
              <w:r w:rsidRPr="00B220C0">
                <w:rPr>
                  <w:rFonts w:eastAsia="Malgun Gothic"/>
                  <w:lang w:val="en-US" w:eastAsia="en-US"/>
                </w:rPr>
                <w:t xml:space="preserve">Payload </w:t>
              </w:r>
              <w:r>
                <w:rPr>
                  <w:rFonts w:eastAsia="Malgun Gothic"/>
                  <w:lang w:val="en-US" w:eastAsia="en-US"/>
                </w:rPr>
                <w:t>container type</w:t>
              </w:r>
            </w:ins>
          </w:p>
        </w:tc>
        <w:tc>
          <w:tcPr>
            <w:tcW w:w="3120"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ins w:id="16958" w:author="C1-175313_mapping_from_24890" w:date="2017-12-14T18:50:00Z"/>
                <w:rFonts w:eastAsia="Malgun Gothic"/>
                <w:lang w:val="en-US" w:eastAsia="en-US"/>
              </w:rPr>
            </w:pPr>
            <w:ins w:id="16959" w:author="C1-175313_mapping_from_24890" w:date="2017-12-14T18:50:00Z">
              <w:r w:rsidRPr="00B220C0">
                <w:rPr>
                  <w:rFonts w:eastAsia="Malgun Gothic"/>
                  <w:lang w:val="en-US" w:eastAsia="en-US"/>
                </w:rPr>
                <w:t xml:space="preserve">Payload </w:t>
              </w:r>
              <w:r>
                <w:rPr>
                  <w:rFonts w:eastAsia="Malgun Gothic"/>
                  <w:lang w:val="en-US" w:eastAsia="en-US"/>
                </w:rPr>
                <w:t>container type</w:t>
              </w:r>
            </w:ins>
          </w:p>
          <w:p w:rsidR="002E27BF" w:rsidRDefault="00FD60FC" w:rsidP="00892833">
            <w:pPr>
              <w:pStyle w:val="TAL"/>
              <w:rPr>
                <w:ins w:id="16960" w:author="C1-175313_mapping_from_24890" w:date="2017-12-14T18:50:00Z"/>
                <w:rFonts w:eastAsia="Malgun Gothic"/>
                <w:lang w:val="en-US" w:eastAsia="en-US"/>
              </w:rPr>
            </w:pPr>
            <w:ins w:id="16961" w:author="rapporteur_Christian_Herrero-Veron" w:date="2017-12-18T10:36:00Z">
              <w:r>
                <w:rPr>
                  <w:rFonts w:eastAsia="Malgun Gothic"/>
                  <w:lang w:val="en-US" w:eastAsia="en-US"/>
                </w:rPr>
                <w:t>9.</w:t>
              </w:r>
            </w:ins>
            <w:ins w:id="16962" w:author="rapporteur_Christian_Herrero-Veron" w:date="2017-12-18T13:20:00Z">
              <w:r w:rsidR="00650712">
                <w:rPr>
                  <w:rFonts w:eastAsia="Malgun Gothic"/>
                  <w:lang w:val="en-US" w:eastAsia="en-US"/>
                </w:rPr>
                <w:t>8</w:t>
              </w:r>
            </w:ins>
            <w:ins w:id="16963" w:author="rapporteur_Christian_Herrero-Veron" w:date="2017-12-18T10:36:00Z">
              <w:r>
                <w:rPr>
                  <w:rFonts w:eastAsia="Malgun Gothic"/>
                  <w:lang w:val="en-US" w:eastAsia="en-US"/>
                </w:rPr>
                <w:t>.3.2</w:t>
              </w:r>
            </w:ins>
            <w:ins w:id="16964" w:author="rapporteur_Christian_Herrero-Veron" w:date="2017-12-18T15:24:00Z">
              <w:r w:rsidR="00892833">
                <w:rPr>
                  <w:rFonts w:eastAsia="Malgun Gothic"/>
                  <w:lang w:val="en-US" w:eastAsia="en-US"/>
                </w:rPr>
                <w:t>3</w:t>
              </w:r>
            </w:ins>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ins w:id="16965" w:author="C1-175313_mapping_from_24890" w:date="2017-12-14T18:50:00Z"/>
                <w:lang w:eastAsia="en-US"/>
              </w:rPr>
            </w:pPr>
            <w:ins w:id="16966" w:author="C1-175313_mapping_from_24890" w:date="2017-12-14T18:50:00Z">
              <w:r w:rsidRPr="00AA2F34">
                <w:rPr>
                  <w:lang w:eastAsia="en-US"/>
                </w:rPr>
                <w:t>M</w:t>
              </w:r>
            </w:ins>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ins w:id="16967" w:author="C1-175313_mapping_from_24890" w:date="2017-12-14T18:50:00Z"/>
                <w:lang w:eastAsia="en-US"/>
              </w:rPr>
            </w:pPr>
            <w:ins w:id="16968" w:author="C1-175313_mapping_from_24890" w:date="2017-12-14T18:50:00Z">
              <w:r w:rsidRPr="00AA2F34">
                <w:rPr>
                  <w:lang w:eastAsia="en-US"/>
                </w:rPr>
                <w:t>V</w:t>
              </w:r>
            </w:ins>
          </w:p>
        </w:tc>
        <w:tc>
          <w:tcPr>
            <w:tcW w:w="850"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ins w:id="16969" w:author="C1-175313_mapping_from_24890" w:date="2017-12-14T18:50:00Z"/>
                <w:lang w:eastAsia="en-US"/>
              </w:rPr>
            </w:pPr>
            <w:ins w:id="16970" w:author="C1-175313_mapping_from_24890" w:date="2017-12-14T18:50:00Z">
              <w:r w:rsidRPr="00AA2F34">
                <w:rPr>
                  <w:lang w:eastAsia="en-US"/>
                </w:rPr>
                <w:t>1/2</w:t>
              </w:r>
            </w:ins>
          </w:p>
        </w:tc>
      </w:tr>
      <w:tr w:rsidR="002E27BF" w:rsidRPr="00B220C0" w:rsidTr="006B6569">
        <w:trPr>
          <w:cantSplit/>
          <w:jc w:val="center"/>
          <w:ins w:id="16971" w:author="C1-175313_mapping_from_24890" w:date="2017-12-14T18:50:00Z"/>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ins w:id="16972" w:author="C1-175313_mapping_from_24890" w:date="2017-12-14T18:50:00Z"/>
                <w:rFonts w:eastAsia="Malgun Gothic"/>
                <w:lang w:val="en-US" w:eastAsia="en-US"/>
              </w:rPr>
            </w:pPr>
          </w:p>
        </w:tc>
        <w:tc>
          <w:tcPr>
            <w:tcW w:w="283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ins w:id="16973" w:author="C1-175313_mapping_from_24890" w:date="2017-12-14T18:50:00Z"/>
                <w:rFonts w:eastAsia="Malgun Gothic"/>
                <w:lang w:val="en-US" w:eastAsia="en-US"/>
              </w:rPr>
            </w:pPr>
            <w:ins w:id="16974" w:author="C1-175313_mapping_from_24890" w:date="2017-12-14T18:50:00Z">
              <w:r w:rsidRPr="00B220C0">
                <w:rPr>
                  <w:rFonts w:eastAsia="Malgun Gothic"/>
                  <w:lang w:val="en-US" w:eastAsia="en-US"/>
                </w:rPr>
                <w:t>Spare half octet</w:t>
              </w:r>
            </w:ins>
          </w:p>
        </w:tc>
        <w:tc>
          <w:tcPr>
            <w:tcW w:w="3120"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ins w:id="16975" w:author="C1-175313_mapping_from_24890" w:date="2017-12-14T18:50:00Z"/>
                <w:rFonts w:eastAsia="Malgun Gothic"/>
                <w:lang w:val="en-US" w:eastAsia="en-US"/>
              </w:rPr>
            </w:pPr>
            <w:ins w:id="16976" w:author="C1-175313_mapping_from_24890" w:date="2017-12-14T18:50:00Z">
              <w:r w:rsidRPr="00B220C0">
                <w:rPr>
                  <w:rFonts w:eastAsia="Malgun Gothic"/>
                  <w:lang w:val="en-US" w:eastAsia="en-US"/>
                </w:rPr>
                <w:t>Spare half octet</w:t>
              </w:r>
            </w:ins>
          </w:p>
          <w:p w:rsidR="002E27BF" w:rsidRDefault="00F22054" w:rsidP="006B6569">
            <w:pPr>
              <w:pStyle w:val="TAL"/>
              <w:rPr>
                <w:ins w:id="16977" w:author="C1-175313_mapping_from_24890" w:date="2017-12-14T18:50:00Z"/>
                <w:rFonts w:eastAsia="Malgun Gothic"/>
                <w:lang w:val="en-US" w:eastAsia="en-US"/>
              </w:rPr>
            </w:pPr>
            <w:ins w:id="16978" w:author="rapporteur_Christian_Herrero-Veron" w:date="2017-12-18T10:14:00Z">
              <w:r>
                <w:rPr>
                  <w:rFonts w:eastAsia="Malgun Gothic"/>
                  <w:lang w:val="en-US" w:eastAsia="en-US"/>
                </w:rPr>
                <w:t>9.5</w:t>
              </w:r>
            </w:ins>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ins w:id="16979" w:author="C1-175313_mapping_from_24890" w:date="2017-12-14T18:50:00Z"/>
                <w:lang w:eastAsia="en-US"/>
              </w:rPr>
            </w:pPr>
            <w:ins w:id="16980" w:author="C1-175313_mapping_from_24890" w:date="2017-12-14T18:50:00Z">
              <w:r w:rsidRPr="00AA2F34">
                <w:rPr>
                  <w:lang w:eastAsia="en-US"/>
                </w:rPr>
                <w:t>M</w:t>
              </w:r>
            </w:ins>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ins w:id="16981" w:author="C1-175313_mapping_from_24890" w:date="2017-12-14T18:50:00Z"/>
                <w:lang w:eastAsia="en-US"/>
              </w:rPr>
            </w:pPr>
            <w:ins w:id="16982" w:author="C1-175313_mapping_from_24890" w:date="2017-12-14T18:50:00Z">
              <w:r w:rsidRPr="00AA2F34">
                <w:rPr>
                  <w:lang w:eastAsia="en-US"/>
                </w:rPr>
                <w:t>V</w:t>
              </w:r>
            </w:ins>
          </w:p>
        </w:tc>
        <w:tc>
          <w:tcPr>
            <w:tcW w:w="850"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ins w:id="16983" w:author="C1-175313_mapping_from_24890" w:date="2017-12-14T18:50:00Z"/>
                <w:lang w:eastAsia="en-US"/>
              </w:rPr>
            </w:pPr>
            <w:ins w:id="16984" w:author="C1-175313_mapping_from_24890" w:date="2017-12-14T18:50:00Z">
              <w:r w:rsidRPr="00AA2F34">
                <w:rPr>
                  <w:lang w:eastAsia="en-US"/>
                </w:rPr>
                <w:t>1/2</w:t>
              </w:r>
            </w:ins>
          </w:p>
        </w:tc>
      </w:tr>
      <w:tr w:rsidR="002E27BF" w:rsidRPr="00B220C0" w:rsidTr="006B6569">
        <w:trPr>
          <w:cantSplit/>
          <w:jc w:val="center"/>
          <w:ins w:id="16985" w:author="C1-175313_mapping_from_24890" w:date="2017-12-14T18:50:00Z"/>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ins w:id="16986" w:author="C1-175313_mapping_from_24890" w:date="2017-12-14T18:50:00Z"/>
                <w:rFonts w:eastAsia="Malgun Gothic"/>
                <w:lang w:val="en-US" w:eastAsia="en-US"/>
              </w:rPr>
            </w:pPr>
          </w:p>
        </w:tc>
        <w:tc>
          <w:tcPr>
            <w:tcW w:w="283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ins w:id="16987" w:author="C1-175313_mapping_from_24890" w:date="2017-12-14T18:50:00Z"/>
                <w:rFonts w:eastAsia="Malgun Gothic"/>
                <w:lang w:val="en-US" w:eastAsia="en-US"/>
              </w:rPr>
            </w:pPr>
            <w:ins w:id="16988" w:author="C1-175313_mapping_from_24890" w:date="2017-12-14T18:50:00Z">
              <w:r w:rsidRPr="00B220C0">
                <w:rPr>
                  <w:rFonts w:eastAsia="Malgun Gothic"/>
                  <w:lang w:val="en-US" w:eastAsia="en-US"/>
                </w:rPr>
                <w:t>Payload container</w:t>
              </w:r>
            </w:ins>
          </w:p>
        </w:tc>
        <w:tc>
          <w:tcPr>
            <w:tcW w:w="3120"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ins w:id="16989" w:author="C1-175313_mapping_from_24890" w:date="2017-12-14T18:50:00Z"/>
                <w:rFonts w:eastAsia="Malgun Gothic"/>
                <w:lang w:val="en-US" w:eastAsia="en-US"/>
              </w:rPr>
            </w:pPr>
            <w:ins w:id="16990" w:author="C1-175313_mapping_from_24890" w:date="2017-12-14T18:50:00Z">
              <w:r w:rsidRPr="00B220C0">
                <w:rPr>
                  <w:rFonts w:eastAsia="Malgun Gothic"/>
                  <w:lang w:val="en-US" w:eastAsia="en-US"/>
                </w:rPr>
                <w:t>Payload container</w:t>
              </w:r>
            </w:ins>
          </w:p>
          <w:p w:rsidR="002E27BF" w:rsidRDefault="00FD60FC" w:rsidP="00892833">
            <w:pPr>
              <w:pStyle w:val="TAL"/>
              <w:rPr>
                <w:ins w:id="16991" w:author="C1-175313_mapping_from_24890" w:date="2017-12-14T18:50:00Z"/>
                <w:rFonts w:eastAsia="Malgun Gothic"/>
                <w:lang w:val="en-US" w:eastAsia="en-US"/>
              </w:rPr>
            </w:pPr>
            <w:ins w:id="16992" w:author="rapporteur_Christian_Herrero-Veron" w:date="2017-12-18T10:36:00Z">
              <w:r>
                <w:rPr>
                  <w:rFonts w:eastAsia="Malgun Gothic"/>
                  <w:lang w:val="en-US" w:eastAsia="en-US"/>
                </w:rPr>
                <w:t>9.</w:t>
              </w:r>
            </w:ins>
            <w:ins w:id="16993" w:author="rapporteur_Christian_Herrero-Veron" w:date="2017-12-18T13:20:00Z">
              <w:r w:rsidR="00650712">
                <w:rPr>
                  <w:rFonts w:eastAsia="Malgun Gothic"/>
                  <w:lang w:val="en-US" w:eastAsia="en-US"/>
                </w:rPr>
                <w:t>8</w:t>
              </w:r>
            </w:ins>
            <w:ins w:id="16994" w:author="rapporteur_Christian_Herrero-Veron" w:date="2017-12-18T10:36:00Z">
              <w:r>
                <w:rPr>
                  <w:rFonts w:eastAsia="Malgun Gothic"/>
                  <w:lang w:val="en-US" w:eastAsia="en-US"/>
                </w:rPr>
                <w:t>.3.2</w:t>
              </w:r>
            </w:ins>
            <w:ins w:id="16995" w:author="rapporteur_Christian_Herrero-Veron" w:date="2017-12-18T15:23:00Z">
              <w:r w:rsidR="00892833">
                <w:rPr>
                  <w:rFonts w:eastAsia="Malgun Gothic"/>
                  <w:lang w:val="en-US" w:eastAsia="en-US"/>
                </w:rPr>
                <w:t>2</w:t>
              </w:r>
            </w:ins>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ins w:id="16996" w:author="C1-175313_mapping_from_24890" w:date="2017-12-14T18:50:00Z"/>
                <w:lang w:eastAsia="en-US"/>
              </w:rPr>
            </w:pPr>
            <w:ins w:id="16997" w:author="C1-175313_mapping_from_24890" w:date="2017-12-14T18:50:00Z">
              <w:r w:rsidRPr="00AA2F34">
                <w:rPr>
                  <w:lang w:eastAsia="en-US"/>
                </w:rPr>
                <w:t>M</w:t>
              </w:r>
            </w:ins>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ins w:id="16998" w:author="C1-175313_mapping_from_24890" w:date="2017-12-14T18:50:00Z"/>
                <w:lang w:eastAsia="en-US"/>
              </w:rPr>
            </w:pPr>
            <w:ins w:id="16999" w:author="C1-175313_mapping_from_24890" w:date="2017-12-14T18:50:00Z">
              <w:r w:rsidRPr="00AA2F34">
                <w:rPr>
                  <w:lang w:eastAsia="en-US"/>
                </w:rPr>
                <w:t>LV-E</w:t>
              </w:r>
            </w:ins>
          </w:p>
        </w:tc>
        <w:tc>
          <w:tcPr>
            <w:tcW w:w="850"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ins w:id="17000" w:author="C1-175313_mapping_from_24890" w:date="2017-12-14T18:50:00Z"/>
                <w:lang w:eastAsia="en-US"/>
              </w:rPr>
            </w:pPr>
            <w:ins w:id="17001" w:author="C1-175313_mapping_from_24890" w:date="2017-12-14T18:50:00Z">
              <w:r w:rsidRPr="00AA2F34">
                <w:rPr>
                  <w:lang w:eastAsia="en-US"/>
                </w:rPr>
                <w:t>3-65537</w:t>
              </w:r>
            </w:ins>
          </w:p>
        </w:tc>
      </w:tr>
      <w:tr w:rsidR="002E27BF" w:rsidRPr="00B220C0" w:rsidTr="006B6569">
        <w:trPr>
          <w:cantSplit/>
          <w:jc w:val="center"/>
          <w:ins w:id="17002" w:author="C1-175313_mapping_from_24890" w:date="2017-12-14T18:50:00Z"/>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ins w:id="17003" w:author="C1-175313_mapping_from_24890" w:date="2017-12-14T18:50:00Z"/>
                <w:rFonts w:eastAsia="Malgun Gothic"/>
                <w:lang w:val="en-US" w:eastAsia="en-US"/>
              </w:rPr>
            </w:pPr>
            <w:ins w:id="17004" w:author="C1-175313_mapping_from_24890" w:date="2017-12-14T18:50:00Z">
              <w:r>
                <w:rPr>
                  <w:rFonts w:eastAsia="Malgun Gothic"/>
                  <w:lang w:val="en-US" w:eastAsia="en-US"/>
                </w:rPr>
                <w:t>R</w:t>
              </w:r>
            </w:ins>
          </w:p>
        </w:tc>
        <w:tc>
          <w:tcPr>
            <w:tcW w:w="283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ins w:id="17005" w:author="C1-175313_mapping_from_24890" w:date="2017-12-14T18:50:00Z"/>
                <w:rFonts w:eastAsia="Malgun Gothic"/>
                <w:lang w:val="en-US" w:eastAsia="en-US"/>
              </w:rPr>
            </w:pPr>
            <w:ins w:id="17006" w:author="C1-175313_mapping_from_24890" w:date="2017-12-14T18:50:00Z">
              <w:r>
                <w:rPr>
                  <w:rFonts w:eastAsia="Malgun Gothic"/>
                  <w:lang w:val="en-US" w:eastAsia="en-US"/>
                </w:rPr>
                <w:t>PDU session ID</w:t>
              </w:r>
            </w:ins>
          </w:p>
        </w:tc>
        <w:tc>
          <w:tcPr>
            <w:tcW w:w="3120"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ins w:id="17007" w:author="C1-175313_mapping_from_24890" w:date="2017-12-14T18:50:00Z"/>
                <w:rFonts w:eastAsia="Malgun Gothic"/>
                <w:lang w:val="en-US" w:eastAsia="en-US"/>
              </w:rPr>
            </w:pPr>
            <w:ins w:id="17008" w:author="C1-175313_mapping_from_24890" w:date="2017-12-14T18:50:00Z">
              <w:r>
                <w:rPr>
                  <w:rFonts w:eastAsia="Malgun Gothic"/>
                  <w:lang w:val="en-US" w:eastAsia="en-US"/>
                </w:rPr>
                <w:t>PDU session identity</w:t>
              </w:r>
            </w:ins>
          </w:p>
          <w:p w:rsidR="002E27BF" w:rsidRDefault="00F22054" w:rsidP="006B6569">
            <w:pPr>
              <w:pStyle w:val="TAL"/>
              <w:rPr>
                <w:ins w:id="17009" w:author="C1-175313_mapping_from_24890" w:date="2017-12-14T18:50:00Z"/>
                <w:rFonts w:eastAsia="Malgun Gothic"/>
                <w:lang w:val="en-US" w:eastAsia="en-US"/>
              </w:rPr>
            </w:pPr>
            <w:ins w:id="17010" w:author="rapporteur_Christian_Herrero-Veron" w:date="2017-12-18T10:13:00Z">
              <w:r>
                <w:rPr>
                  <w:rFonts w:eastAsia="Malgun Gothic"/>
                  <w:lang w:val="en-US" w:eastAsia="en-US"/>
                </w:rPr>
                <w:t>9.4</w:t>
              </w:r>
            </w:ins>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ins w:id="17011" w:author="C1-175313_mapping_from_24890" w:date="2017-12-14T18:50:00Z"/>
                <w:lang w:eastAsia="en-US"/>
              </w:rPr>
            </w:pPr>
            <w:ins w:id="17012" w:author="C1-175313_mapping_from_24890" w:date="2017-12-14T18:50:00Z">
              <w:r w:rsidRPr="00AA2F34">
                <w:rPr>
                  <w:lang w:eastAsia="en-US"/>
                </w:rPr>
                <w:t>C</w:t>
              </w:r>
            </w:ins>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ins w:id="17013" w:author="C1-175313_mapping_from_24890" w:date="2017-12-14T18:50:00Z"/>
                <w:lang w:eastAsia="en-US"/>
              </w:rPr>
            </w:pPr>
            <w:ins w:id="17014" w:author="C1-175313_mapping_from_24890" w:date="2017-12-14T18:50:00Z">
              <w:r>
                <w:rPr>
                  <w:lang w:eastAsia="en-US"/>
                </w:rPr>
                <w:t>V</w:t>
              </w:r>
            </w:ins>
          </w:p>
        </w:tc>
        <w:tc>
          <w:tcPr>
            <w:tcW w:w="850"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ins w:id="17015" w:author="C1-175313_mapping_from_24890" w:date="2017-12-14T18:50:00Z"/>
                <w:lang w:eastAsia="en-US"/>
              </w:rPr>
            </w:pPr>
            <w:ins w:id="17016" w:author="C1-175313_mapping_from_24890" w:date="2017-12-14T18:50:00Z">
              <w:r w:rsidRPr="00AA2F34">
                <w:rPr>
                  <w:lang w:eastAsia="en-US"/>
                </w:rPr>
                <w:t>1</w:t>
              </w:r>
            </w:ins>
          </w:p>
        </w:tc>
      </w:tr>
      <w:tr w:rsidR="002E27BF" w:rsidRPr="00B220C0" w:rsidTr="006B6569">
        <w:trPr>
          <w:cantSplit/>
          <w:jc w:val="center"/>
          <w:ins w:id="17017" w:author="C1-175313_mapping_from_24890" w:date="2017-12-14T18:50:00Z"/>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ins w:id="17018" w:author="C1-175313_mapping_from_24890" w:date="2017-12-14T18:50:00Z"/>
                <w:rFonts w:eastAsia="Malgun Gothic"/>
                <w:lang w:val="en-US" w:eastAsia="en-US"/>
              </w:rPr>
            </w:pPr>
            <w:ins w:id="17019" w:author="C1-175313_mapping_from_24890" w:date="2017-12-14T18:50:00Z">
              <w:r>
                <w:rPr>
                  <w:rFonts w:eastAsia="Malgun Gothic"/>
                  <w:lang w:val="en-US" w:eastAsia="en-US"/>
                </w:rPr>
                <w:t>TBD</w:t>
              </w:r>
            </w:ins>
          </w:p>
        </w:tc>
        <w:tc>
          <w:tcPr>
            <w:tcW w:w="283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ins w:id="17020" w:author="C1-175313_mapping_from_24890" w:date="2017-12-14T18:50:00Z"/>
                <w:rFonts w:eastAsia="Malgun Gothic"/>
                <w:lang w:val="en-US" w:eastAsia="en-US"/>
              </w:rPr>
            </w:pPr>
            <w:ins w:id="17021" w:author="C1-175313_mapping_from_24890" w:date="2017-12-14T18:50:00Z">
              <w:r>
                <w:rPr>
                  <w:rFonts w:eastAsia="Malgun Gothic"/>
                  <w:lang w:val="en-US" w:eastAsia="en-US"/>
                </w:rPr>
                <w:t>Old PDU session ID</w:t>
              </w:r>
            </w:ins>
          </w:p>
        </w:tc>
        <w:tc>
          <w:tcPr>
            <w:tcW w:w="3120"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ins w:id="17022" w:author="C1-175313_mapping_from_24890" w:date="2017-12-14T18:50:00Z"/>
                <w:rFonts w:eastAsia="Malgun Gothic"/>
                <w:lang w:val="en-US" w:eastAsia="en-US"/>
              </w:rPr>
            </w:pPr>
            <w:ins w:id="17023" w:author="C1-175313_mapping_from_24890" w:date="2017-12-14T18:50:00Z">
              <w:r>
                <w:rPr>
                  <w:rFonts w:eastAsia="Malgun Gothic"/>
                  <w:lang w:val="en-US" w:eastAsia="en-US"/>
                </w:rPr>
                <w:t>Old PDU session identity</w:t>
              </w:r>
            </w:ins>
          </w:p>
          <w:p w:rsidR="002E27BF" w:rsidRDefault="00661EA7" w:rsidP="00892833">
            <w:pPr>
              <w:pStyle w:val="TAL"/>
              <w:rPr>
                <w:ins w:id="17024" w:author="C1-175313_mapping_from_24890" w:date="2017-12-14T18:50:00Z"/>
                <w:rFonts w:eastAsia="Malgun Gothic"/>
                <w:lang w:val="en-US" w:eastAsia="en-US"/>
              </w:rPr>
            </w:pPr>
            <w:ins w:id="17025" w:author="rapporteur_Christian_Herrero-Veron" w:date="2017-12-18T11:26:00Z">
              <w:r>
                <w:rPr>
                  <w:rFonts w:eastAsia="Malgun Gothic"/>
                  <w:lang w:val="en-US" w:eastAsia="en-US"/>
                </w:rPr>
                <w:t>9.</w:t>
              </w:r>
            </w:ins>
            <w:ins w:id="17026" w:author="rapporteur_Christian_Herrero-Veron" w:date="2017-12-18T13:20:00Z">
              <w:r w:rsidR="00650712">
                <w:rPr>
                  <w:rFonts w:eastAsia="Malgun Gothic"/>
                  <w:lang w:val="en-US" w:eastAsia="en-US"/>
                </w:rPr>
                <w:t>8</w:t>
              </w:r>
            </w:ins>
            <w:ins w:id="17027" w:author="rapporteur_Christian_Herrero-Veron" w:date="2017-12-18T11:26:00Z">
              <w:r w:rsidR="00892833">
                <w:rPr>
                  <w:rFonts w:eastAsia="Malgun Gothic"/>
                  <w:lang w:val="en-US" w:eastAsia="en-US"/>
                </w:rPr>
                <w:t>.3.</w:t>
              </w:r>
            </w:ins>
            <w:ins w:id="17028" w:author="rapporteur_Christian_Herrero-Veron" w:date="2017-12-18T15:25:00Z">
              <w:r w:rsidR="00892833">
                <w:rPr>
                  <w:rFonts w:eastAsia="Malgun Gothic"/>
                  <w:lang w:val="en-US" w:eastAsia="en-US"/>
                </w:rPr>
                <w:t>26</w:t>
              </w:r>
            </w:ins>
          </w:p>
        </w:tc>
        <w:tc>
          <w:tcPr>
            <w:tcW w:w="1134" w:type="dxa"/>
            <w:tcBorders>
              <w:top w:val="single" w:sz="6" w:space="0" w:color="000000"/>
              <w:left w:val="single" w:sz="6" w:space="0" w:color="000000"/>
              <w:bottom w:val="single" w:sz="6" w:space="0" w:color="000000"/>
              <w:right w:val="single" w:sz="6" w:space="0" w:color="000000"/>
            </w:tcBorders>
          </w:tcPr>
          <w:p w:rsidR="002E27BF" w:rsidRPr="00AA2F34" w:rsidRDefault="002E27BF" w:rsidP="006B6569">
            <w:pPr>
              <w:pStyle w:val="TAC"/>
              <w:rPr>
                <w:ins w:id="17029" w:author="C1-175313_mapping_from_24890" w:date="2017-12-14T18:50:00Z"/>
                <w:lang w:eastAsia="en-US"/>
              </w:rPr>
            </w:pPr>
            <w:ins w:id="17030" w:author="C1-175313_mapping_from_24890" w:date="2017-12-14T18:50:00Z">
              <w:r>
                <w:rPr>
                  <w:lang w:eastAsia="en-US"/>
                </w:rPr>
                <w:t>O</w:t>
              </w:r>
            </w:ins>
          </w:p>
        </w:tc>
        <w:tc>
          <w:tcPr>
            <w:tcW w:w="851" w:type="dxa"/>
            <w:tcBorders>
              <w:top w:val="single" w:sz="6" w:space="0" w:color="000000"/>
              <w:left w:val="single" w:sz="6" w:space="0" w:color="000000"/>
              <w:bottom w:val="single" w:sz="6" w:space="0" w:color="000000"/>
              <w:right w:val="single" w:sz="6" w:space="0" w:color="000000"/>
            </w:tcBorders>
          </w:tcPr>
          <w:p w:rsidR="002E27BF" w:rsidRPr="00AA2F34" w:rsidRDefault="002E27BF" w:rsidP="006B6569">
            <w:pPr>
              <w:pStyle w:val="TAC"/>
              <w:rPr>
                <w:ins w:id="17031" w:author="C1-175313_mapping_from_24890" w:date="2017-12-14T18:50:00Z"/>
                <w:lang w:eastAsia="en-US"/>
              </w:rPr>
            </w:pPr>
            <w:ins w:id="17032" w:author="C1-175313_mapping_from_24890" w:date="2017-12-14T18:50:00Z">
              <w:r>
                <w:rPr>
                  <w:lang w:eastAsia="en-US"/>
                </w:rPr>
                <w:t>TV</w:t>
              </w:r>
            </w:ins>
          </w:p>
        </w:tc>
        <w:tc>
          <w:tcPr>
            <w:tcW w:w="850" w:type="dxa"/>
            <w:tcBorders>
              <w:top w:val="single" w:sz="6" w:space="0" w:color="000000"/>
              <w:left w:val="single" w:sz="6" w:space="0" w:color="000000"/>
              <w:bottom w:val="single" w:sz="6" w:space="0" w:color="000000"/>
              <w:right w:val="single" w:sz="6" w:space="0" w:color="000000"/>
            </w:tcBorders>
          </w:tcPr>
          <w:p w:rsidR="002E27BF" w:rsidRPr="00AA2F34" w:rsidRDefault="002E27BF" w:rsidP="006B6569">
            <w:pPr>
              <w:pStyle w:val="TAC"/>
              <w:rPr>
                <w:ins w:id="17033" w:author="C1-175313_mapping_from_24890" w:date="2017-12-14T18:50:00Z"/>
                <w:lang w:eastAsia="en-US"/>
              </w:rPr>
            </w:pPr>
            <w:ins w:id="17034" w:author="C1-175313_mapping_from_24890" w:date="2017-12-14T18:50:00Z">
              <w:r>
                <w:rPr>
                  <w:lang w:eastAsia="en-US"/>
                </w:rPr>
                <w:t>2</w:t>
              </w:r>
            </w:ins>
          </w:p>
        </w:tc>
      </w:tr>
      <w:tr w:rsidR="002E27BF" w:rsidRPr="00B220C0" w:rsidTr="006B6569">
        <w:trPr>
          <w:cantSplit/>
          <w:jc w:val="center"/>
          <w:ins w:id="17035" w:author="C1-175313_mapping_from_24890" w:date="2017-12-14T18:50:00Z"/>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ins w:id="17036" w:author="C1-175313_mapping_from_24890" w:date="2017-12-14T18:50:00Z"/>
                <w:rFonts w:eastAsia="Malgun Gothic"/>
                <w:lang w:val="en-US" w:eastAsia="en-US"/>
              </w:rPr>
            </w:pPr>
            <w:ins w:id="17037" w:author="C1-175313_mapping_from_24890" w:date="2017-12-14T18:50:00Z">
              <w:r>
                <w:rPr>
                  <w:lang w:eastAsia="en-US"/>
                </w:rPr>
                <w:t>A</w:t>
              </w:r>
            </w:ins>
          </w:p>
        </w:tc>
        <w:tc>
          <w:tcPr>
            <w:tcW w:w="283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ins w:id="17038" w:author="C1-175313_mapping_from_24890" w:date="2017-12-14T18:50:00Z"/>
                <w:rFonts w:eastAsia="Malgun Gothic"/>
                <w:lang w:val="en-US" w:eastAsia="en-US"/>
              </w:rPr>
            </w:pPr>
            <w:ins w:id="17039" w:author="C1-175313_mapping_from_24890" w:date="2017-12-14T18:50:00Z">
              <w:r>
                <w:rPr>
                  <w:lang w:eastAsia="en-US"/>
                </w:rPr>
                <w:t>Request type</w:t>
              </w:r>
            </w:ins>
          </w:p>
        </w:tc>
        <w:tc>
          <w:tcPr>
            <w:tcW w:w="3120"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ins w:id="17040" w:author="C1-175313_mapping_from_24890" w:date="2017-12-14T18:50:00Z"/>
                <w:lang w:eastAsia="en-US"/>
              </w:rPr>
            </w:pPr>
            <w:ins w:id="17041" w:author="C1-175313_mapping_from_24890" w:date="2017-12-14T18:50:00Z">
              <w:r>
                <w:rPr>
                  <w:lang w:eastAsia="en-US"/>
                </w:rPr>
                <w:t>Request type</w:t>
              </w:r>
            </w:ins>
          </w:p>
          <w:p w:rsidR="002E27BF" w:rsidRDefault="00661EA7" w:rsidP="00F75166">
            <w:pPr>
              <w:pStyle w:val="TAL"/>
              <w:rPr>
                <w:ins w:id="17042" w:author="C1-175313_mapping_from_24890" w:date="2017-12-14T18:50:00Z"/>
                <w:rFonts w:eastAsia="Malgun Gothic"/>
                <w:lang w:val="en-US" w:eastAsia="en-US"/>
              </w:rPr>
            </w:pPr>
            <w:ins w:id="17043" w:author="rapporteur_Christian_Herrero-Veron" w:date="2017-12-18T11:29:00Z">
              <w:r>
                <w:rPr>
                  <w:lang w:eastAsia="en-US"/>
                </w:rPr>
                <w:t>9.</w:t>
              </w:r>
            </w:ins>
            <w:ins w:id="17044" w:author="rapporteur_Christian_Herrero-Veron" w:date="2017-12-18T13:20:00Z">
              <w:r w:rsidR="00650712">
                <w:rPr>
                  <w:lang w:eastAsia="en-US"/>
                </w:rPr>
                <w:t>8</w:t>
              </w:r>
            </w:ins>
            <w:ins w:id="17045" w:author="rapporteur_Christian_Herrero-Veron" w:date="2017-12-18T11:29:00Z">
              <w:r>
                <w:rPr>
                  <w:lang w:eastAsia="en-US"/>
                </w:rPr>
                <w:t>.3.3</w:t>
              </w:r>
            </w:ins>
            <w:ins w:id="17046" w:author="rapporteur_Christian_Herrero-Veron" w:date="2017-12-18T15:29:00Z">
              <w:r w:rsidR="00F75166">
                <w:rPr>
                  <w:lang w:eastAsia="en-US"/>
                </w:rPr>
                <w:t>2</w:t>
              </w:r>
            </w:ins>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ins w:id="17047" w:author="C1-175313_mapping_from_24890" w:date="2017-12-14T18:50:00Z"/>
                <w:lang w:eastAsia="en-US"/>
              </w:rPr>
            </w:pPr>
            <w:ins w:id="17048" w:author="C1-175313_mapping_from_24890" w:date="2017-12-14T18:50:00Z">
              <w:r w:rsidRPr="00AA2F34">
                <w:rPr>
                  <w:lang w:eastAsia="en-US"/>
                </w:rPr>
                <w:t>O</w:t>
              </w:r>
            </w:ins>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ins w:id="17049" w:author="C1-175313_mapping_from_24890" w:date="2017-12-14T18:50:00Z"/>
                <w:lang w:eastAsia="en-US"/>
              </w:rPr>
            </w:pPr>
            <w:ins w:id="17050" w:author="C1-175313_mapping_from_24890" w:date="2017-12-14T18:50:00Z">
              <w:r w:rsidRPr="00AA2F34">
                <w:rPr>
                  <w:lang w:eastAsia="en-US"/>
                </w:rPr>
                <w:t>TV</w:t>
              </w:r>
            </w:ins>
          </w:p>
        </w:tc>
        <w:tc>
          <w:tcPr>
            <w:tcW w:w="850"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ins w:id="17051" w:author="C1-175313_mapping_from_24890" w:date="2017-12-14T18:50:00Z"/>
                <w:lang w:eastAsia="en-US"/>
              </w:rPr>
            </w:pPr>
            <w:ins w:id="17052" w:author="C1-175313_mapping_from_24890" w:date="2017-12-14T18:50:00Z">
              <w:r w:rsidRPr="00AA2F34">
                <w:rPr>
                  <w:lang w:eastAsia="en-US"/>
                </w:rPr>
                <w:t>1</w:t>
              </w:r>
            </w:ins>
          </w:p>
        </w:tc>
      </w:tr>
      <w:tr w:rsidR="002E27BF" w:rsidRPr="00B220C0" w:rsidTr="006B6569">
        <w:trPr>
          <w:cantSplit/>
          <w:jc w:val="center"/>
          <w:ins w:id="17053" w:author="C1-175313_mapping_from_24890" w:date="2017-12-14T18:50:00Z"/>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ins w:id="17054" w:author="C1-175313_mapping_from_24890" w:date="2017-12-14T18:50:00Z"/>
                <w:rFonts w:eastAsia="Malgun Gothic"/>
                <w:lang w:val="en-US" w:eastAsia="en-US"/>
              </w:rPr>
            </w:pPr>
            <w:ins w:id="17055" w:author="C1-175313_mapping_from_24890" w:date="2017-12-14T18:50:00Z">
              <w:r>
                <w:rPr>
                  <w:lang w:eastAsia="en-US"/>
                </w:rPr>
                <w:t>B</w:t>
              </w:r>
            </w:ins>
          </w:p>
        </w:tc>
        <w:tc>
          <w:tcPr>
            <w:tcW w:w="283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ins w:id="17056" w:author="C1-175313_mapping_from_24890" w:date="2017-12-14T18:50:00Z"/>
                <w:rFonts w:eastAsia="Malgun Gothic"/>
                <w:lang w:val="en-US" w:eastAsia="en-US"/>
              </w:rPr>
            </w:pPr>
            <w:ins w:id="17057" w:author="C1-175313_mapping_from_24890" w:date="2017-12-14T18:50:00Z">
              <w:r w:rsidRPr="00205936">
                <w:rPr>
                  <w:lang w:eastAsia="en-US"/>
                </w:rPr>
                <w:t>S-NSSAI</w:t>
              </w:r>
            </w:ins>
          </w:p>
        </w:tc>
        <w:tc>
          <w:tcPr>
            <w:tcW w:w="3120"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ins w:id="17058" w:author="C1-175313_mapping_from_24890" w:date="2017-12-14T18:50:00Z"/>
                <w:lang w:eastAsia="en-US"/>
              </w:rPr>
            </w:pPr>
            <w:ins w:id="17059" w:author="C1-175313_mapping_from_24890" w:date="2017-12-14T18:50:00Z">
              <w:r w:rsidRPr="00205936">
                <w:rPr>
                  <w:lang w:eastAsia="en-US"/>
                </w:rPr>
                <w:t>S-NSSAI</w:t>
              </w:r>
            </w:ins>
          </w:p>
          <w:p w:rsidR="002E27BF" w:rsidRDefault="00661EA7" w:rsidP="00892833">
            <w:pPr>
              <w:pStyle w:val="TAL"/>
              <w:rPr>
                <w:ins w:id="17060" w:author="C1-175313_mapping_from_24890" w:date="2017-12-14T18:50:00Z"/>
                <w:rFonts w:eastAsia="Malgun Gothic"/>
                <w:lang w:val="en-US" w:eastAsia="en-US"/>
              </w:rPr>
            </w:pPr>
            <w:ins w:id="17061" w:author="rapporteur_Christian_Herrero-Veron" w:date="2017-12-18T11:30:00Z">
              <w:r>
                <w:rPr>
                  <w:lang w:eastAsia="en-US"/>
                </w:rPr>
                <w:t>9.</w:t>
              </w:r>
            </w:ins>
            <w:ins w:id="17062" w:author="rapporteur_Christian_Herrero-Veron" w:date="2017-12-18T13:20:00Z">
              <w:r w:rsidR="00650712">
                <w:rPr>
                  <w:lang w:eastAsia="en-US"/>
                </w:rPr>
                <w:t>8</w:t>
              </w:r>
            </w:ins>
            <w:ins w:id="17063" w:author="rapporteur_Christian_Herrero-Veron" w:date="2017-12-18T11:30:00Z">
              <w:r>
                <w:rPr>
                  <w:lang w:eastAsia="en-US"/>
                </w:rPr>
                <w:t>.3.</w:t>
              </w:r>
            </w:ins>
            <w:ins w:id="17064" w:author="rapporteur_Christian_Herrero-Veron" w:date="2017-12-18T15:26:00Z">
              <w:r w:rsidR="00892833">
                <w:rPr>
                  <w:lang w:eastAsia="en-US"/>
                </w:rPr>
                <w:t>28</w:t>
              </w:r>
            </w:ins>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ins w:id="17065" w:author="C1-175313_mapping_from_24890" w:date="2017-12-14T18:50:00Z"/>
                <w:lang w:eastAsia="en-US"/>
              </w:rPr>
            </w:pPr>
            <w:ins w:id="17066" w:author="C1-175313_mapping_from_24890" w:date="2017-12-14T18:50:00Z">
              <w:r w:rsidRPr="00AA2F34">
                <w:rPr>
                  <w:lang w:eastAsia="en-US"/>
                </w:rPr>
                <w:t>O</w:t>
              </w:r>
            </w:ins>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ins w:id="17067" w:author="C1-175313_mapping_from_24890" w:date="2017-12-14T18:50:00Z"/>
                <w:lang w:eastAsia="en-US"/>
              </w:rPr>
            </w:pPr>
            <w:ins w:id="17068" w:author="C1-175313_mapping_from_24890" w:date="2017-12-14T18:50:00Z">
              <w:r w:rsidRPr="00AA2F34">
                <w:rPr>
                  <w:lang w:eastAsia="en-US"/>
                </w:rPr>
                <w:t>TLV</w:t>
              </w:r>
            </w:ins>
          </w:p>
        </w:tc>
        <w:tc>
          <w:tcPr>
            <w:tcW w:w="850"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ins w:id="17069" w:author="C1-175313_mapping_from_24890" w:date="2017-12-14T18:50:00Z"/>
                <w:lang w:eastAsia="en-US"/>
              </w:rPr>
            </w:pPr>
            <w:ins w:id="17070" w:author="C1-175313_mapping_from_24890" w:date="2017-12-14T18:50:00Z">
              <w:r w:rsidRPr="00AA2F34">
                <w:rPr>
                  <w:lang w:eastAsia="en-US"/>
                </w:rPr>
                <w:t>3-6</w:t>
              </w:r>
            </w:ins>
          </w:p>
        </w:tc>
      </w:tr>
      <w:tr w:rsidR="002E27BF" w:rsidRPr="00B220C0" w:rsidTr="006B6569">
        <w:trPr>
          <w:cantSplit/>
          <w:jc w:val="center"/>
          <w:ins w:id="17071" w:author="C1-175313_mapping_from_24890" w:date="2017-12-14T18:50:00Z"/>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ins w:id="17072" w:author="C1-175313_mapping_from_24890" w:date="2017-12-14T18:50:00Z"/>
                <w:rFonts w:eastAsia="Malgun Gothic"/>
                <w:lang w:val="en-US" w:eastAsia="en-US"/>
              </w:rPr>
            </w:pPr>
            <w:ins w:id="17073" w:author="C1-175313_mapping_from_24890" w:date="2017-12-14T18:50:00Z">
              <w:r>
                <w:rPr>
                  <w:lang w:eastAsia="en-US"/>
                </w:rPr>
                <w:t>C</w:t>
              </w:r>
            </w:ins>
          </w:p>
        </w:tc>
        <w:tc>
          <w:tcPr>
            <w:tcW w:w="283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ins w:id="17074" w:author="C1-175313_mapping_from_24890" w:date="2017-12-14T18:50:00Z"/>
                <w:rFonts w:eastAsia="Malgun Gothic"/>
                <w:lang w:val="en-US" w:eastAsia="en-US"/>
              </w:rPr>
            </w:pPr>
            <w:ins w:id="17075" w:author="C1-175313_mapping_from_24890" w:date="2017-12-14T18:50:00Z">
              <w:r>
                <w:rPr>
                  <w:lang w:eastAsia="en-US"/>
                </w:rPr>
                <w:t>DNN</w:t>
              </w:r>
            </w:ins>
          </w:p>
        </w:tc>
        <w:tc>
          <w:tcPr>
            <w:tcW w:w="3120"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ins w:id="17076" w:author="C1-175313_mapping_from_24890" w:date="2017-12-14T18:50:00Z"/>
                <w:lang w:eastAsia="en-US"/>
              </w:rPr>
            </w:pPr>
            <w:ins w:id="17077" w:author="C1-175313_mapping_from_24890" w:date="2017-12-14T18:50:00Z">
              <w:r>
                <w:rPr>
                  <w:lang w:eastAsia="en-US"/>
                </w:rPr>
                <w:t>DNN</w:t>
              </w:r>
            </w:ins>
          </w:p>
          <w:p w:rsidR="002E27BF" w:rsidRDefault="000F5712" w:rsidP="00650712">
            <w:pPr>
              <w:pStyle w:val="TAL"/>
              <w:rPr>
                <w:ins w:id="17078" w:author="C1-175313_mapping_from_24890" w:date="2017-12-14T18:50:00Z"/>
                <w:rFonts w:eastAsia="Malgun Gothic"/>
                <w:lang w:val="en-US" w:eastAsia="en-US"/>
              </w:rPr>
            </w:pPr>
            <w:ins w:id="17079" w:author="rapporteur_Christian_Herrero-Veron" w:date="2017-12-18T10:19:00Z">
              <w:r>
                <w:rPr>
                  <w:lang w:eastAsia="en-US"/>
                </w:rPr>
                <w:t>9.</w:t>
              </w:r>
            </w:ins>
            <w:ins w:id="17080" w:author="rapporteur_Christian_Herrero-Veron" w:date="2017-12-18T13:20:00Z">
              <w:r w:rsidR="00650712">
                <w:rPr>
                  <w:lang w:eastAsia="en-US"/>
                </w:rPr>
                <w:t>8</w:t>
              </w:r>
            </w:ins>
            <w:ins w:id="17081" w:author="rapporteur_Christian_Herrero-Veron" w:date="2017-12-18T10:19:00Z">
              <w:r>
                <w:rPr>
                  <w:lang w:eastAsia="en-US"/>
                </w:rPr>
                <w:t>.3.12</w:t>
              </w:r>
            </w:ins>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ins w:id="17082" w:author="C1-175313_mapping_from_24890" w:date="2017-12-14T18:50:00Z"/>
                <w:lang w:eastAsia="en-US"/>
              </w:rPr>
            </w:pPr>
            <w:ins w:id="17083" w:author="C1-175313_mapping_from_24890" w:date="2017-12-14T18:50:00Z">
              <w:r w:rsidRPr="00AA2F34">
                <w:rPr>
                  <w:lang w:eastAsia="en-US"/>
                </w:rPr>
                <w:t>O</w:t>
              </w:r>
            </w:ins>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ins w:id="17084" w:author="C1-175313_mapping_from_24890" w:date="2017-12-14T18:50:00Z"/>
                <w:lang w:eastAsia="en-US"/>
              </w:rPr>
            </w:pPr>
            <w:ins w:id="17085" w:author="C1-175313_mapping_from_24890" w:date="2017-12-14T18:50:00Z">
              <w:r w:rsidRPr="00AA2F34">
                <w:rPr>
                  <w:lang w:eastAsia="en-US"/>
                </w:rPr>
                <w:t>TLV</w:t>
              </w:r>
            </w:ins>
          </w:p>
        </w:tc>
        <w:tc>
          <w:tcPr>
            <w:tcW w:w="850"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ins w:id="17086" w:author="C1-175313_mapping_from_24890" w:date="2017-12-14T18:50:00Z"/>
                <w:lang w:eastAsia="en-US"/>
              </w:rPr>
            </w:pPr>
            <w:ins w:id="17087" w:author="C1-175313_mapping_from_24890" w:date="2017-12-14T18:50:00Z">
              <w:r w:rsidRPr="00AA2F34">
                <w:rPr>
                  <w:lang w:eastAsia="en-US"/>
                </w:rPr>
                <w:t>3-102</w:t>
              </w:r>
            </w:ins>
          </w:p>
        </w:tc>
      </w:tr>
      <w:tr w:rsidR="002E27BF" w:rsidRPr="00B220C0" w:rsidTr="006B6569">
        <w:trPr>
          <w:cantSplit/>
          <w:jc w:val="center"/>
          <w:ins w:id="17088" w:author="C1-175313_mapping_from_24890" w:date="2017-12-14T18:50:00Z"/>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ins w:id="17089" w:author="C1-175313_mapping_from_24890" w:date="2017-12-14T18:50:00Z"/>
                <w:rFonts w:eastAsia="Malgun Gothic"/>
                <w:lang w:val="en-US" w:eastAsia="en-US"/>
              </w:rPr>
            </w:pPr>
            <w:ins w:id="17090" w:author="C1-175313_mapping_from_24890" w:date="2017-12-14T18:50:00Z">
              <w:r>
                <w:rPr>
                  <w:rFonts w:eastAsia="Malgun Gothic"/>
                  <w:lang w:val="en-US" w:eastAsia="en-US"/>
                </w:rPr>
                <w:t>S</w:t>
              </w:r>
            </w:ins>
          </w:p>
        </w:tc>
        <w:tc>
          <w:tcPr>
            <w:tcW w:w="283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ins w:id="17091" w:author="C1-175313_mapping_from_24890" w:date="2017-12-14T18:50:00Z"/>
                <w:rFonts w:eastAsia="Malgun Gothic"/>
                <w:lang w:val="en-US" w:eastAsia="en-US"/>
              </w:rPr>
            </w:pPr>
            <w:ins w:id="17092" w:author="C1-175313_mapping_from_24890" w:date="2017-12-14T18:50:00Z">
              <w:r>
                <w:rPr>
                  <w:rFonts w:eastAsia="Malgun Gothic"/>
                  <w:lang w:val="en-US" w:eastAsia="en-US"/>
                </w:rPr>
                <w:t>Additional information</w:t>
              </w:r>
            </w:ins>
          </w:p>
        </w:tc>
        <w:tc>
          <w:tcPr>
            <w:tcW w:w="3120"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ins w:id="17093" w:author="C1-175313_mapping_from_24890" w:date="2017-12-14T18:50:00Z"/>
                <w:rFonts w:eastAsia="Malgun Gothic"/>
                <w:lang w:val="en-US" w:eastAsia="en-US"/>
              </w:rPr>
            </w:pPr>
            <w:ins w:id="17094" w:author="C1-175313_mapping_from_24890" w:date="2017-12-14T18:50:00Z">
              <w:r>
                <w:rPr>
                  <w:rFonts w:eastAsia="Malgun Gothic"/>
                  <w:lang w:val="en-US" w:eastAsia="en-US"/>
                </w:rPr>
                <w:t>Additional information</w:t>
              </w:r>
            </w:ins>
          </w:p>
          <w:p w:rsidR="002E27BF" w:rsidRDefault="00FD60FC" w:rsidP="00650712">
            <w:pPr>
              <w:pStyle w:val="TAL"/>
              <w:rPr>
                <w:ins w:id="17095" w:author="C1-175313_mapping_from_24890" w:date="2017-12-14T18:50:00Z"/>
                <w:rFonts w:eastAsia="Malgun Gothic"/>
                <w:lang w:val="en-US" w:eastAsia="en-US"/>
              </w:rPr>
            </w:pPr>
            <w:ins w:id="17096" w:author="rapporteur_Christian_Herrero-Veron" w:date="2017-12-18T10:36:00Z">
              <w:r>
                <w:rPr>
                  <w:rFonts w:eastAsia="Malgun Gothic"/>
                  <w:lang w:val="en-US" w:eastAsia="en-US"/>
                </w:rPr>
                <w:t>9.</w:t>
              </w:r>
            </w:ins>
            <w:ins w:id="17097" w:author="rapporteur_Christian_Herrero-Veron" w:date="2017-12-18T13:20:00Z">
              <w:r w:rsidR="00650712">
                <w:rPr>
                  <w:rFonts w:eastAsia="Malgun Gothic"/>
                  <w:lang w:val="en-US" w:eastAsia="en-US"/>
                </w:rPr>
                <w:t>8</w:t>
              </w:r>
            </w:ins>
            <w:ins w:id="17098" w:author="rapporteur_Christian_Herrero-Veron" w:date="2017-12-18T10:36:00Z">
              <w:r>
                <w:rPr>
                  <w:rFonts w:eastAsia="Malgun Gothic"/>
                  <w:lang w:val="en-US" w:eastAsia="en-US"/>
                </w:rPr>
                <w:t>.2</w:t>
              </w:r>
            </w:ins>
            <w:ins w:id="17099" w:author="rapporteur_Christian_Herrero-Veron" w:date="2017-12-18T11:31:00Z">
              <w:r w:rsidR="00661EA7">
                <w:rPr>
                  <w:rFonts w:eastAsia="Malgun Gothic"/>
                  <w:lang w:val="en-US" w:eastAsia="en-US"/>
                </w:rPr>
                <w:t>.1</w:t>
              </w:r>
            </w:ins>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ins w:id="17100" w:author="C1-175313_mapping_from_24890" w:date="2017-12-14T18:50:00Z"/>
                <w:lang w:eastAsia="en-US"/>
              </w:rPr>
            </w:pPr>
            <w:ins w:id="17101" w:author="C1-175313_mapping_from_24890" w:date="2017-12-14T18:50:00Z">
              <w:r w:rsidRPr="00AA2F34">
                <w:rPr>
                  <w:lang w:eastAsia="en-US"/>
                </w:rPr>
                <w:t>O</w:t>
              </w:r>
            </w:ins>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ins w:id="17102" w:author="C1-175313_mapping_from_24890" w:date="2017-12-14T18:50:00Z"/>
                <w:lang w:eastAsia="en-US"/>
              </w:rPr>
            </w:pPr>
            <w:ins w:id="17103" w:author="C1-175313_mapping_from_24890" w:date="2017-12-14T18:50:00Z">
              <w:r w:rsidRPr="00AA2F34">
                <w:rPr>
                  <w:lang w:eastAsia="en-US"/>
                </w:rPr>
                <w:t>TLV</w:t>
              </w:r>
            </w:ins>
          </w:p>
        </w:tc>
        <w:tc>
          <w:tcPr>
            <w:tcW w:w="850"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ins w:id="17104" w:author="C1-175313_mapping_from_24890" w:date="2017-12-14T18:50:00Z"/>
                <w:lang w:eastAsia="en-US"/>
              </w:rPr>
            </w:pPr>
            <w:ins w:id="17105" w:author="C1-175313_mapping_from_24890" w:date="2017-12-14T18:50:00Z">
              <w:r w:rsidRPr="00AA2F34">
                <w:rPr>
                  <w:lang w:eastAsia="en-US"/>
                </w:rPr>
                <w:t>3-n</w:t>
              </w:r>
            </w:ins>
          </w:p>
        </w:tc>
      </w:tr>
    </w:tbl>
    <w:p w:rsidR="00564140" w:rsidRPr="00440029" w:rsidRDefault="00564140" w:rsidP="00564140">
      <w:pPr>
        <w:pStyle w:val="B1"/>
        <w:rPr>
          <w:ins w:id="17106" w:author="C1-175313_mapping_from_24890" w:date="2017-12-14T18:50:00Z"/>
        </w:rPr>
      </w:pPr>
      <w:bookmarkStart w:id="17107" w:name="_Toc500935422"/>
      <w:bookmarkStart w:id="17108" w:name="_Toc501356113"/>
      <w:bookmarkStart w:id="17109" w:name="_Toc501367202"/>
      <w:bookmarkStart w:id="17110" w:name="_Toc501369215"/>
      <w:bookmarkStart w:id="17111" w:name="_Toc501373661"/>
      <w:bookmarkStart w:id="17112" w:name="_Toc501376462"/>
      <w:bookmarkStart w:id="17113" w:name="_Toc501377592"/>
      <w:bookmarkStart w:id="17114" w:name="_Toc501378149"/>
      <w:bookmarkStart w:id="17115" w:name="_Toc485220020"/>
      <w:bookmarkStart w:id="17116" w:name="_Toc485220375"/>
      <w:bookmarkStart w:id="17117" w:name="_Toc492387707"/>
      <w:bookmarkStart w:id="17118" w:name="_Toc492388297"/>
      <w:bookmarkStart w:id="17119" w:name="_Toc492394182"/>
      <w:bookmarkStart w:id="17120" w:name="_Toc492394771"/>
      <w:bookmarkStart w:id="17121" w:name="_Toc492455603"/>
      <w:bookmarkStart w:id="17122" w:name="_Toc492456193"/>
      <w:bookmarkStart w:id="17123" w:name="_Toc492466013"/>
      <w:bookmarkStart w:id="17124" w:name="_Toc492466603"/>
      <w:bookmarkStart w:id="17125" w:name="_Toc501395318"/>
      <w:bookmarkStart w:id="17126" w:name="_Toc501395875"/>
    </w:p>
    <w:p w:rsidR="002E27BF" w:rsidRDefault="002E27BF" w:rsidP="002E27BF">
      <w:pPr>
        <w:pStyle w:val="Heading4"/>
        <w:rPr>
          <w:ins w:id="17127" w:author="C1-175313_mapping_from_24890" w:date="2017-12-14T18:50:00Z"/>
          <w:lang w:val="en-US" w:eastAsia="ko-KR"/>
        </w:rPr>
      </w:pPr>
      <w:bookmarkStart w:id="17128" w:name="_Toc501442785"/>
      <w:bookmarkStart w:id="17129" w:name="_Toc501575138"/>
      <w:bookmarkStart w:id="17130" w:name="_Toc501576445"/>
      <w:ins w:id="17131" w:author="C1-175313_mapping_from_24890" w:date="2017-12-14T18:50:00Z">
        <w:r>
          <w:rPr>
            <w:lang w:val="en-US" w:eastAsia="ko-KR"/>
          </w:rPr>
          <w:t>8.</w:t>
        </w:r>
      </w:ins>
      <w:ins w:id="17132" w:author="rapporteur_Christian_Herrero-Veron" w:date="2017-12-15T16:27:00Z">
        <w:r w:rsidR="0034300A">
          <w:rPr>
            <w:lang w:val="en-US" w:eastAsia="ko-KR"/>
          </w:rPr>
          <w:t>2</w:t>
        </w:r>
      </w:ins>
      <w:ins w:id="17133" w:author="C1-175313_mapping_from_24890" w:date="2017-12-14T18:50:00Z">
        <w:r>
          <w:rPr>
            <w:lang w:val="en-US" w:eastAsia="ko-KR"/>
          </w:rPr>
          <w:t>.</w:t>
        </w:r>
      </w:ins>
      <w:ins w:id="17134" w:author="rapporteur_Christian_Herrero-Veron" w:date="2017-12-19T08:45:00Z">
        <w:r w:rsidR="00947F33">
          <w:rPr>
            <w:lang w:val="en-US" w:eastAsia="ko-KR"/>
          </w:rPr>
          <w:t>9</w:t>
        </w:r>
      </w:ins>
      <w:ins w:id="17135" w:author="C1-175313_mapping_from_24890" w:date="2017-12-14T18:50:00Z">
        <w:r>
          <w:rPr>
            <w:lang w:val="en-US" w:eastAsia="ko-KR"/>
          </w:rPr>
          <w:t>.2</w:t>
        </w:r>
        <w:r>
          <w:rPr>
            <w:lang w:val="en-US" w:eastAsia="ko-KR"/>
          </w:rPr>
          <w:tab/>
          <w:t>PDU session ID</w:t>
        </w:r>
        <w:bookmarkEnd w:id="17107"/>
        <w:bookmarkEnd w:id="17108"/>
        <w:bookmarkEnd w:id="17109"/>
        <w:bookmarkEnd w:id="17110"/>
        <w:bookmarkEnd w:id="17111"/>
        <w:bookmarkEnd w:id="17112"/>
        <w:bookmarkEnd w:id="17113"/>
        <w:bookmarkEnd w:id="17114"/>
        <w:bookmarkEnd w:id="17125"/>
        <w:bookmarkEnd w:id="17126"/>
        <w:bookmarkEnd w:id="17128"/>
        <w:bookmarkEnd w:id="17129"/>
        <w:bookmarkEnd w:id="17130"/>
      </w:ins>
    </w:p>
    <w:p w:rsidR="002E27BF" w:rsidRPr="004C362B" w:rsidRDefault="002E27BF" w:rsidP="002E27BF">
      <w:pPr>
        <w:rPr>
          <w:ins w:id="17136" w:author="C1-175313_mapping_from_24890" w:date="2017-12-14T18:50:00Z"/>
          <w:lang w:val="en-US" w:eastAsia="ko-KR"/>
        </w:rPr>
      </w:pPr>
      <w:ins w:id="17137" w:author="C1-175313_mapping_from_24890" w:date="2017-12-14T18:50:00Z">
        <w:r>
          <w:rPr>
            <w:lang w:val="en-US" w:eastAsia="ko-KR"/>
          </w:rPr>
          <w:t>The UE shall include this IE when the Payload container type IE is set to "</w:t>
        </w:r>
        <w:r w:rsidRPr="004C362B">
          <w:rPr>
            <w:lang w:val="en-US" w:eastAsia="ko-KR"/>
          </w:rPr>
          <w:t>N1 SM information</w:t>
        </w:r>
        <w:r>
          <w:rPr>
            <w:lang w:val="en-US" w:eastAsia="ko-KR"/>
          </w:rPr>
          <w:t>".</w:t>
        </w:r>
      </w:ins>
    </w:p>
    <w:p w:rsidR="002E27BF" w:rsidRDefault="002E27BF" w:rsidP="002E27BF">
      <w:pPr>
        <w:pStyle w:val="Heading4"/>
        <w:rPr>
          <w:ins w:id="17138" w:author="C1-175313_mapping_from_24890" w:date="2017-12-14T18:50:00Z"/>
          <w:lang w:val="en-US" w:eastAsia="ko-KR"/>
        </w:rPr>
      </w:pPr>
      <w:bookmarkStart w:id="17139" w:name="_Toc500935423"/>
      <w:bookmarkStart w:id="17140" w:name="_Toc501356114"/>
      <w:bookmarkStart w:id="17141" w:name="_Toc501367203"/>
      <w:bookmarkStart w:id="17142" w:name="_Toc501369216"/>
      <w:bookmarkStart w:id="17143" w:name="_Toc501373662"/>
      <w:bookmarkStart w:id="17144" w:name="_Toc501376463"/>
      <w:bookmarkStart w:id="17145" w:name="_Toc501377593"/>
      <w:bookmarkStart w:id="17146" w:name="_Toc501378150"/>
      <w:bookmarkStart w:id="17147" w:name="_Toc501395319"/>
      <w:bookmarkStart w:id="17148" w:name="_Toc501395876"/>
      <w:bookmarkStart w:id="17149" w:name="_Toc501442786"/>
      <w:bookmarkStart w:id="17150" w:name="_Toc501575139"/>
      <w:bookmarkStart w:id="17151" w:name="_Toc501576446"/>
      <w:ins w:id="17152" w:author="C1-175313_mapping_from_24890" w:date="2017-12-14T18:50:00Z">
        <w:r>
          <w:rPr>
            <w:lang w:val="en-US" w:eastAsia="ko-KR"/>
          </w:rPr>
          <w:t>8.</w:t>
        </w:r>
      </w:ins>
      <w:ins w:id="17153" w:author="rapporteur_Christian_Herrero-Veron" w:date="2017-12-15T16:27:00Z">
        <w:r w:rsidR="0034300A">
          <w:rPr>
            <w:lang w:val="en-US" w:eastAsia="ko-KR"/>
          </w:rPr>
          <w:t>2</w:t>
        </w:r>
      </w:ins>
      <w:ins w:id="17154" w:author="C1-175313_mapping_from_24890" w:date="2017-12-14T18:50:00Z">
        <w:r>
          <w:rPr>
            <w:lang w:val="en-US" w:eastAsia="ko-KR"/>
          </w:rPr>
          <w:t>.</w:t>
        </w:r>
      </w:ins>
      <w:ins w:id="17155" w:author="rapporteur_Christian_Herrero-Veron" w:date="2017-12-19T08:45:00Z">
        <w:r w:rsidR="00947F33">
          <w:rPr>
            <w:lang w:val="en-US" w:eastAsia="ko-KR"/>
          </w:rPr>
          <w:t>9</w:t>
        </w:r>
      </w:ins>
      <w:ins w:id="17156" w:author="C1-175313_mapping_from_24890" w:date="2017-12-14T18:50:00Z">
        <w:r>
          <w:rPr>
            <w:lang w:val="en-US" w:eastAsia="ko-KR"/>
          </w:rPr>
          <w:t>.3</w:t>
        </w:r>
        <w:r>
          <w:rPr>
            <w:lang w:val="en-US" w:eastAsia="ko-KR"/>
          </w:rPr>
          <w:tab/>
          <w:t>Old PDU session ID</w:t>
        </w:r>
        <w:bookmarkEnd w:id="17139"/>
        <w:bookmarkEnd w:id="17140"/>
        <w:bookmarkEnd w:id="17141"/>
        <w:bookmarkEnd w:id="17142"/>
        <w:bookmarkEnd w:id="17143"/>
        <w:bookmarkEnd w:id="17144"/>
        <w:bookmarkEnd w:id="17145"/>
        <w:bookmarkEnd w:id="17146"/>
        <w:bookmarkEnd w:id="17147"/>
        <w:bookmarkEnd w:id="17148"/>
        <w:bookmarkEnd w:id="17149"/>
        <w:bookmarkEnd w:id="17150"/>
        <w:bookmarkEnd w:id="17151"/>
      </w:ins>
    </w:p>
    <w:p w:rsidR="002E27BF" w:rsidRDefault="002E27BF" w:rsidP="002E27BF">
      <w:pPr>
        <w:rPr>
          <w:ins w:id="17157" w:author="C1-175313_mapping_from_24890" w:date="2017-12-14T18:50:00Z"/>
          <w:lang w:val="en-US" w:eastAsia="ko-KR"/>
        </w:rPr>
      </w:pPr>
      <w:ins w:id="17158" w:author="C1-175313_mapping_from_24890" w:date="2017-12-14T18:50:00Z">
        <w:r w:rsidRPr="00B3416C">
          <w:rPr>
            <w:lang w:val="en-US" w:eastAsia="ko-KR"/>
          </w:rPr>
          <w:t>The UE shall include this IE</w:t>
        </w:r>
        <w:r>
          <w:rPr>
            <w:lang w:val="en-US" w:eastAsia="ko-KR"/>
          </w:rPr>
          <w:t xml:space="preserve"> if the UL NAS TRANSPORT message transports a PDU </w:t>
        </w:r>
        <w:r w:rsidRPr="00CF4108">
          <w:rPr>
            <w:lang w:val="en-US" w:eastAsia="ko-KR"/>
          </w:rPr>
          <w:t>SESSION ESTABLISHMENT REQUEST message upon receiving the PDU SESSION MODIFICATION COMMAND message with the 5GSM cause IE set to #39 "reactivation requested".</w:t>
        </w:r>
      </w:ins>
    </w:p>
    <w:p w:rsidR="002E27BF" w:rsidRDefault="002E27BF" w:rsidP="002E27BF">
      <w:pPr>
        <w:pStyle w:val="Heading4"/>
        <w:rPr>
          <w:ins w:id="17159" w:author="C1-175313_mapping_from_24890" w:date="2017-12-14T18:50:00Z"/>
          <w:lang w:val="en-US" w:eastAsia="ko-KR"/>
        </w:rPr>
      </w:pPr>
      <w:bookmarkStart w:id="17160" w:name="_Toc500935424"/>
      <w:bookmarkStart w:id="17161" w:name="_Toc501356115"/>
      <w:bookmarkStart w:id="17162" w:name="_Toc501367204"/>
      <w:bookmarkStart w:id="17163" w:name="_Toc501369217"/>
      <w:bookmarkStart w:id="17164" w:name="_Toc501373663"/>
      <w:bookmarkStart w:id="17165" w:name="_Toc501376464"/>
      <w:bookmarkStart w:id="17166" w:name="_Toc501377594"/>
      <w:bookmarkStart w:id="17167" w:name="_Toc501378151"/>
      <w:bookmarkStart w:id="17168" w:name="_Toc501395320"/>
      <w:bookmarkStart w:id="17169" w:name="_Toc501395877"/>
      <w:bookmarkStart w:id="17170" w:name="_Toc501442787"/>
      <w:bookmarkStart w:id="17171" w:name="_Toc501575140"/>
      <w:bookmarkStart w:id="17172" w:name="_Toc501576447"/>
      <w:ins w:id="17173" w:author="C1-175313_mapping_from_24890" w:date="2017-12-14T18:50:00Z">
        <w:r>
          <w:rPr>
            <w:lang w:val="en-US" w:eastAsia="ko-KR"/>
          </w:rPr>
          <w:t>8.</w:t>
        </w:r>
      </w:ins>
      <w:ins w:id="17174" w:author="rapporteur_Christian_Herrero-Veron" w:date="2017-12-15T16:27:00Z">
        <w:r w:rsidR="0034300A">
          <w:rPr>
            <w:lang w:val="en-US" w:eastAsia="ko-KR"/>
          </w:rPr>
          <w:t>2</w:t>
        </w:r>
      </w:ins>
      <w:ins w:id="17175" w:author="C1-175313_mapping_from_24890" w:date="2017-12-14T18:50:00Z">
        <w:r>
          <w:rPr>
            <w:lang w:val="en-US" w:eastAsia="ko-KR"/>
          </w:rPr>
          <w:t>.</w:t>
        </w:r>
      </w:ins>
      <w:ins w:id="17176" w:author="rapporteur_Christian_Herrero-Veron" w:date="2017-12-19T08:45:00Z">
        <w:r w:rsidR="00947F33">
          <w:rPr>
            <w:lang w:val="en-US" w:eastAsia="ko-KR"/>
          </w:rPr>
          <w:t>9</w:t>
        </w:r>
      </w:ins>
      <w:ins w:id="17177" w:author="C1-175313_mapping_from_24890" w:date="2017-12-14T18:50:00Z">
        <w:r>
          <w:rPr>
            <w:lang w:val="en-US" w:eastAsia="ko-KR"/>
          </w:rPr>
          <w:t>.4</w:t>
        </w:r>
        <w:r>
          <w:rPr>
            <w:lang w:val="en-US" w:eastAsia="ko-KR"/>
          </w:rPr>
          <w:tab/>
          <w:t>Request type</w:t>
        </w:r>
        <w:bookmarkEnd w:id="17160"/>
        <w:bookmarkEnd w:id="17161"/>
        <w:bookmarkEnd w:id="17162"/>
        <w:bookmarkEnd w:id="17163"/>
        <w:bookmarkEnd w:id="17164"/>
        <w:bookmarkEnd w:id="17165"/>
        <w:bookmarkEnd w:id="17166"/>
        <w:bookmarkEnd w:id="17167"/>
        <w:bookmarkEnd w:id="17168"/>
        <w:bookmarkEnd w:id="17169"/>
        <w:bookmarkEnd w:id="17170"/>
        <w:bookmarkEnd w:id="17171"/>
        <w:bookmarkEnd w:id="17172"/>
      </w:ins>
    </w:p>
    <w:p w:rsidR="002E27BF" w:rsidRPr="004C362B" w:rsidRDefault="002E27BF" w:rsidP="002E27BF">
      <w:pPr>
        <w:rPr>
          <w:ins w:id="17178" w:author="C1-175313_mapping_from_24890" w:date="2017-12-14T18:50:00Z"/>
          <w:lang w:val="en-US" w:eastAsia="ko-KR"/>
        </w:rPr>
      </w:pPr>
      <w:ins w:id="17179" w:author="C1-175313_mapping_from_24890" w:date="2017-12-14T18:50:00Z">
        <w:r>
          <w:rPr>
            <w:lang w:val="en-US" w:eastAsia="ko-KR"/>
          </w:rPr>
          <w:t>The UE may include this IE when the PDU session ID IE is included.</w:t>
        </w:r>
      </w:ins>
    </w:p>
    <w:p w:rsidR="002E27BF" w:rsidRDefault="002E27BF" w:rsidP="002E27BF">
      <w:pPr>
        <w:pStyle w:val="Heading4"/>
        <w:rPr>
          <w:ins w:id="17180" w:author="C1-175313_mapping_from_24890" w:date="2017-12-14T18:50:00Z"/>
          <w:lang w:val="en-US" w:eastAsia="ko-KR"/>
        </w:rPr>
      </w:pPr>
      <w:bookmarkStart w:id="17181" w:name="_Toc500935425"/>
      <w:bookmarkStart w:id="17182" w:name="_Toc501356116"/>
      <w:bookmarkStart w:id="17183" w:name="_Toc501367205"/>
      <w:bookmarkStart w:id="17184" w:name="_Toc501369218"/>
      <w:bookmarkStart w:id="17185" w:name="_Toc501373664"/>
      <w:bookmarkStart w:id="17186" w:name="_Toc501376465"/>
      <w:bookmarkStart w:id="17187" w:name="_Toc501377595"/>
      <w:bookmarkStart w:id="17188" w:name="_Toc501378152"/>
      <w:bookmarkStart w:id="17189" w:name="_Toc501395321"/>
      <w:bookmarkStart w:id="17190" w:name="_Toc501395878"/>
      <w:bookmarkStart w:id="17191" w:name="_Toc501442788"/>
      <w:bookmarkStart w:id="17192" w:name="_Toc501575141"/>
      <w:bookmarkStart w:id="17193" w:name="_Toc501576448"/>
      <w:ins w:id="17194" w:author="C1-175313_mapping_from_24890" w:date="2017-12-14T18:50:00Z">
        <w:r>
          <w:rPr>
            <w:lang w:val="en-US" w:eastAsia="ko-KR"/>
          </w:rPr>
          <w:t>8.</w:t>
        </w:r>
      </w:ins>
      <w:ins w:id="17195" w:author="rapporteur_Christian_Herrero-Veron" w:date="2017-12-15T16:27:00Z">
        <w:r w:rsidR="0034300A">
          <w:rPr>
            <w:lang w:val="en-US" w:eastAsia="ko-KR"/>
          </w:rPr>
          <w:t>2</w:t>
        </w:r>
      </w:ins>
      <w:ins w:id="17196" w:author="C1-175313_mapping_from_24890" w:date="2017-12-14T18:50:00Z">
        <w:r>
          <w:rPr>
            <w:lang w:val="en-US" w:eastAsia="ko-KR"/>
          </w:rPr>
          <w:t>.</w:t>
        </w:r>
      </w:ins>
      <w:ins w:id="17197" w:author="rapporteur_Christian_Herrero-Veron" w:date="2017-12-19T08:45:00Z">
        <w:r w:rsidR="00947F33">
          <w:rPr>
            <w:lang w:val="en-US" w:eastAsia="ko-KR"/>
          </w:rPr>
          <w:t>9</w:t>
        </w:r>
      </w:ins>
      <w:ins w:id="17198" w:author="C1-175313_mapping_from_24890" w:date="2017-12-14T18:50:00Z">
        <w:r>
          <w:rPr>
            <w:lang w:val="en-US" w:eastAsia="ko-KR"/>
          </w:rPr>
          <w:t>.5</w:t>
        </w:r>
        <w:r>
          <w:rPr>
            <w:lang w:val="en-US" w:eastAsia="ko-KR"/>
          </w:rPr>
          <w:tab/>
          <w:t>S-NSSAI</w:t>
        </w:r>
        <w:bookmarkEnd w:id="17181"/>
        <w:bookmarkEnd w:id="17182"/>
        <w:bookmarkEnd w:id="17183"/>
        <w:bookmarkEnd w:id="17184"/>
        <w:bookmarkEnd w:id="17185"/>
        <w:bookmarkEnd w:id="17186"/>
        <w:bookmarkEnd w:id="17187"/>
        <w:bookmarkEnd w:id="17188"/>
        <w:bookmarkEnd w:id="17189"/>
        <w:bookmarkEnd w:id="17190"/>
        <w:bookmarkEnd w:id="17191"/>
        <w:bookmarkEnd w:id="17192"/>
        <w:bookmarkEnd w:id="17193"/>
      </w:ins>
    </w:p>
    <w:p w:rsidR="002E27BF" w:rsidRPr="004C362B" w:rsidRDefault="002E27BF" w:rsidP="002E27BF">
      <w:pPr>
        <w:rPr>
          <w:ins w:id="17199" w:author="C1-175313_mapping_from_24890" w:date="2017-12-14T18:50:00Z"/>
          <w:lang w:val="en-US" w:eastAsia="ko-KR"/>
        </w:rPr>
      </w:pPr>
      <w:ins w:id="17200" w:author="C1-175313_mapping_from_24890" w:date="2017-12-14T18:50:00Z">
        <w:r>
          <w:rPr>
            <w:lang w:val="en-US" w:eastAsia="ko-KR"/>
          </w:rPr>
          <w:t>The UE may include this IE when the Request type IE is set to "</w:t>
        </w:r>
        <w:r w:rsidRPr="004C362B">
          <w:rPr>
            <w:lang w:val="en-US" w:eastAsia="ko-KR"/>
          </w:rPr>
          <w:t>initial request</w:t>
        </w:r>
        <w:r>
          <w:rPr>
            <w:lang w:val="en-US" w:eastAsia="ko-KR"/>
          </w:rPr>
          <w:t>".</w:t>
        </w:r>
      </w:ins>
    </w:p>
    <w:p w:rsidR="002E27BF" w:rsidRDefault="002E27BF" w:rsidP="002E27BF">
      <w:pPr>
        <w:pStyle w:val="Heading4"/>
        <w:rPr>
          <w:ins w:id="17201" w:author="C1-175313_mapping_from_24890" w:date="2017-12-14T18:50:00Z"/>
          <w:lang w:val="en-US" w:eastAsia="ko-KR"/>
        </w:rPr>
      </w:pPr>
      <w:bookmarkStart w:id="17202" w:name="_Toc500935426"/>
      <w:bookmarkStart w:id="17203" w:name="_Toc501356117"/>
      <w:bookmarkStart w:id="17204" w:name="_Toc501367206"/>
      <w:bookmarkStart w:id="17205" w:name="_Toc501369219"/>
      <w:bookmarkStart w:id="17206" w:name="_Toc501373665"/>
      <w:bookmarkStart w:id="17207" w:name="_Toc501376466"/>
      <w:bookmarkStart w:id="17208" w:name="_Toc501377596"/>
      <w:bookmarkStart w:id="17209" w:name="_Toc501378153"/>
      <w:bookmarkStart w:id="17210" w:name="_Toc501395322"/>
      <w:bookmarkStart w:id="17211" w:name="_Toc501395879"/>
      <w:bookmarkStart w:id="17212" w:name="_Toc501442789"/>
      <w:bookmarkStart w:id="17213" w:name="_Toc501575142"/>
      <w:bookmarkStart w:id="17214" w:name="_Toc501576449"/>
      <w:ins w:id="17215" w:author="C1-175313_mapping_from_24890" w:date="2017-12-14T18:50:00Z">
        <w:r>
          <w:rPr>
            <w:lang w:val="en-US" w:eastAsia="ko-KR"/>
          </w:rPr>
          <w:t>8.</w:t>
        </w:r>
      </w:ins>
      <w:ins w:id="17216" w:author="rapporteur_Christian_Herrero-Veron" w:date="2017-12-15T16:27:00Z">
        <w:r w:rsidR="0034300A">
          <w:rPr>
            <w:lang w:val="en-US" w:eastAsia="ko-KR"/>
          </w:rPr>
          <w:t>2</w:t>
        </w:r>
      </w:ins>
      <w:ins w:id="17217" w:author="C1-175313_mapping_from_24890" w:date="2017-12-14T18:50:00Z">
        <w:r>
          <w:rPr>
            <w:lang w:val="en-US" w:eastAsia="ko-KR"/>
          </w:rPr>
          <w:t>.</w:t>
        </w:r>
      </w:ins>
      <w:ins w:id="17218" w:author="rapporteur_Christian_Herrero-Veron" w:date="2017-12-19T08:45:00Z">
        <w:r w:rsidR="00947F33">
          <w:rPr>
            <w:lang w:val="en-US" w:eastAsia="ko-KR"/>
          </w:rPr>
          <w:t>9</w:t>
        </w:r>
      </w:ins>
      <w:ins w:id="17219" w:author="C1-175313_mapping_from_24890" w:date="2017-12-14T18:50:00Z">
        <w:r>
          <w:rPr>
            <w:lang w:val="en-US" w:eastAsia="ko-KR"/>
          </w:rPr>
          <w:t>.6</w:t>
        </w:r>
        <w:r>
          <w:rPr>
            <w:lang w:val="en-US" w:eastAsia="ko-KR"/>
          </w:rPr>
          <w:tab/>
          <w:t>DNN</w:t>
        </w:r>
        <w:bookmarkEnd w:id="17202"/>
        <w:bookmarkEnd w:id="17203"/>
        <w:bookmarkEnd w:id="17204"/>
        <w:bookmarkEnd w:id="17205"/>
        <w:bookmarkEnd w:id="17206"/>
        <w:bookmarkEnd w:id="17207"/>
        <w:bookmarkEnd w:id="17208"/>
        <w:bookmarkEnd w:id="17209"/>
        <w:bookmarkEnd w:id="17210"/>
        <w:bookmarkEnd w:id="17211"/>
        <w:bookmarkEnd w:id="17212"/>
        <w:bookmarkEnd w:id="17213"/>
        <w:bookmarkEnd w:id="17214"/>
      </w:ins>
    </w:p>
    <w:p w:rsidR="002E27BF" w:rsidRPr="004C362B" w:rsidRDefault="002E27BF" w:rsidP="002E27BF">
      <w:pPr>
        <w:rPr>
          <w:ins w:id="17220" w:author="C1-175313_mapping_from_24890" w:date="2017-12-14T18:50:00Z"/>
          <w:lang w:val="en-US" w:eastAsia="ko-KR"/>
        </w:rPr>
      </w:pPr>
      <w:ins w:id="17221" w:author="C1-175313_mapping_from_24890" w:date="2017-12-14T18:50:00Z">
        <w:r>
          <w:rPr>
            <w:lang w:val="en-US" w:eastAsia="ko-KR"/>
          </w:rPr>
          <w:t>The UE may include this IE when the Request type IE is set to "</w:t>
        </w:r>
        <w:r w:rsidRPr="004C362B">
          <w:rPr>
            <w:lang w:val="en-US" w:eastAsia="ko-KR"/>
          </w:rPr>
          <w:t>initial request</w:t>
        </w:r>
        <w:r>
          <w:rPr>
            <w:lang w:val="en-US" w:eastAsia="ko-KR"/>
          </w:rPr>
          <w:t>".</w:t>
        </w:r>
      </w:ins>
    </w:p>
    <w:p w:rsidR="002E27BF" w:rsidRDefault="002E27BF" w:rsidP="002E27BF">
      <w:pPr>
        <w:pStyle w:val="Heading4"/>
        <w:rPr>
          <w:ins w:id="17222" w:author="C1-175313_mapping_from_24890" w:date="2017-12-14T18:50:00Z"/>
          <w:lang w:val="en-US" w:eastAsia="ko-KR"/>
        </w:rPr>
      </w:pPr>
      <w:bookmarkStart w:id="17223" w:name="_Toc500935427"/>
      <w:bookmarkStart w:id="17224" w:name="_Toc501356118"/>
      <w:bookmarkStart w:id="17225" w:name="_Toc501367207"/>
      <w:bookmarkStart w:id="17226" w:name="_Toc501369220"/>
      <w:bookmarkStart w:id="17227" w:name="_Toc501373666"/>
      <w:bookmarkStart w:id="17228" w:name="_Toc501376467"/>
      <w:bookmarkStart w:id="17229" w:name="_Toc501377597"/>
      <w:bookmarkStart w:id="17230" w:name="_Toc501378154"/>
      <w:bookmarkStart w:id="17231" w:name="_Toc501395323"/>
      <w:bookmarkStart w:id="17232" w:name="_Toc501395880"/>
      <w:bookmarkStart w:id="17233" w:name="_Toc501442790"/>
      <w:bookmarkStart w:id="17234" w:name="_Toc501575143"/>
      <w:bookmarkStart w:id="17235" w:name="_Toc501576450"/>
      <w:ins w:id="17236" w:author="C1-175313_mapping_from_24890" w:date="2017-12-14T18:50:00Z">
        <w:r>
          <w:rPr>
            <w:lang w:val="en-US" w:eastAsia="ko-KR"/>
          </w:rPr>
          <w:t>8.</w:t>
        </w:r>
      </w:ins>
      <w:ins w:id="17237" w:author="rapporteur_Christian_Herrero-Veron" w:date="2017-12-15T16:27:00Z">
        <w:r w:rsidR="0034300A">
          <w:rPr>
            <w:lang w:val="en-US" w:eastAsia="ko-KR"/>
          </w:rPr>
          <w:t>2</w:t>
        </w:r>
      </w:ins>
      <w:ins w:id="17238" w:author="C1-175313_mapping_from_24890" w:date="2017-12-14T18:50:00Z">
        <w:r>
          <w:rPr>
            <w:lang w:val="en-US" w:eastAsia="ko-KR"/>
          </w:rPr>
          <w:t>.</w:t>
        </w:r>
      </w:ins>
      <w:ins w:id="17239" w:author="rapporteur_Christian_Herrero-Veron" w:date="2017-12-19T08:45:00Z">
        <w:r w:rsidR="00947F33">
          <w:rPr>
            <w:lang w:val="en-US" w:eastAsia="ko-KR"/>
          </w:rPr>
          <w:t>9</w:t>
        </w:r>
      </w:ins>
      <w:ins w:id="17240" w:author="C1-175313_mapping_from_24890" w:date="2017-12-14T18:50:00Z">
        <w:r>
          <w:rPr>
            <w:lang w:val="en-US" w:eastAsia="ko-KR"/>
          </w:rPr>
          <w:t>.7</w:t>
        </w:r>
        <w:r>
          <w:rPr>
            <w:lang w:val="en-US" w:eastAsia="ko-KR"/>
          </w:rPr>
          <w:tab/>
          <w:t>Additional information</w:t>
        </w:r>
        <w:bookmarkEnd w:id="17223"/>
        <w:bookmarkEnd w:id="17224"/>
        <w:bookmarkEnd w:id="17225"/>
        <w:bookmarkEnd w:id="17226"/>
        <w:bookmarkEnd w:id="17227"/>
        <w:bookmarkEnd w:id="17228"/>
        <w:bookmarkEnd w:id="17229"/>
        <w:bookmarkEnd w:id="17230"/>
        <w:bookmarkEnd w:id="17231"/>
        <w:bookmarkEnd w:id="17232"/>
        <w:bookmarkEnd w:id="17233"/>
        <w:bookmarkEnd w:id="17234"/>
        <w:bookmarkEnd w:id="17235"/>
      </w:ins>
    </w:p>
    <w:p w:rsidR="002E27BF" w:rsidRPr="004C362B" w:rsidRDefault="002E27BF" w:rsidP="002E27BF">
      <w:pPr>
        <w:rPr>
          <w:ins w:id="17241" w:author="C1-175313_mapping_from_24890" w:date="2017-12-14T18:50:00Z"/>
          <w:lang w:val="en-US" w:eastAsia="ko-KR"/>
        </w:rPr>
      </w:pPr>
      <w:ins w:id="17242" w:author="C1-175313_mapping_from_24890" w:date="2017-12-14T18:50:00Z">
        <w:r>
          <w:rPr>
            <w:lang w:val="en-US" w:eastAsia="ko-KR"/>
          </w:rPr>
          <w:t>The UE may include this IE when the Payload container type IE is set to "</w:t>
        </w:r>
        <w:r w:rsidRPr="00574B4C">
          <w:t>LTE Positioning Protocol (LPP) message container</w:t>
        </w:r>
        <w:r>
          <w:rPr>
            <w:lang w:val="en-US" w:eastAsia="ko-KR"/>
          </w:rPr>
          <w:t>".</w:t>
        </w:r>
      </w:ins>
    </w:p>
    <w:p w:rsidR="002E27BF" w:rsidRDefault="002E27BF" w:rsidP="002E27BF">
      <w:pPr>
        <w:pStyle w:val="Heading3"/>
        <w:rPr>
          <w:ins w:id="17243" w:author="C1-175313_mapping_from_24890" w:date="2017-12-14T18:50:00Z"/>
        </w:rPr>
      </w:pPr>
      <w:bookmarkStart w:id="17244" w:name="_Toc484956762"/>
      <w:bookmarkStart w:id="17245" w:name="_Toc485044203"/>
      <w:bookmarkStart w:id="17246" w:name="_Toc485217849"/>
      <w:bookmarkStart w:id="17247" w:name="_Toc485220022"/>
      <w:bookmarkStart w:id="17248" w:name="_Toc485220377"/>
      <w:bookmarkStart w:id="17249" w:name="_Toc492387709"/>
      <w:bookmarkStart w:id="17250" w:name="_Toc492388299"/>
      <w:bookmarkStart w:id="17251" w:name="_Toc492394184"/>
      <w:bookmarkStart w:id="17252" w:name="_Toc492394773"/>
      <w:bookmarkStart w:id="17253" w:name="_Toc492455605"/>
      <w:bookmarkStart w:id="17254" w:name="_Toc492456195"/>
      <w:bookmarkStart w:id="17255" w:name="_Toc492466015"/>
      <w:bookmarkStart w:id="17256" w:name="_Toc492466605"/>
      <w:bookmarkStart w:id="17257" w:name="_Toc500935430"/>
      <w:bookmarkStart w:id="17258" w:name="_Toc501356119"/>
      <w:bookmarkStart w:id="17259" w:name="_Toc501367208"/>
      <w:bookmarkStart w:id="17260" w:name="_Toc501369221"/>
      <w:bookmarkStart w:id="17261" w:name="_Toc501373667"/>
      <w:bookmarkStart w:id="17262" w:name="_Toc501376468"/>
      <w:bookmarkStart w:id="17263" w:name="_Toc501377598"/>
      <w:bookmarkStart w:id="17264" w:name="_Toc501378155"/>
      <w:bookmarkStart w:id="17265" w:name="_Toc501395324"/>
      <w:bookmarkStart w:id="17266" w:name="_Toc501395881"/>
      <w:bookmarkStart w:id="17267" w:name="_Toc501442791"/>
      <w:bookmarkStart w:id="17268" w:name="_Toc501575144"/>
      <w:bookmarkStart w:id="17269" w:name="_Toc501576451"/>
      <w:bookmarkEnd w:id="17115"/>
      <w:bookmarkEnd w:id="17116"/>
      <w:bookmarkEnd w:id="17117"/>
      <w:bookmarkEnd w:id="17118"/>
      <w:bookmarkEnd w:id="17119"/>
      <w:bookmarkEnd w:id="17120"/>
      <w:bookmarkEnd w:id="17121"/>
      <w:bookmarkEnd w:id="17122"/>
      <w:bookmarkEnd w:id="17123"/>
      <w:bookmarkEnd w:id="17124"/>
      <w:ins w:id="17270" w:author="C1-175313_mapping_from_24890" w:date="2017-12-14T18:50:00Z">
        <w:r>
          <w:t>8.</w:t>
        </w:r>
      </w:ins>
      <w:ins w:id="17271" w:author="rapporteur_Christian_Herrero-Veron" w:date="2017-12-15T16:27:00Z">
        <w:r w:rsidR="0034300A">
          <w:t>2</w:t>
        </w:r>
      </w:ins>
      <w:ins w:id="17272" w:author="C1-175313_mapping_from_24890" w:date="2017-12-14T18:50:00Z">
        <w:r>
          <w:t>.1</w:t>
        </w:r>
      </w:ins>
      <w:ins w:id="17273" w:author="rapporteur_Christian_Herrero-Veron" w:date="2017-12-19T08:45:00Z">
        <w:r w:rsidR="00947F33">
          <w:t>0</w:t>
        </w:r>
      </w:ins>
      <w:ins w:id="17274" w:author="C1-175313_mapping_from_24890" w:date="2017-12-14T18:50:00Z">
        <w:r w:rsidRPr="003168A2">
          <w:tab/>
        </w:r>
        <w:r>
          <w:t>DL NAS transport</w:t>
        </w:r>
        <w:bookmarkEnd w:id="17244"/>
        <w:bookmarkEnd w:id="17245"/>
        <w:bookmarkEnd w:id="17246"/>
        <w:bookmarkEnd w:id="17247"/>
        <w:bookmarkEnd w:id="17248"/>
        <w:bookmarkEnd w:id="17249"/>
        <w:bookmarkEnd w:id="17250"/>
        <w:bookmarkEnd w:id="17251"/>
        <w:bookmarkEnd w:id="17252"/>
        <w:bookmarkEnd w:id="17253"/>
        <w:bookmarkEnd w:id="17254"/>
        <w:bookmarkEnd w:id="17255"/>
        <w:bookmarkEnd w:id="17256"/>
        <w:bookmarkEnd w:id="17257"/>
        <w:bookmarkEnd w:id="17258"/>
        <w:bookmarkEnd w:id="17259"/>
        <w:bookmarkEnd w:id="17260"/>
        <w:bookmarkEnd w:id="17261"/>
        <w:bookmarkEnd w:id="17262"/>
        <w:bookmarkEnd w:id="17263"/>
        <w:bookmarkEnd w:id="17264"/>
        <w:bookmarkEnd w:id="17265"/>
        <w:bookmarkEnd w:id="17266"/>
        <w:bookmarkEnd w:id="17267"/>
        <w:bookmarkEnd w:id="17268"/>
        <w:bookmarkEnd w:id="17269"/>
      </w:ins>
    </w:p>
    <w:p w:rsidR="002E27BF" w:rsidRPr="003168A2" w:rsidRDefault="002E27BF" w:rsidP="002E27BF">
      <w:pPr>
        <w:pStyle w:val="Heading4"/>
        <w:rPr>
          <w:ins w:id="17275" w:author="C1-175313_mapping_from_24890" w:date="2017-12-14T18:50:00Z"/>
          <w:lang w:eastAsia="ko-KR"/>
        </w:rPr>
      </w:pPr>
      <w:bookmarkStart w:id="17276" w:name="_Toc484956763"/>
      <w:bookmarkStart w:id="17277" w:name="_Toc485044204"/>
      <w:bookmarkStart w:id="17278" w:name="_Toc485217850"/>
      <w:bookmarkStart w:id="17279" w:name="_Toc485220023"/>
      <w:bookmarkStart w:id="17280" w:name="_Toc485220378"/>
      <w:bookmarkStart w:id="17281" w:name="_Toc492387710"/>
      <w:bookmarkStart w:id="17282" w:name="_Toc492388300"/>
      <w:bookmarkStart w:id="17283" w:name="_Toc492394185"/>
      <w:bookmarkStart w:id="17284" w:name="_Toc492394774"/>
      <w:bookmarkStart w:id="17285" w:name="_Toc492455606"/>
      <w:bookmarkStart w:id="17286" w:name="_Toc492456196"/>
      <w:bookmarkStart w:id="17287" w:name="_Toc492466016"/>
      <w:bookmarkStart w:id="17288" w:name="_Toc492466606"/>
      <w:bookmarkStart w:id="17289" w:name="_Toc500935431"/>
      <w:bookmarkStart w:id="17290" w:name="_Toc501356120"/>
      <w:bookmarkStart w:id="17291" w:name="_Toc501367209"/>
      <w:bookmarkStart w:id="17292" w:name="_Toc501369222"/>
      <w:bookmarkStart w:id="17293" w:name="_Toc501373668"/>
      <w:bookmarkStart w:id="17294" w:name="_Toc501376469"/>
      <w:bookmarkStart w:id="17295" w:name="_Toc501377599"/>
      <w:bookmarkStart w:id="17296" w:name="_Toc501378156"/>
      <w:bookmarkStart w:id="17297" w:name="_Toc501395325"/>
      <w:bookmarkStart w:id="17298" w:name="_Toc501395882"/>
      <w:bookmarkStart w:id="17299" w:name="_Toc501442792"/>
      <w:bookmarkStart w:id="17300" w:name="_Toc501575145"/>
      <w:bookmarkStart w:id="17301" w:name="_Toc501576452"/>
      <w:ins w:id="17302" w:author="C1-175313_mapping_from_24890" w:date="2017-12-14T18:50:00Z">
        <w:r>
          <w:t>8</w:t>
        </w:r>
        <w:r>
          <w:rPr>
            <w:rFonts w:hint="eastAsia"/>
          </w:rPr>
          <w:t>.</w:t>
        </w:r>
      </w:ins>
      <w:ins w:id="17303" w:author="rapporteur_Christian_Herrero-Veron" w:date="2017-12-15T16:27:00Z">
        <w:r w:rsidR="0034300A">
          <w:t>2</w:t>
        </w:r>
      </w:ins>
      <w:ins w:id="17304" w:author="C1-175313_mapping_from_24890" w:date="2017-12-14T18:50:00Z">
        <w:r>
          <w:rPr>
            <w:rFonts w:hint="eastAsia"/>
          </w:rPr>
          <w:t>.</w:t>
        </w:r>
        <w:r>
          <w:t>1</w:t>
        </w:r>
      </w:ins>
      <w:ins w:id="17305" w:author="rapporteur_Christian_Herrero-Veron" w:date="2017-12-19T08:46:00Z">
        <w:r w:rsidR="00947F33">
          <w:t>0</w:t>
        </w:r>
      </w:ins>
      <w:ins w:id="17306" w:author="C1-175313_mapping_from_24890" w:date="2017-12-14T18:50:00Z">
        <w:r w:rsidRPr="003168A2">
          <w:rPr>
            <w:rFonts w:hint="eastAsia"/>
            <w:lang w:eastAsia="ko-KR"/>
          </w:rPr>
          <w:t>.1</w:t>
        </w:r>
        <w:r w:rsidRPr="003168A2">
          <w:rPr>
            <w:rFonts w:hint="eastAsia"/>
          </w:rPr>
          <w:tab/>
        </w:r>
        <w:r w:rsidRPr="003168A2">
          <w:rPr>
            <w:rFonts w:hint="eastAsia"/>
            <w:lang w:eastAsia="ko-KR"/>
          </w:rPr>
          <w:t xml:space="preserve">Message </w:t>
        </w:r>
        <w:r w:rsidRPr="003168A2">
          <w:rPr>
            <w:lang w:eastAsia="ko-KR"/>
          </w:rPr>
          <w:t>d</w:t>
        </w:r>
        <w:r w:rsidRPr="003168A2">
          <w:rPr>
            <w:rFonts w:hint="eastAsia"/>
            <w:lang w:eastAsia="ko-KR"/>
          </w:rPr>
          <w:t>efinition</w:t>
        </w:r>
        <w:bookmarkEnd w:id="17276"/>
        <w:bookmarkEnd w:id="17277"/>
        <w:bookmarkEnd w:id="17278"/>
        <w:bookmarkEnd w:id="17279"/>
        <w:bookmarkEnd w:id="17280"/>
        <w:bookmarkEnd w:id="17281"/>
        <w:bookmarkEnd w:id="17282"/>
        <w:bookmarkEnd w:id="17283"/>
        <w:bookmarkEnd w:id="17284"/>
        <w:bookmarkEnd w:id="17285"/>
        <w:bookmarkEnd w:id="17286"/>
        <w:bookmarkEnd w:id="17287"/>
        <w:bookmarkEnd w:id="17288"/>
        <w:bookmarkEnd w:id="17289"/>
        <w:bookmarkEnd w:id="17290"/>
        <w:bookmarkEnd w:id="17291"/>
        <w:bookmarkEnd w:id="17292"/>
        <w:bookmarkEnd w:id="17293"/>
        <w:bookmarkEnd w:id="17294"/>
        <w:bookmarkEnd w:id="17295"/>
        <w:bookmarkEnd w:id="17296"/>
        <w:bookmarkEnd w:id="17297"/>
        <w:bookmarkEnd w:id="17298"/>
        <w:bookmarkEnd w:id="17299"/>
        <w:bookmarkEnd w:id="17300"/>
        <w:bookmarkEnd w:id="17301"/>
      </w:ins>
    </w:p>
    <w:p w:rsidR="002E27BF" w:rsidRPr="003168A2" w:rsidRDefault="002E27BF" w:rsidP="002E27BF">
      <w:pPr>
        <w:rPr>
          <w:ins w:id="17307" w:author="C1-175313_mapping_from_24890" w:date="2017-12-14T18:50:00Z"/>
        </w:rPr>
      </w:pPr>
      <w:ins w:id="17308" w:author="C1-175313_mapping_from_24890" w:date="2017-12-14T18:50:00Z">
        <w:r>
          <w:t>The DL NAS TRANSPORT message transports message payload and associated information to the UE</w:t>
        </w:r>
      </w:ins>
      <w:ins w:id="17309" w:author="rapporteur_Christian_Herrero-Veron" w:date="2017-12-15T16:27:00Z">
        <w:r w:rsidR="0034300A">
          <w:t>.</w:t>
        </w:r>
        <w:r w:rsidR="0034300A" w:rsidRPr="00F34410">
          <w:t xml:space="preserve"> </w:t>
        </w:r>
        <w:r w:rsidR="0034300A">
          <w:t>See table 8.2.1</w:t>
        </w:r>
      </w:ins>
      <w:ins w:id="17310" w:author="rapporteur_Christian_Herrero-Veron" w:date="2017-12-19T08:46:00Z">
        <w:r w:rsidR="00947F33">
          <w:t>0</w:t>
        </w:r>
      </w:ins>
      <w:ins w:id="17311" w:author="rapporteur_Christian_Herrero-Veron" w:date="2017-12-15T16:27:00Z">
        <w:r w:rsidR="0034300A">
          <w:t>.</w:t>
        </w:r>
        <w:r w:rsidR="0034300A" w:rsidRPr="003168A2">
          <w:t>1</w:t>
        </w:r>
      </w:ins>
      <w:ins w:id="17312" w:author="rapporteur_Christian_Herrero-Veron" w:date="2017-12-15T16:33:00Z">
        <w:r w:rsidR="00FB551C">
          <w:t>.1</w:t>
        </w:r>
      </w:ins>
      <w:ins w:id="17313" w:author="C1-175313_mapping_from_24890" w:date="2017-12-14T18:50:00Z">
        <w:r>
          <w:t>.</w:t>
        </w:r>
      </w:ins>
    </w:p>
    <w:p w:rsidR="002E27BF" w:rsidRPr="003168A2" w:rsidRDefault="002E27BF" w:rsidP="002E27BF">
      <w:pPr>
        <w:pStyle w:val="B1"/>
        <w:rPr>
          <w:ins w:id="17314" w:author="C1-175313_mapping_from_24890" w:date="2017-12-14T18:50:00Z"/>
        </w:rPr>
      </w:pPr>
      <w:ins w:id="17315" w:author="C1-175313_mapping_from_24890" w:date="2017-12-14T18:50:00Z">
        <w:r>
          <w:t>Message type:</w:t>
        </w:r>
        <w:r>
          <w:tab/>
          <w:t>DL NAS TRANSPORT</w:t>
        </w:r>
      </w:ins>
    </w:p>
    <w:p w:rsidR="002E27BF" w:rsidRPr="003168A2" w:rsidRDefault="002E27BF" w:rsidP="002E27BF">
      <w:pPr>
        <w:pStyle w:val="B1"/>
        <w:rPr>
          <w:ins w:id="17316" w:author="C1-175313_mapping_from_24890" w:date="2017-12-14T18:50:00Z"/>
        </w:rPr>
      </w:pPr>
      <w:ins w:id="17317" w:author="C1-175313_mapping_from_24890" w:date="2017-12-14T18:50:00Z">
        <w:r w:rsidRPr="003168A2">
          <w:t>Significance:</w:t>
        </w:r>
        <w:r w:rsidRPr="003168A2">
          <w:tab/>
        </w:r>
        <w:r w:rsidRPr="003168A2">
          <w:tab/>
          <w:t>dual</w:t>
        </w:r>
      </w:ins>
    </w:p>
    <w:p w:rsidR="002E27BF" w:rsidRDefault="002E27BF" w:rsidP="002E27BF">
      <w:pPr>
        <w:pStyle w:val="B1"/>
        <w:rPr>
          <w:ins w:id="17318" w:author="C1-175313_mapping_from_24890" w:date="2017-12-14T18:50:00Z"/>
        </w:rPr>
      </w:pPr>
      <w:ins w:id="17319" w:author="C1-175313_mapping_from_24890" w:date="2017-12-14T18:50:00Z">
        <w:r w:rsidRPr="003168A2">
          <w:t>Direction:</w:t>
        </w:r>
        <w:r w:rsidRPr="003168A2">
          <w:tab/>
        </w:r>
        <w:r w:rsidRPr="003168A2">
          <w:tab/>
        </w:r>
        <w:r w:rsidRPr="003168A2">
          <w:tab/>
        </w:r>
        <w:r>
          <w:t>AMF to UE</w:t>
        </w:r>
      </w:ins>
    </w:p>
    <w:p w:rsidR="002E27BF" w:rsidRPr="00C27057" w:rsidRDefault="002E27BF" w:rsidP="002E27BF">
      <w:pPr>
        <w:pStyle w:val="TH"/>
        <w:rPr>
          <w:ins w:id="17320" w:author="C1-175313_mapping_from_24890" w:date="2017-12-14T18:50:00Z"/>
          <w:rFonts w:eastAsia="Malgun Gothic"/>
        </w:rPr>
      </w:pPr>
      <w:ins w:id="17321" w:author="C1-175313_mapping_from_24890" w:date="2017-12-14T18:50:00Z">
        <w:r w:rsidRPr="00C27057">
          <w:rPr>
            <w:rFonts w:eastAsia="Malgun Gothic"/>
          </w:rPr>
          <w:t>Table 8.</w:t>
        </w:r>
      </w:ins>
      <w:ins w:id="17322" w:author="rapporteur_Christian_Herrero-Veron" w:date="2017-12-15T16:28:00Z">
        <w:r w:rsidR="0034300A">
          <w:rPr>
            <w:rFonts w:eastAsia="Malgun Gothic"/>
          </w:rPr>
          <w:t>2</w:t>
        </w:r>
      </w:ins>
      <w:ins w:id="17323" w:author="C1-175313_mapping_from_24890" w:date="2017-12-14T18:50:00Z">
        <w:r w:rsidRPr="00C27057">
          <w:rPr>
            <w:rFonts w:eastAsia="Malgun Gothic"/>
          </w:rPr>
          <w:t>.1</w:t>
        </w:r>
      </w:ins>
      <w:ins w:id="17324" w:author="rapporteur_Christian_Herrero-Veron" w:date="2017-12-19T08:46:00Z">
        <w:r w:rsidR="00947F33">
          <w:rPr>
            <w:rFonts w:eastAsia="Malgun Gothic"/>
          </w:rPr>
          <w:t>0</w:t>
        </w:r>
      </w:ins>
      <w:ins w:id="17325" w:author="C1-175313_mapping_from_24890" w:date="2017-12-14T18:50:00Z">
        <w:r w:rsidRPr="00C27057">
          <w:rPr>
            <w:rFonts w:eastAsia="Malgun Gothic"/>
          </w:rPr>
          <w:t>.1.1: DL NAS TRANSPORT message content</w:t>
        </w:r>
      </w:ins>
    </w:p>
    <w:tbl>
      <w:tblPr>
        <w:tblW w:w="9396" w:type="dxa"/>
        <w:jc w:val="center"/>
        <w:tblLayout w:type="fixed"/>
        <w:tblCellMar>
          <w:left w:w="28" w:type="dxa"/>
          <w:right w:w="56" w:type="dxa"/>
        </w:tblCellMar>
        <w:tblLook w:val="04A0"/>
      </w:tblPr>
      <w:tblGrid>
        <w:gridCol w:w="571"/>
        <w:gridCol w:w="2848"/>
        <w:gridCol w:w="3132"/>
        <w:gridCol w:w="1138"/>
        <w:gridCol w:w="854"/>
        <w:gridCol w:w="853"/>
      </w:tblGrid>
      <w:tr w:rsidR="002E27BF" w:rsidRPr="00B220C0" w:rsidTr="006B6569">
        <w:trPr>
          <w:cantSplit/>
          <w:jc w:val="center"/>
          <w:ins w:id="17326" w:author="C1-175313_mapping_from_24890" w:date="2017-12-14T18:50:00Z"/>
        </w:trPr>
        <w:tc>
          <w:tcPr>
            <w:tcW w:w="571" w:type="dxa"/>
            <w:tcBorders>
              <w:top w:val="single" w:sz="6" w:space="0" w:color="000000"/>
              <w:left w:val="single" w:sz="6" w:space="0" w:color="000000"/>
              <w:bottom w:val="single" w:sz="6" w:space="0" w:color="000000"/>
              <w:right w:val="single" w:sz="6" w:space="0" w:color="000000"/>
            </w:tcBorders>
            <w:hideMark/>
          </w:tcPr>
          <w:p w:rsidR="002E27BF" w:rsidRPr="006C15A6" w:rsidRDefault="002E27BF" w:rsidP="006B6569">
            <w:pPr>
              <w:pStyle w:val="TAL"/>
              <w:rPr>
                <w:ins w:id="17327" w:author="C1-175313_mapping_from_24890" w:date="2017-12-14T18:50:00Z"/>
                <w:rFonts w:eastAsia="Malgun Gothic"/>
                <w:lang w:val="en-US" w:eastAsia="en-US"/>
              </w:rPr>
            </w:pPr>
            <w:ins w:id="17328" w:author="C1-175313_mapping_from_24890" w:date="2017-12-14T18:50:00Z">
              <w:r w:rsidRPr="006C15A6">
                <w:rPr>
                  <w:rFonts w:eastAsia="Malgun Gothic"/>
                  <w:lang w:val="en-US" w:eastAsia="en-US"/>
                </w:rPr>
                <w:t>IEI</w:t>
              </w:r>
            </w:ins>
          </w:p>
        </w:tc>
        <w:tc>
          <w:tcPr>
            <w:tcW w:w="2848" w:type="dxa"/>
            <w:tcBorders>
              <w:top w:val="single" w:sz="6" w:space="0" w:color="000000"/>
              <w:left w:val="single" w:sz="6" w:space="0" w:color="000000"/>
              <w:bottom w:val="single" w:sz="6" w:space="0" w:color="000000"/>
              <w:right w:val="single" w:sz="6" w:space="0" w:color="000000"/>
            </w:tcBorders>
            <w:hideMark/>
          </w:tcPr>
          <w:p w:rsidR="002E27BF" w:rsidRPr="006C15A6" w:rsidRDefault="002E27BF" w:rsidP="006B6569">
            <w:pPr>
              <w:pStyle w:val="TAL"/>
              <w:rPr>
                <w:ins w:id="17329" w:author="C1-175313_mapping_from_24890" w:date="2017-12-14T18:50:00Z"/>
                <w:rFonts w:eastAsia="Malgun Gothic"/>
                <w:lang w:val="en-US" w:eastAsia="en-US"/>
              </w:rPr>
            </w:pPr>
            <w:ins w:id="17330" w:author="C1-175313_mapping_from_24890" w:date="2017-12-14T18:50:00Z">
              <w:r w:rsidRPr="006C15A6">
                <w:rPr>
                  <w:rFonts w:eastAsia="Malgun Gothic"/>
                  <w:lang w:val="en-US" w:eastAsia="en-US"/>
                </w:rPr>
                <w:t>Information Element</w:t>
              </w:r>
            </w:ins>
          </w:p>
        </w:tc>
        <w:tc>
          <w:tcPr>
            <w:tcW w:w="3132" w:type="dxa"/>
            <w:tcBorders>
              <w:top w:val="single" w:sz="6" w:space="0" w:color="000000"/>
              <w:left w:val="single" w:sz="6" w:space="0" w:color="000000"/>
              <w:bottom w:val="single" w:sz="6" w:space="0" w:color="000000"/>
              <w:right w:val="single" w:sz="6" w:space="0" w:color="000000"/>
            </w:tcBorders>
            <w:hideMark/>
          </w:tcPr>
          <w:p w:rsidR="002E27BF" w:rsidRPr="006C15A6" w:rsidRDefault="002E27BF" w:rsidP="006B6569">
            <w:pPr>
              <w:pStyle w:val="TAL"/>
              <w:rPr>
                <w:ins w:id="17331" w:author="C1-175313_mapping_from_24890" w:date="2017-12-14T18:50:00Z"/>
                <w:rFonts w:eastAsia="Malgun Gothic"/>
                <w:lang w:val="en-US" w:eastAsia="en-US"/>
              </w:rPr>
            </w:pPr>
            <w:ins w:id="17332" w:author="C1-175313_mapping_from_24890" w:date="2017-12-14T18:50:00Z">
              <w:r w:rsidRPr="006C15A6">
                <w:rPr>
                  <w:rFonts w:eastAsia="Malgun Gothic"/>
                  <w:lang w:val="en-US" w:eastAsia="en-US"/>
                </w:rPr>
                <w:t>Type/Reference</w:t>
              </w:r>
            </w:ins>
          </w:p>
        </w:tc>
        <w:tc>
          <w:tcPr>
            <w:tcW w:w="1138" w:type="dxa"/>
            <w:tcBorders>
              <w:top w:val="single" w:sz="6" w:space="0" w:color="000000"/>
              <w:left w:val="single" w:sz="6" w:space="0" w:color="000000"/>
              <w:bottom w:val="single" w:sz="6" w:space="0" w:color="000000"/>
              <w:right w:val="single" w:sz="6" w:space="0" w:color="000000"/>
            </w:tcBorders>
            <w:hideMark/>
          </w:tcPr>
          <w:p w:rsidR="002E27BF" w:rsidRPr="006C15A6" w:rsidRDefault="002E27BF" w:rsidP="006B6569">
            <w:pPr>
              <w:pStyle w:val="TAL"/>
              <w:rPr>
                <w:ins w:id="17333" w:author="C1-175313_mapping_from_24890" w:date="2017-12-14T18:50:00Z"/>
                <w:rFonts w:eastAsia="Malgun Gothic"/>
                <w:lang w:val="en-US" w:eastAsia="en-US"/>
              </w:rPr>
            </w:pPr>
            <w:ins w:id="17334" w:author="C1-175313_mapping_from_24890" w:date="2017-12-14T18:50:00Z">
              <w:r w:rsidRPr="006C15A6">
                <w:rPr>
                  <w:rFonts w:eastAsia="Malgun Gothic"/>
                  <w:lang w:val="en-US" w:eastAsia="en-US"/>
                </w:rPr>
                <w:t>Presence</w:t>
              </w:r>
            </w:ins>
          </w:p>
        </w:tc>
        <w:tc>
          <w:tcPr>
            <w:tcW w:w="854" w:type="dxa"/>
            <w:tcBorders>
              <w:top w:val="single" w:sz="6" w:space="0" w:color="000000"/>
              <w:left w:val="single" w:sz="6" w:space="0" w:color="000000"/>
              <w:bottom w:val="single" w:sz="6" w:space="0" w:color="000000"/>
              <w:right w:val="single" w:sz="6" w:space="0" w:color="000000"/>
            </w:tcBorders>
            <w:hideMark/>
          </w:tcPr>
          <w:p w:rsidR="002E27BF" w:rsidRPr="006C15A6" w:rsidRDefault="002E27BF" w:rsidP="006B6569">
            <w:pPr>
              <w:pStyle w:val="TAL"/>
              <w:rPr>
                <w:ins w:id="17335" w:author="C1-175313_mapping_from_24890" w:date="2017-12-14T18:50:00Z"/>
                <w:rFonts w:eastAsia="Malgun Gothic"/>
                <w:lang w:val="en-US" w:eastAsia="en-US"/>
              </w:rPr>
            </w:pPr>
            <w:ins w:id="17336" w:author="C1-175313_mapping_from_24890" w:date="2017-12-14T18:50:00Z">
              <w:r w:rsidRPr="006C15A6">
                <w:rPr>
                  <w:rFonts w:eastAsia="Malgun Gothic"/>
                  <w:lang w:val="en-US" w:eastAsia="en-US"/>
                </w:rPr>
                <w:t>Format</w:t>
              </w:r>
            </w:ins>
          </w:p>
        </w:tc>
        <w:tc>
          <w:tcPr>
            <w:tcW w:w="853" w:type="dxa"/>
            <w:tcBorders>
              <w:top w:val="single" w:sz="6" w:space="0" w:color="000000"/>
              <w:left w:val="single" w:sz="6" w:space="0" w:color="000000"/>
              <w:bottom w:val="single" w:sz="6" w:space="0" w:color="000000"/>
              <w:right w:val="single" w:sz="6" w:space="0" w:color="000000"/>
            </w:tcBorders>
            <w:hideMark/>
          </w:tcPr>
          <w:p w:rsidR="002E27BF" w:rsidRPr="006C15A6" w:rsidRDefault="002E27BF" w:rsidP="006B6569">
            <w:pPr>
              <w:pStyle w:val="TAL"/>
              <w:rPr>
                <w:ins w:id="17337" w:author="C1-175313_mapping_from_24890" w:date="2017-12-14T18:50:00Z"/>
                <w:rFonts w:eastAsia="Malgun Gothic"/>
                <w:lang w:val="en-US" w:eastAsia="en-US"/>
              </w:rPr>
            </w:pPr>
            <w:ins w:id="17338" w:author="C1-175313_mapping_from_24890" w:date="2017-12-14T18:50:00Z">
              <w:r w:rsidRPr="006C15A6">
                <w:rPr>
                  <w:rFonts w:eastAsia="Malgun Gothic"/>
                  <w:lang w:val="en-US" w:eastAsia="en-US"/>
                </w:rPr>
                <w:t>Length</w:t>
              </w:r>
            </w:ins>
          </w:p>
        </w:tc>
      </w:tr>
      <w:tr w:rsidR="002E27BF" w:rsidRPr="00B220C0" w:rsidTr="006B6569">
        <w:trPr>
          <w:cantSplit/>
          <w:jc w:val="center"/>
          <w:ins w:id="17339" w:author="C1-175313_mapping_from_24890" w:date="2017-12-14T18:50:00Z"/>
        </w:trPr>
        <w:tc>
          <w:tcPr>
            <w:tcW w:w="571"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rPr>
                <w:ins w:id="17340" w:author="C1-175313_mapping_from_24890" w:date="2017-12-14T18:50:00Z"/>
                <w:rFonts w:eastAsia="Malgun Gothic"/>
                <w:lang w:val="en-US"/>
              </w:rPr>
            </w:pPr>
          </w:p>
        </w:tc>
        <w:tc>
          <w:tcPr>
            <w:tcW w:w="2848" w:type="dxa"/>
            <w:tcBorders>
              <w:top w:val="single" w:sz="6" w:space="0" w:color="000000"/>
              <w:left w:val="single" w:sz="6" w:space="0" w:color="000000"/>
              <w:bottom w:val="single" w:sz="6" w:space="0" w:color="000000"/>
              <w:right w:val="single" w:sz="6" w:space="0" w:color="000000"/>
            </w:tcBorders>
            <w:hideMark/>
          </w:tcPr>
          <w:p w:rsidR="002E27BF" w:rsidRPr="00B220C0" w:rsidRDefault="002E27BF" w:rsidP="006B6569">
            <w:pPr>
              <w:pStyle w:val="TAL"/>
              <w:rPr>
                <w:ins w:id="17341" w:author="C1-175313_mapping_from_24890" w:date="2017-12-14T18:50:00Z"/>
                <w:rFonts w:eastAsia="Malgun Gothic"/>
                <w:lang w:val="en-US" w:eastAsia="en-US"/>
              </w:rPr>
            </w:pPr>
            <w:ins w:id="17342" w:author="C1-175313_mapping_from_24890" w:date="2017-12-14T18:50:00Z">
              <w:r w:rsidRPr="00B220C0">
                <w:rPr>
                  <w:rFonts w:eastAsia="Malgun Gothic"/>
                  <w:lang w:val="en-US" w:eastAsia="en-US"/>
                </w:rPr>
                <w:t>Extended protocol discriminator</w:t>
              </w:r>
            </w:ins>
          </w:p>
        </w:tc>
        <w:tc>
          <w:tcPr>
            <w:tcW w:w="3132" w:type="dxa"/>
            <w:tcBorders>
              <w:top w:val="single" w:sz="6" w:space="0" w:color="000000"/>
              <w:left w:val="single" w:sz="6" w:space="0" w:color="000000"/>
              <w:bottom w:val="single" w:sz="6" w:space="0" w:color="000000"/>
              <w:right w:val="single" w:sz="6" w:space="0" w:color="000000"/>
            </w:tcBorders>
            <w:hideMark/>
          </w:tcPr>
          <w:p w:rsidR="002E27BF" w:rsidRPr="00B220C0" w:rsidRDefault="002E27BF" w:rsidP="006B6569">
            <w:pPr>
              <w:pStyle w:val="TAL"/>
              <w:rPr>
                <w:ins w:id="17343" w:author="C1-175313_mapping_from_24890" w:date="2017-12-14T18:50:00Z"/>
                <w:rFonts w:eastAsia="Malgun Gothic"/>
                <w:lang w:val="en-US" w:eastAsia="en-US"/>
              </w:rPr>
            </w:pPr>
            <w:ins w:id="17344" w:author="C1-175313_mapping_from_24890" w:date="2017-12-14T18:50:00Z">
              <w:r w:rsidRPr="00B220C0">
                <w:rPr>
                  <w:rFonts w:eastAsia="Malgun Gothic"/>
                  <w:lang w:val="en-US" w:eastAsia="en-US"/>
                </w:rPr>
                <w:t>Extended protocol discriminator</w:t>
              </w:r>
            </w:ins>
          </w:p>
          <w:p w:rsidR="002E27BF" w:rsidRPr="00B220C0" w:rsidRDefault="00CE7136" w:rsidP="00661EA7">
            <w:pPr>
              <w:pStyle w:val="TAL"/>
              <w:rPr>
                <w:ins w:id="17345" w:author="C1-175313_mapping_from_24890" w:date="2017-12-14T18:50:00Z"/>
                <w:rFonts w:eastAsia="Malgun Gothic"/>
                <w:lang w:val="en-US" w:eastAsia="en-US"/>
              </w:rPr>
            </w:pPr>
            <w:ins w:id="17346" w:author="rapporteur_Christian_Herrero-Veron" w:date="2017-12-18T10:45:00Z">
              <w:r>
                <w:rPr>
                  <w:rFonts w:eastAsia="Malgun Gothic"/>
                  <w:lang w:val="en-US" w:eastAsia="en-US"/>
                </w:rPr>
                <w:t>9.2</w:t>
              </w:r>
            </w:ins>
          </w:p>
        </w:tc>
        <w:tc>
          <w:tcPr>
            <w:tcW w:w="1138" w:type="dxa"/>
            <w:tcBorders>
              <w:top w:val="single" w:sz="6" w:space="0" w:color="000000"/>
              <w:left w:val="single" w:sz="6" w:space="0" w:color="000000"/>
              <w:bottom w:val="single" w:sz="6" w:space="0" w:color="000000"/>
              <w:right w:val="single" w:sz="6" w:space="0" w:color="000000"/>
            </w:tcBorders>
            <w:hideMark/>
          </w:tcPr>
          <w:p w:rsidR="002E27BF" w:rsidRPr="00B220C0" w:rsidRDefault="002E27BF" w:rsidP="006B6569">
            <w:pPr>
              <w:pStyle w:val="TAC"/>
              <w:rPr>
                <w:ins w:id="17347" w:author="C1-175313_mapping_from_24890" w:date="2017-12-14T18:50:00Z"/>
                <w:rFonts w:eastAsia="Malgun Gothic"/>
                <w:lang w:val="en-US" w:eastAsia="en-US"/>
              </w:rPr>
            </w:pPr>
            <w:ins w:id="17348" w:author="C1-175313_mapping_from_24890" w:date="2017-12-14T18:50:00Z">
              <w:r w:rsidRPr="00B220C0">
                <w:rPr>
                  <w:rFonts w:eastAsia="Malgun Gothic"/>
                  <w:lang w:val="en-US" w:eastAsia="en-US"/>
                </w:rPr>
                <w:t>M</w:t>
              </w:r>
            </w:ins>
          </w:p>
        </w:tc>
        <w:tc>
          <w:tcPr>
            <w:tcW w:w="854" w:type="dxa"/>
            <w:tcBorders>
              <w:top w:val="single" w:sz="6" w:space="0" w:color="000000"/>
              <w:left w:val="single" w:sz="6" w:space="0" w:color="000000"/>
              <w:bottom w:val="single" w:sz="6" w:space="0" w:color="000000"/>
              <w:right w:val="single" w:sz="6" w:space="0" w:color="000000"/>
            </w:tcBorders>
            <w:hideMark/>
          </w:tcPr>
          <w:p w:rsidR="002E27BF" w:rsidRPr="00B220C0" w:rsidRDefault="002E27BF" w:rsidP="006B6569">
            <w:pPr>
              <w:pStyle w:val="TAC"/>
              <w:rPr>
                <w:ins w:id="17349" w:author="C1-175313_mapping_from_24890" w:date="2017-12-14T18:50:00Z"/>
                <w:rFonts w:eastAsia="Malgun Gothic"/>
                <w:lang w:val="en-US" w:eastAsia="en-US"/>
              </w:rPr>
            </w:pPr>
            <w:ins w:id="17350" w:author="C1-175313_mapping_from_24890" w:date="2017-12-14T18:50:00Z">
              <w:r w:rsidRPr="00B220C0">
                <w:rPr>
                  <w:rFonts w:eastAsia="Malgun Gothic"/>
                  <w:lang w:val="en-US" w:eastAsia="en-US"/>
                </w:rPr>
                <w:t>V</w:t>
              </w:r>
            </w:ins>
          </w:p>
        </w:tc>
        <w:tc>
          <w:tcPr>
            <w:tcW w:w="853" w:type="dxa"/>
            <w:tcBorders>
              <w:top w:val="single" w:sz="6" w:space="0" w:color="000000"/>
              <w:left w:val="single" w:sz="6" w:space="0" w:color="000000"/>
              <w:bottom w:val="single" w:sz="6" w:space="0" w:color="000000"/>
              <w:right w:val="single" w:sz="6" w:space="0" w:color="000000"/>
            </w:tcBorders>
            <w:hideMark/>
          </w:tcPr>
          <w:p w:rsidR="002E27BF" w:rsidRPr="00B220C0" w:rsidRDefault="002E27BF" w:rsidP="006B6569">
            <w:pPr>
              <w:pStyle w:val="TAC"/>
              <w:rPr>
                <w:ins w:id="17351" w:author="C1-175313_mapping_from_24890" w:date="2017-12-14T18:50:00Z"/>
                <w:rFonts w:eastAsia="Malgun Gothic"/>
                <w:lang w:val="en-US" w:eastAsia="en-US"/>
              </w:rPr>
            </w:pPr>
            <w:ins w:id="17352" w:author="C1-175313_mapping_from_24890" w:date="2017-12-14T18:50:00Z">
              <w:r w:rsidRPr="00B220C0">
                <w:rPr>
                  <w:rFonts w:eastAsia="Malgun Gothic"/>
                  <w:lang w:val="en-US" w:eastAsia="en-US"/>
                </w:rPr>
                <w:t>1</w:t>
              </w:r>
            </w:ins>
          </w:p>
        </w:tc>
      </w:tr>
      <w:tr w:rsidR="002E27BF" w:rsidRPr="00B220C0" w:rsidTr="006B6569">
        <w:trPr>
          <w:cantSplit/>
          <w:jc w:val="center"/>
          <w:ins w:id="17353" w:author="C1-175313_mapping_from_24890" w:date="2017-12-14T18:50:00Z"/>
        </w:trPr>
        <w:tc>
          <w:tcPr>
            <w:tcW w:w="571"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rPr>
                <w:ins w:id="17354" w:author="C1-175313_mapping_from_24890" w:date="2017-12-14T18:50:00Z"/>
                <w:rFonts w:eastAsia="Malgun Gothic"/>
                <w:lang w:val="en-US"/>
              </w:rPr>
            </w:pPr>
          </w:p>
        </w:tc>
        <w:tc>
          <w:tcPr>
            <w:tcW w:w="2848" w:type="dxa"/>
            <w:tcBorders>
              <w:top w:val="single" w:sz="6" w:space="0" w:color="000000"/>
              <w:left w:val="single" w:sz="6" w:space="0" w:color="000000"/>
              <w:bottom w:val="single" w:sz="6" w:space="0" w:color="000000"/>
              <w:right w:val="single" w:sz="6" w:space="0" w:color="000000"/>
            </w:tcBorders>
            <w:hideMark/>
          </w:tcPr>
          <w:p w:rsidR="002E27BF" w:rsidRPr="00B220C0" w:rsidRDefault="002E27BF" w:rsidP="006B6569">
            <w:pPr>
              <w:pStyle w:val="TAL"/>
              <w:rPr>
                <w:ins w:id="17355" w:author="C1-175313_mapping_from_24890" w:date="2017-12-14T18:50:00Z"/>
                <w:rFonts w:eastAsia="Malgun Gothic"/>
                <w:lang w:val="en-US" w:eastAsia="en-US"/>
              </w:rPr>
            </w:pPr>
            <w:ins w:id="17356" w:author="C1-175313_mapping_from_24890" w:date="2017-12-14T18:50:00Z">
              <w:r w:rsidRPr="00B220C0">
                <w:rPr>
                  <w:rFonts w:eastAsia="Malgun Gothic"/>
                  <w:lang w:val="en-US" w:eastAsia="en-US"/>
                </w:rPr>
                <w:t>Security header type</w:t>
              </w:r>
            </w:ins>
          </w:p>
        </w:tc>
        <w:tc>
          <w:tcPr>
            <w:tcW w:w="3132" w:type="dxa"/>
            <w:tcBorders>
              <w:top w:val="single" w:sz="6" w:space="0" w:color="000000"/>
              <w:left w:val="single" w:sz="6" w:space="0" w:color="000000"/>
              <w:bottom w:val="single" w:sz="6" w:space="0" w:color="000000"/>
              <w:right w:val="single" w:sz="6" w:space="0" w:color="000000"/>
            </w:tcBorders>
            <w:hideMark/>
          </w:tcPr>
          <w:p w:rsidR="002E27BF" w:rsidRPr="00B220C0" w:rsidRDefault="002E27BF" w:rsidP="006B6569">
            <w:pPr>
              <w:pStyle w:val="TAL"/>
              <w:rPr>
                <w:ins w:id="17357" w:author="C1-175313_mapping_from_24890" w:date="2017-12-14T18:50:00Z"/>
                <w:rFonts w:eastAsia="Malgun Gothic"/>
                <w:lang w:val="en-US" w:eastAsia="en-US"/>
              </w:rPr>
            </w:pPr>
            <w:ins w:id="17358" w:author="C1-175313_mapping_from_24890" w:date="2017-12-14T18:50:00Z">
              <w:r w:rsidRPr="00B220C0">
                <w:rPr>
                  <w:rFonts w:eastAsia="Malgun Gothic"/>
                  <w:lang w:val="en-US" w:eastAsia="en-US"/>
                </w:rPr>
                <w:t>Security header type</w:t>
              </w:r>
            </w:ins>
          </w:p>
          <w:p w:rsidR="002E27BF" w:rsidRPr="00B220C0" w:rsidRDefault="00F22054" w:rsidP="006B6569">
            <w:pPr>
              <w:pStyle w:val="TAL"/>
              <w:rPr>
                <w:ins w:id="17359" w:author="C1-175313_mapping_from_24890" w:date="2017-12-14T18:50:00Z"/>
                <w:rFonts w:eastAsia="Malgun Gothic"/>
                <w:lang w:val="en-US" w:eastAsia="en-US"/>
              </w:rPr>
            </w:pPr>
            <w:ins w:id="17360" w:author="rapporteur_Christian_Herrero-Veron" w:date="2017-12-18T10:14:00Z">
              <w:r>
                <w:rPr>
                  <w:rFonts w:eastAsia="Malgun Gothic"/>
                  <w:lang w:val="en-US" w:eastAsia="en-US"/>
                </w:rPr>
                <w:t>9.3</w:t>
              </w:r>
            </w:ins>
          </w:p>
        </w:tc>
        <w:tc>
          <w:tcPr>
            <w:tcW w:w="1138" w:type="dxa"/>
            <w:tcBorders>
              <w:top w:val="single" w:sz="6" w:space="0" w:color="000000"/>
              <w:left w:val="single" w:sz="6" w:space="0" w:color="000000"/>
              <w:bottom w:val="single" w:sz="6" w:space="0" w:color="000000"/>
              <w:right w:val="single" w:sz="6" w:space="0" w:color="000000"/>
            </w:tcBorders>
            <w:hideMark/>
          </w:tcPr>
          <w:p w:rsidR="002E27BF" w:rsidRPr="00B220C0" w:rsidRDefault="002E27BF" w:rsidP="006B6569">
            <w:pPr>
              <w:pStyle w:val="TAC"/>
              <w:rPr>
                <w:ins w:id="17361" w:author="C1-175313_mapping_from_24890" w:date="2017-12-14T18:50:00Z"/>
                <w:rFonts w:eastAsia="Malgun Gothic"/>
                <w:lang w:val="en-US" w:eastAsia="en-US"/>
              </w:rPr>
            </w:pPr>
            <w:ins w:id="17362" w:author="C1-175313_mapping_from_24890" w:date="2017-12-14T18:50:00Z">
              <w:r w:rsidRPr="00B220C0">
                <w:rPr>
                  <w:rFonts w:eastAsia="Malgun Gothic"/>
                  <w:lang w:val="en-US" w:eastAsia="en-US"/>
                </w:rPr>
                <w:t>M</w:t>
              </w:r>
            </w:ins>
          </w:p>
        </w:tc>
        <w:tc>
          <w:tcPr>
            <w:tcW w:w="854" w:type="dxa"/>
            <w:tcBorders>
              <w:top w:val="single" w:sz="6" w:space="0" w:color="000000"/>
              <w:left w:val="single" w:sz="6" w:space="0" w:color="000000"/>
              <w:bottom w:val="single" w:sz="6" w:space="0" w:color="000000"/>
              <w:right w:val="single" w:sz="6" w:space="0" w:color="000000"/>
            </w:tcBorders>
            <w:hideMark/>
          </w:tcPr>
          <w:p w:rsidR="002E27BF" w:rsidRPr="00B220C0" w:rsidRDefault="002E27BF" w:rsidP="006B6569">
            <w:pPr>
              <w:pStyle w:val="TAC"/>
              <w:rPr>
                <w:ins w:id="17363" w:author="C1-175313_mapping_from_24890" w:date="2017-12-14T18:50:00Z"/>
                <w:rFonts w:eastAsia="Malgun Gothic"/>
                <w:lang w:val="en-US" w:eastAsia="en-US"/>
              </w:rPr>
            </w:pPr>
            <w:ins w:id="17364" w:author="C1-175313_mapping_from_24890" w:date="2017-12-14T18:50:00Z">
              <w:r w:rsidRPr="00B220C0">
                <w:rPr>
                  <w:rFonts w:eastAsia="Malgun Gothic"/>
                  <w:lang w:val="en-US" w:eastAsia="en-US"/>
                </w:rPr>
                <w:t>V</w:t>
              </w:r>
            </w:ins>
          </w:p>
        </w:tc>
        <w:tc>
          <w:tcPr>
            <w:tcW w:w="853" w:type="dxa"/>
            <w:tcBorders>
              <w:top w:val="single" w:sz="6" w:space="0" w:color="000000"/>
              <w:left w:val="single" w:sz="6" w:space="0" w:color="000000"/>
              <w:bottom w:val="single" w:sz="6" w:space="0" w:color="000000"/>
              <w:right w:val="single" w:sz="6" w:space="0" w:color="000000"/>
            </w:tcBorders>
            <w:hideMark/>
          </w:tcPr>
          <w:p w:rsidR="002E27BF" w:rsidRPr="00B220C0" w:rsidRDefault="002E27BF" w:rsidP="006B6569">
            <w:pPr>
              <w:pStyle w:val="TAC"/>
              <w:rPr>
                <w:ins w:id="17365" w:author="C1-175313_mapping_from_24890" w:date="2017-12-14T18:50:00Z"/>
                <w:rFonts w:eastAsia="Malgun Gothic"/>
                <w:lang w:val="en-US" w:eastAsia="en-US"/>
              </w:rPr>
            </w:pPr>
            <w:ins w:id="17366" w:author="C1-175313_mapping_from_24890" w:date="2017-12-14T18:50:00Z">
              <w:r w:rsidRPr="00B220C0">
                <w:rPr>
                  <w:rFonts w:eastAsia="Malgun Gothic"/>
                  <w:lang w:val="en-US" w:eastAsia="en-US"/>
                </w:rPr>
                <w:t>1/2</w:t>
              </w:r>
            </w:ins>
          </w:p>
        </w:tc>
      </w:tr>
      <w:tr w:rsidR="002E27BF" w:rsidRPr="00B220C0" w:rsidTr="006B6569">
        <w:trPr>
          <w:cantSplit/>
          <w:jc w:val="center"/>
          <w:ins w:id="17367" w:author="C1-175313_mapping_from_24890" w:date="2017-12-14T18:50:00Z"/>
        </w:trPr>
        <w:tc>
          <w:tcPr>
            <w:tcW w:w="571"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rPr>
                <w:ins w:id="17368" w:author="C1-175313_mapping_from_24890" w:date="2017-12-14T18:50:00Z"/>
                <w:rFonts w:eastAsia="Malgun Gothic"/>
                <w:lang w:val="en-US"/>
              </w:rPr>
            </w:pPr>
          </w:p>
        </w:tc>
        <w:tc>
          <w:tcPr>
            <w:tcW w:w="2848" w:type="dxa"/>
            <w:tcBorders>
              <w:top w:val="single" w:sz="6" w:space="0" w:color="000000"/>
              <w:left w:val="single" w:sz="6" w:space="0" w:color="000000"/>
              <w:bottom w:val="single" w:sz="6" w:space="0" w:color="000000"/>
              <w:right w:val="single" w:sz="6" w:space="0" w:color="000000"/>
            </w:tcBorders>
            <w:hideMark/>
          </w:tcPr>
          <w:p w:rsidR="002E27BF" w:rsidRPr="00B220C0" w:rsidRDefault="002E27BF" w:rsidP="006B6569">
            <w:pPr>
              <w:pStyle w:val="TAL"/>
              <w:rPr>
                <w:ins w:id="17369" w:author="C1-175313_mapping_from_24890" w:date="2017-12-14T18:50:00Z"/>
                <w:rFonts w:eastAsia="Malgun Gothic"/>
                <w:lang w:val="en-US" w:eastAsia="en-US"/>
              </w:rPr>
            </w:pPr>
            <w:ins w:id="17370" w:author="C1-175313_mapping_from_24890" w:date="2017-12-14T18:50:00Z">
              <w:r w:rsidRPr="00B220C0">
                <w:rPr>
                  <w:rFonts w:eastAsia="Malgun Gothic"/>
                  <w:lang w:val="en-US" w:eastAsia="en-US"/>
                </w:rPr>
                <w:t>Spare half octet</w:t>
              </w:r>
            </w:ins>
          </w:p>
        </w:tc>
        <w:tc>
          <w:tcPr>
            <w:tcW w:w="3132" w:type="dxa"/>
            <w:tcBorders>
              <w:top w:val="single" w:sz="6" w:space="0" w:color="000000"/>
              <w:left w:val="single" w:sz="6" w:space="0" w:color="000000"/>
              <w:bottom w:val="single" w:sz="6" w:space="0" w:color="000000"/>
              <w:right w:val="single" w:sz="6" w:space="0" w:color="000000"/>
            </w:tcBorders>
            <w:hideMark/>
          </w:tcPr>
          <w:p w:rsidR="002E27BF" w:rsidRPr="00B220C0" w:rsidRDefault="002E27BF" w:rsidP="006B6569">
            <w:pPr>
              <w:pStyle w:val="TAL"/>
              <w:rPr>
                <w:ins w:id="17371" w:author="C1-175313_mapping_from_24890" w:date="2017-12-14T18:50:00Z"/>
                <w:rFonts w:eastAsia="Malgun Gothic"/>
                <w:lang w:val="en-US" w:eastAsia="en-US"/>
              </w:rPr>
            </w:pPr>
            <w:ins w:id="17372" w:author="C1-175313_mapping_from_24890" w:date="2017-12-14T18:50:00Z">
              <w:r w:rsidRPr="00B220C0">
                <w:rPr>
                  <w:rFonts w:eastAsia="Malgun Gothic"/>
                  <w:lang w:val="en-US" w:eastAsia="en-US"/>
                </w:rPr>
                <w:t>Spare half octet</w:t>
              </w:r>
            </w:ins>
          </w:p>
          <w:p w:rsidR="002E27BF" w:rsidRPr="00B220C0" w:rsidRDefault="00F22054" w:rsidP="006B6569">
            <w:pPr>
              <w:pStyle w:val="TAL"/>
              <w:rPr>
                <w:ins w:id="17373" w:author="C1-175313_mapping_from_24890" w:date="2017-12-14T18:50:00Z"/>
                <w:rFonts w:eastAsia="Malgun Gothic"/>
                <w:lang w:val="en-US" w:eastAsia="en-US"/>
              </w:rPr>
            </w:pPr>
            <w:ins w:id="17374" w:author="rapporteur_Christian_Herrero-Veron" w:date="2017-12-18T10:14:00Z">
              <w:r>
                <w:rPr>
                  <w:rFonts w:eastAsia="Malgun Gothic"/>
                  <w:lang w:val="en-US" w:eastAsia="en-US"/>
                </w:rPr>
                <w:t>9.5</w:t>
              </w:r>
            </w:ins>
          </w:p>
        </w:tc>
        <w:tc>
          <w:tcPr>
            <w:tcW w:w="1138" w:type="dxa"/>
            <w:tcBorders>
              <w:top w:val="single" w:sz="6" w:space="0" w:color="000000"/>
              <w:left w:val="single" w:sz="6" w:space="0" w:color="000000"/>
              <w:bottom w:val="single" w:sz="6" w:space="0" w:color="000000"/>
              <w:right w:val="single" w:sz="6" w:space="0" w:color="000000"/>
            </w:tcBorders>
            <w:hideMark/>
          </w:tcPr>
          <w:p w:rsidR="002E27BF" w:rsidRPr="00B220C0" w:rsidRDefault="002E27BF" w:rsidP="006B6569">
            <w:pPr>
              <w:pStyle w:val="TAC"/>
              <w:rPr>
                <w:ins w:id="17375" w:author="C1-175313_mapping_from_24890" w:date="2017-12-14T18:50:00Z"/>
                <w:rFonts w:eastAsia="Malgun Gothic"/>
                <w:lang w:val="en-US" w:eastAsia="en-US"/>
              </w:rPr>
            </w:pPr>
            <w:ins w:id="17376" w:author="C1-175313_mapping_from_24890" w:date="2017-12-14T18:50:00Z">
              <w:r w:rsidRPr="00B220C0">
                <w:rPr>
                  <w:rFonts w:eastAsia="Malgun Gothic"/>
                  <w:lang w:val="en-US" w:eastAsia="en-US"/>
                </w:rPr>
                <w:t>M</w:t>
              </w:r>
            </w:ins>
          </w:p>
        </w:tc>
        <w:tc>
          <w:tcPr>
            <w:tcW w:w="854" w:type="dxa"/>
            <w:tcBorders>
              <w:top w:val="single" w:sz="6" w:space="0" w:color="000000"/>
              <w:left w:val="single" w:sz="6" w:space="0" w:color="000000"/>
              <w:bottom w:val="single" w:sz="6" w:space="0" w:color="000000"/>
              <w:right w:val="single" w:sz="6" w:space="0" w:color="000000"/>
            </w:tcBorders>
            <w:hideMark/>
          </w:tcPr>
          <w:p w:rsidR="002E27BF" w:rsidRPr="00B220C0" w:rsidRDefault="002E27BF" w:rsidP="006B6569">
            <w:pPr>
              <w:pStyle w:val="TAC"/>
              <w:rPr>
                <w:ins w:id="17377" w:author="C1-175313_mapping_from_24890" w:date="2017-12-14T18:50:00Z"/>
                <w:rFonts w:eastAsia="Malgun Gothic"/>
                <w:lang w:val="en-US" w:eastAsia="en-US"/>
              </w:rPr>
            </w:pPr>
            <w:ins w:id="17378" w:author="C1-175313_mapping_from_24890" w:date="2017-12-14T18:50:00Z">
              <w:r w:rsidRPr="00B220C0">
                <w:rPr>
                  <w:rFonts w:eastAsia="Malgun Gothic"/>
                  <w:lang w:val="en-US" w:eastAsia="en-US"/>
                </w:rPr>
                <w:t>V</w:t>
              </w:r>
            </w:ins>
          </w:p>
        </w:tc>
        <w:tc>
          <w:tcPr>
            <w:tcW w:w="853" w:type="dxa"/>
            <w:tcBorders>
              <w:top w:val="single" w:sz="6" w:space="0" w:color="000000"/>
              <w:left w:val="single" w:sz="6" w:space="0" w:color="000000"/>
              <w:bottom w:val="single" w:sz="6" w:space="0" w:color="000000"/>
              <w:right w:val="single" w:sz="6" w:space="0" w:color="000000"/>
            </w:tcBorders>
            <w:hideMark/>
          </w:tcPr>
          <w:p w:rsidR="002E27BF" w:rsidRPr="00B220C0" w:rsidRDefault="002E27BF" w:rsidP="006B6569">
            <w:pPr>
              <w:pStyle w:val="TAC"/>
              <w:rPr>
                <w:ins w:id="17379" w:author="C1-175313_mapping_from_24890" w:date="2017-12-14T18:50:00Z"/>
                <w:rFonts w:eastAsia="Malgun Gothic"/>
                <w:lang w:val="en-US" w:eastAsia="en-US"/>
              </w:rPr>
            </w:pPr>
            <w:ins w:id="17380" w:author="C1-175313_mapping_from_24890" w:date="2017-12-14T18:50:00Z">
              <w:r w:rsidRPr="00B220C0">
                <w:rPr>
                  <w:rFonts w:eastAsia="Malgun Gothic"/>
                  <w:lang w:val="en-US" w:eastAsia="en-US"/>
                </w:rPr>
                <w:t>1/2</w:t>
              </w:r>
            </w:ins>
          </w:p>
        </w:tc>
      </w:tr>
      <w:tr w:rsidR="002E27BF" w:rsidRPr="00B220C0" w:rsidTr="006B6569">
        <w:trPr>
          <w:cantSplit/>
          <w:jc w:val="center"/>
          <w:ins w:id="17381" w:author="C1-175313_mapping_from_24890" w:date="2017-12-14T18:50:00Z"/>
        </w:trPr>
        <w:tc>
          <w:tcPr>
            <w:tcW w:w="571"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rPr>
                <w:ins w:id="17382" w:author="C1-175313_mapping_from_24890" w:date="2017-12-14T18:50:00Z"/>
                <w:rFonts w:eastAsia="Malgun Gothic"/>
                <w:lang w:val="en-US"/>
              </w:rPr>
            </w:pPr>
          </w:p>
        </w:tc>
        <w:tc>
          <w:tcPr>
            <w:tcW w:w="2848" w:type="dxa"/>
            <w:tcBorders>
              <w:top w:val="single" w:sz="6" w:space="0" w:color="000000"/>
              <w:left w:val="single" w:sz="6" w:space="0" w:color="000000"/>
              <w:bottom w:val="single" w:sz="6" w:space="0" w:color="000000"/>
              <w:right w:val="single" w:sz="6" w:space="0" w:color="000000"/>
            </w:tcBorders>
            <w:hideMark/>
          </w:tcPr>
          <w:p w:rsidR="002E27BF" w:rsidRPr="00B220C0" w:rsidRDefault="002E27BF" w:rsidP="006B6569">
            <w:pPr>
              <w:pStyle w:val="TAL"/>
              <w:rPr>
                <w:ins w:id="17383" w:author="C1-175313_mapping_from_24890" w:date="2017-12-14T18:50:00Z"/>
                <w:rFonts w:eastAsia="Malgun Gothic"/>
                <w:lang w:val="en-US" w:eastAsia="en-US"/>
              </w:rPr>
            </w:pPr>
            <w:ins w:id="17384" w:author="C1-175313_mapping_from_24890" w:date="2017-12-14T18:50:00Z">
              <w:r w:rsidRPr="00B220C0">
                <w:rPr>
                  <w:rFonts w:eastAsia="Malgun Gothic"/>
                  <w:lang w:val="en-US" w:eastAsia="en-US"/>
                </w:rPr>
                <w:t>DL NAS TRANSPORT message identity</w:t>
              </w:r>
            </w:ins>
          </w:p>
        </w:tc>
        <w:tc>
          <w:tcPr>
            <w:tcW w:w="3132" w:type="dxa"/>
            <w:tcBorders>
              <w:top w:val="single" w:sz="6" w:space="0" w:color="000000"/>
              <w:left w:val="single" w:sz="6" w:space="0" w:color="000000"/>
              <w:bottom w:val="single" w:sz="6" w:space="0" w:color="000000"/>
              <w:right w:val="single" w:sz="6" w:space="0" w:color="000000"/>
            </w:tcBorders>
            <w:hideMark/>
          </w:tcPr>
          <w:p w:rsidR="002E27BF" w:rsidRPr="00B220C0" w:rsidRDefault="002E27BF" w:rsidP="006B6569">
            <w:pPr>
              <w:pStyle w:val="TAL"/>
              <w:rPr>
                <w:ins w:id="17385" w:author="C1-175313_mapping_from_24890" w:date="2017-12-14T18:50:00Z"/>
                <w:rFonts w:eastAsia="Malgun Gothic"/>
                <w:lang w:val="en-US" w:eastAsia="en-US"/>
              </w:rPr>
            </w:pPr>
            <w:ins w:id="17386" w:author="C1-175313_mapping_from_24890" w:date="2017-12-14T18:50:00Z">
              <w:r w:rsidRPr="00B220C0">
                <w:rPr>
                  <w:rFonts w:eastAsia="Malgun Gothic"/>
                  <w:lang w:val="en-US" w:eastAsia="en-US"/>
                </w:rPr>
                <w:t>Message type</w:t>
              </w:r>
            </w:ins>
          </w:p>
          <w:p w:rsidR="002E27BF" w:rsidRPr="00B220C0" w:rsidRDefault="000F5712" w:rsidP="006B6569">
            <w:pPr>
              <w:pStyle w:val="TAL"/>
              <w:rPr>
                <w:ins w:id="17387" w:author="C1-175313_mapping_from_24890" w:date="2017-12-14T18:50:00Z"/>
                <w:rFonts w:eastAsia="Malgun Gothic"/>
                <w:lang w:val="en-US" w:eastAsia="en-US"/>
              </w:rPr>
            </w:pPr>
            <w:ins w:id="17388" w:author="rapporteur_Christian_Herrero-Veron" w:date="2017-12-18T10:16:00Z">
              <w:r>
                <w:rPr>
                  <w:rFonts w:eastAsia="Malgun Gothic"/>
                  <w:lang w:val="en-US" w:eastAsia="en-US"/>
                </w:rPr>
                <w:t>9.7</w:t>
              </w:r>
            </w:ins>
          </w:p>
        </w:tc>
        <w:tc>
          <w:tcPr>
            <w:tcW w:w="1138" w:type="dxa"/>
            <w:tcBorders>
              <w:top w:val="single" w:sz="6" w:space="0" w:color="000000"/>
              <w:left w:val="single" w:sz="6" w:space="0" w:color="000000"/>
              <w:bottom w:val="single" w:sz="6" w:space="0" w:color="000000"/>
              <w:right w:val="single" w:sz="6" w:space="0" w:color="000000"/>
            </w:tcBorders>
            <w:hideMark/>
          </w:tcPr>
          <w:p w:rsidR="002E27BF" w:rsidRPr="00B220C0" w:rsidRDefault="002E27BF" w:rsidP="006B6569">
            <w:pPr>
              <w:pStyle w:val="TAC"/>
              <w:rPr>
                <w:ins w:id="17389" w:author="C1-175313_mapping_from_24890" w:date="2017-12-14T18:50:00Z"/>
                <w:rFonts w:eastAsia="Malgun Gothic"/>
                <w:lang w:val="en-US" w:eastAsia="en-US"/>
              </w:rPr>
            </w:pPr>
            <w:ins w:id="17390" w:author="C1-175313_mapping_from_24890" w:date="2017-12-14T18:50:00Z">
              <w:r w:rsidRPr="00B220C0">
                <w:rPr>
                  <w:rFonts w:eastAsia="Malgun Gothic"/>
                  <w:lang w:val="en-US" w:eastAsia="en-US"/>
                </w:rPr>
                <w:t>M</w:t>
              </w:r>
            </w:ins>
          </w:p>
        </w:tc>
        <w:tc>
          <w:tcPr>
            <w:tcW w:w="854" w:type="dxa"/>
            <w:tcBorders>
              <w:top w:val="single" w:sz="6" w:space="0" w:color="000000"/>
              <w:left w:val="single" w:sz="6" w:space="0" w:color="000000"/>
              <w:bottom w:val="single" w:sz="6" w:space="0" w:color="000000"/>
              <w:right w:val="single" w:sz="6" w:space="0" w:color="000000"/>
            </w:tcBorders>
            <w:hideMark/>
          </w:tcPr>
          <w:p w:rsidR="002E27BF" w:rsidRPr="00B220C0" w:rsidRDefault="002E27BF" w:rsidP="006B6569">
            <w:pPr>
              <w:pStyle w:val="TAC"/>
              <w:rPr>
                <w:ins w:id="17391" w:author="C1-175313_mapping_from_24890" w:date="2017-12-14T18:50:00Z"/>
                <w:rFonts w:eastAsia="Malgun Gothic"/>
                <w:lang w:val="en-US" w:eastAsia="en-US"/>
              </w:rPr>
            </w:pPr>
            <w:ins w:id="17392" w:author="C1-175313_mapping_from_24890" w:date="2017-12-14T18:50:00Z">
              <w:r w:rsidRPr="00B220C0">
                <w:rPr>
                  <w:rFonts w:eastAsia="Malgun Gothic"/>
                  <w:lang w:val="en-US" w:eastAsia="en-US"/>
                </w:rPr>
                <w:t>V</w:t>
              </w:r>
            </w:ins>
          </w:p>
        </w:tc>
        <w:tc>
          <w:tcPr>
            <w:tcW w:w="853" w:type="dxa"/>
            <w:tcBorders>
              <w:top w:val="single" w:sz="6" w:space="0" w:color="000000"/>
              <w:left w:val="single" w:sz="6" w:space="0" w:color="000000"/>
              <w:bottom w:val="single" w:sz="6" w:space="0" w:color="000000"/>
              <w:right w:val="single" w:sz="6" w:space="0" w:color="000000"/>
            </w:tcBorders>
            <w:hideMark/>
          </w:tcPr>
          <w:p w:rsidR="002E27BF" w:rsidRPr="00B220C0" w:rsidRDefault="002E27BF" w:rsidP="006B6569">
            <w:pPr>
              <w:pStyle w:val="TAC"/>
              <w:rPr>
                <w:ins w:id="17393" w:author="C1-175313_mapping_from_24890" w:date="2017-12-14T18:50:00Z"/>
                <w:rFonts w:eastAsia="Malgun Gothic"/>
                <w:lang w:val="en-US" w:eastAsia="en-US"/>
              </w:rPr>
            </w:pPr>
            <w:ins w:id="17394" w:author="C1-175313_mapping_from_24890" w:date="2017-12-14T18:50:00Z">
              <w:r w:rsidRPr="00B220C0">
                <w:rPr>
                  <w:rFonts w:eastAsia="Malgun Gothic"/>
                  <w:lang w:val="en-US" w:eastAsia="en-US"/>
                </w:rPr>
                <w:t>1</w:t>
              </w:r>
            </w:ins>
          </w:p>
        </w:tc>
      </w:tr>
      <w:tr w:rsidR="002E27BF" w:rsidRPr="00B220C0" w:rsidTr="006B6569">
        <w:trPr>
          <w:cantSplit/>
          <w:jc w:val="center"/>
          <w:ins w:id="17395" w:author="C1-175313_mapping_from_24890" w:date="2017-12-14T18:50:00Z"/>
        </w:trPr>
        <w:tc>
          <w:tcPr>
            <w:tcW w:w="571"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rPr>
                <w:ins w:id="17396" w:author="C1-175313_mapping_from_24890" w:date="2017-12-14T18:50:00Z"/>
                <w:rFonts w:eastAsia="Malgun Gothic"/>
                <w:lang w:val="en-US"/>
              </w:rPr>
            </w:pPr>
          </w:p>
        </w:tc>
        <w:tc>
          <w:tcPr>
            <w:tcW w:w="2848"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pStyle w:val="TAL"/>
              <w:rPr>
                <w:ins w:id="17397" w:author="C1-175313_mapping_from_24890" w:date="2017-12-14T18:50:00Z"/>
                <w:rFonts w:eastAsia="Malgun Gothic"/>
                <w:lang w:val="en-US" w:eastAsia="en-US"/>
              </w:rPr>
            </w:pPr>
            <w:ins w:id="17398" w:author="C1-175313_mapping_from_24890" w:date="2017-12-14T18:50:00Z">
              <w:r>
                <w:rPr>
                  <w:rFonts w:eastAsia="Malgun Gothic"/>
                  <w:lang w:val="en-US" w:eastAsia="en-US"/>
                </w:rPr>
                <w:t>Payload container type</w:t>
              </w:r>
            </w:ins>
          </w:p>
        </w:tc>
        <w:tc>
          <w:tcPr>
            <w:tcW w:w="3132"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pStyle w:val="TAL"/>
              <w:rPr>
                <w:ins w:id="17399" w:author="C1-175313_mapping_from_24890" w:date="2017-12-14T18:50:00Z"/>
                <w:rFonts w:eastAsia="Malgun Gothic"/>
                <w:lang w:val="en-US" w:eastAsia="en-US"/>
              </w:rPr>
            </w:pPr>
            <w:ins w:id="17400" w:author="C1-175313_mapping_from_24890" w:date="2017-12-14T18:50:00Z">
              <w:r w:rsidRPr="00B220C0">
                <w:rPr>
                  <w:rFonts w:eastAsia="Malgun Gothic"/>
                  <w:lang w:val="en-US" w:eastAsia="en-US"/>
                </w:rPr>
                <w:t>P</w:t>
              </w:r>
              <w:r>
                <w:rPr>
                  <w:rFonts w:eastAsia="Malgun Gothic"/>
                  <w:lang w:val="en-US" w:eastAsia="en-US"/>
                </w:rPr>
                <w:t>ayload container type</w:t>
              </w:r>
            </w:ins>
          </w:p>
          <w:p w:rsidR="002E27BF" w:rsidRPr="00B220C0" w:rsidRDefault="00FD60FC" w:rsidP="00892833">
            <w:pPr>
              <w:pStyle w:val="TAL"/>
              <w:rPr>
                <w:ins w:id="17401" w:author="C1-175313_mapping_from_24890" w:date="2017-12-14T18:50:00Z"/>
                <w:rFonts w:eastAsia="Malgun Gothic"/>
                <w:lang w:val="en-US" w:eastAsia="en-US"/>
              </w:rPr>
            </w:pPr>
            <w:ins w:id="17402" w:author="rapporteur_Christian_Herrero-Veron" w:date="2017-12-18T10:36:00Z">
              <w:r>
                <w:rPr>
                  <w:rFonts w:eastAsia="Malgun Gothic"/>
                  <w:lang w:val="en-US" w:eastAsia="en-US"/>
                </w:rPr>
                <w:t>9.</w:t>
              </w:r>
            </w:ins>
            <w:ins w:id="17403" w:author="rapporteur_Christian_Herrero-Veron" w:date="2017-12-18T13:20:00Z">
              <w:r w:rsidR="00650712">
                <w:rPr>
                  <w:rFonts w:eastAsia="Malgun Gothic"/>
                  <w:lang w:val="en-US" w:eastAsia="en-US"/>
                </w:rPr>
                <w:t>8</w:t>
              </w:r>
            </w:ins>
            <w:ins w:id="17404" w:author="rapporteur_Christian_Herrero-Veron" w:date="2017-12-18T10:36:00Z">
              <w:r>
                <w:rPr>
                  <w:rFonts w:eastAsia="Malgun Gothic"/>
                  <w:lang w:val="en-US" w:eastAsia="en-US"/>
                </w:rPr>
                <w:t>.3.2</w:t>
              </w:r>
            </w:ins>
            <w:ins w:id="17405" w:author="rapporteur_Christian_Herrero-Veron" w:date="2017-12-18T15:24:00Z">
              <w:r w:rsidR="00892833">
                <w:rPr>
                  <w:rFonts w:eastAsia="Malgun Gothic"/>
                  <w:lang w:val="en-US" w:eastAsia="en-US"/>
                </w:rPr>
                <w:t>3</w:t>
              </w:r>
            </w:ins>
          </w:p>
        </w:tc>
        <w:tc>
          <w:tcPr>
            <w:tcW w:w="1138"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pStyle w:val="TAC"/>
              <w:rPr>
                <w:ins w:id="17406" w:author="C1-175313_mapping_from_24890" w:date="2017-12-14T18:50:00Z"/>
                <w:rFonts w:eastAsia="Malgun Gothic"/>
                <w:lang w:val="en-US" w:eastAsia="en-US"/>
              </w:rPr>
            </w:pPr>
            <w:ins w:id="17407" w:author="C1-175313_mapping_from_24890" w:date="2017-12-14T18:50:00Z">
              <w:r>
                <w:rPr>
                  <w:rFonts w:eastAsia="Malgun Gothic"/>
                  <w:lang w:val="en-US" w:eastAsia="en-US"/>
                </w:rPr>
                <w:t>M</w:t>
              </w:r>
            </w:ins>
          </w:p>
        </w:tc>
        <w:tc>
          <w:tcPr>
            <w:tcW w:w="854"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pStyle w:val="TAC"/>
              <w:rPr>
                <w:ins w:id="17408" w:author="C1-175313_mapping_from_24890" w:date="2017-12-14T18:50:00Z"/>
                <w:rFonts w:eastAsia="Malgun Gothic"/>
                <w:lang w:val="en-US" w:eastAsia="en-US"/>
              </w:rPr>
            </w:pPr>
            <w:ins w:id="17409" w:author="C1-175313_mapping_from_24890" w:date="2017-12-14T18:50:00Z">
              <w:r w:rsidRPr="00B220C0">
                <w:rPr>
                  <w:rFonts w:eastAsia="Malgun Gothic"/>
                  <w:lang w:val="en-US" w:eastAsia="en-US"/>
                </w:rPr>
                <w:t>V</w:t>
              </w:r>
            </w:ins>
          </w:p>
        </w:tc>
        <w:tc>
          <w:tcPr>
            <w:tcW w:w="853"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pStyle w:val="TAC"/>
              <w:rPr>
                <w:ins w:id="17410" w:author="C1-175313_mapping_from_24890" w:date="2017-12-14T18:50:00Z"/>
                <w:rFonts w:eastAsia="Malgun Gothic"/>
                <w:lang w:val="en-US" w:eastAsia="en-US"/>
              </w:rPr>
            </w:pPr>
            <w:ins w:id="17411" w:author="C1-175313_mapping_from_24890" w:date="2017-12-14T18:50:00Z">
              <w:r>
                <w:rPr>
                  <w:rFonts w:eastAsia="Malgun Gothic"/>
                  <w:lang w:val="en-US" w:eastAsia="en-US"/>
                </w:rPr>
                <w:t>1/2</w:t>
              </w:r>
            </w:ins>
          </w:p>
        </w:tc>
      </w:tr>
      <w:tr w:rsidR="002E27BF" w:rsidRPr="00B220C0" w:rsidTr="006B6569">
        <w:trPr>
          <w:cantSplit/>
          <w:jc w:val="center"/>
          <w:ins w:id="17412" w:author="C1-175313_mapping_from_24890" w:date="2017-12-14T18:50:00Z"/>
        </w:trPr>
        <w:tc>
          <w:tcPr>
            <w:tcW w:w="571" w:type="dxa"/>
            <w:tcBorders>
              <w:top w:val="single" w:sz="6" w:space="0" w:color="000000"/>
              <w:left w:val="single" w:sz="6" w:space="0" w:color="000000"/>
              <w:bottom w:val="single" w:sz="6" w:space="0" w:color="000000"/>
              <w:right w:val="single" w:sz="6" w:space="0" w:color="000000"/>
            </w:tcBorders>
          </w:tcPr>
          <w:p w:rsidR="002E27BF" w:rsidRDefault="002E27BF" w:rsidP="006B6569">
            <w:pPr>
              <w:rPr>
                <w:ins w:id="17413" w:author="C1-175313_mapping_from_24890" w:date="2017-12-14T18:50:00Z"/>
                <w:rFonts w:eastAsia="Malgun Gothic"/>
                <w:lang w:val="en-US"/>
              </w:rPr>
            </w:pPr>
          </w:p>
        </w:tc>
        <w:tc>
          <w:tcPr>
            <w:tcW w:w="284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ins w:id="17414" w:author="C1-175313_mapping_from_24890" w:date="2017-12-14T18:50:00Z"/>
                <w:rFonts w:eastAsia="Malgun Gothic"/>
                <w:lang w:val="en-US" w:eastAsia="en-US"/>
              </w:rPr>
            </w:pPr>
            <w:ins w:id="17415" w:author="C1-175313_mapping_from_24890" w:date="2017-12-14T18:50:00Z">
              <w:r w:rsidRPr="00B220C0">
                <w:rPr>
                  <w:rFonts w:eastAsia="Malgun Gothic"/>
                  <w:lang w:val="en-US" w:eastAsia="en-US"/>
                </w:rPr>
                <w:t>Spare half octet</w:t>
              </w:r>
            </w:ins>
          </w:p>
        </w:tc>
        <w:tc>
          <w:tcPr>
            <w:tcW w:w="3132"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pStyle w:val="TAL"/>
              <w:rPr>
                <w:ins w:id="17416" w:author="C1-175313_mapping_from_24890" w:date="2017-12-14T18:50:00Z"/>
                <w:rFonts w:eastAsia="Malgun Gothic"/>
                <w:lang w:val="en-US" w:eastAsia="en-US"/>
              </w:rPr>
            </w:pPr>
            <w:ins w:id="17417" w:author="C1-175313_mapping_from_24890" w:date="2017-12-14T18:50:00Z">
              <w:r w:rsidRPr="00B220C0">
                <w:rPr>
                  <w:rFonts w:eastAsia="Malgun Gothic"/>
                  <w:lang w:val="en-US" w:eastAsia="en-US"/>
                </w:rPr>
                <w:t>Spare half octet</w:t>
              </w:r>
            </w:ins>
          </w:p>
          <w:p w:rsidR="002E27BF" w:rsidRPr="00B220C0" w:rsidRDefault="00F22054" w:rsidP="006B6569">
            <w:pPr>
              <w:pStyle w:val="TAL"/>
              <w:rPr>
                <w:ins w:id="17418" w:author="C1-175313_mapping_from_24890" w:date="2017-12-14T18:50:00Z"/>
                <w:rFonts w:eastAsia="Malgun Gothic"/>
                <w:lang w:val="en-US" w:eastAsia="en-US"/>
              </w:rPr>
            </w:pPr>
            <w:ins w:id="17419" w:author="rapporteur_Christian_Herrero-Veron" w:date="2017-12-18T10:14:00Z">
              <w:r>
                <w:rPr>
                  <w:rFonts w:eastAsia="Malgun Gothic"/>
                  <w:lang w:val="en-US" w:eastAsia="en-US"/>
                </w:rPr>
                <w:t>9.5</w:t>
              </w:r>
            </w:ins>
          </w:p>
        </w:tc>
        <w:tc>
          <w:tcPr>
            <w:tcW w:w="113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ins w:id="17420" w:author="C1-175313_mapping_from_24890" w:date="2017-12-14T18:50:00Z"/>
                <w:rFonts w:eastAsia="Malgun Gothic"/>
                <w:lang w:val="en-US" w:eastAsia="en-US"/>
              </w:rPr>
            </w:pPr>
            <w:ins w:id="17421" w:author="C1-175313_mapping_from_24890" w:date="2017-12-14T18:50:00Z">
              <w:r w:rsidRPr="00B220C0">
                <w:rPr>
                  <w:rFonts w:eastAsia="Malgun Gothic"/>
                  <w:lang w:val="en-US" w:eastAsia="en-US"/>
                </w:rPr>
                <w:t>M</w:t>
              </w:r>
            </w:ins>
          </w:p>
        </w:tc>
        <w:tc>
          <w:tcPr>
            <w:tcW w:w="854"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pStyle w:val="TAC"/>
              <w:rPr>
                <w:ins w:id="17422" w:author="C1-175313_mapping_from_24890" w:date="2017-12-14T18:50:00Z"/>
                <w:rFonts w:eastAsia="Malgun Gothic"/>
                <w:lang w:val="en-US" w:eastAsia="en-US"/>
              </w:rPr>
            </w:pPr>
            <w:ins w:id="17423" w:author="C1-175313_mapping_from_24890" w:date="2017-12-14T18:50:00Z">
              <w:r w:rsidRPr="00B220C0">
                <w:rPr>
                  <w:rFonts w:eastAsia="Malgun Gothic"/>
                  <w:lang w:val="en-US" w:eastAsia="en-US"/>
                </w:rPr>
                <w:t>V</w:t>
              </w:r>
            </w:ins>
          </w:p>
        </w:tc>
        <w:tc>
          <w:tcPr>
            <w:tcW w:w="853"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ins w:id="17424" w:author="C1-175313_mapping_from_24890" w:date="2017-12-14T18:50:00Z"/>
                <w:rFonts w:eastAsia="Malgun Gothic"/>
                <w:lang w:val="en-US" w:eastAsia="en-US"/>
              </w:rPr>
            </w:pPr>
            <w:ins w:id="17425" w:author="C1-175313_mapping_from_24890" w:date="2017-12-14T18:50:00Z">
              <w:r w:rsidRPr="00B220C0">
                <w:rPr>
                  <w:rFonts w:eastAsia="Malgun Gothic"/>
                  <w:lang w:val="en-US" w:eastAsia="en-US"/>
                </w:rPr>
                <w:t>1/2</w:t>
              </w:r>
            </w:ins>
          </w:p>
        </w:tc>
      </w:tr>
      <w:tr w:rsidR="002E27BF" w:rsidRPr="00B220C0" w:rsidTr="006B6569">
        <w:trPr>
          <w:cantSplit/>
          <w:jc w:val="center"/>
          <w:ins w:id="17426" w:author="C1-175313_mapping_from_24890" w:date="2017-12-14T18:50:00Z"/>
        </w:trPr>
        <w:tc>
          <w:tcPr>
            <w:tcW w:w="571"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rPr>
                <w:ins w:id="17427" w:author="C1-175313_mapping_from_24890" w:date="2017-12-14T18:50:00Z"/>
                <w:rFonts w:eastAsia="Malgun Gothic"/>
                <w:lang w:val="en-US"/>
              </w:rPr>
            </w:pPr>
          </w:p>
        </w:tc>
        <w:tc>
          <w:tcPr>
            <w:tcW w:w="2848"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pStyle w:val="TAL"/>
              <w:rPr>
                <w:ins w:id="17428" w:author="C1-175313_mapping_from_24890" w:date="2017-12-14T18:50:00Z"/>
                <w:rFonts w:eastAsia="Malgun Gothic"/>
                <w:lang w:val="en-US" w:eastAsia="en-US"/>
              </w:rPr>
            </w:pPr>
            <w:ins w:id="17429" w:author="C1-175313_mapping_from_24890" w:date="2017-12-14T18:50:00Z">
              <w:r w:rsidRPr="00B220C0">
                <w:rPr>
                  <w:rFonts w:eastAsia="Malgun Gothic"/>
                  <w:lang w:val="en-US" w:eastAsia="en-US"/>
                </w:rPr>
                <w:t>Payload container</w:t>
              </w:r>
            </w:ins>
          </w:p>
        </w:tc>
        <w:tc>
          <w:tcPr>
            <w:tcW w:w="3132"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pStyle w:val="TAL"/>
              <w:rPr>
                <w:ins w:id="17430" w:author="C1-175313_mapping_from_24890" w:date="2017-12-14T18:50:00Z"/>
                <w:rFonts w:eastAsia="Malgun Gothic"/>
                <w:lang w:val="en-US" w:eastAsia="en-US"/>
              </w:rPr>
            </w:pPr>
            <w:ins w:id="17431" w:author="C1-175313_mapping_from_24890" w:date="2017-12-14T18:50:00Z">
              <w:r w:rsidRPr="00B220C0">
                <w:rPr>
                  <w:rFonts w:eastAsia="Malgun Gothic"/>
                  <w:lang w:val="en-US" w:eastAsia="en-US"/>
                </w:rPr>
                <w:t>Payload container</w:t>
              </w:r>
            </w:ins>
          </w:p>
          <w:p w:rsidR="002E27BF" w:rsidRPr="00B220C0" w:rsidRDefault="00FD60FC" w:rsidP="00892833">
            <w:pPr>
              <w:pStyle w:val="TAL"/>
              <w:rPr>
                <w:ins w:id="17432" w:author="C1-175313_mapping_from_24890" w:date="2017-12-14T18:50:00Z"/>
                <w:rFonts w:eastAsia="Malgun Gothic"/>
                <w:lang w:val="en-US" w:eastAsia="en-US"/>
              </w:rPr>
            </w:pPr>
            <w:ins w:id="17433" w:author="rapporteur_Christian_Herrero-Veron" w:date="2017-12-18T10:36:00Z">
              <w:r>
                <w:rPr>
                  <w:rFonts w:eastAsia="Malgun Gothic"/>
                  <w:lang w:val="en-US" w:eastAsia="en-US"/>
                </w:rPr>
                <w:t>9.</w:t>
              </w:r>
            </w:ins>
            <w:ins w:id="17434" w:author="rapporteur_Christian_Herrero-Veron" w:date="2017-12-18T13:20:00Z">
              <w:r w:rsidR="00650712">
                <w:rPr>
                  <w:rFonts w:eastAsia="Malgun Gothic"/>
                  <w:lang w:val="en-US" w:eastAsia="en-US"/>
                </w:rPr>
                <w:t>8</w:t>
              </w:r>
            </w:ins>
            <w:ins w:id="17435" w:author="rapporteur_Christian_Herrero-Veron" w:date="2017-12-18T10:36:00Z">
              <w:r>
                <w:rPr>
                  <w:rFonts w:eastAsia="Malgun Gothic"/>
                  <w:lang w:val="en-US" w:eastAsia="en-US"/>
                </w:rPr>
                <w:t>.3.2</w:t>
              </w:r>
            </w:ins>
            <w:ins w:id="17436" w:author="rapporteur_Christian_Herrero-Veron" w:date="2017-12-18T15:23:00Z">
              <w:r w:rsidR="00892833">
                <w:rPr>
                  <w:rFonts w:eastAsia="Malgun Gothic"/>
                  <w:lang w:val="en-US" w:eastAsia="en-US"/>
                </w:rPr>
                <w:t>2</w:t>
              </w:r>
            </w:ins>
          </w:p>
        </w:tc>
        <w:tc>
          <w:tcPr>
            <w:tcW w:w="1138"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pStyle w:val="TAC"/>
              <w:rPr>
                <w:ins w:id="17437" w:author="C1-175313_mapping_from_24890" w:date="2017-12-14T18:50:00Z"/>
                <w:rFonts w:eastAsia="Malgun Gothic"/>
                <w:lang w:val="en-US" w:eastAsia="en-US"/>
              </w:rPr>
            </w:pPr>
            <w:ins w:id="17438" w:author="C1-175313_mapping_from_24890" w:date="2017-12-14T18:50:00Z">
              <w:r w:rsidRPr="00B220C0">
                <w:rPr>
                  <w:rFonts w:eastAsia="Malgun Gothic"/>
                  <w:lang w:val="en-US" w:eastAsia="en-US"/>
                </w:rPr>
                <w:t>M</w:t>
              </w:r>
            </w:ins>
          </w:p>
        </w:tc>
        <w:tc>
          <w:tcPr>
            <w:tcW w:w="854"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pStyle w:val="TAC"/>
              <w:rPr>
                <w:ins w:id="17439" w:author="C1-175313_mapping_from_24890" w:date="2017-12-14T18:50:00Z"/>
                <w:rFonts w:eastAsia="Malgun Gothic"/>
                <w:lang w:val="en-US" w:eastAsia="en-US"/>
              </w:rPr>
            </w:pPr>
            <w:ins w:id="17440" w:author="C1-175313_mapping_from_24890" w:date="2017-12-14T18:50:00Z">
              <w:r w:rsidRPr="00B220C0">
                <w:rPr>
                  <w:rFonts w:eastAsia="Malgun Gothic"/>
                  <w:lang w:val="en-US" w:eastAsia="en-US"/>
                </w:rPr>
                <w:t>LV-E</w:t>
              </w:r>
            </w:ins>
          </w:p>
        </w:tc>
        <w:tc>
          <w:tcPr>
            <w:tcW w:w="853"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pStyle w:val="TAC"/>
              <w:rPr>
                <w:ins w:id="17441" w:author="C1-175313_mapping_from_24890" w:date="2017-12-14T18:50:00Z"/>
                <w:rFonts w:eastAsia="Malgun Gothic"/>
                <w:lang w:val="en-US" w:eastAsia="en-US"/>
              </w:rPr>
            </w:pPr>
            <w:ins w:id="17442" w:author="C1-175313_mapping_from_24890" w:date="2017-12-14T18:50:00Z">
              <w:r>
                <w:rPr>
                  <w:rFonts w:eastAsia="Malgun Gothic"/>
                  <w:lang w:val="en-US" w:eastAsia="en-US"/>
                </w:rPr>
                <w:t>3</w:t>
              </w:r>
              <w:r w:rsidRPr="00B220C0">
                <w:rPr>
                  <w:rFonts w:eastAsia="Malgun Gothic"/>
                  <w:lang w:val="en-US" w:eastAsia="en-US"/>
                </w:rPr>
                <w:t>-6553</w:t>
              </w:r>
              <w:r>
                <w:rPr>
                  <w:rFonts w:eastAsia="Malgun Gothic"/>
                  <w:lang w:val="en-US" w:eastAsia="en-US"/>
                </w:rPr>
                <w:t>7</w:t>
              </w:r>
            </w:ins>
          </w:p>
        </w:tc>
      </w:tr>
      <w:tr w:rsidR="002E27BF" w:rsidTr="006B6569">
        <w:trPr>
          <w:cantSplit/>
          <w:jc w:val="center"/>
          <w:ins w:id="17443" w:author="C1-175313_mapping_from_24890" w:date="2017-12-14T18:50:00Z"/>
        </w:trPr>
        <w:tc>
          <w:tcPr>
            <w:tcW w:w="571"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pStyle w:val="TAL"/>
              <w:rPr>
                <w:ins w:id="17444" w:author="C1-175313_mapping_from_24890" w:date="2017-12-14T18:50:00Z"/>
                <w:rFonts w:eastAsia="Malgun Gothic"/>
                <w:lang w:val="en-US" w:eastAsia="en-US"/>
              </w:rPr>
            </w:pPr>
            <w:ins w:id="17445" w:author="C1-175313_mapping_from_24890" w:date="2017-12-14T18:50:00Z">
              <w:r>
                <w:rPr>
                  <w:rFonts w:eastAsia="Malgun Gothic"/>
                  <w:lang w:val="en-US" w:eastAsia="en-US"/>
                </w:rPr>
                <w:t>r</w:t>
              </w:r>
            </w:ins>
          </w:p>
        </w:tc>
        <w:tc>
          <w:tcPr>
            <w:tcW w:w="2848"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pStyle w:val="TAL"/>
              <w:rPr>
                <w:ins w:id="17446" w:author="C1-175313_mapping_from_24890" w:date="2017-12-14T18:50:00Z"/>
                <w:rFonts w:eastAsia="Malgun Gothic"/>
                <w:lang w:val="en-US" w:eastAsia="en-US"/>
              </w:rPr>
            </w:pPr>
            <w:ins w:id="17447" w:author="C1-175313_mapping_from_24890" w:date="2017-12-14T18:50:00Z">
              <w:r>
                <w:rPr>
                  <w:rFonts w:eastAsia="Malgun Gothic"/>
                  <w:lang w:val="en-US" w:eastAsia="en-US"/>
                </w:rPr>
                <w:t>PDU session ID</w:t>
              </w:r>
            </w:ins>
          </w:p>
        </w:tc>
        <w:tc>
          <w:tcPr>
            <w:tcW w:w="3132"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ins w:id="17448" w:author="C1-175313_mapping_from_24890" w:date="2017-12-14T18:50:00Z"/>
                <w:rFonts w:eastAsia="Malgun Gothic"/>
                <w:lang w:val="en-US" w:eastAsia="en-US"/>
              </w:rPr>
            </w:pPr>
            <w:ins w:id="17449" w:author="C1-175313_mapping_from_24890" w:date="2017-12-14T18:50:00Z">
              <w:r>
                <w:rPr>
                  <w:rFonts w:eastAsia="Malgun Gothic"/>
                  <w:lang w:val="en-US" w:eastAsia="en-US"/>
                </w:rPr>
                <w:t>PDU session idenitty</w:t>
              </w:r>
            </w:ins>
          </w:p>
          <w:p w:rsidR="002E27BF" w:rsidRPr="00B220C0" w:rsidRDefault="00F22054" w:rsidP="006B6569">
            <w:pPr>
              <w:pStyle w:val="TAL"/>
              <w:rPr>
                <w:ins w:id="17450" w:author="C1-175313_mapping_from_24890" w:date="2017-12-14T18:50:00Z"/>
                <w:rFonts w:eastAsia="Malgun Gothic"/>
                <w:lang w:val="en-US" w:eastAsia="en-US"/>
              </w:rPr>
            </w:pPr>
            <w:ins w:id="17451" w:author="rapporteur_Christian_Herrero-Veron" w:date="2017-12-18T10:13:00Z">
              <w:r>
                <w:rPr>
                  <w:rFonts w:eastAsia="Malgun Gothic"/>
                  <w:lang w:val="en-US" w:eastAsia="en-US"/>
                </w:rPr>
                <w:t>9.4</w:t>
              </w:r>
            </w:ins>
          </w:p>
        </w:tc>
        <w:tc>
          <w:tcPr>
            <w:tcW w:w="1138"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pStyle w:val="TAC"/>
              <w:rPr>
                <w:ins w:id="17452" w:author="C1-175313_mapping_from_24890" w:date="2017-12-14T18:50:00Z"/>
                <w:rFonts w:eastAsia="Malgun Gothic"/>
                <w:lang w:val="en-US" w:eastAsia="en-US"/>
              </w:rPr>
            </w:pPr>
            <w:ins w:id="17453" w:author="C1-175313_mapping_from_24890" w:date="2017-12-14T18:50:00Z">
              <w:r>
                <w:rPr>
                  <w:rFonts w:eastAsia="Malgun Gothic"/>
                  <w:lang w:val="en-US" w:eastAsia="en-US"/>
                </w:rPr>
                <w:t>C</w:t>
              </w:r>
            </w:ins>
          </w:p>
        </w:tc>
        <w:tc>
          <w:tcPr>
            <w:tcW w:w="854"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pStyle w:val="TAC"/>
              <w:rPr>
                <w:ins w:id="17454" w:author="C1-175313_mapping_from_24890" w:date="2017-12-14T18:50:00Z"/>
                <w:rFonts w:eastAsia="Malgun Gothic"/>
                <w:lang w:val="en-US" w:eastAsia="en-US"/>
              </w:rPr>
            </w:pPr>
            <w:ins w:id="17455" w:author="C1-175313_mapping_from_24890" w:date="2017-12-14T18:50:00Z">
              <w:r>
                <w:rPr>
                  <w:rFonts w:eastAsia="Malgun Gothic"/>
                  <w:lang w:val="en-US" w:eastAsia="en-US"/>
                </w:rPr>
                <w:t>V</w:t>
              </w:r>
            </w:ins>
          </w:p>
        </w:tc>
        <w:tc>
          <w:tcPr>
            <w:tcW w:w="853"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ins w:id="17456" w:author="C1-175313_mapping_from_24890" w:date="2017-12-14T18:50:00Z"/>
                <w:rFonts w:eastAsia="Malgun Gothic"/>
                <w:lang w:val="en-US" w:eastAsia="en-US"/>
              </w:rPr>
            </w:pPr>
            <w:ins w:id="17457" w:author="C1-175313_mapping_from_24890" w:date="2017-12-14T18:50:00Z">
              <w:r>
                <w:rPr>
                  <w:rFonts w:eastAsia="Malgun Gothic"/>
                  <w:lang w:val="en-US" w:eastAsia="en-US"/>
                </w:rPr>
                <w:t>1</w:t>
              </w:r>
            </w:ins>
          </w:p>
        </w:tc>
      </w:tr>
      <w:tr w:rsidR="002E27BF" w:rsidTr="006B6569">
        <w:trPr>
          <w:cantSplit/>
          <w:jc w:val="center"/>
          <w:ins w:id="17458" w:author="C1-175313_mapping_from_24890" w:date="2017-12-14T18:50:00Z"/>
        </w:trPr>
        <w:tc>
          <w:tcPr>
            <w:tcW w:w="571"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pStyle w:val="TAL"/>
              <w:rPr>
                <w:ins w:id="17459" w:author="C1-175313_mapping_from_24890" w:date="2017-12-14T18:50:00Z"/>
                <w:rFonts w:eastAsia="Malgun Gothic"/>
                <w:lang w:val="en-US" w:eastAsia="en-US"/>
              </w:rPr>
            </w:pPr>
            <w:ins w:id="17460" w:author="C1-175313_mapping_from_24890" w:date="2017-12-14T18:50:00Z">
              <w:r>
                <w:rPr>
                  <w:rFonts w:eastAsia="Malgun Gothic"/>
                  <w:lang w:val="en-US" w:eastAsia="en-US"/>
                </w:rPr>
                <w:t>s</w:t>
              </w:r>
            </w:ins>
          </w:p>
        </w:tc>
        <w:tc>
          <w:tcPr>
            <w:tcW w:w="2848"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pStyle w:val="TAL"/>
              <w:rPr>
                <w:ins w:id="17461" w:author="C1-175313_mapping_from_24890" w:date="2017-12-14T18:50:00Z"/>
                <w:rFonts w:eastAsia="Malgun Gothic"/>
                <w:lang w:val="en-US" w:eastAsia="en-US"/>
              </w:rPr>
            </w:pPr>
            <w:ins w:id="17462" w:author="C1-175313_mapping_from_24890" w:date="2017-12-14T18:50:00Z">
              <w:r>
                <w:rPr>
                  <w:rFonts w:eastAsia="Malgun Gothic"/>
                  <w:lang w:val="en-US" w:eastAsia="en-US"/>
                </w:rPr>
                <w:t>Additional information</w:t>
              </w:r>
            </w:ins>
          </w:p>
        </w:tc>
        <w:tc>
          <w:tcPr>
            <w:tcW w:w="3132"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ins w:id="17463" w:author="C1-175313_mapping_from_24890" w:date="2017-12-14T18:50:00Z"/>
                <w:rFonts w:eastAsia="Malgun Gothic"/>
                <w:lang w:val="en-US" w:eastAsia="en-US"/>
              </w:rPr>
            </w:pPr>
            <w:ins w:id="17464" w:author="C1-175313_mapping_from_24890" w:date="2017-12-14T18:50:00Z">
              <w:r>
                <w:rPr>
                  <w:rFonts w:eastAsia="Malgun Gothic"/>
                  <w:lang w:val="en-US" w:eastAsia="en-US"/>
                </w:rPr>
                <w:t>Additional information</w:t>
              </w:r>
            </w:ins>
          </w:p>
          <w:p w:rsidR="002E27BF" w:rsidRPr="00B220C0" w:rsidRDefault="00FD60FC" w:rsidP="00650712">
            <w:pPr>
              <w:pStyle w:val="TAL"/>
              <w:rPr>
                <w:ins w:id="17465" w:author="C1-175313_mapping_from_24890" w:date="2017-12-14T18:50:00Z"/>
                <w:rFonts w:eastAsia="Malgun Gothic"/>
                <w:lang w:val="en-US" w:eastAsia="en-US"/>
              </w:rPr>
            </w:pPr>
            <w:ins w:id="17466" w:author="rapporteur_Christian_Herrero-Veron" w:date="2017-12-18T10:36:00Z">
              <w:r>
                <w:rPr>
                  <w:rFonts w:eastAsia="Malgun Gothic"/>
                  <w:lang w:val="en-US" w:eastAsia="en-US"/>
                </w:rPr>
                <w:t>9.</w:t>
              </w:r>
            </w:ins>
            <w:ins w:id="17467" w:author="rapporteur_Christian_Herrero-Veron" w:date="2017-12-18T13:20:00Z">
              <w:r w:rsidR="00650712">
                <w:rPr>
                  <w:rFonts w:eastAsia="Malgun Gothic"/>
                  <w:lang w:val="en-US" w:eastAsia="en-US"/>
                </w:rPr>
                <w:t>8</w:t>
              </w:r>
            </w:ins>
            <w:ins w:id="17468" w:author="rapporteur_Christian_Herrero-Veron" w:date="2017-12-18T10:36:00Z">
              <w:r>
                <w:rPr>
                  <w:rFonts w:eastAsia="Malgun Gothic"/>
                  <w:lang w:val="en-US" w:eastAsia="en-US"/>
                </w:rPr>
                <w:t>.2</w:t>
              </w:r>
            </w:ins>
            <w:ins w:id="17469" w:author="rapporteur_Christian_Herrero-Veron" w:date="2017-12-18T11:30:00Z">
              <w:r w:rsidR="00661EA7">
                <w:rPr>
                  <w:rFonts w:eastAsia="Malgun Gothic"/>
                  <w:lang w:val="en-US" w:eastAsia="en-US"/>
                </w:rPr>
                <w:t>.1</w:t>
              </w:r>
            </w:ins>
          </w:p>
        </w:tc>
        <w:tc>
          <w:tcPr>
            <w:tcW w:w="1138"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pStyle w:val="TAC"/>
              <w:rPr>
                <w:ins w:id="17470" w:author="C1-175313_mapping_from_24890" w:date="2017-12-14T18:50:00Z"/>
                <w:rFonts w:eastAsia="Malgun Gothic"/>
                <w:lang w:val="en-US" w:eastAsia="en-US"/>
              </w:rPr>
            </w:pPr>
            <w:ins w:id="17471" w:author="C1-175313_mapping_from_24890" w:date="2017-12-14T18:50:00Z">
              <w:r>
                <w:rPr>
                  <w:rFonts w:eastAsia="Malgun Gothic"/>
                  <w:lang w:val="en-US" w:eastAsia="en-US"/>
                </w:rPr>
                <w:t>O</w:t>
              </w:r>
            </w:ins>
          </w:p>
        </w:tc>
        <w:tc>
          <w:tcPr>
            <w:tcW w:w="854"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pStyle w:val="TAC"/>
              <w:rPr>
                <w:ins w:id="17472" w:author="C1-175313_mapping_from_24890" w:date="2017-12-14T18:50:00Z"/>
                <w:rFonts w:eastAsia="Malgun Gothic"/>
                <w:lang w:val="en-US" w:eastAsia="en-US"/>
              </w:rPr>
            </w:pPr>
            <w:ins w:id="17473" w:author="C1-175313_mapping_from_24890" w:date="2017-12-14T18:50:00Z">
              <w:r>
                <w:rPr>
                  <w:rFonts w:eastAsia="Malgun Gothic"/>
                  <w:lang w:val="en-US" w:eastAsia="en-US"/>
                </w:rPr>
                <w:t>TLV</w:t>
              </w:r>
            </w:ins>
          </w:p>
        </w:tc>
        <w:tc>
          <w:tcPr>
            <w:tcW w:w="853"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ins w:id="17474" w:author="C1-175313_mapping_from_24890" w:date="2017-12-14T18:50:00Z"/>
                <w:rFonts w:eastAsia="Malgun Gothic"/>
                <w:lang w:val="en-US" w:eastAsia="en-US"/>
              </w:rPr>
            </w:pPr>
            <w:ins w:id="17475" w:author="C1-175313_mapping_from_24890" w:date="2017-12-14T18:50:00Z">
              <w:r>
                <w:rPr>
                  <w:rFonts w:eastAsia="Malgun Gothic"/>
                  <w:lang w:val="en-US" w:eastAsia="en-US"/>
                </w:rPr>
                <w:t>3-n</w:t>
              </w:r>
            </w:ins>
          </w:p>
        </w:tc>
      </w:tr>
    </w:tbl>
    <w:p w:rsidR="00564140" w:rsidRPr="00440029" w:rsidRDefault="00564140" w:rsidP="00564140">
      <w:pPr>
        <w:pStyle w:val="B1"/>
        <w:rPr>
          <w:ins w:id="17476" w:author="C1-175313_mapping_from_24890" w:date="2017-12-14T18:50:00Z"/>
        </w:rPr>
      </w:pPr>
      <w:bookmarkStart w:id="17477" w:name="_Toc500935432"/>
      <w:bookmarkStart w:id="17478" w:name="_Toc501356121"/>
      <w:bookmarkStart w:id="17479" w:name="_Toc501367210"/>
      <w:bookmarkStart w:id="17480" w:name="_Toc501369223"/>
      <w:bookmarkStart w:id="17481" w:name="_Toc501373669"/>
      <w:bookmarkStart w:id="17482" w:name="_Toc501376470"/>
      <w:bookmarkStart w:id="17483" w:name="_Toc501377600"/>
      <w:bookmarkStart w:id="17484" w:name="_Toc501378157"/>
      <w:bookmarkStart w:id="17485" w:name="_Toc501395326"/>
      <w:bookmarkStart w:id="17486" w:name="_Toc501395883"/>
    </w:p>
    <w:p w:rsidR="002E27BF" w:rsidRDefault="002E27BF" w:rsidP="002E27BF">
      <w:pPr>
        <w:pStyle w:val="Heading4"/>
        <w:rPr>
          <w:ins w:id="17487" w:author="C1-175313_mapping_from_24890" w:date="2017-12-14T18:50:00Z"/>
          <w:lang w:val="en-US" w:eastAsia="ko-KR"/>
        </w:rPr>
      </w:pPr>
      <w:bookmarkStart w:id="17488" w:name="_Toc501442793"/>
      <w:bookmarkStart w:id="17489" w:name="_Toc501575146"/>
      <w:bookmarkStart w:id="17490" w:name="_Toc501576453"/>
      <w:ins w:id="17491" w:author="C1-175313_mapping_from_24890" w:date="2017-12-14T18:50:00Z">
        <w:r>
          <w:rPr>
            <w:lang w:val="en-US" w:eastAsia="ko-KR"/>
          </w:rPr>
          <w:t>8.</w:t>
        </w:r>
      </w:ins>
      <w:ins w:id="17492" w:author="rapporteur_Christian_Herrero-Veron" w:date="2017-12-15T16:28:00Z">
        <w:r w:rsidR="0034300A">
          <w:rPr>
            <w:lang w:val="en-US" w:eastAsia="ko-KR"/>
          </w:rPr>
          <w:t>2</w:t>
        </w:r>
      </w:ins>
      <w:ins w:id="17493" w:author="C1-175313_mapping_from_24890" w:date="2017-12-14T18:50:00Z">
        <w:r>
          <w:rPr>
            <w:lang w:val="en-US" w:eastAsia="ko-KR"/>
          </w:rPr>
          <w:t>.1</w:t>
        </w:r>
      </w:ins>
      <w:ins w:id="17494" w:author="rapporteur_Christian_Herrero-Veron" w:date="2017-12-19T08:46:00Z">
        <w:r w:rsidR="00947F33">
          <w:rPr>
            <w:lang w:val="en-US" w:eastAsia="ko-KR"/>
          </w:rPr>
          <w:t>0</w:t>
        </w:r>
      </w:ins>
      <w:ins w:id="17495" w:author="C1-175313_mapping_from_24890" w:date="2017-12-14T18:50:00Z">
        <w:r>
          <w:rPr>
            <w:lang w:val="en-US" w:eastAsia="ko-KR"/>
          </w:rPr>
          <w:t>.2</w:t>
        </w:r>
        <w:r>
          <w:rPr>
            <w:lang w:val="en-US" w:eastAsia="ko-KR"/>
          </w:rPr>
          <w:tab/>
          <w:t>PDU session ID</w:t>
        </w:r>
        <w:bookmarkEnd w:id="17477"/>
        <w:bookmarkEnd w:id="17478"/>
        <w:bookmarkEnd w:id="17479"/>
        <w:bookmarkEnd w:id="17480"/>
        <w:bookmarkEnd w:id="17481"/>
        <w:bookmarkEnd w:id="17482"/>
        <w:bookmarkEnd w:id="17483"/>
        <w:bookmarkEnd w:id="17484"/>
        <w:bookmarkEnd w:id="17485"/>
        <w:bookmarkEnd w:id="17486"/>
        <w:bookmarkEnd w:id="17488"/>
        <w:bookmarkEnd w:id="17489"/>
        <w:bookmarkEnd w:id="17490"/>
      </w:ins>
    </w:p>
    <w:p w:rsidR="002E27BF" w:rsidRPr="004C362B" w:rsidRDefault="002E27BF" w:rsidP="002E27BF">
      <w:pPr>
        <w:rPr>
          <w:ins w:id="17496" w:author="C1-175313_mapping_from_24890" w:date="2017-12-14T18:50:00Z"/>
          <w:lang w:val="en-US" w:eastAsia="ko-KR"/>
        </w:rPr>
      </w:pPr>
      <w:ins w:id="17497" w:author="C1-175313_mapping_from_24890" w:date="2017-12-14T18:50:00Z">
        <w:r>
          <w:rPr>
            <w:lang w:val="en-US" w:eastAsia="ko-KR"/>
          </w:rPr>
          <w:t>The AMF shall include this IE when the Payload container type IE is set to "</w:t>
        </w:r>
        <w:r w:rsidRPr="004C362B">
          <w:rPr>
            <w:lang w:val="en-US" w:eastAsia="ko-KR"/>
          </w:rPr>
          <w:t>N1 SM information</w:t>
        </w:r>
        <w:r>
          <w:rPr>
            <w:lang w:val="en-US" w:eastAsia="ko-KR"/>
          </w:rPr>
          <w:t>".</w:t>
        </w:r>
      </w:ins>
    </w:p>
    <w:p w:rsidR="002E27BF" w:rsidRDefault="002E27BF" w:rsidP="002E27BF">
      <w:pPr>
        <w:pStyle w:val="Heading4"/>
        <w:rPr>
          <w:ins w:id="17498" w:author="C1-175313_mapping_from_24890" w:date="2017-12-14T18:50:00Z"/>
          <w:lang w:val="en-US" w:eastAsia="ko-KR"/>
        </w:rPr>
      </w:pPr>
      <w:bookmarkStart w:id="17499" w:name="_Toc500935433"/>
      <w:bookmarkStart w:id="17500" w:name="_Toc501356122"/>
      <w:bookmarkStart w:id="17501" w:name="_Toc501367211"/>
      <w:bookmarkStart w:id="17502" w:name="_Toc501369224"/>
      <w:bookmarkStart w:id="17503" w:name="_Toc501373670"/>
      <w:bookmarkStart w:id="17504" w:name="_Toc501376471"/>
      <w:bookmarkStart w:id="17505" w:name="_Toc501377601"/>
      <w:bookmarkStart w:id="17506" w:name="_Toc501378158"/>
      <w:bookmarkStart w:id="17507" w:name="_Toc501395327"/>
      <w:bookmarkStart w:id="17508" w:name="_Toc501395884"/>
      <w:bookmarkStart w:id="17509" w:name="_Toc501442794"/>
      <w:bookmarkStart w:id="17510" w:name="_Toc501575147"/>
      <w:bookmarkStart w:id="17511" w:name="_Toc501576454"/>
      <w:ins w:id="17512" w:author="C1-175313_mapping_from_24890" w:date="2017-12-14T18:50:00Z">
        <w:r>
          <w:rPr>
            <w:lang w:val="en-US" w:eastAsia="ko-KR"/>
          </w:rPr>
          <w:t>8.</w:t>
        </w:r>
      </w:ins>
      <w:ins w:id="17513" w:author="rapporteur_Christian_Herrero-Veron" w:date="2017-12-15T16:28:00Z">
        <w:r w:rsidR="0034300A">
          <w:rPr>
            <w:lang w:val="en-US" w:eastAsia="ko-KR"/>
          </w:rPr>
          <w:t>2</w:t>
        </w:r>
      </w:ins>
      <w:ins w:id="17514" w:author="C1-175313_mapping_from_24890" w:date="2017-12-14T18:50:00Z">
        <w:r>
          <w:rPr>
            <w:lang w:val="en-US" w:eastAsia="ko-KR"/>
          </w:rPr>
          <w:t>.1</w:t>
        </w:r>
      </w:ins>
      <w:ins w:id="17515" w:author="rapporteur_Christian_Herrero-Veron" w:date="2017-12-19T08:46:00Z">
        <w:r w:rsidR="00947F33">
          <w:rPr>
            <w:lang w:val="en-US" w:eastAsia="ko-KR"/>
          </w:rPr>
          <w:t>0</w:t>
        </w:r>
      </w:ins>
      <w:ins w:id="17516" w:author="C1-175313_mapping_from_24890" w:date="2017-12-14T18:50:00Z">
        <w:r>
          <w:rPr>
            <w:lang w:val="en-US" w:eastAsia="ko-KR"/>
          </w:rPr>
          <w:t>.3</w:t>
        </w:r>
        <w:r>
          <w:rPr>
            <w:lang w:val="en-US" w:eastAsia="ko-KR"/>
          </w:rPr>
          <w:tab/>
          <w:t>Additional information</w:t>
        </w:r>
        <w:bookmarkEnd w:id="17499"/>
        <w:bookmarkEnd w:id="17500"/>
        <w:bookmarkEnd w:id="17501"/>
        <w:bookmarkEnd w:id="17502"/>
        <w:bookmarkEnd w:id="17503"/>
        <w:bookmarkEnd w:id="17504"/>
        <w:bookmarkEnd w:id="17505"/>
        <w:bookmarkEnd w:id="17506"/>
        <w:bookmarkEnd w:id="17507"/>
        <w:bookmarkEnd w:id="17508"/>
        <w:bookmarkEnd w:id="17509"/>
        <w:bookmarkEnd w:id="17510"/>
        <w:bookmarkEnd w:id="17511"/>
      </w:ins>
    </w:p>
    <w:p w:rsidR="002E27BF" w:rsidRPr="004C362B" w:rsidRDefault="002E27BF" w:rsidP="002E27BF">
      <w:pPr>
        <w:rPr>
          <w:ins w:id="17517" w:author="C1-175313_mapping_from_24890" w:date="2017-12-14T18:50:00Z"/>
          <w:lang w:val="en-US" w:eastAsia="ko-KR"/>
        </w:rPr>
      </w:pPr>
      <w:ins w:id="17518" w:author="C1-175313_mapping_from_24890" w:date="2017-12-14T18:50:00Z">
        <w:r>
          <w:rPr>
            <w:lang w:val="en-US" w:eastAsia="ko-KR"/>
          </w:rPr>
          <w:t>The AMF may include this IE when the Payload container type IE is set to "</w:t>
        </w:r>
        <w:r w:rsidRPr="00574B4C">
          <w:t>LTE Positioning Protocol (LPP) message container</w:t>
        </w:r>
        <w:r>
          <w:rPr>
            <w:lang w:val="en-US" w:eastAsia="ko-KR"/>
          </w:rPr>
          <w:t>".</w:t>
        </w:r>
      </w:ins>
    </w:p>
    <w:p w:rsidR="002E27BF" w:rsidRPr="00440029" w:rsidRDefault="002E27BF" w:rsidP="002E27BF">
      <w:pPr>
        <w:pStyle w:val="Heading3"/>
        <w:rPr>
          <w:ins w:id="17519" w:author="C1-175313_mapping_from_24890" w:date="2017-12-14T18:50:00Z"/>
        </w:rPr>
      </w:pPr>
      <w:bookmarkStart w:id="17520" w:name="_Toc492387711"/>
      <w:bookmarkStart w:id="17521" w:name="_Toc492388301"/>
      <w:bookmarkStart w:id="17522" w:name="_Toc492394186"/>
      <w:bookmarkStart w:id="17523" w:name="_Toc492394775"/>
      <w:bookmarkStart w:id="17524" w:name="_Toc492455607"/>
      <w:bookmarkStart w:id="17525" w:name="_Toc492456197"/>
      <w:bookmarkStart w:id="17526" w:name="_Toc492466017"/>
      <w:bookmarkStart w:id="17527" w:name="_Toc492466607"/>
      <w:bookmarkStart w:id="17528" w:name="_Toc500935434"/>
      <w:bookmarkStart w:id="17529" w:name="_Toc501356123"/>
      <w:bookmarkStart w:id="17530" w:name="_Toc501367212"/>
      <w:bookmarkStart w:id="17531" w:name="_Toc501369225"/>
      <w:bookmarkStart w:id="17532" w:name="_Toc501373671"/>
      <w:bookmarkStart w:id="17533" w:name="_Toc501376472"/>
      <w:bookmarkStart w:id="17534" w:name="_Toc501377602"/>
      <w:bookmarkStart w:id="17535" w:name="_Toc501378159"/>
      <w:bookmarkStart w:id="17536" w:name="_Toc501395328"/>
      <w:bookmarkStart w:id="17537" w:name="_Toc501395885"/>
      <w:bookmarkStart w:id="17538" w:name="_Toc501442795"/>
      <w:bookmarkStart w:id="17539" w:name="_Toc501575148"/>
      <w:bookmarkStart w:id="17540" w:name="_Toc501576455"/>
      <w:ins w:id="17541" w:author="C1-175313_mapping_from_24890" w:date="2017-12-14T18:50:00Z">
        <w:r>
          <w:t>8.</w:t>
        </w:r>
      </w:ins>
      <w:ins w:id="17542" w:author="rapporteur_Christian_Herrero-Veron" w:date="2017-12-15T16:28:00Z">
        <w:r w:rsidR="0034300A">
          <w:t>2</w:t>
        </w:r>
      </w:ins>
      <w:ins w:id="17543" w:author="C1-175313_mapping_from_24890" w:date="2017-12-14T18:50:00Z">
        <w:r w:rsidRPr="00440029">
          <w:t>.</w:t>
        </w:r>
        <w:r>
          <w:t>1</w:t>
        </w:r>
      </w:ins>
      <w:ins w:id="17544" w:author="rapporteur_Christian_Herrero-Veron" w:date="2017-12-19T08:46:00Z">
        <w:r w:rsidR="00947F33">
          <w:t>1</w:t>
        </w:r>
      </w:ins>
      <w:ins w:id="17545" w:author="C1-175313_mapping_from_24890" w:date="2017-12-14T18:50:00Z">
        <w:r w:rsidRPr="00440029">
          <w:tab/>
        </w:r>
        <w:r>
          <w:rPr>
            <w:rFonts w:hint="eastAsia"/>
            <w:lang w:eastAsia="zh-CN"/>
          </w:rPr>
          <w:t>De</w:t>
        </w:r>
        <w:r>
          <w:rPr>
            <w:lang w:eastAsia="zh-CN"/>
          </w:rPr>
          <w:t>-</w:t>
        </w:r>
        <w:r>
          <w:rPr>
            <w:rFonts w:hint="eastAsia"/>
            <w:lang w:eastAsia="zh-CN"/>
          </w:rPr>
          <w:t>r</w:t>
        </w:r>
        <w:r>
          <w:t xml:space="preserve">egistration request </w:t>
        </w:r>
        <w:r w:rsidRPr="003168A2">
          <w:t>(UE originating d</w:t>
        </w:r>
        <w:r>
          <w:rPr>
            <w:rFonts w:hint="eastAsia"/>
            <w:lang w:eastAsia="zh-CN"/>
          </w:rPr>
          <w:t>e</w:t>
        </w:r>
        <w:r>
          <w:rPr>
            <w:lang w:eastAsia="zh-CN"/>
          </w:rPr>
          <w:t>-</w:t>
        </w:r>
        <w:r>
          <w:rPr>
            <w:rFonts w:hint="eastAsia"/>
            <w:lang w:eastAsia="zh-CN"/>
          </w:rPr>
          <w:t>registration</w:t>
        </w:r>
        <w:r w:rsidRPr="003168A2">
          <w:t>)</w:t>
        </w:r>
        <w:bookmarkEnd w:id="17520"/>
        <w:bookmarkEnd w:id="17521"/>
        <w:bookmarkEnd w:id="17522"/>
        <w:bookmarkEnd w:id="17523"/>
        <w:bookmarkEnd w:id="17524"/>
        <w:bookmarkEnd w:id="17525"/>
        <w:bookmarkEnd w:id="17526"/>
        <w:bookmarkEnd w:id="17527"/>
        <w:bookmarkEnd w:id="17528"/>
        <w:bookmarkEnd w:id="17529"/>
        <w:bookmarkEnd w:id="17530"/>
        <w:bookmarkEnd w:id="17531"/>
        <w:bookmarkEnd w:id="17532"/>
        <w:bookmarkEnd w:id="17533"/>
        <w:bookmarkEnd w:id="17534"/>
        <w:bookmarkEnd w:id="17535"/>
        <w:bookmarkEnd w:id="17536"/>
        <w:bookmarkEnd w:id="17537"/>
        <w:bookmarkEnd w:id="17538"/>
        <w:bookmarkEnd w:id="17539"/>
        <w:bookmarkEnd w:id="17540"/>
      </w:ins>
    </w:p>
    <w:p w:rsidR="002E27BF" w:rsidRPr="00440029" w:rsidRDefault="002E27BF" w:rsidP="002E27BF">
      <w:pPr>
        <w:pStyle w:val="Heading4"/>
        <w:rPr>
          <w:ins w:id="17546" w:author="C1-175313_mapping_from_24890" w:date="2017-12-14T18:50:00Z"/>
          <w:lang w:eastAsia="ko-KR"/>
        </w:rPr>
      </w:pPr>
      <w:bookmarkStart w:id="17547" w:name="_Toc492387712"/>
      <w:bookmarkStart w:id="17548" w:name="_Toc492388302"/>
      <w:bookmarkStart w:id="17549" w:name="_Toc492394187"/>
      <w:bookmarkStart w:id="17550" w:name="_Toc492394776"/>
      <w:bookmarkStart w:id="17551" w:name="_Toc492455608"/>
      <w:bookmarkStart w:id="17552" w:name="_Toc492456198"/>
      <w:bookmarkStart w:id="17553" w:name="_Toc492466018"/>
      <w:bookmarkStart w:id="17554" w:name="_Toc492466608"/>
      <w:bookmarkStart w:id="17555" w:name="_Toc500935435"/>
      <w:bookmarkStart w:id="17556" w:name="_Toc501356124"/>
      <w:bookmarkStart w:id="17557" w:name="_Toc501367213"/>
      <w:bookmarkStart w:id="17558" w:name="_Toc501369226"/>
      <w:bookmarkStart w:id="17559" w:name="_Toc501373672"/>
      <w:bookmarkStart w:id="17560" w:name="_Toc501376473"/>
      <w:bookmarkStart w:id="17561" w:name="_Toc501377603"/>
      <w:bookmarkStart w:id="17562" w:name="_Toc501378160"/>
      <w:bookmarkStart w:id="17563" w:name="_Toc501395329"/>
      <w:bookmarkStart w:id="17564" w:name="_Toc501395886"/>
      <w:bookmarkStart w:id="17565" w:name="_Toc501442796"/>
      <w:bookmarkStart w:id="17566" w:name="_Toc501575149"/>
      <w:bookmarkStart w:id="17567" w:name="_Toc501576456"/>
      <w:ins w:id="17568" w:author="C1-175313_mapping_from_24890" w:date="2017-12-14T18:50:00Z">
        <w:r>
          <w:t>8.</w:t>
        </w:r>
      </w:ins>
      <w:ins w:id="17569" w:author="rapporteur_Christian_Herrero-Veron" w:date="2017-12-15T16:28:00Z">
        <w:r w:rsidR="0034300A">
          <w:t>2</w:t>
        </w:r>
      </w:ins>
      <w:ins w:id="17570" w:author="C1-175313_mapping_from_24890" w:date="2017-12-14T18:50:00Z">
        <w:r>
          <w:t>.1</w:t>
        </w:r>
      </w:ins>
      <w:ins w:id="17571" w:author="rapporteur_Christian_Herrero-Veron" w:date="2017-12-19T08:46:00Z">
        <w:r w:rsidR="00947F33">
          <w:t>1</w:t>
        </w:r>
      </w:ins>
      <w:ins w:id="17572" w:author="C1-175313_mapping_from_24890" w:date="2017-12-14T18:50:00Z">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17547"/>
        <w:bookmarkEnd w:id="17548"/>
        <w:bookmarkEnd w:id="17549"/>
        <w:bookmarkEnd w:id="17550"/>
        <w:bookmarkEnd w:id="17551"/>
        <w:bookmarkEnd w:id="17552"/>
        <w:bookmarkEnd w:id="17553"/>
        <w:bookmarkEnd w:id="17554"/>
        <w:bookmarkEnd w:id="17555"/>
        <w:bookmarkEnd w:id="17556"/>
        <w:bookmarkEnd w:id="17557"/>
        <w:bookmarkEnd w:id="17558"/>
        <w:bookmarkEnd w:id="17559"/>
        <w:bookmarkEnd w:id="17560"/>
        <w:bookmarkEnd w:id="17561"/>
        <w:bookmarkEnd w:id="17562"/>
        <w:bookmarkEnd w:id="17563"/>
        <w:bookmarkEnd w:id="17564"/>
        <w:bookmarkEnd w:id="17565"/>
        <w:bookmarkEnd w:id="17566"/>
        <w:bookmarkEnd w:id="17567"/>
      </w:ins>
    </w:p>
    <w:p w:rsidR="002E27BF" w:rsidRPr="00440029" w:rsidRDefault="002E27BF" w:rsidP="002E27BF">
      <w:pPr>
        <w:rPr>
          <w:ins w:id="17573" w:author="C1-175313_mapping_from_24890" w:date="2017-12-14T18:50:00Z"/>
        </w:rPr>
      </w:pPr>
      <w:ins w:id="17574" w:author="C1-175313_mapping_from_24890" w:date="2017-12-14T18:50:00Z">
        <w:r w:rsidRPr="00440029">
          <w:t xml:space="preserve">The </w:t>
        </w:r>
        <w:r>
          <w:rPr>
            <w:rFonts w:hint="eastAsia"/>
          </w:rPr>
          <w:t>DE</w:t>
        </w:r>
        <w:r>
          <w:t xml:space="preserve">REGISTRATION </w:t>
        </w:r>
        <w:r w:rsidRPr="003168A2">
          <w:t>REQUEST</w:t>
        </w:r>
        <w:r w:rsidRPr="00440029">
          <w:t xml:space="preserve"> message is sent by the </w:t>
        </w:r>
        <w:r>
          <w:t>UE</w:t>
        </w:r>
        <w:r w:rsidRPr="00440029">
          <w:t xml:space="preserve"> to the </w:t>
        </w:r>
        <w:r>
          <w:t>network</w:t>
        </w:r>
      </w:ins>
      <w:ins w:id="17575" w:author="rapporteur_Christian_Herrero-Veron" w:date="2017-12-15T16:28:00Z">
        <w:r w:rsidR="0034300A">
          <w:t>.</w:t>
        </w:r>
        <w:r w:rsidR="0034300A" w:rsidRPr="00F34410">
          <w:t xml:space="preserve"> </w:t>
        </w:r>
        <w:r w:rsidR="0034300A">
          <w:t>See table 8.2.1</w:t>
        </w:r>
      </w:ins>
      <w:ins w:id="17576" w:author="rapporteur_Christian_Herrero-Veron" w:date="2017-12-19T08:46:00Z">
        <w:r w:rsidR="00947F33">
          <w:t>1</w:t>
        </w:r>
      </w:ins>
      <w:ins w:id="17577" w:author="rapporteur_Christian_Herrero-Veron" w:date="2017-12-15T16:28:00Z">
        <w:r w:rsidR="0034300A">
          <w:t>.</w:t>
        </w:r>
        <w:r w:rsidR="0034300A" w:rsidRPr="003168A2">
          <w:t>1</w:t>
        </w:r>
      </w:ins>
      <w:ins w:id="17578" w:author="rapporteur_Christian_Herrero-Veron" w:date="2017-12-15T16:33:00Z">
        <w:r w:rsidR="00FB551C">
          <w:t>.1</w:t>
        </w:r>
      </w:ins>
      <w:ins w:id="17579" w:author="C1-175313_mapping_from_24890" w:date="2017-12-14T18:50:00Z">
        <w:r w:rsidRPr="00440029">
          <w:t>.</w:t>
        </w:r>
      </w:ins>
    </w:p>
    <w:p w:rsidR="002E27BF" w:rsidRPr="00440029" w:rsidRDefault="002E27BF" w:rsidP="002E27BF">
      <w:pPr>
        <w:pStyle w:val="B1"/>
        <w:rPr>
          <w:ins w:id="17580" w:author="C1-175313_mapping_from_24890" w:date="2017-12-14T18:50:00Z"/>
        </w:rPr>
      </w:pPr>
      <w:ins w:id="17581" w:author="C1-175313_mapping_from_24890" w:date="2017-12-14T18:50:00Z">
        <w:r w:rsidRPr="00440029">
          <w:t>Message type:</w:t>
        </w:r>
        <w:r w:rsidRPr="00440029">
          <w:tab/>
        </w:r>
        <w:r>
          <w:rPr>
            <w:rFonts w:hint="eastAsia"/>
          </w:rPr>
          <w:t>DE</w:t>
        </w:r>
        <w:r>
          <w:t xml:space="preserve">REGISTRATION </w:t>
        </w:r>
        <w:r w:rsidRPr="003168A2">
          <w:t>REQUEST</w:t>
        </w:r>
      </w:ins>
    </w:p>
    <w:p w:rsidR="002E27BF" w:rsidRPr="00440029" w:rsidRDefault="002E27BF" w:rsidP="002E27BF">
      <w:pPr>
        <w:pStyle w:val="B1"/>
        <w:rPr>
          <w:ins w:id="17582" w:author="C1-175313_mapping_from_24890" w:date="2017-12-14T18:50:00Z"/>
        </w:rPr>
      </w:pPr>
      <w:ins w:id="17583" w:author="C1-175313_mapping_from_24890" w:date="2017-12-14T18:50:00Z">
        <w:r w:rsidRPr="00440029">
          <w:t>Significance:</w:t>
        </w:r>
        <w:r w:rsidRPr="00440029">
          <w:tab/>
        </w:r>
        <w:r w:rsidRPr="00440029">
          <w:tab/>
          <w:t>dual</w:t>
        </w:r>
      </w:ins>
    </w:p>
    <w:p w:rsidR="002E27BF" w:rsidRPr="00440029" w:rsidRDefault="002E27BF" w:rsidP="002E27BF">
      <w:pPr>
        <w:pStyle w:val="B1"/>
        <w:rPr>
          <w:ins w:id="17584" w:author="C1-175313_mapping_from_24890" w:date="2017-12-14T18:50:00Z"/>
        </w:rPr>
      </w:pPr>
      <w:ins w:id="17585" w:author="C1-175313_mapping_from_24890" w:date="2017-12-14T18:50:00Z">
        <w:r w:rsidRPr="00440029">
          <w:t>Direction:</w:t>
        </w:r>
        <w:r w:rsidRPr="00440029">
          <w:tab/>
        </w:r>
        <w:r w:rsidRPr="00440029">
          <w:tab/>
        </w:r>
        <w:r w:rsidRPr="00440029">
          <w:tab/>
          <w:t>UE to network</w:t>
        </w:r>
      </w:ins>
    </w:p>
    <w:p w:rsidR="002E27BF" w:rsidRPr="004974E6" w:rsidRDefault="002E27BF" w:rsidP="002E27BF">
      <w:pPr>
        <w:pStyle w:val="TH"/>
        <w:rPr>
          <w:ins w:id="17586" w:author="C1-175313_mapping_from_24890" w:date="2017-12-14T18:50:00Z"/>
        </w:rPr>
      </w:pPr>
      <w:ins w:id="17587" w:author="C1-175313_mapping_from_24890" w:date="2017-12-14T18:50:00Z">
        <w:r w:rsidRPr="004974E6">
          <w:t>Table 8</w:t>
        </w:r>
        <w:r w:rsidRPr="004974E6">
          <w:rPr>
            <w:rFonts w:hint="eastAsia"/>
          </w:rPr>
          <w:t>.</w:t>
        </w:r>
      </w:ins>
      <w:ins w:id="17588" w:author="rapporteur_Christian_Herrero-Veron" w:date="2017-12-15T16:28:00Z">
        <w:r w:rsidR="0034300A">
          <w:t>2</w:t>
        </w:r>
      </w:ins>
      <w:ins w:id="17589" w:author="C1-175313_mapping_from_24890" w:date="2017-12-14T18:50:00Z">
        <w:r w:rsidRPr="004974E6">
          <w:rPr>
            <w:rFonts w:hint="eastAsia"/>
          </w:rPr>
          <w:t>.</w:t>
        </w:r>
        <w:r w:rsidRPr="004974E6">
          <w:t>1</w:t>
        </w:r>
      </w:ins>
      <w:ins w:id="17590" w:author="rapporteur_Christian_Herrero-Veron" w:date="2017-12-19T08:46:00Z">
        <w:r w:rsidR="00947F33">
          <w:t>1</w:t>
        </w:r>
      </w:ins>
      <w:ins w:id="17591" w:author="C1-175313_mapping_from_24890" w:date="2017-12-14T18:50:00Z">
        <w:r w:rsidRPr="004974E6">
          <w:rPr>
            <w:rFonts w:hint="eastAsia"/>
          </w:rPr>
          <w:t>.1</w:t>
        </w:r>
        <w:r w:rsidRPr="004974E6">
          <w:t xml:space="preserve">.1: </w:t>
        </w:r>
        <w:r w:rsidRPr="004974E6">
          <w:rPr>
            <w:rFonts w:hint="eastAsia"/>
          </w:rPr>
          <w:t>DE</w:t>
        </w:r>
        <w:r w:rsidRPr="004974E6">
          <w:t>REGISTRATION REQUEST message content</w:t>
        </w:r>
      </w:ins>
    </w:p>
    <w:tbl>
      <w:tblPr>
        <w:tblW w:w="9360" w:type="dxa"/>
        <w:jc w:val="center"/>
        <w:tblInd w:w="36" w:type="dxa"/>
        <w:tblLayout w:type="fixed"/>
        <w:tblCellMar>
          <w:left w:w="28" w:type="dxa"/>
          <w:right w:w="56" w:type="dxa"/>
        </w:tblCellMar>
        <w:tblLook w:val="04A0"/>
      </w:tblPr>
      <w:tblGrid>
        <w:gridCol w:w="568"/>
        <w:gridCol w:w="2837"/>
        <w:gridCol w:w="3120"/>
        <w:gridCol w:w="1134"/>
        <w:gridCol w:w="851"/>
        <w:gridCol w:w="850"/>
      </w:tblGrid>
      <w:tr w:rsidR="002E27BF" w:rsidRPr="00462A43" w:rsidTr="006B6569">
        <w:trPr>
          <w:cantSplit/>
          <w:jc w:val="center"/>
          <w:ins w:id="17592" w:author="C1-175313_mapping_from_24890" w:date="2017-12-14T18:50:00Z"/>
        </w:trPr>
        <w:tc>
          <w:tcPr>
            <w:tcW w:w="568"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rPr>
                <w:ins w:id="17593" w:author="C1-175313_mapping_from_24890" w:date="2017-12-14T18:50:00Z"/>
                <w:lang w:eastAsia="en-US"/>
              </w:rPr>
            </w:pPr>
            <w:ins w:id="17594" w:author="C1-175313_mapping_from_24890" w:date="2017-12-14T18:50:00Z">
              <w:r w:rsidRPr="00462A43">
                <w:rPr>
                  <w:lang w:eastAsia="en-US"/>
                </w:rPr>
                <w:t>IEI</w:t>
              </w:r>
            </w:ins>
          </w:p>
        </w:tc>
        <w:tc>
          <w:tcPr>
            <w:tcW w:w="2837"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rPr>
                <w:ins w:id="17595" w:author="C1-175313_mapping_from_24890" w:date="2017-12-14T18:50:00Z"/>
                <w:lang w:eastAsia="en-US"/>
              </w:rPr>
            </w:pPr>
            <w:ins w:id="17596" w:author="C1-175313_mapping_from_24890" w:date="2017-12-14T18:50:00Z">
              <w:r w:rsidRPr="00462A43">
                <w:rPr>
                  <w:lang w:eastAsia="en-US"/>
                </w:rPr>
                <w:t>Information Element</w:t>
              </w:r>
            </w:ins>
          </w:p>
        </w:tc>
        <w:tc>
          <w:tcPr>
            <w:tcW w:w="312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rPr>
                <w:ins w:id="17597" w:author="C1-175313_mapping_from_24890" w:date="2017-12-14T18:50:00Z"/>
                <w:lang w:eastAsia="en-US"/>
              </w:rPr>
            </w:pPr>
            <w:ins w:id="17598" w:author="C1-175313_mapping_from_24890" w:date="2017-12-14T18:50:00Z">
              <w:r w:rsidRPr="00462A43">
                <w:rPr>
                  <w:lang w:eastAsia="en-US"/>
                </w:rPr>
                <w:t>Type/Reference</w:t>
              </w:r>
            </w:ins>
          </w:p>
        </w:tc>
        <w:tc>
          <w:tcPr>
            <w:tcW w:w="1134"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rPr>
                <w:ins w:id="17599" w:author="C1-175313_mapping_from_24890" w:date="2017-12-14T18:50:00Z"/>
                <w:lang w:eastAsia="en-US"/>
              </w:rPr>
            </w:pPr>
            <w:ins w:id="17600" w:author="C1-175313_mapping_from_24890" w:date="2017-12-14T18:50:00Z">
              <w:r w:rsidRPr="00462A43">
                <w:rPr>
                  <w:lang w:eastAsia="en-US"/>
                </w:rPr>
                <w:t>Presence</w:t>
              </w:r>
            </w:ins>
          </w:p>
        </w:tc>
        <w:tc>
          <w:tcPr>
            <w:tcW w:w="851"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rPr>
                <w:ins w:id="17601" w:author="C1-175313_mapping_from_24890" w:date="2017-12-14T18:50:00Z"/>
                <w:lang w:eastAsia="en-US"/>
              </w:rPr>
            </w:pPr>
            <w:ins w:id="17602" w:author="C1-175313_mapping_from_24890" w:date="2017-12-14T18:50:00Z">
              <w:r w:rsidRPr="00462A43">
                <w:rPr>
                  <w:lang w:eastAsia="en-US"/>
                </w:rPr>
                <w:t>Format</w:t>
              </w:r>
            </w:ins>
          </w:p>
        </w:tc>
        <w:tc>
          <w:tcPr>
            <w:tcW w:w="85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rPr>
                <w:ins w:id="17603" w:author="C1-175313_mapping_from_24890" w:date="2017-12-14T18:50:00Z"/>
                <w:lang w:eastAsia="en-US"/>
              </w:rPr>
            </w:pPr>
            <w:ins w:id="17604" w:author="C1-175313_mapping_from_24890" w:date="2017-12-14T18:50:00Z">
              <w:r w:rsidRPr="00462A43">
                <w:rPr>
                  <w:lang w:eastAsia="en-US"/>
                </w:rPr>
                <w:t>Length</w:t>
              </w:r>
            </w:ins>
          </w:p>
        </w:tc>
      </w:tr>
      <w:tr w:rsidR="002E27BF" w:rsidRPr="00462A43" w:rsidTr="006B6569">
        <w:trPr>
          <w:cantSplit/>
          <w:jc w:val="center"/>
          <w:ins w:id="17605" w:author="C1-175313_mapping_from_24890" w:date="2017-12-14T18:50:00Z"/>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ins w:id="17606" w:author="C1-175313_mapping_from_24890" w:date="2017-12-14T18:50:00Z"/>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rPr>
                <w:ins w:id="17607" w:author="C1-175313_mapping_from_24890" w:date="2017-12-14T18:50:00Z"/>
                <w:lang w:eastAsia="en-US"/>
              </w:rPr>
            </w:pPr>
            <w:ins w:id="17608" w:author="C1-175313_mapping_from_24890" w:date="2017-12-14T18:50:00Z">
              <w:r w:rsidRPr="00462A43">
                <w:rPr>
                  <w:lang w:eastAsia="en-US"/>
                </w:rPr>
                <w:t>Extended protocol discriminator</w:t>
              </w:r>
            </w:ins>
          </w:p>
        </w:tc>
        <w:tc>
          <w:tcPr>
            <w:tcW w:w="312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rPr>
                <w:ins w:id="17609" w:author="C1-175313_mapping_from_24890" w:date="2017-12-14T18:50:00Z"/>
                <w:lang w:eastAsia="en-US"/>
              </w:rPr>
            </w:pPr>
            <w:ins w:id="17610" w:author="C1-175313_mapping_from_24890" w:date="2017-12-14T18:50:00Z">
              <w:r w:rsidRPr="00462A43">
                <w:rPr>
                  <w:lang w:eastAsia="en-US"/>
                </w:rPr>
                <w:t>Extended protocol discriminator</w:t>
              </w:r>
            </w:ins>
          </w:p>
          <w:p w:rsidR="002E27BF" w:rsidRPr="00462A43" w:rsidRDefault="00CE7136" w:rsidP="00661EA7">
            <w:pPr>
              <w:pStyle w:val="TAL"/>
              <w:rPr>
                <w:ins w:id="17611" w:author="C1-175313_mapping_from_24890" w:date="2017-12-14T18:50:00Z"/>
                <w:lang w:eastAsia="en-US"/>
              </w:rPr>
            </w:pPr>
            <w:ins w:id="17612" w:author="rapporteur_Christian_Herrero-Veron" w:date="2017-12-18T10:45:00Z">
              <w:r>
                <w:rPr>
                  <w:lang w:eastAsia="en-US"/>
                </w:rPr>
                <w:t>9.2</w:t>
              </w:r>
            </w:ins>
          </w:p>
        </w:tc>
        <w:tc>
          <w:tcPr>
            <w:tcW w:w="1134"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rPr>
                <w:ins w:id="17613" w:author="C1-175313_mapping_from_24890" w:date="2017-12-14T18:50:00Z"/>
                <w:lang w:eastAsia="en-US"/>
              </w:rPr>
            </w:pPr>
            <w:ins w:id="17614" w:author="C1-175313_mapping_from_24890" w:date="2017-12-14T18:50:00Z">
              <w:r w:rsidRPr="00462A43">
                <w:rPr>
                  <w:lang w:eastAsia="en-US"/>
                </w:rPr>
                <w:t>M</w:t>
              </w:r>
            </w:ins>
          </w:p>
        </w:tc>
        <w:tc>
          <w:tcPr>
            <w:tcW w:w="851"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rPr>
                <w:ins w:id="17615" w:author="C1-175313_mapping_from_24890" w:date="2017-12-14T18:50:00Z"/>
                <w:lang w:eastAsia="en-US"/>
              </w:rPr>
            </w:pPr>
            <w:ins w:id="17616" w:author="C1-175313_mapping_from_24890" w:date="2017-12-14T18:50:00Z">
              <w:r w:rsidRPr="00462A43">
                <w:rPr>
                  <w:lang w:eastAsia="en-US"/>
                </w:rPr>
                <w:t>V</w:t>
              </w:r>
            </w:ins>
          </w:p>
        </w:tc>
        <w:tc>
          <w:tcPr>
            <w:tcW w:w="85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rPr>
                <w:ins w:id="17617" w:author="C1-175313_mapping_from_24890" w:date="2017-12-14T18:50:00Z"/>
                <w:lang w:eastAsia="en-US"/>
              </w:rPr>
            </w:pPr>
            <w:ins w:id="17618" w:author="C1-175313_mapping_from_24890" w:date="2017-12-14T18:50:00Z">
              <w:r w:rsidRPr="00462A43">
                <w:rPr>
                  <w:lang w:eastAsia="en-US"/>
                </w:rPr>
                <w:t>1</w:t>
              </w:r>
            </w:ins>
          </w:p>
        </w:tc>
      </w:tr>
      <w:tr w:rsidR="002E27BF" w:rsidRPr="00462A43" w:rsidTr="006B6569">
        <w:trPr>
          <w:cantSplit/>
          <w:jc w:val="center"/>
          <w:ins w:id="17619" w:author="C1-175313_mapping_from_24890" w:date="2017-12-14T18:50:00Z"/>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ins w:id="17620" w:author="C1-175313_mapping_from_24890" w:date="2017-12-14T18:50:00Z"/>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rPr>
                <w:ins w:id="17621" w:author="C1-175313_mapping_from_24890" w:date="2017-12-14T18:50:00Z"/>
                <w:lang w:eastAsia="en-US"/>
              </w:rPr>
            </w:pPr>
            <w:ins w:id="17622" w:author="C1-175313_mapping_from_24890" w:date="2017-12-14T18:50:00Z">
              <w:r w:rsidRPr="00462A43">
                <w:rPr>
                  <w:lang w:eastAsia="en-US"/>
                </w:rPr>
                <w:t>Security header type</w:t>
              </w:r>
            </w:ins>
          </w:p>
        </w:tc>
        <w:tc>
          <w:tcPr>
            <w:tcW w:w="312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rPr>
                <w:ins w:id="17623" w:author="C1-175313_mapping_from_24890" w:date="2017-12-14T18:50:00Z"/>
                <w:lang w:eastAsia="en-US"/>
              </w:rPr>
            </w:pPr>
            <w:ins w:id="17624" w:author="C1-175313_mapping_from_24890" w:date="2017-12-14T18:50:00Z">
              <w:r w:rsidRPr="00462A43">
                <w:rPr>
                  <w:lang w:eastAsia="en-US"/>
                </w:rPr>
                <w:t>Security header type</w:t>
              </w:r>
            </w:ins>
          </w:p>
          <w:p w:rsidR="002E27BF" w:rsidRDefault="00F22054" w:rsidP="006B6569">
            <w:pPr>
              <w:pStyle w:val="TAL"/>
              <w:rPr>
                <w:ins w:id="17625" w:author="C1-175313_mapping_from_24890" w:date="2017-12-14T18:50:00Z"/>
                <w:lang w:eastAsia="en-US"/>
              </w:rPr>
            </w:pPr>
            <w:ins w:id="17626" w:author="rapporteur_Christian_Herrero-Veron" w:date="2017-12-18T10:14:00Z">
              <w:r>
                <w:rPr>
                  <w:lang w:eastAsia="en-US"/>
                </w:rPr>
                <w:t>9.3</w:t>
              </w:r>
            </w:ins>
          </w:p>
        </w:tc>
        <w:tc>
          <w:tcPr>
            <w:tcW w:w="1134"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rPr>
                <w:ins w:id="17627" w:author="C1-175313_mapping_from_24890" w:date="2017-12-14T18:50:00Z"/>
                <w:lang w:eastAsia="en-US"/>
              </w:rPr>
            </w:pPr>
            <w:ins w:id="17628" w:author="C1-175313_mapping_from_24890" w:date="2017-12-14T18:50:00Z">
              <w:r w:rsidRPr="00462A43">
                <w:rPr>
                  <w:lang w:eastAsia="en-US"/>
                </w:rPr>
                <w:t>M</w:t>
              </w:r>
            </w:ins>
          </w:p>
        </w:tc>
        <w:tc>
          <w:tcPr>
            <w:tcW w:w="851"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rPr>
                <w:ins w:id="17629" w:author="C1-175313_mapping_from_24890" w:date="2017-12-14T18:50:00Z"/>
                <w:lang w:eastAsia="en-US"/>
              </w:rPr>
            </w:pPr>
            <w:ins w:id="17630" w:author="C1-175313_mapping_from_24890" w:date="2017-12-14T18:50:00Z">
              <w:r w:rsidRPr="00462A43">
                <w:rPr>
                  <w:lang w:eastAsia="en-US"/>
                </w:rPr>
                <w:t>V</w:t>
              </w:r>
            </w:ins>
          </w:p>
        </w:tc>
        <w:tc>
          <w:tcPr>
            <w:tcW w:w="85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rPr>
                <w:ins w:id="17631" w:author="C1-175313_mapping_from_24890" w:date="2017-12-14T18:50:00Z"/>
                <w:lang w:eastAsia="en-US"/>
              </w:rPr>
            </w:pPr>
            <w:ins w:id="17632" w:author="C1-175313_mapping_from_24890" w:date="2017-12-14T18:50:00Z">
              <w:r w:rsidRPr="00462A43">
                <w:rPr>
                  <w:lang w:eastAsia="en-US"/>
                </w:rPr>
                <w:t>1/2</w:t>
              </w:r>
            </w:ins>
          </w:p>
        </w:tc>
      </w:tr>
      <w:tr w:rsidR="002E27BF" w:rsidRPr="00462A43" w:rsidTr="006B6569">
        <w:trPr>
          <w:cantSplit/>
          <w:jc w:val="center"/>
          <w:ins w:id="17633" w:author="C1-175313_mapping_from_24890" w:date="2017-12-14T18:50:00Z"/>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ins w:id="17634" w:author="C1-175313_mapping_from_24890" w:date="2017-12-14T18:50:00Z"/>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rPr>
                <w:ins w:id="17635" w:author="C1-175313_mapping_from_24890" w:date="2017-12-14T18:50:00Z"/>
                <w:lang w:eastAsia="en-US"/>
              </w:rPr>
            </w:pPr>
            <w:ins w:id="17636" w:author="C1-175313_mapping_from_24890" w:date="2017-12-14T18:50:00Z">
              <w:r w:rsidRPr="00462A43">
                <w:rPr>
                  <w:lang w:eastAsia="en-US"/>
                </w:rPr>
                <w:t>Spare half octet</w:t>
              </w:r>
            </w:ins>
          </w:p>
        </w:tc>
        <w:tc>
          <w:tcPr>
            <w:tcW w:w="312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rPr>
                <w:ins w:id="17637" w:author="C1-175313_mapping_from_24890" w:date="2017-12-14T18:50:00Z"/>
                <w:lang w:eastAsia="en-US"/>
              </w:rPr>
            </w:pPr>
            <w:ins w:id="17638" w:author="C1-175313_mapping_from_24890" w:date="2017-12-14T18:50:00Z">
              <w:r w:rsidRPr="00462A43">
                <w:rPr>
                  <w:lang w:eastAsia="en-US"/>
                </w:rPr>
                <w:t>Spare half octet</w:t>
              </w:r>
            </w:ins>
          </w:p>
          <w:p w:rsidR="002E27BF" w:rsidRDefault="00F22054" w:rsidP="006B6569">
            <w:pPr>
              <w:pStyle w:val="TAL"/>
              <w:rPr>
                <w:ins w:id="17639" w:author="C1-175313_mapping_from_24890" w:date="2017-12-14T18:50:00Z"/>
                <w:lang w:eastAsia="en-US"/>
              </w:rPr>
            </w:pPr>
            <w:ins w:id="17640" w:author="rapporteur_Christian_Herrero-Veron" w:date="2017-12-18T10:14:00Z">
              <w:r>
                <w:rPr>
                  <w:lang w:eastAsia="en-US"/>
                </w:rPr>
                <w:t>9.5</w:t>
              </w:r>
            </w:ins>
          </w:p>
        </w:tc>
        <w:tc>
          <w:tcPr>
            <w:tcW w:w="1134"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rPr>
                <w:ins w:id="17641" w:author="C1-175313_mapping_from_24890" w:date="2017-12-14T18:50:00Z"/>
                <w:lang w:eastAsia="en-US"/>
              </w:rPr>
            </w:pPr>
            <w:ins w:id="17642" w:author="C1-175313_mapping_from_24890" w:date="2017-12-14T18:50:00Z">
              <w:r w:rsidRPr="00462A43">
                <w:rPr>
                  <w:lang w:eastAsia="en-US"/>
                </w:rPr>
                <w:t>M</w:t>
              </w:r>
            </w:ins>
          </w:p>
        </w:tc>
        <w:tc>
          <w:tcPr>
            <w:tcW w:w="851"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rPr>
                <w:ins w:id="17643" w:author="C1-175313_mapping_from_24890" w:date="2017-12-14T18:50:00Z"/>
                <w:lang w:eastAsia="en-US"/>
              </w:rPr>
            </w:pPr>
            <w:ins w:id="17644" w:author="C1-175313_mapping_from_24890" w:date="2017-12-14T18:50:00Z">
              <w:r w:rsidRPr="00462A43">
                <w:rPr>
                  <w:lang w:eastAsia="en-US"/>
                </w:rPr>
                <w:t>V</w:t>
              </w:r>
            </w:ins>
          </w:p>
        </w:tc>
        <w:tc>
          <w:tcPr>
            <w:tcW w:w="85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rPr>
                <w:ins w:id="17645" w:author="C1-175313_mapping_from_24890" w:date="2017-12-14T18:50:00Z"/>
                <w:lang w:eastAsia="en-US"/>
              </w:rPr>
            </w:pPr>
            <w:ins w:id="17646" w:author="C1-175313_mapping_from_24890" w:date="2017-12-14T18:50:00Z">
              <w:r w:rsidRPr="00462A43">
                <w:rPr>
                  <w:lang w:eastAsia="en-US"/>
                </w:rPr>
                <w:t>1/2</w:t>
              </w:r>
            </w:ins>
          </w:p>
        </w:tc>
      </w:tr>
      <w:tr w:rsidR="002E27BF" w:rsidRPr="00462A43" w:rsidTr="006B6569">
        <w:trPr>
          <w:cantSplit/>
          <w:jc w:val="center"/>
          <w:ins w:id="17647" w:author="C1-175313_mapping_from_24890" w:date="2017-12-14T18:50:00Z"/>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ins w:id="17648" w:author="C1-175313_mapping_from_24890" w:date="2017-12-14T18:50:00Z"/>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rPr>
                <w:ins w:id="17649" w:author="C1-175313_mapping_from_24890" w:date="2017-12-14T18:50:00Z"/>
                <w:lang w:eastAsia="en-US"/>
              </w:rPr>
            </w:pPr>
            <w:ins w:id="17650" w:author="C1-175313_mapping_from_24890" w:date="2017-12-14T18:50:00Z">
              <w:r w:rsidRPr="00462A43">
                <w:rPr>
                  <w:rFonts w:hint="eastAsia"/>
                  <w:lang w:eastAsia="en-US"/>
                </w:rPr>
                <w:t>De-r</w:t>
              </w:r>
              <w:r w:rsidRPr="00462A43">
                <w:rPr>
                  <w:lang w:eastAsia="en-US"/>
                </w:rPr>
                <w:t xml:space="preserve">egistration request message </w:t>
              </w:r>
              <w:r>
                <w:rPr>
                  <w:lang w:eastAsia="en-US"/>
                </w:rPr>
                <w:t>identity</w:t>
              </w:r>
            </w:ins>
          </w:p>
        </w:tc>
        <w:tc>
          <w:tcPr>
            <w:tcW w:w="312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rPr>
                <w:ins w:id="17651" w:author="C1-175313_mapping_from_24890" w:date="2017-12-14T18:50:00Z"/>
                <w:lang w:eastAsia="en-US"/>
              </w:rPr>
            </w:pPr>
            <w:ins w:id="17652" w:author="C1-175313_mapping_from_24890" w:date="2017-12-14T18:50:00Z">
              <w:r w:rsidRPr="00462A43">
                <w:rPr>
                  <w:lang w:eastAsia="en-US"/>
                </w:rPr>
                <w:t>Message type</w:t>
              </w:r>
            </w:ins>
          </w:p>
          <w:p w:rsidR="002E27BF" w:rsidRDefault="000F5712" w:rsidP="006B6569">
            <w:pPr>
              <w:pStyle w:val="TAL"/>
              <w:rPr>
                <w:ins w:id="17653" w:author="C1-175313_mapping_from_24890" w:date="2017-12-14T18:50:00Z"/>
                <w:lang w:eastAsia="en-US"/>
              </w:rPr>
            </w:pPr>
            <w:ins w:id="17654" w:author="rapporteur_Christian_Herrero-Veron" w:date="2017-12-18T10:16:00Z">
              <w:r>
                <w:rPr>
                  <w:lang w:eastAsia="en-US"/>
                </w:rPr>
                <w:t>9.7</w:t>
              </w:r>
            </w:ins>
          </w:p>
        </w:tc>
        <w:tc>
          <w:tcPr>
            <w:tcW w:w="1134"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rPr>
                <w:ins w:id="17655" w:author="C1-175313_mapping_from_24890" w:date="2017-12-14T18:50:00Z"/>
                <w:lang w:eastAsia="en-US"/>
              </w:rPr>
            </w:pPr>
            <w:ins w:id="17656" w:author="C1-175313_mapping_from_24890" w:date="2017-12-14T18:50:00Z">
              <w:r w:rsidRPr="00462A43">
                <w:rPr>
                  <w:lang w:eastAsia="en-US"/>
                </w:rPr>
                <w:t>M</w:t>
              </w:r>
            </w:ins>
          </w:p>
        </w:tc>
        <w:tc>
          <w:tcPr>
            <w:tcW w:w="851"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rPr>
                <w:ins w:id="17657" w:author="C1-175313_mapping_from_24890" w:date="2017-12-14T18:50:00Z"/>
                <w:lang w:eastAsia="en-US"/>
              </w:rPr>
            </w:pPr>
            <w:ins w:id="17658" w:author="C1-175313_mapping_from_24890" w:date="2017-12-14T18:50:00Z">
              <w:r w:rsidRPr="00462A43">
                <w:rPr>
                  <w:lang w:eastAsia="en-US"/>
                </w:rPr>
                <w:t>V</w:t>
              </w:r>
            </w:ins>
          </w:p>
        </w:tc>
        <w:tc>
          <w:tcPr>
            <w:tcW w:w="85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rPr>
                <w:ins w:id="17659" w:author="C1-175313_mapping_from_24890" w:date="2017-12-14T18:50:00Z"/>
                <w:lang w:eastAsia="en-US"/>
              </w:rPr>
            </w:pPr>
            <w:ins w:id="17660" w:author="C1-175313_mapping_from_24890" w:date="2017-12-14T18:50:00Z">
              <w:r w:rsidRPr="00462A43">
                <w:rPr>
                  <w:lang w:eastAsia="en-US"/>
                </w:rPr>
                <w:t>1</w:t>
              </w:r>
            </w:ins>
          </w:p>
        </w:tc>
      </w:tr>
      <w:tr w:rsidR="002E27BF" w:rsidRPr="00462A43" w:rsidTr="006B6569">
        <w:trPr>
          <w:cantSplit/>
          <w:jc w:val="center"/>
          <w:ins w:id="17661" w:author="C1-175313_mapping_from_24890" w:date="2017-12-14T18:50:00Z"/>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ins w:id="17662" w:author="C1-175313_mapping_from_24890" w:date="2017-12-14T18:50:00Z"/>
                <w:lang w:eastAsia="en-US"/>
              </w:rPr>
            </w:pPr>
          </w:p>
        </w:tc>
        <w:tc>
          <w:tcPr>
            <w:tcW w:w="283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ins w:id="17663" w:author="C1-175313_mapping_from_24890" w:date="2017-12-14T18:50:00Z"/>
                <w:lang w:eastAsia="en-US"/>
              </w:rPr>
            </w:pPr>
            <w:ins w:id="17664" w:author="C1-175313_mapping_from_24890" w:date="2017-12-14T18:50:00Z">
              <w:r w:rsidRPr="00462A43">
                <w:rPr>
                  <w:lang w:eastAsia="en-US"/>
                </w:rPr>
                <w:t>De</w:t>
              </w:r>
              <w:r w:rsidRPr="00462A43">
                <w:rPr>
                  <w:rFonts w:hint="eastAsia"/>
                  <w:lang w:eastAsia="en-US"/>
                </w:rPr>
                <w:t>-</w:t>
              </w:r>
              <w:r w:rsidRPr="00462A43">
                <w:rPr>
                  <w:lang w:eastAsia="en-US"/>
                </w:rPr>
                <w:t>registration type</w:t>
              </w:r>
            </w:ins>
          </w:p>
        </w:tc>
        <w:tc>
          <w:tcPr>
            <w:tcW w:w="3120" w:type="dxa"/>
            <w:tcBorders>
              <w:top w:val="single" w:sz="6" w:space="0" w:color="000000"/>
              <w:left w:val="single" w:sz="6" w:space="0" w:color="000000"/>
              <w:bottom w:val="single" w:sz="6" w:space="0" w:color="000000"/>
              <w:right w:val="single" w:sz="6" w:space="0" w:color="000000"/>
            </w:tcBorders>
          </w:tcPr>
          <w:p w:rsidR="002E27BF" w:rsidRPr="00462A43" w:rsidRDefault="002E27BF" w:rsidP="006B6569">
            <w:pPr>
              <w:pStyle w:val="TAL"/>
              <w:rPr>
                <w:ins w:id="17665" w:author="C1-175313_mapping_from_24890" w:date="2017-12-14T18:50:00Z"/>
                <w:lang w:eastAsia="en-US"/>
              </w:rPr>
            </w:pPr>
            <w:ins w:id="17666" w:author="C1-175313_mapping_from_24890" w:date="2017-12-14T18:50:00Z">
              <w:r w:rsidRPr="00462A43">
                <w:rPr>
                  <w:lang w:eastAsia="en-US"/>
                </w:rPr>
                <w:t>De</w:t>
              </w:r>
              <w:r w:rsidRPr="00462A43">
                <w:rPr>
                  <w:rFonts w:hint="eastAsia"/>
                  <w:lang w:eastAsia="en-US"/>
                </w:rPr>
                <w:t>-</w:t>
              </w:r>
              <w:r w:rsidRPr="00462A43">
                <w:rPr>
                  <w:lang w:eastAsia="en-US"/>
                </w:rPr>
                <w:t>registration type</w:t>
              </w:r>
            </w:ins>
          </w:p>
          <w:p w:rsidR="002E27BF" w:rsidRDefault="00661EA7" w:rsidP="00650712">
            <w:pPr>
              <w:pStyle w:val="TAL"/>
              <w:rPr>
                <w:ins w:id="17667" w:author="C1-175313_mapping_from_24890" w:date="2017-12-14T18:50:00Z"/>
                <w:lang w:eastAsia="en-US"/>
              </w:rPr>
            </w:pPr>
            <w:ins w:id="17668" w:author="rapporteur_Christian_Herrero-Veron" w:date="2017-12-18T11:32:00Z">
              <w:r>
                <w:rPr>
                  <w:lang w:eastAsia="en-US"/>
                </w:rPr>
                <w:t>9.</w:t>
              </w:r>
            </w:ins>
            <w:ins w:id="17669" w:author="rapporteur_Christian_Herrero-Veron" w:date="2017-12-18T13:20:00Z">
              <w:r w:rsidR="00650712">
                <w:rPr>
                  <w:lang w:eastAsia="en-US"/>
                </w:rPr>
                <w:t>8</w:t>
              </w:r>
            </w:ins>
            <w:ins w:id="17670" w:author="rapporteur_Christian_Herrero-Veron" w:date="2017-12-18T11:32:00Z">
              <w:r>
                <w:rPr>
                  <w:lang w:eastAsia="en-US"/>
                </w:rPr>
                <w:t>.3.11</w:t>
              </w:r>
            </w:ins>
            <w:ins w:id="17671" w:author="C1-175313_mapping_from_24890" w:date="2017-12-14T18:50:00Z">
              <w:r w:rsidR="002E27BF">
                <w:rPr>
                  <w:lang w:eastAsia="en-US"/>
                </w:rPr>
                <w:t>8</w:t>
              </w:r>
            </w:ins>
          </w:p>
        </w:tc>
        <w:tc>
          <w:tcPr>
            <w:tcW w:w="1134" w:type="dxa"/>
            <w:tcBorders>
              <w:top w:val="single" w:sz="6" w:space="0" w:color="000000"/>
              <w:left w:val="single" w:sz="6" w:space="0" w:color="000000"/>
              <w:bottom w:val="single" w:sz="6" w:space="0" w:color="000000"/>
              <w:right w:val="single" w:sz="6" w:space="0" w:color="000000"/>
            </w:tcBorders>
          </w:tcPr>
          <w:p w:rsidR="002E27BF" w:rsidRPr="00462A43" w:rsidRDefault="002E27BF" w:rsidP="006B6569">
            <w:pPr>
              <w:pStyle w:val="TAC"/>
              <w:rPr>
                <w:ins w:id="17672" w:author="C1-175313_mapping_from_24890" w:date="2017-12-14T18:50:00Z"/>
                <w:lang w:eastAsia="en-US"/>
              </w:rPr>
            </w:pPr>
            <w:ins w:id="17673" w:author="C1-175313_mapping_from_24890" w:date="2017-12-14T18:50:00Z">
              <w:r w:rsidRPr="00462A43">
                <w:rPr>
                  <w:lang w:eastAsia="en-US"/>
                </w:rPr>
                <w:t>M</w:t>
              </w:r>
            </w:ins>
          </w:p>
        </w:tc>
        <w:tc>
          <w:tcPr>
            <w:tcW w:w="851" w:type="dxa"/>
            <w:tcBorders>
              <w:top w:val="single" w:sz="6" w:space="0" w:color="000000"/>
              <w:left w:val="single" w:sz="6" w:space="0" w:color="000000"/>
              <w:bottom w:val="single" w:sz="6" w:space="0" w:color="000000"/>
              <w:right w:val="single" w:sz="6" w:space="0" w:color="000000"/>
            </w:tcBorders>
          </w:tcPr>
          <w:p w:rsidR="002E27BF" w:rsidRPr="00462A43" w:rsidRDefault="002E27BF" w:rsidP="006B6569">
            <w:pPr>
              <w:pStyle w:val="TAC"/>
              <w:rPr>
                <w:ins w:id="17674" w:author="C1-175313_mapping_from_24890" w:date="2017-12-14T18:50:00Z"/>
                <w:lang w:eastAsia="en-US"/>
              </w:rPr>
            </w:pPr>
            <w:ins w:id="17675" w:author="C1-175313_mapping_from_24890" w:date="2017-12-14T18:50:00Z">
              <w:r w:rsidRPr="00462A43">
                <w:rPr>
                  <w:rFonts w:hint="eastAsia"/>
                  <w:lang w:eastAsia="en-US"/>
                </w:rPr>
                <w:t>V</w:t>
              </w:r>
            </w:ins>
          </w:p>
        </w:tc>
        <w:tc>
          <w:tcPr>
            <w:tcW w:w="850" w:type="dxa"/>
            <w:tcBorders>
              <w:top w:val="single" w:sz="6" w:space="0" w:color="000000"/>
              <w:left w:val="single" w:sz="6" w:space="0" w:color="000000"/>
              <w:bottom w:val="single" w:sz="6" w:space="0" w:color="000000"/>
              <w:right w:val="single" w:sz="6" w:space="0" w:color="000000"/>
            </w:tcBorders>
          </w:tcPr>
          <w:p w:rsidR="002E27BF" w:rsidRPr="00462A43" w:rsidRDefault="002E27BF" w:rsidP="006B6569">
            <w:pPr>
              <w:pStyle w:val="TAC"/>
              <w:rPr>
                <w:ins w:id="17676" w:author="C1-175313_mapping_from_24890" w:date="2017-12-14T18:50:00Z"/>
                <w:lang w:eastAsia="en-US"/>
              </w:rPr>
            </w:pPr>
            <w:ins w:id="17677" w:author="C1-175313_mapping_from_24890" w:date="2017-12-14T18:50:00Z">
              <w:r w:rsidRPr="00462A43">
                <w:rPr>
                  <w:rFonts w:hint="eastAsia"/>
                  <w:lang w:eastAsia="en-US"/>
                </w:rPr>
                <w:t>1</w:t>
              </w:r>
            </w:ins>
          </w:p>
        </w:tc>
      </w:tr>
      <w:tr w:rsidR="002E27BF" w:rsidRPr="00462A43" w:rsidTr="006B6569">
        <w:trPr>
          <w:cantSplit/>
          <w:jc w:val="center"/>
          <w:ins w:id="17678" w:author="C1-175313_mapping_from_24890" w:date="2017-12-14T18:50:00Z"/>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ins w:id="17679" w:author="C1-175313_mapping_from_24890" w:date="2017-12-14T18:50:00Z"/>
                <w:lang w:eastAsia="en-US"/>
              </w:rPr>
            </w:pPr>
          </w:p>
        </w:tc>
        <w:tc>
          <w:tcPr>
            <w:tcW w:w="2837" w:type="dxa"/>
            <w:tcBorders>
              <w:top w:val="single" w:sz="6" w:space="0" w:color="000000"/>
              <w:left w:val="single" w:sz="6" w:space="0" w:color="000000"/>
              <w:bottom w:val="single" w:sz="6" w:space="0" w:color="000000"/>
              <w:right w:val="single" w:sz="6" w:space="0" w:color="000000"/>
            </w:tcBorders>
          </w:tcPr>
          <w:p w:rsidR="002E27BF" w:rsidRPr="00462A43" w:rsidRDefault="002E27BF" w:rsidP="006B6569">
            <w:pPr>
              <w:pStyle w:val="TAL"/>
              <w:rPr>
                <w:ins w:id="17680" w:author="C1-175313_mapping_from_24890" w:date="2017-12-14T18:50:00Z"/>
                <w:lang w:eastAsia="en-US"/>
              </w:rPr>
            </w:pPr>
            <w:ins w:id="17681" w:author="C1-175313_mapping_from_24890" w:date="2017-12-14T18:50:00Z">
              <w:r>
                <w:rPr>
                  <w:lang w:eastAsia="en-US"/>
                </w:rPr>
                <w:t xml:space="preserve">5GS </w:t>
              </w:r>
              <w:r w:rsidRPr="00462A43">
                <w:rPr>
                  <w:lang w:eastAsia="en-US"/>
                </w:rPr>
                <w:t>mobile identity</w:t>
              </w:r>
            </w:ins>
          </w:p>
          <w:p w:rsidR="002E27BF" w:rsidRPr="00341204" w:rsidRDefault="002E27BF" w:rsidP="006B6569">
            <w:pPr>
              <w:pStyle w:val="TAL"/>
              <w:rPr>
                <w:ins w:id="17682" w:author="C1-175313_mapping_from_24890" w:date="2017-12-14T18:50:00Z"/>
                <w:lang w:eastAsia="en-US"/>
              </w:rPr>
            </w:pPr>
          </w:p>
        </w:tc>
        <w:tc>
          <w:tcPr>
            <w:tcW w:w="3120" w:type="dxa"/>
            <w:tcBorders>
              <w:top w:val="single" w:sz="6" w:space="0" w:color="000000"/>
              <w:left w:val="single" w:sz="6" w:space="0" w:color="000000"/>
              <w:bottom w:val="single" w:sz="6" w:space="0" w:color="000000"/>
              <w:right w:val="single" w:sz="6" w:space="0" w:color="000000"/>
            </w:tcBorders>
          </w:tcPr>
          <w:p w:rsidR="002E27BF" w:rsidRPr="00462A43" w:rsidRDefault="002E27BF" w:rsidP="006B6569">
            <w:pPr>
              <w:pStyle w:val="TAL"/>
              <w:rPr>
                <w:ins w:id="17683" w:author="C1-175313_mapping_from_24890" w:date="2017-12-14T18:50:00Z"/>
                <w:lang w:eastAsia="en-US"/>
              </w:rPr>
            </w:pPr>
            <w:ins w:id="17684" w:author="C1-175313_mapping_from_24890" w:date="2017-12-14T18:50:00Z">
              <w:r w:rsidRPr="00462A43">
                <w:rPr>
                  <w:lang w:eastAsia="en-US"/>
                </w:rPr>
                <w:t>5GS mobile identity</w:t>
              </w:r>
            </w:ins>
          </w:p>
          <w:p w:rsidR="002E27BF" w:rsidRPr="00462A43" w:rsidRDefault="00FD60FC" w:rsidP="00650712">
            <w:pPr>
              <w:pStyle w:val="TAL"/>
              <w:rPr>
                <w:ins w:id="17685" w:author="C1-175313_mapping_from_24890" w:date="2017-12-14T18:50:00Z"/>
                <w:lang w:val="fr-FR" w:eastAsia="en-US"/>
              </w:rPr>
            </w:pPr>
            <w:ins w:id="17686" w:author="rapporteur_Christian_Herrero-Veron" w:date="2017-12-18T10:36:00Z">
              <w:r>
                <w:rPr>
                  <w:lang w:eastAsia="en-US"/>
                </w:rPr>
                <w:t>9.</w:t>
              </w:r>
            </w:ins>
            <w:ins w:id="17687" w:author="rapporteur_Christian_Herrero-Veron" w:date="2017-12-18T13:20:00Z">
              <w:r w:rsidR="00650712">
                <w:rPr>
                  <w:lang w:eastAsia="en-US"/>
                </w:rPr>
                <w:t>8</w:t>
              </w:r>
            </w:ins>
            <w:ins w:id="17688" w:author="rapporteur_Christian_Herrero-Veron" w:date="2017-12-18T10:36:00Z">
              <w:r>
                <w:rPr>
                  <w:lang w:eastAsia="en-US"/>
                </w:rPr>
                <w:t>.3.3</w:t>
              </w:r>
            </w:ins>
          </w:p>
        </w:tc>
        <w:tc>
          <w:tcPr>
            <w:tcW w:w="1134" w:type="dxa"/>
            <w:tcBorders>
              <w:top w:val="single" w:sz="6" w:space="0" w:color="000000"/>
              <w:left w:val="single" w:sz="6" w:space="0" w:color="000000"/>
              <w:bottom w:val="single" w:sz="6" w:space="0" w:color="000000"/>
              <w:right w:val="single" w:sz="6" w:space="0" w:color="000000"/>
            </w:tcBorders>
          </w:tcPr>
          <w:p w:rsidR="002E27BF" w:rsidRPr="00462A43" w:rsidRDefault="002E27BF" w:rsidP="006B6569">
            <w:pPr>
              <w:pStyle w:val="TAC"/>
              <w:rPr>
                <w:ins w:id="17689" w:author="C1-175313_mapping_from_24890" w:date="2017-12-14T18:50:00Z"/>
                <w:lang w:eastAsia="en-US"/>
              </w:rPr>
            </w:pPr>
            <w:ins w:id="17690" w:author="C1-175313_mapping_from_24890" w:date="2017-12-14T18:50:00Z">
              <w:r w:rsidRPr="00462A43">
                <w:rPr>
                  <w:rFonts w:hint="eastAsia"/>
                  <w:lang w:eastAsia="en-US"/>
                </w:rPr>
                <w:t>M</w:t>
              </w:r>
            </w:ins>
          </w:p>
        </w:tc>
        <w:tc>
          <w:tcPr>
            <w:tcW w:w="851" w:type="dxa"/>
            <w:tcBorders>
              <w:top w:val="single" w:sz="6" w:space="0" w:color="000000"/>
              <w:left w:val="single" w:sz="6" w:space="0" w:color="000000"/>
              <w:bottom w:val="single" w:sz="6" w:space="0" w:color="000000"/>
              <w:right w:val="single" w:sz="6" w:space="0" w:color="000000"/>
            </w:tcBorders>
          </w:tcPr>
          <w:p w:rsidR="002E27BF" w:rsidRPr="00462A43" w:rsidRDefault="002E27BF" w:rsidP="006B6569">
            <w:pPr>
              <w:pStyle w:val="TAC"/>
              <w:rPr>
                <w:ins w:id="17691" w:author="C1-175313_mapping_from_24890" w:date="2017-12-14T18:50:00Z"/>
                <w:lang w:eastAsia="en-US"/>
              </w:rPr>
            </w:pPr>
            <w:ins w:id="17692" w:author="C1-175313_mapping_from_24890" w:date="2017-12-14T18:50:00Z">
              <w:r w:rsidRPr="00462A43">
                <w:rPr>
                  <w:rFonts w:hint="eastAsia"/>
                  <w:lang w:eastAsia="en-US"/>
                </w:rPr>
                <w:t>T</w:t>
              </w:r>
              <w:r w:rsidRPr="00462A43">
                <w:rPr>
                  <w:lang w:eastAsia="en-US"/>
                </w:rPr>
                <w:t>LV</w:t>
              </w:r>
            </w:ins>
          </w:p>
        </w:tc>
        <w:tc>
          <w:tcPr>
            <w:tcW w:w="850" w:type="dxa"/>
            <w:tcBorders>
              <w:top w:val="single" w:sz="6" w:space="0" w:color="000000"/>
              <w:left w:val="single" w:sz="6" w:space="0" w:color="000000"/>
              <w:bottom w:val="single" w:sz="6" w:space="0" w:color="000000"/>
              <w:right w:val="single" w:sz="6" w:space="0" w:color="000000"/>
            </w:tcBorders>
          </w:tcPr>
          <w:p w:rsidR="002E27BF" w:rsidRPr="00462A43" w:rsidRDefault="002E27BF" w:rsidP="006B6569">
            <w:pPr>
              <w:pStyle w:val="TAC"/>
              <w:rPr>
                <w:ins w:id="17693" w:author="C1-175313_mapping_from_24890" w:date="2017-12-14T18:50:00Z"/>
                <w:lang w:eastAsia="en-US"/>
              </w:rPr>
            </w:pPr>
            <w:ins w:id="17694" w:author="C1-175313_mapping_from_24890" w:date="2017-12-14T18:50:00Z">
              <w:r w:rsidRPr="00462A43">
                <w:rPr>
                  <w:rFonts w:hint="eastAsia"/>
                  <w:lang w:eastAsia="en-US"/>
                </w:rPr>
                <w:t>TBD</w:t>
              </w:r>
            </w:ins>
          </w:p>
        </w:tc>
      </w:tr>
    </w:tbl>
    <w:p w:rsidR="003C0F9E" w:rsidRPr="00440029" w:rsidRDefault="003C0F9E" w:rsidP="003C0F9E">
      <w:pPr>
        <w:pStyle w:val="B1"/>
        <w:rPr>
          <w:ins w:id="17695" w:author="rapporteur_Christian_Herrero-Veron" w:date="2017-12-19T09:00:00Z"/>
        </w:rPr>
      </w:pPr>
      <w:bookmarkStart w:id="17696" w:name="_Toc492387713"/>
      <w:bookmarkStart w:id="17697" w:name="_Toc492388303"/>
      <w:bookmarkStart w:id="17698" w:name="_Toc492394188"/>
      <w:bookmarkStart w:id="17699" w:name="_Toc492394777"/>
      <w:bookmarkStart w:id="17700" w:name="_Toc492455609"/>
      <w:bookmarkStart w:id="17701" w:name="_Toc492456199"/>
      <w:bookmarkStart w:id="17702" w:name="_Toc492466019"/>
      <w:bookmarkStart w:id="17703" w:name="_Toc492466609"/>
      <w:bookmarkStart w:id="17704" w:name="_Toc500935436"/>
      <w:bookmarkStart w:id="17705" w:name="_Toc501356125"/>
      <w:bookmarkStart w:id="17706" w:name="_Toc501367214"/>
      <w:bookmarkStart w:id="17707" w:name="_Toc501369227"/>
      <w:bookmarkStart w:id="17708" w:name="_Toc501373673"/>
      <w:bookmarkStart w:id="17709" w:name="_Toc501376474"/>
      <w:bookmarkStart w:id="17710" w:name="_Toc501377604"/>
      <w:bookmarkStart w:id="17711" w:name="_Toc501378161"/>
      <w:bookmarkStart w:id="17712" w:name="_Toc501395330"/>
      <w:bookmarkStart w:id="17713" w:name="_Toc501395887"/>
    </w:p>
    <w:p w:rsidR="002E27BF" w:rsidRPr="00440029" w:rsidRDefault="002E27BF" w:rsidP="002E27BF">
      <w:pPr>
        <w:pStyle w:val="Heading3"/>
        <w:rPr>
          <w:ins w:id="17714" w:author="C1-175313_mapping_from_24890" w:date="2017-12-14T18:50:00Z"/>
        </w:rPr>
      </w:pPr>
      <w:bookmarkStart w:id="17715" w:name="_Toc501442797"/>
      <w:bookmarkStart w:id="17716" w:name="_Toc501575150"/>
      <w:bookmarkStart w:id="17717" w:name="_Toc501576457"/>
      <w:ins w:id="17718" w:author="C1-175313_mapping_from_24890" w:date="2017-12-14T18:50:00Z">
        <w:r>
          <w:t>8.</w:t>
        </w:r>
      </w:ins>
      <w:ins w:id="17719" w:author="rapporteur_Christian_Herrero-Veron" w:date="2017-12-15T16:28:00Z">
        <w:r w:rsidR="0034300A">
          <w:t>2</w:t>
        </w:r>
      </w:ins>
      <w:ins w:id="17720" w:author="C1-175313_mapping_from_24890" w:date="2017-12-14T18:50:00Z">
        <w:r w:rsidRPr="00440029">
          <w:t>.</w:t>
        </w:r>
        <w:r>
          <w:rPr>
            <w:rFonts w:hint="eastAsia"/>
            <w:lang w:eastAsia="zh-CN"/>
          </w:rPr>
          <w:t>1</w:t>
        </w:r>
      </w:ins>
      <w:ins w:id="17721" w:author="rapporteur_Christian_Herrero-Veron" w:date="2017-12-19T08:46:00Z">
        <w:r w:rsidR="00947F33">
          <w:rPr>
            <w:lang w:eastAsia="zh-CN"/>
          </w:rPr>
          <w:t>2</w:t>
        </w:r>
      </w:ins>
      <w:ins w:id="17722" w:author="C1-175313_mapping_from_24890" w:date="2017-12-14T18:50:00Z">
        <w:r w:rsidRPr="00440029">
          <w:tab/>
        </w:r>
        <w:r>
          <w:rPr>
            <w:rFonts w:hint="eastAsia"/>
            <w:lang w:eastAsia="zh-CN"/>
          </w:rPr>
          <w:t>De</w:t>
        </w:r>
        <w:r>
          <w:rPr>
            <w:lang w:eastAsia="zh-CN"/>
          </w:rPr>
          <w:t>-</w:t>
        </w:r>
        <w:r>
          <w:rPr>
            <w:rFonts w:hint="eastAsia"/>
            <w:lang w:eastAsia="zh-CN"/>
          </w:rPr>
          <w:t>r</w:t>
        </w:r>
        <w:r>
          <w:t xml:space="preserve">egistration accept </w:t>
        </w:r>
        <w:r w:rsidRPr="003168A2">
          <w:t>(UE originating d</w:t>
        </w:r>
        <w:r>
          <w:rPr>
            <w:rFonts w:hint="eastAsia"/>
            <w:lang w:eastAsia="zh-CN"/>
          </w:rPr>
          <w:t>e</w:t>
        </w:r>
        <w:r>
          <w:rPr>
            <w:lang w:eastAsia="zh-CN"/>
          </w:rPr>
          <w:t>-</w:t>
        </w:r>
        <w:r>
          <w:rPr>
            <w:rFonts w:hint="eastAsia"/>
            <w:lang w:eastAsia="zh-CN"/>
          </w:rPr>
          <w:t>registration</w:t>
        </w:r>
        <w:r w:rsidRPr="003168A2">
          <w:t>)</w:t>
        </w:r>
        <w:bookmarkEnd w:id="17696"/>
        <w:bookmarkEnd w:id="17697"/>
        <w:bookmarkEnd w:id="17698"/>
        <w:bookmarkEnd w:id="17699"/>
        <w:bookmarkEnd w:id="17700"/>
        <w:bookmarkEnd w:id="17701"/>
        <w:bookmarkEnd w:id="17702"/>
        <w:bookmarkEnd w:id="17703"/>
        <w:bookmarkEnd w:id="17704"/>
        <w:bookmarkEnd w:id="17705"/>
        <w:bookmarkEnd w:id="17706"/>
        <w:bookmarkEnd w:id="17707"/>
        <w:bookmarkEnd w:id="17708"/>
        <w:bookmarkEnd w:id="17709"/>
        <w:bookmarkEnd w:id="17710"/>
        <w:bookmarkEnd w:id="17711"/>
        <w:bookmarkEnd w:id="17712"/>
        <w:bookmarkEnd w:id="17713"/>
        <w:bookmarkEnd w:id="17715"/>
        <w:bookmarkEnd w:id="17716"/>
        <w:bookmarkEnd w:id="17717"/>
      </w:ins>
    </w:p>
    <w:p w:rsidR="002E27BF" w:rsidRPr="00440029" w:rsidRDefault="002E27BF" w:rsidP="0034300A">
      <w:pPr>
        <w:pStyle w:val="Heading4"/>
        <w:rPr>
          <w:ins w:id="17723" w:author="C1-175313_mapping_from_24890" w:date="2017-12-14T18:50:00Z"/>
        </w:rPr>
      </w:pPr>
      <w:bookmarkStart w:id="17724" w:name="_Toc492387714"/>
      <w:bookmarkStart w:id="17725" w:name="_Toc492388304"/>
      <w:bookmarkStart w:id="17726" w:name="_Toc492394189"/>
      <w:bookmarkStart w:id="17727" w:name="_Toc492394778"/>
      <w:bookmarkStart w:id="17728" w:name="_Toc492455610"/>
      <w:bookmarkStart w:id="17729" w:name="_Toc492456200"/>
      <w:bookmarkStart w:id="17730" w:name="_Toc492466020"/>
      <w:bookmarkStart w:id="17731" w:name="_Toc492466610"/>
      <w:bookmarkStart w:id="17732" w:name="_Toc500935437"/>
      <w:bookmarkStart w:id="17733" w:name="_Toc501356126"/>
      <w:bookmarkStart w:id="17734" w:name="_Toc501367215"/>
      <w:bookmarkStart w:id="17735" w:name="_Toc501369228"/>
      <w:bookmarkStart w:id="17736" w:name="_Toc501373674"/>
      <w:bookmarkStart w:id="17737" w:name="_Toc501376475"/>
      <w:bookmarkStart w:id="17738" w:name="_Toc501377605"/>
      <w:bookmarkStart w:id="17739" w:name="_Toc501378162"/>
      <w:bookmarkStart w:id="17740" w:name="_Toc501395331"/>
      <w:bookmarkStart w:id="17741" w:name="_Toc501395888"/>
      <w:bookmarkStart w:id="17742" w:name="_Toc501442798"/>
      <w:bookmarkStart w:id="17743" w:name="_Toc501575151"/>
      <w:bookmarkStart w:id="17744" w:name="_Toc501576458"/>
      <w:ins w:id="17745" w:author="C1-175313_mapping_from_24890" w:date="2017-12-14T18:50:00Z">
        <w:r>
          <w:t>8.</w:t>
        </w:r>
      </w:ins>
      <w:ins w:id="17746" w:author="rapporteur_Christian_Herrero-Veron" w:date="2017-12-15T16:28:00Z">
        <w:r w:rsidR="0034300A">
          <w:t>2</w:t>
        </w:r>
      </w:ins>
      <w:ins w:id="17747" w:author="C1-175313_mapping_from_24890" w:date="2017-12-14T18:50:00Z">
        <w:r>
          <w:t>.</w:t>
        </w:r>
        <w:r>
          <w:rPr>
            <w:rFonts w:hint="eastAsia"/>
            <w:lang w:eastAsia="zh-CN"/>
          </w:rPr>
          <w:t>1</w:t>
        </w:r>
      </w:ins>
      <w:ins w:id="17748" w:author="rapporteur_Christian_Herrero-Veron" w:date="2017-12-19T08:46:00Z">
        <w:r w:rsidR="00947F33">
          <w:rPr>
            <w:lang w:eastAsia="zh-CN"/>
          </w:rPr>
          <w:t>2</w:t>
        </w:r>
      </w:ins>
      <w:ins w:id="17749" w:author="C1-175313_mapping_from_24890" w:date="2017-12-14T18:50:00Z">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17724"/>
        <w:bookmarkEnd w:id="17725"/>
        <w:bookmarkEnd w:id="17726"/>
        <w:bookmarkEnd w:id="17727"/>
        <w:bookmarkEnd w:id="17728"/>
        <w:bookmarkEnd w:id="17729"/>
        <w:bookmarkEnd w:id="17730"/>
        <w:bookmarkEnd w:id="17731"/>
        <w:bookmarkEnd w:id="17732"/>
        <w:bookmarkEnd w:id="17733"/>
        <w:bookmarkEnd w:id="17734"/>
        <w:bookmarkEnd w:id="17735"/>
        <w:bookmarkEnd w:id="17736"/>
        <w:bookmarkEnd w:id="17737"/>
        <w:bookmarkEnd w:id="17738"/>
        <w:bookmarkEnd w:id="17739"/>
        <w:bookmarkEnd w:id="17740"/>
        <w:bookmarkEnd w:id="17741"/>
        <w:bookmarkEnd w:id="17742"/>
        <w:bookmarkEnd w:id="17743"/>
        <w:bookmarkEnd w:id="17744"/>
      </w:ins>
    </w:p>
    <w:p w:rsidR="002E27BF" w:rsidRPr="00440029" w:rsidRDefault="002E27BF" w:rsidP="002E27BF">
      <w:pPr>
        <w:rPr>
          <w:ins w:id="17750" w:author="C1-175313_mapping_from_24890" w:date="2017-12-14T18:50:00Z"/>
        </w:rPr>
      </w:pPr>
      <w:ins w:id="17751" w:author="C1-175313_mapping_from_24890" w:date="2017-12-14T18:50:00Z">
        <w:r w:rsidRPr="00440029">
          <w:t xml:space="preserve">The </w:t>
        </w:r>
        <w:r>
          <w:rPr>
            <w:rFonts w:hint="eastAsia"/>
          </w:rPr>
          <w:t>DE</w:t>
        </w:r>
        <w:r>
          <w:t>REGISTRATION ACCEPT</w:t>
        </w:r>
        <w:r w:rsidRPr="00440029">
          <w:t xml:space="preserve"> message is sent by the </w:t>
        </w:r>
        <w:r>
          <w:t>network</w:t>
        </w:r>
        <w:r w:rsidRPr="00440029">
          <w:t xml:space="preserve"> to the </w:t>
        </w:r>
        <w:r>
          <w:t>UE</w:t>
        </w:r>
      </w:ins>
      <w:ins w:id="17752" w:author="rapporteur_Christian_Herrero-Veron" w:date="2017-12-15T16:28:00Z">
        <w:r w:rsidR="0034300A">
          <w:t>.</w:t>
        </w:r>
        <w:r w:rsidR="0034300A" w:rsidRPr="00F34410">
          <w:t xml:space="preserve"> </w:t>
        </w:r>
        <w:r w:rsidR="0034300A">
          <w:t>See table 8.2.</w:t>
        </w:r>
      </w:ins>
      <w:ins w:id="17753" w:author="rapporteur_Christian_Herrero-Veron" w:date="2017-12-15T16:29:00Z">
        <w:r w:rsidR="0034300A">
          <w:t>1</w:t>
        </w:r>
      </w:ins>
      <w:ins w:id="17754" w:author="rapporteur_Christian_Herrero-Veron" w:date="2017-12-19T08:46:00Z">
        <w:r w:rsidR="00947F33">
          <w:t>2</w:t>
        </w:r>
      </w:ins>
      <w:ins w:id="17755" w:author="rapporteur_Christian_Herrero-Veron" w:date="2017-12-15T16:28:00Z">
        <w:r w:rsidR="0034300A">
          <w:t>.</w:t>
        </w:r>
        <w:r w:rsidR="0034300A" w:rsidRPr="003168A2">
          <w:t>1</w:t>
        </w:r>
      </w:ins>
      <w:ins w:id="17756" w:author="rapporteur_Christian_Herrero-Veron" w:date="2017-12-15T16:33:00Z">
        <w:r w:rsidR="00FB551C">
          <w:t>.1</w:t>
        </w:r>
      </w:ins>
      <w:ins w:id="17757" w:author="C1-175313_mapping_from_24890" w:date="2017-12-14T18:50:00Z">
        <w:r w:rsidRPr="00440029">
          <w:t>.</w:t>
        </w:r>
      </w:ins>
    </w:p>
    <w:p w:rsidR="002E27BF" w:rsidRPr="00440029" w:rsidRDefault="002E27BF" w:rsidP="002E27BF">
      <w:pPr>
        <w:pStyle w:val="B1"/>
        <w:rPr>
          <w:ins w:id="17758" w:author="C1-175313_mapping_from_24890" w:date="2017-12-14T18:50:00Z"/>
        </w:rPr>
      </w:pPr>
      <w:ins w:id="17759" w:author="C1-175313_mapping_from_24890" w:date="2017-12-14T18:50:00Z">
        <w:r w:rsidRPr="00440029">
          <w:t>Message type:</w:t>
        </w:r>
        <w:r w:rsidRPr="00440029">
          <w:tab/>
        </w:r>
        <w:r>
          <w:rPr>
            <w:rFonts w:hint="eastAsia"/>
          </w:rPr>
          <w:t>DE</w:t>
        </w:r>
        <w:r>
          <w:t>REGISTRATION ACCEPT</w:t>
        </w:r>
      </w:ins>
    </w:p>
    <w:p w:rsidR="002E27BF" w:rsidRPr="00440029" w:rsidRDefault="002E27BF" w:rsidP="002E27BF">
      <w:pPr>
        <w:pStyle w:val="B1"/>
        <w:rPr>
          <w:ins w:id="17760" w:author="C1-175313_mapping_from_24890" w:date="2017-12-14T18:50:00Z"/>
        </w:rPr>
      </w:pPr>
      <w:ins w:id="17761" w:author="C1-175313_mapping_from_24890" w:date="2017-12-14T18:50:00Z">
        <w:r w:rsidRPr="00440029">
          <w:t>Significance:</w:t>
        </w:r>
        <w:r w:rsidRPr="00440029">
          <w:tab/>
        </w:r>
        <w:r w:rsidRPr="00440029">
          <w:tab/>
          <w:t>dual</w:t>
        </w:r>
      </w:ins>
      <w:r w:rsidR="00947F33">
        <w:t>1</w:t>
      </w:r>
    </w:p>
    <w:p w:rsidR="002E27BF" w:rsidRPr="00440029" w:rsidRDefault="002E27BF" w:rsidP="002E27BF">
      <w:pPr>
        <w:pStyle w:val="B1"/>
        <w:rPr>
          <w:ins w:id="17762" w:author="C1-175313_mapping_from_24890" w:date="2017-12-14T18:50:00Z"/>
        </w:rPr>
      </w:pPr>
      <w:ins w:id="17763" w:author="C1-175313_mapping_from_24890" w:date="2017-12-14T18:50:00Z">
        <w:r w:rsidRPr="00440029">
          <w:t>Direction:</w:t>
        </w:r>
        <w:r w:rsidRPr="00440029">
          <w:tab/>
        </w:r>
        <w:r w:rsidRPr="00440029">
          <w:tab/>
        </w:r>
        <w:r w:rsidRPr="00440029">
          <w:tab/>
          <w:t>network</w:t>
        </w:r>
        <w:r>
          <w:t xml:space="preserve"> to UE</w:t>
        </w:r>
      </w:ins>
    </w:p>
    <w:p w:rsidR="002E27BF" w:rsidRPr="00462A43" w:rsidRDefault="002E27BF" w:rsidP="002E27BF">
      <w:pPr>
        <w:pStyle w:val="TH"/>
        <w:rPr>
          <w:ins w:id="17764" w:author="C1-175313_mapping_from_24890" w:date="2017-12-14T18:50:00Z"/>
        </w:rPr>
      </w:pPr>
      <w:ins w:id="17765" w:author="C1-175313_mapping_from_24890" w:date="2017-12-14T18:50:00Z">
        <w:r w:rsidRPr="00462A43">
          <w:t>Table</w:t>
        </w:r>
        <w:r w:rsidRPr="004974E6">
          <w:t> </w:t>
        </w:r>
        <w:r w:rsidRPr="00462A43">
          <w:t>8</w:t>
        </w:r>
        <w:r w:rsidRPr="00462A43">
          <w:rPr>
            <w:rFonts w:hint="eastAsia"/>
          </w:rPr>
          <w:t>.</w:t>
        </w:r>
      </w:ins>
      <w:ins w:id="17766" w:author="rapporteur_Christian_Herrero-Veron" w:date="2017-12-15T16:29:00Z">
        <w:r w:rsidR="0034300A">
          <w:t>2</w:t>
        </w:r>
      </w:ins>
      <w:ins w:id="17767" w:author="C1-175313_mapping_from_24890" w:date="2017-12-14T18:50:00Z">
        <w:r w:rsidRPr="00462A43">
          <w:rPr>
            <w:rFonts w:hint="eastAsia"/>
          </w:rPr>
          <w:t>.</w:t>
        </w:r>
        <w:r w:rsidRPr="00462A43">
          <w:t>1</w:t>
        </w:r>
      </w:ins>
      <w:ins w:id="17768" w:author="rapporteur_Christian_Herrero-Veron" w:date="2017-12-19T08:46:00Z">
        <w:r w:rsidR="00947F33">
          <w:t>2</w:t>
        </w:r>
      </w:ins>
      <w:ins w:id="17769" w:author="C1-175313_mapping_from_24890" w:date="2017-12-14T18:50:00Z">
        <w:r w:rsidRPr="00462A43">
          <w:rPr>
            <w:rFonts w:hint="eastAsia"/>
          </w:rPr>
          <w:t>.1</w:t>
        </w:r>
        <w:r w:rsidRPr="00462A43">
          <w:t xml:space="preserve">.1: </w:t>
        </w:r>
        <w:r w:rsidRPr="004974E6">
          <w:rPr>
            <w:rFonts w:hint="eastAsia"/>
          </w:rPr>
          <w:t>DE</w:t>
        </w:r>
        <w:r w:rsidRPr="004974E6">
          <w:t xml:space="preserve">REGISTRATION </w:t>
        </w:r>
        <w:r w:rsidRPr="004974E6">
          <w:rPr>
            <w:rFonts w:hint="eastAsia"/>
          </w:rPr>
          <w:t>ACCEPT</w:t>
        </w:r>
        <w:r w:rsidRPr="00462A43">
          <w:t xml:space="preserve"> message content</w:t>
        </w:r>
      </w:ins>
    </w:p>
    <w:tbl>
      <w:tblPr>
        <w:tblW w:w="9360" w:type="dxa"/>
        <w:jc w:val="center"/>
        <w:tblInd w:w="36" w:type="dxa"/>
        <w:tblLayout w:type="fixed"/>
        <w:tblCellMar>
          <w:left w:w="28" w:type="dxa"/>
          <w:right w:w="56" w:type="dxa"/>
        </w:tblCellMar>
        <w:tblLook w:val="04A0"/>
      </w:tblPr>
      <w:tblGrid>
        <w:gridCol w:w="568"/>
        <w:gridCol w:w="2837"/>
        <w:gridCol w:w="3120"/>
        <w:gridCol w:w="1134"/>
        <w:gridCol w:w="851"/>
        <w:gridCol w:w="850"/>
      </w:tblGrid>
      <w:tr w:rsidR="002E27BF" w:rsidRPr="00462A43" w:rsidTr="006B6569">
        <w:trPr>
          <w:cantSplit/>
          <w:jc w:val="center"/>
          <w:ins w:id="17770" w:author="C1-175313_mapping_from_24890" w:date="2017-12-14T18:50:00Z"/>
        </w:trPr>
        <w:tc>
          <w:tcPr>
            <w:tcW w:w="568"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rPr>
                <w:ins w:id="17771" w:author="C1-175313_mapping_from_24890" w:date="2017-12-14T18:50:00Z"/>
                <w:lang w:eastAsia="en-US"/>
              </w:rPr>
            </w:pPr>
            <w:ins w:id="17772" w:author="C1-175313_mapping_from_24890" w:date="2017-12-14T18:50:00Z">
              <w:r w:rsidRPr="00462A43">
                <w:rPr>
                  <w:lang w:eastAsia="en-US"/>
                </w:rPr>
                <w:t>IEI</w:t>
              </w:r>
            </w:ins>
          </w:p>
        </w:tc>
        <w:tc>
          <w:tcPr>
            <w:tcW w:w="2837"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rPr>
                <w:ins w:id="17773" w:author="C1-175313_mapping_from_24890" w:date="2017-12-14T18:50:00Z"/>
                <w:lang w:eastAsia="en-US"/>
              </w:rPr>
            </w:pPr>
            <w:ins w:id="17774" w:author="C1-175313_mapping_from_24890" w:date="2017-12-14T18:50:00Z">
              <w:r w:rsidRPr="00462A43">
                <w:rPr>
                  <w:lang w:eastAsia="en-US"/>
                </w:rPr>
                <w:t>Information Element</w:t>
              </w:r>
            </w:ins>
          </w:p>
        </w:tc>
        <w:tc>
          <w:tcPr>
            <w:tcW w:w="312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rPr>
                <w:ins w:id="17775" w:author="C1-175313_mapping_from_24890" w:date="2017-12-14T18:50:00Z"/>
                <w:lang w:eastAsia="en-US"/>
              </w:rPr>
            </w:pPr>
            <w:ins w:id="17776" w:author="C1-175313_mapping_from_24890" w:date="2017-12-14T18:50:00Z">
              <w:r w:rsidRPr="00462A43">
                <w:rPr>
                  <w:lang w:eastAsia="en-US"/>
                </w:rPr>
                <w:t>Type/Reference</w:t>
              </w:r>
            </w:ins>
          </w:p>
        </w:tc>
        <w:tc>
          <w:tcPr>
            <w:tcW w:w="1134"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rPr>
                <w:ins w:id="17777" w:author="C1-175313_mapping_from_24890" w:date="2017-12-14T18:50:00Z"/>
                <w:lang w:eastAsia="en-US"/>
              </w:rPr>
            </w:pPr>
            <w:ins w:id="17778" w:author="C1-175313_mapping_from_24890" w:date="2017-12-14T18:50:00Z">
              <w:r w:rsidRPr="00462A43">
                <w:rPr>
                  <w:lang w:eastAsia="en-US"/>
                </w:rPr>
                <w:t>Presence</w:t>
              </w:r>
            </w:ins>
          </w:p>
        </w:tc>
        <w:tc>
          <w:tcPr>
            <w:tcW w:w="851"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rPr>
                <w:ins w:id="17779" w:author="C1-175313_mapping_from_24890" w:date="2017-12-14T18:50:00Z"/>
                <w:lang w:eastAsia="en-US"/>
              </w:rPr>
            </w:pPr>
            <w:ins w:id="17780" w:author="C1-175313_mapping_from_24890" w:date="2017-12-14T18:50:00Z">
              <w:r w:rsidRPr="00462A43">
                <w:rPr>
                  <w:lang w:eastAsia="en-US"/>
                </w:rPr>
                <w:t>Format</w:t>
              </w:r>
            </w:ins>
          </w:p>
        </w:tc>
        <w:tc>
          <w:tcPr>
            <w:tcW w:w="85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rPr>
                <w:ins w:id="17781" w:author="C1-175313_mapping_from_24890" w:date="2017-12-14T18:50:00Z"/>
                <w:lang w:eastAsia="en-US"/>
              </w:rPr>
            </w:pPr>
            <w:ins w:id="17782" w:author="C1-175313_mapping_from_24890" w:date="2017-12-14T18:50:00Z">
              <w:r w:rsidRPr="00462A43">
                <w:rPr>
                  <w:lang w:eastAsia="en-US"/>
                </w:rPr>
                <w:t>Length</w:t>
              </w:r>
            </w:ins>
          </w:p>
        </w:tc>
      </w:tr>
      <w:tr w:rsidR="002E27BF" w:rsidRPr="00462A43" w:rsidTr="006B6569">
        <w:trPr>
          <w:cantSplit/>
          <w:jc w:val="center"/>
          <w:ins w:id="17783" w:author="C1-175313_mapping_from_24890" w:date="2017-12-14T18:50:00Z"/>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ins w:id="17784" w:author="C1-175313_mapping_from_24890" w:date="2017-12-14T18:50:00Z"/>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rPr>
                <w:ins w:id="17785" w:author="C1-175313_mapping_from_24890" w:date="2017-12-14T18:50:00Z"/>
                <w:lang w:eastAsia="en-US"/>
              </w:rPr>
            </w:pPr>
            <w:ins w:id="17786" w:author="C1-175313_mapping_from_24890" w:date="2017-12-14T18:50:00Z">
              <w:r w:rsidRPr="00462A43">
                <w:rPr>
                  <w:lang w:eastAsia="en-US"/>
                </w:rPr>
                <w:t>Extended protocol discriminator</w:t>
              </w:r>
            </w:ins>
          </w:p>
        </w:tc>
        <w:tc>
          <w:tcPr>
            <w:tcW w:w="312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rPr>
                <w:ins w:id="17787" w:author="C1-175313_mapping_from_24890" w:date="2017-12-14T18:50:00Z"/>
                <w:lang w:eastAsia="en-US"/>
              </w:rPr>
            </w:pPr>
            <w:ins w:id="17788" w:author="C1-175313_mapping_from_24890" w:date="2017-12-14T18:50:00Z">
              <w:r w:rsidRPr="00462A43">
                <w:rPr>
                  <w:lang w:eastAsia="en-US"/>
                </w:rPr>
                <w:t>Extended protocol discriminator</w:t>
              </w:r>
            </w:ins>
          </w:p>
          <w:p w:rsidR="002E27BF" w:rsidRPr="00462A43" w:rsidRDefault="00CE7136" w:rsidP="008A616A">
            <w:pPr>
              <w:pStyle w:val="TAL"/>
              <w:rPr>
                <w:ins w:id="17789" w:author="C1-175313_mapping_from_24890" w:date="2017-12-14T18:50:00Z"/>
                <w:lang w:eastAsia="en-US"/>
              </w:rPr>
            </w:pPr>
            <w:ins w:id="17790" w:author="rapporteur_Christian_Herrero-Veron" w:date="2017-12-18T10:45:00Z">
              <w:r>
                <w:rPr>
                  <w:lang w:eastAsia="en-US"/>
                </w:rPr>
                <w:t>9.2</w:t>
              </w:r>
            </w:ins>
          </w:p>
        </w:tc>
        <w:tc>
          <w:tcPr>
            <w:tcW w:w="1134"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rPr>
                <w:ins w:id="17791" w:author="C1-175313_mapping_from_24890" w:date="2017-12-14T18:50:00Z"/>
                <w:lang w:eastAsia="en-US"/>
              </w:rPr>
            </w:pPr>
            <w:ins w:id="17792" w:author="C1-175313_mapping_from_24890" w:date="2017-12-14T18:50:00Z">
              <w:r w:rsidRPr="00462A43">
                <w:rPr>
                  <w:lang w:eastAsia="en-US"/>
                </w:rPr>
                <w:t>M</w:t>
              </w:r>
            </w:ins>
          </w:p>
        </w:tc>
        <w:tc>
          <w:tcPr>
            <w:tcW w:w="851"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rPr>
                <w:ins w:id="17793" w:author="C1-175313_mapping_from_24890" w:date="2017-12-14T18:50:00Z"/>
                <w:lang w:eastAsia="en-US"/>
              </w:rPr>
            </w:pPr>
            <w:ins w:id="17794" w:author="C1-175313_mapping_from_24890" w:date="2017-12-14T18:50:00Z">
              <w:r w:rsidRPr="00462A43">
                <w:rPr>
                  <w:lang w:eastAsia="en-US"/>
                </w:rPr>
                <w:t>V</w:t>
              </w:r>
            </w:ins>
          </w:p>
        </w:tc>
        <w:tc>
          <w:tcPr>
            <w:tcW w:w="85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rPr>
                <w:ins w:id="17795" w:author="C1-175313_mapping_from_24890" w:date="2017-12-14T18:50:00Z"/>
                <w:lang w:eastAsia="en-US"/>
              </w:rPr>
            </w:pPr>
            <w:ins w:id="17796" w:author="C1-175313_mapping_from_24890" w:date="2017-12-14T18:50:00Z">
              <w:r w:rsidRPr="00462A43">
                <w:rPr>
                  <w:lang w:eastAsia="en-US"/>
                </w:rPr>
                <w:t>1</w:t>
              </w:r>
            </w:ins>
          </w:p>
        </w:tc>
      </w:tr>
      <w:tr w:rsidR="002E27BF" w:rsidRPr="00462A43" w:rsidTr="006B6569">
        <w:trPr>
          <w:cantSplit/>
          <w:jc w:val="center"/>
          <w:ins w:id="17797" w:author="C1-175313_mapping_from_24890" w:date="2017-12-14T18:50:00Z"/>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ins w:id="17798" w:author="C1-175313_mapping_from_24890" w:date="2017-12-14T18:50:00Z"/>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rPr>
                <w:ins w:id="17799" w:author="C1-175313_mapping_from_24890" w:date="2017-12-14T18:50:00Z"/>
                <w:lang w:eastAsia="en-US"/>
              </w:rPr>
            </w:pPr>
            <w:ins w:id="17800" w:author="C1-175313_mapping_from_24890" w:date="2017-12-14T18:50:00Z">
              <w:r w:rsidRPr="00462A43">
                <w:rPr>
                  <w:lang w:eastAsia="en-US"/>
                </w:rPr>
                <w:t>Security header type</w:t>
              </w:r>
            </w:ins>
          </w:p>
        </w:tc>
        <w:tc>
          <w:tcPr>
            <w:tcW w:w="312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rPr>
                <w:ins w:id="17801" w:author="C1-175313_mapping_from_24890" w:date="2017-12-14T18:50:00Z"/>
                <w:lang w:eastAsia="en-US"/>
              </w:rPr>
            </w:pPr>
            <w:ins w:id="17802" w:author="C1-175313_mapping_from_24890" w:date="2017-12-14T18:50:00Z">
              <w:r w:rsidRPr="00462A43">
                <w:rPr>
                  <w:lang w:eastAsia="en-US"/>
                </w:rPr>
                <w:t>Security header type</w:t>
              </w:r>
            </w:ins>
          </w:p>
          <w:p w:rsidR="002E27BF" w:rsidRPr="00462A43" w:rsidRDefault="00F22054" w:rsidP="006B6569">
            <w:pPr>
              <w:pStyle w:val="TAL"/>
              <w:rPr>
                <w:ins w:id="17803" w:author="C1-175313_mapping_from_24890" w:date="2017-12-14T18:50:00Z"/>
                <w:lang w:eastAsia="en-US"/>
              </w:rPr>
            </w:pPr>
            <w:ins w:id="17804" w:author="rapporteur_Christian_Herrero-Veron" w:date="2017-12-18T10:14:00Z">
              <w:r>
                <w:rPr>
                  <w:lang w:eastAsia="en-US"/>
                </w:rPr>
                <w:t>9.3</w:t>
              </w:r>
            </w:ins>
          </w:p>
        </w:tc>
        <w:tc>
          <w:tcPr>
            <w:tcW w:w="1134"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rPr>
                <w:ins w:id="17805" w:author="C1-175313_mapping_from_24890" w:date="2017-12-14T18:50:00Z"/>
                <w:lang w:eastAsia="en-US"/>
              </w:rPr>
            </w:pPr>
            <w:ins w:id="17806" w:author="C1-175313_mapping_from_24890" w:date="2017-12-14T18:50:00Z">
              <w:r w:rsidRPr="00462A43">
                <w:rPr>
                  <w:lang w:eastAsia="en-US"/>
                </w:rPr>
                <w:t>M</w:t>
              </w:r>
            </w:ins>
          </w:p>
        </w:tc>
        <w:tc>
          <w:tcPr>
            <w:tcW w:w="851"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rPr>
                <w:ins w:id="17807" w:author="C1-175313_mapping_from_24890" w:date="2017-12-14T18:50:00Z"/>
                <w:lang w:eastAsia="en-US"/>
              </w:rPr>
            </w:pPr>
            <w:ins w:id="17808" w:author="C1-175313_mapping_from_24890" w:date="2017-12-14T18:50:00Z">
              <w:r w:rsidRPr="00462A43">
                <w:rPr>
                  <w:lang w:eastAsia="en-US"/>
                </w:rPr>
                <w:t>V</w:t>
              </w:r>
            </w:ins>
          </w:p>
        </w:tc>
        <w:tc>
          <w:tcPr>
            <w:tcW w:w="85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rPr>
                <w:ins w:id="17809" w:author="C1-175313_mapping_from_24890" w:date="2017-12-14T18:50:00Z"/>
                <w:lang w:eastAsia="en-US"/>
              </w:rPr>
            </w:pPr>
            <w:ins w:id="17810" w:author="C1-175313_mapping_from_24890" w:date="2017-12-14T18:50:00Z">
              <w:r w:rsidRPr="00462A43">
                <w:rPr>
                  <w:lang w:eastAsia="en-US"/>
                </w:rPr>
                <w:t>1/2</w:t>
              </w:r>
            </w:ins>
          </w:p>
        </w:tc>
      </w:tr>
      <w:tr w:rsidR="002E27BF" w:rsidRPr="00462A43" w:rsidTr="006B6569">
        <w:trPr>
          <w:cantSplit/>
          <w:jc w:val="center"/>
          <w:ins w:id="17811" w:author="C1-175313_mapping_from_24890" w:date="2017-12-14T18:50:00Z"/>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ins w:id="17812" w:author="C1-175313_mapping_from_24890" w:date="2017-12-14T18:50:00Z"/>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rPr>
                <w:ins w:id="17813" w:author="C1-175313_mapping_from_24890" w:date="2017-12-14T18:50:00Z"/>
                <w:lang w:eastAsia="en-US"/>
              </w:rPr>
            </w:pPr>
            <w:ins w:id="17814" w:author="C1-175313_mapping_from_24890" w:date="2017-12-14T18:50:00Z">
              <w:r w:rsidRPr="00462A43">
                <w:rPr>
                  <w:lang w:eastAsia="en-US"/>
                </w:rPr>
                <w:t>Spare half octet</w:t>
              </w:r>
            </w:ins>
          </w:p>
        </w:tc>
        <w:tc>
          <w:tcPr>
            <w:tcW w:w="312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rPr>
                <w:ins w:id="17815" w:author="C1-175313_mapping_from_24890" w:date="2017-12-14T18:50:00Z"/>
                <w:lang w:eastAsia="en-US"/>
              </w:rPr>
            </w:pPr>
            <w:ins w:id="17816" w:author="C1-175313_mapping_from_24890" w:date="2017-12-14T18:50:00Z">
              <w:r w:rsidRPr="00462A43">
                <w:rPr>
                  <w:lang w:eastAsia="en-US"/>
                </w:rPr>
                <w:t>Spare half octet</w:t>
              </w:r>
            </w:ins>
          </w:p>
          <w:p w:rsidR="002E27BF" w:rsidRPr="00462A43" w:rsidRDefault="00F22054" w:rsidP="006B6569">
            <w:pPr>
              <w:pStyle w:val="TAL"/>
              <w:rPr>
                <w:ins w:id="17817" w:author="C1-175313_mapping_from_24890" w:date="2017-12-14T18:50:00Z"/>
                <w:lang w:eastAsia="en-US"/>
              </w:rPr>
            </w:pPr>
            <w:ins w:id="17818" w:author="rapporteur_Christian_Herrero-Veron" w:date="2017-12-18T10:14:00Z">
              <w:r>
                <w:rPr>
                  <w:lang w:eastAsia="en-US"/>
                </w:rPr>
                <w:t>9.5</w:t>
              </w:r>
            </w:ins>
          </w:p>
        </w:tc>
        <w:tc>
          <w:tcPr>
            <w:tcW w:w="1134"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rPr>
                <w:ins w:id="17819" w:author="C1-175313_mapping_from_24890" w:date="2017-12-14T18:50:00Z"/>
                <w:lang w:eastAsia="en-US"/>
              </w:rPr>
            </w:pPr>
            <w:ins w:id="17820" w:author="C1-175313_mapping_from_24890" w:date="2017-12-14T18:50:00Z">
              <w:r w:rsidRPr="00462A43">
                <w:rPr>
                  <w:lang w:eastAsia="en-US"/>
                </w:rPr>
                <w:t>M</w:t>
              </w:r>
            </w:ins>
          </w:p>
        </w:tc>
        <w:tc>
          <w:tcPr>
            <w:tcW w:w="851"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rPr>
                <w:ins w:id="17821" w:author="C1-175313_mapping_from_24890" w:date="2017-12-14T18:50:00Z"/>
                <w:lang w:eastAsia="en-US"/>
              </w:rPr>
            </w:pPr>
            <w:ins w:id="17822" w:author="C1-175313_mapping_from_24890" w:date="2017-12-14T18:50:00Z">
              <w:r w:rsidRPr="00462A43">
                <w:rPr>
                  <w:lang w:eastAsia="en-US"/>
                </w:rPr>
                <w:t>V</w:t>
              </w:r>
            </w:ins>
          </w:p>
        </w:tc>
        <w:tc>
          <w:tcPr>
            <w:tcW w:w="85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rPr>
                <w:ins w:id="17823" w:author="C1-175313_mapping_from_24890" w:date="2017-12-14T18:50:00Z"/>
                <w:lang w:eastAsia="en-US"/>
              </w:rPr>
            </w:pPr>
            <w:ins w:id="17824" w:author="C1-175313_mapping_from_24890" w:date="2017-12-14T18:50:00Z">
              <w:r w:rsidRPr="00462A43">
                <w:rPr>
                  <w:lang w:eastAsia="en-US"/>
                </w:rPr>
                <w:t>1/2</w:t>
              </w:r>
            </w:ins>
          </w:p>
        </w:tc>
      </w:tr>
      <w:tr w:rsidR="002E27BF" w:rsidRPr="00462A43" w:rsidTr="006B6569">
        <w:trPr>
          <w:cantSplit/>
          <w:jc w:val="center"/>
          <w:ins w:id="17825" w:author="C1-175313_mapping_from_24890" w:date="2017-12-14T18:50:00Z"/>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ins w:id="17826" w:author="C1-175313_mapping_from_24890" w:date="2017-12-14T18:50:00Z"/>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rPr>
                <w:ins w:id="17827" w:author="C1-175313_mapping_from_24890" w:date="2017-12-14T18:50:00Z"/>
                <w:lang w:eastAsia="en-US"/>
              </w:rPr>
            </w:pPr>
            <w:ins w:id="17828" w:author="C1-175313_mapping_from_24890" w:date="2017-12-14T18:50:00Z">
              <w:r w:rsidRPr="00462A43">
                <w:rPr>
                  <w:rFonts w:hint="eastAsia"/>
                  <w:lang w:eastAsia="en-US"/>
                </w:rPr>
                <w:t>De-r</w:t>
              </w:r>
              <w:r w:rsidRPr="00462A43">
                <w:rPr>
                  <w:lang w:eastAsia="en-US"/>
                </w:rPr>
                <w:t xml:space="preserve">egistration </w:t>
              </w:r>
              <w:r w:rsidRPr="00462A43">
                <w:rPr>
                  <w:rFonts w:hint="eastAsia"/>
                  <w:lang w:eastAsia="en-US"/>
                </w:rPr>
                <w:t>accept</w:t>
              </w:r>
              <w:r w:rsidRPr="00462A43">
                <w:rPr>
                  <w:lang w:eastAsia="en-US"/>
                </w:rPr>
                <w:t xml:space="preserve"> message </w:t>
              </w:r>
              <w:r>
                <w:rPr>
                  <w:lang w:eastAsia="en-US"/>
                </w:rPr>
                <w:t>identity</w:t>
              </w:r>
            </w:ins>
          </w:p>
        </w:tc>
        <w:tc>
          <w:tcPr>
            <w:tcW w:w="312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rPr>
                <w:ins w:id="17829" w:author="C1-175313_mapping_from_24890" w:date="2017-12-14T18:50:00Z"/>
                <w:lang w:eastAsia="en-US"/>
              </w:rPr>
            </w:pPr>
            <w:ins w:id="17830" w:author="C1-175313_mapping_from_24890" w:date="2017-12-14T18:50:00Z">
              <w:r w:rsidRPr="00462A43">
                <w:rPr>
                  <w:lang w:eastAsia="en-US"/>
                </w:rPr>
                <w:t>Message type</w:t>
              </w:r>
            </w:ins>
          </w:p>
          <w:p w:rsidR="002E27BF" w:rsidRPr="00462A43" w:rsidRDefault="000F5712" w:rsidP="006B6569">
            <w:pPr>
              <w:pStyle w:val="TAL"/>
              <w:rPr>
                <w:ins w:id="17831" w:author="C1-175313_mapping_from_24890" w:date="2017-12-14T18:50:00Z"/>
                <w:lang w:eastAsia="en-US"/>
              </w:rPr>
            </w:pPr>
            <w:ins w:id="17832" w:author="rapporteur_Christian_Herrero-Veron" w:date="2017-12-18T10:16:00Z">
              <w:r>
                <w:rPr>
                  <w:lang w:eastAsia="en-US"/>
                </w:rPr>
                <w:t>9.7</w:t>
              </w:r>
            </w:ins>
          </w:p>
        </w:tc>
        <w:tc>
          <w:tcPr>
            <w:tcW w:w="1134"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rPr>
                <w:ins w:id="17833" w:author="C1-175313_mapping_from_24890" w:date="2017-12-14T18:50:00Z"/>
                <w:lang w:eastAsia="en-US"/>
              </w:rPr>
            </w:pPr>
            <w:ins w:id="17834" w:author="C1-175313_mapping_from_24890" w:date="2017-12-14T18:50:00Z">
              <w:r w:rsidRPr="00462A43">
                <w:rPr>
                  <w:lang w:eastAsia="en-US"/>
                </w:rPr>
                <w:t>M</w:t>
              </w:r>
            </w:ins>
          </w:p>
        </w:tc>
        <w:tc>
          <w:tcPr>
            <w:tcW w:w="851"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rPr>
                <w:ins w:id="17835" w:author="C1-175313_mapping_from_24890" w:date="2017-12-14T18:50:00Z"/>
                <w:lang w:eastAsia="en-US"/>
              </w:rPr>
            </w:pPr>
            <w:ins w:id="17836" w:author="C1-175313_mapping_from_24890" w:date="2017-12-14T18:50:00Z">
              <w:r w:rsidRPr="00462A43">
                <w:rPr>
                  <w:lang w:eastAsia="en-US"/>
                </w:rPr>
                <w:t>V</w:t>
              </w:r>
            </w:ins>
          </w:p>
        </w:tc>
        <w:tc>
          <w:tcPr>
            <w:tcW w:w="85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rPr>
                <w:ins w:id="17837" w:author="C1-175313_mapping_from_24890" w:date="2017-12-14T18:50:00Z"/>
                <w:lang w:eastAsia="en-US"/>
              </w:rPr>
            </w:pPr>
            <w:ins w:id="17838" w:author="C1-175313_mapping_from_24890" w:date="2017-12-14T18:50:00Z">
              <w:r w:rsidRPr="00462A43">
                <w:rPr>
                  <w:lang w:eastAsia="en-US"/>
                </w:rPr>
                <w:t>1</w:t>
              </w:r>
            </w:ins>
          </w:p>
        </w:tc>
      </w:tr>
    </w:tbl>
    <w:p w:rsidR="003C0F9E" w:rsidRPr="00440029" w:rsidRDefault="003C0F9E" w:rsidP="003C0F9E">
      <w:pPr>
        <w:pStyle w:val="B1"/>
        <w:rPr>
          <w:ins w:id="17839" w:author="rapporteur_Christian_Herrero-Veron" w:date="2017-12-19T09:00:00Z"/>
        </w:rPr>
      </w:pPr>
      <w:bookmarkStart w:id="17840" w:name="_Toc492387715"/>
      <w:bookmarkStart w:id="17841" w:name="_Toc492388305"/>
      <w:bookmarkStart w:id="17842" w:name="_Toc492394190"/>
      <w:bookmarkStart w:id="17843" w:name="_Toc492394779"/>
      <w:bookmarkStart w:id="17844" w:name="_Toc492455611"/>
      <w:bookmarkStart w:id="17845" w:name="_Toc492456201"/>
      <w:bookmarkStart w:id="17846" w:name="_Toc492466021"/>
      <w:bookmarkStart w:id="17847" w:name="_Toc492466611"/>
      <w:bookmarkStart w:id="17848" w:name="_Toc500935438"/>
      <w:bookmarkStart w:id="17849" w:name="_Toc501356127"/>
      <w:bookmarkStart w:id="17850" w:name="_Toc501367216"/>
      <w:bookmarkStart w:id="17851" w:name="_Toc501369229"/>
      <w:bookmarkStart w:id="17852" w:name="_Toc501373675"/>
      <w:bookmarkStart w:id="17853" w:name="_Toc501376476"/>
      <w:bookmarkStart w:id="17854" w:name="_Toc501377606"/>
      <w:bookmarkStart w:id="17855" w:name="_Toc501378163"/>
      <w:bookmarkStart w:id="17856" w:name="_Toc501395332"/>
      <w:bookmarkStart w:id="17857" w:name="_Toc501395889"/>
    </w:p>
    <w:p w:rsidR="002E27BF" w:rsidRPr="00440029" w:rsidRDefault="002E27BF" w:rsidP="002E27BF">
      <w:pPr>
        <w:pStyle w:val="Heading3"/>
        <w:rPr>
          <w:ins w:id="17858" w:author="C1-175313_mapping_from_24890" w:date="2017-12-14T18:50:00Z"/>
        </w:rPr>
      </w:pPr>
      <w:bookmarkStart w:id="17859" w:name="_Toc501442799"/>
      <w:bookmarkStart w:id="17860" w:name="_Toc501575152"/>
      <w:bookmarkStart w:id="17861" w:name="_Toc501576459"/>
      <w:ins w:id="17862" w:author="C1-175313_mapping_from_24890" w:date="2017-12-14T18:50:00Z">
        <w:r>
          <w:t>8.</w:t>
        </w:r>
      </w:ins>
      <w:ins w:id="17863" w:author="rapporteur_Christian_Herrero-Veron" w:date="2017-12-15T16:29:00Z">
        <w:r w:rsidR="0034300A">
          <w:t>2</w:t>
        </w:r>
      </w:ins>
      <w:ins w:id="17864" w:author="C1-175313_mapping_from_24890" w:date="2017-12-14T18:50:00Z">
        <w:r w:rsidRPr="00440029">
          <w:t>.</w:t>
        </w:r>
        <w:r>
          <w:t>1</w:t>
        </w:r>
      </w:ins>
      <w:ins w:id="17865" w:author="rapporteur_Christian_Herrero-Veron" w:date="2017-12-19T08:47:00Z">
        <w:r w:rsidR="00947F33">
          <w:t>3</w:t>
        </w:r>
      </w:ins>
      <w:ins w:id="17866" w:author="C1-175313_mapping_from_24890" w:date="2017-12-14T18:50:00Z">
        <w:r w:rsidRPr="00440029">
          <w:tab/>
        </w:r>
        <w:r>
          <w:rPr>
            <w:rFonts w:hint="eastAsia"/>
            <w:lang w:eastAsia="zh-CN"/>
          </w:rPr>
          <w:t>De</w:t>
        </w:r>
        <w:r>
          <w:rPr>
            <w:lang w:eastAsia="zh-CN"/>
          </w:rPr>
          <w:t>-</w:t>
        </w:r>
        <w:r>
          <w:rPr>
            <w:rFonts w:hint="eastAsia"/>
            <w:lang w:eastAsia="zh-CN"/>
          </w:rPr>
          <w:t>r</w:t>
        </w:r>
        <w:r>
          <w:t>egistration request</w:t>
        </w:r>
        <w:r w:rsidRPr="003168A2">
          <w:t xml:space="preserve"> (UE terminated de</w:t>
        </w:r>
        <w:r>
          <w:t>-</w:t>
        </w:r>
        <w:r>
          <w:rPr>
            <w:rFonts w:hint="eastAsia"/>
            <w:lang w:eastAsia="zh-CN"/>
          </w:rPr>
          <w:t>registration</w:t>
        </w:r>
        <w:r w:rsidRPr="003168A2">
          <w:t>)</w:t>
        </w:r>
        <w:bookmarkEnd w:id="17840"/>
        <w:bookmarkEnd w:id="17841"/>
        <w:bookmarkEnd w:id="17842"/>
        <w:bookmarkEnd w:id="17843"/>
        <w:bookmarkEnd w:id="17844"/>
        <w:bookmarkEnd w:id="17845"/>
        <w:bookmarkEnd w:id="17846"/>
        <w:bookmarkEnd w:id="17847"/>
        <w:bookmarkEnd w:id="17848"/>
        <w:bookmarkEnd w:id="17849"/>
        <w:bookmarkEnd w:id="17850"/>
        <w:bookmarkEnd w:id="17851"/>
        <w:bookmarkEnd w:id="17852"/>
        <w:bookmarkEnd w:id="17853"/>
        <w:bookmarkEnd w:id="17854"/>
        <w:bookmarkEnd w:id="17855"/>
        <w:bookmarkEnd w:id="17856"/>
        <w:bookmarkEnd w:id="17857"/>
        <w:bookmarkEnd w:id="17859"/>
        <w:bookmarkEnd w:id="17860"/>
        <w:bookmarkEnd w:id="17861"/>
      </w:ins>
    </w:p>
    <w:p w:rsidR="002E27BF" w:rsidRPr="00440029" w:rsidRDefault="002E27BF" w:rsidP="002E27BF">
      <w:pPr>
        <w:pStyle w:val="Heading4"/>
        <w:rPr>
          <w:ins w:id="17867" w:author="C1-175313_mapping_from_24890" w:date="2017-12-14T18:50:00Z"/>
          <w:lang w:eastAsia="ko-KR"/>
        </w:rPr>
      </w:pPr>
      <w:bookmarkStart w:id="17868" w:name="_Toc492387716"/>
      <w:bookmarkStart w:id="17869" w:name="_Toc492388306"/>
      <w:bookmarkStart w:id="17870" w:name="_Toc492394191"/>
      <w:bookmarkStart w:id="17871" w:name="_Toc492394780"/>
      <w:bookmarkStart w:id="17872" w:name="_Toc492455612"/>
      <w:bookmarkStart w:id="17873" w:name="_Toc492456202"/>
      <w:bookmarkStart w:id="17874" w:name="_Toc492466022"/>
      <w:bookmarkStart w:id="17875" w:name="_Toc492466612"/>
      <w:bookmarkStart w:id="17876" w:name="_Toc500935439"/>
      <w:bookmarkStart w:id="17877" w:name="_Toc501356128"/>
      <w:bookmarkStart w:id="17878" w:name="_Toc501367217"/>
      <w:bookmarkStart w:id="17879" w:name="_Toc501369230"/>
      <w:bookmarkStart w:id="17880" w:name="_Toc501373676"/>
      <w:bookmarkStart w:id="17881" w:name="_Toc501376477"/>
      <w:bookmarkStart w:id="17882" w:name="_Toc501377607"/>
      <w:bookmarkStart w:id="17883" w:name="_Toc501378164"/>
      <w:bookmarkStart w:id="17884" w:name="_Toc501395333"/>
      <w:bookmarkStart w:id="17885" w:name="_Toc501395890"/>
      <w:bookmarkStart w:id="17886" w:name="_Toc501442800"/>
      <w:bookmarkStart w:id="17887" w:name="_Toc501575153"/>
      <w:bookmarkStart w:id="17888" w:name="_Toc501576460"/>
      <w:ins w:id="17889" w:author="C1-175313_mapping_from_24890" w:date="2017-12-14T18:50:00Z">
        <w:r>
          <w:t>8.</w:t>
        </w:r>
      </w:ins>
      <w:ins w:id="17890" w:author="rapporteur_Christian_Herrero-Veron" w:date="2017-12-15T16:29:00Z">
        <w:r w:rsidR="0034300A">
          <w:t>2</w:t>
        </w:r>
      </w:ins>
      <w:ins w:id="17891" w:author="C1-175313_mapping_from_24890" w:date="2017-12-14T18:50:00Z">
        <w:r>
          <w:t>.1</w:t>
        </w:r>
      </w:ins>
      <w:ins w:id="17892" w:author="rapporteur_Christian_Herrero-Veron" w:date="2017-12-19T08:47:00Z">
        <w:r w:rsidR="00947F33">
          <w:t>3</w:t>
        </w:r>
      </w:ins>
      <w:ins w:id="17893" w:author="C1-175313_mapping_from_24890" w:date="2017-12-14T18:50:00Z">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17868"/>
        <w:bookmarkEnd w:id="17869"/>
        <w:bookmarkEnd w:id="17870"/>
        <w:bookmarkEnd w:id="17871"/>
        <w:bookmarkEnd w:id="17872"/>
        <w:bookmarkEnd w:id="17873"/>
        <w:bookmarkEnd w:id="17874"/>
        <w:bookmarkEnd w:id="17875"/>
        <w:bookmarkEnd w:id="17876"/>
        <w:bookmarkEnd w:id="17877"/>
        <w:bookmarkEnd w:id="17878"/>
        <w:bookmarkEnd w:id="17879"/>
        <w:bookmarkEnd w:id="17880"/>
        <w:bookmarkEnd w:id="17881"/>
        <w:bookmarkEnd w:id="17882"/>
        <w:bookmarkEnd w:id="17883"/>
        <w:bookmarkEnd w:id="17884"/>
        <w:bookmarkEnd w:id="17885"/>
        <w:bookmarkEnd w:id="17886"/>
        <w:bookmarkEnd w:id="17887"/>
        <w:bookmarkEnd w:id="17888"/>
      </w:ins>
    </w:p>
    <w:p w:rsidR="002E27BF" w:rsidRPr="00440029" w:rsidRDefault="002E27BF" w:rsidP="002E27BF">
      <w:pPr>
        <w:rPr>
          <w:ins w:id="17894" w:author="C1-175313_mapping_from_24890" w:date="2017-12-14T18:50:00Z"/>
        </w:rPr>
      </w:pPr>
      <w:ins w:id="17895" w:author="C1-175313_mapping_from_24890" w:date="2017-12-14T18:50:00Z">
        <w:r w:rsidRPr="00440029">
          <w:t xml:space="preserve">The </w:t>
        </w:r>
        <w:r>
          <w:rPr>
            <w:rFonts w:hint="eastAsia"/>
          </w:rPr>
          <w:t>DE</w:t>
        </w:r>
        <w:r>
          <w:t xml:space="preserve">REGISTRATION </w:t>
        </w:r>
        <w:r w:rsidRPr="003168A2">
          <w:t>REQUEST</w:t>
        </w:r>
        <w:r w:rsidRPr="00440029">
          <w:t xml:space="preserve"> message is sent by the </w:t>
        </w:r>
        <w:r>
          <w:t>UE</w:t>
        </w:r>
        <w:r w:rsidRPr="00440029">
          <w:t xml:space="preserve"> to the </w:t>
        </w:r>
        <w:r>
          <w:t>network</w:t>
        </w:r>
      </w:ins>
      <w:ins w:id="17896" w:author="rapporteur_Christian_Herrero-Veron" w:date="2017-12-15T16:29:00Z">
        <w:r w:rsidR="0034300A">
          <w:t>.</w:t>
        </w:r>
        <w:r w:rsidR="0034300A" w:rsidRPr="00F34410">
          <w:t xml:space="preserve"> </w:t>
        </w:r>
        <w:r w:rsidR="0034300A">
          <w:t>See table 8.2.1</w:t>
        </w:r>
      </w:ins>
      <w:ins w:id="17897" w:author="rapporteur_Christian_Herrero-Veron" w:date="2017-12-19T08:47:00Z">
        <w:r w:rsidR="00947F33">
          <w:t>3</w:t>
        </w:r>
      </w:ins>
      <w:ins w:id="17898" w:author="rapporteur_Christian_Herrero-Veron" w:date="2017-12-15T16:29:00Z">
        <w:r w:rsidR="0034300A">
          <w:t>.</w:t>
        </w:r>
        <w:r w:rsidR="0034300A" w:rsidRPr="003168A2">
          <w:t>1</w:t>
        </w:r>
      </w:ins>
      <w:ins w:id="17899" w:author="rapporteur_Christian_Herrero-Veron" w:date="2017-12-15T16:33:00Z">
        <w:r w:rsidR="00FB551C">
          <w:t>.1</w:t>
        </w:r>
      </w:ins>
      <w:ins w:id="17900" w:author="C1-175313_mapping_from_24890" w:date="2017-12-14T18:50:00Z">
        <w:r w:rsidRPr="00440029">
          <w:t>.</w:t>
        </w:r>
      </w:ins>
    </w:p>
    <w:p w:rsidR="002E27BF" w:rsidRPr="00440029" w:rsidRDefault="002E27BF" w:rsidP="002E27BF">
      <w:pPr>
        <w:pStyle w:val="B1"/>
        <w:rPr>
          <w:ins w:id="17901" w:author="C1-175313_mapping_from_24890" w:date="2017-12-14T18:50:00Z"/>
        </w:rPr>
      </w:pPr>
      <w:ins w:id="17902" w:author="C1-175313_mapping_from_24890" w:date="2017-12-14T18:50:00Z">
        <w:r w:rsidRPr="00440029">
          <w:t>Message type:</w:t>
        </w:r>
        <w:r w:rsidRPr="00440029">
          <w:tab/>
        </w:r>
        <w:r>
          <w:rPr>
            <w:rFonts w:hint="eastAsia"/>
          </w:rPr>
          <w:t>DE</w:t>
        </w:r>
        <w:r>
          <w:t xml:space="preserve">REGISTRATION </w:t>
        </w:r>
        <w:r w:rsidRPr="003168A2">
          <w:t>REQUEST</w:t>
        </w:r>
      </w:ins>
    </w:p>
    <w:p w:rsidR="002E27BF" w:rsidRPr="00440029" w:rsidRDefault="002E27BF" w:rsidP="002E27BF">
      <w:pPr>
        <w:pStyle w:val="B1"/>
        <w:rPr>
          <w:ins w:id="17903" w:author="C1-175313_mapping_from_24890" w:date="2017-12-14T18:50:00Z"/>
        </w:rPr>
      </w:pPr>
      <w:ins w:id="17904" w:author="C1-175313_mapping_from_24890" w:date="2017-12-14T18:50:00Z">
        <w:r w:rsidRPr="00440029">
          <w:t>Significance:</w:t>
        </w:r>
        <w:r w:rsidRPr="00440029">
          <w:tab/>
        </w:r>
        <w:r w:rsidRPr="00440029">
          <w:tab/>
          <w:t>dual</w:t>
        </w:r>
      </w:ins>
    </w:p>
    <w:p w:rsidR="002E27BF" w:rsidRPr="00440029" w:rsidRDefault="002E27BF" w:rsidP="002E27BF">
      <w:pPr>
        <w:pStyle w:val="B1"/>
        <w:rPr>
          <w:ins w:id="17905" w:author="C1-175313_mapping_from_24890" w:date="2017-12-14T18:50:00Z"/>
        </w:rPr>
      </w:pPr>
      <w:ins w:id="17906" w:author="C1-175313_mapping_from_24890" w:date="2017-12-14T18:50:00Z">
        <w:r w:rsidRPr="00440029">
          <w:t>Direction:</w:t>
        </w:r>
        <w:r w:rsidRPr="00440029">
          <w:tab/>
        </w:r>
        <w:r w:rsidRPr="00440029">
          <w:tab/>
        </w:r>
        <w:r w:rsidRPr="00440029">
          <w:tab/>
          <w:t>network to</w:t>
        </w:r>
        <w:r w:rsidRPr="00FD4DD9">
          <w:t xml:space="preserve"> </w:t>
        </w:r>
        <w:r w:rsidRPr="00440029">
          <w:t>UE</w:t>
        </w:r>
      </w:ins>
    </w:p>
    <w:p w:rsidR="002E27BF" w:rsidRPr="00462A43" w:rsidRDefault="002E27BF" w:rsidP="002E27BF">
      <w:pPr>
        <w:pStyle w:val="TH"/>
        <w:rPr>
          <w:ins w:id="17907" w:author="C1-175313_mapping_from_24890" w:date="2017-12-14T18:50:00Z"/>
        </w:rPr>
      </w:pPr>
      <w:ins w:id="17908" w:author="C1-175313_mapping_from_24890" w:date="2017-12-14T18:50:00Z">
        <w:r w:rsidRPr="00462A43">
          <w:t>Table</w:t>
        </w:r>
        <w:r w:rsidRPr="00AA6078">
          <w:t> </w:t>
        </w:r>
        <w:r w:rsidRPr="00462A43">
          <w:t>8</w:t>
        </w:r>
        <w:r w:rsidRPr="00462A43">
          <w:rPr>
            <w:rFonts w:hint="eastAsia"/>
          </w:rPr>
          <w:t>.</w:t>
        </w:r>
      </w:ins>
      <w:ins w:id="17909" w:author="rapporteur_Christian_Herrero-Veron" w:date="2017-12-15T16:29:00Z">
        <w:r w:rsidR="0034300A">
          <w:t>2</w:t>
        </w:r>
      </w:ins>
      <w:ins w:id="17910" w:author="C1-175313_mapping_from_24890" w:date="2017-12-14T18:50:00Z">
        <w:r w:rsidRPr="00462A43">
          <w:rPr>
            <w:rFonts w:hint="eastAsia"/>
          </w:rPr>
          <w:t>.</w:t>
        </w:r>
        <w:r w:rsidRPr="00462A43">
          <w:t>1</w:t>
        </w:r>
      </w:ins>
      <w:ins w:id="17911" w:author="rapporteur_Christian_Herrero-Veron" w:date="2017-12-19T08:47:00Z">
        <w:r w:rsidR="00947F33">
          <w:t>3</w:t>
        </w:r>
      </w:ins>
      <w:ins w:id="17912" w:author="C1-175313_mapping_from_24890" w:date="2017-12-14T18:50:00Z">
        <w:r w:rsidRPr="00462A43">
          <w:rPr>
            <w:rFonts w:hint="eastAsia"/>
          </w:rPr>
          <w:t>.1</w:t>
        </w:r>
        <w:r w:rsidRPr="00462A43">
          <w:t xml:space="preserve">.1: </w:t>
        </w:r>
        <w:r w:rsidRPr="00AA6078">
          <w:rPr>
            <w:rFonts w:hint="eastAsia"/>
          </w:rPr>
          <w:t>DE</w:t>
        </w:r>
        <w:r w:rsidRPr="00AA6078">
          <w:t>REGISTRATION REQUEST</w:t>
        </w:r>
        <w:r w:rsidRPr="00462A43">
          <w:t xml:space="preserve"> message content</w:t>
        </w:r>
      </w:ins>
    </w:p>
    <w:tbl>
      <w:tblPr>
        <w:tblW w:w="9360" w:type="dxa"/>
        <w:jc w:val="center"/>
        <w:tblInd w:w="36" w:type="dxa"/>
        <w:tblLayout w:type="fixed"/>
        <w:tblCellMar>
          <w:left w:w="28" w:type="dxa"/>
          <w:right w:w="56" w:type="dxa"/>
        </w:tblCellMar>
        <w:tblLook w:val="04A0"/>
      </w:tblPr>
      <w:tblGrid>
        <w:gridCol w:w="568"/>
        <w:gridCol w:w="2837"/>
        <w:gridCol w:w="3120"/>
        <w:gridCol w:w="1134"/>
        <w:gridCol w:w="851"/>
        <w:gridCol w:w="850"/>
      </w:tblGrid>
      <w:tr w:rsidR="002E27BF" w:rsidRPr="00462A43" w:rsidTr="006B6569">
        <w:trPr>
          <w:cantSplit/>
          <w:jc w:val="center"/>
          <w:ins w:id="17913" w:author="C1-175313_mapping_from_24890" w:date="2017-12-14T18:50:00Z"/>
        </w:trPr>
        <w:tc>
          <w:tcPr>
            <w:tcW w:w="568"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rPr>
                <w:ins w:id="17914" w:author="C1-175313_mapping_from_24890" w:date="2017-12-14T18:50:00Z"/>
                <w:lang w:eastAsia="en-US"/>
              </w:rPr>
            </w:pPr>
            <w:ins w:id="17915" w:author="C1-175313_mapping_from_24890" w:date="2017-12-14T18:50:00Z">
              <w:r w:rsidRPr="00462A43">
                <w:rPr>
                  <w:lang w:eastAsia="en-US"/>
                </w:rPr>
                <w:t>IEI</w:t>
              </w:r>
            </w:ins>
          </w:p>
        </w:tc>
        <w:tc>
          <w:tcPr>
            <w:tcW w:w="2837"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rPr>
                <w:ins w:id="17916" w:author="C1-175313_mapping_from_24890" w:date="2017-12-14T18:50:00Z"/>
                <w:lang w:eastAsia="en-US"/>
              </w:rPr>
            </w:pPr>
            <w:ins w:id="17917" w:author="C1-175313_mapping_from_24890" w:date="2017-12-14T18:50:00Z">
              <w:r w:rsidRPr="00462A43">
                <w:rPr>
                  <w:lang w:eastAsia="en-US"/>
                </w:rPr>
                <w:t>Information Element</w:t>
              </w:r>
            </w:ins>
          </w:p>
        </w:tc>
        <w:tc>
          <w:tcPr>
            <w:tcW w:w="312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rPr>
                <w:ins w:id="17918" w:author="C1-175313_mapping_from_24890" w:date="2017-12-14T18:50:00Z"/>
                <w:lang w:eastAsia="en-US"/>
              </w:rPr>
            </w:pPr>
            <w:ins w:id="17919" w:author="C1-175313_mapping_from_24890" w:date="2017-12-14T18:50:00Z">
              <w:r w:rsidRPr="00462A43">
                <w:rPr>
                  <w:lang w:eastAsia="en-US"/>
                </w:rPr>
                <w:t>Type/Reference</w:t>
              </w:r>
            </w:ins>
          </w:p>
        </w:tc>
        <w:tc>
          <w:tcPr>
            <w:tcW w:w="1134"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rPr>
                <w:ins w:id="17920" w:author="C1-175313_mapping_from_24890" w:date="2017-12-14T18:50:00Z"/>
                <w:lang w:eastAsia="en-US"/>
              </w:rPr>
            </w:pPr>
            <w:ins w:id="17921" w:author="C1-175313_mapping_from_24890" w:date="2017-12-14T18:50:00Z">
              <w:r w:rsidRPr="00462A43">
                <w:rPr>
                  <w:lang w:eastAsia="en-US"/>
                </w:rPr>
                <w:t>Presence</w:t>
              </w:r>
            </w:ins>
          </w:p>
        </w:tc>
        <w:tc>
          <w:tcPr>
            <w:tcW w:w="851"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rPr>
                <w:ins w:id="17922" w:author="C1-175313_mapping_from_24890" w:date="2017-12-14T18:50:00Z"/>
                <w:lang w:eastAsia="en-US"/>
              </w:rPr>
            </w:pPr>
            <w:ins w:id="17923" w:author="C1-175313_mapping_from_24890" w:date="2017-12-14T18:50:00Z">
              <w:r w:rsidRPr="00462A43">
                <w:rPr>
                  <w:lang w:eastAsia="en-US"/>
                </w:rPr>
                <w:t>Format</w:t>
              </w:r>
            </w:ins>
          </w:p>
        </w:tc>
        <w:tc>
          <w:tcPr>
            <w:tcW w:w="85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rPr>
                <w:ins w:id="17924" w:author="C1-175313_mapping_from_24890" w:date="2017-12-14T18:50:00Z"/>
                <w:lang w:eastAsia="en-US"/>
              </w:rPr>
            </w:pPr>
            <w:ins w:id="17925" w:author="C1-175313_mapping_from_24890" w:date="2017-12-14T18:50:00Z">
              <w:r w:rsidRPr="00462A43">
                <w:rPr>
                  <w:lang w:eastAsia="en-US"/>
                </w:rPr>
                <w:t>Length</w:t>
              </w:r>
            </w:ins>
          </w:p>
        </w:tc>
      </w:tr>
      <w:tr w:rsidR="002E27BF" w:rsidRPr="00462A43" w:rsidTr="006B6569">
        <w:trPr>
          <w:cantSplit/>
          <w:jc w:val="center"/>
          <w:ins w:id="17926" w:author="C1-175313_mapping_from_24890" w:date="2017-12-14T18:50:00Z"/>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ins w:id="17927" w:author="C1-175313_mapping_from_24890" w:date="2017-12-14T18:50:00Z"/>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rPr>
                <w:ins w:id="17928" w:author="C1-175313_mapping_from_24890" w:date="2017-12-14T18:50:00Z"/>
                <w:lang w:eastAsia="en-US"/>
              </w:rPr>
            </w:pPr>
            <w:ins w:id="17929" w:author="C1-175313_mapping_from_24890" w:date="2017-12-14T18:50:00Z">
              <w:r w:rsidRPr="00462A43">
                <w:rPr>
                  <w:lang w:eastAsia="en-US"/>
                </w:rPr>
                <w:t>Extended protocol discriminator</w:t>
              </w:r>
            </w:ins>
          </w:p>
        </w:tc>
        <w:tc>
          <w:tcPr>
            <w:tcW w:w="312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rPr>
                <w:ins w:id="17930" w:author="C1-175313_mapping_from_24890" w:date="2017-12-14T18:50:00Z"/>
                <w:lang w:eastAsia="en-US"/>
              </w:rPr>
            </w:pPr>
            <w:ins w:id="17931" w:author="C1-175313_mapping_from_24890" w:date="2017-12-14T18:50:00Z">
              <w:r w:rsidRPr="00462A43">
                <w:rPr>
                  <w:lang w:eastAsia="en-US"/>
                </w:rPr>
                <w:t>Extended protocol discriminator</w:t>
              </w:r>
            </w:ins>
          </w:p>
          <w:p w:rsidR="002E27BF" w:rsidRDefault="00CE7136" w:rsidP="008A616A">
            <w:pPr>
              <w:pStyle w:val="TAL"/>
              <w:rPr>
                <w:ins w:id="17932" w:author="C1-175313_mapping_from_24890" w:date="2017-12-14T18:50:00Z"/>
                <w:lang w:eastAsia="en-US"/>
              </w:rPr>
            </w:pPr>
            <w:ins w:id="17933" w:author="rapporteur_Christian_Herrero-Veron" w:date="2017-12-18T10:45:00Z">
              <w:r>
                <w:rPr>
                  <w:lang w:eastAsia="en-US"/>
                </w:rPr>
                <w:t>9.2</w:t>
              </w:r>
            </w:ins>
          </w:p>
        </w:tc>
        <w:tc>
          <w:tcPr>
            <w:tcW w:w="1134"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rPr>
                <w:ins w:id="17934" w:author="C1-175313_mapping_from_24890" w:date="2017-12-14T18:50:00Z"/>
                <w:lang w:eastAsia="en-US"/>
              </w:rPr>
            </w:pPr>
            <w:ins w:id="17935" w:author="C1-175313_mapping_from_24890" w:date="2017-12-14T18:50:00Z">
              <w:r w:rsidRPr="00462A43">
                <w:rPr>
                  <w:lang w:eastAsia="en-US"/>
                </w:rPr>
                <w:t>M</w:t>
              </w:r>
            </w:ins>
          </w:p>
        </w:tc>
        <w:tc>
          <w:tcPr>
            <w:tcW w:w="851"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rPr>
                <w:ins w:id="17936" w:author="C1-175313_mapping_from_24890" w:date="2017-12-14T18:50:00Z"/>
                <w:lang w:eastAsia="en-US"/>
              </w:rPr>
            </w:pPr>
            <w:ins w:id="17937" w:author="C1-175313_mapping_from_24890" w:date="2017-12-14T18:50:00Z">
              <w:r w:rsidRPr="00462A43">
                <w:rPr>
                  <w:lang w:eastAsia="en-US"/>
                </w:rPr>
                <w:t>V</w:t>
              </w:r>
            </w:ins>
          </w:p>
        </w:tc>
        <w:tc>
          <w:tcPr>
            <w:tcW w:w="85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rPr>
                <w:ins w:id="17938" w:author="C1-175313_mapping_from_24890" w:date="2017-12-14T18:50:00Z"/>
                <w:lang w:eastAsia="en-US"/>
              </w:rPr>
            </w:pPr>
            <w:ins w:id="17939" w:author="C1-175313_mapping_from_24890" w:date="2017-12-14T18:50:00Z">
              <w:r w:rsidRPr="00462A43">
                <w:rPr>
                  <w:lang w:eastAsia="en-US"/>
                </w:rPr>
                <w:t>1</w:t>
              </w:r>
            </w:ins>
          </w:p>
        </w:tc>
      </w:tr>
      <w:tr w:rsidR="002E27BF" w:rsidRPr="00462A43" w:rsidTr="006B6569">
        <w:trPr>
          <w:cantSplit/>
          <w:jc w:val="center"/>
          <w:ins w:id="17940" w:author="C1-175313_mapping_from_24890" w:date="2017-12-14T18:50:00Z"/>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ins w:id="17941" w:author="C1-175313_mapping_from_24890" w:date="2017-12-14T18:50:00Z"/>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rPr>
                <w:ins w:id="17942" w:author="C1-175313_mapping_from_24890" w:date="2017-12-14T18:50:00Z"/>
                <w:lang w:eastAsia="en-US"/>
              </w:rPr>
            </w:pPr>
            <w:ins w:id="17943" w:author="C1-175313_mapping_from_24890" w:date="2017-12-14T18:50:00Z">
              <w:r w:rsidRPr="00462A43">
                <w:rPr>
                  <w:lang w:eastAsia="en-US"/>
                </w:rPr>
                <w:t>Security header type</w:t>
              </w:r>
            </w:ins>
          </w:p>
        </w:tc>
        <w:tc>
          <w:tcPr>
            <w:tcW w:w="312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rPr>
                <w:ins w:id="17944" w:author="C1-175313_mapping_from_24890" w:date="2017-12-14T18:50:00Z"/>
                <w:lang w:eastAsia="en-US"/>
              </w:rPr>
            </w:pPr>
            <w:ins w:id="17945" w:author="C1-175313_mapping_from_24890" w:date="2017-12-14T18:50:00Z">
              <w:r w:rsidRPr="00462A43">
                <w:rPr>
                  <w:lang w:eastAsia="en-US"/>
                </w:rPr>
                <w:t>Security header type</w:t>
              </w:r>
            </w:ins>
          </w:p>
          <w:p w:rsidR="002E27BF" w:rsidRDefault="00F22054" w:rsidP="006B6569">
            <w:pPr>
              <w:pStyle w:val="TAL"/>
              <w:rPr>
                <w:ins w:id="17946" w:author="C1-175313_mapping_from_24890" w:date="2017-12-14T18:50:00Z"/>
                <w:lang w:eastAsia="en-US"/>
              </w:rPr>
            </w:pPr>
            <w:ins w:id="17947" w:author="rapporteur_Christian_Herrero-Veron" w:date="2017-12-18T10:14:00Z">
              <w:r>
                <w:rPr>
                  <w:lang w:eastAsia="en-US"/>
                </w:rPr>
                <w:t>9.3</w:t>
              </w:r>
            </w:ins>
          </w:p>
        </w:tc>
        <w:tc>
          <w:tcPr>
            <w:tcW w:w="1134"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rPr>
                <w:ins w:id="17948" w:author="C1-175313_mapping_from_24890" w:date="2017-12-14T18:50:00Z"/>
                <w:lang w:eastAsia="en-US"/>
              </w:rPr>
            </w:pPr>
            <w:ins w:id="17949" w:author="C1-175313_mapping_from_24890" w:date="2017-12-14T18:50:00Z">
              <w:r w:rsidRPr="00462A43">
                <w:rPr>
                  <w:lang w:eastAsia="en-US"/>
                </w:rPr>
                <w:t>M</w:t>
              </w:r>
            </w:ins>
          </w:p>
        </w:tc>
        <w:tc>
          <w:tcPr>
            <w:tcW w:w="851"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rPr>
                <w:ins w:id="17950" w:author="C1-175313_mapping_from_24890" w:date="2017-12-14T18:50:00Z"/>
                <w:lang w:eastAsia="en-US"/>
              </w:rPr>
            </w:pPr>
            <w:ins w:id="17951" w:author="C1-175313_mapping_from_24890" w:date="2017-12-14T18:50:00Z">
              <w:r w:rsidRPr="00462A43">
                <w:rPr>
                  <w:lang w:eastAsia="en-US"/>
                </w:rPr>
                <w:t>V</w:t>
              </w:r>
            </w:ins>
          </w:p>
        </w:tc>
        <w:tc>
          <w:tcPr>
            <w:tcW w:w="85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rPr>
                <w:ins w:id="17952" w:author="C1-175313_mapping_from_24890" w:date="2017-12-14T18:50:00Z"/>
                <w:lang w:eastAsia="en-US"/>
              </w:rPr>
            </w:pPr>
            <w:ins w:id="17953" w:author="C1-175313_mapping_from_24890" w:date="2017-12-14T18:50:00Z">
              <w:r w:rsidRPr="00462A43">
                <w:rPr>
                  <w:lang w:eastAsia="en-US"/>
                </w:rPr>
                <w:t>1/2</w:t>
              </w:r>
            </w:ins>
          </w:p>
        </w:tc>
      </w:tr>
      <w:tr w:rsidR="002E27BF" w:rsidRPr="00462A43" w:rsidTr="006B6569">
        <w:trPr>
          <w:cantSplit/>
          <w:jc w:val="center"/>
          <w:ins w:id="17954" w:author="C1-175313_mapping_from_24890" w:date="2017-12-14T18:50:00Z"/>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ins w:id="17955" w:author="C1-175313_mapping_from_24890" w:date="2017-12-14T18:50:00Z"/>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rPr>
                <w:ins w:id="17956" w:author="C1-175313_mapping_from_24890" w:date="2017-12-14T18:50:00Z"/>
                <w:lang w:eastAsia="en-US"/>
              </w:rPr>
            </w:pPr>
            <w:ins w:id="17957" w:author="C1-175313_mapping_from_24890" w:date="2017-12-14T18:50:00Z">
              <w:r w:rsidRPr="00462A43">
                <w:rPr>
                  <w:lang w:eastAsia="en-US"/>
                </w:rPr>
                <w:t>Spare half octet</w:t>
              </w:r>
            </w:ins>
          </w:p>
        </w:tc>
        <w:tc>
          <w:tcPr>
            <w:tcW w:w="312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rPr>
                <w:ins w:id="17958" w:author="C1-175313_mapping_from_24890" w:date="2017-12-14T18:50:00Z"/>
                <w:lang w:eastAsia="en-US"/>
              </w:rPr>
            </w:pPr>
            <w:ins w:id="17959" w:author="C1-175313_mapping_from_24890" w:date="2017-12-14T18:50:00Z">
              <w:r w:rsidRPr="00462A43">
                <w:rPr>
                  <w:lang w:eastAsia="en-US"/>
                </w:rPr>
                <w:t>Spare half octet</w:t>
              </w:r>
            </w:ins>
          </w:p>
          <w:p w:rsidR="002E27BF" w:rsidRDefault="00F22054" w:rsidP="006B6569">
            <w:pPr>
              <w:pStyle w:val="TAL"/>
              <w:rPr>
                <w:ins w:id="17960" w:author="C1-175313_mapping_from_24890" w:date="2017-12-14T18:50:00Z"/>
                <w:lang w:eastAsia="en-US"/>
              </w:rPr>
            </w:pPr>
            <w:ins w:id="17961" w:author="rapporteur_Christian_Herrero-Veron" w:date="2017-12-18T10:14:00Z">
              <w:r>
                <w:rPr>
                  <w:lang w:eastAsia="en-US"/>
                </w:rPr>
                <w:t>9.5</w:t>
              </w:r>
            </w:ins>
          </w:p>
        </w:tc>
        <w:tc>
          <w:tcPr>
            <w:tcW w:w="1134"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rPr>
                <w:ins w:id="17962" w:author="C1-175313_mapping_from_24890" w:date="2017-12-14T18:50:00Z"/>
                <w:lang w:eastAsia="en-US"/>
              </w:rPr>
            </w:pPr>
            <w:ins w:id="17963" w:author="C1-175313_mapping_from_24890" w:date="2017-12-14T18:50:00Z">
              <w:r w:rsidRPr="00462A43">
                <w:rPr>
                  <w:lang w:eastAsia="en-US"/>
                </w:rPr>
                <w:t>M</w:t>
              </w:r>
            </w:ins>
          </w:p>
        </w:tc>
        <w:tc>
          <w:tcPr>
            <w:tcW w:w="851"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rPr>
                <w:ins w:id="17964" w:author="C1-175313_mapping_from_24890" w:date="2017-12-14T18:50:00Z"/>
                <w:lang w:eastAsia="en-US"/>
              </w:rPr>
            </w:pPr>
            <w:ins w:id="17965" w:author="C1-175313_mapping_from_24890" w:date="2017-12-14T18:50:00Z">
              <w:r w:rsidRPr="00462A43">
                <w:rPr>
                  <w:lang w:eastAsia="en-US"/>
                </w:rPr>
                <w:t>V</w:t>
              </w:r>
            </w:ins>
          </w:p>
        </w:tc>
        <w:tc>
          <w:tcPr>
            <w:tcW w:w="85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rPr>
                <w:ins w:id="17966" w:author="C1-175313_mapping_from_24890" w:date="2017-12-14T18:50:00Z"/>
                <w:lang w:eastAsia="en-US"/>
              </w:rPr>
            </w:pPr>
            <w:ins w:id="17967" w:author="C1-175313_mapping_from_24890" w:date="2017-12-14T18:50:00Z">
              <w:r w:rsidRPr="00462A43">
                <w:rPr>
                  <w:lang w:eastAsia="en-US"/>
                </w:rPr>
                <w:t>1/2</w:t>
              </w:r>
            </w:ins>
          </w:p>
        </w:tc>
      </w:tr>
      <w:tr w:rsidR="002E27BF" w:rsidRPr="00462A43" w:rsidTr="006B6569">
        <w:trPr>
          <w:cantSplit/>
          <w:jc w:val="center"/>
          <w:ins w:id="17968" w:author="C1-175313_mapping_from_24890" w:date="2017-12-14T18:50:00Z"/>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ins w:id="17969" w:author="C1-175313_mapping_from_24890" w:date="2017-12-14T18:50:00Z"/>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ins w:id="17970" w:author="C1-175313_mapping_from_24890" w:date="2017-12-14T18:50:00Z"/>
                <w:lang w:eastAsia="en-US"/>
              </w:rPr>
            </w:pPr>
            <w:ins w:id="17971" w:author="C1-175313_mapping_from_24890" w:date="2017-12-14T18:50:00Z">
              <w:r w:rsidRPr="00462A43">
                <w:rPr>
                  <w:rFonts w:hint="eastAsia"/>
                  <w:lang w:eastAsia="en-US"/>
                </w:rPr>
                <w:t>De-r</w:t>
              </w:r>
              <w:r w:rsidRPr="00462A43">
                <w:rPr>
                  <w:lang w:eastAsia="en-US"/>
                </w:rPr>
                <w:t xml:space="preserve">egistration request message </w:t>
              </w:r>
              <w:r>
                <w:rPr>
                  <w:lang w:eastAsia="en-US"/>
                </w:rPr>
                <w:t>identity</w:t>
              </w:r>
            </w:ins>
          </w:p>
        </w:tc>
        <w:tc>
          <w:tcPr>
            <w:tcW w:w="312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rPr>
                <w:ins w:id="17972" w:author="C1-175313_mapping_from_24890" w:date="2017-12-14T18:50:00Z"/>
                <w:lang w:eastAsia="en-US"/>
              </w:rPr>
            </w:pPr>
            <w:ins w:id="17973" w:author="C1-175313_mapping_from_24890" w:date="2017-12-14T18:50:00Z">
              <w:r w:rsidRPr="00462A43">
                <w:rPr>
                  <w:lang w:eastAsia="en-US"/>
                </w:rPr>
                <w:t>Message type</w:t>
              </w:r>
            </w:ins>
          </w:p>
          <w:p w:rsidR="002E27BF" w:rsidRDefault="000F5712" w:rsidP="006B6569">
            <w:pPr>
              <w:pStyle w:val="TAL"/>
              <w:rPr>
                <w:ins w:id="17974" w:author="C1-175313_mapping_from_24890" w:date="2017-12-14T18:50:00Z"/>
                <w:lang w:eastAsia="en-US"/>
              </w:rPr>
            </w:pPr>
            <w:ins w:id="17975" w:author="rapporteur_Christian_Herrero-Veron" w:date="2017-12-18T10:16:00Z">
              <w:r>
                <w:rPr>
                  <w:lang w:eastAsia="en-US"/>
                </w:rPr>
                <w:t>9.7</w:t>
              </w:r>
            </w:ins>
          </w:p>
        </w:tc>
        <w:tc>
          <w:tcPr>
            <w:tcW w:w="1134"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rPr>
                <w:ins w:id="17976" w:author="C1-175313_mapping_from_24890" w:date="2017-12-14T18:50:00Z"/>
                <w:lang w:eastAsia="en-US"/>
              </w:rPr>
            </w:pPr>
            <w:ins w:id="17977" w:author="C1-175313_mapping_from_24890" w:date="2017-12-14T18:50:00Z">
              <w:r w:rsidRPr="00462A43">
                <w:rPr>
                  <w:lang w:eastAsia="en-US"/>
                </w:rPr>
                <w:t>M</w:t>
              </w:r>
            </w:ins>
          </w:p>
        </w:tc>
        <w:tc>
          <w:tcPr>
            <w:tcW w:w="851"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rPr>
                <w:ins w:id="17978" w:author="C1-175313_mapping_from_24890" w:date="2017-12-14T18:50:00Z"/>
                <w:lang w:eastAsia="en-US"/>
              </w:rPr>
            </w:pPr>
            <w:ins w:id="17979" w:author="C1-175313_mapping_from_24890" w:date="2017-12-14T18:50:00Z">
              <w:r w:rsidRPr="00462A43">
                <w:rPr>
                  <w:lang w:eastAsia="en-US"/>
                </w:rPr>
                <w:t>V</w:t>
              </w:r>
            </w:ins>
          </w:p>
        </w:tc>
        <w:tc>
          <w:tcPr>
            <w:tcW w:w="85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rPr>
                <w:ins w:id="17980" w:author="C1-175313_mapping_from_24890" w:date="2017-12-14T18:50:00Z"/>
                <w:lang w:eastAsia="en-US"/>
              </w:rPr>
            </w:pPr>
            <w:ins w:id="17981" w:author="C1-175313_mapping_from_24890" w:date="2017-12-14T18:50:00Z">
              <w:r w:rsidRPr="00462A43">
                <w:rPr>
                  <w:lang w:eastAsia="en-US"/>
                </w:rPr>
                <w:t>1</w:t>
              </w:r>
            </w:ins>
          </w:p>
        </w:tc>
      </w:tr>
      <w:tr w:rsidR="002E27BF" w:rsidRPr="00462A43" w:rsidTr="006B6569">
        <w:trPr>
          <w:cantSplit/>
          <w:jc w:val="center"/>
          <w:ins w:id="17982" w:author="C1-175313_mapping_from_24890" w:date="2017-12-14T18:50:00Z"/>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ins w:id="17983" w:author="C1-175313_mapping_from_24890" w:date="2017-12-14T18:50:00Z"/>
                <w:lang w:eastAsia="en-US"/>
              </w:rPr>
            </w:pPr>
          </w:p>
        </w:tc>
        <w:tc>
          <w:tcPr>
            <w:tcW w:w="283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ins w:id="17984" w:author="C1-175313_mapping_from_24890" w:date="2017-12-14T18:50:00Z"/>
                <w:lang w:eastAsia="en-US"/>
              </w:rPr>
            </w:pPr>
            <w:ins w:id="17985" w:author="C1-175313_mapping_from_24890" w:date="2017-12-14T18:50:00Z">
              <w:r w:rsidRPr="00462A43">
                <w:rPr>
                  <w:lang w:eastAsia="en-US"/>
                </w:rPr>
                <w:t>De</w:t>
              </w:r>
              <w:r w:rsidRPr="00462A43">
                <w:rPr>
                  <w:rFonts w:hint="eastAsia"/>
                  <w:lang w:eastAsia="en-US"/>
                </w:rPr>
                <w:t>-</w:t>
              </w:r>
              <w:r w:rsidRPr="00462A43">
                <w:rPr>
                  <w:lang w:eastAsia="en-US"/>
                </w:rPr>
                <w:t>registration type</w:t>
              </w:r>
            </w:ins>
          </w:p>
        </w:tc>
        <w:tc>
          <w:tcPr>
            <w:tcW w:w="3120" w:type="dxa"/>
            <w:tcBorders>
              <w:top w:val="single" w:sz="6" w:space="0" w:color="000000"/>
              <w:left w:val="single" w:sz="6" w:space="0" w:color="000000"/>
              <w:bottom w:val="single" w:sz="6" w:space="0" w:color="000000"/>
              <w:right w:val="single" w:sz="6" w:space="0" w:color="000000"/>
            </w:tcBorders>
          </w:tcPr>
          <w:p w:rsidR="002E27BF" w:rsidRPr="00462A43" w:rsidRDefault="002E27BF" w:rsidP="006B6569">
            <w:pPr>
              <w:pStyle w:val="TAL"/>
              <w:rPr>
                <w:ins w:id="17986" w:author="C1-175313_mapping_from_24890" w:date="2017-12-14T18:50:00Z"/>
                <w:lang w:eastAsia="en-US"/>
              </w:rPr>
            </w:pPr>
            <w:ins w:id="17987" w:author="C1-175313_mapping_from_24890" w:date="2017-12-14T18:50:00Z">
              <w:r w:rsidRPr="00462A43">
                <w:rPr>
                  <w:lang w:eastAsia="en-US"/>
                </w:rPr>
                <w:t>De</w:t>
              </w:r>
              <w:r w:rsidRPr="00462A43">
                <w:rPr>
                  <w:rFonts w:hint="eastAsia"/>
                  <w:lang w:eastAsia="en-US"/>
                </w:rPr>
                <w:t>-</w:t>
              </w:r>
              <w:r w:rsidRPr="00462A43">
                <w:rPr>
                  <w:lang w:eastAsia="en-US"/>
                </w:rPr>
                <w:t>registration type</w:t>
              </w:r>
            </w:ins>
          </w:p>
          <w:p w:rsidR="002E27BF" w:rsidRDefault="008A616A" w:rsidP="00650712">
            <w:pPr>
              <w:pStyle w:val="TAL"/>
              <w:rPr>
                <w:ins w:id="17988" w:author="C1-175313_mapping_from_24890" w:date="2017-12-14T18:50:00Z"/>
                <w:lang w:eastAsia="en-US"/>
              </w:rPr>
            </w:pPr>
            <w:ins w:id="17989" w:author="rapporteur_Christian_Herrero-Veron" w:date="2017-12-18T11:05:00Z">
              <w:r>
                <w:rPr>
                  <w:lang w:eastAsia="en-US"/>
                </w:rPr>
                <w:t>9.</w:t>
              </w:r>
            </w:ins>
            <w:ins w:id="17990" w:author="rapporteur_Christian_Herrero-Veron" w:date="2017-12-18T13:21:00Z">
              <w:r w:rsidR="00650712">
                <w:rPr>
                  <w:lang w:eastAsia="en-US"/>
                </w:rPr>
                <w:t>8</w:t>
              </w:r>
            </w:ins>
            <w:ins w:id="17991" w:author="rapporteur_Christian_Herrero-Veron" w:date="2017-12-18T11:05:00Z">
              <w:r>
                <w:rPr>
                  <w:lang w:eastAsia="en-US"/>
                </w:rPr>
                <w:t>.3.11</w:t>
              </w:r>
            </w:ins>
          </w:p>
        </w:tc>
        <w:tc>
          <w:tcPr>
            <w:tcW w:w="1134" w:type="dxa"/>
            <w:tcBorders>
              <w:top w:val="single" w:sz="6" w:space="0" w:color="000000"/>
              <w:left w:val="single" w:sz="6" w:space="0" w:color="000000"/>
              <w:bottom w:val="single" w:sz="6" w:space="0" w:color="000000"/>
              <w:right w:val="single" w:sz="6" w:space="0" w:color="000000"/>
            </w:tcBorders>
          </w:tcPr>
          <w:p w:rsidR="002E27BF" w:rsidRPr="00462A43" w:rsidRDefault="002E27BF" w:rsidP="006B6569">
            <w:pPr>
              <w:pStyle w:val="TAC"/>
              <w:rPr>
                <w:ins w:id="17992" w:author="C1-175313_mapping_from_24890" w:date="2017-12-14T18:50:00Z"/>
                <w:lang w:eastAsia="en-US"/>
              </w:rPr>
            </w:pPr>
            <w:ins w:id="17993" w:author="C1-175313_mapping_from_24890" w:date="2017-12-14T18:50:00Z">
              <w:r w:rsidRPr="00462A43">
                <w:rPr>
                  <w:lang w:eastAsia="en-US"/>
                </w:rPr>
                <w:t>M</w:t>
              </w:r>
            </w:ins>
          </w:p>
        </w:tc>
        <w:tc>
          <w:tcPr>
            <w:tcW w:w="851" w:type="dxa"/>
            <w:tcBorders>
              <w:top w:val="single" w:sz="6" w:space="0" w:color="000000"/>
              <w:left w:val="single" w:sz="6" w:space="0" w:color="000000"/>
              <w:bottom w:val="single" w:sz="6" w:space="0" w:color="000000"/>
              <w:right w:val="single" w:sz="6" w:space="0" w:color="000000"/>
            </w:tcBorders>
          </w:tcPr>
          <w:p w:rsidR="002E27BF" w:rsidRPr="00462A43" w:rsidRDefault="002E27BF" w:rsidP="006B6569">
            <w:pPr>
              <w:pStyle w:val="TAC"/>
              <w:rPr>
                <w:ins w:id="17994" w:author="C1-175313_mapping_from_24890" w:date="2017-12-14T18:50:00Z"/>
                <w:lang w:eastAsia="en-US"/>
              </w:rPr>
            </w:pPr>
            <w:ins w:id="17995" w:author="C1-175313_mapping_from_24890" w:date="2017-12-14T18:50:00Z">
              <w:r w:rsidRPr="00462A43">
                <w:rPr>
                  <w:rFonts w:hint="eastAsia"/>
                  <w:lang w:eastAsia="en-US"/>
                </w:rPr>
                <w:t>V</w:t>
              </w:r>
            </w:ins>
          </w:p>
        </w:tc>
        <w:tc>
          <w:tcPr>
            <w:tcW w:w="850" w:type="dxa"/>
            <w:tcBorders>
              <w:top w:val="single" w:sz="6" w:space="0" w:color="000000"/>
              <w:left w:val="single" w:sz="6" w:space="0" w:color="000000"/>
              <w:bottom w:val="single" w:sz="6" w:space="0" w:color="000000"/>
              <w:right w:val="single" w:sz="6" w:space="0" w:color="000000"/>
            </w:tcBorders>
          </w:tcPr>
          <w:p w:rsidR="002E27BF" w:rsidRPr="00462A43" w:rsidRDefault="002E27BF" w:rsidP="006B6569">
            <w:pPr>
              <w:pStyle w:val="TAC"/>
              <w:rPr>
                <w:ins w:id="17996" w:author="C1-175313_mapping_from_24890" w:date="2017-12-14T18:50:00Z"/>
                <w:lang w:eastAsia="en-US"/>
              </w:rPr>
            </w:pPr>
            <w:ins w:id="17997" w:author="C1-175313_mapping_from_24890" w:date="2017-12-14T18:50:00Z">
              <w:r w:rsidRPr="00462A43">
                <w:rPr>
                  <w:rFonts w:hint="eastAsia"/>
                  <w:lang w:eastAsia="en-US"/>
                </w:rPr>
                <w:t>1</w:t>
              </w:r>
            </w:ins>
          </w:p>
        </w:tc>
      </w:tr>
      <w:tr w:rsidR="002E27BF" w:rsidRPr="00462A43" w:rsidTr="006B6569">
        <w:trPr>
          <w:cantSplit/>
          <w:jc w:val="center"/>
          <w:ins w:id="17998" w:author="C1-175313_mapping_from_24890" w:date="2017-12-14T18:50:00Z"/>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ins w:id="17999" w:author="C1-175313_mapping_from_24890" w:date="2017-12-14T18:50:00Z"/>
                <w:lang w:eastAsia="en-US"/>
              </w:rPr>
            </w:pPr>
          </w:p>
        </w:tc>
        <w:tc>
          <w:tcPr>
            <w:tcW w:w="2837" w:type="dxa"/>
            <w:tcBorders>
              <w:top w:val="single" w:sz="6" w:space="0" w:color="000000"/>
              <w:left w:val="single" w:sz="6" w:space="0" w:color="000000"/>
              <w:bottom w:val="single" w:sz="6" w:space="0" w:color="000000"/>
              <w:right w:val="single" w:sz="6" w:space="0" w:color="000000"/>
            </w:tcBorders>
          </w:tcPr>
          <w:p w:rsidR="002E27BF" w:rsidRPr="00341204" w:rsidRDefault="002E27BF" w:rsidP="006B6569">
            <w:pPr>
              <w:pStyle w:val="TAL"/>
              <w:rPr>
                <w:ins w:id="18000" w:author="C1-175313_mapping_from_24890" w:date="2017-12-14T18:50:00Z"/>
                <w:lang w:eastAsia="en-US"/>
              </w:rPr>
            </w:pPr>
            <w:ins w:id="18001" w:author="C1-175313_mapping_from_24890" w:date="2017-12-14T18:50:00Z">
              <w:r w:rsidRPr="00462A43">
                <w:rPr>
                  <w:lang w:eastAsia="en-US"/>
                </w:rPr>
                <w:t>5GMM cause</w:t>
              </w:r>
            </w:ins>
          </w:p>
        </w:tc>
        <w:tc>
          <w:tcPr>
            <w:tcW w:w="3120" w:type="dxa"/>
            <w:tcBorders>
              <w:top w:val="single" w:sz="6" w:space="0" w:color="000000"/>
              <w:left w:val="single" w:sz="6" w:space="0" w:color="000000"/>
              <w:bottom w:val="single" w:sz="6" w:space="0" w:color="000000"/>
              <w:right w:val="single" w:sz="6" w:space="0" w:color="000000"/>
            </w:tcBorders>
          </w:tcPr>
          <w:p w:rsidR="002E27BF" w:rsidRPr="00462A43" w:rsidRDefault="002E27BF" w:rsidP="006B6569">
            <w:pPr>
              <w:pStyle w:val="TAL"/>
              <w:rPr>
                <w:ins w:id="18002" w:author="C1-175313_mapping_from_24890" w:date="2017-12-14T18:50:00Z"/>
                <w:lang w:eastAsia="en-US"/>
              </w:rPr>
            </w:pPr>
            <w:ins w:id="18003" w:author="C1-175313_mapping_from_24890" w:date="2017-12-14T18:50:00Z">
              <w:r w:rsidRPr="00462A43">
                <w:rPr>
                  <w:lang w:eastAsia="en-US"/>
                </w:rPr>
                <w:t>5GMM cause</w:t>
              </w:r>
            </w:ins>
          </w:p>
          <w:p w:rsidR="002E27BF" w:rsidRPr="0049167E" w:rsidRDefault="00FD60FC" w:rsidP="00650712">
            <w:pPr>
              <w:pStyle w:val="TAL"/>
              <w:rPr>
                <w:ins w:id="18004" w:author="C1-175313_mapping_from_24890" w:date="2017-12-14T18:50:00Z"/>
                <w:lang w:val="fr-FR" w:eastAsia="en-US"/>
              </w:rPr>
            </w:pPr>
            <w:ins w:id="18005" w:author="rapporteur_Christian_Herrero-Veron" w:date="2017-12-18T10:36:00Z">
              <w:r>
                <w:rPr>
                  <w:lang w:eastAsia="en-US"/>
                </w:rPr>
                <w:t>9.</w:t>
              </w:r>
            </w:ins>
            <w:ins w:id="18006" w:author="rapporteur_Christian_Herrero-Veron" w:date="2017-12-18T13:21:00Z">
              <w:r w:rsidR="00650712">
                <w:rPr>
                  <w:lang w:eastAsia="en-US"/>
                </w:rPr>
                <w:t>8</w:t>
              </w:r>
            </w:ins>
            <w:ins w:id="18007" w:author="rapporteur_Christian_Herrero-Veron" w:date="2017-12-18T10:36:00Z">
              <w:r>
                <w:rPr>
                  <w:lang w:eastAsia="en-US"/>
                </w:rPr>
                <w:t>.3.2</w:t>
              </w:r>
            </w:ins>
          </w:p>
        </w:tc>
        <w:tc>
          <w:tcPr>
            <w:tcW w:w="1134" w:type="dxa"/>
            <w:tcBorders>
              <w:top w:val="single" w:sz="6" w:space="0" w:color="000000"/>
              <w:left w:val="single" w:sz="6" w:space="0" w:color="000000"/>
              <w:bottom w:val="single" w:sz="6" w:space="0" w:color="000000"/>
              <w:right w:val="single" w:sz="6" w:space="0" w:color="000000"/>
            </w:tcBorders>
          </w:tcPr>
          <w:p w:rsidR="002E27BF" w:rsidRPr="00462A43" w:rsidRDefault="002E27BF" w:rsidP="006B6569">
            <w:pPr>
              <w:pStyle w:val="TAC"/>
              <w:rPr>
                <w:ins w:id="18008" w:author="C1-175313_mapping_from_24890" w:date="2017-12-14T18:50:00Z"/>
                <w:lang w:eastAsia="en-US"/>
              </w:rPr>
            </w:pPr>
            <w:ins w:id="18009" w:author="C1-175313_mapping_from_24890" w:date="2017-12-14T18:50:00Z">
              <w:r w:rsidRPr="00462A43">
                <w:rPr>
                  <w:rFonts w:hint="eastAsia"/>
                  <w:lang w:eastAsia="en-US"/>
                </w:rPr>
                <w:t>O</w:t>
              </w:r>
            </w:ins>
          </w:p>
        </w:tc>
        <w:tc>
          <w:tcPr>
            <w:tcW w:w="851" w:type="dxa"/>
            <w:tcBorders>
              <w:top w:val="single" w:sz="6" w:space="0" w:color="000000"/>
              <w:left w:val="single" w:sz="6" w:space="0" w:color="000000"/>
              <w:bottom w:val="single" w:sz="6" w:space="0" w:color="000000"/>
              <w:right w:val="single" w:sz="6" w:space="0" w:color="000000"/>
            </w:tcBorders>
          </w:tcPr>
          <w:p w:rsidR="002E27BF" w:rsidRPr="00462A43" w:rsidRDefault="002E27BF" w:rsidP="006B6569">
            <w:pPr>
              <w:pStyle w:val="TAC"/>
              <w:rPr>
                <w:ins w:id="18010" w:author="C1-175313_mapping_from_24890" w:date="2017-12-14T18:50:00Z"/>
                <w:lang w:eastAsia="en-US"/>
              </w:rPr>
            </w:pPr>
            <w:ins w:id="18011" w:author="C1-175313_mapping_from_24890" w:date="2017-12-14T18:50:00Z">
              <w:r w:rsidRPr="00462A43">
                <w:rPr>
                  <w:rFonts w:hint="eastAsia"/>
                  <w:lang w:eastAsia="en-US"/>
                </w:rPr>
                <w:t>TV</w:t>
              </w:r>
            </w:ins>
          </w:p>
        </w:tc>
        <w:tc>
          <w:tcPr>
            <w:tcW w:w="850" w:type="dxa"/>
            <w:tcBorders>
              <w:top w:val="single" w:sz="6" w:space="0" w:color="000000"/>
              <w:left w:val="single" w:sz="6" w:space="0" w:color="000000"/>
              <w:bottom w:val="single" w:sz="6" w:space="0" w:color="000000"/>
              <w:right w:val="single" w:sz="6" w:space="0" w:color="000000"/>
            </w:tcBorders>
          </w:tcPr>
          <w:p w:rsidR="002E27BF" w:rsidRPr="00462A43" w:rsidRDefault="002E27BF" w:rsidP="006B6569">
            <w:pPr>
              <w:pStyle w:val="TAC"/>
              <w:rPr>
                <w:ins w:id="18012" w:author="C1-175313_mapping_from_24890" w:date="2017-12-14T18:50:00Z"/>
                <w:lang w:eastAsia="en-US"/>
              </w:rPr>
            </w:pPr>
            <w:ins w:id="18013" w:author="C1-175313_mapping_from_24890" w:date="2017-12-14T18:50:00Z">
              <w:r w:rsidRPr="00462A43">
                <w:rPr>
                  <w:rFonts w:hint="eastAsia"/>
                  <w:lang w:eastAsia="en-US"/>
                </w:rPr>
                <w:t>2</w:t>
              </w:r>
            </w:ins>
          </w:p>
        </w:tc>
      </w:tr>
      <w:tr w:rsidR="002E27BF" w:rsidRPr="00462A43" w:rsidTr="006B6569">
        <w:trPr>
          <w:cantSplit/>
          <w:jc w:val="center"/>
          <w:ins w:id="18014" w:author="C1-175313_mapping_from_24890" w:date="2017-12-14T18:50:00Z"/>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ins w:id="18015" w:author="C1-175313_mapping_from_24890" w:date="2017-12-14T18:50:00Z"/>
                <w:lang w:eastAsia="en-US"/>
              </w:rPr>
            </w:pPr>
            <w:bookmarkStart w:id="18016" w:name="_Toc485311848"/>
            <w:bookmarkStart w:id="18017" w:name="_Toc492387717"/>
            <w:bookmarkStart w:id="18018" w:name="_Toc492388307"/>
            <w:bookmarkStart w:id="18019" w:name="_Toc492394192"/>
            <w:bookmarkStart w:id="18020" w:name="_Toc492394781"/>
            <w:bookmarkStart w:id="18021" w:name="_Toc492455613"/>
            <w:bookmarkStart w:id="18022" w:name="_Toc492456203"/>
            <w:bookmarkStart w:id="18023" w:name="_Toc492466023"/>
            <w:bookmarkStart w:id="18024" w:name="_Toc492466613"/>
            <w:ins w:id="18025" w:author="C1-175313_mapping_from_24890" w:date="2017-12-14T18:50:00Z">
              <w:r w:rsidRPr="00640AD7">
                <w:rPr>
                  <w:rFonts w:hint="eastAsia"/>
                  <w:lang w:eastAsia="en-US"/>
                </w:rPr>
                <w:t>TBD</w:t>
              </w:r>
            </w:ins>
          </w:p>
        </w:tc>
        <w:tc>
          <w:tcPr>
            <w:tcW w:w="2837" w:type="dxa"/>
            <w:tcBorders>
              <w:top w:val="single" w:sz="6" w:space="0" w:color="000000"/>
              <w:left w:val="single" w:sz="6" w:space="0" w:color="000000"/>
              <w:bottom w:val="single" w:sz="6" w:space="0" w:color="000000"/>
              <w:right w:val="single" w:sz="6" w:space="0" w:color="000000"/>
            </w:tcBorders>
          </w:tcPr>
          <w:p w:rsidR="002E27BF" w:rsidRPr="00462A43" w:rsidRDefault="002E27BF" w:rsidP="006B6569">
            <w:pPr>
              <w:pStyle w:val="TAL"/>
              <w:rPr>
                <w:ins w:id="18026" w:author="C1-175313_mapping_from_24890" w:date="2017-12-14T18:50:00Z"/>
                <w:lang w:eastAsia="en-US"/>
              </w:rPr>
            </w:pPr>
            <w:ins w:id="18027" w:author="C1-175313_mapping_from_24890" w:date="2017-12-14T18:50:00Z">
              <w:r w:rsidRPr="00640AD7">
                <w:rPr>
                  <w:rFonts w:hint="eastAsia"/>
                  <w:lang w:eastAsia="en-US"/>
                </w:rPr>
                <w:t>T3346 value</w:t>
              </w:r>
            </w:ins>
          </w:p>
        </w:tc>
        <w:tc>
          <w:tcPr>
            <w:tcW w:w="3120" w:type="dxa"/>
            <w:tcBorders>
              <w:top w:val="single" w:sz="6" w:space="0" w:color="000000"/>
              <w:left w:val="single" w:sz="6" w:space="0" w:color="000000"/>
              <w:bottom w:val="single" w:sz="6" w:space="0" w:color="000000"/>
              <w:right w:val="single" w:sz="6" w:space="0" w:color="000000"/>
            </w:tcBorders>
          </w:tcPr>
          <w:p w:rsidR="002E27BF" w:rsidRPr="00640AD7" w:rsidRDefault="002E27BF" w:rsidP="006B6569">
            <w:pPr>
              <w:pStyle w:val="TAL"/>
              <w:rPr>
                <w:ins w:id="18028" w:author="C1-175313_mapping_from_24890" w:date="2017-12-14T18:50:00Z"/>
                <w:lang w:eastAsia="en-US"/>
              </w:rPr>
            </w:pPr>
            <w:ins w:id="18029" w:author="C1-175313_mapping_from_24890" w:date="2017-12-14T18:50:00Z">
              <w:r w:rsidRPr="00640AD7">
                <w:rPr>
                  <w:lang w:eastAsia="en-US"/>
                </w:rPr>
                <w:t>GPRS timer 2</w:t>
              </w:r>
            </w:ins>
          </w:p>
          <w:p w:rsidR="002E27BF" w:rsidRPr="00462A43" w:rsidRDefault="008A616A" w:rsidP="00650712">
            <w:pPr>
              <w:pStyle w:val="TAL"/>
              <w:rPr>
                <w:ins w:id="18030" w:author="C1-175313_mapping_from_24890" w:date="2017-12-14T18:50:00Z"/>
                <w:lang w:eastAsia="en-US"/>
              </w:rPr>
            </w:pPr>
            <w:ins w:id="18031" w:author="rapporteur_Christian_Herrero-Veron" w:date="2017-12-18T11:07:00Z">
              <w:r>
                <w:rPr>
                  <w:rFonts w:hint="eastAsia"/>
                  <w:lang w:eastAsia="en-US"/>
                </w:rPr>
                <w:t>9.</w:t>
              </w:r>
            </w:ins>
            <w:ins w:id="18032" w:author="rapporteur_Christian_Herrero-Veron" w:date="2017-12-18T13:21:00Z">
              <w:r w:rsidR="00650712">
                <w:rPr>
                  <w:lang w:eastAsia="en-US"/>
                </w:rPr>
                <w:t>8</w:t>
              </w:r>
            </w:ins>
            <w:ins w:id="18033" w:author="rapporteur_Christian_Herrero-Veron" w:date="2017-12-18T11:07:00Z">
              <w:r>
                <w:rPr>
                  <w:rFonts w:hint="eastAsia"/>
                  <w:lang w:eastAsia="en-US"/>
                </w:rPr>
                <w:t>.3.1</w:t>
              </w:r>
            </w:ins>
            <w:ins w:id="18034" w:author="rapporteur_Christian_Herrero-Veron" w:date="2017-12-20T23:31:00Z">
              <w:r w:rsidR="006964C4">
                <w:rPr>
                  <w:lang w:eastAsia="en-US"/>
                </w:rPr>
                <w:t>5</w:t>
              </w:r>
            </w:ins>
          </w:p>
        </w:tc>
        <w:tc>
          <w:tcPr>
            <w:tcW w:w="1134" w:type="dxa"/>
            <w:tcBorders>
              <w:top w:val="single" w:sz="6" w:space="0" w:color="000000"/>
              <w:left w:val="single" w:sz="6" w:space="0" w:color="000000"/>
              <w:bottom w:val="single" w:sz="6" w:space="0" w:color="000000"/>
              <w:right w:val="single" w:sz="6" w:space="0" w:color="000000"/>
            </w:tcBorders>
          </w:tcPr>
          <w:p w:rsidR="002E27BF" w:rsidRPr="00462A43" w:rsidRDefault="002E27BF" w:rsidP="006B6569">
            <w:pPr>
              <w:pStyle w:val="TAC"/>
              <w:rPr>
                <w:ins w:id="18035" w:author="C1-175313_mapping_from_24890" w:date="2017-12-14T18:50:00Z"/>
                <w:lang w:eastAsia="en-US"/>
              </w:rPr>
            </w:pPr>
            <w:ins w:id="18036" w:author="C1-175313_mapping_from_24890" w:date="2017-12-14T18:50:00Z">
              <w:r w:rsidRPr="00640AD7">
                <w:rPr>
                  <w:rFonts w:hint="eastAsia"/>
                  <w:lang w:eastAsia="en-US"/>
                </w:rPr>
                <w:t>O</w:t>
              </w:r>
            </w:ins>
          </w:p>
        </w:tc>
        <w:tc>
          <w:tcPr>
            <w:tcW w:w="851" w:type="dxa"/>
            <w:tcBorders>
              <w:top w:val="single" w:sz="6" w:space="0" w:color="000000"/>
              <w:left w:val="single" w:sz="6" w:space="0" w:color="000000"/>
              <w:bottom w:val="single" w:sz="6" w:space="0" w:color="000000"/>
              <w:right w:val="single" w:sz="6" w:space="0" w:color="000000"/>
            </w:tcBorders>
          </w:tcPr>
          <w:p w:rsidR="002E27BF" w:rsidRPr="00462A43" w:rsidRDefault="002E27BF" w:rsidP="006B6569">
            <w:pPr>
              <w:pStyle w:val="TAC"/>
              <w:rPr>
                <w:ins w:id="18037" w:author="C1-175313_mapping_from_24890" w:date="2017-12-14T18:50:00Z"/>
                <w:lang w:eastAsia="en-US"/>
              </w:rPr>
            </w:pPr>
            <w:ins w:id="18038" w:author="C1-175313_mapping_from_24890" w:date="2017-12-14T18:50:00Z">
              <w:r w:rsidRPr="00640AD7">
                <w:rPr>
                  <w:lang w:eastAsia="en-US"/>
                </w:rPr>
                <w:t>TLV</w:t>
              </w:r>
            </w:ins>
          </w:p>
        </w:tc>
        <w:tc>
          <w:tcPr>
            <w:tcW w:w="850" w:type="dxa"/>
            <w:tcBorders>
              <w:top w:val="single" w:sz="6" w:space="0" w:color="000000"/>
              <w:left w:val="single" w:sz="6" w:space="0" w:color="000000"/>
              <w:bottom w:val="single" w:sz="6" w:space="0" w:color="000000"/>
              <w:right w:val="single" w:sz="6" w:space="0" w:color="000000"/>
            </w:tcBorders>
          </w:tcPr>
          <w:p w:rsidR="002E27BF" w:rsidRPr="00462A43" w:rsidRDefault="002E27BF" w:rsidP="006B6569">
            <w:pPr>
              <w:pStyle w:val="TAC"/>
              <w:rPr>
                <w:ins w:id="18039" w:author="C1-175313_mapping_from_24890" w:date="2017-12-14T18:50:00Z"/>
                <w:lang w:eastAsia="en-US"/>
              </w:rPr>
            </w:pPr>
            <w:ins w:id="18040" w:author="C1-175313_mapping_from_24890" w:date="2017-12-14T18:50:00Z">
              <w:r w:rsidRPr="00640AD7">
                <w:rPr>
                  <w:lang w:eastAsia="en-US"/>
                </w:rPr>
                <w:t>3</w:t>
              </w:r>
            </w:ins>
          </w:p>
        </w:tc>
      </w:tr>
    </w:tbl>
    <w:p w:rsidR="003C0F9E" w:rsidRPr="00440029" w:rsidRDefault="003C0F9E" w:rsidP="003C0F9E">
      <w:pPr>
        <w:pStyle w:val="B1"/>
        <w:rPr>
          <w:ins w:id="18041" w:author="rapporteur_Christian_Herrero-Veron" w:date="2017-12-19T09:00:00Z"/>
        </w:rPr>
      </w:pPr>
      <w:bookmarkStart w:id="18042" w:name="_Toc500935440"/>
      <w:bookmarkStart w:id="18043" w:name="_Toc501356129"/>
      <w:bookmarkStart w:id="18044" w:name="_Toc501367218"/>
      <w:bookmarkStart w:id="18045" w:name="_Toc501369231"/>
      <w:bookmarkStart w:id="18046" w:name="_Toc501373677"/>
      <w:bookmarkStart w:id="18047" w:name="_Toc501376478"/>
      <w:bookmarkStart w:id="18048" w:name="_Toc501377608"/>
      <w:bookmarkStart w:id="18049" w:name="_Toc501378165"/>
      <w:bookmarkStart w:id="18050" w:name="_Toc501395334"/>
      <w:bookmarkStart w:id="18051" w:name="_Toc501395891"/>
    </w:p>
    <w:p w:rsidR="002E27BF" w:rsidRPr="003168A2" w:rsidRDefault="002E27BF" w:rsidP="002E27BF">
      <w:pPr>
        <w:pStyle w:val="Heading4"/>
        <w:rPr>
          <w:ins w:id="18052" w:author="C1-175313_mapping_from_24890" w:date="2017-12-14T18:50:00Z"/>
        </w:rPr>
      </w:pPr>
      <w:bookmarkStart w:id="18053" w:name="_Toc501442801"/>
      <w:bookmarkStart w:id="18054" w:name="_Toc501575154"/>
      <w:bookmarkStart w:id="18055" w:name="_Toc501576461"/>
      <w:ins w:id="18056" w:author="C1-175313_mapping_from_24890" w:date="2017-12-14T18:50:00Z">
        <w:r w:rsidRPr="003168A2">
          <w:t>8.</w:t>
        </w:r>
      </w:ins>
      <w:ins w:id="18057" w:author="rapporteur_Christian_Herrero-Veron" w:date="2017-12-15T16:29:00Z">
        <w:r w:rsidR="0034300A">
          <w:t>2</w:t>
        </w:r>
      </w:ins>
      <w:ins w:id="18058" w:author="C1-175313_mapping_from_24890" w:date="2017-12-14T18:50:00Z">
        <w:r w:rsidRPr="003168A2">
          <w:t>.1</w:t>
        </w:r>
      </w:ins>
      <w:ins w:id="18059" w:author="rapporteur_Christian_Herrero-Veron" w:date="2017-12-19T08:49:00Z">
        <w:r w:rsidR="00564140">
          <w:t>3</w:t>
        </w:r>
      </w:ins>
      <w:ins w:id="18060" w:author="C1-175313_mapping_from_24890" w:date="2017-12-14T18:50:00Z">
        <w:r w:rsidRPr="003168A2">
          <w:t>.</w:t>
        </w:r>
        <w:r>
          <w:rPr>
            <w:rFonts w:hint="eastAsia"/>
            <w:lang w:eastAsia="zh-CN"/>
          </w:rPr>
          <w:t>2</w:t>
        </w:r>
        <w:r w:rsidRPr="003168A2">
          <w:tab/>
        </w:r>
        <w:r>
          <w:rPr>
            <w:rFonts w:hint="eastAsia"/>
            <w:lang w:val="en-US" w:eastAsia="zh-CN"/>
          </w:rPr>
          <w:t>5G</w:t>
        </w:r>
        <w:r w:rsidRPr="003168A2">
          <w:rPr>
            <w:lang w:val="en-US"/>
          </w:rPr>
          <w:t>MM cause</w:t>
        </w:r>
        <w:bookmarkEnd w:id="18016"/>
        <w:bookmarkEnd w:id="18042"/>
        <w:bookmarkEnd w:id="18043"/>
        <w:bookmarkEnd w:id="18044"/>
        <w:bookmarkEnd w:id="18045"/>
        <w:bookmarkEnd w:id="18046"/>
        <w:bookmarkEnd w:id="18047"/>
        <w:bookmarkEnd w:id="18048"/>
        <w:bookmarkEnd w:id="18049"/>
        <w:bookmarkEnd w:id="18050"/>
        <w:bookmarkEnd w:id="18051"/>
        <w:bookmarkEnd w:id="18053"/>
        <w:bookmarkEnd w:id="18054"/>
        <w:bookmarkEnd w:id="18055"/>
      </w:ins>
    </w:p>
    <w:p w:rsidR="002E27BF" w:rsidRPr="00EC079C" w:rsidRDefault="002E27BF" w:rsidP="002E27BF">
      <w:pPr>
        <w:rPr>
          <w:ins w:id="18061" w:author="C1-175313_mapping_from_24890" w:date="2017-12-14T18:50:00Z"/>
        </w:rPr>
      </w:pPr>
      <w:ins w:id="18062" w:author="C1-175313_mapping_from_24890" w:date="2017-12-14T18:50:00Z">
        <w:r w:rsidRPr="003168A2">
          <w:t>This infor</w:t>
        </w:r>
        <w:r>
          <w:t>mation element is included if a</w:t>
        </w:r>
        <w:r w:rsidRPr="003168A2">
          <w:t xml:space="preserve"> </w:t>
        </w:r>
        <w:r>
          <w:rPr>
            <w:rFonts w:hint="eastAsia"/>
          </w:rPr>
          <w:t>5G</w:t>
        </w:r>
        <w:r w:rsidRPr="003168A2">
          <w:t>MM cause is provided.</w:t>
        </w:r>
      </w:ins>
    </w:p>
    <w:p w:rsidR="002E27BF" w:rsidRPr="003168A2" w:rsidRDefault="002E27BF" w:rsidP="002E27BF">
      <w:pPr>
        <w:pStyle w:val="Heading4"/>
        <w:rPr>
          <w:ins w:id="18063" w:author="C1-175313_mapping_from_24890" w:date="2017-12-14T18:50:00Z"/>
          <w:lang w:val="en-US"/>
        </w:rPr>
      </w:pPr>
      <w:bookmarkStart w:id="18064" w:name="_Toc500935441"/>
      <w:bookmarkStart w:id="18065" w:name="_Toc501356130"/>
      <w:bookmarkStart w:id="18066" w:name="_Toc501367219"/>
      <w:bookmarkStart w:id="18067" w:name="_Toc501369232"/>
      <w:bookmarkStart w:id="18068" w:name="_Toc501373678"/>
      <w:bookmarkStart w:id="18069" w:name="_Toc501376479"/>
      <w:bookmarkStart w:id="18070" w:name="_Toc501377609"/>
      <w:bookmarkStart w:id="18071" w:name="_Toc501378166"/>
      <w:bookmarkStart w:id="18072" w:name="_Toc501395335"/>
      <w:bookmarkStart w:id="18073" w:name="_Toc501395892"/>
      <w:bookmarkStart w:id="18074" w:name="_Toc501442802"/>
      <w:bookmarkStart w:id="18075" w:name="_Toc501575155"/>
      <w:bookmarkStart w:id="18076" w:name="_Toc501576462"/>
      <w:ins w:id="18077" w:author="C1-175313_mapping_from_24890" w:date="2017-12-14T18:50:00Z">
        <w:r w:rsidRPr="003168A2">
          <w:rPr>
            <w:lang w:val="en-US"/>
          </w:rPr>
          <w:t>8.</w:t>
        </w:r>
      </w:ins>
      <w:ins w:id="18078" w:author="rapporteur_Christian_Herrero-Veron" w:date="2017-12-15T16:29:00Z">
        <w:r w:rsidR="0034300A">
          <w:rPr>
            <w:lang w:val="en-US"/>
          </w:rPr>
          <w:t>2</w:t>
        </w:r>
      </w:ins>
      <w:ins w:id="18079" w:author="C1-175313_mapping_from_24890" w:date="2017-12-14T18:50:00Z">
        <w:r w:rsidRPr="003168A2">
          <w:rPr>
            <w:lang w:val="en-US"/>
          </w:rPr>
          <w:t>.</w:t>
        </w:r>
        <w:r>
          <w:rPr>
            <w:rFonts w:hint="eastAsia"/>
            <w:lang w:val="en-US" w:eastAsia="zh-CN"/>
          </w:rPr>
          <w:t>1</w:t>
        </w:r>
      </w:ins>
      <w:ins w:id="18080" w:author="rapporteur_Christian_Herrero-Veron" w:date="2017-12-19T08:49:00Z">
        <w:r w:rsidR="00564140">
          <w:rPr>
            <w:lang w:val="en-US" w:eastAsia="zh-CN"/>
          </w:rPr>
          <w:t>3</w:t>
        </w:r>
      </w:ins>
      <w:ins w:id="18081" w:author="C1-175313_mapping_from_24890" w:date="2017-12-14T18:50:00Z">
        <w:r>
          <w:rPr>
            <w:lang w:val="en-US"/>
          </w:rPr>
          <w:t>.3</w:t>
        </w:r>
        <w:r w:rsidRPr="003168A2">
          <w:rPr>
            <w:lang w:val="en-US"/>
          </w:rPr>
          <w:tab/>
        </w:r>
        <w:r>
          <w:rPr>
            <w:lang w:eastAsia="zh-CN"/>
          </w:rPr>
          <w:t>T3346</w:t>
        </w:r>
        <w:r w:rsidRPr="00786CA4">
          <w:rPr>
            <w:lang w:eastAsia="zh-CN"/>
          </w:rPr>
          <w:t xml:space="preserve"> value</w:t>
        </w:r>
        <w:bookmarkEnd w:id="18064"/>
        <w:bookmarkEnd w:id="18065"/>
        <w:bookmarkEnd w:id="18066"/>
        <w:bookmarkEnd w:id="18067"/>
        <w:bookmarkEnd w:id="18068"/>
        <w:bookmarkEnd w:id="18069"/>
        <w:bookmarkEnd w:id="18070"/>
        <w:bookmarkEnd w:id="18071"/>
        <w:bookmarkEnd w:id="18072"/>
        <w:bookmarkEnd w:id="18073"/>
        <w:bookmarkEnd w:id="18074"/>
        <w:bookmarkEnd w:id="18075"/>
        <w:bookmarkEnd w:id="18076"/>
      </w:ins>
    </w:p>
    <w:p w:rsidR="002E27BF" w:rsidRPr="00480847" w:rsidRDefault="002E27BF" w:rsidP="002E27BF">
      <w:pPr>
        <w:rPr>
          <w:ins w:id="18082" w:author="C1-175313_mapping_from_24890" w:date="2017-12-14T18:50:00Z"/>
        </w:rPr>
      </w:pPr>
      <w:ins w:id="18083" w:author="C1-175313_mapping_from_24890" w:date="2017-12-14T18:50:00Z">
        <w:r w:rsidRPr="008A10B8">
          <w:t xml:space="preserve">The </w:t>
        </w:r>
        <w:r>
          <w:rPr>
            <w:rFonts w:hint="eastAsia"/>
          </w:rPr>
          <w:t>AMF</w:t>
        </w:r>
        <w:r w:rsidRPr="008A10B8">
          <w:t xml:space="preserve"> </w:t>
        </w:r>
        <w:r>
          <w:rPr>
            <w:rFonts w:hint="eastAsia"/>
          </w:rPr>
          <w:t xml:space="preserve">may </w:t>
        </w:r>
        <w:r w:rsidRPr="008A10B8">
          <w:t>incl</w:t>
        </w:r>
        <w:r w:rsidRPr="00480847">
          <w:t>ude this IE when</w:t>
        </w:r>
        <w:r w:rsidRPr="00480847">
          <w:rPr>
            <w:rFonts w:hint="eastAsia"/>
          </w:rPr>
          <w:t xml:space="preserve"> the</w:t>
        </w:r>
        <w:r>
          <w:t xml:space="preserve"> general</w:t>
        </w:r>
        <w:r w:rsidRPr="00480847">
          <w:rPr>
            <w:rFonts w:hint="eastAsia"/>
          </w:rPr>
          <w:t xml:space="preserve"> NAS level </w:t>
        </w:r>
        <w:r w:rsidRPr="00480847">
          <w:t xml:space="preserve">mobility management </w:t>
        </w:r>
        <w:r w:rsidRPr="00480847">
          <w:rPr>
            <w:rFonts w:hint="eastAsia"/>
          </w:rPr>
          <w:t xml:space="preserve">congestion control is </w:t>
        </w:r>
        <w:r w:rsidRPr="00480847">
          <w:t>active</w:t>
        </w:r>
        <w:r w:rsidRPr="00480847">
          <w:rPr>
            <w:rFonts w:hint="eastAsia"/>
          </w:rPr>
          <w:t>.</w:t>
        </w:r>
      </w:ins>
    </w:p>
    <w:p w:rsidR="002E27BF" w:rsidRPr="00440029" w:rsidRDefault="002E27BF" w:rsidP="002E27BF">
      <w:pPr>
        <w:pStyle w:val="Heading3"/>
        <w:rPr>
          <w:ins w:id="18084" w:author="C1-175313_mapping_from_24890" w:date="2017-12-14T18:50:00Z"/>
        </w:rPr>
      </w:pPr>
      <w:bookmarkStart w:id="18085" w:name="_Toc500935442"/>
      <w:bookmarkStart w:id="18086" w:name="_Toc501356131"/>
      <w:bookmarkStart w:id="18087" w:name="_Toc501367220"/>
      <w:bookmarkStart w:id="18088" w:name="_Toc501369233"/>
      <w:bookmarkStart w:id="18089" w:name="_Toc501373679"/>
      <w:bookmarkStart w:id="18090" w:name="_Toc501376480"/>
      <w:bookmarkStart w:id="18091" w:name="_Toc501377610"/>
      <w:bookmarkStart w:id="18092" w:name="_Toc501378167"/>
      <w:bookmarkStart w:id="18093" w:name="_Toc501395336"/>
      <w:bookmarkStart w:id="18094" w:name="_Toc501395893"/>
      <w:bookmarkStart w:id="18095" w:name="_Toc501442803"/>
      <w:bookmarkStart w:id="18096" w:name="_Toc501575156"/>
      <w:bookmarkStart w:id="18097" w:name="_Toc501576463"/>
      <w:ins w:id="18098" w:author="C1-175313_mapping_from_24890" w:date="2017-12-14T18:50:00Z">
        <w:r>
          <w:t>8.</w:t>
        </w:r>
      </w:ins>
      <w:ins w:id="18099" w:author="rapporteur_Christian_Herrero-Veron" w:date="2017-12-15T16:29:00Z">
        <w:r w:rsidR="0034300A">
          <w:t>2</w:t>
        </w:r>
      </w:ins>
      <w:ins w:id="18100" w:author="C1-175313_mapping_from_24890" w:date="2017-12-14T18:50:00Z">
        <w:r w:rsidRPr="00440029">
          <w:t>.</w:t>
        </w:r>
        <w:r>
          <w:rPr>
            <w:rFonts w:hint="eastAsia"/>
            <w:lang w:eastAsia="zh-CN"/>
          </w:rPr>
          <w:t>1</w:t>
        </w:r>
      </w:ins>
      <w:ins w:id="18101" w:author="rapporteur_Christian_Herrero-Veron" w:date="2017-12-19T08:49:00Z">
        <w:r w:rsidR="00564140">
          <w:rPr>
            <w:lang w:eastAsia="zh-CN"/>
          </w:rPr>
          <w:t>4</w:t>
        </w:r>
      </w:ins>
      <w:ins w:id="18102" w:author="C1-175313_mapping_from_24890" w:date="2017-12-14T18:50:00Z">
        <w:r w:rsidRPr="00440029">
          <w:tab/>
        </w:r>
        <w:r>
          <w:rPr>
            <w:rFonts w:hint="eastAsia"/>
            <w:lang w:eastAsia="zh-CN"/>
          </w:rPr>
          <w:t>D</w:t>
        </w:r>
        <w:r>
          <w:rPr>
            <w:lang w:eastAsia="zh-CN"/>
          </w:rPr>
          <w:t>e-r</w:t>
        </w:r>
        <w:r>
          <w:t>egistration accept</w:t>
        </w:r>
        <w:r w:rsidRPr="003168A2">
          <w:t xml:space="preserve"> (UE terminated de</w:t>
        </w:r>
        <w:r>
          <w:t>-</w:t>
        </w:r>
        <w:r>
          <w:rPr>
            <w:rFonts w:hint="eastAsia"/>
            <w:lang w:eastAsia="zh-CN"/>
          </w:rPr>
          <w:t>registration</w:t>
        </w:r>
        <w:r w:rsidRPr="003168A2">
          <w:t>)</w:t>
        </w:r>
        <w:bookmarkEnd w:id="18017"/>
        <w:bookmarkEnd w:id="18018"/>
        <w:bookmarkEnd w:id="18019"/>
        <w:bookmarkEnd w:id="18020"/>
        <w:bookmarkEnd w:id="18021"/>
        <w:bookmarkEnd w:id="18022"/>
        <w:bookmarkEnd w:id="18023"/>
        <w:bookmarkEnd w:id="18024"/>
        <w:bookmarkEnd w:id="18085"/>
        <w:bookmarkEnd w:id="18086"/>
        <w:bookmarkEnd w:id="18087"/>
        <w:bookmarkEnd w:id="18088"/>
        <w:bookmarkEnd w:id="18089"/>
        <w:bookmarkEnd w:id="18090"/>
        <w:bookmarkEnd w:id="18091"/>
        <w:bookmarkEnd w:id="18092"/>
        <w:bookmarkEnd w:id="18093"/>
        <w:bookmarkEnd w:id="18094"/>
        <w:bookmarkEnd w:id="18095"/>
        <w:bookmarkEnd w:id="18096"/>
        <w:bookmarkEnd w:id="18097"/>
      </w:ins>
    </w:p>
    <w:p w:rsidR="002E27BF" w:rsidRPr="00440029" w:rsidRDefault="002E27BF" w:rsidP="002E27BF">
      <w:pPr>
        <w:pStyle w:val="Heading4"/>
        <w:rPr>
          <w:ins w:id="18103" w:author="C1-175313_mapping_from_24890" w:date="2017-12-14T18:50:00Z"/>
          <w:lang w:eastAsia="ko-KR"/>
        </w:rPr>
      </w:pPr>
      <w:bookmarkStart w:id="18104" w:name="_Toc492387718"/>
      <w:bookmarkStart w:id="18105" w:name="_Toc492388308"/>
      <w:bookmarkStart w:id="18106" w:name="_Toc492394193"/>
      <w:bookmarkStart w:id="18107" w:name="_Toc492394782"/>
      <w:bookmarkStart w:id="18108" w:name="_Toc492455614"/>
      <w:bookmarkStart w:id="18109" w:name="_Toc492456204"/>
      <w:bookmarkStart w:id="18110" w:name="_Toc492466024"/>
      <w:bookmarkStart w:id="18111" w:name="_Toc492466614"/>
      <w:bookmarkStart w:id="18112" w:name="_Toc500935443"/>
      <w:bookmarkStart w:id="18113" w:name="_Toc501356132"/>
      <w:bookmarkStart w:id="18114" w:name="_Toc501367221"/>
      <w:bookmarkStart w:id="18115" w:name="_Toc501369234"/>
      <w:bookmarkStart w:id="18116" w:name="_Toc501373680"/>
      <w:bookmarkStart w:id="18117" w:name="_Toc501376481"/>
      <w:bookmarkStart w:id="18118" w:name="_Toc501377611"/>
      <w:bookmarkStart w:id="18119" w:name="_Toc501378168"/>
      <w:bookmarkStart w:id="18120" w:name="_Toc501395337"/>
      <w:bookmarkStart w:id="18121" w:name="_Toc501395894"/>
      <w:bookmarkStart w:id="18122" w:name="_Toc501442804"/>
      <w:bookmarkStart w:id="18123" w:name="_Toc501575157"/>
      <w:bookmarkStart w:id="18124" w:name="_Toc501576464"/>
      <w:ins w:id="18125" w:author="C1-175313_mapping_from_24890" w:date="2017-12-14T18:50:00Z">
        <w:r>
          <w:t>8.</w:t>
        </w:r>
      </w:ins>
      <w:ins w:id="18126" w:author="rapporteur_Christian_Herrero-Veron" w:date="2017-12-15T16:29:00Z">
        <w:r w:rsidR="0034300A">
          <w:t>2</w:t>
        </w:r>
      </w:ins>
      <w:ins w:id="18127" w:author="C1-175313_mapping_from_24890" w:date="2017-12-14T18:50:00Z">
        <w:r>
          <w:t>.</w:t>
        </w:r>
        <w:r>
          <w:rPr>
            <w:rFonts w:hint="eastAsia"/>
            <w:lang w:eastAsia="zh-CN"/>
          </w:rPr>
          <w:t>1</w:t>
        </w:r>
      </w:ins>
      <w:ins w:id="18128" w:author="rapporteur_Christian_Herrero-Veron" w:date="2017-12-19T08:49:00Z">
        <w:r w:rsidR="00564140">
          <w:rPr>
            <w:lang w:eastAsia="zh-CN"/>
          </w:rPr>
          <w:t>4</w:t>
        </w:r>
      </w:ins>
      <w:ins w:id="18129" w:author="C1-175313_mapping_from_24890" w:date="2017-12-14T18:50:00Z">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18104"/>
        <w:bookmarkEnd w:id="18105"/>
        <w:bookmarkEnd w:id="18106"/>
        <w:bookmarkEnd w:id="18107"/>
        <w:bookmarkEnd w:id="18108"/>
        <w:bookmarkEnd w:id="18109"/>
        <w:bookmarkEnd w:id="18110"/>
        <w:bookmarkEnd w:id="18111"/>
        <w:bookmarkEnd w:id="18112"/>
        <w:bookmarkEnd w:id="18113"/>
        <w:bookmarkEnd w:id="18114"/>
        <w:bookmarkEnd w:id="18115"/>
        <w:bookmarkEnd w:id="18116"/>
        <w:bookmarkEnd w:id="18117"/>
        <w:bookmarkEnd w:id="18118"/>
        <w:bookmarkEnd w:id="18119"/>
        <w:bookmarkEnd w:id="18120"/>
        <w:bookmarkEnd w:id="18121"/>
        <w:bookmarkEnd w:id="18122"/>
        <w:bookmarkEnd w:id="18123"/>
        <w:bookmarkEnd w:id="18124"/>
      </w:ins>
    </w:p>
    <w:p w:rsidR="002E27BF" w:rsidRPr="00440029" w:rsidRDefault="002E27BF" w:rsidP="002E27BF">
      <w:pPr>
        <w:rPr>
          <w:ins w:id="18130" w:author="C1-175313_mapping_from_24890" w:date="2017-12-14T18:50:00Z"/>
        </w:rPr>
      </w:pPr>
      <w:ins w:id="18131" w:author="C1-175313_mapping_from_24890" w:date="2017-12-14T18:50:00Z">
        <w:r w:rsidRPr="00440029">
          <w:t xml:space="preserve">The </w:t>
        </w:r>
        <w:r>
          <w:rPr>
            <w:rFonts w:hint="eastAsia"/>
          </w:rPr>
          <w:t>DE</w:t>
        </w:r>
        <w:r>
          <w:t>REGISTRATION ACCEPT</w:t>
        </w:r>
        <w:r w:rsidRPr="00440029">
          <w:t xml:space="preserve"> message is sent by the </w:t>
        </w:r>
        <w:r>
          <w:t>network</w:t>
        </w:r>
        <w:r w:rsidRPr="00440029">
          <w:t xml:space="preserve"> to the </w:t>
        </w:r>
        <w:r>
          <w:t>UE</w:t>
        </w:r>
      </w:ins>
      <w:ins w:id="18132" w:author="rapporteur_Christian_Herrero-Veron" w:date="2017-12-15T16:29:00Z">
        <w:r w:rsidR="0034300A">
          <w:t>.</w:t>
        </w:r>
        <w:r w:rsidR="0034300A" w:rsidRPr="00F34410">
          <w:t xml:space="preserve"> </w:t>
        </w:r>
        <w:r w:rsidR="0034300A">
          <w:t>See table 8.2.</w:t>
        </w:r>
      </w:ins>
      <w:ins w:id="18133" w:author="rapporteur_Christian_Herrero-Veron" w:date="2017-12-15T16:30:00Z">
        <w:r w:rsidR="0034300A">
          <w:t>1</w:t>
        </w:r>
      </w:ins>
      <w:ins w:id="18134" w:author="rapporteur_Christian_Herrero-Veron" w:date="2017-12-19T08:49:00Z">
        <w:r w:rsidR="00564140">
          <w:t>4</w:t>
        </w:r>
      </w:ins>
      <w:ins w:id="18135" w:author="rapporteur_Christian_Herrero-Veron" w:date="2017-12-15T16:29:00Z">
        <w:r w:rsidR="0034300A">
          <w:t>.</w:t>
        </w:r>
        <w:r w:rsidR="0034300A" w:rsidRPr="003168A2">
          <w:t>1</w:t>
        </w:r>
      </w:ins>
      <w:ins w:id="18136" w:author="rapporteur_Christian_Herrero-Veron" w:date="2017-12-15T16:33:00Z">
        <w:r w:rsidR="00FB551C">
          <w:t>.1</w:t>
        </w:r>
      </w:ins>
      <w:ins w:id="18137" w:author="C1-175313_mapping_from_24890" w:date="2017-12-14T18:50:00Z">
        <w:r w:rsidRPr="00440029">
          <w:t>.</w:t>
        </w:r>
      </w:ins>
    </w:p>
    <w:p w:rsidR="002E27BF" w:rsidRPr="00440029" w:rsidRDefault="002E27BF" w:rsidP="002E27BF">
      <w:pPr>
        <w:pStyle w:val="B1"/>
        <w:rPr>
          <w:ins w:id="18138" w:author="C1-175313_mapping_from_24890" w:date="2017-12-14T18:50:00Z"/>
        </w:rPr>
      </w:pPr>
      <w:ins w:id="18139" w:author="C1-175313_mapping_from_24890" w:date="2017-12-14T18:50:00Z">
        <w:r w:rsidRPr="00440029">
          <w:t>Message type:</w:t>
        </w:r>
        <w:r w:rsidRPr="00440029">
          <w:tab/>
        </w:r>
        <w:r>
          <w:rPr>
            <w:rFonts w:hint="eastAsia"/>
          </w:rPr>
          <w:t>DE</w:t>
        </w:r>
        <w:r>
          <w:t>REGISTRATION ACCEPT</w:t>
        </w:r>
      </w:ins>
    </w:p>
    <w:p w:rsidR="002E27BF" w:rsidRPr="00440029" w:rsidRDefault="002E27BF" w:rsidP="002E27BF">
      <w:pPr>
        <w:pStyle w:val="B1"/>
        <w:rPr>
          <w:ins w:id="18140" w:author="C1-175313_mapping_from_24890" w:date="2017-12-14T18:50:00Z"/>
        </w:rPr>
      </w:pPr>
      <w:ins w:id="18141" w:author="C1-175313_mapping_from_24890" w:date="2017-12-14T18:50:00Z">
        <w:r w:rsidRPr="00440029">
          <w:t>Significance:</w:t>
        </w:r>
        <w:r w:rsidRPr="00440029">
          <w:tab/>
        </w:r>
        <w:r w:rsidRPr="00440029">
          <w:tab/>
          <w:t>dual</w:t>
        </w:r>
      </w:ins>
    </w:p>
    <w:p w:rsidR="002E27BF" w:rsidRPr="00440029" w:rsidRDefault="002E27BF" w:rsidP="002E27BF">
      <w:pPr>
        <w:pStyle w:val="B1"/>
        <w:rPr>
          <w:ins w:id="18142" w:author="C1-175313_mapping_from_24890" w:date="2017-12-14T18:50:00Z"/>
        </w:rPr>
      </w:pPr>
      <w:ins w:id="18143" w:author="C1-175313_mapping_from_24890" w:date="2017-12-14T18:50:00Z">
        <w:r w:rsidRPr="00440029">
          <w:t>Direction:</w:t>
        </w:r>
        <w:r w:rsidRPr="00440029">
          <w:tab/>
        </w:r>
        <w:r w:rsidRPr="00440029">
          <w:tab/>
        </w:r>
        <w:r w:rsidRPr="00440029">
          <w:tab/>
        </w:r>
        <w:r>
          <w:t>UE to</w:t>
        </w:r>
        <w:r w:rsidRPr="00FD4DD9">
          <w:t xml:space="preserve"> </w:t>
        </w:r>
        <w:r w:rsidRPr="00440029">
          <w:t>network</w:t>
        </w:r>
      </w:ins>
    </w:p>
    <w:p w:rsidR="002E27BF" w:rsidRPr="00462A43" w:rsidRDefault="002E27BF" w:rsidP="002E27BF">
      <w:pPr>
        <w:pStyle w:val="TH"/>
        <w:rPr>
          <w:ins w:id="18144" w:author="C1-175313_mapping_from_24890" w:date="2017-12-14T18:50:00Z"/>
        </w:rPr>
      </w:pPr>
      <w:ins w:id="18145" w:author="C1-175313_mapping_from_24890" w:date="2017-12-14T18:50:00Z">
        <w:r w:rsidRPr="00462A43">
          <w:t>Table</w:t>
        </w:r>
        <w:r w:rsidRPr="00AA6078">
          <w:t> </w:t>
        </w:r>
        <w:r w:rsidRPr="00462A43">
          <w:t>8</w:t>
        </w:r>
        <w:r w:rsidRPr="00462A43">
          <w:rPr>
            <w:rFonts w:hint="eastAsia"/>
          </w:rPr>
          <w:t>.</w:t>
        </w:r>
      </w:ins>
      <w:ins w:id="18146" w:author="rapporteur_Christian_Herrero-Veron" w:date="2017-12-15T16:29:00Z">
        <w:r w:rsidR="0034300A">
          <w:t>2</w:t>
        </w:r>
      </w:ins>
      <w:ins w:id="18147" w:author="C1-175313_mapping_from_24890" w:date="2017-12-14T18:50:00Z">
        <w:r w:rsidRPr="00462A43">
          <w:rPr>
            <w:rFonts w:hint="eastAsia"/>
          </w:rPr>
          <w:t>.</w:t>
        </w:r>
        <w:r w:rsidRPr="00462A43">
          <w:t>1</w:t>
        </w:r>
      </w:ins>
      <w:ins w:id="18148" w:author="rapporteur_Christian_Herrero-Veron" w:date="2017-12-19T08:49:00Z">
        <w:r w:rsidR="00564140">
          <w:t>4</w:t>
        </w:r>
      </w:ins>
      <w:ins w:id="18149" w:author="C1-175313_mapping_from_24890" w:date="2017-12-14T18:50:00Z">
        <w:r w:rsidRPr="00462A43">
          <w:rPr>
            <w:rFonts w:hint="eastAsia"/>
          </w:rPr>
          <w:t>.1</w:t>
        </w:r>
        <w:r w:rsidRPr="00462A43">
          <w:t>.1</w:t>
        </w:r>
      </w:ins>
      <w:ins w:id="18150" w:author="rapporteur_Christian_Herrero-Veron" w:date="2017-12-15T16:33:00Z">
        <w:r w:rsidR="00FB551C">
          <w:t>.1</w:t>
        </w:r>
      </w:ins>
      <w:ins w:id="18151" w:author="C1-175313_mapping_from_24890" w:date="2017-12-14T18:50:00Z">
        <w:r w:rsidRPr="00462A43">
          <w:t xml:space="preserve">: </w:t>
        </w:r>
        <w:r w:rsidRPr="00AA6078">
          <w:rPr>
            <w:rFonts w:hint="eastAsia"/>
          </w:rPr>
          <w:t>DE</w:t>
        </w:r>
        <w:r w:rsidRPr="00AA6078">
          <w:t xml:space="preserve">REGISTRATION </w:t>
        </w:r>
        <w:r w:rsidRPr="00AA6078">
          <w:rPr>
            <w:rFonts w:hint="eastAsia"/>
          </w:rPr>
          <w:t>ACCEPT</w:t>
        </w:r>
        <w:r w:rsidRPr="00462A43">
          <w:t xml:space="preserve"> message content</w:t>
        </w:r>
      </w:ins>
    </w:p>
    <w:tbl>
      <w:tblPr>
        <w:tblW w:w="9360" w:type="dxa"/>
        <w:jc w:val="center"/>
        <w:tblInd w:w="36" w:type="dxa"/>
        <w:tblLayout w:type="fixed"/>
        <w:tblCellMar>
          <w:left w:w="28" w:type="dxa"/>
          <w:right w:w="56" w:type="dxa"/>
        </w:tblCellMar>
        <w:tblLook w:val="04A0"/>
      </w:tblPr>
      <w:tblGrid>
        <w:gridCol w:w="568"/>
        <w:gridCol w:w="2837"/>
        <w:gridCol w:w="3120"/>
        <w:gridCol w:w="1134"/>
        <w:gridCol w:w="851"/>
        <w:gridCol w:w="850"/>
      </w:tblGrid>
      <w:tr w:rsidR="002E27BF" w:rsidRPr="00462A43" w:rsidTr="006B6569">
        <w:trPr>
          <w:cantSplit/>
          <w:jc w:val="center"/>
          <w:ins w:id="18152" w:author="C1-175313_mapping_from_24890" w:date="2017-12-14T18:50:00Z"/>
        </w:trPr>
        <w:tc>
          <w:tcPr>
            <w:tcW w:w="568"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rPr>
                <w:ins w:id="18153" w:author="C1-175313_mapping_from_24890" w:date="2017-12-14T18:50:00Z"/>
                <w:lang w:eastAsia="en-US"/>
              </w:rPr>
            </w:pPr>
            <w:ins w:id="18154" w:author="C1-175313_mapping_from_24890" w:date="2017-12-14T18:50:00Z">
              <w:r w:rsidRPr="00462A43">
                <w:rPr>
                  <w:lang w:eastAsia="en-US"/>
                </w:rPr>
                <w:t>IEI</w:t>
              </w:r>
            </w:ins>
          </w:p>
        </w:tc>
        <w:tc>
          <w:tcPr>
            <w:tcW w:w="2837"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rPr>
                <w:ins w:id="18155" w:author="C1-175313_mapping_from_24890" w:date="2017-12-14T18:50:00Z"/>
                <w:lang w:eastAsia="en-US"/>
              </w:rPr>
            </w:pPr>
            <w:ins w:id="18156" w:author="C1-175313_mapping_from_24890" w:date="2017-12-14T18:50:00Z">
              <w:r w:rsidRPr="00462A43">
                <w:rPr>
                  <w:lang w:eastAsia="en-US"/>
                </w:rPr>
                <w:t>Information Element</w:t>
              </w:r>
            </w:ins>
          </w:p>
        </w:tc>
        <w:tc>
          <w:tcPr>
            <w:tcW w:w="312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rPr>
                <w:ins w:id="18157" w:author="C1-175313_mapping_from_24890" w:date="2017-12-14T18:50:00Z"/>
                <w:lang w:eastAsia="en-US"/>
              </w:rPr>
            </w:pPr>
            <w:ins w:id="18158" w:author="C1-175313_mapping_from_24890" w:date="2017-12-14T18:50:00Z">
              <w:r w:rsidRPr="00462A43">
                <w:rPr>
                  <w:lang w:eastAsia="en-US"/>
                </w:rPr>
                <w:t>Type/Reference</w:t>
              </w:r>
            </w:ins>
          </w:p>
        </w:tc>
        <w:tc>
          <w:tcPr>
            <w:tcW w:w="1134"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rPr>
                <w:ins w:id="18159" w:author="C1-175313_mapping_from_24890" w:date="2017-12-14T18:50:00Z"/>
                <w:lang w:eastAsia="en-US"/>
              </w:rPr>
            </w:pPr>
            <w:ins w:id="18160" w:author="C1-175313_mapping_from_24890" w:date="2017-12-14T18:50:00Z">
              <w:r w:rsidRPr="00462A43">
                <w:rPr>
                  <w:lang w:eastAsia="en-US"/>
                </w:rPr>
                <w:t>Presence</w:t>
              </w:r>
            </w:ins>
          </w:p>
        </w:tc>
        <w:tc>
          <w:tcPr>
            <w:tcW w:w="851"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rPr>
                <w:ins w:id="18161" w:author="C1-175313_mapping_from_24890" w:date="2017-12-14T18:50:00Z"/>
                <w:lang w:eastAsia="en-US"/>
              </w:rPr>
            </w:pPr>
            <w:ins w:id="18162" w:author="C1-175313_mapping_from_24890" w:date="2017-12-14T18:50:00Z">
              <w:r w:rsidRPr="00462A43">
                <w:rPr>
                  <w:lang w:eastAsia="en-US"/>
                </w:rPr>
                <w:t>Format</w:t>
              </w:r>
            </w:ins>
          </w:p>
        </w:tc>
        <w:tc>
          <w:tcPr>
            <w:tcW w:w="85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rPr>
                <w:ins w:id="18163" w:author="C1-175313_mapping_from_24890" w:date="2017-12-14T18:50:00Z"/>
                <w:lang w:eastAsia="en-US"/>
              </w:rPr>
            </w:pPr>
            <w:ins w:id="18164" w:author="C1-175313_mapping_from_24890" w:date="2017-12-14T18:50:00Z">
              <w:r w:rsidRPr="00462A43">
                <w:rPr>
                  <w:lang w:eastAsia="en-US"/>
                </w:rPr>
                <w:t>Length</w:t>
              </w:r>
            </w:ins>
          </w:p>
        </w:tc>
      </w:tr>
      <w:tr w:rsidR="002E27BF" w:rsidRPr="00462A43" w:rsidTr="006B6569">
        <w:trPr>
          <w:cantSplit/>
          <w:jc w:val="center"/>
          <w:ins w:id="18165" w:author="C1-175313_mapping_from_24890" w:date="2017-12-14T18:50:00Z"/>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ins w:id="18166" w:author="C1-175313_mapping_from_24890" w:date="2017-12-14T18:50:00Z"/>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rPr>
                <w:ins w:id="18167" w:author="C1-175313_mapping_from_24890" w:date="2017-12-14T18:50:00Z"/>
                <w:lang w:eastAsia="en-US"/>
              </w:rPr>
            </w:pPr>
            <w:ins w:id="18168" w:author="C1-175313_mapping_from_24890" w:date="2017-12-14T18:50:00Z">
              <w:r w:rsidRPr="00462A43">
                <w:rPr>
                  <w:lang w:eastAsia="en-US"/>
                </w:rPr>
                <w:t>Extended protocol discriminator</w:t>
              </w:r>
            </w:ins>
          </w:p>
        </w:tc>
        <w:tc>
          <w:tcPr>
            <w:tcW w:w="312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rPr>
                <w:ins w:id="18169" w:author="C1-175313_mapping_from_24890" w:date="2017-12-14T18:50:00Z"/>
                <w:lang w:eastAsia="en-US"/>
              </w:rPr>
            </w:pPr>
            <w:ins w:id="18170" w:author="C1-175313_mapping_from_24890" w:date="2017-12-14T18:50:00Z">
              <w:r w:rsidRPr="00462A43">
                <w:rPr>
                  <w:lang w:eastAsia="en-US"/>
                </w:rPr>
                <w:t>Extended protocol discriminator</w:t>
              </w:r>
            </w:ins>
          </w:p>
          <w:p w:rsidR="002E27BF" w:rsidRPr="00462A43" w:rsidRDefault="00CE7136" w:rsidP="008A616A">
            <w:pPr>
              <w:pStyle w:val="TAL"/>
              <w:rPr>
                <w:ins w:id="18171" w:author="C1-175313_mapping_from_24890" w:date="2017-12-14T18:50:00Z"/>
                <w:lang w:eastAsia="en-US"/>
              </w:rPr>
            </w:pPr>
            <w:ins w:id="18172" w:author="rapporteur_Christian_Herrero-Veron" w:date="2017-12-18T10:45:00Z">
              <w:r>
                <w:rPr>
                  <w:lang w:eastAsia="en-US"/>
                </w:rPr>
                <w:t>9.2</w:t>
              </w:r>
            </w:ins>
          </w:p>
        </w:tc>
        <w:tc>
          <w:tcPr>
            <w:tcW w:w="1134"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rPr>
                <w:ins w:id="18173" w:author="C1-175313_mapping_from_24890" w:date="2017-12-14T18:50:00Z"/>
                <w:lang w:eastAsia="en-US"/>
              </w:rPr>
            </w:pPr>
            <w:ins w:id="18174" w:author="C1-175313_mapping_from_24890" w:date="2017-12-14T18:50:00Z">
              <w:r w:rsidRPr="00462A43">
                <w:rPr>
                  <w:lang w:eastAsia="en-US"/>
                </w:rPr>
                <w:t>M</w:t>
              </w:r>
            </w:ins>
          </w:p>
        </w:tc>
        <w:tc>
          <w:tcPr>
            <w:tcW w:w="851"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rPr>
                <w:ins w:id="18175" w:author="C1-175313_mapping_from_24890" w:date="2017-12-14T18:50:00Z"/>
                <w:lang w:eastAsia="en-US"/>
              </w:rPr>
            </w:pPr>
            <w:ins w:id="18176" w:author="C1-175313_mapping_from_24890" w:date="2017-12-14T18:50:00Z">
              <w:r w:rsidRPr="00462A43">
                <w:rPr>
                  <w:lang w:eastAsia="en-US"/>
                </w:rPr>
                <w:t>V</w:t>
              </w:r>
            </w:ins>
          </w:p>
        </w:tc>
        <w:tc>
          <w:tcPr>
            <w:tcW w:w="85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rPr>
                <w:ins w:id="18177" w:author="C1-175313_mapping_from_24890" w:date="2017-12-14T18:50:00Z"/>
                <w:lang w:eastAsia="en-US"/>
              </w:rPr>
            </w:pPr>
            <w:ins w:id="18178" w:author="C1-175313_mapping_from_24890" w:date="2017-12-14T18:50:00Z">
              <w:r w:rsidRPr="00462A43">
                <w:rPr>
                  <w:lang w:eastAsia="en-US"/>
                </w:rPr>
                <w:t>1</w:t>
              </w:r>
            </w:ins>
          </w:p>
        </w:tc>
      </w:tr>
      <w:tr w:rsidR="002E27BF" w:rsidRPr="00462A43" w:rsidTr="006B6569">
        <w:trPr>
          <w:cantSplit/>
          <w:jc w:val="center"/>
          <w:ins w:id="18179" w:author="C1-175313_mapping_from_24890" w:date="2017-12-14T18:50:00Z"/>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ins w:id="18180" w:author="C1-175313_mapping_from_24890" w:date="2017-12-14T18:50:00Z"/>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rPr>
                <w:ins w:id="18181" w:author="C1-175313_mapping_from_24890" w:date="2017-12-14T18:50:00Z"/>
                <w:lang w:eastAsia="en-US"/>
              </w:rPr>
            </w:pPr>
            <w:ins w:id="18182" w:author="C1-175313_mapping_from_24890" w:date="2017-12-14T18:50:00Z">
              <w:r w:rsidRPr="00462A43">
                <w:rPr>
                  <w:lang w:eastAsia="en-US"/>
                </w:rPr>
                <w:t>Security header type</w:t>
              </w:r>
            </w:ins>
          </w:p>
        </w:tc>
        <w:tc>
          <w:tcPr>
            <w:tcW w:w="312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rPr>
                <w:ins w:id="18183" w:author="C1-175313_mapping_from_24890" w:date="2017-12-14T18:50:00Z"/>
                <w:lang w:eastAsia="en-US"/>
              </w:rPr>
            </w:pPr>
            <w:ins w:id="18184" w:author="C1-175313_mapping_from_24890" w:date="2017-12-14T18:50:00Z">
              <w:r w:rsidRPr="00462A43">
                <w:rPr>
                  <w:lang w:eastAsia="en-US"/>
                </w:rPr>
                <w:t>Security header type</w:t>
              </w:r>
            </w:ins>
          </w:p>
          <w:p w:rsidR="002E27BF" w:rsidRPr="00462A43" w:rsidRDefault="00F22054" w:rsidP="006B6569">
            <w:pPr>
              <w:pStyle w:val="TAL"/>
              <w:rPr>
                <w:ins w:id="18185" w:author="C1-175313_mapping_from_24890" w:date="2017-12-14T18:50:00Z"/>
                <w:lang w:eastAsia="en-US"/>
              </w:rPr>
            </w:pPr>
            <w:ins w:id="18186" w:author="rapporteur_Christian_Herrero-Veron" w:date="2017-12-18T10:14:00Z">
              <w:r>
                <w:rPr>
                  <w:lang w:eastAsia="en-US"/>
                </w:rPr>
                <w:t>9.3</w:t>
              </w:r>
            </w:ins>
          </w:p>
        </w:tc>
        <w:tc>
          <w:tcPr>
            <w:tcW w:w="1134"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rPr>
                <w:ins w:id="18187" w:author="C1-175313_mapping_from_24890" w:date="2017-12-14T18:50:00Z"/>
                <w:lang w:eastAsia="en-US"/>
              </w:rPr>
            </w:pPr>
            <w:ins w:id="18188" w:author="C1-175313_mapping_from_24890" w:date="2017-12-14T18:50:00Z">
              <w:r w:rsidRPr="00462A43">
                <w:rPr>
                  <w:lang w:eastAsia="en-US"/>
                </w:rPr>
                <w:t>M</w:t>
              </w:r>
            </w:ins>
          </w:p>
        </w:tc>
        <w:tc>
          <w:tcPr>
            <w:tcW w:w="851"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rPr>
                <w:ins w:id="18189" w:author="C1-175313_mapping_from_24890" w:date="2017-12-14T18:50:00Z"/>
                <w:lang w:eastAsia="en-US"/>
              </w:rPr>
            </w:pPr>
            <w:ins w:id="18190" w:author="C1-175313_mapping_from_24890" w:date="2017-12-14T18:50:00Z">
              <w:r w:rsidRPr="00462A43">
                <w:rPr>
                  <w:lang w:eastAsia="en-US"/>
                </w:rPr>
                <w:t>V</w:t>
              </w:r>
            </w:ins>
          </w:p>
        </w:tc>
        <w:tc>
          <w:tcPr>
            <w:tcW w:w="85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rPr>
                <w:ins w:id="18191" w:author="C1-175313_mapping_from_24890" w:date="2017-12-14T18:50:00Z"/>
                <w:lang w:eastAsia="en-US"/>
              </w:rPr>
            </w:pPr>
            <w:ins w:id="18192" w:author="C1-175313_mapping_from_24890" w:date="2017-12-14T18:50:00Z">
              <w:r w:rsidRPr="00462A43">
                <w:rPr>
                  <w:lang w:eastAsia="en-US"/>
                </w:rPr>
                <w:t>1/2</w:t>
              </w:r>
            </w:ins>
          </w:p>
        </w:tc>
      </w:tr>
      <w:tr w:rsidR="002E27BF" w:rsidRPr="00462A43" w:rsidTr="006B6569">
        <w:trPr>
          <w:cantSplit/>
          <w:jc w:val="center"/>
          <w:ins w:id="18193" w:author="C1-175313_mapping_from_24890" w:date="2017-12-14T18:50:00Z"/>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ins w:id="18194" w:author="C1-175313_mapping_from_24890" w:date="2017-12-14T18:50:00Z"/>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rPr>
                <w:ins w:id="18195" w:author="C1-175313_mapping_from_24890" w:date="2017-12-14T18:50:00Z"/>
                <w:lang w:eastAsia="en-US"/>
              </w:rPr>
            </w:pPr>
            <w:ins w:id="18196" w:author="C1-175313_mapping_from_24890" w:date="2017-12-14T18:50:00Z">
              <w:r w:rsidRPr="00462A43">
                <w:rPr>
                  <w:lang w:eastAsia="en-US"/>
                </w:rPr>
                <w:t>Spare half octet</w:t>
              </w:r>
            </w:ins>
          </w:p>
        </w:tc>
        <w:tc>
          <w:tcPr>
            <w:tcW w:w="312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rPr>
                <w:ins w:id="18197" w:author="C1-175313_mapping_from_24890" w:date="2017-12-14T18:50:00Z"/>
                <w:lang w:eastAsia="en-US"/>
              </w:rPr>
            </w:pPr>
            <w:ins w:id="18198" w:author="C1-175313_mapping_from_24890" w:date="2017-12-14T18:50:00Z">
              <w:r w:rsidRPr="00462A43">
                <w:rPr>
                  <w:lang w:eastAsia="en-US"/>
                </w:rPr>
                <w:t>Spare half octet</w:t>
              </w:r>
            </w:ins>
          </w:p>
          <w:p w:rsidR="002E27BF" w:rsidRPr="00462A43" w:rsidRDefault="00F22054" w:rsidP="006B6569">
            <w:pPr>
              <w:pStyle w:val="TAL"/>
              <w:rPr>
                <w:ins w:id="18199" w:author="C1-175313_mapping_from_24890" w:date="2017-12-14T18:50:00Z"/>
                <w:lang w:eastAsia="en-US"/>
              </w:rPr>
            </w:pPr>
            <w:ins w:id="18200" w:author="rapporteur_Christian_Herrero-Veron" w:date="2017-12-18T10:14:00Z">
              <w:r>
                <w:rPr>
                  <w:lang w:eastAsia="en-US"/>
                </w:rPr>
                <w:t>9.5</w:t>
              </w:r>
            </w:ins>
          </w:p>
        </w:tc>
        <w:tc>
          <w:tcPr>
            <w:tcW w:w="1134"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rPr>
                <w:ins w:id="18201" w:author="C1-175313_mapping_from_24890" w:date="2017-12-14T18:50:00Z"/>
                <w:lang w:eastAsia="en-US"/>
              </w:rPr>
            </w:pPr>
            <w:ins w:id="18202" w:author="C1-175313_mapping_from_24890" w:date="2017-12-14T18:50:00Z">
              <w:r w:rsidRPr="00462A43">
                <w:rPr>
                  <w:lang w:eastAsia="en-US"/>
                </w:rPr>
                <w:t>M</w:t>
              </w:r>
            </w:ins>
          </w:p>
        </w:tc>
        <w:tc>
          <w:tcPr>
            <w:tcW w:w="851"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rPr>
                <w:ins w:id="18203" w:author="C1-175313_mapping_from_24890" w:date="2017-12-14T18:50:00Z"/>
                <w:lang w:eastAsia="en-US"/>
              </w:rPr>
            </w:pPr>
            <w:ins w:id="18204" w:author="C1-175313_mapping_from_24890" w:date="2017-12-14T18:50:00Z">
              <w:r w:rsidRPr="00462A43">
                <w:rPr>
                  <w:lang w:eastAsia="en-US"/>
                </w:rPr>
                <w:t>V</w:t>
              </w:r>
            </w:ins>
          </w:p>
        </w:tc>
        <w:tc>
          <w:tcPr>
            <w:tcW w:w="85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rPr>
                <w:ins w:id="18205" w:author="C1-175313_mapping_from_24890" w:date="2017-12-14T18:50:00Z"/>
                <w:lang w:eastAsia="en-US"/>
              </w:rPr>
            </w:pPr>
            <w:ins w:id="18206" w:author="C1-175313_mapping_from_24890" w:date="2017-12-14T18:50:00Z">
              <w:r w:rsidRPr="00462A43">
                <w:rPr>
                  <w:lang w:eastAsia="en-US"/>
                </w:rPr>
                <w:t>1/2</w:t>
              </w:r>
            </w:ins>
          </w:p>
        </w:tc>
      </w:tr>
      <w:tr w:rsidR="002E27BF" w:rsidRPr="00462A43" w:rsidTr="006B6569">
        <w:trPr>
          <w:cantSplit/>
          <w:jc w:val="center"/>
          <w:ins w:id="18207" w:author="C1-175313_mapping_from_24890" w:date="2017-12-14T18:50:00Z"/>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ins w:id="18208" w:author="C1-175313_mapping_from_24890" w:date="2017-12-14T18:50:00Z"/>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Pr="00AA6078" w:rsidRDefault="002E27BF" w:rsidP="006B6569">
            <w:pPr>
              <w:pStyle w:val="TAL"/>
              <w:rPr>
                <w:ins w:id="18209" w:author="C1-175313_mapping_from_24890" w:date="2017-12-14T18:50:00Z"/>
                <w:lang w:eastAsia="en-US"/>
              </w:rPr>
            </w:pPr>
            <w:ins w:id="18210" w:author="C1-175313_mapping_from_24890" w:date="2017-12-14T18:50:00Z">
              <w:r w:rsidRPr="00462A43">
                <w:rPr>
                  <w:rFonts w:hint="eastAsia"/>
                  <w:lang w:eastAsia="en-US"/>
                </w:rPr>
                <w:t>De-r</w:t>
              </w:r>
              <w:r w:rsidRPr="00462A43">
                <w:rPr>
                  <w:lang w:eastAsia="en-US"/>
                </w:rPr>
                <w:t xml:space="preserve">egistration </w:t>
              </w:r>
              <w:r w:rsidRPr="00462A43">
                <w:rPr>
                  <w:rFonts w:hint="eastAsia"/>
                  <w:lang w:eastAsia="en-US"/>
                </w:rPr>
                <w:t>accept</w:t>
              </w:r>
              <w:r w:rsidRPr="00462A43">
                <w:rPr>
                  <w:lang w:eastAsia="en-US"/>
                </w:rPr>
                <w:t xml:space="preserve"> message </w:t>
              </w:r>
              <w:r>
                <w:rPr>
                  <w:lang w:eastAsia="en-US"/>
                </w:rPr>
                <w:t>identity</w:t>
              </w:r>
            </w:ins>
          </w:p>
        </w:tc>
        <w:tc>
          <w:tcPr>
            <w:tcW w:w="312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rPr>
                <w:ins w:id="18211" w:author="C1-175313_mapping_from_24890" w:date="2017-12-14T18:50:00Z"/>
                <w:lang w:eastAsia="en-US"/>
              </w:rPr>
            </w:pPr>
            <w:ins w:id="18212" w:author="C1-175313_mapping_from_24890" w:date="2017-12-14T18:50:00Z">
              <w:r w:rsidRPr="00462A43">
                <w:rPr>
                  <w:lang w:eastAsia="en-US"/>
                </w:rPr>
                <w:t>Message type</w:t>
              </w:r>
            </w:ins>
          </w:p>
          <w:p w:rsidR="002E27BF" w:rsidRPr="00462A43" w:rsidRDefault="000F5712" w:rsidP="006B6569">
            <w:pPr>
              <w:pStyle w:val="TAL"/>
              <w:rPr>
                <w:ins w:id="18213" w:author="C1-175313_mapping_from_24890" w:date="2017-12-14T18:50:00Z"/>
                <w:lang w:eastAsia="en-US"/>
              </w:rPr>
            </w:pPr>
            <w:ins w:id="18214" w:author="rapporteur_Christian_Herrero-Veron" w:date="2017-12-18T10:16:00Z">
              <w:r>
                <w:rPr>
                  <w:lang w:eastAsia="en-US"/>
                </w:rPr>
                <w:t>9.7</w:t>
              </w:r>
            </w:ins>
          </w:p>
        </w:tc>
        <w:tc>
          <w:tcPr>
            <w:tcW w:w="1134"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rPr>
                <w:ins w:id="18215" w:author="C1-175313_mapping_from_24890" w:date="2017-12-14T18:50:00Z"/>
                <w:lang w:eastAsia="en-US"/>
              </w:rPr>
            </w:pPr>
            <w:ins w:id="18216" w:author="C1-175313_mapping_from_24890" w:date="2017-12-14T18:50:00Z">
              <w:r w:rsidRPr="00462A43">
                <w:rPr>
                  <w:lang w:eastAsia="en-US"/>
                </w:rPr>
                <w:t>M</w:t>
              </w:r>
            </w:ins>
          </w:p>
        </w:tc>
        <w:tc>
          <w:tcPr>
            <w:tcW w:w="851"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rPr>
                <w:ins w:id="18217" w:author="C1-175313_mapping_from_24890" w:date="2017-12-14T18:50:00Z"/>
                <w:lang w:eastAsia="en-US"/>
              </w:rPr>
            </w:pPr>
            <w:ins w:id="18218" w:author="C1-175313_mapping_from_24890" w:date="2017-12-14T18:50:00Z">
              <w:r w:rsidRPr="00462A43">
                <w:rPr>
                  <w:lang w:eastAsia="en-US"/>
                </w:rPr>
                <w:t>V</w:t>
              </w:r>
            </w:ins>
          </w:p>
        </w:tc>
        <w:tc>
          <w:tcPr>
            <w:tcW w:w="85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rPr>
                <w:ins w:id="18219" w:author="C1-175313_mapping_from_24890" w:date="2017-12-14T18:50:00Z"/>
                <w:lang w:eastAsia="en-US"/>
              </w:rPr>
            </w:pPr>
            <w:ins w:id="18220" w:author="C1-175313_mapping_from_24890" w:date="2017-12-14T18:50:00Z">
              <w:r w:rsidRPr="00462A43">
                <w:rPr>
                  <w:lang w:eastAsia="en-US"/>
                </w:rPr>
                <w:t>1</w:t>
              </w:r>
            </w:ins>
          </w:p>
        </w:tc>
      </w:tr>
    </w:tbl>
    <w:p w:rsidR="002E27BF" w:rsidRPr="00440029" w:rsidRDefault="002E27BF" w:rsidP="002E27BF">
      <w:pPr>
        <w:pStyle w:val="Heading3"/>
        <w:rPr>
          <w:ins w:id="18221" w:author="C1-175313_mapping_from_24890" w:date="2017-12-14T18:50:00Z"/>
        </w:rPr>
      </w:pPr>
      <w:bookmarkStart w:id="18222" w:name="_Toc500935444"/>
      <w:bookmarkStart w:id="18223" w:name="_Toc501356133"/>
      <w:bookmarkStart w:id="18224" w:name="_Toc501367222"/>
      <w:bookmarkStart w:id="18225" w:name="_Toc501369235"/>
      <w:bookmarkStart w:id="18226" w:name="_Toc501373681"/>
      <w:bookmarkStart w:id="18227" w:name="_Toc501376482"/>
      <w:bookmarkStart w:id="18228" w:name="_Toc501377612"/>
      <w:bookmarkStart w:id="18229" w:name="_Toc501378169"/>
      <w:bookmarkStart w:id="18230" w:name="_Toc492387719"/>
      <w:bookmarkStart w:id="18231" w:name="_Toc492388309"/>
      <w:bookmarkStart w:id="18232" w:name="_Toc492394194"/>
      <w:bookmarkStart w:id="18233" w:name="_Toc492394783"/>
      <w:bookmarkStart w:id="18234" w:name="_Toc492455615"/>
      <w:bookmarkStart w:id="18235" w:name="_Toc492456205"/>
      <w:bookmarkStart w:id="18236" w:name="_Toc492466025"/>
      <w:bookmarkStart w:id="18237" w:name="_Toc492466615"/>
      <w:bookmarkStart w:id="18238" w:name="_Toc501395338"/>
      <w:bookmarkStart w:id="18239" w:name="_Toc501395895"/>
      <w:bookmarkStart w:id="18240" w:name="_Toc501442805"/>
      <w:bookmarkStart w:id="18241" w:name="_Toc501575158"/>
      <w:bookmarkStart w:id="18242" w:name="_Toc501576465"/>
      <w:ins w:id="18243" w:author="C1-175313_mapping_from_24890" w:date="2017-12-14T18:50:00Z">
        <w:r>
          <w:t>8.</w:t>
        </w:r>
      </w:ins>
      <w:ins w:id="18244" w:author="rapporteur_Christian_Herrero-Veron" w:date="2017-12-15T16:30:00Z">
        <w:r w:rsidR="0034300A">
          <w:t>2</w:t>
        </w:r>
      </w:ins>
      <w:ins w:id="18245" w:author="C1-175313_mapping_from_24890" w:date="2017-12-14T18:50:00Z">
        <w:r w:rsidRPr="00440029">
          <w:t>.</w:t>
        </w:r>
        <w:r>
          <w:t>1</w:t>
        </w:r>
      </w:ins>
      <w:ins w:id="18246" w:author="rapporteur_Christian_Herrero-Veron" w:date="2017-12-19T08:49:00Z">
        <w:r w:rsidR="00564140">
          <w:t>5</w:t>
        </w:r>
      </w:ins>
      <w:ins w:id="18247" w:author="C1-175313_mapping_from_24890" w:date="2017-12-14T18:50:00Z">
        <w:r w:rsidRPr="00440029">
          <w:tab/>
        </w:r>
        <w:r>
          <w:t>Service request</w:t>
        </w:r>
        <w:bookmarkEnd w:id="18222"/>
        <w:bookmarkEnd w:id="18223"/>
        <w:bookmarkEnd w:id="18224"/>
        <w:bookmarkEnd w:id="18225"/>
        <w:bookmarkEnd w:id="18226"/>
        <w:bookmarkEnd w:id="18227"/>
        <w:bookmarkEnd w:id="18228"/>
        <w:bookmarkEnd w:id="18229"/>
        <w:bookmarkEnd w:id="18238"/>
        <w:bookmarkEnd w:id="18239"/>
        <w:bookmarkEnd w:id="18240"/>
        <w:bookmarkEnd w:id="18241"/>
        <w:bookmarkEnd w:id="18242"/>
      </w:ins>
    </w:p>
    <w:p w:rsidR="002E27BF" w:rsidRPr="00440029" w:rsidRDefault="002E27BF" w:rsidP="002E27BF">
      <w:pPr>
        <w:pStyle w:val="Heading4"/>
        <w:rPr>
          <w:ins w:id="18248" w:author="C1-175313_mapping_from_24890" w:date="2017-12-14T18:50:00Z"/>
          <w:lang w:eastAsia="ko-KR"/>
        </w:rPr>
      </w:pPr>
      <w:bookmarkStart w:id="18249" w:name="_Toc500935445"/>
      <w:bookmarkStart w:id="18250" w:name="_Toc501356134"/>
      <w:bookmarkStart w:id="18251" w:name="_Toc501367223"/>
      <w:bookmarkStart w:id="18252" w:name="_Toc501369236"/>
      <w:bookmarkStart w:id="18253" w:name="_Toc501373682"/>
      <w:bookmarkStart w:id="18254" w:name="_Toc501376483"/>
      <w:bookmarkStart w:id="18255" w:name="_Toc501377613"/>
      <w:bookmarkStart w:id="18256" w:name="_Toc501378170"/>
      <w:bookmarkStart w:id="18257" w:name="_Toc501395339"/>
      <w:bookmarkStart w:id="18258" w:name="_Toc501395896"/>
      <w:bookmarkStart w:id="18259" w:name="_Toc501442806"/>
      <w:bookmarkStart w:id="18260" w:name="_Toc501575159"/>
      <w:bookmarkStart w:id="18261" w:name="_Toc501576466"/>
      <w:ins w:id="18262" w:author="C1-175313_mapping_from_24890" w:date="2017-12-14T18:50:00Z">
        <w:r>
          <w:t>8.</w:t>
        </w:r>
      </w:ins>
      <w:ins w:id="18263" w:author="rapporteur_Christian_Herrero-Veron" w:date="2017-12-15T16:30:00Z">
        <w:r w:rsidR="0034300A">
          <w:t>2</w:t>
        </w:r>
      </w:ins>
      <w:ins w:id="18264" w:author="C1-175313_mapping_from_24890" w:date="2017-12-14T18:50:00Z">
        <w:r>
          <w:t>.1</w:t>
        </w:r>
      </w:ins>
      <w:ins w:id="18265" w:author="rapporteur_Christian_Herrero-Veron" w:date="2017-12-19T08:49:00Z">
        <w:r w:rsidR="00564140">
          <w:t>5</w:t>
        </w:r>
      </w:ins>
      <w:ins w:id="18266" w:author="C1-175313_mapping_from_24890" w:date="2017-12-14T18:50:00Z">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18249"/>
        <w:bookmarkEnd w:id="18250"/>
        <w:bookmarkEnd w:id="18251"/>
        <w:bookmarkEnd w:id="18252"/>
        <w:bookmarkEnd w:id="18253"/>
        <w:bookmarkEnd w:id="18254"/>
        <w:bookmarkEnd w:id="18255"/>
        <w:bookmarkEnd w:id="18256"/>
        <w:bookmarkEnd w:id="18257"/>
        <w:bookmarkEnd w:id="18258"/>
        <w:bookmarkEnd w:id="18259"/>
        <w:bookmarkEnd w:id="18260"/>
        <w:bookmarkEnd w:id="18261"/>
      </w:ins>
    </w:p>
    <w:p w:rsidR="002E27BF" w:rsidRPr="00440029" w:rsidRDefault="002E27BF" w:rsidP="002E27BF">
      <w:pPr>
        <w:rPr>
          <w:ins w:id="18267" w:author="C1-175313_mapping_from_24890" w:date="2017-12-14T18:50:00Z"/>
        </w:rPr>
      </w:pPr>
      <w:ins w:id="18268" w:author="C1-175313_mapping_from_24890" w:date="2017-12-14T18:50:00Z">
        <w:r w:rsidRPr="00440029">
          <w:t xml:space="preserve">The </w:t>
        </w:r>
        <w:r>
          <w:t xml:space="preserve">SERVICE </w:t>
        </w:r>
        <w:r w:rsidRPr="003168A2">
          <w:t>REQUEST</w:t>
        </w:r>
        <w:r w:rsidRPr="00440029">
          <w:t xml:space="preserve"> message is sent by the </w:t>
        </w:r>
        <w:r>
          <w:t>UE</w:t>
        </w:r>
        <w:r w:rsidRPr="00440029">
          <w:t xml:space="preserve"> to the </w:t>
        </w:r>
        <w:r>
          <w:t xml:space="preserve">network in order to </w:t>
        </w:r>
        <w:r w:rsidRPr="003168A2">
          <w:t>request the establishment of a</w:t>
        </w:r>
        <w:r>
          <w:t>n N1</w:t>
        </w:r>
        <w:r w:rsidRPr="003168A2">
          <w:t xml:space="preserve"> NAS signalling connection</w:t>
        </w:r>
        <w:r w:rsidRPr="00F328C5">
          <w:t xml:space="preserve"> </w:t>
        </w:r>
        <w:r>
          <w:t>and/or to request establishment of user-plane radio resources for PDU sessions which are activated without radio resources</w:t>
        </w:r>
      </w:ins>
      <w:ins w:id="18269" w:author="rapporteur_Christian_Herrero-Veron" w:date="2017-12-15T16:30:00Z">
        <w:r w:rsidR="0034300A">
          <w:t>.</w:t>
        </w:r>
        <w:r w:rsidR="0034300A" w:rsidRPr="00F34410">
          <w:t xml:space="preserve"> </w:t>
        </w:r>
        <w:r w:rsidR="0034300A">
          <w:t>See table 8.2.1</w:t>
        </w:r>
      </w:ins>
      <w:ins w:id="18270" w:author="rapporteur_Christian_Herrero-Veron" w:date="2017-12-19T08:49:00Z">
        <w:r w:rsidR="00564140">
          <w:t>5</w:t>
        </w:r>
      </w:ins>
      <w:ins w:id="18271" w:author="rapporteur_Christian_Herrero-Veron" w:date="2017-12-15T16:30:00Z">
        <w:r w:rsidR="0034300A">
          <w:t>.</w:t>
        </w:r>
        <w:r w:rsidR="0034300A" w:rsidRPr="003168A2">
          <w:t>1</w:t>
        </w:r>
      </w:ins>
      <w:ins w:id="18272" w:author="rapporteur_Christian_Herrero-Veron" w:date="2017-12-15T16:33:00Z">
        <w:r w:rsidR="00FB551C">
          <w:t>.1</w:t>
        </w:r>
      </w:ins>
      <w:ins w:id="18273" w:author="C1-175313_mapping_from_24890" w:date="2017-12-14T18:50:00Z">
        <w:r w:rsidRPr="00440029">
          <w:t>.</w:t>
        </w:r>
      </w:ins>
    </w:p>
    <w:p w:rsidR="002E27BF" w:rsidRPr="00440029" w:rsidRDefault="002E27BF" w:rsidP="002E27BF">
      <w:pPr>
        <w:pStyle w:val="B1"/>
        <w:rPr>
          <w:ins w:id="18274" w:author="C1-175313_mapping_from_24890" w:date="2017-12-14T18:50:00Z"/>
        </w:rPr>
      </w:pPr>
      <w:ins w:id="18275" w:author="C1-175313_mapping_from_24890" w:date="2017-12-14T18:50:00Z">
        <w:r w:rsidRPr="00440029">
          <w:t>Message type:</w:t>
        </w:r>
        <w:r w:rsidRPr="00440029">
          <w:tab/>
        </w:r>
        <w:r>
          <w:t xml:space="preserve">SERVICE </w:t>
        </w:r>
        <w:r w:rsidRPr="003168A2">
          <w:t>REQUEST</w:t>
        </w:r>
      </w:ins>
    </w:p>
    <w:p w:rsidR="002E27BF" w:rsidRPr="00440029" w:rsidRDefault="002E27BF" w:rsidP="002E27BF">
      <w:pPr>
        <w:pStyle w:val="B1"/>
        <w:rPr>
          <w:ins w:id="18276" w:author="C1-175313_mapping_from_24890" w:date="2017-12-14T18:50:00Z"/>
        </w:rPr>
      </w:pPr>
      <w:ins w:id="18277" w:author="C1-175313_mapping_from_24890" w:date="2017-12-14T18:50:00Z">
        <w:r w:rsidRPr="00440029">
          <w:t>Significance:</w:t>
        </w:r>
        <w:r w:rsidRPr="00440029">
          <w:tab/>
        </w:r>
        <w:r w:rsidRPr="00440029">
          <w:tab/>
          <w:t>dual</w:t>
        </w:r>
      </w:ins>
    </w:p>
    <w:p w:rsidR="002E27BF" w:rsidRPr="00440029" w:rsidRDefault="002E27BF" w:rsidP="002E27BF">
      <w:pPr>
        <w:pStyle w:val="B1"/>
        <w:rPr>
          <w:ins w:id="18278" w:author="C1-175313_mapping_from_24890" w:date="2017-12-14T18:50:00Z"/>
        </w:rPr>
      </w:pPr>
      <w:ins w:id="18279" w:author="C1-175313_mapping_from_24890" w:date="2017-12-14T18:50:00Z">
        <w:r w:rsidRPr="00440029">
          <w:t>Direction:</w:t>
        </w:r>
        <w:r w:rsidRPr="00440029">
          <w:tab/>
        </w:r>
        <w:r w:rsidRPr="00440029">
          <w:tab/>
        </w:r>
        <w:r w:rsidRPr="00440029">
          <w:tab/>
          <w:t>UE to network</w:t>
        </w:r>
      </w:ins>
    </w:p>
    <w:p w:rsidR="002E27BF" w:rsidRPr="003168A2" w:rsidRDefault="002E27BF" w:rsidP="002E27BF">
      <w:pPr>
        <w:pStyle w:val="TH"/>
        <w:rPr>
          <w:ins w:id="18280" w:author="C1-175313_mapping_from_24890" w:date="2017-12-14T18:50:00Z"/>
          <w:lang w:val="fr-FR"/>
        </w:rPr>
      </w:pPr>
      <w:ins w:id="18281" w:author="C1-175313_mapping_from_24890" w:date="2017-12-14T18:50:00Z">
        <w:r w:rsidRPr="003168A2">
          <w:rPr>
            <w:lang w:val="fr-FR"/>
          </w:rPr>
          <w:t>Table</w:t>
        </w:r>
        <w:r w:rsidRPr="003168A2">
          <w:t> </w:t>
        </w:r>
        <w:r w:rsidRPr="003168A2">
          <w:rPr>
            <w:lang w:val="fr-FR"/>
          </w:rPr>
          <w:t>8.</w:t>
        </w:r>
      </w:ins>
      <w:ins w:id="18282" w:author="rapporteur_Christian_Herrero-Veron" w:date="2017-12-15T16:30:00Z">
        <w:r w:rsidR="0034300A">
          <w:rPr>
            <w:lang w:val="fr-FR"/>
          </w:rPr>
          <w:t>2</w:t>
        </w:r>
      </w:ins>
      <w:ins w:id="18283" w:author="C1-175313_mapping_from_24890" w:date="2017-12-14T18:50:00Z">
        <w:r w:rsidRPr="003168A2">
          <w:rPr>
            <w:lang w:val="fr-FR"/>
          </w:rPr>
          <w:t>.</w:t>
        </w:r>
        <w:r>
          <w:rPr>
            <w:lang w:val="fr-FR"/>
          </w:rPr>
          <w:t>1</w:t>
        </w:r>
      </w:ins>
      <w:ins w:id="18284" w:author="rapporteur_Christian_Herrero-Veron" w:date="2017-12-19T08:49:00Z">
        <w:r w:rsidR="00564140">
          <w:rPr>
            <w:lang w:val="fr-FR"/>
          </w:rPr>
          <w:t>5</w:t>
        </w:r>
      </w:ins>
      <w:ins w:id="18285" w:author="C1-175313_mapping_from_24890" w:date="2017-12-14T18:50:00Z">
        <w:r w:rsidRPr="003168A2">
          <w:rPr>
            <w:lang w:val="fr-FR"/>
          </w:rPr>
          <w:t>.1</w:t>
        </w:r>
      </w:ins>
      <w:ins w:id="18286" w:author="rapporteur_Christian_Herrero-Veron" w:date="2017-12-15T16:33:00Z">
        <w:r w:rsidR="00FB551C">
          <w:rPr>
            <w:lang w:val="fr-FR"/>
          </w:rPr>
          <w:t>.1</w:t>
        </w:r>
      </w:ins>
      <w:ins w:id="18287" w:author="C1-175313_mapping_from_24890" w:date="2017-12-14T18:50:00Z">
        <w:r w:rsidRPr="003168A2">
          <w:rPr>
            <w:lang w:val="fr-FR"/>
          </w:rPr>
          <w:t>: SERVICE REQUEST message content</w:t>
        </w:r>
      </w:ins>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56" w:type="dxa"/>
        </w:tblCellMar>
        <w:tblLook w:val="0000"/>
      </w:tblPr>
      <w:tblGrid>
        <w:gridCol w:w="567"/>
        <w:gridCol w:w="2835"/>
        <w:gridCol w:w="3119"/>
        <w:gridCol w:w="1134"/>
        <w:gridCol w:w="851"/>
        <w:gridCol w:w="851"/>
      </w:tblGrid>
      <w:tr w:rsidR="002E27BF" w:rsidRPr="003168A2" w:rsidTr="006B6569">
        <w:trPr>
          <w:cantSplit/>
          <w:jc w:val="center"/>
          <w:ins w:id="18288" w:author="C1-175313_mapping_from_24890" w:date="2017-12-14T18:50:00Z"/>
        </w:trPr>
        <w:tc>
          <w:tcPr>
            <w:tcW w:w="567" w:type="dxa"/>
          </w:tcPr>
          <w:p w:rsidR="002E27BF" w:rsidRPr="003168A2" w:rsidRDefault="002E27BF" w:rsidP="006B6569">
            <w:pPr>
              <w:pStyle w:val="TAH"/>
              <w:rPr>
                <w:ins w:id="18289" w:author="C1-175313_mapping_from_24890" w:date="2017-12-14T18:50:00Z"/>
                <w:lang w:eastAsia="en-US"/>
              </w:rPr>
            </w:pPr>
            <w:ins w:id="18290" w:author="C1-175313_mapping_from_24890" w:date="2017-12-14T18:50:00Z">
              <w:r w:rsidRPr="003168A2">
                <w:rPr>
                  <w:lang w:eastAsia="en-US"/>
                </w:rPr>
                <w:t>IEI</w:t>
              </w:r>
            </w:ins>
          </w:p>
        </w:tc>
        <w:tc>
          <w:tcPr>
            <w:tcW w:w="2835" w:type="dxa"/>
          </w:tcPr>
          <w:p w:rsidR="002E27BF" w:rsidRPr="003168A2" w:rsidRDefault="002E27BF" w:rsidP="006B6569">
            <w:pPr>
              <w:pStyle w:val="TAH"/>
              <w:rPr>
                <w:ins w:id="18291" w:author="C1-175313_mapping_from_24890" w:date="2017-12-14T18:50:00Z"/>
                <w:lang w:eastAsia="en-US"/>
              </w:rPr>
            </w:pPr>
            <w:ins w:id="18292" w:author="C1-175313_mapping_from_24890" w:date="2017-12-14T18:50:00Z">
              <w:r w:rsidRPr="003168A2">
                <w:rPr>
                  <w:lang w:eastAsia="en-US"/>
                </w:rPr>
                <w:t>Information Element</w:t>
              </w:r>
            </w:ins>
          </w:p>
        </w:tc>
        <w:tc>
          <w:tcPr>
            <w:tcW w:w="3119" w:type="dxa"/>
          </w:tcPr>
          <w:p w:rsidR="002E27BF" w:rsidRPr="003168A2" w:rsidRDefault="002E27BF" w:rsidP="006B6569">
            <w:pPr>
              <w:pStyle w:val="TAH"/>
              <w:rPr>
                <w:ins w:id="18293" w:author="C1-175313_mapping_from_24890" w:date="2017-12-14T18:50:00Z"/>
                <w:lang w:eastAsia="en-US"/>
              </w:rPr>
            </w:pPr>
            <w:ins w:id="18294" w:author="C1-175313_mapping_from_24890" w:date="2017-12-14T18:50:00Z">
              <w:r w:rsidRPr="003168A2">
                <w:rPr>
                  <w:lang w:eastAsia="en-US"/>
                </w:rPr>
                <w:t>Type/Reference</w:t>
              </w:r>
            </w:ins>
          </w:p>
        </w:tc>
        <w:tc>
          <w:tcPr>
            <w:tcW w:w="1134" w:type="dxa"/>
          </w:tcPr>
          <w:p w:rsidR="002E27BF" w:rsidRPr="003168A2" w:rsidRDefault="002E27BF" w:rsidP="006B6569">
            <w:pPr>
              <w:pStyle w:val="TAH"/>
              <w:rPr>
                <w:ins w:id="18295" w:author="C1-175313_mapping_from_24890" w:date="2017-12-14T18:50:00Z"/>
                <w:lang w:eastAsia="en-US"/>
              </w:rPr>
            </w:pPr>
            <w:ins w:id="18296" w:author="C1-175313_mapping_from_24890" w:date="2017-12-14T18:50:00Z">
              <w:r w:rsidRPr="003168A2">
                <w:rPr>
                  <w:lang w:eastAsia="en-US"/>
                </w:rPr>
                <w:t>Presence</w:t>
              </w:r>
            </w:ins>
          </w:p>
        </w:tc>
        <w:tc>
          <w:tcPr>
            <w:tcW w:w="851" w:type="dxa"/>
          </w:tcPr>
          <w:p w:rsidR="002E27BF" w:rsidRPr="003168A2" w:rsidRDefault="002E27BF" w:rsidP="006B6569">
            <w:pPr>
              <w:pStyle w:val="TAH"/>
              <w:rPr>
                <w:ins w:id="18297" w:author="C1-175313_mapping_from_24890" w:date="2017-12-14T18:50:00Z"/>
                <w:lang w:eastAsia="en-US"/>
              </w:rPr>
            </w:pPr>
            <w:ins w:id="18298" w:author="C1-175313_mapping_from_24890" w:date="2017-12-14T18:50:00Z">
              <w:r w:rsidRPr="003168A2">
                <w:rPr>
                  <w:lang w:eastAsia="en-US"/>
                </w:rPr>
                <w:t>Format</w:t>
              </w:r>
            </w:ins>
          </w:p>
        </w:tc>
        <w:tc>
          <w:tcPr>
            <w:tcW w:w="851" w:type="dxa"/>
          </w:tcPr>
          <w:p w:rsidR="002E27BF" w:rsidRPr="003168A2" w:rsidRDefault="002E27BF" w:rsidP="006B6569">
            <w:pPr>
              <w:pStyle w:val="TAH"/>
              <w:rPr>
                <w:ins w:id="18299" w:author="C1-175313_mapping_from_24890" w:date="2017-12-14T18:50:00Z"/>
                <w:lang w:eastAsia="en-US"/>
              </w:rPr>
            </w:pPr>
            <w:ins w:id="18300" w:author="C1-175313_mapping_from_24890" w:date="2017-12-14T18:50:00Z">
              <w:r w:rsidRPr="003168A2">
                <w:rPr>
                  <w:lang w:eastAsia="en-US"/>
                </w:rPr>
                <w:t>Length</w:t>
              </w:r>
            </w:ins>
          </w:p>
        </w:tc>
      </w:tr>
      <w:tr w:rsidR="002E27BF" w:rsidRPr="003168A2" w:rsidTr="006B6569">
        <w:trPr>
          <w:cantSplit/>
          <w:jc w:val="center"/>
          <w:ins w:id="18301" w:author="C1-175313_mapping_from_24890" w:date="2017-12-14T18:50:00Z"/>
        </w:trPr>
        <w:tc>
          <w:tcPr>
            <w:tcW w:w="567" w:type="dxa"/>
          </w:tcPr>
          <w:p w:rsidR="002E27BF" w:rsidRPr="003168A2" w:rsidRDefault="002E27BF" w:rsidP="006B6569">
            <w:pPr>
              <w:pStyle w:val="TAL"/>
              <w:rPr>
                <w:ins w:id="18302" w:author="C1-175313_mapping_from_24890" w:date="2017-12-14T18:50:00Z"/>
                <w:lang w:eastAsia="en-US"/>
              </w:rPr>
            </w:pPr>
          </w:p>
        </w:tc>
        <w:tc>
          <w:tcPr>
            <w:tcW w:w="2835" w:type="dxa"/>
          </w:tcPr>
          <w:p w:rsidR="002E27BF" w:rsidRPr="003168A2" w:rsidRDefault="002E27BF" w:rsidP="006B6569">
            <w:pPr>
              <w:pStyle w:val="TAL"/>
              <w:rPr>
                <w:ins w:id="18303" w:author="C1-175313_mapping_from_24890" w:date="2017-12-14T18:50:00Z"/>
                <w:lang w:eastAsia="en-US"/>
              </w:rPr>
            </w:pPr>
            <w:ins w:id="18304" w:author="C1-175313_mapping_from_24890" w:date="2017-12-14T18:50:00Z">
              <w:r>
                <w:rPr>
                  <w:lang w:eastAsia="en-US"/>
                </w:rPr>
                <w:t>Extended protocol discriminator</w:t>
              </w:r>
            </w:ins>
          </w:p>
        </w:tc>
        <w:tc>
          <w:tcPr>
            <w:tcW w:w="3119" w:type="dxa"/>
          </w:tcPr>
          <w:p w:rsidR="002E27BF" w:rsidRDefault="002E27BF" w:rsidP="006B6569">
            <w:pPr>
              <w:pStyle w:val="TAL"/>
              <w:rPr>
                <w:ins w:id="18305" w:author="C1-175313_mapping_from_24890" w:date="2017-12-14T18:50:00Z"/>
                <w:lang w:eastAsia="en-US"/>
              </w:rPr>
            </w:pPr>
            <w:ins w:id="18306" w:author="C1-175313_mapping_from_24890" w:date="2017-12-14T18:50:00Z">
              <w:r>
                <w:rPr>
                  <w:lang w:eastAsia="en-US"/>
                </w:rPr>
                <w:t>Extended protocol discriminator</w:t>
              </w:r>
            </w:ins>
          </w:p>
          <w:p w:rsidR="002E27BF" w:rsidRPr="003168A2" w:rsidRDefault="00CE7136" w:rsidP="008A616A">
            <w:pPr>
              <w:pStyle w:val="TAL"/>
              <w:rPr>
                <w:ins w:id="18307" w:author="C1-175313_mapping_from_24890" w:date="2017-12-14T18:50:00Z"/>
                <w:lang w:eastAsia="en-US"/>
              </w:rPr>
            </w:pPr>
            <w:ins w:id="18308" w:author="rapporteur_Christian_Herrero-Veron" w:date="2017-12-18T10:45:00Z">
              <w:r>
                <w:rPr>
                  <w:lang w:eastAsia="en-US"/>
                </w:rPr>
                <w:t>9.2</w:t>
              </w:r>
            </w:ins>
          </w:p>
        </w:tc>
        <w:tc>
          <w:tcPr>
            <w:tcW w:w="1134" w:type="dxa"/>
          </w:tcPr>
          <w:p w:rsidR="002E27BF" w:rsidRPr="003168A2" w:rsidRDefault="002E27BF" w:rsidP="006B6569">
            <w:pPr>
              <w:pStyle w:val="TAC"/>
              <w:rPr>
                <w:ins w:id="18309" w:author="C1-175313_mapping_from_24890" w:date="2017-12-14T18:50:00Z"/>
                <w:lang w:eastAsia="en-US"/>
              </w:rPr>
            </w:pPr>
            <w:ins w:id="18310" w:author="C1-175313_mapping_from_24890" w:date="2017-12-14T18:50:00Z">
              <w:r>
                <w:rPr>
                  <w:lang w:eastAsia="en-US"/>
                </w:rPr>
                <w:t>M</w:t>
              </w:r>
            </w:ins>
          </w:p>
        </w:tc>
        <w:tc>
          <w:tcPr>
            <w:tcW w:w="851" w:type="dxa"/>
          </w:tcPr>
          <w:p w:rsidR="002E27BF" w:rsidRPr="003168A2" w:rsidRDefault="002E27BF" w:rsidP="006B6569">
            <w:pPr>
              <w:pStyle w:val="TAC"/>
              <w:rPr>
                <w:ins w:id="18311" w:author="C1-175313_mapping_from_24890" w:date="2017-12-14T18:50:00Z"/>
                <w:lang w:eastAsia="en-US"/>
              </w:rPr>
            </w:pPr>
            <w:ins w:id="18312" w:author="C1-175313_mapping_from_24890" w:date="2017-12-14T18:50:00Z">
              <w:r>
                <w:rPr>
                  <w:lang w:eastAsia="en-US"/>
                </w:rPr>
                <w:t>V</w:t>
              </w:r>
            </w:ins>
          </w:p>
        </w:tc>
        <w:tc>
          <w:tcPr>
            <w:tcW w:w="851" w:type="dxa"/>
          </w:tcPr>
          <w:p w:rsidR="002E27BF" w:rsidRPr="003168A2" w:rsidRDefault="002E27BF" w:rsidP="006B6569">
            <w:pPr>
              <w:pStyle w:val="TAC"/>
              <w:rPr>
                <w:ins w:id="18313" w:author="C1-175313_mapping_from_24890" w:date="2017-12-14T18:50:00Z"/>
                <w:lang w:eastAsia="en-US"/>
              </w:rPr>
            </w:pPr>
            <w:ins w:id="18314" w:author="C1-175313_mapping_from_24890" w:date="2017-12-14T18:50:00Z">
              <w:r>
                <w:rPr>
                  <w:lang w:eastAsia="en-US"/>
                </w:rPr>
                <w:t>1</w:t>
              </w:r>
            </w:ins>
          </w:p>
        </w:tc>
      </w:tr>
      <w:tr w:rsidR="002E27BF" w:rsidRPr="003168A2" w:rsidTr="006B6569">
        <w:trPr>
          <w:cantSplit/>
          <w:jc w:val="center"/>
          <w:ins w:id="18315" w:author="C1-175313_mapping_from_24890" w:date="2017-12-14T18:50:00Z"/>
        </w:trPr>
        <w:tc>
          <w:tcPr>
            <w:tcW w:w="567" w:type="dxa"/>
          </w:tcPr>
          <w:p w:rsidR="002E27BF" w:rsidRPr="003168A2" w:rsidRDefault="002E27BF" w:rsidP="006B6569">
            <w:pPr>
              <w:pStyle w:val="TAL"/>
              <w:rPr>
                <w:ins w:id="18316" w:author="C1-175313_mapping_from_24890" w:date="2017-12-14T18:50:00Z"/>
                <w:lang w:eastAsia="en-US"/>
              </w:rPr>
            </w:pPr>
          </w:p>
        </w:tc>
        <w:tc>
          <w:tcPr>
            <w:tcW w:w="2835" w:type="dxa"/>
          </w:tcPr>
          <w:p w:rsidR="002E27BF" w:rsidRPr="003168A2" w:rsidRDefault="002E27BF" w:rsidP="006B6569">
            <w:pPr>
              <w:pStyle w:val="TAL"/>
              <w:rPr>
                <w:ins w:id="18317" w:author="C1-175313_mapping_from_24890" w:date="2017-12-14T18:50:00Z"/>
                <w:lang w:eastAsia="en-US"/>
              </w:rPr>
            </w:pPr>
            <w:ins w:id="18318" w:author="C1-175313_mapping_from_24890" w:date="2017-12-14T18:50:00Z">
              <w:r>
                <w:rPr>
                  <w:lang w:eastAsia="en-US"/>
                </w:rPr>
                <w:t>Security header type</w:t>
              </w:r>
            </w:ins>
          </w:p>
        </w:tc>
        <w:tc>
          <w:tcPr>
            <w:tcW w:w="3119" w:type="dxa"/>
          </w:tcPr>
          <w:p w:rsidR="002E27BF" w:rsidRDefault="002E27BF" w:rsidP="006B6569">
            <w:pPr>
              <w:pStyle w:val="TAL"/>
              <w:rPr>
                <w:ins w:id="18319" w:author="C1-175313_mapping_from_24890" w:date="2017-12-14T18:50:00Z"/>
                <w:lang w:eastAsia="en-US"/>
              </w:rPr>
            </w:pPr>
            <w:ins w:id="18320" w:author="C1-175313_mapping_from_24890" w:date="2017-12-14T18:50:00Z">
              <w:r>
                <w:rPr>
                  <w:lang w:eastAsia="en-US"/>
                </w:rPr>
                <w:t>Security header type</w:t>
              </w:r>
            </w:ins>
          </w:p>
          <w:p w:rsidR="002E27BF" w:rsidRPr="003168A2" w:rsidRDefault="00F22054" w:rsidP="006B6569">
            <w:pPr>
              <w:pStyle w:val="TAL"/>
              <w:rPr>
                <w:ins w:id="18321" w:author="C1-175313_mapping_from_24890" w:date="2017-12-14T18:50:00Z"/>
                <w:lang w:eastAsia="en-US"/>
              </w:rPr>
            </w:pPr>
            <w:ins w:id="18322" w:author="rapporteur_Christian_Herrero-Veron" w:date="2017-12-18T10:14:00Z">
              <w:r>
                <w:rPr>
                  <w:lang w:eastAsia="en-US"/>
                </w:rPr>
                <w:t>9.3</w:t>
              </w:r>
            </w:ins>
          </w:p>
        </w:tc>
        <w:tc>
          <w:tcPr>
            <w:tcW w:w="1134" w:type="dxa"/>
          </w:tcPr>
          <w:p w:rsidR="002E27BF" w:rsidRPr="003168A2" w:rsidRDefault="002E27BF" w:rsidP="006B6569">
            <w:pPr>
              <w:pStyle w:val="TAC"/>
              <w:rPr>
                <w:ins w:id="18323" w:author="C1-175313_mapping_from_24890" w:date="2017-12-14T18:50:00Z"/>
                <w:lang w:eastAsia="en-US"/>
              </w:rPr>
            </w:pPr>
            <w:ins w:id="18324" w:author="C1-175313_mapping_from_24890" w:date="2017-12-14T18:50:00Z">
              <w:r>
                <w:rPr>
                  <w:lang w:eastAsia="en-US"/>
                </w:rPr>
                <w:t>M</w:t>
              </w:r>
            </w:ins>
          </w:p>
        </w:tc>
        <w:tc>
          <w:tcPr>
            <w:tcW w:w="851" w:type="dxa"/>
          </w:tcPr>
          <w:p w:rsidR="002E27BF" w:rsidRPr="003168A2" w:rsidRDefault="002E27BF" w:rsidP="006B6569">
            <w:pPr>
              <w:pStyle w:val="TAC"/>
              <w:rPr>
                <w:ins w:id="18325" w:author="C1-175313_mapping_from_24890" w:date="2017-12-14T18:50:00Z"/>
                <w:lang w:eastAsia="en-US"/>
              </w:rPr>
            </w:pPr>
            <w:ins w:id="18326" w:author="C1-175313_mapping_from_24890" w:date="2017-12-14T18:50:00Z">
              <w:r>
                <w:rPr>
                  <w:lang w:eastAsia="en-US"/>
                </w:rPr>
                <w:t>V</w:t>
              </w:r>
            </w:ins>
          </w:p>
        </w:tc>
        <w:tc>
          <w:tcPr>
            <w:tcW w:w="851" w:type="dxa"/>
          </w:tcPr>
          <w:p w:rsidR="002E27BF" w:rsidRPr="003168A2" w:rsidRDefault="002E27BF" w:rsidP="006B6569">
            <w:pPr>
              <w:pStyle w:val="TAC"/>
              <w:rPr>
                <w:ins w:id="18327" w:author="C1-175313_mapping_from_24890" w:date="2017-12-14T18:50:00Z"/>
                <w:lang w:eastAsia="en-US"/>
              </w:rPr>
            </w:pPr>
            <w:ins w:id="18328" w:author="C1-175313_mapping_from_24890" w:date="2017-12-14T18:50:00Z">
              <w:r>
                <w:rPr>
                  <w:lang w:eastAsia="en-US"/>
                </w:rPr>
                <w:t>1/2</w:t>
              </w:r>
            </w:ins>
          </w:p>
        </w:tc>
      </w:tr>
      <w:tr w:rsidR="002E27BF" w:rsidRPr="003168A2" w:rsidTr="006B6569">
        <w:trPr>
          <w:cantSplit/>
          <w:jc w:val="center"/>
          <w:ins w:id="18329" w:author="C1-175313_mapping_from_24890" w:date="2017-12-14T18:50:00Z"/>
        </w:trPr>
        <w:tc>
          <w:tcPr>
            <w:tcW w:w="567" w:type="dxa"/>
          </w:tcPr>
          <w:p w:rsidR="002E27BF" w:rsidRPr="003168A2" w:rsidRDefault="002E27BF" w:rsidP="006B6569">
            <w:pPr>
              <w:pStyle w:val="TAL"/>
              <w:rPr>
                <w:ins w:id="18330" w:author="C1-175313_mapping_from_24890" w:date="2017-12-14T18:50:00Z"/>
                <w:lang w:eastAsia="en-US"/>
              </w:rPr>
            </w:pPr>
          </w:p>
        </w:tc>
        <w:tc>
          <w:tcPr>
            <w:tcW w:w="2835" w:type="dxa"/>
          </w:tcPr>
          <w:p w:rsidR="002E27BF" w:rsidRPr="003168A2" w:rsidRDefault="002E27BF" w:rsidP="006B6569">
            <w:pPr>
              <w:pStyle w:val="TAL"/>
              <w:rPr>
                <w:ins w:id="18331" w:author="C1-175313_mapping_from_24890" w:date="2017-12-14T18:50:00Z"/>
                <w:lang w:eastAsia="en-US"/>
              </w:rPr>
            </w:pPr>
            <w:ins w:id="18332" w:author="C1-175313_mapping_from_24890" w:date="2017-12-14T18:50:00Z">
              <w:r>
                <w:rPr>
                  <w:lang w:eastAsia="en-US"/>
                </w:rPr>
                <w:t>Spare half octet</w:t>
              </w:r>
            </w:ins>
          </w:p>
        </w:tc>
        <w:tc>
          <w:tcPr>
            <w:tcW w:w="3119" w:type="dxa"/>
          </w:tcPr>
          <w:p w:rsidR="002E27BF" w:rsidRDefault="002E27BF" w:rsidP="006B6569">
            <w:pPr>
              <w:pStyle w:val="TAL"/>
              <w:rPr>
                <w:ins w:id="18333" w:author="C1-175313_mapping_from_24890" w:date="2017-12-14T18:50:00Z"/>
                <w:lang w:eastAsia="en-US"/>
              </w:rPr>
            </w:pPr>
            <w:ins w:id="18334" w:author="C1-175313_mapping_from_24890" w:date="2017-12-14T18:50:00Z">
              <w:r>
                <w:rPr>
                  <w:lang w:eastAsia="en-US"/>
                </w:rPr>
                <w:t>Spare half octet</w:t>
              </w:r>
            </w:ins>
          </w:p>
          <w:p w:rsidR="002E27BF" w:rsidRPr="003168A2" w:rsidRDefault="00F22054" w:rsidP="006B6569">
            <w:pPr>
              <w:pStyle w:val="TAL"/>
              <w:rPr>
                <w:ins w:id="18335" w:author="C1-175313_mapping_from_24890" w:date="2017-12-14T18:50:00Z"/>
                <w:lang w:eastAsia="en-US"/>
              </w:rPr>
            </w:pPr>
            <w:ins w:id="18336" w:author="rapporteur_Christian_Herrero-Veron" w:date="2017-12-18T10:14:00Z">
              <w:r>
                <w:rPr>
                  <w:lang w:eastAsia="en-US"/>
                </w:rPr>
                <w:t>9.5</w:t>
              </w:r>
            </w:ins>
          </w:p>
        </w:tc>
        <w:tc>
          <w:tcPr>
            <w:tcW w:w="1134" w:type="dxa"/>
          </w:tcPr>
          <w:p w:rsidR="002E27BF" w:rsidRPr="003168A2" w:rsidRDefault="002E27BF" w:rsidP="006B6569">
            <w:pPr>
              <w:pStyle w:val="TAC"/>
              <w:rPr>
                <w:ins w:id="18337" w:author="C1-175313_mapping_from_24890" w:date="2017-12-14T18:50:00Z"/>
                <w:lang w:eastAsia="en-US"/>
              </w:rPr>
            </w:pPr>
            <w:ins w:id="18338" w:author="C1-175313_mapping_from_24890" w:date="2017-12-14T18:50:00Z">
              <w:r>
                <w:rPr>
                  <w:lang w:eastAsia="en-US"/>
                </w:rPr>
                <w:t>M</w:t>
              </w:r>
            </w:ins>
          </w:p>
        </w:tc>
        <w:tc>
          <w:tcPr>
            <w:tcW w:w="851" w:type="dxa"/>
          </w:tcPr>
          <w:p w:rsidR="002E27BF" w:rsidRPr="003168A2" w:rsidRDefault="002E27BF" w:rsidP="006B6569">
            <w:pPr>
              <w:pStyle w:val="TAC"/>
              <w:rPr>
                <w:ins w:id="18339" w:author="C1-175313_mapping_from_24890" w:date="2017-12-14T18:50:00Z"/>
                <w:lang w:eastAsia="en-US"/>
              </w:rPr>
            </w:pPr>
            <w:ins w:id="18340" w:author="C1-175313_mapping_from_24890" w:date="2017-12-14T18:50:00Z">
              <w:r>
                <w:rPr>
                  <w:lang w:eastAsia="en-US"/>
                </w:rPr>
                <w:t>V</w:t>
              </w:r>
            </w:ins>
          </w:p>
        </w:tc>
        <w:tc>
          <w:tcPr>
            <w:tcW w:w="851" w:type="dxa"/>
          </w:tcPr>
          <w:p w:rsidR="002E27BF" w:rsidRPr="003168A2" w:rsidRDefault="002E27BF" w:rsidP="006B6569">
            <w:pPr>
              <w:pStyle w:val="TAC"/>
              <w:rPr>
                <w:ins w:id="18341" w:author="C1-175313_mapping_from_24890" w:date="2017-12-14T18:50:00Z"/>
                <w:lang w:eastAsia="en-US"/>
              </w:rPr>
            </w:pPr>
            <w:ins w:id="18342" w:author="C1-175313_mapping_from_24890" w:date="2017-12-14T18:50:00Z">
              <w:r>
                <w:rPr>
                  <w:lang w:eastAsia="en-US"/>
                </w:rPr>
                <w:t>1/2</w:t>
              </w:r>
            </w:ins>
          </w:p>
        </w:tc>
      </w:tr>
      <w:tr w:rsidR="002E27BF" w:rsidTr="006B6569">
        <w:trPr>
          <w:cantSplit/>
          <w:jc w:val="center"/>
          <w:ins w:id="18343" w:author="C1-175313_mapping_from_24890" w:date="2017-12-14T18:50:00Z"/>
        </w:trPr>
        <w:tc>
          <w:tcPr>
            <w:tcW w:w="56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ins w:id="18344" w:author="C1-175313_mapping_from_24890" w:date="2017-12-14T18:50:00Z"/>
                <w:lang w:eastAsia="en-US"/>
              </w:rPr>
            </w:pPr>
          </w:p>
        </w:tc>
        <w:tc>
          <w:tcPr>
            <w:tcW w:w="2835"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ins w:id="18345" w:author="C1-175313_mapping_from_24890" w:date="2017-12-14T18:50:00Z"/>
                <w:lang w:eastAsia="en-US"/>
              </w:rPr>
            </w:pPr>
            <w:ins w:id="18346" w:author="C1-175313_mapping_from_24890" w:date="2017-12-14T18:50:00Z">
              <w:r>
                <w:rPr>
                  <w:lang w:eastAsia="en-US"/>
                </w:rPr>
                <w:t>Service request</w:t>
              </w:r>
              <w:r w:rsidRPr="003168A2">
                <w:rPr>
                  <w:lang w:eastAsia="en-US"/>
                </w:rPr>
                <w:t xml:space="preserve"> message identity</w:t>
              </w:r>
            </w:ins>
          </w:p>
        </w:tc>
        <w:tc>
          <w:tcPr>
            <w:tcW w:w="3119"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L"/>
              <w:rPr>
                <w:ins w:id="18347" w:author="C1-175313_mapping_from_24890" w:date="2017-12-14T18:50:00Z"/>
                <w:lang w:eastAsia="en-US"/>
              </w:rPr>
            </w:pPr>
            <w:ins w:id="18348" w:author="C1-175313_mapping_from_24890" w:date="2017-12-14T18:50:00Z">
              <w:r w:rsidRPr="003168A2">
                <w:rPr>
                  <w:lang w:eastAsia="en-US"/>
                </w:rPr>
                <w:t>Message type</w:t>
              </w:r>
            </w:ins>
          </w:p>
          <w:p w:rsidR="002E27BF" w:rsidRDefault="000F5712" w:rsidP="006B6569">
            <w:pPr>
              <w:pStyle w:val="TAL"/>
              <w:rPr>
                <w:ins w:id="18349" w:author="C1-175313_mapping_from_24890" w:date="2017-12-14T18:50:00Z"/>
                <w:lang w:eastAsia="en-US"/>
              </w:rPr>
            </w:pPr>
            <w:ins w:id="18350" w:author="rapporteur_Christian_Herrero-Veron" w:date="2017-12-18T10:16:00Z">
              <w:r>
                <w:rPr>
                  <w:lang w:eastAsia="en-US"/>
                </w:rPr>
                <w:t>9.7</w:t>
              </w:r>
            </w:ins>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ins w:id="18351" w:author="C1-175313_mapping_from_24890" w:date="2017-12-14T18:50:00Z"/>
                <w:lang w:eastAsia="en-US"/>
              </w:rPr>
            </w:pPr>
            <w:ins w:id="18352" w:author="C1-175313_mapping_from_24890" w:date="2017-12-14T18:50:00Z">
              <w:r w:rsidRPr="003168A2">
                <w:rPr>
                  <w:lang w:eastAsia="en-US"/>
                </w:rPr>
                <w:t>M</w:t>
              </w:r>
            </w:ins>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ins w:id="18353" w:author="C1-175313_mapping_from_24890" w:date="2017-12-14T18:50:00Z"/>
                <w:lang w:eastAsia="en-US"/>
              </w:rPr>
            </w:pPr>
            <w:ins w:id="18354" w:author="C1-175313_mapping_from_24890" w:date="2017-12-14T18:50:00Z">
              <w:r w:rsidRPr="003168A2">
                <w:rPr>
                  <w:lang w:eastAsia="en-US"/>
                </w:rPr>
                <w:t>V</w:t>
              </w:r>
            </w:ins>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ins w:id="18355" w:author="C1-175313_mapping_from_24890" w:date="2017-12-14T18:50:00Z"/>
                <w:lang w:eastAsia="en-US"/>
              </w:rPr>
            </w:pPr>
            <w:ins w:id="18356" w:author="C1-175313_mapping_from_24890" w:date="2017-12-14T18:50:00Z">
              <w:r w:rsidRPr="003168A2">
                <w:rPr>
                  <w:lang w:eastAsia="en-US"/>
                </w:rPr>
                <w:t>1</w:t>
              </w:r>
            </w:ins>
          </w:p>
        </w:tc>
      </w:tr>
      <w:tr w:rsidR="002E27BF" w:rsidTr="006B6569">
        <w:trPr>
          <w:cantSplit/>
          <w:jc w:val="center"/>
          <w:ins w:id="18357" w:author="C1-175313_mapping_from_24890" w:date="2017-12-14T18:50:00Z"/>
        </w:trPr>
        <w:tc>
          <w:tcPr>
            <w:tcW w:w="56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ins w:id="18358" w:author="C1-175313_mapping_from_24890" w:date="2017-12-14T18:50:00Z"/>
                <w:lang w:eastAsia="en-US"/>
              </w:rPr>
            </w:pPr>
          </w:p>
        </w:tc>
        <w:tc>
          <w:tcPr>
            <w:tcW w:w="2835"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ins w:id="18359" w:author="C1-175313_mapping_from_24890" w:date="2017-12-14T18:50:00Z"/>
                <w:lang w:eastAsia="en-US"/>
              </w:rPr>
            </w:pPr>
            <w:ins w:id="18360" w:author="C1-175313_mapping_from_24890" w:date="2017-12-14T18:50:00Z">
              <w:r>
                <w:rPr>
                  <w:lang w:eastAsia="en-US"/>
                </w:rPr>
                <w:t>ngKSI</w:t>
              </w:r>
              <w:r w:rsidRPr="003168A2">
                <w:rPr>
                  <w:lang w:eastAsia="en-US"/>
                </w:rPr>
                <w:t xml:space="preserve"> </w:t>
              </w:r>
            </w:ins>
          </w:p>
        </w:tc>
        <w:tc>
          <w:tcPr>
            <w:tcW w:w="3119"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L"/>
              <w:rPr>
                <w:ins w:id="18361" w:author="C1-175313_mapping_from_24890" w:date="2017-12-14T18:50:00Z"/>
                <w:lang w:eastAsia="en-US"/>
              </w:rPr>
            </w:pPr>
            <w:ins w:id="18362" w:author="C1-175313_mapping_from_24890" w:date="2017-12-14T18:50:00Z">
              <w:r w:rsidRPr="003168A2">
                <w:rPr>
                  <w:lang w:eastAsia="en-US"/>
                </w:rPr>
                <w:t>NAS key set identifier</w:t>
              </w:r>
            </w:ins>
          </w:p>
          <w:p w:rsidR="002E27BF" w:rsidRPr="003168A2" w:rsidRDefault="008A616A" w:rsidP="00892833">
            <w:pPr>
              <w:pStyle w:val="TAL"/>
              <w:rPr>
                <w:ins w:id="18363" w:author="C1-175313_mapping_from_24890" w:date="2017-12-14T18:50:00Z"/>
                <w:lang w:eastAsia="en-US"/>
              </w:rPr>
            </w:pPr>
            <w:ins w:id="18364" w:author="rapporteur_Christian_Herrero-Veron" w:date="2017-12-18T11:13:00Z">
              <w:r>
                <w:rPr>
                  <w:lang w:eastAsia="en-US"/>
                </w:rPr>
                <w:t>9.</w:t>
              </w:r>
            </w:ins>
            <w:ins w:id="18365" w:author="rapporteur_Christian_Herrero-Veron" w:date="2017-12-18T13:21:00Z">
              <w:r w:rsidR="00650712">
                <w:rPr>
                  <w:lang w:eastAsia="en-US"/>
                </w:rPr>
                <w:t>8</w:t>
              </w:r>
            </w:ins>
            <w:ins w:id="18366" w:author="rapporteur_Christian_Herrero-Veron" w:date="2017-12-18T11:13:00Z">
              <w:r>
                <w:rPr>
                  <w:lang w:eastAsia="en-US"/>
                </w:rPr>
                <w:t>.3.1</w:t>
              </w:r>
            </w:ins>
            <w:ins w:id="18367" w:author="rapporteur_Christian_Herrero-Veron" w:date="2017-12-18T15:21:00Z">
              <w:r w:rsidR="00892833">
                <w:rPr>
                  <w:lang w:eastAsia="en-US"/>
                </w:rPr>
                <w:t>8</w:t>
              </w:r>
            </w:ins>
          </w:p>
        </w:tc>
        <w:tc>
          <w:tcPr>
            <w:tcW w:w="1134"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C"/>
              <w:rPr>
                <w:ins w:id="18368" w:author="C1-175313_mapping_from_24890" w:date="2017-12-14T18:50:00Z"/>
                <w:lang w:eastAsia="en-US"/>
              </w:rPr>
            </w:pPr>
            <w:ins w:id="18369" w:author="C1-175313_mapping_from_24890" w:date="2017-12-14T18:50:00Z">
              <w:r w:rsidRPr="003168A2">
                <w:rPr>
                  <w:lang w:eastAsia="en-US"/>
                </w:rPr>
                <w:t>M</w:t>
              </w:r>
            </w:ins>
          </w:p>
        </w:tc>
        <w:tc>
          <w:tcPr>
            <w:tcW w:w="851"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C"/>
              <w:rPr>
                <w:ins w:id="18370" w:author="C1-175313_mapping_from_24890" w:date="2017-12-14T18:50:00Z"/>
                <w:lang w:eastAsia="en-US"/>
              </w:rPr>
            </w:pPr>
            <w:ins w:id="18371" w:author="C1-175313_mapping_from_24890" w:date="2017-12-14T18:50:00Z">
              <w:r w:rsidRPr="003168A2">
                <w:rPr>
                  <w:lang w:eastAsia="en-US"/>
                </w:rPr>
                <w:t>V</w:t>
              </w:r>
            </w:ins>
          </w:p>
        </w:tc>
        <w:tc>
          <w:tcPr>
            <w:tcW w:w="851"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C"/>
              <w:rPr>
                <w:ins w:id="18372" w:author="C1-175313_mapping_from_24890" w:date="2017-12-14T18:50:00Z"/>
                <w:lang w:eastAsia="en-US"/>
              </w:rPr>
            </w:pPr>
            <w:ins w:id="18373" w:author="C1-175313_mapping_from_24890" w:date="2017-12-14T18:50:00Z">
              <w:r>
                <w:rPr>
                  <w:lang w:eastAsia="en-US"/>
                </w:rPr>
                <w:t>1/2</w:t>
              </w:r>
            </w:ins>
          </w:p>
        </w:tc>
      </w:tr>
      <w:tr w:rsidR="002E27BF" w:rsidTr="006B6569">
        <w:trPr>
          <w:cantSplit/>
          <w:jc w:val="center"/>
          <w:ins w:id="18374" w:author="C1-175313_mapping_from_24890" w:date="2017-12-14T18:50:00Z"/>
        </w:trPr>
        <w:tc>
          <w:tcPr>
            <w:tcW w:w="56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ins w:id="18375" w:author="C1-175313_mapping_from_24890" w:date="2017-12-14T18:50:00Z"/>
                <w:lang w:eastAsia="en-US"/>
              </w:rPr>
            </w:pPr>
          </w:p>
        </w:tc>
        <w:tc>
          <w:tcPr>
            <w:tcW w:w="2835"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ins w:id="18376" w:author="C1-175313_mapping_from_24890" w:date="2017-12-14T18:50:00Z"/>
                <w:lang w:eastAsia="en-US"/>
              </w:rPr>
            </w:pPr>
            <w:ins w:id="18377" w:author="C1-175313_mapping_from_24890" w:date="2017-12-14T18:50:00Z">
              <w:r w:rsidRPr="003168A2">
                <w:rPr>
                  <w:lang w:eastAsia="en-US"/>
                </w:rPr>
                <w:t>Spare half octet</w:t>
              </w:r>
            </w:ins>
          </w:p>
        </w:tc>
        <w:tc>
          <w:tcPr>
            <w:tcW w:w="3119"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L"/>
              <w:rPr>
                <w:ins w:id="18378" w:author="C1-175313_mapping_from_24890" w:date="2017-12-14T18:50:00Z"/>
                <w:lang w:eastAsia="en-US"/>
              </w:rPr>
            </w:pPr>
            <w:ins w:id="18379" w:author="C1-175313_mapping_from_24890" w:date="2017-12-14T18:50:00Z">
              <w:r w:rsidRPr="003168A2">
                <w:rPr>
                  <w:lang w:eastAsia="en-US"/>
                </w:rPr>
                <w:t>Spare half octet</w:t>
              </w:r>
            </w:ins>
          </w:p>
          <w:p w:rsidR="002E27BF" w:rsidRPr="003168A2" w:rsidRDefault="00F22054" w:rsidP="006B6569">
            <w:pPr>
              <w:pStyle w:val="TAL"/>
              <w:rPr>
                <w:ins w:id="18380" w:author="C1-175313_mapping_from_24890" w:date="2017-12-14T18:50:00Z"/>
                <w:lang w:eastAsia="en-US"/>
              </w:rPr>
            </w:pPr>
            <w:ins w:id="18381" w:author="rapporteur_Christian_Herrero-Veron" w:date="2017-12-18T10:13:00Z">
              <w:r>
                <w:rPr>
                  <w:lang w:eastAsia="en-US"/>
                </w:rPr>
                <w:t>9.4</w:t>
              </w:r>
            </w:ins>
          </w:p>
        </w:tc>
        <w:tc>
          <w:tcPr>
            <w:tcW w:w="1134"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C"/>
              <w:rPr>
                <w:ins w:id="18382" w:author="C1-175313_mapping_from_24890" w:date="2017-12-14T18:50:00Z"/>
                <w:lang w:eastAsia="en-US"/>
              </w:rPr>
            </w:pPr>
            <w:ins w:id="18383" w:author="C1-175313_mapping_from_24890" w:date="2017-12-14T18:50:00Z">
              <w:r w:rsidRPr="003168A2">
                <w:rPr>
                  <w:lang w:eastAsia="en-US"/>
                </w:rPr>
                <w:t>M</w:t>
              </w:r>
            </w:ins>
          </w:p>
        </w:tc>
        <w:tc>
          <w:tcPr>
            <w:tcW w:w="851"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C"/>
              <w:rPr>
                <w:ins w:id="18384" w:author="C1-175313_mapping_from_24890" w:date="2017-12-14T18:50:00Z"/>
                <w:lang w:eastAsia="en-US"/>
              </w:rPr>
            </w:pPr>
            <w:ins w:id="18385" w:author="C1-175313_mapping_from_24890" w:date="2017-12-14T18:50:00Z">
              <w:r w:rsidRPr="003168A2">
                <w:rPr>
                  <w:lang w:eastAsia="en-US"/>
                </w:rPr>
                <w:t>V</w:t>
              </w:r>
            </w:ins>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ins w:id="18386" w:author="C1-175313_mapping_from_24890" w:date="2017-12-14T18:50:00Z"/>
                <w:lang w:eastAsia="en-US"/>
              </w:rPr>
            </w:pPr>
            <w:ins w:id="18387" w:author="C1-175313_mapping_from_24890" w:date="2017-12-14T18:50:00Z">
              <w:r w:rsidRPr="003168A2">
                <w:rPr>
                  <w:lang w:eastAsia="en-US"/>
                </w:rPr>
                <w:t>1/2</w:t>
              </w:r>
            </w:ins>
          </w:p>
        </w:tc>
      </w:tr>
      <w:tr w:rsidR="002E27BF" w:rsidTr="006B6569">
        <w:trPr>
          <w:cantSplit/>
          <w:jc w:val="center"/>
          <w:ins w:id="18388" w:author="C1-175313_mapping_from_24890" w:date="2017-12-14T18:50:00Z"/>
        </w:trPr>
        <w:tc>
          <w:tcPr>
            <w:tcW w:w="56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ins w:id="18389" w:author="C1-175313_mapping_from_24890" w:date="2017-12-14T18:50:00Z"/>
                <w:lang w:eastAsia="en-US"/>
              </w:rPr>
            </w:pPr>
          </w:p>
        </w:tc>
        <w:tc>
          <w:tcPr>
            <w:tcW w:w="2835"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ins w:id="18390" w:author="C1-175313_mapping_from_24890" w:date="2017-12-14T18:50:00Z"/>
                <w:lang w:eastAsia="en-US"/>
              </w:rPr>
            </w:pPr>
            <w:ins w:id="18391" w:author="C1-175313_mapping_from_24890" w:date="2017-12-14T18:50:00Z">
              <w:r w:rsidRPr="003168A2">
                <w:rPr>
                  <w:lang w:eastAsia="en-US"/>
                </w:rPr>
                <w:t>Sequence number</w:t>
              </w:r>
            </w:ins>
          </w:p>
        </w:tc>
        <w:tc>
          <w:tcPr>
            <w:tcW w:w="3119"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L"/>
              <w:rPr>
                <w:ins w:id="18392" w:author="C1-175313_mapping_from_24890" w:date="2017-12-14T18:50:00Z"/>
                <w:lang w:eastAsia="en-US"/>
              </w:rPr>
            </w:pPr>
            <w:ins w:id="18393" w:author="C1-175313_mapping_from_24890" w:date="2017-12-14T18:50:00Z">
              <w:r w:rsidRPr="003168A2">
                <w:rPr>
                  <w:lang w:eastAsia="en-US"/>
                </w:rPr>
                <w:t>Sequence number</w:t>
              </w:r>
            </w:ins>
          </w:p>
          <w:p w:rsidR="002E27BF" w:rsidRPr="003168A2" w:rsidRDefault="008A616A" w:rsidP="00892833">
            <w:pPr>
              <w:pStyle w:val="TAL"/>
              <w:rPr>
                <w:ins w:id="18394" w:author="C1-175313_mapping_from_24890" w:date="2017-12-14T18:50:00Z"/>
                <w:lang w:eastAsia="en-US"/>
              </w:rPr>
            </w:pPr>
            <w:ins w:id="18395" w:author="rapporteur_Christian_Herrero-Veron" w:date="2017-12-18T11:12:00Z">
              <w:r>
                <w:rPr>
                  <w:lang w:eastAsia="en-US"/>
                </w:rPr>
                <w:t>9.</w:t>
              </w:r>
            </w:ins>
            <w:ins w:id="18396" w:author="rapporteur_Christian_Herrero-Veron" w:date="2017-12-18T13:21:00Z">
              <w:r w:rsidR="00650712">
                <w:rPr>
                  <w:lang w:eastAsia="en-US"/>
                </w:rPr>
                <w:t>8</w:t>
              </w:r>
            </w:ins>
            <w:ins w:id="18397" w:author="rapporteur_Christian_Herrero-Veron" w:date="2017-12-18T11:12:00Z">
              <w:r>
                <w:rPr>
                  <w:lang w:eastAsia="en-US"/>
                </w:rPr>
                <w:t>.3.</w:t>
              </w:r>
            </w:ins>
            <w:ins w:id="18398" w:author="rapporteur_Christian_Herrero-Veron" w:date="2017-12-18T15:27:00Z">
              <w:r w:rsidR="00892833">
                <w:rPr>
                  <w:lang w:eastAsia="en-US"/>
                </w:rPr>
                <w:t>29</w:t>
              </w:r>
            </w:ins>
          </w:p>
        </w:tc>
        <w:tc>
          <w:tcPr>
            <w:tcW w:w="1134"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C"/>
              <w:rPr>
                <w:ins w:id="18399" w:author="C1-175313_mapping_from_24890" w:date="2017-12-14T18:50:00Z"/>
                <w:lang w:eastAsia="en-US"/>
              </w:rPr>
            </w:pPr>
            <w:ins w:id="18400" w:author="C1-175313_mapping_from_24890" w:date="2017-12-14T18:50:00Z">
              <w:r w:rsidRPr="003168A2">
                <w:rPr>
                  <w:lang w:eastAsia="en-US"/>
                </w:rPr>
                <w:t>M</w:t>
              </w:r>
            </w:ins>
          </w:p>
        </w:tc>
        <w:tc>
          <w:tcPr>
            <w:tcW w:w="851"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C"/>
              <w:rPr>
                <w:ins w:id="18401" w:author="C1-175313_mapping_from_24890" w:date="2017-12-14T18:50:00Z"/>
                <w:lang w:eastAsia="en-US"/>
              </w:rPr>
            </w:pPr>
            <w:ins w:id="18402" w:author="C1-175313_mapping_from_24890" w:date="2017-12-14T18:50:00Z">
              <w:r w:rsidRPr="003168A2">
                <w:rPr>
                  <w:lang w:eastAsia="en-US"/>
                </w:rPr>
                <w:t>V</w:t>
              </w:r>
            </w:ins>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ins w:id="18403" w:author="C1-175313_mapping_from_24890" w:date="2017-12-14T18:50:00Z"/>
                <w:lang w:eastAsia="en-US"/>
              </w:rPr>
            </w:pPr>
            <w:ins w:id="18404" w:author="C1-175313_mapping_from_24890" w:date="2017-12-14T18:50:00Z">
              <w:r w:rsidRPr="003168A2">
                <w:rPr>
                  <w:lang w:eastAsia="en-US"/>
                </w:rPr>
                <w:t>1</w:t>
              </w:r>
            </w:ins>
          </w:p>
        </w:tc>
      </w:tr>
      <w:tr w:rsidR="002E27BF" w:rsidTr="006B6569">
        <w:trPr>
          <w:cantSplit/>
          <w:jc w:val="center"/>
          <w:ins w:id="18405" w:author="C1-175313_mapping_from_24890" w:date="2017-12-14T18:50:00Z"/>
        </w:trPr>
        <w:tc>
          <w:tcPr>
            <w:tcW w:w="56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ins w:id="18406" w:author="C1-175313_mapping_from_24890" w:date="2017-12-14T18:50:00Z"/>
                <w:lang w:eastAsia="en-US"/>
              </w:rPr>
            </w:pPr>
          </w:p>
        </w:tc>
        <w:tc>
          <w:tcPr>
            <w:tcW w:w="2835"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L"/>
              <w:rPr>
                <w:ins w:id="18407" w:author="C1-175313_mapping_from_24890" w:date="2017-12-14T18:50:00Z"/>
                <w:lang w:eastAsia="en-US"/>
              </w:rPr>
            </w:pPr>
            <w:ins w:id="18408" w:author="C1-175313_mapping_from_24890" w:date="2017-12-14T18:50:00Z">
              <w:r w:rsidRPr="003168A2">
                <w:rPr>
                  <w:lang w:eastAsia="en-US"/>
                </w:rPr>
                <w:t>Message authentication code</w:t>
              </w:r>
            </w:ins>
          </w:p>
        </w:tc>
        <w:tc>
          <w:tcPr>
            <w:tcW w:w="3119"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L"/>
              <w:rPr>
                <w:ins w:id="18409" w:author="C1-175313_mapping_from_24890" w:date="2017-12-14T18:50:00Z"/>
                <w:lang w:eastAsia="en-US"/>
              </w:rPr>
            </w:pPr>
            <w:ins w:id="18410" w:author="C1-175313_mapping_from_24890" w:date="2017-12-14T18:50:00Z">
              <w:r w:rsidRPr="003168A2">
                <w:rPr>
                  <w:lang w:eastAsia="en-US"/>
                </w:rPr>
                <w:t>Message authentication code</w:t>
              </w:r>
            </w:ins>
          </w:p>
          <w:p w:rsidR="002E27BF" w:rsidRPr="003168A2" w:rsidRDefault="008A616A" w:rsidP="00892833">
            <w:pPr>
              <w:pStyle w:val="TAL"/>
              <w:rPr>
                <w:ins w:id="18411" w:author="C1-175313_mapping_from_24890" w:date="2017-12-14T18:50:00Z"/>
                <w:lang w:eastAsia="en-US"/>
              </w:rPr>
            </w:pPr>
            <w:ins w:id="18412" w:author="rapporteur_Christian_Herrero-Veron" w:date="2017-12-18T11:12:00Z">
              <w:r>
                <w:rPr>
                  <w:lang w:eastAsia="en-US"/>
                </w:rPr>
                <w:t>9.</w:t>
              </w:r>
            </w:ins>
            <w:ins w:id="18413" w:author="rapporteur_Christian_Herrero-Veron" w:date="2017-12-18T13:21:00Z">
              <w:r w:rsidR="00650712">
                <w:rPr>
                  <w:lang w:eastAsia="en-US"/>
                </w:rPr>
                <w:t>8</w:t>
              </w:r>
            </w:ins>
            <w:ins w:id="18414" w:author="rapporteur_Christian_Herrero-Veron" w:date="2017-12-18T11:12:00Z">
              <w:r>
                <w:rPr>
                  <w:lang w:eastAsia="en-US"/>
                </w:rPr>
                <w:t>.3.1</w:t>
              </w:r>
            </w:ins>
            <w:ins w:id="18415" w:author="rapporteur_Christian_Herrero-Veron" w:date="2017-12-18T15:18:00Z">
              <w:r w:rsidR="00892833">
                <w:rPr>
                  <w:lang w:eastAsia="en-US"/>
                </w:rPr>
                <w:t>8</w:t>
              </w:r>
            </w:ins>
          </w:p>
        </w:tc>
        <w:tc>
          <w:tcPr>
            <w:tcW w:w="1134"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C"/>
              <w:rPr>
                <w:ins w:id="18416" w:author="C1-175313_mapping_from_24890" w:date="2017-12-14T18:50:00Z"/>
                <w:lang w:eastAsia="en-US"/>
              </w:rPr>
            </w:pPr>
            <w:ins w:id="18417" w:author="C1-175313_mapping_from_24890" w:date="2017-12-14T18:50:00Z">
              <w:r w:rsidRPr="003168A2">
                <w:rPr>
                  <w:lang w:eastAsia="en-US"/>
                </w:rPr>
                <w:t>M</w:t>
              </w:r>
            </w:ins>
          </w:p>
        </w:tc>
        <w:tc>
          <w:tcPr>
            <w:tcW w:w="851"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C"/>
              <w:rPr>
                <w:ins w:id="18418" w:author="C1-175313_mapping_from_24890" w:date="2017-12-14T18:50:00Z"/>
                <w:lang w:eastAsia="en-US"/>
              </w:rPr>
            </w:pPr>
            <w:ins w:id="18419" w:author="C1-175313_mapping_from_24890" w:date="2017-12-14T18:50:00Z">
              <w:r w:rsidRPr="003168A2">
                <w:rPr>
                  <w:lang w:eastAsia="en-US"/>
                </w:rPr>
                <w:t>V</w:t>
              </w:r>
            </w:ins>
          </w:p>
        </w:tc>
        <w:tc>
          <w:tcPr>
            <w:tcW w:w="851"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C"/>
              <w:rPr>
                <w:ins w:id="18420" w:author="C1-175313_mapping_from_24890" w:date="2017-12-14T18:50:00Z"/>
                <w:lang w:eastAsia="en-US"/>
              </w:rPr>
            </w:pPr>
            <w:ins w:id="18421" w:author="C1-175313_mapping_from_24890" w:date="2017-12-14T18:50:00Z">
              <w:r w:rsidRPr="003168A2">
                <w:rPr>
                  <w:lang w:eastAsia="en-US"/>
                </w:rPr>
                <w:t>4</w:t>
              </w:r>
            </w:ins>
          </w:p>
        </w:tc>
      </w:tr>
      <w:tr w:rsidR="002E27BF" w:rsidTr="006B6569">
        <w:trPr>
          <w:cantSplit/>
          <w:jc w:val="center"/>
          <w:ins w:id="18422" w:author="C1-175313_mapping_from_24890" w:date="2017-12-14T18:50:00Z"/>
        </w:trPr>
        <w:tc>
          <w:tcPr>
            <w:tcW w:w="56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ins w:id="18423" w:author="C1-175313_mapping_from_24890" w:date="2017-12-14T18:50:00Z"/>
                <w:lang w:eastAsia="en-US"/>
              </w:rPr>
            </w:pPr>
            <w:ins w:id="18424" w:author="C1-175313_mapping_from_24890" w:date="2017-12-14T18:50:00Z">
              <w:r>
                <w:rPr>
                  <w:lang w:eastAsia="en-US"/>
                </w:rPr>
                <w:t>TBD</w:t>
              </w:r>
            </w:ins>
          </w:p>
        </w:tc>
        <w:tc>
          <w:tcPr>
            <w:tcW w:w="2835"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L"/>
              <w:rPr>
                <w:ins w:id="18425" w:author="C1-175313_mapping_from_24890" w:date="2017-12-14T18:50:00Z"/>
                <w:lang w:eastAsia="en-US"/>
              </w:rPr>
            </w:pPr>
            <w:ins w:id="18426" w:author="C1-175313_mapping_from_24890" w:date="2017-12-14T18:50:00Z">
              <w:r>
                <w:rPr>
                  <w:rFonts w:eastAsia="Malgun Gothic" w:hint="eastAsia"/>
                  <w:lang w:val="en-US" w:eastAsia="ko-KR"/>
                </w:rPr>
                <w:t>Uplink data status</w:t>
              </w:r>
            </w:ins>
          </w:p>
        </w:tc>
        <w:tc>
          <w:tcPr>
            <w:tcW w:w="3119"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pStyle w:val="TAL"/>
              <w:rPr>
                <w:ins w:id="18427" w:author="C1-175313_mapping_from_24890" w:date="2017-12-14T18:50:00Z"/>
                <w:rFonts w:eastAsia="Malgun Gothic"/>
                <w:lang w:val="en-US" w:eastAsia="ko-KR"/>
              </w:rPr>
            </w:pPr>
            <w:ins w:id="18428" w:author="C1-175313_mapping_from_24890" w:date="2017-12-14T18:50:00Z">
              <w:r>
                <w:rPr>
                  <w:rFonts w:eastAsia="Malgun Gothic" w:hint="eastAsia"/>
                  <w:lang w:val="en-US" w:eastAsia="ko-KR"/>
                </w:rPr>
                <w:t>Uplink data status</w:t>
              </w:r>
            </w:ins>
          </w:p>
          <w:p w:rsidR="002E27BF" w:rsidRPr="003168A2" w:rsidRDefault="008A616A" w:rsidP="00650712">
            <w:pPr>
              <w:pStyle w:val="TAL"/>
              <w:rPr>
                <w:ins w:id="18429" w:author="C1-175313_mapping_from_24890" w:date="2017-12-14T18:50:00Z"/>
                <w:lang w:eastAsia="en-US"/>
              </w:rPr>
            </w:pPr>
            <w:ins w:id="18430" w:author="rapporteur_Christian_Herrero-Veron" w:date="2017-12-18T11:09:00Z">
              <w:r>
                <w:rPr>
                  <w:rFonts w:eastAsia="Malgun Gothic" w:hint="eastAsia"/>
                  <w:lang w:val="en-US" w:eastAsia="ko-KR"/>
                </w:rPr>
                <w:t>9.</w:t>
              </w:r>
            </w:ins>
            <w:ins w:id="18431" w:author="rapporteur_Christian_Herrero-Veron" w:date="2017-12-18T13:21:00Z">
              <w:r w:rsidR="00650712">
                <w:rPr>
                  <w:rFonts w:eastAsia="Malgun Gothic"/>
                  <w:lang w:val="en-US" w:eastAsia="ko-KR"/>
                </w:rPr>
                <w:t>8</w:t>
              </w:r>
            </w:ins>
            <w:ins w:id="18432" w:author="rapporteur_Christian_Herrero-Veron" w:date="2017-12-18T11:09:00Z">
              <w:r>
                <w:rPr>
                  <w:rFonts w:eastAsia="Malgun Gothic" w:hint="eastAsia"/>
                  <w:lang w:val="en-US" w:eastAsia="ko-KR"/>
                </w:rPr>
                <w:t>.</w:t>
              </w:r>
            </w:ins>
            <w:ins w:id="18433" w:author="rapporteur_Christian_Herrero-Veron" w:date="2017-12-18T11:44:00Z">
              <w:r w:rsidR="001135DB">
                <w:rPr>
                  <w:rFonts w:eastAsia="Malgun Gothic"/>
                  <w:lang w:val="en-US" w:eastAsia="ko-KR"/>
                </w:rPr>
                <w:t>2.</w:t>
              </w:r>
            </w:ins>
            <w:ins w:id="18434" w:author="rapporteur_Christian_Herrero-Veron" w:date="2017-12-18T11:09:00Z">
              <w:r>
                <w:rPr>
                  <w:rFonts w:eastAsia="Malgun Gothic" w:hint="eastAsia"/>
                  <w:lang w:val="en-US" w:eastAsia="ko-KR"/>
                </w:rPr>
                <w:t>3</w:t>
              </w:r>
            </w:ins>
          </w:p>
        </w:tc>
        <w:tc>
          <w:tcPr>
            <w:tcW w:w="1134"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C"/>
              <w:rPr>
                <w:ins w:id="18435" w:author="C1-175313_mapping_from_24890" w:date="2017-12-14T18:50:00Z"/>
                <w:lang w:eastAsia="en-US"/>
              </w:rPr>
            </w:pPr>
            <w:ins w:id="18436" w:author="C1-175313_mapping_from_24890" w:date="2017-12-14T18:50:00Z">
              <w:r>
                <w:rPr>
                  <w:rFonts w:eastAsia="Malgun Gothic" w:hint="eastAsia"/>
                  <w:lang w:val="en-US" w:eastAsia="ko-KR"/>
                </w:rPr>
                <w:t>O</w:t>
              </w:r>
            </w:ins>
          </w:p>
        </w:tc>
        <w:tc>
          <w:tcPr>
            <w:tcW w:w="851"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C"/>
              <w:rPr>
                <w:ins w:id="18437" w:author="C1-175313_mapping_from_24890" w:date="2017-12-14T18:50:00Z"/>
                <w:lang w:eastAsia="en-US"/>
              </w:rPr>
            </w:pPr>
            <w:ins w:id="18438" w:author="C1-175313_mapping_from_24890" w:date="2017-12-14T18:50:00Z">
              <w:r>
                <w:rPr>
                  <w:rFonts w:eastAsia="Malgun Gothic" w:hint="eastAsia"/>
                  <w:lang w:val="en-US" w:eastAsia="ko-KR"/>
                </w:rPr>
                <w:t>TL</w:t>
              </w:r>
              <w:r w:rsidRPr="00B220C0">
                <w:rPr>
                  <w:rFonts w:eastAsia="Malgun Gothic" w:hint="eastAsia"/>
                  <w:lang w:val="en-US" w:eastAsia="ko-KR"/>
                </w:rPr>
                <w:t>V</w:t>
              </w:r>
            </w:ins>
          </w:p>
        </w:tc>
        <w:tc>
          <w:tcPr>
            <w:tcW w:w="851"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C"/>
              <w:rPr>
                <w:ins w:id="18439" w:author="C1-175313_mapping_from_24890" w:date="2017-12-14T18:50:00Z"/>
                <w:lang w:eastAsia="en-US"/>
              </w:rPr>
            </w:pPr>
            <w:ins w:id="18440" w:author="C1-175313_mapping_from_24890" w:date="2017-12-14T18:50:00Z">
              <w:r>
                <w:rPr>
                  <w:rFonts w:eastAsia="Malgun Gothic" w:hint="eastAsia"/>
                  <w:lang w:val="en-US" w:eastAsia="ko-KR"/>
                </w:rPr>
                <w:t>4</w:t>
              </w:r>
            </w:ins>
          </w:p>
        </w:tc>
      </w:tr>
      <w:tr w:rsidR="002E27BF" w:rsidRPr="00D05E57" w:rsidTr="006B6569">
        <w:trPr>
          <w:cantSplit/>
          <w:jc w:val="center"/>
          <w:ins w:id="18441" w:author="C1-175313_mapping_from_24890" w:date="2017-12-14T18:50:00Z"/>
        </w:trPr>
        <w:tc>
          <w:tcPr>
            <w:tcW w:w="567" w:type="dxa"/>
            <w:tcBorders>
              <w:top w:val="single" w:sz="6" w:space="0" w:color="000000"/>
              <w:left w:val="single" w:sz="6" w:space="0" w:color="000000"/>
              <w:bottom w:val="single" w:sz="6" w:space="0" w:color="000000"/>
              <w:right w:val="single" w:sz="6" w:space="0" w:color="000000"/>
            </w:tcBorders>
          </w:tcPr>
          <w:p w:rsidR="002E27BF" w:rsidRPr="00D05E57" w:rsidRDefault="002E27BF" w:rsidP="006B6569">
            <w:pPr>
              <w:pStyle w:val="TAL"/>
              <w:rPr>
                <w:ins w:id="18442" w:author="C1-175313_mapping_from_24890" w:date="2017-12-14T18:50:00Z"/>
                <w:highlight w:val="yellow"/>
                <w:lang w:eastAsia="en-US"/>
              </w:rPr>
            </w:pPr>
            <w:ins w:id="18443" w:author="C1-175313_mapping_from_24890" w:date="2017-12-14T18:50:00Z">
              <w:r>
                <w:rPr>
                  <w:lang w:eastAsia="en-US"/>
                </w:rPr>
                <w:t>TBD</w:t>
              </w:r>
            </w:ins>
          </w:p>
        </w:tc>
        <w:tc>
          <w:tcPr>
            <w:tcW w:w="2835" w:type="dxa"/>
            <w:tcBorders>
              <w:top w:val="single" w:sz="6" w:space="0" w:color="000000"/>
              <w:left w:val="single" w:sz="6" w:space="0" w:color="000000"/>
              <w:bottom w:val="single" w:sz="6" w:space="0" w:color="000000"/>
              <w:right w:val="single" w:sz="6" w:space="0" w:color="000000"/>
            </w:tcBorders>
          </w:tcPr>
          <w:p w:rsidR="002E27BF" w:rsidRPr="00D05E57" w:rsidRDefault="002E27BF" w:rsidP="006B6569">
            <w:pPr>
              <w:pStyle w:val="TAL"/>
              <w:rPr>
                <w:ins w:id="18444" w:author="C1-175313_mapping_from_24890" w:date="2017-12-14T18:50:00Z"/>
                <w:lang w:eastAsia="en-US"/>
              </w:rPr>
            </w:pPr>
            <w:ins w:id="18445" w:author="C1-175313_mapping_from_24890" w:date="2017-12-14T18:50:00Z">
              <w:r>
                <w:rPr>
                  <w:lang w:eastAsia="en-US"/>
                </w:rPr>
                <w:t>PDU session status</w:t>
              </w:r>
            </w:ins>
          </w:p>
        </w:tc>
        <w:tc>
          <w:tcPr>
            <w:tcW w:w="3119"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ins w:id="18446" w:author="C1-175313_mapping_from_24890" w:date="2017-12-14T18:50:00Z"/>
                <w:lang w:eastAsia="en-US"/>
              </w:rPr>
            </w:pPr>
            <w:ins w:id="18447" w:author="C1-175313_mapping_from_24890" w:date="2017-12-14T18:50:00Z">
              <w:r>
                <w:rPr>
                  <w:lang w:eastAsia="en-US"/>
                </w:rPr>
                <w:t>PDU session status</w:t>
              </w:r>
            </w:ins>
          </w:p>
          <w:p w:rsidR="002E27BF" w:rsidRPr="00D05E57" w:rsidRDefault="00C8413C" w:rsidP="00650712">
            <w:pPr>
              <w:pStyle w:val="TAL"/>
              <w:rPr>
                <w:ins w:id="18448" w:author="C1-175313_mapping_from_24890" w:date="2017-12-14T18:50:00Z"/>
                <w:lang w:eastAsia="en-US"/>
              </w:rPr>
            </w:pPr>
            <w:ins w:id="18449" w:author="rapporteur_Christian_Herrero-Veron" w:date="2017-12-18T11:03:00Z">
              <w:r>
                <w:rPr>
                  <w:lang w:eastAsia="en-US"/>
                </w:rPr>
                <w:t>9.</w:t>
              </w:r>
            </w:ins>
            <w:ins w:id="18450" w:author="rapporteur_Christian_Herrero-Veron" w:date="2017-12-18T13:21:00Z">
              <w:r w:rsidR="00650712">
                <w:rPr>
                  <w:lang w:eastAsia="en-US"/>
                </w:rPr>
                <w:t>8</w:t>
              </w:r>
            </w:ins>
            <w:ins w:id="18451" w:author="rapporteur_Christian_Herrero-Veron" w:date="2017-12-18T11:03:00Z">
              <w:r>
                <w:rPr>
                  <w:lang w:eastAsia="en-US"/>
                </w:rPr>
                <w:t>.3.2</w:t>
              </w:r>
            </w:ins>
          </w:p>
        </w:tc>
        <w:tc>
          <w:tcPr>
            <w:tcW w:w="1134" w:type="dxa"/>
            <w:tcBorders>
              <w:top w:val="single" w:sz="6" w:space="0" w:color="000000"/>
              <w:left w:val="single" w:sz="6" w:space="0" w:color="000000"/>
              <w:bottom w:val="single" w:sz="6" w:space="0" w:color="000000"/>
              <w:right w:val="single" w:sz="6" w:space="0" w:color="000000"/>
            </w:tcBorders>
          </w:tcPr>
          <w:p w:rsidR="002E27BF" w:rsidRPr="00D05E57" w:rsidRDefault="002E27BF" w:rsidP="006B6569">
            <w:pPr>
              <w:pStyle w:val="TAC"/>
              <w:rPr>
                <w:ins w:id="18452" w:author="C1-175313_mapping_from_24890" w:date="2017-12-14T18:50:00Z"/>
                <w:lang w:eastAsia="en-US"/>
              </w:rPr>
            </w:pPr>
            <w:ins w:id="18453" w:author="C1-175313_mapping_from_24890" w:date="2017-12-14T18:50:00Z">
              <w:r>
                <w:rPr>
                  <w:lang w:eastAsia="en-US"/>
                </w:rPr>
                <w:t>O</w:t>
              </w:r>
            </w:ins>
          </w:p>
        </w:tc>
        <w:tc>
          <w:tcPr>
            <w:tcW w:w="851" w:type="dxa"/>
            <w:tcBorders>
              <w:top w:val="single" w:sz="6" w:space="0" w:color="000000"/>
              <w:left w:val="single" w:sz="6" w:space="0" w:color="000000"/>
              <w:bottom w:val="single" w:sz="6" w:space="0" w:color="000000"/>
              <w:right w:val="single" w:sz="6" w:space="0" w:color="000000"/>
            </w:tcBorders>
          </w:tcPr>
          <w:p w:rsidR="002E27BF" w:rsidRPr="00D05E57" w:rsidRDefault="002E27BF" w:rsidP="006B6569">
            <w:pPr>
              <w:pStyle w:val="TAC"/>
              <w:rPr>
                <w:ins w:id="18454" w:author="C1-175313_mapping_from_24890" w:date="2017-12-14T18:50:00Z"/>
                <w:lang w:eastAsia="en-US"/>
              </w:rPr>
            </w:pPr>
            <w:ins w:id="18455" w:author="C1-175313_mapping_from_24890" w:date="2017-12-14T18:50:00Z">
              <w:r>
                <w:rPr>
                  <w:lang w:eastAsia="en-US"/>
                </w:rPr>
                <w:t>TLV</w:t>
              </w:r>
            </w:ins>
          </w:p>
        </w:tc>
        <w:tc>
          <w:tcPr>
            <w:tcW w:w="851" w:type="dxa"/>
            <w:tcBorders>
              <w:top w:val="single" w:sz="6" w:space="0" w:color="000000"/>
              <w:left w:val="single" w:sz="6" w:space="0" w:color="000000"/>
              <w:bottom w:val="single" w:sz="6" w:space="0" w:color="000000"/>
              <w:right w:val="single" w:sz="6" w:space="0" w:color="000000"/>
            </w:tcBorders>
          </w:tcPr>
          <w:p w:rsidR="002E27BF" w:rsidRPr="00D05E57" w:rsidRDefault="002E27BF" w:rsidP="006B6569">
            <w:pPr>
              <w:pStyle w:val="TAC"/>
              <w:rPr>
                <w:ins w:id="18456" w:author="C1-175313_mapping_from_24890" w:date="2017-12-14T18:50:00Z"/>
                <w:lang w:eastAsia="en-US"/>
              </w:rPr>
            </w:pPr>
            <w:ins w:id="18457" w:author="C1-175313_mapping_from_24890" w:date="2017-12-14T18:50:00Z">
              <w:r>
                <w:rPr>
                  <w:lang w:eastAsia="en-US"/>
                </w:rPr>
                <w:t>4</w:t>
              </w:r>
            </w:ins>
          </w:p>
        </w:tc>
      </w:tr>
      <w:tr w:rsidR="002E27BF" w:rsidRPr="00D05E57" w:rsidTr="006B6569">
        <w:trPr>
          <w:cantSplit/>
          <w:jc w:val="center"/>
          <w:ins w:id="18458" w:author="C1-175313_mapping_from_24890" w:date="2017-12-14T18:50:00Z"/>
        </w:trPr>
        <w:tc>
          <w:tcPr>
            <w:tcW w:w="56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ins w:id="18459" w:author="C1-175313_mapping_from_24890" w:date="2017-12-14T18:50:00Z"/>
                <w:lang w:eastAsia="en-US"/>
              </w:rPr>
            </w:pPr>
            <w:ins w:id="18460" w:author="C1-175313_mapping_from_24890" w:date="2017-12-14T18:50:00Z">
              <w:r>
                <w:rPr>
                  <w:lang w:eastAsia="en-US"/>
                </w:rPr>
                <w:t>TBD</w:t>
              </w:r>
            </w:ins>
          </w:p>
        </w:tc>
        <w:tc>
          <w:tcPr>
            <w:tcW w:w="2835"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ins w:id="18461" w:author="C1-175313_mapping_from_24890" w:date="2017-12-14T18:50:00Z"/>
                <w:lang w:eastAsia="en-US"/>
              </w:rPr>
            </w:pPr>
            <w:ins w:id="18462" w:author="C1-175313_mapping_from_24890" w:date="2017-12-14T18:50:00Z">
              <w:r>
                <w:rPr>
                  <w:lang w:eastAsia="en-US"/>
                </w:rPr>
                <w:t>Allowed PDU session status</w:t>
              </w:r>
            </w:ins>
          </w:p>
        </w:tc>
        <w:tc>
          <w:tcPr>
            <w:tcW w:w="3119"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ins w:id="18463" w:author="C1-175313_mapping_from_24890" w:date="2017-12-14T18:50:00Z"/>
                <w:lang w:eastAsia="en-US"/>
              </w:rPr>
            </w:pPr>
            <w:ins w:id="18464" w:author="C1-175313_mapping_from_24890" w:date="2017-12-14T18:50:00Z">
              <w:r>
                <w:rPr>
                  <w:lang w:eastAsia="en-US"/>
                </w:rPr>
                <w:t>Allowed PDU session status</w:t>
              </w:r>
            </w:ins>
          </w:p>
          <w:p w:rsidR="002E27BF" w:rsidRDefault="008A616A" w:rsidP="00650712">
            <w:pPr>
              <w:pStyle w:val="TAL"/>
              <w:rPr>
                <w:ins w:id="18465" w:author="C1-175313_mapping_from_24890" w:date="2017-12-14T18:50:00Z"/>
                <w:lang w:eastAsia="en-US"/>
              </w:rPr>
            </w:pPr>
            <w:ins w:id="18466" w:author="rapporteur_Christian_Herrero-Veron" w:date="2017-12-18T11:11:00Z">
              <w:r>
                <w:rPr>
                  <w:lang w:eastAsia="en-US"/>
                </w:rPr>
                <w:t>9.</w:t>
              </w:r>
            </w:ins>
            <w:ins w:id="18467" w:author="rapporteur_Christian_Herrero-Veron" w:date="2017-12-18T13:21:00Z">
              <w:r w:rsidR="00650712">
                <w:rPr>
                  <w:lang w:eastAsia="en-US"/>
                </w:rPr>
                <w:t>8</w:t>
              </w:r>
            </w:ins>
            <w:ins w:id="18468" w:author="rapporteur_Christian_Herrero-Veron" w:date="2017-12-18T11:11:00Z">
              <w:r>
                <w:rPr>
                  <w:lang w:eastAsia="en-US"/>
                </w:rPr>
                <w:t>.3.6</w:t>
              </w:r>
            </w:ins>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ins w:id="18469" w:author="C1-175313_mapping_from_24890" w:date="2017-12-14T18:50:00Z"/>
                <w:lang w:eastAsia="en-US"/>
              </w:rPr>
            </w:pPr>
            <w:ins w:id="18470" w:author="C1-175313_mapping_from_24890" w:date="2017-12-14T18:50:00Z">
              <w:r>
                <w:rPr>
                  <w:lang w:eastAsia="en-US"/>
                </w:rPr>
                <w:t>O</w:t>
              </w:r>
            </w:ins>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ins w:id="18471" w:author="C1-175313_mapping_from_24890" w:date="2017-12-14T18:50:00Z"/>
                <w:lang w:eastAsia="en-US"/>
              </w:rPr>
            </w:pPr>
            <w:ins w:id="18472" w:author="C1-175313_mapping_from_24890" w:date="2017-12-14T18:50:00Z">
              <w:r>
                <w:rPr>
                  <w:lang w:eastAsia="en-US"/>
                </w:rPr>
                <w:t>TLV</w:t>
              </w:r>
            </w:ins>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ins w:id="18473" w:author="C1-175313_mapping_from_24890" w:date="2017-12-14T18:50:00Z"/>
                <w:lang w:eastAsia="en-US"/>
              </w:rPr>
            </w:pPr>
            <w:ins w:id="18474" w:author="C1-175313_mapping_from_24890" w:date="2017-12-14T18:50:00Z">
              <w:r>
                <w:rPr>
                  <w:lang w:eastAsia="en-US"/>
                </w:rPr>
                <w:t>4-34</w:t>
              </w:r>
            </w:ins>
          </w:p>
        </w:tc>
      </w:tr>
    </w:tbl>
    <w:p w:rsidR="003C0F9E" w:rsidRPr="00440029" w:rsidRDefault="003C0F9E" w:rsidP="003C0F9E">
      <w:pPr>
        <w:pStyle w:val="B1"/>
        <w:rPr>
          <w:ins w:id="18475" w:author="rapporteur_Christian_Herrero-Veron" w:date="2017-12-19T09:00:00Z"/>
        </w:rPr>
      </w:pPr>
      <w:bookmarkStart w:id="18476" w:name="_Toc500935446"/>
      <w:bookmarkStart w:id="18477" w:name="_Toc501356135"/>
      <w:bookmarkStart w:id="18478" w:name="_Toc501367224"/>
      <w:bookmarkStart w:id="18479" w:name="_Toc501369237"/>
      <w:bookmarkStart w:id="18480" w:name="_Toc501373683"/>
      <w:bookmarkStart w:id="18481" w:name="_Toc501376484"/>
      <w:bookmarkStart w:id="18482" w:name="_Toc501377614"/>
      <w:bookmarkStart w:id="18483" w:name="_Toc501378171"/>
      <w:bookmarkStart w:id="18484" w:name="_Toc501395340"/>
      <w:bookmarkStart w:id="18485" w:name="_Toc501395897"/>
    </w:p>
    <w:p w:rsidR="002E27BF" w:rsidRPr="003168A2" w:rsidRDefault="002E27BF" w:rsidP="002E27BF">
      <w:pPr>
        <w:pStyle w:val="Heading4"/>
        <w:rPr>
          <w:ins w:id="18486" w:author="C1-175313_mapping_from_24890" w:date="2017-12-14T18:50:00Z"/>
        </w:rPr>
      </w:pPr>
      <w:bookmarkStart w:id="18487" w:name="_Toc501442807"/>
      <w:bookmarkStart w:id="18488" w:name="_Toc501575160"/>
      <w:bookmarkStart w:id="18489" w:name="_Toc501576467"/>
      <w:ins w:id="18490" w:author="C1-175313_mapping_from_24890" w:date="2017-12-14T18:50:00Z">
        <w:r>
          <w:t>8.</w:t>
        </w:r>
      </w:ins>
      <w:ins w:id="18491" w:author="rapporteur_Christian_Herrero-Veron" w:date="2017-12-15T16:30:00Z">
        <w:r w:rsidR="0034300A">
          <w:t>2</w:t>
        </w:r>
      </w:ins>
      <w:ins w:id="18492" w:author="C1-175313_mapping_from_24890" w:date="2017-12-14T18:50:00Z">
        <w:r w:rsidRPr="003168A2">
          <w:t>.</w:t>
        </w:r>
        <w:r>
          <w:t>1</w:t>
        </w:r>
      </w:ins>
      <w:ins w:id="18493" w:author="rapporteur_Christian_Herrero-Veron" w:date="2017-12-19T08:50:00Z">
        <w:r w:rsidR="00564140">
          <w:t>5</w:t>
        </w:r>
      </w:ins>
      <w:ins w:id="18494" w:author="C1-175313_mapping_from_24890" w:date="2017-12-14T18:50:00Z">
        <w:r w:rsidRPr="003168A2">
          <w:t>.</w:t>
        </w:r>
        <w:r>
          <w:t>2</w:t>
        </w:r>
        <w:r w:rsidRPr="003168A2">
          <w:tab/>
        </w:r>
        <w:r>
          <w:t>Uplink data status</w:t>
        </w:r>
        <w:bookmarkEnd w:id="18476"/>
        <w:bookmarkEnd w:id="18477"/>
        <w:bookmarkEnd w:id="18478"/>
        <w:bookmarkEnd w:id="18479"/>
        <w:bookmarkEnd w:id="18480"/>
        <w:bookmarkEnd w:id="18481"/>
        <w:bookmarkEnd w:id="18482"/>
        <w:bookmarkEnd w:id="18483"/>
        <w:bookmarkEnd w:id="18484"/>
        <w:bookmarkEnd w:id="18485"/>
        <w:bookmarkEnd w:id="18487"/>
        <w:bookmarkEnd w:id="18488"/>
        <w:bookmarkEnd w:id="18489"/>
      </w:ins>
    </w:p>
    <w:p w:rsidR="002E27BF" w:rsidRDefault="002E27BF" w:rsidP="002E27BF">
      <w:pPr>
        <w:rPr>
          <w:ins w:id="18495" w:author="C1-175313_mapping_from_24890" w:date="2017-12-14T18:50:00Z"/>
        </w:rPr>
      </w:pPr>
      <w:ins w:id="18496" w:author="C1-175313_mapping_from_24890" w:date="2017-12-14T18:50:00Z">
        <w:r w:rsidRPr="003168A2">
          <w:t>This IE shall be included if</w:t>
        </w:r>
        <w:r>
          <w:t xml:space="preserve"> the UE </w:t>
        </w:r>
        <w:r w:rsidRPr="003168A2">
          <w:rPr>
            <w:rFonts w:hint="eastAsia"/>
          </w:rPr>
          <w:t xml:space="preserve">has uplink </w:t>
        </w:r>
        <w:r w:rsidRPr="003168A2">
          <w:t>user data</w:t>
        </w:r>
        <w:r w:rsidRPr="003168A2">
          <w:rPr>
            <w:rFonts w:hint="eastAsia"/>
          </w:rPr>
          <w:t xml:space="preserve"> pending</w:t>
        </w:r>
        <w:r>
          <w:t xml:space="preserve"> to be sent.</w:t>
        </w:r>
      </w:ins>
    </w:p>
    <w:p w:rsidR="002E27BF" w:rsidRPr="003168A2" w:rsidRDefault="002E27BF" w:rsidP="002E27BF">
      <w:pPr>
        <w:pStyle w:val="Heading4"/>
        <w:rPr>
          <w:ins w:id="18497" w:author="C1-175313_mapping_from_24890" w:date="2017-12-14T18:50:00Z"/>
        </w:rPr>
      </w:pPr>
      <w:bookmarkStart w:id="18498" w:name="_Toc500935447"/>
      <w:bookmarkStart w:id="18499" w:name="_Toc501356136"/>
      <w:bookmarkStart w:id="18500" w:name="_Toc501367225"/>
      <w:bookmarkStart w:id="18501" w:name="_Toc501369238"/>
      <w:bookmarkStart w:id="18502" w:name="_Toc501373684"/>
      <w:bookmarkStart w:id="18503" w:name="_Toc501376485"/>
      <w:bookmarkStart w:id="18504" w:name="_Toc501377615"/>
      <w:bookmarkStart w:id="18505" w:name="_Toc501378172"/>
      <w:bookmarkStart w:id="18506" w:name="_Toc501395341"/>
      <w:bookmarkStart w:id="18507" w:name="_Toc501395898"/>
      <w:bookmarkStart w:id="18508" w:name="_Toc501442808"/>
      <w:bookmarkStart w:id="18509" w:name="_Toc501575161"/>
      <w:bookmarkStart w:id="18510" w:name="_Toc501576468"/>
      <w:ins w:id="18511" w:author="C1-175313_mapping_from_24890" w:date="2017-12-14T18:50:00Z">
        <w:r w:rsidRPr="003168A2">
          <w:t>8.</w:t>
        </w:r>
      </w:ins>
      <w:ins w:id="18512" w:author="rapporteur_Christian_Herrero-Veron" w:date="2017-12-15T16:30:00Z">
        <w:r w:rsidR="0034300A">
          <w:t>2</w:t>
        </w:r>
      </w:ins>
      <w:ins w:id="18513" w:author="C1-175313_mapping_from_24890" w:date="2017-12-14T18:50:00Z">
        <w:r w:rsidRPr="003168A2">
          <w:t>.</w:t>
        </w:r>
        <w:r>
          <w:t>1</w:t>
        </w:r>
      </w:ins>
      <w:ins w:id="18514" w:author="rapporteur_Christian_Herrero-Veron" w:date="2017-12-19T08:50:00Z">
        <w:r w:rsidR="00564140">
          <w:t>5</w:t>
        </w:r>
      </w:ins>
      <w:ins w:id="18515" w:author="C1-175313_mapping_from_24890" w:date="2017-12-14T18:50:00Z">
        <w:r w:rsidRPr="003168A2">
          <w:t>.</w:t>
        </w:r>
        <w:r>
          <w:t>3</w:t>
        </w:r>
        <w:r w:rsidRPr="003168A2">
          <w:tab/>
        </w:r>
        <w:r>
          <w:t>PDU session status</w:t>
        </w:r>
        <w:bookmarkEnd w:id="18498"/>
        <w:bookmarkEnd w:id="18499"/>
        <w:bookmarkEnd w:id="18500"/>
        <w:bookmarkEnd w:id="18501"/>
        <w:bookmarkEnd w:id="18502"/>
        <w:bookmarkEnd w:id="18503"/>
        <w:bookmarkEnd w:id="18504"/>
        <w:bookmarkEnd w:id="18505"/>
        <w:bookmarkEnd w:id="18506"/>
        <w:bookmarkEnd w:id="18507"/>
        <w:bookmarkEnd w:id="18508"/>
        <w:bookmarkEnd w:id="18509"/>
        <w:bookmarkEnd w:id="18510"/>
      </w:ins>
    </w:p>
    <w:p w:rsidR="002E27BF" w:rsidRPr="003168A2" w:rsidRDefault="002E27BF" w:rsidP="002E27BF">
      <w:pPr>
        <w:rPr>
          <w:ins w:id="18516" w:author="C1-175313_mapping_from_24890" w:date="2017-12-14T18:50:00Z"/>
        </w:rPr>
      </w:pPr>
      <w:ins w:id="18517" w:author="C1-175313_mapping_from_24890" w:date="2017-12-14T18:50:00Z">
        <w:r w:rsidRPr="003168A2">
          <w:t xml:space="preserve">This IE shall be included if the UE wants to indicate the </w:t>
        </w:r>
        <w:r>
          <w:t>PDU sessions that are active within the UE.</w:t>
        </w:r>
      </w:ins>
    </w:p>
    <w:p w:rsidR="002E27BF" w:rsidRDefault="002E27BF" w:rsidP="002E27BF">
      <w:pPr>
        <w:pStyle w:val="Heading4"/>
        <w:rPr>
          <w:ins w:id="18518" w:author="C1-175313_mapping_from_24890" w:date="2017-12-14T18:50:00Z"/>
        </w:rPr>
      </w:pPr>
      <w:bookmarkStart w:id="18519" w:name="_Toc500935448"/>
      <w:bookmarkStart w:id="18520" w:name="_Toc501356137"/>
      <w:bookmarkStart w:id="18521" w:name="_Toc501367226"/>
      <w:bookmarkStart w:id="18522" w:name="_Toc501369239"/>
      <w:bookmarkStart w:id="18523" w:name="_Toc501373685"/>
      <w:bookmarkStart w:id="18524" w:name="_Toc501376486"/>
      <w:bookmarkStart w:id="18525" w:name="_Toc501377616"/>
      <w:bookmarkStart w:id="18526" w:name="_Toc501378173"/>
      <w:bookmarkStart w:id="18527" w:name="_Toc501395342"/>
      <w:bookmarkStart w:id="18528" w:name="_Toc501395899"/>
      <w:bookmarkStart w:id="18529" w:name="_Toc501442809"/>
      <w:bookmarkStart w:id="18530" w:name="_Toc501575162"/>
      <w:bookmarkStart w:id="18531" w:name="_Toc501576469"/>
      <w:ins w:id="18532" w:author="C1-175313_mapping_from_24890" w:date="2017-12-14T18:50:00Z">
        <w:r>
          <w:t>8.</w:t>
        </w:r>
      </w:ins>
      <w:ins w:id="18533" w:author="rapporteur_Christian_Herrero-Veron" w:date="2017-12-15T16:30:00Z">
        <w:r w:rsidR="0034300A">
          <w:t>2</w:t>
        </w:r>
      </w:ins>
      <w:ins w:id="18534" w:author="C1-175313_mapping_from_24890" w:date="2017-12-14T18:50:00Z">
        <w:r>
          <w:t>.1</w:t>
        </w:r>
      </w:ins>
      <w:ins w:id="18535" w:author="rapporteur_Christian_Herrero-Veron" w:date="2017-12-19T08:50:00Z">
        <w:r w:rsidR="00564140">
          <w:t>5</w:t>
        </w:r>
      </w:ins>
      <w:ins w:id="18536" w:author="C1-175313_mapping_from_24890" w:date="2017-12-14T18:50:00Z">
        <w:r>
          <w:t>.4</w:t>
        </w:r>
        <w:r>
          <w:tab/>
          <w:t>Allowed PDU session status</w:t>
        </w:r>
        <w:bookmarkEnd w:id="18519"/>
        <w:bookmarkEnd w:id="18520"/>
        <w:bookmarkEnd w:id="18521"/>
        <w:bookmarkEnd w:id="18522"/>
        <w:bookmarkEnd w:id="18523"/>
        <w:bookmarkEnd w:id="18524"/>
        <w:bookmarkEnd w:id="18525"/>
        <w:bookmarkEnd w:id="18526"/>
        <w:bookmarkEnd w:id="18527"/>
        <w:bookmarkEnd w:id="18528"/>
        <w:bookmarkEnd w:id="18529"/>
        <w:bookmarkEnd w:id="18530"/>
        <w:bookmarkEnd w:id="18531"/>
      </w:ins>
    </w:p>
    <w:p w:rsidR="002E27BF" w:rsidRPr="00813B06" w:rsidRDefault="002E27BF" w:rsidP="002E27BF">
      <w:pPr>
        <w:rPr>
          <w:ins w:id="18537" w:author="C1-175313_mapping_from_24890" w:date="2017-12-14T18:50:00Z"/>
        </w:rPr>
      </w:pPr>
      <w:ins w:id="18538" w:author="C1-175313_mapping_from_24890" w:date="2017-12-14T18:50:00Z">
        <w:r>
          <w:t>T</w:t>
        </w:r>
        <w:r w:rsidRPr="00533FBC">
          <w:t xml:space="preserve">his IE shall be included </w:t>
        </w:r>
        <w:r w:rsidRPr="00E0400F">
          <w:t xml:space="preserve">if the SERVICE REQUEST message is sent as a response to paging or notification via 3GPP access for PDU session(s) associated with non-3GPP access </w:t>
        </w:r>
        <w:r>
          <w:t xml:space="preserve">and the UE wants to indicate the </w:t>
        </w:r>
        <w:r w:rsidRPr="00533FBC">
          <w:t>non-3GPP PDU session</w:t>
        </w:r>
        <w:r>
          <w:t>(</w:t>
        </w:r>
        <w:r w:rsidRPr="00533FBC">
          <w:t>s</w:t>
        </w:r>
        <w:r>
          <w:t>)</w:t>
        </w:r>
        <w:r w:rsidRPr="00533FBC">
          <w:t xml:space="preserve"> allowed to be re-activated over 3GPP access.</w:t>
        </w:r>
      </w:ins>
    </w:p>
    <w:p w:rsidR="002E27BF" w:rsidRPr="00440029" w:rsidRDefault="002E27BF" w:rsidP="002E27BF">
      <w:pPr>
        <w:pStyle w:val="Heading3"/>
        <w:rPr>
          <w:ins w:id="18539" w:author="C1-175313_mapping_from_24890" w:date="2017-12-14T18:50:00Z"/>
        </w:rPr>
      </w:pPr>
      <w:bookmarkStart w:id="18540" w:name="_Toc500935449"/>
      <w:bookmarkStart w:id="18541" w:name="_Toc501356138"/>
      <w:bookmarkStart w:id="18542" w:name="_Toc501367227"/>
      <w:bookmarkStart w:id="18543" w:name="_Toc501369240"/>
      <w:bookmarkStart w:id="18544" w:name="_Toc501373686"/>
      <w:bookmarkStart w:id="18545" w:name="_Toc501376487"/>
      <w:bookmarkStart w:id="18546" w:name="_Toc501377617"/>
      <w:bookmarkStart w:id="18547" w:name="_Toc501378174"/>
      <w:bookmarkStart w:id="18548" w:name="_Toc501395343"/>
      <w:bookmarkStart w:id="18549" w:name="_Toc501395900"/>
      <w:bookmarkStart w:id="18550" w:name="_Toc501442810"/>
      <w:bookmarkStart w:id="18551" w:name="_Toc501575163"/>
      <w:bookmarkStart w:id="18552" w:name="_Toc501576470"/>
      <w:ins w:id="18553" w:author="C1-175313_mapping_from_24890" w:date="2017-12-14T18:50:00Z">
        <w:r>
          <w:t>8.</w:t>
        </w:r>
      </w:ins>
      <w:ins w:id="18554" w:author="rapporteur_Christian_Herrero-Veron" w:date="2017-12-15T16:30:00Z">
        <w:r w:rsidR="0034300A">
          <w:t>2</w:t>
        </w:r>
      </w:ins>
      <w:ins w:id="18555" w:author="C1-175313_mapping_from_24890" w:date="2017-12-14T18:50:00Z">
        <w:r w:rsidRPr="00440029">
          <w:t>.</w:t>
        </w:r>
      </w:ins>
      <w:ins w:id="18556" w:author="rapporteur_Christian_Herrero-Veron" w:date="2017-12-19T08:50:00Z">
        <w:r w:rsidR="00564140">
          <w:t>16</w:t>
        </w:r>
      </w:ins>
      <w:ins w:id="18557" w:author="C1-175313_mapping_from_24890" w:date="2017-12-14T18:50:00Z">
        <w:r w:rsidRPr="00440029">
          <w:tab/>
        </w:r>
        <w:r>
          <w:t>Service accept</w:t>
        </w:r>
        <w:bookmarkEnd w:id="18540"/>
        <w:bookmarkEnd w:id="18541"/>
        <w:bookmarkEnd w:id="18542"/>
        <w:bookmarkEnd w:id="18543"/>
        <w:bookmarkEnd w:id="18544"/>
        <w:bookmarkEnd w:id="18545"/>
        <w:bookmarkEnd w:id="18546"/>
        <w:bookmarkEnd w:id="18547"/>
        <w:bookmarkEnd w:id="18548"/>
        <w:bookmarkEnd w:id="18549"/>
        <w:bookmarkEnd w:id="18550"/>
        <w:bookmarkEnd w:id="18551"/>
        <w:bookmarkEnd w:id="18552"/>
      </w:ins>
    </w:p>
    <w:p w:rsidR="002E27BF" w:rsidRPr="00440029" w:rsidRDefault="002E27BF" w:rsidP="002E27BF">
      <w:pPr>
        <w:pStyle w:val="Heading4"/>
        <w:rPr>
          <w:ins w:id="18558" w:author="C1-175313_mapping_from_24890" w:date="2017-12-14T18:50:00Z"/>
          <w:lang w:eastAsia="ko-KR"/>
        </w:rPr>
      </w:pPr>
      <w:bookmarkStart w:id="18559" w:name="_Toc500935450"/>
      <w:bookmarkStart w:id="18560" w:name="_Toc501356139"/>
      <w:bookmarkStart w:id="18561" w:name="_Toc501367228"/>
      <w:bookmarkStart w:id="18562" w:name="_Toc501369241"/>
      <w:bookmarkStart w:id="18563" w:name="_Toc501373687"/>
      <w:bookmarkStart w:id="18564" w:name="_Toc501376488"/>
      <w:bookmarkStart w:id="18565" w:name="_Toc501377618"/>
      <w:bookmarkStart w:id="18566" w:name="_Toc501378175"/>
      <w:bookmarkStart w:id="18567" w:name="_Toc501395344"/>
      <w:bookmarkStart w:id="18568" w:name="_Toc501395901"/>
      <w:bookmarkStart w:id="18569" w:name="_Toc501442811"/>
      <w:bookmarkStart w:id="18570" w:name="_Toc501575164"/>
      <w:bookmarkStart w:id="18571" w:name="_Toc501576471"/>
      <w:ins w:id="18572" w:author="C1-175313_mapping_from_24890" w:date="2017-12-14T18:50:00Z">
        <w:r>
          <w:t>8.</w:t>
        </w:r>
      </w:ins>
      <w:ins w:id="18573" w:author="rapporteur_Christian_Herrero-Veron" w:date="2017-12-15T16:30:00Z">
        <w:r w:rsidR="0034300A">
          <w:t>2</w:t>
        </w:r>
      </w:ins>
      <w:ins w:id="18574" w:author="C1-175313_mapping_from_24890" w:date="2017-12-14T18:50:00Z">
        <w:r>
          <w:t>.</w:t>
        </w:r>
      </w:ins>
      <w:ins w:id="18575" w:author="rapporteur_Christian_Herrero-Veron" w:date="2017-12-19T08:50:00Z">
        <w:r w:rsidR="00564140">
          <w:t>16</w:t>
        </w:r>
      </w:ins>
      <w:ins w:id="18576" w:author="C1-175313_mapping_from_24890" w:date="2017-12-14T18:50:00Z">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18559"/>
        <w:bookmarkEnd w:id="18560"/>
        <w:bookmarkEnd w:id="18561"/>
        <w:bookmarkEnd w:id="18562"/>
        <w:bookmarkEnd w:id="18563"/>
        <w:bookmarkEnd w:id="18564"/>
        <w:bookmarkEnd w:id="18565"/>
        <w:bookmarkEnd w:id="18566"/>
        <w:bookmarkEnd w:id="18567"/>
        <w:bookmarkEnd w:id="18568"/>
        <w:bookmarkEnd w:id="18569"/>
        <w:bookmarkEnd w:id="18570"/>
        <w:bookmarkEnd w:id="18571"/>
      </w:ins>
    </w:p>
    <w:p w:rsidR="002E27BF" w:rsidRPr="00440029" w:rsidRDefault="002E27BF" w:rsidP="002E27BF">
      <w:pPr>
        <w:rPr>
          <w:ins w:id="18577" w:author="C1-175313_mapping_from_24890" w:date="2017-12-14T18:50:00Z"/>
        </w:rPr>
      </w:pPr>
      <w:ins w:id="18578" w:author="C1-175313_mapping_from_24890" w:date="2017-12-14T18:50:00Z">
        <w:r w:rsidRPr="00440029">
          <w:t xml:space="preserve">The </w:t>
        </w:r>
        <w:r>
          <w:t>SERVICE ACCEPT</w:t>
        </w:r>
        <w:r w:rsidRPr="00440029">
          <w:t xml:space="preserve"> message is sent by the </w:t>
        </w:r>
        <w:r>
          <w:t>network</w:t>
        </w:r>
        <w:r w:rsidRPr="00440029">
          <w:t xml:space="preserve"> to the </w:t>
        </w:r>
        <w:r>
          <w:t>UE in order to accept the service request procedure</w:t>
        </w:r>
      </w:ins>
      <w:ins w:id="18579" w:author="rapporteur_Christian_Herrero-Veron" w:date="2017-12-15T16:30:00Z">
        <w:r w:rsidR="0034300A">
          <w:t>.</w:t>
        </w:r>
        <w:r w:rsidR="0034300A" w:rsidRPr="00F34410">
          <w:t xml:space="preserve"> </w:t>
        </w:r>
        <w:r w:rsidR="0034300A">
          <w:t>See table 8.2.</w:t>
        </w:r>
      </w:ins>
      <w:ins w:id="18580" w:author="rapporteur_Christian_Herrero-Veron" w:date="2017-12-19T08:50:00Z">
        <w:r w:rsidR="00564140">
          <w:t>16</w:t>
        </w:r>
      </w:ins>
      <w:ins w:id="18581" w:author="rapporteur_Christian_Herrero-Veron" w:date="2017-12-15T16:30:00Z">
        <w:r w:rsidR="0034300A">
          <w:t>.</w:t>
        </w:r>
        <w:r w:rsidR="0034300A" w:rsidRPr="003168A2">
          <w:t>1</w:t>
        </w:r>
      </w:ins>
      <w:ins w:id="18582" w:author="rapporteur_Christian_Herrero-Veron" w:date="2017-12-15T16:33:00Z">
        <w:r w:rsidR="00FB551C">
          <w:t>.1</w:t>
        </w:r>
      </w:ins>
      <w:ins w:id="18583" w:author="C1-175313_mapping_from_24890" w:date="2017-12-14T18:50:00Z">
        <w:r w:rsidRPr="00440029">
          <w:t>.</w:t>
        </w:r>
      </w:ins>
    </w:p>
    <w:p w:rsidR="002E27BF" w:rsidRPr="00440029" w:rsidRDefault="002E27BF" w:rsidP="002E27BF">
      <w:pPr>
        <w:pStyle w:val="B1"/>
        <w:rPr>
          <w:ins w:id="18584" w:author="C1-175313_mapping_from_24890" w:date="2017-12-14T18:50:00Z"/>
        </w:rPr>
      </w:pPr>
      <w:ins w:id="18585" w:author="C1-175313_mapping_from_24890" w:date="2017-12-14T18:50:00Z">
        <w:r w:rsidRPr="00440029">
          <w:t>Message type:</w:t>
        </w:r>
        <w:r w:rsidRPr="00440029">
          <w:tab/>
        </w:r>
        <w:r>
          <w:t>SERVICE ACCEPT</w:t>
        </w:r>
      </w:ins>
    </w:p>
    <w:p w:rsidR="002E27BF" w:rsidRPr="00440029" w:rsidRDefault="002E27BF" w:rsidP="002E27BF">
      <w:pPr>
        <w:pStyle w:val="B1"/>
        <w:rPr>
          <w:ins w:id="18586" w:author="C1-175313_mapping_from_24890" w:date="2017-12-14T18:50:00Z"/>
        </w:rPr>
      </w:pPr>
      <w:ins w:id="18587" w:author="C1-175313_mapping_from_24890" w:date="2017-12-14T18:50:00Z">
        <w:r w:rsidRPr="00440029">
          <w:t>Significance:</w:t>
        </w:r>
        <w:r w:rsidRPr="00440029">
          <w:tab/>
        </w:r>
        <w:r w:rsidRPr="00440029">
          <w:tab/>
          <w:t>dual</w:t>
        </w:r>
      </w:ins>
    </w:p>
    <w:p w:rsidR="002E27BF" w:rsidRPr="00440029" w:rsidRDefault="002E27BF" w:rsidP="002E27BF">
      <w:pPr>
        <w:pStyle w:val="B1"/>
        <w:rPr>
          <w:ins w:id="18588" w:author="C1-175313_mapping_from_24890" w:date="2017-12-14T18:50:00Z"/>
        </w:rPr>
      </w:pPr>
      <w:ins w:id="18589" w:author="C1-175313_mapping_from_24890" w:date="2017-12-14T18:50:00Z">
        <w:r w:rsidRPr="00440029">
          <w:t>Direction:</w:t>
        </w:r>
        <w:r w:rsidRPr="00440029">
          <w:tab/>
        </w:r>
        <w:r w:rsidRPr="00440029">
          <w:tab/>
        </w:r>
        <w:r w:rsidRPr="00440029">
          <w:tab/>
          <w:t>network</w:t>
        </w:r>
        <w:r>
          <w:t xml:space="preserve"> to UE</w:t>
        </w:r>
      </w:ins>
    </w:p>
    <w:p w:rsidR="002E27BF" w:rsidRPr="003D6134" w:rsidRDefault="002E27BF" w:rsidP="002E27BF">
      <w:pPr>
        <w:pStyle w:val="TH"/>
        <w:rPr>
          <w:ins w:id="18590" w:author="C1-175313_mapping_from_24890" w:date="2017-12-14T18:50:00Z"/>
          <w:lang w:val="fr-FR"/>
        </w:rPr>
      </w:pPr>
      <w:ins w:id="18591" w:author="C1-175313_mapping_from_24890" w:date="2017-12-14T18:50:00Z">
        <w:r w:rsidRPr="003D6134">
          <w:rPr>
            <w:lang w:val="fr-FR"/>
          </w:rPr>
          <w:t>Table </w:t>
        </w:r>
        <w:r>
          <w:rPr>
            <w:lang w:val="fr-FR"/>
          </w:rPr>
          <w:t>8.</w:t>
        </w:r>
      </w:ins>
      <w:ins w:id="18592" w:author="rapporteur_Christian_Herrero-Veron" w:date="2017-12-15T16:30:00Z">
        <w:r w:rsidR="0034300A">
          <w:rPr>
            <w:lang w:val="fr-FR"/>
          </w:rPr>
          <w:t>2</w:t>
        </w:r>
      </w:ins>
      <w:ins w:id="18593" w:author="C1-175313_mapping_from_24890" w:date="2017-12-14T18:50:00Z">
        <w:r>
          <w:rPr>
            <w:lang w:val="fr-FR"/>
          </w:rPr>
          <w:t>.</w:t>
        </w:r>
      </w:ins>
      <w:ins w:id="18594" w:author="rapporteur_Christian_Herrero-Veron" w:date="2017-12-19T08:50:00Z">
        <w:r w:rsidR="00564140">
          <w:rPr>
            <w:lang w:val="fr-FR"/>
          </w:rPr>
          <w:t>16</w:t>
        </w:r>
      </w:ins>
      <w:ins w:id="18595" w:author="C1-175313_mapping_from_24890" w:date="2017-12-14T18:50:00Z">
        <w:r w:rsidRPr="003D6134">
          <w:rPr>
            <w:lang w:val="fr-FR"/>
          </w:rPr>
          <w:t>.1</w:t>
        </w:r>
      </w:ins>
      <w:ins w:id="18596" w:author="rapporteur_Christian_Herrero-Veron" w:date="2017-12-15T16:33:00Z">
        <w:r w:rsidR="00FB551C">
          <w:rPr>
            <w:lang w:val="fr-FR"/>
          </w:rPr>
          <w:t>.1</w:t>
        </w:r>
      </w:ins>
      <w:ins w:id="18597" w:author="C1-175313_mapping_from_24890" w:date="2017-12-14T18:50:00Z">
        <w:r w:rsidRPr="003D6134">
          <w:rPr>
            <w:lang w:val="fr-FR"/>
          </w:rPr>
          <w:t>: SERVICE ACCEPT message content</w:t>
        </w:r>
      </w:ins>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56" w:type="dxa"/>
        </w:tblCellMar>
        <w:tblLook w:val="0000"/>
      </w:tblPr>
      <w:tblGrid>
        <w:gridCol w:w="567"/>
        <w:gridCol w:w="2835"/>
        <w:gridCol w:w="3119"/>
        <w:gridCol w:w="1134"/>
        <w:gridCol w:w="851"/>
        <w:gridCol w:w="851"/>
      </w:tblGrid>
      <w:tr w:rsidR="002E27BF" w:rsidRPr="003168A2" w:rsidTr="006B6569">
        <w:trPr>
          <w:cantSplit/>
          <w:jc w:val="center"/>
          <w:ins w:id="18598" w:author="C1-175313_mapping_from_24890" w:date="2017-12-14T18:50:00Z"/>
        </w:trPr>
        <w:tc>
          <w:tcPr>
            <w:tcW w:w="567" w:type="dxa"/>
          </w:tcPr>
          <w:p w:rsidR="002E27BF" w:rsidRPr="00774044" w:rsidRDefault="002E27BF" w:rsidP="006B6569">
            <w:pPr>
              <w:pStyle w:val="TAH"/>
              <w:rPr>
                <w:ins w:id="18599" w:author="C1-175313_mapping_from_24890" w:date="2017-12-14T18:50:00Z"/>
                <w:lang w:eastAsia="en-US"/>
              </w:rPr>
            </w:pPr>
            <w:ins w:id="18600" w:author="C1-175313_mapping_from_24890" w:date="2017-12-14T18:50:00Z">
              <w:r w:rsidRPr="00774044">
                <w:rPr>
                  <w:lang w:eastAsia="en-US"/>
                </w:rPr>
                <w:t>IEI</w:t>
              </w:r>
            </w:ins>
          </w:p>
        </w:tc>
        <w:tc>
          <w:tcPr>
            <w:tcW w:w="2835" w:type="dxa"/>
          </w:tcPr>
          <w:p w:rsidR="002E27BF" w:rsidRPr="00774044" w:rsidRDefault="002E27BF" w:rsidP="006B6569">
            <w:pPr>
              <w:pStyle w:val="TAH"/>
              <w:rPr>
                <w:ins w:id="18601" w:author="C1-175313_mapping_from_24890" w:date="2017-12-14T18:50:00Z"/>
                <w:lang w:eastAsia="en-US"/>
              </w:rPr>
            </w:pPr>
            <w:ins w:id="18602" w:author="C1-175313_mapping_from_24890" w:date="2017-12-14T18:50:00Z">
              <w:r w:rsidRPr="00774044">
                <w:rPr>
                  <w:lang w:eastAsia="en-US"/>
                </w:rPr>
                <w:t>Information Element</w:t>
              </w:r>
            </w:ins>
          </w:p>
        </w:tc>
        <w:tc>
          <w:tcPr>
            <w:tcW w:w="3119" w:type="dxa"/>
          </w:tcPr>
          <w:p w:rsidR="002E27BF" w:rsidRPr="00774044" w:rsidRDefault="002E27BF" w:rsidP="006B6569">
            <w:pPr>
              <w:pStyle w:val="TAH"/>
              <w:rPr>
                <w:ins w:id="18603" w:author="C1-175313_mapping_from_24890" w:date="2017-12-14T18:50:00Z"/>
                <w:lang w:eastAsia="en-US"/>
              </w:rPr>
            </w:pPr>
            <w:ins w:id="18604" w:author="C1-175313_mapping_from_24890" w:date="2017-12-14T18:50:00Z">
              <w:r w:rsidRPr="00774044">
                <w:rPr>
                  <w:lang w:eastAsia="en-US"/>
                </w:rPr>
                <w:t>Type/Reference</w:t>
              </w:r>
            </w:ins>
          </w:p>
        </w:tc>
        <w:tc>
          <w:tcPr>
            <w:tcW w:w="1134" w:type="dxa"/>
          </w:tcPr>
          <w:p w:rsidR="002E27BF" w:rsidRPr="00774044" w:rsidRDefault="002E27BF" w:rsidP="006B6569">
            <w:pPr>
              <w:pStyle w:val="TAH"/>
              <w:rPr>
                <w:ins w:id="18605" w:author="C1-175313_mapping_from_24890" w:date="2017-12-14T18:50:00Z"/>
                <w:lang w:eastAsia="en-US"/>
              </w:rPr>
            </w:pPr>
            <w:ins w:id="18606" w:author="C1-175313_mapping_from_24890" w:date="2017-12-14T18:50:00Z">
              <w:r w:rsidRPr="00774044">
                <w:rPr>
                  <w:lang w:eastAsia="en-US"/>
                </w:rPr>
                <w:t>Presence</w:t>
              </w:r>
            </w:ins>
          </w:p>
        </w:tc>
        <w:tc>
          <w:tcPr>
            <w:tcW w:w="851" w:type="dxa"/>
          </w:tcPr>
          <w:p w:rsidR="002E27BF" w:rsidRPr="00774044" w:rsidRDefault="002E27BF" w:rsidP="006B6569">
            <w:pPr>
              <w:pStyle w:val="TAH"/>
              <w:rPr>
                <w:ins w:id="18607" w:author="C1-175313_mapping_from_24890" w:date="2017-12-14T18:50:00Z"/>
                <w:lang w:eastAsia="en-US"/>
              </w:rPr>
            </w:pPr>
            <w:ins w:id="18608" w:author="C1-175313_mapping_from_24890" w:date="2017-12-14T18:50:00Z">
              <w:r w:rsidRPr="00774044">
                <w:rPr>
                  <w:lang w:eastAsia="en-US"/>
                </w:rPr>
                <w:t>Format</w:t>
              </w:r>
            </w:ins>
          </w:p>
        </w:tc>
        <w:tc>
          <w:tcPr>
            <w:tcW w:w="851" w:type="dxa"/>
          </w:tcPr>
          <w:p w:rsidR="002E27BF" w:rsidRPr="00774044" w:rsidRDefault="002E27BF" w:rsidP="006B6569">
            <w:pPr>
              <w:pStyle w:val="TAH"/>
              <w:rPr>
                <w:ins w:id="18609" w:author="C1-175313_mapping_from_24890" w:date="2017-12-14T18:50:00Z"/>
                <w:lang w:eastAsia="en-US"/>
              </w:rPr>
            </w:pPr>
            <w:ins w:id="18610" w:author="C1-175313_mapping_from_24890" w:date="2017-12-14T18:50:00Z">
              <w:r w:rsidRPr="00774044">
                <w:rPr>
                  <w:lang w:eastAsia="en-US"/>
                </w:rPr>
                <w:t>Length</w:t>
              </w:r>
            </w:ins>
          </w:p>
        </w:tc>
      </w:tr>
      <w:tr w:rsidR="002E27BF" w:rsidRPr="003168A2" w:rsidTr="006B6569">
        <w:trPr>
          <w:cantSplit/>
          <w:jc w:val="center"/>
          <w:ins w:id="18611" w:author="C1-175313_mapping_from_24890" w:date="2017-12-14T18:50:00Z"/>
        </w:trPr>
        <w:tc>
          <w:tcPr>
            <w:tcW w:w="567" w:type="dxa"/>
          </w:tcPr>
          <w:p w:rsidR="002E27BF" w:rsidRPr="00774044" w:rsidRDefault="002E27BF" w:rsidP="006B6569">
            <w:pPr>
              <w:pStyle w:val="TAL"/>
              <w:rPr>
                <w:ins w:id="18612" w:author="C1-175313_mapping_from_24890" w:date="2017-12-14T18:50:00Z"/>
                <w:lang w:eastAsia="en-US"/>
              </w:rPr>
            </w:pPr>
          </w:p>
        </w:tc>
        <w:tc>
          <w:tcPr>
            <w:tcW w:w="2835" w:type="dxa"/>
          </w:tcPr>
          <w:p w:rsidR="002E27BF" w:rsidRPr="00774044" w:rsidRDefault="002E27BF" w:rsidP="006B6569">
            <w:pPr>
              <w:pStyle w:val="TAL"/>
              <w:rPr>
                <w:ins w:id="18613" w:author="C1-175313_mapping_from_24890" w:date="2017-12-14T18:50:00Z"/>
                <w:lang w:eastAsia="en-US"/>
              </w:rPr>
            </w:pPr>
            <w:ins w:id="18614" w:author="C1-175313_mapping_from_24890" w:date="2017-12-14T18:50:00Z">
              <w:r w:rsidRPr="00774044">
                <w:rPr>
                  <w:lang w:eastAsia="en-US"/>
                </w:rPr>
                <w:t>Extended protocol discriminator</w:t>
              </w:r>
            </w:ins>
          </w:p>
        </w:tc>
        <w:tc>
          <w:tcPr>
            <w:tcW w:w="3119" w:type="dxa"/>
          </w:tcPr>
          <w:p w:rsidR="002E27BF" w:rsidRPr="00774044" w:rsidRDefault="002E27BF" w:rsidP="006B6569">
            <w:pPr>
              <w:pStyle w:val="TAL"/>
              <w:rPr>
                <w:ins w:id="18615" w:author="C1-175313_mapping_from_24890" w:date="2017-12-14T18:50:00Z"/>
                <w:lang w:eastAsia="en-US"/>
              </w:rPr>
            </w:pPr>
            <w:ins w:id="18616" w:author="C1-175313_mapping_from_24890" w:date="2017-12-14T18:50:00Z">
              <w:r w:rsidRPr="00774044">
                <w:rPr>
                  <w:lang w:eastAsia="en-US"/>
                </w:rPr>
                <w:t>Extended protocol discriminator</w:t>
              </w:r>
            </w:ins>
          </w:p>
          <w:p w:rsidR="002E27BF" w:rsidRPr="00774044" w:rsidRDefault="00CE7136" w:rsidP="008A616A">
            <w:pPr>
              <w:pStyle w:val="TAL"/>
              <w:rPr>
                <w:ins w:id="18617" w:author="C1-175313_mapping_from_24890" w:date="2017-12-14T18:50:00Z"/>
                <w:lang w:eastAsia="en-US"/>
              </w:rPr>
            </w:pPr>
            <w:ins w:id="18618" w:author="rapporteur_Christian_Herrero-Veron" w:date="2017-12-18T10:45:00Z">
              <w:r>
                <w:rPr>
                  <w:lang w:eastAsia="en-US"/>
                </w:rPr>
                <w:t>9.2</w:t>
              </w:r>
            </w:ins>
          </w:p>
        </w:tc>
        <w:tc>
          <w:tcPr>
            <w:tcW w:w="1134" w:type="dxa"/>
          </w:tcPr>
          <w:p w:rsidR="002E27BF" w:rsidRPr="00774044" w:rsidRDefault="002E27BF" w:rsidP="006B6569">
            <w:pPr>
              <w:pStyle w:val="TAC"/>
              <w:rPr>
                <w:ins w:id="18619" w:author="C1-175313_mapping_from_24890" w:date="2017-12-14T18:50:00Z"/>
                <w:lang w:eastAsia="en-US"/>
              </w:rPr>
            </w:pPr>
            <w:ins w:id="18620" w:author="C1-175313_mapping_from_24890" w:date="2017-12-14T18:50:00Z">
              <w:r w:rsidRPr="00774044">
                <w:rPr>
                  <w:lang w:eastAsia="en-US"/>
                </w:rPr>
                <w:t>M</w:t>
              </w:r>
            </w:ins>
          </w:p>
        </w:tc>
        <w:tc>
          <w:tcPr>
            <w:tcW w:w="851" w:type="dxa"/>
          </w:tcPr>
          <w:p w:rsidR="002E27BF" w:rsidRPr="00774044" w:rsidRDefault="002E27BF" w:rsidP="006B6569">
            <w:pPr>
              <w:pStyle w:val="TAC"/>
              <w:rPr>
                <w:ins w:id="18621" w:author="C1-175313_mapping_from_24890" w:date="2017-12-14T18:50:00Z"/>
                <w:lang w:eastAsia="en-US"/>
              </w:rPr>
            </w:pPr>
            <w:ins w:id="18622" w:author="C1-175313_mapping_from_24890" w:date="2017-12-14T18:50:00Z">
              <w:r w:rsidRPr="00774044">
                <w:rPr>
                  <w:lang w:eastAsia="en-US"/>
                </w:rPr>
                <w:t>V</w:t>
              </w:r>
            </w:ins>
          </w:p>
        </w:tc>
        <w:tc>
          <w:tcPr>
            <w:tcW w:w="851" w:type="dxa"/>
          </w:tcPr>
          <w:p w:rsidR="002E27BF" w:rsidRPr="00774044" w:rsidRDefault="002E27BF" w:rsidP="006B6569">
            <w:pPr>
              <w:pStyle w:val="TAC"/>
              <w:rPr>
                <w:ins w:id="18623" w:author="C1-175313_mapping_from_24890" w:date="2017-12-14T18:50:00Z"/>
                <w:lang w:eastAsia="en-US"/>
              </w:rPr>
            </w:pPr>
            <w:ins w:id="18624" w:author="C1-175313_mapping_from_24890" w:date="2017-12-14T18:50:00Z">
              <w:r w:rsidRPr="00774044">
                <w:rPr>
                  <w:lang w:eastAsia="en-US"/>
                </w:rPr>
                <w:t>1</w:t>
              </w:r>
            </w:ins>
          </w:p>
        </w:tc>
      </w:tr>
      <w:tr w:rsidR="002E27BF" w:rsidRPr="003168A2" w:rsidTr="006B6569">
        <w:trPr>
          <w:cantSplit/>
          <w:jc w:val="center"/>
          <w:ins w:id="18625" w:author="C1-175313_mapping_from_24890" w:date="2017-12-14T18:50:00Z"/>
        </w:trPr>
        <w:tc>
          <w:tcPr>
            <w:tcW w:w="567" w:type="dxa"/>
          </w:tcPr>
          <w:p w:rsidR="002E27BF" w:rsidRPr="00774044" w:rsidRDefault="002E27BF" w:rsidP="006B6569">
            <w:pPr>
              <w:pStyle w:val="TAL"/>
              <w:rPr>
                <w:ins w:id="18626" w:author="C1-175313_mapping_from_24890" w:date="2017-12-14T18:50:00Z"/>
                <w:lang w:eastAsia="en-US"/>
              </w:rPr>
            </w:pPr>
          </w:p>
        </w:tc>
        <w:tc>
          <w:tcPr>
            <w:tcW w:w="2835" w:type="dxa"/>
          </w:tcPr>
          <w:p w:rsidR="002E27BF" w:rsidRPr="00774044" w:rsidRDefault="002E27BF" w:rsidP="006B6569">
            <w:pPr>
              <w:pStyle w:val="TAL"/>
              <w:rPr>
                <w:ins w:id="18627" w:author="C1-175313_mapping_from_24890" w:date="2017-12-14T18:50:00Z"/>
                <w:lang w:eastAsia="en-US"/>
              </w:rPr>
            </w:pPr>
            <w:ins w:id="18628" w:author="C1-175313_mapping_from_24890" w:date="2017-12-14T18:50:00Z">
              <w:r w:rsidRPr="00774044">
                <w:rPr>
                  <w:lang w:eastAsia="en-US"/>
                </w:rPr>
                <w:t>Security header type</w:t>
              </w:r>
            </w:ins>
          </w:p>
        </w:tc>
        <w:tc>
          <w:tcPr>
            <w:tcW w:w="3119" w:type="dxa"/>
          </w:tcPr>
          <w:p w:rsidR="002E27BF" w:rsidRPr="00774044" w:rsidRDefault="002E27BF" w:rsidP="006B6569">
            <w:pPr>
              <w:pStyle w:val="TAL"/>
              <w:rPr>
                <w:ins w:id="18629" w:author="C1-175313_mapping_from_24890" w:date="2017-12-14T18:50:00Z"/>
                <w:lang w:eastAsia="en-US"/>
              </w:rPr>
            </w:pPr>
            <w:ins w:id="18630" w:author="C1-175313_mapping_from_24890" w:date="2017-12-14T18:50:00Z">
              <w:r w:rsidRPr="00774044">
                <w:rPr>
                  <w:lang w:eastAsia="en-US"/>
                </w:rPr>
                <w:t>Security header type</w:t>
              </w:r>
            </w:ins>
          </w:p>
          <w:p w:rsidR="002E27BF" w:rsidRPr="00774044" w:rsidRDefault="00F22054" w:rsidP="006B6569">
            <w:pPr>
              <w:pStyle w:val="TAL"/>
              <w:rPr>
                <w:ins w:id="18631" w:author="C1-175313_mapping_from_24890" w:date="2017-12-14T18:50:00Z"/>
                <w:lang w:eastAsia="en-US"/>
              </w:rPr>
            </w:pPr>
            <w:ins w:id="18632" w:author="rapporteur_Christian_Herrero-Veron" w:date="2017-12-18T10:14:00Z">
              <w:r>
                <w:rPr>
                  <w:lang w:eastAsia="en-US"/>
                </w:rPr>
                <w:t>9.3</w:t>
              </w:r>
            </w:ins>
          </w:p>
        </w:tc>
        <w:tc>
          <w:tcPr>
            <w:tcW w:w="1134" w:type="dxa"/>
          </w:tcPr>
          <w:p w:rsidR="002E27BF" w:rsidRPr="00774044" w:rsidRDefault="002E27BF" w:rsidP="006B6569">
            <w:pPr>
              <w:pStyle w:val="TAC"/>
              <w:rPr>
                <w:ins w:id="18633" w:author="C1-175313_mapping_from_24890" w:date="2017-12-14T18:50:00Z"/>
                <w:lang w:eastAsia="en-US"/>
              </w:rPr>
            </w:pPr>
            <w:ins w:id="18634" w:author="C1-175313_mapping_from_24890" w:date="2017-12-14T18:50:00Z">
              <w:r w:rsidRPr="00774044">
                <w:rPr>
                  <w:lang w:eastAsia="en-US"/>
                </w:rPr>
                <w:t>M</w:t>
              </w:r>
            </w:ins>
          </w:p>
        </w:tc>
        <w:tc>
          <w:tcPr>
            <w:tcW w:w="851" w:type="dxa"/>
          </w:tcPr>
          <w:p w:rsidR="002E27BF" w:rsidRPr="00774044" w:rsidRDefault="002E27BF" w:rsidP="006B6569">
            <w:pPr>
              <w:pStyle w:val="TAC"/>
              <w:rPr>
                <w:ins w:id="18635" w:author="C1-175313_mapping_from_24890" w:date="2017-12-14T18:50:00Z"/>
                <w:lang w:eastAsia="en-US"/>
              </w:rPr>
            </w:pPr>
            <w:ins w:id="18636" w:author="C1-175313_mapping_from_24890" w:date="2017-12-14T18:50:00Z">
              <w:r w:rsidRPr="00774044">
                <w:rPr>
                  <w:lang w:eastAsia="en-US"/>
                </w:rPr>
                <w:t>V</w:t>
              </w:r>
            </w:ins>
          </w:p>
        </w:tc>
        <w:tc>
          <w:tcPr>
            <w:tcW w:w="851" w:type="dxa"/>
          </w:tcPr>
          <w:p w:rsidR="002E27BF" w:rsidRPr="00774044" w:rsidRDefault="002E27BF" w:rsidP="006B6569">
            <w:pPr>
              <w:pStyle w:val="TAC"/>
              <w:rPr>
                <w:ins w:id="18637" w:author="C1-175313_mapping_from_24890" w:date="2017-12-14T18:50:00Z"/>
                <w:lang w:eastAsia="en-US"/>
              </w:rPr>
            </w:pPr>
            <w:ins w:id="18638" w:author="C1-175313_mapping_from_24890" w:date="2017-12-14T18:50:00Z">
              <w:r w:rsidRPr="00774044">
                <w:rPr>
                  <w:lang w:eastAsia="en-US"/>
                </w:rPr>
                <w:t>1/2</w:t>
              </w:r>
            </w:ins>
          </w:p>
        </w:tc>
      </w:tr>
      <w:tr w:rsidR="002E27BF" w:rsidRPr="003168A2" w:rsidTr="006B6569">
        <w:trPr>
          <w:cantSplit/>
          <w:jc w:val="center"/>
          <w:ins w:id="18639" w:author="C1-175313_mapping_from_24890" w:date="2017-12-14T18:50:00Z"/>
        </w:trPr>
        <w:tc>
          <w:tcPr>
            <w:tcW w:w="567" w:type="dxa"/>
          </w:tcPr>
          <w:p w:rsidR="002E27BF" w:rsidRPr="00774044" w:rsidRDefault="002E27BF" w:rsidP="006B6569">
            <w:pPr>
              <w:pStyle w:val="TAL"/>
              <w:rPr>
                <w:ins w:id="18640" w:author="C1-175313_mapping_from_24890" w:date="2017-12-14T18:50:00Z"/>
                <w:lang w:eastAsia="en-US"/>
              </w:rPr>
            </w:pPr>
          </w:p>
        </w:tc>
        <w:tc>
          <w:tcPr>
            <w:tcW w:w="2835" w:type="dxa"/>
          </w:tcPr>
          <w:p w:rsidR="002E27BF" w:rsidRPr="00774044" w:rsidRDefault="002E27BF" w:rsidP="006B6569">
            <w:pPr>
              <w:pStyle w:val="TAL"/>
              <w:rPr>
                <w:ins w:id="18641" w:author="C1-175313_mapping_from_24890" w:date="2017-12-14T18:50:00Z"/>
                <w:lang w:eastAsia="en-US"/>
              </w:rPr>
            </w:pPr>
            <w:ins w:id="18642" w:author="C1-175313_mapping_from_24890" w:date="2017-12-14T18:50:00Z">
              <w:r w:rsidRPr="00774044">
                <w:rPr>
                  <w:lang w:eastAsia="en-US"/>
                </w:rPr>
                <w:t>Spare half octet</w:t>
              </w:r>
            </w:ins>
          </w:p>
        </w:tc>
        <w:tc>
          <w:tcPr>
            <w:tcW w:w="3119" w:type="dxa"/>
          </w:tcPr>
          <w:p w:rsidR="002E27BF" w:rsidRPr="00774044" w:rsidRDefault="002E27BF" w:rsidP="006B6569">
            <w:pPr>
              <w:pStyle w:val="TAL"/>
              <w:rPr>
                <w:ins w:id="18643" w:author="C1-175313_mapping_from_24890" w:date="2017-12-14T18:50:00Z"/>
                <w:lang w:eastAsia="en-US"/>
              </w:rPr>
            </w:pPr>
            <w:ins w:id="18644" w:author="C1-175313_mapping_from_24890" w:date="2017-12-14T18:50:00Z">
              <w:r w:rsidRPr="00774044">
                <w:rPr>
                  <w:lang w:eastAsia="en-US"/>
                </w:rPr>
                <w:t>Spare half octet</w:t>
              </w:r>
            </w:ins>
          </w:p>
          <w:p w:rsidR="002E27BF" w:rsidRPr="00774044" w:rsidRDefault="00F22054" w:rsidP="006B6569">
            <w:pPr>
              <w:pStyle w:val="TAL"/>
              <w:rPr>
                <w:ins w:id="18645" w:author="C1-175313_mapping_from_24890" w:date="2017-12-14T18:50:00Z"/>
                <w:lang w:eastAsia="en-US"/>
              </w:rPr>
            </w:pPr>
            <w:ins w:id="18646" w:author="rapporteur_Christian_Herrero-Veron" w:date="2017-12-18T10:14:00Z">
              <w:r>
                <w:rPr>
                  <w:lang w:eastAsia="en-US"/>
                </w:rPr>
                <w:t>9.5</w:t>
              </w:r>
            </w:ins>
          </w:p>
        </w:tc>
        <w:tc>
          <w:tcPr>
            <w:tcW w:w="1134" w:type="dxa"/>
          </w:tcPr>
          <w:p w:rsidR="002E27BF" w:rsidRPr="00774044" w:rsidRDefault="002E27BF" w:rsidP="006B6569">
            <w:pPr>
              <w:pStyle w:val="TAC"/>
              <w:rPr>
                <w:ins w:id="18647" w:author="C1-175313_mapping_from_24890" w:date="2017-12-14T18:50:00Z"/>
                <w:lang w:eastAsia="en-US"/>
              </w:rPr>
            </w:pPr>
            <w:ins w:id="18648" w:author="C1-175313_mapping_from_24890" w:date="2017-12-14T18:50:00Z">
              <w:r w:rsidRPr="00774044">
                <w:rPr>
                  <w:lang w:eastAsia="en-US"/>
                </w:rPr>
                <w:t>M</w:t>
              </w:r>
            </w:ins>
          </w:p>
        </w:tc>
        <w:tc>
          <w:tcPr>
            <w:tcW w:w="851" w:type="dxa"/>
          </w:tcPr>
          <w:p w:rsidR="002E27BF" w:rsidRPr="00774044" w:rsidRDefault="002E27BF" w:rsidP="006B6569">
            <w:pPr>
              <w:pStyle w:val="TAC"/>
              <w:rPr>
                <w:ins w:id="18649" w:author="C1-175313_mapping_from_24890" w:date="2017-12-14T18:50:00Z"/>
                <w:lang w:eastAsia="en-US"/>
              </w:rPr>
            </w:pPr>
            <w:ins w:id="18650" w:author="C1-175313_mapping_from_24890" w:date="2017-12-14T18:50:00Z">
              <w:r w:rsidRPr="00774044">
                <w:rPr>
                  <w:lang w:eastAsia="en-US"/>
                </w:rPr>
                <w:t>V</w:t>
              </w:r>
            </w:ins>
          </w:p>
        </w:tc>
        <w:tc>
          <w:tcPr>
            <w:tcW w:w="851" w:type="dxa"/>
          </w:tcPr>
          <w:p w:rsidR="002E27BF" w:rsidRPr="00774044" w:rsidRDefault="002E27BF" w:rsidP="006B6569">
            <w:pPr>
              <w:pStyle w:val="TAC"/>
              <w:rPr>
                <w:ins w:id="18651" w:author="C1-175313_mapping_from_24890" w:date="2017-12-14T18:50:00Z"/>
                <w:lang w:eastAsia="en-US"/>
              </w:rPr>
            </w:pPr>
            <w:ins w:id="18652" w:author="C1-175313_mapping_from_24890" w:date="2017-12-14T18:50:00Z">
              <w:r w:rsidRPr="00774044">
                <w:rPr>
                  <w:lang w:eastAsia="en-US"/>
                </w:rPr>
                <w:t>1/2</w:t>
              </w:r>
            </w:ins>
          </w:p>
        </w:tc>
      </w:tr>
      <w:tr w:rsidR="002E27BF" w:rsidTr="006B6569">
        <w:trPr>
          <w:cantSplit/>
          <w:jc w:val="center"/>
          <w:ins w:id="18653" w:author="C1-175313_mapping_from_24890" w:date="2017-12-14T18:50:00Z"/>
        </w:trPr>
        <w:tc>
          <w:tcPr>
            <w:tcW w:w="567" w:type="dxa"/>
            <w:tcBorders>
              <w:top w:val="single" w:sz="6" w:space="0" w:color="000000"/>
              <w:left w:val="single" w:sz="6" w:space="0" w:color="000000"/>
              <w:bottom w:val="single" w:sz="6" w:space="0" w:color="000000"/>
              <w:right w:val="single" w:sz="6" w:space="0" w:color="000000"/>
            </w:tcBorders>
          </w:tcPr>
          <w:p w:rsidR="002E27BF" w:rsidRPr="00774044" w:rsidRDefault="002E27BF" w:rsidP="006B6569">
            <w:pPr>
              <w:pStyle w:val="TAL"/>
              <w:rPr>
                <w:ins w:id="18654" w:author="C1-175313_mapping_from_24890" w:date="2017-12-14T18:50:00Z"/>
                <w:lang w:eastAsia="en-US"/>
              </w:rPr>
            </w:pPr>
          </w:p>
        </w:tc>
        <w:tc>
          <w:tcPr>
            <w:tcW w:w="2835" w:type="dxa"/>
            <w:tcBorders>
              <w:top w:val="single" w:sz="6" w:space="0" w:color="000000"/>
              <w:left w:val="single" w:sz="6" w:space="0" w:color="000000"/>
              <w:bottom w:val="single" w:sz="6" w:space="0" w:color="000000"/>
              <w:right w:val="single" w:sz="6" w:space="0" w:color="000000"/>
            </w:tcBorders>
          </w:tcPr>
          <w:p w:rsidR="002E27BF" w:rsidRPr="00774044" w:rsidRDefault="002E27BF" w:rsidP="006B6569">
            <w:pPr>
              <w:pStyle w:val="TAL"/>
              <w:rPr>
                <w:ins w:id="18655" w:author="C1-175313_mapping_from_24890" w:date="2017-12-14T18:50:00Z"/>
                <w:lang w:eastAsia="en-US"/>
              </w:rPr>
            </w:pPr>
            <w:ins w:id="18656" w:author="C1-175313_mapping_from_24890" w:date="2017-12-14T18:50:00Z">
              <w:r w:rsidRPr="00774044">
                <w:rPr>
                  <w:lang w:eastAsia="en-US"/>
                </w:rPr>
                <w:t>Service accept message identity</w:t>
              </w:r>
            </w:ins>
          </w:p>
        </w:tc>
        <w:tc>
          <w:tcPr>
            <w:tcW w:w="3119" w:type="dxa"/>
            <w:tcBorders>
              <w:top w:val="single" w:sz="6" w:space="0" w:color="000000"/>
              <w:left w:val="single" w:sz="6" w:space="0" w:color="000000"/>
              <w:bottom w:val="single" w:sz="6" w:space="0" w:color="000000"/>
              <w:right w:val="single" w:sz="6" w:space="0" w:color="000000"/>
            </w:tcBorders>
          </w:tcPr>
          <w:p w:rsidR="002E27BF" w:rsidRPr="00774044" w:rsidRDefault="002E27BF" w:rsidP="006B6569">
            <w:pPr>
              <w:pStyle w:val="TAL"/>
              <w:rPr>
                <w:ins w:id="18657" w:author="C1-175313_mapping_from_24890" w:date="2017-12-14T18:50:00Z"/>
                <w:lang w:eastAsia="en-US"/>
              </w:rPr>
            </w:pPr>
            <w:ins w:id="18658" w:author="C1-175313_mapping_from_24890" w:date="2017-12-14T18:50:00Z">
              <w:r w:rsidRPr="00774044">
                <w:rPr>
                  <w:lang w:eastAsia="en-US"/>
                </w:rPr>
                <w:t>Message type</w:t>
              </w:r>
            </w:ins>
          </w:p>
          <w:p w:rsidR="002E27BF" w:rsidRPr="00774044" w:rsidRDefault="000F5712" w:rsidP="006B6569">
            <w:pPr>
              <w:pStyle w:val="TAL"/>
              <w:rPr>
                <w:ins w:id="18659" w:author="C1-175313_mapping_from_24890" w:date="2017-12-14T18:50:00Z"/>
                <w:lang w:eastAsia="en-US"/>
              </w:rPr>
            </w:pPr>
            <w:ins w:id="18660" w:author="rapporteur_Christian_Herrero-Veron" w:date="2017-12-18T10:16:00Z">
              <w:r>
                <w:rPr>
                  <w:lang w:eastAsia="en-US"/>
                </w:rPr>
                <w:t>9.7</w:t>
              </w:r>
            </w:ins>
          </w:p>
        </w:tc>
        <w:tc>
          <w:tcPr>
            <w:tcW w:w="1134" w:type="dxa"/>
            <w:tcBorders>
              <w:top w:val="single" w:sz="6" w:space="0" w:color="000000"/>
              <w:left w:val="single" w:sz="6" w:space="0" w:color="000000"/>
              <w:bottom w:val="single" w:sz="6" w:space="0" w:color="000000"/>
              <w:right w:val="single" w:sz="6" w:space="0" w:color="000000"/>
            </w:tcBorders>
          </w:tcPr>
          <w:p w:rsidR="002E27BF" w:rsidRPr="00774044" w:rsidRDefault="002E27BF" w:rsidP="006B6569">
            <w:pPr>
              <w:pStyle w:val="TAC"/>
              <w:rPr>
                <w:ins w:id="18661" w:author="C1-175313_mapping_from_24890" w:date="2017-12-14T18:50:00Z"/>
                <w:lang w:eastAsia="en-US"/>
              </w:rPr>
            </w:pPr>
            <w:ins w:id="18662" w:author="C1-175313_mapping_from_24890" w:date="2017-12-14T18:50:00Z">
              <w:r w:rsidRPr="00774044">
                <w:rPr>
                  <w:lang w:eastAsia="en-US"/>
                </w:rPr>
                <w:t>M</w:t>
              </w:r>
            </w:ins>
          </w:p>
        </w:tc>
        <w:tc>
          <w:tcPr>
            <w:tcW w:w="851" w:type="dxa"/>
            <w:tcBorders>
              <w:top w:val="single" w:sz="6" w:space="0" w:color="000000"/>
              <w:left w:val="single" w:sz="6" w:space="0" w:color="000000"/>
              <w:bottom w:val="single" w:sz="6" w:space="0" w:color="000000"/>
              <w:right w:val="single" w:sz="6" w:space="0" w:color="000000"/>
            </w:tcBorders>
          </w:tcPr>
          <w:p w:rsidR="002E27BF" w:rsidRPr="00774044" w:rsidRDefault="002E27BF" w:rsidP="006B6569">
            <w:pPr>
              <w:pStyle w:val="TAC"/>
              <w:rPr>
                <w:ins w:id="18663" w:author="C1-175313_mapping_from_24890" w:date="2017-12-14T18:50:00Z"/>
                <w:lang w:eastAsia="en-US"/>
              </w:rPr>
            </w:pPr>
            <w:ins w:id="18664" w:author="C1-175313_mapping_from_24890" w:date="2017-12-14T18:50:00Z">
              <w:r w:rsidRPr="00774044">
                <w:rPr>
                  <w:lang w:eastAsia="en-US"/>
                </w:rPr>
                <w:t>V</w:t>
              </w:r>
            </w:ins>
          </w:p>
        </w:tc>
        <w:tc>
          <w:tcPr>
            <w:tcW w:w="851" w:type="dxa"/>
            <w:tcBorders>
              <w:top w:val="single" w:sz="6" w:space="0" w:color="000000"/>
              <w:left w:val="single" w:sz="6" w:space="0" w:color="000000"/>
              <w:bottom w:val="single" w:sz="6" w:space="0" w:color="000000"/>
              <w:right w:val="single" w:sz="6" w:space="0" w:color="000000"/>
            </w:tcBorders>
          </w:tcPr>
          <w:p w:rsidR="002E27BF" w:rsidRPr="00774044" w:rsidRDefault="002E27BF" w:rsidP="006B6569">
            <w:pPr>
              <w:pStyle w:val="TAC"/>
              <w:rPr>
                <w:ins w:id="18665" w:author="C1-175313_mapping_from_24890" w:date="2017-12-14T18:50:00Z"/>
                <w:lang w:eastAsia="en-US"/>
              </w:rPr>
            </w:pPr>
            <w:ins w:id="18666" w:author="C1-175313_mapping_from_24890" w:date="2017-12-14T18:50:00Z">
              <w:r w:rsidRPr="00774044">
                <w:rPr>
                  <w:lang w:eastAsia="en-US"/>
                </w:rPr>
                <w:t>1</w:t>
              </w:r>
            </w:ins>
          </w:p>
        </w:tc>
      </w:tr>
      <w:tr w:rsidR="002E27BF" w:rsidRPr="00D05E57" w:rsidTr="006B6569">
        <w:trPr>
          <w:cantSplit/>
          <w:jc w:val="center"/>
          <w:ins w:id="18667" w:author="C1-175313_mapping_from_24890" w:date="2017-12-14T18:50:00Z"/>
        </w:trPr>
        <w:tc>
          <w:tcPr>
            <w:tcW w:w="567" w:type="dxa"/>
            <w:tcBorders>
              <w:top w:val="single" w:sz="6" w:space="0" w:color="000000"/>
              <w:left w:val="single" w:sz="6" w:space="0" w:color="000000"/>
              <w:bottom w:val="single" w:sz="6" w:space="0" w:color="000000"/>
              <w:right w:val="single" w:sz="6" w:space="0" w:color="000000"/>
            </w:tcBorders>
          </w:tcPr>
          <w:p w:rsidR="002E27BF" w:rsidRPr="00774044" w:rsidRDefault="002E27BF" w:rsidP="006B6569">
            <w:pPr>
              <w:pStyle w:val="TAL"/>
              <w:rPr>
                <w:ins w:id="18668" w:author="C1-175313_mapping_from_24890" w:date="2017-12-14T18:50:00Z"/>
                <w:highlight w:val="yellow"/>
                <w:lang w:eastAsia="en-US"/>
              </w:rPr>
            </w:pPr>
            <w:ins w:id="18669" w:author="C1-175313_mapping_from_24890" w:date="2017-12-14T18:50:00Z">
              <w:r>
                <w:rPr>
                  <w:lang w:eastAsia="en-US"/>
                </w:rPr>
                <w:t>TBD</w:t>
              </w:r>
            </w:ins>
          </w:p>
        </w:tc>
        <w:tc>
          <w:tcPr>
            <w:tcW w:w="2835" w:type="dxa"/>
            <w:tcBorders>
              <w:top w:val="single" w:sz="6" w:space="0" w:color="000000"/>
              <w:left w:val="single" w:sz="6" w:space="0" w:color="000000"/>
              <w:bottom w:val="single" w:sz="6" w:space="0" w:color="000000"/>
              <w:right w:val="single" w:sz="6" w:space="0" w:color="000000"/>
            </w:tcBorders>
          </w:tcPr>
          <w:p w:rsidR="002E27BF" w:rsidRPr="00774044" w:rsidRDefault="002E27BF" w:rsidP="006B6569">
            <w:pPr>
              <w:pStyle w:val="TAL"/>
              <w:rPr>
                <w:ins w:id="18670" w:author="C1-175313_mapping_from_24890" w:date="2017-12-14T18:50:00Z"/>
                <w:lang w:eastAsia="en-US"/>
              </w:rPr>
            </w:pPr>
            <w:ins w:id="18671" w:author="C1-175313_mapping_from_24890" w:date="2017-12-14T18:50:00Z">
              <w:r>
                <w:rPr>
                  <w:lang w:eastAsia="en-US"/>
                </w:rPr>
                <w:t>PDU session status</w:t>
              </w:r>
            </w:ins>
          </w:p>
        </w:tc>
        <w:tc>
          <w:tcPr>
            <w:tcW w:w="3119" w:type="dxa"/>
            <w:tcBorders>
              <w:top w:val="single" w:sz="6" w:space="0" w:color="000000"/>
              <w:left w:val="single" w:sz="6" w:space="0" w:color="000000"/>
              <w:bottom w:val="single" w:sz="6" w:space="0" w:color="000000"/>
              <w:right w:val="single" w:sz="6" w:space="0" w:color="000000"/>
            </w:tcBorders>
          </w:tcPr>
          <w:p w:rsidR="002E27BF" w:rsidRPr="00774044" w:rsidRDefault="002E27BF" w:rsidP="006B6569">
            <w:pPr>
              <w:pStyle w:val="TAL"/>
              <w:rPr>
                <w:ins w:id="18672" w:author="C1-175313_mapping_from_24890" w:date="2017-12-14T18:50:00Z"/>
                <w:lang w:eastAsia="en-US"/>
              </w:rPr>
            </w:pPr>
            <w:ins w:id="18673" w:author="C1-175313_mapping_from_24890" w:date="2017-12-14T18:50:00Z">
              <w:r>
                <w:rPr>
                  <w:lang w:eastAsia="en-US"/>
                </w:rPr>
                <w:t>PDU session status</w:t>
              </w:r>
            </w:ins>
          </w:p>
          <w:p w:rsidR="002E27BF" w:rsidRPr="00774044" w:rsidRDefault="00C8413C" w:rsidP="00650712">
            <w:pPr>
              <w:pStyle w:val="TAL"/>
              <w:rPr>
                <w:ins w:id="18674" w:author="C1-175313_mapping_from_24890" w:date="2017-12-14T18:50:00Z"/>
                <w:lang w:eastAsia="en-US"/>
              </w:rPr>
            </w:pPr>
            <w:ins w:id="18675" w:author="rapporteur_Christian_Herrero-Veron" w:date="2017-12-18T11:03:00Z">
              <w:r>
                <w:rPr>
                  <w:lang w:eastAsia="en-US"/>
                </w:rPr>
                <w:t>9.</w:t>
              </w:r>
            </w:ins>
            <w:ins w:id="18676" w:author="rapporteur_Christian_Herrero-Veron" w:date="2017-12-18T13:21:00Z">
              <w:r w:rsidR="00650712">
                <w:rPr>
                  <w:lang w:eastAsia="en-US"/>
                </w:rPr>
                <w:t>8</w:t>
              </w:r>
            </w:ins>
            <w:ins w:id="18677" w:author="rapporteur_Christian_Herrero-Veron" w:date="2017-12-18T11:03:00Z">
              <w:r>
                <w:rPr>
                  <w:lang w:eastAsia="en-US"/>
                </w:rPr>
                <w:t>.3.2</w:t>
              </w:r>
            </w:ins>
          </w:p>
        </w:tc>
        <w:tc>
          <w:tcPr>
            <w:tcW w:w="1134" w:type="dxa"/>
            <w:tcBorders>
              <w:top w:val="single" w:sz="6" w:space="0" w:color="000000"/>
              <w:left w:val="single" w:sz="6" w:space="0" w:color="000000"/>
              <w:bottom w:val="single" w:sz="6" w:space="0" w:color="000000"/>
              <w:right w:val="single" w:sz="6" w:space="0" w:color="000000"/>
            </w:tcBorders>
          </w:tcPr>
          <w:p w:rsidR="002E27BF" w:rsidRPr="00774044" w:rsidRDefault="002E27BF" w:rsidP="006B6569">
            <w:pPr>
              <w:pStyle w:val="TAC"/>
              <w:rPr>
                <w:ins w:id="18678" w:author="C1-175313_mapping_from_24890" w:date="2017-12-14T18:50:00Z"/>
                <w:lang w:eastAsia="en-US"/>
              </w:rPr>
            </w:pPr>
            <w:ins w:id="18679" w:author="C1-175313_mapping_from_24890" w:date="2017-12-14T18:50:00Z">
              <w:r>
                <w:rPr>
                  <w:lang w:eastAsia="en-US"/>
                </w:rPr>
                <w:t>O</w:t>
              </w:r>
            </w:ins>
          </w:p>
        </w:tc>
        <w:tc>
          <w:tcPr>
            <w:tcW w:w="851" w:type="dxa"/>
            <w:tcBorders>
              <w:top w:val="single" w:sz="6" w:space="0" w:color="000000"/>
              <w:left w:val="single" w:sz="6" w:space="0" w:color="000000"/>
              <w:bottom w:val="single" w:sz="6" w:space="0" w:color="000000"/>
              <w:right w:val="single" w:sz="6" w:space="0" w:color="000000"/>
            </w:tcBorders>
          </w:tcPr>
          <w:p w:rsidR="002E27BF" w:rsidRPr="00774044" w:rsidRDefault="002E27BF" w:rsidP="006B6569">
            <w:pPr>
              <w:pStyle w:val="TAC"/>
              <w:rPr>
                <w:ins w:id="18680" w:author="C1-175313_mapping_from_24890" w:date="2017-12-14T18:50:00Z"/>
                <w:lang w:eastAsia="en-US"/>
              </w:rPr>
            </w:pPr>
            <w:ins w:id="18681" w:author="C1-175313_mapping_from_24890" w:date="2017-12-14T18:50:00Z">
              <w:r>
                <w:rPr>
                  <w:lang w:eastAsia="en-US"/>
                </w:rPr>
                <w:t>TLV</w:t>
              </w:r>
            </w:ins>
          </w:p>
        </w:tc>
        <w:tc>
          <w:tcPr>
            <w:tcW w:w="851" w:type="dxa"/>
            <w:tcBorders>
              <w:top w:val="single" w:sz="6" w:space="0" w:color="000000"/>
              <w:left w:val="single" w:sz="6" w:space="0" w:color="000000"/>
              <w:bottom w:val="single" w:sz="6" w:space="0" w:color="000000"/>
              <w:right w:val="single" w:sz="6" w:space="0" w:color="000000"/>
            </w:tcBorders>
          </w:tcPr>
          <w:p w:rsidR="002E27BF" w:rsidRPr="00774044" w:rsidRDefault="002E27BF" w:rsidP="006B6569">
            <w:pPr>
              <w:pStyle w:val="TAC"/>
              <w:rPr>
                <w:ins w:id="18682" w:author="C1-175313_mapping_from_24890" w:date="2017-12-14T18:50:00Z"/>
                <w:lang w:eastAsia="en-US"/>
              </w:rPr>
            </w:pPr>
            <w:ins w:id="18683" w:author="C1-175313_mapping_from_24890" w:date="2017-12-14T18:50:00Z">
              <w:r>
                <w:rPr>
                  <w:lang w:eastAsia="en-US"/>
                </w:rPr>
                <w:t>4</w:t>
              </w:r>
            </w:ins>
          </w:p>
        </w:tc>
      </w:tr>
      <w:tr w:rsidR="002E27BF" w:rsidRPr="00D05E57" w:rsidTr="006B6569">
        <w:trPr>
          <w:cantSplit/>
          <w:jc w:val="center"/>
          <w:ins w:id="18684" w:author="C1-175313_mapping_from_24890" w:date="2017-12-14T18:50:00Z"/>
        </w:trPr>
        <w:tc>
          <w:tcPr>
            <w:tcW w:w="56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ins w:id="18685" w:author="C1-175313_mapping_from_24890" w:date="2017-12-14T18:50:00Z"/>
                <w:lang w:eastAsia="en-US"/>
              </w:rPr>
            </w:pPr>
            <w:ins w:id="18686" w:author="C1-175313_mapping_from_24890" w:date="2017-12-14T18:50:00Z">
              <w:r>
                <w:rPr>
                  <w:lang w:eastAsia="en-US"/>
                </w:rPr>
                <w:t>TBD</w:t>
              </w:r>
            </w:ins>
          </w:p>
        </w:tc>
        <w:tc>
          <w:tcPr>
            <w:tcW w:w="2835"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ins w:id="18687" w:author="C1-175313_mapping_from_24890" w:date="2017-12-14T18:50:00Z"/>
                <w:lang w:eastAsia="en-US"/>
              </w:rPr>
            </w:pPr>
            <w:ins w:id="18688" w:author="C1-175313_mapping_from_24890" w:date="2017-12-14T18:50:00Z">
              <w:r w:rsidRPr="00523F97">
                <w:rPr>
                  <w:lang w:eastAsia="en-US"/>
                </w:rPr>
                <w:t>PDU session reactivation result</w:t>
              </w:r>
            </w:ins>
          </w:p>
        </w:tc>
        <w:tc>
          <w:tcPr>
            <w:tcW w:w="3119"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ins w:id="18689" w:author="C1-175313_mapping_from_24890" w:date="2017-12-14T18:50:00Z"/>
                <w:lang w:eastAsia="en-US"/>
              </w:rPr>
            </w:pPr>
            <w:ins w:id="18690" w:author="C1-175313_mapping_from_24890" w:date="2017-12-14T18:50:00Z">
              <w:r w:rsidRPr="00523F97">
                <w:rPr>
                  <w:lang w:eastAsia="en-US"/>
                </w:rPr>
                <w:t>PDU session reactivation result</w:t>
              </w:r>
            </w:ins>
          </w:p>
          <w:p w:rsidR="002E27BF" w:rsidRDefault="008A616A" w:rsidP="00892833">
            <w:pPr>
              <w:pStyle w:val="TAL"/>
              <w:rPr>
                <w:ins w:id="18691" w:author="C1-175313_mapping_from_24890" w:date="2017-12-14T18:50:00Z"/>
                <w:lang w:eastAsia="en-US"/>
              </w:rPr>
            </w:pPr>
            <w:ins w:id="18692" w:author="rapporteur_Christian_Herrero-Veron" w:date="2017-12-18T11:07:00Z">
              <w:r>
                <w:rPr>
                  <w:lang w:eastAsia="en-US"/>
                </w:rPr>
                <w:t>9.</w:t>
              </w:r>
            </w:ins>
            <w:ins w:id="18693" w:author="rapporteur_Christian_Herrero-Veron" w:date="2017-12-18T13:21:00Z">
              <w:r w:rsidR="00650712">
                <w:rPr>
                  <w:lang w:eastAsia="en-US"/>
                </w:rPr>
                <w:t>8</w:t>
              </w:r>
            </w:ins>
            <w:ins w:id="18694" w:author="rapporteur_Christian_Herrero-Veron" w:date="2017-12-18T11:07:00Z">
              <w:r>
                <w:rPr>
                  <w:lang w:eastAsia="en-US"/>
                </w:rPr>
                <w:t>.3.2</w:t>
              </w:r>
            </w:ins>
            <w:ins w:id="18695" w:author="rapporteur_Christian_Herrero-Veron" w:date="2017-12-18T15:24:00Z">
              <w:r w:rsidR="00892833">
                <w:rPr>
                  <w:lang w:eastAsia="en-US"/>
                </w:rPr>
                <w:t>4</w:t>
              </w:r>
            </w:ins>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ins w:id="18696" w:author="C1-175313_mapping_from_24890" w:date="2017-12-14T18:50:00Z"/>
                <w:lang w:eastAsia="en-US"/>
              </w:rPr>
            </w:pPr>
            <w:ins w:id="18697" w:author="C1-175313_mapping_from_24890" w:date="2017-12-14T18:50:00Z">
              <w:r>
                <w:rPr>
                  <w:lang w:eastAsia="en-US"/>
                </w:rPr>
                <w:t>O</w:t>
              </w:r>
            </w:ins>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ins w:id="18698" w:author="C1-175313_mapping_from_24890" w:date="2017-12-14T18:50:00Z"/>
                <w:lang w:eastAsia="en-US"/>
              </w:rPr>
            </w:pPr>
            <w:ins w:id="18699" w:author="C1-175313_mapping_from_24890" w:date="2017-12-14T18:50:00Z">
              <w:r>
                <w:rPr>
                  <w:lang w:eastAsia="en-US"/>
                </w:rPr>
                <w:t>TLV</w:t>
              </w:r>
            </w:ins>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ins w:id="18700" w:author="C1-175313_mapping_from_24890" w:date="2017-12-14T18:50:00Z"/>
                <w:lang w:eastAsia="en-US"/>
              </w:rPr>
            </w:pPr>
            <w:ins w:id="18701" w:author="C1-175313_mapping_from_24890" w:date="2017-12-14T18:50:00Z">
              <w:r>
                <w:rPr>
                  <w:lang w:eastAsia="en-US"/>
                </w:rPr>
                <w:t>4</w:t>
              </w:r>
            </w:ins>
          </w:p>
        </w:tc>
      </w:tr>
    </w:tbl>
    <w:p w:rsidR="00564140" w:rsidRPr="00440029" w:rsidRDefault="00564140" w:rsidP="00564140">
      <w:pPr>
        <w:pStyle w:val="B1"/>
        <w:rPr>
          <w:ins w:id="18702" w:author="C1-175313_mapping_from_24890" w:date="2017-12-14T18:50:00Z"/>
        </w:rPr>
      </w:pPr>
      <w:bookmarkStart w:id="18703" w:name="_Toc500935451"/>
      <w:bookmarkStart w:id="18704" w:name="_Toc501356140"/>
      <w:bookmarkStart w:id="18705" w:name="_Toc501367229"/>
      <w:bookmarkStart w:id="18706" w:name="_Toc501369242"/>
      <w:bookmarkStart w:id="18707" w:name="_Toc501373688"/>
      <w:bookmarkStart w:id="18708" w:name="_Toc501376489"/>
      <w:bookmarkStart w:id="18709" w:name="_Toc501377619"/>
      <w:bookmarkStart w:id="18710" w:name="_Toc501378176"/>
      <w:bookmarkStart w:id="18711" w:name="_Toc501395345"/>
      <w:bookmarkStart w:id="18712" w:name="_Toc501395902"/>
    </w:p>
    <w:p w:rsidR="002E27BF" w:rsidRPr="003168A2" w:rsidRDefault="002E27BF" w:rsidP="002E27BF">
      <w:pPr>
        <w:pStyle w:val="Heading4"/>
        <w:rPr>
          <w:ins w:id="18713" w:author="C1-175313_mapping_from_24890" w:date="2017-12-14T18:50:00Z"/>
        </w:rPr>
      </w:pPr>
      <w:bookmarkStart w:id="18714" w:name="_Toc501442812"/>
      <w:bookmarkStart w:id="18715" w:name="_Toc501575165"/>
      <w:bookmarkStart w:id="18716" w:name="_Toc501576472"/>
      <w:ins w:id="18717" w:author="C1-175313_mapping_from_24890" w:date="2017-12-14T18:50:00Z">
        <w:r>
          <w:t>8.</w:t>
        </w:r>
      </w:ins>
      <w:ins w:id="18718" w:author="rapporteur_Christian_Herrero-Veron" w:date="2017-12-15T16:31:00Z">
        <w:r w:rsidR="0034300A">
          <w:t>2</w:t>
        </w:r>
      </w:ins>
      <w:ins w:id="18719" w:author="C1-175313_mapping_from_24890" w:date="2017-12-14T18:50:00Z">
        <w:r w:rsidRPr="003168A2">
          <w:t>.</w:t>
        </w:r>
      </w:ins>
      <w:ins w:id="18720" w:author="rapporteur_Christian_Herrero-Veron" w:date="2017-12-19T08:50:00Z">
        <w:r w:rsidR="00564140">
          <w:t>16</w:t>
        </w:r>
      </w:ins>
      <w:ins w:id="18721" w:author="C1-175313_mapping_from_24890" w:date="2017-12-14T18:50:00Z">
        <w:r w:rsidRPr="003168A2">
          <w:t>.</w:t>
        </w:r>
        <w:r>
          <w:t>2</w:t>
        </w:r>
        <w:r w:rsidRPr="003168A2">
          <w:tab/>
        </w:r>
        <w:r>
          <w:t>PDU session status</w:t>
        </w:r>
        <w:bookmarkEnd w:id="18703"/>
        <w:bookmarkEnd w:id="18704"/>
        <w:bookmarkEnd w:id="18705"/>
        <w:bookmarkEnd w:id="18706"/>
        <w:bookmarkEnd w:id="18707"/>
        <w:bookmarkEnd w:id="18708"/>
        <w:bookmarkEnd w:id="18709"/>
        <w:bookmarkEnd w:id="18710"/>
        <w:bookmarkEnd w:id="18711"/>
        <w:bookmarkEnd w:id="18712"/>
        <w:bookmarkEnd w:id="18714"/>
        <w:bookmarkEnd w:id="18715"/>
        <w:bookmarkEnd w:id="18716"/>
      </w:ins>
    </w:p>
    <w:p w:rsidR="002E27BF" w:rsidRPr="003168A2" w:rsidRDefault="002E27BF" w:rsidP="002E27BF">
      <w:pPr>
        <w:rPr>
          <w:ins w:id="18722" w:author="C1-175313_mapping_from_24890" w:date="2017-12-14T18:50:00Z"/>
        </w:rPr>
      </w:pPr>
      <w:ins w:id="18723" w:author="C1-175313_mapping_from_24890" w:date="2017-12-14T18:50:00Z">
        <w:r w:rsidRPr="003168A2">
          <w:t xml:space="preserve">This IE shall be included if the </w:t>
        </w:r>
        <w:r>
          <w:t>network</w:t>
        </w:r>
        <w:r w:rsidRPr="003168A2">
          <w:t xml:space="preserve"> wants to indicate the </w:t>
        </w:r>
        <w:r>
          <w:t>PDU sessions that are active within the network.</w:t>
        </w:r>
      </w:ins>
    </w:p>
    <w:p w:rsidR="002E27BF" w:rsidRPr="003168A2" w:rsidRDefault="002E27BF" w:rsidP="002E27BF">
      <w:pPr>
        <w:pStyle w:val="Heading4"/>
        <w:rPr>
          <w:ins w:id="18724" w:author="C1-175313_mapping_from_24890" w:date="2017-12-14T18:50:00Z"/>
        </w:rPr>
      </w:pPr>
      <w:bookmarkStart w:id="18725" w:name="_Toc500935452"/>
      <w:bookmarkStart w:id="18726" w:name="_Toc501356141"/>
      <w:bookmarkStart w:id="18727" w:name="_Toc501367230"/>
      <w:bookmarkStart w:id="18728" w:name="_Toc501369243"/>
      <w:bookmarkStart w:id="18729" w:name="_Toc501373689"/>
      <w:bookmarkStart w:id="18730" w:name="_Toc501376490"/>
      <w:bookmarkStart w:id="18731" w:name="_Toc501377620"/>
      <w:bookmarkStart w:id="18732" w:name="_Toc501378177"/>
      <w:bookmarkStart w:id="18733" w:name="_Toc501395346"/>
      <w:bookmarkStart w:id="18734" w:name="_Toc501395903"/>
      <w:bookmarkStart w:id="18735" w:name="_Toc501442813"/>
      <w:bookmarkStart w:id="18736" w:name="_Toc501575166"/>
      <w:bookmarkStart w:id="18737" w:name="_Toc501576473"/>
      <w:ins w:id="18738" w:author="C1-175313_mapping_from_24890" w:date="2017-12-14T18:50:00Z">
        <w:r>
          <w:t>8.</w:t>
        </w:r>
      </w:ins>
      <w:ins w:id="18739" w:author="rapporteur_Christian_Herrero-Veron" w:date="2017-12-15T16:31:00Z">
        <w:r w:rsidR="0034300A">
          <w:t>2</w:t>
        </w:r>
      </w:ins>
      <w:ins w:id="18740" w:author="C1-175313_mapping_from_24890" w:date="2017-12-14T18:50:00Z">
        <w:r w:rsidRPr="003168A2">
          <w:t>.</w:t>
        </w:r>
      </w:ins>
      <w:ins w:id="18741" w:author="rapporteur_Christian_Herrero-Veron" w:date="2017-12-19T08:51:00Z">
        <w:r w:rsidR="00564140">
          <w:t>16</w:t>
        </w:r>
      </w:ins>
      <w:ins w:id="18742" w:author="C1-175313_mapping_from_24890" w:date="2017-12-14T18:50:00Z">
        <w:r w:rsidRPr="003168A2">
          <w:t>.</w:t>
        </w:r>
        <w:r>
          <w:t>3</w:t>
        </w:r>
        <w:r w:rsidRPr="003168A2">
          <w:tab/>
        </w:r>
        <w:r w:rsidRPr="00594C45">
          <w:t>PDU session reactivation result</w:t>
        </w:r>
        <w:bookmarkEnd w:id="18725"/>
        <w:bookmarkEnd w:id="18726"/>
        <w:bookmarkEnd w:id="18727"/>
        <w:bookmarkEnd w:id="18728"/>
        <w:bookmarkEnd w:id="18729"/>
        <w:bookmarkEnd w:id="18730"/>
        <w:bookmarkEnd w:id="18731"/>
        <w:bookmarkEnd w:id="18732"/>
        <w:bookmarkEnd w:id="18733"/>
        <w:bookmarkEnd w:id="18734"/>
        <w:bookmarkEnd w:id="18735"/>
        <w:bookmarkEnd w:id="18736"/>
        <w:bookmarkEnd w:id="18737"/>
      </w:ins>
    </w:p>
    <w:p w:rsidR="002E27BF" w:rsidRPr="003168A2" w:rsidRDefault="002E27BF" w:rsidP="002E27BF">
      <w:pPr>
        <w:rPr>
          <w:ins w:id="18743" w:author="C1-175313_mapping_from_24890" w:date="2017-12-14T18:50:00Z"/>
        </w:rPr>
      </w:pPr>
      <w:ins w:id="18744" w:author="C1-175313_mapping_from_24890" w:date="2017-12-14T18:50:00Z">
        <w:r w:rsidRPr="003168A2">
          <w:t xml:space="preserve">This IE shall be included if </w:t>
        </w:r>
        <w:r w:rsidRPr="00523F97">
          <w:rPr>
            <w:rFonts w:hint="eastAsia"/>
          </w:rPr>
          <w:t xml:space="preserve">the </w:t>
        </w:r>
        <w:r>
          <w:t>U</w:t>
        </w:r>
        <w:r w:rsidRPr="00523F97">
          <w:rPr>
            <w:rFonts w:hint="eastAsia"/>
          </w:rPr>
          <w:t>plink data status IE is included</w:t>
        </w:r>
        <w:r>
          <w:t xml:space="preserve"> in the SERVICE REQUEST message.</w:t>
        </w:r>
      </w:ins>
    </w:p>
    <w:p w:rsidR="002E27BF" w:rsidRPr="00440029" w:rsidRDefault="002E27BF" w:rsidP="002E27BF">
      <w:pPr>
        <w:pStyle w:val="Heading3"/>
        <w:rPr>
          <w:ins w:id="18745" w:author="C1-175313_mapping_from_24890" w:date="2017-12-14T18:50:00Z"/>
        </w:rPr>
      </w:pPr>
      <w:bookmarkStart w:id="18746" w:name="_Toc500935453"/>
      <w:bookmarkStart w:id="18747" w:name="_Toc501356142"/>
      <w:bookmarkStart w:id="18748" w:name="_Toc501367231"/>
      <w:bookmarkStart w:id="18749" w:name="_Toc501369244"/>
      <w:bookmarkStart w:id="18750" w:name="_Toc501373690"/>
      <w:bookmarkStart w:id="18751" w:name="_Toc501376491"/>
      <w:bookmarkStart w:id="18752" w:name="_Toc501377621"/>
      <w:bookmarkStart w:id="18753" w:name="_Toc501378178"/>
      <w:bookmarkStart w:id="18754" w:name="_Toc501395347"/>
      <w:bookmarkStart w:id="18755" w:name="_Toc501395904"/>
      <w:bookmarkStart w:id="18756" w:name="_Toc501442814"/>
      <w:bookmarkStart w:id="18757" w:name="_Toc501575167"/>
      <w:bookmarkStart w:id="18758" w:name="_Toc501576474"/>
      <w:ins w:id="18759" w:author="C1-175313_mapping_from_24890" w:date="2017-12-14T18:50:00Z">
        <w:r>
          <w:t>8.</w:t>
        </w:r>
      </w:ins>
      <w:ins w:id="18760" w:author="rapporteur_Christian_Herrero-Veron" w:date="2017-12-15T16:31:00Z">
        <w:r w:rsidR="0034300A">
          <w:t>2</w:t>
        </w:r>
      </w:ins>
      <w:ins w:id="18761" w:author="C1-175313_mapping_from_24890" w:date="2017-12-14T18:50:00Z">
        <w:r w:rsidRPr="00440029">
          <w:t>.</w:t>
        </w:r>
      </w:ins>
      <w:ins w:id="18762" w:author="rapporteur_Christian_Herrero-Veron" w:date="2017-12-19T08:51:00Z">
        <w:r w:rsidR="00564140">
          <w:t>17</w:t>
        </w:r>
      </w:ins>
      <w:ins w:id="18763" w:author="C1-175313_mapping_from_24890" w:date="2017-12-14T18:50:00Z">
        <w:r w:rsidRPr="00440029">
          <w:tab/>
        </w:r>
        <w:r>
          <w:t>Service reject</w:t>
        </w:r>
        <w:bookmarkEnd w:id="18746"/>
        <w:bookmarkEnd w:id="18747"/>
        <w:bookmarkEnd w:id="18748"/>
        <w:bookmarkEnd w:id="18749"/>
        <w:bookmarkEnd w:id="18750"/>
        <w:bookmarkEnd w:id="18751"/>
        <w:bookmarkEnd w:id="18752"/>
        <w:bookmarkEnd w:id="18753"/>
        <w:bookmarkEnd w:id="18754"/>
        <w:bookmarkEnd w:id="18755"/>
        <w:bookmarkEnd w:id="18756"/>
        <w:bookmarkEnd w:id="18757"/>
        <w:bookmarkEnd w:id="18758"/>
      </w:ins>
    </w:p>
    <w:p w:rsidR="002E27BF" w:rsidRPr="00440029" w:rsidRDefault="002E27BF" w:rsidP="002E27BF">
      <w:pPr>
        <w:pStyle w:val="Heading4"/>
        <w:rPr>
          <w:ins w:id="18764" w:author="C1-175313_mapping_from_24890" w:date="2017-12-14T18:50:00Z"/>
          <w:lang w:eastAsia="ko-KR"/>
        </w:rPr>
      </w:pPr>
      <w:bookmarkStart w:id="18765" w:name="_Toc500935454"/>
      <w:bookmarkStart w:id="18766" w:name="_Toc501356143"/>
      <w:bookmarkStart w:id="18767" w:name="_Toc501367232"/>
      <w:bookmarkStart w:id="18768" w:name="_Toc501369245"/>
      <w:bookmarkStart w:id="18769" w:name="_Toc501373691"/>
      <w:bookmarkStart w:id="18770" w:name="_Toc501376492"/>
      <w:bookmarkStart w:id="18771" w:name="_Toc501377622"/>
      <w:bookmarkStart w:id="18772" w:name="_Toc501378179"/>
      <w:bookmarkStart w:id="18773" w:name="_Toc501395348"/>
      <w:bookmarkStart w:id="18774" w:name="_Toc501395905"/>
      <w:bookmarkStart w:id="18775" w:name="_Toc501442815"/>
      <w:bookmarkStart w:id="18776" w:name="_Toc501575168"/>
      <w:bookmarkStart w:id="18777" w:name="_Toc501576475"/>
      <w:ins w:id="18778" w:author="C1-175313_mapping_from_24890" w:date="2017-12-14T18:50:00Z">
        <w:r>
          <w:t>8.</w:t>
        </w:r>
      </w:ins>
      <w:ins w:id="18779" w:author="rapporteur_Christian_Herrero-Veron" w:date="2017-12-15T16:31:00Z">
        <w:r w:rsidR="0034300A">
          <w:t>2</w:t>
        </w:r>
      </w:ins>
      <w:ins w:id="18780" w:author="C1-175313_mapping_from_24890" w:date="2017-12-14T18:50:00Z">
        <w:r>
          <w:t>.</w:t>
        </w:r>
      </w:ins>
      <w:ins w:id="18781" w:author="rapporteur_Christian_Herrero-Veron" w:date="2017-12-18T21:09:00Z">
        <w:r w:rsidR="00DF27D7">
          <w:t>1</w:t>
        </w:r>
      </w:ins>
      <w:ins w:id="18782" w:author="rapporteur_Christian_Herrero-Veron" w:date="2017-12-19T08:51:00Z">
        <w:r w:rsidR="00564140">
          <w:t>7</w:t>
        </w:r>
      </w:ins>
      <w:ins w:id="18783" w:author="C1-175313_mapping_from_24890" w:date="2017-12-14T18:50:00Z">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18765"/>
        <w:bookmarkEnd w:id="18766"/>
        <w:bookmarkEnd w:id="18767"/>
        <w:bookmarkEnd w:id="18768"/>
        <w:bookmarkEnd w:id="18769"/>
        <w:bookmarkEnd w:id="18770"/>
        <w:bookmarkEnd w:id="18771"/>
        <w:bookmarkEnd w:id="18772"/>
        <w:bookmarkEnd w:id="18773"/>
        <w:bookmarkEnd w:id="18774"/>
        <w:bookmarkEnd w:id="18775"/>
        <w:bookmarkEnd w:id="18776"/>
        <w:bookmarkEnd w:id="18777"/>
      </w:ins>
    </w:p>
    <w:p w:rsidR="002E27BF" w:rsidRPr="00440029" w:rsidRDefault="002E27BF" w:rsidP="002E27BF">
      <w:pPr>
        <w:rPr>
          <w:ins w:id="18784" w:author="C1-175313_mapping_from_24890" w:date="2017-12-14T18:50:00Z"/>
        </w:rPr>
      </w:pPr>
      <w:ins w:id="18785" w:author="C1-175313_mapping_from_24890" w:date="2017-12-14T18:50:00Z">
        <w:r w:rsidRPr="00440029">
          <w:t xml:space="preserve">The </w:t>
        </w:r>
        <w:r>
          <w:t>SERVICE</w:t>
        </w:r>
        <w:r w:rsidRPr="00440029">
          <w:t xml:space="preserve"> </w:t>
        </w:r>
        <w:r>
          <w:t xml:space="preserve">REJECT </w:t>
        </w:r>
        <w:r w:rsidRPr="00440029">
          <w:t xml:space="preserve">message is sent by the </w:t>
        </w:r>
        <w:r>
          <w:t>network</w:t>
        </w:r>
        <w:r w:rsidRPr="00440029">
          <w:t xml:space="preserve"> to the </w:t>
        </w:r>
        <w:r>
          <w:t>UE</w:t>
        </w:r>
        <w:r w:rsidRPr="00196A23">
          <w:t xml:space="preserve"> </w:t>
        </w:r>
        <w:r>
          <w:t xml:space="preserve">in order </w:t>
        </w:r>
        <w:r w:rsidRPr="003168A2">
          <w:t>to reject the service request procedure</w:t>
        </w:r>
      </w:ins>
      <w:ins w:id="18786" w:author="rapporteur_Christian_Herrero-Veron" w:date="2017-12-15T16:31:00Z">
        <w:r w:rsidR="0034300A">
          <w:t>.</w:t>
        </w:r>
        <w:r w:rsidR="0034300A" w:rsidRPr="00F34410">
          <w:t xml:space="preserve"> </w:t>
        </w:r>
        <w:r w:rsidR="0034300A">
          <w:t>See table 8.2.</w:t>
        </w:r>
      </w:ins>
      <w:ins w:id="18787" w:author="rapporteur_Christian_Herrero-Veron" w:date="2017-12-18T21:09:00Z">
        <w:r w:rsidR="00DF27D7">
          <w:t>1</w:t>
        </w:r>
      </w:ins>
      <w:ins w:id="18788" w:author="rapporteur_Christian_Herrero-Veron" w:date="2017-12-19T08:51:00Z">
        <w:r w:rsidR="00564140">
          <w:t>7</w:t>
        </w:r>
      </w:ins>
      <w:ins w:id="18789" w:author="rapporteur_Christian_Herrero-Veron" w:date="2017-12-15T16:31:00Z">
        <w:r w:rsidR="0034300A">
          <w:t>.</w:t>
        </w:r>
        <w:r w:rsidR="0034300A" w:rsidRPr="003168A2">
          <w:t>1</w:t>
        </w:r>
      </w:ins>
      <w:ins w:id="18790" w:author="rapporteur_Christian_Herrero-Veron" w:date="2017-12-15T16:33:00Z">
        <w:r w:rsidR="00FB551C">
          <w:t>.1</w:t>
        </w:r>
      </w:ins>
      <w:ins w:id="18791" w:author="C1-175313_mapping_from_24890" w:date="2017-12-14T18:50:00Z">
        <w:r w:rsidRPr="00440029">
          <w:t>.</w:t>
        </w:r>
      </w:ins>
    </w:p>
    <w:p w:rsidR="002E27BF" w:rsidRPr="00440029" w:rsidRDefault="002E27BF" w:rsidP="002E27BF">
      <w:pPr>
        <w:pStyle w:val="B1"/>
        <w:rPr>
          <w:ins w:id="18792" w:author="C1-175313_mapping_from_24890" w:date="2017-12-14T18:50:00Z"/>
        </w:rPr>
      </w:pPr>
      <w:ins w:id="18793" w:author="C1-175313_mapping_from_24890" w:date="2017-12-14T18:50:00Z">
        <w:r w:rsidRPr="00440029">
          <w:t>Message type:</w:t>
        </w:r>
        <w:r w:rsidRPr="00440029">
          <w:tab/>
        </w:r>
        <w:r>
          <w:t>SERVICE REJECT</w:t>
        </w:r>
      </w:ins>
    </w:p>
    <w:p w:rsidR="002E27BF" w:rsidRPr="00440029" w:rsidRDefault="002E27BF" w:rsidP="002E27BF">
      <w:pPr>
        <w:pStyle w:val="B1"/>
        <w:rPr>
          <w:ins w:id="18794" w:author="C1-175313_mapping_from_24890" w:date="2017-12-14T18:50:00Z"/>
        </w:rPr>
      </w:pPr>
      <w:ins w:id="18795" w:author="C1-175313_mapping_from_24890" w:date="2017-12-14T18:50:00Z">
        <w:r w:rsidRPr="00440029">
          <w:t>Significance:</w:t>
        </w:r>
        <w:r w:rsidRPr="00440029">
          <w:tab/>
        </w:r>
        <w:r w:rsidRPr="00440029">
          <w:tab/>
          <w:t>dual</w:t>
        </w:r>
      </w:ins>
    </w:p>
    <w:p w:rsidR="002E27BF" w:rsidRPr="00440029" w:rsidRDefault="002E27BF" w:rsidP="002E27BF">
      <w:pPr>
        <w:pStyle w:val="B1"/>
        <w:rPr>
          <w:ins w:id="18796" w:author="C1-175313_mapping_from_24890" w:date="2017-12-14T18:50:00Z"/>
        </w:rPr>
      </w:pPr>
      <w:ins w:id="18797" w:author="C1-175313_mapping_from_24890" w:date="2017-12-14T18:50:00Z">
        <w:r w:rsidRPr="00440029">
          <w:t>Direction:</w:t>
        </w:r>
        <w:r w:rsidRPr="00440029">
          <w:tab/>
        </w:r>
        <w:r w:rsidRPr="00440029">
          <w:tab/>
        </w:r>
        <w:r w:rsidRPr="00440029">
          <w:tab/>
          <w:t>network</w:t>
        </w:r>
        <w:r>
          <w:t xml:space="preserve"> to UE</w:t>
        </w:r>
      </w:ins>
    </w:p>
    <w:p w:rsidR="002E27BF" w:rsidRPr="003168A2" w:rsidRDefault="002E27BF" w:rsidP="002E27BF">
      <w:pPr>
        <w:pStyle w:val="TH"/>
        <w:rPr>
          <w:ins w:id="18798" w:author="C1-175313_mapping_from_24890" w:date="2017-12-14T18:50:00Z"/>
        </w:rPr>
      </w:pPr>
      <w:ins w:id="18799" w:author="C1-175313_mapping_from_24890" w:date="2017-12-14T18:50:00Z">
        <w:r>
          <w:t>Table</w:t>
        </w:r>
        <w:r w:rsidRPr="003168A2">
          <w:t> </w:t>
        </w:r>
        <w:r>
          <w:t>8.</w:t>
        </w:r>
      </w:ins>
      <w:ins w:id="18800" w:author="rapporteur_Christian_Herrero-Veron" w:date="2017-12-15T16:31:00Z">
        <w:r w:rsidR="0034300A">
          <w:t>2</w:t>
        </w:r>
      </w:ins>
      <w:ins w:id="18801" w:author="C1-175313_mapping_from_24890" w:date="2017-12-14T18:50:00Z">
        <w:r w:rsidRPr="003168A2">
          <w:t>.</w:t>
        </w:r>
      </w:ins>
      <w:ins w:id="18802" w:author="rapporteur_Christian_Herrero-Veron" w:date="2017-12-18T21:09:00Z">
        <w:r w:rsidR="00DF27D7">
          <w:t>1</w:t>
        </w:r>
      </w:ins>
      <w:ins w:id="18803" w:author="rapporteur_Christian_Herrero-Veron" w:date="2017-12-19T08:51:00Z">
        <w:r w:rsidR="00564140">
          <w:t>7</w:t>
        </w:r>
      </w:ins>
      <w:ins w:id="18804" w:author="C1-175313_mapping_from_24890" w:date="2017-12-14T18:50:00Z">
        <w:r w:rsidRPr="003168A2">
          <w:t>.1</w:t>
        </w:r>
      </w:ins>
      <w:ins w:id="18805" w:author="rapporteur_Christian_Herrero-Veron" w:date="2017-12-15T16:33:00Z">
        <w:r w:rsidR="00FB551C">
          <w:t>.1</w:t>
        </w:r>
      </w:ins>
      <w:ins w:id="18806" w:author="C1-175313_mapping_from_24890" w:date="2017-12-14T18:50:00Z">
        <w:r w:rsidRPr="003168A2">
          <w:t>: SERVICE REJECT message content</w:t>
        </w:r>
      </w:ins>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56" w:type="dxa"/>
        </w:tblCellMar>
        <w:tblLook w:val="0000"/>
      </w:tblPr>
      <w:tblGrid>
        <w:gridCol w:w="567"/>
        <w:gridCol w:w="2835"/>
        <w:gridCol w:w="3119"/>
        <w:gridCol w:w="1134"/>
        <w:gridCol w:w="851"/>
        <w:gridCol w:w="851"/>
      </w:tblGrid>
      <w:tr w:rsidR="002E27BF" w:rsidRPr="003168A2" w:rsidTr="006B6569">
        <w:trPr>
          <w:cantSplit/>
          <w:jc w:val="center"/>
          <w:ins w:id="18807" w:author="C1-175313_mapping_from_24890" w:date="2017-12-14T18:50:00Z"/>
        </w:trPr>
        <w:tc>
          <w:tcPr>
            <w:tcW w:w="567" w:type="dxa"/>
          </w:tcPr>
          <w:p w:rsidR="002E27BF" w:rsidRPr="003168A2" w:rsidRDefault="002E27BF" w:rsidP="006B6569">
            <w:pPr>
              <w:pStyle w:val="TAH"/>
              <w:rPr>
                <w:ins w:id="18808" w:author="C1-175313_mapping_from_24890" w:date="2017-12-14T18:50:00Z"/>
                <w:lang w:eastAsia="en-US"/>
              </w:rPr>
            </w:pPr>
            <w:ins w:id="18809" w:author="C1-175313_mapping_from_24890" w:date="2017-12-14T18:50:00Z">
              <w:r w:rsidRPr="003168A2">
                <w:rPr>
                  <w:lang w:eastAsia="en-US"/>
                </w:rPr>
                <w:t>IEI</w:t>
              </w:r>
            </w:ins>
          </w:p>
        </w:tc>
        <w:tc>
          <w:tcPr>
            <w:tcW w:w="2835" w:type="dxa"/>
          </w:tcPr>
          <w:p w:rsidR="002E27BF" w:rsidRPr="003168A2" w:rsidRDefault="002E27BF" w:rsidP="006B6569">
            <w:pPr>
              <w:pStyle w:val="TAH"/>
              <w:rPr>
                <w:ins w:id="18810" w:author="C1-175313_mapping_from_24890" w:date="2017-12-14T18:50:00Z"/>
                <w:lang w:eastAsia="en-US"/>
              </w:rPr>
            </w:pPr>
            <w:ins w:id="18811" w:author="C1-175313_mapping_from_24890" w:date="2017-12-14T18:50:00Z">
              <w:r w:rsidRPr="003168A2">
                <w:rPr>
                  <w:lang w:eastAsia="en-US"/>
                </w:rPr>
                <w:t>Information Element</w:t>
              </w:r>
            </w:ins>
          </w:p>
        </w:tc>
        <w:tc>
          <w:tcPr>
            <w:tcW w:w="3119" w:type="dxa"/>
          </w:tcPr>
          <w:p w:rsidR="002E27BF" w:rsidRPr="003168A2" w:rsidRDefault="002E27BF" w:rsidP="006B6569">
            <w:pPr>
              <w:pStyle w:val="TAH"/>
              <w:rPr>
                <w:ins w:id="18812" w:author="C1-175313_mapping_from_24890" w:date="2017-12-14T18:50:00Z"/>
                <w:lang w:eastAsia="en-US"/>
              </w:rPr>
            </w:pPr>
            <w:ins w:id="18813" w:author="C1-175313_mapping_from_24890" w:date="2017-12-14T18:50:00Z">
              <w:r w:rsidRPr="003168A2">
                <w:rPr>
                  <w:lang w:eastAsia="en-US"/>
                </w:rPr>
                <w:t>Type/Reference</w:t>
              </w:r>
            </w:ins>
          </w:p>
        </w:tc>
        <w:tc>
          <w:tcPr>
            <w:tcW w:w="1134" w:type="dxa"/>
          </w:tcPr>
          <w:p w:rsidR="002E27BF" w:rsidRPr="003168A2" w:rsidRDefault="002E27BF" w:rsidP="006B6569">
            <w:pPr>
              <w:pStyle w:val="TAH"/>
              <w:rPr>
                <w:ins w:id="18814" w:author="C1-175313_mapping_from_24890" w:date="2017-12-14T18:50:00Z"/>
                <w:lang w:eastAsia="en-US"/>
              </w:rPr>
            </w:pPr>
            <w:ins w:id="18815" w:author="C1-175313_mapping_from_24890" w:date="2017-12-14T18:50:00Z">
              <w:r w:rsidRPr="003168A2">
                <w:rPr>
                  <w:lang w:eastAsia="en-US"/>
                </w:rPr>
                <w:t>Presence</w:t>
              </w:r>
            </w:ins>
          </w:p>
        </w:tc>
        <w:tc>
          <w:tcPr>
            <w:tcW w:w="851" w:type="dxa"/>
          </w:tcPr>
          <w:p w:rsidR="002E27BF" w:rsidRPr="003168A2" w:rsidRDefault="002E27BF" w:rsidP="006B6569">
            <w:pPr>
              <w:pStyle w:val="TAH"/>
              <w:rPr>
                <w:ins w:id="18816" w:author="C1-175313_mapping_from_24890" w:date="2017-12-14T18:50:00Z"/>
                <w:lang w:eastAsia="en-US"/>
              </w:rPr>
            </w:pPr>
            <w:ins w:id="18817" w:author="C1-175313_mapping_from_24890" w:date="2017-12-14T18:50:00Z">
              <w:r w:rsidRPr="003168A2">
                <w:rPr>
                  <w:lang w:eastAsia="en-US"/>
                </w:rPr>
                <w:t>Format</w:t>
              </w:r>
            </w:ins>
          </w:p>
        </w:tc>
        <w:tc>
          <w:tcPr>
            <w:tcW w:w="851" w:type="dxa"/>
          </w:tcPr>
          <w:p w:rsidR="002E27BF" w:rsidRPr="003168A2" w:rsidRDefault="002E27BF" w:rsidP="006B6569">
            <w:pPr>
              <w:pStyle w:val="TAH"/>
              <w:rPr>
                <w:ins w:id="18818" w:author="C1-175313_mapping_from_24890" w:date="2017-12-14T18:50:00Z"/>
                <w:lang w:eastAsia="en-US"/>
              </w:rPr>
            </w:pPr>
            <w:ins w:id="18819" w:author="C1-175313_mapping_from_24890" w:date="2017-12-14T18:50:00Z">
              <w:r w:rsidRPr="003168A2">
                <w:rPr>
                  <w:lang w:eastAsia="en-US"/>
                </w:rPr>
                <w:t>Length</w:t>
              </w:r>
            </w:ins>
          </w:p>
        </w:tc>
      </w:tr>
      <w:tr w:rsidR="002E27BF" w:rsidRPr="003168A2" w:rsidTr="006B6569">
        <w:trPr>
          <w:cantSplit/>
          <w:jc w:val="center"/>
          <w:ins w:id="18820" w:author="C1-175313_mapping_from_24890" w:date="2017-12-14T18:50:00Z"/>
        </w:trPr>
        <w:tc>
          <w:tcPr>
            <w:tcW w:w="567" w:type="dxa"/>
          </w:tcPr>
          <w:p w:rsidR="002E27BF" w:rsidRPr="003168A2" w:rsidRDefault="002E27BF" w:rsidP="006B6569">
            <w:pPr>
              <w:pStyle w:val="TAL"/>
              <w:rPr>
                <w:ins w:id="18821" w:author="C1-175313_mapping_from_24890" w:date="2017-12-14T18:50:00Z"/>
                <w:lang w:eastAsia="en-US"/>
              </w:rPr>
            </w:pPr>
          </w:p>
        </w:tc>
        <w:tc>
          <w:tcPr>
            <w:tcW w:w="2835" w:type="dxa"/>
          </w:tcPr>
          <w:p w:rsidR="002E27BF" w:rsidRPr="003168A2" w:rsidRDefault="002E27BF" w:rsidP="006B6569">
            <w:pPr>
              <w:pStyle w:val="TAL"/>
              <w:rPr>
                <w:ins w:id="18822" w:author="C1-175313_mapping_from_24890" w:date="2017-12-14T18:50:00Z"/>
                <w:lang w:eastAsia="en-US"/>
              </w:rPr>
            </w:pPr>
            <w:ins w:id="18823" w:author="C1-175313_mapping_from_24890" w:date="2017-12-14T18:50:00Z">
              <w:r w:rsidRPr="003168A2">
                <w:rPr>
                  <w:lang w:eastAsia="en-US"/>
                </w:rPr>
                <w:t>Protocol discriminator</w:t>
              </w:r>
            </w:ins>
          </w:p>
        </w:tc>
        <w:tc>
          <w:tcPr>
            <w:tcW w:w="3119" w:type="dxa"/>
          </w:tcPr>
          <w:p w:rsidR="002E27BF" w:rsidRPr="003168A2" w:rsidRDefault="00C8413C" w:rsidP="006B6569">
            <w:pPr>
              <w:pStyle w:val="TAL"/>
              <w:rPr>
                <w:ins w:id="18824" w:author="C1-175313_mapping_from_24890" w:date="2017-12-14T18:50:00Z"/>
                <w:lang w:eastAsia="en-US"/>
              </w:rPr>
            </w:pPr>
            <w:ins w:id="18825" w:author="rapporteur_Christian_Herrero-Veron" w:date="2017-12-18T11:02:00Z">
              <w:r>
                <w:rPr>
                  <w:lang w:eastAsia="en-US"/>
                </w:rPr>
                <w:t>Extended p</w:t>
              </w:r>
            </w:ins>
            <w:ins w:id="18826" w:author="C1-175313_mapping_from_24890" w:date="2017-12-14T18:50:00Z">
              <w:r w:rsidR="002E27BF" w:rsidRPr="003168A2">
                <w:rPr>
                  <w:lang w:eastAsia="en-US"/>
                </w:rPr>
                <w:t>rotocol discriminator</w:t>
              </w:r>
            </w:ins>
          </w:p>
          <w:p w:rsidR="002E27BF" w:rsidRPr="003168A2" w:rsidRDefault="002E27BF" w:rsidP="006B6569">
            <w:pPr>
              <w:pStyle w:val="TAL"/>
              <w:rPr>
                <w:ins w:id="18827" w:author="C1-175313_mapping_from_24890" w:date="2017-12-14T18:50:00Z"/>
                <w:lang w:eastAsia="en-US"/>
              </w:rPr>
            </w:pPr>
            <w:ins w:id="18828" w:author="C1-175313_mapping_from_24890" w:date="2017-12-14T18:50:00Z">
              <w:r w:rsidRPr="003168A2">
                <w:rPr>
                  <w:lang w:eastAsia="en-US"/>
                </w:rPr>
                <w:t>9.2</w:t>
              </w:r>
            </w:ins>
          </w:p>
        </w:tc>
        <w:tc>
          <w:tcPr>
            <w:tcW w:w="1134" w:type="dxa"/>
          </w:tcPr>
          <w:p w:rsidR="002E27BF" w:rsidRPr="003168A2" w:rsidRDefault="002E27BF" w:rsidP="006B6569">
            <w:pPr>
              <w:pStyle w:val="TAC"/>
              <w:rPr>
                <w:ins w:id="18829" w:author="C1-175313_mapping_from_24890" w:date="2017-12-14T18:50:00Z"/>
                <w:lang w:eastAsia="en-US"/>
              </w:rPr>
            </w:pPr>
            <w:ins w:id="18830" w:author="C1-175313_mapping_from_24890" w:date="2017-12-14T18:50:00Z">
              <w:r w:rsidRPr="003168A2">
                <w:rPr>
                  <w:lang w:eastAsia="en-US"/>
                </w:rPr>
                <w:t>M</w:t>
              </w:r>
            </w:ins>
          </w:p>
        </w:tc>
        <w:tc>
          <w:tcPr>
            <w:tcW w:w="851" w:type="dxa"/>
          </w:tcPr>
          <w:p w:rsidR="002E27BF" w:rsidRPr="003168A2" w:rsidRDefault="002E27BF" w:rsidP="006B6569">
            <w:pPr>
              <w:pStyle w:val="TAC"/>
              <w:rPr>
                <w:ins w:id="18831" w:author="C1-175313_mapping_from_24890" w:date="2017-12-14T18:50:00Z"/>
                <w:lang w:eastAsia="en-US"/>
              </w:rPr>
            </w:pPr>
            <w:ins w:id="18832" w:author="C1-175313_mapping_from_24890" w:date="2017-12-14T18:50:00Z">
              <w:r w:rsidRPr="003168A2">
                <w:rPr>
                  <w:lang w:eastAsia="en-US"/>
                </w:rPr>
                <w:t>V</w:t>
              </w:r>
            </w:ins>
          </w:p>
        </w:tc>
        <w:tc>
          <w:tcPr>
            <w:tcW w:w="851" w:type="dxa"/>
          </w:tcPr>
          <w:p w:rsidR="002E27BF" w:rsidRPr="003168A2" w:rsidRDefault="002E27BF" w:rsidP="006B6569">
            <w:pPr>
              <w:pStyle w:val="TAC"/>
              <w:rPr>
                <w:ins w:id="18833" w:author="C1-175313_mapping_from_24890" w:date="2017-12-14T18:50:00Z"/>
                <w:lang w:eastAsia="en-US"/>
              </w:rPr>
            </w:pPr>
            <w:ins w:id="18834" w:author="C1-175313_mapping_from_24890" w:date="2017-12-14T18:50:00Z">
              <w:r w:rsidRPr="003168A2">
                <w:rPr>
                  <w:lang w:eastAsia="en-US"/>
                </w:rPr>
                <w:t>1/2</w:t>
              </w:r>
            </w:ins>
          </w:p>
        </w:tc>
      </w:tr>
      <w:tr w:rsidR="002E27BF" w:rsidRPr="003168A2" w:rsidTr="006B6569">
        <w:trPr>
          <w:cantSplit/>
          <w:jc w:val="center"/>
          <w:ins w:id="18835" w:author="C1-175313_mapping_from_24890" w:date="2017-12-14T18:50:00Z"/>
        </w:trPr>
        <w:tc>
          <w:tcPr>
            <w:tcW w:w="567" w:type="dxa"/>
          </w:tcPr>
          <w:p w:rsidR="002E27BF" w:rsidRPr="003168A2" w:rsidRDefault="002E27BF" w:rsidP="006B6569">
            <w:pPr>
              <w:pStyle w:val="TAL"/>
              <w:rPr>
                <w:ins w:id="18836" w:author="C1-175313_mapping_from_24890" w:date="2017-12-14T18:50:00Z"/>
                <w:lang w:eastAsia="en-US"/>
              </w:rPr>
            </w:pPr>
          </w:p>
        </w:tc>
        <w:tc>
          <w:tcPr>
            <w:tcW w:w="2835" w:type="dxa"/>
          </w:tcPr>
          <w:p w:rsidR="002E27BF" w:rsidRPr="003168A2" w:rsidRDefault="002E27BF" w:rsidP="006B6569">
            <w:pPr>
              <w:pStyle w:val="TAL"/>
              <w:rPr>
                <w:ins w:id="18837" w:author="C1-175313_mapping_from_24890" w:date="2017-12-14T18:50:00Z"/>
                <w:lang w:eastAsia="en-US"/>
              </w:rPr>
            </w:pPr>
            <w:ins w:id="18838" w:author="C1-175313_mapping_from_24890" w:date="2017-12-14T18:50:00Z">
              <w:r w:rsidRPr="003168A2">
                <w:rPr>
                  <w:lang w:eastAsia="en-US"/>
                </w:rPr>
                <w:t>Security header type</w:t>
              </w:r>
            </w:ins>
          </w:p>
        </w:tc>
        <w:tc>
          <w:tcPr>
            <w:tcW w:w="3119" w:type="dxa"/>
          </w:tcPr>
          <w:p w:rsidR="002E27BF" w:rsidRPr="003168A2" w:rsidRDefault="002E27BF" w:rsidP="006B6569">
            <w:pPr>
              <w:pStyle w:val="TAL"/>
              <w:rPr>
                <w:ins w:id="18839" w:author="C1-175313_mapping_from_24890" w:date="2017-12-14T18:50:00Z"/>
                <w:lang w:eastAsia="en-US"/>
              </w:rPr>
            </w:pPr>
            <w:ins w:id="18840" w:author="C1-175313_mapping_from_24890" w:date="2017-12-14T18:50:00Z">
              <w:r w:rsidRPr="003168A2">
                <w:rPr>
                  <w:lang w:eastAsia="en-US"/>
                </w:rPr>
                <w:t>Security header type</w:t>
              </w:r>
            </w:ins>
          </w:p>
          <w:p w:rsidR="002E27BF" w:rsidRPr="003168A2" w:rsidRDefault="00F22054" w:rsidP="006B6569">
            <w:pPr>
              <w:pStyle w:val="TAL"/>
              <w:rPr>
                <w:ins w:id="18841" w:author="C1-175313_mapping_from_24890" w:date="2017-12-14T18:50:00Z"/>
                <w:lang w:eastAsia="en-US"/>
              </w:rPr>
            </w:pPr>
            <w:ins w:id="18842" w:author="rapporteur_Christian_Herrero-Veron" w:date="2017-12-18T10:14:00Z">
              <w:r>
                <w:rPr>
                  <w:lang w:eastAsia="en-US"/>
                </w:rPr>
                <w:t>9.3</w:t>
              </w:r>
            </w:ins>
          </w:p>
        </w:tc>
        <w:tc>
          <w:tcPr>
            <w:tcW w:w="1134" w:type="dxa"/>
          </w:tcPr>
          <w:p w:rsidR="002E27BF" w:rsidRPr="003168A2" w:rsidRDefault="002E27BF" w:rsidP="006B6569">
            <w:pPr>
              <w:pStyle w:val="TAC"/>
              <w:rPr>
                <w:ins w:id="18843" w:author="C1-175313_mapping_from_24890" w:date="2017-12-14T18:50:00Z"/>
                <w:lang w:eastAsia="en-US"/>
              </w:rPr>
            </w:pPr>
            <w:ins w:id="18844" w:author="C1-175313_mapping_from_24890" w:date="2017-12-14T18:50:00Z">
              <w:r w:rsidRPr="003168A2">
                <w:rPr>
                  <w:lang w:eastAsia="en-US"/>
                </w:rPr>
                <w:t>M</w:t>
              </w:r>
            </w:ins>
          </w:p>
        </w:tc>
        <w:tc>
          <w:tcPr>
            <w:tcW w:w="851" w:type="dxa"/>
          </w:tcPr>
          <w:p w:rsidR="002E27BF" w:rsidRPr="003168A2" w:rsidRDefault="002E27BF" w:rsidP="006B6569">
            <w:pPr>
              <w:pStyle w:val="TAC"/>
              <w:rPr>
                <w:ins w:id="18845" w:author="C1-175313_mapping_from_24890" w:date="2017-12-14T18:50:00Z"/>
                <w:lang w:eastAsia="en-US"/>
              </w:rPr>
            </w:pPr>
            <w:ins w:id="18846" w:author="C1-175313_mapping_from_24890" w:date="2017-12-14T18:50:00Z">
              <w:r w:rsidRPr="003168A2">
                <w:rPr>
                  <w:lang w:eastAsia="en-US"/>
                </w:rPr>
                <w:t>V</w:t>
              </w:r>
            </w:ins>
          </w:p>
        </w:tc>
        <w:tc>
          <w:tcPr>
            <w:tcW w:w="851" w:type="dxa"/>
          </w:tcPr>
          <w:p w:rsidR="002E27BF" w:rsidRPr="003168A2" w:rsidRDefault="002E27BF" w:rsidP="006B6569">
            <w:pPr>
              <w:pStyle w:val="TAC"/>
              <w:rPr>
                <w:ins w:id="18847" w:author="C1-175313_mapping_from_24890" w:date="2017-12-14T18:50:00Z"/>
                <w:lang w:eastAsia="en-US"/>
              </w:rPr>
            </w:pPr>
            <w:ins w:id="18848" w:author="C1-175313_mapping_from_24890" w:date="2017-12-14T18:50:00Z">
              <w:r w:rsidRPr="003168A2">
                <w:rPr>
                  <w:lang w:eastAsia="en-US"/>
                </w:rPr>
                <w:t>1/2</w:t>
              </w:r>
            </w:ins>
          </w:p>
        </w:tc>
      </w:tr>
      <w:tr w:rsidR="002E27BF" w:rsidRPr="003168A2" w:rsidTr="006B6569">
        <w:trPr>
          <w:cantSplit/>
          <w:jc w:val="center"/>
          <w:ins w:id="18849" w:author="C1-175313_mapping_from_24890" w:date="2017-12-14T18:50:00Z"/>
        </w:trPr>
        <w:tc>
          <w:tcPr>
            <w:tcW w:w="567" w:type="dxa"/>
          </w:tcPr>
          <w:p w:rsidR="002E27BF" w:rsidRPr="003168A2" w:rsidRDefault="002E27BF" w:rsidP="006B6569">
            <w:pPr>
              <w:pStyle w:val="TAL"/>
              <w:rPr>
                <w:ins w:id="18850" w:author="C1-175313_mapping_from_24890" w:date="2017-12-14T18:50:00Z"/>
                <w:lang w:eastAsia="en-US"/>
              </w:rPr>
            </w:pPr>
          </w:p>
        </w:tc>
        <w:tc>
          <w:tcPr>
            <w:tcW w:w="2835" w:type="dxa"/>
          </w:tcPr>
          <w:p w:rsidR="002E27BF" w:rsidRPr="003168A2" w:rsidRDefault="002E27BF" w:rsidP="006B6569">
            <w:pPr>
              <w:pStyle w:val="TAL"/>
              <w:rPr>
                <w:ins w:id="18851" w:author="C1-175313_mapping_from_24890" w:date="2017-12-14T18:50:00Z"/>
                <w:lang w:eastAsia="en-US"/>
              </w:rPr>
            </w:pPr>
            <w:ins w:id="18852" w:author="C1-175313_mapping_from_24890" w:date="2017-12-14T18:50:00Z">
              <w:r w:rsidRPr="003168A2">
                <w:rPr>
                  <w:lang w:eastAsia="en-US"/>
                </w:rPr>
                <w:t>Service reject message identity</w:t>
              </w:r>
            </w:ins>
          </w:p>
        </w:tc>
        <w:tc>
          <w:tcPr>
            <w:tcW w:w="3119" w:type="dxa"/>
          </w:tcPr>
          <w:p w:rsidR="002E27BF" w:rsidRPr="003168A2" w:rsidRDefault="002E27BF" w:rsidP="006B6569">
            <w:pPr>
              <w:pStyle w:val="TAL"/>
              <w:rPr>
                <w:ins w:id="18853" w:author="C1-175313_mapping_from_24890" w:date="2017-12-14T18:50:00Z"/>
                <w:lang w:eastAsia="en-US"/>
              </w:rPr>
            </w:pPr>
            <w:ins w:id="18854" w:author="C1-175313_mapping_from_24890" w:date="2017-12-14T18:50:00Z">
              <w:r w:rsidRPr="003168A2">
                <w:rPr>
                  <w:lang w:eastAsia="en-US"/>
                </w:rPr>
                <w:t>Message type</w:t>
              </w:r>
            </w:ins>
          </w:p>
          <w:p w:rsidR="002E27BF" w:rsidRPr="003168A2" w:rsidRDefault="000F5712" w:rsidP="006B6569">
            <w:pPr>
              <w:pStyle w:val="TAL"/>
              <w:rPr>
                <w:ins w:id="18855" w:author="C1-175313_mapping_from_24890" w:date="2017-12-14T18:50:00Z"/>
                <w:lang w:eastAsia="en-US"/>
              </w:rPr>
            </w:pPr>
            <w:ins w:id="18856" w:author="rapporteur_Christian_Herrero-Veron" w:date="2017-12-18T10:16:00Z">
              <w:r>
                <w:rPr>
                  <w:lang w:eastAsia="en-US"/>
                </w:rPr>
                <w:t>9.7</w:t>
              </w:r>
            </w:ins>
          </w:p>
        </w:tc>
        <w:tc>
          <w:tcPr>
            <w:tcW w:w="1134" w:type="dxa"/>
          </w:tcPr>
          <w:p w:rsidR="002E27BF" w:rsidRPr="003168A2" w:rsidRDefault="002E27BF" w:rsidP="006B6569">
            <w:pPr>
              <w:pStyle w:val="TAC"/>
              <w:rPr>
                <w:ins w:id="18857" w:author="C1-175313_mapping_from_24890" w:date="2017-12-14T18:50:00Z"/>
                <w:lang w:eastAsia="en-US"/>
              </w:rPr>
            </w:pPr>
            <w:ins w:id="18858" w:author="C1-175313_mapping_from_24890" w:date="2017-12-14T18:50:00Z">
              <w:r w:rsidRPr="003168A2">
                <w:rPr>
                  <w:lang w:eastAsia="en-US"/>
                </w:rPr>
                <w:t>M</w:t>
              </w:r>
            </w:ins>
          </w:p>
        </w:tc>
        <w:tc>
          <w:tcPr>
            <w:tcW w:w="851" w:type="dxa"/>
          </w:tcPr>
          <w:p w:rsidR="002E27BF" w:rsidRPr="003168A2" w:rsidRDefault="002E27BF" w:rsidP="006B6569">
            <w:pPr>
              <w:pStyle w:val="TAC"/>
              <w:rPr>
                <w:ins w:id="18859" w:author="C1-175313_mapping_from_24890" w:date="2017-12-14T18:50:00Z"/>
                <w:lang w:eastAsia="en-US"/>
              </w:rPr>
            </w:pPr>
            <w:ins w:id="18860" w:author="C1-175313_mapping_from_24890" w:date="2017-12-14T18:50:00Z">
              <w:r w:rsidRPr="003168A2">
                <w:rPr>
                  <w:lang w:eastAsia="en-US"/>
                </w:rPr>
                <w:t>V</w:t>
              </w:r>
            </w:ins>
          </w:p>
        </w:tc>
        <w:tc>
          <w:tcPr>
            <w:tcW w:w="851" w:type="dxa"/>
          </w:tcPr>
          <w:p w:rsidR="002E27BF" w:rsidRPr="003168A2" w:rsidRDefault="002E27BF" w:rsidP="006B6569">
            <w:pPr>
              <w:pStyle w:val="TAC"/>
              <w:rPr>
                <w:ins w:id="18861" w:author="C1-175313_mapping_from_24890" w:date="2017-12-14T18:50:00Z"/>
                <w:lang w:eastAsia="en-US"/>
              </w:rPr>
            </w:pPr>
            <w:ins w:id="18862" w:author="C1-175313_mapping_from_24890" w:date="2017-12-14T18:50:00Z">
              <w:r w:rsidRPr="003168A2">
                <w:rPr>
                  <w:lang w:eastAsia="en-US"/>
                </w:rPr>
                <w:t>1</w:t>
              </w:r>
            </w:ins>
          </w:p>
        </w:tc>
      </w:tr>
      <w:tr w:rsidR="002E27BF" w:rsidTr="006B6569">
        <w:trPr>
          <w:cantSplit/>
          <w:jc w:val="center"/>
          <w:ins w:id="18863" w:author="C1-175313_mapping_from_24890" w:date="2017-12-14T18:50:00Z"/>
        </w:trPr>
        <w:tc>
          <w:tcPr>
            <w:tcW w:w="56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ins w:id="18864" w:author="C1-175313_mapping_from_24890" w:date="2017-12-14T18:50:00Z"/>
                <w:lang w:eastAsia="en-US"/>
              </w:rPr>
            </w:pPr>
          </w:p>
        </w:tc>
        <w:tc>
          <w:tcPr>
            <w:tcW w:w="2835"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ins w:id="18865" w:author="C1-175313_mapping_from_24890" w:date="2017-12-14T18:50:00Z"/>
                <w:lang w:eastAsia="en-US"/>
              </w:rPr>
            </w:pPr>
            <w:ins w:id="18866" w:author="C1-175313_mapping_from_24890" w:date="2017-12-14T18:50:00Z">
              <w:r>
                <w:rPr>
                  <w:lang w:eastAsia="en-US"/>
                </w:rPr>
                <w:t>5G</w:t>
              </w:r>
              <w:r w:rsidRPr="003168A2">
                <w:rPr>
                  <w:lang w:eastAsia="en-US"/>
                </w:rPr>
                <w:t>MM cause</w:t>
              </w:r>
            </w:ins>
          </w:p>
        </w:tc>
        <w:tc>
          <w:tcPr>
            <w:tcW w:w="3119"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L"/>
              <w:rPr>
                <w:ins w:id="18867" w:author="C1-175313_mapping_from_24890" w:date="2017-12-14T18:50:00Z"/>
                <w:lang w:eastAsia="en-US"/>
              </w:rPr>
            </w:pPr>
            <w:ins w:id="18868" w:author="C1-175313_mapping_from_24890" w:date="2017-12-14T18:50:00Z">
              <w:r>
                <w:rPr>
                  <w:lang w:eastAsia="en-US"/>
                </w:rPr>
                <w:t>5G</w:t>
              </w:r>
              <w:r w:rsidRPr="003168A2">
                <w:rPr>
                  <w:lang w:eastAsia="en-US"/>
                </w:rPr>
                <w:t>MM cause</w:t>
              </w:r>
            </w:ins>
          </w:p>
          <w:p w:rsidR="002E27BF" w:rsidRDefault="00FD60FC" w:rsidP="00650712">
            <w:pPr>
              <w:pStyle w:val="TAL"/>
              <w:rPr>
                <w:ins w:id="18869" w:author="C1-175313_mapping_from_24890" w:date="2017-12-14T18:50:00Z"/>
                <w:lang w:eastAsia="en-US"/>
              </w:rPr>
            </w:pPr>
            <w:ins w:id="18870" w:author="rapporteur_Christian_Herrero-Veron" w:date="2017-12-18T10:36:00Z">
              <w:r>
                <w:rPr>
                  <w:lang w:eastAsia="en-US"/>
                </w:rPr>
                <w:t>9.</w:t>
              </w:r>
            </w:ins>
            <w:ins w:id="18871" w:author="rapporteur_Christian_Herrero-Veron" w:date="2017-12-18T13:21:00Z">
              <w:r w:rsidR="00650712">
                <w:rPr>
                  <w:lang w:eastAsia="en-US"/>
                </w:rPr>
                <w:t>8</w:t>
              </w:r>
            </w:ins>
            <w:ins w:id="18872" w:author="rapporteur_Christian_Herrero-Veron" w:date="2017-12-18T10:36:00Z">
              <w:r>
                <w:rPr>
                  <w:lang w:eastAsia="en-US"/>
                </w:rPr>
                <w:t>.3.2</w:t>
              </w:r>
            </w:ins>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ins w:id="18873" w:author="C1-175313_mapping_from_24890" w:date="2017-12-14T18:50:00Z"/>
                <w:lang w:eastAsia="en-US"/>
              </w:rPr>
            </w:pPr>
            <w:ins w:id="18874" w:author="C1-175313_mapping_from_24890" w:date="2017-12-14T18:50:00Z">
              <w:r w:rsidRPr="003168A2">
                <w:rPr>
                  <w:lang w:eastAsia="en-US"/>
                </w:rPr>
                <w:t>M</w:t>
              </w:r>
            </w:ins>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ins w:id="18875" w:author="C1-175313_mapping_from_24890" w:date="2017-12-14T18:50:00Z"/>
                <w:lang w:eastAsia="en-US"/>
              </w:rPr>
            </w:pPr>
            <w:ins w:id="18876" w:author="C1-175313_mapping_from_24890" w:date="2017-12-14T18:50:00Z">
              <w:r w:rsidRPr="003168A2">
                <w:rPr>
                  <w:lang w:eastAsia="en-US"/>
                </w:rPr>
                <w:t>V</w:t>
              </w:r>
            </w:ins>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ins w:id="18877" w:author="C1-175313_mapping_from_24890" w:date="2017-12-14T18:50:00Z"/>
                <w:lang w:eastAsia="en-US"/>
              </w:rPr>
            </w:pPr>
            <w:ins w:id="18878" w:author="C1-175313_mapping_from_24890" w:date="2017-12-14T18:50:00Z">
              <w:r w:rsidRPr="003168A2">
                <w:rPr>
                  <w:lang w:eastAsia="en-US"/>
                </w:rPr>
                <w:t>1</w:t>
              </w:r>
            </w:ins>
          </w:p>
        </w:tc>
      </w:tr>
      <w:tr w:rsidR="002E27BF" w:rsidRPr="00D05E57" w:rsidTr="006B6569">
        <w:trPr>
          <w:cantSplit/>
          <w:jc w:val="center"/>
          <w:ins w:id="18879" w:author="C1-175313_mapping_from_24890" w:date="2017-12-14T18:50:00Z"/>
        </w:trPr>
        <w:tc>
          <w:tcPr>
            <w:tcW w:w="567" w:type="dxa"/>
            <w:tcBorders>
              <w:top w:val="single" w:sz="6" w:space="0" w:color="000000"/>
              <w:left w:val="single" w:sz="6" w:space="0" w:color="000000"/>
              <w:bottom w:val="single" w:sz="6" w:space="0" w:color="000000"/>
              <w:right w:val="single" w:sz="6" w:space="0" w:color="000000"/>
            </w:tcBorders>
          </w:tcPr>
          <w:p w:rsidR="002E27BF" w:rsidRPr="00D05E57" w:rsidRDefault="002E27BF" w:rsidP="006B6569">
            <w:pPr>
              <w:pStyle w:val="TAL"/>
              <w:rPr>
                <w:ins w:id="18880" w:author="C1-175313_mapping_from_24890" w:date="2017-12-14T18:50:00Z"/>
                <w:highlight w:val="yellow"/>
                <w:lang w:eastAsia="en-US"/>
              </w:rPr>
            </w:pPr>
            <w:ins w:id="18881" w:author="C1-175313_mapping_from_24890" w:date="2017-12-14T18:50:00Z">
              <w:r>
                <w:rPr>
                  <w:lang w:eastAsia="en-US"/>
                </w:rPr>
                <w:t>TBD</w:t>
              </w:r>
            </w:ins>
          </w:p>
        </w:tc>
        <w:tc>
          <w:tcPr>
            <w:tcW w:w="2835" w:type="dxa"/>
            <w:tcBorders>
              <w:top w:val="single" w:sz="6" w:space="0" w:color="000000"/>
              <w:left w:val="single" w:sz="6" w:space="0" w:color="000000"/>
              <w:bottom w:val="single" w:sz="6" w:space="0" w:color="000000"/>
              <w:right w:val="single" w:sz="6" w:space="0" w:color="000000"/>
            </w:tcBorders>
          </w:tcPr>
          <w:p w:rsidR="002E27BF" w:rsidRPr="00D05E57" w:rsidRDefault="002E27BF" w:rsidP="006B6569">
            <w:pPr>
              <w:pStyle w:val="TAL"/>
              <w:rPr>
                <w:ins w:id="18882" w:author="C1-175313_mapping_from_24890" w:date="2017-12-14T18:50:00Z"/>
                <w:lang w:eastAsia="en-US"/>
              </w:rPr>
            </w:pPr>
            <w:ins w:id="18883" w:author="C1-175313_mapping_from_24890" w:date="2017-12-14T18:50:00Z">
              <w:r>
                <w:rPr>
                  <w:lang w:eastAsia="en-US"/>
                </w:rPr>
                <w:t>PDU session status</w:t>
              </w:r>
            </w:ins>
          </w:p>
        </w:tc>
        <w:tc>
          <w:tcPr>
            <w:tcW w:w="3119"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ins w:id="18884" w:author="C1-175313_mapping_from_24890" w:date="2017-12-14T18:50:00Z"/>
                <w:lang w:eastAsia="en-US"/>
              </w:rPr>
            </w:pPr>
            <w:ins w:id="18885" w:author="C1-175313_mapping_from_24890" w:date="2017-12-14T18:50:00Z">
              <w:r>
                <w:rPr>
                  <w:lang w:eastAsia="en-US"/>
                </w:rPr>
                <w:t>PDU session status</w:t>
              </w:r>
            </w:ins>
          </w:p>
          <w:p w:rsidR="002E27BF" w:rsidRPr="00D05E57" w:rsidRDefault="00C8413C" w:rsidP="00650712">
            <w:pPr>
              <w:pStyle w:val="TAL"/>
              <w:rPr>
                <w:ins w:id="18886" w:author="C1-175313_mapping_from_24890" w:date="2017-12-14T18:50:00Z"/>
                <w:lang w:eastAsia="en-US"/>
              </w:rPr>
            </w:pPr>
            <w:ins w:id="18887" w:author="rapporteur_Christian_Herrero-Veron" w:date="2017-12-18T11:03:00Z">
              <w:r>
                <w:rPr>
                  <w:lang w:eastAsia="en-US"/>
                </w:rPr>
                <w:t>9.</w:t>
              </w:r>
            </w:ins>
            <w:ins w:id="18888" w:author="rapporteur_Christian_Herrero-Veron" w:date="2017-12-18T13:21:00Z">
              <w:r w:rsidR="00650712">
                <w:rPr>
                  <w:lang w:eastAsia="en-US"/>
                </w:rPr>
                <w:t>8</w:t>
              </w:r>
            </w:ins>
            <w:ins w:id="18889" w:author="rapporteur_Christian_Herrero-Veron" w:date="2017-12-18T11:03:00Z">
              <w:r>
                <w:rPr>
                  <w:lang w:eastAsia="en-US"/>
                </w:rPr>
                <w:t>.3.2</w:t>
              </w:r>
            </w:ins>
          </w:p>
        </w:tc>
        <w:tc>
          <w:tcPr>
            <w:tcW w:w="1134" w:type="dxa"/>
            <w:tcBorders>
              <w:top w:val="single" w:sz="6" w:space="0" w:color="000000"/>
              <w:left w:val="single" w:sz="6" w:space="0" w:color="000000"/>
              <w:bottom w:val="single" w:sz="6" w:space="0" w:color="000000"/>
              <w:right w:val="single" w:sz="6" w:space="0" w:color="000000"/>
            </w:tcBorders>
          </w:tcPr>
          <w:p w:rsidR="002E27BF" w:rsidRPr="00D05E57" w:rsidRDefault="002E27BF" w:rsidP="006B6569">
            <w:pPr>
              <w:pStyle w:val="TAC"/>
              <w:rPr>
                <w:ins w:id="18890" w:author="C1-175313_mapping_from_24890" w:date="2017-12-14T18:50:00Z"/>
                <w:lang w:eastAsia="en-US"/>
              </w:rPr>
            </w:pPr>
            <w:ins w:id="18891" w:author="C1-175313_mapping_from_24890" w:date="2017-12-14T18:50:00Z">
              <w:r>
                <w:rPr>
                  <w:lang w:eastAsia="en-US"/>
                </w:rPr>
                <w:t>O</w:t>
              </w:r>
            </w:ins>
          </w:p>
        </w:tc>
        <w:tc>
          <w:tcPr>
            <w:tcW w:w="851" w:type="dxa"/>
            <w:tcBorders>
              <w:top w:val="single" w:sz="6" w:space="0" w:color="000000"/>
              <w:left w:val="single" w:sz="6" w:space="0" w:color="000000"/>
              <w:bottom w:val="single" w:sz="6" w:space="0" w:color="000000"/>
              <w:right w:val="single" w:sz="6" w:space="0" w:color="000000"/>
            </w:tcBorders>
          </w:tcPr>
          <w:p w:rsidR="002E27BF" w:rsidRPr="00D05E57" w:rsidRDefault="002E27BF" w:rsidP="006B6569">
            <w:pPr>
              <w:pStyle w:val="TAC"/>
              <w:rPr>
                <w:ins w:id="18892" w:author="C1-175313_mapping_from_24890" w:date="2017-12-14T18:50:00Z"/>
                <w:lang w:eastAsia="en-US"/>
              </w:rPr>
            </w:pPr>
            <w:ins w:id="18893" w:author="C1-175313_mapping_from_24890" w:date="2017-12-14T18:50:00Z">
              <w:r>
                <w:rPr>
                  <w:lang w:eastAsia="en-US"/>
                </w:rPr>
                <w:t>TLV</w:t>
              </w:r>
            </w:ins>
          </w:p>
        </w:tc>
        <w:tc>
          <w:tcPr>
            <w:tcW w:w="851" w:type="dxa"/>
            <w:tcBorders>
              <w:top w:val="single" w:sz="6" w:space="0" w:color="000000"/>
              <w:left w:val="single" w:sz="6" w:space="0" w:color="000000"/>
              <w:bottom w:val="single" w:sz="6" w:space="0" w:color="000000"/>
              <w:right w:val="single" w:sz="6" w:space="0" w:color="000000"/>
            </w:tcBorders>
          </w:tcPr>
          <w:p w:rsidR="002E27BF" w:rsidRPr="00D05E57" w:rsidRDefault="002E27BF" w:rsidP="006B6569">
            <w:pPr>
              <w:pStyle w:val="TAC"/>
              <w:rPr>
                <w:ins w:id="18894" w:author="C1-175313_mapping_from_24890" w:date="2017-12-14T18:50:00Z"/>
                <w:lang w:eastAsia="en-US"/>
              </w:rPr>
            </w:pPr>
            <w:ins w:id="18895" w:author="C1-175313_mapping_from_24890" w:date="2017-12-14T18:50:00Z">
              <w:r>
                <w:rPr>
                  <w:lang w:eastAsia="en-US"/>
                </w:rPr>
                <w:t>4</w:t>
              </w:r>
            </w:ins>
          </w:p>
        </w:tc>
      </w:tr>
      <w:tr w:rsidR="002E27BF" w:rsidRPr="00D05E57" w:rsidTr="006B6569">
        <w:trPr>
          <w:cantSplit/>
          <w:jc w:val="center"/>
          <w:ins w:id="18896" w:author="C1-175313_mapping_from_24890" w:date="2017-12-14T18:50:00Z"/>
        </w:trPr>
        <w:tc>
          <w:tcPr>
            <w:tcW w:w="56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ins w:id="18897" w:author="C1-175313_mapping_from_24890" w:date="2017-12-14T18:50:00Z"/>
                <w:lang w:eastAsia="en-US"/>
              </w:rPr>
            </w:pPr>
            <w:ins w:id="18898" w:author="C1-175313_mapping_from_24890" w:date="2017-12-14T18:50:00Z">
              <w:r>
                <w:rPr>
                  <w:rFonts w:hint="eastAsia"/>
                  <w:lang w:eastAsia="en-US"/>
                </w:rPr>
                <w:t>TBD</w:t>
              </w:r>
            </w:ins>
          </w:p>
        </w:tc>
        <w:tc>
          <w:tcPr>
            <w:tcW w:w="2835"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ins w:id="18899" w:author="C1-175313_mapping_from_24890" w:date="2017-12-14T18:50:00Z"/>
                <w:lang w:eastAsia="en-US"/>
              </w:rPr>
            </w:pPr>
            <w:ins w:id="18900" w:author="C1-175313_mapping_from_24890" w:date="2017-12-14T18:50:00Z">
              <w:r>
                <w:rPr>
                  <w:rFonts w:hint="eastAsia"/>
                  <w:lang w:eastAsia="en-US"/>
                </w:rPr>
                <w:t>T3346 value</w:t>
              </w:r>
            </w:ins>
          </w:p>
        </w:tc>
        <w:tc>
          <w:tcPr>
            <w:tcW w:w="3119"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L"/>
              <w:rPr>
                <w:ins w:id="18901" w:author="C1-175313_mapping_from_24890" w:date="2017-12-14T18:50:00Z"/>
                <w:lang w:eastAsia="en-US"/>
              </w:rPr>
            </w:pPr>
            <w:ins w:id="18902" w:author="C1-175313_mapping_from_24890" w:date="2017-12-14T18:50:00Z">
              <w:r w:rsidRPr="003168A2">
                <w:rPr>
                  <w:lang w:eastAsia="en-US"/>
                </w:rPr>
                <w:t>GPRS timer</w:t>
              </w:r>
              <w:r>
                <w:rPr>
                  <w:lang w:eastAsia="en-US"/>
                </w:rPr>
                <w:t xml:space="preserve"> 2</w:t>
              </w:r>
            </w:ins>
          </w:p>
          <w:p w:rsidR="002E27BF" w:rsidRDefault="008A616A" w:rsidP="006964C4">
            <w:pPr>
              <w:pStyle w:val="TAL"/>
              <w:rPr>
                <w:ins w:id="18903" w:author="C1-175313_mapping_from_24890" w:date="2017-12-14T18:50:00Z"/>
                <w:lang w:eastAsia="en-US"/>
              </w:rPr>
            </w:pPr>
            <w:ins w:id="18904" w:author="rapporteur_Christian_Herrero-Veron" w:date="2017-12-18T11:06:00Z">
              <w:r>
                <w:rPr>
                  <w:rFonts w:hint="eastAsia"/>
                  <w:lang w:eastAsia="en-US"/>
                </w:rPr>
                <w:t>9.</w:t>
              </w:r>
            </w:ins>
            <w:ins w:id="18905" w:author="rapporteur_Christian_Herrero-Veron" w:date="2017-12-18T13:21:00Z">
              <w:r w:rsidR="00650712">
                <w:rPr>
                  <w:lang w:eastAsia="en-US"/>
                </w:rPr>
                <w:t>8</w:t>
              </w:r>
            </w:ins>
            <w:ins w:id="18906" w:author="rapporteur_Christian_Herrero-Veron" w:date="2017-12-18T11:06:00Z">
              <w:r>
                <w:rPr>
                  <w:rFonts w:hint="eastAsia"/>
                  <w:lang w:eastAsia="en-US"/>
                </w:rPr>
                <w:t>.3.</w:t>
              </w:r>
            </w:ins>
            <w:ins w:id="18907" w:author="rapporteur_Christian_Herrero-Veron" w:date="2017-12-20T23:31:00Z">
              <w:r w:rsidR="006964C4">
                <w:rPr>
                  <w:lang w:eastAsia="en-US"/>
                </w:rPr>
                <w:t>15</w:t>
              </w:r>
            </w:ins>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ins w:id="18908" w:author="C1-175313_mapping_from_24890" w:date="2017-12-14T18:50:00Z"/>
                <w:lang w:eastAsia="en-US"/>
              </w:rPr>
            </w:pPr>
            <w:ins w:id="18909" w:author="C1-175313_mapping_from_24890" w:date="2017-12-14T18:50:00Z">
              <w:r>
                <w:rPr>
                  <w:rFonts w:hint="eastAsia"/>
                  <w:lang w:eastAsia="en-US"/>
                </w:rPr>
                <w:t>O</w:t>
              </w:r>
            </w:ins>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ins w:id="18910" w:author="C1-175313_mapping_from_24890" w:date="2017-12-14T18:50:00Z"/>
                <w:lang w:eastAsia="en-US"/>
              </w:rPr>
            </w:pPr>
            <w:ins w:id="18911" w:author="C1-175313_mapping_from_24890" w:date="2017-12-14T18:50:00Z">
              <w:r w:rsidRPr="003168A2">
                <w:rPr>
                  <w:lang w:eastAsia="en-US"/>
                </w:rPr>
                <w:t>T</w:t>
              </w:r>
              <w:r>
                <w:rPr>
                  <w:lang w:eastAsia="en-US"/>
                </w:rPr>
                <w:t>L</w:t>
              </w:r>
              <w:r w:rsidRPr="003168A2">
                <w:rPr>
                  <w:lang w:eastAsia="en-US"/>
                </w:rPr>
                <w:t>V</w:t>
              </w:r>
            </w:ins>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ins w:id="18912" w:author="C1-175313_mapping_from_24890" w:date="2017-12-14T18:50:00Z"/>
                <w:lang w:eastAsia="en-US"/>
              </w:rPr>
            </w:pPr>
            <w:ins w:id="18913" w:author="C1-175313_mapping_from_24890" w:date="2017-12-14T18:50:00Z">
              <w:r>
                <w:rPr>
                  <w:lang w:eastAsia="en-US"/>
                </w:rPr>
                <w:t>3</w:t>
              </w:r>
            </w:ins>
          </w:p>
        </w:tc>
      </w:tr>
    </w:tbl>
    <w:p w:rsidR="00564140" w:rsidRPr="00440029" w:rsidRDefault="00564140" w:rsidP="00564140">
      <w:pPr>
        <w:pStyle w:val="B1"/>
        <w:rPr>
          <w:ins w:id="18914" w:author="C1-175313_mapping_from_24890" w:date="2017-12-14T18:50:00Z"/>
        </w:rPr>
      </w:pPr>
      <w:bookmarkStart w:id="18915" w:name="_Toc493844313"/>
      <w:bookmarkStart w:id="18916" w:name="_Toc500935455"/>
      <w:bookmarkStart w:id="18917" w:name="_Toc501356144"/>
      <w:bookmarkStart w:id="18918" w:name="_Toc501367233"/>
      <w:bookmarkStart w:id="18919" w:name="_Toc501369246"/>
      <w:bookmarkStart w:id="18920" w:name="_Toc501373692"/>
      <w:bookmarkStart w:id="18921" w:name="_Toc501376493"/>
      <w:bookmarkStart w:id="18922" w:name="_Toc501377623"/>
      <w:bookmarkStart w:id="18923" w:name="_Toc501378180"/>
      <w:bookmarkStart w:id="18924" w:name="_Toc501395349"/>
      <w:bookmarkStart w:id="18925" w:name="_Toc501395906"/>
    </w:p>
    <w:p w:rsidR="002E27BF" w:rsidRPr="003168A2" w:rsidRDefault="002E27BF" w:rsidP="002E27BF">
      <w:pPr>
        <w:pStyle w:val="Heading4"/>
        <w:rPr>
          <w:ins w:id="18926" w:author="C1-175313_mapping_from_24890" w:date="2017-12-14T18:50:00Z"/>
        </w:rPr>
      </w:pPr>
      <w:bookmarkStart w:id="18927" w:name="_Toc501442816"/>
      <w:bookmarkStart w:id="18928" w:name="_Toc501575169"/>
      <w:bookmarkStart w:id="18929" w:name="_Toc501576476"/>
      <w:ins w:id="18930" w:author="C1-175313_mapping_from_24890" w:date="2017-12-14T18:50:00Z">
        <w:r>
          <w:t>8.</w:t>
        </w:r>
      </w:ins>
      <w:ins w:id="18931" w:author="rapporteur_Christian_Herrero-Veron" w:date="2017-12-15T16:31:00Z">
        <w:r w:rsidR="0034300A">
          <w:t>2</w:t>
        </w:r>
      </w:ins>
      <w:ins w:id="18932" w:author="C1-175313_mapping_from_24890" w:date="2017-12-14T18:50:00Z">
        <w:r w:rsidRPr="003168A2">
          <w:t>.</w:t>
        </w:r>
      </w:ins>
      <w:ins w:id="18933" w:author="rapporteur_Christian_Herrero-Veron" w:date="2017-12-18T21:09:00Z">
        <w:r w:rsidR="00DF27D7">
          <w:t>1</w:t>
        </w:r>
      </w:ins>
      <w:ins w:id="18934" w:author="rapporteur_Christian_Herrero-Veron" w:date="2017-12-19T08:51:00Z">
        <w:r w:rsidR="00564140">
          <w:t>7</w:t>
        </w:r>
      </w:ins>
      <w:ins w:id="18935" w:author="C1-175313_mapping_from_24890" w:date="2017-12-14T18:50:00Z">
        <w:r w:rsidRPr="003168A2">
          <w:t>.</w:t>
        </w:r>
        <w:r>
          <w:t>2</w:t>
        </w:r>
        <w:r w:rsidRPr="003168A2">
          <w:tab/>
        </w:r>
        <w:r>
          <w:t>PDU session status</w:t>
        </w:r>
        <w:bookmarkEnd w:id="18915"/>
        <w:bookmarkEnd w:id="18916"/>
        <w:bookmarkEnd w:id="18917"/>
        <w:bookmarkEnd w:id="18918"/>
        <w:bookmarkEnd w:id="18919"/>
        <w:bookmarkEnd w:id="18920"/>
        <w:bookmarkEnd w:id="18921"/>
        <w:bookmarkEnd w:id="18922"/>
        <w:bookmarkEnd w:id="18923"/>
        <w:bookmarkEnd w:id="18924"/>
        <w:bookmarkEnd w:id="18925"/>
        <w:bookmarkEnd w:id="18927"/>
        <w:bookmarkEnd w:id="18928"/>
        <w:bookmarkEnd w:id="18929"/>
      </w:ins>
    </w:p>
    <w:p w:rsidR="002E27BF" w:rsidRPr="003168A2" w:rsidRDefault="002E27BF" w:rsidP="002E27BF">
      <w:pPr>
        <w:rPr>
          <w:ins w:id="18936" w:author="C1-175313_mapping_from_24890" w:date="2017-12-14T18:50:00Z"/>
        </w:rPr>
      </w:pPr>
      <w:ins w:id="18937" w:author="C1-175313_mapping_from_24890" w:date="2017-12-14T18:50:00Z">
        <w:r w:rsidRPr="003168A2">
          <w:t xml:space="preserve">This IE shall be included if the </w:t>
        </w:r>
        <w:r>
          <w:t>network</w:t>
        </w:r>
        <w:r w:rsidRPr="003168A2">
          <w:t xml:space="preserve"> wants to indicate the </w:t>
        </w:r>
        <w:r>
          <w:t>PDU sessions that are active within the network.</w:t>
        </w:r>
      </w:ins>
    </w:p>
    <w:p w:rsidR="002E27BF" w:rsidRPr="003168A2" w:rsidRDefault="002E27BF" w:rsidP="002E27BF">
      <w:pPr>
        <w:pStyle w:val="Heading4"/>
        <w:rPr>
          <w:ins w:id="18938" w:author="C1-175313_mapping_from_24890" w:date="2017-12-14T18:50:00Z"/>
          <w:lang w:val="en-US"/>
        </w:rPr>
      </w:pPr>
      <w:bookmarkStart w:id="18939" w:name="_Toc500935456"/>
      <w:bookmarkStart w:id="18940" w:name="_Toc501356145"/>
      <w:bookmarkStart w:id="18941" w:name="_Toc501367234"/>
      <w:bookmarkStart w:id="18942" w:name="_Toc501369247"/>
      <w:bookmarkStart w:id="18943" w:name="_Toc501373693"/>
      <w:bookmarkStart w:id="18944" w:name="_Toc501376494"/>
      <w:bookmarkStart w:id="18945" w:name="_Toc501377624"/>
      <w:bookmarkStart w:id="18946" w:name="_Toc501378181"/>
      <w:bookmarkStart w:id="18947" w:name="_Toc501395350"/>
      <w:bookmarkStart w:id="18948" w:name="_Toc501395907"/>
      <w:bookmarkStart w:id="18949" w:name="_Toc501442817"/>
      <w:bookmarkStart w:id="18950" w:name="_Toc501575170"/>
      <w:bookmarkStart w:id="18951" w:name="_Toc501576477"/>
      <w:ins w:id="18952" w:author="C1-175313_mapping_from_24890" w:date="2017-12-14T18:50:00Z">
        <w:r w:rsidRPr="003168A2">
          <w:rPr>
            <w:lang w:val="en-US"/>
          </w:rPr>
          <w:t>8.</w:t>
        </w:r>
      </w:ins>
      <w:ins w:id="18953" w:author="rapporteur_Christian_Herrero-Veron" w:date="2017-12-15T16:31:00Z">
        <w:r w:rsidR="0034300A">
          <w:rPr>
            <w:lang w:val="en-US"/>
          </w:rPr>
          <w:t>2</w:t>
        </w:r>
      </w:ins>
      <w:ins w:id="18954" w:author="C1-175313_mapping_from_24890" w:date="2017-12-14T18:50:00Z">
        <w:r w:rsidRPr="003168A2">
          <w:rPr>
            <w:lang w:val="en-US"/>
          </w:rPr>
          <w:t>.</w:t>
        </w:r>
      </w:ins>
      <w:ins w:id="18955" w:author="rapporteur_Christian_Herrero-Veron" w:date="2017-12-18T21:10:00Z">
        <w:r w:rsidR="00DF27D7">
          <w:rPr>
            <w:lang w:val="en-US" w:eastAsia="zh-CN"/>
          </w:rPr>
          <w:t>1</w:t>
        </w:r>
      </w:ins>
      <w:ins w:id="18956" w:author="rapporteur_Christian_Herrero-Veron" w:date="2017-12-19T08:51:00Z">
        <w:r w:rsidR="00564140">
          <w:rPr>
            <w:lang w:val="en-US" w:eastAsia="zh-CN"/>
          </w:rPr>
          <w:t>7</w:t>
        </w:r>
      </w:ins>
      <w:ins w:id="18957" w:author="C1-175313_mapping_from_24890" w:date="2017-12-14T18:50:00Z">
        <w:r>
          <w:rPr>
            <w:lang w:val="en-US"/>
          </w:rPr>
          <w:t>.3</w:t>
        </w:r>
        <w:r w:rsidRPr="003168A2">
          <w:rPr>
            <w:lang w:val="en-US"/>
          </w:rPr>
          <w:tab/>
        </w:r>
        <w:r>
          <w:rPr>
            <w:lang w:eastAsia="zh-CN"/>
          </w:rPr>
          <w:t>T3346</w:t>
        </w:r>
        <w:r w:rsidRPr="00786CA4">
          <w:rPr>
            <w:lang w:eastAsia="zh-CN"/>
          </w:rPr>
          <w:t xml:space="preserve"> value</w:t>
        </w:r>
        <w:bookmarkEnd w:id="18939"/>
        <w:bookmarkEnd w:id="18940"/>
        <w:bookmarkEnd w:id="18941"/>
        <w:bookmarkEnd w:id="18942"/>
        <w:bookmarkEnd w:id="18943"/>
        <w:bookmarkEnd w:id="18944"/>
        <w:bookmarkEnd w:id="18945"/>
        <w:bookmarkEnd w:id="18946"/>
        <w:bookmarkEnd w:id="18947"/>
        <w:bookmarkEnd w:id="18948"/>
        <w:bookmarkEnd w:id="18949"/>
        <w:bookmarkEnd w:id="18950"/>
        <w:bookmarkEnd w:id="18951"/>
      </w:ins>
    </w:p>
    <w:p w:rsidR="002E27BF" w:rsidRDefault="002E27BF" w:rsidP="002E27BF">
      <w:pPr>
        <w:rPr>
          <w:ins w:id="18958" w:author="C1-175313_mapping_from_24890" w:date="2017-12-14T18:50:00Z"/>
        </w:rPr>
      </w:pPr>
      <w:ins w:id="18959" w:author="C1-175313_mapping_from_24890" w:date="2017-12-14T18:50:00Z">
        <w:r w:rsidRPr="008A10B8">
          <w:t xml:space="preserve">The </w:t>
        </w:r>
        <w:r>
          <w:rPr>
            <w:rFonts w:hint="eastAsia"/>
          </w:rPr>
          <w:t>AMF</w:t>
        </w:r>
        <w:r w:rsidRPr="008A10B8">
          <w:t xml:space="preserve"> </w:t>
        </w:r>
        <w:r>
          <w:rPr>
            <w:rFonts w:hint="eastAsia"/>
          </w:rPr>
          <w:t xml:space="preserve">may </w:t>
        </w:r>
        <w:r w:rsidRPr="008A10B8">
          <w:t>include this IE when</w:t>
        </w:r>
        <w:r w:rsidRPr="008A10B8">
          <w:rPr>
            <w:rFonts w:hint="eastAsia"/>
          </w:rPr>
          <w:t xml:space="preserve"> </w:t>
        </w:r>
        <w:r>
          <w:rPr>
            <w:rFonts w:hint="eastAsia"/>
          </w:rPr>
          <w:t xml:space="preserve">the </w:t>
        </w:r>
        <w:r>
          <w:t xml:space="preserve">general </w:t>
        </w:r>
        <w:r>
          <w:rPr>
            <w:rFonts w:hint="eastAsia"/>
          </w:rPr>
          <w:t xml:space="preserve">NAS level </w:t>
        </w:r>
        <w:r>
          <w:t xml:space="preserve">mobility management </w:t>
        </w:r>
        <w:r>
          <w:rPr>
            <w:rFonts w:hint="eastAsia"/>
          </w:rPr>
          <w:t xml:space="preserve">congestion control is </w:t>
        </w:r>
        <w:r>
          <w:t>active</w:t>
        </w:r>
        <w:r w:rsidRPr="008A10B8">
          <w:rPr>
            <w:rFonts w:hint="eastAsia"/>
          </w:rPr>
          <w:t>.</w:t>
        </w:r>
      </w:ins>
    </w:p>
    <w:p w:rsidR="002E27BF" w:rsidRPr="00440029" w:rsidRDefault="002E27BF" w:rsidP="002E27BF">
      <w:pPr>
        <w:pStyle w:val="Heading3"/>
        <w:rPr>
          <w:ins w:id="18960" w:author="C1-175313_mapping_from_24890" w:date="2017-12-14T18:50:00Z"/>
        </w:rPr>
      </w:pPr>
      <w:bookmarkStart w:id="18961" w:name="_Toc500935457"/>
      <w:bookmarkStart w:id="18962" w:name="_Toc501356146"/>
      <w:bookmarkStart w:id="18963" w:name="_Toc501367235"/>
      <w:bookmarkStart w:id="18964" w:name="_Toc501369248"/>
      <w:bookmarkStart w:id="18965" w:name="_Toc501373694"/>
      <w:bookmarkStart w:id="18966" w:name="_Toc501376495"/>
      <w:bookmarkStart w:id="18967" w:name="_Toc501377625"/>
      <w:bookmarkStart w:id="18968" w:name="_Toc501378182"/>
      <w:bookmarkStart w:id="18969" w:name="_Toc501395351"/>
      <w:bookmarkStart w:id="18970" w:name="_Toc501395908"/>
      <w:bookmarkStart w:id="18971" w:name="_Toc501442818"/>
      <w:bookmarkStart w:id="18972" w:name="_Toc501575171"/>
      <w:bookmarkStart w:id="18973" w:name="_Toc501576478"/>
      <w:ins w:id="18974" w:author="C1-175313_mapping_from_24890" w:date="2017-12-14T18:50:00Z">
        <w:r>
          <w:t>8.</w:t>
        </w:r>
      </w:ins>
      <w:ins w:id="18975" w:author="rapporteur_Christian_Herrero-Veron" w:date="2017-12-15T16:31:00Z">
        <w:r w:rsidR="0034300A">
          <w:t>2</w:t>
        </w:r>
      </w:ins>
      <w:ins w:id="18976" w:author="C1-175313_mapping_from_24890" w:date="2017-12-14T18:50:00Z">
        <w:r w:rsidRPr="00440029">
          <w:t>.</w:t>
        </w:r>
      </w:ins>
      <w:ins w:id="18977" w:author="rapporteur_Christian_Herrero-Veron" w:date="2017-12-19T08:51:00Z">
        <w:r w:rsidR="00564140">
          <w:t>18</w:t>
        </w:r>
      </w:ins>
      <w:ins w:id="18978" w:author="C1-175313_mapping_from_24890" w:date="2017-12-14T18:50:00Z">
        <w:r w:rsidRPr="00440029">
          <w:tab/>
        </w:r>
        <w:r>
          <w:t>C</w:t>
        </w:r>
        <w:r w:rsidRPr="006415A3">
          <w:t>onfiguration update command</w:t>
        </w:r>
        <w:bookmarkEnd w:id="18230"/>
        <w:bookmarkEnd w:id="18231"/>
        <w:bookmarkEnd w:id="18232"/>
        <w:bookmarkEnd w:id="18233"/>
        <w:bookmarkEnd w:id="18234"/>
        <w:bookmarkEnd w:id="18235"/>
        <w:bookmarkEnd w:id="18236"/>
        <w:bookmarkEnd w:id="18237"/>
        <w:bookmarkEnd w:id="18961"/>
        <w:bookmarkEnd w:id="18962"/>
        <w:bookmarkEnd w:id="18963"/>
        <w:bookmarkEnd w:id="18964"/>
        <w:bookmarkEnd w:id="18965"/>
        <w:bookmarkEnd w:id="18966"/>
        <w:bookmarkEnd w:id="18967"/>
        <w:bookmarkEnd w:id="18968"/>
        <w:bookmarkEnd w:id="18969"/>
        <w:bookmarkEnd w:id="18970"/>
        <w:bookmarkEnd w:id="18971"/>
        <w:bookmarkEnd w:id="18972"/>
        <w:bookmarkEnd w:id="18973"/>
      </w:ins>
    </w:p>
    <w:p w:rsidR="002E27BF" w:rsidRPr="00440029" w:rsidRDefault="002E27BF" w:rsidP="002E27BF">
      <w:pPr>
        <w:pStyle w:val="Heading4"/>
        <w:rPr>
          <w:ins w:id="18979" w:author="C1-175313_mapping_from_24890" w:date="2017-12-14T18:50:00Z"/>
          <w:lang w:eastAsia="ko-KR"/>
        </w:rPr>
      </w:pPr>
      <w:bookmarkStart w:id="18980" w:name="_Toc492387720"/>
      <w:bookmarkStart w:id="18981" w:name="_Toc492388310"/>
      <w:bookmarkStart w:id="18982" w:name="_Toc492394195"/>
      <w:bookmarkStart w:id="18983" w:name="_Toc492394784"/>
      <w:bookmarkStart w:id="18984" w:name="_Toc492455616"/>
      <w:bookmarkStart w:id="18985" w:name="_Toc492456206"/>
      <w:bookmarkStart w:id="18986" w:name="_Toc492466026"/>
      <w:bookmarkStart w:id="18987" w:name="_Toc492466616"/>
      <w:bookmarkStart w:id="18988" w:name="_Toc500935458"/>
      <w:bookmarkStart w:id="18989" w:name="_Toc501356147"/>
      <w:bookmarkStart w:id="18990" w:name="_Toc501367236"/>
      <w:bookmarkStart w:id="18991" w:name="_Toc501369249"/>
      <w:bookmarkStart w:id="18992" w:name="_Toc501373695"/>
      <w:bookmarkStart w:id="18993" w:name="_Toc501376496"/>
      <w:bookmarkStart w:id="18994" w:name="_Toc501377626"/>
      <w:bookmarkStart w:id="18995" w:name="_Toc501378183"/>
      <w:bookmarkStart w:id="18996" w:name="_Toc501395352"/>
      <w:bookmarkStart w:id="18997" w:name="_Toc501395909"/>
      <w:bookmarkStart w:id="18998" w:name="_Toc501442819"/>
      <w:bookmarkStart w:id="18999" w:name="_Toc501575172"/>
      <w:bookmarkStart w:id="19000" w:name="_Toc501576479"/>
      <w:ins w:id="19001" w:author="C1-175313_mapping_from_24890" w:date="2017-12-14T18:50:00Z">
        <w:r>
          <w:t>8.</w:t>
        </w:r>
      </w:ins>
      <w:ins w:id="19002" w:author="rapporteur_Christian_Herrero-Veron" w:date="2017-12-15T16:32:00Z">
        <w:r w:rsidR="0034300A">
          <w:t>2</w:t>
        </w:r>
      </w:ins>
      <w:ins w:id="19003" w:author="C1-175313_mapping_from_24890" w:date="2017-12-14T18:50:00Z">
        <w:r>
          <w:t>.</w:t>
        </w:r>
      </w:ins>
      <w:ins w:id="19004" w:author="rapporteur_Christian_Herrero-Veron" w:date="2017-12-19T08:51:00Z">
        <w:r w:rsidR="00564140">
          <w:t>18</w:t>
        </w:r>
      </w:ins>
      <w:ins w:id="19005" w:author="C1-175313_mapping_from_24890" w:date="2017-12-14T18:50:00Z">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18980"/>
        <w:bookmarkEnd w:id="18981"/>
        <w:bookmarkEnd w:id="18982"/>
        <w:bookmarkEnd w:id="18983"/>
        <w:bookmarkEnd w:id="18984"/>
        <w:bookmarkEnd w:id="18985"/>
        <w:bookmarkEnd w:id="18986"/>
        <w:bookmarkEnd w:id="18987"/>
        <w:bookmarkEnd w:id="18988"/>
        <w:bookmarkEnd w:id="18989"/>
        <w:bookmarkEnd w:id="18990"/>
        <w:bookmarkEnd w:id="18991"/>
        <w:bookmarkEnd w:id="18992"/>
        <w:bookmarkEnd w:id="18993"/>
        <w:bookmarkEnd w:id="18994"/>
        <w:bookmarkEnd w:id="18995"/>
        <w:bookmarkEnd w:id="18996"/>
        <w:bookmarkEnd w:id="18997"/>
        <w:bookmarkEnd w:id="18998"/>
        <w:bookmarkEnd w:id="18999"/>
        <w:bookmarkEnd w:id="19000"/>
      </w:ins>
    </w:p>
    <w:p w:rsidR="002E27BF" w:rsidRPr="00440029" w:rsidRDefault="002E27BF" w:rsidP="002E27BF">
      <w:pPr>
        <w:rPr>
          <w:ins w:id="19006" w:author="C1-175313_mapping_from_24890" w:date="2017-12-14T18:50:00Z"/>
        </w:rPr>
      </w:pPr>
      <w:ins w:id="19007" w:author="C1-175313_mapping_from_24890" w:date="2017-12-14T18:50:00Z">
        <w:r w:rsidRPr="00440029">
          <w:t xml:space="preserve">The </w:t>
        </w:r>
        <w:r w:rsidRPr="006415A3">
          <w:t xml:space="preserve">CONFIGURATION UPDATE COMMAND </w:t>
        </w:r>
        <w:r w:rsidRPr="00440029">
          <w:t xml:space="preserve">message is sent by the </w:t>
        </w:r>
        <w:r>
          <w:t>network</w:t>
        </w:r>
        <w:r w:rsidRPr="00440029">
          <w:t xml:space="preserve"> to the </w:t>
        </w:r>
        <w:r>
          <w:t>UE</w:t>
        </w:r>
      </w:ins>
      <w:ins w:id="19008" w:author="rapporteur_Christian_Herrero-Veron" w:date="2017-12-15T16:32:00Z">
        <w:r w:rsidR="0034300A">
          <w:t>.</w:t>
        </w:r>
        <w:r w:rsidR="0034300A" w:rsidRPr="00F34410">
          <w:t xml:space="preserve"> </w:t>
        </w:r>
        <w:r w:rsidR="0034300A">
          <w:t>See table 8.2.</w:t>
        </w:r>
      </w:ins>
      <w:ins w:id="19009" w:author="rapporteur_Christian_Herrero-Veron" w:date="2017-12-19T08:51:00Z">
        <w:r w:rsidR="00564140">
          <w:t>18</w:t>
        </w:r>
      </w:ins>
      <w:ins w:id="19010" w:author="rapporteur_Christian_Herrero-Veron" w:date="2017-12-15T16:32:00Z">
        <w:r w:rsidR="0034300A">
          <w:t>.</w:t>
        </w:r>
        <w:r w:rsidR="0034300A" w:rsidRPr="003168A2">
          <w:t>1</w:t>
        </w:r>
        <w:r w:rsidR="00FB551C">
          <w:t>.1</w:t>
        </w:r>
      </w:ins>
      <w:ins w:id="19011" w:author="C1-175313_mapping_from_24890" w:date="2017-12-14T18:50:00Z">
        <w:r w:rsidRPr="00440029">
          <w:t>.</w:t>
        </w:r>
      </w:ins>
    </w:p>
    <w:p w:rsidR="002E27BF" w:rsidRPr="00440029" w:rsidRDefault="002E27BF" w:rsidP="002E27BF">
      <w:pPr>
        <w:pStyle w:val="B1"/>
        <w:rPr>
          <w:ins w:id="19012" w:author="C1-175313_mapping_from_24890" w:date="2017-12-14T18:50:00Z"/>
        </w:rPr>
      </w:pPr>
      <w:ins w:id="19013" w:author="C1-175313_mapping_from_24890" w:date="2017-12-14T18:50:00Z">
        <w:r w:rsidRPr="00440029">
          <w:t>Message type:</w:t>
        </w:r>
        <w:r w:rsidRPr="00440029">
          <w:tab/>
        </w:r>
        <w:r w:rsidRPr="006415A3">
          <w:t>CONFIGURATION UPDATE COMMAND</w:t>
        </w:r>
      </w:ins>
    </w:p>
    <w:p w:rsidR="002E27BF" w:rsidRPr="00440029" w:rsidRDefault="002E27BF" w:rsidP="002E27BF">
      <w:pPr>
        <w:pStyle w:val="B1"/>
        <w:rPr>
          <w:ins w:id="19014" w:author="C1-175313_mapping_from_24890" w:date="2017-12-14T18:50:00Z"/>
        </w:rPr>
      </w:pPr>
      <w:ins w:id="19015" w:author="C1-175313_mapping_from_24890" w:date="2017-12-14T18:50:00Z">
        <w:r w:rsidRPr="00440029">
          <w:t>Significance:</w:t>
        </w:r>
        <w:r w:rsidRPr="00440029">
          <w:tab/>
        </w:r>
        <w:r w:rsidRPr="00440029">
          <w:tab/>
          <w:t>dual</w:t>
        </w:r>
      </w:ins>
    </w:p>
    <w:p w:rsidR="002E27BF" w:rsidRDefault="002E27BF" w:rsidP="002E27BF">
      <w:pPr>
        <w:pStyle w:val="B1"/>
        <w:rPr>
          <w:ins w:id="19016" w:author="C1-175313_mapping_from_24890" w:date="2017-12-14T18:50:00Z"/>
        </w:rPr>
      </w:pPr>
      <w:ins w:id="19017" w:author="C1-175313_mapping_from_24890" w:date="2017-12-14T18:50:00Z">
        <w:r w:rsidRPr="00440029">
          <w:t>Direction:</w:t>
        </w:r>
        <w:r w:rsidRPr="00440029">
          <w:tab/>
        </w:r>
        <w:r w:rsidRPr="00440029">
          <w:tab/>
        </w:r>
        <w:r w:rsidRPr="00440029">
          <w:tab/>
          <w:t>network</w:t>
        </w:r>
        <w:r>
          <w:t xml:space="preserve"> to UE</w:t>
        </w:r>
      </w:ins>
    </w:p>
    <w:p w:rsidR="002E27BF" w:rsidRDefault="002E27BF" w:rsidP="002E27BF">
      <w:pPr>
        <w:pStyle w:val="TH"/>
        <w:rPr>
          <w:ins w:id="19018" w:author="C1-175313_mapping_from_24890" w:date="2017-12-14T18:50:00Z"/>
        </w:rPr>
      </w:pPr>
      <w:ins w:id="19019" w:author="C1-175313_mapping_from_24890" w:date="2017-12-14T18:50:00Z">
        <w:r>
          <w:t>Table</w:t>
        </w:r>
        <w:r w:rsidRPr="003168A2">
          <w:t> </w:t>
        </w:r>
        <w:r>
          <w:t>8</w:t>
        </w:r>
        <w:r>
          <w:rPr>
            <w:rFonts w:hint="eastAsia"/>
          </w:rPr>
          <w:t>.</w:t>
        </w:r>
      </w:ins>
      <w:ins w:id="19020" w:author="rapporteur_Christian_Herrero-Veron" w:date="2017-12-15T16:32:00Z">
        <w:r w:rsidR="0034300A">
          <w:t>2</w:t>
        </w:r>
      </w:ins>
      <w:ins w:id="19021" w:author="C1-175313_mapping_from_24890" w:date="2017-12-14T18:50:00Z">
        <w:r>
          <w:rPr>
            <w:rFonts w:hint="eastAsia"/>
          </w:rPr>
          <w:t>.</w:t>
        </w:r>
      </w:ins>
      <w:ins w:id="19022" w:author="rapporteur_Christian_Herrero-Veron" w:date="2017-12-19T08:51:00Z">
        <w:r w:rsidR="00564140">
          <w:t>18</w:t>
        </w:r>
      </w:ins>
      <w:ins w:id="19023" w:author="C1-175313_mapping_from_24890" w:date="2017-12-14T18:50:00Z">
        <w:r w:rsidRPr="003168A2">
          <w:rPr>
            <w:rFonts w:hint="eastAsia"/>
            <w:lang w:eastAsia="ko-KR"/>
          </w:rPr>
          <w:t>.1</w:t>
        </w:r>
        <w:r>
          <w:rPr>
            <w:lang w:eastAsia="ko-KR"/>
          </w:rPr>
          <w:t>.1</w:t>
        </w:r>
        <w:r>
          <w:t xml:space="preserve">: </w:t>
        </w:r>
        <w:r w:rsidRPr="0045285C">
          <w:t>CONFIGURATION UPDATE COMMAND</w:t>
        </w:r>
        <w:r>
          <w:t xml:space="preserve"> message content</w:t>
        </w:r>
      </w:ins>
    </w:p>
    <w:tbl>
      <w:tblPr>
        <w:tblW w:w="9396" w:type="dxa"/>
        <w:jc w:val="center"/>
        <w:tblLayout w:type="fixed"/>
        <w:tblCellMar>
          <w:left w:w="28" w:type="dxa"/>
          <w:right w:w="56" w:type="dxa"/>
        </w:tblCellMar>
        <w:tblLook w:val="04A0"/>
      </w:tblPr>
      <w:tblGrid>
        <w:gridCol w:w="39"/>
        <w:gridCol w:w="529"/>
        <w:gridCol w:w="36"/>
        <w:gridCol w:w="2801"/>
        <w:gridCol w:w="36"/>
        <w:gridCol w:w="3084"/>
        <w:gridCol w:w="36"/>
        <w:gridCol w:w="1098"/>
        <w:gridCol w:w="36"/>
        <w:gridCol w:w="815"/>
        <w:gridCol w:w="36"/>
        <w:gridCol w:w="814"/>
        <w:gridCol w:w="36"/>
      </w:tblGrid>
      <w:tr w:rsidR="002E27BF" w:rsidTr="006B6569">
        <w:trPr>
          <w:gridBefore w:val="1"/>
          <w:wBefore w:w="39" w:type="dxa"/>
          <w:cantSplit/>
          <w:jc w:val="center"/>
          <w:ins w:id="19024" w:author="C1-175313_mapping_from_24890" w:date="2017-12-14T18:50:00Z"/>
        </w:trPr>
        <w:tc>
          <w:tcPr>
            <w:tcW w:w="565" w:type="dxa"/>
            <w:gridSpan w:val="2"/>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rPr>
                <w:ins w:id="19025" w:author="C1-175313_mapping_from_24890" w:date="2017-12-14T18:50:00Z"/>
                <w:lang w:eastAsia="en-US"/>
              </w:rPr>
            </w:pPr>
            <w:ins w:id="19026" w:author="C1-175313_mapping_from_24890" w:date="2017-12-14T18:50:00Z">
              <w:r>
                <w:rPr>
                  <w:lang w:eastAsia="en-US"/>
                </w:rPr>
                <w:t>IEI</w:t>
              </w:r>
            </w:ins>
          </w:p>
        </w:tc>
        <w:tc>
          <w:tcPr>
            <w:tcW w:w="2837" w:type="dxa"/>
            <w:gridSpan w:val="2"/>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rPr>
                <w:ins w:id="19027" w:author="C1-175313_mapping_from_24890" w:date="2017-12-14T18:50:00Z"/>
                <w:lang w:eastAsia="en-US"/>
              </w:rPr>
            </w:pPr>
            <w:ins w:id="19028" w:author="C1-175313_mapping_from_24890" w:date="2017-12-14T18:50:00Z">
              <w:r>
                <w:rPr>
                  <w:lang w:eastAsia="en-US"/>
                </w:rPr>
                <w:t>Information Element</w:t>
              </w:r>
            </w:ins>
          </w:p>
        </w:tc>
        <w:tc>
          <w:tcPr>
            <w:tcW w:w="3120" w:type="dxa"/>
            <w:gridSpan w:val="2"/>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rPr>
                <w:ins w:id="19029" w:author="C1-175313_mapping_from_24890" w:date="2017-12-14T18:50:00Z"/>
                <w:lang w:eastAsia="en-US"/>
              </w:rPr>
            </w:pPr>
            <w:ins w:id="19030" w:author="C1-175313_mapping_from_24890" w:date="2017-12-14T18:50:00Z">
              <w:r>
                <w:rPr>
                  <w:lang w:eastAsia="en-US"/>
                </w:rPr>
                <w:t>Type/Reference</w:t>
              </w:r>
            </w:ins>
          </w:p>
        </w:tc>
        <w:tc>
          <w:tcPr>
            <w:tcW w:w="1134" w:type="dxa"/>
            <w:gridSpan w:val="2"/>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rPr>
                <w:ins w:id="19031" w:author="C1-175313_mapping_from_24890" w:date="2017-12-14T18:50:00Z"/>
                <w:lang w:eastAsia="en-US"/>
              </w:rPr>
            </w:pPr>
            <w:ins w:id="19032" w:author="C1-175313_mapping_from_24890" w:date="2017-12-14T18:50:00Z">
              <w:r>
                <w:rPr>
                  <w:lang w:eastAsia="en-US"/>
                </w:rPr>
                <w:t>Presence</w:t>
              </w:r>
            </w:ins>
          </w:p>
        </w:tc>
        <w:tc>
          <w:tcPr>
            <w:tcW w:w="851" w:type="dxa"/>
            <w:gridSpan w:val="2"/>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rPr>
                <w:ins w:id="19033" w:author="C1-175313_mapping_from_24890" w:date="2017-12-14T18:50:00Z"/>
                <w:lang w:eastAsia="en-US"/>
              </w:rPr>
            </w:pPr>
            <w:ins w:id="19034" w:author="C1-175313_mapping_from_24890" w:date="2017-12-14T18:50:00Z">
              <w:r>
                <w:rPr>
                  <w:lang w:eastAsia="en-US"/>
                </w:rPr>
                <w:t>Format</w:t>
              </w:r>
            </w:ins>
          </w:p>
        </w:tc>
        <w:tc>
          <w:tcPr>
            <w:tcW w:w="850" w:type="dxa"/>
            <w:gridSpan w:val="2"/>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rPr>
                <w:ins w:id="19035" w:author="C1-175313_mapping_from_24890" w:date="2017-12-14T18:50:00Z"/>
                <w:lang w:eastAsia="en-US"/>
              </w:rPr>
            </w:pPr>
            <w:ins w:id="19036" w:author="C1-175313_mapping_from_24890" w:date="2017-12-14T18:50:00Z">
              <w:r>
                <w:rPr>
                  <w:lang w:eastAsia="en-US"/>
                </w:rPr>
                <w:t>Length</w:t>
              </w:r>
            </w:ins>
          </w:p>
        </w:tc>
      </w:tr>
      <w:tr w:rsidR="002E27BF" w:rsidTr="006B6569">
        <w:trPr>
          <w:gridBefore w:val="1"/>
          <w:wBefore w:w="39" w:type="dxa"/>
          <w:cantSplit/>
          <w:jc w:val="center"/>
          <w:ins w:id="19037" w:author="C1-175313_mapping_from_24890" w:date="2017-12-14T18:50:00Z"/>
        </w:trPr>
        <w:tc>
          <w:tcPr>
            <w:tcW w:w="565"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ins w:id="19038" w:author="C1-175313_mapping_from_24890" w:date="2017-12-14T18:50:00Z"/>
                <w:lang w:eastAsia="en-US"/>
              </w:rPr>
            </w:pPr>
          </w:p>
        </w:tc>
        <w:tc>
          <w:tcPr>
            <w:tcW w:w="2837" w:type="dxa"/>
            <w:gridSpan w:val="2"/>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ins w:id="19039" w:author="C1-175313_mapping_from_24890" w:date="2017-12-14T18:50:00Z"/>
                <w:lang w:eastAsia="en-US"/>
              </w:rPr>
            </w:pPr>
            <w:ins w:id="19040" w:author="C1-175313_mapping_from_24890" w:date="2017-12-14T18:50:00Z">
              <w:r>
                <w:rPr>
                  <w:lang w:eastAsia="en-US"/>
                </w:rPr>
                <w:t>Extended protocol discriminator</w:t>
              </w:r>
            </w:ins>
          </w:p>
        </w:tc>
        <w:tc>
          <w:tcPr>
            <w:tcW w:w="3120" w:type="dxa"/>
            <w:gridSpan w:val="2"/>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ins w:id="19041" w:author="C1-175313_mapping_from_24890" w:date="2017-12-14T18:50:00Z"/>
                <w:lang w:eastAsia="en-US"/>
              </w:rPr>
            </w:pPr>
            <w:ins w:id="19042" w:author="C1-175313_mapping_from_24890" w:date="2017-12-14T18:50:00Z">
              <w:r>
                <w:rPr>
                  <w:lang w:eastAsia="en-US"/>
                </w:rPr>
                <w:t>Extended protocol discriminator</w:t>
              </w:r>
            </w:ins>
          </w:p>
          <w:p w:rsidR="002E27BF" w:rsidRDefault="00C8413C" w:rsidP="006B6569">
            <w:pPr>
              <w:pStyle w:val="TAL"/>
              <w:rPr>
                <w:ins w:id="19043" w:author="C1-175313_mapping_from_24890" w:date="2017-12-14T18:50:00Z"/>
                <w:lang w:eastAsia="en-US"/>
              </w:rPr>
            </w:pPr>
            <w:ins w:id="19044" w:author="rapporteur_Christian_Herrero-Veron" w:date="2017-12-18T10:45:00Z">
              <w:r>
                <w:rPr>
                  <w:lang w:eastAsia="en-US"/>
                </w:rPr>
                <w:t>9</w:t>
              </w:r>
              <w:r w:rsidR="00CE7136">
                <w:rPr>
                  <w:lang w:eastAsia="en-US"/>
                </w:rPr>
                <w:t>.2</w:t>
              </w:r>
            </w:ins>
          </w:p>
        </w:tc>
        <w:tc>
          <w:tcPr>
            <w:tcW w:w="1134" w:type="dxa"/>
            <w:gridSpan w:val="2"/>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ins w:id="19045" w:author="C1-175313_mapping_from_24890" w:date="2017-12-14T18:50:00Z"/>
                <w:lang w:eastAsia="en-US"/>
              </w:rPr>
            </w:pPr>
            <w:ins w:id="19046" w:author="C1-175313_mapping_from_24890" w:date="2017-12-14T18:50:00Z">
              <w:r>
                <w:rPr>
                  <w:lang w:eastAsia="en-US"/>
                </w:rPr>
                <w:t>M</w:t>
              </w:r>
            </w:ins>
          </w:p>
        </w:tc>
        <w:tc>
          <w:tcPr>
            <w:tcW w:w="851" w:type="dxa"/>
            <w:gridSpan w:val="2"/>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ins w:id="19047" w:author="C1-175313_mapping_from_24890" w:date="2017-12-14T18:50:00Z"/>
                <w:lang w:eastAsia="en-US"/>
              </w:rPr>
            </w:pPr>
            <w:ins w:id="19048" w:author="C1-175313_mapping_from_24890" w:date="2017-12-14T18:50:00Z">
              <w:r>
                <w:rPr>
                  <w:lang w:eastAsia="en-US"/>
                </w:rPr>
                <w:t>V</w:t>
              </w:r>
            </w:ins>
          </w:p>
        </w:tc>
        <w:tc>
          <w:tcPr>
            <w:tcW w:w="850" w:type="dxa"/>
            <w:gridSpan w:val="2"/>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ins w:id="19049" w:author="C1-175313_mapping_from_24890" w:date="2017-12-14T18:50:00Z"/>
                <w:lang w:eastAsia="en-US"/>
              </w:rPr>
            </w:pPr>
            <w:ins w:id="19050" w:author="C1-175313_mapping_from_24890" w:date="2017-12-14T18:50:00Z">
              <w:r>
                <w:rPr>
                  <w:lang w:eastAsia="en-US"/>
                </w:rPr>
                <w:t>1</w:t>
              </w:r>
            </w:ins>
          </w:p>
        </w:tc>
      </w:tr>
      <w:tr w:rsidR="002E27BF" w:rsidTr="006B6569">
        <w:trPr>
          <w:gridBefore w:val="1"/>
          <w:wBefore w:w="39" w:type="dxa"/>
          <w:cantSplit/>
          <w:jc w:val="center"/>
          <w:ins w:id="19051" w:author="C1-175313_mapping_from_24890" w:date="2017-12-14T18:50:00Z"/>
        </w:trPr>
        <w:tc>
          <w:tcPr>
            <w:tcW w:w="565"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ins w:id="19052" w:author="C1-175313_mapping_from_24890" w:date="2017-12-14T18:50:00Z"/>
                <w:lang w:eastAsia="en-US"/>
              </w:rPr>
            </w:pPr>
          </w:p>
        </w:tc>
        <w:tc>
          <w:tcPr>
            <w:tcW w:w="2837" w:type="dxa"/>
            <w:gridSpan w:val="2"/>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ins w:id="19053" w:author="C1-175313_mapping_from_24890" w:date="2017-12-14T18:50:00Z"/>
                <w:lang w:eastAsia="en-US"/>
              </w:rPr>
            </w:pPr>
            <w:ins w:id="19054" w:author="C1-175313_mapping_from_24890" w:date="2017-12-14T18:50:00Z">
              <w:r>
                <w:rPr>
                  <w:lang w:eastAsia="en-US"/>
                </w:rPr>
                <w:t>Security header type</w:t>
              </w:r>
            </w:ins>
          </w:p>
        </w:tc>
        <w:tc>
          <w:tcPr>
            <w:tcW w:w="3120" w:type="dxa"/>
            <w:gridSpan w:val="2"/>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ins w:id="19055" w:author="C1-175313_mapping_from_24890" w:date="2017-12-14T18:50:00Z"/>
                <w:lang w:eastAsia="en-US"/>
              </w:rPr>
            </w:pPr>
            <w:ins w:id="19056" w:author="C1-175313_mapping_from_24890" w:date="2017-12-14T18:50:00Z">
              <w:r>
                <w:rPr>
                  <w:lang w:eastAsia="en-US"/>
                </w:rPr>
                <w:t>Security header type</w:t>
              </w:r>
            </w:ins>
          </w:p>
          <w:p w:rsidR="002E27BF" w:rsidRDefault="00F22054" w:rsidP="006B6569">
            <w:pPr>
              <w:pStyle w:val="TAL"/>
              <w:rPr>
                <w:ins w:id="19057" w:author="C1-175313_mapping_from_24890" w:date="2017-12-14T18:50:00Z"/>
                <w:lang w:eastAsia="en-US"/>
              </w:rPr>
            </w:pPr>
            <w:ins w:id="19058" w:author="rapporteur_Christian_Herrero-Veron" w:date="2017-12-18T10:14:00Z">
              <w:r>
                <w:rPr>
                  <w:lang w:eastAsia="en-US"/>
                </w:rPr>
                <w:t>9.3</w:t>
              </w:r>
            </w:ins>
          </w:p>
        </w:tc>
        <w:tc>
          <w:tcPr>
            <w:tcW w:w="1134" w:type="dxa"/>
            <w:gridSpan w:val="2"/>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ins w:id="19059" w:author="C1-175313_mapping_from_24890" w:date="2017-12-14T18:50:00Z"/>
                <w:lang w:eastAsia="en-US"/>
              </w:rPr>
            </w:pPr>
            <w:ins w:id="19060" w:author="C1-175313_mapping_from_24890" w:date="2017-12-14T18:50:00Z">
              <w:r>
                <w:rPr>
                  <w:lang w:eastAsia="en-US"/>
                </w:rPr>
                <w:t>M</w:t>
              </w:r>
            </w:ins>
          </w:p>
        </w:tc>
        <w:tc>
          <w:tcPr>
            <w:tcW w:w="851" w:type="dxa"/>
            <w:gridSpan w:val="2"/>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ins w:id="19061" w:author="C1-175313_mapping_from_24890" w:date="2017-12-14T18:50:00Z"/>
                <w:lang w:eastAsia="en-US"/>
              </w:rPr>
            </w:pPr>
            <w:ins w:id="19062" w:author="C1-175313_mapping_from_24890" w:date="2017-12-14T18:50:00Z">
              <w:r>
                <w:rPr>
                  <w:lang w:eastAsia="en-US"/>
                </w:rPr>
                <w:t>V</w:t>
              </w:r>
            </w:ins>
          </w:p>
        </w:tc>
        <w:tc>
          <w:tcPr>
            <w:tcW w:w="850" w:type="dxa"/>
            <w:gridSpan w:val="2"/>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ins w:id="19063" w:author="C1-175313_mapping_from_24890" w:date="2017-12-14T18:50:00Z"/>
                <w:lang w:eastAsia="en-US"/>
              </w:rPr>
            </w:pPr>
            <w:ins w:id="19064" w:author="C1-175313_mapping_from_24890" w:date="2017-12-14T18:50:00Z">
              <w:r>
                <w:rPr>
                  <w:lang w:eastAsia="en-US"/>
                </w:rPr>
                <w:t>1/2</w:t>
              </w:r>
            </w:ins>
          </w:p>
        </w:tc>
      </w:tr>
      <w:tr w:rsidR="002E27BF" w:rsidTr="006B6569">
        <w:trPr>
          <w:gridBefore w:val="1"/>
          <w:wBefore w:w="39" w:type="dxa"/>
          <w:cantSplit/>
          <w:jc w:val="center"/>
          <w:ins w:id="19065" w:author="C1-175313_mapping_from_24890" w:date="2017-12-14T18:50:00Z"/>
        </w:trPr>
        <w:tc>
          <w:tcPr>
            <w:tcW w:w="565"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ins w:id="19066" w:author="C1-175313_mapping_from_24890" w:date="2017-12-14T18:50:00Z"/>
                <w:lang w:eastAsia="en-US"/>
              </w:rPr>
            </w:pPr>
          </w:p>
        </w:tc>
        <w:tc>
          <w:tcPr>
            <w:tcW w:w="2837" w:type="dxa"/>
            <w:gridSpan w:val="2"/>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ins w:id="19067" w:author="C1-175313_mapping_from_24890" w:date="2017-12-14T18:50:00Z"/>
                <w:lang w:eastAsia="en-US"/>
              </w:rPr>
            </w:pPr>
            <w:ins w:id="19068" w:author="C1-175313_mapping_from_24890" w:date="2017-12-14T18:50:00Z">
              <w:r>
                <w:rPr>
                  <w:lang w:eastAsia="en-US"/>
                </w:rPr>
                <w:t>Spare half octet</w:t>
              </w:r>
            </w:ins>
          </w:p>
        </w:tc>
        <w:tc>
          <w:tcPr>
            <w:tcW w:w="3120" w:type="dxa"/>
            <w:gridSpan w:val="2"/>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ins w:id="19069" w:author="C1-175313_mapping_from_24890" w:date="2017-12-14T18:50:00Z"/>
                <w:lang w:eastAsia="en-US"/>
              </w:rPr>
            </w:pPr>
            <w:ins w:id="19070" w:author="C1-175313_mapping_from_24890" w:date="2017-12-14T18:50:00Z">
              <w:r>
                <w:rPr>
                  <w:lang w:eastAsia="en-US"/>
                </w:rPr>
                <w:t>Spare half octet</w:t>
              </w:r>
            </w:ins>
          </w:p>
          <w:p w:rsidR="002E27BF" w:rsidRDefault="00F22054" w:rsidP="006B6569">
            <w:pPr>
              <w:pStyle w:val="TAL"/>
              <w:rPr>
                <w:ins w:id="19071" w:author="C1-175313_mapping_from_24890" w:date="2017-12-14T18:50:00Z"/>
                <w:lang w:eastAsia="en-US"/>
              </w:rPr>
            </w:pPr>
            <w:ins w:id="19072" w:author="rapporteur_Christian_Herrero-Veron" w:date="2017-12-18T10:14:00Z">
              <w:r>
                <w:rPr>
                  <w:lang w:eastAsia="en-US"/>
                </w:rPr>
                <w:t>9.5</w:t>
              </w:r>
            </w:ins>
          </w:p>
        </w:tc>
        <w:tc>
          <w:tcPr>
            <w:tcW w:w="1134" w:type="dxa"/>
            <w:gridSpan w:val="2"/>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ins w:id="19073" w:author="C1-175313_mapping_from_24890" w:date="2017-12-14T18:50:00Z"/>
                <w:lang w:eastAsia="en-US"/>
              </w:rPr>
            </w:pPr>
            <w:ins w:id="19074" w:author="C1-175313_mapping_from_24890" w:date="2017-12-14T18:50:00Z">
              <w:r>
                <w:rPr>
                  <w:lang w:eastAsia="en-US"/>
                </w:rPr>
                <w:t>M</w:t>
              </w:r>
            </w:ins>
          </w:p>
        </w:tc>
        <w:tc>
          <w:tcPr>
            <w:tcW w:w="851" w:type="dxa"/>
            <w:gridSpan w:val="2"/>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ins w:id="19075" w:author="C1-175313_mapping_from_24890" w:date="2017-12-14T18:50:00Z"/>
                <w:lang w:eastAsia="en-US"/>
              </w:rPr>
            </w:pPr>
            <w:ins w:id="19076" w:author="C1-175313_mapping_from_24890" w:date="2017-12-14T18:50:00Z">
              <w:r>
                <w:rPr>
                  <w:lang w:eastAsia="en-US"/>
                </w:rPr>
                <w:t>V</w:t>
              </w:r>
            </w:ins>
          </w:p>
        </w:tc>
        <w:tc>
          <w:tcPr>
            <w:tcW w:w="850" w:type="dxa"/>
            <w:gridSpan w:val="2"/>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ins w:id="19077" w:author="C1-175313_mapping_from_24890" w:date="2017-12-14T18:50:00Z"/>
                <w:lang w:eastAsia="en-US"/>
              </w:rPr>
            </w:pPr>
            <w:ins w:id="19078" w:author="C1-175313_mapping_from_24890" w:date="2017-12-14T18:50:00Z">
              <w:r>
                <w:rPr>
                  <w:lang w:eastAsia="en-US"/>
                </w:rPr>
                <w:t>1/2</w:t>
              </w:r>
            </w:ins>
          </w:p>
        </w:tc>
      </w:tr>
      <w:tr w:rsidR="002E27BF" w:rsidTr="006B6569">
        <w:trPr>
          <w:gridBefore w:val="1"/>
          <w:wBefore w:w="39" w:type="dxa"/>
          <w:cantSplit/>
          <w:jc w:val="center"/>
          <w:ins w:id="19079" w:author="C1-175313_mapping_from_24890" w:date="2017-12-14T18:50:00Z"/>
        </w:trPr>
        <w:tc>
          <w:tcPr>
            <w:tcW w:w="565"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ins w:id="19080" w:author="C1-175313_mapping_from_24890" w:date="2017-12-14T18:50:00Z"/>
                <w:lang w:eastAsia="en-US"/>
              </w:rPr>
            </w:pPr>
          </w:p>
        </w:tc>
        <w:tc>
          <w:tcPr>
            <w:tcW w:w="2837" w:type="dxa"/>
            <w:gridSpan w:val="2"/>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ins w:id="19081" w:author="C1-175313_mapping_from_24890" w:date="2017-12-14T18:50:00Z"/>
                <w:lang w:eastAsia="en-US"/>
              </w:rPr>
            </w:pPr>
            <w:ins w:id="19082" w:author="C1-175313_mapping_from_24890" w:date="2017-12-14T18:50:00Z">
              <w:r>
                <w:rPr>
                  <w:lang w:eastAsia="en-US"/>
                </w:rPr>
                <w:t>C</w:t>
              </w:r>
              <w:r w:rsidRPr="00341204">
                <w:rPr>
                  <w:lang w:eastAsia="en-US"/>
                </w:rPr>
                <w:t xml:space="preserve">onfiguration update command </w:t>
              </w:r>
              <w:r>
                <w:rPr>
                  <w:lang w:eastAsia="en-US"/>
                </w:rPr>
                <w:t>m</w:t>
              </w:r>
              <w:r w:rsidRPr="000D6288">
                <w:rPr>
                  <w:lang w:eastAsia="en-US"/>
                </w:rPr>
                <w:t xml:space="preserve">essage </w:t>
              </w:r>
              <w:r>
                <w:rPr>
                  <w:lang w:eastAsia="en-US"/>
                </w:rPr>
                <w:t>identity</w:t>
              </w:r>
            </w:ins>
          </w:p>
        </w:tc>
        <w:tc>
          <w:tcPr>
            <w:tcW w:w="3120" w:type="dxa"/>
            <w:gridSpan w:val="2"/>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ins w:id="19083" w:author="C1-175313_mapping_from_24890" w:date="2017-12-14T18:50:00Z"/>
                <w:lang w:eastAsia="en-US"/>
              </w:rPr>
            </w:pPr>
            <w:ins w:id="19084" w:author="C1-175313_mapping_from_24890" w:date="2017-12-14T18:50:00Z">
              <w:r>
                <w:rPr>
                  <w:lang w:eastAsia="en-US"/>
                </w:rPr>
                <w:t>Message type</w:t>
              </w:r>
            </w:ins>
          </w:p>
          <w:p w:rsidR="002E27BF" w:rsidRDefault="000F5712" w:rsidP="006B6569">
            <w:pPr>
              <w:pStyle w:val="TAL"/>
              <w:rPr>
                <w:ins w:id="19085" w:author="C1-175313_mapping_from_24890" w:date="2017-12-14T18:50:00Z"/>
                <w:lang w:eastAsia="en-US"/>
              </w:rPr>
            </w:pPr>
            <w:ins w:id="19086" w:author="rapporteur_Christian_Herrero-Veron" w:date="2017-12-18T10:16:00Z">
              <w:r>
                <w:rPr>
                  <w:lang w:eastAsia="en-US"/>
                </w:rPr>
                <w:t>9.7</w:t>
              </w:r>
            </w:ins>
          </w:p>
        </w:tc>
        <w:tc>
          <w:tcPr>
            <w:tcW w:w="1134" w:type="dxa"/>
            <w:gridSpan w:val="2"/>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ins w:id="19087" w:author="C1-175313_mapping_from_24890" w:date="2017-12-14T18:50:00Z"/>
                <w:lang w:eastAsia="en-US"/>
              </w:rPr>
            </w:pPr>
            <w:ins w:id="19088" w:author="C1-175313_mapping_from_24890" w:date="2017-12-14T18:50:00Z">
              <w:r>
                <w:rPr>
                  <w:lang w:eastAsia="en-US"/>
                </w:rPr>
                <w:t>M</w:t>
              </w:r>
            </w:ins>
          </w:p>
        </w:tc>
        <w:tc>
          <w:tcPr>
            <w:tcW w:w="851" w:type="dxa"/>
            <w:gridSpan w:val="2"/>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ins w:id="19089" w:author="C1-175313_mapping_from_24890" w:date="2017-12-14T18:50:00Z"/>
                <w:lang w:eastAsia="en-US"/>
              </w:rPr>
            </w:pPr>
            <w:ins w:id="19090" w:author="C1-175313_mapping_from_24890" w:date="2017-12-14T18:50:00Z">
              <w:r>
                <w:rPr>
                  <w:lang w:eastAsia="en-US"/>
                </w:rPr>
                <w:t>V</w:t>
              </w:r>
            </w:ins>
          </w:p>
        </w:tc>
        <w:tc>
          <w:tcPr>
            <w:tcW w:w="850" w:type="dxa"/>
            <w:gridSpan w:val="2"/>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ins w:id="19091" w:author="C1-175313_mapping_from_24890" w:date="2017-12-14T18:50:00Z"/>
                <w:lang w:eastAsia="en-US"/>
              </w:rPr>
            </w:pPr>
            <w:ins w:id="19092" w:author="C1-175313_mapping_from_24890" w:date="2017-12-14T18:50:00Z">
              <w:r>
                <w:rPr>
                  <w:lang w:eastAsia="en-US"/>
                </w:rPr>
                <w:t>1</w:t>
              </w:r>
            </w:ins>
          </w:p>
        </w:tc>
      </w:tr>
      <w:tr w:rsidR="002E27BF" w:rsidTr="006B6569">
        <w:trPr>
          <w:gridBefore w:val="1"/>
          <w:wBefore w:w="39" w:type="dxa"/>
          <w:cantSplit/>
          <w:jc w:val="center"/>
          <w:ins w:id="19093" w:author="C1-175313_mapping_from_24890" w:date="2017-12-14T18:50:00Z"/>
        </w:trPr>
        <w:tc>
          <w:tcPr>
            <w:tcW w:w="565"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ins w:id="19094" w:author="C1-175313_mapping_from_24890" w:date="2017-12-14T18:50:00Z"/>
                <w:lang w:eastAsia="en-US"/>
              </w:rPr>
            </w:pPr>
          </w:p>
        </w:tc>
        <w:tc>
          <w:tcPr>
            <w:tcW w:w="2837"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ins w:id="19095" w:author="C1-175313_mapping_from_24890" w:date="2017-12-14T18:50:00Z"/>
                <w:lang w:eastAsia="en-US"/>
              </w:rPr>
            </w:pPr>
            <w:ins w:id="19096" w:author="C1-175313_mapping_from_24890" w:date="2017-12-14T18:50:00Z">
              <w:r>
                <w:rPr>
                  <w:lang w:eastAsia="en-US"/>
                </w:rPr>
                <w:t>Configuration update indication</w:t>
              </w:r>
            </w:ins>
          </w:p>
        </w:tc>
        <w:tc>
          <w:tcPr>
            <w:tcW w:w="3120"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ins w:id="19097" w:author="C1-175313_mapping_from_24890" w:date="2017-12-14T18:50:00Z"/>
                <w:lang w:eastAsia="en-US"/>
              </w:rPr>
            </w:pPr>
            <w:ins w:id="19098" w:author="C1-175313_mapping_from_24890" w:date="2017-12-14T18:50:00Z">
              <w:r>
                <w:rPr>
                  <w:lang w:eastAsia="en-US"/>
                </w:rPr>
                <w:t>Configuration update indication</w:t>
              </w:r>
            </w:ins>
          </w:p>
          <w:p w:rsidR="002E27BF" w:rsidRDefault="00C8413C" w:rsidP="00650712">
            <w:pPr>
              <w:pStyle w:val="TAL"/>
              <w:rPr>
                <w:ins w:id="19099" w:author="C1-175313_mapping_from_24890" w:date="2017-12-14T18:50:00Z"/>
                <w:lang w:eastAsia="en-US"/>
              </w:rPr>
            </w:pPr>
            <w:ins w:id="19100" w:author="rapporteur_Christian_Herrero-Veron" w:date="2017-12-18T10:57:00Z">
              <w:r>
                <w:rPr>
                  <w:lang w:eastAsia="en-US"/>
                </w:rPr>
                <w:t>9.</w:t>
              </w:r>
            </w:ins>
            <w:ins w:id="19101" w:author="rapporteur_Christian_Herrero-Veron" w:date="2017-12-18T13:21:00Z">
              <w:r w:rsidR="00650712">
                <w:rPr>
                  <w:lang w:eastAsia="en-US"/>
                </w:rPr>
                <w:t>8</w:t>
              </w:r>
            </w:ins>
            <w:ins w:id="19102" w:author="rapporteur_Christian_Herrero-Veron" w:date="2017-12-18T10:57:00Z">
              <w:r>
                <w:rPr>
                  <w:lang w:eastAsia="en-US"/>
                </w:rPr>
                <w:t>.3.9</w:t>
              </w:r>
            </w:ins>
          </w:p>
        </w:tc>
        <w:tc>
          <w:tcPr>
            <w:tcW w:w="1134"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ins w:id="19103" w:author="C1-175313_mapping_from_24890" w:date="2017-12-14T18:50:00Z"/>
                <w:lang w:eastAsia="en-US"/>
              </w:rPr>
            </w:pPr>
            <w:ins w:id="19104" w:author="C1-175313_mapping_from_24890" w:date="2017-12-14T18:50:00Z">
              <w:r>
                <w:rPr>
                  <w:lang w:eastAsia="en-US"/>
                </w:rPr>
                <w:t>M</w:t>
              </w:r>
            </w:ins>
          </w:p>
        </w:tc>
        <w:tc>
          <w:tcPr>
            <w:tcW w:w="851"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ins w:id="19105" w:author="C1-175313_mapping_from_24890" w:date="2017-12-14T18:50:00Z"/>
                <w:lang w:eastAsia="en-US"/>
              </w:rPr>
            </w:pPr>
            <w:ins w:id="19106" w:author="C1-175313_mapping_from_24890" w:date="2017-12-14T18:50:00Z">
              <w:r>
                <w:rPr>
                  <w:lang w:eastAsia="en-US"/>
                </w:rPr>
                <w:t>V</w:t>
              </w:r>
            </w:ins>
          </w:p>
        </w:tc>
        <w:tc>
          <w:tcPr>
            <w:tcW w:w="850"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ins w:id="19107" w:author="C1-175313_mapping_from_24890" w:date="2017-12-14T18:50:00Z"/>
                <w:lang w:eastAsia="en-US"/>
              </w:rPr>
            </w:pPr>
            <w:ins w:id="19108" w:author="C1-175313_mapping_from_24890" w:date="2017-12-14T18:50:00Z">
              <w:r>
                <w:rPr>
                  <w:lang w:eastAsia="en-US"/>
                </w:rPr>
                <w:t>1/2</w:t>
              </w:r>
            </w:ins>
          </w:p>
        </w:tc>
      </w:tr>
      <w:tr w:rsidR="002E27BF" w:rsidTr="006B6569">
        <w:trPr>
          <w:gridBefore w:val="1"/>
          <w:wBefore w:w="39" w:type="dxa"/>
          <w:cantSplit/>
          <w:jc w:val="center"/>
          <w:ins w:id="19109" w:author="C1-175313_mapping_from_24890" w:date="2017-12-14T18:50:00Z"/>
        </w:trPr>
        <w:tc>
          <w:tcPr>
            <w:tcW w:w="565"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ins w:id="19110" w:author="C1-175313_mapping_from_24890" w:date="2017-12-14T18:50:00Z"/>
                <w:lang w:eastAsia="en-US"/>
              </w:rPr>
            </w:pPr>
          </w:p>
        </w:tc>
        <w:tc>
          <w:tcPr>
            <w:tcW w:w="2837" w:type="dxa"/>
            <w:gridSpan w:val="2"/>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ins w:id="19111" w:author="C1-175313_mapping_from_24890" w:date="2017-12-14T18:50:00Z"/>
                <w:lang w:eastAsia="en-US"/>
              </w:rPr>
            </w:pPr>
            <w:ins w:id="19112" w:author="C1-175313_mapping_from_24890" w:date="2017-12-14T18:50:00Z">
              <w:r>
                <w:rPr>
                  <w:lang w:eastAsia="en-US"/>
                </w:rPr>
                <w:t>Spare half octet</w:t>
              </w:r>
            </w:ins>
          </w:p>
        </w:tc>
        <w:tc>
          <w:tcPr>
            <w:tcW w:w="3120" w:type="dxa"/>
            <w:gridSpan w:val="2"/>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ins w:id="19113" w:author="C1-175313_mapping_from_24890" w:date="2017-12-14T18:50:00Z"/>
                <w:lang w:eastAsia="en-US"/>
              </w:rPr>
            </w:pPr>
            <w:ins w:id="19114" w:author="C1-175313_mapping_from_24890" w:date="2017-12-14T18:50:00Z">
              <w:r>
                <w:rPr>
                  <w:lang w:eastAsia="en-US"/>
                </w:rPr>
                <w:t>Spare half octet</w:t>
              </w:r>
            </w:ins>
          </w:p>
          <w:p w:rsidR="002E27BF" w:rsidRDefault="00F22054" w:rsidP="006B6569">
            <w:pPr>
              <w:pStyle w:val="TAL"/>
              <w:rPr>
                <w:ins w:id="19115" w:author="C1-175313_mapping_from_24890" w:date="2017-12-14T18:50:00Z"/>
                <w:lang w:eastAsia="en-US"/>
              </w:rPr>
            </w:pPr>
            <w:ins w:id="19116" w:author="rapporteur_Christian_Herrero-Veron" w:date="2017-12-18T10:14:00Z">
              <w:r>
                <w:rPr>
                  <w:lang w:eastAsia="en-US"/>
                </w:rPr>
                <w:t>9.5</w:t>
              </w:r>
            </w:ins>
          </w:p>
        </w:tc>
        <w:tc>
          <w:tcPr>
            <w:tcW w:w="1134" w:type="dxa"/>
            <w:gridSpan w:val="2"/>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ins w:id="19117" w:author="C1-175313_mapping_from_24890" w:date="2017-12-14T18:50:00Z"/>
                <w:lang w:eastAsia="en-US"/>
              </w:rPr>
            </w:pPr>
            <w:ins w:id="19118" w:author="C1-175313_mapping_from_24890" w:date="2017-12-14T18:50:00Z">
              <w:r>
                <w:rPr>
                  <w:lang w:eastAsia="en-US"/>
                </w:rPr>
                <w:t>M</w:t>
              </w:r>
            </w:ins>
          </w:p>
        </w:tc>
        <w:tc>
          <w:tcPr>
            <w:tcW w:w="851" w:type="dxa"/>
            <w:gridSpan w:val="2"/>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ins w:id="19119" w:author="C1-175313_mapping_from_24890" w:date="2017-12-14T18:50:00Z"/>
                <w:lang w:eastAsia="en-US"/>
              </w:rPr>
            </w:pPr>
            <w:ins w:id="19120" w:author="C1-175313_mapping_from_24890" w:date="2017-12-14T18:50:00Z">
              <w:r>
                <w:rPr>
                  <w:lang w:eastAsia="en-US"/>
                </w:rPr>
                <w:t>V</w:t>
              </w:r>
            </w:ins>
          </w:p>
        </w:tc>
        <w:tc>
          <w:tcPr>
            <w:tcW w:w="850" w:type="dxa"/>
            <w:gridSpan w:val="2"/>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ins w:id="19121" w:author="C1-175313_mapping_from_24890" w:date="2017-12-14T18:50:00Z"/>
                <w:lang w:eastAsia="en-US"/>
              </w:rPr>
            </w:pPr>
            <w:ins w:id="19122" w:author="C1-175313_mapping_from_24890" w:date="2017-12-14T18:50:00Z">
              <w:r>
                <w:rPr>
                  <w:lang w:eastAsia="en-US"/>
                </w:rPr>
                <w:t>1/2</w:t>
              </w:r>
            </w:ins>
          </w:p>
        </w:tc>
      </w:tr>
      <w:tr w:rsidR="002E27BF" w:rsidTr="006B6569">
        <w:trPr>
          <w:gridBefore w:val="1"/>
          <w:wBefore w:w="39" w:type="dxa"/>
          <w:cantSplit/>
          <w:jc w:val="center"/>
          <w:ins w:id="19123" w:author="C1-175313_mapping_from_24890" w:date="2017-12-14T18:50:00Z"/>
        </w:trPr>
        <w:tc>
          <w:tcPr>
            <w:tcW w:w="565"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ins w:id="19124" w:author="C1-175313_mapping_from_24890" w:date="2017-12-14T18:50:00Z"/>
                <w:lang w:eastAsia="en-US"/>
              </w:rPr>
            </w:pPr>
            <w:ins w:id="19125" w:author="C1-175313_mapping_from_24890" w:date="2017-12-14T18:50:00Z">
              <w:r>
                <w:rPr>
                  <w:lang w:eastAsia="en-US"/>
                </w:rPr>
                <w:t>A</w:t>
              </w:r>
            </w:ins>
          </w:p>
        </w:tc>
        <w:tc>
          <w:tcPr>
            <w:tcW w:w="2837" w:type="dxa"/>
            <w:gridSpan w:val="2"/>
            <w:tcBorders>
              <w:top w:val="single" w:sz="6" w:space="0" w:color="000000"/>
              <w:left w:val="single" w:sz="6" w:space="0" w:color="000000"/>
              <w:bottom w:val="single" w:sz="6" w:space="0" w:color="000000"/>
              <w:right w:val="single" w:sz="6" w:space="0" w:color="000000"/>
            </w:tcBorders>
          </w:tcPr>
          <w:p w:rsidR="002E27BF" w:rsidRPr="00341204" w:rsidRDefault="002E27BF" w:rsidP="006B6569">
            <w:pPr>
              <w:pStyle w:val="TAL"/>
              <w:rPr>
                <w:ins w:id="19126" w:author="C1-175313_mapping_from_24890" w:date="2017-12-14T18:50:00Z"/>
                <w:lang w:eastAsia="en-US"/>
              </w:rPr>
            </w:pPr>
            <w:ins w:id="19127" w:author="C1-175313_mapping_from_24890" w:date="2017-12-14T18:50:00Z">
              <w:r>
                <w:rPr>
                  <w:lang w:eastAsia="en-US"/>
                </w:rPr>
                <w:t>5G-</w:t>
              </w:r>
              <w:r w:rsidRPr="003168A2">
                <w:rPr>
                  <w:lang w:eastAsia="en-US"/>
                </w:rPr>
                <w:t>GUTI</w:t>
              </w:r>
            </w:ins>
          </w:p>
        </w:tc>
        <w:tc>
          <w:tcPr>
            <w:tcW w:w="3120" w:type="dxa"/>
            <w:gridSpan w:val="2"/>
            <w:tcBorders>
              <w:top w:val="single" w:sz="6" w:space="0" w:color="000000"/>
              <w:left w:val="single" w:sz="6" w:space="0" w:color="000000"/>
              <w:bottom w:val="single" w:sz="6" w:space="0" w:color="000000"/>
              <w:right w:val="single" w:sz="6" w:space="0" w:color="000000"/>
            </w:tcBorders>
          </w:tcPr>
          <w:p w:rsidR="002E27BF" w:rsidRPr="0049167E" w:rsidRDefault="002E27BF" w:rsidP="006B6569">
            <w:pPr>
              <w:pStyle w:val="TAL"/>
              <w:rPr>
                <w:ins w:id="19128" w:author="C1-175313_mapping_from_24890" w:date="2017-12-14T18:50:00Z"/>
                <w:lang w:val="fr-FR" w:eastAsia="en-US"/>
              </w:rPr>
            </w:pPr>
            <w:ins w:id="19129" w:author="C1-175313_mapping_from_24890" w:date="2017-12-14T18:50:00Z">
              <w:r w:rsidRPr="0049167E">
                <w:rPr>
                  <w:lang w:val="fr-FR" w:eastAsia="en-US"/>
                </w:rPr>
                <w:t>5GS mobile identity</w:t>
              </w:r>
            </w:ins>
          </w:p>
          <w:p w:rsidR="002E27BF" w:rsidRPr="0049167E" w:rsidRDefault="00FD60FC" w:rsidP="00650712">
            <w:pPr>
              <w:pStyle w:val="TAL"/>
              <w:rPr>
                <w:ins w:id="19130" w:author="C1-175313_mapping_from_24890" w:date="2017-12-14T18:50:00Z"/>
                <w:lang w:val="fr-FR" w:eastAsia="en-US"/>
              </w:rPr>
            </w:pPr>
            <w:ins w:id="19131" w:author="rapporteur_Christian_Herrero-Veron" w:date="2017-12-18T10:36:00Z">
              <w:r>
                <w:rPr>
                  <w:lang w:val="fr-FR" w:eastAsia="en-US"/>
                </w:rPr>
                <w:t>9.</w:t>
              </w:r>
            </w:ins>
            <w:ins w:id="19132" w:author="rapporteur_Christian_Herrero-Veron" w:date="2017-12-18T13:21:00Z">
              <w:r w:rsidR="00650712">
                <w:rPr>
                  <w:lang w:val="fr-FR" w:eastAsia="en-US"/>
                </w:rPr>
                <w:t>8</w:t>
              </w:r>
            </w:ins>
            <w:ins w:id="19133" w:author="rapporteur_Christian_Herrero-Veron" w:date="2017-12-18T10:36:00Z">
              <w:r>
                <w:rPr>
                  <w:lang w:val="fr-FR" w:eastAsia="en-US"/>
                </w:rPr>
                <w:t>.3.3</w:t>
              </w:r>
            </w:ins>
          </w:p>
        </w:tc>
        <w:tc>
          <w:tcPr>
            <w:tcW w:w="1134"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ins w:id="19134" w:author="C1-175313_mapping_from_24890" w:date="2017-12-14T18:50:00Z"/>
                <w:lang w:eastAsia="en-US"/>
              </w:rPr>
            </w:pPr>
            <w:ins w:id="19135" w:author="C1-175313_mapping_from_24890" w:date="2017-12-14T18:50:00Z">
              <w:r>
                <w:rPr>
                  <w:lang w:eastAsia="en-US"/>
                </w:rPr>
                <w:t>O</w:t>
              </w:r>
            </w:ins>
          </w:p>
        </w:tc>
        <w:tc>
          <w:tcPr>
            <w:tcW w:w="851"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ins w:id="19136" w:author="C1-175313_mapping_from_24890" w:date="2017-12-14T18:50:00Z"/>
                <w:lang w:eastAsia="en-US"/>
              </w:rPr>
            </w:pPr>
            <w:ins w:id="19137" w:author="C1-175313_mapping_from_24890" w:date="2017-12-14T18:50:00Z">
              <w:r w:rsidRPr="00660704">
                <w:rPr>
                  <w:lang w:eastAsia="en-US"/>
                </w:rPr>
                <w:t>TLV</w:t>
              </w:r>
            </w:ins>
          </w:p>
        </w:tc>
        <w:tc>
          <w:tcPr>
            <w:tcW w:w="850"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ins w:id="19138" w:author="C1-175313_mapping_from_24890" w:date="2017-12-14T18:50:00Z"/>
                <w:lang w:eastAsia="en-US"/>
              </w:rPr>
            </w:pPr>
            <w:ins w:id="19139" w:author="C1-175313_mapping_from_24890" w:date="2017-12-14T18:50:00Z">
              <w:r w:rsidRPr="00A87BD8">
                <w:rPr>
                  <w:lang w:eastAsia="en-US"/>
                </w:rPr>
                <w:t>TBD</w:t>
              </w:r>
            </w:ins>
          </w:p>
        </w:tc>
      </w:tr>
      <w:tr w:rsidR="002E27BF" w:rsidTr="006B6569">
        <w:trPr>
          <w:gridBefore w:val="1"/>
          <w:wBefore w:w="39" w:type="dxa"/>
          <w:cantSplit/>
          <w:jc w:val="center"/>
          <w:ins w:id="19140" w:author="C1-175313_mapping_from_24890" w:date="2017-12-14T18:50:00Z"/>
        </w:trPr>
        <w:tc>
          <w:tcPr>
            <w:tcW w:w="565"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ins w:id="19141" w:author="C1-175313_mapping_from_24890" w:date="2017-12-14T18:50:00Z"/>
                <w:lang w:eastAsia="en-US"/>
              </w:rPr>
            </w:pPr>
            <w:ins w:id="19142" w:author="C1-175313_mapping_from_24890" w:date="2017-12-14T18:50:00Z">
              <w:r>
                <w:rPr>
                  <w:lang w:eastAsia="en-US"/>
                </w:rPr>
                <w:t>B</w:t>
              </w:r>
            </w:ins>
          </w:p>
        </w:tc>
        <w:tc>
          <w:tcPr>
            <w:tcW w:w="2837" w:type="dxa"/>
            <w:gridSpan w:val="2"/>
            <w:tcBorders>
              <w:top w:val="single" w:sz="6" w:space="0" w:color="000000"/>
              <w:left w:val="single" w:sz="6" w:space="0" w:color="000000"/>
              <w:bottom w:val="single" w:sz="6" w:space="0" w:color="000000"/>
              <w:right w:val="single" w:sz="6" w:space="0" w:color="000000"/>
            </w:tcBorders>
          </w:tcPr>
          <w:p w:rsidR="002E27BF" w:rsidRPr="00341204" w:rsidRDefault="002E27BF" w:rsidP="006B6569">
            <w:pPr>
              <w:pStyle w:val="TAL"/>
              <w:rPr>
                <w:ins w:id="19143" w:author="C1-175313_mapping_from_24890" w:date="2017-12-14T18:50:00Z"/>
                <w:lang w:eastAsia="en-US"/>
              </w:rPr>
            </w:pPr>
            <w:ins w:id="19144" w:author="C1-175313_mapping_from_24890" w:date="2017-12-14T18:50:00Z">
              <w:r w:rsidRPr="003168A2">
                <w:rPr>
                  <w:lang w:eastAsia="en-US"/>
                </w:rPr>
                <w:t>TAI list</w:t>
              </w:r>
            </w:ins>
          </w:p>
        </w:tc>
        <w:tc>
          <w:tcPr>
            <w:tcW w:w="3120" w:type="dxa"/>
            <w:gridSpan w:val="2"/>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L"/>
              <w:rPr>
                <w:ins w:id="19145" w:author="C1-175313_mapping_from_24890" w:date="2017-12-14T18:50:00Z"/>
                <w:lang w:eastAsia="en-US"/>
              </w:rPr>
            </w:pPr>
            <w:ins w:id="19146" w:author="C1-175313_mapping_from_24890" w:date="2017-12-14T18:50:00Z">
              <w:r w:rsidRPr="003168A2">
                <w:rPr>
                  <w:lang w:eastAsia="en-US"/>
                </w:rPr>
                <w:t>Tracking area identity list</w:t>
              </w:r>
            </w:ins>
          </w:p>
          <w:p w:rsidR="002E27BF" w:rsidRDefault="00FD60FC" w:rsidP="00F75166">
            <w:pPr>
              <w:pStyle w:val="TAL"/>
              <w:rPr>
                <w:ins w:id="19147" w:author="C1-175313_mapping_from_24890" w:date="2017-12-14T18:50:00Z"/>
                <w:lang w:eastAsia="en-US"/>
              </w:rPr>
            </w:pPr>
            <w:ins w:id="19148" w:author="rapporteur_Christian_Herrero-Veron" w:date="2017-12-18T10:36:00Z">
              <w:r>
                <w:rPr>
                  <w:lang w:eastAsia="en-US"/>
                </w:rPr>
                <w:t>9.</w:t>
              </w:r>
            </w:ins>
            <w:ins w:id="19149" w:author="rapporteur_Christian_Herrero-Veron" w:date="2017-12-18T13:22:00Z">
              <w:r w:rsidR="00650712">
                <w:rPr>
                  <w:lang w:eastAsia="en-US"/>
                </w:rPr>
                <w:t>8</w:t>
              </w:r>
            </w:ins>
            <w:ins w:id="19150" w:author="rapporteur_Christian_Herrero-Veron" w:date="2017-12-18T10:36:00Z">
              <w:r>
                <w:rPr>
                  <w:lang w:eastAsia="en-US"/>
                </w:rPr>
                <w:t>.3.</w:t>
              </w:r>
            </w:ins>
            <w:ins w:id="19151" w:author="rapporteur_Christian_Herrero-Veron" w:date="2017-12-18T11:19:00Z">
              <w:r w:rsidR="008A616A">
                <w:rPr>
                  <w:lang w:eastAsia="en-US"/>
                </w:rPr>
                <w:t>3</w:t>
              </w:r>
            </w:ins>
            <w:ins w:id="19152" w:author="rapporteur_Christian_Herrero-Veron" w:date="2017-12-18T15:30:00Z">
              <w:r w:rsidR="00F75166">
                <w:rPr>
                  <w:lang w:eastAsia="en-US"/>
                </w:rPr>
                <w:t>4</w:t>
              </w:r>
            </w:ins>
          </w:p>
        </w:tc>
        <w:tc>
          <w:tcPr>
            <w:tcW w:w="1134"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ins w:id="19153" w:author="C1-175313_mapping_from_24890" w:date="2017-12-14T18:50:00Z"/>
                <w:lang w:eastAsia="en-US"/>
              </w:rPr>
            </w:pPr>
            <w:ins w:id="19154" w:author="C1-175313_mapping_from_24890" w:date="2017-12-14T18:50:00Z">
              <w:r>
                <w:rPr>
                  <w:lang w:eastAsia="en-US"/>
                </w:rPr>
                <w:t>O</w:t>
              </w:r>
            </w:ins>
          </w:p>
        </w:tc>
        <w:tc>
          <w:tcPr>
            <w:tcW w:w="851"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ins w:id="19155" w:author="C1-175313_mapping_from_24890" w:date="2017-12-14T18:50:00Z"/>
                <w:lang w:eastAsia="en-US"/>
              </w:rPr>
            </w:pPr>
            <w:ins w:id="19156" w:author="C1-175313_mapping_from_24890" w:date="2017-12-14T18:50:00Z">
              <w:r w:rsidRPr="00660704">
                <w:rPr>
                  <w:lang w:eastAsia="en-US"/>
                </w:rPr>
                <w:t>TLV</w:t>
              </w:r>
            </w:ins>
          </w:p>
        </w:tc>
        <w:tc>
          <w:tcPr>
            <w:tcW w:w="850"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ins w:id="19157" w:author="C1-175313_mapping_from_24890" w:date="2017-12-14T18:50:00Z"/>
                <w:lang w:eastAsia="en-US"/>
              </w:rPr>
            </w:pPr>
            <w:ins w:id="19158" w:author="C1-175313_mapping_from_24890" w:date="2017-12-14T18:50:00Z">
              <w:r>
                <w:rPr>
                  <w:lang w:eastAsia="en-US"/>
                </w:rPr>
                <w:t>8-98</w:t>
              </w:r>
            </w:ins>
          </w:p>
        </w:tc>
      </w:tr>
      <w:tr w:rsidR="002E27BF" w:rsidRPr="008C139F" w:rsidTr="006B6569">
        <w:trPr>
          <w:gridAfter w:val="1"/>
          <w:wAfter w:w="36" w:type="dxa"/>
          <w:cantSplit/>
          <w:jc w:val="center"/>
          <w:ins w:id="19159" w:author="C1-175313_mapping_from_24890" w:date="2017-12-14T18:50:00Z"/>
        </w:trPr>
        <w:tc>
          <w:tcPr>
            <w:tcW w:w="568"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ins w:id="19160" w:author="C1-175313_mapping_from_24890" w:date="2017-12-14T18:50:00Z"/>
                <w:lang w:eastAsia="en-US"/>
              </w:rPr>
            </w:pPr>
          </w:p>
        </w:tc>
        <w:tc>
          <w:tcPr>
            <w:tcW w:w="2837" w:type="dxa"/>
            <w:gridSpan w:val="2"/>
            <w:tcBorders>
              <w:top w:val="single" w:sz="6" w:space="0" w:color="000000"/>
              <w:left w:val="single" w:sz="6" w:space="0" w:color="000000"/>
              <w:bottom w:val="single" w:sz="6" w:space="0" w:color="000000"/>
              <w:right w:val="single" w:sz="6" w:space="0" w:color="000000"/>
            </w:tcBorders>
          </w:tcPr>
          <w:p w:rsidR="002E27BF" w:rsidRPr="00B65368" w:rsidRDefault="002E27BF" w:rsidP="006B6569">
            <w:pPr>
              <w:pStyle w:val="TAL"/>
              <w:rPr>
                <w:ins w:id="19161" w:author="C1-175313_mapping_from_24890" w:date="2017-12-14T18:50:00Z"/>
                <w:lang w:eastAsia="en-US"/>
              </w:rPr>
            </w:pPr>
            <w:ins w:id="19162" w:author="C1-175313_mapping_from_24890" w:date="2017-12-14T18:50:00Z">
              <w:r w:rsidRPr="00B65368">
                <w:rPr>
                  <w:lang w:eastAsia="en-US"/>
                </w:rPr>
                <w:t>Allowed NSSAI</w:t>
              </w:r>
            </w:ins>
          </w:p>
        </w:tc>
        <w:tc>
          <w:tcPr>
            <w:tcW w:w="3120" w:type="dxa"/>
            <w:gridSpan w:val="2"/>
            <w:tcBorders>
              <w:top w:val="single" w:sz="6" w:space="0" w:color="000000"/>
              <w:left w:val="single" w:sz="6" w:space="0" w:color="000000"/>
              <w:bottom w:val="single" w:sz="6" w:space="0" w:color="000000"/>
              <w:right w:val="single" w:sz="6" w:space="0" w:color="000000"/>
            </w:tcBorders>
          </w:tcPr>
          <w:p w:rsidR="002E27BF" w:rsidRPr="00107FD0" w:rsidRDefault="002E27BF" w:rsidP="006B6569">
            <w:pPr>
              <w:pStyle w:val="TAL"/>
              <w:rPr>
                <w:ins w:id="19163" w:author="C1-175313_mapping_from_24890" w:date="2017-12-14T18:50:00Z"/>
                <w:lang w:eastAsia="en-US"/>
              </w:rPr>
            </w:pPr>
            <w:ins w:id="19164" w:author="C1-175313_mapping_from_24890" w:date="2017-12-14T18:50:00Z">
              <w:r w:rsidRPr="00107FD0">
                <w:rPr>
                  <w:lang w:eastAsia="en-US"/>
                </w:rPr>
                <w:t>NSSAI</w:t>
              </w:r>
            </w:ins>
          </w:p>
          <w:p w:rsidR="002E27BF" w:rsidRPr="008E0562" w:rsidRDefault="00C8413C" w:rsidP="00892833">
            <w:pPr>
              <w:pStyle w:val="TAL"/>
              <w:rPr>
                <w:ins w:id="19165" w:author="C1-175313_mapping_from_24890" w:date="2017-12-14T18:50:00Z"/>
                <w:lang w:eastAsia="en-US"/>
              </w:rPr>
            </w:pPr>
            <w:ins w:id="19166" w:author="rapporteur_Christian_Herrero-Veron" w:date="2017-12-18T11:04:00Z">
              <w:r>
                <w:rPr>
                  <w:lang w:eastAsia="en-US"/>
                </w:rPr>
                <w:t>9.</w:t>
              </w:r>
            </w:ins>
            <w:ins w:id="19167" w:author="rapporteur_Christian_Herrero-Veron" w:date="2017-12-18T13:22:00Z">
              <w:r w:rsidR="00650712">
                <w:rPr>
                  <w:lang w:eastAsia="en-US"/>
                </w:rPr>
                <w:t>8</w:t>
              </w:r>
            </w:ins>
            <w:ins w:id="19168" w:author="rapporteur_Christian_Herrero-Veron" w:date="2017-12-18T11:04:00Z">
              <w:r>
                <w:rPr>
                  <w:lang w:eastAsia="en-US"/>
                </w:rPr>
                <w:t>.3.2</w:t>
              </w:r>
            </w:ins>
            <w:ins w:id="19169" w:author="rapporteur_Christian_Herrero-Veron" w:date="2017-12-18T15:22:00Z">
              <w:r w:rsidR="00892833">
                <w:rPr>
                  <w:lang w:eastAsia="en-US"/>
                </w:rPr>
                <w:t>1</w:t>
              </w:r>
            </w:ins>
          </w:p>
        </w:tc>
        <w:tc>
          <w:tcPr>
            <w:tcW w:w="1134" w:type="dxa"/>
            <w:gridSpan w:val="2"/>
            <w:tcBorders>
              <w:top w:val="single" w:sz="6" w:space="0" w:color="000000"/>
              <w:left w:val="single" w:sz="6" w:space="0" w:color="000000"/>
              <w:bottom w:val="single" w:sz="6" w:space="0" w:color="000000"/>
              <w:right w:val="single" w:sz="6" w:space="0" w:color="000000"/>
            </w:tcBorders>
          </w:tcPr>
          <w:p w:rsidR="002E27BF" w:rsidRPr="007A02EF" w:rsidRDefault="002E27BF" w:rsidP="006B6569">
            <w:pPr>
              <w:pStyle w:val="TAC"/>
              <w:rPr>
                <w:ins w:id="19170" w:author="C1-175313_mapping_from_24890" w:date="2017-12-14T18:50:00Z"/>
                <w:lang w:eastAsia="en-US"/>
              </w:rPr>
            </w:pPr>
            <w:ins w:id="19171" w:author="C1-175313_mapping_from_24890" w:date="2017-12-14T18:50:00Z">
              <w:r w:rsidRPr="008E0562">
                <w:rPr>
                  <w:lang w:eastAsia="en-US"/>
                </w:rPr>
                <w:t>O</w:t>
              </w:r>
            </w:ins>
          </w:p>
        </w:tc>
        <w:tc>
          <w:tcPr>
            <w:tcW w:w="851" w:type="dxa"/>
            <w:gridSpan w:val="2"/>
            <w:tcBorders>
              <w:top w:val="single" w:sz="6" w:space="0" w:color="000000"/>
              <w:left w:val="single" w:sz="6" w:space="0" w:color="000000"/>
              <w:bottom w:val="single" w:sz="6" w:space="0" w:color="000000"/>
              <w:right w:val="single" w:sz="6" w:space="0" w:color="000000"/>
            </w:tcBorders>
          </w:tcPr>
          <w:p w:rsidR="002E27BF" w:rsidRPr="007A02EF" w:rsidRDefault="002E27BF" w:rsidP="006B6569">
            <w:pPr>
              <w:pStyle w:val="TAC"/>
              <w:rPr>
                <w:ins w:id="19172" w:author="C1-175313_mapping_from_24890" w:date="2017-12-14T18:50:00Z"/>
                <w:lang w:eastAsia="en-US"/>
              </w:rPr>
            </w:pPr>
            <w:ins w:id="19173" w:author="C1-175313_mapping_from_24890" w:date="2017-12-14T18:50:00Z">
              <w:r>
                <w:rPr>
                  <w:lang w:eastAsia="en-US"/>
                </w:rPr>
                <w:t>TLV</w:t>
              </w:r>
            </w:ins>
          </w:p>
        </w:tc>
        <w:tc>
          <w:tcPr>
            <w:tcW w:w="850" w:type="dxa"/>
            <w:gridSpan w:val="2"/>
            <w:tcBorders>
              <w:top w:val="single" w:sz="6" w:space="0" w:color="000000"/>
              <w:left w:val="single" w:sz="6" w:space="0" w:color="000000"/>
              <w:bottom w:val="single" w:sz="6" w:space="0" w:color="000000"/>
              <w:right w:val="single" w:sz="6" w:space="0" w:color="000000"/>
            </w:tcBorders>
          </w:tcPr>
          <w:p w:rsidR="002E27BF" w:rsidRPr="00B65368" w:rsidRDefault="002E27BF" w:rsidP="006B6569">
            <w:pPr>
              <w:pStyle w:val="TAC"/>
              <w:rPr>
                <w:ins w:id="19174" w:author="C1-175313_mapping_from_24890" w:date="2017-12-14T18:50:00Z"/>
                <w:lang w:eastAsia="en-US"/>
              </w:rPr>
            </w:pPr>
            <w:ins w:id="19175" w:author="C1-175313_mapping_from_24890" w:date="2017-12-14T18:50:00Z">
              <w:r>
                <w:rPr>
                  <w:lang w:eastAsia="en-US"/>
                </w:rPr>
                <w:t>4-82</w:t>
              </w:r>
            </w:ins>
          </w:p>
        </w:tc>
      </w:tr>
      <w:tr w:rsidR="002E27BF" w:rsidTr="006B6569">
        <w:trPr>
          <w:gridBefore w:val="1"/>
          <w:wBefore w:w="39" w:type="dxa"/>
          <w:cantSplit/>
          <w:jc w:val="center"/>
          <w:ins w:id="19176" w:author="C1-175313_mapping_from_24890" w:date="2017-12-14T18:50:00Z"/>
        </w:trPr>
        <w:tc>
          <w:tcPr>
            <w:tcW w:w="565"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ins w:id="19177" w:author="C1-175313_mapping_from_24890" w:date="2017-12-14T18:50:00Z"/>
                <w:lang w:eastAsia="en-US"/>
              </w:rPr>
            </w:pPr>
            <w:ins w:id="19178" w:author="C1-175313_mapping_from_24890" w:date="2017-12-14T18:50:00Z">
              <w:r>
                <w:rPr>
                  <w:lang w:eastAsia="en-US"/>
                </w:rPr>
                <w:t>C</w:t>
              </w:r>
            </w:ins>
          </w:p>
        </w:tc>
        <w:tc>
          <w:tcPr>
            <w:tcW w:w="2837" w:type="dxa"/>
            <w:gridSpan w:val="2"/>
            <w:tcBorders>
              <w:top w:val="single" w:sz="6" w:space="0" w:color="000000"/>
              <w:left w:val="single" w:sz="6" w:space="0" w:color="000000"/>
              <w:bottom w:val="single" w:sz="6" w:space="0" w:color="000000"/>
              <w:right w:val="single" w:sz="6" w:space="0" w:color="000000"/>
            </w:tcBorders>
          </w:tcPr>
          <w:p w:rsidR="002E27BF" w:rsidRPr="00341204" w:rsidRDefault="002E27BF" w:rsidP="006B6569">
            <w:pPr>
              <w:pStyle w:val="TAL"/>
              <w:rPr>
                <w:ins w:id="19179" w:author="C1-175313_mapping_from_24890" w:date="2017-12-14T18:50:00Z"/>
                <w:lang w:eastAsia="en-US"/>
              </w:rPr>
            </w:pPr>
            <w:ins w:id="19180" w:author="C1-175313_mapping_from_24890" w:date="2017-12-14T18:50:00Z">
              <w:r>
                <w:rPr>
                  <w:lang w:eastAsia="en-US"/>
                </w:rPr>
                <w:t>Service area list</w:t>
              </w:r>
            </w:ins>
          </w:p>
        </w:tc>
        <w:tc>
          <w:tcPr>
            <w:tcW w:w="3120"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ins w:id="19181" w:author="C1-175313_mapping_from_24890" w:date="2017-12-14T18:50:00Z"/>
                <w:lang w:eastAsia="en-US"/>
              </w:rPr>
            </w:pPr>
            <w:ins w:id="19182" w:author="C1-175313_mapping_from_24890" w:date="2017-12-14T18:50:00Z">
              <w:r>
                <w:rPr>
                  <w:lang w:eastAsia="en-US"/>
                </w:rPr>
                <w:t>Service area list</w:t>
              </w:r>
            </w:ins>
          </w:p>
          <w:p w:rsidR="002E27BF" w:rsidRDefault="00C8413C" w:rsidP="00892833">
            <w:pPr>
              <w:pStyle w:val="TAL"/>
              <w:rPr>
                <w:ins w:id="19183" w:author="C1-175313_mapping_from_24890" w:date="2017-12-14T18:50:00Z"/>
                <w:lang w:eastAsia="en-US"/>
              </w:rPr>
            </w:pPr>
            <w:ins w:id="19184" w:author="rapporteur_Christian_Herrero-Veron" w:date="2017-12-18T10:58:00Z">
              <w:r>
                <w:rPr>
                  <w:lang w:eastAsia="en-US"/>
                </w:rPr>
                <w:t>9.</w:t>
              </w:r>
            </w:ins>
            <w:ins w:id="19185" w:author="rapporteur_Christian_Herrero-Veron" w:date="2017-12-18T13:22:00Z">
              <w:r w:rsidR="00650712">
                <w:rPr>
                  <w:lang w:eastAsia="en-US"/>
                </w:rPr>
                <w:t>8</w:t>
              </w:r>
            </w:ins>
            <w:ins w:id="19186" w:author="rapporteur_Christian_Herrero-Veron" w:date="2017-12-18T10:58:00Z">
              <w:r>
                <w:rPr>
                  <w:lang w:eastAsia="en-US"/>
                </w:rPr>
                <w:t>.3.3</w:t>
              </w:r>
            </w:ins>
            <w:ins w:id="19187" w:author="rapporteur_Christian_Herrero-Veron" w:date="2017-12-18T15:28:00Z">
              <w:r w:rsidR="00892833">
                <w:rPr>
                  <w:lang w:eastAsia="en-US"/>
                </w:rPr>
                <w:t>0</w:t>
              </w:r>
            </w:ins>
          </w:p>
        </w:tc>
        <w:tc>
          <w:tcPr>
            <w:tcW w:w="1134"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ins w:id="19188" w:author="C1-175313_mapping_from_24890" w:date="2017-12-14T18:50:00Z"/>
                <w:lang w:eastAsia="en-US"/>
              </w:rPr>
            </w:pPr>
            <w:ins w:id="19189" w:author="C1-175313_mapping_from_24890" w:date="2017-12-14T18:50:00Z">
              <w:r>
                <w:rPr>
                  <w:lang w:eastAsia="en-US"/>
                </w:rPr>
                <w:t>O</w:t>
              </w:r>
            </w:ins>
          </w:p>
        </w:tc>
        <w:tc>
          <w:tcPr>
            <w:tcW w:w="851"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ins w:id="19190" w:author="C1-175313_mapping_from_24890" w:date="2017-12-14T18:50:00Z"/>
                <w:lang w:eastAsia="en-US"/>
              </w:rPr>
            </w:pPr>
            <w:ins w:id="19191" w:author="C1-175313_mapping_from_24890" w:date="2017-12-14T18:50:00Z">
              <w:r>
                <w:rPr>
                  <w:lang w:eastAsia="en-US"/>
                </w:rPr>
                <w:t>TLV</w:t>
              </w:r>
            </w:ins>
          </w:p>
        </w:tc>
        <w:tc>
          <w:tcPr>
            <w:tcW w:w="850"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ins w:id="19192" w:author="C1-175313_mapping_from_24890" w:date="2017-12-14T18:50:00Z"/>
                <w:lang w:eastAsia="en-US"/>
              </w:rPr>
            </w:pPr>
            <w:ins w:id="19193" w:author="C1-175313_mapping_from_24890" w:date="2017-12-14T18:50:00Z">
              <w:r>
                <w:rPr>
                  <w:lang w:eastAsia="en-US"/>
                </w:rPr>
                <w:t>6-194</w:t>
              </w:r>
            </w:ins>
          </w:p>
        </w:tc>
      </w:tr>
      <w:tr w:rsidR="002E27BF" w:rsidTr="006B6569">
        <w:trPr>
          <w:gridBefore w:val="1"/>
          <w:wBefore w:w="39" w:type="dxa"/>
          <w:cantSplit/>
          <w:jc w:val="center"/>
          <w:ins w:id="19194" w:author="C1-175313_mapping_from_24890" w:date="2017-12-14T18:50:00Z"/>
        </w:trPr>
        <w:tc>
          <w:tcPr>
            <w:tcW w:w="565"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ins w:id="19195" w:author="C1-175313_mapping_from_24890" w:date="2017-12-14T18:50:00Z"/>
                <w:lang w:eastAsia="en-US"/>
              </w:rPr>
            </w:pPr>
            <w:ins w:id="19196" w:author="C1-175313_mapping_from_24890" w:date="2017-12-14T18:50:00Z">
              <w:r>
                <w:rPr>
                  <w:lang w:eastAsia="en-US"/>
                </w:rPr>
                <w:t>D</w:t>
              </w:r>
            </w:ins>
          </w:p>
        </w:tc>
        <w:tc>
          <w:tcPr>
            <w:tcW w:w="2837" w:type="dxa"/>
            <w:gridSpan w:val="2"/>
            <w:tcBorders>
              <w:top w:val="single" w:sz="6" w:space="0" w:color="000000"/>
              <w:left w:val="single" w:sz="6" w:space="0" w:color="000000"/>
              <w:bottom w:val="single" w:sz="6" w:space="0" w:color="000000"/>
              <w:right w:val="single" w:sz="6" w:space="0" w:color="000000"/>
            </w:tcBorders>
          </w:tcPr>
          <w:p w:rsidR="002E27BF" w:rsidRPr="00341204" w:rsidRDefault="002E27BF" w:rsidP="006B6569">
            <w:pPr>
              <w:pStyle w:val="TAL"/>
              <w:rPr>
                <w:ins w:id="19197" w:author="C1-175313_mapping_from_24890" w:date="2017-12-14T18:50:00Z"/>
                <w:lang w:eastAsia="en-US"/>
              </w:rPr>
            </w:pPr>
            <w:ins w:id="19198" w:author="C1-175313_mapping_from_24890" w:date="2017-12-14T18:50:00Z">
              <w:r w:rsidRPr="003168A2">
                <w:rPr>
                  <w:lang w:eastAsia="en-US"/>
                </w:rPr>
                <w:t>Full name for network</w:t>
              </w:r>
            </w:ins>
          </w:p>
        </w:tc>
        <w:tc>
          <w:tcPr>
            <w:tcW w:w="3120" w:type="dxa"/>
            <w:gridSpan w:val="2"/>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L"/>
              <w:rPr>
                <w:ins w:id="19199" w:author="C1-175313_mapping_from_24890" w:date="2017-12-14T18:50:00Z"/>
                <w:lang w:eastAsia="en-US"/>
              </w:rPr>
            </w:pPr>
            <w:ins w:id="19200" w:author="C1-175313_mapping_from_24890" w:date="2017-12-14T18:50:00Z">
              <w:r w:rsidRPr="003168A2">
                <w:rPr>
                  <w:lang w:eastAsia="en-US"/>
                </w:rPr>
                <w:t>Network name</w:t>
              </w:r>
            </w:ins>
          </w:p>
          <w:p w:rsidR="002E27BF" w:rsidRDefault="00C8413C" w:rsidP="00892833">
            <w:pPr>
              <w:pStyle w:val="TAL"/>
              <w:rPr>
                <w:ins w:id="19201" w:author="C1-175313_mapping_from_24890" w:date="2017-12-14T18:50:00Z"/>
                <w:lang w:eastAsia="en-US"/>
              </w:rPr>
            </w:pPr>
            <w:ins w:id="19202" w:author="rapporteur_Christian_Herrero-Veron" w:date="2017-12-18T10:59:00Z">
              <w:r>
                <w:rPr>
                  <w:lang w:eastAsia="en-US"/>
                </w:rPr>
                <w:t>9.</w:t>
              </w:r>
            </w:ins>
            <w:ins w:id="19203" w:author="rapporteur_Christian_Herrero-Veron" w:date="2017-12-18T13:22:00Z">
              <w:r w:rsidR="00650712">
                <w:rPr>
                  <w:lang w:eastAsia="en-US"/>
                </w:rPr>
                <w:t>8</w:t>
              </w:r>
            </w:ins>
            <w:ins w:id="19204" w:author="rapporteur_Christian_Herrero-Veron" w:date="2017-12-18T10:59:00Z">
              <w:r>
                <w:rPr>
                  <w:lang w:eastAsia="en-US"/>
                </w:rPr>
                <w:t>.3.2</w:t>
              </w:r>
            </w:ins>
            <w:ins w:id="19205" w:author="rapporteur_Christian_Herrero-Veron" w:date="2017-12-18T15:21:00Z">
              <w:r w:rsidR="00892833">
                <w:rPr>
                  <w:lang w:eastAsia="en-US"/>
                </w:rPr>
                <w:t>0</w:t>
              </w:r>
            </w:ins>
          </w:p>
        </w:tc>
        <w:tc>
          <w:tcPr>
            <w:tcW w:w="1134"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ins w:id="19206" w:author="C1-175313_mapping_from_24890" w:date="2017-12-14T18:50:00Z"/>
                <w:lang w:eastAsia="en-US"/>
              </w:rPr>
            </w:pPr>
            <w:ins w:id="19207" w:author="C1-175313_mapping_from_24890" w:date="2017-12-14T18:50:00Z">
              <w:r w:rsidRPr="003168A2">
                <w:rPr>
                  <w:lang w:eastAsia="en-US"/>
                </w:rPr>
                <w:t>O</w:t>
              </w:r>
            </w:ins>
          </w:p>
        </w:tc>
        <w:tc>
          <w:tcPr>
            <w:tcW w:w="851"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ins w:id="19208" w:author="C1-175313_mapping_from_24890" w:date="2017-12-14T18:50:00Z"/>
                <w:lang w:eastAsia="en-US"/>
              </w:rPr>
            </w:pPr>
            <w:ins w:id="19209" w:author="C1-175313_mapping_from_24890" w:date="2017-12-14T18:50:00Z">
              <w:r w:rsidRPr="003168A2">
                <w:rPr>
                  <w:lang w:eastAsia="en-US"/>
                </w:rPr>
                <w:t>TLV</w:t>
              </w:r>
            </w:ins>
          </w:p>
        </w:tc>
        <w:tc>
          <w:tcPr>
            <w:tcW w:w="850"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ins w:id="19210" w:author="C1-175313_mapping_from_24890" w:date="2017-12-14T18:50:00Z"/>
                <w:lang w:eastAsia="en-US"/>
              </w:rPr>
            </w:pPr>
            <w:ins w:id="19211" w:author="C1-175313_mapping_from_24890" w:date="2017-12-14T18:50:00Z">
              <w:r w:rsidRPr="003168A2">
                <w:rPr>
                  <w:lang w:eastAsia="en-US"/>
                </w:rPr>
                <w:t>3-</w:t>
              </w:r>
              <w:r>
                <w:rPr>
                  <w:rFonts w:hint="eastAsia"/>
                  <w:lang w:eastAsia="en-US"/>
                </w:rPr>
                <w:t>n</w:t>
              </w:r>
            </w:ins>
          </w:p>
        </w:tc>
      </w:tr>
      <w:tr w:rsidR="002E27BF" w:rsidTr="006B6569">
        <w:trPr>
          <w:gridBefore w:val="1"/>
          <w:wBefore w:w="39" w:type="dxa"/>
          <w:cantSplit/>
          <w:jc w:val="center"/>
          <w:ins w:id="19212" w:author="C1-175313_mapping_from_24890" w:date="2017-12-14T18:50:00Z"/>
        </w:trPr>
        <w:tc>
          <w:tcPr>
            <w:tcW w:w="565"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ins w:id="19213" w:author="C1-175313_mapping_from_24890" w:date="2017-12-14T18:50:00Z"/>
                <w:lang w:eastAsia="en-US"/>
              </w:rPr>
            </w:pPr>
            <w:ins w:id="19214" w:author="C1-175313_mapping_from_24890" w:date="2017-12-14T18:50:00Z">
              <w:r>
                <w:rPr>
                  <w:lang w:eastAsia="en-US"/>
                </w:rPr>
                <w:t>E</w:t>
              </w:r>
            </w:ins>
          </w:p>
        </w:tc>
        <w:tc>
          <w:tcPr>
            <w:tcW w:w="2837" w:type="dxa"/>
            <w:gridSpan w:val="2"/>
            <w:tcBorders>
              <w:top w:val="single" w:sz="6" w:space="0" w:color="000000"/>
              <w:left w:val="single" w:sz="6" w:space="0" w:color="000000"/>
              <w:bottom w:val="single" w:sz="6" w:space="0" w:color="000000"/>
              <w:right w:val="single" w:sz="6" w:space="0" w:color="000000"/>
            </w:tcBorders>
          </w:tcPr>
          <w:p w:rsidR="002E27BF" w:rsidRPr="00341204" w:rsidRDefault="002E27BF" w:rsidP="006B6569">
            <w:pPr>
              <w:pStyle w:val="TAL"/>
              <w:rPr>
                <w:ins w:id="19215" w:author="C1-175313_mapping_from_24890" w:date="2017-12-14T18:50:00Z"/>
                <w:lang w:eastAsia="en-US"/>
              </w:rPr>
            </w:pPr>
            <w:ins w:id="19216" w:author="C1-175313_mapping_from_24890" w:date="2017-12-14T18:50:00Z">
              <w:r w:rsidRPr="003168A2">
                <w:rPr>
                  <w:lang w:eastAsia="en-US"/>
                </w:rPr>
                <w:t>Short name for network</w:t>
              </w:r>
            </w:ins>
          </w:p>
        </w:tc>
        <w:tc>
          <w:tcPr>
            <w:tcW w:w="3120" w:type="dxa"/>
            <w:gridSpan w:val="2"/>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L"/>
              <w:rPr>
                <w:ins w:id="19217" w:author="C1-175313_mapping_from_24890" w:date="2017-12-14T18:50:00Z"/>
                <w:lang w:eastAsia="en-US"/>
              </w:rPr>
            </w:pPr>
            <w:ins w:id="19218" w:author="C1-175313_mapping_from_24890" w:date="2017-12-14T18:50:00Z">
              <w:r w:rsidRPr="003168A2">
                <w:rPr>
                  <w:lang w:eastAsia="en-US"/>
                </w:rPr>
                <w:t>Network name</w:t>
              </w:r>
            </w:ins>
          </w:p>
          <w:p w:rsidR="002E27BF" w:rsidRDefault="00FD60FC" w:rsidP="00892833">
            <w:pPr>
              <w:pStyle w:val="TAL"/>
              <w:rPr>
                <w:ins w:id="19219" w:author="C1-175313_mapping_from_24890" w:date="2017-12-14T18:50:00Z"/>
                <w:lang w:eastAsia="en-US"/>
              </w:rPr>
            </w:pPr>
            <w:ins w:id="19220" w:author="rapporteur_Christian_Herrero-Veron" w:date="2017-12-18T10:36:00Z">
              <w:r>
                <w:rPr>
                  <w:lang w:eastAsia="en-US"/>
                </w:rPr>
                <w:t>9.</w:t>
              </w:r>
            </w:ins>
            <w:ins w:id="19221" w:author="rapporteur_Christian_Herrero-Veron" w:date="2017-12-18T13:22:00Z">
              <w:r w:rsidR="00650712">
                <w:rPr>
                  <w:lang w:eastAsia="en-US"/>
                </w:rPr>
                <w:t>8</w:t>
              </w:r>
            </w:ins>
            <w:ins w:id="19222" w:author="rapporteur_Christian_Herrero-Veron" w:date="2017-12-18T10:36:00Z">
              <w:r>
                <w:rPr>
                  <w:lang w:eastAsia="en-US"/>
                </w:rPr>
                <w:t>.3.2</w:t>
              </w:r>
            </w:ins>
            <w:ins w:id="19223" w:author="rapporteur_Christian_Herrero-Veron" w:date="2017-12-18T15:21:00Z">
              <w:r w:rsidR="00892833">
                <w:rPr>
                  <w:lang w:eastAsia="en-US"/>
                </w:rPr>
                <w:t>0</w:t>
              </w:r>
            </w:ins>
          </w:p>
        </w:tc>
        <w:tc>
          <w:tcPr>
            <w:tcW w:w="1134"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ins w:id="19224" w:author="C1-175313_mapping_from_24890" w:date="2017-12-14T18:50:00Z"/>
                <w:lang w:eastAsia="en-US"/>
              </w:rPr>
            </w:pPr>
            <w:ins w:id="19225" w:author="C1-175313_mapping_from_24890" w:date="2017-12-14T18:50:00Z">
              <w:r w:rsidRPr="003168A2">
                <w:rPr>
                  <w:lang w:eastAsia="en-US"/>
                </w:rPr>
                <w:t>O</w:t>
              </w:r>
            </w:ins>
          </w:p>
        </w:tc>
        <w:tc>
          <w:tcPr>
            <w:tcW w:w="851"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ins w:id="19226" w:author="C1-175313_mapping_from_24890" w:date="2017-12-14T18:50:00Z"/>
                <w:lang w:eastAsia="en-US"/>
              </w:rPr>
            </w:pPr>
            <w:ins w:id="19227" w:author="C1-175313_mapping_from_24890" w:date="2017-12-14T18:50:00Z">
              <w:r w:rsidRPr="003168A2">
                <w:rPr>
                  <w:lang w:eastAsia="en-US"/>
                </w:rPr>
                <w:t>TLV</w:t>
              </w:r>
            </w:ins>
          </w:p>
        </w:tc>
        <w:tc>
          <w:tcPr>
            <w:tcW w:w="850"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ins w:id="19228" w:author="C1-175313_mapping_from_24890" w:date="2017-12-14T18:50:00Z"/>
                <w:lang w:eastAsia="en-US"/>
              </w:rPr>
            </w:pPr>
            <w:ins w:id="19229" w:author="C1-175313_mapping_from_24890" w:date="2017-12-14T18:50:00Z">
              <w:r w:rsidRPr="003168A2">
                <w:rPr>
                  <w:lang w:eastAsia="en-US"/>
                </w:rPr>
                <w:t>3-</w:t>
              </w:r>
              <w:r>
                <w:rPr>
                  <w:rFonts w:hint="eastAsia"/>
                  <w:lang w:eastAsia="en-US"/>
                </w:rPr>
                <w:t>n</w:t>
              </w:r>
            </w:ins>
          </w:p>
        </w:tc>
      </w:tr>
      <w:tr w:rsidR="002E27BF" w:rsidTr="006B6569">
        <w:trPr>
          <w:gridBefore w:val="1"/>
          <w:wBefore w:w="39" w:type="dxa"/>
          <w:cantSplit/>
          <w:jc w:val="center"/>
          <w:ins w:id="19230" w:author="C1-175313_mapping_from_24890" w:date="2017-12-14T18:50:00Z"/>
        </w:trPr>
        <w:tc>
          <w:tcPr>
            <w:tcW w:w="565"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ins w:id="19231" w:author="C1-175313_mapping_from_24890" w:date="2017-12-14T18:50:00Z"/>
                <w:lang w:eastAsia="en-US"/>
              </w:rPr>
            </w:pPr>
            <w:ins w:id="19232" w:author="C1-175313_mapping_from_24890" w:date="2017-12-14T18:50:00Z">
              <w:r>
                <w:rPr>
                  <w:lang w:eastAsia="en-US"/>
                </w:rPr>
                <w:t>F</w:t>
              </w:r>
            </w:ins>
          </w:p>
        </w:tc>
        <w:tc>
          <w:tcPr>
            <w:tcW w:w="2837" w:type="dxa"/>
            <w:gridSpan w:val="2"/>
            <w:tcBorders>
              <w:top w:val="single" w:sz="6" w:space="0" w:color="000000"/>
              <w:left w:val="single" w:sz="6" w:space="0" w:color="000000"/>
              <w:bottom w:val="single" w:sz="6" w:space="0" w:color="000000"/>
              <w:right w:val="single" w:sz="6" w:space="0" w:color="000000"/>
            </w:tcBorders>
          </w:tcPr>
          <w:p w:rsidR="002E27BF" w:rsidRPr="00341204" w:rsidRDefault="002E27BF" w:rsidP="006B6569">
            <w:pPr>
              <w:pStyle w:val="TAL"/>
              <w:rPr>
                <w:ins w:id="19233" w:author="C1-175313_mapping_from_24890" w:date="2017-12-14T18:50:00Z"/>
                <w:lang w:eastAsia="en-US"/>
              </w:rPr>
            </w:pPr>
            <w:ins w:id="19234" w:author="C1-175313_mapping_from_24890" w:date="2017-12-14T18:50:00Z">
              <w:r w:rsidRPr="003168A2">
                <w:rPr>
                  <w:lang w:eastAsia="en-US"/>
                </w:rPr>
                <w:t>Local time zone</w:t>
              </w:r>
            </w:ins>
          </w:p>
        </w:tc>
        <w:tc>
          <w:tcPr>
            <w:tcW w:w="3120" w:type="dxa"/>
            <w:gridSpan w:val="2"/>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L"/>
              <w:rPr>
                <w:ins w:id="19235" w:author="C1-175313_mapping_from_24890" w:date="2017-12-14T18:50:00Z"/>
                <w:lang w:eastAsia="en-US"/>
              </w:rPr>
            </w:pPr>
            <w:ins w:id="19236" w:author="C1-175313_mapping_from_24890" w:date="2017-12-14T18:50:00Z">
              <w:r w:rsidRPr="003168A2">
                <w:rPr>
                  <w:lang w:eastAsia="en-US"/>
                </w:rPr>
                <w:t>Time zone</w:t>
              </w:r>
            </w:ins>
          </w:p>
          <w:p w:rsidR="002E27BF" w:rsidRDefault="00C8413C" w:rsidP="00F75166">
            <w:pPr>
              <w:pStyle w:val="TAL"/>
              <w:rPr>
                <w:ins w:id="19237" w:author="C1-175313_mapping_from_24890" w:date="2017-12-14T18:50:00Z"/>
                <w:lang w:eastAsia="en-US"/>
              </w:rPr>
            </w:pPr>
            <w:ins w:id="19238" w:author="rapporteur_Christian_Herrero-Veron" w:date="2017-12-18T11:00:00Z">
              <w:r>
                <w:rPr>
                  <w:lang w:eastAsia="en-US"/>
                </w:rPr>
                <w:t>9.</w:t>
              </w:r>
            </w:ins>
            <w:ins w:id="19239" w:author="rapporteur_Christian_Herrero-Veron" w:date="2017-12-18T13:22:00Z">
              <w:r w:rsidR="00650712">
                <w:rPr>
                  <w:lang w:eastAsia="en-US"/>
                </w:rPr>
                <w:t>8</w:t>
              </w:r>
            </w:ins>
            <w:ins w:id="19240" w:author="rapporteur_Christian_Herrero-Veron" w:date="2017-12-18T11:00:00Z">
              <w:r>
                <w:rPr>
                  <w:lang w:eastAsia="en-US"/>
                </w:rPr>
                <w:t>.3.3</w:t>
              </w:r>
            </w:ins>
            <w:ins w:id="19241" w:author="rapporteur_Christian_Herrero-Veron" w:date="2017-12-18T15:31:00Z">
              <w:r w:rsidR="00F75166">
                <w:rPr>
                  <w:lang w:eastAsia="en-US"/>
                </w:rPr>
                <w:t>5</w:t>
              </w:r>
            </w:ins>
          </w:p>
        </w:tc>
        <w:tc>
          <w:tcPr>
            <w:tcW w:w="1134"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ins w:id="19242" w:author="C1-175313_mapping_from_24890" w:date="2017-12-14T18:50:00Z"/>
                <w:lang w:eastAsia="en-US"/>
              </w:rPr>
            </w:pPr>
            <w:ins w:id="19243" w:author="C1-175313_mapping_from_24890" w:date="2017-12-14T18:50:00Z">
              <w:r w:rsidRPr="003168A2">
                <w:rPr>
                  <w:lang w:eastAsia="en-US"/>
                </w:rPr>
                <w:t>O</w:t>
              </w:r>
            </w:ins>
          </w:p>
        </w:tc>
        <w:tc>
          <w:tcPr>
            <w:tcW w:w="851"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ins w:id="19244" w:author="C1-175313_mapping_from_24890" w:date="2017-12-14T18:50:00Z"/>
                <w:lang w:eastAsia="en-US"/>
              </w:rPr>
            </w:pPr>
            <w:ins w:id="19245" w:author="C1-175313_mapping_from_24890" w:date="2017-12-14T18:50:00Z">
              <w:r w:rsidRPr="003168A2">
                <w:rPr>
                  <w:lang w:eastAsia="en-US"/>
                </w:rPr>
                <w:t>TV</w:t>
              </w:r>
            </w:ins>
          </w:p>
        </w:tc>
        <w:tc>
          <w:tcPr>
            <w:tcW w:w="850"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ins w:id="19246" w:author="C1-175313_mapping_from_24890" w:date="2017-12-14T18:50:00Z"/>
                <w:lang w:eastAsia="en-US"/>
              </w:rPr>
            </w:pPr>
            <w:ins w:id="19247" w:author="C1-175313_mapping_from_24890" w:date="2017-12-14T18:50:00Z">
              <w:r w:rsidRPr="003168A2">
                <w:rPr>
                  <w:lang w:eastAsia="en-US"/>
                </w:rPr>
                <w:t>2</w:t>
              </w:r>
            </w:ins>
          </w:p>
        </w:tc>
      </w:tr>
      <w:tr w:rsidR="002E27BF" w:rsidTr="006B6569">
        <w:trPr>
          <w:gridBefore w:val="1"/>
          <w:wBefore w:w="39" w:type="dxa"/>
          <w:cantSplit/>
          <w:jc w:val="center"/>
          <w:ins w:id="19248" w:author="C1-175313_mapping_from_24890" w:date="2017-12-14T18:50:00Z"/>
        </w:trPr>
        <w:tc>
          <w:tcPr>
            <w:tcW w:w="565"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ins w:id="19249" w:author="C1-175313_mapping_from_24890" w:date="2017-12-14T18:50:00Z"/>
                <w:lang w:eastAsia="en-US"/>
              </w:rPr>
            </w:pPr>
            <w:ins w:id="19250" w:author="C1-175313_mapping_from_24890" w:date="2017-12-14T18:50:00Z">
              <w:r>
                <w:rPr>
                  <w:lang w:eastAsia="en-US"/>
                </w:rPr>
                <w:t>G</w:t>
              </w:r>
            </w:ins>
          </w:p>
        </w:tc>
        <w:tc>
          <w:tcPr>
            <w:tcW w:w="2837" w:type="dxa"/>
            <w:gridSpan w:val="2"/>
            <w:tcBorders>
              <w:top w:val="single" w:sz="6" w:space="0" w:color="000000"/>
              <w:left w:val="single" w:sz="6" w:space="0" w:color="000000"/>
              <w:bottom w:val="single" w:sz="6" w:space="0" w:color="000000"/>
              <w:right w:val="single" w:sz="6" w:space="0" w:color="000000"/>
            </w:tcBorders>
          </w:tcPr>
          <w:p w:rsidR="002E27BF" w:rsidRPr="00341204" w:rsidRDefault="002E27BF" w:rsidP="006B6569">
            <w:pPr>
              <w:pStyle w:val="TAL"/>
              <w:rPr>
                <w:ins w:id="19251" w:author="C1-175313_mapping_from_24890" w:date="2017-12-14T18:50:00Z"/>
                <w:lang w:eastAsia="en-US"/>
              </w:rPr>
            </w:pPr>
            <w:ins w:id="19252" w:author="C1-175313_mapping_from_24890" w:date="2017-12-14T18:50:00Z">
              <w:r w:rsidRPr="003168A2">
                <w:rPr>
                  <w:lang w:eastAsia="en-US"/>
                </w:rPr>
                <w:t>Universal time and local time zone</w:t>
              </w:r>
            </w:ins>
          </w:p>
        </w:tc>
        <w:tc>
          <w:tcPr>
            <w:tcW w:w="3120" w:type="dxa"/>
            <w:gridSpan w:val="2"/>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L"/>
              <w:rPr>
                <w:ins w:id="19253" w:author="C1-175313_mapping_from_24890" w:date="2017-12-14T18:50:00Z"/>
                <w:lang w:eastAsia="en-US"/>
              </w:rPr>
            </w:pPr>
            <w:ins w:id="19254" w:author="C1-175313_mapping_from_24890" w:date="2017-12-14T18:50:00Z">
              <w:r w:rsidRPr="003168A2">
                <w:rPr>
                  <w:lang w:eastAsia="en-US"/>
                </w:rPr>
                <w:t>Time zone and time</w:t>
              </w:r>
            </w:ins>
          </w:p>
          <w:p w:rsidR="002E27BF" w:rsidRDefault="00C8413C" w:rsidP="00F75166">
            <w:pPr>
              <w:pStyle w:val="TAL"/>
              <w:rPr>
                <w:ins w:id="19255" w:author="C1-175313_mapping_from_24890" w:date="2017-12-14T18:50:00Z"/>
                <w:lang w:eastAsia="en-US"/>
              </w:rPr>
            </w:pPr>
            <w:ins w:id="19256" w:author="rapporteur_Christian_Herrero-Veron" w:date="2017-12-18T11:00:00Z">
              <w:r>
                <w:rPr>
                  <w:lang w:eastAsia="en-US"/>
                </w:rPr>
                <w:t>9.</w:t>
              </w:r>
            </w:ins>
            <w:ins w:id="19257" w:author="rapporteur_Christian_Herrero-Veron" w:date="2017-12-18T13:22:00Z">
              <w:r w:rsidR="00650712">
                <w:rPr>
                  <w:lang w:eastAsia="en-US"/>
                </w:rPr>
                <w:t>8</w:t>
              </w:r>
            </w:ins>
            <w:ins w:id="19258" w:author="rapporteur_Christian_Herrero-Veron" w:date="2017-12-18T11:00:00Z">
              <w:r>
                <w:rPr>
                  <w:lang w:eastAsia="en-US"/>
                </w:rPr>
                <w:t>.3.3</w:t>
              </w:r>
            </w:ins>
            <w:ins w:id="19259" w:author="rapporteur_Christian_Herrero-Veron" w:date="2017-12-18T15:31:00Z">
              <w:r w:rsidR="00F75166">
                <w:rPr>
                  <w:lang w:eastAsia="en-US"/>
                </w:rPr>
                <w:t>6</w:t>
              </w:r>
            </w:ins>
          </w:p>
        </w:tc>
        <w:tc>
          <w:tcPr>
            <w:tcW w:w="1134"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ins w:id="19260" w:author="C1-175313_mapping_from_24890" w:date="2017-12-14T18:50:00Z"/>
                <w:lang w:eastAsia="en-US"/>
              </w:rPr>
            </w:pPr>
            <w:ins w:id="19261" w:author="C1-175313_mapping_from_24890" w:date="2017-12-14T18:50:00Z">
              <w:r w:rsidRPr="003168A2">
                <w:rPr>
                  <w:lang w:eastAsia="en-US"/>
                </w:rPr>
                <w:t>O</w:t>
              </w:r>
            </w:ins>
          </w:p>
        </w:tc>
        <w:tc>
          <w:tcPr>
            <w:tcW w:w="851"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ins w:id="19262" w:author="C1-175313_mapping_from_24890" w:date="2017-12-14T18:50:00Z"/>
                <w:lang w:eastAsia="en-US"/>
              </w:rPr>
            </w:pPr>
            <w:ins w:id="19263" w:author="C1-175313_mapping_from_24890" w:date="2017-12-14T18:50:00Z">
              <w:r w:rsidRPr="003168A2">
                <w:rPr>
                  <w:lang w:eastAsia="en-US"/>
                </w:rPr>
                <w:t>TV</w:t>
              </w:r>
            </w:ins>
          </w:p>
        </w:tc>
        <w:tc>
          <w:tcPr>
            <w:tcW w:w="850"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ins w:id="19264" w:author="C1-175313_mapping_from_24890" w:date="2017-12-14T18:50:00Z"/>
                <w:lang w:eastAsia="en-US"/>
              </w:rPr>
            </w:pPr>
            <w:ins w:id="19265" w:author="C1-175313_mapping_from_24890" w:date="2017-12-14T18:50:00Z">
              <w:r w:rsidRPr="003168A2">
                <w:rPr>
                  <w:lang w:eastAsia="en-US"/>
                </w:rPr>
                <w:t>8</w:t>
              </w:r>
            </w:ins>
          </w:p>
        </w:tc>
      </w:tr>
      <w:tr w:rsidR="002E27BF" w:rsidTr="006B6569">
        <w:trPr>
          <w:gridBefore w:val="1"/>
          <w:wBefore w:w="39" w:type="dxa"/>
          <w:cantSplit/>
          <w:jc w:val="center"/>
          <w:ins w:id="19266" w:author="C1-175313_mapping_from_24890" w:date="2017-12-14T18:50:00Z"/>
        </w:trPr>
        <w:tc>
          <w:tcPr>
            <w:tcW w:w="565"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ins w:id="19267" w:author="C1-175313_mapping_from_24890" w:date="2017-12-14T18:50:00Z"/>
                <w:lang w:eastAsia="en-US"/>
              </w:rPr>
            </w:pPr>
            <w:ins w:id="19268" w:author="C1-175313_mapping_from_24890" w:date="2017-12-14T18:50:00Z">
              <w:r>
                <w:rPr>
                  <w:lang w:eastAsia="en-US"/>
                </w:rPr>
                <w:t>H</w:t>
              </w:r>
            </w:ins>
          </w:p>
        </w:tc>
        <w:tc>
          <w:tcPr>
            <w:tcW w:w="2837" w:type="dxa"/>
            <w:gridSpan w:val="2"/>
            <w:tcBorders>
              <w:top w:val="single" w:sz="6" w:space="0" w:color="000000"/>
              <w:left w:val="single" w:sz="6" w:space="0" w:color="000000"/>
              <w:bottom w:val="single" w:sz="6" w:space="0" w:color="000000"/>
              <w:right w:val="single" w:sz="6" w:space="0" w:color="000000"/>
            </w:tcBorders>
          </w:tcPr>
          <w:p w:rsidR="002E27BF" w:rsidRPr="00341204" w:rsidRDefault="002E27BF" w:rsidP="006B6569">
            <w:pPr>
              <w:pStyle w:val="TAL"/>
              <w:rPr>
                <w:ins w:id="19269" w:author="C1-175313_mapping_from_24890" w:date="2017-12-14T18:50:00Z"/>
                <w:lang w:eastAsia="en-US"/>
              </w:rPr>
            </w:pPr>
            <w:ins w:id="19270" w:author="C1-175313_mapping_from_24890" w:date="2017-12-14T18:50:00Z">
              <w:r w:rsidRPr="003168A2">
                <w:rPr>
                  <w:lang w:eastAsia="en-US"/>
                </w:rPr>
                <w:t>Network daylight saving time</w:t>
              </w:r>
            </w:ins>
          </w:p>
        </w:tc>
        <w:tc>
          <w:tcPr>
            <w:tcW w:w="3120" w:type="dxa"/>
            <w:gridSpan w:val="2"/>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L"/>
              <w:rPr>
                <w:ins w:id="19271" w:author="C1-175313_mapping_from_24890" w:date="2017-12-14T18:50:00Z"/>
                <w:lang w:eastAsia="en-US"/>
              </w:rPr>
            </w:pPr>
            <w:ins w:id="19272" w:author="C1-175313_mapping_from_24890" w:date="2017-12-14T18:50:00Z">
              <w:r w:rsidRPr="003168A2">
                <w:rPr>
                  <w:lang w:eastAsia="en-US"/>
                </w:rPr>
                <w:t>Daylight saving time</w:t>
              </w:r>
            </w:ins>
          </w:p>
          <w:p w:rsidR="002E27BF" w:rsidRDefault="00C8413C" w:rsidP="00650712">
            <w:pPr>
              <w:pStyle w:val="TAL"/>
              <w:rPr>
                <w:ins w:id="19273" w:author="C1-175313_mapping_from_24890" w:date="2017-12-14T18:50:00Z"/>
                <w:lang w:eastAsia="en-US"/>
              </w:rPr>
            </w:pPr>
            <w:ins w:id="19274" w:author="rapporteur_Christian_Herrero-Veron" w:date="2017-12-18T11:02:00Z">
              <w:r>
                <w:rPr>
                  <w:lang w:eastAsia="en-US"/>
                </w:rPr>
                <w:t>9.</w:t>
              </w:r>
            </w:ins>
            <w:ins w:id="19275" w:author="rapporteur_Christian_Herrero-Veron" w:date="2017-12-18T13:22:00Z">
              <w:r w:rsidR="00650712">
                <w:rPr>
                  <w:lang w:eastAsia="en-US"/>
                </w:rPr>
                <w:t>8</w:t>
              </w:r>
            </w:ins>
            <w:ins w:id="19276" w:author="rapporteur_Christian_Herrero-Veron" w:date="2017-12-18T11:02:00Z">
              <w:r>
                <w:rPr>
                  <w:lang w:eastAsia="en-US"/>
                </w:rPr>
                <w:t>.3.10</w:t>
              </w:r>
            </w:ins>
          </w:p>
        </w:tc>
        <w:tc>
          <w:tcPr>
            <w:tcW w:w="1134"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ins w:id="19277" w:author="C1-175313_mapping_from_24890" w:date="2017-12-14T18:50:00Z"/>
                <w:lang w:eastAsia="en-US"/>
              </w:rPr>
            </w:pPr>
            <w:ins w:id="19278" w:author="C1-175313_mapping_from_24890" w:date="2017-12-14T18:50:00Z">
              <w:r w:rsidRPr="003168A2">
                <w:rPr>
                  <w:lang w:eastAsia="en-US"/>
                </w:rPr>
                <w:t>O</w:t>
              </w:r>
            </w:ins>
          </w:p>
        </w:tc>
        <w:tc>
          <w:tcPr>
            <w:tcW w:w="851"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ins w:id="19279" w:author="C1-175313_mapping_from_24890" w:date="2017-12-14T18:50:00Z"/>
                <w:lang w:eastAsia="en-US"/>
              </w:rPr>
            </w:pPr>
            <w:ins w:id="19280" w:author="C1-175313_mapping_from_24890" w:date="2017-12-14T18:50:00Z">
              <w:r w:rsidRPr="003168A2">
                <w:rPr>
                  <w:lang w:eastAsia="en-US"/>
                </w:rPr>
                <w:t>TLV</w:t>
              </w:r>
            </w:ins>
          </w:p>
        </w:tc>
        <w:tc>
          <w:tcPr>
            <w:tcW w:w="850"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ins w:id="19281" w:author="C1-175313_mapping_from_24890" w:date="2017-12-14T18:50:00Z"/>
                <w:lang w:eastAsia="en-US"/>
              </w:rPr>
            </w:pPr>
            <w:ins w:id="19282" w:author="C1-175313_mapping_from_24890" w:date="2017-12-14T18:50:00Z">
              <w:r w:rsidRPr="003168A2">
                <w:rPr>
                  <w:lang w:eastAsia="en-US"/>
                </w:rPr>
                <w:t>3</w:t>
              </w:r>
            </w:ins>
          </w:p>
        </w:tc>
      </w:tr>
      <w:tr w:rsidR="002E27BF" w:rsidTr="006B6569">
        <w:trPr>
          <w:gridBefore w:val="1"/>
          <w:wBefore w:w="39" w:type="dxa"/>
          <w:cantSplit/>
          <w:jc w:val="center"/>
          <w:ins w:id="19283" w:author="C1-175313_mapping_from_24890" w:date="2017-12-14T18:50:00Z"/>
        </w:trPr>
        <w:tc>
          <w:tcPr>
            <w:tcW w:w="565" w:type="dxa"/>
            <w:gridSpan w:val="2"/>
            <w:tcBorders>
              <w:top w:val="single" w:sz="6" w:space="0" w:color="000000"/>
              <w:left w:val="single" w:sz="6" w:space="0" w:color="000000"/>
              <w:bottom w:val="single" w:sz="6" w:space="0" w:color="000000"/>
              <w:right w:val="single" w:sz="6" w:space="0" w:color="000000"/>
            </w:tcBorders>
          </w:tcPr>
          <w:p w:rsidR="002E27BF" w:rsidRPr="00537872" w:rsidRDefault="002E27BF" w:rsidP="006B6569">
            <w:pPr>
              <w:pStyle w:val="TAL"/>
              <w:rPr>
                <w:ins w:id="19284" w:author="C1-175313_mapping_from_24890" w:date="2017-12-14T18:50:00Z"/>
                <w:lang w:eastAsia="en-US"/>
              </w:rPr>
            </w:pPr>
            <w:ins w:id="19285" w:author="C1-175313_mapping_from_24890" w:date="2017-12-14T18:50:00Z">
              <w:r w:rsidRPr="00537872">
                <w:rPr>
                  <w:lang w:eastAsia="en-US"/>
                </w:rPr>
                <w:t>I</w:t>
              </w:r>
            </w:ins>
          </w:p>
        </w:tc>
        <w:tc>
          <w:tcPr>
            <w:tcW w:w="2837" w:type="dxa"/>
            <w:gridSpan w:val="2"/>
            <w:tcBorders>
              <w:top w:val="single" w:sz="6" w:space="0" w:color="000000"/>
              <w:left w:val="single" w:sz="6" w:space="0" w:color="000000"/>
              <w:bottom w:val="single" w:sz="6" w:space="0" w:color="000000"/>
              <w:right w:val="single" w:sz="6" w:space="0" w:color="000000"/>
            </w:tcBorders>
          </w:tcPr>
          <w:p w:rsidR="002E27BF" w:rsidRPr="008D5AF5" w:rsidRDefault="002E27BF" w:rsidP="006B6569">
            <w:pPr>
              <w:pStyle w:val="TAL"/>
              <w:rPr>
                <w:ins w:id="19286" w:author="C1-175313_mapping_from_24890" w:date="2017-12-14T18:50:00Z"/>
                <w:lang w:eastAsia="en-US"/>
              </w:rPr>
            </w:pPr>
            <w:ins w:id="19287" w:author="C1-175313_mapping_from_24890" w:date="2017-12-14T18:50:00Z">
              <w:r w:rsidRPr="00537872">
                <w:rPr>
                  <w:rFonts w:hint="eastAsia"/>
                  <w:lang w:eastAsia="en-US"/>
                </w:rPr>
                <w:t xml:space="preserve">LADN </w:t>
              </w:r>
              <w:r>
                <w:rPr>
                  <w:lang w:eastAsia="en-US"/>
                </w:rPr>
                <w:t>information</w:t>
              </w:r>
            </w:ins>
          </w:p>
        </w:tc>
        <w:tc>
          <w:tcPr>
            <w:tcW w:w="3120" w:type="dxa"/>
            <w:gridSpan w:val="2"/>
            <w:tcBorders>
              <w:top w:val="single" w:sz="6" w:space="0" w:color="000000"/>
              <w:left w:val="single" w:sz="6" w:space="0" w:color="000000"/>
              <w:bottom w:val="single" w:sz="6" w:space="0" w:color="000000"/>
              <w:right w:val="single" w:sz="6" w:space="0" w:color="000000"/>
            </w:tcBorders>
          </w:tcPr>
          <w:p w:rsidR="002E27BF" w:rsidRPr="00537872" w:rsidRDefault="002E27BF" w:rsidP="006B6569">
            <w:pPr>
              <w:pStyle w:val="TAL"/>
              <w:rPr>
                <w:ins w:id="19288" w:author="C1-175313_mapping_from_24890" w:date="2017-12-14T18:50:00Z"/>
                <w:lang w:eastAsia="en-US"/>
              </w:rPr>
            </w:pPr>
            <w:ins w:id="19289" w:author="C1-175313_mapping_from_24890" w:date="2017-12-14T18:50:00Z">
              <w:r>
                <w:rPr>
                  <w:lang w:eastAsia="en-US"/>
                </w:rPr>
                <w:t>LADN information</w:t>
              </w:r>
            </w:ins>
          </w:p>
          <w:p w:rsidR="002E27BF" w:rsidRPr="003168A2" w:rsidRDefault="00FD60FC" w:rsidP="00E35051">
            <w:pPr>
              <w:pStyle w:val="TAL"/>
              <w:rPr>
                <w:ins w:id="19290" w:author="C1-175313_mapping_from_24890" w:date="2017-12-14T18:50:00Z"/>
                <w:lang w:eastAsia="en-US"/>
              </w:rPr>
            </w:pPr>
            <w:ins w:id="19291" w:author="rapporteur_Christian_Herrero-Veron" w:date="2017-12-18T10:35:00Z">
              <w:r>
                <w:rPr>
                  <w:lang w:eastAsia="en-US"/>
                </w:rPr>
                <w:t>9.</w:t>
              </w:r>
            </w:ins>
            <w:ins w:id="19292" w:author="rapporteur_Christian_Herrero-Veron" w:date="2017-12-18T13:22:00Z">
              <w:r w:rsidR="00650712">
                <w:rPr>
                  <w:lang w:eastAsia="en-US"/>
                </w:rPr>
                <w:t>8</w:t>
              </w:r>
            </w:ins>
            <w:ins w:id="19293" w:author="rapporteur_Christian_Herrero-Veron" w:date="2017-12-18T10:35:00Z">
              <w:r>
                <w:rPr>
                  <w:lang w:eastAsia="en-US"/>
                </w:rPr>
                <w:t>.3.1</w:t>
              </w:r>
            </w:ins>
            <w:ins w:id="19294" w:author="rapporteur_Christian_Herrero-Veron" w:date="2017-12-20T23:27:00Z">
              <w:r w:rsidR="00E35051">
                <w:rPr>
                  <w:lang w:eastAsia="en-US"/>
                </w:rPr>
                <w:t>7</w:t>
              </w:r>
            </w:ins>
          </w:p>
        </w:tc>
        <w:tc>
          <w:tcPr>
            <w:tcW w:w="1134" w:type="dxa"/>
            <w:gridSpan w:val="2"/>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C"/>
              <w:rPr>
                <w:ins w:id="19295" w:author="C1-175313_mapping_from_24890" w:date="2017-12-14T18:50:00Z"/>
                <w:lang w:eastAsia="en-US"/>
              </w:rPr>
            </w:pPr>
            <w:ins w:id="19296" w:author="C1-175313_mapping_from_24890" w:date="2017-12-14T18:50:00Z">
              <w:r w:rsidRPr="00537872">
                <w:rPr>
                  <w:lang w:eastAsia="en-US"/>
                </w:rPr>
                <w:t>O</w:t>
              </w:r>
            </w:ins>
          </w:p>
        </w:tc>
        <w:tc>
          <w:tcPr>
            <w:tcW w:w="851" w:type="dxa"/>
            <w:gridSpan w:val="2"/>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C"/>
              <w:rPr>
                <w:ins w:id="19297" w:author="C1-175313_mapping_from_24890" w:date="2017-12-14T18:50:00Z"/>
                <w:lang w:eastAsia="en-US"/>
              </w:rPr>
            </w:pPr>
            <w:ins w:id="19298" w:author="C1-175313_mapping_from_24890" w:date="2017-12-14T18:50:00Z">
              <w:r w:rsidRPr="00537872">
                <w:rPr>
                  <w:lang w:eastAsia="en-US"/>
                </w:rPr>
                <w:t>TLV</w:t>
              </w:r>
              <w:r>
                <w:rPr>
                  <w:lang w:eastAsia="en-US"/>
                </w:rPr>
                <w:t>-E</w:t>
              </w:r>
            </w:ins>
          </w:p>
        </w:tc>
        <w:tc>
          <w:tcPr>
            <w:tcW w:w="850" w:type="dxa"/>
            <w:gridSpan w:val="2"/>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C"/>
              <w:rPr>
                <w:ins w:id="19299" w:author="C1-175313_mapping_from_24890" w:date="2017-12-14T18:50:00Z"/>
                <w:lang w:eastAsia="en-US"/>
              </w:rPr>
            </w:pPr>
            <w:ins w:id="19300" w:author="C1-175313_mapping_from_24890" w:date="2017-12-14T18:50:00Z">
              <w:r>
                <w:rPr>
                  <w:lang w:eastAsia="en-US"/>
                </w:rPr>
                <w:t>13</w:t>
              </w:r>
              <w:r w:rsidRPr="00537872">
                <w:rPr>
                  <w:lang w:eastAsia="en-US"/>
                </w:rPr>
                <w:t>-</w:t>
              </w:r>
              <w:r>
                <w:rPr>
                  <w:lang w:eastAsia="en-US"/>
                </w:rPr>
                <w:t>1602</w:t>
              </w:r>
            </w:ins>
          </w:p>
        </w:tc>
      </w:tr>
    </w:tbl>
    <w:p w:rsidR="002E27BF" w:rsidRPr="00440029" w:rsidRDefault="002E27BF" w:rsidP="002E27BF">
      <w:pPr>
        <w:pStyle w:val="EditorsNote"/>
        <w:rPr>
          <w:ins w:id="19301" w:author="C1-175313_mapping_from_24890" w:date="2017-12-14T18:50:00Z"/>
        </w:rPr>
      </w:pPr>
      <w:ins w:id="19302" w:author="C1-175313_mapping_from_24890" w:date="2017-12-14T18:50:00Z">
        <w:r>
          <w:t>Editor's note:</w:t>
        </w:r>
        <w:r w:rsidRPr="00440029">
          <w:tab/>
        </w:r>
        <w:r>
          <w:t xml:space="preserve"> The further contents of the </w:t>
        </w:r>
        <w:r w:rsidRPr="006415A3">
          <w:t xml:space="preserve">CONFIGURATION UPDATE COMMAND </w:t>
        </w:r>
        <w:r>
          <w:t>message are FFS</w:t>
        </w:r>
        <w:r w:rsidRPr="00CE7AB0">
          <w:t>.</w:t>
        </w:r>
      </w:ins>
    </w:p>
    <w:p w:rsidR="002E27BF" w:rsidRPr="00440029" w:rsidRDefault="002E27BF" w:rsidP="002E27BF">
      <w:pPr>
        <w:pStyle w:val="Heading3"/>
        <w:rPr>
          <w:ins w:id="19303" w:author="C1-175313_mapping_from_24890" w:date="2017-12-14T18:50:00Z"/>
        </w:rPr>
      </w:pPr>
      <w:bookmarkStart w:id="19304" w:name="_Toc492387721"/>
      <w:bookmarkStart w:id="19305" w:name="_Toc492388311"/>
      <w:bookmarkStart w:id="19306" w:name="_Toc492394196"/>
      <w:bookmarkStart w:id="19307" w:name="_Toc492394785"/>
      <w:bookmarkStart w:id="19308" w:name="_Toc492455617"/>
      <w:bookmarkStart w:id="19309" w:name="_Toc492456207"/>
      <w:bookmarkStart w:id="19310" w:name="_Toc492466027"/>
      <w:bookmarkStart w:id="19311" w:name="_Toc492466617"/>
      <w:bookmarkStart w:id="19312" w:name="_Toc500935459"/>
      <w:bookmarkStart w:id="19313" w:name="_Toc501356148"/>
      <w:bookmarkStart w:id="19314" w:name="_Toc501367237"/>
      <w:bookmarkStart w:id="19315" w:name="_Toc501369250"/>
      <w:bookmarkStart w:id="19316" w:name="_Toc501373696"/>
      <w:bookmarkStart w:id="19317" w:name="_Toc501376497"/>
      <w:bookmarkStart w:id="19318" w:name="_Toc501377627"/>
      <w:bookmarkStart w:id="19319" w:name="_Toc501378184"/>
      <w:bookmarkStart w:id="19320" w:name="_Toc501395353"/>
      <w:bookmarkStart w:id="19321" w:name="_Toc501395910"/>
      <w:bookmarkStart w:id="19322" w:name="_Toc501442820"/>
      <w:bookmarkStart w:id="19323" w:name="_Toc501575173"/>
      <w:bookmarkStart w:id="19324" w:name="_Toc501576480"/>
      <w:ins w:id="19325" w:author="C1-175313_mapping_from_24890" w:date="2017-12-14T18:50:00Z">
        <w:r>
          <w:t>8.</w:t>
        </w:r>
      </w:ins>
      <w:ins w:id="19326" w:author="rapporteur_Christian_Herrero-Veron" w:date="2017-12-15T16:36:00Z">
        <w:r w:rsidR="006D60F1">
          <w:t>2</w:t>
        </w:r>
      </w:ins>
      <w:ins w:id="19327" w:author="C1-175313_mapping_from_24890" w:date="2017-12-14T18:50:00Z">
        <w:r w:rsidRPr="00440029">
          <w:t>.</w:t>
        </w:r>
      </w:ins>
      <w:ins w:id="19328" w:author="rapporteur_Christian_Herrero-Veron" w:date="2017-12-19T08:52:00Z">
        <w:r w:rsidR="00564140">
          <w:t>19</w:t>
        </w:r>
      </w:ins>
      <w:ins w:id="19329" w:author="C1-175313_mapping_from_24890" w:date="2017-12-14T18:50:00Z">
        <w:r w:rsidRPr="00440029">
          <w:tab/>
        </w:r>
        <w:r>
          <w:t>C</w:t>
        </w:r>
        <w:r w:rsidRPr="006415A3">
          <w:t xml:space="preserve">onfiguration update </w:t>
        </w:r>
        <w:r>
          <w:t>complete</w:t>
        </w:r>
        <w:bookmarkEnd w:id="19304"/>
        <w:bookmarkEnd w:id="19305"/>
        <w:bookmarkEnd w:id="19306"/>
        <w:bookmarkEnd w:id="19307"/>
        <w:bookmarkEnd w:id="19308"/>
        <w:bookmarkEnd w:id="19309"/>
        <w:bookmarkEnd w:id="19310"/>
        <w:bookmarkEnd w:id="19311"/>
        <w:bookmarkEnd w:id="19312"/>
        <w:bookmarkEnd w:id="19313"/>
        <w:bookmarkEnd w:id="19314"/>
        <w:bookmarkEnd w:id="19315"/>
        <w:bookmarkEnd w:id="19316"/>
        <w:bookmarkEnd w:id="19317"/>
        <w:bookmarkEnd w:id="19318"/>
        <w:bookmarkEnd w:id="19319"/>
        <w:bookmarkEnd w:id="19320"/>
        <w:bookmarkEnd w:id="19321"/>
        <w:bookmarkEnd w:id="19322"/>
        <w:bookmarkEnd w:id="19323"/>
        <w:bookmarkEnd w:id="19324"/>
      </w:ins>
    </w:p>
    <w:p w:rsidR="002E27BF" w:rsidRPr="00440029" w:rsidRDefault="002E27BF" w:rsidP="002E27BF">
      <w:pPr>
        <w:pStyle w:val="Heading4"/>
        <w:rPr>
          <w:ins w:id="19330" w:author="C1-175313_mapping_from_24890" w:date="2017-12-14T18:50:00Z"/>
          <w:lang w:eastAsia="ko-KR"/>
        </w:rPr>
      </w:pPr>
      <w:bookmarkStart w:id="19331" w:name="_Toc492387722"/>
      <w:bookmarkStart w:id="19332" w:name="_Toc492388312"/>
      <w:bookmarkStart w:id="19333" w:name="_Toc492394197"/>
      <w:bookmarkStart w:id="19334" w:name="_Toc492394786"/>
      <w:bookmarkStart w:id="19335" w:name="_Toc492455618"/>
      <w:bookmarkStart w:id="19336" w:name="_Toc492456208"/>
      <w:bookmarkStart w:id="19337" w:name="_Toc492466028"/>
      <w:bookmarkStart w:id="19338" w:name="_Toc492466618"/>
      <w:bookmarkStart w:id="19339" w:name="_Toc500935460"/>
      <w:bookmarkStart w:id="19340" w:name="_Toc501356149"/>
      <w:bookmarkStart w:id="19341" w:name="_Toc501367238"/>
      <w:bookmarkStart w:id="19342" w:name="_Toc501369251"/>
      <w:bookmarkStart w:id="19343" w:name="_Toc501373697"/>
      <w:bookmarkStart w:id="19344" w:name="_Toc501376498"/>
      <w:bookmarkStart w:id="19345" w:name="_Toc501377628"/>
      <w:bookmarkStart w:id="19346" w:name="_Toc501378185"/>
      <w:bookmarkStart w:id="19347" w:name="_Toc501395354"/>
      <w:bookmarkStart w:id="19348" w:name="_Toc501395911"/>
      <w:bookmarkStart w:id="19349" w:name="_Toc501442821"/>
      <w:bookmarkStart w:id="19350" w:name="_Toc501575174"/>
      <w:bookmarkStart w:id="19351" w:name="_Toc501576481"/>
      <w:ins w:id="19352" w:author="C1-175313_mapping_from_24890" w:date="2017-12-14T18:50:00Z">
        <w:r>
          <w:t>8.</w:t>
        </w:r>
      </w:ins>
      <w:ins w:id="19353" w:author="rapporteur_Christian_Herrero-Veron" w:date="2017-12-15T16:36:00Z">
        <w:r w:rsidR="006D60F1">
          <w:t>2</w:t>
        </w:r>
      </w:ins>
      <w:ins w:id="19354" w:author="C1-175313_mapping_from_24890" w:date="2017-12-14T18:50:00Z">
        <w:r>
          <w:t>.</w:t>
        </w:r>
      </w:ins>
      <w:ins w:id="19355" w:author="rapporteur_Christian_Herrero-Veron" w:date="2017-12-19T08:52:00Z">
        <w:r w:rsidR="00564140">
          <w:t>19</w:t>
        </w:r>
      </w:ins>
      <w:ins w:id="19356" w:author="C1-175313_mapping_from_24890" w:date="2017-12-14T18:50:00Z">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19331"/>
        <w:bookmarkEnd w:id="19332"/>
        <w:bookmarkEnd w:id="19333"/>
        <w:bookmarkEnd w:id="19334"/>
        <w:bookmarkEnd w:id="19335"/>
        <w:bookmarkEnd w:id="19336"/>
        <w:bookmarkEnd w:id="19337"/>
        <w:bookmarkEnd w:id="19338"/>
        <w:bookmarkEnd w:id="19339"/>
        <w:bookmarkEnd w:id="19340"/>
        <w:bookmarkEnd w:id="19341"/>
        <w:bookmarkEnd w:id="19342"/>
        <w:bookmarkEnd w:id="19343"/>
        <w:bookmarkEnd w:id="19344"/>
        <w:bookmarkEnd w:id="19345"/>
        <w:bookmarkEnd w:id="19346"/>
        <w:bookmarkEnd w:id="19347"/>
        <w:bookmarkEnd w:id="19348"/>
        <w:bookmarkEnd w:id="19349"/>
        <w:bookmarkEnd w:id="19350"/>
        <w:bookmarkEnd w:id="19351"/>
      </w:ins>
    </w:p>
    <w:p w:rsidR="002E27BF" w:rsidRPr="00440029" w:rsidRDefault="002E27BF" w:rsidP="002E27BF">
      <w:pPr>
        <w:rPr>
          <w:ins w:id="19357" w:author="C1-175313_mapping_from_24890" w:date="2017-12-14T18:50:00Z"/>
        </w:rPr>
      </w:pPr>
      <w:ins w:id="19358" w:author="C1-175313_mapping_from_24890" w:date="2017-12-14T18:50:00Z">
        <w:r w:rsidRPr="00440029">
          <w:t xml:space="preserve">The </w:t>
        </w:r>
        <w:r w:rsidRPr="006415A3">
          <w:t xml:space="preserve">CONFIGURATION UPDATE </w:t>
        </w:r>
        <w:r>
          <w:rPr>
            <w:lang w:val="en-US"/>
          </w:rPr>
          <w:t xml:space="preserve">COMPLETE </w:t>
        </w:r>
        <w:r w:rsidRPr="00440029">
          <w:t xml:space="preserve">message is sent by the </w:t>
        </w:r>
        <w:r>
          <w:t>UE</w:t>
        </w:r>
        <w:r w:rsidRPr="00440029">
          <w:t xml:space="preserve"> to the </w:t>
        </w:r>
        <w:r>
          <w:t>network</w:t>
        </w:r>
      </w:ins>
      <w:ins w:id="19359" w:author="rapporteur_Christian_Herrero-Veron" w:date="2017-12-15T16:36:00Z">
        <w:r w:rsidR="006D60F1">
          <w:t>.</w:t>
        </w:r>
        <w:r w:rsidR="006D60F1" w:rsidRPr="00F34410">
          <w:t xml:space="preserve"> </w:t>
        </w:r>
        <w:r w:rsidR="006D60F1">
          <w:t>See table 8.2.</w:t>
        </w:r>
      </w:ins>
      <w:ins w:id="19360" w:author="rapporteur_Christian_Herrero-Veron" w:date="2017-12-19T08:52:00Z">
        <w:r w:rsidR="00564140">
          <w:t>19</w:t>
        </w:r>
      </w:ins>
      <w:ins w:id="19361" w:author="rapporteur_Christian_Herrero-Veron" w:date="2017-12-15T16:36:00Z">
        <w:r w:rsidR="006D60F1">
          <w:t>.</w:t>
        </w:r>
        <w:r w:rsidR="006D60F1" w:rsidRPr="003168A2">
          <w:t>1</w:t>
        </w:r>
      </w:ins>
      <w:ins w:id="19362" w:author="rapporteur_Christian_Herrero-Veron" w:date="2017-12-15T16:37:00Z">
        <w:r w:rsidR="006D60F1">
          <w:t>.1</w:t>
        </w:r>
      </w:ins>
      <w:ins w:id="19363" w:author="C1-175313_mapping_from_24890" w:date="2017-12-14T18:50:00Z">
        <w:r w:rsidRPr="00440029">
          <w:t>.</w:t>
        </w:r>
      </w:ins>
    </w:p>
    <w:p w:rsidR="002E27BF" w:rsidRPr="00440029" w:rsidRDefault="002E27BF" w:rsidP="002E27BF">
      <w:pPr>
        <w:pStyle w:val="B1"/>
        <w:rPr>
          <w:ins w:id="19364" w:author="C1-175313_mapping_from_24890" w:date="2017-12-14T18:50:00Z"/>
        </w:rPr>
      </w:pPr>
      <w:ins w:id="19365" w:author="C1-175313_mapping_from_24890" w:date="2017-12-14T18:50:00Z">
        <w:r w:rsidRPr="00440029">
          <w:t>Message type:</w:t>
        </w:r>
        <w:r w:rsidRPr="00440029">
          <w:tab/>
        </w:r>
        <w:r w:rsidRPr="006415A3">
          <w:t xml:space="preserve">CONFIGURATION UPDATE </w:t>
        </w:r>
        <w:r>
          <w:rPr>
            <w:lang w:val="en-US"/>
          </w:rPr>
          <w:t>COMPLETE</w:t>
        </w:r>
      </w:ins>
    </w:p>
    <w:p w:rsidR="002E27BF" w:rsidRPr="00440029" w:rsidRDefault="002E27BF" w:rsidP="002E27BF">
      <w:pPr>
        <w:pStyle w:val="B1"/>
        <w:rPr>
          <w:ins w:id="19366" w:author="C1-175313_mapping_from_24890" w:date="2017-12-14T18:50:00Z"/>
        </w:rPr>
      </w:pPr>
      <w:ins w:id="19367" w:author="C1-175313_mapping_from_24890" w:date="2017-12-14T18:50:00Z">
        <w:r w:rsidRPr="00440029">
          <w:t>Significance:</w:t>
        </w:r>
        <w:r w:rsidRPr="00440029">
          <w:tab/>
        </w:r>
        <w:r w:rsidRPr="00440029">
          <w:tab/>
          <w:t>dual</w:t>
        </w:r>
      </w:ins>
    </w:p>
    <w:p w:rsidR="002E27BF" w:rsidRDefault="002E27BF" w:rsidP="002E27BF">
      <w:pPr>
        <w:pStyle w:val="B1"/>
        <w:rPr>
          <w:ins w:id="19368" w:author="C1-175313_mapping_from_24890" w:date="2017-12-14T18:50:00Z"/>
        </w:rPr>
      </w:pPr>
      <w:ins w:id="19369" w:author="C1-175313_mapping_from_24890" w:date="2017-12-14T18:50:00Z">
        <w:r w:rsidRPr="00440029">
          <w:t>Direction:</w:t>
        </w:r>
        <w:r w:rsidRPr="00440029">
          <w:tab/>
        </w:r>
        <w:r w:rsidRPr="00440029">
          <w:tab/>
        </w:r>
        <w:r w:rsidRPr="00440029">
          <w:tab/>
        </w:r>
        <w:r>
          <w:t>UE</w:t>
        </w:r>
        <w:r w:rsidRPr="00440029">
          <w:t xml:space="preserve"> </w:t>
        </w:r>
        <w:r>
          <w:t xml:space="preserve">to </w:t>
        </w:r>
        <w:r w:rsidRPr="00440029">
          <w:t>network</w:t>
        </w:r>
      </w:ins>
    </w:p>
    <w:p w:rsidR="002E27BF" w:rsidRDefault="002E27BF" w:rsidP="002E27BF">
      <w:pPr>
        <w:pStyle w:val="TH"/>
        <w:rPr>
          <w:ins w:id="19370" w:author="C1-175313_mapping_from_24890" w:date="2017-12-14T18:50:00Z"/>
        </w:rPr>
      </w:pPr>
      <w:ins w:id="19371" w:author="C1-175313_mapping_from_24890" w:date="2017-12-14T18:50:00Z">
        <w:r>
          <w:t>Table</w:t>
        </w:r>
        <w:r w:rsidRPr="003168A2">
          <w:t> </w:t>
        </w:r>
        <w:r>
          <w:t>8</w:t>
        </w:r>
        <w:r>
          <w:rPr>
            <w:rFonts w:hint="eastAsia"/>
          </w:rPr>
          <w:t>.</w:t>
        </w:r>
      </w:ins>
      <w:ins w:id="19372" w:author="rapporteur_Christian_Herrero-Veron" w:date="2017-12-15T16:36:00Z">
        <w:r w:rsidR="006D60F1">
          <w:t>2</w:t>
        </w:r>
      </w:ins>
      <w:ins w:id="19373" w:author="C1-175313_mapping_from_24890" w:date="2017-12-14T18:50:00Z">
        <w:r>
          <w:rPr>
            <w:rFonts w:hint="eastAsia"/>
          </w:rPr>
          <w:t>.</w:t>
        </w:r>
      </w:ins>
      <w:ins w:id="19374" w:author="rapporteur_Christian_Herrero-Veron" w:date="2017-12-19T08:52:00Z">
        <w:r w:rsidR="00564140">
          <w:t>19</w:t>
        </w:r>
      </w:ins>
      <w:ins w:id="19375" w:author="C1-175313_mapping_from_24890" w:date="2017-12-14T18:50:00Z">
        <w:r w:rsidRPr="003168A2">
          <w:rPr>
            <w:rFonts w:hint="eastAsia"/>
            <w:lang w:eastAsia="ko-KR"/>
          </w:rPr>
          <w:t>.1</w:t>
        </w:r>
        <w:r>
          <w:rPr>
            <w:lang w:eastAsia="ko-KR"/>
          </w:rPr>
          <w:t>.1</w:t>
        </w:r>
        <w:r>
          <w:t xml:space="preserve">: </w:t>
        </w:r>
        <w:r w:rsidRPr="0045285C">
          <w:t xml:space="preserve">CONFIGURATION UPDATE </w:t>
        </w:r>
        <w:r w:rsidRPr="00341204">
          <w:t xml:space="preserve">COMPLETE </w:t>
        </w:r>
        <w:r>
          <w:t>message content</w:t>
        </w:r>
      </w:ins>
    </w:p>
    <w:tbl>
      <w:tblPr>
        <w:tblW w:w="9360" w:type="dxa"/>
        <w:jc w:val="center"/>
        <w:tblInd w:w="36" w:type="dxa"/>
        <w:tblLayout w:type="fixed"/>
        <w:tblCellMar>
          <w:left w:w="28" w:type="dxa"/>
          <w:right w:w="56" w:type="dxa"/>
        </w:tblCellMar>
        <w:tblLook w:val="04A0"/>
      </w:tblPr>
      <w:tblGrid>
        <w:gridCol w:w="568"/>
        <w:gridCol w:w="2837"/>
        <w:gridCol w:w="3120"/>
        <w:gridCol w:w="1134"/>
        <w:gridCol w:w="851"/>
        <w:gridCol w:w="850"/>
      </w:tblGrid>
      <w:tr w:rsidR="002E27BF" w:rsidTr="006B6569">
        <w:trPr>
          <w:cantSplit/>
          <w:jc w:val="center"/>
          <w:ins w:id="19376" w:author="C1-175313_mapping_from_24890" w:date="2017-12-14T18:50:00Z"/>
        </w:trPr>
        <w:tc>
          <w:tcPr>
            <w:tcW w:w="568"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rPr>
                <w:ins w:id="19377" w:author="C1-175313_mapping_from_24890" w:date="2017-12-14T18:50:00Z"/>
                <w:lang w:eastAsia="en-US"/>
              </w:rPr>
            </w:pPr>
            <w:ins w:id="19378" w:author="C1-175313_mapping_from_24890" w:date="2017-12-14T18:50:00Z">
              <w:r>
                <w:rPr>
                  <w:lang w:eastAsia="en-US"/>
                </w:rPr>
                <w:t>IEI</w:t>
              </w:r>
            </w:ins>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rPr>
                <w:ins w:id="19379" w:author="C1-175313_mapping_from_24890" w:date="2017-12-14T18:50:00Z"/>
                <w:lang w:eastAsia="en-US"/>
              </w:rPr>
            </w:pPr>
            <w:ins w:id="19380" w:author="C1-175313_mapping_from_24890" w:date="2017-12-14T18:50:00Z">
              <w:r>
                <w:rPr>
                  <w:lang w:eastAsia="en-US"/>
                </w:rPr>
                <w:t>Information Element</w:t>
              </w:r>
            </w:ins>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rPr>
                <w:ins w:id="19381" w:author="C1-175313_mapping_from_24890" w:date="2017-12-14T18:50:00Z"/>
                <w:lang w:eastAsia="en-US"/>
              </w:rPr>
            </w:pPr>
            <w:ins w:id="19382" w:author="C1-175313_mapping_from_24890" w:date="2017-12-14T18:50:00Z">
              <w:r>
                <w:rPr>
                  <w:lang w:eastAsia="en-US"/>
                </w:rPr>
                <w:t>Type/Reference</w:t>
              </w:r>
            </w:ins>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rPr>
                <w:ins w:id="19383" w:author="C1-175313_mapping_from_24890" w:date="2017-12-14T18:50:00Z"/>
                <w:lang w:eastAsia="en-US"/>
              </w:rPr>
            </w:pPr>
            <w:ins w:id="19384" w:author="C1-175313_mapping_from_24890" w:date="2017-12-14T18:50:00Z">
              <w:r>
                <w:rPr>
                  <w:lang w:eastAsia="en-US"/>
                </w:rPr>
                <w:t>Presence</w:t>
              </w:r>
            </w:ins>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rPr>
                <w:ins w:id="19385" w:author="C1-175313_mapping_from_24890" w:date="2017-12-14T18:50:00Z"/>
                <w:lang w:eastAsia="en-US"/>
              </w:rPr>
            </w:pPr>
            <w:ins w:id="19386" w:author="C1-175313_mapping_from_24890" w:date="2017-12-14T18:50:00Z">
              <w:r>
                <w:rPr>
                  <w:lang w:eastAsia="en-US"/>
                </w:rPr>
                <w:t>Format</w:t>
              </w:r>
            </w:ins>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rPr>
                <w:ins w:id="19387" w:author="C1-175313_mapping_from_24890" w:date="2017-12-14T18:50:00Z"/>
                <w:lang w:eastAsia="en-US"/>
              </w:rPr>
            </w:pPr>
            <w:ins w:id="19388" w:author="C1-175313_mapping_from_24890" w:date="2017-12-14T18:50:00Z">
              <w:r>
                <w:rPr>
                  <w:lang w:eastAsia="en-US"/>
                </w:rPr>
                <w:t>Length</w:t>
              </w:r>
            </w:ins>
          </w:p>
        </w:tc>
      </w:tr>
      <w:tr w:rsidR="002E27BF" w:rsidTr="006B6569">
        <w:trPr>
          <w:cantSplit/>
          <w:jc w:val="center"/>
          <w:ins w:id="19389" w:author="C1-175313_mapping_from_24890" w:date="2017-12-14T18:50:00Z"/>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ins w:id="19390" w:author="C1-175313_mapping_from_24890" w:date="2017-12-14T18:50:00Z"/>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ins w:id="19391" w:author="C1-175313_mapping_from_24890" w:date="2017-12-14T18:50:00Z"/>
                <w:lang w:eastAsia="en-US"/>
              </w:rPr>
            </w:pPr>
            <w:ins w:id="19392" w:author="C1-175313_mapping_from_24890" w:date="2017-12-14T18:50:00Z">
              <w:r>
                <w:rPr>
                  <w:lang w:eastAsia="en-US"/>
                </w:rPr>
                <w:t>Extended protocol discriminator</w:t>
              </w:r>
            </w:ins>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ins w:id="19393" w:author="C1-175313_mapping_from_24890" w:date="2017-12-14T18:50:00Z"/>
                <w:lang w:eastAsia="en-US"/>
              </w:rPr>
            </w:pPr>
            <w:ins w:id="19394" w:author="C1-175313_mapping_from_24890" w:date="2017-12-14T18:50:00Z">
              <w:r>
                <w:rPr>
                  <w:lang w:eastAsia="en-US"/>
                </w:rPr>
                <w:t>Extended protocol discriminator</w:t>
              </w:r>
            </w:ins>
          </w:p>
          <w:p w:rsidR="002E27BF" w:rsidRDefault="00C8413C" w:rsidP="006B6569">
            <w:pPr>
              <w:pStyle w:val="TAL"/>
              <w:rPr>
                <w:ins w:id="19395" w:author="C1-175313_mapping_from_24890" w:date="2017-12-14T18:50:00Z"/>
                <w:lang w:eastAsia="en-US"/>
              </w:rPr>
            </w:pPr>
            <w:ins w:id="19396" w:author="rapporteur_Christian_Herrero-Veron" w:date="2017-12-18T10:45:00Z">
              <w:r>
                <w:rPr>
                  <w:lang w:eastAsia="en-US"/>
                </w:rPr>
                <w:t>9</w:t>
              </w:r>
              <w:r w:rsidR="00CE7136">
                <w:rPr>
                  <w:lang w:eastAsia="en-US"/>
                </w:rPr>
                <w:t>.2</w:t>
              </w:r>
            </w:ins>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ins w:id="19397" w:author="C1-175313_mapping_from_24890" w:date="2017-12-14T18:50:00Z"/>
                <w:lang w:eastAsia="en-US"/>
              </w:rPr>
            </w:pPr>
            <w:ins w:id="19398" w:author="C1-175313_mapping_from_24890" w:date="2017-12-14T18:50:00Z">
              <w:r>
                <w:rPr>
                  <w:lang w:eastAsia="en-US"/>
                </w:rPr>
                <w:t>M</w:t>
              </w:r>
            </w:ins>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ins w:id="19399" w:author="C1-175313_mapping_from_24890" w:date="2017-12-14T18:50:00Z"/>
                <w:lang w:eastAsia="en-US"/>
              </w:rPr>
            </w:pPr>
            <w:ins w:id="19400" w:author="C1-175313_mapping_from_24890" w:date="2017-12-14T18:50:00Z">
              <w:r>
                <w:rPr>
                  <w:lang w:eastAsia="en-US"/>
                </w:rPr>
                <w:t>V</w:t>
              </w:r>
            </w:ins>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ins w:id="19401" w:author="C1-175313_mapping_from_24890" w:date="2017-12-14T18:50:00Z"/>
                <w:lang w:eastAsia="en-US"/>
              </w:rPr>
            </w:pPr>
            <w:ins w:id="19402" w:author="C1-175313_mapping_from_24890" w:date="2017-12-14T18:50:00Z">
              <w:r>
                <w:rPr>
                  <w:lang w:eastAsia="en-US"/>
                </w:rPr>
                <w:t>1</w:t>
              </w:r>
            </w:ins>
          </w:p>
        </w:tc>
      </w:tr>
      <w:tr w:rsidR="002E27BF" w:rsidTr="006B6569">
        <w:trPr>
          <w:cantSplit/>
          <w:jc w:val="center"/>
          <w:ins w:id="19403" w:author="C1-175313_mapping_from_24890" w:date="2017-12-14T18:50:00Z"/>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ins w:id="19404" w:author="C1-175313_mapping_from_24890" w:date="2017-12-14T18:50:00Z"/>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ins w:id="19405" w:author="C1-175313_mapping_from_24890" w:date="2017-12-14T18:50:00Z"/>
                <w:lang w:eastAsia="en-US"/>
              </w:rPr>
            </w:pPr>
            <w:ins w:id="19406" w:author="C1-175313_mapping_from_24890" w:date="2017-12-14T18:50:00Z">
              <w:r>
                <w:rPr>
                  <w:lang w:eastAsia="en-US"/>
                </w:rPr>
                <w:t>Security header type</w:t>
              </w:r>
            </w:ins>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ins w:id="19407" w:author="C1-175313_mapping_from_24890" w:date="2017-12-14T18:50:00Z"/>
                <w:lang w:eastAsia="en-US"/>
              </w:rPr>
            </w:pPr>
            <w:ins w:id="19408" w:author="C1-175313_mapping_from_24890" w:date="2017-12-14T18:50:00Z">
              <w:r>
                <w:rPr>
                  <w:lang w:eastAsia="en-US"/>
                </w:rPr>
                <w:t>Security header type</w:t>
              </w:r>
            </w:ins>
          </w:p>
          <w:p w:rsidR="002E27BF" w:rsidRDefault="00F22054" w:rsidP="006B6569">
            <w:pPr>
              <w:pStyle w:val="TAL"/>
              <w:rPr>
                <w:ins w:id="19409" w:author="C1-175313_mapping_from_24890" w:date="2017-12-14T18:50:00Z"/>
                <w:lang w:eastAsia="en-US"/>
              </w:rPr>
            </w:pPr>
            <w:ins w:id="19410" w:author="rapporteur_Christian_Herrero-Veron" w:date="2017-12-18T10:14:00Z">
              <w:r>
                <w:rPr>
                  <w:lang w:eastAsia="en-US"/>
                </w:rPr>
                <w:t>9.3</w:t>
              </w:r>
            </w:ins>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ins w:id="19411" w:author="C1-175313_mapping_from_24890" w:date="2017-12-14T18:50:00Z"/>
                <w:lang w:eastAsia="en-US"/>
              </w:rPr>
            </w:pPr>
            <w:ins w:id="19412" w:author="C1-175313_mapping_from_24890" w:date="2017-12-14T18:50:00Z">
              <w:r>
                <w:rPr>
                  <w:lang w:eastAsia="en-US"/>
                </w:rPr>
                <w:t>M</w:t>
              </w:r>
            </w:ins>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ins w:id="19413" w:author="C1-175313_mapping_from_24890" w:date="2017-12-14T18:50:00Z"/>
                <w:lang w:eastAsia="en-US"/>
              </w:rPr>
            </w:pPr>
            <w:ins w:id="19414" w:author="C1-175313_mapping_from_24890" w:date="2017-12-14T18:50:00Z">
              <w:r>
                <w:rPr>
                  <w:lang w:eastAsia="en-US"/>
                </w:rPr>
                <w:t>V</w:t>
              </w:r>
            </w:ins>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ins w:id="19415" w:author="C1-175313_mapping_from_24890" w:date="2017-12-14T18:50:00Z"/>
                <w:lang w:eastAsia="en-US"/>
              </w:rPr>
            </w:pPr>
            <w:ins w:id="19416" w:author="C1-175313_mapping_from_24890" w:date="2017-12-14T18:50:00Z">
              <w:r>
                <w:rPr>
                  <w:lang w:eastAsia="en-US"/>
                </w:rPr>
                <w:t>1/2</w:t>
              </w:r>
            </w:ins>
          </w:p>
        </w:tc>
      </w:tr>
      <w:tr w:rsidR="002E27BF" w:rsidTr="006B6569">
        <w:trPr>
          <w:cantSplit/>
          <w:jc w:val="center"/>
          <w:ins w:id="19417" w:author="C1-175313_mapping_from_24890" w:date="2017-12-14T18:50:00Z"/>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ins w:id="19418" w:author="C1-175313_mapping_from_24890" w:date="2017-12-14T18:50:00Z"/>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ins w:id="19419" w:author="C1-175313_mapping_from_24890" w:date="2017-12-14T18:50:00Z"/>
                <w:lang w:eastAsia="en-US"/>
              </w:rPr>
            </w:pPr>
            <w:ins w:id="19420" w:author="C1-175313_mapping_from_24890" w:date="2017-12-14T18:50:00Z">
              <w:r>
                <w:rPr>
                  <w:lang w:eastAsia="en-US"/>
                </w:rPr>
                <w:t>Spare half octet</w:t>
              </w:r>
            </w:ins>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ins w:id="19421" w:author="C1-175313_mapping_from_24890" w:date="2017-12-14T18:50:00Z"/>
                <w:lang w:eastAsia="en-US"/>
              </w:rPr>
            </w:pPr>
            <w:ins w:id="19422" w:author="C1-175313_mapping_from_24890" w:date="2017-12-14T18:50:00Z">
              <w:r>
                <w:rPr>
                  <w:lang w:eastAsia="en-US"/>
                </w:rPr>
                <w:t>Spare half octet</w:t>
              </w:r>
            </w:ins>
          </w:p>
          <w:p w:rsidR="002E27BF" w:rsidRDefault="00F22054" w:rsidP="006B6569">
            <w:pPr>
              <w:pStyle w:val="TAL"/>
              <w:rPr>
                <w:ins w:id="19423" w:author="C1-175313_mapping_from_24890" w:date="2017-12-14T18:50:00Z"/>
                <w:lang w:eastAsia="en-US"/>
              </w:rPr>
            </w:pPr>
            <w:ins w:id="19424" w:author="rapporteur_Christian_Herrero-Veron" w:date="2017-12-18T10:14:00Z">
              <w:r>
                <w:rPr>
                  <w:lang w:eastAsia="en-US"/>
                </w:rPr>
                <w:t>9.5</w:t>
              </w:r>
            </w:ins>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ins w:id="19425" w:author="C1-175313_mapping_from_24890" w:date="2017-12-14T18:50:00Z"/>
                <w:lang w:eastAsia="en-US"/>
              </w:rPr>
            </w:pPr>
            <w:ins w:id="19426" w:author="C1-175313_mapping_from_24890" w:date="2017-12-14T18:50:00Z">
              <w:r>
                <w:rPr>
                  <w:lang w:eastAsia="en-US"/>
                </w:rPr>
                <w:t>M</w:t>
              </w:r>
            </w:ins>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ins w:id="19427" w:author="C1-175313_mapping_from_24890" w:date="2017-12-14T18:50:00Z"/>
                <w:lang w:eastAsia="en-US"/>
              </w:rPr>
            </w:pPr>
            <w:ins w:id="19428" w:author="C1-175313_mapping_from_24890" w:date="2017-12-14T18:50:00Z">
              <w:r>
                <w:rPr>
                  <w:lang w:eastAsia="en-US"/>
                </w:rPr>
                <w:t>V</w:t>
              </w:r>
            </w:ins>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3C0F9E" w:rsidP="006B6569">
            <w:pPr>
              <w:pStyle w:val="TAC"/>
              <w:rPr>
                <w:ins w:id="19429" w:author="C1-175313_mapping_from_24890" w:date="2017-12-14T18:50:00Z"/>
                <w:lang w:eastAsia="en-US"/>
              </w:rPr>
            </w:pPr>
            <w:ins w:id="19430" w:author="rapporteur_Christian_Herrero-Veron" w:date="2017-12-19T09:03:00Z">
              <w:r>
                <w:rPr>
                  <w:lang w:eastAsia="en-US"/>
                </w:rPr>
                <w:t>1/2</w:t>
              </w:r>
            </w:ins>
          </w:p>
        </w:tc>
      </w:tr>
      <w:tr w:rsidR="002E27BF" w:rsidTr="006B6569">
        <w:trPr>
          <w:cantSplit/>
          <w:jc w:val="center"/>
          <w:ins w:id="19431" w:author="C1-175313_mapping_from_24890" w:date="2017-12-14T18:50:00Z"/>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ins w:id="19432" w:author="C1-175313_mapping_from_24890" w:date="2017-12-14T18:50:00Z"/>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ins w:id="19433" w:author="C1-175313_mapping_from_24890" w:date="2017-12-14T18:50:00Z"/>
                <w:lang w:eastAsia="en-US"/>
              </w:rPr>
            </w:pPr>
            <w:ins w:id="19434" w:author="C1-175313_mapping_from_24890" w:date="2017-12-14T18:50:00Z">
              <w:r>
                <w:rPr>
                  <w:lang w:eastAsia="en-US"/>
                </w:rPr>
                <w:t>C</w:t>
              </w:r>
              <w:r w:rsidRPr="00341204">
                <w:rPr>
                  <w:lang w:eastAsia="en-US"/>
                </w:rPr>
                <w:t xml:space="preserve">onfiguration update complete </w:t>
              </w:r>
              <w:r>
                <w:rPr>
                  <w:lang w:eastAsia="en-US"/>
                </w:rPr>
                <w:t>m</w:t>
              </w:r>
              <w:r w:rsidRPr="000D6288">
                <w:rPr>
                  <w:lang w:eastAsia="en-US"/>
                </w:rPr>
                <w:t xml:space="preserve">essage </w:t>
              </w:r>
              <w:r>
                <w:rPr>
                  <w:lang w:eastAsia="en-US"/>
                </w:rPr>
                <w:t>identity</w:t>
              </w:r>
            </w:ins>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ins w:id="19435" w:author="C1-175313_mapping_from_24890" w:date="2017-12-14T18:50:00Z"/>
                <w:lang w:eastAsia="en-US"/>
              </w:rPr>
            </w:pPr>
            <w:ins w:id="19436" w:author="C1-175313_mapping_from_24890" w:date="2017-12-14T18:50:00Z">
              <w:r>
                <w:rPr>
                  <w:lang w:eastAsia="en-US"/>
                </w:rPr>
                <w:t>Message type</w:t>
              </w:r>
            </w:ins>
          </w:p>
          <w:p w:rsidR="002E27BF" w:rsidRDefault="000F5712" w:rsidP="006B6569">
            <w:pPr>
              <w:pStyle w:val="TAL"/>
              <w:rPr>
                <w:ins w:id="19437" w:author="C1-175313_mapping_from_24890" w:date="2017-12-14T18:50:00Z"/>
                <w:lang w:eastAsia="en-US"/>
              </w:rPr>
            </w:pPr>
            <w:ins w:id="19438" w:author="rapporteur_Christian_Herrero-Veron" w:date="2017-12-18T10:16:00Z">
              <w:r>
                <w:rPr>
                  <w:lang w:eastAsia="en-US"/>
                </w:rPr>
                <w:t>9.7</w:t>
              </w:r>
            </w:ins>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ins w:id="19439" w:author="C1-175313_mapping_from_24890" w:date="2017-12-14T18:50:00Z"/>
                <w:lang w:eastAsia="en-US"/>
              </w:rPr>
            </w:pPr>
            <w:ins w:id="19440" w:author="C1-175313_mapping_from_24890" w:date="2017-12-14T18:50:00Z">
              <w:r>
                <w:rPr>
                  <w:lang w:eastAsia="en-US"/>
                </w:rPr>
                <w:t>M</w:t>
              </w:r>
            </w:ins>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ins w:id="19441" w:author="C1-175313_mapping_from_24890" w:date="2017-12-14T18:50:00Z"/>
                <w:lang w:eastAsia="en-US"/>
              </w:rPr>
            </w:pPr>
            <w:ins w:id="19442" w:author="C1-175313_mapping_from_24890" w:date="2017-12-14T18:50:00Z">
              <w:r>
                <w:rPr>
                  <w:lang w:eastAsia="en-US"/>
                </w:rPr>
                <w:t>V</w:t>
              </w:r>
            </w:ins>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ins w:id="19443" w:author="C1-175313_mapping_from_24890" w:date="2017-12-14T18:50:00Z"/>
                <w:lang w:eastAsia="en-US"/>
              </w:rPr>
            </w:pPr>
            <w:ins w:id="19444" w:author="C1-175313_mapping_from_24890" w:date="2017-12-14T18:50:00Z">
              <w:r>
                <w:rPr>
                  <w:lang w:eastAsia="en-US"/>
                </w:rPr>
                <w:t>1</w:t>
              </w:r>
            </w:ins>
          </w:p>
        </w:tc>
      </w:tr>
    </w:tbl>
    <w:p w:rsidR="002E27BF" w:rsidRPr="00440029" w:rsidRDefault="002E27BF" w:rsidP="002E27BF">
      <w:pPr>
        <w:pStyle w:val="EditorsNote"/>
        <w:rPr>
          <w:ins w:id="19445" w:author="C1-175313_mapping_from_24890" w:date="2017-12-14T18:50:00Z"/>
        </w:rPr>
      </w:pPr>
      <w:bookmarkStart w:id="19446" w:name="_Hlk490233939"/>
      <w:ins w:id="19447" w:author="C1-175313_mapping_from_24890" w:date="2017-12-14T18:50:00Z">
        <w:r>
          <w:t>Editor's note:</w:t>
        </w:r>
        <w:r w:rsidRPr="00440029">
          <w:tab/>
        </w:r>
        <w:r>
          <w:t xml:space="preserve"> The further contents of the </w:t>
        </w:r>
        <w:r w:rsidRPr="006415A3">
          <w:t xml:space="preserve">CONFIGURATION UPDATE </w:t>
        </w:r>
        <w:r>
          <w:rPr>
            <w:lang w:val="en-US"/>
          </w:rPr>
          <w:t xml:space="preserve">COMPLETE </w:t>
        </w:r>
        <w:r>
          <w:t>message are FFS</w:t>
        </w:r>
        <w:r w:rsidRPr="00CE7AB0">
          <w:t>.</w:t>
        </w:r>
      </w:ins>
    </w:p>
    <w:p w:rsidR="002E27BF" w:rsidRDefault="002E27BF" w:rsidP="002E27BF">
      <w:pPr>
        <w:pStyle w:val="Heading3"/>
        <w:rPr>
          <w:ins w:id="19448" w:author="C1-175313_mapping_from_24890" w:date="2017-12-14T18:50:00Z"/>
        </w:rPr>
      </w:pPr>
      <w:bookmarkStart w:id="19449" w:name="_Toc492387723"/>
      <w:bookmarkStart w:id="19450" w:name="_Toc492388313"/>
      <w:bookmarkStart w:id="19451" w:name="_Toc492394198"/>
      <w:bookmarkStart w:id="19452" w:name="_Toc492394787"/>
      <w:bookmarkStart w:id="19453" w:name="_Toc492455619"/>
      <w:bookmarkStart w:id="19454" w:name="_Toc492456209"/>
      <w:bookmarkStart w:id="19455" w:name="_Toc492466029"/>
      <w:bookmarkStart w:id="19456" w:name="_Toc492466619"/>
      <w:bookmarkStart w:id="19457" w:name="_Toc500935461"/>
      <w:bookmarkStart w:id="19458" w:name="_Toc501356150"/>
      <w:bookmarkStart w:id="19459" w:name="_Toc501367239"/>
      <w:bookmarkStart w:id="19460" w:name="_Toc501369252"/>
      <w:bookmarkStart w:id="19461" w:name="_Toc501373698"/>
      <w:bookmarkStart w:id="19462" w:name="_Toc501376499"/>
      <w:bookmarkStart w:id="19463" w:name="_Toc501377629"/>
      <w:bookmarkStart w:id="19464" w:name="_Toc501378186"/>
      <w:bookmarkStart w:id="19465" w:name="_Toc501395355"/>
      <w:bookmarkStart w:id="19466" w:name="_Toc501395912"/>
      <w:bookmarkStart w:id="19467" w:name="_Toc501442822"/>
      <w:bookmarkStart w:id="19468" w:name="_Toc501575175"/>
      <w:bookmarkStart w:id="19469" w:name="_Toc501576482"/>
      <w:bookmarkEnd w:id="19446"/>
      <w:ins w:id="19470" w:author="C1-175313_mapping_from_24890" w:date="2017-12-14T18:50:00Z">
        <w:r>
          <w:t>8.</w:t>
        </w:r>
      </w:ins>
      <w:ins w:id="19471" w:author="rapporteur_Christian_Herrero-Veron" w:date="2017-12-15T16:36:00Z">
        <w:r w:rsidR="006D60F1">
          <w:t>2</w:t>
        </w:r>
      </w:ins>
      <w:ins w:id="19472" w:author="C1-175313_mapping_from_24890" w:date="2017-12-14T18:50:00Z">
        <w:r>
          <w:t>.2</w:t>
        </w:r>
      </w:ins>
      <w:ins w:id="19473" w:author="rapporteur_Christian_Herrero-Veron" w:date="2017-12-19T08:52:00Z">
        <w:r w:rsidR="00564140">
          <w:t>0</w:t>
        </w:r>
      </w:ins>
      <w:ins w:id="19474" w:author="C1-175313_mapping_from_24890" w:date="2017-12-14T18:50:00Z">
        <w:r w:rsidRPr="003168A2">
          <w:tab/>
        </w:r>
        <w:r>
          <w:t>Identity request</w:t>
        </w:r>
        <w:bookmarkEnd w:id="19449"/>
        <w:bookmarkEnd w:id="19450"/>
        <w:bookmarkEnd w:id="19451"/>
        <w:bookmarkEnd w:id="19452"/>
        <w:bookmarkEnd w:id="19453"/>
        <w:bookmarkEnd w:id="19454"/>
        <w:bookmarkEnd w:id="19455"/>
        <w:bookmarkEnd w:id="19456"/>
        <w:bookmarkEnd w:id="19457"/>
        <w:bookmarkEnd w:id="19458"/>
        <w:bookmarkEnd w:id="19459"/>
        <w:bookmarkEnd w:id="19460"/>
        <w:bookmarkEnd w:id="19461"/>
        <w:bookmarkEnd w:id="19462"/>
        <w:bookmarkEnd w:id="19463"/>
        <w:bookmarkEnd w:id="19464"/>
        <w:bookmarkEnd w:id="19465"/>
        <w:bookmarkEnd w:id="19466"/>
        <w:bookmarkEnd w:id="19467"/>
        <w:bookmarkEnd w:id="19468"/>
        <w:bookmarkEnd w:id="19469"/>
      </w:ins>
    </w:p>
    <w:p w:rsidR="002E27BF" w:rsidRPr="003168A2" w:rsidRDefault="002E27BF" w:rsidP="002E27BF">
      <w:pPr>
        <w:pStyle w:val="Heading4"/>
        <w:rPr>
          <w:ins w:id="19475" w:author="C1-175313_mapping_from_24890" w:date="2017-12-14T18:50:00Z"/>
          <w:lang w:eastAsia="ko-KR"/>
        </w:rPr>
      </w:pPr>
      <w:bookmarkStart w:id="19476" w:name="_Toc492387724"/>
      <w:bookmarkStart w:id="19477" w:name="_Toc492388314"/>
      <w:bookmarkStart w:id="19478" w:name="_Toc492394199"/>
      <w:bookmarkStart w:id="19479" w:name="_Toc492394788"/>
      <w:bookmarkStart w:id="19480" w:name="_Toc492455620"/>
      <w:bookmarkStart w:id="19481" w:name="_Toc492456210"/>
      <w:bookmarkStart w:id="19482" w:name="_Toc492466030"/>
      <w:bookmarkStart w:id="19483" w:name="_Toc492466620"/>
      <w:bookmarkStart w:id="19484" w:name="_Toc500935462"/>
      <w:bookmarkStart w:id="19485" w:name="_Toc501356151"/>
      <w:bookmarkStart w:id="19486" w:name="_Toc501367240"/>
      <w:bookmarkStart w:id="19487" w:name="_Toc501369253"/>
      <w:bookmarkStart w:id="19488" w:name="_Toc501373699"/>
      <w:bookmarkStart w:id="19489" w:name="_Toc501376500"/>
      <w:bookmarkStart w:id="19490" w:name="_Toc501377630"/>
      <w:bookmarkStart w:id="19491" w:name="_Toc501378187"/>
      <w:bookmarkStart w:id="19492" w:name="_Toc501395356"/>
      <w:bookmarkStart w:id="19493" w:name="_Toc501395913"/>
      <w:bookmarkStart w:id="19494" w:name="_Toc501442823"/>
      <w:bookmarkStart w:id="19495" w:name="_Toc501575176"/>
      <w:bookmarkStart w:id="19496" w:name="_Toc501576483"/>
      <w:ins w:id="19497" w:author="C1-175313_mapping_from_24890" w:date="2017-12-14T18:50:00Z">
        <w:r>
          <w:t>8</w:t>
        </w:r>
        <w:r>
          <w:rPr>
            <w:rFonts w:hint="eastAsia"/>
          </w:rPr>
          <w:t>.</w:t>
        </w:r>
      </w:ins>
      <w:ins w:id="19498" w:author="rapporteur_Christian_Herrero-Veron" w:date="2017-12-15T16:36:00Z">
        <w:r w:rsidR="006D60F1">
          <w:t>2</w:t>
        </w:r>
      </w:ins>
      <w:ins w:id="19499" w:author="C1-175313_mapping_from_24890" w:date="2017-12-14T18:50:00Z">
        <w:r>
          <w:rPr>
            <w:rFonts w:hint="eastAsia"/>
          </w:rPr>
          <w:t>.</w:t>
        </w:r>
        <w:r>
          <w:t>2</w:t>
        </w:r>
      </w:ins>
      <w:ins w:id="19500" w:author="rapporteur_Christian_Herrero-Veron" w:date="2017-12-19T08:52:00Z">
        <w:r w:rsidR="00564140">
          <w:t>0</w:t>
        </w:r>
      </w:ins>
      <w:ins w:id="19501" w:author="C1-175313_mapping_from_24890" w:date="2017-12-14T18:50:00Z">
        <w:r w:rsidRPr="003168A2">
          <w:rPr>
            <w:rFonts w:hint="eastAsia"/>
            <w:lang w:eastAsia="ko-KR"/>
          </w:rPr>
          <w:t>.1</w:t>
        </w:r>
        <w:r w:rsidRPr="003168A2">
          <w:rPr>
            <w:rFonts w:hint="eastAsia"/>
          </w:rPr>
          <w:tab/>
        </w:r>
        <w:r w:rsidRPr="003168A2">
          <w:rPr>
            <w:rFonts w:hint="eastAsia"/>
            <w:lang w:eastAsia="ko-KR"/>
          </w:rPr>
          <w:t xml:space="preserve">Message </w:t>
        </w:r>
        <w:r w:rsidRPr="003168A2">
          <w:rPr>
            <w:lang w:eastAsia="ko-KR"/>
          </w:rPr>
          <w:t>d</w:t>
        </w:r>
        <w:r w:rsidRPr="003168A2">
          <w:rPr>
            <w:rFonts w:hint="eastAsia"/>
            <w:lang w:eastAsia="ko-KR"/>
          </w:rPr>
          <w:t>efinition</w:t>
        </w:r>
        <w:bookmarkEnd w:id="19476"/>
        <w:bookmarkEnd w:id="19477"/>
        <w:bookmarkEnd w:id="19478"/>
        <w:bookmarkEnd w:id="19479"/>
        <w:bookmarkEnd w:id="19480"/>
        <w:bookmarkEnd w:id="19481"/>
        <w:bookmarkEnd w:id="19482"/>
        <w:bookmarkEnd w:id="19483"/>
        <w:bookmarkEnd w:id="19484"/>
        <w:bookmarkEnd w:id="19485"/>
        <w:bookmarkEnd w:id="19486"/>
        <w:bookmarkEnd w:id="19487"/>
        <w:bookmarkEnd w:id="19488"/>
        <w:bookmarkEnd w:id="19489"/>
        <w:bookmarkEnd w:id="19490"/>
        <w:bookmarkEnd w:id="19491"/>
        <w:bookmarkEnd w:id="19492"/>
        <w:bookmarkEnd w:id="19493"/>
        <w:bookmarkEnd w:id="19494"/>
        <w:bookmarkEnd w:id="19495"/>
        <w:bookmarkEnd w:id="19496"/>
      </w:ins>
    </w:p>
    <w:p w:rsidR="002E27BF" w:rsidRPr="003168A2" w:rsidRDefault="002E27BF" w:rsidP="002E27BF">
      <w:pPr>
        <w:rPr>
          <w:ins w:id="19502" w:author="C1-175313_mapping_from_24890" w:date="2017-12-14T18:50:00Z"/>
        </w:rPr>
      </w:pPr>
      <w:ins w:id="19503" w:author="C1-175313_mapping_from_24890" w:date="2017-12-14T18:50:00Z">
        <w:r>
          <w:t>The IDENTITY REQUEST</w:t>
        </w:r>
        <w:r w:rsidRPr="003168A2">
          <w:t xml:space="preserve"> message is sent by the network to the UE </w:t>
        </w:r>
        <w:r>
          <w:t xml:space="preserve">to request the UE to provide </w:t>
        </w:r>
        <w:r w:rsidRPr="003168A2">
          <w:t>specified identity</w:t>
        </w:r>
      </w:ins>
      <w:ins w:id="19504" w:author="rapporteur_Christian_Herrero-Veron" w:date="2017-12-15T16:37:00Z">
        <w:r w:rsidR="006D60F1">
          <w:t>.</w:t>
        </w:r>
        <w:r w:rsidR="006D60F1" w:rsidRPr="00F34410">
          <w:t xml:space="preserve"> </w:t>
        </w:r>
        <w:r w:rsidR="006D60F1">
          <w:t>See table 8.2.2</w:t>
        </w:r>
      </w:ins>
      <w:ins w:id="19505" w:author="rapporteur_Christian_Herrero-Veron" w:date="2017-12-19T08:52:00Z">
        <w:r w:rsidR="00564140">
          <w:t>0</w:t>
        </w:r>
      </w:ins>
      <w:ins w:id="19506" w:author="rapporteur_Christian_Herrero-Veron" w:date="2017-12-15T16:37:00Z">
        <w:r w:rsidR="006D60F1">
          <w:t>.</w:t>
        </w:r>
        <w:r w:rsidR="006D60F1" w:rsidRPr="003168A2">
          <w:t>1</w:t>
        </w:r>
        <w:r w:rsidR="006D60F1">
          <w:t>.1</w:t>
        </w:r>
      </w:ins>
      <w:ins w:id="19507" w:author="C1-175313_mapping_from_24890" w:date="2017-12-14T18:50:00Z">
        <w:del w:id="19508" w:author="rapporteur_Christian_Herrero-Veron" w:date="2017-12-15T16:37:00Z">
          <w:r w:rsidRPr="003168A2" w:rsidDel="006D60F1">
            <w:delText>.</w:delText>
          </w:r>
        </w:del>
      </w:ins>
    </w:p>
    <w:p w:rsidR="002E27BF" w:rsidRPr="003168A2" w:rsidRDefault="002E27BF" w:rsidP="002E27BF">
      <w:pPr>
        <w:pStyle w:val="B1"/>
        <w:rPr>
          <w:ins w:id="19509" w:author="C1-175313_mapping_from_24890" w:date="2017-12-14T18:50:00Z"/>
        </w:rPr>
      </w:pPr>
      <w:ins w:id="19510" w:author="C1-175313_mapping_from_24890" w:date="2017-12-14T18:50:00Z">
        <w:r>
          <w:t>Message type:</w:t>
        </w:r>
        <w:r>
          <w:tab/>
          <w:t>IDENTITY REQUEST</w:t>
        </w:r>
      </w:ins>
    </w:p>
    <w:p w:rsidR="002E27BF" w:rsidRPr="003168A2" w:rsidRDefault="002E27BF" w:rsidP="002E27BF">
      <w:pPr>
        <w:pStyle w:val="B1"/>
        <w:rPr>
          <w:ins w:id="19511" w:author="C1-175313_mapping_from_24890" w:date="2017-12-14T18:50:00Z"/>
        </w:rPr>
      </w:pPr>
      <w:ins w:id="19512" w:author="C1-175313_mapping_from_24890" w:date="2017-12-14T18:50:00Z">
        <w:r w:rsidRPr="003168A2">
          <w:t>Significance:</w:t>
        </w:r>
        <w:r w:rsidRPr="003168A2">
          <w:tab/>
        </w:r>
        <w:r w:rsidRPr="003168A2">
          <w:tab/>
          <w:t>dual</w:t>
        </w:r>
      </w:ins>
    </w:p>
    <w:p w:rsidR="002E27BF" w:rsidRDefault="002E27BF" w:rsidP="002E27BF">
      <w:pPr>
        <w:pStyle w:val="B1"/>
        <w:rPr>
          <w:ins w:id="19513" w:author="C1-175313_mapping_from_24890" w:date="2017-12-14T18:50:00Z"/>
        </w:rPr>
      </w:pPr>
      <w:ins w:id="19514" w:author="C1-175313_mapping_from_24890" w:date="2017-12-14T18:50:00Z">
        <w:r w:rsidRPr="003168A2">
          <w:t>Direction:</w:t>
        </w:r>
        <w:r w:rsidRPr="003168A2">
          <w:tab/>
        </w:r>
        <w:r w:rsidRPr="003168A2">
          <w:tab/>
        </w:r>
        <w:r w:rsidRPr="003168A2">
          <w:tab/>
        </w:r>
        <w:r>
          <w:t>AMF to UE</w:t>
        </w:r>
      </w:ins>
    </w:p>
    <w:p w:rsidR="002E27BF" w:rsidRPr="003168A2" w:rsidRDefault="002E27BF" w:rsidP="002E27BF">
      <w:pPr>
        <w:pStyle w:val="TH"/>
        <w:rPr>
          <w:ins w:id="19515" w:author="C1-175313_mapping_from_24890" w:date="2017-12-14T18:50:00Z"/>
          <w:lang w:val="fr-FR"/>
        </w:rPr>
      </w:pPr>
      <w:bookmarkStart w:id="19516" w:name="_Toc492387725"/>
      <w:bookmarkStart w:id="19517" w:name="_Toc492388315"/>
      <w:bookmarkStart w:id="19518" w:name="_Toc492394200"/>
      <w:bookmarkStart w:id="19519" w:name="_Toc492394789"/>
      <w:bookmarkStart w:id="19520" w:name="_Toc492455621"/>
      <w:bookmarkStart w:id="19521" w:name="_Toc492456211"/>
      <w:bookmarkStart w:id="19522" w:name="_Toc492466031"/>
      <w:bookmarkStart w:id="19523" w:name="_Toc492466621"/>
      <w:ins w:id="19524" w:author="C1-175313_mapping_from_24890" w:date="2017-12-14T18:50:00Z">
        <w:r>
          <w:rPr>
            <w:lang w:val="fr-FR"/>
          </w:rPr>
          <w:t>Table</w:t>
        </w:r>
        <w:r w:rsidRPr="003D6134">
          <w:rPr>
            <w:lang w:val="fr-FR"/>
          </w:rPr>
          <w:t> </w:t>
        </w:r>
        <w:r w:rsidRPr="003168A2">
          <w:rPr>
            <w:lang w:val="fr-FR"/>
          </w:rPr>
          <w:t>8.</w:t>
        </w:r>
      </w:ins>
      <w:ins w:id="19525" w:author="rapporteur_Christian_Herrero-Veron" w:date="2017-12-15T16:37:00Z">
        <w:r w:rsidR="006D60F1">
          <w:rPr>
            <w:lang w:val="fr-FR"/>
          </w:rPr>
          <w:t>2</w:t>
        </w:r>
      </w:ins>
      <w:ins w:id="19526" w:author="C1-175313_mapping_from_24890" w:date="2017-12-14T18:50:00Z">
        <w:r w:rsidRPr="003168A2">
          <w:rPr>
            <w:lang w:val="fr-FR"/>
          </w:rPr>
          <w:t>.</w:t>
        </w:r>
        <w:r>
          <w:rPr>
            <w:lang w:val="fr-FR"/>
          </w:rPr>
          <w:t>2</w:t>
        </w:r>
      </w:ins>
      <w:ins w:id="19527" w:author="rapporteur_Christian_Herrero-Veron" w:date="2017-12-19T08:52:00Z">
        <w:r w:rsidR="00564140">
          <w:rPr>
            <w:lang w:val="fr-FR"/>
          </w:rPr>
          <w:t>0</w:t>
        </w:r>
      </w:ins>
      <w:ins w:id="19528" w:author="C1-175313_mapping_from_24890" w:date="2017-12-14T18:50:00Z">
        <w:r w:rsidRPr="003168A2">
          <w:rPr>
            <w:lang w:val="fr-FR"/>
          </w:rPr>
          <w:t>.1</w:t>
        </w:r>
      </w:ins>
      <w:ins w:id="19529" w:author="rapporteur_Christian_Herrero-Veron" w:date="2017-12-15T16:37:00Z">
        <w:r w:rsidR="006D60F1">
          <w:rPr>
            <w:lang w:val="fr-FR"/>
          </w:rPr>
          <w:t>.1</w:t>
        </w:r>
      </w:ins>
      <w:ins w:id="19530" w:author="C1-175313_mapping_from_24890" w:date="2017-12-14T18:50:00Z">
        <w:r w:rsidRPr="003168A2">
          <w:rPr>
            <w:lang w:val="fr-FR"/>
          </w:rPr>
          <w:t xml:space="preserve">: </w:t>
        </w:r>
        <w:r>
          <w:rPr>
            <w:lang w:val="fr-FR"/>
          </w:rPr>
          <w:t>IDENTITY</w:t>
        </w:r>
        <w:r w:rsidRPr="003168A2">
          <w:rPr>
            <w:lang w:val="fr-FR"/>
          </w:rPr>
          <w:t xml:space="preserve"> REQUEST message content</w:t>
        </w:r>
      </w:ins>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56" w:type="dxa"/>
        </w:tblCellMar>
        <w:tblLook w:val="0000"/>
      </w:tblPr>
      <w:tblGrid>
        <w:gridCol w:w="567"/>
        <w:gridCol w:w="2835"/>
        <w:gridCol w:w="3119"/>
        <w:gridCol w:w="1134"/>
        <w:gridCol w:w="851"/>
        <w:gridCol w:w="851"/>
      </w:tblGrid>
      <w:tr w:rsidR="002E27BF" w:rsidRPr="003168A2" w:rsidTr="006B6569">
        <w:trPr>
          <w:cantSplit/>
          <w:jc w:val="center"/>
          <w:ins w:id="19531" w:author="C1-175313_mapping_from_24890" w:date="2017-12-14T18:50:00Z"/>
        </w:trPr>
        <w:tc>
          <w:tcPr>
            <w:tcW w:w="567" w:type="dxa"/>
          </w:tcPr>
          <w:p w:rsidR="002E27BF" w:rsidRPr="003168A2" w:rsidRDefault="002E27BF" w:rsidP="006B6569">
            <w:pPr>
              <w:pStyle w:val="TAH"/>
              <w:rPr>
                <w:ins w:id="19532" w:author="C1-175313_mapping_from_24890" w:date="2017-12-14T18:50:00Z"/>
                <w:lang w:eastAsia="en-US"/>
              </w:rPr>
            </w:pPr>
            <w:ins w:id="19533" w:author="C1-175313_mapping_from_24890" w:date="2017-12-14T18:50:00Z">
              <w:r w:rsidRPr="003168A2">
                <w:rPr>
                  <w:lang w:eastAsia="en-US"/>
                </w:rPr>
                <w:t>IEI</w:t>
              </w:r>
            </w:ins>
          </w:p>
        </w:tc>
        <w:tc>
          <w:tcPr>
            <w:tcW w:w="2835" w:type="dxa"/>
          </w:tcPr>
          <w:p w:rsidR="002E27BF" w:rsidRPr="003168A2" w:rsidRDefault="002E27BF" w:rsidP="006B6569">
            <w:pPr>
              <w:pStyle w:val="TAH"/>
              <w:rPr>
                <w:ins w:id="19534" w:author="C1-175313_mapping_from_24890" w:date="2017-12-14T18:50:00Z"/>
                <w:lang w:eastAsia="en-US"/>
              </w:rPr>
            </w:pPr>
            <w:ins w:id="19535" w:author="C1-175313_mapping_from_24890" w:date="2017-12-14T18:50:00Z">
              <w:r w:rsidRPr="003168A2">
                <w:rPr>
                  <w:lang w:eastAsia="en-US"/>
                </w:rPr>
                <w:t>Information Element</w:t>
              </w:r>
            </w:ins>
          </w:p>
        </w:tc>
        <w:tc>
          <w:tcPr>
            <w:tcW w:w="3119" w:type="dxa"/>
          </w:tcPr>
          <w:p w:rsidR="002E27BF" w:rsidRPr="003168A2" w:rsidRDefault="002E27BF" w:rsidP="006B6569">
            <w:pPr>
              <w:pStyle w:val="TAH"/>
              <w:rPr>
                <w:ins w:id="19536" w:author="C1-175313_mapping_from_24890" w:date="2017-12-14T18:50:00Z"/>
                <w:lang w:eastAsia="en-US"/>
              </w:rPr>
            </w:pPr>
            <w:ins w:id="19537" w:author="C1-175313_mapping_from_24890" w:date="2017-12-14T18:50:00Z">
              <w:r w:rsidRPr="003168A2">
                <w:rPr>
                  <w:lang w:eastAsia="en-US"/>
                </w:rPr>
                <w:t>Type/Reference</w:t>
              </w:r>
            </w:ins>
          </w:p>
        </w:tc>
        <w:tc>
          <w:tcPr>
            <w:tcW w:w="1134" w:type="dxa"/>
          </w:tcPr>
          <w:p w:rsidR="002E27BF" w:rsidRPr="003168A2" w:rsidRDefault="002E27BF" w:rsidP="006B6569">
            <w:pPr>
              <w:pStyle w:val="TAH"/>
              <w:rPr>
                <w:ins w:id="19538" w:author="C1-175313_mapping_from_24890" w:date="2017-12-14T18:50:00Z"/>
                <w:lang w:eastAsia="en-US"/>
              </w:rPr>
            </w:pPr>
            <w:ins w:id="19539" w:author="C1-175313_mapping_from_24890" w:date="2017-12-14T18:50:00Z">
              <w:r w:rsidRPr="003168A2">
                <w:rPr>
                  <w:lang w:eastAsia="en-US"/>
                </w:rPr>
                <w:t>Presence</w:t>
              </w:r>
            </w:ins>
          </w:p>
        </w:tc>
        <w:tc>
          <w:tcPr>
            <w:tcW w:w="851" w:type="dxa"/>
          </w:tcPr>
          <w:p w:rsidR="002E27BF" w:rsidRPr="003168A2" w:rsidRDefault="002E27BF" w:rsidP="006B6569">
            <w:pPr>
              <w:pStyle w:val="TAH"/>
              <w:rPr>
                <w:ins w:id="19540" w:author="C1-175313_mapping_from_24890" w:date="2017-12-14T18:50:00Z"/>
                <w:lang w:eastAsia="en-US"/>
              </w:rPr>
            </w:pPr>
            <w:ins w:id="19541" w:author="C1-175313_mapping_from_24890" w:date="2017-12-14T18:50:00Z">
              <w:r w:rsidRPr="003168A2">
                <w:rPr>
                  <w:lang w:eastAsia="en-US"/>
                </w:rPr>
                <w:t>Format</w:t>
              </w:r>
            </w:ins>
          </w:p>
        </w:tc>
        <w:tc>
          <w:tcPr>
            <w:tcW w:w="851" w:type="dxa"/>
          </w:tcPr>
          <w:p w:rsidR="002E27BF" w:rsidRPr="003168A2" w:rsidRDefault="002E27BF" w:rsidP="006B6569">
            <w:pPr>
              <w:pStyle w:val="TAH"/>
              <w:rPr>
                <w:ins w:id="19542" w:author="C1-175313_mapping_from_24890" w:date="2017-12-14T18:50:00Z"/>
                <w:lang w:eastAsia="en-US"/>
              </w:rPr>
            </w:pPr>
            <w:ins w:id="19543" w:author="C1-175313_mapping_from_24890" w:date="2017-12-14T18:50:00Z">
              <w:r w:rsidRPr="003168A2">
                <w:rPr>
                  <w:lang w:eastAsia="en-US"/>
                </w:rPr>
                <w:t>Length</w:t>
              </w:r>
            </w:ins>
          </w:p>
        </w:tc>
      </w:tr>
      <w:tr w:rsidR="002E27BF" w:rsidRPr="003168A2" w:rsidTr="006B6569">
        <w:trPr>
          <w:cantSplit/>
          <w:jc w:val="center"/>
          <w:ins w:id="19544" w:author="C1-175313_mapping_from_24890" w:date="2017-12-14T18:50:00Z"/>
        </w:trPr>
        <w:tc>
          <w:tcPr>
            <w:tcW w:w="567" w:type="dxa"/>
          </w:tcPr>
          <w:p w:rsidR="002E27BF" w:rsidRPr="003168A2" w:rsidRDefault="002E27BF" w:rsidP="006B6569">
            <w:pPr>
              <w:pStyle w:val="TAL"/>
              <w:rPr>
                <w:ins w:id="19545" w:author="C1-175313_mapping_from_24890" w:date="2017-12-14T18:50:00Z"/>
                <w:lang w:eastAsia="en-US"/>
              </w:rPr>
            </w:pPr>
          </w:p>
        </w:tc>
        <w:tc>
          <w:tcPr>
            <w:tcW w:w="2835" w:type="dxa"/>
          </w:tcPr>
          <w:p w:rsidR="002E27BF" w:rsidRPr="003168A2" w:rsidRDefault="002E27BF" w:rsidP="006B6569">
            <w:pPr>
              <w:pStyle w:val="TAL"/>
              <w:rPr>
                <w:ins w:id="19546" w:author="C1-175313_mapping_from_24890" w:date="2017-12-14T18:50:00Z"/>
                <w:lang w:eastAsia="en-US"/>
              </w:rPr>
            </w:pPr>
            <w:ins w:id="19547" w:author="C1-175313_mapping_from_24890" w:date="2017-12-14T18:50:00Z">
              <w:r>
                <w:rPr>
                  <w:lang w:eastAsia="en-US"/>
                </w:rPr>
                <w:t>Extended protocol discriminator</w:t>
              </w:r>
            </w:ins>
          </w:p>
        </w:tc>
        <w:tc>
          <w:tcPr>
            <w:tcW w:w="3119" w:type="dxa"/>
          </w:tcPr>
          <w:p w:rsidR="002E27BF" w:rsidRDefault="002E27BF" w:rsidP="006B6569">
            <w:pPr>
              <w:pStyle w:val="TAL"/>
              <w:rPr>
                <w:ins w:id="19548" w:author="C1-175313_mapping_from_24890" w:date="2017-12-14T18:50:00Z"/>
                <w:lang w:eastAsia="en-US"/>
              </w:rPr>
            </w:pPr>
            <w:ins w:id="19549" w:author="C1-175313_mapping_from_24890" w:date="2017-12-14T18:50:00Z">
              <w:r>
                <w:rPr>
                  <w:lang w:eastAsia="en-US"/>
                </w:rPr>
                <w:t>Extended protocol discriminator</w:t>
              </w:r>
            </w:ins>
          </w:p>
          <w:p w:rsidR="002E27BF" w:rsidRPr="003168A2" w:rsidRDefault="00C8413C" w:rsidP="006B6569">
            <w:pPr>
              <w:pStyle w:val="TAL"/>
              <w:rPr>
                <w:ins w:id="19550" w:author="C1-175313_mapping_from_24890" w:date="2017-12-14T18:50:00Z"/>
                <w:lang w:eastAsia="en-US"/>
              </w:rPr>
            </w:pPr>
            <w:ins w:id="19551" w:author="rapporteur_Christian_Herrero-Veron" w:date="2017-12-18T10:45:00Z">
              <w:r>
                <w:rPr>
                  <w:lang w:eastAsia="en-US"/>
                </w:rPr>
                <w:t>9</w:t>
              </w:r>
              <w:r w:rsidR="00CE7136">
                <w:rPr>
                  <w:lang w:eastAsia="en-US"/>
                </w:rPr>
                <w:t>.2</w:t>
              </w:r>
            </w:ins>
          </w:p>
        </w:tc>
        <w:tc>
          <w:tcPr>
            <w:tcW w:w="1134" w:type="dxa"/>
          </w:tcPr>
          <w:p w:rsidR="002E27BF" w:rsidRPr="003168A2" w:rsidRDefault="002E27BF" w:rsidP="006B6569">
            <w:pPr>
              <w:pStyle w:val="TAC"/>
              <w:rPr>
                <w:ins w:id="19552" w:author="C1-175313_mapping_from_24890" w:date="2017-12-14T18:50:00Z"/>
                <w:lang w:eastAsia="en-US"/>
              </w:rPr>
            </w:pPr>
            <w:ins w:id="19553" w:author="C1-175313_mapping_from_24890" w:date="2017-12-14T18:50:00Z">
              <w:r>
                <w:rPr>
                  <w:lang w:eastAsia="en-US"/>
                </w:rPr>
                <w:t>M</w:t>
              </w:r>
            </w:ins>
          </w:p>
        </w:tc>
        <w:tc>
          <w:tcPr>
            <w:tcW w:w="851" w:type="dxa"/>
          </w:tcPr>
          <w:p w:rsidR="002E27BF" w:rsidRPr="003168A2" w:rsidRDefault="002E27BF" w:rsidP="006B6569">
            <w:pPr>
              <w:pStyle w:val="TAC"/>
              <w:rPr>
                <w:ins w:id="19554" w:author="C1-175313_mapping_from_24890" w:date="2017-12-14T18:50:00Z"/>
                <w:lang w:eastAsia="en-US"/>
              </w:rPr>
            </w:pPr>
            <w:ins w:id="19555" w:author="C1-175313_mapping_from_24890" w:date="2017-12-14T18:50:00Z">
              <w:r>
                <w:rPr>
                  <w:lang w:eastAsia="en-US"/>
                </w:rPr>
                <w:t>V</w:t>
              </w:r>
            </w:ins>
          </w:p>
        </w:tc>
        <w:tc>
          <w:tcPr>
            <w:tcW w:w="851" w:type="dxa"/>
          </w:tcPr>
          <w:p w:rsidR="002E27BF" w:rsidRPr="003168A2" w:rsidRDefault="002E27BF" w:rsidP="006B6569">
            <w:pPr>
              <w:pStyle w:val="TAC"/>
              <w:rPr>
                <w:ins w:id="19556" w:author="C1-175313_mapping_from_24890" w:date="2017-12-14T18:50:00Z"/>
                <w:lang w:eastAsia="en-US"/>
              </w:rPr>
            </w:pPr>
            <w:ins w:id="19557" w:author="C1-175313_mapping_from_24890" w:date="2017-12-14T18:50:00Z">
              <w:r>
                <w:rPr>
                  <w:lang w:eastAsia="en-US"/>
                </w:rPr>
                <w:t>1</w:t>
              </w:r>
            </w:ins>
          </w:p>
        </w:tc>
      </w:tr>
      <w:tr w:rsidR="002E27BF" w:rsidRPr="003168A2" w:rsidTr="006B6569">
        <w:trPr>
          <w:cantSplit/>
          <w:jc w:val="center"/>
          <w:ins w:id="19558" w:author="C1-175313_mapping_from_24890" w:date="2017-12-14T18:50:00Z"/>
        </w:trPr>
        <w:tc>
          <w:tcPr>
            <w:tcW w:w="567" w:type="dxa"/>
          </w:tcPr>
          <w:p w:rsidR="002E27BF" w:rsidRPr="003168A2" w:rsidRDefault="002E27BF" w:rsidP="006B6569">
            <w:pPr>
              <w:pStyle w:val="TAL"/>
              <w:rPr>
                <w:ins w:id="19559" w:author="C1-175313_mapping_from_24890" w:date="2017-12-14T18:50:00Z"/>
                <w:lang w:eastAsia="en-US"/>
              </w:rPr>
            </w:pPr>
          </w:p>
        </w:tc>
        <w:tc>
          <w:tcPr>
            <w:tcW w:w="2835" w:type="dxa"/>
          </w:tcPr>
          <w:p w:rsidR="002E27BF" w:rsidRPr="003168A2" w:rsidRDefault="002E27BF" w:rsidP="006B6569">
            <w:pPr>
              <w:pStyle w:val="TAL"/>
              <w:rPr>
                <w:ins w:id="19560" w:author="C1-175313_mapping_from_24890" w:date="2017-12-14T18:50:00Z"/>
                <w:lang w:eastAsia="en-US"/>
              </w:rPr>
            </w:pPr>
            <w:ins w:id="19561" w:author="C1-175313_mapping_from_24890" w:date="2017-12-14T18:50:00Z">
              <w:r>
                <w:rPr>
                  <w:lang w:eastAsia="en-US"/>
                </w:rPr>
                <w:t>Security header type</w:t>
              </w:r>
            </w:ins>
          </w:p>
        </w:tc>
        <w:tc>
          <w:tcPr>
            <w:tcW w:w="3119" w:type="dxa"/>
          </w:tcPr>
          <w:p w:rsidR="002E27BF" w:rsidRDefault="002E27BF" w:rsidP="006B6569">
            <w:pPr>
              <w:pStyle w:val="TAL"/>
              <w:rPr>
                <w:ins w:id="19562" w:author="C1-175313_mapping_from_24890" w:date="2017-12-14T18:50:00Z"/>
                <w:lang w:eastAsia="en-US"/>
              </w:rPr>
            </w:pPr>
            <w:ins w:id="19563" w:author="C1-175313_mapping_from_24890" w:date="2017-12-14T18:50:00Z">
              <w:r>
                <w:rPr>
                  <w:lang w:eastAsia="en-US"/>
                </w:rPr>
                <w:t>Security header type</w:t>
              </w:r>
            </w:ins>
          </w:p>
          <w:p w:rsidR="002E27BF" w:rsidRPr="003168A2" w:rsidRDefault="00F22054" w:rsidP="006B6569">
            <w:pPr>
              <w:pStyle w:val="TAL"/>
              <w:rPr>
                <w:ins w:id="19564" w:author="C1-175313_mapping_from_24890" w:date="2017-12-14T18:50:00Z"/>
                <w:lang w:eastAsia="en-US"/>
              </w:rPr>
            </w:pPr>
            <w:ins w:id="19565" w:author="rapporteur_Christian_Herrero-Veron" w:date="2017-12-18T10:14:00Z">
              <w:r>
                <w:rPr>
                  <w:lang w:eastAsia="en-US"/>
                </w:rPr>
                <w:t>9.3</w:t>
              </w:r>
            </w:ins>
          </w:p>
        </w:tc>
        <w:tc>
          <w:tcPr>
            <w:tcW w:w="1134" w:type="dxa"/>
          </w:tcPr>
          <w:p w:rsidR="002E27BF" w:rsidRPr="003168A2" w:rsidRDefault="002E27BF" w:rsidP="006B6569">
            <w:pPr>
              <w:pStyle w:val="TAC"/>
              <w:rPr>
                <w:ins w:id="19566" w:author="C1-175313_mapping_from_24890" w:date="2017-12-14T18:50:00Z"/>
                <w:lang w:eastAsia="en-US"/>
              </w:rPr>
            </w:pPr>
            <w:ins w:id="19567" w:author="C1-175313_mapping_from_24890" w:date="2017-12-14T18:50:00Z">
              <w:r>
                <w:rPr>
                  <w:lang w:eastAsia="en-US"/>
                </w:rPr>
                <w:t>M</w:t>
              </w:r>
            </w:ins>
          </w:p>
        </w:tc>
        <w:tc>
          <w:tcPr>
            <w:tcW w:w="851" w:type="dxa"/>
          </w:tcPr>
          <w:p w:rsidR="002E27BF" w:rsidRPr="003168A2" w:rsidRDefault="002E27BF" w:rsidP="006B6569">
            <w:pPr>
              <w:pStyle w:val="TAC"/>
              <w:rPr>
                <w:ins w:id="19568" w:author="C1-175313_mapping_from_24890" w:date="2017-12-14T18:50:00Z"/>
                <w:lang w:eastAsia="en-US"/>
              </w:rPr>
            </w:pPr>
            <w:ins w:id="19569" w:author="C1-175313_mapping_from_24890" w:date="2017-12-14T18:50:00Z">
              <w:r>
                <w:rPr>
                  <w:lang w:eastAsia="en-US"/>
                </w:rPr>
                <w:t>V</w:t>
              </w:r>
            </w:ins>
          </w:p>
        </w:tc>
        <w:tc>
          <w:tcPr>
            <w:tcW w:w="851" w:type="dxa"/>
          </w:tcPr>
          <w:p w:rsidR="002E27BF" w:rsidRPr="003168A2" w:rsidRDefault="002E27BF" w:rsidP="006B6569">
            <w:pPr>
              <w:pStyle w:val="TAC"/>
              <w:rPr>
                <w:ins w:id="19570" w:author="C1-175313_mapping_from_24890" w:date="2017-12-14T18:50:00Z"/>
                <w:lang w:eastAsia="en-US"/>
              </w:rPr>
            </w:pPr>
            <w:ins w:id="19571" w:author="C1-175313_mapping_from_24890" w:date="2017-12-14T18:50:00Z">
              <w:r>
                <w:rPr>
                  <w:lang w:eastAsia="en-US"/>
                </w:rPr>
                <w:t>1/2</w:t>
              </w:r>
            </w:ins>
          </w:p>
        </w:tc>
      </w:tr>
      <w:tr w:rsidR="002E27BF" w:rsidRPr="003168A2" w:rsidTr="006B6569">
        <w:trPr>
          <w:cantSplit/>
          <w:jc w:val="center"/>
          <w:ins w:id="19572" w:author="C1-175313_mapping_from_24890" w:date="2017-12-14T18:50:00Z"/>
        </w:trPr>
        <w:tc>
          <w:tcPr>
            <w:tcW w:w="567" w:type="dxa"/>
          </w:tcPr>
          <w:p w:rsidR="002E27BF" w:rsidRPr="003168A2" w:rsidRDefault="002E27BF" w:rsidP="006B6569">
            <w:pPr>
              <w:pStyle w:val="TAL"/>
              <w:rPr>
                <w:ins w:id="19573" w:author="C1-175313_mapping_from_24890" w:date="2017-12-14T18:50:00Z"/>
                <w:lang w:eastAsia="en-US"/>
              </w:rPr>
            </w:pPr>
          </w:p>
        </w:tc>
        <w:tc>
          <w:tcPr>
            <w:tcW w:w="2835" w:type="dxa"/>
          </w:tcPr>
          <w:p w:rsidR="002E27BF" w:rsidRPr="003168A2" w:rsidRDefault="002E27BF" w:rsidP="006B6569">
            <w:pPr>
              <w:pStyle w:val="TAL"/>
              <w:rPr>
                <w:ins w:id="19574" w:author="C1-175313_mapping_from_24890" w:date="2017-12-14T18:50:00Z"/>
                <w:lang w:eastAsia="en-US"/>
              </w:rPr>
            </w:pPr>
            <w:ins w:id="19575" w:author="C1-175313_mapping_from_24890" w:date="2017-12-14T18:50:00Z">
              <w:r>
                <w:rPr>
                  <w:lang w:eastAsia="en-US"/>
                </w:rPr>
                <w:t>Spare half octet</w:t>
              </w:r>
            </w:ins>
          </w:p>
        </w:tc>
        <w:tc>
          <w:tcPr>
            <w:tcW w:w="3119" w:type="dxa"/>
          </w:tcPr>
          <w:p w:rsidR="002E27BF" w:rsidRDefault="002E27BF" w:rsidP="006B6569">
            <w:pPr>
              <w:pStyle w:val="TAL"/>
              <w:rPr>
                <w:ins w:id="19576" w:author="C1-175313_mapping_from_24890" w:date="2017-12-14T18:50:00Z"/>
                <w:lang w:eastAsia="en-US"/>
              </w:rPr>
            </w:pPr>
            <w:ins w:id="19577" w:author="C1-175313_mapping_from_24890" w:date="2017-12-14T18:50:00Z">
              <w:r>
                <w:rPr>
                  <w:lang w:eastAsia="en-US"/>
                </w:rPr>
                <w:t>Spare half octet</w:t>
              </w:r>
            </w:ins>
          </w:p>
          <w:p w:rsidR="002E27BF" w:rsidRPr="003168A2" w:rsidRDefault="00F22054" w:rsidP="006B6569">
            <w:pPr>
              <w:pStyle w:val="TAL"/>
              <w:rPr>
                <w:ins w:id="19578" w:author="C1-175313_mapping_from_24890" w:date="2017-12-14T18:50:00Z"/>
                <w:lang w:eastAsia="en-US"/>
              </w:rPr>
            </w:pPr>
            <w:ins w:id="19579" w:author="rapporteur_Christian_Herrero-Veron" w:date="2017-12-18T10:14:00Z">
              <w:r>
                <w:rPr>
                  <w:lang w:eastAsia="en-US"/>
                </w:rPr>
                <w:t>9.5</w:t>
              </w:r>
            </w:ins>
          </w:p>
        </w:tc>
        <w:tc>
          <w:tcPr>
            <w:tcW w:w="1134" w:type="dxa"/>
          </w:tcPr>
          <w:p w:rsidR="002E27BF" w:rsidRPr="003168A2" w:rsidRDefault="002E27BF" w:rsidP="006B6569">
            <w:pPr>
              <w:pStyle w:val="TAC"/>
              <w:rPr>
                <w:ins w:id="19580" w:author="C1-175313_mapping_from_24890" w:date="2017-12-14T18:50:00Z"/>
                <w:lang w:eastAsia="en-US"/>
              </w:rPr>
            </w:pPr>
            <w:ins w:id="19581" w:author="C1-175313_mapping_from_24890" w:date="2017-12-14T18:50:00Z">
              <w:r>
                <w:rPr>
                  <w:lang w:eastAsia="en-US"/>
                </w:rPr>
                <w:t>M</w:t>
              </w:r>
            </w:ins>
          </w:p>
        </w:tc>
        <w:tc>
          <w:tcPr>
            <w:tcW w:w="851" w:type="dxa"/>
          </w:tcPr>
          <w:p w:rsidR="002E27BF" w:rsidRPr="003168A2" w:rsidRDefault="002E27BF" w:rsidP="006B6569">
            <w:pPr>
              <w:pStyle w:val="TAC"/>
              <w:rPr>
                <w:ins w:id="19582" w:author="C1-175313_mapping_from_24890" w:date="2017-12-14T18:50:00Z"/>
                <w:lang w:eastAsia="en-US"/>
              </w:rPr>
            </w:pPr>
            <w:ins w:id="19583" w:author="C1-175313_mapping_from_24890" w:date="2017-12-14T18:50:00Z">
              <w:r>
                <w:rPr>
                  <w:lang w:eastAsia="en-US"/>
                </w:rPr>
                <w:t>V</w:t>
              </w:r>
            </w:ins>
          </w:p>
        </w:tc>
        <w:tc>
          <w:tcPr>
            <w:tcW w:w="851" w:type="dxa"/>
          </w:tcPr>
          <w:p w:rsidR="002E27BF" w:rsidRPr="003168A2" w:rsidRDefault="002E27BF" w:rsidP="006B6569">
            <w:pPr>
              <w:pStyle w:val="TAC"/>
              <w:rPr>
                <w:ins w:id="19584" w:author="C1-175313_mapping_from_24890" w:date="2017-12-14T18:50:00Z"/>
                <w:lang w:eastAsia="en-US"/>
              </w:rPr>
            </w:pPr>
            <w:ins w:id="19585" w:author="C1-175313_mapping_from_24890" w:date="2017-12-14T18:50:00Z">
              <w:r>
                <w:rPr>
                  <w:lang w:eastAsia="en-US"/>
                </w:rPr>
                <w:t>1/2</w:t>
              </w:r>
            </w:ins>
          </w:p>
        </w:tc>
      </w:tr>
      <w:tr w:rsidR="002E27BF" w:rsidTr="006B6569">
        <w:trPr>
          <w:cantSplit/>
          <w:jc w:val="center"/>
          <w:ins w:id="19586" w:author="C1-175313_mapping_from_24890" w:date="2017-12-14T18:50:00Z"/>
        </w:trPr>
        <w:tc>
          <w:tcPr>
            <w:tcW w:w="56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ins w:id="19587" w:author="C1-175313_mapping_from_24890" w:date="2017-12-14T18:50:00Z"/>
                <w:lang w:eastAsia="en-US"/>
              </w:rPr>
            </w:pPr>
          </w:p>
        </w:tc>
        <w:tc>
          <w:tcPr>
            <w:tcW w:w="2835"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ins w:id="19588" w:author="C1-175313_mapping_from_24890" w:date="2017-12-14T18:50:00Z"/>
                <w:lang w:eastAsia="en-US"/>
              </w:rPr>
            </w:pPr>
            <w:ins w:id="19589" w:author="C1-175313_mapping_from_24890" w:date="2017-12-14T18:50:00Z">
              <w:r>
                <w:rPr>
                  <w:lang w:eastAsia="en-US"/>
                </w:rPr>
                <w:t>Identity request</w:t>
              </w:r>
              <w:r w:rsidRPr="003168A2">
                <w:rPr>
                  <w:lang w:eastAsia="en-US"/>
                </w:rPr>
                <w:t xml:space="preserve"> message identity</w:t>
              </w:r>
            </w:ins>
          </w:p>
        </w:tc>
        <w:tc>
          <w:tcPr>
            <w:tcW w:w="3119"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L"/>
              <w:rPr>
                <w:ins w:id="19590" w:author="C1-175313_mapping_from_24890" w:date="2017-12-14T18:50:00Z"/>
                <w:lang w:eastAsia="en-US"/>
              </w:rPr>
            </w:pPr>
            <w:ins w:id="19591" w:author="C1-175313_mapping_from_24890" w:date="2017-12-14T18:50:00Z">
              <w:r w:rsidRPr="003168A2">
                <w:rPr>
                  <w:lang w:eastAsia="en-US"/>
                </w:rPr>
                <w:t>Message type</w:t>
              </w:r>
            </w:ins>
          </w:p>
          <w:p w:rsidR="002E27BF" w:rsidRDefault="000F5712" w:rsidP="006B6569">
            <w:pPr>
              <w:pStyle w:val="TAL"/>
              <w:rPr>
                <w:ins w:id="19592" w:author="C1-175313_mapping_from_24890" w:date="2017-12-14T18:50:00Z"/>
                <w:lang w:eastAsia="en-US"/>
              </w:rPr>
            </w:pPr>
            <w:ins w:id="19593" w:author="rapporteur_Christian_Herrero-Veron" w:date="2017-12-18T10:16:00Z">
              <w:r>
                <w:rPr>
                  <w:lang w:eastAsia="en-US"/>
                </w:rPr>
                <w:t>9.7</w:t>
              </w:r>
            </w:ins>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ins w:id="19594" w:author="C1-175313_mapping_from_24890" w:date="2017-12-14T18:50:00Z"/>
                <w:lang w:eastAsia="en-US"/>
              </w:rPr>
            </w:pPr>
            <w:ins w:id="19595" w:author="C1-175313_mapping_from_24890" w:date="2017-12-14T18:50:00Z">
              <w:r w:rsidRPr="003168A2">
                <w:rPr>
                  <w:lang w:eastAsia="en-US"/>
                </w:rPr>
                <w:t>M</w:t>
              </w:r>
            </w:ins>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ins w:id="19596" w:author="C1-175313_mapping_from_24890" w:date="2017-12-14T18:50:00Z"/>
                <w:lang w:eastAsia="en-US"/>
              </w:rPr>
            </w:pPr>
            <w:ins w:id="19597" w:author="C1-175313_mapping_from_24890" w:date="2017-12-14T18:50:00Z">
              <w:r w:rsidRPr="003168A2">
                <w:rPr>
                  <w:lang w:eastAsia="en-US"/>
                </w:rPr>
                <w:t>V</w:t>
              </w:r>
            </w:ins>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ins w:id="19598" w:author="C1-175313_mapping_from_24890" w:date="2017-12-14T18:50:00Z"/>
                <w:lang w:eastAsia="en-US"/>
              </w:rPr>
            </w:pPr>
            <w:ins w:id="19599" w:author="C1-175313_mapping_from_24890" w:date="2017-12-14T18:50:00Z">
              <w:r w:rsidRPr="003168A2">
                <w:rPr>
                  <w:lang w:eastAsia="en-US"/>
                </w:rPr>
                <w:t>1</w:t>
              </w:r>
            </w:ins>
          </w:p>
        </w:tc>
      </w:tr>
      <w:tr w:rsidR="002E27BF" w:rsidTr="006B6569">
        <w:trPr>
          <w:cantSplit/>
          <w:jc w:val="center"/>
          <w:ins w:id="19600" w:author="C1-175313_mapping_from_24890" w:date="2017-12-14T18:50:00Z"/>
        </w:trPr>
        <w:tc>
          <w:tcPr>
            <w:tcW w:w="56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ins w:id="19601" w:author="C1-175313_mapping_from_24890" w:date="2017-12-14T18:50:00Z"/>
                <w:lang w:eastAsia="en-US"/>
              </w:rPr>
            </w:pPr>
          </w:p>
        </w:tc>
        <w:tc>
          <w:tcPr>
            <w:tcW w:w="2835"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ins w:id="19602" w:author="C1-175313_mapping_from_24890" w:date="2017-12-14T18:50:00Z"/>
                <w:lang w:eastAsia="en-US"/>
              </w:rPr>
            </w:pPr>
            <w:ins w:id="19603" w:author="C1-175313_mapping_from_24890" w:date="2017-12-14T18:50:00Z">
              <w:r w:rsidRPr="003168A2">
                <w:rPr>
                  <w:noProof/>
                  <w:lang w:val="en-US" w:eastAsia="en-US"/>
                </w:rPr>
                <w:t>Identity type</w:t>
              </w:r>
            </w:ins>
          </w:p>
        </w:tc>
        <w:tc>
          <w:tcPr>
            <w:tcW w:w="3119"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L"/>
              <w:rPr>
                <w:ins w:id="19604" w:author="C1-175313_mapping_from_24890" w:date="2017-12-14T18:50:00Z"/>
                <w:noProof/>
                <w:lang w:val="en-US" w:eastAsia="en-US"/>
              </w:rPr>
            </w:pPr>
            <w:ins w:id="19605" w:author="C1-175313_mapping_from_24890" w:date="2017-12-14T18:50:00Z">
              <w:r w:rsidRPr="003168A2">
                <w:rPr>
                  <w:noProof/>
                  <w:lang w:val="en-US" w:eastAsia="en-US"/>
                </w:rPr>
                <w:t>Identity type</w:t>
              </w:r>
            </w:ins>
          </w:p>
          <w:p w:rsidR="002E27BF" w:rsidRPr="003168A2" w:rsidRDefault="002E27BF" w:rsidP="006B6569">
            <w:pPr>
              <w:pStyle w:val="TAL"/>
              <w:rPr>
                <w:ins w:id="19606" w:author="C1-175313_mapping_from_24890" w:date="2017-12-14T18:50:00Z"/>
                <w:lang w:eastAsia="en-US"/>
              </w:rPr>
            </w:pPr>
            <w:ins w:id="19607" w:author="C1-175313_mapping_from_24890" w:date="2017-12-14T18:50:00Z">
              <w:r>
                <w:rPr>
                  <w:noProof/>
                  <w:lang w:val="en-US" w:eastAsia="en-US"/>
                </w:rPr>
                <w:t>FFS</w:t>
              </w:r>
            </w:ins>
          </w:p>
        </w:tc>
        <w:tc>
          <w:tcPr>
            <w:tcW w:w="1134"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C"/>
              <w:rPr>
                <w:ins w:id="19608" w:author="C1-175313_mapping_from_24890" w:date="2017-12-14T18:50:00Z"/>
                <w:lang w:eastAsia="en-US"/>
              </w:rPr>
            </w:pPr>
            <w:ins w:id="19609" w:author="C1-175313_mapping_from_24890" w:date="2017-12-14T18:50:00Z">
              <w:r w:rsidRPr="003168A2">
                <w:rPr>
                  <w:noProof/>
                  <w:lang w:val="en-US" w:eastAsia="en-US"/>
                </w:rPr>
                <w:t>M</w:t>
              </w:r>
            </w:ins>
          </w:p>
        </w:tc>
        <w:tc>
          <w:tcPr>
            <w:tcW w:w="851"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C"/>
              <w:rPr>
                <w:ins w:id="19610" w:author="C1-175313_mapping_from_24890" w:date="2017-12-14T18:50:00Z"/>
                <w:lang w:eastAsia="en-US"/>
              </w:rPr>
            </w:pPr>
            <w:ins w:id="19611" w:author="C1-175313_mapping_from_24890" w:date="2017-12-14T18:50:00Z">
              <w:r w:rsidRPr="003168A2">
                <w:rPr>
                  <w:noProof/>
                  <w:lang w:val="en-US" w:eastAsia="en-US"/>
                </w:rPr>
                <w:t>V</w:t>
              </w:r>
            </w:ins>
          </w:p>
        </w:tc>
        <w:tc>
          <w:tcPr>
            <w:tcW w:w="851"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C"/>
              <w:rPr>
                <w:ins w:id="19612" w:author="C1-175313_mapping_from_24890" w:date="2017-12-14T18:50:00Z"/>
                <w:lang w:eastAsia="en-US"/>
              </w:rPr>
            </w:pPr>
            <w:ins w:id="19613" w:author="C1-175313_mapping_from_24890" w:date="2017-12-14T18:50:00Z">
              <w:r w:rsidRPr="003168A2">
                <w:rPr>
                  <w:noProof/>
                  <w:lang w:val="en-US" w:eastAsia="en-US"/>
                </w:rPr>
                <w:t>1/2</w:t>
              </w:r>
            </w:ins>
          </w:p>
        </w:tc>
      </w:tr>
      <w:tr w:rsidR="002E27BF" w:rsidTr="006B6569">
        <w:trPr>
          <w:cantSplit/>
          <w:jc w:val="center"/>
          <w:ins w:id="19614" w:author="C1-175313_mapping_from_24890" w:date="2017-12-14T18:50:00Z"/>
        </w:trPr>
        <w:tc>
          <w:tcPr>
            <w:tcW w:w="56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ins w:id="19615" w:author="C1-175313_mapping_from_24890" w:date="2017-12-14T18:50:00Z"/>
                <w:lang w:eastAsia="en-US"/>
              </w:rPr>
            </w:pPr>
          </w:p>
        </w:tc>
        <w:tc>
          <w:tcPr>
            <w:tcW w:w="2835"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ins w:id="19616" w:author="C1-175313_mapping_from_24890" w:date="2017-12-14T18:50:00Z"/>
                <w:lang w:eastAsia="en-US"/>
              </w:rPr>
            </w:pPr>
            <w:ins w:id="19617" w:author="C1-175313_mapping_from_24890" w:date="2017-12-14T18:50:00Z">
              <w:r w:rsidRPr="003168A2">
                <w:rPr>
                  <w:lang w:eastAsia="en-US"/>
                </w:rPr>
                <w:t>Spare half octet</w:t>
              </w:r>
            </w:ins>
          </w:p>
        </w:tc>
        <w:tc>
          <w:tcPr>
            <w:tcW w:w="3119"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L"/>
              <w:rPr>
                <w:ins w:id="19618" w:author="C1-175313_mapping_from_24890" w:date="2017-12-14T18:50:00Z"/>
                <w:noProof/>
                <w:lang w:val="en-US" w:eastAsia="en-US"/>
              </w:rPr>
            </w:pPr>
            <w:ins w:id="19619" w:author="C1-175313_mapping_from_24890" w:date="2017-12-14T18:50:00Z">
              <w:r w:rsidRPr="003168A2">
                <w:rPr>
                  <w:lang w:eastAsia="en-US"/>
                </w:rPr>
                <w:t>Spare half octet</w:t>
              </w:r>
              <w:r w:rsidRPr="003168A2">
                <w:rPr>
                  <w:noProof/>
                  <w:lang w:val="en-US" w:eastAsia="en-US"/>
                </w:rPr>
                <w:t xml:space="preserve"> </w:t>
              </w:r>
            </w:ins>
          </w:p>
          <w:p w:rsidR="002E27BF" w:rsidRPr="003168A2" w:rsidRDefault="00F22054" w:rsidP="006B6569">
            <w:pPr>
              <w:pStyle w:val="TAL"/>
              <w:rPr>
                <w:ins w:id="19620" w:author="C1-175313_mapping_from_24890" w:date="2017-12-14T18:50:00Z"/>
                <w:lang w:eastAsia="en-US"/>
              </w:rPr>
            </w:pPr>
            <w:ins w:id="19621" w:author="rapporteur_Christian_Herrero-Veron" w:date="2017-12-18T10:14:00Z">
              <w:r>
                <w:rPr>
                  <w:lang w:eastAsia="en-US"/>
                </w:rPr>
                <w:t>9.5</w:t>
              </w:r>
            </w:ins>
          </w:p>
        </w:tc>
        <w:tc>
          <w:tcPr>
            <w:tcW w:w="1134"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C"/>
              <w:rPr>
                <w:ins w:id="19622" w:author="C1-175313_mapping_from_24890" w:date="2017-12-14T18:50:00Z"/>
                <w:lang w:eastAsia="en-US"/>
              </w:rPr>
            </w:pPr>
            <w:ins w:id="19623" w:author="C1-175313_mapping_from_24890" w:date="2017-12-14T18:50:00Z">
              <w:r w:rsidRPr="003168A2">
                <w:rPr>
                  <w:noProof/>
                  <w:lang w:val="en-US" w:eastAsia="en-US"/>
                </w:rPr>
                <w:t>M</w:t>
              </w:r>
            </w:ins>
          </w:p>
        </w:tc>
        <w:tc>
          <w:tcPr>
            <w:tcW w:w="851"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C"/>
              <w:rPr>
                <w:ins w:id="19624" w:author="C1-175313_mapping_from_24890" w:date="2017-12-14T18:50:00Z"/>
                <w:lang w:eastAsia="en-US"/>
              </w:rPr>
            </w:pPr>
            <w:ins w:id="19625" w:author="C1-175313_mapping_from_24890" w:date="2017-12-14T18:50:00Z">
              <w:r w:rsidRPr="003168A2">
                <w:rPr>
                  <w:noProof/>
                  <w:lang w:val="en-US" w:eastAsia="en-US"/>
                </w:rPr>
                <w:t>V</w:t>
              </w:r>
            </w:ins>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ins w:id="19626" w:author="C1-175313_mapping_from_24890" w:date="2017-12-14T18:50:00Z"/>
                <w:lang w:eastAsia="en-US"/>
              </w:rPr>
            </w:pPr>
            <w:ins w:id="19627" w:author="C1-175313_mapping_from_24890" w:date="2017-12-14T18:50:00Z">
              <w:r w:rsidRPr="003168A2">
                <w:rPr>
                  <w:noProof/>
                  <w:lang w:val="en-US" w:eastAsia="en-US"/>
                </w:rPr>
                <w:t>1/2</w:t>
              </w:r>
            </w:ins>
          </w:p>
        </w:tc>
      </w:tr>
    </w:tbl>
    <w:p w:rsidR="002E27BF" w:rsidRDefault="002E27BF" w:rsidP="002E27BF">
      <w:pPr>
        <w:pStyle w:val="EditorsNote"/>
        <w:rPr>
          <w:ins w:id="19628" w:author="C1-175313_mapping_from_24890" w:date="2017-12-14T18:50:00Z"/>
        </w:rPr>
      </w:pPr>
      <w:ins w:id="19629" w:author="C1-175313_mapping_from_24890" w:date="2017-12-14T18:50:00Z">
        <w:r>
          <w:t>Editor’s note:</w:t>
        </w:r>
        <w:r>
          <w:tab/>
          <w:t>The reference to "identity type" information element is FFS as certain identities will need to be defined.</w:t>
        </w:r>
      </w:ins>
    </w:p>
    <w:p w:rsidR="002E27BF" w:rsidRDefault="002E27BF" w:rsidP="002E27BF">
      <w:pPr>
        <w:pStyle w:val="Heading3"/>
        <w:rPr>
          <w:ins w:id="19630" w:author="C1-175313_mapping_from_24890" w:date="2017-12-14T18:50:00Z"/>
        </w:rPr>
      </w:pPr>
      <w:bookmarkStart w:id="19631" w:name="_Toc500935463"/>
      <w:bookmarkStart w:id="19632" w:name="_Toc501356152"/>
      <w:bookmarkStart w:id="19633" w:name="_Toc501367241"/>
      <w:bookmarkStart w:id="19634" w:name="_Toc501369254"/>
      <w:bookmarkStart w:id="19635" w:name="_Toc501373700"/>
      <w:bookmarkStart w:id="19636" w:name="_Toc501376501"/>
      <w:bookmarkStart w:id="19637" w:name="_Toc501377631"/>
      <w:bookmarkStart w:id="19638" w:name="_Toc501378188"/>
      <w:bookmarkStart w:id="19639" w:name="_Toc501395357"/>
      <w:bookmarkStart w:id="19640" w:name="_Toc501395914"/>
      <w:bookmarkStart w:id="19641" w:name="_Toc501442824"/>
      <w:bookmarkStart w:id="19642" w:name="_Toc501575177"/>
      <w:bookmarkStart w:id="19643" w:name="_Toc501576484"/>
      <w:ins w:id="19644" w:author="C1-175313_mapping_from_24890" w:date="2017-12-14T18:50:00Z">
        <w:r>
          <w:t>8.</w:t>
        </w:r>
      </w:ins>
      <w:ins w:id="19645" w:author="rapporteur_Christian_Herrero-Veron" w:date="2017-12-15T16:37:00Z">
        <w:r w:rsidR="0091131A">
          <w:t>2</w:t>
        </w:r>
      </w:ins>
      <w:ins w:id="19646" w:author="C1-175313_mapping_from_24890" w:date="2017-12-14T18:50:00Z">
        <w:r>
          <w:t>.2</w:t>
        </w:r>
      </w:ins>
      <w:ins w:id="19647" w:author="rapporteur_Christian_Herrero-Veron" w:date="2017-12-19T08:52:00Z">
        <w:r w:rsidR="00564140">
          <w:t>1</w:t>
        </w:r>
      </w:ins>
      <w:ins w:id="19648" w:author="C1-175313_mapping_from_24890" w:date="2017-12-14T18:50:00Z">
        <w:r w:rsidRPr="003168A2">
          <w:tab/>
        </w:r>
        <w:r>
          <w:t>Identity response</w:t>
        </w:r>
        <w:bookmarkEnd w:id="19516"/>
        <w:bookmarkEnd w:id="19517"/>
        <w:bookmarkEnd w:id="19518"/>
        <w:bookmarkEnd w:id="19519"/>
        <w:bookmarkEnd w:id="19520"/>
        <w:bookmarkEnd w:id="19521"/>
        <w:bookmarkEnd w:id="19522"/>
        <w:bookmarkEnd w:id="19523"/>
        <w:bookmarkEnd w:id="19631"/>
        <w:bookmarkEnd w:id="19632"/>
        <w:bookmarkEnd w:id="19633"/>
        <w:bookmarkEnd w:id="19634"/>
        <w:bookmarkEnd w:id="19635"/>
        <w:bookmarkEnd w:id="19636"/>
        <w:bookmarkEnd w:id="19637"/>
        <w:bookmarkEnd w:id="19638"/>
        <w:bookmarkEnd w:id="19639"/>
        <w:bookmarkEnd w:id="19640"/>
        <w:bookmarkEnd w:id="19641"/>
        <w:bookmarkEnd w:id="19642"/>
        <w:bookmarkEnd w:id="19643"/>
      </w:ins>
    </w:p>
    <w:p w:rsidR="002E27BF" w:rsidRPr="003168A2" w:rsidRDefault="002E27BF" w:rsidP="002E27BF">
      <w:pPr>
        <w:pStyle w:val="Heading4"/>
        <w:rPr>
          <w:ins w:id="19649" w:author="C1-175313_mapping_from_24890" w:date="2017-12-14T18:50:00Z"/>
          <w:lang w:eastAsia="ko-KR"/>
        </w:rPr>
      </w:pPr>
      <w:bookmarkStart w:id="19650" w:name="_Toc492387726"/>
      <w:bookmarkStart w:id="19651" w:name="_Toc492388316"/>
      <w:bookmarkStart w:id="19652" w:name="_Toc492394201"/>
      <w:bookmarkStart w:id="19653" w:name="_Toc492394790"/>
      <w:bookmarkStart w:id="19654" w:name="_Toc492455622"/>
      <w:bookmarkStart w:id="19655" w:name="_Toc492456212"/>
      <w:bookmarkStart w:id="19656" w:name="_Toc492466032"/>
      <w:bookmarkStart w:id="19657" w:name="_Toc492466622"/>
      <w:bookmarkStart w:id="19658" w:name="_Toc500935464"/>
      <w:bookmarkStart w:id="19659" w:name="_Toc501356153"/>
      <w:bookmarkStart w:id="19660" w:name="_Toc501367242"/>
      <w:bookmarkStart w:id="19661" w:name="_Toc501369255"/>
      <w:bookmarkStart w:id="19662" w:name="_Toc501373701"/>
      <w:bookmarkStart w:id="19663" w:name="_Toc501376502"/>
      <w:bookmarkStart w:id="19664" w:name="_Toc501377632"/>
      <w:bookmarkStart w:id="19665" w:name="_Toc501378189"/>
      <w:bookmarkStart w:id="19666" w:name="_Toc501395358"/>
      <w:bookmarkStart w:id="19667" w:name="_Toc501395915"/>
      <w:bookmarkStart w:id="19668" w:name="_Toc501442825"/>
      <w:bookmarkStart w:id="19669" w:name="_Toc501575178"/>
      <w:bookmarkStart w:id="19670" w:name="_Toc501576485"/>
      <w:ins w:id="19671" w:author="C1-175313_mapping_from_24890" w:date="2017-12-14T18:50:00Z">
        <w:r>
          <w:t>8</w:t>
        </w:r>
        <w:r>
          <w:rPr>
            <w:rFonts w:hint="eastAsia"/>
          </w:rPr>
          <w:t>.</w:t>
        </w:r>
      </w:ins>
      <w:ins w:id="19672" w:author="rapporteur_Christian_Herrero-Veron" w:date="2017-12-15T16:37:00Z">
        <w:r w:rsidR="0091131A">
          <w:t>2</w:t>
        </w:r>
      </w:ins>
      <w:ins w:id="19673" w:author="C1-175313_mapping_from_24890" w:date="2017-12-14T18:50:00Z">
        <w:r>
          <w:rPr>
            <w:rFonts w:hint="eastAsia"/>
          </w:rPr>
          <w:t>.</w:t>
        </w:r>
        <w:r>
          <w:t>2</w:t>
        </w:r>
      </w:ins>
      <w:ins w:id="19674" w:author="rapporteur_Christian_Herrero-Veron" w:date="2017-12-19T08:52:00Z">
        <w:r w:rsidR="00564140">
          <w:t>1</w:t>
        </w:r>
      </w:ins>
      <w:ins w:id="19675" w:author="C1-175313_mapping_from_24890" w:date="2017-12-14T18:50:00Z">
        <w:r w:rsidRPr="003168A2">
          <w:rPr>
            <w:rFonts w:hint="eastAsia"/>
            <w:lang w:eastAsia="ko-KR"/>
          </w:rPr>
          <w:t>.1</w:t>
        </w:r>
        <w:r w:rsidRPr="003168A2">
          <w:rPr>
            <w:rFonts w:hint="eastAsia"/>
          </w:rPr>
          <w:tab/>
        </w:r>
        <w:r w:rsidRPr="003168A2">
          <w:rPr>
            <w:rFonts w:hint="eastAsia"/>
            <w:lang w:eastAsia="ko-KR"/>
          </w:rPr>
          <w:t xml:space="preserve">Message </w:t>
        </w:r>
        <w:r w:rsidRPr="003168A2">
          <w:rPr>
            <w:lang w:eastAsia="ko-KR"/>
          </w:rPr>
          <w:t>d</w:t>
        </w:r>
        <w:r w:rsidRPr="003168A2">
          <w:rPr>
            <w:rFonts w:hint="eastAsia"/>
            <w:lang w:eastAsia="ko-KR"/>
          </w:rPr>
          <w:t>efinition</w:t>
        </w:r>
        <w:bookmarkEnd w:id="19650"/>
        <w:bookmarkEnd w:id="19651"/>
        <w:bookmarkEnd w:id="19652"/>
        <w:bookmarkEnd w:id="19653"/>
        <w:bookmarkEnd w:id="19654"/>
        <w:bookmarkEnd w:id="19655"/>
        <w:bookmarkEnd w:id="19656"/>
        <w:bookmarkEnd w:id="19657"/>
        <w:bookmarkEnd w:id="19658"/>
        <w:bookmarkEnd w:id="19659"/>
        <w:bookmarkEnd w:id="19660"/>
        <w:bookmarkEnd w:id="19661"/>
        <w:bookmarkEnd w:id="19662"/>
        <w:bookmarkEnd w:id="19663"/>
        <w:bookmarkEnd w:id="19664"/>
        <w:bookmarkEnd w:id="19665"/>
        <w:bookmarkEnd w:id="19666"/>
        <w:bookmarkEnd w:id="19667"/>
        <w:bookmarkEnd w:id="19668"/>
        <w:bookmarkEnd w:id="19669"/>
        <w:bookmarkEnd w:id="19670"/>
      </w:ins>
    </w:p>
    <w:p w:rsidR="002E27BF" w:rsidRPr="003168A2" w:rsidRDefault="002E27BF" w:rsidP="002E27BF">
      <w:pPr>
        <w:rPr>
          <w:ins w:id="19676" w:author="C1-175313_mapping_from_24890" w:date="2017-12-14T18:50:00Z"/>
        </w:rPr>
      </w:pPr>
      <w:ins w:id="19677" w:author="C1-175313_mapping_from_24890" w:date="2017-12-14T18:50:00Z">
        <w:r w:rsidRPr="003168A2">
          <w:t>Th</w:t>
        </w:r>
        <w:r>
          <w:t>e IDENTITY RESPONSE</w:t>
        </w:r>
        <w:r w:rsidRPr="003168A2">
          <w:t xml:space="preserve"> message is sent by the </w:t>
        </w:r>
        <w:r>
          <w:t>UE</w:t>
        </w:r>
        <w:r w:rsidRPr="003168A2">
          <w:t xml:space="preserve"> to the </w:t>
        </w:r>
        <w:r>
          <w:t>AMF</w:t>
        </w:r>
        <w:r w:rsidRPr="003168A2">
          <w:t xml:space="preserve"> to provide the </w:t>
        </w:r>
        <w:r>
          <w:t>requested</w:t>
        </w:r>
        <w:r w:rsidRPr="003168A2">
          <w:t xml:space="preserve"> identity</w:t>
        </w:r>
      </w:ins>
      <w:ins w:id="19678" w:author="rapporteur_Christian_Herrero-Veron" w:date="2017-12-15T16:37:00Z">
        <w:r w:rsidR="0091131A">
          <w:t>.</w:t>
        </w:r>
        <w:r w:rsidR="0091131A" w:rsidRPr="00F34410">
          <w:t xml:space="preserve"> </w:t>
        </w:r>
        <w:r w:rsidR="0091131A">
          <w:t>See table 8.2.2</w:t>
        </w:r>
      </w:ins>
      <w:ins w:id="19679" w:author="rapporteur_Christian_Herrero-Veron" w:date="2017-12-19T08:52:00Z">
        <w:r w:rsidR="00564140">
          <w:t>1</w:t>
        </w:r>
      </w:ins>
      <w:ins w:id="19680" w:author="rapporteur_Christian_Herrero-Veron" w:date="2017-12-15T16:37:00Z">
        <w:r w:rsidR="0091131A">
          <w:t>.</w:t>
        </w:r>
        <w:r w:rsidR="0091131A" w:rsidRPr="003168A2">
          <w:t>1</w:t>
        </w:r>
      </w:ins>
      <w:ins w:id="19681" w:author="C1-175313_mapping_from_24890" w:date="2017-12-14T18:50:00Z">
        <w:r w:rsidRPr="003168A2">
          <w:t>.</w:t>
        </w:r>
      </w:ins>
    </w:p>
    <w:p w:rsidR="002E27BF" w:rsidRPr="003168A2" w:rsidRDefault="002E27BF" w:rsidP="002E27BF">
      <w:pPr>
        <w:pStyle w:val="B1"/>
        <w:rPr>
          <w:ins w:id="19682" w:author="C1-175313_mapping_from_24890" w:date="2017-12-14T18:50:00Z"/>
        </w:rPr>
      </w:pPr>
      <w:ins w:id="19683" w:author="C1-175313_mapping_from_24890" w:date="2017-12-14T18:50:00Z">
        <w:r>
          <w:t>Message type:</w:t>
        </w:r>
        <w:r>
          <w:tab/>
          <w:t>IDENTITY RESPONSE</w:t>
        </w:r>
      </w:ins>
    </w:p>
    <w:p w:rsidR="002E27BF" w:rsidRPr="003168A2" w:rsidRDefault="002E27BF" w:rsidP="002E27BF">
      <w:pPr>
        <w:pStyle w:val="B1"/>
        <w:rPr>
          <w:ins w:id="19684" w:author="C1-175313_mapping_from_24890" w:date="2017-12-14T18:50:00Z"/>
        </w:rPr>
      </w:pPr>
      <w:ins w:id="19685" w:author="C1-175313_mapping_from_24890" w:date="2017-12-14T18:50:00Z">
        <w:r w:rsidRPr="003168A2">
          <w:t>Significance:</w:t>
        </w:r>
        <w:r w:rsidRPr="003168A2">
          <w:tab/>
        </w:r>
        <w:r w:rsidRPr="003168A2">
          <w:tab/>
          <w:t>dual</w:t>
        </w:r>
      </w:ins>
    </w:p>
    <w:p w:rsidR="002E27BF" w:rsidRDefault="002E27BF" w:rsidP="002E27BF">
      <w:pPr>
        <w:pStyle w:val="B1"/>
        <w:rPr>
          <w:ins w:id="19686" w:author="C1-175313_mapping_from_24890" w:date="2017-12-14T18:50:00Z"/>
        </w:rPr>
      </w:pPr>
      <w:ins w:id="19687" w:author="C1-175313_mapping_from_24890" w:date="2017-12-14T18:50:00Z">
        <w:r w:rsidRPr="003168A2">
          <w:t>Direction:</w:t>
        </w:r>
        <w:r w:rsidRPr="003168A2">
          <w:tab/>
        </w:r>
        <w:r w:rsidRPr="003168A2">
          <w:tab/>
        </w:r>
        <w:r w:rsidRPr="003168A2">
          <w:tab/>
        </w:r>
        <w:r>
          <w:t>UE to AMF</w:t>
        </w:r>
      </w:ins>
    </w:p>
    <w:p w:rsidR="002E27BF" w:rsidRPr="003D6134" w:rsidRDefault="002E27BF" w:rsidP="002E27BF">
      <w:pPr>
        <w:pStyle w:val="TH"/>
        <w:rPr>
          <w:ins w:id="19688" w:author="C1-175313_mapping_from_24890" w:date="2017-12-14T18:50:00Z"/>
          <w:lang w:val="fr-FR"/>
        </w:rPr>
      </w:pPr>
      <w:ins w:id="19689" w:author="C1-175313_mapping_from_24890" w:date="2017-12-14T18:50:00Z">
        <w:r w:rsidRPr="003D6134">
          <w:rPr>
            <w:lang w:val="fr-FR"/>
          </w:rPr>
          <w:t>Table </w:t>
        </w:r>
        <w:r>
          <w:rPr>
            <w:lang w:val="fr-FR"/>
          </w:rPr>
          <w:t>8.</w:t>
        </w:r>
      </w:ins>
      <w:ins w:id="19690" w:author="rapporteur_Christian_Herrero-Veron" w:date="2017-12-15T16:37:00Z">
        <w:r w:rsidR="0091131A">
          <w:rPr>
            <w:lang w:val="fr-FR"/>
          </w:rPr>
          <w:t>2</w:t>
        </w:r>
      </w:ins>
      <w:ins w:id="19691" w:author="C1-175313_mapping_from_24890" w:date="2017-12-14T18:50:00Z">
        <w:r>
          <w:rPr>
            <w:lang w:val="fr-FR"/>
          </w:rPr>
          <w:t>.2</w:t>
        </w:r>
      </w:ins>
      <w:ins w:id="19692" w:author="rapporteur_Christian_Herrero-Veron" w:date="2017-12-19T08:52:00Z">
        <w:r w:rsidR="00564140">
          <w:rPr>
            <w:lang w:val="fr-FR"/>
          </w:rPr>
          <w:t>1</w:t>
        </w:r>
      </w:ins>
      <w:ins w:id="19693" w:author="C1-175313_mapping_from_24890" w:date="2017-12-14T18:50:00Z">
        <w:r w:rsidRPr="003D6134">
          <w:rPr>
            <w:lang w:val="fr-FR"/>
          </w:rPr>
          <w:t>.1</w:t>
        </w:r>
      </w:ins>
      <w:ins w:id="19694" w:author="rapporteur_Christian_Herrero-Veron" w:date="2017-12-15T16:38:00Z">
        <w:r w:rsidR="0091131A">
          <w:rPr>
            <w:lang w:val="fr-FR"/>
          </w:rPr>
          <w:t>.1</w:t>
        </w:r>
      </w:ins>
      <w:ins w:id="19695" w:author="C1-175313_mapping_from_24890" w:date="2017-12-14T18:50:00Z">
        <w:r w:rsidRPr="003D6134">
          <w:rPr>
            <w:lang w:val="fr-FR"/>
          </w:rPr>
          <w:t xml:space="preserve">: </w:t>
        </w:r>
        <w:r>
          <w:rPr>
            <w:lang w:val="fr-FR"/>
          </w:rPr>
          <w:t>IDENTITY RESPONSE</w:t>
        </w:r>
        <w:r w:rsidRPr="003D6134">
          <w:rPr>
            <w:lang w:val="fr-FR"/>
          </w:rPr>
          <w:t xml:space="preserve"> message content</w:t>
        </w:r>
      </w:ins>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56" w:type="dxa"/>
        </w:tblCellMar>
        <w:tblLook w:val="0000"/>
      </w:tblPr>
      <w:tblGrid>
        <w:gridCol w:w="567"/>
        <w:gridCol w:w="2835"/>
        <w:gridCol w:w="3119"/>
        <w:gridCol w:w="1134"/>
        <w:gridCol w:w="851"/>
        <w:gridCol w:w="851"/>
      </w:tblGrid>
      <w:tr w:rsidR="002E27BF" w:rsidRPr="003168A2" w:rsidTr="006B6569">
        <w:trPr>
          <w:cantSplit/>
          <w:jc w:val="center"/>
          <w:ins w:id="19696" w:author="C1-175313_mapping_from_24890" w:date="2017-12-14T18:50:00Z"/>
        </w:trPr>
        <w:tc>
          <w:tcPr>
            <w:tcW w:w="567" w:type="dxa"/>
          </w:tcPr>
          <w:p w:rsidR="002E27BF" w:rsidRPr="003168A2" w:rsidRDefault="002E27BF" w:rsidP="006B6569">
            <w:pPr>
              <w:pStyle w:val="TAH"/>
              <w:rPr>
                <w:ins w:id="19697" w:author="C1-175313_mapping_from_24890" w:date="2017-12-14T18:50:00Z"/>
                <w:lang w:eastAsia="en-US"/>
              </w:rPr>
            </w:pPr>
            <w:ins w:id="19698" w:author="C1-175313_mapping_from_24890" w:date="2017-12-14T18:50:00Z">
              <w:r w:rsidRPr="003168A2">
                <w:rPr>
                  <w:lang w:eastAsia="en-US"/>
                </w:rPr>
                <w:t>IEI</w:t>
              </w:r>
            </w:ins>
          </w:p>
        </w:tc>
        <w:tc>
          <w:tcPr>
            <w:tcW w:w="2835" w:type="dxa"/>
          </w:tcPr>
          <w:p w:rsidR="002E27BF" w:rsidRPr="003168A2" w:rsidRDefault="002E27BF" w:rsidP="006B6569">
            <w:pPr>
              <w:pStyle w:val="TAH"/>
              <w:rPr>
                <w:ins w:id="19699" w:author="C1-175313_mapping_from_24890" w:date="2017-12-14T18:50:00Z"/>
                <w:lang w:eastAsia="en-US"/>
              </w:rPr>
            </w:pPr>
            <w:ins w:id="19700" w:author="C1-175313_mapping_from_24890" w:date="2017-12-14T18:50:00Z">
              <w:r w:rsidRPr="003168A2">
                <w:rPr>
                  <w:lang w:eastAsia="en-US"/>
                </w:rPr>
                <w:t>Information Element</w:t>
              </w:r>
            </w:ins>
          </w:p>
        </w:tc>
        <w:tc>
          <w:tcPr>
            <w:tcW w:w="3119" w:type="dxa"/>
          </w:tcPr>
          <w:p w:rsidR="002E27BF" w:rsidRPr="003168A2" w:rsidRDefault="002E27BF" w:rsidP="006B6569">
            <w:pPr>
              <w:pStyle w:val="TAH"/>
              <w:rPr>
                <w:ins w:id="19701" w:author="C1-175313_mapping_from_24890" w:date="2017-12-14T18:50:00Z"/>
                <w:lang w:eastAsia="en-US"/>
              </w:rPr>
            </w:pPr>
            <w:ins w:id="19702" w:author="C1-175313_mapping_from_24890" w:date="2017-12-14T18:50:00Z">
              <w:r w:rsidRPr="003168A2">
                <w:rPr>
                  <w:lang w:eastAsia="en-US"/>
                </w:rPr>
                <w:t>Type/Reference</w:t>
              </w:r>
            </w:ins>
          </w:p>
        </w:tc>
        <w:tc>
          <w:tcPr>
            <w:tcW w:w="1134" w:type="dxa"/>
          </w:tcPr>
          <w:p w:rsidR="002E27BF" w:rsidRPr="003168A2" w:rsidRDefault="002E27BF" w:rsidP="006B6569">
            <w:pPr>
              <w:pStyle w:val="TAH"/>
              <w:rPr>
                <w:ins w:id="19703" w:author="C1-175313_mapping_from_24890" w:date="2017-12-14T18:50:00Z"/>
                <w:lang w:eastAsia="en-US"/>
              </w:rPr>
            </w:pPr>
            <w:ins w:id="19704" w:author="C1-175313_mapping_from_24890" w:date="2017-12-14T18:50:00Z">
              <w:r w:rsidRPr="003168A2">
                <w:rPr>
                  <w:lang w:eastAsia="en-US"/>
                </w:rPr>
                <w:t>Presence</w:t>
              </w:r>
            </w:ins>
          </w:p>
        </w:tc>
        <w:tc>
          <w:tcPr>
            <w:tcW w:w="851" w:type="dxa"/>
          </w:tcPr>
          <w:p w:rsidR="002E27BF" w:rsidRPr="003168A2" w:rsidRDefault="002E27BF" w:rsidP="006B6569">
            <w:pPr>
              <w:pStyle w:val="TAH"/>
              <w:rPr>
                <w:ins w:id="19705" w:author="C1-175313_mapping_from_24890" w:date="2017-12-14T18:50:00Z"/>
                <w:lang w:eastAsia="en-US"/>
              </w:rPr>
            </w:pPr>
            <w:ins w:id="19706" w:author="C1-175313_mapping_from_24890" w:date="2017-12-14T18:50:00Z">
              <w:r w:rsidRPr="003168A2">
                <w:rPr>
                  <w:lang w:eastAsia="en-US"/>
                </w:rPr>
                <w:t>Format</w:t>
              </w:r>
            </w:ins>
          </w:p>
        </w:tc>
        <w:tc>
          <w:tcPr>
            <w:tcW w:w="851" w:type="dxa"/>
          </w:tcPr>
          <w:p w:rsidR="002E27BF" w:rsidRPr="003168A2" w:rsidRDefault="002E27BF" w:rsidP="006B6569">
            <w:pPr>
              <w:pStyle w:val="TAH"/>
              <w:rPr>
                <w:ins w:id="19707" w:author="C1-175313_mapping_from_24890" w:date="2017-12-14T18:50:00Z"/>
                <w:lang w:eastAsia="en-US"/>
              </w:rPr>
            </w:pPr>
            <w:ins w:id="19708" w:author="C1-175313_mapping_from_24890" w:date="2017-12-14T18:50:00Z">
              <w:r w:rsidRPr="003168A2">
                <w:rPr>
                  <w:lang w:eastAsia="en-US"/>
                </w:rPr>
                <w:t>Length</w:t>
              </w:r>
            </w:ins>
          </w:p>
        </w:tc>
      </w:tr>
      <w:tr w:rsidR="002E27BF" w:rsidRPr="003168A2" w:rsidTr="006B6569">
        <w:trPr>
          <w:cantSplit/>
          <w:jc w:val="center"/>
          <w:ins w:id="19709" w:author="C1-175313_mapping_from_24890" w:date="2017-12-14T18:50:00Z"/>
        </w:trPr>
        <w:tc>
          <w:tcPr>
            <w:tcW w:w="567" w:type="dxa"/>
          </w:tcPr>
          <w:p w:rsidR="002E27BF" w:rsidRPr="003168A2" w:rsidRDefault="002E27BF" w:rsidP="006B6569">
            <w:pPr>
              <w:pStyle w:val="TAL"/>
              <w:rPr>
                <w:ins w:id="19710" w:author="C1-175313_mapping_from_24890" w:date="2017-12-14T18:50:00Z"/>
                <w:lang w:eastAsia="en-US"/>
              </w:rPr>
            </w:pPr>
          </w:p>
        </w:tc>
        <w:tc>
          <w:tcPr>
            <w:tcW w:w="2835" w:type="dxa"/>
          </w:tcPr>
          <w:p w:rsidR="002E27BF" w:rsidRPr="003168A2" w:rsidRDefault="002E27BF" w:rsidP="006B6569">
            <w:pPr>
              <w:pStyle w:val="TAL"/>
              <w:rPr>
                <w:ins w:id="19711" w:author="C1-175313_mapping_from_24890" w:date="2017-12-14T18:50:00Z"/>
                <w:lang w:eastAsia="en-US"/>
              </w:rPr>
            </w:pPr>
            <w:ins w:id="19712" w:author="C1-175313_mapping_from_24890" w:date="2017-12-14T18:50:00Z">
              <w:r>
                <w:rPr>
                  <w:lang w:eastAsia="en-US"/>
                </w:rPr>
                <w:t>Extended protocol discriminator</w:t>
              </w:r>
            </w:ins>
          </w:p>
        </w:tc>
        <w:tc>
          <w:tcPr>
            <w:tcW w:w="3119" w:type="dxa"/>
          </w:tcPr>
          <w:p w:rsidR="002E27BF" w:rsidRDefault="002E27BF" w:rsidP="006B6569">
            <w:pPr>
              <w:pStyle w:val="TAL"/>
              <w:rPr>
                <w:ins w:id="19713" w:author="C1-175313_mapping_from_24890" w:date="2017-12-14T18:50:00Z"/>
                <w:lang w:eastAsia="en-US"/>
              </w:rPr>
            </w:pPr>
            <w:ins w:id="19714" w:author="C1-175313_mapping_from_24890" w:date="2017-12-14T18:50:00Z">
              <w:r>
                <w:rPr>
                  <w:lang w:eastAsia="en-US"/>
                </w:rPr>
                <w:t>Extended protocol discriminator</w:t>
              </w:r>
            </w:ins>
          </w:p>
          <w:p w:rsidR="002E27BF" w:rsidRPr="003168A2" w:rsidRDefault="00CE7136" w:rsidP="006B6569">
            <w:pPr>
              <w:pStyle w:val="TAL"/>
              <w:rPr>
                <w:ins w:id="19715" w:author="C1-175313_mapping_from_24890" w:date="2017-12-14T18:50:00Z"/>
                <w:lang w:eastAsia="en-US"/>
              </w:rPr>
            </w:pPr>
            <w:ins w:id="19716" w:author="rapporteur_Christian_Herrero-Veron" w:date="2017-12-18T10:45:00Z">
              <w:r>
                <w:rPr>
                  <w:lang w:eastAsia="en-US"/>
                </w:rPr>
                <w:t>9.2</w:t>
              </w:r>
            </w:ins>
          </w:p>
        </w:tc>
        <w:tc>
          <w:tcPr>
            <w:tcW w:w="1134" w:type="dxa"/>
          </w:tcPr>
          <w:p w:rsidR="002E27BF" w:rsidRPr="003168A2" w:rsidRDefault="002E27BF" w:rsidP="006B6569">
            <w:pPr>
              <w:pStyle w:val="TAC"/>
              <w:rPr>
                <w:ins w:id="19717" w:author="C1-175313_mapping_from_24890" w:date="2017-12-14T18:50:00Z"/>
                <w:lang w:eastAsia="en-US"/>
              </w:rPr>
            </w:pPr>
            <w:ins w:id="19718" w:author="C1-175313_mapping_from_24890" w:date="2017-12-14T18:50:00Z">
              <w:r>
                <w:rPr>
                  <w:lang w:eastAsia="en-US"/>
                </w:rPr>
                <w:t>M</w:t>
              </w:r>
            </w:ins>
          </w:p>
        </w:tc>
        <w:tc>
          <w:tcPr>
            <w:tcW w:w="851" w:type="dxa"/>
          </w:tcPr>
          <w:p w:rsidR="002E27BF" w:rsidRPr="003168A2" w:rsidRDefault="002E27BF" w:rsidP="006B6569">
            <w:pPr>
              <w:pStyle w:val="TAC"/>
              <w:rPr>
                <w:ins w:id="19719" w:author="C1-175313_mapping_from_24890" w:date="2017-12-14T18:50:00Z"/>
                <w:lang w:eastAsia="en-US"/>
              </w:rPr>
            </w:pPr>
            <w:ins w:id="19720" w:author="C1-175313_mapping_from_24890" w:date="2017-12-14T18:50:00Z">
              <w:r>
                <w:rPr>
                  <w:lang w:eastAsia="en-US"/>
                </w:rPr>
                <w:t>V</w:t>
              </w:r>
            </w:ins>
          </w:p>
        </w:tc>
        <w:tc>
          <w:tcPr>
            <w:tcW w:w="851" w:type="dxa"/>
          </w:tcPr>
          <w:p w:rsidR="002E27BF" w:rsidRPr="003168A2" w:rsidRDefault="002E27BF" w:rsidP="006B6569">
            <w:pPr>
              <w:pStyle w:val="TAC"/>
              <w:rPr>
                <w:ins w:id="19721" w:author="C1-175313_mapping_from_24890" w:date="2017-12-14T18:50:00Z"/>
                <w:lang w:eastAsia="en-US"/>
              </w:rPr>
            </w:pPr>
            <w:ins w:id="19722" w:author="C1-175313_mapping_from_24890" w:date="2017-12-14T18:50:00Z">
              <w:r>
                <w:rPr>
                  <w:lang w:eastAsia="en-US"/>
                </w:rPr>
                <w:t>1</w:t>
              </w:r>
            </w:ins>
          </w:p>
        </w:tc>
      </w:tr>
      <w:tr w:rsidR="002E27BF" w:rsidRPr="003168A2" w:rsidTr="006B6569">
        <w:trPr>
          <w:cantSplit/>
          <w:jc w:val="center"/>
          <w:ins w:id="19723" w:author="C1-175313_mapping_from_24890" w:date="2017-12-14T18:50:00Z"/>
        </w:trPr>
        <w:tc>
          <w:tcPr>
            <w:tcW w:w="567" w:type="dxa"/>
          </w:tcPr>
          <w:p w:rsidR="002E27BF" w:rsidRPr="003168A2" w:rsidRDefault="002E27BF" w:rsidP="006B6569">
            <w:pPr>
              <w:pStyle w:val="TAL"/>
              <w:rPr>
                <w:ins w:id="19724" w:author="C1-175313_mapping_from_24890" w:date="2017-12-14T18:50:00Z"/>
                <w:lang w:eastAsia="en-US"/>
              </w:rPr>
            </w:pPr>
          </w:p>
        </w:tc>
        <w:tc>
          <w:tcPr>
            <w:tcW w:w="2835" w:type="dxa"/>
          </w:tcPr>
          <w:p w:rsidR="002E27BF" w:rsidRPr="003168A2" w:rsidRDefault="002E27BF" w:rsidP="006B6569">
            <w:pPr>
              <w:pStyle w:val="TAL"/>
              <w:rPr>
                <w:ins w:id="19725" w:author="C1-175313_mapping_from_24890" w:date="2017-12-14T18:50:00Z"/>
                <w:lang w:eastAsia="en-US"/>
              </w:rPr>
            </w:pPr>
            <w:ins w:id="19726" w:author="C1-175313_mapping_from_24890" w:date="2017-12-14T18:50:00Z">
              <w:r>
                <w:rPr>
                  <w:lang w:eastAsia="en-US"/>
                </w:rPr>
                <w:t>Security header type</w:t>
              </w:r>
            </w:ins>
          </w:p>
        </w:tc>
        <w:tc>
          <w:tcPr>
            <w:tcW w:w="3119" w:type="dxa"/>
          </w:tcPr>
          <w:p w:rsidR="002E27BF" w:rsidRDefault="002E27BF" w:rsidP="006B6569">
            <w:pPr>
              <w:pStyle w:val="TAL"/>
              <w:rPr>
                <w:ins w:id="19727" w:author="C1-175313_mapping_from_24890" w:date="2017-12-14T18:50:00Z"/>
                <w:lang w:eastAsia="en-US"/>
              </w:rPr>
            </w:pPr>
            <w:ins w:id="19728" w:author="C1-175313_mapping_from_24890" w:date="2017-12-14T18:50:00Z">
              <w:r>
                <w:rPr>
                  <w:lang w:eastAsia="en-US"/>
                </w:rPr>
                <w:t>Security header type</w:t>
              </w:r>
            </w:ins>
          </w:p>
          <w:p w:rsidR="002E27BF" w:rsidRPr="003168A2" w:rsidRDefault="00F22054" w:rsidP="006B6569">
            <w:pPr>
              <w:pStyle w:val="TAL"/>
              <w:rPr>
                <w:ins w:id="19729" w:author="C1-175313_mapping_from_24890" w:date="2017-12-14T18:50:00Z"/>
                <w:lang w:eastAsia="en-US"/>
              </w:rPr>
            </w:pPr>
            <w:ins w:id="19730" w:author="rapporteur_Christian_Herrero-Veron" w:date="2017-12-18T10:14:00Z">
              <w:r>
                <w:rPr>
                  <w:lang w:eastAsia="en-US"/>
                </w:rPr>
                <w:t>9.3</w:t>
              </w:r>
            </w:ins>
          </w:p>
        </w:tc>
        <w:tc>
          <w:tcPr>
            <w:tcW w:w="1134" w:type="dxa"/>
          </w:tcPr>
          <w:p w:rsidR="002E27BF" w:rsidRPr="003168A2" w:rsidRDefault="002E27BF" w:rsidP="006B6569">
            <w:pPr>
              <w:pStyle w:val="TAC"/>
              <w:rPr>
                <w:ins w:id="19731" w:author="C1-175313_mapping_from_24890" w:date="2017-12-14T18:50:00Z"/>
                <w:lang w:eastAsia="en-US"/>
              </w:rPr>
            </w:pPr>
            <w:ins w:id="19732" w:author="C1-175313_mapping_from_24890" w:date="2017-12-14T18:50:00Z">
              <w:r>
                <w:rPr>
                  <w:lang w:eastAsia="en-US"/>
                </w:rPr>
                <w:t>M</w:t>
              </w:r>
            </w:ins>
          </w:p>
        </w:tc>
        <w:tc>
          <w:tcPr>
            <w:tcW w:w="851" w:type="dxa"/>
          </w:tcPr>
          <w:p w:rsidR="002E27BF" w:rsidRPr="003168A2" w:rsidRDefault="002E27BF" w:rsidP="006B6569">
            <w:pPr>
              <w:pStyle w:val="TAC"/>
              <w:rPr>
                <w:ins w:id="19733" w:author="C1-175313_mapping_from_24890" w:date="2017-12-14T18:50:00Z"/>
                <w:lang w:eastAsia="en-US"/>
              </w:rPr>
            </w:pPr>
            <w:ins w:id="19734" w:author="C1-175313_mapping_from_24890" w:date="2017-12-14T18:50:00Z">
              <w:r>
                <w:rPr>
                  <w:lang w:eastAsia="en-US"/>
                </w:rPr>
                <w:t>V</w:t>
              </w:r>
            </w:ins>
          </w:p>
        </w:tc>
        <w:tc>
          <w:tcPr>
            <w:tcW w:w="851" w:type="dxa"/>
          </w:tcPr>
          <w:p w:rsidR="002E27BF" w:rsidRPr="003168A2" w:rsidRDefault="002E27BF" w:rsidP="006B6569">
            <w:pPr>
              <w:pStyle w:val="TAC"/>
              <w:rPr>
                <w:ins w:id="19735" w:author="C1-175313_mapping_from_24890" w:date="2017-12-14T18:50:00Z"/>
                <w:lang w:eastAsia="en-US"/>
              </w:rPr>
            </w:pPr>
            <w:ins w:id="19736" w:author="C1-175313_mapping_from_24890" w:date="2017-12-14T18:50:00Z">
              <w:r>
                <w:rPr>
                  <w:lang w:eastAsia="en-US"/>
                </w:rPr>
                <w:t>1/2</w:t>
              </w:r>
            </w:ins>
          </w:p>
        </w:tc>
      </w:tr>
      <w:tr w:rsidR="002E27BF" w:rsidRPr="003168A2" w:rsidTr="006B6569">
        <w:trPr>
          <w:cantSplit/>
          <w:jc w:val="center"/>
          <w:ins w:id="19737" w:author="C1-175313_mapping_from_24890" w:date="2017-12-14T18:50:00Z"/>
        </w:trPr>
        <w:tc>
          <w:tcPr>
            <w:tcW w:w="567" w:type="dxa"/>
          </w:tcPr>
          <w:p w:rsidR="002E27BF" w:rsidRPr="003168A2" w:rsidRDefault="002E27BF" w:rsidP="006B6569">
            <w:pPr>
              <w:pStyle w:val="TAL"/>
              <w:rPr>
                <w:ins w:id="19738" w:author="C1-175313_mapping_from_24890" w:date="2017-12-14T18:50:00Z"/>
                <w:lang w:eastAsia="en-US"/>
              </w:rPr>
            </w:pPr>
          </w:p>
        </w:tc>
        <w:tc>
          <w:tcPr>
            <w:tcW w:w="2835" w:type="dxa"/>
          </w:tcPr>
          <w:p w:rsidR="002E27BF" w:rsidRPr="003168A2" w:rsidRDefault="002E27BF" w:rsidP="006B6569">
            <w:pPr>
              <w:pStyle w:val="TAL"/>
              <w:rPr>
                <w:ins w:id="19739" w:author="C1-175313_mapping_from_24890" w:date="2017-12-14T18:50:00Z"/>
                <w:lang w:eastAsia="en-US"/>
              </w:rPr>
            </w:pPr>
            <w:ins w:id="19740" w:author="C1-175313_mapping_from_24890" w:date="2017-12-14T18:50:00Z">
              <w:r>
                <w:rPr>
                  <w:lang w:eastAsia="en-US"/>
                </w:rPr>
                <w:t>Spare half octet</w:t>
              </w:r>
            </w:ins>
          </w:p>
        </w:tc>
        <w:tc>
          <w:tcPr>
            <w:tcW w:w="3119" w:type="dxa"/>
          </w:tcPr>
          <w:p w:rsidR="002E27BF" w:rsidRDefault="002E27BF" w:rsidP="006B6569">
            <w:pPr>
              <w:pStyle w:val="TAL"/>
              <w:rPr>
                <w:ins w:id="19741" w:author="C1-175313_mapping_from_24890" w:date="2017-12-14T18:50:00Z"/>
                <w:lang w:eastAsia="en-US"/>
              </w:rPr>
            </w:pPr>
            <w:ins w:id="19742" w:author="C1-175313_mapping_from_24890" w:date="2017-12-14T18:50:00Z">
              <w:r>
                <w:rPr>
                  <w:lang w:eastAsia="en-US"/>
                </w:rPr>
                <w:t>Spare half octet</w:t>
              </w:r>
            </w:ins>
          </w:p>
          <w:p w:rsidR="002E27BF" w:rsidRPr="003168A2" w:rsidRDefault="00F22054" w:rsidP="006B6569">
            <w:pPr>
              <w:pStyle w:val="TAL"/>
              <w:rPr>
                <w:ins w:id="19743" w:author="C1-175313_mapping_from_24890" w:date="2017-12-14T18:50:00Z"/>
                <w:lang w:eastAsia="en-US"/>
              </w:rPr>
            </w:pPr>
            <w:ins w:id="19744" w:author="rapporteur_Christian_Herrero-Veron" w:date="2017-12-18T10:14:00Z">
              <w:r>
                <w:rPr>
                  <w:lang w:eastAsia="en-US"/>
                </w:rPr>
                <w:t>9.5</w:t>
              </w:r>
            </w:ins>
          </w:p>
        </w:tc>
        <w:tc>
          <w:tcPr>
            <w:tcW w:w="1134" w:type="dxa"/>
          </w:tcPr>
          <w:p w:rsidR="002E27BF" w:rsidRPr="003168A2" w:rsidRDefault="002E27BF" w:rsidP="006B6569">
            <w:pPr>
              <w:pStyle w:val="TAC"/>
              <w:rPr>
                <w:ins w:id="19745" w:author="C1-175313_mapping_from_24890" w:date="2017-12-14T18:50:00Z"/>
                <w:lang w:eastAsia="en-US"/>
              </w:rPr>
            </w:pPr>
            <w:ins w:id="19746" w:author="C1-175313_mapping_from_24890" w:date="2017-12-14T18:50:00Z">
              <w:r>
                <w:rPr>
                  <w:lang w:eastAsia="en-US"/>
                </w:rPr>
                <w:t>M</w:t>
              </w:r>
            </w:ins>
          </w:p>
        </w:tc>
        <w:tc>
          <w:tcPr>
            <w:tcW w:w="851" w:type="dxa"/>
          </w:tcPr>
          <w:p w:rsidR="002E27BF" w:rsidRPr="003168A2" w:rsidRDefault="002E27BF" w:rsidP="006B6569">
            <w:pPr>
              <w:pStyle w:val="TAC"/>
              <w:rPr>
                <w:ins w:id="19747" w:author="C1-175313_mapping_from_24890" w:date="2017-12-14T18:50:00Z"/>
                <w:lang w:eastAsia="en-US"/>
              </w:rPr>
            </w:pPr>
            <w:ins w:id="19748" w:author="C1-175313_mapping_from_24890" w:date="2017-12-14T18:50:00Z">
              <w:r>
                <w:rPr>
                  <w:lang w:eastAsia="en-US"/>
                </w:rPr>
                <w:t>V</w:t>
              </w:r>
            </w:ins>
          </w:p>
        </w:tc>
        <w:tc>
          <w:tcPr>
            <w:tcW w:w="851" w:type="dxa"/>
          </w:tcPr>
          <w:p w:rsidR="002E27BF" w:rsidRPr="003168A2" w:rsidRDefault="002E27BF" w:rsidP="006B6569">
            <w:pPr>
              <w:pStyle w:val="TAC"/>
              <w:rPr>
                <w:ins w:id="19749" w:author="C1-175313_mapping_from_24890" w:date="2017-12-14T18:50:00Z"/>
                <w:lang w:eastAsia="en-US"/>
              </w:rPr>
            </w:pPr>
            <w:ins w:id="19750" w:author="C1-175313_mapping_from_24890" w:date="2017-12-14T18:50:00Z">
              <w:r>
                <w:rPr>
                  <w:lang w:eastAsia="en-US"/>
                </w:rPr>
                <w:t>1/2</w:t>
              </w:r>
            </w:ins>
          </w:p>
        </w:tc>
      </w:tr>
      <w:tr w:rsidR="002E27BF" w:rsidTr="006B6569">
        <w:trPr>
          <w:cantSplit/>
          <w:jc w:val="center"/>
          <w:ins w:id="19751" w:author="C1-175313_mapping_from_24890" w:date="2017-12-14T18:50:00Z"/>
        </w:trPr>
        <w:tc>
          <w:tcPr>
            <w:tcW w:w="56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ins w:id="19752" w:author="C1-175313_mapping_from_24890" w:date="2017-12-14T18:50:00Z"/>
                <w:lang w:eastAsia="en-US"/>
              </w:rPr>
            </w:pPr>
          </w:p>
        </w:tc>
        <w:tc>
          <w:tcPr>
            <w:tcW w:w="2835"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ins w:id="19753" w:author="C1-175313_mapping_from_24890" w:date="2017-12-14T18:50:00Z"/>
                <w:lang w:eastAsia="en-US"/>
              </w:rPr>
            </w:pPr>
            <w:ins w:id="19754" w:author="C1-175313_mapping_from_24890" w:date="2017-12-14T18:50:00Z">
              <w:r>
                <w:rPr>
                  <w:lang w:eastAsia="en-US"/>
                </w:rPr>
                <w:t>Identity response</w:t>
              </w:r>
              <w:r w:rsidRPr="003168A2">
                <w:rPr>
                  <w:lang w:eastAsia="en-US"/>
                </w:rPr>
                <w:t xml:space="preserve"> message identity</w:t>
              </w:r>
            </w:ins>
          </w:p>
        </w:tc>
        <w:tc>
          <w:tcPr>
            <w:tcW w:w="3119"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L"/>
              <w:rPr>
                <w:ins w:id="19755" w:author="C1-175313_mapping_from_24890" w:date="2017-12-14T18:50:00Z"/>
                <w:lang w:eastAsia="en-US"/>
              </w:rPr>
            </w:pPr>
            <w:ins w:id="19756" w:author="C1-175313_mapping_from_24890" w:date="2017-12-14T18:50:00Z">
              <w:r w:rsidRPr="003168A2">
                <w:rPr>
                  <w:lang w:eastAsia="en-US"/>
                </w:rPr>
                <w:t>Message type</w:t>
              </w:r>
            </w:ins>
          </w:p>
          <w:p w:rsidR="002E27BF" w:rsidRDefault="000F5712" w:rsidP="006B6569">
            <w:pPr>
              <w:pStyle w:val="TAL"/>
              <w:rPr>
                <w:ins w:id="19757" w:author="C1-175313_mapping_from_24890" w:date="2017-12-14T18:50:00Z"/>
                <w:lang w:eastAsia="en-US"/>
              </w:rPr>
            </w:pPr>
            <w:ins w:id="19758" w:author="rapporteur_Christian_Herrero-Veron" w:date="2017-12-18T10:16:00Z">
              <w:r>
                <w:rPr>
                  <w:lang w:eastAsia="en-US"/>
                </w:rPr>
                <w:t>9.7</w:t>
              </w:r>
            </w:ins>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ins w:id="19759" w:author="C1-175313_mapping_from_24890" w:date="2017-12-14T18:50:00Z"/>
                <w:lang w:eastAsia="en-US"/>
              </w:rPr>
            </w:pPr>
            <w:ins w:id="19760" w:author="C1-175313_mapping_from_24890" w:date="2017-12-14T18:50:00Z">
              <w:r w:rsidRPr="003168A2">
                <w:rPr>
                  <w:lang w:eastAsia="en-US"/>
                </w:rPr>
                <w:t>M</w:t>
              </w:r>
            </w:ins>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ins w:id="19761" w:author="C1-175313_mapping_from_24890" w:date="2017-12-14T18:50:00Z"/>
                <w:lang w:eastAsia="en-US"/>
              </w:rPr>
            </w:pPr>
            <w:ins w:id="19762" w:author="C1-175313_mapping_from_24890" w:date="2017-12-14T18:50:00Z">
              <w:r w:rsidRPr="003168A2">
                <w:rPr>
                  <w:lang w:eastAsia="en-US"/>
                </w:rPr>
                <w:t>V</w:t>
              </w:r>
            </w:ins>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ins w:id="19763" w:author="C1-175313_mapping_from_24890" w:date="2017-12-14T18:50:00Z"/>
                <w:lang w:eastAsia="en-US"/>
              </w:rPr>
            </w:pPr>
            <w:ins w:id="19764" w:author="C1-175313_mapping_from_24890" w:date="2017-12-14T18:50:00Z">
              <w:r w:rsidRPr="003168A2">
                <w:rPr>
                  <w:lang w:eastAsia="en-US"/>
                </w:rPr>
                <w:t>1</w:t>
              </w:r>
            </w:ins>
          </w:p>
        </w:tc>
      </w:tr>
      <w:tr w:rsidR="002E27BF" w:rsidRPr="00D05E57" w:rsidTr="006B6569">
        <w:trPr>
          <w:cantSplit/>
          <w:jc w:val="center"/>
          <w:ins w:id="19765" w:author="C1-175313_mapping_from_24890" w:date="2017-12-14T18:50:00Z"/>
        </w:trPr>
        <w:tc>
          <w:tcPr>
            <w:tcW w:w="567" w:type="dxa"/>
            <w:tcBorders>
              <w:top w:val="single" w:sz="6" w:space="0" w:color="000000"/>
              <w:left w:val="single" w:sz="6" w:space="0" w:color="000000"/>
              <w:bottom w:val="single" w:sz="6" w:space="0" w:color="000000"/>
              <w:right w:val="single" w:sz="6" w:space="0" w:color="000000"/>
            </w:tcBorders>
          </w:tcPr>
          <w:p w:rsidR="002E27BF" w:rsidRPr="00D05E57" w:rsidRDefault="002E27BF" w:rsidP="006B6569">
            <w:pPr>
              <w:pStyle w:val="TAL"/>
              <w:rPr>
                <w:ins w:id="19766" w:author="C1-175313_mapping_from_24890" w:date="2017-12-14T18:50:00Z"/>
                <w:highlight w:val="yellow"/>
                <w:lang w:eastAsia="en-US"/>
              </w:rPr>
            </w:pPr>
          </w:p>
        </w:tc>
        <w:tc>
          <w:tcPr>
            <w:tcW w:w="2835" w:type="dxa"/>
            <w:tcBorders>
              <w:top w:val="single" w:sz="6" w:space="0" w:color="000000"/>
              <w:left w:val="single" w:sz="6" w:space="0" w:color="000000"/>
              <w:bottom w:val="single" w:sz="6" w:space="0" w:color="000000"/>
              <w:right w:val="single" w:sz="6" w:space="0" w:color="000000"/>
            </w:tcBorders>
          </w:tcPr>
          <w:p w:rsidR="002E27BF" w:rsidRPr="00D05E57" w:rsidRDefault="002E27BF" w:rsidP="006B6569">
            <w:pPr>
              <w:pStyle w:val="TAL"/>
              <w:rPr>
                <w:ins w:id="19767" w:author="C1-175313_mapping_from_24890" w:date="2017-12-14T18:50:00Z"/>
                <w:lang w:eastAsia="en-US"/>
              </w:rPr>
            </w:pPr>
            <w:ins w:id="19768" w:author="C1-175313_mapping_from_24890" w:date="2017-12-14T18:50:00Z">
              <w:r w:rsidRPr="003168A2">
                <w:rPr>
                  <w:noProof/>
                  <w:lang w:val="en-US" w:eastAsia="en-US"/>
                </w:rPr>
                <w:t>Mobile identity</w:t>
              </w:r>
            </w:ins>
          </w:p>
        </w:tc>
        <w:tc>
          <w:tcPr>
            <w:tcW w:w="3119"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L"/>
              <w:rPr>
                <w:ins w:id="19769" w:author="C1-175313_mapping_from_24890" w:date="2017-12-14T18:50:00Z"/>
                <w:noProof/>
                <w:lang w:val="en-US" w:eastAsia="en-US"/>
              </w:rPr>
            </w:pPr>
            <w:ins w:id="19770" w:author="C1-175313_mapping_from_24890" w:date="2017-12-14T18:50:00Z">
              <w:r>
                <w:rPr>
                  <w:lang w:eastAsia="en-US"/>
                </w:rPr>
                <w:t>5G</w:t>
              </w:r>
              <w:r w:rsidRPr="003168A2">
                <w:rPr>
                  <w:lang w:eastAsia="en-US"/>
                </w:rPr>
                <w:t>S mobile identity</w:t>
              </w:r>
            </w:ins>
          </w:p>
          <w:p w:rsidR="002E27BF" w:rsidRPr="00D05E57" w:rsidRDefault="00FD60FC" w:rsidP="00650712">
            <w:pPr>
              <w:pStyle w:val="TAL"/>
              <w:rPr>
                <w:ins w:id="19771" w:author="C1-175313_mapping_from_24890" w:date="2017-12-14T18:50:00Z"/>
                <w:lang w:eastAsia="en-US"/>
              </w:rPr>
            </w:pPr>
            <w:ins w:id="19772" w:author="rapporteur_Christian_Herrero-Veron" w:date="2017-12-18T10:36:00Z">
              <w:r>
                <w:rPr>
                  <w:lang w:eastAsia="en-US"/>
                </w:rPr>
                <w:t>9.</w:t>
              </w:r>
            </w:ins>
            <w:ins w:id="19773" w:author="rapporteur_Christian_Herrero-Veron" w:date="2017-12-18T13:22:00Z">
              <w:r w:rsidR="00650712">
                <w:rPr>
                  <w:lang w:eastAsia="en-US"/>
                </w:rPr>
                <w:t>8</w:t>
              </w:r>
            </w:ins>
            <w:ins w:id="19774" w:author="rapporteur_Christian_Herrero-Veron" w:date="2017-12-18T10:36:00Z">
              <w:r>
                <w:rPr>
                  <w:lang w:eastAsia="en-US"/>
                </w:rPr>
                <w:t>.3.3</w:t>
              </w:r>
            </w:ins>
          </w:p>
        </w:tc>
        <w:tc>
          <w:tcPr>
            <w:tcW w:w="1134" w:type="dxa"/>
            <w:tcBorders>
              <w:top w:val="single" w:sz="6" w:space="0" w:color="000000"/>
              <w:left w:val="single" w:sz="6" w:space="0" w:color="000000"/>
              <w:bottom w:val="single" w:sz="6" w:space="0" w:color="000000"/>
              <w:right w:val="single" w:sz="6" w:space="0" w:color="000000"/>
            </w:tcBorders>
          </w:tcPr>
          <w:p w:rsidR="002E27BF" w:rsidRPr="00D05E57" w:rsidRDefault="002E27BF" w:rsidP="006B6569">
            <w:pPr>
              <w:pStyle w:val="TAC"/>
              <w:rPr>
                <w:ins w:id="19775" w:author="C1-175313_mapping_from_24890" w:date="2017-12-14T18:50:00Z"/>
                <w:lang w:eastAsia="en-US"/>
              </w:rPr>
            </w:pPr>
            <w:ins w:id="19776" w:author="C1-175313_mapping_from_24890" w:date="2017-12-14T18:50:00Z">
              <w:r w:rsidRPr="003168A2">
                <w:rPr>
                  <w:noProof/>
                  <w:lang w:val="en-US" w:eastAsia="en-US"/>
                </w:rPr>
                <w:t>M</w:t>
              </w:r>
            </w:ins>
          </w:p>
        </w:tc>
        <w:tc>
          <w:tcPr>
            <w:tcW w:w="851" w:type="dxa"/>
            <w:tcBorders>
              <w:top w:val="single" w:sz="6" w:space="0" w:color="000000"/>
              <w:left w:val="single" w:sz="6" w:space="0" w:color="000000"/>
              <w:bottom w:val="single" w:sz="6" w:space="0" w:color="000000"/>
              <w:right w:val="single" w:sz="6" w:space="0" w:color="000000"/>
            </w:tcBorders>
          </w:tcPr>
          <w:p w:rsidR="002E27BF" w:rsidRPr="00D05E57" w:rsidRDefault="002E27BF" w:rsidP="006B6569">
            <w:pPr>
              <w:pStyle w:val="TAC"/>
              <w:rPr>
                <w:ins w:id="19777" w:author="C1-175313_mapping_from_24890" w:date="2017-12-14T18:50:00Z"/>
                <w:lang w:eastAsia="en-US"/>
              </w:rPr>
            </w:pPr>
            <w:ins w:id="19778" w:author="C1-175313_mapping_from_24890" w:date="2017-12-14T18:50:00Z">
              <w:r w:rsidRPr="003168A2">
                <w:rPr>
                  <w:noProof/>
                  <w:lang w:val="fr-FR" w:eastAsia="en-US"/>
                </w:rPr>
                <w:t>LV</w:t>
              </w:r>
            </w:ins>
          </w:p>
        </w:tc>
        <w:tc>
          <w:tcPr>
            <w:tcW w:w="851" w:type="dxa"/>
            <w:tcBorders>
              <w:top w:val="single" w:sz="6" w:space="0" w:color="000000"/>
              <w:left w:val="single" w:sz="6" w:space="0" w:color="000000"/>
              <w:bottom w:val="single" w:sz="6" w:space="0" w:color="000000"/>
              <w:right w:val="single" w:sz="6" w:space="0" w:color="000000"/>
            </w:tcBorders>
          </w:tcPr>
          <w:p w:rsidR="002E27BF" w:rsidRPr="00D05E57" w:rsidRDefault="002E27BF" w:rsidP="006B6569">
            <w:pPr>
              <w:pStyle w:val="TAC"/>
              <w:rPr>
                <w:ins w:id="19779" w:author="C1-175313_mapping_from_24890" w:date="2017-12-14T18:50:00Z"/>
                <w:lang w:eastAsia="en-US"/>
              </w:rPr>
            </w:pPr>
            <w:ins w:id="19780" w:author="C1-175313_mapping_from_24890" w:date="2017-12-14T18:50:00Z">
              <w:r>
                <w:rPr>
                  <w:noProof/>
                  <w:lang w:val="en-US" w:eastAsia="en-US"/>
                </w:rPr>
                <w:t>TBD</w:t>
              </w:r>
            </w:ins>
          </w:p>
        </w:tc>
      </w:tr>
    </w:tbl>
    <w:p w:rsidR="003C0F9E" w:rsidRPr="00440029" w:rsidRDefault="003C0F9E" w:rsidP="003C0F9E">
      <w:pPr>
        <w:pStyle w:val="B1"/>
        <w:rPr>
          <w:ins w:id="19781" w:author="rapporteur_Christian_Herrero-Veron" w:date="2017-12-19T09:01:00Z"/>
        </w:rPr>
      </w:pPr>
      <w:bookmarkStart w:id="19782" w:name="_Toc500935465"/>
      <w:bookmarkStart w:id="19783" w:name="_Toc501356154"/>
      <w:bookmarkStart w:id="19784" w:name="_Toc501367243"/>
      <w:bookmarkStart w:id="19785" w:name="_Toc501369256"/>
      <w:bookmarkStart w:id="19786" w:name="_Toc501373702"/>
      <w:bookmarkStart w:id="19787" w:name="_Toc501376503"/>
      <w:bookmarkStart w:id="19788" w:name="_Toc501377633"/>
      <w:bookmarkStart w:id="19789" w:name="_Toc501378190"/>
      <w:bookmarkStart w:id="19790" w:name="_Toc501395359"/>
      <w:bookmarkStart w:id="19791" w:name="_Toc501395916"/>
    </w:p>
    <w:p w:rsidR="002E27BF" w:rsidRPr="003168A2" w:rsidRDefault="002E27BF" w:rsidP="002E27BF">
      <w:pPr>
        <w:pStyle w:val="Heading3"/>
        <w:rPr>
          <w:ins w:id="19792" w:author="C1-175313_mapping_from_24890" w:date="2017-12-14T18:50:00Z"/>
        </w:rPr>
      </w:pPr>
      <w:bookmarkStart w:id="19793" w:name="_Toc501442826"/>
      <w:bookmarkStart w:id="19794" w:name="_Toc501575179"/>
      <w:bookmarkStart w:id="19795" w:name="_Toc501576486"/>
      <w:ins w:id="19796" w:author="C1-175313_mapping_from_24890" w:date="2017-12-14T18:50:00Z">
        <w:r w:rsidRPr="003168A2">
          <w:t>8.</w:t>
        </w:r>
      </w:ins>
      <w:ins w:id="19797" w:author="rapporteur_Christian_Herrero-Veron" w:date="2017-12-15T16:38:00Z">
        <w:r w:rsidR="0091131A">
          <w:t>2</w:t>
        </w:r>
      </w:ins>
      <w:ins w:id="19798" w:author="C1-175313_mapping_from_24890" w:date="2017-12-14T18:50:00Z">
        <w:r w:rsidRPr="003168A2">
          <w:t>.</w:t>
        </w:r>
        <w:r>
          <w:t>2</w:t>
        </w:r>
      </w:ins>
      <w:ins w:id="19799" w:author="rapporteur_Christian_Herrero-Veron" w:date="2017-12-19T08:52:00Z">
        <w:r w:rsidR="00564140">
          <w:t>2</w:t>
        </w:r>
      </w:ins>
      <w:ins w:id="19800" w:author="C1-175313_mapping_from_24890" w:date="2017-12-14T18:50:00Z">
        <w:r w:rsidRPr="003168A2">
          <w:tab/>
        </w:r>
        <w:r>
          <w:t>Notification</w:t>
        </w:r>
        <w:bookmarkEnd w:id="19782"/>
        <w:bookmarkEnd w:id="19783"/>
        <w:bookmarkEnd w:id="19784"/>
        <w:bookmarkEnd w:id="19785"/>
        <w:bookmarkEnd w:id="19786"/>
        <w:bookmarkEnd w:id="19787"/>
        <w:bookmarkEnd w:id="19788"/>
        <w:bookmarkEnd w:id="19789"/>
        <w:bookmarkEnd w:id="19790"/>
        <w:bookmarkEnd w:id="19791"/>
        <w:bookmarkEnd w:id="19793"/>
        <w:bookmarkEnd w:id="19794"/>
        <w:bookmarkEnd w:id="19795"/>
      </w:ins>
    </w:p>
    <w:p w:rsidR="002E27BF" w:rsidRPr="003168A2" w:rsidRDefault="002E27BF" w:rsidP="002E27BF">
      <w:pPr>
        <w:pStyle w:val="Heading4"/>
        <w:rPr>
          <w:ins w:id="19801" w:author="C1-175313_mapping_from_24890" w:date="2017-12-14T18:50:00Z"/>
        </w:rPr>
      </w:pPr>
      <w:bookmarkStart w:id="19802" w:name="_Toc500935466"/>
      <w:bookmarkStart w:id="19803" w:name="_Toc501356155"/>
      <w:bookmarkStart w:id="19804" w:name="_Toc501367244"/>
      <w:bookmarkStart w:id="19805" w:name="_Toc501369257"/>
      <w:bookmarkStart w:id="19806" w:name="_Toc501373703"/>
      <w:bookmarkStart w:id="19807" w:name="_Toc501376504"/>
      <w:bookmarkStart w:id="19808" w:name="_Toc501377634"/>
      <w:bookmarkStart w:id="19809" w:name="_Toc501378191"/>
      <w:bookmarkStart w:id="19810" w:name="_Toc501395360"/>
      <w:bookmarkStart w:id="19811" w:name="_Toc501395917"/>
      <w:bookmarkStart w:id="19812" w:name="_Toc501442827"/>
      <w:bookmarkStart w:id="19813" w:name="_Toc501575180"/>
      <w:bookmarkStart w:id="19814" w:name="_Toc501576487"/>
      <w:ins w:id="19815" w:author="C1-175313_mapping_from_24890" w:date="2017-12-14T18:50:00Z">
        <w:r w:rsidRPr="003168A2">
          <w:t>8.</w:t>
        </w:r>
      </w:ins>
      <w:ins w:id="19816" w:author="rapporteur_Christian_Herrero-Veron" w:date="2017-12-15T16:38:00Z">
        <w:r w:rsidR="0091131A">
          <w:t>2</w:t>
        </w:r>
      </w:ins>
      <w:ins w:id="19817" w:author="C1-175313_mapping_from_24890" w:date="2017-12-14T18:50:00Z">
        <w:r w:rsidRPr="003168A2">
          <w:t>.</w:t>
        </w:r>
        <w:r>
          <w:t>2</w:t>
        </w:r>
      </w:ins>
      <w:ins w:id="19818" w:author="rapporteur_Christian_Herrero-Veron" w:date="2017-12-19T08:52:00Z">
        <w:r w:rsidR="00564140">
          <w:t>2</w:t>
        </w:r>
      </w:ins>
      <w:ins w:id="19819" w:author="C1-175313_mapping_from_24890" w:date="2017-12-14T18:50:00Z">
        <w:r w:rsidRPr="003168A2">
          <w:t>.1</w:t>
        </w:r>
        <w:r w:rsidRPr="003168A2">
          <w:tab/>
          <w:t>Message definition</w:t>
        </w:r>
        <w:bookmarkEnd w:id="19802"/>
        <w:bookmarkEnd w:id="19803"/>
        <w:bookmarkEnd w:id="19804"/>
        <w:bookmarkEnd w:id="19805"/>
        <w:bookmarkEnd w:id="19806"/>
        <w:bookmarkEnd w:id="19807"/>
        <w:bookmarkEnd w:id="19808"/>
        <w:bookmarkEnd w:id="19809"/>
        <w:bookmarkEnd w:id="19810"/>
        <w:bookmarkEnd w:id="19811"/>
        <w:bookmarkEnd w:id="19812"/>
        <w:bookmarkEnd w:id="19813"/>
        <w:bookmarkEnd w:id="19814"/>
      </w:ins>
    </w:p>
    <w:p w:rsidR="002E27BF" w:rsidRPr="003168A2" w:rsidRDefault="002E27BF" w:rsidP="002E27BF">
      <w:pPr>
        <w:rPr>
          <w:ins w:id="19820" w:author="C1-175313_mapping_from_24890" w:date="2017-12-14T18:50:00Z"/>
        </w:rPr>
      </w:pPr>
      <w:ins w:id="19821" w:author="C1-175313_mapping_from_24890" w:date="2017-12-14T18:50:00Z">
        <w:r>
          <w:t>The NOTIFICATION message is sent by the network to the UE</w:t>
        </w:r>
        <w:r w:rsidRPr="003168A2">
          <w:t xml:space="preserve"> to </w:t>
        </w:r>
        <w:r>
          <w:t>notify the UE to initiate a service request procedure.</w:t>
        </w:r>
        <w:r w:rsidRPr="003168A2">
          <w:t xml:space="preserve"> </w:t>
        </w:r>
        <w:r>
          <w:t>See table 8.6.27</w:t>
        </w:r>
        <w:r w:rsidRPr="003168A2">
          <w:t>.1</w:t>
        </w:r>
      </w:ins>
      <w:ins w:id="19822" w:author="rapporteur_Christian_Herrero-Veron" w:date="2017-12-15T16:38:00Z">
        <w:r w:rsidR="0091131A">
          <w:t>.</w:t>
        </w:r>
        <w:r w:rsidR="0091131A" w:rsidRPr="00F34410">
          <w:t xml:space="preserve"> </w:t>
        </w:r>
        <w:r w:rsidR="0091131A">
          <w:t>See table 8.2.2</w:t>
        </w:r>
      </w:ins>
      <w:ins w:id="19823" w:author="rapporteur_Christian_Herrero-Veron" w:date="2017-12-19T08:52:00Z">
        <w:r w:rsidR="00564140">
          <w:t>2</w:t>
        </w:r>
      </w:ins>
      <w:ins w:id="19824" w:author="rapporteur_Christian_Herrero-Veron" w:date="2017-12-15T16:38:00Z">
        <w:r w:rsidR="0091131A">
          <w:t>.</w:t>
        </w:r>
        <w:r w:rsidR="0091131A" w:rsidRPr="003168A2">
          <w:t>1</w:t>
        </w:r>
        <w:r w:rsidR="0091131A">
          <w:t>.1</w:t>
        </w:r>
      </w:ins>
      <w:ins w:id="19825" w:author="C1-175313_mapping_from_24890" w:date="2017-12-14T18:50:00Z">
        <w:r w:rsidRPr="003168A2">
          <w:t>.</w:t>
        </w:r>
      </w:ins>
    </w:p>
    <w:p w:rsidR="002E27BF" w:rsidRPr="003168A2" w:rsidRDefault="002E27BF" w:rsidP="002E27BF">
      <w:pPr>
        <w:pStyle w:val="B1"/>
        <w:rPr>
          <w:ins w:id="19826" w:author="C1-175313_mapping_from_24890" w:date="2017-12-14T18:50:00Z"/>
        </w:rPr>
      </w:pPr>
      <w:ins w:id="19827" w:author="C1-175313_mapping_from_24890" w:date="2017-12-14T18:50:00Z">
        <w:r w:rsidRPr="003168A2">
          <w:t>Message type:</w:t>
        </w:r>
        <w:r w:rsidRPr="003168A2">
          <w:tab/>
        </w:r>
        <w:r>
          <w:t>NOTIFICATION</w:t>
        </w:r>
      </w:ins>
    </w:p>
    <w:p w:rsidR="002E27BF" w:rsidRPr="003168A2" w:rsidRDefault="002E27BF" w:rsidP="002E27BF">
      <w:pPr>
        <w:pStyle w:val="B1"/>
        <w:rPr>
          <w:ins w:id="19828" w:author="C1-175313_mapping_from_24890" w:date="2017-12-14T18:50:00Z"/>
        </w:rPr>
      </w:pPr>
      <w:ins w:id="19829" w:author="C1-175313_mapping_from_24890" w:date="2017-12-14T18:50:00Z">
        <w:r w:rsidRPr="003168A2">
          <w:t>Significance:</w:t>
        </w:r>
        <w:r w:rsidRPr="003168A2">
          <w:tab/>
        </w:r>
        <w:r w:rsidRPr="003168A2">
          <w:tab/>
          <w:t>dual</w:t>
        </w:r>
      </w:ins>
    </w:p>
    <w:p w:rsidR="002E27BF" w:rsidRDefault="002E27BF" w:rsidP="002E27BF">
      <w:pPr>
        <w:pStyle w:val="B1"/>
        <w:rPr>
          <w:ins w:id="19830" w:author="C1-175313_mapping_from_24890" w:date="2017-12-14T18:50:00Z"/>
        </w:rPr>
      </w:pPr>
      <w:ins w:id="19831" w:author="C1-175313_mapping_from_24890" w:date="2017-12-14T18:50:00Z">
        <w:r w:rsidRPr="003168A2">
          <w:t>Direction:</w:t>
        </w:r>
        <w:r w:rsidRPr="003168A2">
          <w:tab/>
        </w:r>
        <w:r w:rsidRPr="003168A2">
          <w:tab/>
        </w:r>
        <w:r w:rsidRPr="003168A2">
          <w:tab/>
          <w:t xml:space="preserve">network </w:t>
        </w:r>
        <w:r>
          <w:t>to UE</w:t>
        </w:r>
      </w:ins>
    </w:p>
    <w:p w:rsidR="002E27BF" w:rsidRPr="00F40A1D" w:rsidRDefault="002E27BF" w:rsidP="002E27BF">
      <w:pPr>
        <w:pStyle w:val="TH"/>
        <w:rPr>
          <w:ins w:id="19832" w:author="C1-175313_mapping_from_24890" w:date="2017-12-14T18:50:00Z"/>
        </w:rPr>
      </w:pPr>
      <w:ins w:id="19833" w:author="C1-175313_mapping_from_24890" w:date="2017-12-14T18:50:00Z">
        <w:r w:rsidRPr="00F40A1D">
          <w:t>Table</w:t>
        </w:r>
        <w:r w:rsidRPr="003168A2">
          <w:t> </w:t>
        </w:r>
        <w:r w:rsidRPr="00F40A1D">
          <w:t>8</w:t>
        </w:r>
        <w:r w:rsidRPr="00F40A1D">
          <w:rPr>
            <w:rFonts w:hint="eastAsia"/>
          </w:rPr>
          <w:t>.</w:t>
        </w:r>
      </w:ins>
      <w:ins w:id="19834" w:author="rapporteur_Christian_Herrero-Veron" w:date="2017-12-15T16:38:00Z">
        <w:r w:rsidR="0091131A">
          <w:t>2</w:t>
        </w:r>
      </w:ins>
      <w:ins w:id="19835" w:author="C1-175313_mapping_from_24890" w:date="2017-12-14T18:50:00Z">
        <w:r w:rsidRPr="00F40A1D">
          <w:rPr>
            <w:rFonts w:hint="eastAsia"/>
          </w:rPr>
          <w:t>.</w:t>
        </w:r>
        <w:r>
          <w:t>2</w:t>
        </w:r>
      </w:ins>
      <w:ins w:id="19836" w:author="rapporteur_Christian_Herrero-Veron" w:date="2017-12-19T08:53:00Z">
        <w:r w:rsidR="00564140">
          <w:t>2</w:t>
        </w:r>
      </w:ins>
      <w:ins w:id="19837" w:author="C1-175313_mapping_from_24890" w:date="2017-12-14T18:50:00Z">
        <w:r w:rsidRPr="00F40A1D">
          <w:rPr>
            <w:lang w:eastAsia="ko-KR"/>
          </w:rPr>
          <w:t>.1</w:t>
        </w:r>
      </w:ins>
      <w:ins w:id="19838" w:author="rapporteur_Christian_Herrero-Veron" w:date="2017-12-15T16:38:00Z">
        <w:r w:rsidR="0091131A">
          <w:rPr>
            <w:lang w:eastAsia="ko-KR"/>
          </w:rPr>
          <w:t>.1</w:t>
        </w:r>
      </w:ins>
      <w:ins w:id="19839" w:author="C1-175313_mapping_from_24890" w:date="2017-12-14T18:50:00Z">
        <w:r w:rsidRPr="00F40A1D">
          <w:t xml:space="preserve">: </w:t>
        </w:r>
        <w:r w:rsidRPr="00125F90">
          <w:t>NOTIFICATION</w:t>
        </w:r>
        <w:r w:rsidRPr="00F40A1D">
          <w:t xml:space="preserve"> message content</w:t>
        </w:r>
      </w:ins>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2E27BF" w:rsidTr="006B6569">
        <w:trPr>
          <w:cantSplit/>
          <w:jc w:val="center"/>
          <w:ins w:id="19840" w:author="C1-175313_mapping_from_24890" w:date="2017-12-14T18:50:00Z"/>
        </w:trPr>
        <w:tc>
          <w:tcPr>
            <w:tcW w:w="568"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rPr>
                <w:ins w:id="19841" w:author="C1-175313_mapping_from_24890" w:date="2017-12-14T18:50:00Z"/>
                <w:lang w:eastAsia="en-US"/>
              </w:rPr>
            </w:pPr>
            <w:ins w:id="19842" w:author="C1-175313_mapping_from_24890" w:date="2017-12-14T18:50:00Z">
              <w:r>
                <w:rPr>
                  <w:lang w:eastAsia="en-US"/>
                </w:rPr>
                <w:t>IEI</w:t>
              </w:r>
            </w:ins>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rPr>
                <w:ins w:id="19843" w:author="C1-175313_mapping_from_24890" w:date="2017-12-14T18:50:00Z"/>
                <w:lang w:eastAsia="en-US"/>
              </w:rPr>
            </w:pPr>
            <w:ins w:id="19844" w:author="C1-175313_mapping_from_24890" w:date="2017-12-14T18:50:00Z">
              <w:r>
                <w:rPr>
                  <w:lang w:eastAsia="en-US"/>
                </w:rPr>
                <w:t>Information Element</w:t>
              </w:r>
            </w:ins>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rPr>
                <w:ins w:id="19845" w:author="C1-175313_mapping_from_24890" w:date="2017-12-14T18:50:00Z"/>
                <w:lang w:eastAsia="en-US"/>
              </w:rPr>
            </w:pPr>
            <w:ins w:id="19846" w:author="C1-175313_mapping_from_24890" w:date="2017-12-14T18:50:00Z">
              <w:r>
                <w:rPr>
                  <w:lang w:eastAsia="en-US"/>
                </w:rPr>
                <w:t>Type/Reference</w:t>
              </w:r>
            </w:ins>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rPr>
                <w:ins w:id="19847" w:author="C1-175313_mapping_from_24890" w:date="2017-12-14T18:50:00Z"/>
                <w:lang w:eastAsia="en-US"/>
              </w:rPr>
            </w:pPr>
            <w:ins w:id="19848" w:author="C1-175313_mapping_from_24890" w:date="2017-12-14T18:50:00Z">
              <w:r>
                <w:rPr>
                  <w:lang w:eastAsia="en-US"/>
                </w:rPr>
                <w:t>Presence</w:t>
              </w:r>
            </w:ins>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rPr>
                <w:ins w:id="19849" w:author="C1-175313_mapping_from_24890" w:date="2017-12-14T18:50:00Z"/>
                <w:lang w:eastAsia="en-US"/>
              </w:rPr>
            </w:pPr>
            <w:ins w:id="19850" w:author="C1-175313_mapping_from_24890" w:date="2017-12-14T18:50:00Z">
              <w:r>
                <w:rPr>
                  <w:lang w:eastAsia="en-US"/>
                </w:rPr>
                <w:t>Format</w:t>
              </w:r>
            </w:ins>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rPr>
                <w:ins w:id="19851" w:author="C1-175313_mapping_from_24890" w:date="2017-12-14T18:50:00Z"/>
                <w:lang w:eastAsia="en-US"/>
              </w:rPr>
            </w:pPr>
            <w:ins w:id="19852" w:author="C1-175313_mapping_from_24890" w:date="2017-12-14T18:50:00Z">
              <w:r>
                <w:rPr>
                  <w:lang w:eastAsia="en-US"/>
                </w:rPr>
                <w:t>Length</w:t>
              </w:r>
            </w:ins>
          </w:p>
        </w:tc>
      </w:tr>
      <w:tr w:rsidR="002E27BF" w:rsidTr="006B6569">
        <w:trPr>
          <w:cantSplit/>
          <w:jc w:val="center"/>
          <w:ins w:id="19853" w:author="C1-175313_mapping_from_24890" w:date="2017-12-14T18:50:00Z"/>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ins w:id="19854" w:author="C1-175313_mapping_from_24890" w:date="2017-12-14T18:50:00Z"/>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ins w:id="19855" w:author="C1-175313_mapping_from_24890" w:date="2017-12-14T18:50:00Z"/>
                <w:lang w:eastAsia="en-US"/>
              </w:rPr>
            </w:pPr>
            <w:ins w:id="19856" w:author="C1-175313_mapping_from_24890" w:date="2017-12-14T18:50:00Z">
              <w:r>
                <w:rPr>
                  <w:lang w:eastAsia="en-US"/>
                </w:rPr>
                <w:t>Extended protocol discriminator</w:t>
              </w:r>
            </w:ins>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ins w:id="19857" w:author="C1-175313_mapping_from_24890" w:date="2017-12-14T18:50:00Z"/>
                <w:lang w:eastAsia="en-US"/>
              </w:rPr>
            </w:pPr>
            <w:ins w:id="19858" w:author="C1-175313_mapping_from_24890" w:date="2017-12-14T18:50:00Z">
              <w:r>
                <w:rPr>
                  <w:lang w:eastAsia="en-US"/>
                </w:rPr>
                <w:t>Extended protocol discriminator</w:t>
              </w:r>
            </w:ins>
          </w:p>
          <w:p w:rsidR="002E27BF" w:rsidRDefault="00CE7136" w:rsidP="00CE7136">
            <w:pPr>
              <w:pStyle w:val="TAL"/>
              <w:rPr>
                <w:ins w:id="19859" w:author="C1-175313_mapping_from_24890" w:date="2017-12-14T18:50:00Z"/>
                <w:lang w:eastAsia="en-US"/>
              </w:rPr>
            </w:pPr>
            <w:ins w:id="19860" w:author="rapporteur_Christian_Herrero-Veron" w:date="2017-12-18T10:45:00Z">
              <w:r>
                <w:rPr>
                  <w:lang w:eastAsia="en-US"/>
                </w:rPr>
                <w:t>9.2</w:t>
              </w:r>
            </w:ins>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ins w:id="19861" w:author="C1-175313_mapping_from_24890" w:date="2017-12-14T18:50:00Z"/>
                <w:lang w:eastAsia="en-US"/>
              </w:rPr>
            </w:pPr>
            <w:ins w:id="19862" w:author="C1-175313_mapping_from_24890" w:date="2017-12-14T18:50:00Z">
              <w:r>
                <w:rPr>
                  <w:lang w:eastAsia="en-US"/>
                </w:rPr>
                <w:t>M</w:t>
              </w:r>
            </w:ins>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ins w:id="19863" w:author="C1-175313_mapping_from_24890" w:date="2017-12-14T18:50:00Z"/>
                <w:lang w:eastAsia="en-US"/>
              </w:rPr>
            </w:pPr>
            <w:ins w:id="19864" w:author="C1-175313_mapping_from_24890" w:date="2017-12-14T18:50:00Z">
              <w:r>
                <w:rPr>
                  <w:lang w:eastAsia="en-US"/>
                </w:rPr>
                <w:t>V</w:t>
              </w:r>
            </w:ins>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ins w:id="19865" w:author="C1-175313_mapping_from_24890" w:date="2017-12-14T18:50:00Z"/>
                <w:lang w:eastAsia="en-US"/>
              </w:rPr>
            </w:pPr>
            <w:ins w:id="19866" w:author="C1-175313_mapping_from_24890" w:date="2017-12-14T18:50:00Z">
              <w:r>
                <w:rPr>
                  <w:lang w:eastAsia="en-US"/>
                </w:rPr>
                <w:t>1</w:t>
              </w:r>
            </w:ins>
          </w:p>
        </w:tc>
      </w:tr>
      <w:tr w:rsidR="002E27BF" w:rsidTr="006B6569">
        <w:trPr>
          <w:cantSplit/>
          <w:jc w:val="center"/>
          <w:ins w:id="19867" w:author="C1-175313_mapping_from_24890" w:date="2017-12-14T18:50:00Z"/>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ins w:id="19868" w:author="C1-175313_mapping_from_24890" w:date="2017-12-14T18:50:00Z"/>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ins w:id="19869" w:author="C1-175313_mapping_from_24890" w:date="2017-12-14T18:50:00Z"/>
                <w:lang w:eastAsia="en-US"/>
              </w:rPr>
            </w:pPr>
            <w:ins w:id="19870" w:author="C1-175313_mapping_from_24890" w:date="2017-12-14T18:50:00Z">
              <w:r>
                <w:rPr>
                  <w:lang w:eastAsia="en-US"/>
                </w:rPr>
                <w:t>Security header type</w:t>
              </w:r>
            </w:ins>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ins w:id="19871" w:author="C1-175313_mapping_from_24890" w:date="2017-12-14T18:50:00Z"/>
                <w:lang w:eastAsia="en-US"/>
              </w:rPr>
            </w:pPr>
            <w:ins w:id="19872" w:author="C1-175313_mapping_from_24890" w:date="2017-12-14T18:50:00Z">
              <w:r>
                <w:rPr>
                  <w:lang w:eastAsia="en-US"/>
                </w:rPr>
                <w:t>Security header type</w:t>
              </w:r>
            </w:ins>
          </w:p>
          <w:p w:rsidR="002E27BF" w:rsidRDefault="00F22054" w:rsidP="006B6569">
            <w:pPr>
              <w:pStyle w:val="TAL"/>
              <w:rPr>
                <w:ins w:id="19873" w:author="C1-175313_mapping_from_24890" w:date="2017-12-14T18:50:00Z"/>
                <w:lang w:eastAsia="en-US"/>
              </w:rPr>
            </w:pPr>
            <w:ins w:id="19874" w:author="rapporteur_Christian_Herrero-Veron" w:date="2017-12-18T10:14:00Z">
              <w:r>
                <w:rPr>
                  <w:lang w:eastAsia="en-US"/>
                </w:rPr>
                <w:t>9.3</w:t>
              </w:r>
            </w:ins>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ins w:id="19875" w:author="C1-175313_mapping_from_24890" w:date="2017-12-14T18:50:00Z"/>
                <w:lang w:eastAsia="en-US"/>
              </w:rPr>
            </w:pPr>
            <w:ins w:id="19876" w:author="C1-175313_mapping_from_24890" w:date="2017-12-14T18:50:00Z">
              <w:r>
                <w:rPr>
                  <w:lang w:eastAsia="en-US"/>
                </w:rPr>
                <w:t>M</w:t>
              </w:r>
            </w:ins>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ins w:id="19877" w:author="C1-175313_mapping_from_24890" w:date="2017-12-14T18:50:00Z"/>
                <w:lang w:eastAsia="en-US"/>
              </w:rPr>
            </w:pPr>
            <w:ins w:id="19878" w:author="C1-175313_mapping_from_24890" w:date="2017-12-14T18:50:00Z">
              <w:r>
                <w:rPr>
                  <w:lang w:eastAsia="en-US"/>
                </w:rPr>
                <w:t>V</w:t>
              </w:r>
            </w:ins>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ins w:id="19879" w:author="C1-175313_mapping_from_24890" w:date="2017-12-14T18:50:00Z"/>
                <w:lang w:eastAsia="en-US"/>
              </w:rPr>
            </w:pPr>
            <w:ins w:id="19880" w:author="C1-175313_mapping_from_24890" w:date="2017-12-14T18:50:00Z">
              <w:r>
                <w:rPr>
                  <w:lang w:eastAsia="en-US"/>
                </w:rPr>
                <w:t>1/2</w:t>
              </w:r>
            </w:ins>
          </w:p>
        </w:tc>
      </w:tr>
      <w:tr w:rsidR="002E27BF" w:rsidTr="006B6569">
        <w:trPr>
          <w:cantSplit/>
          <w:jc w:val="center"/>
          <w:ins w:id="19881" w:author="C1-175313_mapping_from_24890" w:date="2017-12-14T18:50:00Z"/>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ins w:id="19882" w:author="C1-175313_mapping_from_24890" w:date="2017-12-14T18:50:00Z"/>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ins w:id="19883" w:author="C1-175313_mapping_from_24890" w:date="2017-12-14T18:50:00Z"/>
                <w:lang w:eastAsia="en-US"/>
              </w:rPr>
            </w:pPr>
            <w:ins w:id="19884" w:author="C1-175313_mapping_from_24890" w:date="2017-12-14T18:50:00Z">
              <w:r>
                <w:rPr>
                  <w:lang w:eastAsia="en-US"/>
                </w:rPr>
                <w:t>Spare half octet</w:t>
              </w:r>
            </w:ins>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ins w:id="19885" w:author="C1-175313_mapping_from_24890" w:date="2017-12-14T18:50:00Z"/>
                <w:lang w:eastAsia="en-US"/>
              </w:rPr>
            </w:pPr>
            <w:ins w:id="19886" w:author="C1-175313_mapping_from_24890" w:date="2017-12-14T18:50:00Z">
              <w:r>
                <w:rPr>
                  <w:lang w:eastAsia="en-US"/>
                </w:rPr>
                <w:t>Spare half octet</w:t>
              </w:r>
            </w:ins>
          </w:p>
          <w:p w:rsidR="002E27BF" w:rsidRDefault="00F22054" w:rsidP="006B6569">
            <w:pPr>
              <w:pStyle w:val="TAL"/>
              <w:rPr>
                <w:ins w:id="19887" w:author="C1-175313_mapping_from_24890" w:date="2017-12-14T18:50:00Z"/>
                <w:lang w:eastAsia="en-US"/>
              </w:rPr>
            </w:pPr>
            <w:ins w:id="19888" w:author="rapporteur_Christian_Herrero-Veron" w:date="2017-12-18T10:14:00Z">
              <w:r>
                <w:rPr>
                  <w:lang w:eastAsia="en-US"/>
                </w:rPr>
                <w:t>9.5</w:t>
              </w:r>
            </w:ins>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ins w:id="19889" w:author="C1-175313_mapping_from_24890" w:date="2017-12-14T18:50:00Z"/>
                <w:lang w:eastAsia="en-US"/>
              </w:rPr>
            </w:pPr>
            <w:ins w:id="19890" w:author="C1-175313_mapping_from_24890" w:date="2017-12-14T18:50:00Z">
              <w:r>
                <w:rPr>
                  <w:lang w:eastAsia="en-US"/>
                </w:rPr>
                <w:t>M</w:t>
              </w:r>
            </w:ins>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ins w:id="19891" w:author="C1-175313_mapping_from_24890" w:date="2017-12-14T18:50:00Z"/>
                <w:lang w:eastAsia="en-US"/>
              </w:rPr>
            </w:pPr>
            <w:ins w:id="19892" w:author="C1-175313_mapping_from_24890" w:date="2017-12-14T18:50:00Z">
              <w:r>
                <w:rPr>
                  <w:lang w:eastAsia="en-US"/>
                </w:rPr>
                <w:t>V</w:t>
              </w:r>
            </w:ins>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3C0F9E" w:rsidP="003C0F9E">
            <w:pPr>
              <w:pStyle w:val="TAC"/>
              <w:rPr>
                <w:ins w:id="19893" w:author="C1-175313_mapping_from_24890" w:date="2017-12-14T18:50:00Z"/>
                <w:lang w:eastAsia="en-US"/>
              </w:rPr>
            </w:pPr>
            <w:ins w:id="19894" w:author="rapporteur_Christian_Herrero-Veron" w:date="2017-12-19T09:03:00Z">
              <w:r>
                <w:rPr>
                  <w:lang w:eastAsia="en-US"/>
                </w:rPr>
                <w:t>1/2</w:t>
              </w:r>
            </w:ins>
          </w:p>
        </w:tc>
      </w:tr>
      <w:tr w:rsidR="002E27BF" w:rsidTr="006B6569">
        <w:trPr>
          <w:cantSplit/>
          <w:jc w:val="center"/>
          <w:ins w:id="19895" w:author="C1-175313_mapping_from_24890" w:date="2017-12-14T18:50:00Z"/>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ins w:id="19896" w:author="C1-175313_mapping_from_24890" w:date="2017-12-14T18:50:00Z"/>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ins w:id="19897" w:author="C1-175313_mapping_from_24890" w:date="2017-12-14T18:50:00Z"/>
                <w:lang w:eastAsia="en-US"/>
              </w:rPr>
            </w:pPr>
            <w:ins w:id="19898" w:author="C1-175313_mapping_from_24890" w:date="2017-12-14T18:50:00Z">
              <w:r>
                <w:rPr>
                  <w:lang w:eastAsia="en-US"/>
                </w:rPr>
                <w:t>Notification m</w:t>
              </w:r>
              <w:r w:rsidRPr="000D6288">
                <w:rPr>
                  <w:lang w:eastAsia="en-US"/>
                </w:rPr>
                <w:t xml:space="preserve">essage </w:t>
              </w:r>
              <w:r>
                <w:rPr>
                  <w:lang w:eastAsia="en-US"/>
                </w:rPr>
                <w:t>identity</w:t>
              </w:r>
            </w:ins>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ins w:id="19899" w:author="C1-175313_mapping_from_24890" w:date="2017-12-14T18:50:00Z"/>
                <w:lang w:eastAsia="en-US"/>
              </w:rPr>
            </w:pPr>
            <w:ins w:id="19900" w:author="C1-175313_mapping_from_24890" w:date="2017-12-14T18:50:00Z">
              <w:r>
                <w:rPr>
                  <w:lang w:eastAsia="en-US"/>
                </w:rPr>
                <w:t>Message type</w:t>
              </w:r>
            </w:ins>
          </w:p>
          <w:p w:rsidR="002E27BF" w:rsidRDefault="000F5712" w:rsidP="006B6569">
            <w:pPr>
              <w:pStyle w:val="TAL"/>
              <w:rPr>
                <w:ins w:id="19901" w:author="C1-175313_mapping_from_24890" w:date="2017-12-14T18:50:00Z"/>
                <w:lang w:eastAsia="en-US"/>
              </w:rPr>
            </w:pPr>
            <w:ins w:id="19902" w:author="rapporteur_Christian_Herrero-Veron" w:date="2017-12-18T10:16:00Z">
              <w:r>
                <w:rPr>
                  <w:lang w:eastAsia="en-US"/>
                </w:rPr>
                <w:t>9.7</w:t>
              </w:r>
            </w:ins>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ins w:id="19903" w:author="C1-175313_mapping_from_24890" w:date="2017-12-14T18:50:00Z"/>
                <w:lang w:eastAsia="en-US"/>
              </w:rPr>
            </w:pPr>
            <w:ins w:id="19904" w:author="C1-175313_mapping_from_24890" w:date="2017-12-14T18:50:00Z">
              <w:r>
                <w:rPr>
                  <w:lang w:eastAsia="en-US"/>
                </w:rPr>
                <w:t>M</w:t>
              </w:r>
            </w:ins>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ins w:id="19905" w:author="C1-175313_mapping_from_24890" w:date="2017-12-14T18:50:00Z"/>
                <w:lang w:eastAsia="en-US"/>
              </w:rPr>
            </w:pPr>
            <w:ins w:id="19906" w:author="C1-175313_mapping_from_24890" w:date="2017-12-14T18:50:00Z">
              <w:r>
                <w:rPr>
                  <w:lang w:eastAsia="en-US"/>
                </w:rPr>
                <w:t>V</w:t>
              </w:r>
            </w:ins>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rPr>
                <w:ins w:id="19907" w:author="C1-175313_mapping_from_24890" w:date="2017-12-14T18:50:00Z"/>
                <w:lang w:eastAsia="en-US"/>
              </w:rPr>
            </w:pPr>
            <w:ins w:id="19908" w:author="C1-175313_mapping_from_24890" w:date="2017-12-14T18:50:00Z">
              <w:r>
                <w:rPr>
                  <w:lang w:eastAsia="en-US"/>
                </w:rPr>
                <w:t>1</w:t>
              </w:r>
            </w:ins>
          </w:p>
        </w:tc>
      </w:tr>
    </w:tbl>
    <w:p w:rsidR="002E27BF" w:rsidRPr="00440029" w:rsidRDefault="002E27BF" w:rsidP="002E27BF">
      <w:pPr>
        <w:pStyle w:val="EditorsNote"/>
        <w:rPr>
          <w:ins w:id="19909" w:author="C1-175313_mapping_from_24890" w:date="2017-12-14T18:50:00Z"/>
        </w:rPr>
      </w:pPr>
      <w:ins w:id="19910" w:author="C1-175313_mapping_from_24890" w:date="2017-12-14T18:50:00Z">
        <w:r>
          <w:t>Editor's note:</w:t>
        </w:r>
        <w:r w:rsidRPr="00440029">
          <w:tab/>
        </w:r>
        <w:r>
          <w:t xml:space="preserve"> The further contents of the </w:t>
        </w:r>
        <w:r w:rsidRPr="006F4D12">
          <w:t>NOTIFICATION</w:t>
        </w:r>
        <w:r w:rsidRPr="006415A3">
          <w:t xml:space="preserve"> </w:t>
        </w:r>
        <w:r>
          <w:t>message are FFS</w:t>
        </w:r>
        <w:r w:rsidRPr="00CE7AB0">
          <w:t>.</w:t>
        </w:r>
      </w:ins>
    </w:p>
    <w:p w:rsidR="002E27BF" w:rsidRPr="003168A2" w:rsidRDefault="002E27BF" w:rsidP="002E27BF">
      <w:pPr>
        <w:pStyle w:val="Heading3"/>
        <w:rPr>
          <w:ins w:id="19911" w:author="C1-175313_mapping_from_24890" w:date="2017-12-14T18:50:00Z"/>
        </w:rPr>
      </w:pPr>
      <w:bookmarkStart w:id="19912" w:name="_Toc500935467"/>
      <w:bookmarkStart w:id="19913" w:name="_Toc501356156"/>
      <w:bookmarkStart w:id="19914" w:name="_Toc501367245"/>
      <w:bookmarkStart w:id="19915" w:name="_Toc501369258"/>
      <w:bookmarkStart w:id="19916" w:name="_Toc501373704"/>
      <w:bookmarkStart w:id="19917" w:name="_Toc501376505"/>
      <w:bookmarkStart w:id="19918" w:name="_Toc501377635"/>
      <w:bookmarkStart w:id="19919" w:name="_Toc501378192"/>
      <w:bookmarkStart w:id="19920" w:name="_Toc501395361"/>
      <w:bookmarkStart w:id="19921" w:name="_Toc501395918"/>
      <w:bookmarkStart w:id="19922" w:name="_Toc501442828"/>
      <w:bookmarkStart w:id="19923" w:name="_Toc501575181"/>
      <w:bookmarkStart w:id="19924" w:name="_Toc501576488"/>
      <w:ins w:id="19925" w:author="C1-175313_mapping_from_24890" w:date="2017-12-14T18:50:00Z">
        <w:r>
          <w:t>8.</w:t>
        </w:r>
      </w:ins>
      <w:ins w:id="19926" w:author="rapporteur_Christian_Herrero-Veron" w:date="2017-12-15T16:38:00Z">
        <w:r w:rsidR="0091131A">
          <w:t>2</w:t>
        </w:r>
      </w:ins>
      <w:ins w:id="19927" w:author="C1-175313_mapping_from_24890" w:date="2017-12-14T18:50:00Z">
        <w:r w:rsidRPr="003168A2">
          <w:t>.</w:t>
        </w:r>
        <w:r>
          <w:t>2</w:t>
        </w:r>
      </w:ins>
      <w:ins w:id="19928" w:author="rapporteur_Christian_Herrero-Veron" w:date="2017-12-19T08:53:00Z">
        <w:r w:rsidR="00564140">
          <w:t>3</w:t>
        </w:r>
      </w:ins>
      <w:ins w:id="19929" w:author="C1-175313_mapping_from_24890" w:date="2017-12-14T18:50:00Z">
        <w:r>
          <w:tab/>
          <w:t>5G</w:t>
        </w:r>
        <w:r w:rsidRPr="003168A2">
          <w:t>MM status</w:t>
        </w:r>
        <w:bookmarkEnd w:id="19912"/>
        <w:bookmarkEnd w:id="19913"/>
        <w:bookmarkEnd w:id="19914"/>
        <w:bookmarkEnd w:id="19915"/>
        <w:bookmarkEnd w:id="19916"/>
        <w:bookmarkEnd w:id="19917"/>
        <w:bookmarkEnd w:id="19918"/>
        <w:bookmarkEnd w:id="19919"/>
        <w:bookmarkEnd w:id="19920"/>
        <w:bookmarkEnd w:id="19921"/>
        <w:bookmarkEnd w:id="19922"/>
        <w:bookmarkEnd w:id="19923"/>
        <w:bookmarkEnd w:id="19924"/>
      </w:ins>
    </w:p>
    <w:p w:rsidR="002E27BF" w:rsidRDefault="002E27BF" w:rsidP="002E27BF">
      <w:pPr>
        <w:pStyle w:val="Heading4"/>
        <w:rPr>
          <w:ins w:id="19930" w:author="C1-175313_mapping_from_24890" w:date="2017-12-14T18:50:00Z"/>
        </w:rPr>
      </w:pPr>
      <w:bookmarkStart w:id="19931" w:name="_Toc500935468"/>
      <w:bookmarkStart w:id="19932" w:name="_Toc501356157"/>
      <w:bookmarkStart w:id="19933" w:name="_Toc501367246"/>
      <w:bookmarkStart w:id="19934" w:name="_Toc501369259"/>
      <w:bookmarkStart w:id="19935" w:name="_Toc501373705"/>
      <w:bookmarkStart w:id="19936" w:name="_Toc501376506"/>
      <w:bookmarkStart w:id="19937" w:name="_Toc501377636"/>
      <w:bookmarkStart w:id="19938" w:name="_Toc501378193"/>
      <w:bookmarkStart w:id="19939" w:name="_Toc501395362"/>
      <w:bookmarkStart w:id="19940" w:name="_Toc501395919"/>
      <w:bookmarkStart w:id="19941" w:name="_Toc501442829"/>
      <w:bookmarkStart w:id="19942" w:name="_Toc501575182"/>
      <w:bookmarkStart w:id="19943" w:name="_Toc501576489"/>
      <w:ins w:id="19944" w:author="C1-175313_mapping_from_24890" w:date="2017-12-14T18:50:00Z">
        <w:r w:rsidRPr="003168A2">
          <w:t>8.</w:t>
        </w:r>
      </w:ins>
      <w:ins w:id="19945" w:author="rapporteur_Christian_Herrero-Veron" w:date="2017-12-15T16:38:00Z">
        <w:r w:rsidR="0091131A">
          <w:t>2</w:t>
        </w:r>
      </w:ins>
      <w:ins w:id="19946" w:author="C1-175313_mapping_from_24890" w:date="2017-12-14T18:50:00Z">
        <w:r w:rsidRPr="003168A2">
          <w:t>.</w:t>
        </w:r>
        <w:r>
          <w:t>2</w:t>
        </w:r>
      </w:ins>
      <w:ins w:id="19947" w:author="rapporteur_Christian_Herrero-Veron" w:date="2017-12-19T08:53:00Z">
        <w:r w:rsidR="00564140">
          <w:t>3</w:t>
        </w:r>
      </w:ins>
      <w:ins w:id="19948" w:author="C1-175313_mapping_from_24890" w:date="2017-12-14T18:50:00Z">
        <w:r>
          <w:t>.1</w:t>
        </w:r>
        <w:r w:rsidRPr="003168A2">
          <w:tab/>
        </w:r>
        <w:r>
          <w:t>Message definition</w:t>
        </w:r>
        <w:bookmarkEnd w:id="19931"/>
        <w:bookmarkEnd w:id="19932"/>
        <w:bookmarkEnd w:id="19933"/>
        <w:bookmarkEnd w:id="19934"/>
        <w:bookmarkEnd w:id="19935"/>
        <w:bookmarkEnd w:id="19936"/>
        <w:bookmarkEnd w:id="19937"/>
        <w:bookmarkEnd w:id="19938"/>
        <w:bookmarkEnd w:id="19939"/>
        <w:bookmarkEnd w:id="19940"/>
        <w:bookmarkEnd w:id="19941"/>
        <w:bookmarkEnd w:id="19942"/>
        <w:bookmarkEnd w:id="19943"/>
      </w:ins>
    </w:p>
    <w:p w:rsidR="002E27BF" w:rsidRPr="007671E8" w:rsidRDefault="002E27BF" w:rsidP="002E27BF">
      <w:pPr>
        <w:rPr>
          <w:ins w:id="19949" w:author="C1-175313_mapping_from_24890" w:date="2017-12-14T18:50:00Z"/>
        </w:rPr>
      </w:pPr>
      <w:ins w:id="19950" w:author="C1-175313_mapping_from_24890" w:date="2017-12-14T18:50:00Z">
        <w:r w:rsidRPr="003168A2">
          <w:t>Th</w:t>
        </w:r>
        <w:r>
          <w:t>e</w:t>
        </w:r>
        <w:r w:rsidRPr="003168A2">
          <w:t xml:space="preserve"> </w:t>
        </w:r>
        <w:r>
          <w:t>5G</w:t>
        </w:r>
        <w:r w:rsidRPr="003168A2">
          <w:t xml:space="preserve">MM STATUS message is sent by the UE or by the </w:t>
        </w:r>
        <w:r>
          <w:t>network</w:t>
        </w:r>
        <w:r w:rsidRPr="003168A2">
          <w:t xml:space="preserve"> at any time to report certain e</w:t>
        </w:r>
        <w:r>
          <w:t>rror conditions</w:t>
        </w:r>
        <w:r w:rsidRPr="003168A2">
          <w:t xml:space="preserve">. See </w:t>
        </w:r>
        <w:r>
          <w:t>table 8.6.2</w:t>
        </w:r>
      </w:ins>
      <w:ins w:id="19951" w:author="rapporteur_Christian_Herrero-Veron" w:date="2017-12-19T08:53:00Z">
        <w:r w:rsidR="00564140">
          <w:t>3</w:t>
        </w:r>
      </w:ins>
      <w:ins w:id="19952" w:author="C1-175313_mapping_from_24890" w:date="2017-12-14T18:50:00Z">
        <w:r>
          <w:t>.1</w:t>
        </w:r>
      </w:ins>
      <w:ins w:id="19953" w:author="rapporteur_Christian_Herrero-Veron" w:date="2017-12-15T16:38:00Z">
        <w:r w:rsidR="0091131A">
          <w:t>.1</w:t>
        </w:r>
      </w:ins>
      <w:ins w:id="19954" w:author="C1-175313_mapping_from_24890" w:date="2017-12-14T18:50:00Z">
        <w:r w:rsidRPr="003168A2">
          <w:t>.</w:t>
        </w:r>
      </w:ins>
    </w:p>
    <w:p w:rsidR="002E27BF" w:rsidRPr="003168A2" w:rsidRDefault="002E27BF" w:rsidP="002E27BF">
      <w:pPr>
        <w:pStyle w:val="B1"/>
        <w:rPr>
          <w:ins w:id="19955" w:author="C1-175313_mapping_from_24890" w:date="2017-12-14T18:50:00Z"/>
        </w:rPr>
      </w:pPr>
      <w:ins w:id="19956" w:author="C1-175313_mapping_from_24890" w:date="2017-12-14T18:50:00Z">
        <w:r>
          <w:t>Message type:</w:t>
        </w:r>
        <w:r>
          <w:tab/>
          <w:t>5G</w:t>
        </w:r>
        <w:r w:rsidRPr="003168A2">
          <w:t>MM STATUS</w:t>
        </w:r>
      </w:ins>
    </w:p>
    <w:p w:rsidR="002E27BF" w:rsidRPr="003168A2" w:rsidRDefault="002E27BF" w:rsidP="002E27BF">
      <w:pPr>
        <w:pStyle w:val="B1"/>
        <w:rPr>
          <w:ins w:id="19957" w:author="C1-175313_mapping_from_24890" w:date="2017-12-14T18:50:00Z"/>
        </w:rPr>
      </w:pPr>
      <w:ins w:id="19958" w:author="C1-175313_mapping_from_24890" w:date="2017-12-14T18:50:00Z">
        <w:r w:rsidRPr="003168A2">
          <w:t>Significance:</w:t>
        </w:r>
        <w:r w:rsidRPr="003168A2">
          <w:tab/>
        </w:r>
        <w:r w:rsidRPr="003168A2">
          <w:tab/>
          <w:t>local</w:t>
        </w:r>
      </w:ins>
    </w:p>
    <w:p w:rsidR="002E27BF" w:rsidRPr="003168A2" w:rsidRDefault="002E27BF" w:rsidP="002E27BF">
      <w:pPr>
        <w:pStyle w:val="B1"/>
        <w:rPr>
          <w:ins w:id="19959" w:author="C1-175313_mapping_from_24890" w:date="2017-12-14T18:50:00Z"/>
        </w:rPr>
      </w:pPr>
      <w:ins w:id="19960" w:author="C1-175313_mapping_from_24890" w:date="2017-12-14T18:50:00Z">
        <w:r w:rsidRPr="003168A2">
          <w:t>Direction:</w:t>
        </w:r>
        <w:r w:rsidRPr="003168A2">
          <w:tab/>
        </w:r>
        <w:r w:rsidRPr="003168A2">
          <w:tab/>
        </w:r>
        <w:r w:rsidRPr="003168A2">
          <w:tab/>
          <w:t>both</w:t>
        </w:r>
      </w:ins>
    </w:p>
    <w:p w:rsidR="003C0F9E" w:rsidRPr="00440029" w:rsidRDefault="002E27BF" w:rsidP="003C0F9E">
      <w:pPr>
        <w:pStyle w:val="B1"/>
        <w:rPr>
          <w:ins w:id="19961" w:author="rapporteur_Christian_Herrero-Veron" w:date="2017-12-19T09:01:00Z"/>
        </w:rPr>
      </w:pPr>
      <w:ins w:id="19962" w:author="C1-175313_mapping_from_24890" w:date="2017-12-14T18:50:00Z">
        <w:r>
          <w:rPr>
            <w:lang w:val="en-US"/>
          </w:rPr>
          <w:t>Table 8.</w:t>
        </w:r>
      </w:ins>
      <w:ins w:id="19963" w:author="rapporteur_Christian_Herrero-Veron" w:date="2017-12-15T16:38:00Z">
        <w:r w:rsidR="0091131A">
          <w:rPr>
            <w:lang w:val="en-US"/>
          </w:rPr>
          <w:t>2</w:t>
        </w:r>
      </w:ins>
      <w:ins w:id="19964" w:author="C1-175313_mapping_from_24890" w:date="2017-12-14T18:50:00Z">
        <w:r w:rsidRPr="003168A2">
          <w:rPr>
            <w:lang w:val="en-US"/>
          </w:rPr>
          <w:t>.</w:t>
        </w:r>
        <w:r>
          <w:rPr>
            <w:lang w:val="en-US"/>
          </w:rPr>
          <w:t>2</w:t>
        </w:r>
      </w:ins>
      <w:ins w:id="19965" w:author="rapporteur_Christian_Herrero-Veron" w:date="2017-12-19T08:53:00Z">
        <w:r w:rsidR="00564140">
          <w:rPr>
            <w:lang w:val="en-US"/>
          </w:rPr>
          <w:t>3</w:t>
        </w:r>
      </w:ins>
      <w:ins w:id="19966" w:author="C1-175313_mapping_from_24890" w:date="2017-12-14T18:50:00Z">
        <w:r w:rsidRPr="003168A2">
          <w:rPr>
            <w:lang w:val="en-US"/>
          </w:rPr>
          <w:t>.1</w:t>
        </w:r>
      </w:ins>
      <w:ins w:id="19967" w:author="rapporteur_Christian_Herrero-Veron" w:date="2017-12-15T16:39:00Z">
        <w:r w:rsidR="0091131A">
          <w:rPr>
            <w:lang w:val="en-US"/>
          </w:rPr>
          <w:t>.1</w:t>
        </w:r>
      </w:ins>
      <w:ins w:id="19968" w:author="rapporteur_Christian_Herrero-Veron" w:date="2017-12-18T10:45:00Z">
        <w:r w:rsidR="00CE7136">
          <w:t>9.2</w:t>
        </w:r>
      </w:ins>
      <w:ins w:id="19969" w:author="rapporteur_Christian_Herrero-Veron" w:date="2017-12-18T10:14:00Z">
        <w:r w:rsidR="00F22054">
          <w:t>9.3</w:t>
        </w:r>
      </w:ins>
      <w:ins w:id="19970" w:author="rapporteur_Christian_Herrero-Veron" w:date="2017-12-18T21:12:00Z">
        <w:r w:rsidR="00DF27D7">
          <w:t>½</w:t>
        </w:r>
      </w:ins>
      <w:ins w:id="19971" w:author="rapporteur_Christian_Herrero-Veron" w:date="2017-12-18T10:14:00Z">
        <w:r w:rsidR="00F22054">
          <w:t>9.5</w:t>
        </w:r>
      </w:ins>
      <w:ins w:id="19972" w:author="rapporteur_Christian_Herrero-Veron" w:date="2017-12-18T21:12:00Z">
        <w:r w:rsidR="00DF27D7">
          <w:t>½</w:t>
        </w:r>
      </w:ins>
      <w:ins w:id="19973" w:author="rapporteur_Christian_Herrero-Veron" w:date="2017-12-18T10:16:00Z">
        <w:r w:rsidR="000F5712">
          <w:t>9.7</w:t>
        </w:r>
      </w:ins>
      <w:ins w:id="19974" w:author="rapporteur_Christian_Herrero-Veron" w:date="2017-12-18T10:36:00Z">
        <w:r w:rsidR="00FD60FC">
          <w:t>9.</w:t>
        </w:r>
      </w:ins>
      <w:ins w:id="19975" w:author="rapporteur_Christian_Herrero-Veron" w:date="2017-12-18T13:22:00Z">
        <w:r w:rsidR="00650712">
          <w:t>8</w:t>
        </w:r>
      </w:ins>
      <w:ins w:id="19976" w:author="rapporteur_Christian_Herrero-Veron" w:date="2017-12-18T10:36:00Z">
        <w:r w:rsidR="00FD60FC">
          <w:t>.3.2</w:t>
        </w:r>
      </w:ins>
      <w:bookmarkStart w:id="19977" w:name="_Toc501356158"/>
      <w:bookmarkStart w:id="19978" w:name="_Toc501367247"/>
      <w:bookmarkStart w:id="19979" w:name="_Toc501369260"/>
      <w:bookmarkStart w:id="19980" w:name="_Toc501373706"/>
      <w:bookmarkStart w:id="19981" w:name="_Toc501376507"/>
      <w:bookmarkStart w:id="19982" w:name="_Toc501377637"/>
      <w:bookmarkStart w:id="19983" w:name="_Toc501378194"/>
      <w:bookmarkStart w:id="19984" w:name="_Toc501395363"/>
      <w:bookmarkStart w:id="19985" w:name="_Toc501395920"/>
    </w:p>
    <w:p w:rsidR="00A41C5D" w:rsidRPr="00C607F7" w:rsidRDefault="00A41C5D" w:rsidP="00A41C5D">
      <w:pPr>
        <w:pStyle w:val="Heading2"/>
      </w:pPr>
      <w:bookmarkStart w:id="19986" w:name="_Toc501442830"/>
      <w:bookmarkStart w:id="19987" w:name="_Toc501575183"/>
      <w:bookmarkStart w:id="19988" w:name="_Toc501576490"/>
      <w:r>
        <w:t>8</w:t>
      </w:r>
      <w:r w:rsidR="004B5A6C">
        <w:t>.3</w:t>
      </w:r>
      <w:r w:rsidR="004B5A6C">
        <w:tab/>
        <w:t>5G</w:t>
      </w:r>
      <w:r w:rsidRPr="00C607F7">
        <w:t xml:space="preserve">S </w:t>
      </w:r>
      <w:r>
        <w:t>s</w:t>
      </w:r>
      <w:r w:rsidRPr="00C607F7">
        <w:t xml:space="preserve">ession </w:t>
      </w:r>
      <w:r>
        <w:t>m</w:t>
      </w:r>
      <w:r w:rsidRPr="00C607F7">
        <w:t>anagement messages</w:t>
      </w:r>
      <w:bookmarkEnd w:id="14714"/>
      <w:bookmarkEnd w:id="14715"/>
      <w:bookmarkEnd w:id="19977"/>
      <w:bookmarkEnd w:id="19978"/>
      <w:bookmarkEnd w:id="19979"/>
      <w:bookmarkEnd w:id="19980"/>
      <w:bookmarkEnd w:id="19981"/>
      <w:bookmarkEnd w:id="19982"/>
      <w:bookmarkEnd w:id="19983"/>
      <w:bookmarkEnd w:id="19984"/>
      <w:bookmarkEnd w:id="19985"/>
      <w:bookmarkEnd w:id="19986"/>
      <w:bookmarkEnd w:id="19987"/>
      <w:bookmarkEnd w:id="19988"/>
    </w:p>
    <w:p w:rsidR="00C135FE" w:rsidRPr="00440029" w:rsidRDefault="0091131A" w:rsidP="00C135FE">
      <w:pPr>
        <w:pStyle w:val="Heading3"/>
        <w:rPr>
          <w:ins w:id="19989" w:author="C1-175313_mapping_from_24890" w:date="2017-12-14T18:53:00Z"/>
        </w:rPr>
      </w:pPr>
      <w:bookmarkStart w:id="19990" w:name="_Toc469661399"/>
      <w:bookmarkStart w:id="19991" w:name="_Toc479765933"/>
      <w:bookmarkStart w:id="19992" w:name="_Toc484956830"/>
      <w:bookmarkStart w:id="19993" w:name="_Toc485044271"/>
      <w:bookmarkStart w:id="19994" w:name="_Toc485217917"/>
      <w:bookmarkStart w:id="19995" w:name="_Toc485220090"/>
      <w:bookmarkStart w:id="19996" w:name="_Toc485220445"/>
      <w:bookmarkStart w:id="19997" w:name="_Toc492387825"/>
      <w:bookmarkStart w:id="19998" w:name="_Toc492388415"/>
      <w:bookmarkStart w:id="19999" w:name="_Toc492394300"/>
      <w:bookmarkStart w:id="20000" w:name="_Toc492394889"/>
      <w:bookmarkStart w:id="20001" w:name="_Toc492455721"/>
      <w:bookmarkStart w:id="20002" w:name="_Toc492456311"/>
      <w:bookmarkStart w:id="20003" w:name="_Toc492466131"/>
      <w:bookmarkStart w:id="20004" w:name="_Toc492466721"/>
      <w:bookmarkStart w:id="20005" w:name="_Toc500935606"/>
      <w:bookmarkStart w:id="20006" w:name="_Toc501356159"/>
      <w:bookmarkStart w:id="20007" w:name="_Toc501367248"/>
      <w:bookmarkStart w:id="20008" w:name="_Toc501369261"/>
      <w:bookmarkStart w:id="20009" w:name="_Toc501373707"/>
      <w:bookmarkStart w:id="20010" w:name="_Toc501376508"/>
      <w:bookmarkStart w:id="20011" w:name="_Toc501377638"/>
      <w:bookmarkStart w:id="20012" w:name="_Toc501378195"/>
      <w:bookmarkStart w:id="20013" w:name="_Toc190445951"/>
      <w:bookmarkStart w:id="20014" w:name="_Toc190665738"/>
      <w:bookmarkStart w:id="20015" w:name="_Toc501395364"/>
      <w:bookmarkStart w:id="20016" w:name="_Toc501395921"/>
      <w:bookmarkStart w:id="20017" w:name="_Toc501442831"/>
      <w:bookmarkStart w:id="20018" w:name="_Toc501575184"/>
      <w:bookmarkStart w:id="20019" w:name="_Toc501576491"/>
      <w:ins w:id="20020" w:author="rapporteur_Christian_Herrero-Veron" w:date="2017-12-15T16:39:00Z">
        <w:r>
          <w:t>8</w:t>
        </w:r>
      </w:ins>
      <w:ins w:id="20021" w:author="C1-175313_mapping_from_24890" w:date="2017-12-14T18:53:00Z">
        <w:r w:rsidR="00C135FE">
          <w:t>.</w:t>
        </w:r>
      </w:ins>
      <w:ins w:id="20022" w:author="rapporteur_Christian_Herrero-Veron" w:date="2017-12-15T16:39:00Z">
        <w:r>
          <w:t>3</w:t>
        </w:r>
      </w:ins>
      <w:ins w:id="20023" w:author="C1-175313_mapping_from_24890" w:date="2017-12-14T18:53:00Z">
        <w:r w:rsidR="00C135FE">
          <w:t>.1</w:t>
        </w:r>
        <w:r w:rsidR="00C135FE" w:rsidRPr="00440029">
          <w:tab/>
          <w:t>PDU session establishment request</w:t>
        </w:r>
        <w:bookmarkEnd w:id="19990"/>
        <w:bookmarkEnd w:id="19991"/>
        <w:bookmarkEnd w:id="19992"/>
        <w:bookmarkEnd w:id="19993"/>
        <w:bookmarkEnd w:id="19994"/>
        <w:bookmarkEnd w:id="19995"/>
        <w:bookmarkEnd w:id="19996"/>
        <w:bookmarkEnd w:id="19997"/>
        <w:bookmarkEnd w:id="19998"/>
        <w:bookmarkEnd w:id="19999"/>
        <w:bookmarkEnd w:id="20000"/>
        <w:bookmarkEnd w:id="20001"/>
        <w:bookmarkEnd w:id="20002"/>
        <w:bookmarkEnd w:id="20003"/>
        <w:bookmarkEnd w:id="20004"/>
        <w:bookmarkEnd w:id="20005"/>
        <w:bookmarkEnd w:id="20006"/>
        <w:bookmarkEnd w:id="20007"/>
        <w:bookmarkEnd w:id="20008"/>
        <w:bookmarkEnd w:id="20009"/>
        <w:bookmarkEnd w:id="20010"/>
        <w:bookmarkEnd w:id="20011"/>
        <w:bookmarkEnd w:id="20012"/>
        <w:bookmarkEnd w:id="20015"/>
        <w:bookmarkEnd w:id="20016"/>
        <w:bookmarkEnd w:id="20017"/>
        <w:bookmarkEnd w:id="20018"/>
        <w:bookmarkEnd w:id="20019"/>
      </w:ins>
    </w:p>
    <w:p w:rsidR="00C135FE" w:rsidRPr="00440029" w:rsidRDefault="0091131A" w:rsidP="00C135FE">
      <w:pPr>
        <w:pStyle w:val="Heading4"/>
        <w:rPr>
          <w:ins w:id="20024" w:author="C1-175313_mapping_from_24890" w:date="2017-12-14T18:53:00Z"/>
          <w:lang w:eastAsia="ko-KR"/>
        </w:rPr>
      </w:pPr>
      <w:bookmarkStart w:id="20025" w:name="_Toc469661400"/>
      <w:bookmarkStart w:id="20026" w:name="_Toc479765934"/>
      <w:bookmarkStart w:id="20027" w:name="_Toc484956831"/>
      <w:bookmarkStart w:id="20028" w:name="_Toc485044272"/>
      <w:bookmarkStart w:id="20029" w:name="_Toc485217918"/>
      <w:bookmarkStart w:id="20030" w:name="_Toc485220091"/>
      <w:bookmarkStart w:id="20031" w:name="_Toc485220446"/>
      <w:bookmarkStart w:id="20032" w:name="_Toc492387826"/>
      <w:bookmarkStart w:id="20033" w:name="_Toc492388416"/>
      <w:bookmarkStart w:id="20034" w:name="_Toc492394301"/>
      <w:bookmarkStart w:id="20035" w:name="_Toc492394890"/>
      <w:bookmarkStart w:id="20036" w:name="_Toc492455722"/>
      <w:bookmarkStart w:id="20037" w:name="_Toc492456312"/>
      <w:bookmarkStart w:id="20038" w:name="_Toc492466132"/>
      <w:bookmarkStart w:id="20039" w:name="_Toc492466722"/>
      <w:bookmarkStart w:id="20040" w:name="_Toc500935607"/>
      <w:bookmarkStart w:id="20041" w:name="_Toc501356160"/>
      <w:bookmarkStart w:id="20042" w:name="_Toc501367249"/>
      <w:bookmarkStart w:id="20043" w:name="_Toc501369262"/>
      <w:bookmarkStart w:id="20044" w:name="_Toc501373708"/>
      <w:bookmarkStart w:id="20045" w:name="_Toc501376509"/>
      <w:bookmarkStart w:id="20046" w:name="_Toc501377639"/>
      <w:bookmarkStart w:id="20047" w:name="_Toc501378196"/>
      <w:bookmarkStart w:id="20048" w:name="_Toc501395365"/>
      <w:bookmarkStart w:id="20049" w:name="_Toc501395922"/>
      <w:bookmarkStart w:id="20050" w:name="_Toc501442832"/>
      <w:bookmarkStart w:id="20051" w:name="_Toc501575185"/>
      <w:bookmarkStart w:id="20052" w:name="_Toc501576492"/>
      <w:ins w:id="20053" w:author="rapporteur_Christian_Herrero-Veron" w:date="2017-12-15T16:39:00Z">
        <w:r>
          <w:t>8</w:t>
        </w:r>
      </w:ins>
      <w:ins w:id="20054" w:author="C1-175313_mapping_from_24890" w:date="2017-12-14T18:53:00Z">
        <w:r w:rsidR="00C135FE">
          <w:rPr>
            <w:rFonts w:hint="eastAsia"/>
          </w:rPr>
          <w:t>.</w:t>
        </w:r>
      </w:ins>
      <w:ins w:id="20055" w:author="rapporteur_Christian_Herrero-Veron" w:date="2017-12-15T16:39:00Z">
        <w:r>
          <w:t>3</w:t>
        </w:r>
      </w:ins>
      <w:ins w:id="20056" w:author="C1-175313_mapping_from_24890" w:date="2017-12-14T18:53:00Z">
        <w:r w:rsidR="00C135FE" w:rsidRPr="00440029">
          <w:rPr>
            <w:rFonts w:hint="eastAsia"/>
          </w:rPr>
          <w:t>.</w:t>
        </w:r>
        <w:r w:rsidR="00C135FE">
          <w:t>1</w:t>
        </w:r>
        <w:r w:rsidR="00C135FE" w:rsidRPr="00440029">
          <w:rPr>
            <w:rFonts w:hint="eastAsia"/>
            <w:lang w:eastAsia="ko-KR"/>
          </w:rPr>
          <w:t>.1</w:t>
        </w:r>
        <w:r w:rsidR="00C135FE" w:rsidRPr="00440029">
          <w:rPr>
            <w:rFonts w:hint="eastAsia"/>
          </w:rPr>
          <w:tab/>
        </w:r>
        <w:r w:rsidR="00C135FE" w:rsidRPr="00440029">
          <w:rPr>
            <w:rFonts w:hint="eastAsia"/>
            <w:lang w:eastAsia="ko-KR"/>
          </w:rPr>
          <w:t xml:space="preserve">Message </w:t>
        </w:r>
        <w:r w:rsidR="00C135FE" w:rsidRPr="00440029">
          <w:rPr>
            <w:lang w:eastAsia="ko-KR"/>
          </w:rPr>
          <w:t>d</w:t>
        </w:r>
        <w:r w:rsidR="00C135FE" w:rsidRPr="00440029">
          <w:rPr>
            <w:rFonts w:hint="eastAsia"/>
            <w:lang w:eastAsia="ko-KR"/>
          </w:rPr>
          <w:t>efinition</w:t>
        </w:r>
        <w:bookmarkEnd w:id="20025"/>
        <w:bookmarkEnd w:id="20026"/>
        <w:bookmarkEnd w:id="20027"/>
        <w:bookmarkEnd w:id="20028"/>
        <w:bookmarkEnd w:id="20029"/>
        <w:bookmarkEnd w:id="20030"/>
        <w:bookmarkEnd w:id="20031"/>
        <w:bookmarkEnd w:id="20032"/>
        <w:bookmarkEnd w:id="20033"/>
        <w:bookmarkEnd w:id="20034"/>
        <w:bookmarkEnd w:id="20035"/>
        <w:bookmarkEnd w:id="20036"/>
        <w:bookmarkEnd w:id="20037"/>
        <w:bookmarkEnd w:id="20038"/>
        <w:bookmarkEnd w:id="20039"/>
        <w:bookmarkEnd w:id="20040"/>
        <w:bookmarkEnd w:id="20041"/>
        <w:bookmarkEnd w:id="20042"/>
        <w:bookmarkEnd w:id="20043"/>
        <w:bookmarkEnd w:id="20044"/>
        <w:bookmarkEnd w:id="20045"/>
        <w:bookmarkEnd w:id="20046"/>
        <w:bookmarkEnd w:id="20047"/>
        <w:bookmarkEnd w:id="20048"/>
        <w:bookmarkEnd w:id="20049"/>
        <w:bookmarkEnd w:id="20050"/>
        <w:bookmarkEnd w:id="20051"/>
        <w:bookmarkEnd w:id="20052"/>
      </w:ins>
    </w:p>
    <w:p w:rsidR="00C135FE" w:rsidRPr="00440029" w:rsidRDefault="00C135FE" w:rsidP="00C135FE">
      <w:pPr>
        <w:rPr>
          <w:ins w:id="20057" w:author="C1-175313_mapping_from_24890" w:date="2017-12-14T18:53:00Z"/>
        </w:rPr>
      </w:pPr>
      <w:ins w:id="20058" w:author="C1-175313_mapping_from_24890" w:date="2017-12-14T18:53:00Z">
        <w:r w:rsidRPr="00440029">
          <w:t>The PDU SESSION ESTABLISHMENT REQUEST message is sent by the UE to the network to initiate establishment of a PDU session</w:t>
        </w:r>
      </w:ins>
      <w:ins w:id="20059" w:author="rapporteur_Christian_Herrero-Veron" w:date="2017-12-15T16:39:00Z">
        <w:r w:rsidR="0091131A">
          <w:t>.</w:t>
        </w:r>
        <w:r w:rsidR="0091131A" w:rsidRPr="00F34410">
          <w:t xml:space="preserve"> </w:t>
        </w:r>
        <w:r w:rsidR="0091131A">
          <w:t>See table 8.3.1.</w:t>
        </w:r>
        <w:r w:rsidR="0091131A" w:rsidRPr="003168A2">
          <w:t>1</w:t>
        </w:r>
        <w:r w:rsidR="0091131A">
          <w:t>.1</w:t>
        </w:r>
      </w:ins>
      <w:ins w:id="20060" w:author="C1-175313_mapping_from_24890" w:date="2017-12-14T18:53:00Z">
        <w:r w:rsidRPr="00440029">
          <w:t>.</w:t>
        </w:r>
      </w:ins>
    </w:p>
    <w:p w:rsidR="00C135FE" w:rsidRPr="00440029" w:rsidRDefault="00C135FE" w:rsidP="00C135FE">
      <w:pPr>
        <w:pStyle w:val="B1"/>
        <w:rPr>
          <w:ins w:id="20061" w:author="C1-175313_mapping_from_24890" w:date="2017-12-14T18:53:00Z"/>
        </w:rPr>
      </w:pPr>
      <w:ins w:id="20062" w:author="C1-175313_mapping_from_24890" w:date="2017-12-14T18:53:00Z">
        <w:r w:rsidRPr="00440029">
          <w:t>Message type:</w:t>
        </w:r>
        <w:r w:rsidRPr="00440029">
          <w:tab/>
          <w:t>PDU SESSION ESTABLISHMENT REQUEST</w:t>
        </w:r>
      </w:ins>
    </w:p>
    <w:p w:rsidR="00C135FE" w:rsidRPr="00440029" w:rsidRDefault="00C135FE" w:rsidP="00C135FE">
      <w:pPr>
        <w:pStyle w:val="B1"/>
        <w:rPr>
          <w:ins w:id="20063" w:author="C1-175313_mapping_from_24890" w:date="2017-12-14T18:53:00Z"/>
        </w:rPr>
      </w:pPr>
      <w:ins w:id="20064" w:author="C1-175313_mapping_from_24890" w:date="2017-12-14T18:53:00Z">
        <w:r w:rsidRPr="00440029">
          <w:t>Significance:</w:t>
        </w:r>
        <w:r w:rsidRPr="00440029">
          <w:tab/>
        </w:r>
        <w:r w:rsidRPr="00440029">
          <w:tab/>
          <w:t>dual</w:t>
        </w:r>
      </w:ins>
    </w:p>
    <w:p w:rsidR="00C135FE" w:rsidRDefault="00C135FE" w:rsidP="00C135FE">
      <w:pPr>
        <w:pStyle w:val="B1"/>
        <w:rPr>
          <w:ins w:id="20065" w:author="C1-175313_mapping_from_24890" w:date="2017-12-14T18:53:00Z"/>
        </w:rPr>
      </w:pPr>
      <w:ins w:id="20066" w:author="C1-175313_mapping_from_24890" w:date="2017-12-14T18:53:00Z">
        <w:r w:rsidRPr="00440029">
          <w:t>Direction:</w:t>
        </w:r>
        <w:r w:rsidRPr="00440029">
          <w:tab/>
        </w:r>
        <w:r w:rsidRPr="00440029">
          <w:tab/>
        </w:r>
        <w:r w:rsidRPr="00440029">
          <w:tab/>
          <w:t>UE to network</w:t>
        </w:r>
      </w:ins>
    </w:p>
    <w:p w:rsidR="00C135FE" w:rsidRDefault="00C135FE" w:rsidP="00C135FE">
      <w:pPr>
        <w:pStyle w:val="TH"/>
        <w:rPr>
          <w:ins w:id="20067" w:author="C1-175313_mapping_from_24890" w:date="2017-12-14T18:53:00Z"/>
        </w:rPr>
      </w:pPr>
      <w:bookmarkStart w:id="20068" w:name="_Toc479765935"/>
      <w:bookmarkStart w:id="20069" w:name="_Toc484956832"/>
      <w:bookmarkStart w:id="20070" w:name="_Toc485044273"/>
      <w:bookmarkStart w:id="20071" w:name="_Toc485217919"/>
      <w:bookmarkStart w:id="20072" w:name="_Toc485220092"/>
      <w:bookmarkStart w:id="20073" w:name="_Toc485220447"/>
      <w:bookmarkStart w:id="20074" w:name="_Toc469661408"/>
      <w:ins w:id="20075" w:author="C1-175313_mapping_from_24890" w:date="2017-12-14T18:53:00Z">
        <w:r>
          <w:t>Table</w:t>
        </w:r>
        <w:r w:rsidRPr="003168A2">
          <w:t> </w:t>
        </w:r>
      </w:ins>
      <w:ins w:id="20076" w:author="rapporteur_Christian_Herrero-Veron" w:date="2017-12-15T16:39:00Z">
        <w:r w:rsidR="0091131A">
          <w:t>8</w:t>
        </w:r>
      </w:ins>
      <w:ins w:id="20077" w:author="C1-175313_mapping_from_24890" w:date="2017-12-14T18:53:00Z">
        <w:r>
          <w:rPr>
            <w:rFonts w:hint="eastAsia"/>
          </w:rPr>
          <w:t>.</w:t>
        </w:r>
      </w:ins>
      <w:ins w:id="20078" w:author="rapporteur_Christian_Herrero-Veron" w:date="2017-12-15T16:39:00Z">
        <w:r w:rsidR="0091131A">
          <w:t>3</w:t>
        </w:r>
      </w:ins>
      <w:ins w:id="20079" w:author="C1-175313_mapping_from_24890" w:date="2017-12-14T18:53:00Z">
        <w:r w:rsidRPr="00440029">
          <w:rPr>
            <w:rFonts w:hint="eastAsia"/>
          </w:rPr>
          <w:t>.</w:t>
        </w:r>
        <w:r>
          <w:t>1</w:t>
        </w:r>
        <w:r w:rsidRPr="00440029">
          <w:rPr>
            <w:rFonts w:hint="eastAsia"/>
            <w:lang w:eastAsia="ko-KR"/>
          </w:rPr>
          <w:t>.1</w:t>
        </w:r>
        <w:r>
          <w:t>.</w:t>
        </w:r>
        <w:r>
          <w:rPr>
            <w:lang w:eastAsia="ko-KR"/>
          </w:rPr>
          <w:t>1</w:t>
        </w:r>
        <w:r>
          <w:t xml:space="preserve">: </w:t>
        </w:r>
        <w:r w:rsidRPr="00440029">
          <w:t>PDU SESSION ESTABLISHMENT REQUES</w:t>
        </w:r>
        <w:r>
          <w:t>T message content</w:t>
        </w:r>
      </w:ins>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C135FE" w:rsidTr="006B6569">
        <w:trPr>
          <w:cantSplit/>
          <w:jc w:val="center"/>
          <w:ins w:id="20080" w:author="C1-175313_mapping_from_24890" w:date="2017-12-14T18:53:00Z"/>
        </w:trPr>
        <w:tc>
          <w:tcPr>
            <w:tcW w:w="568"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ins w:id="20081" w:author="C1-175313_mapping_from_24890" w:date="2017-12-14T18:53:00Z"/>
                <w:lang w:eastAsia="en-US"/>
              </w:rPr>
            </w:pPr>
            <w:ins w:id="20082" w:author="C1-175313_mapping_from_24890" w:date="2017-12-14T18:53:00Z">
              <w:r>
                <w:rPr>
                  <w:lang w:eastAsia="en-US"/>
                </w:rPr>
                <w:t>IEI</w:t>
              </w:r>
            </w:ins>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ins w:id="20083" w:author="C1-175313_mapping_from_24890" w:date="2017-12-14T18:53:00Z"/>
                <w:lang w:eastAsia="en-US"/>
              </w:rPr>
            </w:pPr>
            <w:ins w:id="20084" w:author="C1-175313_mapping_from_24890" w:date="2017-12-14T18:53:00Z">
              <w:r>
                <w:rPr>
                  <w:lang w:eastAsia="en-US"/>
                </w:rPr>
                <w:t>Information Element</w:t>
              </w:r>
            </w:ins>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ins w:id="20085" w:author="C1-175313_mapping_from_24890" w:date="2017-12-14T18:53:00Z"/>
                <w:lang w:eastAsia="en-US"/>
              </w:rPr>
            </w:pPr>
            <w:ins w:id="20086" w:author="C1-175313_mapping_from_24890" w:date="2017-12-14T18:53:00Z">
              <w:r>
                <w:rPr>
                  <w:lang w:eastAsia="en-US"/>
                </w:rPr>
                <w:t>Type/Reference</w:t>
              </w:r>
            </w:ins>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ins w:id="20087" w:author="C1-175313_mapping_from_24890" w:date="2017-12-14T18:53:00Z"/>
                <w:lang w:eastAsia="en-US"/>
              </w:rPr>
            </w:pPr>
            <w:ins w:id="20088" w:author="C1-175313_mapping_from_24890" w:date="2017-12-14T18:53:00Z">
              <w:r>
                <w:rPr>
                  <w:lang w:eastAsia="en-US"/>
                </w:rPr>
                <w:t>Presence</w:t>
              </w:r>
            </w:ins>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ins w:id="20089" w:author="C1-175313_mapping_from_24890" w:date="2017-12-14T18:53:00Z"/>
                <w:lang w:eastAsia="en-US"/>
              </w:rPr>
            </w:pPr>
            <w:ins w:id="20090" w:author="C1-175313_mapping_from_24890" w:date="2017-12-14T18:53:00Z">
              <w:r>
                <w:rPr>
                  <w:lang w:eastAsia="en-US"/>
                </w:rPr>
                <w:t>Format</w:t>
              </w:r>
            </w:ins>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ins w:id="20091" w:author="C1-175313_mapping_from_24890" w:date="2017-12-14T18:53:00Z"/>
                <w:lang w:eastAsia="en-US"/>
              </w:rPr>
            </w:pPr>
            <w:ins w:id="20092" w:author="C1-175313_mapping_from_24890" w:date="2017-12-14T18:53:00Z">
              <w:r>
                <w:rPr>
                  <w:lang w:eastAsia="en-US"/>
                </w:rPr>
                <w:t>Length</w:t>
              </w:r>
            </w:ins>
          </w:p>
        </w:tc>
      </w:tr>
      <w:tr w:rsidR="00C135FE" w:rsidTr="006B6569">
        <w:trPr>
          <w:cantSplit/>
          <w:jc w:val="center"/>
          <w:ins w:id="20093" w:author="C1-175313_mapping_from_24890" w:date="2017-12-14T18:53:00Z"/>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ins w:id="20094" w:author="C1-175313_mapping_from_24890" w:date="2017-12-14T18:53:00Z"/>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ins w:id="20095" w:author="C1-175313_mapping_from_24890" w:date="2017-12-14T18:53:00Z"/>
                <w:lang w:eastAsia="en-US"/>
              </w:rPr>
            </w:pPr>
            <w:ins w:id="20096" w:author="C1-175313_mapping_from_24890" w:date="2017-12-14T18:53:00Z">
              <w:r>
                <w:rPr>
                  <w:lang w:eastAsia="en-US"/>
                </w:rPr>
                <w:t>Extended protocol discriminator</w:t>
              </w:r>
            </w:ins>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ins w:id="20097" w:author="C1-175313_mapping_from_24890" w:date="2017-12-14T18:53:00Z"/>
                <w:lang w:eastAsia="en-US"/>
              </w:rPr>
            </w:pPr>
            <w:ins w:id="20098" w:author="C1-175313_mapping_from_24890" w:date="2017-12-14T18:53:00Z">
              <w:r>
                <w:rPr>
                  <w:lang w:eastAsia="en-US"/>
                </w:rPr>
                <w:t>Extended protocol discriminator</w:t>
              </w:r>
            </w:ins>
          </w:p>
          <w:p w:rsidR="00C135FE" w:rsidRDefault="00CE7136" w:rsidP="006B6569">
            <w:pPr>
              <w:pStyle w:val="TAL"/>
              <w:rPr>
                <w:ins w:id="20099" w:author="C1-175313_mapping_from_24890" w:date="2017-12-14T18:53:00Z"/>
                <w:lang w:eastAsia="en-US"/>
              </w:rPr>
            </w:pPr>
            <w:ins w:id="20100" w:author="rapporteur_Christian_Herrero-Veron" w:date="2017-12-18T10:45:00Z">
              <w:r>
                <w:rPr>
                  <w:lang w:eastAsia="en-US"/>
                </w:rPr>
                <w:t>9.2</w:t>
              </w:r>
            </w:ins>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ins w:id="20101" w:author="C1-175313_mapping_from_24890" w:date="2017-12-14T18:53:00Z"/>
                <w:lang w:eastAsia="en-US"/>
              </w:rPr>
            </w:pPr>
            <w:ins w:id="20102" w:author="C1-175313_mapping_from_24890" w:date="2017-12-14T18:53:00Z">
              <w:r>
                <w:rPr>
                  <w:lang w:eastAsia="en-US"/>
                </w:rPr>
                <w:t>M</w:t>
              </w:r>
            </w:ins>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ins w:id="20103" w:author="C1-175313_mapping_from_24890" w:date="2017-12-14T18:53:00Z"/>
                <w:lang w:eastAsia="en-US"/>
              </w:rPr>
            </w:pPr>
            <w:ins w:id="20104" w:author="C1-175313_mapping_from_24890" w:date="2017-12-14T18:53:00Z">
              <w:r>
                <w:rPr>
                  <w:lang w:eastAsia="en-US"/>
                </w:rPr>
                <w:t>V</w:t>
              </w:r>
            </w:ins>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ins w:id="20105" w:author="C1-175313_mapping_from_24890" w:date="2017-12-14T18:53:00Z"/>
                <w:lang w:eastAsia="en-US"/>
              </w:rPr>
            </w:pPr>
            <w:ins w:id="20106" w:author="C1-175313_mapping_from_24890" w:date="2017-12-14T18:53:00Z">
              <w:r>
                <w:rPr>
                  <w:lang w:eastAsia="en-US"/>
                </w:rPr>
                <w:t>1</w:t>
              </w:r>
            </w:ins>
          </w:p>
        </w:tc>
      </w:tr>
      <w:tr w:rsidR="00C135FE" w:rsidTr="006B6569">
        <w:trPr>
          <w:cantSplit/>
          <w:jc w:val="center"/>
          <w:ins w:id="20107" w:author="C1-175313_mapping_from_24890" w:date="2017-12-14T18:53:00Z"/>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ins w:id="20108" w:author="C1-175313_mapping_from_24890" w:date="2017-12-14T18:53:00Z"/>
                <w:lang w:eastAsia="en-US"/>
              </w:rPr>
            </w:pPr>
          </w:p>
        </w:tc>
        <w:tc>
          <w:tcPr>
            <w:tcW w:w="2837"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ins w:id="20109" w:author="C1-175313_mapping_from_24890" w:date="2017-12-14T18:53:00Z"/>
                <w:rFonts w:cs="Arial"/>
                <w:lang w:eastAsia="en-US"/>
              </w:rPr>
            </w:pPr>
            <w:ins w:id="20110" w:author="C1-175313_mapping_from_24890" w:date="2017-12-14T18:53:00Z">
              <w:r>
                <w:rPr>
                  <w:lang w:eastAsia="en-US"/>
                </w:rPr>
                <w:t>PDU session ID</w:t>
              </w:r>
            </w:ins>
          </w:p>
        </w:tc>
        <w:tc>
          <w:tcPr>
            <w:tcW w:w="312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ins w:id="20111" w:author="C1-175313_mapping_from_24890" w:date="2017-12-14T18:53:00Z"/>
                <w:lang w:eastAsia="en-US"/>
              </w:rPr>
            </w:pPr>
            <w:ins w:id="20112" w:author="C1-175313_mapping_from_24890" w:date="2017-12-14T18:53:00Z">
              <w:r>
                <w:rPr>
                  <w:lang w:eastAsia="en-US"/>
                </w:rPr>
                <w:t>PDU session identity</w:t>
              </w:r>
            </w:ins>
          </w:p>
          <w:p w:rsidR="00C135FE" w:rsidRDefault="00F22054" w:rsidP="006B6569">
            <w:pPr>
              <w:pStyle w:val="TAL"/>
              <w:rPr>
                <w:ins w:id="20113" w:author="C1-175313_mapping_from_24890" w:date="2017-12-14T18:53:00Z"/>
                <w:rFonts w:cs="Arial"/>
                <w:lang w:eastAsia="en-US"/>
              </w:rPr>
            </w:pPr>
            <w:ins w:id="20114" w:author="rapporteur_Christian_Herrero-Veron" w:date="2017-12-18T10:13:00Z">
              <w:r>
                <w:rPr>
                  <w:lang w:eastAsia="en-US"/>
                </w:rPr>
                <w:t>9.4</w:t>
              </w:r>
            </w:ins>
          </w:p>
        </w:tc>
        <w:tc>
          <w:tcPr>
            <w:tcW w:w="1134"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rPr>
                <w:ins w:id="20115" w:author="C1-175313_mapping_from_24890" w:date="2017-12-14T18:53:00Z"/>
                <w:lang w:eastAsia="en-US"/>
              </w:rPr>
            </w:pPr>
            <w:ins w:id="20116" w:author="C1-175313_mapping_from_24890" w:date="2017-12-14T18:53:00Z">
              <w:r>
                <w:rPr>
                  <w:lang w:eastAsia="en-US"/>
                </w:rPr>
                <w:t>M</w:t>
              </w:r>
            </w:ins>
          </w:p>
        </w:tc>
        <w:tc>
          <w:tcPr>
            <w:tcW w:w="851"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rPr>
                <w:ins w:id="20117" w:author="C1-175313_mapping_from_24890" w:date="2017-12-14T18:53:00Z"/>
                <w:lang w:eastAsia="en-US"/>
              </w:rPr>
            </w:pPr>
            <w:ins w:id="20118" w:author="C1-175313_mapping_from_24890" w:date="2017-12-14T18:53:00Z">
              <w:r>
                <w:rPr>
                  <w:lang w:eastAsia="en-US"/>
                </w:rPr>
                <w:t>V</w:t>
              </w:r>
            </w:ins>
          </w:p>
        </w:tc>
        <w:tc>
          <w:tcPr>
            <w:tcW w:w="85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rPr>
                <w:ins w:id="20119" w:author="C1-175313_mapping_from_24890" w:date="2017-12-14T18:53:00Z"/>
                <w:lang w:eastAsia="en-US"/>
              </w:rPr>
            </w:pPr>
            <w:ins w:id="20120" w:author="C1-175313_mapping_from_24890" w:date="2017-12-14T18:53:00Z">
              <w:r>
                <w:rPr>
                  <w:lang w:eastAsia="en-US"/>
                </w:rPr>
                <w:t>1</w:t>
              </w:r>
            </w:ins>
          </w:p>
        </w:tc>
      </w:tr>
      <w:tr w:rsidR="00C135FE" w:rsidTr="006B6569">
        <w:trPr>
          <w:cantSplit/>
          <w:jc w:val="center"/>
          <w:ins w:id="20121" w:author="C1-175313_mapping_from_24890" w:date="2017-12-14T18:53:00Z"/>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ins w:id="20122" w:author="C1-175313_mapping_from_24890" w:date="2017-12-14T18:53:00Z"/>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ins w:id="20123" w:author="C1-175313_mapping_from_24890" w:date="2017-12-14T18:53:00Z"/>
                <w:lang w:eastAsia="en-US"/>
              </w:rPr>
            </w:pPr>
            <w:ins w:id="20124" w:author="C1-175313_mapping_from_24890" w:date="2017-12-14T18:53:00Z">
              <w:r>
                <w:rPr>
                  <w:lang w:eastAsia="en-US"/>
                </w:rPr>
                <w:t>PTI</w:t>
              </w:r>
            </w:ins>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ins w:id="20125" w:author="C1-175313_mapping_from_24890" w:date="2017-12-14T18:53:00Z"/>
                <w:lang w:eastAsia="en-US"/>
              </w:rPr>
            </w:pPr>
            <w:ins w:id="20126" w:author="C1-175313_mapping_from_24890" w:date="2017-12-14T18:53:00Z">
              <w:r>
                <w:rPr>
                  <w:lang w:eastAsia="en-US"/>
                </w:rPr>
                <w:t>Procedure transaction identity</w:t>
              </w:r>
            </w:ins>
          </w:p>
          <w:p w:rsidR="00C135FE" w:rsidRDefault="000F5712" w:rsidP="006B6569">
            <w:pPr>
              <w:pStyle w:val="TAL"/>
              <w:rPr>
                <w:ins w:id="20127" w:author="C1-175313_mapping_from_24890" w:date="2017-12-14T18:53:00Z"/>
                <w:lang w:eastAsia="en-US"/>
              </w:rPr>
            </w:pPr>
            <w:ins w:id="20128" w:author="rapporteur_Christian_Herrero-Veron" w:date="2017-12-18T10:16:00Z">
              <w:r>
                <w:rPr>
                  <w:lang w:eastAsia="en-US"/>
                </w:rPr>
                <w:t>9.6</w:t>
              </w:r>
            </w:ins>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ins w:id="20129" w:author="C1-175313_mapping_from_24890" w:date="2017-12-14T18:53:00Z"/>
                <w:lang w:eastAsia="en-US"/>
              </w:rPr>
            </w:pPr>
            <w:ins w:id="20130" w:author="C1-175313_mapping_from_24890" w:date="2017-12-14T18:53:00Z">
              <w:r>
                <w:rPr>
                  <w:lang w:eastAsia="en-US"/>
                </w:rPr>
                <w:t>M</w:t>
              </w:r>
            </w:ins>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ins w:id="20131" w:author="C1-175313_mapping_from_24890" w:date="2017-12-14T18:53:00Z"/>
                <w:lang w:eastAsia="en-US"/>
              </w:rPr>
            </w:pPr>
            <w:ins w:id="20132" w:author="C1-175313_mapping_from_24890" w:date="2017-12-14T18:53:00Z">
              <w:r>
                <w:rPr>
                  <w:lang w:eastAsia="en-US"/>
                </w:rPr>
                <w:t>V</w:t>
              </w:r>
            </w:ins>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ins w:id="20133" w:author="C1-175313_mapping_from_24890" w:date="2017-12-14T18:53:00Z"/>
                <w:lang w:eastAsia="en-US"/>
              </w:rPr>
            </w:pPr>
            <w:ins w:id="20134" w:author="C1-175313_mapping_from_24890" w:date="2017-12-14T18:53:00Z">
              <w:r>
                <w:rPr>
                  <w:lang w:eastAsia="en-US"/>
                </w:rPr>
                <w:t>1</w:t>
              </w:r>
            </w:ins>
          </w:p>
        </w:tc>
      </w:tr>
      <w:tr w:rsidR="00C135FE" w:rsidTr="006B6569">
        <w:trPr>
          <w:cantSplit/>
          <w:jc w:val="center"/>
          <w:ins w:id="20135" w:author="C1-175313_mapping_from_24890" w:date="2017-12-14T18:53:00Z"/>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ins w:id="20136" w:author="C1-175313_mapping_from_24890" w:date="2017-12-14T18:53:00Z"/>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ins w:id="20137" w:author="C1-175313_mapping_from_24890" w:date="2017-12-14T18:53:00Z"/>
                <w:lang w:eastAsia="en-US"/>
              </w:rPr>
            </w:pPr>
            <w:ins w:id="20138" w:author="C1-175313_mapping_from_24890" w:date="2017-12-14T18:53:00Z">
              <w:r w:rsidRPr="00440029">
                <w:rPr>
                  <w:lang w:eastAsia="en-US"/>
                </w:rPr>
                <w:t>PDU SESSION ESTABLISHMENT REQUES</w:t>
              </w:r>
              <w:r>
                <w:rPr>
                  <w:lang w:eastAsia="en-US"/>
                </w:rPr>
                <w:t>T</w:t>
              </w:r>
              <w:r w:rsidRPr="00D212C8">
                <w:rPr>
                  <w:lang w:eastAsia="en-US"/>
                </w:rPr>
                <w:t xml:space="preserve"> </w:t>
              </w:r>
              <w:r>
                <w:rPr>
                  <w:lang w:eastAsia="en-US"/>
                </w:rPr>
                <w:t>message identity</w:t>
              </w:r>
            </w:ins>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ins w:id="20139" w:author="C1-175313_mapping_from_24890" w:date="2017-12-14T18:53:00Z"/>
                <w:lang w:eastAsia="en-US"/>
              </w:rPr>
            </w:pPr>
            <w:ins w:id="20140" w:author="C1-175313_mapping_from_24890" w:date="2017-12-14T18:53:00Z">
              <w:r>
                <w:rPr>
                  <w:lang w:eastAsia="en-US"/>
                </w:rPr>
                <w:t>Message type</w:t>
              </w:r>
            </w:ins>
          </w:p>
          <w:p w:rsidR="00C135FE" w:rsidRDefault="000F5712" w:rsidP="006B6569">
            <w:pPr>
              <w:pStyle w:val="TAL"/>
              <w:rPr>
                <w:ins w:id="20141" w:author="C1-175313_mapping_from_24890" w:date="2017-12-14T18:53:00Z"/>
                <w:lang w:eastAsia="en-US"/>
              </w:rPr>
            </w:pPr>
            <w:ins w:id="20142" w:author="rapporteur_Christian_Herrero-Veron" w:date="2017-12-18T10:16:00Z">
              <w:r>
                <w:rPr>
                  <w:lang w:eastAsia="en-US"/>
                </w:rPr>
                <w:t>9.7</w:t>
              </w:r>
            </w:ins>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ins w:id="20143" w:author="C1-175313_mapping_from_24890" w:date="2017-12-14T18:53:00Z"/>
                <w:lang w:eastAsia="en-US"/>
              </w:rPr>
            </w:pPr>
            <w:ins w:id="20144" w:author="C1-175313_mapping_from_24890" w:date="2017-12-14T18:53:00Z">
              <w:r>
                <w:rPr>
                  <w:lang w:eastAsia="en-US"/>
                </w:rPr>
                <w:t>M</w:t>
              </w:r>
            </w:ins>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ins w:id="20145" w:author="C1-175313_mapping_from_24890" w:date="2017-12-14T18:53:00Z"/>
                <w:lang w:eastAsia="en-US"/>
              </w:rPr>
            </w:pPr>
            <w:ins w:id="20146" w:author="C1-175313_mapping_from_24890" w:date="2017-12-14T18:53:00Z">
              <w:r>
                <w:rPr>
                  <w:lang w:eastAsia="en-US"/>
                </w:rPr>
                <w:t>V</w:t>
              </w:r>
            </w:ins>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ins w:id="20147" w:author="C1-175313_mapping_from_24890" w:date="2017-12-14T18:53:00Z"/>
                <w:lang w:eastAsia="en-US"/>
              </w:rPr>
            </w:pPr>
            <w:ins w:id="20148" w:author="C1-175313_mapping_from_24890" w:date="2017-12-14T18:53:00Z">
              <w:r>
                <w:rPr>
                  <w:lang w:eastAsia="en-US"/>
                </w:rPr>
                <w:t>1</w:t>
              </w:r>
            </w:ins>
          </w:p>
        </w:tc>
      </w:tr>
      <w:tr w:rsidR="00C135FE" w:rsidTr="006B6569">
        <w:trPr>
          <w:cantSplit/>
          <w:jc w:val="center"/>
          <w:ins w:id="20149" w:author="C1-175313_mapping_from_24890" w:date="2017-12-14T18:53:00Z"/>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ins w:id="20150" w:author="C1-175313_mapping_from_24890" w:date="2017-12-14T18:53:00Z"/>
                <w:lang w:eastAsia="en-US"/>
              </w:rPr>
            </w:pPr>
            <w:ins w:id="20151" w:author="C1-175313_mapping_from_24890" w:date="2017-12-14T18:53:00Z">
              <w:r>
                <w:rPr>
                  <w:lang w:eastAsia="en-US"/>
                </w:rPr>
                <w:t>a-</w:t>
              </w:r>
            </w:ins>
          </w:p>
        </w:tc>
        <w:tc>
          <w:tcPr>
            <w:tcW w:w="2837" w:type="dxa"/>
            <w:tcBorders>
              <w:top w:val="single" w:sz="6" w:space="0" w:color="000000"/>
              <w:left w:val="single" w:sz="6" w:space="0" w:color="000000"/>
              <w:bottom w:val="single" w:sz="6" w:space="0" w:color="000000"/>
              <w:right w:val="single" w:sz="6" w:space="0" w:color="000000"/>
            </w:tcBorders>
          </w:tcPr>
          <w:p w:rsidR="00C135FE" w:rsidRPr="00205936" w:rsidRDefault="00C135FE" w:rsidP="006B6569">
            <w:pPr>
              <w:pStyle w:val="TAL"/>
              <w:rPr>
                <w:ins w:id="20152" w:author="C1-175313_mapping_from_24890" w:date="2017-12-14T18:53:00Z"/>
                <w:lang w:eastAsia="en-US"/>
              </w:rPr>
            </w:pPr>
            <w:ins w:id="20153" w:author="C1-175313_mapping_from_24890" w:date="2017-12-14T18:53:00Z">
              <w:r w:rsidRPr="00EE0C95">
                <w:rPr>
                  <w:lang w:eastAsia="en-US"/>
                </w:rPr>
                <w:t>PDU session type</w:t>
              </w:r>
            </w:ins>
          </w:p>
        </w:tc>
        <w:tc>
          <w:tcPr>
            <w:tcW w:w="312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ins w:id="20154" w:author="C1-175313_mapping_from_24890" w:date="2017-12-14T18:53:00Z"/>
                <w:lang w:eastAsia="en-US"/>
              </w:rPr>
            </w:pPr>
            <w:ins w:id="20155" w:author="C1-175313_mapping_from_24890" w:date="2017-12-14T18:53:00Z">
              <w:r w:rsidRPr="00EE0C95">
                <w:rPr>
                  <w:lang w:eastAsia="en-US"/>
                </w:rPr>
                <w:t>PDU session type</w:t>
              </w:r>
            </w:ins>
          </w:p>
          <w:p w:rsidR="00C135FE" w:rsidRDefault="00FD60FC" w:rsidP="00650712">
            <w:pPr>
              <w:pStyle w:val="TAL"/>
              <w:rPr>
                <w:ins w:id="20156" w:author="C1-175313_mapping_from_24890" w:date="2017-12-14T18:53:00Z"/>
                <w:lang w:eastAsia="en-US"/>
              </w:rPr>
            </w:pPr>
            <w:ins w:id="20157" w:author="rapporteur_Christian_Herrero-Veron" w:date="2017-12-18T10:38:00Z">
              <w:r>
                <w:rPr>
                  <w:lang w:eastAsia="en-US"/>
                </w:rPr>
                <w:t>9.</w:t>
              </w:r>
            </w:ins>
            <w:ins w:id="20158" w:author="rapporteur_Christian_Herrero-Veron" w:date="2017-12-18T13:22:00Z">
              <w:r w:rsidR="00650712">
                <w:rPr>
                  <w:lang w:eastAsia="en-US"/>
                </w:rPr>
                <w:t>8</w:t>
              </w:r>
            </w:ins>
            <w:ins w:id="20159" w:author="rapporteur_Christian_Herrero-Veron" w:date="2017-12-18T10:38:00Z">
              <w:r>
                <w:rPr>
                  <w:lang w:eastAsia="en-US"/>
                </w:rPr>
                <w:t>.4.5</w:t>
              </w:r>
            </w:ins>
          </w:p>
        </w:tc>
        <w:tc>
          <w:tcPr>
            <w:tcW w:w="1134"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rPr>
                <w:ins w:id="20160" w:author="C1-175313_mapping_from_24890" w:date="2017-12-14T18:53:00Z"/>
                <w:lang w:eastAsia="en-US"/>
              </w:rPr>
            </w:pPr>
            <w:ins w:id="20161" w:author="C1-175313_mapping_from_24890" w:date="2017-12-14T18:53:00Z">
              <w:r>
                <w:rPr>
                  <w:lang w:eastAsia="en-US"/>
                </w:rPr>
                <w:t>O</w:t>
              </w:r>
            </w:ins>
          </w:p>
        </w:tc>
        <w:tc>
          <w:tcPr>
            <w:tcW w:w="851" w:type="dxa"/>
            <w:tcBorders>
              <w:top w:val="single" w:sz="6" w:space="0" w:color="000000"/>
              <w:left w:val="single" w:sz="6" w:space="0" w:color="000000"/>
              <w:bottom w:val="single" w:sz="6" w:space="0" w:color="000000"/>
              <w:right w:val="single" w:sz="6" w:space="0" w:color="000000"/>
            </w:tcBorders>
          </w:tcPr>
          <w:p w:rsidR="00C135FE" w:rsidRPr="00031653" w:rsidRDefault="00C135FE" w:rsidP="006B6569">
            <w:pPr>
              <w:pStyle w:val="TAC"/>
              <w:rPr>
                <w:ins w:id="20162" w:author="C1-175313_mapping_from_24890" w:date="2017-12-14T18:53:00Z"/>
                <w:lang w:eastAsia="en-US"/>
              </w:rPr>
            </w:pPr>
            <w:ins w:id="20163" w:author="C1-175313_mapping_from_24890" w:date="2017-12-14T18:53:00Z">
              <w:r w:rsidRPr="009E7004">
                <w:rPr>
                  <w:lang w:eastAsia="en-US"/>
                </w:rPr>
                <w:t>TV</w:t>
              </w:r>
            </w:ins>
          </w:p>
        </w:tc>
        <w:tc>
          <w:tcPr>
            <w:tcW w:w="850" w:type="dxa"/>
            <w:tcBorders>
              <w:top w:val="single" w:sz="6" w:space="0" w:color="000000"/>
              <w:left w:val="single" w:sz="6" w:space="0" w:color="000000"/>
              <w:bottom w:val="single" w:sz="6" w:space="0" w:color="000000"/>
              <w:right w:val="single" w:sz="6" w:space="0" w:color="000000"/>
            </w:tcBorders>
          </w:tcPr>
          <w:p w:rsidR="00C135FE" w:rsidRPr="00031653" w:rsidRDefault="00C135FE" w:rsidP="006B6569">
            <w:pPr>
              <w:pStyle w:val="TAC"/>
              <w:rPr>
                <w:ins w:id="20164" w:author="C1-175313_mapping_from_24890" w:date="2017-12-14T18:53:00Z"/>
                <w:lang w:eastAsia="en-US"/>
              </w:rPr>
            </w:pPr>
            <w:ins w:id="20165" w:author="C1-175313_mapping_from_24890" w:date="2017-12-14T18:53:00Z">
              <w:r w:rsidRPr="009E7004">
                <w:rPr>
                  <w:lang w:eastAsia="en-US"/>
                </w:rPr>
                <w:t>1</w:t>
              </w:r>
            </w:ins>
          </w:p>
        </w:tc>
      </w:tr>
      <w:tr w:rsidR="00C135FE" w:rsidTr="006B6569">
        <w:trPr>
          <w:cantSplit/>
          <w:jc w:val="center"/>
          <w:ins w:id="20166" w:author="C1-175313_mapping_from_24890" w:date="2017-12-14T18:53:00Z"/>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ins w:id="20167" w:author="C1-175313_mapping_from_24890" w:date="2017-12-14T18:53:00Z"/>
                <w:lang w:eastAsia="en-US"/>
              </w:rPr>
            </w:pPr>
            <w:ins w:id="20168" w:author="C1-175313_mapping_from_24890" w:date="2017-12-14T18:53:00Z">
              <w:r>
                <w:rPr>
                  <w:lang w:eastAsia="en-US"/>
                </w:rPr>
                <w:t>b-</w:t>
              </w:r>
            </w:ins>
          </w:p>
        </w:tc>
        <w:tc>
          <w:tcPr>
            <w:tcW w:w="2837"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ins w:id="20169" w:author="C1-175313_mapping_from_24890" w:date="2017-12-14T18:53:00Z"/>
                <w:lang w:eastAsia="en-US"/>
              </w:rPr>
            </w:pPr>
            <w:ins w:id="20170" w:author="C1-175313_mapping_from_24890" w:date="2017-12-14T18:53:00Z">
              <w:r>
                <w:rPr>
                  <w:lang w:eastAsia="en-US"/>
                </w:rPr>
                <w:t>SSC mode</w:t>
              </w:r>
            </w:ins>
          </w:p>
        </w:tc>
        <w:tc>
          <w:tcPr>
            <w:tcW w:w="312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ins w:id="20171" w:author="C1-175313_mapping_from_24890" w:date="2017-12-14T18:53:00Z"/>
                <w:lang w:eastAsia="en-US"/>
              </w:rPr>
            </w:pPr>
            <w:ins w:id="20172" w:author="C1-175313_mapping_from_24890" w:date="2017-12-14T18:53:00Z">
              <w:r>
                <w:rPr>
                  <w:lang w:eastAsia="en-US"/>
                </w:rPr>
                <w:t>SSC mode</w:t>
              </w:r>
            </w:ins>
          </w:p>
          <w:p w:rsidR="00C135FE" w:rsidRDefault="00CE7136" w:rsidP="00650712">
            <w:pPr>
              <w:pStyle w:val="TAL"/>
              <w:rPr>
                <w:ins w:id="20173" w:author="C1-175313_mapping_from_24890" w:date="2017-12-14T18:53:00Z"/>
                <w:lang w:eastAsia="en-US"/>
              </w:rPr>
            </w:pPr>
            <w:ins w:id="20174" w:author="rapporteur_Christian_Herrero-Veron" w:date="2017-12-18T10:49:00Z">
              <w:r>
                <w:rPr>
                  <w:lang w:eastAsia="en-US"/>
                </w:rPr>
                <w:t>9.</w:t>
              </w:r>
            </w:ins>
            <w:ins w:id="20175" w:author="rapporteur_Christian_Herrero-Veron" w:date="2017-12-18T13:22:00Z">
              <w:r w:rsidR="00650712">
                <w:rPr>
                  <w:lang w:eastAsia="en-US"/>
                </w:rPr>
                <w:t>8</w:t>
              </w:r>
            </w:ins>
            <w:ins w:id="20176" w:author="rapporteur_Christian_Herrero-Veron" w:date="2017-12-18T10:49:00Z">
              <w:r>
                <w:rPr>
                  <w:lang w:eastAsia="en-US"/>
                </w:rPr>
                <w:t>.4.9</w:t>
              </w:r>
            </w:ins>
          </w:p>
        </w:tc>
        <w:tc>
          <w:tcPr>
            <w:tcW w:w="1134"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rPr>
                <w:ins w:id="20177" w:author="C1-175313_mapping_from_24890" w:date="2017-12-14T18:53:00Z"/>
                <w:lang w:eastAsia="en-US"/>
              </w:rPr>
            </w:pPr>
            <w:ins w:id="20178" w:author="C1-175313_mapping_from_24890" w:date="2017-12-14T18:53:00Z">
              <w:r>
                <w:rPr>
                  <w:lang w:eastAsia="en-US"/>
                </w:rPr>
                <w:t>O</w:t>
              </w:r>
            </w:ins>
          </w:p>
        </w:tc>
        <w:tc>
          <w:tcPr>
            <w:tcW w:w="851" w:type="dxa"/>
            <w:tcBorders>
              <w:top w:val="single" w:sz="6" w:space="0" w:color="000000"/>
              <w:left w:val="single" w:sz="6" w:space="0" w:color="000000"/>
              <w:bottom w:val="single" w:sz="6" w:space="0" w:color="000000"/>
              <w:right w:val="single" w:sz="6" w:space="0" w:color="000000"/>
            </w:tcBorders>
          </w:tcPr>
          <w:p w:rsidR="00C135FE" w:rsidRPr="00031653" w:rsidRDefault="00C135FE" w:rsidP="006B6569">
            <w:pPr>
              <w:pStyle w:val="TAC"/>
              <w:rPr>
                <w:ins w:id="20179" w:author="C1-175313_mapping_from_24890" w:date="2017-12-14T18:53:00Z"/>
                <w:lang w:eastAsia="en-US"/>
              </w:rPr>
            </w:pPr>
            <w:ins w:id="20180" w:author="C1-175313_mapping_from_24890" w:date="2017-12-14T18:53:00Z">
              <w:r w:rsidRPr="009E7004">
                <w:rPr>
                  <w:lang w:eastAsia="en-US"/>
                </w:rPr>
                <w:t>TV</w:t>
              </w:r>
            </w:ins>
          </w:p>
        </w:tc>
        <w:tc>
          <w:tcPr>
            <w:tcW w:w="850" w:type="dxa"/>
            <w:tcBorders>
              <w:top w:val="single" w:sz="6" w:space="0" w:color="000000"/>
              <w:left w:val="single" w:sz="6" w:space="0" w:color="000000"/>
              <w:bottom w:val="single" w:sz="6" w:space="0" w:color="000000"/>
              <w:right w:val="single" w:sz="6" w:space="0" w:color="000000"/>
            </w:tcBorders>
          </w:tcPr>
          <w:p w:rsidR="00C135FE" w:rsidRPr="00031653" w:rsidRDefault="00C135FE" w:rsidP="006B6569">
            <w:pPr>
              <w:pStyle w:val="TAC"/>
              <w:rPr>
                <w:ins w:id="20181" w:author="C1-175313_mapping_from_24890" w:date="2017-12-14T18:53:00Z"/>
                <w:lang w:eastAsia="en-US"/>
              </w:rPr>
            </w:pPr>
            <w:ins w:id="20182" w:author="C1-175313_mapping_from_24890" w:date="2017-12-14T18:53:00Z">
              <w:r w:rsidRPr="009E7004">
                <w:rPr>
                  <w:lang w:eastAsia="en-US"/>
                </w:rPr>
                <w:t>1</w:t>
              </w:r>
            </w:ins>
          </w:p>
        </w:tc>
      </w:tr>
      <w:tr w:rsidR="00C135FE" w:rsidTr="006B6569">
        <w:trPr>
          <w:cantSplit/>
          <w:jc w:val="center"/>
          <w:ins w:id="20183" w:author="C1-175313_mapping_from_24890" w:date="2017-12-14T18:53:00Z"/>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ins w:id="20184" w:author="C1-175313_mapping_from_24890" w:date="2017-12-14T18:53:00Z"/>
                <w:lang w:eastAsia="en-US"/>
              </w:rPr>
            </w:pPr>
            <w:ins w:id="20185" w:author="C1-175313_mapping_from_24890" w:date="2017-12-14T18:53:00Z">
              <w:r>
                <w:rPr>
                  <w:lang w:eastAsia="en-US"/>
                </w:rPr>
                <w:t>xx</w:t>
              </w:r>
            </w:ins>
          </w:p>
        </w:tc>
        <w:tc>
          <w:tcPr>
            <w:tcW w:w="2837"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ins w:id="20186" w:author="C1-175313_mapping_from_24890" w:date="2017-12-14T18:53:00Z"/>
                <w:lang w:eastAsia="en-US"/>
              </w:rPr>
            </w:pPr>
            <w:ins w:id="20187" w:author="C1-175313_mapping_from_24890" w:date="2017-12-14T18:53:00Z">
              <w:r>
                <w:rPr>
                  <w:lang w:eastAsia="en-US"/>
                </w:rPr>
                <w:t>UE SM capability</w:t>
              </w:r>
            </w:ins>
          </w:p>
        </w:tc>
        <w:tc>
          <w:tcPr>
            <w:tcW w:w="312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ins w:id="20188" w:author="C1-175313_mapping_from_24890" w:date="2017-12-14T18:53:00Z"/>
                <w:lang w:eastAsia="en-US"/>
              </w:rPr>
            </w:pPr>
            <w:ins w:id="20189" w:author="C1-175313_mapping_from_24890" w:date="2017-12-14T18:53:00Z">
              <w:r>
                <w:rPr>
                  <w:lang w:eastAsia="en-US"/>
                </w:rPr>
                <w:t>UE SM capability</w:t>
              </w:r>
            </w:ins>
          </w:p>
          <w:p w:rsidR="00C135FE" w:rsidRDefault="00FD60FC" w:rsidP="00650712">
            <w:pPr>
              <w:pStyle w:val="TAL"/>
              <w:rPr>
                <w:ins w:id="20190" w:author="C1-175313_mapping_from_24890" w:date="2017-12-14T18:53:00Z"/>
                <w:lang w:eastAsia="en-US"/>
              </w:rPr>
            </w:pPr>
            <w:ins w:id="20191" w:author="rapporteur_Christian_Herrero-Veron" w:date="2017-12-18T10:40:00Z">
              <w:r>
                <w:rPr>
                  <w:lang w:eastAsia="en-US"/>
                </w:rPr>
                <w:t>9.</w:t>
              </w:r>
            </w:ins>
            <w:ins w:id="20192" w:author="rapporteur_Christian_Herrero-Veron" w:date="2017-12-18T13:22:00Z">
              <w:r w:rsidR="00650712">
                <w:rPr>
                  <w:lang w:eastAsia="en-US"/>
                </w:rPr>
                <w:t>8</w:t>
              </w:r>
            </w:ins>
            <w:ins w:id="20193" w:author="rapporteur_Christian_Herrero-Veron" w:date="2017-12-18T10:40:00Z">
              <w:r>
                <w:rPr>
                  <w:lang w:eastAsia="en-US"/>
                </w:rPr>
                <w:t>.4.10</w:t>
              </w:r>
            </w:ins>
          </w:p>
        </w:tc>
        <w:tc>
          <w:tcPr>
            <w:tcW w:w="1134"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rPr>
                <w:ins w:id="20194" w:author="C1-175313_mapping_from_24890" w:date="2017-12-14T18:53:00Z"/>
                <w:lang w:eastAsia="en-US"/>
              </w:rPr>
            </w:pPr>
            <w:ins w:id="20195" w:author="C1-175313_mapping_from_24890" w:date="2017-12-14T18:53:00Z">
              <w:r>
                <w:rPr>
                  <w:lang w:eastAsia="en-US"/>
                </w:rPr>
                <w:t>O</w:t>
              </w:r>
            </w:ins>
          </w:p>
        </w:tc>
        <w:tc>
          <w:tcPr>
            <w:tcW w:w="851"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rPr>
                <w:ins w:id="20196" w:author="C1-175313_mapping_from_24890" w:date="2017-12-14T18:53:00Z"/>
                <w:lang w:eastAsia="en-US"/>
              </w:rPr>
            </w:pPr>
            <w:ins w:id="20197" w:author="C1-175313_mapping_from_24890" w:date="2017-12-14T18:53:00Z">
              <w:r>
                <w:rPr>
                  <w:lang w:eastAsia="ja-JP"/>
                </w:rPr>
                <w:t>TLV</w:t>
              </w:r>
            </w:ins>
          </w:p>
        </w:tc>
        <w:tc>
          <w:tcPr>
            <w:tcW w:w="85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rPr>
                <w:ins w:id="20198" w:author="C1-175313_mapping_from_24890" w:date="2017-12-14T18:53:00Z"/>
                <w:lang w:eastAsia="en-US"/>
              </w:rPr>
            </w:pPr>
            <w:ins w:id="20199" w:author="C1-175313_mapping_from_24890" w:date="2017-12-14T18:53:00Z">
              <w:r>
                <w:rPr>
                  <w:lang w:eastAsia="en-US"/>
                </w:rPr>
                <w:t>3-15</w:t>
              </w:r>
            </w:ins>
          </w:p>
        </w:tc>
      </w:tr>
      <w:tr w:rsidR="00C135FE" w:rsidTr="006B6569">
        <w:trPr>
          <w:cantSplit/>
          <w:jc w:val="center"/>
          <w:ins w:id="20200" w:author="C1-175313_mapping_from_24890" w:date="2017-12-14T18:53:00Z"/>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ins w:id="20201" w:author="C1-175313_mapping_from_24890" w:date="2017-12-14T18:53:00Z"/>
                <w:lang w:eastAsia="en-US"/>
              </w:rPr>
            </w:pPr>
            <w:ins w:id="20202" w:author="C1-175313_mapping_from_24890" w:date="2017-12-14T18:53:00Z">
              <w:r>
                <w:rPr>
                  <w:lang w:eastAsia="en-US"/>
                </w:rPr>
                <w:t>d</w:t>
              </w:r>
            </w:ins>
          </w:p>
        </w:tc>
        <w:tc>
          <w:tcPr>
            <w:tcW w:w="2837" w:type="dxa"/>
            <w:tcBorders>
              <w:top w:val="single" w:sz="6" w:space="0" w:color="000000"/>
              <w:left w:val="single" w:sz="6" w:space="0" w:color="000000"/>
              <w:bottom w:val="single" w:sz="6" w:space="0" w:color="000000"/>
              <w:right w:val="single" w:sz="6" w:space="0" w:color="000000"/>
            </w:tcBorders>
          </w:tcPr>
          <w:p w:rsidR="00C135FE" w:rsidRPr="00205936" w:rsidRDefault="00C135FE" w:rsidP="006B6569">
            <w:pPr>
              <w:pStyle w:val="TAL"/>
              <w:rPr>
                <w:ins w:id="20203" w:author="C1-175313_mapping_from_24890" w:date="2017-12-14T18:53:00Z"/>
                <w:lang w:eastAsia="en-US"/>
              </w:rPr>
            </w:pPr>
            <w:ins w:id="20204" w:author="C1-175313_mapping_from_24890" w:date="2017-12-14T18:53:00Z">
              <w:r w:rsidRPr="00EE0C95">
                <w:rPr>
                  <w:lang w:eastAsia="en-US"/>
                </w:rPr>
                <w:t xml:space="preserve">SM PDU DN </w:t>
              </w:r>
              <w:r>
                <w:rPr>
                  <w:lang w:eastAsia="en-US"/>
                </w:rPr>
                <w:t>r</w:t>
              </w:r>
              <w:r w:rsidRPr="00EE0C95">
                <w:rPr>
                  <w:lang w:eastAsia="en-US"/>
                </w:rPr>
                <w:t xml:space="preserve">equest </w:t>
              </w:r>
              <w:r>
                <w:rPr>
                  <w:lang w:eastAsia="en-US"/>
                </w:rPr>
                <w:t>c</w:t>
              </w:r>
              <w:r w:rsidRPr="00EE0C95">
                <w:rPr>
                  <w:lang w:eastAsia="en-US"/>
                </w:rPr>
                <w:t>ontainer</w:t>
              </w:r>
            </w:ins>
          </w:p>
        </w:tc>
        <w:tc>
          <w:tcPr>
            <w:tcW w:w="312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ins w:id="20205" w:author="C1-175313_mapping_from_24890" w:date="2017-12-14T18:53:00Z"/>
                <w:lang w:eastAsia="en-US"/>
              </w:rPr>
            </w:pPr>
            <w:ins w:id="20206" w:author="C1-175313_mapping_from_24890" w:date="2017-12-14T18:53:00Z">
              <w:r w:rsidRPr="00EE0C95">
                <w:rPr>
                  <w:lang w:eastAsia="en-US"/>
                </w:rPr>
                <w:t xml:space="preserve">SM PDU DN </w:t>
              </w:r>
              <w:r>
                <w:rPr>
                  <w:lang w:eastAsia="en-US"/>
                </w:rPr>
                <w:t>r</w:t>
              </w:r>
              <w:r w:rsidRPr="00EE0C95">
                <w:rPr>
                  <w:lang w:eastAsia="en-US"/>
                </w:rPr>
                <w:t xml:space="preserve">equest </w:t>
              </w:r>
              <w:r>
                <w:rPr>
                  <w:lang w:eastAsia="en-US"/>
                </w:rPr>
                <w:t>c</w:t>
              </w:r>
              <w:r w:rsidRPr="00EE0C95">
                <w:rPr>
                  <w:lang w:eastAsia="en-US"/>
                </w:rPr>
                <w:t>ontainer</w:t>
              </w:r>
            </w:ins>
          </w:p>
          <w:p w:rsidR="00C135FE" w:rsidRDefault="00FD60FC" w:rsidP="00650712">
            <w:pPr>
              <w:pStyle w:val="TAL"/>
              <w:rPr>
                <w:ins w:id="20207" w:author="C1-175313_mapping_from_24890" w:date="2017-12-14T18:53:00Z"/>
                <w:lang w:eastAsia="en-US"/>
              </w:rPr>
            </w:pPr>
            <w:ins w:id="20208" w:author="rapporteur_Christian_Herrero-Veron" w:date="2017-12-18T10:41:00Z">
              <w:r>
                <w:rPr>
                  <w:lang w:eastAsia="en-US"/>
                </w:rPr>
                <w:t>9.</w:t>
              </w:r>
            </w:ins>
            <w:ins w:id="20209" w:author="rapporteur_Christian_Herrero-Veron" w:date="2017-12-18T13:22:00Z">
              <w:r w:rsidR="00650712">
                <w:rPr>
                  <w:lang w:eastAsia="en-US"/>
                </w:rPr>
                <w:t>8</w:t>
              </w:r>
            </w:ins>
            <w:ins w:id="20210" w:author="rapporteur_Christian_Herrero-Veron" w:date="2017-12-18T10:41:00Z">
              <w:r>
                <w:rPr>
                  <w:lang w:eastAsia="en-US"/>
                </w:rPr>
                <w:t>.4.8</w:t>
              </w:r>
            </w:ins>
          </w:p>
        </w:tc>
        <w:tc>
          <w:tcPr>
            <w:tcW w:w="1134"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rPr>
                <w:ins w:id="20211" w:author="C1-175313_mapping_from_24890" w:date="2017-12-14T18:53:00Z"/>
                <w:lang w:eastAsia="en-US"/>
              </w:rPr>
            </w:pPr>
            <w:ins w:id="20212" w:author="C1-175313_mapping_from_24890" w:date="2017-12-14T18:53:00Z">
              <w:r>
                <w:rPr>
                  <w:lang w:eastAsia="en-US"/>
                </w:rPr>
                <w:t>O</w:t>
              </w:r>
            </w:ins>
          </w:p>
        </w:tc>
        <w:tc>
          <w:tcPr>
            <w:tcW w:w="851"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rPr>
                <w:ins w:id="20213" w:author="C1-175313_mapping_from_24890" w:date="2017-12-14T18:53:00Z"/>
                <w:highlight w:val="yellow"/>
                <w:lang w:eastAsia="en-US"/>
              </w:rPr>
            </w:pPr>
            <w:ins w:id="20214" w:author="C1-175313_mapping_from_24890" w:date="2017-12-14T18:53:00Z">
              <w:r>
                <w:rPr>
                  <w:lang w:eastAsia="en-US"/>
                </w:rPr>
                <w:t>TBD</w:t>
              </w:r>
            </w:ins>
          </w:p>
        </w:tc>
        <w:tc>
          <w:tcPr>
            <w:tcW w:w="85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rPr>
                <w:ins w:id="20215" w:author="C1-175313_mapping_from_24890" w:date="2017-12-14T18:53:00Z"/>
                <w:highlight w:val="yellow"/>
                <w:lang w:eastAsia="en-US"/>
              </w:rPr>
            </w:pPr>
            <w:ins w:id="20216" w:author="C1-175313_mapping_from_24890" w:date="2017-12-14T18:53:00Z">
              <w:r>
                <w:rPr>
                  <w:lang w:eastAsia="en-US"/>
                </w:rPr>
                <w:t>TBD</w:t>
              </w:r>
            </w:ins>
          </w:p>
        </w:tc>
      </w:tr>
      <w:tr w:rsidR="00C135FE" w:rsidTr="006B6569">
        <w:trPr>
          <w:cantSplit/>
          <w:jc w:val="center"/>
          <w:ins w:id="20217" w:author="C1-175313_mapping_from_24890" w:date="2017-12-14T18:53:00Z"/>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ins w:id="20218" w:author="C1-175313_mapping_from_24890" w:date="2017-12-14T18:53:00Z"/>
                <w:lang w:eastAsia="en-US"/>
              </w:rPr>
            </w:pPr>
            <w:ins w:id="20219" w:author="C1-175313_mapping_from_24890" w:date="2017-12-14T18:53:00Z">
              <w:r>
                <w:rPr>
                  <w:lang w:eastAsia="en-US"/>
                </w:rPr>
                <w:t>7B</w:t>
              </w:r>
            </w:ins>
          </w:p>
        </w:tc>
        <w:tc>
          <w:tcPr>
            <w:tcW w:w="2837"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ins w:id="20220" w:author="C1-175313_mapping_from_24890" w:date="2017-12-14T18:53:00Z"/>
                <w:lang w:eastAsia="en-US"/>
              </w:rPr>
            </w:pPr>
            <w:ins w:id="20221" w:author="C1-175313_mapping_from_24890" w:date="2017-12-14T18:53:00Z">
              <w:r>
                <w:rPr>
                  <w:lang w:eastAsia="en-US"/>
                </w:rPr>
                <w:t>E</w:t>
              </w:r>
              <w:r w:rsidRPr="00EE0C95">
                <w:rPr>
                  <w:lang w:eastAsia="en-US"/>
                </w:rPr>
                <w:t>xtended protocol configuration options</w:t>
              </w:r>
            </w:ins>
          </w:p>
        </w:tc>
        <w:tc>
          <w:tcPr>
            <w:tcW w:w="312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ins w:id="20222" w:author="C1-175313_mapping_from_24890" w:date="2017-12-14T18:53:00Z"/>
                <w:lang w:eastAsia="en-US"/>
              </w:rPr>
            </w:pPr>
            <w:ins w:id="20223" w:author="C1-175313_mapping_from_24890" w:date="2017-12-14T18:53:00Z">
              <w:r>
                <w:rPr>
                  <w:lang w:eastAsia="en-US"/>
                </w:rPr>
                <w:t>E</w:t>
              </w:r>
              <w:r w:rsidRPr="00EE0C95">
                <w:rPr>
                  <w:lang w:eastAsia="en-US"/>
                </w:rPr>
                <w:t>xtended protocol configuration options</w:t>
              </w:r>
            </w:ins>
          </w:p>
          <w:p w:rsidR="00C135FE" w:rsidRDefault="000F5712" w:rsidP="00650712">
            <w:pPr>
              <w:pStyle w:val="TAL"/>
              <w:rPr>
                <w:ins w:id="20224" w:author="C1-175313_mapping_from_24890" w:date="2017-12-14T18:53:00Z"/>
                <w:lang w:eastAsia="en-US"/>
              </w:rPr>
            </w:pPr>
            <w:ins w:id="20225" w:author="rapporteur_Christian_Herrero-Veron" w:date="2017-12-18T10:18:00Z">
              <w:r>
                <w:rPr>
                  <w:lang w:eastAsia="en-US"/>
                </w:rPr>
                <w:t>9.</w:t>
              </w:r>
            </w:ins>
            <w:ins w:id="20226" w:author="rapporteur_Christian_Herrero-Veron" w:date="2017-12-18T13:22:00Z">
              <w:r w:rsidR="00650712">
                <w:rPr>
                  <w:lang w:eastAsia="en-US"/>
                </w:rPr>
                <w:t>8</w:t>
              </w:r>
            </w:ins>
            <w:ins w:id="20227" w:author="rapporteur_Christian_Herrero-Veron" w:date="2017-12-18T10:18:00Z">
              <w:r>
                <w:rPr>
                  <w:lang w:eastAsia="en-US"/>
                </w:rPr>
                <w:t>.4.2</w:t>
              </w:r>
            </w:ins>
          </w:p>
        </w:tc>
        <w:tc>
          <w:tcPr>
            <w:tcW w:w="1134"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rPr>
                <w:ins w:id="20228" w:author="C1-175313_mapping_from_24890" w:date="2017-12-14T18:53:00Z"/>
                <w:lang w:eastAsia="en-US"/>
              </w:rPr>
            </w:pPr>
            <w:ins w:id="20229" w:author="C1-175313_mapping_from_24890" w:date="2017-12-14T18:53:00Z">
              <w:r>
                <w:rPr>
                  <w:lang w:eastAsia="en-US"/>
                </w:rPr>
                <w:t>O</w:t>
              </w:r>
            </w:ins>
          </w:p>
        </w:tc>
        <w:tc>
          <w:tcPr>
            <w:tcW w:w="851" w:type="dxa"/>
            <w:tcBorders>
              <w:top w:val="single" w:sz="6" w:space="0" w:color="000000"/>
              <w:left w:val="single" w:sz="6" w:space="0" w:color="000000"/>
              <w:bottom w:val="single" w:sz="6" w:space="0" w:color="000000"/>
              <w:right w:val="single" w:sz="6" w:space="0" w:color="000000"/>
            </w:tcBorders>
          </w:tcPr>
          <w:p w:rsidR="00C135FE" w:rsidRPr="00181CA8" w:rsidRDefault="00C135FE" w:rsidP="006B6569">
            <w:pPr>
              <w:pStyle w:val="TAC"/>
              <w:rPr>
                <w:ins w:id="20230" w:author="C1-175313_mapping_from_24890" w:date="2017-12-14T18:53:00Z"/>
                <w:highlight w:val="yellow"/>
                <w:lang w:eastAsia="en-US"/>
              </w:rPr>
            </w:pPr>
            <w:ins w:id="20231" w:author="C1-175313_mapping_from_24890" w:date="2017-12-14T18:53:00Z">
              <w:r w:rsidRPr="003168A2">
                <w:rPr>
                  <w:lang w:eastAsia="en-US"/>
                </w:rPr>
                <w:t>TLV</w:t>
              </w:r>
              <w:r>
                <w:rPr>
                  <w:lang w:eastAsia="en-US"/>
                </w:rPr>
                <w:t>-E</w:t>
              </w:r>
            </w:ins>
          </w:p>
        </w:tc>
        <w:tc>
          <w:tcPr>
            <w:tcW w:w="850" w:type="dxa"/>
            <w:tcBorders>
              <w:top w:val="single" w:sz="6" w:space="0" w:color="000000"/>
              <w:left w:val="single" w:sz="6" w:space="0" w:color="000000"/>
              <w:bottom w:val="single" w:sz="6" w:space="0" w:color="000000"/>
              <w:right w:val="single" w:sz="6" w:space="0" w:color="000000"/>
            </w:tcBorders>
          </w:tcPr>
          <w:p w:rsidR="00C135FE" w:rsidRPr="00181CA8" w:rsidRDefault="00C135FE" w:rsidP="006B6569">
            <w:pPr>
              <w:pStyle w:val="TAC"/>
              <w:rPr>
                <w:ins w:id="20232" w:author="C1-175313_mapping_from_24890" w:date="2017-12-14T18:53:00Z"/>
                <w:highlight w:val="yellow"/>
                <w:lang w:eastAsia="en-US"/>
              </w:rPr>
            </w:pPr>
            <w:ins w:id="20233" w:author="C1-175313_mapping_from_24890" w:date="2017-12-14T18:53:00Z">
              <w:r>
                <w:rPr>
                  <w:lang w:eastAsia="en-US"/>
                </w:rPr>
                <w:t>4</w:t>
              </w:r>
              <w:r w:rsidRPr="003168A2">
                <w:rPr>
                  <w:lang w:eastAsia="en-US"/>
                </w:rPr>
                <w:t>-</w:t>
              </w:r>
              <w:r>
                <w:rPr>
                  <w:lang w:eastAsia="en-US"/>
                </w:rPr>
                <w:t>65538</w:t>
              </w:r>
            </w:ins>
          </w:p>
        </w:tc>
      </w:tr>
    </w:tbl>
    <w:p w:rsidR="00C135FE" w:rsidRDefault="00C135FE" w:rsidP="00C135FE">
      <w:pPr>
        <w:rPr>
          <w:ins w:id="20234" w:author="C1-175313_mapping_from_24890" w:date="2017-12-14T18:53:00Z"/>
        </w:rPr>
      </w:pPr>
    </w:p>
    <w:p w:rsidR="00C135FE" w:rsidRPr="003168A2" w:rsidRDefault="00A945A6" w:rsidP="00C135FE">
      <w:pPr>
        <w:pStyle w:val="Heading4"/>
        <w:rPr>
          <w:ins w:id="20235" w:author="C1-175313_mapping_from_24890" w:date="2017-12-14T18:53:00Z"/>
          <w:lang w:eastAsia="ko-KR"/>
        </w:rPr>
      </w:pPr>
      <w:bookmarkStart w:id="20236" w:name="_Toc492387827"/>
      <w:bookmarkStart w:id="20237" w:name="_Toc492388417"/>
      <w:bookmarkStart w:id="20238" w:name="_Toc492394302"/>
      <w:bookmarkStart w:id="20239" w:name="_Toc492394891"/>
      <w:bookmarkStart w:id="20240" w:name="_Toc492455723"/>
      <w:bookmarkStart w:id="20241" w:name="_Toc492456313"/>
      <w:bookmarkStart w:id="20242" w:name="_Toc492466133"/>
      <w:bookmarkStart w:id="20243" w:name="_Toc492466723"/>
      <w:bookmarkStart w:id="20244" w:name="_Toc500935608"/>
      <w:bookmarkStart w:id="20245" w:name="_Toc501356161"/>
      <w:bookmarkStart w:id="20246" w:name="_Toc501367250"/>
      <w:bookmarkStart w:id="20247" w:name="_Toc501369263"/>
      <w:bookmarkStart w:id="20248" w:name="_Toc501373709"/>
      <w:bookmarkStart w:id="20249" w:name="_Toc501376510"/>
      <w:bookmarkStart w:id="20250" w:name="_Toc501377640"/>
      <w:bookmarkStart w:id="20251" w:name="_Toc501378197"/>
      <w:bookmarkStart w:id="20252" w:name="_Toc477529235"/>
      <w:bookmarkStart w:id="20253" w:name="_Toc477529233"/>
      <w:bookmarkStart w:id="20254" w:name="_Toc501395366"/>
      <w:bookmarkStart w:id="20255" w:name="_Toc501395923"/>
      <w:bookmarkStart w:id="20256" w:name="_Toc501442833"/>
      <w:bookmarkStart w:id="20257" w:name="_Toc501575186"/>
      <w:bookmarkStart w:id="20258" w:name="_Toc501576493"/>
      <w:ins w:id="20259" w:author="rapporteur_Christian_Herrero-Veron" w:date="2017-12-15T16:40:00Z">
        <w:r>
          <w:t>8</w:t>
        </w:r>
      </w:ins>
      <w:ins w:id="20260" w:author="C1-175313_mapping_from_24890" w:date="2017-12-14T18:53:00Z">
        <w:r w:rsidR="00C135FE">
          <w:t>.</w:t>
        </w:r>
      </w:ins>
      <w:ins w:id="20261" w:author="rapporteur_Christian_Herrero-Veron" w:date="2017-12-15T16:40:00Z">
        <w:r>
          <w:t>3</w:t>
        </w:r>
      </w:ins>
      <w:ins w:id="20262" w:author="C1-175313_mapping_from_24890" w:date="2017-12-14T18:53:00Z">
        <w:r w:rsidR="00C135FE">
          <w:t>.1.2</w:t>
        </w:r>
        <w:r w:rsidR="00C135FE" w:rsidRPr="003168A2">
          <w:rPr>
            <w:rFonts w:hint="eastAsia"/>
          </w:rPr>
          <w:tab/>
        </w:r>
        <w:r w:rsidR="00C135FE" w:rsidRPr="00EE0C95">
          <w:t>PDU session type</w:t>
        </w:r>
        <w:bookmarkEnd w:id="20236"/>
        <w:bookmarkEnd w:id="20237"/>
        <w:bookmarkEnd w:id="20238"/>
        <w:bookmarkEnd w:id="20239"/>
        <w:bookmarkEnd w:id="20240"/>
        <w:bookmarkEnd w:id="20241"/>
        <w:bookmarkEnd w:id="20242"/>
        <w:bookmarkEnd w:id="20243"/>
        <w:bookmarkEnd w:id="20244"/>
        <w:bookmarkEnd w:id="20245"/>
        <w:bookmarkEnd w:id="20246"/>
        <w:bookmarkEnd w:id="20247"/>
        <w:bookmarkEnd w:id="20248"/>
        <w:bookmarkEnd w:id="20249"/>
        <w:bookmarkEnd w:id="20250"/>
        <w:bookmarkEnd w:id="20251"/>
        <w:bookmarkEnd w:id="20254"/>
        <w:bookmarkEnd w:id="20255"/>
        <w:bookmarkEnd w:id="20256"/>
        <w:bookmarkEnd w:id="20257"/>
        <w:bookmarkEnd w:id="20258"/>
      </w:ins>
    </w:p>
    <w:p w:rsidR="00C135FE" w:rsidRDefault="00C135FE" w:rsidP="00C135FE">
      <w:pPr>
        <w:rPr>
          <w:ins w:id="20263" w:author="C1-175313_mapping_from_24890" w:date="2017-12-14T18:53:00Z"/>
        </w:rPr>
      </w:pPr>
      <w:ins w:id="20264" w:author="C1-175313_mapping_from_24890" w:date="2017-12-14T18:53:00Z">
        <w:r w:rsidRPr="003168A2">
          <w:t xml:space="preserve">This IE is included in the message when the </w:t>
        </w:r>
        <w:r w:rsidRPr="00E0500E">
          <w:rPr>
            <w:rFonts w:eastAsia="MS Mincho"/>
          </w:rPr>
          <w:t xml:space="preserve">UE requests </w:t>
        </w:r>
        <w:r w:rsidRPr="00770D08">
          <w:t xml:space="preserve">to establish a new PDU session with a DN and requests </w:t>
        </w:r>
        <w:r>
          <w:rPr>
            <w:rFonts w:eastAsia="MS Mincho"/>
          </w:rPr>
          <w:t>a PDU session type.</w:t>
        </w:r>
      </w:ins>
    </w:p>
    <w:p w:rsidR="00C135FE" w:rsidRPr="003168A2" w:rsidRDefault="00A945A6" w:rsidP="00C135FE">
      <w:pPr>
        <w:pStyle w:val="Heading4"/>
        <w:rPr>
          <w:ins w:id="20265" w:author="C1-175313_mapping_from_24890" w:date="2017-12-14T18:53:00Z"/>
          <w:lang w:eastAsia="ko-KR"/>
        </w:rPr>
      </w:pPr>
      <w:bookmarkStart w:id="20266" w:name="_Toc492387828"/>
      <w:bookmarkStart w:id="20267" w:name="_Toc492388418"/>
      <w:bookmarkStart w:id="20268" w:name="_Toc492394303"/>
      <w:bookmarkStart w:id="20269" w:name="_Toc492394892"/>
      <w:bookmarkStart w:id="20270" w:name="_Toc492455724"/>
      <w:bookmarkStart w:id="20271" w:name="_Toc492456314"/>
      <w:bookmarkStart w:id="20272" w:name="_Toc492466134"/>
      <w:bookmarkStart w:id="20273" w:name="_Toc492466724"/>
      <w:bookmarkStart w:id="20274" w:name="_Toc500935609"/>
      <w:bookmarkStart w:id="20275" w:name="_Toc501356162"/>
      <w:bookmarkStart w:id="20276" w:name="_Toc501367251"/>
      <w:bookmarkStart w:id="20277" w:name="_Toc501369264"/>
      <w:bookmarkStart w:id="20278" w:name="_Toc501373710"/>
      <w:bookmarkStart w:id="20279" w:name="_Toc501376511"/>
      <w:bookmarkStart w:id="20280" w:name="_Toc501377641"/>
      <w:bookmarkStart w:id="20281" w:name="_Toc501378198"/>
      <w:bookmarkStart w:id="20282" w:name="_Toc501395367"/>
      <w:bookmarkStart w:id="20283" w:name="_Toc501395924"/>
      <w:bookmarkStart w:id="20284" w:name="_Toc501442834"/>
      <w:bookmarkStart w:id="20285" w:name="_Toc501575187"/>
      <w:bookmarkStart w:id="20286" w:name="_Toc501576494"/>
      <w:ins w:id="20287" w:author="rapporteur_Christian_Herrero-Veron" w:date="2017-12-15T16:40:00Z">
        <w:r>
          <w:t>8</w:t>
        </w:r>
      </w:ins>
      <w:ins w:id="20288" w:author="C1-175313_mapping_from_24890" w:date="2017-12-14T18:53:00Z">
        <w:r w:rsidR="00C135FE">
          <w:t>.</w:t>
        </w:r>
      </w:ins>
      <w:ins w:id="20289" w:author="rapporteur_Christian_Herrero-Veron" w:date="2017-12-15T16:40:00Z">
        <w:r>
          <w:t>3</w:t>
        </w:r>
      </w:ins>
      <w:ins w:id="20290" w:author="C1-175313_mapping_from_24890" w:date="2017-12-14T18:53:00Z">
        <w:r w:rsidR="00C135FE">
          <w:t>.1.3</w:t>
        </w:r>
        <w:r w:rsidR="00C135FE" w:rsidRPr="003168A2">
          <w:rPr>
            <w:rFonts w:hint="eastAsia"/>
          </w:rPr>
          <w:tab/>
        </w:r>
        <w:r w:rsidR="00C135FE">
          <w:t>SSC mode</w:t>
        </w:r>
        <w:bookmarkEnd w:id="20266"/>
        <w:bookmarkEnd w:id="20267"/>
        <w:bookmarkEnd w:id="20268"/>
        <w:bookmarkEnd w:id="20269"/>
        <w:bookmarkEnd w:id="20270"/>
        <w:bookmarkEnd w:id="20271"/>
        <w:bookmarkEnd w:id="20272"/>
        <w:bookmarkEnd w:id="20273"/>
        <w:bookmarkEnd w:id="20274"/>
        <w:bookmarkEnd w:id="20275"/>
        <w:bookmarkEnd w:id="20276"/>
        <w:bookmarkEnd w:id="20277"/>
        <w:bookmarkEnd w:id="20278"/>
        <w:bookmarkEnd w:id="20279"/>
        <w:bookmarkEnd w:id="20280"/>
        <w:bookmarkEnd w:id="20281"/>
        <w:bookmarkEnd w:id="20282"/>
        <w:bookmarkEnd w:id="20283"/>
        <w:bookmarkEnd w:id="20284"/>
        <w:bookmarkEnd w:id="20285"/>
        <w:bookmarkEnd w:id="20286"/>
      </w:ins>
    </w:p>
    <w:p w:rsidR="00C135FE" w:rsidRDefault="00C135FE" w:rsidP="00C135FE">
      <w:pPr>
        <w:rPr>
          <w:ins w:id="20291" w:author="C1-175313_mapping_from_24890" w:date="2017-12-14T18:53:00Z"/>
        </w:rPr>
      </w:pPr>
      <w:ins w:id="20292" w:author="C1-175313_mapping_from_24890" w:date="2017-12-14T18:53:00Z">
        <w:r w:rsidRPr="003168A2">
          <w:t xml:space="preserve">This IE is included in the message when the </w:t>
        </w:r>
        <w:r w:rsidRPr="00E0500E">
          <w:rPr>
            <w:rFonts w:eastAsia="MS Mincho"/>
          </w:rPr>
          <w:t xml:space="preserve">UE requests </w:t>
        </w:r>
        <w:r w:rsidRPr="00770D08">
          <w:t xml:space="preserve">to establish a new PDU session with a DN and requests </w:t>
        </w:r>
        <w:r>
          <w:rPr>
            <w:rFonts w:eastAsia="MS Mincho"/>
          </w:rPr>
          <w:t xml:space="preserve">an </w:t>
        </w:r>
        <w:r w:rsidRPr="003B63BE">
          <w:t>SSC mode</w:t>
        </w:r>
        <w:r>
          <w:rPr>
            <w:rFonts w:eastAsia="MS Mincho"/>
          </w:rPr>
          <w:t>.</w:t>
        </w:r>
      </w:ins>
    </w:p>
    <w:p w:rsidR="00C135FE" w:rsidRDefault="00A945A6" w:rsidP="00C135FE">
      <w:pPr>
        <w:pStyle w:val="Heading4"/>
        <w:rPr>
          <w:ins w:id="20293" w:author="C1-175313_mapping_from_24890" w:date="2017-12-14T18:53:00Z"/>
          <w:lang w:eastAsia="ko-KR"/>
        </w:rPr>
      </w:pPr>
      <w:bookmarkStart w:id="20294" w:name="_Toc500935610"/>
      <w:bookmarkStart w:id="20295" w:name="_Toc501356163"/>
      <w:bookmarkStart w:id="20296" w:name="_Toc501367252"/>
      <w:bookmarkStart w:id="20297" w:name="_Toc501369265"/>
      <w:bookmarkStart w:id="20298" w:name="_Toc501373711"/>
      <w:bookmarkStart w:id="20299" w:name="_Toc501376512"/>
      <w:bookmarkStart w:id="20300" w:name="_Toc501377642"/>
      <w:bookmarkStart w:id="20301" w:name="_Toc501378199"/>
      <w:bookmarkStart w:id="20302" w:name="_Toc492387829"/>
      <w:bookmarkStart w:id="20303" w:name="_Toc492388419"/>
      <w:bookmarkStart w:id="20304" w:name="_Toc492394304"/>
      <w:bookmarkStart w:id="20305" w:name="_Toc492394893"/>
      <w:bookmarkStart w:id="20306" w:name="_Toc492455725"/>
      <w:bookmarkStart w:id="20307" w:name="_Toc492456315"/>
      <w:bookmarkStart w:id="20308" w:name="_Toc492466135"/>
      <w:bookmarkStart w:id="20309" w:name="_Toc492466725"/>
      <w:bookmarkStart w:id="20310" w:name="_Toc501395368"/>
      <w:bookmarkStart w:id="20311" w:name="_Toc501395925"/>
      <w:bookmarkStart w:id="20312" w:name="_Toc501442835"/>
      <w:bookmarkStart w:id="20313" w:name="_Toc501575188"/>
      <w:bookmarkStart w:id="20314" w:name="_Toc501576495"/>
      <w:ins w:id="20315" w:author="rapporteur_Christian_Herrero-Veron" w:date="2017-12-15T16:40:00Z">
        <w:r>
          <w:t>8</w:t>
        </w:r>
      </w:ins>
      <w:ins w:id="20316" w:author="C1-175313_mapping_from_24890" w:date="2017-12-14T18:53:00Z">
        <w:r w:rsidR="00C135FE">
          <w:t>.</w:t>
        </w:r>
      </w:ins>
      <w:ins w:id="20317" w:author="rapporteur_Christian_Herrero-Veron" w:date="2017-12-15T16:40:00Z">
        <w:r>
          <w:t>3</w:t>
        </w:r>
      </w:ins>
      <w:ins w:id="20318" w:author="C1-175313_mapping_from_24890" w:date="2017-12-14T18:53:00Z">
        <w:r w:rsidR="00C135FE">
          <w:t>.1.4</w:t>
        </w:r>
        <w:r w:rsidR="00C135FE">
          <w:tab/>
          <w:t>UE SM capability</w:t>
        </w:r>
        <w:bookmarkEnd w:id="20294"/>
        <w:bookmarkEnd w:id="20295"/>
        <w:bookmarkEnd w:id="20296"/>
        <w:bookmarkEnd w:id="20297"/>
        <w:bookmarkEnd w:id="20298"/>
        <w:bookmarkEnd w:id="20299"/>
        <w:bookmarkEnd w:id="20300"/>
        <w:bookmarkEnd w:id="20301"/>
        <w:bookmarkEnd w:id="20310"/>
        <w:bookmarkEnd w:id="20311"/>
        <w:bookmarkEnd w:id="20312"/>
        <w:bookmarkEnd w:id="20313"/>
        <w:bookmarkEnd w:id="20314"/>
      </w:ins>
    </w:p>
    <w:p w:rsidR="00C135FE" w:rsidRDefault="00C135FE" w:rsidP="00C135FE">
      <w:pPr>
        <w:rPr>
          <w:ins w:id="20319" w:author="C1-175313_mapping_from_24890" w:date="2017-12-14T18:53:00Z"/>
        </w:rPr>
      </w:pPr>
      <w:ins w:id="20320" w:author="C1-175313_mapping_from_24890" w:date="2017-12-14T18:53:00Z">
        <w:r>
          <w:t xml:space="preserve">This IE is included in the message when the </w:t>
        </w:r>
        <w:r>
          <w:rPr>
            <w:rFonts w:eastAsia="MS Mincho"/>
          </w:rPr>
          <w:t xml:space="preserve">UE requests </w:t>
        </w:r>
        <w:r>
          <w:t>to establish a new PDU session of "IP", "I</w:t>
        </w:r>
      </w:ins>
      <w:ins w:id="20321" w:author="rapporteur_Christian_Herrero-Veron" w:date="2017-12-19T09:03:00Z">
        <w:r w:rsidR="003C0F9E">
          <w:t>P</w:t>
        </w:r>
      </w:ins>
      <w:ins w:id="20322" w:author="C1-175313_mapping_from_24890" w:date="2017-12-14T18:53:00Z">
        <w:r>
          <w:t>v4", "I</w:t>
        </w:r>
      </w:ins>
      <w:ins w:id="20323" w:author="rapporteur_Christian_Herrero-Veron" w:date="2017-12-19T09:03:00Z">
        <w:r w:rsidR="003C0F9E">
          <w:t>P</w:t>
        </w:r>
      </w:ins>
      <w:ins w:id="20324" w:author="C1-175313_mapping_from_24890" w:date="2017-12-14T18:53:00Z">
        <w:r>
          <w:t xml:space="preserve">v6" or "Ethernet" </w:t>
        </w:r>
        <w:r w:rsidRPr="00A6152A">
          <w:t xml:space="preserve">PDU session </w:t>
        </w:r>
        <w:r>
          <w:t>type and the UE supports Reflective QoS</w:t>
        </w:r>
        <w:r>
          <w:rPr>
            <w:rFonts w:eastAsia="MS Mincho"/>
          </w:rPr>
          <w:t>.</w:t>
        </w:r>
      </w:ins>
    </w:p>
    <w:p w:rsidR="00C135FE" w:rsidRPr="003168A2" w:rsidRDefault="00A945A6" w:rsidP="00C135FE">
      <w:pPr>
        <w:pStyle w:val="Heading4"/>
        <w:rPr>
          <w:ins w:id="20325" w:author="C1-175313_mapping_from_24890" w:date="2017-12-14T18:53:00Z"/>
          <w:lang w:eastAsia="ko-KR"/>
        </w:rPr>
      </w:pPr>
      <w:bookmarkStart w:id="20326" w:name="_Toc500935611"/>
      <w:bookmarkStart w:id="20327" w:name="_Toc501356164"/>
      <w:bookmarkStart w:id="20328" w:name="_Toc501367253"/>
      <w:bookmarkStart w:id="20329" w:name="_Toc501369266"/>
      <w:bookmarkStart w:id="20330" w:name="_Toc501373712"/>
      <w:bookmarkStart w:id="20331" w:name="_Toc501376513"/>
      <w:bookmarkStart w:id="20332" w:name="_Toc501377643"/>
      <w:bookmarkStart w:id="20333" w:name="_Toc501378200"/>
      <w:bookmarkStart w:id="20334" w:name="_Toc501395369"/>
      <w:bookmarkStart w:id="20335" w:name="_Toc501395926"/>
      <w:bookmarkStart w:id="20336" w:name="_Toc501442836"/>
      <w:bookmarkStart w:id="20337" w:name="_Toc501575189"/>
      <w:bookmarkStart w:id="20338" w:name="_Toc501576496"/>
      <w:ins w:id="20339" w:author="rapporteur_Christian_Herrero-Veron" w:date="2017-12-15T16:40:00Z">
        <w:r>
          <w:t>8</w:t>
        </w:r>
      </w:ins>
      <w:ins w:id="20340" w:author="C1-175313_mapping_from_24890" w:date="2017-12-14T18:53:00Z">
        <w:r w:rsidR="00C135FE">
          <w:t>.</w:t>
        </w:r>
      </w:ins>
      <w:ins w:id="20341" w:author="rapporteur_Christian_Herrero-Veron" w:date="2017-12-15T16:40:00Z">
        <w:r>
          <w:t>3</w:t>
        </w:r>
      </w:ins>
      <w:ins w:id="20342" w:author="C1-175313_mapping_from_24890" w:date="2017-12-14T18:53:00Z">
        <w:r w:rsidR="00C135FE">
          <w:t>.1.5</w:t>
        </w:r>
        <w:r w:rsidR="00C135FE" w:rsidRPr="003168A2">
          <w:rPr>
            <w:rFonts w:hint="eastAsia"/>
          </w:rPr>
          <w:tab/>
        </w:r>
        <w:r w:rsidR="00C135FE" w:rsidRPr="00EE0C95">
          <w:t xml:space="preserve">SM PDU DN </w:t>
        </w:r>
        <w:r w:rsidR="00C135FE">
          <w:t>r</w:t>
        </w:r>
        <w:r w:rsidR="00C135FE" w:rsidRPr="00EE0C95">
          <w:t xml:space="preserve">equest </w:t>
        </w:r>
        <w:r w:rsidR="00C135FE">
          <w:t>c</w:t>
        </w:r>
        <w:r w:rsidR="00C135FE" w:rsidRPr="00EE0C95">
          <w:t>ontainer</w:t>
        </w:r>
        <w:bookmarkEnd w:id="20302"/>
        <w:bookmarkEnd w:id="20303"/>
        <w:bookmarkEnd w:id="20304"/>
        <w:bookmarkEnd w:id="20305"/>
        <w:bookmarkEnd w:id="20306"/>
        <w:bookmarkEnd w:id="20307"/>
        <w:bookmarkEnd w:id="20308"/>
        <w:bookmarkEnd w:id="20309"/>
        <w:bookmarkEnd w:id="20326"/>
        <w:bookmarkEnd w:id="20327"/>
        <w:bookmarkEnd w:id="20328"/>
        <w:bookmarkEnd w:id="20329"/>
        <w:bookmarkEnd w:id="20330"/>
        <w:bookmarkEnd w:id="20331"/>
        <w:bookmarkEnd w:id="20332"/>
        <w:bookmarkEnd w:id="20333"/>
        <w:bookmarkEnd w:id="20334"/>
        <w:bookmarkEnd w:id="20335"/>
        <w:bookmarkEnd w:id="20336"/>
        <w:bookmarkEnd w:id="20337"/>
        <w:bookmarkEnd w:id="20338"/>
      </w:ins>
    </w:p>
    <w:p w:rsidR="00C135FE" w:rsidRDefault="00C135FE" w:rsidP="00C135FE">
      <w:pPr>
        <w:rPr>
          <w:ins w:id="20343" w:author="C1-175313_mapping_from_24890" w:date="2017-12-14T18:53:00Z"/>
        </w:rPr>
      </w:pPr>
      <w:ins w:id="20344" w:author="C1-175313_mapping_from_24890" w:date="2017-12-14T18:53:00Z">
        <w:r w:rsidRPr="003168A2">
          <w:t xml:space="preserve">This IE is included in the message when </w:t>
        </w:r>
        <w:r w:rsidRPr="003B63BE">
          <w:rPr>
            <w:rFonts w:eastAsia="MS Mincho"/>
          </w:rPr>
          <w:t xml:space="preserve">the UE requests </w:t>
        </w:r>
        <w:r w:rsidRPr="00770D08">
          <w:t xml:space="preserve">to establish a new PDU session with a DN and </w:t>
        </w:r>
        <w:r w:rsidRPr="003B63BE">
          <w:t xml:space="preserve">needs to </w:t>
        </w:r>
        <w:r w:rsidRPr="003B63BE">
          <w:rPr>
            <w:rFonts w:eastAsia="MS Mincho"/>
          </w:rPr>
          <w:t>provide information for the PDU session authentication and authorization by the external DN</w:t>
        </w:r>
        <w:r>
          <w:rPr>
            <w:lang w:eastAsia="ko-KR"/>
          </w:rPr>
          <w:t>.</w:t>
        </w:r>
      </w:ins>
    </w:p>
    <w:p w:rsidR="00C135FE" w:rsidRPr="003168A2" w:rsidRDefault="00A945A6" w:rsidP="00C135FE">
      <w:pPr>
        <w:pStyle w:val="Heading4"/>
        <w:rPr>
          <w:ins w:id="20345" w:author="C1-175313_mapping_from_24890" w:date="2017-12-14T18:53:00Z"/>
          <w:lang w:eastAsia="ko-KR"/>
        </w:rPr>
      </w:pPr>
      <w:bookmarkStart w:id="20346" w:name="_Toc492387830"/>
      <w:bookmarkStart w:id="20347" w:name="_Toc492388420"/>
      <w:bookmarkStart w:id="20348" w:name="_Toc492394305"/>
      <w:bookmarkStart w:id="20349" w:name="_Toc492394894"/>
      <w:bookmarkStart w:id="20350" w:name="_Toc492455726"/>
      <w:bookmarkStart w:id="20351" w:name="_Toc492456316"/>
      <w:bookmarkStart w:id="20352" w:name="_Toc492466136"/>
      <w:bookmarkStart w:id="20353" w:name="_Toc492466726"/>
      <w:bookmarkStart w:id="20354" w:name="_Toc500935612"/>
      <w:bookmarkStart w:id="20355" w:name="_Toc501356165"/>
      <w:bookmarkStart w:id="20356" w:name="_Toc501367254"/>
      <w:bookmarkStart w:id="20357" w:name="_Toc501369267"/>
      <w:bookmarkStart w:id="20358" w:name="_Toc501373713"/>
      <w:bookmarkStart w:id="20359" w:name="_Toc501376514"/>
      <w:bookmarkStart w:id="20360" w:name="_Toc501377644"/>
      <w:bookmarkStart w:id="20361" w:name="_Toc501378201"/>
      <w:bookmarkStart w:id="20362" w:name="_Toc501395370"/>
      <w:bookmarkStart w:id="20363" w:name="_Toc501395927"/>
      <w:bookmarkStart w:id="20364" w:name="_Toc501442837"/>
      <w:bookmarkStart w:id="20365" w:name="_Toc501575190"/>
      <w:bookmarkStart w:id="20366" w:name="_Toc501576497"/>
      <w:ins w:id="20367" w:author="rapporteur_Christian_Herrero-Veron" w:date="2017-12-15T16:40:00Z">
        <w:r>
          <w:t>8</w:t>
        </w:r>
      </w:ins>
      <w:ins w:id="20368" w:author="C1-175313_mapping_from_24890" w:date="2017-12-14T18:53:00Z">
        <w:r w:rsidR="00C135FE">
          <w:t>.</w:t>
        </w:r>
      </w:ins>
      <w:ins w:id="20369" w:author="rapporteur_Christian_Herrero-Veron" w:date="2017-12-15T16:40:00Z">
        <w:r>
          <w:t>3</w:t>
        </w:r>
      </w:ins>
      <w:ins w:id="20370" w:author="C1-175313_mapping_from_24890" w:date="2017-12-14T18:53:00Z">
        <w:r w:rsidR="00C135FE">
          <w:t>.1.6</w:t>
        </w:r>
        <w:r w:rsidR="00C135FE" w:rsidRPr="003168A2">
          <w:rPr>
            <w:rFonts w:hint="eastAsia"/>
          </w:rPr>
          <w:tab/>
        </w:r>
        <w:r w:rsidR="00C135FE">
          <w:t>Extended p</w:t>
        </w:r>
        <w:r w:rsidR="00C135FE" w:rsidRPr="003168A2">
          <w:t>rotocol configuration options</w:t>
        </w:r>
        <w:bookmarkEnd w:id="20252"/>
        <w:bookmarkEnd w:id="20346"/>
        <w:bookmarkEnd w:id="20347"/>
        <w:bookmarkEnd w:id="20348"/>
        <w:bookmarkEnd w:id="20349"/>
        <w:bookmarkEnd w:id="20350"/>
        <w:bookmarkEnd w:id="20351"/>
        <w:bookmarkEnd w:id="20352"/>
        <w:bookmarkEnd w:id="20353"/>
        <w:bookmarkEnd w:id="20354"/>
        <w:bookmarkEnd w:id="20355"/>
        <w:bookmarkEnd w:id="20356"/>
        <w:bookmarkEnd w:id="20357"/>
        <w:bookmarkEnd w:id="20358"/>
        <w:bookmarkEnd w:id="20359"/>
        <w:bookmarkEnd w:id="20360"/>
        <w:bookmarkEnd w:id="20361"/>
        <w:bookmarkEnd w:id="20362"/>
        <w:bookmarkEnd w:id="20363"/>
        <w:bookmarkEnd w:id="20364"/>
        <w:bookmarkEnd w:id="20365"/>
        <w:bookmarkEnd w:id="20366"/>
      </w:ins>
    </w:p>
    <w:p w:rsidR="00C135FE" w:rsidRDefault="00C135FE" w:rsidP="00C135FE">
      <w:pPr>
        <w:rPr>
          <w:ins w:id="20371" w:author="C1-175313_mapping_from_24890" w:date="2017-12-14T18:53:00Z"/>
        </w:rPr>
      </w:pPr>
      <w:ins w:id="20372" w:author="C1-175313_mapping_from_24890" w:date="2017-12-14T18:53:00Z">
        <w:r w:rsidRPr="003168A2">
          <w:t xml:space="preserve">This IE is included in the message when the </w:t>
        </w:r>
        <w:r w:rsidRPr="003168A2">
          <w:rPr>
            <w:rFonts w:hint="eastAsia"/>
            <w:lang w:eastAsia="ko-KR"/>
          </w:rPr>
          <w:t>UE</w:t>
        </w:r>
        <w:r w:rsidRPr="003168A2">
          <w:t xml:space="preserve"> wishes to transmit (protocol) data (e.g. configuration parameters, error codes or messages/events) to the </w:t>
        </w:r>
        <w:r w:rsidRPr="003168A2">
          <w:rPr>
            <w:rFonts w:hint="eastAsia"/>
            <w:lang w:eastAsia="ko-KR"/>
          </w:rPr>
          <w:t>network</w:t>
        </w:r>
        <w:r w:rsidRPr="003168A2">
          <w:t>.</w:t>
        </w:r>
      </w:ins>
    </w:p>
    <w:p w:rsidR="00C135FE" w:rsidRPr="00440029" w:rsidRDefault="00120C7B" w:rsidP="00C135FE">
      <w:pPr>
        <w:pStyle w:val="Heading3"/>
        <w:rPr>
          <w:ins w:id="20373" w:author="C1-175313_mapping_from_24890" w:date="2017-12-14T18:53:00Z"/>
        </w:rPr>
      </w:pPr>
      <w:bookmarkStart w:id="20374" w:name="_Toc492387831"/>
      <w:bookmarkStart w:id="20375" w:name="_Toc492388421"/>
      <w:bookmarkStart w:id="20376" w:name="_Toc492394306"/>
      <w:bookmarkStart w:id="20377" w:name="_Toc492394895"/>
      <w:bookmarkStart w:id="20378" w:name="_Toc492455727"/>
      <w:bookmarkStart w:id="20379" w:name="_Toc492456317"/>
      <w:bookmarkStart w:id="20380" w:name="_Toc492466137"/>
      <w:bookmarkStart w:id="20381" w:name="_Toc492466727"/>
      <w:bookmarkStart w:id="20382" w:name="_Toc500935613"/>
      <w:bookmarkStart w:id="20383" w:name="_Toc501356166"/>
      <w:bookmarkStart w:id="20384" w:name="_Toc501367255"/>
      <w:bookmarkStart w:id="20385" w:name="_Toc501369268"/>
      <w:bookmarkStart w:id="20386" w:name="_Toc501373714"/>
      <w:bookmarkStart w:id="20387" w:name="_Toc501376515"/>
      <w:bookmarkStart w:id="20388" w:name="_Toc501377645"/>
      <w:bookmarkStart w:id="20389" w:name="_Toc501378202"/>
      <w:bookmarkStart w:id="20390" w:name="_Toc501395371"/>
      <w:bookmarkStart w:id="20391" w:name="_Toc501395928"/>
      <w:bookmarkStart w:id="20392" w:name="_Toc501442838"/>
      <w:bookmarkStart w:id="20393" w:name="_Toc501575191"/>
      <w:bookmarkStart w:id="20394" w:name="_Toc501576498"/>
      <w:bookmarkEnd w:id="20253"/>
      <w:ins w:id="20395" w:author="rapporteur_Christian_Herrero-Veron" w:date="2017-12-15T16:41:00Z">
        <w:r>
          <w:t>8</w:t>
        </w:r>
      </w:ins>
      <w:ins w:id="20396" w:author="C1-175313_mapping_from_24890" w:date="2017-12-14T18:53:00Z">
        <w:r w:rsidR="00C135FE">
          <w:t>.</w:t>
        </w:r>
      </w:ins>
      <w:ins w:id="20397" w:author="rapporteur_Christian_Herrero-Veron" w:date="2017-12-15T16:41:00Z">
        <w:r>
          <w:t>3</w:t>
        </w:r>
      </w:ins>
      <w:ins w:id="20398" w:author="C1-175313_mapping_from_24890" w:date="2017-12-14T18:53:00Z">
        <w:r w:rsidR="00C135FE" w:rsidRPr="00440029">
          <w:t>.</w:t>
        </w:r>
        <w:r w:rsidR="00C135FE">
          <w:t>2</w:t>
        </w:r>
        <w:r w:rsidR="00C135FE" w:rsidRPr="00440029">
          <w:tab/>
          <w:t>PDU session establishment accept</w:t>
        </w:r>
        <w:bookmarkEnd w:id="20068"/>
        <w:bookmarkEnd w:id="20069"/>
        <w:bookmarkEnd w:id="20070"/>
        <w:bookmarkEnd w:id="20071"/>
        <w:bookmarkEnd w:id="20072"/>
        <w:bookmarkEnd w:id="20073"/>
        <w:bookmarkEnd w:id="20374"/>
        <w:bookmarkEnd w:id="20375"/>
        <w:bookmarkEnd w:id="20376"/>
        <w:bookmarkEnd w:id="20377"/>
        <w:bookmarkEnd w:id="20378"/>
        <w:bookmarkEnd w:id="20379"/>
        <w:bookmarkEnd w:id="20380"/>
        <w:bookmarkEnd w:id="20381"/>
        <w:bookmarkEnd w:id="20382"/>
        <w:bookmarkEnd w:id="20383"/>
        <w:bookmarkEnd w:id="20384"/>
        <w:bookmarkEnd w:id="20385"/>
        <w:bookmarkEnd w:id="20386"/>
        <w:bookmarkEnd w:id="20387"/>
        <w:bookmarkEnd w:id="20388"/>
        <w:bookmarkEnd w:id="20389"/>
        <w:bookmarkEnd w:id="20390"/>
        <w:bookmarkEnd w:id="20391"/>
        <w:bookmarkEnd w:id="20392"/>
        <w:bookmarkEnd w:id="20393"/>
        <w:bookmarkEnd w:id="20394"/>
      </w:ins>
    </w:p>
    <w:p w:rsidR="00C135FE" w:rsidRPr="00440029" w:rsidRDefault="00120C7B" w:rsidP="00C135FE">
      <w:pPr>
        <w:pStyle w:val="Heading4"/>
        <w:rPr>
          <w:ins w:id="20399" w:author="C1-175313_mapping_from_24890" w:date="2017-12-14T18:53:00Z"/>
          <w:lang w:eastAsia="ko-KR"/>
        </w:rPr>
      </w:pPr>
      <w:bookmarkStart w:id="20400" w:name="_Toc479765936"/>
      <w:bookmarkStart w:id="20401" w:name="_Toc484956833"/>
      <w:bookmarkStart w:id="20402" w:name="_Toc485044274"/>
      <w:bookmarkStart w:id="20403" w:name="_Toc485217920"/>
      <w:bookmarkStart w:id="20404" w:name="_Toc485220093"/>
      <w:bookmarkStart w:id="20405" w:name="_Toc485220448"/>
      <w:bookmarkStart w:id="20406" w:name="_Toc492387832"/>
      <w:bookmarkStart w:id="20407" w:name="_Toc492388422"/>
      <w:bookmarkStart w:id="20408" w:name="_Toc492394307"/>
      <w:bookmarkStart w:id="20409" w:name="_Toc492394896"/>
      <w:bookmarkStart w:id="20410" w:name="_Toc492455728"/>
      <w:bookmarkStart w:id="20411" w:name="_Toc492456318"/>
      <w:bookmarkStart w:id="20412" w:name="_Toc492466138"/>
      <w:bookmarkStart w:id="20413" w:name="_Toc492466728"/>
      <w:bookmarkStart w:id="20414" w:name="_Toc500935614"/>
      <w:bookmarkStart w:id="20415" w:name="_Toc501356167"/>
      <w:bookmarkStart w:id="20416" w:name="_Toc501367256"/>
      <w:bookmarkStart w:id="20417" w:name="_Toc501369269"/>
      <w:bookmarkStart w:id="20418" w:name="_Toc501373715"/>
      <w:bookmarkStart w:id="20419" w:name="_Toc501376516"/>
      <w:bookmarkStart w:id="20420" w:name="_Toc501377646"/>
      <w:bookmarkStart w:id="20421" w:name="_Toc501378203"/>
      <w:bookmarkStart w:id="20422" w:name="_Toc501395372"/>
      <w:bookmarkStart w:id="20423" w:name="_Toc501395929"/>
      <w:bookmarkStart w:id="20424" w:name="_Toc501442839"/>
      <w:bookmarkStart w:id="20425" w:name="_Toc501575192"/>
      <w:bookmarkStart w:id="20426" w:name="_Toc501576499"/>
      <w:ins w:id="20427" w:author="rapporteur_Christian_Herrero-Veron" w:date="2017-12-15T16:41:00Z">
        <w:r>
          <w:t>8</w:t>
        </w:r>
      </w:ins>
      <w:ins w:id="20428" w:author="C1-175313_mapping_from_24890" w:date="2017-12-14T18:53:00Z">
        <w:r w:rsidR="00C135FE">
          <w:rPr>
            <w:rFonts w:hint="eastAsia"/>
          </w:rPr>
          <w:t>.</w:t>
        </w:r>
      </w:ins>
      <w:ins w:id="20429" w:author="rapporteur_Christian_Herrero-Veron" w:date="2017-12-15T16:41:00Z">
        <w:r>
          <w:t>3</w:t>
        </w:r>
      </w:ins>
      <w:ins w:id="20430" w:author="C1-175313_mapping_from_24890" w:date="2017-12-14T18:53:00Z">
        <w:r w:rsidR="00C135FE" w:rsidRPr="00440029">
          <w:rPr>
            <w:rFonts w:hint="eastAsia"/>
          </w:rPr>
          <w:t>.</w:t>
        </w:r>
        <w:r w:rsidR="00C135FE">
          <w:t>2</w:t>
        </w:r>
        <w:r w:rsidR="00C135FE" w:rsidRPr="00440029">
          <w:rPr>
            <w:rFonts w:hint="eastAsia"/>
            <w:lang w:eastAsia="ko-KR"/>
          </w:rPr>
          <w:t>.1</w:t>
        </w:r>
        <w:r w:rsidR="00C135FE" w:rsidRPr="00440029">
          <w:rPr>
            <w:rFonts w:hint="eastAsia"/>
          </w:rPr>
          <w:tab/>
        </w:r>
        <w:r w:rsidR="00C135FE" w:rsidRPr="00440029">
          <w:rPr>
            <w:rFonts w:hint="eastAsia"/>
            <w:lang w:eastAsia="ko-KR"/>
          </w:rPr>
          <w:t xml:space="preserve">Message </w:t>
        </w:r>
        <w:r w:rsidR="00C135FE" w:rsidRPr="00440029">
          <w:rPr>
            <w:lang w:eastAsia="ko-KR"/>
          </w:rPr>
          <w:t>d</w:t>
        </w:r>
        <w:r w:rsidR="00C135FE" w:rsidRPr="00440029">
          <w:rPr>
            <w:rFonts w:hint="eastAsia"/>
            <w:lang w:eastAsia="ko-KR"/>
          </w:rPr>
          <w:t>efinition</w:t>
        </w:r>
        <w:bookmarkEnd w:id="20400"/>
        <w:bookmarkEnd w:id="20401"/>
        <w:bookmarkEnd w:id="20402"/>
        <w:bookmarkEnd w:id="20403"/>
        <w:bookmarkEnd w:id="20404"/>
        <w:bookmarkEnd w:id="20405"/>
        <w:bookmarkEnd w:id="20406"/>
        <w:bookmarkEnd w:id="20407"/>
        <w:bookmarkEnd w:id="20408"/>
        <w:bookmarkEnd w:id="20409"/>
        <w:bookmarkEnd w:id="20410"/>
        <w:bookmarkEnd w:id="20411"/>
        <w:bookmarkEnd w:id="20412"/>
        <w:bookmarkEnd w:id="20413"/>
        <w:bookmarkEnd w:id="20414"/>
        <w:bookmarkEnd w:id="20415"/>
        <w:bookmarkEnd w:id="20416"/>
        <w:bookmarkEnd w:id="20417"/>
        <w:bookmarkEnd w:id="20418"/>
        <w:bookmarkEnd w:id="20419"/>
        <w:bookmarkEnd w:id="20420"/>
        <w:bookmarkEnd w:id="20421"/>
        <w:bookmarkEnd w:id="20422"/>
        <w:bookmarkEnd w:id="20423"/>
        <w:bookmarkEnd w:id="20424"/>
        <w:bookmarkEnd w:id="20425"/>
        <w:bookmarkEnd w:id="20426"/>
      </w:ins>
    </w:p>
    <w:p w:rsidR="00C135FE" w:rsidRPr="00440029" w:rsidRDefault="00C135FE" w:rsidP="00C135FE">
      <w:pPr>
        <w:rPr>
          <w:ins w:id="20431" w:author="C1-175313_mapping_from_24890" w:date="2017-12-14T18:53:00Z"/>
        </w:rPr>
      </w:pPr>
      <w:ins w:id="20432" w:author="C1-175313_mapping_from_24890" w:date="2017-12-14T18:53:00Z">
        <w:r w:rsidRPr="00440029">
          <w:t>The PDU SESSION ESTABLISHMENT ACCEPT message is sent by the network to the UE in response to PDU SESSION ESTABLISHMENT REQUEST message and indicates successful establishment of a PDU session</w:t>
        </w:r>
      </w:ins>
      <w:ins w:id="20433" w:author="rapporteur_Christian_Herrero-Veron" w:date="2017-12-15T16:40:00Z">
        <w:r w:rsidR="00120C7B">
          <w:t>.</w:t>
        </w:r>
        <w:r w:rsidR="00120C7B" w:rsidRPr="00F34410">
          <w:t xml:space="preserve"> </w:t>
        </w:r>
        <w:r w:rsidR="00120C7B">
          <w:t>See table 8.3.</w:t>
        </w:r>
      </w:ins>
      <w:ins w:id="20434" w:author="rapporteur_Christian_Herrero-Veron" w:date="2017-12-18T08:59:00Z">
        <w:r w:rsidR="00D43416">
          <w:t>2</w:t>
        </w:r>
      </w:ins>
      <w:ins w:id="20435" w:author="rapporteur_Christian_Herrero-Veron" w:date="2017-12-15T16:40:00Z">
        <w:r w:rsidR="00120C7B">
          <w:t>.</w:t>
        </w:r>
      </w:ins>
      <w:ins w:id="20436" w:author="rapporteur_Christian_Herrero-Veron" w:date="2017-12-18T08:59:00Z">
        <w:r w:rsidR="00D43416">
          <w:t>1</w:t>
        </w:r>
      </w:ins>
      <w:ins w:id="20437" w:author="rapporteur_Christian_Herrero-Veron" w:date="2017-12-15T16:40:00Z">
        <w:r w:rsidR="00120C7B">
          <w:t>.1</w:t>
        </w:r>
      </w:ins>
      <w:ins w:id="20438" w:author="C1-175313_mapping_from_24890" w:date="2017-12-14T18:53:00Z">
        <w:r w:rsidRPr="00440029">
          <w:t>.</w:t>
        </w:r>
      </w:ins>
    </w:p>
    <w:p w:rsidR="00C135FE" w:rsidRPr="00440029" w:rsidRDefault="00C135FE" w:rsidP="00C135FE">
      <w:pPr>
        <w:pStyle w:val="B1"/>
        <w:rPr>
          <w:ins w:id="20439" w:author="C1-175313_mapping_from_24890" w:date="2017-12-14T18:53:00Z"/>
        </w:rPr>
      </w:pPr>
      <w:ins w:id="20440" w:author="C1-175313_mapping_from_24890" w:date="2017-12-14T18:53:00Z">
        <w:r w:rsidRPr="00440029">
          <w:t>Message type:</w:t>
        </w:r>
        <w:r w:rsidRPr="00440029">
          <w:tab/>
          <w:t>PDU SESSION ESTABLISHMENT ACCEPT</w:t>
        </w:r>
      </w:ins>
    </w:p>
    <w:p w:rsidR="00C135FE" w:rsidRPr="00440029" w:rsidRDefault="00C135FE" w:rsidP="00C135FE">
      <w:pPr>
        <w:pStyle w:val="B1"/>
        <w:rPr>
          <w:ins w:id="20441" w:author="C1-175313_mapping_from_24890" w:date="2017-12-14T18:53:00Z"/>
        </w:rPr>
      </w:pPr>
      <w:ins w:id="20442" w:author="C1-175313_mapping_from_24890" w:date="2017-12-14T18:53:00Z">
        <w:r w:rsidRPr="00440029">
          <w:t>Significance:</w:t>
        </w:r>
        <w:r w:rsidRPr="00440029">
          <w:tab/>
        </w:r>
        <w:r w:rsidRPr="00440029">
          <w:tab/>
          <w:t>dual</w:t>
        </w:r>
      </w:ins>
    </w:p>
    <w:p w:rsidR="00C135FE" w:rsidRPr="00440029" w:rsidRDefault="00C135FE" w:rsidP="00C135FE">
      <w:pPr>
        <w:pStyle w:val="B1"/>
        <w:rPr>
          <w:ins w:id="20443" w:author="C1-175313_mapping_from_24890" w:date="2017-12-14T18:53:00Z"/>
        </w:rPr>
      </w:pPr>
      <w:ins w:id="20444" w:author="C1-175313_mapping_from_24890" w:date="2017-12-14T18:53:00Z">
        <w:r w:rsidRPr="00440029">
          <w:t>Direction:</w:t>
        </w:r>
        <w:r w:rsidRPr="00440029">
          <w:tab/>
        </w:r>
        <w:r w:rsidRPr="00440029">
          <w:tab/>
        </w:r>
        <w:r w:rsidRPr="00440029">
          <w:tab/>
          <w:t>network to UE</w:t>
        </w:r>
      </w:ins>
    </w:p>
    <w:p w:rsidR="00C135FE" w:rsidRDefault="00C135FE" w:rsidP="00C135FE">
      <w:pPr>
        <w:pStyle w:val="TH"/>
        <w:rPr>
          <w:ins w:id="20445" w:author="C1-175313_mapping_from_24890" w:date="2017-12-14T18:53:00Z"/>
        </w:rPr>
      </w:pPr>
      <w:bookmarkStart w:id="20446" w:name="_Toc479765937"/>
      <w:bookmarkStart w:id="20447" w:name="_Toc484956834"/>
      <w:bookmarkStart w:id="20448" w:name="_Toc485044275"/>
      <w:bookmarkStart w:id="20449" w:name="_Toc485217921"/>
      <w:bookmarkStart w:id="20450" w:name="_Toc485220094"/>
      <w:bookmarkStart w:id="20451" w:name="_Toc485220449"/>
      <w:ins w:id="20452" w:author="C1-175313_mapping_from_24890" w:date="2017-12-14T18:53:00Z">
        <w:r>
          <w:t>Table</w:t>
        </w:r>
        <w:r w:rsidRPr="003168A2">
          <w:t> </w:t>
        </w:r>
      </w:ins>
      <w:ins w:id="20453" w:author="rapporteur_Christian_Herrero-Veron" w:date="2017-12-15T16:40:00Z">
        <w:r w:rsidR="00120C7B">
          <w:t>8</w:t>
        </w:r>
      </w:ins>
      <w:ins w:id="20454" w:author="C1-175313_mapping_from_24890" w:date="2017-12-14T18:53:00Z">
        <w:r>
          <w:rPr>
            <w:rFonts w:hint="eastAsia"/>
          </w:rPr>
          <w:t>.</w:t>
        </w:r>
      </w:ins>
      <w:ins w:id="20455" w:author="rapporteur_Christian_Herrero-Veron" w:date="2017-12-15T16:40:00Z">
        <w:r w:rsidR="00120C7B">
          <w:t>3</w:t>
        </w:r>
      </w:ins>
      <w:ins w:id="20456" w:author="C1-175313_mapping_from_24890" w:date="2017-12-14T18:53:00Z">
        <w:r w:rsidRPr="00440029">
          <w:rPr>
            <w:rFonts w:hint="eastAsia"/>
          </w:rPr>
          <w:t>.</w:t>
        </w:r>
        <w:r>
          <w:t>2</w:t>
        </w:r>
        <w:r w:rsidRPr="00440029">
          <w:rPr>
            <w:rFonts w:hint="eastAsia"/>
            <w:lang w:eastAsia="ko-KR"/>
          </w:rPr>
          <w:t>.1</w:t>
        </w:r>
        <w:r>
          <w:t>.</w:t>
        </w:r>
        <w:r>
          <w:rPr>
            <w:lang w:eastAsia="ko-KR"/>
          </w:rPr>
          <w:t>1</w:t>
        </w:r>
        <w:r>
          <w:t xml:space="preserve">: </w:t>
        </w:r>
        <w:r w:rsidRPr="00440029">
          <w:t xml:space="preserve">PDU SESSION ESTABLISHMENT </w:t>
        </w:r>
        <w:r>
          <w:t>ACCEPT message content</w:t>
        </w:r>
      </w:ins>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C135FE" w:rsidTr="006B6569">
        <w:trPr>
          <w:cantSplit/>
          <w:jc w:val="center"/>
          <w:ins w:id="20457" w:author="C1-175313_mapping_from_24890" w:date="2017-12-14T18:53:00Z"/>
        </w:trPr>
        <w:tc>
          <w:tcPr>
            <w:tcW w:w="568"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ins w:id="20458" w:author="C1-175313_mapping_from_24890" w:date="2017-12-14T18:53:00Z"/>
                <w:lang w:eastAsia="en-US"/>
              </w:rPr>
            </w:pPr>
            <w:ins w:id="20459" w:author="C1-175313_mapping_from_24890" w:date="2017-12-14T18:53:00Z">
              <w:r>
                <w:rPr>
                  <w:lang w:eastAsia="en-US"/>
                </w:rPr>
                <w:t>IEI</w:t>
              </w:r>
            </w:ins>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ins w:id="20460" w:author="C1-175313_mapping_from_24890" w:date="2017-12-14T18:53:00Z"/>
                <w:lang w:eastAsia="en-US"/>
              </w:rPr>
            </w:pPr>
            <w:ins w:id="20461" w:author="C1-175313_mapping_from_24890" w:date="2017-12-14T18:53:00Z">
              <w:r>
                <w:rPr>
                  <w:lang w:eastAsia="en-US"/>
                </w:rPr>
                <w:t>Information Element</w:t>
              </w:r>
            </w:ins>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ins w:id="20462" w:author="C1-175313_mapping_from_24890" w:date="2017-12-14T18:53:00Z"/>
                <w:lang w:eastAsia="en-US"/>
              </w:rPr>
            </w:pPr>
            <w:ins w:id="20463" w:author="C1-175313_mapping_from_24890" w:date="2017-12-14T18:53:00Z">
              <w:r>
                <w:rPr>
                  <w:lang w:eastAsia="en-US"/>
                </w:rPr>
                <w:t>Type/Reference</w:t>
              </w:r>
            </w:ins>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ins w:id="20464" w:author="C1-175313_mapping_from_24890" w:date="2017-12-14T18:53:00Z"/>
                <w:lang w:eastAsia="en-US"/>
              </w:rPr>
            </w:pPr>
            <w:ins w:id="20465" w:author="C1-175313_mapping_from_24890" w:date="2017-12-14T18:53:00Z">
              <w:r>
                <w:rPr>
                  <w:lang w:eastAsia="en-US"/>
                </w:rPr>
                <w:t>Presence</w:t>
              </w:r>
            </w:ins>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ins w:id="20466" w:author="C1-175313_mapping_from_24890" w:date="2017-12-14T18:53:00Z"/>
                <w:lang w:eastAsia="en-US"/>
              </w:rPr>
            </w:pPr>
            <w:ins w:id="20467" w:author="C1-175313_mapping_from_24890" w:date="2017-12-14T18:53:00Z">
              <w:r>
                <w:rPr>
                  <w:lang w:eastAsia="en-US"/>
                </w:rPr>
                <w:t>Format</w:t>
              </w:r>
            </w:ins>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ins w:id="20468" w:author="C1-175313_mapping_from_24890" w:date="2017-12-14T18:53:00Z"/>
                <w:lang w:eastAsia="en-US"/>
              </w:rPr>
            </w:pPr>
            <w:ins w:id="20469" w:author="C1-175313_mapping_from_24890" w:date="2017-12-14T18:53:00Z">
              <w:r>
                <w:rPr>
                  <w:lang w:eastAsia="en-US"/>
                </w:rPr>
                <w:t>Length</w:t>
              </w:r>
            </w:ins>
          </w:p>
        </w:tc>
      </w:tr>
      <w:tr w:rsidR="00C135FE" w:rsidTr="006B6569">
        <w:trPr>
          <w:cantSplit/>
          <w:jc w:val="center"/>
          <w:ins w:id="20470" w:author="C1-175313_mapping_from_24890" w:date="2017-12-14T18:53:00Z"/>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ins w:id="20471" w:author="C1-175313_mapping_from_24890" w:date="2017-12-14T18:53:00Z"/>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ins w:id="20472" w:author="C1-175313_mapping_from_24890" w:date="2017-12-14T18:53:00Z"/>
                <w:lang w:eastAsia="en-US"/>
              </w:rPr>
            </w:pPr>
            <w:ins w:id="20473" w:author="C1-175313_mapping_from_24890" w:date="2017-12-14T18:53:00Z">
              <w:r>
                <w:rPr>
                  <w:lang w:eastAsia="en-US"/>
                </w:rPr>
                <w:t>Extended protocol discriminator</w:t>
              </w:r>
            </w:ins>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ins w:id="20474" w:author="C1-175313_mapping_from_24890" w:date="2017-12-14T18:53:00Z"/>
                <w:lang w:eastAsia="en-US"/>
              </w:rPr>
            </w:pPr>
            <w:ins w:id="20475" w:author="C1-175313_mapping_from_24890" w:date="2017-12-14T18:53:00Z">
              <w:r>
                <w:rPr>
                  <w:lang w:eastAsia="en-US"/>
                </w:rPr>
                <w:t>Extended protocol discriminator</w:t>
              </w:r>
            </w:ins>
          </w:p>
          <w:p w:rsidR="00C135FE" w:rsidRDefault="00CE7136" w:rsidP="00CE7136">
            <w:pPr>
              <w:pStyle w:val="TAL"/>
              <w:rPr>
                <w:ins w:id="20476" w:author="C1-175313_mapping_from_24890" w:date="2017-12-14T18:53:00Z"/>
                <w:lang w:eastAsia="en-US"/>
              </w:rPr>
            </w:pPr>
            <w:ins w:id="20477" w:author="rapporteur_Christian_Herrero-Veron" w:date="2017-12-18T10:45:00Z">
              <w:r>
                <w:rPr>
                  <w:lang w:eastAsia="en-US"/>
                </w:rPr>
                <w:t>9.2</w:t>
              </w:r>
            </w:ins>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ins w:id="20478" w:author="C1-175313_mapping_from_24890" w:date="2017-12-14T18:53:00Z"/>
                <w:lang w:eastAsia="en-US"/>
              </w:rPr>
            </w:pPr>
            <w:ins w:id="20479" w:author="C1-175313_mapping_from_24890" w:date="2017-12-14T18:53:00Z">
              <w:r>
                <w:rPr>
                  <w:lang w:eastAsia="en-US"/>
                </w:rPr>
                <w:t>M</w:t>
              </w:r>
            </w:ins>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ins w:id="20480" w:author="C1-175313_mapping_from_24890" w:date="2017-12-14T18:53:00Z"/>
                <w:lang w:eastAsia="en-US"/>
              </w:rPr>
            </w:pPr>
            <w:ins w:id="20481" w:author="C1-175313_mapping_from_24890" w:date="2017-12-14T18:53:00Z">
              <w:r>
                <w:rPr>
                  <w:lang w:eastAsia="en-US"/>
                </w:rPr>
                <w:t>V</w:t>
              </w:r>
            </w:ins>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ins w:id="20482" w:author="C1-175313_mapping_from_24890" w:date="2017-12-14T18:53:00Z"/>
                <w:lang w:eastAsia="en-US"/>
              </w:rPr>
            </w:pPr>
            <w:ins w:id="20483" w:author="C1-175313_mapping_from_24890" w:date="2017-12-14T18:53:00Z">
              <w:r>
                <w:rPr>
                  <w:lang w:eastAsia="en-US"/>
                </w:rPr>
                <w:t>1</w:t>
              </w:r>
            </w:ins>
          </w:p>
        </w:tc>
      </w:tr>
      <w:tr w:rsidR="00C135FE" w:rsidTr="006B6569">
        <w:trPr>
          <w:cantSplit/>
          <w:jc w:val="center"/>
          <w:ins w:id="20484" w:author="C1-175313_mapping_from_24890" w:date="2017-12-14T18:53:00Z"/>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ins w:id="20485" w:author="C1-175313_mapping_from_24890" w:date="2017-12-14T18:53:00Z"/>
                <w:lang w:eastAsia="en-US"/>
              </w:rPr>
            </w:pPr>
          </w:p>
        </w:tc>
        <w:tc>
          <w:tcPr>
            <w:tcW w:w="2837"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ins w:id="20486" w:author="C1-175313_mapping_from_24890" w:date="2017-12-14T18:53:00Z"/>
                <w:rFonts w:cs="Arial"/>
                <w:lang w:eastAsia="en-US"/>
              </w:rPr>
            </w:pPr>
            <w:ins w:id="20487" w:author="C1-175313_mapping_from_24890" w:date="2017-12-14T18:53:00Z">
              <w:r>
                <w:rPr>
                  <w:lang w:eastAsia="en-US"/>
                </w:rPr>
                <w:t>PDU session ID</w:t>
              </w:r>
            </w:ins>
          </w:p>
        </w:tc>
        <w:tc>
          <w:tcPr>
            <w:tcW w:w="312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ins w:id="20488" w:author="C1-175313_mapping_from_24890" w:date="2017-12-14T18:53:00Z"/>
                <w:lang w:eastAsia="en-US"/>
              </w:rPr>
            </w:pPr>
            <w:ins w:id="20489" w:author="C1-175313_mapping_from_24890" w:date="2017-12-14T18:53:00Z">
              <w:r>
                <w:rPr>
                  <w:lang w:eastAsia="en-US"/>
                </w:rPr>
                <w:t>PDU session identity</w:t>
              </w:r>
            </w:ins>
          </w:p>
          <w:p w:rsidR="00C135FE" w:rsidRDefault="00F22054" w:rsidP="006B6569">
            <w:pPr>
              <w:pStyle w:val="TAL"/>
              <w:rPr>
                <w:ins w:id="20490" w:author="C1-175313_mapping_from_24890" w:date="2017-12-14T18:53:00Z"/>
                <w:rFonts w:cs="Arial"/>
                <w:lang w:eastAsia="en-US"/>
              </w:rPr>
            </w:pPr>
            <w:ins w:id="20491" w:author="rapporteur_Christian_Herrero-Veron" w:date="2017-12-18T10:13:00Z">
              <w:r>
                <w:rPr>
                  <w:lang w:eastAsia="en-US"/>
                </w:rPr>
                <w:t>9.4</w:t>
              </w:r>
            </w:ins>
          </w:p>
        </w:tc>
        <w:tc>
          <w:tcPr>
            <w:tcW w:w="1134"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rPr>
                <w:ins w:id="20492" w:author="C1-175313_mapping_from_24890" w:date="2017-12-14T18:53:00Z"/>
                <w:lang w:eastAsia="en-US"/>
              </w:rPr>
            </w:pPr>
            <w:ins w:id="20493" w:author="C1-175313_mapping_from_24890" w:date="2017-12-14T18:53:00Z">
              <w:r>
                <w:rPr>
                  <w:lang w:eastAsia="en-US"/>
                </w:rPr>
                <w:t>M</w:t>
              </w:r>
            </w:ins>
          </w:p>
        </w:tc>
        <w:tc>
          <w:tcPr>
            <w:tcW w:w="851"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rPr>
                <w:ins w:id="20494" w:author="C1-175313_mapping_from_24890" w:date="2017-12-14T18:53:00Z"/>
                <w:lang w:eastAsia="en-US"/>
              </w:rPr>
            </w:pPr>
            <w:ins w:id="20495" w:author="C1-175313_mapping_from_24890" w:date="2017-12-14T18:53:00Z">
              <w:r>
                <w:rPr>
                  <w:lang w:eastAsia="en-US"/>
                </w:rPr>
                <w:t>V</w:t>
              </w:r>
            </w:ins>
          </w:p>
        </w:tc>
        <w:tc>
          <w:tcPr>
            <w:tcW w:w="85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rPr>
                <w:ins w:id="20496" w:author="C1-175313_mapping_from_24890" w:date="2017-12-14T18:53:00Z"/>
                <w:lang w:eastAsia="en-US"/>
              </w:rPr>
            </w:pPr>
            <w:ins w:id="20497" w:author="C1-175313_mapping_from_24890" w:date="2017-12-14T18:53:00Z">
              <w:r>
                <w:rPr>
                  <w:lang w:eastAsia="en-US"/>
                </w:rPr>
                <w:t>1</w:t>
              </w:r>
            </w:ins>
          </w:p>
        </w:tc>
      </w:tr>
      <w:tr w:rsidR="00C135FE" w:rsidTr="006B6569">
        <w:trPr>
          <w:cantSplit/>
          <w:jc w:val="center"/>
          <w:ins w:id="20498" w:author="C1-175313_mapping_from_24890" w:date="2017-12-14T18:53:00Z"/>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ins w:id="20499" w:author="C1-175313_mapping_from_24890" w:date="2017-12-14T18:53:00Z"/>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ins w:id="20500" w:author="C1-175313_mapping_from_24890" w:date="2017-12-14T18:53:00Z"/>
                <w:lang w:eastAsia="en-US"/>
              </w:rPr>
            </w:pPr>
            <w:ins w:id="20501" w:author="C1-175313_mapping_from_24890" w:date="2017-12-14T18:53:00Z">
              <w:r>
                <w:rPr>
                  <w:lang w:eastAsia="en-US"/>
                </w:rPr>
                <w:t>PTI</w:t>
              </w:r>
            </w:ins>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ins w:id="20502" w:author="C1-175313_mapping_from_24890" w:date="2017-12-14T18:53:00Z"/>
                <w:lang w:eastAsia="en-US"/>
              </w:rPr>
            </w:pPr>
            <w:ins w:id="20503" w:author="C1-175313_mapping_from_24890" w:date="2017-12-14T18:53:00Z">
              <w:r>
                <w:rPr>
                  <w:lang w:eastAsia="en-US"/>
                </w:rPr>
                <w:t>Procedure transaction identity</w:t>
              </w:r>
            </w:ins>
          </w:p>
          <w:p w:rsidR="00C135FE" w:rsidRDefault="000F5712" w:rsidP="006B6569">
            <w:pPr>
              <w:pStyle w:val="TAL"/>
              <w:rPr>
                <w:ins w:id="20504" w:author="C1-175313_mapping_from_24890" w:date="2017-12-14T18:53:00Z"/>
                <w:lang w:eastAsia="en-US"/>
              </w:rPr>
            </w:pPr>
            <w:ins w:id="20505" w:author="rapporteur_Christian_Herrero-Veron" w:date="2017-12-18T10:16:00Z">
              <w:r>
                <w:rPr>
                  <w:lang w:eastAsia="en-US"/>
                </w:rPr>
                <w:t>9.6</w:t>
              </w:r>
            </w:ins>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ins w:id="20506" w:author="C1-175313_mapping_from_24890" w:date="2017-12-14T18:53:00Z"/>
                <w:lang w:eastAsia="en-US"/>
              </w:rPr>
            </w:pPr>
            <w:ins w:id="20507" w:author="C1-175313_mapping_from_24890" w:date="2017-12-14T18:53:00Z">
              <w:r>
                <w:rPr>
                  <w:lang w:eastAsia="en-US"/>
                </w:rPr>
                <w:t>M</w:t>
              </w:r>
            </w:ins>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ins w:id="20508" w:author="C1-175313_mapping_from_24890" w:date="2017-12-14T18:53:00Z"/>
                <w:lang w:eastAsia="en-US"/>
              </w:rPr>
            </w:pPr>
            <w:ins w:id="20509" w:author="C1-175313_mapping_from_24890" w:date="2017-12-14T18:53:00Z">
              <w:r>
                <w:rPr>
                  <w:lang w:eastAsia="en-US"/>
                </w:rPr>
                <w:t>V</w:t>
              </w:r>
            </w:ins>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ins w:id="20510" w:author="C1-175313_mapping_from_24890" w:date="2017-12-14T18:53:00Z"/>
                <w:lang w:eastAsia="en-US"/>
              </w:rPr>
            </w:pPr>
            <w:ins w:id="20511" w:author="C1-175313_mapping_from_24890" w:date="2017-12-14T18:53:00Z">
              <w:r>
                <w:rPr>
                  <w:lang w:eastAsia="en-US"/>
                </w:rPr>
                <w:t>1</w:t>
              </w:r>
            </w:ins>
          </w:p>
        </w:tc>
      </w:tr>
      <w:tr w:rsidR="00C135FE" w:rsidTr="006B6569">
        <w:trPr>
          <w:cantSplit/>
          <w:jc w:val="center"/>
          <w:ins w:id="20512" w:author="C1-175313_mapping_from_24890" w:date="2017-12-14T18:53:00Z"/>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ins w:id="20513" w:author="C1-175313_mapping_from_24890" w:date="2017-12-14T18:53:00Z"/>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ins w:id="20514" w:author="C1-175313_mapping_from_24890" w:date="2017-12-14T18:53:00Z"/>
                <w:lang w:eastAsia="en-US"/>
              </w:rPr>
            </w:pPr>
            <w:ins w:id="20515" w:author="C1-175313_mapping_from_24890" w:date="2017-12-14T18:53:00Z">
              <w:r w:rsidRPr="00440029">
                <w:rPr>
                  <w:lang w:eastAsia="en-US"/>
                </w:rPr>
                <w:t xml:space="preserve">PDU SESSION ESTABLISHMENT </w:t>
              </w:r>
              <w:r>
                <w:rPr>
                  <w:lang w:eastAsia="en-US"/>
                </w:rPr>
                <w:t>ACCEPT message identity</w:t>
              </w:r>
            </w:ins>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ins w:id="20516" w:author="C1-175313_mapping_from_24890" w:date="2017-12-14T18:53:00Z"/>
                <w:lang w:eastAsia="en-US"/>
              </w:rPr>
            </w:pPr>
            <w:ins w:id="20517" w:author="C1-175313_mapping_from_24890" w:date="2017-12-14T18:53:00Z">
              <w:r>
                <w:rPr>
                  <w:lang w:eastAsia="en-US"/>
                </w:rPr>
                <w:t>Message type</w:t>
              </w:r>
            </w:ins>
          </w:p>
          <w:p w:rsidR="00C135FE" w:rsidRDefault="000F5712" w:rsidP="006B6569">
            <w:pPr>
              <w:pStyle w:val="TAL"/>
              <w:rPr>
                <w:ins w:id="20518" w:author="C1-175313_mapping_from_24890" w:date="2017-12-14T18:53:00Z"/>
                <w:lang w:eastAsia="en-US"/>
              </w:rPr>
            </w:pPr>
            <w:ins w:id="20519" w:author="rapporteur_Christian_Herrero-Veron" w:date="2017-12-18T10:16:00Z">
              <w:r>
                <w:rPr>
                  <w:lang w:eastAsia="en-US"/>
                </w:rPr>
                <w:t>9.7</w:t>
              </w:r>
            </w:ins>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ins w:id="20520" w:author="C1-175313_mapping_from_24890" w:date="2017-12-14T18:53:00Z"/>
                <w:lang w:eastAsia="en-US"/>
              </w:rPr>
            </w:pPr>
            <w:ins w:id="20521" w:author="C1-175313_mapping_from_24890" w:date="2017-12-14T18:53:00Z">
              <w:r>
                <w:rPr>
                  <w:lang w:eastAsia="en-US"/>
                </w:rPr>
                <w:t>M</w:t>
              </w:r>
            </w:ins>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ins w:id="20522" w:author="C1-175313_mapping_from_24890" w:date="2017-12-14T18:53:00Z"/>
                <w:lang w:eastAsia="en-US"/>
              </w:rPr>
            </w:pPr>
            <w:ins w:id="20523" w:author="C1-175313_mapping_from_24890" w:date="2017-12-14T18:53:00Z">
              <w:r>
                <w:rPr>
                  <w:lang w:eastAsia="en-US"/>
                </w:rPr>
                <w:t>V</w:t>
              </w:r>
            </w:ins>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ins w:id="20524" w:author="C1-175313_mapping_from_24890" w:date="2017-12-14T18:53:00Z"/>
                <w:lang w:eastAsia="en-US"/>
              </w:rPr>
            </w:pPr>
            <w:ins w:id="20525" w:author="C1-175313_mapping_from_24890" w:date="2017-12-14T18:53:00Z">
              <w:r>
                <w:rPr>
                  <w:lang w:eastAsia="en-US"/>
                </w:rPr>
                <w:t>1</w:t>
              </w:r>
            </w:ins>
          </w:p>
        </w:tc>
      </w:tr>
      <w:tr w:rsidR="00C135FE" w:rsidTr="006B6569">
        <w:trPr>
          <w:cantSplit/>
          <w:jc w:val="center"/>
          <w:ins w:id="20526" w:author="C1-175313_mapping_from_24890" w:date="2017-12-14T18:53:00Z"/>
        </w:trPr>
        <w:tc>
          <w:tcPr>
            <w:tcW w:w="568"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rPr>
                <w:ins w:id="20527" w:author="C1-175313_mapping_from_24890" w:date="2017-12-14T18:53:00Z"/>
                <w:lang w:eastAsia="en-US"/>
              </w:rPr>
            </w:pPr>
          </w:p>
        </w:tc>
        <w:tc>
          <w:tcPr>
            <w:tcW w:w="2837"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rPr>
                <w:ins w:id="20528" w:author="C1-175313_mapping_from_24890" w:date="2017-12-14T18:53:00Z"/>
                <w:lang w:eastAsia="en-US"/>
              </w:rPr>
            </w:pPr>
            <w:ins w:id="20529" w:author="C1-175313_mapping_from_24890" w:date="2017-12-14T18:53:00Z">
              <w:r w:rsidRPr="006A6470">
                <w:rPr>
                  <w:lang w:eastAsia="en-US"/>
                </w:rPr>
                <w:t>Selected PDU session type</w:t>
              </w:r>
            </w:ins>
          </w:p>
        </w:tc>
        <w:tc>
          <w:tcPr>
            <w:tcW w:w="3120"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rPr>
                <w:ins w:id="20530" w:author="C1-175313_mapping_from_24890" w:date="2017-12-14T18:53:00Z"/>
                <w:lang w:eastAsia="en-US"/>
              </w:rPr>
            </w:pPr>
            <w:ins w:id="20531" w:author="C1-175313_mapping_from_24890" w:date="2017-12-14T18:53:00Z">
              <w:r>
                <w:rPr>
                  <w:lang w:eastAsia="en-US"/>
                </w:rPr>
                <w:t>PDU session type</w:t>
              </w:r>
            </w:ins>
          </w:p>
          <w:p w:rsidR="00C135FE" w:rsidRPr="006A6470" w:rsidRDefault="00FD60FC" w:rsidP="00650712">
            <w:pPr>
              <w:pStyle w:val="TAL"/>
              <w:rPr>
                <w:ins w:id="20532" w:author="C1-175313_mapping_from_24890" w:date="2017-12-14T18:53:00Z"/>
                <w:lang w:eastAsia="en-US"/>
              </w:rPr>
            </w:pPr>
            <w:ins w:id="20533" w:author="rapporteur_Christian_Herrero-Veron" w:date="2017-12-18T10:38:00Z">
              <w:r>
                <w:rPr>
                  <w:lang w:eastAsia="en-US"/>
                </w:rPr>
                <w:t>9.</w:t>
              </w:r>
            </w:ins>
            <w:ins w:id="20534" w:author="rapporteur_Christian_Herrero-Veron" w:date="2017-12-18T13:22:00Z">
              <w:r w:rsidR="00650712">
                <w:rPr>
                  <w:lang w:eastAsia="en-US"/>
                </w:rPr>
                <w:t>8</w:t>
              </w:r>
            </w:ins>
            <w:ins w:id="20535" w:author="rapporteur_Christian_Herrero-Veron" w:date="2017-12-18T10:38:00Z">
              <w:r>
                <w:rPr>
                  <w:lang w:eastAsia="en-US"/>
                </w:rPr>
                <w:t>.4.5</w:t>
              </w:r>
            </w:ins>
          </w:p>
        </w:tc>
        <w:tc>
          <w:tcPr>
            <w:tcW w:w="1134"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C"/>
              <w:rPr>
                <w:ins w:id="20536" w:author="C1-175313_mapping_from_24890" w:date="2017-12-14T18:53:00Z"/>
                <w:lang w:eastAsia="en-US"/>
              </w:rPr>
            </w:pPr>
            <w:ins w:id="20537" w:author="C1-175313_mapping_from_24890" w:date="2017-12-14T18:53:00Z">
              <w:r w:rsidRPr="006A6470">
                <w:rPr>
                  <w:lang w:eastAsia="en-US"/>
                </w:rPr>
                <w:t>M</w:t>
              </w:r>
            </w:ins>
          </w:p>
        </w:tc>
        <w:tc>
          <w:tcPr>
            <w:tcW w:w="851"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C"/>
              <w:rPr>
                <w:ins w:id="20538" w:author="C1-175313_mapping_from_24890" w:date="2017-12-14T18:53:00Z"/>
                <w:lang w:eastAsia="en-US"/>
              </w:rPr>
            </w:pPr>
            <w:ins w:id="20539" w:author="C1-175313_mapping_from_24890" w:date="2017-12-14T18:53:00Z">
              <w:r w:rsidRPr="006A6470">
                <w:rPr>
                  <w:lang w:eastAsia="en-US"/>
                </w:rPr>
                <w:t>V</w:t>
              </w:r>
            </w:ins>
          </w:p>
        </w:tc>
        <w:tc>
          <w:tcPr>
            <w:tcW w:w="850" w:type="dxa"/>
            <w:tcBorders>
              <w:top w:val="single" w:sz="6" w:space="0" w:color="000000"/>
              <w:left w:val="single" w:sz="6" w:space="0" w:color="000000"/>
              <w:bottom w:val="single" w:sz="6" w:space="0" w:color="000000"/>
              <w:right w:val="single" w:sz="6" w:space="0" w:color="000000"/>
            </w:tcBorders>
          </w:tcPr>
          <w:p w:rsidR="00C135FE" w:rsidRPr="006A6470" w:rsidRDefault="00C135FE" w:rsidP="003C0F9E">
            <w:pPr>
              <w:pStyle w:val="TAC"/>
              <w:rPr>
                <w:ins w:id="20540" w:author="C1-175313_mapping_from_24890" w:date="2017-12-14T18:53:00Z"/>
                <w:lang w:eastAsia="en-US"/>
              </w:rPr>
            </w:pPr>
            <w:ins w:id="20541" w:author="C1-175313_mapping_from_24890" w:date="2017-12-14T18:53:00Z">
              <w:r w:rsidRPr="006A6470">
                <w:rPr>
                  <w:lang w:eastAsia="en-US"/>
                </w:rPr>
                <w:t>1/2</w:t>
              </w:r>
            </w:ins>
          </w:p>
        </w:tc>
      </w:tr>
      <w:tr w:rsidR="00C135FE" w:rsidTr="006B6569">
        <w:trPr>
          <w:cantSplit/>
          <w:jc w:val="center"/>
          <w:ins w:id="20542" w:author="C1-175313_mapping_from_24890" w:date="2017-12-14T18:53:00Z"/>
        </w:trPr>
        <w:tc>
          <w:tcPr>
            <w:tcW w:w="568"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rPr>
                <w:ins w:id="20543" w:author="C1-175313_mapping_from_24890" w:date="2017-12-14T18:53:00Z"/>
                <w:lang w:eastAsia="en-US"/>
              </w:rPr>
            </w:pPr>
          </w:p>
        </w:tc>
        <w:tc>
          <w:tcPr>
            <w:tcW w:w="2837"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rPr>
                <w:ins w:id="20544" w:author="C1-175313_mapping_from_24890" w:date="2017-12-14T18:53:00Z"/>
                <w:lang w:eastAsia="en-US"/>
              </w:rPr>
            </w:pPr>
            <w:ins w:id="20545" w:author="C1-175313_mapping_from_24890" w:date="2017-12-14T18:53:00Z">
              <w:r w:rsidRPr="006A6470">
                <w:rPr>
                  <w:lang w:eastAsia="en-US"/>
                </w:rPr>
                <w:t>Selected SSC mode</w:t>
              </w:r>
            </w:ins>
          </w:p>
        </w:tc>
        <w:tc>
          <w:tcPr>
            <w:tcW w:w="3120"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rPr>
                <w:ins w:id="20546" w:author="C1-175313_mapping_from_24890" w:date="2017-12-14T18:53:00Z"/>
                <w:lang w:eastAsia="en-US"/>
              </w:rPr>
            </w:pPr>
            <w:ins w:id="20547" w:author="C1-175313_mapping_from_24890" w:date="2017-12-14T18:53:00Z">
              <w:r w:rsidRPr="006A6470">
                <w:rPr>
                  <w:lang w:eastAsia="en-US"/>
                </w:rPr>
                <w:t>SSC mode</w:t>
              </w:r>
            </w:ins>
          </w:p>
          <w:p w:rsidR="00C135FE" w:rsidRPr="006A6470" w:rsidRDefault="00CE7136" w:rsidP="00650712">
            <w:pPr>
              <w:pStyle w:val="TAL"/>
              <w:rPr>
                <w:ins w:id="20548" w:author="C1-175313_mapping_from_24890" w:date="2017-12-14T18:53:00Z"/>
                <w:lang w:eastAsia="en-US"/>
              </w:rPr>
            </w:pPr>
            <w:ins w:id="20549" w:author="rapporteur_Christian_Herrero-Veron" w:date="2017-12-18T10:49:00Z">
              <w:r>
                <w:rPr>
                  <w:lang w:eastAsia="en-US"/>
                </w:rPr>
                <w:t>9.</w:t>
              </w:r>
            </w:ins>
            <w:ins w:id="20550" w:author="rapporteur_Christian_Herrero-Veron" w:date="2017-12-18T13:22:00Z">
              <w:r w:rsidR="00650712">
                <w:rPr>
                  <w:lang w:eastAsia="en-US"/>
                </w:rPr>
                <w:t>8</w:t>
              </w:r>
            </w:ins>
            <w:ins w:id="20551" w:author="rapporteur_Christian_Herrero-Veron" w:date="2017-12-18T10:49:00Z">
              <w:r>
                <w:rPr>
                  <w:lang w:eastAsia="en-US"/>
                </w:rPr>
                <w:t>.4.9</w:t>
              </w:r>
            </w:ins>
          </w:p>
        </w:tc>
        <w:tc>
          <w:tcPr>
            <w:tcW w:w="1134"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C"/>
              <w:rPr>
                <w:ins w:id="20552" w:author="C1-175313_mapping_from_24890" w:date="2017-12-14T18:53:00Z"/>
                <w:lang w:eastAsia="en-US"/>
              </w:rPr>
            </w:pPr>
            <w:ins w:id="20553" w:author="C1-175313_mapping_from_24890" w:date="2017-12-14T18:53:00Z">
              <w:r w:rsidRPr="006A6470">
                <w:rPr>
                  <w:lang w:eastAsia="en-US"/>
                </w:rPr>
                <w:t>M</w:t>
              </w:r>
            </w:ins>
          </w:p>
        </w:tc>
        <w:tc>
          <w:tcPr>
            <w:tcW w:w="851" w:type="dxa"/>
            <w:tcBorders>
              <w:top w:val="single" w:sz="6" w:space="0" w:color="000000"/>
              <w:left w:val="single" w:sz="6" w:space="0" w:color="000000"/>
              <w:bottom w:val="single" w:sz="6" w:space="0" w:color="000000"/>
              <w:right w:val="single" w:sz="6" w:space="0" w:color="000000"/>
            </w:tcBorders>
          </w:tcPr>
          <w:p w:rsidR="00C135FE" w:rsidRPr="004845FF" w:rsidRDefault="00C135FE" w:rsidP="006B6569">
            <w:pPr>
              <w:pStyle w:val="TAC"/>
              <w:rPr>
                <w:ins w:id="20554" w:author="C1-175313_mapping_from_24890" w:date="2017-12-14T18:53:00Z"/>
                <w:lang w:eastAsia="en-US"/>
              </w:rPr>
            </w:pPr>
            <w:ins w:id="20555" w:author="C1-175313_mapping_from_24890" w:date="2017-12-14T18:53:00Z">
              <w:r w:rsidRPr="004845FF">
                <w:rPr>
                  <w:lang w:eastAsia="en-US"/>
                </w:rPr>
                <w:t>V</w:t>
              </w:r>
            </w:ins>
          </w:p>
        </w:tc>
        <w:tc>
          <w:tcPr>
            <w:tcW w:w="850" w:type="dxa"/>
            <w:tcBorders>
              <w:top w:val="single" w:sz="6" w:space="0" w:color="000000"/>
              <w:left w:val="single" w:sz="6" w:space="0" w:color="000000"/>
              <w:bottom w:val="single" w:sz="6" w:space="0" w:color="000000"/>
              <w:right w:val="single" w:sz="6" w:space="0" w:color="000000"/>
            </w:tcBorders>
          </w:tcPr>
          <w:p w:rsidR="00C135FE" w:rsidRPr="004845FF" w:rsidRDefault="00C135FE" w:rsidP="006B6569">
            <w:pPr>
              <w:pStyle w:val="TAC"/>
              <w:rPr>
                <w:ins w:id="20556" w:author="C1-175313_mapping_from_24890" w:date="2017-12-14T18:53:00Z"/>
                <w:lang w:eastAsia="en-US"/>
              </w:rPr>
            </w:pPr>
            <w:ins w:id="20557" w:author="C1-175313_mapping_from_24890" w:date="2017-12-14T18:53:00Z">
              <w:r w:rsidRPr="004845FF">
                <w:rPr>
                  <w:lang w:eastAsia="en-US"/>
                </w:rPr>
                <w:t>1/2</w:t>
              </w:r>
            </w:ins>
          </w:p>
        </w:tc>
      </w:tr>
      <w:tr w:rsidR="00C135FE" w:rsidTr="006B6569">
        <w:trPr>
          <w:cantSplit/>
          <w:jc w:val="center"/>
          <w:ins w:id="20558" w:author="C1-175313_mapping_from_24890" w:date="2017-12-14T18:53:00Z"/>
        </w:trPr>
        <w:tc>
          <w:tcPr>
            <w:tcW w:w="568"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rPr>
                <w:ins w:id="20559" w:author="C1-175313_mapping_from_24890" w:date="2017-12-14T18:53:00Z"/>
                <w:lang w:eastAsia="en-US"/>
              </w:rPr>
            </w:pPr>
          </w:p>
        </w:tc>
        <w:tc>
          <w:tcPr>
            <w:tcW w:w="2837"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rPr>
                <w:ins w:id="20560" w:author="C1-175313_mapping_from_24890" w:date="2017-12-14T18:53:00Z"/>
                <w:lang w:eastAsia="en-US"/>
              </w:rPr>
            </w:pPr>
            <w:ins w:id="20561" w:author="C1-175313_mapping_from_24890" w:date="2017-12-14T18:53:00Z">
              <w:r w:rsidRPr="006A6470">
                <w:rPr>
                  <w:lang w:eastAsia="en-US"/>
                </w:rPr>
                <w:t>Selected S-NSSAI</w:t>
              </w:r>
            </w:ins>
          </w:p>
        </w:tc>
        <w:tc>
          <w:tcPr>
            <w:tcW w:w="3120"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rPr>
                <w:ins w:id="20562" w:author="C1-175313_mapping_from_24890" w:date="2017-12-14T18:53:00Z"/>
                <w:lang w:eastAsia="en-US"/>
              </w:rPr>
            </w:pPr>
            <w:ins w:id="20563" w:author="C1-175313_mapping_from_24890" w:date="2017-12-14T18:53:00Z">
              <w:r w:rsidRPr="006A6470">
                <w:rPr>
                  <w:lang w:eastAsia="en-US"/>
                </w:rPr>
                <w:t>S-NSSAI</w:t>
              </w:r>
            </w:ins>
          </w:p>
          <w:p w:rsidR="00C135FE" w:rsidRPr="006A6470" w:rsidRDefault="00661EA7" w:rsidP="00E35051">
            <w:pPr>
              <w:pStyle w:val="TAL"/>
              <w:rPr>
                <w:ins w:id="20564" w:author="C1-175313_mapping_from_24890" w:date="2017-12-14T18:53:00Z"/>
                <w:lang w:eastAsia="en-US"/>
              </w:rPr>
            </w:pPr>
            <w:ins w:id="20565" w:author="rapporteur_Christian_Herrero-Veron" w:date="2017-12-18T11:29:00Z">
              <w:r>
                <w:rPr>
                  <w:lang w:eastAsia="en-US"/>
                </w:rPr>
                <w:t>9.</w:t>
              </w:r>
            </w:ins>
            <w:ins w:id="20566" w:author="rapporteur_Christian_Herrero-Veron" w:date="2017-12-18T13:22:00Z">
              <w:r w:rsidR="00650712">
                <w:rPr>
                  <w:lang w:eastAsia="en-US"/>
                </w:rPr>
                <w:t>8</w:t>
              </w:r>
            </w:ins>
            <w:ins w:id="20567" w:author="rapporteur_Christian_Herrero-Veron" w:date="2017-12-18T11:29:00Z">
              <w:r>
                <w:rPr>
                  <w:lang w:eastAsia="en-US"/>
                </w:rPr>
                <w:t>.3.</w:t>
              </w:r>
            </w:ins>
            <w:ins w:id="20568" w:author="rapporteur_Christian_Herrero-Veron" w:date="2017-12-20T23:26:00Z">
              <w:r w:rsidR="00E35051">
                <w:rPr>
                  <w:lang w:eastAsia="en-US"/>
                </w:rPr>
                <w:t>21</w:t>
              </w:r>
            </w:ins>
          </w:p>
        </w:tc>
        <w:tc>
          <w:tcPr>
            <w:tcW w:w="1134"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C"/>
              <w:rPr>
                <w:ins w:id="20569" w:author="C1-175313_mapping_from_24890" w:date="2017-12-14T18:53:00Z"/>
                <w:lang w:eastAsia="en-US"/>
              </w:rPr>
            </w:pPr>
            <w:ins w:id="20570" w:author="C1-175313_mapping_from_24890" w:date="2017-12-14T18:53:00Z">
              <w:r w:rsidRPr="006A6470">
                <w:rPr>
                  <w:lang w:eastAsia="en-US"/>
                </w:rPr>
                <w:t>M</w:t>
              </w:r>
            </w:ins>
          </w:p>
        </w:tc>
        <w:tc>
          <w:tcPr>
            <w:tcW w:w="851"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C"/>
              <w:rPr>
                <w:ins w:id="20571" w:author="C1-175313_mapping_from_24890" w:date="2017-12-14T18:53:00Z"/>
                <w:lang w:eastAsia="en-US"/>
              </w:rPr>
            </w:pPr>
            <w:ins w:id="20572" w:author="C1-175313_mapping_from_24890" w:date="2017-12-14T18:53:00Z">
              <w:r w:rsidRPr="009E7004">
                <w:rPr>
                  <w:lang w:eastAsia="en-US"/>
                </w:rPr>
                <w:t>LV</w:t>
              </w:r>
            </w:ins>
          </w:p>
        </w:tc>
        <w:tc>
          <w:tcPr>
            <w:tcW w:w="850"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C"/>
              <w:rPr>
                <w:ins w:id="20573" w:author="C1-175313_mapping_from_24890" w:date="2017-12-14T18:53:00Z"/>
                <w:lang w:eastAsia="en-US"/>
              </w:rPr>
            </w:pPr>
            <w:ins w:id="20574" w:author="C1-175313_mapping_from_24890" w:date="2017-12-14T18:53:00Z">
              <w:r w:rsidRPr="009E7004">
                <w:rPr>
                  <w:lang w:eastAsia="en-US"/>
                </w:rPr>
                <w:t>2 or 5</w:t>
              </w:r>
            </w:ins>
          </w:p>
        </w:tc>
      </w:tr>
      <w:tr w:rsidR="00C135FE" w:rsidTr="006B6569">
        <w:trPr>
          <w:cantSplit/>
          <w:jc w:val="center"/>
          <w:ins w:id="20575" w:author="C1-175313_mapping_from_24890" w:date="2017-12-14T18:53:00Z"/>
        </w:trPr>
        <w:tc>
          <w:tcPr>
            <w:tcW w:w="568"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rPr>
                <w:ins w:id="20576" w:author="C1-175313_mapping_from_24890" w:date="2017-12-14T18:53:00Z"/>
                <w:lang w:eastAsia="en-US"/>
              </w:rPr>
            </w:pPr>
          </w:p>
        </w:tc>
        <w:tc>
          <w:tcPr>
            <w:tcW w:w="2837"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rPr>
                <w:ins w:id="20577" w:author="C1-175313_mapping_from_24890" w:date="2017-12-14T18:53:00Z"/>
                <w:lang w:eastAsia="en-US"/>
              </w:rPr>
            </w:pPr>
            <w:ins w:id="20578" w:author="C1-175313_mapping_from_24890" w:date="2017-12-14T18:53:00Z">
              <w:r w:rsidRPr="006A6470">
                <w:rPr>
                  <w:lang w:eastAsia="en-US"/>
                </w:rPr>
                <w:t>Selected DNN</w:t>
              </w:r>
            </w:ins>
          </w:p>
        </w:tc>
        <w:tc>
          <w:tcPr>
            <w:tcW w:w="3120"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rPr>
                <w:ins w:id="20579" w:author="C1-175313_mapping_from_24890" w:date="2017-12-14T18:53:00Z"/>
                <w:lang w:eastAsia="en-US"/>
              </w:rPr>
            </w:pPr>
            <w:ins w:id="20580" w:author="C1-175313_mapping_from_24890" w:date="2017-12-14T18:53:00Z">
              <w:r w:rsidRPr="006A6470">
                <w:rPr>
                  <w:lang w:eastAsia="en-US"/>
                </w:rPr>
                <w:t>DNN</w:t>
              </w:r>
            </w:ins>
          </w:p>
          <w:p w:rsidR="00C135FE" w:rsidRPr="006A6470" w:rsidRDefault="000F5712" w:rsidP="00650712">
            <w:pPr>
              <w:pStyle w:val="TAL"/>
              <w:rPr>
                <w:ins w:id="20581" w:author="C1-175313_mapping_from_24890" w:date="2017-12-14T18:53:00Z"/>
                <w:lang w:eastAsia="en-US"/>
              </w:rPr>
            </w:pPr>
            <w:ins w:id="20582" w:author="rapporteur_Christian_Herrero-Veron" w:date="2017-12-18T10:19:00Z">
              <w:r>
                <w:rPr>
                  <w:lang w:eastAsia="en-US"/>
                </w:rPr>
                <w:t>9.</w:t>
              </w:r>
            </w:ins>
            <w:ins w:id="20583" w:author="rapporteur_Christian_Herrero-Veron" w:date="2017-12-18T13:22:00Z">
              <w:r w:rsidR="00650712">
                <w:rPr>
                  <w:lang w:eastAsia="en-US"/>
                </w:rPr>
                <w:t>8</w:t>
              </w:r>
            </w:ins>
            <w:ins w:id="20584" w:author="rapporteur_Christian_Herrero-Veron" w:date="2017-12-18T10:19:00Z">
              <w:r>
                <w:rPr>
                  <w:lang w:eastAsia="en-US"/>
                </w:rPr>
                <w:t>.3.12</w:t>
              </w:r>
            </w:ins>
          </w:p>
        </w:tc>
        <w:tc>
          <w:tcPr>
            <w:tcW w:w="1134"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C"/>
              <w:rPr>
                <w:ins w:id="20585" w:author="C1-175313_mapping_from_24890" w:date="2017-12-14T18:53:00Z"/>
                <w:lang w:eastAsia="en-US"/>
              </w:rPr>
            </w:pPr>
            <w:ins w:id="20586" w:author="C1-175313_mapping_from_24890" w:date="2017-12-14T18:53:00Z">
              <w:r w:rsidRPr="006A6470">
                <w:rPr>
                  <w:lang w:eastAsia="en-US"/>
                </w:rPr>
                <w:t>M</w:t>
              </w:r>
            </w:ins>
          </w:p>
        </w:tc>
        <w:tc>
          <w:tcPr>
            <w:tcW w:w="851"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C"/>
              <w:rPr>
                <w:ins w:id="20587" w:author="C1-175313_mapping_from_24890" w:date="2017-12-14T18:53:00Z"/>
                <w:lang w:eastAsia="en-US"/>
              </w:rPr>
            </w:pPr>
            <w:ins w:id="20588" w:author="C1-175313_mapping_from_24890" w:date="2017-12-14T18:53:00Z">
              <w:r w:rsidRPr="006A6470">
                <w:rPr>
                  <w:lang w:eastAsia="en-US"/>
                </w:rPr>
                <w:t>LV</w:t>
              </w:r>
            </w:ins>
          </w:p>
        </w:tc>
        <w:tc>
          <w:tcPr>
            <w:tcW w:w="850"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C"/>
              <w:rPr>
                <w:ins w:id="20589" w:author="C1-175313_mapping_from_24890" w:date="2017-12-14T18:53:00Z"/>
                <w:lang w:eastAsia="en-US"/>
              </w:rPr>
            </w:pPr>
            <w:ins w:id="20590" w:author="C1-175313_mapping_from_24890" w:date="2017-12-14T18:53:00Z">
              <w:r>
                <w:rPr>
                  <w:lang w:eastAsia="en-US"/>
                </w:rPr>
                <w:t>2-TBD</w:t>
              </w:r>
            </w:ins>
          </w:p>
        </w:tc>
      </w:tr>
      <w:tr w:rsidR="00C135FE" w:rsidTr="006B6569">
        <w:trPr>
          <w:cantSplit/>
          <w:jc w:val="center"/>
          <w:ins w:id="20591" w:author="C1-175313_mapping_from_24890" w:date="2017-12-14T18:53:00Z"/>
        </w:trPr>
        <w:tc>
          <w:tcPr>
            <w:tcW w:w="568"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rPr>
                <w:ins w:id="20592" w:author="C1-175313_mapping_from_24890" w:date="2017-12-14T18:53:00Z"/>
                <w:lang w:eastAsia="en-US"/>
              </w:rPr>
            </w:pPr>
          </w:p>
        </w:tc>
        <w:tc>
          <w:tcPr>
            <w:tcW w:w="2837"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rPr>
                <w:ins w:id="20593" w:author="C1-175313_mapping_from_24890" w:date="2017-12-14T18:53:00Z"/>
                <w:lang w:eastAsia="en-US"/>
              </w:rPr>
            </w:pPr>
            <w:ins w:id="20594" w:author="C1-175313_mapping_from_24890" w:date="2017-12-14T18:53:00Z">
              <w:r>
                <w:rPr>
                  <w:lang w:eastAsia="en-US"/>
                </w:rPr>
                <w:t xml:space="preserve">Authorized </w:t>
              </w:r>
              <w:r w:rsidRPr="006A6470">
                <w:rPr>
                  <w:lang w:eastAsia="en-US"/>
                </w:rPr>
                <w:t>QoS rules</w:t>
              </w:r>
            </w:ins>
          </w:p>
        </w:tc>
        <w:tc>
          <w:tcPr>
            <w:tcW w:w="3120"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rPr>
                <w:ins w:id="20595" w:author="C1-175313_mapping_from_24890" w:date="2017-12-14T18:53:00Z"/>
                <w:lang w:eastAsia="en-US"/>
              </w:rPr>
            </w:pPr>
            <w:ins w:id="20596" w:author="C1-175313_mapping_from_24890" w:date="2017-12-14T18:53:00Z">
              <w:r w:rsidRPr="006A6470">
                <w:rPr>
                  <w:lang w:eastAsia="en-US"/>
                </w:rPr>
                <w:t>QoS rules</w:t>
              </w:r>
            </w:ins>
          </w:p>
          <w:p w:rsidR="00C135FE" w:rsidRPr="006A6470" w:rsidRDefault="00CE7136" w:rsidP="00650712">
            <w:pPr>
              <w:pStyle w:val="TAL"/>
              <w:rPr>
                <w:ins w:id="20597" w:author="C1-175313_mapping_from_24890" w:date="2017-12-14T18:53:00Z"/>
                <w:lang w:eastAsia="en-US"/>
              </w:rPr>
            </w:pPr>
            <w:ins w:id="20598" w:author="rapporteur_Christian_Herrero-Veron" w:date="2017-12-18T10:48:00Z">
              <w:r>
                <w:rPr>
                  <w:lang w:eastAsia="en-US"/>
                </w:rPr>
                <w:t>9.</w:t>
              </w:r>
            </w:ins>
            <w:ins w:id="20599" w:author="rapporteur_Christian_Herrero-Veron" w:date="2017-12-18T13:22:00Z">
              <w:r w:rsidR="00650712">
                <w:rPr>
                  <w:lang w:eastAsia="en-US"/>
                </w:rPr>
                <w:t>8</w:t>
              </w:r>
            </w:ins>
            <w:ins w:id="20600" w:author="rapporteur_Christian_Herrero-Veron" w:date="2017-12-18T10:48:00Z">
              <w:r>
                <w:rPr>
                  <w:lang w:eastAsia="en-US"/>
                </w:rPr>
                <w:t>.4.6</w:t>
              </w:r>
            </w:ins>
          </w:p>
        </w:tc>
        <w:tc>
          <w:tcPr>
            <w:tcW w:w="1134"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C"/>
              <w:rPr>
                <w:ins w:id="20601" w:author="C1-175313_mapping_from_24890" w:date="2017-12-14T18:53:00Z"/>
                <w:lang w:eastAsia="en-US"/>
              </w:rPr>
            </w:pPr>
            <w:ins w:id="20602" w:author="C1-175313_mapping_from_24890" w:date="2017-12-14T18:53:00Z">
              <w:r w:rsidRPr="006A6470">
                <w:rPr>
                  <w:lang w:eastAsia="en-US"/>
                </w:rPr>
                <w:t>M</w:t>
              </w:r>
            </w:ins>
          </w:p>
        </w:tc>
        <w:tc>
          <w:tcPr>
            <w:tcW w:w="851"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C"/>
              <w:rPr>
                <w:ins w:id="20603" w:author="C1-175313_mapping_from_24890" w:date="2017-12-14T18:53:00Z"/>
                <w:lang w:eastAsia="en-US"/>
              </w:rPr>
            </w:pPr>
            <w:ins w:id="20604" w:author="C1-175313_mapping_from_24890" w:date="2017-12-14T18:53:00Z">
              <w:r w:rsidRPr="009E7004">
                <w:rPr>
                  <w:lang w:eastAsia="en-US"/>
                </w:rPr>
                <w:t>LV-E</w:t>
              </w:r>
            </w:ins>
          </w:p>
        </w:tc>
        <w:tc>
          <w:tcPr>
            <w:tcW w:w="850"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C"/>
              <w:rPr>
                <w:ins w:id="20605" w:author="C1-175313_mapping_from_24890" w:date="2017-12-14T18:53:00Z"/>
                <w:lang w:eastAsia="en-US"/>
              </w:rPr>
            </w:pPr>
            <w:ins w:id="20606" w:author="C1-175313_mapping_from_24890" w:date="2017-12-14T18:53:00Z">
              <w:r w:rsidRPr="006A6470">
                <w:rPr>
                  <w:lang w:eastAsia="en-US"/>
                </w:rPr>
                <w:t>2-6553</w:t>
              </w:r>
              <w:r>
                <w:rPr>
                  <w:lang w:eastAsia="en-US"/>
                </w:rPr>
                <w:t>7</w:t>
              </w:r>
            </w:ins>
          </w:p>
        </w:tc>
      </w:tr>
      <w:tr w:rsidR="00C135FE" w:rsidTr="006B6569">
        <w:trPr>
          <w:cantSplit/>
          <w:jc w:val="center"/>
          <w:ins w:id="20607" w:author="C1-175313_mapping_from_24890" w:date="2017-12-14T18:53:00Z"/>
        </w:trPr>
        <w:tc>
          <w:tcPr>
            <w:tcW w:w="568"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rPr>
                <w:ins w:id="20608" w:author="C1-175313_mapping_from_24890" w:date="2017-12-14T18:53:00Z"/>
                <w:lang w:eastAsia="en-US"/>
              </w:rPr>
            </w:pPr>
          </w:p>
        </w:tc>
        <w:tc>
          <w:tcPr>
            <w:tcW w:w="2837"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rPr>
                <w:ins w:id="20609" w:author="C1-175313_mapping_from_24890" w:date="2017-12-14T18:53:00Z"/>
                <w:lang w:eastAsia="en-US"/>
              </w:rPr>
            </w:pPr>
            <w:ins w:id="20610" w:author="C1-175313_mapping_from_24890" w:date="2017-12-14T18:53:00Z">
              <w:r w:rsidRPr="006A6470">
                <w:rPr>
                  <w:lang w:eastAsia="en-US"/>
                </w:rPr>
                <w:t>Session AMBR</w:t>
              </w:r>
            </w:ins>
          </w:p>
        </w:tc>
        <w:tc>
          <w:tcPr>
            <w:tcW w:w="3120"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L"/>
              <w:rPr>
                <w:ins w:id="20611" w:author="C1-175313_mapping_from_24890" w:date="2017-12-14T18:53:00Z"/>
                <w:lang w:eastAsia="en-US"/>
              </w:rPr>
            </w:pPr>
            <w:ins w:id="20612" w:author="C1-175313_mapping_from_24890" w:date="2017-12-14T18:53:00Z">
              <w:r w:rsidRPr="006A6470">
                <w:rPr>
                  <w:lang w:eastAsia="en-US"/>
                </w:rPr>
                <w:t>Session</w:t>
              </w:r>
              <w:r>
                <w:rPr>
                  <w:lang w:eastAsia="en-US"/>
                </w:rPr>
                <w:t>-</w:t>
              </w:r>
              <w:r w:rsidRPr="006A6470">
                <w:rPr>
                  <w:lang w:eastAsia="en-US"/>
                </w:rPr>
                <w:t>AMBR</w:t>
              </w:r>
            </w:ins>
          </w:p>
          <w:p w:rsidR="00C135FE" w:rsidRPr="006A6470" w:rsidRDefault="00FD60FC" w:rsidP="00650712">
            <w:pPr>
              <w:pStyle w:val="TAL"/>
              <w:rPr>
                <w:ins w:id="20613" w:author="C1-175313_mapping_from_24890" w:date="2017-12-14T18:53:00Z"/>
                <w:lang w:eastAsia="en-US"/>
              </w:rPr>
            </w:pPr>
            <w:ins w:id="20614" w:author="rapporteur_Christian_Herrero-Veron" w:date="2017-12-18T10:32:00Z">
              <w:r>
                <w:rPr>
                  <w:lang w:eastAsia="en-US"/>
                </w:rPr>
                <w:t>9.</w:t>
              </w:r>
            </w:ins>
            <w:ins w:id="20615" w:author="rapporteur_Christian_Herrero-Veron" w:date="2017-12-18T13:22:00Z">
              <w:r w:rsidR="00650712">
                <w:rPr>
                  <w:lang w:eastAsia="en-US"/>
                </w:rPr>
                <w:t>8</w:t>
              </w:r>
            </w:ins>
            <w:ins w:id="20616" w:author="rapporteur_Christian_Herrero-Veron" w:date="2017-12-18T10:32:00Z">
              <w:r>
                <w:rPr>
                  <w:lang w:eastAsia="en-US"/>
                </w:rPr>
                <w:t>.4.7</w:t>
              </w:r>
            </w:ins>
          </w:p>
        </w:tc>
        <w:tc>
          <w:tcPr>
            <w:tcW w:w="1134"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C"/>
              <w:rPr>
                <w:ins w:id="20617" w:author="C1-175313_mapping_from_24890" w:date="2017-12-14T18:53:00Z"/>
                <w:lang w:eastAsia="en-US"/>
              </w:rPr>
            </w:pPr>
            <w:ins w:id="20618" w:author="C1-175313_mapping_from_24890" w:date="2017-12-14T18:53:00Z">
              <w:r w:rsidRPr="006A6470">
                <w:rPr>
                  <w:lang w:eastAsia="en-US"/>
                </w:rPr>
                <w:t>M</w:t>
              </w:r>
            </w:ins>
          </w:p>
        </w:tc>
        <w:tc>
          <w:tcPr>
            <w:tcW w:w="851"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C"/>
              <w:rPr>
                <w:ins w:id="20619" w:author="C1-175313_mapping_from_24890" w:date="2017-12-14T18:53:00Z"/>
                <w:lang w:eastAsia="en-US"/>
              </w:rPr>
            </w:pPr>
            <w:ins w:id="20620" w:author="C1-175313_mapping_from_24890" w:date="2017-12-14T18:53:00Z">
              <w:r w:rsidRPr="006A6470">
                <w:rPr>
                  <w:lang w:eastAsia="en-US"/>
                </w:rPr>
                <w:t>LV</w:t>
              </w:r>
            </w:ins>
          </w:p>
        </w:tc>
        <w:tc>
          <w:tcPr>
            <w:tcW w:w="850"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C"/>
              <w:rPr>
                <w:ins w:id="20621" w:author="C1-175313_mapping_from_24890" w:date="2017-12-14T18:53:00Z"/>
                <w:lang w:eastAsia="en-US"/>
              </w:rPr>
            </w:pPr>
            <w:ins w:id="20622" w:author="C1-175313_mapping_from_24890" w:date="2017-12-14T18:53:00Z">
              <w:r w:rsidRPr="009E7004">
                <w:rPr>
                  <w:lang w:eastAsia="en-US"/>
                </w:rPr>
                <w:t>TBD</w:t>
              </w:r>
            </w:ins>
          </w:p>
        </w:tc>
      </w:tr>
      <w:tr w:rsidR="00C135FE" w:rsidTr="006B6569">
        <w:trPr>
          <w:cantSplit/>
          <w:jc w:val="center"/>
          <w:ins w:id="20623" w:author="C1-175313_mapping_from_24890" w:date="2017-12-14T18:53:00Z"/>
        </w:trPr>
        <w:tc>
          <w:tcPr>
            <w:tcW w:w="568"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rPr>
                <w:ins w:id="20624" w:author="C1-175313_mapping_from_24890" w:date="2017-12-14T18:53:00Z"/>
                <w:lang w:eastAsia="en-US"/>
              </w:rPr>
            </w:pPr>
            <w:ins w:id="20625" w:author="C1-175313_mapping_from_24890" w:date="2017-12-14T18:53:00Z">
              <w:r w:rsidRPr="006A6470">
                <w:rPr>
                  <w:lang w:eastAsia="en-US"/>
                </w:rPr>
                <w:t>a</w:t>
              </w:r>
            </w:ins>
          </w:p>
        </w:tc>
        <w:tc>
          <w:tcPr>
            <w:tcW w:w="2837"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L"/>
              <w:rPr>
                <w:ins w:id="20626" w:author="C1-175313_mapping_from_24890" w:date="2017-12-14T18:53:00Z"/>
                <w:lang w:eastAsia="en-US"/>
              </w:rPr>
            </w:pPr>
            <w:ins w:id="20627" w:author="C1-175313_mapping_from_24890" w:date="2017-12-14T18:53:00Z">
              <w:r w:rsidRPr="009E7004">
                <w:rPr>
                  <w:lang w:eastAsia="en-US"/>
                </w:rPr>
                <w:t>5GSM cause</w:t>
              </w:r>
            </w:ins>
          </w:p>
        </w:tc>
        <w:tc>
          <w:tcPr>
            <w:tcW w:w="3120"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L"/>
              <w:rPr>
                <w:ins w:id="20628" w:author="C1-175313_mapping_from_24890" w:date="2017-12-14T18:53:00Z"/>
                <w:lang w:eastAsia="en-US"/>
              </w:rPr>
            </w:pPr>
            <w:ins w:id="20629" w:author="C1-175313_mapping_from_24890" w:date="2017-12-14T18:53:00Z">
              <w:r w:rsidRPr="009E7004">
                <w:rPr>
                  <w:lang w:eastAsia="en-US"/>
                </w:rPr>
                <w:t>5GSM cause</w:t>
              </w:r>
            </w:ins>
          </w:p>
          <w:p w:rsidR="00C135FE" w:rsidRPr="003E4758" w:rsidRDefault="00FD60FC" w:rsidP="00650712">
            <w:pPr>
              <w:pStyle w:val="TAL"/>
              <w:rPr>
                <w:ins w:id="20630" w:author="C1-175313_mapping_from_24890" w:date="2017-12-14T18:53:00Z"/>
                <w:lang w:eastAsia="en-US"/>
              </w:rPr>
            </w:pPr>
            <w:ins w:id="20631" w:author="rapporteur_Christian_Herrero-Veron" w:date="2017-12-18T10:30:00Z">
              <w:r>
                <w:rPr>
                  <w:lang w:eastAsia="en-US"/>
                </w:rPr>
                <w:t>9.</w:t>
              </w:r>
            </w:ins>
            <w:ins w:id="20632" w:author="rapporteur_Christian_Herrero-Veron" w:date="2017-12-18T13:23:00Z">
              <w:r w:rsidR="00650712">
                <w:rPr>
                  <w:lang w:eastAsia="en-US"/>
                </w:rPr>
                <w:t>8</w:t>
              </w:r>
            </w:ins>
            <w:ins w:id="20633" w:author="rapporteur_Christian_Herrero-Veron" w:date="2017-12-18T10:30:00Z">
              <w:r>
                <w:rPr>
                  <w:lang w:eastAsia="en-US"/>
                </w:rPr>
                <w:t>.4.1</w:t>
              </w:r>
            </w:ins>
          </w:p>
        </w:tc>
        <w:tc>
          <w:tcPr>
            <w:tcW w:w="1134"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C"/>
              <w:rPr>
                <w:ins w:id="20634" w:author="C1-175313_mapping_from_24890" w:date="2017-12-14T18:53:00Z"/>
                <w:lang w:eastAsia="en-US"/>
              </w:rPr>
            </w:pPr>
            <w:ins w:id="20635" w:author="C1-175313_mapping_from_24890" w:date="2017-12-14T18:53:00Z">
              <w:r w:rsidRPr="009E7004">
                <w:rPr>
                  <w:lang w:eastAsia="en-US"/>
                </w:rPr>
                <w:t>O</w:t>
              </w:r>
            </w:ins>
          </w:p>
        </w:tc>
        <w:tc>
          <w:tcPr>
            <w:tcW w:w="851"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C"/>
              <w:rPr>
                <w:ins w:id="20636" w:author="C1-175313_mapping_from_24890" w:date="2017-12-14T18:53:00Z"/>
                <w:lang w:eastAsia="en-US"/>
              </w:rPr>
            </w:pPr>
            <w:ins w:id="20637" w:author="C1-175313_mapping_from_24890" w:date="2017-12-14T18:53:00Z">
              <w:r w:rsidRPr="009E7004">
                <w:rPr>
                  <w:lang w:eastAsia="en-US"/>
                </w:rPr>
                <w:t>TV</w:t>
              </w:r>
            </w:ins>
          </w:p>
        </w:tc>
        <w:tc>
          <w:tcPr>
            <w:tcW w:w="850"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C"/>
              <w:rPr>
                <w:ins w:id="20638" w:author="C1-175313_mapping_from_24890" w:date="2017-12-14T18:53:00Z"/>
                <w:lang w:eastAsia="en-US"/>
              </w:rPr>
            </w:pPr>
            <w:ins w:id="20639" w:author="C1-175313_mapping_from_24890" w:date="2017-12-14T18:53:00Z">
              <w:r w:rsidRPr="009E7004">
                <w:rPr>
                  <w:lang w:eastAsia="en-US"/>
                </w:rPr>
                <w:t>2</w:t>
              </w:r>
            </w:ins>
          </w:p>
        </w:tc>
      </w:tr>
      <w:tr w:rsidR="00C135FE" w:rsidTr="006B6569">
        <w:trPr>
          <w:cantSplit/>
          <w:jc w:val="center"/>
          <w:ins w:id="20640" w:author="C1-175313_mapping_from_24890" w:date="2017-12-14T18:53:00Z"/>
        </w:trPr>
        <w:tc>
          <w:tcPr>
            <w:tcW w:w="568"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rPr>
                <w:ins w:id="20641" w:author="C1-175313_mapping_from_24890" w:date="2017-12-14T18:53:00Z"/>
                <w:lang w:eastAsia="en-US"/>
              </w:rPr>
            </w:pPr>
            <w:ins w:id="20642" w:author="C1-175313_mapping_from_24890" w:date="2017-12-14T18:53:00Z">
              <w:r w:rsidRPr="006A6470">
                <w:rPr>
                  <w:lang w:eastAsia="en-US"/>
                </w:rPr>
                <w:t>b</w:t>
              </w:r>
            </w:ins>
          </w:p>
        </w:tc>
        <w:tc>
          <w:tcPr>
            <w:tcW w:w="2837"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rPr>
                <w:ins w:id="20643" w:author="C1-175313_mapping_from_24890" w:date="2017-12-14T18:53:00Z"/>
                <w:lang w:eastAsia="en-US"/>
              </w:rPr>
            </w:pPr>
            <w:ins w:id="20644" w:author="C1-175313_mapping_from_24890" w:date="2017-12-14T18:53:00Z">
              <w:r w:rsidRPr="006A6470">
                <w:rPr>
                  <w:lang w:eastAsia="en-US"/>
                </w:rPr>
                <w:t>PDU address</w:t>
              </w:r>
            </w:ins>
          </w:p>
        </w:tc>
        <w:tc>
          <w:tcPr>
            <w:tcW w:w="3120"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rPr>
                <w:ins w:id="20645" w:author="C1-175313_mapping_from_24890" w:date="2017-12-14T18:53:00Z"/>
                <w:lang w:eastAsia="en-US"/>
              </w:rPr>
            </w:pPr>
            <w:ins w:id="20646" w:author="C1-175313_mapping_from_24890" w:date="2017-12-14T18:53:00Z">
              <w:r w:rsidRPr="006A6470">
                <w:rPr>
                  <w:lang w:eastAsia="en-US"/>
                </w:rPr>
                <w:t>PDU address</w:t>
              </w:r>
            </w:ins>
          </w:p>
          <w:p w:rsidR="00C135FE" w:rsidRPr="006A6470" w:rsidRDefault="00FD60FC" w:rsidP="00650712">
            <w:pPr>
              <w:pStyle w:val="TAL"/>
              <w:rPr>
                <w:ins w:id="20647" w:author="C1-175313_mapping_from_24890" w:date="2017-12-14T18:53:00Z"/>
                <w:lang w:eastAsia="en-US"/>
              </w:rPr>
            </w:pPr>
            <w:ins w:id="20648" w:author="rapporteur_Christian_Herrero-Veron" w:date="2017-12-18T10:42:00Z">
              <w:r>
                <w:rPr>
                  <w:lang w:eastAsia="en-US"/>
                </w:rPr>
                <w:t>9.</w:t>
              </w:r>
            </w:ins>
            <w:ins w:id="20649" w:author="rapporteur_Christian_Herrero-Veron" w:date="2017-12-18T13:23:00Z">
              <w:r w:rsidR="00650712">
                <w:rPr>
                  <w:lang w:eastAsia="en-US"/>
                </w:rPr>
                <w:t>8</w:t>
              </w:r>
            </w:ins>
            <w:ins w:id="20650" w:author="rapporteur_Christian_Herrero-Veron" w:date="2017-12-18T10:42:00Z">
              <w:r>
                <w:rPr>
                  <w:lang w:eastAsia="en-US"/>
                </w:rPr>
                <w:t>.4.4</w:t>
              </w:r>
            </w:ins>
          </w:p>
        </w:tc>
        <w:tc>
          <w:tcPr>
            <w:tcW w:w="1134"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C"/>
              <w:rPr>
                <w:ins w:id="20651" w:author="C1-175313_mapping_from_24890" w:date="2017-12-14T18:53:00Z"/>
                <w:lang w:eastAsia="en-US"/>
              </w:rPr>
            </w:pPr>
            <w:ins w:id="20652" w:author="C1-175313_mapping_from_24890" w:date="2017-12-14T18:53:00Z">
              <w:r w:rsidRPr="006A6470">
                <w:rPr>
                  <w:lang w:eastAsia="en-US"/>
                </w:rPr>
                <w:t>O</w:t>
              </w:r>
            </w:ins>
          </w:p>
        </w:tc>
        <w:tc>
          <w:tcPr>
            <w:tcW w:w="851"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C"/>
              <w:rPr>
                <w:ins w:id="20653" w:author="C1-175313_mapping_from_24890" w:date="2017-12-14T18:53:00Z"/>
                <w:lang w:eastAsia="en-US"/>
              </w:rPr>
            </w:pPr>
            <w:ins w:id="20654" w:author="C1-175313_mapping_from_24890" w:date="2017-12-14T18:53:00Z">
              <w:r w:rsidRPr="009E7004">
                <w:rPr>
                  <w:lang w:eastAsia="en-US"/>
                </w:rPr>
                <w:t>TLV</w:t>
              </w:r>
            </w:ins>
          </w:p>
        </w:tc>
        <w:tc>
          <w:tcPr>
            <w:tcW w:w="850"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C"/>
              <w:rPr>
                <w:ins w:id="20655" w:author="C1-175313_mapping_from_24890" w:date="2017-12-14T18:53:00Z"/>
                <w:lang w:eastAsia="en-US"/>
              </w:rPr>
            </w:pPr>
            <w:ins w:id="20656" w:author="C1-175313_mapping_from_24890" w:date="2017-12-14T18:53:00Z">
              <w:r w:rsidRPr="009E7004">
                <w:rPr>
                  <w:lang w:eastAsia="en-US"/>
                </w:rPr>
                <w:t>7</w:t>
              </w:r>
            </w:ins>
          </w:p>
        </w:tc>
      </w:tr>
      <w:tr w:rsidR="00C135FE" w:rsidTr="006B6569">
        <w:trPr>
          <w:cantSplit/>
          <w:jc w:val="center"/>
          <w:ins w:id="20657" w:author="C1-175313_mapping_from_24890" w:date="2017-12-14T18:53:00Z"/>
        </w:trPr>
        <w:tc>
          <w:tcPr>
            <w:tcW w:w="568"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rPr>
                <w:ins w:id="20658" w:author="C1-175313_mapping_from_24890" w:date="2017-12-14T18:53:00Z"/>
                <w:lang w:eastAsia="en-US"/>
              </w:rPr>
            </w:pPr>
            <w:ins w:id="20659" w:author="C1-175313_mapping_from_24890" w:date="2017-12-14T18:53:00Z">
              <w:r w:rsidRPr="009E7004">
                <w:rPr>
                  <w:lang w:eastAsia="en-US"/>
                </w:rPr>
                <w:t>c</w:t>
              </w:r>
            </w:ins>
          </w:p>
        </w:tc>
        <w:tc>
          <w:tcPr>
            <w:tcW w:w="2837"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rPr>
                <w:ins w:id="20660" w:author="C1-175313_mapping_from_24890" w:date="2017-12-14T18:53:00Z"/>
                <w:lang w:eastAsia="en-US"/>
              </w:rPr>
            </w:pPr>
            <w:ins w:id="20661" w:author="C1-175313_mapping_from_24890" w:date="2017-12-14T18:53:00Z">
              <w:r w:rsidRPr="006A6470">
                <w:rPr>
                  <w:lang w:eastAsia="en-US"/>
                </w:rPr>
                <w:t>EAP message</w:t>
              </w:r>
            </w:ins>
          </w:p>
        </w:tc>
        <w:tc>
          <w:tcPr>
            <w:tcW w:w="3120"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rPr>
                <w:ins w:id="20662" w:author="C1-175313_mapping_from_24890" w:date="2017-12-14T18:53:00Z"/>
                <w:lang w:eastAsia="en-US"/>
              </w:rPr>
            </w:pPr>
            <w:ins w:id="20663" w:author="C1-175313_mapping_from_24890" w:date="2017-12-14T18:53:00Z">
              <w:r w:rsidRPr="006A6470">
                <w:rPr>
                  <w:lang w:eastAsia="en-US"/>
                </w:rPr>
                <w:t>EAP message</w:t>
              </w:r>
            </w:ins>
          </w:p>
          <w:p w:rsidR="00C135FE" w:rsidRPr="006A6470" w:rsidRDefault="000F5712" w:rsidP="006964C4">
            <w:pPr>
              <w:pStyle w:val="TAL"/>
              <w:rPr>
                <w:ins w:id="20664" w:author="C1-175313_mapping_from_24890" w:date="2017-12-14T18:53:00Z"/>
                <w:lang w:eastAsia="en-US"/>
              </w:rPr>
            </w:pPr>
            <w:ins w:id="20665" w:author="rapporteur_Christian_Herrero-Veron" w:date="2017-12-18T10:18:00Z">
              <w:r>
                <w:rPr>
                  <w:lang w:eastAsia="en-US"/>
                </w:rPr>
                <w:t>9.</w:t>
              </w:r>
            </w:ins>
            <w:ins w:id="20666" w:author="rapporteur_Christian_Herrero-Veron" w:date="2017-12-18T13:23:00Z">
              <w:r w:rsidR="00650712">
                <w:rPr>
                  <w:lang w:eastAsia="en-US"/>
                </w:rPr>
                <w:t>8</w:t>
              </w:r>
            </w:ins>
            <w:ins w:id="20667" w:author="rapporteur_Christian_Herrero-Veron" w:date="2017-12-18T10:18:00Z">
              <w:r>
                <w:rPr>
                  <w:lang w:eastAsia="en-US"/>
                </w:rPr>
                <w:t>.3.</w:t>
              </w:r>
            </w:ins>
            <w:ins w:id="20668" w:author="rapporteur_Christian_Herrero-Veron" w:date="2017-12-20T23:30:00Z">
              <w:r w:rsidR="006964C4">
                <w:rPr>
                  <w:lang w:eastAsia="en-US"/>
                </w:rPr>
                <w:t>14</w:t>
              </w:r>
            </w:ins>
          </w:p>
        </w:tc>
        <w:tc>
          <w:tcPr>
            <w:tcW w:w="1134"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C"/>
              <w:rPr>
                <w:ins w:id="20669" w:author="C1-175313_mapping_from_24890" w:date="2017-12-14T18:53:00Z"/>
                <w:lang w:eastAsia="en-US"/>
              </w:rPr>
            </w:pPr>
            <w:ins w:id="20670" w:author="C1-175313_mapping_from_24890" w:date="2017-12-14T18:53:00Z">
              <w:r w:rsidRPr="006A6470">
                <w:rPr>
                  <w:lang w:eastAsia="en-US"/>
                </w:rPr>
                <w:t>O</w:t>
              </w:r>
            </w:ins>
          </w:p>
        </w:tc>
        <w:tc>
          <w:tcPr>
            <w:tcW w:w="851"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C"/>
              <w:rPr>
                <w:ins w:id="20671" w:author="C1-175313_mapping_from_24890" w:date="2017-12-14T18:53:00Z"/>
                <w:lang w:eastAsia="en-US"/>
              </w:rPr>
            </w:pPr>
            <w:ins w:id="20672" w:author="C1-175313_mapping_from_24890" w:date="2017-12-14T18:53:00Z">
              <w:r w:rsidRPr="009E7004">
                <w:rPr>
                  <w:lang w:eastAsia="en-US"/>
                </w:rPr>
                <w:t>TLV-E</w:t>
              </w:r>
            </w:ins>
          </w:p>
        </w:tc>
        <w:tc>
          <w:tcPr>
            <w:tcW w:w="850"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C"/>
              <w:rPr>
                <w:ins w:id="20673" w:author="C1-175313_mapping_from_24890" w:date="2017-12-14T18:53:00Z"/>
                <w:lang w:eastAsia="en-US"/>
              </w:rPr>
            </w:pPr>
            <w:ins w:id="20674" w:author="C1-175313_mapping_from_24890" w:date="2017-12-14T18:53:00Z">
              <w:r>
                <w:rPr>
                  <w:lang w:eastAsia="en-US"/>
                </w:rPr>
                <w:t>7-1503</w:t>
              </w:r>
            </w:ins>
          </w:p>
        </w:tc>
      </w:tr>
      <w:tr w:rsidR="00C135FE" w:rsidTr="006B6569">
        <w:trPr>
          <w:cantSplit/>
          <w:jc w:val="center"/>
          <w:ins w:id="20675" w:author="C1-175313_mapping_from_24890" w:date="2017-12-14T18:53:00Z"/>
        </w:trPr>
        <w:tc>
          <w:tcPr>
            <w:tcW w:w="568"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rPr>
                <w:ins w:id="20676" w:author="C1-175313_mapping_from_24890" w:date="2017-12-14T18:53:00Z"/>
                <w:lang w:eastAsia="en-US"/>
              </w:rPr>
            </w:pPr>
            <w:ins w:id="20677" w:author="C1-175313_mapping_from_24890" w:date="2017-12-14T18:53:00Z">
              <w:r>
                <w:rPr>
                  <w:lang w:eastAsia="en-US"/>
                </w:rPr>
                <w:t>d</w:t>
              </w:r>
            </w:ins>
          </w:p>
        </w:tc>
        <w:tc>
          <w:tcPr>
            <w:tcW w:w="2837"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rPr>
                <w:ins w:id="20678" w:author="C1-175313_mapping_from_24890" w:date="2017-12-14T18:53:00Z"/>
                <w:lang w:eastAsia="en-US"/>
              </w:rPr>
            </w:pPr>
            <w:ins w:id="20679" w:author="C1-175313_mapping_from_24890" w:date="2017-12-14T18:53:00Z">
              <w:r>
                <w:rPr>
                  <w:lang w:eastAsia="en-US"/>
                </w:rPr>
                <w:t>RQ timer value</w:t>
              </w:r>
            </w:ins>
          </w:p>
        </w:tc>
        <w:tc>
          <w:tcPr>
            <w:tcW w:w="312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ins w:id="20680" w:author="C1-175313_mapping_from_24890" w:date="2017-12-14T18:53:00Z"/>
                <w:lang w:eastAsia="en-US"/>
              </w:rPr>
            </w:pPr>
            <w:ins w:id="20681" w:author="C1-175313_mapping_from_24890" w:date="2017-12-14T18:53:00Z">
              <w:r>
                <w:rPr>
                  <w:lang w:eastAsia="en-US"/>
                </w:rPr>
                <w:t>GPRS timer</w:t>
              </w:r>
            </w:ins>
          </w:p>
          <w:p w:rsidR="00C135FE" w:rsidRPr="006A6470" w:rsidRDefault="00FD60FC" w:rsidP="00650712">
            <w:pPr>
              <w:pStyle w:val="TAL"/>
              <w:rPr>
                <w:ins w:id="20682" w:author="C1-175313_mapping_from_24890" w:date="2017-12-14T18:53:00Z"/>
                <w:lang w:eastAsia="en-US"/>
              </w:rPr>
            </w:pPr>
            <w:ins w:id="20683" w:author="rapporteur_Christian_Herrero-Veron" w:date="2017-12-18T10:42:00Z">
              <w:r>
                <w:rPr>
                  <w:lang w:eastAsia="en-US"/>
                </w:rPr>
                <w:t>9.</w:t>
              </w:r>
            </w:ins>
            <w:ins w:id="20684" w:author="rapporteur_Christian_Herrero-Veron" w:date="2017-12-18T13:23:00Z">
              <w:r w:rsidR="00650712">
                <w:rPr>
                  <w:lang w:eastAsia="en-US"/>
                </w:rPr>
                <w:t>8</w:t>
              </w:r>
            </w:ins>
            <w:ins w:id="20685" w:author="rapporteur_Christian_Herrero-Veron" w:date="2017-12-18T10:42:00Z">
              <w:r>
                <w:rPr>
                  <w:lang w:eastAsia="en-US"/>
                </w:rPr>
                <w:t>.4.3</w:t>
              </w:r>
            </w:ins>
          </w:p>
        </w:tc>
        <w:tc>
          <w:tcPr>
            <w:tcW w:w="1134"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C"/>
              <w:rPr>
                <w:ins w:id="20686" w:author="C1-175313_mapping_from_24890" w:date="2017-12-14T18:53:00Z"/>
                <w:lang w:eastAsia="en-US"/>
              </w:rPr>
            </w:pPr>
            <w:ins w:id="20687" w:author="C1-175313_mapping_from_24890" w:date="2017-12-14T18:53:00Z">
              <w:r>
                <w:rPr>
                  <w:lang w:eastAsia="en-US"/>
                </w:rPr>
                <w:t>O</w:t>
              </w:r>
            </w:ins>
          </w:p>
        </w:tc>
        <w:tc>
          <w:tcPr>
            <w:tcW w:w="851"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C"/>
              <w:rPr>
                <w:ins w:id="20688" w:author="C1-175313_mapping_from_24890" w:date="2017-12-14T18:53:00Z"/>
                <w:lang w:eastAsia="en-US"/>
              </w:rPr>
            </w:pPr>
            <w:ins w:id="20689" w:author="C1-175313_mapping_from_24890" w:date="2017-12-14T18:53:00Z">
              <w:r>
                <w:rPr>
                  <w:lang w:eastAsia="en-US"/>
                </w:rPr>
                <w:t>TV</w:t>
              </w:r>
            </w:ins>
          </w:p>
        </w:tc>
        <w:tc>
          <w:tcPr>
            <w:tcW w:w="85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rPr>
                <w:ins w:id="20690" w:author="C1-175313_mapping_from_24890" w:date="2017-12-14T18:53:00Z"/>
                <w:lang w:eastAsia="en-US"/>
              </w:rPr>
            </w:pPr>
            <w:ins w:id="20691" w:author="C1-175313_mapping_from_24890" w:date="2017-12-14T18:53:00Z">
              <w:r>
                <w:rPr>
                  <w:lang w:eastAsia="en-US"/>
                </w:rPr>
                <w:t>2</w:t>
              </w:r>
            </w:ins>
          </w:p>
        </w:tc>
      </w:tr>
      <w:tr w:rsidR="00C135FE" w:rsidTr="006B6569">
        <w:trPr>
          <w:cantSplit/>
          <w:jc w:val="center"/>
          <w:ins w:id="20692" w:author="C1-175313_mapping_from_24890" w:date="2017-12-14T18:53:00Z"/>
        </w:trPr>
        <w:tc>
          <w:tcPr>
            <w:tcW w:w="568"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rPr>
                <w:ins w:id="20693" w:author="C1-175313_mapping_from_24890" w:date="2017-12-14T18:53:00Z"/>
                <w:lang w:eastAsia="en-US"/>
              </w:rPr>
            </w:pPr>
            <w:ins w:id="20694" w:author="C1-175313_mapping_from_24890" w:date="2017-12-14T18:53:00Z">
              <w:r w:rsidRPr="006A6470">
                <w:rPr>
                  <w:lang w:eastAsia="en-US"/>
                </w:rPr>
                <w:t>7B</w:t>
              </w:r>
            </w:ins>
          </w:p>
        </w:tc>
        <w:tc>
          <w:tcPr>
            <w:tcW w:w="2837"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rPr>
                <w:ins w:id="20695" w:author="C1-175313_mapping_from_24890" w:date="2017-12-14T18:53:00Z"/>
                <w:lang w:eastAsia="en-US"/>
              </w:rPr>
            </w:pPr>
            <w:ins w:id="20696" w:author="C1-175313_mapping_from_24890" w:date="2017-12-14T18:53:00Z">
              <w:r w:rsidRPr="006A6470">
                <w:rPr>
                  <w:lang w:eastAsia="en-US"/>
                </w:rPr>
                <w:t>Extended protocol configuration options</w:t>
              </w:r>
            </w:ins>
          </w:p>
        </w:tc>
        <w:tc>
          <w:tcPr>
            <w:tcW w:w="3120"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rPr>
                <w:ins w:id="20697" w:author="C1-175313_mapping_from_24890" w:date="2017-12-14T18:53:00Z"/>
                <w:lang w:eastAsia="en-US"/>
              </w:rPr>
            </w:pPr>
            <w:ins w:id="20698" w:author="C1-175313_mapping_from_24890" w:date="2017-12-14T18:53:00Z">
              <w:r w:rsidRPr="006A6470">
                <w:rPr>
                  <w:lang w:eastAsia="en-US"/>
                </w:rPr>
                <w:t>Extended protocol configuration options</w:t>
              </w:r>
            </w:ins>
          </w:p>
          <w:p w:rsidR="00C135FE" w:rsidRPr="006A6470" w:rsidRDefault="000F5712" w:rsidP="00650712">
            <w:pPr>
              <w:pStyle w:val="TAL"/>
              <w:rPr>
                <w:ins w:id="20699" w:author="C1-175313_mapping_from_24890" w:date="2017-12-14T18:53:00Z"/>
                <w:lang w:eastAsia="en-US"/>
              </w:rPr>
            </w:pPr>
            <w:ins w:id="20700" w:author="rapporteur_Christian_Herrero-Veron" w:date="2017-12-18T10:18:00Z">
              <w:r>
                <w:rPr>
                  <w:lang w:eastAsia="en-US"/>
                </w:rPr>
                <w:t>9.</w:t>
              </w:r>
            </w:ins>
            <w:ins w:id="20701" w:author="rapporteur_Christian_Herrero-Veron" w:date="2017-12-18T13:23:00Z">
              <w:r w:rsidR="00650712">
                <w:rPr>
                  <w:lang w:eastAsia="en-US"/>
                </w:rPr>
                <w:t>8</w:t>
              </w:r>
            </w:ins>
            <w:ins w:id="20702" w:author="rapporteur_Christian_Herrero-Veron" w:date="2017-12-18T10:18:00Z">
              <w:r>
                <w:rPr>
                  <w:lang w:eastAsia="en-US"/>
                </w:rPr>
                <w:t>.4.2</w:t>
              </w:r>
            </w:ins>
          </w:p>
        </w:tc>
        <w:tc>
          <w:tcPr>
            <w:tcW w:w="1134"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C"/>
              <w:rPr>
                <w:ins w:id="20703" w:author="C1-175313_mapping_from_24890" w:date="2017-12-14T18:53:00Z"/>
                <w:lang w:eastAsia="en-US"/>
              </w:rPr>
            </w:pPr>
            <w:ins w:id="20704" w:author="C1-175313_mapping_from_24890" w:date="2017-12-14T18:53:00Z">
              <w:r w:rsidRPr="006A6470">
                <w:rPr>
                  <w:lang w:eastAsia="en-US"/>
                </w:rPr>
                <w:t>O</w:t>
              </w:r>
            </w:ins>
          </w:p>
        </w:tc>
        <w:tc>
          <w:tcPr>
            <w:tcW w:w="851"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C"/>
              <w:rPr>
                <w:ins w:id="20705" w:author="C1-175313_mapping_from_24890" w:date="2017-12-14T18:53:00Z"/>
                <w:lang w:eastAsia="en-US"/>
              </w:rPr>
            </w:pPr>
            <w:ins w:id="20706" w:author="C1-175313_mapping_from_24890" w:date="2017-12-14T18:53:00Z">
              <w:r w:rsidRPr="006A6470">
                <w:rPr>
                  <w:lang w:eastAsia="en-US"/>
                </w:rPr>
                <w:t>TLV-E</w:t>
              </w:r>
            </w:ins>
          </w:p>
        </w:tc>
        <w:tc>
          <w:tcPr>
            <w:tcW w:w="850"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C"/>
              <w:rPr>
                <w:ins w:id="20707" w:author="C1-175313_mapping_from_24890" w:date="2017-12-14T18:53:00Z"/>
                <w:lang w:eastAsia="en-US"/>
              </w:rPr>
            </w:pPr>
            <w:ins w:id="20708" w:author="C1-175313_mapping_from_24890" w:date="2017-12-14T18:53:00Z">
              <w:r w:rsidRPr="006A6470">
                <w:rPr>
                  <w:lang w:eastAsia="en-US"/>
                </w:rPr>
                <w:t>4-65538</w:t>
              </w:r>
            </w:ins>
          </w:p>
        </w:tc>
      </w:tr>
    </w:tbl>
    <w:p w:rsidR="00C135FE" w:rsidRDefault="00C135FE" w:rsidP="00C135FE">
      <w:pPr>
        <w:rPr>
          <w:ins w:id="20709" w:author="C1-175313_mapping_from_24890" w:date="2017-12-14T18:53:00Z"/>
        </w:rPr>
      </w:pPr>
    </w:p>
    <w:p w:rsidR="00C135FE" w:rsidRPr="003168A2" w:rsidRDefault="00EC0C0B" w:rsidP="00C135FE">
      <w:pPr>
        <w:pStyle w:val="Heading4"/>
        <w:rPr>
          <w:ins w:id="20710" w:author="C1-175313_mapping_from_24890" w:date="2017-12-14T18:53:00Z"/>
          <w:lang w:eastAsia="ko-KR"/>
        </w:rPr>
      </w:pPr>
      <w:bookmarkStart w:id="20711" w:name="_Toc492387833"/>
      <w:bookmarkStart w:id="20712" w:name="_Toc492388423"/>
      <w:bookmarkStart w:id="20713" w:name="_Toc492394308"/>
      <w:bookmarkStart w:id="20714" w:name="_Toc492394897"/>
      <w:bookmarkStart w:id="20715" w:name="_Toc492455729"/>
      <w:bookmarkStart w:id="20716" w:name="_Toc492456319"/>
      <w:bookmarkStart w:id="20717" w:name="_Toc492466139"/>
      <w:bookmarkStart w:id="20718" w:name="_Toc492466729"/>
      <w:bookmarkStart w:id="20719" w:name="_Toc500935615"/>
      <w:bookmarkStart w:id="20720" w:name="_Toc501356168"/>
      <w:bookmarkStart w:id="20721" w:name="_Toc501367257"/>
      <w:bookmarkStart w:id="20722" w:name="_Toc501369270"/>
      <w:bookmarkStart w:id="20723" w:name="_Toc501373716"/>
      <w:bookmarkStart w:id="20724" w:name="_Toc501376517"/>
      <w:bookmarkStart w:id="20725" w:name="_Toc501377647"/>
      <w:bookmarkStart w:id="20726" w:name="_Toc501378204"/>
      <w:bookmarkStart w:id="20727" w:name="_Toc501395373"/>
      <w:bookmarkStart w:id="20728" w:name="_Toc501395930"/>
      <w:bookmarkStart w:id="20729" w:name="_Toc501442840"/>
      <w:bookmarkStart w:id="20730" w:name="_Toc501575193"/>
      <w:bookmarkStart w:id="20731" w:name="_Toc501576500"/>
      <w:ins w:id="20732" w:author="rapporteur_Christian_Herrero-Veron" w:date="2017-12-15T16:41:00Z">
        <w:r>
          <w:t>8</w:t>
        </w:r>
      </w:ins>
      <w:ins w:id="20733" w:author="C1-175313_mapping_from_24890" w:date="2017-12-14T18:53:00Z">
        <w:r w:rsidR="00C135FE">
          <w:t>.</w:t>
        </w:r>
      </w:ins>
      <w:ins w:id="20734" w:author="rapporteur_Christian_Herrero-Veron" w:date="2017-12-15T16:41:00Z">
        <w:r>
          <w:t>3</w:t>
        </w:r>
      </w:ins>
      <w:ins w:id="20735" w:author="C1-175313_mapping_from_24890" w:date="2017-12-14T18:53:00Z">
        <w:r w:rsidR="00C135FE">
          <w:t>.2.2</w:t>
        </w:r>
        <w:r w:rsidR="00C135FE" w:rsidRPr="003168A2">
          <w:rPr>
            <w:rFonts w:hint="eastAsia"/>
          </w:rPr>
          <w:tab/>
        </w:r>
        <w:r w:rsidR="00C135FE" w:rsidRPr="002B39AE">
          <w:t>5GSM cause</w:t>
        </w:r>
        <w:bookmarkEnd w:id="20711"/>
        <w:bookmarkEnd w:id="20712"/>
        <w:bookmarkEnd w:id="20713"/>
        <w:bookmarkEnd w:id="20714"/>
        <w:bookmarkEnd w:id="20715"/>
        <w:bookmarkEnd w:id="20716"/>
        <w:bookmarkEnd w:id="20717"/>
        <w:bookmarkEnd w:id="20718"/>
        <w:bookmarkEnd w:id="20719"/>
        <w:bookmarkEnd w:id="20720"/>
        <w:bookmarkEnd w:id="20721"/>
        <w:bookmarkEnd w:id="20722"/>
        <w:bookmarkEnd w:id="20723"/>
        <w:bookmarkEnd w:id="20724"/>
        <w:bookmarkEnd w:id="20725"/>
        <w:bookmarkEnd w:id="20726"/>
        <w:bookmarkEnd w:id="20727"/>
        <w:bookmarkEnd w:id="20728"/>
        <w:bookmarkEnd w:id="20729"/>
        <w:bookmarkEnd w:id="20730"/>
        <w:bookmarkEnd w:id="20731"/>
      </w:ins>
    </w:p>
    <w:p w:rsidR="00C135FE" w:rsidRDefault="00C135FE" w:rsidP="00C135FE">
      <w:pPr>
        <w:rPr>
          <w:ins w:id="20736" w:author="C1-175313_mapping_from_24890" w:date="2017-12-14T18:53:00Z"/>
        </w:rPr>
      </w:pPr>
      <w:ins w:id="20737" w:author="C1-175313_mapping_from_24890" w:date="2017-12-14T18:53:00Z">
        <w:r>
          <w:t xml:space="preserve">This IE is included </w:t>
        </w:r>
        <w:r w:rsidRPr="003168A2">
          <w:t xml:space="preserve">when </w:t>
        </w:r>
        <w:r>
          <w:t xml:space="preserve">the selected </w:t>
        </w:r>
        <w:r w:rsidRPr="003168A2">
          <w:t>PD</w:t>
        </w:r>
        <w:r>
          <w:t>U session</w:t>
        </w:r>
        <w:r w:rsidRPr="003168A2">
          <w:t xml:space="preserve"> type which is different from the PD</w:t>
        </w:r>
        <w:r>
          <w:t>U</w:t>
        </w:r>
        <w:r w:rsidRPr="003168A2">
          <w:t xml:space="preserve"> </w:t>
        </w:r>
        <w:r>
          <w:t xml:space="preserve">session </w:t>
        </w:r>
        <w:r w:rsidRPr="003168A2">
          <w:t>type requested by the UE.</w:t>
        </w:r>
      </w:ins>
    </w:p>
    <w:p w:rsidR="00C135FE" w:rsidRPr="003168A2" w:rsidRDefault="00EC0C0B" w:rsidP="00C135FE">
      <w:pPr>
        <w:pStyle w:val="Heading4"/>
        <w:rPr>
          <w:ins w:id="20738" w:author="C1-175313_mapping_from_24890" w:date="2017-12-14T18:53:00Z"/>
          <w:lang w:eastAsia="ko-KR"/>
        </w:rPr>
      </w:pPr>
      <w:bookmarkStart w:id="20739" w:name="_Toc492387834"/>
      <w:bookmarkStart w:id="20740" w:name="_Toc492388424"/>
      <w:bookmarkStart w:id="20741" w:name="_Toc492394309"/>
      <w:bookmarkStart w:id="20742" w:name="_Toc492394898"/>
      <w:bookmarkStart w:id="20743" w:name="_Toc492455730"/>
      <w:bookmarkStart w:id="20744" w:name="_Toc492456320"/>
      <w:bookmarkStart w:id="20745" w:name="_Toc492466140"/>
      <w:bookmarkStart w:id="20746" w:name="_Toc492466730"/>
      <w:bookmarkStart w:id="20747" w:name="_Toc500935616"/>
      <w:bookmarkStart w:id="20748" w:name="_Toc501356169"/>
      <w:bookmarkStart w:id="20749" w:name="_Toc501367258"/>
      <w:bookmarkStart w:id="20750" w:name="_Toc501369271"/>
      <w:bookmarkStart w:id="20751" w:name="_Toc501373717"/>
      <w:bookmarkStart w:id="20752" w:name="_Toc501376518"/>
      <w:bookmarkStart w:id="20753" w:name="_Toc501377648"/>
      <w:bookmarkStart w:id="20754" w:name="_Toc501378205"/>
      <w:bookmarkStart w:id="20755" w:name="_Toc501395374"/>
      <w:bookmarkStart w:id="20756" w:name="_Toc501395931"/>
      <w:bookmarkStart w:id="20757" w:name="_Toc501442841"/>
      <w:bookmarkStart w:id="20758" w:name="_Toc501575194"/>
      <w:bookmarkStart w:id="20759" w:name="_Toc501576501"/>
      <w:ins w:id="20760" w:author="rapporteur_Christian_Herrero-Veron" w:date="2017-12-15T16:41:00Z">
        <w:r>
          <w:t>8</w:t>
        </w:r>
      </w:ins>
      <w:ins w:id="20761" w:author="C1-175313_mapping_from_24890" w:date="2017-12-14T18:53:00Z">
        <w:r w:rsidR="00C135FE">
          <w:t>.</w:t>
        </w:r>
      </w:ins>
      <w:ins w:id="20762" w:author="rapporteur_Christian_Herrero-Veron" w:date="2017-12-15T16:41:00Z">
        <w:r>
          <w:t>3</w:t>
        </w:r>
      </w:ins>
      <w:ins w:id="20763" w:author="C1-175313_mapping_from_24890" w:date="2017-12-14T18:53:00Z">
        <w:r w:rsidR="00C135FE">
          <w:t>.2.3</w:t>
        </w:r>
        <w:r w:rsidR="00C135FE" w:rsidRPr="003168A2">
          <w:rPr>
            <w:rFonts w:hint="eastAsia"/>
          </w:rPr>
          <w:tab/>
        </w:r>
        <w:r w:rsidR="00C135FE" w:rsidRPr="006A6470">
          <w:t>PDU address</w:t>
        </w:r>
        <w:bookmarkEnd w:id="20739"/>
        <w:bookmarkEnd w:id="20740"/>
        <w:bookmarkEnd w:id="20741"/>
        <w:bookmarkEnd w:id="20742"/>
        <w:bookmarkEnd w:id="20743"/>
        <w:bookmarkEnd w:id="20744"/>
        <w:bookmarkEnd w:id="20745"/>
        <w:bookmarkEnd w:id="20746"/>
        <w:bookmarkEnd w:id="20747"/>
        <w:bookmarkEnd w:id="20748"/>
        <w:bookmarkEnd w:id="20749"/>
        <w:bookmarkEnd w:id="20750"/>
        <w:bookmarkEnd w:id="20751"/>
        <w:bookmarkEnd w:id="20752"/>
        <w:bookmarkEnd w:id="20753"/>
        <w:bookmarkEnd w:id="20754"/>
        <w:bookmarkEnd w:id="20755"/>
        <w:bookmarkEnd w:id="20756"/>
        <w:bookmarkEnd w:id="20757"/>
        <w:bookmarkEnd w:id="20758"/>
        <w:bookmarkEnd w:id="20759"/>
      </w:ins>
    </w:p>
    <w:p w:rsidR="00C135FE" w:rsidRDefault="00C135FE" w:rsidP="00C135FE">
      <w:pPr>
        <w:rPr>
          <w:ins w:id="20764" w:author="C1-175313_mapping_from_24890" w:date="2017-12-14T18:53:00Z"/>
        </w:rPr>
      </w:pPr>
      <w:ins w:id="20765" w:author="C1-175313_mapping_from_24890" w:date="2017-12-14T18:53:00Z">
        <w:r>
          <w:t xml:space="preserve">This IE is included </w:t>
        </w:r>
        <w:r w:rsidRPr="003168A2">
          <w:t xml:space="preserve">when </w:t>
        </w:r>
        <w:r w:rsidRPr="00EE0C95">
          <w:t xml:space="preserve">the selected PDU session type is </w:t>
        </w:r>
        <w:del w:id="20766" w:author="rapporteur_Christian_Herrero-Veron" w:date="2017-12-18T21:12:00Z">
          <w:r w:rsidRPr="00EE0C95" w:rsidDel="00DF27D7">
            <w:delText>"</w:delText>
          </w:r>
        </w:del>
      </w:ins>
      <w:ins w:id="20767" w:author="rapporteur_Christian_Herrero-Veron" w:date="2017-12-18T21:12:00Z">
        <w:r w:rsidR="00DF27D7">
          <w:t>“</w:t>
        </w:r>
      </w:ins>
      <w:ins w:id="20768" w:author="C1-175313_mapping_from_24890" w:date="2017-12-14T18:53:00Z">
        <w:r w:rsidRPr="00EE0C95">
          <w:t>I</w:t>
        </w:r>
        <w:r w:rsidR="00DF27D7" w:rsidRPr="00EE0C95">
          <w:t>p</w:t>
        </w:r>
        <w:r w:rsidRPr="00EE0C95">
          <w:t>v4</w:t>
        </w:r>
        <w:del w:id="20769" w:author="rapporteur_Christian_Herrero-Veron" w:date="2017-12-18T21:12:00Z">
          <w:r w:rsidRPr="00EE0C95" w:rsidDel="00DF27D7">
            <w:delText>"</w:delText>
          </w:r>
        </w:del>
      </w:ins>
      <w:ins w:id="20770" w:author="rapporteur_Christian_Herrero-Veron" w:date="2017-12-18T21:12:00Z">
        <w:r w:rsidR="00DF27D7">
          <w:t>”</w:t>
        </w:r>
      </w:ins>
      <w:ins w:id="20771" w:author="C1-175313_mapping_from_24890" w:date="2017-12-14T18:53:00Z">
        <w:r>
          <w:t xml:space="preserve"> or </w:t>
        </w:r>
        <w:del w:id="20772" w:author="rapporteur_Christian_Herrero-Veron" w:date="2017-12-18T21:12:00Z">
          <w:r w:rsidDel="00DF27D7">
            <w:delText>"</w:delText>
          </w:r>
        </w:del>
      </w:ins>
      <w:ins w:id="20773" w:author="rapporteur_Christian_Herrero-Veron" w:date="2017-12-18T21:12:00Z">
        <w:r w:rsidR="00DF27D7">
          <w:t>“</w:t>
        </w:r>
      </w:ins>
      <w:ins w:id="20774" w:author="C1-175313_mapping_from_24890" w:date="2017-12-14T18:53:00Z">
        <w:r>
          <w:t>I</w:t>
        </w:r>
        <w:r w:rsidR="00DF27D7">
          <w:t>p</w:t>
        </w:r>
        <w:r>
          <w:t>v6</w:t>
        </w:r>
        <w:del w:id="20775" w:author="rapporteur_Christian_Herrero-Veron" w:date="2017-12-18T21:12:00Z">
          <w:r w:rsidDel="00DF27D7">
            <w:delText>"</w:delText>
          </w:r>
        </w:del>
      </w:ins>
      <w:ins w:id="20776" w:author="rapporteur_Christian_Herrero-Veron" w:date="2017-12-18T21:12:00Z">
        <w:r w:rsidR="00DF27D7">
          <w:t>”</w:t>
        </w:r>
      </w:ins>
      <w:ins w:id="20777" w:author="C1-175313_mapping_from_24890" w:date="2017-12-14T18:53:00Z">
        <w:r w:rsidRPr="003168A2">
          <w:t>.</w:t>
        </w:r>
      </w:ins>
    </w:p>
    <w:p w:rsidR="00C135FE" w:rsidRPr="003168A2" w:rsidRDefault="00EC0C0B" w:rsidP="00C135FE">
      <w:pPr>
        <w:pStyle w:val="Heading4"/>
        <w:rPr>
          <w:ins w:id="20778" w:author="C1-175313_mapping_from_24890" w:date="2017-12-14T18:53:00Z"/>
          <w:lang w:eastAsia="ko-KR"/>
        </w:rPr>
      </w:pPr>
      <w:bookmarkStart w:id="20779" w:name="_Toc492387835"/>
      <w:bookmarkStart w:id="20780" w:name="_Toc492388425"/>
      <w:bookmarkStart w:id="20781" w:name="_Toc492394310"/>
      <w:bookmarkStart w:id="20782" w:name="_Toc492394899"/>
      <w:bookmarkStart w:id="20783" w:name="_Toc492455731"/>
      <w:bookmarkStart w:id="20784" w:name="_Toc492456321"/>
      <w:bookmarkStart w:id="20785" w:name="_Toc492466141"/>
      <w:bookmarkStart w:id="20786" w:name="_Toc492466731"/>
      <w:bookmarkStart w:id="20787" w:name="_Toc500935617"/>
      <w:bookmarkStart w:id="20788" w:name="_Toc501356170"/>
      <w:bookmarkStart w:id="20789" w:name="_Toc501367259"/>
      <w:bookmarkStart w:id="20790" w:name="_Toc501369272"/>
      <w:bookmarkStart w:id="20791" w:name="_Toc501373718"/>
      <w:bookmarkStart w:id="20792" w:name="_Toc501376519"/>
      <w:bookmarkStart w:id="20793" w:name="_Toc501377649"/>
      <w:bookmarkStart w:id="20794" w:name="_Toc501378206"/>
      <w:bookmarkStart w:id="20795" w:name="_Toc501395375"/>
      <w:bookmarkStart w:id="20796" w:name="_Toc501395932"/>
      <w:bookmarkStart w:id="20797" w:name="_Toc501442842"/>
      <w:bookmarkStart w:id="20798" w:name="_Toc501575195"/>
      <w:bookmarkStart w:id="20799" w:name="_Toc501576502"/>
      <w:ins w:id="20800" w:author="rapporteur_Christian_Herrero-Veron" w:date="2017-12-15T16:41:00Z">
        <w:r>
          <w:t>8</w:t>
        </w:r>
      </w:ins>
      <w:ins w:id="20801" w:author="C1-175313_mapping_from_24890" w:date="2017-12-14T18:53:00Z">
        <w:r w:rsidR="00C135FE">
          <w:t>.</w:t>
        </w:r>
      </w:ins>
      <w:ins w:id="20802" w:author="rapporteur_Christian_Herrero-Veron" w:date="2017-12-15T16:41:00Z">
        <w:r>
          <w:t>3</w:t>
        </w:r>
      </w:ins>
      <w:ins w:id="20803" w:author="C1-175313_mapping_from_24890" w:date="2017-12-14T18:53:00Z">
        <w:r w:rsidR="00C135FE">
          <w:t>.2.4</w:t>
        </w:r>
        <w:r w:rsidR="00C135FE" w:rsidRPr="003168A2">
          <w:rPr>
            <w:rFonts w:hint="eastAsia"/>
          </w:rPr>
          <w:tab/>
        </w:r>
        <w:r w:rsidR="00C135FE" w:rsidRPr="006A6470">
          <w:t>EAP message</w:t>
        </w:r>
        <w:bookmarkEnd w:id="20779"/>
        <w:bookmarkEnd w:id="20780"/>
        <w:bookmarkEnd w:id="20781"/>
        <w:bookmarkEnd w:id="20782"/>
        <w:bookmarkEnd w:id="20783"/>
        <w:bookmarkEnd w:id="20784"/>
        <w:bookmarkEnd w:id="20785"/>
        <w:bookmarkEnd w:id="20786"/>
        <w:bookmarkEnd w:id="20787"/>
        <w:bookmarkEnd w:id="20788"/>
        <w:bookmarkEnd w:id="20789"/>
        <w:bookmarkEnd w:id="20790"/>
        <w:bookmarkEnd w:id="20791"/>
        <w:bookmarkEnd w:id="20792"/>
        <w:bookmarkEnd w:id="20793"/>
        <w:bookmarkEnd w:id="20794"/>
        <w:bookmarkEnd w:id="20795"/>
        <w:bookmarkEnd w:id="20796"/>
        <w:bookmarkEnd w:id="20797"/>
        <w:bookmarkEnd w:id="20798"/>
        <w:bookmarkEnd w:id="20799"/>
      </w:ins>
    </w:p>
    <w:p w:rsidR="00C135FE" w:rsidRDefault="00C135FE" w:rsidP="00C135FE">
      <w:pPr>
        <w:rPr>
          <w:ins w:id="20804" w:author="C1-175313_mapping_from_24890" w:date="2017-12-14T18:53:00Z"/>
        </w:rPr>
      </w:pPr>
      <w:ins w:id="20805" w:author="C1-175313_mapping_from_24890" w:date="2017-12-14T18:53:00Z">
        <w:r>
          <w:t xml:space="preserve">This IE is included </w:t>
        </w:r>
        <w:r w:rsidRPr="003168A2">
          <w:t xml:space="preserve">when </w:t>
        </w:r>
        <w:r w:rsidRPr="003B63BE">
          <w:rPr>
            <w:rFonts w:eastAsia="MS Mincho"/>
          </w:rPr>
          <w:t xml:space="preserve">the </w:t>
        </w:r>
        <w:r>
          <w:rPr>
            <w:rFonts w:eastAsia="MS Mincho"/>
          </w:rPr>
          <w:t>external DN successfully performed authentication and authorization of the UE using EAP</w:t>
        </w:r>
        <w:r w:rsidRPr="003168A2">
          <w:t>.</w:t>
        </w:r>
      </w:ins>
    </w:p>
    <w:p w:rsidR="00C135FE" w:rsidRPr="003168A2" w:rsidRDefault="00EC0C0B" w:rsidP="00C135FE">
      <w:pPr>
        <w:pStyle w:val="Heading4"/>
        <w:rPr>
          <w:ins w:id="20806" w:author="C1-175313_mapping_from_24890" w:date="2017-12-14T18:53:00Z"/>
          <w:lang w:eastAsia="ko-KR"/>
        </w:rPr>
      </w:pPr>
      <w:bookmarkStart w:id="20807" w:name="_Toc492387836"/>
      <w:bookmarkStart w:id="20808" w:name="_Toc492388426"/>
      <w:bookmarkStart w:id="20809" w:name="_Toc492394311"/>
      <w:bookmarkStart w:id="20810" w:name="_Toc492394900"/>
      <w:bookmarkStart w:id="20811" w:name="_Toc492455732"/>
      <w:bookmarkStart w:id="20812" w:name="_Toc492456322"/>
      <w:bookmarkStart w:id="20813" w:name="_Toc492466142"/>
      <w:bookmarkStart w:id="20814" w:name="_Toc492466732"/>
      <w:bookmarkStart w:id="20815" w:name="_Toc500935618"/>
      <w:bookmarkStart w:id="20816" w:name="_Toc501356171"/>
      <w:bookmarkStart w:id="20817" w:name="_Toc501367260"/>
      <w:bookmarkStart w:id="20818" w:name="_Toc501369273"/>
      <w:bookmarkStart w:id="20819" w:name="_Toc501373719"/>
      <w:bookmarkStart w:id="20820" w:name="_Toc501376520"/>
      <w:bookmarkStart w:id="20821" w:name="_Toc501377650"/>
      <w:bookmarkStart w:id="20822" w:name="_Toc501378207"/>
      <w:bookmarkStart w:id="20823" w:name="_Toc501395376"/>
      <w:bookmarkStart w:id="20824" w:name="_Toc501395933"/>
      <w:bookmarkStart w:id="20825" w:name="_Toc501442843"/>
      <w:bookmarkStart w:id="20826" w:name="_Toc501575196"/>
      <w:bookmarkStart w:id="20827" w:name="_Toc501576503"/>
      <w:ins w:id="20828" w:author="rapporteur_Christian_Herrero-Veron" w:date="2017-12-15T16:41:00Z">
        <w:r>
          <w:t>8</w:t>
        </w:r>
      </w:ins>
      <w:ins w:id="20829" w:author="C1-175313_mapping_from_24890" w:date="2017-12-14T18:53:00Z">
        <w:r w:rsidR="00C135FE">
          <w:t>.</w:t>
        </w:r>
      </w:ins>
      <w:ins w:id="20830" w:author="rapporteur_Christian_Herrero-Veron" w:date="2017-12-15T16:41:00Z">
        <w:r>
          <w:t>3</w:t>
        </w:r>
      </w:ins>
      <w:ins w:id="20831" w:author="C1-175313_mapping_from_24890" w:date="2017-12-14T18:53:00Z">
        <w:r w:rsidR="00C135FE">
          <w:t>.2.5</w:t>
        </w:r>
        <w:r w:rsidR="00C135FE" w:rsidRPr="003168A2">
          <w:rPr>
            <w:rFonts w:hint="eastAsia"/>
          </w:rPr>
          <w:tab/>
        </w:r>
        <w:r w:rsidR="00C135FE">
          <w:t>RQ timer value</w:t>
        </w:r>
        <w:bookmarkEnd w:id="20807"/>
        <w:bookmarkEnd w:id="20808"/>
        <w:bookmarkEnd w:id="20809"/>
        <w:bookmarkEnd w:id="20810"/>
        <w:bookmarkEnd w:id="20811"/>
        <w:bookmarkEnd w:id="20812"/>
        <w:bookmarkEnd w:id="20813"/>
        <w:bookmarkEnd w:id="20814"/>
        <w:bookmarkEnd w:id="20815"/>
        <w:bookmarkEnd w:id="20816"/>
        <w:bookmarkEnd w:id="20817"/>
        <w:bookmarkEnd w:id="20818"/>
        <w:bookmarkEnd w:id="20819"/>
        <w:bookmarkEnd w:id="20820"/>
        <w:bookmarkEnd w:id="20821"/>
        <w:bookmarkEnd w:id="20822"/>
        <w:bookmarkEnd w:id="20823"/>
        <w:bookmarkEnd w:id="20824"/>
        <w:bookmarkEnd w:id="20825"/>
        <w:bookmarkEnd w:id="20826"/>
        <w:bookmarkEnd w:id="20827"/>
      </w:ins>
    </w:p>
    <w:p w:rsidR="00C135FE" w:rsidRDefault="00C135FE" w:rsidP="00C135FE">
      <w:pPr>
        <w:rPr>
          <w:ins w:id="20832" w:author="C1-175313_mapping_from_24890" w:date="2017-12-14T18:53:00Z"/>
        </w:rPr>
      </w:pPr>
      <w:ins w:id="20833" w:author="C1-175313_mapping_from_24890" w:date="2017-12-14T18:53:00Z">
        <w:r>
          <w:t xml:space="preserve">This IE is included </w:t>
        </w:r>
        <w:r w:rsidRPr="003168A2">
          <w:t xml:space="preserve">when </w:t>
        </w:r>
        <w:r>
          <w:rPr>
            <w:rFonts w:eastAsia="MS Mincho"/>
          </w:rPr>
          <w:t xml:space="preserve">the network wants to provide the </w:t>
        </w:r>
        <w:r>
          <w:t>RQ timer value</w:t>
        </w:r>
        <w:r w:rsidRPr="003168A2">
          <w:t>.</w:t>
        </w:r>
      </w:ins>
    </w:p>
    <w:p w:rsidR="00C135FE" w:rsidRPr="003168A2" w:rsidRDefault="00EC0C0B" w:rsidP="00C135FE">
      <w:pPr>
        <w:pStyle w:val="Heading4"/>
        <w:rPr>
          <w:ins w:id="20834" w:author="C1-175313_mapping_from_24890" w:date="2017-12-14T18:53:00Z"/>
          <w:lang w:eastAsia="ko-KR"/>
        </w:rPr>
      </w:pPr>
      <w:bookmarkStart w:id="20835" w:name="_Toc492387837"/>
      <w:bookmarkStart w:id="20836" w:name="_Toc492388427"/>
      <w:bookmarkStart w:id="20837" w:name="_Toc492394312"/>
      <w:bookmarkStart w:id="20838" w:name="_Toc492394901"/>
      <w:bookmarkStart w:id="20839" w:name="_Toc492455733"/>
      <w:bookmarkStart w:id="20840" w:name="_Toc492456323"/>
      <w:bookmarkStart w:id="20841" w:name="_Toc492466143"/>
      <w:bookmarkStart w:id="20842" w:name="_Toc492466733"/>
      <w:bookmarkStart w:id="20843" w:name="_Toc500935619"/>
      <w:bookmarkStart w:id="20844" w:name="_Toc501356172"/>
      <w:bookmarkStart w:id="20845" w:name="_Toc501367261"/>
      <w:bookmarkStart w:id="20846" w:name="_Toc501369274"/>
      <w:bookmarkStart w:id="20847" w:name="_Toc501373720"/>
      <w:bookmarkStart w:id="20848" w:name="_Toc501376521"/>
      <w:bookmarkStart w:id="20849" w:name="_Toc501377651"/>
      <w:bookmarkStart w:id="20850" w:name="_Toc501378208"/>
      <w:bookmarkStart w:id="20851" w:name="_Toc501395377"/>
      <w:bookmarkStart w:id="20852" w:name="_Toc501395934"/>
      <w:bookmarkStart w:id="20853" w:name="_Toc501442844"/>
      <w:bookmarkStart w:id="20854" w:name="_Toc501575197"/>
      <w:bookmarkStart w:id="20855" w:name="_Toc501576504"/>
      <w:ins w:id="20856" w:author="rapporteur_Christian_Herrero-Veron" w:date="2017-12-15T16:41:00Z">
        <w:r>
          <w:t>8</w:t>
        </w:r>
      </w:ins>
      <w:ins w:id="20857" w:author="C1-175313_mapping_from_24890" w:date="2017-12-14T18:53:00Z">
        <w:r w:rsidR="00C135FE">
          <w:t>.</w:t>
        </w:r>
      </w:ins>
      <w:ins w:id="20858" w:author="rapporteur_Christian_Herrero-Veron" w:date="2017-12-15T16:41:00Z">
        <w:r>
          <w:t>3</w:t>
        </w:r>
      </w:ins>
      <w:ins w:id="20859" w:author="C1-175313_mapping_from_24890" w:date="2017-12-14T18:53:00Z">
        <w:r w:rsidR="00C135FE">
          <w:t>.2.6</w:t>
        </w:r>
        <w:r w:rsidR="00C135FE" w:rsidRPr="003168A2">
          <w:rPr>
            <w:rFonts w:hint="eastAsia"/>
          </w:rPr>
          <w:tab/>
        </w:r>
        <w:r w:rsidR="00C135FE">
          <w:t>Extended p</w:t>
        </w:r>
        <w:r w:rsidR="00C135FE" w:rsidRPr="003168A2">
          <w:t>rotocol configuration options</w:t>
        </w:r>
        <w:bookmarkEnd w:id="20835"/>
        <w:bookmarkEnd w:id="20836"/>
        <w:bookmarkEnd w:id="20837"/>
        <w:bookmarkEnd w:id="20838"/>
        <w:bookmarkEnd w:id="20839"/>
        <w:bookmarkEnd w:id="20840"/>
        <w:bookmarkEnd w:id="20841"/>
        <w:bookmarkEnd w:id="20842"/>
        <w:bookmarkEnd w:id="20843"/>
        <w:bookmarkEnd w:id="20844"/>
        <w:bookmarkEnd w:id="20845"/>
        <w:bookmarkEnd w:id="20846"/>
        <w:bookmarkEnd w:id="20847"/>
        <w:bookmarkEnd w:id="20848"/>
        <w:bookmarkEnd w:id="20849"/>
        <w:bookmarkEnd w:id="20850"/>
        <w:bookmarkEnd w:id="20851"/>
        <w:bookmarkEnd w:id="20852"/>
        <w:bookmarkEnd w:id="20853"/>
        <w:bookmarkEnd w:id="20854"/>
        <w:bookmarkEnd w:id="20855"/>
      </w:ins>
    </w:p>
    <w:p w:rsidR="00C135FE" w:rsidRDefault="00C135FE" w:rsidP="00C135FE">
      <w:pPr>
        <w:rPr>
          <w:ins w:id="20860" w:author="C1-175313_mapping_from_24890" w:date="2017-12-14T18:53:00Z"/>
        </w:rPr>
      </w:pPr>
      <w:ins w:id="20861" w:author="C1-175313_mapping_from_24890" w:date="2017-12-14T18:53:00Z">
        <w:r w:rsidRPr="003168A2">
          <w:t xml:space="preserve">This IE is included in the message when the </w:t>
        </w:r>
        <w:r>
          <w:rPr>
            <w:lang w:eastAsia="ko-KR"/>
          </w:rPr>
          <w:t>network</w:t>
        </w:r>
        <w:r w:rsidRPr="003168A2">
          <w:t xml:space="preserve"> wishes to transmit (protocol) data (e.g. configuration parameters, error codes or messages/events) to the </w:t>
        </w:r>
        <w:r>
          <w:rPr>
            <w:lang w:eastAsia="ko-KR"/>
          </w:rPr>
          <w:t>UE</w:t>
        </w:r>
        <w:r w:rsidRPr="003168A2">
          <w:t>.</w:t>
        </w:r>
      </w:ins>
    </w:p>
    <w:p w:rsidR="00C135FE" w:rsidRPr="00440029" w:rsidRDefault="00D43416" w:rsidP="00C135FE">
      <w:pPr>
        <w:pStyle w:val="Heading3"/>
        <w:rPr>
          <w:ins w:id="20862" w:author="C1-175313_mapping_from_24890" w:date="2017-12-14T18:53:00Z"/>
        </w:rPr>
      </w:pPr>
      <w:bookmarkStart w:id="20863" w:name="_Toc492387838"/>
      <w:bookmarkStart w:id="20864" w:name="_Toc492388428"/>
      <w:bookmarkStart w:id="20865" w:name="_Toc492394313"/>
      <w:bookmarkStart w:id="20866" w:name="_Toc492394902"/>
      <w:bookmarkStart w:id="20867" w:name="_Toc492455734"/>
      <w:bookmarkStart w:id="20868" w:name="_Toc492456324"/>
      <w:bookmarkStart w:id="20869" w:name="_Toc492466144"/>
      <w:bookmarkStart w:id="20870" w:name="_Toc492466734"/>
      <w:bookmarkStart w:id="20871" w:name="_Toc500935620"/>
      <w:bookmarkStart w:id="20872" w:name="_Toc501356173"/>
      <w:bookmarkStart w:id="20873" w:name="_Toc501367262"/>
      <w:bookmarkStart w:id="20874" w:name="_Toc501369275"/>
      <w:bookmarkStart w:id="20875" w:name="_Toc501373721"/>
      <w:bookmarkStart w:id="20876" w:name="_Toc501376522"/>
      <w:bookmarkStart w:id="20877" w:name="_Toc501377652"/>
      <w:bookmarkStart w:id="20878" w:name="_Toc501378209"/>
      <w:bookmarkStart w:id="20879" w:name="_Toc501395378"/>
      <w:bookmarkStart w:id="20880" w:name="_Toc501395935"/>
      <w:bookmarkStart w:id="20881" w:name="_Toc501442845"/>
      <w:bookmarkStart w:id="20882" w:name="_Toc501575198"/>
      <w:bookmarkStart w:id="20883" w:name="_Toc501576505"/>
      <w:ins w:id="20884" w:author="rapporteur_Christian_Herrero-Veron" w:date="2017-12-18T08:57:00Z">
        <w:r>
          <w:t>8</w:t>
        </w:r>
      </w:ins>
      <w:ins w:id="20885" w:author="C1-175313_mapping_from_24890" w:date="2017-12-14T18:53:00Z">
        <w:r w:rsidR="00C135FE">
          <w:t>.</w:t>
        </w:r>
      </w:ins>
      <w:ins w:id="20886" w:author="rapporteur_Christian_Herrero-Veron" w:date="2017-12-18T08:58:00Z">
        <w:r>
          <w:t>3</w:t>
        </w:r>
      </w:ins>
      <w:ins w:id="20887" w:author="C1-175313_mapping_from_24890" w:date="2017-12-14T18:53:00Z">
        <w:r w:rsidR="00C135FE" w:rsidRPr="00440029">
          <w:t>.</w:t>
        </w:r>
        <w:r w:rsidR="00C135FE">
          <w:t>3</w:t>
        </w:r>
        <w:r w:rsidR="00C135FE" w:rsidRPr="00440029">
          <w:tab/>
          <w:t>PDU session establishment reject</w:t>
        </w:r>
        <w:bookmarkEnd w:id="20446"/>
        <w:bookmarkEnd w:id="20447"/>
        <w:bookmarkEnd w:id="20448"/>
        <w:bookmarkEnd w:id="20449"/>
        <w:bookmarkEnd w:id="20450"/>
        <w:bookmarkEnd w:id="20451"/>
        <w:bookmarkEnd w:id="20863"/>
        <w:bookmarkEnd w:id="20864"/>
        <w:bookmarkEnd w:id="20865"/>
        <w:bookmarkEnd w:id="20866"/>
        <w:bookmarkEnd w:id="20867"/>
        <w:bookmarkEnd w:id="20868"/>
        <w:bookmarkEnd w:id="20869"/>
        <w:bookmarkEnd w:id="20870"/>
        <w:bookmarkEnd w:id="20871"/>
        <w:bookmarkEnd w:id="20872"/>
        <w:bookmarkEnd w:id="20873"/>
        <w:bookmarkEnd w:id="20874"/>
        <w:bookmarkEnd w:id="20875"/>
        <w:bookmarkEnd w:id="20876"/>
        <w:bookmarkEnd w:id="20877"/>
        <w:bookmarkEnd w:id="20878"/>
        <w:bookmarkEnd w:id="20879"/>
        <w:bookmarkEnd w:id="20880"/>
        <w:bookmarkEnd w:id="20881"/>
        <w:bookmarkEnd w:id="20882"/>
        <w:bookmarkEnd w:id="20883"/>
      </w:ins>
    </w:p>
    <w:p w:rsidR="00C135FE" w:rsidRPr="00440029" w:rsidRDefault="00D43416" w:rsidP="00C135FE">
      <w:pPr>
        <w:pStyle w:val="Heading4"/>
        <w:rPr>
          <w:ins w:id="20888" w:author="C1-175313_mapping_from_24890" w:date="2017-12-14T18:53:00Z"/>
          <w:lang w:eastAsia="ko-KR"/>
        </w:rPr>
      </w:pPr>
      <w:bookmarkStart w:id="20889" w:name="_Toc479765938"/>
      <w:bookmarkStart w:id="20890" w:name="_Toc484956835"/>
      <w:bookmarkStart w:id="20891" w:name="_Toc485044276"/>
      <w:bookmarkStart w:id="20892" w:name="_Toc485217922"/>
      <w:bookmarkStart w:id="20893" w:name="_Toc485220095"/>
      <w:bookmarkStart w:id="20894" w:name="_Toc485220450"/>
      <w:bookmarkStart w:id="20895" w:name="_Toc492387839"/>
      <w:bookmarkStart w:id="20896" w:name="_Toc492388429"/>
      <w:bookmarkStart w:id="20897" w:name="_Toc492394314"/>
      <w:bookmarkStart w:id="20898" w:name="_Toc492394903"/>
      <w:bookmarkStart w:id="20899" w:name="_Toc492455735"/>
      <w:bookmarkStart w:id="20900" w:name="_Toc492456325"/>
      <w:bookmarkStart w:id="20901" w:name="_Toc492466145"/>
      <w:bookmarkStart w:id="20902" w:name="_Toc492466735"/>
      <w:bookmarkStart w:id="20903" w:name="_Toc500935621"/>
      <w:bookmarkStart w:id="20904" w:name="_Toc501356174"/>
      <w:bookmarkStart w:id="20905" w:name="_Toc501367263"/>
      <w:bookmarkStart w:id="20906" w:name="_Toc501369276"/>
      <w:bookmarkStart w:id="20907" w:name="_Toc501373722"/>
      <w:bookmarkStart w:id="20908" w:name="_Toc501376523"/>
      <w:bookmarkStart w:id="20909" w:name="_Toc501377653"/>
      <w:bookmarkStart w:id="20910" w:name="_Toc501378210"/>
      <w:bookmarkStart w:id="20911" w:name="_Toc501395379"/>
      <w:bookmarkStart w:id="20912" w:name="_Toc501395936"/>
      <w:bookmarkStart w:id="20913" w:name="_Toc501442846"/>
      <w:bookmarkStart w:id="20914" w:name="_Toc501575199"/>
      <w:bookmarkStart w:id="20915" w:name="_Toc501576506"/>
      <w:ins w:id="20916" w:author="rapporteur_Christian_Herrero-Veron" w:date="2017-12-18T08:58:00Z">
        <w:r>
          <w:t>8</w:t>
        </w:r>
      </w:ins>
      <w:ins w:id="20917" w:author="C1-175313_mapping_from_24890" w:date="2017-12-14T18:53:00Z">
        <w:r w:rsidR="00C135FE">
          <w:rPr>
            <w:rFonts w:hint="eastAsia"/>
          </w:rPr>
          <w:t>.</w:t>
        </w:r>
      </w:ins>
      <w:ins w:id="20918" w:author="rapporteur_Christian_Herrero-Veron" w:date="2017-12-18T08:58:00Z">
        <w:r>
          <w:t>3</w:t>
        </w:r>
      </w:ins>
      <w:ins w:id="20919" w:author="C1-175313_mapping_from_24890" w:date="2017-12-14T18:53:00Z">
        <w:r w:rsidR="00C135FE" w:rsidRPr="00440029">
          <w:rPr>
            <w:rFonts w:hint="eastAsia"/>
          </w:rPr>
          <w:t>.</w:t>
        </w:r>
        <w:r w:rsidR="00C135FE">
          <w:t>3</w:t>
        </w:r>
        <w:r w:rsidR="00C135FE" w:rsidRPr="00440029">
          <w:rPr>
            <w:rFonts w:hint="eastAsia"/>
            <w:lang w:eastAsia="ko-KR"/>
          </w:rPr>
          <w:t>.1</w:t>
        </w:r>
        <w:r w:rsidR="00C135FE" w:rsidRPr="00440029">
          <w:rPr>
            <w:rFonts w:hint="eastAsia"/>
          </w:rPr>
          <w:tab/>
        </w:r>
        <w:r w:rsidR="00C135FE" w:rsidRPr="00440029">
          <w:rPr>
            <w:rFonts w:hint="eastAsia"/>
            <w:lang w:eastAsia="ko-KR"/>
          </w:rPr>
          <w:t xml:space="preserve">Message </w:t>
        </w:r>
        <w:r w:rsidR="00C135FE" w:rsidRPr="00440029">
          <w:rPr>
            <w:lang w:eastAsia="ko-KR"/>
          </w:rPr>
          <w:t>d</w:t>
        </w:r>
        <w:r w:rsidR="00C135FE" w:rsidRPr="00440029">
          <w:rPr>
            <w:rFonts w:hint="eastAsia"/>
            <w:lang w:eastAsia="ko-KR"/>
          </w:rPr>
          <w:t>efinition</w:t>
        </w:r>
        <w:bookmarkEnd w:id="20889"/>
        <w:bookmarkEnd w:id="20890"/>
        <w:bookmarkEnd w:id="20891"/>
        <w:bookmarkEnd w:id="20892"/>
        <w:bookmarkEnd w:id="20893"/>
        <w:bookmarkEnd w:id="20894"/>
        <w:bookmarkEnd w:id="20895"/>
        <w:bookmarkEnd w:id="20896"/>
        <w:bookmarkEnd w:id="20897"/>
        <w:bookmarkEnd w:id="20898"/>
        <w:bookmarkEnd w:id="20899"/>
        <w:bookmarkEnd w:id="20900"/>
        <w:bookmarkEnd w:id="20901"/>
        <w:bookmarkEnd w:id="20902"/>
        <w:bookmarkEnd w:id="20903"/>
        <w:bookmarkEnd w:id="20904"/>
        <w:bookmarkEnd w:id="20905"/>
        <w:bookmarkEnd w:id="20906"/>
        <w:bookmarkEnd w:id="20907"/>
        <w:bookmarkEnd w:id="20908"/>
        <w:bookmarkEnd w:id="20909"/>
        <w:bookmarkEnd w:id="20910"/>
        <w:bookmarkEnd w:id="20911"/>
        <w:bookmarkEnd w:id="20912"/>
        <w:bookmarkEnd w:id="20913"/>
        <w:bookmarkEnd w:id="20914"/>
        <w:bookmarkEnd w:id="20915"/>
      </w:ins>
    </w:p>
    <w:p w:rsidR="00C135FE" w:rsidRPr="00440029" w:rsidRDefault="00C135FE" w:rsidP="00C135FE">
      <w:pPr>
        <w:rPr>
          <w:ins w:id="20920" w:author="C1-175313_mapping_from_24890" w:date="2017-12-14T18:53:00Z"/>
        </w:rPr>
      </w:pPr>
      <w:ins w:id="20921" w:author="C1-175313_mapping_from_24890" w:date="2017-12-14T18:53:00Z">
        <w:r w:rsidRPr="00440029">
          <w:t>The PDU SESSION ESTABLISHMENT REJECT message is sent by the network to the UE in response to PDU SESSION ESTABLISHMENT REQUEST message and indicates unsuccessful establishment of a PDU session</w:t>
        </w:r>
      </w:ins>
      <w:ins w:id="20922" w:author="rapporteur_Christian_Herrero-Veron" w:date="2017-12-18T08:58:00Z">
        <w:r w:rsidR="00D43416">
          <w:t>.</w:t>
        </w:r>
        <w:r w:rsidR="00D43416" w:rsidRPr="00F34410">
          <w:t xml:space="preserve"> </w:t>
        </w:r>
        <w:r w:rsidR="00D43416">
          <w:t>See table 8.3.3.1.1</w:t>
        </w:r>
      </w:ins>
      <w:ins w:id="20923" w:author="C1-175313_mapping_from_24890" w:date="2017-12-14T18:53:00Z">
        <w:r w:rsidRPr="00440029">
          <w:t>.</w:t>
        </w:r>
      </w:ins>
    </w:p>
    <w:p w:rsidR="00C135FE" w:rsidRPr="00440029" w:rsidRDefault="00C135FE" w:rsidP="00C135FE">
      <w:pPr>
        <w:pStyle w:val="B1"/>
        <w:rPr>
          <w:ins w:id="20924" w:author="C1-175313_mapping_from_24890" w:date="2017-12-14T18:53:00Z"/>
        </w:rPr>
      </w:pPr>
      <w:ins w:id="20925" w:author="C1-175313_mapping_from_24890" w:date="2017-12-14T18:53:00Z">
        <w:r w:rsidRPr="00440029">
          <w:t>Message type:</w:t>
        </w:r>
        <w:r w:rsidRPr="00440029">
          <w:tab/>
          <w:t>PDU SESSION ESTABLISHMENT REJECT</w:t>
        </w:r>
      </w:ins>
    </w:p>
    <w:p w:rsidR="00C135FE" w:rsidRPr="00440029" w:rsidRDefault="00C135FE" w:rsidP="00C135FE">
      <w:pPr>
        <w:pStyle w:val="B1"/>
        <w:rPr>
          <w:ins w:id="20926" w:author="C1-175313_mapping_from_24890" w:date="2017-12-14T18:53:00Z"/>
        </w:rPr>
      </w:pPr>
      <w:ins w:id="20927" w:author="C1-175313_mapping_from_24890" w:date="2017-12-14T18:53:00Z">
        <w:r w:rsidRPr="00440029">
          <w:t>Significance:</w:t>
        </w:r>
        <w:r w:rsidRPr="00440029">
          <w:tab/>
        </w:r>
        <w:r w:rsidRPr="00440029">
          <w:tab/>
          <w:t>dual</w:t>
        </w:r>
      </w:ins>
    </w:p>
    <w:p w:rsidR="00C135FE" w:rsidRDefault="00C135FE" w:rsidP="00C135FE">
      <w:pPr>
        <w:pStyle w:val="B1"/>
        <w:rPr>
          <w:ins w:id="20928" w:author="C1-175313_mapping_from_24890" w:date="2017-12-14T18:53:00Z"/>
        </w:rPr>
      </w:pPr>
      <w:ins w:id="20929" w:author="C1-175313_mapping_from_24890" w:date="2017-12-14T18:53:00Z">
        <w:r w:rsidRPr="00440029">
          <w:t>Direction:</w:t>
        </w:r>
        <w:r w:rsidRPr="00440029">
          <w:tab/>
        </w:r>
        <w:r w:rsidRPr="00440029">
          <w:tab/>
        </w:r>
        <w:r w:rsidRPr="00440029">
          <w:tab/>
          <w:t>network to UE</w:t>
        </w:r>
      </w:ins>
    </w:p>
    <w:p w:rsidR="00C135FE" w:rsidRDefault="00C135FE" w:rsidP="00C135FE">
      <w:pPr>
        <w:pStyle w:val="TH"/>
        <w:rPr>
          <w:ins w:id="20930" w:author="C1-175313_mapping_from_24890" w:date="2017-12-14T18:53:00Z"/>
        </w:rPr>
      </w:pPr>
      <w:bookmarkStart w:id="20931" w:name="_Toc484956836"/>
      <w:bookmarkStart w:id="20932" w:name="_Toc485044277"/>
      <w:bookmarkStart w:id="20933" w:name="_Toc485217923"/>
      <w:bookmarkStart w:id="20934" w:name="_Toc485220096"/>
      <w:bookmarkStart w:id="20935" w:name="_Toc485220451"/>
      <w:bookmarkEnd w:id="20074"/>
      <w:ins w:id="20936" w:author="C1-175313_mapping_from_24890" w:date="2017-12-14T18:53:00Z">
        <w:r>
          <w:t>Table</w:t>
        </w:r>
        <w:r w:rsidRPr="003168A2">
          <w:t> </w:t>
        </w:r>
      </w:ins>
      <w:ins w:id="20937" w:author="rapporteur_Christian_Herrero-Veron" w:date="2017-12-18T08:58:00Z">
        <w:r w:rsidR="00D43416">
          <w:t>8</w:t>
        </w:r>
      </w:ins>
      <w:ins w:id="20938" w:author="C1-175313_mapping_from_24890" w:date="2017-12-14T18:53:00Z">
        <w:r>
          <w:rPr>
            <w:rFonts w:hint="eastAsia"/>
          </w:rPr>
          <w:t>.</w:t>
        </w:r>
      </w:ins>
      <w:ins w:id="20939" w:author="rapporteur_Christian_Herrero-Veron" w:date="2017-12-18T08:58:00Z">
        <w:r w:rsidR="00D43416">
          <w:t>3</w:t>
        </w:r>
      </w:ins>
      <w:ins w:id="20940" w:author="C1-175313_mapping_from_24890" w:date="2017-12-14T18:53:00Z">
        <w:r w:rsidRPr="00440029">
          <w:rPr>
            <w:rFonts w:hint="eastAsia"/>
          </w:rPr>
          <w:t>.</w:t>
        </w:r>
        <w:r>
          <w:t>3</w:t>
        </w:r>
        <w:r w:rsidRPr="00440029">
          <w:rPr>
            <w:rFonts w:hint="eastAsia"/>
            <w:lang w:eastAsia="ko-KR"/>
          </w:rPr>
          <w:t>.1</w:t>
        </w:r>
        <w:r>
          <w:t>.</w:t>
        </w:r>
        <w:r>
          <w:rPr>
            <w:lang w:eastAsia="ko-KR"/>
          </w:rPr>
          <w:t>1</w:t>
        </w:r>
        <w:r>
          <w:t xml:space="preserve">: </w:t>
        </w:r>
        <w:r w:rsidRPr="00440029">
          <w:t xml:space="preserve">PDU SESSION ESTABLISHMENT </w:t>
        </w:r>
        <w:r>
          <w:t>REJECT message content</w:t>
        </w:r>
      </w:ins>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C135FE" w:rsidTr="006B6569">
        <w:trPr>
          <w:cantSplit/>
          <w:jc w:val="center"/>
          <w:ins w:id="20941" w:author="C1-175313_mapping_from_24890" w:date="2017-12-14T18:53:00Z"/>
        </w:trPr>
        <w:tc>
          <w:tcPr>
            <w:tcW w:w="568"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ins w:id="20942" w:author="C1-175313_mapping_from_24890" w:date="2017-12-14T18:53:00Z"/>
                <w:lang w:eastAsia="en-US"/>
              </w:rPr>
            </w:pPr>
            <w:ins w:id="20943" w:author="C1-175313_mapping_from_24890" w:date="2017-12-14T18:53:00Z">
              <w:r>
                <w:rPr>
                  <w:lang w:eastAsia="en-US"/>
                </w:rPr>
                <w:t>IEI</w:t>
              </w:r>
            </w:ins>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ins w:id="20944" w:author="C1-175313_mapping_from_24890" w:date="2017-12-14T18:53:00Z"/>
                <w:lang w:eastAsia="en-US"/>
              </w:rPr>
            </w:pPr>
            <w:ins w:id="20945" w:author="C1-175313_mapping_from_24890" w:date="2017-12-14T18:53:00Z">
              <w:r>
                <w:rPr>
                  <w:lang w:eastAsia="en-US"/>
                </w:rPr>
                <w:t>Information Element</w:t>
              </w:r>
            </w:ins>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ins w:id="20946" w:author="C1-175313_mapping_from_24890" w:date="2017-12-14T18:53:00Z"/>
                <w:lang w:eastAsia="en-US"/>
              </w:rPr>
            </w:pPr>
            <w:ins w:id="20947" w:author="C1-175313_mapping_from_24890" w:date="2017-12-14T18:53:00Z">
              <w:r>
                <w:rPr>
                  <w:lang w:eastAsia="en-US"/>
                </w:rPr>
                <w:t>Type/Reference</w:t>
              </w:r>
            </w:ins>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ins w:id="20948" w:author="C1-175313_mapping_from_24890" w:date="2017-12-14T18:53:00Z"/>
                <w:lang w:eastAsia="en-US"/>
              </w:rPr>
            </w:pPr>
            <w:ins w:id="20949" w:author="C1-175313_mapping_from_24890" w:date="2017-12-14T18:53:00Z">
              <w:r>
                <w:rPr>
                  <w:lang w:eastAsia="en-US"/>
                </w:rPr>
                <w:t>Presence</w:t>
              </w:r>
            </w:ins>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ins w:id="20950" w:author="C1-175313_mapping_from_24890" w:date="2017-12-14T18:53:00Z"/>
                <w:lang w:eastAsia="en-US"/>
              </w:rPr>
            </w:pPr>
            <w:ins w:id="20951" w:author="C1-175313_mapping_from_24890" w:date="2017-12-14T18:53:00Z">
              <w:r>
                <w:rPr>
                  <w:lang w:eastAsia="en-US"/>
                </w:rPr>
                <w:t>Format</w:t>
              </w:r>
            </w:ins>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ins w:id="20952" w:author="C1-175313_mapping_from_24890" w:date="2017-12-14T18:53:00Z"/>
                <w:lang w:eastAsia="en-US"/>
              </w:rPr>
            </w:pPr>
            <w:ins w:id="20953" w:author="C1-175313_mapping_from_24890" w:date="2017-12-14T18:53:00Z">
              <w:r>
                <w:rPr>
                  <w:lang w:eastAsia="en-US"/>
                </w:rPr>
                <w:t>Length</w:t>
              </w:r>
            </w:ins>
          </w:p>
        </w:tc>
      </w:tr>
      <w:tr w:rsidR="00C135FE" w:rsidTr="006B6569">
        <w:trPr>
          <w:cantSplit/>
          <w:jc w:val="center"/>
          <w:ins w:id="20954" w:author="C1-175313_mapping_from_24890" w:date="2017-12-14T18:53:00Z"/>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ins w:id="20955" w:author="C1-175313_mapping_from_24890" w:date="2017-12-14T18:53:00Z"/>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ins w:id="20956" w:author="C1-175313_mapping_from_24890" w:date="2017-12-14T18:53:00Z"/>
                <w:lang w:eastAsia="en-US"/>
              </w:rPr>
            </w:pPr>
            <w:ins w:id="20957" w:author="C1-175313_mapping_from_24890" w:date="2017-12-14T18:53:00Z">
              <w:r>
                <w:rPr>
                  <w:lang w:eastAsia="en-US"/>
                </w:rPr>
                <w:t>Extended protocol discriminator</w:t>
              </w:r>
            </w:ins>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ins w:id="20958" w:author="C1-175313_mapping_from_24890" w:date="2017-12-14T18:53:00Z"/>
                <w:lang w:eastAsia="en-US"/>
              </w:rPr>
            </w:pPr>
            <w:ins w:id="20959" w:author="C1-175313_mapping_from_24890" w:date="2017-12-14T18:53:00Z">
              <w:r>
                <w:rPr>
                  <w:lang w:eastAsia="en-US"/>
                </w:rPr>
                <w:t>Extended protocol discriminator</w:t>
              </w:r>
            </w:ins>
          </w:p>
          <w:p w:rsidR="00C135FE" w:rsidRDefault="00CE7136" w:rsidP="006B6569">
            <w:pPr>
              <w:pStyle w:val="TAL"/>
              <w:rPr>
                <w:ins w:id="20960" w:author="C1-175313_mapping_from_24890" w:date="2017-12-14T18:53:00Z"/>
                <w:lang w:eastAsia="en-US"/>
              </w:rPr>
            </w:pPr>
            <w:ins w:id="20961" w:author="rapporteur_Christian_Herrero-Veron" w:date="2017-12-18T10:45:00Z">
              <w:r>
                <w:rPr>
                  <w:lang w:eastAsia="en-US"/>
                </w:rPr>
                <w:t>9.2</w:t>
              </w:r>
            </w:ins>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ins w:id="20962" w:author="C1-175313_mapping_from_24890" w:date="2017-12-14T18:53:00Z"/>
                <w:lang w:eastAsia="en-US"/>
              </w:rPr>
            </w:pPr>
            <w:ins w:id="20963" w:author="C1-175313_mapping_from_24890" w:date="2017-12-14T18:53:00Z">
              <w:r>
                <w:rPr>
                  <w:lang w:eastAsia="en-US"/>
                </w:rPr>
                <w:t>M</w:t>
              </w:r>
            </w:ins>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ins w:id="20964" w:author="C1-175313_mapping_from_24890" w:date="2017-12-14T18:53:00Z"/>
                <w:lang w:eastAsia="en-US"/>
              </w:rPr>
            </w:pPr>
            <w:ins w:id="20965" w:author="C1-175313_mapping_from_24890" w:date="2017-12-14T18:53:00Z">
              <w:r>
                <w:rPr>
                  <w:lang w:eastAsia="en-US"/>
                </w:rPr>
                <w:t>V</w:t>
              </w:r>
            </w:ins>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ins w:id="20966" w:author="C1-175313_mapping_from_24890" w:date="2017-12-14T18:53:00Z"/>
                <w:lang w:eastAsia="en-US"/>
              </w:rPr>
            </w:pPr>
            <w:ins w:id="20967" w:author="C1-175313_mapping_from_24890" w:date="2017-12-14T18:53:00Z">
              <w:r>
                <w:rPr>
                  <w:lang w:eastAsia="en-US"/>
                </w:rPr>
                <w:t>1</w:t>
              </w:r>
            </w:ins>
          </w:p>
        </w:tc>
      </w:tr>
      <w:tr w:rsidR="00C135FE" w:rsidTr="006B6569">
        <w:trPr>
          <w:cantSplit/>
          <w:jc w:val="center"/>
          <w:ins w:id="20968" w:author="C1-175313_mapping_from_24890" w:date="2017-12-14T18:53:00Z"/>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ins w:id="20969" w:author="C1-175313_mapping_from_24890" w:date="2017-12-14T18:53:00Z"/>
                <w:lang w:eastAsia="en-US"/>
              </w:rPr>
            </w:pPr>
          </w:p>
        </w:tc>
        <w:tc>
          <w:tcPr>
            <w:tcW w:w="2837"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ins w:id="20970" w:author="C1-175313_mapping_from_24890" w:date="2017-12-14T18:53:00Z"/>
                <w:rFonts w:cs="Arial"/>
                <w:lang w:eastAsia="en-US"/>
              </w:rPr>
            </w:pPr>
            <w:ins w:id="20971" w:author="C1-175313_mapping_from_24890" w:date="2017-12-14T18:53:00Z">
              <w:r>
                <w:rPr>
                  <w:lang w:eastAsia="en-US"/>
                </w:rPr>
                <w:t>PDU session ID</w:t>
              </w:r>
            </w:ins>
          </w:p>
        </w:tc>
        <w:tc>
          <w:tcPr>
            <w:tcW w:w="312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ins w:id="20972" w:author="C1-175313_mapping_from_24890" w:date="2017-12-14T18:53:00Z"/>
                <w:lang w:eastAsia="en-US"/>
              </w:rPr>
            </w:pPr>
            <w:ins w:id="20973" w:author="C1-175313_mapping_from_24890" w:date="2017-12-14T18:53:00Z">
              <w:r>
                <w:rPr>
                  <w:lang w:eastAsia="en-US"/>
                </w:rPr>
                <w:t>PDU session identity</w:t>
              </w:r>
            </w:ins>
          </w:p>
          <w:p w:rsidR="00C135FE" w:rsidRDefault="00F22054" w:rsidP="006B6569">
            <w:pPr>
              <w:pStyle w:val="TAL"/>
              <w:rPr>
                <w:ins w:id="20974" w:author="C1-175313_mapping_from_24890" w:date="2017-12-14T18:53:00Z"/>
                <w:rFonts w:cs="Arial"/>
                <w:lang w:eastAsia="en-US"/>
              </w:rPr>
            </w:pPr>
            <w:ins w:id="20975" w:author="rapporteur_Christian_Herrero-Veron" w:date="2017-12-18T10:13:00Z">
              <w:r>
                <w:rPr>
                  <w:lang w:eastAsia="en-US"/>
                </w:rPr>
                <w:t>9.4</w:t>
              </w:r>
            </w:ins>
          </w:p>
        </w:tc>
        <w:tc>
          <w:tcPr>
            <w:tcW w:w="1134"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rPr>
                <w:ins w:id="20976" w:author="C1-175313_mapping_from_24890" w:date="2017-12-14T18:53:00Z"/>
                <w:lang w:eastAsia="en-US"/>
              </w:rPr>
            </w:pPr>
            <w:ins w:id="20977" w:author="C1-175313_mapping_from_24890" w:date="2017-12-14T18:53:00Z">
              <w:r>
                <w:rPr>
                  <w:lang w:eastAsia="en-US"/>
                </w:rPr>
                <w:t>M</w:t>
              </w:r>
            </w:ins>
          </w:p>
        </w:tc>
        <w:tc>
          <w:tcPr>
            <w:tcW w:w="851"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rPr>
                <w:ins w:id="20978" w:author="C1-175313_mapping_from_24890" w:date="2017-12-14T18:53:00Z"/>
                <w:lang w:eastAsia="en-US"/>
              </w:rPr>
            </w:pPr>
            <w:ins w:id="20979" w:author="C1-175313_mapping_from_24890" w:date="2017-12-14T18:53:00Z">
              <w:r>
                <w:rPr>
                  <w:lang w:eastAsia="en-US"/>
                </w:rPr>
                <w:t>V</w:t>
              </w:r>
            </w:ins>
          </w:p>
        </w:tc>
        <w:tc>
          <w:tcPr>
            <w:tcW w:w="85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rPr>
                <w:ins w:id="20980" w:author="C1-175313_mapping_from_24890" w:date="2017-12-14T18:53:00Z"/>
                <w:lang w:eastAsia="en-US"/>
              </w:rPr>
            </w:pPr>
            <w:ins w:id="20981" w:author="C1-175313_mapping_from_24890" w:date="2017-12-14T18:53:00Z">
              <w:r>
                <w:rPr>
                  <w:lang w:eastAsia="en-US"/>
                </w:rPr>
                <w:t>1</w:t>
              </w:r>
            </w:ins>
          </w:p>
        </w:tc>
      </w:tr>
      <w:tr w:rsidR="00C135FE" w:rsidTr="006B6569">
        <w:trPr>
          <w:cantSplit/>
          <w:jc w:val="center"/>
          <w:ins w:id="20982" w:author="C1-175313_mapping_from_24890" w:date="2017-12-14T18:53:00Z"/>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ins w:id="20983" w:author="C1-175313_mapping_from_24890" w:date="2017-12-14T18:53:00Z"/>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ins w:id="20984" w:author="C1-175313_mapping_from_24890" w:date="2017-12-14T18:53:00Z"/>
                <w:lang w:eastAsia="en-US"/>
              </w:rPr>
            </w:pPr>
            <w:ins w:id="20985" w:author="C1-175313_mapping_from_24890" w:date="2017-12-14T18:53:00Z">
              <w:r>
                <w:rPr>
                  <w:lang w:eastAsia="en-US"/>
                </w:rPr>
                <w:t>PTI</w:t>
              </w:r>
            </w:ins>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ins w:id="20986" w:author="C1-175313_mapping_from_24890" w:date="2017-12-14T18:53:00Z"/>
                <w:lang w:eastAsia="en-US"/>
              </w:rPr>
            </w:pPr>
            <w:ins w:id="20987" w:author="C1-175313_mapping_from_24890" w:date="2017-12-14T18:53:00Z">
              <w:r>
                <w:rPr>
                  <w:lang w:eastAsia="en-US"/>
                </w:rPr>
                <w:t>Procedure transaction identity</w:t>
              </w:r>
            </w:ins>
          </w:p>
          <w:p w:rsidR="00C135FE" w:rsidRDefault="000F5712" w:rsidP="006B6569">
            <w:pPr>
              <w:pStyle w:val="TAL"/>
              <w:rPr>
                <w:ins w:id="20988" w:author="C1-175313_mapping_from_24890" w:date="2017-12-14T18:53:00Z"/>
                <w:lang w:eastAsia="en-US"/>
              </w:rPr>
            </w:pPr>
            <w:ins w:id="20989" w:author="rapporteur_Christian_Herrero-Veron" w:date="2017-12-18T10:16:00Z">
              <w:r>
                <w:rPr>
                  <w:lang w:eastAsia="en-US"/>
                </w:rPr>
                <w:t>9.6</w:t>
              </w:r>
            </w:ins>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ins w:id="20990" w:author="C1-175313_mapping_from_24890" w:date="2017-12-14T18:53:00Z"/>
                <w:lang w:eastAsia="en-US"/>
              </w:rPr>
            </w:pPr>
            <w:ins w:id="20991" w:author="C1-175313_mapping_from_24890" w:date="2017-12-14T18:53:00Z">
              <w:r>
                <w:rPr>
                  <w:lang w:eastAsia="en-US"/>
                </w:rPr>
                <w:t>M</w:t>
              </w:r>
            </w:ins>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ins w:id="20992" w:author="C1-175313_mapping_from_24890" w:date="2017-12-14T18:53:00Z"/>
                <w:lang w:eastAsia="en-US"/>
              </w:rPr>
            </w:pPr>
            <w:ins w:id="20993" w:author="C1-175313_mapping_from_24890" w:date="2017-12-14T18:53:00Z">
              <w:r>
                <w:rPr>
                  <w:lang w:eastAsia="en-US"/>
                </w:rPr>
                <w:t>V</w:t>
              </w:r>
            </w:ins>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ins w:id="20994" w:author="C1-175313_mapping_from_24890" w:date="2017-12-14T18:53:00Z"/>
                <w:lang w:eastAsia="en-US"/>
              </w:rPr>
            </w:pPr>
            <w:ins w:id="20995" w:author="C1-175313_mapping_from_24890" w:date="2017-12-14T18:53:00Z">
              <w:r>
                <w:rPr>
                  <w:lang w:eastAsia="en-US"/>
                </w:rPr>
                <w:t>1</w:t>
              </w:r>
            </w:ins>
          </w:p>
        </w:tc>
      </w:tr>
      <w:tr w:rsidR="00C135FE" w:rsidTr="006B6569">
        <w:trPr>
          <w:cantSplit/>
          <w:jc w:val="center"/>
          <w:ins w:id="20996" w:author="C1-175313_mapping_from_24890" w:date="2017-12-14T18:53:00Z"/>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ins w:id="20997" w:author="C1-175313_mapping_from_24890" w:date="2017-12-14T18:53:00Z"/>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ins w:id="20998" w:author="C1-175313_mapping_from_24890" w:date="2017-12-14T18:53:00Z"/>
                <w:lang w:eastAsia="en-US"/>
              </w:rPr>
            </w:pPr>
            <w:ins w:id="20999" w:author="C1-175313_mapping_from_24890" w:date="2017-12-14T18:53:00Z">
              <w:r w:rsidRPr="00440029">
                <w:rPr>
                  <w:lang w:eastAsia="en-US"/>
                </w:rPr>
                <w:t xml:space="preserve">PDU SESSION ESTABLISHMENT </w:t>
              </w:r>
              <w:r>
                <w:rPr>
                  <w:lang w:eastAsia="en-US"/>
                </w:rPr>
                <w:t>REJECT message identity</w:t>
              </w:r>
            </w:ins>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ins w:id="21000" w:author="C1-175313_mapping_from_24890" w:date="2017-12-14T18:53:00Z"/>
                <w:lang w:eastAsia="en-US"/>
              </w:rPr>
            </w:pPr>
            <w:ins w:id="21001" w:author="C1-175313_mapping_from_24890" w:date="2017-12-14T18:53:00Z">
              <w:r>
                <w:rPr>
                  <w:lang w:eastAsia="en-US"/>
                </w:rPr>
                <w:t>Message type</w:t>
              </w:r>
            </w:ins>
          </w:p>
          <w:p w:rsidR="00C135FE" w:rsidRDefault="000F5712" w:rsidP="006B6569">
            <w:pPr>
              <w:pStyle w:val="TAL"/>
              <w:rPr>
                <w:ins w:id="21002" w:author="C1-175313_mapping_from_24890" w:date="2017-12-14T18:53:00Z"/>
                <w:lang w:eastAsia="en-US"/>
              </w:rPr>
            </w:pPr>
            <w:ins w:id="21003" w:author="rapporteur_Christian_Herrero-Veron" w:date="2017-12-18T10:16:00Z">
              <w:r>
                <w:rPr>
                  <w:lang w:eastAsia="en-US"/>
                </w:rPr>
                <w:t>9.7</w:t>
              </w:r>
            </w:ins>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ins w:id="21004" w:author="C1-175313_mapping_from_24890" w:date="2017-12-14T18:53:00Z"/>
                <w:lang w:eastAsia="en-US"/>
              </w:rPr>
            </w:pPr>
            <w:ins w:id="21005" w:author="C1-175313_mapping_from_24890" w:date="2017-12-14T18:53:00Z">
              <w:r>
                <w:rPr>
                  <w:lang w:eastAsia="en-US"/>
                </w:rPr>
                <w:t>M</w:t>
              </w:r>
            </w:ins>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ins w:id="21006" w:author="C1-175313_mapping_from_24890" w:date="2017-12-14T18:53:00Z"/>
                <w:lang w:eastAsia="en-US"/>
              </w:rPr>
            </w:pPr>
            <w:ins w:id="21007" w:author="C1-175313_mapping_from_24890" w:date="2017-12-14T18:53:00Z">
              <w:r>
                <w:rPr>
                  <w:lang w:eastAsia="en-US"/>
                </w:rPr>
                <w:t>V</w:t>
              </w:r>
            </w:ins>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ins w:id="21008" w:author="C1-175313_mapping_from_24890" w:date="2017-12-14T18:53:00Z"/>
                <w:lang w:eastAsia="en-US"/>
              </w:rPr>
            </w:pPr>
            <w:ins w:id="21009" w:author="C1-175313_mapping_from_24890" w:date="2017-12-14T18:53:00Z">
              <w:r>
                <w:rPr>
                  <w:lang w:eastAsia="en-US"/>
                </w:rPr>
                <w:t>1</w:t>
              </w:r>
            </w:ins>
          </w:p>
        </w:tc>
      </w:tr>
      <w:tr w:rsidR="00C135FE" w:rsidTr="006B6569">
        <w:trPr>
          <w:cantSplit/>
          <w:jc w:val="center"/>
          <w:ins w:id="21010" w:author="C1-175313_mapping_from_24890" w:date="2017-12-14T18:53:00Z"/>
        </w:trPr>
        <w:tc>
          <w:tcPr>
            <w:tcW w:w="568"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rPr>
                <w:ins w:id="21011" w:author="C1-175313_mapping_from_24890" w:date="2017-12-14T18:53:00Z"/>
                <w:lang w:eastAsia="en-US"/>
              </w:rPr>
            </w:pPr>
          </w:p>
        </w:tc>
        <w:tc>
          <w:tcPr>
            <w:tcW w:w="2837"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rPr>
                <w:ins w:id="21012" w:author="C1-175313_mapping_from_24890" w:date="2017-12-14T18:53:00Z"/>
                <w:lang w:eastAsia="en-US"/>
              </w:rPr>
            </w:pPr>
            <w:ins w:id="21013" w:author="C1-175313_mapping_from_24890" w:date="2017-12-14T18:53:00Z">
              <w:r w:rsidRPr="0036322C">
                <w:rPr>
                  <w:lang w:eastAsia="en-US"/>
                </w:rPr>
                <w:t>5GSM cause</w:t>
              </w:r>
            </w:ins>
          </w:p>
        </w:tc>
        <w:tc>
          <w:tcPr>
            <w:tcW w:w="312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rPr>
                <w:ins w:id="21014" w:author="C1-175313_mapping_from_24890" w:date="2017-12-14T18:53:00Z"/>
                <w:lang w:eastAsia="en-US"/>
              </w:rPr>
            </w:pPr>
            <w:ins w:id="21015" w:author="C1-175313_mapping_from_24890" w:date="2017-12-14T18:53:00Z">
              <w:r w:rsidRPr="0036322C">
                <w:rPr>
                  <w:lang w:eastAsia="en-US"/>
                </w:rPr>
                <w:t>5GSM cause</w:t>
              </w:r>
            </w:ins>
          </w:p>
          <w:p w:rsidR="00C135FE" w:rsidRPr="0036322C" w:rsidRDefault="00FD60FC" w:rsidP="00650712">
            <w:pPr>
              <w:pStyle w:val="TAL"/>
              <w:rPr>
                <w:ins w:id="21016" w:author="C1-175313_mapping_from_24890" w:date="2017-12-14T18:53:00Z"/>
                <w:lang w:eastAsia="en-US"/>
              </w:rPr>
            </w:pPr>
            <w:ins w:id="21017" w:author="rapporteur_Christian_Herrero-Veron" w:date="2017-12-18T10:30:00Z">
              <w:r>
                <w:rPr>
                  <w:lang w:eastAsia="en-US"/>
                </w:rPr>
                <w:t>9.</w:t>
              </w:r>
            </w:ins>
            <w:ins w:id="21018" w:author="rapporteur_Christian_Herrero-Veron" w:date="2017-12-18T13:23:00Z">
              <w:r w:rsidR="00650712">
                <w:rPr>
                  <w:lang w:eastAsia="en-US"/>
                </w:rPr>
                <w:t>8</w:t>
              </w:r>
            </w:ins>
            <w:ins w:id="21019" w:author="rapporteur_Christian_Herrero-Veron" w:date="2017-12-18T10:30:00Z">
              <w:r>
                <w:rPr>
                  <w:lang w:eastAsia="en-US"/>
                </w:rPr>
                <w:t>.4.1</w:t>
              </w:r>
            </w:ins>
          </w:p>
        </w:tc>
        <w:tc>
          <w:tcPr>
            <w:tcW w:w="1134"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rPr>
                <w:ins w:id="21020" w:author="C1-175313_mapping_from_24890" w:date="2017-12-14T18:53:00Z"/>
                <w:lang w:eastAsia="en-US"/>
              </w:rPr>
            </w:pPr>
            <w:ins w:id="21021" w:author="C1-175313_mapping_from_24890" w:date="2017-12-14T18:53:00Z">
              <w:r>
                <w:rPr>
                  <w:lang w:eastAsia="en-US"/>
                </w:rPr>
                <w:t>M</w:t>
              </w:r>
            </w:ins>
          </w:p>
        </w:tc>
        <w:tc>
          <w:tcPr>
            <w:tcW w:w="851"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rPr>
                <w:ins w:id="21022" w:author="C1-175313_mapping_from_24890" w:date="2017-12-14T18:53:00Z"/>
                <w:lang w:eastAsia="en-US"/>
              </w:rPr>
            </w:pPr>
            <w:ins w:id="21023" w:author="C1-175313_mapping_from_24890" w:date="2017-12-14T18:53:00Z">
              <w:r w:rsidRPr="0036322C">
                <w:rPr>
                  <w:lang w:eastAsia="en-US"/>
                </w:rPr>
                <w:t>V</w:t>
              </w:r>
            </w:ins>
          </w:p>
        </w:tc>
        <w:tc>
          <w:tcPr>
            <w:tcW w:w="85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rPr>
                <w:ins w:id="21024" w:author="C1-175313_mapping_from_24890" w:date="2017-12-14T18:53:00Z"/>
                <w:lang w:eastAsia="en-US"/>
              </w:rPr>
            </w:pPr>
            <w:ins w:id="21025" w:author="C1-175313_mapping_from_24890" w:date="2017-12-14T18:53:00Z">
              <w:r>
                <w:rPr>
                  <w:lang w:eastAsia="en-US"/>
                </w:rPr>
                <w:t>1</w:t>
              </w:r>
            </w:ins>
          </w:p>
        </w:tc>
      </w:tr>
      <w:tr w:rsidR="00C135FE" w:rsidTr="006B6569">
        <w:trPr>
          <w:cantSplit/>
          <w:jc w:val="center"/>
          <w:ins w:id="21026" w:author="C1-175313_mapping_from_24890" w:date="2017-12-14T18:53:00Z"/>
        </w:trPr>
        <w:tc>
          <w:tcPr>
            <w:tcW w:w="568"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rPr>
                <w:ins w:id="21027" w:author="C1-175313_mapping_from_24890" w:date="2017-12-14T18:53:00Z"/>
                <w:lang w:eastAsia="en-US"/>
              </w:rPr>
            </w:pPr>
            <w:ins w:id="21028" w:author="C1-175313_mapping_from_24890" w:date="2017-12-14T18:53:00Z">
              <w:r>
                <w:rPr>
                  <w:lang w:eastAsia="en-US"/>
                </w:rPr>
                <w:t>X</w:t>
              </w:r>
            </w:ins>
          </w:p>
        </w:tc>
        <w:tc>
          <w:tcPr>
            <w:tcW w:w="2837"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L"/>
              <w:rPr>
                <w:ins w:id="21029" w:author="C1-175313_mapping_from_24890" w:date="2017-12-14T18:53:00Z"/>
                <w:lang w:eastAsia="en-US"/>
              </w:rPr>
            </w:pPr>
            <w:ins w:id="21030" w:author="C1-175313_mapping_from_24890" w:date="2017-12-14T18:53:00Z">
              <w:r>
                <w:rPr>
                  <w:lang w:eastAsia="en-US"/>
                </w:rPr>
                <w:t>EAP message</w:t>
              </w:r>
            </w:ins>
          </w:p>
        </w:tc>
        <w:tc>
          <w:tcPr>
            <w:tcW w:w="3120"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L"/>
              <w:rPr>
                <w:ins w:id="21031" w:author="C1-175313_mapping_from_24890" w:date="2017-12-14T18:53:00Z"/>
                <w:lang w:eastAsia="en-US"/>
              </w:rPr>
            </w:pPr>
            <w:ins w:id="21032" w:author="C1-175313_mapping_from_24890" w:date="2017-12-14T18:53:00Z">
              <w:r>
                <w:rPr>
                  <w:lang w:eastAsia="en-US"/>
                </w:rPr>
                <w:t>EAP message</w:t>
              </w:r>
            </w:ins>
          </w:p>
          <w:p w:rsidR="00C135FE" w:rsidRPr="003E4758" w:rsidRDefault="000F5712" w:rsidP="006964C4">
            <w:pPr>
              <w:pStyle w:val="TAL"/>
              <w:rPr>
                <w:ins w:id="21033" w:author="C1-175313_mapping_from_24890" w:date="2017-12-14T18:53:00Z"/>
                <w:lang w:eastAsia="en-US"/>
              </w:rPr>
            </w:pPr>
            <w:ins w:id="21034" w:author="rapporteur_Christian_Herrero-Veron" w:date="2017-12-18T10:18:00Z">
              <w:r>
                <w:rPr>
                  <w:lang w:eastAsia="en-US"/>
                </w:rPr>
                <w:t>9.</w:t>
              </w:r>
            </w:ins>
            <w:ins w:id="21035" w:author="rapporteur_Christian_Herrero-Veron" w:date="2017-12-18T13:23:00Z">
              <w:r w:rsidR="00650712">
                <w:rPr>
                  <w:lang w:eastAsia="en-US"/>
                </w:rPr>
                <w:t>8</w:t>
              </w:r>
            </w:ins>
            <w:ins w:id="21036" w:author="rapporteur_Christian_Herrero-Veron" w:date="2017-12-18T10:18:00Z">
              <w:r>
                <w:rPr>
                  <w:lang w:eastAsia="en-US"/>
                </w:rPr>
                <w:t>.3.</w:t>
              </w:r>
            </w:ins>
            <w:ins w:id="21037" w:author="rapporteur_Christian_Herrero-Veron" w:date="2017-12-20T23:30:00Z">
              <w:r w:rsidR="006964C4">
                <w:rPr>
                  <w:lang w:eastAsia="en-US"/>
                </w:rPr>
                <w:t>14</w:t>
              </w:r>
            </w:ins>
          </w:p>
        </w:tc>
        <w:tc>
          <w:tcPr>
            <w:tcW w:w="1134"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C"/>
              <w:rPr>
                <w:ins w:id="21038" w:author="C1-175313_mapping_from_24890" w:date="2017-12-14T18:53:00Z"/>
                <w:lang w:eastAsia="en-US"/>
              </w:rPr>
            </w:pPr>
            <w:ins w:id="21039" w:author="C1-175313_mapping_from_24890" w:date="2017-12-14T18:53:00Z">
              <w:r>
                <w:rPr>
                  <w:lang w:eastAsia="en-US"/>
                </w:rPr>
                <w:t>O</w:t>
              </w:r>
            </w:ins>
          </w:p>
        </w:tc>
        <w:tc>
          <w:tcPr>
            <w:tcW w:w="851"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C"/>
              <w:rPr>
                <w:ins w:id="21040" w:author="C1-175313_mapping_from_24890" w:date="2017-12-14T18:53:00Z"/>
                <w:lang w:eastAsia="en-US"/>
              </w:rPr>
            </w:pPr>
            <w:ins w:id="21041" w:author="C1-175313_mapping_from_24890" w:date="2017-12-14T18:53:00Z">
              <w:r>
                <w:rPr>
                  <w:lang w:eastAsia="en-US"/>
                </w:rPr>
                <w:t>T</w:t>
              </w:r>
              <w:r w:rsidRPr="009E7004">
                <w:rPr>
                  <w:lang w:eastAsia="en-US"/>
                </w:rPr>
                <w:t>LV-E</w:t>
              </w:r>
            </w:ins>
          </w:p>
        </w:tc>
        <w:tc>
          <w:tcPr>
            <w:tcW w:w="850"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C"/>
              <w:rPr>
                <w:ins w:id="21042" w:author="C1-175313_mapping_from_24890" w:date="2017-12-14T18:53:00Z"/>
                <w:lang w:eastAsia="en-US"/>
              </w:rPr>
            </w:pPr>
            <w:ins w:id="21043" w:author="C1-175313_mapping_from_24890" w:date="2017-12-14T18:53:00Z">
              <w:r>
                <w:rPr>
                  <w:lang w:eastAsia="en-US"/>
                </w:rPr>
                <w:t>7-1503</w:t>
              </w:r>
            </w:ins>
          </w:p>
        </w:tc>
      </w:tr>
      <w:tr w:rsidR="00C135FE" w:rsidTr="006B6569">
        <w:trPr>
          <w:cantSplit/>
          <w:jc w:val="center"/>
          <w:ins w:id="21044" w:author="C1-175313_mapping_from_24890" w:date="2017-12-14T18:53:00Z"/>
        </w:trPr>
        <w:tc>
          <w:tcPr>
            <w:tcW w:w="568"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rPr>
                <w:ins w:id="21045" w:author="C1-175313_mapping_from_24890" w:date="2017-12-14T18:53:00Z"/>
                <w:lang w:eastAsia="en-US"/>
              </w:rPr>
            </w:pPr>
            <w:ins w:id="21046" w:author="C1-175313_mapping_from_24890" w:date="2017-12-14T18:53:00Z">
              <w:r w:rsidRPr="0036322C">
                <w:rPr>
                  <w:lang w:eastAsia="en-US"/>
                </w:rPr>
                <w:t>7B</w:t>
              </w:r>
            </w:ins>
          </w:p>
        </w:tc>
        <w:tc>
          <w:tcPr>
            <w:tcW w:w="2837"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rPr>
                <w:ins w:id="21047" w:author="C1-175313_mapping_from_24890" w:date="2017-12-14T18:53:00Z"/>
                <w:lang w:eastAsia="en-US"/>
              </w:rPr>
            </w:pPr>
            <w:ins w:id="21048" w:author="C1-175313_mapping_from_24890" w:date="2017-12-14T18:53:00Z">
              <w:r w:rsidRPr="0036322C">
                <w:rPr>
                  <w:lang w:eastAsia="en-US"/>
                </w:rPr>
                <w:t>Extended protocol configuration options</w:t>
              </w:r>
            </w:ins>
          </w:p>
        </w:tc>
        <w:tc>
          <w:tcPr>
            <w:tcW w:w="312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rPr>
                <w:ins w:id="21049" w:author="C1-175313_mapping_from_24890" w:date="2017-12-14T18:53:00Z"/>
                <w:lang w:eastAsia="en-US"/>
              </w:rPr>
            </w:pPr>
            <w:ins w:id="21050" w:author="C1-175313_mapping_from_24890" w:date="2017-12-14T18:53:00Z">
              <w:r w:rsidRPr="0036322C">
                <w:rPr>
                  <w:lang w:eastAsia="en-US"/>
                </w:rPr>
                <w:t>Extended protocol configuration options</w:t>
              </w:r>
            </w:ins>
          </w:p>
          <w:p w:rsidR="00C135FE" w:rsidRPr="0036322C" w:rsidRDefault="000F5712" w:rsidP="00650712">
            <w:pPr>
              <w:pStyle w:val="TAL"/>
              <w:rPr>
                <w:ins w:id="21051" w:author="C1-175313_mapping_from_24890" w:date="2017-12-14T18:53:00Z"/>
                <w:lang w:eastAsia="en-US"/>
              </w:rPr>
            </w:pPr>
            <w:ins w:id="21052" w:author="rapporteur_Christian_Herrero-Veron" w:date="2017-12-18T10:18:00Z">
              <w:r>
                <w:rPr>
                  <w:lang w:eastAsia="en-US"/>
                </w:rPr>
                <w:t>9.</w:t>
              </w:r>
            </w:ins>
            <w:ins w:id="21053" w:author="rapporteur_Christian_Herrero-Veron" w:date="2017-12-18T13:23:00Z">
              <w:r w:rsidR="00650712">
                <w:rPr>
                  <w:lang w:eastAsia="en-US"/>
                </w:rPr>
                <w:t>8</w:t>
              </w:r>
            </w:ins>
            <w:ins w:id="21054" w:author="rapporteur_Christian_Herrero-Veron" w:date="2017-12-18T10:18:00Z">
              <w:r>
                <w:rPr>
                  <w:lang w:eastAsia="en-US"/>
                </w:rPr>
                <w:t>.4.2</w:t>
              </w:r>
            </w:ins>
          </w:p>
        </w:tc>
        <w:tc>
          <w:tcPr>
            <w:tcW w:w="1134"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rPr>
                <w:ins w:id="21055" w:author="C1-175313_mapping_from_24890" w:date="2017-12-14T18:53:00Z"/>
                <w:lang w:eastAsia="en-US"/>
              </w:rPr>
            </w:pPr>
            <w:ins w:id="21056" w:author="C1-175313_mapping_from_24890" w:date="2017-12-14T18:53:00Z">
              <w:r w:rsidRPr="0036322C">
                <w:rPr>
                  <w:lang w:eastAsia="en-US"/>
                </w:rPr>
                <w:t>O</w:t>
              </w:r>
            </w:ins>
          </w:p>
        </w:tc>
        <w:tc>
          <w:tcPr>
            <w:tcW w:w="851"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rPr>
                <w:ins w:id="21057" w:author="C1-175313_mapping_from_24890" w:date="2017-12-14T18:53:00Z"/>
                <w:lang w:eastAsia="en-US"/>
              </w:rPr>
            </w:pPr>
            <w:ins w:id="21058" w:author="C1-175313_mapping_from_24890" w:date="2017-12-14T18:53:00Z">
              <w:r w:rsidRPr="0036322C">
                <w:rPr>
                  <w:lang w:eastAsia="en-US"/>
                </w:rPr>
                <w:t>TLV-E</w:t>
              </w:r>
            </w:ins>
          </w:p>
        </w:tc>
        <w:tc>
          <w:tcPr>
            <w:tcW w:w="85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rPr>
                <w:ins w:id="21059" w:author="C1-175313_mapping_from_24890" w:date="2017-12-14T18:53:00Z"/>
                <w:lang w:eastAsia="en-US"/>
              </w:rPr>
            </w:pPr>
            <w:ins w:id="21060" w:author="C1-175313_mapping_from_24890" w:date="2017-12-14T18:53:00Z">
              <w:r w:rsidRPr="0036322C">
                <w:rPr>
                  <w:lang w:eastAsia="en-US"/>
                </w:rPr>
                <w:t>4-65538</w:t>
              </w:r>
            </w:ins>
          </w:p>
        </w:tc>
      </w:tr>
    </w:tbl>
    <w:p w:rsidR="00C135FE" w:rsidRDefault="00C135FE" w:rsidP="00C135FE">
      <w:pPr>
        <w:rPr>
          <w:ins w:id="21061" w:author="C1-175313_mapping_from_24890" w:date="2017-12-14T18:53:00Z"/>
        </w:rPr>
      </w:pPr>
    </w:p>
    <w:p w:rsidR="00C135FE" w:rsidRPr="003168A2" w:rsidRDefault="00442E37" w:rsidP="00C135FE">
      <w:pPr>
        <w:pStyle w:val="Heading4"/>
        <w:rPr>
          <w:ins w:id="21062" w:author="C1-175313_mapping_from_24890" w:date="2017-12-14T18:53:00Z"/>
          <w:lang w:eastAsia="ko-KR"/>
        </w:rPr>
      </w:pPr>
      <w:bookmarkStart w:id="21063" w:name="_Toc492387840"/>
      <w:bookmarkStart w:id="21064" w:name="_Toc492388430"/>
      <w:bookmarkStart w:id="21065" w:name="_Toc492394315"/>
      <w:bookmarkStart w:id="21066" w:name="_Toc492394904"/>
      <w:bookmarkStart w:id="21067" w:name="_Toc492455736"/>
      <w:bookmarkStart w:id="21068" w:name="_Toc492456326"/>
      <w:bookmarkStart w:id="21069" w:name="_Toc492466146"/>
      <w:bookmarkStart w:id="21070" w:name="_Toc492466736"/>
      <w:bookmarkStart w:id="21071" w:name="_Toc500935622"/>
      <w:bookmarkStart w:id="21072" w:name="_Toc501356175"/>
      <w:bookmarkStart w:id="21073" w:name="_Toc501367264"/>
      <w:bookmarkStart w:id="21074" w:name="_Toc501369277"/>
      <w:bookmarkStart w:id="21075" w:name="_Toc501373723"/>
      <w:bookmarkStart w:id="21076" w:name="_Toc501376524"/>
      <w:bookmarkStart w:id="21077" w:name="_Toc501377654"/>
      <w:bookmarkStart w:id="21078" w:name="_Toc501378211"/>
      <w:bookmarkStart w:id="21079" w:name="_Toc501395380"/>
      <w:bookmarkStart w:id="21080" w:name="_Toc501395937"/>
      <w:bookmarkStart w:id="21081" w:name="_Toc501442847"/>
      <w:bookmarkStart w:id="21082" w:name="_Toc501575200"/>
      <w:bookmarkStart w:id="21083" w:name="_Toc501576507"/>
      <w:ins w:id="21084" w:author="rapporteur_Christian_Herrero-Veron" w:date="2017-12-18T08:59:00Z">
        <w:r>
          <w:t>8</w:t>
        </w:r>
      </w:ins>
      <w:ins w:id="21085" w:author="C1-175313_mapping_from_24890" w:date="2017-12-14T18:53:00Z">
        <w:r w:rsidR="00C135FE">
          <w:t>.</w:t>
        </w:r>
      </w:ins>
      <w:ins w:id="21086" w:author="rapporteur_Christian_Herrero-Veron" w:date="2017-12-18T08:59:00Z">
        <w:r>
          <w:t>3</w:t>
        </w:r>
      </w:ins>
      <w:ins w:id="21087" w:author="C1-175313_mapping_from_24890" w:date="2017-12-14T18:53:00Z">
        <w:r w:rsidR="00C135FE">
          <w:t>.3.2</w:t>
        </w:r>
        <w:r w:rsidR="00C135FE" w:rsidRPr="003168A2">
          <w:rPr>
            <w:rFonts w:hint="eastAsia"/>
          </w:rPr>
          <w:tab/>
        </w:r>
        <w:r w:rsidR="00C135FE">
          <w:t>Extended p</w:t>
        </w:r>
        <w:r w:rsidR="00C135FE" w:rsidRPr="003168A2">
          <w:t>rotocol configuration options</w:t>
        </w:r>
        <w:bookmarkEnd w:id="21063"/>
        <w:bookmarkEnd w:id="21064"/>
        <w:bookmarkEnd w:id="21065"/>
        <w:bookmarkEnd w:id="21066"/>
        <w:bookmarkEnd w:id="21067"/>
        <w:bookmarkEnd w:id="21068"/>
        <w:bookmarkEnd w:id="21069"/>
        <w:bookmarkEnd w:id="21070"/>
        <w:bookmarkEnd w:id="21071"/>
        <w:bookmarkEnd w:id="21072"/>
        <w:bookmarkEnd w:id="21073"/>
        <w:bookmarkEnd w:id="21074"/>
        <w:bookmarkEnd w:id="21075"/>
        <w:bookmarkEnd w:id="21076"/>
        <w:bookmarkEnd w:id="21077"/>
        <w:bookmarkEnd w:id="21078"/>
        <w:bookmarkEnd w:id="21079"/>
        <w:bookmarkEnd w:id="21080"/>
        <w:bookmarkEnd w:id="21081"/>
        <w:bookmarkEnd w:id="21082"/>
        <w:bookmarkEnd w:id="21083"/>
      </w:ins>
    </w:p>
    <w:p w:rsidR="00C135FE" w:rsidRDefault="00C135FE" w:rsidP="00C135FE">
      <w:pPr>
        <w:rPr>
          <w:ins w:id="21088" w:author="C1-175313_mapping_from_24890" w:date="2017-12-14T18:53:00Z"/>
        </w:rPr>
      </w:pPr>
      <w:ins w:id="21089" w:author="C1-175313_mapping_from_24890" w:date="2017-12-14T18:53:00Z">
        <w:r w:rsidRPr="003168A2">
          <w:t xml:space="preserve">This IE is included in the message when the </w:t>
        </w:r>
        <w:r>
          <w:rPr>
            <w:lang w:eastAsia="ko-KR"/>
          </w:rPr>
          <w:t>network</w:t>
        </w:r>
        <w:r w:rsidRPr="003168A2">
          <w:t xml:space="preserve"> wishes to transmit (protocol) data (e.g. configuration parameters, error codes or messages/events) to the </w:t>
        </w:r>
        <w:r>
          <w:rPr>
            <w:lang w:eastAsia="ko-KR"/>
          </w:rPr>
          <w:t>UE</w:t>
        </w:r>
        <w:r w:rsidRPr="003168A2">
          <w:t>.</w:t>
        </w:r>
      </w:ins>
    </w:p>
    <w:p w:rsidR="00C135FE" w:rsidRPr="003168A2" w:rsidRDefault="00442E37" w:rsidP="00C135FE">
      <w:pPr>
        <w:pStyle w:val="Heading4"/>
        <w:rPr>
          <w:ins w:id="21090" w:author="C1-175313_mapping_from_24890" w:date="2017-12-14T18:53:00Z"/>
          <w:lang w:eastAsia="ko-KR"/>
        </w:rPr>
      </w:pPr>
      <w:bookmarkStart w:id="21091" w:name="_Toc500935623"/>
      <w:bookmarkStart w:id="21092" w:name="_Toc501356176"/>
      <w:bookmarkStart w:id="21093" w:name="_Toc501367265"/>
      <w:bookmarkStart w:id="21094" w:name="_Toc501369278"/>
      <w:bookmarkStart w:id="21095" w:name="_Toc501373724"/>
      <w:bookmarkStart w:id="21096" w:name="_Toc501376525"/>
      <w:bookmarkStart w:id="21097" w:name="_Toc501377655"/>
      <w:bookmarkStart w:id="21098" w:name="_Toc501378212"/>
      <w:bookmarkStart w:id="21099" w:name="_Toc492387841"/>
      <w:bookmarkStart w:id="21100" w:name="_Toc492388431"/>
      <w:bookmarkStart w:id="21101" w:name="_Toc492394316"/>
      <w:bookmarkStart w:id="21102" w:name="_Toc492394905"/>
      <w:bookmarkStart w:id="21103" w:name="_Toc492455737"/>
      <w:bookmarkStart w:id="21104" w:name="_Toc492456327"/>
      <w:bookmarkStart w:id="21105" w:name="_Toc492466147"/>
      <w:bookmarkStart w:id="21106" w:name="_Toc492466737"/>
      <w:bookmarkStart w:id="21107" w:name="_Toc501395381"/>
      <w:bookmarkStart w:id="21108" w:name="_Toc501395938"/>
      <w:bookmarkStart w:id="21109" w:name="_Toc501442848"/>
      <w:bookmarkStart w:id="21110" w:name="_Toc501575201"/>
      <w:bookmarkStart w:id="21111" w:name="_Toc501576508"/>
      <w:ins w:id="21112" w:author="rapporteur_Christian_Herrero-Veron" w:date="2017-12-18T08:59:00Z">
        <w:r>
          <w:t>8</w:t>
        </w:r>
      </w:ins>
      <w:ins w:id="21113" w:author="C1-175313_mapping_from_24890" w:date="2017-12-14T18:53:00Z">
        <w:r w:rsidR="00C135FE">
          <w:t>.</w:t>
        </w:r>
      </w:ins>
      <w:ins w:id="21114" w:author="rapporteur_Christian_Herrero-Veron" w:date="2017-12-18T08:59:00Z">
        <w:r>
          <w:t>3</w:t>
        </w:r>
      </w:ins>
      <w:ins w:id="21115" w:author="C1-175313_mapping_from_24890" w:date="2017-12-14T18:53:00Z">
        <w:r w:rsidR="00C135FE">
          <w:t>.3.3</w:t>
        </w:r>
        <w:r w:rsidR="00C135FE" w:rsidRPr="003168A2">
          <w:rPr>
            <w:rFonts w:hint="eastAsia"/>
          </w:rPr>
          <w:tab/>
        </w:r>
        <w:r w:rsidR="00C135FE" w:rsidRPr="006A6470">
          <w:t>EAP message</w:t>
        </w:r>
        <w:bookmarkEnd w:id="21091"/>
        <w:bookmarkEnd w:id="21092"/>
        <w:bookmarkEnd w:id="21093"/>
        <w:bookmarkEnd w:id="21094"/>
        <w:bookmarkEnd w:id="21095"/>
        <w:bookmarkEnd w:id="21096"/>
        <w:bookmarkEnd w:id="21097"/>
        <w:bookmarkEnd w:id="21098"/>
        <w:bookmarkEnd w:id="21107"/>
        <w:bookmarkEnd w:id="21108"/>
        <w:bookmarkEnd w:id="21109"/>
        <w:bookmarkEnd w:id="21110"/>
        <w:bookmarkEnd w:id="21111"/>
      </w:ins>
    </w:p>
    <w:p w:rsidR="00C135FE" w:rsidRPr="00440029" w:rsidRDefault="00C135FE" w:rsidP="00C135FE">
      <w:pPr>
        <w:rPr>
          <w:ins w:id="21116" w:author="C1-175313_mapping_from_24890" w:date="2017-12-14T18:53:00Z"/>
        </w:rPr>
      </w:pPr>
      <w:ins w:id="21117" w:author="C1-175313_mapping_from_24890" w:date="2017-12-14T18:53:00Z">
        <w:r>
          <w:t xml:space="preserve">This IE is included </w:t>
        </w:r>
        <w:r w:rsidRPr="003168A2">
          <w:t xml:space="preserve">when </w:t>
        </w:r>
        <w:r w:rsidRPr="003B63BE">
          <w:rPr>
            <w:rFonts w:eastAsia="MS Mincho"/>
          </w:rPr>
          <w:t xml:space="preserve">the </w:t>
        </w:r>
        <w:r>
          <w:rPr>
            <w:rFonts w:eastAsia="MS Mincho"/>
          </w:rPr>
          <w:t>external DN unsuccessfully performed authentication and authorization of the UE using EAP</w:t>
        </w:r>
        <w:r w:rsidRPr="003168A2">
          <w:t>.</w:t>
        </w:r>
      </w:ins>
    </w:p>
    <w:p w:rsidR="00C135FE" w:rsidRPr="00440029" w:rsidRDefault="00442E37" w:rsidP="00C135FE">
      <w:pPr>
        <w:pStyle w:val="Heading3"/>
        <w:rPr>
          <w:ins w:id="21118" w:author="C1-175313_mapping_from_24890" w:date="2017-12-14T18:53:00Z"/>
        </w:rPr>
      </w:pPr>
      <w:bookmarkStart w:id="21119" w:name="_Toc500935624"/>
      <w:bookmarkStart w:id="21120" w:name="_Toc501356177"/>
      <w:bookmarkStart w:id="21121" w:name="_Toc501367266"/>
      <w:bookmarkStart w:id="21122" w:name="_Toc501369279"/>
      <w:bookmarkStart w:id="21123" w:name="_Toc501373725"/>
      <w:bookmarkStart w:id="21124" w:name="_Toc501376526"/>
      <w:bookmarkStart w:id="21125" w:name="_Toc501377656"/>
      <w:bookmarkStart w:id="21126" w:name="_Toc501378213"/>
      <w:bookmarkStart w:id="21127" w:name="_Toc501395382"/>
      <w:bookmarkStart w:id="21128" w:name="_Toc501395939"/>
      <w:bookmarkStart w:id="21129" w:name="_Toc501442849"/>
      <w:bookmarkStart w:id="21130" w:name="_Toc501575202"/>
      <w:bookmarkStart w:id="21131" w:name="_Toc501576509"/>
      <w:ins w:id="21132" w:author="rapporteur_Christian_Herrero-Veron" w:date="2017-12-18T08:59:00Z">
        <w:r>
          <w:t>8</w:t>
        </w:r>
      </w:ins>
      <w:ins w:id="21133" w:author="C1-175313_mapping_from_24890" w:date="2017-12-14T18:53:00Z">
        <w:r w:rsidR="00C135FE">
          <w:t>.</w:t>
        </w:r>
      </w:ins>
      <w:ins w:id="21134" w:author="rapporteur_Christian_Herrero-Veron" w:date="2017-12-18T08:59:00Z">
        <w:r>
          <w:t>3</w:t>
        </w:r>
      </w:ins>
      <w:ins w:id="21135" w:author="C1-175313_mapping_from_24890" w:date="2017-12-14T18:53:00Z">
        <w:r w:rsidR="00C135FE">
          <w:t>.4</w:t>
        </w:r>
        <w:r w:rsidR="00C135FE" w:rsidRPr="00440029">
          <w:tab/>
        </w:r>
        <w:r w:rsidR="00C135FE">
          <w:t xml:space="preserve">PDU </w:t>
        </w:r>
        <w:r w:rsidR="00C135FE" w:rsidRPr="00F00EE2">
          <w:t xml:space="preserve">session authentication </w:t>
        </w:r>
        <w:r w:rsidR="00C135FE">
          <w:t>request</w:t>
        </w:r>
        <w:bookmarkEnd w:id="20931"/>
        <w:bookmarkEnd w:id="20932"/>
        <w:bookmarkEnd w:id="20933"/>
        <w:bookmarkEnd w:id="20934"/>
        <w:bookmarkEnd w:id="20935"/>
        <w:bookmarkEnd w:id="21099"/>
        <w:bookmarkEnd w:id="21100"/>
        <w:bookmarkEnd w:id="21101"/>
        <w:bookmarkEnd w:id="21102"/>
        <w:bookmarkEnd w:id="21103"/>
        <w:bookmarkEnd w:id="21104"/>
        <w:bookmarkEnd w:id="21105"/>
        <w:bookmarkEnd w:id="21106"/>
        <w:bookmarkEnd w:id="21119"/>
        <w:bookmarkEnd w:id="21120"/>
        <w:bookmarkEnd w:id="21121"/>
        <w:bookmarkEnd w:id="21122"/>
        <w:bookmarkEnd w:id="21123"/>
        <w:bookmarkEnd w:id="21124"/>
        <w:bookmarkEnd w:id="21125"/>
        <w:bookmarkEnd w:id="21126"/>
        <w:bookmarkEnd w:id="21127"/>
        <w:bookmarkEnd w:id="21128"/>
        <w:bookmarkEnd w:id="21129"/>
        <w:bookmarkEnd w:id="21130"/>
        <w:bookmarkEnd w:id="21131"/>
      </w:ins>
    </w:p>
    <w:p w:rsidR="00C135FE" w:rsidRPr="00440029" w:rsidRDefault="00442E37" w:rsidP="00C135FE">
      <w:pPr>
        <w:pStyle w:val="Heading4"/>
        <w:rPr>
          <w:ins w:id="21136" w:author="C1-175313_mapping_from_24890" w:date="2017-12-14T18:53:00Z"/>
          <w:lang w:eastAsia="ko-KR"/>
        </w:rPr>
      </w:pPr>
      <w:bookmarkStart w:id="21137" w:name="_Toc484956837"/>
      <w:bookmarkStart w:id="21138" w:name="_Toc485044278"/>
      <w:bookmarkStart w:id="21139" w:name="_Toc485217924"/>
      <w:bookmarkStart w:id="21140" w:name="_Toc485220097"/>
      <w:bookmarkStart w:id="21141" w:name="_Toc485220452"/>
      <w:bookmarkStart w:id="21142" w:name="_Toc492387842"/>
      <w:bookmarkStart w:id="21143" w:name="_Toc492388432"/>
      <w:bookmarkStart w:id="21144" w:name="_Toc492394317"/>
      <w:bookmarkStart w:id="21145" w:name="_Toc492394906"/>
      <w:bookmarkStart w:id="21146" w:name="_Toc492455738"/>
      <w:bookmarkStart w:id="21147" w:name="_Toc492456328"/>
      <w:bookmarkStart w:id="21148" w:name="_Toc492466148"/>
      <w:bookmarkStart w:id="21149" w:name="_Toc492466738"/>
      <w:bookmarkStart w:id="21150" w:name="_Toc500935625"/>
      <w:bookmarkStart w:id="21151" w:name="_Toc501356178"/>
      <w:bookmarkStart w:id="21152" w:name="_Toc501367267"/>
      <w:bookmarkStart w:id="21153" w:name="_Toc501369280"/>
      <w:bookmarkStart w:id="21154" w:name="_Toc501373726"/>
      <w:bookmarkStart w:id="21155" w:name="_Toc501376527"/>
      <w:bookmarkStart w:id="21156" w:name="_Toc501377657"/>
      <w:bookmarkStart w:id="21157" w:name="_Toc501378214"/>
      <w:bookmarkStart w:id="21158" w:name="_Toc501395383"/>
      <w:bookmarkStart w:id="21159" w:name="_Toc501395940"/>
      <w:bookmarkStart w:id="21160" w:name="_Toc501442850"/>
      <w:bookmarkStart w:id="21161" w:name="_Toc501575203"/>
      <w:bookmarkStart w:id="21162" w:name="_Toc501576510"/>
      <w:ins w:id="21163" w:author="rapporteur_Christian_Herrero-Veron" w:date="2017-12-18T08:59:00Z">
        <w:r>
          <w:t>8</w:t>
        </w:r>
      </w:ins>
      <w:ins w:id="21164" w:author="C1-175313_mapping_from_24890" w:date="2017-12-14T18:53:00Z">
        <w:r w:rsidR="00C135FE">
          <w:rPr>
            <w:rFonts w:hint="eastAsia"/>
          </w:rPr>
          <w:t>.</w:t>
        </w:r>
      </w:ins>
      <w:ins w:id="21165" w:author="rapporteur_Christian_Herrero-Veron" w:date="2017-12-18T08:59:00Z">
        <w:r>
          <w:t>3</w:t>
        </w:r>
      </w:ins>
      <w:ins w:id="21166" w:author="C1-175313_mapping_from_24890" w:date="2017-12-14T18:53:00Z">
        <w:r w:rsidR="00C135FE" w:rsidRPr="00440029">
          <w:rPr>
            <w:rFonts w:hint="eastAsia"/>
          </w:rPr>
          <w:t>.</w:t>
        </w:r>
        <w:r w:rsidR="00C135FE">
          <w:t>4</w:t>
        </w:r>
        <w:r w:rsidR="00C135FE" w:rsidRPr="00440029">
          <w:rPr>
            <w:rFonts w:hint="eastAsia"/>
            <w:lang w:eastAsia="ko-KR"/>
          </w:rPr>
          <w:t>.1</w:t>
        </w:r>
        <w:r w:rsidR="00C135FE" w:rsidRPr="00440029">
          <w:rPr>
            <w:rFonts w:hint="eastAsia"/>
          </w:rPr>
          <w:tab/>
        </w:r>
        <w:r w:rsidR="00C135FE" w:rsidRPr="00440029">
          <w:rPr>
            <w:rFonts w:hint="eastAsia"/>
            <w:lang w:eastAsia="ko-KR"/>
          </w:rPr>
          <w:t xml:space="preserve">Message </w:t>
        </w:r>
        <w:r w:rsidR="00C135FE" w:rsidRPr="00440029">
          <w:rPr>
            <w:lang w:eastAsia="ko-KR"/>
          </w:rPr>
          <w:t>d</w:t>
        </w:r>
        <w:r w:rsidR="00C135FE" w:rsidRPr="00440029">
          <w:rPr>
            <w:rFonts w:hint="eastAsia"/>
            <w:lang w:eastAsia="ko-KR"/>
          </w:rPr>
          <w:t>efinition</w:t>
        </w:r>
        <w:bookmarkEnd w:id="21137"/>
        <w:bookmarkEnd w:id="21138"/>
        <w:bookmarkEnd w:id="21139"/>
        <w:bookmarkEnd w:id="21140"/>
        <w:bookmarkEnd w:id="21141"/>
        <w:bookmarkEnd w:id="21142"/>
        <w:bookmarkEnd w:id="21143"/>
        <w:bookmarkEnd w:id="21144"/>
        <w:bookmarkEnd w:id="21145"/>
        <w:bookmarkEnd w:id="21146"/>
        <w:bookmarkEnd w:id="21147"/>
        <w:bookmarkEnd w:id="21148"/>
        <w:bookmarkEnd w:id="21149"/>
        <w:bookmarkEnd w:id="21150"/>
        <w:bookmarkEnd w:id="21151"/>
        <w:bookmarkEnd w:id="21152"/>
        <w:bookmarkEnd w:id="21153"/>
        <w:bookmarkEnd w:id="21154"/>
        <w:bookmarkEnd w:id="21155"/>
        <w:bookmarkEnd w:id="21156"/>
        <w:bookmarkEnd w:id="21157"/>
        <w:bookmarkEnd w:id="21158"/>
        <w:bookmarkEnd w:id="21159"/>
        <w:bookmarkEnd w:id="21160"/>
        <w:bookmarkEnd w:id="21161"/>
        <w:bookmarkEnd w:id="21162"/>
      </w:ins>
    </w:p>
    <w:p w:rsidR="00C135FE" w:rsidRPr="00440029" w:rsidRDefault="00C135FE" w:rsidP="00C135FE">
      <w:pPr>
        <w:rPr>
          <w:ins w:id="21167" w:author="C1-175313_mapping_from_24890" w:date="2017-12-14T18:53:00Z"/>
        </w:rPr>
      </w:pPr>
      <w:ins w:id="21168" w:author="C1-175313_mapping_from_24890" w:date="2017-12-14T18:53:00Z">
        <w:r w:rsidRPr="00440029">
          <w:t xml:space="preserve">The </w:t>
        </w:r>
        <w:r>
          <w:t xml:space="preserve">PDU SESSION AUTHENTICATION REQUEST </w:t>
        </w:r>
        <w:r w:rsidRPr="00440029">
          <w:t xml:space="preserve">message is sent by the </w:t>
        </w:r>
        <w:r>
          <w:t xml:space="preserve">network </w:t>
        </w:r>
        <w:r w:rsidRPr="00440029">
          <w:t xml:space="preserve">to the </w:t>
        </w:r>
        <w:r>
          <w:t>UE for authentication of the UE establishing the PDU session</w:t>
        </w:r>
      </w:ins>
      <w:ins w:id="21169" w:author="rapporteur_Christian_Herrero-Veron" w:date="2017-12-18T08:59:00Z">
        <w:r w:rsidR="00442E37">
          <w:t>.</w:t>
        </w:r>
        <w:r w:rsidR="00442E37" w:rsidRPr="00F34410">
          <w:t xml:space="preserve"> </w:t>
        </w:r>
        <w:r w:rsidR="00442E37">
          <w:t>See table 8.3.4.1.1</w:t>
        </w:r>
      </w:ins>
      <w:ins w:id="21170" w:author="C1-175313_mapping_from_24890" w:date="2017-12-14T18:53:00Z">
        <w:r w:rsidRPr="00440029">
          <w:t>.</w:t>
        </w:r>
      </w:ins>
    </w:p>
    <w:p w:rsidR="00C135FE" w:rsidRPr="00440029" w:rsidRDefault="00C135FE" w:rsidP="00C135FE">
      <w:pPr>
        <w:pStyle w:val="B1"/>
        <w:rPr>
          <w:ins w:id="21171" w:author="C1-175313_mapping_from_24890" w:date="2017-12-14T18:53:00Z"/>
        </w:rPr>
      </w:pPr>
      <w:ins w:id="21172" w:author="C1-175313_mapping_from_24890" w:date="2017-12-14T18:53:00Z">
        <w:r w:rsidRPr="00440029">
          <w:t>Message type:</w:t>
        </w:r>
        <w:r w:rsidRPr="00440029">
          <w:tab/>
        </w:r>
        <w:r>
          <w:t>PDU SESSION AUTHENTICATION REQUEST</w:t>
        </w:r>
      </w:ins>
    </w:p>
    <w:p w:rsidR="00C135FE" w:rsidRPr="00440029" w:rsidRDefault="00C135FE" w:rsidP="00C135FE">
      <w:pPr>
        <w:pStyle w:val="B1"/>
        <w:rPr>
          <w:ins w:id="21173" w:author="C1-175313_mapping_from_24890" w:date="2017-12-14T18:53:00Z"/>
        </w:rPr>
      </w:pPr>
      <w:ins w:id="21174" w:author="C1-175313_mapping_from_24890" w:date="2017-12-14T18:53:00Z">
        <w:r w:rsidRPr="00440029">
          <w:t>Significance:</w:t>
        </w:r>
        <w:r w:rsidRPr="00440029">
          <w:tab/>
        </w:r>
        <w:r w:rsidRPr="00440029">
          <w:tab/>
          <w:t>dual</w:t>
        </w:r>
      </w:ins>
    </w:p>
    <w:p w:rsidR="00C135FE" w:rsidRDefault="00C135FE" w:rsidP="00C135FE">
      <w:pPr>
        <w:pStyle w:val="B1"/>
        <w:rPr>
          <w:ins w:id="21175" w:author="C1-175313_mapping_from_24890" w:date="2017-12-14T18:53:00Z"/>
        </w:rPr>
      </w:pPr>
      <w:ins w:id="21176" w:author="C1-175313_mapping_from_24890" w:date="2017-12-14T18:53:00Z">
        <w:r w:rsidRPr="00440029">
          <w:t>Direction:</w:t>
        </w:r>
        <w:r w:rsidRPr="00440029">
          <w:tab/>
        </w:r>
        <w:r w:rsidRPr="00440029">
          <w:tab/>
        </w:r>
        <w:r w:rsidRPr="00440029">
          <w:tab/>
          <w:t>network to UE</w:t>
        </w:r>
      </w:ins>
    </w:p>
    <w:p w:rsidR="00C135FE" w:rsidRDefault="00C135FE" w:rsidP="00C135FE">
      <w:pPr>
        <w:pStyle w:val="TH"/>
        <w:rPr>
          <w:ins w:id="21177" w:author="C1-175313_mapping_from_24890" w:date="2017-12-14T18:53:00Z"/>
        </w:rPr>
      </w:pPr>
      <w:ins w:id="21178" w:author="C1-175313_mapping_from_24890" w:date="2017-12-14T18:53:00Z">
        <w:r>
          <w:t>Table</w:t>
        </w:r>
        <w:r w:rsidRPr="003168A2">
          <w:t> </w:t>
        </w:r>
      </w:ins>
      <w:ins w:id="21179" w:author="rapporteur_Christian_Herrero-Veron" w:date="2017-12-18T08:59:00Z">
        <w:r w:rsidR="00442E37">
          <w:t>8</w:t>
        </w:r>
      </w:ins>
      <w:ins w:id="21180" w:author="C1-175313_mapping_from_24890" w:date="2017-12-14T18:53:00Z">
        <w:r>
          <w:rPr>
            <w:rFonts w:hint="eastAsia"/>
          </w:rPr>
          <w:t>.</w:t>
        </w:r>
      </w:ins>
      <w:ins w:id="21181" w:author="rapporteur_Christian_Herrero-Veron" w:date="2017-12-18T08:59:00Z">
        <w:r w:rsidR="00442E37">
          <w:t>3</w:t>
        </w:r>
      </w:ins>
      <w:ins w:id="21182" w:author="C1-175313_mapping_from_24890" w:date="2017-12-14T18:53:00Z">
        <w:r w:rsidRPr="00440029">
          <w:rPr>
            <w:rFonts w:hint="eastAsia"/>
          </w:rPr>
          <w:t>.</w:t>
        </w:r>
        <w:r>
          <w:t>4</w:t>
        </w:r>
        <w:r w:rsidRPr="00440029">
          <w:rPr>
            <w:rFonts w:hint="eastAsia"/>
            <w:lang w:eastAsia="ko-KR"/>
          </w:rPr>
          <w:t>.1</w:t>
        </w:r>
        <w:r>
          <w:t>.</w:t>
        </w:r>
        <w:r>
          <w:rPr>
            <w:lang w:eastAsia="ko-KR"/>
          </w:rPr>
          <w:t>1</w:t>
        </w:r>
        <w:r>
          <w:t>: PDU SESSION AUTHENTICATION REQUEST message content</w:t>
        </w:r>
      </w:ins>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C135FE" w:rsidTr="006B6569">
        <w:trPr>
          <w:cantSplit/>
          <w:jc w:val="center"/>
          <w:ins w:id="21183" w:author="C1-175313_mapping_from_24890" w:date="2017-12-14T18:53:00Z"/>
        </w:trPr>
        <w:tc>
          <w:tcPr>
            <w:tcW w:w="568"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ins w:id="21184" w:author="C1-175313_mapping_from_24890" w:date="2017-12-14T18:53:00Z"/>
                <w:lang w:eastAsia="en-US"/>
              </w:rPr>
            </w:pPr>
            <w:ins w:id="21185" w:author="C1-175313_mapping_from_24890" w:date="2017-12-14T18:53:00Z">
              <w:r>
                <w:rPr>
                  <w:lang w:eastAsia="en-US"/>
                </w:rPr>
                <w:t>IEI</w:t>
              </w:r>
            </w:ins>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ins w:id="21186" w:author="C1-175313_mapping_from_24890" w:date="2017-12-14T18:53:00Z"/>
                <w:lang w:eastAsia="en-US"/>
              </w:rPr>
            </w:pPr>
            <w:ins w:id="21187" w:author="C1-175313_mapping_from_24890" w:date="2017-12-14T18:53:00Z">
              <w:r>
                <w:rPr>
                  <w:lang w:eastAsia="en-US"/>
                </w:rPr>
                <w:t>Information Element</w:t>
              </w:r>
            </w:ins>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ins w:id="21188" w:author="C1-175313_mapping_from_24890" w:date="2017-12-14T18:53:00Z"/>
                <w:lang w:eastAsia="en-US"/>
              </w:rPr>
            </w:pPr>
            <w:ins w:id="21189" w:author="C1-175313_mapping_from_24890" w:date="2017-12-14T18:53:00Z">
              <w:r>
                <w:rPr>
                  <w:lang w:eastAsia="en-US"/>
                </w:rPr>
                <w:t>Type/Reference</w:t>
              </w:r>
            </w:ins>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ins w:id="21190" w:author="C1-175313_mapping_from_24890" w:date="2017-12-14T18:53:00Z"/>
                <w:lang w:eastAsia="en-US"/>
              </w:rPr>
            </w:pPr>
            <w:ins w:id="21191" w:author="C1-175313_mapping_from_24890" w:date="2017-12-14T18:53:00Z">
              <w:r>
                <w:rPr>
                  <w:lang w:eastAsia="en-US"/>
                </w:rPr>
                <w:t>Presence</w:t>
              </w:r>
            </w:ins>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ins w:id="21192" w:author="C1-175313_mapping_from_24890" w:date="2017-12-14T18:53:00Z"/>
                <w:lang w:eastAsia="en-US"/>
              </w:rPr>
            </w:pPr>
            <w:ins w:id="21193" w:author="C1-175313_mapping_from_24890" w:date="2017-12-14T18:53:00Z">
              <w:r>
                <w:rPr>
                  <w:lang w:eastAsia="en-US"/>
                </w:rPr>
                <w:t>Format</w:t>
              </w:r>
            </w:ins>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ins w:id="21194" w:author="C1-175313_mapping_from_24890" w:date="2017-12-14T18:53:00Z"/>
                <w:lang w:eastAsia="en-US"/>
              </w:rPr>
            </w:pPr>
            <w:ins w:id="21195" w:author="C1-175313_mapping_from_24890" w:date="2017-12-14T18:53:00Z">
              <w:r>
                <w:rPr>
                  <w:lang w:eastAsia="en-US"/>
                </w:rPr>
                <w:t>Length</w:t>
              </w:r>
            </w:ins>
          </w:p>
        </w:tc>
      </w:tr>
      <w:tr w:rsidR="00C135FE" w:rsidTr="006B6569">
        <w:trPr>
          <w:cantSplit/>
          <w:jc w:val="center"/>
          <w:ins w:id="21196" w:author="C1-175313_mapping_from_24890" w:date="2017-12-14T18:53:00Z"/>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ins w:id="21197" w:author="C1-175313_mapping_from_24890" w:date="2017-12-14T18:53:00Z"/>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ins w:id="21198" w:author="C1-175313_mapping_from_24890" w:date="2017-12-14T18:53:00Z"/>
                <w:lang w:eastAsia="en-US"/>
              </w:rPr>
            </w:pPr>
            <w:ins w:id="21199" w:author="C1-175313_mapping_from_24890" w:date="2017-12-14T18:53:00Z">
              <w:r>
                <w:rPr>
                  <w:lang w:eastAsia="en-US"/>
                </w:rPr>
                <w:t>Extended protocol discriminator</w:t>
              </w:r>
            </w:ins>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ins w:id="21200" w:author="C1-175313_mapping_from_24890" w:date="2017-12-14T18:53:00Z"/>
                <w:lang w:eastAsia="en-US"/>
              </w:rPr>
            </w:pPr>
            <w:ins w:id="21201" w:author="C1-175313_mapping_from_24890" w:date="2017-12-14T18:53:00Z">
              <w:r>
                <w:rPr>
                  <w:lang w:eastAsia="en-US"/>
                </w:rPr>
                <w:t>Extended protocol discriminator</w:t>
              </w:r>
            </w:ins>
          </w:p>
          <w:p w:rsidR="00C135FE" w:rsidRDefault="00CE7136" w:rsidP="00CE7136">
            <w:pPr>
              <w:pStyle w:val="TAL"/>
              <w:rPr>
                <w:ins w:id="21202" w:author="C1-175313_mapping_from_24890" w:date="2017-12-14T18:53:00Z"/>
                <w:lang w:eastAsia="en-US"/>
              </w:rPr>
            </w:pPr>
            <w:ins w:id="21203" w:author="rapporteur_Christian_Herrero-Veron" w:date="2017-12-18T10:45:00Z">
              <w:r>
                <w:rPr>
                  <w:lang w:eastAsia="en-US"/>
                </w:rPr>
                <w:t>9.2</w:t>
              </w:r>
            </w:ins>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ins w:id="21204" w:author="C1-175313_mapping_from_24890" w:date="2017-12-14T18:53:00Z"/>
                <w:lang w:eastAsia="en-US"/>
              </w:rPr>
            </w:pPr>
            <w:ins w:id="21205" w:author="C1-175313_mapping_from_24890" w:date="2017-12-14T18:53:00Z">
              <w:r>
                <w:rPr>
                  <w:lang w:eastAsia="en-US"/>
                </w:rPr>
                <w:t>M</w:t>
              </w:r>
            </w:ins>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ins w:id="21206" w:author="C1-175313_mapping_from_24890" w:date="2017-12-14T18:53:00Z"/>
                <w:lang w:eastAsia="en-US"/>
              </w:rPr>
            </w:pPr>
            <w:ins w:id="21207" w:author="C1-175313_mapping_from_24890" w:date="2017-12-14T18:53:00Z">
              <w:r>
                <w:rPr>
                  <w:lang w:eastAsia="en-US"/>
                </w:rPr>
                <w:t>V</w:t>
              </w:r>
            </w:ins>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ins w:id="21208" w:author="C1-175313_mapping_from_24890" w:date="2017-12-14T18:53:00Z"/>
                <w:lang w:eastAsia="en-US"/>
              </w:rPr>
            </w:pPr>
            <w:ins w:id="21209" w:author="C1-175313_mapping_from_24890" w:date="2017-12-14T18:53:00Z">
              <w:r>
                <w:rPr>
                  <w:lang w:eastAsia="en-US"/>
                </w:rPr>
                <w:t>1</w:t>
              </w:r>
            </w:ins>
          </w:p>
        </w:tc>
      </w:tr>
      <w:tr w:rsidR="00C135FE" w:rsidTr="006B6569">
        <w:trPr>
          <w:cantSplit/>
          <w:jc w:val="center"/>
          <w:ins w:id="21210" w:author="C1-175313_mapping_from_24890" w:date="2017-12-14T18:53:00Z"/>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ins w:id="21211" w:author="C1-175313_mapping_from_24890" w:date="2017-12-14T18:53:00Z"/>
                <w:lang w:eastAsia="en-US"/>
              </w:rPr>
            </w:pPr>
          </w:p>
        </w:tc>
        <w:tc>
          <w:tcPr>
            <w:tcW w:w="2837"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ins w:id="21212" w:author="C1-175313_mapping_from_24890" w:date="2017-12-14T18:53:00Z"/>
                <w:rFonts w:cs="Arial"/>
                <w:lang w:eastAsia="en-US"/>
              </w:rPr>
            </w:pPr>
            <w:ins w:id="21213" w:author="C1-175313_mapping_from_24890" w:date="2017-12-14T18:53:00Z">
              <w:r>
                <w:rPr>
                  <w:lang w:eastAsia="en-US"/>
                </w:rPr>
                <w:t>PDU session ID</w:t>
              </w:r>
            </w:ins>
          </w:p>
        </w:tc>
        <w:tc>
          <w:tcPr>
            <w:tcW w:w="312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ins w:id="21214" w:author="C1-175313_mapping_from_24890" w:date="2017-12-14T18:53:00Z"/>
                <w:lang w:eastAsia="en-US"/>
              </w:rPr>
            </w:pPr>
            <w:ins w:id="21215" w:author="C1-175313_mapping_from_24890" w:date="2017-12-14T18:53:00Z">
              <w:r>
                <w:rPr>
                  <w:lang w:eastAsia="en-US"/>
                </w:rPr>
                <w:t>PDU session identity</w:t>
              </w:r>
            </w:ins>
          </w:p>
          <w:p w:rsidR="00C135FE" w:rsidRDefault="00F22054" w:rsidP="006B6569">
            <w:pPr>
              <w:pStyle w:val="TAL"/>
              <w:rPr>
                <w:ins w:id="21216" w:author="C1-175313_mapping_from_24890" w:date="2017-12-14T18:53:00Z"/>
                <w:rFonts w:cs="Arial"/>
                <w:lang w:eastAsia="en-US"/>
              </w:rPr>
            </w:pPr>
            <w:ins w:id="21217" w:author="rapporteur_Christian_Herrero-Veron" w:date="2017-12-18T10:13:00Z">
              <w:r>
                <w:rPr>
                  <w:lang w:eastAsia="en-US"/>
                </w:rPr>
                <w:t>9.4</w:t>
              </w:r>
            </w:ins>
          </w:p>
        </w:tc>
        <w:tc>
          <w:tcPr>
            <w:tcW w:w="1134"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rPr>
                <w:ins w:id="21218" w:author="C1-175313_mapping_from_24890" w:date="2017-12-14T18:53:00Z"/>
                <w:lang w:eastAsia="en-US"/>
              </w:rPr>
            </w:pPr>
            <w:ins w:id="21219" w:author="C1-175313_mapping_from_24890" w:date="2017-12-14T18:53:00Z">
              <w:r>
                <w:rPr>
                  <w:lang w:eastAsia="en-US"/>
                </w:rPr>
                <w:t>M</w:t>
              </w:r>
            </w:ins>
          </w:p>
        </w:tc>
        <w:tc>
          <w:tcPr>
            <w:tcW w:w="851"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rPr>
                <w:ins w:id="21220" w:author="C1-175313_mapping_from_24890" w:date="2017-12-14T18:53:00Z"/>
                <w:lang w:eastAsia="en-US"/>
              </w:rPr>
            </w:pPr>
            <w:ins w:id="21221" w:author="C1-175313_mapping_from_24890" w:date="2017-12-14T18:53:00Z">
              <w:r>
                <w:rPr>
                  <w:lang w:eastAsia="en-US"/>
                </w:rPr>
                <w:t>V</w:t>
              </w:r>
            </w:ins>
          </w:p>
        </w:tc>
        <w:tc>
          <w:tcPr>
            <w:tcW w:w="85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rPr>
                <w:ins w:id="21222" w:author="C1-175313_mapping_from_24890" w:date="2017-12-14T18:53:00Z"/>
                <w:lang w:eastAsia="en-US"/>
              </w:rPr>
            </w:pPr>
            <w:ins w:id="21223" w:author="C1-175313_mapping_from_24890" w:date="2017-12-14T18:53:00Z">
              <w:r>
                <w:rPr>
                  <w:lang w:eastAsia="en-US"/>
                </w:rPr>
                <w:t>1</w:t>
              </w:r>
            </w:ins>
          </w:p>
        </w:tc>
      </w:tr>
      <w:tr w:rsidR="00C135FE" w:rsidTr="006B6569">
        <w:trPr>
          <w:cantSplit/>
          <w:jc w:val="center"/>
          <w:ins w:id="21224" w:author="C1-175313_mapping_from_24890" w:date="2017-12-14T18:53:00Z"/>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ins w:id="21225" w:author="C1-175313_mapping_from_24890" w:date="2017-12-14T18:53:00Z"/>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ins w:id="21226" w:author="C1-175313_mapping_from_24890" w:date="2017-12-14T18:53:00Z"/>
                <w:lang w:eastAsia="en-US"/>
              </w:rPr>
            </w:pPr>
            <w:ins w:id="21227" w:author="C1-175313_mapping_from_24890" w:date="2017-12-14T18:53:00Z">
              <w:r>
                <w:rPr>
                  <w:lang w:eastAsia="en-US"/>
                </w:rPr>
                <w:t>PTI</w:t>
              </w:r>
            </w:ins>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ins w:id="21228" w:author="C1-175313_mapping_from_24890" w:date="2017-12-14T18:53:00Z"/>
                <w:lang w:eastAsia="en-US"/>
              </w:rPr>
            </w:pPr>
            <w:ins w:id="21229" w:author="C1-175313_mapping_from_24890" w:date="2017-12-14T18:53:00Z">
              <w:r>
                <w:rPr>
                  <w:lang w:eastAsia="en-US"/>
                </w:rPr>
                <w:t>Procedure transaction identity</w:t>
              </w:r>
            </w:ins>
          </w:p>
          <w:p w:rsidR="00C135FE" w:rsidRDefault="000F5712" w:rsidP="006B6569">
            <w:pPr>
              <w:pStyle w:val="TAL"/>
              <w:rPr>
                <w:ins w:id="21230" w:author="C1-175313_mapping_from_24890" w:date="2017-12-14T18:53:00Z"/>
                <w:lang w:eastAsia="en-US"/>
              </w:rPr>
            </w:pPr>
            <w:ins w:id="21231" w:author="rapporteur_Christian_Herrero-Veron" w:date="2017-12-18T10:16:00Z">
              <w:r>
                <w:rPr>
                  <w:lang w:eastAsia="en-US"/>
                </w:rPr>
                <w:t>9.6</w:t>
              </w:r>
            </w:ins>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ins w:id="21232" w:author="C1-175313_mapping_from_24890" w:date="2017-12-14T18:53:00Z"/>
                <w:lang w:eastAsia="en-US"/>
              </w:rPr>
            </w:pPr>
            <w:ins w:id="21233" w:author="C1-175313_mapping_from_24890" w:date="2017-12-14T18:53:00Z">
              <w:r>
                <w:rPr>
                  <w:lang w:eastAsia="en-US"/>
                </w:rPr>
                <w:t>M</w:t>
              </w:r>
            </w:ins>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ins w:id="21234" w:author="C1-175313_mapping_from_24890" w:date="2017-12-14T18:53:00Z"/>
                <w:lang w:eastAsia="en-US"/>
              </w:rPr>
            </w:pPr>
            <w:ins w:id="21235" w:author="C1-175313_mapping_from_24890" w:date="2017-12-14T18:53:00Z">
              <w:r>
                <w:rPr>
                  <w:lang w:eastAsia="en-US"/>
                </w:rPr>
                <w:t>V</w:t>
              </w:r>
            </w:ins>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ins w:id="21236" w:author="C1-175313_mapping_from_24890" w:date="2017-12-14T18:53:00Z"/>
                <w:lang w:eastAsia="en-US"/>
              </w:rPr>
            </w:pPr>
            <w:ins w:id="21237" w:author="C1-175313_mapping_from_24890" w:date="2017-12-14T18:53:00Z">
              <w:r>
                <w:rPr>
                  <w:lang w:eastAsia="en-US"/>
                </w:rPr>
                <w:t>1</w:t>
              </w:r>
            </w:ins>
          </w:p>
        </w:tc>
      </w:tr>
      <w:tr w:rsidR="00C135FE" w:rsidTr="006B6569">
        <w:trPr>
          <w:cantSplit/>
          <w:jc w:val="center"/>
          <w:ins w:id="21238" w:author="C1-175313_mapping_from_24890" w:date="2017-12-14T18:53:00Z"/>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ins w:id="21239" w:author="C1-175313_mapping_from_24890" w:date="2017-12-14T18:53:00Z"/>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ins w:id="21240" w:author="C1-175313_mapping_from_24890" w:date="2017-12-14T18:53:00Z"/>
                <w:lang w:eastAsia="en-US"/>
              </w:rPr>
            </w:pPr>
            <w:ins w:id="21241" w:author="C1-175313_mapping_from_24890" w:date="2017-12-14T18:53:00Z">
              <w:r>
                <w:rPr>
                  <w:lang w:eastAsia="en-US"/>
                </w:rPr>
                <w:t>PDU SESSION AUTHENTICATION REQUEST message identity</w:t>
              </w:r>
            </w:ins>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ins w:id="21242" w:author="C1-175313_mapping_from_24890" w:date="2017-12-14T18:53:00Z"/>
                <w:lang w:eastAsia="en-US"/>
              </w:rPr>
            </w:pPr>
            <w:ins w:id="21243" w:author="C1-175313_mapping_from_24890" w:date="2017-12-14T18:53:00Z">
              <w:r>
                <w:rPr>
                  <w:lang w:eastAsia="en-US"/>
                </w:rPr>
                <w:t>Message type</w:t>
              </w:r>
            </w:ins>
          </w:p>
          <w:p w:rsidR="00C135FE" w:rsidRDefault="000F5712" w:rsidP="006B6569">
            <w:pPr>
              <w:pStyle w:val="TAL"/>
              <w:rPr>
                <w:ins w:id="21244" w:author="C1-175313_mapping_from_24890" w:date="2017-12-14T18:53:00Z"/>
                <w:lang w:eastAsia="en-US"/>
              </w:rPr>
            </w:pPr>
            <w:ins w:id="21245" w:author="rapporteur_Christian_Herrero-Veron" w:date="2017-12-18T10:16:00Z">
              <w:r>
                <w:rPr>
                  <w:lang w:eastAsia="en-US"/>
                </w:rPr>
                <w:t>9.7</w:t>
              </w:r>
            </w:ins>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ins w:id="21246" w:author="C1-175313_mapping_from_24890" w:date="2017-12-14T18:53:00Z"/>
                <w:lang w:eastAsia="en-US"/>
              </w:rPr>
            </w:pPr>
            <w:ins w:id="21247" w:author="C1-175313_mapping_from_24890" w:date="2017-12-14T18:53:00Z">
              <w:r>
                <w:rPr>
                  <w:lang w:eastAsia="en-US"/>
                </w:rPr>
                <w:t>M</w:t>
              </w:r>
            </w:ins>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ins w:id="21248" w:author="C1-175313_mapping_from_24890" w:date="2017-12-14T18:53:00Z"/>
                <w:lang w:eastAsia="en-US"/>
              </w:rPr>
            </w:pPr>
            <w:ins w:id="21249" w:author="C1-175313_mapping_from_24890" w:date="2017-12-14T18:53:00Z">
              <w:r>
                <w:rPr>
                  <w:lang w:eastAsia="en-US"/>
                </w:rPr>
                <w:t>V</w:t>
              </w:r>
            </w:ins>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ins w:id="21250" w:author="C1-175313_mapping_from_24890" w:date="2017-12-14T18:53:00Z"/>
                <w:lang w:eastAsia="en-US"/>
              </w:rPr>
            </w:pPr>
            <w:ins w:id="21251" w:author="C1-175313_mapping_from_24890" w:date="2017-12-14T18:53:00Z">
              <w:r>
                <w:rPr>
                  <w:lang w:eastAsia="en-US"/>
                </w:rPr>
                <w:t>1</w:t>
              </w:r>
            </w:ins>
          </w:p>
        </w:tc>
      </w:tr>
      <w:tr w:rsidR="00C135FE" w:rsidTr="006B6569">
        <w:trPr>
          <w:cantSplit/>
          <w:jc w:val="center"/>
          <w:ins w:id="21252" w:author="C1-175313_mapping_from_24890" w:date="2017-12-14T18:53:00Z"/>
        </w:trPr>
        <w:tc>
          <w:tcPr>
            <w:tcW w:w="568"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rPr>
                <w:ins w:id="21253" w:author="C1-175313_mapping_from_24890" w:date="2017-12-14T18:53:00Z"/>
                <w:lang w:eastAsia="en-US"/>
              </w:rPr>
            </w:pPr>
            <w:ins w:id="21254" w:author="C1-175313_mapping_from_24890" w:date="2017-12-14T18:53:00Z">
              <w:r>
                <w:rPr>
                  <w:lang w:eastAsia="en-US"/>
                </w:rPr>
                <w:t>X</w:t>
              </w:r>
            </w:ins>
          </w:p>
        </w:tc>
        <w:tc>
          <w:tcPr>
            <w:tcW w:w="2837"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L"/>
              <w:rPr>
                <w:ins w:id="21255" w:author="C1-175313_mapping_from_24890" w:date="2017-12-14T18:53:00Z"/>
                <w:lang w:eastAsia="en-US"/>
              </w:rPr>
            </w:pPr>
            <w:ins w:id="21256" w:author="C1-175313_mapping_from_24890" w:date="2017-12-14T18:53:00Z">
              <w:r>
                <w:rPr>
                  <w:lang w:eastAsia="en-US"/>
                </w:rPr>
                <w:t>EAP message</w:t>
              </w:r>
            </w:ins>
          </w:p>
        </w:tc>
        <w:tc>
          <w:tcPr>
            <w:tcW w:w="3120"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L"/>
              <w:rPr>
                <w:ins w:id="21257" w:author="C1-175313_mapping_from_24890" w:date="2017-12-14T18:53:00Z"/>
                <w:lang w:eastAsia="en-US"/>
              </w:rPr>
            </w:pPr>
            <w:ins w:id="21258" w:author="C1-175313_mapping_from_24890" w:date="2017-12-14T18:53:00Z">
              <w:r>
                <w:rPr>
                  <w:lang w:eastAsia="en-US"/>
                </w:rPr>
                <w:t>EAP message</w:t>
              </w:r>
            </w:ins>
          </w:p>
          <w:p w:rsidR="00C135FE" w:rsidRPr="003E4758" w:rsidRDefault="000F5712" w:rsidP="006964C4">
            <w:pPr>
              <w:pStyle w:val="TAL"/>
              <w:rPr>
                <w:ins w:id="21259" w:author="C1-175313_mapping_from_24890" w:date="2017-12-14T18:53:00Z"/>
                <w:lang w:eastAsia="en-US"/>
              </w:rPr>
            </w:pPr>
            <w:ins w:id="21260" w:author="rapporteur_Christian_Herrero-Veron" w:date="2017-12-18T10:18:00Z">
              <w:r>
                <w:rPr>
                  <w:lang w:eastAsia="en-US"/>
                </w:rPr>
                <w:t>9.</w:t>
              </w:r>
            </w:ins>
            <w:ins w:id="21261" w:author="rapporteur_Christian_Herrero-Veron" w:date="2017-12-18T13:23:00Z">
              <w:r w:rsidR="00650712">
                <w:rPr>
                  <w:lang w:eastAsia="en-US"/>
                </w:rPr>
                <w:t>8</w:t>
              </w:r>
            </w:ins>
            <w:ins w:id="21262" w:author="rapporteur_Christian_Herrero-Veron" w:date="2017-12-18T10:18:00Z">
              <w:r>
                <w:rPr>
                  <w:lang w:eastAsia="en-US"/>
                </w:rPr>
                <w:t>.3.1</w:t>
              </w:r>
            </w:ins>
            <w:ins w:id="21263" w:author="rapporteur_Christian_Herrero-Veron" w:date="2017-12-20T23:30:00Z">
              <w:r w:rsidR="006964C4">
                <w:rPr>
                  <w:lang w:eastAsia="en-US"/>
                </w:rPr>
                <w:t>4</w:t>
              </w:r>
            </w:ins>
          </w:p>
        </w:tc>
        <w:tc>
          <w:tcPr>
            <w:tcW w:w="1134"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C"/>
              <w:rPr>
                <w:ins w:id="21264" w:author="C1-175313_mapping_from_24890" w:date="2017-12-14T18:53:00Z"/>
                <w:lang w:eastAsia="en-US"/>
              </w:rPr>
            </w:pPr>
            <w:ins w:id="21265" w:author="C1-175313_mapping_from_24890" w:date="2017-12-14T18:53:00Z">
              <w:r>
                <w:rPr>
                  <w:lang w:eastAsia="en-US"/>
                </w:rPr>
                <w:t>O</w:t>
              </w:r>
            </w:ins>
          </w:p>
        </w:tc>
        <w:tc>
          <w:tcPr>
            <w:tcW w:w="851"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C"/>
              <w:rPr>
                <w:ins w:id="21266" w:author="C1-175313_mapping_from_24890" w:date="2017-12-14T18:53:00Z"/>
                <w:lang w:eastAsia="en-US"/>
              </w:rPr>
            </w:pPr>
            <w:ins w:id="21267" w:author="C1-175313_mapping_from_24890" w:date="2017-12-14T18:53:00Z">
              <w:r>
                <w:rPr>
                  <w:lang w:eastAsia="en-US"/>
                </w:rPr>
                <w:t>T</w:t>
              </w:r>
              <w:r w:rsidRPr="009E7004">
                <w:rPr>
                  <w:lang w:eastAsia="en-US"/>
                </w:rPr>
                <w:t>LV-E</w:t>
              </w:r>
            </w:ins>
          </w:p>
        </w:tc>
        <w:tc>
          <w:tcPr>
            <w:tcW w:w="850"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C"/>
              <w:rPr>
                <w:ins w:id="21268" w:author="C1-175313_mapping_from_24890" w:date="2017-12-14T18:53:00Z"/>
                <w:lang w:eastAsia="en-US"/>
              </w:rPr>
            </w:pPr>
            <w:ins w:id="21269" w:author="C1-175313_mapping_from_24890" w:date="2017-12-14T18:53:00Z">
              <w:r>
                <w:rPr>
                  <w:lang w:eastAsia="en-US"/>
                </w:rPr>
                <w:t>7-1503</w:t>
              </w:r>
            </w:ins>
          </w:p>
        </w:tc>
      </w:tr>
      <w:tr w:rsidR="00C135FE" w:rsidTr="006B6569">
        <w:trPr>
          <w:cantSplit/>
          <w:jc w:val="center"/>
          <w:ins w:id="21270" w:author="C1-175313_mapping_from_24890" w:date="2017-12-14T18:53:00Z"/>
        </w:trPr>
        <w:tc>
          <w:tcPr>
            <w:tcW w:w="568"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rPr>
                <w:ins w:id="21271" w:author="C1-175313_mapping_from_24890" w:date="2017-12-14T18:53:00Z"/>
                <w:lang w:eastAsia="en-US"/>
              </w:rPr>
            </w:pPr>
            <w:ins w:id="21272" w:author="C1-175313_mapping_from_24890" w:date="2017-12-14T18:53:00Z">
              <w:r w:rsidRPr="006A6470">
                <w:rPr>
                  <w:lang w:eastAsia="en-US"/>
                </w:rPr>
                <w:t>7B</w:t>
              </w:r>
            </w:ins>
          </w:p>
        </w:tc>
        <w:tc>
          <w:tcPr>
            <w:tcW w:w="2837"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rPr>
                <w:ins w:id="21273" w:author="C1-175313_mapping_from_24890" w:date="2017-12-14T18:53:00Z"/>
                <w:lang w:eastAsia="en-US"/>
              </w:rPr>
            </w:pPr>
            <w:ins w:id="21274" w:author="C1-175313_mapping_from_24890" w:date="2017-12-14T18:53:00Z">
              <w:r w:rsidRPr="006A6470">
                <w:rPr>
                  <w:lang w:eastAsia="en-US"/>
                </w:rPr>
                <w:t>Extended protocol configuration options</w:t>
              </w:r>
            </w:ins>
          </w:p>
        </w:tc>
        <w:tc>
          <w:tcPr>
            <w:tcW w:w="3120"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rPr>
                <w:ins w:id="21275" w:author="C1-175313_mapping_from_24890" w:date="2017-12-14T18:53:00Z"/>
                <w:lang w:eastAsia="en-US"/>
              </w:rPr>
            </w:pPr>
            <w:ins w:id="21276" w:author="C1-175313_mapping_from_24890" w:date="2017-12-14T18:53:00Z">
              <w:r w:rsidRPr="006A6470">
                <w:rPr>
                  <w:lang w:eastAsia="en-US"/>
                </w:rPr>
                <w:t>Extended protocol configuration options</w:t>
              </w:r>
            </w:ins>
          </w:p>
          <w:p w:rsidR="00C135FE" w:rsidRPr="006A6470" w:rsidRDefault="000F5712" w:rsidP="00650712">
            <w:pPr>
              <w:pStyle w:val="TAL"/>
              <w:rPr>
                <w:ins w:id="21277" w:author="C1-175313_mapping_from_24890" w:date="2017-12-14T18:53:00Z"/>
                <w:lang w:eastAsia="en-US"/>
              </w:rPr>
            </w:pPr>
            <w:ins w:id="21278" w:author="rapporteur_Christian_Herrero-Veron" w:date="2017-12-18T10:18:00Z">
              <w:r>
                <w:rPr>
                  <w:lang w:eastAsia="en-US"/>
                </w:rPr>
                <w:t>9.</w:t>
              </w:r>
            </w:ins>
            <w:ins w:id="21279" w:author="rapporteur_Christian_Herrero-Veron" w:date="2017-12-18T13:23:00Z">
              <w:r w:rsidR="00650712">
                <w:rPr>
                  <w:lang w:eastAsia="en-US"/>
                </w:rPr>
                <w:t>8</w:t>
              </w:r>
            </w:ins>
            <w:ins w:id="21280" w:author="rapporteur_Christian_Herrero-Veron" w:date="2017-12-18T10:18:00Z">
              <w:r>
                <w:rPr>
                  <w:lang w:eastAsia="en-US"/>
                </w:rPr>
                <w:t>.4.2</w:t>
              </w:r>
            </w:ins>
          </w:p>
        </w:tc>
        <w:tc>
          <w:tcPr>
            <w:tcW w:w="1134"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C"/>
              <w:rPr>
                <w:ins w:id="21281" w:author="C1-175313_mapping_from_24890" w:date="2017-12-14T18:53:00Z"/>
                <w:lang w:eastAsia="en-US"/>
              </w:rPr>
            </w:pPr>
            <w:ins w:id="21282" w:author="C1-175313_mapping_from_24890" w:date="2017-12-14T18:53:00Z">
              <w:r w:rsidRPr="006A6470">
                <w:rPr>
                  <w:lang w:eastAsia="en-US"/>
                </w:rPr>
                <w:t>O</w:t>
              </w:r>
            </w:ins>
          </w:p>
        </w:tc>
        <w:tc>
          <w:tcPr>
            <w:tcW w:w="851"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C"/>
              <w:rPr>
                <w:ins w:id="21283" w:author="C1-175313_mapping_from_24890" w:date="2017-12-14T18:53:00Z"/>
                <w:lang w:eastAsia="en-US"/>
              </w:rPr>
            </w:pPr>
            <w:ins w:id="21284" w:author="C1-175313_mapping_from_24890" w:date="2017-12-14T18:53:00Z">
              <w:r w:rsidRPr="006A6470">
                <w:rPr>
                  <w:lang w:eastAsia="en-US"/>
                </w:rPr>
                <w:t>TLV-E</w:t>
              </w:r>
            </w:ins>
          </w:p>
        </w:tc>
        <w:tc>
          <w:tcPr>
            <w:tcW w:w="850"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C"/>
              <w:rPr>
                <w:ins w:id="21285" w:author="C1-175313_mapping_from_24890" w:date="2017-12-14T18:53:00Z"/>
                <w:lang w:eastAsia="en-US"/>
              </w:rPr>
            </w:pPr>
            <w:ins w:id="21286" w:author="C1-175313_mapping_from_24890" w:date="2017-12-14T18:53:00Z">
              <w:r w:rsidRPr="006A6470">
                <w:rPr>
                  <w:lang w:eastAsia="en-US"/>
                </w:rPr>
                <w:t>4-65538</w:t>
              </w:r>
            </w:ins>
          </w:p>
        </w:tc>
      </w:tr>
    </w:tbl>
    <w:p w:rsidR="00C135FE" w:rsidRDefault="00C135FE" w:rsidP="00C135FE">
      <w:pPr>
        <w:rPr>
          <w:ins w:id="21287" w:author="C1-175313_mapping_from_24890" w:date="2017-12-14T18:53:00Z"/>
        </w:rPr>
      </w:pPr>
    </w:p>
    <w:p w:rsidR="00C135FE" w:rsidRPr="003168A2" w:rsidRDefault="00442E37" w:rsidP="00C135FE">
      <w:pPr>
        <w:pStyle w:val="Heading4"/>
        <w:rPr>
          <w:ins w:id="21288" w:author="C1-175313_mapping_from_24890" w:date="2017-12-14T18:53:00Z"/>
          <w:lang w:eastAsia="ko-KR"/>
        </w:rPr>
      </w:pPr>
      <w:bookmarkStart w:id="21289" w:name="_Toc500935626"/>
      <w:bookmarkStart w:id="21290" w:name="_Toc501356179"/>
      <w:bookmarkStart w:id="21291" w:name="_Toc501367268"/>
      <w:bookmarkStart w:id="21292" w:name="_Toc501369281"/>
      <w:bookmarkStart w:id="21293" w:name="_Toc501373727"/>
      <w:bookmarkStart w:id="21294" w:name="_Toc501376528"/>
      <w:bookmarkStart w:id="21295" w:name="_Toc501377658"/>
      <w:bookmarkStart w:id="21296" w:name="_Toc501378215"/>
      <w:bookmarkStart w:id="21297" w:name="_Toc484956838"/>
      <w:bookmarkStart w:id="21298" w:name="_Toc485044279"/>
      <w:bookmarkStart w:id="21299" w:name="_Toc485217925"/>
      <w:bookmarkStart w:id="21300" w:name="_Toc485220098"/>
      <w:bookmarkStart w:id="21301" w:name="_Toc485220453"/>
      <w:bookmarkStart w:id="21302" w:name="_Toc492387843"/>
      <w:bookmarkStart w:id="21303" w:name="_Toc492388433"/>
      <w:bookmarkStart w:id="21304" w:name="_Toc492394318"/>
      <w:bookmarkStart w:id="21305" w:name="_Toc492394907"/>
      <w:bookmarkStart w:id="21306" w:name="_Toc492455739"/>
      <w:bookmarkStart w:id="21307" w:name="_Toc492456329"/>
      <w:bookmarkStart w:id="21308" w:name="_Toc492466149"/>
      <w:bookmarkStart w:id="21309" w:name="_Toc492466739"/>
      <w:bookmarkStart w:id="21310" w:name="_Toc501395384"/>
      <w:bookmarkStart w:id="21311" w:name="_Toc501395941"/>
      <w:bookmarkStart w:id="21312" w:name="_Toc501442851"/>
      <w:bookmarkStart w:id="21313" w:name="_Toc501575204"/>
      <w:bookmarkStart w:id="21314" w:name="_Toc501576511"/>
      <w:ins w:id="21315" w:author="rapporteur_Christian_Herrero-Veron" w:date="2017-12-18T08:59:00Z">
        <w:r>
          <w:t>8</w:t>
        </w:r>
      </w:ins>
      <w:ins w:id="21316" w:author="C1-175313_mapping_from_24890" w:date="2017-12-14T18:53:00Z">
        <w:r w:rsidR="00C135FE">
          <w:t>.</w:t>
        </w:r>
      </w:ins>
      <w:ins w:id="21317" w:author="rapporteur_Christian_Herrero-Veron" w:date="2017-12-18T08:59:00Z">
        <w:r>
          <w:t>3</w:t>
        </w:r>
      </w:ins>
      <w:ins w:id="21318" w:author="C1-175313_mapping_from_24890" w:date="2017-12-14T18:53:00Z">
        <w:r w:rsidR="00C135FE">
          <w:t>.4.2</w:t>
        </w:r>
        <w:r w:rsidR="00C135FE" w:rsidRPr="003168A2">
          <w:rPr>
            <w:rFonts w:hint="eastAsia"/>
          </w:rPr>
          <w:tab/>
        </w:r>
        <w:r w:rsidR="00C135FE" w:rsidRPr="006A6470">
          <w:t>EAP message</w:t>
        </w:r>
        <w:bookmarkEnd w:id="21289"/>
        <w:bookmarkEnd w:id="21290"/>
        <w:bookmarkEnd w:id="21291"/>
        <w:bookmarkEnd w:id="21292"/>
        <w:bookmarkEnd w:id="21293"/>
        <w:bookmarkEnd w:id="21294"/>
        <w:bookmarkEnd w:id="21295"/>
        <w:bookmarkEnd w:id="21296"/>
        <w:bookmarkEnd w:id="21310"/>
        <w:bookmarkEnd w:id="21311"/>
        <w:bookmarkEnd w:id="21312"/>
        <w:bookmarkEnd w:id="21313"/>
        <w:bookmarkEnd w:id="21314"/>
      </w:ins>
    </w:p>
    <w:p w:rsidR="00C135FE" w:rsidRDefault="00C135FE" w:rsidP="00C135FE">
      <w:pPr>
        <w:rPr>
          <w:ins w:id="21319" w:author="C1-175313_mapping_from_24890" w:date="2017-12-14T18:53:00Z"/>
        </w:rPr>
      </w:pPr>
      <w:ins w:id="21320" w:author="C1-175313_mapping_from_24890" w:date="2017-12-14T18:53:00Z">
        <w:r>
          <w:t xml:space="preserve">This IE is included </w:t>
        </w:r>
        <w:r w:rsidRPr="003168A2">
          <w:t xml:space="preserve">when </w:t>
        </w:r>
        <w:r w:rsidRPr="003B63BE">
          <w:rPr>
            <w:rFonts w:eastAsia="MS Mincho"/>
          </w:rPr>
          <w:t xml:space="preserve">the </w:t>
        </w:r>
        <w:r>
          <w:rPr>
            <w:rFonts w:eastAsia="MS Mincho"/>
          </w:rPr>
          <w:t>external DN performs authentication and authorization of the UE using EAP</w:t>
        </w:r>
        <w:r w:rsidRPr="003168A2">
          <w:t>.</w:t>
        </w:r>
      </w:ins>
    </w:p>
    <w:p w:rsidR="00C135FE" w:rsidRPr="003168A2" w:rsidRDefault="00442E37" w:rsidP="00C135FE">
      <w:pPr>
        <w:pStyle w:val="Heading4"/>
        <w:rPr>
          <w:ins w:id="21321" w:author="C1-175313_mapping_from_24890" w:date="2017-12-14T18:53:00Z"/>
          <w:lang w:eastAsia="ko-KR"/>
        </w:rPr>
      </w:pPr>
      <w:bookmarkStart w:id="21322" w:name="_Toc500935627"/>
      <w:bookmarkStart w:id="21323" w:name="_Toc501356180"/>
      <w:bookmarkStart w:id="21324" w:name="_Toc501367269"/>
      <w:bookmarkStart w:id="21325" w:name="_Toc501369282"/>
      <w:bookmarkStart w:id="21326" w:name="_Toc501373728"/>
      <w:bookmarkStart w:id="21327" w:name="_Toc501376529"/>
      <w:bookmarkStart w:id="21328" w:name="_Toc501377659"/>
      <w:bookmarkStart w:id="21329" w:name="_Toc501378216"/>
      <w:bookmarkStart w:id="21330" w:name="_Toc501395385"/>
      <w:bookmarkStart w:id="21331" w:name="_Toc501395942"/>
      <w:bookmarkStart w:id="21332" w:name="_Toc501442852"/>
      <w:bookmarkStart w:id="21333" w:name="_Toc501575205"/>
      <w:bookmarkStart w:id="21334" w:name="_Toc501576512"/>
      <w:ins w:id="21335" w:author="rapporteur_Christian_Herrero-Veron" w:date="2017-12-18T08:59:00Z">
        <w:r>
          <w:t>8</w:t>
        </w:r>
      </w:ins>
      <w:ins w:id="21336" w:author="C1-175313_mapping_from_24890" w:date="2017-12-14T18:53:00Z">
        <w:r w:rsidR="00C135FE">
          <w:t>.</w:t>
        </w:r>
      </w:ins>
      <w:ins w:id="21337" w:author="rapporteur_Christian_Herrero-Veron" w:date="2017-12-18T08:59:00Z">
        <w:r>
          <w:t>3</w:t>
        </w:r>
      </w:ins>
      <w:ins w:id="21338" w:author="C1-175313_mapping_from_24890" w:date="2017-12-14T18:53:00Z">
        <w:r w:rsidR="00C135FE">
          <w:t>.4.3</w:t>
        </w:r>
        <w:r w:rsidR="00C135FE" w:rsidRPr="003168A2">
          <w:rPr>
            <w:rFonts w:hint="eastAsia"/>
          </w:rPr>
          <w:tab/>
        </w:r>
        <w:r w:rsidR="00C135FE">
          <w:t>Extended p</w:t>
        </w:r>
        <w:r w:rsidR="00C135FE" w:rsidRPr="003168A2">
          <w:t>rotocol configuration options</w:t>
        </w:r>
        <w:bookmarkEnd w:id="21322"/>
        <w:bookmarkEnd w:id="21323"/>
        <w:bookmarkEnd w:id="21324"/>
        <w:bookmarkEnd w:id="21325"/>
        <w:bookmarkEnd w:id="21326"/>
        <w:bookmarkEnd w:id="21327"/>
        <w:bookmarkEnd w:id="21328"/>
        <w:bookmarkEnd w:id="21329"/>
        <w:bookmarkEnd w:id="21330"/>
        <w:bookmarkEnd w:id="21331"/>
        <w:bookmarkEnd w:id="21332"/>
        <w:bookmarkEnd w:id="21333"/>
        <w:bookmarkEnd w:id="21334"/>
      </w:ins>
    </w:p>
    <w:p w:rsidR="00C135FE" w:rsidRDefault="00C135FE" w:rsidP="00C135FE">
      <w:pPr>
        <w:rPr>
          <w:ins w:id="21339" w:author="C1-175313_mapping_from_24890" w:date="2017-12-14T18:53:00Z"/>
        </w:rPr>
      </w:pPr>
      <w:ins w:id="21340" w:author="C1-175313_mapping_from_24890" w:date="2017-12-14T18:53:00Z">
        <w:r w:rsidRPr="003168A2">
          <w:t xml:space="preserve">This IE is included in the message when the </w:t>
        </w:r>
        <w:r>
          <w:rPr>
            <w:lang w:eastAsia="ko-KR"/>
          </w:rPr>
          <w:t>network</w:t>
        </w:r>
        <w:r w:rsidRPr="003168A2">
          <w:t xml:space="preserve"> wishes to transmit (protocol) data (e.g. configuration parameters, error codes or messages/events) to the </w:t>
        </w:r>
        <w:r>
          <w:rPr>
            <w:lang w:eastAsia="ko-KR"/>
          </w:rPr>
          <w:t>UE</w:t>
        </w:r>
        <w:r w:rsidRPr="003168A2">
          <w:t>.</w:t>
        </w:r>
      </w:ins>
    </w:p>
    <w:p w:rsidR="00C135FE" w:rsidRPr="00440029" w:rsidRDefault="00442E37" w:rsidP="00C135FE">
      <w:pPr>
        <w:pStyle w:val="Heading3"/>
        <w:rPr>
          <w:ins w:id="21341" w:author="C1-175313_mapping_from_24890" w:date="2017-12-14T18:53:00Z"/>
        </w:rPr>
      </w:pPr>
      <w:bookmarkStart w:id="21342" w:name="_Toc500935628"/>
      <w:bookmarkStart w:id="21343" w:name="_Toc501356181"/>
      <w:bookmarkStart w:id="21344" w:name="_Toc501367270"/>
      <w:bookmarkStart w:id="21345" w:name="_Toc501369283"/>
      <w:bookmarkStart w:id="21346" w:name="_Toc501373729"/>
      <w:bookmarkStart w:id="21347" w:name="_Toc501376530"/>
      <w:bookmarkStart w:id="21348" w:name="_Toc501377660"/>
      <w:bookmarkStart w:id="21349" w:name="_Toc501378217"/>
      <w:bookmarkStart w:id="21350" w:name="_Toc501395386"/>
      <w:bookmarkStart w:id="21351" w:name="_Toc501395943"/>
      <w:bookmarkStart w:id="21352" w:name="_Toc501442853"/>
      <w:bookmarkStart w:id="21353" w:name="_Toc501575206"/>
      <w:bookmarkStart w:id="21354" w:name="_Toc501576513"/>
      <w:ins w:id="21355" w:author="rapporteur_Christian_Herrero-Veron" w:date="2017-12-18T08:59:00Z">
        <w:r>
          <w:t>8</w:t>
        </w:r>
      </w:ins>
      <w:ins w:id="21356" w:author="C1-175313_mapping_from_24890" w:date="2017-12-14T18:53:00Z">
        <w:r w:rsidR="00C135FE">
          <w:t>.</w:t>
        </w:r>
      </w:ins>
      <w:ins w:id="21357" w:author="rapporteur_Christian_Herrero-Veron" w:date="2017-12-18T08:59:00Z">
        <w:r>
          <w:t>3</w:t>
        </w:r>
      </w:ins>
      <w:ins w:id="21358" w:author="C1-175313_mapping_from_24890" w:date="2017-12-14T18:53:00Z">
        <w:r w:rsidR="00C135FE" w:rsidRPr="00440029">
          <w:t>.</w:t>
        </w:r>
        <w:r w:rsidR="00C135FE">
          <w:t>5</w:t>
        </w:r>
        <w:r w:rsidR="00C135FE" w:rsidRPr="00440029">
          <w:tab/>
        </w:r>
        <w:r w:rsidR="00C135FE">
          <w:t xml:space="preserve">PDU </w:t>
        </w:r>
        <w:r w:rsidR="00C135FE" w:rsidRPr="00F00EE2">
          <w:t xml:space="preserve">session authentication </w:t>
        </w:r>
        <w:r w:rsidR="00C135FE">
          <w:t>accept</w:t>
        </w:r>
        <w:bookmarkEnd w:id="21297"/>
        <w:bookmarkEnd w:id="21298"/>
        <w:bookmarkEnd w:id="21299"/>
        <w:bookmarkEnd w:id="21300"/>
        <w:bookmarkEnd w:id="21301"/>
        <w:bookmarkEnd w:id="21302"/>
        <w:bookmarkEnd w:id="21303"/>
        <w:bookmarkEnd w:id="21304"/>
        <w:bookmarkEnd w:id="21305"/>
        <w:bookmarkEnd w:id="21306"/>
        <w:bookmarkEnd w:id="21307"/>
        <w:bookmarkEnd w:id="21308"/>
        <w:bookmarkEnd w:id="21309"/>
        <w:bookmarkEnd w:id="21342"/>
        <w:bookmarkEnd w:id="21343"/>
        <w:bookmarkEnd w:id="21344"/>
        <w:bookmarkEnd w:id="21345"/>
        <w:bookmarkEnd w:id="21346"/>
        <w:bookmarkEnd w:id="21347"/>
        <w:bookmarkEnd w:id="21348"/>
        <w:bookmarkEnd w:id="21349"/>
        <w:bookmarkEnd w:id="21350"/>
        <w:bookmarkEnd w:id="21351"/>
        <w:bookmarkEnd w:id="21352"/>
        <w:bookmarkEnd w:id="21353"/>
        <w:bookmarkEnd w:id="21354"/>
      </w:ins>
    </w:p>
    <w:p w:rsidR="00C135FE" w:rsidRPr="00440029" w:rsidRDefault="00442E37" w:rsidP="00C135FE">
      <w:pPr>
        <w:pStyle w:val="Heading4"/>
        <w:rPr>
          <w:ins w:id="21359" w:author="C1-175313_mapping_from_24890" w:date="2017-12-14T18:53:00Z"/>
          <w:lang w:eastAsia="ko-KR"/>
        </w:rPr>
      </w:pPr>
      <w:bookmarkStart w:id="21360" w:name="_Toc484956839"/>
      <w:bookmarkStart w:id="21361" w:name="_Toc485044280"/>
      <w:bookmarkStart w:id="21362" w:name="_Toc485217926"/>
      <w:bookmarkStart w:id="21363" w:name="_Toc485220099"/>
      <w:bookmarkStart w:id="21364" w:name="_Toc485220454"/>
      <w:bookmarkStart w:id="21365" w:name="_Toc492387844"/>
      <w:bookmarkStart w:id="21366" w:name="_Toc492388434"/>
      <w:bookmarkStart w:id="21367" w:name="_Toc492394319"/>
      <w:bookmarkStart w:id="21368" w:name="_Toc492394908"/>
      <w:bookmarkStart w:id="21369" w:name="_Toc492455740"/>
      <w:bookmarkStart w:id="21370" w:name="_Toc492456330"/>
      <w:bookmarkStart w:id="21371" w:name="_Toc492466150"/>
      <w:bookmarkStart w:id="21372" w:name="_Toc492466740"/>
      <w:bookmarkStart w:id="21373" w:name="_Toc500935629"/>
      <w:bookmarkStart w:id="21374" w:name="_Toc501356182"/>
      <w:bookmarkStart w:id="21375" w:name="_Toc501367271"/>
      <w:bookmarkStart w:id="21376" w:name="_Toc501369284"/>
      <w:bookmarkStart w:id="21377" w:name="_Toc501373730"/>
      <w:bookmarkStart w:id="21378" w:name="_Toc501376531"/>
      <w:bookmarkStart w:id="21379" w:name="_Toc501377661"/>
      <w:bookmarkStart w:id="21380" w:name="_Toc501378218"/>
      <w:bookmarkStart w:id="21381" w:name="_Toc501395387"/>
      <w:bookmarkStart w:id="21382" w:name="_Toc501395944"/>
      <w:bookmarkStart w:id="21383" w:name="_Toc501442854"/>
      <w:bookmarkStart w:id="21384" w:name="_Toc501575207"/>
      <w:bookmarkStart w:id="21385" w:name="_Toc501576514"/>
      <w:ins w:id="21386" w:author="rapporteur_Christian_Herrero-Veron" w:date="2017-12-18T09:00:00Z">
        <w:r>
          <w:t>8</w:t>
        </w:r>
      </w:ins>
      <w:ins w:id="21387" w:author="C1-175313_mapping_from_24890" w:date="2017-12-14T18:53:00Z">
        <w:r w:rsidR="00C135FE">
          <w:rPr>
            <w:rFonts w:hint="eastAsia"/>
          </w:rPr>
          <w:t>.</w:t>
        </w:r>
      </w:ins>
      <w:ins w:id="21388" w:author="rapporteur_Christian_Herrero-Veron" w:date="2017-12-18T09:00:00Z">
        <w:r>
          <w:t>3</w:t>
        </w:r>
      </w:ins>
      <w:ins w:id="21389" w:author="C1-175313_mapping_from_24890" w:date="2017-12-14T18:53:00Z">
        <w:r w:rsidR="00C135FE" w:rsidRPr="00440029">
          <w:rPr>
            <w:rFonts w:hint="eastAsia"/>
          </w:rPr>
          <w:t>.</w:t>
        </w:r>
        <w:r w:rsidR="00C135FE">
          <w:t>5</w:t>
        </w:r>
        <w:r w:rsidR="00C135FE" w:rsidRPr="00440029">
          <w:rPr>
            <w:rFonts w:hint="eastAsia"/>
            <w:lang w:eastAsia="ko-KR"/>
          </w:rPr>
          <w:t>.1</w:t>
        </w:r>
        <w:r w:rsidR="00C135FE" w:rsidRPr="00440029">
          <w:rPr>
            <w:rFonts w:hint="eastAsia"/>
          </w:rPr>
          <w:tab/>
        </w:r>
        <w:r w:rsidR="00C135FE" w:rsidRPr="00440029">
          <w:rPr>
            <w:rFonts w:hint="eastAsia"/>
            <w:lang w:eastAsia="ko-KR"/>
          </w:rPr>
          <w:t xml:space="preserve">Message </w:t>
        </w:r>
        <w:r w:rsidR="00C135FE" w:rsidRPr="00440029">
          <w:rPr>
            <w:lang w:eastAsia="ko-KR"/>
          </w:rPr>
          <w:t>d</w:t>
        </w:r>
        <w:r w:rsidR="00C135FE" w:rsidRPr="00440029">
          <w:rPr>
            <w:rFonts w:hint="eastAsia"/>
            <w:lang w:eastAsia="ko-KR"/>
          </w:rPr>
          <w:t>efinition</w:t>
        </w:r>
        <w:bookmarkEnd w:id="21360"/>
        <w:bookmarkEnd w:id="21361"/>
        <w:bookmarkEnd w:id="21362"/>
        <w:bookmarkEnd w:id="21363"/>
        <w:bookmarkEnd w:id="21364"/>
        <w:bookmarkEnd w:id="21365"/>
        <w:bookmarkEnd w:id="21366"/>
        <w:bookmarkEnd w:id="21367"/>
        <w:bookmarkEnd w:id="21368"/>
        <w:bookmarkEnd w:id="21369"/>
        <w:bookmarkEnd w:id="21370"/>
        <w:bookmarkEnd w:id="21371"/>
        <w:bookmarkEnd w:id="21372"/>
        <w:bookmarkEnd w:id="21373"/>
        <w:bookmarkEnd w:id="21374"/>
        <w:bookmarkEnd w:id="21375"/>
        <w:bookmarkEnd w:id="21376"/>
        <w:bookmarkEnd w:id="21377"/>
        <w:bookmarkEnd w:id="21378"/>
        <w:bookmarkEnd w:id="21379"/>
        <w:bookmarkEnd w:id="21380"/>
        <w:bookmarkEnd w:id="21381"/>
        <w:bookmarkEnd w:id="21382"/>
        <w:bookmarkEnd w:id="21383"/>
        <w:bookmarkEnd w:id="21384"/>
        <w:bookmarkEnd w:id="21385"/>
      </w:ins>
    </w:p>
    <w:p w:rsidR="00C135FE" w:rsidRPr="00440029" w:rsidRDefault="00C135FE" w:rsidP="00C135FE">
      <w:pPr>
        <w:rPr>
          <w:ins w:id="21390" w:author="C1-175313_mapping_from_24890" w:date="2017-12-14T18:53:00Z"/>
        </w:rPr>
      </w:pPr>
      <w:ins w:id="21391" w:author="C1-175313_mapping_from_24890" w:date="2017-12-14T18:53:00Z">
        <w:r w:rsidRPr="00440029">
          <w:t xml:space="preserve">The </w:t>
        </w:r>
        <w:r>
          <w:t>PDU SESSION AUTHENTICATION ACCEPT</w:t>
        </w:r>
        <w:r w:rsidRPr="00440029">
          <w:t xml:space="preserve"> message is sent by the </w:t>
        </w:r>
        <w:r>
          <w:t>UE</w:t>
        </w:r>
        <w:r w:rsidRPr="00440029">
          <w:t xml:space="preserve"> to the </w:t>
        </w:r>
        <w:r>
          <w:t xml:space="preserve">network </w:t>
        </w:r>
        <w:r w:rsidRPr="00440029">
          <w:t xml:space="preserve">in response to </w:t>
        </w:r>
        <w:r>
          <w:t>the PDU SESSION AUTHENTICATION REQUEST</w:t>
        </w:r>
        <w:r w:rsidRPr="00440029">
          <w:t xml:space="preserve"> message</w:t>
        </w:r>
        <w:r>
          <w:t xml:space="preserve"> and indicates acceptance of the PDU SESSION AUTHENTICATION REQUEST</w:t>
        </w:r>
        <w:r w:rsidRPr="00440029">
          <w:t xml:space="preserve"> message</w:t>
        </w:r>
      </w:ins>
      <w:ins w:id="21392" w:author="rapporteur_Christian_Herrero-Veron" w:date="2017-12-18T09:00:00Z">
        <w:r w:rsidR="00442E37">
          <w:t>.</w:t>
        </w:r>
        <w:r w:rsidR="00442E37" w:rsidRPr="00F34410">
          <w:t xml:space="preserve"> </w:t>
        </w:r>
        <w:r w:rsidR="00442E37">
          <w:t>See table 8.3.5.1.1</w:t>
        </w:r>
      </w:ins>
      <w:ins w:id="21393" w:author="C1-175313_mapping_from_24890" w:date="2017-12-14T18:53:00Z">
        <w:r>
          <w:t>.</w:t>
        </w:r>
      </w:ins>
    </w:p>
    <w:p w:rsidR="00C135FE" w:rsidRPr="00440029" w:rsidRDefault="00C135FE" w:rsidP="00C135FE">
      <w:pPr>
        <w:pStyle w:val="B1"/>
        <w:rPr>
          <w:ins w:id="21394" w:author="C1-175313_mapping_from_24890" w:date="2017-12-14T18:53:00Z"/>
        </w:rPr>
      </w:pPr>
      <w:ins w:id="21395" w:author="C1-175313_mapping_from_24890" w:date="2017-12-14T18:53:00Z">
        <w:r w:rsidRPr="00440029">
          <w:t>Message type:</w:t>
        </w:r>
        <w:r w:rsidRPr="00440029">
          <w:tab/>
        </w:r>
        <w:r>
          <w:t>PDU SESSION AUTHENTICATION ACCEPT</w:t>
        </w:r>
      </w:ins>
    </w:p>
    <w:p w:rsidR="00C135FE" w:rsidRPr="00440029" w:rsidRDefault="00C135FE" w:rsidP="00C135FE">
      <w:pPr>
        <w:pStyle w:val="B1"/>
        <w:rPr>
          <w:ins w:id="21396" w:author="C1-175313_mapping_from_24890" w:date="2017-12-14T18:53:00Z"/>
        </w:rPr>
      </w:pPr>
      <w:ins w:id="21397" w:author="C1-175313_mapping_from_24890" w:date="2017-12-14T18:53:00Z">
        <w:r w:rsidRPr="00440029">
          <w:t>Significance:</w:t>
        </w:r>
        <w:r w:rsidRPr="00440029">
          <w:tab/>
        </w:r>
        <w:r w:rsidRPr="00440029">
          <w:tab/>
          <w:t>dual</w:t>
        </w:r>
      </w:ins>
    </w:p>
    <w:p w:rsidR="00C135FE" w:rsidRPr="00440029" w:rsidRDefault="00C135FE" w:rsidP="00C135FE">
      <w:pPr>
        <w:pStyle w:val="B1"/>
        <w:rPr>
          <w:ins w:id="21398" w:author="C1-175313_mapping_from_24890" w:date="2017-12-14T18:53:00Z"/>
        </w:rPr>
      </w:pPr>
      <w:ins w:id="21399" w:author="C1-175313_mapping_from_24890" w:date="2017-12-14T18:53:00Z">
        <w:r w:rsidRPr="00440029">
          <w:t>Direction:</w:t>
        </w:r>
        <w:r w:rsidRPr="00440029">
          <w:tab/>
        </w:r>
        <w:r w:rsidRPr="00440029">
          <w:tab/>
        </w:r>
        <w:r w:rsidRPr="00440029">
          <w:tab/>
          <w:t>UE to network</w:t>
        </w:r>
      </w:ins>
    </w:p>
    <w:p w:rsidR="00C135FE" w:rsidRDefault="00C135FE" w:rsidP="00C135FE">
      <w:pPr>
        <w:pStyle w:val="TH"/>
        <w:rPr>
          <w:ins w:id="21400" w:author="C1-175313_mapping_from_24890" w:date="2017-12-14T18:53:00Z"/>
        </w:rPr>
      </w:pPr>
      <w:ins w:id="21401" w:author="C1-175313_mapping_from_24890" w:date="2017-12-14T18:53:00Z">
        <w:r>
          <w:t>Table</w:t>
        </w:r>
        <w:r w:rsidRPr="003168A2">
          <w:t> </w:t>
        </w:r>
      </w:ins>
      <w:ins w:id="21402" w:author="rapporteur_Christian_Herrero-Veron" w:date="2017-12-18T09:01:00Z">
        <w:r w:rsidR="00442E37">
          <w:t>8</w:t>
        </w:r>
      </w:ins>
      <w:ins w:id="21403" w:author="C1-175313_mapping_from_24890" w:date="2017-12-14T18:53:00Z">
        <w:r>
          <w:rPr>
            <w:rFonts w:hint="eastAsia"/>
          </w:rPr>
          <w:t>.</w:t>
        </w:r>
      </w:ins>
      <w:ins w:id="21404" w:author="rapporteur_Christian_Herrero-Veron" w:date="2017-12-18T09:00:00Z">
        <w:r w:rsidR="00442E37">
          <w:t>3</w:t>
        </w:r>
      </w:ins>
      <w:ins w:id="21405" w:author="C1-175313_mapping_from_24890" w:date="2017-12-14T18:53:00Z">
        <w:r w:rsidRPr="00440029">
          <w:rPr>
            <w:rFonts w:hint="eastAsia"/>
          </w:rPr>
          <w:t>.</w:t>
        </w:r>
        <w:r>
          <w:t>5</w:t>
        </w:r>
        <w:r w:rsidRPr="00440029">
          <w:rPr>
            <w:rFonts w:hint="eastAsia"/>
            <w:lang w:eastAsia="ko-KR"/>
          </w:rPr>
          <w:t>.1</w:t>
        </w:r>
        <w:r>
          <w:t>.</w:t>
        </w:r>
        <w:r>
          <w:rPr>
            <w:lang w:eastAsia="ko-KR"/>
          </w:rPr>
          <w:t>1</w:t>
        </w:r>
        <w:r>
          <w:t>: PDU SESSION AUTHENTICATION ACCEPT message content</w:t>
        </w:r>
      </w:ins>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C135FE" w:rsidTr="006B6569">
        <w:trPr>
          <w:cantSplit/>
          <w:jc w:val="center"/>
          <w:ins w:id="21406" w:author="C1-175313_mapping_from_24890" w:date="2017-12-14T18:53:00Z"/>
        </w:trPr>
        <w:tc>
          <w:tcPr>
            <w:tcW w:w="568"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ins w:id="21407" w:author="C1-175313_mapping_from_24890" w:date="2017-12-14T18:53:00Z"/>
                <w:lang w:eastAsia="en-US"/>
              </w:rPr>
            </w:pPr>
            <w:ins w:id="21408" w:author="C1-175313_mapping_from_24890" w:date="2017-12-14T18:53:00Z">
              <w:r>
                <w:rPr>
                  <w:lang w:eastAsia="en-US"/>
                </w:rPr>
                <w:t>IEI</w:t>
              </w:r>
            </w:ins>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ins w:id="21409" w:author="C1-175313_mapping_from_24890" w:date="2017-12-14T18:53:00Z"/>
                <w:lang w:eastAsia="en-US"/>
              </w:rPr>
            </w:pPr>
            <w:ins w:id="21410" w:author="C1-175313_mapping_from_24890" w:date="2017-12-14T18:53:00Z">
              <w:r>
                <w:rPr>
                  <w:lang w:eastAsia="en-US"/>
                </w:rPr>
                <w:t>Information Element</w:t>
              </w:r>
            </w:ins>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ins w:id="21411" w:author="C1-175313_mapping_from_24890" w:date="2017-12-14T18:53:00Z"/>
                <w:lang w:eastAsia="en-US"/>
              </w:rPr>
            </w:pPr>
            <w:ins w:id="21412" w:author="C1-175313_mapping_from_24890" w:date="2017-12-14T18:53:00Z">
              <w:r>
                <w:rPr>
                  <w:lang w:eastAsia="en-US"/>
                </w:rPr>
                <w:t>Type/Reference</w:t>
              </w:r>
            </w:ins>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ins w:id="21413" w:author="C1-175313_mapping_from_24890" w:date="2017-12-14T18:53:00Z"/>
                <w:lang w:eastAsia="en-US"/>
              </w:rPr>
            </w:pPr>
            <w:ins w:id="21414" w:author="C1-175313_mapping_from_24890" w:date="2017-12-14T18:53:00Z">
              <w:r>
                <w:rPr>
                  <w:lang w:eastAsia="en-US"/>
                </w:rPr>
                <w:t>Presence</w:t>
              </w:r>
            </w:ins>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ins w:id="21415" w:author="C1-175313_mapping_from_24890" w:date="2017-12-14T18:53:00Z"/>
                <w:lang w:eastAsia="en-US"/>
              </w:rPr>
            </w:pPr>
            <w:ins w:id="21416" w:author="C1-175313_mapping_from_24890" w:date="2017-12-14T18:53:00Z">
              <w:r>
                <w:rPr>
                  <w:lang w:eastAsia="en-US"/>
                </w:rPr>
                <w:t>Format</w:t>
              </w:r>
            </w:ins>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ins w:id="21417" w:author="C1-175313_mapping_from_24890" w:date="2017-12-14T18:53:00Z"/>
                <w:lang w:eastAsia="en-US"/>
              </w:rPr>
            </w:pPr>
            <w:ins w:id="21418" w:author="C1-175313_mapping_from_24890" w:date="2017-12-14T18:53:00Z">
              <w:r>
                <w:rPr>
                  <w:lang w:eastAsia="en-US"/>
                </w:rPr>
                <w:t>Length</w:t>
              </w:r>
            </w:ins>
          </w:p>
        </w:tc>
      </w:tr>
      <w:tr w:rsidR="00C135FE" w:rsidTr="006B6569">
        <w:trPr>
          <w:cantSplit/>
          <w:jc w:val="center"/>
          <w:ins w:id="21419" w:author="C1-175313_mapping_from_24890" w:date="2017-12-14T18:53:00Z"/>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ins w:id="21420" w:author="C1-175313_mapping_from_24890" w:date="2017-12-14T18:53:00Z"/>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ins w:id="21421" w:author="C1-175313_mapping_from_24890" w:date="2017-12-14T18:53:00Z"/>
                <w:lang w:eastAsia="en-US"/>
              </w:rPr>
            </w:pPr>
            <w:ins w:id="21422" w:author="C1-175313_mapping_from_24890" w:date="2017-12-14T18:53:00Z">
              <w:r>
                <w:rPr>
                  <w:lang w:eastAsia="en-US"/>
                </w:rPr>
                <w:t>Extended protocol discriminator</w:t>
              </w:r>
            </w:ins>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ins w:id="21423" w:author="C1-175313_mapping_from_24890" w:date="2017-12-14T18:53:00Z"/>
                <w:lang w:eastAsia="en-US"/>
              </w:rPr>
            </w:pPr>
            <w:ins w:id="21424" w:author="C1-175313_mapping_from_24890" w:date="2017-12-14T18:53:00Z">
              <w:r>
                <w:rPr>
                  <w:lang w:eastAsia="en-US"/>
                </w:rPr>
                <w:t>Extended protocol discriminator</w:t>
              </w:r>
            </w:ins>
          </w:p>
          <w:p w:rsidR="00C135FE" w:rsidRDefault="00F22054" w:rsidP="006B6569">
            <w:pPr>
              <w:pStyle w:val="TAL"/>
              <w:rPr>
                <w:ins w:id="21425" w:author="C1-175313_mapping_from_24890" w:date="2017-12-14T18:53:00Z"/>
                <w:lang w:eastAsia="en-US"/>
              </w:rPr>
            </w:pPr>
            <w:ins w:id="21426" w:author="rapporteur_Christian_Herrero-Veron" w:date="2017-12-18T10:12:00Z">
              <w:r>
                <w:rPr>
                  <w:lang w:eastAsia="en-US"/>
                </w:rPr>
                <w:t>9.2</w:t>
              </w:r>
            </w:ins>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ins w:id="21427" w:author="C1-175313_mapping_from_24890" w:date="2017-12-14T18:53:00Z"/>
                <w:lang w:eastAsia="en-US"/>
              </w:rPr>
            </w:pPr>
            <w:ins w:id="21428" w:author="C1-175313_mapping_from_24890" w:date="2017-12-14T18:53:00Z">
              <w:r>
                <w:rPr>
                  <w:lang w:eastAsia="en-US"/>
                </w:rPr>
                <w:t>M</w:t>
              </w:r>
            </w:ins>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ins w:id="21429" w:author="C1-175313_mapping_from_24890" w:date="2017-12-14T18:53:00Z"/>
                <w:lang w:eastAsia="en-US"/>
              </w:rPr>
            </w:pPr>
            <w:ins w:id="21430" w:author="C1-175313_mapping_from_24890" w:date="2017-12-14T18:53:00Z">
              <w:r>
                <w:rPr>
                  <w:lang w:eastAsia="en-US"/>
                </w:rPr>
                <w:t>V</w:t>
              </w:r>
            </w:ins>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ins w:id="21431" w:author="C1-175313_mapping_from_24890" w:date="2017-12-14T18:53:00Z"/>
                <w:lang w:eastAsia="en-US"/>
              </w:rPr>
            </w:pPr>
            <w:ins w:id="21432" w:author="C1-175313_mapping_from_24890" w:date="2017-12-14T18:53:00Z">
              <w:r>
                <w:rPr>
                  <w:lang w:eastAsia="en-US"/>
                </w:rPr>
                <w:t>1</w:t>
              </w:r>
            </w:ins>
          </w:p>
        </w:tc>
      </w:tr>
      <w:tr w:rsidR="00C135FE" w:rsidTr="006B6569">
        <w:trPr>
          <w:cantSplit/>
          <w:jc w:val="center"/>
          <w:ins w:id="21433" w:author="C1-175313_mapping_from_24890" w:date="2017-12-14T18:53:00Z"/>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ins w:id="21434" w:author="C1-175313_mapping_from_24890" w:date="2017-12-14T18:53:00Z"/>
                <w:lang w:eastAsia="en-US"/>
              </w:rPr>
            </w:pPr>
          </w:p>
        </w:tc>
        <w:tc>
          <w:tcPr>
            <w:tcW w:w="2837"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ins w:id="21435" w:author="C1-175313_mapping_from_24890" w:date="2017-12-14T18:53:00Z"/>
                <w:rFonts w:cs="Arial"/>
                <w:lang w:eastAsia="en-US"/>
              </w:rPr>
            </w:pPr>
            <w:ins w:id="21436" w:author="C1-175313_mapping_from_24890" w:date="2017-12-14T18:53:00Z">
              <w:r>
                <w:rPr>
                  <w:lang w:eastAsia="en-US"/>
                </w:rPr>
                <w:t>PDU session ID</w:t>
              </w:r>
            </w:ins>
          </w:p>
        </w:tc>
        <w:tc>
          <w:tcPr>
            <w:tcW w:w="312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ins w:id="21437" w:author="C1-175313_mapping_from_24890" w:date="2017-12-14T18:53:00Z"/>
                <w:lang w:eastAsia="en-US"/>
              </w:rPr>
            </w:pPr>
            <w:ins w:id="21438" w:author="C1-175313_mapping_from_24890" w:date="2017-12-14T18:53:00Z">
              <w:r>
                <w:rPr>
                  <w:lang w:eastAsia="en-US"/>
                </w:rPr>
                <w:t>PDU session identity</w:t>
              </w:r>
            </w:ins>
          </w:p>
          <w:p w:rsidR="00C135FE" w:rsidRDefault="00F22054" w:rsidP="006B6569">
            <w:pPr>
              <w:pStyle w:val="TAL"/>
              <w:rPr>
                <w:ins w:id="21439" w:author="C1-175313_mapping_from_24890" w:date="2017-12-14T18:53:00Z"/>
                <w:rFonts w:cs="Arial"/>
                <w:lang w:eastAsia="en-US"/>
              </w:rPr>
            </w:pPr>
            <w:ins w:id="21440" w:author="rapporteur_Christian_Herrero-Veron" w:date="2017-12-18T10:13:00Z">
              <w:r>
                <w:rPr>
                  <w:lang w:eastAsia="en-US"/>
                </w:rPr>
                <w:t>9.4</w:t>
              </w:r>
            </w:ins>
          </w:p>
        </w:tc>
        <w:tc>
          <w:tcPr>
            <w:tcW w:w="1134"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rPr>
                <w:ins w:id="21441" w:author="C1-175313_mapping_from_24890" w:date="2017-12-14T18:53:00Z"/>
                <w:lang w:eastAsia="en-US"/>
              </w:rPr>
            </w:pPr>
            <w:ins w:id="21442" w:author="C1-175313_mapping_from_24890" w:date="2017-12-14T18:53:00Z">
              <w:r>
                <w:rPr>
                  <w:lang w:eastAsia="en-US"/>
                </w:rPr>
                <w:t>M</w:t>
              </w:r>
            </w:ins>
          </w:p>
        </w:tc>
        <w:tc>
          <w:tcPr>
            <w:tcW w:w="851"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rPr>
                <w:ins w:id="21443" w:author="C1-175313_mapping_from_24890" w:date="2017-12-14T18:53:00Z"/>
                <w:lang w:eastAsia="en-US"/>
              </w:rPr>
            </w:pPr>
            <w:ins w:id="21444" w:author="C1-175313_mapping_from_24890" w:date="2017-12-14T18:53:00Z">
              <w:r>
                <w:rPr>
                  <w:lang w:eastAsia="en-US"/>
                </w:rPr>
                <w:t>V</w:t>
              </w:r>
            </w:ins>
          </w:p>
        </w:tc>
        <w:tc>
          <w:tcPr>
            <w:tcW w:w="85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rPr>
                <w:ins w:id="21445" w:author="C1-175313_mapping_from_24890" w:date="2017-12-14T18:53:00Z"/>
                <w:lang w:eastAsia="en-US"/>
              </w:rPr>
            </w:pPr>
            <w:ins w:id="21446" w:author="C1-175313_mapping_from_24890" w:date="2017-12-14T18:53:00Z">
              <w:r>
                <w:rPr>
                  <w:lang w:eastAsia="en-US"/>
                </w:rPr>
                <w:t>1</w:t>
              </w:r>
            </w:ins>
          </w:p>
        </w:tc>
      </w:tr>
      <w:tr w:rsidR="00C135FE" w:rsidTr="006B6569">
        <w:trPr>
          <w:cantSplit/>
          <w:jc w:val="center"/>
          <w:ins w:id="21447" w:author="C1-175313_mapping_from_24890" w:date="2017-12-14T18:53:00Z"/>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ins w:id="21448" w:author="C1-175313_mapping_from_24890" w:date="2017-12-14T18:53:00Z"/>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ins w:id="21449" w:author="C1-175313_mapping_from_24890" w:date="2017-12-14T18:53:00Z"/>
                <w:lang w:eastAsia="en-US"/>
              </w:rPr>
            </w:pPr>
            <w:ins w:id="21450" w:author="C1-175313_mapping_from_24890" w:date="2017-12-14T18:53:00Z">
              <w:r>
                <w:rPr>
                  <w:lang w:eastAsia="en-US"/>
                </w:rPr>
                <w:t>PTI</w:t>
              </w:r>
            </w:ins>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ins w:id="21451" w:author="C1-175313_mapping_from_24890" w:date="2017-12-14T18:53:00Z"/>
                <w:lang w:eastAsia="en-US"/>
              </w:rPr>
            </w:pPr>
            <w:ins w:id="21452" w:author="C1-175313_mapping_from_24890" w:date="2017-12-14T18:53:00Z">
              <w:r>
                <w:rPr>
                  <w:lang w:eastAsia="en-US"/>
                </w:rPr>
                <w:t>Procedure transaction identity</w:t>
              </w:r>
            </w:ins>
          </w:p>
          <w:p w:rsidR="00C135FE" w:rsidRDefault="000F5712" w:rsidP="006B6569">
            <w:pPr>
              <w:pStyle w:val="TAL"/>
              <w:rPr>
                <w:ins w:id="21453" w:author="C1-175313_mapping_from_24890" w:date="2017-12-14T18:53:00Z"/>
                <w:lang w:eastAsia="en-US"/>
              </w:rPr>
            </w:pPr>
            <w:ins w:id="21454" w:author="rapporteur_Christian_Herrero-Veron" w:date="2017-12-18T10:16:00Z">
              <w:r>
                <w:rPr>
                  <w:lang w:eastAsia="en-US"/>
                </w:rPr>
                <w:t>9.6</w:t>
              </w:r>
            </w:ins>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ins w:id="21455" w:author="C1-175313_mapping_from_24890" w:date="2017-12-14T18:53:00Z"/>
                <w:lang w:eastAsia="en-US"/>
              </w:rPr>
            </w:pPr>
            <w:ins w:id="21456" w:author="C1-175313_mapping_from_24890" w:date="2017-12-14T18:53:00Z">
              <w:r>
                <w:rPr>
                  <w:lang w:eastAsia="en-US"/>
                </w:rPr>
                <w:t>M</w:t>
              </w:r>
            </w:ins>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ins w:id="21457" w:author="C1-175313_mapping_from_24890" w:date="2017-12-14T18:53:00Z"/>
                <w:lang w:eastAsia="en-US"/>
              </w:rPr>
            </w:pPr>
            <w:ins w:id="21458" w:author="C1-175313_mapping_from_24890" w:date="2017-12-14T18:53:00Z">
              <w:r>
                <w:rPr>
                  <w:lang w:eastAsia="en-US"/>
                </w:rPr>
                <w:t>V</w:t>
              </w:r>
            </w:ins>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ins w:id="21459" w:author="C1-175313_mapping_from_24890" w:date="2017-12-14T18:53:00Z"/>
                <w:lang w:eastAsia="en-US"/>
              </w:rPr>
            </w:pPr>
            <w:ins w:id="21460" w:author="C1-175313_mapping_from_24890" w:date="2017-12-14T18:53:00Z">
              <w:r>
                <w:rPr>
                  <w:lang w:eastAsia="en-US"/>
                </w:rPr>
                <w:t>1</w:t>
              </w:r>
            </w:ins>
          </w:p>
        </w:tc>
      </w:tr>
      <w:tr w:rsidR="00C135FE" w:rsidTr="006B6569">
        <w:trPr>
          <w:cantSplit/>
          <w:jc w:val="center"/>
          <w:ins w:id="21461" w:author="C1-175313_mapping_from_24890" w:date="2017-12-14T18:53:00Z"/>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ins w:id="21462" w:author="C1-175313_mapping_from_24890" w:date="2017-12-14T18:53:00Z"/>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ins w:id="21463" w:author="C1-175313_mapping_from_24890" w:date="2017-12-14T18:53:00Z"/>
                <w:lang w:eastAsia="en-US"/>
              </w:rPr>
            </w:pPr>
            <w:ins w:id="21464" w:author="C1-175313_mapping_from_24890" w:date="2017-12-14T18:53:00Z">
              <w:r>
                <w:rPr>
                  <w:lang w:eastAsia="en-US"/>
                </w:rPr>
                <w:t>PDU SESSION AUTHENTICATION ACCEPT message identity</w:t>
              </w:r>
            </w:ins>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ins w:id="21465" w:author="C1-175313_mapping_from_24890" w:date="2017-12-14T18:53:00Z"/>
                <w:lang w:eastAsia="en-US"/>
              </w:rPr>
            </w:pPr>
            <w:ins w:id="21466" w:author="C1-175313_mapping_from_24890" w:date="2017-12-14T18:53:00Z">
              <w:r>
                <w:rPr>
                  <w:lang w:eastAsia="en-US"/>
                </w:rPr>
                <w:t>Message type</w:t>
              </w:r>
            </w:ins>
          </w:p>
          <w:p w:rsidR="00C135FE" w:rsidRDefault="000F5712" w:rsidP="006B6569">
            <w:pPr>
              <w:pStyle w:val="TAL"/>
              <w:rPr>
                <w:ins w:id="21467" w:author="C1-175313_mapping_from_24890" w:date="2017-12-14T18:53:00Z"/>
                <w:lang w:eastAsia="en-US"/>
              </w:rPr>
            </w:pPr>
            <w:ins w:id="21468" w:author="rapporteur_Christian_Herrero-Veron" w:date="2017-12-18T10:16:00Z">
              <w:r>
                <w:rPr>
                  <w:lang w:eastAsia="en-US"/>
                </w:rPr>
                <w:t>9.7</w:t>
              </w:r>
            </w:ins>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ins w:id="21469" w:author="C1-175313_mapping_from_24890" w:date="2017-12-14T18:53:00Z"/>
                <w:lang w:eastAsia="en-US"/>
              </w:rPr>
            </w:pPr>
            <w:ins w:id="21470" w:author="C1-175313_mapping_from_24890" w:date="2017-12-14T18:53:00Z">
              <w:r>
                <w:rPr>
                  <w:lang w:eastAsia="en-US"/>
                </w:rPr>
                <w:t>M</w:t>
              </w:r>
            </w:ins>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ins w:id="21471" w:author="C1-175313_mapping_from_24890" w:date="2017-12-14T18:53:00Z"/>
                <w:lang w:eastAsia="en-US"/>
              </w:rPr>
            </w:pPr>
            <w:ins w:id="21472" w:author="C1-175313_mapping_from_24890" w:date="2017-12-14T18:53:00Z">
              <w:r>
                <w:rPr>
                  <w:lang w:eastAsia="en-US"/>
                </w:rPr>
                <w:t>V</w:t>
              </w:r>
            </w:ins>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ins w:id="21473" w:author="C1-175313_mapping_from_24890" w:date="2017-12-14T18:53:00Z"/>
                <w:lang w:eastAsia="en-US"/>
              </w:rPr>
            </w:pPr>
            <w:ins w:id="21474" w:author="C1-175313_mapping_from_24890" w:date="2017-12-14T18:53:00Z">
              <w:r>
                <w:rPr>
                  <w:lang w:eastAsia="en-US"/>
                </w:rPr>
                <w:t>1</w:t>
              </w:r>
            </w:ins>
          </w:p>
        </w:tc>
      </w:tr>
      <w:tr w:rsidR="00C135FE" w:rsidTr="006B6569">
        <w:trPr>
          <w:cantSplit/>
          <w:jc w:val="center"/>
          <w:ins w:id="21475" w:author="C1-175313_mapping_from_24890" w:date="2017-12-14T18:53:00Z"/>
        </w:trPr>
        <w:tc>
          <w:tcPr>
            <w:tcW w:w="568"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rPr>
                <w:ins w:id="21476" w:author="C1-175313_mapping_from_24890" w:date="2017-12-14T18:53:00Z"/>
                <w:lang w:eastAsia="en-US"/>
              </w:rPr>
            </w:pPr>
            <w:ins w:id="21477" w:author="C1-175313_mapping_from_24890" w:date="2017-12-14T18:53:00Z">
              <w:r>
                <w:rPr>
                  <w:lang w:eastAsia="en-US"/>
                </w:rPr>
                <w:t>x</w:t>
              </w:r>
            </w:ins>
          </w:p>
        </w:tc>
        <w:tc>
          <w:tcPr>
            <w:tcW w:w="2837"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L"/>
              <w:rPr>
                <w:ins w:id="21478" w:author="C1-175313_mapping_from_24890" w:date="2017-12-14T18:53:00Z"/>
                <w:lang w:eastAsia="en-US"/>
              </w:rPr>
            </w:pPr>
            <w:ins w:id="21479" w:author="C1-175313_mapping_from_24890" w:date="2017-12-14T18:53:00Z">
              <w:r>
                <w:rPr>
                  <w:lang w:eastAsia="en-US"/>
                </w:rPr>
                <w:t>EAP message</w:t>
              </w:r>
            </w:ins>
          </w:p>
        </w:tc>
        <w:tc>
          <w:tcPr>
            <w:tcW w:w="3120"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L"/>
              <w:rPr>
                <w:ins w:id="21480" w:author="C1-175313_mapping_from_24890" w:date="2017-12-14T18:53:00Z"/>
                <w:lang w:eastAsia="en-US"/>
              </w:rPr>
            </w:pPr>
            <w:ins w:id="21481" w:author="C1-175313_mapping_from_24890" w:date="2017-12-14T18:53:00Z">
              <w:r>
                <w:rPr>
                  <w:lang w:eastAsia="en-US"/>
                </w:rPr>
                <w:t>EAP message</w:t>
              </w:r>
            </w:ins>
          </w:p>
          <w:p w:rsidR="00C135FE" w:rsidRPr="003E4758" w:rsidRDefault="00650712" w:rsidP="006964C4">
            <w:pPr>
              <w:pStyle w:val="TAL"/>
              <w:rPr>
                <w:ins w:id="21482" w:author="C1-175313_mapping_from_24890" w:date="2017-12-14T18:53:00Z"/>
                <w:lang w:eastAsia="en-US"/>
              </w:rPr>
            </w:pPr>
            <w:ins w:id="21483" w:author="rapporteur_Christian_Herrero-Veron" w:date="2017-12-18T10:18:00Z">
              <w:r>
                <w:rPr>
                  <w:lang w:eastAsia="en-US"/>
                </w:rPr>
                <w:t>9.</w:t>
              </w:r>
            </w:ins>
            <w:ins w:id="21484" w:author="rapporteur_Christian_Herrero-Veron" w:date="2017-12-18T13:23:00Z">
              <w:r>
                <w:rPr>
                  <w:lang w:eastAsia="en-US"/>
                </w:rPr>
                <w:t>8</w:t>
              </w:r>
            </w:ins>
            <w:ins w:id="21485" w:author="rapporteur_Christian_Herrero-Veron" w:date="2017-12-18T10:18:00Z">
              <w:r w:rsidR="000F5712">
                <w:rPr>
                  <w:lang w:eastAsia="en-US"/>
                </w:rPr>
                <w:t>.3.</w:t>
              </w:r>
            </w:ins>
            <w:ins w:id="21486" w:author="rapporteur_Christian_Herrero-Veron" w:date="2017-12-20T23:30:00Z">
              <w:r w:rsidR="006964C4">
                <w:rPr>
                  <w:lang w:eastAsia="en-US"/>
                </w:rPr>
                <w:t>14</w:t>
              </w:r>
            </w:ins>
          </w:p>
        </w:tc>
        <w:tc>
          <w:tcPr>
            <w:tcW w:w="1134"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C"/>
              <w:rPr>
                <w:ins w:id="21487" w:author="C1-175313_mapping_from_24890" w:date="2017-12-14T18:53:00Z"/>
                <w:lang w:eastAsia="en-US"/>
              </w:rPr>
            </w:pPr>
            <w:ins w:id="21488" w:author="C1-175313_mapping_from_24890" w:date="2017-12-14T18:53:00Z">
              <w:r>
                <w:rPr>
                  <w:lang w:eastAsia="en-US"/>
                </w:rPr>
                <w:t>O</w:t>
              </w:r>
            </w:ins>
          </w:p>
        </w:tc>
        <w:tc>
          <w:tcPr>
            <w:tcW w:w="851"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C"/>
              <w:rPr>
                <w:ins w:id="21489" w:author="C1-175313_mapping_from_24890" w:date="2017-12-14T18:53:00Z"/>
                <w:lang w:eastAsia="en-US"/>
              </w:rPr>
            </w:pPr>
            <w:ins w:id="21490" w:author="C1-175313_mapping_from_24890" w:date="2017-12-14T18:53:00Z">
              <w:r>
                <w:rPr>
                  <w:lang w:eastAsia="en-US"/>
                </w:rPr>
                <w:t>T</w:t>
              </w:r>
              <w:r w:rsidRPr="009E7004">
                <w:rPr>
                  <w:lang w:eastAsia="en-US"/>
                </w:rPr>
                <w:t>LV-E</w:t>
              </w:r>
            </w:ins>
          </w:p>
        </w:tc>
        <w:tc>
          <w:tcPr>
            <w:tcW w:w="850"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C"/>
              <w:rPr>
                <w:ins w:id="21491" w:author="C1-175313_mapping_from_24890" w:date="2017-12-14T18:53:00Z"/>
                <w:lang w:eastAsia="en-US"/>
              </w:rPr>
            </w:pPr>
            <w:ins w:id="21492" w:author="C1-175313_mapping_from_24890" w:date="2017-12-14T18:53:00Z">
              <w:r>
                <w:rPr>
                  <w:lang w:eastAsia="en-US"/>
                </w:rPr>
                <w:t>7-1503</w:t>
              </w:r>
            </w:ins>
          </w:p>
        </w:tc>
      </w:tr>
      <w:tr w:rsidR="00C135FE" w:rsidTr="006B6569">
        <w:trPr>
          <w:cantSplit/>
          <w:jc w:val="center"/>
          <w:ins w:id="21493" w:author="C1-175313_mapping_from_24890" w:date="2017-12-14T18:53:00Z"/>
        </w:trPr>
        <w:tc>
          <w:tcPr>
            <w:tcW w:w="568"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rPr>
                <w:ins w:id="21494" w:author="C1-175313_mapping_from_24890" w:date="2017-12-14T18:53:00Z"/>
                <w:lang w:eastAsia="en-US"/>
              </w:rPr>
            </w:pPr>
            <w:ins w:id="21495" w:author="C1-175313_mapping_from_24890" w:date="2017-12-14T18:53:00Z">
              <w:r w:rsidRPr="006A6470">
                <w:rPr>
                  <w:lang w:eastAsia="en-US"/>
                </w:rPr>
                <w:t>7B</w:t>
              </w:r>
            </w:ins>
          </w:p>
        </w:tc>
        <w:tc>
          <w:tcPr>
            <w:tcW w:w="2837"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rPr>
                <w:ins w:id="21496" w:author="C1-175313_mapping_from_24890" w:date="2017-12-14T18:53:00Z"/>
                <w:lang w:eastAsia="en-US"/>
              </w:rPr>
            </w:pPr>
            <w:ins w:id="21497" w:author="C1-175313_mapping_from_24890" w:date="2017-12-14T18:53:00Z">
              <w:r w:rsidRPr="006A6470">
                <w:rPr>
                  <w:lang w:eastAsia="en-US"/>
                </w:rPr>
                <w:t>Extended protocol configuration options</w:t>
              </w:r>
            </w:ins>
          </w:p>
        </w:tc>
        <w:tc>
          <w:tcPr>
            <w:tcW w:w="3120"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rPr>
                <w:ins w:id="21498" w:author="C1-175313_mapping_from_24890" w:date="2017-12-14T18:53:00Z"/>
                <w:lang w:eastAsia="en-US"/>
              </w:rPr>
            </w:pPr>
            <w:ins w:id="21499" w:author="C1-175313_mapping_from_24890" w:date="2017-12-14T18:53:00Z">
              <w:r w:rsidRPr="006A6470">
                <w:rPr>
                  <w:lang w:eastAsia="en-US"/>
                </w:rPr>
                <w:t>Extended protocol configuration options</w:t>
              </w:r>
            </w:ins>
          </w:p>
          <w:p w:rsidR="00C135FE" w:rsidRPr="006A6470" w:rsidRDefault="000F5712" w:rsidP="00650712">
            <w:pPr>
              <w:pStyle w:val="TAL"/>
              <w:rPr>
                <w:ins w:id="21500" w:author="C1-175313_mapping_from_24890" w:date="2017-12-14T18:53:00Z"/>
                <w:lang w:eastAsia="en-US"/>
              </w:rPr>
            </w:pPr>
            <w:ins w:id="21501" w:author="rapporteur_Christian_Herrero-Veron" w:date="2017-12-18T10:18:00Z">
              <w:r>
                <w:rPr>
                  <w:lang w:eastAsia="en-US"/>
                </w:rPr>
                <w:t>9.</w:t>
              </w:r>
            </w:ins>
            <w:ins w:id="21502" w:author="rapporteur_Christian_Herrero-Veron" w:date="2017-12-18T13:23:00Z">
              <w:r w:rsidR="00650712">
                <w:rPr>
                  <w:lang w:eastAsia="en-US"/>
                </w:rPr>
                <w:t>8</w:t>
              </w:r>
            </w:ins>
            <w:ins w:id="21503" w:author="rapporteur_Christian_Herrero-Veron" w:date="2017-12-18T10:18:00Z">
              <w:r>
                <w:rPr>
                  <w:lang w:eastAsia="en-US"/>
                </w:rPr>
                <w:t>.4.2</w:t>
              </w:r>
            </w:ins>
          </w:p>
        </w:tc>
        <w:tc>
          <w:tcPr>
            <w:tcW w:w="1134"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C"/>
              <w:rPr>
                <w:ins w:id="21504" w:author="C1-175313_mapping_from_24890" w:date="2017-12-14T18:53:00Z"/>
                <w:lang w:eastAsia="en-US"/>
              </w:rPr>
            </w:pPr>
            <w:ins w:id="21505" w:author="C1-175313_mapping_from_24890" w:date="2017-12-14T18:53:00Z">
              <w:r w:rsidRPr="006A6470">
                <w:rPr>
                  <w:lang w:eastAsia="en-US"/>
                </w:rPr>
                <w:t>O</w:t>
              </w:r>
            </w:ins>
          </w:p>
        </w:tc>
        <w:tc>
          <w:tcPr>
            <w:tcW w:w="851"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C"/>
              <w:rPr>
                <w:ins w:id="21506" w:author="C1-175313_mapping_from_24890" w:date="2017-12-14T18:53:00Z"/>
                <w:lang w:eastAsia="en-US"/>
              </w:rPr>
            </w:pPr>
            <w:ins w:id="21507" w:author="C1-175313_mapping_from_24890" w:date="2017-12-14T18:53:00Z">
              <w:r w:rsidRPr="006A6470">
                <w:rPr>
                  <w:lang w:eastAsia="en-US"/>
                </w:rPr>
                <w:t>TLV-E</w:t>
              </w:r>
            </w:ins>
          </w:p>
        </w:tc>
        <w:tc>
          <w:tcPr>
            <w:tcW w:w="850"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C"/>
              <w:rPr>
                <w:ins w:id="21508" w:author="C1-175313_mapping_from_24890" w:date="2017-12-14T18:53:00Z"/>
                <w:lang w:eastAsia="en-US"/>
              </w:rPr>
            </w:pPr>
            <w:ins w:id="21509" w:author="C1-175313_mapping_from_24890" w:date="2017-12-14T18:53:00Z">
              <w:r w:rsidRPr="006A6470">
                <w:rPr>
                  <w:lang w:eastAsia="en-US"/>
                </w:rPr>
                <w:t>4-65538</w:t>
              </w:r>
            </w:ins>
          </w:p>
        </w:tc>
      </w:tr>
    </w:tbl>
    <w:p w:rsidR="00C135FE" w:rsidRDefault="00C135FE" w:rsidP="00C135FE">
      <w:pPr>
        <w:rPr>
          <w:ins w:id="21510" w:author="C1-175313_mapping_from_24890" w:date="2017-12-14T18:53:00Z"/>
        </w:rPr>
      </w:pPr>
    </w:p>
    <w:p w:rsidR="00C135FE" w:rsidRPr="003168A2" w:rsidRDefault="00442E37" w:rsidP="00C135FE">
      <w:pPr>
        <w:pStyle w:val="Heading4"/>
        <w:rPr>
          <w:ins w:id="21511" w:author="C1-175313_mapping_from_24890" w:date="2017-12-14T18:53:00Z"/>
          <w:lang w:eastAsia="ko-KR"/>
        </w:rPr>
      </w:pPr>
      <w:bookmarkStart w:id="21512" w:name="_Toc500935630"/>
      <w:bookmarkStart w:id="21513" w:name="_Toc501356183"/>
      <w:bookmarkStart w:id="21514" w:name="_Toc501367272"/>
      <w:bookmarkStart w:id="21515" w:name="_Toc501369285"/>
      <w:bookmarkStart w:id="21516" w:name="_Toc501373731"/>
      <w:bookmarkStart w:id="21517" w:name="_Toc501376532"/>
      <w:bookmarkStart w:id="21518" w:name="_Toc501377662"/>
      <w:bookmarkStart w:id="21519" w:name="_Toc501378219"/>
      <w:bookmarkStart w:id="21520" w:name="_Toc484956840"/>
      <w:bookmarkStart w:id="21521" w:name="_Toc485044281"/>
      <w:bookmarkStart w:id="21522" w:name="_Toc485217927"/>
      <w:bookmarkStart w:id="21523" w:name="_Toc485220100"/>
      <w:bookmarkStart w:id="21524" w:name="_Toc485220455"/>
      <w:bookmarkStart w:id="21525" w:name="_Toc492387845"/>
      <w:bookmarkStart w:id="21526" w:name="_Toc492388435"/>
      <w:bookmarkStart w:id="21527" w:name="_Toc492394320"/>
      <w:bookmarkStart w:id="21528" w:name="_Toc492394909"/>
      <w:bookmarkStart w:id="21529" w:name="_Toc492455741"/>
      <w:bookmarkStart w:id="21530" w:name="_Toc492456331"/>
      <w:bookmarkStart w:id="21531" w:name="_Toc492466151"/>
      <w:bookmarkStart w:id="21532" w:name="_Toc492466741"/>
      <w:bookmarkStart w:id="21533" w:name="_Toc501395388"/>
      <w:bookmarkStart w:id="21534" w:name="_Toc501395945"/>
      <w:bookmarkStart w:id="21535" w:name="_Toc501442855"/>
      <w:bookmarkStart w:id="21536" w:name="_Toc501575208"/>
      <w:bookmarkStart w:id="21537" w:name="_Toc501576515"/>
      <w:ins w:id="21538" w:author="rapporteur_Christian_Herrero-Veron" w:date="2017-12-18T09:00:00Z">
        <w:r>
          <w:t>8</w:t>
        </w:r>
      </w:ins>
      <w:ins w:id="21539" w:author="C1-175313_mapping_from_24890" w:date="2017-12-14T18:53:00Z">
        <w:r w:rsidR="00C135FE">
          <w:t>.</w:t>
        </w:r>
      </w:ins>
      <w:ins w:id="21540" w:author="rapporteur_Christian_Herrero-Veron" w:date="2017-12-18T09:00:00Z">
        <w:r>
          <w:t>3</w:t>
        </w:r>
      </w:ins>
      <w:ins w:id="21541" w:author="C1-175313_mapping_from_24890" w:date="2017-12-14T18:53:00Z">
        <w:r w:rsidR="00C135FE">
          <w:t>.5.2</w:t>
        </w:r>
        <w:r w:rsidR="00C135FE" w:rsidRPr="003168A2">
          <w:rPr>
            <w:rFonts w:hint="eastAsia"/>
          </w:rPr>
          <w:tab/>
        </w:r>
        <w:r w:rsidR="00C135FE" w:rsidRPr="006A6470">
          <w:t>EAP message</w:t>
        </w:r>
        <w:bookmarkEnd w:id="21512"/>
        <w:bookmarkEnd w:id="21513"/>
        <w:bookmarkEnd w:id="21514"/>
        <w:bookmarkEnd w:id="21515"/>
        <w:bookmarkEnd w:id="21516"/>
        <w:bookmarkEnd w:id="21517"/>
        <w:bookmarkEnd w:id="21518"/>
        <w:bookmarkEnd w:id="21519"/>
        <w:bookmarkEnd w:id="21533"/>
        <w:bookmarkEnd w:id="21534"/>
        <w:bookmarkEnd w:id="21535"/>
        <w:bookmarkEnd w:id="21536"/>
        <w:bookmarkEnd w:id="21537"/>
      </w:ins>
    </w:p>
    <w:p w:rsidR="00C135FE" w:rsidRDefault="00C135FE" w:rsidP="00C135FE">
      <w:pPr>
        <w:rPr>
          <w:ins w:id="21542" w:author="C1-175313_mapping_from_24890" w:date="2017-12-14T18:53:00Z"/>
        </w:rPr>
      </w:pPr>
      <w:ins w:id="21543" w:author="C1-175313_mapping_from_24890" w:date="2017-12-14T18:53:00Z">
        <w:r>
          <w:t xml:space="preserve">This IE is included </w:t>
        </w:r>
        <w:r w:rsidRPr="003168A2">
          <w:t xml:space="preserve">when </w:t>
        </w:r>
        <w:r w:rsidRPr="003B63BE">
          <w:rPr>
            <w:rFonts w:eastAsia="MS Mincho"/>
          </w:rPr>
          <w:t xml:space="preserve">the </w:t>
        </w:r>
        <w:r>
          <w:rPr>
            <w:rFonts w:eastAsia="MS Mincho"/>
          </w:rPr>
          <w:t>external DN performs authentication and authorization of the UE using EAP</w:t>
        </w:r>
        <w:r w:rsidRPr="003168A2">
          <w:t>.</w:t>
        </w:r>
      </w:ins>
    </w:p>
    <w:p w:rsidR="00C135FE" w:rsidRPr="003168A2" w:rsidRDefault="00442E37" w:rsidP="00C135FE">
      <w:pPr>
        <w:pStyle w:val="Heading4"/>
        <w:rPr>
          <w:ins w:id="21544" w:author="C1-175313_mapping_from_24890" w:date="2017-12-14T18:53:00Z"/>
          <w:lang w:eastAsia="ko-KR"/>
        </w:rPr>
      </w:pPr>
      <w:bookmarkStart w:id="21545" w:name="_Toc500935631"/>
      <w:bookmarkStart w:id="21546" w:name="_Toc501356184"/>
      <w:bookmarkStart w:id="21547" w:name="_Toc501367273"/>
      <w:bookmarkStart w:id="21548" w:name="_Toc501369286"/>
      <w:bookmarkStart w:id="21549" w:name="_Toc501373732"/>
      <w:bookmarkStart w:id="21550" w:name="_Toc501376533"/>
      <w:bookmarkStart w:id="21551" w:name="_Toc501377663"/>
      <w:bookmarkStart w:id="21552" w:name="_Toc501378220"/>
      <w:bookmarkStart w:id="21553" w:name="_Toc501395389"/>
      <w:bookmarkStart w:id="21554" w:name="_Toc501395946"/>
      <w:bookmarkStart w:id="21555" w:name="_Toc501442856"/>
      <w:bookmarkStart w:id="21556" w:name="_Toc501575209"/>
      <w:bookmarkStart w:id="21557" w:name="_Toc501576516"/>
      <w:ins w:id="21558" w:author="rapporteur_Christian_Herrero-Veron" w:date="2017-12-18T09:01:00Z">
        <w:r>
          <w:t>8</w:t>
        </w:r>
      </w:ins>
      <w:ins w:id="21559" w:author="C1-175313_mapping_from_24890" w:date="2017-12-14T18:53:00Z">
        <w:r w:rsidR="00C135FE">
          <w:t>.</w:t>
        </w:r>
      </w:ins>
      <w:ins w:id="21560" w:author="rapporteur_Christian_Herrero-Veron" w:date="2017-12-18T09:01:00Z">
        <w:r>
          <w:t>3</w:t>
        </w:r>
      </w:ins>
      <w:ins w:id="21561" w:author="C1-175313_mapping_from_24890" w:date="2017-12-14T18:53:00Z">
        <w:r w:rsidR="00C135FE">
          <w:t>.5.3</w:t>
        </w:r>
        <w:r w:rsidR="00C135FE" w:rsidRPr="003168A2">
          <w:rPr>
            <w:rFonts w:hint="eastAsia"/>
          </w:rPr>
          <w:tab/>
        </w:r>
        <w:r w:rsidR="00C135FE">
          <w:t>Extended p</w:t>
        </w:r>
        <w:r w:rsidR="00C135FE" w:rsidRPr="003168A2">
          <w:t>rotocol configuration options</w:t>
        </w:r>
        <w:bookmarkEnd w:id="21545"/>
        <w:bookmarkEnd w:id="21546"/>
        <w:bookmarkEnd w:id="21547"/>
        <w:bookmarkEnd w:id="21548"/>
        <w:bookmarkEnd w:id="21549"/>
        <w:bookmarkEnd w:id="21550"/>
        <w:bookmarkEnd w:id="21551"/>
        <w:bookmarkEnd w:id="21552"/>
        <w:bookmarkEnd w:id="21553"/>
        <w:bookmarkEnd w:id="21554"/>
        <w:bookmarkEnd w:id="21555"/>
        <w:bookmarkEnd w:id="21556"/>
        <w:bookmarkEnd w:id="21557"/>
      </w:ins>
    </w:p>
    <w:p w:rsidR="00C135FE" w:rsidRDefault="00C135FE" w:rsidP="00C135FE">
      <w:pPr>
        <w:rPr>
          <w:ins w:id="21562" w:author="C1-175313_mapping_from_24890" w:date="2017-12-14T18:53:00Z"/>
        </w:rPr>
      </w:pPr>
      <w:ins w:id="21563" w:author="C1-175313_mapping_from_24890" w:date="2017-12-14T18:53:00Z">
        <w:r w:rsidRPr="003168A2">
          <w:t xml:space="preserve">This IE is included in the message when the </w:t>
        </w:r>
        <w:r w:rsidRPr="003168A2">
          <w:rPr>
            <w:rFonts w:hint="eastAsia"/>
            <w:lang w:eastAsia="ko-KR"/>
          </w:rPr>
          <w:t>UE</w:t>
        </w:r>
        <w:r w:rsidRPr="003168A2">
          <w:t xml:space="preserve"> wishes to transmit (protocol) data (e.g. configuration parameters, error codes or messages/events) to the </w:t>
        </w:r>
        <w:r w:rsidRPr="003168A2">
          <w:rPr>
            <w:rFonts w:hint="eastAsia"/>
            <w:lang w:eastAsia="ko-KR"/>
          </w:rPr>
          <w:t>network</w:t>
        </w:r>
        <w:r w:rsidRPr="003168A2">
          <w:t>.</w:t>
        </w:r>
      </w:ins>
    </w:p>
    <w:p w:rsidR="00C135FE" w:rsidRPr="00440029" w:rsidRDefault="00442E37" w:rsidP="00C135FE">
      <w:pPr>
        <w:pStyle w:val="Heading3"/>
        <w:rPr>
          <w:ins w:id="21564" w:author="C1-175313_mapping_from_24890" w:date="2017-12-14T18:53:00Z"/>
        </w:rPr>
      </w:pPr>
      <w:bookmarkStart w:id="21565" w:name="_Toc484956842"/>
      <w:bookmarkStart w:id="21566" w:name="_Toc485044283"/>
      <w:bookmarkStart w:id="21567" w:name="_Toc485217929"/>
      <w:bookmarkStart w:id="21568" w:name="_Toc485220102"/>
      <w:bookmarkStart w:id="21569" w:name="_Toc485220457"/>
      <w:bookmarkStart w:id="21570" w:name="_Toc492387847"/>
      <w:bookmarkStart w:id="21571" w:name="_Toc492388437"/>
      <w:bookmarkStart w:id="21572" w:name="_Toc492394322"/>
      <w:bookmarkStart w:id="21573" w:name="_Toc492394911"/>
      <w:bookmarkStart w:id="21574" w:name="_Toc492455743"/>
      <w:bookmarkStart w:id="21575" w:name="_Toc492456333"/>
      <w:bookmarkStart w:id="21576" w:name="_Toc492466153"/>
      <w:bookmarkStart w:id="21577" w:name="_Toc492466743"/>
      <w:bookmarkStart w:id="21578" w:name="_Toc500935632"/>
      <w:bookmarkStart w:id="21579" w:name="_Toc501356185"/>
      <w:bookmarkStart w:id="21580" w:name="_Toc501367274"/>
      <w:bookmarkStart w:id="21581" w:name="_Toc501369287"/>
      <w:bookmarkStart w:id="21582" w:name="_Toc501373733"/>
      <w:bookmarkStart w:id="21583" w:name="_Toc501376534"/>
      <w:bookmarkStart w:id="21584" w:name="_Toc501377664"/>
      <w:bookmarkStart w:id="21585" w:name="_Toc501378221"/>
      <w:bookmarkStart w:id="21586" w:name="_Toc501395390"/>
      <w:bookmarkStart w:id="21587" w:name="_Toc501395947"/>
      <w:bookmarkStart w:id="21588" w:name="_Toc501442857"/>
      <w:bookmarkStart w:id="21589" w:name="_Toc501575210"/>
      <w:bookmarkStart w:id="21590" w:name="_Toc501576517"/>
      <w:bookmarkEnd w:id="21520"/>
      <w:bookmarkEnd w:id="21521"/>
      <w:bookmarkEnd w:id="21522"/>
      <w:bookmarkEnd w:id="21523"/>
      <w:bookmarkEnd w:id="21524"/>
      <w:bookmarkEnd w:id="21525"/>
      <w:bookmarkEnd w:id="21526"/>
      <w:bookmarkEnd w:id="21527"/>
      <w:bookmarkEnd w:id="21528"/>
      <w:bookmarkEnd w:id="21529"/>
      <w:bookmarkEnd w:id="21530"/>
      <w:bookmarkEnd w:id="21531"/>
      <w:bookmarkEnd w:id="21532"/>
      <w:ins w:id="21591" w:author="rapporteur_Christian_Herrero-Veron" w:date="2017-12-18T09:01:00Z">
        <w:r>
          <w:t>8</w:t>
        </w:r>
      </w:ins>
      <w:ins w:id="21592" w:author="C1-175313_mapping_from_24890" w:date="2017-12-14T18:53:00Z">
        <w:r w:rsidR="00C135FE">
          <w:t>.</w:t>
        </w:r>
      </w:ins>
      <w:ins w:id="21593" w:author="rapporteur_Christian_Herrero-Veron" w:date="2017-12-18T09:01:00Z">
        <w:r>
          <w:t>3</w:t>
        </w:r>
      </w:ins>
      <w:ins w:id="21594" w:author="C1-175313_mapping_from_24890" w:date="2017-12-14T18:53:00Z">
        <w:r w:rsidR="00C135FE">
          <w:t>.7</w:t>
        </w:r>
        <w:r w:rsidR="00C135FE" w:rsidRPr="00440029">
          <w:tab/>
          <w:t xml:space="preserve">PDU session </w:t>
        </w:r>
        <w:r w:rsidR="00C135FE">
          <w:t>modification request</w:t>
        </w:r>
        <w:bookmarkEnd w:id="21565"/>
        <w:bookmarkEnd w:id="21566"/>
        <w:bookmarkEnd w:id="21567"/>
        <w:bookmarkEnd w:id="21568"/>
        <w:bookmarkEnd w:id="21569"/>
        <w:bookmarkEnd w:id="21570"/>
        <w:bookmarkEnd w:id="21571"/>
        <w:bookmarkEnd w:id="21572"/>
        <w:bookmarkEnd w:id="21573"/>
        <w:bookmarkEnd w:id="21574"/>
        <w:bookmarkEnd w:id="21575"/>
        <w:bookmarkEnd w:id="21576"/>
        <w:bookmarkEnd w:id="21577"/>
        <w:bookmarkEnd w:id="21578"/>
        <w:bookmarkEnd w:id="21579"/>
        <w:bookmarkEnd w:id="21580"/>
        <w:bookmarkEnd w:id="21581"/>
        <w:bookmarkEnd w:id="21582"/>
        <w:bookmarkEnd w:id="21583"/>
        <w:bookmarkEnd w:id="21584"/>
        <w:bookmarkEnd w:id="21585"/>
        <w:bookmarkEnd w:id="21586"/>
        <w:bookmarkEnd w:id="21587"/>
        <w:bookmarkEnd w:id="21588"/>
        <w:bookmarkEnd w:id="21589"/>
        <w:bookmarkEnd w:id="21590"/>
      </w:ins>
    </w:p>
    <w:p w:rsidR="00C135FE" w:rsidRPr="00440029" w:rsidRDefault="00442E37" w:rsidP="00C135FE">
      <w:pPr>
        <w:pStyle w:val="Heading4"/>
        <w:rPr>
          <w:ins w:id="21595" w:author="C1-175313_mapping_from_24890" w:date="2017-12-14T18:53:00Z"/>
          <w:lang w:eastAsia="ko-KR"/>
        </w:rPr>
      </w:pPr>
      <w:bookmarkStart w:id="21596" w:name="_Toc484956843"/>
      <w:bookmarkStart w:id="21597" w:name="_Toc485044284"/>
      <w:bookmarkStart w:id="21598" w:name="_Toc485217930"/>
      <w:bookmarkStart w:id="21599" w:name="_Toc485220103"/>
      <w:bookmarkStart w:id="21600" w:name="_Toc485220458"/>
      <w:bookmarkStart w:id="21601" w:name="_Toc492387848"/>
      <w:bookmarkStart w:id="21602" w:name="_Toc492388438"/>
      <w:bookmarkStart w:id="21603" w:name="_Toc492394323"/>
      <w:bookmarkStart w:id="21604" w:name="_Toc492394912"/>
      <w:bookmarkStart w:id="21605" w:name="_Toc492455744"/>
      <w:bookmarkStart w:id="21606" w:name="_Toc492456334"/>
      <w:bookmarkStart w:id="21607" w:name="_Toc492466154"/>
      <w:bookmarkStart w:id="21608" w:name="_Toc492466744"/>
      <w:bookmarkStart w:id="21609" w:name="_Toc500935633"/>
      <w:bookmarkStart w:id="21610" w:name="_Toc501356186"/>
      <w:bookmarkStart w:id="21611" w:name="_Toc501367275"/>
      <w:bookmarkStart w:id="21612" w:name="_Toc501369288"/>
      <w:bookmarkStart w:id="21613" w:name="_Toc501373734"/>
      <w:bookmarkStart w:id="21614" w:name="_Toc501376535"/>
      <w:bookmarkStart w:id="21615" w:name="_Toc501377665"/>
      <w:bookmarkStart w:id="21616" w:name="_Toc501378222"/>
      <w:bookmarkStart w:id="21617" w:name="_Toc501395391"/>
      <w:bookmarkStart w:id="21618" w:name="_Toc501395948"/>
      <w:bookmarkStart w:id="21619" w:name="_Toc501442858"/>
      <w:bookmarkStart w:id="21620" w:name="_Toc501575211"/>
      <w:bookmarkStart w:id="21621" w:name="_Toc501576518"/>
      <w:ins w:id="21622" w:author="rapporteur_Christian_Herrero-Veron" w:date="2017-12-18T09:01:00Z">
        <w:r>
          <w:t>8</w:t>
        </w:r>
      </w:ins>
      <w:ins w:id="21623" w:author="C1-175313_mapping_from_24890" w:date="2017-12-14T18:53:00Z">
        <w:r w:rsidR="00C135FE">
          <w:rPr>
            <w:rFonts w:hint="eastAsia"/>
          </w:rPr>
          <w:t>.</w:t>
        </w:r>
      </w:ins>
      <w:ins w:id="21624" w:author="rapporteur_Christian_Herrero-Veron" w:date="2017-12-18T09:01:00Z">
        <w:r>
          <w:t>3</w:t>
        </w:r>
      </w:ins>
      <w:ins w:id="21625" w:author="C1-175313_mapping_from_24890" w:date="2017-12-14T18:53:00Z">
        <w:r w:rsidR="00C135FE" w:rsidRPr="00440029">
          <w:rPr>
            <w:rFonts w:hint="eastAsia"/>
          </w:rPr>
          <w:t>.</w:t>
        </w:r>
        <w:r w:rsidR="00C135FE">
          <w:t>7</w:t>
        </w:r>
        <w:r w:rsidR="00C135FE" w:rsidRPr="00440029">
          <w:rPr>
            <w:rFonts w:hint="eastAsia"/>
            <w:lang w:eastAsia="ko-KR"/>
          </w:rPr>
          <w:t>.1</w:t>
        </w:r>
        <w:r w:rsidR="00C135FE" w:rsidRPr="00440029">
          <w:rPr>
            <w:rFonts w:hint="eastAsia"/>
          </w:rPr>
          <w:tab/>
        </w:r>
        <w:r w:rsidR="00C135FE" w:rsidRPr="00440029">
          <w:rPr>
            <w:rFonts w:hint="eastAsia"/>
            <w:lang w:eastAsia="ko-KR"/>
          </w:rPr>
          <w:t xml:space="preserve">Message </w:t>
        </w:r>
        <w:r w:rsidR="00C135FE" w:rsidRPr="00440029">
          <w:rPr>
            <w:lang w:eastAsia="ko-KR"/>
          </w:rPr>
          <w:t>d</w:t>
        </w:r>
        <w:r w:rsidR="00C135FE" w:rsidRPr="00440029">
          <w:rPr>
            <w:rFonts w:hint="eastAsia"/>
            <w:lang w:eastAsia="ko-KR"/>
          </w:rPr>
          <w:t>efinition</w:t>
        </w:r>
        <w:bookmarkEnd w:id="21596"/>
        <w:bookmarkEnd w:id="21597"/>
        <w:bookmarkEnd w:id="21598"/>
        <w:bookmarkEnd w:id="21599"/>
        <w:bookmarkEnd w:id="21600"/>
        <w:bookmarkEnd w:id="21601"/>
        <w:bookmarkEnd w:id="21602"/>
        <w:bookmarkEnd w:id="21603"/>
        <w:bookmarkEnd w:id="21604"/>
        <w:bookmarkEnd w:id="21605"/>
        <w:bookmarkEnd w:id="21606"/>
        <w:bookmarkEnd w:id="21607"/>
        <w:bookmarkEnd w:id="21608"/>
        <w:bookmarkEnd w:id="21609"/>
        <w:bookmarkEnd w:id="21610"/>
        <w:bookmarkEnd w:id="21611"/>
        <w:bookmarkEnd w:id="21612"/>
        <w:bookmarkEnd w:id="21613"/>
        <w:bookmarkEnd w:id="21614"/>
        <w:bookmarkEnd w:id="21615"/>
        <w:bookmarkEnd w:id="21616"/>
        <w:bookmarkEnd w:id="21617"/>
        <w:bookmarkEnd w:id="21618"/>
        <w:bookmarkEnd w:id="21619"/>
        <w:bookmarkEnd w:id="21620"/>
        <w:bookmarkEnd w:id="21621"/>
      </w:ins>
    </w:p>
    <w:p w:rsidR="00C135FE" w:rsidRPr="00440029" w:rsidRDefault="00C135FE" w:rsidP="00C135FE">
      <w:pPr>
        <w:rPr>
          <w:ins w:id="21626" w:author="C1-175313_mapping_from_24890" w:date="2017-12-14T18:53:00Z"/>
        </w:rPr>
      </w:pPr>
      <w:ins w:id="21627" w:author="C1-175313_mapping_from_24890" w:date="2017-12-14T18:53:00Z">
        <w:r w:rsidRPr="00440029">
          <w:t xml:space="preserve">The PDU SESSION </w:t>
        </w:r>
        <w:r>
          <w:t>MODIFICATION</w:t>
        </w:r>
        <w:r w:rsidRPr="00440029">
          <w:t xml:space="preserve"> </w:t>
        </w:r>
        <w:r>
          <w:t>REQUEST</w:t>
        </w:r>
        <w:r w:rsidRPr="00440029">
          <w:t xml:space="preserve"> message is sent by the </w:t>
        </w:r>
        <w:r>
          <w:t xml:space="preserve">UE </w:t>
        </w:r>
        <w:r w:rsidRPr="00440029">
          <w:t xml:space="preserve">to the </w:t>
        </w:r>
        <w:r>
          <w:t xml:space="preserve">network </w:t>
        </w:r>
        <w:r w:rsidRPr="00440029">
          <w:t xml:space="preserve">to </w:t>
        </w:r>
        <w:r>
          <w:t>request a modification of a PDU session</w:t>
        </w:r>
      </w:ins>
      <w:ins w:id="21628" w:author="rapporteur_Christian_Herrero-Veron" w:date="2017-12-18T09:01:00Z">
        <w:r w:rsidR="00442E37">
          <w:t>.</w:t>
        </w:r>
        <w:r w:rsidR="00442E37" w:rsidRPr="00F34410">
          <w:t xml:space="preserve"> </w:t>
        </w:r>
        <w:r w:rsidR="00442E37">
          <w:t>See table 8.3.7.1.1</w:t>
        </w:r>
      </w:ins>
      <w:ins w:id="21629" w:author="C1-175313_mapping_from_24890" w:date="2017-12-14T18:53:00Z">
        <w:r w:rsidRPr="00440029">
          <w:t>.</w:t>
        </w:r>
      </w:ins>
    </w:p>
    <w:p w:rsidR="00C135FE" w:rsidRPr="00440029" w:rsidRDefault="00C135FE" w:rsidP="00C135FE">
      <w:pPr>
        <w:pStyle w:val="B1"/>
        <w:rPr>
          <w:ins w:id="21630" w:author="C1-175313_mapping_from_24890" w:date="2017-12-14T18:53:00Z"/>
        </w:rPr>
      </w:pPr>
      <w:ins w:id="21631" w:author="C1-175313_mapping_from_24890" w:date="2017-12-14T18:53:00Z">
        <w:r w:rsidRPr="00440029">
          <w:t>Message type:</w:t>
        </w:r>
        <w:r w:rsidRPr="00440029">
          <w:tab/>
          <w:t xml:space="preserve">PDU SESSION </w:t>
        </w:r>
        <w:r>
          <w:t>MODIFICATION</w:t>
        </w:r>
        <w:r w:rsidRPr="00440029">
          <w:t xml:space="preserve"> </w:t>
        </w:r>
        <w:r>
          <w:t>REQUEST</w:t>
        </w:r>
      </w:ins>
    </w:p>
    <w:p w:rsidR="00C135FE" w:rsidRPr="00440029" w:rsidRDefault="00C135FE" w:rsidP="00C135FE">
      <w:pPr>
        <w:pStyle w:val="B1"/>
        <w:rPr>
          <w:ins w:id="21632" w:author="C1-175313_mapping_from_24890" w:date="2017-12-14T18:53:00Z"/>
        </w:rPr>
      </w:pPr>
      <w:ins w:id="21633" w:author="C1-175313_mapping_from_24890" w:date="2017-12-14T18:53:00Z">
        <w:r w:rsidRPr="00440029">
          <w:t>Significance:</w:t>
        </w:r>
        <w:r w:rsidRPr="00440029">
          <w:tab/>
        </w:r>
        <w:r w:rsidRPr="00440029">
          <w:tab/>
          <w:t>dual</w:t>
        </w:r>
      </w:ins>
    </w:p>
    <w:p w:rsidR="00C135FE" w:rsidRDefault="00C135FE" w:rsidP="00C135FE">
      <w:pPr>
        <w:pStyle w:val="B1"/>
        <w:rPr>
          <w:ins w:id="21634" w:author="C1-175313_mapping_from_24890" w:date="2017-12-14T18:53:00Z"/>
        </w:rPr>
      </w:pPr>
      <w:ins w:id="21635" w:author="C1-175313_mapping_from_24890" w:date="2017-12-14T18:53:00Z">
        <w:r w:rsidRPr="00440029">
          <w:t>Direction:</w:t>
        </w:r>
        <w:r w:rsidRPr="00440029">
          <w:tab/>
        </w:r>
        <w:r w:rsidRPr="00440029">
          <w:tab/>
        </w:r>
        <w:r w:rsidRPr="00440029">
          <w:tab/>
          <w:t>UE</w:t>
        </w:r>
        <w:r>
          <w:t xml:space="preserve"> to network</w:t>
        </w:r>
      </w:ins>
    </w:p>
    <w:p w:rsidR="00C135FE" w:rsidRDefault="00C135FE" w:rsidP="00C135FE">
      <w:pPr>
        <w:pStyle w:val="TH"/>
        <w:rPr>
          <w:ins w:id="21636" w:author="C1-175313_mapping_from_24890" w:date="2017-12-14T18:53:00Z"/>
        </w:rPr>
      </w:pPr>
      <w:bookmarkStart w:id="21637" w:name="_Toc484956844"/>
      <w:bookmarkStart w:id="21638" w:name="_Toc485044285"/>
      <w:bookmarkStart w:id="21639" w:name="_Toc485217931"/>
      <w:bookmarkStart w:id="21640" w:name="_Toc485220104"/>
      <w:bookmarkStart w:id="21641" w:name="_Toc485220459"/>
      <w:ins w:id="21642" w:author="C1-175313_mapping_from_24890" w:date="2017-12-14T18:53:00Z">
        <w:r>
          <w:t>Table</w:t>
        </w:r>
        <w:r w:rsidRPr="003168A2">
          <w:t> </w:t>
        </w:r>
      </w:ins>
      <w:ins w:id="21643" w:author="rapporteur_Christian_Herrero-Veron" w:date="2017-12-18T09:01:00Z">
        <w:r w:rsidR="00442E37">
          <w:t>8</w:t>
        </w:r>
      </w:ins>
      <w:ins w:id="21644" w:author="C1-175313_mapping_from_24890" w:date="2017-12-14T18:53:00Z">
        <w:r>
          <w:rPr>
            <w:rFonts w:hint="eastAsia"/>
          </w:rPr>
          <w:t>.</w:t>
        </w:r>
      </w:ins>
      <w:ins w:id="21645" w:author="rapporteur_Christian_Herrero-Veron" w:date="2017-12-18T09:01:00Z">
        <w:r w:rsidR="00442E37">
          <w:t>3</w:t>
        </w:r>
      </w:ins>
      <w:ins w:id="21646" w:author="C1-175313_mapping_from_24890" w:date="2017-12-14T18:53:00Z">
        <w:r w:rsidRPr="00440029">
          <w:rPr>
            <w:rFonts w:hint="eastAsia"/>
          </w:rPr>
          <w:t>.</w:t>
        </w:r>
        <w:r>
          <w:t>7</w:t>
        </w:r>
        <w:r w:rsidRPr="00440029">
          <w:rPr>
            <w:rFonts w:hint="eastAsia"/>
            <w:lang w:eastAsia="ko-KR"/>
          </w:rPr>
          <w:t>.1</w:t>
        </w:r>
        <w:r>
          <w:t>.</w:t>
        </w:r>
        <w:r>
          <w:rPr>
            <w:lang w:eastAsia="ko-KR"/>
          </w:rPr>
          <w:t>1</w:t>
        </w:r>
        <w:r>
          <w:t xml:space="preserve">: </w:t>
        </w:r>
        <w:r w:rsidRPr="00440029">
          <w:t xml:space="preserve">PDU SESSION </w:t>
        </w:r>
        <w:r>
          <w:t>MODIFICATION</w:t>
        </w:r>
        <w:r w:rsidRPr="00440029">
          <w:t xml:space="preserve"> </w:t>
        </w:r>
        <w:r>
          <w:t>REQUEST message content</w:t>
        </w:r>
      </w:ins>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C135FE" w:rsidTr="006B6569">
        <w:trPr>
          <w:cantSplit/>
          <w:jc w:val="center"/>
          <w:ins w:id="21647" w:author="C1-175313_mapping_from_24890" w:date="2017-12-14T18:53:00Z"/>
        </w:trPr>
        <w:tc>
          <w:tcPr>
            <w:tcW w:w="568"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ins w:id="21648" w:author="C1-175313_mapping_from_24890" w:date="2017-12-14T18:53:00Z"/>
                <w:lang w:eastAsia="en-US"/>
              </w:rPr>
            </w:pPr>
            <w:ins w:id="21649" w:author="C1-175313_mapping_from_24890" w:date="2017-12-14T18:53:00Z">
              <w:r>
                <w:rPr>
                  <w:lang w:eastAsia="en-US"/>
                </w:rPr>
                <w:t>IEI</w:t>
              </w:r>
            </w:ins>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ins w:id="21650" w:author="C1-175313_mapping_from_24890" w:date="2017-12-14T18:53:00Z"/>
                <w:lang w:eastAsia="en-US"/>
              </w:rPr>
            </w:pPr>
            <w:ins w:id="21651" w:author="C1-175313_mapping_from_24890" w:date="2017-12-14T18:53:00Z">
              <w:r>
                <w:rPr>
                  <w:lang w:eastAsia="en-US"/>
                </w:rPr>
                <w:t>Information Element</w:t>
              </w:r>
            </w:ins>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ins w:id="21652" w:author="C1-175313_mapping_from_24890" w:date="2017-12-14T18:53:00Z"/>
                <w:lang w:eastAsia="en-US"/>
              </w:rPr>
            </w:pPr>
            <w:ins w:id="21653" w:author="C1-175313_mapping_from_24890" w:date="2017-12-14T18:53:00Z">
              <w:r>
                <w:rPr>
                  <w:lang w:eastAsia="en-US"/>
                </w:rPr>
                <w:t>Type/Reference</w:t>
              </w:r>
            </w:ins>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ins w:id="21654" w:author="C1-175313_mapping_from_24890" w:date="2017-12-14T18:53:00Z"/>
                <w:lang w:eastAsia="en-US"/>
              </w:rPr>
            </w:pPr>
            <w:ins w:id="21655" w:author="C1-175313_mapping_from_24890" w:date="2017-12-14T18:53:00Z">
              <w:r>
                <w:rPr>
                  <w:lang w:eastAsia="en-US"/>
                </w:rPr>
                <w:t>Presence</w:t>
              </w:r>
            </w:ins>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ins w:id="21656" w:author="C1-175313_mapping_from_24890" w:date="2017-12-14T18:53:00Z"/>
                <w:lang w:eastAsia="en-US"/>
              </w:rPr>
            </w:pPr>
            <w:ins w:id="21657" w:author="C1-175313_mapping_from_24890" w:date="2017-12-14T18:53:00Z">
              <w:r>
                <w:rPr>
                  <w:lang w:eastAsia="en-US"/>
                </w:rPr>
                <w:t>Format</w:t>
              </w:r>
            </w:ins>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ins w:id="21658" w:author="C1-175313_mapping_from_24890" w:date="2017-12-14T18:53:00Z"/>
                <w:lang w:eastAsia="en-US"/>
              </w:rPr>
            </w:pPr>
            <w:ins w:id="21659" w:author="C1-175313_mapping_from_24890" w:date="2017-12-14T18:53:00Z">
              <w:r>
                <w:rPr>
                  <w:lang w:eastAsia="en-US"/>
                </w:rPr>
                <w:t>Length</w:t>
              </w:r>
            </w:ins>
          </w:p>
        </w:tc>
      </w:tr>
      <w:tr w:rsidR="00C135FE" w:rsidTr="006B6569">
        <w:trPr>
          <w:cantSplit/>
          <w:jc w:val="center"/>
          <w:ins w:id="21660" w:author="C1-175313_mapping_from_24890" w:date="2017-12-14T18:53:00Z"/>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ins w:id="21661" w:author="C1-175313_mapping_from_24890" w:date="2017-12-14T18:53:00Z"/>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ins w:id="21662" w:author="C1-175313_mapping_from_24890" w:date="2017-12-14T18:53:00Z"/>
                <w:lang w:eastAsia="en-US"/>
              </w:rPr>
            </w:pPr>
            <w:ins w:id="21663" w:author="C1-175313_mapping_from_24890" w:date="2017-12-14T18:53:00Z">
              <w:r>
                <w:rPr>
                  <w:lang w:eastAsia="en-US"/>
                </w:rPr>
                <w:t>Extended protocol discriminator</w:t>
              </w:r>
            </w:ins>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ins w:id="21664" w:author="C1-175313_mapping_from_24890" w:date="2017-12-14T18:53:00Z"/>
                <w:lang w:eastAsia="en-US"/>
              </w:rPr>
            </w:pPr>
            <w:ins w:id="21665" w:author="C1-175313_mapping_from_24890" w:date="2017-12-14T18:53:00Z">
              <w:r>
                <w:rPr>
                  <w:lang w:eastAsia="en-US"/>
                </w:rPr>
                <w:t>Extended protocol discriminator</w:t>
              </w:r>
            </w:ins>
          </w:p>
          <w:p w:rsidR="00C135FE" w:rsidRDefault="00F22054" w:rsidP="006B6569">
            <w:pPr>
              <w:pStyle w:val="TAL"/>
              <w:rPr>
                <w:ins w:id="21666" w:author="C1-175313_mapping_from_24890" w:date="2017-12-14T18:53:00Z"/>
                <w:lang w:eastAsia="en-US"/>
              </w:rPr>
            </w:pPr>
            <w:ins w:id="21667" w:author="rapporteur_Christian_Herrero-Veron" w:date="2017-12-18T10:12:00Z">
              <w:r>
                <w:rPr>
                  <w:lang w:eastAsia="en-US"/>
                </w:rPr>
                <w:t>9.2</w:t>
              </w:r>
            </w:ins>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ins w:id="21668" w:author="C1-175313_mapping_from_24890" w:date="2017-12-14T18:53:00Z"/>
                <w:lang w:eastAsia="en-US"/>
              </w:rPr>
            </w:pPr>
            <w:ins w:id="21669" w:author="C1-175313_mapping_from_24890" w:date="2017-12-14T18:53:00Z">
              <w:r>
                <w:rPr>
                  <w:lang w:eastAsia="en-US"/>
                </w:rPr>
                <w:t>M</w:t>
              </w:r>
            </w:ins>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ins w:id="21670" w:author="C1-175313_mapping_from_24890" w:date="2017-12-14T18:53:00Z"/>
                <w:lang w:eastAsia="en-US"/>
              </w:rPr>
            </w:pPr>
            <w:ins w:id="21671" w:author="C1-175313_mapping_from_24890" w:date="2017-12-14T18:53:00Z">
              <w:r>
                <w:rPr>
                  <w:lang w:eastAsia="en-US"/>
                </w:rPr>
                <w:t>V</w:t>
              </w:r>
            </w:ins>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ins w:id="21672" w:author="C1-175313_mapping_from_24890" w:date="2017-12-14T18:53:00Z"/>
                <w:lang w:eastAsia="en-US"/>
              </w:rPr>
            </w:pPr>
            <w:ins w:id="21673" w:author="C1-175313_mapping_from_24890" w:date="2017-12-14T18:53:00Z">
              <w:r>
                <w:rPr>
                  <w:lang w:eastAsia="en-US"/>
                </w:rPr>
                <w:t>1</w:t>
              </w:r>
            </w:ins>
          </w:p>
        </w:tc>
      </w:tr>
      <w:tr w:rsidR="00C135FE" w:rsidTr="006B6569">
        <w:trPr>
          <w:cantSplit/>
          <w:jc w:val="center"/>
          <w:ins w:id="21674" w:author="C1-175313_mapping_from_24890" w:date="2017-12-14T18:53:00Z"/>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ins w:id="21675" w:author="C1-175313_mapping_from_24890" w:date="2017-12-14T18:53:00Z"/>
                <w:lang w:eastAsia="en-US"/>
              </w:rPr>
            </w:pPr>
          </w:p>
        </w:tc>
        <w:tc>
          <w:tcPr>
            <w:tcW w:w="2837"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ins w:id="21676" w:author="C1-175313_mapping_from_24890" w:date="2017-12-14T18:53:00Z"/>
                <w:rFonts w:cs="Arial"/>
                <w:lang w:eastAsia="en-US"/>
              </w:rPr>
            </w:pPr>
            <w:ins w:id="21677" w:author="C1-175313_mapping_from_24890" w:date="2017-12-14T18:53:00Z">
              <w:r>
                <w:rPr>
                  <w:lang w:eastAsia="en-US"/>
                </w:rPr>
                <w:t>PDU session ID</w:t>
              </w:r>
            </w:ins>
          </w:p>
        </w:tc>
        <w:tc>
          <w:tcPr>
            <w:tcW w:w="312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ins w:id="21678" w:author="C1-175313_mapping_from_24890" w:date="2017-12-14T18:53:00Z"/>
                <w:lang w:eastAsia="en-US"/>
              </w:rPr>
            </w:pPr>
            <w:ins w:id="21679" w:author="C1-175313_mapping_from_24890" w:date="2017-12-14T18:53:00Z">
              <w:r>
                <w:rPr>
                  <w:lang w:eastAsia="en-US"/>
                </w:rPr>
                <w:t>PDU session identity</w:t>
              </w:r>
            </w:ins>
          </w:p>
          <w:p w:rsidR="00C135FE" w:rsidRDefault="00F22054" w:rsidP="006B6569">
            <w:pPr>
              <w:pStyle w:val="TAL"/>
              <w:rPr>
                <w:ins w:id="21680" w:author="C1-175313_mapping_from_24890" w:date="2017-12-14T18:53:00Z"/>
                <w:rFonts w:cs="Arial"/>
                <w:lang w:eastAsia="en-US"/>
              </w:rPr>
            </w:pPr>
            <w:ins w:id="21681" w:author="rapporteur_Christian_Herrero-Veron" w:date="2017-12-18T10:13:00Z">
              <w:r>
                <w:rPr>
                  <w:lang w:eastAsia="en-US"/>
                </w:rPr>
                <w:t>9.4</w:t>
              </w:r>
            </w:ins>
          </w:p>
        </w:tc>
        <w:tc>
          <w:tcPr>
            <w:tcW w:w="1134"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rPr>
                <w:ins w:id="21682" w:author="C1-175313_mapping_from_24890" w:date="2017-12-14T18:53:00Z"/>
                <w:lang w:eastAsia="en-US"/>
              </w:rPr>
            </w:pPr>
            <w:ins w:id="21683" w:author="C1-175313_mapping_from_24890" w:date="2017-12-14T18:53:00Z">
              <w:r>
                <w:rPr>
                  <w:lang w:eastAsia="en-US"/>
                </w:rPr>
                <w:t>M</w:t>
              </w:r>
            </w:ins>
          </w:p>
        </w:tc>
        <w:tc>
          <w:tcPr>
            <w:tcW w:w="851"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rPr>
                <w:ins w:id="21684" w:author="C1-175313_mapping_from_24890" w:date="2017-12-14T18:53:00Z"/>
                <w:lang w:eastAsia="en-US"/>
              </w:rPr>
            </w:pPr>
            <w:ins w:id="21685" w:author="C1-175313_mapping_from_24890" w:date="2017-12-14T18:53:00Z">
              <w:r>
                <w:rPr>
                  <w:lang w:eastAsia="en-US"/>
                </w:rPr>
                <w:t>V</w:t>
              </w:r>
            </w:ins>
          </w:p>
        </w:tc>
        <w:tc>
          <w:tcPr>
            <w:tcW w:w="85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rPr>
                <w:ins w:id="21686" w:author="C1-175313_mapping_from_24890" w:date="2017-12-14T18:53:00Z"/>
                <w:lang w:eastAsia="en-US"/>
              </w:rPr>
            </w:pPr>
            <w:ins w:id="21687" w:author="C1-175313_mapping_from_24890" w:date="2017-12-14T18:53:00Z">
              <w:r>
                <w:rPr>
                  <w:lang w:eastAsia="en-US"/>
                </w:rPr>
                <w:t>1</w:t>
              </w:r>
            </w:ins>
          </w:p>
        </w:tc>
      </w:tr>
      <w:tr w:rsidR="00C135FE" w:rsidTr="006B6569">
        <w:trPr>
          <w:cantSplit/>
          <w:jc w:val="center"/>
          <w:ins w:id="21688" w:author="C1-175313_mapping_from_24890" w:date="2017-12-14T18:53:00Z"/>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ins w:id="21689" w:author="C1-175313_mapping_from_24890" w:date="2017-12-14T18:53:00Z"/>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ins w:id="21690" w:author="C1-175313_mapping_from_24890" w:date="2017-12-14T18:53:00Z"/>
                <w:lang w:eastAsia="en-US"/>
              </w:rPr>
            </w:pPr>
            <w:ins w:id="21691" w:author="C1-175313_mapping_from_24890" w:date="2017-12-14T18:53:00Z">
              <w:r>
                <w:rPr>
                  <w:lang w:eastAsia="en-US"/>
                </w:rPr>
                <w:t>PTI</w:t>
              </w:r>
            </w:ins>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ins w:id="21692" w:author="C1-175313_mapping_from_24890" w:date="2017-12-14T18:53:00Z"/>
                <w:lang w:eastAsia="en-US"/>
              </w:rPr>
            </w:pPr>
            <w:ins w:id="21693" w:author="C1-175313_mapping_from_24890" w:date="2017-12-14T18:53:00Z">
              <w:r>
                <w:rPr>
                  <w:lang w:eastAsia="en-US"/>
                </w:rPr>
                <w:t>Procedure transaction identity</w:t>
              </w:r>
            </w:ins>
          </w:p>
          <w:p w:rsidR="00C135FE" w:rsidRDefault="000F5712" w:rsidP="006B6569">
            <w:pPr>
              <w:pStyle w:val="TAL"/>
              <w:rPr>
                <w:ins w:id="21694" w:author="C1-175313_mapping_from_24890" w:date="2017-12-14T18:53:00Z"/>
                <w:lang w:eastAsia="en-US"/>
              </w:rPr>
            </w:pPr>
            <w:ins w:id="21695" w:author="rapporteur_Christian_Herrero-Veron" w:date="2017-12-18T10:16:00Z">
              <w:r>
                <w:rPr>
                  <w:lang w:eastAsia="en-US"/>
                </w:rPr>
                <w:t>9.6</w:t>
              </w:r>
            </w:ins>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ins w:id="21696" w:author="C1-175313_mapping_from_24890" w:date="2017-12-14T18:53:00Z"/>
                <w:lang w:eastAsia="en-US"/>
              </w:rPr>
            </w:pPr>
            <w:ins w:id="21697" w:author="C1-175313_mapping_from_24890" w:date="2017-12-14T18:53:00Z">
              <w:r>
                <w:rPr>
                  <w:lang w:eastAsia="en-US"/>
                </w:rPr>
                <w:t>M</w:t>
              </w:r>
            </w:ins>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ins w:id="21698" w:author="C1-175313_mapping_from_24890" w:date="2017-12-14T18:53:00Z"/>
                <w:lang w:eastAsia="en-US"/>
              </w:rPr>
            </w:pPr>
            <w:ins w:id="21699" w:author="C1-175313_mapping_from_24890" w:date="2017-12-14T18:53:00Z">
              <w:r>
                <w:rPr>
                  <w:lang w:eastAsia="en-US"/>
                </w:rPr>
                <w:t>V</w:t>
              </w:r>
            </w:ins>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ins w:id="21700" w:author="C1-175313_mapping_from_24890" w:date="2017-12-14T18:53:00Z"/>
                <w:lang w:eastAsia="en-US"/>
              </w:rPr>
            </w:pPr>
            <w:ins w:id="21701" w:author="C1-175313_mapping_from_24890" w:date="2017-12-14T18:53:00Z">
              <w:r>
                <w:rPr>
                  <w:lang w:eastAsia="en-US"/>
                </w:rPr>
                <w:t>1</w:t>
              </w:r>
            </w:ins>
          </w:p>
        </w:tc>
      </w:tr>
      <w:tr w:rsidR="00C135FE" w:rsidTr="006B6569">
        <w:trPr>
          <w:cantSplit/>
          <w:jc w:val="center"/>
          <w:ins w:id="21702" w:author="C1-175313_mapping_from_24890" w:date="2017-12-14T18:53:00Z"/>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ins w:id="21703" w:author="C1-175313_mapping_from_24890" w:date="2017-12-14T18:53:00Z"/>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ins w:id="21704" w:author="C1-175313_mapping_from_24890" w:date="2017-12-14T18:53:00Z"/>
                <w:lang w:eastAsia="en-US"/>
              </w:rPr>
            </w:pPr>
            <w:ins w:id="21705" w:author="C1-175313_mapping_from_24890" w:date="2017-12-14T18:53:00Z">
              <w:r w:rsidRPr="00440029">
                <w:rPr>
                  <w:lang w:eastAsia="en-US"/>
                </w:rPr>
                <w:t xml:space="preserve">PDU SESSION </w:t>
              </w:r>
              <w:r>
                <w:rPr>
                  <w:lang w:eastAsia="en-US"/>
                </w:rPr>
                <w:t>MODIFICATION</w:t>
              </w:r>
              <w:r w:rsidRPr="00440029">
                <w:rPr>
                  <w:lang w:eastAsia="en-US"/>
                </w:rPr>
                <w:t xml:space="preserve"> </w:t>
              </w:r>
              <w:r>
                <w:rPr>
                  <w:lang w:eastAsia="en-US"/>
                </w:rPr>
                <w:t>REQUEST message identity</w:t>
              </w:r>
            </w:ins>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ins w:id="21706" w:author="C1-175313_mapping_from_24890" w:date="2017-12-14T18:53:00Z"/>
                <w:lang w:eastAsia="en-US"/>
              </w:rPr>
            </w:pPr>
            <w:ins w:id="21707" w:author="C1-175313_mapping_from_24890" w:date="2017-12-14T18:53:00Z">
              <w:r>
                <w:rPr>
                  <w:lang w:eastAsia="en-US"/>
                </w:rPr>
                <w:t>Message type</w:t>
              </w:r>
            </w:ins>
          </w:p>
          <w:p w:rsidR="00C135FE" w:rsidRDefault="000F5712" w:rsidP="006B6569">
            <w:pPr>
              <w:pStyle w:val="TAL"/>
              <w:rPr>
                <w:ins w:id="21708" w:author="C1-175313_mapping_from_24890" w:date="2017-12-14T18:53:00Z"/>
                <w:lang w:eastAsia="en-US"/>
              </w:rPr>
            </w:pPr>
            <w:ins w:id="21709" w:author="rapporteur_Christian_Herrero-Veron" w:date="2017-12-18T10:16:00Z">
              <w:r>
                <w:rPr>
                  <w:lang w:eastAsia="en-US"/>
                </w:rPr>
                <w:t>9.7</w:t>
              </w:r>
            </w:ins>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ins w:id="21710" w:author="C1-175313_mapping_from_24890" w:date="2017-12-14T18:53:00Z"/>
                <w:lang w:eastAsia="en-US"/>
              </w:rPr>
            </w:pPr>
            <w:ins w:id="21711" w:author="C1-175313_mapping_from_24890" w:date="2017-12-14T18:53:00Z">
              <w:r>
                <w:rPr>
                  <w:lang w:eastAsia="en-US"/>
                </w:rPr>
                <w:t>M</w:t>
              </w:r>
            </w:ins>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ins w:id="21712" w:author="C1-175313_mapping_from_24890" w:date="2017-12-14T18:53:00Z"/>
                <w:lang w:eastAsia="en-US"/>
              </w:rPr>
            </w:pPr>
            <w:ins w:id="21713" w:author="C1-175313_mapping_from_24890" w:date="2017-12-14T18:53:00Z">
              <w:r>
                <w:rPr>
                  <w:lang w:eastAsia="en-US"/>
                </w:rPr>
                <w:t>V</w:t>
              </w:r>
            </w:ins>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ins w:id="21714" w:author="C1-175313_mapping_from_24890" w:date="2017-12-14T18:53:00Z"/>
                <w:lang w:eastAsia="en-US"/>
              </w:rPr>
            </w:pPr>
            <w:ins w:id="21715" w:author="C1-175313_mapping_from_24890" w:date="2017-12-14T18:53:00Z">
              <w:r>
                <w:rPr>
                  <w:lang w:eastAsia="en-US"/>
                </w:rPr>
                <w:t>1</w:t>
              </w:r>
            </w:ins>
          </w:p>
        </w:tc>
      </w:tr>
      <w:tr w:rsidR="00C135FE" w:rsidTr="006B6569">
        <w:trPr>
          <w:cantSplit/>
          <w:jc w:val="center"/>
          <w:ins w:id="21716" w:author="C1-175313_mapping_from_24890" w:date="2017-12-14T18:53:00Z"/>
        </w:trPr>
        <w:tc>
          <w:tcPr>
            <w:tcW w:w="568"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rPr>
                <w:ins w:id="21717" w:author="C1-175313_mapping_from_24890" w:date="2017-12-14T18:53:00Z"/>
                <w:lang w:eastAsia="en-US"/>
              </w:rPr>
            </w:pPr>
            <w:ins w:id="21718" w:author="C1-175313_mapping_from_24890" w:date="2017-12-14T18:53:00Z">
              <w:r w:rsidRPr="0036322C">
                <w:rPr>
                  <w:lang w:eastAsia="en-US"/>
                </w:rPr>
                <w:t>7B</w:t>
              </w:r>
            </w:ins>
          </w:p>
        </w:tc>
        <w:tc>
          <w:tcPr>
            <w:tcW w:w="2837"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rPr>
                <w:ins w:id="21719" w:author="C1-175313_mapping_from_24890" w:date="2017-12-14T18:53:00Z"/>
                <w:lang w:eastAsia="en-US"/>
              </w:rPr>
            </w:pPr>
            <w:ins w:id="21720" w:author="C1-175313_mapping_from_24890" w:date="2017-12-14T18:53:00Z">
              <w:r w:rsidRPr="0036322C">
                <w:rPr>
                  <w:lang w:eastAsia="en-US"/>
                </w:rPr>
                <w:t>Extended protocol configuration options</w:t>
              </w:r>
            </w:ins>
          </w:p>
        </w:tc>
        <w:tc>
          <w:tcPr>
            <w:tcW w:w="312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rPr>
                <w:ins w:id="21721" w:author="C1-175313_mapping_from_24890" w:date="2017-12-14T18:53:00Z"/>
                <w:lang w:eastAsia="en-US"/>
              </w:rPr>
            </w:pPr>
            <w:ins w:id="21722" w:author="C1-175313_mapping_from_24890" w:date="2017-12-14T18:53:00Z">
              <w:r w:rsidRPr="0036322C">
                <w:rPr>
                  <w:lang w:eastAsia="en-US"/>
                </w:rPr>
                <w:t>Extended protocol configuration options</w:t>
              </w:r>
            </w:ins>
          </w:p>
          <w:p w:rsidR="00C135FE" w:rsidRPr="0036322C" w:rsidRDefault="000F5712" w:rsidP="00650712">
            <w:pPr>
              <w:pStyle w:val="TAL"/>
              <w:rPr>
                <w:ins w:id="21723" w:author="C1-175313_mapping_from_24890" w:date="2017-12-14T18:53:00Z"/>
                <w:lang w:eastAsia="en-US"/>
              </w:rPr>
            </w:pPr>
            <w:ins w:id="21724" w:author="rapporteur_Christian_Herrero-Veron" w:date="2017-12-18T10:18:00Z">
              <w:r>
                <w:rPr>
                  <w:lang w:eastAsia="en-US"/>
                </w:rPr>
                <w:t>9.</w:t>
              </w:r>
            </w:ins>
            <w:ins w:id="21725" w:author="rapporteur_Christian_Herrero-Veron" w:date="2017-12-18T13:23:00Z">
              <w:r w:rsidR="00650712">
                <w:rPr>
                  <w:lang w:eastAsia="en-US"/>
                </w:rPr>
                <w:t>8</w:t>
              </w:r>
            </w:ins>
            <w:ins w:id="21726" w:author="rapporteur_Christian_Herrero-Veron" w:date="2017-12-18T10:18:00Z">
              <w:r>
                <w:rPr>
                  <w:lang w:eastAsia="en-US"/>
                </w:rPr>
                <w:t>.4.2</w:t>
              </w:r>
            </w:ins>
          </w:p>
        </w:tc>
        <w:tc>
          <w:tcPr>
            <w:tcW w:w="1134"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rPr>
                <w:ins w:id="21727" w:author="C1-175313_mapping_from_24890" w:date="2017-12-14T18:53:00Z"/>
                <w:lang w:eastAsia="en-US"/>
              </w:rPr>
            </w:pPr>
            <w:ins w:id="21728" w:author="C1-175313_mapping_from_24890" w:date="2017-12-14T18:53:00Z">
              <w:r w:rsidRPr="0036322C">
                <w:rPr>
                  <w:lang w:eastAsia="en-US"/>
                </w:rPr>
                <w:t>O</w:t>
              </w:r>
            </w:ins>
          </w:p>
        </w:tc>
        <w:tc>
          <w:tcPr>
            <w:tcW w:w="851"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rPr>
                <w:ins w:id="21729" w:author="C1-175313_mapping_from_24890" w:date="2017-12-14T18:53:00Z"/>
                <w:lang w:eastAsia="en-US"/>
              </w:rPr>
            </w:pPr>
            <w:ins w:id="21730" w:author="C1-175313_mapping_from_24890" w:date="2017-12-14T18:53:00Z">
              <w:r w:rsidRPr="0036322C">
                <w:rPr>
                  <w:lang w:eastAsia="en-US"/>
                </w:rPr>
                <w:t>TLV-E</w:t>
              </w:r>
            </w:ins>
          </w:p>
        </w:tc>
        <w:tc>
          <w:tcPr>
            <w:tcW w:w="85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rPr>
                <w:ins w:id="21731" w:author="C1-175313_mapping_from_24890" w:date="2017-12-14T18:53:00Z"/>
                <w:lang w:eastAsia="en-US"/>
              </w:rPr>
            </w:pPr>
            <w:ins w:id="21732" w:author="C1-175313_mapping_from_24890" w:date="2017-12-14T18:53:00Z">
              <w:r w:rsidRPr="0036322C">
                <w:rPr>
                  <w:lang w:eastAsia="en-US"/>
                </w:rPr>
                <w:t>4-65538</w:t>
              </w:r>
            </w:ins>
          </w:p>
        </w:tc>
      </w:tr>
      <w:tr w:rsidR="00C135FE" w:rsidTr="006B6569">
        <w:trPr>
          <w:cantSplit/>
          <w:jc w:val="center"/>
          <w:ins w:id="21733" w:author="C1-175313_mapping_from_24890" w:date="2017-12-14T18:53:00Z"/>
        </w:trPr>
        <w:tc>
          <w:tcPr>
            <w:tcW w:w="568"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rPr>
                <w:ins w:id="21734" w:author="C1-175313_mapping_from_24890" w:date="2017-12-14T18:53:00Z"/>
                <w:lang w:eastAsia="en-US"/>
              </w:rPr>
            </w:pPr>
            <w:ins w:id="21735" w:author="C1-175313_mapping_from_24890" w:date="2017-12-14T18:53:00Z">
              <w:r>
                <w:rPr>
                  <w:lang w:eastAsia="en-US"/>
                </w:rPr>
                <w:t>b</w:t>
              </w:r>
            </w:ins>
          </w:p>
        </w:tc>
        <w:tc>
          <w:tcPr>
            <w:tcW w:w="2837"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rPr>
                <w:ins w:id="21736" w:author="C1-175313_mapping_from_24890" w:date="2017-12-14T18:53:00Z"/>
                <w:lang w:eastAsia="en-US"/>
              </w:rPr>
            </w:pPr>
            <w:ins w:id="21737" w:author="C1-175313_mapping_from_24890" w:date="2017-12-14T18:53:00Z">
              <w:r w:rsidRPr="005568AA">
                <w:rPr>
                  <w:lang w:eastAsia="en-US"/>
                </w:rPr>
                <w:t>Requested QoS rules</w:t>
              </w:r>
            </w:ins>
          </w:p>
        </w:tc>
        <w:tc>
          <w:tcPr>
            <w:tcW w:w="312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ins w:id="21738" w:author="C1-175313_mapping_from_24890" w:date="2017-12-14T18:53:00Z"/>
                <w:lang w:eastAsia="en-US"/>
              </w:rPr>
            </w:pPr>
            <w:ins w:id="21739" w:author="C1-175313_mapping_from_24890" w:date="2017-12-14T18:53:00Z">
              <w:r>
                <w:rPr>
                  <w:lang w:eastAsia="en-US"/>
                </w:rPr>
                <w:t>QoS rules</w:t>
              </w:r>
            </w:ins>
          </w:p>
          <w:p w:rsidR="00C135FE" w:rsidRPr="0036322C" w:rsidRDefault="00CE7136" w:rsidP="00650712">
            <w:pPr>
              <w:pStyle w:val="TAL"/>
              <w:rPr>
                <w:ins w:id="21740" w:author="C1-175313_mapping_from_24890" w:date="2017-12-14T18:53:00Z"/>
                <w:lang w:eastAsia="en-US"/>
              </w:rPr>
            </w:pPr>
            <w:ins w:id="21741" w:author="rapporteur_Christian_Herrero-Veron" w:date="2017-12-18T10:48:00Z">
              <w:r>
                <w:rPr>
                  <w:lang w:eastAsia="en-US"/>
                </w:rPr>
                <w:t>9.</w:t>
              </w:r>
            </w:ins>
            <w:ins w:id="21742" w:author="rapporteur_Christian_Herrero-Veron" w:date="2017-12-18T13:23:00Z">
              <w:r w:rsidR="00650712">
                <w:rPr>
                  <w:lang w:eastAsia="en-US"/>
                </w:rPr>
                <w:t>8</w:t>
              </w:r>
            </w:ins>
            <w:ins w:id="21743" w:author="rapporteur_Christian_Herrero-Veron" w:date="2017-12-18T10:48:00Z">
              <w:r>
                <w:rPr>
                  <w:lang w:eastAsia="en-US"/>
                </w:rPr>
                <w:t>.4.6</w:t>
              </w:r>
            </w:ins>
          </w:p>
        </w:tc>
        <w:tc>
          <w:tcPr>
            <w:tcW w:w="1134"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rPr>
                <w:ins w:id="21744" w:author="C1-175313_mapping_from_24890" w:date="2017-12-14T18:53:00Z"/>
                <w:lang w:eastAsia="en-US"/>
              </w:rPr>
            </w:pPr>
            <w:ins w:id="21745" w:author="C1-175313_mapping_from_24890" w:date="2017-12-14T18:53:00Z">
              <w:r>
                <w:rPr>
                  <w:lang w:eastAsia="en-US"/>
                </w:rPr>
                <w:t>O</w:t>
              </w:r>
            </w:ins>
          </w:p>
        </w:tc>
        <w:tc>
          <w:tcPr>
            <w:tcW w:w="851"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rPr>
                <w:ins w:id="21746" w:author="C1-175313_mapping_from_24890" w:date="2017-12-14T18:53:00Z"/>
                <w:lang w:eastAsia="en-US"/>
              </w:rPr>
            </w:pPr>
            <w:ins w:id="21747" w:author="C1-175313_mapping_from_24890" w:date="2017-12-14T18:53:00Z">
              <w:r>
                <w:rPr>
                  <w:lang w:eastAsia="en-US"/>
                </w:rPr>
                <w:t>TLV-E</w:t>
              </w:r>
            </w:ins>
          </w:p>
        </w:tc>
        <w:tc>
          <w:tcPr>
            <w:tcW w:w="85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rPr>
                <w:ins w:id="21748" w:author="C1-175313_mapping_from_24890" w:date="2017-12-14T18:53:00Z"/>
                <w:lang w:eastAsia="en-US"/>
              </w:rPr>
            </w:pPr>
            <w:ins w:id="21749" w:author="C1-175313_mapping_from_24890" w:date="2017-12-14T18:53:00Z">
              <w:r w:rsidRPr="005568AA">
                <w:rPr>
                  <w:lang w:eastAsia="en-US"/>
                </w:rPr>
                <w:t>3-65538</w:t>
              </w:r>
            </w:ins>
          </w:p>
        </w:tc>
      </w:tr>
    </w:tbl>
    <w:p w:rsidR="00C135FE" w:rsidRDefault="00C135FE" w:rsidP="00C135FE">
      <w:pPr>
        <w:rPr>
          <w:ins w:id="21750" w:author="C1-175313_mapping_from_24890" w:date="2017-12-14T18:53:00Z"/>
        </w:rPr>
      </w:pPr>
    </w:p>
    <w:p w:rsidR="00C135FE" w:rsidRPr="003168A2" w:rsidRDefault="00442E37" w:rsidP="00C135FE">
      <w:pPr>
        <w:pStyle w:val="Heading4"/>
        <w:rPr>
          <w:ins w:id="21751" w:author="C1-175313_mapping_from_24890" w:date="2017-12-14T18:53:00Z"/>
          <w:lang w:eastAsia="ko-KR"/>
        </w:rPr>
      </w:pPr>
      <w:bookmarkStart w:id="21752" w:name="_Toc492387849"/>
      <w:bookmarkStart w:id="21753" w:name="_Toc492388439"/>
      <w:bookmarkStart w:id="21754" w:name="_Toc492394324"/>
      <w:bookmarkStart w:id="21755" w:name="_Toc492394913"/>
      <w:bookmarkStart w:id="21756" w:name="_Toc492455745"/>
      <w:bookmarkStart w:id="21757" w:name="_Toc492456335"/>
      <w:bookmarkStart w:id="21758" w:name="_Toc492466155"/>
      <w:bookmarkStart w:id="21759" w:name="_Toc492466745"/>
      <w:bookmarkStart w:id="21760" w:name="_Toc500935634"/>
      <w:bookmarkStart w:id="21761" w:name="_Toc501356187"/>
      <w:bookmarkStart w:id="21762" w:name="_Toc501367276"/>
      <w:bookmarkStart w:id="21763" w:name="_Toc501369289"/>
      <w:bookmarkStart w:id="21764" w:name="_Toc501373735"/>
      <w:bookmarkStart w:id="21765" w:name="_Toc501376536"/>
      <w:bookmarkStart w:id="21766" w:name="_Toc501377666"/>
      <w:bookmarkStart w:id="21767" w:name="_Toc501378223"/>
      <w:bookmarkStart w:id="21768" w:name="_Toc501395392"/>
      <w:bookmarkStart w:id="21769" w:name="_Toc501395949"/>
      <w:bookmarkStart w:id="21770" w:name="_Toc501442859"/>
      <w:bookmarkStart w:id="21771" w:name="_Toc501575212"/>
      <w:bookmarkStart w:id="21772" w:name="_Toc501576519"/>
      <w:ins w:id="21773" w:author="rapporteur_Christian_Herrero-Veron" w:date="2017-12-18T09:01:00Z">
        <w:r>
          <w:t>8</w:t>
        </w:r>
      </w:ins>
      <w:ins w:id="21774" w:author="C1-175313_mapping_from_24890" w:date="2017-12-14T18:53:00Z">
        <w:r w:rsidR="00C135FE">
          <w:t>.</w:t>
        </w:r>
      </w:ins>
      <w:ins w:id="21775" w:author="rapporteur_Christian_Herrero-Veron" w:date="2017-12-18T09:01:00Z">
        <w:r>
          <w:t>3</w:t>
        </w:r>
      </w:ins>
      <w:ins w:id="21776" w:author="C1-175313_mapping_from_24890" w:date="2017-12-14T18:53:00Z">
        <w:r w:rsidR="00C135FE">
          <w:t>.7.2</w:t>
        </w:r>
        <w:r w:rsidR="00C135FE" w:rsidRPr="003168A2">
          <w:rPr>
            <w:rFonts w:hint="eastAsia"/>
          </w:rPr>
          <w:tab/>
        </w:r>
        <w:r w:rsidR="00C135FE">
          <w:t>Extended p</w:t>
        </w:r>
        <w:r w:rsidR="00C135FE" w:rsidRPr="003168A2">
          <w:t>rotocol configuration options</w:t>
        </w:r>
        <w:bookmarkEnd w:id="21752"/>
        <w:bookmarkEnd w:id="21753"/>
        <w:bookmarkEnd w:id="21754"/>
        <w:bookmarkEnd w:id="21755"/>
        <w:bookmarkEnd w:id="21756"/>
        <w:bookmarkEnd w:id="21757"/>
        <w:bookmarkEnd w:id="21758"/>
        <w:bookmarkEnd w:id="21759"/>
        <w:bookmarkEnd w:id="21760"/>
        <w:bookmarkEnd w:id="21761"/>
        <w:bookmarkEnd w:id="21762"/>
        <w:bookmarkEnd w:id="21763"/>
        <w:bookmarkEnd w:id="21764"/>
        <w:bookmarkEnd w:id="21765"/>
        <w:bookmarkEnd w:id="21766"/>
        <w:bookmarkEnd w:id="21767"/>
        <w:bookmarkEnd w:id="21768"/>
        <w:bookmarkEnd w:id="21769"/>
        <w:bookmarkEnd w:id="21770"/>
        <w:bookmarkEnd w:id="21771"/>
        <w:bookmarkEnd w:id="21772"/>
      </w:ins>
    </w:p>
    <w:p w:rsidR="00C135FE" w:rsidRDefault="00C135FE" w:rsidP="00C135FE">
      <w:pPr>
        <w:rPr>
          <w:ins w:id="21777" w:author="C1-175313_mapping_from_24890" w:date="2017-12-14T18:53:00Z"/>
        </w:rPr>
      </w:pPr>
      <w:ins w:id="21778" w:author="C1-175313_mapping_from_24890" w:date="2017-12-14T18:53:00Z">
        <w:r w:rsidRPr="003168A2">
          <w:t xml:space="preserve">This IE is included in the message when the </w:t>
        </w:r>
        <w:r w:rsidRPr="003168A2">
          <w:rPr>
            <w:rFonts w:hint="eastAsia"/>
            <w:lang w:eastAsia="ko-KR"/>
          </w:rPr>
          <w:t>UE</w:t>
        </w:r>
        <w:r w:rsidRPr="003168A2">
          <w:t xml:space="preserve"> wishes to transmit (protocol) data (e.g. configuration parameters, error codes or messages/events) to the </w:t>
        </w:r>
        <w:r w:rsidRPr="003168A2">
          <w:rPr>
            <w:rFonts w:hint="eastAsia"/>
            <w:lang w:eastAsia="ko-KR"/>
          </w:rPr>
          <w:t>network</w:t>
        </w:r>
        <w:r w:rsidRPr="003168A2">
          <w:t>.</w:t>
        </w:r>
      </w:ins>
    </w:p>
    <w:p w:rsidR="00C135FE" w:rsidRPr="003168A2" w:rsidRDefault="00442E37" w:rsidP="00C135FE">
      <w:pPr>
        <w:pStyle w:val="Heading4"/>
        <w:rPr>
          <w:ins w:id="21779" w:author="C1-175313_mapping_from_24890" w:date="2017-12-14T18:53:00Z"/>
          <w:lang w:eastAsia="ko-KR"/>
        </w:rPr>
      </w:pPr>
      <w:bookmarkStart w:id="21780" w:name="_Toc500935635"/>
      <w:bookmarkStart w:id="21781" w:name="_Toc501356188"/>
      <w:bookmarkStart w:id="21782" w:name="_Toc501367277"/>
      <w:bookmarkStart w:id="21783" w:name="_Toc501369290"/>
      <w:bookmarkStart w:id="21784" w:name="_Toc501373736"/>
      <w:bookmarkStart w:id="21785" w:name="_Toc501376537"/>
      <w:bookmarkStart w:id="21786" w:name="_Toc501377667"/>
      <w:bookmarkStart w:id="21787" w:name="_Toc501378224"/>
      <w:bookmarkStart w:id="21788" w:name="_Toc498026420"/>
      <w:bookmarkStart w:id="21789" w:name="_Toc492387850"/>
      <w:bookmarkStart w:id="21790" w:name="_Toc492388440"/>
      <w:bookmarkStart w:id="21791" w:name="_Toc492394325"/>
      <w:bookmarkStart w:id="21792" w:name="_Toc492394914"/>
      <w:bookmarkStart w:id="21793" w:name="_Toc492455746"/>
      <w:bookmarkStart w:id="21794" w:name="_Toc492456336"/>
      <w:bookmarkStart w:id="21795" w:name="_Toc492466156"/>
      <w:bookmarkStart w:id="21796" w:name="_Toc492466746"/>
      <w:bookmarkStart w:id="21797" w:name="_Toc501395393"/>
      <w:bookmarkStart w:id="21798" w:name="_Toc501395950"/>
      <w:bookmarkStart w:id="21799" w:name="_Toc501442860"/>
      <w:bookmarkStart w:id="21800" w:name="_Toc501575213"/>
      <w:bookmarkStart w:id="21801" w:name="_Toc501576520"/>
      <w:ins w:id="21802" w:author="rapporteur_Christian_Herrero-Veron" w:date="2017-12-18T09:01:00Z">
        <w:r>
          <w:t>8</w:t>
        </w:r>
      </w:ins>
      <w:ins w:id="21803" w:author="C1-175313_mapping_from_24890" w:date="2017-12-14T18:53:00Z">
        <w:r w:rsidR="00C135FE">
          <w:t>.</w:t>
        </w:r>
      </w:ins>
      <w:ins w:id="21804" w:author="rapporteur_Christian_Herrero-Veron" w:date="2017-12-18T09:01:00Z">
        <w:r>
          <w:t>3</w:t>
        </w:r>
      </w:ins>
      <w:ins w:id="21805" w:author="C1-175313_mapping_from_24890" w:date="2017-12-14T18:53:00Z">
        <w:r w:rsidR="00C135FE">
          <w:t>.7.3</w:t>
        </w:r>
        <w:r w:rsidR="00C135FE" w:rsidRPr="003168A2">
          <w:rPr>
            <w:rFonts w:hint="eastAsia"/>
          </w:rPr>
          <w:tab/>
        </w:r>
        <w:r w:rsidR="00C135FE" w:rsidRPr="005568AA">
          <w:t>Requested QoS rules</w:t>
        </w:r>
        <w:bookmarkEnd w:id="21780"/>
        <w:bookmarkEnd w:id="21781"/>
        <w:bookmarkEnd w:id="21782"/>
        <w:bookmarkEnd w:id="21783"/>
        <w:bookmarkEnd w:id="21784"/>
        <w:bookmarkEnd w:id="21785"/>
        <w:bookmarkEnd w:id="21786"/>
        <w:bookmarkEnd w:id="21787"/>
        <w:bookmarkEnd w:id="21797"/>
        <w:bookmarkEnd w:id="21798"/>
        <w:bookmarkEnd w:id="21799"/>
        <w:bookmarkEnd w:id="21800"/>
        <w:bookmarkEnd w:id="21801"/>
      </w:ins>
    </w:p>
    <w:p w:rsidR="00C135FE" w:rsidRDefault="00C135FE" w:rsidP="00C135FE">
      <w:pPr>
        <w:rPr>
          <w:ins w:id="21806" w:author="C1-175313_mapping_from_24890" w:date="2017-12-14T18:53:00Z"/>
        </w:rPr>
      </w:pPr>
      <w:ins w:id="21807" w:author="C1-175313_mapping_from_24890" w:date="2017-12-14T18:53:00Z">
        <w:r w:rsidRPr="003168A2">
          <w:t xml:space="preserve">This IE is included in the message when </w:t>
        </w:r>
        <w:r w:rsidRPr="005568AA">
          <w:t>the UE requests a specific QoS handling</w:t>
        </w:r>
        <w:r>
          <w:t>.</w:t>
        </w:r>
      </w:ins>
    </w:p>
    <w:p w:rsidR="00C135FE" w:rsidRPr="00440029" w:rsidRDefault="00442E37" w:rsidP="00C135FE">
      <w:pPr>
        <w:pStyle w:val="Heading3"/>
        <w:rPr>
          <w:ins w:id="21808" w:author="C1-175313_mapping_from_24890" w:date="2017-12-14T18:53:00Z"/>
        </w:rPr>
      </w:pPr>
      <w:bookmarkStart w:id="21809" w:name="_Toc500935636"/>
      <w:bookmarkStart w:id="21810" w:name="_Toc501356189"/>
      <w:bookmarkStart w:id="21811" w:name="_Toc501367278"/>
      <w:bookmarkStart w:id="21812" w:name="_Toc501369291"/>
      <w:bookmarkStart w:id="21813" w:name="_Toc501373737"/>
      <w:bookmarkStart w:id="21814" w:name="_Toc501376538"/>
      <w:bookmarkStart w:id="21815" w:name="_Toc501377668"/>
      <w:bookmarkStart w:id="21816" w:name="_Toc501378225"/>
      <w:bookmarkStart w:id="21817" w:name="_Toc501395394"/>
      <w:bookmarkStart w:id="21818" w:name="_Toc501395951"/>
      <w:bookmarkStart w:id="21819" w:name="_Toc501442861"/>
      <w:bookmarkStart w:id="21820" w:name="_Toc501575214"/>
      <w:bookmarkStart w:id="21821" w:name="_Toc501576521"/>
      <w:bookmarkEnd w:id="21788"/>
      <w:ins w:id="21822" w:author="rapporteur_Christian_Herrero-Veron" w:date="2017-12-18T09:01:00Z">
        <w:r>
          <w:t>8</w:t>
        </w:r>
      </w:ins>
      <w:ins w:id="21823" w:author="C1-175313_mapping_from_24890" w:date="2017-12-14T18:53:00Z">
        <w:r w:rsidR="00C135FE">
          <w:t>.</w:t>
        </w:r>
      </w:ins>
      <w:ins w:id="21824" w:author="rapporteur_Christian_Herrero-Veron" w:date="2017-12-18T09:02:00Z">
        <w:r>
          <w:t>3</w:t>
        </w:r>
      </w:ins>
      <w:ins w:id="21825" w:author="C1-175313_mapping_from_24890" w:date="2017-12-14T18:53:00Z">
        <w:r w:rsidR="00C135FE">
          <w:t>.8</w:t>
        </w:r>
        <w:r w:rsidR="00C135FE" w:rsidRPr="00440029">
          <w:tab/>
          <w:t xml:space="preserve">PDU session </w:t>
        </w:r>
        <w:r w:rsidR="00C135FE">
          <w:t>modification reject</w:t>
        </w:r>
        <w:bookmarkEnd w:id="21637"/>
        <w:bookmarkEnd w:id="21638"/>
        <w:bookmarkEnd w:id="21639"/>
        <w:bookmarkEnd w:id="21640"/>
        <w:bookmarkEnd w:id="21641"/>
        <w:bookmarkEnd w:id="21789"/>
        <w:bookmarkEnd w:id="21790"/>
        <w:bookmarkEnd w:id="21791"/>
        <w:bookmarkEnd w:id="21792"/>
        <w:bookmarkEnd w:id="21793"/>
        <w:bookmarkEnd w:id="21794"/>
        <w:bookmarkEnd w:id="21795"/>
        <w:bookmarkEnd w:id="21796"/>
        <w:bookmarkEnd w:id="21809"/>
        <w:bookmarkEnd w:id="21810"/>
        <w:bookmarkEnd w:id="21811"/>
        <w:bookmarkEnd w:id="21812"/>
        <w:bookmarkEnd w:id="21813"/>
        <w:bookmarkEnd w:id="21814"/>
        <w:bookmarkEnd w:id="21815"/>
        <w:bookmarkEnd w:id="21816"/>
        <w:bookmarkEnd w:id="21817"/>
        <w:bookmarkEnd w:id="21818"/>
        <w:bookmarkEnd w:id="21819"/>
        <w:bookmarkEnd w:id="21820"/>
        <w:bookmarkEnd w:id="21821"/>
      </w:ins>
    </w:p>
    <w:p w:rsidR="00C135FE" w:rsidRPr="00440029" w:rsidRDefault="00442E37" w:rsidP="00C135FE">
      <w:pPr>
        <w:pStyle w:val="Heading4"/>
        <w:rPr>
          <w:ins w:id="21826" w:author="C1-175313_mapping_from_24890" w:date="2017-12-14T18:53:00Z"/>
          <w:lang w:eastAsia="ko-KR"/>
        </w:rPr>
      </w:pPr>
      <w:bookmarkStart w:id="21827" w:name="_Toc484956845"/>
      <w:bookmarkStart w:id="21828" w:name="_Toc485044286"/>
      <w:bookmarkStart w:id="21829" w:name="_Toc485217932"/>
      <w:bookmarkStart w:id="21830" w:name="_Toc485220105"/>
      <w:bookmarkStart w:id="21831" w:name="_Toc485220460"/>
      <w:bookmarkStart w:id="21832" w:name="_Toc492387851"/>
      <w:bookmarkStart w:id="21833" w:name="_Toc492388441"/>
      <w:bookmarkStart w:id="21834" w:name="_Toc492394326"/>
      <w:bookmarkStart w:id="21835" w:name="_Toc492394915"/>
      <w:bookmarkStart w:id="21836" w:name="_Toc492455747"/>
      <w:bookmarkStart w:id="21837" w:name="_Toc492456337"/>
      <w:bookmarkStart w:id="21838" w:name="_Toc492466157"/>
      <w:bookmarkStart w:id="21839" w:name="_Toc492466747"/>
      <w:bookmarkStart w:id="21840" w:name="_Toc500935637"/>
      <w:bookmarkStart w:id="21841" w:name="_Toc501356190"/>
      <w:bookmarkStart w:id="21842" w:name="_Toc501367279"/>
      <w:bookmarkStart w:id="21843" w:name="_Toc501369292"/>
      <w:bookmarkStart w:id="21844" w:name="_Toc501373738"/>
      <w:bookmarkStart w:id="21845" w:name="_Toc501376539"/>
      <w:bookmarkStart w:id="21846" w:name="_Toc501377669"/>
      <w:bookmarkStart w:id="21847" w:name="_Toc501378226"/>
      <w:bookmarkStart w:id="21848" w:name="_Toc501395395"/>
      <w:bookmarkStart w:id="21849" w:name="_Toc501395952"/>
      <w:bookmarkStart w:id="21850" w:name="_Toc501442862"/>
      <w:bookmarkStart w:id="21851" w:name="_Toc501575215"/>
      <w:bookmarkStart w:id="21852" w:name="_Toc501576522"/>
      <w:ins w:id="21853" w:author="rapporteur_Christian_Herrero-Veron" w:date="2017-12-18T09:02:00Z">
        <w:r>
          <w:t>8</w:t>
        </w:r>
      </w:ins>
      <w:ins w:id="21854" w:author="C1-175313_mapping_from_24890" w:date="2017-12-14T18:53:00Z">
        <w:r w:rsidR="00C135FE">
          <w:rPr>
            <w:rFonts w:hint="eastAsia"/>
          </w:rPr>
          <w:t>.</w:t>
        </w:r>
      </w:ins>
      <w:ins w:id="21855" w:author="rapporteur_Christian_Herrero-Veron" w:date="2017-12-18T09:02:00Z">
        <w:r>
          <w:t>3</w:t>
        </w:r>
      </w:ins>
      <w:ins w:id="21856" w:author="C1-175313_mapping_from_24890" w:date="2017-12-14T18:53:00Z">
        <w:r w:rsidR="00C135FE" w:rsidRPr="00440029">
          <w:rPr>
            <w:rFonts w:hint="eastAsia"/>
          </w:rPr>
          <w:t>.</w:t>
        </w:r>
        <w:r w:rsidR="00C135FE">
          <w:t>8</w:t>
        </w:r>
        <w:r w:rsidR="00C135FE" w:rsidRPr="00440029">
          <w:rPr>
            <w:rFonts w:hint="eastAsia"/>
            <w:lang w:eastAsia="ko-KR"/>
          </w:rPr>
          <w:t>.1</w:t>
        </w:r>
        <w:r w:rsidR="00C135FE" w:rsidRPr="00440029">
          <w:rPr>
            <w:rFonts w:hint="eastAsia"/>
          </w:rPr>
          <w:tab/>
        </w:r>
        <w:r w:rsidR="00C135FE" w:rsidRPr="00440029">
          <w:rPr>
            <w:rFonts w:hint="eastAsia"/>
            <w:lang w:eastAsia="ko-KR"/>
          </w:rPr>
          <w:t xml:space="preserve">Message </w:t>
        </w:r>
        <w:r w:rsidR="00C135FE" w:rsidRPr="00440029">
          <w:rPr>
            <w:lang w:eastAsia="ko-KR"/>
          </w:rPr>
          <w:t>d</w:t>
        </w:r>
        <w:r w:rsidR="00C135FE" w:rsidRPr="00440029">
          <w:rPr>
            <w:rFonts w:hint="eastAsia"/>
            <w:lang w:eastAsia="ko-KR"/>
          </w:rPr>
          <w:t>efinition</w:t>
        </w:r>
        <w:bookmarkEnd w:id="21827"/>
        <w:bookmarkEnd w:id="21828"/>
        <w:bookmarkEnd w:id="21829"/>
        <w:bookmarkEnd w:id="21830"/>
        <w:bookmarkEnd w:id="21831"/>
        <w:bookmarkEnd w:id="21832"/>
        <w:bookmarkEnd w:id="21833"/>
        <w:bookmarkEnd w:id="21834"/>
        <w:bookmarkEnd w:id="21835"/>
        <w:bookmarkEnd w:id="21836"/>
        <w:bookmarkEnd w:id="21837"/>
        <w:bookmarkEnd w:id="21838"/>
        <w:bookmarkEnd w:id="21839"/>
        <w:bookmarkEnd w:id="21840"/>
        <w:bookmarkEnd w:id="21841"/>
        <w:bookmarkEnd w:id="21842"/>
        <w:bookmarkEnd w:id="21843"/>
        <w:bookmarkEnd w:id="21844"/>
        <w:bookmarkEnd w:id="21845"/>
        <w:bookmarkEnd w:id="21846"/>
        <w:bookmarkEnd w:id="21847"/>
        <w:bookmarkEnd w:id="21848"/>
        <w:bookmarkEnd w:id="21849"/>
        <w:bookmarkEnd w:id="21850"/>
        <w:bookmarkEnd w:id="21851"/>
        <w:bookmarkEnd w:id="21852"/>
      </w:ins>
    </w:p>
    <w:p w:rsidR="00C135FE" w:rsidRPr="00440029" w:rsidRDefault="00C135FE" w:rsidP="00C135FE">
      <w:pPr>
        <w:rPr>
          <w:ins w:id="21857" w:author="C1-175313_mapping_from_24890" w:date="2017-12-14T18:53:00Z"/>
        </w:rPr>
      </w:pPr>
      <w:ins w:id="21858" w:author="C1-175313_mapping_from_24890" w:date="2017-12-14T18:53:00Z">
        <w:r w:rsidRPr="00440029">
          <w:t xml:space="preserve">The PDU SESSION </w:t>
        </w:r>
        <w:r>
          <w:t>MODIFICATION</w:t>
        </w:r>
        <w:r w:rsidRPr="00440029">
          <w:t xml:space="preserve"> </w:t>
        </w:r>
        <w:r>
          <w:t xml:space="preserve">REJECT </w:t>
        </w:r>
        <w:r w:rsidRPr="00440029">
          <w:t xml:space="preserve">message is sent by the </w:t>
        </w:r>
        <w:r>
          <w:t xml:space="preserve">network to the UE to indicate rejection of the </w:t>
        </w:r>
        <w:r w:rsidRPr="00440029">
          <w:t xml:space="preserve">PDU SESSION </w:t>
        </w:r>
        <w:r>
          <w:t>MODIFICATION</w:t>
        </w:r>
        <w:r w:rsidRPr="00440029">
          <w:t xml:space="preserve"> </w:t>
        </w:r>
        <w:r>
          <w:t>REQUEST</w:t>
        </w:r>
      </w:ins>
      <w:ins w:id="21859" w:author="rapporteur_Christian_Herrero-Veron" w:date="2017-12-18T09:02:00Z">
        <w:r w:rsidR="00442E37">
          <w:t>.</w:t>
        </w:r>
        <w:r w:rsidR="00442E37" w:rsidRPr="00F34410">
          <w:t xml:space="preserve"> </w:t>
        </w:r>
        <w:r w:rsidR="00442E37">
          <w:t>See table 8.3.8.1.1</w:t>
        </w:r>
      </w:ins>
      <w:ins w:id="21860" w:author="C1-175313_mapping_from_24890" w:date="2017-12-14T18:53:00Z">
        <w:r>
          <w:t>.</w:t>
        </w:r>
      </w:ins>
    </w:p>
    <w:p w:rsidR="00C135FE" w:rsidRPr="00440029" w:rsidRDefault="00C135FE" w:rsidP="00C135FE">
      <w:pPr>
        <w:pStyle w:val="B1"/>
        <w:rPr>
          <w:ins w:id="21861" w:author="C1-175313_mapping_from_24890" w:date="2017-12-14T18:53:00Z"/>
        </w:rPr>
      </w:pPr>
      <w:ins w:id="21862" w:author="C1-175313_mapping_from_24890" w:date="2017-12-14T18:53:00Z">
        <w:r w:rsidRPr="00440029">
          <w:t>Message type:</w:t>
        </w:r>
        <w:r w:rsidRPr="00440029">
          <w:tab/>
          <w:t xml:space="preserve">PDU SESSION </w:t>
        </w:r>
        <w:r>
          <w:t>MODIFICATION</w:t>
        </w:r>
        <w:r w:rsidRPr="00440029">
          <w:t xml:space="preserve"> </w:t>
        </w:r>
        <w:r>
          <w:t>REJECT</w:t>
        </w:r>
      </w:ins>
    </w:p>
    <w:p w:rsidR="00C135FE" w:rsidRPr="00440029" w:rsidRDefault="00C135FE" w:rsidP="00C135FE">
      <w:pPr>
        <w:pStyle w:val="B1"/>
        <w:rPr>
          <w:ins w:id="21863" w:author="C1-175313_mapping_from_24890" w:date="2017-12-14T18:53:00Z"/>
        </w:rPr>
      </w:pPr>
      <w:ins w:id="21864" w:author="C1-175313_mapping_from_24890" w:date="2017-12-14T18:53:00Z">
        <w:r w:rsidRPr="00440029">
          <w:t>Significance:</w:t>
        </w:r>
        <w:r w:rsidRPr="00440029">
          <w:tab/>
        </w:r>
        <w:r w:rsidRPr="00440029">
          <w:tab/>
          <w:t>dual</w:t>
        </w:r>
      </w:ins>
    </w:p>
    <w:p w:rsidR="00C135FE" w:rsidRDefault="00C135FE" w:rsidP="00C135FE">
      <w:pPr>
        <w:pStyle w:val="B1"/>
        <w:rPr>
          <w:ins w:id="21865" w:author="C1-175313_mapping_from_24890" w:date="2017-12-14T18:53:00Z"/>
        </w:rPr>
      </w:pPr>
      <w:ins w:id="21866" w:author="C1-175313_mapping_from_24890" w:date="2017-12-14T18:53:00Z">
        <w:r w:rsidRPr="00440029">
          <w:t>Direction:</w:t>
        </w:r>
        <w:r w:rsidRPr="00440029">
          <w:tab/>
        </w:r>
        <w:r w:rsidRPr="00440029">
          <w:tab/>
        </w:r>
        <w:r w:rsidRPr="00440029">
          <w:tab/>
        </w:r>
        <w:r>
          <w:t>network to UE</w:t>
        </w:r>
      </w:ins>
    </w:p>
    <w:p w:rsidR="00C135FE" w:rsidRDefault="00C135FE" w:rsidP="00C135FE">
      <w:pPr>
        <w:pStyle w:val="TH"/>
        <w:rPr>
          <w:ins w:id="21867" w:author="C1-175313_mapping_from_24890" w:date="2017-12-14T18:53:00Z"/>
        </w:rPr>
      </w:pPr>
      <w:bookmarkStart w:id="21868" w:name="_Toc484956846"/>
      <w:bookmarkStart w:id="21869" w:name="_Toc485044287"/>
      <w:bookmarkStart w:id="21870" w:name="_Toc485217933"/>
      <w:bookmarkStart w:id="21871" w:name="_Toc485220106"/>
      <w:bookmarkStart w:id="21872" w:name="_Toc485220461"/>
      <w:ins w:id="21873" w:author="C1-175313_mapping_from_24890" w:date="2017-12-14T18:53:00Z">
        <w:r>
          <w:t>Table</w:t>
        </w:r>
        <w:r w:rsidRPr="003168A2">
          <w:t> </w:t>
        </w:r>
      </w:ins>
      <w:ins w:id="21874" w:author="rapporteur_Christian_Herrero-Veron" w:date="2017-12-18T09:02:00Z">
        <w:r w:rsidR="00442E37">
          <w:t>8</w:t>
        </w:r>
      </w:ins>
      <w:ins w:id="21875" w:author="C1-175313_mapping_from_24890" w:date="2017-12-14T18:53:00Z">
        <w:r>
          <w:rPr>
            <w:rFonts w:hint="eastAsia"/>
          </w:rPr>
          <w:t>.</w:t>
        </w:r>
      </w:ins>
      <w:ins w:id="21876" w:author="rapporteur_Christian_Herrero-Veron" w:date="2017-12-18T09:02:00Z">
        <w:r w:rsidR="00442E37">
          <w:t>3</w:t>
        </w:r>
      </w:ins>
      <w:ins w:id="21877" w:author="C1-175313_mapping_from_24890" w:date="2017-12-14T18:53:00Z">
        <w:r w:rsidRPr="00440029">
          <w:rPr>
            <w:rFonts w:hint="eastAsia"/>
          </w:rPr>
          <w:t>.</w:t>
        </w:r>
        <w:r>
          <w:t>8</w:t>
        </w:r>
        <w:r w:rsidRPr="00440029">
          <w:rPr>
            <w:rFonts w:hint="eastAsia"/>
            <w:lang w:eastAsia="ko-KR"/>
          </w:rPr>
          <w:t>.1</w:t>
        </w:r>
        <w:r>
          <w:t>.</w:t>
        </w:r>
        <w:r>
          <w:rPr>
            <w:lang w:eastAsia="ko-KR"/>
          </w:rPr>
          <w:t>1</w:t>
        </w:r>
        <w:r>
          <w:t xml:space="preserve">: </w:t>
        </w:r>
        <w:r w:rsidRPr="00440029">
          <w:t xml:space="preserve">PDU SESSION </w:t>
        </w:r>
        <w:r>
          <w:t>MODIFICATION</w:t>
        </w:r>
        <w:r w:rsidRPr="00440029">
          <w:t xml:space="preserve"> </w:t>
        </w:r>
        <w:r>
          <w:t>REJECT message content</w:t>
        </w:r>
      </w:ins>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C135FE" w:rsidTr="006B6569">
        <w:trPr>
          <w:cantSplit/>
          <w:jc w:val="center"/>
          <w:ins w:id="21878" w:author="C1-175313_mapping_from_24890" w:date="2017-12-14T18:53:00Z"/>
        </w:trPr>
        <w:tc>
          <w:tcPr>
            <w:tcW w:w="568"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ins w:id="21879" w:author="C1-175313_mapping_from_24890" w:date="2017-12-14T18:53:00Z"/>
                <w:lang w:eastAsia="en-US"/>
              </w:rPr>
            </w:pPr>
            <w:ins w:id="21880" w:author="C1-175313_mapping_from_24890" w:date="2017-12-14T18:53:00Z">
              <w:r>
                <w:rPr>
                  <w:lang w:eastAsia="en-US"/>
                </w:rPr>
                <w:t>IEI</w:t>
              </w:r>
            </w:ins>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ins w:id="21881" w:author="C1-175313_mapping_from_24890" w:date="2017-12-14T18:53:00Z"/>
                <w:lang w:eastAsia="en-US"/>
              </w:rPr>
            </w:pPr>
            <w:ins w:id="21882" w:author="C1-175313_mapping_from_24890" w:date="2017-12-14T18:53:00Z">
              <w:r>
                <w:rPr>
                  <w:lang w:eastAsia="en-US"/>
                </w:rPr>
                <w:t>Information Element</w:t>
              </w:r>
            </w:ins>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ins w:id="21883" w:author="C1-175313_mapping_from_24890" w:date="2017-12-14T18:53:00Z"/>
                <w:lang w:eastAsia="en-US"/>
              </w:rPr>
            </w:pPr>
            <w:ins w:id="21884" w:author="C1-175313_mapping_from_24890" w:date="2017-12-14T18:53:00Z">
              <w:r>
                <w:rPr>
                  <w:lang w:eastAsia="en-US"/>
                </w:rPr>
                <w:t>Type/Reference</w:t>
              </w:r>
            </w:ins>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ins w:id="21885" w:author="C1-175313_mapping_from_24890" w:date="2017-12-14T18:53:00Z"/>
                <w:lang w:eastAsia="en-US"/>
              </w:rPr>
            </w:pPr>
            <w:ins w:id="21886" w:author="C1-175313_mapping_from_24890" w:date="2017-12-14T18:53:00Z">
              <w:r>
                <w:rPr>
                  <w:lang w:eastAsia="en-US"/>
                </w:rPr>
                <w:t>Presence</w:t>
              </w:r>
            </w:ins>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ins w:id="21887" w:author="C1-175313_mapping_from_24890" w:date="2017-12-14T18:53:00Z"/>
                <w:lang w:eastAsia="en-US"/>
              </w:rPr>
            </w:pPr>
            <w:ins w:id="21888" w:author="C1-175313_mapping_from_24890" w:date="2017-12-14T18:53:00Z">
              <w:r>
                <w:rPr>
                  <w:lang w:eastAsia="en-US"/>
                </w:rPr>
                <w:t>Format</w:t>
              </w:r>
            </w:ins>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ins w:id="21889" w:author="C1-175313_mapping_from_24890" w:date="2017-12-14T18:53:00Z"/>
                <w:lang w:eastAsia="en-US"/>
              </w:rPr>
            </w:pPr>
            <w:ins w:id="21890" w:author="C1-175313_mapping_from_24890" w:date="2017-12-14T18:53:00Z">
              <w:r>
                <w:rPr>
                  <w:lang w:eastAsia="en-US"/>
                </w:rPr>
                <w:t>Length</w:t>
              </w:r>
            </w:ins>
          </w:p>
        </w:tc>
      </w:tr>
      <w:tr w:rsidR="00C135FE" w:rsidTr="006B6569">
        <w:trPr>
          <w:cantSplit/>
          <w:jc w:val="center"/>
          <w:ins w:id="21891" w:author="C1-175313_mapping_from_24890" w:date="2017-12-14T18:53:00Z"/>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ins w:id="21892" w:author="C1-175313_mapping_from_24890" w:date="2017-12-14T18:53:00Z"/>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ins w:id="21893" w:author="C1-175313_mapping_from_24890" w:date="2017-12-14T18:53:00Z"/>
                <w:lang w:eastAsia="en-US"/>
              </w:rPr>
            </w:pPr>
            <w:ins w:id="21894" w:author="C1-175313_mapping_from_24890" w:date="2017-12-14T18:53:00Z">
              <w:r>
                <w:rPr>
                  <w:lang w:eastAsia="en-US"/>
                </w:rPr>
                <w:t>Extended protocol discriminator</w:t>
              </w:r>
            </w:ins>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ins w:id="21895" w:author="C1-175313_mapping_from_24890" w:date="2017-12-14T18:53:00Z"/>
                <w:lang w:eastAsia="en-US"/>
              </w:rPr>
            </w:pPr>
            <w:ins w:id="21896" w:author="C1-175313_mapping_from_24890" w:date="2017-12-14T18:53:00Z">
              <w:r>
                <w:rPr>
                  <w:lang w:eastAsia="en-US"/>
                </w:rPr>
                <w:t>Extended protocol discriminator</w:t>
              </w:r>
            </w:ins>
          </w:p>
          <w:p w:rsidR="00C135FE" w:rsidRDefault="00F22054" w:rsidP="006B6569">
            <w:pPr>
              <w:pStyle w:val="TAL"/>
              <w:rPr>
                <w:ins w:id="21897" w:author="C1-175313_mapping_from_24890" w:date="2017-12-14T18:53:00Z"/>
                <w:lang w:eastAsia="en-US"/>
              </w:rPr>
            </w:pPr>
            <w:ins w:id="21898" w:author="rapporteur_Christian_Herrero-Veron" w:date="2017-12-18T10:12:00Z">
              <w:r>
                <w:rPr>
                  <w:lang w:eastAsia="en-US"/>
                </w:rPr>
                <w:t>9.2</w:t>
              </w:r>
            </w:ins>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ins w:id="21899" w:author="C1-175313_mapping_from_24890" w:date="2017-12-14T18:53:00Z"/>
                <w:lang w:eastAsia="en-US"/>
              </w:rPr>
            </w:pPr>
            <w:ins w:id="21900" w:author="C1-175313_mapping_from_24890" w:date="2017-12-14T18:53:00Z">
              <w:r>
                <w:rPr>
                  <w:lang w:eastAsia="en-US"/>
                </w:rPr>
                <w:t>M</w:t>
              </w:r>
            </w:ins>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ins w:id="21901" w:author="C1-175313_mapping_from_24890" w:date="2017-12-14T18:53:00Z"/>
                <w:lang w:eastAsia="en-US"/>
              </w:rPr>
            </w:pPr>
            <w:ins w:id="21902" w:author="C1-175313_mapping_from_24890" w:date="2017-12-14T18:53:00Z">
              <w:r>
                <w:rPr>
                  <w:lang w:eastAsia="en-US"/>
                </w:rPr>
                <w:t>V</w:t>
              </w:r>
            </w:ins>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ins w:id="21903" w:author="C1-175313_mapping_from_24890" w:date="2017-12-14T18:53:00Z"/>
                <w:lang w:eastAsia="en-US"/>
              </w:rPr>
            </w:pPr>
            <w:ins w:id="21904" w:author="C1-175313_mapping_from_24890" w:date="2017-12-14T18:53:00Z">
              <w:r>
                <w:rPr>
                  <w:lang w:eastAsia="en-US"/>
                </w:rPr>
                <w:t>1</w:t>
              </w:r>
            </w:ins>
          </w:p>
        </w:tc>
      </w:tr>
      <w:tr w:rsidR="00C135FE" w:rsidTr="006B6569">
        <w:trPr>
          <w:cantSplit/>
          <w:jc w:val="center"/>
          <w:ins w:id="21905" w:author="C1-175313_mapping_from_24890" w:date="2017-12-14T18:53:00Z"/>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ins w:id="21906" w:author="C1-175313_mapping_from_24890" w:date="2017-12-14T18:53:00Z"/>
                <w:lang w:eastAsia="en-US"/>
              </w:rPr>
            </w:pPr>
          </w:p>
        </w:tc>
        <w:tc>
          <w:tcPr>
            <w:tcW w:w="2837"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ins w:id="21907" w:author="C1-175313_mapping_from_24890" w:date="2017-12-14T18:53:00Z"/>
                <w:rFonts w:cs="Arial"/>
                <w:lang w:eastAsia="en-US"/>
              </w:rPr>
            </w:pPr>
            <w:ins w:id="21908" w:author="C1-175313_mapping_from_24890" w:date="2017-12-14T18:53:00Z">
              <w:r>
                <w:rPr>
                  <w:lang w:eastAsia="en-US"/>
                </w:rPr>
                <w:t>PDU session ID</w:t>
              </w:r>
            </w:ins>
          </w:p>
        </w:tc>
        <w:tc>
          <w:tcPr>
            <w:tcW w:w="312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ins w:id="21909" w:author="C1-175313_mapping_from_24890" w:date="2017-12-14T18:53:00Z"/>
                <w:lang w:eastAsia="en-US"/>
              </w:rPr>
            </w:pPr>
            <w:ins w:id="21910" w:author="C1-175313_mapping_from_24890" w:date="2017-12-14T18:53:00Z">
              <w:r>
                <w:rPr>
                  <w:lang w:eastAsia="en-US"/>
                </w:rPr>
                <w:t>PDU session identity</w:t>
              </w:r>
            </w:ins>
          </w:p>
          <w:p w:rsidR="00C135FE" w:rsidRDefault="00F22054" w:rsidP="006B6569">
            <w:pPr>
              <w:pStyle w:val="TAL"/>
              <w:rPr>
                <w:ins w:id="21911" w:author="C1-175313_mapping_from_24890" w:date="2017-12-14T18:53:00Z"/>
                <w:rFonts w:cs="Arial"/>
                <w:lang w:eastAsia="en-US"/>
              </w:rPr>
            </w:pPr>
            <w:ins w:id="21912" w:author="rapporteur_Christian_Herrero-Veron" w:date="2017-12-18T10:13:00Z">
              <w:r>
                <w:rPr>
                  <w:lang w:eastAsia="en-US"/>
                </w:rPr>
                <w:t>9.4</w:t>
              </w:r>
            </w:ins>
          </w:p>
        </w:tc>
        <w:tc>
          <w:tcPr>
            <w:tcW w:w="1134"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rPr>
                <w:ins w:id="21913" w:author="C1-175313_mapping_from_24890" w:date="2017-12-14T18:53:00Z"/>
                <w:lang w:eastAsia="en-US"/>
              </w:rPr>
            </w:pPr>
            <w:ins w:id="21914" w:author="C1-175313_mapping_from_24890" w:date="2017-12-14T18:53:00Z">
              <w:r>
                <w:rPr>
                  <w:lang w:eastAsia="en-US"/>
                </w:rPr>
                <w:t>M</w:t>
              </w:r>
            </w:ins>
          </w:p>
        </w:tc>
        <w:tc>
          <w:tcPr>
            <w:tcW w:w="851"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rPr>
                <w:ins w:id="21915" w:author="C1-175313_mapping_from_24890" w:date="2017-12-14T18:53:00Z"/>
                <w:lang w:eastAsia="en-US"/>
              </w:rPr>
            </w:pPr>
            <w:ins w:id="21916" w:author="C1-175313_mapping_from_24890" w:date="2017-12-14T18:53:00Z">
              <w:r>
                <w:rPr>
                  <w:lang w:eastAsia="en-US"/>
                </w:rPr>
                <w:t>V</w:t>
              </w:r>
            </w:ins>
          </w:p>
        </w:tc>
        <w:tc>
          <w:tcPr>
            <w:tcW w:w="85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rPr>
                <w:ins w:id="21917" w:author="C1-175313_mapping_from_24890" w:date="2017-12-14T18:53:00Z"/>
                <w:lang w:eastAsia="en-US"/>
              </w:rPr>
            </w:pPr>
            <w:ins w:id="21918" w:author="C1-175313_mapping_from_24890" w:date="2017-12-14T18:53:00Z">
              <w:r>
                <w:rPr>
                  <w:lang w:eastAsia="en-US"/>
                </w:rPr>
                <w:t>1</w:t>
              </w:r>
            </w:ins>
          </w:p>
        </w:tc>
      </w:tr>
      <w:tr w:rsidR="00C135FE" w:rsidTr="006B6569">
        <w:trPr>
          <w:cantSplit/>
          <w:jc w:val="center"/>
          <w:ins w:id="21919" w:author="C1-175313_mapping_from_24890" w:date="2017-12-14T18:53:00Z"/>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ins w:id="21920" w:author="C1-175313_mapping_from_24890" w:date="2017-12-14T18:53:00Z"/>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ins w:id="21921" w:author="C1-175313_mapping_from_24890" w:date="2017-12-14T18:53:00Z"/>
                <w:lang w:eastAsia="en-US"/>
              </w:rPr>
            </w:pPr>
            <w:ins w:id="21922" w:author="C1-175313_mapping_from_24890" w:date="2017-12-14T18:53:00Z">
              <w:r>
                <w:rPr>
                  <w:lang w:eastAsia="en-US"/>
                </w:rPr>
                <w:t>PTI</w:t>
              </w:r>
            </w:ins>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ins w:id="21923" w:author="C1-175313_mapping_from_24890" w:date="2017-12-14T18:53:00Z"/>
                <w:lang w:eastAsia="en-US"/>
              </w:rPr>
            </w:pPr>
            <w:ins w:id="21924" w:author="C1-175313_mapping_from_24890" w:date="2017-12-14T18:53:00Z">
              <w:r>
                <w:rPr>
                  <w:lang w:eastAsia="en-US"/>
                </w:rPr>
                <w:t>Procedure transaction identity</w:t>
              </w:r>
            </w:ins>
          </w:p>
          <w:p w:rsidR="00C135FE" w:rsidRDefault="000F5712" w:rsidP="006B6569">
            <w:pPr>
              <w:pStyle w:val="TAL"/>
              <w:rPr>
                <w:ins w:id="21925" w:author="C1-175313_mapping_from_24890" w:date="2017-12-14T18:53:00Z"/>
                <w:lang w:eastAsia="en-US"/>
              </w:rPr>
            </w:pPr>
            <w:ins w:id="21926" w:author="rapporteur_Christian_Herrero-Veron" w:date="2017-12-18T10:16:00Z">
              <w:r>
                <w:rPr>
                  <w:lang w:eastAsia="en-US"/>
                </w:rPr>
                <w:t>9.6</w:t>
              </w:r>
            </w:ins>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ins w:id="21927" w:author="C1-175313_mapping_from_24890" w:date="2017-12-14T18:53:00Z"/>
                <w:lang w:eastAsia="en-US"/>
              </w:rPr>
            </w:pPr>
            <w:ins w:id="21928" w:author="C1-175313_mapping_from_24890" w:date="2017-12-14T18:53:00Z">
              <w:r>
                <w:rPr>
                  <w:lang w:eastAsia="en-US"/>
                </w:rPr>
                <w:t>M</w:t>
              </w:r>
            </w:ins>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ins w:id="21929" w:author="C1-175313_mapping_from_24890" w:date="2017-12-14T18:53:00Z"/>
                <w:lang w:eastAsia="en-US"/>
              </w:rPr>
            </w:pPr>
            <w:ins w:id="21930" w:author="C1-175313_mapping_from_24890" w:date="2017-12-14T18:53:00Z">
              <w:r>
                <w:rPr>
                  <w:lang w:eastAsia="en-US"/>
                </w:rPr>
                <w:t>V</w:t>
              </w:r>
            </w:ins>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ins w:id="21931" w:author="C1-175313_mapping_from_24890" w:date="2017-12-14T18:53:00Z"/>
                <w:lang w:eastAsia="en-US"/>
              </w:rPr>
            </w:pPr>
            <w:ins w:id="21932" w:author="C1-175313_mapping_from_24890" w:date="2017-12-14T18:53:00Z">
              <w:r>
                <w:rPr>
                  <w:lang w:eastAsia="en-US"/>
                </w:rPr>
                <w:t>1</w:t>
              </w:r>
            </w:ins>
          </w:p>
        </w:tc>
      </w:tr>
      <w:tr w:rsidR="00C135FE" w:rsidTr="006B6569">
        <w:trPr>
          <w:cantSplit/>
          <w:jc w:val="center"/>
          <w:ins w:id="21933" w:author="C1-175313_mapping_from_24890" w:date="2017-12-14T18:53:00Z"/>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ins w:id="21934" w:author="C1-175313_mapping_from_24890" w:date="2017-12-14T18:53:00Z"/>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ins w:id="21935" w:author="C1-175313_mapping_from_24890" w:date="2017-12-14T18:53:00Z"/>
                <w:lang w:eastAsia="en-US"/>
              </w:rPr>
            </w:pPr>
            <w:ins w:id="21936" w:author="C1-175313_mapping_from_24890" w:date="2017-12-14T18:53:00Z">
              <w:r w:rsidRPr="00440029">
                <w:rPr>
                  <w:lang w:eastAsia="en-US"/>
                </w:rPr>
                <w:t xml:space="preserve">PDU SESSION </w:t>
              </w:r>
              <w:r>
                <w:rPr>
                  <w:lang w:eastAsia="en-US"/>
                </w:rPr>
                <w:t>MODIFICATION</w:t>
              </w:r>
              <w:r w:rsidRPr="00440029">
                <w:rPr>
                  <w:lang w:eastAsia="en-US"/>
                </w:rPr>
                <w:t xml:space="preserve"> </w:t>
              </w:r>
              <w:r>
                <w:rPr>
                  <w:lang w:eastAsia="en-US"/>
                </w:rPr>
                <w:t>REJECT message identity</w:t>
              </w:r>
            </w:ins>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ins w:id="21937" w:author="C1-175313_mapping_from_24890" w:date="2017-12-14T18:53:00Z"/>
                <w:lang w:eastAsia="en-US"/>
              </w:rPr>
            </w:pPr>
            <w:ins w:id="21938" w:author="C1-175313_mapping_from_24890" w:date="2017-12-14T18:53:00Z">
              <w:r>
                <w:rPr>
                  <w:lang w:eastAsia="en-US"/>
                </w:rPr>
                <w:t>Message type</w:t>
              </w:r>
            </w:ins>
          </w:p>
          <w:p w:rsidR="00C135FE" w:rsidRDefault="000F5712" w:rsidP="006B6569">
            <w:pPr>
              <w:pStyle w:val="TAL"/>
              <w:rPr>
                <w:ins w:id="21939" w:author="C1-175313_mapping_from_24890" w:date="2017-12-14T18:53:00Z"/>
                <w:lang w:eastAsia="en-US"/>
              </w:rPr>
            </w:pPr>
            <w:ins w:id="21940" w:author="rapporteur_Christian_Herrero-Veron" w:date="2017-12-18T10:16:00Z">
              <w:r>
                <w:rPr>
                  <w:lang w:eastAsia="en-US"/>
                </w:rPr>
                <w:t>9.7</w:t>
              </w:r>
            </w:ins>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ins w:id="21941" w:author="C1-175313_mapping_from_24890" w:date="2017-12-14T18:53:00Z"/>
                <w:lang w:eastAsia="en-US"/>
              </w:rPr>
            </w:pPr>
            <w:ins w:id="21942" w:author="C1-175313_mapping_from_24890" w:date="2017-12-14T18:53:00Z">
              <w:r>
                <w:rPr>
                  <w:lang w:eastAsia="en-US"/>
                </w:rPr>
                <w:t>M</w:t>
              </w:r>
            </w:ins>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ins w:id="21943" w:author="C1-175313_mapping_from_24890" w:date="2017-12-14T18:53:00Z"/>
                <w:lang w:eastAsia="en-US"/>
              </w:rPr>
            </w:pPr>
            <w:ins w:id="21944" w:author="C1-175313_mapping_from_24890" w:date="2017-12-14T18:53:00Z">
              <w:r>
                <w:rPr>
                  <w:lang w:eastAsia="en-US"/>
                </w:rPr>
                <w:t>V</w:t>
              </w:r>
            </w:ins>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ins w:id="21945" w:author="C1-175313_mapping_from_24890" w:date="2017-12-14T18:53:00Z"/>
                <w:lang w:eastAsia="en-US"/>
              </w:rPr>
            </w:pPr>
            <w:ins w:id="21946" w:author="C1-175313_mapping_from_24890" w:date="2017-12-14T18:53:00Z">
              <w:r>
                <w:rPr>
                  <w:lang w:eastAsia="en-US"/>
                </w:rPr>
                <w:t>1</w:t>
              </w:r>
            </w:ins>
          </w:p>
        </w:tc>
      </w:tr>
      <w:tr w:rsidR="00C135FE" w:rsidTr="006B6569">
        <w:trPr>
          <w:cantSplit/>
          <w:jc w:val="center"/>
          <w:ins w:id="21947" w:author="C1-175313_mapping_from_24890" w:date="2017-12-14T18:53:00Z"/>
        </w:trPr>
        <w:tc>
          <w:tcPr>
            <w:tcW w:w="568"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rPr>
                <w:ins w:id="21948" w:author="C1-175313_mapping_from_24890" w:date="2017-12-14T18:53:00Z"/>
                <w:lang w:eastAsia="en-US"/>
              </w:rPr>
            </w:pPr>
          </w:p>
        </w:tc>
        <w:tc>
          <w:tcPr>
            <w:tcW w:w="2837"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rPr>
                <w:ins w:id="21949" w:author="C1-175313_mapping_from_24890" w:date="2017-12-14T18:53:00Z"/>
                <w:lang w:eastAsia="en-US"/>
              </w:rPr>
            </w:pPr>
            <w:ins w:id="21950" w:author="C1-175313_mapping_from_24890" w:date="2017-12-14T18:53:00Z">
              <w:r w:rsidRPr="0036322C">
                <w:rPr>
                  <w:lang w:eastAsia="en-US"/>
                </w:rPr>
                <w:t>5GSM cause</w:t>
              </w:r>
            </w:ins>
          </w:p>
        </w:tc>
        <w:tc>
          <w:tcPr>
            <w:tcW w:w="312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rPr>
                <w:ins w:id="21951" w:author="C1-175313_mapping_from_24890" w:date="2017-12-14T18:53:00Z"/>
                <w:lang w:eastAsia="en-US"/>
              </w:rPr>
            </w:pPr>
            <w:ins w:id="21952" w:author="C1-175313_mapping_from_24890" w:date="2017-12-14T18:53:00Z">
              <w:r w:rsidRPr="0036322C">
                <w:rPr>
                  <w:lang w:eastAsia="en-US"/>
                </w:rPr>
                <w:t>5GSM cause</w:t>
              </w:r>
            </w:ins>
          </w:p>
          <w:p w:rsidR="00C135FE" w:rsidRPr="0036322C" w:rsidRDefault="00FD60FC" w:rsidP="00650712">
            <w:pPr>
              <w:pStyle w:val="TAL"/>
              <w:rPr>
                <w:ins w:id="21953" w:author="C1-175313_mapping_from_24890" w:date="2017-12-14T18:53:00Z"/>
                <w:lang w:eastAsia="en-US"/>
              </w:rPr>
            </w:pPr>
            <w:ins w:id="21954" w:author="rapporteur_Christian_Herrero-Veron" w:date="2017-12-18T10:30:00Z">
              <w:r>
                <w:rPr>
                  <w:lang w:eastAsia="en-US"/>
                </w:rPr>
                <w:t>9.</w:t>
              </w:r>
            </w:ins>
            <w:ins w:id="21955" w:author="rapporteur_Christian_Herrero-Veron" w:date="2017-12-18T13:23:00Z">
              <w:r w:rsidR="00650712">
                <w:rPr>
                  <w:lang w:eastAsia="en-US"/>
                </w:rPr>
                <w:t>8</w:t>
              </w:r>
            </w:ins>
            <w:ins w:id="21956" w:author="rapporteur_Christian_Herrero-Veron" w:date="2017-12-18T10:30:00Z">
              <w:r>
                <w:rPr>
                  <w:lang w:eastAsia="en-US"/>
                </w:rPr>
                <w:t>.4.1</w:t>
              </w:r>
            </w:ins>
          </w:p>
        </w:tc>
        <w:tc>
          <w:tcPr>
            <w:tcW w:w="1134"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rPr>
                <w:ins w:id="21957" w:author="C1-175313_mapping_from_24890" w:date="2017-12-14T18:53:00Z"/>
                <w:lang w:eastAsia="en-US"/>
              </w:rPr>
            </w:pPr>
            <w:ins w:id="21958" w:author="C1-175313_mapping_from_24890" w:date="2017-12-14T18:53:00Z">
              <w:r>
                <w:rPr>
                  <w:lang w:eastAsia="en-US"/>
                </w:rPr>
                <w:t>M</w:t>
              </w:r>
            </w:ins>
          </w:p>
        </w:tc>
        <w:tc>
          <w:tcPr>
            <w:tcW w:w="851"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rPr>
                <w:ins w:id="21959" w:author="C1-175313_mapping_from_24890" w:date="2017-12-14T18:53:00Z"/>
                <w:lang w:eastAsia="en-US"/>
              </w:rPr>
            </w:pPr>
            <w:ins w:id="21960" w:author="C1-175313_mapping_from_24890" w:date="2017-12-14T18:53:00Z">
              <w:r w:rsidRPr="0036322C">
                <w:rPr>
                  <w:lang w:eastAsia="en-US"/>
                </w:rPr>
                <w:t>V</w:t>
              </w:r>
            </w:ins>
          </w:p>
        </w:tc>
        <w:tc>
          <w:tcPr>
            <w:tcW w:w="85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rPr>
                <w:ins w:id="21961" w:author="C1-175313_mapping_from_24890" w:date="2017-12-14T18:53:00Z"/>
                <w:lang w:eastAsia="en-US"/>
              </w:rPr>
            </w:pPr>
            <w:ins w:id="21962" w:author="C1-175313_mapping_from_24890" w:date="2017-12-14T18:53:00Z">
              <w:r>
                <w:rPr>
                  <w:lang w:eastAsia="en-US"/>
                </w:rPr>
                <w:t>1</w:t>
              </w:r>
            </w:ins>
          </w:p>
        </w:tc>
      </w:tr>
      <w:tr w:rsidR="00C135FE" w:rsidTr="006B6569">
        <w:trPr>
          <w:cantSplit/>
          <w:jc w:val="center"/>
          <w:ins w:id="21963" w:author="C1-175313_mapping_from_24890" w:date="2017-12-14T18:53:00Z"/>
        </w:trPr>
        <w:tc>
          <w:tcPr>
            <w:tcW w:w="568"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rPr>
                <w:ins w:id="21964" w:author="C1-175313_mapping_from_24890" w:date="2017-12-14T18:53:00Z"/>
                <w:lang w:eastAsia="en-US"/>
              </w:rPr>
            </w:pPr>
            <w:ins w:id="21965" w:author="C1-175313_mapping_from_24890" w:date="2017-12-14T18:53:00Z">
              <w:r w:rsidRPr="0036322C">
                <w:rPr>
                  <w:lang w:eastAsia="en-US"/>
                </w:rPr>
                <w:t>7B</w:t>
              </w:r>
            </w:ins>
          </w:p>
        </w:tc>
        <w:tc>
          <w:tcPr>
            <w:tcW w:w="2837"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rPr>
                <w:ins w:id="21966" w:author="C1-175313_mapping_from_24890" w:date="2017-12-14T18:53:00Z"/>
                <w:lang w:eastAsia="en-US"/>
              </w:rPr>
            </w:pPr>
            <w:ins w:id="21967" w:author="C1-175313_mapping_from_24890" w:date="2017-12-14T18:53:00Z">
              <w:r w:rsidRPr="0036322C">
                <w:rPr>
                  <w:lang w:eastAsia="en-US"/>
                </w:rPr>
                <w:t>Extended protocol configuration options</w:t>
              </w:r>
            </w:ins>
          </w:p>
        </w:tc>
        <w:tc>
          <w:tcPr>
            <w:tcW w:w="312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rPr>
                <w:ins w:id="21968" w:author="C1-175313_mapping_from_24890" w:date="2017-12-14T18:53:00Z"/>
                <w:lang w:eastAsia="en-US"/>
              </w:rPr>
            </w:pPr>
            <w:ins w:id="21969" w:author="C1-175313_mapping_from_24890" w:date="2017-12-14T18:53:00Z">
              <w:r w:rsidRPr="0036322C">
                <w:rPr>
                  <w:lang w:eastAsia="en-US"/>
                </w:rPr>
                <w:t>Extended protocol configuration options</w:t>
              </w:r>
            </w:ins>
          </w:p>
          <w:p w:rsidR="00C135FE" w:rsidRPr="0036322C" w:rsidRDefault="000F5712" w:rsidP="00650712">
            <w:pPr>
              <w:pStyle w:val="TAL"/>
              <w:rPr>
                <w:ins w:id="21970" w:author="C1-175313_mapping_from_24890" w:date="2017-12-14T18:53:00Z"/>
                <w:lang w:eastAsia="en-US"/>
              </w:rPr>
            </w:pPr>
            <w:ins w:id="21971" w:author="rapporteur_Christian_Herrero-Veron" w:date="2017-12-18T10:18:00Z">
              <w:r>
                <w:rPr>
                  <w:lang w:eastAsia="en-US"/>
                </w:rPr>
                <w:t>9.</w:t>
              </w:r>
            </w:ins>
            <w:ins w:id="21972" w:author="rapporteur_Christian_Herrero-Veron" w:date="2017-12-18T13:23:00Z">
              <w:r w:rsidR="00650712">
                <w:rPr>
                  <w:lang w:eastAsia="en-US"/>
                </w:rPr>
                <w:t>8</w:t>
              </w:r>
            </w:ins>
            <w:ins w:id="21973" w:author="rapporteur_Christian_Herrero-Veron" w:date="2017-12-18T10:18:00Z">
              <w:r>
                <w:rPr>
                  <w:lang w:eastAsia="en-US"/>
                </w:rPr>
                <w:t>.4.2</w:t>
              </w:r>
            </w:ins>
          </w:p>
        </w:tc>
        <w:tc>
          <w:tcPr>
            <w:tcW w:w="1134"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rPr>
                <w:ins w:id="21974" w:author="C1-175313_mapping_from_24890" w:date="2017-12-14T18:53:00Z"/>
                <w:lang w:eastAsia="en-US"/>
              </w:rPr>
            </w:pPr>
            <w:ins w:id="21975" w:author="C1-175313_mapping_from_24890" w:date="2017-12-14T18:53:00Z">
              <w:r w:rsidRPr="0036322C">
                <w:rPr>
                  <w:lang w:eastAsia="en-US"/>
                </w:rPr>
                <w:t>O</w:t>
              </w:r>
            </w:ins>
          </w:p>
        </w:tc>
        <w:tc>
          <w:tcPr>
            <w:tcW w:w="851"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rPr>
                <w:ins w:id="21976" w:author="C1-175313_mapping_from_24890" w:date="2017-12-14T18:53:00Z"/>
                <w:lang w:eastAsia="en-US"/>
              </w:rPr>
            </w:pPr>
            <w:ins w:id="21977" w:author="C1-175313_mapping_from_24890" w:date="2017-12-14T18:53:00Z">
              <w:r w:rsidRPr="0036322C">
                <w:rPr>
                  <w:lang w:eastAsia="en-US"/>
                </w:rPr>
                <w:t>TLV-E</w:t>
              </w:r>
            </w:ins>
          </w:p>
        </w:tc>
        <w:tc>
          <w:tcPr>
            <w:tcW w:w="85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rPr>
                <w:ins w:id="21978" w:author="C1-175313_mapping_from_24890" w:date="2017-12-14T18:53:00Z"/>
                <w:lang w:eastAsia="en-US"/>
              </w:rPr>
            </w:pPr>
            <w:ins w:id="21979" w:author="C1-175313_mapping_from_24890" w:date="2017-12-14T18:53:00Z">
              <w:r w:rsidRPr="0036322C">
                <w:rPr>
                  <w:lang w:eastAsia="en-US"/>
                </w:rPr>
                <w:t>4-65538</w:t>
              </w:r>
            </w:ins>
          </w:p>
        </w:tc>
      </w:tr>
    </w:tbl>
    <w:p w:rsidR="00C135FE" w:rsidRDefault="00C135FE" w:rsidP="00C135FE">
      <w:pPr>
        <w:rPr>
          <w:ins w:id="21980" w:author="C1-175313_mapping_from_24890" w:date="2017-12-14T18:53:00Z"/>
        </w:rPr>
      </w:pPr>
    </w:p>
    <w:p w:rsidR="00C135FE" w:rsidRPr="003168A2" w:rsidRDefault="00442E37" w:rsidP="00C135FE">
      <w:pPr>
        <w:pStyle w:val="Heading4"/>
        <w:rPr>
          <w:ins w:id="21981" w:author="C1-175313_mapping_from_24890" w:date="2017-12-14T18:53:00Z"/>
          <w:lang w:eastAsia="ko-KR"/>
        </w:rPr>
      </w:pPr>
      <w:bookmarkStart w:id="21982" w:name="_Toc492387852"/>
      <w:bookmarkStart w:id="21983" w:name="_Toc492388442"/>
      <w:bookmarkStart w:id="21984" w:name="_Toc492394327"/>
      <w:bookmarkStart w:id="21985" w:name="_Toc492394916"/>
      <w:bookmarkStart w:id="21986" w:name="_Toc492455748"/>
      <w:bookmarkStart w:id="21987" w:name="_Toc492456338"/>
      <w:bookmarkStart w:id="21988" w:name="_Toc492466158"/>
      <w:bookmarkStart w:id="21989" w:name="_Toc492466748"/>
      <w:bookmarkStart w:id="21990" w:name="_Toc500935638"/>
      <w:bookmarkStart w:id="21991" w:name="_Toc501356191"/>
      <w:bookmarkStart w:id="21992" w:name="_Toc501367280"/>
      <w:bookmarkStart w:id="21993" w:name="_Toc501369293"/>
      <w:bookmarkStart w:id="21994" w:name="_Toc501373739"/>
      <w:bookmarkStart w:id="21995" w:name="_Toc501376540"/>
      <w:bookmarkStart w:id="21996" w:name="_Toc501377670"/>
      <w:bookmarkStart w:id="21997" w:name="_Toc501378227"/>
      <w:bookmarkStart w:id="21998" w:name="_Toc501395396"/>
      <w:bookmarkStart w:id="21999" w:name="_Toc501395953"/>
      <w:bookmarkStart w:id="22000" w:name="_Toc501442863"/>
      <w:bookmarkStart w:id="22001" w:name="_Toc501575216"/>
      <w:bookmarkStart w:id="22002" w:name="_Toc501576523"/>
      <w:ins w:id="22003" w:author="rapporteur_Christian_Herrero-Veron" w:date="2017-12-18T09:02:00Z">
        <w:r>
          <w:t>8</w:t>
        </w:r>
      </w:ins>
      <w:ins w:id="22004" w:author="C1-175313_mapping_from_24890" w:date="2017-12-14T18:53:00Z">
        <w:r w:rsidR="00C135FE">
          <w:t>.</w:t>
        </w:r>
      </w:ins>
      <w:ins w:id="22005" w:author="rapporteur_Christian_Herrero-Veron" w:date="2017-12-18T09:02:00Z">
        <w:r>
          <w:t>3</w:t>
        </w:r>
      </w:ins>
      <w:ins w:id="22006" w:author="C1-175313_mapping_from_24890" w:date="2017-12-14T18:53:00Z">
        <w:r w:rsidR="00C135FE">
          <w:t>.8.2</w:t>
        </w:r>
        <w:r w:rsidR="00C135FE" w:rsidRPr="003168A2">
          <w:rPr>
            <w:rFonts w:hint="eastAsia"/>
          </w:rPr>
          <w:tab/>
        </w:r>
        <w:r w:rsidR="00C135FE">
          <w:t>Extended p</w:t>
        </w:r>
        <w:r w:rsidR="00C135FE" w:rsidRPr="003168A2">
          <w:t>rotocol configuration options</w:t>
        </w:r>
        <w:bookmarkEnd w:id="21982"/>
        <w:bookmarkEnd w:id="21983"/>
        <w:bookmarkEnd w:id="21984"/>
        <w:bookmarkEnd w:id="21985"/>
        <w:bookmarkEnd w:id="21986"/>
        <w:bookmarkEnd w:id="21987"/>
        <w:bookmarkEnd w:id="21988"/>
        <w:bookmarkEnd w:id="21989"/>
        <w:bookmarkEnd w:id="21990"/>
        <w:bookmarkEnd w:id="21991"/>
        <w:bookmarkEnd w:id="21992"/>
        <w:bookmarkEnd w:id="21993"/>
        <w:bookmarkEnd w:id="21994"/>
        <w:bookmarkEnd w:id="21995"/>
        <w:bookmarkEnd w:id="21996"/>
        <w:bookmarkEnd w:id="21997"/>
        <w:bookmarkEnd w:id="21998"/>
        <w:bookmarkEnd w:id="21999"/>
        <w:bookmarkEnd w:id="22000"/>
        <w:bookmarkEnd w:id="22001"/>
        <w:bookmarkEnd w:id="22002"/>
      </w:ins>
    </w:p>
    <w:p w:rsidR="00C135FE" w:rsidRDefault="00C135FE" w:rsidP="00C135FE">
      <w:pPr>
        <w:rPr>
          <w:ins w:id="22007" w:author="C1-175313_mapping_from_24890" w:date="2017-12-14T18:53:00Z"/>
        </w:rPr>
      </w:pPr>
      <w:ins w:id="22008" w:author="C1-175313_mapping_from_24890" w:date="2017-12-14T18:53:00Z">
        <w:r w:rsidRPr="003168A2">
          <w:t xml:space="preserve">This IE is included in the message when the </w:t>
        </w:r>
        <w:r>
          <w:rPr>
            <w:lang w:eastAsia="ko-KR"/>
          </w:rPr>
          <w:t>network</w:t>
        </w:r>
        <w:r w:rsidRPr="003168A2">
          <w:t xml:space="preserve"> wishes to transmit (protocol) data (e.g. configuration parameters, error codes or messages/events) to the </w:t>
        </w:r>
        <w:r>
          <w:rPr>
            <w:lang w:eastAsia="ko-KR"/>
          </w:rPr>
          <w:t>UE</w:t>
        </w:r>
        <w:r w:rsidRPr="003168A2">
          <w:t>.</w:t>
        </w:r>
      </w:ins>
    </w:p>
    <w:p w:rsidR="00C135FE" w:rsidRPr="00440029" w:rsidRDefault="00442E37" w:rsidP="00C135FE">
      <w:pPr>
        <w:pStyle w:val="Heading3"/>
        <w:rPr>
          <w:ins w:id="22009" w:author="C1-175313_mapping_from_24890" w:date="2017-12-14T18:53:00Z"/>
        </w:rPr>
      </w:pPr>
      <w:bookmarkStart w:id="22010" w:name="_Toc492387853"/>
      <w:bookmarkStart w:id="22011" w:name="_Toc492388443"/>
      <w:bookmarkStart w:id="22012" w:name="_Toc492394328"/>
      <w:bookmarkStart w:id="22013" w:name="_Toc492394917"/>
      <w:bookmarkStart w:id="22014" w:name="_Toc492455749"/>
      <w:bookmarkStart w:id="22015" w:name="_Toc492456339"/>
      <w:bookmarkStart w:id="22016" w:name="_Toc492466159"/>
      <w:bookmarkStart w:id="22017" w:name="_Toc492466749"/>
      <w:bookmarkStart w:id="22018" w:name="_Toc500935639"/>
      <w:bookmarkStart w:id="22019" w:name="_Toc501356192"/>
      <w:bookmarkStart w:id="22020" w:name="_Toc501367281"/>
      <w:bookmarkStart w:id="22021" w:name="_Toc501369294"/>
      <w:bookmarkStart w:id="22022" w:name="_Toc501373740"/>
      <w:bookmarkStart w:id="22023" w:name="_Toc501376541"/>
      <w:bookmarkStart w:id="22024" w:name="_Toc501377671"/>
      <w:bookmarkStart w:id="22025" w:name="_Toc501378228"/>
      <w:bookmarkStart w:id="22026" w:name="_Toc501395397"/>
      <w:bookmarkStart w:id="22027" w:name="_Toc501395954"/>
      <w:bookmarkStart w:id="22028" w:name="_Toc501442864"/>
      <w:bookmarkStart w:id="22029" w:name="_Toc501575217"/>
      <w:bookmarkStart w:id="22030" w:name="_Toc501576524"/>
      <w:ins w:id="22031" w:author="rapporteur_Christian_Herrero-Veron" w:date="2017-12-18T09:02:00Z">
        <w:r>
          <w:t>8</w:t>
        </w:r>
      </w:ins>
      <w:ins w:id="22032" w:author="C1-175313_mapping_from_24890" w:date="2017-12-14T18:53:00Z">
        <w:r w:rsidR="00C135FE">
          <w:t>.</w:t>
        </w:r>
      </w:ins>
      <w:ins w:id="22033" w:author="rapporteur_Christian_Herrero-Veron" w:date="2017-12-18T09:02:00Z">
        <w:r>
          <w:t>3</w:t>
        </w:r>
      </w:ins>
      <w:ins w:id="22034" w:author="C1-175313_mapping_from_24890" w:date="2017-12-14T18:53:00Z">
        <w:r w:rsidR="00C135FE">
          <w:t>.9</w:t>
        </w:r>
        <w:r w:rsidR="00C135FE" w:rsidRPr="00440029">
          <w:tab/>
          <w:t xml:space="preserve">PDU session </w:t>
        </w:r>
        <w:r w:rsidR="00C135FE">
          <w:t>modification command</w:t>
        </w:r>
        <w:bookmarkEnd w:id="21868"/>
        <w:bookmarkEnd w:id="21869"/>
        <w:bookmarkEnd w:id="21870"/>
        <w:bookmarkEnd w:id="21871"/>
        <w:bookmarkEnd w:id="21872"/>
        <w:bookmarkEnd w:id="22010"/>
        <w:bookmarkEnd w:id="22011"/>
        <w:bookmarkEnd w:id="22012"/>
        <w:bookmarkEnd w:id="22013"/>
        <w:bookmarkEnd w:id="22014"/>
        <w:bookmarkEnd w:id="22015"/>
        <w:bookmarkEnd w:id="22016"/>
        <w:bookmarkEnd w:id="22017"/>
        <w:bookmarkEnd w:id="22018"/>
        <w:bookmarkEnd w:id="22019"/>
        <w:bookmarkEnd w:id="22020"/>
        <w:bookmarkEnd w:id="22021"/>
        <w:bookmarkEnd w:id="22022"/>
        <w:bookmarkEnd w:id="22023"/>
        <w:bookmarkEnd w:id="22024"/>
        <w:bookmarkEnd w:id="22025"/>
        <w:bookmarkEnd w:id="22026"/>
        <w:bookmarkEnd w:id="22027"/>
        <w:bookmarkEnd w:id="22028"/>
        <w:bookmarkEnd w:id="22029"/>
        <w:bookmarkEnd w:id="22030"/>
      </w:ins>
    </w:p>
    <w:p w:rsidR="00C135FE" w:rsidRPr="00440029" w:rsidRDefault="00442E37" w:rsidP="00C135FE">
      <w:pPr>
        <w:pStyle w:val="Heading4"/>
        <w:rPr>
          <w:ins w:id="22035" w:author="C1-175313_mapping_from_24890" w:date="2017-12-14T18:53:00Z"/>
          <w:lang w:eastAsia="ko-KR"/>
        </w:rPr>
      </w:pPr>
      <w:bookmarkStart w:id="22036" w:name="_Toc484956847"/>
      <w:bookmarkStart w:id="22037" w:name="_Toc485044288"/>
      <w:bookmarkStart w:id="22038" w:name="_Toc485217934"/>
      <w:bookmarkStart w:id="22039" w:name="_Toc485220107"/>
      <w:bookmarkStart w:id="22040" w:name="_Toc485220462"/>
      <w:bookmarkStart w:id="22041" w:name="_Toc492387854"/>
      <w:bookmarkStart w:id="22042" w:name="_Toc492388444"/>
      <w:bookmarkStart w:id="22043" w:name="_Toc492394329"/>
      <w:bookmarkStart w:id="22044" w:name="_Toc492394918"/>
      <w:bookmarkStart w:id="22045" w:name="_Toc492455750"/>
      <w:bookmarkStart w:id="22046" w:name="_Toc492456340"/>
      <w:bookmarkStart w:id="22047" w:name="_Toc492466160"/>
      <w:bookmarkStart w:id="22048" w:name="_Toc492466750"/>
      <w:bookmarkStart w:id="22049" w:name="_Toc500935640"/>
      <w:bookmarkStart w:id="22050" w:name="_Toc501356193"/>
      <w:bookmarkStart w:id="22051" w:name="_Toc501367282"/>
      <w:bookmarkStart w:id="22052" w:name="_Toc501369295"/>
      <w:bookmarkStart w:id="22053" w:name="_Toc501373741"/>
      <w:bookmarkStart w:id="22054" w:name="_Toc501376542"/>
      <w:bookmarkStart w:id="22055" w:name="_Toc501377672"/>
      <w:bookmarkStart w:id="22056" w:name="_Toc501378229"/>
      <w:bookmarkStart w:id="22057" w:name="_Toc501395398"/>
      <w:bookmarkStart w:id="22058" w:name="_Toc501395955"/>
      <w:bookmarkStart w:id="22059" w:name="_Toc501442865"/>
      <w:bookmarkStart w:id="22060" w:name="_Toc501575218"/>
      <w:bookmarkStart w:id="22061" w:name="_Toc501576525"/>
      <w:ins w:id="22062" w:author="rapporteur_Christian_Herrero-Veron" w:date="2017-12-18T09:02:00Z">
        <w:r>
          <w:t>8</w:t>
        </w:r>
      </w:ins>
      <w:ins w:id="22063" w:author="C1-175313_mapping_from_24890" w:date="2017-12-14T18:53:00Z">
        <w:r w:rsidR="00C135FE">
          <w:rPr>
            <w:rFonts w:hint="eastAsia"/>
          </w:rPr>
          <w:t>.</w:t>
        </w:r>
      </w:ins>
      <w:ins w:id="22064" w:author="rapporteur_Christian_Herrero-Veron" w:date="2017-12-18T09:02:00Z">
        <w:r>
          <w:t>3</w:t>
        </w:r>
      </w:ins>
      <w:ins w:id="22065" w:author="C1-175313_mapping_from_24890" w:date="2017-12-14T18:53:00Z">
        <w:r w:rsidR="00C135FE" w:rsidRPr="00440029">
          <w:rPr>
            <w:rFonts w:hint="eastAsia"/>
          </w:rPr>
          <w:t>.</w:t>
        </w:r>
        <w:r w:rsidR="00C135FE">
          <w:t>9</w:t>
        </w:r>
        <w:r w:rsidR="00C135FE" w:rsidRPr="00440029">
          <w:rPr>
            <w:rFonts w:hint="eastAsia"/>
            <w:lang w:eastAsia="ko-KR"/>
          </w:rPr>
          <w:t>.1</w:t>
        </w:r>
        <w:r w:rsidR="00C135FE" w:rsidRPr="00440029">
          <w:rPr>
            <w:rFonts w:hint="eastAsia"/>
          </w:rPr>
          <w:tab/>
        </w:r>
        <w:r w:rsidR="00C135FE" w:rsidRPr="00440029">
          <w:rPr>
            <w:rFonts w:hint="eastAsia"/>
            <w:lang w:eastAsia="ko-KR"/>
          </w:rPr>
          <w:t xml:space="preserve">Message </w:t>
        </w:r>
        <w:r w:rsidR="00C135FE" w:rsidRPr="00440029">
          <w:rPr>
            <w:lang w:eastAsia="ko-KR"/>
          </w:rPr>
          <w:t>d</w:t>
        </w:r>
        <w:r w:rsidR="00C135FE" w:rsidRPr="00440029">
          <w:rPr>
            <w:rFonts w:hint="eastAsia"/>
            <w:lang w:eastAsia="ko-KR"/>
          </w:rPr>
          <w:t>efinition</w:t>
        </w:r>
        <w:bookmarkEnd w:id="22036"/>
        <w:bookmarkEnd w:id="22037"/>
        <w:bookmarkEnd w:id="22038"/>
        <w:bookmarkEnd w:id="22039"/>
        <w:bookmarkEnd w:id="22040"/>
        <w:bookmarkEnd w:id="22041"/>
        <w:bookmarkEnd w:id="22042"/>
        <w:bookmarkEnd w:id="22043"/>
        <w:bookmarkEnd w:id="22044"/>
        <w:bookmarkEnd w:id="22045"/>
        <w:bookmarkEnd w:id="22046"/>
        <w:bookmarkEnd w:id="22047"/>
        <w:bookmarkEnd w:id="22048"/>
        <w:bookmarkEnd w:id="22049"/>
        <w:bookmarkEnd w:id="22050"/>
        <w:bookmarkEnd w:id="22051"/>
        <w:bookmarkEnd w:id="22052"/>
        <w:bookmarkEnd w:id="22053"/>
        <w:bookmarkEnd w:id="22054"/>
        <w:bookmarkEnd w:id="22055"/>
        <w:bookmarkEnd w:id="22056"/>
        <w:bookmarkEnd w:id="22057"/>
        <w:bookmarkEnd w:id="22058"/>
        <w:bookmarkEnd w:id="22059"/>
        <w:bookmarkEnd w:id="22060"/>
        <w:bookmarkEnd w:id="22061"/>
      </w:ins>
    </w:p>
    <w:p w:rsidR="00C135FE" w:rsidRPr="00440029" w:rsidRDefault="00C135FE" w:rsidP="00C135FE">
      <w:pPr>
        <w:rPr>
          <w:ins w:id="22066" w:author="C1-175313_mapping_from_24890" w:date="2017-12-14T18:53:00Z"/>
        </w:rPr>
      </w:pPr>
      <w:ins w:id="22067" w:author="C1-175313_mapping_from_24890" w:date="2017-12-14T18:53:00Z">
        <w:r w:rsidRPr="00440029">
          <w:t xml:space="preserve">The PDU SESSION </w:t>
        </w:r>
        <w:r>
          <w:t>MODIFICATION</w:t>
        </w:r>
        <w:r w:rsidRPr="00440029">
          <w:t xml:space="preserve"> </w:t>
        </w:r>
        <w:r>
          <w:t>COMMAND</w:t>
        </w:r>
        <w:r w:rsidRPr="00440029">
          <w:t xml:space="preserve"> message is sent by the </w:t>
        </w:r>
        <w:r>
          <w:t xml:space="preserve">network </w:t>
        </w:r>
        <w:r w:rsidRPr="00440029">
          <w:t xml:space="preserve">to the </w:t>
        </w:r>
        <w:r>
          <w:t xml:space="preserve">UE </w:t>
        </w:r>
        <w:r w:rsidRPr="00440029">
          <w:t xml:space="preserve">to </w:t>
        </w:r>
        <w:r>
          <w:t xml:space="preserve">indicate a modification of </w:t>
        </w:r>
        <w:r w:rsidRPr="00440029">
          <w:t>a PDU session.</w:t>
        </w:r>
      </w:ins>
      <w:ins w:id="22068" w:author="rapporteur_Christian_Herrero-Veron" w:date="2017-12-18T09:03:00Z">
        <w:r w:rsidR="00442E37" w:rsidRPr="00442E37">
          <w:t xml:space="preserve"> </w:t>
        </w:r>
        <w:r w:rsidR="00442E37">
          <w:t>See table 8.3.9.1.1</w:t>
        </w:r>
      </w:ins>
    </w:p>
    <w:p w:rsidR="00C135FE" w:rsidRPr="00440029" w:rsidRDefault="00C135FE" w:rsidP="00C135FE">
      <w:pPr>
        <w:pStyle w:val="B1"/>
        <w:rPr>
          <w:ins w:id="22069" w:author="C1-175313_mapping_from_24890" w:date="2017-12-14T18:53:00Z"/>
        </w:rPr>
      </w:pPr>
      <w:ins w:id="22070" w:author="C1-175313_mapping_from_24890" w:date="2017-12-14T18:53:00Z">
        <w:r w:rsidRPr="00440029">
          <w:t>Message type:</w:t>
        </w:r>
        <w:r w:rsidRPr="00440029">
          <w:tab/>
          <w:t xml:space="preserve">PDU SESSION </w:t>
        </w:r>
        <w:r>
          <w:t>MODIFICATION</w:t>
        </w:r>
        <w:r w:rsidRPr="00440029">
          <w:t xml:space="preserve"> </w:t>
        </w:r>
        <w:r>
          <w:t>COMMAND</w:t>
        </w:r>
      </w:ins>
    </w:p>
    <w:p w:rsidR="00C135FE" w:rsidRPr="00440029" w:rsidRDefault="00C135FE" w:rsidP="00C135FE">
      <w:pPr>
        <w:pStyle w:val="B1"/>
        <w:rPr>
          <w:ins w:id="22071" w:author="C1-175313_mapping_from_24890" w:date="2017-12-14T18:53:00Z"/>
        </w:rPr>
      </w:pPr>
      <w:ins w:id="22072" w:author="C1-175313_mapping_from_24890" w:date="2017-12-14T18:53:00Z">
        <w:r w:rsidRPr="00440029">
          <w:t>Significance:</w:t>
        </w:r>
        <w:r w:rsidRPr="00440029">
          <w:tab/>
        </w:r>
        <w:r w:rsidRPr="00440029">
          <w:tab/>
          <w:t>dual</w:t>
        </w:r>
      </w:ins>
    </w:p>
    <w:p w:rsidR="00C135FE" w:rsidRDefault="00C135FE" w:rsidP="00C135FE">
      <w:pPr>
        <w:pStyle w:val="B1"/>
        <w:rPr>
          <w:ins w:id="22073" w:author="C1-175313_mapping_from_24890" w:date="2017-12-14T18:53:00Z"/>
        </w:rPr>
      </w:pPr>
      <w:ins w:id="22074" w:author="C1-175313_mapping_from_24890" w:date="2017-12-14T18:53:00Z">
        <w:r w:rsidRPr="00440029">
          <w:t>Direction:</w:t>
        </w:r>
        <w:r w:rsidRPr="00440029">
          <w:tab/>
        </w:r>
        <w:r w:rsidRPr="00440029">
          <w:tab/>
        </w:r>
        <w:r w:rsidRPr="00440029">
          <w:tab/>
          <w:t>network to UE</w:t>
        </w:r>
      </w:ins>
    </w:p>
    <w:p w:rsidR="00C135FE" w:rsidRDefault="00C135FE" w:rsidP="00C135FE">
      <w:pPr>
        <w:pStyle w:val="TH"/>
        <w:rPr>
          <w:ins w:id="22075" w:author="C1-175313_mapping_from_24890" w:date="2017-12-14T18:53:00Z"/>
        </w:rPr>
      </w:pPr>
      <w:bookmarkStart w:id="22076" w:name="_Toc484956848"/>
      <w:bookmarkStart w:id="22077" w:name="_Toc485044289"/>
      <w:bookmarkStart w:id="22078" w:name="_Toc485217935"/>
      <w:bookmarkStart w:id="22079" w:name="_Toc485220108"/>
      <w:bookmarkStart w:id="22080" w:name="_Toc485220463"/>
      <w:ins w:id="22081" w:author="C1-175313_mapping_from_24890" w:date="2017-12-14T18:53:00Z">
        <w:r>
          <w:t>Table</w:t>
        </w:r>
        <w:r w:rsidRPr="003168A2">
          <w:t> </w:t>
        </w:r>
      </w:ins>
      <w:ins w:id="22082" w:author="rapporteur_Christian_Herrero-Veron" w:date="2017-12-18T09:03:00Z">
        <w:r w:rsidR="00442E37">
          <w:t>8</w:t>
        </w:r>
      </w:ins>
      <w:ins w:id="22083" w:author="C1-175313_mapping_from_24890" w:date="2017-12-14T18:53:00Z">
        <w:r>
          <w:rPr>
            <w:rFonts w:hint="eastAsia"/>
          </w:rPr>
          <w:t>.</w:t>
        </w:r>
      </w:ins>
      <w:ins w:id="22084" w:author="rapporteur_Christian_Herrero-Veron" w:date="2017-12-18T09:03:00Z">
        <w:r w:rsidR="00442E37">
          <w:t>3</w:t>
        </w:r>
      </w:ins>
      <w:ins w:id="22085" w:author="C1-175313_mapping_from_24890" w:date="2017-12-14T18:53:00Z">
        <w:r w:rsidRPr="00440029">
          <w:rPr>
            <w:rFonts w:hint="eastAsia"/>
          </w:rPr>
          <w:t>.</w:t>
        </w:r>
        <w:r>
          <w:t>9</w:t>
        </w:r>
        <w:r w:rsidRPr="00440029">
          <w:rPr>
            <w:rFonts w:hint="eastAsia"/>
            <w:lang w:eastAsia="ko-KR"/>
          </w:rPr>
          <w:t>.</w:t>
        </w:r>
        <w:r>
          <w:rPr>
            <w:lang w:eastAsia="ko-KR"/>
          </w:rPr>
          <w:t>1</w:t>
        </w:r>
        <w:r>
          <w:t>.</w:t>
        </w:r>
        <w:r>
          <w:rPr>
            <w:lang w:eastAsia="ko-KR"/>
          </w:rPr>
          <w:t>1</w:t>
        </w:r>
        <w:r>
          <w:t xml:space="preserve">: </w:t>
        </w:r>
        <w:r w:rsidRPr="00440029">
          <w:t xml:space="preserve">PDU SESSION </w:t>
        </w:r>
        <w:r>
          <w:t>MODIFICATION</w:t>
        </w:r>
        <w:r w:rsidRPr="00440029">
          <w:t xml:space="preserve"> </w:t>
        </w:r>
        <w:r>
          <w:t>COMMAND message content</w:t>
        </w:r>
      </w:ins>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C135FE" w:rsidTr="006B6569">
        <w:trPr>
          <w:cantSplit/>
          <w:jc w:val="center"/>
          <w:ins w:id="22086" w:author="C1-175313_mapping_from_24890" w:date="2017-12-14T18:53:00Z"/>
        </w:trPr>
        <w:tc>
          <w:tcPr>
            <w:tcW w:w="568"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ins w:id="22087" w:author="C1-175313_mapping_from_24890" w:date="2017-12-14T18:53:00Z"/>
                <w:lang w:eastAsia="en-US"/>
              </w:rPr>
            </w:pPr>
            <w:ins w:id="22088" w:author="C1-175313_mapping_from_24890" w:date="2017-12-14T18:53:00Z">
              <w:r>
                <w:rPr>
                  <w:lang w:eastAsia="en-US"/>
                </w:rPr>
                <w:t>IEI</w:t>
              </w:r>
            </w:ins>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ins w:id="22089" w:author="C1-175313_mapping_from_24890" w:date="2017-12-14T18:53:00Z"/>
                <w:lang w:eastAsia="en-US"/>
              </w:rPr>
            </w:pPr>
            <w:ins w:id="22090" w:author="C1-175313_mapping_from_24890" w:date="2017-12-14T18:53:00Z">
              <w:r>
                <w:rPr>
                  <w:lang w:eastAsia="en-US"/>
                </w:rPr>
                <w:t>Information Element</w:t>
              </w:r>
            </w:ins>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ins w:id="22091" w:author="C1-175313_mapping_from_24890" w:date="2017-12-14T18:53:00Z"/>
                <w:lang w:eastAsia="en-US"/>
              </w:rPr>
            </w:pPr>
            <w:ins w:id="22092" w:author="C1-175313_mapping_from_24890" w:date="2017-12-14T18:53:00Z">
              <w:r>
                <w:rPr>
                  <w:lang w:eastAsia="en-US"/>
                </w:rPr>
                <w:t>Type/Reference</w:t>
              </w:r>
            </w:ins>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ins w:id="22093" w:author="C1-175313_mapping_from_24890" w:date="2017-12-14T18:53:00Z"/>
                <w:lang w:eastAsia="en-US"/>
              </w:rPr>
            </w:pPr>
            <w:ins w:id="22094" w:author="C1-175313_mapping_from_24890" w:date="2017-12-14T18:53:00Z">
              <w:r>
                <w:rPr>
                  <w:lang w:eastAsia="en-US"/>
                </w:rPr>
                <w:t>Presence</w:t>
              </w:r>
            </w:ins>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ins w:id="22095" w:author="C1-175313_mapping_from_24890" w:date="2017-12-14T18:53:00Z"/>
                <w:lang w:eastAsia="en-US"/>
              </w:rPr>
            </w:pPr>
            <w:ins w:id="22096" w:author="C1-175313_mapping_from_24890" w:date="2017-12-14T18:53:00Z">
              <w:r>
                <w:rPr>
                  <w:lang w:eastAsia="en-US"/>
                </w:rPr>
                <w:t>Format</w:t>
              </w:r>
            </w:ins>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ins w:id="22097" w:author="C1-175313_mapping_from_24890" w:date="2017-12-14T18:53:00Z"/>
                <w:lang w:eastAsia="en-US"/>
              </w:rPr>
            </w:pPr>
            <w:ins w:id="22098" w:author="C1-175313_mapping_from_24890" w:date="2017-12-14T18:53:00Z">
              <w:r>
                <w:rPr>
                  <w:lang w:eastAsia="en-US"/>
                </w:rPr>
                <w:t>Length</w:t>
              </w:r>
            </w:ins>
          </w:p>
        </w:tc>
      </w:tr>
      <w:tr w:rsidR="00C135FE" w:rsidTr="006B6569">
        <w:trPr>
          <w:cantSplit/>
          <w:jc w:val="center"/>
          <w:ins w:id="22099" w:author="C1-175313_mapping_from_24890" w:date="2017-12-14T18:53:00Z"/>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ins w:id="22100" w:author="C1-175313_mapping_from_24890" w:date="2017-12-14T18:53:00Z"/>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ins w:id="22101" w:author="C1-175313_mapping_from_24890" w:date="2017-12-14T18:53:00Z"/>
                <w:lang w:eastAsia="en-US"/>
              </w:rPr>
            </w:pPr>
            <w:ins w:id="22102" w:author="C1-175313_mapping_from_24890" w:date="2017-12-14T18:53:00Z">
              <w:r>
                <w:rPr>
                  <w:lang w:eastAsia="en-US"/>
                </w:rPr>
                <w:t>Extended protocol discriminator</w:t>
              </w:r>
            </w:ins>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ins w:id="22103" w:author="C1-175313_mapping_from_24890" w:date="2017-12-14T18:53:00Z"/>
                <w:lang w:eastAsia="en-US"/>
              </w:rPr>
            </w:pPr>
            <w:ins w:id="22104" w:author="C1-175313_mapping_from_24890" w:date="2017-12-14T18:53:00Z">
              <w:r>
                <w:rPr>
                  <w:lang w:eastAsia="en-US"/>
                </w:rPr>
                <w:t>Extended protocol discriminator</w:t>
              </w:r>
            </w:ins>
          </w:p>
          <w:p w:rsidR="00C135FE" w:rsidRDefault="00F22054" w:rsidP="006B6569">
            <w:pPr>
              <w:pStyle w:val="TAL"/>
              <w:rPr>
                <w:ins w:id="22105" w:author="C1-175313_mapping_from_24890" w:date="2017-12-14T18:53:00Z"/>
                <w:lang w:eastAsia="en-US"/>
              </w:rPr>
            </w:pPr>
            <w:ins w:id="22106" w:author="rapporteur_Christian_Herrero-Veron" w:date="2017-12-18T10:12:00Z">
              <w:r>
                <w:rPr>
                  <w:lang w:eastAsia="en-US"/>
                </w:rPr>
                <w:t>9.2</w:t>
              </w:r>
            </w:ins>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ins w:id="22107" w:author="C1-175313_mapping_from_24890" w:date="2017-12-14T18:53:00Z"/>
                <w:lang w:eastAsia="en-US"/>
              </w:rPr>
            </w:pPr>
            <w:ins w:id="22108" w:author="C1-175313_mapping_from_24890" w:date="2017-12-14T18:53:00Z">
              <w:r>
                <w:rPr>
                  <w:lang w:eastAsia="en-US"/>
                </w:rPr>
                <w:t>M</w:t>
              </w:r>
            </w:ins>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ins w:id="22109" w:author="C1-175313_mapping_from_24890" w:date="2017-12-14T18:53:00Z"/>
                <w:lang w:eastAsia="en-US"/>
              </w:rPr>
            </w:pPr>
            <w:ins w:id="22110" w:author="C1-175313_mapping_from_24890" w:date="2017-12-14T18:53:00Z">
              <w:r>
                <w:rPr>
                  <w:lang w:eastAsia="en-US"/>
                </w:rPr>
                <w:t>V</w:t>
              </w:r>
            </w:ins>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ins w:id="22111" w:author="C1-175313_mapping_from_24890" w:date="2017-12-14T18:53:00Z"/>
                <w:lang w:eastAsia="en-US"/>
              </w:rPr>
            </w:pPr>
            <w:ins w:id="22112" w:author="C1-175313_mapping_from_24890" w:date="2017-12-14T18:53:00Z">
              <w:r>
                <w:rPr>
                  <w:lang w:eastAsia="en-US"/>
                </w:rPr>
                <w:t>1</w:t>
              </w:r>
            </w:ins>
          </w:p>
        </w:tc>
      </w:tr>
      <w:tr w:rsidR="00C135FE" w:rsidTr="006B6569">
        <w:trPr>
          <w:cantSplit/>
          <w:jc w:val="center"/>
          <w:ins w:id="22113" w:author="C1-175313_mapping_from_24890" w:date="2017-12-14T18:53:00Z"/>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ins w:id="22114" w:author="C1-175313_mapping_from_24890" w:date="2017-12-14T18:53:00Z"/>
                <w:lang w:eastAsia="en-US"/>
              </w:rPr>
            </w:pPr>
          </w:p>
        </w:tc>
        <w:tc>
          <w:tcPr>
            <w:tcW w:w="2837"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ins w:id="22115" w:author="C1-175313_mapping_from_24890" w:date="2017-12-14T18:53:00Z"/>
                <w:rFonts w:cs="Arial"/>
                <w:lang w:eastAsia="en-US"/>
              </w:rPr>
            </w:pPr>
            <w:ins w:id="22116" w:author="C1-175313_mapping_from_24890" w:date="2017-12-14T18:53:00Z">
              <w:r>
                <w:rPr>
                  <w:lang w:eastAsia="en-US"/>
                </w:rPr>
                <w:t>PDU session ID</w:t>
              </w:r>
            </w:ins>
          </w:p>
        </w:tc>
        <w:tc>
          <w:tcPr>
            <w:tcW w:w="312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ins w:id="22117" w:author="C1-175313_mapping_from_24890" w:date="2017-12-14T18:53:00Z"/>
                <w:lang w:eastAsia="en-US"/>
              </w:rPr>
            </w:pPr>
            <w:ins w:id="22118" w:author="C1-175313_mapping_from_24890" w:date="2017-12-14T18:53:00Z">
              <w:r>
                <w:rPr>
                  <w:lang w:eastAsia="en-US"/>
                </w:rPr>
                <w:t>PDU session identity</w:t>
              </w:r>
            </w:ins>
          </w:p>
          <w:p w:rsidR="00C135FE" w:rsidRDefault="00F22054" w:rsidP="006B6569">
            <w:pPr>
              <w:pStyle w:val="TAL"/>
              <w:rPr>
                <w:ins w:id="22119" w:author="C1-175313_mapping_from_24890" w:date="2017-12-14T18:53:00Z"/>
                <w:rFonts w:cs="Arial"/>
                <w:lang w:eastAsia="en-US"/>
              </w:rPr>
            </w:pPr>
            <w:ins w:id="22120" w:author="rapporteur_Christian_Herrero-Veron" w:date="2017-12-18T10:13:00Z">
              <w:r>
                <w:rPr>
                  <w:lang w:eastAsia="en-US"/>
                </w:rPr>
                <w:t>9.4</w:t>
              </w:r>
            </w:ins>
          </w:p>
        </w:tc>
        <w:tc>
          <w:tcPr>
            <w:tcW w:w="1134"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rPr>
                <w:ins w:id="22121" w:author="C1-175313_mapping_from_24890" w:date="2017-12-14T18:53:00Z"/>
                <w:lang w:eastAsia="en-US"/>
              </w:rPr>
            </w:pPr>
            <w:ins w:id="22122" w:author="C1-175313_mapping_from_24890" w:date="2017-12-14T18:53:00Z">
              <w:r>
                <w:rPr>
                  <w:lang w:eastAsia="en-US"/>
                </w:rPr>
                <w:t>M</w:t>
              </w:r>
            </w:ins>
          </w:p>
        </w:tc>
        <w:tc>
          <w:tcPr>
            <w:tcW w:w="851"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rPr>
                <w:ins w:id="22123" w:author="C1-175313_mapping_from_24890" w:date="2017-12-14T18:53:00Z"/>
                <w:lang w:eastAsia="en-US"/>
              </w:rPr>
            </w:pPr>
            <w:ins w:id="22124" w:author="C1-175313_mapping_from_24890" w:date="2017-12-14T18:53:00Z">
              <w:r>
                <w:rPr>
                  <w:lang w:eastAsia="en-US"/>
                </w:rPr>
                <w:t>V</w:t>
              </w:r>
            </w:ins>
          </w:p>
        </w:tc>
        <w:tc>
          <w:tcPr>
            <w:tcW w:w="85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rPr>
                <w:ins w:id="22125" w:author="C1-175313_mapping_from_24890" w:date="2017-12-14T18:53:00Z"/>
                <w:lang w:eastAsia="en-US"/>
              </w:rPr>
            </w:pPr>
            <w:ins w:id="22126" w:author="C1-175313_mapping_from_24890" w:date="2017-12-14T18:53:00Z">
              <w:r>
                <w:rPr>
                  <w:lang w:eastAsia="en-US"/>
                </w:rPr>
                <w:t>1</w:t>
              </w:r>
            </w:ins>
          </w:p>
        </w:tc>
      </w:tr>
      <w:tr w:rsidR="00C135FE" w:rsidTr="006B6569">
        <w:trPr>
          <w:cantSplit/>
          <w:jc w:val="center"/>
          <w:ins w:id="22127" w:author="C1-175313_mapping_from_24890" w:date="2017-12-14T18:53:00Z"/>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ins w:id="22128" w:author="C1-175313_mapping_from_24890" w:date="2017-12-14T18:53:00Z"/>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ins w:id="22129" w:author="C1-175313_mapping_from_24890" w:date="2017-12-14T18:53:00Z"/>
                <w:lang w:eastAsia="en-US"/>
              </w:rPr>
            </w:pPr>
            <w:ins w:id="22130" w:author="C1-175313_mapping_from_24890" w:date="2017-12-14T18:53:00Z">
              <w:r>
                <w:rPr>
                  <w:lang w:eastAsia="en-US"/>
                </w:rPr>
                <w:t>PTI</w:t>
              </w:r>
            </w:ins>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ins w:id="22131" w:author="C1-175313_mapping_from_24890" w:date="2017-12-14T18:53:00Z"/>
                <w:lang w:eastAsia="en-US"/>
              </w:rPr>
            </w:pPr>
            <w:ins w:id="22132" w:author="C1-175313_mapping_from_24890" w:date="2017-12-14T18:53:00Z">
              <w:r>
                <w:rPr>
                  <w:lang w:eastAsia="en-US"/>
                </w:rPr>
                <w:t>Procedure transaction identity</w:t>
              </w:r>
            </w:ins>
          </w:p>
          <w:p w:rsidR="00C135FE" w:rsidRDefault="000F5712" w:rsidP="006B6569">
            <w:pPr>
              <w:pStyle w:val="TAL"/>
              <w:rPr>
                <w:ins w:id="22133" w:author="C1-175313_mapping_from_24890" w:date="2017-12-14T18:53:00Z"/>
                <w:lang w:eastAsia="en-US"/>
              </w:rPr>
            </w:pPr>
            <w:ins w:id="22134" w:author="rapporteur_Christian_Herrero-Veron" w:date="2017-12-18T10:16:00Z">
              <w:r>
                <w:rPr>
                  <w:lang w:eastAsia="en-US"/>
                </w:rPr>
                <w:t>9.6</w:t>
              </w:r>
            </w:ins>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ins w:id="22135" w:author="C1-175313_mapping_from_24890" w:date="2017-12-14T18:53:00Z"/>
                <w:lang w:eastAsia="en-US"/>
              </w:rPr>
            </w:pPr>
            <w:ins w:id="22136" w:author="C1-175313_mapping_from_24890" w:date="2017-12-14T18:53:00Z">
              <w:r>
                <w:rPr>
                  <w:lang w:eastAsia="en-US"/>
                </w:rPr>
                <w:t>M</w:t>
              </w:r>
            </w:ins>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ins w:id="22137" w:author="C1-175313_mapping_from_24890" w:date="2017-12-14T18:53:00Z"/>
                <w:lang w:eastAsia="en-US"/>
              </w:rPr>
            </w:pPr>
            <w:ins w:id="22138" w:author="C1-175313_mapping_from_24890" w:date="2017-12-14T18:53:00Z">
              <w:r>
                <w:rPr>
                  <w:lang w:eastAsia="en-US"/>
                </w:rPr>
                <w:t>V</w:t>
              </w:r>
            </w:ins>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ins w:id="22139" w:author="C1-175313_mapping_from_24890" w:date="2017-12-14T18:53:00Z"/>
                <w:lang w:eastAsia="en-US"/>
              </w:rPr>
            </w:pPr>
            <w:ins w:id="22140" w:author="C1-175313_mapping_from_24890" w:date="2017-12-14T18:53:00Z">
              <w:r>
                <w:rPr>
                  <w:lang w:eastAsia="en-US"/>
                </w:rPr>
                <w:t>1</w:t>
              </w:r>
            </w:ins>
          </w:p>
        </w:tc>
      </w:tr>
      <w:tr w:rsidR="00C135FE" w:rsidTr="006B6569">
        <w:trPr>
          <w:cantSplit/>
          <w:jc w:val="center"/>
          <w:ins w:id="22141" w:author="C1-175313_mapping_from_24890" w:date="2017-12-14T18:53:00Z"/>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ins w:id="22142" w:author="C1-175313_mapping_from_24890" w:date="2017-12-14T18:53:00Z"/>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ins w:id="22143" w:author="C1-175313_mapping_from_24890" w:date="2017-12-14T18:53:00Z"/>
                <w:lang w:eastAsia="en-US"/>
              </w:rPr>
            </w:pPr>
            <w:ins w:id="22144" w:author="C1-175313_mapping_from_24890" w:date="2017-12-14T18:53:00Z">
              <w:r w:rsidRPr="00440029">
                <w:rPr>
                  <w:lang w:eastAsia="en-US"/>
                </w:rPr>
                <w:t xml:space="preserve">PDU SESSION </w:t>
              </w:r>
              <w:r>
                <w:rPr>
                  <w:lang w:eastAsia="en-US"/>
                </w:rPr>
                <w:t>MODIFICATION</w:t>
              </w:r>
              <w:r w:rsidRPr="00440029">
                <w:rPr>
                  <w:lang w:eastAsia="en-US"/>
                </w:rPr>
                <w:t xml:space="preserve"> </w:t>
              </w:r>
              <w:r>
                <w:rPr>
                  <w:lang w:eastAsia="en-US"/>
                </w:rPr>
                <w:t>COMMAND message identity</w:t>
              </w:r>
            </w:ins>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ins w:id="22145" w:author="C1-175313_mapping_from_24890" w:date="2017-12-14T18:53:00Z"/>
                <w:lang w:eastAsia="en-US"/>
              </w:rPr>
            </w:pPr>
            <w:ins w:id="22146" w:author="C1-175313_mapping_from_24890" w:date="2017-12-14T18:53:00Z">
              <w:r>
                <w:rPr>
                  <w:lang w:eastAsia="en-US"/>
                </w:rPr>
                <w:t>Message type</w:t>
              </w:r>
            </w:ins>
          </w:p>
          <w:p w:rsidR="00C135FE" w:rsidRDefault="000F5712" w:rsidP="006B6569">
            <w:pPr>
              <w:pStyle w:val="TAL"/>
              <w:rPr>
                <w:ins w:id="22147" w:author="C1-175313_mapping_from_24890" w:date="2017-12-14T18:53:00Z"/>
                <w:lang w:eastAsia="en-US"/>
              </w:rPr>
            </w:pPr>
            <w:ins w:id="22148" w:author="rapporteur_Christian_Herrero-Veron" w:date="2017-12-18T10:16:00Z">
              <w:r>
                <w:rPr>
                  <w:lang w:eastAsia="en-US"/>
                </w:rPr>
                <w:t>9.7</w:t>
              </w:r>
            </w:ins>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ins w:id="22149" w:author="C1-175313_mapping_from_24890" w:date="2017-12-14T18:53:00Z"/>
                <w:lang w:eastAsia="en-US"/>
              </w:rPr>
            </w:pPr>
            <w:ins w:id="22150" w:author="C1-175313_mapping_from_24890" w:date="2017-12-14T18:53:00Z">
              <w:r>
                <w:rPr>
                  <w:lang w:eastAsia="en-US"/>
                </w:rPr>
                <w:t>M</w:t>
              </w:r>
            </w:ins>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ins w:id="22151" w:author="C1-175313_mapping_from_24890" w:date="2017-12-14T18:53:00Z"/>
                <w:lang w:eastAsia="en-US"/>
              </w:rPr>
            </w:pPr>
            <w:ins w:id="22152" w:author="C1-175313_mapping_from_24890" w:date="2017-12-14T18:53:00Z">
              <w:r>
                <w:rPr>
                  <w:lang w:eastAsia="en-US"/>
                </w:rPr>
                <w:t>V</w:t>
              </w:r>
            </w:ins>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ins w:id="22153" w:author="C1-175313_mapping_from_24890" w:date="2017-12-14T18:53:00Z"/>
                <w:lang w:eastAsia="en-US"/>
              </w:rPr>
            </w:pPr>
            <w:ins w:id="22154" w:author="C1-175313_mapping_from_24890" w:date="2017-12-14T18:53:00Z">
              <w:r>
                <w:rPr>
                  <w:lang w:eastAsia="en-US"/>
                </w:rPr>
                <w:t>1</w:t>
              </w:r>
            </w:ins>
          </w:p>
        </w:tc>
      </w:tr>
      <w:tr w:rsidR="00C135FE" w:rsidTr="006B6569">
        <w:trPr>
          <w:cantSplit/>
          <w:jc w:val="center"/>
          <w:ins w:id="22155" w:author="C1-175313_mapping_from_24890" w:date="2017-12-14T18:53:00Z"/>
        </w:trPr>
        <w:tc>
          <w:tcPr>
            <w:tcW w:w="568"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rPr>
                <w:ins w:id="22156" w:author="C1-175313_mapping_from_24890" w:date="2017-12-14T18:53:00Z"/>
                <w:lang w:eastAsia="en-US"/>
              </w:rPr>
            </w:pPr>
            <w:ins w:id="22157" w:author="C1-175313_mapping_from_24890" w:date="2017-12-14T18:53:00Z">
              <w:r>
                <w:rPr>
                  <w:lang w:eastAsia="en-US"/>
                </w:rPr>
                <w:t>a</w:t>
              </w:r>
            </w:ins>
          </w:p>
        </w:tc>
        <w:tc>
          <w:tcPr>
            <w:tcW w:w="2837"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rPr>
                <w:ins w:id="22158" w:author="C1-175313_mapping_from_24890" w:date="2017-12-14T18:53:00Z"/>
                <w:lang w:eastAsia="en-US"/>
              </w:rPr>
            </w:pPr>
            <w:ins w:id="22159" w:author="C1-175313_mapping_from_24890" w:date="2017-12-14T18:53:00Z">
              <w:r w:rsidRPr="0036322C">
                <w:rPr>
                  <w:lang w:eastAsia="en-US"/>
                </w:rPr>
                <w:t>5GSM cause</w:t>
              </w:r>
            </w:ins>
          </w:p>
        </w:tc>
        <w:tc>
          <w:tcPr>
            <w:tcW w:w="312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rPr>
                <w:ins w:id="22160" w:author="C1-175313_mapping_from_24890" w:date="2017-12-14T18:53:00Z"/>
                <w:lang w:eastAsia="en-US"/>
              </w:rPr>
            </w:pPr>
            <w:ins w:id="22161" w:author="C1-175313_mapping_from_24890" w:date="2017-12-14T18:53:00Z">
              <w:r w:rsidRPr="0036322C">
                <w:rPr>
                  <w:lang w:eastAsia="en-US"/>
                </w:rPr>
                <w:t>5GSM cause</w:t>
              </w:r>
            </w:ins>
          </w:p>
          <w:p w:rsidR="00C135FE" w:rsidRPr="0036322C" w:rsidRDefault="00FD60FC" w:rsidP="00650712">
            <w:pPr>
              <w:pStyle w:val="TAL"/>
              <w:rPr>
                <w:ins w:id="22162" w:author="C1-175313_mapping_from_24890" w:date="2017-12-14T18:53:00Z"/>
                <w:lang w:eastAsia="en-US"/>
              </w:rPr>
            </w:pPr>
            <w:ins w:id="22163" w:author="rapporteur_Christian_Herrero-Veron" w:date="2017-12-18T10:30:00Z">
              <w:r>
                <w:rPr>
                  <w:lang w:eastAsia="en-US"/>
                </w:rPr>
                <w:t>9.</w:t>
              </w:r>
            </w:ins>
            <w:ins w:id="22164" w:author="rapporteur_Christian_Herrero-Veron" w:date="2017-12-18T13:24:00Z">
              <w:r w:rsidR="00650712">
                <w:rPr>
                  <w:lang w:eastAsia="en-US"/>
                </w:rPr>
                <w:t>8</w:t>
              </w:r>
            </w:ins>
            <w:ins w:id="22165" w:author="rapporteur_Christian_Herrero-Veron" w:date="2017-12-18T10:30:00Z">
              <w:r>
                <w:rPr>
                  <w:lang w:eastAsia="en-US"/>
                </w:rPr>
                <w:t>.4.1</w:t>
              </w:r>
            </w:ins>
          </w:p>
        </w:tc>
        <w:tc>
          <w:tcPr>
            <w:tcW w:w="1134"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rPr>
                <w:ins w:id="22166" w:author="C1-175313_mapping_from_24890" w:date="2017-12-14T18:53:00Z"/>
                <w:lang w:eastAsia="en-US"/>
              </w:rPr>
            </w:pPr>
            <w:ins w:id="22167" w:author="C1-175313_mapping_from_24890" w:date="2017-12-14T18:53:00Z">
              <w:r>
                <w:rPr>
                  <w:lang w:eastAsia="en-US"/>
                </w:rPr>
                <w:t>O</w:t>
              </w:r>
            </w:ins>
          </w:p>
        </w:tc>
        <w:tc>
          <w:tcPr>
            <w:tcW w:w="851"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rPr>
                <w:ins w:id="22168" w:author="C1-175313_mapping_from_24890" w:date="2017-12-14T18:53:00Z"/>
                <w:lang w:eastAsia="en-US"/>
              </w:rPr>
            </w:pPr>
            <w:ins w:id="22169" w:author="C1-175313_mapping_from_24890" w:date="2017-12-14T18:53:00Z">
              <w:r>
                <w:rPr>
                  <w:lang w:eastAsia="en-US"/>
                </w:rPr>
                <w:t>T</w:t>
              </w:r>
              <w:r w:rsidRPr="0036322C">
                <w:rPr>
                  <w:lang w:eastAsia="en-US"/>
                </w:rPr>
                <w:t>V</w:t>
              </w:r>
            </w:ins>
          </w:p>
        </w:tc>
        <w:tc>
          <w:tcPr>
            <w:tcW w:w="85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rPr>
                <w:ins w:id="22170" w:author="C1-175313_mapping_from_24890" w:date="2017-12-14T18:53:00Z"/>
                <w:lang w:eastAsia="en-US"/>
              </w:rPr>
            </w:pPr>
            <w:ins w:id="22171" w:author="C1-175313_mapping_from_24890" w:date="2017-12-14T18:53:00Z">
              <w:r>
                <w:rPr>
                  <w:lang w:eastAsia="en-US"/>
                </w:rPr>
                <w:t>2</w:t>
              </w:r>
            </w:ins>
          </w:p>
        </w:tc>
      </w:tr>
      <w:tr w:rsidR="00C135FE" w:rsidRPr="006156F0" w:rsidTr="006B6569">
        <w:trPr>
          <w:cantSplit/>
          <w:jc w:val="center"/>
          <w:ins w:id="22172" w:author="C1-175313_mapping_from_24890" w:date="2017-12-14T18:53:00Z"/>
        </w:trPr>
        <w:tc>
          <w:tcPr>
            <w:tcW w:w="568" w:type="dxa"/>
            <w:tcBorders>
              <w:top w:val="single" w:sz="6" w:space="0" w:color="000000"/>
              <w:left w:val="single" w:sz="6" w:space="0" w:color="000000"/>
              <w:bottom w:val="single" w:sz="6" w:space="0" w:color="000000"/>
              <w:right w:val="single" w:sz="6" w:space="0" w:color="000000"/>
            </w:tcBorders>
          </w:tcPr>
          <w:p w:rsidR="00C135FE" w:rsidRPr="006156F0" w:rsidRDefault="00C135FE" w:rsidP="006B6569">
            <w:pPr>
              <w:pStyle w:val="TAL"/>
              <w:rPr>
                <w:ins w:id="22173" w:author="C1-175313_mapping_from_24890" w:date="2017-12-14T18:53:00Z"/>
                <w:lang w:eastAsia="en-US"/>
              </w:rPr>
            </w:pPr>
            <w:ins w:id="22174" w:author="C1-175313_mapping_from_24890" w:date="2017-12-14T18:53:00Z">
              <w:r>
                <w:rPr>
                  <w:lang w:eastAsia="en-US"/>
                </w:rPr>
                <w:t>b</w:t>
              </w:r>
            </w:ins>
          </w:p>
        </w:tc>
        <w:tc>
          <w:tcPr>
            <w:tcW w:w="2837" w:type="dxa"/>
            <w:tcBorders>
              <w:top w:val="single" w:sz="6" w:space="0" w:color="000000"/>
              <w:left w:val="single" w:sz="6" w:space="0" w:color="000000"/>
              <w:bottom w:val="single" w:sz="6" w:space="0" w:color="000000"/>
              <w:right w:val="single" w:sz="6" w:space="0" w:color="000000"/>
            </w:tcBorders>
          </w:tcPr>
          <w:p w:rsidR="00C135FE" w:rsidRPr="006156F0" w:rsidRDefault="00C135FE" w:rsidP="006B6569">
            <w:pPr>
              <w:pStyle w:val="TAL"/>
              <w:rPr>
                <w:ins w:id="22175" w:author="C1-175313_mapping_from_24890" w:date="2017-12-14T18:53:00Z"/>
                <w:lang w:eastAsia="en-US"/>
              </w:rPr>
            </w:pPr>
            <w:ins w:id="22176" w:author="C1-175313_mapping_from_24890" w:date="2017-12-14T18:53:00Z">
              <w:r>
                <w:rPr>
                  <w:lang w:eastAsia="en-US"/>
                </w:rPr>
                <w:t xml:space="preserve">Authorized </w:t>
              </w:r>
              <w:r w:rsidRPr="006A6470">
                <w:rPr>
                  <w:lang w:eastAsia="en-US"/>
                </w:rPr>
                <w:t>QoS rules</w:t>
              </w:r>
            </w:ins>
          </w:p>
        </w:tc>
        <w:tc>
          <w:tcPr>
            <w:tcW w:w="3120" w:type="dxa"/>
            <w:tcBorders>
              <w:top w:val="single" w:sz="6" w:space="0" w:color="000000"/>
              <w:left w:val="single" w:sz="6" w:space="0" w:color="000000"/>
              <w:bottom w:val="single" w:sz="6" w:space="0" w:color="000000"/>
              <w:right w:val="single" w:sz="6" w:space="0" w:color="000000"/>
            </w:tcBorders>
          </w:tcPr>
          <w:p w:rsidR="00C135FE" w:rsidRPr="006156F0" w:rsidRDefault="00C135FE" w:rsidP="006B6569">
            <w:pPr>
              <w:pStyle w:val="TAL"/>
              <w:rPr>
                <w:ins w:id="22177" w:author="C1-175313_mapping_from_24890" w:date="2017-12-14T18:53:00Z"/>
                <w:lang w:eastAsia="en-US"/>
              </w:rPr>
            </w:pPr>
            <w:ins w:id="22178" w:author="C1-175313_mapping_from_24890" w:date="2017-12-14T18:53:00Z">
              <w:r w:rsidRPr="006156F0">
                <w:rPr>
                  <w:lang w:eastAsia="en-US"/>
                </w:rPr>
                <w:t>QoS rules</w:t>
              </w:r>
            </w:ins>
          </w:p>
          <w:p w:rsidR="00C135FE" w:rsidRPr="006156F0" w:rsidRDefault="00CE7136" w:rsidP="00650712">
            <w:pPr>
              <w:pStyle w:val="TAL"/>
              <w:rPr>
                <w:ins w:id="22179" w:author="C1-175313_mapping_from_24890" w:date="2017-12-14T18:53:00Z"/>
                <w:lang w:eastAsia="en-US"/>
              </w:rPr>
            </w:pPr>
            <w:ins w:id="22180" w:author="rapporteur_Christian_Herrero-Veron" w:date="2017-12-18T10:48:00Z">
              <w:r>
                <w:rPr>
                  <w:lang w:eastAsia="en-US"/>
                </w:rPr>
                <w:t>9.</w:t>
              </w:r>
            </w:ins>
            <w:ins w:id="22181" w:author="rapporteur_Christian_Herrero-Veron" w:date="2017-12-18T13:24:00Z">
              <w:r w:rsidR="00650712">
                <w:rPr>
                  <w:lang w:eastAsia="en-US"/>
                </w:rPr>
                <w:t>8</w:t>
              </w:r>
            </w:ins>
            <w:ins w:id="22182" w:author="rapporteur_Christian_Herrero-Veron" w:date="2017-12-18T10:48:00Z">
              <w:r>
                <w:rPr>
                  <w:lang w:eastAsia="en-US"/>
                </w:rPr>
                <w:t>.4.6</w:t>
              </w:r>
            </w:ins>
          </w:p>
        </w:tc>
        <w:tc>
          <w:tcPr>
            <w:tcW w:w="1134" w:type="dxa"/>
            <w:tcBorders>
              <w:top w:val="single" w:sz="6" w:space="0" w:color="000000"/>
              <w:left w:val="single" w:sz="6" w:space="0" w:color="000000"/>
              <w:bottom w:val="single" w:sz="6" w:space="0" w:color="000000"/>
              <w:right w:val="single" w:sz="6" w:space="0" w:color="000000"/>
            </w:tcBorders>
          </w:tcPr>
          <w:p w:rsidR="00C135FE" w:rsidRPr="006156F0" w:rsidRDefault="00C135FE" w:rsidP="006B6569">
            <w:pPr>
              <w:pStyle w:val="TAC"/>
              <w:rPr>
                <w:ins w:id="22183" w:author="C1-175313_mapping_from_24890" w:date="2017-12-14T18:53:00Z"/>
                <w:lang w:eastAsia="en-US"/>
              </w:rPr>
            </w:pPr>
            <w:ins w:id="22184" w:author="C1-175313_mapping_from_24890" w:date="2017-12-14T18:53:00Z">
              <w:r w:rsidRPr="009E7004">
                <w:rPr>
                  <w:lang w:eastAsia="en-US"/>
                </w:rPr>
                <w:t>O</w:t>
              </w:r>
            </w:ins>
          </w:p>
        </w:tc>
        <w:tc>
          <w:tcPr>
            <w:tcW w:w="851" w:type="dxa"/>
            <w:tcBorders>
              <w:top w:val="single" w:sz="6" w:space="0" w:color="000000"/>
              <w:left w:val="single" w:sz="6" w:space="0" w:color="000000"/>
              <w:bottom w:val="single" w:sz="6" w:space="0" w:color="000000"/>
              <w:right w:val="single" w:sz="6" w:space="0" w:color="000000"/>
            </w:tcBorders>
          </w:tcPr>
          <w:p w:rsidR="00C135FE" w:rsidRPr="006156F0" w:rsidRDefault="00C135FE" w:rsidP="006B6569">
            <w:pPr>
              <w:pStyle w:val="TAC"/>
              <w:rPr>
                <w:ins w:id="22185" w:author="C1-175313_mapping_from_24890" w:date="2017-12-14T18:53:00Z"/>
                <w:lang w:eastAsia="en-US"/>
              </w:rPr>
            </w:pPr>
            <w:ins w:id="22186" w:author="C1-175313_mapping_from_24890" w:date="2017-12-14T18:53:00Z">
              <w:r w:rsidRPr="009E7004">
                <w:rPr>
                  <w:lang w:eastAsia="en-US"/>
                </w:rPr>
                <w:t>T</w:t>
              </w:r>
              <w:r w:rsidRPr="006156F0">
                <w:rPr>
                  <w:lang w:eastAsia="en-US"/>
                </w:rPr>
                <w:t>LV-E</w:t>
              </w:r>
            </w:ins>
          </w:p>
        </w:tc>
        <w:tc>
          <w:tcPr>
            <w:tcW w:w="850" w:type="dxa"/>
            <w:tcBorders>
              <w:top w:val="single" w:sz="6" w:space="0" w:color="000000"/>
              <w:left w:val="single" w:sz="6" w:space="0" w:color="000000"/>
              <w:bottom w:val="single" w:sz="6" w:space="0" w:color="000000"/>
              <w:right w:val="single" w:sz="6" w:space="0" w:color="000000"/>
            </w:tcBorders>
          </w:tcPr>
          <w:p w:rsidR="00C135FE" w:rsidRPr="006156F0" w:rsidRDefault="00C135FE" w:rsidP="006B6569">
            <w:pPr>
              <w:pStyle w:val="TAC"/>
              <w:rPr>
                <w:ins w:id="22187" w:author="C1-175313_mapping_from_24890" w:date="2017-12-14T18:53:00Z"/>
                <w:lang w:eastAsia="en-US"/>
              </w:rPr>
            </w:pPr>
            <w:ins w:id="22188" w:author="C1-175313_mapping_from_24890" w:date="2017-12-14T18:53:00Z">
              <w:r w:rsidRPr="009E7004">
                <w:rPr>
                  <w:lang w:eastAsia="en-US"/>
                </w:rPr>
                <w:t>3</w:t>
              </w:r>
              <w:r w:rsidRPr="006156F0">
                <w:rPr>
                  <w:lang w:eastAsia="en-US"/>
                </w:rPr>
                <w:t>-65538</w:t>
              </w:r>
            </w:ins>
          </w:p>
        </w:tc>
      </w:tr>
      <w:tr w:rsidR="00C135FE" w:rsidRPr="006156F0" w:rsidTr="006B6569">
        <w:trPr>
          <w:cantSplit/>
          <w:jc w:val="center"/>
          <w:ins w:id="22189" w:author="C1-175313_mapping_from_24890" w:date="2017-12-14T18:53:00Z"/>
        </w:trPr>
        <w:tc>
          <w:tcPr>
            <w:tcW w:w="568" w:type="dxa"/>
            <w:tcBorders>
              <w:top w:val="single" w:sz="6" w:space="0" w:color="000000"/>
              <w:left w:val="single" w:sz="6" w:space="0" w:color="000000"/>
              <w:bottom w:val="single" w:sz="6" w:space="0" w:color="000000"/>
              <w:right w:val="single" w:sz="6" w:space="0" w:color="000000"/>
            </w:tcBorders>
          </w:tcPr>
          <w:p w:rsidR="00C135FE" w:rsidRPr="006156F0" w:rsidRDefault="00C135FE" w:rsidP="006B6569">
            <w:pPr>
              <w:pStyle w:val="TAL"/>
              <w:rPr>
                <w:ins w:id="22190" w:author="C1-175313_mapping_from_24890" w:date="2017-12-14T18:53:00Z"/>
                <w:lang w:eastAsia="en-US"/>
              </w:rPr>
            </w:pPr>
            <w:ins w:id="22191" w:author="C1-175313_mapping_from_24890" w:date="2017-12-14T18:53:00Z">
              <w:r>
                <w:rPr>
                  <w:lang w:eastAsia="en-US"/>
                </w:rPr>
                <w:t>c</w:t>
              </w:r>
            </w:ins>
          </w:p>
        </w:tc>
        <w:tc>
          <w:tcPr>
            <w:tcW w:w="2837" w:type="dxa"/>
            <w:tcBorders>
              <w:top w:val="single" w:sz="6" w:space="0" w:color="000000"/>
              <w:left w:val="single" w:sz="6" w:space="0" w:color="000000"/>
              <w:bottom w:val="single" w:sz="6" w:space="0" w:color="000000"/>
              <w:right w:val="single" w:sz="6" w:space="0" w:color="000000"/>
            </w:tcBorders>
          </w:tcPr>
          <w:p w:rsidR="00C135FE" w:rsidRPr="006156F0" w:rsidRDefault="00C135FE" w:rsidP="006B6569">
            <w:pPr>
              <w:pStyle w:val="TAL"/>
              <w:rPr>
                <w:ins w:id="22192" w:author="C1-175313_mapping_from_24890" w:date="2017-12-14T18:53:00Z"/>
                <w:lang w:eastAsia="en-US"/>
              </w:rPr>
            </w:pPr>
            <w:ins w:id="22193" w:author="C1-175313_mapping_from_24890" w:date="2017-12-14T18:53:00Z">
              <w:r w:rsidRPr="006156F0">
                <w:rPr>
                  <w:lang w:eastAsia="en-US"/>
                </w:rPr>
                <w:t>Session AMBR</w:t>
              </w:r>
            </w:ins>
          </w:p>
        </w:tc>
        <w:tc>
          <w:tcPr>
            <w:tcW w:w="3120" w:type="dxa"/>
            <w:tcBorders>
              <w:top w:val="single" w:sz="6" w:space="0" w:color="000000"/>
              <w:left w:val="single" w:sz="6" w:space="0" w:color="000000"/>
              <w:bottom w:val="single" w:sz="6" w:space="0" w:color="000000"/>
              <w:right w:val="single" w:sz="6" w:space="0" w:color="000000"/>
            </w:tcBorders>
          </w:tcPr>
          <w:p w:rsidR="00C135FE" w:rsidRPr="006156F0" w:rsidRDefault="00C135FE" w:rsidP="006B6569">
            <w:pPr>
              <w:pStyle w:val="TAL"/>
              <w:rPr>
                <w:ins w:id="22194" w:author="C1-175313_mapping_from_24890" w:date="2017-12-14T18:53:00Z"/>
                <w:lang w:eastAsia="en-US"/>
              </w:rPr>
            </w:pPr>
            <w:ins w:id="22195" w:author="C1-175313_mapping_from_24890" w:date="2017-12-14T18:53:00Z">
              <w:r w:rsidRPr="006156F0">
                <w:rPr>
                  <w:lang w:eastAsia="en-US"/>
                </w:rPr>
                <w:t>Session</w:t>
              </w:r>
              <w:r>
                <w:rPr>
                  <w:lang w:eastAsia="en-US"/>
                </w:rPr>
                <w:t>-</w:t>
              </w:r>
              <w:r w:rsidRPr="006156F0">
                <w:rPr>
                  <w:lang w:eastAsia="en-US"/>
                </w:rPr>
                <w:t>AMBR</w:t>
              </w:r>
            </w:ins>
          </w:p>
          <w:p w:rsidR="00C135FE" w:rsidRPr="006156F0" w:rsidRDefault="00FD60FC" w:rsidP="00650712">
            <w:pPr>
              <w:pStyle w:val="TAL"/>
              <w:rPr>
                <w:ins w:id="22196" w:author="C1-175313_mapping_from_24890" w:date="2017-12-14T18:53:00Z"/>
                <w:lang w:eastAsia="en-US"/>
              </w:rPr>
            </w:pPr>
            <w:ins w:id="22197" w:author="rapporteur_Christian_Herrero-Veron" w:date="2017-12-18T10:32:00Z">
              <w:r>
                <w:rPr>
                  <w:lang w:eastAsia="en-US"/>
                </w:rPr>
                <w:t>9.</w:t>
              </w:r>
            </w:ins>
            <w:ins w:id="22198" w:author="rapporteur_Christian_Herrero-Veron" w:date="2017-12-18T13:24:00Z">
              <w:r w:rsidR="00650712">
                <w:rPr>
                  <w:lang w:eastAsia="en-US"/>
                </w:rPr>
                <w:t>8</w:t>
              </w:r>
            </w:ins>
            <w:ins w:id="22199" w:author="rapporteur_Christian_Herrero-Veron" w:date="2017-12-18T10:32:00Z">
              <w:r>
                <w:rPr>
                  <w:lang w:eastAsia="en-US"/>
                </w:rPr>
                <w:t>.4.7</w:t>
              </w:r>
            </w:ins>
          </w:p>
        </w:tc>
        <w:tc>
          <w:tcPr>
            <w:tcW w:w="1134" w:type="dxa"/>
            <w:tcBorders>
              <w:top w:val="single" w:sz="6" w:space="0" w:color="000000"/>
              <w:left w:val="single" w:sz="6" w:space="0" w:color="000000"/>
              <w:bottom w:val="single" w:sz="6" w:space="0" w:color="000000"/>
              <w:right w:val="single" w:sz="6" w:space="0" w:color="000000"/>
            </w:tcBorders>
          </w:tcPr>
          <w:p w:rsidR="00C135FE" w:rsidRPr="006156F0" w:rsidRDefault="00C135FE" w:rsidP="006B6569">
            <w:pPr>
              <w:pStyle w:val="TAC"/>
              <w:rPr>
                <w:ins w:id="22200" w:author="C1-175313_mapping_from_24890" w:date="2017-12-14T18:53:00Z"/>
                <w:lang w:eastAsia="en-US"/>
              </w:rPr>
            </w:pPr>
            <w:ins w:id="22201" w:author="C1-175313_mapping_from_24890" w:date="2017-12-14T18:53:00Z">
              <w:r w:rsidRPr="009E7004">
                <w:rPr>
                  <w:lang w:eastAsia="en-US"/>
                </w:rPr>
                <w:t>O</w:t>
              </w:r>
            </w:ins>
          </w:p>
        </w:tc>
        <w:tc>
          <w:tcPr>
            <w:tcW w:w="851" w:type="dxa"/>
            <w:tcBorders>
              <w:top w:val="single" w:sz="6" w:space="0" w:color="000000"/>
              <w:left w:val="single" w:sz="6" w:space="0" w:color="000000"/>
              <w:bottom w:val="single" w:sz="6" w:space="0" w:color="000000"/>
              <w:right w:val="single" w:sz="6" w:space="0" w:color="000000"/>
            </w:tcBorders>
          </w:tcPr>
          <w:p w:rsidR="00C135FE" w:rsidRPr="006156F0" w:rsidRDefault="00C135FE" w:rsidP="006B6569">
            <w:pPr>
              <w:pStyle w:val="TAC"/>
              <w:rPr>
                <w:ins w:id="22202" w:author="C1-175313_mapping_from_24890" w:date="2017-12-14T18:53:00Z"/>
                <w:lang w:eastAsia="en-US"/>
              </w:rPr>
            </w:pPr>
            <w:ins w:id="22203" w:author="C1-175313_mapping_from_24890" w:date="2017-12-14T18:53:00Z">
              <w:r w:rsidRPr="009E7004">
                <w:rPr>
                  <w:lang w:eastAsia="en-US"/>
                </w:rPr>
                <w:t>T</w:t>
              </w:r>
              <w:r w:rsidRPr="006156F0">
                <w:rPr>
                  <w:lang w:eastAsia="en-US"/>
                </w:rPr>
                <w:t>LV</w:t>
              </w:r>
            </w:ins>
          </w:p>
        </w:tc>
        <w:tc>
          <w:tcPr>
            <w:tcW w:w="850" w:type="dxa"/>
            <w:tcBorders>
              <w:top w:val="single" w:sz="6" w:space="0" w:color="000000"/>
              <w:left w:val="single" w:sz="6" w:space="0" w:color="000000"/>
              <w:bottom w:val="single" w:sz="6" w:space="0" w:color="000000"/>
              <w:right w:val="single" w:sz="6" w:space="0" w:color="000000"/>
            </w:tcBorders>
          </w:tcPr>
          <w:p w:rsidR="00C135FE" w:rsidRPr="006156F0" w:rsidRDefault="00C135FE" w:rsidP="006B6569">
            <w:pPr>
              <w:pStyle w:val="TAC"/>
              <w:rPr>
                <w:ins w:id="22204" w:author="C1-175313_mapping_from_24890" w:date="2017-12-14T18:53:00Z"/>
                <w:lang w:eastAsia="en-US"/>
              </w:rPr>
            </w:pPr>
            <w:ins w:id="22205" w:author="C1-175313_mapping_from_24890" w:date="2017-12-14T18:53:00Z">
              <w:r w:rsidRPr="006156F0">
                <w:rPr>
                  <w:lang w:eastAsia="en-US"/>
                </w:rPr>
                <w:t>TBD</w:t>
              </w:r>
            </w:ins>
          </w:p>
        </w:tc>
      </w:tr>
      <w:tr w:rsidR="00C135FE" w:rsidRPr="006156F0" w:rsidTr="006B6569">
        <w:trPr>
          <w:cantSplit/>
          <w:jc w:val="center"/>
          <w:ins w:id="22206" w:author="C1-175313_mapping_from_24890" w:date="2017-12-14T18:53:00Z"/>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ins w:id="22207" w:author="C1-175313_mapping_from_24890" w:date="2017-12-14T18:53:00Z"/>
                <w:lang w:eastAsia="en-US"/>
              </w:rPr>
            </w:pPr>
            <w:ins w:id="22208" w:author="C1-175313_mapping_from_24890" w:date="2017-12-14T18:53:00Z">
              <w:r>
                <w:rPr>
                  <w:lang w:eastAsia="en-US"/>
                </w:rPr>
                <w:t>d</w:t>
              </w:r>
            </w:ins>
          </w:p>
        </w:tc>
        <w:tc>
          <w:tcPr>
            <w:tcW w:w="2837" w:type="dxa"/>
            <w:tcBorders>
              <w:top w:val="single" w:sz="6" w:space="0" w:color="000000"/>
              <w:left w:val="single" w:sz="6" w:space="0" w:color="000000"/>
              <w:bottom w:val="single" w:sz="6" w:space="0" w:color="000000"/>
              <w:right w:val="single" w:sz="6" w:space="0" w:color="000000"/>
            </w:tcBorders>
          </w:tcPr>
          <w:p w:rsidR="00C135FE" w:rsidRPr="006156F0" w:rsidRDefault="00C135FE" w:rsidP="006B6569">
            <w:pPr>
              <w:pStyle w:val="TAL"/>
              <w:rPr>
                <w:ins w:id="22209" w:author="C1-175313_mapping_from_24890" w:date="2017-12-14T18:53:00Z"/>
                <w:lang w:eastAsia="en-US"/>
              </w:rPr>
            </w:pPr>
            <w:ins w:id="22210" w:author="C1-175313_mapping_from_24890" w:date="2017-12-14T18:53:00Z">
              <w:r>
                <w:rPr>
                  <w:lang w:eastAsia="en-US"/>
                </w:rPr>
                <w:t>PDU session release time</w:t>
              </w:r>
            </w:ins>
          </w:p>
        </w:tc>
        <w:tc>
          <w:tcPr>
            <w:tcW w:w="312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ins w:id="22211" w:author="C1-175313_mapping_from_24890" w:date="2017-12-14T18:53:00Z"/>
                <w:lang w:eastAsia="en-US"/>
              </w:rPr>
            </w:pPr>
            <w:ins w:id="22212" w:author="C1-175313_mapping_from_24890" w:date="2017-12-14T18:53:00Z">
              <w:r>
                <w:rPr>
                  <w:lang w:eastAsia="en-US"/>
                </w:rPr>
                <w:t>GPRS timer</w:t>
              </w:r>
            </w:ins>
          </w:p>
          <w:p w:rsidR="00C135FE" w:rsidRPr="006156F0" w:rsidRDefault="00FD60FC" w:rsidP="00650712">
            <w:pPr>
              <w:pStyle w:val="TAL"/>
              <w:rPr>
                <w:ins w:id="22213" w:author="C1-175313_mapping_from_24890" w:date="2017-12-14T18:53:00Z"/>
                <w:lang w:eastAsia="en-US"/>
              </w:rPr>
            </w:pPr>
            <w:ins w:id="22214" w:author="rapporteur_Christian_Herrero-Veron" w:date="2017-12-18T10:42:00Z">
              <w:r>
                <w:rPr>
                  <w:lang w:eastAsia="en-US"/>
                </w:rPr>
                <w:t>9.</w:t>
              </w:r>
            </w:ins>
            <w:ins w:id="22215" w:author="rapporteur_Christian_Herrero-Veron" w:date="2017-12-18T13:24:00Z">
              <w:r w:rsidR="00650712">
                <w:rPr>
                  <w:lang w:eastAsia="en-US"/>
                </w:rPr>
                <w:t>8</w:t>
              </w:r>
            </w:ins>
            <w:ins w:id="22216" w:author="rapporteur_Christian_Herrero-Veron" w:date="2017-12-18T10:42:00Z">
              <w:r>
                <w:rPr>
                  <w:lang w:eastAsia="en-US"/>
                </w:rPr>
                <w:t>.4.3</w:t>
              </w:r>
            </w:ins>
          </w:p>
        </w:tc>
        <w:tc>
          <w:tcPr>
            <w:tcW w:w="1134" w:type="dxa"/>
            <w:tcBorders>
              <w:top w:val="single" w:sz="6" w:space="0" w:color="000000"/>
              <w:left w:val="single" w:sz="6" w:space="0" w:color="000000"/>
              <w:bottom w:val="single" w:sz="6" w:space="0" w:color="000000"/>
              <w:right w:val="single" w:sz="6" w:space="0" w:color="000000"/>
            </w:tcBorders>
          </w:tcPr>
          <w:p w:rsidR="00C135FE" w:rsidRPr="006156F0" w:rsidRDefault="00C135FE" w:rsidP="006B6569">
            <w:pPr>
              <w:pStyle w:val="TAC"/>
              <w:rPr>
                <w:ins w:id="22217" w:author="C1-175313_mapping_from_24890" w:date="2017-12-14T18:53:00Z"/>
                <w:lang w:eastAsia="en-US"/>
              </w:rPr>
            </w:pPr>
            <w:ins w:id="22218" w:author="C1-175313_mapping_from_24890" w:date="2017-12-14T18:53:00Z">
              <w:r>
                <w:rPr>
                  <w:lang w:eastAsia="en-US"/>
                </w:rPr>
                <w:t>O</w:t>
              </w:r>
            </w:ins>
          </w:p>
        </w:tc>
        <w:tc>
          <w:tcPr>
            <w:tcW w:w="851" w:type="dxa"/>
            <w:tcBorders>
              <w:top w:val="single" w:sz="6" w:space="0" w:color="000000"/>
              <w:left w:val="single" w:sz="6" w:space="0" w:color="000000"/>
              <w:bottom w:val="single" w:sz="6" w:space="0" w:color="000000"/>
              <w:right w:val="single" w:sz="6" w:space="0" w:color="000000"/>
            </w:tcBorders>
          </w:tcPr>
          <w:p w:rsidR="00C135FE" w:rsidRPr="006156F0" w:rsidRDefault="00C135FE" w:rsidP="006B6569">
            <w:pPr>
              <w:pStyle w:val="TAC"/>
              <w:rPr>
                <w:ins w:id="22219" w:author="C1-175313_mapping_from_24890" w:date="2017-12-14T18:53:00Z"/>
                <w:lang w:eastAsia="en-US"/>
              </w:rPr>
            </w:pPr>
            <w:ins w:id="22220" w:author="C1-175313_mapping_from_24890" w:date="2017-12-14T18:53:00Z">
              <w:r>
                <w:rPr>
                  <w:lang w:eastAsia="en-US"/>
                </w:rPr>
                <w:t>TV</w:t>
              </w:r>
            </w:ins>
          </w:p>
        </w:tc>
        <w:tc>
          <w:tcPr>
            <w:tcW w:w="850" w:type="dxa"/>
            <w:tcBorders>
              <w:top w:val="single" w:sz="6" w:space="0" w:color="000000"/>
              <w:left w:val="single" w:sz="6" w:space="0" w:color="000000"/>
              <w:bottom w:val="single" w:sz="6" w:space="0" w:color="000000"/>
              <w:right w:val="single" w:sz="6" w:space="0" w:color="000000"/>
            </w:tcBorders>
          </w:tcPr>
          <w:p w:rsidR="00C135FE" w:rsidRPr="006156F0" w:rsidRDefault="00C135FE" w:rsidP="006B6569">
            <w:pPr>
              <w:pStyle w:val="TAC"/>
              <w:rPr>
                <w:ins w:id="22221" w:author="C1-175313_mapping_from_24890" w:date="2017-12-14T18:53:00Z"/>
                <w:lang w:eastAsia="en-US"/>
              </w:rPr>
            </w:pPr>
            <w:ins w:id="22222" w:author="C1-175313_mapping_from_24890" w:date="2017-12-14T18:53:00Z">
              <w:r>
                <w:rPr>
                  <w:lang w:eastAsia="en-US"/>
                </w:rPr>
                <w:t>2</w:t>
              </w:r>
            </w:ins>
          </w:p>
        </w:tc>
      </w:tr>
      <w:tr w:rsidR="00C135FE" w:rsidTr="006B6569">
        <w:trPr>
          <w:cantSplit/>
          <w:jc w:val="center"/>
          <w:ins w:id="22223" w:author="C1-175313_mapping_from_24890" w:date="2017-12-14T18:53:00Z"/>
        </w:trPr>
        <w:tc>
          <w:tcPr>
            <w:tcW w:w="568" w:type="dxa"/>
            <w:tcBorders>
              <w:top w:val="single" w:sz="6" w:space="0" w:color="000000"/>
              <w:left w:val="single" w:sz="6" w:space="0" w:color="000000"/>
              <w:bottom w:val="single" w:sz="6" w:space="0" w:color="000000"/>
              <w:right w:val="single" w:sz="6" w:space="0" w:color="000000"/>
            </w:tcBorders>
          </w:tcPr>
          <w:p w:rsidR="00C135FE" w:rsidRPr="006156F0" w:rsidRDefault="00C135FE" w:rsidP="006B6569">
            <w:pPr>
              <w:pStyle w:val="TAL"/>
              <w:rPr>
                <w:ins w:id="22224" w:author="C1-175313_mapping_from_24890" w:date="2017-12-14T18:53:00Z"/>
                <w:lang w:eastAsia="en-US"/>
              </w:rPr>
            </w:pPr>
            <w:ins w:id="22225" w:author="C1-175313_mapping_from_24890" w:date="2017-12-14T18:53:00Z">
              <w:r w:rsidRPr="006156F0">
                <w:rPr>
                  <w:lang w:eastAsia="en-US"/>
                </w:rPr>
                <w:t>7B</w:t>
              </w:r>
            </w:ins>
          </w:p>
        </w:tc>
        <w:tc>
          <w:tcPr>
            <w:tcW w:w="2837" w:type="dxa"/>
            <w:tcBorders>
              <w:top w:val="single" w:sz="6" w:space="0" w:color="000000"/>
              <w:left w:val="single" w:sz="6" w:space="0" w:color="000000"/>
              <w:bottom w:val="single" w:sz="6" w:space="0" w:color="000000"/>
              <w:right w:val="single" w:sz="6" w:space="0" w:color="000000"/>
            </w:tcBorders>
          </w:tcPr>
          <w:p w:rsidR="00C135FE" w:rsidRPr="006156F0" w:rsidRDefault="00C135FE" w:rsidP="006B6569">
            <w:pPr>
              <w:pStyle w:val="TAL"/>
              <w:rPr>
                <w:ins w:id="22226" w:author="C1-175313_mapping_from_24890" w:date="2017-12-14T18:53:00Z"/>
                <w:lang w:eastAsia="en-US"/>
              </w:rPr>
            </w:pPr>
            <w:ins w:id="22227" w:author="C1-175313_mapping_from_24890" w:date="2017-12-14T18:53:00Z">
              <w:r w:rsidRPr="006156F0">
                <w:rPr>
                  <w:lang w:eastAsia="en-US"/>
                </w:rPr>
                <w:t>Extended protocol configuration options</w:t>
              </w:r>
            </w:ins>
          </w:p>
        </w:tc>
        <w:tc>
          <w:tcPr>
            <w:tcW w:w="3120" w:type="dxa"/>
            <w:tcBorders>
              <w:top w:val="single" w:sz="6" w:space="0" w:color="000000"/>
              <w:left w:val="single" w:sz="6" w:space="0" w:color="000000"/>
              <w:bottom w:val="single" w:sz="6" w:space="0" w:color="000000"/>
              <w:right w:val="single" w:sz="6" w:space="0" w:color="000000"/>
            </w:tcBorders>
          </w:tcPr>
          <w:p w:rsidR="00C135FE" w:rsidRPr="006156F0" w:rsidRDefault="00C135FE" w:rsidP="006B6569">
            <w:pPr>
              <w:pStyle w:val="TAL"/>
              <w:rPr>
                <w:ins w:id="22228" w:author="C1-175313_mapping_from_24890" w:date="2017-12-14T18:53:00Z"/>
                <w:lang w:eastAsia="en-US"/>
              </w:rPr>
            </w:pPr>
            <w:ins w:id="22229" w:author="C1-175313_mapping_from_24890" w:date="2017-12-14T18:53:00Z">
              <w:r w:rsidRPr="006156F0">
                <w:rPr>
                  <w:lang w:eastAsia="en-US"/>
                </w:rPr>
                <w:t>Extended protocol configuration options</w:t>
              </w:r>
            </w:ins>
          </w:p>
          <w:p w:rsidR="00C135FE" w:rsidRPr="006156F0" w:rsidRDefault="000F5712" w:rsidP="00650712">
            <w:pPr>
              <w:pStyle w:val="TAL"/>
              <w:rPr>
                <w:ins w:id="22230" w:author="C1-175313_mapping_from_24890" w:date="2017-12-14T18:53:00Z"/>
                <w:lang w:eastAsia="en-US"/>
              </w:rPr>
            </w:pPr>
            <w:ins w:id="22231" w:author="rapporteur_Christian_Herrero-Veron" w:date="2017-12-18T10:18:00Z">
              <w:r>
                <w:rPr>
                  <w:lang w:eastAsia="en-US"/>
                </w:rPr>
                <w:t>9.</w:t>
              </w:r>
            </w:ins>
            <w:ins w:id="22232" w:author="rapporteur_Christian_Herrero-Veron" w:date="2017-12-18T13:24:00Z">
              <w:r w:rsidR="00650712">
                <w:rPr>
                  <w:lang w:eastAsia="en-US"/>
                </w:rPr>
                <w:t>8</w:t>
              </w:r>
            </w:ins>
            <w:ins w:id="22233" w:author="rapporteur_Christian_Herrero-Veron" w:date="2017-12-18T10:18:00Z">
              <w:r>
                <w:rPr>
                  <w:lang w:eastAsia="en-US"/>
                </w:rPr>
                <w:t>.4.2</w:t>
              </w:r>
            </w:ins>
          </w:p>
        </w:tc>
        <w:tc>
          <w:tcPr>
            <w:tcW w:w="1134" w:type="dxa"/>
            <w:tcBorders>
              <w:top w:val="single" w:sz="6" w:space="0" w:color="000000"/>
              <w:left w:val="single" w:sz="6" w:space="0" w:color="000000"/>
              <w:bottom w:val="single" w:sz="6" w:space="0" w:color="000000"/>
              <w:right w:val="single" w:sz="6" w:space="0" w:color="000000"/>
            </w:tcBorders>
          </w:tcPr>
          <w:p w:rsidR="00C135FE" w:rsidRPr="006156F0" w:rsidRDefault="00C135FE" w:rsidP="006B6569">
            <w:pPr>
              <w:pStyle w:val="TAC"/>
              <w:rPr>
                <w:ins w:id="22234" w:author="C1-175313_mapping_from_24890" w:date="2017-12-14T18:53:00Z"/>
                <w:lang w:eastAsia="en-US"/>
              </w:rPr>
            </w:pPr>
            <w:ins w:id="22235" w:author="C1-175313_mapping_from_24890" w:date="2017-12-14T18:53:00Z">
              <w:r w:rsidRPr="006156F0">
                <w:rPr>
                  <w:lang w:eastAsia="en-US"/>
                </w:rPr>
                <w:t>O</w:t>
              </w:r>
            </w:ins>
          </w:p>
        </w:tc>
        <w:tc>
          <w:tcPr>
            <w:tcW w:w="851" w:type="dxa"/>
            <w:tcBorders>
              <w:top w:val="single" w:sz="6" w:space="0" w:color="000000"/>
              <w:left w:val="single" w:sz="6" w:space="0" w:color="000000"/>
              <w:bottom w:val="single" w:sz="6" w:space="0" w:color="000000"/>
              <w:right w:val="single" w:sz="6" w:space="0" w:color="000000"/>
            </w:tcBorders>
          </w:tcPr>
          <w:p w:rsidR="00C135FE" w:rsidRPr="006156F0" w:rsidRDefault="00C135FE" w:rsidP="006B6569">
            <w:pPr>
              <w:pStyle w:val="TAC"/>
              <w:rPr>
                <w:ins w:id="22236" w:author="C1-175313_mapping_from_24890" w:date="2017-12-14T18:53:00Z"/>
                <w:lang w:eastAsia="en-US"/>
              </w:rPr>
            </w:pPr>
            <w:ins w:id="22237" w:author="C1-175313_mapping_from_24890" w:date="2017-12-14T18:53:00Z">
              <w:r w:rsidRPr="006156F0">
                <w:rPr>
                  <w:lang w:eastAsia="en-US"/>
                </w:rPr>
                <w:t>TLV-E</w:t>
              </w:r>
            </w:ins>
          </w:p>
        </w:tc>
        <w:tc>
          <w:tcPr>
            <w:tcW w:w="85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rPr>
                <w:ins w:id="22238" w:author="C1-175313_mapping_from_24890" w:date="2017-12-14T18:53:00Z"/>
                <w:lang w:eastAsia="en-US"/>
              </w:rPr>
            </w:pPr>
            <w:ins w:id="22239" w:author="C1-175313_mapping_from_24890" w:date="2017-12-14T18:53:00Z">
              <w:r w:rsidRPr="006156F0">
                <w:rPr>
                  <w:lang w:eastAsia="en-US"/>
                </w:rPr>
                <w:t>4-65538</w:t>
              </w:r>
            </w:ins>
          </w:p>
        </w:tc>
      </w:tr>
    </w:tbl>
    <w:p w:rsidR="00C135FE" w:rsidRDefault="00C135FE" w:rsidP="00C135FE">
      <w:pPr>
        <w:rPr>
          <w:ins w:id="22240" w:author="C1-175313_mapping_from_24890" w:date="2017-12-14T18:53:00Z"/>
        </w:rPr>
      </w:pPr>
    </w:p>
    <w:p w:rsidR="00C135FE" w:rsidRPr="003168A2" w:rsidRDefault="00442E37" w:rsidP="00C135FE">
      <w:pPr>
        <w:pStyle w:val="Heading4"/>
        <w:rPr>
          <w:ins w:id="22241" w:author="C1-175313_mapping_from_24890" w:date="2017-12-14T18:53:00Z"/>
          <w:lang w:eastAsia="ko-KR"/>
        </w:rPr>
      </w:pPr>
      <w:bookmarkStart w:id="22242" w:name="_Toc492387855"/>
      <w:bookmarkStart w:id="22243" w:name="_Toc492388445"/>
      <w:bookmarkStart w:id="22244" w:name="_Toc492394330"/>
      <w:bookmarkStart w:id="22245" w:name="_Toc492394919"/>
      <w:bookmarkStart w:id="22246" w:name="_Toc492455751"/>
      <w:bookmarkStart w:id="22247" w:name="_Toc492456341"/>
      <w:bookmarkStart w:id="22248" w:name="_Toc492466161"/>
      <w:bookmarkStart w:id="22249" w:name="_Toc492466751"/>
      <w:bookmarkStart w:id="22250" w:name="_Toc500935641"/>
      <w:bookmarkStart w:id="22251" w:name="_Toc501356194"/>
      <w:bookmarkStart w:id="22252" w:name="_Toc501367283"/>
      <w:bookmarkStart w:id="22253" w:name="_Toc501369296"/>
      <w:bookmarkStart w:id="22254" w:name="_Toc501373742"/>
      <w:bookmarkStart w:id="22255" w:name="_Toc501376543"/>
      <w:bookmarkStart w:id="22256" w:name="_Toc501377673"/>
      <w:bookmarkStart w:id="22257" w:name="_Toc501378230"/>
      <w:bookmarkStart w:id="22258" w:name="_Toc501395399"/>
      <w:bookmarkStart w:id="22259" w:name="_Toc501395956"/>
      <w:bookmarkStart w:id="22260" w:name="_Toc501442866"/>
      <w:bookmarkStart w:id="22261" w:name="_Toc501575219"/>
      <w:bookmarkStart w:id="22262" w:name="_Toc501576526"/>
      <w:ins w:id="22263" w:author="rapporteur_Christian_Herrero-Veron" w:date="2017-12-18T09:03:00Z">
        <w:r>
          <w:t>8</w:t>
        </w:r>
      </w:ins>
      <w:ins w:id="22264" w:author="C1-175313_mapping_from_24890" w:date="2017-12-14T18:53:00Z">
        <w:r w:rsidR="00C135FE">
          <w:t>.</w:t>
        </w:r>
      </w:ins>
      <w:ins w:id="22265" w:author="rapporteur_Christian_Herrero-Veron" w:date="2017-12-18T09:03:00Z">
        <w:r>
          <w:t>3</w:t>
        </w:r>
      </w:ins>
      <w:ins w:id="22266" w:author="C1-175313_mapping_from_24890" w:date="2017-12-14T18:53:00Z">
        <w:r w:rsidR="00C135FE">
          <w:t>.9.2</w:t>
        </w:r>
        <w:r w:rsidR="00C135FE" w:rsidRPr="003168A2">
          <w:rPr>
            <w:rFonts w:hint="eastAsia"/>
          </w:rPr>
          <w:tab/>
        </w:r>
        <w:r w:rsidR="00C135FE" w:rsidRPr="002B39AE">
          <w:t>5GSM cause</w:t>
        </w:r>
        <w:bookmarkEnd w:id="22242"/>
        <w:bookmarkEnd w:id="22243"/>
        <w:bookmarkEnd w:id="22244"/>
        <w:bookmarkEnd w:id="22245"/>
        <w:bookmarkEnd w:id="22246"/>
        <w:bookmarkEnd w:id="22247"/>
        <w:bookmarkEnd w:id="22248"/>
        <w:bookmarkEnd w:id="22249"/>
        <w:bookmarkEnd w:id="22250"/>
        <w:bookmarkEnd w:id="22251"/>
        <w:bookmarkEnd w:id="22252"/>
        <w:bookmarkEnd w:id="22253"/>
        <w:bookmarkEnd w:id="22254"/>
        <w:bookmarkEnd w:id="22255"/>
        <w:bookmarkEnd w:id="22256"/>
        <w:bookmarkEnd w:id="22257"/>
        <w:bookmarkEnd w:id="22258"/>
        <w:bookmarkEnd w:id="22259"/>
        <w:bookmarkEnd w:id="22260"/>
        <w:bookmarkEnd w:id="22261"/>
        <w:bookmarkEnd w:id="22262"/>
      </w:ins>
    </w:p>
    <w:p w:rsidR="00C135FE" w:rsidRDefault="00C135FE" w:rsidP="00C135FE">
      <w:pPr>
        <w:rPr>
          <w:ins w:id="22267" w:author="C1-175313_mapping_from_24890" w:date="2017-12-14T18:53:00Z"/>
        </w:rPr>
      </w:pPr>
      <w:ins w:id="22268" w:author="C1-175313_mapping_from_24890" w:date="2017-12-14T18:53:00Z">
        <w:r>
          <w:t xml:space="preserve">This IE is included </w:t>
        </w:r>
        <w:r w:rsidRPr="003168A2">
          <w:t xml:space="preserve">when </w:t>
        </w:r>
        <w:r w:rsidRPr="003B63BE">
          <w:rPr>
            <w:rFonts w:eastAsia="MS Mincho"/>
          </w:rPr>
          <w:t xml:space="preserve">the </w:t>
        </w:r>
        <w:r>
          <w:rPr>
            <w:rFonts w:eastAsia="MS Mincho"/>
          </w:rPr>
          <w:t xml:space="preserve">network performs the </w:t>
        </w:r>
        <w:r>
          <w:rPr>
            <w:lang w:eastAsia="ko-KR"/>
          </w:rPr>
          <w:t>PDU session anchor</w:t>
        </w:r>
        <w:r>
          <w:rPr>
            <w:rFonts w:hint="eastAsia"/>
            <w:lang w:eastAsia="ko-KR"/>
          </w:rPr>
          <w:t xml:space="preserve"> relocation for </w:t>
        </w:r>
        <w:r>
          <w:rPr>
            <w:lang w:eastAsia="ko-KR"/>
          </w:rPr>
          <w:t>SSC mode 3</w:t>
        </w:r>
        <w:r w:rsidRPr="003168A2">
          <w:t>.</w:t>
        </w:r>
      </w:ins>
    </w:p>
    <w:p w:rsidR="00C135FE" w:rsidRPr="003168A2" w:rsidRDefault="00442E37" w:rsidP="00C135FE">
      <w:pPr>
        <w:pStyle w:val="Heading4"/>
        <w:rPr>
          <w:ins w:id="22269" w:author="C1-175313_mapping_from_24890" w:date="2017-12-14T18:53:00Z"/>
          <w:lang w:eastAsia="ko-KR"/>
        </w:rPr>
      </w:pPr>
      <w:bookmarkStart w:id="22270" w:name="_Toc492387856"/>
      <w:bookmarkStart w:id="22271" w:name="_Toc492388446"/>
      <w:bookmarkStart w:id="22272" w:name="_Toc492394331"/>
      <w:bookmarkStart w:id="22273" w:name="_Toc492394920"/>
      <w:bookmarkStart w:id="22274" w:name="_Toc492455752"/>
      <w:bookmarkStart w:id="22275" w:name="_Toc492456342"/>
      <w:bookmarkStart w:id="22276" w:name="_Toc492466162"/>
      <w:bookmarkStart w:id="22277" w:name="_Toc492466752"/>
      <w:bookmarkStart w:id="22278" w:name="_Toc500935642"/>
      <w:bookmarkStart w:id="22279" w:name="_Toc501356195"/>
      <w:bookmarkStart w:id="22280" w:name="_Toc501367284"/>
      <w:bookmarkStart w:id="22281" w:name="_Toc501369297"/>
      <w:bookmarkStart w:id="22282" w:name="_Toc501373743"/>
      <w:bookmarkStart w:id="22283" w:name="_Toc501376544"/>
      <w:bookmarkStart w:id="22284" w:name="_Toc501377674"/>
      <w:bookmarkStart w:id="22285" w:name="_Toc501378231"/>
      <w:bookmarkStart w:id="22286" w:name="_Toc501395400"/>
      <w:bookmarkStart w:id="22287" w:name="_Toc501395957"/>
      <w:bookmarkStart w:id="22288" w:name="_Toc501442867"/>
      <w:bookmarkStart w:id="22289" w:name="_Toc501575220"/>
      <w:bookmarkStart w:id="22290" w:name="_Toc501576527"/>
      <w:ins w:id="22291" w:author="rapporteur_Christian_Herrero-Veron" w:date="2017-12-18T09:03:00Z">
        <w:r>
          <w:t>8</w:t>
        </w:r>
      </w:ins>
      <w:ins w:id="22292" w:author="C1-175313_mapping_from_24890" w:date="2017-12-14T18:53:00Z">
        <w:r w:rsidR="00C135FE">
          <w:t>.</w:t>
        </w:r>
      </w:ins>
      <w:ins w:id="22293" w:author="rapporteur_Christian_Herrero-Veron" w:date="2017-12-18T09:03:00Z">
        <w:r>
          <w:t>3</w:t>
        </w:r>
      </w:ins>
      <w:ins w:id="22294" w:author="C1-175313_mapping_from_24890" w:date="2017-12-14T18:53:00Z">
        <w:r w:rsidR="00C135FE">
          <w:t>.9.3</w:t>
        </w:r>
        <w:r w:rsidR="00C135FE" w:rsidRPr="003168A2">
          <w:rPr>
            <w:rFonts w:hint="eastAsia"/>
          </w:rPr>
          <w:tab/>
        </w:r>
        <w:r w:rsidR="00C135FE">
          <w:t xml:space="preserve">Authorized </w:t>
        </w:r>
        <w:r w:rsidR="00C135FE" w:rsidRPr="006156F0">
          <w:t>QoS rules</w:t>
        </w:r>
        <w:bookmarkEnd w:id="22270"/>
        <w:bookmarkEnd w:id="22271"/>
        <w:bookmarkEnd w:id="22272"/>
        <w:bookmarkEnd w:id="22273"/>
        <w:bookmarkEnd w:id="22274"/>
        <w:bookmarkEnd w:id="22275"/>
        <w:bookmarkEnd w:id="22276"/>
        <w:bookmarkEnd w:id="22277"/>
        <w:bookmarkEnd w:id="22278"/>
        <w:bookmarkEnd w:id="22279"/>
        <w:bookmarkEnd w:id="22280"/>
        <w:bookmarkEnd w:id="22281"/>
        <w:bookmarkEnd w:id="22282"/>
        <w:bookmarkEnd w:id="22283"/>
        <w:bookmarkEnd w:id="22284"/>
        <w:bookmarkEnd w:id="22285"/>
        <w:bookmarkEnd w:id="22286"/>
        <w:bookmarkEnd w:id="22287"/>
        <w:bookmarkEnd w:id="22288"/>
        <w:bookmarkEnd w:id="22289"/>
        <w:bookmarkEnd w:id="22290"/>
      </w:ins>
    </w:p>
    <w:p w:rsidR="00C135FE" w:rsidRDefault="00C135FE" w:rsidP="00C135FE">
      <w:pPr>
        <w:rPr>
          <w:ins w:id="22295" w:author="C1-175313_mapping_from_24890" w:date="2017-12-14T18:53:00Z"/>
        </w:rPr>
      </w:pPr>
      <w:ins w:id="22296" w:author="C1-175313_mapping_from_24890" w:date="2017-12-14T18:53:00Z">
        <w:r>
          <w:t xml:space="preserve">This IE is included </w:t>
        </w:r>
        <w:r w:rsidRPr="003168A2">
          <w:t xml:space="preserve">when </w:t>
        </w:r>
        <w:r w:rsidRPr="00EE0C95">
          <w:rPr>
            <w:rFonts w:eastAsia="MS Mincho"/>
          </w:rPr>
          <w:t xml:space="preserve">the </w:t>
        </w:r>
        <w:r>
          <w:t xml:space="preserve">authorized </w:t>
        </w:r>
        <w:r w:rsidRPr="00EE0C95">
          <w:t>QoS rules</w:t>
        </w:r>
        <w:r>
          <w:t xml:space="preserve"> of the PDU session are modified</w:t>
        </w:r>
        <w:r w:rsidRPr="003168A2">
          <w:t>.</w:t>
        </w:r>
      </w:ins>
    </w:p>
    <w:p w:rsidR="00C135FE" w:rsidRPr="003168A2" w:rsidRDefault="00442E37" w:rsidP="00C135FE">
      <w:pPr>
        <w:pStyle w:val="Heading4"/>
        <w:rPr>
          <w:ins w:id="22297" w:author="C1-175313_mapping_from_24890" w:date="2017-12-14T18:53:00Z"/>
          <w:lang w:eastAsia="ko-KR"/>
        </w:rPr>
      </w:pPr>
      <w:bookmarkStart w:id="22298" w:name="_Toc492387857"/>
      <w:bookmarkStart w:id="22299" w:name="_Toc492388447"/>
      <w:bookmarkStart w:id="22300" w:name="_Toc492394332"/>
      <w:bookmarkStart w:id="22301" w:name="_Toc492394921"/>
      <w:bookmarkStart w:id="22302" w:name="_Toc492455753"/>
      <w:bookmarkStart w:id="22303" w:name="_Toc492456343"/>
      <w:bookmarkStart w:id="22304" w:name="_Toc492466163"/>
      <w:bookmarkStart w:id="22305" w:name="_Toc492466753"/>
      <w:bookmarkStart w:id="22306" w:name="_Toc500935643"/>
      <w:bookmarkStart w:id="22307" w:name="_Toc501356196"/>
      <w:bookmarkStart w:id="22308" w:name="_Toc501367285"/>
      <w:bookmarkStart w:id="22309" w:name="_Toc501369298"/>
      <w:bookmarkStart w:id="22310" w:name="_Toc501373744"/>
      <w:bookmarkStart w:id="22311" w:name="_Toc501376545"/>
      <w:bookmarkStart w:id="22312" w:name="_Toc501377675"/>
      <w:bookmarkStart w:id="22313" w:name="_Toc501378232"/>
      <w:bookmarkStart w:id="22314" w:name="_Toc501395401"/>
      <w:bookmarkStart w:id="22315" w:name="_Toc501395958"/>
      <w:bookmarkStart w:id="22316" w:name="_Toc501442868"/>
      <w:bookmarkStart w:id="22317" w:name="_Toc501575221"/>
      <w:bookmarkStart w:id="22318" w:name="_Toc501576528"/>
      <w:ins w:id="22319" w:author="rapporteur_Christian_Herrero-Veron" w:date="2017-12-18T09:03:00Z">
        <w:r>
          <w:t>8</w:t>
        </w:r>
      </w:ins>
      <w:ins w:id="22320" w:author="C1-175313_mapping_from_24890" w:date="2017-12-14T18:53:00Z">
        <w:r w:rsidR="00C135FE">
          <w:t>.</w:t>
        </w:r>
      </w:ins>
      <w:ins w:id="22321" w:author="rapporteur_Christian_Herrero-Veron" w:date="2017-12-18T09:03:00Z">
        <w:r>
          <w:t>3</w:t>
        </w:r>
      </w:ins>
      <w:ins w:id="22322" w:author="C1-175313_mapping_from_24890" w:date="2017-12-14T18:53:00Z">
        <w:r w:rsidR="00C135FE">
          <w:t>.9.4</w:t>
        </w:r>
        <w:r w:rsidR="00C135FE" w:rsidRPr="003168A2">
          <w:rPr>
            <w:rFonts w:hint="eastAsia"/>
          </w:rPr>
          <w:tab/>
        </w:r>
        <w:r w:rsidR="00C135FE" w:rsidRPr="006156F0">
          <w:t>Session</w:t>
        </w:r>
        <w:r w:rsidR="00C135FE">
          <w:t>-</w:t>
        </w:r>
        <w:r w:rsidR="00C135FE" w:rsidRPr="006156F0">
          <w:t>AMBR</w:t>
        </w:r>
        <w:bookmarkEnd w:id="22298"/>
        <w:bookmarkEnd w:id="22299"/>
        <w:bookmarkEnd w:id="22300"/>
        <w:bookmarkEnd w:id="22301"/>
        <w:bookmarkEnd w:id="22302"/>
        <w:bookmarkEnd w:id="22303"/>
        <w:bookmarkEnd w:id="22304"/>
        <w:bookmarkEnd w:id="22305"/>
        <w:bookmarkEnd w:id="22306"/>
        <w:bookmarkEnd w:id="22307"/>
        <w:bookmarkEnd w:id="22308"/>
        <w:bookmarkEnd w:id="22309"/>
        <w:bookmarkEnd w:id="22310"/>
        <w:bookmarkEnd w:id="22311"/>
        <w:bookmarkEnd w:id="22312"/>
        <w:bookmarkEnd w:id="22313"/>
        <w:bookmarkEnd w:id="22314"/>
        <w:bookmarkEnd w:id="22315"/>
        <w:bookmarkEnd w:id="22316"/>
        <w:bookmarkEnd w:id="22317"/>
        <w:bookmarkEnd w:id="22318"/>
      </w:ins>
    </w:p>
    <w:p w:rsidR="00C135FE" w:rsidRDefault="00C135FE" w:rsidP="00C135FE">
      <w:pPr>
        <w:rPr>
          <w:ins w:id="22323" w:author="C1-175313_mapping_from_24890" w:date="2017-12-14T18:53:00Z"/>
        </w:rPr>
      </w:pPr>
      <w:ins w:id="22324" w:author="C1-175313_mapping_from_24890" w:date="2017-12-14T18:53:00Z">
        <w:r>
          <w:t xml:space="preserve">This IE is included </w:t>
        </w:r>
        <w:r w:rsidRPr="003168A2">
          <w:t xml:space="preserve">when </w:t>
        </w:r>
        <w:r w:rsidRPr="00EE0C95">
          <w:rPr>
            <w:rFonts w:eastAsia="MS Mincho"/>
          </w:rPr>
          <w:t xml:space="preserve">the </w:t>
        </w:r>
        <w:r>
          <w:t>s</w:t>
        </w:r>
        <w:r w:rsidRPr="006156F0">
          <w:t>ession</w:t>
        </w:r>
        <w:r>
          <w:t>-</w:t>
        </w:r>
        <w:r w:rsidRPr="006156F0">
          <w:t>AMBR</w:t>
        </w:r>
        <w:r>
          <w:t xml:space="preserve"> of the PDU session is modified</w:t>
        </w:r>
        <w:r w:rsidRPr="003168A2">
          <w:t>.</w:t>
        </w:r>
      </w:ins>
    </w:p>
    <w:p w:rsidR="00C135FE" w:rsidRPr="003168A2" w:rsidRDefault="00442E37" w:rsidP="00C135FE">
      <w:pPr>
        <w:pStyle w:val="Heading4"/>
        <w:rPr>
          <w:ins w:id="22325" w:author="C1-175313_mapping_from_24890" w:date="2017-12-14T18:53:00Z"/>
          <w:lang w:eastAsia="ko-KR"/>
        </w:rPr>
      </w:pPr>
      <w:bookmarkStart w:id="22326" w:name="_Toc492387858"/>
      <w:bookmarkStart w:id="22327" w:name="_Toc492388448"/>
      <w:bookmarkStart w:id="22328" w:name="_Toc492394333"/>
      <w:bookmarkStart w:id="22329" w:name="_Toc492394922"/>
      <w:bookmarkStart w:id="22330" w:name="_Toc492455754"/>
      <w:bookmarkStart w:id="22331" w:name="_Toc492456344"/>
      <w:bookmarkStart w:id="22332" w:name="_Toc492466164"/>
      <w:bookmarkStart w:id="22333" w:name="_Toc492466754"/>
      <w:bookmarkStart w:id="22334" w:name="_Toc500935644"/>
      <w:bookmarkStart w:id="22335" w:name="_Toc501356197"/>
      <w:bookmarkStart w:id="22336" w:name="_Toc501367286"/>
      <w:bookmarkStart w:id="22337" w:name="_Toc501369299"/>
      <w:bookmarkStart w:id="22338" w:name="_Toc501373745"/>
      <w:bookmarkStart w:id="22339" w:name="_Toc501376546"/>
      <w:bookmarkStart w:id="22340" w:name="_Toc501377676"/>
      <w:bookmarkStart w:id="22341" w:name="_Toc501378233"/>
      <w:bookmarkStart w:id="22342" w:name="_Toc501395402"/>
      <w:bookmarkStart w:id="22343" w:name="_Toc501395959"/>
      <w:bookmarkStart w:id="22344" w:name="_Toc501442869"/>
      <w:bookmarkStart w:id="22345" w:name="_Toc501575222"/>
      <w:bookmarkStart w:id="22346" w:name="_Toc501576529"/>
      <w:ins w:id="22347" w:author="rapporteur_Christian_Herrero-Veron" w:date="2017-12-18T09:03:00Z">
        <w:r>
          <w:t>8</w:t>
        </w:r>
      </w:ins>
      <w:ins w:id="22348" w:author="C1-175313_mapping_from_24890" w:date="2017-12-14T18:53:00Z">
        <w:r w:rsidR="00C135FE">
          <w:t>.</w:t>
        </w:r>
      </w:ins>
      <w:ins w:id="22349" w:author="rapporteur_Christian_Herrero-Veron" w:date="2017-12-18T09:03:00Z">
        <w:r>
          <w:t>3</w:t>
        </w:r>
      </w:ins>
      <w:ins w:id="22350" w:author="C1-175313_mapping_from_24890" w:date="2017-12-14T18:53:00Z">
        <w:r w:rsidR="00C135FE">
          <w:t>.9.5</w:t>
        </w:r>
        <w:r w:rsidR="00C135FE" w:rsidRPr="003168A2">
          <w:rPr>
            <w:rFonts w:hint="eastAsia"/>
          </w:rPr>
          <w:tab/>
        </w:r>
        <w:r w:rsidR="00C135FE">
          <w:t>PDU session release time</w:t>
        </w:r>
        <w:bookmarkEnd w:id="22326"/>
        <w:bookmarkEnd w:id="22327"/>
        <w:bookmarkEnd w:id="22328"/>
        <w:bookmarkEnd w:id="22329"/>
        <w:bookmarkEnd w:id="22330"/>
        <w:bookmarkEnd w:id="22331"/>
        <w:bookmarkEnd w:id="22332"/>
        <w:bookmarkEnd w:id="22333"/>
        <w:bookmarkEnd w:id="22334"/>
        <w:bookmarkEnd w:id="22335"/>
        <w:bookmarkEnd w:id="22336"/>
        <w:bookmarkEnd w:id="22337"/>
        <w:bookmarkEnd w:id="22338"/>
        <w:bookmarkEnd w:id="22339"/>
        <w:bookmarkEnd w:id="22340"/>
        <w:bookmarkEnd w:id="22341"/>
        <w:bookmarkEnd w:id="22342"/>
        <w:bookmarkEnd w:id="22343"/>
        <w:bookmarkEnd w:id="22344"/>
        <w:bookmarkEnd w:id="22345"/>
        <w:bookmarkEnd w:id="22346"/>
      </w:ins>
    </w:p>
    <w:p w:rsidR="00C135FE" w:rsidRDefault="00C135FE" w:rsidP="00C135FE">
      <w:pPr>
        <w:rPr>
          <w:ins w:id="22351" w:author="C1-175313_mapping_from_24890" w:date="2017-12-14T18:53:00Z"/>
        </w:rPr>
      </w:pPr>
      <w:ins w:id="22352" w:author="C1-175313_mapping_from_24890" w:date="2017-12-14T18:53:00Z">
        <w:r>
          <w:t xml:space="preserve">This IE is included </w:t>
        </w:r>
        <w:r w:rsidRPr="003168A2">
          <w:t xml:space="preserve">when </w:t>
        </w:r>
        <w:r w:rsidRPr="003B63BE">
          <w:rPr>
            <w:rFonts w:eastAsia="MS Mincho"/>
          </w:rPr>
          <w:t xml:space="preserve">the </w:t>
        </w:r>
        <w:r>
          <w:rPr>
            <w:rFonts w:eastAsia="MS Mincho"/>
          </w:rPr>
          <w:t xml:space="preserve">network performs the </w:t>
        </w:r>
        <w:r>
          <w:rPr>
            <w:lang w:eastAsia="ko-KR"/>
          </w:rPr>
          <w:t>PDU session anchor</w:t>
        </w:r>
        <w:r>
          <w:rPr>
            <w:rFonts w:hint="eastAsia"/>
            <w:lang w:eastAsia="ko-KR"/>
          </w:rPr>
          <w:t xml:space="preserve"> relocation for </w:t>
        </w:r>
        <w:r>
          <w:rPr>
            <w:lang w:eastAsia="ko-KR"/>
          </w:rPr>
          <w:t>SSC mode 3</w:t>
        </w:r>
        <w:r w:rsidRPr="003168A2">
          <w:t>.</w:t>
        </w:r>
      </w:ins>
    </w:p>
    <w:p w:rsidR="00C135FE" w:rsidRPr="003168A2" w:rsidRDefault="00442E37" w:rsidP="00C135FE">
      <w:pPr>
        <w:pStyle w:val="Heading4"/>
        <w:rPr>
          <w:ins w:id="22353" w:author="C1-175313_mapping_from_24890" w:date="2017-12-14T18:53:00Z"/>
          <w:lang w:eastAsia="ko-KR"/>
        </w:rPr>
      </w:pPr>
      <w:bookmarkStart w:id="22354" w:name="_Toc492387859"/>
      <w:bookmarkStart w:id="22355" w:name="_Toc492388449"/>
      <w:bookmarkStart w:id="22356" w:name="_Toc492394334"/>
      <w:bookmarkStart w:id="22357" w:name="_Toc492394923"/>
      <w:bookmarkStart w:id="22358" w:name="_Toc492455755"/>
      <w:bookmarkStart w:id="22359" w:name="_Toc492456345"/>
      <w:bookmarkStart w:id="22360" w:name="_Toc492466165"/>
      <w:bookmarkStart w:id="22361" w:name="_Toc492466755"/>
      <w:bookmarkStart w:id="22362" w:name="_Toc500935645"/>
      <w:bookmarkStart w:id="22363" w:name="_Toc501356198"/>
      <w:bookmarkStart w:id="22364" w:name="_Toc501367287"/>
      <w:bookmarkStart w:id="22365" w:name="_Toc501369300"/>
      <w:bookmarkStart w:id="22366" w:name="_Toc501373746"/>
      <w:bookmarkStart w:id="22367" w:name="_Toc501376547"/>
      <w:bookmarkStart w:id="22368" w:name="_Toc501377677"/>
      <w:bookmarkStart w:id="22369" w:name="_Toc501378234"/>
      <w:bookmarkStart w:id="22370" w:name="_Toc501395403"/>
      <w:bookmarkStart w:id="22371" w:name="_Toc501395960"/>
      <w:bookmarkStart w:id="22372" w:name="_Toc501442870"/>
      <w:bookmarkStart w:id="22373" w:name="_Toc501575223"/>
      <w:bookmarkStart w:id="22374" w:name="_Toc501576530"/>
      <w:ins w:id="22375" w:author="rapporteur_Christian_Herrero-Veron" w:date="2017-12-18T09:03:00Z">
        <w:r>
          <w:t>8</w:t>
        </w:r>
      </w:ins>
      <w:ins w:id="22376" w:author="C1-175313_mapping_from_24890" w:date="2017-12-14T18:53:00Z">
        <w:r w:rsidR="00C135FE">
          <w:t>.</w:t>
        </w:r>
      </w:ins>
      <w:ins w:id="22377" w:author="rapporteur_Christian_Herrero-Veron" w:date="2017-12-18T09:03:00Z">
        <w:r>
          <w:t>3</w:t>
        </w:r>
      </w:ins>
      <w:ins w:id="22378" w:author="C1-175313_mapping_from_24890" w:date="2017-12-14T18:53:00Z">
        <w:r w:rsidR="00C135FE">
          <w:t>.9.6</w:t>
        </w:r>
        <w:r w:rsidR="00C135FE" w:rsidRPr="003168A2">
          <w:rPr>
            <w:rFonts w:hint="eastAsia"/>
          </w:rPr>
          <w:tab/>
        </w:r>
        <w:r w:rsidR="00C135FE">
          <w:t>Extended p</w:t>
        </w:r>
        <w:r w:rsidR="00C135FE" w:rsidRPr="003168A2">
          <w:t>rotocol configuration options</w:t>
        </w:r>
        <w:bookmarkEnd w:id="22354"/>
        <w:bookmarkEnd w:id="22355"/>
        <w:bookmarkEnd w:id="22356"/>
        <w:bookmarkEnd w:id="22357"/>
        <w:bookmarkEnd w:id="22358"/>
        <w:bookmarkEnd w:id="22359"/>
        <w:bookmarkEnd w:id="22360"/>
        <w:bookmarkEnd w:id="22361"/>
        <w:bookmarkEnd w:id="22362"/>
        <w:bookmarkEnd w:id="22363"/>
        <w:bookmarkEnd w:id="22364"/>
        <w:bookmarkEnd w:id="22365"/>
        <w:bookmarkEnd w:id="22366"/>
        <w:bookmarkEnd w:id="22367"/>
        <w:bookmarkEnd w:id="22368"/>
        <w:bookmarkEnd w:id="22369"/>
        <w:bookmarkEnd w:id="22370"/>
        <w:bookmarkEnd w:id="22371"/>
        <w:bookmarkEnd w:id="22372"/>
        <w:bookmarkEnd w:id="22373"/>
        <w:bookmarkEnd w:id="22374"/>
      </w:ins>
    </w:p>
    <w:p w:rsidR="00C135FE" w:rsidRDefault="00C135FE" w:rsidP="00C135FE">
      <w:pPr>
        <w:rPr>
          <w:ins w:id="22379" w:author="C1-175313_mapping_from_24890" w:date="2017-12-14T18:53:00Z"/>
        </w:rPr>
      </w:pPr>
      <w:ins w:id="22380" w:author="C1-175313_mapping_from_24890" w:date="2017-12-14T18:53:00Z">
        <w:r w:rsidRPr="003168A2">
          <w:t xml:space="preserve">This IE is included in the message when the </w:t>
        </w:r>
        <w:r>
          <w:rPr>
            <w:lang w:eastAsia="ko-KR"/>
          </w:rPr>
          <w:t>network</w:t>
        </w:r>
        <w:r w:rsidRPr="003168A2">
          <w:t xml:space="preserve"> wishes to transmit (protocol) data (e.g. configuration parameters, error codes or messages/events) to the </w:t>
        </w:r>
        <w:r>
          <w:rPr>
            <w:lang w:eastAsia="ko-KR"/>
          </w:rPr>
          <w:t>UE</w:t>
        </w:r>
        <w:r w:rsidRPr="003168A2">
          <w:t>.</w:t>
        </w:r>
      </w:ins>
    </w:p>
    <w:p w:rsidR="00C135FE" w:rsidRPr="00440029" w:rsidRDefault="00442E37" w:rsidP="00C135FE">
      <w:pPr>
        <w:pStyle w:val="Heading3"/>
        <w:rPr>
          <w:ins w:id="22381" w:author="C1-175313_mapping_from_24890" w:date="2017-12-14T18:53:00Z"/>
        </w:rPr>
      </w:pPr>
      <w:bookmarkStart w:id="22382" w:name="_Toc492387860"/>
      <w:bookmarkStart w:id="22383" w:name="_Toc492388450"/>
      <w:bookmarkStart w:id="22384" w:name="_Toc492394335"/>
      <w:bookmarkStart w:id="22385" w:name="_Toc492394924"/>
      <w:bookmarkStart w:id="22386" w:name="_Toc492455756"/>
      <w:bookmarkStart w:id="22387" w:name="_Toc492456346"/>
      <w:bookmarkStart w:id="22388" w:name="_Toc492466166"/>
      <w:bookmarkStart w:id="22389" w:name="_Toc492466756"/>
      <w:bookmarkStart w:id="22390" w:name="_Toc500935646"/>
      <w:bookmarkStart w:id="22391" w:name="_Toc501356199"/>
      <w:bookmarkStart w:id="22392" w:name="_Toc501367288"/>
      <w:bookmarkStart w:id="22393" w:name="_Toc501369301"/>
      <w:bookmarkStart w:id="22394" w:name="_Toc501373747"/>
      <w:bookmarkStart w:id="22395" w:name="_Toc501376548"/>
      <w:bookmarkStart w:id="22396" w:name="_Toc501377678"/>
      <w:bookmarkStart w:id="22397" w:name="_Toc501378235"/>
      <w:bookmarkStart w:id="22398" w:name="_Toc501395404"/>
      <w:bookmarkStart w:id="22399" w:name="_Toc501395961"/>
      <w:bookmarkStart w:id="22400" w:name="_Toc501442871"/>
      <w:bookmarkStart w:id="22401" w:name="_Toc501575224"/>
      <w:bookmarkStart w:id="22402" w:name="_Toc501576531"/>
      <w:ins w:id="22403" w:author="rapporteur_Christian_Herrero-Veron" w:date="2017-12-18T09:03:00Z">
        <w:r>
          <w:t>8</w:t>
        </w:r>
      </w:ins>
      <w:ins w:id="22404" w:author="C1-175313_mapping_from_24890" w:date="2017-12-14T18:53:00Z">
        <w:r w:rsidR="00C135FE">
          <w:t>.</w:t>
        </w:r>
      </w:ins>
      <w:ins w:id="22405" w:author="rapporteur_Christian_Herrero-Veron" w:date="2017-12-18T09:03:00Z">
        <w:r>
          <w:t>3</w:t>
        </w:r>
      </w:ins>
      <w:ins w:id="22406" w:author="C1-175313_mapping_from_24890" w:date="2017-12-14T18:53:00Z">
        <w:r w:rsidR="00C135FE" w:rsidRPr="00440029">
          <w:t>.</w:t>
        </w:r>
        <w:r w:rsidR="00C135FE">
          <w:t>10</w:t>
        </w:r>
        <w:r w:rsidR="00C135FE" w:rsidRPr="00440029">
          <w:tab/>
          <w:t xml:space="preserve">PDU session </w:t>
        </w:r>
        <w:r w:rsidR="00C135FE">
          <w:t>modification accept</w:t>
        </w:r>
        <w:bookmarkEnd w:id="22076"/>
        <w:bookmarkEnd w:id="22077"/>
        <w:bookmarkEnd w:id="22078"/>
        <w:bookmarkEnd w:id="22079"/>
        <w:bookmarkEnd w:id="22080"/>
        <w:bookmarkEnd w:id="22382"/>
        <w:bookmarkEnd w:id="22383"/>
        <w:bookmarkEnd w:id="22384"/>
        <w:bookmarkEnd w:id="22385"/>
        <w:bookmarkEnd w:id="22386"/>
        <w:bookmarkEnd w:id="22387"/>
        <w:bookmarkEnd w:id="22388"/>
        <w:bookmarkEnd w:id="22389"/>
        <w:bookmarkEnd w:id="22390"/>
        <w:bookmarkEnd w:id="22391"/>
        <w:bookmarkEnd w:id="22392"/>
        <w:bookmarkEnd w:id="22393"/>
        <w:bookmarkEnd w:id="22394"/>
        <w:bookmarkEnd w:id="22395"/>
        <w:bookmarkEnd w:id="22396"/>
        <w:bookmarkEnd w:id="22397"/>
        <w:bookmarkEnd w:id="22398"/>
        <w:bookmarkEnd w:id="22399"/>
        <w:bookmarkEnd w:id="22400"/>
        <w:bookmarkEnd w:id="22401"/>
        <w:bookmarkEnd w:id="22402"/>
      </w:ins>
    </w:p>
    <w:p w:rsidR="00C135FE" w:rsidRPr="00440029" w:rsidRDefault="00442E37" w:rsidP="00C135FE">
      <w:pPr>
        <w:pStyle w:val="Heading4"/>
        <w:rPr>
          <w:ins w:id="22407" w:author="C1-175313_mapping_from_24890" w:date="2017-12-14T18:53:00Z"/>
          <w:lang w:eastAsia="ko-KR"/>
        </w:rPr>
      </w:pPr>
      <w:bookmarkStart w:id="22408" w:name="_Toc484956849"/>
      <w:bookmarkStart w:id="22409" w:name="_Toc485044290"/>
      <w:bookmarkStart w:id="22410" w:name="_Toc485217936"/>
      <w:bookmarkStart w:id="22411" w:name="_Toc485220109"/>
      <w:bookmarkStart w:id="22412" w:name="_Toc485220464"/>
      <w:bookmarkStart w:id="22413" w:name="_Toc492387861"/>
      <w:bookmarkStart w:id="22414" w:name="_Toc492388451"/>
      <w:bookmarkStart w:id="22415" w:name="_Toc492394336"/>
      <w:bookmarkStart w:id="22416" w:name="_Toc492394925"/>
      <w:bookmarkStart w:id="22417" w:name="_Toc492455757"/>
      <w:bookmarkStart w:id="22418" w:name="_Toc492456347"/>
      <w:bookmarkStart w:id="22419" w:name="_Toc492466167"/>
      <w:bookmarkStart w:id="22420" w:name="_Toc492466757"/>
      <w:bookmarkStart w:id="22421" w:name="_Toc500935647"/>
      <w:bookmarkStart w:id="22422" w:name="_Toc501356200"/>
      <w:bookmarkStart w:id="22423" w:name="_Toc501367289"/>
      <w:bookmarkStart w:id="22424" w:name="_Toc501369302"/>
      <w:bookmarkStart w:id="22425" w:name="_Toc501373748"/>
      <w:bookmarkStart w:id="22426" w:name="_Toc501376549"/>
      <w:bookmarkStart w:id="22427" w:name="_Toc501377679"/>
      <w:bookmarkStart w:id="22428" w:name="_Toc501378236"/>
      <w:bookmarkStart w:id="22429" w:name="_Toc501395405"/>
      <w:bookmarkStart w:id="22430" w:name="_Toc501395962"/>
      <w:bookmarkStart w:id="22431" w:name="_Toc501442872"/>
      <w:bookmarkStart w:id="22432" w:name="_Toc501575225"/>
      <w:bookmarkStart w:id="22433" w:name="_Toc501576532"/>
      <w:ins w:id="22434" w:author="rapporteur_Christian_Herrero-Veron" w:date="2017-12-18T09:04:00Z">
        <w:r>
          <w:t>8</w:t>
        </w:r>
      </w:ins>
      <w:ins w:id="22435" w:author="C1-175313_mapping_from_24890" w:date="2017-12-14T18:53:00Z">
        <w:r w:rsidR="00C135FE">
          <w:rPr>
            <w:rFonts w:hint="eastAsia"/>
          </w:rPr>
          <w:t>.</w:t>
        </w:r>
      </w:ins>
      <w:ins w:id="22436" w:author="rapporteur_Christian_Herrero-Veron" w:date="2017-12-18T09:04:00Z">
        <w:r>
          <w:t>3</w:t>
        </w:r>
      </w:ins>
      <w:ins w:id="22437" w:author="C1-175313_mapping_from_24890" w:date="2017-12-14T18:53:00Z">
        <w:r w:rsidR="00C135FE" w:rsidRPr="00440029">
          <w:rPr>
            <w:rFonts w:hint="eastAsia"/>
          </w:rPr>
          <w:t>.</w:t>
        </w:r>
        <w:r w:rsidR="00C135FE">
          <w:t>10</w:t>
        </w:r>
        <w:r w:rsidR="00C135FE" w:rsidRPr="00440029">
          <w:rPr>
            <w:rFonts w:hint="eastAsia"/>
            <w:lang w:eastAsia="ko-KR"/>
          </w:rPr>
          <w:t>.1</w:t>
        </w:r>
        <w:r w:rsidR="00C135FE" w:rsidRPr="00440029">
          <w:rPr>
            <w:rFonts w:hint="eastAsia"/>
          </w:rPr>
          <w:tab/>
        </w:r>
        <w:r w:rsidR="00C135FE" w:rsidRPr="00440029">
          <w:rPr>
            <w:rFonts w:hint="eastAsia"/>
            <w:lang w:eastAsia="ko-KR"/>
          </w:rPr>
          <w:t xml:space="preserve">Message </w:t>
        </w:r>
        <w:r w:rsidR="00C135FE" w:rsidRPr="00440029">
          <w:rPr>
            <w:lang w:eastAsia="ko-KR"/>
          </w:rPr>
          <w:t>d</w:t>
        </w:r>
        <w:r w:rsidR="00C135FE" w:rsidRPr="00440029">
          <w:rPr>
            <w:rFonts w:hint="eastAsia"/>
            <w:lang w:eastAsia="ko-KR"/>
          </w:rPr>
          <w:t>efinition</w:t>
        </w:r>
        <w:bookmarkEnd w:id="22408"/>
        <w:bookmarkEnd w:id="22409"/>
        <w:bookmarkEnd w:id="22410"/>
        <w:bookmarkEnd w:id="22411"/>
        <w:bookmarkEnd w:id="22412"/>
        <w:bookmarkEnd w:id="22413"/>
        <w:bookmarkEnd w:id="22414"/>
        <w:bookmarkEnd w:id="22415"/>
        <w:bookmarkEnd w:id="22416"/>
        <w:bookmarkEnd w:id="22417"/>
        <w:bookmarkEnd w:id="22418"/>
        <w:bookmarkEnd w:id="22419"/>
        <w:bookmarkEnd w:id="22420"/>
        <w:bookmarkEnd w:id="22421"/>
        <w:bookmarkEnd w:id="22422"/>
        <w:bookmarkEnd w:id="22423"/>
        <w:bookmarkEnd w:id="22424"/>
        <w:bookmarkEnd w:id="22425"/>
        <w:bookmarkEnd w:id="22426"/>
        <w:bookmarkEnd w:id="22427"/>
        <w:bookmarkEnd w:id="22428"/>
        <w:bookmarkEnd w:id="22429"/>
        <w:bookmarkEnd w:id="22430"/>
        <w:bookmarkEnd w:id="22431"/>
        <w:bookmarkEnd w:id="22432"/>
        <w:bookmarkEnd w:id="22433"/>
      </w:ins>
    </w:p>
    <w:p w:rsidR="00C135FE" w:rsidRPr="00440029" w:rsidRDefault="00C135FE" w:rsidP="00C135FE">
      <w:pPr>
        <w:rPr>
          <w:ins w:id="22438" w:author="C1-175313_mapping_from_24890" w:date="2017-12-14T18:53:00Z"/>
        </w:rPr>
      </w:pPr>
      <w:ins w:id="22439" w:author="C1-175313_mapping_from_24890" w:date="2017-12-14T18:53:00Z">
        <w:r w:rsidRPr="00440029">
          <w:t xml:space="preserve">The PDU SESSION </w:t>
        </w:r>
        <w:r>
          <w:t>MODIFICATION</w:t>
        </w:r>
        <w:r w:rsidRPr="00440029">
          <w:t xml:space="preserve"> </w:t>
        </w:r>
        <w:r>
          <w:t>ACCEPT</w:t>
        </w:r>
        <w:r w:rsidRPr="00440029">
          <w:t xml:space="preserve"> message is sent by the </w:t>
        </w:r>
        <w:r>
          <w:t>UE</w:t>
        </w:r>
        <w:r w:rsidRPr="00440029">
          <w:t xml:space="preserve"> to the </w:t>
        </w:r>
        <w:r>
          <w:t xml:space="preserve">network </w:t>
        </w:r>
        <w:r w:rsidRPr="00440029">
          <w:t xml:space="preserve">in response to </w:t>
        </w:r>
        <w:r>
          <w:t xml:space="preserve">the </w:t>
        </w:r>
        <w:r w:rsidRPr="00440029">
          <w:t xml:space="preserve">PDU SESSION </w:t>
        </w:r>
        <w:r>
          <w:t>MODIFICATION</w:t>
        </w:r>
        <w:r w:rsidRPr="00440029">
          <w:t xml:space="preserve"> </w:t>
        </w:r>
        <w:r>
          <w:t>COMMAND</w:t>
        </w:r>
        <w:r w:rsidRPr="00440029">
          <w:t xml:space="preserve"> message and indicates </w:t>
        </w:r>
        <w:r>
          <w:t xml:space="preserve">an acceptance of the </w:t>
        </w:r>
        <w:r w:rsidRPr="00440029">
          <w:t xml:space="preserve">PDU SESSION </w:t>
        </w:r>
        <w:r>
          <w:t>MODIFICATION</w:t>
        </w:r>
        <w:r w:rsidRPr="00440029">
          <w:t xml:space="preserve"> </w:t>
        </w:r>
        <w:r>
          <w:t>COMMAND</w:t>
        </w:r>
        <w:r w:rsidRPr="00440029">
          <w:t xml:space="preserve"> message</w:t>
        </w:r>
      </w:ins>
      <w:ins w:id="22440" w:author="rapporteur_Christian_Herrero-Veron" w:date="2017-12-18T09:04:00Z">
        <w:r w:rsidR="00442E37">
          <w:t>.</w:t>
        </w:r>
        <w:r w:rsidR="00442E37" w:rsidRPr="00F34410">
          <w:t xml:space="preserve"> </w:t>
        </w:r>
        <w:r w:rsidR="00442E37">
          <w:t>See table 8.3.10.1.1</w:t>
        </w:r>
      </w:ins>
      <w:ins w:id="22441" w:author="C1-175313_mapping_from_24890" w:date="2017-12-14T18:53:00Z">
        <w:r w:rsidRPr="00440029">
          <w:t>.</w:t>
        </w:r>
      </w:ins>
    </w:p>
    <w:p w:rsidR="00C135FE" w:rsidRPr="00440029" w:rsidRDefault="00C135FE" w:rsidP="00C135FE">
      <w:pPr>
        <w:pStyle w:val="B1"/>
        <w:rPr>
          <w:ins w:id="22442" w:author="C1-175313_mapping_from_24890" w:date="2017-12-14T18:53:00Z"/>
        </w:rPr>
      </w:pPr>
      <w:ins w:id="22443" w:author="C1-175313_mapping_from_24890" w:date="2017-12-14T18:53:00Z">
        <w:r w:rsidRPr="00440029">
          <w:t>Message type:</w:t>
        </w:r>
        <w:r w:rsidRPr="00440029">
          <w:tab/>
          <w:t xml:space="preserve">PDU SESSION </w:t>
        </w:r>
        <w:r>
          <w:t>MODIFICATION</w:t>
        </w:r>
        <w:r w:rsidRPr="00440029">
          <w:t xml:space="preserve"> </w:t>
        </w:r>
        <w:r>
          <w:t>ACCEPT</w:t>
        </w:r>
      </w:ins>
    </w:p>
    <w:p w:rsidR="00C135FE" w:rsidRPr="00440029" w:rsidRDefault="00C135FE" w:rsidP="00C135FE">
      <w:pPr>
        <w:pStyle w:val="B1"/>
        <w:rPr>
          <w:ins w:id="22444" w:author="C1-175313_mapping_from_24890" w:date="2017-12-14T18:53:00Z"/>
        </w:rPr>
      </w:pPr>
      <w:ins w:id="22445" w:author="C1-175313_mapping_from_24890" w:date="2017-12-14T18:53:00Z">
        <w:r w:rsidRPr="00440029">
          <w:t>Significance:</w:t>
        </w:r>
        <w:r w:rsidRPr="00440029">
          <w:tab/>
        </w:r>
        <w:r w:rsidRPr="00440029">
          <w:tab/>
          <w:t>dual</w:t>
        </w:r>
      </w:ins>
    </w:p>
    <w:p w:rsidR="00C135FE" w:rsidRPr="00440029" w:rsidRDefault="00C135FE" w:rsidP="00C135FE">
      <w:pPr>
        <w:pStyle w:val="B1"/>
        <w:rPr>
          <w:ins w:id="22446" w:author="C1-175313_mapping_from_24890" w:date="2017-12-14T18:53:00Z"/>
        </w:rPr>
      </w:pPr>
      <w:ins w:id="22447" w:author="C1-175313_mapping_from_24890" w:date="2017-12-14T18:53:00Z">
        <w:r w:rsidRPr="00440029">
          <w:t>Direction:</w:t>
        </w:r>
        <w:r w:rsidRPr="00440029">
          <w:tab/>
        </w:r>
        <w:r w:rsidRPr="00440029">
          <w:tab/>
        </w:r>
        <w:r w:rsidRPr="00440029">
          <w:tab/>
          <w:t>UE to network</w:t>
        </w:r>
      </w:ins>
    </w:p>
    <w:p w:rsidR="00C135FE" w:rsidRDefault="00C135FE" w:rsidP="00C135FE">
      <w:pPr>
        <w:pStyle w:val="TH"/>
        <w:rPr>
          <w:ins w:id="22448" w:author="C1-175313_mapping_from_24890" w:date="2017-12-14T18:53:00Z"/>
        </w:rPr>
      </w:pPr>
      <w:bookmarkStart w:id="22449" w:name="_Toc484956850"/>
      <w:bookmarkStart w:id="22450" w:name="_Toc485044291"/>
      <w:bookmarkStart w:id="22451" w:name="_Toc485217937"/>
      <w:bookmarkStart w:id="22452" w:name="_Toc485220110"/>
      <w:bookmarkStart w:id="22453" w:name="_Toc485220465"/>
      <w:ins w:id="22454" w:author="C1-175313_mapping_from_24890" w:date="2017-12-14T18:53:00Z">
        <w:r>
          <w:t>Table</w:t>
        </w:r>
        <w:r w:rsidRPr="003168A2">
          <w:t> </w:t>
        </w:r>
      </w:ins>
      <w:ins w:id="22455" w:author="rapporteur_Christian_Herrero-Veron" w:date="2017-12-18T09:04:00Z">
        <w:r w:rsidR="00442E37">
          <w:t>8</w:t>
        </w:r>
      </w:ins>
      <w:ins w:id="22456" w:author="C1-175313_mapping_from_24890" w:date="2017-12-14T18:53:00Z">
        <w:r>
          <w:rPr>
            <w:rFonts w:hint="eastAsia"/>
          </w:rPr>
          <w:t>.</w:t>
        </w:r>
      </w:ins>
      <w:ins w:id="22457" w:author="rapporteur_Christian_Herrero-Veron" w:date="2017-12-18T09:04:00Z">
        <w:r w:rsidR="00442E37">
          <w:t>3</w:t>
        </w:r>
      </w:ins>
      <w:ins w:id="22458" w:author="C1-175313_mapping_from_24890" w:date="2017-12-14T18:53:00Z">
        <w:r w:rsidRPr="00440029">
          <w:rPr>
            <w:rFonts w:hint="eastAsia"/>
          </w:rPr>
          <w:t>.</w:t>
        </w:r>
        <w:r>
          <w:t>10</w:t>
        </w:r>
        <w:r w:rsidRPr="00440029">
          <w:rPr>
            <w:rFonts w:hint="eastAsia"/>
            <w:lang w:eastAsia="ko-KR"/>
          </w:rPr>
          <w:t>.</w:t>
        </w:r>
        <w:r>
          <w:rPr>
            <w:lang w:eastAsia="ko-KR"/>
          </w:rPr>
          <w:t>1</w:t>
        </w:r>
        <w:r>
          <w:t>.</w:t>
        </w:r>
        <w:r>
          <w:rPr>
            <w:lang w:eastAsia="ko-KR"/>
          </w:rPr>
          <w:t>1</w:t>
        </w:r>
        <w:r>
          <w:t xml:space="preserve">: </w:t>
        </w:r>
        <w:r w:rsidRPr="00440029">
          <w:t xml:space="preserve">PDU SESSION </w:t>
        </w:r>
        <w:r>
          <w:t>MODIFICATION</w:t>
        </w:r>
        <w:r w:rsidRPr="00440029">
          <w:t xml:space="preserve"> </w:t>
        </w:r>
        <w:r>
          <w:t>ACCEPT message content</w:t>
        </w:r>
      </w:ins>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C135FE" w:rsidTr="006B6569">
        <w:trPr>
          <w:cantSplit/>
          <w:jc w:val="center"/>
          <w:ins w:id="22459" w:author="C1-175313_mapping_from_24890" w:date="2017-12-14T18:53:00Z"/>
        </w:trPr>
        <w:tc>
          <w:tcPr>
            <w:tcW w:w="568"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ins w:id="22460" w:author="C1-175313_mapping_from_24890" w:date="2017-12-14T18:53:00Z"/>
                <w:lang w:eastAsia="en-US"/>
              </w:rPr>
            </w:pPr>
            <w:ins w:id="22461" w:author="C1-175313_mapping_from_24890" w:date="2017-12-14T18:53:00Z">
              <w:r>
                <w:rPr>
                  <w:lang w:eastAsia="en-US"/>
                </w:rPr>
                <w:t>IEI</w:t>
              </w:r>
            </w:ins>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ins w:id="22462" w:author="C1-175313_mapping_from_24890" w:date="2017-12-14T18:53:00Z"/>
                <w:lang w:eastAsia="en-US"/>
              </w:rPr>
            </w:pPr>
            <w:ins w:id="22463" w:author="C1-175313_mapping_from_24890" w:date="2017-12-14T18:53:00Z">
              <w:r>
                <w:rPr>
                  <w:lang w:eastAsia="en-US"/>
                </w:rPr>
                <w:t>Information Element</w:t>
              </w:r>
            </w:ins>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ins w:id="22464" w:author="C1-175313_mapping_from_24890" w:date="2017-12-14T18:53:00Z"/>
                <w:lang w:eastAsia="en-US"/>
              </w:rPr>
            </w:pPr>
            <w:ins w:id="22465" w:author="C1-175313_mapping_from_24890" w:date="2017-12-14T18:53:00Z">
              <w:r>
                <w:rPr>
                  <w:lang w:eastAsia="en-US"/>
                </w:rPr>
                <w:t>Type/Reference</w:t>
              </w:r>
            </w:ins>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ins w:id="22466" w:author="C1-175313_mapping_from_24890" w:date="2017-12-14T18:53:00Z"/>
                <w:lang w:eastAsia="en-US"/>
              </w:rPr>
            </w:pPr>
            <w:ins w:id="22467" w:author="C1-175313_mapping_from_24890" w:date="2017-12-14T18:53:00Z">
              <w:r>
                <w:rPr>
                  <w:lang w:eastAsia="en-US"/>
                </w:rPr>
                <w:t>Presence</w:t>
              </w:r>
            </w:ins>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ins w:id="22468" w:author="C1-175313_mapping_from_24890" w:date="2017-12-14T18:53:00Z"/>
                <w:lang w:eastAsia="en-US"/>
              </w:rPr>
            </w:pPr>
            <w:ins w:id="22469" w:author="C1-175313_mapping_from_24890" w:date="2017-12-14T18:53:00Z">
              <w:r>
                <w:rPr>
                  <w:lang w:eastAsia="en-US"/>
                </w:rPr>
                <w:t>Format</w:t>
              </w:r>
            </w:ins>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ins w:id="22470" w:author="C1-175313_mapping_from_24890" w:date="2017-12-14T18:53:00Z"/>
                <w:lang w:eastAsia="en-US"/>
              </w:rPr>
            </w:pPr>
            <w:ins w:id="22471" w:author="C1-175313_mapping_from_24890" w:date="2017-12-14T18:53:00Z">
              <w:r>
                <w:rPr>
                  <w:lang w:eastAsia="en-US"/>
                </w:rPr>
                <w:t>Length</w:t>
              </w:r>
            </w:ins>
          </w:p>
        </w:tc>
      </w:tr>
      <w:tr w:rsidR="00C135FE" w:rsidTr="006B6569">
        <w:trPr>
          <w:cantSplit/>
          <w:jc w:val="center"/>
          <w:ins w:id="22472" w:author="C1-175313_mapping_from_24890" w:date="2017-12-14T18:53:00Z"/>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ins w:id="22473" w:author="C1-175313_mapping_from_24890" w:date="2017-12-14T18:53:00Z"/>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ins w:id="22474" w:author="C1-175313_mapping_from_24890" w:date="2017-12-14T18:53:00Z"/>
                <w:lang w:eastAsia="en-US"/>
              </w:rPr>
            </w:pPr>
            <w:ins w:id="22475" w:author="C1-175313_mapping_from_24890" w:date="2017-12-14T18:53:00Z">
              <w:r>
                <w:rPr>
                  <w:lang w:eastAsia="en-US"/>
                </w:rPr>
                <w:t>Extended protocol discriminator</w:t>
              </w:r>
            </w:ins>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ins w:id="22476" w:author="C1-175313_mapping_from_24890" w:date="2017-12-14T18:53:00Z"/>
                <w:lang w:eastAsia="en-US"/>
              </w:rPr>
            </w:pPr>
            <w:ins w:id="22477" w:author="C1-175313_mapping_from_24890" w:date="2017-12-14T18:53:00Z">
              <w:r>
                <w:rPr>
                  <w:lang w:eastAsia="en-US"/>
                </w:rPr>
                <w:t>Extended protocol discriminator</w:t>
              </w:r>
            </w:ins>
          </w:p>
          <w:p w:rsidR="00C135FE" w:rsidRDefault="00F22054" w:rsidP="006B6569">
            <w:pPr>
              <w:pStyle w:val="TAL"/>
              <w:rPr>
                <w:ins w:id="22478" w:author="C1-175313_mapping_from_24890" w:date="2017-12-14T18:53:00Z"/>
                <w:lang w:eastAsia="en-US"/>
              </w:rPr>
            </w:pPr>
            <w:ins w:id="22479" w:author="rapporteur_Christian_Herrero-Veron" w:date="2017-12-18T10:12:00Z">
              <w:r>
                <w:rPr>
                  <w:lang w:eastAsia="en-US"/>
                </w:rPr>
                <w:t>9.2</w:t>
              </w:r>
            </w:ins>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ins w:id="22480" w:author="C1-175313_mapping_from_24890" w:date="2017-12-14T18:53:00Z"/>
                <w:lang w:eastAsia="en-US"/>
              </w:rPr>
            </w:pPr>
            <w:ins w:id="22481" w:author="C1-175313_mapping_from_24890" w:date="2017-12-14T18:53:00Z">
              <w:r>
                <w:rPr>
                  <w:lang w:eastAsia="en-US"/>
                </w:rPr>
                <w:t>M</w:t>
              </w:r>
            </w:ins>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ins w:id="22482" w:author="C1-175313_mapping_from_24890" w:date="2017-12-14T18:53:00Z"/>
                <w:lang w:eastAsia="en-US"/>
              </w:rPr>
            </w:pPr>
            <w:ins w:id="22483" w:author="C1-175313_mapping_from_24890" w:date="2017-12-14T18:53:00Z">
              <w:r>
                <w:rPr>
                  <w:lang w:eastAsia="en-US"/>
                </w:rPr>
                <w:t>V</w:t>
              </w:r>
            </w:ins>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ins w:id="22484" w:author="C1-175313_mapping_from_24890" w:date="2017-12-14T18:53:00Z"/>
                <w:lang w:eastAsia="en-US"/>
              </w:rPr>
            </w:pPr>
            <w:ins w:id="22485" w:author="C1-175313_mapping_from_24890" w:date="2017-12-14T18:53:00Z">
              <w:r>
                <w:rPr>
                  <w:lang w:eastAsia="en-US"/>
                </w:rPr>
                <w:t>1</w:t>
              </w:r>
            </w:ins>
          </w:p>
        </w:tc>
      </w:tr>
      <w:tr w:rsidR="00C135FE" w:rsidTr="006B6569">
        <w:trPr>
          <w:cantSplit/>
          <w:jc w:val="center"/>
          <w:ins w:id="22486" w:author="C1-175313_mapping_from_24890" w:date="2017-12-14T18:53:00Z"/>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ins w:id="22487" w:author="C1-175313_mapping_from_24890" w:date="2017-12-14T18:53:00Z"/>
                <w:lang w:eastAsia="en-US"/>
              </w:rPr>
            </w:pPr>
          </w:p>
        </w:tc>
        <w:tc>
          <w:tcPr>
            <w:tcW w:w="2837"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ins w:id="22488" w:author="C1-175313_mapping_from_24890" w:date="2017-12-14T18:53:00Z"/>
                <w:rFonts w:cs="Arial"/>
                <w:lang w:eastAsia="en-US"/>
              </w:rPr>
            </w:pPr>
            <w:ins w:id="22489" w:author="C1-175313_mapping_from_24890" w:date="2017-12-14T18:53:00Z">
              <w:r>
                <w:rPr>
                  <w:lang w:eastAsia="en-US"/>
                </w:rPr>
                <w:t>PDU session ID</w:t>
              </w:r>
            </w:ins>
          </w:p>
        </w:tc>
        <w:tc>
          <w:tcPr>
            <w:tcW w:w="312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ins w:id="22490" w:author="C1-175313_mapping_from_24890" w:date="2017-12-14T18:53:00Z"/>
                <w:lang w:eastAsia="en-US"/>
              </w:rPr>
            </w:pPr>
            <w:ins w:id="22491" w:author="C1-175313_mapping_from_24890" w:date="2017-12-14T18:53:00Z">
              <w:r>
                <w:rPr>
                  <w:lang w:eastAsia="en-US"/>
                </w:rPr>
                <w:t>PDU session identity</w:t>
              </w:r>
            </w:ins>
          </w:p>
          <w:p w:rsidR="00C135FE" w:rsidRDefault="00F22054" w:rsidP="006B6569">
            <w:pPr>
              <w:pStyle w:val="TAL"/>
              <w:rPr>
                <w:ins w:id="22492" w:author="C1-175313_mapping_from_24890" w:date="2017-12-14T18:53:00Z"/>
                <w:rFonts w:cs="Arial"/>
                <w:lang w:eastAsia="en-US"/>
              </w:rPr>
            </w:pPr>
            <w:ins w:id="22493" w:author="rapporteur_Christian_Herrero-Veron" w:date="2017-12-18T10:13:00Z">
              <w:r>
                <w:rPr>
                  <w:lang w:eastAsia="en-US"/>
                </w:rPr>
                <w:t>9.4</w:t>
              </w:r>
            </w:ins>
          </w:p>
        </w:tc>
        <w:tc>
          <w:tcPr>
            <w:tcW w:w="1134"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rPr>
                <w:ins w:id="22494" w:author="C1-175313_mapping_from_24890" w:date="2017-12-14T18:53:00Z"/>
                <w:lang w:eastAsia="en-US"/>
              </w:rPr>
            </w:pPr>
            <w:ins w:id="22495" w:author="C1-175313_mapping_from_24890" w:date="2017-12-14T18:53:00Z">
              <w:r>
                <w:rPr>
                  <w:lang w:eastAsia="en-US"/>
                </w:rPr>
                <w:t>M</w:t>
              </w:r>
            </w:ins>
          </w:p>
        </w:tc>
        <w:tc>
          <w:tcPr>
            <w:tcW w:w="851"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rPr>
                <w:ins w:id="22496" w:author="C1-175313_mapping_from_24890" w:date="2017-12-14T18:53:00Z"/>
                <w:lang w:eastAsia="en-US"/>
              </w:rPr>
            </w:pPr>
            <w:ins w:id="22497" w:author="C1-175313_mapping_from_24890" w:date="2017-12-14T18:53:00Z">
              <w:r>
                <w:rPr>
                  <w:lang w:eastAsia="en-US"/>
                </w:rPr>
                <w:t>V</w:t>
              </w:r>
            </w:ins>
          </w:p>
        </w:tc>
        <w:tc>
          <w:tcPr>
            <w:tcW w:w="85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rPr>
                <w:ins w:id="22498" w:author="C1-175313_mapping_from_24890" w:date="2017-12-14T18:53:00Z"/>
                <w:lang w:eastAsia="en-US"/>
              </w:rPr>
            </w:pPr>
            <w:ins w:id="22499" w:author="C1-175313_mapping_from_24890" w:date="2017-12-14T18:53:00Z">
              <w:r>
                <w:rPr>
                  <w:lang w:eastAsia="en-US"/>
                </w:rPr>
                <w:t>1</w:t>
              </w:r>
            </w:ins>
          </w:p>
        </w:tc>
      </w:tr>
      <w:tr w:rsidR="00C135FE" w:rsidTr="006B6569">
        <w:trPr>
          <w:cantSplit/>
          <w:jc w:val="center"/>
          <w:ins w:id="22500" w:author="C1-175313_mapping_from_24890" w:date="2017-12-14T18:53:00Z"/>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ins w:id="22501" w:author="C1-175313_mapping_from_24890" w:date="2017-12-14T18:53:00Z"/>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ins w:id="22502" w:author="C1-175313_mapping_from_24890" w:date="2017-12-14T18:53:00Z"/>
                <w:lang w:eastAsia="en-US"/>
              </w:rPr>
            </w:pPr>
            <w:ins w:id="22503" w:author="C1-175313_mapping_from_24890" w:date="2017-12-14T18:53:00Z">
              <w:r>
                <w:rPr>
                  <w:lang w:eastAsia="en-US"/>
                </w:rPr>
                <w:t>PTI</w:t>
              </w:r>
            </w:ins>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ins w:id="22504" w:author="C1-175313_mapping_from_24890" w:date="2017-12-14T18:53:00Z"/>
                <w:lang w:eastAsia="en-US"/>
              </w:rPr>
            </w:pPr>
            <w:ins w:id="22505" w:author="C1-175313_mapping_from_24890" w:date="2017-12-14T18:53:00Z">
              <w:r>
                <w:rPr>
                  <w:lang w:eastAsia="en-US"/>
                </w:rPr>
                <w:t>Procedure transaction identity</w:t>
              </w:r>
            </w:ins>
          </w:p>
          <w:p w:rsidR="00C135FE" w:rsidRDefault="000F5712" w:rsidP="006B6569">
            <w:pPr>
              <w:pStyle w:val="TAL"/>
              <w:rPr>
                <w:ins w:id="22506" w:author="C1-175313_mapping_from_24890" w:date="2017-12-14T18:53:00Z"/>
                <w:lang w:eastAsia="en-US"/>
              </w:rPr>
            </w:pPr>
            <w:ins w:id="22507" w:author="rapporteur_Christian_Herrero-Veron" w:date="2017-12-18T10:16:00Z">
              <w:r>
                <w:rPr>
                  <w:lang w:eastAsia="en-US"/>
                </w:rPr>
                <w:t>9.6</w:t>
              </w:r>
            </w:ins>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ins w:id="22508" w:author="C1-175313_mapping_from_24890" w:date="2017-12-14T18:53:00Z"/>
                <w:lang w:eastAsia="en-US"/>
              </w:rPr>
            </w:pPr>
            <w:ins w:id="22509" w:author="C1-175313_mapping_from_24890" w:date="2017-12-14T18:53:00Z">
              <w:r>
                <w:rPr>
                  <w:lang w:eastAsia="en-US"/>
                </w:rPr>
                <w:t>M</w:t>
              </w:r>
            </w:ins>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ins w:id="22510" w:author="C1-175313_mapping_from_24890" w:date="2017-12-14T18:53:00Z"/>
                <w:lang w:eastAsia="en-US"/>
              </w:rPr>
            </w:pPr>
            <w:ins w:id="22511" w:author="C1-175313_mapping_from_24890" w:date="2017-12-14T18:53:00Z">
              <w:r>
                <w:rPr>
                  <w:lang w:eastAsia="en-US"/>
                </w:rPr>
                <w:t>V</w:t>
              </w:r>
            </w:ins>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ins w:id="22512" w:author="C1-175313_mapping_from_24890" w:date="2017-12-14T18:53:00Z"/>
                <w:lang w:eastAsia="en-US"/>
              </w:rPr>
            </w:pPr>
            <w:ins w:id="22513" w:author="C1-175313_mapping_from_24890" w:date="2017-12-14T18:53:00Z">
              <w:r>
                <w:rPr>
                  <w:lang w:eastAsia="en-US"/>
                </w:rPr>
                <w:t>1</w:t>
              </w:r>
            </w:ins>
          </w:p>
        </w:tc>
      </w:tr>
      <w:tr w:rsidR="00C135FE" w:rsidTr="006B6569">
        <w:trPr>
          <w:cantSplit/>
          <w:jc w:val="center"/>
          <w:ins w:id="22514" w:author="C1-175313_mapping_from_24890" w:date="2017-12-14T18:53:00Z"/>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ins w:id="22515" w:author="C1-175313_mapping_from_24890" w:date="2017-12-14T18:53:00Z"/>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ins w:id="22516" w:author="C1-175313_mapping_from_24890" w:date="2017-12-14T18:53:00Z"/>
                <w:lang w:eastAsia="en-US"/>
              </w:rPr>
            </w:pPr>
            <w:ins w:id="22517" w:author="C1-175313_mapping_from_24890" w:date="2017-12-14T18:53:00Z">
              <w:r w:rsidRPr="00440029">
                <w:rPr>
                  <w:lang w:eastAsia="en-US"/>
                </w:rPr>
                <w:t xml:space="preserve">PDU SESSION </w:t>
              </w:r>
              <w:r>
                <w:rPr>
                  <w:lang w:eastAsia="en-US"/>
                </w:rPr>
                <w:t>MODIFICATION</w:t>
              </w:r>
              <w:r w:rsidRPr="00440029">
                <w:rPr>
                  <w:lang w:eastAsia="en-US"/>
                </w:rPr>
                <w:t xml:space="preserve"> </w:t>
              </w:r>
              <w:r>
                <w:rPr>
                  <w:lang w:eastAsia="en-US"/>
                </w:rPr>
                <w:t>ACCEPT message identity</w:t>
              </w:r>
            </w:ins>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ins w:id="22518" w:author="C1-175313_mapping_from_24890" w:date="2017-12-14T18:53:00Z"/>
                <w:lang w:eastAsia="en-US"/>
              </w:rPr>
            </w:pPr>
            <w:ins w:id="22519" w:author="C1-175313_mapping_from_24890" w:date="2017-12-14T18:53:00Z">
              <w:r>
                <w:rPr>
                  <w:lang w:eastAsia="en-US"/>
                </w:rPr>
                <w:t>Message type</w:t>
              </w:r>
            </w:ins>
          </w:p>
          <w:p w:rsidR="00C135FE" w:rsidRDefault="000F5712" w:rsidP="006B6569">
            <w:pPr>
              <w:pStyle w:val="TAL"/>
              <w:rPr>
                <w:ins w:id="22520" w:author="C1-175313_mapping_from_24890" w:date="2017-12-14T18:53:00Z"/>
                <w:lang w:eastAsia="en-US"/>
              </w:rPr>
            </w:pPr>
            <w:ins w:id="22521" w:author="rapporteur_Christian_Herrero-Veron" w:date="2017-12-18T10:16:00Z">
              <w:r>
                <w:rPr>
                  <w:lang w:eastAsia="en-US"/>
                </w:rPr>
                <w:t>9.7</w:t>
              </w:r>
            </w:ins>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ins w:id="22522" w:author="C1-175313_mapping_from_24890" w:date="2017-12-14T18:53:00Z"/>
                <w:lang w:eastAsia="en-US"/>
              </w:rPr>
            </w:pPr>
            <w:ins w:id="22523" w:author="C1-175313_mapping_from_24890" w:date="2017-12-14T18:53:00Z">
              <w:r>
                <w:rPr>
                  <w:lang w:eastAsia="en-US"/>
                </w:rPr>
                <w:t>M</w:t>
              </w:r>
            </w:ins>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ins w:id="22524" w:author="C1-175313_mapping_from_24890" w:date="2017-12-14T18:53:00Z"/>
                <w:lang w:eastAsia="en-US"/>
              </w:rPr>
            </w:pPr>
            <w:ins w:id="22525" w:author="C1-175313_mapping_from_24890" w:date="2017-12-14T18:53:00Z">
              <w:r>
                <w:rPr>
                  <w:lang w:eastAsia="en-US"/>
                </w:rPr>
                <w:t>V</w:t>
              </w:r>
            </w:ins>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ins w:id="22526" w:author="C1-175313_mapping_from_24890" w:date="2017-12-14T18:53:00Z"/>
                <w:lang w:eastAsia="en-US"/>
              </w:rPr>
            </w:pPr>
            <w:ins w:id="22527" w:author="C1-175313_mapping_from_24890" w:date="2017-12-14T18:53:00Z">
              <w:r>
                <w:rPr>
                  <w:lang w:eastAsia="en-US"/>
                </w:rPr>
                <w:t>1</w:t>
              </w:r>
            </w:ins>
          </w:p>
        </w:tc>
      </w:tr>
      <w:tr w:rsidR="00C135FE" w:rsidTr="006B6569">
        <w:trPr>
          <w:cantSplit/>
          <w:jc w:val="center"/>
          <w:ins w:id="22528" w:author="C1-175313_mapping_from_24890" w:date="2017-12-14T18:53:00Z"/>
        </w:trPr>
        <w:tc>
          <w:tcPr>
            <w:tcW w:w="568"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rPr>
                <w:ins w:id="22529" w:author="C1-175313_mapping_from_24890" w:date="2017-12-14T18:53:00Z"/>
                <w:lang w:eastAsia="en-US"/>
              </w:rPr>
            </w:pPr>
            <w:ins w:id="22530" w:author="C1-175313_mapping_from_24890" w:date="2017-12-14T18:53:00Z">
              <w:r w:rsidRPr="0036322C">
                <w:rPr>
                  <w:lang w:eastAsia="en-US"/>
                </w:rPr>
                <w:t>7B</w:t>
              </w:r>
            </w:ins>
          </w:p>
        </w:tc>
        <w:tc>
          <w:tcPr>
            <w:tcW w:w="2837"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rPr>
                <w:ins w:id="22531" w:author="C1-175313_mapping_from_24890" w:date="2017-12-14T18:53:00Z"/>
                <w:lang w:eastAsia="en-US"/>
              </w:rPr>
            </w:pPr>
            <w:ins w:id="22532" w:author="C1-175313_mapping_from_24890" w:date="2017-12-14T18:53:00Z">
              <w:r w:rsidRPr="0036322C">
                <w:rPr>
                  <w:lang w:eastAsia="en-US"/>
                </w:rPr>
                <w:t>Extended protocol configuration options</w:t>
              </w:r>
            </w:ins>
          </w:p>
        </w:tc>
        <w:tc>
          <w:tcPr>
            <w:tcW w:w="312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rPr>
                <w:ins w:id="22533" w:author="C1-175313_mapping_from_24890" w:date="2017-12-14T18:53:00Z"/>
                <w:lang w:eastAsia="en-US"/>
              </w:rPr>
            </w:pPr>
            <w:ins w:id="22534" w:author="C1-175313_mapping_from_24890" w:date="2017-12-14T18:53:00Z">
              <w:r w:rsidRPr="0036322C">
                <w:rPr>
                  <w:lang w:eastAsia="en-US"/>
                </w:rPr>
                <w:t>Extended protocol configuration options</w:t>
              </w:r>
            </w:ins>
          </w:p>
          <w:p w:rsidR="00C135FE" w:rsidRPr="0036322C" w:rsidRDefault="000F5712" w:rsidP="00650712">
            <w:pPr>
              <w:pStyle w:val="TAL"/>
              <w:rPr>
                <w:ins w:id="22535" w:author="C1-175313_mapping_from_24890" w:date="2017-12-14T18:53:00Z"/>
                <w:lang w:eastAsia="en-US"/>
              </w:rPr>
            </w:pPr>
            <w:ins w:id="22536" w:author="rapporteur_Christian_Herrero-Veron" w:date="2017-12-18T10:18:00Z">
              <w:r>
                <w:rPr>
                  <w:lang w:eastAsia="en-US"/>
                </w:rPr>
                <w:t>9.</w:t>
              </w:r>
            </w:ins>
            <w:ins w:id="22537" w:author="rapporteur_Christian_Herrero-Veron" w:date="2017-12-18T13:24:00Z">
              <w:r w:rsidR="00650712">
                <w:rPr>
                  <w:lang w:eastAsia="en-US"/>
                </w:rPr>
                <w:t>8</w:t>
              </w:r>
            </w:ins>
            <w:ins w:id="22538" w:author="rapporteur_Christian_Herrero-Veron" w:date="2017-12-18T10:18:00Z">
              <w:r>
                <w:rPr>
                  <w:lang w:eastAsia="en-US"/>
                </w:rPr>
                <w:t>.4.2</w:t>
              </w:r>
            </w:ins>
          </w:p>
        </w:tc>
        <w:tc>
          <w:tcPr>
            <w:tcW w:w="1134"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rPr>
                <w:ins w:id="22539" w:author="C1-175313_mapping_from_24890" w:date="2017-12-14T18:53:00Z"/>
                <w:lang w:eastAsia="en-US"/>
              </w:rPr>
            </w:pPr>
            <w:ins w:id="22540" w:author="C1-175313_mapping_from_24890" w:date="2017-12-14T18:53:00Z">
              <w:r w:rsidRPr="0036322C">
                <w:rPr>
                  <w:lang w:eastAsia="en-US"/>
                </w:rPr>
                <w:t>O</w:t>
              </w:r>
            </w:ins>
          </w:p>
        </w:tc>
        <w:tc>
          <w:tcPr>
            <w:tcW w:w="851"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rPr>
                <w:ins w:id="22541" w:author="C1-175313_mapping_from_24890" w:date="2017-12-14T18:53:00Z"/>
                <w:lang w:eastAsia="en-US"/>
              </w:rPr>
            </w:pPr>
            <w:ins w:id="22542" w:author="C1-175313_mapping_from_24890" w:date="2017-12-14T18:53:00Z">
              <w:r w:rsidRPr="0036322C">
                <w:rPr>
                  <w:lang w:eastAsia="en-US"/>
                </w:rPr>
                <w:t>TLV-E</w:t>
              </w:r>
            </w:ins>
          </w:p>
        </w:tc>
        <w:tc>
          <w:tcPr>
            <w:tcW w:w="85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rPr>
                <w:ins w:id="22543" w:author="C1-175313_mapping_from_24890" w:date="2017-12-14T18:53:00Z"/>
                <w:lang w:eastAsia="en-US"/>
              </w:rPr>
            </w:pPr>
            <w:ins w:id="22544" w:author="C1-175313_mapping_from_24890" w:date="2017-12-14T18:53:00Z">
              <w:r w:rsidRPr="0036322C">
                <w:rPr>
                  <w:lang w:eastAsia="en-US"/>
                </w:rPr>
                <w:t>4-65538</w:t>
              </w:r>
            </w:ins>
          </w:p>
        </w:tc>
      </w:tr>
    </w:tbl>
    <w:p w:rsidR="00C135FE" w:rsidRDefault="00C135FE" w:rsidP="00C135FE">
      <w:pPr>
        <w:rPr>
          <w:ins w:id="22545" w:author="C1-175313_mapping_from_24890" w:date="2017-12-14T18:53:00Z"/>
        </w:rPr>
      </w:pPr>
    </w:p>
    <w:p w:rsidR="00C135FE" w:rsidRPr="003168A2" w:rsidRDefault="00442E37" w:rsidP="00C135FE">
      <w:pPr>
        <w:pStyle w:val="Heading4"/>
        <w:rPr>
          <w:ins w:id="22546" w:author="C1-175313_mapping_from_24890" w:date="2017-12-14T18:53:00Z"/>
          <w:lang w:eastAsia="ko-KR"/>
        </w:rPr>
      </w:pPr>
      <w:bookmarkStart w:id="22547" w:name="_Toc492387862"/>
      <w:bookmarkStart w:id="22548" w:name="_Toc492388452"/>
      <w:bookmarkStart w:id="22549" w:name="_Toc492394337"/>
      <w:bookmarkStart w:id="22550" w:name="_Toc492394926"/>
      <w:bookmarkStart w:id="22551" w:name="_Toc492455758"/>
      <w:bookmarkStart w:id="22552" w:name="_Toc492456348"/>
      <w:bookmarkStart w:id="22553" w:name="_Toc492466168"/>
      <w:bookmarkStart w:id="22554" w:name="_Toc492466758"/>
      <w:bookmarkStart w:id="22555" w:name="_Toc500935648"/>
      <w:bookmarkStart w:id="22556" w:name="_Toc501356201"/>
      <w:bookmarkStart w:id="22557" w:name="_Toc501367290"/>
      <w:bookmarkStart w:id="22558" w:name="_Toc501369303"/>
      <w:bookmarkStart w:id="22559" w:name="_Toc501373749"/>
      <w:bookmarkStart w:id="22560" w:name="_Toc501376550"/>
      <w:bookmarkStart w:id="22561" w:name="_Toc501377680"/>
      <w:bookmarkStart w:id="22562" w:name="_Toc501378237"/>
      <w:bookmarkStart w:id="22563" w:name="_Toc501395406"/>
      <w:bookmarkStart w:id="22564" w:name="_Toc501395963"/>
      <w:bookmarkStart w:id="22565" w:name="_Toc501442873"/>
      <w:bookmarkStart w:id="22566" w:name="_Toc501575226"/>
      <w:bookmarkStart w:id="22567" w:name="_Toc501576533"/>
      <w:ins w:id="22568" w:author="rapporteur_Christian_Herrero-Veron" w:date="2017-12-18T09:04:00Z">
        <w:r>
          <w:t>8</w:t>
        </w:r>
      </w:ins>
      <w:ins w:id="22569" w:author="C1-175313_mapping_from_24890" w:date="2017-12-14T18:53:00Z">
        <w:r w:rsidR="00C135FE">
          <w:t>.</w:t>
        </w:r>
      </w:ins>
      <w:ins w:id="22570" w:author="rapporteur_Christian_Herrero-Veron" w:date="2017-12-18T09:04:00Z">
        <w:r>
          <w:t>3</w:t>
        </w:r>
      </w:ins>
      <w:ins w:id="22571" w:author="C1-175313_mapping_from_24890" w:date="2017-12-14T18:53:00Z">
        <w:r w:rsidR="00C135FE">
          <w:t>.10.2</w:t>
        </w:r>
        <w:r w:rsidR="00C135FE" w:rsidRPr="003168A2">
          <w:rPr>
            <w:rFonts w:hint="eastAsia"/>
          </w:rPr>
          <w:tab/>
        </w:r>
        <w:r w:rsidR="00C135FE">
          <w:t>Extended p</w:t>
        </w:r>
        <w:r w:rsidR="00C135FE" w:rsidRPr="003168A2">
          <w:t>rotocol configuration options</w:t>
        </w:r>
        <w:bookmarkEnd w:id="22547"/>
        <w:bookmarkEnd w:id="22548"/>
        <w:bookmarkEnd w:id="22549"/>
        <w:bookmarkEnd w:id="22550"/>
        <w:bookmarkEnd w:id="22551"/>
        <w:bookmarkEnd w:id="22552"/>
        <w:bookmarkEnd w:id="22553"/>
        <w:bookmarkEnd w:id="22554"/>
        <w:bookmarkEnd w:id="22555"/>
        <w:bookmarkEnd w:id="22556"/>
        <w:bookmarkEnd w:id="22557"/>
        <w:bookmarkEnd w:id="22558"/>
        <w:bookmarkEnd w:id="22559"/>
        <w:bookmarkEnd w:id="22560"/>
        <w:bookmarkEnd w:id="22561"/>
        <w:bookmarkEnd w:id="22562"/>
        <w:bookmarkEnd w:id="22563"/>
        <w:bookmarkEnd w:id="22564"/>
        <w:bookmarkEnd w:id="22565"/>
        <w:bookmarkEnd w:id="22566"/>
        <w:bookmarkEnd w:id="22567"/>
      </w:ins>
    </w:p>
    <w:p w:rsidR="00C135FE" w:rsidRDefault="00C135FE" w:rsidP="00C135FE">
      <w:pPr>
        <w:rPr>
          <w:ins w:id="22572" w:author="C1-175313_mapping_from_24890" w:date="2017-12-14T18:53:00Z"/>
        </w:rPr>
      </w:pPr>
      <w:ins w:id="22573" w:author="C1-175313_mapping_from_24890" w:date="2017-12-14T18:53:00Z">
        <w:r w:rsidRPr="003168A2">
          <w:t xml:space="preserve">This IE is included in the message when the </w:t>
        </w:r>
        <w:r w:rsidRPr="003168A2">
          <w:rPr>
            <w:rFonts w:hint="eastAsia"/>
            <w:lang w:eastAsia="ko-KR"/>
          </w:rPr>
          <w:t>UE</w:t>
        </w:r>
        <w:r w:rsidRPr="003168A2">
          <w:t xml:space="preserve"> wishes to transmit (protocol) data (e.g. configuration parameters, error codes or messages/events) to the </w:t>
        </w:r>
        <w:r w:rsidRPr="003168A2">
          <w:rPr>
            <w:rFonts w:hint="eastAsia"/>
            <w:lang w:eastAsia="ko-KR"/>
          </w:rPr>
          <w:t>network</w:t>
        </w:r>
        <w:r w:rsidRPr="003168A2">
          <w:t>.</w:t>
        </w:r>
      </w:ins>
    </w:p>
    <w:p w:rsidR="00C135FE" w:rsidRPr="00440029" w:rsidRDefault="00442E37" w:rsidP="00C135FE">
      <w:pPr>
        <w:pStyle w:val="Heading3"/>
        <w:rPr>
          <w:ins w:id="22574" w:author="C1-175313_mapping_from_24890" w:date="2017-12-14T18:53:00Z"/>
        </w:rPr>
      </w:pPr>
      <w:bookmarkStart w:id="22575" w:name="_Toc500935649"/>
      <w:bookmarkStart w:id="22576" w:name="_Toc501356202"/>
      <w:bookmarkStart w:id="22577" w:name="_Toc501367291"/>
      <w:bookmarkStart w:id="22578" w:name="_Toc501369304"/>
      <w:bookmarkStart w:id="22579" w:name="_Toc501373750"/>
      <w:bookmarkStart w:id="22580" w:name="_Toc501376551"/>
      <w:bookmarkStart w:id="22581" w:name="_Toc501377681"/>
      <w:bookmarkStart w:id="22582" w:name="_Toc501378238"/>
      <w:bookmarkStart w:id="22583" w:name="_Toc492387863"/>
      <w:bookmarkStart w:id="22584" w:name="_Toc492388453"/>
      <w:bookmarkStart w:id="22585" w:name="_Toc492394338"/>
      <w:bookmarkStart w:id="22586" w:name="_Toc492394927"/>
      <w:bookmarkStart w:id="22587" w:name="_Toc492455759"/>
      <w:bookmarkStart w:id="22588" w:name="_Toc492456349"/>
      <w:bookmarkStart w:id="22589" w:name="_Toc492466169"/>
      <w:bookmarkStart w:id="22590" w:name="_Toc492466759"/>
      <w:bookmarkStart w:id="22591" w:name="_Toc501395407"/>
      <w:bookmarkStart w:id="22592" w:name="_Toc501395964"/>
      <w:bookmarkStart w:id="22593" w:name="_Toc501442874"/>
      <w:bookmarkStart w:id="22594" w:name="_Toc501575227"/>
      <w:bookmarkStart w:id="22595" w:name="_Toc501576534"/>
      <w:ins w:id="22596" w:author="rapporteur_Christian_Herrero-Veron" w:date="2017-12-18T09:04:00Z">
        <w:r>
          <w:t>8</w:t>
        </w:r>
      </w:ins>
      <w:ins w:id="22597" w:author="C1-175313_mapping_from_24890" w:date="2017-12-14T18:53:00Z">
        <w:r w:rsidR="00C135FE">
          <w:t>.</w:t>
        </w:r>
      </w:ins>
      <w:ins w:id="22598" w:author="rapporteur_Christian_Herrero-Veron" w:date="2017-12-18T09:04:00Z">
        <w:r>
          <w:t>3</w:t>
        </w:r>
      </w:ins>
      <w:ins w:id="22599" w:author="C1-175313_mapping_from_24890" w:date="2017-12-14T18:53:00Z">
        <w:r w:rsidR="00C135FE">
          <w:t>.11</w:t>
        </w:r>
        <w:r w:rsidR="00C135FE" w:rsidRPr="00440029">
          <w:tab/>
          <w:t xml:space="preserve">PDU session </w:t>
        </w:r>
        <w:r w:rsidR="00C135FE">
          <w:t>modification command reject</w:t>
        </w:r>
        <w:bookmarkEnd w:id="22575"/>
        <w:bookmarkEnd w:id="22576"/>
        <w:bookmarkEnd w:id="22577"/>
        <w:bookmarkEnd w:id="22578"/>
        <w:bookmarkEnd w:id="22579"/>
        <w:bookmarkEnd w:id="22580"/>
        <w:bookmarkEnd w:id="22581"/>
        <w:bookmarkEnd w:id="22582"/>
        <w:bookmarkEnd w:id="22591"/>
        <w:bookmarkEnd w:id="22592"/>
        <w:bookmarkEnd w:id="22593"/>
        <w:bookmarkEnd w:id="22594"/>
        <w:bookmarkEnd w:id="22595"/>
      </w:ins>
    </w:p>
    <w:p w:rsidR="00C135FE" w:rsidRPr="00440029" w:rsidRDefault="00442E37" w:rsidP="00C135FE">
      <w:pPr>
        <w:pStyle w:val="Heading4"/>
        <w:rPr>
          <w:ins w:id="22600" w:author="C1-175313_mapping_from_24890" w:date="2017-12-14T18:53:00Z"/>
          <w:lang w:eastAsia="ko-KR"/>
        </w:rPr>
      </w:pPr>
      <w:bookmarkStart w:id="22601" w:name="_Toc500935650"/>
      <w:bookmarkStart w:id="22602" w:name="_Toc501356203"/>
      <w:bookmarkStart w:id="22603" w:name="_Toc501367292"/>
      <w:bookmarkStart w:id="22604" w:name="_Toc501369305"/>
      <w:bookmarkStart w:id="22605" w:name="_Toc501373751"/>
      <w:bookmarkStart w:id="22606" w:name="_Toc501376552"/>
      <w:bookmarkStart w:id="22607" w:name="_Toc501377682"/>
      <w:bookmarkStart w:id="22608" w:name="_Toc501378239"/>
      <w:bookmarkStart w:id="22609" w:name="_Toc501395408"/>
      <w:bookmarkStart w:id="22610" w:name="_Toc501395965"/>
      <w:bookmarkStart w:id="22611" w:name="_Toc501442875"/>
      <w:bookmarkStart w:id="22612" w:name="_Toc501575228"/>
      <w:bookmarkStart w:id="22613" w:name="_Toc501576535"/>
      <w:ins w:id="22614" w:author="rapporteur_Christian_Herrero-Veron" w:date="2017-12-18T09:04:00Z">
        <w:r>
          <w:t>8</w:t>
        </w:r>
      </w:ins>
      <w:ins w:id="22615" w:author="C1-175313_mapping_from_24890" w:date="2017-12-14T18:53:00Z">
        <w:r w:rsidR="00C135FE">
          <w:rPr>
            <w:rFonts w:hint="eastAsia"/>
          </w:rPr>
          <w:t>.</w:t>
        </w:r>
      </w:ins>
      <w:ins w:id="22616" w:author="rapporteur_Christian_Herrero-Veron" w:date="2017-12-18T09:04:00Z">
        <w:r>
          <w:t>3</w:t>
        </w:r>
      </w:ins>
      <w:ins w:id="22617" w:author="C1-175313_mapping_from_24890" w:date="2017-12-14T18:53:00Z">
        <w:r w:rsidR="00C135FE" w:rsidRPr="00440029">
          <w:rPr>
            <w:rFonts w:hint="eastAsia"/>
          </w:rPr>
          <w:t>.</w:t>
        </w:r>
        <w:r w:rsidR="00C135FE">
          <w:t>11</w:t>
        </w:r>
        <w:r w:rsidR="00C135FE" w:rsidRPr="00440029">
          <w:rPr>
            <w:rFonts w:hint="eastAsia"/>
            <w:lang w:eastAsia="ko-KR"/>
          </w:rPr>
          <w:t>.1</w:t>
        </w:r>
        <w:r w:rsidR="00C135FE" w:rsidRPr="00440029">
          <w:rPr>
            <w:rFonts w:hint="eastAsia"/>
          </w:rPr>
          <w:tab/>
        </w:r>
        <w:r w:rsidR="00C135FE" w:rsidRPr="00440029">
          <w:rPr>
            <w:rFonts w:hint="eastAsia"/>
            <w:lang w:eastAsia="ko-KR"/>
          </w:rPr>
          <w:t xml:space="preserve">Message </w:t>
        </w:r>
        <w:r w:rsidR="00C135FE" w:rsidRPr="00440029">
          <w:rPr>
            <w:lang w:eastAsia="ko-KR"/>
          </w:rPr>
          <w:t>d</w:t>
        </w:r>
        <w:r w:rsidR="00C135FE" w:rsidRPr="00440029">
          <w:rPr>
            <w:rFonts w:hint="eastAsia"/>
            <w:lang w:eastAsia="ko-KR"/>
          </w:rPr>
          <w:t>efinition</w:t>
        </w:r>
        <w:bookmarkEnd w:id="22601"/>
        <w:bookmarkEnd w:id="22602"/>
        <w:bookmarkEnd w:id="22603"/>
        <w:bookmarkEnd w:id="22604"/>
        <w:bookmarkEnd w:id="22605"/>
        <w:bookmarkEnd w:id="22606"/>
        <w:bookmarkEnd w:id="22607"/>
        <w:bookmarkEnd w:id="22608"/>
        <w:bookmarkEnd w:id="22609"/>
        <w:bookmarkEnd w:id="22610"/>
        <w:bookmarkEnd w:id="22611"/>
        <w:bookmarkEnd w:id="22612"/>
        <w:bookmarkEnd w:id="22613"/>
      </w:ins>
    </w:p>
    <w:p w:rsidR="00C135FE" w:rsidRPr="00440029" w:rsidRDefault="00C135FE" w:rsidP="00C135FE">
      <w:pPr>
        <w:rPr>
          <w:ins w:id="22618" w:author="C1-175313_mapping_from_24890" w:date="2017-12-14T18:53:00Z"/>
        </w:rPr>
      </w:pPr>
      <w:ins w:id="22619" w:author="C1-175313_mapping_from_24890" w:date="2017-12-14T18:53:00Z">
        <w:r w:rsidRPr="00440029">
          <w:t xml:space="preserve">The PDU SESSION </w:t>
        </w:r>
        <w:r>
          <w:t>MODIFICATION</w:t>
        </w:r>
        <w:r w:rsidRPr="00440029">
          <w:t xml:space="preserve"> </w:t>
        </w:r>
        <w:r>
          <w:t xml:space="preserve">COMMAND REJECT </w:t>
        </w:r>
        <w:r w:rsidRPr="00440029">
          <w:t xml:space="preserve">message is sent by the </w:t>
        </w:r>
        <w:r>
          <w:t xml:space="preserve">UE to the network to indicate rejection of the </w:t>
        </w:r>
        <w:r w:rsidRPr="00440029">
          <w:t xml:space="preserve">PDU SESSION </w:t>
        </w:r>
        <w:r>
          <w:t>MODIFICATION</w:t>
        </w:r>
        <w:r w:rsidRPr="00440029">
          <w:t xml:space="preserve"> </w:t>
        </w:r>
        <w:r>
          <w:t>COMMAND message</w:t>
        </w:r>
      </w:ins>
      <w:ins w:id="22620" w:author="rapporteur_Christian_Herrero-Veron" w:date="2017-12-18T09:04:00Z">
        <w:r w:rsidR="00442E37">
          <w:t>.</w:t>
        </w:r>
        <w:r w:rsidR="00442E37" w:rsidRPr="00F34410">
          <w:t xml:space="preserve"> </w:t>
        </w:r>
        <w:r w:rsidR="00442E37">
          <w:t>See table 8.3.11.1.1</w:t>
        </w:r>
      </w:ins>
      <w:ins w:id="22621" w:author="C1-175313_mapping_from_24890" w:date="2017-12-14T18:53:00Z">
        <w:r>
          <w:t>.</w:t>
        </w:r>
      </w:ins>
    </w:p>
    <w:p w:rsidR="00C135FE" w:rsidRPr="00440029" w:rsidRDefault="00C135FE" w:rsidP="00C135FE">
      <w:pPr>
        <w:pStyle w:val="B1"/>
        <w:rPr>
          <w:ins w:id="22622" w:author="C1-175313_mapping_from_24890" w:date="2017-12-14T18:53:00Z"/>
        </w:rPr>
      </w:pPr>
      <w:ins w:id="22623" w:author="C1-175313_mapping_from_24890" w:date="2017-12-14T18:53:00Z">
        <w:r w:rsidRPr="00440029">
          <w:t>Message type:</w:t>
        </w:r>
        <w:r w:rsidRPr="00440029">
          <w:tab/>
          <w:t xml:space="preserve">PDU SESSION </w:t>
        </w:r>
        <w:r>
          <w:t>MODIFICATION</w:t>
        </w:r>
        <w:r w:rsidRPr="00440029">
          <w:t xml:space="preserve"> </w:t>
        </w:r>
        <w:r>
          <w:t>COMMAND REJECT</w:t>
        </w:r>
      </w:ins>
    </w:p>
    <w:p w:rsidR="00C135FE" w:rsidRPr="00440029" w:rsidRDefault="00C135FE" w:rsidP="00C135FE">
      <w:pPr>
        <w:pStyle w:val="B1"/>
        <w:rPr>
          <w:ins w:id="22624" w:author="C1-175313_mapping_from_24890" w:date="2017-12-14T18:53:00Z"/>
        </w:rPr>
      </w:pPr>
      <w:ins w:id="22625" w:author="C1-175313_mapping_from_24890" w:date="2017-12-14T18:53:00Z">
        <w:r w:rsidRPr="00440029">
          <w:t>Significance:</w:t>
        </w:r>
        <w:r w:rsidRPr="00440029">
          <w:tab/>
        </w:r>
        <w:r w:rsidRPr="00440029">
          <w:tab/>
          <w:t>dual</w:t>
        </w:r>
      </w:ins>
    </w:p>
    <w:p w:rsidR="00C135FE" w:rsidRDefault="00C135FE" w:rsidP="00C135FE">
      <w:pPr>
        <w:pStyle w:val="B1"/>
        <w:rPr>
          <w:ins w:id="22626" w:author="C1-175313_mapping_from_24890" w:date="2017-12-14T18:53:00Z"/>
        </w:rPr>
      </w:pPr>
      <w:ins w:id="22627" w:author="C1-175313_mapping_from_24890" w:date="2017-12-14T18:53:00Z">
        <w:r w:rsidRPr="00440029">
          <w:t>Direction:</w:t>
        </w:r>
        <w:r w:rsidRPr="00440029">
          <w:tab/>
        </w:r>
        <w:r w:rsidRPr="00440029">
          <w:tab/>
        </w:r>
        <w:r w:rsidRPr="00440029">
          <w:tab/>
        </w:r>
        <w:r>
          <w:t>UE to network</w:t>
        </w:r>
      </w:ins>
    </w:p>
    <w:p w:rsidR="00C135FE" w:rsidRDefault="00C135FE" w:rsidP="00C135FE">
      <w:pPr>
        <w:pStyle w:val="TH"/>
        <w:rPr>
          <w:ins w:id="22628" w:author="C1-175313_mapping_from_24890" w:date="2017-12-14T18:53:00Z"/>
        </w:rPr>
      </w:pPr>
      <w:ins w:id="22629" w:author="C1-175313_mapping_from_24890" w:date="2017-12-14T18:53:00Z">
        <w:r>
          <w:t>Table</w:t>
        </w:r>
        <w:r w:rsidRPr="003168A2">
          <w:t> </w:t>
        </w:r>
      </w:ins>
      <w:ins w:id="22630" w:author="rapporteur_Christian_Herrero-Veron" w:date="2017-12-18T09:04:00Z">
        <w:r w:rsidR="00442E37">
          <w:t>8</w:t>
        </w:r>
      </w:ins>
      <w:ins w:id="22631" w:author="C1-175313_mapping_from_24890" w:date="2017-12-14T18:53:00Z">
        <w:r>
          <w:rPr>
            <w:rFonts w:hint="eastAsia"/>
          </w:rPr>
          <w:t>.</w:t>
        </w:r>
      </w:ins>
      <w:ins w:id="22632" w:author="rapporteur_Christian_Herrero-Veron" w:date="2017-12-18T09:04:00Z">
        <w:r w:rsidR="00442E37">
          <w:t>3</w:t>
        </w:r>
      </w:ins>
      <w:ins w:id="22633" w:author="C1-175313_mapping_from_24890" w:date="2017-12-14T18:53:00Z">
        <w:r w:rsidRPr="00440029">
          <w:rPr>
            <w:rFonts w:hint="eastAsia"/>
          </w:rPr>
          <w:t>.</w:t>
        </w:r>
        <w:r>
          <w:t>11</w:t>
        </w:r>
        <w:r w:rsidRPr="00440029">
          <w:rPr>
            <w:rFonts w:hint="eastAsia"/>
            <w:lang w:eastAsia="ko-KR"/>
          </w:rPr>
          <w:t>.1</w:t>
        </w:r>
        <w:r>
          <w:t>.</w:t>
        </w:r>
        <w:r>
          <w:rPr>
            <w:lang w:eastAsia="ko-KR"/>
          </w:rPr>
          <w:t>1</w:t>
        </w:r>
        <w:r>
          <w:t xml:space="preserve">: </w:t>
        </w:r>
        <w:r w:rsidRPr="00440029">
          <w:t xml:space="preserve">PDU SESSION </w:t>
        </w:r>
        <w:r>
          <w:t>MODIFICATION</w:t>
        </w:r>
        <w:r w:rsidRPr="00440029">
          <w:t xml:space="preserve"> </w:t>
        </w:r>
        <w:r>
          <w:t>COMMAND REJECT message content</w:t>
        </w:r>
      </w:ins>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C135FE" w:rsidTr="006B6569">
        <w:trPr>
          <w:cantSplit/>
          <w:jc w:val="center"/>
          <w:ins w:id="22634" w:author="C1-175313_mapping_from_24890" w:date="2017-12-14T18:53:00Z"/>
        </w:trPr>
        <w:tc>
          <w:tcPr>
            <w:tcW w:w="568"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ins w:id="22635" w:author="C1-175313_mapping_from_24890" w:date="2017-12-14T18:53:00Z"/>
                <w:lang w:eastAsia="en-US"/>
              </w:rPr>
            </w:pPr>
            <w:ins w:id="22636" w:author="C1-175313_mapping_from_24890" w:date="2017-12-14T18:53:00Z">
              <w:r>
                <w:rPr>
                  <w:lang w:eastAsia="en-US"/>
                </w:rPr>
                <w:t>IEI</w:t>
              </w:r>
            </w:ins>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ins w:id="22637" w:author="C1-175313_mapping_from_24890" w:date="2017-12-14T18:53:00Z"/>
                <w:lang w:eastAsia="en-US"/>
              </w:rPr>
            </w:pPr>
            <w:ins w:id="22638" w:author="C1-175313_mapping_from_24890" w:date="2017-12-14T18:53:00Z">
              <w:r>
                <w:rPr>
                  <w:lang w:eastAsia="en-US"/>
                </w:rPr>
                <w:t>Information Element</w:t>
              </w:r>
            </w:ins>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ins w:id="22639" w:author="C1-175313_mapping_from_24890" w:date="2017-12-14T18:53:00Z"/>
                <w:lang w:eastAsia="en-US"/>
              </w:rPr>
            </w:pPr>
            <w:ins w:id="22640" w:author="C1-175313_mapping_from_24890" w:date="2017-12-14T18:53:00Z">
              <w:r>
                <w:rPr>
                  <w:lang w:eastAsia="en-US"/>
                </w:rPr>
                <w:t>Type/Reference</w:t>
              </w:r>
            </w:ins>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ins w:id="22641" w:author="C1-175313_mapping_from_24890" w:date="2017-12-14T18:53:00Z"/>
                <w:lang w:eastAsia="en-US"/>
              </w:rPr>
            </w:pPr>
            <w:ins w:id="22642" w:author="C1-175313_mapping_from_24890" w:date="2017-12-14T18:53:00Z">
              <w:r>
                <w:rPr>
                  <w:lang w:eastAsia="en-US"/>
                </w:rPr>
                <w:t>Presence</w:t>
              </w:r>
            </w:ins>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ins w:id="22643" w:author="C1-175313_mapping_from_24890" w:date="2017-12-14T18:53:00Z"/>
                <w:lang w:eastAsia="en-US"/>
              </w:rPr>
            </w:pPr>
            <w:ins w:id="22644" w:author="C1-175313_mapping_from_24890" w:date="2017-12-14T18:53:00Z">
              <w:r>
                <w:rPr>
                  <w:lang w:eastAsia="en-US"/>
                </w:rPr>
                <w:t>Format</w:t>
              </w:r>
            </w:ins>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ins w:id="22645" w:author="C1-175313_mapping_from_24890" w:date="2017-12-14T18:53:00Z"/>
                <w:lang w:eastAsia="en-US"/>
              </w:rPr>
            </w:pPr>
            <w:ins w:id="22646" w:author="C1-175313_mapping_from_24890" w:date="2017-12-14T18:53:00Z">
              <w:r>
                <w:rPr>
                  <w:lang w:eastAsia="en-US"/>
                </w:rPr>
                <w:t>Length</w:t>
              </w:r>
            </w:ins>
          </w:p>
        </w:tc>
      </w:tr>
      <w:tr w:rsidR="00C135FE" w:rsidTr="006B6569">
        <w:trPr>
          <w:cantSplit/>
          <w:jc w:val="center"/>
          <w:ins w:id="22647" w:author="C1-175313_mapping_from_24890" w:date="2017-12-14T18:53:00Z"/>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ins w:id="22648" w:author="C1-175313_mapping_from_24890" w:date="2017-12-14T18:53:00Z"/>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ins w:id="22649" w:author="C1-175313_mapping_from_24890" w:date="2017-12-14T18:53:00Z"/>
                <w:lang w:eastAsia="en-US"/>
              </w:rPr>
            </w:pPr>
            <w:ins w:id="22650" w:author="C1-175313_mapping_from_24890" w:date="2017-12-14T18:53:00Z">
              <w:r>
                <w:rPr>
                  <w:lang w:eastAsia="en-US"/>
                </w:rPr>
                <w:t>Extended protocol discriminator</w:t>
              </w:r>
            </w:ins>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ins w:id="22651" w:author="C1-175313_mapping_from_24890" w:date="2017-12-14T18:53:00Z"/>
                <w:lang w:eastAsia="en-US"/>
              </w:rPr>
            </w:pPr>
            <w:ins w:id="22652" w:author="C1-175313_mapping_from_24890" w:date="2017-12-14T18:53:00Z">
              <w:r>
                <w:rPr>
                  <w:lang w:eastAsia="en-US"/>
                </w:rPr>
                <w:t>Extended protocol discriminator</w:t>
              </w:r>
            </w:ins>
          </w:p>
          <w:p w:rsidR="00C135FE" w:rsidRDefault="00F22054" w:rsidP="006B6569">
            <w:pPr>
              <w:pStyle w:val="TAL"/>
              <w:rPr>
                <w:ins w:id="22653" w:author="C1-175313_mapping_from_24890" w:date="2017-12-14T18:53:00Z"/>
                <w:lang w:eastAsia="en-US"/>
              </w:rPr>
            </w:pPr>
            <w:ins w:id="22654" w:author="rapporteur_Christian_Herrero-Veron" w:date="2017-12-18T10:12:00Z">
              <w:r>
                <w:rPr>
                  <w:lang w:eastAsia="en-US"/>
                </w:rPr>
                <w:t>9.2</w:t>
              </w:r>
            </w:ins>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ins w:id="22655" w:author="C1-175313_mapping_from_24890" w:date="2017-12-14T18:53:00Z"/>
                <w:lang w:eastAsia="en-US"/>
              </w:rPr>
            </w:pPr>
            <w:ins w:id="22656" w:author="C1-175313_mapping_from_24890" w:date="2017-12-14T18:53:00Z">
              <w:r>
                <w:rPr>
                  <w:lang w:eastAsia="en-US"/>
                </w:rPr>
                <w:t>M</w:t>
              </w:r>
            </w:ins>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ins w:id="22657" w:author="C1-175313_mapping_from_24890" w:date="2017-12-14T18:53:00Z"/>
                <w:lang w:eastAsia="en-US"/>
              </w:rPr>
            </w:pPr>
            <w:ins w:id="22658" w:author="C1-175313_mapping_from_24890" w:date="2017-12-14T18:53:00Z">
              <w:r>
                <w:rPr>
                  <w:lang w:eastAsia="en-US"/>
                </w:rPr>
                <w:t>V</w:t>
              </w:r>
            </w:ins>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ins w:id="22659" w:author="C1-175313_mapping_from_24890" w:date="2017-12-14T18:53:00Z"/>
                <w:lang w:eastAsia="en-US"/>
              </w:rPr>
            </w:pPr>
            <w:ins w:id="22660" w:author="C1-175313_mapping_from_24890" w:date="2017-12-14T18:53:00Z">
              <w:r>
                <w:rPr>
                  <w:lang w:eastAsia="en-US"/>
                </w:rPr>
                <w:t>1</w:t>
              </w:r>
            </w:ins>
          </w:p>
        </w:tc>
      </w:tr>
      <w:tr w:rsidR="00C135FE" w:rsidTr="006B6569">
        <w:trPr>
          <w:cantSplit/>
          <w:jc w:val="center"/>
          <w:ins w:id="22661" w:author="C1-175313_mapping_from_24890" w:date="2017-12-14T18:53:00Z"/>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ins w:id="22662" w:author="C1-175313_mapping_from_24890" w:date="2017-12-14T18:53:00Z"/>
                <w:lang w:eastAsia="en-US"/>
              </w:rPr>
            </w:pPr>
          </w:p>
        </w:tc>
        <w:tc>
          <w:tcPr>
            <w:tcW w:w="2837"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ins w:id="22663" w:author="C1-175313_mapping_from_24890" w:date="2017-12-14T18:53:00Z"/>
                <w:rFonts w:cs="Arial"/>
                <w:lang w:eastAsia="en-US"/>
              </w:rPr>
            </w:pPr>
            <w:ins w:id="22664" w:author="C1-175313_mapping_from_24890" w:date="2017-12-14T18:53:00Z">
              <w:r>
                <w:rPr>
                  <w:lang w:eastAsia="en-US"/>
                </w:rPr>
                <w:t>PDU session ID</w:t>
              </w:r>
            </w:ins>
          </w:p>
        </w:tc>
        <w:tc>
          <w:tcPr>
            <w:tcW w:w="312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ins w:id="22665" w:author="C1-175313_mapping_from_24890" w:date="2017-12-14T18:53:00Z"/>
                <w:lang w:eastAsia="en-US"/>
              </w:rPr>
            </w:pPr>
            <w:ins w:id="22666" w:author="C1-175313_mapping_from_24890" w:date="2017-12-14T18:53:00Z">
              <w:r>
                <w:rPr>
                  <w:lang w:eastAsia="en-US"/>
                </w:rPr>
                <w:t>PDU session identity</w:t>
              </w:r>
            </w:ins>
          </w:p>
          <w:p w:rsidR="00C135FE" w:rsidRDefault="00F22054" w:rsidP="006B6569">
            <w:pPr>
              <w:pStyle w:val="TAL"/>
              <w:rPr>
                <w:ins w:id="22667" w:author="C1-175313_mapping_from_24890" w:date="2017-12-14T18:53:00Z"/>
                <w:rFonts w:cs="Arial"/>
                <w:lang w:eastAsia="en-US"/>
              </w:rPr>
            </w:pPr>
            <w:ins w:id="22668" w:author="rapporteur_Christian_Herrero-Veron" w:date="2017-12-18T10:13:00Z">
              <w:r>
                <w:rPr>
                  <w:lang w:eastAsia="en-US"/>
                </w:rPr>
                <w:t>9.4</w:t>
              </w:r>
            </w:ins>
          </w:p>
        </w:tc>
        <w:tc>
          <w:tcPr>
            <w:tcW w:w="1134"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rPr>
                <w:ins w:id="22669" w:author="C1-175313_mapping_from_24890" w:date="2017-12-14T18:53:00Z"/>
                <w:lang w:eastAsia="en-US"/>
              </w:rPr>
            </w:pPr>
            <w:ins w:id="22670" w:author="C1-175313_mapping_from_24890" w:date="2017-12-14T18:53:00Z">
              <w:r>
                <w:rPr>
                  <w:lang w:eastAsia="en-US"/>
                </w:rPr>
                <w:t>M</w:t>
              </w:r>
            </w:ins>
          </w:p>
        </w:tc>
        <w:tc>
          <w:tcPr>
            <w:tcW w:w="851"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rPr>
                <w:ins w:id="22671" w:author="C1-175313_mapping_from_24890" w:date="2017-12-14T18:53:00Z"/>
                <w:lang w:eastAsia="en-US"/>
              </w:rPr>
            </w:pPr>
            <w:ins w:id="22672" w:author="C1-175313_mapping_from_24890" w:date="2017-12-14T18:53:00Z">
              <w:r>
                <w:rPr>
                  <w:lang w:eastAsia="en-US"/>
                </w:rPr>
                <w:t>V</w:t>
              </w:r>
            </w:ins>
          </w:p>
        </w:tc>
        <w:tc>
          <w:tcPr>
            <w:tcW w:w="85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rPr>
                <w:ins w:id="22673" w:author="C1-175313_mapping_from_24890" w:date="2017-12-14T18:53:00Z"/>
                <w:lang w:eastAsia="en-US"/>
              </w:rPr>
            </w:pPr>
            <w:ins w:id="22674" w:author="C1-175313_mapping_from_24890" w:date="2017-12-14T18:53:00Z">
              <w:r>
                <w:rPr>
                  <w:lang w:eastAsia="en-US"/>
                </w:rPr>
                <w:t>1</w:t>
              </w:r>
            </w:ins>
          </w:p>
        </w:tc>
      </w:tr>
      <w:tr w:rsidR="00C135FE" w:rsidTr="006B6569">
        <w:trPr>
          <w:cantSplit/>
          <w:jc w:val="center"/>
          <w:ins w:id="22675" w:author="C1-175313_mapping_from_24890" w:date="2017-12-14T18:53:00Z"/>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ins w:id="22676" w:author="C1-175313_mapping_from_24890" w:date="2017-12-14T18:53:00Z"/>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ins w:id="22677" w:author="C1-175313_mapping_from_24890" w:date="2017-12-14T18:53:00Z"/>
                <w:lang w:eastAsia="en-US"/>
              </w:rPr>
            </w:pPr>
            <w:ins w:id="22678" w:author="C1-175313_mapping_from_24890" w:date="2017-12-14T18:53:00Z">
              <w:r>
                <w:rPr>
                  <w:lang w:eastAsia="en-US"/>
                </w:rPr>
                <w:t>PTI</w:t>
              </w:r>
            </w:ins>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ins w:id="22679" w:author="C1-175313_mapping_from_24890" w:date="2017-12-14T18:53:00Z"/>
                <w:lang w:eastAsia="en-US"/>
              </w:rPr>
            </w:pPr>
            <w:ins w:id="22680" w:author="C1-175313_mapping_from_24890" w:date="2017-12-14T18:53:00Z">
              <w:r>
                <w:rPr>
                  <w:lang w:eastAsia="en-US"/>
                </w:rPr>
                <w:t>Procedure transaction identity</w:t>
              </w:r>
            </w:ins>
          </w:p>
          <w:p w:rsidR="00C135FE" w:rsidRDefault="000F5712" w:rsidP="006B6569">
            <w:pPr>
              <w:pStyle w:val="TAL"/>
              <w:rPr>
                <w:ins w:id="22681" w:author="C1-175313_mapping_from_24890" w:date="2017-12-14T18:53:00Z"/>
                <w:lang w:eastAsia="en-US"/>
              </w:rPr>
            </w:pPr>
            <w:ins w:id="22682" w:author="rapporteur_Christian_Herrero-Veron" w:date="2017-12-18T10:16:00Z">
              <w:r>
                <w:rPr>
                  <w:lang w:eastAsia="en-US"/>
                </w:rPr>
                <w:t>9.6</w:t>
              </w:r>
            </w:ins>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ins w:id="22683" w:author="C1-175313_mapping_from_24890" w:date="2017-12-14T18:53:00Z"/>
                <w:lang w:eastAsia="en-US"/>
              </w:rPr>
            </w:pPr>
            <w:ins w:id="22684" w:author="C1-175313_mapping_from_24890" w:date="2017-12-14T18:53:00Z">
              <w:r>
                <w:rPr>
                  <w:lang w:eastAsia="en-US"/>
                </w:rPr>
                <w:t>M</w:t>
              </w:r>
            </w:ins>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ins w:id="22685" w:author="C1-175313_mapping_from_24890" w:date="2017-12-14T18:53:00Z"/>
                <w:lang w:eastAsia="en-US"/>
              </w:rPr>
            </w:pPr>
            <w:ins w:id="22686" w:author="C1-175313_mapping_from_24890" w:date="2017-12-14T18:53:00Z">
              <w:r>
                <w:rPr>
                  <w:lang w:eastAsia="en-US"/>
                </w:rPr>
                <w:t>V</w:t>
              </w:r>
            </w:ins>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ins w:id="22687" w:author="C1-175313_mapping_from_24890" w:date="2017-12-14T18:53:00Z"/>
                <w:lang w:eastAsia="en-US"/>
              </w:rPr>
            </w:pPr>
            <w:ins w:id="22688" w:author="C1-175313_mapping_from_24890" w:date="2017-12-14T18:53:00Z">
              <w:r>
                <w:rPr>
                  <w:lang w:eastAsia="en-US"/>
                </w:rPr>
                <w:t>1</w:t>
              </w:r>
            </w:ins>
          </w:p>
        </w:tc>
      </w:tr>
      <w:tr w:rsidR="00C135FE" w:rsidTr="006B6569">
        <w:trPr>
          <w:cantSplit/>
          <w:jc w:val="center"/>
          <w:ins w:id="22689" w:author="C1-175313_mapping_from_24890" w:date="2017-12-14T18:53:00Z"/>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ins w:id="22690" w:author="C1-175313_mapping_from_24890" w:date="2017-12-14T18:53:00Z"/>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ins w:id="22691" w:author="C1-175313_mapping_from_24890" w:date="2017-12-14T18:53:00Z"/>
                <w:lang w:eastAsia="en-US"/>
              </w:rPr>
            </w:pPr>
            <w:ins w:id="22692" w:author="C1-175313_mapping_from_24890" w:date="2017-12-14T18:53:00Z">
              <w:r w:rsidRPr="00440029">
                <w:rPr>
                  <w:lang w:eastAsia="en-US"/>
                </w:rPr>
                <w:t xml:space="preserve">PDU SESSION </w:t>
              </w:r>
              <w:r>
                <w:rPr>
                  <w:lang w:eastAsia="en-US"/>
                </w:rPr>
                <w:t>MODIFICATION</w:t>
              </w:r>
              <w:r w:rsidRPr="00440029">
                <w:rPr>
                  <w:lang w:eastAsia="en-US"/>
                </w:rPr>
                <w:t xml:space="preserve"> </w:t>
              </w:r>
              <w:r>
                <w:rPr>
                  <w:lang w:eastAsia="en-US"/>
                </w:rPr>
                <w:t>COMMAND REJECT message identity</w:t>
              </w:r>
            </w:ins>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ins w:id="22693" w:author="C1-175313_mapping_from_24890" w:date="2017-12-14T18:53:00Z"/>
                <w:lang w:eastAsia="en-US"/>
              </w:rPr>
            </w:pPr>
            <w:ins w:id="22694" w:author="C1-175313_mapping_from_24890" w:date="2017-12-14T18:53:00Z">
              <w:r>
                <w:rPr>
                  <w:lang w:eastAsia="en-US"/>
                </w:rPr>
                <w:t>Message type</w:t>
              </w:r>
            </w:ins>
          </w:p>
          <w:p w:rsidR="00C135FE" w:rsidRDefault="000F5712" w:rsidP="006B6569">
            <w:pPr>
              <w:pStyle w:val="TAL"/>
              <w:rPr>
                <w:ins w:id="22695" w:author="C1-175313_mapping_from_24890" w:date="2017-12-14T18:53:00Z"/>
                <w:lang w:eastAsia="en-US"/>
              </w:rPr>
            </w:pPr>
            <w:ins w:id="22696" w:author="rapporteur_Christian_Herrero-Veron" w:date="2017-12-18T10:16:00Z">
              <w:r>
                <w:rPr>
                  <w:lang w:eastAsia="en-US"/>
                </w:rPr>
                <w:t>9.7</w:t>
              </w:r>
            </w:ins>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ins w:id="22697" w:author="C1-175313_mapping_from_24890" w:date="2017-12-14T18:53:00Z"/>
                <w:lang w:eastAsia="en-US"/>
              </w:rPr>
            </w:pPr>
            <w:ins w:id="22698" w:author="C1-175313_mapping_from_24890" w:date="2017-12-14T18:53:00Z">
              <w:r>
                <w:rPr>
                  <w:lang w:eastAsia="en-US"/>
                </w:rPr>
                <w:t>M</w:t>
              </w:r>
            </w:ins>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ins w:id="22699" w:author="C1-175313_mapping_from_24890" w:date="2017-12-14T18:53:00Z"/>
                <w:lang w:eastAsia="en-US"/>
              </w:rPr>
            </w:pPr>
            <w:ins w:id="22700" w:author="C1-175313_mapping_from_24890" w:date="2017-12-14T18:53:00Z">
              <w:r>
                <w:rPr>
                  <w:lang w:eastAsia="en-US"/>
                </w:rPr>
                <w:t>V</w:t>
              </w:r>
            </w:ins>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ins w:id="22701" w:author="C1-175313_mapping_from_24890" w:date="2017-12-14T18:53:00Z"/>
                <w:lang w:eastAsia="en-US"/>
              </w:rPr>
            </w:pPr>
            <w:ins w:id="22702" w:author="C1-175313_mapping_from_24890" w:date="2017-12-14T18:53:00Z">
              <w:r>
                <w:rPr>
                  <w:lang w:eastAsia="en-US"/>
                </w:rPr>
                <w:t>1</w:t>
              </w:r>
            </w:ins>
          </w:p>
        </w:tc>
      </w:tr>
      <w:tr w:rsidR="00C135FE" w:rsidTr="006B6569">
        <w:trPr>
          <w:cantSplit/>
          <w:jc w:val="center"/>
          <w:ins w:id="22703" w:author="C1-175313_mapping_from_24890" w:date="2017-12-14T18:53:00Z"/>
        </w:trPr>
        <w:tc>
          <w:tcPr>
            <w:tcW w:w="568"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rPr>
                <w:ins w:id="22704" w:author="C1-175313_mapping_from_24890" w:date="2017-12-14T18:53:00Z"/>
                <w:lang w:eastAsia="en-US"/>
              </w:rPr>
            </w:pPr>
          </w:p>
        </w:tc>
        <w:tc>
          <w:tcPr>
            <w:tcW w:w="2837"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rPr>
                <w:ins w:id="22705" w:author="C1-175313_mapping_from_24890" w:date="2017-12-14T18:53:00Z"/>
                <w:lang w:eastAsia="en-US"/>
              </w:rPr>
            </w:pPr>
            <w:ins w:id="22706" w:author="C1-175313_mapping_from_24890" w:date="2017-12-14T18:53:00Z">
              <w:r w:rsidRPr="0036322C">
                <w:rPr>
                  <w:lang w:eastAsia="en-US"/>
                </w:rPr>
                <w:t>5GSM cause</w:t>
              </w:r>
            </w:ins>
          </w:p>
        </w:tc>
        <w:tc>
          <w:tcPr>
            <w:tcW w:w="312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rPr>
                <w:ins w:id="22707" w:author="C1-175313_mapping_from_24890" w:date="2017-12-14T18:53:00Z"/>
                <w:lang w:eastAsia="en-US"/>
              </w:rPr>
            </w:pPr>
            <w:ins w:id="22708" w:author="C1-175313_mapping_from_24890" w:date="2017-12-14T18:53:00Z">
              <w:r w:rsidRPr="0036322C">
                <w:rPr>
                  <w:lang w:eastAsia="en-US"/>
                </w:rPr>
                <w:t>5GSM cause</w:t>
              </w:r>
            </w:ins>
          </w:p>
          <w:p w:rsidR="00C135FE" w:rsidRPr="0036322C" w:rsidRDefault="00FD60FC" w:rsidP="00650712">
            <w:pPr>
              <w:pStyle w:val="TAL"/>
              <w:rPr>
                <w:ins w:id="22709" w:author="C1-175313_mapping_from_24890" w:date="2017-12-14T18:53:00Z"/>
                <w:lang w:eastAsia="en-US"/>
              </w:rPr>
            </w:pPr>
            <w:ins w:id="22710" w:author="rapporteur_Christian_Herrero-Veron" w:date="2017-12-18T10:30:00Z">
              <w:r>
                <w:rPr>
                  <w:lang w:eastAsia="en-US"/>
                </w:rPr>
                <w:t>9.</w:t>
              </w:r>
            </w:ins>
            <w:ins w:id="22711" w:author="rapporteur_Christian_Herrero-Veron" w:date="2017-12-18T13:24:00Z">
              <w:r w:rsidR="00650712">
                <w:rPr>
                  <w:lang w:eastAsia="en-US"/>
                </w:rPr>
                <w:t>8</w:t>
              </w:r>
            </w:ins>
            <w:ins w:id="22712" w:author="rapporteur_Christian_Herrero-Veron" w:date="2017-12-18T10:30:00Z">
              <w:r>
                <w:rPr>
                  <w:lang w:eastAsia="en-US"/>
                </w:rPr>
                <w:t>.4.1</w:t>
              </w:r>
            </w:ins>
          </w:p>
        </w:tc>
        <w:tc>
          <w:tcPr>
            <w:tcW w:w="1134"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rPr>
                <w:ins w:id="22713" w:author="C1-175313_mapping_from_24890" w:date="2017-12-14T18:53:00Z"/>
                <w:lang w:eastAsia="en-US"/>
              </w:rPr>
            </w:pPr>
            <w:ins w:id="22714" w:author="C1-175313_mapping_from_24890" w:date="2017-12-14T18:53:00Z">
              <w:r>
                <w:rPr>
                  <w:lang w:eastAsia="en-US"/>
                </w:rPr>
                <w:t>M</w:t>
              </w:r>
            </w:ins>
          </w:p>
        </w:tc>
        <w:tc>
          <w:tcPr>
            <w:tcW w:w="851"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rPr>
                <w:ins w:id="22715" w:author="C1-175313_mapping_from_24890" w:date="2017-12-14T18:53:00Z"/>
                <w:lang w:eastAsia="en-US"/>
              </w:rPr>
            </w:pPr>
            <w:ins w:id="22716" w:author="C1-175313_mapping_from_24890" w:date="2017-12-14T18:53:00Z">
              <w:r w:rsidRPr="0036322C">
                <w:rPr>
                  <w:lang w:eastAsia="en-US"/>
                </w:rPr>
                <w:t>V</w:t>
              </w:r>
            </w:ins>
          </w:p>
        </w:tc>
        <w:tc>
          <w:tcPr>
            <w:tcW w:w="85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rPr>
                <w:ins w:id="22717" w:author="C1-175313_mapping_from_24890" w:date="2017-12-14T18:53:00Z"/>
                <w:lang w:eastAsia="en-US"/>
              </w:rPr>
            </w:pPr>
            <w:ins w:id="22718" w:author="C1-175313_mapping_from_24890" w:date="2017-12-14T18:53:00Z">
              <w:r>
                <w:rPr>
                  <w:lang w:eastAsia="en-US"/>
                </w:rPr>
                <w:t>1</w:t>
              </w:r>
            </w:ins>
          </w:p>
        </w:tc>
      </w:tr>
      <w:tr w:rsidR="00C135FE" w:rsidTr="006B6569">
        <w:trPr>
          <w:cantSplit/>
          <w:jc w:val="center"/>
          <w:ins w:id="22719" w:author="C1-175313_mapping_from_24890" w:date="2017-12-14T18:53:00Z"/>
        </w:trPr>
        <w:tc>
          <w:tcPr>
            <w:tcW w:w="568"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rPr>
                <w:ins w:id="22720" w:author="C1-175313_mapping_from_24890" w:date="2017-12-14T18:53:00Z"/>
                <w:lang w:eastAsia="en-US"/>
              </w:rPr>
            </w:pPr>
            <w:ins w:id="22721" w:author="C1-175313_mapping_from_24890" w:date="2017-12-14T18:53:00Z">
              <w:r w:rsidRPr="0036322C">
                <w:rPr>
                  <w:lang w:eastAsia="en-US"/>
                </w:rPr>
                <w:t>7B</w:t>
              </w:r>
            </w:ins>
          </w:p>
        </w:tc>
        <w:tc>
          <w:tcPr>
            <w:tcW w:w="2837"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rPr>
                <w:ins w:id="22722" w:author="C1-175313_mapping_from_24890" w:date="2017-12-14T18:53:00Z"/>
                <w:lang w:eastAsia="en-US"/>
              </w:rPr>
            </w:pPr>
            <w:ins w:id="22723" w:author="C1-175313_mapping_from_24890" w:date="2017-12-14T18:53:00Z">
              <w:r w:rsidRPr="0036322C">
                <w:rPr>
                  <w:lang w:eastAsia="en-US"/>
                </w:rPr>
                <w:t>Extended protocol configuration options</w:t>
              </w:r>
            </w:ins>
          </w:p>
        </w:tc>
        <w:tc>
          <w:tcPr>
            <w:tcW w:w="312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rPr>
                <w:ins w:id="22724" w:author="C1-175313_mapping_from_24890" w:date="2017-12-14T18:53:00Z"/>
                <w:lang w:eastAsia="en-US"/>
              </w:rPr>
            </w:pPr>
            <w:ins w:id="22725" w:author="C1-175313_mapping_from_24890" w:date="2017-12-14T18:53:00Z">
              <w:r w:rsidRPr="0036322C">
                <w:rPr>
                  <w:lang w:eastAsia="en-US"/>
                </w:rPr>
                <w:t>Extended protocol configuration options</w:t>
              </w:r>
            </w:ins>
          </w:p>
          <w:p w:rsidR="00C135FE" w:rsidRPr="0036322C" w:rsidRDefault="000F5712" w:rsidP="00650712">
            <w:pPr>
              <w:pStyle w:val="TAL"/>
              <w:rPr>
                <w:ins w:id="22726" w:author="C1-175313_mapping_from_24890" w:date="2017-12-14T18:53:00Z"/>
                <w:lang w:eastAsia="en-US"/>
              </w:rPr>
            </w:pPr>
            <w:ins w:id="22727" w:author="rapporteur_Christian_Herrero-Veron" w:date="2017-12-18T10:18:00Z">
              <w:r>
                <w:rPr>
                  <w:lang w:eastAsia="en-US"/>
                </w:rPr>
                <w:t>9.</w:t>
              </w:r>
            </w:ins>
            <w:ins w:id="22728" w:author="rapporteur_Christian_Herrero-Veron" w:date="2017-12-18T13:24:00Z">
              <w:r w:rsidR="00650712">
                <w:rPr>
                  <w:lang w:eastAsia="en-US"/>
                </w:rPr>
                <w:t>8</w:t>
              </w:r>
            </w:ins>
            <w:ins w:id="22729" w:author="rapporteur_Christian_Herrero-Veron" w:date="2017-12-18T10:18:00Z">
              <w:r>
                <w:rPr>
                  <w:lang w:eastAsia="en-US"/>
                </w:rPr>
                <w:t>.4.2</w:t>
              </w:r>
            </w:ins>
          </w:p>
        </w:tc>
        <w:tc>
          <w:tcPr>
            <w:tcW w:w="1134"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rPr>
                <w:ins w:id="22730" w:author="C1-175313_mapping_from_24890" w:date="2017-12-14T18:53:00Z"/>
                <w:lang w:eastAsia="en-US"/>
              </w:rPr>
            </w:pPr>
            <w:ins w:id="22731" w:author="C1-175313_mapping_from_24890" w:date="2017-12-14T18:53:00Z">
              <w:r w:rsidRPr="0036322C">
                <w:rPr>
                  <w:lang w:eastAsia="en-US"/>
                </w:rPr>
                <w:t>O</w:t>
              </w:r>
            </w:ins>
          </w:p>
        </w:tc>
        <w:tc>
          <w:tcPr>
            <w:tcW w:w="851"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rPr>
                <w:ins w:id="22732" w:author="C1-175313_mapping_from_24890" w:date="2017-12-14T18:53:00Z"/>
                <w:lang w:eastAsia="en-US"/>
              </w:rPr>
            </w:pPr>
            <w:ins w:id="22733" w:author="C1-175313_mapping_from_24890" w:date="2017-12-14T18:53:00Z">
              <w:r w:rsidRPr="0036322C">
                <w:rPr>
                  <w:lang w:eastAsia="en-US"/>
                </w:rPr>
                <w:t>TLV-E</w:t>
              </w:r>
            </w:ins>
          </w:p>
        </w:tc>
        <w:tc>
          <w:tcPr>
            <w:tcW w:w="85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rPr>
                <w:ins w:id="22734" w:author="C1-175313_mapping_from_24890" w:date="2017-12-14T18:53:00Z"/>
                <w:lang w:eastAsia="en-US"/>
              </w:rPr>
            </w:pPr>
            <w:ins w:id="22735" w:author="C1-175313_mapping_from_24890" w:date="2017-12-14T18:53:00Z">
              <w:r w:rsidRPr="0036322C">
                <w:rPr>
                  <w:lang w:eastAsia="en-US"/>
                </w:rPr>
                <w:t>4-65538</w:t>
              </w:r>
            </w:ins>
          </w:p>
        </w:tc>
      </w:tr>
    </w:tbl>
    <w:p w:rsidR="00C135FE" w:rsidRDefault="00C135FE" w:rsidP="00C135FE">
      <w:pPr>
        <w:rPr>
          <w:ins w:id="22736" w:author="C1-175313_mapping_from_24890" w:date="2017-12-14T18:53:00Z"/>
        </w:rPr>
      </w:pPr>
    </w:p>
    <w:p w:rsidR="00C135FE" w:rsidRPr="003168A2" w:rsidRDefault="00442E37" w:rsidP="00C135FE">
      <w:pPr>
        <w:pStyle w:val="Heading4"/>
        <w:rPr>
          <w:ins w:id="22737" w:author="C1-175313_mapping_from_24890" w:date="2017-12-14T18:53:00Z"/>
          <w:lang w:eastAsia="ko-KR"/>
        </w:rPr>
      </w:pPr>
      <w:bookmarkStart w:id="22738" w:name="_Toc500935651"/>
      <w:bookmarkStart w:id="22739" w:name="_Toc501356204"/>
      <w:bookmarkStart w:id="22740" w:name="_Toc501367293"/>
      <w:bookmarkStart w:id="22741" w:name="_Toc501369306"/>
      <w:bookmarkStart w:id="22742" w:name="_Toc501373752"/>
      <w:bookmarkStart w:id="22743" w:name="_Toc501376553"/>
      <w:bookmarkStart w:id="22744" w:name="_Toc501377683"/>
      <w:bookmarkStart w:id="22745" w:name="_Toc501378240"/>
      <w:bookmarkStart w:id="22746" w:name="_Toc501395409"/>
      <w:bookmarkStart w:id="22747" w:name="_Toc501395966"/>
      <w:bookmarkStart w:id="22748" w:name="_Toc501442876"/>
      <w:bookmarkStart w:id="22749" w:name="_Toc501575229"/>
      <w:bookmarkStart w:id="22750" w:name="_Toc501576536"/>
      <w:ins w:id="22751" w:author="rapporteur_Christian_Herrero-Veron" w:date="2017-12-18T09:04:00Z">
        <w:r>
          <w:t>8</w:t>
        </w:r>
      </w:ins>
      <w:ins w:id="22752" w:author="C1-175313_mapping_from_24890" w:date="2017-12-14T18:53:00Z">
        <w:r w:rsidR="00C135FE">
          <w:t>.</w:t>
        </w:r>
      </w:ins>
      <w:ins w:id="22753" w:author="rapporteur_Christian_Herrero-Veron" w:date="2017-12-18T09:04:00Z">
        <w:r>
          <w:t>3</w:t>
        </w:r>
      </w:ins>
      <w:ins w:id="22754" w:author="C1-175313_mapping_from_24890" w:date="2017-12-14T18:53:00Z">
        <w:r w:rsidR="00C135FE">
          <w:t>.11.2</w:t>
        </w:r>
        <w:r w:rsidR="00C135FE" w:rsidRPr="003168A2">
          <w:rPr>
            <w:rFonts w:hint="eastAsia"/>
          </w:rPr>
          <w:tab/>
        </w:r>
        <w:r w:rsidR="00C135FE">
          <w:t>Extended p</w:t>
        </w:r>
        <w:r w:rsidR="00C135FE" w:rsidRPr="003168A2">
          <w:t>rotocol configuration options</w:t>
        </w:r>
        <w:bookmarkEnd w:id="22738"/>
        <w:bookmarkEnd w:id="22739"/>
        <w:bookmarkEnd w:id="22740"/>
        <w:bookmarkEnd w:id="22741"/>
        <w:bookmarkEnd w:id="22742"/>
        <w:bookmarkEnd w:id="22743"/>
        <w:bookmarkEnd w:id="22744"/>
        <w:bookmarkEnd w:id="22745"/>
        <w:bookmarkEnd w:id="22746"/>
        <w:bookmarkEnd w:id="22747"/>
        <w:bookmarkEnd w:id="22748"/>
        <w:bookmarkEnd w:id="22749"/>
        <w:bookmarkEnd w:id="22750"/>
      </w:ins>
    </w:p>
    <w:p w:rsidR="00C135FE" w:rsidRDefault="00C135FE" w:rsidP="00C135FE">
      <w:pPr>
        <w:rPr>
          <w:ins w:id="22755" w:author="C1-175313_mapping_from_24890" w:date="2017-12-14T18:53:00Z"/>
        </w:rPr>
      </w:pPr>
      <w:ins w:id="22756" w:author="C1-175313_mapping_from_24890" w:date="2017-12-14T18:53:00Z">
        <w:r w:rsidRPr="003168A2">
          <w:t xml:space="preserve">This IE is included in the message when the </w:t>
        </w:r>
        <w:r>
          <w:rPr>
            <w:lang w:eastAsia="ko-KR"/>
          </w:rPr>
          <w:t xml:space="preserve">UE </w:t>
        </w:r>
        <w:r w:rsidRPr="003168A2">
          <w:t xml:space="preserve">wishes to transmit (protocol) data (e.g. configuration parameters, error codes or messages/events) to the </w:t>
        </w:r>
        <w:r>
          <w:rPr>
            <w:lang w:eastAsia="ko-KR"/>
          </w:rPr>
          <w:t>network</w:t>
        </w:r>
        <w:r w:rsidRPr="003168A2">
          <w:t>.</w:t>
        </w:r>
      </w:ins>
    </w:p>
    <w:p w:rsidR="00C135FE" w:rsidRPr="00440029" w:rsidRDefault="00442E37" w:rsidP="00C135FE">
      <w:pPr>
        <w:pStyle w:val="Heading3"/>
        <w:rPr>
          <w:ins w:id="22757" w:author="C1-175313_mapping_from_24890" w:date="2017-12-14T18:53:00Z"/>
        </w:rPr>
      </w:pPr>
      <w:bookmarkStart w:id="22758" w:name="_Toc500935652"/>
      <w:bookmarkStart w:id="22759" w:name="_Toc501356205"/>
      <w:bookmarkStart w:id="22760" w:name="_Toc501367294"/>
      <w:bookmarkStart w:id="22761" w:name="_Toc501369307"/>
      <w:bookmarkStart w:id="22762" w:name="_Toc501373753"/>
      <w:bookmarkStart w:id="22763" w:name="_Toc501376554"/>
      <w:bookmarkStart w:id="22764" w:name="_Toc501377684"/>
      <w:bookmarkStart w:id="22765" w:name="_Toc501378241"/>
      <w:bookmarkStart w:id="22766" w:name="_Toc501395410"/>
      <w:bookmarkStart w:id="22767" w:name="_Toc501395967"/>
      <w:bookmarkStart w:id="22768" w:name="_Toc501442877"/>
      <w:bookmarkStart w:id="22769" w:name="_Toc501575230"/>
      <w:bookmarkStart w:id="22770" w:name="_Toc501576537"/>
      <w:ins w:id="22771" w:author="rapporteur_Christian_Herrero-Veron" w:date="2017-12-18T09:04:00Z">
        <w:r>
          <w:t>8</w:t>
        </w:r>
      </w:ins>
      <w:ins w:id="22772" w:author="C1-175313_mapping_from_24890" w:date="2017-12-14T18:53:00Z">
        <w:r w:rsidR="00C135FE">
          <w:t>.</w:t>
        </w:r>
      </w:ins>
      <w:ins w:id="22773" w:author="rapporteur_Christian_Herrero-Veron" w:date="2017-12-18T09:04:00Z">
        <w:r>
          <w:t>3</w:t>
        </w:r>
      </w:ins>
      <w:ins w:id="22774" w:author="C1-175313_mapping_from_24890" w:date="2017-12-14T18:53:00Z">
        <w:r w:rsidR="00C135FE">
          <w:t>.12</w:t>
        </w:r>
        <w:r w:rsidR="00C135FE" w:rsidRPr="00440029">
          <w:tab/>
          <w:t xml:space="preserve">PDU session </w:t>
        </w:r>
        <w:r w:rsidR="00C135FE">
          <w:t>release request</w:t>
        </w:r>
        <w:bookmarkEnd w:id="22449"/>
        <w:bookmarkEnd w:id="22450"/>
        <w:bookmarkEnd w:id="22451"/>
        <w:bookmarkEnd w:id="22452"/>
        <w:bookmarkEnd w:id="22453"/>
        <w:bookmarkEnd w:id="22583"/>
        <w:bookmarkEnd w:id="22584"/>
        <w:bookmarkEnd w:id="22585"/>
        <w:bookmarkEnd w:id="22586"/>
        <w:bookmarkEnd w:id="22587"/>
        <w:bookmarkEnd w:id="22588"/>
        <w:bookmarkEnd w:id="22589"/>
        <w:bookmarkEnd w:id="22590"/>
        <w:bookmarkEnd w:id="22758"/>
        <w:bookmarkEnd w:id="22759"/>
        <w:bookmarkEnd w:id="22760"/>
        <w:bookmarkEnd w:id="22761"/>
        <w:bookmarkEnd w:id="22762"/>
        <w:bookmarkEnd w:id="22763"/>
        <w:bookmarkEnd w:id="22764"/>
        <w:bookmarkEnd w:id="22765"/>
        <w:bookmarkEnd w:id="22766"/>
        <w:bookmarkEnd w:id="22767"/>
        <w:bookmarkEnd w:id="22768"/>
        <w:bookmarkEnd w:id="22769"/>
        <w:bookmarkEnd w:id="22770"/>
      </w:ins>
    </w:p>
    <w:p w:rsidR="00C135FE" w:rsidRPr="00440029" w:rsidRDefault="00442E37" w:rsidP="00C135FE">
      <w:pPr>
        <w:pStyle w:val="Heading4"/>
        <w:rPr>
          <w:ins w:id="22775" w:author="C1-175313_mapping_from_24890" w:date="2017-12-14T18:53:00Z"/>
          <w:lang w:eastAsia="ko-KR"/>
        </w:rPr>
      </w:pPr>
      <w:bookmarkStart w:id="22776" w:name="_Toc484956851"/>
      <w:bookmarkStart w:id="22777" w:name="_Toc485044292"/>
      <w:bookmarkStart w:id="22778" w:name="_Toc485217938"/>
      <w:bookmarkStart w:id="22779" w:name="_Toc485220111"/>
      <w:bookmarkStart w:id="22780" w:name="_Toc485220466"/>
      <w:bookmarkStart w:id="22781" w:name="_Toc492387864"/>
      <w:bookmarkStart w:id="22782" w:name="_Toc492388454"/>
      <w:bookmarkStart w:id="22783" w:name="_Toc492394339"/>
      <w:bookmarkStart w:id="22784" w:name="_Toc492394928"/>
      <w:bookmarkStart w:id="22785" w:name="_Toc492455760"/>
      <w:bookmarkStart w:id="22786" w:name="_Toc492456350"/>
      <w:bookmarkStart w:id="22787" w:name="_Toc492466170"/>
      <w:bookmarkStart w:id="22788" w:name="_Toc492466760"/>
      <w:bookmarkStart w:id="22789" w:name="_Toc500935653"/>
      <w:bookmarkStart w:id="22790" w:name="_Toc501356206"/>
      <w:bookmarkStart w:id="22791" w:name="_Toc501367295"/>
      <w:bookmarkStart w:id="22792" w:name="_Toc501369308"/>
      <w:bookmarkStart w:id="22793" w:name="_Toc501373754"/>
      <w:bookmarkStart w:id="22794" w:name="_Toc501376555"/>
      <w:bookmarkStart w:id="22795" w:name="_Toc501377685"/>
      <w:bookmarkStart w:id="22796" w:name="_Toc501378242"/>
      <w:bookmarkStart w:id="22797" w:name="_Toc501395411"/>
      <w:bookmarkStart w:id="22798" w:name="_Toc501395968"/>
      <w:bookmarkStart w:id="22799" w:name="_Toc501442878"/>
      <w:bookmarkStart w:id="22800" w:name="_Toc501575231"/>
      <w:bookmarkStart w:id="22801" w:name="_Toc501576538"/>
      <w:ins w:id="22802" w:author="rapporteur_Christian_Herrero-Veron" w:date="2017-12-18T09:05:00Z">
        <w:r>
          <w:t>8</w:t>
        </w:r>
      </w:ins>
      <w:ins w:id="22803" w:author="C1-175313_mapping_from_24890" w:date="2017-12-14T18:53:00Z">
        <w:r w:rsidR="00C135FE">
          <w:rPr>
            <w:rFonts w:hint="eastAsia"/>
          </w:rPr>
          <w:t>.</w:t>
        </w:r>
      </w:ins>
      <w:ins w:id="22804" w:author="rapporteur_Christian_Herrero-Veron" w:date="2017-12-18T09:05:00Z">
        <w:r>
          <w:t>3</w:t>
        </w:r>
      </w:ins>
      <w:ins w:id="22805" w:author="C1-175313_mapping_from_24890" w:date="2017-12-14T18:53:00Z">
        <w:r w:rsidR="00C135FE" w:rsidRPr="00440029">
          <w:rPr>
            <w:rFonts w:hint="eastAsia"/>
          </w:rPr>
          <w:t>.</w:t>
        </w:r>
        <w:r w:rsidR="00C135FE">
          <w:t>12</w:t>
        </w:r>
        <w:r w:rsidR="00C135FE" w:rsidRPr="00440029">
          <w:rPr>
            <w:rFonts w:hint="eastAsia"/>
            <w:lang w:eastAsia="ko-KR"/>
          </w:rPr>
          <w:t>.1</w:t>
        </w:r>
        <w:r w:rsidR="00C135FE" w:rsidRPr="00440029">
          <w:rPr>
            <w:rFonts w:hint="eastAsia"/>
          </w:rPr>
          <w:tab/>
        </w:r>
        <w:r w:rsidR="00C135FE" w:rsidRPr="00440029">
          <w:rPr>
            <w:rFonts w:hint="eastAsia"/>
            <w:lang w:eastAsia="ko-KR"/>
          </w:rPr>
          <w:t xml:space="preserve">Message </w:t>
        </w:r>
        <w:r w:rsidR="00C135FE" w:rsidRPr="00440029">
          <w:rPr>
            <w:lang w:eastAsia="ko-KR"/>
          </w:rPr>
          <w:t>d</w:t>
        </w:r>
        <w:r w:rsidR="00C135FE" w:rsidRPr="00440029">
          <w:rPr>
            <w:rFonts w:hint="eastAsia"/>
            <w:lang w:eastAsia="ko-KR"/>
          </w:rPr>
          <w:t>efinition</w:t>
        </w:r>
        <w:bookmarkEnd w:id="22776"/>
        <w:bookmarkEnd w:id="22777"/>
        <w:bookmarkEnd w:id="22778"/>
        <w:bookmarkEnd w:id="22779"/>
        <w:bookmarkEnd w:id="22780"/>
        <w:bookmarkEnd w:id="22781"/>
        <w:bookmarkEnd w:id="22782"/>
        <w:bookmarkEnd w:id="22783"/>
        <w:bookmarkEnd w:id="22784"/>
        <w:bookmarkEnd w:id="22785"/>
        <w:bookmarkEnd w:id="22786"/>
        <w:bookmarkEnd w:id="22787"/>
        <w:bookmarkEnd w:id="22788"/>
        <w:bookmarkEnd w:id="22789"/>
        <w:bookmarkEnd w:id="22790"/>
        <w:bookmarkEnd w:id="22791"/>
        <w:bookmarkEnd w:id="22792"/>
        <w:bookmarkEnd w:id="22793"/>
        <w:bookmarkEnd w:id="22794"/>
        <w:bookmarkEnd w:id="22795"/>
        <w:bookmarkEnd w:id="22796"/>
        <w:bookmarkEnd w:id="22797"/>
        <w:bookmarkEnd w:id="22798"/>
        <w:bookmarkEnd w:id="22799"/>
        <w:bookmarkEnd w:id="22800"/>
        <w:bookmarkEnd w:id="22801"/>
      </w:ins>
    </w:p>
    <w:p w:rsidR="00C135FE" w:rsidRPr="00440029" w:rsidRDefault="00C135FE" w:rsidP="00C135FE">
      <w:pPr>
        <w:rPr>
          <w:ins w:id="22806" w:author="C1-175313_mapping_from_24890" w:date="2017-12-14T18:53:00Z"/>
        </w:rPr>
      </w:pPr>
      <w:ins w:id="22807" w:author="C1-175313_mapping_from_24890" w:date="2017-12-14T18:53:00Z">
        <w:r w:rsidRPr="00440029">
          <w:t xml:space="preserve">The PDU SESSION </w:t>
        </w:r>
        <w:r>
          <w:t>RELEASE</w:t>
        </w:r>
        <w:r w:rsidRPr="00440029">
          <w:t xml:space="preserve"> </w:t>
        </w:r>
        <w:r>
          <w:t>REQUEST</w:t>
        </w:r>
        <w:r w:rsidRPr="00440029">
          <w:t xml:space="preserve"> message is sent by the </w:t>
        </w:r>
        <w:r>
          <w:t xml:space="preserve">UE </w:t>
        </w:r>
        <w:r w:rsidRPr="00440029">
          <w:t xml:space="preserve">to the </w:t>
        </w:r>
        <w:r>
          <w:t xml:space="preserve">network </w:t>
        </w:r>
        <w:r w:rsidRPr="00440029">
          <w:t xml:space="preserve">to </w:t>
        </w:r>
        <w:r>
          <w:t>request a release of a PDU session</w:t>
        </w:r>
      </w:ins>
      <w:ins w:id="22808" w:author="rapporteur_Christian_Herrero-Veron" w:date="2017-12-18T09:05:00Z">
        <w:r w:rsidR="00442E37">
          <w:t>.</w:t>
        </w:r>
        <w:r w:rsidR="00442E37" w:rsidRPr="00F34410">
          <w:t xml:space="preserve"> </w:t>
        </w:r>
        <w:r w:rsidR="00442E37">
          <w:t>See table 8.3.12.1.1</w:t>
        </w:r>
      </w:ins>
      <w:ins w:id="22809" w:author="C1-175313_mapping_from_24890" w:date="2017-12-14T18:53:00Z">
        <w:r w:rsidRPr="00440029">
          <w:t>.</w:t>
        </w:r>
      </w:ins>
    </w:p>
    <w:p w:rsidR="00C135FE" w:rsidRPr="00440029" w:rsidRDefault="00C135FE" w:rsidP="00C135FE">
      <w:pPr>
        <w:pStyle w:val="B1"/>
        <w:rPr>
          <w:ins w:id="22810" w:author="C1-175313_mapping_from_24890" w:date="2017-12-14T18:53:00Z"/>
        </w:rPr>
      </w:pPr>
      <w:ins w:id="22811" w:author="C1-175313_mapping_from_24890" w:date="2017-12-14T18:53:00Z">
        <w:r w:rsidRPr="00440029">
          <w:t>Message type:</w:t>
        </w:r>
        <w:r w:rsidRPr="00440029">
          <w:tab/>
          <w:t xml:space="preserve">PDU SESSION </w:t>
        </w:r>
        <w:r>
          <w:t>RELEASE</w:t>
        </w:r>
        <w:r w:rsidRPr="00440029">
          <w:t xml:space="preserve"> </w:t>
        </w:r>
        <w:r>
          <w:t>REQUEST</w:t>
        </w:r>
      </w:ins>
    </w:p>
    <w:p w:rsidR="00C135FE" w:rsidRPr="00440029" w:rsidRDefault="00C135FE" w:rsidP="00C135FE">
      <w:pPr>
        <w:pStyle w:val="B1"/>
        <w:rPr>
          <w:ins w:id="22812" w:author="C1-175313_mapping_from_24890" w:date="2017-12-14T18:53:00Z"/>
        </w:rPr>
      </w:pPr>
      <w:ins w:id="22813" w:author="C1-175313_mapping_from_24890" w:date="2017-12-14T18:53:00Z">
        <w:r w:rsidRPr="00440029">
          <w:t>Significance:</w:t>
        </w:r>
        <w:r w:rsidRPr="00440029">
          <w:tab/>
        </w:r>
        <w:r w:rsidRPr="00440029">
          <w:tab/>
          <w:t>dual</w:t>
        </w:r>
      </w:ins>
    </w:p>
    <w:p w:rsidR="00C135FE" w:rsidRDefault="00C135FE" w:rsidP="00C135FE">
      <w:pPr>
        <w:pStyle w:val="B1"/>
        <w:rPr>
          <w:ins w:id="22814" w:author="C1-175313_mapping_from_24890" w:date="2017-12-14T18:53:00Z"/>
        </w:rPr>
      </w:pPr>
      <w:ins w:id="22815" w:author="C1-175313_mapping_from_24890" w:date="2017-12-14T18:53:00Z">
        <w:r w:rsidRPr="00440029">
          <w:t>Direction:</w:t>
        </w:r>
        <w:r w:rsidRPr="00440029">
          <w:tab/>
        </w:r>
        <w:r w:rsidRPr="00440029">
          <w:tab/>
        </w:r>
        <w:r w:rsidRPr="00440029">
          <w:tab/>
          <w:t>UE</w:t>
        </w:r>
        <w:r>
          <w:t xml:space="preserve"> to network</w:t>
        </w:r>
      </w:ins>
    </w:p>
    <w:p w:rsidR="00C135FE" w:rsidRDefault="00C135FE" w:rsidP="00C135FE">
      <w:pPr>
        <w:pStyle w:val="TH"/>
        <w:rPr>
          <w:ins w:id="22816" w:author="C1-175313_mapping_from_24890" w:date="2017-12-14T18:53:00Z"/>
        </w:rPr>
      </w:pPr>
      <w:bookmarkStart w:id="22817" w:name="_Toc484956852"/>
      <w:bookmarkStart w:id="22818" w:name="_Toc485044293"/>
      <w:bookmarkStart w:id="22819" w:name="_Toc485217939"/>
      <w:bookmarkStart w:id="22820" w:name="_Toc485220112"/>
      <w:bookmarkStart w:id="22821" w:name="_Toc485220467"/>
      <w:ins w:id="22822" w:author="C1-175313_mapping_from_24890" w:date="2017-12-14T18:53:00Z">
        <w:r>
          <w:t>Table</w:t>
        </w:r>
        <w:r w:rsidRPr="003168A2">
          <w:t> </w:t>
        </w:r>
      </w:ins>
      <w:ins w:id="22823" w:author="rapporteur_Christian_Herrero-Veron" w:date="2017-12-18T09:05:00Z">
        <w:r w:rsidR="00442E37">
          <w:t>8</w:t>
        </w:r>
      </w:ins>
      <w:ins w:id="22824" w:author="C1-175313_mapping_from_24890" w:date="2017-12-14T18:53:00Z">
        <w:r>
          <w:rPr>
            <w:rFonts w:hint="eastAsia"/>
          </w:rPr>
          <w:t>.</w:t>
        </w:r>
      </w:ins>
      <w:ins w:id="22825" w:author="rapporteur_Christian_Herrero-Veron" w:date="2017-12-18T09:05:00Z">
        <w:r w:rsidR="00442E37">
          <w:t>3</w:t>
        </w:r>
      </w:ins>
      <w:ins w:id="22826" w:author="C1-175313_mapping_from_24890" w:date="2017-12-14T18:53:00Z">
        <w:r w:rsidRPr="00440029">
          <w:rPr>
            <w:rFonts w:hint="eastAsia"/>
          </w:rPr>
          <w:t>.</w:t>
        </w:r>
        <w:r>
          <w:t>12</w:t>
        </w:r>
        <w:r w:rsidRPr="00440029">
          <w:rPr>
            <w:rFonts w:hint="eastAsia"/>
            <w:lang w:eastAsia="ko-KR"/>
          </w:rPr>
          <w:t>.1</w:t>
        </w:r>
        <w:r>
          <w:t>.</w:t>
        </w:r>
        <w:r>
          <w:rPr>
            <w:lang w:eastAsia="ko-KR"/>
          </w:rPr>
          <w:t>1</w:t>
        </w:r>
        <w:r>
          <w:t xml:space="preserve">: </w:t>
        </w:r>
        <w:r w:rsidRPr="00440029">
          <w:t xml:space="preserve">PDU SESSION </w:t>
        </w:r>
        <w:r>
          <w:t>RELEASE</w:t>
        </w:r>
        <w:r w:rsidRPr="00440029">
          <w:t xml:space="preserve"> </w:t>
        </w:r>
        <w:r>
          <w:t>REQUEST message content</w:t>
        </w:r>
      </w:ins>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C135FE" w:rsidTr="006B6569">
        <w:trPr>
          <w:cantSplit/>
          <w:jc w:val="center"/>
          <w:ins w:id="22827" w:author="C1-175313_mapping_from_24890" w:date="2017-12-14T18:53:00Z"/>
        </w:trPr>
        <w:tc>
          <w:tcPr>
            <w:tcW w:w="568"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ins w:id="22828" w:author="C1-175313_mapping_from_24890" w:date="2017-12-14T18:53:00Z"/>
                <w:lang w:eastAsia="en-US"/>
              </w:rPr>
            </w:pPr>
            <w:ins w:id="22829" w:author="C1-175313_mapping_from_24890" w:date="2017-12-14T18:53:00Z">
              <w:r>
                <w:rPr>
                  <w:lang w:eastAsia="en-US"/>
                </w:rPr>
                <w:t>IEI</w:t>
              </w:r>
            </w:ins>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ins w:id="22830" w:author="C1-175313_mapping_from_24890" w:date="2017-12-14T18:53:00Z"/>
                <w:lang w:eastAsia="en-US"/>
              </w:rPr>
            </w:pPr>
            <w:ins w:id="22831" w:author="C1-175313_mapping_from_24890" w:date="2017-12-14T18:53:00Z">
              <w:r>
                <w:rPr>
                  <w:lang w:eastAsia="en-US"/>
                </w:rPr>
                <w:t>Information Element</w:t>
              </w:r>
            </w:ins>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ins w:id="22832" w:author="C1-175313_mapping_from_24890" w:date="2017-12-14T18:53:00Z"/>
                <w:lang w:eastAsia="en-US"/>
              </w:rPr>
            </w:pPr>
            <w:ins w:id="22833" w:author="C1-175313_mapping_from_24890" w:date="2017-12-14T18:53:00Z">
              <w:r>
                <w:rPr>
                  <w:lang w:eastAsia="en-US"/>
                </w:rPr>
                <w:t>Type/Reference</w:t>
              </w:r>
            </w:ins>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ins w:id="22834" w:author="C1-175313_mapping_from_24890" w:date="2017-12-14T18:53:00Z"/>
                <w:lang w:eastAsia="en-US"/>
              </w:rPr>
            </w:pPr>
            <w:ins w:id="22835" w:author="C1-175313_mapping_from_24890" w:date="2017-12-14T18:53:00Z">
              <w:r>
                <w:rPr>
                  <w:lang w:eastAsia="en-US"/>
                </w:rPr>
                <w:t>Presence</w:t>
              </w:r>
            </w:ins>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ins w:id="22836" w:author="C1-175313_mapping_from_24890" w:date="2017-12-14T18:53:00Z"/>
                <w:lang w:eastAsia="en-US"/>
              </w:rPr>
            </w:pPr>
            <w:ins w:id="22837" w:author="C1-175313_mapping_from_24890" w:date="2017-12-14T18:53:00Z">
              <w:r>
                <w:rPr>
                  <w:lang w:eastAsia="en-US"/>
                </w:rPr>
                <w:t>Format</w:t>
              </w:r>
            </w:ins>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ins w:id="22838" w:author="C1-175313_mapping_from_24890" w:date="2017-12-14T18:53:00Z"/>
                <w:lang w:eastAsia="en-US"/>
              </w:rPr>
            </w:pPr>
            <w:ins w:id="22839" w:author="C1-175313_mapping_from_24890" w:date="2017-12-14T18:53:00Z">
              <w:r>
                <w:rPr>
                  <w:lang w:eastAsia="en-US"/>
                </w:rPr>
                <w:t>Length</w:t>
              </w:r>
            </w:ins>
          </w:p>
        </w:tc>
      </w:tr>
      <w:tr w:rsidR="00C135FE" w:rsidTr="006B6569">
        <w:trPr>
          <w:cantSplit/>
          <w:jc w:val="center"/>
          <w:ins w:id="22840" w:author="C1-175313_mapping_from_24890" w:date="2017-12-14T18:53:00Z"/>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ins w:id="22841" w:author="C1-175313_mapping_from_24890" w:date="2017-12-14T18:53:00Z"/>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ins w:id="22842" w:author="C1-175313_mapping_from_24890" w:date="2017-12-14T18:53:00Z"/>
                <w:lang w:eastAsia="en-US"/>
              </w:rPr>
            </w:pPr>
            <w:ins w:id="22843" w:author="C1-175313_mapping_from_24890" w:date="2017-12-14T18:53:00Z">
              <w:r>
                <w:rPr>
                  <w:lang w:eastAsia="en-US"/>
                </w:rPr>
                <w:t>Extended protocol discriminator</w:t>
              </w:r>
            </w:ins>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ins w:id="22844" w:author="C1-175313_mapping_from_24890" w:date="2017-12-14T18:53:00Z"/>
                <w:lang w:eastAsia="en-US"/>
              </w:rPr>
            </w:pPr>
            <w:ins w:id="22845" w:author="C1-175313_mapping_from_24890" w:date="2017-12-14T18:53:00Z">
              <w:r>
                <w:rPr>
                  <w:lang w:eastAsia="en-US"/>
                </w:rPr>
                <w:t>Extended protocol discriminator</w:t>
              </w:r>
            </w:ins>
          </w:p>
          <w:p w:rsidR="00C135FE" w:rsidRDefault="00F22054" w:rsidP="006B6569">
            <w:pPr>
              <w:pStyle w:val="TAL"/>
              <w:rPr>
                <w:ins w:id="22846" w:author="C1-175313_mapping_from_24890" w:date="2017-12-14T18:53:00Z"/>
                <w:lang w:eastAsia="en-US"/>
              </w:rPr>
            </w:pPr>
            <w:ins w:id="22847" w:author="rapporteur_Christian_Herrero-Veron" w:date="2017-12-18T10:12:00Z">
              <w:r>
                <w:rPr>
                  <w:lang w:eastAsia="en-US"/>
                </w:rPr>
                <w:t>9.2</w:t>
              </w:r>
            </w:ins>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ins w:id="22848" w:author="C1-175313_mapping_from_24890" w:date="2017-12-14T18:53:00Z"/>
                <w:lang w:eastAsia="en-US"/>
              </w:rPr>
            </w:pPr>
            <w:ins w:id="22849" w:author="C1-175313_mapping_from_24890" w:date="2017-12-14T18:53:00Z">
              <w:r>
                <w:rPr>
                  <w:lang w:eastAsia="en-US"/>
                </w:rPr>
                <w:t>M</w:t>
              </w:r>
            </w:ins>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ins w:id="22850" w:author="C1-175313_mapping_from_24890" w:date="2017-12-14T18:53:00Z"/>
                <w:lang w:eastAsia="en-US"/>
              </w:rPr>
            </w:pPr>
            <w:ins w:id="22851" w:author="C1-175313_mapping_from_24890" w:date="2017-12-14T18:53:00Z">
              <w:r>
                <w:rPr>
                  <w:lang w:eastAsia="en-US"/>
                </w:rPr>
                <w:t>V</w:t>
              </w:r>
            </w:ins>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ins w:id="22852" w:author="C1-175313_mapping_from_24890" w:date="2017-12-14T18:53:00Z"/>
                <w:lang w:eastAsia="en-US"/>
              </w:rPr>
            </w:pPr>
            <w:ins w:id="22853" w:author="C1-175313_mapping_from_24890" w:date="2017-12-14T18:53:00Z">
              <w:r>
                <w:rPr>
                  <w:lang w:eastAsia="en-US"/>
                </w:rPr>
                <w:t>1</w:t>
              </w:r>
            </w:ins>
          </w:p>
        </w:tc>
      </w:tr>
      <w:tr w:rsidR="00C135FE" w:rsidTr="006B6569">
        <w:trPr>
          <w:cantSplit/>
          <w:jc w:val="center"/>
          <w:ins w:id="22854" w:author="C1-175313_mapping_from_24890" w:date="2017-12-14T18:53:00Z"/>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ins w:id="22855" w:author="C1-175313_mapping_from_24890" w:date="2017-12-14T18:53:00Z"/>
                <w:lang w:eastAsia="en-US"/>
              </w:rPr>
            </w:pPr>
          </w:p>
        </w:tc>
        <w:tc>
          <w:tcPr>
            <w:tcW w:w="2837"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ins w:id="22856" w:author="C1-175313_mapping_from_24890" w:date="2017-12-14T18:53:00Z"/>
                <w:rFonts w:cs="Arial"/>
                <w:lang w:eastAsia="en-US"/>
              </w:rPr>
            </w:pPr>
            <w:ins w:id="22857" w:author="C1-175313_mapping_from_24890" w:date="2017-12-14T18:53:00Z">
              <w:r>
                <w:rPr>
                  <w:lang w:eastAsia="en-US"/>
                </w:rPr>
                <w:t>PDU session ID</w:t>
              </w:r>
            </w:ins>
          </w:p>
        </w:tc>
        <w:tc>
          <w:tcPr>
            <w:tcW w:w="312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ins w:id="22858" w:author="C1-175313_mapping_from_24890" w:date="2017-12-14T18:53:00Z"/>
                <w:lang w:eastAsia="en-US"/>
              </w:rPr>
            </w:pPr>
            <w:ins w:id="22859" w:author="C1-175313_mapping_from_24890" w:date="2017-12-14T18:53:00Z">
              <w:r>
                <w:rPr>
                  <w:lang w:eastAsia="en-US"/>
                </w:rPr>
                <w:t>PDU session identity</w:t>
              </w:r>
            </w:ins>
          </w:p>
          <w:p w:rsidR="00C135FE" w:rsidRDefault="00F22054" w:rsidP="006B6569">
            <w:pPr>
              <w:pStyle w:val="TAL"/>
              <w:rPr>
                <w:ins w:id="22860" w:author="C1-175313_mapping_from_24890" w:date="2017-12-14T18:53:00Z"/>
                <w:rFonts w:cs="Arial"/>
                <w:lang w:eastAsia="en-US"/>
              </w:rPr>
            </w:pPr>
            <w:ins w:id="22861" w:author="rapporteur_Christian_Herrero-Veron" w:date="2017-12-18T10:13:00Z">
              <w:r>
                <w:rPr>
                  <w:lang w:eastAsia="en-US"/>
                </w:rPr>
                <w:t>9.4</w:t>
              </w:r>
            </w:ins>
          </w:p>
        </w:tc>
        <w:tc>
          <w:tcPr>
            <w:tcW w:w="1134"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rPr>
                <w:ins w:id="22862" w:author="C1-175313_mapping_from_24890" w:date="2017-12-14T18:53:00Z"/>
                <w:lang w:eastAsia="en-US"/>
              </w:rPr>
            </w:pPr>
            <w:ins w:id="22863" w:author="C1-175313_mapping_from_24890" w:date="2017-12-14T18:53:00Z">
              <w:r>
                <w:rPr>
                  <w:lang w:eastAsia="en-US"/>
                </w:rPr>
                <w:t>M</w:t>
              </w:r>
            </w:ins>
          </w:p>
        </w:tc>
        <w:tc>
          <w:tcPr>
            <w:tcW w:w="851"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rPr>
                <w:ins w:id="22864" w:author="C1-175313_mapping_from_24890" w:date="2017-12-14T18:53:00Z"/>
                <w:lang w:eastAsia="en-US"/>
              </w:rPr>
            </w:pPr>
            <w:ins w:id="22865" w:author="C1-175313_mapping_from_24890" w:date="2017-12-14T18:53:00Z">
              <w:r>
                <w:rPr>
                  <w:lang w:eastAsia="en-US"/>
                </w:rPr>
                <w:t>V</w:t>
              </w:r>
            </w:ins>
          </w:p>
        </w:tc>
        <w:tc>
          <w:tcPr>
            <w:tcW w:w="85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rPr>
                <w:ins w:id="22866" w:author="C1-175313_mapping_from_24890" w:date="2017-12-14T18:53:00Z"/>
                <w:lang w:eastAsia="en-US"/>
              </w:rPr>
            </w:pPr>
            <w:ins w:id="22867" w:author="C1-175313_mapping_from_24890" w:date="2017-12-14T18:53:00Z">
              <w:r>
                <w:rPr>
                  <w:lang w:eastAsia="en-US"/>
                </w:rPr>
                <w:t>1</w:t>
              </w:r>
            </w:ins>
          </w:p>
        </w:tc>
      </w:tr>
      <w:tr w:rsidR="00C135FE" w:rsidTr="006B6569">
        <w:trPr>
          <w:cantSplit/>
          <w:jc w:val="center"/>
          <w:ins w:id="22868" w:author="C1-175313_mapping_from_24890" w:date="2017-12-14T18:53:00Z"/>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ins w:id="22869" w:author="C1-175313_mapping_from_24890" w:date="2017-12-14T18:53:00Z"/>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ins w:id="22870" w:author="C1-175313_mapping_from_24890" w:date="2017-12-14T18:53:00Z"/>
                <w:lang w:eastAsia="en-US"/>
              </w:rPr>
            </w:pPr>
            <w:ins w:id="22871" w:author="C1-175313_mapping_from_24890" w:date="2017-12-14T18:53:00Z">
              <w:r>
                <w:rPr>
                  <w:lang w:eastAsia="en-US"/>
                </w:rPr>
                <w:t>PTI</w:t>
              </w:r>
            </w:ins>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ins w:id="22872" w:author="C1-175313_mapping_from_24890" w:date="2017-12-14T18:53:00Z"/>
                <w:lang w:eastAsia="en-US"/>
              </w:rPr>
            </w:pPr>
            <w:ins w:id="22873" w:author="C1-175313_mapping_from_24890" w:date="2017-12-14T18:53:00Z">
              <w:r>
                <w:rPr>
                  <w:lang w:eastAsia="en-US"/>
                </w:rPr>
                <w:t>Procedure transaction identity</w:t>
              </w:r>
            </w:ins>
          </w:p>
          <w:p w:rsidR="00C135FE" w:rsidRDefault="000F5712" w:rsidP="006B6569">
            <w:pPr>
              <w:pStyle w:val="TAL"/>
              <w:rPr>
                <w:ins w:id="22874" w:author="C1-175313_mapping_from_24890" w:date="2017-12-14T18:53:00Z"/>
                <w:lang w:eastAsia="en-US"/>
              </w:rPr>
            </w:pPr>
            <w:ins w:id="22875" w:author="rapporteur_Christian_Herrero-Veron" w:date="2017-12-18T10:16:00Z">
              <w:r>
                <w:rPr>
                  <w:lang w:eastAsia="en-US"/>
                </w:rPr>
                <w:t>9.6</w:t>
              </w:r>
            </w:ins>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ins w:id="22876" w:author="C1-175313_mapping_from_24890" w:date="2017-12-14T18:53:00Z"/>
                <w:lang w:eastAsia="en-US"/>
              </w:rPr>
            </w:pPr>
            <w:ins w:id="22877" w:author="C1-175313_mapping_from_24890" w:date="2017-12-14T18:53:00Z">
              <w:r>
                <w:rPr>
                  <w:lang w:eastAsia="en-US"/>
                </w:rPr>
                <w:t>M</w:t>
              </w:r>
            </w:ins>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ins w:id="22878" w:author="C1-175313_mapping_from_24890" w:date="2017-12-14T18:53:00Z"/>
                <w:lang w:eastAsia="en-US"/>
              </w:rPr>
            </w:pPr>
            <w:ins w:id="22879" w:author="C1-175313_mapping_from_24890" w:date="2017-12-14T18:53:00Z">
              <w:r>
                <w:rPr>
                  <w:lang w:eastAsia="en-US"/>
                </w:rPr>
                <w:t>V</w:t>
              </w:r>
            </w:ins>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ins w:id="22880" w:author="C1-175313_mapping_from_24890" w:date="2017-12-14T18:53:00Z"/>
                <w:lang w:eastAsia="en-US"/>
              </w:rPr>
            </w:pPr>
            <w:ins w:id="22881" w:author="C1-175313_mapping_from_24890" w:date="2017-12-14T18:53:00Z">
              <w:r>
                <w:rPr>
                  <w:lang w:eastAsia="en-US"/>
                </w:rPr>
                <w:t>1</w:t>
              </w:r>
            </w:ins>
          </w:p>
        </w:tc>
      </w:tr>
      <w:tr w:rsidR="00C135FE" w:rsidTr="006B6569">
        <w:trPr>
          <w:cantSplit/>
          <w:jc w:val="center"/>
          <w:ins w:id="22882" w:author="C1-175313_mapping_from_24890" w:date="2017-12-14T18:53:00Z"/>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ins w:id="22883" w:author="C1-175313_mapping_from_24890" w:date="2017-12-14T18:53:00Z"/>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ins w:id="22884" w:author="C1-175313_mapping_from_24890" w:date="2017-12-14T18:53:00Z"/>
                <w:lang w:eastAsia="en-US"/>
              </w:rPr>
            </w:pPr>
            <w:ins w:id="22885" w:author="C1-175313_mapping_from_24890" w:date="2017-12-14T18:53:00Z">
              <w:r w:rsidRPr="00440029">
                <w:rPr>
                  <w:lang w:eastAsia="en-US"/>
                </w:rPr>
                <w:t xml:space="preserve">PDU SESSION </w:t>
              </w:r>
              <w:r>
                <w:rPr>
                  <w:lang w:eastAsia="en-US"/>
                </w:rPr>
                <w:t>RELEASE</w:t>
              </w:r>
              <w:r w:rsidRPr="00440029">
                <w:rPr>
                  <w:lang w:eastAsia="en-US"/>
                </w:rPr>
                <w:t xml:space="preserve"> </w:t>
              </w:r>
              <w:r>
                <w:rPr>
                  <w:lang w:eastAsia="en-US"/>
                </w:rPr>
                <w:t>REQUEST message identity</w:t>
              </w:r>
            </w:ins>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ins w:id="22886" w:author="C1-175313_mapping_from_24890" w:date="2017-12-14T18:53:00Z"/>
                <w:lang w:eastAsia="en-US"/>
              </w:rPr>
            </w:pPr>
            <w:ins w:id="22887" w:author="C1-175313_mapping_from_24890" w:date="2017-12-14T18:53:00Z">
              <w:r>
                <w:rPr>
                  <w:lang w:eastAsia="en-US"/>
                </w:rPr>
                <w:t>Message type</w:t>
              </w:r>
            </w:ins>
          </w:p>
          <w:p w:rsidR="00C135FE" w:rsidRDefault="000F5712" w:rsidP="006B6569">
            <w:pPr>
              <w:pStyle w:val="TAL"/>
              <w:rPr>
                <w:ins w:id="22888" w:author="C1-175313_mapping_from_24890" w:date="2017-12-14T18:53:00Z"/>
                <w:lang w:eastAsia="en-US"/>
              </w:rPr>
            </w:pPr>
            <w:ins w:id="22889" w:author="rapporteur_Christian_Herrero-Veron" w:date="2017-12-18T10:16:00Z">
              <w:r>
                <w:rPr>
                  <w:lang w:eastAsia="en-US"/>
                </w:rPr>
                <w:t>9.7</w:t>
              </w:r>
            </w:ins>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ins w:id="22890" w:author="C1-175313_mapping_from_24890" w:date="2017-12-14T18:53:00Z"/>
                <w:lang w:eastAsia="en-US"/>
              </w:rPr>
            </w:pPr>
            <w:ins w:id="22891" w:author="C1-175313_mapping_from_24890" w:date="2017-12-14T18:53:00Z">
              <w:r>
                <w:rPr>
                  <w:lang w:eastAsia="en-US"/>
                </w:rPr>
                <w:t>M</w:t>
              </w:r>
            </w:ins>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ins w:id="22892" w:author="C1-175313_mapping_from_24890" w:date="2017-12-14T18:53:00Z"/>
                <w:lang w:eastAsia="en-US"/>
              </w:rPr>
            </w:pPr>
            <w:ins w:id="22893" w:author="C1-175313_mapping_from_24890" w:date="2017-12-14T18:53:00Z">
              <w:r>
                <w:rPr>
                  <w:lang w:eastAsia="en-US"/>
                </w:rPr>
                <w:t>V</w:t>
              </w:r>
            </w:ins>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ins w:id="22894" w:author="C1-175313_mapping_from_24890" w:date="2017-12-14T18:53:00Z"/>
                <w:lang w:eastAsia="en-US"/>
              </w:rPr>
            </w:pPr>
            <w:ins w:id="22895" w:author="C1-175313_mapping_from_24890" w:date="2017-12-14T18:53:00Z">
              <w:r>
                <w:rPr>
                  <w:lang w:eastAsia="en-US"/>
                </w:rPr>
                <w:t>1</w:t>
              </w:r>
            </w:ins>
          </w:p>
        </w:tc>
      </w:tr>
      <w:tr w:rsidR="00C135FE" w:rsidTr="006B6569">
        <w:trPr>
          <w:cantSplit/>
          <w:jc w:val="center"/>
          <w:ins w:id="22896" w:author="C1-175313_mapping_from_24890" w:date="2017-12-14T18:53:00Z"/>
        </w:trPr>
        <w:tc>
          <w:tcPr>
            <w:tcW w:w="568"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rPr>
                <w:ins w:id="22897" w:author="C1-175313_mapping_from_24890" w:date="2017-12-14T18:53:00Z"/>
                <w:lang w:eastAsia="en-US"/>
              </w:rPr>
            </w:pPr>
            <w:ins w:id="22898" w:author="C1-175313_mapping_from_24890" w:date="2017-12-14T18:53:00Z">
              <w:r w:rsidRPr="0036322C">
                <w:rPr>
                  <w:lang w:eastAsia="en-US"/>
                </w:rPr>
                <w:t>7B</w:t>
              </w:r>
            </w:ins>
          </w:p>
        </w:tc>
        <w:tc>
          <w:tcPr>
            <w:tcW w:w="2837"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rPr>
                <w:ins w:id="22899" w:author="C1-175313_mapping_from_24890" w:date="2017-12-14T18:53:00Z"/>
                <w:lang w:eastAsia="en-US"/>
              </w:rPr>
            </w:pPr>
            <w:ins w:id="22900" w:author="C1-175313_mapping_from_24890" w:date="2017-12-14T18:53:00Z">
              <w:r w:rsidRPr="0036322C">
                <w:rPr>
                  <w:lang w:eastAsia="en-US"/>
                </w:rPr>
                <w:t>Extended protocol configuration options</w:t>
              </w:r>
            </w:ins>
          </w:p>
        </w:tc>
        <w:tc>
          <w:tcPr>
            <w:tcW w:w="312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rPr>
                <w:ins w:id="22901" w:author="C1-175313_mapping_from_24890" w:date="2017-12-14T18:53:00Z"/>
                <w:lang w:eastAsia="en-US"/>
              </w:rPr>
            </w:pPr>
            <w:ins w:id="22902" w:author="C1-175313_mapping_from_24890" w:date="2017-12-14T18:53:00Z">
              <w:r w:rsidRPr="0036322C">
                <w:rPr>
                  <w:lang w:eastAsia="en-US"/>
                </w:rPr>
                <w:t>Extended protocol configuration options</w:t>
              </w:r>
            </w:ins>
          </w:p>
          <w:p w:rsidR="00C135FE" w:rsidRPr="0036322C" w:rsidRDefault="000F5712" w:rsidP="00650712">
            <w:pPr>
              <w:pStyle w:val="TAL"/>
              <w:rPr>
                <w:ins w:id="22903" w:author="C1-175313_mapping_from_24890" w:date="2017-12-14T18:53:00Z"/>
                <w:lang w:eastAsia="en-US"/>
              </w:rPr>
            </w:pPr>
            <w:ins w:id="22904" w:author="rapporteur_Christian_Herrero-Veron" w:date="2017-12-18T10:18:00Z">
              <w:r>
                <w:rPr>
                  <w:lang w:eastAsia="en-US"/>
                </w:rPr>
                <w:t>9.</w:t>
              </w:r>
            </w:ins>
            <w:ins w:id="22905" w:author="rapporteur_Christian_Herrero-Veron" w:date="2017-12-18T13:24:00Z">
              <w:r w:rsidR="00650712">
                <w:rPr>
                  <w:lang w:eastAsia="en-US"/>
                </w:rPr>
                <w:t>8</w:t>
              </w:r>
            </w:ins>
            <w:ins w:id="22906" w:author="rapporteur_Christian_Herrero-Veron" w:date="2017-12-18T10:18:00Z">
              <w:r>
                <w:rPr>
                  <w:lang w:eastAsia="en-US"/>
                </w:rPr>
                <w:t>.4.2</w:t>
              </w:r>
            </w:ins>
          </w:p>
        </w:tc>
        <w:tc>
          <w:tcPr>
            <w:tcW w:w="1134"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rPr>
                <w:ins w:id="22907" w:author="C1-175313_mapping_from_24890" w:date="2017-12-14T18:53:00Z"/>
                <w:lang w:eastAsia="en-US"/>
              </w:rPr>
            </w:pPr>
            <w:ins w:id="22908" w:author="C1-175313_mapping_from_24890" w:date="2017-12-14T18:53:00Z">
              <w:r w:rsidRPr="0036322C">
                <w:rPr>
                  <w:lang w:eastAsia="en-US"/>
                </w:rPr>
                <w:t>O</w:t>
              </w:r>
            </w:ins>
          </w:p>
        </w:tc>
        <w:tc>
          <w:tcPr>
            <w:tcW w:w="851"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rPr>
                <w:ins w:id="22909" w:author="C1-175313_mapping_from_24890" w:date="2017-12-14T18:53:00Z"/>
                <w:lang w:eastAsia="en-US"/>
              </w:rPr>
            </w:pPr>
            <w:ins w:id="22910" w:author="C1-175313_mapping_from_24890" w:date="2017-12-14T18:53:00Z">
              <w:r w:rsidRPr="0036322C">
                <w:rPr>
                  <w:lang w:eastAsia="en-US"/>
                </w:rPr>
                <w:t>TLV-E</w:t>
              </w:r>
            </w:ins>
          </w:p>
        </w:tc>
        <w:tc>
          <w:tcPr>
            <w:tcW w:w="85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rPr>
                <w:ins w:id="22911" w:author="C1-175313_mapping_from_24890" w:date="2017-12-14T18:53:00Z"/>
                <w:lang w:eastAsia="en-US"/>
              </w:rPr>
            </w:pPr>
            <w:ins w:id="22912" w:author="C1-175313_mapping_from_24890" w:date="2017-12-14T18:53:00Z">
              <w:r w:rsidRPr="0036322C">
                <w:rPr>
                  <w:lang w:eastAsia="en-US"/>
                </w:rPr>
                <w:t>4-65538</w:t>
              </w:r>
            </w:ins>
          </w:p>
        </w:tc>
      </w:tr>
    </w:tbl>
    <w:p w:rsidR="00C135FE" w:rsidRDefault="00C135FE" w:rsidP="00C135FE">
      <w:pPr>
        <w:rPr>
          <w:ins w:id="22913" w:author="C1-175313_mapping_from_24890" w:date="2017-12-14T18:53:00Z"/>
        </w:rPr>
      </w:pPr>
    </w:p>
    <w:p w:rsidR="00C135FE" w:rsidRPr="003168A2" w:rsidRDefault="00442E37" w:rsidP="00C135FE">
      <w:pPr>
        <w:pStyle w:val="Heading4"/>
        <w:rPr>
          <w:ins w:id="22914" w:author="C1-175313_mapping_from_24890" w:date="2017-12-14T18:53:00Z"/>
          <w:lang w:eastAsia="ko-KR"/>
        </w:rPr>
      </w:pPr>
      <w:bookmarkStart w:id="22915" w:name="_Toc492387865"/>
      <w:bookmarkStart w:id="22916" w:name="_Toc492388455"/>
      <w:bookmarkStart w:id="22917" w:name="_Toc492394340"/>
      <w:bookmarkStart w:id="22918" w:name="_Toc492394929"/>
      <w:bookmarkStart w:id="22919" w:name="_Toc492455761"/>
      <w:bookmarkStart w:id="22920" w:name="_Toc492456351"/>
      <w:bookmarkStart w:id="22921" w:name="_Toc492466171"/>
      <w:bookmarkStart w:id="22922" w:name="_Toc492466761"/>
      <w:bookmarkStart w:id="22923" w:name="_Toc500935654"/>
      <w:bookmarkStart w:id="22924" w:name="_Toc501356207"/>
      <w:bookmarkStart w:id="22925" w:name="_Toc501367296"/>
      <w:bookmarkStart w:id="22926" w:name="_Toc501369309"/>
      <w:bookmarkStart w:id="22927" w:name="_Toc501373755"/>
      <w:bookmarkStart w:id="22928" w:name="_Toc501376556"/>
      <w:bookmarkStart w:id="22929" w:name="_Toc501377686"/>
      <w:bookmarkStart w:id="22930" w:name="_Toc501378243"/>
      <w:bookmarkStart w:id="22931" w:name="_Toc501395412"/>
      <w:bookmarkStart w:id="22932" w:name="_Toc501395969"/>
      <w:bookmarkStart w:id="22933" w:name="_Toc501442879"/>
      <w:bookmarkStart w:id="22934" w:name="_Toc501575232"/>
      <w:bookmarkStart w:id="22935" w:name="_Toc501576539"/>
      <w:ins w:id="22936" w:author="rapporteur_Christian_Herrero-Veron" w:date="2017-12-18T09:05:00Z">
        <w:r>
          <w:t>8</w:t>
        </w:r>
      </w:ins>
      <w:ins w:id="22937" w:author="C1-175313_mapping_from_24890" w:date="2017-12-14T18:53:00Z">
        <w:r w:rsidR="00C135FE">
          <w:t>.</w:t>
        </w:r>
      </w:ins>
      <w:ins w:id="22938" w:author="rapporteur_Christian_Herrero-Veron" w:date="2017-12-18T09:05:00Z">
        <w:r>
          <w:t>3</w:t>
        </w:r>
      </w:ins>
      <w:ins w:id="22939" w:author="C1-175313_mapping_from_24890" w:date="2017-12-14T18:53:00Z">
        <w:r w:rsidR="00C135FE">
          <w:t>.12.2</w:t>
        </w:r>
        <w:r w:rsidR="00C135FE" w:rsidRPr="003168A2">
          <w:rPr>
            <w:rFonts w:hint="eastAsia"/>
          </w:rPr>
          <w:tab/>
        </w:r>
        <w:r w:rsidR="00C135FE">
          <w:t>Extended p</w:t>
        </w:r>
        <w:r w:rsidR="00C135FE" w:rsidRPr="003168A2">
          <w:t>rotocol configuration options</w:t>
        </w:r>
        <w:bookmarkEnd w:id="22915"/>
        <w:bookmarkEnd w:id="22916"/>
        <w:bookmarkEnd w:id="22917"/>
        <w:bookmarkEnd w:id="22918"/>
        <w:bookmarkEnd w:id="22919"/>
        <w:bookmarkEnd w:id="22920"/>
        <w:bookmarkEnd w:id="22921"/>
        <w:bookmarkEnd w:id="22922"/>
        <w:bookmarkEnd w:id="22923"/>
        <w:bookmarkEnd w:id="22924"/>
        <w:bookmarkEnd w:id="22925"/>
        <w:bookmarkEnd w:id="22926"/>
        <w:bookmarkEnd w:id="22927"/>
        <w:bookmarkEnd w:id="22928"/>
        <w:bookmarkEnd w:id="22929"/>
        <w:bookmarkEnd w:id="22930"/>
        <w:bookmarkEnd w:id="22931"/>
        <w:bookmarkEnd w:id="22932"/>
        <w:bookmarkEnd w:id="22933"/>
        <w:bookmarkEnd w:id="22934"/>
        <w:bookmarkEnd w:id="22935"/>
      </w:ins>
    </w:p>
    <w:p w:rsidR="00C135FE" w:rsidRDefault="00C135FE" w:rsidP="00C135FE">
      <w:pPr>
        <w:rPr>
          <w:ins w:id="22940" w:author="C1-175313_mapping_from_24890" w:date="2017-12-14T18:53:00Z"/>
        </w:rPr>
      </w:pPr>
      <w:ins w:id="22941" w:author="C1-175313_mapping_from_24890" w:date="2017-12-14T18:53:00Z">
        <w:r w:rsidRPr="003168A2">
          <w:t xml:space="preserve">This IE is included in the message when the </w:t>
        </w:r>
        <w:r w:rsidRPr="003168A2">
          <w:rPr>
            <w:rFonts w:hint="eastAsia"/>
            <w:lang w:eastAsia="ko-KR"/>
          </w:rPr>
          <w:t>UE</w:t>
        </w:r>
        <w:r w:rsidRPr="003168A2">
          <w:t xml:space="preserve"> wishes to transmit (protocol) data (e.g. configuration parameters, error codes or messages/events) to the </w:t>
        </w:r>
        <w:r w:rsidRPr="003168A2">
          <w:rPr>
            <w:rFonts w:hint="eastAsia"/>
            <w:lang w:eastAsia="ko-KR"/>
          </w:rPr>
          <w:t>network</w:t>
        </w:r>
        <w:r w:rsidRPr="003168A2">
          <w:t>.</w:t>
        </w:r>
      </w:ins>
    </w:p>
    <w:p w:rsidR="00C135FE" w:rsidRPr="00440029" w:rsidRDefault="00442E37" w:rsidP="00C135FE">
      <w:pPr>
        <w:pStyle w:val="Heading3"/>
        <w:rPr>
          <w:ins w:id="22942" w:author="C1-175313_mapping_from_24890" w:date="2017-12-14T18:53:00Z"/>
        </w:rPr>
      </w:pPr>
      <w:bookmarkStart w:id="22943" w:name="_Toc492387866"/>
      <w:bookmarkStart w:id="22944" w:name="_Toc492388456"/>
      <w:bookmarkStart w:id="22945" w:name="_Toc492394341"/>
      <w:bookmarkStart w:id="22946" w:name="_Toc492394930"/>
      <w:bookmarkStart w:id="22947" w:name="_Toc492455762"/>
      <w:bookmarkStart w:id="22948" w:name="_Toc492456352"/>
      <w:bookmarkStart w:id="22949" w:name="_Toc492466172"/>
      <w:bookmarkStart w:id="22950" w:name="_Toc492466762"/>
      <w:bookmarkStart w:id="22951" w:name="_Toc500935655"/>
      <w:bookmarkStart w:id="22952" w:name="_Toc501356208"/>
      <w:bookmarkStart w:id="22953" w:name="_Toc501367297"/>
      <w:bookmarkStart w:id="22954" w:name="_Toc501369310"/>
      <w:bookmarkStart w:id="22955" w:name="_Toc501373756"/>
      <w:bookmarkStart w:id="22956" w:name="_Toc501376557"/>
      <w:bookmarkStart w:id="22957" w:name="_Toc501377687"/>
      <w:bookmarkStart w:id="22958" w:name="_Toc501378244"/>
      <w:bookmarkStart w:id="22959" w:name="_Toc501395413"/>
      <w:bookmarkStart w:id="22960" w:name="_Toc501395970"/>
      <w:bookmarkStart w:id="22961" w:name="_Toc501442880"/>
      <w:bookmarkStart w:id="22962" w:name="_Toc501575233"/>
      <w:bookmarkStart w:id="22963" w:name="_Toc501576540"/>
      <w:ins w:id="22964" w:author="rapporteur_Christian_Herrero-Veron" w:date="2017-12-18T09:05:00Z">
        <w:r>
          <w:t>8</w:t>
        </w:r>
      </w:ins>
      <w:ins w:id="22965" w:author="C1-175313_mapping_from_24890" w:date="2017-12-14T18:53:00Z">
        <w:r w:rsidR="00C135FE">
          <w:t>.</w:t>
        </w:r>
      </w:ins>
      <w:ins w:id="22966" w:author="rapporteur_Christian_Herrero-Veron" w:date="2017-12-18T09:05:00Z">
        <w:r>
          <w:t>3</w:t>
        </w:r>
      </w:ins>
      <w:ins w:id="22967" w:author="C1-175313_mapping_from_24890" w:date="2017-12-14T18:53:00Z">
        <w:r w:rsidR="00C135FE">
          <w:t>.13</w:t>
        </w:r>
        <w:r w:rsidR="00C135FE" w:rsidRPr="00440029">
          <w:tab/>
          <w:t xml:space="preserve">PDU session </w:t>
        </w:r>
        <w:r w:rsidR="00C135FE">
          <w:t>release reject</w:t>
        </w:r>
        <w:bookmarkEnd w:id="22817"/>
        <w:bookmarkEnd w:id="22818"/>
        <w:bookmarkEnd w:id="22819"/>
        <w:bookmarkEnd w:id="22820"/>
        <w:bookmarkEnd w:id="22821"/>
        <w:bookmarkEnd w:id="22943"/>
        <w:bookmarkEnd w:id="22944"/>
        <w:bookmarkEnd w:id="22945"/>
        <w:bookmarkEnd w:id="22946"/>
        <w:bookmarkEnd w:id="22947"/>
        <w:bookmarkEnd w:id="22948"/>
        <w:bookmarkEnd w:id="22949"/>
        <w:bookmarkEnd w:id="22950"/>
        <w:bookmarkEnd w:id="22951"/>
        <w:bookmarkEnd w:id="22952"/>
        <w:bookmarkEnd w:id="22953"/>
        <w:bookmarkEnd w:id="22954"/>
        <w:bookmarkEnd w:id="22955"/>
        <w:bookmarkEnd w:id="22956"/>
        <w:bookmarkEnd w:id="22957"/>
        <w:bookmarkEnd w:id="22958"/>
        <w:bookmarkEnd w:id="22959"/>
        <w:bookmarkEnd w:id="22960"/>
        <w:bookmarkEnd w:id="22961"/>
        <w:bookmarkEnd w:id="22962"/>
        <w:bookmarkEnd w:id="22963"/>
      </w:ins>
    </w:p>
    <w:p w:rsidR="00C135FE" w:rsidRPr="00440029" w:rsidRDefault="00442E37" w:rsidP="00C135FE">
      <w:pPr>
        <w:pStyle w:val="Heading4"/>
        <w:rPr>
          <w:ins w:id="22968" w:author="C1-175313_mapping_from_24890" w:date="2017-12-14T18:53:00Z"/>
          <w:lang w:eastAsia="ko-KR"/>
        </w:rPr>
      </w:pPr>
      <w:bookmarkStart w:id="22969" w:name="_Toc484956853"/>
      <w:bookmarkStart w:id="22970" w:name="_Toc485044294"/>
      <w:bookmarkStart w:id="22971" w:name="_Toc485217940"/>
      <w:bookmarkStart w:id="22972" w:name="_Toc485220113"/>
      <w:bookmarkStart w:id="22973" w:name="_Toc485220468"/>
      <w:bookmarkStart w:id="22974" w:name="_Toc492387867"/>
      <w:bookmarkStart w:id="22975" w:name="_Toc492388457"/>
      <w:bookmarkStart w:id="22976" w:name="_Toc492394342"/>
      <w:bookmarkStart w:id="22977" w:name="_Toc492394931"/>
      <w:bookmarkStart w:id="22978" w:name="_Toc492455763"/>
      <w:bookmarkStart w:id="22979" w:name="_Toc492456353"/>
      <w:bookmarkStart w:id="22980" w:name="_Toc492466173"/>
      <w:bookmarkStart w:id="22981" w:name="_Toc492466763"/>
      <w:bookmarkStart w:id="22982" w:name="_Toc500935656"/>
      <w:bookmarkStart w:id="22983" w:name="_Toc501356209"/>
      <w:bookmarkStart w:id="22984" w:name="_Toc501367298"/>
      <w:bookmarkStart w:id="22985" w:name="_Toc501369311"/>
      <w:bookmarkStart w:id="22986" w:name="_Toc501373757"/>
      <w:bookmarkStart w:id="22987" w:name="_Toc501376558"/>
      <w:bookmarkStart w:id="22988" w:name="_Toc501377688"/>
      <w:bookmarkStart w:id="22989" w:name="_Toc501378245"/>
      <w:bookmarkStart w:id="22990" w:name="_Toc501395414"/>
      <w:bookmarkStart w:id="22991" w:name="_Toc501395971"/>
      <w:bookmarkStart w:id="22992" w:name="_Toc501442881"/>
      <w:bookmarkStart w:id="22993" w:name="_Toc501575234"/>
      <w:bookmarkStart w:id="22994" w:name="_Toc501576541"/>
      <w:ins w:id="22995" w:author="rapporteur_Christian_Herrero-Veron" w:date="2017-12-18T09:05:00Z">
        <w:r>
          <w:t>8</w:t>
        </w:r>
      </w:ins>
      <w:ins w:id="22996" w:author="C1-175313_mapping_from_24890" w:date="2017-12-14T18:53:00Z">
        <w:r w:rsidR="00C135FE">
          <w:rPr>
            <w:rFonts w:hint="eastAsia"/>
          </w:rPr>
          <w:t>.</w:t>
        </w:r>
      </w:ins>
      <w:ins w:id="22997" w:author="rapporteur_Christian_Herrero-Veron" w:date="2017-12-18T09:05:00Z">
        <w:r>
          <w:t>3</w:t>
        </w:r>
      </w:ins>
      <w:ins w:id="22998" w:author="C1-175313_mapping_from_24890" w:date="2017-12-14T18:53:00Z">
        <w:r w:rsidR="00C135FE" w:rsidRPr="00440029">
          <w:rPr>
            <w:rFonts w:hint="eastAsia"/>
          </w:rPr>
          <w:t>.</w:t>
        </w:r>
        <w:r w:rsidR="00C135FE">
          <w:t>13</w:t>
        </w:r>
        <w:r w:rsidR="00C135FE" w:rsidRPr="00440029">
          <w:rPr>
            <w:rFonts w:hint="eastAsia"/>
            <w:lang w:eastAsia="ko-KR"/>
          </w:rPr>
          <w:t>.1</w:t>
        </w:r>
        <w:r w:rsidR="00C135FE" w:rsidRPr="00440029">
          <w:rPr>
            <w:rFonts w:hint="eastAsia"/>
          </w:rPr>
          <w:tab/>
        </w:r>
        <w:r w:rsidR="00C135FE" w:rsidRPr="00440029">
          <w:rPr>
            <w:rFonts w:hint="eastAsia"/>
            <w:lang w:eastAsia="ko-KR"/>
          </w:rPr>
          <w:t xml:space="preserve">Message </w:t>
        </w:r>
        <w:r w:rsidR="00C135FE" w:rsidRPr="00440029">
          <w:rPr>
            <w:lang w:eastAsia="ko-KR"/>
          </w:rPr>
          <w:t>d</w:t>
        </w:r>
        <w:r w:rsidR="00C135FE" w:rsidRPr="00440029">
          <w:rPr>
            <w:rFonts w:hint="eastAsia"/>
            <w:lang w:eastAsia="ko-KR"/>
          </w:rPr>
          <w:t>efinition</w:t>
        </w:r>
        <w:bookmarkEnd w:id="22969"/>
        <w:bookmarkEnd w:id="22970"/>
        <w:bookmarkEnd w:id="22971"/>
        <w:bookmarkEnd w:id="22972"/>
        <w:bookmarkEnd w:id="22973"/>
        <w:bookmarkEnd w:id="22974"/>
        <w:bookmarkEnd w:id="22975"/>
        <w:bookmarkEnd w:id="22976"/>
        <w:bookmarkEnd w:id="22977"/>
        <w:bookmarkEnd w:id="22978"/>
        <w:bookmarkEnd w:id="22979"/>
        <w:bookmarkEnd w:id="22980"/>
        <w:bookmarkEnd w:id="22981"/>
        <w:bookmarkEnd w:id="22982"/>
        <w:bookmarkEnd w:id="22983"/>
        <w:bookmarkEnd w:id="22984"/>
        <w:bookmarkEnd w:id="22985"/>
        <w:bookmarkEnd w:id="22986"/>
        <w:bookmarkEnd w:id="22987"/>
        <w:bookmarkEnd w:id="22988"/>
        <w:bookmarkEnd w:id="22989"/>
        <w:bookmarkEnd w:id="22990"/>
        <w:bookmarkEnd w:id="22991"/>
        <w:bookmarkEnd w:id="22992"/>
        <w:bookmarkEnd w:id="22993"/>
        <w:bookmarkEnd w:id="22994"/>
      </w:ins>
    </w:p>
    <w:p w:rsidR="00C135FE" w:rsidRPr="00440029" w:rsidRDefault="00C135FE" w:rsidP="00C135FE">
      <w:pPr>
        <w:rPr>
          <w:ins w:id="22999" w:author="C1-175313_mapping_from_24890" w:date="2017-12-14T18:53:00Z"/>
        </w:rPr>
      </w:pPr>
      <w:ins w:id="23000" w:author="C1-175313_mapping_from_24890" w:date="2017-12-14T18:53:00Z">
        <w:r w:rsidRPr="00440029">
          <w:t xml:space="preserve">The PDU SESSION </w:t>
        </w:r>
        <w:r>
          <w:t>RELEASE</w:t>
        </w:r>
        <w:r w:rsidRPr="00440029">
          <w:t xml:space="preserve"> </w:t>
        </w:r>
        <w:r>
          <w:t xml:space="preserve">REJECT </w:t>
        </w:r>
        <w:r w:rsidRPr="00440029">
          <w:t xml:space="preserve">message is sent by the </w:t>
        </w:r>
        <w:r>
          <w:t xml:space="preserve">network to the UE </w:t>
        </w:r>
        <w:r w:rsidRPr="00440029">
          <w:t xml:space="preserve">to </w:t>
        </w:r>
        <w:r>
          <w:t>indicate rejection of request a release of a PDU session</w:t>
        </w:r>
      </w:ins>
      <w:ins w:id="23001" w:author="rapporteur_Christian_Herrero-Veron" w:date="2017-12-18T09:05:00Z">
        <w:r w:rsidR="00442E37">
          <w:t>.</w:t>
        </w:r>
        <w:r w:rsidR="00442E37" w:rsidRPr="00F34410">
          <w:t xml:space="preserve"> </w:t>
        </w:r>
        <w:r w:rsidR="00442E37">
          <w:t>See table 8.3.13.1.1</w:t>
        </w:r>
      </w:ins>
      <w:ins w:id="23002" w:author="C1-175313_mapping_from_24890" w:date="2017-12-14T18:53:00Z">
        <w:r w:rsidRPr="00440029">
          <w:t>.</w:t>
        </w:r>
      </w:ins>
    </w:p>
    <w:p w:rsidR="00C135FE" w:rsidRPr="00440029" w:rsidRDefault="00C135FE" w:rsidP="00C135FE">
      <w:pPr>
        <w:pStyle w:val="B1"/>
        <w:rPr>
          <w:ins w:id="23003" w:author="C1-175313_mapping_from_24890" w:date="2017-12-14T18:53:00Z"/>
        </w:rPr>
      </w:pPr>
      <w:ins w:id="23004" w:author="C1-175313_mapping_from_24890" w:date="2017-12-14T18:53:00Z">
        <w:r w:rsidRPr="00440029">
          <w:t>Message type:</w:t>
        </w:r>
        <w:r w:rsidRPr="00440029">
          <w:tab/>
          <w:t xml:space="preserve">PDU SESSION </w:t>
        </w:r>
        <w:r>
          <w:t>RELEASE</w:t>
        </w:r>
        <w:r w:rsidRPr="00440029">
          <w:t xml:space="preserve"> </w:t>
        </w:r>
        <w:r>
          <w:t>REJECT</w:t>
        </w:r>
      </w:ins>
    </w:p>
    <w:p w:rsidR="00C135FE" w:rsidRPr="00440029" w:rsidRDefault="00C135FE" w:rsidP="00C135FE">
      <w:pPr>
        <w:pStyle w:val="B1"/>
        <w:rPr>
          <w:ins w:id="23005" w:author="C1-175313_mapping_from_24890" w:date="2017-12-14T18:53:00Z"/>
        </w:rPr>
      </w:pPr>
      <w:ins w:id="23006" w:author="C1-175313_mapping_from_24890" w:date="2017-12-14T18:53:00Z">
        <w:r w:rsidRPr="00440029">
          <w:t>Significance:</w:t>
        </w:r>
        <w:r w:rsidRPr="00440029">
          <w:tab/>
        </w:r>
        <w:r w:rsidRPr="00440029">
          <w:tab/>
          <w:t>dual</w:t>
        </w:r>
      </w:ins>
    </w:p>
    <w:p w:rsidR="00C135FE" w:rsidRDefault="00C135FE" w:rsidP="00C135FE">
      <w:pPr>
        <w:pStyle w:val="B1"/>
        <w:rPr>
          <w:ins w:id="23007" w:author="C1-175313_mapping_from_24890" w:date="2017-12-14T18:53:00Z"/>
        </w:rPr>
      </w:pPr>
      <w:ins w:id="23008" w:author="C1-175313_mapping_from_24890" w:date="2017-12-14T18:53:00Z">
        <w:r w:rsidRPr="00440029">
          <w:t>Direction:</w:t>
        </w:r>
        <w:r w:rsidRPr="00440029">
          <w:tab/>
        </w:r>
        <w:r w:rsidRPr="00440029">
          <w:tab/>
        </w:r>
        <w:r w:rsidRPr="00440029">
          <w:tab/>
        </w:r>
        <w:r>
          <w:t>network to UE</w:t>
        </w:r>
      </w:ins>
    </w:p>
    <w:p w:rsidR="00C135FE" w:rsidRDefault="00C135FE" w:rsidP="00C135FE">
      <w:pPr>
        <w:pStyle w:val="TH"/>
        <w:rPr>
          <w:ins w:id="23009" w:author="C1-175313_mapping_from_24890" w:date="2017-12-14T18:53:00Z"/>
        </w:rPr>
      </w:pPr>
      <w:bookmarkStart w:id="23010" w:name="_Toc484956854"/>
      <w:bookmarkStart w:id="23011" w:name="_Toc485044295"/>
      <w:bookmarkStart w:id="23012" w:name="_Toc485217941"/>
      <w:bookmarkStart w:id="23013" w:name="_Toc485220114"/>
      <w:bookmarkStart w:id="23014" w:name="_Toc485220469"/>
      <w:ins w:id="23015" w:author="C1-175313_mapping_from_24890" w:date="2017-12-14T18:53:00Z">
        <w:r>
          <w:t>Table</w:t>
        </w:r>
        <w:r w:rsidRPr="003168A2">
          <w:t> </w:t>
        </w:r>
      </w:ins>
      <w:ins w:id="23016" w:author="rapporteur_Christian_Herrero-Veron" w:date="2017-12-18T09:05:00Z">
        <w:r w:rsidR="00442E37">
          <w:t>8</w:t>
        </w:r>
      </w:ins>
      <w:ins w:id="23017" w:author="C1-175313_mapping_from_24890" w:date="2017-12-14T18:53:00Z">
        <w:r>
          <w:rPr>
            <w:rFonts w:hint="eastAsia"/>
          </w:rPr>
          <w:t>.</w:t>
        </w:r>
      </w:ins>
      <w:ins w:id="23018" w:author="rapporteur_Christian_Herrero-Veron" w:date="2017-12-18T09:05:00Z">
        <w:r w:rsidR="00442E37">
          <w:t>3</w:t>
        </w:r>
      </w:ins>
      <w:ins w:id="23019" w:author="C1-175313_mapping_from_24890" w:date="2017-12-14T18:53:00Z">
        <w:r w:rsidRPr="00440029">
          <w:rPr>
            <w:rFonts w:hint="eastAsia"/>
          </w:rPr>
          <w:t>.</w:t>
        </w:r>
        <w:r>
          <w:t>13</w:t>
        </w:r>
        <w:r w:rsidRPr="00440029">
          <w:rPr>
            <w:rFonts w:hint="eastAsia"/>
            <w:lang w:eastAsia="ko-KR"/>
          </w:rPr>
          <w:t>.1</w:t>
        </w:r>
        <w:r>
          <w:t>.</w:t>
        </w:r>
        <w:r>
          <w:rPr>
            <w:lang w:eastAsia="ko-KR"/>
          </w:rPr>
          <w:t>1</w:t>
        </w:r>
        <w:r>
          <w:t xml:space="preserve">: </w:t>
        </w:r>
        <w:r w:rsidRPr="00440029">
          <w:t xml:space="preserve">PDU SESSION </w:t>
        </w:r>
        <w:r>
          <w:t>RELEASE</w:t>
        </w:r>
        <w:r w:rsidRPr="00440029">
          <w:t xml:space="preserve"> </w:t>
        </w:r>
        <w:r>
          <w:t>REJECT message content</w:t>
        </w:r>
      </w:ins>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C135FE" w:rsidTr="006B6569">
        <w:trPr>
          <w:cantSplit/>
          <w:jc w:val="center"/>
          <w:ins w:id="23020" w:author="C1-175313_mapping_from_24890" w:date="2017-12-14T18:53:00Z"/>
        </w:trPr>
        <w:tc>
          <w:tcPr>
            <w:tcW w:w="568"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ins w:id="23021" w:author="C1-175313_mapping_from_24890" w:date="2017-12-14T18:53:00Z"/>
                <w:lang w:eastAsia="en-US"/>
              </w:rPr>
            </w:pPr>
            <w:ins w:id="23022" w:author="C1-175313_mapping_from_24890" w:date="2017-12-14T18:53:00Z">
              <w:r>
                <w:rPr>
                  <w:lang w:eastAsia="en-US"/>
                </w:rPr>
                <w:t>IEI</w:t>
              </w:r>
            </w:ins>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ins w:id="23023" w:author="C1-175313_mapping_from_24890" w:date="2017-12-14T18:53:00Z"/>
                <w:lang w:eastAsia="en-US"/>
              </w:rPr>
            </w:pPr>
            <w:ins w:id="23024" w:author="C1-175313_mapping_from_24890" w:date="2017-12-14T18:53:00Z">
              <w:r>
                <w:rPr>
                  <w:lang w:eastAsia="en-US"/>
                </w:rPr>
                <w:t>Information Element</w:t>
              </w:r>
            </w:ins>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ins w:id="23025" w:author="C1-175313_mapping_from_24890" w:date="2017-12-14T18:53:00Z"/>
                <w:lang w:eastAsia="en-US"/>
              </w:rPr>
            </w:pPr>
            <w:ins w:id="23026" w:author="C1-175313_mapping_from_24890" w:date="2017-12-14T18:53:00Z">
              <w:r>
                <w:rPr>
                  <w:lang w:eastAsia="en-US"/>
                </w:rPr>
                <w:t>Type/Reference</w:t>
              </w:r>
            </w:ins>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ins w:id="23027" w:author="C1-175313_mapping_from_24890" w:date="2017-12-14T18:53:00Z"/>
                <w:lang w:eastAsia="en-US"/>
              </w:rPr>
            </w:pPr>
            <w:ins w:id="23028" w:author="C1-175313_mapping_from_24890" w:date="2017-12-14T18:53:00Z">
              <w:r>
                <w:rPr>
                  <w:lang w:eastAsia="en-US"/>
                </w:rPr>
                <w:t>Presence</w:t>
              </w:r>
            </w:ins>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ins w:id="23029" w:author="C1-175313_mapping_from_24890" w:date="2017-12-14T18:53:00Z"/>
                <w:lang w:eastAsia="en-US"/>
              </w:rPr>
            </w:pPr>
            <w:ins w:id="23030" w:author="C1-175313_mapping_from_24890" w:date="2017-12-14T18:53:00Z">
              <w:r>
                <w:rPr>
                  <w:lang w:eastAsia="en-US"/>
                </w:rPr>
                <w:t>Format</w:t>
              </w:r>
            </w:ins>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ins w:id="23031" w:author="C1-175313_mapping_from_24890" w:date="2017-12-14T18:53:00Z"/>
                <w:lang w:eastAsia="en-US"/>
              </w:rPr>
            </w:pPr>
            <w:ins w:id="23032" w:author="C1-175313_mapping_from_24890" w:date="2017-12-14T18:53:00Z">
              <w:r>
                <w:rPr>
                  <w:lang w:eastAsia="en-US"/>
                </w:rPr>
                <w:t>Length</w:t>
              </w:r>
            </w:ins>
          </w:p>
        </w:tc>
      </w:tr>
      <w:tr w:rsidR="00C135FE" w:rsidTr="006B6569">
        <w:trPr>
          <w:cantSplit/>
          <w:jc w:val="center"/>
          <w:ins w:id="23033" w:author="C1-175313_mapping_from_24890" w:date="2017-12-14T18:53:00Z"/>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ins w:id="23034" w:author="C1-175313_mapping_from_24890" w:date="2017-12-14T18:53:00Z"/>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ins w:id="23035" w:author="C1-175313_mapping_from_24890" w:date="2017-12-14T18:53:00Z"/>
                <w:lang w:eastAsia="en-US"/>
              </w:rPr>
            </w:pPr>
            <w:ins w:id="23036" w:author="C1-175313_mapping_from_24890" w:date="2017-12-14T18:53:00Z">
              <w:r>
                <w:rPr>
                  <w:lang w:eastAsia="en-US"/>
                </w:rPr>
                <w:t>Extended protocol discriminator</w:t>
              </w:r>
            </w:ins>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ins w:id="23037" w:author="C1-175313_mapping_from_24890" w:date="2017-12-14T18:53:00Z"/>
                <w:lang w:eastAsia="en-US"/>
              </w:rPr>
            </w:pPr>
            <w:ins w:id="23038" w:author="C1-175313_mapping_from_24890" w:date="2017-12-14T18:53:00Z">
              <w:r>
                <w:rPr>
                  <w:lang w:eastAsia="en-US"/>
                </w:rPr>
                <w:t>Extended protocol discriminator</w:t>
              </w:r>
            </w:ins>
          </w:p>
          <w:p w:rsidR="00C135FE" w:rsidRDefault="00F22054" w:rsidP="006B6569">
            <w:pPr>
              <w:pStyle w:val="TAL"/>
              <w:rPr>
                <w:ins w:id="23039" w:author="C1-175313_mapping_from_24890" w:date="2017-12-14T18:53:00Z"/>
                <w:lang w:eastAsia="en-US"/>
              </w:rPr>
            </w:pPr>
            <w:ins w:id="23040" w:author="rapporteur_Christian_Herrero-Veron" w:date="2017-12-18T10:12:00Z">
              <w:r>
                <w:rPr>
                  <w:lang w:eastAsia="en-US"/>
                </w:rPr>
                <w:t>9.2</w:t>
              </w:r>
            </w:ins>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ins w:id="23041" w:author="C1-175313_mapping_from_24890" w:date="2017-12-14T18:53:00Z"/>
                <w:lang w:eastAsia="en-US"/>
              </w:rPr>
            </w:pPr>
            <w:ins w:id="23042" w:author="C1-175313_mapping_from_24890" w:date="2017-12-14T18:53:00Z">
              <w:r>
                <w:rPr>
                  <w:lang w:eastAsia="en-US"/>
                </w:rPr>
                <w:t>M</w:t>
              </w:r>
            </w:ins>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ins w:id="23043" w:author="C1-175313_mapping_from_24890" w:date="2017-12-14T18:53:00Z"/>
                <w:lang w:eastAsia="en-US"/>
              </w:rPr>
            </w:pPr>
            <w:ins w:id="23044" w:author="C1-175313_mapping_from_24890" w:date="2017-12-14T18:53:00Z">
              <w:r>
                <w:rPr>
                  <w:lang w:eastAsia="en-US"/>
                </w:rPr>
                <w:t>V</w:t>
              </w:r>
            </w:ins>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ins w:id="23045" w:author="C1-175313_mapping_from_24890" w:date="2017-12-14T18:53:00Z"/>
                <w:lang w:eastAsia="en-US"/>
              </w:rPr>
            </w:pPr>
            <w:ins w:id="23046" w:author="C1-175313_mapping_from_24890" w:date="2017-12-14T18:53:00Z">
              <w:r>
                <w:rPr>
                  <w:lang w:eastAsia="en-US"/>
                </w:rPr>
                <w:t>1</w:t>
              </w:r>
            </w:ins>
          </w:p>
        </w:tc>
      </w:tr>
      <w:tr w:rsidR="00C135FE" w:rsidTr="006B6569">
        <w:trPr>
          <w:cantSplit/>
          <w:jc w:val="center"/>
          <w:ins w:id="23047" w:author="C1-175313_mapping_from_24890" w:date="2017-12-14T18:53:00Z"/>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ins w:id="23048" w:author="C1-175313_mapping_from_24890" w:date="2017-12-14T18:53:00Z"/>
                <w:lang w:eastAsia="en-US"/>
              </w:rPr>
            </w:pPr>
          </w:p>
        </w:tc>
        <w:tc>
          <w:tcPr>
            <w:tcW w:w="2837"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ins w:id="23049" w:author="C1-175313_mapping_from_24890" w:date="2017-12-14T18:53:00Z"/>
                <w:rFonts w:cs="Arial"/>
                <w:lang w:eastAsia="en-US"/>
              </w:rPr>
            </w:pPr>
            <w:ins w:id="23050" w:author="C1-175313_mapping_from_24890" w:date="2017-12-14T18:53:00Z">
              <w:r>
                <w:rPr>
                  <w:lang w:eastAsia="en-US"/>
                </w:rPr>
                <w:t>PDU session ID</w:t>
              </w:r>
            </w:ins>
          </w:p>
        </w:tc>
        <w:tc>
          <w:tcPr>
            <w:tcW w:w="312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ins w:id="23051" w:author="C1-175313_mapping_from_24890" w:date="2017-12-14T18:53:00Z"/>
                <w:lang w:eastAsia="en-US"/>
              </w:rPr>
            </w:pPr>
            <w:ins w:id="23052" w:author="C1-175313_mapping_from_24890" w:date="2017-12-14T18:53:00Z">
              <w:r>
                <w:rPr>
                  <w:lang w:eastAsia="en-US"/>
                </w:rPr>
                <w:t>PDU session identity</w:t>
              </w:r>
            </w:ins>
          </w:p>
          <w:p w:rsidR="00C135FE" w:rsidRDefault="00F22054" w:rsidP="006B6569">
            <w:pPr>
              <w:pStyle w:val="TAL"/>
              <w:rPr>
                <w:ins w:id="23053" w:author="C1-175313_mapping_from_24890" w:date="2017-12-14T18:53:00Z"/>
                <w:rFonts w:cs="Arial"/>
                <w:lang w:eastAsia="en-US"/>
              </w:rPr>
            </w:pPr>
            <w:ins w:id="23054" w:author="rapporteur_Christian_Herrero-Veron" w:date="2017-12-18T10:13:00Z">
              <w:r>
                <w:rPr>
                  <w:lang w:eastAsia="en-US"/>
                </w:rPr>
                <w:t>9.4</w:t>
              </w:r>
            </w:ins>
          </w:p>
        </w:tc>
        <w:tc>
          <w:tcPr>
            <w:tcW w:w="1134"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rPr>
                <w:ins w:id="23055" w:author="C1-175313_mapping_from_24890" w:date="2017-12-14T18:53:00Z"/>
                <w:lang w:eastAsia="en-US"/>
              </w:rPr>
            </w:pPr>
            <w:ins w:id="23056" w:author="C1-175313_mapping_from_24890" w:date="2017-12-14T18:53:00Z">
              <w:r>
                <w:rPr>
                  <w:lang w:eastAsia="en-US"/>
                </w:rPr>
                <w:t>M</w:t>
              </w:r>
            </w:ins>
          </w:p>
        </w:tc>
        <w:tc>
          <w:tcPr>
            <w:tcW w:w="851"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rPr>
                <w:ins w:id="23057" w:author="C1-175313_mapping_from_24890" w:date="2017-12-14T18:53:00Z"/>
                <w:lang w:eastAsia="en-US"/>
              </w:rPr>
            </w:pPr>
            <w:ins w:id="23058" w:author="C1-175313_mapping_from_24890" w:date="2017-12-14T18:53:00Z">
              <w:r>
                <w:rPr>
                  <w:lang w:eastAsia="en-US"/>
                </w:rPr>
                <w:t>V</w:t>
              </w:r>
            </w:ins>
          </w:p>
        </w:tc>
        <w:tc>
          <w:tcPr>
            <w:tcW w:w="85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rPr>
                <w:ins w:id="23059" w:author="C1-175313_mapping_from_24890" w:date="2017-12-14T18:53:00Z"/>
                <w:lang w:eastAsia="en-US"/>
              </w:rPr>
            </w:pPr>
            <w:ins w:id="23060" w:author="C1-175313_mapping_from_24890" w:date="2017-12-14T18:53:00Z">
              <w:r>
                <w:rPr>
                  <w:lang w:eastAsia="en-US"/>
                </w:rPr>
                <w:t>1</w:t>
              </w:r>
            </w:ins>
          </w:p>
        </w:tc>
      </w:tr>
      <w:tr w:rsidR="00C135FE" w:rsidTr="006B6569">
        <w:trPr>
          <w:cantSplit/>
          <w:jc w:val="center"/>
          <w:ins w:id="23061" w:author="C1-175313_mapping_from_24890" w:date="2017-12-14T18:53:00Z"/>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ins w:id="23062" w:author="C1-175313_mapping_from_24890" w:date="2017-12-14T18:53:00Z"/>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ins w:id="23063" w:author="C1-175313_mapping_from_24890" w:date="2017-12-14T18:53:00Z"/>
                <w:lang w:eastAsia="en-US"/>
              </w:rPr>
            </w:pPr>
            <w:ins w:id="23064" w:author="C1-175313_mapping_from_24890" w:date="2017-12-14T18:53:00Z">
              <w:r>
                <w:rPr>
                  <w:lang w:eastAsia="en-US"/>
                </w:rPr>
                <w:t>PTI</w:t>
              </w:r>
            </w:ins>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ins w:id="23065" w:author="C1-175313_mapping_from_24890" w:date="2017-12-14T18:53:00Z"/>
                <w:lang w:eastAsia="en-US"/>
              </w:rPr>
            </w:pPr>
            <w:ins w:id="23066" w:author="C1-175313_mapping_from_24890" w:date="2017-12-14T18:53:00Z">
              <w:r>
                <w:rPr>
                  <w:lang w:eastAsia="en-US"/>
                </w:rPr>
                <w:t>Procedure transaction identity</w:t>
              </w:r>
            </w:ins>
          </w:p>
          <w:p w:rsidR="00C135FE" w:rsidRDefault="000F5712" w:rsidP="006B6569">
            <w:pPr>
              <w:pStyle w:val="TAL"/>
              <w:rPr>
                <w:ins w:id="23067" w:author="C1-175313_mapping_from_24890" w:date="2017-12-14T18:53:00Z"/>
                <w:lang w:eastAsia="en-US"/>
              </w:rPr>
            </w:pPr>
            <w:ins w:id="23068" w:author="rapporteur_Christian_Herrero-Veron" w:date="2017-12-18T10:16:00Z">
              <w:r>
                <w:rPr>
                  <w:lang w:eastAsia="en-US"/>
                </w:rPr>
                <w:t>9.6</w:t>
              </w:r>
            </w:ins>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ins w:id="23069" w:author="C1-175313_mapping_from_24890" w:date="2017-12-14T18:53:00Z"/>
                <w:lang w:eastAsia="en-US"/>
              </w:rPr>
            </w:pPr>
            <w:ins w:id="23070" w:author="C1-175313_mapping_from_24890" w:date="2017-12-14T18:53:00Z">
              <w:r>
                <w:rPr>
                  <w:lang w:eastAsia="en-US"/>
                </w:rPr>
                <w:t>M</w:t>
              </w:r>
            </w:ins>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ins w:id="23071" w:author="C1-175313_mapping_from_24890" w:date="2017-12-14T18:53:00Z"/>
                <w:lang w:eastAsia="en-US"/>
              </w:rPr>
            </w:pPr>
            <w:ins w:id="23072" w:author="C1-175313_mapping_from_24890" w:date="2017-12-14T18:53:00Z">
              <w:r>
                <w:rPr>
                  <w:lang w:eastAsia="en-US"/>
                </w:rPr>
                <w:t>V</w:t>
              </w:r>
            </w:ins>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ins w:id="23073" w:author="C1-175313_mapping_from_24890" w:date="2017-12-14T18:53:00Z"/>
                <w:lang w:eastAsia="en-US"/>
              </w:rPr>
            </w:pPr>
            <w:ins w:id="23074" w:author="C1-175313_mapping_from_24890" w:date="2017-12-14T18:53:00Z">
              <w:r>
                <w:rPr>
                  <w:lang w:eastAsia="en-US"/>
                </w:rPr>
                <w:t>1</w:t>
              </w:r>
            </w:ins>
          </w:p>
        </w:tc>
      </w:tr>
      <w:tr w:rsidR="00C135FE" w:rsidTr="006B6569">
        <w:trPr>
          <w:cantSplit/>
          <w:jc w:val="center"/>
          <w:ins w:id="23075" w:author="C1-175313_mapping_from_24890" w:date="2017-12-14T18:53:00Z"/>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ins w:id="23076" w:author="C1-175313_mapping_from_24890" w:date="2017-12-14T18:53:00Z"/>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ins w:id="23077" w:author="C1-175313_mapping_from_24890" w:date="2017-12-14T18:53:00Z"/>
                <w:lang w:eastAsia="en-US"/>
              </w:rPr>
            </w:pPr>
            <w:ins w:id="23078" w:author="C1-175313_mapping_from_24890" w:date="2017-12-14T18:53:00Z">
              <w:r w:rsidRPr="00440029">
                <w:rPr>
                  <w:lang w:eastAsia="en-US"/>
                </w:rPr>
                <w:t xml:space="preserve">PDU </w:t>
              </w:r>
              <w:r>
                <w:rPr>
                  <w:lang w:eastAsia="en-US"/>
                </w:rPr>
                <w:t>RELEASE</w:t>
              </w:r>
              <w:r w:rsidRPr="00440029">
                <w:rPr>
                  <w:lang w:eastAsia="en-US"/>
                </w:rPr>
                <w:t xml:space="preserve"> </w:t>
              </w:r>
              <w:r>
                <w:rPr>
                  <w:lang w:eastAsia="en-US"/>
                </w:rPr>
                <w:t>RELEASE</w:t>
              </w:r>
              <w:r w:rsidRPr="00440029">
                <w:rPr>
                  <w:lang w:eastAsia="en-US"/>
                </w:rPr>
                <w:t xml:space="preserve"> </w:t>
              </w:r>
              <w:r>
                <w:rPr>
                  <w:lang w:eastAsia="en-US"/>
                </w:rPr>
                <w:t>REJECT message identity</w:t>
              </w:r>
            </w:ins>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ins w:id="23079" w:author="C1-175313_mapping_from_24890" w:date="2017-12-14T18:53:00Z"/>
                <w:lang w:eastAsia="en-US"/>
              </w:rPr>
            </w:pPr>
            <w:ins w:id="23080" w:author="C1-175313_mapping_from_24890" w:date="2017-12-14T18:53:00Z">
              <w:r>
                <w:rPr>
                  <w:lang w:eastAsia="en-US"/>
                </w:rPr>
                <w:t>Message type</w:t>
              </w:r>
            </w:ins>
          </w:p>
          <w:p w:rsidR="00C135FE" w:rsidRDefault="000F5712" w:rsidP="006B6569">
            <w:pPr>
              <w:pStyle w:val="TAL"/>
              <w:rPr>
                <w:ins w:id="23081" w:author="C1-175313_mapping_from_24890" w:date="2017-12-14T18:53:00Z"/>
                <w:lang w:eastAsia="en-US"/>
              </w:rPr>
            </w:pPr>
            <w:ins w:id="23082" w:author="rapporteur_Christian_Herrero-Veron" w:date="2017-12-18T10:16:00Z">
              <w:r>
                <w:rPr>
                  <w:lang w:eastAsia="en-US"/>
                </w:rPr>
                <w:t>9.7</w:t>
              </w:r>
            </w:ins>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ins w:id="23083" w:author="C1-175313_mapping_from_24890" w:date="2017-12-14T18:53:00Z"/>
                <w:lang w:eastAsia="en-US"/>
              </w:rPr>
            </w:pPr>
            <w:ins w:id="23084" w:author="C1-175313_mapping_from_24890" w:date="2017-12-14T18:53:00Z">
              <w:r>
                <w:rPr>
                  <w:lang w:eastAsia="en-US"/>
                </w:rPr>
                <w:t>M</w:t>
              </w:r>
            </w:ins>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ins w:id="23085" w:author="C1-175313_mapping_from_24890" w:date="2017-12-14T18:53:00Z"/>
                <w:lang w:eastAsia="en-US"/>
              </w:rPr>
            </w:pPr>
            <w:ins w:id="23086" w:author="C1-175313_mapping_from_24890" w:date="2017-12-14T18:53:00Z">
              <w:r>
                <w:rPr>
                  <w:lang w:eastAsia="en-US"/>
                </w:rPr>
                <w:t>V</w:t>
              </w:r>
            </w:ins>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ins w:id="23087" w:author="C1-175313_mapping_from_24890" w:date="2017-12-14T18:53:00Z"/>
                <w:lang w:eastAsia="en-US"/>
              </w:rPr>
            </w:pPr>
            <w:ins w:id="23088" w:author="C1-175313_mapping_from_24890" w:date="2017-12-14T18:53:00Z">
              <w:r>
                <w:rPr>
                  <w:lang w:eastAsia="en-US"/>
                </w:rPr>
                <w:t>1</w:t>
              </w:r>
            </w:ins>
          </w:p>
        </w:tc>
      </w:tr>
      <w:tr w:rsidR="00C135FE" w:rsidTr="006B6569">
        <w:trPr>
          <w:cantSplit/>
          <w:jc w:val="center"/>
          <w:ins w:id="23089" w:author="C1-175313_mapping_from_24890" w:date="2017-12-14T18:53:00Z"/>
        </w:trPr>
        <w:tc>
          <w:tcPr>
            <w:tcW w:w="568"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rPr>
                <w:ins w:id="23090" w:author="C1-175313_mapping_from_24890" w:date="2017-12-14T18:53:00Z"/>
                <w:lang w:eastAsia="en-US"/>
              </w:rPr>
            </w:pPr>
          </w:p>
        </w:tc>
        <w:tc>
          <w:tcPr>
            <w:tcW w:w="2837"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rPr>
                <w:ins w:id="23091" w:author="C1-175313_mapping_from_24890" w:date="2017-12-14T18:53:00Z"/>
                <w:lang w:eastAsia="en-US"/>
              </w:rPr>
            </w:pPr>
            <w:ins w:id="23092" w:author="C1-175313_mapping_from_24890" w:date="2017-12-14T18:53:00Z">
              <w:r w:rsidRPr="0036322C">
                <w:rPr>
                  <w:lang w:eastAsia="en-US"/>
                </w:rPr>
                <w:t>5GSM cause</w:t>
              </w:r>
            </w:ins>
          </w:p>
        </w:tc>
        <w:tc>
          <w:tcPr>
            <w:tcW w:w="312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rPr>
                <w:ins w:id="23093" w:author="C1-175313_mapping_from_24890" w:date="2017-12-14T18:53:00Z"/>
                <w:lang w:eastAsia="en-US"/>
              </w:rPr>
            </w:pPr>
            <w:ins w:id="23094" w:author="C1-175313_mapping_from_24890" w:date="2017-12-14T18:53:00Z">
              <w:r w:rsidRPr="0036322C">
                <w:rPr>
                  <w:lang w:eastAsia="en-US"/>
                </w:rPr>
                <w:t>5GSM cause</w:t>
              </w:r>
            </w:ins>
          </w:p>
          <w:p w:rsidR="00C135FE" w:rsidRPr="0036322C" w:rsidRDefault="00FD60FC" w:rsidP="00650712">
            <w:pPr>
              <w:pStyle w:val="TAL"/>
              <w:rPr>
                <w:ins w:id="23095" w:author="C1-175313_mapping_from_24890" w:date="2017-12-14T18:53:00Z"/>
                <w:lang w:eastAsia="en-US"/>
              </w:rPr>
            </w:pPr>
            <w:ins w:id="23096" w:author="rapporteur_Christian_Herrero-Veron" w:date="2017-12-18T10:30:00Z">
              <w:r>
                <w:rPr>
                  <w:lang w:eastAsia="en-US"/>
                </w:rPr>
                <w:t>9.</w:t>
              </w:r>
            </w:ins>
            <w:ins w:id="23097" w:author="rapporteur_Christian_Herrero-Veron" w:date="2017-12-18T13:24:00Z">
              <w:r w:rsidR="00650712">
                <w:rPr>
                  <w:lang w:eastAsia="en-US"/>
                </w:rPr>
                <w:t>8</w:t>
              </w:r>
            </w:ins>
            <w:ins w:id="23098" w:author="rapporteur_Christian_Herrero-Veron" w:date="2017-12-18T10:30:00Z">
              <w:r>
                <w:rPr>
                  <w:lang w:eastAsia="en-US"/>
                </w:rPr>
                <w:t>.4.1</w:t>
              </w:r>
            </w:ins>
          </w:p>
        </w:tc>
        <w:tc>
          <w:tcPr>
            <w:tcW w:w="1134"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rPr>
                <w:ins w:id="23099" w:author="C1-175313_mapping_from_24890" w:date="2017-12-14T18:53:00Z"/>
                <w:lang w:eastAsia="en-US"/>
              </w:rPr>
            </w:pPr>
            <w:ins w:id="23100" w:author="C1-175313_mapping_from_24890" w:date="2017-12-14T18:53:00Z">
              <w:r>
                <w:rPr>
                  <w:lang w:eastAsia="en-US"/>
                </w:rPr>
                <w:t>M</w:t>
              </w:r>
            </w:ins>
          </w:p>
        </w:tc>
        <w:tc>
          <w:tcPr>
            <w:tcW w:w="851"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rPr>
                <w:ins w:id="23101" w:author="C1-175313_mapping_from_24890" w:date="2017-12-14T18:53:00Z"/>
                <w:lang w:eastAsia="en-US"/>
              </w:rPr>
            </w:pPr>
            <w:ins w:id="23102" w:author="C1-175313_mapping_from_24890" w:date="2017-12-14T18:53:00Z">
              <w:r w:rsidRPr="0036322C">
                <w:rPr>
                  <w:lang w:eastAsia="en-US"/>
                </w:rPr>
                <w:t>V</w:t>
              </w:r>
            </w:ins>
          </w:p>
        </w:tc>
        <w:tc>
          <w:tcPr>
            <w:tcW w:w="85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rPr>
                <w:ins w:id="23103" w:author="C1-175313_mapping_from_24890" w:date="2017-12-14T18:53:00Z"/>
                <w:lang w:eastAsia="en-US"/>
              </w:rPr>
            </w:pPr>
            <w:ins w:id="23104" w:author="C1-175313_mapping_from_24890" w:date="2017-12-14T18:53:00Z">
              <w:r>
                <w:rPr>
                  <w:lang w:eastAsia="en-US"/>
                </w:rPr>
                <w:t>1</w:t>
              </w:r>
            </w:ins>
          </w:p>
        </w:tc>
      </w:tr>
      <w:tr w:rsidR="00C135FE" w:rsidTr="006B6569">
        <w:trPr>
          <w:cantSplit/>
          <w:jc w:val="center"/>
          <w:ins w:id="23105" w:author="C1-175313_mapping_from_24890" w:date="2017-12-14T18:53:00Z"/>
        </w:trPr>
        <w:tc>
          <w:tcPr>
            <w:tcW w:w="568"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rPr>
                <w:ins w:id="23106" w:author="C1-175313_mapping_from_24890" w:date="2017-12-14T18:53:00Z"/>
                <w:lang w:eastAsia="en-US"/>
              </w:rPr>
            </w:pPr>
            <w:ins w:id="23107" w:author="C1-175313_mapping_from_24890" w:date="2017-12-14T18:53:00Z">
              <w:r w:rsidRPr="0036322C">
                <w:rPr>
                  <w:lang w:eastAsia="en-US"/>
                </w:rPr>
                <w:t>7B</w:t>
              </w:r>
            </w:ins>
          </w:p>
        </w:tc>
        <w:tc>
          <w:tcPr>
            <w:tcW w:w="2837"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rPr>
                <w:ins w:id="23108" w:author="C1-175313_mapping_from_24890" w:date="2017-12-14T18:53:00Z"/>
                <w:lang w:eastAsia="en-US"/>
              </w:rPr>
            </w:pPr>
            <w:ins w:id="23109" w:author="C1-175313_mapping_from_24890" w:date="2017-12-14T18:53:00Z">
              <w:r w:rsidRPr="0036322C">
                <w:rPr>
                  <w:lang w:eastAsia="en-US"/>
                </w:rPr>
                <w:t>Extended protocol configuration options</w:t>
              </w:r>
            </w:ins>
          </w:p>
        </w:tc>
        <w:tc>
          <w:tcPr>
            <w:tcW w:w="312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rPr>
                <w:ins w:id="23110" w:author="C1-175313_mapping_from_24890" w:date="2017-12-14T18:53:00Z"/>
                <w:lang w:eastAsia="en-US"/>
              </w:rPr>
            </w:pPr>
            <w:ins w:id="23111" w:author="C1-175313_mapping_from_24890" w:date="2017-12-14T18:53:00Z">
              <w:r w:rsidRPr="0036322C">
                <w:rPr>
                  <w:lang w:eastAsia="en-US"/>
                </w:rPr>
                <w:t>Extended protocol configuration options</w:t>
              </w:r>
            </w:ins>
          </w:p>
          <w:p w:rsidR="00C135FE" w:rsidRPr="0036322C" w:rsidRDefault="000F5712" w:rsidP="00650712">
            <w:pPr>
              <w:pStyle w:val="TAL"/>
              <w:rPr>
                <w:ins w:id="23112" w:author="C1-175313_mapping_from_24890" w:date="2017-12-14T18:53:00Z"/>
                <w:lang w:eastAsia="en-US"/>
              </w:rPr>
            </w:pPr>
            <w:ins w:id="23113" w:author="rapporteur_Christian_Herrero-Veron" w:date="2017-12-18T10:18:00Z">
              <w:r>
                <w:rPr>
                  <w:lang w:eastAsia="en-US"/>
                </w:rPr>
                <w:t>9.</w:t>
              </w:r>
            </w:ins>
            <w:ins w:id="23114" w:author="rapporteur_Christian_Herrero-Veron" w:date="2017-12-18T13:24:00Z">
              <w:r w:rsidR="00650712">
                <w:rPr>
                  <w:lang w:eastAsia="en-US"/>
                </w:rPr>
                <w:t>8</w:t>
              </w:r>
            </w:ins>
            <w:ins w:id="23115" w:author="rapporteur_Christian_Herrero-Veron" w:date="2017-12-18T10:18:00Z">
              <w:r>
                <w:rPr>
                  <w:lang w:eastAsia="en-US"/>
                </w:rPr>
                <w:t>.4.2</w:t>
              </w:r>
            </w:ins>
          </w:p>
        </w:tc>
        <w:tc>
          <w:tcPr>
            <w:tcW w:w="1134"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rPr>
                <w:ins w:id="23116" w:author="C1-175313_mapping_from_24890" w:date="2017-12-14T18:53:00Z"/>
                <w:lang w:eastAsia="en-US"/>
              </w:rPr>
            </w:pPr>
            <w:ins w:id="23117" w:author="C1-175313_mapping_from_24890" w:date="2017-12-14T18:53:00Z">
              <w:r w:rsidRPr="0036322C">
                <w:rPr>
                  <w:lang w:eastAsia="en-US"/>
                </w:rPr>
                <w:t>O</w:t>
              </w:r>
            </w:ins>
          </w:p>
        </w:tc>
        <w:tc>
          <w:tcPr>
            <w:tcW w:w="851"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rPr>
                <w:ins w:id="23118" w:author="C1-175313_mapping_from_24890" w:date="2017-12-14T18:53:00Z"/>
                <w:lang w:eastAsia="en-US"/>
              </w:rPr>
            </w:pPr>
            <w:ins w:id="23119" w:author="C1-175313_mapping_from_24890" w:date="2017-12-14T18:53:00Z">
              <w:r w:rsidRPr="0036322C">
                <w:rPr>
                  <w:lang w:eastAsia="en-US"/>
                </w:rPr>
                <w:t>TLV-E</w:t>
              </w:r>
            </w:ins>
          </w:p>
        </w:tc>
        <w:tc>
          <w:tcPr>
            <w:tcW w:w="85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rPr>
                <w:ins w:id="23120" w:author="C1-175313_mapping_from_24890" w:date="2017-12-14T18:53:00Z"/>
                <w:lang w:eastAsia="en-US"/>
              </w:rPr>
            </w:pPr>
            <w:ins w:id="23121" w:author="C1-175313_mapping_from_24890" w:date="2017-12-14T18:53:00Z">
              <w:r w:rsidRPr="0036322C">
                <w:rPr>
                  <w:lang w:eastAsia="en-US"/>
                </w:rPr>
                <w:t>4-65538</w:t>
              </w:r>
            </w:ins>
          </w:p>
        </w:tc>
      </w:tr>
    </w:tbl>
    <w:p w:rsidR="00C135FE" w:rsidRDefault="00C135FE" w:rsidP="00C135FE">
      <w:pPr>
        <w:rPr>
          <w:ins w:id="23122" w:author="C1-175313_mapping_from_24890" w:date="2017-12-14T18:53:00Z"/>
        </w:rPr>
      </w:pPr>
    </w:p>
    <w:p w:rsidR="00C135FE" w:rsidRPr="003168A2" w:rsidRDefault="00442E37" w:rsidP="00C135FE">
      <w:pPr>
        <w:pStyle w:val="Heading4"/>
        <w:rPr>
          <w:ins w:id="23123" w:author="C1-175313_mapping_from_24890" w:date="2017-12-14T18:53:00Z"/>
          <w:lang w:eastAsia="ko-KR"/>
        </w:rPr>
      </w:pPr>
      <w:bookmarkStart w:id="23124" w:name="_Toc492387868"/>
      <w:bookmarkStart w:id="23125" w:name="_Toc492388458"/>
      <w:bookmarkStart w:id="23126" w:name="_Toc492394343"/>
      <w:bookmarkStart w:id="23127" w:name="_Toc492394932"/>
      <w:bookmarkStart w:id="23128" w:name="_Toc492455764"/>
      <w:bookmarkStart w:id="23129" w:name="_Toc492456354"/>
      <w:bookmarkStart w:id="23130" w:name="_Toc492466174"/>
      <w:bookmarkStart w:id="23131" w:name="_Toc492466764"/>
      <w:bookmarkStart w:id="23132" w:name="_Toc500935657"/>
      <w:bookmarkStart w:id="23133" w:name="_Toc501356210"/>
      <w:bookmarkStart w:id="23134" w:name="_Toc501367299"/>
      <w:bookmarkStart w:id="23135" w:name="_Toc501369312"/>
      <w:bookmarkStart w:id="23136" w:name="_Toc501373758"/>
      <w:bookmarkStart w:id="23137" w:name="_Toc501376559"/>
      <w:bookmarkStart w:id="23138" w:name="_Toc501377689"/>
      <w:bookmarkStart w:id="23139" w:name="_Toc501378246"/>
      <w:bookmarkStart w:id="23140" w:name="_Toc501395415"/>
      <w:bookmarkStart w:id="23141" w:name="_Toc501395972"/>
      <w:bookmarkStart w:id="23142" w:name="_Toc501442882"/>
      <w:bookmarkStart w:id="23143" w:name="_Toc501575235"/>
      <w:bookmarkStart w:id="23144" w:name="_Toc501576542"/>
      <w:ins w:id="23145" w:author="rapporteur_Christian_Herrero-Veron" w:date="2017-12-18T09:06:00Z">
        <w:r>
          <w:t>8</w:t>
        </w:r>
      </w:ins>
      <w:ins w:id="23146" w:author="C1-175313_mapping_from_24890" w:date="2017-12-14T18:53:00Z">
        <w:r w:rsidR="00C135FE">
          <w:t>.</w:t>
        </w:r>
      </w:ins>
      <w:ins w:id="23147" w:author="rapporteur_Christian_Herrero-Veron" w:date="2017-12-18T09:06:00Z">
        <w:r>
          <w:t>3</w:t>
        </w:r>
      </w:ins>
      <w:ins w:id="23148" w:author="C1-175313_mapping_from_24890" w:date="2017-12-14T18:53:00Z">
        <w:r w:rsidR="00C135FE">
          <w:t>.13.2</w:t>
        </w:r>
        <w:r w:rsidR="00C135FE" w:rsidRPr="003168A2">
          <w:rPr>
            <w:rFonts w:hint="eastAsia"/>
          </w:rPr>
          <w:tab/>
        </w:r>
        <w:r w:rsidR="00C135FE">
          <w:t>Extended p</w:t>
        </w:r>
        <w:r w:rsidR="00C135FE" w:rsidRPr="003168A2">
          <w:t>rotocol configuration options</w:t>
        </w:r>
        <w:bookmarkEnd w:id="23124"/>
        <w:bookmarkEnd w:id="23125"/>
        <w:bookmarkEnd w:id="23126"/>
        <w:bookmarkEnd w:id="23127"/>
        <w:bookmarkEnd w:id="23128"/>
        <w:bookmarkEnd w:id="23129"/>
        <w:bookmarkEnd w:id="23130"/>
        <w:bookmarkEnd w:id="23131"/>
        <w:bookmarkEnd w:id="23132"/>
        <w:bookmarkEnd w:id="23133"/>
        <w:bookmarkEnd w:id="23134"/>
        <w:bookmarkEnd w:id="23135"/>
        <w:bookmarkEnd w:id="23136"/>
        <w:bookmarkEnd w:id="23137"/>
        <w:bookmarkEnd w:id="23138"/>
        <w:bookmarkEnd w:id="23139"/>
        <w:bookmarkEnd w:id="23140"/>
        <w:bookmarkEnd w:id="23141"/>
        <w:bookmarkEnd w:id="23142"/>
        <w:bookmarkEnd w:id="23143"/>
        <w:bookmarkEnd w:id="23144"/>
      </w:ins>
    </w:p>
    <w:p w:rsidR="00C135FE" w:rsidRDefault="00C135FE" w:rsidP="00C135FE">
      <w:pPr>
        <w:rPr>
          <w:ins w:id="23149" w:author="C1-175313_mapping_from_24890" w:date="2017-12-14T18:53:00Z"/>
        </w:rPr>
      </w:pPr>
      <w:ins w:id="23150" w:author="C1-175313_mapping_from_24890" w:date="2017-12-14T18:53:00Z">
        <w:r w:rsidRPr="003168A2">
          <w:t xml:space="preserve">This IE is included in the message when the </w:t>
        </w:r>
        <w:r>
          <w:rPr>
            <w:lang w:eastAsia="ko-KR"/>
          </w:rPr>
          <w:t>network</w:t>
        </w:r>
        <w:r w:rsidRPr="003168A2">
          <w:t xml:space="preserve"> wishes to transmit (protocol) data (e.g. configuration parameters, error codes or messages/events) to the </w:t>
        </w:r>
        <w:r>
          <w:rPr>
            <w:lang w:eastAsia="ko-KR"/>
          </w:rPr>
          <w:t>UE</w:t>
        </w:r>
        <w:r w:rsidRPr="003168A2">
          <w:t>.</w:t>
        </w:r>
      </w:ins>
    </w:p>
    <w:p w:rsidR="00C135FE" w:rsidRPr="00440029" w:rsidRDefault="00442E37" w:rsidP="00C135FE">
      <w:pPr>
        <w:pStyle w:val="Heading3"/>
        <w:rPr>
          <w:ins w:id="23151" w:author="C1-175313_mapping_from_24890" w:date="2017-12-14T18:53:00Z"/>
        </w:rPr>
      </w:pPr>
      <w:bookmarkStart w:id="23152" w:name="_Toc492387869"/>
      <w:bookmarkStart w:id="23153" w:name="_Toc492388459"/>
      <w:bookmarkStart w:id="23154" w:name="_Toc492394344"/>
      <w:bookmarkStart w:id="23155" w:name="_Toc492394933"/>
      <w:bookmarkStart w:id="23156" w:name="_Toc492455765"/>
      <w:bookmarkStart w:id="23157" w:name="_Toc492456355"/>
      <w:bookmarkStart w:id="23158" w:name="_Toc492466175"/>
      <w:bookmarkStart w:id="23159" w:name="_Toc492466765"/>
      <w:bookmarkStart w:id="23160" w:name="_Toc500935658"/>
      <w:bookmarkStart w:id="23161" w:name="_Toc501356211"/>
      <w:bookmarkStart w:id="23162" w:name="_Toc501367300"/>
      <w:bookmarkStart w:id="23163" w:name="_Toc501369313"/>
      <w:bookmarkStart w:id="23164" w:name="_Toc501373759"/>
      <w:bookmarkStart w:id="23165" w:name="_Toc501376560"/>
      <w:bookmarkStart w:id="23166" w:name="_Toc501377690"/>
      <w:bookmarkStart w:id="23167" w:name="_Toc501378247"/>
      <w:bookmarkStart w:id="23168" w:name="_Toc501395416"/>
      <w:bookmarkStart w:id="23169" w:name="_Toc501395973"/>
      <w:bookmarkStart w:id="23170" w:name="_Toc501442883"/>
      <w:bookmarkStart w:id="23171" w:name="_Toc501575236"/>
      <w:bookmarkStart w:id="23172" w:name="_Toc501576543"/>
      <w:ins w:id="23173" w:author="rapporteur_Christian_Herrero-Veron" w:date="2017-12-18T09:06:00Z">
        <w:r>
          <w:t>8</w:t>
        </w:r>
      </w:ins>
      <w:ins w:id="23174" w:author="C1-175313_mapping_from_24890" w:date="2017-12-14T18:53:00Z">
        <w:r w:rsidR="00C135FE">
          <w:t>.</w:t>
        </w:r>
      </w:ins>
      <w:ins w:id="23175" w:author="rapporteur_Christian_Herrero-Veron" w:date="2017-12-18T09:06:00Z">
        <w:r>
          <w:t>3</w:t>
        </w:r>
      </w:ins>
      <w:ins w:id="23176" w:author="C1-175313_mapping_from_24890" w:date="2017-12-14T18:53:00Z">
        <w:r w:rsidR="00C135FE">
          <w:t>.14</w:t>
        </w:r>
        <w:r w:rsidR="00C135FE" w:rsidRPr="00440029">
          <w:tab/>
          <w:t xml:space="preserve">PDU session </w:t>
        </w:r>
        <w:r w:rsidR="00C135FE">
          <w:t>release command</w:t>
        </w:r>
        <w:bookmarkEnd w:id="23010"/>
        <w:bookmarkEnd w:id="23011"/>
        <w:bookmarkEnd w:id="23012"/>
        <w:bookmarkEnd w:id="23013"/>
        <w:bookmarkEnd w:id="23014"/>
        <w:bookmarkEnd w:id="23152"/>
        <w:bookmarkEnd w:id="23153"/>
        <w:bookmarkEnd w:id="23154"/>
        <w:bookmarkEnd w:id="23155"/>
        <w:bookmarkEnd w:id="23156"/>
        <w:bookmarkEnd w:id="23157"/>
        <w:bookmarkEnd w:id="23158"/>
        <w:bookmarkEnd w:id="23159"/>
        <w:bookmarkEnd w:id="23160"/>
        <w:bookmarkEnd w:id="23161"/>
        <w:bookmarkEnd w:id="23162"/>
        <w:bookmarkEnd w:id="23163"/>
        <w:bookmarkEnd w:id="23164"/>
        <w:bookmarkEnd w:id="23165"/>
        <w:bookmarkEnd w:id="23166"/>
        <w:bookmarkEnd w:id="23167"/>
        <w:bookmarkEnd w:id="23168"/>
        <w:bookmarkEnd w:id="23169"/>
        <w:bookmarkEnd w:id="23170"/>
        <w:bookmarkEnd w:id="23171"/>
        <w:bookmarkEnd w:id="23172"/>
      </w:ins>
    </w:p>
    <w:p w:rsidR="00C135FE" w:rsidRPr="00440029" w:rsidRDefault="00442E37" w:rsidP="00C135FE">
      <w:pPr>
        <w:pStyle w:val="Heading4"/>
        <w:rPr>
          <w:ins w:id="23177" w:author="C1-175313_mapping_from_24890" w:date="2017-12-14T18:53:00Z"/>
          <w:lang w:eastAsia="ko-KR"/>
        </w:rPr>
      </w:pPr>
      <w:bookmarkStart w:id="23178" w:name="_Toc484956855"/>
      <w:bookmarkStart w:id="23179" w:name="_Toc485044296"/>
      <w:bookmarkStart w:id="23180" w:name="_Toc485217942"/>
      <w:bookmarkStart w:id="23181" w:name="_Toc485220115"/>
      <w:bookmarkStart w:id="23182" w:name="_Toc485220470"/>
      <w:bookmarkStart w:id="23183" w:name="_Toc492387870"/>
      <w:bookmarkStart w:id="23184" w:name="_Toc492388460"/>
      <w:bookmarkStart w:id="23185" w:name="_Toc492394345"/>
      <w:bookmarkStart w:id="23186" w:name="_Toc492394934"/>
      <w:bookmarkStart w:id="23187" w:name="_Toc492455766"/>
      <w:bookmarkStart w:id="23188" w:name="_Toc492456356"/>
      <w:bookmarkStart w:id="23189" w:name="_Toc492466176"/>
      <w:bookmarkStart w:id="23190" w:name="_Toc492466766"/>
      <w:bookmarkStart w:id="23191" w:name="_Toc500935659"/>
      <w:bookmarkStart w:id="23192" w:name="_Toc501356212"/>
      <w:bookmarkStart w:id="23193" w:name="_Toc501367301"/>
      <w:bookmarkStart w:id="23194" w:name="_Toc501369314"/>
      <w:bookmarkStart w:id="23195" w:name="_Toc501373760"/>
      <w:bookmarkStart w:id="23196" w:name="_Toc501376561"/>
      <w:bookmarkStart w:id="23197" w:name="_Toc501377691"/>
      <w:bookmarkStart w:id="23198" w:name="_Toc501378248"/>
      <w:bookmarkStart w:id="23199" w:name="_Toc501395417"/>
      <w:bookmarkStart w:id="23200" w:name="_Toc501395974"/>
      <w:bookmarkStart w:id="23201" w:name="_Toc501442884"/>
      <w:bookmarkStart w:id="23202" w:name="_Toc501575237"/>
      <w:bookmarkStart w:id="23203" w:name="_Toc501576544"/>
      <w:ins w:id="23204" w:author="rapporteur_Christian_Herrero-Veron" w:date="2017-12-18T09:06:00Z">
        <w:r>
          <w:t>8</w:t>
        </w:r>
      </w:ins>
      <w:ins w:id="23205" w:author="C1-175313_mapping_from_24890" w:date="2017-12-14T18:53:00Z">
        <w:r w:rsidR="00C135FE">
          <w:rPr>
            <w:rFonts w:hint="eastAsia"/>
          </w:rPr>
          <w:t>.</w:t>
        </w:r>
      </w:ins>
      <w:ins w:id="23206" w:author="rapporteur_Christian_Herrero-Veron" w:date="2017-12-18T09:06:00Z">
        <w:r>
          <w:t>3</w:t>
        </w:r>
      </w:ins>
      <w:ins w:id="23207" w:author="C1-175313_mapping_from_24890" w:date="2017-12-14T18:53:00Z">
        <w:r w:rsidR="00C135FE" w:rsidRPr="00440029">
          <w:rPr>
            <w:rFonts w:hint="eastAsia"/>
          </w:rPr>
          <w:t>.</w:t>
        </w:r>
        <w:r w:rsidR="00C135FE">
          <w:t>14</w:t>
        </w:r>
        <w:r w:rsidR="00C135FE" w:rsidRPr="00440029">
          <w:rPr>
            <w:rFonts w:hint="eastAsia"/>
            <w:lang w:eastAsia="ko-KR"/>
          </w:rPr>
          <w:t>.1</w:t>
        </w:r>
        <w:r w:rsidR="00C135FE" w:rsidRPr="00440029">
          <w:rPr>
            <w:rFonts w:hint="eastAsia"/>
          </w:rPr>
          <w:tab/>
        </w:r>
        <w:r w:rsidR="00C135FE" w:rsidRPr="00440029">
          <w:rPr>
            <w:rFonts w:hint="eastAsia"/>
            <w:lang w:eastAsia="ko-KR"/>
          </w:rPr>
          <w:t xml:space="preserve">Message </w:t>
        </w:r>
        <w:r w:rsidR="00C135FE" w:rsidRPr="00440029">
          <w:rPr>
            <w:lang w:eastAsia="ko-KR"/>
          </w:rPr>
          <w:t>d</w:t>
        </w:r>
        <w:r w:rsidR="00C135FE" w:rsidRPr="00440029">
          <w:rPr>
            <w:rFonts w:hint="eastAsia"/>
            <w:lang w:eastAsia="ko-KR"/>
          </w:rPr>
          <w:t>efinition</w:t>
        </w:r>
        <w:bookmarkEnd w:id="23178"/>
        <w:bookmarkEnd w:id="23179"/>
        <w:bookmarkEnd w:id="23180"/>
        <w:bookmarkEnd w:id="23181"/>
        <w:bookmarkEnd w:id="23182"/>
        <w:bookmarkEnd w:id="23183"/>
        <w:bookmarkEnd w:id="23184"/>
        <w:bookmarkEnd w:id="23185"/>
        <w:bookmarkEnd w:id="23186"/>
        <w:bookmarkEnd w:id="23187"/>
        <w:bookmarkEnd w:id="23188"/>
        <w:bookmarkEnd w:id="23189"/>
        <w:bookmarkEnd w:id="23190"/>
        <w:bookmarkEnd w:id="23191"/>
        <w:bookmarkEnd w:id="23192"/>
        <w:bookmarkEnd w:id="23193"/>
        <w:bookmarkEnd w:id="23194"/>
        <w:bookmarkEnd w:id="23195"/>
        <w:bookmarkEnd w:id="23196"/>
        <w:bookmarkEnd w:id="23197"/>
        <w:bookmarkEnd w:id="23198"/>
        <w:bookmarkEnd w:id="23199"/>
        <w:bookmarkEnd w:id="23200"/>
        <w:bookmarkEnd w:id="23201"/>
        <w:bookmarkEnd w:id="23202"/>
        <w:bookmarkEnd w:id="23203"/>
      </w:ins>
    </w:p>
    <w:p w:rsidR="00C135FE" w:rsidRPr="00440029" w:rsidRDefault="00C135FE" w:rsidP="00C135FE">
      <w:pPr>
        <w:rPr>
          <w:ins w:id="23208" w:author="C1-175313_mapping_from_24890" w:date="2017-12-14T18:53:00Z"/>
        </w:rPr>
      </w:pPr>
      <w:ins w:id="23209" w:author="C1-175313_mapping_from_24890" w:date="2017-12-14T18:53:00Z">
        <w:r w:rsidRPr="00440029">
          <w:t xml:space="preserve">The PDU SESSION </w:t>
        </w:r>
        <w:r>
          <w:t>RELEASE</w:t>
        </w:r>
        <w:r w:rsidRPr="00440029">
          <w:t xml:space="preserve"> </w:t>
        </w:r>
        <w:r>
          <w:t>COMMAND</w:t>
        </w:r>
        <w:r w:rsidRPr="00440029">
          <w:t xml:space="preserve"> message is sent by the </w:t>
        </w:r>
        <w:r>
          <w:t xml:space="preserve">network </w:t>
        </w:r>
        <w:r w:rsidRPr="00440029">
          <w:t xml:space="preserve">to the </w:t>
        </w:r>
        <w:r>
          <w:t xml:space="preserve">UE </w:t>
        </w:r>
        <w:r w:rsidRPr="00440029">
          <w:t xml:space="preserve">to </w:t>
        </w:r>
        <w:r>
          <w:t xml:space="preserve">indicate a release of </w:t>
        </w:r>
        <w:r w:rsidRPr="00440029">
          <w:t>a PDU session</w:t>
        </w:r>
      </w:ins>
      <w:ins w:id="23210" w:author="rapporteur_Christian_Herrero-Veron" w:date="2017-12-18T09:06:00Z">
        <w:r w:rsidR="00442E37">
          <w:t>.</w:t>
        </w:r>
        <w:r w:rsidR="00442E37" w:rsidRPr="00F34410">
          <w:t xml:space="preserve"> </w:t>
        </w:r>
        <w:r w:rsidR="00442E37">
          <w:t>See table 8.3.14.1.1</w:t>
        </w:r>
      </w:ins>
      <w:ins w:id="23211" w:author="C1-175313_mapping_from_24890" w:date="2017-12-14T18:53:00Z">
        <w:r w:rsidRPr="00440029">
          <w:t>.</w:t>
        </w:r>
      </w:ins>
    </w:p>
    <w:p w:rsidR="00C135FE" w:rsidRPr="00440029" w:rsidRDefault="00C135FE" w:rsidP="00C135FE">
      <w:pPr>
        <w:pStyle w:val="B1"/>
        <w:rPr>
          <w:ins w:id="23212" w:author="C1-175313_mapping_from_24890" w:date="2017-12-14T18:53:00Z"/>
        </w:rPr>
      </w:pPr>
      <w:ins w:id="23213" w:author="C1-175313_mapping_from_24890" w:date="2017-12-14T18:53:00Z">
        <w:r w:rsidRPr="00440029">
          <w:t>Message type:</w:t>
        </w:r>
        <w:r w:rsidRPr="00440029">
          <w:tab/>
          <w:t xml:space="preserve">PDU SESSION </w:t>
        </w:r>
        <w:r>
          <w:t>RELEASE</w:t>
        </w:r>
        <w:r w:rsidRPr="00440029">
          <w:t xml:space="preserve"> </w:t>
        </w:r>
        <w:r>
          <w:t>COMMAND</w:t>
        </w:r>
      </w:ins>
    </w:p>
    <w:p w:rsidR="00C135FE" w:rsidRPr="00440029" w:rsidRDefault="00C135FE" w:rsidP="00C135FE">
      <w:pPr>
        <w:pStyle w:val="B1"/>
        <w:rPr>
          <w:ins w:id="23214" w:author="C1-175313_mapping_from_24890" w:date="2017-12-14T18:53:00Z"/>
        </w:rPr>
      </w:pPr>
      <w:ins w:id="23215" w:author="C1-175313_mapping_from_24890" w:date="2017-12-14T18:53:00Z">
        <w:r w:rsidRPr="00440029">
          <w:t>Significance:</w:t>
        </w:r>
        <w:r w:rsidRPr="00440029">
          <w:tab/>
        </w:r>
        <w:r w:rsidRPr="00440029">
          <w:tab/>
          <w:t>dual</w:t>
        </w:r>
      </w:ins>
    </w:p>
    <w:p w:rsidR="00C135FE" w:rsidRDefault="00C135FE" w:rsidP="00C135FE">
      <w:pPr>
        <w:pStyle w:val="B1"/>
        <w:rPr>
          <w:ins w:id="23216" w:author="C1-175313_mapping_from_24890" w:date="2017-12-14T18:53:00Z"/>
        </w:rPr>
      </w:pPr>
      <w:ins w:id="23217" w:author="C1-175313_mapping_from_24890" w:date="2017-12-14T18:53:00Z">
        <w:r w:rsidRPr="00440029">
          <w:t>Direction:</w:t>
        </w:r>
        <w:r w:rsidRPr="00440029">
          <w:tab/>
        </w:r>
        <w:r w:rsidRPr="00440029">
          <w:tab/>
        </w:r>
        <w:r w:rsidRPr="00440029">
          <w:tab/>
          <w:t>network to UE</w:t>
        </w:r>
      </w:ins>
    </w:p>
    <w:p w:rsidR="00C135FE" w:rsidRDefault="00C135FE" w:rsidP="00C135FE">
      <w:pPr>
        <w:pStyle w:val="TH"/>
        <w:rPr>
          <w:ins w:id="23218" w:author="C1-175313_mapping_from_24890" w:date="2017-12-14T18:53:00Z"/>
        </w:rPr>
      </w:pPr>
      <w:bookmarkStart w:id="23219" w:name="_Toc484956856"/>
      <w:bookmarkStart w:id="23220" w:name="_Toc485044297"/>
      <w:bookmarkStart w:id="23221" w:name="_Toc485217943"/>
      <w:bookmarkStart w:id="23222" w:name="_Toc485220116"/>
      <w:bookmarkStart w:id="23223" w:name="_Toc485220471"/>
      <w:ins w:id="23224" w:author="C1-175313_mapping_from_24890" w:date="2017-12-14T18:53:00Z">
        <w:r>
          <w:t>Table</w:t>
        </w:r>
        <w:r w:rsidRPr="003168A2">
          <w:t> </w:t>
        </w:r>
      </w:ins>
      <w:ins w:id="23225" w:author="rapporteur_Christian_Herrero-Veron" w:date="2017-12-18T09:07:00Z">
        <w:r w:rsidR="00442E37">
          <w:t>8</w:t>
        </w:r>
      </w:ins>
      <w:ins w:id="23226" w:author="C1-175313_mapping_from_24890" w:date="2017-12-14T18:53:00Z">
        <w:r>
          <w:rPr>
            <w:rFonts w:hint="eastAsia"/>
          </w:rPr>
          <w:t>.</w:t>
        </w:r>
      </w:ins>
      <w:ins w:id="23227" w:author="rapporteur_Christian_Herrero-Veron" w:date="2017-12-18T09:07:00Z">
        <w:r w:rsidR="00442E37">
          <w:t>3</w:t>
        </w:r>
      </w:ins>
      <w:ins w:id="23228" w:author="C1-175313_mapping_from_24890" w:date="2017-12-14T18:53:00Z">
        <w:r w:rsidRPr="00440029">
          <w:rPr>
            <w:rFonts w:hint="eastAsia"/>
          </w:rPr>
          <w:t>.</w:t>
        </w:r>
        <w:r>
          <w:t>14</w:t>
        </w:r>
        <w:r w:rsidRPr="00440029">
          <w:rPr>
            <w:rFonts w:hint="eastAsia"/>
            <w:lang w:eastAsia="ko-KR"/>
          </w:rPr>
          <w:t>.</w:t>
        </w:r>
        <w:r>
          <w:rPr>
            <w:lang w:eastAsia="ko-KR"/>
          </w:rPr>
          <w:t>1</w:t>
        </w:r>
        <w:r>
          <w:t>.</w:t>
        </w:r>
        <w:r>
          <w:rPr>
            <w:lang w:eastAsia="ko-KR"/>
          </w:rPr>
          <w:t>1</w:t>
        </w:r>
        <w:r>
          <w:t xml:space="preserve">: </w:t>
        </w:r>
        <w:r w:rsidRPr="00440029">
          <w:t xml:space="preserve">PDU SESSION </w:t>
        </w:r>
        <w:r>
          <w:t>RELEASE</w:t>
        </w:r>
        <w:r w:rsidRPr="00440029">
          <w:t xml:space="preserve"> </w:t>
        </w:r>
        <w:r>
          <w:t>COMMAND message content</w:t>
        </w:r>
      </w:ins>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C135FE" w:rsidTr="006B6569">
        <w:trPr>
          <w:cantSplit/>
          <w:jc w:val="center"/>
          <w:ins w:id="23229" w:author="C1-175313_mapping_from_24890" w:date="2017-12-14T18:53:00Z"/>
        </w:trPr>
        <w:tc>
          <w:tcPr>
            <w:tcW w:w="568"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ins w:id="23230" w:author="C1-175313_mapping_from_24890" w:date="2017-12-14T18:53:00Z"/>
                <w:lang w:eastAsia="en-US"/>
              </w:rPr>
            </w:pPr>
            <w:ins w:id="23231" w:author="C1-175313_mapping_from_24890" w:date="2017-12-14T18:53:00Z">
              <w:r>
                <w:rPr>
                  <w:lang w:eastAsia="en-US"/>
                </w:rPr>
                <w:t>IEI</w:t>
              </w:r>
            </w:ins>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ins w:id="23232" w:author="C1-175313_mapping_from_24890" w:date="2017-12-14T18:53:00Z"/>
                <w:lang w:eastAsia="en-US"/>
              </w:rPr>
            </w:pPr>
            <w:ins w:id="23233" w:author="C1-175313_mapping_from_24890" w:date="2017-12-14T18:53:00Z">
              <w:r>
                <w:rPr>
                  <w:lang w:eastAsia="en-US"/>
                </w:rPr>
                <w:t>Information Element</w:t>
              </w:r>
            </w:ins>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ins w:id="23234" w:author="C1-175313_mapping_from_24890" w:date="2017-12-14T18:53:00Z"/>
                <w:lang w:eastAsia="en-US"/>
              </w:rPr>
            </w:pPr>
            <w:ins w:id="23235" w:author="C1-175313_mapping_from_24890" w:date="2017-12-14T18:53:00Z">
              <w:r>
                <w:rPr>
                  <w:lang w:eastAsia="en-US"/>
                </w:rPr>
                <w:t>Type/Reference</w:t>
              </w:r>
            </w:ins>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ins w:id="23236" w:author="C1-175313_mapping_from_24890" w:date="2017-12-14T18:53:00Z"/>
                <w:lang w:eastAsia="en-US"/>
              </w:rPr>
            </w:pPr>
            <w:ins w:id="23237" w:author="C1-175313_mapping_from_24890" w:date="2017-12-14T18:53:00Z">
              <w:r>
                <w:rPr>
                  <w:lang w:eastAsia="en-US"/>
                </w:rPr>
                <w:t>Presence</w:t>
              </w:r>
            </w:ins>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ins w:id="23238" w:author="C1-175313_mapping_from_24890" w:date="2017-12-14T18:53:00Z"/>
                <w:lang w:eastAsia="en-US"/>
              </w:rPr>
            </w:pPr>
            <w:ins w:id="23239" w:author="C1-175313_mapping_from_24890" w:date="2017-12-14T18:53:00Z">
              <w:r>
                <w:rPr>
                  <w:lang w:eastAsia="en-US"/>
                </w:rPr>
                <w:t>Format</w:t>
              </w:r>
            </w:ins>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ins w:id="23240" w:author="C1-175313_mapping_from_24890" w:date="2017-12-14T18:53:00Z"/>
                <w:lang w:eastAsia="en-US"/>
              </w:rPr>
            </w:pPr>
            <w:ins w:id="23241" w:author="C1-175313_mapping_from_24890" w:date="2017-12-14T18:53:00Z">
              <w:r>
                <w:rPr>
                  <w:lang w:eastAsia="en-US"/>
                </w:rPr>
                <w:t>Length</w:t>
              </w:r>
            </w:ins>
          </w:p>
        </w:tc>
      </w:tr>
      <w:tr w:rsidR="00C135FE" w:rsidTr="006B6569">
        <w:trPr>
          <w:cantSplit/>
          <w:jc w:val="center"/>
          <w:ins w:id="23242" w:author="C1-175313_mapping_from_24890" w:date="2017-12-14T18:53:00Z"/>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ins w:id="23243" w:author="C1-175313_mapping_from_24890" w:date="2017-12-14T18:53:00Z"/>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ins w:id="23244" w:author="C1-175313_mapping_from_24890" w:date="2017-12-14T18:53:00Z"/>
                <w:lang w:eastAsia="en-US"/>
              </w:rPr>
            </w:pPr>
            <w:ins w:id="23245" w:author="C1-175313_mapping_from_24890" w:date="2017-12-14T18:53:00Z">
              <w:r>
                <w:rPr>
                  <w:lang w:eastAsia="en-US"/>
                </w:rPr>
                <w:t>Extended protocol discriminator</w:t>
              </w:r>
            </w:ins>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ins w:id="23246" w:author="C1-175313_mapping_from_24890" w:date="2017-12-14T18:53:00Z"/>
                <w:lang w:eastAsia="en-US"/>
              </w:rPr>
            </w:pPr>
            <w:ins w:id="23247" w:author="C1-175313_mapping_from_24890" w:date="2017-12-14T18:53:00Z">
              <w:r>
                <w:rPr>
                  <w:lang w:eastAsia="en-US"/>
                </w:rPr>
                <w:t>Extended protocol discriminator</w:t>
              </w:r>
            </w:ins>
          </w:p>
          <w:p w:rsidR="00C135FE" w:rsidRDefault="00F22054" w:rsidP="006B6569">
            <w:pPr>
              <w:pStyle w:val="TAL"/>
              <w:rPr>
                <w:ins w:id="23248" w:author="C1-175313_mapping_from_24890" w:date="2017-12-14T18:53:00Z"/>
                <w:lang w:eastAsia="en-US"/>
              </w:rPr>
            </w:pPr>
            <w:ins w:id="23249" w:author="rapporteur_Christian_Herrero-Veron" w:date="2017-12-18T10:12:00Z">
              <w:r>
                <w:rPr>
                  <w:lang w:eastAsia="en-US"/>
                </w:rPr>
                <w:t>9.2</w:t>
              </w:r>
            </w:ins>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ins w:id="23250" w:author="C1-175313_mapping_from_24890" w:date="2017-12-14T18:53:00Z"/>
                <w:lang w:eastAsia="en-US"/>
              </w:rPr>
            </w:pPr>
            <w:ins w:id="23251" w:author="C1-175313_mapping_from_24890" w:date="2017-12-14T18:53:00Z">
              <w:r>
                <w:rPr>
                  <w:lang w:eastAsia="en-US"/>
                </w:rPr>
                <w:t>M</w:t>
              </w:r>
            </w:ins>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ins w:id="23252" w:author="C1-175313_mapping_from_24890" w:date="2017-12-14T18:53:00Z"/>
                <w:lang w:eastAsia="en-US"/>
              </w:rPr>
            </w:pPr>
            <w:ins w:id="23253" w:author="C1-175313_mapping_from_24890" w:date="2017-12-14T18:53:00Z">
              <w:r>
                <w:rPr>
                  <w:lang w:eastAsia="en-US"/>
                </w:rPr>
                <w:t>V</w:t>
              </w:r>
            </w:ins>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ins w:id="23254" w:author="C1-175313_mapping_from_24890" w:date="2017-12-14T18:53:00Z"/>
                <w:lang w:eastAsia="en-US"/>
              </w:rPr>
            </w:pPr>
            <w:ins w:id="23255" w:author="C1-175313_mapping_from_24890" w:date="2017-12-14T18:53:00Z">
              <w:r>
                <w:rPr>
                  <w:lang w:eastAsia="en-US"/>
                </w:rPr>
                <w:t>1</w:t>
              </w:r>
            </w:ins>
          </w:p>
        </w:tc>
      </w:tr>
      <w:tr w:rsidR="00C135FE" w:rsidTr="006B6569">
        <w:trPr>
          <w:cantSplit/>
          <w:jc w:val="center"/>
          <w:ins w:id="23256" w:author="C1-175313_mapping_from_24890" w:date="2017-12-14T18:53:00Z"/>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ins w:id="23257" w:author="C1-175313_mapping_from_24890" w:date="2017-12-14T18:53:00Z"/>
                <w:lang w:eastAsia="en-US"/>
              </w:rPr>
            </w:pPr>
          </w:p>
        </w:tc>
        <w:tc>
          <w:tcPr>
            <w:tcW w:w="2837"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ins w:id="23258" w:author="C1-175313_mapping_from_24890" w:date="2017-12-14T18:53:00Z"/>
                <w:rFonts w:cs="Arial"/>
                <w:lang w:eastAsia="en-US"/>
              </w:rPr>
            </w:pPr>
            <w:ins w:id="23259" w:author="C1-175313_mapping_from_24890" w:date="2017-12-14T18:53:00Z">
              <w:r>
                <w:rPr>
                  <w:lang w:eastAsia="en-US"/>
                </w:rPr>
                <w:t>PDU session ID</w:t>
              </w:r>
            </w:ins>
          </w:p>
        </w:tc>
        <w:tc>
          <w:tcPr>
            <w:tcW w:w="312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ins w:id="23260" w:author="C1-175313_mapping_from_24890" w:date="2017-12-14T18:53:00Z"/>
                <w:lang w:eastAsia="en-US"/>
              </w:rPr>
            </w:pPr>
            <w:ins w:id="23261" w:author="C1-175313_mapping_from_24890" w:date="2017-12-14T18:53:00Z">
              <w:r>
                <w:rPr>
                  <w:lang w:eastAsia="en-US"/>
                </w:rPr>
                <w:t>PDU session identity</w:t>
              </w:r>
            </w:ins>
          </w:p>
          <w:p w:rsidR="00C135FE" w:rsidRDefault="00F22054" w:rsidP="006B6569">
            <w:pPr>
              <w:pStyle w:val="TAL"/>
              <w:rPr>
                <w:ins w:id="23262" w:author="C1-175313_mapping_from_24890" w:date="2017-12-14T18:53:00Z"/>
                <w:rFonts w:cs="Arial"/>
                <w:lang w:eastAsia="en-US"/>
              </w:rPr>
            </w:pPr>
            <w:ins w:id="23263" w:author="rapporteur_Christian_Herrero-Veron" w:date="2017-12-18T10:13:00Z">
              <w:r>
                <w:rPr>
                  <w:lang w:eastAsia="en-US"/>
                </w:rPr>
                <w:t>9.4</w:t>
              </w:r>
            </w:ins>
          </w:p>
        </w:tc>
        <w:tc>
          <w:tcPr>
            <w:tcW w:w="1134"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rPr>
                <w:ins w:id="23264" w:author="C1-175313_mapping_from_24890" w:date="2017-12-14T18:53:00Z"/>
                <w:lang w:eastAsia="en-US"/>
              </w:rPr>
            </w:pPr>
            <w:ins w:id="23265" w:author="C1-175313_mapping_from_24890" w:date="2017-12-14T18:53:00Z">
              <w:r>
                <w:rPr>
                  <w:lang w:eastAsia="en-US"/>
                </w:rPr>
                <w:t>M</w:t>
              </w:r>
            </w:ins>
          </w:p>
        </w:tc>
        <w:tc>
          <w:tcPr>
            <w:tcW w:w="851"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rPr>
                <w:ins w:id="23266" w:author="C1-175313_mapping_from_24890" w:date="2017-12-14T18:53:00Z"/>
                <w:lang w:eastAsia="en-US"/>
              </w:rPr>
            </w:pPr>
            <w:ins w:id="23267" w:author="C1-175313_mapping_from_24890" w:date="2017-12-14T18:53:00Z">
              <w:r>
                <w:rPr>
                  <w:lang w:eastAsia="en-US"/>
                </w:rPr>
                <w:t>V</w:t>
              </w:r>
            </w:ins>
          </w:p>
        </w:tc>
        <w:tc>
          <w:tcPr>
            <w:tcW w:w="85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rPr>
                <w:ins w:id="23268" w:author="C1-175313_mapping_from_24890" w:date="2017-12-14T18:53:00Z"/>
                <w:lang w:eastAsia="en-US"/>
              </w:rPr>
            </w:pPr>
            <w:ins w:id="23269" w:author="C1-175313_mapping_from_24890" w:date="2017-12-14T18:53:00Z">
              <w:r>
                <w:rPr>
                  <w:lang w:eastAsia="en-US"/>
                </w:rPr>
                <w:t>1</w:t>
              </w:r>
            </w:ins>
          </w:p>
        </w:tc>
      </w:tr>
      <w:tr w:rsidR="00C135FE" w:rsidTr="006B6569">
        <w:trPr>
          <w:cantSplit/>
          <w:jc w:val="center"/>
          <w:ins w:id="23270" w:author="C1-175313_mapping_from_24890" w:date="2017-12-14T18:53:00Z"/>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ins w:id="23271" w:author="C1-175313_mapping_from_24890" w:date="2017-12-14T18:53:00Z"/>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ins w:id="23272" w:author="C1-175313_mapping_from_24890" w:date="2017-12-14T18:53:00Z"/>
                <w:lang w:eastAsia="en-US"/>
              </w:rPr>
            </w:pPr>
            <w:ins w:id="23273" w:author="C1-175313_mapping_from_24890" w:date="2017-12-14T18:53:00Z">
              <w:r>
                <w:rPr>
                  <w:lang w:eastAsia="en-US"/>
                </w:rPr>
                <w:t>PTI</w:t>
              </w:r>
            </w:ins>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ins w:id="23274" w:author="C1-175313_mapping_from_24890" w:date="2017-12-14T18:53:00Z"/>
                <w:lang w:eastAsia="en-US"/>
              </w:rPr>
            </w:pPr>
            <w:ins w:id="23275" w:author="C1-175313_mapping_from_24890" w:date="2017-12-14T18:53:00Z">
              <w:r>
                <w:rPr>
                  <w:lang w:eastAsia="en-US"/>
                </w:rPr>
                <w:t>Procedure transaction identity</w:t>
              </w:r>
            </w:ins>
          </w:p>
          <w:p w:rsidR="00C135FE" w:rsidRDefault="000F5712" w:rsidP="006B6569">
            <w:pPr>
              <w:pStyle w:val="TAL"/>
              <w:rPr>
                <w:ins w:id="23276" w:author="C1-175313_mapping_from_24890" w:date="2017-12-14T18:53:00Z"/>
                <w:lang w:eastAsia="en-US"/>
              </w:rPr>
            </w:pPr>
            <w:ins w:id="23277" w:author="rapporteur_Christian_Herrero-Veron" w:date="2017-12-18T10:16:00Z">
              <w:r>
                <w:rPr>
                  <w:lang w:eastAsia="en-US"/>
                </w:rPr>
                <w:t>9.6</w:t>
              </w:r>
            </w:ins>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ins w:id="23278" w:author="C1-175313_mapping_from_24890" w:date="2017-12-14T18:53:00Z"/>
                <w:lang w:eastAsia="en-US"/>
              </w:rPr>
            </w:pPr>
            <w:ins w:id="23279" w:author="C1-175313_mapping_from_24890" w:date="2017-12-14T18:53:00Z">
              <w:r>
                <w:rPr>
                  <w:lang w:eastAsia="en-US"/>
                </w:rPr>
                <w:t>M</w:t>
              </w:r>
            </w:ins>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ins w:id="23280" w:author="C1-175313_mapping_from_24890" w:date="2017-12-14T18:53:00Z"/>
                <w:lang w:eastAsia="en-US"/>
              </w:rPr>
            </w:pPr>
            <w:ins w:id="23281" w:author="C1-175313_mapping_from_24890" w:date="2017-12-14T18:53:00Z">
              <w:r>
                <w:rPr>
                  <w:lang w:eastAsia="en-US"/>
                </w:rPr>
                <w:t>V</w:t>
              </w:r>
            </w:ins>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ins w:id="23282" w:author="C1-175313_mapping_from_24890" w:date="2017-12-14T18:53:00Z"/>
                <w:lang w:eastAsia="en-US"/>
              </w:rPr>
            </w:pPr>
            <w:ins w:id="23283" w:author="C1-175313_mapping_from_24890" w:date="2017-12-14T18:53:00Z">
              <w:r>
                <w:rPr>
                  <w:lang w:eastAsia="en-US"/>
                </w:rPr>
                <w:t>1</w:t>
              </w:r>
            </w:ins>
          </w:p>
        </w:tc>
      </w:tr>
      <w:tr w:rsidR="00C135FE" w:rsidTr="006B6569">
        <w:trPr>
          <w:cantSplit/>
          <w:jc w:val="center"/>
          <w:ins w:id="23284" w:author="C1-175313_mapping_from_24890" w:date="2017-12-14T18:53:00Z"/>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ins w:id="23285" w:author="C1-175313_mapping_from_24890" w:date="2017-12-14T18:53:00Z"/>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ins w:id="23286" w:author="C1-175313_mapping_from_24890" w:date="2017-12-14T18:53:00Z"/>
                <w:lang w:eastAsia="en-US"/>
              </w:rPr>
            </w:pPr>
            <w:ins w:id="23287" w:author="C1-175313_mapping_from_24890" w:date="2017-12-14T18:53:00Z">
              <w:r w:rsidRPr="00440029">
                <w:rPr>
                  <w:lang w:eastAsia="en-US"/>
                </w:rPr>
                <w:t xml:space="preserve">PDU SESSION </w:t>
              </w:r>
              <w:r>
                <w:rPr>
                  <w:lang w:eastAsia="en-US"/>
                </w:rPr>
                <w:t>RELEASE</w:t>
              </w:r>
              <w:r w:rsidRPr="00440029">
                <w:rPr>
                  <w:lang w:eastAsia="en-US"/>
                </w:rPr>
                <w:t xml:space="preserve"> </w:t>
              </w:r>
              <w:r>
                <w:rPr>
                  <w:lang w:eastAsia="en-US"/>
                </w:rPr>
                <w:t>COMMAND message identity</w:t>
              </w:r>
            </w:ins>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ins w:id="23288" w:author="C1-175313_mapping_from_24890" w:date="2017-12-14T18:53:00Z"/>
                <w:lang w:eastAsia="en-US"/>
              </w:rPr>
            </w:pPr>
            <w:ins w:id="23289" w:author="C1-175313_mapping_from_24890" w:date="2017-12-14T18:53:00Z">
              <w:r>
                <w:rPr>
                  <w:lang w:eastAsia="en-US"/>
                </w:rPr>
                <w:t>Message type</w:t>
              </w:r>
            </w:ins>
          </w:p>
          <w:p w:rsidR="00C135FE" w:rsidRDefault="000F5712" w:rsidP="006B6569">
            <w:pPr>
              <w:pStyle w:val="TAL"/>
              <w:rPr>
                <w:ins w:id="23290" w:author="C1-175313_mapping_from_24890" w:date="2017-12-14T18:53:00Z"/>
                <w:lang w:eastAsia="en-US"/>
              </w:rPr>
            </w:pPr>
            <w:ins w:id="23291" w:author="rapporteur_Christian_Herrero-Veron" w:date="2017-12-18T10:16:00Z">
              <w:r>
                <w:rPr>
                  <w:lang w:eastAsia="en-US"/>
                </w:rPr>
                <w:t>9.7</w:t>
              </w:r>
            </w:ins>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ins w:id="23292" w:author="C1-175313_mapping_from_24890" w:date="2017-12-14T18:53:00Z"/>
                <w:lang w:eastAsia="en-US"/>
              </w:rPr>
            </w:pPr>
            <w:ins w:id="23293" w:author="C1-175313_mapping_from_24890" w:date="2017-12-14T18:53:00Z">
              <w:r>
                <w:rPr>
                  <w:lang w:eastAsia="en-US"/>
                </w:rPr>
                <w:t>M</w:t>
              </w:r>
            </w:ins>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ins w:id="23294" w:author="C1-175313_mapping_from_24890" w:date="2017-12-14T18:53:00Z"/>
                <w:lang w:eastAsia="en-US"/>
              </w:rPr>
            </w:pPr>
            <w:ins w:id="23295" w:author="C1-175313_mapping_from_24890" w:date="2017-12-14T18:53:00Z">
              <w:r>
                <w:rPr>
                  <w:lang w:eastAsia="en-US"/>
                </w:rPr>
                <w:t>V</w:t>
              </w:r>
            </w:ins>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ins w:id="23296" w:author="C1-175313_mapping_from_24890" w:date="2017-12-14T18:53:00Z"/>
                <w:lang w:eastAsia="en-US"/>
              </w:rPr>
            </w:pPr>
            <w:ins w:id="23297" w:author="C1-175313_mapping_from_24890" w:date="2017-12-14T18:53:00Z">
              <w:r>
                <w:rPr>
                  <w:lang w:eastAsia="en-US"/>
                </w:rPr>
                <w:t>1</w:t>
              </w:r>
            </w:ins>
          </w:p>
        </w:tc>
      </w:tr>
      <w:tr w:rsidR="00C135FE" w:rsidTr="006B6569">
        <w:trPr>
          <w:cantSplit/>
          <w:jc w:val="center"/>
          <w:ins w:id="23298" w:author="C1-175313_mapping_from_24890" w:date="2017-12-14T18:53:00Z"/>
        </w:trPr>
        <w:tc>
          <w:tcPr>
            <w:tcW w:w="568"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rPr>
                <w:ins w:id="23299" w:author="C1-175313_mapping_from_24890" w:date="2017-12-14T18:53:00Z"/>
                <w:lang w:eastAsia="en-US"/>
              </w:rPr>
            </w:pPr>
          </w:p>
        </w:tc>
        <w:tc>
          <w:tcPr>
            <w:tcW w:w="2837"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rPr>
                <w:ins w:id="23300" w:author="C1-175313_mapping_from_24890" w:date="2017-12-14T18:53:00Z"/>
                <w:lang w:eastAsia="en-US"/>
              </w:rPr>
            </w:pPr>
            <w:ins w:id="23301" w:author="C1-175313_mapping_from_24890" w:date="2017-12-14T18:53:00Z">
              <w:r w:rsidRPr="0036322C">
                <w:rPr>
                  <w:lang w:eastAsia="en-US"/>
                </w:rPr>
                <w:t>5GSM cause</w:t>
              </w:r>
            </w:ins>
          </w:p>
        </w:tc>
        <w:tc>
          <w:tcPr>
            <w:tcW w:w="312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rPr>
                <w:ins w:id="23302" w:author="C1-175313_mapping_from_24890" w:date="2017-12-14T18:53:00Z"/>
                <w:lang w:eastAsia="en-US"/>
              </w:rPr>
            </w:pPr>
            <w:ins w:id="23303" w:author="C1-175313_mapping_from_24890" w:date="2017-12-14T18:53:00Z">
              <w:r w:rsidRPr="0036322C">
                <w:rPr>
                  <w:lang w:eastAsia="en-US"/>
                </w:rPr>
                <w:t>5GSM cause</w:t>
              </w:r>
            </w:ins>
          </w:p>
          <w:p w:rsidR="00C135FE" w:rsidRPr="0036322C" w:rsidRDefault="00FD60FC" w:rsidP="00650712">
            <w:pPr>
              <w:pStyle w:val="TAL"/>
              <w:rPr>
                <w:ins w:id="23304" w:author="C1-175313_mapping_from_24890" w:date="2017-12-14T18:53:00Z"/>
                <w:lang w:eastAsia="en-US"/>
              </w:rPr>
            </w:pPr>
            <w:ins w:id="23305" w:author="rapporteur_Christian_Herrero-Veron" w:date="2017-12-18T10:30:00Z">
              <w:r>
                <w:rPr>
                  <w:lang w:eastAsia="en-US"/>
                </w:rPr>
                <w:t>9.</w:t>
              </w:r>
            </w:ins>
            <w:ins w:id="23306" w:author="rapporteur_Christian_Herrero-Veron" w:date="2017-12-18T13:24:00Z">
              <w:r w:rsidR="00650712">
                <w:rPr>
                  <w:lang w:eastAsia="en-US"/>
                </w:rPr>
                <w:t>8</w:t>
              </w:r>
            </w:ins>
            <w:ins w:id="23307" w:author="rapporteur_Christian_Herrero-Veron" w:date="2017-12-18T10:30:00Z">
              <w:r>
                <w:rPr>
                  <w:lang w:eastAsia="en-US"/>
                </w:rPr>
                <w:t>.4.1</w:t>
              </w:r>
            </w:ins>
          </w:p>
        </w:tc>
        <w:tc>
          <w:tcPr>
            <w:tcW w:w="1134"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rPr>
                <w:ins w:id="23308" w:author="C1-175313_mapping_from_24890" w:date="2017-12-14T18:53:00Z"/>
                <w:lang w:eastAsia="en-US"/>
              </w:rPr>
            </w:pPr>
            <w:ins w:id="23309" w:author="C1-175313_mapping_from_24890" w:date="2017-12-14T18:53:00Z">
              <w:r>
                <w:rPr>
                  <w:lang w:eastAsia="en-US"/>
                </w:rPr>
                <w:t>M</w:t>
              </w:r>
            </w:ins>
          </w:p>
        </w:tc>
        <w:tc>
          <w:tcPr>
            <w:tcW w:w="851"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rPr>
                <w:ins w:id="23310" w:author="C1-175313_mapping_from_24890" w:date="2017-12-14T18:53:00Z"/>
                <w:lang w:eastAsia="en-US"/>
              </w:rPr>
            </w:pPr>
            <w:ins w:id="23311" w:author="C1-175313_mapping_from_24890" w:date="2017-12-14T18:53:00Z">
              <w:r w:rsidRPr="0036322C">
                <w:rPr>
                  <w:lang w:eastAsia="en-US"/>
                </w:rPr>
                <w:t>V</w:t>
              </w:r>
            </w:ins>
          </w:p>
        </w:tc>
        <w:tc>
          <w:tcPr>
            <w:tcW w:w="85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rPr>
                <w:ins w:id="23312" w:author="C1-175313_mapping_from_24890" w:date="2017-12-14T18:53:00Z"/>
                <w:lang w:eastAsia="en-US"/>
              </w:rPr>
            </w:pPr>
            <w:ins w:id="23313" w:author="C1-175313_mapping_from_24890" w:date="2017-12-14T18:53:00Z">
              <w:r>
                <w:rPr>
                  <w:lang w:eastAsia="en-US"/>
                </w:rPr>
                <w:t>1</w:t>
              </w:r>
            </w:ins>
          </w:p>
        </w:tc>
      </w:tr>
      <w:tr w:rsidR="00C135FE" w:rsidTr="006B6569">
        <w:trPr>
          <w:cantSplit/>
          <w:jc w:val="center"/>
          <w:ins w:id="23314" w:author="C1-175313_mapping_from_24890" w:date="2017-12-14T18:53:00Z"/>
        </w:trPr>
        <w:tc>
          <w:tcPr>
            <w:tcW w:w="568"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rPr>
                <w:ins w:id="23315" w:author="C1-175313_mapping_from_24890" w:date="2017-12-14T18:53:00Z"/>
                <w:lang w:eastAsia="en-US"/>
              </w:rPr>
            </w:pPr>
            <w:ins w:id="23316" w:author="C1-175313_mapping_from_24890" w:date="2017-12-14T18:53:00Z">
              <w:r w:rsidRPr="0036322C">
                <w:rPr>
                  <w:lang w:eastAsia="en-US"/>
                </w:rPr>
                <w:t>7B</w:t>
              </w:r>
            </w:ins>
          </w:p>
        </w:tc>
        <w:tc>
          <w:tcPr>
            <w:tcW w:w="2837"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rPr>
                <w:ins w:id="23317" w:author="C1-175313_mapping_from_24890" w:date="2017-12-14T18:53:00Z"/>
                <w:lang w:eastAsia="en-US"/>
              </w:rPr>
            </w:pPr>
            <w:ins w:id="23318" w:author="C1-175313_mapping_from_24890" w:date="2017-12-14T18:53:00Z">
              <w:r w:rsidRPr="0036322C">
                <w:rPr>
                  <w:lang w:eastAsia="en-US"/>
                </w:rPr>
                <w:t>Extended protocol configuration options</w:t>
              </w:r>
            </w:ins>
          </w:p>
        </w:tc>
        <w:tc>
          <w:tcPr>
            <w:tcW w:w="312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rPr>
                <w:ins w:id="23319" w:author="C1-175313_mapping_from_24890" w:date="2017-12-14T18:53:00Z"/>
                <w:lang w:eastAsia="en-US"/>
              </w:rPr>
            </w:pPr>
            <w:ins w:id="23320" w:author="C1-175313_mapping_from_24890" w:date="2017-12-14T18:53:00Z">
              <w:r w:rsidRPr="0036322C">
                <w:rPr>
                  <w:lang w:eastAsia="en-US"/>
                </w:rPr>
                <w:t>Extended protocol configuration options</w:t>
              </w:r>
            </w:ins>
          </w:p>
          <w:p w:rsidR="00C135FE" w:rsidRPr="0036322C" w:rsidRDefault="000F5712" w:rsidP="00650712">
            <w:pPr>
              <w:pStyle w:val="TAL"/>
              <w:rPr>
                <w:ins w:id="23321" w:author="C1-175313_mapping_from_24890" w:date="2017-12-14T18:53:00Z"/>
                <w:lang w:eastAsia="en-US"/>
              </w:rPr>
            </w:pPr>
            <w:ins w:id="23322" w:author="rapporteur_Christian_Herrero-Veron" w:date="2017-12-18T10:18:00Z">
              <w:r>
                <w:rPr>
                  <w:lang w:eastAsia="en-US"/>
                </w:rPr>
                <w:t>9.</w:t>
              </w:r>
            </w:ins>
            <w:ins w:id="23323" w:author="rapporteur_Christian_Herrero-Veron" w:date="2017-12-18T13:24:00Z">
              <w:r w:rsidR="00650712">
                <w:rPr>
                  <w:lang w:eastAsia="en-US"/>
                </w:rPr>
                <w:t>8</w:t>
              </w:r>
            </w:ins>
            <w:ins w:id="23324" w:author="rapporteur_Christian_Herrero-Veron" w:date="2017-12-18T10:18:00Z">
              <w:r>
                <w:rPr>
                  <w:lang w:eastAsia="en-US"/>
                </w:rPr>
                <w:t>.4.2</w:t>
              </w:r>
            </w:ins>
          </w:p>
        </w:tc>
        <w:tc>
          <w:tcPr>
            <w:tcW w:w="1134"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rPr>
                <w:ins w:id="23325" w:author="C1-175313_mapping_from_24890" w:date="2017-12-14T18:53:00Z"/>
                <w:lang w:eastAsia="en-US"/>
              </w:rPr>
            </w:pPr>
            <w:ins w:id="23326" w:author="C1-175313_mapping_from_24890" w:date="2017-12-14T18:53:00Z">
              <w:r w:rsidRPr="0036322C">
                <w:rPr>
                  <w:lang w:eastAsia="en-US"/>
                </w:rPr>
                <w:t>O</w:t>
              </w:r>
            </w:ins>
          </w:p>
        </w:tc>
        <w:tc>
          <w:tcPr>
            <w:tcW w:w="851"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rPr>
                <w:ins w:id="23327" w:author="C1-175313_mapping_from_24890" w:date="2017-12-14T18:53:00Z"/>
                <w:lang w:eastAsia="en-US"/>
              </w:rPr>
            </w:pPr>
            <w:ins w:id="23328" w:author="C1-175313_mapping_from_24890" w:date="2017-12-14T18:53:00Z">
              <w:r w:rsidRPr="0036322C">
                <w:rPr>
                  <w:lang w:eastAsia="en-US"/>
                </w:rPr>
                <w:t>TLV-E</w:t>
              </w:r>
            </w:ins>
          </w:p>
        </w:tc>
        <w:tc>
          <w:tcPr>
            <w:tcW w:w="85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rPr>
                <w:ins w:id="23329" w:author="C1-175313_mapping_from_24890" w:date="2017-12-14T18:53:00Z"/>
                <w:lang w:eastAsia="en-US"/>
              </w:rPr>
            </w:pPr>
            <w:ins w:id="23330" w:author="C1-175313_mapping_from_24890" w:date="2017-12-14T18:53:00Z">
              <w:r w:rsidRPr="0036322C">
                <w:rPr>
                  <w:lang w:eastAsia="en-US"/>
                </w:rPr>
                <w:t>4-65538</w:t>
              </w:r>
            </w:ins>
          </w:p>
        </w:tc>
      </w:tr>
    </w:tbl>
    <w:p w:rsidR="00C135FE" w:rsidRDefault="00C135FE" w:rsidP="00C135FE">
      <w:pPr>
        <w:rPr>
          <w:ins w:id="23331" w:author="C1-175313_mapping_from_24890" w:date="2017-12-14T18:53:00Z"/>
        </w:rPr>
      </w:pPr>
    </w:p>
    <w:p w:rsidR="00C135FE" w:rsidRPr="003168A2" w:rsidRDefault="00442E37" w:rsidP="00C135FE">
      <w:pPr>
        <w:pStyle w:val="Heading4"/>
        <w:rPr>
          <w:ins w:id="23332" w:author="C1-175313_mapping_from_24890" w:date="2017-12-14T18:53:00Z"/>
          <w:lang w:eastAsia="ko-KR"/>
        </w:rPr>
      </w:pPr>
      <w:bookmarkStart w:id="23333" w:name="_Toc492387871"/>
      <w:bookmarkStart w:id="23334" w:name="_Toc492388461"/>
      <w:bookmarkStart w:id="23335" w:name="_Toc492394346"/>
      <w:bookmarkStart w:id="23336" w:name="_Toc492394935"/>
      <w:bookmarkStart w:id="23337" w:name="_Toc492455767"/>
      <w:bookmarkStart w:id="23338" w:name="_Toc492456357"/>
      <w:bookmarkStart w:id="23339" w:name="_Toc492466177"/>
      <w:bookmarkStart w:id="23340" w:name="_Toc492466767"/>
      <w:bookmarkStart w:id="23341" w:name="_Toc500935660"/>
      <w:bookmarkStart w:id="23342" w:name="_Toc501356213"/>
      <w:bookmarkStart w:id="23343" w:name="_Toc501367302"/>
      <w:bookmarkStart w:id="23344" w:name="_Toc501369315"/>
      <w:bookmarkStart w:id="23345" w:name="_Toc501373761"/>
      <w:bookmarkStart w:id="23346" w:name="_Toc501376562"/>
      <w:bookmarkStart w:id="23347" w:name="_Toc501377692"/>
      <w:bookmarkStart w:id="23348" w:name="_Toc501378249"/>
      <w:bookmarkStart w:id="23349" w:name="_Toc501395418"/>
      <w:bookmarkStart w:id="23350" w:name="_Toc501395975"/>
      <w:bookmarkStart w:id="23351" w:name="_Toc501442885"/>
      <w:bookmarkStart w:id="23352" w:name="_Toc501575238"/>
      <w:bookmarkStart w:id="23353" w:name="_Toc501576545"/>
      <w:ins w:id="23354" w:author="rapporteur_Christian_Herrero-Veron" w:date="2017-12-18T09:07:00Z">
        <w:r>
          <w:t>8</w:t>
        </w:r>
      </w:ins>
      <w:ins w:id="23355" w:author="C1-175313_mapping_from_24890" w:date="2017-12-14T18:53:00Z">
        <w:r w:rsidR="00C135FE">
          <w:t>.</w:t>
        </w:r>
      </w:ins>
      <w:ins w:id="23356" w:author="rapporteur_Christian_Herrero-Veron" w:date="2017-12-18T09:07:00Z">
        <w:r>
          <w:t>3</w:t>
        </w:r>
      </w:ins>
      <w:ins w:id="23357" w:author="C1-175313_mapping_from_24890" w:date="2017-12-14T18:53:00Z">
        <w:r w:rsidR="00C135FE">
          <w:t>.1.2</w:t>
        </w:r>
        <w:r w:rsidR="00C135FE" w:rsidRPr="003168A2">
          <w:rPr>
            <w:rFonts w:hint="eastAsia"/>
          </w:rPr>
          <w:tab/>
        </w:r>
        <w:r w:rsidR="00C135FE">
          <w:t>Extended p</w:t>
        </w:r>
        <w:r w:rsidR="00C135FE" w:rsidRPr="003168A2">
          <w:t>rotocol configuration options</w:t>
        </w:r>
        <w:bookmarkEnd w:id="23333"/>
        <w:bookmarkEnd w:id="23334"/>
        <w:bookmarkEnd w:id="23335"/>
        <w:bookmarkEnd w:id="23336"/>
        <w:bookmarkEnd w:id="23337"/>
        <w:bookmarkEnd w:id="23338"/>
        <w:bookmarkEnd w:id="23339"/>
        <w:bookmarkEnd w:id="23340"/>
        <w:bookmarkEnd w:id="23341"/>
        <w:bookmarkEnd w:id="23342"/>
        <w:bookmarkEnd w:id="23343"/>
        <w:bookmarkEnd w:id="23344"/>
        <w:bookmarkEnd w:id="23345"/>
        <w:bookmarkEnd w:id="23346"/>
        <w:bookmarkEnd w:id="23347"/>
        <w:bookmarkEnd w:id="23348"/>
        <w:bookmarkEnd w:id="23349"/>
        <w:bookmarkEnd w:id="23350"/>
        <w:bookmarkEnd w:id="23351"/>
        <w:bookmarkEnd w:id="23352"/>
        <w:bookmarkEnd w:id="23353"/>
      </w:ins>
    </w:p>
    <w:p w:rsidR="00C135FE" w:rsidRDefault="00C135FE" w:rsidP="00C135FE">
      <w:pPr>
        <w:rPr>
          <w:ins w:id="23358" w:author="C1-175313_mapping_from_24890" w:date="2017-12-14T18:53:00Z"/>
        </w:rPr>
      </w:pPr>
      <w:ins w:id="23359" w:author="C1-175313_mapping_from_24890" w:date="2017-12-14T18:53:00Z">
        <w:r w:rsidRPr="003168A2">
          <w:t xml:space="preserve">This IE is included in the message when the </w:t>
        </w:r>
        <w:r>
          <w:rPr>
            <w:lang w:eastAsia="ko-KR"/>
          </w:rPr>
          <w:t>network</w:t>
        </w:r>
        <w:r w:rsidRPr="003168A2">
          <w:t xml:space="preserve"> wishes to transmit (protocol) data (e.g. configuration parameters, error codes or messages/events) to the </w:t>
        </w:r>
        <w:r>
          <w:rPr>
            <w:lang w:eastAsia="ko-KR"/>
          </w:rPr>
          <w:t>UE</w:t>
        </w:r>
        <w:r w:rsidRPr="003168A2">
          <w:t>.</w:t>
        </w:r>
      </w:ins>
    </w:p>
    <w:p w:rsidR="00C135FE" w:rsidRPr="00440029" w:rsidRDefault="00442E37" w:rsidP="00C135FE">
      <w:pPr>
        <w:pStyle w:val="Heading3"/>
        <w:rPr>
          <w:ins w:id="23360" w:author="C1-175313_mapping_from_24890" w:date="2017-12-14T18:53:00Z"/>
        </w:rPr>
      </w:pPr>
      <w:bookmarkStart w:id="23361" w:name="_Toc492387872"/>
      <w:bookmarkStart w:id="23362" w:name="_Toc492388462"/>
      <w:bookmarkStart w:id="23363" w:name="_Toc492394347"/>
      <w:bookmarkStart w:id="23364" w:name="_Toc492394936"/>
      <w:bookmarkStart w:id="23365" w:name="_Toc492455768"/>
      <w:bookmarkStart w:id="23366" w:name="_Toc492456358"/>
      <w:bookmarkStart w:id="23367" w:name="_Toc492466178"/>
      <w:bookmarkStart w:id="23368" w:name="_Toc492466768"/>
      <w:bookmarkStart w:id="23369" w:name="_Toc500935661"/>
      <w:bookmarkStart w:id="23370" w:name="_Toc501356214"/>
      <w:bookmarkStart w:id="23371" w:name="_Toc501367303"/>
      <w:bookmarkStart w:id="23372" w:name="_Toc501369316"/>
      <w:bookmarkStart w:id="23373" w:name="_Toc501373762"/>
      <w:bookmarkStart w:id="23374" w:name="_Toc501376563"/>
      <w:bookmarkStart w:id="23375" w:name="_Toc501377693"/>
      <w:bookmarkStart w:id="23376" w:name="_Toc501378250"/>
      <w:bookmarkStart w:id="23377" w:name="_Toc501395419"/>
      <w:bookmarkStart w:id="23378" w:name="_Toc501395976"/>
      <w:bookmarkStart w:id="23379" w:name="_Toc501442886"/>
      <w:bookmarkStart w:id="23380" w:name="_Toc501575239"/>
      <w:bookmarkStart w:id="23381" w:name="_Toc501576546"/>
      <w:ins w:id="23382" w:author="rapporteur_Christian_Herrero-Veron" w:date="2017-12-18T09:07:00Z">
        <w:r>
          <w:t>8</w:t>
        </w:r>
      </w:ins>
      <w:ins w:id="23383" w:author="C1-175313_mapping_from_24890" w:date="2017-12-14T18:53:00Z">
        <w:r w:rsidR="00C135FE">
          <w:t>.</w:t>
        </w:r>
      </w:ins>
      <w:ins w:id="23384" w:author="rapporteur_Christian_Herrero-Veron" w:date="2017-12-18T09:07:00Z">
        <w:r>
          <w:t>3</w:t>
        </w:r>
      </w:ins>
      <w:ins w:id="23385" w:author="C1-175313_mapping_from_24890" w:date="2017-12-14T18:53:00Z">
        <w:r w:rsidR="00C135FE" w:rsidRPr="00440029">
          <w:t>.</w:t>
        </w:r>
        <w:r w:rsidR="00C135FE">
          <w:t>15</w:t>
        </w:r>
        <w:r w:rsidR="00C135FE" w:rsidRPr="00440029">
          <w:tab/>
          <w:t xml:space="preserve">PDU session </w:t>
        </w:r>
        <w:r w:rsidR="00C135FE">
          <w:t>release accept</w:t>
        </w:r>
        <w:bookmarkEnd w:id="23219"/>
        <w:bookmarkEnd w:id="23220"/>
        <w:bookmarkEnd w:id="23221"/>
        <w:bookmarkEnd w:id="23222"/>
        <w:bookmarkEnd w:id="23223"/>
        <w:bookmarkEnd w:id="23361"/>
        <w:bookmarkEnd w:id="23362"/>
        <w:bookmarkEnd w:id="23363"/>
        <w:bookmarkEnd w:id="23364"/>
        <w:bookmarkEnd w:id="23365"/>
        <w:bookmarkEnd w:id="23366"/>
        <w:bookmarkEnd w:id="23367"/>
        <w:bookmarkEnd w:id="23368"/>
        <w:bookmarkEnd w:id="23369"/>
        <w:bookmarkEnd w:id="23370"/>
        <w:bookmarkEnd w:id="23371"/>
        <w:bookmarkEnd w:id="23372"/>
        <w:bookmarkEnd w:id="23373"/>
        <w:bookmarkEnd w:id="23374"/>
        <w:bookmarkEnd w:id="23375"/>
        <w:bookmarkEnd w:id="23376"/>
        <w:bookmarkEnd w:id="23377"/>
        <w:bookmarkEnd w:id="23378"/>
        <w:bookmarkEnd w:id="23379"/>
        <w:bookmarkEnd w:id="23380"/>
        <w:bookmarkEnd w:id="23381"/>
      </w:ins>
    </w:p>
    <w:p w:rsidR="00C135FE" w:rsidRPr="00440029" w:rsidRDefault="00442E37" w:rsidP="00C135FE">
      <w:pPr>
        <w:pStyle w:val="Heading4"/>
        <w:rPr>
          <w:ins w:id="23386" w:author="C1-175313_mapping_from_24890" w:date="2017-12-14T18:53:00Z"/>
          <w:lang w:eastAsia="ko-KR"/>
        </w:rPr>
      </w:pPr>
      <w:bookmarkStart w:id="23387" w:name="_Toc484956857"/>
      <w:bookmarkStart w:id="23388" w:name="_Toc485044298"/>
      <w:bookmarkStart w:id="23389" w:name="_Toc485217944"/>
      <w:bookmarkStart w:id="23390" w:name="_Toc485220117"/>
      <w:bookmarkStart w:id="23391" w:name="_Toc485220472"/>
      <w:bookmarkStart w:id="23392" w:name="_Toc492387873"/>
      <w:bookmarkStart w:id="23393" w:name="_Toc492388463"/>
      <w:bookmarkStart w:id="23394" w:name="_Toc492394348"/>
      <w:bookmarkStart w:id="23395" w:name="_Toc492394937"/>
      <w:bookmarkStart w:id="23396" w:name="_Toc492455769"/>
      <w:bookmarkStart w:id="23397" w:name="_Toc492456359"/>
      <w:bookmarkStart w:id="23398" w:name="_Toc492466179"/>
      <w:bookmarkStart w:id="23399" w:name="_Toc492466769"/>
      <w:bookmarkStart w:id="23400" w:name="_Toc500935662"/>
      <w:bookmarkStart w:id="23401" w:name="_Toc501356215"/>
      <w:bookmarkStart w:id="23402" w:name="_Toc501367304"/>
      <w:bookmarkStart w:id="23403" w:name="_Toc501369317"/>
      <w:bookmarkStart w:id="23404" w:name="_Toc501373763"/>
      <w:bookmarkStart w:id="23405" w:name="_Toc501376564"/>
      <w:bookmarkStart w:id="23406" w:name="_Toc501377694"/>
      <w:bookmarkStart w:id="23407" w:name="_Toc501378251"/>
      <w:bookmarkStart w:id="23408" w:name="_Toc501395420"/>
      <w:bookmarkStart w:id="23409" w:name="_Toc501395977"/>
      <w:bookmarkStart w:id="23410" w:name="_Toc501442887"/>
      <w:bookmarkStart w:id="23411" w:name="_Toc501575240"/>
      <w:bookmarkStart w:id="23412" w:name="_Toc501576547"/>
      <w:ins w:id="23413" w:author="rapporteur_Christian_Herrero-Veron" w:date="2017-12-18T09:07:00Z">
        <w:r>
          <w:t>8</w:t>
        </w:r>
      </w:ins>
      <w:ins w:id="23414" w:author="C1-175313_mapping_from_24890" w:date="2017-12-14T18:53:00Z">
        <w:r w:rsidR="00C135FE">
          <w:rPr>
            <w:rFonts w:hint="eastAsia"/>
          </w:rPr>
          <w:t>.</w:t>
        </w:r>
      </w:ins>
      <w:ins w:id="23415" w:author="rapporteur_Christian_Herrero-Veron" w:date="2017-12-18T09:07:00Z">
        <w:r>
          <w:t>3</w:t>
        </w:r>
      </w:ins>
      <w:ins w:id="23416" w:author="C1-175313_mapping_from_24890" w:date="2017-12-14T18:53:00Z">
        <w:r w:rsidR="00C135FE" w:rsidRPr="00440029">
          <w:rPr>
            <w:rFonts w:hint="eastAsia"/>
          </w:rPr>
          <w:t>.</w:t>
        </w:r>
        <w:r w:rsidR="00C135FE">
          <w:t>15</w:t>
        </w:r>
        <w:r w:rsidR="00C135FE" w:rsidRPr="00440029">
          <w:rPr>
            <w:rFonts w:hint="eastAsia"/>
            <w:lang w:eastAsia="ko-KR"/>
          </w:rPr>
          <w:t>.1</w:t>
        </w:r>
        <w:r w:rsidR="00C135FE" w:rsidRPr="00440029">
          <w:rPr>
            <w:rFonts w:hint="eastAsia"/>
          </w:rPr>
          <w:tab/>
        </w:r>
        <w:r w:rsidR="00C135FE" w:rsidRPr="00440029">
          <w:rPr>
            <w:rFonts w:hint="eastAsia"/>
            <w:lang w:eastAsia="ko-KR"/>
          </w:rPr>
          <w:t xml:space="preserve">Message </w:t>
        </w:r>
        <w:r w:rsidR="00C135FE" w:rsidRPr="00440029">
          <w:rPr>
            <w:lang w:eastAsia="ko-KR"/>
          </w:rPr>
          <w:t>d</w:t>
        </w:r>
        <w:r w:rsidR="00C135FE" w:rsidRPr="00440029">
          <w:rPr>
            <w:rFonts w:hint="eastAsia"/>
            <w:lang w:eastAsia="ko-KR"/>
          </w:rPr>
          <w:t>efinition</w:t>
        </w:r>
        <w:bookmarkEnd w:id="23387"/>
        <w:bookmarkEnd w:id="23388"/>
        <w:bookmarkEnd w:id="23389"/>
        <w:bookmarkEnd w:id="23390"/>
        <w:bookmarkEnd w:id="23391"/>
        <w:bookmarkEnd w:id="23392"/>
        <w:bookmarkEnd w:id="23393"/>
        <w:bookmarkEnd w:id="23394"/>
        <w:bookmarkEnd w:id="23395"/>
        <w:bookmarkEnd w:id="23396"/>
        <w:bookmarkEnd w:id="23397"/>
        <w:bookmarkEnd w:id="23398"/>
        <w:bookmarkEnd w:id="23399"/>
        <w:bookmarkEnd w:id="23400"/>
        <w:bookmarkEnd w:id="23401"/>
        <w:bookmarkEnd w:id="23402"/>
        <w:bookmarkEnd w:id="23403"/>
        <w:bookmarkEnd w:id="23404"/>
        <w:bookmarkEnd w:id="23405"/>
        <w:bookmarkEnd w:id="23406"/>
        <w:bookmarkEnd w:id="23407"/>
        <w:bookmarkEnd w:id="23408"/>
        <w:bookmarkEnd w:id="23409"/>
        <w:bookmarkEnd w:id="23410"/>
        <w:bookmarkEnd w:id="23411"/>
        <w:bookmarkEnd w:id="23412"/>
      </w:ins>
    </w:p>
    <w:p w:rsidR="00C135FE" w:rsidRPr="00440029" w:rsidRDefault="00C135FE" w:rsidP="00C135FE">
      <w:pPr>
        <w:rPr>
          <w:ins w:id="23417" w:author="C1-175313_mapping_from_24890" w:date="2017-12-14T18:53:00Z"/>
        </w:rPr>
      </w:pPr>
      <w:ins w:id="23418" w:author="C1-175313_mapping_from_24890" w:date="2017-12-14T18:53:00Z">
        <w:r w:rsidRPr="00440029">
          <w:t xml:space="preserve">The PDU SESSION </w:t>
        </w:r>
        <w:r>
          <w:t>RELEASE</w:t>
        </w:r>
        <w:r w:rsidRPr="00440029">
          <w:t xml:space="preserve"> </w:t>
        </w:r>
        <w:r>
          <w:t>ACCEPT</w:t>
        </w:r>
        <w:r w:rsidRPr="00440029">
          <w:t xml:space="preserve"> message is sent by the </w:t>
        </w:r>
        <w:r>
          <w:t>UE</w:t>
        </w:r>
        <w:r w:rsidRPr="00440029">
          <w:t xml:space="preserve"> to the </w:t>
        </w:r>
        <w:r>
          <w:t xml:space="preserve">network </w:t>
        </w:r>
        <w:r w:rsidRPr="00440029">
          <w:t xml:space="preserve">in response to </w:t>
        </w:r>
        <w:r>
          <w:t xml:space="preserve">the </w:t>
        </w:r>
        <w:r w:rsidRPr="00440029">
          <w:t xml:space="preserve">PDU SESSION </w:t>
        </w:r>
        <w:r>
          <w:t>RELEASE</w:t>
        </w:r>
        <w:r w:rsidRPr="00440029">
          <w:t xml:space="preserve"> </w:t>
        </w:r>
        <w:r>
          <w:t>COMMAND</w:t>
        </w:r>
        <w:r w:rsidRPr="00440029">
          <w:t xml:space="preserve"> message and indicates </w:t>
        </w:r>
        <w:r>
          <w:t>an acceptance of a release of the PDU session</w:t>
        </w:r>
      </w:ins>
      <w:ins w:id="23419" w:author="rapporteur_Christian_Herrero-Veron" w:date="2017-12-18T09:07:00Z">
        <w:r w:rsidR="00442E37">
          <w:t>.</w:t>
        </w:r>
        <w:r w:rsidR="00442E37" w:rsidRPr="00F34410">
          <w:t xml:space="preserve"> </w:t>
        </w:r>
        <w:r w:rsidR="00442E37">
          <w:t>See table 8.3.15.1.1</w:t>
        </w:r>
      </w:ins>
      <w:ins w:id="23420" w:author="C1-175313_mapping_from_24890" w:date="2017-12-14T18:53:00Z">
        <w:r w:rsidRPr="00440029">
          <w:t>.</w:t>
        </w:r>
      </w:ins>
    </w:p>
    <w:p w:rsidR="00C135FE" w:rsidRPr="00440029" w:rsidRDefault="00C135FE" w:rsidP="00C135FE">
      <w:pPr>
        <w:pStyle w:val="B1"/>
        <w:rPr>
          <w:ins w:id="23421" w:author="C1-175313_mapping_from_24890" w:date="2017-12-14T18:53:00Z"/>
        </w:rPr>
      </w:pPr>
      <w:ins w:id="23422" w:author="C1-175313_mapping_from_24890" w:date="2017-12-14T18:53:00Z">
        <w:r w:rsidRPr="00440029">
          <w:t>Message type:</w:t>
        </w:r>
        <w:r w:rsidRPr="00440029">
          <w:tab/>
          <w:t xml:space="preserve">PDU SESSION </w:t>
        </w:r>
        <w:r>
          <w:t>RELEASE</w:t>
        </w:r>
        <w:r w:rsidRPr="00440029">
          <w:t xml:space="preserve"> </w:t>
        </w:r>
        <w:r>
          <w:t>ACCEPT</w:t>
        </w:r>
      </w:ins>
    </w:p>
    <w:p w:rsidR="00C135FE" w:rsidRPr="00440029" w:rsidRDefault="00C135FE" w:rsidP="00C135FE">
      <w:pPr>
        <w:pStyle w:val="B1"/>
        <w:rPr>
          <w:ins w:id="23423" w:author="C1-175313_mapping_from_24890" w:date="2017-12-14T18:53:00Z"/>
        </w:rPr>
      </w:pPr>
      <w:ins w:id="23424" w:author="C1-175313_mapping_from_24890" w:date="2017-12-14T18:53:00Z">
        <w:r w:rsidRPr="00440029">
          <w:t>Significance:</w:t>
        </w:r>
        <w:r w:rsidRPr="00440029">
          <w:tab/>
        </w:r>
        <w:r w:rsidRPr="00440029">
          <w:tab/>
          <w:t>dual</w:t>
        </w:r>
      </w:ins>
    </w:p>
    <w:p w:rsidR="00C135FE" w:rsidRPr="00440029" w:rsidRDefault="00C135FE" w:rsidP="00C135FE">
      <w:pPr>
        <w:pStyle w:val="B1"/>
        <w:rPr>
          <w:ins w:id="23425" w:author="C1-175313_mapping_from_24890" w:date="2017-12-14T18:53:00Z"/>
        </w:rPr>
      </w:pPr>
      <w:ins w:id="23426" w:author="C1-175313_mapping_from_24890" w:date="2017-12-14T18:53:00Z">
        <w:r w:rsidRPr="00440029">
          <w:t>Direction:</w:t>
        </w:r>
        <w:r w:rsidRPr="00440029">
          <w:tab/>
        </w:r>
        <w:r w:rsidRPr="00440029">
          <w:tab/>
        </w:r>
        <w:r w:rsidRPr="00440029">
          <w:tab/>
          <w:t>UE to network</w:t>
        </w:r>
      </w:ins>
    </w:p>
    <w:p w:rsidR="00C135FE" w:rsidRDefault="00C135FE" w:rsidP="00C135FE">
      <w:pPr>
        <w:pStyle w:val="TH"/>
        <w:rPr>
          <w:ins w:id="23427" w:author="C1-175313_mapping_from_24890" w:date="2017-12-14T18:53:00Z"/>
        </w:rPr>
      </w:pPr>
      <w:ins w:id="23428" w:author="C1-175313_mapping_from_24890" w:date="2017-12-14T18:53:00Z">
        <w:r>
          <w:t>Table</w:t>
        </w:r>
        <w:r w:rsidRPr="003168A2">
          <w:t> </w:t>
        </w:r>
      </w:ins>
      <w:ins w:id="23429" w:author="rapporteur_Christian_Herrero-Veron" w:date="2017-12-18T09:07:00Z">
        <w:r w:rsidR="00442E37">
          <w:t>8</w:t>
        </w:r>
      </w:ins>
      <w:ins w:id="23430" w:author="C1-175313_mapping_from_24890" w:date="2017-12-14T18:53:00Z">
        <w:r>
          <w:rPr>
            <w:rFonts w:hint="eastAsia"/>
          </w:rPr>
          <w:t>.</w:t>
        </w:r>
      </w:ins>
      <w:ins w:id="23431" w:author="rapporteur_Christian_Herrero-Veron" w:date="2017-12-18T09:07:00Z">
        <w:r w:rsidR="00442E37">
          <w:t>3</w:t>
        </w:r>
      </w:ins>
      <w:ins w:id="23432" w:author="C1-175313_mapping_from_24890" w:date="2017-12-14T18:53:00Z">
        <w:r w:rsidRPr="00440029">
          <w:rPr>
            <w:rFonts w:hint="eastAsia"/>
          </w:rPr>
          <w:t>.</w:t>
        </w:r>
        <w:r>
          <w:t>15</w:t>
        </w:r>
        <w:r w:rsidRPr="00440029">
          <w:rPr>
            <w:rFonts w:hint="eastAsia"/>
            <w:lang w:eastAsia="ko-KR"/>
          </w:rPr>
          <w:t>.</w:t>
        </w:r>
        <w:r>
          <w:rPr>
            <w:lang w:eastAsia="ko-KR"/>
          </w:rPr>
          <w:t>1</w:t>
        </w:r>
        <w:r>
          <w:t>.</w:t>
        </w:r>
        <w:r>
          <w:rPr>
            <w:lang w:eastAsia="ko-KR"/>
          </w:rPr>
          <w:t>1</w:t>
        </w:r>
        <w:r>
          <w:t xml:space="preserve">: </w:t>
        </w:r>
        <w:r w:rsidRPr="00440029">
          <w:t xml:space="preserve">PDU SESSION </w:t>
        </w:r>
        <w:r>
          <w:t>RELEASE</w:t>
        </w:r>
        <w:r w:rsidRPr="00440029">
          <w:t xml:space="preserve"> </w:t>
        </w:r>
        <w:r>
          <w:t>ACCEPT message content</w:t>
        </w:r>
      </w:ins>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C135FE" w:rsidTr="006B6569">
        <w:trPr>
          <w:cantSplit/>
          <w:jc w:val="center"/>
          <w:ins w:id="23433" w:author="C1-175313_mapping_from_24890" w:date="2017-12-14T18:53:00Z"/>
        </w:trPr>
        <w:tc>
          <w:tcPr>
            <w:tcW w:w="568"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ins w:id="23434" w:author="C1-175313_mapping_from_24890" w:date="2017-12-14T18:53:00Z"/>
                <w:lang w:eastAsia="en-US"/>
              </w:rPr>
            </w:pPr>
            <w:ins w:id="23435" w:author="C1-175313_mapping_from_24890" w:date="2017-12-14T18:53:00Z">
              <w:r>
                <w:rPr>
                  <w:lang w:eastAsia="en-US"/>
                </w:rPr>
                <w:t>IEI</w:t>
              </w:r>
            </w:ins>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ins w:id="23436" w:author="C1-175313_mapping_from_24890" w:date="2017-12-14T18:53:00Z"/>
                <w:lang w:eastAsia="en-US"/>
              </w:rPr>
            </w:pPr>
            <w:ins w:id="23437" w:author="C1-175313_mapping_from_24890" w:date="2017-12-14T18:53:00Z">
              <w:r>
                <w:rPr>
                  <w:lang w:eastAsia="en-US"/>
                </w:rPr>
                <w:t>Information Element</w:t>
              </w:r>
            </w:ins>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ins w:id="23438" w:author="C1-175313_mapping_from_24890" w:date="2017-12-14T18:53:00Z"/>
                <w:lang w:eastAsia="en-US"/>
              </w:rPr>
            </w:pPr>
            <w:ins w:id="23439" w:author="C1-175313_mapping_from_24890" w:date="2017-12-14T18:53:00Z">
              <w:r>
                <w:rPr>
                  <w:lang w:eastAsia="en-US"/>
                </w:rPr>
                <w:t>Type/Reference</w:t>
              </w:r>
            </w:ins>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ins w:id="23440" w:author="C1-175313_mapping_from_24890" w:date="2017-12-14T18:53:00Z"/>
                <w:lang w:eastAsia="en-US"/>
              </w:rPr>
            </w:pPr>
            <w:ins w:id="23441" w:author="C1-175313_mapping_from_24890" w:date="2017-12-14T18:53:00Z">
              <w:r>
                <w:rPr>
                  <w:lang w:eastAsia="en-US"/>
                </w:rPr>
                <w:t>Presence</w:t>
              </w:r>
            </w:ins>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ins w:id="23442" w:author="C1-175313_mapping_from_24890" w:date="2017-12-14T18:53:00Z"/>
                <w:lang w:eastAsia="en-US"/>
              </w:rPr>
            </w:pPr>
            <w:ins w:id="23443" w:author="C1-175313_mapping_from_24890" w:date="2017-12-14T18:53:00Z">
              <w:r>
                <w:rPr>
                  <w:lang w:eastAsia="en-US"/>
                </w:rPr>
                <w:t>Format</w:t>
              </w:r>
            </w:ins>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rPr>
                <w:ins w:id="23444" w:author="C1-175313_mapping_from_24890" w:date="2017-12-14T18:53:00Z"/>
                <w:lang w:eastAsia="en-US"/>
              </w:rPr>
            </w:pPr>
            <w:ins w:id="23445" w:author="C1-175313_mapping_from_24890" w:date="2017-12-14T18:53:00Z">
              <w:r>
                <w:rPr>
                  <w:lang w:eastAsia="en-US"/>
                </w:rPr>
                <w:t>Length</w:t>
              </w:r>
            </w:ins>
          </w:p>
        </w:tc>
      </w:tr>
      <w:tr w:rsidR="00C135FE" w:rsidTr="006B6569">
        <w:trPr>
          <w:cantSplit/>
          <w:jc w:val="center"/>
          <w:ins w:id="23446" w:author="C1-175313_mapping_from_24890" w:date="2017-12-14T18:53:00Z"/>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ins w:id="23447" w:author="C1-175313_mapping_from_24890" w:date="2017-12-14T18:53:00Z"/>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ins w:id="23448" w:author="C1-175313_mapping_from_24890" w:date="2017-12-14T18:53:00Z"/>
                <w:lang w:eastAsia="en-US"/>
              </w:rPr>
            </w:pPr>
            <w:ins w:id="23449" w:author="C1-175313_mapping_from_24890" w:date="2017-12-14T18:53:00Z">
              <w:r>
                <w:rPr>
                  <w:lang w:eastAsia="en-US"/>
                </w:rPr>
                <w:t>Extended protocol discriminator</w:t>
              </w:r>
            </w:ins>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ins w:id="23450" w:author="C1-175313_mapping_from_24890" w:date="2017-12-14T18:53:00Z"/>
                <w:lang w:eastAsia="en-US"/>
              </w:rPr>
            </w:pPr>
            <w:ins w:id="23451" w:author="C1-175313_mapping_from_24890" w:date="2017-12-14T18:53:00Z">
              <w:r>
                <w:rPr>
                  <w:lang w:eastAsia="en-US"/>
                </w:rPr>
                <w:t>Extended protocol discriminator</w:t>
              </w:r>
            </w:ins>
          </w:p>
          <w:p w:rsidR="00C135FE" w:rsidRDefault="00F22054" w:rsidP="006B6569">
            <w:pPr>
              <w:pStyle w:val="TAL"/>
              <w:rPr>
                <w:ins w:id="23452" w:author="C1-175313_mapping_from_24890" w:date="2017-12-14T18:53:00Z"/>
                <w:lang w:eastAsia="en-US"/>
              </w:rPr>
            </w:pPr>
            <w:ins w:id="23453" w:author="rapporteur_Christian_Herrero-Veron" w:date="2017-12-18T10:12:00Z">
              <w:r>
                <w:rPr>
                  <w:lang w:eastAsia="en-US"/>
                </w:rPr>
                <w:t>9.2</w:t>
              </w:r>
            </w:ins>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ins w:id="23454" w:author="C1-175313_mapping_from_24890" w:date="2017-12-14T18:53:00Z"/>
                <w:lang w:eastAsia="en-US"/>
              </w:rPr>
            </w:pPr>
            <w:ins w:id="23455" w:author="C1-175313_mapping_from_24890" w:date="2017-12-14T18:53:00Z">
              <w:r>
                <w:rPr>
                  <w:lang w:eastAsia="en-US"/>
                </w:rPr>
                <w:t>M</w:t>
              </w:r>
            </w:ins>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ins w:id="23456" w:author="C1-175313_mapping_from_24890" w:date="2017-12-14T18:53:00Z"/>
                <w:lang w:eastAsia="en-US"/>
              </w:rPr>
            </w:pPr>
            <w:ins w:id="23457" w:author="C1-175313_mapping_from_24890" w:date="2017-12-14T18:53:00Z">
              <w:r>
                <w:rPr>
                  <w:lang w:eastAsia="en-US"/>
                </w:rPr>
                <w:t>V</w:t>
              </w:r>
            </w:ins>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ins w:id="23458" w:author="C1-175313_mapping_from_24890" w:date="2017-12-14T18:53:00Z"/>
                <w:lang w:eastAsia="en-US"/>
              </w:rPr>
            </w:pPr>
            <w:ins w:id="23459" w:author="C1-175313_mapping_from_24890" w:date="2017-12-14T18:53:00Z">
              <w:r>
                <w:rPr>
                  <w:lang w:eastAsia="en-US"/>
                </w:rPr>
                <w:t>1</w:t>
              </w:r>
            </w:ins>
          </w:p>
        </w:tc>
      </w:tr>
      <w:tr w:rsidR="00C135FE" w:rsidTr="006B6569">
        <w:trPr>
          <w:cantSplit/>
          <w:jc w:val="center"/>
          <w:ins w:id="23460" w:author="C1-175313_mapping_from_24890" w:date="2017-12-14T18:53:00Z"/>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ins w:id="23461" w:author="C1-175313_mapping_from_24890" w:date="2017-12-14T18:53:00Z"/>
                <w:lang w:eastAsia="en-US"/>
              </w:rPr>
            </w:pPr>
          </w:p>
        </w:tc>
        <w:tc>
          <w:tcPr>
            <w:tcW w:w="2837"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ins w:id="23462" w:author="C1-175313_mapping_from_24890" w:date="2017-12-14T18:53:00Z"/>
                <w:rFonts w:cs="Arial"/>
                <w:lang w:eastAsia="en-US"/>
              </w:rPr>
            </w:pPr>
            <w:ins w:id="23463" w:author="C1-175313_mapping_from_24890" w:date="2017-12-14T18:53:00Z">
              <w:r>
                <w:rPr>
                  <w:lang w:eastAsia="en-US"/>
                </w:rPr>
                <w:t>PDU session ID</w:t>
              </w:r>
            </w:ins>
          </w:p>
        </w:tc>
        <w:tc>
          <w:tcPr>
            <w:tcW w:w="312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ins w:id="23464" w:author="C1-175313_mapping_from_24890" w:date="2017-12-14T18:53:00Z"/>
                <w:lang w:eastAsia="en-US"/>
              </w:rPr>
            </w:pPr>
            <w:ins w:id="23465" w:author="C1-175313_mapping_from_24890" w:date="2017-12-14T18:53:00Z">
              <w:r>
                <w:rPr>
                  <w:lang w:eastAsia="en-US"/>
                </w:rPr>
                <w:t>PDU session identity</w:t>
              </w:r>
            </w:ins>
          </w:p>
          <w:p w:rsidR="00C135FE" w:rsidRDefault="00F22054" w:rsidP="006B6569">
            <w:pPr>
              <w:pStyle w:val="TAL"/>
              <w:rPr>
                <w:ins w:id="23466" w:author="C1-175313_mapping_from_24890" w:date="2017-12-14T18:53:00Z"/>
                <w:rFonts w:cs="Arial"/>
                <w:lang w:eastAsia="en-US"/>
              </w:rPr>
            </w:pPr>
            <w:ins w:id="23467" w:author="rapporteur_Christian_Herrero-Veron" w:date="2017-12-18T10:13:00Z">
              <w:r>
                <w:rPr>
                  <w:lang w:eastAsia="en-US"/>
                </w:rPr>
                <w:t>9.4</w:t>
              </w:r>
            </w:ins>
          </w:p>
        </w:tc>
        <w:tc>
          <w:tcPr>
            <w:tcW w:w="1134"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rPr>
                <w:ins w:id="23468" w:author="C1-175313_mapping_from_24890" w:date="2017-12-14T18:53:00Z"/>
                <w:lang w:eastAsia="en-US"/>
              </w:rPr>
            </w:pPr>
            <w:ins w:id="23469" w:author="C1-175313_mapping_from_24890" w:date="2017-12-14T18:53:00Z">
              <w:r>
                <w:rPr>
                  <w:lang w:eastAsia="en-US"/>
                </w:rPr>
                <w:t>M</w:t>
              </w:r>
            </w:ins>
          </w:p>
        </w:tc>
        <w:tc>
          <w:tcPr>
            <w:tcW w:w="851"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rPr>
                <w:ins w:id="23470" w:author="C1-175313_mapping_from_24890" w:date="2017-12-14T18:53:00Z"/>
                <w:lang w:eastAsia="en-US"/>
              </w:rPr>
            </w:pPr>
            <w:ins w:id="23471" w:author="C1-175313_mapping_from_24890" w:date="2017-12-14T18:53:00Z">
              <w:r>
                <w:rPr>
                  <w:lang w:eastAsia="en-US"/>
                </w:rPr>
                <w:t>V</w:t>
              </w:r>
            </w:ins>
          </w:p>
        </w:tc>
        <w:tc>
          <w:tcPr>
            <w:tcW w:w="85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rPr>
                <w:ins w:id="23472" w:author="C1-175313_mapping_from_24890" w:date="2017-12-14T18:53:00Z"/>
                <w:lang w:eastAsia="en-US"/>
              </w:rPr>
            </w:pPr>
            <w:ins w:id="23473" w:author="C1-175313_mapping_from_24890" w:date="2017-12-14T18:53:00Z">
              <w:r>
                <w:rPr>
                  <w:lang w:eastAsia="en-US"/>
                </w:rPr>
                <w:t>1</w:t>
              </w:r>
            </w:ins>
          </w:p>
        </w:tc>
      </w:tr>
      <w:tr w:rsidR="00C135FE" w:rsidTr="006B6569">
        <w:trPr>
          <w:cantSplit/>
          <w:jc w:val="center"/>
          <w:ins w:id="23474" w:author="C1-175313_mapping_from_24890" w:date="2017-12-14T18:53:00Z"/>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ins w:id="23475" w:author="C1-175313_mapping_from_24890" w:date="2017-12-14T18:53:00Z"/>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ins w:id="23476" w:author="C1-175313_mapping_from_24890" w:date="2017-12-14T18:53:00Z"/>
                <w:lang w:eastAsia="en-US"/>
              </w:rPr>
            </w:pPr>
            <w:ins w:id="23477" w:author="C1-175313_mapping_from_24890" w:date="2017-12-14T18:53:00Z">
              <w:r>
                <w:rPr>
                  <w:lang w:eastAsia="en-US"/>
                </w:rPr>
                <w:t>PTI</w:t>
              </w:r>
            </w:ins>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ins w:id="23478" w:author="C1-175313_mapping_from_24890" w:date="2017-12-14T18:53:00Z"/>
                <w:lang w:eastAsia="en-US"/>
              </w:rPr>
            </w:pPr>
            <w:ins w:id="23479" w:author="C1-175313_mapping_from_24890" w:date="2017-12-14T18:53:00Z">
              <w:r>
                <w:rPr>
                  <w:lang w:eastAsia="en-US"/>
                </w:rPr>
                <w:t>Procedure transaction identity</w:t>
              </w:r>
            </w:ins>
          </w:p>
          <w:p w:rsidR="00C135FE" w:rsidRDefault="000F5712" w:rsidP="006B6569">
            <w:pPr>
              <w:pStyle w:val="TAL"/>
              <w:rPr>
                <w:ins w:id="23480" w:author="C1-175313_mapping_from_24890" w:date="2017-12-14T18:53:00Z"/>
                <w:lang w:eastAsia="en-US"/>
              </w:rPr>
            </w:pPr>
            <w:ins w:id="23481" w:author="rapporteur_Christian_Herrero-Veron" w:date="2017-12-18T10:16:00Z">
              <w:r>
                <w:rPr>
                  <w:lang w:eastAsia="en-US"/>
                </w:rPr>
                <w:t>9.6</w:t>
              </w:r>
            </w:ins>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ins w:id="23482" w:author="C1-175313_mapping_from_24890" w:date="2017-12-14T18:53:00Z"/>
                <w:lang w:eastAsia="en-US"/>
              </w:rPr>
            </w:pPr>
            <w:ins w:id="23483" w:author="C1-175313_mapping_from_24890" w:date="2017-12-14T18:53:00Z">
              <w:r>
                <w:rPr>
                  <w:lang w:eastAsia="en-US"/>
                </w:rPr>
                <w:t>M</w:t>
              </w:r>
            </w:ins>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ins w:id="23484" w:author="C1-175313_mapping_from_24890" w:date="2017-12-14T18:53:00Z"/>
                <w:lang w:eastAsia="en-US"/>
              </w:rPr>
            </w:pPr>
            <w:ins w:id="23485" w:author="C1-175313_mapping_from_24890" w:date="2017-12-14T18:53:00Z">
              <w:r>
                <w:rPr>
                  <w:lang w:eastAsia="en-US"/>
                </w:rPr>
                <w:t>V</w:t>
              </w:r>
            </w:ins>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ins w:id="23486" w:author="C1-175313_mapping_from_24890" w:date="2017-12-14T18:53:00Z"/>
                <w:lang w:eastAsia="en-US"/>
              </w:rPr>
            </w:pPr>
            <w:ins w:id="23487" w:author="C1-175313_mapping_from_24890" w:date="2017-12-14T18:53:00Z">
              <w:r>
                <w:rPr>
                  <w:lang w:eastAsia="en-US"/>
                </w:rPr>
                <w:t>1</w:t>
              </w:r>
            </w:ins>
          </w:p>
        </w:tc>
      </w:tr>
      <w:tr w:rsidR="00C135FE" w:rsidTr="006B6569">
        <w:trPr>
          <w:cantSplit/>
          <w:jc w:val="center"/>
          <w:ins w:id="23488" w:author="C1-175313_mapping_from_24890" w:date="2017-12-14T18:53:00Z"/>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ins w:id="23489" w:author="C1-175313_mapping_from_24890" w:date="2017-12-14T18:53:00Z"/>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ins w:id="23490" w:author="C1-175313_mapping_from_24890" w:date="2017-12-14T18:53:00Z"/>
                <w:lang w:eastAsia="en-US"/>
              </w:rPr>
            </w:pPr>
            <w:ins w:id="23491" w:author="C1-175313_mapping_from_24890" w:date="2017-12-14T18:53:00Z">
              <w:r w:rsidRPr="00440029">
                <w:rPr>
                  <w:lang w:eastAsia="en-US"/>
                </w:rPr>
                <w:t xml:space="preserve">PDU SESSION </w:t>
              </w:r>
              <w:r>
                <w:rPr>
                  <w:lang w:eastAsia="en-US"/>
                </w:rPr>
                <w:t>RELEASE</w:t>
              </w:r>
              <w:r w:rsidRPr="00440029">
                <w:rPr>
                  <w:lang w:eastAsia="en-US"/>
                </w:rPr>
                <w:t xml:space="preserve"> </w:t>
              </w:r>
              <w:r>
                <w:rPr>
                  <w:lang w:eastAsia="en-US"/>
                </w:rPr>
                <w:t>ACCEPT message identity</w:t>
              </w:r>
            </w:ins>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rPr>
                <w:ins w:id="23492" w:author="C1-175313_mapping_from_24890" w:date="2017-12-14T18:53:00Z"/>
                <w:lang w:eastAsia="en-US"/>
              </w:rPr>
            </w:pPr>
            <w:ins w:id="23493" w:author="C1-175313_mapping_from_24890" w:date="2017-12-14T18:53:00Z">
              <w:r>
                <w:rPr>
                  <w:lang w:eastAsia="en-US"/>
                </w:rPr>
                <w:t>Message type</w:t>
              </w:r>
            </w:ins>
          </w:p>
          <w:p w:rsidR="00C135FE" w:rsidRDefault="000F5712" w:rsidP="006B6569">
            <w:pPr>
              <w:pStyle w:val="TAL"/>
              <w:rPr>
                <w:ins w:id="23494" w:author="C1-175313_mapping_from_24890" w:date="2017-12-14T18:53:00Z"/>
                <w:lang w:eastAsia="en-US"/>
              </w:rPr>
            </w:pPr>
            <w:ins w:id="23495" w:author="rapporteur_Christian_Herrero-Veron" w:date="2017-12-18T10:16:00Z">
              <w:r>
                <w:rPr>
                  <w:lang w:eastAsia="en-US"/>
                </w:rPr>
                <w:t>9.7</w:t>
              </w:r>
            </w:ins>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ins w:id="23496" w:author="C1-175313_mapping_from_24890" w:date="2017-12-14T18:53:00Z"/>
                <w:lang w:eastAsia="en-US"/>
              </w:rPr>
            </w:pPr>
            <w:ins w:id="23497" w:author="C1-175313_mapping_from_24890" w:date="2017-12-14T18:53:00Z">
              <w:r>
                <w:rPr>
                  <w:lang w:eastAsia="en-US"/>
                </w:rPr>
                <w:t>M</w:t>
              </w:r>
            </w:ins>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ins w:id="23498" w:author="C1-175313_mapping_from_24890" w:date="2017-12-14T18:53:00Z"/>
                <w:lang w:eastAsia="en-US"/>
              </w:rPr>
            </w:pPr>
            <w:ins w:id="23499" w:author="C1-175313_mapping_from_24890" w:date="2017-12-14T18:53:00Z">
              <w:r>
                <w:rPr>
                  <w:lang w:eastAsia="en-US"/>
                </w:rPr>
                <w:t>V</w:t>
              </w:r>
            </w:ins>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rPr>
                <w:ins w:id="23500" w:author="C1-175313_mapping_from_24890" w:date="2017-12-14T18:53:00Z"/>
                <w:lang w:eastAsia="en-US"/>
              </w:rPr>
            </w:pPr>
            <w:ins w:id="23501" w:author="C1-175313_mapping_from_24890" w:date="2017-12-14T18:53:00Z">
              <w:r>
                <w:rPr>
                  <w:lang w:eastAsia="en-US"/>
                </w:rPr>
                <w:t>1</w:t>
              </w:r>
            </w:ins>
          </w:p>
        </w:tc>
      </w:tr>
      <w:tr w:rsidR="00C135FE" w:rsidTr="006B6569">
        <w:trPr>
          <w:cantSplit/>
          <w:jc w:val="center"/>
          <w:ins w:id="23502" w:author="C1-175313_mapping_from_24890" w:date="2017-12-14T18:53:00Z"/>
        </w:trPr>
        <w:tc>
          <w:tcPr>
            <w:tcW w:w="568"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rPr>
                <w:ins w:id="23503" w:author="C1-175313_mapping_from_24890" w:date="2017-12-14T18:53:00Z"/>
                <w:lang w:eastAsia="en-US"/>
              </w:rPr>
            </w:pPr>
            <w:ins w:id="23504" w:author="C1-175313_mapping_from_24890" w:date="2017-12-14T18:53:00Z">
              <w:r w:rsidRPr="0036322C">
                <w:rPr>
                  <w:lang w:eastAsia="en-US"/>
                </w:rPr>
                <w:t>7B</w:t>
              </w:r>
            </w:ins>
          </w:p>
        </w:tc>
        <w:tc>
          <w:tcPr>
            <w:tcW w:w="2837"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rPr>
                <w:ins w:id="23505" w:author="C1-175313_mapping_from_24890" w:date="2017-12-14T18:53:00Z"/>
                <w:lang w:eastAsia="en-US"/>
              </w:rPr>
            </w:pPr>
            <w:ins w:id="23506" w:author="C1-175313_mapping_from_24890" w:date="2017-12-14T18:53:00Z">
              <w:r w:rsidRPr="0036322C">
                <w:rPr>
                  <w:lang w:eastAsia="en-US"/>
                </w:rPr>
                <w:t>Extended protocol configuration options</w:t>
              </w:r>
            </w:ins>
          </w:p>
        </w:tc>
        <w:tc>
          <w:tcPr>
            <w:tcW w:w="312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rPr>
                <w:ins w:id="23507" w:author="C1-175313_mapping_from_24890" w:date="2017-12-14T18:53:00Z"/>
                <w:lang w:eastAsia="en-US"/>
              </w:rPr>
            </w:pPr>
            <w:ins w:id="23508" w:author="C1-175313_mapping_from_24890" w:date="2017-12-14T18:53:00Z">
              <w:r w:rsidRPr="0036322C">
                <w:rPr>
                  <w:lang w:eastAsia="en-US"/>
                </w:rPr>
                <w:t>Extended protocol configuration options</w:t>
              </w:r>
            </w:ins>
          </w:p>
          <w:p w:rsidR="00C135FE" w:rsidRPr="0036322C" w:rsidRDefault="000F5712" w:rsidP="00650712">
            <w:pPr>
              <w:pStyle w:val="TAL"/>
              <w:rPr>
                <w:ins w:id="23509" w:author="C1-175313_mapping_from_24890" w:date="2017-12-14T18:53:00Z"/>
                <w:lang w:eastAsia="en-US"/>
              </w:rPr>
            </w:pPr>
            <w:ins w:id="23510" w:author="rapporteur_Christian_Herrero-Veron" w:date="2017-12-18T10:18:00Z">
              <w:r>
                <w:rPr>
                  <w:lang w:eastAsia="en-US"/>
                </w:rPr>
                <w:t>9.</w:t>
              </w:r>
            </w:ins>
            <w:ins w:id="23511" w:author="rapporteur_Christian_Herrero-Veron" w:date="2017-12-18T13:24:00Z">
              <w:r w:rsidR="00650712">
                <w:rPr>
                  <w:lang w:eastAsia="en-US"/>
                </w:rPr>
                <w:t>8</w:t>
              </w:r>
            </w:ins>
            <w:ins w:id="23512" w:author="rapporteur_Christian_Herrero-Veron" w:date="2017-12-18T10:18:00Z">
              <w:r>
                <w:rPr>
                  <w:lang w:eastAsia="en-US"/>
                </w:rPr>
                <w:t>.4.2</w:t>
              </w:r>
            </w:ins>
          </w:p>
        </w:tc>
        <w:tc>
          <w:tcPr>
            <w:tcW w:w="1134"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rPr>
                <w:ins w:id="23513" w:author="C1-175313_mapping_from_24890" w:date="2017-12-14T18:53:00Z"/>
                <w:lang w:eastAsia="en-US"/>
              </w:rPr>
            </w:pPr>
            <w:ins w:id="23514" w:author="C1-175313_mapping_from_24890" w:date="2017-12-14T18:53:00Z">
              <w:r w:rsidRPr="0036322C">
                <w:rPr>
                  <w:lang w:eastAsia="en-US"/>
                </w:rPr>
                <w:t>O</w:t>
              </w:r>
            </w:ins>
          </w:p>
        </w:tc>
        <w:tc>
          <w:tcPr>
            <w:tcW w:w="851"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rPr>
                <w:ins w:id="23515" w:author="C1-175313_mapping_from_24890" w:date="2017-12-14T18:53:00Z"/>
                <w:lang w:eastAsia="en-US"/>
              </w:rPr>
            </w:pPr>
            <w:ins w:id="23516" w:author="C1-175313_mapping_from_24890" w:date="2017-12-14T18:53:00Z">
              <w:r w:rsidRPr="0036322C">
                <w:rPr>
                  <w:lang w:eastAsia="en-US"/>
                </w:rPr>
                <w:t>TLV-E</w:t>
              </w:r>
            </w:ins>
          </w:p>
        </w:tc>
        <w:tc>
          <w:tcPr>
            <w:tcW w:w="85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rPr>
                <w:ins w:id="23517" w:author="C1-175313_mapping_from_24890" w:date="2017-12-14T18:53:00Z"/>
                <w:lang w:eastAsia="en-US"/>
              </w:rPr>
            </w:pPr>
            <w:ins w:id="23518" w:author="C1-175313_mapping_from_24890" w:date="2017-12-14T18:53:00Z">
              <w:r w:rsidRPr="0036322C">
                <w:rPr>
                  <w:lang w:eastAsia="en-US"/>
                </w:rPr>
                <w:t>4-65538</w:t>
              </w:r>
            </w:ins>
          </w:p>
        </w:tc>
      </w:tr>
    </w:tbl>
    <w:p w:rsidR="00C135FE" w:rsidRDefault="00C135FE" w:rsidP="00C135FE">
      <w:pPr>
        <w:rPr>
          <w:ins w:id="23519" w:author="C1-175313_mapping_from_24890" w:date="2017-12-14T18:53:00Z"/>
        </w:rPr>
      </w:pPr>
    </w:p>
    <w:p w:rsidR="00C135FE" w:rsidRPr="003168A2" w:rsidRDefault="00442E37" w:rsidP="00C135FE">
      <w:pPr>
        <w:pStyle w:val="Heading4"/>
        <w:rPr>
          <w:ins w:id="23520" w:author="C1-175313_mapping_from_24890" w:date="2017-12-14T18:53:00Z"/>
          <w:lang w:eastAsia="ko-KR"/>
        </w:rPr>
      </w:pPr>
      <w:bookmarkStart w:id="23521" w:name="_Toc492387874"/>
      <w:bookmarkStart w:id="23522" w:name="_Toc492388464"/>
      <w:bookmarkStart w:id="23523" w:name="_Toc492394349"/>
      <w:bookmarkStart w:id="23524" w:name="_Toc492394938"/>
      <w:bookmarkStart w:id="23525" w:name="_Toc492455770"/>
      <w:bookmarkStart w:id="23526" w:name="_Toc492456360"/>
      <w:bookmarkStart w:id="23527" w:name="_Toc492466180"/>
      <w:bookmarkStart w:id="23528" w:name="_Toc492466770"/>
      <w:bookmarkStart w:id="23529" w:name="_Toc500935663"/>
      <w:bookmarkStart w:id="23530" w:name="_Toc501356216"/>
      <w:bookmarkStart w:id="23531" w:name="_Toc501367305"/>
      <w:bookmarkStart w:id="23532" w:name="_Toc501369318"/>
      <w:bookmarkStart w:id="23533" w:name="_Toc501373764"/>
      <w:bookmarkStart w:id="23534" w:name="_Toc501376565"/>
      <w:bookmarkStart w:id="23535" w:name="_Toc501377695"/>
      <w:bookmarkStart w:id="23536" w:name="_Toc501378252"/>
      <w:bookmarkStart w:id="23537" w:name="_Toc501395421"/>
      <w:bookmarkStart w:id="23538" w:name="_Toc501395978"/>
      <w:bookmarkStart w:id="23539" w:name="_Toc501442888"/>
      <w:bookmarkStart w:id="23540" w:name="_Toc501575241"/>
      <w:bookmarkStart w:id="23541" w:name="_Toc501576548"/>
      <w:ins w:id="23542" w:author="rapporteur_Christian_Herrero-Veron" w:date="2017-12-18T09:07:00Z">
        <w:r>
          <w:t>8</w:t>
        </w:r>
      </w:ins>
      <w:ins w:id="23543" w:author="C1-175313_mapping_from_24890" w:date="2017-12-14T18:53:00Z">
        <w:r w:rsidR="00C135FE">
          <w:t>.</w:t>
        </w:r>
      </w:ins>
      <w:ins w:id="23544" w:author="rapporteur_Christian_Herrero-Veron" w:date="2017-12-18T09:08:00Z">
        <w:r>
          <w:t>3</w:t>
        </w:r>
      </w:ins>
      <w:ins w:id="23545" w:author="C1-175313_mapping_from_24890" w:date="2017-12-14T18:53:00Z">
        <w:r w:rsidR="00C135FE">
          <w:t>.15.2</w:t>
        </w:r>
        <w:r w:rsidR="00C135FE" w:rsidRPr="003168A2">
          <w:rPr>
            <w:rFonts w:hint="eastAsia"/>
          </w:rPr>
          <w:tab/>
        </w:r>
        <w:r w:rsidR="00C135FE">
          <w:t>Extended p</w:t>
        </w:r>
        <w:r w:rsidR="00C135FE" w:rsidRPr="003168A2">
          <w:t>rotocol configuration options</w:t>
        </w:r>
        <w:bookmarkEnd w:id="23521"/>
        <w:bookmarkEnd w:id="23522"/>
        <w:bookmarkEnd w:id="23523"/>
        <w:bookmarkEnd w:id="23524"/>
        <w:bookmarkEnd w:id="23525"/>
        <w:bookmarkEnd w:id="23526"/>
        <w:bookmarkEnd w:id="23527"/>
        <w:bookmarkEnd w:id="23528"/>
        <w:bookmarkEnd w:id="23529"/>
        <w:bookmarkEnd w:id="23530"/>
        <w:bookmarkEnd w:id="23531"/>
        <w:bookmarkEnd w:id="23532"/>
        <w:bookmarkEnd w:id="23533"/>
        <w:bookmarkEnd w:id="23534"/>
        <w:bookmarkEnd w:id="23535"/>
        <w:bookmarkEnd w:id="23536"/>
        <w:bookmarkEnd w:id="23537"/>
        <w:bookmarkEnd w:id="23538"/>
        <w:bookmarkEnd w:id="23539"/>
        <w:bookmarkEnd w:id="23540"/>
        <w:bookmarkEnd w:id="23541"/>
      </w:ins>
    </w:p>
    <w:p w:rsidR="00C135FE" w:rsidRDefault="00C135FE" w:rsidP="00C135FE">
      <w:pPr>
        <w:rPr>
          <w:ins w:id="23546" w:author="C1-175313_mapping_from_24890" w:date="2017-12-14T18:53:00Z"/>
        </w:rPr>
      </w:pPr>
      <w:ins w:id="23547" w:author="C1-175313_mapping_from_24890" w:date="2017-12-14T18:53:00Z">
        <w:r w:rsidRPr="003168A2">
          <w:t xml:space="preserve">This IE is included in the message when the </w:t>
        </w:r>
        <w:r w:rsidRPr="003168A2">
          <w:rPr>
            <w:rFonts w:hint="eastAsia"/>
            <w:lang w:eastAsia="ko-KR"/>
          </w:rPr>
          <w:t>UE</w:t>
        </w:r>
        <w:r w:rsidRPr="003168A2">
          <w:t xml:space="preserve"> wishes to transmit (protocol) data (e.g. configuration parameters, error codes or messages/events) to the </w:t>
        </w:r>
        <w:r w:rsidRPr="003168A2">
          <w:rPr>
            <w:rFonts w:hint="eastAsia"/>
            <w:lang w:eastAsia="ko-KR"/>
          </w:rPr>
          <w:t>network</w:t>
        </w:r>
        <w:r w:rsidRPr="003168A2">
          <w:t>.</w:t>
        </w:r>
      </w:ins>
    </w:p>
    <w:p w:rsidR="00A41C5D" w:rsidRDefault="00A41C5D" w:rsidP="00A41C5D">
      <w:pPr>
        <w:pStyle w:val="Heading1"/>
      </w:pPr>
      <w:bookmarkStart w:id="23548" w:name="_Toc501356217"/>
      <w:bookmarkStart w:id="23549" w:name="_Toc501367306"/>
      <w:bookmarkStart w:id="23550" w:name="_Toc501369319"/>
      <w:bookmarkStart w:id="23551" w:name="_Toc501373765"/>
      <w:bookmarkStart w:id="23552" w:name="_Toc501376566"/>
      <w:bookmarkStart w:id="23553" w:name="_Toc501377696"/>
      <w:bookmarkStart w:id="23554" w:name="_Toc501378253"/>
      <w:bookmarkStart w:id="23555" w:name="_Toc501395422"/>
      <w:bookmarkStart w:id="23556" w:name="_Toc501395979"/>
      <w:bookmarkStart w:id="23557" w:name="_Toc501442889"/>
      <w:bookmarkStart w:id="23558" w:name="_Toc501575242"/>
      <w:bookmarkStart w:id="23559" w:name="_Toc501576549"/>
      <w:r>
        <w:t>9</w:t>
      </w:r>
      <w:r w:rsidRPr="00C607F7">
        <w:tab/>
        <w:t>General message format and information elements coding</w:t>
      </w:r>
      <w:bookmarkEnd w:id="20013"/>
      <w:bookmarkEnd w:id="20014"/>
      <w:bookmarkEnd w:id="23548"/>
      <w:bookmarkEnd w:id="23549"/>
      <w:bookmarkEnd w:id="23550"/>
      <w:bookmarkEnd w:id="23551"/>
      <w:bookmarkEnd w:id="23552"/>
      <w:bookmarkEnd w:id="23553"/>
      <w:bookmarkEnd w:id="23554"/>
      <w:bookmarkEnd w:id="23555"/>
      <w:bookmarkEnd w:id="23556"/>
      <w:bookmarkEnd w:id="23557"/>
      <w:bookmarkEnd w:id="23558"/>
      <w:bookmarkEnd w:id="23559"/>
    </w:p>
    <w:p w:rsidR="00A41C5D" w:rsidRPr="00C607F7" w:rsidRDefault="00A41C5D" w:rsidP="00A41C5D">
      <w:pPr>
        <w:pStyle w:val="Heading2"/>
      </w:pPr>
      <w:bookmarkStart w:id="23560" w:name="_Toc185314029"/>
      <w:bookmarkStart w:id="23561" w:name="_Toc190445952"/>
      <w:bookmarkStart w:id="23562" w:name="_Toc190665739"/>
      <w:bookmarkStart w:id="23563" w:name="_Toc501356218"/>
      <w:bookmarkStart w:id="23564" w:name="_Toc501367307"/>
      <w:bookmarkStart w:id="23565" w:name="_Toc501369320"/>
      <w:bookmarkStart w:id="23566" w:name="_Toc501373766"/>
      <w:bookmarkStart w:id="23567" w:name="_Toc501376567"/>
      <w:bookmarkStart w:id="23568" w:name="_Toc501377697"/>
      <w:bookmarkStart w:id="23569" w:name="_Toc501378254"/>
      <w:bookmarkStart w:id="23570" w:name="_Toc501395423"/>
      <w:bookmarkStart w:id="23571" w:name="_Toc501395980"/>
      <w:bookmarkStart w:id="23572" w:name="_Toc501442890"/>
      <w:bookmarkStart w:id="23573" w:name="_Toc501575243"/>
      <w:bookmarkStart w:id="23574" w:name="_Toc501576550"/>
      <w:r>
        <w:t>9</w:t>
      </w:r>
      <w:r w:rsidRPr="00C607F7">
        <w:t>.1</w:t>
      </w:r>
      <w:r w:rsidRPr="00C607F7">
        <w:tab/>
        <w:t>Overview</w:t>
      </w:r>
      <w:bookmarkEnd w:id="23560"/>
      <w:bookmarkEnd w:id="23561"/>
      <w:bookmarkEnd w:id="23562"/>
      <w:bookmarkEnd w:id="23563"/>
      <w:bookmarkEnd w:id="23564"/>
      <w:bookmarkEnd w:id="23565"/>
      <w:bookmarkEnd w:id="23566"/>
      <w:bookmarkEnd w:id="23567"/>
      <w:bookmarkEnd w:id="23568"/>
      <w:bookmarkEnd w:id="23569"/>
      <w:bookmarkEnd w:id="23570"/>
      <w:bookmarkEnd w:id="23571"/>
      <w:bookmarkEnd w:id="23572"/>
      <w:bookmarkEnd w:id="23573"/>
      <w:bookmarkEnd w:id="23574"/>
    </w:p>
    <w:p w:rsidR="004C63F2" w:rsidRPr="00E87A02" w:rsidRDefault="004C63F2" w:rsidP="004C63F2">
      <w:pPr>
        <w:rPr>
          <w:ins w:id="23575" w:author="C1-175313_mapping_from_24890" w:date="2017-12-14T17:48:00Z"/>
        </w:rPr>
      </w:pPr>
      <w:bookmarkStart w:id="23576" w:name="_Toc185314030"/>
      <w:bookmarkStart w:id="23577" w:name="_Toc190445953"/>
      <w:bookmarkStart w:id="23578" w:name="_Toc190665740"/>
      <w:ins w:id="23579" w:author="C1-175313_mapping_from_24890" w:date="2017-12-14T17:48:00Z">
        <w:r w:rsidRPr="00E87A02">
          <w:t>Within the protocols defined in the present document, every 5G</w:t>
        </w:r>
        <w:r>
          <w:t>S</w:t>
        </w:r>
        <w:r w:rsidRPr="00E87A02">
          <w:t xml:space="preserve"> NAS message is a standard L3 message as defined in 3GPP TS 24.007 [</w:t>
        </w:r>
      </w:ins>
      <w:ins w:id="23580" w:author="rapporteur_Christian_Herrero-Veron" w:date="2017-12-18T14:29:00Z">
        <w:r w:rsidR="00A04866">
          <w:t>6</w:t>
        </w:r>
      </w:ins>
      <w:ins w:id="23581" w:author="C1-175313_mapping_from_24890" w:date="2017-12-14T17:48:00Z">
        <w:r w:rsidRPr="00E87A02">
          <w:t>]. This means that the message consists of the following parts:</w:t>
        </w:r>
      </w:ins>
    </w:p>
    <w:p w:rsidR="004C63F2" w:rsidRPr="00E87A02" w:rsidRDefault="004C63F2" w:rsidP="004C63F2">
      <w:pPr>
        <w:pStyle w:val="EditorsNote"/>
        <w:rPr>
          <w:ins w:id="23582" w:author="C1-175313_mapping_from_24890" w:date="2017-12-14T17:48:00Z"/>
        </w:rPr>
      </w:pPr>
      <w:ins w:id="23583" w:author="C1-175313_mapping_from_24890" w:date="2017-12-14T17:48:00Z">
        <w:r w:rsidRPr="00E87A02">
          <w:t>Editor's note:</w:t>
        </w:r>
        <w:r w:rsidRPr="00E87A02">
          <w:tab/>
          <w:t>The required updates on a standard L3 message definition in 3GPP TS 24.007 [</w:t>
        </w:r>
      </w:ins>
      <w:ins w:id="23584" w:author="rapporteur_Christian_Herrero-Veron" w:date="2017-12-18T14:29:00Z">
        <w:r w:rsidR="00A04866">
          <w:t>6</w:t>
        </w:r>
      </w:ins>
      <w:ins w:id="23585" w:author="C1-175313_mapping_from_24890" w:date="2017-12-14T17:48:00Z">
        <w:r w:rsidRPr="00E87A02">
          <w:t>] are FFS.</w:t>
        </w:r>
      </w:ins>
    </w:p>
    <w:p w:rsidR="004C63F2" w:rsidRPr="00E87A02" w:rsidRDefault="004C63F2" w:rsidP="004C63F2">
      <w:pPr>
        <w:pStyle w:val="B1"/>
        <w:rPr>
          <w:ins w:id="23586" w:author="C1-175313_mapping_from_24890" w:date="2017-12-14T17:48:00Z"/>
        </w:rPr>
      </w:pPr>
      <w:ins w:id="23587" w:author="C1-175313_mapping_from_24890" w:date="2017-12-14T17:48:00Z">
        <w:r w:rsidRPr="00E87A02">
          <w:t>1)</w:t>
        </w:r>
        <w:r w:rsidRPr="00E87A02">
          <w:tab/>
          <w:t>if the message is a plain 5G</w:t>
        </w:r>
        <w:r>
          <w:t>S</w:t>
        </w:r>
        <w:r w:rsidRPr="00E87A02">
          <w:t xml:space="preserve"> NAS message:</w:t>
        </w:r>
      </w:ins>
    </w:p>
    <w:p w:rsidR="004C63F2" w:rsidRPr="00E87A02" w:rsidRDefault="004C63F2" w:rsidP="004C63F2">
      <w:pPr>
        <w:pStyle w:val="B2"/>
        <w:rPr>
          <w:ins w:id="23588" w:author="C1-175313_mapping_from_24890" w:date="2017-12-14T17:48:00Z"/>
        </w:rPr>
      </w:pPr>
      <w:ins w:id="23589" w:author="C1-175313_mapping_from_24890" w:date="2017-12-14T17:48:00Z">
        <w:r w:rsidRPr="00E87A02">
          <w:t>a)</w:t>
        </w:r>
        <w:r w:rsidRPr="00E87A02">
          <w:tab/>
          <w:t>extended protocol discriminator;</w:t>
        </w:r>
      </w:ins>
    </w:p>
    <w:p w:rsidR="004C63F2" w:rsidRPr="00E87A02" w:rsidRDefault="004C63F2" w:rsidP="004C63F2">
      <w:pPr>
        <w:pStyle w:val="B2"/>
        <w:rPr>
          <w:ins w:id="23590" w:author="C1-175313_mapping_from_24890" w:date="2017-12-14T17:48:00Z"/>
        </w:rPr>
      </w:pPr>
      <w:ins w:id="23591" w:author="C1-175313_mapping_from_24890" w:date="2017-12-14T17:48:00Z">
        <w:r w:rsidRPr="00E87A02">
          <w:t>b)</w:t>
        </w:r>
        <w:r w:rsidRPr="00E87A02">
          <w:tab/>
          <w:t>security header type</w:t>
        </w:r>
        <w:r>
          <w:t xml:space="preserve"> or </w:t>
        </w:r>
        <w:r w:rsidRPr="003E379E">
          <w:t>PDU session identity</w:t>
        </w:r>
        <w:r w:rsidRPr="00E87A02">
          <w:t>;</w:t>
        </w:r>
      </w:ins>
    </w:p>
    <w:p w:rsidR="004C63F2" w:rsidRPr="00E87A02" w:rsidRDefault="004C63F2" w:rsidP="004C63F2">
      <w:pPr>
        <w:pStyle w:val="B2"/>
        <w:rPr>
          <w:ins w:id="23592" w:author="C1-175313_mapping_from_24890" w:date="2017-12-14T17:48:00Z"/>
        </w:rPr>
      </w:pPr>
      <w:ins w:id="23593" w:author="C1-175313_mapping_from_24890" w:date="2017-12-14T17:48:00Z">
        <w:r w:rsidRPr="00E87A02">
          <w:t>c)</w:t>
        </w:r>
        <w:r w:rsidRPr="00E87A02">
          <w:tab/>
          <w:t>procedure transaction identity;</w:t>
        </w:r>
      </w:ins>
    </w:p>
    <w:p w:rsidR="004C63F2" w:rsidRPr="00E87A02" w:rsidRDefault="004C63F2" w:rsidP="004C63F2">
      <w:pPr>
        <w:pStyle w:val="B2"/>
        <w:rPr>
          <w:ins w:id="23594" w:author="C1-175313_mapping_from_24890" w:date="2017-12-14T17:48:00Z"/>
        </w:rPr>
      </w:pPr>
      <w:ins w:id="23595" w:author="C1-175313_mapping_from_24890" w:date="2017-12-14T17:48:00Z">
        <w:r w:rsidRPr="00E87A02">
          <w:t>d)</w:t>
        </w:r>
        <w:r w:rsidRPr="00E87A02">
          <w:tab/>
          <w:t>message type;</w:t>
        </w:r>
      </w:ins>
    </w:p>
    <w:p w:rsidR="004C63F2" w:rsidRPr="00E87A02" w:rsidRDefault="004C63F2" w:rsidP="004C63F2">
      <w:pPr>
        <w:pStyle w:val="B2"/>
        <w:rPr>
          <w:ins w:id="23596" w:author="C1-175313_mapping_from_24890" w:date="2017-12-14T17:48:00Z"/>
        </w:rPr>
      </w:pPr>
      <w:ins w:id="23597" w:author="C1-175313_mapping_from_24890" w:date="2017-12-14T17:48:00Z">
        <w:r w:rsidRPr="00E87A02">
          <w:t>e)</w:t>
        </w:r>
        <w:r w:rsidRPr="00E87A02">
          <w:tab/>
          <w:t>other information elements, as required.</w:t>
        </w:r>
      </w:ins>
    </w:p>
    <w:p w:rsidR="004C63F2" w:rsidRPr="00E87A02" w:rsidRDefault="004C63F2" w:rsidP="004C63F2">
      <w:pPr>
        <w:pStyle w:val="B1"/>
        <w:rPr>
          <w:ins w:id="23598" w:author="C1-175313_mapping_from_24890" w:date="2017-12-14T17:48:00Z"/>
        </w:rPr>
      </w:pPr>
      <w:ins w:id="23599" w:author="C1-175313_mapping_from_24890" w:date="2017-12-14T17:48:00Z">
        <w:r w:rsidRPr="00E87A02">
          <w:t>2)</w:t>
        </w:r>
        <w:r w:rsidRPr="00E87A02">
          <w:tab/>
          <w:t>if the message is a security protected 5G</w:t>
        </w:r>
        <w:r>
          <w:t>S</w:t>
        </w:r>
        <w:r w:rsidRPr="00E87A02">
          <w:t xml:space="preserve"> NAS message:</w:t>
        </w:r>
      </w:ins>
    </w:p>
    <w:p w:rsidR="004C63F2" w:rsidRPr="00E87A02" w:rsidRDefault="004C63F2" w:rsidP="004C63F2">
      <w:pPr>
        <w:pStyle w:val="EditorsNote"/>
        <w:rPr>
          <w:ins w:id="23600" w:author="C1-175313_mapping_from_24890" w:date="2017-12-14T17:48:00Z"/>
        </w:rPr>
      </w:pPr>
      <w:ins w:id="23601" w:author="C1-175313_mapping_from_24890" w:date="2017-12-14T17:48:00Z">
        <w:r w:rsidRPr="00E87A02">
          <w:t>Editor's note:</w:t>
        </w:r>
        <w:r w:rsidRPr="00E87A02">
          <w:tab/>
          <w:t>The message parts of a security protected 5G</w:t>
        </w:r>
        <w:r>
          <w:t>S</w:t>
        </w:r>
        <w:r w:rsidRPr="00E87A02">
          <w:t xml:space="preserve"> NAS message are FFS.</w:t>
        </w:r>
      </w:ins>
    </w:p>
    <w:p w:rsidR="004C63F2" w:rsidRPr="00E87A02" w:rsidRDefault="004C63F2" w:rsidP="004C63F2">
      <w:pPr>
        <w:rPr>
          <w:ins w:id="23602" w:author="C1-175313_mapping_from_24890" w:date="2017-12-14T17:48:00Z"/>
        </w:rPr>
      </w:pPr>
      <w:ins w:id="23603" w:author="C1-175313_mapping_from_24890" w:date="2017-12-14T17:48:00Z">
        <w:r w:rsidRPr="00E87A02">
          <w:t xml:space="preserve">The organization of a </w:t>
        </w:r>
        <w:r w:rsidRPr="00E87A02">
          <w:rPr>
            <w:lang w:val="en-US"/>
          </w:rPr>
          <w:t xml:space="preserve">plain </w:t>
        </w:r>
        <w:r w:rsidRPr="00E87A02">
          <w:t>5G</w:t>
        </w:r>
        <w:r>
          <w:t>S</w:t>
        </w:r>
        <w:r w:rsidRPr="00E87A02">
          <w:t xml:space="preserve"> NAS message is illustrated in the example shown in figure </w:t>
        </w:r>
        <w:r>
          <w:t>6.6</w:t>
        </w:r>
        <w:r w:rsidRPr="00E87A02">
          <w:t>.1.</w:t>
        </w:r>
      </w:ins>
    </w:p>
    <w:p w:rsidR="004C63F2" w:rsidRPr="00C55614" w:rsidRDefault="004C63F2" w:rsidP="004C63F2">
      <w:pPr>
        <w:pStyle w:val="TH"/>
        <w:rPr>
          <w:ins w:id="23604" w:author="C1-175313_mapping_from_24890" w:date="2017-12-14T17:48:00Z"/>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709"/>
        <w:gridCol w:w="709"/>
        <w:gridCol w:w="709"/>
        <w:gridCol w:w="709"/>
        <w:gridCol w:w="709"/>
        <w:gridCol w:w="709"/>
        <w:gridCol w:w="709"/>
        <w:gridCol w:w="709"/>
        <w:gridCol w:w="1134"/>
      </w:tblGrid>
      <w:tr w:rsidR="004C63F2" w:rsidRPr="00767EFE" w:rsidTr="003C2C36">
        <w:trPr>
          <w:cantSplit/>
          <w:jc w:val="center"/>
          <w:ins w:id="23605" w:author="C1-175313_mapping_from_24890" w:date="2017-12-14T17:48:00Z"/>
        </w:trPr>
        <w:tc>
          <w:tcPr>
            <w:tcW w:w="709" w:type="dxa"/>
            <w:tcBorders>
              <w:top w:val="nil"/>
              <w:left w:val="nil"/>
              <w:bottom w:val="nil"/>
              <w:right w:val="nil"/>
            </w:tcBorders>
          </w:tcPr>
          <w:p w:rsidR="004C63F2" w:rsidRPr="00767EFE" w:rsidRDefault="004C63F2" w:rsidP="003C2C36">
            <w:pPr>
              <w:pStyle w:val="TAC"/>
              <w:rPr>
                <w:ins w:id="23606" w:author="C1-175313_mapping_from_24890" w:date="2017-12-14T17:48:00Z"/>
                <w:lang w:eastAsia="en-US"/>
              </w:rPr>
            </w:pPr>
            <w:ins w:id="23607" w:author="C1-175313_mapping_from_24890" w:date="2017-12-14T17:48:00Z">
              <w:r w:rsidRPr="00767EFE">
                <w:rPr>
                  <w:lang w:eastAsia="en-US"/>
                </w:rPr>
                <w:t>8</w:t>
              </w:r>
            </w:ins>
          </w:p>
        </w:tc>
        <w:tc>
          <w:tcPr>
            <w:tcW w:w="709" w:type="dxa"/>
            <w:tcBorders>
              <w:top w:val="nil"/>
              <w:left w:val="nil"/>
              <w:bottom w:val="nil"/>
              <w:right w:val="nil"/>
            </w:tcBorders>
          </w:tcPr>
          <w:p w:rsidR="004C63F2" w:rsidRPr="00767EFE" w:rsidRDefault="004C63F2" w:rsidP="003C2C36">
            <w:pPr>
              <w:pStyle w:val="TAC"/>
              <w:rPr>
                <w:ins w:id="23608" w:author="C1-175313_mapping_from_24890" w:date="2017-12-14T17:48:00Z"/>
                <w:lang w:eastAsia="en-US"/>
              </w:rPr>
            </w:pPr>
            <w:ins w:id="23609" w:author="C1-175313_mapping_from_24890" w:date="2017-12-14T17:48:00Z">
              <w:r w:rsidRPr="00767EFE">
                <w:rPr>
                  <w:lang w:eastAsia="en-US"/>
                </w:rPr>
                <w:t>7</w:t>
              </w:r>
            </w:ins>
          </w:p>
        </w:tc>
        <w:tc>
          <w:tcPr>
            <w:tcW w:w="709" w:type="dxa"/>
            <w:tcBorders>
              <w:top w:val="nil"/>
              <w:left w:val="nil"/>
              <w:bottom w:val="nil"/>
              <w:right w:val="nil"/>
            </w:tcBorders>
          </w:tcPr>
          <w:p w:rsidR="004C63F2" w:rsidRPr="00767EFE" w:rsidRDefault="004C63F2" w:rsidP="003C2C36">
            <w:pPr>
              <w:pStyle w:val="TAC"/>
              <w:rPr>
                <w:ins w:id="23610" w:author="C1-175313_mapping_from_24890" w:date="2017-12-14T17:48:00Z"/>
                <w:lang w:eastAsia="en-US"/>
              </w:rPr>
            </w:pPr>
            <w:ins w:id="23611" w:author="C1-175313_mapping_from_24890" w:date="2017-12-14T17:48:00Z">
              <w:r w:rsidRPr="00767EFE">
                <w:rPr>
                  <w:lang w:eastAsia="en-US"/>
                </w:rPr>
                <w:t>6</w:t>
              </w:r>
            </w:ins>
          </w:p>
        </w:tc>
        <w:tc>
          <w:tcPr>
            <w:tcW w:w="709" w:type="dxa"/>
            <w:tcBorders>
              <w:top w:val="nil"/>
              <w:left w:val="nil"/>
              <w:bottom w:val="nil"/>
              <w:right w:val="nil"/>
            </w:tcBorders>
          </w:tcPr>
          <w:p w:rsidR="004C63F2" w:rsidRPr="00767EFE" w:rsidRDefault="004C63F2" w:rsidP="003C2C36">
            <w:pPr>
              <w:pStyle w:val="TAC"/>
              <w:rPr>
                <w:ins w:id="23612" w:author="C1-175313_mapping_from_24890" w:date="2017-12-14T17:48:00Z"/>
                <w:lang w:eastAsia="en-US"/>
              </w:rPr>
            </w:pPr>
            <w:ins w:id="23613" w:author="C1-175313_mapping_from_24890" w:date="2017-12-14T17:48:00Z">
              <w:r w:rsidRPr="00767EFE">
                <w:rPr>
                  <w:lang w:eastAsia="en-US"/>
                </w:rPr>
                <w:t>5</w:t>
              </w:r>
            </w:ins>
          </w:p>
        </w:tc>
        <w:tc>
          <w:tcPr>
            <w:tcW w:w="709" w:type="dxa"/>
            <w:tcBorders>
              <w:top w:val="nil"/>
              <w:left w:val="nil"/>
              <w:bottom w:val="nil"/>
              <w:right w:val="nil"/>
            </w:tcBorders>
          </w:tcPr>
          <w:p w:rsidR="004C63F2" w:rsidRPr="00767EFE" w:rsidRDefault="004C63F2" w:rsidP="003C2C36">
            <w:pPr>
              <w:pStyle w:val="TAC"/>
              <w:rPr>
                <w:ins w:id="23614" w:author="C1-175313_mapping_from_24890" w:date="2017-12-14T17:48:00Z"/>
                <w:lang w:eastAsia="en-US"/>
              </w:rPr>
            </w:pPr>
            <w:ins w:id="23615" w:author="C1-175313_mapping_from_24890" w:date="2017-12-14T17:48:00Z">
              <w:r w:rsidRPr="00767EFE">
                <w:rPr>
                  <w:lang w:eastAsia="en-US"/>
                </w:rPr>
                <w:t>4</w:t>
              </w:r>
            </w:ins>
          </w:p>
        </w:tc>
        <w:tc>
          <w:tcPr>
            <w:tcW w:w="709" w:type="dxa"/>
            <w:tcBorders>
              <w:top w:val="nil"/>
              <w:left w:val="nil"/>
              <w:bottom w:val="nil"/>
              <w:right w:val="nil"/>
            </w:tcBorders>
          </w:tcPr>
          <w:p w:rsidR="004C63F2" w:rsidRPr="00767EFE" w:rsidRDefault="004C63F2" w:rsidP="003C2C36">
            <w:pPr>
              <w:pStyle w:val="TAC"/>
              <w:rPr>
                <w:ins w:id="23616" w:author="C1-175313_mapping_from_24890" w:date="2017-12-14T17:48:00Z"/>
                <w:lang w:eastAsia="en-US"/>
              </w:rPr>
            </w:pPr>
            <w:ins w:id="23617" w:author="C1-175313_mapping_from_24890" w:date="2017-12-14T17:48:00Z">
              <w:r w:rsidRPr="00767EFE">
                <w:rPr>
                  <w:lang w:eastAsia="en-US"/>
                </w:rPr>
                <w:t>3</w:t>
              </w:r>
            </w:ins>
          </w:p>
        </w:tc>
        <w:tc>
          <w:tcPr>
            <w:tcW w:w="709" w:type="dxa"/>
            <w:tcBorders>
              <w:top w:val="nil"/>
              <w:left w:val="nil"/>
              <w:bottom w:val="nil"/>
              <w:right w:val="nil"/>
            </w:tcBorders>
          </w:tcPr>
          <w:p w:rsidR="004C63F2" w:rsidRPr="00767EFE" w:rsidRDefault="004C63F2" w:rsidP="003C2C36">
            <w:pPr>
              <w:pStyle w:val="TAC"/>
              <w:rPr>
                <w:ins w:id="23618" w:author="C1-175313_mapping_from_24890" w:date="2017-12-14T17:48:00Z"/>
                <w:lang w:eastAsia="en-US"/>
              </w:rPr>
            </w:pPr>
            <w:ins w:id="23619" w:author="C1-175313_mapping_from_24890" w:date="2017-12-14T17:48:00Z">
              <w:r w:rsidRPr="00767EFE">
                <w:rPr>
                  <w:lang w:eastAsia="en-US"/>
                </w:rPr>
                <w:t>2</w:t>
              </w:r>
            </w:ins>
          </w:p>
        </w:tc>
        <w:tc>
          <w:tcPr>
            <w:tcW w:w="709" w:type="dxa"/>
            <w:tcBorders>
              <w:top w:val="nil"/>
              <w:left w:val="nil"/>
              <w:bottom w:val="nil"/>
              <w:right w:val="nil"/>
            </w:tcBorders>
          </w:tcPr>
          <w:p w:rsidR="004C63F2" w:rsidRPr="00767EFE" w:rsidRDefault="004C63F2" w:rsidP="003C2C36">
            <w:pPr>
              <w:pStyle w:val="TAC"/>
              <w:rPr>
                <w:ins w:id="23620" w:author="C1-175313_mapping_from_24890" w:date="2017-12-14T17:48:00Z"/>
                <w:lang w:eastAsia="en-US"/>
              </w:rPr>
            </w:pPr>
            <w:ins w:id="23621" w:author="C1-175313_mapping_from_24890" w:date="2017-12-14T17:48:00Z">
              <w:r w:rsidRPr="00767EFE">
                <w:rPr>
                  <w:lang w:eastAsia="en-US"/>
                </w:rPr>
                <w:t>1</w:t>
              </w:r>
            </w:ins>
          </w:p>
        </w:tc>
        <w:tc>
          <w:tcPr>
            <w:tcW w:w="1134" w:type="dxa"/>
            <w:tcBorders>
              <w:top w:val="nil"/>
              <w:left w:val="nil"/>
              <w:bottom w:val="nil"/>
              <w:right w:val="nil"/>
            </w:tcBorders>
          </w:tcPr>
          <w:p w:rsidR="004C63F2" w:rsidRPr="00767EFE" w:rsidRDefault="004C63F2" w:rsidP="003C2C36">
            <w:pPr>
              <w:pStyle w:val="TAL"/>
              <w:rPr>
                <w:ins w:id="23622" w:author="C1-175313_mapping_from_24890" w:date="2017-12-14T17:48:00Z"/>
                <w:lang w:eastAsia="en-US"/>
              </w:rPr>
            </w:pPr>
          </w:p>
        </w:tc>
      </w:tr>
      <w:tr w:rsidR="004C63F2" w:rsidRPr="00767EFE" w:rsidTr="003C2C36">
        <w:trPr>
          <w:cantSplit/>
          <w:jc w:val="center"/>
          <w:ins w:id="23623" w:author="C1-175313_mapping_from_24890" w:date="2017-12-14T17:48:00Z"/>
        </w:trPr>
        <w:tc>
          <w:tcPr>
            <w:tcW w:w="5672" w:type="dxa"/>
            <w:gridSpan w:val="8"/>
            <w:tcBorders>
              <w:top w:val="single" w:sz="4" w:space="0" w:color="auto"/>
              <w:left w:val="single" w:sz="4" w:space="0" w:color="auto"/>
              <w:bottom w:val="nil"/>
              <w:right w:val="single" w:sz="4" w:space="0" w:color="auto"/>
            </w:tcBorders>
          </w:tcPr>
          <w:p w:rsidR="004C63F2" w:rsidRPr="00767EFE" w:rsidRDefault="004C63F2" w:rsidP="003C2C36">
            <w:pPr>
              <w:pStyle w:val="TAC"/>
              <w:rPr>
                <w:ins w:id="23624" w:author="C1-175313_mapping_from_24890" w:date="2017-12-14T17:48:00Z"/>
                <w:lang w:eastAsia="en-US"/>
              </w:rPr>
            </w:pPr>
            <w:ins w:id="23625" w:author="C1-175313_mapping_from_24890" w:date="2017-12-14T17:48:00Z">
              <w:r w:rsidRPr="00767EFE">
                <w:rPr>
                  <w:lang w:eastAsia="en-US"/>
                </w:rPr>
                <w:t>Extended protocol discriminator</w:t>
              </w:r>
            </w:ins>
          </w:p>
        </w:tc>
        <w:tc>
          <w:tcPr>
            <w:tcW w:w="1134" w:type="dxa"/>
            <w:tcBorders>
              <w:top w:val="nil"/>
              <w:left w:val="nil"/>
              <w:bottom w:val="nil"/>
              <w:right w:val="nil"/>
            </w:tcBorders>
          </w:tcPr>
          <w:p w:rsidR="004C63F2" w:rsidRPr="00767EFE" w:rsidRDefault="004C63F2" w:rsidP="003C2C36">
            <w:pPr>
              <w:pStyle w:val="TAL"/>
              <w:rPr>
                <w:ins w:id="23626" w:author="C1-175313_mapping_from_24890" w:date="2017-12-14T17:48:00Z"/>
                <w:lang w:eastAsia="en-US"/>
              </w:rPr>
            </w:pPr>
            <w:ins w:id="23627" w:author="C1-175313_mapping_from_24890" w:date="2017-12-14T17:48:00Z">
              <w:r w:rsidRPr="00767EFE">
                <w:rPr>
                  <w:lang w:eastAsia="en-US"/>
                </w:rPr>
                <w:t>octet 1</w:t>
              </w:r>
            </w:ins>
          </w:p>
        </w:tc>
      </w:tr>
      <w:tr w:rsidR="004C63F2" w:rsidRPr="00767EFE" w:rsidDel="008E4E44" w:rsidTr="003C2C36">
        <w:trPr>
          <w:cantSplit/>
          <w:jc w:val="center"/>
          <w:ins w:id="23628" w:author="C1-175313_mapping_from_24890" w:date="2017-12-14T17:48:00Z"/>
        </w:trPr>
        <w:tc>
          <w:tcPr>
            <w:tcW w:w="5672" w:type="dxa"/>
            <w:gridSpan w:val="8"/>
            <w:tcBorders>
              <w:top w:val="single" w:sz="4" w:space="0" w:color="auto"/>
              <w:left w:val="single" w:sz="4" w:space="0" w:color="auto"/>
              <w:bottom w:val="nil"/>
              <w:right w:val="single" w:sz="4" w:space="0" w:color="auto"/>
            </w:tcBorders>
          </w:tcPr>
          <w:p w:rsidR="004C63F2" w:rsidRPr="000B7B8B" w:rsidRDefault="004C63F2" w:rsidP="003C2C36">
            <w:pPr>
              <w:pStyle w:val="TAC"/>
              <w:rPr>
                <w:ins w:id="23629" w:author="C1-175313_mapping_from_24890" w:date="2017-12-14T17:48:00Z"/>
                <w:lang w:eastAsia="en-US"/>
              </w:rPr>
            </w:pPr>
            <w:ins w:id="23630" w:author="C1-175313_mapping_from_24890" w:date="2017-12-14T17:48:00Z">
              <w:r w:rsidRPr="000B7B8B">
                <w:rPr>
                  <w:lang w:eastAsia="en-US"/>
                </w:rPr>
                <w:t>Security header type associated with a spare half octet; or</w:t>
              </w:r>
            </w:ins>
          </w:p>
          <w:p w:rsidR="004C63F2" w:rsidRPr="00767EFE" w:rsidDel="008E4E44" w:rsidRDefault="004C63F2" w:rsidP="003C2C36">
            <w:pPr>
              <w:pStyle w:val="TAC"/>
              <w:rPr>
                <w:ins w:id="23631" w:author="C1-175313_mapping_from_24890" w:date="2017-12-14T17:48:00Z"/>
                <w:lang w:eastAsia="en-US"/>
              </w:rPr>
            </w:pPr>
            <w:ins w:id="23632" w:author="C1-175313_mapping_from_24890" w:date="2017-12-14T17:48:00Z">
              <w:r w:rsidRPr="000B7B8B">
                <w:rPr>
                  <w:lang w:eastAsia="en-US"/>
                </w:rPr>
                <w:t>PDU session identity</w:t>
              </w:r>
            </w:ins>
          </w:p>
        </w:tc>
        <w:tc>
          <w:tcPr>
            <w:tcW w:w="1134" w:type="dxa"/>
            <w:tcBorders>
              <w:top w:val="nil"/>
              <w:left w:val="nil"/>
              <w:bottom w:val="nil"/>
              <w:right w:val="nil"/>
            </w:tcBorders>
          </w:tcPr>
          <w:p w:rsidR="004C63F2" w:rsidRPr="00767EFE" w:rsidDel="008E4E44" w:rsidRDefault="004C63F2" w:rsidP="003C2C36">
            <w:pPr>
              <w:pStyle w:val="TAL"/>
              <w:rPr>
                <w:ins w:id="23633" w:author="C1-175313_mapping_from_24890" w:date="2017-12-14T17:48:00Z"/>
                <w:lang w:eastAsia="en-US"/>
              </w:rPr>
            </w:pPr>
            <w:ins w:id="23634" w:author="C1-175313_mapping_from_24890" w:date="2017-12-14T17:48:00Z">
              <w:r>
                <w:rPr>
                  <w:lang w:eastAsia="en-US"/>
                </w:rPr>
                <w:t>octet 2</w:t>
              </w:r>
            </w:ins>
          </w:p>
        </w:tc>
      </w:tr>
      <w:tr w:rsidR="004C63F2" w:rsidRPr="00767EFE" w:rsidTr="003C2C36">
        <w:trPr>
          <w:cantSplit/>
          <w:jc w:val="center"/>
          <w:ins w:id="23635" w:author="C1-175313_mapping_from_24890" w:date="2017-12-14T17:48:00Z"/>
        </w:trPr>
        <w:tc>
          <w:tcPr>
            <w:tcW w:w="5672" w:type="dxa"/>
            <w:gridSpan w:val="8"/>
            <w:tcBorders>
              <w:top w:val="single" w:sz="4" w:space="0" w:color="auto"/>
              <w:left w:val="single" w:sz="4" w:space="0" w:color="auto"/>
              <w:bottom w:val="nil"/>
              <w:right w:val="single" w:sz="4" w:space="0" w:color="auto"/>
            </w:tcBorders>
          </w:tcPr>
          <w:p w:rsidR="004C63F2" w:rsidRPr="00767EFE" w:rsidRDefault="004C63F2" w:rsidP="003C2C36">
            <w:pPr>
              <w:pStyle w:val="TAC"/>
              <w:rPr>
                <w:ins w:id="23636" w:author="C1-175313_mapping_from_24890" w:date="2017-12-14T17:48:00Z"/>
                <w:lang w:eastAsia="en-US"/>
              </w:rPr>
            </w:pPr>
            <w:ins w:id="23637" w:author="C1-175313_mapping_from_24890" w:date="2017-12-14T17:48:00Z">
              <w:r w:rsidRPr="00767EFE">
                <w:rPr>
                  <w:lang w:eastAsia="en-US"/>
                </w:rPr>
                <w:t>Procedure transaction identity</w:t>
              </w:r>
            </w:ins>
          </w:p>
        </w:tc>
        <w:tc>
          <w:tcPr>
            <w:tcW w:w="1134" w:type="dxa"/>
            <w:tcBorders>
              <w:top w:val="nil"/>
              <w:left w:val="nil"/>
              <w:bottom w:val="nil"/>
              <w:right w:val="nil"/>
            </w:tcBorders>
          </w:tcPr>
          <w:p w:rsidR="004C63F2" w:rsidRPr="00767EFE" w:rsidRDefault="004C63F2" w:rsidP="003C2C36">
            <w:pPr>
              <w:pStyle w:val="TAL"/>
              <w:rPr>
                <w:ins w:id="23638" w:author="C1-175313_mapping_from_24890" w:date="2017-12-14T17:48:00Z"/>
                <w:lang w:eastAsia="en-US"/>
              </w:rPr>
            </w:pPr>
            <w:ins w:id="23639" w:author="C1-175313_mapping_from_24890" w:date="2017-12-14T17:48:00Z">
              <w:r w:rsidRPr="00767EFE">
                <w:rPr>
                  <w:lang w:eastAsia="en-US"/>
                </w:rPr>
                <w:t>octet 3</w:t>
              </w:r>
            </w:ins>
          </w:p>
        </w:tc>
      </w:tr>
      <w:tr w:rsidR="004C63F2" w:rsidRPr="00767EFE" w:rsidTr="003C2C36">
        <w:trPr>
          <w:cantSplit/>
          <w:jc w:val="center"/>
          <w:ins w:id="23640" w:author="C1-175313_mapping_from_24890" w:date="2017-12-14T17:48:00Z"/>
        </w:trPr>
        <w:tc>
          <w:tcPr>
            <w:tcW w:w="5672" w:type="dxa"/>
            <w:gridSpan w:val="8"/>
            <w:tcBorders>
              <w:top w:val="single" w:sz="4" w:space="0" w:color="auto"/>
              <w:left w:val="single" w:sz="4" w:space="0" w:color="auto"/>
              <w:bottom w:val="nil"/>
              <w:right w:val="single" w:sz="4" w:space="0" w:color="auto"/>
            </w:tcBorders>
          </w:tcPr>
          <w:p w:rsidR="004C63F2" w:rsidRPr="00767EFE" w:rsidRDefault="004C63F2" w:rsidP="003C2C36">
            <w:pPr>
              <w:pStyle w:val="TAC"/>
              <w:rPr>
                <w:ins w:id="23641" w:author="C1-175313_mapping_from_24890" w:date="2017-12-14T17:48:00Z"/>
                <w:lang w:eastAsia="en-US"/>
              </w:rPr>
            </w:pPr>
            <w:ins w:id="23642" w:author="C1-175313_mapping_from_24890" w:date="2017-12-14T17:48:00Z">
              <w:r w:rsidRPr="00767EFE">
                <w:rPr>
                  <w:lang w:eastAsia="en-US"/>
                </w:rPr>
                <w:t>Message type</w:t>
              </w:r>
            </w:ins>
          </w:p>
        </w:tc>
        <w:tc>
          <w:tcPr>
            <w:tcW w:w="1134" w:type="dxa"/>
            <w:tcBorders>
              <w:top w:val="nil"/>
              <w:left w:val="nil"/>
              <w:bottom w:val="nil"/>
              <w:right w:val="nil"/>
            </w:tcBorders>
          </w:tcPr>
          <w:p w:rsidR="004C63F2" w:rsidRPr="00767EFE" w:rsidRDefault="004C63F2" w:rsidP="003C2C36">
            <w:pPr>
              <w:pStyle w:val="TAL"/>
              <w:rPr>
                <w:ins w:id="23643" w:author="C1-175313_mapping_from_24890" w:date="2017-12-14T17:48:00Z"/>
                <w:lang w:eastAsia="en-US"/>
              </w:rPr>
            </w:pPr>
            <w:ins w:id="23644" w:author="C1-175313_mapping_from_24890" w:date="2017-12-14T17:48:00Z">
              <w:r w:rsidRPr="00767EFE">
                <w:rPr>
                  <w:lang w:eastAsia="en-US"/>
                </w:rPr>
                <w:t>octet 4</w:t>
              </w:r>
            </w:ins>
          </w:p>
        </w:tc>
      </w:tr>
      <w:tr w:rsidR="004C63F2" w:rsidRPr="00767EFE" w:rsidTr="003C2C36">
        <w:trPr>
          <w:cantSplit/>
          <w:jc w:val="center"/>
          <w:ins w:id="23645" w:author="C1-175313_mapping_from_24890" w:date="2017-12-14T17:48:00Z"/>
        </w:trPr>
        <w:tc>
          <w:tcPr>
            <w:tcW w:w="5672" w:type="dxa"/>
            <w:gridSpan w:val="8"/>
            <w:tcBorders>
              <w:top w:val="single" w:sz="4" w:space="0" w:color="auto"/>
              <w:left w:val="single" w:sz="4" w:space="0" w:color="auto"/>
              <w:bottom w:val="nil"/>
              <w:right w:val="single" w:sz="4" w:space="0" w:color="auto"/>
            </w:tcBorders>
          </w:tcPr>
          <w:p w:rsidR="004C63F2" w:rsidRPr="00767EFE" w:rsidRDefault="004C63F2" w:rsidP="003C2C36">
            <w:pPr>
              <w:pStyle w:val="TAC"/>
              <w:rPr>
                <w:ins w:id="23646" w:author="C1-175313_mapping_from_24890" w:date="2017-12-14T17:48:00Z"/>
                <w:lang w:eastAsia="en-US"/>
              </w:rPr>
            </w:pPr>
          </w:p>
        </w:tc>
        <w:tc>
          <w:tcPr>
            <w:tcW w:w="1134" w:type="dxa"/>
            <w:tcBorders>
              <w:top w:val="nil"/>
              <w:left w:val="nil"/>
              <w:bottom w:val="nil"/>
              <w:right w:val="nil"/>
            </w:tcBorders>
          </w:tcPr>
          <w:p w:rsidR="004C63F2" w:rsidRPr="00767EFE" w:rsidRDefault="004C63F2" w:rsidP="003C2C36">
            <w:pPr>
              <w:pStyle w:val="TAL"/>
              <w:rPr>
                <w:ins w:id="23647" w:author="C1-175313_mapping_from_24890" w:date="2017-12-14T17:48:00Z"/>
                <w:lang w:eastAsia="en-US"/>
              </w:rPr>
            </w:pPr>
            <w:ins w:id="23648" w:author="C1-175313_mapping_from_24890" w:date="2017-12-14T17:48:00Z">
              <w:r w:rsidRPr="00767EFE">
                <w:rPr>
                  <w:lang w:eastAsia="en-US"/>
                </w:rPr>
                <w:t>octet 5</w:t>
              </w:r>
            </w:ins>
          </w:p>
        </w:tc>
      </w:tr>
      <w:tr w:rsidR="004C63F2" w:rsidRPr="00767EFE" w:rsidTr="003C2C36">
        <w:trPr>
          <w:cantSplit/>
          <w:jc w:val="center"/>
          <w:ins w:id="23649" w:author="C1-175313_mapping_from_24890" w:date="2017-12-14T17:48:00Z"/>
        </w:trPr>
        <w:tc>
          <w:tcPr>
            <w:tcW w:w="5672" w:type="dxa"/>
            <w:gridSpan w:val="8"/>
            <w:tcBorders>
              <w:top w:val="nil"/>
              <w:left w:val="single" w:sz="4" w:space="0" w:color="auto"/>
              <w:bottom w:val="nil"/>
              <w:right w:val="single" w:sz="4" w:space="0" w:color="auto"/>
            </w:tcBorders>
          </w:tcPr>
          <w:p w:rsidR="004C63F2" w:rsidRPr="00767EFE" w:rsidRDefault="004C63F2" w:rsidP="003C2C36">
            <w:pPr>
              <w:pStyle w:val="TAC"/>
              <w:rPr>
                <w:ins w:id="23650" w:author="C1-175313_mapping_from_24890" w:date="2017-12-14T17:48:00Z"/>
                <w:lang w:eastAsia="en-US"/>
              </w:rPr>
            </w:pPr>
            <w:ins w:id="23651" w:author="C1-175313_mapping_from_24890" w:date="2017-12-14T17:48:00Z">
              <w:r w:rsidRPr="00767EFE">
                <w:rPr>
                  <w:lang w:eastAsia="en-US"/>
                </w:rPr>
                <w:t>Other information elements as required</w:t>
              </w:r>
            </w:ins>
          </w:p>
        </w:tc>
        <w:tc>
          <w:tcPr>
            <w:tcW w:w="1134" w:type="dxa"/>
            <w:tcBorders>
              <w:top w:val="nil"/>
              <w:left w:val="nil"/>
              <w:bottom w:val="nil"/>
              <w:right w:val="nil"/>
            </w:tcBorders>
          </w:tcPr>
          <w:p w:rsidR="004C63F2" w:rsidRPr="00767EFE" w:rsidRDefault="004C63F2" w:rsidP="003C2C36">
            <w:pPr>
              <w:pStyle w:val="TAL"/>
              <w:rPr>
                <w:ins w:id="23652" w:author="C1-175313_mapping_from_24890" w:date="2017-12-14T17:48:00Z"/>
                <w:lang w:eastAsia="en-US"/>
              </w:rPr>
            </w:pPr>
          </w:p>
        </w:tc>
      </w:tr>
      <w:tr w:rsidR="004C63F2" w:rsidRPr="00767EFE" w:rsidTr="003C2C36">
        <w:trPr>
          <w:cantSplit/>
          <w:jc w:val="center"/>
          <w:ins w:id="23653" w:author="C1-175313_mapping_from_24890" w:date="2017-12-14T17:48:00Z"/>
        </w:trPr>
        <w:tc>
          <w:tcPr>
            <w:tcW w:w="5672" w:type="dxa"/>
            <w:gridSpan w:val="8"/>
            <w:tcBorders>
              <w:top w:val="nil"/>
              <w:left w:val="single" w:sz="4" w:space="0" w:color="auto"/>
              <w:bottom w:val="single" w:sz="4" w:space="0" w:color="auto"/>
              <w:right w:val="single" w:sz="4" w:space="0" w:color="auto"/>
            </w:tcBorders>
          </w:tcPr>
          <w:p w:rsidR="004C63F2" w:rsidRPr="00767EFE" w:rsidRDefault="004C63F2" w:rsidP="003C2C36">
            <w:pPr>
              <w:pStyle w:val="TAC"/>
              <w:rPr>
                <w:ins w:id="23654" w:author="C1-175313_mapping_from_24890" w:date="2017-12-14T17:48:00Z"/>
                <w:lang w:eastAsia="en-US"/>
              </w:rPr>
            </w:pPr>
          </w:p>
        </w:tc>
        <w:tc>
          <w:tcPr>
            <w:tcW w:w="1134" w:type="dxa"/>
            <w:tcBorders>
              <w:top w:val="nil"/>
              <w:left w:val="nil"/>
              <w:bottom w:val="nil"/>
              <w:right w:val="nil"/>
            </w:tcBorders>
          </w:tcPr>
          <w:p w:rsidR="004C63F2" w:rsidRPr="00767EFE" w:rsidRDefault="004C63F2" w:rsidP="003C2C36">
            <w:pPr>
              <w:pStyle w:val="TAL"/>
              <w:rPr>
                <w:ins w:id="23655" w:author="C1-175313_mapping_from_24890" w:date="2017-12-14T17:48:00Z"/>
                <w:lang w:eastAsia="en-US"/>
              </w:rPr>
            </w:pPr>
            <w:ins w:id="23656" w:author="C1-175313_mapping_from_24890" w:date="2017-12-14T17:48:00Z">
              <w:r w:rsidRPr="00767EFE">
                <w:rPr>
                  <w:lang w:eastAsia="en-US"/>
                </w:rPr>
                <w:t>octet n</w:t>
              </w:r>
            </w:ins>
          </w:p>
        </w:tc>
      </w:tr>
    </w:tbl>
    <w:p w:rsidR="004C63F2" w:rsidRPr="00BD0557" w:rsidRDefault="004C63F2" w:rsidP="004C63F2">
      <w:pPr>
        <w:pStyle w:val="TF"/>
        <w:rPr>
          <w:ins w:id="23657" w:author="C1-175313_mapping_from_24890" w:date="2017-12-14T17:48:00Z"/>
        </w:rPr>
      </w:pPr>
      <w:ins w:id="23658" w:author="C1-175313_mapping_from_24890" w:date="2017-12-14T17:48:00Z">
        <w:r w:rsidRPr="00BD0557">
          <w:t>Figure</w:t>
        </w:r>
        <w:r w:rsidRPr="00BD0557">
          <w:rPr>
            <w:rFonts w:eastAsia="Malgun Gothic"/>
          </w:rPr>
          <w:t> </w:t>
        </w:r>
        <w:r w:rsidRPr="00BD0557">
          <w:t>6.6.1.1: General message organization example for a plain 5GS NAS message</w:t>
        </w:r>
      </w:ins>
    </w:p>
    <w:p w:rsidR="004C63F2" w:rsidRPr="00E87A02" w:rsidRDefault="004C63F2" w:rsidP="004C63F2">
      <w:pPr>
        <w:pStyle w:val="EditorsNote"/>
        <w:rPr>
          <w:ins w:id="23659" w:author="C1-175313_mapping_from_24890" w:date="2017-12-14T17:48:00Z"/>
        </w:rPr>
      </w:pPr>
      <w:ins w:id="23660" w:author="C1-175313_mapping_from_24890" w:date="2017-12-14T17:48:00Z">
        <w:r w:rsidRPr="00E87A02">
          <w:t>Editor's note:</w:t>
        </w:r>
        <w:r w:rsidRPr="00E87A02">
          <w:tab/>
          <w:t>The organization of a security protected 5G</w:t>
        </w:r>
        <w:r>
          <w:t>S</w:t>
        </w:r>
        <w:r w:rsidRPr="00E87A02">
          <w:t xml:space="preserve"> NAS message is FFS.</w:t>
        </w:r>
      </w:ins>
    </w:p>
    <w:p w:rsidR="004C63F2" w:rsidRPr="00E87A02" w:rsidRDefault="004C63F2" w:rsidP="004C63F2">
      <w:pPr>
        <w:rPr>
          <w:ins w:id="23661" w:author="C1-175313_mapping_from_24890" w:date="2017-12-14T17:48:00Z"/>
        </w:rPr>
      </w:pPr>
      <w:ins w:id="23662" w:author="C1-175313_mapping_from_24890" w:date="2017-12-14T17:48:00Z">
        <w:r w:rsidRPr="00E87A02">
          <w:t>Unless specified otherwise in the message descriptions of clause </w:t>
        </w:r>
        <w:r>
          <w:t>8</w:t>
        </w:r>
        <w:r w:rsidRPr="00E87A02">
          <w:t xml:space="preserve"> and clause </w:t>
        </w:r>
        <w:r>
          <w:t>9</w:t>
        </w:r>
        <w:r w:rsidRPr="00E87A02">
          <w:t>, a particular information element shall not be present more than once in a given message.</w:t>
        </w:r>
      </w:ins>
    </w:p>
    <w:p w:rsidR="004C63F2" w:rsidRPr="00E87A02" w:rsidRDefault="004C63F2" w:rsidP="004C63F2">
      <w:pPr>
        <w:rPr>
          <w:ins w:id="23663" w:author="C1-175313_mapping_from_24890" w:date="2017-12-14T17:48:00Z"/>
        </w:rPr>
      </w:pPr>
      <w:ins w:id="23664" w:author="C1-175313_mapping_from_24890" w:date="2017-12-14T17:48:00Z">
        <w:r w:rsidRPr="00E87A02">
          <w:t>When a field extends over more than one octet, the order of bit values progressively decreases as the octet number increases. The least significant bit of the field is represented by the lowest numbered bit of the highest numbered octet of the field.</w:t>
        </w:r>
      </w:ins>
    </w:p>
    <w:p w:rsidR="00A41C5D" w:rsidRPr="00C607F7" w:rsidRDefault="00A41C5D" w:rsidP="00A41C5D">
      <w:pPr>
        <w:pStyle w:val="Heading2"/>
      </w:pPr>
      <w:bookmarkStart w:id="23665" w:name="_Toc501356219"/>
      <w:bookmarkStart w:id="23666" w:name="_Toc501367308"/>
      <w:bookmarkStart w:id="23667" w:name="_Toc501369321"/>
      <w:bookmarkStart w:id="23668" w:name="_Toc501373767"/>
      <w:bookmarkStart w:id="23669" w:name="_Toc501376568"/>
      <w:bookmarkStart w:id="23670" w:name="_Toc501377698"/>
      <w:bookmarkStart w:id="23671" w:name="_Toc501378255"/>
      <w:bookmarkStart w:id="23672" w:name="_Toc501395424"/>
      <w:bookmarkStart w:id="23673" w:name="_Toc501395981"/>
      <w:bookmarkStart w:id="23674" w:name="_Toc501442891"/>
      <w:bookmarkStart w:id="23675" w:name="_Toc501575244"/>
      <w:bookmarkStart w:id="23676" w:name="_Toc501576551"/>
      <w:r>
        <w:t>9</w:t>
      </w:r>
      <w:r w:rsidRPr="00C607F7">
        <w:t>.2</w:t>
      </w:r>
      <w:r w:rsidRPr="00C607F7">
        <w:tab/>
      </w:r>
      <w:r w:rsidR="00E271BC">
        <w:t>Extended p</w:t>
      </w:r>
      <w:r w:rsidRPr="00C607F7">
        <w:t xml:space="preserve">rotocol </w:t>
      </w:r>
      <w:r>
        <w:t>d</w:t>
      </w:r>
      <w:r w:rsidRPr="00C607F7">
        <w:t>iscriminator</w:t>
      </w:r>
      <w:bookmarkEnd w:id="23576"/>
      <w:bookmarkEnd w:id="23577"/>
      <w:bookmarkEnd w:id="23578"/>
      <w:bookmarkEnd w:id="23665"/>
      <w:bookmarkEnd w:id="23666"/>
      <w:bookmarkEnd w:id="23667"/>
      <w:bookmarkEnd w:id="23668"/>
      <w:bookmarkEnd w:id="23669"/>
      <w:bookmarkEnd w:id="23670"/>
      <w:bookmarkEnd w:id="23671"/>
      <w:bookmarkEnd w:id="23672"/>
      <w:bookmarkEnd w:id="23673"/>
      <w:bookmarkEnd w:id="23674"/>
      <w:bookmarkEnd w:id="23675"/>
      <w:bookmarkEnd w:id="23676"/>
    </w:p>
    <w:p w:rsidR="004C63F2" w:rsidRPr="00E87A02" w:rsidRDefault="004C63F2" w:rsidP="004C63F2">
      <w:pPr>
        <w:rPr>
          <w:ins w:id="23677" w:author="C1-175313_mapping_from_24890" w:date="2017-12-14T17:48:00Z"/>
        </w:rPr>
      </w:pPr>
      <w:bookmarkStart w:id="23678" w:name="_Toc185314031"/>
      <w:bookmarkStart w:id="23679" w:name="_Toc190445954"/>
      <w:bookmarkStart w:id="23680" w:name="_Toc190665741"/>
      <w:ins w:id="23681" w:author="C1-175313_mapping_from_24890" w:date="2017-12-14T17:48:00Z">
        <w:r w:rsidRPr="00E87A02">
          <w:t>Bits 1 to 8 of the first octet of every 5G</w:t>
        </w:r>
        <w:r>
          <w:t>S NAS</w:t>
        </w:r>
        <w:r w:rsidRPr="00E87A02">
          <w:t xml:space="preserve"> message contain the </w:t>
        </w:r>
        <w:bookmarkStart w:id="23682" w:name="OLE_LINK23"/>
        <w:r>
          <w:t>E</w:t>
        </w:r>
        <w:r w:rsidRPr="00E87A02">
          <w:t xml:space="preserve">xtended </w:t>
        </w:r>
        <w:r>
          <w:t>p</w:t>
        </w:r>
        <w:r w:rsidRPr="00E87A02">
          <w:t xml:space="preserve">rotocol </w:t>
        </w:r>
        <w:r>
          <w:t>d</w:t>
        </w:r>
        <w:r w:rsidRPr="00E87A02">
          <w:t>iscriminator (EPD)</w:t>
        </w:r>
        <w:bookmarkEnd w:id="23682"/>
        <w:r w:rsidRPr="00E87A02">
          <w:t xml:space="preserve"> IE. The EPD and its use are defined in 3GPP TS 24.007 [</w:t>
        </w:r>
      </w:ins>
      <w:ins w:id="23683" w:author="rapporteur_Christian_Herrero-Veron" w:date="2017-12-18T14:29:00Z">
        <w:r w:rsidR="00A04866">
          <w:t>6</w:t>
        </w:r>
      </w:ins>
      <w:ins w:id="23684" w:author="C1-175313_mapping_from_24890" w:date="2017-12-14T17:48:00Z">
        <w:r w:rsidRPr="00E87A02">
          <w:t xml:space="preserve">]. Bits 1 to 4 of the </w:t>
        </w:r>
        <w:r>
          <w:t>EPD</w:t>
        </w:r>
        <w:r w:rsidRPr="00E87A02">
          <w:t xml:space="preserve"> in </w:t>
        </w:r>
        <w:r w:rsidRPr="00E87A02">
          <w:rPr>
            <w:noProof/>
          </w:rPr>
          <w:t xml:space="preserve">the </w:t>
        </w:r>
        <w:r w:rsidRPr="00E87A02">
          <w:t xml:space="preserve">header of a </w:t>
        </w:r>
        <w:r w:rsidRPr="00E87A02">
          <w:rPr>
            <w:lang w:val="en-US"/>
          </w:rPr>
          <w:t xml:space="preserve">plain </w:t>
        </w:r>
        <w:r w:rsidRPr="00E87A02">
          <w:t>5G</w:t>
        </w:r>
        <w:r>
          <w:t>MM</w:t>
        </w:r>
        <w:r w:rsidRPr="00E87A02">
          <w:t xml:space="preserve"> message is encoded as "1110".</w:t>
        </w:r>
      </w:ins>
    </w:p>
    <w:p w:rsidR="004C63F2" w:rsidRPr="00E87A02" w:rsidRDefault="004C63F2" w:rsidP="004C63F2">
      <w:pPr>
        <w:pStyle w:val="EditorsNote"/>
        <w:rPr>
          <w:ins w:id="23685" w:author="C1-175313_mapping_from_24890" w:date="2017-12-14T17:48:00Z"/>
        </w:rPr>
      </w:pPr>
      <w:ins w:id="23686" w:author="C1-175313_mapping_from_24890" w:date="2017-12-14T17:48:00Z">
        <w:r w:rsidRPr="00E87A02">
          <w:t>Editor's note:</w:t>
        </w:r>
        <w:r w:rsidRPr="00E87A02">
          <w:tab/>
          <w:t>The definition of the extended protocol discriminator in 3GPP TS 24.007 [</w:t>
        </w:r>
      </w:ins>
      <w:ins w:id="23687" w:author="rapporteur_Christian_Herrero-Veron" w:date="2017-12-18T14:29:00Z">
        <w:r w:rsidR="00A04866">
          <w:t>6</w:t>
        </w:r>
      </w:ins>
      <w:ins w:id="23688" w:author="C1-175313_mapping_from_24890" w:date="2017-12-14T17:48:00Z">
        <w:r w:rsidRPr="00E87A02">
          <w:t>] is FFS.</w:t>
        </w:r>
      </w:ins>
    </w:p>
    <w:p w:rsidR="00E271BC" w:rsidRPr="00C607F7" w:rsidRDefault="00E271BC" w:rsidP="00E271BC">
      <w:pPr>
        <w:pStyle w:val="Heading2"/>
      </w:pPr>
      <w:bookmarkStart w:id="23689" w:name="_Toc501356220"/>
      <w:bookmarkStart w:id="23690" w:name="_Toc501367309"/>
      <w:bookmarkStart w:id="23691" w:name="_Toc501369322"/>
      <w:bookmarkStart w:id="23692" w:name="_Toc501373768"/>
      <w:bookmarkStart w:id="23693" w:name="_Toc501376569"/>
      <w:bookmarkStart w:id="23694" w:name="_Toc501377699"/>
      <w:bookmarkStart w:id="23695" w:name="_Toc501378256"/>
      <w:bookmarkStart w:id="23696" w:name="_Toc501395425"/>
      <w:bookmarkStart w:id="23697" w:name="_Toc501395982"/>
      <w:bookmarkStart w:id="23698" w:name="_Toc501442892"/>
      <w:bookmarkStart w:id="23699" w:name="_Toc501575245"/>
      <w:bookmarkStart w:id="23700" w:name="_Toc501576552"/>
      <w:r>
        <w:t>9.3</w:t>
      </w:r>
      <w:r w:rsidRPr="00C607F7">
        <w:tab/>
      </w:r>
      <w:r>
        <w:t>Security header type</w:t>
      </w:r>
      <w:bookmarkEnd w:id="23689"/>
      <w:bookmarkEnd w:id="23690"/>
      <w:bookmarkEnd w:id="23691"/>
      <w:bookmarkEnd w:id="23692"/>
      <w:bookmarkEnd w:id="23693"/>
      <w:bookmarkEnd w:id="23694"/>
      <w:bookmarkEnd w:id="23695"/>
      <w:bookmarkEnd w:id="23696"/>
      <w:bookmarkEnd w:id="23697"/>
      <w:bookmarkEnd w:id="23698"/>
      <w:bookmarkEnd w:id="23699"/>
      <w:bookmarkEnd w:id="23700"/>
    </w:p>
    <w:p w:rsidR="004C63F2" w:rsidRPr="00E87A02" w:rsidRDefault="004C63F2" w:rsidP="004C63F2">
      <w:pPr>
        <w:rPr>
          <w:ins w:id="23701" w:author="C1-175313_mapping_from_24890" w:date="2017-12-14T17:48:00Z"/>
        </w:rPr>
      </w:pPr>
      <w:ins w:id="23702" w:author="C1-175313_mapping_from_24890" w:date="2017-12-14T17:48:00Z">
        <w:r w:rsidRPr="00E87A02">
          <w:t>Bits 1 to 4 of the second octet of every 5GMM message contain the Security header type IE. This IE includes control information related to the security protection of a 5G</w:t>
        </w:r>
        <w:r>
          <w:t>MM</w:t>
        </w:r>
        <w:r w:rsidRPr="00E87A02">
          <w:t xml:space="preserve"> message. The total size of the Security header type IE is 4 bits.</w:t>
        </w:r>
      </w:ins>
    </w:p>
    <w:p w:rsidR="004C63F2" w:rsidRPr="00E87A02" w:rsidRDefault="004C63F2" w:rsidP="004C63F2">
      <w:pPr>
        <w:pStyle w:val="EditorsNote"/>
        <w:rPr>
          <w:ins w:id="23703" w:author="C1-175313_mapping_from_24890" w:date="2017-12-14T17:48:00Z"/>
        </w:rPr>
      </w:pPr>
      <w:ins w:id="23704" w:author="C1-175313_mapping_from_24890" w:date="2017-12-14T17:48:00Z">
        <w:r w:rsidRPr="00E87A02">
          <w:t>Editor's note:</w:t>
        </w:r>
        <w:r w:rsidRPr="00E87A02">
          <w:tab/>
          <w:t>The values of the Security header type are FFS.</w:t>
        </w:r>
      </w:ins>
    </w:p>
    <w:p w:rsidR="00E271BC" w:rsidRPr="00C607F7" w:rsidRDefault="00E271BC" w:rsidP="00E271BC">
      <w:pPr>
        <w:pStyle w:val="Heading2"/>
      </w:pPr>
      <w:bookmarkStart w:id="23705" w:name="_Toc501356221"/>
      <w:bookmarkStart w:id="23706" w:name="_Toc501367310"/>
      <w:bookmarkStart w:id="23707" w:name="_Toc501369323"/>
      <w:bookmarkStart w:id="23708" w:name="_Toc501373769"/>
      <w:bookmarkStart w:id="23709" w:name="_Toc501376570"/>
      <w:bookmarkStart w:id="23710" w:name="_Toc501377700"/>
      <w:bookmarkStart w:id="23711" w:name="_Toc501378257"/>
      <w:bookmarkStart w:id="23712" w:name="_Toc501395426"/>
      <w:bookmarkStart w:id="23713" w:name="_Toc501395983"/>
      <w:bookmarkStart w:id="23714" w:name="_Toc501442893"/>
      <w:bookmarkStart w:id="23715" w:name="_Toc501575246"/>
      <w:bookmarkStart w:id="23716" w:name="_Toc501576553"/>
      <w:r>
        <w:t>9.4</w:t>
      </w:r>
      <w:r w:rsidRPr="00C607F7">
        <w:tab/>
      </w:r>
      <w:r>
        <w:t>PDU session identity</w:t>
      </w:r>
      <w:bookmarkEnd w:id="23705"/>
      <w:bookmarkEnd w:id="23706"/>
      <w:bookmarkEnd w:id="23707"/>
      <w:bookmarkEnd w:id="23708"/>
      <w:bookmarkEnd w:id="23709"/>
      <w:bookmarkEnd w:id="23710"/>
      <w:bookmarkEnd w:id="23711"/>
      <w:bookmarkEnd w:id="23712"/>
      <w:bookmarkEnd w:id="23713"/>
      <w:bookmarkEnd w:id="23714"/>
      <w:bookmarkEnd w:id="23715"/>
      <w:bookmarkEnd w:id="23716"/>
    </w:p>
    <w:p w:rsidR="005D1BAA" w:rsidRDefault="005D1BAA" w:rsidP="005D1BAA">
      <w:pPr>
        <w:rPr>
          <w:ins w:id="23717" w:author="C1-175313_mapping_from_24890" w:date="2017-12-14T17:49:00Z"/>
        </w:rPr>
      </w:pPr>
      <w:ins w:id="23718" w:author="C1-175313_mapping_from_24890" w:date="2017-12-14T17:49:00Z">
        <w:r>
          <w:t>Bits 1 to 8</w:t>
        </w:r>
        <w:r w:rsidRPr="003168A2">
          <w:t xml:space="preserve"> of the </w:t>
        </w:r>
        <w:r w:rsidRPr="00E87A02">
          <w:t xml:space="preserve">second </w:t>
        </w:r>
        <w:r w:rsidRPr="003168A2">
          <w:t xml:space="preserve">octet of every </w:t>
        </w:r>
        <w:r>
          <w:t>5GSM</w:t>
        </w:r>
        <w:r w:rsidRPr="003168A2">
          <w:t xml:space="preserve"> message contain the </w:t>
        </w:r>
        <w:r>
          <w:t>PDU s</w:t>
        </w:r>
        <w:r w:rsidRPr="00B45349">
          <w:t>ession</w:t>
        </w:r>
        <w:r w:rsidRPr="00D64884">
          <w:t xml:space="preserve"> identity</w:t>
        </w:r>
        <w:r w:rsidRPr="003168A2">
          <w:t xml:space="preserve"> IE. </w:t>
        </w:r>
        <w:r w:rsidRPr="008410DC">
          <w:t xml:space="preserve">The </w:t>
        </w:r>
        <w:r>
          <w:t>PDU s</w:t>
        </w:r>
        <w:r w:rsidRPr="00B45349">
          <w:t>ession</w:t>
        </w:r>
        <w:r w:rsidRPr="00D64884">
          <w:t xml:space="preserve"> identity</w:t>
        </w:r>
        <w:r w:rsidRPr="008410DC">
          <w:t xml:space="preserve"> and its use to identify a message flow are defined in </w:t>
        </w:r>
        <w:r w:rsidRPr="003168A2">
          <w:t>3GPP TS 24.007 [</w:t>
        </w:r>
      </w:ins>
      <w:ins w:id="23719" w:author="rapporteur_Christian_Herrero-Veron" w:date="2017-12-18T14:29:00Z">
        <w:r w:rsidR="00A04866">
          <w:t>6</w:t>
        </w:r>
      </w:ins>
      <w:ins w:id="23720" w:author="C1-175313_mapping_from_24890" w:date="2017-12-14T17:49:00Z">
        <w:r w:rsidRPr="003168A2">
          <w:t>]</w:t>
        </w:r>
        <w:r w:rsidRPr="008410DC">
          <w:t>.</w:t>
        </w:r>
        <w:r>
          <w:rPr>
            <w:lang w:eastAsia="ko-KR"/>
          </w:rPr>
          <w:t xml:space="preserve"> See Annex E.</w:t>
        </w:r>
      </w:ins>
    </w:p>
    <w:p w:rsidR="00051754" w:rsidRPr="00C607F7" w:rsidRDefault="00051754" w:rsidP="00051754">
      <w:pPr>
        <w:pStyle w:val="Heading2"/>
      </w:pPr>
      <w:bookmarkStart w:id="23721" w:name="_Toc501356222"/>
      <w:bookmarkStart w:id="23722" w:name="_Toc501367311"/>
      <w:bookmarkStart w:id="23723" w:name="_Toc501369324"/>
      <w:bookmarkStart w:id="23724" w:name="_Toc501373770"/>
      <w:bookmarkStart w:id="23725" w:name="_Toc501376571"/>
      <w:bookmarkStart w:id="23726" w:name="_Toc501377701"/>
      <w:bookmarkStart w:id="23727" w:name="_Toc501378258"/>
      <w:bookmarkStart w:id="23728" w:name="_Toc501395427"/>
      <w:bookmarkStart w:id="23729" w:name="_Toc501395984"/>
      <w:bookmarkStart w:id="23730" w:name="_Toc501442894"/>
      <w:bookmarkStart w:id="23731" w:name="_Toc501575247"/>
      <w:bookmarkStart w:id="23732" w:name="_Toc501576554"/>
      <w:r>
        <w:t>9.5</w:t>
      </w:r>
      <w:r w:rsidRPr="00C607F7">
        <w:tab/>
      </w:r>
      <w:r>
        <w:t>Spare half octet</w:t>
      </w:r>
      <w:bookmarkEnd w:id="23721"/>
      <w:bookmarkEnd w:id="23722"/>
      <w:bookmarkEnd w:id="23723"/>
      <w:bookmarkEnd w:id="23724"/>
      <w:bookmarkEnd w:id="23725"/>
      <w:bookmarkEnd w:id="23726"/>
      <w:bookmarkEnd w:id="23727"/>
      <w:bookmarkEnd w:id="23728"/>
      <w:bookmarkEnd w:id="23729"/>
      <w:bookmarkEnd w:id="23730"/>
      <w:bookmarkEnd w:id="23731"/>
      <w:bookmarkEnd w:id="23732"/>
    </w:p>
    <w:p w:rsidR="005D1BAA" w:rsidRPr="00E87A02" w:rsidRDefault="005D1BAA" w:rsidP="005D1BAA">
      <w:pPr>
        <w:rPr>
          <w:ins w:id="23733" w:author="C1-175313_mapping_from_24890" w:date="2017-12-14T17:49:00Z"/>
        </w:rPr>
      </w:pPr>
      <w:ins w:id="23734" w:author="C1-175313_mapping_from_24890" w:date="2017-12-14T17:49:00Z">
        <w:r w:rsidRPr="00E87A02">
          <w:t>Bits 5 to 8 of the second octet of every 5G</w:t>
        </w:r>
        <w:r>
          <w:t>MM</w:t>
        </w:r>
        <w:r w:rsidRPr="00E87A02">
          <w:t xml:space="preserve"> message contains the </w:t>
        </w:r>
        <w:r>
          <w:t>s</w:t>
        </w:r>
        <w:r w:rsidRPr="00BA068B">
          <w:t>pare half octet</w:t>
        </w:r>
        <w:r>
          <w:t xml:space="preserve"> which</w:t>
        </w:r>
        <w:r w:rsidRPr="00E87A02">
          <w:t xml:space="preserve"> </w:t>
        </w:r>
        <w:r w:rsidRPr="007B6D70">
          <w:t>is filled with spare bits set to zero</w:t>
        </w:r>
        <w:r w:rsidRPr="00E87A02">
          <w:t>.</w:t>
        </w:r>
      </w:ins>
    </w:p>
    <w:p w:rsidR="00051754" w:rsidRPr="00C607F7" w:rsidRDefault="00051754" w:rsidP="00051754">
      <w:pPr>
        <w:pStyle w:val="Heading2"/>
      </w:pPr>
      <w:bookmarkStart w:id="23735" w:name="_Toc501356223"/>
      <w:bookmarkStart w:id="23736" w:name="_Toc501367312"/>
      <w:bookmarkStart w:id="23737" w:name="_Toc501369325"/>
      <w:bookmarkStart w:id="23738" w:name="_Toc501373771"/>
      <w:bookmarkStart w:id="23739" w:name="_Toc501376572"/>
      <w:bookmarkStart w:id="23740" w:name="_Toc501377702"/>
      <w:bookmarkStart w:id="23741" w:name="_Toc501378259"/>
      <w:bookmarkStart w:id="23742" w:name="_Toc501395428"/>
      <w:bookmarkStart w:id="23743" w:name="_Toc501395985"/>
      <w:bookmarkStart w:id="23744" w:name="_Toc501442895"/>
      <w:bookmarkStart w:id="23745" w:name="_Toc501575248"/>
      <w:bookmarkStart w:id="23746" w:name="_Toc501576555"/>
      <w:r>
        <w:t>9.6</w:t>
      </w:r>
      <w:r w:rsidRPr="00C607F7">
        <w:tab/>
      </w:r>
      <w:r>
        <w:t>Procedure transaction identity</w:t>
      </w:r>
      <w:bookmarkEnd w:id="23735"/>
      <w:bookmarkEnd w:id="23736"/>
      <w:bookmarkEnd w:id="23737"/>
      <w:bookmarkEnd w:id="23738"/>
      <w:bookmarkEnd w:id="23739"/>
      <w:bookmarkEnd w:id="23740"/>
      <w:bookmarkEnd w:id="23741"/>
      <w:bookmarkEnd w:id="23742"/>
      <w:bookmarkEnd w:id="23743"/>
      <w:bookmarkEnd w:id="23744"/>
      <w:bookmarkEnd w:id="23745"/>
      <w:bookmarkEnd w:id="23746"/>
    </w:p>
    <w:p w:rsidR="005D1BAA" w:rsidRPr="00E87A02" w:rsidRDefault="005D1BAA" w:rsidP="005D1BAA">
      <w:pPr>
        <w:rPr>
          <w:ins w:id="23747" w:author="C1-175313_mapping_from_24890" w:date="2017-12-14T17:49:00Z"/>
        </w:rPr>
      </w:pPr>
      <w:bookmarkStart w:id="23748" w:name="_Toc185314034"/>
      <w:bookmarkStart w:id="23749" w:name="_Toc190445955"/>
      <w:bookmarkStart w:id="23750" w:name="_Toc190665742"/>
      <w:bookmarkEnd w:id="23678"/>
      <w:bookmarkEnd w:id="23679"/>
      <w:bookmarkEnd w:id="23680"/>
      <w:ins w:id="23751" w:author="C1-175313_mapping_from_24890" w:date="2017-12-14T17:49:00Z">
        <w:r w:rsidRPr="00E87A02">
          <w:t>Bits 1 to 8 of the third octet of every 5GSM message contain the procedure transaction identity. The procedure transaction identity and its use are defined in 3GPP TS 24.007 [</w:t>
        </w:r>
      </w:ins>
      <w:ins w:id="23752" w:author="rapporteur_Christian_Herrero-Veron" w:date="2017-12-18T14:29:00Z">
        <w:r w:rsidR="00A04866">
          <w:t>6</w:t>
        </w:r>
      </w:ins>
      <w:ins w:id="23753" w:author="C1-175313_mapping_from_24890" w:date="2017-12-14T17:49:00Z">
        <w:r w:rsidRPr="00E87A02">
          <w:t>].</w:t>
        </w:r>
      </w:ins>
    </w:p>
    <w:p w:rsidR="00A41C5D" w:rsidRPr="00C607F7" w:rsidRDefault="00A41C5D" w:rsidP="00A41C5D">
      <w:pPr>
        <w:pStyle w:val="Heading2"/>
      </w:pPr>
      <w:bookmarkStart w:id="23754" w:name="_Toc501356224"/>
      <w:bookmarkStart w:id="23755" w:name="_Toc501367313"/>
      <w:bookmarkStart w:id="23756" w:name="_Toc501369326"/>
      <w:bookmarkStart w:id="23757" w:name="_Toc501373772"/>
      <w:bookmarkStart w:id="23758" w:name="_Toc501376573"/>
      <w:bookmarkStart w:id="23759" w:name="_Toc501377703"/>
      <w:bookmarkStart w:id="23760" w:name="_Toc501378260"/>
      <w:bookmarkStart w:id="23761" w:name="_Toc501395429"/>
      <w:bookmarkStart w:id="23762" w:name="_Toc501395986"/>
      <w:bookmarkStart w:id="23763" w:name="_Toc501442896"/>
      <w:bookmarkStart w:id="23764" w:name="_Toc501575249"/>
      <w:bookmarkStart w:id="23765" w:name="_Toc501576556"/>
      <w:r>
        <w:t>9</w:t>
      </w:r>
      <w:r w:rsidRPr="00C607F7">
        <w:t>.</w:t>
      </w:r>
      <w:r w:rsidR="00051754">
        <w:t>7</w:t>
      </w:r>
      <w:r w:rsidRPr="00C607F7">
        <w:tab/>
        <w:t xml:space="preserve">Message </w:t>
      </w:r>
      <w:r>
        <w:t>t</w:t>
      </w:r>
      <w:r w:rsidRPr="00C607F7">
        <w:t>ype</w:t>
      </w:r>
      <w:bookmarkEnd w:id="23748"/>
      <w:bookmarkEnd w:id="23749"/>
      <w:bookmarkEnd w:id="23750"/>
      <w:bookmarkEnd w:id="23754"/>
      <w:bookmarkEnd w:id="23755"/>
      <w:bookmarkEnd w:id="23756"/>
      <w:bookmarkEnd w:id="23757"/>
      <w:bookmarkEnd w:id="23758"/>
      <w:bookmarkEnd w:id="23759"/>
      <w:bookmarkEnd w:id="23760"/>
      <w:bookmarkEnd w:id="23761"/>
      <w:bookmarkEnd w:id="23762"/>
      <w:bookmarkEnd w:id="23763"/>
      <w:bookmarkEnd w:id="23764"/>
      <w:bookmarkEnd w:id="23765"/>
    </w:p>
    <w:p w:rsidR="005D1BAA" w:rsidRPr="00E87A02" w:rsidRDefault="005D1BAA" w:rsidP="005D1BAA">
      <w:pPr>
        <w:rPr>
          <w:ins w:id="23766" w:author="C1-175313_mapping_from_24890" w:date="2017-12-14T17:49:00Z"/>
        </w:rPr>
      </w:pPr>
      <w:bookmarkStart w:id="23767" w:name="_Toc190445956"/>
      <w:bookmarkStart w:id="23768" w:name="_Toc190665743"/>
      <w:ins w:id="23769" w:author="C1-175313_mapping_from_24890" w:date="2017-12-14T17:49:00Z">
        <w:r>
          <w:t>The M</w:t>
        </w:r>
        <w:r w:rsidRPr="00E87A02">
          <w:t>essage type IE and its use are defined in 3GPP TS 24.007 [</w:t>
        </w:r>
      </w:ins>
      <w:ins w:id="23770" w:author="rapporteur_Christian_Herrero-Veron" w:date="2017-12-18T14:29:00Z">
        <w:r w:rsidR="00A04866">
          <w:t>6</w:t>
        </w:r>
      </w:ins>
      <w:ins w:id="23771" w:author="C1-175313_mapping_from_24890" w:date="2017-12-14T17:49:00Z">
        <w:r w:rsidRPr="00E87A02">
          <w:t>].</w:t>
        </w:r>
      </w:ins>
    </w:p>
    <w:p w:rsidR="005D1BAA" w:rsidRPr="00421389" w:rsidRDefault="005D1BAA" w:rsidP="005D1BAA">
      <w:pPr>
        <w:pStyle w:val="EditorsNote"/>
        <w:rPr>
          <w:ins w:id="23772" w:author="C1-175313_mapping_from_24890" w:date="2017-12-14T17:49:00Z"/>
        </w:rPr>
      </w:pPr>
      <w:ins w:id="23773" w:author="C1-175313_mapping_from_24890" w:date="2017-12-14T17:49:00Z">
        <w:r w:rsidRPr="00421389">
          <w:t>Editor's note:</w:t>
        </w:r>
        <w:r w:rsidRPr="00421389">
          <w:tab/>
          <w:t>The values of message type for 5GS NAS messages are FFS.</w:t>
        </w:r>
      </w:ins>
    </w:p>
    <w:p w:rsidR="00A41C5D" w:rsidRPr="00C607F7" w:rsidRDefault="00A41C5D" w:rsidP="00A41C5D">
      <w:pPr>
        <w:pStyle w:val="Heading2"/>
      </w:pPr>
      <w:bookmarkStart w:id="23774" w:name="_Toc501356225"/>
      <w:bookmarkStart w:id="23775" w:name="_Toc501367314"/>
      <w:bookmarkStart w:id="23776" w:name="_Toc501369327"/>
      <w:bookmarkStart w:id="23777" w:name="_Toc501373773"/>
      <w:bookmarkStart w:id="23778" w:name="_Toc501376574"/>
      <w:bookmarkStart w:id="23779" w:name="_Toc501377704"/>
      <w:bookmarkStart w:id="23780" w:name="_Toc501378261"/>
      <w:bookmarkStart w:id="23781" w:name="_Toc501395430"/>
      <w:bookmarkStart w:id="23782" w:name="_Toc501395987"/>
      <w:bookmarkStart w:id="23783" w:name="_Toc501442897"/>
      <w:bookmarkStart w:id="23784" w:name="_Toc501575250"/>
      <w:bookmarkStart w:id="23785" w:name="_Toc501576557"/>
      <w:r>
        <w:t>9</w:t>
      </w:r>
      <w:r w:rsidR="00051754">
        <w:t>.8</w:t>
      </w:r>
      <w:r w:rsidRPr="00C607F7">
        <w:tab/>
        <w:t>Other information elements</w:t>
      </w:r>
      <w:bookmarkEnd w:id="23767"/>
      <w:bookmarkEnd w:id="23768"/>
      <w:bookmarkEnd w:id="23774"/>
      <w:bookmarkEnd w:id="23775"/>
      <w:bookmarkEnd w:id="23776"/>
      <w:bookmarkEnd w:id="23777"/>
      <w:bookmarkEnd w:id="23778"/>
      <w:bookmarkEnd w:id="23779"/>
      <w:bookmarkEnd w:id="23780"/>
      <w:bookmarkEnd w:id="23781"/>
      <w:bookmarkEnd w:id="23782"/>
      <w:bookmarkEnd w:id="23783"/>
      <w:bookmarkEnd w:id="23784"/>
      <w:bookmarkEnd w:id="23785"/>
    </w:p>
    <w:p w:rsidR="00142D85" w:rsidRPr="003168A2" w:rsidRDefault="00142D85" w:rsidP="00142D85">
      <w:pPr>
        <w:pStyle w:val="Heading3"/>
      </w:pPr>
      <w:bookmarkStart w:id="23786" w:name="_Toc485311861"/>
      <w:bookmarkStart w:id="23787" w:name="_Toc501356226"/>
      <w:bookmarkStart w:id="23788" w:name="_Toc501367315"/>
      <w:bookmarkStart w:id="23789" w:name="_Toc501369328"/>
      <w:bookmarkStart w:id="23790" w:name="_Toc501373774"/>
      <w:bookmarkStart w:id="23791" w:name="_Toc501376575"/>
      <w:bookmarkStart w:id="23792" w:name="_Toc501377705"/>
      <w:bookmarkStart w:id="23793" w:name="_Toc501378262"/>
      <w:bookmarkStart w:id="23794" w:name="_Toc501395431"/>
      <w:bookmarkStart w:id="23795" w:name="_Toc501395988"/>
      <w:bookmarkStart w:id="23796" w:name="_Toc501442898"/>
      <w:bookmarkStart w:id="23797" w:name="_Toc501575251"/>
      <w:bookmarkStart w:id="23798" w:name="_Toc501576558"/>
      <w:r w:rsidRPr="003168A2">
        <w:t>9.</w:t>
      </w:r>
      <w:ins w:id="23799" w:author="rapporteur_Christian_Herrero-Veron" w:date="2017-12-18T13:03:00Z">
        <w:r w:rsidR="00FC5005">
          <w:t>8</w:t>
        </w:r>
      </w:ins>
      <w:del w:id="23800" w:author="rapporteur_Christian_Herrero-Veron" w:date="2017-12-18T13:03:00Z">
        <w:r w:rsidRPr="003168A2" w:rsidDel="00FC5005">
          <w:delText>9</w:delText>
        </w:r>
      </w:del>
      <w:r w:rsidRPr="003168A2">
        <w:t>.1</w:t>
      </w:r>
      <w:r w:rsidRPr="003168A2">
        <w:tab/>
        <w:t>General</w:t>
      </w:r>
      <w:bookmarkEnd w:id="23786"/>
      <w:bookmarkEnd w:id="23787"/>
      <w:bookmarkEnd w:id="23788"/>
      <w:bookmarkEnd w:id="23789"/>
      <w:bookmarkEnd w:id="23790"/>
      <w:bookmarkEnd w:id="23791"/>
      <w:bookmarkEnd w:id="23792"/>
      <w:bookmarkEnd w:id="23793"/>
      <w:bookmarkEnd w:id="23794"/>
      <w:bookmarkEnd w:id="23795"/>
      <w:bookmarkEnd w:id="23796"/>
      <w:bookmarkEnd w:id="23797"/>
      <w:bookmarkEnd w:id="23798"/>
    </w:p>
    <w:p w:rsidR="00142D85" w:rsidRPr="003168A2" w:rsidRDefault="00142D85" w:rsidP="00142D85">
      <w:pPr>
        <w:pStyle w:val="Heading3"/>
      </w:pPr>
      <w:bookmarkStart w:id="23801" w:name="_Toc485311862"/>
      <w:bookmarkStart w:id="23802" w:name="_Toc501356227"/>
      <w:bookmarkStart w:id="23803" w:name="_Toc501367316"/>
      <w:bookmarkStart w:id="23804" w:name="_Toc501369329"/>
      <w:bookmarkStart w:id="23805" w:name="_Toc501373775"/>
      <w:bookmarkStart w:id="23806" w:name="_Toc501376576"/>
      <w:bookmarkStart w:id="23807" w:name="_Toc501377706"/>
      <w:bookmarkStart w:id="23808" w:name="_Toc501378263"/>
      <w:bookmarkStart w:id="23809" w:name="_Toc501395432"/>
      <w:bookmarkStart w:id="23810" w:name="_Toc501395989"/>
      <w:bookmarkStart w:id="23811" w:name="_Toc501442899"/>
      <w:bookmarkStart w:id="23812" w:name="_Toc501575252"/>
      <w:bookmarkStart w:id="23813" w:name="_Toc501576559"/>
      <w:r w:rsidRPr="003168A2">
        <w:t>9.</w:t>
      </w:r>
      <w:ins w:id="23814" w:author="rapporteur_Christian_Herrero-Veron" w:date="2017-12-18T13:03:00Z">
        <w:r w:rsidR="00FC5005">
          <w:t>8</w:t>
        </w:r>
      </w:ins>
      <w:del w:id="23815" w:author="rapporteur_Christian_Herrero-Veron" w:date="2017-12-18T13:03:00Z">
        <w:r w:rsidRPr="003168A2" w:rsidDel="00FC5005">
          <w:delText>9</w:delText>
        </w:r>
      </w:del>
      <w:r w:rsidRPr="003168A2">
        <w:t>.2</w:t>
      </w:r>
      <w:r w:rsidRPr="003168A2">
        <w:tab/>
        <w:t>Common information elements</w:t>
      </w:r>
      <w:bookmarkEnd w:id="23801"/>
      <w:bookmarkEnd w:id="23802"/>
      <w:bookmarkEnd w:id="23803"/>
      <w:bookmarkEnd w:id="23804"/>
      <w:bookmarkEnd w:id="23805"/>
      <w:bookmarkEnd w:id="23806"/>
      <w:bookmarkEnd w:id="23807"/>
      <w:bookmarkEnd w:id="23808"/>
      <w:bookmarkEnd w:id="23809"/>
      <w:bookmarkEnd w:id="23810"/>
      <w:bookmarkEnd w:id="23811"/>
      <w:bookmarkEnd w:id="23812"/>
      <w:bookmarkEnd w:id="23813"/>
    </w:p>
    <w:p w:rsidR="003C0F9E" w:rsidRDefault="00184FFE">
      <w:pPr>
        <w:pStyle w:val="Heading4"/>
        <w:rPr>
          <w:ins w:id="23816" w:author="C1-175313_mapping_from_24890" w:date="2017-12-14T18:54:00Z"/>
          <w:lang w:val="en-US"/>
        </w:rPr>
        <w:pPrChange w:id="23817" w:author="rapporteur_Christian_Herrero-Veron" w:date="2017-12-18T15:08:00Z">
          <w:pPr>
            <w:pStyle w:val="Heading3"/>
          </w:pPr>
        </w:pPrChange>
      </w:pPr>
      <w:bookmarkStart w:id="23818" w:name="_Toc500935482"/>
      <w:bookmarkStart w:id="23819" w:name="_Toc501356228"/>
      <w:bookmarkStart w:id="23820" w:name="_Toc501367317"/>
      <w:bookmarkStart w:id="23821" w:name="_Toc501369330"/>
      <w:bookmarkStart w:id="23822" w:name="_Toc501373776"/>
      <w:bookmarkStart w:id="23823" w:name="_Toc501376577"/>
      <w:bookmarkStart w:id="23824" w:name="_Toc501377707"/>
      <w:bookmarkStart w:id="23825" w:name="_Toc501378264"/>
      <w:bookmarkStart w:id="23826" w:name="_Toc485311875"/>
      <w:bookmarkStart w:id="23827" w:name="_Toc501395433"/>
      <w:bookmarkStart w:id="23828" w:name="_Toc501395990"/>
      <w:bookmarkStart w:id="23829" w:name="_Toc501442900"/>
      <w:bookmarkStart w:id="23830" w:name="_Toc501575253"/>
      <w:bookmarkStart w:id="23831" w:name="_Toc501576560"/>
      <w:ins w:id="23832" w:author="rapporteur_Christian_Herrero-Veron" w:date="2017-12-15T08:04:00Z">
        <w:r>
          <w:rPr>
            <w:lang w:val="en-US"/>
          </w:rPr>
          <w:t>9</w:t>
        </w:r>
      </w:ins>
      <w:ins w:id="23833" w:author="C1-175313_mapping_from_24890" w:date="2017-12-14T18:54:00Z">
        <w:r w:rsidR="00B5384A" w:rsidRPr="00B220C0">
          <w:rPr>
            <w:lang w:val="en-US"/>
          </w:rPr>
          <w:t>.</w:t>
        </w:r>
      </w:ins>
      <w:ins w:id="23834" w:author="rapporteur_Christian_Herrero-Veron" w:date="2017-12-18T13:06:00Z">
        <w:r w:rsidR="00C679E5">
          <w:rPr>
            <w:lang w:val="en-US"/>
          </w:rPr>
          <w:t>8</w:t>
        </w:r>
      </w:ins>
      <w:ins w:id="23835" w:author="C1-175313_mapping_from_24890" w:date="2017-12-14T18:54:00Z">
        <w:r w:rsidR="00B5384A" w:rsidRPr="00B220C0">
          <w:rPr>
            <w:lang w:val="en-US"/>
          </w:rPr>
          <w:t>.</w:t>
        </w:r>
      </w:ins>
      <w:ins w:id="23836" w:author="rapporteur_Christian_Herrero-Veron" w:date="2017-12-15T08:04:00Z">
        <w:r>
          <w:rPr>
            <w:lang w:val="en-US"/>
          </w:rPr>
          <w:t>2</w:t>
        </w:r>
      </w:ins>
      <w:ins w:id="23837" w:author="rapporteur_Christian_Herrero-Veron" w:date="2017-12-15T08:06:00Z">
        <w:r>
          <w:rPr>
            <w:lang w:val="en-US"/>
          </w:rPr>
          <w:t>.1</w:t>
        </w:r>
      </w:ins>
      <w:ins w:id="23838" w:author="C1-175313_mapping_from_24890" w:date="2017-12-14T18:54:00Z">
        <w:r w:rsidR="00B5384A" w:rsidRPr="00B220C0">
          <w:rPr>
            <w:lang w:val="en-US"/>
          </w:rPr>
          <w:tab/>
        </w:r>
        <w:r w:rsidR="00B5384A">
          <w:rPr>
            <w:lang w:val="en-US"/>
          </w:rPr>
          <w:t>Additional</w:t>
        </w:r>
        <w:r w:rsidR="00B5384A" w:rsidRPr="00B220C0">
          <w:rPr>
            <w:lang w:val="en-US"/>
          </w:rPr>
          <w:t xml:space="preserve"> information</w:t>
        </w:r>
        <w:bookmarkEnd w:id="23818"/>
        <w:bookmarkEnd w:id="23819"/>
        <w:bookmarkEnd w:id="23820"/>
        <w:bookmarkEnd w:id="23821"/>
        <w:bookmarkEnd w:id="23822"/>
        <w:bookmarkEnd w:id="23823"/>
        <w:bookmarkEnd w:id="23824"/>
        <w:bookmarkEnd w:id="23825"/>
        <w:bookmarkEnd w:id="23827"/>
        <w:bookmarkEnd w:id="23828"/>
        <w:bookmarkEnd w:id="23829"/>
        <w:bookmarkEnd w:id="23830"/>
        <w:bookmarkEnd w:id="23831"/>
      </w:ins>
    </w:p>
    <w:p w:rsidR="00B5384A" w:rsidRPr="003168A2" w:rsidRDefault="00B5384A" w:rsidP="00B5384A">
      <w:pPr>
        <w:rPr>
          <w:ins w:id="23839" w:author="C1-175313_mapping_from_24890" w:date="2017-12-14T18:54:00Z"/>
          <w:lang w:val="en-US"/>
        </w:rPr>
      </w:pPr>
      <w:ins w:id="23840" w:author="C1-175313_mapping_from_24890" w:date="2017-12-14T18:54:00Z">
        <w:r w:rsidRPr="003168A2">
          <w:rPr>
            <w:lang w:val="en-US"/>
          </w:rPr>
          <w:t xml:space="preserve">The purpose of the </w:t>
        </w:r>
        <w:r>
          <w:rPr>
            <w:lang w:val="en-US"/>
          </w:rPr>
          <w:t>A</w:t>
        </w:r>
        <w:r>
          <w:t xml:space="preserve">dditional information </w:t>
        </w:r>
        <w:r>
          <w:rPr>
            <w:lang w:val="en-US"/>
          </w:rPr>
          <w:t>inf</w:t>
        </w:r>
        <w:r w:rsidRPr="003168A2">
          <w:rPr>
            <w:lang w:val="en-US"/>
          </w:rPr>
          <w:t xml:space="preserve">ormation element is to </w:t>
        </w:r>
        <w:r>
          <w:rPr>
            <w:lang w:val="en-US"/>
          </w:rPr>
          <w:t>provide additional information to upper layers in relation to the NAS transport mechanism.</w:t>
        </w:r>
      </w:ins>
    </w:p>
    <w:p w:rsidR="00B5384A" w:rsidRPr="003168A2" w:rsidRDefault="00B5384A" w:rsidP="00B5384A">
      <w:pPr>
        <w:rPr>
          <w:ins w:id="23841" w:author="C1-175313_mapping_from_24890" w:date="2017-12-14T18:54:00Z"/>
          <w:lang w:val="en-US"/>
        </w:rPr>
      </w:pPr>
      <w:ins w:id="23842" w:author="C1-175313_mapping_from_24890" w:date="2017-12-14T18:54:00Z">
        <w:r w:rsidRPr="003168A2">
          <w:rPr>
            <w:lang w:val="en-US"/>
          </w:rPr>
          <w:t xml:space="preserve">The </w:t>
        </w:r>
        <w:r>
          <w:rPr>
            <w:lang w:val="en-US"/>
          </w:rPr>
          <w:t>A</w:t>
        </w:r>
        <w:r>
          <w:t xml:space="preserve">dditional information </w:t>
        </w:r>
        <w:r w:rsidRPr="003168A2">
          <w:rPr>
            <w:lang w:val="en-US"/>
          </w:rPr>
          <w:t>information element is coded</w:t>
        </w:r>
        <w:r>
          <w:rPr>
            <w:lang w:val="en-US"/>
          </w:rPr>
          <w:t xml:space="preserve"> as shown in figure </w:t>
        </w:r>
      </w:ins>
      <w:ins w:id="23843" w:author="rapporteur_Christian_Herrero-Veron" w:date="2017-12-15T08:05:00Z">
        <w:r w:rsidR="00184FFE">
          <w:rPr>
            <w:lang w:val="en-US"/>
          </w:rPr>
          <w:t>9</w:t>
        </w:r>
      </w:ins>
      <w:ins w:id="23844" w:author="C1-175313_mapping_from_24890" w:date="2017-12-14T18:54:00Z">
        <w:r>
          <w:rPr>
            <w:lang w:val="en-US"/>
          </w:rPr>
          <w:t>.</w:t>
        </w:r>
      </w:ins>
      <w:ins w:id="23845" w:author="rapporteur_Christian_Herrero-Veron" w:date="2017-12-18T13:06:00Z">
        <w:r w:rsidR="00C679E5">
          <w:rPr>
            <w:lang w:val="en-US"/>
          </w:rPr>
          <w:t>8</w:t>
        </w:r>
      </w:ins>
      <w:ins w:id="23846" w:author="C1-175313_mapping_from_24890" w:date="2017-12-14T18:54:00Z">
        <w:r>
          <w:rPr>
            <w:lang w:val="en-US"/>
          </w:rPr>
          <w:t>.</w:t>
        </w:r>
      </w:ins>
      <w:ins w:id="23847" w:author="rapporteur_Christian_Herrero-Veron" w:date="2017-12-15T08:05:00Z">
        <w:r w:rsidR="00184FFE">
          <w:rPr>
            <w:lang w:val="en-US"/>
          </w:rPr>
          <w:t>2</w:t>
        </w:r>
      </w:ins>
      <w:ins w:id="23848" w:author="C1-175313_mapping_from_24890" w:date="2017-12-14T18:54:00Z">
        <w:r>
          <w:rPr>
            <w:lang w:val="en-US"/>
          </w:rPr>
          <w:t>.</w:t>
        </w:r>
      </w:ins>
      <w:ins w:id="23849" w:author="rapporteur_Christian_Herrero-Veron" w:date="2017-12-15T08:06:00Z">
        <w:r w:rsidR="00184FFE">
          <w:rPr>
            <w:lang w:val="en-US"/>
          </w:rPr>
          <w:t>1.</w:t>
        </w:r>
      </w:ins>
      <w:ins w:id="23850" w:author="C1-175313_mapping_from_24890" w:date="2017-12-14T18:54:00Z">
        <w:r>
          <w:rPr>
            <w:lang w:val="en-US"/>
          </w:rPr>
          <w:t>1 and table </w:t>
        </w:r>
      </w:ins>
      <w:ins w:id="23851" w:author="rapporteur_Christian_Herrero-Veron" w:date="2017-12-15T08:05:00Z">
        <w:r w:rsidR="00184FFE">
          <w:rPr>
            <w:lang w:val="en-US"/>
          </w:rPr>
          <w:t>9</w:t>
        </w:r>
      </w:ins>
      <w:ins w:id="23852" w:author="C1-175313_mapping_from_24890" w:date="2017-12-14T18:54:00Z">
        <w:r>
          <w:rPr>
            <w:lang w:val="en-US"/>
          </w:rPr>
          <w:t>.</w:t>
        </w:r>
      </w:ins>
      <w:ins w:id="23853" w:author="rapporteur_Christian_Herrero-Veron" w:date="2017-12-18T13:06:00Z">
        <w:r w:rsidR="00C679E5">
          <w:rPr>
            <w:lang w:val="en-US"/>
          </w:rPr>
          <w:t>8</w:t>
        </w:r>
      </w:ins>
      <w:ins w:id="23854" w:author="C1-175313_mapping_from_24890" w:date="2017-12-14T18:54:00Z">
        <w:r>
          <w:rPr>
            <w:lang w:val="en-US"/>
          </w:rPr>
          <w:t>.</w:t>
        </w:r>
      </w:ins>
      <w:ins w:id="23855" w:author="rapporteur_Christian_Herrero-Veron" w:date="2017-12-15T08:05:00Z">
        <w:r w:rsidR="00184FFE">
          <w:rPr>
            <w:lang w:val="en-US"/>
          </w:rPr>
          <w:t>2</w:t>
        </w:r>
      </w:ins>
      <w:ins w:id="23856" w:author="C1-175313_mapping_from_24890" w:date="2017-12-14T18:54:00Z">
        <w:r>
          <w:rPr>
            <w:lang w:val="en-US"/>
          </w:rPr>
          <w:t>.</w:t>
        </w:r>
      </w:ins>
      <w:ins w:id="23857" w:author="rapporteur_Christian_Herrero-Veron" w:date="2017-12-15T08:06:00Z">
        <w:r w:rsidR="00184FFE">
          <w:rPr>
            <w:lang w:val="en-US"/>
          </w:rPr>
          <w:t>1.</w:t>
        </w:r>
      </w:ins>
      <w:ins w:id="23858" w:author="C1-175313_mapping_from_24890" w:date="2017-12-14T18:54:00Z">
        <w:r>
          <w:rPr>
            <w:lang w:val="en-US"/>
          </w:rPr>
          <w:t>1</w:t>
        </w:r>
        <w:r w:rsidRPr="003168A2">
          <w:rPr>
            <w:lang w:val="en-US"/>
          </w:rPr>
          <w:t>.</w:t>
        </w:r>
      </w:ins>
    </w:p>
    <w:p w:rsidR="00B5384A" w:rsidRDefault="00B5384A" w:rsidP="00B5384A">
      <w:pPr>
        <w:rPr>
          <w:ins w:id="23859" w:author="C1-175313_mapping_from_24890" w:date="2017-12-14T18:54:00Z"/>
        </w:rPr>
      </w:pPr>
      <w:ins w:id="23860" w:author="C1-175313_mapping_from_24890" w:date="2017-12-14T18:54:00Z">
        <w:r w:rsidRPr="003168A2">
          <w:t xml:space="preserve">The </w:t>
        </w:r>
        <w:r>
          <w:t xml:space="preserve">Additional information </w:t>
        </w:r>
        <w:r w:rsidRPr="003168A2">
          <w:t xml:space="preserve">is a type </w:t>
        </w:r>
        <w:r>
          <w:t>4</w:t>
        </w:r>
        <w:r w:rsidRPr="003168A2">
          <w:t xml:space="preserve"> information element with a</w:t>
        </w:r>
        <w:r>
          <w:t xml:space="preserve"> minimum length of 3 octets.</w:t>
        </w:r>
      </w:ins>
    </w:p>
    <w:p w:rsidR="00B5384A" w:rsidRPr="003168A2" w:rsidRDefault="00B5384A" w:rsidP="00B5384A">
      <w:pPr>
        <w:pStyle w:val="TH"/>
        <w:rPr>
          <w:ins w:id="23861" w:author="C1-175313_mapping_from_24890" w:date="2017-12-14T18:54:00Z"/>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709"/>
        <w:gridCol w:w="781"/>
        <w:gridCol w:w="780"/>
        <w:gridCol w:w="779"/>
        <w:gridCol w:w="496"/>
        <w:gridCol w:w="709"/>
        <w:gridCol w:w="993"/>
        <w:gridCol w:w="708"/>
        <w:gridCol w:w="1560"/>
      </w:tblGrid>
      <w:tr w:rsidR="00B5384A" w:rsidRPr="003168A2" w:rsidTr="006B6569">
        <w:trPr>
          <w:cantSplit/>
          <w:jc w:val="center"/>
          <w:ins w:id="23862" w:author="C1-175313_mapping_from_24890" w:date="2017-12-14T18:54:00Z"/>
        </w:trPr>
        <w:tc>
          <w:tcPr>
            <w:tcW w:w="709" w:type="dxa"/>
            <w:tcBorders>
              <w:top w:val="nil"/>
              <w:left w:val="nil"/>
              <w:bottom w:val="nil"/>
              <w:right w:val="nil"/>
            </w:tcBorders>
          </w:tcPr>
          <w:p w:rsidR="00B5384A" w:rsidRPr="003168A2" w:rsidRDefault="00B5384A" w:rsidP="006B6569">
            <w:pPr>
              <w:pStyle w:val="TAC"/>
              <w:rPr>
                <w:ins w:id="23863" w:author="C1-175313_mapping_from_24890" w:date="2017-12-14T18:54:00Z"/>
                <w:lang w:eastAsia="en-US"/>
              </w:rPr>
            </w:pPr>
            <w:ins w:id="23864" w:author="C1-175313_mapping_from_24890" w:date="2017-12-14T18:54:00Z">
              <w:r w:rsidRPr="003168A2">
                <w:rPr>
                  <w:lang w:eastAsia="en-US"/>
                </w:rPr>
                <w:t>8</w:t>
              </w:r>
            </w:ins>
          </w:p>
        </w:tc>
        <w:tc>
          <w:tcPr>
            <w:tcW w:w="781" w:type="dxa"/>
            <w:tcBorders>
              <w:top w:val="nil"/>
              <w:left w:val="nil"/>
              <w:bottom w:val="nil"/>
              <w:right w:val="nil"/>
            </w:tcBorders>
          </w:tcPr>
          <w:p w:rsidR="00B5384A" w:rsidRPr="003168A2" w:rsidRDefault="00B5384A" w:rsidP="006B6569">
            <w:pPr>
              <w:pStyle w:val="TAC"/>
              <w:rPr>
                <w:ins w:id="23865" w:author="C1-175313_mapping_from_24890" w:date="2017-12-14T18:54:00Z"/>
                <w:lang w:eastAsia="en-US"/>
              </w:rPr>
            </w:pPr>
            <w:ins w:id="23866" w:author="C1-175313_mapping_from_24890" w:date="2017-12-14T18:54:00Z">
              <w:r w:rsidRPr="003168A2">
                <w:rPr>
                  <w:lang w:eastAsia="en-US"/>
                </w:rPr>
                <w:t>7</w:t>
              </w:r>
            </w:ins>
          </w:p>
        </w:tc>
        <w:tc>
          <w:tcPr>
            <w:tcW w:w="780" w:type="dxa"/>
            <w:tcBorders>
              <w:top w:val="nil"/>
              <w:left w:val="nil"/>
              <w:bottom w:val="nil"/>
              <w:right w:val="nil"/>
            </w:tcBorders>
          </w:tcPr>
          <w:p w:rsidR="00B5384A" w:rsidRPr="003168A2" w:rsidRDefault="00B5384A" w:rsidP="006B6569">
            <w:pPr>
              <w:pStyle w:val="TAC"/>
              <w:rPr>
                <w:ins w:id="23867" w:author="C1-175313_mapping_from_24890" w:date="2017-12-14T18:54:00Z"/>
                <w:lang w:eastAsia="en-US"/>
              </w:rPr>
            </w:pPr>
            <w:ins w:id="23868" w:author="C1-175313_mapping_from_24890" w:date="2017-12-14T18:54:00Z">
              <w:r w:rsidRPr="003168A2">
                <w:rPr>
                  <w:lang w:eastAsia="en-US"/>
                </w:rPr>
                <w:t>6</w:t>
              </w:r>
            </w:ins>
          </w:p>
        </w:tc>
        <w:tc>
          <w:tcPr>
            <w:tcW w:w="779" w:type="dxa"/>
            <w:tcBorders>
              <w:top w:val="nil"/>
              <w:left w:val="nil"/>
              <w:bottom w:val="nil"/>
              <w:right w:val="nil"/>
            </w:tcBorders>
          </w:tcPr>
          <w:p w:rsidR="00B5384A" w:rsidRPr="003168A2" w:rsidRDefault="00B5384A" w:rsidP="006B6569">
            <w:pPr>
              <w:pStyle w:val="TAC"/>
              <w:rPr>
                <w:ins w:id="23869" w:author="C1-175313_mapping_from_24890" w:date="2017-12-14T18:54:00Z"/>
                <w:lang w:eastAsia="en-US"/>
              </w:rPr>
            </w:pPr>
            <w:ins w:id="23870" w:author="C1-175313_mapping_from_24890" w:date="2017-12-14T18:54:00Z">
              <w:r w:rsidRPr="003168A2">
                <w:rPr>
                  <w:lang w:eastAsia="en-US"/>
                </w:rPr>
                <w:t>5</w:t>
              </w:r>
            </w:ins>
          </w:p>
        </w:tc>
        <w:tc>
          <w:tcPr>
            <w:tcW w:w="496" w:type="dxa"/>
            <w:tcBorders>
              <w:top w:val="nil"/>
              <w:left w:val="nil"/>
              <w:bottom w:val="nil"/>
              <w:right w:val="nil"/>
            </w:tcBorders>
          </w:tcPr>
          <w:p w:rsidR="00B5384A" w:rsidRPr="003168A2" w:rsidRDefault="00B5384A" w:rsidP="006B6569">
            <w:pPr>
              <w:pStyle w:val="TAC"/>
              <w:rPr>
                <w:ins w:id="23871" w:author="C1-175313_mapping_from_24890" w:date="2017-12-14T18:54:00Z"/>
                <w:lang w:eastAsia="en-US"/>
              </w:rPr>
            </w:pPr>
            <w:ins w:id="23872" w:author="C1-175313_mapping_from_24890" w:date="2017-12-14T18:54:00Z">
              <w:r w:rsidRPr="003168A2">
                <w:rPr>
                  <w:lang w:eastAsia="en-US"/>
                </w:rPr>
                <w:t>4</w:t>
              </w:r>
            </w:ins>
          </w:p>
        </w:tc>
        <w:tc>
          <w:tcPr>
            <w:tcW w:w="709" w:type="dxa"/>
            <w:tcBorders>
              <w:top w:val="nil"/>
              <w:left w:val="nil"/>
              <w:bottom w:val="nil"/>
              <w:right w:val="nil"/>
            </w:tcBorders>
          </w:tcPr>
          <w:p w:rsidR="00B5384A" w:rsidRPr="003168A2" w:rsidRDefault="00B5384A" w:rsidP="006B6569">
            <w:pPr>
              <w:pStyle w:val="TAC"/>
              <w:rPr>
                <w:ins w:id="23873" w:author="C1-175313_mapping_from_24890" w:date="2017-12-14T18:54:00Z"/>
                <w:lang w:eastAsia="en-US"/>
              </w:rPr>
            </w:pPr>
            <w:ins w:id="23874" w:author="C1-175313_mapping_from_24890" w:date="2017-12-14T18:54:00Z">
              <w:r w:rsidRPr="003168A2">
                <w:rPr>
                  <w:lang w:eastAsia="en-US"/>
                </w:rPr>
                <w:t>3</w:t>
              </w:r>
            </w:ins>
          </w:p>
        </w:tc>
        <w:tc>
          <w:tcPr>
            <w:tcW w:w="993" w:type="dxa"/>
            <w:tcBorders>
              <w:top w:val="nil"/>
              <w:left w:val="nil"/>
              <w:bottom w:val="nil"/>
              <w:right w:val="nil"/>
            </w:tcBorders>
          </w:tcPr>
          <w:p w:rsidR="00B5384A" w:rsidRPr="003168A2" w:rsidRDefault="00B5384A" w:rsidP="006B6569">
            <w:pPr>
              <w:pStyle w:val="TAC"/>
              <w:rPr>
                <w:ins w:id="23875" w:author="C1-175313_mapping_from_24890" w:date="2017-12-14T18:54:00Z"/>
                <w:lang w:eastAsia="en-US"/>
              </w:rPr>
            </w:pPr>
            <w:ins w:id="23876" w:author="C1-175313_mapping_from_24890" w:date="2017-12-14T18:54:00Z">
              <w:r w:rsidRPr="003168A2">
                <w:rPr>
                  <w:lang w:eastAsia="en-US"/>
                </w:rPr>
                <w:t>2</w:t>
              </w:r>
            </w:ins>
          </w:p>
        </w:tc>
        <w:tc>
          <w:tcPr>
            <w:tcW w:w="708" w:type="dxa"/>
            <w:tcBorders>
              <w:top w:val="nil"/>
              <w:left w:val="nil"/>
              <w:bottom w:val="nil"/>
              <w:right w:val="nil"/>
            </w:tcBorders>
          </w:tcPr>
          <w:p w:rsidR="00B5384A" w:rsidRPr="003168A2" w:rsidRDefault="00B5384A" w:rsidP="006B6569">
            <w:pPr>
              <w:pStyle w:val="TAC"/>
              <w:rPr>
                <w:ins w:id="23877" w:author="C1-175313_mapping_from_24890" w:date="2017-12-14T18:54:00Z"/>
                <w:lang w:eastAsia="en-US"/>
              </w:rPr>
            </w:pPr>
            <w:ins w:id="23878" w:author="C1-175313_mapping_from_24890" w:date="2017-12-14T18:54:00Z">
              <w:r w:rsidRPr="003168A2">
                <w:rPr>
                  <w:lang w:eastAsia="en-US"/>
                </w:rPr>
                <w:t>1</w:t>
              </w:r>
            </w:ins>
          </w:p>
        </w:tc>
        <w:tc>
          <w:tcPr>
            <w:tcW w:w="1560" w:type="dxa"/>
            <w:tcBorders>
              <w:top w:val="nil"/>
              <w:left w:val="nil"/>
              <w:bottom w:val="nil"/>
              <w:right w:val="nil"/>
            </w:tcBorders>
          </w:tcPr>
          <w:p w:rsidR="00B5384A" w:rsidRPr="003168A2" w:rsidRDefault="00B5384A" w:rsidP="006B6569">
            <w:pPr>
              <w:pStyle w:val="TAL"/>
              <w:rPr>
                <w:ins w:id="23879" w:author="C1-175313_mapping_from_24890" w:date="2017-12-14T18:54:00Z"/>
                <w:lang w:eastAsia="en-US"/>
              </w:rPr>
            </w:pPr>
          </w:p>
        </w:tc>
      </w:tr>
      <w:tr w:rsidR="00B5384A" w:rsidRPr="003168A2" w:rsidTr="006B6569">
        <w:trPr>
          <w:cantSplit/>
          <w:jc w:val="center"/>
          <w:ins w:id="23880" w:author="C1-175313_mapping_from_24890" w:date="2017-12-14T18:54:00Z"/>
        </w:trPr>
        <w:tc>
          <w:tcPr>
            <w:tcW w:w="5955" w:type="dxa"/>
            <w:gridSpan w:val="8"/>
            <w:tcBorders>
              <w:top w:val="single" w:sz="4" w:space="0" w:color="auto"/>
              <w:bottom w:val="single" w:sz="4" w:space="0" w:color="auto"/>
              <w:right w:val="single" w:sz="4" w:space="0" w:color="auto"/>
            </w:tcBorders>
          </w:tcPr>
          <w:p w:rsidR="00B5384A" w:rsidRPr="003168A2" w:rsidRDefault="00B5384A" w:rsidP="006B6569">
            <w:pPr>
              <w:pStyle w:val="TAC"/>
              <w:rPr>
                <w:ins w:id="23881" w:author="C1-175313_mapping_from_24890" w:date="2017-12-14T18:54:00Z"/>
                <w:lang w:eastAsia="en-US"/>
              </w:rPr>
            </w:pPr>
            <w:ins w:id="23882" w:author="C1-175313_mapping_from_24890" w:date="2017-12-14T18:54:00Z">
              <w:r>
                <w:rPr>
                  <w:lang w:eastAsia="en-US"/>
                </w:rPr>
                <w:t xml:space="preserve">Additional information </w:t>
              </w:r>
              <w:r w:rsidRPr="003168A2">
                <w:rPr>
                  <w:lang w:eastAsia="en-US"/>
                </w:rPr>
                <w:t>IEI</w:t>
              </w:r>
            </w:ins>
          </w:p>
        </w:tc>
        <w:tc>
          <w:tcPr>
            <w:tcW w:w="1560" w:type="dxa"/>
            <w:tcBorders>
              <w:top w:val="nil"/>
              <w:left w:val="nil"/>
              <w:bottom w:val="nil"/>
              <w:right w:val="nil"/>
            </w:tcBorders>
          </w:tcPr>
          <w:p w:rsidR="00B5384A" w:rsidRPr="003168A2" w:rsidRDefault="00B5384A" w:rsidP="006B6569">
            <w:pPr>
              <w:pStyle w:val="TAL"/>
              <w:rPr>
                <w:ins w:id="23883" w:author="C1-175313_mapping_from_24890" w:date="2017-12-14T18:54:00Z"/>
                <w:lang w:eastAsia="en-US"/>
              </w:rPr>
            </w:pPr>
            <w:ins w:id="23884" w:author="C1-175313_mapping_from_24890" w:date="2017-12-14T18:54:00Z">
              <w:r w:rsidRPr="003168A2">
                <w:rPr>
                  <w:lang w:eastAsia="en-US"/>
                </w:rPr>
                <w:t>octet 1</w:t>
              </w:r>
            </w:ins>
          </w:p>
        </w:tc>
      </w:tr>
      <w:tr w:rsidR="00B5384A" w:rsidRPr="003168A2" w:rsidTr="006B6569">
        <w:trPr>
          <w:cantSplit/>
          <w:jc w:val="center"/>
          <w:ins w:id="23885" w:author="C1-175313_mapping_from_24890" w:date="2017-12-14T18:54:00Z"/>
        </w:trPr>
        <w:tc>
          <w:tcPr>
            <w:tcW w:w="5955" w:type="dxa"/>
            <w:gridSpan w:val="8"/>
            <w:tcBorders>
              <w:top w:val="single" w:sz="4" w:space="0" w:color="auto"/>
              <w:right w:val="single" w:sz="4" w:space="0" w:color="auto"/>
            </w:tcBorders>
          </w:tcPr>
          <w:p w:rsidR="00B5384A" w:rsidRPr="003168A2" w:rsidRDefault="00B5384A" w:rsidP="006B6569">
            <w:pPr>
              <w:pStyle w:val="TAC"/>
              <w:rPr>
                <w:ins w:id="23886" w:author="C1-175313_mapping_from_24890" w:date="2017-12-14T18:54:00Z"/>
                <w:lang w:eastAsia="en-US"/>
              </w:rPr>
            </w:pPr>
            <w:ins w:id="23887" w:author="C1-175313_mapping_from_24890" w:date="2017-12-14T18:54:00Z">
              <w:r>
                <w:rPr>
                  <w:lang w:eastAsia="en-US"/>
                </w:rPr>
                <w:t>Additional information length</w:t>
              </w:r>
            </w:ins>
          </w:p>
        </w:tc>
        <w:tc>
          <w:tcPr>
            <w:tcW w:w="1560" w:type="dxa"/>
            <w:tcBorders>
              <w:top w:val="nil"/>
              <w:left w:val="nil"/>
              <w:bottom w:val="nil"/>
              <w:right w:val="nil"/>
            </w:tcBorders>
          </w:tcPr>
          <w:p w:rsidR="00B5384A" w:rsidRPr="003168A2" w:rsidRDefault="00B5384A" w:rsidP="006B6569">
            <w:pPr>
              <w:pStyle w:val="TAL"/>
              <w:rPr>
                <w:ins w:id="23888" w:author="C1-175313_mapping_from_24890" w:date="2017-12-14T18:54:00Z"/>
                <w:lang w:eastAsia="en-US"/>
              </w:rPr>
            </w:pPr>
            <w:ins w:id="23889" w:author="C1-175313_mapping_from_24890" w:date="2017-12-14T18:54:00Z">
              <w:r w:rsidRPr="003168A2">
                <w:rPr>
                  <w:lang w:eastAsia="en-US"/>
                </w:rPr>
                <w:t>octet 2</w:t>
              </w:r>
            </w:ins>
          </w:p>
        </w:tc>
      </w:tr>
      <w:tr w:rsidR="00B5384A" w:rsidRPr="003168A2" w:rsidTr="006B6569">
        <w:trPr>
          <w:cantSplit/>
          <w:jc w:val="center"/>
          <w:ins w:id="23890" w:author="C1-175313_mapping_from_24890" w:date="2017-12-14T18:54:00Z"/>
        </w:trPr>
        <w:tc>
          <w:tcPr>
            <w:tcW w:w="5955" w:type="dxa"/>
            <w:gridSpan w:val="8"/>
            <w:tcBorders>
              <w:top w:val="single" w:sz="4" w:space="0" w:color="auto"/>
              <w:left w:val="single" w:sz="4" w:space="0" w:color="auto"/>
              <w:bottom w:val="single" w:sz="4" w:space="0" w:color="auto"/>
              <w:right w:val="single" w:sz="4" w:space="0" w:color="auto"/>
            </w:tcBorders>
          </w:tcPr>
          <w:p w:rsidR="00B5384A" w:rsidRPr="003168A2" w:rsidRDefault="00B5384A" w:rsidP="006B6569">
            <w:pPr>
              <w:pStyle w:val="TAC"/>
              <w:rPr>
                <w:ins w:id="23891" w:author="C1-175313_mapping_from_24890" w:date="2017-12-14T18:54:00Z"/>
                <w:lang w:eastAsia="en-US"/>
              </w:rPr>
            </w:pPr>
            <w:ins w:id="23892" w:author="C1-175313_mapping_from_24890" w:date="2017-12-14T18:54:00Z">
              <w:r>
                <w:rPr>
                  <w:lang w:eastAsia="en-US"/>
                </w:rPr>
                <w:t>Additional information value</w:t>
              </w:r>
            </w:ins>
          </w:p>
        </w:tc>
        <w:tc>
          <w:tcPr>
            <w:tcW w:w="1560" w:type="dxa"/>
            <w:tcBorders>
              <w:top w:val="nil"/>
              <w:left w:val="nil"/>
              <w:bottom w:val="nil"/>
              <w:right w:val="nil"/>
            </w:tcBorders>
          </w:tcPr>
          <w:p w:rsidR="00B5384A" w:rsidRPr="003168A2" w:rsidRDefault="00B5384A" w:rsidP="006B6569">
            <w:pPr>
              <w:pStyle w:val="TAL"/>
              <w:rPr>
                <w:ins w:id="23893" w:author="C1-175313_mapping_from_24890" w:date="2017-12-14T18:54:00Z"/>
                <w:lang w:eastAsia="en-US"/>
              </w:rPr>
            </w:pPr>
            <w:ins w:id="23894" w:author="C1-175313_mapping_from_24890" w:date="2017-12-14T18:54:00Z">
              <w:r w:rsidRPr="003168A2">
                <w:rPr>
                  <w:lang w:eastAsia="en-US"/>
                </w:rPr>
                <w:t>octet</w:t>
              </w:r>
              <w:r>
                <w:rPr>
                  <w:lang w:eastAsia="en-US"/>
                </w:rPr>
                <w:t>s</w:t>
              </w:r>
              <w:r w:rsidRPr="003168A2">
                <w:rPr>
                  <w:lang w:eastAsia="en-US"/>
                </w:rPr>
                <w:t xml:space="preserve"> 3</w:t>
              </w:r>
              <w:r>
                <w:rPr>
                  <w:lang w:eastAsia="en-US"/>
                </w:rPr>
                <w:t>-n</w:t>
              </w:r>
            </w:ins>
          </w:p>
        </w:tc>
      </w:tr>
    </w:tbl>
    <w:p w:rsidR="00B5384A" w:rsidRPr="00BD0557" w:rsidRDefault="00B5384A" w:rsidP="00B5384A">
      <w:pPr>
        <w:pStyle w:val="TF"/>
        <w:rPr>
          <w:ins w:id="23895" w:author="C1-175313_mapping_from_24890" w:date="2017-12-14T18:54:00Z"/>
        </w:rPr>
      </w:pPr>
      <w:ins w:id="23896" w:author="C1-175313_mapping_from_24890" w:date="2017-12-14T18:54:00Z">
        <w:r w:rsidRPr="00BD0557">
          <w:t>Figure </w:t>
        </w:r>
      </w:ins>
      <w:ins w:id="23897" w:author="rapporteur_Christian_Herrero-Veron" w:date="2017-12-15T08:05:00Z">
        <w:r w:rsidR="00184FFE">
          <w:t>9</w:t>
        </w:r>
      </w:ins>
      <w:ins w:id="23898" w:author="C1-175313_mapping_from_24890" w:date="2017-12-14T18:54:00Z">
        <w:r w:rsidRPr="00BD0557">
          <w:t>.</w:t>
        </w:r>
      </w:ins>
      <w:ins w:id="23899" w:author="rapporteur_Christian_Herrero-Veron" w:date="2017-12-18T13:06:00Z">
        <w:r w:rsidR="00C679E5">
          <w:t>8</w:t>
        </w:r>
      </w:ins>
      <w:ins w:id="23900" w:author="C1-175313_mapping_from_24890" w:date="2017-12-14T18:54:00Z">
        <w:r w:rsidRPr="00BD0557">
          <w:t>.</w:t>
        </w:r>
      </w:ins>
      <w:ins w:id="23901" w:author="rapporteur_Christian_Herrero-Veron" w:date="2017-12-15T08:05:00Z">
        <w:r w:rsidR="00184FFE">
          <w:t>2</w:t>
        </w:r>
      </w:ins>
      <w:ins w:id="23902" w:author="C1-175313_mapping_from_24890" w:date="2017-12-14T18:54:00Z">
        <w:r w:rsidRPr="00BD0557">
          <w:t>.</w:t>
        </w:r>
      </w:ins>
      <w:ins w:id="23903" w:author="rapporteur_Christian_Herrero-Veron" w:date="2017-12-15T08:06:00Z">
        <w:r w:rsidR="00184FFE">
          <w:t>1.</w:t>
        </w:r>
      </w:ins>
      <w:ins w:id="23904" w:author="C1-175313_mapping_from_24890" w:date="2017-12-14T18:54:00Z">
        <w:r w:rsidRPr="00BD0557">
          <w:t>1: Additional information information element</w:t>
        </w:r>
      </w:ins>
    </w:p>
    <w:p w:rsidR="00B5384A" w:rsidRPr="003168A2" w:rsidRDefault="00B5384A" w:rsidP="00B5384A">
      <w:pPr>
        <w:pStyle w:val="TH"/>
        <w:rPr>
          <w:ins w:id="23905" w:author="C1-175313_mapping_from_24890" w:date="2017-12-14T18:54:00Z"/>
          <w:lang w:val="fr-FR"/>
        </w:rPr>
      </w:pPr>
      <w:ins w:id="23906" w:author="C1-175313_mapping_from_24890" w:date="2017-12-14T18:54:00Z">
        <w:r>
          <w:rPr>
            <w:lang w:val="fr-FR"/>
          </w:rPr>
          <w:t>Table </w:t>
        </w:r>
      </w:ins>
      <w:ins w:id="23907" w:author="rapporteur_Christian_Herrero-Veron" w:date="2017-12-15T08:05:00Z">
        <w:r w:rsidR="00184FFE">
          <w:rPr>
            <w:lang w:val="fr-FR"/>
          </w:rPr>
          <w:t>9</w:t>
        </w:r>
      </w:ins>
      <w:ins w:id="23908" w:author="C1-175313_mapping_from_24890" w:date="2017-12-14T18:54:00Z">
        <w:r>
          <w:rPr>
            <w:lang w:val="en-US" w:eastAsia="ko-KR"/>
          </w:rPr>
          <w:t>.</w:t>
        </w:r>
      </w:ins>
      <w:ins w:id="23909" w:author="rapporteur_Christian_Herrero-Veron" w:date="2017-12-18T13:06:00Z">
        <w:r w:rsidR="00C679E5">
          <w:rPr>
            <w:lang w:val="en-US" w:eastAsia="ko-KR"/>
          </w:rPr>
          <w:t>8</w:t>
        </w:r>
      </w:ins>
      <w:ins w:id="23910" w:author="C1-175313_mapping_from_24890" w:date="2017-12-14T18:54:00Z">
        <w:r>
          <w:rPr>
            <w:lang w:val="en-US" w:eastAsia="ko-KR"/>
          </w:rPr>
          <w:t>.</w:t>
        </w:r>
      </w:ins>
      <w:ins w:id="23911" w:author="rapporteur_Christian_Herrero-Veron" w:date="2017-12-15T08:05:00Z">
        <w:r w:rsidR="00184FFE">
          <w:rPr>
            <w:lang w:val="en-US" w:eastAsia="ko-KR"/>
          </w:rPr>
          <w:t>2</w:t>
        </w:r>
      </w:ins>
      <w:ins w:id="23912" w:author="C1-175313_mapping_from_24890" w:date="2017-12-14T18:54:00Z">
        <w:r w:rsidRPr="003168A2">
          <w:rPr>
            <w:rFonts w:hint="eastAsia"/>
            <w:lang w:val="fr-FR" w:eastAsia="ko-KR"/>
          </w:rPr>
          <w:t>.</w:t>
        </w:r>
      </w:ins>
      <w:ins w:id="23913" w:author="rapporteur_Christian_Herrero-Veron" w:date="2017-12-15T08:05:00Z">
        <w:r w:rsidR="00184FFE">
          <w:rPr>
            <w:lang w:val="fr-FR" w:eastAsia="ko-KR"/>
          </w:rPr>
          <w:t>1.</w:t>
        </w:r>
      </w:ins>
      <w:ins w:id="23914" w:author="C1-175313_mapping_from_24890" w:date="2017-12-14T18:54:00Z">
        <w:r w:rsidRPr="003168A2">
          <w:rPr>
            <w:rFonts w:hint="eastAsia"/>
            <w:lang w:val="fr-FR" w:eastAsia="ko-KR"/>
          </w:rPr>
          <w:t>1</w:t>
        </w:r>
      </w:ins>
      <w:ins w:id="23915" w:author="rapporteur_Christian_Herrero-Veron" w:date="2017-12-18T21:12:00Z">
        <w:r w:rsidR="00DF27D7">
          <w:rPr>
            <w:lang w:val="fr-FR" w:eastAsia="ko-KR"/>
          </w:rPr>
          <w:t> </w:t>
        </w:r>
      </w:ins>
      <w:ins w:id="23916" w:author="C1-175313_mapping_from_24890" w:date="2017-12-14T18:54:00Z">
        <w:r w:rsidRPr="003168A2">
          <w:rPr>
            <w:lang w:val="fr-FR"/>
          </w:rPr>
          <w:t xml:space="preserve">: </w:t>
        </w:r>
        <w:r>
          <w:t xml:space="preserve">Additional information </w:t>
        </w:r>
        <w:r w:rsidRPr="003168A2">
          <w:rPr>
            <w:lang w:val="fr-FR"/>
          </w:rPr>
          <w:t xml:space="preserve">information </w:t>
        </w:r>
        <w:r w:rsidRPr="003168A2">
          <w:t>element</w:t>
        </w:r>
      </w:ins>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tblPr>
      <w:tblGrid>
        <w:gridCol w:w="7087"/>
      </w:tblGrid>
      <w:tr w:rsidR="00B5384A" w:rsidRPr="003168A2" w:rsidTr="006B6569">
        <w:trPr>
          <w:cantSplit/>
          <w:jc w:val="center"/>
          <w:ins w:id="23917" w:author="C1-175313_mapping_from_24890" w:date="2017-12-14T18:54:00Z"/>
        </w:trPr>
        <w:tc>
          <w:tcPr>
            <w:tcW w:w="7087" w:type="dxa"/>
            <w:shd w:val="clear" w:color="auto" w:fill="FFFFFF"/>
          </w:tcPr>
          <w:p w:rsidR="00B5384A" w:rsidRPr="003168A2" w:rsidRDefault="00B5384A" w:rsidP="006B6569">
            <w:pPr>
              <w:pStyle w:val="TAL"/>
              <w:rPr>
                <w:ins w:id="23918" w:author="C1-175313_mapping_from_24890" w:date="2017-12-14T18:54:00Z"/>
                <w:lang w:eastAsia="en-US"/>
              </w:rPr>
            </w:pPr>
            <w:ins w:id="23919" w:author="C1-175313_mapping_from_24890" w:date="2017-12-14T18:54:00Z">
              <w:r>
                <w:rPr>
                  <w:lang w:eastAsia="en-US"/>
                </w:rPr>
                <w:t>Additional information value (octet 3 to octet n)</w:t>
              </w:r>
            </w:ins>
          </w:p>
        </w:tc>
      </w:tr>
      <w:tr w:rsidR="00B5384A" w:rsidRPr="003168A2" w:rsidTr="006B6569">
        <w:trPr>
          <w:cantSplit/>
          <w:jc w:val="center"/>
          <w:ins w:id="23920" w:author="C1-175313_mapping_from_24890" w:date="2017-12-14T18:54:00Z"/>
        </w:trPr>
        <w:tc>
          <w:tcPr>
            <w:tcW w:w="7087" w:type="dxa"/>
            <w:shd w:val="clear" w:color="auto" w:fill="FFFFFF"/>
          </w:tcPr>
          <w:p w:rsidR="00B5384A" w:rsidRPr="003168A2" w:rsidRDefault="00B5384A" w:rsidP="006B6569">
            <w:pPr>
              <w:pStyle w:val="TAL"/>
              <w:rPr>
                <w:ins w:id="23921" w:author="C1-175313_mapping_from_24890" w:date="2017-12-14T18:54:00Z"/>
                <w:lang w:eastAsia="ko-KR"/>
              </w:rPr>
            </w:pPr>
          </w:p>
        </w:tc>
      </w:tr>
      <w:tr w:rsidR="00B5384A" w:rsidRPr="003168A2" w:rsidTr="006B6569">
        <w:trPr>
          <w:cantSplit/>
          <w:jc w:val="center"/>
          <w:ins w:id="23922" w:author="C1-175313_mapping_from_24890" w:date="2017-12-14T18:54:00Z"/>
        </w:trPr>
        <w:tc>
          <w:tcPr>
            <w:tcW w:w="7087" w:type="dxa"/>
            <w:shd w:val="clear" w:color="auto" w:fill="FFFFFF"/>
          </w:tcPr>
          <w:p w:rsidR="00B5384A" w:rsidRPr="003168A2" w:rsidRDefault="00B5384A" w:rsidP="006B6569">
            <w:pPr>
              <w:pStyle w:val="TAL"/>
              <w:rPr>
                <w:ins w:id="23923" w:author="C1-175313_mapping_from_24890" w:date="2017-12-14T18:54:00Z"/>
                <w:lang w:eastAsia="en-US"/>
              </w:rPr>
            </w:pPr>
            <w:ins w:id="23924" w:author="C1-175313_mapping_from_24890" w:date="2017-12-14T18:54:00Z">
              <w:r w:rsidRPr="003168A2">
                <w:rPr>
                  <w:lang w:eastAsia="en-US"/>
                </w:rPr>
                <w:t>Th</w:t>
              </w:r>
              <w:r>
                <w:rPr>
                  <w:lang w:eastAsia="en-US"/>
                </w:rPr>
                <w:t xml:space="preserve">e coding of the additional information value is dependent on the </w:t>
              </w:r>
              <w:r w:rsidRPr="00B220C0">
                <w:rPr>
                  <w:lang w:val="en-US" w:eastAsia="en-US"/>
                </w:rPr>
                <w:t>LCS application</w:t>
              </w:r>
              <w:r>
                <w:rPr>
                  <w:lang w:eastAsia="en-US"/>
                </w:rPr>
                <w:t>.</w:t>
              </w:r>
            </w:ins>
          </w:p>
        </w:tc>
      </w:tr>
    </w:tbl>
    <w:p w:rsidR="00B5384A" w:rsidRDefault="00B5384A" w:rsidP="00B5384A">
      <w:pPr>
        <w:rPr>
          <w:ins w:id="23925" w:author="C1-175313_mapping_from_24890" w:date="2017-12-14T18:54:00Z"/>
        </w:rPr>
      </w:pPr>
    </w:p>
    <w:p w:rsidR="003C0F9E" w:rsidRDefault="00966E4A">
      <w:pPr>
        <w:pStyle w:val="Heading4"/>
        <w:rPr>
          <w:ins w:id="23926" w:author="C1-175313_mapping_from_24890" w:date="2017-12-14T18:54:00Z"/>
        </w:rPr>
        <w:pPrChange w:id="23927" w:author="rapporteur_Christian_Herrero-Veron" w:date="2017-12-18T09:15:00Z">
          <w:pPr>
            <w:pStyle w:val="Heading3"/>
          </w:pPr>
        </w:pPrChange>
      </w:pPr>
      <w:bookmarkStart w:id="23928" w:name="_Toc500935495"/>
      <w:bookmarkStart w:id="23929" w:name="_Toc501356229"/>
      <w:bookmarkStart w:id="23930" w:name="_Toc501367318"/>
      <w:bookmarkStart w:id="23931" w:name="_Toc501369331"/>
      <w:bookmarkStart w:id="23932" w:name="_Toc501373777"/>
      <w:bookmarkStart w:id="23933" w:name="_Toc501376578"/>
      <w:bookmarkStart w:id="23934" w:name="_Toc501377708"/>
      <w:bookmarkStart w:id="23935" w:name="_Toc501378265"/>
      <w:bookmarkStart w:id="23936" w:name="_Toc501395434"/>
      <w:bookmarkStart w:id="23937" w:name="_Toc501395991"/>
      <w:bookmarkStart w:id="23938" w:name="_Toc501442901"/>
      <w:bookmarkStart w:id="23939" w:name="_Toc501575254"/>
      <w:bookmarkStart w:id="23940" w:name="_Toc501576561"/>
      <w:ins w:id="23941" w:author="rapporteur_Christian_Herrero-Veron" w:date="2017-12-18T09:15:00Z">
        <w:r>
          <w:t>9</w:t>
        </w:r>
      </w:ins>
      <w:ins w:id="23942" w:author="C1-175313_mapping_from_24890" w:date="2017-12-14T18:54:00Z">
        <w:r w:rsidRPr="003168A2">
          <w:t>.</w:t>
        </w:r>
      </w:ins>
      <w:ins w:id="23943" w:author="rapporteur_Christian_Herrero-Veron" w:date="2017-12-18T13:06:00Z">
        <w:r w:rsidR="00C679E5">
          <w:t>8</w:t>
        </w:r>
      </w:ins>
      <w:ins w:id="23944" w:author="C1-175313_mapping_from_24890" w:date="2017-12-14T18:54:00Z">
        <w:r w:rsidRPr="003168A2">
          <w:t>.</w:t>
        </w:r>
      </w:ins>
      <w:ins w:id="23945" w:author="rapporteur_Christian_Herrero-Veron" w:date="2017-12-18T09:15:00Z">
        <w:r>
          <w:t>3.</w:t>
        </w:r>
      </w:ins>
      <w:ins w:id="23946" w:author="C1-175313_mapping_from_24890" w:date="2017-12-14T18:54:00Z">
        <w:r>
          <w:t>2</w:t>
        </w:r>
        <w:r w:rsidRPr="003168A2">
          <w:tab/>
        </w:r>
        <w:r>
          <w:t>PDU session</w:t>
        </w:r>
        <w:r w:rsidRPr="003168A2">
          <w:t xml:space="preserve"> status</w:t>
        </w:r>
        <w:bookmarkEnd w:id="23928"/>
        <w:bookmarkEnd w:id="23929"/>
        <w:bookmarkEnd w:id="23930"/>
        <w:bookmarkEnd w:id="23931"/>
        <w:bookmarkEnd w:id="23932"/>
        <w:bookmarkEnd w:id="23933"/>
        <w:bookmarkEnd w:id="23934"/>
        <w:bookmarkEnd w:id="23935"/>
        <w:bookmarkEnd w:id="23936"/>
        <w:bookmarkEnd w:id="23937"/>
        <w:bookmarkEnd w:id="23938"/>
        <w:bookmarkEnd w:id="23939"/>
        <w:bookmarkEnd w:id="23940"/>
      </w:ins>
    </w:p>
    <w:p w:rsidR="00966E4A" w:rsidRPr="003168A2" w:rsidRDefault="00966E4A" w:rsidP="00966E4A">
      <w:pPr>
        <w:rPr>
          <w:ins w:id="23947" w:author="C1-175313_mapping_from_24890" w:date="2017-12-14T18:54:00Z"/>
        </w:rPr>
      </w:pPr>
      <w:ins w:id="23948" w:author="C1-175313_mapping_from_24890" w:date="2017-12-14T18:54:00Z">
        <w:r w:rsidRPr="003168A2">
          <w:t xml:space="preserve">The purpose of the </w:t>
        </w:r>
        <w:r>
          <w:t>PDU session</w:t>
        </w:r>
        <w:r w:rsidRPr="003168A2">
          <w:t xml:space="preserve"> status information element is to indicate the state of each </w:t>
        </w:r>
        <w:r>
          <w:t>PDU</w:t>
        </w:r>
        <w:r w:rsidRPr="003168A2">
          <w:t xml:space="preserve"> </w:t>
        </w:r>
        <w:r>
          <w:t xml:space="preserve">session that can be identified by a PDU session </w:t>
        </w:r>
        <w:r w:rsidRPr="003168A2">
          <w:t>identity.</w:t>
        </w:r>
      </w:ins>
    </w:p>
    <w:p w:rsidR="00966E4A" w:rsidRPr="003168A2" w:rsidRDefault="00966E4A" w:rsidP="00966E4A">
      <w:pPr>
        <w:rPr>
          <w:ins w:id="23949" w:author="C1-175313_mapping_from_24890" w:date="2017-12-14T18:54:00Z"/>
        </w:rPr>
      </w:pPr>
      <w:ins w:id="23950" w:author="C1-175313_mapping_from_24890" w:date="2017-12-14T18:54:00Z">
        <w:r w:rsidRPr="003168A2">
          <w:t xml:space="preserve">The </w:t>
        </w:r>
        <w:r>
          <w:t>PDU session</w:t>
        </w:r>
        <w:r w:rsidRPr="003168A2">
          <w:t xml:space="preserve"> status information element is coded as shown in figure </w:t>
        </w:r>
      </w:ins>
      <w:ins w:id="23951" w:author="rapporteur_Christian_Herrero-Veron" w:date="2017-12-18T09:16:00Z">
        <w:r>
          <w:t>9</w:t>
        </w:r>
      </w:ins>
      <w:ins w:id="23952" w:author="C1-175313_mapping_from_24890" w:date="2017-12-14T18:54:00Z">
        <w:r w:rsidRPr="003168A2">
          <w:t>.</w:t>
        </w:r>
      </w:ins>
      <w:ins w:id="23953" w:author="rapporteur_Christian_Herrero-Veron" w:date="2017-12-18T13:06:00Z">
        <w:r w:rsidR="00C679E5">
          <w:t>8</w:t>
        </w:r>
      </w:ins>
      <w:ins w:id="23954" w:author="C1-175313_mapping_from_24890" w:date="2017-12-14T18:54:00Z">
        <w:r w:rsidRPr="003168A2">
          <w:t>.</w:t>
        </w:r>
      </w:ins>
      <w:ins w:id="23955" w:author="rapporteur_Christian_Herrero-Veron" w:date="2017-12-18T09:16:00Z">
        <w:r>
          <w:t>3.</w:t>
        </w:r>
      </w:ins>
      <w:ins w:id="23956" w:author="C1-175313_mapping_from_24890" w:date="2017-12-14T18:54:00Z">
        <w:r>
          <w:t>2</w:t>
        </w:r>
        <w:r w:rsidRPr="003168A2">
          <w:t>.1 and table </w:t>
        </w:r>
      </w:ins>
      <w:ins w:id="23957" w:author="rapporteur_Christian_Herrero-Veron" w:date="2017-12-18T09:16:00Z">
        <w:r>
          <w:t>9</w:t>
        </w:r>
      </w:ins>
      <w:ins w:id="23958" w:author="C1-175313_mapping_from_24890" w:date="2017-12-14T18:54:00Z">
        <w:r w:rsidRPr="003168A2">
          <w:t>.</w:t>
        </w:r>
      </w:ins>
      <w:ins w:id="23959" w:author="rapporteur_Christian_Herrero-Veron" w:date="2017-12-18T13:06:00Z">
        <w:r w:rsidR="00C679E5">
          <w:t>8</w:t>
        </w:r>
      </w:ins>
      <w:ins w:id="23960" w:author="C1-175313_mapping_from_24890" w:date="2017-12-14T18:54:00Z">
        <w:r w:rsidRPr="003168A2">
          <w:t>.</w:t>
        </w:r>
      </w:ins>
      <w:ins w:id="23961" w:author="rapporteur_Christian_Herrero-Veron" w:date="2017-12-18T09:16:00Z">
        <w:r>
          <w:t>3.</w:t>
        </w:r>
      </w:ins>
      <w:ins w:id="23962" w:author="C1-175313_mapping_from_24890" w:date="2017-12-14T18:54:00Z">
        <w:r>
          <w:t>2</w:t>
        </w:r>
        <w:r w:rsidRPr="003168A2">
          <w:t>.</w:t>
        </w:r>
        <w:r>
          <w:t>1</w:t>
        </w:r>
        <w:r w:rsidRPr="003168A2">
          <w:t>.</w:t>
        </w:r>
      </w:ins>
    </w:p>
    <w:p w:rsidR="00966E4A" w:rsidRPr="003168A2" w:rsidRDefault="00966E4A" w:rsidP="00966E4A">
      <w:pPr>
        <w:rPr>
          <w:ins w:id="23963" w:author="C1-175313_mapping_from_24890" w:date="2017-12-14T18:54:00Z"/>
        </w:rPr>
      </w:pPr>
      <w:ins w:id="23964" w:author="C1-175313_mapping_from_24890" w:date="2017-12-14T18:54:00Z">
        <w:r w:rsidRPr="003168A2">
          <w:t xml:space="preserve">The </w:t>
        </w:r>
        <w:r>
          <w:t xml:space="preserve">PDU session </w:t>
        </w:r>
        <w:r w:rsidRPr="003168A2">
          <w:t xml:space="preserve">status information element is a type 4 information element with </w:t>
        </w:r>
        <w:r>
          <w:t xml:space="preserve">minimum length of </w:t>
        </w:r>
        <w:r w:rsidRPr="003168A2">
          <w:t xml:space="preserve">4 octets </w:t>
        </w:r>
        <w:r>
          <w:t xml:space="preserve">and a maximum </w:t>
        </w:r>
        <w:r w:rsidRPr="003168A2">
          <w:t>length</w:t>
        </w:r>
        <w:r>
          <w:t xml:space="preserve"> of 34 octets</w:t>
        </w:r>
        <w:r w:rsidRPr="003168A2">
          <w:t>.</w:t>
        </w:r>
      </w:ins>
    </w:p>
    <w:tbl>
      <w:tblPr>
        <w:tblW w:w="0" w:type="auto"/>
        <w:jc w:val="center"/>
        <w:tblLayout w:type="fixed"/>
        <w:tblCellMar>
          <w:left w:w="28" w:type="dxa"/>
          <w:right w:w="56" w:type="dxa"/>
        </w:tblCellMar>
        <w:tblLook w:val="0000"/>
      </w:tblPr>
      <w:tblGrid>
        <w:gridCol w:w="708"/>
        <w:gridCol w:w="709"/>
        <w:gridCol w:w="709"/>
        <w:gridCol w:w="709"/>
        <w:gridCol w:w="708"/>
        <w:gridCol w:w="709"/>
        <w:gridCol w:w="709"/>
        <w:gridCol w:w="709"/>
        <w:gridCol w:w="1134"/>
      </w:tblGrid>
      <w:tr w:rsidR="00966E4A" w:rsidRPr="003168A2" w:rsidTr="00000E30">
        <w:trPr>
          <w:cantSplit/>
          <w:jc w:val="center"/>
          <w:ins w:id="23965" w:author="C1-175313_mapping_from_24890" w:date="2017-12-14T18:54:00Z"/>
        </w:trPr>
        <w:tc>
          <w:tcPr>
            <w:tcW w:w="708" w:type="dxa"/>
            <w:tcBorders>
              <w:bottom w:val="single" w:sz="4" w:space="0" w:color="auto"/>
              <w:right w:val="nil"/>
            </w:tcBorders>
            <w:shd w:val="clear" w:color="auto" w:fill="auto"/>
          </w:tcPr>
          <w:p w:rsidR="00966E4A" w:rsidRPr="003168A2" w:rsidRDefault="00966E4A" w:rsidP="00000E30">
            <w:pPr>
              <w:pStyle w:val="TAC"/>
              <w:rPr>
                <w:ins w:id="23966" w:author="C1-175313_mapping_from_24890" w:date="2017-12-14T18:54:00Z"/>
                <w:lang w:eastAsia="en-US"/>
              </w:rPr>
            </w:pPr>
            <w:ins w:id="23967" w:author="C1-175313_mapping_from_24890" w:date="2017-12-14T18:54:00Z">
              <w:r w:rsidRPr="003168A2">
                <w:rPr>
                  <w:lang w:eastAsia="en-US"/>
                </w:rPr>
                <w:t>8</w:t>
              </w:r>
            </w:ins>
          </w:p>
        </w:tc>
        <w:tc>
          <w:tcPr>
            <w:tcW w:w="709" w:type="dxa"/>
            <w:tcBorders>
              <w:left w:val="nil"/>
              <w:bottom w:val="single" w:sz="4" w:space="0" w:color="auto"/>
              <w:right w:val="nil"/>
            </w:tcBorders>
            <w:shd w:val="clear" w:color="auto" w:fill="auto"/>
          </w:tcPr>
          <w:p w:rsidR="00966E4A" w:rsidRPr="003168A2" w:rsidRDefault="00966E4A" w:rsidP="00000E30">
            <w:pPr>
              <w:pStyle w:val="TAC"/>
              <w:rPr>
                <w:ins w:id="23968" w:author="C1-175313_mapping_from_24890" w:date="2017-12-14T18:54:00Z"/>
                <w:lang w:eastAsia="en-US"/>
              </w:rPr>
            </w:pPr>
            <w:ins w:id="23969" w:author="C1-175313_mapping_from_24890" w:date="2017-12-14T18:54:00Z">
              <w:r w:rsidRPr="003168A2">
                <w:rPr>
                  <w:lang w:eastAsia="en-US"/>
                </w:rPr>
                <w:t>7</w:t>
              </w:r>
            </w:ins>
          </w:p>
        </w:tc>
        <w:tc>
          <w:tcPr>
            <w:tcW w:w="709" w:type="dxa"/>
            <w:tcBorders>
              <w:left w:val="nil"/>
              <w:bottom w:val="single" w:sz="4" w:space="0" w:color="auto"/>
              <w:right w:val="nil"/>
            </w:tcBorders>
            <w:shd w:val="clear" w:color="auto" w:fill="auto"/>
          </w:tcPr>
          <w:p w:rsidR="00966E4A" w:rsidRPr="003168A2" w:rsidRDefault="00966E4A" w:rsidP="00000E30">
            <w:pPr>
              <w:pStyle w:val="TAC"/>
              <w:rPr>
                <w:ins w:id="23970" w:author="C1-175313_mapping_from_24890" w:date="2017-12-14T18:54:00Z"/>
                <w:lang w:eastAsia="en-US"/>
              </w:rPr>
            </w:pPr>
            <w:ins w:id="23971" w:author="C1-175313_mapping_from_24890" w:date="2017-12-14T18:54:00Z">
              <w:r w:rsidRPr="003168A2">
                <w:rPr>
                  <w:lang w:eastAsia="en-US"/>
                </w:rPr>
                <w:t>6</w:t>
              </w:r>
            </w:ins>
          </w:p>
        </w:tc>
        <w:tc>
          <w:tcPr>
            <w:tcW w:w="709" w:type="dxa"/>
            <w:tcBorders>
              <w:left w:val="nil"/>
              <w:bottom w:val="single" w:sz="4" w:space="0" w:color="auto"/>
              <w:right w:val="nil"/>
            </w:tcBorders>
            <w:shd w:val="clear" w:color="auto" w:fill="auto"/>
          </w:tcPr>
          <w:p w:rsidR="00966E4A" w:rsidRPr="003168A2" w:rsidRDefault="00966E4A" w:rsidP="00000E30">
            <w:pPr>
              <w:pStyle w:val="TAC"/>
              <w:rPr>
                <w:ins w:id="23972" w:author="C1-175313_mapping_from_24890" w:date="2017-12-14T18:54:00Z"/>
                <w:lang w:eastAsia="en-US"/>
              </w:rPr>
            </w:pPr>
            <w:ins w:id="23973" w:author="C1-175313_mapping_from_24890" w:date="2017-12-14T18:54:00Z">
              <w:r w:rsidRPr="003168A2">
                <w:rPr>
                  <w:lang w:eastAsia="en-US"/>
                </w:rPr>
                <w:t>5</w:t>
              </w:r>
            </w:ins>
          </w:p>
        </w:tc>
        <w:tc>
          <w:tcPr>
            <w:tcW w:w="708" w:type="dxa"/>
            <w:tcBorders>
              <w:left w:val="nil"/>
              <w:bottom w:val="single" w:sz="4" w:space="0" w:color="auto"/>
              <w:right w:val="nil"/>
            </w:tcBorders>
            <w:shd w:val="clear" w:color="auto" w:fill="auto"/>
          </w:tcPr>
          <w:p w:rsidR="00966E4A" w:rsidRPr="003168A2" w:rsidRDefault="00966E4A" w:rsidP="00000E30">
            <w:pPr>
              <w:pStyle w:val="TAC"/>
              <w:rPr>
                <w:ins w:id="23974" w:author="C1-175313_mapping_from_24890" w:date="2017-12-14T18:54:00Z"/>
                <w:lang w:eastAsia="en-US"/>
              </w:rPr>
            </w:pPr>
            <w:ins w:id="23975" w:author="C1-175313_mapping_from_24890" w:date="2017-12-14T18:54:00Z">
              <w:r w:rsidRPr="003168A2">
                <w:rPr>
                  <w:lang w:eastAsia="en-US"/>
                </w:rPr>
                <w:t>4</w:t>
              </w:r>
            </w:ins>
          </w:p>
        </w:tc>
        <w:tc>
          <w:tcPr>
            <w:tcW w:w="709" w:type="dxa"/>
            <w:tcBorders>
              <w:left w:val="nil"/>
              <w:bottom w:val="single" w:sz="4" w:space="0" w:color="auto"/>
              <w:right w:val="nil"/>
            </w:tcBorders>
            <w:shd w:val="clear" w:color="auto" w:fill="auto"/>
          </w:tcPr>
          <w:p w:rsidR="00966E4A" w:rsidRPr="003168A2" w:rsidRDefault="00966E4A" w:rsidP="00000E30">
            <w:pPr>
              <w:pStyle w:val="TAC"/>
              <w:rPr>
                <w:ins w:id="23976" w:author="C1-175313_mapping_from_24890" w:date="2017-12-14T18:54:00Z"/>
                <w:lang w:eastAsia="en-US"/>
              </w:rPr>
            </w:pPr>
            <w:ins w:id="23977" w:author="C1-175313_mapping_from_24890" w:date="2017-12-14T18:54:00Z">
              <w:r w:rsidRPr="003168A2">
                <w:rPr>
                  <w:lang w:eastAsia="en-US"/>
                </w:rPr>
                <w:t>3</w:t>
              </w:r>
            </w:ins>
          </w:p>
        </w:tc>
        <w:tc>
          <w:tcPr>
            <w:tcW w:w="709" w:type="dxa"/>
            <w:tcBorders>
              <w:left w:val="nil"/>
              <w:bottom w:val="single" w:sz="4" w:space="0" w:color="auto"/>
              <w:right w:val="nil"/>
            </w:tcBorders>
            <w:shd w:val="clear" w:color="auto" w:fill="auto"/>
          </w:tcPr>
          <w:p w:rsidR="00966E4A" w:rsidRPr="003168A2" w:rsidRDefault="00966E4A" w:rsidP="00000E30">
            <w:pPr>
              <w:pStyle w:val="TAC"/>
              <w:rPr>
                <w:ins w:id="23978" w:author="C1-175313_mapping_from_24890" w:date="2017-12-14T18:54:00Z"/>
                <w:lang w:eastAsia="en-US"/>
              </w:rPr>
            </w:pPr>
            <w:ins w:id="23979" w:author="C1-175313_mapping_from_24890" w:date="2017-12-14T18:54:00Z">
              <w:r w:rsidRPr="003168A2">
                <w:rPr>
                  <w:lang w:eastAsia="en-US"/>
                </w:rPr>
                <w:t>2</w:t>
              </w:r>
            </w:ins>
          </w:p>
        </w:tc>
        <w:tc>
          <w:tcPr>
            <w:tcW w:w="709" w:type="dxa"/>
            <w:tcBorders>
              <w:left w:val="nil"/>
              <w:bottom w:val="single" w:sz="4" w:space="0" w:color="auto"/>
            </w:tcBorders>
            <w:shd w:val="clear" w:color="auto" w:fill="auto"/>
          </w:tcPr>
          <w:p w:rsidR="00966E4A" w:rsidRPr="003168A2" w:rsidRDefault="00966E4A" w:rsidP="00000E30">
            <w:pPr>
              <w:pStyle w:val="TAC"/>
              <w:rPr>
                <w:ins w:id="23980" w:author="C1-175313_mapping_from_24890" w:date="2017-12-14T18:54:00Z"/>
                <w:lang w:eastAsia="en-US"/>
              </w:rPr>
            </w:pPr>
            <w:ins w:id="23981" w:author="C1-175313_mapping_from_24890" w:date="2017-12-14T18:54:00Z">
              <w:r w:rsidRPr="003168A2">
                <w:rPr>
                  <w:lang w:eastAsia="en-US"/>
                </w:rPr>
                <w:t>1</w:t>
              </w:r>
            </w:ins>
          </w:p>
        </w:tc>
        <w:tc>
          <w:tcPr>
            <w:tcW w:w="1134" w:type="dxa"/>
            <w:tcBorders>
              <w:left w:val="nil"/>
            </w:tcBorders>
            <w:shd w:val="clear" w:color="auto" w:fill="auto"/>
          </w:tcPr>
          <w:p w:rsidR="00966E4A" w:rsidRPr="003168A2" w:rsidRDefault="00966E4A" w:rsidP="00000E30">
            <w:pPr>
              <w:pStyle w:val="TAC"/>
              <w:rPr>
                <w:ins w:id="23982" w:author="C1-175313_mapping_from_24890" w:date="2017-12-14T18:54:00Z"/>
                <w:lang w:eastAsia="en-US"/>
              </w:rPr>
            </w:pPr>
          </w:p>
        </w:tc>
      </w:tr>
      <w:tr w:rsidR="00966E4A" w:rsidRPr="003168A2" w:rsidTr="00000E30">
        <w:trPr>
          <w:cantSplit/>
          <w:jc w:val="center"/>
          <w:ins w:id="23983" w:author="C1-175313_mapping_from_24890" w:date="2017-12-14T18:54:00Z"/>
        </w:trPr>
        <w:tc>
          <w:tcPr>
            <w:tcW w:w="5670" w:type="dxa"/>
            <w:gridSpan w:val="8"/>
            <w:tcBorders>
              <w:top w:val="nil"/>
              <w:left w:val="single" w:sz="6" w:space="0" w:color="auto"/>
              <w:bottom w:val="single" w:sz="6" w:space="0" w:color="auto"/>
              <w:right w:val="single" w:sz="6" w:space="0" w:color="auto"/>
            </w:tcBorders>
            <w:shd w:val="clear" w:color="auto" w:fill="auto"/>
          </w:tcPr>
          <w:p w:rsidR="00966E4A" w:rsidRPr="003168A2" w:rsidRDefault="00966E4A" w:rsidP="00000E30">
            <w:pPr>
              <w:pStyle w:val="TAC"/>
              <w:rPr>
                <w:ins w:id="23984" w:author="C1-175313_mapping_from_24890" w:date="2017-12-14T18:54:00Z"/>
                <w:lang w:eastAsia="en-US"/>
              </w:rPr>
            </w:pPr>
            <w:ins w:id="23985" w:author="C1-175313_mapping_from_24890" w:date="2017-12-14T18:54:00Z">
              <w:r>
                <w:rPr>
                  <w:lang w:eastAsia="en-US"/>
                </w:rPr>
                <w:t>PDU session</w:t>
              </w:r>
              <w:r w:rsidRPr="003168A2">
                <w:rPr>
                  <w:lang w:eastAsia="en-US"/>
                </w:rPr>
                <w:t xml:space="preserve"> status IEI</w:t>
              </w:r>
            </w:ins>
          </w:p>
        </w:tc>
        <w:tc>
          <w:tcPr>
            <w:tcW w:w="1134" w:type="dxa"/>
            <w:shd w:val="clear" w:color="auto" w:fill="auto"/>
          </w:tcPr>
          <w:p w:rsidR="00966E4A" w:rsidRPr="003168A2" w:rsidRDefault="00966E4A" w:rsidP="00000E30">
            <w:pPr>
              <w:pStyle w:val="TAL"/>
              <w:rPr>
                <w:ins w:id="23986" w:author="C1-175313_mapping_from_24890" w:date="2017-12-14T18:54:00Z"/>
                <w:lang w:eastAsia="en-US"/>
              </w:rPr>
            </w:pPr>
            <w:ins w:id="23987" w:author="C1-175313_mapping_from_24890" w:date="2017-12-14T18:54:00Z">
              <w:r w:rsidRPr="003168A2">
                <w:rPr>
                  <w:lang w:eastAsia="en-US"/>
                </w:rPr>
                <w:t>octet 1</w:t>
              </w:r>
            </w:ins>
          </w:p>
        </w:tc>
      </w:tr>
      <w:tr w:rsidR="00966E4A" w:rsidRPr="003168A2" w:rsidTr="00000E30">
        <w:trPr>
          <w:cantSplit/>
          <w:jc w:val="center"/>
          <w:ins w:id="23988" w:author="C1-175313_mapping_from_24890" w:date="2017-12-14T18:54:00Z"/>
        </w:trPr>
        <w:tc>
          <w:tcPr>
            <w:tcW w:w="5670" w:type="dxa"/>
            <w:gridSpan w:val="8"/>
            <w:tcBorders>
              <w:top w:val="single" w:sz="6" w:space="0" w:color="auto"/>
              <w:left w:val="single" w:sz="6" w:space="0" w:color="auto"/>
              <w:bottom w:val="single" w:sz="6" w:space="0" w:color="auto"/>
              <w:right w:val="single" w:sz="6" w:space="0" w:color="auto"/>
            </w:tcBorders>
            <w:shd w:val="clear" w:color="auto" w:fill="auto"/>
          </w:tcPr>
          <w:p w:rsidR="00966E4A" w:rsidRPr="003168A2" w:rsidRDefault="00966E4A" w:rsidP="00000E30">
            <w:pPr>
              <w:pStyle w:val="TAC"/>
              <w:rPr>
                <w:ins w:id="23989" w:author="C1-175313_mapping_from_24890" w:date="2017-12-14T18:54:00Z"/>
                <w:lang w:eastAsia="en-US"/>
              </w:rPr>
            </w:pPr>
            <w:ins w:id="23990" w:author="C1-175313_mapping_from_24890" w:date="2017-12-14T18:54:00Z">
              <w:r>
                <w:rPr>
                  <w:lang w:eastAsia="en-US"/>
                </w:rPr>
                <w:t>Length of PDU session</w:t>
              </w:r>
              <w:r w:rsidRPr="003168A2">
                <w:rPr>
                  <w:lang w:eastAsia="en-US"/>
                </w:rPr>
                <w:t xml:space="preserve"> status contents</w:t>
              </w:r>
            </w:ins>
          </w:p>
        </w:tc>
        <w:tc>
          <w:tcPr>
            <w:tcW w:w="1134" w:type="dxa"/>
            <w:shd w:val="clear" w:color="auto" w:fill="auto"/>
          </w:tcPr>
          <w:p w:rsidR="00966E4A" w:rsidRPr="003168A2" w:rsidRDefault="00966E4A" w:rsidP="00000E30">
            <w:pPr>
              <w:pStyle w:val="TAL"/>
              <w:rPr>
                <w:ins w:id="23991" w:author="C1-175313_mapping_from_24890" w:date="2017-12-14T18:54:00Z"/>
                <w:lang w:eastAsia="en-US"/>
              </w:rPr>
            </w:pPr>
            <w:ins w:id="23992" w:author="C1-175313_mapping_from_24890" w:date="2017-12-14T18:54:00Z">
              <w:r w:rsidRPr="003168A2">
                <w:rPr>
                  <w:lang w:eastAsia="en-US"/>
                </w:rPr>
                <w:t>octet 2</w:t>
              </w:r>
            </w:ins>
          </w:p>
        </w:tc>
      </w:tr>
      <w:tr w:rsidR="00966E4A" w:rsidRPr="003168A2" w:rsidTr="00000E30">
        <w:trPr>
          <w:cantSplit/>
          <w:jc w:val="center"/>
          <w:ins w:id="23993" w:author="C1-175313_mapping_from_24890" w:date="2017-12-14T18:54:00Z"/>
        </w:trPr>
        <w:tc>
          <w:tcPr>
            <w:tcW w:w="708" w:type="dxa"/>
            <w:tcBorders>
              <w:top w:val="single" w:sz="6" w:space="0" w:color="auto"/>
              <w:left w:val="single" w:sz="6" w:space="0" w:color="auto"/>
              <w:bottom w:val="single" w:sz="6" w:space="0" w:color="auto"/>
              <w:right w:val="single" w:sz="6" w:space="0" w:color="auto"/>
            </w:tcBorders>
            <w:shd w:val="clear" w:color="auto" w:fill="auto"/>
          </w:tcPr>
          <w:p w:rsidR="00966E4A" w:rsidRPr="003168A2" w:rsidRDefault="00966E4A" w:rsidP="00000E30">
            <w:pPr>
              <w:pStyle w:val="TAC"/>
              <w:rPr>
                <w:ins w:id="23994" w:author="C1-175313_mapping_from_24890" w:date="2017-12-14T18:54:00Z"/>
                <w:lang w:eastAsia="en-US"/>
              </w:rPr>
            </w:pPr>
            <w:ins w:id="23995" w:author="C1-175313_mapping_from_24890" w:date="2017-12-14T18:54:00Z">
              <w:r>
                <w:rPr>
                  <w:lang w:eastAsia="en-US"/>
                </w:rPr>
                <w:t>PS</w:t>
              </w:r>
              <w:r w:rsidRPr="003168A2">
                <w:rPr>
                  <w:lang w:eastAsia="en-US"/>
                </w:rPr>
                <w:t>I</w:t>
              </w:r>
            </w:ins>
          </w:p>
          <w:p w:rsidR="00966E4A" w:rsidRPr="003168A2" w:rsidRDefault="00966E4A" w:rsidP="00000E30">
            <w:pPr>
              <w:pStyle w:val="TAC"/>
              <w:rPr>
                <w:ins w:id="23996" w:author="C1-175313_mapping_from_24890" w:date="2017-12-14T18:54:00Z"/>
                <w:lang w:eastAsia="en-US"/>
              </w:rPr>
            </w:pPr>
            <w:ins w:id="23997" w:author="C1-175313_mapping_from_24890" w:date="2017-12-14T18:54:00Z">
              <w:r w:rsidRPr="003168A2">
                <w:rPr>
                  <w:lang w:eastAsia="en-US"/>
                </w:rPr>
                <w:t>(7)</w:t>
              </w:r>
            </w:ins>
          </w:p>
        </w:tc>
        <w:tc>
          <w:tcPr>
            <w:tcW w:w="709" w:type="dxa"/>
            <w:tcBorders>
              <w:top w:val="single" w:sz="6" w:space="0" w:color="auto"/>
              <w:left w:val="nil"/>
              <w:bottom w:val="single" w:sz="6" w:space="0" w:color="auto"/>
              <w:right w:val="single" w:sz="6" w:space="0" w:color="auto"/>
            </w:tcBorders>
            <w:shd w:val="clear" w:color="auto" w:fill="auto"/>
          </w:tcPr>
          <w:p w:rsidR="00966E4A" w:rsidRPr="003168A2" w:rsidRDefault="00966E4A" w:rsidP="00000E30">
            <w:pPr>
              <w:pStyle w:val="TAC"/>
              <w:rPr>
                <w:ins w:id="23998" w:author="C1-175313_mapping_from_24890" w:date="2017-12-14T18:54:00Z"/>
                <w:lang w:eastAsia="en-US"/>
              </w:rPr>
            </w:pPr>
            <w:ins w:id="23999" w:author="C1-175313_mapping_from_24890" w:date="2017-12-14T18:54:00Z">
              <w:r>
                <w:rPr>
                  <w:lang w:eastAsia="en-US"/>
                </w:rPr>
                <w:t>PS</w:t>
              </w:r>
              <w:r w:rsidRPr="003168A2">
                <w:rPr>
                  <w:lang w:eastAsia="en-US"/>
                </w:rPr>
                <w:t>I</w:t>
              </w:r>
            </w:ins>
          </w:p>
          <w:p w:rsidR="00966E4A" w:rsidRPr="003168A2" w:rsidRDefault="00966E4A" w:rsidP="00000E30">
            <w:pPr>
              <w:pStyle w:val="TAC"/>
              <w:rPr>
                <w:ins w:id="24000" w:author="C1-175313_mapping_from_24890" w:date="2017-12-14T18:54:00Z"/>
                <w:lang w:eastAsia="en-US"/>
              </w:rPr>
            </w:pPr>
            <w:ins w:id="24001" w:author="C1-175313_mapping_from_24890" w:date="2017-12-14T18:54:00Z">
              <w:r w:rsidRPr="003168A2">
                <w:rPr>
                  <w:lang w:eastAsia="en-US"/>
                </w:rPr>
                <w:t>(6)</w:t>
              </w:r>
            </w:ins>
          </w:p>
        </w:tc>
        <w:tc>
          <w:tcPr>
            <w:tcW w:w="709" w:type="dxa"/>
            <w:tcBorders>
              <w:top w:val="single" w:sz="6" w:space="0" w:color="auto"/>
              <w:left w:val="nil"/>
              <w:bottom w:val="single" w:sz="6" w:space="0" w:color="auto"/>
              <w:right w:val="single" w:sz="6" w:space="0" w:color="auto"/>
            </w:tcBorders>
            <w:shd w:val="clear" w:color="auto" w:fill="auto"/>
          </w:tcPr>
          <w:p w:rsidR="00966E4A" w:rsidRPr="003168A2" w:rsidRDefault="00966E4A" w:rsidP="00000E30">
            <w:pPr>
              <w:pStyle w:val="TAC"/>
              <w:rPr>
                <w:ins w:id="24002" w:author="C1-175313_mapping_from_24890" w:date="2017-12-14T18:54:00Z"/>
                <w:lang w:eastAsia="en-US"/>
              </w:rPr>
            </w:pPr>
            <w:ins w:id="24003" w:author="C1-175313_mapping_from_24890" w:date="2017-12-14T18:54:00Z">
              <w:r>
                <w:rPr>
                  <w:lang w:eastAsia="en-US"/>
                </w:rPr>
                <w:t>PS</w:t>
              </w:r>
              <w:r w:rsidRPr="003168A2">
                <w:rPr>
                  <w:lang w:eastAsia="en-US"/>
                </w:rPr>
                <w:t>I</w:t>
              </w:r>
            </w:ins>
          </w:p>
          <w:p w:rsidR="00966E4A" w:rsidRPr="003168A2" w:rsidRDefault="00966E4A" w:rsidP="00000E30">
            <w:pPr>
              <w:pStyle w:val="TAC"/>
              <w:rPr>
                <w:ins w:id="24004" w:author="C1-175313_mapping_from_24890" w:date="2017-12-14T18:54:00Z"/>
                <w:lang w:eastAsia="en-US"/>
              </w:rPr>
            </w:pPr>
            <w:ins w:id="24005" w:author="C1-175313_mapping_from_24890" w:date="2017-12-14T18:54:00Z">
              <w:r w:rsidRPr="003168A2">
                <w:rPr>
                  <w:lang w:eastAsia="en-US"/>
                </w:rPr>
                <w:t>(5)</w:t>
              </w:r>
            </w:ins>
          </w:p>
        </w:tc>
        <w:tc>
          <w:tcPr>
            <w:tcW w:w="709" w:type="dxa"/>
            <w:tcBorders>
              <w:top w:val="single" w:sz="6" w:space="0" w:color="auto"/>
              <w:left w:val="nil"/>
              <w:bottom w:val="single" w:sz="6" w:space="0" w:color="auto"/>
              <w:right w:val="single" w:sz="6" w:space="0" w:color="auto"/>
            </w:tcBorders>
            <w:shd w:val="clear" w:color="auto" w:fill="auto"/>
          </w:tcPr>
          <w:p w:rsidR="00966E4A" w:rsidRPr="003168A2" w:rsidRDefault="00966E4A" w:rsidP="00000E30">
            <w:pPr>
              <w:pStyle w:val="TAC"/>
              <w:rPr>
                <w:ins w:id="24006" w:author="C1-175313_mapping_from_24890" w:date="2017-12-14T18:54:00Z"/>
                <w:lang w:eastAsia="en-US"/>
              </w:rPr>
            </w:pPr>
            <w:ins w:id="24007" w:author="C1-175313_mapping_from_24890" w:date="2017-12-14T18:54:00Z">
              <w:r>
                <w:rPr>
                  <w:lang w:eastAsia="en-US"/>
                </w:rPr>
                <w:t>PS</w:t>
              </w:r>
              <w:r w:rsidRPr="003168A2">
                <w:rPr>
                  <w:lang w:eastAsia="en-US"/>
                </w:rPr>
                <w:t>I</w:t>
              </w:r>
            </w:ins>
          </w:p>
          <w:p w:rsidR="00966E4A" w:rsidRPr="003168A2" w:rsidRDefault="00966E4A" w:rsidP="00000E30">
            <w:pPr>
              <w:pStyle w:val="TAC"/>
              <w:rPr>
                <w:ins w:id="24008" w:author="C1-175313_mapping_from_24890" w:date="2017-12-14T18:54:00Z"/>
                <w:lang w:eastAsia="en-US"/>
              </w:rPr>
            </w:pPr>
            <w:ins w:id="24009" w:author="C1-175313_mapping_from_24890" w:date="2017-12-14T18:54:00Z">
              <w:r w:rsidRPr="003168A2">
                <w:rPr>
                  <w:lang w:eastAsia="en-US"/>
                </w:rPr>
                <w:t>(4)</w:t>
              </w:r>
            </w:ins>
          </w:p>
        </w:tc>
        <w:tc>
          <w:tcPr>
            <w:tcW w:w="708" w:type="dxa"/>
            <w:tcBorders>
              <w:top w:val="single" w:sz="6" w:space="0" w:color="auto"/>
              <w:left w:val="nil"/>
              <w:bottom w:val="single" w:sz="6" w:space="0" w:color="auto"/>
              <w:right w:val="single" w:sz="6" w:space="0" w:color="auto"/>
            </w:tcBorders>
            <w:shd w:val="clear" w:color="auto" w:fill="auto"/>
          </w:tcPr>
          <w:p w:rsidR="00966E4A" w:rsidRPr="003168A2" w:rsidRDefault="00966E4A" w:rsidP="00000E30">
            <w:pPr>
              <w:pStyle w:val="TAC"/>
              <w:rPr>
                <w:ins w:id="24010" w:author="C1-175313_mapping_from_24890" w:date="2017-12-14T18:54:00Z"/>
                <w:lang w:eastAsia="en-US"/>
              </w:rPr>
            </w:pPr>
            <w:ins w:id="24011" w:author="C1-175313_mapping_from_24890" w:date="2017-12-14T18:54:00Z">
              <w:r>
                <w:rPr>
                  <w:lang w:eastAsia="en-US"/>
                </w:rPr>
                <w:t>PS</w:t>
              </w:r>
              <w:r w:rsidRPr="003168A2">
                <w:rPr>
                  <w:lang w:eastAsia="en-US"/>
                </w:rPr>
                <w:t>I</w:t>
              </w:r>
            </w:ins>
          </w:p>
          <w:p w:rsidR="00966E4A" w:rsidRPr="003168A2" w:rsidRDefault="00966E4A" w:rsidP="00000E30">
            <w:pPr>
              <w:pStyle w:val="TAC"/>
              <w:rPr>
                <w:ins w:id="24012" w:author="C1-175313_mapping_from_24890" w:date="2017-12-14T18:54:00Z"/>
                <w:lang w:eastAsia="en-US"/>
              </w:rPr>
            </w:pPr>
            <w:ins w:id="24013" w:author="C1-175313_mapping_from_24890" w:date="2017-12-14T18:54:00Z">
              <w:r w:rsidRPr="003168A2">
                <w:rPr>
                  <w:lang w:eastAsia="en-US"/>
                </w:rPr>
                <w:t>(3)</w:t>
              </w:r>
            </w:ins>
          </w:p>
        </w:tc>
        <w:tc>
          <w:tcPr>
            <w:tcW w:w="709" w:type="dxa"/>
            <w:tcBorders>
              <w:top w:val="single" w:sz="6" w:space="0" w:color="auto"/>
              <w:left w:val="nil"/>
              <w:bottom w:val="single" w:sz="6" w:space="0" w:color="auto"/>
              <w:right w:val="single" w:sz="6" w:space="0" w:color="auto"/>
            </w:tcBorders>
            <w:shd w:val="clear" w:color="auto" w:fill="auto"/>
          </w:tcPr>
          <w:p w:rsidR="00966E4A" w:rsidRPr="003168A2" w:rsidRDefault="00966E4A" w:rsidP="00000E30">
            <w:pPr>
              <w:pStyle w:val="TAC"/>
              <w:rPr>
                <w:ins w:id="24014" w:author="C1-175313_mapping_from_24890" w:date="2017-12-14T18:54:00Z"/>
                <w:lang w:eastAsia="en-US"/>
              </w:rPr>
            </w:pPr>
            <w:ins w:id="24015" w:author="C1-175313_mapping_from_24890" w:date="2017-12-14T18:54:00Z">
              <w:r>
                <w:rPr>
                  <w:lang w:eastAsia="en-US"/>
                </w:rPr>
                <w:t>PS</w:t>
              </w:r>
              <w:r w:rsidRPr="003168A2">
                <w:rPr>
                  <w:lang w:eastAsia="en-US"/>
                </w:rPr>
                <w:t>I</w:t>
              </w:r>
            </w:ins>
          </w:p>
          <w:p w:rsidR="00966E4A" w:rsidRPr="003168A2" w:rsidRDefault="00966E4A" w:rsidP="00000E30">
            <w:pPr>
              <w:pStyle w:val="TAC"/>
              <w:rPr>
                <w:ins w:id="24016" w:author="C1-175313_mapping_from_24890" w:date="2017-12-14T18:54:00Z"/>
                <w:lang w:eastAsia="en-US"/>
              </w:rPr>
            </w:pPr>
            <w:ins w:id="24017" w:author="C1-175313_mapping_from_24890" w:date="2017-12-14T18:54:00Z">
              <w:r w:rsidRPr="003168A2">
                <w:rPr>
                  <w:lang w:eastAsia="en-US"/>
                </w:rPr>
                <w:t>(2)</w:t>
              </w:r>
            </w:ins>
          </w:p>
        </w:tc>
        <w:tc>
          <w:tcPr>
            <w:tcW w:w="709" w:type="dxa"/>
            <w:tcBorders>
              <w:top w:val="single" w:sz="6" w:space="0" w:color="auto"/>
              <w:left w:val="nil"/>
              <w:bottom w:val="single" w:sz="6" w:space="0" w:color="auto"/>
              <w:right w:val="single" w:sz="6" w:space="0" w:color="auto"/>
            </w:tcBorders>
            <w:shd w:val="clear" w:color="auto" w:fill="auto"/>
          </w:tcPr>
          <w:p w:rsidR="00966E4A" w:rsidRPr="003168A2" w:rsidRDefault="00966E4A" w:rsidP="00000E30">
            <w:pPr>
              <w:pStyle w:val="TAC"/>
              <w:rPr>
                <w:ins w:id="24018" w:author="C1-175313_mapping_from_24890" w:date="2017-12-14T18:54:00Z"/>
                <w:lang w:eastAsia="en-US"/>
              </w:rPr>
            </w:pPr>
            <w:ins w:id="24019" w:author="C1-175313_mapping_from_24890" w:date="2017-12-14T18:54:00Z">
              <w:r>
                <w:rPr>
                  <w:lang w:eastAsia="en-US"/>
                </w:rPr>
                <w:t>PS</w:t>
              </w:r>
              <w:r w:rsidRPr="003168A2">
                <w:rPr>
                  <w:lang w:eastAsia="en-US"/>
                </w:rPr>
                <w:t>I</w:t>
              </w:r>
            </w:ins>
          </w:p>
          <w:p w:rsidR="00966E4A" w:rsidRPr="003168A2" w:rsidRDefault="00966E4A" w:rsidP="00000E30">
            <w:pPr>
              <w:pStyle w:val="TAC"/>
              <w:rPr>
                <w:ins w:id="24020" w:author="C1-175313_mapping_from_24890" w:date="2017-12-14T18:54:00Z"/>
                <w:lang w:eastAsia="en-US"/>
              </w:rPr>
            </w:pPr>
            <w:ins w:id="24021" w:author="C1-175313_mapping_from_24890" w:date="2017-12-14T18:54:00Z">
              <w:r w:rsidRPr="003168A2">
                <w:rPr>
                  <w:lang w:eastAsia="en-US"/>
                </w:rPr>
                <w:t>(1)</w:t>
              </w:r>
            </w:ins>
          </w:p>
        </w:tc>
        <w:tc>
          <w:tcPr>
            <w:tcW w:w="709" w:type="dxa"/>
            <w:tcBorders>
              <w:top w:val="single" w:sz="6" w:space="0" w:color="auto"/>
              <w:left w:val="nil"/>
              <w:bottom w:val="single" w:sz="6" w:space="0" w:color="auto"/>
              <w:right w:val="single" w:sz="6" w:space="0" w:color="auto"/>
            </w:tcBorders>
            <w:shd w:val="clear" w:color="auto" w:fill="auto"/>
          </w:tcPr>
          <w:p w:rsidR="00966E4A" w:rsidRPr="003168A2" w:rsidRDefault="00966E4A" w:rsidP="00000E30">
            <w:pPr>
              <w:pStyle w:val="TAC"/>
              <w:rPr>
                <w:ins w:id="24022" w:author="C1-175313_mapping_from_24890" w:date="2017-12-14T18:54:00Z"/>
                <w:lang w:eastAsia="en-US"/>
              </w:rPr>
            </w:pPr>
            <w:ins w:id="24023" w:author="C1-175313_mapping_from_24890" w:date="2017-12-14T18:54:00Z">
              <w:r>
                <w:rPr>
                  <w:lang w:eastAsia="en-US"/>
                </w:rPr>
                <w:t>PS</w:t>
              </w:r>
              <w:r w:rsidRPr="003168A2">
                <w:rPr>
                  <w:lang w:eastAsia="en-US"/>
                </w:rPr>
                <w:t>I</w:t>
              </w:r>
            </w:ins>
          </w:p>
          <w:p w:rsidR="00966E4A" w:rsidRPr="003168A2" w:rsidRDefault="00966E4A" w:rsidP="00000E30">
            <w:pPr>
              <w:pStyle w:val="TAC"/>
              <w:rPr>
                <w:ins w:id="24024" w:author="C1-175313_mapping_from_24890" w:date="2017-12-14T18:54:00Z"/>
                <w:lang w:eastAsia="en-US"/>
              </w:rPr>
            </w:pPr>
            <w:ins w:id="24025" w:author="C1-175313_mapping_from_24890" w:date="2017-12-14T18:54:00Z">
              <w:r w:rsidRPr="003168A2">
                <w:rPr>
                  <w:lang w:eastAsia="en-US"/>
                </w:rPr>
                <w:t>(0)</w:t>
              </w:r>
            </w:ins>
          </w:p>
        </w:tc>
        <w:tc>
          <w:tcPr>
            <w:tcW w:w="1134" w:type="dxa"/>
            <w:shd w:val="clear" w:color="auto" w:fill="auto"/>
          </w:tcPr>
          <w:p w:rsidR="00966E4A" w:rsidRPr="003168A2" w:rsidRDefault="00966E4A" w:rsidP="00000E30">
            <w:pPr>
              <w:pStyle w:val="TAL"/>
              <w:rPr>
                <w:ins w:id="24026" w:author="C1-175313_mapping_from_24890" w:date="2017-12-14T18:54:00Z"/>
                <w:lang w:eastAsia="en-US"/>
              </w:rPr>
            </w:pPr>
            <w:ins w:id="24027" w:author="C1-175313_mapping_from_24890" w:date="2017-12-14T18:54:00Z">
              <w:r w:rsidRPr="003168A2">
                <w:rPr>
                  <w:lang w:eastAsia="en-US"/>
                </w:rPr>
                <w:t>octet 3</w:t>
              </w:r>
            </w:ins>
          </w:p>
        </w:tc>
      </w:tr>
      <w:tr w:rsidR="00966E4A" w:rsidRPr="003168A2" w:rsidTr="00000E30">
        <w:trPr>
          <w:cantSplit/>
          <w:jc w:val="center"/>
          <w:ins w:id="24028" w:author="C1-175313_mapping_from_24890" w:date="2017-12-14T18:54:00Z"/>
        </w:trPr>
        <w:tc>
          <w:tcPr>
            <w:tcW w:w="708" w:type="dxa"/>
            <w:tcBorders>
              <w:top w:val="single" w:sz="6" w:space="0" w:color="auto"/>
              <w:left w:val="single" w:sz="6" w:space="0" w:color="auto"/>
              <w:bottom w:val="single" w:sz="6" w:space="0" w:color="auto"/>
              <w:right w:val="single" w:sz="6" w:space="0" w:color="auto"/>
            </w:tcBorders>
            <w:shd w:val="clear" w:color="auto" w:fill="auto"/>
          </w:tcPr>
          <w:p w:rsidR="00966E4A" w:rsidRPr="003168A2" w:rsidRDefault="00966E4A" w:rsidP="00000E30">
            <w:pPr>
              <w:pStyle w:val="TAC"/>
              <w:rPr>
                <w:ins w:id="24029" w:author="C1-175313_mapping_from_24890" w:date="2017-12-14T18:54:00Z"/>
                <w:lang w:eastAsia="en-US"/>
              </w:rPr>
            </w:pPr>
            <w:ins w:id="24030" w:author="C1-175313_mapping_from_24890" w:date="2017-12-14T18:54:00Z">
              <w:r>
                <w:rPr>
                  <w:lang w:eastAsia="en-US"/>
                </w:rPr>
                <w:t>PS</w:t>
              </w:r>
              <w:r w:rsidRPr="003168A2">
                <w:rPr>
                  <w:lang w:eastAsia="en-US"/>
                </w:rPr>
                <w:t>I</w:t>
              </w:r>
            </w:ins>
          </w:p>
          <w:p w:rsidR="00966E4A" w:rsidRPr="003168A2" w:rsidRDefault="00966E4A" w:rsidP="00000E30">
            <w:pPr>
              <w:pStyle w:val="TAC"/>
              <w:rPr>
                <w:ins w:id="24031" w:author="C1-175313_mapping_from_24890" w:date="2017-12-14T18:54:00Z"/>
                <w:lang w:eastAsia="en-US"/>
              </w:rPr>
            </w:pPr>
            <w:ins w:id="24032" w:author="C1-175313_mapping_from_24890" w:date="2017-12-14T18:54:00Z">
              <w:r w:rsidRPr="003168A2">
                <w:rPr>
                  <w:lang w:eastAsia="en-US"/>
                </w:rPr>
                <w:t>(15)</w:t>
              </w:r>
            </w:ins>
          </w:p>
        </w:tc>
        <w:tc>
          <w:tcPr>
            <w:tcW w:w="709" w:type="dxa"/>
            <w:tcBorders>
              <w:top w:val="single" w:sz="6" w:space="0" w:color="auto"/>
              <w:left w:val="nil"/>
              <w:bottom w:val="single" w:sz="6" w:space="0" w:color="auto"/>
              <w:right w:val="single" w:sz="6" w:space="0" w:color="auto"/>
            </w:tcBorders>
            <w:shd w:val="clear" w:color="auto" w:fill="auto"/>
          </w:tcPr>
          <w:p w:rsidR="00966E4A" w:rsidRPr="003168A2" w:rsidRDefault="00966E4A" w:rsidP="00000E30">
            <w:pPr>
              <w:pStyle w:val="TAC"/>
              <w:rPr>
                <w:ins w:id="24033" w:author="C1-175313_mapping_from_24890" w:date="2017-12-14T18:54:00Z"/>
                <w:lang w:eastAsia="en-US"/>
              </w:rPr>
            </w:pPr>
            <w:ins w:id="24034" w:author="C1-175313_mapping_from_24890" w:date="2017-12-14T18:54:00Z">
              <w:r>
                <w:rPr>
                  <w:lang w:eastAsia="en-US"/>
                </w:rPr>
                <w:t>PS</w:t>
              </w:r>
              <w:r w:rsidRPr="003168A2">
                <w:rPr>
                  <w:lang w:eastAsia="en-US"/>
                </w:rPr>
                <w:t>I</w:t>
              </w:r>
            </w:ins>
          </w:p>
          <w:p w:rsidR="00966E4A" w:rsidRPr="003168A2" w:rsidRDefault="00966E4A" w:rsidP="00000E30">
            <w:pPr>
              <w:pStyle w:val="TAC"/>
              <w:rPr>
                <w:ins w:id="24035" w:author="C1-175313_mapping_from_24890" w:date="2017-12-14T18:54:00Z"/>
                <w:lang w:eastAsia="en-US"/>
              </w:rPr>
            </w:pPr>
            <w:ins w:id="24036" w:author="C1-175313_mapping_from_24890" w:date="2017-12-14T18:54:00Z">
              <w:r w:rsidRPr="003168A2">
                <w:rPr>
                  <w:lang w:eastAsia="en-US"/>
                </w:rPr>
                <w:t>(14)</w:t>
              </w:r>
            </w:ins>
          </w:p>
        </w:tc>
        <w:tc>
          <w:tcPr>
            <w:tcW w:w="709" w:type="dxa"/>
            <w:tcBorders>
              <w:top w:val="single" w:sz="6" w:space="0" w:color="auto"/>
              <w:left w:val="nil"/>
              <w:bottom w:val="single" w:sz="6" w:space="0" w:color="auto"/>
              <w:right w:val="single" w:sz="6" w:space="0" w:color="auto"/>
            </w:tcBorders>
            <w:shd w:val="clear" w:color="auto" w:fill="auto"/>
          </w:tcPr>
          <w:p w:rsidR="00966E4A" w:rsidRPr="003168A2" w:rsidRDefault="00966E4A" w:rsidP="00000E30">
            <w:pPr>
              <w:pStyle w:val="TAC"/>
              <w:rPr>
                <w:ins w:id="24037" w:author="C1-175313_mapping_from_24890" w:date="2017-12-14T18:54:00Z"/>
                <w:lang w:eastAsia="en-US"/>
              </w:rPr>
            </w:pPr>
            <w:ins w:id="24038" w:author="C1-175313_mapping_from_24890" w:date="2017-12-14T18:54:00Z">
              <w:r>
                <w:rPr>
                  <w:lang w:eastAsia="en-US"/>
                </w:rPr>
                <w:t>PS</w:t>
              </w:r>
              <w:r w:rsidRPr="003168A2">
                <w:rPr>
                  <w:lang w:eastAsia="en-US"/>
                </w:rPr>
                <w:t>I</w:t>
              </w:r>
            </w:ins>
          </w:p>
          <w:p w:rsidR="00966E4A" w:rsidRPr="003168A2" w:rsidRDefault="00966E4A" w:rsidP="00000E30">
            <w:pPr>
              <w:pStyle w:val="TAC"/>
              <w:rPr>
                <w:ins w:id="24039" w:author="C1-175313_mapping_from_24890" w:date="2017-12-14T18:54:00Z"/>
                <w:lang w:eastAsia="en-US"/>
              </w:rPr>
            </w:pPr>
            <w:ins w:id="24040" w:author="C1-175313_mapping_from_24890" w:date="2017-12-14T18:54:00Z">
              <w:r w:rsidRPr="003168A2">
                <w:rPr>
                  <w:lang w:eastAsia="en-US"/>
                </w:rPr>
                <w:t>(13)</w:t>
              </w:r>
            </w:ins>
          </w:p>
        </w:tc>
        <w:tc>
          <w:tcPr>
            <w:tcW w:w="709" w:type="dxa"/>
            <w:tcBorders>
              <w:top w:val="single" w:sz="6" w:space="0" w:color="auto"/>
              <w:left w:val="nil"/>
              <w:bottom w:val="single" w:sz="6" w:space="0" w:color="auto"/>
              <w:right w:val="single" w:sz="6" w:space="0" w:color="auto"/>
            </w:tcBorders>
            <w:shd w:val="clear" w:color="auto" w:fill="auto"/>
          </w:tcPr>
          <w:p w:rsidR="00966E4A" w:rsidRPr="003168A2" w:rsidRDefault="00966E4A" w:rsidP="00000E30">
            <w:pPr>
              <w:pStyle w:val="TAC"/>
              <w:rPr>
                <w:ins w:id="24041" w:author="C1-175313_mapping_from_24890" w:date="2017-12-14T18:54:00Z"/>
                <w:lang w:eastAsia="en-US"/>
              </w:rPr>
            </w:pPr>
            <w:ins w:id="24042" w:author="C1-175313_mapping_from_24890" w:date="2017-12-14T18:54:00Z">
              <w:r>
                <w:rPr>
                  <w:lang w:eastAsia="en-US"/>
                </w:rPr>
                <w:t>PS</w:t>
              </w:r>
              <w:r w:rsidRPr="003168A2">
                <w:rPr>
                  <w:lang w:eastAsia="en-US"/>
                </w:rPr>
                <w:t>I</w:t>
              </w:r>
            </w:ins>
          </w:p>
          <w:p w:rsidR="00966E4A" w:rsidRPr="003168A2" w:rsidRDefault="00966E4A" w:rsidP="00000E30">
            <w:pPr>
              <w:pStyle w:val="TAC"/>
              <w:rPr>
                <w:ins w:id="24043" w:author="C1-175313_mapping_from_24890" w:date="2017-12-14T18:54:00Z"/>
                <w:lang w:eastAsia="en-US"/>
              </w:rPr>
            </w:pPr>
            <w:ins w:id="24044" w:author="C1-175313_mapping_from_24890" w:date="2017-12-14T18:54:00Z">
              <w:r w:rsidRPr="003168A2">
                <w:rPr>
                  <w:lang w:eastAsia="en-US"/>
                </w:rPr>
                <w:t>(12)</w:t>
              </w:r>
            </w:ins>
          </w:p>
        </w:tc>
        <w:tc>
          <w:tcPr>
            <w:tcW w:w="708" w:type="dxa"/>
            <w:tcBorders>
              <w:top w:val="single" w:sz="6" w:space="0" w:color="auto"/>
              <w:left w:val="nil"/>
              <w:bottom w:val="single" w:sz="6" w:space="0" w:color="auto"/>
              <w:right w:val="single" w:sz="6" w:space="0" w:color="auto"/>
            </w:tcBorders>
            <w:shd w:val="clear" w:color="auto" w:fill="auto"/>
          </w:tcPr>
          <w:p w:rsidR="00966E4A" w:rsidRPr="003168A2" w:rsidRDefault="00966E4A" w:rsidP="00000E30">
            <w:pPr>
              <w:pStyle w:val="TAC"/>
              <w:rPr>
                <w:ins w:id="24045" w:author="C1-175313_mapping_from_24890" w:date="2017-12-14T18:54:00Z"/>
                <w:lang w:eastAsia="en-US"/>
              </w:rPr>
            </w:pPr>
            <w:ins w:id="24046" w:author="C1-175313_mapping_from_24890" w:date="2017-12-14T18:54:00Z">
              <w:r>
                <w:rPr>
                  <w:lang w:eastAsia="en-US"/>
                </w:rPr>
                <w:t>PS</w:t>
              </w:r>
              <w:r w:rsidRPr="003168A2">
                <w:rPr>
                  <w:lang w:eastAsia="en-US"/>
                </w:rPr>
                <w:t>I</w:t>
              </w:r>
            </w:ins>
          </w:p>
          <w:p w:rsidR="00966E4A" w:rsidRPr="003168A2" w:rsidRDefault="00966E4A" w:rsidP="00000E30">
            <w:pPr>
              <w:pStyle w:val="TAC"/>
              <w:rPr>
                <w:ins w:id="24047" w:author="C1-175313_mapping_from_24890" w:date="2017-12-14T18:54:00Z"/>
                <w:lang w:eastAsia="en-US"/>
              </w:rPr>
            </w:pPr>
            <w:ins w:id="24048" w:author="C1-175313_mapping_from_24890" w:date="2017-12-14T18:54:00Z">
              <w:r w:rsidRPr="003168A2">
                <w:rPr>
                  <w:lang w:eastAsia="en-US"/>
                </w:rPr>
                <w:t>(11)</w:t>
              </w:r>
            </w:ins>
          </w:p>
        </w:tc>
        <w:tc>
          <w:tcPr>
            <w:tcW w:w="709" w:type="dxa"/>
            <w:tcBorders>
              <w:top w:val="single" w:sz="6" w:space="0" w:color="auto"/>
              <w:left w:val="nil"/>
              <w:bottom w:val="single" w:sz="6" w:space="0" w:color="auto"/>
              <w:right w:val="single" w:sz="6" w:space="0" w:color="auto"/>
            </w:tcBorders>
            <w:shd w:val="clear" w:color="auto" w:fill="auto"/>
          </w:tcPr>
          <w:p w:rsidR="00966E4A" w:rsidRPr="003168A2" w:rsidRDefault="00966E4A" w:rsidP="00000E30">
            <w:pPr>
              <w:pStyle w:val="TAC"/>
              <w:rPr>
                <w:ins w:id="24049" w:author="C1-175313_mapping_from_24890" w:date="2017-12-14T18:54:00Z"/>
                <w:lang w:eastAsia="en-US"/>
              </w:rPr>
            </w:pPr>
            <w:ins w:id="24050" w:author="C1-175313_mapping_from_24890" w:date="2017-12-14T18:54:00Z">
              <w:r>
                <w:rPr>
                  <w:lang w:eastAsia="en-US"/>
                </w:rPr>
                <w:t>PS</w:t>
              </w:r>
              <w:r w:rsidRPr="003168A2">
                <w:rPr>
                  <w:lang w:eastAsia="en-US"/>
                </w:rPr>
                <w:t>I</w:t>
              </w:r>
            </w:ins>
          </w:p>
          <w:p w:rsidR="00966E4A" w:rsidRPr="003168A2" w:rsidRDefault="00966E4A" w:rsidP="00000E30">
            <w:pPr>
              <w:pStyle w:val="TAC"/>
              <w:rPr>
                <w:ins w:id="24051" w:author="C1-175313_mapping_from_24890" w:date="2017-12-14T18:54:00Z"/>
                <w:lang w:eastAsia="en-US"/>
              </w:rPr>
            </w:pPr>
            <w:ins w:id="24052" w:author="C1-175313_mapping_from_24890" w:date="2017-12-14T18:54:00Z">
              <w:r w:rsidRPr="003168A2">
                <w:rPr>
                  <w:lang w:eastAsia="en-US"/>
                </w:rPr>
                <w:t>(10)</w:t>
              </w:r>
            </w:ins>
          </w:p>
        </w:tc>
        <w:tc>
          <w:tcPr>
            <w:tcW w:w="709" w:type="dxa"/>
            <w:tcBorders>
              <w:top w:val="single" w:sz="6" w:space="0" w:color="auto"/>
              <w:left w:val="nil"/>
              <w:bottom w:val="single" w:sz="6" w:space="0" w:color="auto"/>
              <w:right w:val="single" w:sz="6" w:space="0" w:color="auto"/>
            </w:tcBorders>
            <w:shd w:val="clear" w:color="auto" w:fill="auto"/>
          </w:tcPr>
          <w:p w:rsidR="00966E4A" w:rsidRPr="003168A2" w:rsidRDefault="00966E4A" w:rsidP="00000E30">
            <w:pPr>
              <w:pStyle w:val="TAC"/>
              <w:rPr>
                <w:ins w:id="24053" w:author="C1-175313_mapping_from_24890" w:date="2017-12-14T18:54:00Z"/>
                <w:lang w:eastAsia="en-US"/>
              </w:rPr>
            </w:pPr>
            <w:ins w:id="24054" w:author="C1-175313_mapping_from_24890" w:date="2017-12-14T18:54:00Z">
              <w:r>
                <w:rPr>
                  <w:lang w:eastAsia="en-US"/>
                </w:rPr>
                <w:t>PS</w:t>
              </w:r>
              <w:r w:rsidRPr="003168A2">
                <w:rPr>
                  <w:lang w:eastAsia="en-US"/>
                </w:rPr>
                <w:t>I</w:t>
              </w:r>
            </w:ins>
          </w:p>
          <w:p w:rsidR="00966E4A" w:rsidRPr="003168A2" w:rsidRDefault="00966E4A" w:rsidP="00000E30">
            <w:pPr>
              <w:pStyle w:val="TAC"/>
              <w:rPr>
                <w:ins w:id="24055" w:author="C1-175313_mapping_from_24890" w:date="2017-12-14T18:54:00Z"/>
                <w:lang w:eastAsia="en-US"/>
              </w:rPr>
            </w:pPr>
            <w:ins w:id="24056" w:author="C1-175313_mapping_from_24890" w:date="2017-12-14T18:54:00Z">
              <w:r w:rsidRPr="003168A2">
                <w:rPr>
                  <w:lang w:eastAsia="en-US"/>
                </w:rPr>
                <w:t>(9)</w:t>
              </w:r>
            </w:ins>
          </w:p>
        </w:tc>
        <w:tc>
          <w:tcPr>
            <w:tcW w:w="709" w:type="dxa"/>
            <w:tcBorders>
              <w:top w:val="single" w:sz="6" w:space="0" w:color="auto"/>
              <w:left w:val="nil"/>
              <w:bottom w:val="single" w:sz="6" w:space="0" w:color="auto"/>
              <w:right w:val="single" w:sz="6" w:space="0" w:color="auto"/>
            </w:tcBorders>
            <w:shd w:val="clear" w:color="auto" w:fill="auto"/>
          </w:tcPr>
          <w:p w:rsidR="00966E4A" w:rsidRPr="003168A2" w:rsidRDefault="00966E4A" w:rsidP="00000E30">
            <w:pPr>
              <w:pStyle w:val="TAC"/>
              <w:rPr>
                <w:ins w:id="24057" w:author="C1-175313_mapping_from_24890" w:date="2017-12-14T18:54:00Z"/>
                <w:lang w:eastAsia="en-US"/>
              </w:rPr>
            </w:pPr>
            <w:ins w:id="24058" w:author="C1-175313_mapping_from_24890" w:date="2017-12-14T18:54:00Z">
              <w:r>
                <w:rPr>
                  <w:lang w:eastAsia="en-US"/>
                </w:rPr>
                <w:t>PS</w:t>
              </w:r>
              <w:r w:rsidRPr="003168A2">
                <w:rPr>
                  <w:lang w:eastAsia="en-US"/>
                </w:rPr>
                <w:t>I</w:t>
              </w:r>
            </w:ins>
          </w:p>
          <w:p w:rsidR="00966E4A" w:rsidRPr="003168A2" w:rsidRDefault="00966E4A" w:rsidP="00000E30">
            <w:pPr>
              <w:pStyle w:val="TAC"/>
              <w:rPr>
                <w:ins w:id="24059" w:author="C1-175313_mapping_from_24890" w:date="2017-12-14T18:54:00Z"/>
                <w:lang w:eastAsia="en-US"/>
              </w:rPr>
            </w:pPr>
            <w:ins w:id="24060" w:author="C1-175313_mapping_from_24890" w:date="2017-12-14T18:54:00Z">
              <w:r w:rsidRPr="003168A2">
                <w:rPr>
                  <w:lang w:eastAsia="en-US"/>
                </w:rPr>
                <w:t>(8)</w:t>
              </w:r>
            </w:ins>
          </w:p>
        </w:tc>
        <w:tc>
          <w:tcPr>
            <w:tcW w:w="1134" w:type="dxa"/>
            <w:shd w:val="clear" w:color="auto" w:fill="auto"/>
          </w:tcPr>
          <w:p w:rsidR="00966E4A" w:rsidRPr="003168A2" w:rsidRDefault="00966E4A" w:rsidP="00000E30">
            <w:pPr>
              <w:pStyle w:val="TAL"/>
              <w:rPr>
                <w:ins w:id="24061" w:author="C1-175313_mapping_from_24890" w:date="2017-12-14T18:54:00Z"/>
                <w:lang w:eastAsia="en-US"/>
              </w:rPr>
            </w:pPr>
            <w:ins w:id="24062" w:author="C1-175313_mapping_from_24890" w:date="2017-12-14T18:54:00Z">
              <w:r w:rsidRPr="003168A2">
                <w:rPr>
                  <w:lang w:eastAsia="en-US"/>
                </w:rPr>
                <w:t>octet 4</w:t>
              </w:r>
            </w:ins>
          </w:p>
        </w:tc>
      </w:tr>
      <w:tr w:rsidR="00966E4A" w:rsidRPr="00A078BF" w:rsidTr="00000E30">
        <w:trPr>
          <w:cantSplit/>
          <w:jc w:val="center"/>
          <w:ins w:id="24063" w:author="C1-175313_mapping_from_24890" w:date="2017-12-14T18:54:00Z"/>
        </w:trPr>
        <w:tc>
          <w:tcPr>
            <w:tcW w:w="708" w:type="dxa"/>
            <w:tcBorders>
              <w:top w:val="single" w:sz="6" w:space="0" w:color="auto"/>
              <w:left w:val="single" w:sz="6" w:space="0" w:color="auto"/>
            </w:tcBorders>
            <w:shd w:val="clear" w:color="auto" w:fill="auto"/>
          </w:tcPr>
          <w:p w:rsidR="00966E4A" w:rsidRPr="00A078BF" w:rsidRDefault="00966E4A" w:rsidP="00000E30">
            <w:pPr>
              <w:pStyle w:val="TAC"/>
              <w:rPr>
                <w:ins w:id="24064" w:author="C1-175313_mapping_from_24890" w:date="2017-12-14T18:54:00Z"/>
                <w:lang w:eastAsia="en-US"/>
              </w:rPr>
            </w:pPr>
            <w:ins w:id="24065" w:author="C1-175313_mapping_from_24890" w:date="2017-12-14T18:54:00Z">
              <w:r>
                <w:rPr>
                  <w:rFonts w:hint="eastAsia"/>
                  <w:lang w:eastAsia="en-US"/>
                </w:rPr>
                <w:t>0</w:t>
              </w:r>
            </w:ins>
          </w:p>
        </w:tc>
        <w:tc>
          <w:tcPr>
            <w:tcW w:w="709" w:type="dxa"/>
            <w:tcBorders>
              <w:top w:val="single" w:sz="6" w:space="0" w:color="auto"/>
            </w:tcBorders>
            <w:shd w:val="clear" w:color="auto" w:fill="auto"/>
          </w:tcPr>
          <w:p w:rsidR="00966E4A" w:rsidRPr="00A078BF" w:rsidRDefault="00966E4A" w:rsidP="00000E30">
            <w:pPr>
              <w:pStyle w:val="TAC"/>
              <w:rPr>
                <w:ins w:id="24066" w:author="C1-175313_mapping_from_24890" w:date="2017-12-14T18:54:00Z"/>
                <w:lang w:eastAsia="en-US"/>
              </w:rPr>
            </w:pPr>
            <w:ins w:id="24067" w:author="C1-175313_mapping_from_24890" w:date="2017-12-14T18:54:00Z">
              <w:r>
                <w:rPr>
                  <w:rFonts w:hint="eastAsia"/>
                  <w:lang w:eastAsia="en-US"/>
                </w:rPr>
                <w:t>0</w:t>
              </w:r>
            </w:ins>
          </w:p>
        </w:tc>
        <w:tc>
          <w:tcPr>
            <w:tcW w:w="709" w:type="dxa"/>
            <w:tcBorders>
              <w:top w:val="single" w:sz="6" w:space="0" w:color="auto"/>
            </w:tcBorders>
            <w:shd w:val="clear" w:color="auto" w:fill="auto"/>
          </w:tcPr>
          <w:p w:rsidR="00966E4A" w:rsidRPr="00A078BF" w:rsidRDefault="00966E4A" w:rsidP="00000E30">
            <w:pPr>
              <w:pStyle w:val="TAC"/>
              <w:rPr>
                <w:ins w:id="24068" w:author="C1-175313_mapping_from_24890" w:date="2017-12-14T18:54:00Z"/>
                <w:lang w:eastAsia="en-US"/>
              </w:rPr>
            </w:pPr>
            <w:ins w:id="24069" w:author="C1-175313_mapping_from_24890" w:date="2017-12-14T18:54:00Z">
              <w:r>
                <w:rPr>
                  <w:rFonts w:hint="eastAsia"/>
                  <w:lang w:eastAsia="en-US"/>
                </w:rPr>
                <w:t>0</w:t>
              </w:r>
            </w:ins>
          </w:p>
        </w:tc>
        <w:tc>
          <w:tcPr>
            <w:tcW w:w="709" w:type="dxa"/>
            <w:tcBorders>
              <w:top w:val="single" w:sz="6" w:space="0" w:color="auto"/>
            </w:tcBorders>
            <w:shd w:val="clear" w:color="auto" w:fill="auto"/>
          </w:tcPr>
          <w:p w:rsidR="00966E4A" w:rsidRPr="00A078BF" w:rsidRDefault="00966E4A" w:rsidP="00000E30">
            <w:pPr>
              <w:pStyle w:val="TAC"/>
              <w:rPr>
                <w:ins w:id="24070" w:author="C1-175313_mapping_from_24890" w:date="2017-12-14T18:54:00Z"/>
                <w:lang w:eastAsia="en-US"/>
              </w:rPr>
            </w:pPr>
            <w:ins w:id="24071" w:author="C1-175313_mapping_from_24890" w:date="2017-12-14T18:54:00Z">
              <w:r>
                <w:rPr>
                  <w:rFonts w:hint="eastAsia"/>
                  <w:lang w:eastAsia="en-US"/>
                </w:rPr>
                <w:t>0</w:t>
              </w:r>
            </w:ins>
          </w:p>
        </w:tc>
        <w:tc>
          <w:tcPr>
            <w:tcW w:w="708" w:type="dxa"/>
            <w:tcBorders>
              <w:top w:val="single" w:sz="6" w:space="0" w:color="auto"/>
            </w:tcBorders>
            <w:shd w:val="clear" w:color="auto" w:fill="auto"/>
          </w:tcPr>
          <w:p w:rsidR="00966E4A" w:rsidRPr="00A078BF" w:rsidRDefault="00966E4A" w:rsidP="00000E30">
            <w:pPr>
              <w:pStyle w:val="TAC"/>
              <w:rPr>
                <w:ins w:id="24072" w:author="C1-175313_mapping_from_24890" w:date="2017-12-14T18:54:00Z"/>
                <w:lang w:eastAsia="en-US"/>
              </w:rPr>
            </w:pPr>
            <w:ins w:id="24073" w:author="C1-175313_mapping_from_24890" w:date="2017-12-14T18:54:00Z">
              <w:r>
                <w:rPr>
                  <w:rFonts w:hint="eastAsia"/>
                  <w:lang w:eastAsia="en-US"/>
                </w:rPr>
                <w:t>0</w:t>
              </w:r>
            </w:ins>
          </w:p>
        </w:tc>
        <w:tc>
          <w:tcPr>
            <w:tcW w:w="709" w:type="dxa"/>
            <w:tcBorders>
              <w:top w:val="single" w:sz="6" w:space="0" w:color="auto"/>
            </w:tcBorders>
            <w:shd w:val="clear" w:color="auto" w:fill="auto"/>
          </w:tcPr>
          <w:p w:rsidR="00966E4A" w:rsidRPr="00A078BF" w:rsidRDefault="00966E4A" w:rsidP="00000E30">
            <w:pPr>
              <w:pStyle w:val="TAC"/>
              <w:rPr>
                <w:ins w:id="24074" w:author="C1-175313_mapping_from_24890" w:date="2017-12-14T18:54:00Z"/>
                <w:lang w:eastAsia="en-US"/>
              </w:rPr>
            </w:pPr>
            <w:ins w:id="24075" w:author="C1-175313_mapping_from_24890" w:date="2017-12-14T18:54:00Z">
              <w:r>
                <w:rPr>
                  <w:rFonts w:hint="eastAsia"/>
                  <w:lang w:eastAsia="en-US"/>
                </w:rPr>
                <w:t>0</w:t>
              </w:r>
            </w:ins>
          </w:p>
        </w:tc>
        <w:tc>
          <w:tcPr>
            <w:tcW w:w="709" w:type="dxa"/>
            <w:tcBorders>
              <w:top w:val="single" w:sz="6" w:space="0" w:color="auto"/>
            </w:tcBorders>
            <w:shd w:val="clear" w:color="auto" w:fill="auto"/>
          </w:tcPr>
          <w:p w:rsidR="00966E4A" w:rsidRPr="00A078BF" w:rsidRDefault="00966E4A" w:rsidP="00000E30">
            <w:pPr>
              <w:pStyle w:val="TAC"/>
              <w:rPr>
                <w:ins w:id="24076" w:author="C1-175313_mapping_from_24890" w:date="2017-12-14T18:54:00Z"/>
                <w:lang w:eastAsia="en-US"/>
              </w:rPr>
            </w:pPr>
            <w:ins w:id="24077" w:author="C1-175313_mapping_from_24890" w:date="2017-12-14T18:54:00Z">
              <w:r>
                <w:rPr>
                  <w:rFonts w:hint="eastAsia"/>
                  <w:lang w:eastAsia="en-US"/>
                </w:rPr>
                <w:t>0</w:t>
              </w:r>
            </w:ins>
          </w:p>
        </w:tc>
        <w:tc>
          <w:tcPr>
            <w:tcW w:w="709" w:type="dxa"/>
            <w:tcBorders>
              <w:top w:val="single" w:sz="6" w:space="0" w:color="auto"/>
              <w:right w:val="single" w:sz="6" w:space="0" w:color="auto"/>
            </w:tcBorders>
            <w:shd w:val="clear" w:color="auto" w:fill="auto"/>
          </w:tcPr>
          <w:p w:rsidR="00966E4A" w:rsidRPr="00A078BF" w:rsidRDefault="00966E4A" w:rsidP="00000E30">
            <w:pPr>
              <w:pStyle w:val="TAC"/>
              <w:rPr>
                <w:ins w:id="24078" w:author="C1-175313_mapping_from_24890" w:date="2017-12-14T18:54:00Z"/>
                <w:lang w:eastAsia="en-US"/>
              </w:rPr>
            </w:pPr>
            <w:ins w:id="24079" w:author="C1-175313_mapping_from_24890" w:date="2017-12-14T18:54:00Z">
              <w:r>
                <w:rPr>
                  <w:rFonts w:hint="eastAsia"/>
                  <w:lang w:eastAsia="en-US"/>
                </w:rPr>
                <w:t>0</w:t>
              </w:r>
            </w:ins>
          </w:p>
        </w:tc>
        <w:tc>
          <w:tcPr>
            <w:tcW w:w="1134" w:type="dxa"/>
            <w:shd w:val="clear" w:color="auto" w:fill="auto"/>
          </w:tcPr>
          <w:p w:rsidR="00966E4A" w:rsidRPr="00A078BF" w:rsidRDefault="00966E4A" w:rsidP="00000E30">
            <w:pPr>
              <w:pStyle w:val="TAL"/>
              <w:rPr>
                <w:ins w:id="24080" w:author="C1-175313_mapping_from_24890" w:date="2017-12-14T18:54:00Z"/>
                <w:lang w:eastAsia="en-US"/>
              </w:rPr>
            </w:pPr>
            <w:ins w:id="24081" w:author="C1-175313_mapping_from_24890" w:date="2017-12-14T18:54:00Z">
              <w:r>
                <w:rPr>
                  <w:rFonts w:hint="eastAsia"/>
                  <w:lang w:eastAsia="en-US"/>
                </w:rPr>
                <w:t>octet 5*</w:t>
              </w:r>
              <w:r>
                <w:rPr>
                  <w:lang w:eastAsia="en-US"/>
                </w:rPr>
                <w:t>-</w:t>
              </w:r>
            </w:ins>
          </w:p>
        </w:tc>
      </w:tr>
      <w:tr w:rsidR="00966E4A" w:rsidRPr="00A078BF" w:rsidTr="00000E30">
        <w:trPr>
          <w:cantSplit/>
          <w:jc w:val="center"/>
          <w:ins w:id="24082" w:author="C1-175313_mapping_from_24890" w:date="2017-12-14T18:54:00Z"/>
        </w:trPr>
        <w:tc>
          <w:tcPr>
            <w:tcW w:w="5670" w:type="dxa"/>
            <w:gridSpan w:val="8"/>
            <w:tcBorders>
              <w:left w:val="single" w:sz="6" w:space="0" w:color="auto"/>
              <w:bottom w:val="single" w:sz="6" w:space="0" w:color="auto"/>
              <w:right w:val="single" w:sz="6" w:space="0" w:color="auto"/>
            </w:tcBorders>
            <w:shd w:val="clear" w:color="auto" w:fill="auto"/>
          </w:tcPr>
          <w:p w:rsidR="00966E4A" w:rsidRPr="00A078BF" w:rsidRDefault="00966E4A" w:rsidP="00000E30">
            <w:pPr>
              <w:pStyle w:val="TAC"/>
              <w:rPr>
                <w:ins w:id="24083" w:author="C1-175313_mapping_from_24890" w:date="2017-12-14T18:54:00Z"/>
                <w:lang w:eastAsia="ko-KR"/>
              </w:rPr>
            </w:pPr>
            <w:ins w:id="24084" w:author="C1-175313_mapping_from_24890" w:date="2017-12-14T18:54:00Z">
              <w:r>
                <w:rPr>
                  <w:rFonts w:hint="eastAsia"/>
                  <w:lang w:eastAsia="ko-KR"/>
                </w:rPr>
                <w:t>spare</w:t>
              </w:r>
            </w:ins>
          </w:p>
        </w:tc>
        <w:tc>
          <w:tcPr>
            <w:tcW w:w="1134" w:type="dxa"/>
            <w:shd w:val="clear" w:color="auto" w:fill="auto"/>
          </w:tcPr>
          <w:p w:rsidR="00966E4A" w:rsidRPr="00A078BF" w:rsidRDefault="00966E4A" w:rsidP="00000E30">
            <w:pPr>
              <w:pStyle w:val="TAL"/>
              <w:rPr>
                <w:ins w:id="24085" w:author="C1-175313_mapping_from_24890" w:date="2017-12-14T18:54:00Z"/>
                <w:lang w:eastAsia="ko-KR"/>
              </w:rPr>
            </w:pPr>
            <w:ins w:id="24086" w:author="C1-175313_mapping_from_24890" w:date="2017-12-14T18:54:00Z">
              <w:r>
                <w:rPr>
                  <w:rFonts w:hint="eastAsia"/>
                  <w:lang w:eastAsia="ko-KR"/>
                </w:rPr>
                <w:t>34*</w:t>
              </w:r>
            </w:ins>
          </w:p>
        </w:tc>
      </w:tr>
    </w:tbl>
    <w:p w:rsidR="00966E4A" w:rsidRPr="00BD0557" w:rsidRDefault="00966E4A" w:rsidP="00966E4A">
      <w:pPr>
        <w:pStyle w:val="TF"/>
        <w:rPr>
          <w:ins w:id="24087" w:author="C1-175313_mapping_from_24890" w:date="2017-12-14T18:54:00Z"/>
        </w:rPr>
      </w:pPr>
      <w:ins w:id="24088" w:author="C1-175313_mapping_from_24890" w:date="2017-12-14T18:54:00Z">
        <w:r w:rsidRPr="00BD0557">
          <w:t>Figure </w:t>
        </w:r>
      </w:ins>
      <w:ins w:id="24089" w:author="rapporteur_Christian_Herrero-Veron" w:date="2017-12-18T09:16:00Z">
        <w:r>
          <w:t>9</w:t>
        </w:r>
      </w:ins>
      <w:ins w:id="24090" w:author="C1-175313_mapping_from_24890" w:date="2017-12-14T18:54:00Z">
        <w:r w:rsidRPr="00BD0557">
          <w:t>.</w:t>
        </w:r>
      </w:ins>
      <w:ins w:id="24091" w:author="rapporteur_Christian_Herrero-Veron" w:date="2017-12-18T13:06:00Z">
        <w:r w:rsidR="00C679E5">
          <w:t>8</w:t>
        </w:r>
      </w:ins>
      <w:ins w:id="24092" w:author="C1-175313_mapping_from_24890" w:date="2017-12-14T18:54:00Z">
        <w:r w:rsidRPr="00BD0557">
          <w:t>.</w:t>
        </w:r>
      </w:ins>
      <w:ins w:id="24093" w:author="rapporteur_Christian_Herrero-Veron" w:date="2017-12-18T09:16:00Z">
        <w:r>
          <w:t>3.</w:t>
        </w:r>
      </w:ins>
      <w:ins w:id="24094" w:author="C1-175313_mapping_from_24890" w:date="2017-12-14T18:54:00Z">
        <w:r w:rsidRPr="00BD0557">
          <w:t>2.1: PDU session status information element</w:t>
        </w:r>
      </w:ins>
    </w:p>
    <w:p w:rsidR="00966E4A" w:rsidRPr="003168A2" w:rsidRDefault="00966E4A" w:rsidP="00966E4A">
      <w:pPr>
        <w:pStyle w:val="TH"/>
        <w:rPr>
          <w:ins w:id="24095" w:author="C1-175313_mapping_from_24890" w:date="2017-12-14T18:54:00Z"/>
        </w:rPr>
      </w:pPr>
      <w:ins w:id="24096" w:author="C1-175313_mapping_from_24890" w:date="2017-12-14T18:54:00Z">
        <w:r>
          <w:t>Table</w:t>
        </w:r>
        <w:r w:rsidRPr="003168A2">
          <w:t> </w:t>
        </w:r>
      </w:ins>
      <w:ins w:id="24097" w:author="rapporteur_Christian_Herrero-Veron" w:date="2017-12-18T09:16:00Z">
        <w:r>
          <w:t>9</w:t>
        </w:r>
      </w:ins>
      <w:ins w:id="24098" w:author="C1-175313_mapping_from_24890" w:date="2017-12-14T18:54:00Z">
        <w:r w:rsidRPr="003168A2">
          <w:t>.</w:t>
        </w:r>
      </w:ins>
      <w:ins w:id="24099" w:author="rapporteur_Christian_Herrero-Veron" w:date="2017-12-18T13:06:00Z">
        <w:r w:rsidR="00C679E5">
          <w:t>8</w:t>
        </w:r>
      </w:ins>
      <w:ins w:id="24100" w:author="C1-175313_mapping_from_24890" w:date="2017-12-14T18:54:00Z">
        <w:r w:rsidRPr="003168A2">
          <w:t>.</w:t>
        </w:r>
      </w:ins>
      <w:ins w:id="24101" w:author="rapporteur_Christian_Herrero-Veron" w:date="2017-12-18T09:16:00Z">
        <w:r>
          <w:t>3.</w:t>
        </w:r>
      </w:ins>
      <w:ins w:id="24102" w:author="C1-175313_mapping_from_24890" w:date="2017-12-14T18:54:00Z">
        <w:r>
          <w:t>2</w:t>
        </w:r>
        <w:r w:rsidRPr="003168A2">
          <w:t xml:space="preserve">.1: </w:t>
        </w:r>
        <w:r>
          <w:t>PDU session</w:t>
        </w:r>
        <w:r w:rsidRPr="003168A2">
          <w:t xml:space="preserve"> status information element</w:t>
        </w:r>
      </w:ins>
    </w:p>
    <w:tbl>
      <w:tblPr>
        <w:tblW w:w="0" w:type="auto"/>
        <w:jc w:val="center"/>
        <w:tblLayout w:type="fixed"/>
        <w:tblCellMar>
          <w:left w:w="28" w:type="dxa"/>
          <w:right w:w="28" w:type="dxa"/>
        </w:tblCellMar>
        <w:tblLook w:val="0000"/>
      </w:tblPr>
      <w:tblGrid>
        <w:gridCol w:w="9073"/>
      </w:tblGrid>
      <w:tr w:rsidR="00966E4A" w:rsidRPr="003168A2" w:rsidTr="00000E30">
        <w:trPr>
          <w:cantSplit/>
          <w:jc w:val="center"/>
          <w:ins w:id="24103" w:author="C1-175313_mapping_from_24890" w:date="2017-12-14T18:54:00Z"/>
        </w:trPr>
        <w:tc>
          <w:tcPr>
            <w:tcW w:w="9073" w:type="dxa"/>
            <w:tcBorders>
              <w:top w:val="single" w:sz="6" w:space="0" w:color="auto"/>
              <w:left w:val="single" w:sz="6" w:space="0" w:color="auto"/>
              <w:bottom w:val="single" w:sz="6" w:space="0" w:color="auto"/>
              <w:right w:val="single" w:sz="6" w:space="0" w:color="auto"/>
            </w:tcBorders>
            <w:shd w:val="clear" w:color="auto" w:fill="auto"/>
          </w:tcPr>
          <w:p w:rsidR="00966E4A" w:rsidRPr="003168A2" w:rsidRDefault="00966E4A" w:rsidP="00000E30">
            <w:pPr>
              <w:pStyle w:val="TAL"/>
              <w:rPr>
                <w:ins w:id="24104" w:author="C1-175313_mapping_from_24890" w:date="2017-12-14T18:54:00Z"/>
                <w:lang w:eastAsia="en-US"/>
              </w:rPr>
            </w:pPr>
            <w:ins w:id="24105" w:author="C1-175313_mapping_from_24890" w:date="2017-12-14T18:54:00Z">
              <w:r>
                <w:rPr>
                  <w:lang w:eastAsia="en-US"/>
                </w:rPr>
                <w:t>PSI</w:t>
              </w:r>
              <w:r w:rsidRPr="003168A2">
                <w:rPr>
                  <w:lang w:eastAsia="en-US"/>
                </w:rPr>
                <w:t>(x) shall be coded as follows:</w:t>
              </w:r>
            </w:ins>
          </w:p>
          <w:p w:rsidR="00966E4A" w:rsidRPr="003168A2" w:rsidRDefault="00966E4A" w:rsidP="00000E30">
            <w:pPr>
              <w:pStyle w:val="TAL"/>
              <w:rPr>
                <w:ins w:id="24106" w:author="C1-175313_mapping_from_24890" w:date="2017-12-14T18:54:00Z"/>
                <w:lang w:eastAsia="en-US"/>
              </w:rPr>
            </w:pPr>
          </w:p>
          <w:p w:rsidR="00966E4A" w:rsidRPr="003168A2" w:rsidRDefault="00966E4A" w:rsidP="00000E30">
            <w:pPr>
              <w:pStyle w:val="TAL"/>
              <w:rPr>
                <w:ins w:id="24107" w:author="C1-175313_mapping_from_24890" w:date="2017-12-14T18:54:00Z"/>
                <w:lang w:eastAsia="en-US"/>
              </w:rPr>
            </w:pPr>
            <w:ins w:id="24108" w:author="C1-175313_mapping_from_24890" w:date="2017-12-14T18:54:00Z">
              <w:r>
                <w:rPr>
                  <w:lang w:eastAsia="en-US"/>
                </w:rPr>
                <w:t>PSI</w:t>
              </w:r>
              <w:r w:rsidRPr="003168A2">
                <w:rPr>
                  <w:lang w:eastAsia="en-US"/>
                </w:rPr>
                <w:t xml:space="preserve">(0) </w:t>
              </w:r>
              <w:del w:id="24109" w:author="rapporteur_Christian_Herrero-Veron" w:date="2017-12-18T21:12:00Z">
                <w:r w:rsidRPr="003168A2" w:rsidDel="00DF27D7">
                  <w:rPr>
                    <w:lang w:eastAsia="en-US"/>
                  </w:rPr>
                  <w:delText>-</w:delText>
                </w:r>
              </w:del>
            </w:ins>
            <w:ins w:id="24110" w:author="rapporteur_Christian_Herrero-Veron" w:date="2017-12-18T21:12:00Z">
              <w:r w:rsidR="00DF27D7">
                <w:rPr>
                  <w:lang w:eastAsia="en-US"/>
                </w:rPr>
                <w:t>–</w:t>
              </w:r>
            </w:ins>
            <w:ins w:id="24111" w:author="C1-175313_mapping_from_24890" w:date="2017-12-14T18:54:00Z">
              <w:r w:rsidRPr="003168A2">
                <w:rPr>
                  <w:lang w:eastAsia="en-US"/>
                </w:rPr>
                <w:t xml:space="preserve"> </w:t>
              </w:r>
              <w:r>
                <w:rPr>
                  <w:lang w:eastAsia="en-US"/>
                </w:rPr>
                <w:t>PSI</w:t>
              </w:r>
              <w:r w:rsidRPr="003168A2">
                <w:rPr>
                  <w:lang w:eastAsia="en-US"/>
                </w:rPr>
                <w:t>(4):</w:t>
              </w:r>
            </w:ins>
          </w:p>
          <w:p w:rsidR="00966E4A" w:rsidRPr="003168A2" w:rsidRDefault="00966E4A" w:rsidP="00000E30">
            <w:pPr>
              <w:pStyle w:val="TAL"/>
              <w:rPr>
                <w:ins w:id="24112" w:author="C1-175313_mapping_from_24890" w:date="2017-12-14T18:54:00Z"/>
                <w:lang w:eastAsia="en-US"/>
              </w:rPr>
            </w:pPr>
            <w:ins w:id="24113" w:author="C1-175313_mapping_from_24890" w:date="2017-12-14T18:54:00Z">
              <w:r w:rsidRPr="003168A2">
                <w:rPr>
                  <w:lang w:eastAsia="en-US"/>
                </w:rPr>
                <w:t xml:space="preserve">Bits </w:t>
              </w:r>
              <w:r>
                <w:rPr>
                  <w:lang w:eastAsia="en-US"/>
                </w:rPr>
                <w:t>1</w:t>
              </w:r>
              <w:r w:rsidRPr="003168A2">
                <w:rPr>
                  <w:lang w:eastAsia="en-US"/>
                </w:rPr>
                <w:t xml:space="preserve"> to </w:t>
              </w:r>
              <w:r>
                <w:rPr>
                  <w:lang w:eastAsia="en-US"/>
                </w:rPr>
                <w:t>5</w:t>
              </w:r>
              <w:r w:rsidRPr="003168A2">
                <w:rPr>
                  <w:lang w:eastAsia="en-US"/>
                </w:rPr>
                <w:t xml:space="preserve"> of octet 3 are spare and shall be coded as zero.</w:t>
              </w:r>
            </w:ins>
          </w:p>
          <w:p w:rsidR="00966E4A" w:rsidRPr="003168A2" w:rsidRDefault="00966E4A" w:rsidP="00000E30">
            <w:pPr>
              <w:pStyle w:val="TAL"/>
              <w:rPr>
                <w:ins w:id="24114" w:author="C1-175313_mapping_from_24890" w:date="2017-12-14T18:54:00Z"/>
                <w:lang w:eastAsia="en-US"/>
              </w:rPr>
            </w:pPr>
          </w:p>
          <w:p w:rsidR="00966E4A" w:rsidRPr="003168A2" w:rsidRDefault="00966E4A" w:rsidP="00000E30">
            <w:pPr>
              <w:pStyle w:val="TAL"/>
              <w:rPr>
                <w:ins w:id="24115" w:author="C1-175313_mapping_from_24890" w:date="2017-12-14T18:54:00Z"/>
                <w:lang w:eastAsia="en-US"/>
              </w:rPr>
            </w:pPr>
            <w:ins w:id="24116" w:author="C1-175313_mapping_from_24890" w:date="2017-12-14T18:54:00Z">
              <w:r>
                <w:rPr>
                  <w:lang w:eastAsia="en-US"/>
                </w:rPr>
                <w:t>PSI</w:t>
              </w:r>
              <w:r w:rsidRPr="003168A2">
                <w:rPr>
                  <w:lang w:eastAsia="en-US"/>
                </w:rPr>
                <w:t xml:space="preserve">(5) – </w:t>
              </w:r>
              <w:r>
                <w:rPr>
                  <w:lang w:eastAsia="en-US"/>
                </w:rPr>
                <w:t>PSI</w:t>
              </w:r>
              <w:r w:rsidRPr="003168A2">
                <w:rPr>
                  <w:lang w:eastAsia="en-US"/>
                </w:rPr>
                <w:t>(15):</w:t>
              </w:r>
            </w:ins>
          </w:p>
          <w:p w:rsidR="00966E4A" w:rsidRPr="003168A2" w:rsidRDefault="00966E4A" w:rsidP="00000E30">
            <w:pPr>
              <w:pStyle w:val="TAL"/>
              <w:rPr>
                <w:ins w:id="24117" w:author="C1-175313_mapping_from_24890" w:date="2017-12-14T18:54:00Z"/>
                <w:lang w:eastAsia="en-US"/>
              </w:rPr>
            </w:pPr>
            <w:ins w:id="24118" w:author="C1-175313_mapping_from_24890" w:date="2017-12-14T18:54:00Z">
              <w:r w:rsidRPr="003168A2">
                <w:rPr>
                  <w:lang w:eastAsia="en-US"/>
                </w:rPr>
                <w:t>0</w:t>
              </w:r>
              <w:r w:rsidRPr="003168A2">
                <w:rPr>
                  <w:lang w:eastAsia="en-US"/>
                </w:rPr>
                <w:tab/>
                <w:t xml:space="preserve">indicates that the </w:t>
              </w:r>
              <w:r>
                <w:rPr>
                  <w:lang w:eastAsia="en-US"/>
                </w:rPr>
                <w:t>5G</w:t>
              </w:r>
              <w:r w:rsidRPr="003168A2">
                <w:rPr>
                  <w:lang w:eastAsia="en-US"/>
                </w:rPr>
                <w:t>S</w:t>
              </w:r>
              <w:r>
                <w:rPr>
                  <w:lang w:eastAsia="en-US"/>
                </w:rPr>
                <w:t xml:space="preserve">M state of the corresponding PDU session is PDU SESSION </w:t>
              </w:r>
              <w:r w:rsidRPr="003168A2">
                <w:rPr>
                  <w:lang w:eastAsia="en-US"/>
                </w:rPr>
                <w:t>INACTIVE.</w:t>
              </w:r>
            </w:ins>
          </w:p>
          <w:p w:rsidR="00966E4A" w:rsidRPr="003168A2" w:rsidRDefault="00966E4A" w:rsidP="00000E30">
            <w:pPr>
              <w:pStyle w:val="TAL"/>
              <w:rPr>
                <w:ins w:id="24119" w:author="C1-175313_mapping_from_24890" w:date="2017-12-14T18:54:00Z"/>
                <w:lang w:eastAsia="en-US"/>
              </w:rPr>
            </w:pPr>
            <w:ins w:id="24120" w:author="C1-175313_mapping_from_24890" w:date="2017-12-14T18:54:00Z">
              <w:r w:rsidRPr="003168A2">
                <w:rPr>
                  <w:lang w:eastAsia="en-US"/>
                </w:rPr>
                <w:t>1</w:t>
              </w:r>
              <w:r w:rsidRPr="003168A2">
                <w:rPr>
                  <w:lang w:eastAsia="en-US"/>
                </w:rPr>
                <w:tab/>
              </w:r>
              <w:r>
                <w:rPr>
                  <w:lang w:eastAsia="en-US"/>
                </w:rPr>
                <w:t>indicates that the 5G</w:t>
              </w:r>
              <w:r w:rsidRPr="003168A2">
                <w:rPr>
                  <w:lang w:eastAsia="en-US"/>
                </w:rPr>
                <w:t xml:space="preserve">SM state of the corresponding </w:t>
              </w:r>
              <w:r>
                <w:rPr>
                  <w:lang w:eastAsia="en-US"/>
                </w:rPr>
                <w:t>PDU session</w:t>
              </w:r>
              <w:r w:rsidRPr="003168A2">
                <w:rPr>
                  <w:lang w:eastAsia="en-US"/>
                </w:rPr>
                <w:t xml:space="preserve"> is</w:t>
              </w:r>
              <w:r w:rsidRPr="001260AF">
                <w:rPr>
                  <w:szCs w:val="18"/>
                  <w:lang w:eastAsia="en-US"/>
                </w:rPr>
                <w:t xml:space="preserve"> </w:t>
              </w:r>
              <w:r>
                <w:rPr>
                  <w:rFonts w:cs="Arial"/>
                  <w:szCs w:val="18"/>
                  <w:lang w:eastAsia="en-US"/>
                </w:rPr>
                <w:t xml:space="preserve">not PDU SESSION </w:t>
              </w:r>
              <w:r w:rsidRPr="00A64A7D">
                <w:rPr>
                  <w:rFonts w:cs="Arial"/>
                  <w:szCs w:val="18"/>
                  <w:lang w:eastAsia="en-US"/>
                </w:rPr>
                <w:t>INACTIVE</w:t>
              </w:r>
            </w:ins>
          </w:p>
          <w:p w:rsidR="00966E4A" w:rsidRDefault="00966E4A" w:rsidP="00000E30">
            <w:pPr>
              <w:pStyle w:val="TAL"/>
              <w:rPr>
                <w:ins w:id="24121" w:author="C1-175313_mapping_from_24890" w:date="2017-12-14T18:54:00Z"/>
                <w:lang w:eastAsia="ko-KR"/>
              </w:rPr>
            </w:pPr>
          </w:p>
          <w:p w:rsidR="00966E4A" w:rsidRPr="003168A2" w:rsidRDefault="00966E4A" w:rsidP="00000E30">
            <w:pPr>
              <w:pStyle w:val="TAL"/>
              <w:rPr>
                <w:ins w:id="24122" w:author="C1-175313_mapping_from_24890" w:date="2017-12-14T18:54:00Z"/>
                <w:lang w:eastAsia="en-US"/>
              </w:rPr>
            </w:pPr>
            <w:ins w:id="24123" w:author="C1-175313_mapping_from_24890" w:date="2017-12-14T18:54:00Z">
              <w:r w:rsidRPr="008D171D">
                <w:rPr>
                  <w:lang w:eastAsia="ko-KR"/>
                </w:rPr>
                <w:t>All bits in octet 5 to 34 are spare and shall be coded as zero, if the respective octet is included in the information element.</w:t>
              </w:r>
            </w:ins>
          </w:p>
        </w:tc>
      </w:tr>
    </w:tbl>
    <w:p w:rsidR="00966E4A" w:rsidRPr="00AC759B" w:rsidRDefault="00966E4A" w:rsidP="00966E4A">
      <w:pPr>
        <w:rPr>
          <w:ins w:id="24124" w:author="C1-175313_mapping_from_24890" w:date="2017-12-14T18:54:00Z"/>
        </w:rPr>
      </w:pPr>
    </w:p>
    <w:p w:rsidR="003C0F9E" w:rsidRDefault="00E73962">
      <w:pPr>
        <w:pStyle w:val="Heading4"/>
        <w:rPr>
          <w:ins w:id="24125" w:author="C1-175313_mapping_from_24890" w:date="2017-12-14T18:54:00Z"/>
        </w:rPr>
        <w:pPrChange w:id="24126" w:author="rapporteur_Christian_Herrero-Veron" w:date="2017-12-18T09:26:00Z">
          <w:pPr>
            <w:pStyle w:val="Heading3"/>
          </w:pPr>
        </w:pPrChange>
      </w:pPr>
      <w:bookmarkStart w:id="24127" w:name="_Toc501356270"/>
      <w:bookmarkStart w:id="24128" w:name="_Toc501367319"/>
      <w:bookmarkStart w:id="24129" w:name="_Toc501369332"/>
      <w:bookmarkStart w:id="24130" w:name="_Toc501373778"/>
      <w:bookmarkStart w:id="24131" w:name="_Toc501376579"/>
      <w:bookmarkStart w:id="24132" w:name="_Toc501377709"/>
      <w:bookmarkStart w:id="24133" w:name="_Toc501378266"/>
      <w:bookmarkStart w:id="24134" w:name="_Toc501356230"/>
      <w:bookmarkStart w:id="24135" w:name="_Toc501395435"/>
      <w:bookmarkStart w:id="24136" w:name="_Toc501395992"/>
      <w:bookmarkStart w:id="24137" w:name="_Toc501442902"/>
      <w:bookmarkStart w:id="24138" w:name="_Toc501575255"/>
      <w:bookmarkStart w:id="24139" w:name="_Toc501576562"/>
      <w:ins w:id="24140" w:author="rapporteur_Christian_Herrero-Veron" w:date="2017-12-18T10:09:00Z">
        <w:r>
          <w:t>9</w:t>
        </w:r>
      </w:ins>
      <w:ins w:id="24141" w:author="C1-175313_mapping_from_24890" w:date="2017-12-14T18:54:00Z">
        <w:r w:rsidRPr="003168A2">
          <w:t>.</w:t>
        </w:r>
      </w:ins>
      <w:ins w:id="24142" w:author="rapporteur_Christian_Herrero-Veron" w:date="2017-12-18T13:06:00Z">
        <w:r w:rsidR="00C679E5">
          <w:t>8</w:t>
        </w:r>
      </w:ins>
      <w:ins w:id="24143" w:author="C1-175313_mapping_from_24890" w:date="2017-12-14T18:54:00Z">
        <w:r>
          <w:t>.</w:t>
        </w:r>
      </w:ins>
      <w:ins w:id="24144" w:author="rapporteur_Christian_Herrero-Veron" w:date="2017-12-18T11:43:00Z">
        <w:r>
          <w:t>2</w:t>
        </w:r>
      </w:ins>
      <w:ins w:id="24145" w:author="rapporteur_Christian_Herrero-Veron" w:date="2017-12-18T10:09:00Z">
        <w:r>
          <w:t>.</w:t>
        </w:r>
      </w:ins>
      <w:ins w:id="24146" w:author="rapporteur_Christian_Herrero-Veron" w:date="2017-12-18T11:43:00Z">
        <w:r>
          <w:t>3</w:t>
        </w:r>
      </w:ins>
      <w:ins w:id="24147" w:author="C1-175313_mapping_from_24890" w:date="2017-12-14T18:54:00Z">
        <w:r w:rsidRPr="003168A2">
          <w:tab/>
        </w:r>
        <w:r>
          <w:t>Uplink data status</w:t>
        </w:r>
        <w:bookmarkEnd w:id="24127"/>
        <w:bookmarkEnd w:id="24128"/>
        <w:bookmarkEnd w:id="24129"/>
        <w:bookmarkEnd w:id="24130"/>
        <w:bookmarkEnd w:id="24131"/>
        <w:bookmarkEnd w:id="24132"/>
        <w:bookmarkEnd w:id="24133"/>
        <w:bookmarkEnd w:id="24135"/>
        <w:bookmarkEnd w:id="24136"/>
        <w:bookmarkEnd w:id="24137"/>
        <w:bookmarkEnd w:id="24138"/>
        <w:bookmarkEnd w:id="24139"/>
      </w:ins>
    </w:p>
    <w:p w:rsidR="00E73962" w:rsidRPr="004553B6" w:rsidRDefault="00E73962" w:rsidP="00E73962">
      <w:pPr>
        <w:rPr>
          <w:ins w:id="24148" w:author="C1-175313_mapping_from_24890" w:date="2017-12-14T18:54:00Z"/>
          <w:highlight w:val="yellow"/>
        </w:rPr>
      </w:pPr>
      <w:ins w:id="24149" w:author="C1-175313_mapping_from_24890" w:date="2017-12-14T18:54:00Z">
        <w:r w:rsidRPr="004553B6">
          <w:t xml:space="preserve">The purpose of the </w:t>
        </w:r>
        <w:r>
          <w:t>U</w:t>
        </w:r>
        <w:r w:rsidRPr="004553B6">
          <w:t xml:space="preserve">plink data status information element is to indicate to the network which preserved </w:t>
        </w:r>
        <w:r>
          <w:t>PDU session</w:t>
        </w:r>
        <w:r w:rsidRPr="003168A2">
          <w:t xml:space="preserve"> context</w:t>
        </w:r>
        <w:r>
          <w:t>s</w:t>
        </w:r>
        <w:r w:rsidRPr="003168A2">
          <w:t xml:space="preserve"> </w:t>
        </w:r>
        <w:r w:rsidRPr="004553B6">
          <w:t xml:space="preserve">have uplink data pending. </w:t>
        </w:r>
      </w:ins>
    </w:p>
    <w:p w:rsidR="00E73962" w:rsidRPr="003168A2" w:rsidRDefault="00E73962" w:rsidP="00E73962">
      <w:pPr>
        <w:rPr>
          <w:ins w:id="24150" w:author="C1-175313_mapping_from_24890" w:date="2017-12-14T18:54:00Z"/>
        </w:rPr>
      </w:pPr>
      <w:ins w:id="24151" w:author="C1-175313_mapping_from_24890" w:date="2017-12-14T18:54:00Z">
        <w:r w:rsidRPr="003168A2">
          <w:t xml:space="preserve">The </w:t>
        </w:r>
        <w:r>
          <w:t>Uplink data</w:t>
        </w:r>
        <w:r w:rsidRPr="003168A2">
          <w:t xml:space="preserve"> status information element is coded as shown in figure </w:t>
        </w:r>
      </w:ins>
      <w:ins w:id="24152" w:author="rapporteur_Christian_Herrero-Veron" w:date="2017-12-18T10:09:00Z">
        <w:r>
          <w:t>9</w:t>
        </w:r>
      </w:ins>
      <w:ins w:id="24153" w:author="C1-175313_mapping_from_24890" w:date="2017-12-14T18:54:00Z">
        <w:r w:rsidRPr="003168A2">
          <w:t>.</w:t>
        </w:r>
      </w:ins>
      <w:ins w:id="24154" w:author="rapporteur_Christian_Herrero-Veron" w:date="2017-12-18T13:06:00Z">
        <w:r w:rsidR="00C679E5">
          <w:t>8</w:t>
        </w:r>
      </w:ins>
      <w:ins w:id="24155" w:author="C1-175313_mapping_from_24890" w:date="2017-12-14T18:54:00Z">
        <w:r w:rsidRPr="003168A2">
          <w:t>.</w:t>
        </w:r>
      </w:ins>
      <w:ins w:id="24156" w:author="rapporteur_Christian_Herrero-Veron" w:date="2017-12-18T11:43:00Z">
        <w:r>
          <w:t>2</w:t>
        </w:r>
      </w:ins>
      <w:ins w:id="24157" w:author="rapporteur_Christian_Herrero-Veron" w:date="2017-12-18T10:09:00Z">
        <w:r>
          <w:t>.</w:t>
        </w:r>
      </w:ins>
      <w:ins w:id="24158" w:author="rapporteur_Christian_Herrero-Veron" w:date="2017-12-18T11:43:00Z">
        <w:r>
          <w:t>3</w:t>
        </w:r>
      </w:ins>
      <w:ins w:id="24159" w:author="C1-175313_mapping_from_24890" w:date="2017-12-14T18:54:00Z">
        <w:r w:rsidRPr="003168A2">
          <w:t>.1 and table </w:t>
        </w:r>
      </w:ins>
      <w:ins w:id="24160" w:author="rapporteur_Christian_Herrero-Veron" w:date="2017-12-18T10:09:00Z">
        <w:r>
          <w:t>9</w:t>
        </w:r>
      </w:ins>
      <w:ins w:id="24161" w:author="C1-175313_mapping_from_24890" w:date="2017-12-14T18:54:00Z">
        <w:r w:rsidRPr="003168A2">
          <w:t>.</w:t>
        </w:r>
      </w:ins>
      <w:ins w:id="24162" w:author="rapporteur_Christian_Herrero-Veron" w:date="2017-12-18T13:06:00Z">
        <w:r w:rsidR="00C679E5">
          <w:t>8</w:t>
        </w:r>
      </w:ins>
      <w:ins w:id="24163" w:author="C1-175313_mapping_from_24890" w:date="2017-12-14T18:54:00Z">
        <w:r w:rsidRPr="003168A2">
          <w:t>.</w:t>
        </w:r>
      </w:ins>
      <w:ins w:id="24164" w:author="rapporteur_Christian_Herrero-Veron" w:date="2017-12-18T11:43:00Z">
        <w:r>
          <w:t>2</w:t>
        </w:r>
      </w:ins>
      <w:ins w:id="24165" w:author="C1-175313_mapping_from_24890" w:date="2017-12-14T18:54:00Z">
        <w:r w:rsidRPr="003168A2">
          <w:t>.</w:t>
        </w:r>
      </w:ins>
      <w:ins w:id="24166" w:author="rapporteur_Christian_Herrero-Veron" w:date="2017-12-18T11:43:00Z">
        <w:r>
          <w:t>3</w:t>
        </w:r>
      </w:ins>
      <w:ins w:id="24167" w:author="rapporteur_Christian_Herrero-Veron" w:date="2017-12-18T10:09:00Z">
        <w:r>
          <w:t>.</w:t>
        </w:r>
      </w:ins>
      <w:ins w:id="24168" w:author="C1-175313_mapping_from_24890" w:date="2017-12-14T18:54:00Z">
        <w:r>
          <w:t>1</w:t>
        </w:r>
        <w:r w:rsidRPr="003168A2">
          <w:t>.</w:t>
        </w:r>
      </w:ins>
    </w:p>
    <w:p w:rsidR="00E73962" w:rsidRPr="004553B6" w:rsidRDefault="00E73962" w:rsidP="00E73962">
      <w:pPr>
        <w:rPr>
          <w:ins w:id="24169" w:author="C1-175313_mapping_from_24890" w:date="2017-12-14T18:54:00Z"/>
        </w:rPr>
      </w:pPr>
      <w:ins w:id="24170" w:author="C1-175313_mapping_from_24890" w:date="2017-12-14T18:54:00Z">
        <w:r w:rsidRPr="004553B6">
          <w:t>The</w:t>
        </w:r>
        <w:r>
          <w:t xml:space="preserve"> U</w:t>
        </w:r>
        <w:r w:rsidRPr="004553B6">
          <w:t xml:space="preserve">plink data status information element is a type 4 information element with </w:t>
        </w:r>
        <w:r>
          <w:t xml:space="preserve">minimum length of </w:t>
        </w:r>
        <w:r w:rsidRPr="004553B6">
          <w:t xml:space="preserve">4 octets </w:t>
        </w:r>
        <w:r>
          <w:t xml:space="preserve">a maximum </w:t>
        </w:r>
        <w:r w:rsidRPr="004553B6">
          <w:t>length</w:t>
        </w:r>
        <w:r>
          <w:t xml:space="preserve"> of 34 octets</w:t>
        </w:r>
        <w:r w:rsidRPr="004553B6">
          <w:t>.</w:t>
        </w:r>
      </w:ins>
    </w:p>
    <w:tbl>
      <w:tblPr>
        <w:tblW w:w="0" w:type="auto"/>
        <w:jc w:val="center"/>
        <w:tblLayout w:type="fixed"/>
        <w:tblCellMar>
          <w:left w:w="28" w:type="dxa"/>
          <w:right w:w="56" w:type="dxa"/>
        </w:tblCellMar>
        <w:tblLook w:val="0000"/>
      </w:tblPr>
      <w:tblGrid>
        <w:gridCol w:w="708"/>
        <w:gridCol w:w="709"/>
        <w:gridCol w:w="709"/>
        <w:gridCol w:w="709"/>
        <w:gridCol w:w="708"/>
        <w:gridCol w:w="709"/>
        <w:gridCol w:w="709"/>
        <w:gridCol w:w="709"/>
        <w:gridCol w:w="1134"/>
      </w:tblGrid>
      <w:tr w:rsidR="00E73962" w:rsidRPr="00FE320E" w:rsidTr="006A6218">
        <w:trPr>
          <w:cantSplit/>
          <w:jc w:val="center"/>
          <w:ins w:id="24171" w:author="C1-175313_mapping_from_24890" w:date="2017-12-14T18:54:00Z"/>
        </w:trPr>
        <w:tc>
          <w:tcPr>
            <w:tcW w:w="708" w:type="dxa"/>
            <w:tcBorders>
              <w:bottom w:val="single" w:sz="4" w:space="0" w:color="auto"/>
            </w:tcBorders>
          </w:tcPr>
          <w:p w:rsidR="00E73962" w:rsidRPr="006C6E41" w:rsidRDefault="00E73962" w:rsidP="006A6218">
            <w:pPr>
              <w:pStyle w:val="TAC"/>
              <w:rPr>
                <w:ins w:id="24172" w:author="C1-175313_mapping_from_24890" w:date="2017-12-14T18:54:00Z"/>
                <w:lang w:eastAsia="en-US"/>
              </w:rPr>
            </w:pPr>
            <w:ins w:id="24173" w:author="C1-175313_mapping_from_24890" w:date="2017-12-14T18:54:00Z">
              <w:r w:rsidRPr="006C6E41">
                <w:rPr>
                  <w:lang w:eastAsia="en-US"/>
                </w:rPr>
                <w:t>8</w:t>
              </w:r>
            </w:ins>
          </w:p>
        </w:tc>
        <w:tc>
          <w:tcPr>
            <w:tcW w:w="709" w:type="dxa"/>
            <w:tcBorders>
              <w:bottom w:val="single" w:sz="4" w:space="0" w:color="auto"/>
            </w:tcBorders>
          </w:tcPr>
          <w:p w:rsidR="00E73962" w:rsidRPr="006C6E41" w:rsidRDefault="00E73962" w:rsidP="006A6218">
            <w:pPr>
              <w:pStyle w:val="TAC"/>
              <w:rPr>
                <w:ins w:id="24174" w:author="C1-175313_mapping_from_24890" w:date="2017-12-14T18:54:00Z"/>
                <w:lang w:eastAsia="en-US"/>
              </w:rPr>
            </w:pPr>
            <w:ins w:id="24175" w:author="C1-175313_mapping_from_24890" w:date="2017-12-14T18:54:00Z">
              <w:r w:rsidRPr="006C6E41">
                <w:rPr>
                  <w:lang w:eastAsia="en-US"/>
                </w:rPr>
                <w:t>7</w:t>
              </w:r>
            </w:ins>
          </w:p>
        </w:tc>
        <w:tc>
          <w:tcPr>
            <w:tcW w:w="709" w:type="dxa"/>
            <w:tcBorders>
              <w:bottom w:val="single" w:sz="4" w:space="0" w:color="auto"/>
            </w:tcBorders>
          </w:tcPr>
          <w:p w:rsidR="00E73962" w:rsidRPr="006C6E41" w:rsidRDefault="00E73962" w:rsidP="006A6218">
            <w:pPr>
              <w:pStyle w:val="TAC"/>
              <w:rPr>
                <w:ins w:id="24176" w:author="C1-175313_mapping_from_24890" w:date="2017-12-14T18:54:00Z"/>
                <w:lang w:eastAsia="en-US"/>
              </w:rPr>
            </w:pPr>
            <w:ins w:id="24177" w:author="C1-175313_mapping_from_24890" w:date="2017-12-14T18:54:00Z">
              <w:r w:rsidRPr="006C6E41">
                <w:rPr>
                  <w:lang w:eastAsia="en-US"/>
                </w:rPr>
                <w:t>6</w:t>
              </w:r>
            </w:ins>
          </w:p>
        </w:tc>
        <w:tc>
          <w:tcPr>
            <w:tcW w:w="709" w:type="dxa"/>
            <w:tcBorders>
              <w:bottom w:val="single" w:sz="4" w:space="0" w:color="auto"/>
            </w:tcBorders>
          </w:tcPr>
          <w:p w:rsidR="00E73962" w:rsidRPr="006C6E41" w:rsidRDefault="00E73962" w:rsidP="006A6218">
            <w:pPr>
              <w:pStyle w:val="TAC"/>
              <w:rPr>
                <w:ins w:id="24178" w:author="C1-175313_mapping_from_24890" w:date="2017-12-14T18:54:00Z"/>
                <w:lang w:eastAsia="en-US"/>
              </w:rPr>
            </w:pPr>
            <w:ins w:id="24179" w:author="C1-175313_mapping_from_24890" w:date="2017-12-14T18:54:00Z">
              <w:r w:rsidRPr="006C6E41">
                <w:rPr>
                  <w:lang w:eastAsia="en-US"/>
                </w:rPr>
                <w:t>5</w:t>
              </w:r>
            </w:ins>
          </w:p>
        </w:tc>
        <w:tc>
          <w:tcPr>
            <w:tcW w:w="708" w:type="dxa"/>
            <w:tcBorders>
              <w:bottom w:val="single" w:sz="4" w:space="0" w:color="auto"/>
            </w:tcBorders>
          </w:tcPr>
          <w:p w:rsidR="00E73962" w:rsidRPr="006C6E41" w:rsidRDefault="00E73962" w:rsidP="006A6218">
            <w:pPr>
              <w:pStyle w:val="TAC"/>
              <w:rPr>
                <w:ins w:id="24180" w:author="C1-175313_mapping_from_24890" w:date="2017-12-14T18:54:00Z"/>
                <w:lang w:eastAsia="en-US"/>
              </w:rPr>
            </w:pPr>
            <w:ins w:id="24181" w:author="C1-175313_mapping_from_24890" w:date="2017-12-14T18:54:00Z">
              <w:r w:rsidRPr="006C6E41">
                <w:rPr>
                  <w:lang w:eastAsia="en-US"/>
                </w:rPr>
                <w:t>4</w:t>
              </w:r>
            </w:ins>
          </w:p>
        </w:tc>
        <w:tc>
          <w:tcPr>
            <w:tcW w:w="709" w:type="dxa"/>
            <w:tcBorders>
              <w:bottom w:val="single" w:sz="4" w:space="0" w:color="auto"/>
            </w:tcBorders>
          </w:tcPr>
          <w:p w:rsidR="00E73962" w:rsidRPr="006C6E41" w:rsidRDefault="00E73962" w:rsidP="006A6218">
            <w:pPr>
              <w:pStyle w:val="TAC"/>
              <w:rPr>
                <w:ins w:id="24182" w:author="C1-175313_mapping_from_24890" w:date="2017-12-14T18:54:00Z"/>
                <w:lang w:eastAsia="en-US"/>
              </w:rPr>
            </w:pPr>
            <w:ins w:id="24183" w:author="C1-175313_mapping_from_24890" w:date="2017-12-14T18:54:00Z">
              <w:r w:rsidRPr="006C6E41">
                <w:rPr>
                  <w:lang w:eastAsia="en-US"/>
                </w:rPr>
                <w:t>3</w:t>
              </w:r>
            </w:ins>
          </w:p>
        </w:tc>
        <w:tc>
          <w:tcPr>
            <w:tcW w:w="709" w:type="dxa"/>
            <w:tcBorders>
              <w:bottom w:val="single" w:sz="4" w:space="0" w:color="auto"/>
            </w:tcBorders>
          </w:tcPr>
          <w:p w:rsidR="00E73962" w:rsidRPr="006C6E41" w:rsidRDefault="00E73962" w:rsidP="006A6218">
            <w:pPr>
              <w:pStyle w:val="TAC"/>
              <w:rPr>
                <w:ins w:id="24184" w:author="C1-175313_mapping_from_24890" w:date="2017-12-14T18:54:00Z"/>
                <w:lang w:eastAsia="en-US"/>
              </w:rPr>
            </w:pPr>
            <w:ins w:id="24185" w:author="C1-175313_mapping_from_24890" w:date="2017-12-14T18:54:00Z">
              <w:r w:rsidRPr="006C6E41">
                <w:rPr>
                  <w:lang w:eastAsia="en-US"/>
                </w:rPr>
                <w:t>2</w:t>
              </w:r>
            </w:ins>
          </w:p>
        </w:tc>
        <w:tc>
          <w:tcPr>
            <w:tcW w:w="709" w:type="dxa"/>
            <w:tcBorders>
              <w:bottom w:val="single" w:sz="4" w:space="0" w:color="auto"/>
            </w:tcBorders>
          </w:tcPr>
          <w:p w:rsidR="00E73962" w:rsidRPr="006C6E41" w:rsidRDefault="00E73962" w:rsidP="006A6218">
            <w:pPr>
              <w:pStyle w:val="TAC"/>
              <w:rPr>
                <w:ins w:id="24186" w:author="C1-175313_mapping_from_24890" w:date="2017-12-14T18:54:00Z"/>
                <w:lang w:eastAsia="en-US"/>
              </w:rPr>
            </w:pPr>
            <w:ins w:id="24187" w:author="C1-175313_mapping_from_24890" w:date="2017-12-14T18:54:00Z">
              <w:r w:rsidRPr="006C6E41">
                <w:rPr>
                  <w:lang w:eastAsia="en-US"/>
                </w:rPr>
                <w:t>1</w:t>
              </w:r>
            </w:ins>
          </w:p>
        </w:tc>
        <w:tc>
          <w:tcPr>
            <w:tcW w:w="1134" w:type="dxa"/>
          </w:tcPr>
          <w:p w:rsidR="00E73962" w:rsidRPr="006C6E41" w:rsidRDefault="00E73962" w:rsidP="006A6218">
            <w:pPr>
              <w:pStyle w:val="TAC"/>
              <w:rPr>
                <w:ins w:id="24188" w:author="C1-175313_mapping_from_24890" w:date="2017-12-14T18:54:00Z"/>
                <w:lang w:eastAsia="en-US"/>
              </w:rPr>
            </w:pPr>
          </w:p>
        </w:tc>
      </w:tr>
      <w:tr w:rsidR="00E73962" w:rsidRPr="00FE320E" w:rsidTr="006A6218">
        <w:trPr>
          <w:cantSplit/>
          <w:jc w:val="center"/>
          <w:ins w:id="24189" w:author="C1-175313_mapping_from_24890" w:date="2017-12-14T18:54:00Z"/>
        </w:trPr>
        <w:tc>
          <w:tcPr>
            <w:tcW w:w="5670" w:type="dxa"/>
            <w:gridSpan w:val="8"/>
            <w:tcBorders>
              <w:top w:val="single" w:sz="4" w:space="0" w:color="auto"/>
              <w:left w:val="single" w:sz="6" w:space="0" w:color="auto"/>
              <w:bottom w:val="single" w:sz="6" w:space="0" w:color="auto"/>
              <w:right w:val="single" w:sz="6" w:space="0" w:color="auto"/>
            </w:tcBorders>
          </w:tcPr>
          <w:p w:rsidR="00E73962" w:rsidRPr="006C6E41" w:rsidRDefault="00E73962" w:rsidP="006A6218">
            <w:pPr>
              <w:pStyle w:val="TAC"/>
              <w:rPr>
                <w:ins w:id="24190" w:author="C1-175313_mapping_from_24890" w:date="2017-12-14T18:54:00Z"/>
                <w:lang w:eastAsia="en-US"/>
              </w:rPr>
            </w:pPr>
            <w:ins w:id="24191" w:author="C1-175313_mapping_from_24890" w:date="2017-12-14T18:54:00Z">
              <w:r w:rsidRPr="006C6E41">
                <w:rPr>
                  <w:lang w:eastAsia="en-US"/>
                </w:rPr>
                <w:t>Uplink data status IEI</w:t>
              </w:r>
            </w:ins>
          </w:p>
        </w:tc>
        <w:tc>
          <w:tcPr>
            <w:tcW w:w="1134" w:type="dxa"/>
          </w:tcPr>
          <w:p w:rsidR="00E73962" w:rsidRPr="006C6E41" w:rsidRDefault="00E73962" w:rsidP="006A6218">
            <w:pPr>
              <w:pStyle w:val="TAL"/>
              <w:rPr>
                <w:ins w:id="24192" w:author="C1-175313_mapping_from_24890" w:date="2017-12-14T18:54:00Z"/>
                <w:lang w:eastAsia="en-US"/>
              </w:rPr>
            </w:pPr>
            <w:ins w:id="24193" w:author="C1-175313_mapping_from_24890" w:date="2017-12-14T18:54:00Z">
              <w:r w:rsidRPr="006C6E41">
                <w:rPr>
                  <w:lang w:eastAsia="en-US"/>
                </w:rPr>
                <w:t>octet 1</w:t>
              </w:r>
            </w:ins>
          </w:p>
        </w:tc>
      </w:tr>
      <w:tr w:rsidR="00E73962" w:rsidRPr="00FE320E" w:rsidTr="006A6218">
        <w:trPr>
          <w:cantSplit/>
          <w:jc w:val="center"/>
          <w:ins w:id="24194" w:author="C1-175313_mapping_from_24890" w:date="2017-12-14T18:54:00Z"/>
        </w:trPr>
        <w:tc>
          <w:tcPr>
            <w:tcW w:w="5670" w:type="dxa"/>
            <w:gridSpan w:val="8"/>
            <w:tcBorders>
              <w:top w:val="single" w:sz="6" w:space="0" w:color="auto"/>
              <w:left w:val="single" w:sz="6" w:space="0" w:color="auto"/>
              <w:bottom w:val="single" w:sz="6" w:space="0" w:color="auto"/>
              <w:right w:val="single" w:sz="6" w:space="0" w:color="auto"/>
            </w:tcBorders>
          </w:tcPr>
          <w:p w:rsidR="00E73962" w:rsidRPr="006C6E41" w:rsidRDefault="00E73962" w:rsidP="006A6218">
            <w:pPr>
              <w:pStyle w:val="TAC"/>
              <w:rPr>
                <w:ins w:id="24195" w:author="C1-175313_mapping_from_24890" w:date="2017-12-14T18:54:00Z"/>
                <w:lang w:eastAsia="en-US"/>
              </w:rPr>
            </w:pPr>
            <w:ins w:id="24196" w:author="C1-175313_mapping_from_24890" w:date="2017-12-14T18:54:00Z">
              <w:r>
                <w:rPr>
                  <w:lang w:eastAsia="en-US"/>
                </w:rPr>
                <w:t>Length of u</w:t>
              </w:r>
              <w:r w:rsidRPr="006C6E41">
                <w:rPr>
                  <w:lang w:eastAsia="en-US"/>
                </w:rPr>
                <w:t>plink data status contents</w:t>
              </w:r>
            </w:ins>
          </w:p>
        </w:tc>
        <w:tc>
          <w:tcPr>
            <w:tcW w:w="1134" w:type="dxa"/>
          </w:tcPr>
          <w:p w:rsidR="00E73962" w:rsidRPr="006C6E41" w:rsidRDefault="00E73962" w:rsidP="006A6218">
            <w:pPr>
              <w:pStyle w:val="TAL"/>
              <w:rPr>
                <w:ins w:id="24197" w:author="C1-175313_mapping_from_24890" w:date="2017-12-14T18:54:00Z"/>
                <w:lang w:eastAsia="en-US"/>
              </w:rPr>
            </w:pPr>
            <w:ins w:id="24198" w:author="C1-175313_mapping_from_24890" w:date="2017-12-14T18:54:00Z">
              <w:r w:rsidRPr="006C6E41">
                <w:rPr>
                  <w:lang w:eastAsia="en-US"/>
                </w:rPr>
                <w:t>octet 2</w:t>
              </w:r>
            </w:ins>
          </w:p>
        </w:tc>
      </w:tr>
      <w:tr w:rsidR="00E73962" w:rsidRPr="00FE320E" w:rsidTr="006A6218">
        <w:trPr>
          <w:cantSplit/>
          <w:jc w:val="center"/>
          <w:ins w:id="24199" w:author="C1-175313_mapping_from_24890" w:date="2017-12-14T18:54:00Z"/>
        </w:trPr>
        <w:tc>
          <w:tcPr>
            <w:tcW w:w="708" w:type="dxa"/>
            <w:tcBorders>
              <w:top w:val="single" w:sz="6" w:space="0" w:color="auto"/>
              <w:left w:val="single" w:sz="6" w:space="0" w:color="auto"/>
              <w:bottom w:val="single" w:sz="6" w:space="0" w:color="auto"/>
              <w:right w:val="single" w:sz="6" w:space="0" w:color="auto"/>
            </w:tcBorders>
          </w:tcPr>
          <w:p w:rsidR="00E73962" w:rsidRPr="003168A2" w:rsidRDefault="00E73962" w:rsidP="006A6218">
            <w:pPr>
              <w:pStyle w:val="TAC"/>
              <w:rPr>
                <w:ins w:id="24200" w:author="C1-175313_mapping_from_24890" w:date="2017-12-14T18:54:00Z"/>
                <w:lang w:eastAsia="en-US"/>
              </w:rPr>
            </w:pPr>
            <w:ins w:id="24201" w:author="C1-175313_mapping_from_24890" w:date="2017-12-14T18:54:00Z">
              <w:r>
                <w:rPr>
                  <w:lang w:eastAsia="en-US"/>
                </w:rPr>
                <w:t>PS</w:t>
              </w:r>
              <w:r w:rsidRPr="003168A2">
                <w:rPr>
                  <w:lang w:eastAsia="en-US"/>
                </w:rPr>
                <w:t>I</w:t>
              </w:r>
            </w:ins>
          </w:p>
          <w:p w:rsidR="00E73962" w:rsidRPr="006C6E41" w:rsidRDefault="00E73962" w:rsidP="006A6218">
            <w:pPr>
              <w:pStyle w:val="TAC"/>
              <w:rPr>
                <w:ins w:id="24202" w:author="C1-175313_mapping_from_24890" w:date="2017-12-14T18:54:00Z"/>
                <w:lang w:eastAsia="en-US"/>
              </w:rPr>
            </w:pPr>
            <w:ins w:id="24203" w:author="C1-175313_mapping_from_24890" w:date="2017-12-14T18:54:00Z">
              <w:r w:rsidRPr="003168A2">
                <w:rPr>
                  <w:lang w:eastAsia="en-US"/>
                </w:rPr>
                <w:t>(7)</w:t>
              </w:r>
            </w:ins>
          </w:p>
        </w:tc>
        <w:tc>
          <w:tcPr>
            <w:tcW w:w="709" w:type="dxa"/>
            <w:tcBorders>
              <w:top w:val="single" w:sz="6" w:space="0" w:color="auto"/>
              <w:bottom w:val="single" w:sz="6" w:space="0" w:color="auto"/>
              <w:right w:val="single" w:sz="6" w:space="0" w:color="auto"/>
            </w:tcBorders>
          </w:tcPr>
          <w:p w:rsidR="00E73962" w:rsidRPr="003168A2" w:rsidRDefault="00E73962" w:rsidP="006A6218">
            <w:pPr>
              <w:pStyle w:val="TAC"/>
              <w:rPr>
                <w:ins w:id="24204" w:author="C1-175313_mapping_from_24890" w:date="2017-12-14T18:54:00Z"/>
                <w:lang w:eastAsia="en-US"/>
              </w:rPr>
            </w:pPr>
            <w:ins w:id="24205" w:author="C1-175313_mapping_from_24890" w:date="2017-12-14T18:54:00Z">
              <w:r>
                <w:rPr>
                  <w:lang w:eastAsia="en-US"/>
                </w:rPr>
                <w:t>PS</w:t>
              </w:r>
              <w:r w:rsidRPr="003168A2">
                <w:rPr>
                  <w:lang w:eastAsia="en-US"/>
                </w:rPr>
                <w:t>I</w:t>
              </w:r>
            </w:ins>
          </w:p>
          <w:p w:rsidR="00E73962" w:rsidRPr="006C6E41" w:rsidRDefault="00E73962" w:rsidP="006A6218">
            <w:pPr>
              <w:pStyle w:val="TAC"/>
              <w:rPr>
                <w:ins w:id="24206" w:author="C1-175313_mapping_from_24890" w:date="2017-12-14T18:54:00Z"/>
                <w:lang w:eastAsia="en-US"/>
              </w:rPr>
            </w:pPr>
            <w:ins w:id="24207" w:author="C1-175313_mapping_from_24890" w:date="2017-12-14T18:54:00Z">
              <w:r w:rsidRPr="003168A2">
                <w:rPr>
                  <w:lang w:eastAsia="en-US"/>
                </w:rPr>
                <w:t>(6)</w:t>
              </w:r>
            </w:ins>
          </w:p>
        </w:tc>
        <w:tc>
          <w:tcPr>
            <w:tcW w:w="709" w:type="dxa"/>
            <w:tcBorders>
              <w:top w:val="single" w:sz="6" w:space="0" w:color="auto"/>
              <w:bottom w:val="single" w:sz="6" w:space="0" w:color="auto"/>
              <w:right w:val="single" w:sz="6" w:space="0" w:color="auto"/>
            </w:tcBorders>
          </w:tcPr>
          <w:p w:rsidR="00E73962" w:rsidRPr="003168A2" w:rsidRDefault="00E73962" w:rsidP="006A6218">
            <w:pPr>
              <w:pStyle w:val="TAC"/>
              <w:rPr>
                <w:ins w:id="24208" w:author="C1-175313_mapping_from_24890" w:date="2017-12-14T18:54:00Z"/>
                <w:lang w:eastAsia="en-US"/>
              </w:rPr>
            </w:pPr>
            <w:ins w:id="24209" w:author="C1-175313_mapping_from_24890" w:date="2017-12-14T18:54:00Z">
              <w:r>
                <w:rPr>
                  <w:lang w:eastAsia="en-US"/>
                </w:rPr>
                <w:t>PS</w:t>
              </w:r>
              <w:r w:rsidRPr="003168A2">
                <w:rPr>
                  <w:lang w:eastAsia="en-US"/>
                </w:rPr>
                <w:t>I</w:t>
              </w:r>
            </w:ins>
          </w:p>
          <w:p w:rsidR="00E73962" w:rsidRPr="006C6E41" w:rsidRDefault="00E73962" w:rsidP="006A6218">
            <w:pPr>
              <w:pStyle w:val="TAC"/>
              <w:rPr>
                <w:ins w:id="24210" w:author="C1-175313_mapping_from_24890" w:date="2017-12-14T18:54:00Z"/>
                <w:lang w:eastAsia="en-US"/>
              </w:rPr>
            </w:pPr>
            <w:ins w:id="24211" w:author="C1-175313_mapping_from_24890" w:date="2017-12-14T18:54:00Z">
              <w:r w:rsidRPr="003168A2">
                <w:rPr>
                  <w:lang w:eastAsia="en-US"/>
                </w:rPr>
                <w:t>(5)</w:t>
              </w:r>
            </w:ins>
          </w:p>
        </w:tc>
        <w:tc>
          <w:tcPr>
            <w:tcW w:w="709" w:type="dxa"/>
            <w:tcBorders>
              <w:top w:val="single" w:sz="6" w:space="0" w:color="auto"/>
              <w:bottom w:val="single" w:sz="6" w:space="0" w:color="auto"/>
              <w:right w:val="single" w:sz="6" w:space="0" w:color="auto"/>
            </w:tcBorders>
            <w:shd w:val="clear" w:color="auto" w:fill="auto"/>
          </w:tcPr>
          <w:p w:rsidR="00E73962" w:rsidRPr="003168A2" w:rsidRDefault="00E73962" w:rsidP="006A6218">
            <w:pPr>
              <w:pStyle w:val="TAC"/>
              <w:rPr>
                <w:ins w:id="24212" w:author="C1-175313_mapping_from_24890" w:date="2017-12-14T18:54:00Z"/>
                <w:lang w:eastAsia="en-US"/>
              </w:rPr>
            </w:pPr>
            <w:ins w:id="24213" w:author="C1-175313_mapping_from_24890" w:date="2017-12-14T18:54:00Z">
              <w:r>
                <w:rPr>
                  <w:lang w:eastAsia="en-US"/>
                </w:rPr>
                <w:t>PS</w:t>
              </w:r>
              <w:r w:rsidRPr="003168A2">
                <w:rPr>
                  <w:lang w:eastAsia="en-US"/>
                </w:rPr>
                <w:t>I</w:t>
              </w:r>
            </w:ins>
          </w:p>
          <w:p w:rsidR="00E73962" w:rsidRPr="006C6E41" w:rsidRDefault="00E73962" w:rsidP="006A6218">
            <w:pPr>
              <w:pStyle w:val="TAC"/>
              <w:rPr>
                <w:ins w:id="24214" w:author="C1-175313_mapping_from_24890" w:date="2017-12-14T18:54:00Z"/>
                <w:lang w:eastAsia="en-US"/>
              </w:rPr>
            </w:pPr>
            <w:ins w:id="24215" w:author="C1-175313_mapping_from_24890" w:date="2017-12-14T18:54:00Z">
              <w:r w:rsidRPr="003168A2">
                <w:rPr>
                  <w:lang w:eastAsia="en-US"/>
                </w:rPr>
                <w:t>(4)</w:t>
              </w:r>
            </w:ins>
          </w:p>
        </w:tc>
        <w:tc>
          <w:tcPr>
            <w:tcW w:w="708" w:type="dxa"/>
            <w:tcBorders>
              <w:top w:val="single" w:sz="6" w:space="0" w:color="auto"/>
              <w:bottom w:val="single" w:sz="6" w:space="0" w:color="auto"/>
              <w:right w:val="single" w:sz="6" w:space="0" w:color="auto"/>
            </w:tcBorders>
            <w:shd w:val="clear" w:color="auto" w:fill="auto"/>
          </w:tcPr>
          <w:p w:rsidR="00E73962" w:rsidRPr="003168A2" w:rsidRDefault="00E73962" w:rsidP="006A6218">
            <w:pPr>
              <w:pStyle w:val="TAC"/>
              <w:rPr>
                <w:ins w:id="24216" w:author="C1-175313_mapping_from_24890" w:date="2017-12-14T18:54:00Z"/>
                <w:lang w:eastAsia="en-US"/>
              </w:rPr>
            </w:pPr>
            <w:ins w:id="24217" w:author="C1-175313_mapping_from_24890" w:date="2017-12-14T18:54:00Z">
              <w:r>
                <w:rPr>
                  <w:lang w:eastAsia="en-US"/>
                </w:rPr>
                <w:t>PS</w:t>
              </w:r>
              <w:r w:rsidRPr="003168A2">
                <w:rPr>
                  <w:lang w:eastAsia="en-US"/>
                </w:rPr>
                <w:t>I</w:t>
              </w:r>
            </w:ins>
          </w:p>
          <w:p w:rsidR="00E73962" w:rsidRPr="006C6E41" w:rsidRDefault="00E73962" w:rsidP="006A6218">
            <w:pPr>
              <w:pStyle w:val="TAC"/>
              <w:rPr>
                <w:ins w:id="24218" w:author="C1-175313_mapping_from_24890" w:date="2017-12-14T18:54:00Z"/>
                <w:lang w:eastAsia="en-US"/>
              </w:rPr>
            </w:pPr>
            <w:ins w:id="24219" w:author="C1-175313_mapping_from_24890" w:date="2017-12-14T18:54:00Z">
              <w:r w:rsidRPr="003168A2">
                <w:rPr>
                  <w:lang w:eastAsia="en-US"/>
                </w:rPr>
                <w:t>(3)</w:t>
              </w:r>
            </w:ins>
          </w:p>
        </w:tc>
        <w:tc>
          <w:tcPr>
            <w:tcW w:w="709" w:type="dxa"/>
            <w:tcBorders>
              <w:top w:val="single" w:sz="6" w:space="0" w:color="auto"/>
              <w:bottom w:val="single" w:sz="6" w:space="0" w:color="auto"/>
              <w:right w:val="single" w:sz="6" w:space="0" w:color="auto"/>
            </w:tcBorders>
            <w:shd w:val="clear" w:color="auto" w:fill="auto"/>
          </w:tcPr>
          <w:p w:rsidR="00E73962" w:rsidRPr="003168A2" w:rsidRDefault="00E73962" w:rsidP="006A6218">
            <w:pPr>
              <w:pStyle w:val="TAC"/>
              <w:rPr>
                <w:ins w:id="24220" w:author="C1-175313_mapping_from_24890" w:date="2017-12-14T18:54:00Z"/>
                <w:lang w:eastAsia="en-US"/>
              </w:rPr>
            </w:pPr>
            <w:ins w:id="24221" w:author="C1-175313_mapping_from_24890" w:date="2017-12-14T18:54:00Z">
              <w:r>
                <w:rPr>
                  <w:lang w:eastAsia="en-US"/>
                </w:rPr>
                <w:t>PS</w:t>
              </w:r>
              <w:r w:rsidRPr="003168A2">
                <w:rPr>
                  <w:lang w:eastAsia="en-US"/>
                </w:rPr>
                <w:t>I</w:t>
              </w:r>
            </w:ins>
          </w:p>
          <w:p w:rsidR="00E73962" w:rsidRPr="006C6E41" w:rsidRDefault="00E73962" w:rsidP="006A6218">
            <w:pPr>
              <w:pStyle w:val="TAC"/>
              <w:rPr>
                <w:ins w:id="24222" w:author="C1-175313_mapping_from_24890" w:date="2017-12-14T18:54:00Z"/>
                <w:lang w:eastAsia="en-US"/>
              </w:rPr>
            </w:pPr>
            <w:ins w:id="24223" w:author="C1-175313_mapping_from_24890" w:date="2017-12-14T18:54:00Z">
              <w:r w:rsidRPr="003168A2">
                <w:rPr>
                  <w:lang w:eastAsia="en-US"/>
                </w:rPr>
                <w:t>(2)</w:t>
              </w:r>
            </w:ins>
          </w:p>
        </w:tc>
        <w:tc>
          <w:tcPr>
            <w:tcW w:w="709" w:type="dxa"/>
            <w:tcBorders>
              <w:top w:val="single" w:sz="6" w:space="0" w:color="auto"/>
              <w:bottom w:val="single" w:sz="6" w:space="0" w:color="auto"/>
              <w:right w:val="single" w:sz="6" w:space="0" w:color="auto"/>
            </w:tcBorders>
            <w:shd w:val="clear" w:color="auto" w:fill="auto"/>
          </w:tcPr>
          <w:p w:rsidR="00E73962" w:rsidRPr="003168A2" w:rsidRDefault="00E73962" w:rsidP="006A6218">
            <w:pPr>
              <w:pStyle w:val="TAC"/>
              <w:rPr>
                <w:ins w:id="24224" w:author="C1-175313_mapping_from_24890" w:date="2017-12-14T18:54:00Z"/>
                <w:lang w:eastAsia="en-US"/>
              </w:rPr>
            </w:pPr>
            <w:ins w:id="24225" w:author="C1-175313_mapping_from_24890" w:date="2017-12-14T18:54:00Z">
              <w:r>
                <w:rPr>
                  <w:lang w:eastAsia="en-US"/>
                </w:rPr>
                <w:t>PS</w:t>
              </w:r>
              <w:r w:rsidRPr="003168A2">
                <w:rPr>
                  <w:lang w:eastAsia="en-US"/>
                </w:rPr>
                <w:t>I</w:t>
              </w:r>
            </w:ins>
          </w:p>
          <w:p w:rsidR="00E73962" w:rsidRPr="006C6E41" w:rsidRDefault="00E73962" w:rsidP="006A6218">
            <w:pPr>
              <w:pStyle w:val="TAC"/>
              <w:rPr>
                <w:ins w:id="24226" w:author="C1-175313_mapping_from_24890" w:date="2017-12-14T18:54:00Z"/>
                <w:lang w:eastAsia="en-US"/>
              </w:rPr>
            </w:pPr>
            <w:ins w:id="24227" w:author="C1-175313_mapping_from_24890" w:date="2017-12-14T18:54:00Z">
              <w:r w:rsidRPr="003168A2">
                <w:rPr>
                  <w:lang w:eastAsia="en-US"/>
                </w:rPr>
                <w:t>(1)</w:t>
              </w:r>
            </w:ins>
          </w:p>
        </w:tc>
        <w:tc>
          <w:tcPr>
            <w:tcW w:w="709" w:type="dxa"/>
            <w:tcBorders>
              <w:top w:val="single" w:sz="6" w:space="0" w:color="auto"/>
              <w:bottom w:val="single" w:sz="6" w:space="0" w:color="auto"/>
              <w:right w:val="single" w:sz="6" w:space="0" w:color="auto"/>
            </w:tcBorders>
            <w:shd w:val="clear" w:color="auto" w:fill="auto"/>
          </w:tcPr>
          <w:p w:rsidR="00E73962" w:rsidRPr="003168A2" w:rsidRDefault="00E73962" w:rsidP="006A6218">
            <w:pPr>
              <w:pStyle w:val="TAC"/>
              <w:rPr>
                <w:ins w:id="24228" w:author="C1-175313_mapping_from_24890" w:date="2017-12-14T18:54:00Z"/>
                <w:lang w:eastAsia="en-US"/>
              </w:rPr>
            </w:pPr>
            <w:ins w:id="24229" w:author="C1-175313_mapping_from_24890" w:date="2017-12-14T18:54:00Z">
              <w:r>
                <w:rPr>
                  <w:lang w:eastAsia="en-US"/>
                </w:rPr>
                <w:t>PS</w:t>
              </w:r>
              <w:r w:rsidRPr="003168A2">
                <w:rPr>
                  <w:lang w:eastAsia="en-US"/>
                </w:rPr>
                <w:t>I</w:t>
              </w:r>
            </w:ins>
          </w:p>
          <w:p w:rsidR="00E73962" w:rsidRPr="006C6E41" w:rsidRDefault="00E73962" w:rsidP="006A6218">
            <w:pPr>
              <w:pStyle w:val="TAC"/>
              <w:rPr>
                <w:ins w:id="24230" w:author="C1-175313_mapping_from_24890" w:date="2017-12-14T18:54:00Z"/>
                <w:lang w:eastAsia="en-US"/>
              </w:rPr>
            </w:pPr>
            <w:ins w:id="24231" w:author="C1-175313_mapping_from_24890" w:date="2017-12-14T18:54:00Z">
              <w:r w:rsidRPr="003168A2">
                <w:rPr>
                  <w:lang w:eastAsia="en-US"/>
                </w:rPr>
                <w:t>(0)</w:t>
              </w:r>
            </w:ins>
          </w:p>
        </w:tc>
        <w:tc>
          <w:tcPr>
            <w:tcW w:w="1134" w:type="dxa"/>
          </w:tcPr>
          <w:p w:rsidR="00E73962" w:rsidRPr="006C6E41" w:rsidRDefault="00E73962" w:rsidP="006A6218">
            <w:pPr>
              <w:pStyle w:val="TAL"/>
              <w:rPr>
                <w:ins w:id="24232" w:author="C1-175313_mapping_from_24890" w:date="2017-12-14T18:54:00Z"/>
                <w:lang w:eastAsia="en-US"/>
              </w:rPr>
            </w:pPr>
            <w:ins w:id="24233" w:author="C1-175313_mapping_from_24890" w:date="2017-12-14T18:54:00Z">
              <w:r w:rsidRPr="006C6E41">
                <w:rPr>
                  <w:lang w:eastAsia="en-US"/>
                </w:rPr>
                <w:t>octet 3</w:t>
              </w:r>
            </w:ins>
          </w:p>
        </w:tc>
      </w:tr>
      <w:tr w:rsidR="00E73962" w:rsidRPr="00FE320E" w:rsidTr="006A6218">
        <w:trPr>
          <w:cantSplit/>
          <w:jc w:val="center"/>
          <w:ins w:id="24234" w:author="C1-175313_mapping_from_24890" w:date="2017-12-14T18:54:00Z"/>
        </w:trPr>
        <w:tc>
          <w:tcPr>
            <w:tcW w:w="708" w:type="dxa"/>
            <w:tcBorders>
              <w:top w:val="single" w:sz="6" w:space="0" w:color="auto"/>
              <w:left w:val="single" w:sz="6" w:space="0" w:color="auto"/>
              <w:bottom w:val="single" w:sz="6" w:space="0" w:color="auto"/>
              <w:right w:val="single" w:sz="6" w:space="0" w:color="auto"/>
            </w:tcBorders>
          </w:tcPr>
          <w:p w:rsidR="00E73962" w:rsidRPr="003168A2" w:rsidRDefault="00E73962" w:rsidP="006A6218">
            <w:pPr>
              <w:pStyle w:val="TAC"/>
              <w:rPr>
                <w:ins w:id="24235" w:author="C1-175313_mapping_from_24890" w:date="2017-12-14T18:54:00Z"/>
                <w:lang w:eastAsia="en-US"/>
              </w:rPr>
            </w:pPr>
            <w:ins w:id="24236" w:author="C1-175313_mapping_from_24890" w:date="2017-12-14T18:54:00Z">
              <w:r>
                <w:rPr>
                  <w:lang w:eastAsia="en-US"/>
                </w:rPr>
                <w:t>PS</w:t>
              </w:r>
              <w:r w:rsidRPr="003168A2">
                <w:rPr>
                  <w:lang w:eastAsia="en-US"/>
                </w:rPr>
                <w:t>I</w:t>
              </w:r>
            </w:ins>
          </w:p>
          <w:p w:rsidR="00E73962" w:rsidRPr="006C6E41" w:rsidRDefault="00E73962" w:rsidP="006A6218">
            <w:pPr>
              <w:pStyle w:val="TAC"/>
              <w:rPr>
                <w:ins w:id="24237" w:author="C1-175313_mapping_from_24890" w:date="2017-12-14T18:54:00Z"/>
                <w:lang w:eastAsia="en-US"/>
              </w:rPr>
            </w:pPr>
            <w:ins w:id="24238" w:author="C1-175313_mapping_from_24890" w:date="2017-12-14T18:54:00Z">
              <w:r w:rsidRPr="003168A2">
                <w:rPr>
                  <w:lang w:eastAsia="en-US"/>
                </w:rPr>
                <w:t>(15)</w:t>
              </w:r>
            </w:ins>
          </w:p>
        </w:tc>
        <w:tc>
          <w:tcPr>
            <w:tcW w:w="709" w:type="dxa"/>
            <w:tcBorders>
              <w:top w:val="single" w:sz="6" w:space="0" w:color="auto"/>
              <w:bottom w:val="single" w:sz="6" w:space="0" w:color="auto"/>
              <w:right w:val="single" w:sz="6" w:space="0" w:color="auto"/>
            </w:tcBorders>
          </w:tcPr>
          <w:p w:rsidR="00E73962" w:rsidRPr="003168A2" w:rsidRDefault="00E73962" w:rsidP="006A6218">
            <w:pPr>
              <w:pStyle w:val="TAC"/>
              <w:rPr>
                <w:ins w:id="24239" w:author="C1-175313_mapping_from_24890" w:date="2017-12-14T18:54:00Z"/>
                <w:lang w:eastAsia="en-US"/>
              </w:rPr>
            </w:pPr>
            <w:ins w:id="24240" w:author="C1-175313_mapping_from_24890" w:date="2017-12-14T18:54:00Z">
              <w:r>
                <w:rPr>
                  <w:lang w:eastAsia="en-US"/>
                </w:rPr>
                <w:t>PS</w:t>
              </w:r>
              <w:r w:rsidRPr="003168A2">
                <w:rPr>
                  <w:lang w:eastAsia="en-US"/>
                </w:rPr>
                <w:t>I</w:t>
              </w:r>
            </w:ins>
          </w:p>
          <w:p w:rsidR="00E73962" w:rsidRPr="006C6E41" w:rsidRDefault="00E73962" w:rsidP="006A6218">
            <w:pPr>
              <w:pStyle w:val="TAC"/>
              <w:rPr>
                <w:ins w:id="24241" w:author="C1-175313_mapping_from_24890" w:date="2017-12-14T18:54:00Z"/>
                <w:lang w:eastAsia="en-US"/>
              </w:rPr>
            </w:pPr>
            <w:ins w:id="24242" w:author="C1-175313_mapping_from_24890" w:date="2017-12-14T18:54:00Z">
              <w:r w:rsidRPr="003168A2">
                <w:rPr>
                  <w:lang w:eastAsia="en-US"/>
                </w:rPr>
                <w:t>(14)</w:t>
              </w:r>
            </w:ins>
          </w:p>
        </w:tc>
        <w:tc>
          <w:tcPr>
            <w:tcW w:w="709" w:type="dxa"/>
            <w:tcBorders>
              <w:top w:val="single" w:sz="6" w:space="0" w:color="auto"/>
              <w:bottom w:val="single" w:sz="6" w:space="0" w:color="auto"/>
              <w:right w:val="single" w:sz="6" w:space="0" w:color="auto"/>
            </w:tcBorders>
          </w:tcPr>
          <w:p w:rsidR="00E73962" w:rsidRPr="003168A2" w:rsidRDefault="00E73962" w:rsidP="006A6218">
            <w:pPr>
              <w:pStyle w:val="TAC"/>
              <w:rPr>
                <w:ins w:id="24243" w:author="C1-175313_mapping_from_24890" w:date="2017-12-14T18:54:00Z"/>
                <w:lang w:eastAsia="en-US"/>
              </w:rPr>
            </w:pPr>
            <w:ins w:id="24244" w:author="C1-175313_mapping_from_24890" w:date="2017-12-14T18:54:00Z">
              <w:r>
                <w:rPr>
                  <w:lang w:eastAsia="en-US"/>
                </w:rPr>
                <w:t>PS</w:t>
              </w:r>
              <w:r w:rsidRPr="003168A2">
                <w:rPr>
                  <w:lang w:eastAsia="en-US"/>
                </w:rPr>
                <w:t>I</w:t>
              </w:r>
            </w:ins>
          </w:p>
          <w:p w:rsidR="00E73962" w:rsidRPr="006C6E41" w:rsidRDefault="00E73962" w:rsidP="006A6218">
            <w:pPr>
              <w:pStyle w:val="TAC"/>
              <w:rPr>
                <w:ins w:id="24245" w:author="C1-175313_mapping_from_24890" w:date="2017-12-14T18:54:00Z"/>
                <w:lang w:eastAsia="en-US"/>
              </w:rPr>
            </w:pPr>
            <w:ins w:id="24246" w:author="C1-175313_mapping_from_24890" w:date="2017-12-14T18:54:00Z">
              <w:r w:rsidRPr="003168A2">
                <w:rPr>
                  <w:lang w:eastAsia="en-US"/>
                </w:rPr>
                <w:t>(13)</w:t>
              </w:r>
            </w:ins>
          </w:p>
        </w:tc>
        <w:tc>
          <w:tcPr>
            <w:tcW w:w="709" w:type="dxa"/>
            <w:tcBorders>
              <w:top w:val="single" w:sz="6" w:space="0" w:color="auto"/>
              <w:bottom w:val="single" w:sz="6" w:space="0" w:color="auto"/>
              <w:right w:val="single" w:sz="6" w:space="0" w:color="auto"/>
            </w:tcBorders>
          </w:tcPr>
          <w:p w:rsidR="00E73962" w:rsidRPr="003168A2" w:rsidRDefault="00E73962" w:rsidP="006A6218">
            <w:pPr>
              <w:pStyle w:val="TAC"/>
              <w:rPr>
                <w:ins w:id="24247" w:author="C1-175313_mapping_from_24890" w:date="2017-12-14T18:54:00Z"/>
                <w:lang w:eastAsia="en-US"/>
              </w:rPr>
            </w:pPr>
            <w:ins w:id="24248" w:author="C1-175313_mapping_from_24890" w:date="2017-12-14T18:54:00Z">
              <w:r>
                <w:rPr>
                  <w:lang w:eastAsia="en-US"/>
                </w:rPr>
                <w:t>PS</w:t>
              </w:r>
              <w:r w:rsidRPr="003168A2">
                <w:rPr>
                  <w:lang w:eastAsia="en-US"/>
                </w:rPr>
                <w:t>I</w:t>
              </w:r>
            </w:ins>
          </w:p>
          <w:p w:rsidR="00E73962" w:rsidRPr="006C6E41" w:rsidRDefault="00E73962" w:rsidP="006A6218">
            <w:pPr>
              <w:pStyle w:val="TAC"/>
              <w:rPr>
                <w:ins w:id="24249" w:author="C1-175313_mapping_from_24890" w:date="2017-12-14T18:54:00Z"/>
                <w:lang w:eastAsia="en-US"/>
              </w:rPr>
            </w:pPr>
            <w:ins w:id="24250" w:author="C1-175313_mapping_from_24890" w:date="2017-12-14T18:54:00Z">
              <w:r w:rsidRPr="003168A2">
                <w:rPr>
                  <w:lang w:eastAsia="en-US"/>
                </w:rPr>
                <w:t>(12)</w:t>
              </w:r>
            </w:ins>
          </w:p>
        </w:tc>
        <w:tc>
          <w:tcPr>
            <w:tcW w:w="708" w:type="dxa"/>
            <w:tcBorders>
              <w:top w:val="single" w:sz="6" w:space="0" w:color="auto"/>
              <w:bottom w:val="single" w:sz="6" w:space="0" w:color="auto"/>
              <w:right w:val="single" w:sz="6" w:space="0" w:color="auto"/>
            </w:tcBorders>
          </w:tcPr>
          <w:p w:rsidR="00E73962" w:rsidRPr="003168A2" w:rsidRDefault="00E73962" w:rsidP="006A6218">
            <w:pPr>
              <w:pStyle w:val="TAC"/>
              <w:rPr>
                <w:ins w:id="24251" w:author="C1-175313_mapping_from_24890" w:date="2017-12-14T18:54:00Z"/>
                <w:lang w:eastAsia="en-US"/>
              </w:rPr>
            </w:pPr>
            <w:ins w:id="24252" w:author="C1-175313_mapping_from_24890" w:date="2017-12-14T18:54:00Z">
              <w:r>
                <w:rPr>
                  <w:lang w:eastAsia="en-US"/>
                </w:rPr>
                <w:t>PS</w:t>
              </w:r>
              <w:r w:rsidRPr="003168A2">
                <w:rPr>
                  <w:lang w:eastAsia="en-US"/>
                </w:rPr>
                <w:t>I</w:t>
              </w:r>
            </w:ins>
          </w:p>
          <w:p w:rsidR="00E73962" w:rsidRPr="006C6E41" w:rsidRDefault="00E73962" w:rsidP="006A6218">
            <w:pPr>
              <w:pStyle w:val="TAC"/>
              <w:rPr>
                <w:ins w:id="24253" w:author="C1-175313_mapping_from_24890" w:date="2017-12-14T18:54:00Z"/>
                <w:lang w:eastAsia="en-US"/>
              </w:rPr>
            </w:pPr>
            <w:ins w:id="24254" w:author="C1-175313_mapping_from_24890" w:date="2017-12-14T18:54:00Z">
              <w:r w:rsidRPr="003168A2">
                <w:rPr>
                  <w:lang w:eastAsia="en-US"/>
                </w:rPr>
                <w:t>(11)</w:t>
              </w:r>
            </w:ins>
          </w:p>
        </w:tc>
        <w:tc>
          <w:tcPr>
            <w:tcW w:w="709" w:type="dxa"/>
            <w:tcBorders>
              <w:top w:val="single" w:sz="6" w:space="0" w:color="auto"/>
              <w:bottom w:val="single" w:sz="6" w:space="0" w:color="auto"/>
              <w:right w:val="single" w:sz="6" w:space="0" w:color="auto"/>
            </w:tcBorders>
          </w:tcPr>
          <w:p w:rsidR="00E73962" w:rsidRPr="003168A2" w:rsidRDefault="00E73962" w:rsidP="006A6218">
            <w:pPr>
              <w:pStyle w:val="TAC"/>
              <w:rPr>
                <w:ins w:id="24255" w:author="C1-175313_mapping_from_24890" w:date="2017-12-14T18:54:00Z"/>
                <w:lang w:eastAsia="en-US"/>
              </w:rPr>
            </w:pPr>
            <w:ins w:id="24256" w:author="C1-175313_mapping_from_24890" w:date="2017-12-14T18:54:00Z">
              <w:r>
                <w:rPr>
                  <w:lang w:eastAsia="en-US"/>
                </w:rPr>
                <w:t>PS</w:t>
              </w:r>
              <w:r w:rsidRPr="003168A2">
                <w:rPr>
                  <w:lang w:eastAsia="en-US"/>
                </w:rPr>
                <w:t>I</w:t>
              </w:r>
            </w:ins>
          </w:p>
          <w:p w:rsidR="00E73962" w:rsidRPr="006C6E41" w:rsidRDefault="00E73962" w:rsidP="006A6218">
            <w:pPr>
              <w:pStyle w:val="TAC"/>
              <w:rPr>
                <w:ins w:id="24257" w:author="C1-175313_mapping_from_24890" w:date="2017-12-14T18:54:00Z"/>
                <w:lang w:eastAsia="en-US"/>
              </w:rPr>
            </w:pPr>
            <w:ins w:id="24258" w:author="C1-175313_mapping_from_24890" w:date="2017-12-14T18:54:00Z">
              <w:r w:rsidRPr="003168A2">
                <w:rPr>
                  <w:lang w:eastAsia="en-US"/>
                </w:rPr>
                <w:t>(10)</w:t>
              </w:r>
            </w:ins>
          </w:p>
        </w:tc>
        <w:tc>
          <w:tcPr>
            <w:tcW w:w="709" w:type="dxa"/>
            <w:tcBorders>
              <w:top w:val="single" w:sz="6" w:space="0" w:color="auto"/>
              <w:bottom w:val="single" w:sz="6" w:space="0" w:color="auto"/>
              <w:right w:val="single" w:sz="6" w:space="0" w:color="auto"/>
            </w:tcBorders>
          </w:tcPr>
          <w:p w:rsidR="00E73962" w:rsidRPr="003168A2" w:rsidRDefault="00E73962" w:rsidP="006A6218">
            <w:pPr>
              <w:pStyle w:val="TAC"/>
              <w:rPr>
                <w:ins w:id="24259" w:author="C1-175313_mapping_from_24890" w:date="2017-12-14T18:54:00Z"/>
                <w:lang w:eastAsia="en-US"/>
              </w:rPr>
            </w:pPr>
            <w:ins w:id="24260" w:author="C1-175313_mapping_from_24890" w:date="2017-12-14T18:54:00Z">
              <w:r>
                <w:rPr>
                  <w:lang w:eastAsia="en-US"/>
                </w:rPr>
                <w:t>PS</w:t>
              </w:r>
              <w:r w:rsidRPr="003168A2">
                <w:rPr>
                  <w:lang w:eastAsia="en-US"/>
                </w:rPr>
                <w:t>I</w:t>
              </w:r>
            </w:ins>
          </w:p>
          <w:p w:rsidR="00E73962" w:rsidRPr="006C6E41" w:rsidRDefault="00E73962" w:rsidP="006A6218">
            <w:pPr>
              <w:pStyle w:val="TAC"/>
              <w:rPr>
                <w:ins w:id="24261" w:author="C1-175313_mapping_from_24890" w:date="2017-12-14T18:54:00Z"/>
                <w:lang w:eastAsia="en-US"/>
              </w:rPr>
            </w:pPr>
            <w:ins w:id="24262" w:author="C1-175313_mapping_from_24890" w:date="2017-12-14T18:54:00Z">
              <w:r w:rsidRPr="003168A2">
                <w:rPr>
                  <w:lang w:eastAsia="en-US"/>
                </w:rPr>
                <w:t>(9)</w:t>
              </w:r>
            </w:ins>
          </w:p>
        </w:tc>
        <w:tc>
          <w:tcPr>
            <w:tcW w:w="709" w:type="dxa"/>
            <w:tcBorders>
              <w:top w:val="single" w:sz="6" w:space="0" w:color="auto"/>
              <w:bottom w:val="single" w:sz="6" w:space="0" w:color="auto"/>
              <w:right w:val="single" w:sz="6" w:space="0" w:color="auto"/>
            </w:tcBorders>
          </w:tcPr>
          <w:p w:rsidR="00E73962" w:rsidRPr="003168A2" w:rsidRDefault="00E73962" w:rsidP="006A6218">
            <w:pPr>
              <w:pStyle w:val="TAC"/>
              <w:rPr>
                <w:ins w:id="24263" w:author="C1-175313_mapping_from_24890" w:date="2017-12-14T18:54:00Z"/>
                <w:lang w:eastAsia="en-US"/>
              </w:rPr>
            </w:pPr>
            <w:ins w:id="24264" w:author="C1-175313_mapping_from_24890" w:date="2017-12-14T18:54:00Z">
              <w:r>
                <w:rPr>
                  <w:lang w:eastAsia="en-US"/>
                </w:rPr>
                <w:t>PS</w:t>
              </w:r>
              <w:r w:rsidRPr="003168A2">
                <w:rPr>
                  <w:lang w:eastAsia="en-US"/>
                </w:rPr>
                <w:t>I</w:t>
              </w:r>
            </w:ins>
          </w:p>
          <w:p w:rsidR="00E73962" w:rsidRPr="006C6E41" w:rsidRDefault="00E73962" w:rsidP="006A6218">
            <w:pPr>
              <w:pStyle w:val="TAC"/>
              <w:rPr>
                <w:ins w:id="24265" w:author="C1-175313_mapping_from_24890" w:date="2017-12-14T18:54:00Z"/>
                <w:lang w:eastAsia="en-US"/>
              </w:rPr>
            </w:pPr>
            <w:ins w:id="24266" w:author="C1-175313_mapping_from_24890" w:date="2017-12-14T18:54:00Z">
              <w:r w:rsidRPr="003168A2">
                <w:rPr>
                  <w:lang w:eastAsia="en-US"/>
                </w:rPr>
                <w:t>(8)</w:t>
              </w:r>
            </w:ins>
          </w:p>
        </w:tc>
        <w:tc>
          <w:tcPr>
            <w:tcW w:w="1134" w:type="dxa"/>
          </w:tcPr>
          <w:p w:rsidR="00E73962" w:rsidRPr="006C6E41" w:rsidRDefault="00E73962" w:rsidP="006A6218">
            <w:pPr>
              <w:pStyle w:val="TAL"/>
              <w:rPr>
                <w:ins w:id="24267" w:author="C1-175313_mapping_from_24890" w:date="2017-12-14T18:54:00Z"/>
                <w:lang w:eastAsia="en-US"/>
              </w:rPr>
            </w:pPr>
            <w:ins w:id="24268" w:author="C1-175313_mapping_from_24890" w:date="2017-12-14T18:54:00Z">
              <w:r w:rsidRPr="006C6E41">
                <w:rPr>
                  <w:lang w:eastAsia="en-US"/>
                </w:rPr>
                <w:t>octet 4</w:t>
              </w:r>
            </w:ins>
          </w:p>
        </w:tc>
      </w:tr>
      <w:tr w:rsidR="00E73962" w:rsidRPr="00FE320E" w:rsidTr="006A6218">
        <w:trPr>
          <w:cantSplit/>
          <w:jc w:val="center"/>
          <w:ins w:id="24269" w:author="C1-175313_mapping_from_24890" w:date="2017-12-14T18:54:00Z"/>
        </w:trPr>
        <w:tc>
          <w:tcPr>
            <w:tcW w:w="708" w:type="dxa"/>
            <w:tcBorders>
              <w:top w:val="single" w:sz="6" w:space="0" w:color="auto"/>
              <w:left w:val="single" w:sz="6" w:space="0" w:color="auto"/>
            </w:tcBorders>
          </w:tcPr>
          <w:p w:rsidR="00E73962" w:rsidRDefault="00E73962" w:rsidP="006A6218">
            <w:pPr>
              <w:pStyle w:val="TAC"/>
              <w:rPr>
                <w:ins w:id="24270" w:author="C1-175313_mapping_from_24890" w:date="2017-12-14T18:54:00Z"/>
                <w:lang w:eastAsia="en-US"/>
              </w:rPr>
            </w:pPr>
            <w:ins w:id="24271" w:author="C1-175313_mapping_from_24890" w:date="2017-12-14T18:54:00Z">
              <w:r>
                <w:rPr>
                  <w:lang w:eastAsia="en-US"/>
                </w:rPr>
                <w:t>0</w:t>
              </w:r>
            </w:ins>
          </w:p>
        </w:tc>
        <w:tc>
          <w:tcPr>
            <w:tcW w:w="709" w:type="dxa"/>
            <w:tcBorders>
              <w:top w:val="single" w:sz="6" w:space="0" w:color="auto"/>
            </w:tcBorders>
          </w:tcPr>
          <w:p w:rsidR="00E73962" w:rsidRDefault="00E73962" w:rsidP="006A6218">
            <w:pPr>
              <w:pStyle w:val="TAC"/>
              <w:rPr>
                <w:ins w:id="24272" w:author="C1-175313_mapping_from_24890" w:date="2017-12-14T18:54:00Z"/>
                <w:lang w:eastAsia="en-US"/>
              </w:rPr>
            </w:pPr>
            <w:ins w:id="24273" w:author="C1-175313_mapping_from_24890" w:date="2017-12-14T18:54:00Z">
              <w:r>
                <w:rPr>
                  <w:lang w:eastAsia="en-US"/>
                </w:rPr>
                <w:t>0</w:t>
              </w:r>
            </w:ins>
          </w:p>
        </w:tc>
        <w:tc>
          <w:tcPr>
            <w:tcW w:w="709" w:type="dxa"/>
            <w:tcBorders>
              <w:top w:val="single" w:sz="6" w:space="0" w:color="auto"/>
            </w:tcBorders>
          </w:tcPr>
          <w:p w:rsidR="00E73962" w:rsidRDefault="00E73962" w:rsidP="006A6218">
            <w:pPr>
              <w:pStyle w:val="TAC"/>
              <w:rPr>
                <w:ins w:id="24274" w:author="C1-175313_mapping_from_24890" w:date="2017-12-14T18:54:00Z"/>
                <w:lang w:eastAsia="en-US"/>
              </w:rPr>
            </w:pPr>
            <w:ins w:id="24275" w:author="C1-175313_mapping_from_24890" w:date="2017-12-14T18:54:00Z">
              <w:r>
                <w:rPr>
                  <w:lang w:eastAsia="en-US"/>
                </w:rPr>
                <w:t>0</w:t>
              </w:r>
            </w:ins>
          </w:p>
        </w:tc>
        <w:tc>
          <w:tcPr>
            <w:tcW w:w="709" w:type="dxa"/>
            <w:tcBorders>
              <w:top w:val="single" w:sz="6" w:space="0" w:color="auto"/>
            </w:tcBorders>
          </w:tcPr>
          <w:p w:rsidR="00E73962" w:rsidRDefault="00E73962" w:rsidP="006A6218">
            <w:pPr>
              <w:pStyle w:val="TAC"/>
              <w:rPr>
                <w:ins w:id="24276" w:author="C1-175313_mapping_from_24890" w:date="2017-12-14T18:54:00Z"/>
                <w:lang w:eastAsia="en-US"/>
              </w:rPr>
            </w:pPr>
            <w:ins w:id="24277" w:author="C1-175313_mapping_from_24890" w:date="2017-12-14T18:54:00Z">
              <w:r>
                <w:rPr>
                  <w:lang w:eastAsia="en-US"/>
                </w:rPr>
                <w:t>0</w:t>
              </w:r>
            </w:ins>
          </w:p>
        </w:tc>
        <w:tc>
          <w:tcPr>
            <w:tcW w:w="708" w:type="dxa"/>
            <w:tcBorders>
              <w:top w:val="single" w:sz="6" w:space="0" w:color="auto"/>
            </w:tcBorders>
          </w:tcPr>
          <w:p w:rsidR="00E73962" w:rsidRDefault="00E73962" w:rsidP="006A6218">
            <w:pPr>
              <w:pStyle w:val="TAC"/>
              <w:rPr>
                <w:ins w:id="24278" w:author="C1-175313_mapping_from_24890" w:date="2017-12-14T18:54:00Z"/>
                <w:lang w:eastAsia="en-US"/>
              </w:rPr>
            </w:pPr>
            <w:ins w:id="24279" w:author="C1-175313_mapping_from_24890" w:date="2017-12-14T18:54:00Z">
              <w:r>
                <w:rPr>
                  <w:lang w:eastAsia="en-US"/>
                </w:rPr>
                <w:t>0</w:t>
              </w:r>
            </w:ins>
          </w:p>
        </w:tc>
        <w:tc>
          <w:tcPr>
            <w:tcW w:w="709" w:type="dxa"/>
            <w:tcBorders>
              <w:top w:val="single" w:sz="6" w:space="0" w:color="auto"/>
            </w:tcBorders>
          </w:tcPr>
          <w:p w:rsidR="00E73962" w:rsidRDefault="00E73962" w:rsidP="006A6218">
            <w:pPr>
              <w:pStyle w:val="TAC"/>
              <w:rPr>
                <w:ins w:id="24280" w:author="C1-175313_mapping_from_24890" w:date="2017-12-14T18:54:00Z"/>
                <w:lang w:eastAsia="en-US"/>
              </w:rPr>
            </w:pPr>
            <w:ins w:id="24281" w:author="C1-175313_mapping_from_24890" w:date="2017-12-14T18:54:00Z">
              <w:r>
                <w:rPr>
                  <w:lang w:eastAsia="en-US"/>
                </w:rPr>
                <w:t>0</w:t>
              </w:r>
            </w:ins>
          </w:p>
        </w:tc>
        <w:tc>
          <w:tcPr>
            <w:tcW w:w="709" w:type="dxa"/>
            <w:tcBorders>
              <w:top w:val="single" w:sz="6" w:space="0" w:color="auto"/>
            </w:tcBorders>
          </w:tcPr>
          <w:p w:rsidR="00E73962" w:rsidRDefault="00E73962" w:rsidP="006A6218">
            <w:pPr>
              <w:pStyle w:val="TAC"/>
              <w:rPr>
                <w:ins w:id="24282" w:author="C1-175313_mapping_from_24890" w:date="2017-12-14T18:54:00Z"/>
                <w:lang w:eastAsia="en-US"/>
              </w:rPr>
            </w:pPr>
            <w:ins w:id="24283" w:author="C1-175313_mapping_from_24890" w:date="2017-12-14T18:54:00Z">
              <w:r>
                <w:rPr>
                  <w:lang w:eastAsia="en-US"/>
                </w:rPr>
                <w:t>0</w:t>
              </w:r>
            </w:ins>
          </w:p>
        </w:tc>
        <w:tc>
          <w:tcPr>
            <w:tcW w:w="709" w:type="dxa"/>
            <w:tcBorders>
              <w:top w:val="single" w:sz="6" w:space="0" w:color="auto"/>
              <w:right w:val="single" w:sz="6" w:space="0" w:color="auto"/>
            </w:tcBorders>
          </w:tcPr>
          <w:p w:rsidR="00E73962" w:rsidRDefault="00E73962" w:rsidP="006A6218">
            <w:pPr>
              <w:pStyle w:val="TAC"/>
              <w:rPr>
                <w:ins w:id="24284" w:author="C1-175313_mapping_from_24890" w:date="2017-12-14T18:54:00Z"/>
                <w:lang w:eastAsia="en-US"/>
              </w:rPr>
            </w:pPr>
            <w:ins w:id="24285" w:author="C1-175313_mapping_from_24890" w:date="2017-12-14T18:54:00Z">
              <w:r>
                <w:rPr>
                  <w:lang w:eastAsia="en-US"/>
                </w:rPr>
                <w:t>0</w:t>
              </w:r>
            </w:ins>
          </w:p>
        </w:tc>
        <w:tc>
          <w:tcPr>
            <w:tcW w:w="1134" w:type="dxa"/>
          </w:tcPr>
          <w:p w:rsidR="00E73962" w:rsidRPr="006C6E41" w:rsidRDefault="00E73962" w:rsidP="006A6218">
            <w:pPr>
              <w:pStyle w:val="TAL"/>
              <w:rPr>
                <w:ins w:id="24286" w:author="C1-175313_mapping_from_24890" w:date="2017-12-14T18:54:00Z"/>
                <w:lang w:eastAsia="en-US"/>
              </w:rPr>
            </w:pPr>
          </w:p>
        </w:tc>
      </w:tr>
      <w:tr w:rsidR="00E73962" w:rsidRPr="00FE320E" w:rsidTr="006A6218">
        <w:trPr>
          <w:cantSplit/>
          <w:jc w:val="center"/>
          <w:ins w:id="24287" w:author="C1-175313_mapping_from_24890" w:date="2017-12-14T18:54:00Z"/>
        </w:trPr>
        <w:tc>
          <w:tcPr>
            <w:tcW w:w="5670" w:type="dxa"/>
            <w:gridSpan w:val="8"/>
            <w:tcBorders>
              <w:left w:val="single" w:sz="6" w:space="0" w:color="auto"/>
              <w:bottom w:val="single" w:sz="6" w:space="0" w:color="auto"/>
              <w:right w:val="single" w:sz="6" w:space="0" w:color="auto"/>
            </w:tcBorders>
          </w:tcPr>
          <w:p w:rsidR="00E73962" w:rsidRDefault="00E73962" w:rsidP="006A6218">
            <w:pPr>
              <w:pStyle w:val="TAC"/>
              <w:rPr>
                <w:ins w:id="24288" w:author="C1-175313_mapping_from_24890" w:date="2017-12-14T18:54:00Z"/>
                <w:lang w:eastAsia="en-US"/>
              </w:rPr>
            </w:pPr>
            <w:ins w:id="24289" w:author="C1-175313_mapping_from_24890" w:date="2017-12-14T18:54:00Z">
              <w:r>
                <w:rPr>
                  <w:lang w:eastAsia="en-US"/>
                </w:rPr>
                <w:t>spare</w:t>
              </w:r>
            </w:ins>
          </w:p>
        </w:tc>
        <w:tc>
          <w:tcPr>
            <w:tcW w:w="1134" w:type="dxa"/>
          </w:tcPr>
          <w:p w:rsidR="00E73962" w:rsidRPr="006C6E41" w:rsidRDefault="00E73962" w:rsidP="006A6218">
            <w:pPr>
              <w:pStyle w:val="TAL"/>
              <w:rPr>
                <w:ins w:id="24290" w:author="C1-175313_mapping_from_24890" w:date="2017-12-14T18:54:00Z"/>
                <w:lang w:eastAsia="en-US"/>
              </w:rPr>
            </w:pPr>
            <w:ins w:id="24291" w:author="C1-175313_mapping_from_24890" w:date="2017-12-14T18:54:00Z">
              <w:r>
                <w:rPr>
                  <w:lang w:eastAsia="en-US"/>
                </w:rPr>
                <w:t>octet 5* -34*</w:t>
              </w:r>
            </w:ins>
          </w:p>
        </w:tc>
      </w:tr>
    </w:tbl>
    <w:p w:rsidR="00E73962" w:rsidRPr="00BD0557" w:rsidRDefault="00E73962" w:rsidP="00E73962">
      <w:pPr>
        <w:pStyle w:val="TF"/>
        <w:rPr>
          <w:ins w:id="24292" w:author="C1-175313_mapping_from_24890" w:date="2017-12-14T18:54:00Z"/>
        </w:rPr>
      </w:pPr>
      <w:ins w:id="24293" w:author="C1-175313_mapping_from_24890" w:date="2017-12-14T18:54:00Z">
        <w:r w:rsidRPr="00BD0557">
          <w:t>Figure </w:t>
        </w:r>
      </w:ins>
      <w:ins w:id="24294" w:author="rapporteur_Christian_Herrero-Veron" w:date="2017-12-18T10:09:00Z">
        <w:r>
          <w:t>9</w:t>
        </w:r>
      </w:ins>
      <w:ins w:id="24295" w:author="C1-175313_mapping_from_24890" w:date="2017-12-14T18:54:00Z">
        <w:r w:rsidRPr="00BD0557">
          <w:t>.</w:t>
        </w:r>
      </w:ins>
      <w:ins w:id="24296" w:author="rapporteur_Christian_Herrero-Veron" w:date="2017-12-18T13:06:00Z">
        <w:r w:rsidR="00C679E5">
          <w:t>8</w:t>
        </w:r>
      </w:ins>
      <w:ins w:id="24297" w:author="C1-175313_mapping_from_24890" w:date="2017-12-14T18:54:00Z">
        <w:r w:rsidRPr="00BD0557">
          <w:t>.</w:t>
        </w:r>
      </w:ins>
      <w:ins w:id="24298" w:author="rapporteur_Christian_Herrero-Veron" w:date="2017-12-18T11:43:00Z">
        <w:r>
          <w:t>2</w:t>
        </w:r>
      </w:ins>
      <w:ins w:id="24299" w:author="C1-175313_mapping_from_24890" w:date="2017-12-14T18:54:00Z">
        <w:r w:rsidRPr="00BD0557">
          <w:t>.</w:t>
        </w:r>
      </w:ins>
      <w:ins w:id="24300" w:author="rapporteur_Christian_Herrero-Veron" w:date="2017-12-18T11:44:00Z">
        <w:r w:rsidR="001135DB">
          <w:t>3</w:t>
        </w:r>
      </w:ins>
      <w:ins w:id="24301" w:author="rapporteur_Christian_Herrero-Veron" w:date="2017-12-18T10:09:00Z">
        <w:r>
          <w:t>.</w:t>
        </w:r>
      </w:ins>
      <w:ins w:id="24302" w:author="C1-175313_mapping_from_24890" w:date="2017-12-14T18:54:00Z">
        <w:r w:rsidRPr="00BD0557">
          <w:t>1: Upllink data status information element</w:t>
        </w:r>
      </w:ins>
    </w:p>
    <w:p w:rsidR="00E73962" w:rsidRPr="003168A2" w:rsidRDefault="00E73962" w:rsidP="00E73962">
      <w:pPr>
        <w:pStyle w:val="TH"/>
        <w:rPr>
          <w:ins w:id="24303" w:author="C1-175313_mapping_from_24890" w:date="2017-12-14T18:54:00Z"/>
        </w:rPr>
      </w:pPr>
      <w:ins w:id="24304" w:author="C1-175313_mapping_from_24890" w:date="2017-12-14T18:54:00Z">
        <w:r>
          <w:t>Table</w:t>
        </w:r>
        <w:r w:rsidRPr="003168A2">
          <w:t> </w:t>
        </w:r>
      </w:ins>
      <w:ins w:id="24305" w:author="rapporteur_Christian_Herrero-Veron" w:date="2017-12-18T10:09:00Z">
        <w:r>
          <w:t>9</w:t>
        </w:r>
      </w:ins>
      <w:ins w:id="24306" w:author="C1-175313_mapping_from_24890" w:date="2017-12-14T18:54:00Z">
        <w:r w:rsidRPr="003168A2">
          <w:t>.</w:t>
        </w:r>
      </w:ins>
      <w:ins w:id="24307" w:author="rapporteur_Christian_Herrero-Veron" w:date="2017-12-18T13:06:00Z">
        <w:r w:rsidR="00C679E5">
          <w:t>8</w:t>
        </w:r>
      </w:ins>
      <w:ins w:id="24308" w:author="C1-175313_mapping_from_24890" w:date="2017-12-14T18:54:00Z">
        <w:r w:rsidRPr="003168A2">
          <w:t>.</w:t>
        </w:r>
      </w:ins>
      <w:ins w:id="24309" w:author="rapporteur_Christian_Herrero-Veron" w:date="2017-12-18T11:43:00Z">
        <w:r w:rsidR="001135DB">
          <w:t>2</w:t>
        </w:r>
      </w:ins>
      <w:ins w:id="24310" w:author="C1-175313_mapping_from_24890" w:date="2017-12-14T18:54:00Z">
        <w:r w:rsidRPr="003168A2">
          <w:t>.</w:t>
        </w:r>
      </w:ins>
      <w:ins w:id="24311" w:author="rapporteur_Christian_Herrero-Veron" w:date="2017-12-18T11:43:00Z">
        <w:r w:rsidR="001135DB">
          <w:t>3</w:t>
        </w:r>
      </w:ins>
      <w:ins w:id="24312" w:author="rapporteur_Christian_Herrero-Veron" w:date="2017-12-18T10:09:00Z">
        <w:r>
          <w:t>.</w:t>
        </w:r>
      </w:ins>
      <w:ins w:id="24313" w:author="C1-175313_mapping_from_24890" w:date="2017-12-14T18:54:00Z">
        <w:r w:rsidRPr="003168A2">
          <w:t xml:space="preserve">1: </w:t>
        </w:r>
        <w:r>
          <w:t>Uplink data</w:t>
        </w:r>
        <w:r w:rsidRPr="003168A2">
          <w:t xml:space="preserve"> status information element</w:t>
        </w:r>
      </w:ins>
    </w:p>
    <w:tbl>
      <w:tblPr>
        <w:tblW w:w="0" w:type="auto"/>
        <w:jc w:val="center"/>
        <w:tblLayout w:type="fixed"/>
        <w:tblCellMar>
          <w:left w:w="28" w:type="dxa"/>
          <w:right w:w="28" w:type="dxa"/>
        </w:tblCellMar>
        <w:tblLook w:val="0000"/>
      </w:tblPr>
      <w:tblGrid>
        <w:gridCol w:w="9073"/>
      </w:tblGrid>
      <w:tr w:rsidR="00E73962" w:rsidRPr="003168A2" w:rsidTr="006A6218">
        <w:trPr>
          <w:cantSplit/>
          <w:jc w:val="center"/>
          <w:ins w:id="24314" w:author="C1-175313_mapping_from_24890" w:date="2017-12-14T18:54:00Z"/>
        </w:trPr>
        <w:tc>
          <w:tcPr>
            <w:tcW w:w="9073" w:type="dxa"/>
            <w:tcBorders>
              <w:top w:val="single" w:sz="6" w:space="0" w:color="auto"/>
              <w:left w:val="single" w:sz="6" w:space="0" w:color="auto"/>
              <w:bottom w:val="single" w:sz="6" w:space="0" w:color="auto"/>
              <w:right w:val="single" w:sz="6" w:space="0" w:color="auto"/>
            </w:tcBorders>
            <w:shd w:val="clear" w:color="auto" w:fill="auto"/>
          </w:tcPr>
          <w:p w:rsidR="00E73962" w:rsidRPr="003168A2" w:rsidRDefault="00E73962" w:rsidP="006A6218">
            <w:pPr>
              <w:pStyle w:val="TAL"/>
              <w:rPr>
                <w:ins w:id="24315" w:author="C1-175313_mapping_from_24890" w:date="2017-12-14T18:54:00Z"/>
                <w:lang w:eastAsia="en-US"/>
              </w:rPr>
            </w:pPr>
            <w:ins w:id="24316" w:author="C1-175313_mapping_from_24890" w:date="2017-12-14T18:54:00Z">
              <w:r>
                <w:rPr>
                  <w:lang w:eastAsia="en-US"/>
                </w:rPr>
                <w:t>PSI</w:t>
              </w:r>
              <w:r w:rsidRPr="003168A2">
                <w:rPr>
                  <w:lang w:eastAsia="en-US"/>
                </w:rPr>
                <w:t>(x) shall be coded as follows:</w:t>
              </w:r>
            </w:ins>
          </w:p>
          <w:p w:rsidR="00E73962" w:rsidRPr="003168A2" w:rsidRDefault="00E73962" w:rsidP="006A6218">
            <w:pPr>
              <w:pStyle w:val="TAL"/>
              <w:rPr>
                <w:ins w:id="24317" w:author="C1-175313_mapping_from_24890" w:date="2017-12-14T18:54:00Z"/>
                <w:lang w:eastAsia="en-US"/>
              </w:rPr>
            </w:pPr>
          </w:p>
          <w:p w:rsidR="00E73962" w:rsidRPr="003168A2" w:rsidRDefault="00E73962" w:rsidP="006A6218">
            <w:pPr>
              <w:pStyle w:val="TAL"/>
              <w:rPr>
                <w:ins w:id="24318" w:author="C1-175313_mapping_from_24890" w:date="2017-12-14T18:54:00Z"/>
                <w:lang w:eastAsia="en-US"/>
              </w:rPr>
            </w:pPr>
            <w:ins w:id="24319" w:author="C1-175313_mapping_from_24890" w:date="2017-12-14T18:54:00Z">
              <w:r>
                <w:rPr>
                  <w:lang w:eastAsia="en-US"/>
                </w:rPr>
                <w:t>PSI</w:t>
              </w:r>
              <w:r w:rsidRPr="003168A2">
                <w:rPr>
                  <w:lang w:eastAsia="en-US"/>
                </w:rPr>
                <w:t xml:space="preserve">(0) </w:t>
              </w:r>
              <w:del w:id="24320" w:author="rapporteur_Christian_Herrero-Veron" w:date="2017-12-18T21:12:00Z">
                <w:r w:rsidRPr="003168A2" w:rsidDel="00DF27D7">
                  <w:rPr>
                    <w:lang w:eastAsia="en-US"/>
                  </w:rPr>
                  <w:delText>-</w:delText>
                </w:r>
              </w:del>
            </w:ins>
            <w:ins w:id="24321" w:author="rapporteur_Christian_Herrero-Veron" w:date="2017-12-18T21:12:00Z">
              <w:r w:rsidR="00DF27D7">
                <w:rPr>
                  <w:lang w:eastAsia="en-US"/>
                </w:rPr>
                <w:t>–</w:t>
              </w:r>
            </w:ins>
            <w:ins w:id="24322" w:author="C1-175313_mapping_from_24890" w:date="2017-12-14T18:54:00Z">
              <w:r w:rsidRPr="003168A2">
                <w:rPr>
                  <w:lang w:eastAsia="en-US"/>
                </w:rPr>
                <w:t xml:space="preserve"> </w:t>
              </w:r>
              <w:r>
                <w:rPr>
                  <w:lang w:eastAsia="en-US"/>
                </w:rPr>
                <w:t>PSI</w:t>
              </w:r>
              <w:r w:rsidRPr="003168A2">
                <w:rPr>
                  <w:lang w:eastAsia="en-US"/>
                </w:rPr>
                <w:t>(4):</w:t>
              </w:r>
            </w:ins>
          </w:p>
          <w:p w:rsidR="00E73962" w:rsidRPr="003168A2" w:rsidRDefault="00E73962" w:rsidP="006A6218">
            <w:pPr>
              <w:pStyle w:val="TAL"/>
              <w:rPr>
                <w:ins w:id="24323" w:author="C1-175313_mapping_from_24890" w:date="2017-12-14T18:54:00Z"/>
                <w:lang w:eastAsia="en-US"/>
              </w:rPr>
            </w:pPr>
            <w:ins w:id="24324" w:author="C1-175313_mapping_from_24890" w:date="2017-12-14T18:54:00Z">
              <w:r w:rsidRPr="003168A2">
                <w:rPr>
                  <w:lang w:eastAsia="en-US"/>
                </w:rPr>
                <w:t xml:space="preserve">Bits </w:t>
              </w:r>
              <w:r>
                <w:rPr>
                  <w:lang w:eastAsia="en-US"/>
                </w:rPr>
                <w:t>1</w:t>
              </w:r>
              <w:r w:rsidRPr="003168A2">
                <w:rPr>
                  <w:lang w:eastAsia="en-US"/>
                </w:rPr>
                <w:t xml:space="preserve"> to </w:t>
              </w:r>
              <w:r>
                <w:rPr>
                  <w:lang w:eastAsia="en-US"/>
                </w:rPr>
                <w:t>5</w:t>
              </w:r>
              <w:r w:rsidRPr="003168A2">
                <w:rPr>
                  <w:lang w:eastAsia="en-US"/>
                </w:rPr>
                <w:t xml:space="preserve"> of octet 3 are spare and shall be coded as zero.</w:t>
              </w:r>
            </w:ins>
          </w:p>
          <w:p w:rsidR="00E73962" w:rsidRPr="003168A2" w:rsidRDefault="00E73962" w:rsidP="006A6218">
            <w:pPr>
              <w:pStyle w:val="TAL"/>
              <w:rPr>
                <w:ins w:id="24325" w:author="C1-175313_mapping_from_24890" w:date="2017-12-14T18:54:00Z"/>
                <w:lang w:eastAsia="en-US"/>
              </w:rPr>
            </w:pPr>
          </w:p>
          <w:p w:rsidR="00E73962" w:rsidRPr="003168A2" w:rsidRDefault="00E73962" w:rsidP="006A6218">
            <w:pPr>
              <w:pStyle w:val="TAL"/>
              <w:rPr>
                <w:ins w:id="24326" w:author="C1-175313_mapping_from_24890" w:date="2017-12-14T18:54:00Z"/>
                <w:lang w:eastAsia="en-US"/>
              </w:rPr>
            </w:pPr>
            <w:ins w:id="24327" w:author="C1-175313_mapping_from_24890" w:date="2017-12-14T18:54:00Z">
              <w:r>
                <w:rPr>
                  <w:lang w:eastAsia="en-US"/>
                </w:rPr>
                <w:t>PSI</w:t>
              </w:r>
              <w:r w:rsidRPr="003168A2">
                <w:rPr>
                  <w:lang w:eastAsia="en-US"/>
                </w:rPr>
                <w:t xml:space="preserve">(5) – </w:t>
              </w:r>
              <w:r>
                <w:rPr>
                  <w:lang w:eastAsia="en-US"/>
                </w:rPr>
                <w:t>PSI</w:t>
              </w:r>
              <w:r w:rsidRPr="003168A2">
                <w:rPr>
                  <w:lang w:eastAsia="en-US"/>
                </w:rPr>
                <w:t>(15):</w:t>
              </w:r>
            </w:ins>
          </w:p>
          <w:p w:rsidR="00E73962" w:rsidRPr="003168A2" w:rsidRDefault="00E73962" w:rsidP="006A6218">
            <w:pPr>
              <w:pStyle w:val="TAL"/>
              <w:rPr>
                <w:ins w:id="24328" w:author="C1-175313_mapping_from_24890" w:date="2017-12-14T18:54:00Z"/>
                <w:lang w:eastAsia="en-US"/>
              </w:rPr>
            </w:pPr>
            <w:ins w:id="24329" w:author="C1-175313_mapping_from_24890" w:date="2017-12-14T18:54:00Z">
              <w:r w:rsidRPr="003168A2">
                <w:rPr>
                  <w:lang w:eastAsia="en-US"/>
                </w:rPr>
                <w:t>0</w:t>
              </w:r>
              <w:r w:rsidRPr="003168A2">
                <w:rPr>
                  <w:lang w:eastAsia="en-US"/>
                </w:rPr>
                <w:tab/>
                <w:t xml:space="preserve">indicates that </w:t>
              </w:r>
              <w:r>
                <w:rPr>
                  <w:lang w:eastAsia="en-US"/>
                </w:rPr>
                <w:t xml:space="preserve">no uplink data are pending for </w:t>
              </w:r>
              <w:r w:rsidRPr="003168A2">
                <w:rPr>
                  <w:lang w:eastAsia="en-US"/>
                </w:rPr>
                <w:t xml:space="preserve">the </w:t>
              </w:r>
              <w:r>
                <w:rPr>
                  <w:lang w:eastAsia="en-US"/>
                </w:rPr>
                <w:t>corresponding PDU session identity</w:t>
              </w:r>
              <w:r w:rsidRPr="003168A2">
                <w:rPr>
                  <w:lang w:eastAsia="en-US"/>
                </w:rPr>
                <w:t>.</w:t>
              </w:r>
            </w:ins>
          </w:p>
          <w:p w:rsidR="00E73962" w:rsidRPr="003168A2" w:rsidRDefault="00E73962" w:rsidP="006A6218">
            <w:pPr>
              <w:pStyle w:val="TAL"/>
              <w:rPr>
                <w:ins w:id="24330" w:author="C1-175313_mapping_from_24890" w:date="2017-12-14T18:54:00Z"/>
                <w:lang w:eastAsia="en-US"/>
              </w:rPr>
            </w:pPr>
            <w:ins w:id="24331" w:author="C1-175313_mapping_from_24890" w:date="2017-12-14T18:54:00Z">
              <w:r w:rsidRPr="003168A2">
                <w:rPr>
                  <w:lang w:eastAsia="en-US"/>
                </w:rPr>
                <w:t>1</w:t>
              </w:r>
              <w:r w:rsidRPr="003168A2">
                <w:rPr>
                  <w:lang w:eastAsia="en-US"/>
                </w:rPr>
                <w:tab/>
              </w:r>
              <w:r>
                <w:rPr>
                  <w:lang w:eastAsia="en-US"/>
                </w:rPr>
                <w:t xml:space="preserve">indicates that uplink data are pending for </w:t>
              </w:r>
              <w:r w:rsidRPr="003168A2">
                <w:rPr>
                  <w:lang w:eastAsia="en-US"/>
                </w:rPr>
                <w:t xml:space="preserve">the corresponding </w:t>
              </w:r>
              <w:r>
                <w:rPr>
                  <w:lang w:eastAsia="en-US"/>
                </w:rPr>
                <w:t>PDU session</w:t>
              </w:r>
              <w:r w:rsidRPr="003168A2">
                <w:rPr>
                  <w:lang w:eastAsia="en-US"/>
                </w:rPr>
                <w:t xml:space="preserve"> </w:t>
              </w:r>
              <w:r>
                <w:rPr>
                  <w:lang w:eastAsia="en-US"/>
                </w:rPr>
                <w:t>identity</w:t>
              </w:r>
              <w:r>
                <w:rPr>
                  <w:rFonts w:cs="Arial"/>
                  <w:szCs w:val="18"/>
                  <w:lang w:eastAsia="en-US"/>
                </w:rPr>
                <w:t>.</w:t>
              </w:r>
            </w:ins>
          </w:p>
          <w:p w:rsidR="00E73962" w:rsidRDefault="00E73962" w:rsidP="006A6218">
            <w:pPr>
              <w:pStyle w:val="TAL"/>
              <w:rPr>
                <w:ins w:id="24332" w:author="C1-175313_mapping_from_24890" w:date="2017-12-14T18:54:00Z"/>
                <w:lang w:eastAsia="en-US"/>
              </w:rPr>
            </w:pPr>
          </w:p>
          <w:p w:rsidR="00E73962" w:rsidRPr="003168A2" w:rsidRDefault="00E73962" w:rsidP="006A6218">
            <w:pPr>
              <w:pStyle w:val="TAL"/>
              <w:rPr>
                <w:ins w:id="24333" w:author="C1-175313_mapping_from_24890" w:date="2017-12-14T18:54:00Z"/>
                <w:lang w:eastAsia="en-US"/>
              </w:rPr>
            </w:pPr>
            <w:ins w:id="24334" w:author="C1-175313_mapping_from_24890" w:date="2017-12-14T18:54:00Z">
              <w:r>
                <w:rPr>
                  <w:lang w:eastAsia="en-US"/>
                </w:rPr>
                <w:t>All bits in octet 5 to 34</w:t>
              </w:r>
              <w:r w:rsidRPr="00DC0A79">
                <w:rPr>
                  <w:lang w:eastAsia="en-US"/>
                </w:rPr>
                <w:t xml:space="preserve"> are spare and shall be coded as zero, if the respective octet is included in the information element.</w:t>
              </w:r>
            </w:ins>
          </w:p>
        </w:tc>
      </w:tr>
    </w:tbl>
    <w:p w:rsidR="00E73962" w:rsidRPr="00FE320E" w:rsidRDefault="00E73962" w:rsidP="00E73962">
      <w:pPr>
        <w:pStyle w:val="TAL"/>
        <w:rPr>
          <w:ins w:id="24335" w:author="C1-175313_mapping_from_24890" w:date="2017-12-14T18:54:00Z"/>
        </w:rPr>
      </w:pPr>
    </w:p>
    <w:p w:rsidR="00142D85" w:rsidRPr="003168A2" w:rsidRDefault="00142D85" w:rsidP="00142D85">
      <w:pPr>
        <w:pStyle w:val="Heading3"/>
      </w:pPr>
      <w:bookmarkStart w:id="24336" w:name="_Toc501367320"/>
      <w:bookmarkStart w:id="24337" w:name="_Toc501369333"/>
      <w:bookmarkStart w:id="24338" w:name="_Toc501373779"/>
      <w:bookmarkStart w:id="24339" w:name="_Toc501376580"/>
      <w:bookmarkStart w:id="24340" w:name="_Toc501377710"/>
      <w:bookmarkStart w:id="24341" w:name="_Toc501378267"/>
      <w:bookmarkStart w:id="24342" w:name="_Toc501395436"/>
      <w:bookmarkStart w:id="24343" w:name="_Toc501395993"/>
      <w:bookmarkStart w:id="24344" w:name="_Toc501442903"/>
      <w:bookmarkStart w:id="24345" w:name="_Toc501575256"/>
      <w:bookmarkStart w:id="24346" w:name="_Toc501576563"/>
      <w:r w:rsidRPr="003168A2">
        <w:t>9.9.3</w:t>
      </w:r>
      <w:r w:rsidRPr="003168A2">
        <w:tab/>
      </w:r>
      <w:r>
        <w:t>5GS</w:t>
      </w:r>
      <w:r w:rsidRPr="003168A2">
        <w:t xml:space="preserve"> </w:t>
      </w:r>
      <w:r>
        <w:t>mobility management (5G</w:t>
      </w:r>
      <w:r w:rsidRPr="003168A2">
        <w:t>MM) information elements</w:t>
      </w:r>
      <w:bookmarkEnd w:id="23826"/>
      <w:bookmarkEnd w:id="24134"/>
      <w:bookmarkEnd w:id="24336"/>
      <w:bookmarkEnd w:id="24337"/>
      <w:bookmarkEnd w:id="24338"/>
      <w:bookmarkEnd w:id="24339"/>
      <w:bookmarkEnd w:id="24340"/>
      <w:bookmarkEnd w:id="24341"/>
      <w:bookmarkEnd w:id="24342"/>
      <w:bookmarkEnd w:id="24343"/>
      <w:bookmarkEnd w:id="24344"/>
      <w:bookmarkEnd w:id="24345"/>
      <w:bookmarkEnd w:id="24346"/>
    </w:p>
    <w:p w:rsidR="003C0F9E" w:rsidRDefault="00000E30">
      <w:pPr>
        <w:pStyle w:val="Heading4"/>
        <w:rPr>
          <w:ins w:id="24347" w:author="C1-175313_mapping_from_24890" w:date="2017-12-14T18:54:00Z"/>
        </w:rPr>
        <w:pPrChange w:id="24348" w:author="rapporteur_Christian_Herrero-Veron" w:date="2017-12-18T09:27:00Z">
          <w:pPr>
            <w:pStyle w:val="Heading3"/>
          </w:pPr>
        </w:pPrChange>
      </w:pPr>
      <w:bookmarkStart w:id="24349" w:name="_Toc477529455"/>
      <w:bookmarkStart w:id="24350" w:name="_Toc500935499"/>
      <w:bookmarkStart w:id="24351" w:name="_Toc501356231"/>
      <w:bookmarkStart w:id="24352" w:name="_Toc501367321"/>
      <w:bookmarkStart w:id="24353" w:name="_Toc501369334"/>
      <w:bookmarkStart w:id="24354" w:name="_Toc501373780"/>
      <w:bookmarkStart w:id="24355" w:name="_Toc501376581"/>
      <w:bookmarkStart w:id="24356" w:name="_Toc501377711"/>
      <w:bookmarkStart w:id="24357" w:name="_Toc501378268"/>
      <w:bookmarkStart w:id="24358" w:name="_Toc485312143"/>
      <w:bookmarkStart w:id="24359" w:name="_Toc492387731"/>
      <w:bookmarkStart w:id="24360" w:name="_Toc492388321"/>
      <w:bookmarkStart w:id="24361" w:name="_Toc492394206"/>
      <w:bookmarkStart w:id="24362" w:name="_Toc492394795"/>
      <w:bookmarkStart w:id="24363" w:name="_Toc492455627"/>
      <w:bookmarkStart w:id="24364" w:name="_Toc492456217"/>
      <w:bookmarkStart w:id="24365" w:name="_Toc492466037"/>
      <w:bookmarkStart w:id="24366" w:name="_Toc492466627"/>
      <w:bookmarkStart w:id="24367" w:name="_Toc500935473"/>
      <w:bookmarkStart w:id="24368" w:name="_Toc485312152"/>
      <w:bookmarkStart w:id="24369" w:name="_Toc492387728"/>
      <w:bookmarkStart w:id="24370" w:name="_Toc492388318"/>
      <w:bookmarkStart w:id="24371" w:name="_Toc492394203"/>
      <w:bookmarkStart w:id="24372" w:name="_Toc492394792"/>
      <w:bookmarkStart w:id="24373" w:name="_Toc492455624"/>
      <w:bookmarkStart w:id="24374" w:name="_Toc492456214"/>
      <w:bookmarkStart w:id="24375" w:name="_Toc492466034"/>
      <w:bookmarkStart w:id="24376" w:name="_Toc492466624"/>
      <w:bookmarkStart w:id="24377" w:name="_Toc500935470"/>
      <w:bookmarkStart w:id="24378" w:name="_Toc501395437"/>
      <w:bookmarkStart w:id="24379" w:name="_Toc501395994"/>
      <w:bookmarkStart w:id="24380" w:name="_Toc501442904"/>
      <w:bookmarkStart w:id="24381" w:name="_Toc501575257"/>
      <w:bookmarkStart w:id="24382" w:name="_Toc501576564"/>
      <w:ins w:id="24383" w:author="rapporteur_Christian_Herrero-Veron" w:date="2017-12-18T09:27:00Z">
        <w:r>
          <w:t>9</w:t>
        </w:r>
      </w:ins>
      <w:ins w:id="24384" w:author="C1-175313_mapping_from_24890" w:date="2017-12-14T18:54:00Z">
        <w:r w:rsidRPr="00477BEE">
          <w:t>.</w:t>
        </w:r>
      </w:ins>
      <w:ins w:id="24385" w:author="rapporteur_Christian_Herrero-Veron" w:date="2017-12-18T09:27:00Z">
        <w:r>
          <w:t>9</w:t>
        </w:r>
      </w:ins>
      <w:ins w:id="24386" w:author="C1-175313_mapping_from_24890" w:date="2017-12-14T18:54:00Z">
        <w:r>
          <w:t>.3</w:t>
        </w:r>
      </w:ins>
      <w:ins w:id="24387" w:author="rapporteur_Christian_Herrero-Veron" w:date="2017-12-18T09:27:00Z">
        <w:r>
          <w:t>.</w:t>
        </w:r>
      </w:ins>
      <w:ins w:id="24388" w:author="C1-175313_mapping_from_24890" w:date="2017-12-14T18:54:00Z">
        <w:r>
          <w:t>1</w:t>
        </w:r>
        <w:r w:rsidRPr="00477BEE">
          <w:tab/>
        </w:r>
        <w:bookmarkEnd w:id="24349"/>
        <w:r>
          <w:t>5GMM</w:t>
        </w:r>
        <w:r w:rsidRPr="00477BEE">
          <w:t xml:space="preserve"> </w:t>
        </w:r>
        <w:r>
          <w:t>c</w:t>
        </w:r>
        <w:r w:rsidRPr="00477BEE">
          <w:t>apability</w:t>
        </w:r>
        <w:bookmarkEnd w:id="24350"/>
        <w:bookmarkEnd w:id="24351"/>
        <w:bookmarkEnd w:id="24352"/>
        <w:bookmarkEnd w:id="24353"/>
        <w:bookmarkEnd w:id="24354"/>
        <w:bookmarkEnd w:id="24355"/>
        <w:bookmarkEnd w:id="24356"/>
        <w:bookmarkEnd w:id="24357"/>
        <w:bookmarkEnd w:id="24378"/>
        <w:bookmarkEnd w:id="24379"/>
        <w:bookmarkEnd w:id="24380"/>
        <w:bookmarkEnd w:id="24381"/>
        <w:bookmarkEnd w:id="24382"/>
      </w:ins>
    </w:p>
    <w:p w:rsidR="00000E30" w:rsidRDefault="00000E30" w:rsidP="00000E30">
      <w:pPr>
        <w:rPr>
          <w:ins w:id="24389" w:author="C1-175313_mapping_from_24890" w:date="2017-12-14T18:54:00Z"/>
        </w:rPr>
      </w:pPr>
      <w:ins w:id="24390" w:author="C1-175313_mapping_from_24890" w:date="2017-12-14T18:54:00Z">
        <w:r w:rsidRPr="003168A2">
          <w:t xml:space="preserve">The purpose of the </w:t>
        </w:r>
        <w:r>
          <w:t>5GMM</w:t>
        </w:r>
        <w:r w:rsidRPr="00477BEE">
          <w:t xml:space="preserve"> </w:t>
        </w:r>
        <w:r>
          <w:t>c</w:t>
        </w:r>
        <w:r w:rsidRPr="00477BEE">
          <w:t>apability</w:t>
        </w:r>
        <w:r w:rsidRPr="007F319A">
          <w:t xml:space="preserve"> </w:t>
        </w:r>
        <w:r w:rsidRPr="003168A2">
          <w:t xml:space="preserve">information element is to provide the network with information concerning aspects of the UE related to </w:t>
        </w:r>
        <w:r>
          <w:t>the 5GCN</w:t>
        </w:r>
        <w:r w:rsidRPr="003168A2">
          <w:t xml:space="preserve"> or interworking with </w:t>
        </w:r>
        <w:r>
          <w:t>the EPS</w:t>
        </w:r>
        <w:r w:rsidRPr="003168A2">
          <w:t xml:space="preserve">. The contents might affect the manner in which the network handles the operation of the UE. </w:t>
        </w:r>
      </w:ins>
    </w:p>
    <w:p w:rsidR="00000E30" w:rsidRPr="003168A2" w:rsidRDefault="00000E30" w:rsidP="00000E30">
      <w:pPr>
        <w:rPr>
          <w:ins w:id="24391" w:author="C1-175313_mapping_from_24890" w:date="2017-12-14T18:54:00Z"/>
        </w:rPr>
      </w:pPr>
      <w:ins w:id="24392" w:author="C1-175313_mapping_from_24890" w:date="2017-12-14T18:54:00Z">
        <w:r w:rsidRPr="003168A2">
          <w:t xml:space="preserve">The </w:t>
        </w:r>
        <w:r>
          <w:t>5GMM</w:t>
        </w:r>
        <w:r w:rsidRPr="00477BEE">
          <w:t xml:space="preserve"> capability</w:t>
        </w:r>
        <w:r w:rsidRPr="003168A2">
          <w:t xml:space="preserve"> information element is coded as shown in figure </w:t>
        </w:r>
      </w:ins>
      <w:ins w:id="24393" w:author="rapporteur_Christian_Herrero-Veron" w:date="2017-12-18T09:27:00Z">
        <w:r>
          <w:t>9</w:t>
        </w:r>
      </w:ins>
      <w:ins w:id="24394" w:author="C1-175313_mapping_from_24890" w:date="2017-12-14T18:54:00Z">
        <w:r>
          <w:t>.</w:t>
        </w:r>
      </w:ins>
      <w:ins w:id="24395" w:author="rapporteur_Christian_Herrero-Veron" w:date="2017-12-18T13:07:00Z">
        <w:r w:rsidR="00C679E5">
          <w:t>8</w:t>
        </w:r>
      </w:ins>
      <w:ins w:id="24396" w:author="C1-175313_mapping_from_24890" w:date="2017-12-14T18:54:00Z">
        <w:r>
          <w:t>.3</w:t>
        </w:r>
      </w:ins>
      <w:ins w:id="24397" w:author="rapporteur_Christian_Herrero-Veron" w:date="2017-12-18T09:27:00Z">
        <w:r>
          <w:t>.</w:t>
        </w:r>
      </w:ins>
      <w:ins w:id="24398" w:author="C1-175313_mapping_from_24890" w:date="2017-12-14T18:54:00Z">
        <w:r>
          <w:t>1.1</w:t>
        </w:r>
        <w:r w:rsidRPr="003168A2">
          <w:t xml:space="preserve"> and table </w:t>
        </w:r>
      </w:ins>
      <w:ins w:id="24399" w:author="rapporteur_Christian_Herrero-Veron" w:date="2017-12-18T09:27:00Z">
        <w:r>
          <w:t>9</w:t>
        </w:r>
      </w:ins>
      <w:ins w:id="24400" w:author="C1-175313_mapping_from_24890" w:date="2017-12-14T18:54:00Z">
        <w:r>
          <w:t>.</w:t>
        </w:r>
      </w:ins>
      <w:ins w:id="24401" w:author="rapporteur_Christian_Herrero-Veron" w:date="2017-12-18T13:07:00Z">
        <w:r w:rsidR="00C679E5">
          <w:t>8</w:t>
        </w:r>
      </w:ins>
      <w:ins w:id="24402" w:author="C1-175313_mapping_from_24890" w:date="2017-12-14T18:54:00Z">
        <w:r>
          <w:t>.3</w:t>
        </w:r>
      </w:ins>
      <w:ins w:id="24403" w:author="rapporteur_Christian_Herrero-Veron" w:date="2017-12-18T09:27:00Z">
        <w:r>
          <w:t>.</w:t>
        </w:r>
      </w:ins>
      <w:ins w:id="24404" w:author="C1-175313_mapping_from_24890" w:date="2017-12-14T18:54:00Z">
        <w:r>
          <w:t>1.</w:t>
        </w:r>
      </w:ins>
      <w:ins w:id="24405" w:author="rapporteur_Christian_Herrero-Veron" w:date="2017-12-18T09:28:00Z">
        <w:r>
          <w:t>1</w:t>
        </w:r>
      </w:ins>
      <w:ins w:id="24406" w:author="C1-175313_mapping_from_24890" w:date="2017-12-14T18:54:00Z">
        <w:r w:rsidRPr="003168A2">
          <w:t>.</w:t>
        </w:r>
      </w:ins>
    </w:p>
    <w:p w:rsidR="00000E30" w:rsidRPr="003168A2" w:rsidRDefault="00000E30" w:rsidP="00000E30">
      <w:pPr>
        <w:rPr>
          <w:ins w:id="24407" w:author="C1-175313_mapping_from_24890" w:date="2017-12-14T18:54:00Z"/>
        </w:rPr>
      </w:pPr>
      <w:ins w:id="24408" w:author="C1-175313_mapping_from_24890" w:date="2017-12-14T18:54:00Z">
        <w:r w:rsidRPr="003168A2">
          <w:t xml:space="preserve">The </w:t>
        </w:r>
        <w:r>
          <w:t>5GMM</w:t>
        </w:r>
        <w:r w:rsidRPr="00477BEE">
          <w:t xml:space="preserve"> capability</w:t>
        </w:r>
        <w:r w:rsidRPr="003168A2">
          <w:t xml:space="preserve"> is a type 4 information element with a minimum length of </w:t>
        </w:r>
        <w:r>
          <w:t>3</w:t>
        </w:r>
        <w:r w:rsidRPr="003168A2">
          <w:t xml:space="preserve"> octets and a maximum length of 15 octets.</w:t>
        </w:r>
      </w:ins>
    </w:p>
    <w:tbl>
      <w:tblPr>
        <w:tblW w:w="0" w:type="auto"/>
        <w:jc w:val="center"/>
        <w:tblInd w:w="-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150"/>
        <w:gridCol w:w="571"/>
        <w:gridCol w:w="139"/>
        <w:gridCol w:w="582"/>
        <w:gridCol w:w="138"/>
        <w:gridCol w:w="583"/>
        <w:gridCol w:w="137"/>
        <w:gridCol w:w="584"/>
        <w:gridCol w:w="136"/>
        <w:gridCol w:w="585"/>
        <w:gridCol w:w="135"/>
        <w:gridCol w:w="586"/>
        <w:gridCol w:w="134"/>
        <w:gridCol w:w="587"/>
        <w:gridCol w:w="133"/>
        <w:gridCol w:w="589"/>
        <w:gridCol w:w="141"/>
        <w:gridCol w:w="996"/>
        <w:gridCol w:w="165"/>
      </w:tblGrid>
      <w:tr w:rsidR="00000E30" w:rsidRPr="003168A2" w:rsidTr="00000E30">
        <w:trPr>
          <w:gridBefore w:val="1"/>
          <w:wBefore w:w="150" w:type="dxa"/>
          <w:cantSplit/>
          <w:jc w:val="center"/>
          <w:ins w:id="24409" w:author="C1-175313_mapping_from_24890" w:date="2017-12-14T18:54:00Z"/>
        </w:trPr>
        <w:tc>
          <w:tcPr>
            <w:tcW w:w="710" w:type="dxa"/>
            <w:gridSpan w:val="2"/>
            <w:tcBorders>
              <w:top w:val="nil"/>
              <w:left w:val="nil"/>
              <w:bottom w:val="nil"/>
              <w:right w:val="nil"/>
            </w:tcBorders>
          </w:tcPr>
          <w:p w:rsidR="00000E30" w:rsidRPr="003168A2" w:rsidRDefault="00000E30" w:rsidP="00000E30">
            <w:pPr>
              <w:pStyle w:val="TAC"/>
              <w:rPr>
                <w:ins w:id="24410" w:author="C1-175313_mapping_from_24890" w:date="2017-12-14T18:54:00Z"/>
                <w:lang w:eastAsia="en-US"/>
              </w:rPr>
            </w:pPr>
            <w:ins w:id="24411" w:author="C1-175313_mapping_from_24890" w:date="2017-12-14T18:54:00Z">
              <w:r w:rsidRPr="003168A2">
                <w:rPr>
                  <w:lang w:eastAsia="en-US"/>
                </w:rPr>
                <w:t>8</w:t>
              </w:r>
            </w:ins>
          </w:p>
        </w:tc>
        <w:tc>
          <w:tcPr>
            <w:tcW w:w="720" w:type="dxa"/>
            <w:gridSpan w:val="2"/>
            <w:tcBorders>
              <w:top w:val="nil"/>
              <w:left w:val="nil"/>
              <w:bottom w:val="nil"/>
              <w:right w:val="nil"/>
            </w:tcBorders>
          </w:tcPr>
          <w:p w:rsidR="00000E30" w:rsidRPr="003168A2" w:rsidRDefault="00000E30" w:rsidP="00000E30">
            <w:pPr>
              <w:pStyle w:val="TAC"/>
              <w:rPr>
                <w:ins w:id="24412" w:author="C1-175313_mapping_from_24890" w:date="2017-12-14T18:54:00Z"/>
                <w:lang w:eastAsia="en-US"/>
              </w:rPr>
            </w:pPr>
            <w:ins w:id="24413" w:author="C1-175313_mapping_from_24890" w:date="2017-12-14T18:54:00Z">
              <w:r w:rsidRPr="003168A2">
                <w:rPr>
                  <w:lang w:eastAsia="en-US"/>
                </w:rPr>
                <w:t>7</w:t>
              </w:r>
            </w:ins>
          </w:p>
        </w:tc>
        <w:tc>
          <w:tcPr>
            <w:tcW w:w="720" w:type="dxa"/>
            <w:gridSpan w:val="2"/>
            <w:tcBorders>
              <w:top w:val="nil"/>
              <w:left w:val="nil"/>
              <w:bottom w:val="nil"/>
              <w:right w:val="nil"/>
            </w:tcBorders>
          </w:tcPr>
          <w:p w:rsidR="00000E30" w:rsidRPr="003168A2" w:rsidRDefault="00000E30" w:rsidP="00000E30">
            <w:pPr>
              <w:pStyle w:val="TAC"/>
              <w:rPr>
                <w:ins w:id="24414" w:author="C1-175313_mapping_from_24890" w:date="2017-12-14T18:54:00Z"/>
                <w:lang w:eastAsia="en-US"/>
              </w:rPr>
            </w:pPr>
            <w:ins w:id="24415" w:author="C1-175313_mapping_from_24890" w:date="2017-12-14T18:54:00Z">
              <w:r w:rsidRPr="003168A2">
                <w:rPr>
                  <w:lang w:eastAsia="en-US"/>
                </w:rPr>
                <w:t>6</w:t>
              </w:r>
            </w:ins>
          </w:p>
        </w:tc>
        <w:tc>
          <w:tcPr>
            <w:tcW w:w="720" w:type="dxa"/>
            <w:gridSpan w:val="2"/>
            <w:tcBorders>
              <w:top w:val="nil"/>
              <w:left w:val="nil"/>
              <w:bottom w:val="nil"/>
              <w:right w:val="nil"/>
            </w:tcBorders>
          </w:tcPr>
          <w:p w:rsidR="00000E30" w:rsidRPr="003168A2" w:rsidRDefault="00000E30" w:rsidP="00000E30">
            <w:pPr>
              <w:pStyle w:val="TAC"/>
              <w:rPr>
                <w:ins w:id="24416" w:author="C1-175313_mapping_from_24890" w:date="2017-12-14T18:54:00Z"/>
                <w:lang w:eastAsia="en-US"/>
              </w:rPr>
            </w:pPr>
            <w:ins w:id="24417" w:author="C1-175313_mapping_from_24890" w:date="2017-12-14T18:54:00Z">
              <w:r w:rsidRPr="003168A2">
                <w:rPr>
                  <w:lang w:eastAsia="en-US"/>
                </w:rPr>
                <w:t>5</w:t>
              </w:r>
            </w:ins>
          </w:p>
        </w:tc>
        <w:tc>
          <w:tcPr>
            <w:tcW w:w="720" w:type="dxa"/>
            <w:gridSpan w:val="2"/>
            <w:tcBorders>
              <w:top w:val="nil"/>
              <w:left w:val="nil"/>
              <w:bottom w:val="nil"/>
              <w:right w:val="nil"/>
            </w:tcBorders>
          </w:tcPr>
          <w:p w:rsidR="00000E30" w:rsidRPr="003168A2" w:rsidRDefault="00000E30" w:rsidP="00000E30">
            <w:pPr>
              <w:pStyle w:val="TAC"/>
              <w:rPr>
                <w:ins w:id="24418" w:author="C1-175313_mapping_from_24890" w:date="2017-12-14T18:54:00Z"/>
                <w:lang w:eastAsia="en-US"/>
              </w:rPr>
            </w:pPr>
            <w:ins w:id="24419" w:author="C1-175313_mapping_from_24890" w:date="2017-12-14T18:54:00Z">
              <w:r w:rsidRPr="003168A2">
                <w:rPr>
                  <w:lang w:eastAsia="en-US"/>
                </w:rPr>
                <w:t>4</w:t>
              </w:r>
            </w:ins>
          </w:p>
        </w:tc>
        <w:tc>
          <w:tcPr>
            <w:tcW w:w="720" w:type="dxa"/>
            <w:gridSpan w:val="2"/>
            <w:tcBorders>
              <w:top w:val="nil"/>
              <w:left w:val="nil"/>
              <w:bottom w:val="nil"/>
              <w:right w:val="nil"/>
            </w:tcBorders>
          </w:tcPr>
          <w:p w:rsidR="00000E30" w:rsidRPr="003168A2" w:rsidRDefault="00000E30" w:rsidP="00000E30">
            <w:pPr>
              <w:pStyle w:val="TAC"/>
              <w:rPr>
                <w:ins w:id="24420" w:author="C1-175313_mapping_from_24890" w:date="2017-12-14T18:54:00Z"/>
                <w:lang w:eastAsia="en-US"/>
              </w:rPr>
            </w:pPr>
            <w:ins w:id="24421" w:author="C1-175313_mapping_from_24890" w:date="2017-12-14T18:54:00Z">
              <w:r w:rsidRPr="003168A2">
                <w:rPr>
                  <w:lang w:eastAsia="en-US"/>
                </w:rPr>
                <w:t>3</w:t>
              </w:r>
            </w:ins>
          </w:p>
        </w:tc>
        <w:tc>
          <w:tcPr>
            <w:tcW w:w="720" w:type="dxa"/>
            <w:gridSpan w:val="2"/>
            <w:tcBorders>
              <w:top w:val="nil"/>
              <w:left w:val="nil"/>
              <w:bottom w:val="nil"/>
              <w:right w:val="nil"/>
            </w:tcBorders>
          </w:tcPr>
          <w:p w:rsidR="00000E30" w:rsidRPr="003168A2" w:rsidRDefault="00000E30" w:rsidP="00000E30">
            <w:pPr>
              <w:pStyle w:val="TAC"/>
              <w:rPr>
                <w:ins w:id="24422" w:author="C1-175313_mapping_from_24890" w:date="2017-12-14T18:54:00Z"/>
                <w:lang w:eastAsia="en-US"/>
              </w:rPr>
            </w:pPr>
            <w:ins w:id="24423" w:author="C1-175313_mapping_from_24890" w:date="2017-12-14T18:54:00Z">
              <w:r w:rsidRPr="003168A2">
                <w:rPr>
                  <w:lang w:eastAsia="en-US"/>
                </w:rPr>
                <w:t>2</w:t>
              </w:r>
            </w:ins>
          </w:p>
        </w:tc>
        <w:tc>
          <w:tcPr>
            <w:tcW w:w="730" w:type="dxa"/>
            <w:gridSpan w:val="2"/>
            <w:tcBorders>
              <w:top w:val="nil"/>
              <w:left w:val="nil"/>
              <w:bottom w:val="nil"/>
              <w:right w:val="nil"/>
            </w:tcBorders>
          </w:tcPr>
          <w:p w:rsidR="00000E30" w:rsidRPr="003168A2" w:rsidRDefault="00000E30" w:rsidP="00000E30">
            <w:pPr>
              <w:pStyle w:val="TAC"/>
              <w:rPr>
                <w:ins w:id="24424" w:author="C1-175313_mapping_from_24890" w:date="2017-12-14T18:54:00Z"/>
                <w:lang w:eastAsia="en-US"/>
              </w:rPr>
            </w:pPr>
            <w:ins w:id="24425" w:author="C1-175313_mapping_from_24890" w:date="2017-12-14T18:54:00Z">
              <w:r w:rsidRPr="003168A2">
                <w:rPr>
                  <w:lang w:eastAsia="en-US"/>
                </w:rPr>
                <w:t>1</w:t>
              </w:r>
            </w:ins>
          </w:p>
        </w:tc>
        <w:tc>
          <w:tcPr>
            <w:tcW w:w="1161" w:type="dxa"/>
            <w:gridSpan w:val="2"/>
            <w:tcBorders>
              <w:top w:val="nil"/>
              <w:left w:val="nil"/>
              <w:bottom w:val="nil"/>
              <w:right w:val="nil"/>
            </w:tcBorders>
          </w:tcPr>
          <w:p w:rsidR="00000E30" w:rsidRPr="003168A2" w:rsidRDefault="00000E30" w:rsidP="00000E30">
            <w:pPr>
              <w:pStyle w:val="TAL"/>
              <w:rPr>
                <w:ins w:id="24426" w:author="C1-175313_mapping_from_24890" w:date="2017-12-14T18:54:00Z"/>
                <w:lang w:eastAsia="en-US"/>
              </w:rPr>
            </w:pPr>
          </w:p>
        </w:tc>
      </w:tr>
      <w:tr w:rsidR="00000E30" w:rsidRPr="003168A2" w:rsidTr="00000E30">
        <w:trPr>
          <w:gridAfter w:val="1"/>
          <w:wAfter w:w="165" w:type="dxa"/>
          <w:cantSplit/>
          <w:jc w:val="center"/>
          <w:ins w:id="24427" w:author="C1-175313_mapping_from_24890" w:date="2017-12-14T18:54:00Z"/>
        </w:trPr>
        <w:tc>
          <w:tcPr>
            <w:tcW w:w="5769" w:type="dxa"/>
            <w:gridSpan w:val="16"/>
            <w:tcBorders>
              <w:top w:val="single" w:sz="4" w:space="0" w:color="auto"/>
              <w:right w:val="single" w:sz="4" w:space="0" w:color="auto"/>
            </w:tcBorders>
          </w:tcPr>
          <w:p w:rsidR="00000E30" w:rsidRPr="003168A2" w:rsidRDefault="00000E30" w:rsidP="00000E30">
            <w:pPr>
              <w:pStyle w:val="TAC"/>
              <w:rPr>
                <w:ins w:id="24428" w:author="C1-175313_mapping_from_24890" w:date="2017-12-14T18:54:00Z"/>
                <w:lang w:eastAsia="en-US"/>
              </w:rPr>
            </w:pPr>
            <w:ins w:id="24429" w:author="C1-175313_mapping_from_24890" w:date="2017-12-14T18:54:00Z">
              <w:r>
                <w:rPr>
                  <w:lang w:eastAsia="en-US"/>
                </w:rPr>
                <w:t>5GMM</w:t>
              </w:r>
              <w:r w:rsidRPr="0034478F">
                <w:rPr>
                  <w:lang w:eastAsia="en-US"/>
                </w:rPr>
                <w:t xml:space="preserve"> </w:t>
              </w:r>
              <w:r w:rsidRPr="008E20C8">
                <w:rPr>
                  <w:lang w:eastAsia="en-US"/>
                </w:rPr>
                <w:t>capability</w:t>
              </w:r>
              <w:r w:rsidRPr="003168A2">
                <w:rPr>
                  <w:lang w:eastAsia="en-US"/>
                </w:rPr>
                <w:t xml:space="preserve"> IEI</w:t>
              </w:r>
            </w:ins>
          </w:p>
        </w:tc>
        <w:tc>
          <w:tcPr>
            <w:tcW w:w="1137" w:type="dxa"/>
            <w:gridSpan w:val="2"/>
            <w:tcBorders>
              <w:top w:val="nil"/>
              <w:left w:val="nil"/>
              <w:bottom w:val="nil"/>
              <w:right w:val="nil"/>
            </w:tcBorders>
          </w:tcPr>
          <w:p w:rsidR="00000E30" w:rsidRPr="003168A2" w:rsidRDefault="00000E30" w:rsidP="00000E30">
            <w:pPr>
              <w:pStyle w:val="TAL"/>
              <w:rPr>
                <w:ins w:id="24430" w:author="C1-175313_mapping_from_24890" w:date="2017-12-14T18:54:00Z"/>
                <w:lang w:eastAsia="en-US"/>
              </w:rPr>
            </w:pPr>
            <w:ins w:id="24431" w:author="C1-175313_mapping_from_24890" w:date="2017-12-14T18:54:00Z">
              <w:r w:rsidRPr="003168A2">
                <w:rPr>
                  <w:lang w:eastAsia="en-US"/>
                </w:rPr>
                <w:t>octet 1</w:t>
              </w:r>
            </w:ins>
          </w:p>
        </w:tc>
      </w:tr>
      <w:tr w:rsidR="00000E30" w:rsidRPr="003168A2" w:rsidTr="00000E30">
        <w:trPr>
          <w:gridAfter w:val="1"/>
          <w:wAfter w:w="165" w:type="dxa"/>
          <w:cantSplit/>
          <w:jc w:val="center"/>
          <w:ins w:id="24432" w:author="C1-175313_mapping_from_24890" w:date="2017-12-14T18:54:00Z"/>
        </w:trPr>
        <w:tc>
          <w:tcPr>
            <w:tcW w:w="5769" w:type="dxa"/>
            <w:gridSpan w:val="16"/>
            <w:tcBorders>
              <w:top w:val="single" w:sz="4" w:space="0" w:color="auto"/>
              <w:right w:val="single" w:sz="4" w:space="0" w:color="auto"/>
            </w:tcBorders>
          </w:tcPr>
          <w:p w:rsidR="00000E30" w:rsidRPr="003168A2" w:rsidRDefault="00000E30" w:rsidP="00000E30">
            <w:pPr>
              <w:pStyle w:val="TAC"/>
              <w:rPr>
                <w:ins w:id="24433" w:author="C1-175313_mapping_from_24890" w:date="2017-12-14T18:54:00Z"/>
                <w:lang w:eastAsia="en-US"/>
              </w:rPr>
            </w:pPr>
            <w:ins w:id="24434" w:author="C1-175313_mapping_from_24890" w:date="2017-12-14T18:54:00Z">
              <w:r>
                <w:rPr>
                  <w:lang w:eastAsia="en-US"/>
                </w:rPr>
                <w:t>Length of 5GMM</w:t>
              </w:r>
              <w:r w:rsidRPr="0034478F">
                <w:rPr>
                  <w:lang w:eastAsia="en-US"/>
                </w:rPr>
                <w:t xml:space="preserve"> </w:t>
              </w:r>
              <w:r w:rsidRPr="008E20C8">
                <w:rPr>
                  <w:lang w:eastAsia="en-US"/>
                </w:rPr>
                <w:t>capability contents</w:t>
              </w:r>
            </w:ins>
          </w:p>
        </w:tc>
        <w:tc>
          <w:tcPr>
            <w:tcW w:w="1137" w:type="dxa"/>
            <w:gridSpan w:val="2"/>
            <w:tcBorders>
              <w:top w:val="nil"/>
              <w:left w:val="nil"/>
              <w:bottom w:val="nil"/>
              <w:right w:val="nil"/>
            </w:tcBorders>
          </w:tcPr>
          <w:p w:rsidR="00000E30" w:rsidRPr="003168A2" w:rsidRDefault="00000E30" w:rsidP="00000E30">
            <w:pPr>
              <w:pStyle w:val="TAL"/>
              <w:rPr>
                <w:ins w:id="24435" w:author="C1-175313_mapping_from_24890" w:date="2017-12-14T18:54:00Z"/>
                <w:lang w:eastAsia="en-US"/>
              </w:rPr>
            </w:pPr>
            <w:ins w:id="24436" w:author="C1-175313_mapping_from_24890" w:date="2017-12-14T18:54:00Z">
              <w:r w:rsidRPr="003168A2">
                <w:rPr>
                  <w:lang w:eastAsia="en-US"/>
                </w:rPr>
                <w:t>octet 2</w:t>
              </w:r>
            </w:ins>
          </w:p>
        </w:tc>
      </w:tr>
      <w:tr w:rsidR="00000E30" w:rsidRPr="003168A2" w:rsidTr="00000E30">
        <w:trPr>
          <w:gridAfter w:val="1"/>
          <w:wAfter w:w="165" w:type="dxa"/>
          <w:cantSplit/>
          <w:trHeight w:val="104"/>
          <w:jc w:val="center"/>
          <w:ins w:id="24437" w:author="C1-175313_mapping_from_24890" w:date="2017-12-14T18:54:00Z"/>
        </w:trPr>
        <w:tc>
          <w:tcPr>
            <w:tcW w:w="721" w:type="dxa"/>
            <w:gridSpan w:val="2"/>
            <w:tcBorders>
              <w:top w:val="nil"/>
              <w:bottom w:val="single" w:sz="4" w:space="0" w:color="auto"/>
              <w:right w:val="single" w:sz="4" w:space="0" w:color="auto"/>
            </w:tcBorders>
          </w:tcPr>
          <w:p w:rsidR="00000E30" w:rsidRPr="003168A2" w:rsidRDefault="00000E30" w:rsidP="00000E30">
            <w:pPr>
              <w:pStyle w:val="TAC"/>
              <w:rPr>
                <w:ins w:id="24438" w:author="C1-175313_mapping_from_24890" w:date="2017-12-14T18:54:00Z"/>
                <w:lang w:eastAsia="en-US"/>
              </w:rPr>
            </w:pPr>
            <w:ins w:id="24439" w:author="C1-175313_mapping_from_24890" w:date="2017-12-14T18:54:00Z">
              <w:r>
                <w:rPr>
                  <w:lang w:eastAsia="en-US"/>
                </w:rPr>
                <w:t>0</w:t>
              </w:r>
            </w:ins>
          </w:p>
          <w:p w:rsidR="00000E30" w:rsidRPr="003168A2" w:rsidRDefault="00000E30" w:rsidP="00000E30">
            <w:pPr>
              <w:pStyle w:val="TAC"/>
              <w:rPr>
                <w:ins w:id="24440" w:author="C1-175313_mapping_from_24890" w:date="2017-12-14T18:54:00Z"/>
                <w:lang w:val="es-ES" w:eastAsia="en-US"/>
              </w:rPr>
            </w:pPr>
            <w:ins w:id="24441" w:author="C1-175313_mapping_from_24890" w:date="2017-12-14T18:54:00Z">
              <w:r>
                <w:rPr>
                  <w:lang w:eastAsia="en-US"/>
                </w:rPr>
                <w:t>Spare</w:t>
              </w:r>
            </w:ins>
          </w:p>
        </w:tc>
        <w:tc>
          <w:tcPr>
            <w:tcW w:w="721" w:type="dxa"/>
            <w:gridSpan w:val="2"/>
            <w:tcBorders>
              <w:top w:val="nil"/>
              <w:bottom w:val="single" w:sz="4" w:space="0" w:color="auto"/>
              <w:right w:val="single" w:sz="4" w:space="0" w:color="auto"/>
            </w:tcBorders>
          </w:tcPr>
          <w:p w:rsidR="00000E30" w:rsidRPr="003168A2" w:rsidRDefault="00000E30" w:rsidP="00000E30">
            <w:pPr>
              <w:pStyle w:val="TAC"/>
              <w:rPr>
                <w:ins w:id="24442" w:author="C1-175313_mapping_from_24890" w:date="2017-12-14T18:54:00Z"/>
                <w:lang w:eastAsia="en-US"/>
              </w:rPr>
            </w:pPr>
            <w:ins w:id="24443" w:author="C1-175313_mapping_from_24890" w:date="2017-12-14T18:54:00Z">
              <w:r>
                <w:rPr>
                  <w:lang w:eastAsia="en-US"/>
                </w:rPr>
                <w:t>0</w:t>
              </w:r>
            </w:ins>
          </w:p>
          <w:p w:rsidR="00000E30" w:rsidRPr="003168A2" w:rsidRDefault="00000E30" w:rsidP="00000E30">
            <w:pPr>
              <w:pStyle w:val="TAC"/>
              <w:rPr>
                <w:ins w:id="24444" w:author="C1-175313_mapping_from_24890" w:date="2017-12-14T18:54:00Z"/>
                <w:lang w:val="es-ES" w:eastAsia="en-US"/>
              </w:rPr>
            </w:pPr>
            <w:ins w:id="24445" w:author="C1-175313_mapping_from_24890" w:date="2017-12-14T18:54:00Z">
              <w:r>
                <w:rPr>
                  <w:lang w:eastAsia="en-US"/>
                </w:rPr>
                <w:t>Spare</w:t>
              </w:r>
            </w:ins>
          </w:p>
        </w:tc>
        <w:tc>
          <w:tcPr>
            <w:tcW w:w="721" w:type="dxa"/>
            <w:gridSpan w:val="2"/>
            <w:tcBorders>
              <w:top w:val="nil"/>
              <w:bottom w:val="single" w:sz="4" w:space="0" w:color="auto"/>
              <w:right w:val="single" w:sz="4" w:space="0" w:color="auto"/>
            </w:tcBorders>
          </w:tcPr>
          <w:p w:rsidR="00000E30" w:rsidRPr="003168A2" w:rsidRDefault="00000E30" w:rsidP="00000E30">
            <w:pPr>
              <w:pStyle w:val="TAC"/>
              <w:rPr>
                <w:ins w:id="24446" w:author="C1-175313_mapping_from_24890" w:date="2017-12-14T18:54:00Z"/>
                <w:lang w:eastAsia="en-US"/>
              </w:rPr>
            </w:pPr>
            <w:ins w:id="24447" w:author="C1-175313_mapping_from_24890" w:date="2017-12-14T18:54:00Z">
              <w:r>
                <w:rPr>
                  <w:lang w:eastAsia="en-US"/>
                </w:rPr>
                <w:t>0</w:t>
              </w:r>
            </w:ins>
          </w:p>
          <w:p w:rsidR="00000E30" w:rsidRPr="003168A2" w:rsidRDefault="00000E30" w:rsidP="00000E30">
            <w:pPr>
              <w:pStyle w:val="TAC"/>
              <w:rPr>
                <w:ins w:id="24448" w:author="C1-175313_mapping_from_24890" w:date="2017-12-14T18:54:00Z"/>
                <w:lang w:val="es-ES" w:eastAsia="en-US"/>
              </w:rPr>
            </w:pPr>
            <w:ins w:id="24449" w:author="C1-175313_mapping_from_24890" w:date="2017-12-14T18:54:00Z">
              <w:r>
                <w:rPr>
                  <w:lang w:eastAsia="en-US"/>
                </w:rPr>
                <w:t>Spare</w:t>
              </w:r>
            </w:ins>
          </w:p>
        </w:tc>
        <w:tc>
          <w:tcPr>
            <w:tcW w:w="721" w:type="dxa"/>
            <w:gridSpan w:val="2"/>
            <w:tcBorders>
              <w:top w:val="nil"/>
              <w:bottom w:val="single" w:sz="4" w:space="0" w:color="auto"/>
              <w:right w:val="single" w:sz="4" w:space="0" w:color="auto"/>
            </w:tcBorders>
          </w:tcPr>
          <w:p w:rsidR="00000E30" w:rsidRPr="003168A2" w:rsidRDefault="00000E30" w:rsidP="00000E30">
            <w:pPr>
              <w:pStyle w:val="TAC"/>
              <w:rPr>
                <w:ins w:id="24450" w:author="C1-175313_mapping_from_24890" w:date="2017-12-14T18:54:00Z"/>
                <w:lang w:eastAsia="en-US"/>
              </w:rPr>
            </w:pPr>
            <w:ins w:id="24451" w:author="C1-175313_mapping_from_24890" w:date="2017-12-14T18:54:00Z">
              <w:r>
                <w:rPr>
                  <w:lang w:eastAsia="en-US"/>
                </w:rPr>
                <w:t>0</w:t>
              </w:r>
            </w:ins>
          </w:p>
          <w:p w:rsidR="00000E30" w:rsidRPr="003168A2" w:rsidRDefault="00000E30" w:rsidP="00000E30">
            <w:pPr>
              <w:pStyle w:val="TAC"/>
              <w:rPr>
                <w:ins w:id="24452" w:author="C1-175313_mapping_from_24890" w:date="2017-12-14T18:54:00Z"/>
                <w:lang w:val="es-ES" w:eastAsia="en-US"/>
              </w:rPr>
            </w:pPr>
            <w:ins w:id="24453" w:author="C1-175313_mapping_from_24890" w:date="2017-12-14T18:54:00Z">
              <w:r>
                <w:rPr>
                  <w:lang w:eastAsia="en-US"/>
                </w:rPr>
                <w:t>Spare</w:t>
              </w:r>
            </w:ins>
          </w:p>
        </w:tc>
        <w:tc>
          <w:tcPr>
            <w:tcW w:w="721" w:type="dxa"/>
            <w:gridSpan w:val="2"/>
            <w:tcBorders>
              <w:top w:val="nil"/>
              <w:bottom w:val="single" w:sz="4" w:space="0" w:color="auto"/>
              <w:right w:val="single" w:sz="4" w:space="0" w:color="auto"/>
            </w:tcBorders>
          </w:tcPr>
          <w:p w:rsidR="00000E30" w:rsidRPr="003168A2" w:rsidRDefault="00000E30" w:rsidP="00000E30">
            <w:pPr>
              <w:pStyle w:val="TAC"/>
              <w:rPr>
                <w:ins w:id="24454" w:author="C1-175313_mapping_from_24890" w:date="2017-12-14T18:54:00Z"/>
                <w:lang w:eastAsia="en-US"/>
              </w:rPr>
            </w:pPr>
            <w:ins w:id="24455" w:author="C1-175313_mapping_from_24890" w:date="2017-12-14T18:54:00Z">
              <w:r>
                <w:rPr>
                  <w:lang w:eastAsia="en-US"/>
                </w:rPr>
                <w:t>0</w:t>
              </w:r>
            </w:ins>
          </w:p>
          <w:p w:rsidR="00000E30" w:rsidRPr="003168A2" w:rsidRDefault="00000E30" w:rsidP="00000E30">
            <w:pPr>
              <w:pStyle w:val="TAC"/>
              <w:rPr>
                <w:ins w:id="24456" w:author="C1-175313_mapping_from_24890" w:date="2017-12-14T18:54:00Z"/>
                <w:lang w:eastAsia="en-US"/>
              </w:rPr>
            </w:pPr>
            <w:ins w:id="24457" w:author="C1-175313_mapping_from_24890" w:date="2017-12-14T18:54:00Z">
              <w:r>
                <w:rPr>
                  <w:lang w:eastAsia="en-US"/>
                </w:rPr>
                <w:t>Spare</w:t>
              </w:r>
            </w:ins>
          </w:p>
        </w:tc>
        <w:tc>
          <w:tcPr>
            <w:tcW w:w="721" w:type="dxa"/>
            <w:gridSpan w:val="2"/>
            <w:tcBorders>
              <w:top w:val="nil"/>
              <w:bottom w:val="single" w:sz="4" w:space="0" w:color="auto"/>
              <w:right w:val="single" w:sz="4" w:space="0" w:color="auto"/>
            </w:tcBorders>
          </w:tcPr>
          <w:p w:rsidR="00000E30" w:rsidRPr="003168A2" w:rsidRDefault="00000E30" w:rsidP="00000E30">
            <w:pPr>
              <w:pStyle w:val="TAC"/>
              <w:rPr>
                <w:ins w:id="24458" w:author="C1-175313_mapping_from_24890" w:date="2017-12-14T18:54:00Z"/>
                <w:lang w:val="es-ES" w:eastAsia="en-US"/>
              </w:rPr>
            </w:pPr>
            <w:ins w:id="24459" w:author="C1-175313_mapping_from_24890" w:date="2017-12-14T18:54:00Z">
              <w:r>
                <w:rPr>
                  <w:lang w:val="es-ES" w:eastAsia="en-US"/>
                </w:rPr>
                <w:t>0</w:t>
              </w:r>
            </w:ins>
          </w:p>
          <w:p w:rsidR="00000E30" w:rsidRPr="003168A2" w:rsidRDefault="00000E30" w:rsidP="00000E30">
            <w:pPr>
              <w:pStyle w:val="TAC"/>
              <w:rPr>
                <w:ins w:id="24460" w:author="C1-175313_mapping_from_24890" w:date="2017-12-14T18:54:00Z"/>
                <w:lang w:eastAsia="en-US"/>
              </w:rPr>
            </w:pPr>
            <w:ins w:id="24461" w:author="C1-175313_mapping_from_24890" w:date="2017-12-14T18:54:00Z">
              <w:r>
                <w:rPr>
                  <w:lang w:eastAsia="en-US"/>
                </w:rPr>
                <w:t>Spare</w:t>
              </w:r>
            </w:ins>
          </w:p>
        </w:tc>
        <w:tc>
          <w:tcPr>
            <w:tcW w:w="721" w:type="dxa"/>
            <w:gridSpan w:val="2"/>
            <w:tcBorders>
              <w:top w:val="nil"/>
              <w:bottom w:val="single" w:sz="4" w:space="0" w:color="auto"/>
              <w:right w:val="single" w:sz="4" w:space="0" w:color="auto"/>
            </w:tcBorders>
          </w:tcPr>
          <w:p w:rsidR="00000E30" w:rsidRPr="003168A2" w:rsidRDefault="00000E30" w:rsidP="00000E30">
            <w:pPr>
              <w:pStyle w:val="TAC"/>
              <w:rPr>
                <w:ins w:id="24462" w:author="C1-175313_mapping_from_24890" w:date="2017-12-14T18:54:00Z"/>
                <w:lang w:val="es-ES" w:eastAsia="en-US"/>
              </w:rPr>
            </w:pPr>
            <w:ins w:id="24463" w:author="C1-175313_mapping_from_24890" w:date="2017-12-14T18:54:00Z">
              <w:r>
                <w:rPr>
                  <w:lang w:val="es-ES" w:eastAsia="en-US"/>
                </w:rPr>
                <w:t>0</w:t>
              </w:r>
            </w:ins>
          </w:p>
          <w:p w:rsidR="00000E30" w:rsidRPr="003168A2" w:rsidRDefault="00000E30" w:rsidP="00000E30">
            <w:pPr>
              <w:pStyle w:val="TAC"/>
              <w:rPr>
                <w:ins w:id="24464" w:author="C1-175313_mapping_from_24890" w:date="2017-12-14T18:54:00Z"/>
                <w:lang w:eastAsia="en-US"/>
              </w:rPr>
            </w:pPr>
            <w:ins w:id="24465" w:author="C1-175313_mapping_from_24890" w:date="2017-12-14T18:54:00Z">
              <w:r>
                <w:rPr>
                  <w:lang w:eastAsia="en-US"/>
                </w:rPr>
                <w:t>Spare</w:t>
              </w:r>
            </w:ins>
          </w:p>
        </w:tc>
        <w:tc>
          <w:tcPr>
            <w:tcW w:w="722" w:type="dxa"/>
            <w:gridSpan w:val="2"/>
            <w:tcBorders>
              <w:top w:val="nil"/>
              <w:bottom w:val="single" w:sz="4" w:space="0" w:color="auto"/>
              <w:right w:val="single" w:sz="4" w:space="0" w:color="auto"/>
            </w:tcBorders>
          </w:tcPr>
          <w:p w:rsidR="00000E30" w:rsidRPr="003168A2" w:rsidRDefault="00000E30" w:rsidP="00000E30">
            <w:pPr>
              <w:pStyle w:val="TAC"/>
              <w:rPr>
                <w:ins w:id="24466" w:author="C1-175313_mapping_from_24890" w:date="2017-12-14T18:54:00Z"/>
                <w:lang w:eastAsia="en-US"/>
              </w:rPr>
            </w:pPr>
            <w:ins w:id="24467" w:author="C1-175313_mapping_from_24890" w:date="2017-12-14T18:54:00Z">
              <w:r>
                <w:rPr>
                  <w:lang w:val="es-ES" w:eastAsia="en-US"/>
                </w:rPr>
                <w:t>S1 mode</w:t>
              </w:r>
            </w:ins>
          </w:p>
        </w:tc>
        <w:tc>
          <w:tcPr>
            <w:tcW w:w="1137" w:type="dxa"/>
            <w:gridSpan w:val="2"/>
            <w:tcBorders>
              <w:top w:val="nil"/>
              <w:left w:val="nil"/>
              <w:bottom w:val="nil"/>
              <w:right w:val="nil"/>
            </w:tcBorders>
          </w:tcPr>
          <w:p w:rsidR="00000E30" w:rsidRPr="003168A2" w:rsidRDefault="00000E30" w:rsidP="00000E30">
            <w:pPr>
              <w:pStyle w:val="TAL"/>
              <w:rPr>
                <w:ins w:id="24468" w:author="C1-175313_mapping_from_24890" w:date="2017-12-14T18:54:00Z"/>
                <w:lang w:eastAsia="en-US"/>
              </w:rPr>
            </w:pPr>
          </w:p>
          <w:p w:rsidR="00000E30" w:rsidRPr="003168A2" w:rsidRDefault="00000E30" w:rsidP="00000E30">
            <w:pPr>
              <w:pStyle w:val="TAL"/>
              <w:rPr>
                <w:ins w:id="24469" w:author="C1-175313_mapping_from_24890" w:date="2017-12-14T18:54:00Z"/>
                <w:lang w:eastAsia="en-US"/>
              </w:rPr>
            </w:pPr>
            <w:ins w:id="24470" w:author="C1-175313_mapping_from_24890" w:date="2017-12-14T18:54:00Z">
              <w:r w:rsidRPr="003168A2">
                <w:rPr>
                  <w:lang w:eastAsia="en-US"/>
                </w:rPr>
                <w:t>octet 3</w:t>
              </w:r>
            </w:ins>
          </w:p>
        </w:tc>
      </w:tr>
      <w:tr w:rsidR="00000E30" w:rsidRPr="003168A2" w:rsidTr="00000E30">
        <w:trPr>
          <w:gridAfter w:val="1"/>
          <w:wAfter w:w="165" w:type="dxa"/>
          <w:cantSplit/>
          <w:trHeight w:val="104"/>
          <w:jc w:val="center"/>
          <w:ins w:id="24471" w:author="C1-175313_mapping_from_24890" w:date="2017-12-14T18:54:00Z"/>
        </w:trPr>
        <w:tc>
          <w:tcPr>
            <w:tcW w:w="721" w:type="dxa"/>
            <w:gridSpan w:val="2"/>
            <w:tcBorders>
              <w:top w:val="single" w:sz="4" w:space="0" w:color="auto"/>
              <w:left w:val="single" w:sz="4" w:space="0" w:color="auto"/>
              <w:bottom w:val="nil"/>
              <w:right w:val="nil"/>
            </w:tcBorders>
          </w:tcPr>
          <w:p w:rsidR="00000E30" w:rsidRPr="003168A2" w:rsidRDefault="00000E30" w:rsidP="00000E30">
            <w:pPr>
              <w:pStyle w:val="TAC"/>
              <w:rPr>
                <w:ins w:id="24472" w:author="C1-175313_mapping_from_24890" w:date="2017-12-14T18:54:00Z"/>
                <w:lang w:val="es-ES" w:eastAsia="en-US"/>
              </w:rPr>
            </w:pPr>
            <w:ins w:id="24473" w:author="C1-175313_mapping_from_24890" w:date="2017-12-14T18:54:00Z">
              <w:r w:rsidRPr="003168A2">
                <w:rPr>
                  <w:lang w:val="es-ES" w:eastAsia="en-US"/>
                </w:rPr>
                <w:t>0</w:t>
              </w:r>
            </w:ins>
          </w:p>
        </w:tc>
        <w:tc>
          <w:tcPr>
            <w:tcW w:w="721" w:type="dxa"/>
            <w:gridSpan w:val="2"/>
            <w:tcBorders>
              <w:top w:val="single" w:sz="4" w:space="0" w:color="auto"/>
              <w:left w:val="nil"/>
              <w:bottom w:val="nil"/>
              <w:right w:val="nil"/>
            </w:tcBorders>
          </w:tcPr>
          <w:p w:rsidR="00000E30" w:rsidRPr="003168A2" w:rsidRDefault="00000E30" w:rsidP="00000E30">
            <w:pPr>
              <w:pStyle w:val="TAC"/>
              <w:rPr>
                <w:ins w:id="24474" w:author="C1-175313_mapping_from_24890" w:date="2017-12-14T18:54:00Z"/>
                <w:lang w:val="es-ES" w:eastAsia="en-US"/>
              </w:rPr>
            </w:pPr>
            <w:ins w:id="24475" w:author="C1-175313_mapping_from_24890" w:date="2017-12-14T18:54:00Z">
              <w:r w:rsidRPr="003168A2">
                <w:rPr>
                  <w:lang w:val="es-ES" w:eastAsia="en-US"/>
                </w:rPr>
                <w:t>0</w:t>
              </w:r>
            </w:ins>
          </w:p>
        </w:tc>
        <w:tc>
          <w:tcPr>
            <w:tcW w:w="721" w:type="dxa"/>
            <w:gridSpan w:val="2"/>
            <w:tcBorders>
              <w:top w:val="single" w:sz="4" w:space="0" w:color="auto"/>
              <w:left w:val="nil"/>
              <w:bottom w:val="nil"/>
              <w:right w:val="nil"/>
            </w:tcBorders>
          </w:tcPr>
          <w:p w:rsidR="00000E30" w:rsidRPr="003168A2" w:rsidRDefault="00000E30" w:rsidP="00000E30">
            <w:pPr>
              <w:pStyle w:val="TAC"/>
              <w:rPr>
                <w:ins w:id="24476" w:author="C1-175313_mapping_from_24890" w:date="2017-12-14T18:54:00Z"/>
                <w:lang w:val="es-ES" w:eastAsia="en-US"/>
              </w:rPr>
            </w:pPr>
            <w:ins w:id="24477" w:author="C1-175313_mapping_from_24890" w:date="2017-12-14T18:54:00Z">
              <w:r w:rsidRPr="003168A2">
                <w:rPr>
                  <w:lang w:val="es-ES" w:eastAsia="en-US"/>
                </w:rPr>
                <w:t>0</w:t>
              </w:r>
            </w:ins>
          </w:p>
        </w:tc>
        <w:tc>
          <w:tcPr>
            <w:tcW w:w="721" w:type="dxa"/>
            <w:gridSpan w:val="2"/>
            <w:tcBorders>
              <w:top w:val="single" w:sz="4" w:space="0" w:color="auto"/>
              <w:left w:val="nil"/>
              <w:bottom w:val="nil"/>
              <w:right w:val="nil"/>
            </w:tcBorders>
          </w:tcPr>
          <w:p w:rsidR="00000E30" w:rsidRPr="003168A2" w:rsidRDefault="00000E30" w:rsidP="00000E30">
            <w:pPr>
              <w:pStyle w:val="TAC"/>
              <w:rPr>
                <w:ins w:id="24478" w:author="C1-175313_mapping_from_24890" w:date="2017-12-14T18:54:00Z"/>
                <w:lang w:val="es-ES" w:eastAsia="en-US"/>
              </w:rPr>
            </w:pPr>
            <w:ins w:id="24479" w:author="C1-175313_mapping_from_24890" w:date="2017-12-14T18:54:00Z">
              <w:r w:rsidRPr="003168A2">
                <w:rPr>
                  <w:lang w:val="es-ES" w:eastAsia="en-US"/>
                </w:rPr>
                <w:t>0</w:t>
              </w:r>
            </w:ins>
          </w:p>
        </w:tc>
        <w:tc>
          <w:tcPr>
            <w:tcW w:w="721" w:type="dxa"/>
            <w:gridSpan w:val="2"/>
            <w:tcBorders>
              <w:top w:val="single" w:sz="4" w:space="0" w:color="auto"/>
              <w:left w:val="nil"/>
              <w:bottom w:val="nil"/>
              <w:right w:val="nil"/>
            </w:tcBorders>
          </w:tcPr>
          <w:p w:rsidR="00000E30" w:rsidRPr="003168A2" w:rsidRDefault="00000E30" w:rsidP="00000E30">
            <w:pPr>
              <w:pStyle w:val="TAC"/>
              <w:rPr>
                <w:ins w:id="24480" w:author="C1-175313_mapping_from_24890" w:date="2017-12-14T18:54:00Z"/>
                <w:lang w:val="es-ES" w:eastAsia="en-US"/>
              </w:rPr>
            </w:pPr>
            <w:ins w:id="24481" w:author="C1-175313_mapping_from_24890" w:date="2017-12-14T18:54:00Z">
              <w:r w:rsidRPr="003168A2">
                <w:rPr>
                  <w:lang w:val="es-ES" w:eastAsia="en-US"/>
                </w:rPr>
                <w:t>0</w:t>
              </w:r>
            </w:ins>
          </w:p>
        </w:tc>
        <w:tc>
          <w:tcPr>
            <w:tcW w:w="721" w:type="dxa"/>
            <w:gridSpan w:val="2"/>
            <w:tcBorders>
              <w:top w:val="single" w:sz="4" w:space="0" w:color="auto"/>
              <w:left w:val="nil"/>
              <w:bottom w:val="nil"/>
              <w:right w:val="nil"/>
            </w:tcBorders>
          </w:tcPr>
          <w:p w:rsidR="00000E30" w:rsidRPr="003168A2" w:rsidRDefault="00000E30" w:rsidP="00000E30">
            <w:pPr>
              <w:pStyle w:val="TAC"/>
              <w:rPr>
                <w:ins w:id="24482" w:author="C1-175313_mapping_from_24890" w:date="2017-12-14T18:54:00Z"/>
                <w:lang w:val="es-ES" w:eastAsia="en-US"/>
              </w:rPr>
            </w:pPr>
            <w:ins w:id="24483" w:author="C1-175313_mapping_from_24890" w:date="2017-12-14T18:54:00Z">
              <w:r w:rsidRPr="003168A2">
                <w:rPr>
                  <w:lang w:val="es-ES" w:eastAsia="en-US"/>
                </w:rPr>
                <w:t>0</w:t>
              </w:r>
            </w:ins>
          </w:p>
        </w:tc>
        <w:tc>
          <w:tcPr>
            <w:tcW w:w="721" w:type="dxa"/>
            <w:gridSpan w:val="2"/>
            <w:tcBorders>
              <w:top w:val="single" w:sz="4" w:space="0" w:color="auto"/>
              <w:left w:val="nil"/>
              <w:bottom w:val="nil"/>
              <w:right w:val="nil"/>
            </w:tcBorders>
          </w:tcPr>
          <w:p w:rsidR="00000E30" w:rsidRPr="003168A2" w:rsidRDefault="00000E30" w:rsidP="00000E30">
            <w:pPr>
              <w:pStyle w:val="TAC"/>
              <w:rPr>
                <w:ins w:id="24484" w:author="C1-175313_mapping_from_24890" w:date="2017-12-14T18:54:00Z"/>
                <w:lang w:val="es-ES" w:eastAsia="en-US"/>
              </w:rPr>
            </w:pPr>
            <w:ins w:id="24485" w:author="C1-175313_mapping_from_24890" w:date="2017-12-14T18:54:00Z">
              <w:r w:rsidRPr="003168A2">
                <w:rPr>
                  <w:lang w:val="es-ES" w:eastAsia="en-US"/>
                </w:rPr>
                <w:t>0</w:t>
              </w:r>
            </w:ins>
          </w:p>
        </w:tc>
        <w:tc>
          <w:tcPr>
            <w:tcW w:w="722" w:type="dxa"/>
            <w:gridSpan w:val="2"/>
            <w:tcBorders>
              <w:top w:val="single" w:sz="4" w:space="0" w:color="auto"/>
              <w:left w:val="nil"/>
              <w:bottom w:val="nil"/>
              <w:right w:val="single" w:sz="4" w:space="0" w:color="auto"/>
            </w:tcBorders>
          </w:tcPr>
          <w:p w:rsidR="00000E30" w:rsidRPr="003168A2" w:rsidRDefault="00000E30" w:rsidP="00000E30">
            <w:pPr>
              <w:pStyle w:val="TAC"/>
              <w:rPr>
                <w:ins w:id="24486" w:author="C1-175313_mapping_from_24890" w:date="2017-12-14T18:54:00Z"/>
                <w:lang w:val="es-ES" w:eastAsia="en-US"/>
              </w:rPr>
            </w:pPr>
            <w:ins w:id="24487" w:author="C1-175313_mapping_from_24890" w:date="2017-12-14T18:54:00Z">
              <w:r w:rsidRPr="003168A2">
                <w:rPr>
                  <w:lang w:val="es-ES" w:eastAsia="en-US"/>
                </w:rPr>
                <w:t>0</w:t>
              </w:r>
            </w:ins>
          </w:p>
        </w:tc>
        <w:tc>
          <w:tcPr>
            <w:tcW w:w="1137" w:type="dxa"/>
            <w:gridSpan w:val="2"/>
            <w:vMerge w:val="restart"/>
            <w:tcBorders>
              <w:top w:val="nil"/>
              <w:left w:val="nil"/>
              <w:right w:val="nil"/>
            </w:tcBorders>
          </w:tcPr>
          <w:p w:rsidR="00000E30" w:rsidRPr="003168A2" w:rsidRDefault="00000E30" w:rsidP="00000E30">
            <w:pPr>
              <w:pStyle w:val="TAL"/>
              <w:rPr>
                <w:ins w:id="24488" w:author="C1-175313_mapping_from_24890" w:date="2017-12-14T18:54:00Z"/>
                <w:lang w:eastAsia="en-US"/>
              </w:rPr>
            </w:pPr>
          </w:p>
          <w:p w:rsidR="00000E30" w:rsidRPr="003168A2" w:rsidRDefault="00000E30" w:rsidP="00000E30">
            <w:pPr>
              <w:pStyle w:val="TAL"/>
              <w:rPr>
                <w:ins w:id="24489" w:author="C1-175313_mapping_from_24890" w:date="2017-12-14T18:54:00Z"/>
                <w:lang w:eastAsia="en-US"/>
              </w:rPr>
            </w:pPr>
            <w:ins w:id="24490" w:author="C1-175313_mapping_from_24890" w:date="2017-12-14T18:54:00Z">
              <w:r w:rsidRPr="003168A2">
                <w:rPr>
                  <w:lang w:eastAsia="en-US"/>
                </w:rPr>
                <w:t xml:space="preserve">octet </w:t>
              </w:r>
              <w:r>
                <w:rPr>
                  <w:lang w:eastAsia="en-US"/>
                </w:rPr>
                <w:t>4</w:t>
              </w:r>
              <w:r w:rsidRPr="003168A2">
                <w:rPr>
                  <w:lang w:eastAsia="en-US"/>
                </w:rPr>
                <w:t>* -15*</w:t>
              </w:r>
            </w:ins>
          </w:p>
        </w:tc>
      </w:tr>
      <w:tr w:rsidR="00000E30" w:rsidRPr="003168A2" w:rsidTr="00000E30">
        <w:trPr>
          <w:gridAfter w:val="1"/>
          <w:wAfter w:w="165" w:type="dxa"/>
          <w:cantSplit/>
          <w:trHeight w:val="104"/>
          <w:jc w:val="center"/>
          <w:ins w:id="24491" w:author="C1-175313_mapping_from_24890" w:date="2017-12-14T18:54:00Z"/>
        </w:trPr>
        <w:tc>
          <w:tcPr>
            <w:tcW w:w="5769" w:type="dxa"/>
            <w:gridSpan w:val="16"/>
            <w:tcBorders>
              <w:top w:val="nil"/>
              <w:left w:val="single" w:sz="4" w:space="0" w:color="auto"/>
              <w:bottom w:val="single" w:sz="4" w:space="0" w:color="auto"/>
              <w:right w:val="single" w:sz="4" w:space="0" w:color="auto"/>
            </w:tcBorders>
          </w:tcPr>
          <w:p w:rsidR="00000E30" w:rsidRPr="003168A2" w:rsidRDefault="00000E30" w:rsidP="00000E30">
            <w:pPr>
              <w:pStyle w:val="TAC"/>
              <w:rPr>
                <w:ins w:id="24492" w:author="C1-175313_mapping_from_24890" w:date="2017-12-14T18:54:00Z"/>
                <w:lang w:val="es-ES" w:eastAsia="en-US"/>
              </w:rPr>
            </w:pPr>
            <w:ins w:id="24493" w:author="C1-175313_mapping_from_24890" w:date="2017-12-14T18:54:00Z">
              <w:r w:rsidRPr="003168A2">
                <w:rPr>
                  <w:lang w:val="es-ES" w:eastAsia="en-US"/>
                </w:rPr>
                <w:t>Spare</w:t>
              </w:r>
            </w:ins>
          </w:p>
        </w:tc>
        <w:tc>
          <w:tcPr>
            <w:tcW w:w="1137" w:type="dxa"/>
            <w:gridSpan w:val="2"/>
            <w:vMerge/>
            <w:tcBorders>
              <w:left w:val="nil"/>
              <w:bottom w:val="nil"/>
              <w:right w:val="nil"/>
            </w:tcBorders>
          </w:tcPr>
          <w:p w:rsidR="00000E30" w:rsidRPr="003168A2" w:rsidRDefault="00000E30" w:rsidP="00000E30">
            <w:pPr>
              <w:pStyle w:val="TAL"/>
              <w:rPr>
                <w:ins w:id="24494" w:author="C1-175313_mapping_from_24890" w:date="2017-12-14T18:54:00Z"/>
                <w:lang w:eastAsia="en-US"/>
              </w:rPr>
            </w:pPr>
          </w:p>
        </w:tc>
      </w:tr>
    </w:tbl>
    <w:p w:rsidR="00000E30" w:rsidRPr="00BD0557" w:rsidRDefault="00000E30" w:rsidP="00000E30">
      <w:pPr>
        <w:pStyle w:val="TF"/>
        <w:rPr>
          <w:ins w:id="24495" w:author="C1-175313_mapping_from_24890" w:date="2017-12-14T18:54:00Z"/>
        </w:rPr>
      </w:pPr>
      <w:ins w:id="24496" w:author="C1-175313_mapping_from_24890" w:date="2017-12-14T18:54:00Z">
        <w:r w:rsidRPr="00BD0557">
          <w:t>Figure</w:t>
        </w:r>
      </w:ins>
      <w:ins w:id="24497" w:author="rapporteur_Christian_Herrero-Veron" w:date="2017-12-18T09:28:00Z">
        <w:r w:rsidRPr="003168A2">
          <w:t> </w:t>
        </w:r>
      </w:ins>
      <w:ins w:id="24498" w:author="rapporteur_Christian_Herrero-Veron" w:date="2017-12-18T09:27:00Z">
        <w:r>
          <w:t>9</w:t>
        </w:r>
      </w:ins>
      <w:ins w:id="24499" w:author="C1-175313_mapping_from_24890" w:date="2017-12-14T18:54:00Z">
        <w:r w:rsidRPr="00BD0557">
          <w:t>.</w:t>
        </w:r>
      </w:ins>
      <w:ins w:id="24500" w:author="rapporteur_Christian_Herrero-Veron" w:date="2017-12-18T13:07:00Z">
        <w:r w:rsidR="00C679E5">
          <w:t>8</w:t>
        </w:r>
      </w:ins>
      <w:ins w:id="24501" w:author="C1-175313_mapping_from_24890" w:date="2017-12-14T18:54:00Z">
        <w:r w:rsidRPr="00BD0557">
          <w:t>.3</w:t>
        </w:r>
      </w:ins>
      <w:ins w:id="24502" w:author="rapporteur_Christian_Herrero-Veron" w:date="2017-12-18T09:28:00Z">
        <w:r>
          <w:t>.</w:t>
        </w:r>
      </w:ins>
      <w:ins w:id="24503" w:author="C1-175313_mapping_from_24890" w:date="2017-12-14T18:54:00Z">
        <w:r w:rsidRPr="00BD0557">
          <w:t>1.1: 5GMM capability information element</w:t>
        </w:r>
      </w:ins>
    </w:p>
    <w:p w:rsidR="00000E30" w:rsidRDefault="00000E30" w:rsidP="00000E30">
      <w:pPr>
        <w:pStyle w:val="TH"/>
        <w:rPr>
          <w:ins w:id="24504" w:author="C1-175313_mapping_from_24890" w:date="2017-12-14T18:54:00Z"/>
        </w:rPr>
      </w:pPr>
      <w:ins w:id="24505" w:author="C1-175313_mapping_from_24890" w:date="2017-12-14T18:54:00Z">
        <w:r w:rsidRPr="003168A2">
          <w:t>Table</w:t>
        </w:r>
      </w:ins>
      <w:ins w:id="24506" w:author="rapporteur_Christian_Herrero-Veron" w:date="2017-12-18T09:28:00Z">
        <w:r w:rsidRPr="003168A2">
          <w:t> </w:t>
        </w:r>
        <w:r>
          <w:t>9</w:t>
        </w:r>
      </w:ins>
      <w:ins w:id="24507" w:author="C1-175313_mapping_from_24890" w:date="2017-12-14T18:54:00Z">
        <w:r>
          <w:t>.</w:t>
        </w:r>
      </w:ins>
      <w:ins w:id="24508" w:author="rapporteur_Christian_Herrero-Veron" w:date="2017-12-18T13:07:00Z">
        <w:r w:rsidR="00C679E5">
          <w:t>8</w:t>
        </w:r>
      </w:ins>
      <w:ins w:id="24509" w:author="C1-175313_mapping_from_24890" w:date="2017-12-14T18:54:00Z">
        <w:r>
          <w:t>.3</w:t>
        </w:r>
      </w:ins>
      <w:ins w:id="24510" w:author="rapporteur_Christian_Herrero-Veron" w:date="2017-12-18T09:28:00Z">
        <w:r>
          <w:t>.</w:t>
        </w:r>
      </w:ins>
      <w:ins w:id="24511" w:author="C1-175313_mapping_from_24890" w:date="2017-12-14T18:54:00Z">
        <w:r>
          <w:t>1.</w:t>
        </w:r>
      </w:ins>
      <w:ins w:id="24512" w:author="rapporteur_Christian_Herrero-Veron" w:date="2017-12-18T09:28:00Z">
        <w:r>
          <w:t>1</w:t>
        </w:r>
      </w:ins>
      <w:ins w:id="24513" w:author="C1-175313_mapping_from_24890" w:date="2017-12-14T18:54:00Z">
        <w:r w:rsidRPr="003168A2">
          <w:t xml:space="preserve">: </w:t>
        </w:r>
        <w:r>
          <w:t>5GMM</w:t>
        </w:r>
        <w:r w:rsidRPr="0029460A">
          <w:t xml:space="preserve"> capability</w:t>
        </w:r>
        <w:r w:rsidRPr="003168A2">
          <w:t xml:space="preserve"> information element</w:t>
        </w:r>
      </w:ins>
    </w:p>
    <w:p w:rsidR="00000E30" w:rsidRPr="003168A2" w:rsidRDefault="00000E30" w:rsidP="00000E30">
      <w:pPr>
        <w:pStyle w:val="TH"/>
        <w:rPr>
          <w:ins w:id="24514" w:author="C1-175313_mapping_from_24890" w:date="2017-12-14T18:54:00Z"/>
        </w:rPr>
      </w:pPr>
    </w:p>
    <w:tbl>
      <w:tblPr>
        <w:tblW w:w="0" w:type="auto"/>
        <w:jc w:val="center"/>
        <w:tblInd w:w="-20" w:type="dxa"/>
        <w:tblBorders>
          <w:top w:val="single" w:sz="4" w:space="0" w:color="auto"/>
          <w:left w:val="single" w:sz="4" w:space="0" w:color="auto"/>
          <w:bottom w:val="single" w:sz="4" w:space="0" w:color="auto"/>
          <w:right w:val="single" w:sz="4" w:space="0" w:color="auto"/>
        </w:tblBorders>
        <w:tblLayout w:type="fixed"/>
        <w:tblCellMar>
          <w:left w:w="28" w:type="dxa"/>
        </w:tblCellMar>
        <w:tblLook w:val="0000"/>
      </w:tblPr>
      <w:tblGrid>
        <w:gridCol w:w="8"/>
        <w:gridCol w:w="288"/>
        <w:gridCol w:w="284"/>
        <w:gridCol w:w="283"/>
        <w:gridCol w:w="236"/>
        <w:gridCol w:w="6014"/>
        <w:gridCol w:w="8"/>
      </w:tblGrid>
      <w:tr w:rsidR="00000E30" w:rsidRPr="003168A2" w:rsidTr="00000E30">
        <w:trPr>
          <w:gridBefore w:val="1"/>
          <w:wBefore w:w="8" w:type="dxa"/>
          <w:cantSplit/>
          <w:jc w:val="center"/>
          <w:ins w:id="24515" w:author="C1-175313_mapping_from_24890" w:date="2017-12-14T18:54:00Z"/>
        </w:trPr>
        <w:tc>
          <w:tcPr>
            <w:tcW w:w="7113" w:type="dxa"/>
            <w:gridSpan w:val="6"/>
          </w:tcPr>
          <w:p w:rsidR="00000E30" w:rsidRPr="003168A2" w:rsidRDefault="00000E30" w:rsidP="00000E30">
            <w:pPr>
              <w:pStyle w:val="TAL"/>
              <w:rPr>
                <w:ins w:id="24516" w:author="C1-175313_mapping_from_24890" w:date="2017-12-14T18:54:00Z"/>
                <w:lang w:eastAsia="en-US"/>
              </w:rPr>
            </w:pPr>
            <w:ins w:id="24517" w:author="C1-175313_mapping_from_24890" w:date="2017-12-14T18:54:00Z">
              <w:r w:rsidRPr="003168A2">
                <w:rPr>
                  <w:lang w:eastAsia="en-US"/>
                </w:rPr>
                <w:t>EP</w:t>
              </w:r>
              <w:r>
                <w:rPr>
                  <w:lang w:eastAsia="en-US"/>
                </w:rPr>
                <w:t>C NAS</w:t>
              </w:r>
              <w:r w:rsidRPr="003168A2">
                <w:rPr>
                  <w:lang w:eastAsia="en-US"/>
                </w:rPr>
                <w:t xml:space="preserve"> </w:t>
              </w:r>
              <w:r>
                <w:rPr>
                  <w:lang w:eastAsia="en-US"/>
                </w:rPr>
                <w:t>supported (</w:t>
              </w:r>
              <w:r>
                <w:rPr>
                  <w:lang w:val="es-ES" w:eastAsia="en-US"/>
                </w:rPr>
                <w:t>S1 mode</w:t>
              </w:r>
              <w:r>
                <w:rPr>
                  <w:lang w:eastAsia="en-US"/>
                </w:rPr>
                <w:t>)</w:t>
              </w:r>
              <w:r w:rsidRPr="003168A2">
                <w:rPr>
                  <w:lang w:eastAsia="en-US"/>
                </w:rPr>
                <w:t xml:space="preserve"> (octet 3, bit </w:t>
              </w:r>
              <w:r>
                <w:rPr>
                  <w:lang w:eastAsia="en-US"/>
                </w:rPr>
                <w:t>1</w:t>
              </w:r>
              <w:r w:rsidRPr="003168A2">
                <w:rPr>
                  <w:lang w:eastAsia="en-US"/>
                </w:rPr>
                <w:t>)</w:t>
              </w:r>
            </w:ins>
          </w:p>
        </w:tc>
      </w:tr>
      <w:tr w:rsidR="00000E30" w:rsidRPr="003168A2" w:rsidTr="00000E30">
        <w:trPr>
          <w:gridAfter w:val="1"/>
          <w:wAfter w:w="8" w:type="dxa"/>
          <w:cantSplit/>
          <w:jc w:val="center"/>
          <w:ins w:id="24518" w:author="C1-175313_mapping_from_24890" w:date="2017-12-14T18:54:00Z"/>
        </w:trPr>
        <w:tc>
          <w:tcPr>
            <w:tcW w:w="296" w:type="dxa"/>
            <w:gridSpan w:val="2"/>
          </w:tcPr>
          <w:p w:rsidR="00000E30" w:rsidRPr="003168A2" w:rsidRDefault="00000E30" w:rsidP="00000E30">
            <w:pPr>
              <w:pStyle w:val="TAC"/>
              <w:rPr>
                <w:ins w:id="24519" w:author="C1-175313_mapping_from_24890" w:date="2017-12-14T18:54:00Z"/>
                <w:lang w:eastAsia="en-US"/>
              </w:rPr>
            </w:pPr>
            <w:ins w:id="24520" w:author="C1-175313_mapping_from_24890" w:date="2017-12-14T18:54:00Z">
              <w:r w:rsidRPr="003168A2">
                <w:rPr>
                  <w:lang w:eastAsia="en-US"/>
                </w:rPr>
                <w:t>0</w:t>
              </w:r>
            </w:ins>
          </w:p>
        </w:tc>
        <w:tc>
          <w:tcPr>
            <w:tcW w:w="284" w:type="dxa"/>
          </w:tcPr>
          <w:p w:rsidR="00000E30" w:rsidRPr="003168A2" w:rsidRDefault="00000E30" w:rsidP="00000E30">
            <w:pPr>
              <w:pStyle w:val="TAC"/>
              <w:rPr>
                <w:ins w:id="24521" w:author="C1-175313_mapping_from_24890" w:date="2017-12-14T18:54:00Z"/>
                <w:lang w:eastAsia="en-US"/>
              </w:rPr>
            </w:pPr>
          </w:p>
        </w:tc>
        <w:tc>
          <w:tcPr>
            <w:tcW w:w="283" w:type="dxa"/>
          </w:tcPr>
          <w:p w:rsidR="00000E30" w:rsidRPr="003168A2" w:rsidRDefault="00000E30" w:rsidP="00000E30">
            <w:pPr>
              <w:pStyle w:val="TAC"/>
              <w:rPr>
                <w:ins w:id="24522" w:author="C1-175313_mapping_from_24890" w:date="2017-12-14T18:54:00Z"/>
                <w:lang w:eastAsia="en-US"/>
              </w:rPr>
            </w:pPr>
          </w:p>
        </w:tc>
        <w:tc>
          <w:tcPr>
            <w:tcW w:w="236" w:type="dxa"/>
          </w:tcPr>
          <w:p w:rsidR="00000E30" w:rsidRPr="003168A2" w:rsidRDefault="00000E30" w:rsidP="00000E30">
            <w:pPr>
              <w:pStyle w:val="TAC"/>
              <w:rPr>
                <w:ins w:id="24523" w:author="C1-175313_mapping_from_24890" w:date="2017-12-14T18:54:00Z"/>
                <w:lang w:eastAsia="en-US"/>
              </w:rPr>
            </w:pPr>
          </w:p>
        </w:tc>
        <w:tc>
          <w:tcPr>
            <w:tcW w:w="6014" w:type="dxa"/>
            <w:shd w:val="clear" w:color="auto" w:fill="auto"/>
          </w:tcPr>
          <w:p w:rsidR="00000E30" w:rsidRPr="003168A2" w:rsidRDefault="00000E30" w:rsidP="00000E30">
            <w:pPr>
              <w:pStyle w:val="TAL"/>
              <w:rPr>
                <w:ins w:id="24524" w:author="C1-175313_mapping_from_24890" w:date="2017-12-14T18:54:00Z"/>
                <w:lang w:eastAsia="en-US"/>
              </w:rPr>
            </w:pPr>
            <w:ins w:id="24525" w:author="C1-175313_mapping_from_24890" w:date="2017-12-14T18:54:00Z">
              <w:r>
                <w:rPr>
                  <w:lang w:eastAsia="en-US"/>
                </w:rPr>
                <w:t>S1 mode</w:t>
              </w:r>
              <w:r w:rsidRPr="003168A2">
                <w:rPr>
                  <w:lang w:eastAsia="en-US"/>
                </w:rPr>
                <w:t xml:space="preserve"> not supported</w:t>
              </w:r>
            </w:ins>
          </w:p>
        </w:tc>
      </w:tr>
      <w:tr w:rsidR="00000E30" w:rsidRPr="003168A2" w:rsidTr="00000E30">
        <w:trPr>
          <w:gridAfter w:val="1"/>
          <w:wAfter w:w="8" w:type="dxa"/>
          <w:cantSplit/>
          <w:jc w:val="center"/>
          <w:ins w:id="24526" w:author="C1-175313_mapping_from_24890" w:date="2017-12-14T18:54:00Z"/>
        </w:trPr>
        <w:tc>
          <w:tcPr>
            <w:tcW w:w="296" w:type="dxa"/>
            <w:gridSpan w:val="2"/>
          </w:tcPr>
          <w:p w:rsidR="00000E30" w:rsidRPr="003168A2" w:rsidRDefault="00000E30" w:rsidP="00000E30">
            <w:pPr>
              <w:pStyle w:val="TAC"/>
              <w:rPr>
                <w:ins w:id="24527" w:author="C1-175313_mapping_from_24890" w:date="2017-12-14T18:54:00Z"/>
                <w:lang w:eastAsia="en-US"/>
              </w:rPr>
            </w:pPr>
            <w:ins w:id="24528" w:author="C1-175313_mapping_from_24890" w:date="2017-12-14T18:54:00Z">
              <w:r w:rsidRPr="003168A2">
                <w:rPr>
                  <w:lang w:eastAsia="en-US"/>
                </w:rPr>
                <w:t>1</w:t>
              </w:r>
            </w:ins>
          </w:p>
        </w:tc>
        <w:tc>
          <w:tcPr>
            <w:tcW w:w="284" w:type="dxa"/>
          </w:tcPr>
          <w:p w:rsidR="00000E30" w:rsidRPr="003168A2" w:rsidRDefault="00000E30" w:rsidP="00000E30">
            <w:pPr>
              <w:pStyle w:val="TAC"/>
              <w:rPr>
                <w:ins w:id="24529" w:author="C1-175313_mapping_from_24890" w:date="2017-12-14T18:54:00Z"/>
                <w:lang w:eastAsia="en-US"/>
              </w:rPr>
            </w:pPr>
          </w:p>
        </w:tc>
        <w:tc>
          <w:tcPr>
            <w:tcW w:w="283" w:type="dxa"/>
          </w:tcPr>
          <w:p w:rsidR="00000E30" w:rsidRPr="003168A2" w:rsidRDefault="00000E30" w:rsidP="00000E30">
            <w:pPr>
              <w:pStyle w:val="TAC"/>
              <w:rPr>
                <w:ins w:id="24530" w:author="C1-175313_mapping_from_24890" w:date="2017-12-14T18:54:00Z"/>
                <w:lang w:eastAsia="en-US"/>
              </w:rPr>
            </w:pPr>
          </w:p>
        </w:tc>
        <w:tc>
          <w:tcPr>
            <w:tcW w:w="236" w:type="dxa"/>
          </w:tcPr>
          <w:p w:rsidR="00000E30" w:rsidRPr="003168A2" w:rsidRDefault="00000E30" w:rsidP="00000E30">
            <w:pPr>
              <w:pStyle w:val="TAC"/>
              <w:rPr>
                <w:ins w:id="24531" w:author="C1-175313_mapping_from_24890" w:date="2017-12-14T18:54:00Z"/>
                <w:lang w:eastAsia="en-US"/>
              </w:rPr>
            </w:pPr>
          </w:p>
        </w:tc>
        <w:tc>
          <w:tcPr>
            <w:tcW w:w="6014" w:type="dxa"/>
            <w:shd w:val="clear" w:color="auto" w:fill="auto"/>
          </w:tcPr>
          <w:p w:rsidR="00000E30" w:rsidRPr="003168A2" w:rsidRDefault="00000E30" w:rsidP="00000E30">
            <w:pPr>
              <w:pStyle w:val="TAL"/>
              <w:rPr>
                <w:ins w:id="24532" w:author="C1-175313_mapping_from_24890" w:date="2017-12-14T18:54:00Z"/>
                <w:lang w:eastAsia="en-US"/>
              </w:rPr>
            </w:pPr>
            <w:ins w:id="24533" w:author="C1-175313_mapping_from_24890" w:date="2017-12-14T18:54:00Z">
              <w:r>
                <w:rPr>
                  <w:lang w:eastAsia="en-US"/>
                </w:rPr>
                <w:t>S1 mode</w:t>
              </w:r>
              <w:r w:rsidRPr="003168A2">
                <w:rPr>
                  <w:lang w:eastAsia="en-US"/>
                </w:rPr>
                <w:t xml:space="preserve"> supported</w:t>
              </w:r>
            </w:ins>
          </w:p>
        </w:tc>
      </w:tr>
      <w:tr w:rsidR="00000E30" w:rsidRPr="003168A2" w:rsidTr="00000E30">
        <w:trPr>
          <w:gridBefore w:val="1"/>
          <w:wBefore w:w="8" w:type="dxa"/>
          <w:cantSplit/>
          <w:jc w:val="center"/>
          <w:ins w:id="24534" w:author="C1-175313_mapping_from_24890" w:date="2017-12-14T18:54:00Z"/>
        </w:trPr>
        <w:tc>
          <w:tcPr>
            <w:tcW w:w="7113" w:type="dxa"/>
            <w:gridSpan w:val="6"/>
          </w:tcPr>
          <w:p w:rsidR="00000E30" w:rsidRDefault="00000E30" w:rsidP="00000E30">
            <w:pPr>
              <w:pStyle w:val="TAL"/>
              <w:rPr>
                <w:ins w:id="24535" w:author="C1-175313_mapping_from_24890" w:date="2017-12-14T18:54:00Z"/>
                <w:lang w:eastAsia="en-US"/>
              </w:rPr>
            </w:pPr>
          </w:p>
          <w:p w:rsidR="00000E30" w:rsidRPr="003168A2" w:rsidRDefault="00000E30" w:rsidP="00000E30">
            <w:pPr>
              <w:pStyle w:val="TAL"/>
              <w:rPr>
                <w:ins w:id="24536" w:author="C1-175313_mapping_from_24890" w:date="2017-12-14T18:54:00Z"/>
                <w:lang w:eastAsia="en-US"/>
              </w:rPr>
            </w:pPr>
            <w:ins w:id="24537" w:author="C1-175313_mapping_from_24890" w:date="2017-12-14T18:54:00Z">
              <w:r w:rsidRPr="003168A2">
                <w:rPr>
                  <w:lang w:eastAsia="en-US"/>
                </w:rPr>
                <w:t>All</w:t>
              </w:r>
              <w:r>
                <w:rPr>
                  <w:lang w:eastAsia="en-US"/>
                </w:rPr>
                <w:t xml:space="preserve"> </w:t>
              </w:r>
              <w:r w:rsidRPr="003168A2">
                <w:rPr>
                  <w:lang w:eastAsia="en-US"/>
                </w:rPr>
                <w:t xml:space="preserve">other bits in octet </w:t>
              </w:r>
              <w:r>
                <w:rPr>
                  <w:lang w:eastAsia="en-US"/>
                </w:rPr>
                <w:t>3</w:t>
              </w:r>
              <w:r w:rsidRPr="003168A2">
                <w:rPr>
                  <w:lang w:eastAsia="en-US"/>
                </w:rPr>
                <w:t xml:space="preserve"> to 15 are spare and shall be coded as zero, if the respective octet is included in the information element.</w:t>
              </w:r>
            </w:ins>
          </w:p>
        </w:tc>
      </w:tr>
    </w:tbl>
    <w:p w:rsidR="00000E30" w:rsidRPr="003168A2" w:rsidRDefault="00000E30" w:rsidP="00000E30">
      <w:pPr>
        <w:rPr>
          <w:ins w:id="24538" w:author="C1-175313_mapping_from_24890" w:date="2017-12-14T18:54:00Z"/>
        </w:rPr>
      </w:pPr>
    </w:p>
    <w:p w:rsidR="003C0F9E" w:rsidRDefault="00162F52">
      <w:pPr>
        <w:pStyle w:val="Heading4"/>
        <w:rPr>
          <w:ins w:id="24539" w:author="C1-175313_mapping_from_24890" w:date="2017-12-14T18:54:00Z"/>
        </w:rPr>
        <w:pPrChange w:id="24540" w:author="rapporteur_Christian_Herrero-Veron" w:date="2017-12-14T21:42:00Z">
          <w:pPr>
            <w:pStyle w:val="Heading3"/>
          </w:pPr>
        </w:pPrChange>
      </w:pPr>
      <w:bookmarkStart w:id="24541" w:name="_Toc501356232"/>
      <w:bookmarkStart w:id="24542" w:name="_Toc501367322"/>
      <w:bookmarkStart w:id="24543" w:name="_Toc501369335"/>
      <w:bookmarkStart w:id="24544" w:name="_Toc501373781"/>
      <w:bookmarkStart w:id="24545" w:name="_Toc501376582"/>
      <w:bookmarkStart w:id="24546" w:name="_Toc501377712"/>
      <w:bookmarkStart w:id="24547" w:name="_Toc501378269"/>
      <w:bookmarkStart w:id="24548" w:name="_Toc501395438"/>
      <w:bookmarkStart w:id="24549" w:name="_Toc501395995"/>
      <w:bookmarkStart w:id="24550" w:name="_Toc501442905"/>
      <w:bookmarkStart w:id="24551" w:name="_Toc501575258"/>
      <w:bookmarkStart w:id="24552" w:name="_Toc501576565"/>
      <w:ins w:id="24553" w:author="rapporteur_Christian_Herrero-Veron" w:date="2017-12-14T21:41:00Z">
        <w:r>
          <w:t>9</w:t>
        </w:r>
      </w:ins>
      <w:ins w:id="24554" w:author="C1-175313_mapping_from_24890" w:date="2017-12-14T18:54:00Z">
        <w:r>
          <w:t>.</w:t>
        </w:r>
      </w:ins>
      <w:ins w:id="24555" w:author="rapporteur_Christian_Herrero-Veron" w:date="2017-12-18T13:07:00Z">
        <w:r w:rsidR="00C679E5">
          <w:t>8</w:t>
        </w:r>
      </w:ins>
      <w:ins w:id="24556" w:author="C1-175313_mapping_from_24890" w:date="2017-12-14T18:54:00Z">
        <w:r>
          <w:t>.</w:t>
        </w:r>
      </w:ins>
      <w:ins w:id="24557" w:author="rapporteur_Christian_Herrero-Veron" w:date="2017-12-14T21:41:00Z">
        <w:r>
          <w:t>3.</w:t>
        </w:r>
      </w:ins>
      <w:ins w:id="24558" w:author="rapporteur_Christian_Herrero-Veron" w:date="2017-12-18T09:28:00Z">
        <w:r w:rsidR="00000E30">
          <w:t>2</w:t>
        </w:r>
      </w:ins>
      <w:ins w:id="24559" w:author="C1-175313_mapping_from_24890" w:date="2017-12-14T18:54:00Z">
        <w:r>
          <w:tab/>
          <w:t>5G</w:t>
        </w:r>
        <w:r w:rsidRPr="003168A2">
          <w:t>MM cause</w:t>
        </w:r>
        <w:bookmarkEnd w:id="24541"/>
        <w:bookmarkEnd w:id="24542"/>
        <w:bookmarkEnd w:id="24543"/>
        <w:bookmarkEnd w:id="24544"/>
        <w:bookmarkEnd w:id="24545"/>
        <w:bookmarkEnd w:id="24546"/>
        <w:bookmarkEnd w:id="24547"/>
        <w:bookmarkEnd w:id="24548"/>
        <w:bookmarkEnd w:id="24549"/>
        <w:bookmarkEnd w:id="24550"/>
        <w:bookmarkEnd w:id="24551"/>
        <w:bookmarkEnd w:id="24552"/>
      </w:ins>
    </w:p>
    <w:p w:rsidR="00162F52" w:rsidRPr="003168A2" w:rsidRDefault="00162F52" w:rsidP="00162F52">
      <w:pPr>
        <w:rPr>
          <w:ins w:id="24560" w:author="C1-175313_mapping_from_24890" w:date="2017-12-14T18:54:00Z"/>
        </w:rPr>
      </w:pPr>
      <w:ins w:id="24561" w:author="C1-175313_mapping_from_24890" w:date="2017-12-14T18:54:00Z">
        <w:r>
          <w:t>The purpose of the 5G</w:t>
        </w:r>
        <w:r w:rsidRPr="003168A2">
          <w:t>MM cause information element is</w:t>
        </w:r>
        <w:r>
          <w:t xml:space="preserve"> to indicate the reason why a 5G</w:t>
        </w:r>
        <w:r w:rsidRPr="003168A2">
          <w:t>MM request from the UE is rejected by the network.</w:t>
        </w:r>
      </w:ins>
    </w:p>
    <w:p w:rsidR="00162F52" w:rsidRPr="003168A2" w:rsidRDefault="00162F52" w:rsidP="00162F52">
      <w:pPr>
        <w:rPr>
          <w:ins w:id="24562" w:author="C1-175313_mapping_from_24890" w:date="2017-12-14T18:54:00Z"/>
        </w:rPr>
      </w:pPr>
      <w:ins w:id="24563" w:author="C1-175313_mapping_from_24890" w:date="2017-12-14T18:54:00Z">
        <w:r>
          <w:t>The 5G</w:t>
        </w:r>
        <w:r w:rsidRPr="003168A2">
          <w:t>MM cause information element is coded as shown in figure </w:t>
        </w:r>
      </w:ins>
      <w:ins w:id="24564" w:author="rapporteur_Christian_Herrero-Veron" w:date="2017-12-14T21:41:00Z">
        <w:r>
          <w:t>9</w:t>
        </w:r>
      </w:ins>
      <w:ins w:id="24565" w:author="C1-175313_mapping_from_24890" w:date="2017-12-14T18:54:00Z">
        <w:r w:rsidRPr="003168A2">
          <w:t>.</w:t>
        </w:r>
      </w:ins>
      <w:ins w:id="24566" w:author="rapporteur_Christian_Herrero-Veron" w:date="2017-12-18T13:07:00Z">
        <w:r w:rsidR="00C679E5">
          <w:t>8</w:t>
        </w:r>
      </w:ins>
      <w:ins w:id="24567" w:author="C1-175313_mapping_from_24890" w:date="2017-12-14T18:54:00Z">
        <w:r w:rsidRPr="003168A2">
          <w:t>.3.</w:t>
        </w:r>
      </w:ins>
      <w:ins w:id="24568" w:author="rapporteur_Christian_Herrero-Veron" w:date="2017-12-14T21:42:00Z">
        <w:r>
          <w:t>1.</w:t>
        </w:r>
      </w:ins>
      <w:ins w:id="24569" w:author="rapporteur_Christian_Herrero-Veron" w:date="2017-12-18T09:29:00Z">
        <w:r w:rsidR="00000E30">
          <w:t>2</w:t>
        </w:r>
      </w:ins>
      <w:ins w:id="24570" w:author="C1-175313_mapping_from_24890" w:date="2017-12-14T18:54:00Z">
        <w:r w:rsidRPr="003168A2">
          <w:t xml:space="preserve"> and table </w:t>
        </w:r>
      </w:ins>
      <w:ins w:id="24571" w:author="rapporteur_Christian_Herrero-Veron" w:date="2017-12-14T21:41:00Z">
        <w:r>
          <w:t>9</w:t>
        </w:r>
      </w:ins>
      <w:ins w:id="24572" w:author="C1-175313_mapping_from_24890" w:date="2017-12-14T18:54:00Z">
        <w:r w:rsidRPr="003168A2">
          <w:t>.</w:t>
        </w:r>
      </w:ins>
      <w:ins w:id="24573" w:author="rapporteur_Christian_Herrero-Veron" w:date="2017-12-18T13:07:00Z">
        <w:r w:rsidR="00C679E5">
          <w:t>8</w:t>
        </w:r>
      </w:ins>
      <w:ins w:id="24574" w:author="C1-175313_mapping_from_24890" w:date="2017-12-14T18:54:00Z">
        <w:r w:rsidRPr="003168A2">
          <w:t>.3.</w:t>
        </w:r>
      </w:ins>
      <w:ins w:id="24575" w:author="rapporteur_Christian_Herrero-Veron" w:date="2017-12-14T21:42:00Z">
        <w:r>
          <w:t>1.</w:t>
        </w:r>
      </w:ins>
      <w:ins w:id="24576" w:author="rapporteur_Christian_Herrero-Veron" w:date="2017-12-18T09:29:00Z">
        <w:r w:rsidR="00000E30">
          <w:t>2</w:t>
        </w:r>
      </w:ins>
      <w:ins w:id="24577" w:author="C1-175313_mapping_from_24890" w:date="2017-12-14T18:54:00Z">
        <w:r w:rsidRPr="003168A2">
          <w:t>.</w:t>
        </w:r>
      </w:ins>
    </w:p>
    <w:p w:rsidR="00162F52" w:rsidRPr="003168A2" w:rsidRDefault="00162F52" w:rsidP="00162F52">
      <w:pPr>
        <w:rPr>
          <w:ins w:id="24578" w:author="C1-175313_mapping_from_24890" w:date="2017-12-14T18:54:00Z"/>
        </w:rPr>
      </w:pPr>
      <w:ins w:id="24579" w:author="C1-175313_mapping_from_24890" w:date="2017-12-14T18:54:00Z">
        <w:r>
          <w:t>The 5G</w:t>
        </w:r>
        <w:r w:rsidRPr="003168A2">
          <w:t>MM cause is a type 3 information element with 2 octets length.</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709"/>
        <w:gridCol w:w="781"/>
        <w:gridCol w:w="780"/>
        <w:gridCol w:w="779"/>
        <w:gridCol w:w="496"/>
        <w:gridCol w:w="709"/>
        <w:gridCol w:w="993"/>
        <w:gridCol w:w="708"/>
        <w:gridCol w:w="1560"/>
      </w:tblGrid>
      <w:tr w:rsidR="00162F52" w:rsidRPr="003168A2" w:rsidTr="006B6569">
        <w:trPr>
          <w:cantSplit/>
          <w:jc w:val="center"/>
          <w:ins w:id="24580" w:author="C1-175313_mapping_from_24890" w:date="2017-12-14T18:54:00Z"/>
        </w:trPr>
        <w:tc>
          <w:tcPr>
            <w:tcW w:w="709" w:type="dxa"/>
            <w:tcBorders>
              <w:top w:val="nil"/>
              <w:left w:val="nil"/>
              <w:bottom w:val="nil"/>
              <w:right w:val="nil"/>
            </w:tcBorders>
          </w:tcPr>
          <w:p w:rsidR="00162F52" w:rsidRPr="003168A2" w:rsidRDefault="00162F52" w:rsidP="006B6569">
            <w:pPr>
              <w:pStyle w:val="TAC"/>
              <w:rPr>
                <w:ins w:id="24581" w:author="C1-175313_mapping_from_24890" w:date="2017-12-14T18:54:00Z"/>
                <w:lang w:eastAsia="en-US"/>
              </w:rPr>
            </w:pPr>
            <w:ins w:id="24582" w:author="C1-175313_mapping_from_24890" w:date="2017-12-14T18:54:00Z">
              <w:r w:rsidRPr="003168A2">
                <w:rPr>
                  <w:lang w:eastAsia="en-US"/>
                </w:rPr>
                <w:t>8</w:t>
              </w:r>
            </w:ins>
          </w:p>
        </w:tc>
        <w:tc>
          <w:tcPr>
            <w:tcW w:w="781" w:type="dxa"/>
            <w:tcBorders>
              <w:top w:val="nil"/>
              <w:left w:val="nil"/>
              <w:bottom w:val="nil"/>
              <w:right w:val="nil"/>
            </w:tcBorders>
          </w:tcPr>
          <w:p w:rsidR="00162F52" w:rsidRPr="003168A2" w:rsidRDefault="00162F52" w:rsidP="006B6569">
            <w:pPr>
              <w:pStyle w:val="TAC"/>
              <w:rPr>
                <w:ins w:id="24583" w:author="C1-175313_mapping_from_24890" w:date="2017-12-14T18:54:00Z"/>
                <w:lang w:eastAsia="en-US"/>
              </w:rPr>
            </w:pPr>
            <w:ins w:id="24584" w:author="C1-175313_mapping_from_24890" w:date="2017-12-14T18:54:00Z">
              <w:r w:rsidRPr="003168A2">
                <w:rPr>
                  <w:lang w:eastAsia="en-US"/>
                </w:rPr>
                <w:t>7</w:t>
              </w:r>
            </w:ins>
          </w:p>
        </w:tc>
        <w:tc>
          <w:tcPr>
            <w:tcW w:w="780" w:type="dxa"/>
            <w:tcBorders>
              <w:top w:val="nil"/>
              <w:left w:val="nil"/>
              <w:bottom w:val="nil"/>
              <w:right w:val="nil"/>
            </w:tcBorders>
          </w:tcPr>
          <w:p w:rsidR="00162F52" w:rsidRPr="003168A2" w:rsidRDefault="00162F52" w:rsidP="006B6569">
            <w:pPr>
              <w:pStyle w:val="TAC"/>
              <w:rPr>
                <w:ins w:id="24585" w:author="C1-175313_mapping_from_24890" w:date="2017-12-14T18:54:00Z"/>
                <w:lang w:eastAsia="en-US"/>
              </w:rPr>
            </w:pPr>
            <w:ins w:id="24586" w:author="C1-175313_mapping_from_24890" w:date="2017-12-14T18:54:00Z">
              <w:r w:rsidRPr="003168A2">
                <w:rPr>
                  <w:lang w:eastAsia="en-US"/>
                </w:rPr>
                <w:t>6</w:t>
              </w:r>
            </w:ins>
          </w:p>
        </w:tc>
        <w:tc>
          <w:tcPr>
            <w:tcW w:w="779" w:type="dxa"/>
            <w:tcBorders>
              <w:top w:val="nil"/>
              <w:left w:val="nil"/>
              <w:bottom w:val="nil"/>
              <w:right w:val="nil"/>
            </w:tcBorders>
          </w:tcPr>
          <w:p w:rsidR="00162F52" w:rsidRPr="003168A2" w:rsidRDefault="00162F52" w:rsidP="006B6569">
            <w:pPr>
              <w:pStyle w:val="TAC"/>
              <w:rPr>
                <w:ins w:id="24587" w:author="C1-175313_mapping_from_24890" w:date="2017-12-14T18:54:00Z"/>
                <w:lang w:eastAsia="en-US"/>
              </w:rPr>
            </w:pPr>
            <w:ins w:id="24588" w:author="C1-175313_mapping_from_24890" w:date="2017-12-14T18:54:00Z">
              <w:r w:rsidRPr="003168A2">
                <w:rPr>
                  <w:lang w:eastAsia="en-US"/>
                </w:rPr>
                <w:t>5</w:t>
              </w:r>
            </w:ins>
          </w:p>
        </w:tc>
        <w:tc>
          <w:tcPr>
            <w:tcW w:w="496" w:type="dxa"/>
            <w:tcBorders>
              <w:top w:val="nil"/>
              <w:left w:val="nil"/>
              <w:bottom w:val="nil"/>
              <w:right w:val="nil"/>
            </w:tcBorders>
          </w:tcPr>
          <w:p w:rsidR="00162F52" w:rsidRPr="003168A2" w:rsidRDefault="00162F52" w:rsidP="006B6569">
            <w:pPr>
              <w:pStyle w:val="TAC"/>
              <w:rPr>
                <w:ins w:id="24589" w:author="C1-175313_mapping_from_24890" w:date="2017-12-14T18:54:00Z"/>
                <w:lang w:eastAsia="en-US"/>
              </w:rPr>
            </w:pPr>
            <w:ins w:id="24590" w:author="C1-175313_mapping_from_24890" w:date="2017-12-14T18:54:00Z">
              <w:r w:rsidRPr="003168A2">
                <w:rPr>
                  <w:lang w:eastAsia="en-US"/>
                </w:rPr>
                <w:t>4</w:t>
              </w:r>
            </w:ins>
          </w:p>
        </w:tc>
        <w:tc>
          <w:tcPr>
            <w:tcW w:w="709" w:type="dxa"/>
            <w:tcBorders>
              <w:top w:val="nil"/>
              <w:left w:val="nil"/>
              <w:bottom w:val="nil"/>
              <w:right w:val="nil"/>
            </w:tcBorders>
          </w:tcPr>
          <w:p w:rsidR="00162F52" w:rsidRPr="003168A2" w:rsidRDefault="00162F52" w:rsidP="006B6569">
            <w:pPr>
              <w:pStyle w:val="TAC"/>
              <w:rPr>
                <w:ins w:id="24591" w:author="C1-175313_mapping_from_24890" w:date="2017-12-14T18:54:00Z"/>
                <w:lang w:eastAsia="en-US"/>
              </w:rPr>
            </w:pPr>
            <w:ins w:id="24592" w:author="C1-175313_mapping_from_24890" w:date="2017-12-14T18:54:00Z">
              <w:r w:rsidRPr="003168A2">
                <w:rPr>
                  <w:lang w:eastAsia="en-US"/>
                </w:rPr>
                <w:t>3</w:t>
              </w:r>
            </w:ins>
          </w:p>
        </w:tc>
        <w:tc>
          <w:tcPr>
            <w:tcW w:w="993" w:type="dxa"/>
            <w:tcBorders>
              <w:top w:val="nil"/>
              <w:left w:val="nil"/>
              <w:bottom w:val="nil"/>
              <w:right w:val="nil"/>
            </w:tcBorders>
          </w:tcPr>
          <w:p w:rsidR="00162F52" w:rsidRPr="003168A2" w:rsidRDefault="00162F52" w:rsidP="006B6569">
            <w:pPr>
              <w:pStyle w:val="TAC"/>
              <w:rPr>
                <w:ins w:id="24593" w:author="C1-175313_mapping_from_24890" w:date="2017-12-14T18:54:00Z"/>
                <w:lang w:eastAsia="en-US"/>
              </w:rPr>
            </w:pPr>
            <w:ins w:id="24594" w:author="C1-175313_mapping_from_24890" w:date="2017-12-14T18:54:00Z">
              <w:r w:rsidRPr="003168A2">
                <w:rPr>
                  <w:lang w:eastAsia="en-US"/>
                </w:rPr>
                <w:t>2</w:t>
              </w:r>
            </w:ins>
          </w:p>
        </w:tc>
        <w:tc>
          <w:tcPr>
            <w:tcW w:w="708" w:type="dxa"/>
            <w:tcBorders>
              <w:top w:val="nil"/>
              <w:left w:val="nil"/>
              <w:bottom w:val="nil"/>
              <w:right w:val="nil"/>
            </w:tcBorders>
          </w:tcPr>
          <w:p w:rsidR="00162F52" w:rsidRPr="003168A2" w:rsidRDefault="00162F52" w:rsidP="006B6569">
            <w:pPr>
              <w:pStyle w:val="TAC"/>
              <w:rPr>
                <w:ins w:id="24595" w:author="C1-175313_mapping_from_24890" w:date="2017-12-14T18:54:00Z"/>
                <w:lang w:eastAsia="en-US"/>
              </w:rPr>
            </w:pPr>
            <w:ins w:id="24596" w:author="C1-175313_mapping_from_24890" w:date="2017-12-14T18:54:00Z">
              <w:r w:rsidRPr="003168A2">
                <w:rPr>
                  <w:lang w:eastAsia="en-US"/>
                </w:rPr>
                <w:t>1</w:t>
              </w:r>
            </w:ins>
          </w:p>
        </w:tc>
        <w:tc>
          <w:tcPr>
            <w:tcW w:w="1560" w:type="dxa"/>
            <w:tcBorders>
              <w:top w:val="nil"/>
              <w:left w:val="nil"/>
              <w:bottom w:val="nil"/>
              <w:right w:val="nil"/>
            </w:tcBorders>
          </w:tcPr>
          <w:p w:rsidR="00162F52" w:rsidRPr="003168A2" w:rsidRDefault="00162F52" w:rsidP="006B6569">
            <w:pPr>
              <w:pStyle w:val="TAL"/>
              <w:rPr>
                <w:ins w:id="24597" w:author="C1-175313_mapping_from_24890" w:date="2017-12-14T18:54:00Z"/>
                <w:lang w:eastAsia="en-US"/>
              </w:rPr>
            </w:pPr>
          </w:p>
        </w:tc>
      </w:tr>
      <w:tr w:rsidR="00162F52" w:rsidRPr="003168A2" w:rsidTr="006B6569">
        <w:trPr>
          <w:cantSplit/>
          <w:jc w:val="center"/>
          <w:ins w:id="24598" w:author="C1-175313_mapping_from_24890" w:date="2017-12-14T18:54:00Z"/>
        </w:trPr>
        <w:tc>
          <w:tcPr>
            <w:tcW w:w="5955" w:type="dxa"/>
            <w:gridSpan w:val="8"/>
            <w:tcBorders>
              <w:top w:val="single" w:sz="4" w:space="0" w:color="auto"/>
              <w:bottom w:val="single" w:sz="4" w:space="0" w:color="auto"/>
              <w:right w:val="single" w:sz="4" w:space="0" w:color="auto"/>
            </w:tcBorders>
          </w:tcPr>
          <w:p w:rsidR="00162F52" w:rsidRPr="003168A2" w:rsidRDefault="00162F52" w:rsidP="006B6569">
            <w:pPr>
              <w:pStyle w:val="TAC"/>
              <w:rPr>
                <w:ins w:id="24599" w:author="C1-175313_mapping_from_24890" w:date="2017-12-14T18:54:00Z"/>
                <w:lang w:eastAsia="en-US"/>
              </w:rPr>
            </w:pPr>
            <w:ins w:id="24600" w:author="C1-175313_mapping_from_24890" w:date="2017-12-14T18:54:00Z">
              <w:r>
                <w:rPr>
                  <w:lang w:eastAsia="en-US"/>
                </w:rPr>
                <w:t>5G</w:t>
              </w:r>
              <w:r w:rsidRPr="003168A2">
                <w:rPr>
                  <w:lang w:eastAsia="en-US"/>
                </w:rPr>
                <w:t>MM cause IEI</w:t>
              </w:r>
            </w:ins>
          </w:p>
        </w:tc>
        <w:tc>
          <w:tcPr>
            <w:tcW w:w="1560" w:type="dxa"/>
            <w:tcBorders>
              <w:top w:val="nil"/>
              <w:left w:val="nil"/>
              <w:bottom w:val="nil"/>
              <w:right w:val="nil"/>
            </w:tcBorders>
          </w:tcPr>
          <w:p w:rsidR="00162F52" w:rsidRPr="003168A2" w:rsidRDefault="00162F52" w:rsidP="006B6569">
            <w:pPr>
              <w:pStyle w:val="TAL"/>
              <w:rPr>
                <w:ins w:id="24601" w:author="C1-175313_mapping_from_24890" w:date="2017-12-14T18:54:00Z"/>
                <w:lang w:eastAsia="en-US"/>
              </w:rPr>
            </w:pPr>
            <w:ins w:id="24602" w:author="C1-175313_mapping_from_24890" w:date="2017-12-14T18:54:00Z">
              <w:r w:rsidRPr="003168A2">
                <w:rPr>
                  <w:lang w:eastAsia="en-US"/>
                </w:rPr>
                <w:t>octet 1</w:t>
              </w:r>
            </w:ins>
          </w:p>
        </w:tc>
      </w:tr>
      <w:tr w:rsidR="00162F52" w:rsidRPr="003168A2" w:rsidTr="006B6569">
        <w:trPr>
          <w:cantSplit/>
          <w:jc w:val="center"/>
          <w:ins w:id="24603" w:author="C1-175313_mapping_from_24890" w:date="2017-12-14T18:54:00Z"/>
        </w:trPr>
        <w:tc>
          <w:tcPr>
            <w:tcW w:w="5955" w:type="dxa"/>
            <w:gridSpan w:val="8"/>
            <w:tcBorders>
              <w:top w:val="single" w:sz="4" w:space="0" w:color="auto"/>
              <w:right w:val="single" w:sz="4" w:space="0" w:color="auto"/>
            </w:tcBorders>
          </w:tcPr>
          <w:p w:rsidR="00162F52" w:rsidRPr="003168A2" w:rsidRDefault="00162F52" w:rsidP="006B6569">
            <w:pPr>
              <w:pStyle w:val="TAC"/>
              <w:rPr>
                <w:ins w:id="24604" w:author="C1-175313_mapping_from_24890" w:date="2017-12-14T18:54:00Z"/>
                <w:lang w:eastAsia="en-US"/>
              </w:rPr>
            </w:pPr>
            <w:ins w:id="24605" w:author="C1-175313_mapping_from_24890" w:date="2017-12-14T18:54:00Z">
              <w:r w:rsidRPr="003168A2">
                <w:rPr>
                  <w:lang w:eastAsia="en-US"/>
                </w:rPr>
                <w:t>Cause value</w:t>
              </w:r>
            </w:ins>
          </w:p>
        </w:tc>
        <w:tc>
          <w:tcPr>
            <w:tcW w:w="1560" w:type="dxa"/>
            <w:tcBorders>
              <w:top w:val="nil"/>
              <w:left w:val="nil"/>
              <w:bottom w:val="nil"/>
              <w:right w:val="nil"/>
            </w:tcBorders>
          </w:tcPr>
          <w:p w:rsidR="00162F52" w:rsidRPr="003168A2" w:rsidRDefault="00162F52" w:rsidP="006B6569">
            <w:pPr>
              <w:pStyle w:val="TAL"/>
              <w:rPr>
                <w:ins w:id="24606" w:author="C1-175313_mapping_from_24890" w:date="2017-12-14T18:54:00Z"/>
                <w:lang w:eastAsia="en-US"/>
              </w:rPr>
            </w:pPr>
            <w:ins w:id="24607" w:author="C1-175313_mapping_from_24890" w:date="2017-12-14T18:54:00Z">
              <w:r w:rsidRPr="003168A2">
                <w:rPr>
                  <w:lang w:eastAsia="en-US"/>
                </w:rPr>
                <w:t>octet 2</w:t>
              </w:r>
            </w:ins>
          </w:p>
        </w:tc>
      </w:tr>
    </w:tbl>
    <w:p w:rsidR="00162F52" w:rsidRPr="00BD0557" w:rsidRDefault="00162F52" w:rsidP="00162F52">
      <w:pPr>
        <w:pStyle w:val="TF"/>
        <w:rPr>
          <w:ins w:id="24608" w:author="C1-175313_mapping_from_24890" w:date="2017-12-14T18:54:00Z"/>
        </w:rPr>
      </w:pPr>
      <w:ins w:id="24609" w:author="C1-175313_mapping_from_24890" w:date="2017-12-14T18:54:00Z">
        <w:r w:rsidRPr="00BD0557">
          <w:t>Figure </w:t>
        </w:r>
      </w:ins>
      <w:ins w:id="24610" w:author="rapporteur_Christian_Herrero-Veron" w:date="2017-12-14T21:42:00Z">
        <w:r>
          <w:t>9</w:t>
        </w:r>
      </w:ins>
      <w:ins w:id="24611" w:author="C1-175313_mapping_from_24890" w:date="2017-12-14T18:54:00Z">
        <w:r w:rsidRPr="00BD0557">
          <w:t>.</w:t>
        </w:r>
      </w:ins>
      <w:ins w:id="24612" w:author="rapporteur_Christian_Herrero-Veron" w:date="2017-12-18T13:07:00Z">
        <w:r w:rsidR="00C679E5">
          <w:t>8</w:t>
        </w:r>
      </w:ins>
      <w:ins w:id="24613" w:author="C1-175313_mapping_from_24890" w:date="2017-12-14T18:54:00Z">
        <w:r w:rsidRPr="00BD0557">
          <w:t>.</w:t>
        </w:r>
      </w:ins>
      <w:ins w:id="24614" w:author="rapporteur_Christian_Herrero-Veron" w:date="2017-12-14T21:42:00Z">
        <w:r>
          <w:t>3</w:t>
        </w:r>
      </w:ins>
      <w:ins w:id="24615" w:author="C1-175313_mapping_from_24890" w:date="2017-12-14T18:54:00Z">
        <w:r w:rsidRPr="00BD0557">
          <w:t>.</w:t>
        </w:r>
      </w:ins>
      <w:ins w:id="24616" w:author="rapporteur_Christian_Herrero-Veron" w:date="2017-12-14T21:42:00Z">
        <w:r>
          <w:t>1.</w:t>
        </w:r>
      </w:ins>
      <w:ins w:id="24617" w:author="rapporteur_Christian_Herrero-Veron" w:date="2017-12-18T09:29:00Z">
        <w:r w:rsidR="00000E30">
          <w:t>2</w:t>
        </w:r>
      </w:ins>
      <w:ins w:id="24618" w:author="C1-175313_mapping_from_24890" w:date="2017-12-14T18:54:00Z">
        <w:r w:rsidRPr="00BD0557">
          <w:t>: 5GMM cause information element</w:t>
        </w:r>
      </w:ins>
    </w:p>
    <w:p w:rsidR="00162F52" w:rsidRPr="003168A2" w:rsidRDefault="00162F52" w:rsidP="00162F52">
      <w:pPr>
        <w:pStyle w:val="TH"/>
        <w:rPr>
          <w:ins w:id="24619" w:author="C1-175313_mapping_from_24890" w:date="2017-12-14T18:54:00Z"/>
          <w:lang w:val="fr-FR"/>
        </w:rPr>
      </w:pPr>
      <w:ins w:id="24620" w:author="C1-175313_mapping_from_24890" w:date="2017-12-14T18:54:00Z">
        <w:r w:rsidRPr="003168A2">
          <w:rPr>
            <w:lang w:val="fr-FR"/>
          </w:rPr>
          <w:t>Table</w:t>
        </w:r>
        <w:r w:rsidRPr="003168A2">
          <w:t> </w:t>
        </w:r>
      </w:ins>
      <w:ins w:id="24621" w:author="rapporteur_Christian_Herrero-Veron" w:date="2017-12-14T21:42:00Z">
        <w:r>
          <w:t>9</w:t>
        </w:r>
      </w:ins>
      <w:ins w:id="24622" w:author="C1-175313_mapping_from_24890" w:date="2017-12-14T18:54:00Z">
        <w:r>
          <w:t>.</w:t>
        </w:r>
      </w:ins>
      <w:ins w:id="24623" w:author="rapporteur_Christian_Herrero-Veron" w:date="2017-12-18T13:07:00Z">
        <w:r w:rsidR="00C679E5">
          <w:t>8</w:t>
        </w:r>
      </w:ins>
      <w:ins w:id="24624" w:author="C1-175313_mapping_from_24890" w:date="2017-12-14T18:54:00Z">
        <w:r>
          <w:t>.</w:t>
        </w:r>
      </w:ins>
      <w:ins w:id="24625" w:author="rapporteur_Christian_Herrero-Veron" w:date="2017-12-14T21:42:00Z">
        <w:r>
          <w:t>3</w:t>
        </w:r>
      </w:ins>
      <w:ins w:id="24626" w:author="C1-175313_mapping_from_24890" w:date="2017-12-14T18:54:00Z">
        <w:r>
          <w:rPr>
            <w:lang w:val="fr-FR"/>
          </w:rPr>
          <w:t>.</w:t>
        </w:r>
      </w:ins>
      <w:ins w:id="24627" w:author="rapporteur_Christian_Herrero-Veron" w:date="2017-12-14T21:42:00Z">
        <w:r>
          <w:rPr>
            <w:lang w:val="fr-FR"/>
          </w:rPr>
          <w:t>1.</w:t>
        </w:r>
      </w:ins>
      <w:ins w:id="24628" w:author="rapporteur_Christian_Herrero-Veron" w:date="2017-12-18T09:29:00Z">
        <w:r w:rsidR="00000E30">
          <w:rPr>
            <w:lang w:val="fr-FR"/>
          </w:rPr>
          <w:t>2</w:t>
        </w:r>
      </w:ins>
      <w:ins w:id="24629" w:author="rapporteur_Christian_Herrero-Veron" w:date="2017-12-18T21:12:00Z">
        <w:r w:rsidR="00DF27D7">
          <w:rPr>
            <w:lang w:val="fr-FR"/>
          </w:rPr>
          <w:t> </w:t>
        </w:r>
      </w:ins>
      <w:ins w:id="24630" w:author="C1-175313_mapping_from_24890" w:date="2017-12-14T18:54:00Z">
        <w:r>
          <w:rPr>
            <w:lang w:val="fr-FR"/>
          </w:rPr>
          <w:t>: 5G</w:t>
        </w:r>
        <w:r w:rsidRPr="003168A2">
          <w:rPr>
            <w:lang w:val="fr-FR"/>
          </w:rPr>
          <w:t>MM cause information element</w:t>
        </w:r>
      </w:ins>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tblPr>
      <w:tblGrid>
        <w:gridCol w:w="284"/>
        <w:gridCol w:w="285"/>
        <w:gridCol w:w="283"/>
        <w:gridCol w:w="283"/>
        <w:gridCol w:w="284"/>
        <w:gridCol w:w="284"/>
        <w:gridCol w:w="284"/>
        <w:gridCol w:w="284"/>
        <w:gridCol w:w="709"/>
        <w:gridCol w:w="4111"/>
      </w:tblGrid>
      <w:tr w:rsidR="00162F52" w:rsidRPr="003168A2" w:rsidTr="006B6569">
        <w:trPr>
          <w:jc w:val="center"/>
          <w:ins w:id="24631" w:author="C1-175313_mapping_from_24890" w:date="2017-12-14T18:54:00Z"/>
        </w:trPr>
        <w:tc>
          <w:tcPr>
            <w:tcW w:w="7091" w:type="dxa"/>
            <w:gridSpan w:val="10"/>
          </w:tcPr>
          <w:p w:rsidR="00162F52" w:rsidRPr="003168A2" w:rsidRDefault="00162F52" w:rsidP="006B6569">
            <w:pPr>
              <w:pStyle w:val="TAL"/>
              <w:rPr>
                <w:ins w:id="24632" w:author="C1-175313_mapping_from_24890" w:date="2017-12-14T18:54:00Z"/>
                <w:lang w:val="fr-FR" w:eastAsia="en-US"/>
              </w:rPr>
            </w:pPr>
            <w:ins w:id="24633" w:author="C1-175313_mapping_from_24890" w:date="2017-12-14T18:54:00Z">
              <w:r w:rsidRPr="003168A2">
                <w:rPr>
                  <w:lang w:eastAsia="en-US"/>
                </w:rPr>
                <w:t>Cause value (octet 2)</w:t>
              </w:r>
            </w:ins>
          </w:p>
        </w:tc>
      </w:tr>
      <w:tr w:rsidR="00162F52" w:rsidRPr="003168A2" w:rsidTr="006B6569">
        <w:trPr>
          <w:jc w:val="center"/>
          <w:ins w:id="24634" w:author="C1-175313_mapping_from_24890" w:date="2017-12-14T18:54:00Z"/>
        </w:trPr>
        <w:tc>
          <w:tcPr>
            <w:tcW w:w="7091" w:type="dxa"/>
            <w:gridSpan w:val="10"/>
          </w:tcPr>
          <w:p w:rsidR="00162F52" w:rsidRPr="003168A2" w:rsidRDefault="00162F52" w:rsidP="006B6569">
            <w:pPr>
              <w:pStyle w:val="TAL"/>
              <w:rPr>
                <w:ins w:id="24635" w:author="C1-175313_mapping_from_24890" w:date="2017-12-14T18:54:00Z"/>
                <w:lang w:eastAsia="en-US"/>
              </w:rPr>
            </w:pPr>
          </w:p>
        </w:tc>
      </w:tr>
      <w:tr w:rsidR="00162F52" w:rsidRPr="003168A2" w:rsidTr="006B6569">
        <w:trPr>
          <w:jc w:val="center"/>
          <w:ins w:id="24636" w:author="C1-175313_mapping_from_24890" w:date="2017-12-14T18:54:00Z"/>
        </w:trPr>
        <w:tc>
          <w:tcPr>
            <w:tcW w:w="7091" w:type="dxa"/>
            <w:gridSpan w:val="10"/>
          </w:tcPr>
          <w:p w:rsidR="00162F52" w:rsidRPr="003168A2" w:rsidRDefault="00162F52" w:rsidP="006B6569">
            <w:pPr>
              <w:pStyle w:val="TAL"/>
              <w:rPr>
                <w:ins w:id="24637" w:author="C1-175313_mapping_from_24890" w:date="2017-12-14T18:54:00Z"/>
                <w:lang w:eastAsia="en-US"/>
              </w:rPr>
            </w:pPr>
            <w:ins w:id="24638" w:author="C1-175313_mapping_from_24890" w:date="2017-12-14T18:54:00Z">
              <w:r w:rsidRPr="003168A2">
                <w:rPr>
                  <w:lang w:eastAsia="en-US"/>
                </w:rPr>
                <w:t>Bits</w:t>
              </w:r>
            </w:ins>
          </w:p>
        </w:tc>
      </w:tr>
      <w:tr w:rsidR="00162F52" w:rsidRPr="003168A2" w:rsidTr="006B6569">
        <w:trPr>
          <w:jc w:val="center"/>
          <w:ins w:id="24639" w:author="C1-175313_mapping_from_24890" w:date="2017-12-14T18:54:00Z"/>
        </w:trPr>
        <w:tc>
          <w:tcPr>
            <w:tcW w:w="284" w:type="dxa"/>
          </w:tcPr>
          <w:p w:rsidR="00162F52" w:rsidRPr="003168A2" w:rsidRDefault="00162F52" w:rsidP="006B6569">
            <w:pPr>
              <w:pStyle w:val="TAH"/>
              <w:rPr>
                <w:ins w:id="24640" w:author="C1-175313_mapping_from_24890" w:date="2017-12-14T18:54:00Z"/>
                <w:lang w:eastAsia="en-US"/>
              </w:rPr>
            </w:pPr>
            <w:ins w:id="24641" w:author="C1-175313_mapping_from_24890" w:date="2017-12-14T18:54:00Z">
              <w:r w:rsidRPr="003168A2">
                <w:rPr>
                  <w:lang w:eastAsia="en-US"/>
                </w:rPr>
                <w:t>8</w:t>
              </w:r>
            </w:ins>
          </w:p>
        </w:tc>
        <w:tc>
          <w:tcPr>
            <w:tcW w:w="285" w:type="dxa"/>
          </w:tcPr>
          <w:p w:rsidR="00162F52" w:rsidRPr="003168A2" w:rsidRDefault="00162F52" w:rsidP="006B6569">
            <w:pPr>
              <w:pStyle w:val="TAH"/>
              <w:rPr>
                <w:ins w:id="24642" w:author="C1-175313_mapping_from_24890" w:date="2017-12-14T18:54:00Z"/>
                <w:lang w:eastAsia="en-US"/>
              </w:rPr>
            </w:pPr>
            <w:ins w:id="24643" w:author="C1-175313_mapping_from_24890" w:date="2017-12-14T18:54:00Z">
              <w:r w:rsidRPr="003168A2">
                <w:rPr>
                  <w:lang w:eastAsia="en-US"/>
                </w:rPr>
                <w:t>7</w:t>
              </w:r>
            </w:ins>
          </w:p>
        </w:tc>
        <w:tc>
          <w:tcPr>
            <w:tcW w:w="283" w:type="dxa"/>
          </w:tcPr>
          <w:p w:rsidR="00162F52" w:rsidRPr="003168A2" w:rsidRDefault="00162F52" w:rsidP="006B6569">
            <w:pPr>
              <w:pStyle w:val="TAH"/>
              <w:rPr>
                <w:ins w:id="24644" w:author="C1-175313_mapping_from_24890" w:date="2017-12-14T18:54:00Z"/>
                <w:lang w:eastAsia="en-US"/>
              </w:rPr>
            </w:pPr>
            <w:ins w:id="24645" w:author="C1-175313_mapping_from_24890" w:date="2017-12-14T18:54:00Z">
              <w:r w:rsidRPr="003168A2">
                <w:rPr>
                  <w:lang w:eastAsia="en-US"/>
                </w:rPr>
                <w:t>6</w:t>
              </w:r>
            </w:ins>
          </w:p>
        </w:tc>
        <w:tc>
          <w:tcPr>
            <w:tcW w:w="283" w:type="dxa"/>
          </w:tcPr>
          <w:p w:rsidR="00162F52" w:rsidRPr="003168A2" w:rsidRDefault="00162F52" w:rsidP="006B6569">
            <w:pPr>
              <w:pStyle w:val="TAH"/>
              <w:rPr>
                <w:ins w:id="24646" w:author="C1-175313_mapping_from_24890" w:date="2017-12-14T18:54:00Z"/>
                <w:lang w:eastAsia="en-US"/>
              </w:rPr>
            </w:pPr>
            <w:ins w:id="24647" w:author="C1-175313_mapping_from_24890" w:date="2017-12-14T18:54:00Z">
              <w:r w:rsidRPr="003168A2">
                <w:rPr>
                  <w:lang w:eastAsia="en-US"/>
                </w:rPr>
                <w:t>5</w:t>
              </w:r>
            </w:ins>
          </w:p>
        </w:tc>
        <w:tc>
          <w:tcPr>
            <w:tcW w:w="284" w:type="dxa"/>
          </w:tcPr>
          <w:p w:rsidR="00162F52" w:rsidRPr="003168A2" w:rsidRDefault="00162F52" w:rsidP="006B6569">
            <w:pPr>
              <w:pStyle w:val="TAH"/>
              <w:rPr>
                <w:ins w:id="24648" w:author="C1-175313_mapping_from_24890" w:date="2017-12-14T18:54:00Z"/>
                <w:lang w:eastAsia="en-US"/>
              </w:rPr>
            </w:pPr>
            <w:ins w:id="24649" w:author="C1-175313_mapping_from_24890" w:date="2017-12-14T18:54:00Z">
              <w:r w:rsidRPr="003168A2">
                <w:rPr>
                  <w:lang w:eastAsia="en-US"/>
                </w:rPr>
                <w:t>4</w:t>
              </w:r>
            </w:ins>
          </w:p>
        </w:tc>
        <w:tc>
          <w:tcPr>
            <w:tcW w:w="284" w:type="dxa"/>
          </w:tcPr>
          <w:p w:rsidR="00162F52" w:rsidRPr="003168A2" w:rsidRDefault="00162F52" w:rsidP="006B6569">
            <w:pPr>
              <w:pStyle w:val="TAH"/>
              <w:rPr>
                <w:ins w:id="24650" w:author="C1-175313_mapping_from_24890" w:date="2017-12-14T18:54:00Z"/>
                <w:lang w:eastAsia="en-US"/>
              </w:rPr>
            </w:pPr>
            <w:ins w:id="24651" w:author="C1-175313_mapping_from_24890" w:date="2017-12-14T18:54:00Z">
              <w:r w:rsidRPr="003168A2">
                <w:rPr>
                  <w:lang w:eastAsia="en-US"/>
                </w:rPr>
                <w:t>3</w:t>
              </w:r>
            </w:ins>
          </w:p>
        </w:tc>
        <w:tc>
          <w:tcPr>
            <w:tcW w:w="284" w:type="dxa"/>
          </w:tcPr>
          <w:p w:rsidR="00162F52" w:rsidRPr="003168A2" w:rsidRDefault="00162F52" w:rsidP="006B6569">
            <w:pPr>
              <w:pStyle w:val="TAH"/>
              <w:rPr>
                <w:ins w:id="24652" w:author="C1-175313_mapping_from_24890" w:date="2017-12-14T18:54:00Z"/>
                <w:lang w:eastAsia="en-US"/>
              </w:rPr>
            </w:pPr>
            <w:ins w:id="24653" w:author="C1-175313_mapping_from_24890" w:date="2017-12-14T18:54:00Z">
              <w:r w:rsidRPr="003168A2">
                <w:rPr>
                  <w:lang w:eastAsia="en-US"/>
                </w:rPr>
                <w:t>2</w:t>
              </w:r>
            </w:ins>
          </w:p>
        </w:tc>
        <w:tc>
          <w:tcPr>
            <w:tcW w:w="284" w:type="dxa"/>
          </w:tcPr>
          <w:p w:rsidR="00162F52" w:rsidRPr="003168A2" w:rsidRDefault="00162F52" w:rsidP="006B6569">
            <w:pPr>
              <w:pStyle w:val="TAH"/>
              <w:rPr>
                <w:ins w:id="24654" w:author="C1-175313_mapping_from_24890" w:date="2017-12-14T18:54:00Z"/>
                <w:lang w:eastAsia="en-US"/>
              </w:rPr>
            </w:pPr>
            <w:ins w:id="24655" w:author="C1-175313_mapping_from_24890" w:date="2017-12-14T18:54:00Z">
              <w:r w:rsidRPr="003168A2">
                <w:rPr>
                  <w:lang w:eastAsia="en-US"/>
                </w:rPr>
                <w:t>1</w:t>
              </w:r>
            </w:ins>
          </w:p>
        </w:tc>
        <w:tc>
          <w:tcPr>
            <w:tcW w:w="709" w:type="dxa"/>
          </w:tcPr>
          <w:p w:rsidR="00162F52" w:rsidRPr="003168A2" w:rsidRDefault="00162F52" w:rsidP="006B6569">
            <w:pPr>
              <w:pStyle w:val="TAL"/>
              <w:rPr>
                <w:ins w:id="24656" w:author="C1-175313_mapping_from_24890" w:date="2017-12-14T18:54:00Z"/>
                <w:lang w:eastAsia="en-US"/>
              </w:rPr>
            </w:pPr>
          </w:p>
        </w:tc>
        <w:tc>
          <w:tcPr>
            <w:tcW w:w="4111" w:type="dxa"/>
          </w:tcPr>
          <w:p w:rsidR="00162F52" w:rsidRPr="003168A2" w:rsidRDefault="00162F52" w:rsidP="006B6569">
            <w:pPr>
              <w:pStyle w:val="TAL"/>
              <w:rPr>
                <w:ins w:id="24657" w:author="C1-175313_mapping_from_24890" w:date="2017-12-14T18:54:00Z"/>
                <w:lang w:eastAsia="en-US"/>
              </w:rPr>
            </w:pPr>
          </w:p>
        </w:tc>
      </w:tr>
      <w:tr w:rsidR="00162F52" w:rsidRPr="003168A2" w:rsidTr="006B6569">
        <w:trPr>
          <w:jc w:val="center"/>
          <w:ins w:id="24658" w:author="C1-175313_mapping_from_24890" w:date="2017-12-14T18:54:00Z"/>
        </w:trPr>
        <w:tc>
          <w:tcPr>
            <w:tcW w:w="284" w:type="dxa"/>
          </w:tcPr>
          <w:p w:rsidR="00162F52" w:rsidRPr="003168A2" w:rsidRDefault="00162F52" w:rsidP="006B6569">
            <w:pPr>
              <w:pStyle w:val="TAC"/>
              <w:rPr>
                <w:ins w:id="24659" w:author="C1-175313_mapping_from_24890" w:date="2017-12-14T18:54:00Z"/>
                <w:lang w:eastAsia="en-US"/>
              </w:rPr>
            </w:pPr>
            <w:ins w:id="24660" w:author="C1-175313_mapping_from_24890" w:date="2017-12-14T18:54:00Z">
              <w:r w:rsidRPr="003168A2">
                <w:rPr>
                  <w:lang w:eastAsia="en-US"/>
                </w:rPr>
                <w:t>0</w:t>
              </w:r>
            </w:ins>
          </w:p>
        </w:tc>
        <w:tc>
          <w:tcPr>
            <w:tcW w:w="285" w:type="dxa"/>
          </w:tcPr>
          <w:p w:rsidR="00162F52" w:rsidRPr="003168A2" w:rsidRDefault="00162F52" w:rsidP="006B6569">
            <w:pPr>
              <w:pStyle w:val="TAC"/>
              <w:rPr>
                <w:ins w:id="24661" w:author="C1-175313_mapping_from_24890" w:date="2017-12-14T18:54:00Z"/>
                <w:lang w:eastAsia="en-US"/>
              </w:rPr>
            </w:pPr>
            <w:ins w:id="24662" w:author="C1-175313_mapping_from_24890" w:date="2017-12-14T18:54:00Z">
              <w:r w:rsidRPr="003168A2">
                <w:rPr>
                  <w:lang w:eastAsia="en-US"/>
                </w:rPr>
                <w:t>0</w:t>
              </w:r>
            </w:ins>
          </w:p>
        </w:tc>
        <w:tc>
          <w:tcPr>
            <w:tcW w:w="283" w:type="dxa"/>
          </w:tcPr>
          <w:p w:rsidR="00162F52" w:rsidRPr="003168A2" w:rsidRDefault="00162F52" w:rsidP="006B6569">
            <w:pPr>
              <w:pStyle w:val="TAC"/>
              <w:rPr>
                <w:ins w:id="24663" w:author="C1-175313_mapping_from_24890" w:date="2017-12-14T18:54:00Z"/>
                <w:lang w:eastAsia="en-US"/>
              </w:rPr>
            </w:pPr>
            <w:ins w:id="24664" w:author="C1-175313_mapping_from_24890" w:date="2017-12-14T18:54:00Z">
              <w:r w:rsidRPr="003168A2">
                <w:rPr>
                  <w:lang w:eastAsia="en-US"/>
                </w:rPr>
                <w:t>0</w:t>
              </w:r>
            </w:ins>
          </w:p>
        </w:tc>
        <w:tc>
          <w:tcPr>
            <w:tcW w:w="283" w:type="dxa"/>
          </w:tcPr>
          <w:p w:rsidR="00162F52" w:rsidRPr="003168A2" w:rsidRDefault="00162F52" w:rsidP="006B6569">
            <w:pPr>
              <w:pStyle w:val="TAC"/>
              <w:rPr>
                <w:ins w:id="24665" w:author="C1-175313_mapping_from_24890" w:date="2017-12-14T18:54:00Z"/>
                <w:lang w:eastAsia="en-US"/>
              </w:rPr>
            </w:pPr>
            <w:ins w:id="24666" w:author="C1-175313_mapping_from_24890" w:date="2017-12-14T18:54:00Z">
              <w:r w:rsidRPr="003168A2">
                <w:rPr>
                  <w:lang w:eastAsia="en-US"/>
                </w:rPr>
                <w:t>0</w:t>
              </w:r>
            </w:ins>
          </w:p>
        </w:tc>
        <w:tc>
          <w:tcPr>
            <w:tcW w:w="284" w:type="dxa"/>
          </w:tcPr>
          <w:p w:rsidR="00162F52" w:rsidRPr="003168A2" w:rsidRDefault="00162F52" w:rsidP="006B6569">
            <w:pPr>
              <w:pStyle w:val="TAC"/>
              <w:rPr>
                <w:ins w:id="24667" w:author="C1-175313_mapping_from_24890" w:date="2017-12-14T18:54:00Z"/>
                <w:lang w:eastAsia="en-US"/>
              </w:rPr>
            </w:pPr>
            <w:ins w:id="24668" w:author="C1-175313_mapping_from_24890" w:date="2017-12-14T18:54:00Z">
              <w:r w:rsidRPr="003168A2">
                <w:rPr>
                  <w:lang w:eastAsia="en-US"/>
                </w:rPr>
                <w:t>0</w:t>
              </w:r>
            </w:ins>
          </w:p>
        </w:tc>
        <w:tc>
          <w:tcPr>
            <w:tcW w:w="284" w:type="dxa"/>
          </w:tcPr>
          <w:p w:rsidR="00162F52" w:rsidRPr="003168A2" w:rsidRDefault="00162F52" w:rsidP="006B6569">
            <w:pPr>
              <w:pStyle w:val="TAC"/>
              <w:rPr>
                <w:ins w:id="24669" w:author="C1-175313_mapping_from_24890" w:date="2017-12-14T18:54:00Z"/>
                <w:lang w:eastAsia="en-US"/>
              </w:rPr>
            </w:pPr>
            <w:ins w:id="24670" w:author="C1-175313_mapping_from_24890" w:date="2017-12-14T18:54:00Z">
              <w:r w:rsidRPr="003168A2">
                <w:rPr>
                  <w:lang w:eastAsia="en-US"/>
                </w:rPr>
                <w:t>0</w:t>
              </w:r>
            </w:ins>
          </w:p>
        </w:tc>
        <w:tc>
          <w:tcPr>
            <w:tcW w:w="284" w:type="dxa"/>
          </w:tcPr>
          <w:p w:rsidR="00162F52" w:rsidRPr="003168A2" w:rsidRDefault="00162F52" w:rsidP="006B6569">
            <w:pPr>
              <w:pStyle w:val="TAC"/>
              <w:rPr>
                <w:ins w:id="24671" w:author="C1-175313_mapping_from_24890" w:date="2017-12-14T18:54:00Z"/>
                <w:lang w:eastAsia="en-US"/>
              </w:rPr>
            </w:pPr>
            <w:ins w:id="24672" w:author="C1-175313_mapping_from_24890" w:date="2017-12-14T18:54:00Z">
              <w:r w:rsidRPr="003168A2">
                <w:rPr>
                  <w:lang w:eastAsia="en-US"/>
                </w:rPr>
                <w:t>1</w:t>
              </w:r>
            </w:ins>
          </w:p>
        </w:tc>
        <w:tc>
          <w:tcPr>
            <w:tcW w:w="284" w:type="dxa"/>
          </w:tcPr>
          <w:p w:rsidR="00162F52" w:rsidRPr="003168A2" w:rsidRDefault="00162F52" w:rsidP="006B6569">
            <w:pPr>
              <w:pStyle w:val="TAC"/>
              <w:rPr>
                <w:ins w:id="24673" w:author="C1-175313_mapping_from_24890" w:date="2017-12-14T18:54:00Z"/>
                <w:lang w:eastAsia="en-US"/>
              </w:rPr>
            </w:pPr>
            <w:ins w:id="24674" w:author="C1-175313_mapping_from_24890" w:date="2017-12-14T18:54:00Z">
              <w:r w:rsidRPr="003168A2">
                <w:rPr>
                  <w:lang w:eastAsia="en-US"/>
                </w:rPr>
                <w:t>1</w:t>
              </w:r>
            </w:ins>
          </w:p>
        </w:tc>
        <w:tc>
          <w:tcPr>
            <w:tcW w:w="709" w:type="dxa"/>
          </w:tcPr>
          <w:p w:rsidR="00162F52" w:rsidRPr="003168A2" w:rsidRDefault="00162F52" w:rsidP="006B6569">
            <w:pPr>
              <w:pStyle w:val="TAL"/>
              <w:rPr>
                <w:ins w:id="24675" w:author="C1-175313_mapping_from_24890" w:date="2017-12-14T18:54:00Z"/>
                <w:lang w:eastAsia="en-US"/>
              </w:rPr>
            </w:pPr>
          </w:p>
        </w:tc>
        <w:tc>
          <w:tcPr>
            <w:tcW w:w="4111" w:type="dxa"/>
          </w:tcPr>
          <w:p w:rsidR="00162F52" w:rsidRPr="003168A2" w:rsidRDefault="00162F52" w:rsidP="006B6569">
            <w:pPr>
              <w:pStyle w:val="TAL"/>
              <w:rPr>
                <w:ins w:id="24676" w:author="C1-175313_mapping_from_24890" w:date="2017-12-14T18:54:00Z"/>
                <w:lang w:eastAsia="en-US"/>
              </w:rPr>
            </w:pPr>
            <w:ins w:id="24677" w:author="C1-175313_mapping_from_24890" w:date="2017-12-14T18:54:00Z">
              <w:r w:rsidRPr="003168A2">
                <w:rPr>
                  <w:lang w:eastAsia="en-US"/>
                </w:rPr>
                <w:t>Illegal UE</w:t>
              </w:r>
            </w:ins>
          </w:p>
        </w:tc>
      </w:tr>
      <w:tr w:rsidR="00162F52" w:rsidRPr="003168A2" w:rsidTr="006B6569">
        <w:trPr>
          <w:jc w:val="center"/>
          <w:ins w:id="24678" w:author="C1-175313_mapping_from_24890" w:date="2017-12-14T18:54:00Z"/>
        </w:trPr>
        <w:tc>
          <w:tcPr>
            <w:tcW w:w="284" w:type="dxa"/>
          </w:tcPr>
          <w:p w:rsidR="00162F52" w:rsidRPr="003168A2" w:rsidRDefault="00162F52" w:rsidP="006B6569">
            <w:pPr>
              <w:pStyle w:val="TAC"/>
              <w:rPr>
                <w:ins w:id="24679" w:author="C1-175313_mapping_from_24890" w:date="2017-12-14T18:54:00Z"/>
                <w:lang w:eastAsia="en-US"/>
              </w:rPr>
            </w:pPr>
            <w:ins w:id="24680" w:author="C1-175313_mapping_from_24890" w:date="2017-12-14T18:54:00Z">
              <w:r w:rsidRPr="00FE320E">
                <w:rPr>
                  <w:lang w:eastAsia="en-US"/>
                </w:rPr>
                <w:t>0</w:t>
              </w:r>
            </w:ins>
          </w:p>
        </w:tc>
        <w:tc>
          <w:tcPr>
            <w:tcW w:w="285" w:type="dxa"/>
          </w:tcPr>
          <w:p w:rsidR="00162F52" w:rsidRPr="003168A2" w:rsidRDefault="00162F52" w:rsidP="006B6569">
            <w:pPr>
              <w:pStyle w:val="TAC"/>
              <w:rPr>
                <w:ins w:id="24681" w:author="C1-175313_mapping_from_24890" w:date="2017-12-14T18:54:00Z"/>
                <w:lang w:eastAsia="en-US"/>
              </w:rPr>
            </w:pPr>
            <w:ins w:id="24682" w:author="C1-175313_mapping_from_24890" w:date="2017-12-14T18:54:00Z">
              <w:r w:rsidRPr="00FE320E">
                <w:rPr>
                  <w:lang w:eastAsia="en-US"/>
                </w:rPr>
                <w:t>0</w:t>
              </w:r>
            </w:ins>
          </w:p>
        </w:tc>
        <w:tc>
          <w:tcPr>
            <w:tcW w:w="283" w:type="dxa"/>
          </w:tcPr>
          <w:p w:rsidR="00162F52" w:rsidRPr="003168A2" w:rsidRDefault="00162F52" w:rsidP="006B6569">
            <w:pPr>
              <w:pStyle w:val="TAC"/>
              <w:rPr>
                <w:ins w:id="24683" w:author="C1-175313_mapping_from_24890" w:date="2017-12-14T18:54:00Z"/>
                <w:lang w:eastAsia="en-US"/>
              </w:rPr>
            </w:pPr>
            <w:ins w:id="24684" w:author="C1-175313_mapping_from_24890" w:date="2017-12-14T18:54:00Z">
              <w:r w:rsidRPr="00FE320E">
                <w:rPr>
                  <w:lang w:eastAsia="en-US"/>
                </w:rPr>
                <w:t>0</w:t>
              </w:r>
            </w:ins>
          </w:p>
        </w:tc>
        <w:tc>
          <w:tcPr>
            <w:tcW w:w="283" w:type="dxa"/>
          </w:tcPr>
          <w:p w:rsidR="00162F52" w:rsidRPr="003168A2" w:rsidRDefault="00162F52" w:rsidP="006B6569">
            <w:pPr>
              <w:pStyle w:val="TAC"/>
              <w:rPr>
                <w:ins w:id="24685" w:author="C1-175313_mapping_from_24890" w:date="2017-12-14T18:54:00Z"/>
                <w:lang w:eastAsia="en-US"/>
              </w:rPr>
            </w:pPr>
            <w:ins w:id="24686" w:author="C1-175313_mapping_from_24890" w:date="2017-12-14T18:54:00Z">
              <w:r w:rsidRPr="00FE320E">
                <w:rPr>
                  <w:lang w:eastAsia="en-US"/>
                </w:rPr>
                <w:t>0</w:t>
              </w:r>
            </w:ins>
          </w:p>
        </w:tc>
        <w:tc>
          <w:tcPr>
            <w:tcW w:w="284" w:type="dxa"/>
          </w:tcPr>
          <w:p w:rsidR="00162F52" w:rsidRPr="003168A2" w:rsidRDefault="00162F52" w:rsidP="006B6569">
            <w:pPr>
              <w:pStyle w:val="TAC"/>
              <w:rPr>
                <w:ins w:id="24687" w:author="C1-175313_mapping_from_24890" w:date="2017-12-14T18:54:00Z"/>
                <w:lang w:eastAsia="en-US"/>
              </w:rPr>
            </w:pPr>
            <w:ins w:id="24688" w:author="C1-175313_mapping_from_24890" w:date="2017-12-14T18:54:00Z">
              <w:r w:rsidRPr="00FE320E">
                <w:rPr>
                  <w:lang w:eastAsia="en-US"/>
                </w:rPr>
                <w:t>0</w:t>
              </w:r>
            </w:ins>
          </w:p>
        </w:tc>
        <w:tc>
          <w:tcPr>
            <w:tcW w:w="284" w:type="dxa"/>
          </w:tcPr>
          <w:p w:rsidR="00162F52" w:rsidRPr="003168A2" w:rsidRDefault="00162F52" w:rsidP="006B6569">
            <w:pPr>
              <w:pStyle w:val="TAC"/>
              <w:rPr>
                <w:ins w:id="24689" w:author="C1-175313_mapping_from_24890" w:date="2017-12-14T18:54:00Z"/>
                <w:lang w:eastAsia="en-US"/>
              </w:rPr>
            </w:pPr>
            <w:ins w:id="24690" w:author="C1-175313_mapping_from_24890" w:date="2017-12-14T18:54:00Z">
              <w:r w:rsidRPr="00FE320E">
                <w:rPr>
                  <w:lang w:eastAsia="en-US"/>
                </w:rPr>
                <w:t>1</w:t>
              </w:r>
            </w:ins>
          </w:p>
        </w:tc>
        <w:tc>
          <w:tcPr>
            <w:tcW w:w="284" w:type="dxa"/>
          </w:tcPr>
          <w:p w:rsidR="00162F52" w:rsidRPr="003168A2" w:rsidRDefault="00162F52" w:rsidP="006B6569">
            <w:pPr>
              <w:pStyle w:val="TAC"/>
              <w:rPr>
                <w:ins w:id="24691" w:author="C1-175313_mapping_from_24890" w:date="2017-12-14T18:54:00Z"/>
                <w:lang w:eastAsia="en-US"/>
              </w:rPr>
            </w:pPr>
            <w:ins w:id="24692" w:author="C1-175313_mapping_from_24890" w:date="2017-12-14T18:54:00Z">
              <w:r w:rsidRPr="00FE320E">
                <w:rPr>
                  <w:lang w:eastAsia="en-US"/>
                </w:rPr>
                <w:t>0</w:t>
              </w:r>
            </w:ins>
          </w:p>
        </w:tc>
        <w:tc>
          <w:tcPr>
            <w:tcW w:w="284" w:type="dxa"/>
          </w:tcPr>
          <w:p w:rsidR="00162F52" w:rsidRPr="003168A2" w:rsidRDefault="00162F52" w:rsidP="006B6569">
            <w:pPr>
              <w:pStyle w:val="TAC"/>
              <w:rPr>
                <w:ins w:id="24693" w:author="C1-175313_mapping_from_24890" w:date="2017-12-14T18:54:00Z"/>
                <w:lang w:eastAsia="en-US"/>
              </w:rPr>
            </w:pPr>
            <w:ins w:id="24694" w:author="C1-175313_mapping_from_24890" w:date="2017-12-14T18:54:00Z">
              <w:r w:rsidRPr="00FE320E">
                <w:rPr>
                  <w:lang w:eastAsia="en-US"/>
                </w:rPr>
                <w:t>1</w:t>
              </w:r>
            </w:ins>
          </w:p>
        </w:tc>
        <w:tc>
          <w:tcPr>
            <w:tcW w:w="709" w:type="dxa"/>
          </w:tcPr>
          <w:p w:rsidR="00162F52" w:rsidRPr="003168A2" w:rsidRDefault="00162F52" w:rsidP="006B6569">
            <w:pPr>
              <w:pStyle w:val="PL"/>
              <w:rPr>
                <w:ins w:id="24695" w:author="C1-175313_mapping_from_24890" w:date="2017-12-14T18:54:00Z"/>
              </w:rPr>
            </w:pPr>
          </w:p>
        </w:tc>
        <w:tc>
          <w:tcPr>
            <w:tcW w:w="4111" w:type="dxa"/>
          </w:tcPr>
          <w:p w:rsidR="00162F52" w:rsidRPr="003168A2" w:rsidRDefault="00162F52" w:rsidP="006B6569">
            <w:pPr>
              <w:pStyle w:val="TAL"/>
              <w:rPr>
                <w:ins w:id="24696" w:author="C1-175313_mapping_from_24890" w:date="2017-12-14T18:54:00Z"/>
                <w:lang w:eastAsia="en-US"/>
              </w:rPr>
            </w:pPr>
            <w:ins w:id="24697" w:author="C1-175313_mapping_from_24890" w:date="2017-12-14T18:54:00Z">
              <w:r>
                <w:rPr>
                  <w:lang w:eastAsia="en-US"/>
                </w:rPr>
                <w:t>P</w:t>
              </w:r>
              <w:r w:rsidRPr="001D3B38">
                <w:rPr>
                  <w:lang w:eastAsia="en-US"/>
                </w:rPr>
                <w:t>EI not</w:t>
              </w:r>
              <w:r>
                <w:rPr>
                  <w:lang w:eastAsia="en-US"/>
                </w:rPr>
                <w:t xml:space="preserve"> </w:t>
              </w:r>
              <w:r w:rsidRPr="001D3B38">
                <w:rPr>
                  <w:lang w:eastAsia="en-US"/>
                </w:rPr>
                <w:t>accepted</w:t>
              </w:r>
            </w:ins>
          </w:p>
        </w:tc>
      </w:tr>
      <w:tr w:rsidR="00162F52" w:rsidRPr="003168A2" w:rsidTr="006B6569">
        <w:trPr>
          <w:jc w:val="center"/>
          <w:ins w:id="24698" w:author="C1-175313_mapping_from_24890" w:date="2017-12-14T18:54:00Z"/>
        </w:trPr>
        <w:tc>
          <w:tcPr>
            <w:tcW w:w="284" w:type="dxa"/>
          </w:tcPr>
          <w:p w:rsidR="00162F52" w:rsidRPr="003168A2" w:rsidRDefault="00162F52" w:rsidP="006B6569">
            <w:pPr>
              <w:pStyle w:val="TAC"/>
              <w:rPr>
                <w:ins w:id="24699" w:author="C1-175313_mapping_from_24890" w:date="2017-12-14T18:54:00Z"/>
                <w:lang w:eastAsia="en-US"/>
              </w:rPr>
            </w:pPr>
            <w:ins w:id="24700" w:author="C1-175313_mapping_from_24890" w:date="2017-12-14T18:54:00Z">
              <w:r w:rsidRPr="003168A2">
                <w:rPr>
                  <w:lang w:eastAsia="en-US"/>
                </w:rPr>
                <w:t>0</w:t>
              </w:r>
            </w:ins>
          </w:p>
        </w:tc>
        <w:tc>
          <w:tcPr>
            <w:tcW w:w="285" w:type="dxa"/>
          </w:tcPr>
          <w:p w:rsidR="00162F52" w:rsidRPr="003168A2" w:rsidRDefault="00162F52" w:rsidP="006B6569">
            <w:pPr>
              <w:pStyle w:val="TAC"/>
              <w:rPr>
                <w:ins w:id="24701" w:author="C1-175313_mapping_from_24890" w:date="2017-12-14T18:54:00Z"/>
                <w:lang w:eastAsia="en-US"/>
              </w:rPr>
            </w:pPr>
            <w:ins w:id="24702" w:author="C1-175313_mapping_from_24890" w:date="2017-12-14T18:54:00Z">
              <w:r w:rsidRPr="003168A2">
                <w:rPr>
                  <w:lang w:eastAsia="en-US"/>
                </w:rPr>
                <w:t>0</w:t>
              </w:r>
            </w:ins>
          </w:p>
        </w:tc>
        <w:tc>
          <w:tcPr>
            <w:tcW w:w="283" w:type="dxa"/>
          </w:tcPr>
          <w:p w:rsidR="00162F52" w:rsidRPr="003168A2" w:rsidRDefault="00162F52" w:rsidP="006B6569">
            <w:pPr>
              <w:pStyle w:val="TAC"/>
              <w:rPr>
                <w:ins w:id="24703" w:author="C1-175313_mapping_from_24890" w:date="2017-12-14T18:54:00Z"/>
                <w:lang w:eastAsia="en-US"/>
              </w:rPr>
            </w:pPr>
            <w:ins w:id="24704" w:author="C1-175313_mapping_from_24890" w:date="2017-12-14T18:54:00Z">
              <w:r w:rsidRPr="003168A2">
                <w:rPr>
                  <w:lang w:eastAsia="en-US"/>
                </w:rPr>
                <w:t>0</w:t>
              </w:r>
            </w:ins>
          </w:p>
        </w:tc>
        <w:tc>
          <w:tcPr>
            <w:tcW w:w="283" w:type="dxa"/>
          </w:tcPr>
          <w:p w:rsidR="00162F52" w:rsidRPr="003168A2" w:rsidRDefault="00162F52" w:rsidP="006B6569">
            <w:pPr>
              <w:pStyle w:val="TAC"/>
              <w:rPr>
                <w:ins w:id="24705" w:author="C1-175313_mapping_from_24890" w:date="2017-12-14T18:54:00Z"/>
                <w:lang w:eastAsia="en-US"/>
              </w:rPr>
            </w:pPr>
            <w:ins w:id="24706" w:author="C1-175313_mapping_from_24890" w:date="2017-12-14T18:54:00Z">
              <w:r w:rsidRPr="003168A2">
                <w:rPr>
                  <w:lang w:eastAsia="en-US"/>
                </w:rPr>
                <w:t>0</w:t>
              </w:r>
            </w:ins>
          </w:p>
        </w:tc>
        <w:tc>
          <w:tcPr>
            <w:tcW w:w="284" w:type="dxa"/>
          </w:tcPr>
          <w:p w:rsidR="00162F52" w:rsidRPr="003168A2" w:rsidRDefault="00162F52" w:rsidP="006B6569">
            <w:pPr>
              <w:pStyle w:val="TAC"/>
              <w:rPr>
                <w:ins w:id="24707" w:author="C1-175313_mapping_from_24890" w:date="2017-12-14T18:54:00Z"/>
                <w:lang w:eastAsia="en-US"/>
              </w:rPr>
            </w:pPr>
            <w:ins w:id="24708" w:author="C1-175313_mapping_from_24890" w:date="2017-12-14T18:54:00Z">
              <w:r w:rsidRPr="003168A2">
                <w:rPr>
                  <w:lang w:eastAsia="en-US"/>
                </w:rPr>
                <w:t>0</w:t>
              </w:r>
            </w:ins>
          </w:p>
        </w:tc>
        <w:tc>
          <w:tcPr>
            <w:tcW w:w="284" w:type="dxa"/>
          </w:tcPr>
          <w:p w:rsidR="00162F52" w:rsidRPr="003168A2" w:rsidRDefault="00162F52" w:rsidP="006B6569">
            <w:pPr>
              <w:pStyle w:val="TAC"/>
              <w:rPr>
                <w:ins w:id="24709" w:author="C1-175313_mapping_from_24890" w:date="2017-12-14T18:54:00Z"/>
                <w:lang w:eastAsia="en-US"/>
              </w:rPr>
            </w:pPr>
            <w:ins w:id="24710" w:author="C1-175313_mapping_from_24890" w:date="2017-12-14T18:54:00Z">
              <w:r w:rsidRPr="003168A2">
                <w:rPr>
                  <w:lang w:eastAsia="en-US"/>
                </w:rPr>
                <w:t>1</w:t>
              </w:r>
            </w:ins>
          </w:p>
        </w:tc>
        <w:tc>
          <w:tcPr>
            <w:tcW w:w="284" w:type="dxa"/>
          </w:tcPr>
          <w:p w:rsidR="00162F52" w:rsidRPr="003168A2" w:rsidRDefault="00162F52" w:rsidP="006B6569">
            <w:pPr>
              <w:pStyle w:val="TAC"/>
              <w:rPr>
                <w:ins w:id="24711" w:author="C1-175313_mapping_from_24890" w:date="2017-12-14T18:54:00Z"/>
                <w:lang w:eastAsia="en-US"/>
              </w:rPr>
            </w:pPr>
            <w:ins w:id="24712" w:author="C1-175313_mapping_from_24890" w:date="2017-12-14T18:54:00Z">
              <w:r w:rsidRPr="003168A2">
                <w:rPr>
                  <w:lang w:eastAsia="en-US"/>
                </w:rPr>
                <w:t>1</w:t>
              </w:r>
            </w:ins>
          </w:p>
        </w:tc>
        <w:tc>
          <w:tcPr>
            <w:tcW w:w="284" w:type="dxa"/>
          </w:tcPr>
          <w:p w:rsidR="00162F52" w:rsidRPr="003168A2" w:rsidRDefault="00162F52" w:rsidP="006B6569">
            <w:pPr>
              <w:pStyle w:val="TAC"/>
              <w:rPr>
                <w:ins w:id="24713" w:author="C1-175313_mapping_from_24890" w:date="2017-12-14T18:54:00Z"/>
                <w:lang w:eastAsia="en-US"/>
              </w:rPr>
            </w:pPr>
            <w:ins w:id="24714" w:author="C1-175313_mapping_from_24890" w:date="2017-12-14T18:54:00Z">
              <w:r w:rsidRPr="003168A2">
                <w:rPr>
                  <w:lang w:eastAsia="en-US"/>
                </w:rPr>
                <w:t>0</w:t>
              </w:r>
            </w:ins>
          </w:p>
        </w:tc>
        <w:tc>
          <w:tcPr>
            <w:tcW w:w="709" w:type="dxa"/>
          </w:tcPr>
          <w:p w:rsidR="00162F52" w:rsidRPr="003168A2" w:rsidRDefault="00162F52" w:rsidP="006B6569">
            <w:pPr>
              <w:pStyle w:val="TAL"/>
              <w:rPr>
                <w:ins w:id="24715" w:author="C1-175313_mapping_from_24890" w:date="2017-12-14T18:54:00Z"/>
                <w:lang w:eastAsia="en-US"/>
              </w:rPr>
            </w:pPr>
          </w:p>
        </w:tc>
        <w:tc>
          <w:tcPr>
            <w:tcW w:w="4111" w:type="dxa"/>
          </w:tcPr>
          <w:p w:rsidR="00162F52" w:rsidRPr="003168A2" w:rsidRDefault="00162F52" w:rsidP="006B6569">
            <w:pPr>
              <w:pStyle w:val="TAL"/>
              <w:rPr>
                <w:ins w:id="24716" w:author="C1-175313_mapping_from_24890" w:date="2017-12-14T18:54:00Z"/>
                <w:lang w:eastAsia="en-US"/>
              </w:rPr>
            </w:pPr>
            <w:ins w:id="24717" w:author="C1-175313_mapping_from_24890" w:date="2017-12-14T18:54:00Z">
              <w:r w:rsidRPr="003168A2">
                <w:rPr>
                  <w:lang w:eastAsia="en-US"/>
                </w:rPr>
                <w:t>Illegal ME</w:t>
              </w:r>
            </w:ins>
          </w:p>
        </w:tc>
      </w:tr>
      <w:tr w:rsidR="00162F52" w:rsidRPr="003168A2" w:rsidTr="006B6569">
        <w:trPr>
          <w:jc w:val="center"/>
          <w:ins w:id="24718" w:author="C1-175313_mapping_from_24890" w:date="2017-12-14T18:54:00Z"/>
        </w:trPr>
        <w:tc>
          <w:tcPr>
            <w:tcW w:w="284" w:type="dxa"/>
          </w:tcPr>
          <w:p w:rsidR="00162F52" w:rsidRPr="003168A2" w:rsidRDefault="00162F52" w:rsidP="006B6569">
            <w:pPr>
              <w:pStyle w:val="TAC"/>
              <w:rPr>
                <w:ins w:id="24719" w:author="C1-175313_mapping_from_24890" w:date="2017-12-14T18:54:00Z"/>
                <w:lang w:eastAsia="en-US"/>
              </w:rPr>
            </w:pPr>
            <w:ins w:id="24720" w:author="C1-175313_mapping_from_24890" w:date="2017-12-14T18:54:00Z">
              <w:r w:rsidRPr="003168A2">
                <w:rPr>
                  <w:lang w:eastAsia="en-US"/>
                </w:rPr>
                <w:t>0</w:t>
              </w:r>
            </w:ins>
          </w:p>
        </w:tc>
        <w:tc>
          <w:tcPr>
            <w:tcW w:w="285" w:type="dxa"/>
          </w:tcPr>
          <w:p w:rsidR="00162F52" w:rsidRPr="003168A2" w:rsidRDefault="00162F52" w:rsidP="006B6569">
            <w:pPr>
              <w:pStyle w:val="TAC"/>
              <w:rPr>
                <w:ins w:id="24721" w:author="C1-175313_mapping_from_24890" w:date="2017-12-14T18:54:00Z"/>
                <w:lang w:eastAsia="en-US"/>
              </w:rPr>
            </w:pPr>
            <w:ins w:id="24722" w:author="C1-175313_mapping_from_24890" w:date="2017-12-14T18:54:00Z">
              <w:r w:rsidRPr="003168A2">
                <w:rPr>
                  <w:lang w:eastAsia="en-US"/>
                </w:rPr>
                <w:t>0</w:t>
              </w:r>
            </w:ins>
          </w:p>
        </w:tc>
        <w:tc>
          <w:tcPr>
            <w:tcW w:w="283" w:type="dxa"/>
          </w:tcPr>
          <w:p w:rsidR="00162F52" w:rsidRPr="003168A2" w:rsidRDefault="00162F52" w:rsidP="006B6569">
            <w:pPr>
              <w:pStyle w:val="TAC"/>
              <w:rPr>
                <w:ins w:id="24723" w:author="C1-175313_mapping_from_24890" w:date="2017-12-14T18:54:00Z"/>
                <w:lang w:eastAsia="en-US"/>
              </w:rPr>
            </w:pPr>
            <w:ins w:id="24724" w:author="C1-175313_mapping_from_24890" w:date="2017-12-14T18:54:00Z">
              <w:r w:rsidRPr="003168A2">
                <w:rPr>
                  <w:lang w:eastAsia="en-US"/>
                </w:rPr>
                <w:t>0</w:t>
              </w:r>
            </w:ins>
          </w:p>
        </w:tc>
        <w:tc>
          <w:tcPr>
            <w:tcW w:w="283" w:type="dxa"/>
          </w:tcPr>
          <w:p w:rsidR="00162F52" w:rsidRPr="003168A2" w:rsidRDefault="00162F52" w:rsidP="006B6569">
            <w:pPr>
              <w:pStyle w:val="TAC"/>
              <w:rPr>
                <w:ins w:id="24725" w:author="C1-175313_mapping_from_24890" w:date="2017-12-14T18:54:00Z"/>
                <w:lang w:eastAsia="en-US"/>
              </w:rPr>
            </w:pPr>
            <w:ins w:id="24726" w:author="C1-175313_mapping_from_24890" w:date="2017-12-14T18:54:00Z">
              <w:r w:rsidRPr="003168A2">
                <w:rPr>
                  <w:lang w:eastAsia="en-US"/>
                </w:rPr>
                <w:t>0</w:t>
              </w:r>
            </w:ins>
          </w:p>
        </w:tc>
        <w:tc>
          <w:tcPr>
            <w:tcW w:w="284" w:type="dxa"/>
          </w:tcPr>
          <w:p w:rsidR="00162F52" w:rsidRPr="003168A2" w:rsidRDefault="00162F52" w:rsidP="006B6569">
            <w:pPr>
              <w:pStyle w:val="TAC"/>
              <w:rPr>
                <w:ins w:id="24727" w:author="C1-175313_mapping_from_24890" w:date="2017-12-14T18:54:00Z"/>
                <w:lang w:eastAsia="en-US"/>
              </w:rPr>
            </w:pPr>
            <w:ins w:id="24728" w:author="C1-175313_mapping_from_24890" w:date="2017-12-14T18:54:00Z">
              <w:r w:rsidRPr="003168A2">
                <w:rPr>
                  <w:lang w:eastAsia="en-US"/>
                </w:rPr>
                <w:t>0</w:t>
              </w:r>
            </w:ins>
          </w:p>
        </w:tc>
        <w:tc>
          <w:tcPr>
            <w:tcW w:w="284" w:type="dxa"/>
          </w:tcPr>
          <w:p w:rsidR="00162F52" w:rsidRPr="003168A2" w:rsidRDefault="00162F52" w:rsidP="006B6569">
            <w:pPr>
              <w:pStyle w:val="TAC"/>
              <w:rPr>
                <w:ins w:id="24729" w:author="C1-175313_mapping_from_24890" w:date="2017-12-14T18:54:00Z"/>
                <w:lang w:eastAsia="en-US"/>
              </w:rPr>
            </w:pPr>
            <w:ins w:id="24730" w:author="C1-175313_mapping_from_24890" w:date="2017-12-14T18:54:00Z">
              <w:r w:rsidRPr="003168A2">
                <w:rPr>
                  <w:lang w:eastAsia="en-US"/>
                </w:rPr>
                <w:t>1</w:t>
              </w:r>
            </w:ins>
          </w:p>
        </w:tc>
        <w:tc>
          <w:tcPr>
            <w:tcW w:w="284" w:type="dxa"/>
          </w:tcPr>
          <w:p w:rsidR="00162F52" w:rsidRPr="003168A2" w:rsidRDefault="00162F52" w:rsidP="006B6569">
            <w:pPr>
              <w:pStyle w:val="TAC"/>
              <w:rPr>
                <w:ins w:id="24731" w:author="C1-175313_mapping_from_24890" w:date="2017-12-14T18:54:00Z"/>
                <w:lang w:eastAsia="en-US"/>
              </w:rPr>
            </w:pPr>
            <w:ins w:id="24732" w:author="C1-175313_mapping_from_24890" w:date="2017-12-14T18:54:00Z">
              <w:r w:rsidRPr="003168A2">
                <w:rPr>
                  <w:lang w:eastAsia="en-US"/>
                </w:rPr>
                <w:t>1</w:t>
              </w:r>
            </w:ins>
          </w:p>
        </w:tc>
        <w:tc>
          <w:tcPr>
            <w:tcW w:w="284" w:type="dxa"/>
          </w:tcPr>
          <w:p w:rsidR="00162F52" w:rsidRPr="003168A2" w:rsidRDefault="00162F52" w:rsidP="006B6569">
            <w:pPr>
              <w:pStyle w:val="TAC"/>
              <w:rPr>
                <w:ins w:id="24733" w:author="C1-175313_mapping_from_24890" w:date="2017-12-14T18:54:00Z"/>
                <w:lang w:eastAsia="en-US"/>
              </w:rPr>
            </w:pPr>
            <w:ins w:id="24734" w:author="C1-175313_mapping_from_24890" w:date="2017-12-14T18:54:00Z">
              <w:r w:rsidRPr="003168A2">
                <w:rPr>
                  <w:lang w:eastAsia="en-US"/>
                </w:rPr>
                <w:t>1</w:t>
              </w:r>
            </w:ins>
          </w:p>
        </w:tc>
        <w:tc>
          <w:tcPr>
            <w:tcW w:w="709" w:type="dxa"/>
          </w:tcPr>
          <w:p w:rsidR="00162F52" w:rsidRPr="003168A2" w:rsidRDefault="00162F52" w:rsidP="006B6569">
            <w:pPr>
              <w:pStyle w:val="TAL"/>
              <w:rPr>
                <w:ins w:id="24735" w:author="C1-175313_mapping_from_24890" w:date="2017-12-14T18:54:00Z"/>
                <w:lang w:eastAsia="en-US"/>
              </w:rPr>
            </w:pPr>
          </w:p>
        </w:tc>
        <w:tc>
          <w:tcPr>
            <w:tcW w:w="4111" w:type="dxa"/>
          </w:tcPr>
          <w:p w:rsidR="00162F52" w:rsidRPr="003168A2" w:rsidRDefault="00162F52" w:rsidP="006B6569">
            <w:pPr>
              <w:pStyle w:val="TAL"/>
              <w:rPr>
                <w:ins w:id="24736" w:author="C1-175313_mapping_from_24890" w:date="2017-12-14T18:54:00Z"/>
                <w:lang w:eastAsia="en-US"/>
              </w:rPr>
            </w:pPr>
            <w:ins w:id="24737" w:author="C1-175313_mapping_from_24890" w:date="2017-12-14T18:54:00Z">
              <w:r>
                <w:rPr>
                  <w:lang w:eastAsia="en-US"/>
                </w:rPr>
                <w:t>5G</w:t>
              </w:r>
              <w:r w:rsidRPr="003168A2">
                <w:rPr>
                  <w:lang w:eastAsia="en-US"/>
                </w:rPr>
                <w:t>S services not allowed</w:t>
              </w:r>
            </w:ins>
          </w:p>
        </w:tc>
      </w:tr>
      <w:tr w:rsidR="00162F52" w:rsidRPr="003168A2" w:rsidTr="006B6569">
        <w:trPr>
          <w:jc w:val="center"/>
          <w:ins w:id="24738" w:author="C1-175313_mapping_from_24890" w:date="2017-12-14T18:54:00Z"/>
        </w:trPr>
        <w:tc>
          <w:tcPr>
            <w:tcW w:w="284" w:type="dxa"/>
          </w:tcPr>
          <w:p w:rsidR="00162F52" w:rsidRPr="003168A2" w:rsidRDefault="00162F52" w:rsidP="006B6569">
            <w:pPr>
              <w:pStyle w:val="TAC"/>
              <w:rPr>
                <w:ins w:id="24739" w:author="C1-175313_mapping_from_24890" w:date="2017-12-14T18:54:00Z"/>
                <w:lang w:eastAsia="en-US"/>
              </w:rPr>
            </w:pPr>
            <w:ins w:id="24740" w:author="C1-175313_mapping_from_24890" w:date="2017-12-14T18:54:00Z">
              <w:r w:rsidRPr="003168A2">
                <w:rPr>
                  <w:lang w:eastAsia="en-US"/>
                </w:rPr>
                <w:t>0</w:t>
              </w:r>
            </w:ins>
          </w:p>
        </w:tc>
        <w:tc>
          <w:tcPr>
            <w:tcW w:w="285" w:type="dxa"/>
          </w:tcPr>
          <w:p w:rsidR="00162F52" w:rsidRPr="003168A2" w:rsidRDefault="00162F52" w:rsidP="006B6569">
            <w:pPr>
              <w:pStyle w:val="TAC"/>
              <w:rPr>
                <w:ins w:id="24741" w:author="C1-175313_mapping_from_24890" w:date="2017-12-14T18:54:00Z"/>
                <w:lang w:eastAsia="en-US"/>
              </w:rPr>
            </w:pPr>
            <w:ins w:id="24742" w:author="C1-175313_mapping_from_24890" w:date="2017-12-14T18:54:00Z">
              <w:r w:rsidRPr="003168A2">
                <w:rPr>
                  <w:lang w:eastAsia="en-US"/>
                </w:rPr>
                <w:t>0</w:t>
              </w:r>
            </w:ins>
          </w:p>
        </w:tc>
        <w:tc>
          <w:tcPr>
            <w:tcW w:w="283" w:type="dxa"/>
          </w:tcPr>
          <w:p w:rsidR="00162F52" w:rsidRPr="003168A2" w:rsidRDefault="00162F52" w:rsidP="006B6569">
            <w:pPr>
              <w:pStyle w:val="TAC"/>
              <w:rPr>
                <w:ins w:id="24743" w:author="C1-175313_mapping_from_24890" w:date="2017-12-14T18:54:00Z"/>
                <w:lang w:eastAsia="en-US"/>
              </w:rPr>
            </w:pPr>
            <w:ins w:id="24744" w:author="C1-175313_mapping_from_24890" w:date="2017-12-14T18:54:00Z">
              <w:r w:rsidRPr="003168A2">
                <w:rPr>
                  <w:lang w:eastAsia="en-US"/>
                </w:rPr>
                <w:t>0</w:t>
              </w:r>
            </w:ins>
          </w:p>
        </w:tc>
        <w:tc>
          <w:tcPr>
            <w:tcW w:w="283" w:type="dxa"/>
          </w:tcPr>
          <w:p w:rsidR="00162F52" w:rsidRPr="003168A2" w:rsidRDefault="00162F52" w:rsidP="006B6569">
            <w:pPr>
              <w:pStyle w:val="TAC"/>
              <w:rPr>
                <w:ins w:id="24745" w:author="C1-175313_mapping_from_24890" w:date="2017-12-14T18:54:00Z"/>
                <w:lang w:eastAsia="en-US"/>
              </w:rPr>
            </w:pPr>
            <w:ins w:id="24746" w:author="C1-175313_mapping_from_24890" w:date="2017-12-14T18:54:00Z">
              <w:r w:rsidRPr="003168A2">
                <w:rPr>
                  <w:lang w:eastAsia="en-US"/>
                </w:rPr>
                <w:t>0</w:t>
              </w:r>
            </w:ins>
          </w:p>
        </w:tc>
        <w:tc>
          <w:tcPr>
            <w:tcW w:w="284" w:type="dxa"/>
          </w:tcPr>
          <w:p w:rsidR="00162F52" w:rsidRPr="003168A2" w:rsidRDefault="00162F52" w:rsidP="006B6569">
            <w:pPr>
              <w:pStyle w:val="TAC"/>
              <w:rPr>
                <w:ins w:id="24747" w:author="C1-175313_mapping_from_24890" w:date="2017-12-14T18:54:00Z"/>
                <w:lang w:eastAsia="en-US"/>
              </w:rPr>
            </w:pPr>
            <w:ins w:id="24748" w:author="C1-175313_mapping_from_24890" w:date="2017-12-14T18:54:00Z">
              <w:r w:rsidRPr="003168A2">
                <w:rPr>
                  <w:lang w:eastAsia="en-US"/>
                </w:rPr>
                <w:t>1</w:t>
              </w:r>
            </w:ins>
          </w:p>
        </w:tc>
        <w:tc>
          <w:tcPr>
            <w:tcW w:w="284" w:type="dxa"/>
          </w:tcPr>
          <w:p w:rsidR="00162F52" w:rsidRPr="003168A2" w:rsidRDefault="00162F52" w:rsidP="006B6569">
            <w:pPr>
              <w:pStyle w:val="TAC"/>
              <w:rPr>
                <w:ins w:id="24749" w:author="C1-175313_mapping_from_24890" w:date="2017-12-14T18:54:00Z"/>
                <w:lang w:eastAsia="en-US"/>
              </w:rPr>
            </w:pPr>
            <w:ins w:id="24750" w:author="C1-175313_mapping_from_24890" w:date="2017-12-14T18:54:00Z">
              <w:r w:rsidRPr="003168A2">
                <w:rPr>
                  <w:lang w:eastAsia="en-US"/>
                </w:rPr>
                <w:t>0</w:t>
              </w:r>
            </w:ins>
          </w:p>
        </w:tc>
        <w:tc>
          <w:tcPr>
            <w:tcW w:w="284" w:type="dxa"/>
          </w:tcPr>
          <w:p w:rsidR="00162F52" w:rsidRPr="003168A2" w:rsidRDefault="00162F52" w:rsidP="006B6569">
            <w:pPr>
              <w:pStyle w:val="TAC"/>
              <w:rPr>
                <w:ins w:id="24751" w:author="C1-175313_mapping_from_24890" w:date="2017-12-14T18:54:00Z"/>
                <w:lang w:eastAsia="en-US"/>
              </w:rPr>
            </w:pPr>
            <w:ins w:id="24752" w:author="C1-175313_mapping_from_24890" w:date="2017-12-14T18:54:00Z">
              <w:r w:rsidRPr="003168A2">
                <w:rPr>
                  <w:lang w:eastAsia="en-US"/>
                </w:rPr>
                <w:t>1</w:t>
              </w:r>
            </w:ins>
          </w:p>
        </w:tc>
        <w:tc>
          <w:tcPr>
            <w:tcW w:w="284" w:type="dxa"/>
          </w:tcPr>
          <w:p w:rsidR="00162F52" w:rsidRPr="003168A2" w:rsidRDefault="00162F52" w:rsidP="006B6569">
            <w:pPr>
              <w:pStyle w:val="TAC"/>
              <w:rPr>
                <w:ins w:id="24753" w:author="C1-175313_mapping_from_24890" w:date="2017-12-14T18:54:00Z"/>
                <w:lang w:eastAsia="en-US"/>
              </w:rPr>
            </w:pPr>
            <w:ins w:id="24754" w:author="C1-175313_mapping_from_24890" w:date="2017-12-14T18:54:00Z">
              <w:r w:rsidRPr="003168A2">
                <w:rPr>
                  <w:lang w:eastAsia="en-US"/>
                </w:rPr>
                <w:t>0</w:t>
              </w:r>
            </w:ins>
          </w:p>
        </w:tc>
        <w:tc>
          <w:tcPr>
            <w:tcW w:w="709" w:type="dxa"/>
          </w:tcPr>
          <w:p w:rsidR="00162F52" w:rsidRPr="003168A2" w:rsidRDefault="00162F52" w:rsidP="006B6569">
            <w:pPr>
              <w:pStyle w:val="TAL"/>
              <w:rPr>
                <w:ins w:id="24755" w:author="C1-175313_mapping_from_24890" w:date="2017-12-14T18:54:00Z"/>
                <w:lang w:eastAsia="en-US"/>
              </w:rPr>
            </w:pPr>
          </w:p>
        </w:tc>
        <w:tc>
          <w:tcPr>
            <w:tcW w:w="4111" w:type="dxa"/>
          </w:tcPr>
          <w:p w:rsidR="00162F52" w:rsidRPr="003168A2" w:rsidRDefault="00162F52" w:rsidP="006B6569">
            <w:pPr>
              <w:pStyle w:val="TAL"/>
              <w:rPr>
                <w:ins w:id="24756" w:author="C1-175313_mapping_from_24890" w:date="2017-12-14T18:54:00Z"/>
                <w:lang w:eastAsia="en-US"/>
              </w:rPr>
            </w:pPr>
            <w:ins w:id="24757" w:author="C1-175313_mapping_from_24890" w:date="2017-12-14T18:54:00Z">
              <w:r w:rsidRPr="003168A2">
                <w:rPr>
                  <w:lang w:eastAsia="en-US"/>
                </w:rPr>
                <w:t>Implicitly de</w:t>
              </w:r>
              <w:r>
                <w:rPr>
                  <w:lang w:eastAsia="en-US"/>
                </w:rPr>
                <w:t>registered</w:t>
              </w:r>
            </w:ins>
          </w:p>
        </w:tc>
      </w:tr>
      <w:tr w:rsidR="00162F52" w:rsidRPr="003168A2" w:rsidTr="006B6569">
        <w:trPr>
          <w:jc w:val="center"/>
          <w:ins w:id="24758" w:author="C1-175313_mapping_from_24890" w:date="2017-12-14T18:54:00Z"/>
        </w:trPr>
        <w:tc>
          <w:tcPr>
            <w:tcW w:w="284" w:type="dxa"/>
          </w:tcPr>
          <w:p w:rsidR="00162F52" w:rsidRPr="003168A2" w:rsidRDefault="00162F52" w:rsidP="006B6569">
            <w:pPr>
              <w:pStyle w:val="TAC"/>
              <w:rPr>
                <w:ins w:id="24759" w:author="C1-175313_mapping_from_24890" w:date="2017-12-14T18:54:00Z"/>
                <w:lang w:eastAsia="en-US"/>
              </w:rPr>
            </w:pPr>
            <w:ins w:id="24760" w:author="C1-175313_mapping_from_24890" w:date="2017-12-14T18:54:00Z">
              <w:r w:rsidRPr="003168A2">
                <w:rPr>
                  <w:lang w:eastAsia="en-US"/>
                </w:rPr>
                <w:t>0</w:t>
              </w:r>
            </w:ins>
          </w:p>
        </w:tc>
        <w:tc>
          <w:tcPr>
            <w:tcW w:w="285" w:type="dxa"/>
          </w:tcPr>
          <w:p w:rsidR="00162F52" w:rsidRPr="003168A2" w:rsidRDefault="00162F52" w:rsidP="006B6569">
            <w:pPr>
              <w:pStyle w:val="TAC"/>
              <w:rPr>
                <w:ins w:id="24761" w:author="C1-175313_mapping_from_24890" w:date="2017-12-14T18:54:00Z"/>
                <w:lang w:eastAsia="en-US"/>
              </w:rPr>
            </w:pPr>
            <w:ins w:id="24762" w:author="C1-175313_mapping_from_24890" w:date="2017-12-14T18:54:00Z">
              <w:r w:rsidRPr="003168A2">
                <w:rPr>
                  <w:lang w:eastAsia="en-US"/>
                </w:rPr>
                <w:t>0</w:t>
              </w:r>
            </w:ins>
          </w:p>
        </w:tc>
        <w:tc>
          <w:tcPr>
            <w:tcW w:w="283" w:type="dxa"/>
          </w:tcPr>
          <w:p w:rsidR="00162F52" w:rsidRPr="003168A2" w:rsidRDefault="00162F52" w:rsidP="006B6569">
            <w:pPr>
              <w:pStyle w:val="TAC"/>
              <w:rPr>
                <w:ins w:id="24763" w:author="C1-175313_mapping_from_24890" w:date="2017-12-14T18:54:00Z"/>
                <w:lang w:eastAsia="en-US"/>
              </w:rPr>
            </w:pPr>
            <w:ins w:id="24764" w:author="C1-175313_mapping_from_24890" w:date="2017-12-14T18:54:00Z">
              <w:r w:rsidRPr="003168A2">
                <w:rPr>
                  <w:lang w:eastAsia="en-US"/>
                </w:rPr>
                <w:t>0</w:t>
              </w:r>
            </w:ins>
          </w:p>
        </w:tc>
        <w:tc>
          <w:tcPr>
            <w:tcW w:w="283" w:type="dxa"/>
          </w:tcPr>
          <w:p w:rsidR="00162F52" w:rsidRPr="003168A2" w:rsidRDefault="00162F52" w:rsidP="006B6569">
            <w:pPr>
              <w:pStyle w:val="TAC"/>
              <w:rPr>
                <w:ins w:id="24765" w:author="C1-175313_mapping_from_24890" w:date="2017-12-14T18:54:00Z"/>
                <w:lang w:eastAsia="en-US"/>
              </w:rPr>
            </w:pPr>
            <w:ins w:id="24766" w:author="C1-175313_mapping_from_24890" w:date="2017-12-14T18:54:00Z">
              <w:r w:rsidRPr="003168A2">
                <w:rPr>
                  <w:lang w:eastAsia="en-US"/>
                </w:rPr>
                <w:t>0</w:t>
              </w:r>
            </w:ins>
          </w:p>
        </w:tc>
        <w:tc>
          <w:tcPr>
            <w:tcW w:w="284" w:type="dxa"/>
          </w:tcPr>
          <w:p w:rsidR="00162F52" w:rsidRPr="003168A2" w:rsidRDefault="00162F52" w:rsidP="006B6569">
            <w:pPr>
              <w:pStyle w:val="TAC"/>
              <w:rPr>
                <w:ins w:id="24767" w:author="C1-175313_mapping_from_24890" w:date="2017-12-14T18:54:00Z"/>
                <w:lang w:eastAsia="en-US"/>
              </w:rPr>
            </w:pPr>
            <w:ins w:id="24768" w:author="C1-175313_mapping_from_24890" w:date="2017-12-14T18:54:00Z">
              <w:r w:rsidRPr="003168A2">
                <w:rPr>
                  <w:lang w:eastAsia="en-US"/>
                </w:rPr>
                <w:t>1</w:t>
              </w:r>
            </w:ins>
          </w:p>
        </w:tc>
        <w:tc>
          <w:tcPr>
            <w:tcW w:w="284" w:type="dxa"/>
          </w:tcPr>
          <w:p w:rsidR="00162F52" w:rsidRPr="003168A2" w:rsidRDefault="00162F52" w:rsidP="006B6569">
            <w:pPr>
              <w:pStyle w:val="TAC"/>
              <w:rPr>
                <w:ins w:id="24769" w:author="C1-175313_mapping_from_24890" w:date="2017-12-14T18:54:00Z"/>
                <w:lang w:eastAsia="en-US"/>
              </w:rPr>
            </w:pPr>
            <w:ins w:id="24770" w:author="C1-175313_mapping_from_24890" w:date="2017-12-14T18:54:00Z">
              <w:r w:rsidRPr="003168A2">
                <w:rPr>
                  <w:lang w:eastAsia="en-US"/>
                </w:rPr>
                <w:t>0</w:t>
              </w:r>
            </w:ins>
          </w:p>
        </w:tc>
        <w:tc>
          <w:tcPr>
            <w:tcW w:w="284" w:type="dxa"/>
          </w:tcPr>
          <w:p w:rsidR="00162F52" w:rsidRPr="003168A2" w:rsidRDefault="00162F52" w:rsidP="006B6569">
            <w:pPr>
              <w:pStyle w:val="TAC"/>
              <w:rPr>
                <w:ins w:id="24771" w:author="C1-175313_mapping_from_24890" w:date="2017-12-14T18:54:00Z"/>
                <w:lang w:eastAsia="en-US"/>
              </w:rPr>
            </w:pPr>
            <w:ins w:id="24772" w:author="C1-175313_mapping_from_24890" w:date="2017-12-14T18:54:00Z">
              <w:r w:rsidRPr="003168A2">
                <w:rPr>
                  <w:lang w:eastAsia="en-US"/>
                </w:rPr>
                <w:t>1</w:t>
              </w:r>
            </w:ins>
          </w:p>
        </w:tc>
        <w:tc>
          <w:tcPr>
            <w:tcW w:w="284" w:type="dxa"/>
          </w:tcPr>
          <w:p w:rsidR="00162F52" w:rsidRPr="003168A2" w:rsidRDefault="00162F52" w:rsidP="006B6569">
            <w:pPr>
              <w:pStyle w:val="TAC"/>
              <w:rPr>
                <w:ins w:id="24773" w:author="C1-175313_mapping_from_24890" w:date="2017-12-14T18:54:00Z"/>
                <w:lang w:eastAsia="en-US"/>
              </w:rPr>
            </w:pPr>
            <w:ins w:id="24774" w:author="C1-175313_mapping_from_24890" w:date="2017-12-14T18:54:00Z">
              <w:r w:rsidRPr="003168A2">
                <w:rPr>
                  <w:lang w:eastAsia="en-US"/>
                </w:rPr>
                <w:t>1</w:t>
              </w:r>
            </w:ins>
          </w:p>
        </w:tc>
        <w:tc>
          <w:tcPr>
            <w:tcW w:w="709" w:type="dxa"/>
          </w:tcPr>
          <w:p w:rsidR="00162F52" w:rsidRPr="003168A2" w:rsidRDefault="00162F52" w:rsidP="006B6569">
            <w:pPr>
              <w:pStyle w:val="TAL"/>
              <w:rPr>
                <w:ins w:id="24775" w:author="C1-175313_mapping_from_24890" w:date="2017-12-14T18:54:00Z"/>
                <w:lang w:eastAsia="en-US"/>
              </w:rPr>
            </w:pPr>
          </w:p>
        </w:tc>
        <w:tc>
          <w:tcPr>
            <w:tcW w:w="4111" w:type="dxa"/>
          </w:tcPr>
          <w:p w:rsidR="00162F52" w:rsidRPr="003168A2" w:rsidRDefault="00162F52" w:rsidP="006B6569">
            <w:pPr>
              <w:pStyle w:val="TAL"/>
              <w:rPr>
                <w:ins w:id="24776" w:author="C1-175313_mapping_from_24890" w:date="2017-12-14T18:54:00Z"/>
                <w:lang w:eastAsia="en-US"/>
              </w:rPr>
            </w:pPr>
            <w:ins w:id="24777" w:author="C1-175313_mapping_from_24890" w:date="2017-12-14T18:54:00Z">
              <w:r w:rsidRPr="003168A2">
                <w:rPr>
                  <w:lang w:eastAsia="en-US"/>
                </w:rPr>
                <w:t>PLMN not allowed</w:t>
              </w:r>
            </w:ins>
          </w:p>
        </w:tc>
      </w:tr>
      <w:tr w:rsidR="00162F52" w:rsidRPr="003168A2" w:rsidTr="006B6569">
        <w:trPr>
          <w:jc w:val="center"/>
          <w:ins w:id="24778" w:author="C1-175313_mapping_from_24890" w:date="2017-12-14T18:54:00Z"/>
        </w:trPr>
        <w:tc>
          <w:tcPr>
            <w:tcW w:w="284" w:type="dxa"/>
          </w:tcPr>
          <w:p w:rsidR="00162F52" w:rsidRPr="003168A2" w:rsidRDefault="00162F52" w:rsidP="006B6569">
            <w:pPr>
              <w:pStyle w:val="TAC"/>
              <w:rPr>
                <w:ins w:id="24779" w:author="C1-175313_mapping_from_24890" w:date="2017-12-14T18:54:00Z"/>
                <w:lang w:eastAsia="en-US"/>
              </w:rPr>
            </w:pPr>
            <w:ins w:id="24780" w:author="C1-175313_mapping_from_24890" w:date="2017-12-14T18:54:00Z">
              <w:r w:rsidRPr="003168A2">
                <w:rPr>
                  <w:lang w:eastAsia="en-US"/>
                </w:rPr>
                <w:t>0</w:t>
              </w:r>
            </w:ins>
          </w:p>
        </w:tc>
        <w:tc>
          <w:tcPr>
            <w:tcW w:w="285" w:type="dxa"/>
          </w:tcPr>
          <w:p w:rsidR="00162F52" w:rsidRPr="003168A2" w:rsidRDefault="00162F52" w:rsidP="006B6569">
            <w:pPr>
              <w:pStyle w:val="TAC"/>
              <w:rPr>
                <w:ins w:id="24781" w:author="C1-175313_mapping_from_24890" w:date="2017-12-14T18:54:00Z"/>
                <w:lang w:eastAsia="en-US"/>
              </w:rPr>
            </w:pPr>
            <w:ins w:id="24782" w:author="C1-175313_mapping_from_24890" w:date="2017-12-14T18:54:00Z">
              <w:r w:rsidRPr="003168A2">
                <w:rPr>
                  <w:lang w:eastAsia="en-US"/>
                </w:rPr>
                <w:t>0</w:t>
              </w:r>
            </w:ins>
          </w:p>
        </w:tc>
        <w:tc>
          <w:tcPr>
            <w:tcW w:w="283" w:type="dxa"/>
          </w:tcPr>
          <w:p w:rsidR="00162F52" w:rsidRPr="003168A2" w:rsidRDefault="00162F52" w:rsidP="006B6569">
            <w:pPr>
              <w:pStyle w:val="TAC"/>
              <w:rPr>
                <w:ins w:id="24783" w:author="C1-175313_mapping_from_24890" w:date="2017-12-14T18:54:00Z"/>
                <w:lang w:eastAsia="en-US"/>
              </w:rPr>
            </w:pPr>
            <w:ins w:id="24784" w:author="C1-175313_mapping_from_24890" w:date="2017-12-14T18:54:00Z">
              <w:r w:rsidRPr="003168A2">
                <w:rPr>
                  <w:lang w:eastAsia="en-US"/>
                </w:rPr>
                <w:t>0</w:t>
              </w:r>
            </w:ins>
          </w:p>
        </w:tc>
        <w:tc>
          <w:tcPr>
            <w:tcW w:w="283" w:type="dxa"/>
          </w:tcPr>
          <w:p w:rsidR="00162F52" w:rsidRPr="003168A2" w:rsidRDefault="00162F52" w:rsidP="006B6569">
            <w:pPr>
              <w:pStyle w:val="TAC"/>
              <w:rPr>
                <w:ins w:id="24785" w:author="C1-175313_mapping_from_24890" w:date="2017-12-14T18:54:00Z"/>
                <w:lang w:eastAsia="en-US"/>
              </w:rPr>
            </w:pPr>
            <w:ins w:id="24786" w:author="C1-175313_mapping_from_24890" w:date="2017-12-14T18:54:00Z">
              <w:r w:rsidRPr="003168A2">
                <w:rPr>
                  <w:lang w:eastAsia="en-US"/>
                </w:rPr>
                <w:t>0</w:t>
              </w:r>
            </w:ins>
          </w:p>
        </w:tc>
        <w:tc>
          <w:tcPr>
            <w:tcW w:w="284" w:type="dxa"/>
          </w:tcPr>
          <w:p w:rsidR="00162F52" w:rsidRPr="003168A2" w:rsidRDefault="00162F52" w:rsidP="006B6569">
            <w:pPr>
              <w:pStyle w:val="TAC"/>
              <w:rPr>
                <w:ins w:id="24787" w:author="C1-175313_mapping_from_24890" w:date="2017-12-14T18:54:00Z"/>
                <w:lang w:eastAsia="en-US"/>
              </w:rPr>
            </w:pPr>
            <w:ins w:id="24788" w:author="C1-175313_mapping_from_24890" w:date="2017-12-14T18:54:00Z">
              <w:r w:rsidRPr="003168A2">
                <w:rPr>
                  <w:lang w:eastAsia="en-US"/>
                </w:rPr>
                <w:t>1</w:t>
              </w:r>
            </w:ins>
          </w:p>
        </w:tc>
        <w:tc>
          <w:tcPr>
            <w:tcW w:w="284" w:type="dxa"/>
          </w:tcPr>
          <w:p w:rsidR="00162F52" w:rsidRPr="003168A2" w:rsidRDefault="00162F52" w:rsidP="006B6569">
            <w:pPr>
              <w:pStyle w:val="TAC"/>
              <w:rPr>
                <w:ins w:id="24789" w:author="C1-175313_mapping_from_24890" w:date="2017-12-14T18:54:00Z"/>
                <w:lang w:eastAsia="en-US"/>
              </w:rPr>
            </w:pPr>
            <w:ins w:id="24790" w:author="C1-175313_mapping_from_24890" w:date="2017-12-14T18:54:00Z">
              <w:r w:rsidRPr="003168A2">
                <w:rPr>
                  <w:lang w:eastAsia="en-US"/>
                </w:rPr>
                <w:t>1</w:t>
              </w:r>
            </w:ins>
          </w:p>
        </w:tc>
        <w:tc>
          <w:tcPr>
            <w:tcW w:w="284" w:type="dxa"/>
          </w:tcPr>
          <w:p w:rsidR="00162F52" w:rsidRPr="003168A2" w:rsidRDefault="00162F52" w:rsidP="006B6569">
            <w:pPr>
              <w:pStyle w:val="TAC"/>
              <w:rPr>
                <w:ins w:id="24791" w:author="C1-175313_mapping_from_24890" w:date="2017-12-14T18:54:00Z"/>
                <w:lang w:eastAsia="en-US"/>
              </w:rPr>
            </w:pPr>
            <w:ins w:id="24792" w:author="C1-175313_mapping_from_24890" w:date="2017-12-14T18:54:00Z">
              <w:r w:rsidRPr="003168A2">
                <w:rPr>
                  <w:lang w:eastAsia="en-US"/>
                </w:rPr>
                <w:t>0</w:t>
              </w:r>
            </w:ins>
          </w:p>
        </w:tc>
        <w:tc>
          <w:tcPr>
            <w:tcW w:w="284" w:type="dxa"/>
          </w:tcPr>
          <w:p w:rsidR="00162F52" w:rsidRPr="003168A2" w:rsidRDefault="00162F52" w:rsidP="006B6569">
            <w:pPr>
              <w:pStyle w:val="TAC"/>
              <w:rPr>
                <w:ins w:id="24793" w:author="C1-175313_mapping_from_24890" w:date="2017-12-14T18:54:00Z"/>
                <w:lang w:eastAsia="en-US"/>
              </w:rPr>
            </w:pPr>
            <w:ins w:id="24794" w:author="C1-175313_mapping_from_24890" w:date="2017-12-14T18:54:00Z">
              <w:r w:rsidRPr="003168A2">
                <w:rPr>
                  <w:lang w:eastAsia="en-US"/>
                </w:rPr>
                <w:t>0</w:t>
              </w:r>
            </w:ins>
          </w:p>
        </w:tc>
        <w:tc>
          <w:tcPr>
            <w:tcW w:w="709" w:type="dxa"/>
          </w:tcPr>
          <w:p w:rsidR="00162F52" w:rsidRPr="003168A2" w:rsidRDefault="00162F52" w:rsidP="006B6569">
            <w:pPr>
              <w:pStyle w:val="TAL"/>
              <w:rPr>
                <w:ins w:id="24795" w:author="C1-175313_mapping_from_24890" w:date="2017-12-14T18:54:00Z"/>
                <w:lang w:eastAsia="en-US"/>
              </w:rPr>
            </w:pPr>
          </w:p>
        </w:tc>
        <w:tc>
          <w:tcPr>
            <w:tcW w:w="4111" w:type="dxa"/>
          </w:tcPr>
          <w:p w:rsidR="00162F52" w:rsidRPr="003168A2" w:rsidRDefault="00162F52" w:rsidP="006B6569">
            <w:pPr>
              <w:pStyle w:val="TAL"/>
              <w:rPr>
                <w:ins w:id="24796" w:author="C1-175313_mapping_from_24890" w:date="2017-12-14T18:54:00Z"/>
                <w:lang w:eastAsia="en-US"/>
              </w:rPr>
            </w:pPr>
            <w:ins w:id="24797" w:author="C1-175313_mapping_from_24890" w:date="2017-12-14T18:54:00Z">
              <w:r>
                <w:rPr>
                  <w:lang w:eastAsia="en-US"/>
                </w:rPr>
                <w:t>Tracking a</w:t>
              </w:r>
              <w:r w:rsidRPr="003168A2">
                <w:rPr>
                  <w:lang w:eastAsia="en-US"/>
                </w:rPr>
                <w:t>rea not allowed</w:t>
              </w:r>
            </w:ins>
          </w:p>
        </w:tc>
      </w:tr>
      <w:tr w:rsidR="00162F52" w:rsidRPr="003168A2" w:rsidTr="006B6569">
        <w:trPr>
          <w:jc w:val="center"/>
          <w:ins w:id="24798" w:author="C1-175313_mapping_from_24890" w:date="2017-12-14T18:54:00Z"/>
        </w:trPr>
        <w:tc>
          <w:tcPr>
            <w:tcW w:w="284" w:type="dxa"/>
          </w:tcPr>
          <w:p w:rsidR="00162F52" w:rsidRPr="003168A2" w:rsidRDefault="00162F52" w:rsidP="006B6569">
            <w:pPr>
              <w:pStyle w:val="TAC"/>
              <w:rPr>
                <w:ins w:id="24799" w:author="C1-175313_mapping_from_24890" w:date="2017-12-14T18:54:00Z"/>
                <w:lang w:eastAsia="en-US"/>
              </w:rPr>
            </w:pPr>
            <w:ins w:id="24800" w:author="C1-175313_mapping_from_24890" w:date="2017-12-14T18:54:00Z">
              <w:r w:rsidRPr="003168A2">
                <w:rPr>
                  <w:lang w:eastAsia="en-US"/>
                </w:rPr>
                <w:t>0</w:t>
              </w:r>
            </w:ins>
          </w:p>
        </w:tc>
        <w:tc>
          <w:tcPr>
            <w:tcW w:w="285" w:type="dxa"/>
          </w:tcPr>
          <w:p w:rsidR="00162F52" w:rsidRPr="003168A2" w:rsidRDefault="00162F52" w:rsidP="006B6569">
            <w:pPr>
              <w:pStyle w:val="TAC"/>
              <w:rPr>
                <w:ins w:id="24801" w:author="C1-175313_mapping_from_24890" w:date="2017-12-14T18:54:00Z"/>
                <w:lang w:eastAsia="en-US"/>
              </w:rPr>
            </w:pPr>
            <w:ins w:id="24802" w:author="C1-175313_mapping_from_24890" w:date="2017-12-14T18:54:00Z">
              <w:r w:rsidRPr="003168A2">
                <w:rPr>
                  <w:lang w:eastAsia="en-US"/>
                </w:rPr>
                <w:t>0</w:t>
              </w:r>
            </w:ins>
          </w:p>
        </w:tc>
        <w:tc>
          <w:tcPr>
            <w:tcW w:w="283" w:type="dxa"/>
          </w:tcPr>
          <w:p w:rsidR="00162F52" w:rsidRPr="003168A2" w:rsidRDefault="00162F52" w:rsidP="006B6569">
            <w:pPr>
              <w:pStyle w:val="TAC"/>
              <w:rPr>
                <w:ins w:id="24803" w:author="C1-175313_mapping_from_24890" w:date="2017-12-14T18:54:00Z"/>
                <w:lang w:eastAsia="en-US"/>
              </w:rPr>
            </w:pPr>
            <w:ins w:id="24804" w:author="C1-175313_mapping_from_24890" w:date="2017-12-14T18:54:00Z">
              <w:r w:rsidRPr="003168A2">
                <w:rPr>
                  <w:lang w:eastAsia="en-US"/>
                </w:rPr>
                <w:t>0</w:t>
              </w:r>
            </w:ins>
          </w:p>
        </w:tc>
        <w:tc>
          <w:tcPr>
            <w:tcW w:w="283" w:type="dxa"/>
          </w:tcPr>
          <w:p w:rsidR="00162F52" w:rsidRPr="003168A2" w:rsidRDefault="00162F52" w:rsidP="006B6569">
            <w:pPr>
              <w:pStyle w:val="TAC"/>
              <w:rPr>
                <w:ins w:id="24805" w:author="C1-175313_mapping_from_24890" w:date="2017-12-14T18:54:00Z"/>
                <w:lang w:eastAsia="en-US"/>
              </w:rPr>
            </w:pPr>
            <w:ins w:id="24806" w:author="C1-175313_mapping_from_24890" w:date="2017-12-14T18:54:00Z">
              <w:r w:rsidRPr="003168A2">
                <w:rPr>
                  <w:lang w:eastAsia="en-US"/>
                </w:rPr>
                <w:t>0</w:t>
              </w:r>
            </w:ins>
          </w:p>
        </w:tc>
        <w:tc>
          <w:tcPr>
            <w:tcW w:w="284" w:type="dxa"/>
          </w:tcPr>
          <w:p w:rsidR="00162F52" w:rsidRPr="003168A2" w:rsidRDefault="00162F52" w:rsidP="006B6569">
            <w:pPr>
              <w:pStyle w:val="TAC"/>
              <w:rPr>
                <w:ins w:id="24807" w:author="C1-175313_mapping_from_24890" w:date="2017-12-14T18:54:00Z"/>
                <w:lang w:eastAsia="en-US"/>
              </w:rPr>
            </w:pPr>
            <w:ins w:id="24808" w:author="C1-175313_mapping_from_24890" w:date="2017-12-14T18:54:00Z">
              <w:r w:rsidRPr="003168A2">
                <w:rPr>
                  <w:lang w:eastAsia="en-US"/>
                </w:rPr>
                <w:t>1</w:t>
              </w:r>
            </w:ins>
          </w:p>
        </w:tc>
        <w:tc>
          <w:tcPr>
            <w:tcW w:w="284" w:type="dxa"/>
          </w:tcPr>
          <w:p w:rsidR="00162F52" w:rsidRPr="003168A2" w:rsidRDefault="00162F52" w:rsidP="006B6569">
            <w:pPr>
              <w:pStyle w:val="TAC"/>
              <w:rPr>
                <w:ins w:id="24809" w:author="C1-175313_mapping_from_24890" w:date="2017-12-14T18:54:00Z"/>
                <w:lang w:eastAsia="en-US"/>
              </w:rPr>
            </w:pPr>
            <w:ins w:id="24810" w:author="C1-175313_mapping_from_24890" w:date="2017-12-14T18:54:00Z">
              <w:r w:rsidRPr="003168A2">
                <w:rPr>
                  <w:lang w:eastAsia="en-US"/>
                </w:rPr>
                <w:t>1</w:t>
              </w:r>
            </w:ins>
          </w:p>
        </w:tc>
        <w:tc>
          <w:tcPr>
            <w:tcW w:w="284" w:type="dxa"/>
          </w:tcPr>
          <w:p w:rsidR="00162F52" w:rsidRPr="003168A2" w:rsidRDefault="00162F52" w:rsidP="006B6569">
            <w:pPr>
              <w:pStyle w:val="TAC"/>
              <w:rPr>
                <w:ins w:id="24811" w:author="C1-175313_mapping_from_24890" w:date="2017-12-14T18:54:00Z"/>
                <w:lang w:eastAsia="en-US"/>
              </w:rPr>
            </w:pPr>
            <w:ins w:id="24812" w:author="C1-175313_mapping_from_24890" w:date="2017-12-14T18:54:00Z">
              <w:r w:rsidRPr="003168A2">
                <w:rPr>
                  <w:lang w:eastAsia="en-US"/>
                </w:rPr>
                <w:t>0</w:t>
              </w:r>
            </w:ins>
          </w:p>
        </w:tc>
        <w:tc>
          <w:tcPr>
            <w:tcW w:w="284" w:type="dxa"/>
          </w:tcPr>
          <w:p w:rsidR="00162F52" w:rsidRPr="003168A2" w:rsidRDefault="00162F52" w:rsidP="006B6569">
            <w:pPr>
              <w:pStyle w:val="TAC"/>
              <w:rPr>
                <w:ins w:id="24813" w:author="C1-175313_mapping_from_24890" w:date="2017-12-14T18:54:00Z"/>
                <w:lang w:eastAsia="en-US"/>
              </w:rPr>
            </w:pPr>
            <w:ins w:id="24814" w:author="C1-175313_mapping_from_24890" w:date="2017-12-14T18:54:00Z">
              <w:r w:rsidRPr="003168A2">
                <w:rPr>
                  <w:lang w:eastAsia="en-US"/>
                </w:rPr>
                <w:t>1</w:t>
              </w:r>
            </w:ins>
          </w:p>
        </w:tc>
        <w:tc>
          <w:tcPr>
            <w:tcW w:w="709" w:type="dxa"/>
          </w:tcPr>
          <w:p w:rsidR="00162F52" w:rsidRPr="003168A2" w:rsidRDefault="00162F52" w:rsidP="006B6569">
            <w:pPr>
              <w:pStyle w:val="TAL"/>
              <w:rPr>
                <w:ins w:id="24815" w:author="C1-175313_mapping_from_24890" w:date="2017-12-14T18:54:00Z"/>
                <w:lang w:eastAsia="en-US"/>
              </w:rPr>
            </w:pPr>
          </w:p>
        </w:tc>
        <w:tc>
          <w:tcPr>
            <w:tcW w:w="4111" w:type="dxa"/>
          </w:tcPr>
          <w:p w:rsidR="00162F52" w:rsidRPr="003168A2" w:rsidRDefault="00162F52" w:rsidP="006B6569">
            <w:pPr>
              <w:pStyle w:val="TAL"/>
              <w:rPr>
                <w:ins w:id="24816" w:author="C1-175313_mapping_from_24890" w:date="2017-12-14T18:54:00Z"/>
                <w:lang w:eastAsia="en-US"/>
              </w:rPr>
            </w:pPr>
            <w:ins w:id="24817" w:author="C1-175313_mapping_from_24890" w:date="2017-12-14T18:54:00Z">
              <w:r w:rsidRPr="003168A2">
                <w:rPr>
                  <w:lang w:eastAsia="en-US"/>
                </w:rPr>
                <w:t>Roaming not allowed in this tracking area</w:t>
              </w:r>
            </w:ins>
          </w:p>
        </w:tc>
      </w:tr>
      <w:tr w:rsidR="00162F52" w:rsidRPr="003168A2" w:rsidTr="006B6569">
        <w:trPr>
          <w:jc w:val="center"/>
          <w:ins w:id="24818" w:author="C1-175313_mapping_from_24890" w:date="2017-12-14T18:54:00Z"/>
        </w:trPr>
        <w:tc>
          <w:tcPr>
            <w:tcW w:w="284" w:type="dxa"/>
          </w:tcPr>
          <w:p w:rsidR="00162F52" w:rsidRPr="003168A2" w:rsidRDefault="00162F52" w:rsidP="006B6569">
            <w:pPr>
              <w:pStyle w:val="TAC"/>
              <w:rPr>
                <w:ins w:id="24819" w:author="C1-175313_mapping_from_24890" w:date="2017-12-14T18:54:00Z"/>
                <w:lang w:eastAsia="en-US"/>
              </w:rPr>
            </w:pPr>
            <w:ins w:id="24820" w:author="C1-175313_mapping_from_24890" w:date="2017-12-14T18:54:00Z">
              <w:r w:rsidRPr="003168A2">
                <w:rPr>
                  <w:lang w:eastAsia="en-US"/>
                </w:rPr>
                <w:t>0</w:t>
              </w:r>
            </w:ins>
          </w:p>
        </w:tc>
        <w:tc>
          <w:tcPr>
            <w:tcW w:w="285" w:type="dxa"/>
          </w:tcPr>
          <w:p w:rsidR="00162F52" w:rsidRPr="003168A2" w:rsidRDefault="00162F52" w:rsidP="006B6569">
            <w:pPr>
              <w:pStyle w:val="TAC"/>
              <w:rPr>
                <w:ins w:id="24821" w:author="C1-175313_mapping_from_24890" w:date="2017-12-14T18:54:00Z"/>
                <w:lang w:eastAsia="en-US"/>
              </w:rPr>
            </w:pPr>
            <w:ins w:id="24822" w:author="C1-175313_mapping_from_24890" w:date="2017-12-14T18:54:00Z">
              <w:r w:rsidRPr="003168A2">
                <w:rPr>
                  <w:lang w:eastAsia="en-US"/>
                </w:rPr>
                <w:t>0</w:t>
              </w:r>
            </w:ins>
          </w:p>
        </w:tc>
        <w:tc>
          <w:tcPr>
            <w:tcW w:w="283" w:type="dxa"/>
          </w:tcPr>
          <w:p w:rsidR="00162F52" w:rsidRPr="003168A2" w:rsidRDefault="00162F52" w:rsidP="006B6569">
            <w:pPr>
              <w:pStyle w:val="TAC"/>
              <w:rPr>
                <w:ins w:id="24823" w:author="C1-175313_mapping_from_24890" w:date="2017-12-14T18:54:00Z"/>
                <w:lang w:eastAsia="en-US"/>
              </w:rPr>
            </w:pPr>
            <w:ins w:id="24824" w:author="C1-175313_mapping_from_24890" w:date="2017-12-14T18:54:00Z">
              <w:r w:rsidRPr="003168A2">
                <w:rPr>
                  <w:lang w:eastAsia="en-US"/>
                </w:rPr>
                <w:t>0</w:t>
              </w:r>
            </w:ins>
          </w:p>
        </w:tc>
        <w:tc>
          <w:tcPr>
            <w:tcW w:w="283" w:type="dxa"/>
          </w:tcPr>
          <w:p w:rsidR="00162F52" w:rsidRPr="003168A2" w:rsidRDefault="00162F52" w:rsidP="006B6569">
            <w:pPr>
              <w:pStyle w:val="TAC"/>
              <w:rPr>
                <w:ins w:id="24825" w:author="C1-175313_mapping_from_24890" w:date="2017-12-14T18:54:00Z"/>
                <w:lang w:eastAsia="en-US"/>
              </w:rPr>
            </w:pPr>
            <w:ins w:id="24826" w:author="C1-175313_mapping_from_24890" w:date="2017-12-14T18:54:00Z">
              <w:r w:rsidRPr="003168A2">
                <w:rPr>
                  <w:lang w:eastAsia="en-US"/>
                </w:rPr>
                <w:t>1</w:t>
              </w:r>
            </w:ins>
          </w:p>
        </w:tc>
        <w:tc>
          <w:tcPr>
            <w:tcW w:w="284" w:type="dxa"/>
          </w:tcPr>
          <w:p w:rsidR="00162F52" w:rsidRPr="003168A2" w:rsidRDefault="00162F52" w:rsidP="006B6569">
            <w:pPr>
              <w:pStyle w:val="TAC"/>
              <w:rPr>
                <w:ins w:id="24827" w:author="C1-175313_mapping_from_24890" w:date="2017-12-14T18:54:00Z"/>
                <w:lang w:eastAsia="en-US"/>
              </w:rPr>
            </w:pPr>
            <w:ins w:id="24828" w:author="C1-175313_mapping_from_24890" w:date="2017-12-14T18:54:00Z">
              <w:r w:rsidRPr="003168A2">
                <w:rPr>
                  <w:lang w:eastAsia="en-US"/>
                </w:rPr>
                <w:t>0</w:t>
              </w:r>
            </w:ins>
          </w:p>
        </w:tc>
        <w:tc>
          <w:tcPr>
            <w:tcW w:w="284" w:type="dxa"/>
          </w:tcPr>
          <w:p w:rsidR="00162F52" w:rsidRPr="003168A2" w:rsidRDefault="00162F52" w:rsidP="006B6569">
            <w:pPr>
              <w:pStyle w:val="TAC"/>
              <w:rPr>
                <w:ins w:id="24829" w:author="C1-175313_mapping_from_24890" w:date="2017-12-14T18:54:00Z"/>
                <w:lang w:eastAsia="en-US"/>
              </w:rPr>
            </w:pPr>
            <w:ins w:id="24830" w:author="C1-175313_mapping_from_24890" w:date="2017-12-14T18:54:00Z">
              <w:r w:rsidRPr="003168A2">
                <w:rPr>
                  <w:lang w:eastAsia="en-US"/>
                </w:rPr>
                <w:t>1</w:t>
              </w:r>
            </w:ins>
          </w:p>
        </w:tc>
        <w:tc>
          <w:tcPr>
            <w:tcW w:w="284" w:type="dxa"/>
          </w:tcPr>
          <w:p w:rsidR="00162F52" w:rsidRPr="003168A2" w:rsidRDefault="00162F52" w:rsidP="006B6569">
            <w:pPr>
              <w:pStyle w:val="TAC"/>
              <w:rPr>
                <w:ins w:id="24831" w:author="C1-175313_mapping_from_24890" w:date="2017-12-14T18:54:00Z"/>
                <w:lang w:eastAsia="en-US"/>
              </w:rPr>
            </w:pPr>
            <w:ins w:id="24832" w:author="C1-175313_mapping_from_24890" w:date="2017-12-14T18:54:00Z">
              <w:r w:rsidRPr="003168A2">
                <w:rPr>
                  <w:lang w:eastAsia="en-US"/>
                </w:rPr>
                <w:t>0</w:t>
              </w:r>
            </w:ins>
          </w:p>
        </w:tc>
        <w:tc>
          <w:tcPr>
            <w:tcW w:w="284" w:type="dxa"/>
          </w:tcPr>
          <w:p w:rsidR="00162F52" w:rsidRPr="003168A2" w:rsidRDefault="00162F52" w:rsidP="006B6569">
            <w:pPr>
              <w:pStyle w:val="TAC"/>
              <w:rPr>
                <w:ins w:id="24833" w:author="C1-175313_mapping_from_24890" w:date="2017-12-14T18:54:00Z"/>
                <w:lang w:eastAsia="en-US"/>
              </w:rPr>
            </w:pPr>
            <w:ins w:id="24834" w:author="C1-175313_mapping_from_24890" w:date="2017-12-14T18:54:00Z">
              <w:r w:rsidRPr="003168A2">
                <w:rPr>
                  <w:lang w:eastAsia="en-US"/>
                </w:rPr>
                <w:t>1</w:t>
              </w:r>
            </w:ins>
          </w:p>
        </w:tc>
        <w:tc>
          <w:tcPr>
            <w:tcW w:w="709" w:type="dxa"/>
          </w:tcPr>
          <w:p w:rsidR="00162F52" w:rsidRPr="003168A2" w:rsidRDefault="00162F52" w:rsidP="006B6569">
            <w:pPr>
              <w:pStyle w:val="TAL"/>
              <w:rPr>
                <w:ins w:id="24835" w:author="C1-175313_mapping_from_24890" w:date="2017-12-14T18:54:00Z"/>
                <w:lang w:eastAsia="en-US"/>
              </w:rPr>
            </w:pPr>
          </w:p>
        </w:tc>
        <w:tc>
          <w:tcPr>
            <w:tcW w:w="4111" w:type="dxa"/>
          </w:tcPr>
          <w:p w:rsidR="00162F52" w:rsidRPr="003168A2" w:rsidRDefault="00162F52" w:rsidP="006B6569">
            <w:pPr>
              <w:pStyle w:val="TAL"/>
              <w:rPr>
                <w:ins w:id="24836" w:author="C1-175313_mapping_from_24890" w:date="2017-12-14T18:54:00Z"/>
                <w:lang w:eastAsia="en-US"/>
              </w:rPr>
            </w:pPr>
            <w:ins w:id="24837" w:author="C1-175313_mapping_from_24890" w:date="2017-12-14T18:54:00Z">
              <w:r w:rsidRPr="003168A2">
                <w:rPr>
                  <w:lang w:eastAsia="en-US"/>
                </w:rPr>
                <w:t>Synch failure</w:t>
              </w:r>
            </w:ins>
          </w:p>
        </w:tc>
      </w:tr>
      <w:tr w:rsidR="00162F52" w:rsidRPr="003168A2" w:rsidTr="006B6569">
        <w:trPr>
          <w:jc w:val="center"/>
          <w:ins w:id="24838" w:author="C1-175313_mapping_from_24890" w:date="2017-12-14T18:54:00Z"/>
        </w:trPr>
        <w:tc>
          <w:tcPr>
            <w:tcW w:w="284" w:type="dxa"/>
          </w:tcPr>
          <w:p w:rsidR="00162F52" w:rsidRPr="003168A2" w:rsidRDefault="00162F52" w:rsidP="006B6569">
            <w:pPr>
              <w:pStyle w:val="TAC"/>
              <w:rPr>
                <w:ins w:id="24839" w:author="C1-175313_mapping_from_24890" w:date="2017-12-14T18:54:00Z"/>
                <w:lang w:eastAsia="en-US"/>
              </w:rPr>
            </w:pPr>
            <w:ins w:id="24840" w:author="C1-175313_mapping_from_24890" w:date="2017-12-14T18:54:00Z">
              <w:r w:rsidRPr="003168A2">
                <w:rPr>
                  <w:lang w:eastAsia="en-US"/>
                </w:rPr>
                <w:t>0</w:t>
              </w:r>
            </w:ins>
          </w:p>
        </w:tc>
        <w:tc>
          <w:tcPr>
            <w:tcW w:w="285" w:type="dxa"/>
          </w:tcPr>
          <w:p w:rsidR="00162F52" w:rsidRPr="003168A2" w:rsidRDefault="00162F52" w:rsidP="006B6569">
            <w:pPr>
              <w:pStyle w:val="TAC"/>
              <w:rPr>
                <w:ins w:id="24841" w:author="C1-175313_mapping_from_24890" w:date="2017-12-14T18:54:00Z"/>
                <w:lang w:eastAsia="en-US"/>
              </w:rPr>
            </w:pPr>
            <w:ins w:id="24842" w:author="C1-175313_mapping_from_24890" w:date="2017-12-14T18:54:00Z">
              <w:r w:rsidRPr="003168A2">
                <w:rPr>
                  <w:lang w:eastAsia="en-US"/>
                </w:rPr>
                <w:t>1</w:t>
              </w:r>
            </w:ins>
          </w:p>
        </w:tc>
        <w:tc>
          <w:tcPr>
            <w:tcW w:w="283" w:type="dxa"/>
          </w:tcPr>
          <w:p w:rsidR="00162F52" w:rsidRPr="003168A2" w:rsidRDefault="00162F52" w:rsidP="006B6569">
            <w:pPr>
              <w:pStyle w:val="TAC"/>
              <w:rPr>
                <w:ins w:id="24843" w:author="C1-175313_mapping_from_24890" w:date="2017-12-14T18:54:00Z"/>
                <w:lang w:eastAsia="en-US"/>
              </w:rPr>
            </w:pPr>
            <w:ins w:id="24844" w:author="C1-175313_mapping_from_24890" w:date="2017-12-14T18:54:00Z">
              <w:r w:rsidRPr="003168A2">
                <w:rPr>
                  <w:lang w:eastAsia="en-US"/>
                </w:rPr>
                <w:t>0</w:t>
              </w:r>
            </w:ins>
          </w:p>
        </w:tc>
        <w:tc>
          <w:tcPr>
            <w:tcW w:w="283" w:type="dxa"/>
          </w:tcPr>
          <w:p w:rsidR="00162F52" w:rsidRPr="003168A2" w:rsidRDefault="00162F52" w:rsidP="006B6569">
            <w:pPr>
              <w:pStyle w:val="TAC"/>
              <w:rPr>
                <w:ins w:id="24845" w:author="C1-175313_mapping_from_24890" w:date="2017-12-14T18:54:00Z"/>
                <w:lang w:eastAsia="en-US"/>
              </w:rPr>
            </w:pPr>
            <w:ins w:id="24846" w:author="C1-175313_mapping_from_24890" w:date="2017-12-14T18:54:00Z">
              <w:r w:rsidRPr="003168A2">
                <w:rPr>
                  <w:lang w:eastAsia="en-US"/>
                </w:rPr>
                <w:t>1</w:t>
              </w:r>
            </w:ins>
          </w:p>
        </w:tc>
        <w:tc>
          <w:tcPr>
            <w:tcW w:w="284" w:type="dxa"/>
          </w:tcPr>
          <w:p w:rsidR="00162F52" w:rsidRPr="003168A2" w:rsidRDefault="00162F52" w:rsidP="006B6569">
            <w:pPr>
              <w:pStyle w:val="TAC"/>
              <w:rPr>
                <w:ins w:id="24847" w:author="C1-175313_mapping_from_24890" w:date="2017-12-14T18:54:00Z"/>
                <w:lang w:eastAsia="en-US"/>
              </w:rPr>
            </w:pPr>
            <w:ins w:id="24848" w:author="C1-175313_mapping_from_24890" w:date="2017-12-14T18:54:00Z">
              <w:r w:rsidRPr="003168A2">
                <w:rPr>
                  <w:lang w:eastAsia="en-US"/>
                </w:rPr>
                <w:t>1</w:t>
              </w:r>
            </w:ins>
          </w:p>
        </w:tc>
        <w:tc>
          <w:tcPr>
            <w:tcW w:w="284" w:type="dxa"/>
          </w:tcPr>
          <w:p w:rsidR="00162F52" w:rsidRPr="003168A2" w:rsidRDefault="00162F52" w:rsidP="006B6569">
            <w:pPr>
              <w:pStyle w:val="TAC"/>
              <w:rPr>
                <w:ins w:id="24849" w:author="C1-175313_mapping_from_24890" w:date="2017-12-14T18:54:00Z"/>
                <w:lang w:eastAsia="en-US"/>
              </w:rPr>
            </w:pPr>
            <w:ins w:id="24850" w:author="C1-175313_mapping_from_24890" w:date="2017-12-14T18:54:00Z">
              <w:r w:rsidRPr="003168A2">
                <w:rPr>
                  <w:lang w:eastAsia="en-US"/>
                </w:rPr>
                <w:t>1</w:t>
              </w:r>
            </w:ins>
          </w:p>
        </w:tc>
        <w:tc>
          <w:tcPr>
            <w:tcW w:w="284" w:type="dxa"/>
          </w:tcPr>
          <w:p w:rsidR="00162F52" w:rsidRPr="003168A2" w:rsidRDefault="00162F52" w:rsidP="006B6569">
            <w:pPr>
              <w:pStyle w:val="TAC"/>
              <w:rPr>
                <w:ins w:id="24851" w:author="C1-175313_mapping_from_24890" w:date="2017-12-14T18:54:00Z"/>
                <w:lang w:eastAsia="en-US"/>
              </w:rPr>
            </w:pPr>
            <w:ins w:id="24852" w:author="C1-175313_mapping_from_24890" w:date="2017-12-14T18:54:00Z">
              <w:r w:rsidRPr="003168A2">
                <w:rPr>
                  <w:lang w:eastAsia="en-US"/>
                </w:rPr>
                <w:t>1</w:t>
              </w:r>
            </w:ins>
          </w:p>
        </w:tc>
        <w:tc>
          <w:tcPr>
            <w:tcW w:w="284" w:type="dxa"/>
          </w:tcPr>
          <w:p w:rsidR="00162F52" w:rsidRPr="003168A2" w:rsidRDefault="00162F52" w:rsidP="006B6569">
            <w:pPr>
              <w:pStyle w:val="TAC"/>
              <w:rPr>
                <w:ins w:id="24853" w:author="C1-175313_mapping_from_24890" w:date="2017-12-14T18:54:00Z"/>
                <w:lang w:eastAsia="en-US"/>
              </w:rPr>
            </w:pPr>
            <w:ins w:id="24854" w:author="C1-175313_mapping_from_24890" w:date="2017-12-14T18:54:00Z">
              <w:r w:rsidRPr="003168A2">
                <w:rPr>
                  <w:lang w:eastAsia="en-US"/>
                </w:rPr>
                <w:t>1</w:t>
              </w:r>
            </w:ins>
          </w:p>
        </w:tc>
        <w:tc>
          <w:tcPr>
            <w:tcW w:w="709" w:type="dxa"/>
          </w:tcPr>
          <w:p w:rsidR="00162F52" w:rsidRPr="003168A2" w:rsidRDefault="00162F52" w:rsidP="006B6569">
            <w:pPr>
              <w:pStyle w:val="TAL"/>
              <w:rPr>
                <w:ins w:id="24855" w:author="C1-175313_mapping_from_24890" w:date="2017-12-14T18:54:00Z"/>
                <w:lang w:eastAsia="en-US"/>
              </w:rPr>
            </w:pPr>
          </w:p>
        </w:tc>
        <w:tc>
          <w:tcPr>
            <w:tcW w:w="4111" w:type="dxa"/>
          </w:tcPr>
          <w:p w:rsidR="00162F52" w:rsidRPr="003168A2" w:rsidRDefault="00162F52" w:rsidP="006B6569">
            <w:pPr>
              <w:pStyle w:val="TAL"/>
              <w:rPr>
                <w:ins w:id="24856" w:author="C1-175313_mapping_from_24890" w:date="2017-12-14T18:54:00Z"/>
                <w:lang w:eastAsia="en-US"/>
              </w:rPr>
            </w:pPr>
            <w:ins w:id="24857" w:author="C1-175313_mapping_from_24890" w:date="2017-12-14T18:54:00Z">
              <w:r w:rsidRPr="003168A2">
                <w:rPr>
                  <w:lang w:eastAsia="en-US"/>
                </w:rPr>
                <w:t>Semantically incorrect message</w:t>
              </w:r>
            </w:ins>
          </w:p>
        </w:tc>
      </w:tr>
      <w:tr w:rsidR="00162F52" w:rsidRPr="003168A2" w:rsidTr="006B6569">
        <w:trPr>
          <w:jc w:val="center"/>
          <w:ins w:id="24858" w:author="C1-175313_mapping_from_24890" w:date="2017-12-14T18:54:00Z"/>
        </w:trPr>
        <w:tc>
          <w:tcPr>
            <w:tcW w:w="284" w:type="dxa"/>
          </w:tcPr>
          <w:p w:rsidR="00162F52" w:rsidRPr="003168A2" w:rsidRDefault="00162F52" w:rsidP="006B6569">
            <w:pPr>
              <w:pStyle w:val="TAC"/>
              <w:rPr>
                <w:ins w:id="24859" w:author="C1-175313_mapping_from_24890" w:date="2017-12-14T18:54:00Z"/>
                <w:lang w:eastAsia="en-US"/>
              </w:rPr>
            </w:pPr>
            <w:ins w:id="24860" w:author="C1-175313_mapping_from_24890" w:date="2017-12-14T18:54:00Z">
              <w:r w:rsidRPr="003168A2">
                <w:rPr>
                  <w:lang w:eastAsia="en-US"/>
                </w:rPr>
                <w:t>0</w:t>
              </w:r>
            </w:ins>
          </w:p>
        </w:tc>
        <w:tc>
          <w:tcPr>
            <w:tcW w:w="285" w:type="dxa"/>
          </w:tcPr>
          <w:p w:rsidR="00162F52" w:rsidRPr="003168A2" w:rsidRDefault="00162F52" w:rsidP="006B6569">
            <w:pPr>
              <w:pStyle w:val="TAC"/>
              <w:rPr>
                <w:ins w:id="24861" w:author="C1-175313_mapping_from_24890" w:date="2017-12-14T18:54:00Z"/>
                <w:lang w:eastAsia="en-US"/>
              </w:rPr>
            </w:pPr>
            <w:ins w:id="24862" w:author="C1-175313_mapping_from_24890" w:date="2017-12-14T18:54:00Z">
              <w:r w:rsidRPr="003168A2">
                <w:rPr>
                  <w:lang w:eastAsia="en-US"/>
                </w:rPr>
                <w:t>1</w:t>
              </w:r>
            </w:ins>
          </w:p>
        </w:tc>
        <w:tc>
          <w:tcPr>
            <w:tcW w:w="283" w:type="dxa"/>
          </w:tcPr>
          <w:p w:rsidR="00162F52" w:rsidRPr="003168A2" w:rsidRDefault="00162F52" w:rsidP="006B6569">
            <w:pPr>
              <w:pStyle w:val="TAC"/>
              <w:rPr>
                <w:ins w:id="24863" w:author="C1-175313_mapping_from_24890" w:date="2017-12-14T18:54:00Z"/>
                <w:lang w:eastAsia="en-US"/>
              </w:rPr>
            </w:pPr>
            <w:ins w:id="24864" w:author="C1-175313_mapping_from_24890" w:date="2017-12-14T18:54:00Z">
              <w:r w:rsidRPr="003168A2">
                <w:rPr>
                  <w:lang w:eastAsia="en-US"/>
                </w:rPr>
                <w:t>1</w:t>
              </w:r>
            </w:ins>
          </w:p>
        </w:tc>
        <w:tc>
          <w:tcPr>
            <w:tcW w:w="283" w:type="dxa"/>
          </w:tcPr>
          <w:p w:rsidR="00162F52" w:rsidRPr="003168A2" w:rsidRDefault="00162F52" w:rsidP="006B6569">
            <w:pPr>
              <w:pStyle w:val="TAC"/>
              <w:rPr>
                <w:ins w:id="24865" w:author="C1-175313_mapping_from_24890" w:date="2017-12-14T18:54:00Z"/>
                <w:lang w:eastAsia="en-US"/>
              </w:rPr>
            </w:pPr>
            <w:ins w:id="24866" w:author="C1-175313_mapping_from_24890" w:date="2017-12-14T18:54:00Z">
              <w:r w:rsidRPr="003168A2">
                <w:rPr>
                  <w:lang w:eastAsia="en-US"/>
                </w:rPr>
                <w:t>0</w:t>
              </w:r>
            </w:ins>
          </w:p>
        </w:tc>
        <w:tc>
          <w:tcPr>
            <w:tcW w:w="284" w:type="dxa"/>
          </w:tcPr>
          <w:p w:rsidR="00162F52" w:rsidRPr="003168A2" w:rsidRDefault="00162F52" w:rsidP="006B6569">
            <w:pPr>
              <w:pStyle w:val="TAC"/>
              <w:rPr>
                <w:ins w:id="24867" w:author="C1-175313_mapping_from_24890" w:date="2017-12-14T18:54:00Z"/>
                <w:lang w:eastAsia="en-US"/>
              </w:rPr>
            </w:pPr>
            <w:ins w:id="24868" w:author="C1-175313_mapping_from_24890" w:date="2017-12-14T18:54:00Z">
              <w:r w:rsidRPr="003168A2">
                <w:rPr>
                  <w:lang w:eastAsia="en-US"/>
                </w:rPr>
                <w:t>0</w:t>
              </w:r>
            </w:ins>
          </w:p>
        </w:tc>
        <w:tc>
          <w:tcPr>
            <w:tcW w:w="284" w:type="dxa"/>
          </w:tcPr>
          <w:p w:rsidR="00162F52" w:rsidRPr="003168A2" w:rsidRDefault="00162F52" w:rsidP="006B6569">
            <w:pPr>
              <w:pStyle w:val="TAC"/>
              <w:rPr>
                <w:ins w:id="24869" w:author="C1-175313_mapping_from_24890" w:date="2017-12-14T18:54:00Z"/>
                <w:lang w:eastAsia="en-US"/>
              </w:rPr>
            </w:pPr>
            <w:ins w:id="24870" w:author="C1-175313_mapping_from_24890" w:date="2017-12-14T18:54:00Z">
              <w:r w:rsidRPr="003168A2">
                <w:rPr>
                  <w:lang w:eastAsia="en-US"/>
                </w:rPr>
                <w:t>0</w:t>
              </w:r>
            </w:ins>
          </w:p>
        </w:tc>
        <w:tc>
          <w:tcPr>
            <w:tcW w:w="284" w:type="dxa"/>
          </w:tcPr>
          <w:p w:rsidR="00162F52" w:rsidRPr="003168A2" w:rsidRDefault="00162F52" w:rsidP="006B6569">
            <w:pPr>
              <w:pStyle w:val="TAC"/>
              <w:rPr>
                <w:ins w:id="24871" w:author="C1-175313_mapping_from_24890" w:date="2017-12-14T18:54:00Z"/>
                <w:lang w:eastAsia="en-US"/>
              </w:rPr>
            </w:pPr>
            <w:ins w:id="24872" w:author="C1-175313_mapping_from_24890" w:date="2017-12-14T18:54:00Z">
              <w:r w:rsidRPr="003168A2">
                <w:rPr>
                  <w:lang w:eastAsia="en-US"/>
                </w:rPr>
                <w:t>0</w:t>
              </w:r>
            </w:ins>
          </w:p>
        </w:tc>
        <w:tc>
          <w:tcPr>
            <w:tcW w:w="284" w:type="dxa"/>
          </w:tcPr>
          <w:p w:rsidR="00162F52" w:rsidRPr="003168A2" w:rsidRDefault="00162F52" w:rsidP="006B6569">
            <w:pPr>
              <w:pStyle w:val="TAC"/>
              <w:rPr>
                <w:ins w:id="24873" w:author="C1-175313_mapping_from_24890" w:date="2017-12-14T18:54:00Z"/>
                <w:lang w:eastAsia="en-US"/>
              </w:rPr>
            </w:pPr>
            <w:ins w:id="24874" w:author="C1-175313_mapping_from_24890" w:date="2017-12-14T18:54:00Z">
              <w:r w:rsidRPr="003168A2">
                <w:rPr>
                  <w:lang w:eastAsia="en-US"/>
                </w:rPr>
                <w:t>0</w:t>
              </w:r>
            </w:ins>
          </w:p>
        </w:tc>
        <w:tc>
          <w:tcPr>
            <w:tcW w:w="709" w:type="dxa"/>
          </w:tcPr>
          <w:p w:rsidR="00162F52" w:rsidRPr="003168A2" w:rsidRDefault="00162F52" w:rsidP="006B6569">
            <w:pPr>
              <w:pStyle w:val="TAL"/>
              <w:rPr>
                <w:ins w:id="24875" w:author="C1-175313_mapping_from_24890" w:date="2017-12-14T18:54:00Z"/>
                <w:lang w:eastAsia="en-US"/>
              </w:rPr>
            </w:pPr>
          </w:p>
        </w:tc>
        <w:tc>
          <w:tcPr>
            <w:tcW w:w="4111" w:type="dxa"/>
          </w:tcPr>
          <w:p w:rsidR="00162F52" w:rsidRPr="003168A2" w:rsidRDefault="00162F52" w:rsidP="006B6569">
            <w:pPr>
              <w:pStyle w:val="TAL"/>
              <w:rPr>
                <w:ins w:id="24876" w:author="C1-175313_mapping_from_24890" w:date="2017-12-14T18:54:00Z"/>
                <w:lang w:eastAsia="en-US"/>
              </w:rPr>
            </w:pPr>
            <w:ins w:id="24877" w:author="C1-175313_mapping_from_24890" w:date="2017-12-14T18:54:00Z">
              <w:r w:rsidRPr="003168A2">
                <w:rPr>
                  <w:lang w:eastAsia="en-US"/>
                </w:rPr>
                <w:t>Invalid mandatory information</w:t>
              </w:r>
            </w:ins>
          </w:p>
        </w:tc>
      </w:tr>
      <w:tr w:rsidR="00162F52" w:rsidRPr="003168A2" w:rsidTr="006B6569">
        <w:trPr>
          <w:jc w:val="center"/>
          <w:ins w:id="24878" w:author="C1-175313_mapping_from_24890" w:date="2017-12-14T18:54:00Z"/>
        </w:trPr>
        <w:tc>
          <w:tcPr>
            <w:tcW w:w="284" w:type="dxa"/>
          </w:tcPr>
          <w:p w:rsidR="00162F52" w:rsidRPr="003168A2" w:rsidRDefault="00162F52" w:rsidP="006B6569">
            <w:pPr>
              <w:pStyle w:val="TAC"/>
              <w:rPr>
                <w:ins w:id="24879" w:author="C1-175313_mapping_from_24890" w:date="2017-12-14T18:54:00Z"/>
                <w:lang w:eastAsia="en-US"/>
              </w:rPr>
            </w:pPr>
            <w:ins w:id="24880" w:author="C1-175313_mapping_from_24890" w:date="2017-12-14T18:54:00Z">
              <w:r w:rsidRPr="003168A2">
                <w:rPr>
                  <w:lang w:eastAsia="en-US"/>
                </w:rPr>
                <w:t>0</w:t>
              </w:r>
            </w:ins>
          </w:p>
        </w:tc>
        <w:tc>
          <w:tcPr>
            <w:tcW w:w="285" w:type="dxa"/>
          </w:tcPr>
          <w:p w:rsidR="00162F52" w:rsidRPr="003168A2" w:rsidRDefault="00162F52" w:rsidP="006B6569">
            <w:pPr>
              <w:pStyle w:val="TAC"/>
              <w:rPr>
                <w:ins w:id="24881" w:author="C1-175313_mapping_from_24890" w:date="2017-12-14T18:54:00Z"/>
                <w:lang w:eastAsia="en-US"/>
              </w:rPr>
            </w:pPr>
            <w:ins w:id="24882" w:author="C1-175313_mapping_from_24890" w:date="2017-12-14T18:54:00Z">
              <w:r w:rsidRPr="003168A2">
                <w:rPr>
                  <w:lang w:eastAsia="en-US"/>
                </w:rPr>
                <w:t>1</w:t>
              </w:r>
            </w:ins>
          </w:p>
        </w:tc>
        <w:tc>
          <w:tcPr>
            <w:tcW w:w="283" w:type="dxa"/>
          </w:tcPr>
          <w:p w:rsidR="00162F52" w:rsidRPr="003168A2" w:rsidRDefault="00162F52" w:rsidP="006B6569">
            <w:pPr>
              <w:pStyle w:val="TAC"/>
              <w:rPr>
                <w:ins w:id="24883" w:author="C1-175313_mapping_from_24890" w:date="2017-12-14T18:54:00Z"/>
                <w:lang w:eastAsia="en-US"/>
              </w:rPr>
            </w:pPr>
            <w:ins w:id="24884" w:author="C1-175313_mapping_from_24890" w:date="2017-12-14T18:54:00Z">
              <w:r w:rsidRPr="003168A2">
                <w:rPr>
                  <w:lang w:eastAsia="en-US"/>
                </w:rPr>
                <w:t>1</w:t>
              </w:r>
            </w:ins>
          </w:p>
        </w:tc>
        <w:tc>
          <w:tcPr>
            <w:tcW w:w="283" w:type="dxa"/>
          </w:tcPr>
          <w:p w:rsidR="00162F52" w:rsidRPr="003168A2" w:rsidRDefault="00162F52" w:rsidP="006B6569">
            <w:pPr>
              <w:pStyle w:val="TAC"/>
              <w:rPr>
                <w:ins w:id="24885" w:author="C1-175313_mapping_from_24890" w:date="2017-12-14T18:54:00Z"/>
                <w:lang w:eastAsia="en-US"/>
              </w:rPr>
            </w:pPr>
            <w:ins w:id="24886" w:author="C1-175313_mapping_from_24890" w:date="2017-12-14T18:54:00Z">
              <w:r w:rsidRPr="003168A2">
                <w:rPr>
                  <w:lang w:eastAsia="en-US"/>
                </w:rPr>
                <w:t>0</w:t>
              </w:r>
            </w:ins>
          </w:p>
        </w:tc>
        <w:tc>
          <w:tcPr>
            <w:tcW w:w="284" w:type="dxa"/>
          </w:tcPr>
          <w:p w:rsidR="00162F52" w:rsidRPr="003168A2" w:rsidRDefault="00162F52" w:rsidP="006B6569">
            <w:pPr>
              <w:pStyle w:val="TAC"/>
              <w:rPr>
                <w:ins w:id="24887" w:author="C1-175313_mapping_from_24890" w:date="2017-12-14T18:54:00Z"/>
                <w:lang w:eastAsia="en-US"/>
              </w:rPr>
            </w:pPr>
            <w:ins w:id="24888" w:author="C1-175313_mapping_from_24890" w:date="2017-12-14T18:54:00Z">
              <w:r w:rsidRPr="003168A2">
                <w:rPr>
                  <w:lang w:eastAsia="en-US"/>
                </w:rPr>
                <w:t>0</w:t>
              </w:r>
            </w:ins>
          </w:p>
        </w:tc>
        <w:tc>
          <w:tcPr>
            <w:tcW w:w="284" w:type="dxa"/>
          </w:tcPr>
          <w:p w:rsidR="00162F52" w:rsidRPr="003168A2" w:rsidRDefault="00162F52" w:rsidP="006B6569">
            <w:pPr>
              <w:pStyle w:val="TAC"/>
              <w:rPr>
                <w:ins w:id="24889" w:author="C1-175313_mapping_from_24890" w:date="2017-12-14T18:54:00Z"/>
                <w:lang w:eastAsia="en-US"/>
              </w:rPr>
            </w:pPr>
            <w:ins w:id="24890" w:author="C1-175313_mapping_from_24890" w:date="2017-12-14T18:54:00Z">
              <w:r w:rsidRPr="003168A2">
                <w:rPr>
                  <w:lang w:eastAsia="en-US"/>
                </w:rPr>
                <w:t>0</w:t>
              </w:r>
            </w:ins>
          </w:p>
        </w:tc>
        <w:tc>
          <w:tcPr>
            <w:tcW w:w="284" w:type="dxa"/>
          </w:tcPr>
          <w:p w:rsidR="00162F52" w:rsidRPr="003168A2" w:rsidRDefault="00162F52" w:rsidP="006B6569">
            <w:pPr>
              <w:pStyle w:val="TAC"/>
              <w:rPr>
                <w:ins w:id="24891" w:author="C1-175313_mapping_from_24890" w:date="2017-12-14T18:54:00Z"/>
                <w:lang w:eastAsia="en-US"/>
              </w:rPr>
            </w:pPr>
            <w:ins w:id="24892" w:author="C1-175313_mapping_from_24890" w:date="2017-12-14T18:54:00Z">
              <w:r w:rsidRPr="003168A2">
                <w:rPr>
                  <w:lang w:eastAsia="en-US"/>
                </w:rPr>
                <w:t>0</w:t>
              </w:r>
            </w:ins>
          </w:p>
        </w:tc>
        <w:tc>
          <w:tcPr>
            <w:tcW w:w="284" w:type="dxa"/>
          </w:tcPr>
          <w:p w:rsidR="00162F52" w:rsidRPr="003168A2" w:rsidRDefault="00162F52" w:rsidP="006B6569">
            <w:pPr>
              <w:pStyle w:val="TAC"/>
              <w:rPr>
                <w:ins w:id="24893" w:author="C1-175313_mapping_from_24890" w:date="2017-12-14T18:54:00Z"/>
                <w:lang w:eastAsia="en-US"/>
              </w:rPr>
            </w:pPr>
            <w:ins w:id="24894" w:author="C1-175313_mapping_from_24890" w:date="2017-12-14T18:54:00Z">
              <w:r w:rsidRPr="003168A2">
                <w:rPr>
                  <w:lang w:eastAsia="en-US"/>
                </w:rPr>
                <w:t>1</w:t>
              </w:r>
            </w:ins>
          </w:p>
        </w:tc>
        <w:tc>
          <w:tcPr>
            <w:tcW w:w="709" w:type="dxa"/>
          </w:tcPr>
          <w:p w:rsidR="00162F52" w:rsidRPr="003168A2" w:rsidRDefault="00162F52" w:rsidP="006B6569">
            <w:pPr>
              <w:pStyle w:val="TAL"/>
              <w:rPr>
                <w:ins w:id="24895" w:author="C1-175313_mapping_from_24890" w:date="2017-12-14T18:54:00Z"/>
                <w:lang w:eastAsia="en-US"/>
              </w:rPr>
            </w:pPr>
          </w:p>
        </w:tc>
        <w:tc>
          <w:tcPr>
            <w:tcW w:w="4111" w:type="dxa"/>
          </w:tcPr>
          <w:p w:rsidR="00162F52" w:rsidRPr="003168A2" w:rsidRDefault="00162F52" w:rsidP="006B6569">
            <w:pPr>
              <w:pStyle w:val="TAL"/>
              <w:rPr>
                <w:ins w:id="24896" w:author="C1-175313_mapping_from_24890" w:date="2017-12-14T18:54:00Z"/>
                <w:lang w:eastAsia="en-US"/>
              </w:rPr>
            </w:pPr>
            <w:ins w:id="24897" w:author="C1-175313_mapping_from_24890" w:date="2017-12-14T18:54:00Z">
              <w:r w:rsidRPr="003168A2">
                <w:rPr>
                  <w:lang w:eastAsia="en-US"/>
                </w:rPr>
                <w:t>Message type non-existent or not implemented</w:t>
              </w:r>
            </w:ins>
          </w:p>
        </w:tc>
      </w:tr>
      <w:tr w:rsidR="00162F52" w:rsidRPr="003168A2" w:rsidTr="006B6569">
        <w:trPr>
          <w:jc w:val="center"/>
          <w:ins w:id="24898" w:author="C1-175313_mapping_from_24890" w:date="2017-12-14T18:54:00Z"/>
        </w:trPr>
        <w:tc>
          <w:tcPr>
            <w:tcW w:w="284" w:type="dxa"/>
          </w:tcPr>
          <w:p w:rsidR="00162F52" w:rsidRPr="003168A2" w:rsidRDefault="00162F52" w:rsidP="006B6569">
            <w:pPr>
              <w:pStyle w:val="TAC"/>
              <w:rPr>
                <w:ins w:id="24899" w:author="C1-175313_mapping_from_24890" w:date="2017-12-14T18:54:00Z"/>
                <w:lang w:eastAsia="en-US"/>
              </w:rPr>
            </w:pPr>
            <w:ins w:id="24900" w:author="C1-175313_mapping_from_24890" w:date="2017-12-14T18:54:00Z">
              <w:r w:rsidRPr="003168A2">
                <w:rPr>
                  <w:lang w:eastAsia="en-US"/>
                </w:rPr>
                <w:t>0</w:t>
              </w:r>
            </w:ins>
          </w:p>
        </w:tc>
        <w:tc>
          <w:tcPr>
            <w:tcW w:w="285" w:type="dxa"/>
          </w:tcPr>
          <w:p w:rsidR="00162F52" w:rsidRPr="003168A2" w:rsidRDefault="00162F52" w:rsidP="006B6569">
            <w:pPr>
              <w:pStyle w:val="TAC"/>
              <w:rPr>
                <w:ins w:id="24901" w:author="C1-175313_mapping_from_24890" w:date="2017-12-14T18:54:00Z"/>
                <w:lang w:eastAsia="en-US"/>
              </w:rPr>
            </w:pPr>
            <w:ins w:id="24902" w:author="C1-175313_mapping_from_24890" w:date="2017-12-14T18:54:00Z">
              <w:r w:rsidRPr="003168A2">
                <w:rPr>
                  <w:lang w:eastAsia="en-US"/>
                </w:rPr>
                <w:t>1</w:t>
              </w:r>
            </w:ins>
          </w:p>
        </w:tc>
        <w:tc>
          <w:tcPr>
            <w:tcW w:w="283" w:type="dxa"/>
          </w:tcPr>
          <w:p w:rsidR="00162F52" w:rsidRPr="003168A2" w:rsidRDefault="00162F52" w:rsidP="006B6569">
            <w:pPr>
              <w:pStyle w:val="TAC"/>
              <w:rPr>
                <w:ins w:id="24903" w:author="C1-175313_mapping_from_24890" w:date="2017-12-14T18:54:00Z"/>
                <w:lang w:eastAsia="en-US"/>
              </w:rPr>
            </w:pPr>
            <w:ins w:id="24904" w:author="C1-175313_mapping_from_24890" w:date="2017-12-14T18:54:00Z">
              <w:r w:rsidRPr="003168A2">
                <w:rPr>
                  <w:lang w:eastAsia="en-US"/>
                </w:rPr>
                <w:t>1</w:t>
              </w:r>
            </w:ins>
          </w:p>
        </w:tc>
        <w:tc>
          <w:tcPr>
            <w:tcW w:w="283" w:type="dxa"/>
          </w:tcPr>
          <w:p w:rsidR="00162F52" w:rsidRPr="003168A2" w:rsidRDefault="00162F52" w:rsidP="006B6569">
            <w:pPr>
              <w:pStyle w:val="TAC"/>
              <w:rPr>
                <w:ins w:id="24905" w:author="C1-175313_mapping_from_24890" w:date="2017-12-14T18:54:00Z"/>
                <w:lang w:eastAsia="en-US"/>
              </w:rPr>
            </w:pPr>
            <w:ins w:id="24906" w:author="C1-175313_mapping_from_24890" w:date="2017-12-14T18:54:00Z">
              <w:r w:rsidRPr="003168A2">
                <w:rPr>
                  <w:lang w:eastAsia="en-US"/>
                </w:rPr>
                <w:t>0</w:t>
              </w:r>
            </w:ins>
          </w:p>
        </w:tc>
        <w:tc>
          <w:tcPr>
            <w:tcW w:w="284" w:type="dxa"/>
          </w:tcPr>
          <w:p w:rsidR="00162F52" w:rsidRPr="003168A2" w:rsidRDefault="00162F52" w:rsidP="006B6569">
            <w:pPr>
              <w:pStyle w:val="TAC"/>
              <w:rPr>
                <w:ins w:id="24907" w:author="C1-175313_mapping_from_24890" w:date="2017-12-14T18:54:00Z"/>
                <w:lang w:eastAsia="en-US"/>
              </w:rPr>
            </w:pPr>
            <w:ins w:id="24908" w:author="C1-175313_mapping_from_24890" w:date="2017-12-14T18:54:00Z">
              <w:r w:rsidRPr="003168A2">
                <w:rPr>
                  <w:lang w:eastAsia="en-US"/>
                </w:rPr>
                <w:t>0</w:t>
              </w:r>
            </w:ins>
          </w:p>
        </w:tc>
        <w:tc>
          <w:tcPr>
            <w:tcW w:w="284" w:type="dxa"/>
          </w:tcPr>
          <w:p w:rsidR="00162F52" w:rsidRPr="003168A2" w:rsidRDefault="00162F52" w:rsidP="006B6569">
            <w:pPr>
              <w:pStyle w:val="TAC"/>
              <w:rPr>
                <w:ins w:id="24909" w:author="C1-175313_mapping_from_24890" w:date="2017-12-14T18:54:00Z"/>
                <w:lang w:eastAsia="en-US"/>
              </w:rPr>
            </w:pPr>
            <w:ins w:id="24910" w:author="C1-175313_mapping_from_24890" w:date="2017-12-14T18:54:00Z">
              <w:r w:rsidRPr="003168A2">
                <w:rPr>
                  <w:lang w:eastAsia="en-US"/>
                </w:rPr>
                <w:t>0</w:t>
              </w:r>
            </w:ins>
          </w:p>
        </w:tc>
        <w:tc>
          <w:tcPr>
            <w:tcW w:w="284" w:type="dxa"/>
          </w:tcPr>
          <w:p w:rsidR="00162F52" w:rsidRPr="003168A2" w:rsidRDefault="00162F52" w:rsidP="006B6569">
            <w:pPr>
              <w:pStyle w:val="TAC"/>
              <w:rPr>
                <w:ins w:id="24911" w:author="C1-175313_mapping_from_24890" w:date="2017-12-14T18:54:00Z"/>
                <w:lang w:eastAsia="en-US"/>
              </w:rPr>
            </w:pPr>
            <w:ins w:id="24912" w:author="C1-175313_mapping_from_24890" w:date="2017-12-14T18:54:00Z">
              <w:r w:rsidRPr="003168A2">
                <w:rPr>
                  <w:lang w:eastAsia="en-US"/>
                </w:rPr>
                <w:t>1</w:t>
              </w:r>
            </w:ins>
          </w:p>
        </w:tc>
        <w:tc>
          <w:tcPr>
            <w:tcW w:w="284" w:type="dxa"/>
          </w:tcPr>
          <w:p w:rsidR="00162F52" w:rsidRPr="003168A2" w:rsidRDefault="00162F52" w:rsidP="006B6569">
            <w:pPr>
              <w:pStyle w:val="TAC"/>
              <w:rPr>
                <w:ins w:id="24913" w:author="C1-175313_mapping_from_24890" w:date="2017-12-14T18:54:00Z"/>
                <w:lang w:eastAsia="en-US"/>
              </w:rPr>
            </w:pPr>
            <w:ins w:id="24914" w:author="C1-175313_mapping_from_24890" w:date="2017-12-14T18:54:00Z">
              <w:r w:rsidRPr="003168A2">
                <w:rPr>
                  <w:lang w:eastAsia="en-US"/>
                </w:rPr>
                <w:t>0</w:t>
              </w:r>
            </w:ins>
          </w:p>
        </w:tc>
        <w:tc>
          <w:tcPr>
            <w:tcW w:w="709" w:type="dxa"/>
          </w:tcPr>
          <w:p w:rsidR="00162F52" w:rsidRPr="003168A2" w:rsidRDefault="00162F52" w:rsidP="006B6569">
            <w:pPr>
              <w:pStyle w:val="TAL"/>
              <w:rPr>
                <w:ins w:id="24915" w:author="C1-175313_mapping_from_24890" w:date="2017-12-14T18:54:00Z"/>
                <w:lang w:eastAsia="en-US"/>
              </w:rPr>
            </w:pPr>
          </w:p>
        </w:tc>
        <w:tc>
          <w:tcPr>
            <w:tcW w:w="4111" w:type="dxa"/>
          </w:tcPr>
          <w:p w:rsidR="00162F52" w:rsidRPr="003168A2" w:rsidRDefault="00162F52" w:rsidP="006B6569">
            <w:pPr>
              <w:pStyle w:val="TAL"/>
              <w:rPr>
                <w:ins w:id="24916" w:author="C1-175313_mapping_from_24890" w:date="2017-12-14T18:54:00Z"/>
                <w:lang w:eastAsia="en-US"/>
              </w:rPr>
            </w:pPr>
            <w:ins w:id="24917" w:author="C1-175313_mapping_from_24890" w:date="2017-12-14T18:54:00Z">
              <w:r w:rsidRPr="003168A2">
                <w:rPr>
                  <w:lang w:eastAsia="en-US"/>
                </w:rPr>
                <w:t>Message type not compatible with the protocol state</w:t>
              </w:r>
            </w:ins>
          </w:p>
        </w:tc>
      </w:tr>
      <w:tr w:rsidR="00162F52" w:rsidRPr="003168A2" w:rsidTr="006B6569">
        <w:trPr>
          <w:jc w:val="center"/>
          <w:ins w:id="24918" w:author="C1-175313_mapping_from_24890" w:date="2017-12-14T18:54:00Z"/>
        </w:trPr>
        <w:tc>
          <w:tcPr>
            <w:tcW w:w="284" w:type="dxa"/>
          </w:tcPr>
          <w:p w:rsidR="00162F52" w:rsidRPr="003168A2" w:rsidRDefault="00162F52" w:rsidP="006B6569">
            <w:pPr>
              <w:pStyle w:val="TAC"/>
              <w:rPr>
                <w:ins w:id="24919" w:author="C1-175313_mapping_from_24890" w:date="2017-12-14T18:54:00Z"/>
                <w:lang w:eastAsia="en-US"/>
              </w:rPr>
            </w:pPr>
            <w:ins w:id="24920" w:author="C1-175313_mapping_from_24890" w:date="2017-12-14T18:54:00Z">
              <w:r w:rsidRPr="003168A2">
                <w:rPr>
                  <w:lang w:eastAsia="en-US"/>
                </w:rPr>
                <w:t>0</w:t>
              </w:r>
            </w:ins>
          </w:p>
        </w:tc>
        <w:tc>
          <w:tcPr>
            <w:tcW w:w="285" w:type="dxa"/>
          </w:tcPr>
          <w:p w:rsidR="00162F52" w:rsidRPr="003168A2" w:rsidRDefault="00162F52" w:rsidP="006B6569">
            <w:pPr>
              <w:pStyle w:val="TAC"/>
              <w:rPr>
                <w:ins w:id="24921" w:author="C1-175313_mapping_from_24890" w:date="2017-12-14T18:54:00Z"/>
                <w:lang w:eastAsia="en-US"/>
              </w:rPr>
            </w:pPr>
            <w:ins w:id="24922" w:author="C1-175313_mapping_from_24890" w:date="2017-12-14T18:54:00Z">
              <w:r w:rsidRPr="003168A2">
                <w:rPr>
                  <w:lang w:eastAsia="en-US"/>
                </w:rPr>
                <w:t>1</w:t>
              </w:r>
            </w:ins>
          </w:p>
        </w:tc>
        <w:tc>
          <w:tcPr>
            <w:tcW w:w="283" w:type="dxa"/>
          </w:tcPr>
          <w:p w:rsidR="00162F52" w:rsidRPr="003168A2" w:rsidRDefault="00162F52" w:rsidP="006B6569">
            <w:pPr>
              <w:pStyle w:val="TAC"/>
              <w:rPr>
                <w:ins w:id="24923" w:author="C1-175313_mapping_from_24890" w:date="2017-12-14T18:54:00Z"/>
                <w:lang w:eastAsia="en-US"/>
              </w:rPr>
            </w:pPr>
            <w:ins w:id="24924" w:author="C1-175313_mapping_from_24890" w:date="2017-12-14T18:54:00Z">
              <w:r w:rsidRPr="003168A2">
                <w:rPr>
                  <w:lang w:eastAsia="en-US"/>
                </w:rPr>
                <w:t>1</w:t>
              </w:r>
            </w:ins>
          </w:p>
        </w:tc>
        <w:tc>
          <w:tcPr>
            <w:tcW w:w="283" w:type="dxa"/>
          </w:tcPr>
          <w:p w:rsidR="00162F52" w:rsidRPr="003168A2" w:rsidRDefault="00162F52" w:rsidP="006B6569">
            <w:pPr>
              <w:pStyle w:val="TAC"/>
              <w:rPr>
                <w:ins w:id="24925" w:author="C1-175313_mapping_from_24890" w:date="2017-12-14T18:54:00Z"/>
                <w:lang w:eastAsia="en-US"/>
              </w:rPr>
            </w:pPr>
            <w:ins w:id="24926" w:author="C1-175313_mapping_from_24890" w:date="2017-12-14T18:54:00Z">
              <w:r w:rsidRPr="003168A2">
                <w:rPr>
                  <w:lang w:eastAsia="en-US"/>
                </w:rPr>
                <w:t>0</w:t>
              </w:r>
            </w:ins>
          </w:p>
        </w:tc>
        <w:tc>
          <w:tcPr>
            <w:tcW w:w="284" w:type="dxa"/>
          </w:tcPr>
          <w:p w:rsidR="00162F52" w:rsidRPr="003168A2" w:rsidRDefault="00162F52" w:rsidP="006B6569">
            <w:pPr>
              <w:pStyle w:val="TAC"/>
              <w:rPr>
                <w:ins w:id="24927" w:author="C1-175313_mapping_from_24890" w:date="2017-12-14T18:54:00Z"/>
                <w:lang w:eastAsia="en-US"/>
              </w:rPr>
            </w:pPr>
            <w:ins w:id="24928" w:author="C1-175313_mapping_from_24890" w:date="2017-12-14T18:54:00Z">
              <w:r w:rsidRPr="003168A2">
                <w:rPr>
                  <w:lang w:eastAsia="en-US"/>
                </w:rPr>
                <w:t>0</w:t>
              </w:r>
            </w:ins>
          </w:p>
        </w:tc>
        <w:tc>
          <w:tcPr>
            <w:tcW w:w="284" w:type="dxa"/>
          </w:tcPr>
          <w:p w:rsidR="00162F52" w:rsidRPr="003168A2" w:rsidRDefault="00162F52" w:rsidP="006B6569">
            <w:pPr>
              <w:pStyle w:val="TAC"/>
              <w:rPr>
                <w:ins w:id="24929" w:author="C1-175313_mapping_from_24890" w:date="2017-12-14T18:54:00Z"/>
                <w:lang w:eastAsia="en-US"/>
              </w:rPr>
            </w:pPr>
            <w:ins w:id="24930" w:author="C1-175313_mapping_from_24890" w:date="2017-12-14T18:54:00Z">
              <w:r w:rsidRPr="003168A2">
                <w:rPr>
                  <w:lang w:eastAsia="en-US"/>
                </w:rPr>
                <w:t>0</w:t>
              </w:r>
            </w:ins>
          </w:p>
        </w:tc>
        <w:tc>
          <w:tcPr>
            <w:tcW w:w="284" w:type="dxa"/>
          </w:tcPr>
          <w:p w:rsidR="00162F52" w:rsidRPr="003168A2" w:rsidRDefault="00162F52" w:rsidP="006B6569">
            <w:pPr>
              <w:pStyle w:val="TAC"/>
              <w:rPr>
                <w:ins w:id="24931" w:author="C1-175313_mapping_from_24890" w:date="2017-12-14T18:54:00Z"/>
                <w:lang w:eastAsia="en-US"/>
              </w:rPr>
            </w:pPr>
            <w:ins w:id="24932" w:author="C1-175313_mapping_from_24890" w:date="2017-12-14T18:54:00Z">
              <w:r w:rsidRPr="003168A2">
                <w:rPr>
                  <w:lang w:eastAsia="en-US"/>
                </w:rPr>
                <w:t>1</w:t>
              </w:r>
            </w:ins>
          </w:p>
        </w:tc>
        <w:tc>
          <w:tcPr>
            <w:tcW w:w="284" w:type="dxa"/>
          </w:tcPr>
          <w:p w:rsidR="00162F52" w:rsidRPr="003168A2" w:rsidRDefault="00162F52" w:rsidP="006B6569">
            <w:pPr>
              <w:pStyle w:val="TAC"/>
              <w:rPr>
                <w:ins w:id="24933" w:author="C1-175313_mapping_from_24890" w:date="2017-12-14T18:54:00Z"/>
                <w:lang w:eastAsia="en-US"/>
              </w:rPr>
            </w:pPr>
            <w:ins w:id="24934" w:author="C1-175313_mapping_from_24890" w:date="2017-12-14T18:54:00Z">
              <w:r w:rsidRPr="003168A2">
                <w:rPr>
                  <w:lang w:eastAsia="en-US"/>
                </w:rPr>
                <w:t>1</w:t>
              </w:r>
            </w:ins>
          </w:p>
        </w:tc>
        <w:tc>
          <w:tcPr>
            <w:tcW w:w="709" w:type="dxa"/>
          </w:tcPr>
          <w:p w:rsidR="00162F52" w:rsidRPr="003168A2" w:rsidRDefault="00162F52" w:rsidP="006B6569">
            <w:pPr>
              <w:pStyle w:val="TAL"/>
              <w:rPr>
                <w:ins w:id="24935" w:author="C1-175313_mapping_from_24890" w:date="2017-12-14T18:54:00Z"/>
                <w:lang w:eastAsia="en-US"/>
              </w:rPr>
            </w:pPr>
          </w:p>
        </w:tc>
        <w:tc>
          <w:tcPr>
            <w:tcW w:w="4111" w:type="dxa"/>
          </w:tcPr>
          <w:p w:rsidR="00162F52" w:rsidRPr="003168A2" w:rsidRDefault="00162F52" w:rsidP="006B6569">
            <w:pPr>
              <w:pStyle w:val="TAL"/>
              <w:rPr>
                <w:ins w:id="24936" w:author="C1-175313_mapping_from_24890" w:date="2017-12-14T18:54:00Z"/>
                <w:lang w:val="fr-FR" w:eastAsia="en-US"/>
              </w:rPr>
            </w:pPr>
            <w:ins w:id="24937" w:author="C1-175313_mapping_from_24890" w:date="2017-12-14T18:54:00Z">
              <w:r w:rsidRPr="003168A2">
                <w:rPr>
                  <w:lang w:val="fr-FR" w:eastAsia="en-US"/>
                </w:rPr>
                <w:t>Information element non-existent or not implemented</w:t>
              </w:r>
            </w:ins>
          </w:p>
        </w:tc>
      </w:tr>
      <w:tr w:rsidR="00162F52" w:rsidRPr="003168A2" w:rsidTr="006B6569">
        <w:trPr>
          <w:jc w:val="center"/>
          <w:ins w:id="24938" w:author="C1-175313_mapping_from_24890" w:date="2017-12-14T18:54:00Z"/>
        </w:trPr>
        <w:tc>
          <w:tcPr>
            <w:tcW w:w="284" w:type="dxa"/>
          </w:tcPr>
          <w:p w:rsidR="00162F52" w:rsidRPr="003168A2" w:rsidRDefault="00162F52" w:rsidP="006B6569">
            <w:pPr>
              <w:pStyle w:val="TAC"/>
              <w:rPr>
                <w:ins w:id="24939" w:author="C1-175313_mapping_from_24890" w:date="2017-12-14T18:54:00Z"/>
                <w:lang w:eastAsia="en-US"/>
              </w:rPr>
            </w:pPr>
            <w:ins w:id="24940" w:author="C1-175313_mapping_from_24890" w:date="2017-12-14T18:54:00Z">
              <w:r w:rsidRPr="003168A2">
                <w:rPr>
                  <w:lang w:eastAsia="en-US"/>
                </w:rPr>
                <w:t>0</w:t>
              </w:r>
            </w:ins>
          </w:p>
        </w:tc>
        <w:tc>
          <w:tcPr>
            <w:tcW w:w="285" w:type="dxa"/>
          </w:tcPr>
          <w:p w:rsidR="00162F52" w:rsidRPr="003168A2" w:rsidRDefault="00162F52" w:rsidP="006B6569">
            <w:pPr>
              <w:pStyle w:val="TAC"/>
              <w:rPr>
                <w:ins w:id="24941" w:author="C1-175313_mapping_from_24890" w:date="2017-12-14T18:54:00Z"/>
                <w:lang w:eastAsia="en-US"/>
              </w:rPr>
            </w:pPr>
            <w:ins w:id="24942" w:author="C1-175313_mapping_from_24890" w:date="2017-12-14T18:54:00Z">
              <w:r w:rsidRPr="003168A2">
                <w:rPr>
                  <w:lang w:eastAsia="en-US"/>
                </w:rPr>
                <w:t>1</w:t>
              </w:r>
            </w:ins>
          </w:p>
        </w:tc>
        <w:tc>
          <w:tcPr>
            <w:tcW w:w="283" w:type="dxa"/>
          </w:tcPr>
          <w:p w:rsidR="00162F52" w:rsidRPr="003168A2" w:rsidRDefault="00162F52" w:rsidP="006B6569">
            <w:pPr>
              <w:pStyle w:val="TAC"/>
              <w:rPr>
                <w:ins w:id="24943" w:author="C1-175313_mapping_from_24890" w:date="2017-12-14T18:54:00Z"/>
                <w:lang w:eastAsia="en-US"/>
              </w:rPr>
            </w:pPr>
            <w:ins w:id="24944" w:author="C1-175313_mapping_from_24890" w:date="2017-12-14T18:54:00Z">
              <w:r w:rsidRPr="003168A2">
                <w:rPr>
                  <w:lang w:eastAsia="en-US"/>
                </w:rPr>
                <w:t>1</w:t>
              </w:r>
            </w:ins>
          </w:p>
        </w:tc>
        <w:tc>
          <w:tcPr>
            <w:tcW w:w="283" w:type="dxa"/>
          </w:tcPr>
          <w:p w:rsidR="00162F52" w:rsidRPr="003168A2" w:rsidRDefault="00162F52" w:rsidP="006B6569">
            <w:pPr>
              <w:pStyle w:val="TAC"/>
              <w:rPr>
                <w:ins w:id="24945" w:author="C1-175313_mapping_from_24890" w:date="2017-12-14T18:54:00Z"/>
                <w:lang w:eastAsia="en-US"/>
              </w:rPr>
            </w:pPr>
            <w:ins w:id="24946" w:author="C1-175313_mapping_from_24890" w:date="2017-12-14T18:54:00Z">
              <w:r w:rsidRPr="003168A2">
                <w:rPr>
                  <w:lang w:eastAsia="en-US"/>
                </w:rPr>
                <w:t>0</w:t>
              </w:r>
            </w:ins>
          </w:p>
        </w:tc>
        <w:tc>
          <w:tcPr>
            <w:tcW w:w="284" w:type="dxa"/>
          </w:tcPr>
          <w:p w:rsidR="00162F52" w:rsidRPr="003168A2" w:rsidRDefault="00162F52" w:rsidP="006B6569">
            <w:pPr>
              <w:pStyle w:val="TAC"/>
              <w:rPr>
                <w:ins w:id="24947" w:author="C1-175313_mapping_from_24890" w:date="2017-12-14T18:54:00Z"/>
                <w:lang w:eastAsia="en-US"/>
              </w:rPr>
            </w:pPr>
            <w:ins w:id="24948" w:author="C1-175313_mapping_from_24890" w:date="2017-12-14T18:54:00Z">
              <w:r w:rsidRPr="003168A2">
                <w:rPr>
                  <w:lang w:eastAsia="en-US"/>
                </w:rPr>
                <w:t>0</w:t>
              </w:r>
            </w:ins>
          </w:p>
        </w:tc>
        <w:tc>
          <w:tcPr>
            <w:tcW w:w="284" w:type="dxa"/>
          </w:tcPr>
          <w:p w:rsidR="00162F52" w:rsidRPr="003168A2" w:rsidRDefault="00162F52" w:rsidP="006B6569">
            <w:pPr>
              <w:pStyle w:val="TAC"/>
              <w:rPr>
                <w:ins w:id="24949" w:author="C1-175313_mapping_from_24890" w:date="2017-12-14T18:54:00Z"/>
                <w:lang w:eastAsia="en-US"/>
              </w:rPr>
            </w:pPr>
            <w:ins w:id="24950" w:author="C1-175313_mapping_from_24890" w:date="2017-12-14T18:54:00Z">
              <w:r w:rsidRPr="003168A2">
                <w:rPr>
                  <w:lang w:eastAsia="en-US"/>
                </w:rPr>
                <w:t>1</w:t>
              </w:r>
            </w:ins>
          </w:p>
        </w:tc>
        <w:tc>
          <w:tcPr>
            <w:tcW w:w="284" w:type="dxa"/>
          </w:tcPr>
          <w:p w:rsidR="00162F52" w:rsidRPr="003168A2" w:rsidRDefault="00162F52" w:rsidP="006B6569">
            <w:pPr>
              <w:pStyle w:val="TAC"/>
              <w:rPr>
                <w:ins w:id="24951" w:author="C1-175313_mapping_from_24890" w:date="2017-12-14T18:54:00Z"/>
                <w:lang w:eastAsia="en-US"/>
              </w:rPr>
            </w:pPr>
            <w:ins w:id="24952" w:author="C1-175313_mapping_from_24890" w:date="2017-12-14T18:54:00Z">
              <w:r w:rsidRPr="003168A2">
                <w:rPr>
                  <w:lang w:eastAsia="en-US"/>
                </w:rPr>
                <w:t>0</w:t>
              </w:r>
            </w:ins>
          </w:p>
        </w:tc>
        <w:tc>
          <w:tcPr>
            <w:tcW w:w="284" w:type="dxa"/>
          </w:tcPr>
          <w:p w:rsidR="00162F52" w:rsidRPr="003168A2" w:rsidRDefault="00162F52" w:rsidP="006B6569">
            <w:pPr>
              <w:pStyle w:val="TAC"/>
              <w:rPr>
                <w:ins w:id="24953" w:author="C1-175313_mapping_from_24890" w:date="2017-12-14T18:54:00Z"/>
                <w:lang w:eastAsia="en-US"/>
              </w:rPr>
            </w:pPr>
            <w:ins w:id="24954" w:author="C1-175313_mapping_from_24890" w:date="2017-12-14T18:54:00Z">
              <w:r w:rsidRPr="003168A2">
                <w:rPr>
                  <w:lang w:eastAsia="en-US"/>
                </w:rPr>
                <w:t>0</w:t>
              </w:r>
            </w:ins>
          </w:p>
        </w:tc>
        <w:tc>
          <w:tcPr>
            <w:tcW w:w="709" w:type="dxa"/>
          </w:tcPr>
          <w:p w:rsidR="00162F52" w:rsidRPr="003168A2" w:rsidRDefault="00162F52" w:rsidP="006B6569">
            <w:pPr>
              <w:pStyle w:val="TAL"/>
              <w:rPr>
                <w:ins w:id="24955" w:author="C1-175313_mapping_from_24890" w:date="2017-12-14T18:54:00Z"/>
                <w:lang w:eastAsia="en-US"/>
              </w:rPr>
            </w:pPr>
          </w:p>
        </w:tc>
        <w:tc>
          <w:tcPr>
            <w:tcW w:w="4111" w:type="dxa"/>
          </w:tcPr>
          <w:p w:rsidR="00162F52" w:rsidRPr="003168A2" w:rsidRDefault="00162F52" w:rsidP="006B6569">
            <w:pPr>
              <w:pStyle w:val="TAL"/>
              <w:rPr>
                <w:ins w:id="24956" w:author="C1-175313_mapping_from_24890" w:date="2017-12-14T18:54:00Z"/>
                <w:lang w:eastAsia="en-US"/>
              </w:rPr>
            </w:pPr>
            <w:ins w:id="24957" w:author="C1-175313_mapping_from_24890" w:date="2017-12-14T18:54:00Z">
              <w:r w:rsidRPr="003168A2">
                <w:rPr>
                  <w:lang w:eastAsia="en-US"/>
                </w:rPr>
                <w:t>Conditional IE error</w:t>
              </w:r>
            </w:ins>
          </w:p>
        </w:tc>
      </w:tr>
      <w:tr w:rsidR="00162F52" w:rsidRPr="003168A2" w:rsidTr="006B6569">
        <w:trPr>
          <w:jc w:val="center"/>
          <w:ins w:id="24958" w:author="C1-175313_mapping_from_24890" w:date="2017-12-14T18:54:00Z"/>
        </w:trPr>
        <w:tc>
          <w:tcPr>
            <w:tcW w:w="284" w:type="dxa"/>
          </w:tcPr>
          <w:p w:rsidR="00162F52" w:rsidRPr="003168A2" w:rsidRDefault="00162F52" w:rsidP="006B6569">
            <w:pPr>
              <w:pStyle w:val="TAC"/>
              <w:rPr>
                <w:ins w:id="24959" w:author="C1-175313_mapping_from_24890" w:date="2017-12-14T18:54:00Z"/>
                <w:lang w:eastAsia="en-US"/>
              </w:rPr>
            </w:pPr>
            <w:ins w:id="24960" w:author="C1-175313_mapping_from_24890" w:date="2017-12-14T18:54:00Z">
              <w:r w:rsidRPr="003168A2">
                <w:rPr>
                  <w:lang w:eastAsia="en-US"/>
                </w:rPr>
                <w:t>0</w:t>
              </w:r>
            </w:ins>
          </w:p>
        </w:tc>
        <w:tc>
          <w:tcPr>
            <w:tcW w:w="285" w:type="dxa"/>
          </w:tcPr>
          <w:p w:rsidR="00162F52" w:rsidRPr="003168A2" w:rsidRDefault="00162F52" w:rsidP="006B6569">
            <w:pPr>
              <w:pStyle w:val="TAC"/>
              <w:rPr>
                <w:ins w:id="24961" w:author="C1-175313_mapping_from_24890" w:date="2017-12-14T18:54:00Z"/>
                <w:lang w:eastAsia="en-US"/>
              </w:rPr>
            </w:pPr>
            <w:ins w:id="24962" w:author="C1-175313_mapping_from_24890" w:date="2017-12-14T18:54:00Z">
              <w:r w:rsidRPr="003168A2">
                <w:rPr>
                  <w:lang w:eastAsia="en-US"/>
                </w:rPr>
                <w:t>1</w:t>
              </w:r>
            </w:ins>
          </w:p>
        </w:tc>
        <w:tc>
          <w:tcPr>
            <w:tcW w:w="283" w:type="dxa"/>
          </w:tcPr>
          <w:p w:rsidR="00162F52" w:rsidRPr="003168A2" w:rsidRDefault="00162F52" w:rsidP="006B6569">
            <w:pPr>
              <w:pStyle w:val="TAC"/>
              <w:rPr>
                <w:ins w:id="24963" w:author="C1-175313_mapping_from_24890" w:date="2017-12-14T18:54:00Z"/>
                <w:lang w:eastAsia="en-US"/>
              </w:rPr>
            </w:pPr>
            <w:ins w:id="24964" w:author="C1-175313_mapping_from_24890" w:date="2017-12-14T18:54:00Z">
              <w:r w:rsidRPr="003168A2">
                <w:rPr>
                  <w:lang w:eastAsia="en-US"/>
                </w:rPr>
                <w:t>1</w:t>
              </w:r>
            </w:ins>
          </w:p>
        </w:tc>
        <w:tc>
          <w:tcPr>
            <w:tcW w:w="283" w:type="dxa"/>
          </w:tcPr>
          <w:p w:rsidR="00162F52" w:rsidRPr="003168A2" w:rsidRDefault="00162F52" w:rsidP="006B6569">
            <w:pPr>
              <w:pStyle w:val="TAC"/>
              <w:rPr>
                <w:ins w:id="24965" w:author="C1-175313_mapping_from_24890" w:date="2017-12-14T18:54:00Z"/>
                <w:lang w:eastAsia="en-US"/>
              </w:rPr>
            </w:pPr>
            <w:ins w:id="24966" w:author="C1-175313_mapping_from_24890" w:date="2017-12-14T18:54:00Z">
              <w:r w:rsidRPr="003168A2">
                <w:rPr>
                  <w:lang w:eastAsia="en-US"/>
                </w:rPr>
                <w:t>0</w:t>
              </w:r>
            </w:ins>
          </w:p>
        </w:tc>
        <w:tc>
          <w:tcPr>
            <w:tcW w:w="284" w:type="dxa"/>
          </w:tcPr>
          <w:p w:rsidR="00162F52" w:rsidRPr="003168A2" w:rsidRDefault="00162F52" w:rsidP="006B6569">
            <w:pPr>
              <w:pStyle w:val="TAC"/>
              <w:rPr>
                <w:ins w:id="24967" w:author="C1-175313_mapping_from_24890" w:date="2017-12-14T18:54:00Z"/>
                <w:lang w:eastAsia="en-US"/>
              </w:rPr>
            </w:pPr>
            <w:ins w:id="24968" w:author="C1-175313_mapping_from_24890" w:date="2017-12-14T18:54:00Z">
              <w:r w:rsidRPr="003168A2">
                <w:rPr>
                  <w:lang w:eastAsia="en-US"/>
                </w:rPr>
                <w:t>0</w:t>
              </w:r>
            </w:ins>
          </w:p>
        </w:tc>
        <w:tc>
          <w:tcPr>
            <w:tcW w:w="284" w:type="dxa"/>
          </w:tcPr>
          <w:p w:rsidR="00162F52" w:rsidRPr="003168A2" w:rsidRDefault="00162F52" w:rsidP="006B6569">
            <w:pPr>
              <w:pStyle w:val="TAC"/>
              <w:rPr>
                <w:ins w:id="24969" w:author="C1-175313_mapping_from_24890" w:date="2017-12-14T18:54:00Z"/>
                <w:lang w:eastAsia="en-US"/>
              </w:rPr>
            </w:pPr>
            <w:ins w:id="24970" w:author="C1-175313_mapping_from_24890" w:date="2017-12-14T18:54:00Z">
              <w:r w:rsidRPr="003168A2">
                <w:rPr>
                  <w:lang w:eastAsia="en-US"/>
                </w:rPr>
                <w:t>1</w:t>
              </w:r>
            </w:ins>
          </w:p>
        </w:tc>
        <w:tc>
          <w:tcPr>
            <w:tcW w:w="284" w:type="dxa"/>
          </w:tcPr>
          <w:p w:rsidR="00162F52" w:rsidRPr="003168A2" w:rsidRDefault="00162F52" w:rsidP="006B6569">
            <w:pPr>
              <w:pStyle w:val="TAC"/>
              <w:rPr>
                <w:ins w:id="24971" w:author="C1-175313_mapping_from_24890" w:date="2017-12-14T18:54:00Z"/>
                <w:lang w:eastAsia="en-US"/>
              </w:rPr>
            </w:pPr>
            <w:ins w:id="24972" w:author="C1-175313_mapping_from_24890" w:date="2017-12-14T18:54:00Z">
              <w:r w:rsidRPr="003168A2">
                <w:rPr>
                  <w:lang w:eastAsia="en-US"/>
                </w:rPr>
                <w:t>0</w:t>
              </w:r>
            </w:ins>
          </w:p>
        </w:tc>
        <w:tc>
          <w:tcPr>
            <w:tcW w:w="284" w:type="dxa"/>
          </w:tcPr>
          <w:p w:rsidR="00162F52" w:rsidRPr="003168A2" w:rsidRDefault="00162F52" w:rsidP="006B6569">
            <w:pPr>
              <w:pStyle w:val="TAC"/>
              <w:rPr>
                <w:ins w:id="24973" w:author="C1-175313_mapping_from_24890" w:date="2017-12-14T18:54:00Z"/>
                <w:lang w:eastAsia="en-US"/>
              </w:rPr>
            </w:pPr>
            <w:ins w:id="24974" w:author="C1-175313_mapping_from_24890" w:date="2017-12-14T18:54:00Z">
              <w:r w:rsidRPr="003168A2">
                <w:rPr>
                  <w:lang w:eastAsia="en-US"/>
                </w:rPr>
                <w:t>1</w:t>
              </w:r>
            </w:ins>
          </w:p>
        </w:tc>
        <w:tc>
          <w:tcPr>
            <w:tcW w:w="709" w:type="dxa"/>
          </w:tcPr>
          <w:p w:rsidR="00162F52" w:rsidRPr="003168A2" w:rsidRDefault="00162F52" w:rsidP="006B6569">
            <w:pPr>
              <w:pStyle w:val="TAL"/>
              <w:rPr>
                <w:ins w:id="24975" w:author="C1-175313_mapping_from_24890" w:date="2017-12-14T18:54:00Z"/>
                <w:lang w:eastAsia="en-US"/>
              </w:rPr>
            </w:pPr>
          </w:p>
        </w:tc>
        <w:tc>
          <w:tcPr>
            <w:tcW w:w="4111" w:type="dxa"/>
          </w:tcPr>
          <w:p w:rsidR="00162F52" w:rsidRPr="003168A2" w:rsidRDefault="00162F52" w:rsidP="006B6569">
            <w:pPr>
              <w:pStyle w:val="TAL"/>
              <w:rPr>
                <w:ins w:id="24976" w:author="C1-175313_mapping_from_24890" w:date="2017-12-14T18:54:00Z"/>
                <w:lang w:eastAsia="en-US"/>
              </w:rPr>
            </w:pPr>
            <w:ins w:id="24977" w:author="C1-175313_mapping_from_24890" w:date="2017-12-14T18:54:00Z">
              <w:r w:rsidRPr="003168A2">
                <w:rPr>
                  <w:lang w:eastAsia="en-US"/>
                </w:rPr>
                <w:t>Message not compatible with the protocol state</w:t>
              </w:r>
            </w:ins>
          </w:p>
        </w:tc>
      </w:tr>
      <w:tr w:rsidR="00162F52" w:rsidRPr="003168A2" w:rsidTr="006B6569">
        <w:trPr>
          <w:jc w:val="center"/>
          <w:ins w:id="24978" w:author="C1-175313_mapping_from_24890" w:date="2017-12-14T18:54:00Z"/>
        </w:trPr>
        <w:tc>
          <w:tcPr>
            <w:tcW w:w="284" w:type="dxa"/>
          </w:tcPr>
          <w:p w:rsidR="00162F52" w:rsidRPr="003168A2" w:rsidRDefault="00162F52" w:rsidP="006B6569">
            <w:pPr>
              <w:pStyle w:val="TAC"/>
              <w:rPr>
                <w:ins w:id="24979" w:author="C1-175313_mapping_from_24890" w:date="2017-12-14T18:54:00Z"/>
                <w:lang w:eastAsia="en-US"/>
              </w:rPr>
            </w:pPr>
            <w:ins w:id="24980" w:author="C1-175313_mapping_from_24890" w:date="2017-12-14T18:54:00Z">
              <w:r w:rsidRPr="003168A2">
                <w:rPr>
                  <w:lang w:eastAsia="en-US"/>
                </w:rPr>
                <w:t>0</w:t>
              </w:r>
            </w:ins>
          </w:p>
        </w:tc>
        <w:tc>
          <w:tcPr>
            <w:tcW w:w="285" w:type="dxa"/>
          </w:tcPr>
          <w:p w:rsidR="00162F52" w:rsidRPr="003168A2" w:rsidRDefault="00162F52" w:rsidP="006B6569">
            <w:pPr>
              <w:pStyle w:val="TAC"/>
              <w:rPr>
                <w:ins w:id="24981" w:author="C1-175313_mapping_from_24890" w:date="2017-12-14T18:54:00Z"/>
                <w:lang w:eastAsia="en-US"/>
              </w:rPr>
            </w:pPr>
            <w:ins w:id="24982" w:author="C1-175313_mapping_from_24890" w:date="2017-12-14T18:54:00Z">
              <w:r w:rsidRPr="003168A2">
                <w:rPr>
                  <w:lang w:eastAsia="en-US"/>
                </w:rPr>
                <w:t>1</w:t>
              </w:r>
            </w:ins>
          </w:p>
        </w:tc>
        <w:tc>
          <w:tcPr>
            <w:tcW w:w="283" w:type="dxa"/>
          </w:tcPr>
          <w:p w:rsidR="00162F52" w:rsidRPr="003168A2" w:rsidRDefault="00162F52" w:rsidP="006B6569">
            <w:pPr>
              <w:pStyle w:val="TAC"/>
              <w:rPr>
                <w:ins w:id="24983" w:author="C1-175313_mapping_from_24890" w:date="2017-12-14T18:54:00Z"/>
                <w:lang w:eastAsia="en-US"/>
              </w:rPr>
            </w:pPr>
            <w:ins w:id="24984" w:author="C1-175313_mapping_from_24890" w:date="2017-12-14T18:54:00Z">
              <w:r w:rsidRPr="003168A2">
                <w:rPr>
                  <w:lang w:eastAsia="en-US"/>
                </w:rPr>
                <w:t>1</w:t>
              </w:r>
            </w:ins>
          </w:p>
        </w:tc>
        <w:tc>
          <w:tcPr>
            <w:tcW w:w="283" w:type="dxa"/>
          </w:tcPr>
          <w:p w:rsidR="00162F52" w:rsidRPr="003168A2" w:rsidRDefault="00162F52" w:rsidP="006B6569">
            <w:pPr>
              <w:pStyle w:val="TAC"/>
              <w:rPr>
                <w:ins w:id="24985" w:author="C1-175313_mapping_from_24890" w:date="2017-12-14T18:54:00Z"/>
                <w:lang w:eastAsia="en-US"/>
              </w:rPr>
            </w:pPr>
            <w:ins w:id="24986" w:author="C1-175313_mapping_from_24890" w:date="2017-12-14T18:54:00Z">
              <w:r w:rsidRPr="003168A2">
                <w:rPr>
                  <w:lang w:eastAsia="en-US"/>
                </w:rPr>
                <w:t>0</w:t>
              </w:r>
            </w:ins>
          </w:p>
        </w:tc>
        <w:tc>
          <w:tcPr>
            <w:tcW w:w="284" w:type="dxa"/>
          </w:tcPr>
          <w:p w:rsidR="00162F52" w:rsidRPr="003168A2" w:rsidRDefault="00162F52" w:rsidP="006B6569">
            <w:pPr>
              <w:pStyle w:val="TAC"/>
              <w:rPr>
                <w:ins w:id="24987" w:author="C1-175313_mapping_from_24890" w:date="2017-12-14T18:54:00Z"/>
                <w:lang w:eastAsia="en-US"/>
              </w:rPr>
            </w:pPr>
            <w:ins w:id="24988" w:author="C1-175313_mapping_from_24890" w:date="2017-12-14T18:54:00Z">
              <w:r w:rsidRPr="003168A2">
                <w:rPr>
                  <w:lang w:eastAsia="en-US"/>
                </w:rPr>
                <w:t>1</w:t>
              </w:r>
            </w:ins>
          </w:p>
        </w:tc>
        <w:tc>
          <w:tcPr>
            <w:tcW w:w="284" w:type="dxa"/>
          </w:tcPr>
          <w:p w:rsidR="00162F52" w:rsidRPr="003168A2" w:rsidRDefault="00162F52" w:rsidP="006B6569">
            <w:pPr>
              <w:pStyle w:val="TAC"/>
              <w:rPr>
                <w:ins w:id="24989" w:author="C1-175313_mapping_from_24890" w:date="2017-12-14T18:54:00Z"/>
                <w:lang w:eastAsia="en-US"/>
              </w:rPr>
            </w:pPr>
            <w:ins w:id="24990" w:author="C1-175313_mapping_from_24890" w:date="2017-12-14T18:54:00Z">
              <w:r w:rsidRPr="003168A2">
                <w:rPr>
                  <w:lang w:eastAsia="en-US"/>
                </w:rPr>
                <w:t>1</w:t>
              </w:r>
            </w:ins>
          </w:p>
        </w:tc>
        <w:tc>
          <w:tcPr>
            <w:tcW w:w="284" w:type="dxa"/>
          </w:tcPr>
          <w:p w:rsidR="00162F52" w:rsidRPr="003168A2" w:rsidRDefault="00162F52" w:rsidP="006B6569">
            <w:pPr>
              <w:pStyle w:val="TAC"/>
              <w:rPr>
                <w:ins w:id="24991" w:author="C1-175313_mapping_from_24890" w:date="2017-12-14T18:54:00Z"/>
                <w:lang w:eastAsia="en-US"/>
              </w:rPr>
            </w:pPr>
            <w:ins w:id="24992" w:author="C1-175313_mapping_from_24890" w:date="2017-12-14T18:54:00Z">
              <w:r w:rsidRPr="003168A2">
                <w:rPr>
                  <w:lang w:eastAsia="en-US"/>
                </w:rPr>
                <w:t>1</w:t>
              </w:r>
            </w:ins>
          </w:p>
        </w:tc>
        <w:tc>
          <w:tcPr>
            <w:tcW w:w="284" w:type="dxa"/>
          </w:tcPr>
          <w:p w:rsidR="00162F52" w:rsidRPr="003168A2" w:rsidRDefault="00162F52" w:rsidP="006B6569">
            <w:pPr>
              <w:pStyle w:val="TAC"/>
              <w:rPr>
                <w:ins w:id="24993" w:author="C1-175313_mapping_from_24890" w:date="2017-12-14T18:54:00Z"/>
                <w:lang w:eastAsia="en-US"/>
              </w:rPr>
            </w:pPr>
            <w:ins w:id="24994" w:author="C1-175313_mapping_from_24890" w:date="2017-12-14T18:54:00Z">
              <w:r w:rsidRPr="003168A2">
                <w:rPr>
                  <w:lang w:eastAsia="en-US"/>
                </w:rPr>
                <w:t>1</w:t>
              </w:r>
            </w:ins>
          </w:p>
        </w:tc>
        <w:tc>
          <w:tcPr>
            <w:tcW w:w="709" w:type="dxa"/>
          </w:tcPr>
          <w:p w:rsidR="00162F52" w:rsidRPr="003168A2" w:rsidRDefault="00162F52" w:rsidP="006B6569">
            <w:pPr>
              <w:pStyle w:val="TAL"/>
              <w:rPr>
                <w:ins w:id="24995" w:author="C1-175313_mapping_from_24890" w:date="2017-12-14T18:54:00Z"/>
                <w:lang w:eastAsia="en-US"/>
              </w:rPr>
            </w:pPr>
          </w:p>
        </w:tc>
        <w:tc>
          <w:tcPr>
            <w:tcW w:w="4111" w:type="dxa"/>
          </w:tcPr>
          <w:p w:rsidR="00162F52" w:rsidRPr="003168A2" w:rsidRDefault="00162F52" w:rsidP="006B6569">
            <w:pPr>
              <w:pStyle w:val="TAL"/>
              <w:rPr>
                <w:ins w:id="24996" w:author="C1-175313_mapping_from_24890" w:date="2017-12-14T18:54:00Z"/>
                <w:lang w:eastAsia="en-US"/>
              </w:rPr>
            </w:pPr>
            <w:ins w:id="24997" w:author="C1-175313_mapping_from_24890" w:date="2017-12-14T18:54:00Z">
              <w:r w:rsidRPr="003168A2">
                <w:rPr>
                  <w:lang w:eastAsia="en-US"/>
                </w:rPr>
                <w:t>Protocol error, unspecified</w:t>
              </w:r>
            </w:ins>
          </w:p>
        </w:tc>
      </w:tr>
      <w:tr w:rsidR="00162F52" w:rsidRPr="003168A2" w:rsidTr="006B6569">
        <w:trPr>
          <w:jc w:val="center"/>
          <w:ins w:id="24998" w:author="C1-175313_mapping_from_24890" w:date="2017-12-14T18:54:00Z"/>
        </w:trPr>
        <w:tc>
          <w:tcPr>
            <w:tcW w:w="284" w:type="dxa"/>
          </w:tcPr>
          <w:p w:rsidR="00162F52" w:rsidRPr="003168A2" w:rsidRDefault="00162F52" w:rsidP="006B6569">
            <w:pPr>
              <w:pStyle w:val="TAC"/>
              <w:rPr>
                <w:ins w:id="24999" w:author="C1-175313_mapping_from_24890" w:date="2017-12-14T18:54:00Z"/>
                <w:lang w:eastAsia="en-US"/>
              </w:rPr>
            </w:pPr>
          </w:p>
        </w:tc>
        <w:tc>
          <w:tcPr>
            <w:tcW w:w="285" w:type="dxa"/>
          </w:tcPr>
          <w:p w:rsidR="00162F52" w:rsidRPr="003168A2" w:rsidRDefault="00162F52" w:rsidP="006B6569">
            <w:pPr>
              <w:pStyle w:val="TAC"/>
              <w:rPr>
                <w:ins w:id="25000" w:author="C1-175313_mapping_from_24890" w:date="2017-12-14T18:54:00Z"/>
                <w:lang w:eastAsia="en-US"/>
              </w:rPr>
            </w:pPr>
          </w:p>
        </w:tc>
        <w:tc>
          <w:tcPr>
            <w:tcW w:w="283" w:type="dxa"/>
          </w:tcPr>
          <w:p w:rsidR="00162F52" w:rsidRPr="003168A2" w:rsidRDefault="00162F52" w:rsidP="006B6569">
            <w:pPr>
              <w:pStyle w:val="TAC"/>
              <w:rPr>
                <w:ins w:id="25001" w:author="C1-175313_mapping_from_24890" w:date="2017-12-14T18:54:00Z"/>
                <w:lang w:eastAsia="en-US"/>
              </w:rPr>
            </w:pPr>
          </w:p>
        </w:tc>
        <w:tc>
          <w:tcPr>
            <w:tcW w:w="283" w:type="dxa"/>
          </w:tcPr>
          <w:p w:rsidR="00162F52" w:rsidRPr="003168A2" w:rsidRDefault="00162F52" w:rsidP="006B6569">
            <w:pPr>
              <w:pStyle w:val="TAC"/>
              <w:rPr>
                <w:ins w:id="25002" w:author="C1-175313_mapping_from_24890" w:date="2017-12-14T18:54:00Z"/>
                <w:lang w:eastAsia="en-US"/>
              </w:rPr>
            </w:pPr>
          </w:p>
        </w:tc>
        <w:tc>
          <w:tcPr>
            <w:tcW w:w="284" w:type="dxa"/>
          </w:tcPr>
          <w:p w:rsidR="00162F52" w:rsidRPr="003168A2" w:rsidRDefault="00162F52" w:rsidP="006B6569">
            <w:pPr>
              <w:pStyle w:val="TAC"/>
              <w:rPr>
                <w:ins w:id="25003" w:author="C1-175313_mapping_from_24890" w:date="2017-12-14T18:54:00Z"/>
                <w:lang w:eastAsia="en-US"/>
              </w:rPr>
            </w:pPr>
          </w:p>
        </w:tc>
        <w:tc>
          <w:tcPr>
            <w:tcW w:w="284" w:type="dxa"/>
          </w:tcPr>
          <w:p w:rsidR="00162F52" w:rsidRPr="003168A2" w:rsidRDefault="00162F52" w:rsidP="006B6569">
            <w:pPr>
              <w:pStyle w:val="TAC"/>
              <w:rPr>
                <w:ins w:id="25004" w:author="C1-175313_mapping_from_24890" w:date="2017-12-14T18:54:00Z"/>
                <w:lang w:eastAsia="en-US"/>
              </w:rPr>
            </w:pPr>
          </w:p>
        </w:tc>
        <w:tc>
          <w:tcPr>
            <w:tcW w:w="284" w:type="dxa"/>
          </w:tcPr>
          <w:p w:rsidR="00162F52" w:rsidRPr="003168A2" w:rsidRDefault="00162F52" w:rsidP="006B6569">
            <w:pPr>
              <w:pStyle w:val="TAC"/>
              <w:rPr>
                <w:ins w:id="25005" w:author="C1-175313_mapping_from_24890" w:date="2017-12-14T18:54:00Z"/>
                <w:lang w:eastAsia="en-US"/>
              </w:rPr>
            </w:pPr>
          </w:p>
        </w:tc>
        <w:tc>
          <w:tcPr>
            <w:tcW w:w="284" w:type="dxa"/>
          </w:tcPr>
          <w:p w:rsidR="00162F52" w:rsidRPr="003168A2" w:rsidRDefault="00162F52" w:rsidP="006B6569">
            <w:pPr>
              <w:pStyle w:val="TAC"/>
              <w:rPr>
                <w:ins w:id="25006" w:author="C1-175313_mapping_from_24890" w:date="2017-12-14T18:54:00Z"/>
                <w:lang w:eastAsia="en-US"/>
              </w:rPr>
            </w:pPr>
          </w:p>
        </w:tc>
        <w:tc>
          <w:tcPr>
            <w:tcW w:w="709" w:type="dxa"/>
          </w:tcPr>
          <w:p w:rsidR="00162F52" w:rsidRPr="003168A2" w:rsidRDefault="00162F52" w:rsidP="006B6569">
            <w:pPr>
              <w:pStyle w:val="TAL"/>
              <w:rPr>
                <w:ins w:id="25007" w:author="C1-175313_mapping_from_24890" w:date="2017-12-14T18:54:00Z"/>
                <w:lang w:eastAsia="en-US"/>
              </w:rPr>
            </w:pPr>
          </w:p>
        </w:tc>
        <w:tc>
          <w:tcPr>
            <w:tcW w:w="4111" w:type="dxa"/>
          </w:tcPr>
          <w:p w:rsidR="00162F52" w:rsidRPr="003168A2" w:rsidRDefault="00162F52" w:rsidP="006B6569">
            <w:pPr>
              <w:pStyle w:val="TAL"/>
              <w:rPr>
                <w:ins w:id="25008" w:author="C1-175313_mapping_from_24890" w:date="2017-12-14T18:54:00Z"/>
                <w:lang w:eastAsia="en-US"/>
              </w:rPr>
            </w:pPr>
          </w:p>
        </w:tc>
      </w:tr>
      <w:tr w:rsidR="00162F52" w:rsidRPr="003168A2" w:rsidTr="006B6569">
        <w:trPr>
          <w:jc w:val="center"/>
          <w:ins w:id="25009" w:author="C1-175313_mapping_from_24890" w:date="2017-12-14T18:54:00Z"/>
        </w:trPr>
        <w:tc>
          <w:tcPr>
            <w:tcW w:w="7091" w:type="dxa"/>
            <w:gridSpan w:val="10"/>
          </w:tcPr>
          <w:p w:rsidR="00162F52" w:rsidRPr="003168A2" w:rsidRDefault="00162F52" w:rsidP="003C0F9E">
            <w:pPr>
              <w:pStyle w:val="TAL"/>
              <w:rPr>
                <w:ins w:id="25010" w:author="C1-175313_mapping_from_24890" w:date="2017-12-14T18:54:00Z"/>
                <w:lang w:eastAsia="en-US"/>
              </w:rPr>
            </w:pPr>
            <w:ins w:id="25011" w:author="C1-175313_mapping_from_24890" w:date="2017-12-14T18:54:00Z">
              <w:r w:rsidRPr="003168A2">
                <w:rPr>
                  <w:lang w:eastAsia="en-US"/>
                </w:rPr>
                <w:t>Any other value received by the mobile station shall be treated as 0110 1111, "</w:t>
              </w:r>
              <w:r>
                <w:rPr>
                  <w:lang w:eastAsia="en-US"/>
                </w:rPr>
                <w:t>p</w:t>
              </w:r>
              <w:r w:rsidRPr="003168A2">
                <w:rPr>
                  <w:lang w:eastAsia="en-US"/>
                </w:rPr>
                <w:t>rotocol error, unspecified". Any other value received by the network shall be treated as 0110 1111, "</w:t>
              </w:r>
              <w:r>
                <w:rPr>
                  <w:lang w:eastAsia="en-US"/>
                </w:rPr>
                <w:t>p</w:t>
              </w:r>
              <w:r w:rsidRPr="003168A2">
                <w:rPr>
                  <w:lang w:eastAsia="en-US"/>
                </w:rPr>
                <w:t>rotocol error, unspecified".</w:t>
              </w:r>
            </w:ins>
          </w:p>
        </w:tc>
      </w:tr>
    </w:tbl>
    <w:p w:rsidR="003C0F9E" w:rsidRDefault="00326DD0">
      <w:pPr>
        <w:pStyle w:val="Heading4"/>
        <w:rPr>
          <w:ins w:id="25012" w:author="C1-175313_mapping_from_24890" w:date="2017-12-14T18:54:00Z"/>
        </w:rPr>
        <w:pPrChange w:id="25013" w:author="rapporteur_Christian_Herrero-Veron" w:date="2017-12-18T15:08:00Z">
          <w:pPr>
            <w:pStyle w:val="Heading3"/>
          </w:pPr>
        </w:pPrChange>
      </w:pPr>
      <w:bookmarkStart w:id="25014" w:name="_Toc492387739"/>
      <w:bookmarkStart w:id="25015" w:name="_Toc492388329"/>
      <w:bookmarkStart w:id="25016" w:name="_Toc492394214"/>
      <w:bookmarkStart w:id="25017" w:name="_Toc492394803"/>
      <w:bookmarkStart w:id="25018" w:name="_Toc492455635"/>
      <w:bookmarkStart w:id="25019" w:name="_Toc492456225"/>
      <w:bookmarkStart w:id="25020" w:name="_Toc492466045"/>
      <w:bookmarkStart w:id="25021" w:name="_Toc492466635"/>
      <w:bookmarkStart w:id="25022" w:name="_Toc500935484"/>
      <w:bookmarkStart w:id="25023" w:name="_Toc501356233"/>
      <w:bookmarkStart w:id="25024" w:name="_Toc501367323"/>
      <w:bookmarkStart w:id="25025" w:name="_Toc501369336"/>
      <w:bookmarkStart w:id="25026" w:name="_Toc501373782"/>
      <w:bookmarkStart w:id="25027" w:name="_Toc501376583"/>
      <w:bookmarkStart w:id="25028" w:name="_Toc501377713"/>
      <w:bookmarkStart w:id="25029" w:name="_Toc501378270"/>
      <w:bookmarkStart w:id="25030" w:name="_Toc501395439"/>
      <w:bookmarkStart w:id="25031" w:name="_Toc501395996"/>
      <w:bookmarkStart w:id="25032" w:name="_Toc501442906"/>
      <w:bookmarkStart w:id="25033" w:name="_Toc501575259"/>
      <w:bookmarkStart w:id="25034" w:name="_Toc501576566"/>
      <w:ins w:id="25035" w:author="rapporteur_Christian_Herrero-Veron" w:date="2017-12-14T21:44:00Z">
        <w:r>
          <w:t>9</w:t>
        </w:r>
      </w:ins>
      <w:ins w:id="25036" w:author="C1-175313_mapping_from_24890" w:date="2017-12-14T18:54:00Z">
        <w:r>
          <w:t>.</w:t>
        </w:r>
      </w:ins>
      <w:ins w:id="25037" w:author="rapporteur_Christian_Herrero-Veron" w:date="2017-12-18T13:07:00Z">
        <w:r w:rsidR="00C679E5">
          <w:t>8</w:t>
        </w:r>
      </w:ins>
      <w:ins w:id="25038" w:author="C1-175313_mapping_from_24890" w:date="2017-12-14T18:54:00Z">
        <w:r>
          <w:t>.</w:t>
        </w:r>
      </w:ins>
      <w:ins w:id="25039" w:author="rapporteur_Christian_Herrero-Veron" w:date="2017-12-14T21:44:00Z">
        <w:r>
          <w:t>3.</w:t>
        </w:r>
      </w:ins>
      <w:ins w:id="25040" w:author="rapporteur_Christian_Herrero-Veron" w:date="2017-12-18T09:29:00Z">
        <w:r w:rsidR="00000E30">
          <w:t>3</w:t>
        </w:r>
      </w:ins>
      <w:ins w:id="25041" w:author="C1-175313_mapping_from_24890" w:date="2017-12-14T18:54:00Z">
        <w:r>
          <w:tab/>
          <w:t>5G</w:t>
        </w:r>
        <w:r w:rsidRPr="003168A2">
          <w:t>S mobile identity</w:t>
        </w:r>
        <w:bookmarkEnd w:id="25014"/>
        <w:bookmarkEnd w:id="25015"/>
        <w:bookmarkEnd w:id="25016"/>
        <w:bookmarkEnd w:id="25017"/>
        <w:bookmarkEnd w:id="25018"/>
        <w:bookmarkEnd w:id="25019"/>
        <w:bookmarkEnd w:id="25020"/>
        <w:bookmarkEnd w:id="25021"/>
        <w:bookmarkEnd w:id="25022"/>
        <w:bookmarkEnd w:id="25023"/>
        <w:bookmarkEnd w:id="25024"/>
        <w:bookmarkEnd w:id="25025"/>
        <w:bookmarkEnd w:id="25026"/>
        <w:bookmarkEnd w:id="25027"/>
        <w:bookmarkEnd w:id="25028"/>
        <w:bookmarkEnd w:id="25029"/>
        <w:bookmarkEnd w:id="25030"/>
        <w:bookmarkEnd w:id="25031"/>
        <w:bookmarkEnd w:id="25032"/>
        <w:bookmarkEnd w:id="25033"/>
        <w:bookmarkEnd w:id="25034"/>
      </w:ins>
    </w:p>
    <w:p w:rsidR="00326DD0" w:rsidRPr="003168A2" w:rsidRDefault="00326DD0" w:rsidP="00326DD0">
      <w:pPr>
        <w:rPr>
          <w:ins w:id="25042" w:author="C1-175313_mapping_from_24890" w:date="2017-12-14T18:54:00Z"/>
        </w:rPr>
      </w:pPr>
      <w:ins w:id="25043" w:author="C1-175313_mapping_from_24890" w:date="2017-12-14T18:54:00Z">
        <w:r>
          <w:t>The purpose of the 5G</w:t>
        </w:r>
        <w:r w:rsidRPr="003168A2">
          <w:t>S mobile identity information element is to provide either the IMSI</w:t>
        </w:r>
        <w:r>
          <w:t>, the 5G-GUTI</w:t>
        </w:r>
        <w:r w:rsidRPr="003168A2">
          <w:t xml:space="preserve"> or the </w:t>
        </w:r>
        <w:r>
          <w:t>IMEI</w:t>
        </w:r>
        <w:r w:rsidRPr="003168A2">
          <w:t>.</w:t>
        </w:r>
      </w:ins>
    </w:p>
    <w:p w:rsidR="00326DD0" w:rsidRPr="003168A2" w:rsidRDefault="00326DD0" w:rsidP="00326DD0">
      <w:pPr>
        <w:rPr>
          <w:ins w:id="25044" w:author="C1-175313_mapping_from_24890" w:date="2017-12-14T18:54:00Z"/>
        </w:rPr>
      </w:pPr>
      <w:ins w:id="25045" w:author="C1-175313_mapping_from_24890" w:date="2017-12-14T18:54:00Z">
        <w:r>
          <w:t>The 5G</w:t>
        </w:r>
        <w:r w:rsidRPr="003168A2">
          <w:t xml:space="preserve">S mobile identity information element is </w:t>
        </w:r>
        <w:r>
          <w:t>coded as shown in figures </w:t>
        </w:r>
      </w:ins>
      <w:ins w:id="25046" w:author="rapporteur_Christian_Herrero-Veron" w:date="2017-12-14T21:44:00Z">
        <w:r>
          <w:t>9</w:t>
        </w:r>
      </w:ins>
      <w:ins w:id="25047" w:author="C1-175313_mapping_from_24890" w:date="2017-12-14T18:54:00Z">
        <w:r>
          <w:t>.</w:t>
        </w:r>
      </w:ins>
      <w:ins w:id="25048" w:author="rapporteur_Christian_Herrero-Veron" w:date="2017-12-18T13:07:00Z">
        <w:r w:rsidR="00C679E5">
          <w:t>8</w:t>
        </w:r>
      </w:ins>
      <w:ins w:id="25049" w:author="C1-175313_mapping_from_24890" w:date="2017-12-14T18:54:00Z">
        <w:r>
          <w:t>.</w:t>
        </w:r>
      </w:ins>
      <w:ins w:id="25050" w:author="rapporteur_Christian_Herrero-Veron" w:date="2017-12-14T21:45:00Z">
        <w:r>
          <w:t>3</w:t>
        </w:r>
      </w:ins>
      <w:ins w:id="25051" w:author="C1-175313_mapping_from_24890" w:date="2017-12-14T18:54:00Z">
        <w:r w:rsidRPr="003168A2">
          <w:t>.</w:t>
        </w:r>
      </w:ins>
      <w:ins w:id="25052" w:author="rapporteur_Christian_Herrero-Veron" w:date="2017-12-18T09:29:00Z">
        <w:r w:rsidR="00000E30">
          <w:t>3</w:t>
        </w:r>
      </w:ins>
      <w:ins w:id="25053" w:author="rapporteur_Christian_Herrero-Veron" w:date="2017-12-14T21:45:00Z">
        <w:r>
          <w:t>.</w:t>
        </w:r>
      </w:ins>
      <w:ins w:id="25054" w:author="C1-175313_mapping_from_24890" w:date="2017-12-14T18:54:00Z">
        <w:r w:rsidRPr="003168A2">
          <w:t xml:space="preserve">1 and </w:t>
        </w:r>
      </w:ins>
      <w:ins w:id="25055" w:author="rapporteur_Christian_Herrero-Veron" w:date="2017-12-14T21:45:00Z">
        <w:r>
          <w:t>9</w:t>
        </w:r>
      </w:ins>
      <w:ins w:id="25056" w:author="C1-175313_mapping_from_24890" w:date="2017-12-14T18:54:00Z">
        <w:r>
          <w:t>.</w:t>
        </w:r>
      </w:ins>
      <w:ins w:id="25057" w:author="rapporteur_Christian_Herrero-Veron" w:date="2017-12-18T13:07:00Z">
        <w:r w:rsidR="00C679E5">
          <w:t>8</w:t>
        </w:r>
      </w:ins>
      <w:ins w:id="25058" w:author="C1-175313_mapping_from_24890" w:date="2017-12-14T18:54:00Z">
        <w:r>
          <w:t>.</w:t>
        </w:r>
      </w:ins>
      <w:ins w:id="25059" w:author="rapporteur_Christian_Herrero-Veron" w:date="2017-12-14T21:45:00Z">
        <w:r>
          <w:t>3</w:t>
        </w:r>
      </w:ins>
      <w:ins w:id="25060" w:author="C1-175313_mapping_from_24890" w:date="2017-12-14T18:54:00Z">
        <w:r w:rsidRPr="003168A2">
          <w:t>.</w:t>
        </w:r>
      </w:ins>
      <w:ins w:id="25061" w:author="rapporteur_Christian_Herrero-Veron" w:date="2017-12-18T09:29:00Z">
        <w:r w:rsidR="00000E30">
          <w:t>3</w:t>
        </w:r>
      </w:ins>
      <w:ins w:id="25062" w:author="rapporteur_Christian_Herrero-Veron" w:date="2017-12-14T21:45:00Z">
        <w:r>
          <w:t>.</w:t>
        </w:r>
      </w:ins>
      <w:ins w:id="25063" w:author="C1-175313_mapping_from_24890" w:date="2017-12-14T18:54:00Z">
        <w:r w:rsidRPr="003168A2">
          <w:t>2 and table </w:t>
        </w:r>
      </w:ins>
      <w:ins w:id="25064" w:author="rapporteur_Christian_Herrero-Veron" w:date="2017-12-14T21:45:00Z">
        <w:r>
          <w:t>9</w:t>
        </w:r>
      </w:ins>
      <w:ins w:id="25065" w:author="C1-175313_mapping_from_24890" w:date="2017-12-14T18:54:00Z">
        <w:r>
          <w:t>.</w:t>
        </w:r>
      </w:ins>
      <w:ins w:id="25066" w:author="rapporteur_Christian_Herrero-Veron" w:date="2017-12-18T13:07:00Z">
        <w:r w:rsidR="00C679E5">
          <w:t>8</w:t>
        </w:r>
      </w:ins>
      <w:ins w:id="25067" w:author="C1-175313_mapping_from_24890" w:date="2017-12-14T18:54:00Z">
        <w:r>
          <w:t>.</w:t>
        </w:r>
      </w:ins>
      <w:ins w:id="25068" w:author="rapporteur_Christian_Herrero-Veron" w:date="2017-12-14T21:45:00Z">
        <w:r>
          <w:t>3</w:t>
        </w:r>
      </w:ins>
      <w:ins w:id="25069" w:author="C1-175313_mapping_from_24890" w:date="2017-12-14T18:54:00Z">
        <w:r w:rsidRPr="003168A2">
          <w:t>.</w:t>
        </w:r>
      </w:ins>
      <w:ins w:id="25070" w:author="rapporteur_Christian_Herrero-Veron" w:date="2017-12-18T09:29:00Z">
        <w:r w:rsidR="00000E30">
          <w:t>3</w:t>
        </w:r>
      </w:ins>
      <w:ins w:id="25071" w:author="rapporteur_Christian_Herrero-Veron" w:date="2017-12-14T21:45:00Z">
        <w:r>
          <w:t>.</w:t>
        </w:r>
      </w:ins>
      <w:ins w:id="25072" w:author="C1-175313_mapping_from_24890" w:date="2017-12-14T18:54:00Z">
        <w:r w:rsidRPr="003168A2">
          <w:t>1.</w:t>
        </w:r>
      </w:ins>
    </w:p>
    <w:p w:rsidR="00326DD0" w:rsidRPr="003168A2" w:rsidRDefault="00326DD0" w:rsidP="00326DD0">
      <w:pPr>
        <w:rPr>
          <w:ins w:id="25073" w:author="C1-175313_mapping_from_24890" w:date="2017-12-14T18:54:00Z"/>
        </w:rPr>
      </w:pPr>
      <w:ins w:id="25074" w:author="C1-175313_mapping_from_24890" w:date="2017-12-14T18:54:00Z">
        <w:r>
          <w:t>The 5G</w:t>
        </w:r>
        <w:r w:rsidRPr="003168A2">
          <w:t xml:space="preserve">S mobile identity is a type 4 information element with a minimum length of </w:t>
        </w:r>
        <w:r>
          <w:t>3</w:t>
        </w:r>
        <w:r w:rsidRPr="003168A2">
          <w:t xml:space="preserve"> octets and a maximum length of </w:t>
        </w:r>
        <w:r>
          <w:t>xx2</w:t>
        </w:r>
        <w:r w:rsidRPr="003168A2">
          <w:t xml:space="preserve"> octets.</w:t>
        </w:r>
      </w:ins>
    </w:p>
    <w:p w:rsidR="00326DD0" w:rsidRPr="00440029" w:rsidRDefault="00326DD0" w:rsidP="00326DD0">
      <w:pPr>
        <w:pStyle w:val="EditorsNote"/>
        <w:rPr>
          <w:ins w:id="25075" w:author="C1-175313_mapping_from_24890" w:date="2017-12-14T18:54:00Z"/>
        </w:rPr>
      </w:pPr>
      <w:ins w:id="25076" w:author="C1-175313_mapping_from_24890" w:date="2017-12-14T18:54:00Z">
        <w:r>
          <w:t>Editor's note:</w:t>
        </w:r>
        <w:r w:rsidRPr="00440029">
          <w:tab/>
        </w:r>
        <w:r>
          <w:t xml:space="preserve"> The definition of 5G-GUTI is FFS, and will be added when defined by CT4</w:t>
        </w:r>
        <w:r w:rsidRPr="00CE7AB0">
          <w:t>.</w:t>
        </w:r>
      </w:ins>
    </w:p>
    <w:p w:rsidR="00326DD0" w:rsidRPr="00BD0557" w:rsidRDefault="00326DD0" w:rsidP="00326DD0">
      <w:pPr>
        <w:pStyle w:val="TF"/>
        <w:rPr>
          <w:ins w:id="25077" w:author="C1-175313_mapping_from_24890" w:date="2017-12-14T18:54:00Z"/>
        </w:rPr>
      </w:pPr>
      <w:ins w:id="25078" w:author="C1-175313_mapping_from_24890" w:date="2017-12-14T18:54:00Z">
        <w:r w:rsidRPr="00BD0557">
          <w:t>Figure </w:t>
        </w:r>
      </w:ins>
      <w:ins w:id="25079" w:author="rapporteur_Christian_Herrero-Veron" w:date="2017-12-14T21:44:00Z">
        <w:r>
          <w:t>9</w:t>
        </w:r>
      </w:ins>
      <w:ins w:id="25080" w:author="C1-175313_mapping_from_24890" w:date="2017-12-14T18:54:00Z">
        <w:r w:rsidRPr="00BD0557">
          <w:t>.</w:t>
        </w:r>
      </w:ins>
      <w:ins w:id="25081" w:author="rapporteur_Christian_Herrero-Veron" w:date="2017-12-18T13:07:00Z">
        <w:r w:rsidR="00C679E5">
          <w:t>8</w:t>
        </w:r>
      </w:ins>
      <w:ins w:id="25082" w:author="C1-175313_mapping_from_24890" w:date="2017-12-14T18:54:00Z">
        <w:r w:rsidRPr="00BD0557">
          <w:t>.</w:t>
        </w:r>
      </w:ins>
      <w:ins w:id="25083" w:author="rapporteur_Christian_Herrero-Veron" w:date="2017-12-14T21:44:00Z">
        <w:r>
          <w:t>3</w:t>
        </w:r>
      </w:ins>
      <w:ins w:id="25084" w:author="C1-175313_mapping_from_24890" w:date="2017-12-14T18:54:00Z">
        <w:r w:rsidRPr="00BD0557">
          <w:t>.</w:t>
        </w:r>
      </w:ins>
      <w:ins w:id="25085" w:author="rapporteur_Christian_Herrero-Veron" w:date="2017-12-18T09:29:00Z">
        <w:r w:rsidR="00000E30">
          <w:t>3</w:t>
        </w:r>
      </w:ins>
      <w:ins w:id="25086" w:author="rapporteur_Christian_Herrero-Veron" w:date="2017-12-14T21:44:00Z">
        <w:r>
          <w:t>.</w:t>
        </w:r>
      </w:ins>
      <w:ins w:id="25087" w:author="C1-175313_mapping_from_24890" w:date="2017-12-14T18:54:00Z">
        <w:r w:rsidRPr="00BD0557">
          <w:t>1: 5GS mobile identity information element for type of identity "5G-GUTI"</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709"/>
        <w:gridCol w:w="709"/>
        <w:gridCol w:w="709"/>
        <w:gridCol w:w="709"/>
        <w:gridCol w:w="709"/>
        <w:gridCol w:w="709"/>
        <w:gridCol w:w="709"/>
        <w:gridCol w:w="709"/>
        <w:gridCol w:w="1134"/>
      </w:tblGrid>
      <w:tr w:rsidR="00326DD0" w:rsidRPr="003168A2" w:rsidTr="006B6569">
        <w:trPr>
          <w:cantSplit/>
          <w:jc w:val="center"/>
          <w:ins w:id="25088" w:author="C1-175313_mapping_from_24890" w:date="2017-12-14T18:54:00Z"/>
        </w:trPr>
        <w:tc>
          <w:tcPr>
            <w:tcW w:w="709" w:type="dxa"/>
            <w:tcBorders>
              <w:top w:val="nil"/>
              <w:left w:val="nil"/>
              <w:bottom w:val="nil"/>
              <w:right w:val="nil"/>
            </w:tcBorders>
          </w:tcPr>
          <w:p w:rsidR="00326DD0" w:rsidRPr="003168A2" w:rsidRDefault="00326DD0" w:rsidP="006B6569">
            <w:pPr>
              <w:pStyle w:val="TAC"/>
              <w:rPr>
                <w:ins w:id="25089" w:author="C1-175313_mapping_from_24890" w:date="2017-12-14T18:54:00Z"/>
                <w:lang w:eastAsia="en-US"/>
              </w:rPr>
            </w:pPr>
            <w:ins w:id="25090" w:author="C1-175313_mapping_from_24890" w:date="2017-12-14T18:54:00Z">
              <w:r w:rsidRPr="003168A2">
                <w:rPr>
                  <w:lang w:eastAsia="en-US"/>
                </w:rPr>
                <w:t>8</w:t>
              </w:r>
            </w:ins>
          </w:p>
        </w:tc>
        <w:tc>
          <w:tcPr>
            <w:tcW w:w="709" w:type="dxa"/>
            <w:tcBorders>
              <w:top w:val="nil"/>
              <w:left w:val="nil"/>
              <w:bottom w:val="nil"/>
              <w:right w:val="nil"/>
            </w:tcBorders>
          </w:tcPr>
          <w:p w:rsidR="00326DD0" w:rsidRPr="003168A2" w:rsidRDefault="00326DD0" w:rsidP="006B6569">
            <w:pPr>
              <w:pStyle w:val="TAC"/>
              <w:rPr>
                <w:ins w:id="25091" w:author="C1-175313_mapping_from_24890" w:date="2017-12-14T18:54:00Z"/>
                <w:lang w:eastAsia="en-US"/>
              </w:rPr>
            </w:pPr>
            <w:ins w:id="25092" w:author="C1-175313_mapping_from_24890" w:date="2017-12-14T18:54:00Z">
              <w:r w:rsidRPr="003168A2">
                <w:rPr>
                  <w:lang w:eastAsia="en-US"/>
                </w:rPr>
                <w:t>7</w:t>
              </w:r>
            </w:ins>
          </w:p>
        </w:tc>
        <w:tc>
          <w:tcPr>
            <w:tcW w:w="709" w:type="dxa"/>
            <w:tcBorders>
              <w:top w:val="nil"/>
              <w:left w:val="nil"/>
              <w:bottom w:val="nil"/>
              <w:right w:val="nil"/>
            </w:tcBorders>
          </w:tcPr>
          <w:p w:rsidR="00326DD0" w:rsidRPr="003168A2" w:rsidRDefault="00326DD0" w:rsidP="006B6569">
            <w:pPr>
              <w:pStyle w:val="TAC"/>
              <w:rPr>
                <w:ins w:id="25093" w:author="C1-175313_mapping_from_24890" w:date="2017-12-14T18:54:00Z"/>
                <w:lang w:eastAsia="en-US"/>
              </w:rPr>
            </w:pPr>
            <w:ins w:id="25094" w:author="C1-175313_mapping_from_24890" w:date="2017-12-14T18:54:00Z">
              <w:r w:rsidRPr="003168A2">
                <w:rPr>
                  <w:lang w:eastAsia="en-US"/>
                </w:rPr>
                <w:t>6</w:t>
              </w:r>
            </w:ins>
          </w:p>
        </w:tc>
        <w:tc>
          <w:tcPr>
            <w:tcW w:w="709" w:type="dxa"/>
            <w:tcBorders>
              <w:top w:val="nil"/>
              <w:left w:val="nil"/>
              <w:bottom w:val="nil"/>
              <w:right w:val="nil"/>
            </w:tcBorders>
          </w:tcPr>
          <w:p w:rsidR="00326DD0" w:rsidRPr="003168A2" w:rsidRDefault="00326DD0" w:rsidP="006B6569">
            <w:pPr>
              <w:pStyle w:val="TAC"/>
              <w:rPr>
                <w:ins w:id="25095" w:author="C1-175313_mapping_from_24890" w:date="2017-12-14T18:54:00Z"/>
                <w:lang w:eastAsia="en-US"/>
              </w:rPr>
            </w:pPr>
            <w:ins w:id="25096" w:author="C1-175313_mapping_from_24890" w:date="2017-12-14T18:54:00Z">
              <w:r w:rsidRPr="003168A2">
                <w:rPr>
                  <w:lang w:eastAsia="en-US"/>
                </w:rPr>
                <w:t>5</w:t>
              </w:r>
            </w:ins>
          </w:p>
        </w:tc>
        <w:tc>
          <w:tcPr>
            <w:tcW w:w="709" w:type="dxa"/>
            <w:tcBorders>
              <w:top w:val="nil"/>
              <w:left w:val="nil"/>
              <w:bottom w:val="nil"/>
              <w:right w:val="nil"/>
            </w:tcBorders>
          </w:tcPr>
          <w:p w:rsidR="00326DD0" w:rsidRPr="003168A2" w:rsidRDefault="00326DD0" w:rsidP="006B6569">
            <w:pPr>
              <w:pStyle w:val="TAC"/>
              <w:rPr>
                <w:ins w:id="25097" w:author="C1-175313_mapping_from_24890" w:date="2017-12-14T18:54:00Z"/>
                <w:lang w:eastAsia="en-US"/>
              </w:rPr>
            </w:pPr>
            <w:ins w:id="25098" w:author="C1-175313_mapping_from_24890" w:date="2017-12-14T18:54:00Z">
              <w:r w:rsidRPr="003168A2">
                <w:rPr>
                  <w:lang w:eastAsia="en-US"/>
                </w:rPr>
                <w:t>4</w:t>
              </w:r>
            </w:ins>
          </w:p>
        </w:tc>
        <w:tc>
          <w:tcPr>
            <w:tcW w:w="709" w:type="dxa"/>
            <w:tcBorders>
              <w:top w:val="nil"/>
              <w:left w:val="nil"/>
              <w:bottom w:val="nil"/>
              <w:right w:val="nil"/>
            </w:tcBorders>
          </w:tcPr>
          <w:p w:rsidR="00326DD0" w:rsidRPr="003168A2" w:rsidRDefault="00326DD0" w:rsidP="006B6569">
            <w:pPr>
              <w:pStyle w:val="TAC"/>
              <w:rPr>
                <w:ins w:id="25099" w:author="C1-175313_mapping_from_24890" w:date="2017-12-14T18:54:00Z"/>
                <w:lang w:eastAsia="en-US"/>
              </w:rPr>
            </w:pPr>
            <w:ins w:id="25100" w:author="C1-175313_mapping_from_24890" w:date="2017-12-14T18:54:00Z">
              <w:r w:rsidRPr="003168A2">
                <w:rPr>
                  <w:lang w:eastAsia="en-US"/>
                </w:rPr>
                <w:t>3</w:t>
              </w:r>
            </w:ins>
          </w:p>
        </w:tc>
        <w:tc>
          <w:tcPr>
            <w:tcW w:w="709" w:type="dxa"/>
            <w:tcBorders>
              <w:top w:val="nil"/>
              <w:left w:val="nil"/>
              <w:bottom w:val="nil"/>
              <w:right w:val="nil"/>
            </w:tcBorders>
          </w:tcPr>
          <w:p w:rsidR="00326DD0" w:rsidRPr="003168A2" w:rsidRDefault="00326DD0" w:rsidP="006B6569">
            <w:pPr>
              <w:pStyle w:val="TAC"/>
              <w:rPr>
                <w:ins w:id="25101" w:author="C1-175313_mapping_from_24890" w:date="2017-12-14T18:54:00Z"/>
                <w:lang w:eastAsia="en-US"/>
              </w:rPr>
            </w:pPr>
            <w:ins w:id="25102" w:author="C1-175313_mapping_from_24890" w:date="2017-12-14T18:54:00Z">
              <w:r w:rsidRPr="003168A2">
                <w:rPr>
                  <w:lang w:eastAsia="en-US"/>
                </w:rPr>
                <w:t>2</w:t>
              </w:r>
            </w:ins>
          </w:p>
        </w:tc>
        <w:tc>
          <w:tcPr>
            <w:tcW w:w="709" w:type="dxa"/>
            <w:tcBorders>
              <w:top w:val="nil"/>
              <w:left w:val="nil"/>
              <w:bottom w:val="nil"/>
              <w:right w:val="nil"/>
            </w:tcBorders>
          </w:tcPr>
          <w:p w:rsidR="00326DD0" w:rsidRPr="003168A2" w:rsidRDefault="00326DD0" w:rsidP="006B6569">
            <w:pPr>
              <w:pStyle w:val="TAC"/>
              <w:rPr>
                <w:ins w:id="25103" w:author="C1-175313_mapping_from_24890" w:date="2017-12-14T18:54:00Z"/>
                <w:lang w:eastAsia="en-US"/>
              </w:rPr>
            </w:pPr>
            <w:ins w:id="25104" w:author="C1-175313_mapping_from_24890" w:date="2017-12-14T18:54:00Z">
              <w:r w:rsidRPr="003168A2">
                <w:rPr>
                  <w:lang w:eastAsia="en-US"/>
                </w:rPr>
                <w:t>1</w:t>
              </w:r>
            </w:ins>
          </w:p>
        </w:tc>
        <w:tc>
          <w:tcPr>
            <w:tcW w:w="1134" w:type="dxa"/>
            <w:tcBorders>
              <w:top w:val="nil"/>
              <w:left w:val="nil"/>
              <w:bottom w:val="nil"/>
              <w:right w:val="nil"/>
            </w:tcBorders>
          </w:tcPr>
          <w:p w:rsidR="00326DD0" w:rsidRPr="003168A2" w:rsidRDefault="00326DD0" w:rsidP="006B6569">
            <w:pPr>
              <w:pStyle w:val="TAL"/>
              <w:rPr>
                <w:ins w:id="25105" w:author="C1-175313_mapping_from_24890" w:date="2017-12-14T18:54:00Z"/>
                <w:lang w:eastAsia="en-US"/>
              </w:rPr>
            </w:pPr>
          </w:p>
        </w:tc>
      </w:tr>
      <w:tr w:rsidR="00326DD0" w:rsidRPr="003168A2" w:rsidTr="006B6569">
        <w:trPr>
          <w:cantSplit/>
          <w:jc w:val="center"/>
          <w:ins w:id="25106" w:author="C1-175313_mapping_from_24890" w:date="2017-12-14T18:54:00Z"/>
        </w:trPr>
        <w:tc>
          <w:tcPr>
            <w:tcW w:w="5672" w:type="dxa"/>
            <w:gridSpan w:val="8"/>
            <w:tcBorders>
              <w:top w:val="single" w:sz="4" w:space="0" w:color="auto"/>
              <w:right w:val="single" w:sz="4" w:space="0" w:color="auto"/>
            </w:tcBorders>
          </w:tcPr>
          <w:p w:rsidR="00326DD0" w:rsidRPr="003168A2" w:rsidRDefault="00326DD0" w:rsidP="006B6569">
            <w:pPr>
              <w:pStyle w:val="TAC"/>
              <w:rPr>
                <w:ins w:id="25107" w:author="C1-175313_mapping_from_24890" w:date="2017-12-14T18:54:00Z"/>
                <w:lang w:eastAsia="en-US"/>
              </w:rPr>
            </w:pPr>
            <w:ins w:id="25108" w:author="C1-175313_mapping_from_24890" w:date="2017-12-14T18:54:00Z">
              <w:r>
                <w:rPr>
                  <w:lang w:eastAsia="en-US"/>
                </w:rPr>
                <w:t>5G</w:t>
              </w:r>
              <w:r w:rsidRPr="003168A2">
                <w:rPr>
                  <w:lang w:eastAsia="en-US"/>
                </w:rPr>
                <w:t>S mobile identity IEI</w:t>
              </w:r>
            </w:ins>
          </w:p>
        </w:tc>
        <w:tc>
          <w:tcPr>
            <w:tcW w:w="1134" w:type="dxa"/>
            <w:tcBorders>
              <w:top w:val="nil"/>
              <w:left w:val="nil"/>
              <w:bottom w:val="nil"/>
              <w:right w:val="nil"/>
            </w:tcBorders>
          </w:tcPr>
          <w:p w:rsidR="00326DD0" w:rsidRPr="003168A2" w:rsidRDefault="00326DD0" w:rsidP="006B6569">
            <w:pPr>
              <w:pStyle w:val="TAL"/>
              <w:rPr>
                <w:ins w:id="25109" w:author="C1-175313_mapping_from_24890" w:date="2017-12-14T18:54:00Z"/>
                <w:lang w:eastAsia="en-US"/>
              </w:rPr>
            </w:pPr>
            <w:ins w:id="25110" w:author="C1-175313_mapping_from_24890" w:date="2017-12-14T18:54:00Z">
              <w:r w:rsidRPr="003168A2">
                <w:rPr>
                  <w:lang w:eastAsia="en-US"/>
                </w:rPr>
                <w:t>octet 1</w:t>
              </w:r>
            </w:ins>
          </w:p>
        </w:tc>
      </w:tr>
      <w:tr w:rsidR="00326DD0" w:rsidRPr="003168A2" w:rsidTr="006B6569">
        <w:trPr>
          <w:cantSplit/>
          <w:jc w:val="center"/>
          <w:ins w:id="25111" w:author="C1-175313_mapping_from_24890" w:date="2017-12-14T18:54:00Z"/>
        </w:trPr>
        <w:tc>
          <w:tcPr>
            <w:tcW w:w="5672" w:type="dxa"/>
            <w:gridSpan w:val="8"/>
            <w:tcBorders>
              <w:right w:val="single" w:sz="4" w:space="0" w:color="auto"/>
            </w:tcBorders>
          </w:tcPr>
          <w:p w:rsidR="00326DD0" w:rsidRPr="003168A2" w:rsidRDefault="00326DD0" w:rsidP="006B6569">
            <w:pPr>
              <w:pStyle w:val="TAC"/>
              <w:rPr>
                <w:ins w:id="25112" w:author="C1-175313_mapping_from_24890" w:date="2017-12-14T18:54:00Z"/>
                <w:lang w:eastAsia="en-US"/>
              </w:rPr>
            </w:pPr>
          </w:p>
          <w:p w:rsidR="00326DD0" w:rsidRPr="003168A2" w:rsidRDefault="00326DD0" w:rsidP="006B6569">
            <w:pPr>
              <w:pStyle w:val="TAC"/>
              <w:rPr>
                <w:ins w:id="25113" w:author="C1-175313_mapping_from_24890" w:date="2017-12-14T18:54:00Z"/>
                <w:lang w:eastAsia="en-US"/>
              </w:rPr>
            </w:pPr>
            <w:ins w:id="25114" w:author="C1-175313_mapping_from_24890" w:date="2017-12-14T18:54:00Z">
              <w:r>
                <w:rPr>
                  <w:lang w:eastAsia="en-US"/>
                </w:rPr>
                <w:t>Length of 5G</w:t>
              </w:r>
              <w:r w:rsidRPr="003168A2">
                <w:rPr>
                  <w:lang w:eastAsia="en-US"/>
                </w:rPr>
                <w:t>S mobile identity contents</w:t>
              </w:r>
            </w:ins>
          </w:p>
        </w:tc>
        <w:tc>
          <w:tcPr>
            <w:tcW w:w="1134" w:type="dxa"/>
            <w:tcBorders>
              <w:top w:val="nil"/>
              <w:left w:val="nil"/>
              <w:bottom w:val="nil"/>
              <w:right w:val="nil"/>
            </w:tcBorders>
          </w:tcPr>
          <w:p w:rsidR="00326DD0" w:rsidRPr="003168A2" w:rsidRDefault="00326DD0" w:rsidP="006B6569">
            <w:pPr>
              <w:pStyle w:val="TAL"/>
              <w:rPr>
                <w:ins w:id="25115" w:author="C1-175313_mapping_from_24890" w:date="2017-12-14T18:54:00Z"/>
                <w:lang w:eastAsia="en-US"/>
              </w:rPr>
            </w:pPr>
          </w:p>
          <w:p w:rsidR="00326DD0" w:rsidRPr="003168A2" w:rsidRDefault="00326DD0" w:rsidP="006B6569">
            <w:pPr>
              <w:pStyle w:val="TAL"/>
              <w:rPr>
                <w:ins w:id="25116" w:author="C1-175313_mapping_from_24890" w:date="2017-12-14T18:54:00Z"/>
                <w:lang w:eastAsia="en-US"/>
              </w:rPr>
            </w:pPr>
            <w:ins w:id="25117" w:author="C1-175313_mapping_from_24890" w:date="2017-12-14T18:54:00Z">
              <w:r w:rsidRPr="003168A2">
                <w:rPr>
                  <w:lang w:eastAsia="en-US"/>
                </w:rPr>
                <w:t>octet 2</w:t>
              </w:r>
            </w:ins>
          </w:p>
        </w:tc>
      </w:tr>
      <w:tr w:rsidR="00326DD0" w:rsidRPr="003168A2" w:rsidTr="006B6569">
        <w:trPr>
          <w:cantSplit/>
          <w:jc w:val="center"/>
          <w:ins w:id="25118" w:author="C1-175313_mapping_from_24890" w:date="2017-12-14T18:54:00Z"/>
        </w:trPr>
        <w:tc>
          <w:tcPr>
            <w:tcW w:w="2836" w:type="dxa"/>
            <w:gridSpan w:val="4"/>
          </w:tcPr>
          <w:p w:rsidR="00326DD0" w:rsidRPr="003168A2" w:rsidRDefault="00326DD0" w:rsidP="006B6569">
            <w:pPr>
              <w:pStyle w:val="TAC"/>
              <w:rPr>
                <w:ins w:id="25119" w:author="C1-175313_mapping_from_24890" w:date="2017-12-14T18:54:00Z"/>
                <w:lang w:eastAsia="en-US"/>
              </w:rPr>
            </w:pPr>
          </w:p>
          <w:p w:rsidR="00326DD0" w:rsidRPr="003168A2" w:rsidRDefault="00326DD0" w:rsidP="006B6569">
            <w:pPr>
              <w:pStyle w:val="TAC"/>
              <w:rPr>
                <w:ins w:id="25120" w:author="C1-175313_mapping_from_24890" w:date="2017-12-14T18:54:00Z"/>
                <w:lang w:eastAsia="en-US"/>
              </w:rPr>
            </w:pPr>
            <w:ins w:id="25121" w:author="C1-175313_mapping_from_24890" w:date="2017-12-14T18:54:00Z">
              <w:r w:rsidRPr="003168A2">
                <w:rPr>
                  <w:lang w:eastAsia="en-US"/>
                </w:rPr>
                <w:t>Identity digit 1</w:t>
              </w:r>
            </w:ins>
          </w:p>
          <w:p w:rsidR="00326DD0" w:rsidRPr="003168A2" w:rsidRDefault="00326DD0" w:rsidP="006B6569">
            <w:pPr>
              <w:pStyle w:val="TAC"/>
              <w:rPr>
                <w:ins w:id="25122" w:author="C1-175313_mapping_from_24890" w:date="2017-12-14T18:54:00Z"/>
                <w:lang w:eastAsia="en-US"/>
              </w:rPr>
            </w:pPr>
          </w:p>
        </w:tc>
        <w:tc>
          <w:tcPr>
            <w:tcW w:w="709" w:type="dxa"/>
          </w:tcPr>
          <w:p w:rsidR="00326DD0" w:rsidRPr="003168A2" w:rsidRDefault="00326DD0" w:rsidP="006B6569">
            <w:pPr>
              <w:pStyle w:val="TAC"/>
              <w:rPr>
                <w:ins w:id="25123" w:author="C1-175313_mapping_from_24890" w:date="2017-12-14T18:54:00Z"/>
                <w:lang w:eastAsia="en-US"/>
              </w:rPr>
            </w:pPr>
            <w:ins w:id="25124" w:author="C1-175313_mapping_from_24890" w:date="2017-12-14T18:54:00Z">
              <w:r w:rsidRPr="003168A2">
                <w:rPr>
                  <w:lang w:eastAsia="en-US"/>
                </w:rPr>
                <w:t>odd/</w:t>
              </w:r>
            </w:ins>
          </w:p>
          <w:p w:rsidR="00326DD0" w:rsidRPr="003168A2" w:rsidRDefault="00326DD0" w:rsidP="006B6569">
            <w:pPr>
              <w:pStyle w:val="TAC"/>
              <w:rPr>
                <w:ins w:id="25125" w:author="C1-175313_mapping_from_24890" w:date="2017-12-14T18:54:00Z"/>
                <w:lang w:eastAsia="en-US"/>
              </w:rPr>
            </w:pPr>
            <w:ins w:id="25126" w:author="C1-175313_mapping_from_24890" w:date="2017-12-14T18:54:00Z">
              <w:r w:rsidRPr="003168A2">
                <w:rPr>
                  <w:lang w:eastAsia="en-US"/>
                </w:rPr>
                <w:t>even</w:t>
              </w:r>
            </w:ins>
          </w:p>
          <w:p w:rsidR="00326DD0" w:rsidRPr="003168A2" w:rsidRDefault="00326DD0" w:rsidP="006B6569">
            <w:pPr>
              <w:pStyle w:val="TAC"/>
              <w:rPr>
                <w:ins w:id="25127" w:author="C1-175313_mapping_from_24890" w:date="2017-12-14T18:54:00Z"/>
                <w:lang w:eastAsia="en-US"/>
              </w:rPr>
            </w:pPr>
            <w:ins w:id="25128" w:author="C1-175313_mapping_from_24890" w:date="2017-12-14T18:54:00Z">
              <w:r w:rsidRPr="003168A2">
                <w:rPr>
                  <w:lang w:eastAsia="en-US"/>
                </w:rPr>
                <w:t>indic</w:t>
              </w:r>
            </w:ins>
          </w:p>
        </w:tc>
        <w:tc>
          <w:tcPr>
            <w:tcW w:w="2127" w:type="dxa"/>
            <w:gridSpan w:val="3"/>
            <w:tcBorders>
              <w:right w:val="single" w:sz="4" w:space="0" w:color="auto"/>
            </w:tcBorders>
          </w:tcPr>
          <w:p w:rsidR="00326DD0" w:rsidRPr="003168A2" w:rsidRDefault="00326DD0" w:rsidP="006B6569">
            <w:pPr>
              <w:pStyle w:val="TAC"/>
              <w:rPr>
                <w:ins w:id="25129" w:author="C1-175313_mapping_from_24890" w:date="2017-12-14T18:54:00Z"/>
                <w:lang w:eastAsia="en-US"/>
              </w:rPr>
            </w:pPr>
          </w:p>
          <w:p w:rsidR="00326DD0" w:rsidRPr="003168A2" w:rsidRDefault="00326DD0" w:rsidP="006B6569">
            <w:pPr>
              <w:pStyle w:val="TAC"/>
              <w:rPr>
                <w:ins w:id="25130" w:author="C1-175313_mapping_from_24890" w:date="2017-12-14T18:54:00Z"/>
                <w:lang w:eastAsia="en-US"/>
              </w:rPr>
            </w:pPr>
            <w:ins w:id="25131" w:author="C1-175313_mapping_from_24890" w:date="2017-12-14T18:54:00Z">
              <w:r w:rsidRPr="003168A2">
                <w:rPr>
                  <w:lang w:eastAsia="en-US"/>
                </w:rPr>
                <w:t>Type of identity</w:t>
              </w:r>
            </w:ins>
          </w:p>
          <w:p w:rsidR="00326DD0" w:rsidRPr="003168A2" w:rsidRDefault="00326DD0" w:rsidP="006B6569">
            <w:pPr>
              <w:pStyle w:val="TAC"/>
              <w:rPr>
                <w:ins w:id="25132" w:author="C1-175313_mapping_from_24890" w:date="2017-12-14T18:54:00Z"/>
                <w:lang w:eastAsia="en-US"/>
              </w:rPr>
            </w:pPr>
          </w:p>
        </w:tc>
        <w:tc>
          <w:tcPr>
            <w:tcW w:w="1134" w:type="dxa"/>
            <w:tcBorders>
              <w:top w:val="nil"/>
              <w:left w:val="nil"/>
              <w:bottom w:val="nil"/>
              <w:right w:val="nil"/>
            </w:tcBorders>
          </w:tcPr>
          <w:p w:rsidR="00326DD0" w:rsidRPr="003168A2" w:rsidRDefault="00326DD0" w:rsidP="006B6569">
            <w:pPr>
              <w:pStyle w:val="TAL"/>
              <w:rPr>
                <w:ins w:id="25133" w:author="C1-175313_mapping_from_24890" w:date="2017-12-14T18:54:00Z"/>
                <w:lang w:eastAsia="en-US"/>
              </w:rPr>
            </w:pPr>
          </w:p>
          <w:p w:rsidR="00326DD0" w:rsidRPr="003168A2" w:rsidRDefault="00326DD0" w:rsidP="006B6569">
            <w:pPr>
              <w:pStyle w:val="TAL"/>
              <w:rPr>
                <w:ins w:id="25134" w:author="C1-175313_mapping_from_24890" w:date="2017-12-14T18:54:00Z"/>
                <w:lang w:eastAsia="en-US"/>
              </w:rPr>
            </w:pPr>
            <w:ins w:id="25135" w:author="C1-175313_mapping_from_24890" w:date="2017-12-14T18:54:00Z">
              <w:r w:rsidRPr="003168A2">
                <w:rPr>
                  <w:lang w:eastAsia="en-US"/>
                </w:rPr>
                <w:t>octet 3</w:t>
              </w:r>
            </w:ins>
          </w:p>
        </w:tc>
      </w:tr>
      <w:tr w:rsidR="00326DD0" w:rsidRPr="003168A2" w:rsidTr="006B6569">
        <w:trPr>
          <w:cantSplit/>
          <w:jc w:val="center"/>
          <w:ins w:id="25136" w:author="C1-175313_mapping_from_24890" w:date="2017-12-14T18:54:00Z"/>
        </w:trPr>
        <w:tc>
          <w:tcPr>
            <w:tcW w:w="2836" w:type="dxa"/>
            <w:gridSpan w:val="4"/>
          </w:tcPr>
          <w:p w:rsidR="00326DD0" w:rsidRPr="003168A2" w:rsidRDefault="00326DD0" w:rsidP="006B6569">
            <w:pPr>
              <w:pStyle w:val="TAC"/>
              <w:rPr>
                <w:ins w:id="25137" w:author="C1-175313_mapping_from_24890" w:date="2017-12-14T18:54:00Z"/>
                <w:lang w:eastAsia="en-US"/>
              </w:rPr>
            </w:pPr>
          </w:p>
          <w:p w:rsidR="00326DD0" w:rsidRPr="003168A2" w:rsidRDefault="00326DD0" w:rsidP="006B6569">
            <w:pPr>
              <w:pStyle w:val="TAC"/>
              <w:rPr>
                <w:ins w:id="25138" w:author="C1-175313_mapping_from_24890" w:date="2017-12-14T18:54:00Z"/>
                <w:lang w:eastAsia="en-US"/>
              </w:rPr>
            </w:pPr>
            <w:ins w:id="25139" w:author="C1-175313_mapping_from_24890" w:date="2017-12-14T18:54:00Z">
              <w:r w:rsidRPr="003168A2">
                <w:rPr>
                  <w:lang w:eastAsia="en-US"/>
                </w:rPr>
                <w:t>Identity digit p+1</w:t>
              </w:r>
            </w:ins>
          </w:p>
        </w:tc>
        <w:tc>
          <w:tcPr>
            <w:tcW w:w="2836" w:type="dxa"/>
            <w:gridSpan w:val="4"/>
            <w:tcBorders>
              <w:right w:val="single" w:sz="4" w:space="0" w:color="auto"/>
            </w:tcBorders>
          </w:tcPr>
          <w:p w:rsidR="00326DD0" w:rsidRPr="003168A2" w:rsidRDefault="00326DD0" w:rsidP="006B6569">
            <w:pPr>
              <w:pStyle w:val="TAC"/>
              <w:rPr>
                <w:ins w:id="25140" w:author="C1-175313_mapping_from_24890" w:date="2017-12-14T18:54:00Z"/>
                <w:lang w:eastAsia="en-US"/>
              </w:rPr>
            </w:pPr>
          </w:p>
          <w:p w:rsidR="00326DD0" w:rsidRPr="003168A2" w:rsidRDefault="00326DD0" w:rsidP="006B6569">
            <w:pPr>
              <w:pStyle w:val="TAC"/>
              <w:rPr>
                <w:ins w:id="25141" w:author="C1-175313_mapping_from_24890" w:date="2017-12-14T18:54:00Z"/>
                <w:lang w:eastAsia="en-US"/>
              </w:rPr>
            </w:pPr>
            <w:ins w:id="25142" w:author="C1-175313_mapping_from_24890" w:date="2017-12-14T18:54:00Z">
              <w:r w:rsidRPr="003168A2">
                <w:rPr>
                  <w:lang w:eastAsia="en-US"/>
                </w:rPr>
                <w:t>Identity digit p</w:t>
              </w:r>
            </w:ins>
          </w:p>
        </w:tc>
        <w:tc>
          <w:tcPr>
            <w:tcW w:w="1134" w:type="dxa"/>
            <w:tcBorders>
              <w:top w:val="nil"/>
              <w:left w:val="nil"/>
              <w:bottom w:val="nil"/>
              <w:right w:val="nil"/>
            </w:tcBorders>
          </w:tcPr>
          <w:p w:rsidR="00326DD0" w:rsidRPr="003168A2" w:rsidRDefault="00326DD0" w:rsidP="006B6569">
            <w:pPr>
              <w:pStyle w:val="TAL"/>
              <w:rPr>
                <w:ins w:id="25143" w:author="C1-175313_mapping_from_24890" w:date="2017-12-14T18:54:00Z"/>
                <w:lang w:eastAsia="en-US"/>
              </w:rPr>
            </w:pPr>
          </w:p>
          <w:p w:rsidR="00326DD0" w:rsidRPr="003168A2" w:rsidRDefault="00326DD0" w:rsidP="006B6569">
            <w:pPr>
              <w:pStyle w:val="TAL"/>
              <w:rPr>
                <w:ins w:id="25144" w:author="C1-175313_mapping_from_24890" w:date="2017-12-14T18:54:00Z"/>
                <w:lang w:eastAsia="en-US"/>
              </w:rPr>
            </w:pPr>
            <w:ins w:id="25145" w:author="C1-175313_mapping_from_24890" w:date="2017-12-14T18:54:00Z">
              <w:r w:rsidRPr="003168A2">
                <w:rPr>
                  <w:lang w:eastAsia="en-US"/>
                </w:rPr>
                <w:t>octet 4*</w:t>
              </w:r>
            </w:ins>
          </w:p>
        </w:tc>
      </w:tr>
    </w:tbl>
    <w:p w:rsidR="00326DD0" w:rsidRPr="003168A2" w:rsidRDefault="00326DD0" w:rsidP="00326DD0">
      <w:pPr>
        <w:pStyle w:val="TF"/>
        <w:rPr>
          <w:ins w:id="25146" w:author="C1-175313_mapping_from_24890" w:date="2017-12-14T18:54:00Z"/>
        </w:rPr>
      </w:pPr>
      <w:ins w:id="25147" w:author="C1-175313_mapping_from_24890" w:date="2017-12-14T18:54:00Z">
        <w:r w:rsidRPr="003168A2">
          <w:rPr>
            <w:lang w:val="en-US"/>
          </w:rPr>
          <w:t>Figure</w:t>
        </w:r>
        <w:r w:rsidRPr="003168A2">
          <w:t> </w:t>
        </w:r>
      </w:ins>
      <w:ins w:id="25148" w:author="rapporteur_Christian_Herrero-Veron" w:date="2017-12-14T21:45:00Z">
        <w:r>
          <w:t>9</w:t>
        </w:r>
      </w:ins>
      <w:ins w:id="25149" w:author="C1-175313_mapping_from_24890" w:date="2017-12-14T18:54:00Z">
        <w:r>
          <w:t>.</w:t>
        </w:r>
      </w:ins>
      <w:ins w:id="25150" w:author="rapporteur_Christian_Herrero-Veron" w:date="2017-12-18T13:07:00Z">
        <w:r w:rsidR="00C679E5">
          <w:t>8</w:t>
        </w:r>
      </w:ins>
      <w:ins w:id="25151" w:author="C1-175313_mapping_from_24890" w:date="2017-12-14T18:54:00Z">
        <w:r>
          <w:t>.</w:t>
        </w:r>
      </w:ins>
      <w:ins w:id="25152" w:author="rapporteur_Christian_Herrero-Veron" w:date="2017-12-14T21:46:00Z">
        <w:r>
          <w:t>3</w:t>
        </w:r>
      </w:ins>
      <w:ins w:id="25153" w:author="C1-175313_mapping_from_24890" w:date="2017-12-14T18:54:00Z">
        <w:r>
          <w:rPr>
            <w:lang w:val="en-US"/>
          </w:rPr>
          <w:t>.</w:t>
        </w:r>
      </w:ins>
      <w:ins w:id="25154" w:author="rapporteur_Christian_Herrero-Veron" w:date="2017-12-18T09:29:00Z">
        <w:r w:rsidR="00000E30">
          <w:rPr>
            <w:lang w:val="en-US"/>
          </w:rPr>
          <w:t>3</w:t>
        </w:r>
      </w:ins>
      <w:ins w:id="25155" w:author="rapporteur_Christian_Herrero-Veron" w:date="2017-12-14T21:46:00Z">
        <w:r>
          <w:rPr>
            <w:lang w:val="en-US"/>
          </w:rPr>
          <w:t>.</w:t>
        </w:r>
      </w:ins>
      <w:ins w:id="25156" w:author="C1-175313_mapping_from_24890" w:date="2017-12-14T18:54:00Z">
        <w:r>
          <w:rPr>
            <w:lang w:val="en-US"/>
          </w:rPr>
          <w:t>2: 5G</w:t>
        </w:r>
        <w:r w:rsidRPr="003168A2">
          <w:rPr>
            <w:lang w:val="en-US"/>
          </w:rPr>
          <w:t>S m</w:t>
        </w:r>
        <w:r w:rsidRPr="003168A2">
          <w:t>obile identity</w:t>
        </w:r>
        <w:r w:rsidRPr="003168A2">
          <w:rPr>
            <w:lang w:val="en-US"/>
          </w:rPr>
          <w:t xml:space="preserve"> information element </w:t>
        </w:r>
        <w:r w:rsidRPr="003168A2">
          <w:t>for type of identity "IMSI"</w:t>
        </w:r>
        <w:r>
          <w:t xml:space="preserve"> or "IMEI"</w:t>
        </w:r>
      </w:ins>
    </w:p>
    <w:p w:rsidR="00326DD0" w:rsidRPr="003168A2" w:rsidRDefault="00326DD0" w:rsidP="00326DD0">
      <w:pPr>
        <w:pStyle w:val="TH"/>
        <w:rPr>
          <w:ins w:id="25157" w:author="C1-175313_mapping_from_24890" w:date="2017-12-14T18:54:00Z"/>
          <w:lang w:val="fr-FR"/>
        </w:rPr>
      </w:pPr>
      <w:ins w:id="25158" w:author="C1-175313_mapping_from_24890" w:date="2017-12-14T18:54:00Z">
        <w:r w:rsidRPr="003168A2">
          <w:rPr>
            <w:lang w:val="fr-FR"/>
          </w:rPr>
          <w:t>Table</w:t>
        </w:r>
        <w:r w:rsidRPr="003168A2">
          <w:t> </w:t>
        </w:r>
      </w:ins>
      <w:ins w:id="25159" w:author="rapporteur_Christian_Herrero-Veron" w:date="2017-12-14T21:45:00Z">
        <w:r>
          <w:t>9</w:t>
        </w:r>
      </w:ins>
      <w:ins w:id="25160" w:author="C1-175313_mapping_from_24890" w:date="2017-12-14T18:54:00Z">
        <w:r>
          <w:t>.</w:t>
        </w:r>
      </w:ins>
      <w:ins w:id="25161" w:author="rapporteur_Christian_Herrero-Veron" w:date="2017-12-18T13:07:00Z">
        <w:r w:rsidR="00C679E5">
          <w:t>8</w:t>
        </w:r>
      </w:ins>
      <w:ins w:id="25162" w:author="C1-175313_mapping_from_24890" w:date="2017-12-14T18:54:00Z">
        <w:r>
          <w:t>.</w:t>
        </w:r>
      </w:ins>
      <w:ins w:id="25163" w:author="rapporteur_Christian_Herrero-Veron" w:date="2017-12-14T21:45:00Z">
        <w:r>
          <w:t>3</w:t>
        </w:r>
      </w:ins>
      <w:ins w:id="25164" w:author="C1-175313_mapping_from_24890" w:date="2017-12-14T18:54:00Z">
        <w:r>
          <w:rPr>
            <w:lang w:val="fr-FR"/>
          </w:rPr>
          <w:t>.</w:t>
        </w:r>
      </w:ins>
      <w:ins w:id="25165" w:author="rapporteur_Christian_Herrero-Veron" w:date="2017-12-18T09:29:00Z">
        <w:r w:rsidR="00000E30">
          <w:rPr>
            <w:lang w:val="fr-FR"/>
          </w:rPr>
          <w:t>3</w:t>
        </w:r>
      </w:ins>
      <w:ins w:id="25166" w:author="rapporteur_Christian_Herrero-Veron" w:date="2017-12-14T21:45:00Z">
        <w:r>
          <w:rPr>
            <w:lang w:val="fr-FR"/>
          </w:rPr>
          <w:t>.</w:t>
        </w:r>
      </w:ins>
      <w:ins w:id="25167" w:author="C1-175313_mapping_from_24890" w:date="2017-12-14T18:54:00Z">
        <w:r>
          <w:rPr>
            <w:lang w:val="fr-FR"/>
          </w:rPr>
          <w:t>1: 5G</w:t>
        </w:r>
        <w:r w:rsidRPr="003168A2">
          <w:rPr>
            <w:lang w:val="fr-FR"/>
          </w:rPr>
          <w:t>S m</w:t>
        </w:r>
        <w:r w:rsidRPr="003168A2">
          <w:t xml:space="preserve">obile identity </w:t>
        </w:r>
        <w:r w:rsidRPr="003168A2">
          <w:rPr>
            <w:lang w:val="fr-FR"/>
          </w:rPr>
          <w:t>information element</w:t>
        </w:r>
      </w:ins>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tblPr>
      <w:tblGrid>
        <w:gridCol w:w="284"/>
        <w:gridCol w:w="284"/>
        <w:gridCol w:w="284"/>
        <w:gridCol w:w="5953"/>
      </w:tblGrid>
      <w:tr w:rsidR="00326DD0" w:rsidRPr="003168A2" w:rsidTr="006B6569">
        <w:trPr>
          <w:cantSplit/>
          <w:jc w:val="center"/>
          <w:ins w:id="25168" w:author="C1-175313_mapping_from_24890" w:date="2017-12-14T18:54:00Z"/>
        </w:trPr>
        <w:tc>
          <w:tcPr>
            <w:tcW w:w="6805" w:type="dxa"/>
            <w:gridSpan w:val="4"/>
          </w:tcPr>
          <w:p w:rsidR="00326DD0" w:rsidRPr="003168A2" w:rsidRDefault="00326DD0" w:rsidP="006B6569">
            <w:pPr>
              <w:pStyle w:val="TAL"/>
              <w:rPr>
                <w:ins w:id="25169" w:author="C1-175313_mapping_from_24890" w:date="2017-12-14T18:54:00Z"/>
                <w:lang w:eastAsia="en-US"/>
              </w:rPr>
            </w:pPr>
            <w:ins w:id="25170" w:author="C1-175313_mapping_from_24890" w:date="2017-12-14T18:54:00Z">
              <w:r w:rsidRPr="003168A2">
                <w:rPr>
                  <w:lang w:eastAsia="en-US"/>
                </w:rPr>
                <w:t>Type of identity (octet 3)</w:t>
              </w:r>
            </w:ins>
          </w:p>
          <w:p w:rsidR="00326DD0" w:rsidRPr="003168A2" w:rsidRDefault="00326DD0" w:rsidP="006B6569">
            <w:pPr>
              <w:pStyle w:val="TAL"/>
              <w:rPr>
                <w:ins w:id="25171" w:author="C1-175313_mapping_from_24890" w:date="2017-12-14T18:54:00Z"/>
                <w:lang w:eastAsia="en-US"/>
              </w:rPr>
            </w:pPr>
            <w:ins w:id="25172" w:author="C1-175313_mapping_from_24890" w:date="2017-12-14T18:54:00Z">
              <w:r w:rsidRPr="003168A2">
                <w:rPr>
                  <w:lang w:eastAsia="en-US"/>
                </w:rPr>
                <w:t>Bits</w:t>
              </w:r>
            </w:ins>
          </w:p>
        </w:tc>
      </w:tr>
      <w:tr w:rsidR="00326DD0" w:rsidRPr="003168A2" w:rsidTr="006B6569">
        <w:trPr>
          <w:cantSplit/>
          <w:jc w:val="center"/>
          <w:ins w:id="25173" w:author="C1-175313_mapping_from_24890" w:date="2017-12-14T18:54:00Z"/>
        </w:trPr>
        <w:tc>
          <w:tcPr>
            <w:tcW w:w="284" w:type="dxa"/>
          </w:tcPr>
          <w:p w:rsidR="00326DD0" w:rsidRPr="003168A2" w:rsidRDefault="00326DD0" w:rsidP="006B6569">
            <w:pPr>
              <w:pStyle w:val="TAH"/>
              <w:rPr>
                <w:ins w:id="25174" w:author="C1-175313_mapping_from_24890" w:date="2017-12-14T18:54:00Z"/>
                <w:lang w:eastAsia="en-US"/>
              </w:rPr>
            </w:pPr>
            <w:ins w:id="25175" w:author="C1-175313_mapping_from_24890" w:date="2017-12-14T18:54:00Z">
              <w:r w:rsidRPr="003168A2">
                <w:rPr>
                  <w:lang w:eastAsia="en-US"/>
                </w:rPr>
                <w:t>3</w:t>
              </w:r>
            </w:ins>
          </w:p>
        </w:tc>
        <w:tc>
          <w:tcPr>
            <w:tcW w:w="284" w:type="dxa"/>
          </w:tcPr>
          <w:p w:rsidR="00326DD0" w:rsidRPr="003168A2" w:rsidRDefault="00326DD0" w:rsidP="006B6569">
            <w:pPr>
              <w:pStyle w:val="TAH"/>
              <w:rPr>
                <w:ins w:id="25176" w:author="C1-175313_mapping_from_24890" w:date="2017-12-14T18:54:00Z"/>
                <w:lang w:eastAsia="en-US"/>
              </w:rPr>
            </w:pPr>
            <w:ins w:id="25177" w:author="C1-175313_mapping_from_24890" w:date="2017-12-14T18:54:00Z">
              <w:r w:rsidRPr="003168A2">
                <w:rPr>
                  <w:lang w:eastAsia="en-US"/>
                </w:rPr>
                <w:t>2</w:t>
              </w:r>
            </w:ins>
          </w:p>
        </w:tc>
        <w:tc>
          <w:tcPr>
            <w:tcW w:w="284" w:type="dxa"/>
          </w:tcPr>
          <w:p w:rsidR="00326DD0" w:rsidRPr="003168A2" w:rsidRDefault="00326DD0" w:rsidP="006B6569">
            <w:pPr>
              <w:pStyle w:val="TAH"/>
              <w:rPr>
                <w:ins w:id="25178" w:author="C1-175313_mapping_from_24890" w:date="2017-12-14T18:54:00Z"/>
                <w:lang w:eastAsia="en-US"/>
              </w:rPr>
            </w:pPr>
            <w:ins w:id="25179" w:author="C1-175313_mapping_from_24890" w:date="2017-12-14T18:54:00Z">
              <w:r w:rsidRPr="003168A2">
                <w:rPr>
                  <w:lang w:eastAsia="en-US"/>
                </w:rPr>
                <w:t>1</w:t>
              </w:r>
            </w:ins>
          </w:p>
        </w:tc>
        <w:tc>
          <w:tcPr>
            <w:tcW w:w="5953" w:type="dxa"/>
          </w:tcPr>
          <w:p w:rsidR="00326DD0" w:rsidRPr="003168A2" w:rsidRDefault="00326DD0" w:rsidP="006B6569">
            <w:pPr>
              <w:pStyle w:val="TAL"/>
              <w:rPr>
                <w:ins w:id="25180" w:author="C1-175313_mapping_from_24890" w:date="2017-12-14T18:54:00Z"/>
                <w:lang w:eastAsia="en-US"/>
              </w:rPr>
            </w:pPr>
          </w:p>
        </w:tc>
      </w:tr>
      <w:tr w:rsidR="00326DD0" w:rsidRPr="003168A2" w:rsidTr="006B6569">
        <w:trPr>
          <w:cantSplit/>
          <w:jc w:val="center"/>
          <w:ins w:id="25181" w:author="C1-175313_mapping_from_24890" w:date="2017-12-14T18:54:00Z"/>
        </w:trPr>
        <w:tc>
          <w:tcPr>
            <w:tcW w:w="284" w:type="dxa"/>
          </w:tcPr>
          <w:p w:rsidR="00326DD0" w:rsidRPr="003168A2" w:rsidRDefault="00326DD0" w:rsidP="006B6569">
            <w:pPr>
              <w:pStyle w:val="TAC"/>
              <w:rPr>
                <w:ins w:id="25182" w:author="C1-175313_mapping_from_24890" w:date="2017-12-14T18:54:00Z"/>
                <w:lang w:eastAsia="en-US"/>
              </w:rPr>
            </w:pPr>
            <w:ins w:id="25183" w:author="C1-175313_mapping_from_24890" w:date="2017-12-14T18:54:00Z">
              <w:r w:rsidRPr="003168A2">
                <w:rPr>
                  <w:lang w:eastAsia="en-US"/>
                </w:rPr>
                <w:t>0</w:t>
              </w:r>
            </w:ins>
          </w:p>
        </w:tc>
        <w:tc>
          <w:tcPr>
            <w:tcW w:w="284" w:type="dxa"/>
          </w:tcPr>
          <w:p w:rsidR="00326DD0" w:rsidRPr="003168A2" w:rsidRDefault="00326DD0" w:rsidP="006B6569">
            <w:pPr>
              <w:pStyle w:val="TAC"/>
              <w:rPr>
                <w:ins w:id="25184" w:author="C1-175313_mapping_from_24890" w:date="2017-12-14T18:54:00Z"/>
                <w:lang w:eastAsia="en-US"/>
              </w:rPr>
            </w:pPr>
            <w:ins w:id="25185" w:author="C1-175313_mapping_from_24890" w:date="2017-12-14T18:54:00Z">
              <w:r w:rsidRPr="003168A2">
                <w:rPr>
                  <w:lang w:eastAsia="en-US"/>
                </w:rPr>
                <w:t>0</w:t>
              </w:r>
            </w:ins>
          </w:p>
        </w:tc>
        <w:tc>
          <w:tcPr>
            <w:tcW w:w="284" w:type="dxa"/>
          </w:tcPr>
          <w:p w:rsidR="00326DD0" w:rsidRPr="003168A2" w:rsidRDefault="00326DD0" w:rsidP="006B6569">
            <w:pPr>
              <w:pStyle w:val="TAC"/>
              <w:rPr>
                <w:ins w:id="25186" w:author="C1-175313_mapping_from_24890" w:date="2017-12-14T18:54:00Z"/>
                <w:lang w:eastAsia="en-US"/>
              </w:rPr>
            </w:pPr>
            <w:ins w:id="25187" w:author="C1-175313_mapping_from_24890" w:date="2017-12-14T18:54:00Z">
              <w:r w:rsidRPr="003168A2">
                <w:rPr>
                  <w:lang w:eastAsia="en-US"/>
                </w:rPr>
                <w:t>1</w:t>
              </w:r>
            </w:ins>
          </w:p>
        </w:tc>
        <w:tc>
          <w:tcPr>
            <w:tcW w:w="5953" w:type="dxa"/>
          </w:tcPr>
          <w:p w:rsidR="00326DD0" w:rsidRPr="003168A2" w:rsidRDefault="00326DD0" w:rsidP="006B6569">
            <w:pPr>
              <w:pStyle w:val="TAL"/>
              <w:rPr>
                <w:ins w:id="25188" w:author="C1-175313_mapping_from_24890" w:date="2017-12-14T18:54:00Z"/>
                <w:lang w:eastAsia="en-US"/>
              </w:rPr>
            </w:pPr>
            <w:ins w:id="25189" w:author="C1-175313_mapping_from_24890" w:date="2017-12-14T18:54:00Z">
              <w:r w:rsidRPr="003168A2">
                <w:rPr>
                  <w:lang w:eastAsia="en-US"/>
                </w:rPr>
                <w:t>IMSI</w:t>
              </w:r>
            </w:ins>
          </w:p>
        </w:tc>
      </w:tr>
      <w:tr w:rsidR="00326DD0" w:rsidRPr="003168A2" w:rsidTr="006B6569">
        <w:trPr>
          <w:cantSplit/>
          <w:jc w:val="center"/>
          <w:ins w:id="25190" w:author="C1-175313_mapping_from_24890" w:date="2017-12-14T18:54:00Z"/>
        </w:trPr>
        <w:tc>
          <w:tcPr>
            <w:tcW w:w="284" w:type="dxa"/>
          </w:tcPr>
          <w:p w:rsidR="00326DD0" w:rsidRPr="003168A2" w:rsidRDefault="00326DD0" w:rsidP="006B6569">
            <w:pPr>
              <w:pStyle w:val="TAC"/>
              <w:rPr>
                <w:ins w:id="25191" w:author="C1-175313_mapping_from_24890" w:date="2017-12-14T18:54:00Z"/>
                <w:lang w:eastAsia="en-US"/>
              </w:rPr>
            </w:pPr>
            <w:ins w:id="25192" w:author="C1-175313_mapping_from_24890" w:date="2017-12-14T18:54:00Z">
              <w:r w:rsidRPr="003168A2">
                <w:rPr>
                  <w:lang w:eastAsia="en-US"/>
                </w:rPr>
                <w:t>1</w:t>
              </w:r>
            </w:ins>
          </w:p>
        </w:tc>
        <w:tc>
          <w:tcPr>
            <w:tcW w:w="284" w:type="dxa"/>
          </w:tcPr>
          <w:p w:rsidR="00326DD0" w:rsidRPr="003168A2" w:rsidRDefault="00326DD0" w:rsidP="006B6569">
            <w:pPr>
              <w:pStyle w:val="TAC"/>
              <w:rPr>
                <w:ins w:id="25193" w:author="C1-175313_mapping_from_24890" w:date="2017-12-14T18:54:00Z"/>
                <w:lang w:eastAsia="en-US"/>
              </w:rPr>
            </w:pPr>
            <w:ins w:id="25194" w:author="C1-175313_mapping_from_24890" w:date="2017-12-14T18:54:00Z">
              <w:r w:rsidRPr="003168A2">
                <w:rPr>
                  <w:lang w:eastAsia="en-US"/>
                </w:rPr>
                <w:t>1</w:t>
              </w:r>
            </w:ins>
          </w:p>
        </w:tc>
        <w:tc>
          <w:tcPr>
            <w:tcW w:w="284" w:type="dxa"/>
          </w:tcPr>
          <w:p w:rsidR="00326DD0" w:rsidRPr="003168A2" w:rsidRDefault="00326DD0" w:rsidP="006B6569">
            <w:pPr>
              <w:pStyle w:val="TAC"/>
              <w:rPr>
                <w:ins w:id="25195" w:author="C1-175313_mapping_from_24890" w:date="2017-12-14T18:54:00Z"/>
                <w:lang w:eastAsia="en-US"/>
              </w:rPr>
            </w:pPr>
            <w:ins w:id="25196" w:author="C1-175313_mapping_from_24890" w:date="2017-12-14T18:54:00Z">
              <w:r w:rsidRPr="003168A2">
                <w:rPr>
                  <w:lang w:eastAsia="en-US"/>
                </w:rPr>
                <w:t>0</w:t>
              </w:r>
            </w:ins>
          </w:p>
        </w:tc>
        <w:tc>
          <w:tcPr>
            <w:tcW w:w="5953" w:type="dxa"/>
          </w:tcPr>
          <w:p w:rsidR="00326DD0" w:rsidRPr="003168A2" w:rsidRDefault="00326DD0" w:rsidP="006B6569">
            <w:pPr>
              <w:pStyle w:val="TAL"/>
              <w:rPr>
                <w:ins w:id="25197" w:author="C1-175313_mapping_from_24890" w:date="2017-12-14T18:54:00Z"/>
                <w:lang w:eastAsia="en-US"/>
              </w:rPr>
            </w:pPr>
            <w:ins w:id="25198" w:author="C1-175313_mapping_from_24890" w:date="2017-12-14T18:54:00Z">
              <w:r>
                <w:rPr>
                  <w:lang w:eastAsia="en-US"/>
                </w:rPr>
                <w:t>5G-</w:t>
              </w:r>
              <w:r w:rsidRPr="003168A2">
                <w:rPr>
                  <w:lang w:eastAsia="en-US"/>
                </w:rPr>
                <w:t>GUTI</w:t>
              </w:r>
            </w:ins>
          </w:p>
        </w:tc>
      </w:tr>
      <w:tr w:rsidR="00326DD0" w:rsidRPr="003168A2" w:rsidTr="006B6569">
        <w:trPr>
          <w:cantSplit/>
          <w:jc w:val="center"/>
          <w:ins w:id="25199" w:author="C1-175313_mapping_from_24890" w:date="2017-12-14T18:54:00Z"/>
        </w:trPr>
        <w:tc>
          <w:tcPr>
            <w:tcW w:w="284" w:type="dxa"/>
          </w:tcPr>
          <w:p w:rsidR="00326DD0" w:rsidRPr="003168A2" w:rsidRDefault="00326DD0" w:rsidP="006B6569">
            <w:pPr>
              <w:pStyle w:val="TAC"/>
              <w:rPr>
                <w:ins w:id="25200" w:author="C1-175313_mapping_from_24890" w:date="2017-12-14T18:54:00Z"/>
                <w:lang w:eastAsia="en-US"/>
              </w:rPr>
            </w:pPr>
            <w:ins w:id="25201" w:author="C1-175313_mapping_from_24890" w:date="2017-12-14T18:54:00Z">
              <w:r>
                <w:rPr>
                  <w:lang w:eastAsia="en-US"/>
                </w:rPr>
                <w:t>0</w:t>
              </w:r>
            </w:ins>
          </w:p>
        </w:tc>
        <w:tc>
          <w:tcPr>
            <w:tcW w:w="284" w:type="dxa"/>
          </w:tcPr>
          <w:p w:rsidR="00326DD0" w:rsidRPr="003168A2" w:rsidRDefault="00326DD0" w:rsidP="006B6569">
            <w:pPr>
              <w:pStyle w:val="TAC"/>
              <w:rPr>
                <w:ins w:id="25202" w:author="C1-175313_mapping_from_24890" w:date="2017-12-14T18:54:00Z"/>
                <w:lang w:eastAsia="en-US"/>
              </w:rPr>
            </w:pPr>
            <w:ins w:id="25203" w:author="C1-175313_mapping_from_24890" w:date="2017-12-14T18:54:00Z">
              <w:r>
                <w:rPr>
                  <w:lang w:eastAsia="en-US"/>
                </w:rPr>
                <w:t>1</w:t>
              </w:r>
            </w:ins>
          </w:p>
        </w:tc>
        <w:tc>
          <w:tcPr>
            <w:tcW w:w="284" w:type="dxa"/>
          </w:tcPr>
          <w:p w:rsidR="00326DD0" w:rsidRPr="003168A2" w:rsidRDefault="00326DD0" w:rsidP="006B6569">
            <w:pPr>
              <w:pStyle w:val="TAC"/>
              <w:rPr>
                <w:ins w:id="25204" w:author="C1-175313_mapping_from_24890" w:date="2017-12-14T18:54:00Z"/>
                <w:lang w:eastAsia="en-US"/>
              </w:rPr>
            </w:pPr>
            <w:ins w:id="25205" w:author="C1-175313_mapping_from_24890" w:date="2017-12-14T18:54:00Z">
              <w:r>
                <w:rPr>
                  <w:lang w:eastAsia="en-US"/>
                </w:rPr>
                <w:t>1</w:t>
              </w:r>
            </w:ins>
          </w:p>
        </w:tc>
        <w:tc>
          <w:tcPr>
            <w:tcW w:w="5953" w:type="dxa"/>
          </w:tcPr>
          <w:p w:rsidR="00326DD0" w:rsidRPr="003168A2" w:rsidRDefault="00326DD0" w:rsidP="006B6569">
            <w:pPr>
              <w:pStyle w:val="TAL"/>
              <w:rPr>
                <w:ins w:id="25206" w:author="C1-175313_mapping_from_24890" w:date="2017-12-14T18:54:00Z"/>
                <w:lang w:eastAsia="en-US"/>
              </w:rPr>
            </w:pPr>
            <w:ins w:id="25207" w:author="C1-175313_mapping_from_24890" w:date="2017-12-14T18:54:00Z">
              <w:r>
                <w:rPr>
                  <w:lang w:eastAsia="en-US"/>
                </w:rPr>
                <w:t>IMEI</w:t>
              </w:r>
            </w:ins>
          </w:p>
        </w:tc>
      </w:tr>
      <w:tr w:rsidR="00326DD0" w:rsidRPr="003168A2" w:rsidTr="006B6569">
        <w:trPr>
          <w:cantSplit/>
          <w:jc w:val="center"/>
          <w:ins w:id="25208" w:author="C1-175313_mapping_from_24890" w:date="2017-12-14T18:54:00Z"/>
        </w:trPr>
        <w:tc>
          <w:tcPr>
            <w:tcW w:w="6805" w:type="dxa"/>
            <w:gridSpan w:val="4"/>
          </w:tcPr>
          <w:p w:rsidR="00326DD0" w:rsidRPr="003168A2" w:rsidRDefault="00326DD0" w:rsidP="006B6569">
            <w:pPr>
              <w:pStyle w:val="TAL"/>
              <w:rPr>
                <w:ins w:id="25209" w:author="C1-175313_mapping_from_24890" w:date="2017-12-14T18:54:00Z"/>
                <w:lang w:eastAsia="en-US"/>
              </w:rPr>
            </w:pPr>
          </w:p>
          <w:p w:rsidR="00326DD0" w:rsidRPr="003168A2" w:rsidRDefault="00326DD0" w:rsidP="006B6569">
            <w:pPr>
              <w:pStyle w:val="TAL"/>
              <w:rPr>
                <w:ins w:id="25210" w:author="C1-175313_mapping_from_24890" w:date="2017-12-14T18:54:00Z"/>
                <w:lang w:eastAsia="en-US"/>
              </w:rPr>
            </w:pPr>
            <w:ins w:id="25211" w:author="C1-175313_mapping_from_24890" w:date="2017-12-14T18:54:00Z">
              <w:r w:rsidRPr="003168A2">
                <w:rPr>
                  <w:lang w:eastAsia="en-US"/>
                </w:rPr>
                <w:t>All other values are reserved.</w:t>
              </w:r>
            </w:ins>
          </w:p>
        </w:tc>
      </w:tr>
      <w:tr w:rsidR="00326DD0" w:rsidRPr="003168A2" w:rsidTr="006B6569">
        <w:trPr>
          <w:cantSplit/>
          <w:jc w:val="center"/>
          <w:ins w:id="25212" w:author="C1-175313_mapping_from_24890" w:date="2017-12-14T18:54:00Z"/>
        </w:trPr>
        <w:tc>
          <w:tcPr>
            <w:tcW w:w="6805" w:type="dxa"/>
            <w:gridSpan w:val="4"/>
          </w:tcPr>
          <w:p w:rsidR="00326DD0" w:rsidRPr="003168A2" w:rsidRDefault="00326DD0" w:rsidP="006B6569">
            <w:pPr>
              <w:pStyle w:val="TAL"/>
              <w:rPr>
                <w:ins w:id="25213" w:author="C1-175313_mapping_from_24890" w:date="2017-12-14T18:54:00Z"/>
                <w:lang w:eastAsia="en-US"/>
              </w:rPr>
            </w:pPr>
          </w:p>
        </w:tc>
      </w:tr>
      <w:tr w:rsidR="00326DD0" w:rsidRPr="003168A2" w:rsidTr="006B6569">
        <w:trPr>
          <w:cantSplit/>
          <w:jc w:val="center"/>
          <w:ins w:id="25214" w:author="C1-175313_mapping_from_24890" w:date="2017-12-14T18:54:00Z"/>
        </w:trPr>
        <w:tc>
          <w:tcPr>
            <w:tcW w:w="6805" w:type="dxa"/>
            <w:gridSpan w:val="4"/>
          </w:tcPr>
          <w:p w:rsidR="00326DD0" w:rsidRPr="003168A2" w:rsidRDefault="00326DD0" w:rsidP="006B6569">
            <w:pPr>
              <w:pStyle w:val="TAL"/>
              <w:rPr>
                <w:ins w:id="25215" w:author="C1-175313_mapping_from_24890" w:date="2017-12-14T18:54:00Z"/>
                <w:lang w:eastAsia="en-US"/>
              </w:rPr>
            </w:pPr>
            <w:ins w:id="25216" w:author="C1-175313_mapping_from_24890" w:date="2017-12-14T18:54:00Z">
              <w:r w:rsidRPr="003168A2">
                <w:rPr>
                  <w:lang w:eastAsia="en-US"/>
                </w:rPr>
                <w:t>Odd/even indication (octet 3)</w:t>
              </w:r>
            </w:ins>
          </w:p>
          <w:p w:rsidR="00326DD0" w:rsidRPr="003168A2" w:rsidRDefault="00326DD0" w:rsidP="006B6569">
            <w:pPr>
              <w:pStyle w:val="TAL"/>
              <w:rPr>
                <w:ins w:id="25217" w:author="C1-175313_mapping_from_24890" w:date="2017-12-14T18:54:00Z"/>
                <w:lang w:eastAsia="en-US"/>
              </w:rPr>
            </w:pPr>
            <w:ins w:id="25218" w:author="C1-175313_mapping_from_24890" w:date="2017-12-14T18:54:00Z">
              <w:r w:rsidRPr="003168A2">
                <w:rPr>
                  <w:lang w:eastAsia="en-US"/>
                </w:rPr>
                <w:t>Bit</w:t>
              </w:r>
            </w:ins>
          </w:p>
        </w:tc>
      </w:tr>
      <w:tr w:rsidR="00326DD0" w:rsidRPr="003168A2" w:rsidTr="006B6569">
        <w:trPr>
          <w:cantSplit/>
          <w:jc w:val="center"/>
          <w:ins w:id="25219" w:author="C1-175313_mapping_from_24890" w:date="2017-12-14T18:54:00Z"/>
        </w:trPr>
        <w:tc>
          <w:tcPr>
            <w:tcW w:w="284" w:type="dxa"/>
          </w:tcPr>
          <w:p w:rsidR="00326DD0" w:rsidRPr="003168A2" w:rsidRDefault="00326DD0" w:rsidP="006B6569">
            <w:pPr>
              <w:pStyle w:val="TAH"/>
              <w:rPr>
                <w:ins w:id="25220" w:author="C1-175313_mapping_from_24890" w:date="2017-12-14T18:54:00Z"/>
                <w:lang w:eastAsia="en-US"/>
              </w:rPr>
            </w:pPr>
            <w:ins w:id="25221" w:author="C1-175313_mapping_from_24890" w:date="2017-12-14T18:54:00Z">
              <w:r w:rsidRPr="003168A2">
                <w:rPr>
                  <w:lang w:eastAsia="en-US"/>
                </w:rPr>
                <w:t>4</w:t>
              </w:r>
            </w:ins>
          </w:p>
        </w:tc>
        <w:tc>
          <w:tcPr>
            <w:tcW w:w="284" w:type="dxa"/>
          </w:tcPr>
          <w:p w:rsidR="00326DD0" w:rsidRPr="003168A2" w:rsidRDefault="00326DD0" w:rsidP="006B6569">
            <w:pPr>
              <w:pStyle w:val="TAH"/>
              <w:rPr>
                <w:ins w:id="25222" w:author="C1-175313_mapping_from_24890" w:date="2017-12-14T18:54:00Z"/>
                <w:lang w:eastAsia="en-US"/>
              </w:rPr>
            </w:pPr>
          </w:p>
        </w:tc>
        <w:tc>
          <w:tcPr>
            <w:tcW w:w="284" w:type="dxa"/>
          </w:tcPr>
          <w:p w:rsidR="00326DD0" w:rsidRPr="003168A2" w:rsidRDefault="00326DD0" w:rsidP="006B6569">
            <w:pPr>
              <w:pStyle w:val="TAH"/>
              <w:rPr>
                <w:ins w:id="25223" w:author="C1-175313_mapping_from_24890" w:date="2017-12-14T18:54:00Z"/>
                <w:lang w:eastAsia="en-US"/>
              </w:rPr>
            </w:pPr>
          </w:p>
        </w:tc>
        <w:tc>
          <w:tcPr>
            <w:tcW w:w="5953" w:type="dxa"/>
          </w:tcPr>
          <w:p w:rsidR="00326DD0" w:rsidRPr="003168A2" w:rsidRDefault="00326DD0" w:rsidP="006B6569">
            <w:pPr>
              <w:pStyle w:val="TAL"/>
              <w:rPr>
                <w:ins w:id="25224" w:author="C1-175313_mapping_from_24890" w:date="2017-12-14T18:54:00Z"/>
                <w:lang w:eastAsia="en-US"/>
              </w:rPr>
            </w:pPr>
          </w:p>
        </w:tc>
      </w:tr>
      <w:tr w:rsidR="00326DD0" w:rsidRPr="003168A2" w:rsidTr="006B6569">
        <w:trPr>
          <w:cantSplit/>
          <w:jc w:val="center"/>
          <w:ins w:id="25225" w:author="C1-175313_mapping_from_24890" w:date="2017-12-14T18:54:00Z"/>
        </w:trPr>
        <w:tc>
          <w:tcPr>
            <w:tcW w:w="284" w:type="dxa"/>
          </w:tcPr>
          <w:p w:rsidR="00326DD0" w:rsidRPr="003168A2" w:rsidRDefault="00326DD0" w:rsidP="006B6569">
            <w:pPr>
              <w:pStyle w:val="TAC"/>
              <w:rPr>
                <w:ins w:id="25226" w:author="C1-175313_mapping_from_24890" w:date="2017-12-14T18:54:00Z"/>
                <w:lang w:eastAsia="en-US"/>
              </w:rPr>
            </w:pPr>
            <w:ins w:id="25227" w:author="C1-175313_mapping_from_24890" w:date="2017-12-14T18:54:00Z">
              <w:r w:rsidRPr="003168A2">
                <w:rPr>
                  <w:lang w:eastAsia="en-US"/>
                </w:rPr>
                <w:t>0</w:t>
              </w:r>
            </w:ins>
          </w:p>
        </w:tc>
        <w:tc>
          <w:tcPr>
            <w:tcW w:w="284" w:type="dxa"/>
          </w:tcPr>
          <w:p w:rsidR="00326DD0" w:rsidRPr="003168A2" w:rsidRDefault="00326DD0" w:rsidP="006B6569">
            <w:pPr>
              <w:pStyle w:val="TAC"/>
              <w:rPr>
                <w:ins w:id="25228" w:author="C1-175313_mapping_from_24890" w:date="2017-12-14T18:54:00Z"/>
                <w:lang w:eastAsia="en-US"/>
              </w:rPr>
            </w:pPr>
          </w:p>
        </w:tc>
        <w:tc>
          <w:tcPr>
            <w:tcW w:w="284" w:type="dxa"/>
          </w:tcPr>
          <w:p w:rsidR="00326DD0" w:rsidRPr="003168A2" w:rsidRDefault="00326DD0" w:rsidP="006B6569">
            <w:pPr>
              <w:pStyle w:val="TAC"/>
              <w:rPr>
                <w:ins w:id="25229" w:author="C1-175313_mapping_from_24890" w:date="2017-12-14T18:54:00Z"/>
                <w:lang w:eastAsia="en-US"/>
              </w:rPr>
            </w:pPr>
          </w:p>
        </w:tc>
        <w:tc>
          <w:tcPr>
            <w:tcW w:w="5953" w:type="dxa"/>
          </w:tcPr>
          <w:p w:rsidR="00326DD0" w:rsidRPr="003168A2" w:rsidRDefault="00326DD0" w:rsidP="006B6569">
            <w:pPr>
              <w:pStyle w:val="TAL"/>
              <w:rPr>
                <w:ins w:id="25230" w:author="C1-175313_mapping_from_24890" w:date="2017-12-14T18:54:00Z"/>
                <w:lang w:eastAsia="en-US"/>
              </w:rPr>
            </w:pPr>
            <w:ins w:id="25231" w:author="C1-175313_mapping_from_24890" w:date="2017-12-14T18:54:00Z">
              <w:r w:rsidRPr="003168A2">
                <w:rPr>
                  <w:lang w:eastAsia="en-US"/>
                </w:rPr>
                <w:t>even number of identity digits</w:t>
              </w:r>
            </w:ins>
          </w:p>
        </w:tc>
      </w:tr>
      <w:tr w:rsidR="00326DD0" w:rsidRPr="003168A2" w:rsidTr="006B6569">
        <w:trPr>
          <w:cantSplit/>
          <w:jc w:val="center"/>
          <w:ins w:id="25232" w:author="C1-175313_mapping_from_24890" w:date="2017-12-14T18:54:00Z"/>
        </w:trPr>
        <w:tc>
          <w:tcPr>
            <w:tcW w:w="284" w:type="dxa"/>
          </w:tcPr>
          <w:p w:rsidR="00326DD0" w:rsidRPr="003168A2" w:rsidRDefault="00326DD0" w:rsidP="006B6569">
            <w:pPr>
              <w:pStyle w:val="TAC"/>
              <w:rPr>
                <w:ins w:id="25233" w:author="C1-175313_mapping_from_24890" w:date="2017-12-14T18:54:00Z"/>
                <w:lang w:eastAsia="en-US"/>
              </w:rPr>
            </w:pPr>
            <w:ins w:id="25234" w:author="C1-175313_mapping_from_24890" w:date="2017-12-14T18:54:00Z">
              <w:r w:rsidRPr="003168A2">
                <w:rPr>
                  <w:lang w:eastAsia="en-US"/>
                </w:rPr>
                <w:t>1</w:t>
              </w:r>
            </w:ins>
          </w:p>
        </w:tc>
        <w:tc>
          <w:tcPr>
            <w:tcW w:w="284" w:type="dxa"/>
          </w:tcPr>
          <w:p w:rsidR="00326DD0" w:rsidRPr="003168A2" w:rsidRDefault="00326DD0" w:rsidP="006B6569">
            <w:pPr>
              <w:pStyle w:val="TAC"/>
              <w:rPr>
                <w:ins w:id="25235" w:author="C1-175313_mapping_from_24890" w:date="2017-12-14T18:54:00Z"/>
                <w:lang w:eastAsia="en-US"/>
              </w:rPr>
            </w:pPr>
          </w:p>
        </w:tc>
        <w:tc>
          <w:tcPr>
            <w:tcW w:w="284" w:type="dxa"/>
          </w:tcPr>
          <w:p w:rsidR="00326DD0" w:rsidRPr="003168A2" w:rsidRDefault="00326DD0" w:rsidP="006B6569">
            <w:pPr>
              <w:pStyle w:val="TAC"/>
              <w:rPr>
                <w:ins w:id="25236" w:author="C1-175313_mapping_from_24890" w:date="2017-12-14T18:54:00Z"/>
                <w:lang w:eastAsia="en-US"/>
              </w:rPr>
            </w:pPr>
          </w:p>
        </w:tc>
        <w:tc>
          <w:tcPr>
            <w:tcW w:w="5953" w:type="dxa"/>
          </w:tcPr>
          <w:p w:rsidR="00326DD0" w:rsidRPr="003168A2" w:rsidRDefault="00326DD0" w:rsidP="006B6569">
            <w:pPr>
              <w:pStyle w:val="TAL"/>
              <w:rPr>
                <w:ins w:id="25237" w:author="C1-175313_mapping_from_24890" w:date="2017-12-14T18:54:00Z"/>
                <w:lang w:eastAsia="en-US"/>
              </w:rPr>
            </w:pPr>
            <w:ins w:id="25238" w:author="C1-175313_mapping_from_24890" w:date="2017-12-14T18:54:00Z">
              <w:r w:rsidRPr="003168A2">
                <w:rPr>
                  <w:lang w:eastAsia="en-US"/>
                </w:rPr>
                <w:t>odd number of identity digits</w:t>
              </w:r>
            </w:ins>
          </w:p>
        </w:tc>
      </w:tr>
      <w:tr w:rsidR="00326DD0" w:rsidRPr="003168A2" w:rsidTr="006B6569">
        <w:trPr>
          <w:cantSplit/>
          <w:jc w:val="center"/>
          <w:ins w:id="25239" w:author="C1-175313_mapping_from_24890" w:date="2017-12-14T18:54:00Z"/>
        </w:trPr>
        <w:tc>
          <w:tcPr>
            <w:tcW w:w="6805" w:type="dxa"/>
            <w:gridSpan w:val="4"/>
          </w:tcPr>
          <w:p w:rsidR="00326DD0" w:rsidRPr="003168A2" w:rsidRDefault="00326DD0" w:rsidP="006B6569">
            <w:pPr>
              <w:pStyle w:val="TAL"/>
              <w:rPr>
                <w:ins w:id="25240" w:author="C1-175313_mapping_from_24890" w:date="2017-12-14T18:54:00Z"/>
                <w:lang w:eastAsia="en-US"/>
              </w:rPr>
            </w:pPr>
          </w:p>
        </w:tc>
      </w:tr>
      <w:tr w:rsidR="00326DD0" w:rsidRPr="003168A2" w:rsidTr="006B6569">
        <w:trPr>
          <w:cantSplit/>
          <w:jc w:val="center"/>
          <w:ins w:id="25241" w:author="C1-175313_mapping_from_24890" w:date="2017-12-14T18:54:00Z"/>
        </w:trPr>
        <w:tc>
          <w:tcPr>
            <w:tcW w:w="6805" w:type="dxa"/>
            <w:gridSpan w:val="4"/>
          </w:tcPr>
          <w:p w:rsidR="00326DD0" w:rsidRPr="003168A2" w:rsidRDefault="00326DD0" w:rsidP="006B6569">
            <w:pPr>
              <w:pStyle w:val="TAL"/>
              <w:rPr>
                <w:ins w:id="25242" w:author="C1-175313_mapping_from_24890" w:date="2017-12-14T18:54:00Z"/>
                <w:lang w:eastAsia="en-US"/>
              </w:rPr>
            </w:pPr>
            <w:ins w:id="25243" w:author="C1-175313_mapping_from_24890" w:date="2017-12-14T18:54:00Z">
              <w:r w:rsidRPr="003168A2">
                <w:rPr>
                  <w:lang w:eastAsia="en-US"/>
                </w:rPr>
                <w:t>Identity digits (octet 4 etc)</w:t>
              </w:r>
            </w:ins>
          </w:p>
          <w:p w:rsidR="00326DD0" w:rsidRPr="003168A2" w:rsidRDefault="00326DD0" w:rsidP="006B6569">
            <w:pPr>
              <w:pStyle w:val="TAL"/>
              <w:rPr>
                <w:ins w:id="25244" w:author="C1-175313_mapping_from_24890" w:date="2017-12-14T18:54:00Z"/>
                <w:lang w:eastAsia="en-US"/>
              </w:rPr>
            </w:pPr>
          </w:p>
          <w:p w:rsidR="00326DD0" w:rsidRPr="003168A2" w:rsidRDefault="00326DD0" w:rsidP="003C0F9E">
            <w:pPr>
              <w:pStyle w:val="TAL"/>
              <w:rPr>
                <w:ins w:id="25245" w:author="C1-175313_mapping_from_24890" w:date="2017-12-14T18:54:00Z"/>
                <w:lang w:eastAsia="en-US"/>
              </w:rPr>
            </w:pPr>
            <w:ins w:id="25246" w:author="C1-175313_mapping_from_24890" w:date="2017-12-14T18:54:00Z">
              <w:r w:rsidRPr="003168A2">
                <w:rPr>
                  <w:lang w:eastAsia="en-US"/>
                </w:rPr>
                <w:t>For the IMSI, this field is coded using BCD coding. If the number of identity digits is even then bits 5 to 8 of the last octet shall be filled with an end mark coded as "1111".</w:t>
              </w:r>
            </w:ins>
          </w:p>
        </w:tc>
      </w:tr>
      <w:tr w:rsidR="00326DD0" w:rsidRPr="003168A2" w:rsidTr="006B6569">
        <w:trPr>
          <w:cantSplit/>
          <w:jc w:val="center"/>
          <w:ins w:id="25247" w:author="C1-175313_mapping_from_24890" w:date="2017-12-14T18:54:00Z"/>
        </w:trPr>
        <w:tc>
          <w:tcPr>
            <w:tcW w:w="6805" w:type="dxa"/>
            <w:gridSpan w:val="4"/>
          </w:tcPr>
          <w:p w:rsidR="00326DD0" w:rsidRPr="003168A2" w:rsidRDefault="00326DD0" w:rsidP="006B6569">
            <w:pPr>
              <w:pStyle w:val="TAL"/>
              <w:rPr>
                <w:ins w:id="25248" w:author="C1-175313_mapping_from_24890" w:date="2017-12-14T18:54:00Z"/>
                <w:lang w:eastAsia="en-US"/>
              </w:rPr>
            </w:pPr>
          </w:p>
        </w:tc>
      </w:tr>
      <w:tr w:rsidR="00326DD0" w:rsidRPr="00B629E0" w:rsidTr="006B6569">
        <w:trPr>
          <w:cantSplit/>
          <w:jc w:val="center"/>
          <w:ins w:id="25249" w:author="C1-175313_mapping_from_24890" w:date="2017-12-14T18:54:00Z"/>
        </w:trPr>
        <w:tc>
          <w:tcPr>
            <w:tcW w:w="6805" w:type="dxa"/>
            <w:gridSpan w:val="4"/>
          </w:tcPr>
          <w:p w:rsidR="00326DD0" w:rsidRPr="00B629E0" w:rsidRDefault="00326DD0" w:rsidP="00A04866">
            <w:pPr>
              <w:pStyle w:val="TAL"/>
              <w:rPr>
                <w:ins w:id="25250" w:author="C1-175313_mapping_from_24890" w:date="2017-12-14T18:54:00Z"/>
                <w:lang w:eastAsia="en-US"/>
              </w:rPr>
            </w:pPr>
            <w:ins w:id="25251" w:author="C1-175313_mapping_from_24890" w:date="2017-12-14T18:54:00Z">
              <w:r w:rsidRPr="008073ED">
                <w:rPr>
                  <w:lang w:eastAsia="en-US"/>
                </w:rPr>
                <w:t xml:space="preserve">For the IMEI, this field is coded using BCD coding. The format of the IMEI is described in </w:t>
              </w:r>
              <w:r>
                <w:rPr>
                  <w:lang w:eastAsia="en-US"/>
                </w:rPr>
                <w:t>3GPP</w:t>
              </w:r>
              <w:r w:rsidRPr="003168A2">
                <w:rPr>
                  <w:lang w:eastAsia="en-US"/>
                </w:rPr>
                <w:t> </w:t>
              </w:r>
              <w:r>
                <w:rPr>
                  <w:lang w:eastAsia="en-US"/>
                </w:rPr>
                <w:t>TS</w:t>
              </w:r>
              <w:r w:rsidRPr="003168A2">
                <w:rPr>
                  <w:lang w:eastAsia="en-US"/>
                </w:rPr>
                <w:t> </w:t>
              </w:r>
              <w:r>
                <w:rPr>
                  <w:lang w:eastAsia="en-US"/>
                </w:rPr>
                <w:t>23.003</w:t>
              </w:r>
              <w:r w:rsidRPr="003168A2">
                <w:rPr>
                  <w:lang w:eastAsia="en-US"/>
                </w:rPr>
                <w:t> </w:t>
              </w:r>
              <w:r>
                <w:rPr>
                  <w:lang w:eastAsia="en-US"/>
                </w:rPr>
                <w:t>[</w:t>
              </w:r>
            </w:ins>
            <w:ins w:id="25252" w:author="rapporteur_Christian_Herrero-Veron" w:date="2017-12-18T14:23:00Z">
              <w:r w:rsidR="00A04866">
                <w:rPr>
                  <w:lang w:eastAsia="en-US"/>
                </w:rPr>
                <w:t>2</w:t>
              </w:r>
            </w:ins>
            <w:ins w:id="25253" w:author="C1-175313_mapping_from_24890" w:date="2017-12-14T18:54:00Z">
              <w:r>
                <w:rPr>
                  <w:lang w:eastAsia="en-US"/>
                </w:rPr>
                <w:t>].</w:t>
              </w:r>
            </w:ins>
          </w:p>
        </w:tc>
      </w:tr>
    </w:tbl>
    <w:p w:rsidR="00326DD0" w:rsidRPr="003168A2" w:rsidRDefault="00326DD0" w:rsidP="00326DD0">
      <w:pPr>
        <w:rPr>
          <w:ins w:id="25254" w:author="C1-175313_mapping_from_24890" w:date="2017-12-14T18:54:00Z"/>
        </w:rPr>
      </w:pPr>
    </w:p>
    <w:p w:rsidR="00663265" w:rsidRDefault="00663265" w:rsidP="00663265">
      <w:pPr>
        <w:pStyle w:val="Heading4"/>
        <w:rPr>
          <w:ins w:id="25255" w:author="C1-175313_mapping_from_24890" w:date="2017-12-14T18:54:00Z"/>
        </w:rPr>
      </w:pPr>
      <w:bookmarkStart w:id="25256" w:name="_Toc500935510"/>
      <w:bookmarkStart w:id="25257" w:name="_Toc501356234"/>
      <w:bookmarkStart w:id="25258" w:name="_Toc501367324"/>
      <w:bookmarkStart w:id="25259" w:name="_Toc501369337"/>
      <w:bookmarkStart w:id="25260" w:name="_Toc501373783"/>
      <w:bookmarkStart w:id="25261" w:name="_Toc501376584"/>
      <w:bookmarkStart w:id="25262" w:name="_Toc501377714"/>
      <w:bookmarkStart w:id="25263" w:name="_Toc501378271"/>
      <w:bookmarkStart w:id="25264" w:name="_Toc501395440"/>
      <w:bookmarkStart w:id="25265" w:name="_Toc501395997"/>
      <w:bookmarkStart w:id="25266" w:name="_Toc501442907"/>
      <w:bookmarkStart w:id="25267" w:name="_Toc501575260"/>
      <w:bookmarkStart w:id="25268" w:name="_Toc501576567"/>
      <w:ins w:id="25269" w:author="rapporteur_Christian_Herrero-Veron" w:date="2017-12-18T09:23:00Z">
        <w:r>
          <w:t>9</w:t>
        </w:r>
      </w:ins>
      <w:ins w:id="25270" w:author="C1-175313_mapping_from_24890" w:date="2017-12-14T18:54:00Z">
        <w:r>
          <w:t>.</w:t>
        </w:r>
      </w:ins>
      <w:ins w:id="25271" w:author="rapporteur_Christian_Herrero-Veron" w:date="2017-12-18T13:07:00Z">
        <w:r w:rsidR="00C679E5">
          <w:t>8</w:t>
        </w:r>
      </w:ins>
      <w:ins w:id="25272" w:author="C1-175313_mapping_from_24890" w:date="2017-12-14T18:54:00Z">
        <w:r>
          <w:t>.</w:t>
        </w:r>
      </w:ins>
      <w:ins w:id="25273" w:author="rapporteur_Christian_Herrero-Veron" w:date="2017-12-18T09:23:00Z">
        <w:r>
          <w:t>3.</w:t>
        </w:r>
      </w:ins>
      <w:ins w:id="25274" w:author="rapporteur_Christian_Herrero-Veron" w:date="2017-12-18T09:29:00Z">
        <w:r w:rsidR="00000E30">
          <w:t>4</w:t>
        </w:r>
      </w:ins>
      <w:ins w:id="25275" w:author="C1-175313_mapping_from_24890" w:date="2017-12-14T18:54:00Z">
        <w:r>
          <w:tab/>
        </w:r>
        <w:r w:rsidRPr="00660287">
          <w:t>5GS network feature support</w:t>
        </w:r>
        <w:bookmarkEnd w:id="25256"/>
        <w:bookmarkEnd w:id="25257"/>
        <w:bookmarkEnd w:id="25258"/>
        <w:bookmarkEnd w:id="25259"/>
        <w:bookmarkEnd w:id="25260"/>
        <w:bookmarkEnd w:id="25261"/>
        <w:bookmarkEnd w:id="25262"/>
        <w:bookmarkEnd w:id="25263"/>
        <w:bookmarkEnd w:id="25264"/>
        <w:bookmarkEnd w:id="25265"/>
        <w:bookmarkEnd w:id="25266"/>
        <w:bookmarkEnd w:id="25267"/>
        <w:bookmarkEnd w:id="25268"/>
      </w:ins>
    </w:p>
    <w:p w:rsidR="00663265" w:rsidRPr="00440029" w:rsidRDefault="00663265" w:rsidP="00663265">
      <w:pPr>
        <w:pStyle w:val="EditorsNote"/>
        <w:rPr>
          <w:ins w:id="25276" w:author="C1-175313_mapping_from_24890" w:date="2017-12-14T18:54:00Z"/>
        </w:rPr>
      </w:pPr>
      <w:ins w:id="25277" w:author="C1-175313_mapping_from_24890" w:date="2017-12-14T18:54:00Z">
        <w:r>
          <w:t>Editor's note:</w:t>
        </w:r>
        <w:r w:rsidRPr="00440029">
          <w:tab/>
        </w:r>
        <w:r>
          <w:t xml:space="preserve">The definition of </w:t>
        </w:r>
        <w:r w:rsidRPr="00660287">
          <w:t xml:space="preserve">5GS network feature support </w:t>
        </w:r>
        <w:r>
          <w:t>is FFS, but should include a</w:t>
        </w:r>
        <w:r w:rsidRPr="004D1749">
          <w:t xml:space="preserve"> </w:t>
        </w:r>
        <w:r>
          <w:t>d</w:t>
        </w:r>
        <w:r w:rsidRPr="004D1749">
          <w:t>ual</w:t>
        </w:r>
      </w:ins>
      <w:ins w:id="25278" w:author="rapporteur_Christian_Herrero-Veron" w:date="2017-12-18T11:37:00Z">
        <w:r w:rsidR="00E73962">
          <w:t>-</w:t>
        </w:r>
      </w:ins>
      <w:ins w:id="25279" w:author="C1-175313_mapping_from_24890" w:date="2017-12-14T18:54:00Z">
        <w:r w:rsidRPr="004D1749">
          <w:t>registration supported</w:t>
        </w:r>
        <w:r>
          <w:t xml:space="preserve"> indication.</w:t>
        </w:r>
      </w:ins>
    </w:p>
    <w:p w:rsidR="003C0F9E" w:rsidRDefault="000F7585">
      <w:pPr>
        <w:pStyle w:val="Heading4"/>
        <w:rPr>
          <w:ins w:id="25280" w:author="C1-175313_mapping_from_24890" w:date="2017-12-14T18:54:00Z"/>
        </w:rPr>
        <w:pPrChange w:id="25281" w:author="rapporteur_Christian_Herrero-Veron" w:date="2017-12-18T09:36:00Z">
          <w:pPr>
            <w:pStyle w:val="Heading3"/>
          </w:pPr>
        </w:pPrChange>
      </w:pPr>
      <w:bookmarkStart w:id="25282" w:name="_Toc500935505"/>
      <w:bookmarkStart w:id="25283" w:name="_Toc501356235"/>
      <w:bookmarkStart w:id="25284" w:name="_Toc501367325"/>
      <w:bookmarkStart w:id="25285" w:name="_Toc501369338"/>
      <w:bookmarkStart w:id="25286" w:name="_Toc501373784"/>
      <w:bookmarkStart w:id="25287" w:name="_Toc501376585"/>
      <w:bookmarkStart w:id="25288" w:name="_Toc501377715"/>
      <w:bookmarkStart w:id="25289" w:name="_Toc501378272"/>
      <w:bookmarkStart w:id="25290" w:name="_Toc500935504"/>
      <w:bookmarkStart w:id="25291" w:name="_Toc501395441"/>
      <w:bookmarkStart w:id="25292" w:name="_Toc501395998"/>
      <w:bookmarkStart w:id="25293" w:name="_Toc501442908"/>
      <w:bookmarkStart w:id="25294" w:name="_Toc501575261"/>
      <w:bookmarkStart w:id="25295" w:name="_Toc501576568"/>
      <w:ins w:id="25296" w:author="rapporteur_Christian_Herrero-Veron" w:date="2017-12-18T09:42:00Z">
        <w:r>
          <w:t>9</w:t>
        </w:r>
      </w:ins>
      <w:ins w:id="25297" w:author="C1-175313_mapping_from_24890" w:date="2017-12-14T18:54:00Z">
        <w:r w:rsidR="00D74250">
          <w:t>.</w:t>
        </w:r>
      </w:ins>
      <w:ins w:id="25298" w:author="rapporteur_Christian_Herrero-Veron" w:date="2017-12-18T13:07:00Z">
        <w:r w:rsidR="00C679E5">
          <w:t>8</w:t>
        </w:r>
      </w:ins>
      <w:ins w:id="25299" w:author="C1-175313_mapping_from_24890" w:date="2017-12-14T18:54:00Z">
        <w:r w:rsidR="00D74250">
          <w:t>.3</w:t>
        </w:r>
      </w:ins>
      <w:ins w:id="25300" w:author="rapporteur_Christian_Herrero-Veron" w:date="2017-12-18T09:42:00Z">
        <w:r>
          <w:t>.5</w:t>
        </w:r>
      </w:ins>
      <w:ins w:id="25301" w:author="C1-175313_mapping_from_24890" w:date="2017-12-14T18:54:00Z">
        <w:r w:rsidR="00D74250">
          <w:tab/>
          <w:t>5GS registration type</w:t>
        </w:r>
        <w:bookmarkEnd w:id="25282"/>
        <w:bookmarkEnd w:id="25283"/>
        <w:bookmarkEnd w:id="25284"/>
        <w:bookmarkEnd w:id="25285"/>
        <w:bookmarkEnd w:id="25286"/>
        <w:bookmarkEnd w:id="25287"/>
        <w:bookmarkEnd w:id="25288"/>
        <w:bookmarkEnd w:id="25289"/>
        <w:bookmarkEnd w:id="25291"/>
        <w:bookmarkEnd w:id="25292"/>
        <w:bookmarkEnd w:id="25293"/>
        <w:bookmarkEnd w:id="25294"/>
        <w:bookmarkEnd w:id="25295"/>
      </w:ins>
    </w:p>
    <w:p w:rsidR="00D74250" w:rsidRPr="00440029" w:rsidRDefault="00D74250" w:rsidP="00D74250">
      <w:pPr>
        <w:pStyle w:val="EditorsNote"/>
        <w:rPr>
          <w:ins w:id="25302" w:author="C1-175313_mapping_from_24890" w:date="2017-12-14T18:54:00Z"/>
        </w:rPr>
      </w:pPr>
      <w:ins w:id="25303" w:author="C1-175313_mapping_from_24890" w:date="2017-12-14T18:54:00Z">
        <w:r>
          <w:t>Editor's note:</w:t>
        </w:r>
        <w:r w:rsidRPr="00440029">
          <w:tab/>
        </w:r>
        <w:r>
          <w:t xml:space="preserve">The definition of </w:t>
        </w:r>
        <w:r w:rsidRPr="00261183">
          <w:t xml:space="preserve">5GS registration type </w:t>
        </w:r>
        <w:r>
          <w:t xml:space="preserve">is FFS. If </w:t>
        </w:r>
        <w:r w:rsidRPr="004D1749">
          <w:t>5GS registration type</w:t>
        </w:r>
        <w:r>
          <w:t xml:space="preserve"> includes a follow-on request indication is FFS.</w:t>
        </w:r>
      </w:ins>
    </w:p>
    <w:p w:rsidR="003C0F9E" w:rsidRDefault="000F7585">
      <w:pPr>
        <w:pStyle w:val="Heading4"/>
        <w:rPr>
          <w:ins w:id="25304" w:author="C1-175313_mapping_from_24890" w:date="2017-12-14T18:54:00Z"/>
        </w:rPr>
        <w:pPrChange w:id="25305" w:author="rapporteur_Christian_Herrero-Veron" w:date="2017-12-18T09:36:00Z">
          <w:pPr>
            <w:pStyle w:val="Heading3"/>
          </w:pPr>
        </w:pPrChange>
      </w:pPr>
      <w:bookmarkStart w:id="25306" w:name="_Toc501356236"/>
      <w:bookmarkStart w:id="25307" w:name="_Toc501367326"/>
      <w:bookmarkStart w:id="25308" w:name="_Toc501369339"/>
      <w:bookmarkStart w:id="25309" w:name="_Toc501373785"/>
      <w:bookmarkStart w:id="25310" w:name="_Toc501376586"/>
      <w:bookmarkStart w:id="25311" w:name="_Toc501377716"/>
      <w:bookmarkStart w:id="25312" w:name="_Toc501378273"/>
      <w:bookmarkStart w:id="25313" w:name="_Toc501395442"/>
      <w:bookmarkStart w:id="25314" w:name="_Toc501395999"/>
      <w:bookmarkStart w:id="25315" w:name="_Toc501442909"/>
      <w:bookmarkStart w:id="25316" w:name="_Toc501575262"/>
      <w:bookmarkStart w:id="25317" w:name="_Toc501576569"/>
      <w:ins w:id="25318" w:author="rapporteur_Christian_Herrero-Veron" w:date="2017-12-18T09:42:00Z">
        <w:r>
          <w:t>9</w:t>
        </w:r>
      </w:ins>
      <w:ins w:id="25319" w:author="C1-175313_mapping_from_24890" w:date="2017-12-14T18:54:00Z">
        <w:r w:rsidR="00D74250" w:rsidRPr="003168A2">
          <w:t>.</w:t>
        </w:r>
      </w:ins>
      <w:ins w:id="25320" w:author="rapporteur_Christian_Herrero-Veron" w:date="2017-12-18T13:07:00Z">
        <w:r w:rsidR="00C679E5">
          <w:t>8</w:t>
        </w:r>
      </w:ins>
      <w:ins w:id="25321" w:author="C1-175313_mapping_from_24890" w:date="2017-12-14T18:54:00Z">
        <w:r w:rsidR="00D74250">
          <w:t>.3</w:t>
        </w:r>
      </w:ins>
      <w:ins w:id="25322" w:author="rapporteur_Christian_Herrero-Veron" w:date="2017-12-18T09:42:00Z">
        <w:r>
          <w:t>.</w:t>
        </w:r>
      </w:ins>
      <w:ins w:id="25323" w:author="C1-175313_mapping_from_24890" w:date="2017-12-14T18:54:00Z">
        <w:r w:rsidR="00D74250">
          <w:t>6</w:t>
        </w:r>
        <w:r w:rsidR="00D74250" w:rsidRPr="003168A2">
          <w:tab/>
        </w:r>
        <w:r w:rsidR="00D74250">
          <w:t>Allowed PDU session status</w:t>
        </w:r>
        <w:bookmarkEnd w:id="25290"/>
        <w:bookmarkEnd w:id="25306"/>
        <w:bookmarkEnd w:id="25307"/>
        <w:bookmarkEnd w:id="25308"/>
        <w:bookmarkEnd w:id="25309"/>
        <w:bookmarkEnd w:id="25310"/>
        <w:bookmarkEnd w:id="25311"/>
        <w:bookmarkEnd w:id="25312"/>
        <w:bookmarkEnd w:id="25313"/>
        <w:bookmarkEnd w:id="25314"/>
        <w:bookmarkEnd w:id="25315"/>
        <w:bookmarkEnd w:id="25316"/>
        <w:bookmarkEnd w:id="25317"/>
      </w:ins>
    </w:p>
    <w:p w:rsidR="00D74250" w:rsidRPr="004553B6" w:rsidRDefault="00D74250" w:rsidP="00D74250">
      <w:pPr>
        <w:rPr>
          <w:ins w:id="25324" w:author="C1-175313_mapping_from_24890" w:date="2017-12-14T18:54:00Z"/>
          <w:highlight w:val="yellow"/>
        </w:rPr>
      </w:pPr>
      <w:ins w:id="25325" w:author="C1-175313_mapping_from_24890" w:date="2017-12-14T18:54:00Z">
        <w:r w:rsidRPr="004553B6">
          <w:t xml:space="preserve">The purpose of the </w:t>
        </w:r>
        <w:r>
          <w:t>Allowed PDU session</w:t>
        </w:r>
        <w:r w:rsidRPr="004553B6">
          <w:t xml:space="preserve"> </w:t>
        </w:r>
        <w:r>
          <w:t xml:space="preserve">status </w:t>
        </w:r>
        <w:r w:rsidRPr="004553B6">
          <w:t xml:space="preserve">information element is to indicate to the network which </w:t>
        </w:r>
        <w:r>
          <w:t>PDU sessions</w:t>
        </w:r>
        <w:r w:rsidRPr="003168A2">
          <w:t xml:space="preserve"> </w:t>
        </w:r>
        <w:r>
          <w:t>that can be re-activated over 3GPP access.</w:t>
        </w:r>
      </w:ins>
    </w:p>
    <w:p w:rsidR="00D74250" w:rsidRPr="003168A2" w:rsidRDefault="00D74250" w:rsidP="00D74250">
      <w:pPr>
        <w:rPr>
          <w:ins w:id="25326" w:author="C1-175313_mapping_from_24890" w:date="2017-12-14T18:54:00Z"/>
        </w:rPr>
      </w:pPr>
      <w:ins w:id="25327" w:author="C1-175313_mapping_from_24890" w:date="2017-12-14T18:54:00Z">
        <w:r w:rsidRPr="003168A2">
          <w:t xml:space="preserve">The </w:t>
        </w:r>
        <w:r>
          <w:t xml:space="preserve">Allowed PDU session status </w:t>
        </w:r>
        <w:r w:rsidRPr="003168A2">
          <w:t>information element is coded as shown in figure </w:t>
        </w:r>
      </w:ins>
      <w:ins w:id="25328" w:author="rapporteur_Christian_Herrero-Veron" w:date="2017-12-18T09:42:00Z">
        <w:r w:rsidR="000F7585">
          <w:t>9</w:t>
        </w:r>
      </w:ins>
      <w:ins w:id="25329" w:author="C1-175313_mapping_from_24890" w:date="2017-12-14T18:54:00Z">
        <w:r w:rsidRPr="003168A2">
          <w:t>.</w:t>
        </w:r>
      </w:ins>
      <w:ins w:id="25330" w:author="rapporteur_Christian_Herrero-Veron" w:date="2017-12-18T13:07:00Z">
        <w:r w:rsidR="00C679E5">
          <w:t>8</w:t>
        </w:r>
      </w:ins>
      <w:ins w:id="25331" w:author="C1-175313_mapping_from_24890" w:date="2017-12-14T18:54:00Z">
        <w:r w:rsidRPr="003168A2">
          <w:t>.</w:t>
        </w:r>
        <w:r>
          <w:t>3</w:t>
        </w:r>
      </w:ins>
      <w:ins w:id="25332" w:author="rapporteur_Christian_Herrero-Veron" w:date="2017-12-18T09:42:00Z">
        <w:r w:rsidR="000F7585">
          <w:t>.</w:t>
        </w:r>
      </w:ins>
      <w:ins w:id="25333" w:author="C1-175313_mapping_from_24890" w:date="2017-12-14T18:54:00Z">
        <w:r>
          <w:t>6</w:t>
        </w:r>
        <w:r w:rsidRPr="003168A2">
          <w:t>.1 and table </w:t>
        </w:r>
      </w:ins>
      <w:ins w:id="25334" w:author="rapporteur_Christian_Herrero-Veron" w:date="2017-12-18T09:42:00Z">
        <w:r w:rsidR="000F7585">
          <w:t>9</w:t>
        </w:r>
      </w:ins>
      <w:ins w:id="25335" w:author="C1-175313_mapping_from_24890" w:date="2017-12-14T18:54:00Z">
        <w:r w:rsidRPr="003168A2">
          <w:t>.</w:t>
        </w:r>
      </w:ins>
      <w:ins w:id="25336" w:author="rapporteur_Christian_Herrero-Veron" w:date="2017-12-18T13:07:00Z">
        <w:r w:rsidR="00C679E5">
          <w:t>8</w:t>
        </w:r>
      </w:ins>
      <w:ins w:id="25337" w:author="C1-175313_mapping_from_24890" w:date="2017-12-14T18:54:00Z">
        <w:r w:rsidRPr="003168A2">
          <w:t>.</w:t>
        </w:r>
        <w:r>
          <w:t>3</w:t>
        </w:r>
      </w:ins>
      <w:ins w:id="25338" w:author="rapporteur_Christian_Herrero-Veron" w:date="2017-12-18T09:42:00Z">
        <w:r w:rsidR="000F7585">
          <w:t>.</w:t>
        </w:r>
      </w:ins>
      <w:ins w:id="25339" w:author="C1-175313_mapping_from_24890" w:date="2017-12-14T18:54:00Z">
        <w:r>
          <w:t>6</w:t>
        </w:r>
        <w:r w:rsidRPr="003168A2">
          <w:t>.</w:t>
        </w:r>
        <w:r>
          <w:t>1</w:t>
        </w:r>
        <w:r w:rsidRPr="003168A2">
          <w:t>.</w:t>
        </w:r>
      </w:ins>
    </w:p>
    <w:p w:rsidR="00D74250" w:rsidRPr="004553B6" w:rsidRDefault="00D74250" w:rsidP="00D74250">
      <w:pPr>
        <w:rPr>
          <w:ins w:id="25340" w:author="C1-175313_mapping_from_24890" w:date="2017-12-14T18:54:00Z"/>
        </w:rPr>
      </w:pPr>
      <w:ins w:id="25341" w:author="C1-175313_mapping_from_24890" w:date="2017-12-14T18:54:00Z">
        <w:r w:rsidRPr="004553B6">
          <w:t>The</w:t>
        </w:r>
        <w:r>
          <w:t xml:space="preserve"> Allowed PDU session status </w:t>
        </w:r>
        <w:r w:rsidRPr="004553B6">
          <w:t xml:space="preserve">is a type 4 information element with </w:t>
        </w:r>
        <w:r>
          <w:t xml:space="preserve">minimum length of </w:t>
        </w:r>
        <w:r w:rsidRPr="004553B6">
          <w:t xml:space="preserve">4 octets </w:t>
        </w:r>
        <w:r>
          <w:t xml:space="preserve">and maximum </w:t>
        </w:r>
        <w:r w:rsidRPr="004553B6">
          <w:t>length</w:t>
        </w:r>
        <w:r>
          <w:t xml:space="preserve"> of 34 octets</w:t>
        </w:r>
        <w:r w:rsidRPr="004553B6">
          <w:t>.</w:t>
        </w:r>
      </w:ins>
    </w:p>
    <w:tbl>
      <w:tblPr>
        <w:tblW w:w="0" w:type="auto"/>
        <w:jc w:val="center"/>
        <w:tblLayout w:type="fixed"/>
        <w:tblCellMar>
          <w:left w:w="28" w:type="dxa"/>
          <w:right w:w="56" w:type="dxa"/>
        </w:tblCellMar>
        <w:tblLook w:val="0000"/>
      </w:tblPr>
      <w:tblGrid>
        <w:gridCol w:w="708"/>
        <w:gridCol w:w="709"/>
        <w:gridCol w:w="709"/>
        <w:gridCol w:w="709"/>
        <w:gridCol w:w="708"/>
        <w:gridCol w:w="709"/>
        <w:gridCol w:w="709"/>
        <w:gridCol w:w="709"/>
        <w:gridCol w:w="1134"/>
      </w:tblGrid>
      <w:tr w:rsidR="00D74250" w:rsidRPr="00FE320E" w:rsidTr="000F5712">
        <w:trPr>
          <w:cantSplit/>
          <w:jc w:val="center"/>
          <w:ins w:id="25342" w:author="C1-175313_mapping_from_24890" w:date="2017-12-14T18:54:00Z"/>
        </w:trPr>
        <w:tc>
          <w:tcPr>
            <w:tcW w:w="708" w:type="dxa"/>
            <w:tcBorders>
              <w:bottom w:val="single" w:sz="4" w:space="0" w:color="auto"/>
            </w:tcBorders>
          </w:tcPr>
          <w:p w:rsidR="00D74250" w:rsidRPr="006C6E41" w:rsidRDefault="00D74250" w:rsidP="000F5712">
            <w:pPr>
              <w:pStyle w:val="TAC"/>
              <w:rPr>
                <w:ins w:id="25343" w:author="C1-175313_mapping_from_24890" w:date="2017-12-14T18:54:00Z"/>
                <w:lang w:eastAsia="en-US"/>
              </w:rPr>
            </w:pPr>
            <w:ins w:id="25344" w:author="C1-175313_mapping_from_24890" w:date="2017-12-14T18:54:00Z">
              <w:r w:rsidRPr="006C6E41">
                <w:rPr>
                  <w:lang w:eastAsia="en-US"/>
                </w:rPr>
                <w:t>8</w:t>
              </w:r>
            </w:ins>
          </w:p>
        </w:tc>
        <w:tc>
          <w:tcPr>
            <w:tcW w:w="709" w:type="dxa"/>
            <w:tcBorders>
              <w:bottom w:val="single" w:sz="4" w:space="0" w:color="auto"/>
            </w:tcBorders>
          </w:tcPr>
          <w:p w:rsidR="00D74250" w:rsidRPr="006C6E41" w:rsidRDefault="00D74250" w:rsidP="000F5712">
            <w:pPr>
              <w:pStyle w:val="TAC"/>
              <w:rPr>
                <w:ins w:id="25345" w:author="C1-175313_mapping_from_24890" w:date="2017-12-14T18:54:00Z"/>
                <w:lang w:eastAsia="en-US"/>
              </w:rPr>
            </w:pPr>
            <w:ins w:id="25346" w:author="C1-175313_mapping_from_24890" w:date="2017-12-14T18:54:00Z">
              <w:r w:rsidRPr="006C6E41">
                <w:rPr>
                  <w:lang w:eastAsia="en-US"/>
                </w:rPr>
                <w:t>7</w:t>
              </w:r>
            </w:ins>
          </w:p>
        </w:tc>
        <w:tc>
          <w:tcPr>
            <w:tcW w:w="709" w:type="dxa"/>
            <w:tcBorders>
              <w:bottom w:val="single" w:sz="4" w:space="0" w:color="auto"/>
            </w:tcBorders>
          </w:tcPr>
          <w:p w:rsidR="00D74250" w:rsidRPr="006C6E41" w:rsidRDefault="00D74250" w:rsidP="000F5712">
            <w:pPr>
              <w:pStyle w:val="TAC"/>
              <w:rPr>
                <w:ins w:id="25347" w:author="C1-175313_mapping_from_24890" w:date="2017-12-14T18:54:00Z"/>
                <w:lang w:eastAsia="en-US"/>
              </w:rPr>
            </w:pPr>
            <w:ins w:id="25348" w:author="C1-175313_mapping_from_24890" w:date="2017-12-14T18:54:00Z">
              <w:r w:rsidRPr="006C6E41">
                <w:rPr>
                  <w:lang w:eastAsia="en-US"/>
                </w:rPr>
                <w:t>6</w:t>
              </w:r>
            </w:ins>
          </w:p>
        </w:tc>
        <w:tc>
          <w:tcPr>
            <w:tcW w:w="709" w:type="dxa"/>
            <w:tcBorders>
              <w:bottom w:val="single" w:sz="4" w:space="0" w:color="auto"/>
            </w:tcBorders>
          </w:tcPr>
          <w:p w:rsidR="00D74250" w:rsidRPr="006C6E41" w:rsidRDefault="00D74250" w:rsidP="000F5712">
            <w:pPr>
              <w:pStyle w:val="TAC"/>
              <w:rPr>
                <w:ins w:id="25349" w:author="C1-175313_mapping_from_24890" w:date="2017-12-14T18:54:00Z"/>
                <w:lang w:eastAsia="en-US"/>
              </w:rPr>
            </w:pPr>
            <w:ins w:id="25350" w:author="C1-175313_mapping_from_24890" w:date="2017-12-14T18:54:00Z">
              <w:r w:rsidRPr="006C6E41">
                <w:rPr>
                  <w:lang w:eastAsia="en-US"/>
                </w:rPr>
                <w:t>5</w:t>
              </w:r>
            </w:ins>
          </w:p>
        </w:tc>
        <w:tc>
          <w:tcPr>
            <w:tcW w:w="708" w:type="dxa"/>
            <w:tcBorders>
              <w:bottom w:val="single" w:sz="4" w:space="0" w:color="auto"/>
            </w:tcBorders>
          </w:tcPr>
          <w:p w:rsidR="00D74250" w:rsidRPr="006C6E41" w:rsidRDefault="00D74250" w:rsidP="000F5712">
            <w:pPr>
              <w:pStyle w:val="TAC"/>
              <w:rPr>
                <w:ins w:id="25351" w:author="C1-175313_mapping_from_24890" w:date="2017-12-14T18:54:00Z"/>
                <w:lang w:eastAsia="en-US"/>
              </w:rPr>
            </w:pPr>
            <w:ins w:id="25352" w:author="C1-175313_mapping_from_24890" w:date="2017-12-14T18:54:00Z">
              <w:r w:rsidRPr="006C6E41">
                <w:rPr>
                  <w:lang w:eastAsia="en-US"/>
                </w:rPr>
                <w:t>4</w:t>
              </w:r>
            </w:ins>
          </w:p>
        </w:tc>
        <w:tc>
          <w:tcPr>
            <w:tcW w:w="709" w:type="dxa"/>
            <w:tcBorders>
              <w:bottom w:val="single" w:sz="4" w:space="0" w:color="auto"/>
            </w:tcBorders>
          </w:tcPr>
          <w:p w:rsidR="00D74250" w:rsidRPr="006C6E41" w:rsidRDefault="00D74250" w:rsidP="000F5712">
            <w:pPr>
              <w:pStyle w:val="TAC"/>
              <w:rPr>
                <w:ins w:id="25353" w:author="C1-175313_mapping_from_24890" w:date="2017-12-14T18:54:00Z"/>
                <w:lang w:eastAsia="en-US"/>
              </w:rPr>
            </w:pPr>
            <w:ins w:id="25354" w:author="C1-175313_mapping_from_24890" w:date="2017-12-14T18:54:00Z">
              <w:r w:rsidRPr="006C6E41">
                <w:rPr>
                  <w:lang w:eastAsia="en-US"/>
                </w:rPr>
                <w:t>3</w:t>
              </w:r>
            </w:ins>
          </w:p>
        </w:tc>
        <w:tc>
          <w:tcPr>
            <w:tcW w:w="709" w:type="dxa"/>
            <w:tcBorders>
              <w:bottom w:val="single" w:sz="4" w:space="0" w:color="auto"/>
            </w:tcBorders>
          </w:tcPr>
          <w:p w:rsidR="00D74250" w:rsidRPr="006C6E41" w:rsidRDefault="00D74250" w:rsidP="000F5712">
            <w:pPr>
              <w:pStyle w:val="TAC"/>
              <w:rPr>
                <w:ins w:id="25355" w:author="C1-175313_mapping_from_24890" w:date="2017-12-14T18:54:00Z"/>
                <w:lang w:eastAsia="en-US"/>
              </w:rPr>
            </w:pPr>
            <w:ins w:id="25356" w:author="C1-175313_mapping_from_24890" w:date="2017-12-14T18:54:00Z">
              <w:r w:rsidRPr="006C6E41">
                <w:rPr>
                  <w:lang w:eastAsia="en-US"/>
                </w:rPr>
                <w:t>2</w:t>
              </w:r>
            </w:ins>
          </w:p>
        </w:tc>
        <w:tc>
          <w:tcPr>
            <w:tcW w:w="709" w:type="dxa"/>
            <w:tcBorders>
              <w:bottom w:val="single" w:sz="4" w:space="0" w:color="auto"/>
            </w:tcBorders>
          </w:tcPr>
          <w:p w:rsidR="00D74250" w:rsidRPr="006C6E41" w:rsidRDefault="00D74250" w:rsidP="000F5712">
            <w:pPr>
              <w:pStyle w:val="TAC"/>
              <w:rPr>
                <w:ins w:id="25357" w:author="C1-175313_mapping_from_24890" w:date="2017-12-14T18:54:00Z"/>
                <w:lang w:eastAsia="en-US"/>
              </w:rPr>
            </w:pPr>
            <w:ins w:id="25358" w:author="C1-175313_mapping_from_24890" w:date="2017-12-14T18:54:00Z">
              <w:r w:rsidRPr="006C6E41">
                <w:rPr>
                  <w:lang w:eastAsia="en-US"/>
                </w:rPr>
                <w:t>1</w:t>
              </w:r>
            </w:ins>
          </w:p>
        </w:tc>
        <w:tc>
          <w:tcPr>
            <w:tcW w:w="1134" w:type="dxa"/>
            <w:tcBorders>
              <w:left w:val="nil"/>
            </w:tcBorders>
          </w:tcPr>
          <w:p w:rsidR="00D74250" w:rsidRPr="006C6E41" w:rsidRDefault="00D74250" w:rsidP="000F5712">
            <w:pPr>
              <w:pStyle w:val="TAC"/>
              <w:rPr>
                <w:ins w:id="25359" w:author="C1-175313_mapping_from_24890" w:date="2017-12-14T18:54:00Z"/>
                <w:lang w:eastAsia="en-US"/>
              </w:rPr>
            </w:pPr>
          </w:p>
        </w:tc>
      </w:tr>
      <w:tr w:rsidR="00D74250" w:rsidRPr="00FE320E" w:rsidTr="000F5712">
        <w:trPr>
          <w:cantSplit/>
          <w:jc w:val="center"/>
          <w:ins w:id="25360" w:author="C1-175313_mapping_from_24890" w:date="2017-12-14T18:54:00Z"/>
        </w:trPr>
        <w:tc>
          <w:tcPr>
            <w:tcW w:w="5670" w:type="dxa"/>
            <w:gridSpan w:val="8"/>
            <w:tcBorders>
              <w:left w:val="single" w:sz="6" w:space="0" w:color="auto"/>
              <w:bottom w:val="single" w:sz="6" w:space="0" w:color="auto"/>
              <w:right w:val="single" w:sz="6" w:space="0" w:color="auto"/>
            </w:tcBorders>
          </w:tcPr>
          <w:p w:rsidR="00D74250" w:rsidRPr="006C6E41" w:rsidRDefault="00D74250" w:rsidP="000F5712">
            <w:pPr>
              <w:pStyle w:val="TAC"/>
              <w:rPr>
                <w:ins w:id="25361" w:author="C1-175313_mapping_from_24890" w:date="2017-12-14T18:54:00Z"/>
                <w:lang w:eastAsia="en-US"/>
              </w:rPr>
            </w:pPr>
            <w:ins w:id="25362" w:author="C1-175313_mapping_from_24890" w:date="2017-12-14T18:54:00Z">
              <w:r>
                <w:rPr>
                  <w:lang w:eastAsia="en-US"/>
                </w:rPr>
                <w:t>Allowed PDU session</w:t>
              </w:r>
              <w:r w:rsidRPr="006C6E41">
                <w:rPr>
                  <w:lang w:eastAsia="en-US"/>
                </w:rPr>
                <w:t xml:space="preserve"> status IEI</w:t>
              </w:r>
            </w:ins>
          </w:p>
        </w:tc>
        <w:tc>
          <w:tcPr>
            <w:tcW w:w="1134" w:type="dxa"/>
          </w:tcPr>
          <w:p w:rsidR="00D74250" w:rsidRPr="006C6E41" w:rsidRDefault="00D74250" w:rsidP="000F5712">
            <w:pPr>
              <w:pStyle w:val="TAL"/>
              <w:rPr>
                <w:ins w:id="25363" w:author="C1-175313_mapping_from_24890" w:date="2017-12-14T18:54:00Z"/>
                <w:lang w:eastAsia="en-US"/>
              </w:rPr>
            </w:pPr>
            <w:ins w:id="25364" w:author="C1-175313_mapping_from_24890" w:date="2017-12-14T18:54:00Z">
              <w:r w:rsidRPr="006C6E41">
                <w:rPr>
                  <w:lang w:eastAsia="en-US"/>
                </w:rPr>
                <w:t>octet 1</w:t>
              </w:r>
            </w:ins>
          </w:p>
        </w:tc>
      </w:tr>
      <w:tr w:rsidR="00D74250" w:rsidRPr="00FE320E" w:rsidTr="000F5712">
        <w:trPr>
          <w:cantSplit/>
          <w:jc w:val="center"/>
          <w:ins w:id="25365" w:author="C1-175313_mapping_from_24890" w:date="2017-12-14T18:54:00Z"/>
        </w:trPr>
        <w:tc>
          <w:tcPr>
            <w:tcW w:w="5670" w:type="dxa"/>
            <w:gridSpan w:val="8"/>
            <w:tcBorders>
              <w:top w:val="single" w:sz="6" w:space="0" w:color="auto"/>
              <w:left w:val="single" w:sz="6" w:space="0" w:color="auto"/>
              <w:bottom w:val="single" w:sz="6" w:space="0" w:color="auto"/>
              <w:right w:val="single" w:sz="6" w:space="0" w:color="auto"/>
            </w:tcBorders>
          </w:tcPr>
          <w:p w:rsidR="00D74250" w:rsidRPr="006C6E41" w:rsidRDefault="00D74250" w:rsidP="000F5712">
            <w:pPr>
              <w:pStyle w:val="TAC"/>
              <w:rPr>
                <w:ins w:id="25366" w:author="C1-175313_mapping_from_24890" w:date="2017-12-14T18:54:00Z"/>
                <w:lang w:eastAsia="en-US"/>
              </w:rPr>
            </w:pPr>
            <w:ins w:id="25367" w:author="C1-175313_mapping_from_24890" w:date="2017-12-14T18:54:00Z">
              <w:r>
                <w:rPr>
                  <w:lang w:eastAsia="en-US"/>
                </w:rPr>
                <w:t>Length of Allowed</w:t>
              </w:r>
              <w:r w:rsidRPr="006C6E41">
                <w:rPr>
                  <w:lang w:eastAsia="en-US"/>
                </w:rPr>
                <w:t xml:space="preserve"> </w:t>
              </w:r>
              <w:r>
                <w:rPr>
                  <w:lang w:eastAsia="en-US"/>
                </w:rPr>
                <w:t>PDU session</w:t>
              </w:r>
              <w:r w:rsidRPr="006C6E41">
                <w:rPr>
                  <w:lang w:eastAsia="en-US"/>
                </w:rPr>
                <w:t xml:space="preserve"> status contents</w:t>
              </w:r>
            </w:ins>
          </w:p>
        </w:tc>
        <w:tc>
          <w:tcPr>
            <w:tcW w:w="1134" w:type="dxa"/>
          </w:tcPr>
          <w:p w:rsidR="00D74250" w:rsidRPr="006C6E41" w:rsidRDefault="00D74250" w:rsidP="000F5712">
            <w:pPr>
              <w:pStyle w:val="TAL"/>
              <w:rPr>
                <w:ins w:id="25368" w:author="C1-175313_mapping_from_24890" w:date="2017-12-14T18:54:00Z"/>
                <w:lang w:eastAsia="en-US"/>
              </w:rPr>
            </w:pPr>
            <w:ins w:id="25369" w:author="C1-175313_mapping_from_24890" w:date="2017-12-14T18:54:00Z">
              <w:r w:rsidRPr="006C6E41">
                <w:rPr>
                  <w:lang w:eastAsia="en-US"/>
                </w:rPr>
                <w:t>octet 2</w:t>
              </w:r>
            </w:ins>
          </w:p>
        </w:tc>
      </w:tr>
      <w:tr w:rsidR="00D74250" w:rsidRPr="00FE320E" w:rsidTr="000F5712">
        <w:trPr>
          <w:cantSplit/>
          <w:jc w:val="center"/>
          <w:ins w:id="25370" w:author="C1-175313_mapping_from_24890" w:date="2017-12-14T18:54:00Z"/>
        </w:trPr>
        <w:tc>
          <w:tcPr>
            <w:tcW w:w="708" w:type="dxa"/>
            <w:tcBorders>
              <w:top w:val="single" w:sz="6" w:space="0" w:color="auto"/>
              <w:left w:val="single" w:sz="6" w:space="0" w:color="auto"/>
              <w:bottom w:val="single" w:sz="6" w:space="0" w:color="auto"/>
              <w:right w:val="single" w:sz="6" w:space="0" w:color="auto"/>
            </w:tcBorders>
          </w:tcPr>
          <w:p w:rsidR="00D74250" w:rsidRPr="003168A2" w:rsidRDefault="00D74250" w:rsidP="000F5712">
            <w:pPr>
              <w:pStyle w:val="TAC"/>
              <w:rPr>
                <w:ins w:id="25371" w:author="C1-175313_mapping_from_24890" w:date="2017-12-14T18:54:00Z"/>
                <w:lang w:eastAsia="en-US"/>
              </w:rPr>
            </w:pPr>
            <w:ins w:id="25372" w:author="C1-175313_mapping_from_24890" w:date="2017-12-14T18:54:00Z">
              <w:r>
                <w:rPr>
                  <w:lang w:eastAsia="en-US"/>
                </w:rPr>
                <w:t>PS</w:t>
              </w:r>
              <w:r w:rsidRPr="003168A2">
                <w:rPr>
                  <w:lang w:eastAsia="en-US"/>
                </w:rPr>
                <w:t>I</w:t>
              </w:r>
            </w:ins>
          </w:p>
          <w:p w:rsidR="00D74250" w:rsidRPr="006C6E41" w:rsidRDefault="00D74250" w:rsidP="000F5712">
            <w:pPr>
              <w:pStyle w:val="TAC"/>
              <w:rPr>
                <w:ins w:id="25373" w:author="C1-175313_mapping_from_24890" w:date="2017-12-14T18:54:00Z"/>
                <w:lang w:eastAsia="en-US"/>
              </w:rPr>
            </w:pPr>
            <w:ins w:id="25374" w:author="C1-175313_mapping_from_24890" w:date="2017-12-14T18:54:00Z">
              <w:r w:rsidRPr="003168A2">
                <w:rPr>
                  <w:lang w:eastAsia="en-US"/>
                </w:rPr>
                <w:t>(7)</w:t>
              </w:r>
            </w:ins>
          </w:p>
        </w:tc>
        <w:tc>
          <w:tcPr>
            <w:tcW w:w="709" w:type="dxa"/>
            <w:tcBorders>
              <w:top w:val="single" w:sz="6" w:space="0" w:color="auto"/>
              <w:bottom w:val="single" w:sz="6" w:space="0" w:color="auto"/>
              <w:right w:val="single" w:sz="6" w:space="0" w:color="auto"/>
            </w:tcBorders>
          </w:tcPr>
          <w:p w:rsidR="00D74250" w:rsidRPr="003168A2" w:rsidRDefault="00D74250" w:rsidP="000F5712">
            <w:pPr>
              <w:pStyle w:val="TAC"/>
              <w:rPr>
                <w:ins w:id="25375" w:author="C1-175313_mapping_from_24890" w:date="2017-12-14T18:54:00Z"/>
                <w:lang w:eastAsia="en-US"/>
              </w:rPr>
            </w:pPr>
            <w:ins w:id="25376" w:author="C1-175313_mapping_from_24890" w:date="2017-12-14T18:54:00Z">
              <w:r>
                <w:rPr>
                  <w:lang w:eastAsia="en-US"/>
                </w:rPr>
                <w:t>PS</w:t>
              </w:r>
              <w:r w:rsidRPr="003168A2">
                <w:rPr>
                  <w:lang w:eastAsia="en-US"/>
                </w:rPr>
                <w:t>I</w:t>
              </w:r>
            </w:ins>
          </w:p>
          <w:p w:rsidR="00D74250" w:rsidRPr="006C6E41" w:rsidRDefault="00D74250" w:rsidP="000F5712">
            <w:pPr>
              <w:pStyle w:val="TAC"/>
              <w:rPr>
                <w:ins w:id="25377" w:author="C1-175313_mapping_from_24890" w:date="2017-12-14T18:54:00Z"/>
                <w:lang w:eastAsia="en-US"/>
              </w:rPr>
            </w:pPr>
            <w:ins w:id="25378" w:author="C1-175313_mapping_from_24890" w:date="2017-12-14T18:54:00Z">
              <w:r w:rsidRPr="003168A2">
                <w:rPr>
                  <w:lang w:eastAsia="en-US"/>
                </w:rPr>
                <w:t>(6)</w:t>
              </w:r>
            </w:ins>
          </w:p>
        </w:tc>
        <w:tc>
          <w:tcPr>
            <w:tcW w:w="709" w:type="dxa"/>
            <w:tcBorders>
              <w:top w:val="single" w:sz="6" w:space="0" w:color="auto"/>
              <w:bottom w:val="single" w:sz="6" w:space="0" w:color="auto"/>
              <w:right w:val="single" w:sz="6" w:space="0" w:color="auto"/>
            </w:tcBorders>
          </w:tcPr>
          <w:p w:rsidR="00D74250" w:rsidRPr="003168A2" w:rsidRDefault="00D74250" w:rsidP="000F5712">
            <w:pPr>
              <w:pStyle w:val="TAC"/>
              <w:rPr>
                <w:ins w:id="25379" w:author="C1-175313_mapping_from_24890" w:date="2017-12-14T18:54:00Z"/>
                <w:lang w:eastAsia="en-US"/>
              </w:rPr>
            </w:pPr>
            <w:ins w:id="25380" w:author="C1-175313_mapping_from_24890" w:date="2017-12-14T18:54:00Z">
              <w:r>
                <w:rPr>
                  <w:lang w:eastAsia="en-US"/>
                </w:rPr>
                <w:t>PS</w:t>
              </w:r>
              <w:r w:rsidRPr="003168A2">
                <w:rPr>
                  <w:lang w:eastAsia="en-US"/>
                </w:rPr>
                <w:t>I</w:t>
              </w:r>
            </w:ins>
          </w:p>
          <w:p w:rsidR="00D74250" w:rsidRPr="006C6E41" w:rsidRDefault="00D74250" w:rsidP="000F5712">
            <w:pPr>
              <w:pStyle w:val="TAC"/>
              <w:rPr>
                <w:ins w:id="25381" w:author="C1-175313_mapping_from_24890" w:date="2017-12-14T18:54:00Z"/>
                <w:lang w:eastAsia="en-US"/>
              </w:rPr>
            </w:pPr>
            <w:ins w:id="25382" w:author="C1-175313_mapping_from_24890" w:date="2017-12-14T18:54:00Z">
              <w:r w:rsidRPr="003168A2">
                <w:rPr>
                  <w:lang w:eastAsia="en-US"/>
                </w:rPr>
                <w:t>(5)</w:t>
              </w:r>
            </w:ins>
          </w:p>
        </w:tc>
        <w:tc>
          <w:tcPr>
            <w:tcW w:w="709" w:type="dxa"/>
            <w:tcBorders>
              <w:top w:val="single" w:sz="6" w:space="0" w:color="auto"/>
              <w:bottom w:val="single" w:sz="6" w:space="0" w:color="auto"/>
              <w:right w:val="single" w:sz="6" w:space="0" w:color="auto"/>
            </w:tcBorders>
            <w:shd w:val="clear" w:color="auto" w:fill="auto"/>
          </w:tcPr>
          <w:p w:rsidR="00D74250" w:rsidRPr="003168A2" w:rsidRDefault="00D74250" w:rsidP="000F5712">
            <w:pPr>
              <w:pStyle w:val="TAC"/>
              <w:rPr>
                <w:ins w:id="25383" w:author="C1-175313_mapping_from_24890" w:date="2017-12-14T18:54:00Z"/>
                <w:lang w:eastAsia="en-US"/>
              </w:rPr>
            </w:pPr>
            <w:ins w:id="25384" w:author="C1-175313_mapping_from_24890" w:date="2017-12-14T18:54:00Z">
              <w:r>
                <w:rPr>
                  <w:lang w:eastAsia="en-US"/>
                </w:rPr>
                <w:t>PS</w:t>
              </w:r>
              <w:r w:rsidRPr="003168A2">
                <w:rPr>
                  <w:lang w:eastAsia="en-US"/>
                </w:rPr>
                <w:t>I</w:t>
              </w:r>
            </w:ins>
          </w:p>
          <w:p w:rsidR="00D74250" w:rsidRPr="006C6E41" w:rsidRDefault="00D74250" w:rsidP="000F5712">
            <w:pPr>
              <w:pStyle w:val="TAC"/>
              <w:rPr>
                <w:ins w:id="25385" w:author="C1-175313_mapping_from_24890" w:date="2017-12-14T18:54:00Z"/>
                <w:lang w:eastAsia="en-US"/>
              </w:rPr>
            </w:pPr>
            <w:ins w:id="25386" w:author="C1-175313_mapping_from_24890" w:date="2017-12-14T18:54:00Z">
              <w:r w:rsidRPr="003168A2">
                <w:rPr>
                  <w:lang w:eastAsia="en-US"/>
                </w:rPr>
                <w:t>(4)</w:t>
              </w:r>
            </w:ins>
          </w:p>
        </w:tc>
        <w:tc>
          <w:tcPr>
            <w:tcW w:w="708" w:type="dxa"/>
            <w:tcBorders>
              <w:top w:val="single" w:sz="6" w:space="0" w:color="auto"/>
              <w:bottom w:val="single" w:sz="6" w:space="0" w:color="auto"/>
              <w:right w:val="single" w:sz="6" w:space="0" w:color="auto"/>
            </w:tcBorders>
            <w:shd w:val="clear" w:color="auto" w:fill="auto"/>
          </w:tcPr>
          <w:p w:rsidR="00D74250" w:rsidRPr="003168A2" w:rsidRDefault="00D74250" w:rsidP="000F5712">
            <w:pPr>
              <w:pStyle w:val="TAC"/>
              <w:rPr>
                <w:ins w:id="25387" w:author="C1-175313_mapping_from_24890" w:date="2017-12-14T18:54:00Z"/>
                <w:lang w:eastAsia="en-US"/>
              </w:rPr>
            </w:pPr>
            <w:ins w:id="25388" w:author="C1-175313_mapping_from_24890" w:date="2017-12-14T18:54:00Z">
              <w:r>
                <w:rPr>
                  <w:lang w:eastAsia="en-US"/>
                </w:rPr>
                <w:t>PS</w:t>
              </w:r>
              <w:r w:rsidRPr="003168A2">
                <w:rPr>
                  <w:lang w:eastAsia="en-US"/>
                </w:rPr>
                <w:t>I</w:t>
              </w:r>
            </w:ins>
          </w:p>
          <w:p w:rsidR="00D74250" w:rsidRPr="006C6E41" w:rsidRDefault="00D74250" w:rsidP="000F5712">
            <w:pPr>
              <w:pStyle w:val="TAC"/>
              <w:rPr>
                <w:ins w:id="25389" w:author="C1-175313_mapping_from_24890" w:date="2017-12-14T18:54:00Z"/>
                <w:lang w:eastAsia="en-US"/>
              </w:rPr>
            </w:pPr>
            <w:ins w:id="25390" w:author="C1-175313_mapping_from_24890" w:date="2017-12-14T18:54:00Z">
              <w:r w:rsidRPr="003168A2">
                <w:rPr>
                  <w:lang w:eastAsia="en-US"/>
                </w:rPr>
                <w:t>(3)</w:t>
              </w:r>
            </w:ins>
          </w:p>
        </w:tc>
        <w:tc>
          <w:tcPr>
            <w:tcW w:w="709" w:type="dxa"/>
            <w:tcBorders>
              <w:top w:val="single" w:sz="6" w:space="0" w:color="auto"/>
              <w:bottom w:val="single" w:sz="6" w:space="0" w:color="auto"/>
              <w:right w:val="single" w:sz="6" w:space="0" w:color="auto"/>
            </w:tcBorders>
            <w:shd w:val="clear" w:color="auto" w:fill="auto"/>
          </w:tcPr>
          <w:p w:rsidR="00D74250" w:rsidRPr="003168A2" w:rsidRDefault="00D74250" w:rsidP="000F5712">
            <w:pPr>
              <w:pStyle w:val="TAC"/>
              <w:rPr>
                <w:ins w:id="25391" w:author="C1-175313_mapping_from_24890" w:date="2017-12-14T18:54:00Z"/>
                <w:lang w:eastAsia="en-US"/>
              </w:rPr>
            </w:pPr>
            <w:ins w:id="25392" w:author="C1-175313_mapping_from_24890" w:date="2017-12-14T18:54:00Z">
              <w:r>
                <w:rPr>
                  <w:lang w:eastAsia="en-US"/>
                </w:rPr>
                <w:t>PS</w:t>
              </w:r>
              <w:r w:rsidRPr="003168A2">
                <w:rPr>
                  <w:lang w:eastAsia="en-US"/>
                </w:rPr>
                <w:t>I</w:t>
              </w:r>
            </w:ins>
          </w:p>
          <w:p w:rsidR="00D74250" w:rsidRPr="006C6E41" w:rsidRDefault="00D74250" w:rsidP="000F5712">
            <w:pPr>
              <w:pStyle w:val="TAC"/>
              <w:rPr>
                <w:ins w:id="25393" w:author="C1-175313_mapping_from_24890" w:date="2017-12-14T18:54:00Z"/>
                <w:lang w:eastAsia="en-US"/>
              </w:rPr>
            </w:pPr>
            <w:ins w:id="25394" w:author="C1-175313_mapping_from_24890" w:date="2017-12-14T18:54:00Z">
              <w:r w:rsidRPr="003168A2">
                <w:rPr>
                  <w:lang w:eastAsia="en-US"/>
                </w:rPr>
                <w:t>(2)</w:t>
              </w:r>
            </w:ins>
          </w:p>
        </w:tc>
        <w:tc>
          <w:tcPr>
            <w:tcW w:w="709" w:type="dxa"/>
            <w:tcBorders>
              <w:top w:val="single" w:sz="6" w:space="0" w:color="auto"/>
              <w:bottom w:val="single" w:sz="6" w:space="0" w:color="auto"/>
              <w:right w:val="single" w:sz="6" w:space="0" w:color="auto"/>
            </w:tcBorders>
            <w:shd w:val="clear" w:color="auto" w:fill="auto"/>
          </w:tcPr>
          <w:p w:rsidR="00D74250" w:rsidRPr="003168A2" w:rsidRDefault="00D74250" w:rsidP="000F5712">
            <w:pPr>
              <w:pStyle w:val="TAC"/>
              <w:rPr>
                <w:ins w:id="25395" w:author="C1-175313_mapping_from_24890" w:date="2017-12-14T18:54:00Z"/>
                <w:lang w:eastAsia="en-US"/>
              </w:rPr>
            </w:pPr>
            <w:ins w:id="25396" w:author="C1-175313_mapping_from_24890" w:date="2017-12-14T18:54:00Z">
              <w:r>
                <w:rPr>
                  <w:lang w:eastAsia="en-US"/>
                </w:rPr>
                <w:t>PS</w:t>
              </w:r>
              <w:r w:rsidRPr="003168A2">
                <w:rPr>
                  <w:lang w:eastAsia="en-US"/>
                </w:rPr>
                <w:t>I</w:t>
              </w:r>
            </w:ins>
          </w:p>
          <w:p w:rsidR="00D74250" w:rsidRPr="006C6E41" w:rsidRDefault="00D74250" w:rsidP="000F5712">
            <w:pPr>
              <w:pStyle w:val="TAC"/>
              <w:rPr>
                <w:ins w:id="25397" w:author="C1-175313_mapping_from_24890" w:date="2017-12-14T18:54:00Z"/>
                <w:lang w:eastAsia="en-US"/>
              </w:rPr>
            </w:pPr>
            <w:ins w:id="25398" w:author="C1-175313_mapping_from_24890" w:date="2017-12-14T18:54:00Z">
              <w:r w:rsidRPr="003168A2">
                <w:rPr>
                  <w:lang w:eastAsia="en-US"/>
                </w:rPr>
                <w:t>(1)</w:t>
              </w:r>
            </w:ins>
          </w:p>
        </w:tc>
        <w:tc>
          <w:tcPr>
            <w:tcW w:w="709" w:type="dxa"/>
            <w:tcBorders>
              <w:top w:val="single" w:sz="6" w:space="0" w:color="auto"/>
              <w:bottom w:val="single" w:sz="6" w:space="0" w:color="auto"/>
              <w:right w:val="single" w:sz="6" w:space="0" w:color="auto"/>
            </w:tcBorders>
            <w:shd w:val="clear" w:color="auto" w:fill="auto"/>
          </w:tcPr>
          <w:p w:rsidR="00D74250" w:rsidRPr="003168A2" w:rsidRDefault="00D74250" w:rsidP="000F5712">
            <w:pPr>
              <w:pStyle w:val="TAC"/>
              <w:rPr>
                <w:ins w:id="25399" w:author="C1-175313_mapping_from_24890" w:date="2017-12-14T18:54:00Z"/>
                <w:lang w:eastAsia="en-US"/>
              </w:rPr>
            </w:pPr>
            <w:ins w:id="25400" w:author="C1-175313_mapping_from_24890" w:date="2017-12-14T18:54:00Z">
              <w:r>
                <w:rPr>
                  <w:lang w:eastAsia="en-US"/>
                </w:rPr>
                <w:t>PS</w:t>
              </w:r>
              <w:r w:rsidRPr="003168A2">
                <w:rPr>
                  <w:lang w:eastAsia="en-US"/>
                </w:rPr>
                <w:t>I</w:t>
              </w:r>
            </w:ins>
          </w:p>
          <w:p w:rsidR="00D74250" w:rsidRPr="006C6E41" w:rsidRDefault="00D74250" w:rsidP="000F5712">
            <w:pPr>
              <w:pStyle w:val="TAC"/>
              <w:rPr>
                <w:ins w:id="25401" w:author="C1-175313_mapping_from_24890" w:date="2017-12-14T18:54:00Z"/>
                <w:lang w:eastAsia="en-US"/>
              </w:rPr>
            </w:pPr>
            <w:ins w:id="25402" w:author="C1-175313_mapping_from_24890" w:date="2017-12-14T18:54:00Z">
              <w:r w:rsidRPr="003168A2">
                <w:rPr>
                  <w:lang w:eastAsia="en-US"/>
                </w:rPr>
                <w:t>(0)</w:t>
              </w:r>
            </w:ins>
          </w:p>
        </w:tc>
        <w:tc>
          <w:tcPr>
            <w:tcW w:w="1134" w:type="dxa"/>
          </w:tcPr>
          <w:p w:rsidR="00D74250" w:rsidRPr="006C6E41" w:rsidRDefault="00D74250" w:rsidP="000F5712">
            <w:pPr>
              <w:pStyle w:val="TAL"/>
              <w:rPr>
                <w:ins w:id="25403" w:author="C1-175313_mapping_from_24890" w:date="2017-12-14T18:54:00Z"/>
                <w:lang w:eastAsia="en-US"/>
              </w:rPr>
            </w:pPr>
            <w:ins w:id="25404" w:author="C1-175313_mapping_from_24890" w:date="2017-12-14T18:54:00Z">
              <w:r w:rsidRPr="006C6E41">
                <w:rPr>
                  <w:lang w:eastAsia="en-US"/>
                </w:rPr>
                <w:t>octet 3</w:t>
              </w:r>
            </w:ins>
          </w:p>
        </w:tc>
      </w:tr>
      <w:tr w:rsidR="00D74250" w:rsidRPr="00FE320E" w:rsidTr="000F5712">
        <w:trPr>
          <w:cantSplit/>
          <w:jc w:val="center"/>
          <w:ins w:id="25405" w:author="C1-175313_mapping_from_24890" w:date="2017-12-14T18:54:00Z"/>
        </w:trPr>
        <w:tc>
          <w:tcPr>
            <w:tcW w:w="708" w:type="dxa"/>
            <w:tcBorders>
              <w:top w:val="single" w:sz="6" w:space="0" w:color="auto"/>
              <w:left w:val="single" w:sz="6" w:space="0" w:color="auto"/>
              <w:bottom w:val="single" w:sz="6" w:space="0" w:color="auto"/>
              <w:right w:val="single" w:sz="6" w:space="0" w:color="auto"/>
            </w:tcBorders>
          </w:tcPr>
          <w:p w:rsidR="00D74250" w:rsidRPr="003168A2" w:rsidRDefault="00D74250" w:rsidP="000F5712">
            <w:pPr>
              <w:pStyle w:val="TAC"/>
              <w:rPr>
                <w:ins w:id="25406" w:author="C1-175313_mapping_from_24890" w:date="2017-12-14T18:54:00Z"/>
                <w:lang w:eastAsia="en-US"/>
              </w:rPr>
            </w:pPr>
            <w:ins w:id="25407" w:author="C1-175313_mapping_from_24890" w:date="2017-12-14T18:54:00Z">
              <w:r>
                <w:rPr>
                  <w:lang w:eastAsia="en-US"/>
                </w:rPr>
                <w:t>PS</w:t>
              </w:r>
              <w:r w:rsidRPr="003168A2">
                <w:rPr>
                  <w:lang w:eastAsia="en-US"/>
                </w:rPr>
                <w:t>I</w:t>
              </w:r>
            </w:ins>
          </w:p>
          <w:p w:rsidR="00D74250" w:rsidRPr="006C6E41" w:rsidRDefault="00D74250" w:rsidP="000F5712">
            <w:pPr>
              <w:pStyle w:val="TAC"/>
              <w:rPr>
                <w:ins w:id="25408" w:author="C1-175313_mapping_from_24890" w:date="2017-12-14T18:54:00Z"/>
                <w:lang w:eastAsia="en-US"/>
              </w:rPr>
            </w:pPr>
            <w:ins w:id="25409" w:author="C1-175313_mapping_from_24890" w:date="2017-12-14T18:54:00Z">
              <w:r w:rsidRPr="003168A2">
                <w:rPr>
                  <w:lang w:eastAsia="en-US"/>
                </w:rPr>
                <w:t>(15)</w:t>
              </w:r>
            </w:ins>
          </w:p>
        </w:tc>
        <w:tc>
          <w:tcPr>
            <w:tcW w:w="709" w:type="dxa"/>
            <w:tcBorders>
              <w:top w:val="single" w:sz="6" w:space="0" w:color="auto"/>
              <w:bottom w:val="single" w:sz="6" w:space="0" w:color="auto"/>
              <w:right w:val="single" w:sz="6" w:space="0" w:color="auto"/>
            </w:tcBorders>
          </w:tcPr>
          <w:p w:rsidR="00D74250" w:rsidRPr="003168A2" w:rsidRDefault="00D74250" w:rsidP="000F5712">
            <w:pPr>
              <w:pStyle w:val="TAC"/>
              <w:rPr>
                <w:ins w:id="25410" w:author="C1-175313_mapping_from_24890" w:date="2017-12-14T18:54:00Z"/>
                <w:lang w:eastAsia="en-US"/>
              </w:rPr>
            </w:pPr>
            <w:ins w:id="25411" w:author="C1-175313_mapping_from_24890" w:date="2017-12-14T18:54:00Z">
              <w:r>
                <w:rPr>
                  <w:lang w:eastAsia="en-US"/>
                </w:rPr>
                <w:t>PS</w:t>
              </w:r>
              <w:r w:rsidRPr="003168A2">
                <w:rPr>
                  <w:lang w:eastAsia="en-US"/>
                </w:rPr>
                <w:t>I</w:t>
              </w:r>
            </w:ins>
          </w:p>
          <w:p w:rsidR="00D74250" w:rsidRPr="006C6E41" w:rsidRDefault="00D74250" w:rsidP="000F5712">
            <w:pPr>
              <w:pStyle w:val="TAC"/>
              <w:rPr>
                <w:ins w:id="25412" w:author="C1-175313_mapping_from_24890" w:date="2017-12-14T18:54:00Z"/>
                <w:lang w:eastAsia="en-US"/>
              </w:rPr>
            </w:pPr>
            <w:ins w:id="25413" w:author="C1-175313_mapping_from_24890" w:date="2017-12-14T18:54:00Z">
              <w:r w:rsidRPr="003168A2">
                <w:rPr>
                  <w:lang w:eastAsia="en-US"/>
                </w:rPr>
                <w:t>(14)</w:t>
              </w:r>
            </w:ins>
          </w:p>
        </w:tc>
        <w:tc>
          <w:tcPr>
            <w:tcW w:w="709" w:type="dxa"/>
            <w:tcBorders>
              <w:top w:val="single" w:sz="6" w:space="0" w:color="auto"/>
              <w:bottom w:val="single" w:sz="6" w:space="0" w:color="auto"/>
              <w:right w:val="single" w:sz="6" w:space="0" w:color="auto"/>
            </w:tcBorders>
          </w:tcPr>
          <w:p w:rsidR="00D74250" w:rsidRPr="003168A2" w:rsidRDefault="00D74250" w:rsidP="000F5712">
            <w:pPr>
              <w:pStyle w:val="TAC"/>
              <w:rPr>
                <w:ins w:id="25414" w:author="C1-175313_mapping_from_24890" w:date="2017-12-14T18:54:00Z"/>
                <w:lang w:eastAsia="en-US"/>
              </w:rPr>
            </w:pPr>
            <w:ins w:id="25415" w:author="C1-175313_mapping_from_24890" w:date="2017-12-14T18:54:00Z">
              <w:r>
                <w:rPr>
                  <w:lang w:eastAsia="en-US"/>
                </w:rPr>
                <w:t>PS</w:t>
              </w:r>
              <w:r w:rsidRPr="003168A2">
                <w:rPr>
                  <w:lang w:eastAsia="en-US"/>
                </w:rPr>
                <w:t>I</w:t>
              </w:r>
            </w:ins>
          </w:p>
          <w:p w:rsidR="00D74250" w:rsidRPr="006C6E41" w:rsidRDefault="00D74250" w:rsidP="000F5712">
            <w:pPr>
              <w:pStyle w:val="TAC"/>
              <w:rPr>
                <w:ins w:id="25416" w:author="C1-175313_mapping_from_24890" w:date="2017-12-14T18:54:00Z"/>
                <w:lang w:eastAsia="en-US"/>
              </w:rPr>
            </w:pPr>
            <w:ins w:id="25417" w:author="C1-175313_mapping_from_24890" w:date="2017-12-14T18:54:00Z">
              <w:r w:rsidRPr="003168A2">
                <w:rPr>
                  <w:lang w:eastAsia="en-US"/>
                </w:rPr>
                <w:t>(13)</w:t>
              </w:r>
            </w:ins>
          </w:p>
        </w:tc>
        <w:tc>
          <w:tcPr>
            <w:tcW w:w="709" w:type="dxa"/>
            <w:tcBorders>
              <w:top w:val="single" w:sz="6" w:space="0" w:color="auto"/>
              <w:bottom w:val="single" w:sz="6" w:space="0" w:color="auto"/>
              <w:right w:val="single" w:sz="6" w:space="0" w:color="auto"/>
            </w:tcBorders>
          </w:tcPr>
          <w:p w:rsidR="00D74250" w:rsidRPr="003168A2" w:rsidRDefault="00D74250" w:rsidP="000F5712">
            <w:pPr>
              <w:pStyle w:val="TAC"/>
              <w:rPr>
                <w:ins w:id="25418" w:author="C1-175313_mapping_from_24890" w:date="2017-12-14T18:54:00Z"/>
                <w:lang w:eastAsia="en-US"/>
              </w:rPr>
            </w:pPr>
            <w:ins w:id="25419" w:author="C1-175313_mapping_from_24890" w:date="2017-12-14T18:54:00Z">
              <w:r>
                <w:rPr>
                  <w:lang w:eastAsia="en-US"/>
                </w:rPr>
                <w:t>PS</w:t>
              </w:r>
              <w:r w:rsidRPr="003168A2">
                <w:rPr>
                  <w:lang w:eastAsia="en-US"/>
                </w:rPr>
                <w:t>I</w:t>
              </w:r>
            </w:ins>
          </w:p>
          <w:p w:rsidR="00D74250" w:rsidRPr="006C6E41" w:rsidRDefault="00D74250" w:rsidP="000F5712">
            <w:pPr>
              <w:pStyle w:val="TAC"/>
              <w:rPr>
                <w:ins w:id="25420" w:author="C1-175313_mapping_from_24890" w:date="2017-12-14T18:54:00Z"/>
                <w:lang w:eastAsia="en-US"/>
              </w:rPr>
            </w:pPr>
            <w:ins w:id="25421" w:author="C1-175313_mapping_from_24890" w:date="2017-12-14T18:54:00Z">
              <w:r w:rsidRPr="003168A2">
                <w:rPr>
                  <w:lang w:eastAsia="en-US"/>
                </w:rPr>
                <w:t>(12)</w:t>
              </w:r>
            </w:ins>
          </w:p>
        </w:tc>
        <w:tc>
          <w:tcPr>
            <w:tcW w:w="708" w:type="dxa"/>
            <w:tcBorders>
              <w:top w:val="single" w:sz="6" w:space="0" w:color="auto"/>
              <w:bottom w:val="single" w:sz="6" w:space="0" w:color="auto"/>
              <w:right w:val="single" w:sz="6" w:space="0" w:color="auto"/>
            </w:tcBorders>
          </w:tcPr>
          <w:p w:rsidR="00D74250" w:rsidRPr="003168A2" w:rsidRDefault="00D74250" w:rsidP="000F5712">
            <w:pPr>
              <w:pStyle w:val="TAC"/>
              <w:rPr>
                <w:ins w:id="25422" w:author="C1-175313_mapping_from_24890" w:date="2017-12-14T18:54:00Z"/>
                <w:lang w:eastAsia="en-US"/>
              </w:rPr>
            </w:pPr>
            <w:ins w:id="25423" w:author="C1-175313_mapping_from_24890" w:date="2017-12-14T18:54:00Z">
              <w:r>
                <w:rPr>
                  <w:lang w:eastAsia="en-US"/>
                </w:rPr>
                <w:t>PS</w:t>
              </w:r>
              <w:r w:rsidRPr="003168A2">
                <w:rPr>
                  <w:lang w:eastAsia="en-US"/>
                </w:rPr>
                <w:t>I</w:t>
              </w:r>
            </w:ins>
          </w:p>
          <w:p w:rsidR="00D74250" w:rsidRPr="006C6E41" w:rsidRDefault="00D74250" w:rsidP="000F5712">
            <w:pPr>
              <w:pStyle w:val="TAC"/>
              <w:rPr>
                <w:ins w:id="25424" w:author="C1-175313_mapping_from_24890" w:date="2017-12-14T18:54:00Z"/>
                <w:lang w:eastAsia="en-US"/>
              </w:rPr>
            </w:pPr>
            <w:ins w:id="25425" w:author="C1-175313_mapping_from_24890" w:date="2017-12-14T18:54:00Z">
              <w:r w:rsidRPr="003168A2">
                <w:rPr>
                  <w:lang w:eastAsia="en-US"/>
                </w:rPr>
                <w:t>(11)</w:t>
              </w:r>
            </w:ins>
          </w:p>
        </w:tc>
        <w:tc>
          <w:tcPr>
            <w:tcW w:w="709" w:type="dxa"/>
            <w:tcBorders>
              <w:top w:val="single" w:sz="6" w:space="0" w:color="auto"/>
              <w:bottom w:val="single" w:sz="6" w:space="0" w:color="auto"/>
              <w:right w:val="single" w:sz="6" w:space="0" w:color="auto"/>
            </w:tcBorders>
          </w:tcPr>
          <w:p w:rsidR="00D74250" w:rsidRPr="003168A2" w:rsidRDefault="00D74250" w:rsidP="000F5712">
            <w:pPr>
              <w:pStyle w:val="TAC"/>
              <w:rPr>
                <w:ins w:id="25426" w:author="C1-175313_mapping_from_24890" w:date="2017-12-14T18:54:00Z"/>
                <w:lang w:eastAsia="en-US"/>
              </w:rPr>
            </w:pPr>
            <w:ins w:id="25427" w:author="C1-175313_mapping_from_24890" w:date="2017-12-14T18:54:00Z">
              <w:r>
                <w:rPr>
                  <w:lang w:eastAsia="en-US"/>
                </w:rPr>
                <w:t>PS</w:t>
              </w:r>
              <w:r w:rsidRPr="003168A2">
                <w:rPr>
                  <w:lang w:eastAsia="en-US"/>
                </w:rPr>
                <w:t>I</w:t>
              </w:r>
            </w:ins>
          </w:p>
          <w:p w:rsidR="00D74250" w:rsidRPr="006C6E41" w:rsidRDefault="00D74250" w:rsidP="000F5712">
            <w:pPr>
              <w:pStyle w:val="TAC"/>
              <w:rPr>
                <w:ins w:id="25428" w:author="C1-175313_mapping_from_24890" w:date="2017-12-14T18:54:00Z"/>
                <w:lang w:eastAsia="en-US"/>
              </w:rPr>
            </w:pPr>
            <w:ins w:id="25429" w:author="C1-175313_mapping_from_24890" w:date="2017-12-14T18:54:00Z">
              <w:r w:rsidRPr="003168A2">
                <w:rPr>
                  <w:lang w:eastAsia="en-US"/>
                </w:rPr>
                <w:t>(10)</w:t>
              </w:r>
            </w:ins>
          </w:p>
        </w:tc>
        <w:tc>
          <w:tcPr>
            <w:tcW w:w="709" w:type="dxa"/>
            <w:tcBorders>
              <w:top w:val="single" w:sz="6" w:space="0" w:color="auto"/>
              <w:bottom w:val="single" w:sz="6" w:space="0" w:color="auto"/>
              <w:right w:val="single" w:sz="6" w:space="0" w:color="auto"/>
            </w:tcBorders>
          </w:tcPr>
          <w:p w:rsidR="00D74250" w:rsidRPr="003168A2" w:rsidRDefault="00D74250" w:rsidP="000F5712">
            <w:pPr>
              <w:pStyle w:val="TAC"/>
              <w:rPr>
                <w:ins w:id="25430" w:author="C1-175313_mapping_from_24890" w:date="2017-12-14T18:54:00Z"/>
                <w:lang w:eastAsia="en-US"/>
              </w:rPr>
            </w:pPr>
            <w:ins w:id="25431" w:author="C1-175313_mapping_from_24890" w:date="2017-12-14T18:54:00Z">
              <w:r>
                <w:rPr>
                  <w:lang w:eastAsia="en-US"/>
                </w:rPr>
                <w:t>PS</w:t>
              </w:r>
              <w:r w:rsidRPr="003168A2">
                <w:rPr>
                  <w:lang w:eastAsia="en-US"/>
                </w:rPr>
                <w:t>I</w:t>
              </w:r>
            </w:ins>
          </w:p>
          <w:p w:rsidR="00D74250" w:rsidRPr="006C6E41" w:rsidRDefault="00D74250" w:rsidP="000F5712">
            <w:pPr>
              <w:pStyle w:val="TAC"/>
              <w:rPr>
                <w:ins w:id="25432" w:author="C1-175313_mapping_from_24890" w:date="2017-12-14T18:54:00Z"/>
                <w:lang w:eastAsia="en-US"/>
              </w:rPr>
            </w:pPr>
            <w:ins w:id="25433" w:author="C1-175313_mapping_from_24890" w:date="2017-12-14T18:54:00Z">
              <w:r w:rsidRPr="003168A2">
                <w:rPr>
                  <w:lang w:eastAsia="en-US"/>
                </w:rPr>
                <w:t>(9)</w:t>
              </w:r>
            </w:ins>
          </w:p>
        </w:tc>
        <w:tc>
          <w:tcPr>
            <w:tcW w:w="709" w:type="dxa"/>
            <w:tcBorders>
              <w:top w:val="single" w:sz="6" w:space="0" w:color="auto"/>
              <w:bottom w:val="single" w:sz="6" w:space="0" w:color="auto"/>
              <w:right w:val="single" w:sz="6" w:space="0" w:color="auto"/>
            </w:tcBorders>
          </w:tcPr>
          <w:p w:rsidR="00D74250" w:rsidRPr="003168A2" w:rsidRDefault="00D74250" w:rsidP="000F5712">
            <w:pPr>
              <w:pStyle w:val="TAC"/>
              <w:rPr>
                <w:ins w:id="25434" w:author="C1-175313_mapping_from_24890" w:date="2017-12-14T18:54:00Z"/>
                <w:lang w:eastAsia="en-US"/>
              </w:rPr>
            </w:pPr>
            <w:ins w:id="25435" w:author="C1-175313_mapping_from_24890" w:date="2017-12-14T18:54:00Z">
              <w:r>
                <w:rPr>
                  <w:lang w:eastAsia="en-US"/>
                </w:rPr>
                <w:t>PS</w:t>
              </w:r>
              <w:r w:rsidRPr="003168A2">
                <w:rPr>
                  <w:lang w:eastAsia="en-US"/>
                </w:rPr>
                <w:t>I</w:t>
              </w:r>
            </w:ins>
          </w:p>
          <w:p w:rsidR="00D74250" w:rsidRPr="006C6E41" w:rsidRDefault="00D74250" w:rsidP="000F5712">
            <w:pPr>
              <w:pStyle w:val="TAC"/>
              <w:rPr>
                <w:ins w:id="25436" w:author="C1-175313_mapping_from_24890" w:date="2017-12-14T18:54:00Z"/>
                <w:lang w:eastAsia="en-US"/>
              </w:rPr>
            </w:pPr>
            <w:ins w:id="25437" w:author="C1-175313_mapping_from_24890" w:date="2017-12-14T18:54:00Z">
              <w:r w:rsidRPr="003168A2">
                <w:rPr>
                  <w:lang w:eastAsia="en-US"/>
                </w:rPr>
                <w:t>(8)</w:t>
              </w:r>
            </w:ins>
          </w:p>
        </w:tc>
        <w:tc>
          <w:tcPr>
            <w:tcW w:w="1134" w:type="dxa"/>
          </w:tcPr>
          <w:p w:rsidR="00D74250" w:rsidRPr="006C6E41" w:rsidRDefault="00D74250" w:rsidP="000F5712">
            <w:pPr>
              <w:pStyle w:val="TAL"/>
              <w:rPr>
                <w:ins w:id="25438" w:author="C1-175313_mapping_from_24890" w:date="2017-12-14T18:54:00Z"/>
                <w:lang w:eastAsia="en-US"/>
              </w:rPr>
            </w:pPr>
            <w:ins w:id="25439" w:author="C1-175313_mapping_from_24890" w:date="2017-12-14T18:54:00Z">
              <w:r w:rsidRPr="006C6E41">
                <w:rPr>
                  <w:lang w:eastAsia="en-US"/>
                </w:rPr>
                <w:t>octet 4</w:t>
              </w:r>
            </w:ins>
          </w:p>
        </w:tc>
      </w:tr>
      <w:tr w:rsidR="00D74250" w:rsidRPr="00FE320E" w:rsidTr="000F5712">
        <w:trPr>
          <w:cantSplit/>
          <w:jc w:val="center"/>
          <w:ins w:id="25440" w:author="C1-175313_mapping_from_24890" w:date="2017-12-14T18:54:00Z"/>
        </w:trPr>
        <w:tc>
          <w:tcPr>
            <w:tcW w:w="708" w:type="dxa"/>
            <w:tcBorders>
              <w:top w:val="single" w:sz="6" w:space="0" w:color="auto"/>
              <w:left w:val="single" w:sz="6" w:space="0" w:color="auto"/>
            </w:tcBorders>
          </w:tcPr>
          <w:p w:rsidR="00D74250" w:rsidRDefault="00D74250" w:rsidP="000F5712">
            <w:pPr>
              <w:pStyle w:val="TAC"/>
              <w:rPr>
                <w:ins w:id="25441" w:author="C1-175313_mapping_from_24890" w:date="2017-12-14T18:54:00Z"/>
                <w:lang w:eastAsia="en-US"/>
              </w:rPr>
            </w:pPr>
            <w:ins w:id="25442" w:author="C1-175313_mapping_from_24890" w:date="2017-12-14T18:54:00Z">
              <w:r>
                <w:rPr>
                  <w:lang w:eastAsia="en-US"/>
                </w:rPr>
                <w:t>0</w:t>
              </w:r>
            </w:ins>
          </w:p>
        </w:tc>
        <w:tc>
          <w:tcPr>
            <w:tcW w:w="709" w:type="dxa"/>
            <w:tcBorders>
              <w:top w:val="single" w:sz="6" w:space="0" w:color="auto"/>
            </w:tcBorders>
          </w:tcPr>
          <w:p w:rsidR="00D74250" w:rsidRDefault="00D74250" w:rsidP="000F5712">
            <w:pPr>
              <w:pStyle w:val="TAC"/>
              <w:rPr>
                <w:ins w:id="25443" w:author="C1-175313_mapping_from_24890" w:date="2017-12-14T18:54:00Z"/>
                <w:lang w:eastAsia="en-US"/>
              </w:rPr>
            </w:pPr>
            <w:ins w:id="25444" w:author="C1-175313_mapping_from_24890" w:date="2017-12-14T18:54:00Z">
              <w:r>
                <w:rPr>
                  <w:lang w:eastAsia="en-US"/>
                </w:rPr>
                <w:t>0</w:t>
              </w:r>
            </w:ins>
          </w:p>
        </w:tc>
        <w:tc>
          <w:tcPr>
            <w:tcW w:w="709" w:type="dxa"/>
            <w:tcBorders>
              <w:top w:val="single" w:sz="6" w:space="0" w:color="auto"/>
            </w:tcBorders>
          </w:tcPr>
          <w:p w:rsidR="00D74250" w:rsidRDefault="00D74250" w:rsidP="000F5712">
            <w:pPr>
              <w:pStyle w:val="TAC"/>
              <w:rPr>
                <w:ins w:id="25445" w:author="C1-175313_mapping_from_24890" w:date="2017-12-14T18:54:00Z"/>
                <w:lang w:eastAsia="en-US"/>
              </w:rPr>
            </w:pPr>
            <w:ins w:id="25446" w:author="C1-175313_mapping_from_24890" w:date="2017-12-14T18:54:00Z">
              <w:r>
                <w:rPr>
                  <w:lang w:eastAsia="en-US"/>
                </w:rPr>
                <w:t>0</w:t>
              </w:r>
            </w:ins>
          </w:p>
        </w:tc>
        <w:tc>
          <w:tcPr>
            <w:tcW w:w="709" w:type="dxa"/>
            <w:tcBorders>
              <w:top w:val="single" w:sz="6" w:space="0" w:color="auto"/>
            </w:tcBorders>
          </w:tcPr>
          <w:p w:rsidR="00D74250" w:rsidRDefault="00D74250" w:rsidP="000F5712">
            <w:pPr>
              <w:pStyle w:val="TAC"/>
              <w:rPr>
                <w:ins w:id="25447" w:author="C1-175313_mapping_from_24890" w:date="2017-12-14T18:54:00Z"/>
                <w:lang w:eastAsia="en-US"/>
              </w:rPr>
            </w:pPr>
            <w:ins w:id="25448" w:author="C1-175313_mapping_from_24890" w:date="2017-12-14T18:54:00Z">
              <w:r>
                <w:rPr>
                  <w:lang w:eastAsia="en-US"/>
                </w:rPr>
                <w:t>0</w:t>
              </w:r>
            </w:ins>
          </w:p>
        </w:tc>
        <w:tc>
          <w:tcPr>
            <w:tcW w:w="708" w:type="dxa"/>
            <w:tcBorders>
              <w:top w:val="single" w:sz="6" w:space="0" w:color="auto"/>
            </w:tcBorders>
          </w:tcPr>
          <w:p w:rsidR="00D74250" w:rsidRDefault="00D74250" w:rsidP="000F5712">
            <w:pPr>
              <w:pStyle w:val="TAC"/>
              <w:rPr>
                <w:ins w:id="25449" w:author="C1-175313_mapping_from_24890" w:date="2017-12-14T18:54:00Z"/>
                <w:lang w:eastAsia="en-US"/>
              </w:rPr>
            </w:pPr>
            <w:ins w:id="25450" w:author="C1-175313_mapping_from_24890" w:date="2017-12-14T18:54:00Z">
              <w:r>
                <w:rPr>
                  <w:lang w:eastAsia="en-US"/>
                </w:rPr>
                <w:t>0</w:t>
              </w:r>
            </w:ins>
          </w:p>
        </w:tc>
        <w:tc>
          <w:tcPr>
            <w:tcW w:w="709" w:type="dxa"/>
            <w:tcBorders>
              <w:top w:val="single" w:sz="6" w:space="0" w:color="auto"/>
            </w:tcBorders>
          </w:tcPr>
          <w:p w:rsidR="00D74250" w:rsidRDefault="00D74250" w:rsidP="000F5712">
            <w:pPr>
              <w:pStyle w:val="TAC"/>
              <w:rPr>
                <w:ins w:id="25451" w:author="C1-175313_mapping_from_24890" w:date="2017-12-14T18:54:00Z"/>
                <w:lang w:eastAsia="en-US"/>
              </w:rPr>
            </w:pPr>
            <w:ins w:id="25452" w:author="C1-175313_mapping_from_24890" w:date="2017-12-14T18:54:00Z">
              <w:r>
                <w:rPr>
                  <w:lang w:eastAsia="en-US"/>
                </w:rPr>
                <w:t>0</w:t>
              </w:r>
            </w:ins>
          </w:p>
        </w:tc>
        <w:tc>
          <w:tcPr>
            <w:tcW w:w="709" w:type="dxa"/>
            <w:tcBorders>
              <w:top w:val="single" w:sz="6" w:space="0" w:color="auto"/>
            </w:tcBorders>
          </w:tcPr>
          <w:p w:rsidR="00D74250" w:rsidRDefault="00D74250" w:rsidP="000F5712">
            <w:pPr>
              <w:pStyle w:val="TAC"/>
              <w:rPr>
                <w:ins w:id="25453" w:author="C1-175313_mapping_from_24890" w:date="2017-12-14T18:54:00Z"/>
                <w:lang w:eastAsia="en-US"/>
              </w:rPr>
            </w:pPr>
            <w:ins w:id="25454" w:author="C1-175313_mapping_from_24890" w:date="2017-12-14T18:54:00Z">
              <w:r>
                <w:rPr>
                  <w:lang w:eastAsia="en-US"/>
                </w:rPr>
                <w:t>0</w:t>
              </w:r>
            </w:ins>
          </w:p>
        </w:tc>
        <w:tc>
          <w:tcPr>
            <w:tcW w:w="709" w:type="dxa"/>
            <w:tcBorders>
              <w:top w:val="single" w:sz="6" w:space="0" w:color="auto"/>
              <w:left w:val="nil"/>
              <w:right w:val="single" w:sz="6" w:space="0" w:color="auto"/>
            </w:tcBorders>
          </w:tcPr>
          <w:p w:rsidR="00D74250" w:rsidRDefault="00D74250" w:rsidP="000F5712">
            <w:pPr>
              <w:pStyle w:val="TAC"/>
              <w:rPr>
                <w:ins w:id="25455" w:author="C1-175313_mapping_from_24890" w:date="2017-12-14T18:54:00Z"/>
                <w:lang w:eastAsia="en-US"/>
              </w:rPr>
            </w:pPr>
            <w:ins w:id="25456" w:author="C1-175313_mapping_from_24890" w:date="2017-12-14T18:54:00Z">
              <w:r>
                <w:rPr>
                  <w:lang w:eastAsia="en-US"/>
                </w:rPr>
                <w:t>0</w:t>
              </w:r>
            </w:ins>
          </w:p>
        </w:tc>
        <w:tc>
          <w:tcPr>
            <w:tcW w:w="1134" w:type="dxa"/>
          </w:tcPr>
          <w:p w:rsidR="00D74250" w:rsidRPr="006C6E41" w:rsidRDefault="00D74250" w:rsidP="000F5712">
            <w:pPr>
              <w:pStyle w:val="TAL"/>
              <w:rPr>
                <w:ins w:id="25457" w:author="C1-175313_mapping_from_24890" w:date="2017-12-14T18:54:00Z"/>
                <w:lang w:eastAsia="en-US"/>
              </w:rPr>
            </w:pPr>
          </w:p>
        </w:tc>
      </w:tr>
      <w:tr w:rsidR="00D74250" w:rsidRPr="00FE320E" w:rsidTr="000F5712">
        <w:trPr>
          <w:cantSplit/>
          <w:jc w:val="center"/>
          <w:ins w:id="25458" w:author="C1-175313_mapping_from_24890" w:date="2017-12-14T18:54:00Z"/>
        </w:trPr>
        <w:tc>
          <w:tcPr>
            <w:tcW w:w="5670" w:type="dxa"/>
            <w:gridSpan w:val="8"/>
            <w:tcBorders>
              <w:left w:val="single" w:sz="6" w:space="0" w:color="auto"/>
              <w:bottom w:val="single" w:sz="6" w:space="0" w:color="auto"/>
              <w:right w:val="single" w:sz="6" w:space="0" w:color="auto"/>
            </w:tcBorders>
          </w:tcPr>
          <w:p w:rsidR="00D74250" w:rsidRDefault="00D74250" w:rsidP="000F5712">
            <w:pPr>
              <w:pStyle w:val="TAC"/>
              <w:rPr>
                <w:ins w:id="25459" w:author="C1-175313_mapping_from_24890" w:date="2017-12-14T18:54:00Z"/>
                <w:lang w:eastAsia="en-US"/>
              </w:rPr>
            </w:pPr>
            <w:ins w:id="25460" w:author="C1-175313_mapping_from_24890" w:date="2017-12-14T18:54:00Z">
              <w:r>
                <w:rPr>
                  <w:lang w:eastAsia="en-US"/>
                </w:rPr>
                <w:t>Spare</w:t>
              </w:r>
            </w:ins>
          </w:p>
        </w:tc>
        <w:tc>
          <w:tcPr>
            <w:tcW w:w="1134" w:type="dxa"/>
          </w:tcPr>
          <w:p w:rsidR="00D74250" w:rsidRPr="006C6E41" w:rsidRDefault="00D74250" w:rsidP="000F5712">
            <w:pPr>
              <w:pStyle w:val="TAL"/>
              <w:rPr>
                <w:ins w:id="25461" w:author="C1-175313_mapping_from_24890" w:date="2017-12-14T18:54:00Z"/>
                <w:lang w:eastAsia="en-US"/>
              </w:rPr>
            </w:pPr>
            <w:ins w:id="25462" w:author="C1-175313_mapping_from_24890" w:date="2017-12-14T18:54:00Z">
              <w:r w:rsidRPr="00ED2589">
                <w:rPr>
                  <w:lang w:eastAsia="en-US"/>
                </w:rPr>
                <w:t>octet 5* -34*</w:t>
              </w:r>
            </w:ins>
          </w:p>
        </w:tc>
      </w:tr>
    </w:tbl>
    <w:p w:rsidR="00D74250" w:rsidRPr="003168A2" w:rsidRDefault="00D74250" w:rsidP="00D74250">
      <w:pPr>
        <w:pStyle w:val="TF"/>
        <w:rPr>
          <w:ins w:id="25463" w:author="C1-175313_mapping_from_24890" w:date="2017-12-14T18:54:00Z"/>
        </w:rPr>
      </w:pPr>
      <w:ins w:id="25464" w:author="C1-175313_mapping_from_24890" w:date="2017-12-14T18:54:00Z">
        <w:r>
          <w:t>Figure</w:t>
        </w:r>
        <w:r w:rsidRPr="003168A2">
          <w:t> </w:t>
        </w:r>
      </w:ins>
      <w:ins w:id="25465" w:author="rapporteur_Christian_Herrero-Veron" w:date="2017-12-18T09:42:00Z">
        <w:r w:rsidR="000F7585">
          <w:t>9</w:t>
        </w:r>
      </w:ins>
      <w:ins w:id="25466" w:author="C1-175313_mapping_from_24890" w:date="2017-12-14T18:54:00Z">
        <w:r>
          <w:t>.</w:t>
        </w:r>
      </w:ins>
      <w:ins w:id="25467" w:author="rapporteur_Christian_Herrero-Veron" w:date="2017-12-18T13:07:00Z">
        <w:r w:rsidR="00C679E5">
          <w:t>8</w:t>
        </w:r>
      </w:ins>
      <w:ins w:id="25468" w:author="C1-175313_mapping_from_24890" w:date="2017-12-14T18:54:00Z">
        <w:r w:rsidRPr="003168A2">
          <w:t>.</w:t>
        </w:r>
        <w:r>
          <w:t>3</w:t>
        </w:r>
      </w:ins>
      <w:ins w:id="25469" w:author="rapporteur_Christian_Herrero-Veron" w:date="2017-12-18T09:43:00Z">
        <w:r w:rsidR="000F7585">
          <w:t>.</w:t>
        </w:r>
      </w:ins>
      <w:ins w:id="25470" w:author="C1-175313_mapping_from_24890" w:date="2017-12-14T18:54:00Z">
        <w:r>
          <w:t>6</w:t>
        </w:r>
        <w:r w:rsidRPr="003168A2">
          <w:t xml:space="preserve">.1: </w:t>
        </w:r>
        <w:r>
          <w:t>Allowed PDU session</w:t>
        </w:r>
        <w:r w:rsidRPr="003168A2">
          <w:t xml:space="preserve"> </w:t>
        </w:r>
        <w:r>
          <w:t xml:space="preserve">status </w:t>
        </w:r>
        <w:r w:rsidRPr="003168A2">
          <w:t>information element</w:t>
        </w:r>
      </w:ins>
    </w:p>
    <w:p w:rsidR="00D74250" w:rsidRPr="003168A2" w:rsidRDefault="00D74250" w:rsidP="00D74250">
      <w:pPr>
        <w:pStyle w:val="TH"/>
        <w:rPr>
          <w:ins w:id="25471" w:author="C1-175313_mapping_from_24890" w:date="2017-12-14T18:54:00Z"/>
        </w:rPr>
      </w:pPr>
      <w:ins w:id="25472" w:author="C1-175313_mapping_from_24890" w:date="2017-12-14T18:54:00Z">
        <w:r>
          <w:t>Table</w:t>
        </w:r>
        <w:r w:rsidRPr="003168A2">
          <w:t> </w:t>
        </w:r>
      </w:ins>
      <w:ins w:id="25473" w:author="rapporteur_Christian_Herrero-Veron" w:date="2017-12-18T09:43:00Z">
        <w:r w:rsidR="000F7585">
          <w:t>9</w:t>
        </w:r>
      </w:ins>
      <w:ins w:id="25474" w:author="C1-175313_mapping_from_24890" w:date="2017-12-14T18:54:00Z">
        <w:r w:rsidRPr="003168A2">
          <w:t>.</w:t>
        </w:r>
      </w:ins>
      <w:ins w:id="25475" w:author="rapporteur_Christian_Herrero-Veron" w:date="2017-12-18T13:07:00Z">
        <w:r w:rsidR="00C679E5">
          <w:t>8</w:t>
        </w:r>
      </w:ins>
      <w:ins w:id="25476" w:author="C1-175313_mapping_from_24890" w:date="2017-12-14T18:54:00Z">
        <w:r w:rsidRPr="003168A2">
          <w:t>.</w:t>
        </w:r>
        <w:r>
          <w:t>3</w:t>
        </w:r>
      </w:ins>
      <w:ins w:id="25477" w:author="rapporteur_Christian_Herrero-Veron" w:date="2017-12-18T09:43:00Z">
        <w:r w:rsidR="000F7585">
          <w:t>.</w:t>
        </w:r>
      </w:ins>
      <w:ins w:id="25478" w:author="C1-175313_mapping_from_24890" w:date="2017-12-14T18:54:00Z">
        <w:r>
          <w:t>6</w:t>
        </w:r>
        <w:r w:rsidRPr="003168A2">
          <w:t xml:space="preserve">.1: </w:t>
        </w:r>
        <w:r>
          <w:t>Allowed PDU session status</w:t>
        </w:r>
        <w:r w:rsidRPr="003168A2">
          <w:t xml:space="preserve"> information element</w:t>
        </w:r>
      </w:ins>
    </w:p>
    <w:tbl>
      <w:tblPr>
        <w:tblW w:w="0" w:type="auto"/>
        <w:jc w:val="center"/>
        <w:tblLayout w:type="fixed"/>
        <w:tblCellMar>
          <w:left w:w="28" w:type="dxa"/>
          <w:right w:w="28" w:type="dxa"/>
        </w:tblCellMar>
        <w:tblLook w:val="0000"/>
      </w:tblPr>
      <w:tblGrid>
        <w:gridCol w:w="9073"/>
      </w:tblGrid>
      <w:tr w:rsidR="00D74250" w:rsidRPr="003168A2" w:rsidTr="000F5712">
        <w:trPr>
          <w:cantSplit/>
          <w:jc w:val="center"/>
          <w:ins w:id="25479" w:author="C1-175313_mapping_from_24890" w:date="2017-12-14T18:54:00Z"/>
        </w:trPr>
        <w:tc>
          <w:tcPr>
            <w:tcW w:w="9073" w:type="dxa"/>
            <w:tcBorders>
              <w:top w:val="single" w:sz="6" w:space="0" w:color="auto"/>
              <w:left w:val="single" w:sz="6" w:space="0" w:color="auto"/>
              <w:bottom w:val="single" w:sz="6" w:space="0" w:color="auto"/>
              <w:right w:val="single" w:sz="6" w:space="0" w:color="auto"/>
            </w:tcBorders>
            <w:shd w:val="clear" w:color="auto" w:fill="auto"/>
          </w:tcPr>
          <w:p w:rsidR="00D74250" w:rsidRPr="003168A2" w:rsidRDefault="00D74250" w:rsidP="000F5712">
            <w:pPr>
              <w:pStyle w:val="TAL"/>
              <w:rPr>
                <w:ins w:id="25480" w:author="C1-175313_mapping_from_24890" w:date="2017-12-14T18:54:00Z"/>
                <w:lang w:eastAsia="en-US"/>
              </w:rPr>
            </w:pPr>
            <w:ins w:id="25481" w:author="C1-175313_mapping_from_24890" w:date="2017-12-14T18:54:00Z">
              <w:r>
                <w:rPr>
                  <w:lang w:eastAsia="en-US"/>
                </w:rPr>
                <w:t>PSI</w:t>
              </w:r>
              <w:r w:rsidRPr="003168A2">
                <w:rPr>
                  <w:lang w:eastAsia="en-US"/>
                </w:rPr>
                <w:t>(x) shall be coded as follows:</w:t>
              </w:r>
            </w:ins>
          </w:p>
          <w:p w:rsidR="00D74250" w:rsidRPr="003168A2" w:rsidRDefault="00D74250" w:rsidP="000F5712">
            <w:pPr>
              <w:pStyle w:val="TAL"/>
              <w:rPr>
                <w:ins w:id="25482" w:author="C1-175313_mapping_from_24890" w:date="2017-12-14T18:54:00Z"/>
                <w:lang w:eastAsia="en-US"/>
              </w:rPr>
            </w:pPr>
          </w:p>
          <w:p w:rsidR="00D74250" w:rsidRPr="003168A2" w:rsidRDefault="00D74250" w:rsidP="000F5712">
            <w:pPr>
              <w:pStyle w:val="TAL"/>
              <w:rPr>
                <w:ins w:id="25483" w:author="C1-175313_mapping_from_24890" w:date="2017-12-14T18:54:00Z"/>
                <w:lang w:eastAsia="en-US"/>
              </w:rPr>
            </w:pPr>
            <w:ins w:id="25484" w:author="C1-175313_mapping_from_24890" w:date="2017-12-14T18:54:00Z">
              <w:r>
                <w:rPr>
                  <w:lang w:eastAsia="en-US"/>
                </w:rPr>
                <w:t>PSI</w:t>
              </w:r>
              <w:r w:rsidRPr="003168A2">
                <w:rPr>
                  <w:lang w:eastAsia="en-US"/>
                </w:rPr>
                <w:t xml:space="preserve">(0) </w:t>
              </w:r>
              <w:del w:id="25485" w:author="rapporteur_Christian_Herrero-Veron" w:date="2017-12-18T21:12:00Z">
                <w:r w:rsidRPr="003168A2" w:rsidDel="00DF27D7">
                  <w:rPr>
                    <w:lang w:eastAsia="en-US"/>
                  </w:rPr>
                  <w:delText>-</w:delText>
                </w:r>
              </w:del>
            </w:ins>
            <w:ins w:id="25486" w:author="rapporteur_Christian_Herrero-Veron" w:date="2017-12-18T21:12:00Z">
              <w:r w:rsidR="00DF27D7">
                <w:rPr>
                  <w:lang w:eastAsia="en-US"/>
                </w:rPr>
                <w:t>–</w:t>
              </w:r>
            </w:ins>
            <w:ins w:id="25487" w:author="C1-175313_mapping_from_24890" w:date="2017-12-14T18:54:00Z">
              <w:r w:rsidRPr="003168A2">
                <w:rPr>
                  <w:lang w:eastAsia="en-US"/>
                </w:rPr>
                <w:t xml:space="preserve"> </w:t>
              </w:r>
              <w:r>
                <w:rPr>
                  <w:lang w:eastAsia="en-US"/>
                </w:rPr>
                <w:t>PSI</w:t>
              </w:r>
              <w:r w:rsidRPr="003168A2">
                <w:rPr>
                  <w:lang w:eastAsia="en-US"/>
                </w:rPr>
                <w:t>(4):</w:t>
              </w:r>
            </w:ins>
          </w:p>
          <w:p w:rsidR="00D74250" w:rsidRPr="003168A2" w:rsidRDefault="00D74250" w:rsidP="000F5712">
            <w:pPr>
              <w:pStyle w:val="TAL"/>
              <w:rPr>
                <w:ins w:id="25488" w:author="C1-175313_mapping_from_24890" w:date="2017-12-14T18:54:00Z"/>
                <w:lang w:eastAsia="en-US"/>
              </w:rPr>
            </w:pPr>
            <w:ins w:id="25489" w:author="C1-175313_mapping_from_24890" w:date="2017-12-14T18:54:00Z">
              <w:r>
                <w:rPr>
                  <w:lang w:eastAsia="en-US"/>
                </w:rPr>
                <w:t>Bits 1 to 5</w:t>
              </w:r>
              <w:r w:rsidRPr="003168A2">
                <w:rPr>
                  <w:lang w:eastAsia="en-US"/>
                </w:rPr>
                <w:t xml:space="preserve"> of octet 3 are spare and shall be coded as zero.</w:t>
              </w:r>
            </w:ins>
          </w:p>
          <w:p w:rsidR="00D74250" w:rsidRPr="003168A2" w:rsidRDefault="00D74250" w:rsidP="000F5712">
            <w:pPr>
              <w:pStyle w:val="TAL"/>
              <w:rPr>
                <w:ins w:id="25490" w:author="C1-175313_mapping_from_24890" w:date="2017-12-14T18:54:00Z"/>
                <w:lang w:eastAsia="en-US"/>
              </w:rPr>
            </w:pPr>
          </w:p>
          <w:p w:rsidR="00D74250" w:rsidRPr="003168A2" w:rsidRDefault="00D74250" w:rsidP="000F5712">
            <w:pPr>
              <w:pStyle w:val="TAL"/>
              <w:rPr>
                <w:ins w:id="25491" w:author="C1-175313_mapping_from_24890" w:date="2017-12-14T18:54:00Z"/>
                <w:lang w:eastAsia="en-US"/>
              </w:rPr>
            </w:pPr>
            <w:ins w:id="25492" w:author="C1-175313_mapping_from_24890" w:date="2017-12-14T18:54:00Z">
              <w:r>
                <w:rPr>
                  <w:lang w:eastAsia="en-US"/>
                </w:rPr>
                <w:t>PSI</w:t>
              </w:r>
              <w:r w:rsidRPr="003168A2">
                <w:rPr>
                  <w:lang w:eastAsia="en-US"/>
                </w:rPr>
                <w:t xml:space="preserve">(5) – </w:t>
              </w:r>
              <w:r>
                <w:rPr>
                  <w:lang w:eastAsia="en-US"/>
                </w:rPr>
                <w:t>PSI</w:t>
              </w:r>
              <w:r w:rsidRPr="003168A2">
                <w:rPr>
                  <w:lang w:eastAsia="en-US"/>
                </w:rPr>
                <w:t>(15):</w:t>
              </w:r>
            </w:ins>
          </w:p>
          <w:p w:rsidR="00D74250" w:rsidRPr="003168A2" w:rsidRDefault="00D74250" w:rsidP="000F5712">
            <w:pPr>
              <w:pStyle w:val="TAL"/>
              <w:rPr>
                <w:ins w:id="25493" w:author="C1-175313_mapping_from_24890" w:date="2017-12-14T18:54:00Z"/>
                <w:lang w:eastAsia="en-US"/>
              </w:rPr>
            </w:pPr>
            <w:ins w:id="25494" w:author="C1-175313_mapping_from_24890" w:date="2017-12-14T18:54:00Z">
              <w:r w:rsidRPr="003168A2">
                <w:rPr>
                  <w:lang w:eastAsia="en-US"/>
                </w:rPr>
                <w:t>0</w:t>
              </w:r>
              <w:r w:rsidRPr="003168A2">
                <w:rPr>
                  <w:lang w:eastAsia="en-US"/>
                </w:rPr>
                <w:tab/>
                <w:t xml:space="preserve">indicates that the </w:t>
              </w:r>
              <w:r>
                <w:rPr>
                  <w:lang w:eastAsia="en-US"/>
                </w:rPr>
                <w:t>corresponding PDU session is not allowed to be re-activated over 3GPP access</w:t>
              </w:r>
              <w:r w:rsidRPr="003168A2">
                <w:rPr>
                  <w:lang w:eastAsia="en-US"/>
                </w:rPr>
                <w:t>.</w:t>
              </w:r>
            </w:ins>
          </w:p>
          <w:p w:rsidR="00D74250" w:rsidRPr="003168A2" w:rsidRDefault="00D74250" w:rsidP="000F5712">
            <w:pPr>
              <w:pStyle w:val="TAL"/>
              <w:rPr>
                <w:ins w:id="25495" w:author="C1-175313_mapping_from_24890" w:date="2017-12-14T18:54:00Z"/>
                <w:lang w:eastAsia="en-US"/>
              </w:rPr>
            </w:pPr>
            <w:ins w:id="25496" w:author="C1-175313_mapping_from_24890" w:date="2017-12-14T18:54:00Z">
              <w:r w:rsidRPr="003168A2">
                <w:rPr>
                  <w:lang w:eastAsia="en-US"/>
                </w:rPr>
                <w:t>1</w:t>
              </w:r>
              <w:r w:rsidRPr="003168A2">
                <w:rPr>
                  <w:lang w:eastAsia="en-US"/>
                </w:rPr>
                <w:tab/>
              </w:r>
              <w:r>
                <w:rPr>
                  <w:lang w:eastAsia="en-US"/>
                </w:rPr>
                <w:t xml:space="preserve">indicates that </w:t>
              </w:r>
              <w:r w:rsidRPr="003168A2">
                <w:rPr>
                  <w:lang w:eastAsia="en-US"/>
                </w:rPr>
                <w:t xml:space="preserve">the corresponding </w:t>
              </w:r>
              <w:r>
                <w:rPr>
                  <w:lang w:eastAsia="en-US"/>
                </w:rPr>
                <w:t>PDU session can be re-activated over 3GPP access.</w:t>
              </w:r>
            </w:ins>
          </w:p>
          <w:p w:rsidR="00D74250" w:rsidRDefault="00D74250" w:rsidP="000F5712">
            <w:pPr>
              <w:pStyle w:val="TAL"/>
              <w:rPr>
                <w:ins w:id="25497" w:author="C1-175313_mapping_from_24890" w:date="2017-12-14T18:54:00Z"/>
                <w:lang w:eastAsia="en-US"/>
              </w:rPr>
            </w:pPr>
          </w:p>
          <w:p w:rsidR="00D74250" w:rsidRPr="003168A2" w:rsidRDefault="00D74250" w:rsidP="000F5712">
            <w:pPr>
              <w:pStyle w:val="TAL"/>
              <w:rPr>
                <w:ins w:id="25498" w:author="C1-175313_mapping_from_24890" w:date="2017-12-14T18:54:00Z"/>
                <w:lang w:eastAsia="en-US"/>
              </w:rPr>
            </w:pPr>
            <w:ins w:id="25499" w:author="C1-175313_mapping_from_24890" w:date="2017-12-14T18:54:00Z">
              <w:r w:rsidRPr="00ED2589">
                <w:rPr>
                  <w:lang w:eastAsia="en-US"/>
                </w:rPr>
                <w:t>All bits in octet 5 to 34 are spare and shall be coded as zero, if the respective octet is included in the information element.</w:t>
              </w:r>
            </w:ins>
          </w:p>
        </w:tc>
      </w:tr>
    </w:tbl>
    <w:p w:rsidR="00D74250" w:rsidRDefault="00D74250" w:rsidP="00D74250">
      <w:pPr>
        <w:rPr>
          <w:ins w:id="25500" w:author="C1-175313_mapping_from_24890" w:date="2017-12-14T18:54:00Z"/>
        </w:rPr>
      </w:pPr>
    </w:p>
    <w:p w:rsidR="003C0F9E" w:rsidRDefault="00CE476C">
      <w:pPr>
        <w:pStyle w:val="Heading4"/>
        <w:rPr>
          <w:ins w:id="25501" w:author="C1-175313_mapping_from_24890" w:date="2017-12-14T18:54:00Z"/>
        </w:rPr>
        <w:pPrChange w:id="25502" w:author="rapporteur_Christian_Herrero-Veron" w:date="2017-12-14T21:38:00Z">
          <w:pPr>
            <w:pStyle w:val="Heading3"/>
          </w:pPr>
        </w:pPrChange>
      </w:pPr>
      <w:bookmarkStart w:id="25503" w:name="_Toc501356237"/>
      <w:bookmarkStart w:id="25504" w:name="_Toc501367327"/>
      <w:bookmarkStart w:id="25505" w:name="_Toc501369340"/>
      <w:bookmarkStart w:id="25506" w:name="_Toc501373786"/>
      <w:bookmarkStart w:id="25507" w:name="_Toc501376587"/>
      <w:bookmarkStart w:id="25508" w:name="_Toc501377717"/>
      <w:bookmarkStart w:id="25509" w:name="_Toc501378274"/>
      <w:bookmarkStart w:id="25510" w:name="_Toc501395443"/>
      <w:bookmarkStart w:id="25511" w:name="_Toc501396000"/>
      <w:bookmarkStart w:id="25512" w:name="_Toc501442910"/>
      <w:bookmarkStart w:id="25513" w:name="_Toc501575263"/>
      <w:bookmarkStart w:id="25514" w:name="_Toc501576570"/>
      <w:ins w:id="25515" w:author="rapporteur_Christian_Herrero-Veron" w:date="2017-12-14T21:38:00Z">
        <w:r>
          <w:t>9</w:t>
        </w:r>
      </w:ins>
      <w:ins w:id="25516" w:author="C1-175313_mapping_from_24890" w:date="2017-12-14T18:54:00Z">
        <w:r>
          <w:t>.</w:t>
        </w:r>
      </w:ins>
      <w:ins w:id="25517" w:author="rapporteur_Christian_Herrero-Veron" w:date="2017-12-18T13:08:00Z">
        <w:r w:rsidR="00C679E5">
          <w:t>8</w:t>
        </w:r>
      </w:ins>
      <w:ins w:id="25518" w:author="C1-175313_mapping_from_24890" w:date="2017-12-14T18:54:00Z">
        <w:r>
          <w:t>.</w:t>
        </w:r>
      </w:ins>
      <w:ins w:id="25519" w:author="rapporteur_Christian_Herrero-Veron" w:date="2017-12-14T21:38:00Z">
        <w:r>
          <w:t>3.</w:t>
        </w:r>
      </w:ins>
      <w:ins w:id="25520" w:author="rapporteur_Christian_Herrero-Veron" w:date="2017-12-18T09:43:00Z">
        <w:r w:rsidR="000F7585">
          <w:t>7</w:t>
        </w:r>
      </w:ins>
      <w:ins w:id="25521" w:author="C1-175313_mapping_from_24890" w:date="2017-12-14T18:54:00Z">
        <w:r w:rsidRPr="003168A2">
          <w:tab/>
          <w:t>Authentication parameter AUTN</w:t>
        </w:r>
        <w:bookmarkEnd w:id="24358"/>
        <w:bookmarkEnd w:id="24359"/>
        <w:bookmarkEnd w:id="24360"/>
        <w:bookmarkEnd w:id="24361"/>
        <w:bookmarkEnd w:id="24362"/>
        <w:bookmarkEnd w:id="24363"/>
        <w:bookmarkEnd w:id="24364"/>
        <w:bookmarkEnd w:id="24365"/>
        <w:bookmarkEnd w:id="24366"/>
        <w:bookmarkEnd w:id="24367"/>
        <w:bookmarkEnd w:id="25503"/>
        <w:bookmarkEnd w:id="25504"/>
        <w:bookmarkEnd w:id="25505"/>
        <w:bookmarkEnd w:id="25506"/>
        <w:bookmarkEnd w:id="25507"/>
        <w:bookmarkEnd w:id="25508"/>
        <w:bookmarkEnd w:id="25509"/>
        <w:bookmarkEnd w:id="25510"/>
        <w:bookmarkEnd w:id="25511"/>
        <w:bookmarkEnd w:id="25512"/>
        <w:bookmarkEnd w:id="25513"/>
        <w:bookmarkEnd w:id="25514"/>
      </w:ins>
    </w:p>
    <w:p w:rsidR="00CE476C" w:rsidRPr="003168A2" w:rsidRDefault="00CE476C" w:rsidP="00CE476C">
      <w:pPr>
        <w:rPr>
          <w:ins w:id="25522" w:author="C1-175313_mapping_from_24890" w:date="2017-12-14T18:54:00Z"/>
        </w:rPr>
      </w:pPr>
      <w:ins w:id="25523" w:author="C1-175313_mapping_from_24890" w:date="2017-12-14T18:54:00Z">
        <w:r w:rsidRPr="003168A2">
          <w:t>See subclause 10.5.3.1.1 in 3GPP TS 24.008 [</w:t>
        </w:r>
      </w:ins>
      <w:ins w:id="25524" w:author="rapporteur_Christian_Herrero-Veron" w:date="2017-12-18T14:31:00Z">
        <w:r w:rsidR="00A04866">
          <w:t>7</w:t>
        </w:r>
      </w:ins>
      <w:ins w:id="25525" w:author="C1-175313_mapping_from_24890" w:date="2017-12-14T18:54:00Z">
        <w:r w:rsidRPr="003168A2">
          <w:t>].</w:t>
        </w:r>
      </w:ins>
    </w:p>
    <w:p w:rsidR="00CE476C" w:rsidRPr="000C2D58" w:rsidRDefault="00CE476C" w:rsidP="00CE476C">
      <w:pPr>
        <w:pStyle w:val="EditorsNote"/>
        <w:rPr>
          <w:ins w:id="25526" w:author="C1-175313_mapping_from_24890" w:date="2017-12-14T18:54:00Z"/>
          <w:rFonts w:eastAsia="Malgun Gothic"/>
        </w:rPr>
      </w:pPr>
      <w:ins w:id="25527" w:author="C1-175313_mapping_from_24890" w:date="2017-12-14T18:54:00Z">
        <w:r w:rsidRPr="000C2D58">
          <w:rPr>
            <w:rFonts w:eastAsia="Malgun Gothic"/>
          </w:rPr>
          <w:t>Editor's note:</w:t>
        </w:r>
        <w:r w:rsidRPr="000C2D58">
          <w:rPr>
            <w:rFonts w:eastAsia="Malgun Gothic"/>
          </w:rPr>
          <w:tab/>
        </w:r>
        <w:r>
          <w:rPr>
            <w:rFonts w:eastAsia="Malgun Gothic"/>
          </w:rPr>
          <w:t>The format of the Authentication parameter AUTN IE in 3GPP TS 24.008 is TLV with a length of 18 octets</w:t>
        </w:r>
        <w:r w:rsidRPr="000C2D58">
          <w:rPr>
            <w:rFonts w:eastAsia="Malgun Gothic"/>
          </w:rPr>
          <w:t>.</w:t>
        </w:r>
      </w:ins>
    </w:p>
    <w:p w:rsidR="00CE476C" w:rsidRDefault="00CE476C" w:rsidP="00CE476C">
      <w:pPr>
        <w:pStyle w:val="Heading4"/>
        <w:rPr>
          <w:ins w:id="25528" w:author="C1-175313_mapping_from_24890" w:date="2017-12-14T18:54:00Z"/>
        </w:rPr>
      </w:pPr>
      <w:bookmarkStart w:id="25529" w:name="_Toc485312144"/>
      <w:bookmarkStart w:id="25530" w:name="_Toc492387730"/>
      <w:bookmarkStart w:id="25531" w:name="_Toc492388320"/>
      <w:bookmarkStart w:id="25532" w:name="_Toc492394205"/>
      <w:bookmarkStart w:id="25533" w:name="_Toc492394794"/>
      <w:bookmarkStart w:id="25534" w:name="_Toc492455626"/>
      <w:bookmarkStart w:id="25535" w:name="_Toc492456216"/>
      <w:bookmarkStart w:id="25536" w:name="_Toc492466036"/>
      <w:bookmarkStart w:id="25537" w:name="_Toc492466626"/>
      <w:bookmarkStart w:id="25538" w:name="_Toc500935472"/>
      <w:bookmarkStart w:id="25539" w:name="_Toc501356238"/>
      <w:bookmarkStart w:id="25540" w:name="_Toc501367328"/>
      <w:bookmarkStart w:id="25541" w:name="_Toc501369341"/>
      <w:bookmarkStart w:id="25542" w:name="_Toc501373787"/>
      <w:bookmarkStart w:id="25543" w:name="_Toc501376588"/>
      <w:bookmarkStart w:id="25544" w:name="_Toc501377718"/>
      <w:bookmarkStart w:id="25545" w:name="_Toc501378275"/>
      <w:bookmarkStart w:id="25546" w:name="_Toc501395444"/>
      <w:bookmarkStart w:id="25547" w:name="_Toc501396001"/>
      <w:bookmarkStart w:id="25548" w:name="_Toc501442911"/>
      <w:bookmarkStart w:id="25549" w:name="_Toc501575264"/>
      <w:bookmarkStart w:id="25550" w:name="_Toc501576571"/>
      <w:ins w:id="25551" w:author="rapporteur_Christian_Herrero-Veron" w:date="2017-12-14T21:38:00Z">
        <w:r>
          <w:t>9</w:t>
        </w:r>
      </w:ins>
      <w:ins w:id="25552" w:author="C1-175313_mapping_from_24890" w:date="2017-12-14T18:54:00Z">
        <w:r>
          <w:t>.</w:t>
        </w:r>
      </w:ins>
      <w:ins w:id="25553" w:author="rapporteur_Christian_Herrero-Veron" w:date="2017-12-18T13:08:00Z">
        <w:r w:rsidR="00C679E5">
          <w:t>8</w:t>
        </w:r>
      </w:ins>
      <w:ins w:id="25554" w:author="C1-175313_mapping_from_24890" w:date="2017-12-14T18:54:00Z">
        <w:r>
          <w:t>.3</w:t>
        </w:r>
      </w:ins>
      <w:ins w:id="25555" w:author="rapporteur_Christian_Herrero-Veron" w:date="2017-12-14T21:38:00Z">
        <w:r>
          <w:t>.</w:t>
        </w:r>
      </w:ins>
      <w:ins w:id="25556" w:author="rapporteur_Christian_Herrero-Veron" w:date="2017-12-18T09:43:00Z">
        <w:r w:rsidR="000F7585">
          <w:t>8</w:t>
        </w:r>
      </w:ins>
      <w:ins w:id="25557" w:author="C1-175313_mapping_from_24890" w:date="2017-12-14T18:54:00Z">
        <w:r w:rsidRPr="003168A2">
          <w:tab/>
          <w:t>Authentication parameter RAND</w:t>
        </w:r>
        <w:bookmarkEnd w:id="25529"/>
        <w:bookmarkEnd w:id="25530"/>
        <w:bookmarkEnd w:id="25531"/>
        <w:bookmarkEnd w:id="25532"/>
        <w:bookmarkEnd w:id="25533"/>
        <w:bookmarkEnd w:id="25534"/>
        <w:bookmarkEnd w:id="25535"/>
        <w:bookmarkEnd w:id="25536"/>
        <w:bookmarkEnd w:id="25537"/>
        <w:bookmarkEnd w:id="25538"/>
        <w:bookmarkEnd w:id="25539"/>
        <w:bookmarkEnd w:id="25540"/>
        <w:bookmarkEnd w:id="25541"/>
        <w:bookmarkEnd w:id="25542"/>
        <w:bookmarkEnd w:id="25543"/>
        <w:bookmarkEnd w:id="25544"/>
        <w:bookmarkEnd w:id="25545"/>
        <w:bookmarkEnd w:id="25546"/>
        <w:bookmarkEnd w:id="25547"/>
        <w:bookmarkEnd w:id="25548"/>
        <w:bookmarkEnd w:id="25549"/>
        <w:bookmarkEnd w:id="25550"/>
      </w:ins>
    </w:p>
    <w:p w:rsidR="00CE476C" w:rsidRPr="003168A2" w:rsidRDefault="00CE476C" w:rsidP="00CE476C">
      <w:pPr>
        <w:rPr>
          <w:ins w:id="25558" w:author="C1-175313_mapping_from_24890" w:date="2017-12-14T18:54:00Z"/>
        </w:rPr>
      </w:pPr>
      <w:ins w:id="25559" w:author="C1-175313_mapping_from_24890" w:date="2017-12-14T18:54:00Z">
        <w:r w:rsidRPr="003168A2">
          <w:t>See subclause 10.5.3.1 in 3GPP TS 24.008 [</w:t>
        </w:r>
      </w:ins>
      <w:ins w:id="25560" w:author="rapporteur_Christian_Herrero-Veron" w:date="2017-12-18T14:31:00Z">
        <w:r w:rsidR="00A04866">
          <w:t>7</w:t>
        </w:r>
      </w:ins>
      <w:ins w:id="25561" w:author="C1-175313_mapping_from_24890" w:date="2017-12-14T18:54:00Z">
        <w:r w:rsidRPr="003168A2">
          <w:t>].</w:t>
        </w:r>
      </w:ins>
    </w:p>
    <w:p w:rsidR="00CE476C" w:rsidRPr="000C2D58" w:rsidRDefault="00CE476C" w:rsidP="00CE476C">
      <w:pPr>
        <w:pStyle w:val="EditorsNote"/>
        <w:rPr>
          <w:ins w:id="25562" w:author="C1-175313_mapping_from_24890" w:date="2017-12-14T18:54:00Z"/>
          <w:rFonts w:eastAsia="Malgun Gothic"/>
        </w:rPr>
      </w:pPr>
      <w:ins w:id="25563" w:author="C1-175313_mapping_from_24890" w:date="2017-12-14T18:54:00Z">
        <w:r w:rsidRPr="000C2D58">
          <w:rPr>
            <w:rFonts w:eastAsia="Malgun Gothic"/>
          </w:rPr>
          <w:t>Editor's note:</w:t>
        </w:r>
        <w:r w:rsidRPr="000C2D58">
          <w:rPr>
            <w:rFonts w:eastAsia="Malgun Gothic"/>
          </w:rPr>
          <w:tab/>
        </w:r>
        <w:r>
          <w:rPr>
            <w:rFonts w:eastAsia="Malgun Gothic"/>
          </w:rPr>
          <w:t>The format of the Authentication parameter RAND IE in 3GPP TS 24.008 is TV with a length of 17 octets</w:t>
        </w:r>
        <w:r w:rsidRPr="000C2D58">
          <w:rPr>
            <w:rFonts w:eastAsia="Malgun Gothic"/>
          </w:rPr>
          <w:t>.</w:t>
        </w:r>
      </w:ins>
    </w:p>
    <w:p w:rsidR="003C0F9E" w:rsidRDefault="00B02EA8">
      <w:pPr>
        <w:pStyle w:val="Heading4"/>
        <w:rPr>
          <w:ins w:id="25564" w:author="C1-175313_mapping_from_24890" w:date="2017-12-14T18:54:00Z"/>
        </w:rPr>
        <w:pPrChange w:id="25565" w:author="rapporteur_Christian_Herrero-Veron" w:date="2017-12-18T09:26:00Z">
          <w:pPr>
            <w:pStyle w:val="Heading3"/>
          </w:pPr>
        </w:pPrChange>
      </w:pPr>
      <w:bookmarkStart w:id="25566" w:name="_Toc501356239"/>
      <w:bookmarkStart w:id="25567" w:name="_Toc501367329"/>
      <w:bookmarkStart w:id="25568" w:name="_Toc501369342"/>
      <w:bookmarkStart w:id="25569" w:name="_Toc501373788"/>
      <w:bookmarkStart w:id="25570" w:name="_Toc501376589"/>
      <w:bookmarkStart w:id="25571" w:name="_Toc501377719"/>
      <w:bookmarkStart w:id="25572" w:name="_Toc501378276"/>
      <w:bookmarkStart w:id="25573" w:name="_Toc492387735"/>
      <w:bookmarkStart w:id="25574" w:name="_Toc492388325"/>
      <w:bookmarkStart w:id="25575" w:name="_Toc492394210"/>
      <w:bookmarkStart w:id="25576" w:name="_Toc492394799"/>
      <w:bookmarkStart w:id="25577" w:name="_Toc492455631"/>
      <w:bookmarkStart w:id="25578" w:name="_Toc492456221"/>
      <w:bookmarkStart w:id="25579" w:name="_Toc492466041"/>
      <w:bookmarkStart w:id="25580" w:name="_Toc492466631"/>
      <w:bookmarkStart w:id="25581" w:name="_Toc500935477"/>
      <w:bookmarkStart w:id="25582" w:name="_Toc501395445"/>
      <w:bookmarkStart w:id="25583" w:name="_Toc501396002"/>
      <w:bookmarkStart w:id="25584" w:name="_Toc501442912"/>
      <w:bookmarkStart w:id="25585" w:name="_Toc501575265"/>
      <w:bookmarkStart w:id="25586" w:name="_Toc501576572"/>
      <w:ins w:id="25587" w:author="rapporteur_Christian_Herrero-Veron" w:date="2017-12-18T09:30:00Z">
        <w:r>
          <w:t>9</w:t>
        </w:r>
      </w:ins>
      <w:ins w:id="25588" w:author="C1-175313_mapping_from_24890" w:date="2017-12-14T18:54:00Z">
        <w:r>
          <w:t>.</w:t>
        </w:r>
      </w:ins>
      <w:ins w:id="25589" w:author="rapporteur_Christian_Herrero-Veron" w:date="2017-12-18T13:08:00Z">
        <w:r w:rsidR="00C679E5">
          <w:t>8</w:t>
        </w:r>
      </w:ins>
      <w:ins w:id="25590" w:author="C1-175313_mapping_from_24890" w:date="2017-12-14T18:54:00Z">
        <w:r>
          <w:t>.</w:t>
        </w:r>
      </w:ins>
      <w:ins w:id="25591" w:author="rapporteur_Christian_Herrero-Veron" w:date="2017-12-18T09:30:00Z">
        <w:r>
          <w:t>3.</w:t>
        </w:r>
      </w:ins>
      <w:ins w:id="25592" w:author="rapporteur_Christian_Herrero-Veron" w:date="2017-12-18T09:43:00Z">
        <w:r w:rsidR="000F7585">
          <w:t>9</w:t>
        </w:r>
      </w:ins>
      <w:ins w:id="25593" w:author="C1-175313_mapping_from_24890" w:date="2017-12-14T18:54:00Z">
        <w:r>
          <w:tab/>
        </w:r>
        <w:r w:rsidRPr="00182662">
          <w:t>Configuration update indication</w:t>
        </w:r>
        <w:bookmarkEnd w:id="25566"/>
        <w:bookmarkEnd w:id="25567"/>
        <w:bookmarkEnd w:id="25568"/>
        <w:bookmarkEnd w:id="25569"/>
        <w:bookmarkEnd w:id="25570"/>
        <w:bookmarkEnd w:id="25571"/>
        <w:bookmarkEnd w:id="25572"/>
        <w:bookmarkEnd w:id="25582"/>
        <w:bookmarkEnd w:id="25583"/>
        <w:bookmarkEnd w:id="25584"/>
        <w:bookmarkEnd w:id="25585"/>
        <w:bookmarkEnd w:id="25586"/>
      </w:ins>
    </w:p>
    <w:p w:rsidR="00B02EA8" w:rsidRDefault="00B02EA8" w:rsidP="00B02EA8">
      <w:pPr>
        <w:rPr>
          <w:ins w:id="25594" w:author="C1-175313_mapping_from_24890" w:date="2017-12-14T18:54:00Z"/>
          <w:lang w:val="en-US"/>
        </w:rPr>
      </w:pPr>
      <w:ins w:id="25595" w:author="C1-175313_mapping_from_24890" w:date="2017-12-14T18:54:00Z">
        <w:r>
          <w:rPr>
            <w:lang w:val="en-US"/>
          </w:rPr>
          <w:t xml:space="preserve">The purpose of the </w:t>
        </w:r>
        <w:r w:rsidRPr="00182662">
          <w:rPr>
            <w:lang w:val="en-US"/>
          </w:rPr>
          <w:t>Configuration update indication information element is to indicate the additional information associated with the generic UE configuration update procedure.</w:t>
        </w:r>
      </w:ins>
    </w:p>
    <w:p w:rsidR="00B02EA8" w:rsidRDefault="00B02EA8" w:rsidP="00B02EA8">
      <w:pPr>
        <w:rPr>
          <w:ins w:id="25596" w:author="C1-175313_mapping_from_24890" w:date="2017-12-14T18:54:00Z"/>
          <w:lang w:val="en-US"/>
        </w:rPr>
      </w:pPr>
      <w:ins w:id="25597" w:author="C1-175313_mapping_from_24890" w:date="2017-12-14T18:54:00Z">
        <w:r>
          <w:rPr>
            <w:lang w:val="en-US"/>
          </w:rPr>
          <w:t>The Configuration update indication information element is coded as shown in figure </w:t>
        </w:r>
      </w:ins>
      <w:ins w:id="25598" w:author="rapporteur_Christian_Herrero-Veron" w:date="2017-12-18T09:31:00Z">
        <w:r>
          <w:rPr>
            <w:lang w:val="en-US"/>
          </w:rPr>
          <w:t>9</w:t>
        </w:r>
      </w:ins>
      <w:ins w:id="25599" w:author="C1-175313_mapping_from_24890" w:date="2017-12-14T18:54:00Z">
        <w:r>
          <w:t>.</w:t>
        </w:r>
      </w:ins>
      <w:ins w:id="25600" w:author="rapporteur_Christian_Herrero-Veron" w:date="2017-12-18T13:08:00Z">
        <w:r w:rsidR="00C679E5">
          <w:t>8</w:t>
        </w:r>
      </w:ins>
      <w:ins w:id="25601" w:author="C1-175313_mapping_from_24890" w:date="2017-12-14T18:54:00Z">
        <w:r>
          <w:t>.</w:t>
        </w:r>
      </w:ins>
      <w:ins w:id="25602" w:author="rapporteur_Christian_Herrero-Veron" w:date="2017-12-18T09:31:00Z">
        <w:r>
          <w:t>3.</w:t>
        </w:r>
      </w:ins>
      <w:ins w:id="25603" w:author="rapporteur_Christian_Herrero-Veron" w:date="2017-12-18T09:43:00Z">
        <w:r w:rsidR="000F7585">
          <w:t>9</w:t>
        </w:r>
      </w:ins>
      <w:ins w:id="25604" w:author="C1-175313_mapping_from_24890" w:date="2017-12-14T18:54:00Z">
        <w:r>
          <w:t>.1</w:t>
        </w:r>
        <w:r>
          <w:rPr>
            <w:lang w:val="en-US"/>
          </w:rPr>
          <w:t xml:space="preserve"> and table </w:t>
        </w:r>
      </w:ins>
      <w:ins w:id="25605" w:author="rapporteur_Christian_Herrero-Veron" w:date="2017-12-18T09:31:00Z">
        <w:r>
          <w:rPr>
            <w:lang w:val="en-US"/>
          </w:rPr>
          <w:t>9</w:t>
        </w:r>
      </w:ins>
      <w:ins w:id="25606" w:author="C1-175313_mapping_from_24890" w:date="2017-12-14T18:54:00Z">
        <w:r>
          <w:t>.</w:t>
        </w:r>
      </w:ins>
      <w:ins w:id="25607" w:author="rapporteur_Christian_Herrero-Veron" w:date="2017-12-18T13:08:00Z">
        <w:r w:rsidR="00C679E5">
          <w:t>8</w:t>
        </w:r>
      </w:ins>
      <w:ins w:id="25608" w:author="C1-175313_mapping_from_24890" w:date="2017-12-14T18:54:00Z">
        <w:r>
          <w:t>.</w:t>
        </w:r>
      </w:ins>
      <w:ins w:id="25609" w:author="rapporteur_Christian_Herrero-Veron" w:date="2017-12-18T09:31:00Z">
        <w:r>
          <w:t>3.</w:t>
        </w:r>
      </w:ins>
      <w:ins w:id="25610" w:author="rapporteur_Christian_Herrero-Veron" w:date="2017-12-18T09:43:00Z">
        <w:r w:rsidR="000F7585">
          <w:t>9</w:t>
        </w:r>
      </w:ins>
      <w:ins w:id="25611" w:author="C1-175313_mapping_from_24890" w:date="2017-12-14T18:54:00Z">
        <w:r>
          <w:t>.1</w:t>
        </w:r>
        <w:r>
          <w:rPr>
            <w:lang w:val="en-US"/>
          </w:rPr>
          <w:t>.</w:t>
        </w:r>
      </w:ins>
    </w:p>
    <w:p w:rsidR="00B02EA8" w:rsidRDefault="00B02EA8" w:rsidP="00B02EA8">
      <w:pPr>
        <w:rPr>
          <w:ins w:id="25612" w:author="C1-175313_mapping_from_24890" w:date="2017-12-14T18:54:00Z"/>
          <w:lang w:val="en-US"/>
        </w:rPr>
      </w:pPr>
      <w:ins w:id="25613" w:author="C1-175313_mapping_from_24890" w:date="2017-12-14T18:54:00Z">
        <w:r>
          <w:rPr>
            <w:lang w:val="en-US"/>
          </w:rPr>
          <w:t>The Configuration update indication is a type 1 information element.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709"/>
        <w:gridCol w:w="709"/>
        <w:gridCol w:w="709"/>
        <w:gridCol w:w="709"/>
        <w:gridCol w:w="709"/>
        <w:gridCol w:w="709"/>
        <w:gridCol w:w="709"/>
        <w:gridCol w:w="709"/>
        <w:gridCol w:w="1560"/>
      </w:tblGrid>
      <w:tr w:rsidR="00B02EA8" w:rsidTr="000F5712">
        <w:trPr>
          <w:cantSplit/>
          <w:jc w:val="center"/>
          <w:ins w:id="25614" w:author="C1-175313_mapping_from_24890" w:date="2017-12-14T18:54:00Z"/>
        </w:trPr>
        <w:tc>
          <w:tcPr>
            <w:tcW w:w="709" w:type="dxa"/>
            <w:tcBorders>
              <w:top w:val="nil"/>
              <w:left w:val="nil"/>
              <w:bottom w:val="nil"/>
              <w:right w:val="nil"/>
            </w:tcBorders>
            <w:hideMark/>
          </w:tcPr>
          <w:p w:rsidR="00B02EA8" w:rsidRDefault="00B02EA8" w:rsidP="000F5712">
            <w:pPr>
              <w:pStyle w:val="TAC"/>
              <w:rPr>
                <w:ins w:id="25615" w:author="C1-175313_mapping_from_24890" w:date="2017-12-14T18:54:00Z"/>
                <w:lang w:eastAsia="en-US"/>
              </w:rPr>
            </w:pPr>
            <w:ins w:id="25616" w:author="C1-175313_mapping_from_24890" w:date="2017-12-14T18:54:00Z">
              <w:r>
                <w:rPr>
                  <w:lang w:eastAsia="en-US"/>
                </w:rPr>
                <w:t>8</w:t>
              </w:r>
            </w:ins>
          </w:p>
        </w:tc>
        <w:tc>
          <w:tcPr>
            <w:tcW w:w="709" w:type="dxa"/>
            <w:tcBorders>
              <w:top w:val="nil"/>
              <w:left w:val="nil"/>
              <w:bottom w:val="nil"/>
              <w:right w:val="nil"/>
            </w:tcBorders>
            <w:hideMark/>
          </w:tcPr>
          <w:p w:rsidR="00B02EA8" w:rsidRDefault="00B02EA8" w:rsidP="000F5712">
            <w:pPr>
              <w:pStyle w:val="TAC"/>
              <w:rPr>
                <w:ins w:id="25617" w:author="C1-175313_mapping_from_24890" w:date="2017-12-14T18:54:00Z"/>
                <w:lang w:eastAsia="en-US"/>
              </w:rPr>
            </w:pPr>
            <w:ins w:id="25618" w:author="C1-175313_mapping_from_24890" w:date="2017-12-14T18:54:00Z">
              <w:r>
                <w:rPr>
                  <w:lang w:eastAsia="en-US"/>
                </w:rPr>
                <w:t>7</w:t>
              </w:r>
            </w:ins>
          </w:p>
        </w:tc>
        <w:tc>
          <w:tcPr>
            <w:tcW w:w="709" w:type="dxa"/>
            <w:tcBorders>
              <w:top w:val="nil"/>
              <w:left w:val="nil"/>
              <w:bottom w:val="nil"/>
              <w:right w:val="nil"/>
            </w:tcBorders>
            <w:hideMark/>
          </w:tcPr>
          <w:p w:rsidR="00B02EA8" w:rsidRDefault="00B02EA8" w:rsidP="000F5712">
            <w:pPr>
              <w:pStyle w:val="TAC"/>
              <w:rPr>
                <w:ins w:id="25619" w:author="C1-175313_mapping_from_24890" w:date="2017-12-14T18:54:00Z"/>
                <w:lang w:eastAsia="en-US"/>
              </w:rPr>
            </w:pPr>
            <w:ins w:id="25620" w:author="C1-175313_mapping_from_24890" w:date="2017-12-14T18:54:00Z">
              <w:r>
                <w:rPr>
                  <w:lang w:eastAsia="en-US"/>
                </w:rPr>
                <w:t>6</w:t>
              </w:r>
            </w:ins>
          </w:p>
        </w:tc>
        <w:tc>
          <w:tcPr>
            <w:tcW w:w="709" w:type="dxa"/>
            <w:tcBorders>
              <w:top w:val="nil"/>
              <w:left w:val="nil"/>
              <w:bottom w:val="nil"/>
              <w:right w:val="nil"/>
            </w:tcBorders>
            <w:hideMark/>
          </w:tcPr>
          <w:p w:rsidR="00B02EA8" w:rsidRDefault="00B02EA8" w:rsidP="000F5712">
            <w:pPr>
              <w:pStyle w:val="TAC"/>
              <w:rPr>
                <w:ins w:id="25621" w:author="C1-175313_mapping_from_24890" w:date="2017-12-14T18:54:00Z"/>
                <w:lang w:eastAsia="en-US"/>
              </w:rPr>
            </w:pPr>
            <w:ins w:id="25622" w:author="C1-175313_mapping_from_24890" w:date="2017-12-14T18:54:00Z">
              <w:r>
                <w:rPr>
                  <w:lang w:eastAsia="en-US"/>
                </w:rPr>
                <w:t>5</w:t>
              </w:r>
            </w:ins>
          </w:p>
        </w:tc>
        <w:tc>
          <w:tcPr>
            <w:tcW w:w="709" w:type="dxa"/>
            <w:tcBorders>
              <w:top w:val="nil"/>
              <w:left w:val="nil"/>
              <w:bottom w:val="nil"/>
              <w:right w:val="nil"/>
            </w:tcBorders>
            <w:hideMark/>
          </w:tcPr>
          <w:p w:rsidR="00B02EA8" w:rsidRDefault="00B02EA8" w:rsidP="000F5712">
            <w:pPr>
              <w:pStyle w:val="TAC"/>
              <w:rPr>
                <w:ins w:id="25623" w:author="C1-175313_mapping_from_24890" w:date="2017-12-14T18:54:00Z"/>
                <w:lang w:eastAsia="en-US"/>
              </w:rPr>
            </w:pPr>
            <w:ins w:id="25624" w:author="C1-175313_mapping_from_24890" w:date="2017-12-14T18:54:00Z">
              <w:r>
                <w:rPr>
                  <w:lang w:eastAsia="en-US"/>
                </w:rPr>
                <w:t>4</w:t>
              </w:r>
            </w:ins>
          </w:p>
        </w:tc>
        <w:tc>
          <w:tcPr>
            <w:tcW w:w="709" w:type="dxa"/>
            <w:tcBorders>
              <w:top w:val="nil"/>
              <w:left w:val="nil"/>
              <w:bottom w:val="nil"/>
              <w:right w:val="nil"/>
            </w:tcBorders>
            <w:hideMark/>
          </w:tcPr>
          <w:p w:rsidR="00B02EA8" w:rsidRDefault="00B02EA8" w:rsidP="000F5712">
            <w:pPr>
              <w:pStyle w:val="TAC"/>
              <w:rPr>
                <w:ins w:id="25625" w:author="C1-175313_mapping_from_24890" w:date="2017-12-14T18:54:00Z"/>
                <w:lang w:eastAsia="en-US"/>
              </w:rPr>
            </w:pPr>
            <w:ins w:id="25626" w:author="C1-175313_mapping_from_24890" w:date="2017-12-14T18:54:00Z">
              <w:r>
                <w:rPr>
                  <w:lang w:eastAsia="en-US"/>
                </w:rPr>
                <w:t>3</w:t>
              </w:r>
            </w:ins>
          </w:p>
        </w:tc>
        <w:tc>
          <w:tcPr>
            <w:tcW w:w="709" w:type="dxa"/>
            <w:tcBorders>
              <w:top w:val="nil"/>
              <w:left w:val="nil"/>
              <w:bottom w:val="nil"/>
              <w:right w:val="nil"/>
            </w:tcBorders>
            <w:hideMark/>
          </w:tcPr>
          <w:p w:rsidR="00B02EA8" w:rsidRDefault="00B02EA8" w:rsidP="000F5712">
            <w:pPr>
              <w:pStyle w:val="TAC"/>
              <w:rPr>
                <w:ins w:id="25627" w:author="C1-175313_mapping_from_24890" w:date="2017-12-14T18:54:00Z"/>
                <w:lang w:eastAsia="en-US"/>
              </w:rPr>
            </w:pPr>
            <w:ins w:id="25628" w:author="C1-175313_mapping_from_24890" w:date="2017-12-14T18:54:00Z">
              <w:r>
                <w:rPr>
                  <w:lang w:eastAsia="en-US"/>
                </w:rPr>
                <w:t>2</w:t>
              </w:r>
            </w:ins>
          </w:p>
        </w:tc>
        <w:tc>
          <w:tcPr>
            <w:tcW w:w="709" w:type="dxa"/>
            <w:tcBorders>
              <w:top w:val="nil"/>
              <w:left w:val="nil"/>
              <w:bottom w:val="nil"/>
              <w:right w:val="nil"/>
            </w:tcBorders>
            <w:hideMark/>
          </w:tcPr>
          <w:p w:rsidR="00B02EA8" w:rsidRDefault="00B02EA8" w:rsidP="000F5712">
            <w:pPr>
              <w:pStyle w:val="TAC"/>
              <w:rPr>
                <w:ins w:id="25629" w:author="C1-175313_mapping_from_24890" w:date="2017-12-14T18:54:00Z"/>
                <w:lang w:eastAsia="en-US"/>
              </w:rPr>
            </w:pPr>
            <w:ins w:id="25630" w:author="C1-175313_mapping_from_24890" w:date="2017-12-14T18:54:00Z">
              <w:r>
                <w:rPr>
                  <w:lang w:eastAsia="en-US"/>
                </w:rPr>
                <w:t>1</w:t>
              </w:r>
            </w:ins>
          </w:p>
        </w:tc>
        <w:tc>
          <w:tcPr>
            <w:tcW w:w="1560" w:type="dxa"/>
            <w:tcBorders>
              <w:top w:val="nil"/>
              <w:left w:val="nil"/>
              <w:bottom w:val="nil"/>
              <w:right w:val="nil"/>
            </w:tcBorders>
          </w:tcPr>
          <w:p w:rsidR="00B02EA8" w:rsidRDefault="00B02EA8" w:rsidP="000F5712">
            <w:pPr>
              <w:pStyle w:val="TAL"/>
              <w:rPr>
                <w:ins w:id="25631" w:author="C1-175313_mapping_from_24890" w:date="2017-12-14T18:54:00Z"/>
                <w:lang w:eastAsia="en-US"/>
              </w:rPr>
            </w:pPr>
          </w:p>
        </w:tc>
      </w:tr>
      <w:tr w:rsidR="00B02EA8" w:rsidTr="000F5712">
        <w:trPr>
          <w:cantSplit/>
          <w:jc w:val="center"/>
          <w:ins w:id="25632" w:author="C1-175313_mapping_from_24890" w:date="2017-12-14T18:54:00Z"/>
        </w:trPr>
        <w:tc>
          <w:tcPr>
            <w:tcW w:w="2836" w:type="dxa"/>
            <w:gridSpan w:val="4"/>
            <w:tcBorders>
              <w:top w:val="single" w:sz="4" w:space="0" w:color="auto"/>
              <w:left w:val="single" w:sz="4" w:space="0" w:color="auto"/>
              <w:bottom w:val="single" w:sz="4" w:space="0" w:color="auto"/>
              <w:right w:val="single" w:sz="4" w:space="0" w:color="auto"/>
            </w:tcBorders>
            <w:hideMark/>
          </w:tcPr>
          <w:p w:rsidR="00B02EA8" w:rsidRDefault="00B02EA8" w:rsidP="000F5712">
            <w:pPr>
              <w:pStyle w:val="TAC"/>
              <w:rPr>
                <w:ins w:id="25633" w:author="C1-175313_mapping_from_24890" w:date="2017-12-14T18:54:00Z"/>
                <w:lang w:eastAsia="en-US"/>
              </w:rPr>
            </w:pPr>
            <w:ins w:id="25634" w:author="C1-175313_mapping_from_24890" w:date="2017-12-14T18:54:00Z">
              <w:r>
                <w:rPr>
                  <w:lang w:eastAsia="en-US"/>
                </w:rPr>
                <w:t>Configuration update indication IEI</w:t>
              </w:r>
            </w:ins>
          </w:p>
        </w:tc>
        <w:tc>
          <w:tcPr>
            <w:tcW w:w="709" w:type="dxa"/>
            <w:tcBorders>
              <w:top w:val="single" w:sz="4" w:space="0" w:color="auto"/>
              <w:left w:val="single" w:sz="4" w:space="0" w:color="auto"/>
              <w:bottom w:val="single" w:sz="4" w:space="0" w:color="auto"/>
              <w:right w:val="single" w:sz="4" w:space="0" w:color="auto"/>
            </w:tcBorders>
          </w:tcPr>
          <w:p w:rsidR="00B02EA8" w:rsidRDefault="00B02EA8" w:rsidP="000F5712">
            <w:pPr>
              <w:pStyle w:val="TAC"/>
              <w:rPr>
                <w:ins w:id="25635" w:author="C1-175313_mapping_from_24890" w:date="2017-12-14T18:54:00Z"/>
                <w:lang w:eastAsia="en-US"/>
              </w:rPr>
            </w:pPr>
            <w:ins w:id="25636" w:author="C1-175313_mapping_from_24890" w:date="2017-12-14T18:54:00Z">
              <w:r>
                <w:rPr>
                  <w:lang w:eastAsia="en-US"/>
                </w:rPr>
                <w:t>0</w:t>
              </w:r>
            </w:ins>
          </w:p>
          <w:p w:rsidR="00B02EA8" w:rsidRDefault="00B02EA8" w:rsidP="000F5712">
            <w:pPr>
              <w:pStyle w:val="TAC"/>
              <w:rPr>
                <w:ins w:id="25637" w:author="C1-175313_mapping_from_24890" w:date="2017-12-14T18:54:00Z"/>
                <w:lang w:eastAsia="en-US"/>
              </w:rPr>
            </w:pPr>
            <w:ins w:id="25638" w:author="C1-175313_mapping_from_24890" w:date="2017-12-14T18:54:00Z">
              <w:r>
                <w:rPr>
                  <w:lang w:eastAsia="en-US"/>
                </w:rPr>
                <w:t>Spare</w:t>
              </w:r>
            </w:ins>
          </w:p>
        </w:tc>
        <w:tc>
          <w:tcPr>
            <w:tcW w:w="709" w:type="dxa"/>
            <w:tcBorders>
              <w:top w:val="single" w:sz="4" w:space="0" w:color="auto"/>
              <w:left w:val="single" w:sz="4" w:space="0" w:color="auto"/>
              <w:bottom w:val="single" w:sz="4" w:space="0" w:color="auto"/>
              <w:right w:val="single" w:sz="4" w:space="0" w:color="auto"/>
            </w:tcBorders>
          </w:tcPr>
          <w:p w:rsidR="00B02EA8" w:rsidRDefault="00B02EA8" w:rsidP="000F5712">
            <w:pPr>
              <w:pStyle w:val="TAC"/>
              <w:rPr>
                <w:ins w:id="25639" w:author="C1-175313_mapping_from_24890" w:date="2017-12-14T18:54:00Z"/>
                <w:lang w:eastAsia="en-US"/>
              </w:rPr>
            </w:pPr>
            <w:ins w:id="25640" w:author="C1-175313_mapping_from_24890" w:date="2017-12-14T18:54:00Z">
              <w:r>
                <w:rPr>
                  <w:lang w:eastAsia="en-US"/>
                </w:rPr>
                <w:t>0</w:t>
              </w:r>
            </w:ins>
          </w:p>
          <w:p w:rsidR="00B02EA8" w:rsidRDefault="00B02EA8" w:rsidP="000F5712">
            <w:pPr>
              <w:pStyle w:val="TAC"/>
              <w:rPr>
                <w:ins w:id="25641" w:author="C1-175313_mapping_from_24890" w:date="2017-12-14T18:54:00Z"/>
                <w:lang w:eastAsia="en-US"/>
              </w:rPr>
            </w:pPr>
            <w:ins w:id="25642" w:author="C1-175313_mapping_from_24890" w:date="2017-12-14T18:54:00Z">
              <w:r>
                <w:rPr>
                  <w:lang w:eastAsia="en-US"/>
                </w:rPr>
                <w:t>Spare</w:t>
              </w:r>
            </w:ins>
          </w:p>
        </w:tc>
        <w:tc>
          <w:tcPr>
            <w:tcW w:w="709" w:type="dxa"/>
            <w:tcBorders>
              <w:top w:val="single" w:sz="4" w:space="0" w:color="auto"/>
              <w:left w:val="single" w:sz="4" w:space="0" w:color="auto"/>
              <w:bottom w:val="single" w:sz="4" w:space="0" w:color="auto"/>
              <w:right w:val="single" w:sz="4" w:space="0" w:color="auto"/>
            </w:tcBorders>
          </w:tcPr>
          <w:p w:rsidR="00B02EA8" w:rsidRDefault="00B02EA8" w:rsidP="000F5712">
            <w:pPr>
              <w:pStyle w:val="TAC"/>
              <w:rPr>
                <w:ins w:id="25643" w:author="C1-175313_mapping_from_24890" w:date="2017-12-14T18:54:00Z"/>
                <w:lang w:eastAsia="en-US"/>
              </w:rPr>
            </w:pPr>
            <w:ins w:id="25644" w:author="C1-175313_mapping_from_24890" w:date="2017-12-14T18:54:00Z">
              <w:r>
                <w:rPr>
                  <w:lang w:eastAsia="en-US"/>
                </w:rPr>
                <w:t>RED</w:t>
              </w:r>
            </w:ins>
          </w:p>
        </w:tc>
        <w:tc>
          <w:tcPr>
            <w:tcW w:w="709" w:type="dxa"/>
            <w:tcBorders>
              <w:top w:val="single" w:sz="4" w:space="0" w:color="auto"/>
              <w:left w:val="single" w:sz="4" w:space="0" w:color="auto"/>
              <w:bottom w:val="single" w:sz="4" w:space="0" w:color="auto"/>
              <w:right w:val="single" w:sz="4" w:space="0" w:color="auto"/>
            </w:tcBorders>
          </w:tcPr>
          <w:p w:rsidR="00B02EA8" w:rsidRDefault="00B02EA8" w:rsidP="000F5712">
            <w:pPr>
              <w:pStyle w:val="TAC"/>
              <w:rPr>
                <w:ins w:id="25645" w:author="C1-175313_mapping_from_24890" w:date="2017-12-14T18:54:00Z"/>
                <w:lang w:eastAsia="en-US"/>
              </w:rPr>
            </w:pPr>
            <w:ins w:id="25646" w:author="C1-175313_mapping_from_24890" w:date="2017-12-14T18:54:00Z">
              <w:r>
                <w:rPr>
                  <w:lang w:eastAsia="en-US"/>
                </w:rPr>
                <w:t>ACK</w:t>
              </w:r>
            </w:ins>
          </w:p>
        </w:tc>
        <w:tc>
          <w:tcPr>
            <w:tcW w:w="1560" w:type="dxa"/>
            <w:tcBorders>
              <w:top w:val="nil"/>
              <w:left w:val="nil"/>
              <w:bottom w:val="nil"/>
              <w:right w:val="nil"/>
            </w:tcBorders>
            <w:hideMark/>
          </w:tcPr>
          <w:p w:rsidR="00B02EA8" w:rsidRDefault="00B02EA8" w:rsidP="000F5712">
            <w:pPr>
              <w:pStyle w:val="TAL"/>
              <w:rPr>
                <w:ins w:id="25647" w:author="C1-175313_mapping_from_24890" w:date="2017-12-14T18:54:00Z"/>
                <w:lang w:eastAsia="en-US"/>
              </w:rPr>
            </w:pPr>
            <w:ins w:id="25648" w:author="C1-175313_mapping_from_24890" w:date="2017-12-14T18:54:00Z">
              <w:r>
                <w:rPr>
                  <w:lang w:eastAsia="en-US"/>
                </w:rPr>
                <w:t>octet 1</w:t>
              </w:r>
            </w:ins>
          </w:p>
        </w:tc>
      </w:tr>
    </w:tbl>
    <w:p w:rsidR="00B02EA8" w:rsidRPr="00BD0557" w:rsidRDefault="00B02EA8" w:rsidP="00B02EA8">
      <w:pPr>
        <w:pStyle w:val="TF"/>
        <w:rPr>
          <w:ins w:id="25649" w:author="C1-175313_mapping_from_24890" w:date="2017-12-14T18:54:00Z"/>
        </w:rPr>
      </w:pPr>
      <w:ins w:id="25650" w:author="C1-175313_mapping_from_24890" w:date="2017-12-14T18:54:00Z">
        <w:r w:rsidRPr="00BD0557">
          <w:t>Figure </w:t>
        </w:r>
      </w:ins>
      <w:ins w:id="25651" w:author="rapporteur_Christian_Herrero-Veron" w:date="2017-12-18T09:30:00Z">
        <w:r>
          <w:t>9</w:t>
        </w:r>
      </w:ins>
      <w:ins w:id="25652" w:author="C1-175313_mapping_from_24890" w:date="2017-12-14T18:54:00Z">
        <w:r w:rsidRPr="00BD0557">
          <w:t>.</w:t>
        </w:r>
      </w:ins>
      <w:ins w:id="25653" w:author="rapporteur_Christian_Herrero-Veron" w:date="2017-12-18T13:08:00Z">
        <w:r w:rsidR="00C679E5">
          <w:t>8</w:t>
        </w:r>
      </w:ins>
      <w:ins w:id="25654" w:author="C1-175313_mapping_from_24890" w:date="2017-12-14T18:54:00Z">
        <w:r w:rsidRPr="00BD0557">
          <w:t>.</w:t>
        </w:r>
      </w:ins>
      <w:ins w:id="25655" w:author="rapporteur_Christian_Herrero-Veron" w:date="2017-12-18T09:30:00Z">
        <w:r>
          <w:t>3.</w:t>
        </w:r>
      </w:ins>
      <w:ins w:id="25656" w:author="rapporteur_Christian_Herrero-Veron" w:date="2017-12-18T09:43:00Z">
        <w:r w:rsidR="000F7585">
          <w:t>9</w:t>
        </w:r>
      </w:ins>
      <w:ins w:id="25657" w:author="C1-175313_mapping_from_24890" w:date="2017-12-14T18:54:00Z">
        <w:r w:rsidRPr="00BD0557">
          <w:t>.1: Configuration update indication</w:t>
        </w:r>
      </w:ins>
    </w:p>
    <w:p w:rsidR="00B02EA8" w:rsidRDefault="00B02EA8" w:rsidP="00B02EA8">
      <w:pPr>
        <w:pStyle w:val="TH"/>
        <w:rPr>
          <w:ins w:id="25658" w:author="C1-175313_mapping_from_24890" w:date="2017-12-14T18:54:00Z"/>
        </w:rPr>
      </w:pPr>
      <w:ins w:id="25659" w:author="C1-175313_mapping_from_24890" w:date="2017-12-14T18:54:00Z">
        <w:r>
          <w:t>Table</w:t>
        </w:r>
        <w:r w:rsidRPr="003168A2">
          <w:t> </w:t>
        </w:r>
      </w:ins>
      <w:ins w:id="25660" w:author="rapporteur_Christian_Herrero-Veron" w:date="2017-12-18T09:31:00Z">
        <w:r>
          <w:t>9</w:t>
        </w:r>
      </w:ins>
      <w:ins w:id="25661" w:author="C1-175313_mapping_from_24890" w:date="2017-12-14T18:54:00Z">
        <w:r>
          <w:t>.</w:t>
        </w:r>
      </w:ins>
      <w:ins w:id="25662" w:author="rapporteur_Christian_Herrero-Veron" w:date="2017-12-18T09:31:00Z">
        <w:r>
          <w:t>9</w:t>
        </w:r>
      </w:ins>
      <w:ins w:id="25663" w:author="C1-175313_mapping_from_24890" w:date="2017-12-14T18:54:00Z">
        <w:r>
          <w:t>.</w:t>
        </w:r>
      </w:ins>
      <w:ins w:id="25664" w:author="rapporteur_Christian_Herrero-Veron" w:date="2017-12-18T09:31:00Z">
        <w:r>
          <w:t>3.</w:t>
        </w:r>
      </w:ins>
      <w:ins w:id="25665" w:author="rapporteur_Christian_Herrero-Veron" w:date="2017-12-18T09:43:00Z">
        <w:r w:rsidR="000F7585">
          <w:t>9</w:t>
        </w:r>
      </w:ins>
      <w:ins w:id="25666" w:author="C1-175313_mapping_from_24890" w:date="2017-12-14T18:54:00Z">
        <w:r>
          <w:t>.1: Configuration update indication</w:t>
        </w:r>
      </w:ins>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tblPr>
      <w:tblGrid>
        <w:gridCol w:w="284"/>
        <w:gridCol w:w="6803"/>
      </w:tblGrid>
      <w:tr w:rsidR="00B02EA8" w:rsidTr="000F5712">
        <w:trPr>
          <w:cantSplit/>
          <w:jc w:val="center"/>
          <w:ins w:id="25667" w:author="C1-175313_mapping_from_24890" w:date="2017-12-14T18:54:00Z"/>
        </w:trPr>
        <w:tc>
          <w:tcPr>
            <w:tcW w:w="7087" w:type="dxa"/>
            <w:gridSpan w:val="2"/>
            <w:tcBorders>
              <w:top w:val="single" w:sz="4" w:space="0" w:color="auto"/>
              <w:left w:val="single" w:sz="4" w:space="0" w:color="auto"/>
              <w:bottom w:val="nil"/>
              <w:right w:val="single" w:sz="4" w:space="0" w:color="auto"/>
            </w:tcBorders>
            <w:hideMark/>
          </w:tcPr>
          <w:p w:rsidR="00B02EA8" w:rsidRDefault="00B02EA8" w:rsidP="000F5712">
            <w:pPr>
              <w:pStyle w:val="TAL"/>
              <w:rPr>
                <w:ins w:id="25668" w:author="C1-175313_mapping_from_24890" w:date="2017-12-14T18:54:00Z"/>
                <w:lang w:eastAsia="en-US"/>
              </w:rPr>
            </w:pPr>
            <w:ins w:id="25669" w:author="C1-175313_mapping_from_24890" w:date="2017-12-14T18:54:00Z">
              <w:r>
                <w:rPr>
                  <w:lang w:eastAsia="en-US"/>
                </w:rPr>
                <w:t>Acknowledgement (ACK) value (octet 1, bit 1)</w:t>
              </w:r>
            </w:ins>
          </w:p>
        </w:tc>
      </w:tr>
      <w:tr w:rsidR="00B02EA8" w:rsidTr="000F5712">
        <w:trPr>
          <w:cantSplit/>
          <w:jc w:val="center"/>
          <w:ins w:id="25670" w:author="C1-175313_mapping_from_24890" w:date="2017-12-14T18:54:00Z"/>
        </w:trPr>
        <w:tc>
          <w:tcPr>
            <w:tcW w:w="7087" w:type="dxa"/>
            <w:gridSpan w:val="2"/>
            <w:tcBorders>
              <w:top w:val="nil"/>
              <w:left w:val="single" w:sz="4" w:space="0" w:color="auto"/>
              <w:bottom w:val="nil"/>
              <w:right w:val="single" w:sz="4" w:space="0" w:color="auto"/>
            </w:tcBorders>
            <w:hideMark/>
          </w:tcPr>
          <w:p w:rsidR="00B02EA8" w:rsidRDefault="00B02EA8" w:rsidP="000F5712">
            <w:pPr>
              <w:pStyle w:val="TAL"/>
              <w:rPr>
                <w:ins w:id="25671" w:author="C1-175313_mapping_from_24890" w:date="2017-12-14T18:54:00Z"/>
                <w:lang w:eastAsia="en-US"/>
              </w:rPr>
            </w:pPr>
            <w:ins w:id="25672" w:author="C1-175313_mapping_from_24890" w:date="2017-12-14T18:54:00Z">
              <w:r>
                <w:rPr>
                  <w:lang w:eastAsia="en-US"/>
                </w:rPr>
                <w:t>Bits</w:t>
              </w:r>
            </w:ins>
          </w:p>
        </w:tc>
      </w:tr>
      <w:tr w:rsidR="00B02EA8" w:rsidTr="000F5712">
        <w:trPr>
          <w:cantSplit/>
          <w:jc w:val="center"/>
          <w:ins w:id="25673" w:author="C1-175313_mapping_from_24890" w:date="2017-12-14T18:54:00Z"/>
        </w:trPr>
        <w:tc>
          <w:tcPr>
            <w:tcW w:w="284" w:type="dxa"/>
            <w:tcBorders>
              <w:top w:val="nil"/>
              <w:left w:val="single" w:sz="4" w:space="0" w:color="auto"/>
              <w:bottom w:val="nil"/>
              <w:right w:val="nil"/>
            </w:tcBorders>
            <w:hideMark/>
          </w:tcPr>
          <w:p w:rsidR="00B02EA8" w:rsidRDefault="00B02EA8" w:rsidP="000F5712">
            <w:pPr>
              <w:pStyle w:val="TAH"/>
              <w:rPr>
                <w:ins w:id="25674" w:author="C1-175313_mapping_from_24890" w:date="2017-12-14T18:54:00Z"/>
                <w:lang w:eastAsia="en-US"/>
              </w:rPr>
            </w:pPr>
            <w:ins w:id="25675" w:author="C1-175313_mapping_from_24890" w:date="2017-12-14T18:54:00Z">
              <w:r>
                <w:rPr>
                  <w:lang w:eastAsia="en-US"/>
                </w:rPr>
                <w:t>1</w:t>
              </w:r>
            </w:ins>
          </w:p>
        </w:tc>
        <w:tc>
          <w:tcPr>
            <w:tcW w:w="6803" w:type="dxa"/>
            <w:tcBorders>
              <w:top w:val="nil"/>
              <w:left w:val="nil"/>
              <w:bottom w:val="nil"/>
              <w:right w:val="single" w:sz="4" w:space="0" w:color="auto"/>
            </w:tcBorders>
          </w:tcPr>
          <w:p w:rsidR="00B02EA8" w:rsidRDefault="00B02EA8" w:rsidP="000F5712">
            <w:pPr>
              <w:pStyle w:val="TAL"/>
              <w:rPr>
                <w:ins w:id="25676" w:author="C1-175313_mapping_from_24890" w:date="2017-12-14T18:54:00Z"/>
                <w:lang w:eastAsia="en-US"/>
              </w:rPr>
            </w:pPr>
          </w:p>
        </w:tc>
      </w:tr>
      <w:tr w:rsidR="00B02EA8" w:rsidTr="000F5712">
        <w:trPr>
          <w:cantSplit/>
          <w:jc w:val="center"/>
          <w:ins w:id="25677" w:author="C1-175313_mapping_from_24890" w:date="2017-12-14T18:54:00Z"/>
        </w:trPr>
        <w:tc>
          <w:tcPr>
            <w:tcW w:w="284" w:type="dxa"/>
            <w:tcBorders>
              <w:top w:val="nil"/>
              <w:left w:val="single" w:sz="4" w:space="0" w:color="auto"/>
              <w:bottom w:val="nil"/>
              <w:right w:val="nil"/>
            </w:tcBorders>
            <w:hideMark/>
          </w:tcPr>
          <w:p w:rsidR="00B02EA8" w:rsidRDefault="00B02EA8" w:rsidP="000F5712">
            <w:pPr>
              <w:pStyle w:val="TAC"/>
              <w:rPr>
                <w:ins w:id="25678" w:author="C1-175313_mapping_from_24890" w:date="2017-12-14T18:54:00Z"/>
                <w:lang w:eastAsia="en-US"/>
              </w:rPr>
            </w:pPr>
            <w:ins w:id="25679" w:author="C1-175313_mapping_from_24890" w:date="2017-12-14T18:54:00Z">
              <w:r>
                <w:rPr>
                  <w:lang w:eastAsia="en-US"/>
                </w:rPr>
                <w:t>0</w:t>
              </w:r>
            </w:ins>
          </w:p>
        </w:tc>
        <w:tc>
          <w:tcPr>
            <w:tcW w:w="6803" w:type="dxa"/>
            <w:tcBorders>
              <w:top w:val="nil"/>
              <w:left w:val="nil"/>
              <w:bottom w:val="nil"/>
              <w:right w:val="single" w:sz="4" w:space="0" w:color="auto"/>
            </w:tcBorders>
          </w:tcPr>
          <w:p w:rsidR="00B02EA8" w:rsidRDefault="00B02EA8" w:rsidP="000F5712">
            <w:pPr>
              <w:pStyle w:val="TAL"/>
              <w:rPr>
                <w:ins w:id="25680" w:author="C1-175313_mapping_from_24890" w:date="2017-12-14T18:54:00Z"/>
                <w:lang w:eastAsia="en-US"/>
              </w:rPr>
            </w:pPr>
            <w:ins w:id="25681" w:author="C1-175313_mapping_from_24890" w:date="2017-12-14T18:54:00Z">
              <w:r>
                <w:rPr>
                  <w:lang w:eastAsia="en-US"/>
                </w:rPr>
                <w:t>acknowledgement not requested</w:t>
              </w:r>
            </w:ins>
          </w:p>
        </w:tc>
      </w:tr>
      <w:tr w:rsidR="00B02EA8" w:rsidTr="000F5712">
        <w:trPr>
          <w:cantSplit/>
          <w:jc w:val="center"/>
          <w:ins w:id="25682" w:author="C1-175313_mapping_from_24890" w:date="2017-12-14T18:54:00Z"/>
        </w:trPr>
        <w:tc>
          <w:tcPr>
            <w:tcW w:w="284" w:type="dxa"/>
            <w:tcBorders>
              <w:top w:val="nil"/>
              <w:left w:val="single" w:sz="4" w:space="0" w:color="auto"/>
              <w:bottom w:val="nil"/>
              <w:right w:val="nil"/>
            </w:tcBorders>
            <w:hideMark/>
          </w:tcPr>
          <w:p w:rsidR="00B02EA8" w:rsidRDefault="00B02EA8" w:rsidP="000F5712">
            <w:pPr>
              <w:pStyle w:val="TAC"/>
              <w:rPr>
                <w:ins w:id="25683" w:author="C1-175313_mapping_from_24890" w:date="2017-12-14T18:54:00Z"/>
                <w:lang w:eastAsia="en-US"/>
              </w:rPr>
            </w:pPr>
            <w:ins w:id="25684" w:author="C1-175313_mapping_from_24890" w:date="2017-12-14T18:54:00Z">
              <w:r>
                <w:rPr>
                  <w:lang w:eastAsia="en-US"/>
                </w:rPr>
                <w:t>1</w:t>
              </w:r>
            </w:ins>
          </w:p>
        </w:tc>
        <w:tc>
          <w:tcPr>
            <w:tcW w:w="6803" w:type="dxa"/>
            <w:tcBorders>
              <w:top w:val="nil"/>
              <w:left w:val="nil"/>
              <w:bottom w:val="nil"/>
              <w:right w:val="single" w:sz="4" w:space="0" w:color="auto"/>
            </w:tcBorders>
          </w:tcPr>
          <w:p w:rsidR="00B02EA8" w:rsidRDefault="00B02EA8" w:rsidP="000F5712">
            <w:pPr>
              <w:pStyle w:val="TAL"/>
              <w:rPr>
                <w:ins w:id="25685" w:author="C1-175313_mapping_from_24890" w:date="2017-12-14T18:54:00Z"/>
                <w:lang w:eastAsia="en-US"/>
              </w:rPr>
            </w:pPr>
            <w:ins w:id="25686" w:author="C1-175313_mapping_from_24890" w:date="2017-12-14T18:54:00Z">
              <w:r>
                <w:rPr>
                  <w:lang w:eastAsia="en-US"/>
                </w:rPr>
                <w:t>acknowledgement requested</w:t>
              </w:r>
            </w:ins>
          </w:p>
        </w:tc>
      </w:tr>
      <w:tr w:rsidR="00B02EA8" w:rsidRPr="00182662" w:rsidTr="000F5712">
        <w:trPr>
          <w:cantSplit/>
          <w:jc w:val="center"/>
          <w:ins w:id="25687" w:author="C1-175313_mapping_from_24890" w:date="2017-12-14T18:54:00Z"/>
        </w:trPr>
        <w:tc>
          <w:tcPr>
            <w:tcW w:w="284" w:type="dxa"/>
            <w:tcBorders>
              <w:top w:val="nil"/>
              <w:left w:val="single" w:sz="4" w:space="0" w:color="auto"/>
              <w:bottom w:val="nil"/>
              <w:right w:val="nil"/>
            </w:tcBorders>
          </w:tcPr>
          <w:p w:rsidR="00B02EA8" w:rsidRPr="00182662" w:rsidRDefault="00B02EA8" w:rsidP="000F5712">
            <w:pPr>
              <w:rPr>
                <w:ins w:id="25688" w:author="C1-175313_mapping_from_24890" w:date="2017-12-14T18:54:00Z"/>
              </w:rPr>
            </w:pPr>
          </w:p>
        </w:tc>
        <w:tc>
          <w:tcPr>
            <w:tcW w:w="6803" w:type="dxa"/>
            <w:tcBorders>
              <w:top w:val="nil"/>
              <w:left w:val="nil"/>
              <w:bottom w:val="nil"/>
              <w:right w:val="single" w:sz="4" w:space="0" w:color="auto"/>
            </w:tcBorders>
          </w:tcPr>
          <w:p w:rsidR="00B02EA8" w:rsidRPr="00182662" w:rsidRDefault="00B02EA8" w:rsidP="000F5712">
            <w:pPr>
              <w:rPr>
                <w:ins w:id="25689" w:author="C1-175313_mapping_from_24890" w:date="2017-12-14T18:54:00Z"/>
              </w:rPr>
            </w:pPr>
          </w:p>
        </w:tc>
      </w:tr>
      <w:tr w:rsidR="00B02EA8" w:rsidRPr="00182662" w:rsidTr="000F5712">
        <w:trPr>
          <w:cantSplit/>
          <w:jc w:val="center"/>
          <w:ins w:id="25690" w:author="C1-175313_mapping_from_24890" w:date="2017-12-14T18:54:00Z"/>
        </w:trPr>
        <w:tc>
          <w:tcPr>
            <w:tcW w:w="7087" w:type="dxa"/>
            <w:gridSpan w:val="2"/>
            <w:tcBorders>
              <w:top w:val="nil"/>
              <w:left w:val="single" w:sz="4" w:space="0" w:color="auto"/>
              <w:bottom w:val="nil"/>
              <w:right w:val="single" w:sz="4" w:space="0" w:color="auto"/>
            </w:tcBorders>
          </w:tcPr>
          <w:p w:rsidR="00B02EA8" w:rsidRPr="00182662" w:rsidRDefault="00B02EA8" w:rsidP="000F5712">
            <w:pPr>
              <w:pStyle w:val="TAL"/>
              <w:rPr>
                <w:ins w:id="25691" w:author="C1-175313_mapping_from_24890" w:date="2017-12-14T18:54:00Z"/>
                <w:lang w:eastAsia="en-US"/>
              </w:rPr>
            </w:pPr>
            <w:ins w:id="25692" w:author="C1-175313_mapping_from_24890" w:date="2017-12-14T18:54:00Z">
              <w:r w:rsidRPr="00182662">
                <w:rPr>
                  <w:lang w:eastAsia="en-US"/>
                </w:rPr>
                <w:t>Registration requested (RED) value (octet 1, bit 2)</w:t>
              </w:r>
            </w:ins>
          </w:p>
        </w:tc>
      </w:tr>
      <w:tr w:rsidR="00B02EA8" w:rsidRPr="00182662" w:rsidTr="000F5712">
        <w:trPr>
          <w:cantSplit/>
          <w:jc w:val="center"/>
          <w:ins w:id="25693" w:author="C1-175313_mapping_from_24890" w:date="2017-12-14T18:54:00Z"/>
        </w:trPr>
        <w:tc>
          <w:tcPr>
            <w:tcW w:w="7087" w:type="dxa"/>
            <w:gridSpan w:val="2"/>
            <w:tcBorders>
              <w:top w:val="nil"/>
              <w:left w:val="single" w:sz="4" w:space="0" w:color="auto"/>
              <w:bottom w:val="nil"/>
              <w:right w:val="single" w:sz="4" w:space="0" w:color="auto"/>
            </w:tcBorders>
            <w:hideMark/>
          </w:tcPr>
          <w:p w:rsidR="00B02EA8" w:rsidRPr="00182662" w:rsidRDefault="00B02EA8" w:rsidP="000F5712">
            <w:pPr>
              <w:pStyle w:val="TAL"/>
              <w:rPr>
                <w:ins w:id="25694" w:author="C1-175313_mapping_from_24890" w:date="2017-12-14T18:54:00Z"/>
                <w:lang w:eastAsia="en-US"/>
              </w:rPr>
            </w:pPr>
            <w:ins w:id="25695" w:author="C1-175313_mapping_from_24890" w:date="2017-12-14T18:54:00Z">
              <w:r w:rsidRPr="00182662">
                <w:rPr>
                  <w:lang w:eastAsia="en-US"/>
                </w:rPr>
                <w:t>Bits</w:t>
              </w:r>
            </w:ins>
          </w:p>
        </w:tc>
      </w:tr>
      <w:tr w:rsidR="00B02EA8" w:rsidRPr="00182662" w:rsidTr="000F5712">
        <w:trPr>
          <w:cantSplit/>
          <w:jc w:val="center"/>
          <w:ins w:id="25696" w:author="C1-175313_mapping_from_24890" w:date="2017-12-14T18:54:00Z"/>
        </w:trPr>
        <w:tc>
          <w:tcPr>
            <w:tcW w:w="284" w:type="dxa"/>
            <w:tcBorders>
              <w:top w:val="nil"/>
              <w:left w:val="single" w:sz="4" w:space="0" w:color="auto"/>
              <w:bottom w:val="nil"/>
              <w:right w:val="nil"/>
            </w:tcBorders>
            <w:hideMark/>
          </w:tcPr>
          <w:p w:rsidR="00B02EA8" w:rsidRPr="008B6C2E" w:rsidRDefault="00B02EA8" w:rsidP="000F5712">
            <w:pPr>
              <w:pStyle w:val="TAH"/>
              <w:rPr>
                <w:ins w:id="25697" w:author="C1-175313_mapping_from_24890" w:date="2017-12-14T18:54:00Z"/>
                <w:lang w:eastAsia="en-US"/>
              </w:rPr>
            </w:pPr>
            <w:ins w:id="25698" w:author="C1-175313_mapping_from_24890" w:date="2017-12-14T18:54:00Z">
              <w:r w:rsidRPr="008B6C2E">
                <w:rPr>
                  <w:lang w:eastAsia="en-US"/>
                </w:rPr>
                <w:t>1</w:t>
              </w:r>
            </w:ins>
          </w:p>
        </w:tc>
        <w:tc>
          <w:tcPr>
            <w:tcW w:w="6803" w:type="dxa"/>
            <w:tcBorders>
              <w:top w:val="nil"/>
              <w:left w:val="nil"/>
              <w:bottom w:val="nil"/>
              <w:right w:val="single" w:sz="4" w:space="0" w:color="auto"/>
            </w:tcBorders>
          </w:tcPr>
          <w:p w:rsidR="00B02EA8" w:rsidRPr="00182662" w:rsidRDefault="00B02EA8" w:rsidP="000F5712">
            <w:pPr>
              <w:rPr>
                <w:ins w:id="25699" w:author="C1-175313_mapping_from_24890" w:date="2017-12-14T18:54:00Z"/>
              </w:rPr>
            </w:pPr>
          </w:p>
        </w:tc>
      </w:tr>
      <w:tr w:rsidR="00B02EA8" w:rsidRPr="00182662" w:rsidTr="000F5712">
        <w:trPr>
          <w:cantSplit/>
          <w:jc w:val="center"/>
          <w:ins w:id="25700" w:author="C1-175313_mapping_from_24890" w:date="2017-12-14T18:54:00Z"/>
        </w:trPr>
        <w:tc>
          <w:tcPr>
            <w:tcW w:w="284" w:type="dxa"/>
            <w:tcBorders>
              <w:top w:val="nil"/>
              <w:left w:val="single" w:sz="4" w:space="0" w:color="auto"/>
              <w:bottom w:val="nil"/>
              <w:right w:val="nil"/>
            </w:tcBorders>
            <w:hideMark/>
          </w:tcPr>
          <w:p w:rsidR="00B02EA8" w:rsidRPr="00182662" w:rsidRDefault="00B02EA8" w:rsidP="000F5712">
            <w:pPr>
              <w:pStyle w:val="TAL"/>
              <w:rPr>
                <w:ins w:id="25701" w:author="C1-175313_mapping_from_24890" w:date="2017-12-14T18:54:00Z"/>
                <w:lang w:eastAsia="en-US"/>
              </w:rPr>
            </w:pPr>
            <w:ins w:id="25702" w:author="C1-175313_mapping_from_24890" w:date="2017-12-14T18:54:00Z">
              <w:r w:rsidRPr="00182662">
                <w:rPr>
                  <w:lang w:eastAsia="en-US"/>
                </w:rPr>
                <w:t>0</w:t>
              </w:r>
            </w:ins>
          </w:p>
        </w:tc>
        <w:tc>
          <w:tcPr>
            <w:tcW w:w="6803" w:type="dxa"/>
            <w:tcBorders>
              <w:top w:val="nil"/>
              <w:left w:val="nil"/>
              <w:bottom w:val="nil"/>
              <w:right w:val="single" w:sz="4" w:space="0" w:color="auto"/>
            </w:tcBorders>
          </w:tcPr>
          <w:p w:rsidR="00B02EA8" w:rsidRPr="00182662" w:rsidRDefault="00B02EA8" w:rsidP="000F5712">
            <w:pPr>
              <w:pStyle w:val="TAL"/>
              <w:rPr>
                <w:ins w:id="25703" w:author="C1-175313_mapping_from_24890" w:date="2017-12-14T18:54:00Z"/>
                <w:lang w:eastAsia="en-US"/>
              </w:rPr>
            </w:pPr>
            <w:ins w:id="25704" w:author="C1-175313_mapping_from_24890" w:date="2017-12-14T18:54:00Z">
              <w:r w:rsidRPr="00182662">
                <w:rPr>
                  <w:lang w:eastAsia="en-US"/>
                </w:rPr>
                <w:t>registration not requested</w:t>
              </w:r>
            </w:ins>
          </w:p>
        </w:tc>
      </w:tr>
      <w:tr w:rsidR="00B02EA8" w:rsidRPr="00182662" w:rsidTr="000F5712">
        <w:trPr>
          <w:cantSplit/>
          <w:jc w:val="center"/>
          <w:ins w:id="25705" w:author="C1-175313_mapping_from_24890" w:date="2017-12-14T18:54:00Z"/>
        </w:trPr>
        <w:tc>
          <w:tcPr>
            <w:tcW w:w="284" w:type="dxa"/>
            <w:tcBorders>
              <w:top w:val="nil"/>
              <w:left w:val="single" w:sz="4" w:space="0" w:color="auto"/>
              <w:bottom w:val="nil"/>
              <w:right w:val="nil"/>
            </w:tcBorders>
            <w:hideMark/>
          </w:tcPr>
          <w:p w:rsidR="00B02EA8" w:rsidRPr="00182662" w:rsidRDefault="00B02EA8" w:rsidP="000F5712">
            <w:pPr>
              <w:pStyle w:val="TAL"/>
              <w:rPr>
                <w:ins w:id="25706" w:author="C1-175313_mapping_from_24890" w:date="2017-12-14T18:54:00Z"/>
                <w:lang w:eastAsia="en-US"/>
              </w:rPr>
            </w:pPr>
            <w:ins w:id="25707" w:author="C1-175313_mapping_from_24890" w:date="2017-12-14T18:54:00Z">
              <w:r w:rsidRPr="00182662">
                <w:rPr>
                  <w:lang w:eastAsia="en-US"/>
                </w:rPr>
                <w:t>1</w:t>
              </w:r>
            </w:ins>
          </w:p>
        </w:tc>
        <w:tc>
          <w:tcPr>
            <w:tcW w:w="6803" w:type="dxa"/>
            <w:tcBorders>
              <w:top w:val="nil"/>
              <w:left w:val="nil"/>
              <w:bottom w:val="nil"/>
              <w:right w:val="single" w:sz="4" w:space="0" w:color="auto"/>
            </w:tcBorders>
          </w:tcPr>
          <w:p w:rsidR="00B02EA8" w:rsidRPr="00182662" w:rsidRDefault="00B02EA8" w:rsidP="000F5712">
            <w:pPr>
              <w:pStyle w:val="TAL"/>
              <w:rPr>
                <w:ins w:id="25708" w:author="C1-175313_mapping_from_24890" w:date="2017-12-14T18:54:00Z"/>
                <w:lang w:eastAsia="en-US"/>
              </w:rPr>
            </w:pPr>
            <w:ins w:id="25709" w:author="C1-175313_mapping_from_24890" w:date="2017-12-14T18:54:00Z">
              <w:r w:rsidRPr="00182662">
                <w:rPr>
                  <w:lang w:eastAsia="en-US"/>
                </w:rPr>
                <w:t>registration requested</w:t>
              </w:r>
            </w:ins>
          </w:p>
        </w:tc>
      </w:tr>
      <w:tr w:rsidR="00B02EA8" w:rsidTr="000F5712">
        <w:trPr>
          <w:cantSplit/>
          <w:jc w:val="center"/>
          <w:ins w:id="25710" w:author="C1-175313_mapping_from_24890" w:date="2017-12-14T18:54:00Z"/>
        </w:trPr>
        <w:tc>
          <w:tcPr>
            <w:tcW w:w="7087" w:type="dxa"/>
            <w:gridSpan w:val="2"/>
            <w:tcBorders>
              <w:top w:val="nil"/>
              <w:left w:val="single" w:sz="4" w:space="0" w:color="auto"/>
              <w:bottom w:val="nil"/>
              <w:right w:val="single" w:sz="4" w:space="0" w:color="auto"/>
            </w:tcBorders>
          </w:tcPr>
          <w:p w:rsidR="00B02EA8" w:rsidRDefault="00B02EA8" w:rsidP="000F5712">
            <w:pPr>
              <w:pStyle w:val="TAL"/>
              <w:rPr>
                <w:ins w:id="25711" w:author="C1-175313_mapping_from_24890" w:date="2017-12-14T18:54:00Z"/>
                <w:lang w:eastAsia="en-US"/>
              </w:rPr>
            </w:pPr>
          </w:p>
        </w:tc>
      </w:tr>
      <w:tr w:rsidR="00B02EA8" w:rsidTr="000F5712">
        <w:trPr>
          <w:cantSplit/>
          <w:jc w:val="center"/>
          <w:ins w:id="25712" w:author="C1-175313_mapping_from_24890" w:date="2017-12-14T18:54:00Z"/>
        </w:trPr>
        <w:tc>
          <w:tcPr>
            <w:tcW w:w="7087" w:type="dxa"/>
            <w:gridSpan w:val="2"/>
            <w:tcBorders>
              <w:top w:val="nil"/>
              <w:left w:val="single" w:sz="4" w:space="0" w:color="auto"/>
              <w:bottom w:val="single" w:sz="4" w:space="0" w:color="auto"/>
              <w:right w:val="single" w:sz="4" w:space="0" w:color="auto"/>
            </w:tcBorders>
          </w:tcPr>
          <w:p w:rsidR="00B02EA8" w:rsidRDefault="00B02EA8" w:rsidP="000F5712">
            <w:pPr>
              <w:pStyle w:val="TAL"/>
              <w:rPr>
                <w:ins w:id="25713" w:author="C1-175313_mapping_from_24890" w:date="2017-12-14T18:54:00Z"/>
                <w:lang w:eastAsia="en-US"/>
              </w:rPr>
            </w:pPr>
            <w:ins w:id="25714" w:author="C1-175313_mapping_from_24890" w:date="2017-12-14T18:54:00Z">
              <w:r>
                <w:rPr>
                  <w:lang w:eastAsia="en-US"/>
                </w:rPr>
                <w:t xml:space="preserve">Bits 3 and 4 </w:t>
              </w:r>
              <w:r w:rsidRPr="003168A2">
                <w:rPr>
                  <w:lang w:eastAsia="en-US"/>
                </w:rPr>
                <w:t>are spare and shall be coded as zero,</w:t>
              </w:r>
            </w:ins>
          </w:p>
        </w:tc>
      </w:tr>
    </w:tbl>
    <w:p w:rsidR="00B02EA8" w:rsidRDefault="00B02EA8" w:rsidP="00B02EA8">
      <w:pPr>
        <w:rPr>
          <w:ins w:id="25715" w:author="C1-175313_mapping_from_24890" w:date="2017-12-14T18:54:00Z"/>
        </w:rPr>
      </w:pPr>
    </w:p>
    <w:p w:rsidR="003C0F9E" w:rsidRDefault="006A5234">
      <w:pPr>
        <w:pStyle w:val="Heading4"/>
        <w:rPr>
          <w:ins w:id="25716" w:author="C1-175313_mapping_from_24890" w:date="2017-12-14T18:54:00Z"/>
        </w:rPr>
        <w:pPrChange w:id="25717" w:author="rapporteur_Christian_Herrero-Veron" w:date="2017-12-18T09:26:00Z">
          <w:pPr>
            <w:pStyle w:val="Heading3"/>
          </w:pPr>
        </w:pPrChange>
      </w:pPr>
      <w:bookmarkStart w:id="25718" w:name="_Toc485312149"/>
      <w:bookmarkStart w:id="25719" w:name="_Toc492387745"/>
      <w:bookmarkStart w:id="25720" w:name="_Toc492388335"/>
      <w:bookmarkStart w:id="25721" w:name="_Toc492394220"/>
      <w:bookmarkStart w:id="25722" w:name="_Toc492394809"/>
      <w:bookmarkStart w:id="25723" w:name="_Toc492455641"/>
      <w:bookmarkStart w:id="25724" w:name="_Toc492456231"/>
      <w:bookmarkStart w:id="25725" w:name="_Toc492466051"/>
      <w:bookmarkStart w:id="25726" w:name="_Toc492466641"/>
      <w:bookmarkStart w:id="25727" w:name="_Toc500935490"/>
      <w:bookmarkStart w:id="25728" w:name="_Toc501356240"/>
      <w:bookmarkStart w:id="25729" w:name="_Toc501367330"/>
      <w:bookmarkStart w:id="25730" w:name="_Toc501369343"/>
      <w:bookmarkStart w:id="25731" w:name="_Toc501373789"/>
      <w:bookmarkStart w:id="25732" w:name="_Toc501376590"/>
      <w:bookmarkStart w:id="25733" w:name="_Toc501377720"/>
      <w:bookmarkStart w:id="25734" w:name="_Toc501378277"/>
      <w:bookmarkStart w:id="25735" w:name="_Toc501395446"/>
      <w:bookmarkStart w:id="25736" w:name="_Toc501396003"/>
      <w:bookmarkStart w:id="25737" w:name="_Toc501442913"/>
      <w:bookmarkStart w:id="25738" w:name="_Toc501575266"/>
      <w:bookmarkStart w:id="25739" w:name="_Toc501576573"/>
      <w:ins w:id="25740" w:author="rapporteur_Christian_Herrero-Veron" w:date="2017-12-18T09:32:00Z">
        <w:r>
          <w:t>9</w:t>
        </w:r>
      </w:ins>
      <w:ins w:id="25741" w:author="C1-175313_mapping_from_24890" w:date="2017-12-14T18:54:00Z">
        <w:r>
          <w:t>.</w:t>
        </w:r>
      </w:ins>
      <w:ins w:id="25742" w:author="rapporteur_Christian_Herrero-Veron" w:date="2017-12-18T13:08:00Z">
        <w:r w:rsidR="00C679E5">
          <w:t>8</w:t>
        </w:r>
      </w:ins>
      <w:ins w:id="25743" w:author="C1-175313_mapping_from_24890" w:date="2017-12-14T18:54:00Z">
        <w:r>
          <w:t>.</w:t>
        </w:r>
      </w:ins>
      <w:ins w:id="25744" w:author="rapporteur_Christian_Herrero-Veron" w:date="2017-12-18T09:32:00Z">
        <w:r>
          <w:t>3.</w:t>
        </w:r>
      </w:ins>
      <w:ins w:id="25745" w:author="rapporteur_Christian_Herrero-Veron" w:date="2017-12-18T09:43:00Z">
        <w:r w:rsidR="000F7585">
          <w:t>10</w:t>
        </w:r>
      </w:ins>
      <w:ins w:id="25746" w:author="C1-175313_mapping_from_24890" w:date="2017-12-14T18:54:00Z">
        <w:r w:rsidRPr="003168A2">
          <w:tab/>
          <w:t>Daylight saving time</w:t>
        </w:r>
        <w:bookmarkEnd w:id="25718"/>
        <w:bookmarkEnd w:id="25719"/>
        <w:bookmarkEnd w:id="25720"/>
        <w:bookmarkEnd w:id="25721"/>
        <w:bookmarkEnd w:id="25722"/>
        <w:bookmarkEnd w:id="25723"/>
        <w:bookmarkEnd w:id="25724"/>
        <w:bookmarkEnd w:id="25725"/>
        <w:bookmarkEnd w:id="25726"/>
        <w:bookmarkEnd w:id="25727"/>
        <w:bookmarkEnd w:id="25728"/>
        <w:bookmarkEnd w:id="25729"/>
        <w:bookmarkEnd w:id="25730"/>
        <w:bookmarkEnd w:id="25731"/>
        <w:bookmarkEnd w:id="25732"/>
        <w:bookmarkEnd w:id="25733"/>
        <w:bookmarkEnd w:id="25734"/>
        <w:bookmarkEnd w:id="25735"/>
        <w:bookmarkEnd w:id="25736"/>
        <w:bookmarkEnd w:id="25737"/>
        <w:bookmarkEnd w:id="25738"/>
        <w:bookmarkEnd w:id="25739"/>
      </w:ins>
    </w:p>
    <w:p w:rsidR="006A5234" w:rsidRPr="003168A2" w:rsidRDefault="006A5234" w:rsidP="006A5234">
      <w:pPr>
        <w:rPr>
          <w:ins w:id="25747" w:author="C1-175313_mapping_from_24890" w:date="2017-12-14T18:54:00Z"/>
        </w:rPr>
      </w:pPr>
      <w:ins w:id="25748" w:author="C1-175313_mapping_from_24890" w:date="2017-12-14T18:54:00Z">
        <w:r w:rsidRPr="003168A2">
          <w:t>See subclause 10.5.3.12 in 3GPP TS 24.008 [</w:t>
        </w:r>
      </w:ins>
      <w:ins w:id="25749" w:author="rapporteur_Christian_Herrero-Veron" w:date="2017-12-18T14:31:00Z">
        <w:r w:rsidR="00A04866">
          <w:t>7</w:t>
        </w:r>
      </w:ins>
      <w:ins w:id="25750" w:author="C1-175313_mapping_from_24890" w:date="2017-12-14T18:54:00Z">
        <w:r w:rsidRPr="003168A2">
          <w:t>].</w:t>
        </w:r>
      </w:ins>
    </w:p>
    <w:p w:rsidR="003C0F9E" w:rsidRDefault="006A5234">
      <w:pPr>
        <w:pStyle w:val="Heading4"/>
        <w:rPr>
          <w:ins w:id="25751" w:author="C1-175313_mapping_from_24890" w:date="2017-12-14T18:54:00Z"/>
        </w:rPr>
        <w:pPrChange w:id="25752" w:author="rapporteur_Christian_Herrero-Veron" w:date="2017-12-18T09:27:00Z">
          <w:pPr>
            <w:pStyle w:val="Heading3"/>
          </w:pPr>
        </w:pPrChange>
      </w:pPr>
      <w:bookmarkStart w:id="25753" w:name="_Toc500935496"/>
      <w:bookmarkStart w:id="25754" w:name="_Toc501356241"/>
      <w:bookmarkStart w:id="25755" w:name="_Toc501367331"/>
      <w:bookmarkStart w:id="25756" w:name="_Toc501369344"/>
      <w:bookmarkStart w:id="25757" w:name="_Toc501373790"/>
      <w:bookmarkStart w:id="25758" w:name="_Toc501376591"/>
      <w:bookmarkStart w:id="25759" w:name="_Toc501377721"/>
      <w:bookmarkStart w:id="25760" w:name="_Toc501378278"/>
      <w:bookmarkStart w:id="25761" w:name="_Toc501395447"/>
      <w:bookmarkStart w:id="25762" w:name="_Toc501396004"/>
      <w:bookmarkStart w:id="25763" w:name="_Toc501442914"/>
      <w:bookmarkStart w:id="25764" w:name="_Toc501575267"/>
      <w:bookmarkStart w:id="25765" w:name="_Toc501576574"/>
      <w:ins w:id="25766" w:author="rapporteur_Christian_Herrero-Veron" w:date="2017-12-18T09:33:00Z">
        <w:r>
          <w:t>9</w:t>
        </w:r>
      </w:ins>
      <w:ins w:id="25767" w:author="C1-175313_mapping_from_24890" w:date="2017-12-14T18:54:00Z">
        <w:r w:rsidRPr="00462A43">
          <w:t>.</w:t>
        </w:r>
      </w:ins>
      <w:ins w:id="25768" w:author="rapporteur_Christian_Herrero-Veron" w:date="2017-12-18T13:08:00Z">
        <w:r w:rsidR="00C679E5">
          <w:t>8</w:t>
        </w:r>
      </w:ins>
      <w:ins w:id="25769" w:author="C1-175313_mapping_from_24890" w:date="2017-12-14T18:54:00Z">
        <w:r w:rsidRPr="00462A43">
          <w:t>.</w:t>
        </w:r>
      </w:ins>
      <w:ins w:id="25770" w:author="rapporteur_Christian_Herrero-Veron" w:date="2017-12-18T09:33:00Z">
        <w:r>
          <w:t>3.</w:t>
        </w:r>
      </w:ins>
      <w:ins w:id="25771" w:author="rapporteur_Christian_Herrero-Veron" w:date="2017-12-18T09:43:00Z">
        <w:r w:rsidR="000F7585">
          <w:t>11</w:t>
        </w:r>
      </w:ins>
      <w:ins w:id="25772" w:author="C1-175313_mapping_from_24890" w:date="2017-12-14T18:54:00Z">
        <w:r w:rsidRPr="00462A43">
          <w:tab/>
        </w:r>
        <w:r w:rsidRPr="00AA6078">
          <w:t>De</w:t>
        </w:r>
        <w:r w:rsidRPr="00AA6078">
          <w:rPr>
            <w:rFonts w:hint="eastAsia"/>
          </w:rPr>
          <w:t>-</w:t>
        </w:r>
        <w:r w:rsidRPr="00AA6078">
          <w:t>registration type</w:t>
        </w:r>
        <w:bookmarkEnd w:id="25753"/>
        <w:bookmarkEnd w:id="25754"/>
        <w:bookmarkEnd w:id="25755"/>
        <w:bookmarkEnd w:id="25756"/>
        <w:bookmarkEnd w:id="25757"/>
        <w:bookmarkEnd w:id="25758"/>
        <w:bookmarkEnd w:id="25759"/>
        <w:bookmarkEnd w:id="25760"/>
        <w:bookmarkEnd w:id="25761"/>
        <w:bookmarkEnd w:id="25762"/>
        <w:bookmarkEnd w:id="25763"/>
        <w:bookmarkEnd w:id="25764"/>
        <w:bookmarkEnd w:id="25765"/>
      </w:ins>
    </w:p>
    <w:p w:rsidR="006A5234" w:rsidRPr="003168A2" w:rsidRDefault="006A5234" w:rsidP="006A5234">
      <w:pPr>
        <w:rPr>
          <w:ins w:id="25773" w:author="C1-175313_mapping_from_24890" w:date="2017-12-14T18:54:00Z"/>
        </w:rPr>
      </w:pPr>
      <w:ins w:id="25774" w:author="C1-175313_mapping_from_24890" w:date="2017-12-14T18:54:00Z">
        <w:r w:rsidRPr="003168A2">
          <w:t xml:space="preserve">The purpose of the </w:t>
        </w:r>
        <w:r>
          <w:t>D</w:t>
        </w:r>
        <w:r>
          <w:rPr>
            <w:rFonts w:hint="eastAsia"/>
            <w:iCs/>
          </w:rPr>
          <w:t>e-registration</w:t>
        </w:r>
        <w:r w:rsidRPr="003168A2">
          <w:rPr>
            <w:iCs/>
          </w:rPr>
          <w:t xml:space="preserve"> type</w:t>
        </w:r>
        <w:r w:rsidRPr="003168A2">
          <w:t xml:space="preserve"> information element is to indicate the type of </w:t>
        </w:r>
        <w:r>
          <w:rPr>
            <w:rFonts w:hint="eastAsia"/>
          </w:rPr>
          <w:t>de-registration</w:t>
        </w:r>
        <w:r w:rsidRPr="003168A2">
          <w:t>.</w:t>
        </w:r>
      </w:ins>
    </w:p>
    <w:p w:rsidR="006A5234" w:rsidRPr="003168A2" w:rsidRDefault="006A5234" w:rsidP="006A5234">
      <w:pPr>
        <w:rPr>
          <w:ins w:id="25775" w:author="C1-175313_mapping_from_24890" w:date="2017-12-14T18:54:00Z"/>
        </w:rPr>
      </w:pPr>
      <w:ins w:id="25776" w:author="C1-175313_mapping_from_24890" w:date="2017-12-14T18:54:00Z">
        <w:r w:rsidRPr="003168A2">
          <w:t xml:space="preserve">The </w:t>
        </w:r>
        <w:r>
          <w:t>D</w:t>
        </w:r>
        <w:r>
          <w:rPr>
            <w:rFonts w:hint="eastAsia"/>
            <w:iCs/>
          </w:rPr>
          <w:t>e-registration</w:t>
        </w:r>
        <w:r w:rsidRPr="003168A2">
          <w:rPr>
            <w:iCs/>
          </w:rPr>
          <w:t xml:space="preserve"> type</w:t>
        </w:r>
        <w:r w:rsidRPr="003168A2">
          <w:t xml:space="preserve"> information element is coded as shown in figure </w:t>
        </w:r>
      </w:ins>
      <w:ins w:id="25777" w:author="rapporteur_Christian_Herrero-Veron" w:date="2017-12-18T09:33:00Z">
        <w:r>
          <w:t>9</w:t>
        </w:r>
      </w:ins>
      <w:ins w:id="25778" w:author="C1-175313_mapping_from_24890" w:date="2017-12-14T18:54:00Z">
        <w:r w:rsidRPr="003168A2">
          <w:t>.</w:t>
        </w:r>
      </w:ins>
      <w:ins w:id="25779" w:author="rapporteur_Christian_Herrero-Veron" w:date="2017-12-18T13:08:00Z">
        <w:r w:rsidR="00C679E5">
          <w:t>8</w:t>
        </w:r>
      </w:ins>
      <w:ins w:id="25780" w:author="C1-175313_mapping_from_24890" w:date="2017-12-14T18:54:00Z">
        <w:r w:rsidRPr="003168A2">
          <w:t>.</w:t>
        </w:r>
      </w:ins>
      <w:ins w:id="25781" w:author="rapporteur_Christian_Herrero-Veron" w:date="2017-12-18T09:33:00Z">
        <w:r>
          <w:t>3.</w:t>
        </w:r>
      </w:ins>
      <w:ins w:id="25782" w:author="rapporteur_Christian_Herrero-Veron" w:date="2017-12-18T09:43:00Z">
        <w:r w:rsidR="000F7585">
          <w:t>11</w:t>
        </w:r>
      </w:ins>
      <w:ins w:id="25783" w:author="C1-175313_mapping_from_24890" w:date="2017-12-14T18:54:00Z">
        <w:r>
          <w:rPr>
            <w:rFonts w:hint="eastAsia"/>
          </w:rPr>
          <w:t>.</w:t>
        </w:r>
        <w:r w:rsidRPr="003168A2">
          <w:t>1 and table </w:t>
        </w:r>
      </w:ins>
      <w:ins w:id="25784" w:author="rapporteur_Christian_Herrero-Veron" w:date="2017-12-18T09:33:00Z">
        <w:r>
          <w:t>9</w:t>
        </w:r>
      </w:ins>
      <w:ins w:id="25785" w:author="C1-175313_mapping_from_24890" w:date="2017-12-14T18:54:00Z">
        <w:r w:rsidRPr="003168A2">
          <w:t>.</w:t>
        </w:r>
      </w:ins>
      <w:ins w:id="25786" w:author="rapporteur_Christian_Herrero-Veron" w:date="2017-12-18T13:08:00Z">
        <w:r w:rsidR="00C679E5">
          <w:t>8</w:t>
        </w:r>
      </w:ins>
      <w:ins w:id="25787" w:author="C1-175313_mapping_from_24890" w:date="2017-12-14T18:54:00Z">
        <w:r w:rsidRPr="003168A2">
          <w:t>.</w:t>
        </w:r>
      </w:ins>
      <w:ins w:id="25788" w:author="rapporteur_Christian_Herrero-Veron" w:date="2017-12-18T09:33:00Z">
        <w:r>
          <w:t>3.</w:t>
        </w:r>
      </w:ins>
      <w:ins w:id="25789" w:author="rapporteur_Christian_Herrero-Veron" w:date="2017-12-18T09:43:00Z">
        <w:r w:rsidR="000F7585">
          <w:t>11</w:t>
        </w:r>
      </w:ins>
      <w:ins w:id="25790" w:author="C1-175313_mapping_from_24890" w:date="2017-12-14T18:54:00Z">
        <w:r w:rsidRPr="003168A2">
          <w:t>.1.</w:t>
        </w:r>
      </w:ins>
    </w:p>
    <w:p w:rsidR="006A5234" w:rsidRPr="001F3502" w:rsidRDefault="006A5234" w:rsidP="006A5234">
      <w:pPr>
        <w:rPr>
          <w:ins w:id="25791" w:author="C1-175313_mapping_from_24890" w:date="2017-12-14T18:54:00Z"/>
        </w:rPr>
      </w:pPr>
      <w:ins w:id="25792" w:author="C1-175313_mapping_from_24890" w:date="2017-12-14T18:54:00Z">
        <w:r w:rsidRPr="003168A2">
          <w:t xml:space="preserve">The </w:t>
        </w:r>
        <w:r>
          <w:t>D</w:t>
        </w:r>
        <w:r>
          <w:rPr>
            <w:rFonts w:hint="eastAsia"/>
            <w:iCs/>
          </w:rPr>
          <w:t>e-registration</w:t>
        </w:r>
        <w:r w:rsidRPr="003168A2">
          <w:rPr>
            <w:iCs/>
          </w:rPr>
          <w:t xml:space="preserve"> type</w:t>
        </w:r>
        <w:r w:rsidRPr="003168A2">
          <w:t xml:space="preserve"> is a type 1 information element.</w:t>
        </w:r>
      </w:ins>
    </w:p>
    <w:tbl>
      <w:tblPr>
        <w:tblW w:w="0" w:type="auto"/>
        <w:jc w:val="center"/>
        <w:tblBorders>
          <w:left w:val="single" w:sz="4" w:space="0" w:color="auto"/>
          <w:bottom w:val="single" w:sz="4" w:space="0" w:color="auto"/>
          <w:insideH w:val="single" w:sz="6" w:space="0" w:color="auto"/>
          <w:insideV w:val="single" w:sz="4" w:space="0" w:color="auto"/>
        </w:tblBorders>
        <w:tblLayout w:type="fixed"/>
        <w:tblCellMar>
          <w:left w:w="28" w:type="dxa"/>
        </w:tblCellMar>
        <w:tblLook w:val="0000"/>
      </w:tblPr>
      <w:tblGrid>
        <w:gridCol w:w="709"/>
        <w:gridCol w:w="781"/>
        <w:gridCol w:w="780"/>
        <w:gridCol w:w="637"/>
        <w:gridCol w:w="851"/>
        <w:gridCol w:w="1134"/>
        <w:gridCol w:w="567"/>
        <w:gridCol w:w="709"/>
        <w:gridCol w:w="1347"/>
      </w:tblGrid>
      <w:tr w:rsidR="006A5234" w:rsidRPr="00462A43" w:rsidTr="000F5712">
        <w:trPr>
          <w:cantSplit/>
          <w:jc w:val="center"/>
          <w:ins w:id="25793" w:author="C1-175313_mapping_from_24890" w:date="2017-12-14T18:54:00Z"/>
        </w:trPr>
        <w:tc>
          <w:tcPr>
            <w:tcW w:w="709" w:type="dxa"/>
            <w:tcBorders>
              <w:top w:val="nil"/>
              <w:left w:val="nil"/>
              <w:right w:val="nil"/>
            </w:tcBorders>
          </w:tcPr>
          <w:p w:rsidR="006A5234" w:rsidRPr="00462A43" w:rsidRDefault="006A5234" w:rsidP="000F5712">
            <w:pPr>
              <w:pStyle w:val="TAC"/>
              <w:rPr>
                <w:ins w:id="25794" w:author="C1-175313_mapping_from_24890" w:date="2017-12-14T18:54:00Z"/>
                <w:lang w:eastAsia="en-US"/>
              </w:rPr>
            </w:pPr>
            <w:ins w:id="25795" w:author="C1-175313_mapping_from_24890" w:date="2017-12-14T18:54:00Z">
              <w:r w:rsidRPr="00462A43">
                <w:rPr>
                  <w:lang w:eastAsia="en-US"/>
                </w:rPr>
                <w:t>8</w:t>
              </w:r>
            </w:ins>
          </w:p>
        </w:tc>
        <w:tc>
          <w:tcPr>
            <w:tcW w:w="781" w:type="dxa"/>
            <w:tcBorders>
              <w:top w:val="nil"/>
              <w:left w:val="nil"/>
              <w:right w:val="nil"/>
            </w:tcBorders>
          </w:tcPr>
          <w:p w:rsidR="006A5234" w:rsidRPr="00462A43" w:rsidRDefault="006A5234" w:rsidP="000F5712">
            <w:pPr>
              <w:pStyle w:val="TAC"/>
              <w:rPr>
                <w:ins w:id="25796" w:author="C1-175313_mapping_from_24890" w:date="2017-12-14T18:54:00Z"/>
                <w:lang w:eastAsia="en-US"/>
              </w:rPr>
            </w:pPr>
            <w:ins w:id="25797" w:author="C1-175313_mapping_from_24890" w:date="2017-12-14T18:54:00Z">
              <w:r w:rsidRPr="00462A43">
                <w:rPr>
                  <w:lang w:eastAsia="en-US"/>
                </w:rPr>
                <w:t>7</w:t>
              </w:r>
            </w:ins>
          </w:p>
        </w:tc>
        <w:tc>
          <w:tcPr>
            <w:tcW w:w="780" w:type="dxa"/>
            <w:tcBorders>
              <w:top w:val="nil"/>
              <w:left w:val="nil"/>
              <w:right w:val="nil"/>
            </w:tcBorders>
          </w:tcPr>
          <w:p w:rsidR="006A5234" w:rsidRPr="00462A43" w:rsidRDefault="006A5234" w:rsidP="000F5712">
            <w:pPr>
              <w:pStyle w:val="TAC"/>
              <w:rPr>
                <w:ins w:id="25798" w:author="C1-175313_mapping_from_24890" w:date="2017-12-14T18:54:00Z"/>
                <w:lang w:eastAsia="en-US"/>
              </w:rPr>
            </w:pPr>
            <w:ins w:id="25799" w:author="C1-175313_mapping_from_24890" w:date="2017-12-14T18:54:00Z">
              <w:r w:rsidRPr="00462A43">
                <w:rPr>
                  <w:lang w:eastAsia="en-US"/>
                </w:rPr>
                <w:t>6</w:t>
              </w:r>
            </w:ins>
          </w:p>
        </w:tc>
        <w:tc>
          <w:tcPr>
            <w:tcW w:w="637" w:type="dxa"/>
            <w:tcBorders>
              <w:top w:val="nil"/>
              <w:left w:val="nil"/>
              <w:right w:val="nil"/>
            </w:tcBorders>
          </w:tcPr>
          <w:p w:rsidR="006A5234" w:rsidRPr="00462A43" w:rsidRDefault="006A5234" w:rsidP="000F5712">
            <w:pPr>
              <w:pStyle w:val="TAC"/>
              <w:rPr>
                <w:ins w:id="25800" w:author="C1-175313_mapping_from_24890" w:date="2017-12-14T18:54:00Z"/>
                <w:lang w:eastAsia="en-US"/>
              </w:rPr>
            </w:pPr>
            <w:ins w:id="25801" w:author="C1-175313_mapping_from_24890" w:date="2017-12-14T18:54:00Z">
              <w:r w:rsidRPr="00462A43">
                <w:rPr>
                  <w:lang w:eastAsia="en-US"/>
                </w:rPr>
                <w:t>5</w:t>
              </w:r>
            </w:ins>
          </w:p>
        </w:tc>
        <w:tc>
          <w:tcPr>
            <w:tcW w:w="851" w:type="dxa"/>
            <w:tcBorders>
              <w:top w:val="nil"/>
              <w:left w:val="nil"/>
              <w:right w:val="nil"/>
            </w:tcBorders>
          </w:tcPr>
          <w:p w:rsidR="006A5234" w:rsidRPr="00462A43" w:rsidRDefault="006A5234" w:rsidP="000F5712">
            <w:pPr>
              <w:pStyle w:val="TAC"/>
              <w:rPr>
                <w:ins w:id="25802" w:author="C1-175313_mapping_from_24890" w:date="2017-12-14T18:54:00Z"/>
                <w:lang w:eastAsia="en-US"/>
              </w:rPr>
            </w:pPr>
            <w:ins w:id="25803" w:author="C1-175313_mapping_from_24890" w:date="2017-12-14T18:54:00Z">
              <w:r w:rsidRPr="00462A43">
                <w:rPr>
                  <w:lang w:eastAsia="en-US"/>
                </w:rPr>
                <w:t>4</w:t>
              </w:r>
            </w:ins>
          </w:p>
        </w:tc>
        <w:tc>
          <w:tcPr>
            <w:tcW w:w="1134" w:type="dxa"/>
            <w:tcBorders>
              <w:top w:val="nil"/>
              <w:left w:val="nil"/>
              <w:right w:val="nil"/>
            </w:tcBorders>
          </w:tcPr>
          <w:p w:rsidR="006A5234" w:rsidRPr="00462A43" w:rsidRDefault="006A5234" w:rsidP="000F5712">
            <w:pPr>
              <w:pStyle w:val="TAC"/>
              <w:rPr>
                <w:ins w:id="25804" w:author="C1-175313_mapping_from_24890" w:date="2017-12-14T18:54:00Z"/>
                <w:lang w:eastAsia="en-US"/>
              </w:rPr>
            </w:pPr>
            <w:ins w:id="25805" w:author="C1-175313_mapping_from_24890" w:date="2017-12-14T18:54:00Z">
              <w:r w:rsidRPr="00462A43">
                <w:rPr>
                  <w:lang w:eastAsia="en-US"/>
                </w:rPr>
                <w:t>3</w:t>
              </w:r>
            </w:ins>
          </w:p>
        </w:tc>
        <w:tc>
          <w:tcPr>
            <w:tcW w:w="567" w:type="dxa"/>
            <w:tcBorders>
              <w:top w:val="nil"/>
              <w:left w:val="nil"/>
              <w:right w:val="nil"/>
            </w:tcBorders>
          </w:tcPr>
          <w:p w:rsidR="006A5234" w:rsidRPr="00462A43" w:rsidRDefault="006A5234" w:rsidP="000F5712">
            <w:pPr>
              <w:pStyle w:val="TAC"/>
              <w:rPr>
                <w:ins w:id="25806" w:author="C1-175313_mapping_from_24890" w:date="2017-12-14T18:54:00Z"/>
                <w:lang w:eastAsia="en-US"/>
              </w:rPr>
            </w:pPr>
            <w:ins w:id="25807" w:author="C1-175313_mapping_from_24890" w:date="2017-12-14T18:54:00Z">
              <w:r w:rsidRPr="00462A43">
                <w:rPr>
                  <w:lang w:eastAsia="en-US"/>
                </w:rPr>
                <w:t>2</w:t>
              </w:r>
            </w:ins>
          </w:p>
        </w:tc>
        <w:tc>
          <w:tcPr>
            <w:tcW w:w="709" w:type="dxa"/>
            <w:tcBorders>
              <w:top w:val="nil"/>
              <w:left w:val="nil"/>
              <w:right w:val="nil"/>
            </w:tcBorders>
          </w:tcPr>
          <w:p w:rsidR="006A5234" w:rsidRPr="00462A43" w:rsidRDefault="006A5234" w:rsidP="000F5712">
            <w:pPr>
              <w:pStyle w:val="TAC"/>
              <w:rPr>
                <w:ins w:id="25808" w:author="C1-175313_mapping_from_24890" w:date="2017-12-14T18:54:00Z"/>
                <w:lang w:eastAsia="en-US"/>
              </w:rPr>
            </w:pPr>
            <w:ins w:id="25809" w:author="C1-175313_mapping_from_24890" w:date="2017-12-14T18:54:00Z">
              <w:r w:rsidRPr="00462A43">
                <w:rPr>
                  <w:lang w:eastAsia="en-US"/>
                </w:rPr>
                <w:t>1</w:t>
              </w:r>
            </w:ins>
          </w:p>
        </w:tc>
        <w:tc>
          <w:tcPr>
            <w:tcW w:w="1347" w:type="dxa"/>
            <w:tcBorders>
              <w:top w:val="nil"/>
              <w:left w:val="nil"/>
              <w:bottom w:val="nil"/>
            </w:tcBorders>
          </w:tcPr>
          <w:p w:rsidR="006A5234" w:rsidRPr="00462A43" w:rsidRDefault="006A5234" w:rsidP="000F5712">
            <w:pPr>
              <w:pStyle w:val="TAL"/>
              <w:rPr>
                <w:ins w:id="25810" w:author="C1-175313_mapping_from_24890" w:date="2017-12-14T18:54:00Z"/>
                <w:lang w:eastAsia="en-US"/>
              </w:rPr>
            </w:pPr>
          </w:p>
        </w:tc>
      </w:tr>
      <w:tr w:rsidR="006A5234" w:rsidRPr="00462A43" w:rsidTr="000F5712">
        <w:trPr>
          <w:cantSplit/>
          <w:jc w:val="center"/>
          <w:ins w:id="25811" w:author="C1-175313_mapping_from_24890" w:date="2017-12-14T18:54:00Z"/>
        </w:trPr>
        <w:tc>
          <w:tcPr>
            <w:tcW w:w="2907" w:type="dxa"/>
            <w:gridSpan w:val="4"/>
          </w:tcPr>
          <w:p w:rsidR="006A5234" w:rsidRPr="00462A43" w:rsidRDefault="006A5234" w:rsidP="000F5712">
            <w:pPr>
              <w:pStyle w:val="TAC"/>
              <w:rPr>
                <w:ins w:id="25812" w:author="C1-175313_mapping_from_24890" w:date="2017-12-14T18:54:00Z"/>
                <w:lang w:eastAsia="en-US"/>
              </w:rPr>
            </w:pPr>
            <w:ins w:id="25813" w:author="C1-175313_mapping_from_24890" w:date="2017-12-14T18:54:00Z">
              <w:r w:rsidRPr="00462A43">
                <w:rPr>
                  <w:rFonts w:hint="eastAsia"/>
                  <w:lang w:eastAsia="en-US"/>
                </w:rPr>
                <w:t>De-registration</w:t>
              </w:r>
              <w:r w:rsidRPr="00462A43">
                <w:rPr>
                  <w:lang w:eastAsia="en-US"/>
                </w:rPr>
                <w:t xml:space="preserve"> type</w:t>
              </w:r>
            </w:ins>
          </w:p>
          <w:p w:rsidR="006A5234" w:rsidRPr="00462A43" w:rsidRDefault="006A5234" w:rsidP="000F5712">
            <w:pPr>
              <w:pStyle w:val="TAC"/>
              <w:rPr>
                <w:ins w:id="25814" w:author="C1-175313_mapping_from_24890" w:date="2017-12-14T18:54:00Z"/>
                <w:lang w:eastAsia="en-US"/>
              </w:rPr>
            </w:pPr>
            <w:ins w:id="25815" w:author="C1-175313_mapping_from_24890" w:date="2017-12-14T18:54:00Z">
              <w:r w:rsidRPr="00462A43">
                <w:rPr>
                  <w:lang w:eastAsia="en-US"/>
                </w:rPr>
                <w:t>IEI</w:t>
              </w:r>
            </w:ins>
          </w:p>
        </w:tc>
        <w:tc>
          <w:tcPr>
            <w:tcW w:w="851" w:type="dxa"/>
          </w:tcPr>
          <w:p w:rsidR="006A5234" w:rsidRPr="00462A43" w:rsidRDefault="006A5234" w:rsidP="000F5712">
            <w:pPr>
              <w:pStyle w:val="TAC"/>
              <w:rPr>
                <w:ins w:id="25816" w:author="C1-175313_mapping_from_24890" w:date="2017-12-14T18:54:00Z"/>
                <w:lang w:eastAsia="en-US"/>
              </w:rPr>
            </w:pPr>
            <w:ins w:id="25817" w:author="C1-175313_mapping_from_24890" w:date="2017-12-14T18:54:00Z">
              <w:r w:rsidRPr="00462A43">
                <w:rPr>
                  <w:lang w:eastAsia="en-US"/>
                </w:rPr>
                <w:t>Switch</w:t>
              </w:r>
            </w:ins>
          </w:p>
          <w:p w:rsidR="006A5234" w:rsidRPr="00462A43" w:rsidRDefault="006A5234" w:rsidP="000F5712">
            <w:pPr>
              <w:pStyle w:val="TAC"/>
              <w:rPr>
                <w:ins w:id="25818" w:author="C1-175313_mapping_from_24890" w:date="2017-12-14T18:54:00Z"/>
                <w:lang w:eastAsia="en-US"/>
              </w:rPr>
            </w:pPr>
            <w:ins w:id="25819" w:author="C1-175313_mapping_from_24890" w:date="2017-12-14T18:54:00Z">
              <w:r w:rsidRPr="00462A43">
                <w:rPr>
                  <w:rFonts w:hint="eastAsia"/>
                  <w:lang w:eastAsia="en-US"/>
                </w:rPr>
                <w:t>o</w:t>
              </w:r>
              <w:r w:rsidRPr="00462A43">
                <w:rPr>
                  <w:lang w:eastAsia="en-US"/>
                </w:rPr>
                <w:t>ff</w:t>
              </w:r>
            </w:ins>
          </w:p>
        </w:tc>
        <w:tc>
          <w:tcPr>
            <w:tcW w:w="1134" w:type="dxa"/>
          </w:tcPr>
          <w:p w:rsidR="006A5234" w:rsidRPr="00462A43" w:rsidRDefault="006A5234" w:rsidP="000F5712">
            <w:pPr>
              <w:pStyle w:val="TAC"/>
              <w:rPr>
                <w:ins w:id="25820" w:author="C1-175313_mapping_from_24890" w:date="2017-12-14T18:54:00Z"/>
                <w:lang w:eastAsia="en-US"/>
              </w:rPr>
            </w:pPr>
            <w:ins w:id="25821" w:author="C1-175313_mapping_from_24890" w:date="2017-12-14T18:54:00Z">
              <w:r w:rsidRPr="00462A43">
                <w:rPr>
                  <w:rFonts w:hint="eastAsia"/>
                  <w:lang w:eastAsia="en-US"/>
                </w:rPr>
                <w:t>R</w:t>
              </w:r>
              <w:r w:rsidRPr="00462A43">
                <w:rPr>
                  <w:lang w:eastAsia="en-US"/>
                </w:rPr>
                <w:t>e-</w:t>
              </w:r>
              <w:r w:rsidRPr="00462A43">
                <w:rPr>
                  <w:rFonts w:hint="eastAsia"/>
                  <w:lang w:eastAsia="en-US"/>
                </w:rPr>
                <w:t>registration</w:t>
              </w:r>
              <w:r w:rsidRPr="00462A43">
                <w:rPr>
                  <w:lang w:eastAsia="en-US"/>
                </w:rPr>
                <w:t xml:space="preserve"> required</w:t>
              </w:r>
            </w:ins>
          </w:p>
        </w:tc>
        <w:tc>
          <w:tcPr>
            <w:tcW w:w="1276" w:type="dxa"/>
            <w:gridSpan w:val="2"/>
          </w:tcPr>
          <w:p w:rsidR="006A5234" w:rsidRPr="00462A43" w:rsidRDefault="006A5234" w:rsidP="000F5712">
            <w:pPr>
              <w:pStyle w:val="TAC"/>
              <w:rPr>
                <w:ins w:id="25822" w:author="C1-175313_mapping_from_24890" w:date="2017-12-14T18:54:00Z"/>
                <w:lang w:eastAsia="en-US"/>
              </w:rPr>
            </w:pPr>
            <w:ins w:id="25823" w:author="C1-175313_mapping_from_24890" w:date="2017-12-14T18:54:00Z">
              <w:r w:rsidRPr="00462A43">
                <w:rPr>
                  <w:lang w:eastAsia="en-US"/>
                </w:rPr>
                <w:t>A</w:t>
              </w:r>
              <w:r w:rsidRPr="00462A43">
                <w:rPr>
                  <w:rFonts w:hint="eastAsia"/>
                  <w:lang w:eastAsia="en-US"/>
                </w:rPr>
                <w:t>ccess type</w:t>
              </w:r>
            </w:ins>
          </w:p>
        </w:tc>
        <w:tc>
          <w:tcPr>
            <w:tcW w:w="1347" w:type="dxa"/>
            <w:tcBorders>
              <w:top w:val="nil"/>
              <w:bottom w:val="nil"/>
            </w:tcBorders>
          </w:tcPr>
          <w:p w:rsidR="006A5234" w:rsidRPr="00462A43" w:rsidRDefault="006A5234" w:rsidP="000F5712">
            <w:pPr>
              <w:pStyle w:val="TAL"/>
              <w:rPr>
                <w:ins w:id="25824" w:author="C1-175313_mapping_from_24890" w:date="2017-12-14T18:54:00Z"/>
                <w:lang w:eastAsia="en-US"/>
              </w:rPr>
            </w:pPr>
            <w:ins w:id="25825" w:author="C1-175313_mapping_from_24890" w:date="2017-12-14T18:54:00Z">
              <w:r w:rsidRPr="00462A43">
                <w:rPr>
                  <w:lang w:eastAsia="en-US"/>
                </w:rPr>
                <w:t>octet 1</w:t>
              </w:r>
            </w:ins>
          </w:p>
        </w:tc>
      </w:tr>
    </w:tbl>
    <w:p w:rsidR="006A5234" w:rsidRPr="00BD0557" w:rsidRDefault="006A5234" w:rsidP="006A5234">
      <w:pPr>
        <w:pStyle w:val="TF"/>
        <w:rPr>
          <w:ins w:id="25826" w:author="C1-175313_mapping_from_24890" w:date="2017-12-14T18:54:00Z"/>
        </w:rPr>
      </w:pPr>
      <w:ins w:id="25827" w:author="C1-175313_mapping_from_24890" w:date="2017-12-14T18:54:00Z">
        <w:r w:rsidRPr="00BD0557">
          <w:t>Figure </w:t>
        </w:r>
      </w:ins>
      <w:ins w:id="25828" w:author="rapporteur_Christian_Herrero-Veron" w:date="2017-12-18T09:34:00Z">
        <w:r>
          <w:t>9</w:t>
        </w:r>
      </w:ins>
      <w:ins w:id="25829" w:author="C1-175313_mapping_from_24890" w:date="2017-12-14T18:54:00Z">
        <w:r w:rsidRPr="00BD0557">
          <w:t>.</w:t>
        </w:r>
      </w:ins>
      <w:ins w:id="25830" w:author="rapporteur_Christian_Herrero-Veron" w:date="2017-12-18T13:08:00Z">
        <w:r w:rsidR="00C679E5">
          <w:t>8</w:t>
        </w:r>
      </w:ins>
      <w:ins w:id="25831" w:author="C1-175313_mapping_from_24890" w:date="2017-12-14T18:54:00Z">
        <w:r w:rsidRPr="00BD0557">
          <w:t>.</w:t>
        </w:r>
      </w:ins>
      <w:ins w:id="25832" w:author="rapporteur_Christian_Herrero-Veron" w:date="2017-12-18T09:34:00Z">
        <w:r>
          <w:t>3.</w:t>
        </w:r>
      </w:ins>
      <w:ins w:id="25833" w:author="rapporteur_Christian_Herrero-Veron" w:date="2017-12-18T09:43:00Z">
        <w:r w:rsidR="000F7585">
          <w:t>11</w:t>
        </w:r>
      </w:ins>
      <w:ins w:id="25834" w:author="C1-175313_mapping_from_24890" w:date="2017-12-14T18:54:00Z">
        <w:r w:rsidRPr="00BD0557">
          <w:t xml:space="preserve">.1: </w:t>
        </w:r>
        <w:r w:rsidRPr="00BD0557">
          <w:rPr>
            <w:rFonts w:hint="eastAsia"/>
          </w:rPr>
          <w:t>Deregistration</w:t>
        </w:r>
        <w:r w:rsidRPr="00BD0557">
          <w:t xml:space="preserve"> type information element</w:t>
        </w:r>
      </w:ins>
    </w:p>
    <w:p w:rsidR="006A5234" w:rsidRPr="00AA6078" w:rsidRDefault="006A5234" w:rsidP="006A5234">
      <w:pPr>
        <w:pStyle w:val="TH"/>
        <w:rPr>
          <w:ins w:id="25835" w:author="C1-175313_mapping_from_24890" w:date="2017-12-14T18:54:00Z"/>
        </w:rPr>
      </w:pPr>
      <w:ins w:id="25836" w:author="C1-175313_mapping_from_24890" w:date="2017-12-14T18:54:00Z">
        <w:r w:rsidRPr="00AA6078">
          <w:t>Table</w:t>
        </w:r>
        <w:r w:rsidRPr="003168A2">
          <w:t> </w:t>
        </w:r>
      </w:ins>
      <w:ins w:id="25837" w:author="rapporteur_Christian_Herrero-Veron" w:date="2017-12-18T09:34:00Z">
        <w:r>
          <w:t>9</w:t>
        </w:r>
      </w:ins>
      <w:ins w:id="25838" w:author="C1-175313_mapping_from_24890" w:date="2017-12-14T18:54:00Z">
        <w:r w:rsidRPr="00AA6078">
          <w:t>.</w:t>
        </w:r>
      </w:ins>
      <w:ins w:id="25839" w:author="rapporteur_Christian_Herrero-Veron" w:date="2017-12-18T13:08:00Z">
        <w:r w:rsidR="00C679E5">
          <w:t>8</w:t>
        </w:r>
      </w:ins>
      <w:ins w:id="25840" w:author="C1-175313_mapping_from_24890" w:date="2017-12-14T18:54:00Z">
        <w:r w:rsidRPr="00AA6078">
          <w:t>.</w:t>
        </w:r>
      </w:ins>
      <w:ins w:id="25841" w:author="rapporteur_Christian_Herrero-Veron" w:date="2017-12-18T09:34:00Z">
        <w:r>
          <w:t>3.</w:t>
        </w:r>
      </w:ins>
      <w:ins w:id="25842" w:author="rapporteur_Christian_Herrero-Veron" w:date="2017-12-18T09:43:00Z">
        <w:r w:rsidR="000F7585">
          <w:t>11</w:t>
        </w:r>
      </w:ins>
      <w:ins w:id="25843" w:author="C1-175313_mapping_from_24890" w:date="2017-12-14T18:54:00Z">
        <w:r w:rsidRPr="00AA6078">
          <w:t xml:space="preserve">.1: </w:t>
        </w:r>
        <w:r w:rsidRPr="00AA6078">
          <w:rPr>
            <w:rFonts w:hint="eastAsia"/>
            <w:iCs/>
          </w:rPr>
          <w:t>Deregistration</w:t>
        </w:r>
        <w:r w:rsidRPr="00AA6078">
          <w:rPr>
            <w:iCs/>
          </w:rPr>
          <w:t xml:space="preserve"> </w:t>
        </w:r>
        <w:r w:rsidRPr="00AA6078">
          <w:t>type information element</w:t>
        </w:r>
      </w:ins>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tblPr>
      <w:tblGrid>
        <w:gridCol w:w="286"/>
        <w:gridCol w:w="284"/>
        <w:gridCol w:w="284"/>
        <w:gridCol w:w="283"/>
        <w:gridCol w:w="5956"/>
      </w:tblGrid>
      <w:tr w:rsidR="006A5234" w:rsidRPr="00462A43" w:rsidTr="000F5712">
        <w:trPr>
          <w:cantSplit/>
          <w:jc w:val="center"/>
          <w:ins w:id="25844" w:author="C1-175313_mapping_from_24890" w:date="2017-12-14T18:54:00Z"/>
        </w:trPr>
        <w:tc>
          <w:tcPr>
            <w:tcW w:w="7093" w:type="dxa"/>
            <w:gridSpan w:val="5"/>
          </w:tcPr>
          <w:p w:rsidR="006A5234" w:rsidRPr="00462A43" w:rsidRDefault="006A5234" w:rsidP="000F5712">
            <w:pPr>
              <w:pStyle w:val="TAL"/>
              <w:rPr>
                <w:ins w:id="25845" w:author="C1-175313_mapping_from_24890" w:date="2017-12-14T18:54:00Z"/>
                <w:lang w:eastAsia="en-US"/>
              </w:rPr>
            </w:pPr>
            <w:ins w:id="25846" w:author="C1-175313_mapping_from_24890" w:date="2017-12-14T18:54:00Z">
              <w:r w:rsidRPr="00462A43">
                <w:rPr>
                  <w:lang w:eastAsia="en-US"/>
                </w:rPr>
                <w:t>Switch off (octet 1</w:t>
              </w:r>
              <w:r w:rsidRPr="00462A43">
                <w:rPr>
                  <w:rFonts w:hint="eastAsia"/>
                  <w:lang w:eastAsia="en-US"/>
                </w:rPr>
                <w:t>, bit 4</w:t>
              </w:r>
              <w:r w:rsidRPr="00462A43">
                <w:rPr>
                  <w:lang w:eastAsia="en-US"/>
                </w:rPr>
                <w:t>)</w:t>
              </w:r>
            </w:ins>
          </w:p>
          <w:p w:rsidR="006A5234" w:rsidRPr="00462A43" w:rsidRDefault="006A5234" w:rsidP="000F5712">
            <w:pPr>
              <w:pStyle w:val="TAL"/>
              <w:rPr>
                <w:ins w:id="25847" w:author="C1-175313_mapping_from_24890" w:date="2017-12-14T18:54:00Z"/>
                <w:lang w:eastAsia="en-US"/>
              </w:rPr>
            </w:pPr>
          </w:p>
        </w:tc>
      </w:tr>
      <w:tr w:rsidR="006A5234" w:rsidRPr="00462A43" w:rsidTr="000F5712">
        <w:trPr>
          <w:cantSplit/>
          <w:jc w:val="center"/>
          <w:ins w:id="25848" w:author="C1-175313_mapping_from_24890" w:date="2017-12-14T18:54:00Z"/>
        </w:trPr>
        <w:tc>
          <w:tcPr>
            <w:tcW w:w="7093" w:type="dxa"/>
            <w:gridSpan w:val="5"/>
          </w:tcPr>
          <w:p w:rsidR="006A5234" w:rsidRPr="00462A43" w:rsidRDefault="006A5234" w:rsidP="000F5712">
            <w:pPr>
              <w:pStyle w:val="TAL"/>
              <w:rPr>
                <w:ins w:id="25849" w:author="C1-175313_mapping_from_24890" w:date="2017-12-14T18:54:00Z"/>
                <w:lang w:eastAsia="en-US"/>
              </w:rPr>
            </w:pPr>
            <w:ins w:id="25850" w:author="C1-175313_mapping_from_24890" w:date="2017-12-14T18:54:00Z">
              <w:r w:rsidRPr="00462A43">
                <w:rPr>
                  <w:lang w:eastAsia="en-US"/>
                </w:rPr>
                <w:t xml:space="preserve">In the </w:t>
              </w:r>
              <w:r w:rsidRPr="00462A43">
                <w:rPr>
                  <w:rFonts w:hint="eastAsia"/>
                  <w:lang w:eastAsia="en-US"/>
                </w:rPr>
                <w:t>UE</w:t>
              </w:r>
              <w:r w:rsidRPr="00462A43">
                <w:rPr>
                  <w:lang w:eastAsia="en-US"/>
                </w:rPr>
                <w:t xml:space="preserve"> to </w:t>
              </w:r>
              <w:r w:rsidRPr="00462A43">
                <w:rPr>
                  <w:rFonts w:hint="eastAsia"/>
                  <w:lang w:eastAsia="en-US"/>
                </w:rPr>
                <w:t>network</w:t>
              </w:r>
              <w:r w:rsidRPr="00462A43">
                <w:rPr>
                  <w:lang w:eastAsia="en-US"/>
                </w:rPr>
                <w:t xml:space="preserve"> direction:</w:t>
              </w:r>
            </w:ins>
          </w:p>
        </w:tc>
      </w:tr>
      <w:tr w:rsidR="006A5234" w:rsidRPr="00462A43" w:rsidTr="000F5712">
        <w:trPr>
          <w:cantSplit/>
          <w:jc w:val="center"/>
          <w:ins w:id="25851" w:author="C1-175313_mapping_from_24890" w:date="2017-12-14T18:54:00Z"/>
        </w:trPr>
        <w:tc>
          <w:tcPr>
            <w:tcW w:w="7093" w:type="dxa"/>
            <w:gridSpan w:val="5"/>
          </w:tcPr>
          <w:p w:rsidR="006A5234" w:rsidRPr="00462A43" w:rsidRDefault="006A5234" w:rsidP="000F5712">
            <w:pPr>
              <w:pStyle w:val="TAL"/>
              <w:rPr>
                <w:ins w:id="25852" w:author="C1-175313_mapping_from_24890" w:date="2017-12-14T18:54:00Z"/>
                <w:lang w:eastAsia="en-US"/>
              </w:rPr>
            </w:pPr>
            <w:ins w:id="25853" w:author="C1-175313_mapping_from_24890" w:date="2017-12-14T18:54:00Z">
              <w:r w:rsidRPr="00462A43">
                <w:rPr>
                  <w:lang w:eastAsia="en-US"/>
                </w:rPr>
                <w:t>Bit</w:t>
              </w:r>
            </w:ins>
          </w:p>
        </w:tc>
      </w:tr>
      <w:tr w:rsidR="006A5234" w:rsidRPr="00462A43" w:rsidTr="000F5712">
        <w:trPr>
          <w:cantSplit/>
          <w:jc w:val="center"/>
          <w:ins w:id="25854" w:author="C1-175313_mapping_from_24890" w:date="2017-12-14T18:54:00Z"/>
        </w:trPr>
        <w:tc>
          <w:tcPr>
            <w:tcW w:w="286" w:type="dxa"/>
          </w:tcPr>
          <w:p w:rsidR="006A5234" w:rsidRPr="00462A43" w:rsidRDefault="006A5234" w:rsidP="000F5712">
            <w:pPr>
              <w:pStyle w:val="TAH"/>
              <w:rPr>
                <w:ins w:id="25855" w:author="C1-175313_mapping_from_24890" w:date="2017-12-14T18:54:00Z"/>
                <w:lang w:eastAsia="en-US"/>
              </w:rPr>
            </w:pPr>
            <w:ins w:id="25856" w:author="C1-175313_mapping_from_24890" w:date="2017-12-14T18:54:00Z">
              <w:r w:rsidRPr="00462A43">
                <w:rPr>
                  <w:rFonts w:hint="eastAsia"/>
                  <w:lang w:eastAsia="en-US"/>
                </w:rPr>
                <w:t>4</w:t>
              </w:r>
            </w:ins>
          </w:p>
        </w:tc>
        <w:tc>
          <w:tcPr>
            <w:tcW w:w="284" w:type="dxa"/>
          </w:tcPr>
          <w:p w:rsidR="006A5234" w:rsidRPr="00462A43" w:rsidRDefault="006A5234" w:rsidP="000F5712">
            <w:pPr>
              <w:pStyle w:val="TAH"/>
              <w:rPr>
                <w:ins w:id="25857" w:author="C1-175313_mapping_from_24890" w:date="2017-12-14T18:54:00Z"/>
                <w:lang w:eastAsia="en-US"/>
              </w:rPr>
            </w:pPr>
          </w:p>
        </w:tc>
        <w:tc>
          <w:tcPr>
            <w:tcW w:w="284" w:type="dxa"/>
          </w:tcPr>
          <w:p w:rsidR="006A5234" w:rsidRPr="00462A43" w:rsidRDefault="006A5234" w:rsidP="000F5712">
            <w:pPr>
              <w:pStyle w:val="TAH"/>
              <w:rPr>
                <w:ins w:id="25858" w:author="C1-175313_mapping_from_24890" w:date="2017-12-14T18:54:00Z"/>
                <w:lang w:eastAsia="en-US"/>
              </w:rPr>
            </w:pPr>
          </w:p>
        </w:tc>
        <w:tc>
          <w:tcPr>
            <w:tcW w:w="283" w:type="dxa"/>
          </w:tcPr>
          <w:p w:rsidR="006A5234" w:rsidRPr="00462A43" w:rsidRDefault="006A5234" w:rsidP="000F5712">
            <w:pPr>
              <w:pStyle w:val="TAH"/>
              <w:rPr>
                <w:ins w:id="25859" w:author="C1-175313_mapping_from_24890" w:date="2017-12-14T18:54:00Z"/>
                <w:lang w:eastAsia="en-US"/>
              </w:rPr>
            </w:pPr>
          </w:p>
        </w:tc>
        <w:tc>
          <w:tcPr>
            <w:tcW w:w="5956" w:type="dxa"/>
          </w:tcPr>
          <w:p w:rsidR="006A5234" w:rsidRPr="00462A43" w:rsidRDefault="006A5234" w:rsidP="000F5712">
            <w:pPr>
              <w:pStyle w:val="TAL"/>
              <w:rPr>
                <w:ins w:id="25860" w:author="C1-175313_mapping_from_24890" w:date="2017-12-14T18:54:00Z"/>
                <w:lang w:eastAsia="en-US"/>
              </w:rPr>
            </w:pPr>
          </w:p>
        </w:tc>
      </w:tr>
      <w:tr w:rsidR="006A5234" w:rsidRPr="00462A43" w:rsidTr="000F5712">
        <w:trPr>
          <w:cantSplit/>
          <w:jc w:val="center"/>
          <w:ins w:id="25861" w:author="C1-175313_mapping_from_24890" w:date="2017-12-14T18:54:00Z"/>
        </w:trPr>
        <w:tc>
          <w:tcPr>
            <w:tcW w:w="286" w:type="dxa"/>
          </w:tcPr>
          <w:p w:rsidR="006A5234" w:rsidRPr="00462A43" w:rsidRDefault="006A5234" w:rsidP="000F5712">
            <w:pPr>
              <w:pStyle w:val="TAC"/>
              <w:rPr>
                <w:ins w:id="25862" w:author="C1-175313_mapping_from_24890" w:date="2017-12-14T18:54:00Z"/>
                <w:lang w:eastAsia="en-US"/>
              </w:rPr>
            </w:pPr>
            <w:ins w:id="25863" w:author="C1-175313_mapping_from_24890" w:date="2017-12-14T18:54:00Z">
              <w:r w:rsidRPr="00462A43">
                <w:rPr>
                  <w:lang w:eastAsia="en-US"/>
                </w:rPr>
                <w:t>0</w:t>
              </w:r>
            </w:ins>
          </w:p>
        </w:tc>
        <w:tc>
          <w:tcPr>
            <w:tcW w:w="284" w:type="dxa"/>
          </w:tcPr>
          <w:p w:rsidR="006A5234" w:rsidRPr="00462A43" w:rsidRDefault="006A5234" w:rsidP="000F5712">
            <w:pPr>
              <w:pStyle w:val="TAC"/>
              <w:rPr>
                <w:ins w:id="25864" w:author="C1-175313_mapping_from_24890" w:date="2017-12-14T18:54:00Z"/>
                <w:lang w:eastAsia="en-US"/>
              </w:rPr>
            </w:pPr>
          </w:p>
        </w:tc>
        <w:tc>
          <w:tcPr>
            <w:tcW w:w="284" w:type="dxa"/>
          </w:tcPr>
          <w:p w:rsidR="006A5234" w:rsidRPr="00462A43" w:rsidRDefault="006A5234" w:rsidP="000F5712">
            <w:pPr>
              <w:pStyle w:val="TAC"/>
              <w:rPr>
                <w:ins w:id="25865" w:author="C1-175313_mapping_from_24890" w:date="2017-12-14T18:54:00Z"/>
                <w:lang w:eastAsia="en-US"/>
              </w:rPr>
            </w:pPr>
          </w:p>
        </w:tc>
        <w:tc>
          <w:tcPr>
            <w:tcW w:w="283" w:type="dxa"/>
          </w:tcPr>
          <w:p w:rsidR="006A5234" w:rsidRPr="00462A43" w:rsidRDefault="006A5234" w:rsidP="000F5712">
            <w:pPr>
              <w:pStyle w:val="TAC"/>
              <w:rPr>
                <w:ins w:id="25866" w:author="C1-175313_mapping_from_24890" w:date="2017-12-14T18:54:00Z"/>
                <w:lang w:eastAsia="en-US"/>
              </w:rPr>
            </w:pPr>
          </w:p>
        </w:tc>
        <w:tc>
          <w:tcPr>
            <w:tcW w:w="5956" w:type="dxa"/>
          </w:tcPr>
          <w:p w:rsidR="006A5234" w:rsidRPr="00462A43" w:rsidRDefault="006A5234" w:rsidP="000F5712">
            <w:pPr>
              <w:pStyle w:val="TAL"/>
              <w:rPr>
                <w:ins w:id="25867" w:author="C1-175313_mapping_from_24890" w:date="2017-12-14T18:54:00Z"/>
                <w:lang w:eastAsia="en-US"/>
              </w:rPr>
            </w:pPr>
            <w:ins w:id="25868" w:author="C1-175313_mapping_from_24890" w:date="2017-12-14T18:54:00Z">
              <w:r w:rsidRPr="00462A43">
                <w:rPr>
                  <w:lang w:eastAsia="en-US"/>
                </w:rPr>
                <w:t>N</w:t>
              </w:r>
              <w:r w:rsidRPr="00462A43">
                <w:rPr>
                  <w:rFonts w:hint="eastAsia"/>
                  <w:lang w:eastAsia="en-US"/>
                </w:rPr>
                <w:t xml:space="preserve">ormal detach </w:t>
              </w:r>
            </w:ins>
          </w:p>
        </w:tc>
      </w:tr>
      <w:tr w:rsidR="006A5234" w:rsidRPr="00462A43" w:rsidTr="000F5712">
        <w:trPr>
          <w:cantSplit/>
          <w:jc w:val="center"/>
          <w:ins w:id="25869" w:author="C1-175313_mapping_from_24890" w:date="2017-12-14T18:54:00Z"/>
        </w:trPr>
        <w:tc>
          <w:tcPr>
            <w:tcW w:w="286" w:type="dxa"/>
          </w:tcPr>
          <w:p w:rsidR="006A5234" w:rsidRPr="00462A43" w:rsidRDefault="006A5234" w:rsidP="000F5712">
            <w:pPr>
              <w:pStyle w:val="TAC"/>
              <w:rPr>
                <w:ins w:id="25870" w:author="C1-175313_mapping_from_24890" w:date="2017-12-14T18:54:00Z"/>
                <w:lang w:eastAsia="en-US"/>
              </w:rPr>
            </w:pPr>
            <w:ins w:id="25871" w:author="C1-175313_mapping_from_24890" w:date="2017-12-14T18:54:00Z">
              <w:r w:rsidRPr="00462A43">
                <w:rPr>
                  <w:rFonts w:hint="eastAsia"/>
                  <w:lang w:eastAsia="en-US"/>
                </w:rPr>
                <w:t>1</w:t>
              </w:r>
            </w:ins>
          </w:p>
        </w:tc>
        <w:tc>
          <w:tcPr>
            <w:tcW w:w="284" w:type="dxa"/>
          </w:tcPr>
          <w:p w:rsidR="006A5234" w:rsidRPr="00462A43" w:rsidRDefault="006A5234" w:rsidP="000F5712">
            <w:pPr>
              <w:pStyle w:val="TAC"/>
              <w:rPr>
                <w:ins w:id="25872" w:author="C1-175313_mapping_from_24890" w:date="2017-12-14T18:54:00Z"/>
                <w:lang w:eastAsia="en-US"/>
              </w:rPr>
            </w:pPr>
          </w:p>
        </w:tc>
        <w:tc>
          <w:tcPr>
            <w:tcW w:w="284" w:type="dxa"/>
          </w:tcPr>
          <w:p w:rsidR="006A5234" w:rsidRPr="00462A43" w:rsidRDefault="006A5234" w:rsidP="000F5712">
            <w:pPr>
              <w:pStyle w:val="TAC"/>
              <w:rPr>
                <w:ins w:id="25873" w:author="C1-175313_mapping_from_24890" w:date="2017-12-14T18:54:00Z"/>
                <w:lang w:eastAsia="en-US"/>
              </w:rPr>
            </w:pPr>
          </w:p>
        </w:tc>
        <w:tc>
          <w:tcPr>
            <w:tcW w:w="283" w:type="dxa"/>
          </w:tcPr>
          <w:p w:rsidR="006A5234" w:rsidRPr="00462A43" w:rsidRDefault="006A5234" w:rsidP="000F5712">
            <w:pPr>
              <w:pStyle w:val="TAC"/>
              <w:rPr>
                <w:ins w:id="25874" w:author="C1-175313_mapping_from_24890" w:date="2017-12-14T18:54:00Z"/>
                <w:lang w:eastAsia="en-US"/>
              </w:rPr>
            </w:pPr>
          </w:p>
        </w:tc>
        <w:tc>
          <w:tcPr>
            <w:tcW w:w="5956" w:type="dxa"/>
          </w:tcPr>
          <w:p w:rsidR="006A5234" w:rsidRPr="00462A43" w:rsidRDefault="006A5234" w:rsidP="000F5712">
            <w:pPr>
              <w:pStyle w:val="TAL"/>
              <w:rPr>
                <w:ins w:id="25875" w:author="C1-175313_mapping_from_24890" w:date="2017-12-14T18:54:00Z"/>
                <w:lang w:eastAsia="en-US"/>
              </w:rPr>
            </w:pPr>
            <w:ins w:id="25876" w:author="C1-175313_mapping_from_24890" w:date="2017-12-14T18:54:00Z">
              <w:r w:rsidRPr="00462A43">
                <w:rPr>
                  <w:lang w:eastAsia="en-US"/>
                </w:rPr>
                <w:t>S</w:t>
              </w:r>
              <w:r w:rsidRPr="00462A43">
                <w:rPr>
                  <w:rFonts w:hint="eastAsia"/>
                  <w:lang w:eastAsia="en-US"/>
                </w:rPr>
                <w:t>witch off</w:t>
              </w:r>
            </w:ins>
          </w:p>
        </w:tc>
      </w:tr>
      <w:tr w:rsidR="006A5234" w:rsidRPr="00462A43" w:rsidTr="000F5712">
        <w:trPr>
          <w:cantSplit/>
          <w:jc w:val="center"/>
          <w:ins w:id="25877" w:author="C1-175313_mapping_from_24890" w:date="2017-12-14T18:54:00Z"/>
        </w:trPr>
        <w:tc>
          <w:tcPr>
            <w:tcW w:w="7093" w:type="dxa"/>
            <w:gridSpan w:val="5"/>
          </w:tcPr>
          <w:p w:rsidR="006A5234" w:rsidRPr="00462A43" w:rsidRDefault="006A5234" w:rsidP="000F5712">
            <w:pPr>
              <w:pStyle w:val="TAL"/>
              <w:rPr>
                <w:ins w:id="25878" w:author="C1-175313_mapping_from_24890" w:date="2017-12-14T18:54:00Z"/>
                <w:lang w:eastAsia="ko-KR"/>
              </w:rPr>
            </w:pPr>
          </w:p>
        </w:tc>
      </w:tr>
      <w:tr w:rsidR="006A5234" w:rsidRPr="00462A43" w:rsidTr="000F5712">
        <w:trPr>
          <w:cantSplit/>
          <w:jc w:val="center"/>
          <w:ins w:id="25879" w:author="C1-175313_mapping_from_24890" w:date="2017-12-14T18:54:00Z"/>
        </w:trPr>
        <w:tc>
          <w:tcPr>
            <w:tcW w:w="7093" w:type="dxa"/>
            <w:gridSpan w:val="5"/>
          </w:tcPr>
          <w:p w:rsidR="006A5234" w:rsidRPr="00462A43" w:rsidRDefault="006A5234" w:rsidP="000F5712">
            <w:pPr>
              <w:pStyle w:val="TAL"/>
              <w:rPr>
                <w:ins w:id="25880" w:author="C1-175313_mapping_from_24890" w:date="2017-12-14T18:54:00Z"/>
                <w:lang w:eastAsia="en-US"/>
              </w:rPr>
            </w:pPr>
            <w:ins w:id="25881" w:author="C1-175313_mapping_from_24890" w:date="2017-12-14T18:54:00Z">
              <w:r w:rsidRPr="00462A43">
                <w:rPr>
                  <w:lang w:eastAsia="en-US"/>
                </w:rPr>
                <w:t xml:space="preserve">In the network to UE direction bit </w:t>
              </w:r>
              <w:r w:rsidRPr="00462A43">
                <w:rPr>
                  <w:rFonts w:hint="eastAsia"/>
                  <w:lang w:eastAsia="en-US"/>
                </w:rPr>
                <w:t>4</w:t>
              </w:r>
              <w:r w:rsidRPr="00462A43">
                <w:rPr>
                  <w:lang w:eastAsia="en-US"/>
                </w:rPr>
                <w:t xml:space="preserve"> is spare. The </w:t>
              </w:r>
              <w:r w:rsidRPr="00462A43">
                <w:rPr>
                  <w:rFonts w:hint="eastAsia"/>
                  <w:lang w:eastAsia="en-US"/>
                </w:rPr>
                <w:t>network</w:t>
              </w:r>
              <w:r w:rsidRPr="00462A43">
                <w:rPr>
                  <w:lang w:eastAsia="en-US"/>
                </w:rPr>
                <w:t xml:space="preserve"> shall set this bit to zero.</w:t>
              </w:r>
            </w:ins>
          </w:p>
        </w:tc>
      </w:tr>
      <w:tr w:rsidR="006A5234" w:rsidRPr="00462A43" w:rsidTr="000F5712">
        <w:trPr>
          <w:cantSplit/>
          <w:jc w:val="center"/>
          <w:ins w:id="25882" w:author="C1-175313_mapping_from_24890" w:date="2017-12-14T18:54:00Z"/>
        </w:trPr>
        <w:tc>
          <w:tcPr>
            <w:tcW w:w="7093" w:type="dxa"/>
            <w:gridSpan w:val="5"/>
          </w:tcPr>
          <w:p w:rsidR="006A5234" w:rsidRPr="00462A43" w:rsidRDefault="006A5234" w:rsidP="000F5712">
            <w:pPr>
              <w:pStyle w:val="TAL"/>
              <w:rPr>
                <w:ins w:id="25883" w:author="C1-175313_mapping_from_24890" w:date="2017-12-14T18:54:00Z"/>
                <w:lang w:eastAsia="en-US"/>
              </w:rPr>
            </w:pPr>
          </w:p>
        </w:tc>
      </w:tr>
      <w:tr w:rsidR="006A5234" w:rsidRPr="00462A43" w:rsidTr="000F5712">
        <w:trPr>
          <w:cantSplit/>
          <w:jc w:val="center"/>
          <w:ins w:id="25884" w:author="C1-175313_mapping_from_24890" w:date="2017-12-14T18:54:00Z"/>
        </w:trPr>
        <w:tc>
          <w:tcPr>
            <w:tcW w:w="7093" w:type="dxa"/>
            <w:gridSpan w:val="5"/>
          </w:tcPr>
          <w:p w:rsidR="006A5234" w:rsidRPr="00462A43" w:rsidRDefault="006A5234" w:rsidP="000F5712">
            <w:pPr>
              <w:pStyle w:val="TAL"/>
              <w:rPr>
                <w:ins w:id="25885" w:author="C1-175313_mapping_from_24890" w:date="2017-12-14T18:54:00Z"/>
                <w:lang w:eastAsia="en-US"/>
              </w:rPr>
            </w:pPr>
            <w:ins w:id="25886" w:author="C1-175313_mapping_from_24890" w:date="2017-12-14T18:54:00Z">
              <w:r w:rsidRPr="00462A43">
                <w:rPr>
                  <w:rFonts w:hint="eastAsia"/>
                  <w:lang w:eastAsia="en-US"/>
                </w:rPr>
                <w:t>R</w:t>
              </w:r>
              <w:r w:rsidRPr="00462A43">
                <w:rPr>
                  <w:lang w:eastAsia="en-US"/>
                </w:rPr>
                <w:t>e-</w:t>
              </w:r>
              <w:r w:rsidRPr="00462A43">
                <w:rPr>
                  <w:rFonts w:hint="eastAsia"/>
                  <w:lang w:eastAsia="en-US"/>
                </w:rPr>
                <w:t>registration</w:t>
              </w:r>
              <w:r w:rsidRPr="00462A43">
                <w:rPr>
                  <w:lang w:eastAsia="en-US"/>
                </w:rPr>
                <w:t xml:space="preserve"> required (octet 1</w:t>
              </w:r>
              <w:r w:rsidRPr="00462A43">
                <w:rPr>
                  <w:rFonts w:hint="eastAsia"/>
                  <w:lang w:eastAsia="en-US"/>
                </w:rPr>
                <w:t>, bit 3</w:t>
              </w:r>
              <w:r w:rsidRPr="00462A43">
                <w:rPr>
                  <w:lang w:eastAsia="en-US"/>
                </w:rPr>
                <w:t>)</w:t>
              </w:r>
            </w:ins>
          </w:p>
        </w:tc>
      </w:tr>
      <w:tr w:rsidR="006A5234" w:rsidRPr="00462A43" w:rsidTr="000F5712">
        <w:trPr>
          <w:cantSplit/>
          <w:trHeight w:val="61"/>
          <w:jc w:val="center"/>
          <w:ins w:id="25887" w:author="C1-175313_mapping_from_24890" w:date="2017-12-14T18:54:00Z"/>
        </w:trPr>
        <w:tc>
          <w:tcPr>
            <w:tcW w:w="7093" w:type="dxa"/>
            <w:gridSpan w:val="5"/>
          </w:tcPr>
          <w:p w:rsidR="006A5234" w:rsidRPr="00462A43" w:rsidRDefault="006A5234" w:rsidP="000F5712">
            <w:pPr>
              <w:pStyle w:val="TAL"/>
              <w:rPr>
                <w:ins w:id="25888" w:author="C1-175313_mapping_from_24890" w:date="2017-12-14T18:54:00Z"/>
                <w:lang w:eastAsia="en-US"/>
              </w:rPr>
            </w:pPr>
          </w:p>
        </w:tc>
      </w:tr>
      <w:tr w:rsidR="006A5234" w:rsidRPr="00462A43" w:rsidTr="000F5712">
        <w:trPr>
          <w:cantSplit/>
          <w:jc w:val="center"/>
          <w:ins w:id="25889" w:author="C1-175313_mapping_from_24890" w:date="2017-12-14T18:54:00Z"/>
        </w:trPr>
        <w:tc>
          <w:tcPr>
            <w:tcW w:w="7093" w:type="dxa"/>
            <w:gridSpan w:val="5"/>
          </w:tcPr>
          <w:p w:rsidR="006A5234" w:rsidRPr="00462A43" w:rsidRDefault="006A5234" w:rsidP="000F5712">
            <w:pPr>
              <w:pStyle w:val="TAL"/>
              <w:rPr>
                <w:ins w:id="25890" w:author="C1-175313_mapping_from_24890" w:date="2017-12-14T18:54:00Z"/>
                <w:lang w:eastAsia="en-US"/>
              </w:rPr>
            </w:pPr>
            <w:ins w:id="25891" w:author="C1-175313_mapping_from_24890" w:date="2017-12-14T18:54:00Z">
              <w:r w:rsidRPr="00462A43">
                <w:rPr>
                  <w:lang w:eastAsia="en-US"/>
                </w:rPr>
                <w:t>In the network</w:t>
              </w:r>
              <w:r w:rsidRPr="00462A43">
                <w:rPr>
                  <w:rFonts w:hint="eastAsia"/>
                  <w:lang w:eastAsia="en-US"/>
                </w:rPr>
                <w:t xml:space="preserve"> to UE</w:t>
              </w:r>
              <w:r w:rsidRPr="00462A43">
                <w:rPr>
                  <w:lang w:eastAsia="en-US"/>
                </w:rPr>
                <w:t xml:space="preserve"> direction:</w:t>
              </w:r>
            </w:ins>
          </w:p>
        </w:tc>
      </w:tr>
      <w:tr w:rsidR="006A5234" w:rsidRPr="00462A43" w:rsidTr="000F5712">
        <w:trPr>
          <w:cantSplit/>
          <w:jc w:val="center"/>
          <w:ins w:id="25892" w:author="C1-175313_mapping_from_24890" w:date="2017-12-14T18:54:00Z"/>
        </w:trPr>
        <w:tc>
          <w:tcPr>
            <w:tcW w:w="7093" w:type="dxa"/>
            <w:gridSpan w:val="5"/>
          </w:tcPr>
          <w:p w:rsidR="006A5234" w:rsidRPr="00462A43" w:rsidRDefault="006A5234" w:rsidP="000F5712">
            <w:pPr>
              <w:pStyle w:val="TAL"/>
              <w:rPr>
                <w:ins w:id="25893" w:author="C1-175313_mapping_from_24890" w:date="2017-12-14T18:54:00Z"/>
                <w:lang w:eastAsia="en-US"/>
              </w:rPr>
            </w:pPr>
            <w:ins w:id="25894" w:author="C1-175313_mapping_from_24890" w:date="2017-12-14T18:54:00Z">
              <w:r w:rsidRPr="00462A43">
                <w:rPr>
                  <w:lang w:eastAsia="en-US"/>
                </w:rPr>
                <w:t>Bit</w:t>
              </w:r>
            </w:ins>
          </w:p>
        </w:tc>
      </w:tr>
      <w:tr w:rsidR="006A5234" w:rsidRPr="00462A43" w:rsidTr="000F5712">
        <w:trPr>
          <w:cantSplit/>
          <w:jc w:val="center"/>
          <w:ins w:id="25895" w:author="C1-175313_mapping_from_24890" w:date="2017-12-14T18:54:00Z"/>
        </w:trPr>
        <w:tc>
          <w:tcPr>
            <w:tcW w:w="286" w:type="dxa"/>
          </w:tcPr>
          <w:p w:rsidR="006A5234" w:rsidRPr="00462A43" w:rsidRDefault="006A5234" w:rsidP="000F5712">
            <w:pPr>
              <w:pStyle w:val="TAH"/>
              <w:rPr>
                <w:ins w:id="25896" w:author="C1-175313_mapping_from_24890" w:date="2017-12-14T18:54:00Z"/>
                <w:lang w:eastAsia="en-US"/>
              </w:rPr>
            </w:pPr>
            <w:ins w:id="25897" w:author="C1-175313_mapping_from_24890" w:date="2017-12-14T18:54:00Z">
              <w:r w:rsidRPr="00462A43">
                <w:rPr>
                  <w:rFonts w:hint="eastAsia"/>
                  <w:lang w:eastAsia="en-US"/>
                </w:rPr>
                <w:t>3</w:t>
              </w:r>
            </w:ins>
          </w:p>
        </w:tc>
        <w:tc>
          <w:tcPr>
            <w:tcW w:w="284" w:type="dxa"/>
          </w:tcPr>
          <w:p w:rsidR="006A5234" w:rsidRPr="00462A43" w:rsidRDefault="006A5234" w:rsidP="000F5712">
            <w:pPr>
              <w:pStyle w:val="TAH"/>
              <w:rPr>
                <w:ins w:id="25898" w:author="C1-175313_mapping_from_24890" w:date="2017-12-14T18:54:00Z"/>
                <w:lang w:eastAsia="en-US"/>
              </w:rPr>
            </w:pPr>
          </w:p>
        </w:tc>
        <w:tc>
          <w:tcPr>
            <w:tcW w:w="284" w:type="dxa"/>
          </w:tcPr>
          <w:p w:rsidR="006A5234" w:rsidRPr="00462A43" w:rsidRDefault="006A5234" w:rsidP="000F5712">
            <w:pPr>
              <w:pStyle w:val="TAH"/>
              <w:rPr>
                <w:ins w:id="25899" w:author="C1-175313_mapping_from_24890" w:date="2017-12-14T18:54:00Z"/>
                <w:lang w:eastAsia="en-US"/>
              </w:rPr>
            </w:pPr>
          </w:p>
        </w:tc>
        <w:tc>
          <w:tcPr>
            <w:tcW w:w="283" w:type="dxa"/>
          </w:tcPr>
          <w:p w:rsidR="006A5234" w:rsidRPr="00462A43" w:rsidRDefault="006A5234" w:rsidP="000F5712">
            <w:pPr>
              <w:pStyle w:val="TAH"/>
              <w:rPr>
                <w:ins w:id="25900" w:author="C1-175313_mapping_from_24890" w:date="2017-12-14T18:54:00Z"/>
                <w:lang w:eastAsia="en-US"/>
              </w:rPr>
            </w:pPr>
          </w:p>
        </w:tc>
        <w:tc>
          <w:tcPr>
            <w:tcW w:w="5956" w:type="dxa"/>
          </w:tcPr>
          <w:p w:rsidR="006A5234" w:rsidRPr="00462A43" w:rsidRDefault="006A5234" w:rsidP="000F5712">
            <w:pPr>
              <w:pStyle w:val="TAL"/>
              <w:rPr>
                <w:ins w:id="25901" w:author="C1-175313_mapping_from_24890" w:date="2017-12-14T18:54:00Z"/>
                <w:lang w:eastAsia="en-US"/>
              </w:rPr>
            </w:pPr>
          </w:p>
        </w:tc>
      </w:tr>
      <w:tr w:rsidR="006A5234" w:rsidRPr="00462A43" w:rsidTr="000F5712">
        <w:trPr>
          <w:cantSplit/>
          <w:jc w:val="center"/>
          <w:ins w:id="25902" w:author="C1-175313_mapping_from_24890" w:date="2017-12-14T18:54:00Z"/>
        </w:trPr>
        <w:tc>
          <w:tcPr>
            <w:tcW w:w="286" w:type="dxa"/>
          </w:tcPr>
          <w:p w:rsidR="006A5234" w:rsidRPr="00462A43" w:rsidRDefault="006A5234" w:rsidP="000F5712">
            <w:pPr>
              <w:pStyle w:val="TAC"/>
              <w:rPr>
                <w:ins w:id="25903" w:author="C1-175313_mapping_from_24890" w:date="2017-12-14T18:54:00Z"/>
                <w:lang w:eastAsia="en-US"/>
              </w:rPr>
            </w:pPr>
            <w:ins w:id="25904" w:author="C1-175313_mapping_from_24890" w:date="2017-12-14T18:54:00Z">
              <w:r w:rsidRPr="00462A43">
                <w:rPr>
                  <w:lang w:eastAsia="en-US"/>
                </w:rPr>
                <w:t>0</w:t>
              </w:r>
            </w:ins>
          </w:p>
        </w:tc>
        <w:tc>
          <w:tcPr>
            <w:tcW w:w="284" w:type="dxa"/>
          </w:tcPr>
          <w:p w:rsidR="006A5234" w:rsidRPr="00462A43" w:rsidRDefault="006A5234" w:rsidP="000F5712">
            <w:pPr>
              <w:pStyle w:val="TAC"/>
              <w:rPr>
                <w:ins w:id="25905" w:author="C1-175313_mapping_from_24890" w:date="2017-12-14T18:54:00Z"/>
                <w:lang w:eastAsia="en-US"/>
              </w:rPr>
            </w:pPr>
          </w:p>
        </w:tc>
        <w:tc>
          <w:tcPr>
            <w:tcW w:w="284" w:type="dxa"/>
          </w:tcPr>
          <w:p w:rsidR="006A5234" w:rsidRPr="00462A43" w:rsidRDefault="006A5234" w:rsidP="000F5712">
            <w:pPr>
              <w:pStyle w:val="TAC"/>
              <w:rPr>
                <w:ins w:id="25906" w:author="C1-175313_mapping_from_24890" w:date="2017-12-14T18:54:00Z"/>
                <w:lang w:eastAsia="en-US"/>
              </w:rPr>
            </w:pPr>
          </w:p>
        </w:tc>
        <w:tc>
          <w:tcPr>
            <w:tcW w:w="283" w:type="dxa"/>
          </w:tcPr>
          <w:p w:rsidR="006A5234" w:rsidRPr="00462A43" w:rsidRDefault="006A5234" w:rsidP="000F5712">
            <w:pPr>
              <w:pStyle w:val="TAC"/>
              <w:rPr>
                <w:ins w:id="25907" w:author="C1-175313_mapping_from_24890" w:date="2017-12-14T18:54:00Z"/>
                <w:lang w:eastAsia="en-US"/>
              </w:rPr>
            </w:pPr>
          </w:p>
        </w:tc>
        <w:tc>
          <w:tcPr>
            <w:tcW w:w="5956" w:type="dxa"/>
          </w:tcPr>
          <w:p w:rsidR="006A5234" w:rsidRPr="00462A43" w:rsidRDefault="006A5234" w:rsidP="000F5712">
            <w:pPr>
              <w:pStyle w:val="TAL"/>
              <w:rPr>
                <w:ins w:id="25908" w:author="C1-175313_mapping_from_24890" w:date="2017-12-14T18:54:00Z"/>
                <w:lang w:eastAsia="en-US"/>
              </w:rPr>
            </w:pPr>
            <w:ins w:id="25909" w:author="C1-175313_mapping_from_24890" w:date="2017-12-14T18:54:00Z">
              <w:r w:rsidRPr="00462A43">
                <w:rPr>
                  <w:lang w:eastAsia="en-US"/>
                </w:rPr>
                <w:t>re-</w:t>
              </w:r>
              <w:r w:rsidRPr="00462A43">
                <w:rPr>
                  <w:rFonts w:hint="eastAsia"/>
                  <w:lang w:eastAsia="en-US"/>
                </w:rPr>
                <w:t>registration</w:t>
              </w:r>
              <w:r w:rsidRPr="00462A43">
                <w:rPr>
                  <w:lang w:eastAsia="en-US"/>
                </w:rPr>
                <w:t xml:space="preserve"> not required</w:t>
              </w:r>
            </w:ins>
          </w:p>
        </w:tc>
      </w:tr>
      <w:tr w:rsidR="006A5234" w:rsidRPr="00462A43" w:rsidTr="000F5712">
        <w:trPr>
          <w:cantSplit/>
          <w:jc w:val="center"/>
          <w:ins w:id="25910" w:author="C1-175313_mapping_from_24890" w:date="2017-12-14T18:54:00Z"/>
        </w:trPr>
        <w:tc>
          <w:tcPr>
            <w:tcW w:w="286" w:type="dxa"/>
          </w:tcPr>
          <w:p w:rsidR="006A5234" w:rsidRPr="00462A43" w:rsidRDefault="006A5234" w:rsidP="000F5712">
            <w:pPr>
              <w:pStyle w:val="TAC"/>
              <w:rPr>
                <w:ins w:id="25911" w:author="C1-175313_mapping_from_24890" w:date="2017-12-14T18:54:00Z"/>
                <w:lang w:eastAsia="en-US"/>
              </w:rPr>
            </w:pPr>
            <w:ins w:id="25912" w:author="C1-175313_mapping_from_24890" w:date="2017-12-14T18:54:00Z">
              <w:r w:rsidRPr="00462A43">
                <w:rPr>
                  <w:lang w:eastAsia="en-US"/>
                </w:rPr>
                <w:t>1</w:t>
              </w:r>
            </w:ins>
          </w:p>
        </w:tc>
        <w:tc>
          <w:tcPr>
            <w:tcW w:w="284" w:type="dxa"/>
          </w:tcPr>
          <w:p w:rsidR="006A5234" w:rsidRPr="00462A43" w:rsidRDefault="006A5234" w:rsidP="000F5712">
            <w:pPr>
              <w:pStyle w:val="TAC"/>
              <w:rPr>
                <w:ins w:id="25913" w:author="C1-175313_mapping_from_24890" w:date="2017-12-14T18:54:00Z"/>
                <w:lang w:eastAsia="en-US"/>
              </w:rPr>
            </w:pPr>
          </w:p>
        </w:tc>
        <w:tc>
          <w:tcPr>
            <w:tcW w:w="284" w:type="dxa"/>
          </w:tcPr>
          <w:p w:rsidR="006A5234" w:rsidRPr="00462A43" w:rsidRDefault="006A5234" w:rsidP="000F5712">
            <w:pPr>
              <w:pStyle w:val="TAC"/>
              <w:rPr>
                <w:ins w:id="25914" w:author="C1-175313_mapping_from_24890" w:date="2017-12-14T18:54:00Z"/>
                <w:lang w:eastAsia="en-US"/>
              </w:rPr>
            </w:pPr>
          </w:p>
        </w:tc>
        <w:tc>
          <w:tcPr>
            <w:tcW w:w="283" w:type="dxa"/>
          </w:tcPr>
          <w:p w:rsidR="006A5234" w:rsidRPr="00462A43" w:rsidRDefault="006A5234" w:rsidP="000F5712">
            <w:pPr>
              <w:pStyle w:val="TAC"/>
              <w:rPr>
                <w:ins w:id="25915" w:author="C1-175313_mapping_from_24890" w:date="2017-12-14T18:54:00Z"/>
                <w:lang w:eastAsia="en-US"/>
              </w:rPr>
            </w:pPr>
          </w:p>
        </w:tc>
        <w:tc>
          <w:tcPr>
            <w:tcW w:w="5956" w:type="dxa"/>
          </w:tcPr>
          <w:p w:rsidR="006A5234" w:rsidRPr="00462A43" w:rsidRDefault="006A5234" w:rsidP="000F5712">
            <w:pPr>
              <w:pStyle w:val="TAL"/>
              <w:rPr>
                <w:ins w:id="25916" w:author="C1-175313_mapping_from_24890" w:date="2017-12-14T18:54:00Z"/>
                <w:lang w:eastAsia="en-US"/>
              </w:rPr>
            </w:pPr>
            <w:ins w:id="25917" w:author="C1-175313_mapping_from_24890" w:date="2017-12-14T18:54:00Z">
              <w:r w:rsidRPr="00462A43">
                <w:rPr>
                  <w:lang w:eastAsia="en-US"/>
                </w:rPr>
                <w:t>re-</w:t>
              </w:r>
              <w:r w:rsidRPr="00462A43">
                <w:rPr>
                  <w:rFonts w:hint="eastAsia"/>
                  <w:lang w:eastAsia="en-US"/>
                </w:rPr>
                <w:t>registration</w:t>
              </w:r>
              <w:r w:rsidRPr="00462A43">
                <w:rPr>
                  <w:lang w:eastAsia="en-US"/>
                </w:rPr>
                <w:t xml:space="preserve"> required</w:t>
              </w:r>
            </w:ins>
          </w:p>
        </w:tc>
      </w:tr>
      <w:tr w:rsidR="006A5234" w:rsidRPr="00462A43" w:rsidTr="000F5712">
        <w:trPr>
          <w:cantSplit/>
          <w:jc w:val="center"/>
          <w:ins w:id="25918" w:author="C1-175313_mapping_from_24890" w:date="2017-12-14T18:54:00Z"/>
        </w:trPr>
        <w:tc>
          <w:tcPr>
            <w:tcW w:w="7093" w:type="dxa"/>
            <w:gridSpan w:val="5"/>
          </w:tcPr>
          <w:p w:rsidR="006A5234" w:rsidRPr="00462A43" w:rsidRDefault="006A5234" w:rsidP="000F5712">
            <w:pPr>
              <w:pStyle w:val="TAL"/>
              <w:rPr>
                <w:ins w:id="25919" w:author="C1-175313_mapping_from_24890" w:date="2017-12-14T18:54:00Z"/>
                <w:lang w:eastAsia="en-US"/>
              </w:rPr>
            </w:pPr>
          </w:p>
        </w:tc>
      </w:tr>
      <w:tr w:rsidR="006A5234" w:rsidRPr="00462A43" w:rsidTr="000F5712">
        <w:trPr>
          <w:cantSplit/>
          <w:jc w:val="center"/>
          <w:ins w:id="25920" w:author="C1-175313_mapping_from_24890" w:date="2017-12-14T18:54:00Z"/>
        </w:trPr>
        <w:tc>
          <w:tcPr>
            <w:tcW w:w="7093" w:type="dxa"/>
            <w:gridSpan w:val="5"/>
          </w:tcPr>
          <w:p w:rsidR="006A5234" w:rsidRPr="00462A43" w:rsidRDefault="006A5234" w:rsidP="000F5712">
            <w:pPr>
              <w:pStyle w:val="TAL"/>
              <w:rPr>
                <w:ins w:id="25921" w:author="C1-175313_mapping_from_24890" w:date="2017-12-14T18:54:00Z"/>
                <w:lang w:eastAsia="en-US"/>
              </w:rPr>
            </w:pPr>
            <w:ins w:id="25922" w:author="C1-175313_mapping_from_24890" w:date="2017-12-14T18:54:00Z">
              <w:r w:rsidRPr="00462A43">
                <w:rPr>
                  <w:lang w:eastAsia="en-US"/>
                </w:rPr>
                <w:t xml:space="preserve">In the </w:t>
              </w:r>
              <w:r w:rsidRPr="00462A43">
                <w:rPr>
                  <w:rFonts w:hint="eastAsia"/>
                  <w:lang w:eastAsia="en-US"/>
                </w:rPr>
                <w:t>UE</w:t>
              </w:r>
              <w:r w:rsidRPr="00462A43">
                <w:rPr>
                  <w:lang w:eastAsia="en-US"/>
                </w:rPr>
                <w:t xml:space="preserve"> to </w:t>
              </w:r>
              <w:r w:rsidRPr="00462A43">
                <w:rPr>
                  <w:rFonts w:hint="eastAsia"/>
                  <w:lang w:eastAsia="en-US"/>
                </w:rPr>
                <w:t>network</w:t>
              </w:r>
              <w:r w:rsidRPr="00462A43">
                <w:rPr>
                  <w:lang w:eastAsia="en-US"/>
                </w:rPr>
                <w:t xml:space="preserve"> direction bit </w:t>
              </w:r>
              <w:r w:rsidRPr="00462A43">
                <w:rPr>
                  <w:rFonts w:hint="eastAsia"/>
                  <w:lang w:eastAsia="en-US"/>
                </w:rPr>
                <w:t>3</w:t>
              </w:r>
              <w:r w:rsidRPr="00462A43">
                <w:rPr>
                  <w:lang w:eastAsia="en-US"/>
                </w:rPr>
                <w:t xml:space="preserve"> is spare. The </w:t>
              </w:r>
              <w:r w:rsidRPr="00462A43">
                <w:rPr>
                  <w:rFonts w:hint="eastAsia"/>
                  <w:lang w:eastAsia="en-US"/>
                </w:rPr>
                <w:t>UE</w:t>
              </w:r>
              <w:r w:rsidRPr="00462A43">
                <w:rPr>
                  <w:lang w:eastAsia="en-US"/>
                </w:rPr>
                <w:t xml:space="preserve"> shall set this bit to zero.</w:t>
              </w:r>
            </w:ins>
          </w:p>
        </w:tc>
      </w:tr>
      <w:tr w:rsidR="006A5234" w:rsidRPr="00462A43" w:rsidTr="000F5712">
        <w:trPr>
          <w:cantSplit/>
          <w:jc w:val="center"/>
          <w:ins w:id="25923" w:author="C1-175313_mapping_from_24890" w:date="2017-12-14T18:54:00Z"/>
        </w:trPr>
        <w:tc>
          <w:tcPr>
            <w:tcW w:w="7093" w:type="dxa"/>
            <w:gridSpan w:val="5"/>
          </w:tcPr>
          <w:p w:rsidR="006A5234" w:rsidRPr="00462A43" w:rsidRDefault="006A5234" w:rsidP="000F5712">
            <w:pPr>
              <w:pStyle w:val="TAL"/>
              <w:rPr>
                <w:ins w:id="25924" w:author="C1-175313_mapping_from_24890" w:date="2017-12-14T18:54:00Z"/>
                <w:lang w:eastAsia="en-US"/>
              </w:rPr>
            </w:pPr>
          </w:p>
        </w:tc>
      </w:tr>
      <w:tr w:rsidR="006A5234" w:rsidRPr="00462A43" w:rsidTr="000F5712">
        <w:trPr>
          <w:cantSplit/>
          <w:jc w:val="center"/>
          <w:ins w:id="25925" w:author="C1-175313_mapping_from_24890" w:date="2017-12-14T18:54:00Z"/>
        </w:trPr>
        <w:tc>
          <w:tcPr>
            <w:tcW w:w="7093" w:type="dxa"/>
            <w:gridSpan w:val="5"/>
          </w:tcPr>
          <w:p w:rsidR="006A5234" w:rsidRPr="00462A43" w:rsidRDefault="006A5234" w:rsidP="000F5712">
            <w:pPr>
              <w:pStyle w:val="TAL"/>
              <w:rPr>
                <w:ins w:id="25926" w:author="C1-175313_mapping_from_24890" w:date="2017-12-14T18:54:00Z"/>
                <w:lang w:eastAsia="en-US"/>
              </w:rPr>
            </w:pPr>
            <w:ins w:id="25927" w:author="C1-175313_mapping_from_24890" w:date="2017-12-14T18:54:00Z">
              <w:r w:rsidRPr="00462A43">
                <w:rPr>
                  <w:lang w:eastAsia="en-US"/>
                </w:rPr>
                <w:t>A</w:t>
              </w:r>
              <w:r w:rsidRPr="00462A43">
                <w:rPr>
                  <w:rFonts w:hint="eastAsia"/>
                  <w:lang w:eastAsia="en-US"/>
                </w:rPr>
                <w:t>ccess type</w:t>
              </w:r>
              <w:r w:rsidRPr="00462A43">
                <w:rPr>
                  <w:lang w:eastAsia="en-US"/>
                </w:rPr>
                <w:t xml:space="preserve"> (octet 1</w:t>
              </w:r>
              <w:r w:rsidRPr="00462A43">
                <w:rPr>
                  <w:rFonts w:hint="eastAsia"/>
                  <w:lang w:eastAsia="en-US"/>
                </w:rPr>
                <w:t>,bit 2, bit 1</w:t>
              </w:r>
              <w:r w:rsidRPr="00462A43">
                <w:rPr>
                  <w:lang w:eastAsia="en-US"/>
                </w:rPr>
                <w:t>)</w:t>
              </w:r>
            </w:ins>
          </w:p>
        </w:tc>
      </w:tr>
      <w:tr w:rsidR="006A5234" w:rsidRPr="00462A43" w:rsidTr="000F5712">
        <w:trPr>
          <w:cantSplit/>
          <w:jc w:val="center"/>
          <w:ins w:id="25928" w:author="C1-175313_mapping_from_24890" w:date="2017-12-14T18:54:00Z"/>
        </w:trPr>
        <w:tc>
          <w:tcPr>
            <w:tcW w:w="7093" w:type="dxa"/>
            <w:gridSpan w:val="5"/>
          </w:tcPr>
          <w:p w:rsidR="006A5234" w:rsidRPr="00462A43" w:rsidRDefault="006A5234" w:rsidP="000F5712">
            <w:pPr>
              <w:pStyle w:val="TAL"/>
              <w:rPr>
                <w:ins w:id="25929" w:author="C1-175313_mapping_from_24890" w:date="2017-12-14T18:54:00Z"/>
                <w:lang w:eastAsia="en-US"/>
              </w:rPr>
            </w:pPr>
            <w:ins w:id="25930" w:author="C1-175313_mapping_from_24890" w:date="2017-12-14T18:54:00Z">
              <w:r w:rsidRPr="00462A43">
                <w:rPr>
                  <w:lang w:eastAsia="en-US"/>
                </w:rPr>
                <w:t>Bit</w:t>
              </w:r>
            </w:ins>
          </w:p>
        </w:tc>
      </w:tr>
      <w:tr w:rsidR="006A5234" w:rsidRPr="00462A43" w:rsidTr="000F5712">
        <w:trPr>
          <w:cantSplit/>
          <w:jc w:val="center"/>
          <w:ins w:id="25931" w:author="C1-175313_mapping_from_24890" w:date="2017-12-14T18:54:00Z"/>
        </w:trPr>
        <w:tc>
          <w:tcPr>
            <w:tcW w:w="286" w:type="dxa"/>
          </w:tcPr>
          <w:p w:rsidR="006A5234" w:rsidRPr="00462A43" w:rsidRDefault="006A5234" w:rsidP="000F5712">
            <w:pPr>
              <w:pStyle w:val="TAH"/>
              <w:rPr>
                <w:ins w:id="25932" w:author="C1-175313_mapping_from_24890" w:date="2017-12-14T18:54:00Z"/>
                <w:lang w:eastAsia="en-US"/>
              </w:rPr>
            </w:pPr>
            <w:ins w:id="25933" w:author="C1-175313_mapping_from_24890" w:date="2017-12-14T18:54:00Z">
              <w:r w:rsidRPr="00462A43">
                <w:rPr>
                  <w:rFonts w:hint="eastAsia"/>
                  <w:lang w:eastAsia="en-US"/>
                </w:rPr>
                <w:t>2</w:t>
              </w:r>
            </w:ins>
          </w:p>
        </w:tc>
        <w:tc>
          <w:tcPr>
            <w:tcW w:w="284" w:type="dxa"/>
          </w:tcPr>
          <w:p w:rsidR="006A5234" w:rsidRPr="00462A43" w:rsidRDefault="006A5234" w:rsidP="000F5712">
            <w:pPr>
              <w:pStyle w:val="TAH"/>
              <w:rPr>
                <w:ins w:id="25934" w:author="C1-175313_mapping_from_24890" w:date="2017-12-14T18:54:00Z"/>
                <w:lang w:eastAsia="en-US"/>
              </w:rPr>
            </w:pPr>
            <w:ins w:id="25935" w:author="C1-175313_mapping_from_24890" w:date="2017-12-14T18:54:00Z">
              <w:r w:rsidRPr="00462A43">
                <w:rPr>
                  <w:rFonts w:hint="eastAsia"/>
                  <w:lang w:eastAsia="en-US"/>
                </w:rPr>
                <w:t>1</w:t>
              </w:r>
            </w:ins>
          </w:p>
        </w:tc>
        <w:tc>
          <w:tcPr>
            <w:tcW w:w="284" w:type="dxa"/>
          </w:tcPr>
          <w:p w:rsidR="006A5234" w:rsidRPr="00462A43" w:rsidRDefault="006A5234" w:rsidP="000F5712">
            <w:pPr>
              <w:pStyle w:val="TAH"/>
              <w:rPr>
                <w:ins w:id="25936" w:author="C1-175313_mapping_from_24890" w:date="2017-12-14T18:54:00Z"/>
                <w:lang w:eastAsia="en-US"/>
              </w:rPr>
            </w:pPr>
          </w:p>
        </w:tc>
        <w:tc>
          <w:tcPr>
            <w:tcW w:w="283" w:type="dxa"/>
          </w:tcPr>
          <w:p w:rsidR="006A5234" w:rsidRPr="00462A43" w:rsidRDefault="006A5234" w:rsidP="000F5712">
            <w:pPr>
              <w:pStyle w:val="TAH"/>
              <w:rPr>
                <w:ins w:id="25937" w:author="C1-175313_mapping_from_24890" w:date="2017-12-14T18:54:00Z"/>
                <w:lang w:eastAsia="en-US"/>
              </w:rPr>
            </w:pPr>
          </w:p>
        </w:tc>
        <w:tc>
          <w:tcPr>
            <w:tcW w:w="5956" w:type="dxa"/>
          </w:tcPr>
          <w:p w:rsidR="006A5234" w:rsidRPr="00462A43" w:rsidRDefault="006A5234" w:rsidP="000F5712">
            <w:pPr>
              <w:pStyle w:val="TAH"/>
              <w:rPr>
                <w:ins w:id="25938" w:author="C1-175313_mapping_from_24890" w:date="2017-12-14T18:54:00Z"/>
                <w:lang w:eastAsia="en-US"/>
              </w:rPr>
            </w:pPr>
          </w:p>
        </w:tc>
      </w:tr>
      <w:tr w:rsidR="006A5234" w:rsidRPr="00462A43" w:rsidTr="000F5712">
        <w:trPr>
          <w:cantSplit/>
          <w:jc w:val="center"/>
          <w:ins w:id="25939" w:author="C1-175313_mapping_from_24890" w:date="2017-12-14T18:54:00Z"/>
        </w:trPr>
        <w:tc>
          <w:tcPr>
            <w:tcW w:w="286" w:type="dxa"/>
          </w:tcPr>
          <w:p w:rsidR="006A5234" w:rsidRPr="00462A43" w:rsidRDefault="006A5234" w:rsidP="000F5712">
            <w:pPr>
              <w:pStyle w:val="TAL"/>
              <w:rPr>
                <w:ins w:id="25940" w:author="C1-175313_mapping_from_24890" w:date="2017-12-14T18:54:00Z"/>
                <w:lang w:eastAsia="en-US"/>
              </w:rPr>
            </w:pPr>
            <w:ins w:id="25941" w:author="C1-175313_mapping_from_24890" w:date="2017-12-14T18:54:00Z">
              <w:r w:rsidRPr="00462A43">
                <w:rPr>
                  <w:rFonts w:hint="eastAsia"/>
                  <w:lang w:eastAsia="en-US"/>
                </w:rPr>
                <w:t>0</w:t>
              </w:r>
            </w:ins>
          </w:p>
        </w:tc>
        <w:tc>
          <w:tcPr>
            <w:tcW w:w="284" w:type="dxa"/>
          </w:tcPr>
          <w:p w:rsidR="006A5234" w:rsidRPr="00462A43" w:rsidRDefault="006A5234" w:rsidP="000F5712">
            <w:pPr>
              <w:pStyle w:val="TAL"/>
              <w:rPr>
                <w:ins w:id="25942" w:author="C1-175313_mapping_from_24890" w:date="2017-12-14T18:54:00Z"/>
                <w:lang w:eastAsia="en-US"/>
              </w:rPr>
            </w:pPr>
            <w:ins w:id="25943" w:author="C1-175313_mapping_from_24890" w:date="2017-12-14T18:54:00Z">
              <w:r w:rsidRPr="00462A43">
                <w:rPr>
                  <w:rFonts w:hint="eastAsia"/>
                  <w:lang w:eastAsia="en-US"/>
                </w:rPr>
                <w:t>1</w:t>
              </w:r>
            </w:ins>
          </w:p>
        </w:tc>
        <w:tc>
          <w:tcPr>
            <w:tcW w:w="284" w:type="dxa"/>
          </w:tcPr>
          <w:p w:rsidR="006A5234" w:rsidRPr="00462A43" w:rsidRDefault="006A5234" w:rsidP="000F5712">
            <w:pPr>
              <w:pStyle w:val="TAL"/>
              <w:rPr>
                <w:ins w:id="25944" w:author="C1-175313_mapping_from_24890" w:date="2017-12-14T18:54:00Z"/>
                <w:lang w:eastAsia="en-US"/>
              </w:rPr>
            </w:pPr>
          </w:p>
        </w:tc>
        <w:tc>
          <w:tcPr>
            <w:tcW w:w="283" w:type="dxa"/>
          </w:tcPr>
          <w:p w:rsidR="006A5234" w:rsidRPr="00462A43" w:rsidRDefault="006A5234" w:rsidP="000F5712">
            <w:pPr>
              <w:pStyle w:val="TAL"/>
              <w:rPr>
                <w:ins w:id="25945" w:author="C1-175313_mapping_from_24890" w:date="2017-12-14T18:54:00Z"/>
                <w:lang w:eastAsia="en-US"/>
              </w:rPr>
            </w:pPr>
          </w:p>
        </w:tc>
        <w:tc>
          <w:tcPr>
            <w:tcW w:w="5956" w:type="dxa"/>
          </w:tcPr>
          <w:p w:rsidR="006A5234" w:rsidRPr="00462A43" w:rsidRDefault="006A5234" w:rsidP="000F5712">
            <w:pPr>
              <w:pStyle w:val="TAL"/>
              <w:rPr>
                <w:ins w:id="25946" w:author="C1-175313_mapping_from_24890" w:date="2017-12-14T18:54:00Z"/>
                <w:lang w:eastAsia="en-US"/>
              </w:rPr>
            </w:pPr>
            <w:ins w:id="25947" w:author="C1-175313_mapping_from_24890" w:date="2017-12-14T18:54:00Z">
              <w:r w:rsidRPr="00462A43">
                <w:rPr>
                  <w:rFonts w:hint="eastAsia"/>
                  <w:lang w:eastAsia="en-US"/>
                </w:rPr>
                <w:t xml:space="preserve">3GPP access </w:t>
              </w:r>
            </w:ins>
          </w:p>
        </w:tc>
      </w:tr>
      <w:tr w:rsidR="006A5234" w:rsidRPr="00462A43" w:rsidTr="000F5712">
        <w:trPr>
          <w:cantSplit/>
          <w:jc w:val="center"/>
          <w:ins w:id="25948" w:author="C1-175313_mapping_from_24890" w:date="2017-12-14T18:54:00Z"/>
        </w:trPr>
        <w:tc>
          <w:tcPr>
            <w:tcW w:w="286" w:type="dxa"/>
          </w:tcPr>
          <w:p w:rsidR="006A5234" w:rsidRPr="00462A43" w:rsidRDefault="006A5234" w:rsidP="000F5712">
            <w:pPr>
              <w:pStyle w:val="TAL"/>
              <w:rPr>
                <w:ins w:id="25949" w:author="C1-175313_mapping_from_24890" w:date="2017-12-14T18:54:00Z"/>
                <w:lang w:eastAsia="en-US"/>
              </w:rPr>
            </w:pPr>
            <w:ins w:id="25950" w:author="C1-175313_mapping_from_24890" w:date="2017-12-14T18:54:00Z">
              <w:r w:rsidRPr="00462A43">
                <w:rPr>
                  <w:rFonts w:hint="eastAsia"/>
                  <w:lang w:eastAsia="en-US"/>
                </w:rPr>
                <w:t>1</w:t>
              </w:r>
            </w:ins>
          </w:p>
        </w:tc>
        <w:tc>
          <w:tcPr>
            <w:tcW w:w="284" w:type="dxa"/>
          </w:tcPr>
          <w:p w:rsidR="006A5234" w:rsidRPr="00462A43" w:rsidRDefault="006A5234" w:rsidP="000F5712">
            <w:pPr>
              <w:pStyle w:val="TAL"/>
              <w:rPr>
                <w:ins w:id="25951" w:author="C1-175313_mapping_from_24890" w:date="2017-12-14T18:54:00Z"/>
                <w:lang w:eastAsia="en-US"/>
              </w:rPr>
            </w:pPr>
            <w:ins w:id="25952" w:author="C1-175313_mapping_from_24890" w:date="2017-12-14T18:54:00Z">
              <w:r w:rsidRPr="00462A43">
                <w:rPr>
                  <w:rFonts w:hint="eastAsia"/>
                  <w:lang w:eastAsia="en-US"/>
                </w:rPr>
                <w:t>0</w:t>
              </w:r>
            </w:ins>
          </w:p>
        </w:tc>
        <w:tc>
          <w:tcPr>
            <w:tcW w:w="284" w:type="dxa"/>
          </w:tcPr>
          <w:p w:rsidR="006A5234" w:rsidRPr="00462A43" w:rsidRDefault="006A5234" w:rsidP="000F5712">
            <w:pPr>
              <w:pStyle w:val="TAL"/>
              <w:rPr>
                <w:ins w:id="25953" w:author="C1-175313_mapping_from_24890" w:date="2017-12-14T18:54:00Z"/>
                <w:lang w:eastAsia="en-US"/>
              </w:rPr>
            </w:pPr>
          </w:p>
        </w:tc>
        <w:tc>
          <w:tcPr>
            <w:tcW w:w="283" w:type="dxa"/>
          </w:tcPr>
          <w:p w:rsidR="006A5234" w:rsidRPr="00462A43" w:rsidRDefault="006A5234" w:rsidP="000F5712">
            <w:pPr>
              <w:pStyle w:val="TAL"/>
              <w:rPr>
                <w:ins w:id="25954" w:author="C1-175313_mapping_from_24890" w:date="2017-12-14T18:54:00Z"/>
                <w:lang w:eastAsia="en-US"/>
              </w:rPr>
            </w:pPr>
          </w:p>
        </w:tc>
        <w:tc>
          <w:tcPr>
            <w:tcW w:w="5956" w:type="dxa"/>
          </w:tcPr>
          <w:p w:rsidR="006A5234" w:rsidRPr="00462A43" w:rsidRDefault="006A5234" w:rsidP="000F5712">
            <w:pPr>
              <w:pStyle w:val="TAL"/>
              <w:rPr>
                <w:ins w:id="25955" w:author="C1-175313_mapping_from_24890" w:date="2017-12-14T18:54:00Z"/>
                <w:lang w:eastAsia="en-US"/>
              </w:rPr>
            </w:pPr>
            <w:ins w:id="25956" w:author="C1-175313_mapping_from_24890" w:date="2017-12-14T18:54:00Z">
              <w:r w:rsidRPr="00462A43">
                <w:rPr>
                  <w:lang w:eastAsia="en-US"/>
                </w:rPr>
                <w:t>N</w:t>
              </w:r>
              <w:r w:rsidRPr="00462A43">
                <w:rPr>
                  <w:rFonts w:hint="eastAsia"/>
                  <w:lang w:eastAsia="en-US"/>
                </w:rPr>
                <w:t>on-3GPP access</w:t>
              </w:r>
            </w:ins>
          </w:p>
        </w:tc>
      </w:tr>
      <w:tr w:rsidR="006A5234" w:rsidRPr="00462A43" w:rsidTr="000F5712">
        <w:trPr>
          <w:cantSplit/>
          <w:jc w:val="center"/>
          <w:ins w:id="25957" w:author="C1-175313_mapping_from_24890" w:date="2017-12-14T18:54:00Z"/>
        </w:trPr>
        <w:tc>
          <w:tcPr>
            <w:tcW w:w="286" w:type="dxa"/>
          </w:tcPr>
          <w:p w:rsidR="006A5234" w:rsidRPr="00462A43" w:rsidRDefault="006A5234" w:rsidP="000F5712">
            <w:pPr>
              <w:pStyle w:val="TAL"/>
              <w:rPr>
                <w:ins w:id="25958" w:author="C1-175313_mapping_from_24890" w:date="2017-12-14T18:54:00Z"/>
                <w:lang w:eastAsia="en-US"/>
              </w:rPr>
            </w:pPr>
            <w:ins w:id="25959" w:author="C1-175313_mapping_from_24890" w:date="2017-12-14T18:54:00Z">
              <w:r w:rsidRPr="00462A43">
                <w:rPr>
                  <w:rFonts w:hint="eastAsia"/>
                  <w:lang w:eastAsia="en-US"/>
                </w:rPr>
                <w:t>1</w:t>
              </w:r>
            </w:ins>
          </w:p>
        </w:tc>
        <w:tc>
          <w:tcPr>
            <w:tcW w:w="284" w:type="dxa"/>
          </w:tcPr>
          <w:p w:rsidR="006A5234" w:rsidRPr="00462A43" w:rsidRDefault="006A5234" w:rsidP="000F5712">
            <w:pPr>
              <w:pStyle w:val="TAL"/>
              <w:rPr>
                <w:ins w:id="25960" w:author="C1-175313_mapping_from_24890" w:date="2017-12-14T18:54:00Z"/>
                <w:lang w:eastAsia="en-US"/>
              </w:rPr>
            </w:pPr>
            <w:ins w:id="25961" w:author="C1-175313_mapping_from_24890" w:date="2017-12-14T18:54:00Z">
              <w:r w:rsidRPr="00462A43">
                <w:rPr>
                  <w:rFonts w:hint="eastAsia"/>
                  <w:lang w:eastAsia="en-US"/>
                </w:rPr>
                <w:t>1</w:t>
              </w:r>
            </w:ins>
          </w:p>
        </w:tc>
        <w:tc>
          <w:tcPr>
            <w:tcW w:w="284" w:type="dxa"/>
          </w:tcPr>
          <w:p w:rsidR="006A5234" w:rsidRPr="00462A43" w:rsidRDefault="006A5234" w:rsidP="000F5712">
            <w:pPr>
              <w:pStyle w:val="TAL"/>
              <w:rPr>
                <w:ins w:id="25962" w:author="C1-175313_mapping_from_24890" w:date="2017-12-14T18:54:00Z"/>
                <w:lang w:eastAsia="en-US"/>
              </w:rPr>
            </w:pPr>
          </w:p>
        </w:tc>
        <w:tc>
          <w:tcPr>
            <w:tcW w:w="283" w:type="dxa"/>
          </w:tcPr>
          <w:p w:rsidR="006A5234" w:rsidRPr="00462A43" w:rsidRDefault="006A5234" w:rsidP="000F5712">
            <w:pPr>
              <w:pStyle w:val="TAL"/>
              <w:rPr>
                <w:ins w:id="25963" w:author="C1-175313_mapping_from_24890" w:date="2017-12-14T18:54:00Z"/>
                <w:lang w:eastAsia="en-US"/>
              </w:rPr>
            </w:pPr>
          </w:p>
        </w:tc>
        <w:tc>
          <w:tcPr>
            <w:tcW w:w="5956" w:type="dxa"/>
          </w:tcPr>
          <w:p w:rsidR="006A5234" w:rsidRPr="00462A43" w:rsidRDefault="006A5234" w:rsidP="000F5712">
            <w:pPr>
              <w:pStyle w:val="TAL"/>
              <w:rPr>
                <w:ins w:id="25964" w:author="C1-175313_mapping_from_24890" w:date="2017-12-14T18:54:00Z"/>
                <w:lang w:eastAsia="en-US"/>
              </w:rPr>
            </w:pPr>
            <w:ins w:id="25965" w:author="C1-175313_mapping_from_24890" w:date="2017-12-14T18:54:00Z">
              <w:r w:rsidRPr="00462A43">
                <w:rPr>
                  <w:rFonts w:hint="eastAsia"/>
                  <w:lang w:eastAsia="en-US"/>
                </w:rPr>
                <w:t>3GPP access and non-3GPP access</w:t>
              </w:r>
            </w:ins>
          </w:p>
        </w:tc>
      </w:tr>
      <w:tr w:rsidR="006A5234" w:rsidRPr="00462A43" w:rsidTr="000F5712">
        <w:trPr>
          <w:cantSplit/>
          <w:jc w:val="center"/>
          <w:ins w:id="25966" w:author="C1-175313_mapping_from_24890" w:date="2017-12-14T18:54:00Z"/>
        </w:trPr>
        <w:tc>
          <w:tcPr>
            <w:tcW w:w="7093" w:type="dxa"/>
            <w:gridSpan w:val="5"/>
          </w:tcPr>
          <w:p w:rsidR="006A5234" w:rsidRPr="00462A43" w:rsidRDefault="006A5234" w:rsidP="000F5712">
            <w:pPr>
              <w:pStyle w:val="TAL"/>
              <w:rPr>
                <w:ins w:id="25967" w:author="C1-175313_mapping_from_24890" w:date="2017-12-14T18:54:00Z"/>
                <w:lang w:eastAsia="en-US"/>
              </w:rPr>
            </w:pPr>
          </w:p>
        </w:tc>
      </w:tr>
      <w:tr w:rsidR="006A5234" w:rsidRPr="00462A43" w:rsidTr="000F5712">
        <w:trPr>
          <w:cantSplit/>
          <w:jc w:val="center"/>
          <w:ins w:id="25968" w:author="C1-175313_mapping_from_24890" w:date="2017-12-14T18:54:00Z"/>
        </w:trPr>
        <w:tc>
          <w:tcPr>
            <w:tcW w:w="7093" w:type="dxa"/>
            <w:gridSpan w:val="5"/>
          </w:tcPr>
          <w:p w:rsidR="006A5234" w:rsidRPr="00462A43" w:rsidRDefault="006A5234" w:rsidP="000F5712">
            <w:pPr>
              <w:pStyle w:val="TAL"/>
              <w:rPr>
                <w:ins w:id="25969" w:author="C1-175313_mapping_from_24890" w:date="2017-12-14T18:54:00Z"/>
                <w:lang w:eastAsia="en-US"/>
              </w:rPr>
            </w:pPr>
            <w:ins w:id="25970" w:author="C1-175313_mapping_from_24890" w:date="2017-12-14T18:54:00Z">
              <w:r w:rsidRPr="00462A43">
                <w:rPr>
                  <w:lang w:eastAsia="en-US"/>
                </w:rPr>
                <w:t>All other values are reserved.</w:t>
              </w:r>
            </w:ins>
          </w:p>
        </w:tc>
      </w:tr>
    </w:tbl>
    <w:p w:rsidR="006A5234" w:rsidRPr="00AC759B" w:rsidRDefault="006A5234" w:rsidP="006A5234">
      <w:pPr>
        <w:rPr>
          <w:ins w:id="25971" w:author="C1-175313_mapping_from_24890" w:date="2017-12-14T18:54:00Z"/>
        </w:rPr>
      </w:pPr>
    </w:p>
    <w:p w:rsidR="003C0F9E" w:rsidRDefault="00000E30">
      <w:pPr>
        <w:pStyle w:val="Heading4"/>
        <w:rPr>
          <w:ins w:id="25972" w:author="C1-175313_mapping_from_24890" w:date="2017-12-14T18:54:00Z"/>
        </w:rPr>
        <w:pPrChange w:id="25973" w:author="rapporteur_Christian_Herrero-Veron" w:date="2017-12-18T09:25:00Z">
          <w:pPr>
            <w:pStyle w:val="Heading3"/>
          </w:pPr>
        </w:pPrChange>
      </w:pPr>
      <w:bookmarkStart w:id="25974" w:name="_Toc501356242"/>
      <w:bookmarkStart w:id="25975" w:name="_Toc501367332"/>
      <w:bookmarkStart w:id="25976" w:name="_Toc501369345"/>
      <w:bookmarkStart w:id="25977" w:name="_Toc501373791"/>
      <w:bookmarkStart w:id="25978" w:name="_Toc501376592"/>
      <w:bookmarkStart w:id="25979" w:name="_Toc501377722"/>
      <w:bookmarkStart w:id="25980" w:name="_Toc501378279"/>
      <w:bookmarkStart w:id="25981" w:name="_Toc501395448"/>
      <w:bookmarkStart w:id="25982" w:name="_Toc501396005"/>
      <w:bookmarkStart w:id="25983" w:name="_Toc501442915"/>
      <w:bookmarkStart w:id="25984" w:name="_Toc501575268"/>
      <w:bookmarkStart w:id="25985" w:name="_Toc501576575"/>
      <w:ins w:id="25986" w:author="rapporteur_Christian_Herrero-Veron" w:date="2017-12-18T09:25:00Z">
        <w:r>
          <w:t>9</w:t>
        </w:r>
      </w:ins>
      <w:ins w:id="25987" w:author="C1-175313_mapping_from_24890" w:date="2017-12-14T18:54:00Z">
        <w:r>
          <w:t>.</w:t>
        </w:r>
      </w:ins>
      <w:ins w:id="25988" w:author="rapporteur_Christian_Herrero-Veron" w:date="2017-12-18T13:08:00Z">
        <w:r w:rsidR="00C679E5">
          <w:t>8</w:t>
        </w:r>
      </w:ins>
      <w:ins w:id="25989" w:author="C1-175313_mapping_from_24890" w:date="2017-12-14T18:54:00Z">
        <w:r>
          <w:t>.</w:t>
        </w:r>
      </w:ins>
      <w:ins w:id="25990" w:author="rapporteur_Christian_Herrero-Veron" w:date="2017-12-18T09:25:00Z">
        <w:r>
          <w:t>3.</w:t>
        </w:r>
      </w:ins>
      <w:ins w:id="25991" w:author="rapporteur_Christian_Herrero-Veron" w:date="2017-12-18T09:34:00Z">
        <w:r w:rsidR="006A5234">
          <w:t>1</w:t>
        </w:r>
      </w:ins>
      <w:ins w:id="25992" w:author="rapporteur_Christian_Herrero-Veron" w:date="2017-12-18T09:43:00Z">
        <w:r w:rsidR="000F7585">
          <w:t>2</w:t>
        </w:r>
      </w:ins>
      <w:ins w:id="25993" w:author="C1-175313_mapping_from_24890" w:date="2017-12-14T18:54:00Z">
        <w:r>
          <w:tab/>
          <w:t>DNN</w:t>
        </w:r>
        <w:bookmarkEnd w:id="25974"/>
        <w:bookmarkEnd w:id="25975"/>
        <w:bookmarkEnd w:id="25976"/>
        <w:bookmarkEnd w:id="25977"/>
        <w:bookmarkEnd w:id="25978"/>
        <w:bookmarkEnd w:id="25979"/>
        <w:bookmarkEnd w:id="25980"/>
        <w:bookmarkEnd w:id="25981"/>
        <w:bookmarkEnd w:id="25982"/>
        <w:bookmarkEnd w:id="25983"/>
        <w:bookmarkEnd w:id="25984"/>
        <w:bookmarkEnd w:id="25985"/>
      </w:ins>
    </w:p>
    <w:p w:rsidR="00000E30" w:rsidRPr="00CE64BA" w:rsidRDefault="00000E30" w:rsidP="00000E30">
      <w:pPr>
        <w:rPr>
          <w:ins w:id="25994" w:author="C1-175313_mapping_from_24890" w:date="2017-12-14T18:54:00Z"/>
        </w:rPr>
      </w:pPr>
      <w:ins w:id="25995" w:author="C1-175313_mapping_from_24890" w:date="2017-12-14T18:54:00Z">
        <w:r w:rsidRPr="00CE64BA">
          <w:t xml:space="preserve">The purpose of the </w:t>
        </w:r>
        <w:r>
          <w:t xml:space="preserve">DNN </w:t>
        </w:r>
        <w:r w:rsidRPr="00CE64BA">
          <w:t>information element is to identify the data network.</w:t>
        </w:r>
      </w:ins>
    </w:p>
    <w:p w:rsidR="00000E30" w:rsidRDefault="00000E30" w:rsidP="00000E30">
      <w:pPr>
        <w:rPr>
          <w:ins w:id="25996" w:author="C1-175313_mapping_from_24890" w:date="2017-12-14T18:54:00Z"/>
        </w:rPr>
      </w:pPr>
      <w:ins w:id="25997" w:author="C1-175313_mapping_from_24890" w:date="2017-12-14T18:54:00Z">
        <w:r w:rsidRPr="00D526C8">
          <w:t xml:space="preserve">The </w:t>
        </w:r>
        <w:r>
          <w:t xml:space="preserve">DNN </w:t>
        </w:r>
        <w:r w:rsidRPr="00D526C8">
          <w:t>information element is coded as shown in figure </w:t>
        </w:r>
      </w:ins>
      <w:ins w:id="25998" w:author="rapporteur_Christian_Herrero-Veron" w:date="2017-12-18T09:25:00Z">
        <w:r>
          <w:t>9</w:t>
        </w:r>
      </w:ins>
      <w:ins w:id="25999" w:author="C1-175313_mapping_from_24890" w:date="2017-12-14T18:54:00Z">
        <w:r>
          <w:t>.</w:t>
        </w:r>
      </w:ins>
      <w:ins w:id="26000" w:author="rapporteur_Christian_Herrero-Veron" w:date="2017-12-18T13:08:00Z">
        <w:r w:rsidR="00C679E5">
          <w:t>8</w:t>
        </w:r>
      </w:ins>
      <w:ins w:id="26001" w:author="C1-175313_mapping_from_24890" w:date="2017-12-14T18:54:00Z">
        <w:r>
          <w:t>.</w:t>
        </w:r>
      </w:ins>
      <w:ins w:id="26002" w:author="rapporteur_Christian_Herrero-Veron" w:date="2017-12-18T09:25:00Z">
        <w:r>
          <w:t>3.</w:t>
        </w:r>
      </w:ins>
      <w:ins w:id="26003" w:author="rapporteur_Christian_Herrero-Veron" w:date="2017-12-18T09:34:00Z">
        <w:r w:rsidR="006A5234">
          <w:t>1</w:t>
        </w:r>
      </w:ins>
      <w:ins w:id="26004" w:author="rapporteur_Christian_Herrero-Veron" w:date="2017-12-18T09:44:00Z">
        <w:r w:rsidR="000F7585">
          <w:t>2</w:t>
        </w:r>
      </w:ins>
      <w:ins w:id="26005" w:author="C1-175313_mapping_from_24890" w:date="2017-12-14T18:54:00Z">
        <w:r>
          <w:t>.1</w:t>
        </w:r>
        <w:r w:rsidRPr="00D526C8">
          <w:t>.</w:t>
        </w:r>
      </w:ins>
    </w:p>
    <w:p w:rsidR="00000E30" w:rsidRDefault="00000E30" w:rsidP="00000E30">
      <w:pPr>
        <w:rPr>
          <w:ins w:id="26006" w:author="C1-175313_mapping_from_24890" w:date="2017-12-14T18:54:00Z"/>
        </w:rPr>
      </w:pPr>
      <w:ins w:id="26007" w:author="C1-175313_mapping_from_24890" w:date="2017-12-14T18:54:00Z">
        <w:r>
          <w:t xml:space="preserve">The DNN is a type 4 information element </w:t>
        </w:r>
        <w:r w:rsidRPr="00FE320E">
          <w:t>with a minimum length of 3 octets and a maximum length of 102</w:t>
        </w:r>
        <w:r>
          <w:t xml:space="preserve"> </w:t>
        </w:r>
        <w:r w:rsidRPr="00FE320E">
          <w:t>octets</w:t>
        </w:r>
        <w:r>
          <w: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709"/>
        <w:gridCol w:w="709"/>
        <w:gridCol w:w="709"/>
        <w:gridCol w:w="709"/>
        <w:gridCol w:w="709"/>
        <w:gridCol w:w="709"/>
        <w:gridCol w:w="709"/>
        <w:gridCol w:w="709"/>
        <w:gridCol w:w="1560"/>
      </w:tblGrid>
      <w:tr w:rsidR="00000E30" w:rsidTr="00000E30">
        <w:trPr>
          <w:cantSplit/>
          <w:jc w:val="center"/>
          <w:ins w:id="26008" w:author="C1-175313_mapping_from_24890" w:date="2017-12-14T18:54:00Z"/>
        </w:trPr>
        <w:tc>
          <w:tcPr>
            <w:tcW w:w="709" w:type="dxa"/>
            <w:tcBorders>
              <w:top w:val="nil"/>
              <w:left w:val="nil"/>
              <w:bottom w:val="nil"/>
              <w:right w:val="nil"/>
            </w:tcBorders>
            <w:hideMark/>
          </w:tcPr>
          <w:p w:rsidR="00000E30" w:rsidRDefault="00000E30" w:rsidP="00000E30">
            <w:pPr>
              <w:pStyle w:val="TAC"/>
              <w:rPr>
                <w:ins w:id="26009" w:author="C1-175313_mapping_from_24890" w:date="2017-12-14T18:54:00Z"/>
                <w:lang w:eastAsia="en-US"/>
              </w:rPr>
            </w:pPr>
            <w:ins w:id="26010" w:author="C1-175313_mapping_from_24890" w:date="2017-12-14T18:54:00Z">
              <w:r>
                <w:rPr>
                  <w:lang w:eastAsia="en-US"/>
                </w:rPr>
                <w:t>8</w:t>
              </w:r>
            </w:ins>
          </w:p>
        </w:tc>
        <w:tc>
          <w:tcPr>
            <w:tcW w:w="709" w:type="dxa"/>
            <w:tcBorders>
              <w:top w:val="nil"/>
              <w:left w:val="nil"/>
              <w:bottom w:val="nil"/>
              <w:right w:val="nil"/>
            </w:tcBorders>
            <w:hideMark/>
          </w:tcPr>
          <w:p w:rsidR="00000E30" w:rsidRDefault="00000E30" w:rsidP="00000E30">
            <w:pPr>
              <w:pStyle w:val="TAC"/>
              <w:rPr>
                <w:ins w:id="26011" w:author="C1-175313_mapping_from_24890" w:date="2017-12-14T18:54:00Z"/>
                <w:lang w:eastAsia="en-US"/>
              </w:rPr>
            </w:pPr>
            <w:ins w:id="26012" w:author="C1-175313_mapping_from_24890" w:date="2017-12-14T18:54:00Z">
              <w:r>
                <w:rPr>
                  <w:lang w:eastAsia="en-US"/>
                </w:rPr>
                <w:t>7</w:t>
              </w:r>
            </w:ins>
          </w:p>
        </w:tc>
        <w:tc>
          <w:tcPr>
            <w:tcW w:w="709" w:type="dxa"/>
            <w:tcBorders>
              <w:top w:val="nil"/>
              <w:left w:val="nil"/>
              <w:bottom w:val="nil"/>
              <w:right w:val="nil"/>
            </w:tcBorders>
            <w:hideMark/>
          </w:tcPr>
          <w:p w:rsidR="00000E30" w:rsidRDefault="00000E30" w:rsidP="00000E30">
            <w:pPr>
              <w:pStyle w:val="TAC"/>
              <w:rPr>
                <w:ins w:id="26013" w:author="C1-175313_mapping_from_24890" w:date="2017-12-14T18:54:00Z"/>
                <w:lang w:eastAsia="en-US"/>
              </w:rPr>
            </w:pPr>
            <w:ins w:id="26014" w:author="C1-175313_mapping_from_24890" w:date="2017-12-14T18:54:00Z">
              <w:r>
                <w:rPr>
                  <w:lang w:eastAsia="en-US"/>
                </w:rPr>
                <w:t>6</w:t>
              </w:r>
            </w:ins>
          </w:p>
        </w:tc>
        <w:tc>
          <w:tcPr>
            <w:tcW w:w="709" w:type="dxa"/>
            <w:tcBorders>
              <w:top w:val="nil"/>
              <w:left w:val="nil"/>
              <w:bottom w:val="nil"/>
              <w:right w:val="nil"/>
            </w:tcBorders>
            <w:hideMark/>
          </w:tcPr>
          <w:p w:rsidR="00000E30" w:rsidRDefault="00000E30" w:rsidP="00000E30">
            <w:pPr>
              <w:pStyle w:val="TAC"/>
              <w:rPr>
                <w:ins w:id="26015" w:author="C1-175313_mapping_from_24890" w:date="2017-12-14T18:54:00Z"/>
                <w:lang w:eastAsia="en-US"/>
              </w:rPr>
            </w:pPr>
            <w:ins w:id="26016" w:author="C1-175313_mapping_from_24890" w:date="2017-12-14T18:54:00Z">
              <w:r>
                <w:rPr>
                  <w:lang w:eastAsia="en-US"/>
                </w:rPr>
                <w:t>5</w:t>
              </w:r>
            </w:ins>
          </w:p>
        </w:tc>
        <w:tc>
          <w:tcPr>
            <w:tcW w:w="709" w:type="dxa"/>
            <w:tcBorders>
              <w:top w:val="nil"/>
              <w:left w:val="nil"/>
              <w:bottom w:val="nil"/>
              <w:right w:val="nil"/>
            </w:tcBorders>
            <w:hideMark/>
          </w:tcPr>
          <w:p w:rsidR="00000E30" w:rsidRDefault="00000E30" w:rsidP="00000E30">
            <w:pPr>
              <w:pStyle w:val="TAC"/>
              <w:rPr>
                <w:ins w:id="26017" w:author="C1-175313_mapping_from_24890" w:date="2017-12-14T18:54:00Z"/>
                <w:lang w:eastAsia="en-US"/>
              </w:rPr>
            </w:pPr>
            <w:ins w:id="26018" w:author="C1-175313_mapping_from_24890" w:date="2017-12-14T18:54:00Z">
              <w:r>
                <w:rPr>
                  <w:lang w:eastAsia="en-US"/>
                </w:rPr>
                <w:t>4</w:t>
              </w:r>
            </w:ins>
          </w:p>
        </w:tc>
        <w:tc>
          <w:tcPr>
            <w:tcW w:w="709" w:type="dxa"/>
            <w:tcBorders>
              <w:top w:val="nil"/>
              <w:left w:val="nil"/>
              <w:bottom w:val="nil"/>
              <w:right w:val="nil"/>
            </w:tcBorders>
            <w:hideMark/>
          </w:tcPr>
          <w:p w:rsidR="00000E30" w:rsidRDefault="00000E30" w:rsidP="00000E30">
            <w:pPr>
              <w:pStyle w:val="TAC"/>
              <w:rPr>
                <w:ins w:id="26019" w:author="C1-175313_mapping_from_24890" w:date="2017-12-14T18:54:00Z"/>
                <w:lang w:eastAsia="en-US"/>
              </w:rPr>
            </w:pPr>
            <w:ins w:id="26020" w:author="C1-175313_mapping_from_24890" w:date="2017-12-14T18:54:00Z">
              <w:r>
                <w:rPr>
                  <w:lang w:eastAsia="en-US"/>
                </w:rPr>
                <w:t>3</w:t>
              </w:r>
            </w:ins>
          </w:p>
        </w:tc>
        <w:tc>
          <w:tcPr>
            <w:tcW w:w="709" w:type="dxa"/>
            <w:tcBorders>
              <w:top w:val="nil"/>
              <w:left w:val="nil"/>
              <w:bottom w:val="nil"/>
              <w:right w:val="nil"/>
            </w:tcBorders>
            <w:hideMark/>
          </w:tcPr>
          <w:p w:rsidR="00000E30" w:rsidRDefault="00000E30" w:rsidP="00000E30">
            <w:pPr>
              <w:pStyle w:val="TAC"/>
              <w:rPr>
                <w:ins w:id="26021" w:author="C1-175313_mapping_from_24890" w:date="2017-12-14T18:54:00Z"/>
                <w:lang w:eastAsia="en-US"/>
              </w:rPr>
            </w:pPr>
            <w:ins w:id="26022" w:author="C1-175313_mapping_from_24890" w:date="2017-12-14T18:54:00Z">
              <w:r>
                <w:rPr>
                  <w:lang w:eastAsia="en-US"/>
                </w:rPr>
                <w:t>2</w:t>
              </w:r>
            </w:ins>
          </w:p>
        </w:tc>
        <w:tc>
          <w:tcPr>
            <w:tcW w:w="709" w:type="dxa"/>
            <w:tcBorders>
              <w:top w:val="nil"/>
              <w:left w:val="nil"/>
              <w:bottom w:val="nil"/>
              <w:right w:val="nil"/>
            </w:tcBorders>
            <w:hideMark/>
          </w:tcPr>
          <w:p w:rsidR="00000E30" w:rsidRDefault="00000E30" w:rsidP="00000E30">
            <w:pPr>
              <w:pStyle w:val="TAC"/>
              <w:rPr>
                <w:ins w:id="26023" w:author="C1-175313_mapping_from_24890" w:date="2017-12-14T18:54:00Z"/>
                <w:lang w:eastAsia="en-US"/>
              </w:rPr>
            </w:pPr>
            <w:ins w:id="26024" w:author="C1-175313_mapping_from_24890" w:date="2017-12-14T18:54:00Z">
              <w:r>
                <w:rPr>
                  <w:lang w:eastAsia="en-US"/>
                </w:rPr>
                <w:t>1</w:t>
              </w:r>
            </w:ins>
          </w:p>
        </w:tc>
        <w:tc>
          <w:tcPr>
            <w:tcW w:w="1560" w:type="dxa"/>
            <w:tcBorders>
              <w:top w:val="nil"/>
              <w:left w:val="nil"/>
              <w:bottom w:val="nil"/>
              <w:right w:val="nil"/>
            </w:tcBorders>
          </w:tcPr>
          <w:p w:rsidR="00000E30" w:rsidRDefault="00000E30" w:rsidP="00000E30">
            <w:pPr>
              <w:pStyle w:val="TAL"/>
              <w:rPr>
                <w:ins w:id="26025" w:author="C1-175313_mapping_from_24890" w:date="2017-12-14T18:54:00Z"/>
                <w:lang w:eastAsia="en-US"/>
              </w:rPr>
            </w:pPr>
          </w:p>
        </w:tc>
      </w:tr>
      <w:tr w:rsidR="00000E30" w:rsidTr="00000E30">
        <w:trPr>
          <w:cantSplit/>
          <w:jc w:val="center"/>
          <w:ins w:id="26026" w:author="C1-175313_mapping_from_24890" w:date="2017-12-14T18:54:00Z"/>
        </w:trPr>
        <w:tc>
          <w:tcPr>
            <w:tcW w:w="5672" w:type="dxa"/>
            <w:gridSpan w:val="8"/>
            <w:tcBorders>
              <w:top w:val="single" w:sz="4" w:space="0" w:color="auto"/>
              <w:left w:val="single" w:sz="4" w:space="0" w:color="auto"/>
              <w:bottom w:val="single" w:sz="4" w:space="0" w:color="auto"/>
              <w:right w:val="single" w:sz="4" w:space="0" w:color="auto"/>
            </w:tcBorders>
            <w:hideMark/>
          </w:tcPr>
          <w:p w:rsidR="00000E30" w:rsidRDefault="00000E30" w:rsidP="00000E30">
            <w:pPr>
              <w:pStyle w:val="TAC"/>
              <w:rPr>
                <w:ins w:id="26027" w:author="C1-175313_mapping_from_24890" w:date="2017-12-14T18:54:00Z"/>
                <w:lang w:eastAsia="en-US"/>
              </w:rPr>
            </w:pPr>
            <w:ins w:id="26028" w:author="C1-175313_mapping_from_24890" w:date="2017-12-14T18:54:00Z">
              <w:r>
                <w:rPr>
                  <w:lang w:eastAsia="en-US"/>
                </w:rPr>
                <w:t>DNN IEI</w:t>
              </w:r>
            </w:ins>
          </w:p>
        </w:tc>
        <w:tc>
          <w:tcPr>
            <w:tcW w:w="1560" w:type="dxa"/>
            <w:tcBorders>
              <w:top w:val="nil"/>
              <w:left w:val="nil"/>
              <w:bottom w:val="nil"/>
              <w:right w:val="nil"/>
            </w:tcBorders>
            <w:hideMark/>
          </w:tcPr>
          <w:p w:rsidR="00000E30" w:rsidRDefault="00000E30" w:rsidP="00000E30">
            <w:pPr>
              <w:pStyle w:val="TAL"/>
              <w:rPr>
                <w:ins w:id="26029" w:author="C1-175313_mapping_from_24890" w:date="2017-12-14T18:54:00Z"/>
                <w:lang w:eastAsia="en-US"/>
              </w:rPr>
            </w:pPr>
            <w:ins w:id="26030" w:author="C1-175313_mapping_from_24890" w:date="2017-12-14T18:54:00Z">
              <w:r>
                <w:rPr>
                  <w:lang w:eastAsia="en-US"/>
                </w:rPr>
                <w:t>octet 1</w:t>
              </w:r>
            </w:ins>
          </w:p>
        </w:tc>
      </w:tr>
      <w:tr w:rsidR="00000E30" w:rsidTr="00000E30">
        <w:trPr>
          <w:cantSplit/>
          <w:jc w:val="center"/>
          <w:ins w:id="26031" w:author="C1-175313_mapping_from_24890" w:date="2017-12-14T18:54:00Z"/>
        </w:trPr>
        <w:tc>
          <w:tcPr>
            <w:tcW w:w="5672" w:type="dxa"/>
            <w:gridSpan w:val="8"/>
            <w:tcBorders>
              <w:top w:val="single" w:sz="4" w:space="0" w:color="auto"/>
              <w:left w:val="single" w:sz="4" w:space="0" w:color="auto"/>
              <w:bottom w:val="single" w:sz="4" w:space="0" w:color="auto"/>
              <w:right w:val="single" w:sz="4" w:space="0" w:color="auto"/>
            </w:tcBorders>
            <w:hideMark/>
          </w:tcPr>
          <w:p w:rsidR="00000E30" w:rsidRDefault="00000E30" w:rsidP="00000E30">
            <w:pPr>
              <w:pStyle w:val="TAC"/>
              <w:rPr>
                <w:ins w:id="26032" w:author="C1-175313_mapping_from_24890" w:date="2017-12-14T18:54:00Z"/>
                <w:lang w:eastAsia="en-US"/>
              </w:rPr>
            </w:pPr>
            <w:ins w:id="26033" w:author="C1-175313_mapping_from_24890" w:date="2017-12-14T18:54:00Z">
              <w:r>
                <w:rPr>
                  <w:lang w:eastAsia="en-US"/>
                </w:rPr>
                <w:t>Length of DNN contents</w:t>
              </w:r>
            </w:ins>
          </w:p>
        </w:tc>
        <w:tc>
          <w:tcPr>
            <w:tcW w:w="1560" w:type="dxa"/>
            <w:tcBorders>
              <w:top w:val="nil"/>
              <w:left w:val="nil"/>
              <w:bottom w:val="nil"/>
              <w:right w:val="nil"/>
            </w:tcBorders>
            <w:hideMark/>
          </w:tcPr>
          <w:p w:rsidR="00000E30" w:rsidRDefault="00000E30" w:rsidP="00000E30">
            <w:pPr>
              <w:pStyle w:val="TAL"/>
              <w:rPr>
                <w:ins w:id="26034" w:author="C1-175313_mapping_from_24890" w:date="2017-12-14T18:54:00Z"/>
                <w:lang w:eastAsia="en-US"/>
              </w:rPr>
            </w:pPr>
            <w:ins w:id="26035" w:author="C1-175313_mapping_from_24890" w:date="2017-12-14T18:54:00Z">
              <w:r>
                <w:rPr>
                  <w:lang w:eastAsia="en-US"/>
                </w:rPr>
                <w:t>octet 2</w:t>
              </w:r>
            </w:ins>
          </w:p>
        </w:tc>
      </w:tr>
      <w:tr w:rsidR="00000E30" w:rsidTr="00000E30">
        <w:trPr>
          <w:cantSplit/>
          <w:jc w:val="center"/>
          <w:ins w:id="26036" w:author="C1-175313_mapping_from_24890" w:date="2017-12-14T18:54:00Z"/>
        </w:trPr>
        <w:tc>
          <w:tcPr>
            <w:tcW w:w="5672" w:type="dxa"/>
            <w:gridSpan w:val="8"/>
            <w:tcBorders>
              <w:top w:val="single" w:sz="4" w:space="0" w:color="auto"/>
              <w:left w:val="single" w:sz="4" w:space="0" w:color="auto"/>
              <w:bottom w:val="single" w:sz="4" w:space="0" w:color="auto"/>
              <w:right w:val="single" w:sz="4" w:space="0" w:color="auto"/>
            </w:tcBorders>
            <w:hideMark/>
          </w:tcPr>
          <w:p w:rsidR="00000E30" w:rsidRDefault="00000E30" w:rsidP="00000E30">
            <w:pPr>
              <w:pStyle w:val="TAC"/>
              <w:rPr>
                <w:ins w:id="26037" w:author="C1-175313_mapping_from_24890" w:date="2017-12-14T18:54:00Z"/>
                <w:lang w:eastAsia="en-US"/>
              </w:rPr>
            </w:pPr>
          </w:p>
          <w:p w:rsidR="00000E30" w:rsidRDefault="00000E30" w:rsidP="00000E30">
            <w:pPr>
              <w:pStyle w:val="TAC"/>
              <w:rPr>
                <w:ins w:id="26038" w:author="C1-175313_mapping_from_24890" w:date="2017-12-14T18:54:00Z"/>
                <w:lang w:eastAsia="en-US"/>
              </w:rPr>
            </w:pPr>
            <w:ins w:id="26039" w:author="C1-175313_mapping_from_24890" w:date="2017-12-14T18:54:00Z">
              <w:r>
                <w:rPr>
                  <w:lang w:eastAsia="en-US"/>
                </w:rPr>
                <w:t>DNN value</w:t>
              </w:r>
            </w:ins>
          </w:p>
        </w:tc>
        <w:tc>
          <w:tcPr>
            <w:tcW w:w="1560" w:type="dxa"/>
            <w:tcBorders>
              <w:top w:val="nil"/>
              <w:left w:val="nil"/>
              <w:bottom w:val="nil"/>
              <w:right w:val="nil"/>
            </w:tcBorders>
            <w:hideMark/>
          </w:tcPr>
          <w:p w:rsidR="00000E30" w:rsidRDefault="00000E30" w:rsidP="00000E30">
            <w:pPr>
              <w:pStyle w:val="TAL"/>
              <w:rPr>
                <w:ins w:id="26040" w:author="C1-175313_mapping_from_24890" w:date="2017-12-14T18:54:00Z"/>
                <w:lang w:eastAsia="en-US"/>
              </w:rPr>
            </w:pPr>
            <w:ins w:id="26041" w:author="C1-175313_mapping_from_24890" w:date="2017-12-14T18:54:00Z">
              <w:r>
                <w:rPr>
                  <w:lang w:eastAsia="en-US"/>
                </w:rPr>
                <w:t>octet 3</w:t>
              </w:r>
            </w:ins>
          </w:p>
          <w:p w:rsidR="00000E30" w:rsidRDefault="00000E30" w:rsidP="00000E30">
            <w:pPr>
              <w:pStyle w:val="TAL"/>
              <w:rPr>
                <w:ins w:id="26042" w:author="C1-175313_mapping_from_24890" w:date="2017-12-14T18:54:00Z"/>
                <w:lang w:eastAsia="en-US"/>
              </w:rPr>
            </w:pPr>
          </w:p>
          <w:p w:rsidR="00000E30" w:rsidRDefault="00000E30" w:rsidP="00000E30">
            <w:pPr>
              <w:pStyle w:val="TAL"/>
              <w:rPr>
                <w:ins w:id="26043" w:author="C1-175313_mapping_from_24890" w:date="2017-12-14T18:54:00Z"/>
                <w:lang w:eastAsia="en-US"/>
              </w:rPr>
            </w:pPr>
            <w:ins w:id="26044" w:author="C1-175313_mapping_from_24890" w:date="2017-12-14T18:54:00Z">
              <w:r>
                <w:rPr>
                  <w:lang w:eastAsia="en-US"/>
                </w:rPr>
                <w:t>octet n</w:t>
              </w:r>
            </w:ins>
          </w:p>
        </w:tc>
      </w:tr>
    </w:tbl>
    <w:p w:rsidR="00000E30" w:rsidRPr="00BD0557" w:rsidRDefault="00000E30" w:rsidP="00000E30">
      <w:pPr>
        <w:pStyle w:val="TF"/>
        <w:rPr>
          <w:ins w:id="26045" w:author="C1-175313_mapping_from_24890" w:date="2017-12-14T18:54:00Z"/>
        </w:rPr>
      </w:pPr>
      <w:ins w:id="26046" w:author="C1-175313_mapping_from_24890" w:date="2017-12-14T18:54:00Z">
        <w:r w:rsidRPr="00BD0557">
          <w:t>Figure </w:t>
        </w:r>
      </w:ins>
      <w:ins w:id="26047" w:author="rapporteur_Christian_Herrero-Veron" w:date="2017-12-18T09:25:00Z">
        <w:r>
          <w:t>9</w:t>
        </w:r>
      </w:ins>
      <w:ins w:id="26048" w:author="C1-175313_mapping_from_24890" w:date="2017-12-14T18:54:00Z">
        <w:r w:rsidRPr="00BD0557">
          <w:t>.</w:t>
        </w:r>
      </w:ins>
      <w:ins w:id="26049" w:author="rapporteur_Christian_Herrero-Veron" w:date="2017-12-18T13:08:00Z">
        <w:r w:rsidR="00C679E5">
          <w:t>8</w:t>
        </w:r>
      </w:ins>
      <w:ins w:id="26050" w:author="C1-175313_mapping_from_24890" w:date="2017-12-14T18:54:00Z">
        <w:r w:rsidRPr="00BD0557">
          <w:t>.</w:t>
        </w:r>
      </w:ins>
      <w:ins w:id="26051" w:author="rapporteur_Christian_Herrero-Veron" w:date="2017-12-18T09:25:00Z">
        <w:r>
          <w:t>3.</w:t>
        </w:r>
      </w:ins>
      <w:ins w:id="26052" w:author="rapporteur_Christian_Herrero-Veron" w:date="2017-12-18T09:34:00Z">
        <w:r w:rsidR="006A5234">
          <w:t>1</w:t>
        </w:r>
      </w:ins>
      <w:ins w:id="26053" w:author="rapporteur_Christian_Herrero-Veron" w:date="2017-12-18T09:44:00Z">
        <w:r w:rsidR="000F7585">
          <w:t>2</w:t>
        </w:r>
      </w:ins>
      <w:ins w:id="26054" w:author="C1-175313_mapping_from_24890" w:date="2017-12-14T18:54:00Z">
        <w:r w:rsidRPr="00BD0557">
          <w:t>.1: DNN information element</w:t>
        </w:r>
      </w:ins>
    </w:p>
    <w:p w:rsidR="00000E30" w:rsidRDefault="00000E30" w:rsidP="00000E30">
      <w:pPr>
        <w:rPr>
          <w:ins w:id="26055" w:author="C1-175313_mapping_from_24890" w:date="2017-12-14T18:54:00Z"/>
        </w:rPr>
      </w:pPr>
      <w:ins w:id="26056" w:author="C1-175313_mapping_from_24890" w:date="2017-12-14T18:54:00Z">
        <w:r>
          <w:t>A DNN value field contains an APN</w:t>
        </w:r>
        <w:r w:rsidRPr="006C6E41">
          <w:t xml:space="preserve"> </w:t>
        </w:r>
        <w:r>
          <w:t>as defined in 3GPP </w:t>
        </w:r>
        <w:r w:rsidRPr="00B6630E">
          <w:t>TS</w:t>
        </w:r>
        <w:r>
          <w:t> </w:t>
        </w:r>
        <w:r w:rsidRPr="00B6630E">
          <w:t>2</w:t>
        </w:r>
        <w:r>
          <w:t>3</w:t>
        </w:r>
        <w:r w:rsidRPr="00B6630E">
          <w:t>.</w:t>
        </w:r>
        <w:r>
          <w:t>003 </w:t>
        </w:r>
        <w:r w:rsidRPr="00B6630E">
          <w:t>[</w:t>
        </w:r>
      </w:ins>
      <w:ins w:id="26057" w:author="rapporteur_Christian_Herrero-Veron" w:date="2017-12-18T14:23:00Z">
        <w:r w:rsidR="00A04866">
          <w:t>2</w:t>
        </w:r>
      </w:ins>
      <w:ins w:id="26058" w:author="C1-175313_mapping_from_24890" w:date="2017-12-14T18:54:00Z">
        <w:r w:rsidRPr="00B6630E">
          <w:t>]</w:t>
        </w:r>
        <w:r w:rsidRPr="00FE320E">
          <w:t>.</w:t>
        </w:r>
      </w:ins>
    </w:p>
    <w:p w:rsidR="00E35051" w:rsidRDefault="00E35051">
      <w:pPr>
        <w:pStyle w:val="Heading4"/>
        <w:rPr>
          <w:ins w:id="26059" w:author="rapporteur_Christian_Herrero-Veron" w:date="2017-12-20T23:25:00Z"/>
        </w:rPr>
        <w:pPrChange w:id="26060" w:author="rapporteur_Christian_Herrero-Veron" w:date="2017-12-18T09:27:00Z">
          <w:pPr>
            <w:pStyle w:val="Heading3"/>
          </w:pPr>
        </w:pPrChange>
      </w:pPr>
      <w:bookmarkStart w:id="26061" w:name="_Toc500935498"/>
      <w:bookmarkStart w:id="26062" w:name="_Toc501356243"/>
      <w:bookmarkStart w:id="26063" w:name="_Toc501367333"/>
      <w:bookmarkStart w:id="26064" w:name="_Toc501369346"/>
      <w:bookmarkStart w:id="26065" w:name="_Toc501373792"/>
      <w:bookmarkStart w:id="26066" w:name="_Toc501376593"/>
      <w:bookmarkStart w:id="26067" w:name="_Toc501377723"/>
      <w:bookmarkStart w:id="26068" w:name="_Toc501378280"/>
      <w:bookmarkStart w:id="26069" w:name="_Toc500935491"/>
      <w:bookmarkStart w:id="26070" w:name="_Toc501395449"/>
      <w:bookmarkStart w:id="26071" w:name="_Toc501396006"/>
      <w:bookmarkStart w:id="26072" w:name="_Toc501442916"/>
      <w:bookmarkStart w:id="26073" w:name="_Toc501575269"/>
      <w:bookmarkStart w:id="26074" w:name="_Toc501576576"/>
      <w:ins w:id="26075" w:author="rapporteur_Christian_Herrero-Veron" w:date="2017-12-20T23:25:00Z">
        <w:r>
          <w:t>9.8.3.13</w:t>
        </w:r>
        <w:r>
          <w:tab/>
          <w:t xml:space="preserve">Dual-registration </w:t>
        </w:r>
      </w:ins>
      <w:ins w:id="26076" w:author="rapporteur_Christian_Herrero-Veron" w:date="2017-12-20T23:28:00Z">
        <w:r>
          <w:t>s</w:t>
        </w:r>
      </w:ins>
      <w:ins w:id="26077" w:author="rapporteur_Christian_Herrero-Veron" w:date="2017-12-20T23:25:00Z">
        <w:r>
          <w:t>upported</w:t>
        </w:r>
        <w:bookmarkEnd w:id="26074"/>
      </w:ins>
    </w:p>
    <w:p w:rsidR="006964C4" w:rsidRPr="00440029" w:rsidRDefault="006964C4" w:rsidP="006964C4">
      <w:pPr>
        <w:pStyle w:val="EditorsNote"/>
        <w:rPr>
          <w:ins w:id="26078" w:author="rapporteur_Christian_Herrero-Veron" w:date="2017-12-20T23:29:00Z"/>
        </w:rPr>
      </w:pPr>
      <w:ins w:id="26079" w:author="rapporteur_Christian_Herrero-Veron" w:date="2017-12-20T23:29:00Z">
        <w:r>
          <w:t>Editor's note:</w:t>
        </w:r>
        <w:r w:rsidRPr="00440029">
          <w:tab/>
        </w:r>
        <w:r>
          <w:t>The definition of Dual-r</w:t>
        </w:r>
        <w:r w:rsidRPr="009979DE">
          <w:t xml:space="preserve">egistration </w:t>
        </w:r>
        <w:r>
          <w:t>supported is FFS.</w:t>
        </w:r>
      </w:ins>
    </w:p>
    <w:p w:rsidR="003C0F9E" w:rsidRDefault="0060661A">
      <w:pPr>
        <w:pStyle w:val="Heading4"/>
        <w:rPr>
          <w:ins w:id="26080" w:author="C1-175313_mapping_from_24890" w:date="2017-12-14T18:54:00Z"/>
        </w:rPr>
        <w:pPrChange w:id="26081" w:author="rapporteur_Christian_Herrero-Veron" w:date="2017-12-18T09:27:00Z">
          <w:pPr>
            <w:pStyle w:val="Heading3"/>
          </w:pPr>
        </w:pPrChange>
      </w:pPr>
      <w:bookmarkStart w:id="26082" w:name="_Toc501576577"/>
      <w:ins w:id="26083" w:author="rapporteur_Christian_Herrero-Veron" w:date="2017-12-18T09:36:00Z">
        <w:r>
          <w:t>9</w:t>
        </w:r>
      </w:ins>
      <w:ins w:id="26084" w:author="C1-175313_mapping_from_24890" w:date="2017-12-14T18:54:00Z">
        <w:r>
          <w:t>.</w:t>
        </w:r>
      </w:ins>
      <w:ins w:id="26085" w:author="rapporteur_Christian_Herrero-Veron" w:date="2017-12-18T13:08:00Z">
        <w:r w:rsidR="00C679E5">
          <w:t>8</w:t>
        </w:r>
      </w:ins>
      <w:ins w:id="26086" w:author="rapporteur_Christian_Herrero-Veron" w:date="2017-12-18T09:36:00Z">
        <w:r>
          <w:t>.3</w:t>
        </w:r>
      </w:ins>
      <w:ins w:id="26087" w:author="C1-175313_mapping_from_24890" w:date="2017-12-14T18:54:00Z">
        <w:r>
          <w:t>.</w:t>
        </w:r>
      </w:ins>
      <w:ins w:id="26088" w:author="rapporteur_Christian_Herrero-Veron" w:date="2017-12-18T09:37:00Z">
        <w:r>
          <w:t>1</w:t>
        </w:r>
      </w:ins>
      <w:ins w:id="26089" w:author="rapporteur_Christian_Herrero-Veron" w:date="2017-12-20T23:25:00Z">
        <w:r w:rsidR="00E35051">
          <w:t>4</w:t>
        </w:r>
      </w:ins>
      <w:ins w:id="26090" w:author="C1-175313_mapping_from_24890" w:date="2017-12-14T18:54:00Z">
        <w:r>
          <w:tab/>
          <w:t>EAP message</w:t>
        </w:r>
        <w:bookmarkEnd w:id="26061"/>
        <w:bookmarkEnd w:id="26062"/>
        <w:bookmarkEnd w:id="26063"/>
        <w:bookmarkEnd w:id="26064"/>
        <w:bookmarkEnd w:id="26065"/>
        <w:bookmarkEnd w:id="26066"/>
        <w:bookmarkEnd w:id="26067"/>
        <w:bookmarkEnd w:id="26068"/>
        <w:bookmarkEnd w:id="26070"/>
        <w:bookmarkEnd w:id="26071"/>
        <w:bookmarkEnd w:id="26072"/>
        <w:bookmarkEnd w:id="26073"/>
        <w:bookmarkEnd w:id="26082"/>
      </w:ins>
    </w:p>
    <w:p w:rsidR="0060661A" w:rsidRPr="003168A2" w:rsidRDefault="0060661A" w:rsidP="0060661A">
      <w:pPr>
        <w:rPr>
          <w:ins w:id="26091" w:author="C1-175313_mapping_from_24890" w:date="2017-12-14T18:54:00Z"/>
        </w:rPr>
      </w:pPr>
      <w:ins w:id="26092" w:author="C1-175313_mapping_from_24890" w:date="2017-12-14T18:54:00Z">
        <w:r w:rsidRPr="003168A2">
          <w:t xml:space="preserve">The </w:t>
        </w:r>
        <w:r>
          <w:t>purpose of the EAP message</w:t>
        </w:r>
        <w:r w:rsidRPr="003168A2">
          <w:t xml:space="preserve"> information element </w:t>
        </w:r>
        <w:r>
          <w:t xml:space="preserve">is to transport an EAP message as </w:t>
        </w:r>
        <w:r>
          <w:rPr>
            <w:rFonts w:eastAsia="MS Mincho"/>
          </w:rPr>
          <w:t xml:space="preserve">specified in </w:t>
        </w:r>
        <w:r>
          <w:t>IETF RFC </w:t>
        </w:r>
        <w:r w:rsidRPr="00B75251">
          <w:t>3748</w:t>
        </w:r>
        <w:r>
          <w:t> [</w:t>
        </w:r>
      </w:ins>
      <w:ins w:id="26093" w:author="rapporteur_Christian_Herrero-Veron" w:date="2017-12-18T14:48:00Z">
        <w:r w:rsidR="00192D69">
          <w:t>15</w:t>
        </w:r>
      </w:ins>
      <w:ins w:id="26094" w:author="C1-175313_mapping_from_24890" w:date="2017-12-14T18:54:00Z">
        <w:r>
          <w:t>]</w:t>
        </w:r>
        <w:r w:rsidRPr="003168A2">
          <w:t>.</w:t>
        </w:r>
      </w:ins>
    </w:p>
    <w:p w:rsidR="0060661A" w:rsidRPr="003168A2" w:rsidRDefault="0060661A" w:rsidP="0060661A">
      <w:pPr>
        <w:rPr>
          <w:ins w:id="26095" w:author="C1-175313_mapping_from_24890" w:date="2017-12-14T18:54:00Z"/>
        </w:rPr>
      </w:pPr>
      <w:ins w:id="26096" w:author="C1-175313_mapping_from_24890" w:date="2017-12-14T18:54:00Z">
        <w:r w:rsidRPr="003168A2">
          <w:t xml:space="preserve">The </w:t>
        </w:r>
        <w:r>
          <w:t>EAP message</w:t>
        </w:r>
        <w:r w:rsidRPr="003168A2">
          <w:t xml:space="preserve"> information element is coded as shown in figure </w:t>
        </w:r>
      </w:ins>
      <w:ins w:id="26097" w:author="rapporteur_Christian_Herrero-Veron" w:date="2017-12-18T09:37:00Z">
        <w:r>
          <w:t>9</w:t>
        </w:r>
      </w:ins>
      <w:ins w:id="26098" w:author="C1-175313_mapping_from_24890" w:date="2017-12-14T18:54:00Z">
        <w:r>
          <w:t>.</w:t>
        </w:r>
      </w:ins>
      <w:ins w:id="26099" w:author="rapporteur_Christian_Herrero-Veron" w:date="2017-12-18T13:08:00Z">
        <w:r w:rsidR="00C679E5">
          <w:t>8</w:t>
        </w:r>
      </w:ins>
      <w:ins w:id="26100" w:author="rapporteur_Christian_Herrero-Veron" w:date="2017-12-18T09:37:00Z">
        <w:r>
          <w:t>.3</w:t>
        </w:r>
      </w:ins>
      <w:ins w:id="26101" w:author="C1-175313_mapping_from_24890" w:date="2017-12-14T18:54:00Z">
        <w:r>
          <w:t>.</w:t>
        </w:r>
      </w:ins>
      <w:ins w:id="26102" w:author="rapporteur_Christian_Herrero-Veron" w:date="2017-12-18T09:37:00Z">
        <w:r>
          <w:t>1</w:t>
        </w:r>
      </w:ins>
      <w:ins w:id="26103" w:author="rapporteur_Christian_Herrero-Veron" w:date="2017-12-20T23:29:00Z">
        <w:r w:rsidR="006964C4">
          <w:t>4</w:t>
        </w:r>
      </w:ins>
      <w:ins w:id="26104" w:author="C1-175313_mapping_from_24890" w:date="2017-12-14T18:54:00Z">
        <w:r w:rsidRPr="003168A2">
          <w:t>.1 and table </w:t>
        </w:r>
      </w:ins>
      <w:ins w:id="26105" w:author="rapporteur_Christian_Herrero-Veron" w:date="2017-12-18T09:37:00Z">
        <w:r>
          <w:t>9</w:t>
        </w:r>
      </w:ins>
      <w:ins w:id="26106" w:author="C1-175313_mapping_from_24890" w:date="2017-12-14T18:54:00Z">
        <w:r>
          <w:t>.</w:t>
        </w:r>
      </w:ins>
      <w:ins w:id="26107" w:author="rapporteur_Christian_Herrero-Veron" w:date="2017-12-18T13:08:00Z">
        <w:r w:rsidR="00C679E5">
          <w:t>8</w:t>
        </w:r>
      </w:ins>
      <w:ins w:id="26108" w:author="C1-175313_mapping_from_24890" w:date="2017-12-14T18:54:00Z">
        <w:r>
          <w:t>.</w:t>
        </w:r>
      </w:ins>
      <w:ins w:id="26109" w:author="rapporteur_Christian_Herrero-Veron" w:date="2017-12-18T09:37:00Z">
        <w:r>
          <w:t>3.1</w:t>
        </w:r>
      </w:ins>
      <w:ins w:id="26110" w:author="rapporteur_Christian_Herrero-Veron" w:date="2017-12-20T23:29:00Z">
        <w:r w:rsidR="006964C4">
          <w:t>4</w:t>
        </w:r>
      </w:ins>
      <w:ins w:id="26111" w:author="C1-175313_mapping_from_24890" w:date="2017-12-14T18:54:00Z">
        <w:r w:rsidRPr="003168A2">
          <w:t>.1.</w:t>
        </w:r>
      </w:ins>
    </w:p>
    <w:p w:rsidR="0060661A" w:rsidRPr="003168A2" w:rsidRDefault="0060661A" w:rsidP="0060661A">
      <w:pPr>
        <w:rPr>
          <w:ins w:id="26112" w:author="C1-175313_mapping_from_24890" w:date="2017-12-14T18:54:00Z"/>
        </w:rPr>
      </w:pPr>
      <w:ins w:id="26113" w:author="C1-175313_mapping_from_24890" w:date="2017-12-14T18:54:00Z">
        <w:r w:rsidRPr="003168A2">
          <w:t xml:space="preserve">The </w:t>
        </w:r>
        <w:r>
          <w:t>EAP message</w:t>
        </w:r>
        <w:r w:rsidRPr="003168A2">
          <w:t xml:space="preserve"> is a type </w:t>
        </w:r>
        <w:r>
          <w:t>6</w:t>
        </w:r>
        <w:r w:rsidRPr="003168A2">
          <w:t xml:space="preserve"> information element with </w:t>
        </w:r>
        <w:r>
          <w:t xml:space="preserve">minimum length of </w:t>
        </w:r>
        <w:r w:rsidRPr="003168A2">
          <w:t>7 octets</w:t>
        </w:r>
        <w:r>
          <w:t xml:space="preserve"> and maximum length of 1503 octets</w:t>
        </w:r>
        <w:r w:rsidRPr="003168A2">
          <w:t>.</w:t>
        </w:r>
      </w:ins>
    </w:p>
    <w:tbl>
      <w:tblPr>
        <w:tblW w:w="0" w:type="auto"/>
        <w:jc w:val="center"/>
        <w:tblLayout w:type="fixed"/>
        <w:tblCellMar>
          <w:left w:w="28" w:type="dxa"/>
          <w:right w:w="56" w:type="dxa"/>
        </w:tblCellMar>
        <w:tblLook w:val="0000"/>
      </w:tblPr>
      <w:tblGrid>
        <w:gridCol w:w="708"/>
        <w:gridCol w:w="709"/>
        <w:gridCol w:w="709"/>
        <w:gridCol w:w="709"/>
        <w:gridCol w:w="709"/>
        <w:gridCol w:w="709"/>
        <w:gridCol w:w="709"/>
        <w:gridCol w:w="709"/>
        <w:gridCol w:w="1134"/>
      </w:tblGrid>
      <w:tr w:rsidR="0060661A" w:rsidRPr="003168A2" w:rsidTr="000F5712">
        <w:trPr>
          <w:cantSplit/>
          <w:jc w:val="center"/>
          <w:ins w:id="26114" w:author="C1-175313_mapping_from_24890" w:date="2017-12-14T18:54:00Z"/>
        </w:trPr>
        <w:tc>
          <w:tcPr>
            <w:tcW w:w="708" w:type="dxa"/>
          </w:tcPr>
          <w:p w:rsidR="0060661A" w:rsidRPr="003168A2" w:rsidRDefault="0060661A" w:rsidP="000F5712">
            <w:pPr>
              <w:pStyle w:val="TAC"/>
              <w:rPr>
                <w:ins w:id="26115" w:author="C1-175313_mapping_from_24890" w:date="2017-12-14T18:54:00Z"/>
                <w:lang w:eastAsia="en-US"/>
              </w:rPr>
            </w:pPr>
            <w:ins w:id="26116" w:author="C1-175313_mapping_from_24890" w:date="2017-12-14T18:54:00Z">
              <w:r w:rsidRPr="003168A2">
                <w:rPr>
                  <w:lang w:eastAsia="en-US"/>
                </w:rPr>
                <w:t>8</w:t>
              </w:r>
            </w:ins>
          </w:p>
        </w:tc>
        <w:tc>
          <w:tcPr>
            <w:tcW w:w="709" w:type="dxa"/>
          </w:tcPr>
          <w:p w:rsidR="0060661A" w:rsidRPr="003168A2" w:rsidRDefault="0060661A" w:rsidP="000F5712">
            <w:pPr>
              <w:pStyle w:val="TAC"/>
              <w:rPr>
                <w:ins w:id="26117" w:author="C1-175313_mapping_from_24890" w:date="2017-12-14T18:54:00Z"/>
                <w:lang w:eastAsia="en-US"/>
              </w:rPr>
            </w:pPr>
            <w:ins w:id="26118" w:author="C1-175313_mapping_from_24890" w:date="2017-12-14T18:54:00Z">
              <w:r w:rsidRPr="003168A2">
                <w:rPr>
                  <w:lang w:eastAsia="en-US"/>
                </w:rPr>
                <w:t>7</w:t>
              </w:r>
            </w:ins>
          </w:p>
        </w:tc>
        <w:tc>
          <w:tcPr>
            <w:tcW w:w="709" w:type="dxa"/>
          </w:tcPr>
          <w:p w:rsidR="0060661A" w:rsidRPr="003168A2" w:rsidRDefault="0060661A" w:rsidP="000F5712">
            <w:pPr>
              <w:pStyle w:val="TAC"/>
              <w:rPr>
                <w:ins w:id="26119" w:author="C1-175313_mapping_from_24890" w:date="2017-12-14T18:54:00Z"/>
                <w:lang w:eastAsia="en-US"/>
              </w:rPr>
            </w:pPr>
            <w:ins w:id="26120" w:author="C1-175313_mapping_from_24890" w:date="2017-12-14T18:54:00Z">
              <w:r w:rsidRPr="003168A2">
                <w:rPr>
                  <w:lang w:eastAsia="en-US"/>
                </w:rPr>
                <w:t>6</w:t>
              </w:r>
            </w:ins>
          </w:p>
        </w:tc>
        <w:tc>
          <w:tcPr>
            <w:tcW w:w="709" w:type="dxa"/>
          </w:tcPr>
          <w:p w:rsidR="0060661A" w:rsidRPr="003168A2" w:rsidRDefault="0060661A" w:rsidP="000F5712">
            <w:pPr>
              <w:pStyle w:val="TAC"/>
              <w:rPr>
                <w:ins w:id="26121" w:author="C1-175313_mapping_from_24890" w:date="2017-12-14T18:54:00Z"/>
                <w:lang w:eastAsia="en-US"/>
              </w:rPr>
            </w:pPr>
            <w:ins w:id="26122" w:author="C1-175313_mapping_from_24890" w:date="2017-12-14T18:54:00Z">
              <w:r w:rsidRPr="003168A2">
                <w:rPr>
                  <w:lang w:eastAsia="en-US"/>
                </w:rPr>
                <w:t>5</w:t>
              </w:r>
            </w:ins>
          </w:p>
        </w:tc>
        <w:tc>
          <w:tcPr>
            <w:tcW w:w="709" w:type="dxa"/>
          </w:tcPr>
          <w:p w:rsidR="0060661A" w:rsidRPr="003168A2" w:rsidRDefault="0060661A" w:rsidP="000F5712">
            <w:pPr>
              <w:pStyle w:val="TAC"/>
              <w:rPr>
                <w:ins w:id="26123" w:author="C1-175313_mapping_from_24890" w:date="2017-12-14T18:54:00Z"/>
                <w:lang w:eastAsia="en-US"/>
              </w:rPr>
            </w:pPr>
            <w:ins w:id="26124" w:author="C1-175313_mapping_from_24890" w:date="2017-12-14T18:54:00Z">
              <w:r w:rsidRPr="003168A2">
                <w:rPr>
                  <w:lang w:eastAsia="en-US"/>
                </w:rPr>
                <w:t>4</w:t>
              </w:r>
            </w:ins>
          </w:p>
        </w:tc>
        <w:tc>
          <w:tcPr>
            <w:tcW w:w="709" w:type="dxa"/>
          </w:tcPr>
          <w:p w:rsidR="0060661A" w:rsidRPr="003168A2" w:rsidRDefault="0060661A" w:rsidP="000F5712">
            <w:pPr>
              <w:pStyle w:val="TAC"/>
              <w:rPr>
                <w:ins w:id="26125" w:author="C1-175313_mapping_from_24890" w:date="2017-12-14T18:54:00Z"/>
                <w:lang w:eastAsia="en-US"/>
              </w:rPr>
            </w:pPr>
            <w:ins w:id="26126" w:author="C1-175313_mapping_from_24890" w:date="2017-12-14T18:54:00Z">
              <w:r w:rsidRPr="003168A2">
                <w:rPr>
                  <w:lang w:eastAsia="en-US"/>
                </w:rPr>
                <w:t>3</w:t>
              </w:r>
            </w:ins>
          </w:p>
        </w:tc>
        <w:tc>
          <w:tcPr>
            <w:tcW w:w="709" w:type="dxa"/>
          </w:tcPr>
          <w:p w:rsidR="0060661A" w:rsidRPr="003168A2" w:rsidRDefault="0060661A" w:rsidP="000F5712">
            <w:pPr>
              <w:pStyle w:val="TAC"/>
              <w:rPr>
                <w:ins w:id="26127" w:author="C1-175313_mapping_from_24890" w:date="2017-12-14T18:54:00Z"/>
                <w:lang w:eastAsia="en-US"/>
              </w:rPr>
            </w:pPr>
            <w:ins w:id="26128" w:author="C1-175313_mapping_from_24890" w:date="2017-12-14T18:54:00Z">
              <w:r w:rsidRPr="003168A2">
                <w:rPr>
                  <w:lang w:eastAsia="en-US"/>
                </w:rPr>
                <w:t>2</w:t>
              </w:r>
            </w:ins>
          </w:p>
        </w:tc>
        <w:tc>
          <w:tcPr>
            <w:tcW w:w="709" w:type="dxa"/>
          </w:tcPr>
          <w:p w:rsidR="0060661A" w:rsidRPr="003168A2" w:rsidRDefault="0060661A" w:rsidP="000F5712">
            <w:pPr>
              <w:pStyle w:val="TAC"/>
              <w:rPr>
                <w:ins w:id="26129" w:author="C1-175313_mapping_from_24890" w:date="2017-12-14T18:54:00Z"/>
                <w:lang w:eastAsia="en-US"/>
              </w:rPr>
            </w:pPr>
            <w:ins w:id="26130" w:author="C1-175313_mapping_from_24890" w:date="2017-12-14T18:54:00Z">
              <w:r w:rsidRPr="003168A2">
                <w:rPr>
                  <w:lang w:eastAsia="en-US"/>
                </w:rPr>
                <w:t>1</w:t>
              </w:r>
            </w:ins>
          </w:p>
        </w:tc>
        <w:tc>
          <w:tcPr>
            <w:tcW w:w="1134" w:type="dxa"/>
          </w:tcPr>
          <w:p w:rsidR="0060661A" w:rsidRPr="003168A2" w:rsidRDefault="0060661A" w:rsidP="000F5712">
            <w:pPr>
              <w:pStyle w:val="TAL"/>
              <w:rPr>
                <w:ins w:id="26131" w:author="C1-175313_mapping_from_24890" w:date="2017-12-14T18:54:00Z"/>
                <w:lang w:eastAsia="en-US"/>
              </w:rPr>
            </w:pPr>
          </w:p>
        </w:tc>
      </w:tr>
      <w:tr w:rsidR="0060661A" w:rsidRPr="003168A2" w:rsidTr="000F5712">
        <w:trPr>
          <w:jc w:val="center"/>
          <w:ins w:id="26132" w:author="C1-175313_mapping_from_24890" w:date="2017-12-14T18:54:00Z"/>
        </w:trPr>
        <w:tc>
          <w:tcPr>
            <w:tcW w:w="5671" w:type="dxa"/>
            <w:gridSpan w:val="8"/>
            <w:tcBorders>
              <w:top w:val="single" w:sz="6" w:space="0" w:color="auto"/>
              <w:left w:val="single" w:sz="6" w:space="0" w:color="auto"/>
              <w:bottom w:val="single" w:sz="6" w:space="0" w:color="auto"/>
              <w:right w:val="single" w:sz="6" w:space="0" w:color="auto"/>
            </w:tcBorders>
          </w:tcPr>
          <w:p w:rsidR="0060661A" w:rsidRPr="003168A2" w:rsidRDefault="0060661A" w:rsidP="000F5712">
            <w:pPr>
              <w:pStyle w:val="TAC"/>
              <w:rPr>
                <w:ins w:id="26133" w:author="C1-175313_mapping_from_24890" w:date="2017-12-14T18:54:00Z"/>
                <w:lang w:eastAsia="en-US"/>
              </w:rPr>
            </w:pPr>
            <w:ins w:id="26134" w:author="C1-175313_mapping_from_24890" w:date="2017-12-14T18:54:00Z">
              <w:r>
                <w:rPr>
                  <w:lang w:eastAsia="en-US"/>
                </w:rPr>
                <w:t xml:space="preserve">EAP message </w:t>
              </w:r>
              <w:r w:rsidRPr="003168A2">
                <w:rPr>
                  <w:lang w:eastAsia="en-US"/>
                </w:rPr>
                <w:t>IEI</w:t>
              </w:r>
            </w:ins>
          </w:p>
        </w:tc>
        <w:tc>
          <w:tcPr>
            <w:tcW w:w="1134" w:type="dxa"/>
          </w:tcPr>
          <w:p w:rsidR="0060661A" w:rsidRPr="003168A2" w:rsidRDefault="0060661A" w:rsidP="000F5712">
            <w:pPr>
              <w:pStyle w:val="TAL"/>
              <w:rPr>
                <w:ins w:id="26135" w:author="C1-175313_mapping_from_24890" w:date="2017-12-14T18:54:00Z"/>
                <w:lang w:eastAsia="en-US"/>
              </w:rPr>
            </w:pPr>
            <w:ins w:id="26136" w:author="C1-175313_mapping_from_24890" w:date="2017-12-14T18:54:00Z">
              <w:r w:rsidRPr="003168A2">
                <w:rPr>
                  <w:lang w:eastAsia="en-US"/>
                </w:rPr>
                <w:t>octet 1</w:t>
              </w:r>
            </w:ins>
          </w:p>
        </w:tc>
      </w:tr>
      <w:tr w:rsidR="0060661A" w:rsidRPr="003168A2" w:rsidTr="000F5712">
        <w:trPr>
          <w:jc w:val="center"/>
          <w:ins w:id="26137" w:author="C1-175313_mapping_from_24890" w:date="2017-12-14T18:54:00Z"/>
        </w:trPr>
        <w:tc>
          <w:tcPr>
            <w:tcW w:w="5671" w:type="dxa"/>
            <w:gridSpan w:val="8"/>
            <w:tcBorders>
              <w:left w:val="single" w:sz="6" w:space="0" w:color="auto"/>
              <w:bottom w:val="single" w:sz="6" w:space="0" w:color="auto"/>
              <w:right w:val="single" w:sz="6" w:space="0" w:color="auto"/>
            </w:tcBorders>
          </w:tcPr>
          <w:p w:rsidR="0060661A" w:rsidRDefault="0060661A" w:rsidP="000F5712">
            <w:pPr>
              <w:pStyle w:val="TAC"/>
              <w:rPr>
                <w:ins w:id="26138" w:author="C1-175313_mapping_from_24890" w:date="2017-12-14T18:54:00Z"/>
                <w:lang w:eastAsia="en-US"/>
              </w:rPr>
            </w:pPr>
          </w:p>
          <w:p w:rsidR="0060661A" w:rsidRPr="003168A2" w:rsidRDefault="0060661A" w:rsidP="000F5712">
            <w:pPr>
              <w:pStyle w:val="TAC"/>
              <w:rPr>
                <w:ins w:id="26139" w:author="C1-175313_mapping_from_24890" w:date="2017-12-14T18:54:00Z"/>
                <w:lang w:eastAsia="en-US"/>
              </w:rPr>
            </w:pPr>
            <w:ins w:id="26140" w:author="C1-175313_mapping_from_24890" w:date="2017-12-14T18:54:00Z">
              <w:r w:rsidRPr="003168A2">
                <w:rPr>
                  <w:lang w:eastAsia="en-US"/>
                </w:rPr>
                <w:t xml:space="preserve">Length of </w:t>
              </w:r>
              <w:r>
                <w:rPr>
                  <w:lang w:eastAsia="en-US"/>
                </w:rPr>
                <w:t xml:space="preserve">EAP message </w:t>
              </w:r>
              <w:r w:rsidRPr="003168A2">
                <w:rPr>
                  <w:lang w:eastAsia="en-US"/>
                </w:rPr>
                <w:t>contents</w:t>
              </w:r>
            </w:ins>
          </w:p>
        </w:tc>
        <w:tc>
          <w:tcPr>
            <w:tcW w:w="1134" w:type="dxa"/>
          </w:tcPr>
          <w:p w:rsidR="0060661A" w:rsidRDefault="0060661A" w:rsidP="000F5712">
            <w:pPr>
              <w:pStyle w:val="TAL"/>
              <w:rPr>
                <w:ins w:id="26141" w:author="C1-175313_mapping_from_24890" w:date="2017-12-14T18:54:00Z"/>
                <w:lang w:eastAsia="en-US"/>
              </w:rPr>
            </w:pPr>
            <w:ins w:id="26142" w:author="C1-175313_mapping_from_24890" w:date="2017-12-14T18:54:00Z">
              <w:r w:rsidRPr="003168A2">
                <w:rPr>
                  <w:lang w:eastAsia="en-US"/>
                </w:rPr>
                <w:t>octet 2</w:t>
              </w:r>
            </w:ins>
          </w:p>
          <w:p w:rsidR="0060661A" w:rsidRDefault="0060661A" w:rsidP="000F5712">
            <w:pPr>
              <w:pStyle w:val="TAL"/>
              <w:rPr>
                <w:ins w:id="26143" w:author="C1-175313_mapping_from_24890" w:date="2017-12-14T18:54:00Z"/>
                <w:lang w:eastAsia="en-US"/>
              </w:rPr>
            </w:pPr>
          </w:p>
          <w:p w:rsidR="0060661A" w:rsidRPr="003168A2" w:rsidRDefault="0060661A" w:rsidP="000F5712">
            <w:pPr>
              <w:pStyle w:val="TAL"/>
              <w:rPr>
                <w:ins w:id="26144" w:author="C1-175313_mapping_from_24890" w:date="2017-12-14T18:54:00Z"/>
                <w:lang w:eastAsia="en-US"/>
              </w:rPr>
            </w:pPr>
            <w:ins w:id="26145" w:author="C1-175313_mapping_from_24890" w:date="2017-12-14T18:54:00Z">
              <w:r>
                <w:rPr>
                  <w:lang w:eastAsia="en-US"/>
                </w:rPr>
                <w:t>octet 3</w:t>
              </w:r>
            </w:ins>
          </w:p>
        </w:tc>
      </w:tr>
      <w:tr w:rsidR="0060661A" w:rsidRPr="003168A2" w:rsidTr="000F5712">
        <w:tblPrEx>
          <w:tblBorders>
            <w:top w:val="single" w:sz="6" w:space="0" w:color="auto"/>
            <w:left w:val="single" w:sz="6" w:space="0" w:color="auto"/>
            <w:bottom w:val="single" w:sz="6" w:space="0" w:color="auto"/>
            <w:right w:val="single" w:sz="6" w:space="0" w:color="auto"/>
          </w:tblBorders>
        </w:tblPrEx>
        <w:trPr>
          <w:trHeight w:val="641"/>
          <w:jc w:val="center"/>
          <w:ins w:id="26146" w:author="C1-175313_mapping_from_24890" w:date="2017-12-14T18:54:00Z"/>
        </w:trPr>
        <w:tc>
          <w:tcPr>
            <w:tcW w:w="5671" w:type="dxa"/>
            <w:gridSpan w:val="8"/>
            <w:tcBorders>
              <w:top w:val="single" w:sz="6" w:space="0" w:color="auto"/>
              <w:left w:val="single" w:sz="6" w:space="0" w:color="auto"/>
              <w:bottom w:val="single" w:sz="6" w:space="0" w:color="auto"/>
              <w:right w:val="single" w:sz="6" w:space="0" w:color="auto"/>
            </w:tcBorders>
          </w:tcPr>
          <w:p w:rsidR="0060661A" w:rsidRPr="003168A2" w:rsidRDefault="0060661A" w:rsidP="000F5712">
            <w:pPr>
              <w:pStyle w:val="TAC"/>
              <w:rPr>
                <w:ins w:id="26147" w:author="C1-175313_mapping_from_24890" w:date="2017-12-14T18:54:00Z"/>
                <w:lang w:eastAsia="en-US"/>
              </w:rPr>
            </w:pPr>
          </w:p>
          <w:p w:rsidR="0060661A" w:rsidRPr="003168A2" w:rsidRDefault="0060661A" w:rsidP="000F5712">
            <w:pPr>
              <w:pStyle w:val="TAC"/>
              <w:rPr>
                <w:ins w:id="26148" w:author="C1-175313_mapping_from_24890" w:date="2017-12-14T18:54:00Z"/>
                <w:lang w:eastAsia="en-US"/>
              </w:rPr>
            </w:pPr>
            <w:ins w:id="26149" w:author="C1-175313_mapping_from_24890" w:date="2017-12-14T18:54:00Z">
              <w:r>
                <w:rPr>
                  <w:lang w:eastAsia="en-US"/>
                </w:rPr>
                <w:t>EAP message</w:t>
              </w:r>
            </w:ins>
          </w:p>
        </w:tc>
        <w:tc>
          <w:tcPr>
            <w:tcW w:w="1134" w:type="dxa"/>
            <w:tcBorders>
              <w:top w:val="nil"/>
              <w:left w:val="single" w:sz="6" w:space="0" w:color="auto"/>
              <w:bottom w:val="nil"/>
              <w:right w:val="nil"/>
            </w:tcBorders>
          </w:tcPr>
          <w:p w:rsidR="0060661A" w:rsidRPr="003168A2" w:rsidRDefault="0060661A" w:rsidP="000F5712">
            <w:pPr>
              <w:pStyle w:val="TAL"/>
              <w:rPr>
                <w:ins w:id="26150" w:author="C1-175313_mapping_from_24890" w:date="2017-12-14T18:54:00Z"/>
                <w:lang w:eastAsia="en-US"/>
              </w:rPr>
            </w:pPr>
            <w:ins w:id="26151" w:author="C1-175313_mapping_from_24890" w:date="2017-12-14T18:54:00Z">
              <w:r w:rsidRPr="003168A2">
                <w:rPr>
                  <w:lang w:eastAsia="en-US"/>
                </w:rPr>
                <w:t>octet 4</w:t>
              </w:r>
            </w:ins>
          </w:p>
          <w:p w:rsidR="0060661A" w:rsidRPr="003168A2" w:rsidRDefault="0060661A" w:rsidP="000F5712">
            <w:pPr>
              <w:pStyle w:val="TAL"/>
              <w:rPr>
                <w:ins w:id="26152" w:author="C1-175313_mapping_from_24890" w:date="2017-12-14T18:54:00Z"/>
                <w:lang w:eastAsia="en-US"/>
              </w:rPr>
            </w:pPr>
          </w:p>
          <w:p w:rsidR="0060661A" w:rsidRPr="003168A2" w:rsidRDefault="0060661A" w:rsidP="000F5712">
            <w:pPr>
              <w:pStyle w:val="TAL"/>
              <w:rPr>
                <w:ins w:id="26153" w:author="C1-175313_mapping_from_24890" w:date="2017-12-14T18:54:00Z"/>
                <w:lang w:eastAsia="en-US"/>
              </w:rPr>
            </w:pPr>
            <w:ins w:id="26154" w:author="C1-175313_mapping_from_24890" w:date="2017-12-14T18:54:00Z">
              <w:r>
                <w:rPr>
                  <w:lang w:eastAsia="en-US"/>
                </w:rPr>
                <w:t>octet x</w:t>
              </w:r>
            </w:ins>
          </w:p>
        </w:tc>
      </w:tr>
    </w:tbl>
    <w:p w:rsidR="0060661A" w:rsidRPr="00BD0557" w:rsidRDefault="0060661A" w:rsidP="0060661A">
      <w:pPr>
        <w:pStyle w:val="TF"/>
        <w:rPr>
          <w:ins w:id="26155" w:author="C1-175313_mapping_from_24890" w:date="2017-12-14T18:54:00Z"/>
        </w:rPr>
      </w:pPr>
      <w:ins w:id="26156" w:author="C1-175313_mapping_from_24890" w:date="2017-12-14T18:54:00Z">
        <w:r w:rsidRPr="00BD0557">
          <w:t>Figure </w:t>
        </w:r>
      </w:ins>
      <w:ins w:id="26157" w:author="rapporteur_Christian_Herrero-Veron" w:date="2017-12-18T09:37:00Z">
        <w:r>
          <w:t>9</w:t>
        </w:r>
      </w:ins>
      <w:ins w:id="26158" w:author="C1-175313_mapping_from_24890" w:date="2017-12-14T18:54:00Z">
        <w:r w:rsidRPr="00BD0557">
          <w:t>.</w:t>
        </w:r>
      </w:ins>
      <w:ins w:id="26159" w:author="rapporteur_Christian_Herrero-Veron" w:date="2017-12-18T13:08:00Z">
        <w:r w:rsidR="00C679E5">
          <w:t>8</w:t>
        </w:r>
      </w:ins>
      <w:ins w:id="26160" w:author="C1-175313_mapping_from_24890" w:date="2017-12-14T18:54:00Z">
        <w:r w:rsidRPr="00BD0557">
          <w:t>.</w:t>
        </w:r>
      </w:ins>
      <w:ins w:id="26161" w:author="rapporteur_Christian_Herrero-Veron" w:date="2017-12-18T09:37:00Z">
        <w:r>
          <w:t>3.1</w:t>
        </w:r>
      </w:ins>
      <w:ins w:id="26162" w:author="rapporteur_Christian_Herrero-Veron" w:date="2017-12-20T23:29:00Z">
        <w:r w:rsidR="006964C4">
          <w:t>4</w:t>
        </w:r>
      </w:ins>
      <w:ins w:id="26163" w:author="C1-175313_mapping_from_24890" w:date="2017-12-14T18:54:00Z">
        <w:r w:rsidRPr="00BD0557">
          <w:t>.1: EAP message information element</w:t>
        </w:r>
      </w:ins>
    </w:p>
    <w:p w:rsidR="0060661A" w:rsidRPr="003168A2" w:rsidRDefault="0060661A" w:rsidP="0060661A">
      <w:pPr>
        <w:pStyle w:val="TH"/>
        <w:rPr>
          <w:ins w:id="26164" w:author="C1-175313_mapping_from_24890" w:date="2017-12-14T18:54:00Z"/>
        </w:rPr>
      </w:pPr>
      <w:ins w:id="26165" w:author="C1-175313_mapping_from_24890" w:date="2017-12-14T18:54:00Z">
        <w:r w:rsidRPr="003168A2">
          <w:t>Table </w:t>
        </w:r>
      </w:ins>
      <w:ins w:id="26166" w:author="rapporteur_Christian_Herrero-Veron" w:date="2017-12-18T09:37:00Z">
        <w:r>
          <w:t>9</w:t>
        </w:r>
      </w:ins>
      <w:ins w:id="26167" w:author="C1-175313_mapping_from_24890" w:date="2017-12-14T18:54:00Z">
        <w:r>
          <w:t>.</w:t>
        </w:r>
      </w:ins>
      <w:ins w:id="26168" w:author="rapporteur_Christian_Herrero-Veron" w:date="2017-12-18T13:08:00Z">
        <w:r w:rsidR="00C679E5">
          <w:t>8</w:t>
        </w:r>
      </w:ins>
      <w:ins w:id="26169" w:author="C1-175313_mapping_from_24890" w:date="2017-12-14T18:54:00Z">
        <w:r>
          <w:t>.</w:t>
        </w:r>
      </w:ins>
      <w:ins w:id="26170" w:author="rapporteur_Christian_Herrero-Veron" w:date="2017-12-18T09:37:00Z">
        <w:r>
          <w:t>3.1</w:t>
        </w:r>
      </w:ins>
      <w:ins w:id="26171" w:author="rapporteur_Christian_Herrero-Veron" w:date="2017-12-20T23:29:00Z">
        <w:r w:rsidR="006964C4">
          <w:t>4</w:t>
        </w:r>
      </w:ins>
      <w:ins w:id="26172" w:author="C1-175313_mapping_from_24890" w:date="2017-12-14T18:54:00Z">
        <w:r w:rsidRPr="003168A2">
          <w:t xml:space="preserve">.1: </w:t>
        </w:r>
        <w:r>
          <w:t xml:space="preserve">EAP message </w:t>
        </w:r>
        <w:r w:rsidRPr="003168A2">
          <w:t>information element</w:t>
        </w:r>
      </w:ins>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tblPr>
      <w:tblGrid>
        <w:gridCol w:w="7087"/>
      </w:tblGrid>
      <w:tr w:rsidR="0060661A" w:rsidRPr="003168A2" w:rsidTr="000F5712">
        <w:trPr>
          <w:cantSplit/>
          <w:jc w:val="center"/>
          <w:ins w:id="26173" w:author="C1-175313_mapping_from_24890" w:date="2017-12-14T18:54:00Z"/>
        </w:trPr>
        <w:tc>
          <w:tcPr>
            <w:tcW w:w="7087" w:type="dxa"/>
          </w:tcPr>
          <w:p w:rsidR="0060661A" w:rsidRPr="003168A2" w:rsidRDefault="0060661A" w:rsidP="000F5712">
            <w:pPr>
              <w:pStyle w:val="TAL"/>
              <w:rPr>
                <w:ins w:id="26174" w:author="C1-175313_mapping_from_24890" w:date="2017-12-14T18:54:00Z"/>
                <w:lang w:eastAsia="en-US"/>
              </w:rPr>
            </w:pPr>
            <w:ins w:id="26175" w:author="C1-175313_mapping_from_24890" w:date="2017-12-14T18:54:00Z">
              <w:r>
                <w:rPr>
                  <w:lang w:eastAsia="en-US"/>
                </w:rPr>
                <w:t>EAP message</w:t>
              </w:r>
              <w:r w:rsidRPr="003168A2">
                <w:rPr>
                  <w:lang w:eastAsia="en-US"/>
                </w:rPr>
                <w:t xml:space="preserve"> (octet 4 to </w:t>
              </w:r>
              <w:r>
                <w:rPr>
                  <w:lang w:eastAsia="en-US"/>
                </w:rPr>
                <w:t>x</w:t>
              </w:r>
              <w:r w:rsidRPr="003168A2">
                <w:rPr>
                  <w:lang w:eastAsia="en-US"/>
                </w:rPr>
                <w:t>)</w:t>
              </w:r>
            </w:ins>
          </w:p>
        </w:tc>
      </w:tr>
      <w:tr w:rsidR="0060661A" w:rsidRPr="003168A2" w:rsidTr="000F5712">
        <w:trPr>
          <w:cantSplit/>
          <w:jc w:val="center"/>
          <w:ins w:id="26176" w:author="C1-175313_mapping_from_24890" w:date="2017-12-14T18:54:00Z"/>
        </w:trPr>
        <w:tc>
          <w:tcPr>
            <w:tcW w:w="7087" w:type="dxa"/>
          </w:tcPr>
          <w:p w:rsidR="0060661A" w:rsidRPr="003168A2" w:rsidRDefault="0060661A" w:rsidP="00192D69">
            <w:pPr>
              <w:pStyle w:val="TAL"/>
              <w:rPr>
                <w:ins w:id="26177" w:author="C1-175313_mapping_from_24890" w:date="2017-12-14T18:54:00Z"/>
                <w:lang w:eastAsia="en-US"/>
              </w:rPr>
            </w:pPr>
            <w:ins w:id="26178" w:author="C1-175313_mapping_from_24890" w:date="2017-12-14T18:54:00Z">
              <w:r>
                <w:rPr>
                  <w:lang w:eastAsia="en-US"/>
                </w:rPr>
                <w:t xml:space="preserve">An EAP message as </w:t>
              </w:r>
              <w:r>
                <w:rPr>
                  <w:rFonts w:eastAsia="MS Mincho"/>
                  <w:lang w:eastAsia="en-US"/>
                </w:rPr>
                <w:t xml:space="preserve">specified in </w:t>
              </w:r>
              <w:r>
                <w:rPr>
                  <w:lang w:eastAsia="en-US"/>
                </w:rPr>
                <w:t>IETF RFC </w:t>
              </w:r>
              <w:r w:rsidRPr="00B75251">
                <w:rPr>
                  <w:lang w:eastAsia="en-US"/>
                </w:rPr>
                <w:t>3748</w:t>
              </w:r>
              <w:r>
                <w:rPr>
                  <w:lang w:eastAsia="en-US"/>
                </w:rPr>
                <w:t> [</w:t>
              </w:r>
            </w:ins>
            <w:ins w:id="26179" w:author="rapporteur_Christian_Herrero-Veron" w:date="2017-12-18T14:48:00Z">
              <w:r w:rsidR="00192D69">
                <w:rPr>
                  <w:lang w:eastAsia="en-US"/>
                </w:rPr>
                <w:t>15</w:t>
              </w:r>
            </w:ins>
            <w:ins w:id="26180" w:author="C1-175313_mapping_from_24890" w:date="2017-12-14T18:54:00Z">
              <w:r>
                <w:rPr>
                  <w:lang w:eastAsia="en-US"/>
                </w:rPr>
                <w:t>].</w:t>
              </w:r>
            </w:ins>
          </w:p>
        </w:tc>
      </w:tr>
    </w:tbl>
    <w:p w:rsidR="0060661A" w:rsidRPr="00FE320E" w:rsidRDefault="0060661A" w:rsidP="0060661A">
      <w:pPr>
        <w:pStyle w:val="TAL"/>
        <w:rPr>
          <w:ins w:id="26181" w:author="rapporteur_Christian_Herrero-Veron" w:date="2017-12-18T09:35:00Z"/>
        </w:rPr>
      </w:pPr>
    </w:p>
    <w:p w:rsidR="003C0F9E" w:rsidRDefault="000F7585">
      <w:pPr>
        <w:pStyle w:val="Heading4"/>
        <w:rPr>
          <w:ins w:id="26182" w:author="C1-175313_mapping_from_24890" w:date="2017-12-14T18:54:00Z"/>
        </w:rPr>
        <w:pPrChange w:id="26183" w:author="rapporteur_Christian_Herrero-Veron" w:date="2017-12-18T09:36:00Z">
          <w:pPr>
            <w:pStyle w:val="Heading3"/>
          </w:pPr>
        </w:pPrChange>
      </w:pPr>
      <w:bookmarkStart w:id="26184" w:name="_Toc498026291"/>
      <w:bookmarkStart w:id="26185" w:name="_Toc500935503"/>
      <w:bookmarkStart w:id="26186" w:name="_Toc501356244"/>
      <w:bookmarkStart w:id="26187" w:name="_Toc501367334"/>
      <w:bookmarkStart w:id="26188" w:name="_Toc501369347"/>
      <w:bookmarkStart w:id="26189" w:name="_Toc501373793"/>
      <w:bookmarkStart w:id="26190" w:name="_Toc501376594"/>
      <w:bookmarkStart w:id="26191" w:name="_Toc501377724"/>
      <w:bookmarkStart w:id="26192" w:name="_Toc501378281"/>
      <w:bookmarkStart w:id="26193" w:name="_Toc501395450"/>
      <w:bookmarkStart w:id="26194" w:name="_Toc501396007"/>
      <w:bookmarkStart w:id="26195" w:name="_Toc501442917"/>
      <w:bookmarkStart w:id="26196" w:name="_Toc501575270"/>
      <w:bookmarkStart w:id="26197" w:name="_Toc501576578"/>
      <w:ins w:id="26198" w:author="rapporteur_Christian_Herrero-Veron" w:date="2017-12-18T09:44:00Z">
        <w:r>
          <w:t>9</w:t>
        </w:r>
      </w:ins>
      <w:ins w:id="26199" w:author="C1-175313_mapping_from_24890" w:date="2017-12-14T18:54:00Z">
        <w:r w:rsidR="00D74250">
          <w:t>.</w:t>
        </w:r>
      </w:ins>
      <w:ins w:id="26200" w:author="rapporteur_Christian_Herrero-Veron" w:date="2017-12-18T13:08:00Z">
        <w:r w:rsidR="00C679E5">
          <w:t>8</w:t>
        </w:r>
      </w:ins>
      <w:ins w:id="26201" w:author="C1-175313_mapping_from_24890" w:date="2017-12-14T18:54:00Z">
        <w:r w:rsidR="00D74250">
          <w:t>.3</w:t>
        </w:r>
      </w:ins>
      <w:ins w:id="26202" w:author="rapporteur_Christian_Herrero-Veron" w:date="2017-12-18T09:44:00Z">
        <w:r>
          <w:t>.1</w:t>
        </w:r>
      </w:ins>
      <w:ins w:id="26203" w:author="rapporteur_Christian_Herrero-Veron" w:date="2017-12-20T23:31:00Z">
        <w:r w:rsidR="006964C4">
          <w:t>5</w:t>
        </w:r>
      </w:ins>
      <w:ins w:id="26204" w:author="C1-175313_mapping_from_24890" w:date="2017-12-14T18:54:00Z">
        <w:r w:rsidR="00D74250" w:rsidRPr="003168A2">
          <w:tab/>
        </w:r>
        <w:bookmarkEnd w:id="26184"/>
        <w:r w:rsidR="00D74250" w:rsidRPr="003168A2">
          <w:t>GPRS timer</w:t>
        </w:r>
        <w:r w:rsidR="00D74250">
          <w:t xml:space="preserve"> 2</w:t>
        </w:r>
        <w:bookmarkEnd w:id="26185"/>
        <w:bookmarkEnd w:id="26186"/>
        <w:bookmarkEnd w:id="26187"/>
        <w:bookmarkEnd w:id="26188"/>
        <w:bookmarkEnd w:id="26189"/>
        <w:bookmarkEnd w:id="26190"/>
        <w:bookmarkEnd w:id="26191"/>
        <w:bookmarkEnd w:id="26192"/>
        <w:bookmarkEnd w:id="26193"/>
        <w:bookmarkEnd w:id="26194"/>
        <w:bookmarkEnd w:id="26195"/>
        <w:bookmarkEnd w:id="26196"/>
        <w:bookmarkEnd w:id="26197"/>
      </w:ins>
    </w:p>
    <w:p w:rsidR="00D74250" w:rsidRPr="003168A2" w:rsidRDefault="00D74250" w:rsidP="00D74250">
      <w:pPr>
        <w:rPr>
          <w:ins w:id="26205" w:author="C1-175313_mapping_from_24890" w:date="2017-12-14T18:54:00Z"/>
        </w:rPr>
      </w:pPr>
      <w:ins w:id="26206" w:author="C1-175313_mapping_from_24890" w:date="2017-12-14T18:54:00Z">
        <w:r w:rsidRPr="003168A2">
          <w:t>See s</w:t>
        </w:r>
        <w:r>
          <w:t>ubclause 10.5.7.4</w:t>
        </w:r>
        <w:r w:rsidRPr="003168A2">
          <w:t xml:space="preserve"> in 3GPP TS 24.008 [</w:t>
        </w:r>
      </w:ins>
      <w:ins w:id="26207" w:author="rapporteur_Christian_Herrero-Veron" w:date="2017-12-18T14:31:00Z">
        <w:r w:rsidR="00A04866">
          <w:t>7</w:t>
        </w:r>
      </w:ins>
      <w:ins w:id="26208" w:author="C1-175313_mapping_from_24890" w:date="2017-12-14T18:54:00Z">
        <w:r w:rsidRPr="003168A2">
          <w:t>].</w:t>
        </w:r>
      </w:ins>
    </w:p>
    <w:p w:rsidR="003C0F9E" w:rsidRDefault="000F7585">
      <w:pPr>
        <w:pStyle w:val="Heading4"/>
        <w:rPr>
          <w:ins w:id="26209" w:author="C1-175313_mapping_from_24890" w:date="2017-12-14T18:54:00Z"/>
        </w:rPr>
        <w:pPrChange w:id="26210" w:author="rapporteur_Christian_Herrero-Veron" w:date="2017-12-18T09:26:00Z">
          <w:pPr>
            <w:pStyle w:val="Heading3"/>
          </w:pPr>
        </w:pPrChange>
      </w:pPr>
      <w:bookmarkStart w:id="26211" w:name="_Toc501356245"/>
      <w:bookmarkStart w:id="26212" w:name="_Toc501367335"/>
      <w:bookmarkStart w:id="26213" w:name="_Toc501369348"/>
      <w:bookmarkStart w:id="26214" w:name="_Toc501373794"/>
      <w:bookmarkStart w:id="26215" w:name="_Toc501376595"/>
      <w:bookmarkStart w:id="26216" w:name="_Toc501377725"/>
      <w:bookmarkStart w:id="26217" w:name="_Toc501378282"/>
      <w:bookmarkStart w:id="26218" w:name="_Toc501395451"/>
      <w:bookmarkStart w:id="26219" w:name="_Toc501396008"/>
      <w:bookmarkStart w:id="26220" w:name="_Toc501442918"/>
      <w:bookmarkStart w:id="26221" w:name="_Toc501575271"/>
      <w:bookmarkStart w:id="26222" w:name="_Toc501576579"/>
      <w:ins w:id="26223" w:author="rapporteur_Christian_Herrero-Veron" w:date="2017-12-18T09:44:00Z">
        <w:r>
          <w:t>9</w:t>
        </w:r>
      </w:ins>
      <w:ins w:id="26224" w:author="C1-175313_mapping_from_24890" w:date="2017-12-14T18:54:00Z">
        <w:r w:rsidR="006A5234" w:rsidRPr="003168A2">
          <w:t>.</w:t>
        </w:r>
      </w:ins>
      <w:ins w:id="26225" w:author="rapporteur_Christian_Herrero-Veron" w:date="2017-12-18T13:08:00Z">
        <w:r w:rsidR="00C679E5">
          <w:t>8</w:t>
        </w:r>
      </w:ins>
      <w:ins w:id="26226" w:author="C1-175313_mapping_from_24890" w:date="2017-12-14T18:54:00Z">
        <w:r w:rsidR="006A5234">
          <w:t>.3</w:t>
        </w:r>
      </w:ins>
      <w:ins w:id="26227" w:author="rapporteur_Christian_Herrero-Veron" w:date="2017-12-18T09:44:00Z">
        <w:r>
          <w:t>.1</w:t>
        </w:r>
      </w:ins>
      <w:ins w:id="26228" w:author="rapporteur_Christian_Herrero-Veron" w:date="2017-12-20T23:31:00Z">
        <w:r w:rsidR="006964C4">
          <w:t>6</w:t>
        </w:r>
      </w:ins>
      <w:ins w:id="26229" w:author="C1-175313_mapping_from_24890" w:date="2017-12-14T18:54:00Z">
        <w:r w:rsidR="006A5234" w:rsidRPr="003168A2">
          <w:tab/>
          <w:t>Identity type 2</w:t>
        </w:r>
        <w:bookmarkEnd w:id="26069"/>
        <w:bookmarkEnd w:id="26211"/>
        <w:bookmarkEnd w:id="26212"/>
        <w:bookmarkEnd w:id="26213"/>
        <w:bookmarkEnd w:id="26214"/>
        <w:bookmarkEnd w:id="26215"/>
        <w:bookmarkEnd w:id="26216"/>
        <w:bookmarkEnd w:id="26217"/>
        <w:bookmarkEnd w:id="26218"/>
        <w:bookmarkEnd w:id="26219"/>
        <w:bookmarkEnd w:id="26220"/>
        <w:bookmarkEnd w:id="26221"/>
        <w:bookmarkEnd w:id="26222"/>
      </w:ins>
    </w:p>
    <w:p w:rsidR="006A5234" w:rsidRPr="003168A2" w:rsidRDefault="006A5234" w:rsidP="006A5234">
      <w:pPr>
        <w:rPr>
          <w:ins w:id="26230" w:author="C1-175313_mapping_from_24890" w:date="2017-12-14T18:54:00Z"/>
        </w:rPr>
      </w:pPr>
      <w:bookmarkStart w:id="26231" w:name="_Toc485312120"/>
      <w:ins w:id="26232" w:author="C1-175313_mapping_from_24890" w:date="2017-12-14T18:54:00Z">
        <w:r w:rsidRPr="003168A2">
          <w:t>See subclause 10.5.5.9 in 3GPP TS 24.008 [</w:t>
        </w:r>
      </w:ins>
      <w:ins w:id="26233" w:author="rapporteur_Christian_Herrero-Veron" w:date="2017-12-18T14:31:00Z">
        <w:r w:rsidR="00A04866">
          <w:t>7</w:t>
        </w:r>
      </w:ins>
      <w:ins w:id="26234" w:author="C1-175313_mapping_from_24890" w:date="2017-12-14T18:54:00Z">
        <w:r w:rsidRPr="003168A2">
          <w:t>].</w:t>
        </w:r>
      </w:ins>
    </w:p>
    <w:p w:rsidR="003C0F9E" w:rsidRDefault="000F7585">
      <w:pPr>
        <w:pStyle w:val="Heading4"/>
        <w:rPr>
          <w:ins w:id="26235" w:author="C1-175313_mapping_from_24890" w:date="2017-12-14T18:54:00Z"/>
        </w:rPr>
        <w:pPrChange w:id="26236" w:author="rapporteur_Christian_Herrero-Veron" w:date="2017-12-18T09:36:00Z">
          <w:pPr>
            <w:pStyle w:val="Heading3"/>
          </w:pPr>
        </w:pPrChange>
      </w:pPr>
      <w:bookmarkStart w:id="26237" w:name="_Toc500935500"/>
      <w:bookmarkStart w:id="26238" w:name="_Toc501356246"/>
      <w:bookmarkStart w:id="26239" w:name="_Toc501367336"/>
      <w:bookmarkStart w:id="26240" w:name="_Toc501369349"/>
      <w:bookmarkStart w:id="26241" w:name="_Toc501373795"/>
      <w:bookmarkStart w:id="26242" w:name="_Toc501376596"/>
      <w:bookmarkStart w:id="26243" w:name="_Toc501377726"/>
      <w:bookmarkStart w:id="26244" w:name="_Toc501378283"/>
      <w:bookmarkStart w:id="26245" w:name="_Hlk497901598"/>
      <w:bookmarkStart w:id="26246" w:name="_Toc501395452"/>
      <w:bookmarkStart w:id="26247" w:name="_Toc501396009"/>
      <w:bookmarkStart w:id="26248" w:name="_Toc501442919"/>
      <w:bookmarkStart w:id="26249" w:name="_Toc501575272"/>
      <w:bookmarkStart w:id="26250" w:name="_Toc501576580"/>
      <w:bookmarkEnd w:id="26231"/>
      <w:ins w:id="26251" w:author="rapporteur_Christian_Herrero-Veron" w:date="2017-12-18T09:44:00Z">
        <w:r>
          <w:rPr>
            <w:rFonts w:eastAsia="SimSun"/>
            <w:lang w:eastAsia="zh-CN"/>
          </w:rPr>
          <w:t>9</w:t>
        </w:r>
      </w:ins>
      <w:ins w:id="26252" w:author="C1-175313_mapping_from_24890" w:date="2017-12-14T18:54:00Z">
        <w:r w:rsidR="00D74250" w:rsidRPr="002432BF">
          <w:rPr>
            <w:rFonts w:eastAsia="SimSun" w:hint="eastAsia"/>
            <w:lang w:eastAsia="zh-CN"/>
          </w:rPr>
          <w:t>.</w:t>
        </w:r>
      </w:ins>
      <w:ins w:id="26253" w:author="rapporteur_Christian_Herrero-Veron" w:date="2017-12-18T13:08:00Z">
        <w:r w:rsidR="00C679E5">
          <w:rPr>
            <w:rFonts w:eastAsia="SimSun"/>
            <w:lang w:eastAsia="zh-CN"/>
          </w:rPr>
          <w:t>8</w:t>
        </w:r>
      </w:ins>
      <w:ins w:id="26254" w:author="C1-175313_mapping_from_24890" w:date="2017-12-14T18:54:00Z">
        <w:r w:rsidR="00D74250" w:rsidRPr="002432BF">
          <w:rPr>
            <w:rFonts w:eastAsia="SimSun" w:hint="eastAsia"/>
            <w:lang w:eastAsia="zh-CN"/>
          </w:rPr>
          <w:t>.</w:t>
        </w:r>
        <w:r w:rsidR="00D74250">
          <w:rPr>
            <w:rFonts w:eastAsia="SimSun"/>
            <w:lang w:eastAsia="zh-CN"/>
          </w:rPr>
          <w:t>3</w:t>
        </w:r>
      </w:ins>
      <w:ins w:id="26255" w:author="rapporteur_Christian_Herrero-Veron" w:date="2017-12-18T09:44:00Z">
        <w:r>
          <w:rPr>
            <w:rFonts w:eastAsia="SimSun"/>
            <w:lang w:eastAsia="zh-CN"/>
          </w:rPr>
          <w:t>.1</w:t>
        </w:r>
      </w:ins>
      <w:ins w:id="26256" w:author="rapporteur_Christian_Herrero-Veron" w:date="2017-12-20T23:26:00Z">
        <w:r w:rsidR="00E35051">
          <w:rPr>
            <w:rFonts w:eastAsia="SimSun"/>
            <w:lang w:eastAsia="zh-CN"/>
          </w:rPr>
          <w:t>7</w:t>
        </w:r>
      </w:ins>
      <w:ins w:id="26257" w:author="C1-175313_mapping_from_24890" w:date="2017-12-14T18:54:00Z">
        <w:r w:rsidR="00D74250" w:rsidRPr="002432BF">
          <w:rPr>
            <w:rFonts w:eastAsia="SimSun" w:hint="eastAsia"/>
            <w:lang w:eastAsia="zh-CN"/>
          </w:rPr>
          <w:tab/>
        </w:r>
        <w:r w:rsidR="00D74250" w:rsidRPr="002432BF">
          <w:rPr>
            <w:rFonts w:eastAsia="SimSun"/>
            <w:lang w:eastAsia="zh-CN"/>
          </w:rPr>
          <w:t>LADN information</w:t>
        </w:r>
        <w:bookmarkEnd w:id="26237"/>
        <w:bookmarkEnd w:id="26238"/>
        <w:bookmarkEnd w:id="26239"/>
        <w:bookmarkEnd w:id="26240"/>
        <w:bookmarkEnd w:id="26241"/>
        <w:bookmarkEnd w:id="26242"/>
        <w:bookmarkEnd w:id="26243"/>
        <w:bookmarkEnd w:id="26244"/>
        <w:bookmarkEnd w:id="26246"/>
        <w:bookmarkEnd w:id="26247"/>
        <w:bookmarkEnd w:id="26248"/>
        <w:bookmarkEnd w:id="26249"/>
        <w:bookmarkEnd w:id="26250"/>
      </w:ins>
    </w:p>
    <w:p w:rsidR="00D74250" w:rsidRPr="002432BF" w:rsidRDefault="00D74250" w:rsidP="00D74250">
      <w:pPr>
        <w:rPr>
          <w:ins w:id="26258" w:author="C1-175313_mapping_from_24890" w:date="2017-12-14T18:54:00Z"/>
        </w:rPr>
      </w:pPr>
      <w:ins w:id="26259" w:author="C1-175313_mapping_from_24890" w:date="2017-12-14T18:54:00Z">
        <w:r w:rsidRPr="002432BF">
          <w:t xml:space="preserve">The purpose of the </w:t>
        </w:r>
        <w:r w:rsidRPr="002432BF">
          <w:rPr>
            <w:rFonts w:eastAsia="SimSun"/>
          </w:rPr>
          <w:t>LADN information</w:t>
        </w:r>
        <w:r w:rsidRPr="002432BF">
          <w:t xml:space="preserve"> information element</w:t>
        </w:r>
        <w:r w:rsidRPr="002432BF">
          <w:rPr>
            <w:rFonts w:eastAsia="SimSun" w:hint="eastAsia"/>
          </w:rPr>
          <w:t xml:space="preserve"> </w:t>
        </w:r>
        <w:r w:rsidRPr="002432BF">
          <w:t>is to provide</w:t>
        </w:r>
        <w:r w:rsidRPr="002432BF">
          <w:rPr>
            <w:rFonts w:eastAsia="SimSun" w:hint="eastAsia"/>
          </w:rPr>
          <w:t xml:space="preserve"> the UE the LADN service area for each available LADN in the </w:t>
        </w:r>
        <w:r w:rsidRPr="002432BF">
          <w:rPr>
            <w:rFonts w:eastAsia="SimSun"/>
          </w:rPr>
          <w:t xml:space="preserve">current </w:t>
        </w:r>
        <w:r w:rsidRPr="002432BF">
          <w:rPr>
            <w:rFonts w:eastAsia="SimSun" w:hint="eastAsia"/>
          </w:rPr>
          <w:t>registration area</w:t>
        </w:r>
        <w:r w:rsidRPr="002432BF">
          <w:t>.</w:t>
        </w:r>
      </w:ins>
    </w:p>
    <w:p w:rsidR="00D74250" w:rsidRPr="002432BF" w:rsidRDefault="00D74250" w:rsidP="00D74250">
      <w:pPr>
        <w:rPr>
          <w:ins w:id="26260" w:author="C1-175313_mapping_from_24890" w:date="2017-12-14T18:54:00Z"/>
          <w:rFonts w:eastAsia="SimSun"/>
        </w:rPr>
      </w:pPr>
      <w:ins w:id="26261" w:author="C1-175313_mapping_from_24890" w:date="2017-12-14T18:54:00Z">
        <w:r w:rsidRPr="002432BF">
          <w:rPr>
            <w:rFonts w:eastAsia="SimSun" w:hint="eastAsia"/>
          </w:rPr>
          <w:t>T</w:t>
        </w:r>
        <w:r w:rsidRPr="002432BF">
          <w:t xml:space="preserve">he </w:t>
        </w:r>
        <w:r w:rsidRPr="002432BF">
          <w:rPr>
            <w:rFonts w:eastAsia="SimSun"/>
          </w:rPr>
          <w:t>LADN information</w:t>
        </w:r>
        <w:r w:rsidRPr="002432BF">
          <w:t xml:space="preserve"> information element</w:t>
        </w:r>
        <w:r>
          <w:t xml:space="preserve"> is coded as shown in figure</w:t>
        </w:r>
        <w:r w:rsidRPr="002432BF">
          <w:t> </w:t>
        </w:r>
      </w:ins>
      <w:ins w:id="26262" w:author="rapporteur_Christian_Herrero-Veron" w:date="2017-12-18T09:45:00Z">
        <w:r w:rsidR="000F7585">
          <w:t>9</w:t>
        </w:r>
      </w:ins>
      <w:ins w:id="26263" w:author="C1-175313_mapping_from_24890" w:date="2017-12-14T18:54:00Z">
        <w:r w:rsidRPr="002432BF">
          <w:t>.</w:t>
        </w:r>
      </w:ins>
      <w:ins w:id="26264" w:author="rapporteur_Christian_Herrero-Veron" w:date="2017-12-18T13:09:00Z">
        <w:r w:rsidR="00C679E5">
          <w:t>8</w:t>
        </w:r>
      </w:ins>
      <w:ins w:id="26265" w:author="C1-175313_mapping_from_24890" w:date="2017-12-14T18:54:00Z">
        <w:r w:rsidRPr="002432BF">
          <w:t>.</w:t>
        </w:r>
        <w:r>
          <w:t>3</w:t>
        </w:r>
      </w:ins>
      <w:ins w:id="26266" w:author="rapporteur_Christian_Herrero-Veron" w:date="2017-12-18T09:45:00Z">
        <w:r w:rsidR="000F7585">
          <w:t>.17</w:t>
        </w:r>
      </w:ins>
      <w:ins w:id="26267" w:author="C1-175313_mapping_from_24890" w:date="2017-12-14T18:54:00Z">
        <w:r w:rsidRPr="002432BF">
          <w:t>.1</w:t>
        </w:r>
        <w:r>
          <w:t>, figure </w:t>
        </w:r>
      </w:ins>
      <w:ins w:id="26268" w:author="rapporteur_Christian_Herrero-Veron" w:date="2017-12-18T09:45:00Z">
        <w:r w:rsidR="000F7585">
          <w:t>9</w:t>
        </w:r>
      </w:ins>
      <w:ins w:id="26269" w:author="C1-175313_mapping_from_24890" w:date="2017-12-14T18:54:00Z">
        <w:r>
          <w:t>.</w:t>
        </w:r>
      </w:ins>
      <w:ins w:id="26270" w:author="rapporteur_Christian_Herrero-Veron" w:date="2017-12-18T13:09:00Z">
        <w:r w:rsidR="00C679E5">
          <w:t>8</w:t>
        </w:r>
      </w:ins>
      <w:ins w:id="26271" w:author="C1-175313_mapping_from_24890" w:date="2017-12-14T18:54:00Z">
        <w:r>
          <w:t>.3</w:t>
        </w:r>
      </w:ins>
      <w:ins w:id="26272" w:author="rapporteur_Christian_Herrero-Veron" w:date="2017-12-18T09:45:00Z">
        <w:r w:rsidR="000F7585">
          <w:t>.17</w:t>
        </w:r>
      </w:ins>
      <w:ins w:id="26273" w:author="C1-175313_mapping_from_24890" w:date="2017-12-14T18:54:00Z">
        <w:r>
          <w:t>.2</w:t>
        </w:r>
        <w:r w:rsidRPr="002432BF">
          <w:t xml:space="preserve"> and </w:t>
        </w:r>
        <w:r>
          <w:t>table </w:t>
        </w:r>
      </w:ins>
      <w:ins w:id="26274" w:author="rapporteur_Christian_Herrero-Veron" w:date="2017-12-18T09:45:00Z">
        <w:r w:rsidR="000F7585">
          <w:t>9</w:t>
        </w:r>
      </w:ins>
      <w:ins w:id="26275" w:author="C1-175313_mapping_from_24890" w:date="2017-12-14T18:54:00Z">
        <w:r w:rsidRPr="002432BF">
          <w:t>.</w:t>
        </w:r>
      </w:ins>
      <w:ins w:id="26276" w:author="rapporteur_Christian_Herrero-Veron" w:date="2017-12-18T13:08:00Z">
        <w:r w:rsidR="00C679E5">
          <w:t>8</w:t>
        </w:r>
      </w:ins>
      <w:ins w:id="26277" w:author="C1-175313_mapping_from_24890" w:date="2017-12-14T18:54:00Z">
        <w:r w:rsidRPr="002432BF">
          <w:t>.</w:t>
        </w:r>
        <w:r>
          <w:t>3</w:t>
        </w:r>
      </w:ins>
      <w:ins w:id="26278" w:author="rapporteur_Christian_Herrero-Veron" w:date="2017-12-18T09:45:00Z">
        <w:r w:rsidR="000F7585">
          <w:t>.17</w:t>
        </w:r>
      </w:ins>
      <w:ins w:id="26279" w:author="C1-175313_mapping_from_24890" w:date="2017-12-14T18:54:00Z">
        <w:r w:rsidRPr="002432BF">
          <w:rPr>
            <w:rFonts w:eastAsia="SimSun"/>
          </w:rPr>
          <w:t>.</w:t>
        </w:r>
        <w:r>
          <w:t>1</w:t>
        </w:r>
        <w:r w:rsidRPr="002432BF">
          <w:t>.</w:t>
        </w:r>
      </w:ins>
    </w:p>
    <w:p w:rsidR="00D74250" w:rsidRPr="002432BF" w:rsidRDefault="00D74250" w:rsidP="00D74250">
      <w:pPr>
        <w:rPr>
          <w:ins w:id="26280" w:author="C1-175313_mapping_from_24890" w:date="2017-12-14T18:54:00Z"/>
        </w:rPr>
      </w:pPr>
      <w:ins w:id="26281" w:author="C1-175313_mapping_from_24890" w:date="2017-12-14T18:54:00Z">
        <w:r w:rsidRPr="002432BF">
          <w:t xml:space="preserve">The </w:t>
        </w:r>
        <w:r w:rsidRPr="002432BF">
          <w:rPr>
            <w:rFonts w:eastAsia="SimSun"/>
          </w:rPr>
          <w:t>LA</w:t>
        </w:r>
        <w:r>
          <w:rPr>
            <w:rFonts w:eastAsia="SimSun"/>
          </w:rPr>
          <w:t>DN</w:t>
        </w:r>
        <w:r w:rsidRPr="002432BF">
          <w:rPr>
            <w:rFonts w:eastAsia="SimSun"/>
          </w:rPr>
          <w:t xml:space="preserve"> information</w:t>
        </w:r>
        <w:r w:rsidRPr="002432BF">
          <w:t xml:space="preserve"> </w:t>
        </w:r>
        <w:r>
          <w:t>is a type 6</w:t>
        </w:r>
        <w:r w:rsidRPr="002432BF">
          <w:t xml:space="preserve"> information element with a minimum length of </w:t>
        </w:r>
        <w:r>
          <w:t>13</w:t>
        </w:r>
        <w:r w:rsidRPr="002432BF">
          <w:t xml:space="preserve"> </w:t>
        </w:r>
        <w:r>
          <w:t>octets and a maximum length of 15602</w:t>
        </w:r>
        <w:r w:rsidRPr="002432BF">
          <w:t xml:space="preserve"> octets.</w:t>
        </w:r>
      </w:ins>
    </w:p>
    <w:p w:rsidR="00D74250" w:rsidRPr="002432BF" w:rsidRDefault="00D74250" w:rsidP="00D74250">
      <w:pPr>
        <w:rPr>
          <w:ins w:id="26282" w:author="C1-175313_mapping_from_24890" w:date="2017-12-14T18:54:00Z"/>
        </w:rPr>
      </w:pPr>
      <w:ins w:id="26283" w:author="C1-175313_mapping_from_24890" w:date="2017-12-14T18:54:00Z">
        <w:r w:rsidRPr="002432BF">
          <w:t>The</w:t>
        </w:r>
        <w:r>
          <w:t xml:space="preserve"> LADN information information element can contain a maximum of 8</w:t>
        </w:r>
        <w:r w:rsidRPr="002432BF">
          <w:t xml:space="preserve"> different </w:t>
        </w:r>
        <w:r>
          <w:t xml:space="preserve">LADNs each including a </w:t>
        </w:r>
        <w:r w:rsidRPr="002432BF">
          <w:t xml:space="preserve">DNN and </w:t>
        </w:r>
        <w:r>
          <w:t xml:space="preserve">a </w:t>
        </w:r>
        <w:r w:rsidRPr="002432BF">
          <w:t>tracking area identity lists</w:t>
        </w:r>
        <w:r>
          <w:t>. If more than 8</w:t>
        </w:r>
        <w:r w:rsidRPr="002432BF">
          <w:t xml:space="preserve"> </w:t>
        </w:r>
        <w:r>
          <w:t>LADNs</w:t>
        </w:r>
        <w:r w:rsidRPr="002432BF">
          <w:t xml:space="preserve"> are included in this information element</w:t>
        </w:r>
        <w:r>
          <w:t>, the UE shall store the first 8</w:t>
        </w:r>
        <w:r w:rsidRPr="002432BF">
          <w:t xml:space="preserve"> and ignore the remaining octets of the information element.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709"/>
        <w:gridCol w:w="709"/>
        <w:gridCol w:w="709"/>
        <w:gridCol w:w="709"/>
        <w:gridCol w:w="709"/>
        <w:gridCol w:w="709"/>
        <w:gridCol w:w="709"/>
        <w:gridCol w:w="709"/>
        <w:gridCol w:w="1134"/>
      </w:tblGrid>
      <w:tr w:rsidR="00D74250" w:rsidRPr="002432BF" w:rsidTr="000F5712">
        <w:trPr>
          <w:cantSplit/>
          <w:jc w:val="center"/>
          <w:ins w:id="26284" w:author="C1-175313_mapping_from_24890" w:date="2017-12-14T18:54:00Z"/>
        </w:trPr>
        <w:tc>
          <w:tcPr>
            <w:tcW w:w="709" w:type="dxa"/>
            <w:tcBorders>
              <w:top w:val="nil"/>
              <w:left w:val="nil"/>
              <w:bottom w:val="nil"/>
              <w:right w:val="nil"/>
            </w:tcBorders>
          </w:tcPr>
          <w:p w:rsidR="00D74250" w:rsidRPr="002432BF" w:rsidRDefault="00D74250" w:rsidP="000F5712">
            <w:pPr>
              <w:pStyle w:val="TAC"/>
              <w:rPr>
                <w:ins w:id="26285" w:author="C1-175313_mapping_from_24890" w:date="2017-12-14T18:54:00Z"/>
                <w:lang w:eastAsia="en-US"/>
              </w:rPr>
            </w:pPr>
            <w:bookmarkStart w:id="26286" w:name="_Hlk497901449"/>
            <w:bookmarkEnd w:id="26245"/>
            <w:ins w:id="26287" w:author="C1-175313_mapping_from_24890" w:date="2017-12-14T18:54:00Z">
              <w:r w:rsidRPr="002432BF">
                <w:rPr>
                  <w:lang w:eastAsia="en-US"/>
                </w:rPr>
                <w:t>8</w:t>
              </w:r>
            </w:ins>
          </w:p>
        </w:tc>
        <w:tc>
          <w:tcPr>
            <w:tcW w:w="709" w:type="dxa"/>
            <w:tcBorders>
              <w:top w:val="nil"/>
              <w:left w:val="nil"/>
              <w:bottom w:val="nil"/>
              <w:right w:val="nil"/>
            </w:tcBorders>
          </w:tcPr>
          <w:p w:rsidR="00D74250" w:rsidRPr="002432BF" w:rsidRDefault="00D74250" w:rsidP="000F5712">
            <w:pPr>
              <w:pStyle w:val="TAC"/>
              <w:rPr>
                <w:ins w:id="26288" w:author="C1-175313_mapping_from_24890" w:date="2017-12-14T18:54:00Z"/>
                <w:lang w:eastAsia="en-US"/>
              </w:rPr>
            </w:pPr>
            <w:ins w:id="26289" w:author="C1-175313_mapping_from_24890" w:date="2017-12-14T18:54:00Z">
              <w:r w:rsidRPr="002432BF">
                <w:rPr>
                  <w:lang w:eastAsia="en-US"/>
                </w:rPr>
                <w:t>7</w:t>
              </w:r>
            </w:ins>
          </w:p>
        </w:tc>
        <w:tc>
          <w:tcPr>
            <w:tcW w:w="709" w:type="dxa"/>
            <w:tcBorders>
              <w:top w:val="nil"/>
              <w:left w:val="nil"/>
              <w:bottom w:val="nil"/>
              <w:right w:val="nil"/>
            </w:tcBorders>
          </w:tcPr>
          <w:p w:rsidR="00D74250" w:rsidRPr="002432BF" w:rsidRDefault="00D74250" w:rsidP="000F5712">
            <w:pPr>
              <w:pStyle w:val="TAC"/>
              <w:rPr>
                <w:ins w:id="26290" w:author="C1-175313_mapping_from_24890" w:date="2017-12-14T18:54:00Z"/>
                <w:lang w:eastAsia="en-US"/>
              </w:rPr>
            </w:pPr>
            <w:ins w:id="26291" w:author="C1-175313_mapping_from_24890" w:date="2017-12-14T18:54:00Z">
              <w:r w:rsidRPr="002432BF">
                <w:rPr>
                  <w:lang w:eastAsia="en-US"/>
                </w:rPr>
                <w:t>6</w:t>
              </w:r>
            </w:ins>
          </w:p>
        </w:tc>
        <w:tc>
          <w:tcPr>
            <w:tcW w:w="709" w:type="dxa"/>
            <w:tcBorders>
              <w:top w:val="nil"/>
              <w:left w:val="nil"/>
              <w:bottom w:val="nil"/>
              <w:right w:val="nil"/>
            </w:tcBorders>
          </w:tcPr>
          <w:p w:rsidR="00D74250" w:rsidRPr="002432BF" w:rsidRDefault="00D74250" w:rsidP="000F5712">
            <w:pPr>
              <w:pStyle w:val="TAC"/>
              <w:rPr>
                <w:ins w:id="26292" w:author="C1-175313_mapping_from_24890" w:date="2017-12-14T18:54:00Z"/>
                <w:lang w:eastAsia="en-US"/>
              </w:rPr>
            </w:pPr>
            <w:ins w:id="26293" w:author="C1-175313_mapping_from_24890" w:date="2017-12-14T18:54:00Z">
              <w:r w:rsidRPr="002432BF">
                <w:rPr>
                  <w:lang w:eastAsia="en-US"/>
                </w:rPr>
                <w:t>5</w:t>
              </w:r>
            </w:ins>
          </w:p>
        </w:tc>
        <w:tc>
          <w:tcPr>
            <w:tcW w:w="709" w:type="dxa"/>
            <w:tcBorders>
              <w:top w:val="nil"/>
              <w:left w:val="nil"/>
              <w:bottom w:val="nil"/>
              <w:right w:val="nil"/>
            </w:tcBorders>
          </w:tcPr>
          <w:p w:rsidR="00D74250" w:rsidRPr="002432BF" w:rsidRDefault="00D74250" w:rsidP="000F5712">
            <w:pPr>
              <w:pStyle w:val="TAC"/>
              <w:rPr>
                <w:ins w:id="26294" w:author="C1-175313_mapping_from_24890" w:date="2017-12-14T18:54:00Z"/>
                <w:lang w:eastAsia="en-US"/>
              </w:rPr>
            </w:pPr>
            <w:ins w:id="26295" w:author="C1-175313_mapping_from_24890" w:date="2017-12-14T18:54:00Z">
              <w:r w:rsidRPr="002432BF">
                <w:rPr>
                  <w:lang w:eastAsia="en-US"/>
                </w:rPr>
                <w:t>4</w:t>
              </w:r>
            </w:ins>
          </w:p>
        </w:tc>
        <w:tc>
          <w:tcPr>
            <w:tcW w:w="709" w:type="dxa"/>
            <w:tcBorders>
              <w:top w:val="nil"/>
              <w:left w:val="nil"/>
              <w:bottom w:val="nil"/>
              <w:right w:val="nil"/>
            </w:tcBorders>
          </w:tcPr>
          <w:p w:rsidR="00D74250" w:rsidRPr="002432BF" w:rsidRDefault="00D74250" w:rsidP="000F5712">
            <w:pPr>
              <w:pStyle w:val="TAC"/>
              <w:rPr>
                <w:ins w:id="26296" w:author="C1-175313_mapping_from_24890" w:date="2017-12-14T18:54:00Z"/>
                <w:lang w:eastAsia="en-US"/>
              </w:rPr>
            </w:pPr>
            <w:ins w:id="26297" w:author="C1-175313_mapping_from_24890" w:date="2017-12-14T18:54:00Z">
              <w:r w:rsidRPr="002432BF">
                <w:rPr>
                  <w:lang w:eastAsia="en-US"/>
                </w:rPr>
                <w:t>3</w:t>
              </w:r>
            </w:ins>
          </w:p>
        </w:tc>
        <w:tc>
          <w:tcPr>
            <w:tcW w:w="709" w:type="dxa"/>
            <w:tcBorders>
              <w:top w:val="nil"/>
              <w:left w:val="nil"/>
              <w:bottom w:val="nil"/>
              <w:right w:val="nil"/>
            </w:tcBorders>
          </w:tcPr>
          <w:p w:rsidR="00D74250" w:rsidRPr="002432BF" w:rsidRDefault="00D74250" w:rsidP="000F5712">
            <w:pPr>
              <w:pStyle w:val="TAC"/>
              <w:rPr>
                <w:ins w:id="26298" w:author="C1-175313_mapping_from_24890" w:date="2017-12-14T18:54:00Z"/>
                <w:lang w:eastAsia="en-US"/>
              </w:rPr>
            </w:pPr>
            <w:ins w:id="26299" w:author="C1-175313_mapping_from_24890" w:date="2017-12-14T18:54:00Z">
              <w:r w:rsidRPr="002432BF">
                <w:rPr>
                  <w:lang w:eastAsia="en-US"/>
                </w:rPr>
                <w:t>2</w:t>
              </w:r>
            </w:ins>
          </w:p>
        </w:tc>
        <w:tc>
          <w:tcPr>
            <w:tcW w:w="709" w:type="dxa"/>
            <w:tcBorders>
              <w:top w:val="nil"/>
              <w:left w:val="nil"/>
              <w:bottom w:val="nil"/>
              <w:right w:val="nil"/>
            </w:tcBorders>
          </w:tcPr>
          <w:p w:rsidR="00D74250" w:rsidRPr="002432BF" w:rsidRDefault="00D74250" w:rsidP="000F5712">
            <w:pPr>
              <w:pStyle w:val="TAC"/>
              <w:rPr>
                <w:ins w:id="26300" w:author="C1-175313_mapping_from_24890" w:date="2017-12-14T18:54:00Z"/>
                <w:lang w:eastAsia="en-US"/>
              </w:rPr>
            </w:pPr>
            <w:ins w:id="26301" w:author="C1-175313_mapping_from_24890" w:date="2017-12-14T18:54:00Z">
              <w:r w:rsidRPr="002432BF">
                <w:rPr>
                  <w:lang w:eastAsia="en-US"/>
                </w:rPr>
                <w:t>1</w:t>
              </w:r>
            </w:ins>
          </w:p>
        </w:tc>
        <w:tc>
          <w:tcPr>
            <w:tcW w:w="1134" w:type="dxa"/>
            <w:tcBorders>
              <w:top w:val="nil"/>
              <w:left w:val="nil"/>
              <w:bottom w:val="nil"/>
              <w:right w:val="nil"/>
            </w:tcBorders>
          </w:tcPr>
          <w:p w:rsidR="00D74250" w:rsidRPr="002432BF" w:rsidRDefault="00D74250" w:rsidP="000F5712">
            <w:pPr>
              <w:rPr>
                <w:ins w:id="26302" w:author="C1-175313_mapping_from_24890" w:date="2017-12-14T18:54:00Z"/>
              </w:rPr>
            </w:pPr>
          </w:p>
        </w:tc>
      </w:tr>
      <w:tr w:rsidR="00D74250" w:rsidRPr="002432BF" w:rsidTr="000F5712">
        <w:trPr>
          <w:cantSplit/>
          <w:jc w:val="center"/>
          <w:ins w:id="26303" w:author="C1-175313_mapping_from_24890" w:date="2017-12-14T18:54:00Z"/>
        </w:trPr>
        <w:tc>
          <w:tcPr>
            <w:tcW w:w="5672" w:type="dxa"/>
            <w:gridSpan w:val="8"/>
            <w:tcBorders>
              <w:top w:val="single" w:sz="4" w:space="0" w:color="auto"/>
              <w:right w:val="single" w:sz="4" w:space="0" w:color="auto"/>
            </w:tcBorders>
          </w:tcPr>
          <w:p w:rsidR="00D74250" w:rsidRDefault="00D74250" w:rsidP="000F5712">
            <w:pPr>
              <w:pStyle w:val="TAC"/>
              <w:rPr>
                <w:ins w:id="26304" w:author="C1-175313_mapping_from_24890" w:date="2017-12-14T18:54:00Z"/>
                <w:lang w:eastAsia="en-US"/>
              </w:rPr>
            </w:pPr>
            <w:ins w:id="26305" w:author="C1-175313_mapping_from_24890" w:date="2017-12-14T18:54:00Z">
              <w:r w:rsidRPr="002432BF">
                <w:rPr>
                  <w:rFonts w:eastAsia="SimSun"/>
                  <w:lang w:eastAsia="en-US"/>
                </w:rPr>
                <w:t>LADN information</w:t>
              </w:r>
              <w:r w:rsidRPr="002432BF">
                <w:rPr>
                  <w:lang w:eastAsia="en-US"/>
                </w:rPr>
                <w:t xml:space="preserve"> IEI</w:t>
              </w:r>
            </w:ins>
          </w:p>
        </w:tc>
        <w:tc>
          <w:tcPr>
            <w:tcW w:w="1134" w:type="dxa"/>
            <w:tcBorders>
              <w:top w:val="nil"/>
              <w:left w:val="nil"/>
              <w:bottom w:val="nil"/>
              <w:right w:val="nil"/>
            </w:tcBorders>
          </w:tcPr>
          <w:p w:rsidR="00D74250" w:rsidRPr="002432BF" w:rsidRDefault="00D74250" w:rsidP="000F5712">
            <w:pPr>
              <w:pStyle w:val="TAL"/>
              <w:rPr>
                <w:ins w:id="26306" w:author="C1-175313_mapping_from_24890" w:date="2017-12-14T18:54:00Z"/>
                <w:lang w:eastAsia="en-US"/>
              </w:rPr>
            </w:pPr>
            <w:ins w:id="26307" w:author="C1-175313_mapping_from_24890" w:date="2017-12-14T18:54:00Z">
              <w:r w:rsidRPr="002432BF">
                <w:rPr>
                  <w:lang w:eastAsia="en-US"/>
                </w:rPr>
                <w:t>octet 1</w:t>
              </w:r>
            </w:ins>
          </w:p>
        </w:tc>
      </w:tr>
      <w:tr w:rsidR="00D74250" w:rsidRPr="002432BF" w:rsidTr="000F5712">
        <w:trPr>
          <w:cantSplit/>
          <w:jc w:val="center"/>
          <w:ins w:id="26308" w:author="C1-175313_mapping_from_24890" w:date="2017-12-14T18:54:00Z"/>
        </w:trPr>
        <w:tc>
          <w:tcPr>
            <w:tcW w:w="5672" w:type="dxa"/>
            <w:gridSpan w:val="8"/>
            <w:tcBorders>
              <w:right w:val="single" w:sz="4" w:space="0" w:color="auto"/>
            </w:tcBorders>
          </w:tcPr>
          <w:p w:rsidR="00D74250" w:rsidRPr="002432BF" w:rsidRDefault="00D74250" w:rsidP="000F5712">
            <w:pPr>
              <w:pStyle w:val="TAC"/>
              <w:rPr>
                <w:ins w:id="26309" w:author="C1-175313_mapping_from_24890" w:date="2017-12-14T18:54:00Z"/>
                <w:lang w:eastAsia="en-US"/>
              </w:rPr>
            </w:pPr>
          </w:p>
          <w:p w:rsidR="00D74250" w:rsidRDefault="00D74250" w:rsidP="000F5712">
            <w:pPr>
              <w:pStyle w:val="TAC"/>
              <w:rPr>
                <w:ins w:id="26310" w:author="C1-175313_mapping_from_24890" w:date="2017-12-14T18:54:00Z"/>
                <w:lang w:eastAsia="en-US"/>
              </w:rPr>
            </w:pPr>
            <w:ins w:id="26311" w:author="C1-175313_mapping_from_24890" w:date="2017-12-14T18:54:00Z">
              <w:r w:rsidRPr="002432BF">
                <w:rPr>
                  <w:lang w:eastAsia="en-US"/>
                </w:rPr>
                <w:t xml:space="preserve">Length of </w:t>
              </w:r>
              <w:r w:rsidRPr="002432BF">
                <w:rPr>
                  <w:rFonts w:eastAsia="SimSun"/>
                  <w:lang w:eastAsia="en-US"/>
                </w:rPr>
                <w:t>LADN information</w:t>
              </w:r>
              <w:r w:rsidRPr="002432BF">
                <w:rPr>
                  <w:lang w:eastAsia="en-US"/>
                </w:rPr>
                <w:t xml:space="preserve"> </w:t>
              </w:r>
              <w:r>
                <w:rPr>
                  <w:lang w:eastAsia="en-US"/>
                </w:rPr>
                <w:t>contents</w:t>
              </w:r>
            </w:ins>
          </w:p>
        </w:tc>
        <w:tc>
          <w:tcPr>
            <w:tcW w:w="1134" w:type="dxa"/>
            <w:tcBorders>
              <w:top w:val="nil"/>
              <w:left w:val="nil"/>
              <w:bottom w:val="nil"/>
              <w:right w:val="nil"/>
            </w:tcBorders>
          </w:tcPr>
          <w:p w:rsidR="00D74250" w:rsidRPr="002432BF" w:rsidRDefault="00D74250" w:rsidP="000F5712">
            <w:pPr>
              <w:pStyle w:val="TAL"/>
              <w:rPr>
                <w:ins w:id="26312" w:author="C1-175313_mapping_from_24890" w:date="2017-12-14T18:54:00Z"/>
                <w:lang w:eastAsia="en-US"/>
              </w:rPr>
            </w:pPr>
            <w:ins w:id="26313" w:author="C1-175313_mapping_from_24890" w:date="2017-12-14T18:54:00Z">
              <w:r>
                <w:rPr>
                  <w:lang w:eastAsia="en-US"/>
                </w:rPr>
                <w:t>octet 2</w:t>
              </w:r>
            </w:ins>
          </w:p>
          <w:p w:rsidR="00D74250" w:rsidRPr="002432BF" w:rsidRDefault="00D74250" w:rsidP="000F5712">
            <w:pPr>
              <w:pStyle w:val="TAL"/>
              <w:rPr>
                <w:ins w:id="26314" w:author="C1-175313_mapping_from_24890" w:date="2017-12-14T18:54:00Z"/>
                <w:lang w:eastAsia="en-US"/>
              </w:rPr>
            </w:pPr>
            <w:ins w:id="26315" w:author="C1-175313_mapping_from_24890" w:date="2017-12-14T18:54:00Z">
              <w:r w:rsidRPr="002432BF">
                <w:rPr>
                  <w:lang w:eastAsia="en-US"/>
                </w:rPr>
                <w:t xml:space="preserve">octet </w:t>
              </w:r>
              <w:r>
                <w:rPr>
                  <w:lang w:eastAsia="en-US"/>
                </w:rPr>
                <w:t>3</w:t>
              </w:r>
            </w:ins>
          </w:p>
        </w:tc>
      </w:tr>
      <w:tr w:rsidR="00D74250" w:rsidRPr="002432BF" w:rsidTr="000F5712">
        <w:trPr>
          <w:cantSplit/>
          <w:jc w:val="center"/>
          <w:ins w:id="26316" w:author="C1-175313_mapping_from_24890" w:date="2017-12-14T18:54:00Z"/>
        </w:trPr>
        <w:tc>
          <w:tcPr>
            <w:tcW w:w="5672" w:type="dxa"/>
            <w:gridSpan w:val="8"/>
            <w:tcBorders>
              <w:right w:val="single" w:sz="4" w:space="0" w:color="auto"/>
            </w:tcBorders>
          </w:tcPr>
          <w:p w:rsidR="00D74250" w:rsidRDefault="00D74250" w:rsidP="000F5712">
            <w:pPr>
              <w:pStyle w:val="TAC"/>
              <w:rPr>
                <w:ins w:id="26317" w:author="C1-175313_mapping_from_24890" w:date="2017-12-14T18:54:00Z"/>
                <w:rFonts w:eastAsia="SimSun"/>
                <w:lang w:eastAsia="en-US"/>
              </w:rPr>
            </w:pPr>
          </w:p>
          <w:p w:rsidR="00D74250" w:rsidRDefault="00D74250" w:rsidP="000F5712">
            <w:pPr>
              <w:pStyle w:val="TAC"/>
              <w:rPr>
                <w:ins w:id="26318" w:author="C1-175313_mapping_from_24890" w:date="2017-12-14T18:54:00Z"/>
                <w:rFonts w:eastAsia="SimSun"/>
                <w:lang w:eastAsia="en-US"/>
              </w:rPr>
            </w:pPr>
            <w:ins w:id="26319" w:author="C1-175313_mapping_from_24890" w:date="2017-12-14T18:54:00Z">
              <w:r>
                <w:rPr>
                  <w:rFonts w:eastAsia="SimSun"/>
                  <w:lang w:eastAsia="en-US"/>
                </w:rPr>
                <w:t>LA</w:t>
              </w:r>
              <w:r w:rsidRPr="002432BF">
                <w:rPr>
                  <w:rFonts w:eastAsia="SimSun"/>
                  <w:lang w:eastAsia="en-US"/>
                </w:rPr>
                <w:t>DN</w:t>
              </w:r>
              <w:r w:rsidRPr="002432BF">
                <w:rPr>
                  <w:lang w:eastAsia="en-US"/>
                </w:rPr>
                <w:t xml:space="preserve"> </w:t>
              </w:r>
              <w:r w:rsidRPr="002432BF">
                <w:rPr>
                  <w:rFonts w:eastAsia="SimSun" w:hint="eastAsia"/>
                  <w:lang w:eastAsia="en-US"/>
                </w:rPr>
                <w:t>1</w:t>
              </w:r>
            </w:ins>
          </w:p>
        </w:tc>
        <w:tc>
          <w:tcPr>
            <w:tcW w:w="1134" w:type="dxa"/>
            <w:tcBorders>
              <w:top w:val="nil"/>
              <w:left w:val="nil"/>
              <w:bottom w:val="nil"/>
              <w:right w:val="nil"/>
            </w:tcBorders>
          </w:tcPr>
          <w:p w:rsidR="00D74250" w:rsidRDefault="00D74250" w:rsidP="000F5712">
            <w:pPr>
              <w:pStyle w:val="TAL"/>
              <w:rPr>
                <w:ins w:id="26320" w:author="C1-175313_mapping_from_24890" w:date="2017-12-14T18:54:00Z"/>
                <w:lang w:eastAsia="en-US"/>
              </w:rPr>
            </w:pPr>
            <w:ins w:id="26321" w:author="C1-175313_mapping_from_24890" w:date="2017-12-14T18:54:00Z">
              <w:r>
                <w:rPr>
                  <w:lang w:eastAsia="en-US"/>
                </w:rPr>
                <w:t>octet 4</w:t>
              </w:r>
            </w:ins>
          </w:p>
          <w:p w:rsidR="00D74250" w:rsidRDefault="00D74250" w:rsidP="000F5712">
            <w:pPr>
              <w:pStyle w:val="TAL"/>
              <w:rPr>
                <w:ins w:id="26322" w:author="C1-175313_mapping_from_24890" w:date="2017-12-14T18:54:00Z"/>
                <w:lang w:eastAsia="en-US"/>
              </w:rPr>
            </w:pPr>
          </w:p>
          <w:p w:rsidR="00D74250" w:rsidRPr="002432BF" w:rsidRDefault="00D74250" w:rsidP="000F5712">
            <w:pPr>
              <w:pStyle w:val="TAL"/>
              <w:rPr>
                <w:ins w:id="26323" w:author="C1-175313_mapping_from_24890" w:date="2017-12-14T18:54:00Z"/>
                <w:rFonts w:eastAsia="SimSun"/>
                <w:lang w:eastAsia="en-US"/>
              </w:rPr>
            </w:pPr>
            <w:ins w:id="26324" w:author="C1-175313_mapping_from_24890" w:date="2017-12-14T18:54:00Z">
              <w:r>
                <w:rPr>
                  <w:lang w:eastAsia="en-US"/>
                </w:rPr>
                <w:t>octet a</w:t>
              </w:r>
            </w:ins>
          </w:p>
        </w:tc>
      </w:tr>
      <w:tr w:rsidR="00D74250" w:rsidRPr="002432BF" w:rsidTr="000F5712">
        <w:trPr>
          <w:cantSplit/>
          <w:jc w:val="center"/>
          <w:ins w:id="26325" w:author="C1-175313_mapping_from_24890" w:date="2017-12-14T18:54:00Z"/>
        </w:trPr>
        <w:tc>
          <w:tcPr>
            <w:tcW w:w="5672" w:type="dxa"/>
            <w:gridSpan w:val="8"/>
            <w:tcBorders>
              <w:right w:val="single" w:sz="4" w:space="0" w:color="auto"/>
            </w:tcBorders>
          </w:tcPr>
          <w:p w:rsidR="00D74250" w:rsidRDefault="00D74250" w:rsidP="000F5712">
            <w:pPr>
              <w:pStyle w:val="TAC"/>
              <w:rPr>
                <w:ins w:id="26326" w:author="C1-175313_mapping_from_24890" w:date="2017-12-14T18:54:00Z"/>
                <w:rFonts w:eastAsia="SimSun"/>
                <w:lang w:eastAsia="en-US"/>
              </w:rPr>
            </w:pPr>
          </w:p>
          <w:p w:rsidR="00D74250" w:rsidRDefault="00D74250" w:rsidP="000F5712">
            <w:pPr>
              <w:pStyle w:val="TAC"/>
              <w:rPr>
                <w:ins w:id="26327" w:author="C1-175313_mapping_from_24890" w:date="2017-12-14T18:54:00Z"/>
                <w:rFonts w:eastAsia="SimSun"/>
                <w:lang w:eastAsia="en-US"/>
              </w:rPr>
            </w:pPr>
            <w:ins w:id="26328" w:author="C1-175313_mapping_from_24890" w:date="2017-12-14T18:54:00Z">
              <w:r>
                <w:rPr>
                  <w:rFonts w:eastAsia="SimSun"/>
                  <w:lang w:eastAsia="en-US"/>
                </w:rPr>
                <w:t>LADN 2</w:t>
              </w:r>
            </w:ins>
          </w:p>
        </w:tc>
        <w:tc>
          <w:tcPr>
            <w:tcW w:w="1134" w:type="dxa"/>
            <w:tcBorders>
              <w:top w:val="nil"/>
              <w:left w:val="nil"/>
              <w:bottom w:val="nil"/>
              <w:right w:val="nil"/>
            </w:tcBorders>
          </w:tcPr>
          <w:p w:rsidR="00D74250" w:rsidRDefault="00D74250" w:rsidP="000F5712">
            <w:pPr>
              <w:pStyle w:val="TAL"/>
              <w:rPr>
                <w:ins w:id="26329" w:author="C1-175313_mapping_from_24890" w:date="2017-12-14T18:54:00Z"/>
                <w:lang w:eastAsia="en-US"/>
              </w:rPr>
            </w:pPr>
            <w:ins w:id="26330" w:author="C1-175313_mapping_from_24890" w:date="2017-12-14T18:54:00Z">
              <w:r>
                <w:rPr>
                  <w:lang w:eastAsia="en-US"/>
                </w:rPr>
                <w:t>octet a+1*</w:t>
              </w:r>
            </w:ins>
          </w:p>
          <w:p w:rsidR="00D74250" w:rsidRDefault="00D74250" w:rsidP="000F5712">
            <w:pPr>
              <w:pStyle w:val="TAL"/>
              <w:rPr>
                <w:ins w:id="26331" w:author="C1-175313_mapping_from_24890" w:date="2017-12-14T18:54:00Z"/>
                <w:lang w:eastAsia="en-US"/>
              </w:rPr>
            </w:pPr>
          </w:p>
          <w:p w:rsidR="00D74250" w:rsidRPr="002432BF" w:rsidRDefault="00D74250" w:rsidP="000F5712">
            <w:pPr>
              <w:pStyle w:val="TAL"/>
              <w:rPr>
                <w:ins w:id="26332" w:author="C1-175313_mapping_from_24890" w:date="2017-12-14T18:54:00Z"/>
                <w:lang w:eastAsia="en-US"/>
              </w:rPr>
            </w:pPr>
            <w:ins w:id="26333" w:author="C1-175313_mapping_from_24890" w:date="2017-12-14T18:54:00Z">
              <w:r>
                <w:rPr>
                  <w:lang w:eastAsia="en-US"/>
                </w:rPr>
                <w:t>octet b*</w:t>
              </w:r>
            </w:ins>
          </w:p>
        </w:tc>
      </w:tr>
      <w:tr w:rsidR="00D74250" w:rsidRPr="002432BF" w:rsidTr="000F5712">
        <w:trPr>
          <w:cantSplit/>
          <w:jc w:val="center"/>
          <w:ins w:id="26334" w:author="C1-175313_mapping_from_24890" w:date="2017-12-14T18:54:00Z"/>
        </w:trPr>
        <w:tc>
          <w:tcPr>
            <w:tcW w:w="5672" w:type="dxa"/>
            <w:gridSpan w:val="8"/>
            <w:tcBorders>
              <w:right w:val="single" w:sz="4" w:space="0" w:color="auto"/>
            </w:tcBorders>
          </w:tcPr>
          <w:p w:rsidR="00D74250" w:rsidRDefault="00D74250" w:rsidP="000F5712">
            <w:pPr>
              <w:pStyle w:val="TAC"/>
              <w:rPr>
                <w:ins w:id="26335" w:author="C1-175313_mapping_from_24890" w:date="2017-12-14T18:54:00Z"/>
                <w:rFonts w:eastAsia="SimSun"/>
                <w:lang w:eastAsia="en-US"/>
              </w:rPr>
            </w:pPr>
          </w:p>
          <w:p w:rsidR="00D74250" w:rsidRDefault="00D74250" w:rsidP="000F5712">
            <w:pPr>
              <w:pStyle w:val="TAC"/>
              <w:rPr>
                <w:ins w:id="26336" w:author="C1-175313_mapping_from_24890" w:date="2017-12-14T18:54:00Z"/>
                <w:rFonts w:eastAsia="SimSun"/>
                <w:lang w:eastAsia="en-US"/>
              </w:rPr>
            </w:pPr>
            <w:ins w:id="26337" w:author="C1-175313_mapping_from_24890" w:date="2017-12-14T18:54:00Z">
              <w:r>
                <w:rPr>
                  <w:rFonts w:eastAsia="SimSun"/>
                  <w:lang w:eastAsia="en-US"/>
                </w:rPr>
                <w:t>…</w:t>
              </w:r>
            </w:ins>
          </w:p>
          <w:p w:rsidR="00D74250" w:rsidRPr="002432BF" w:rsidRDefault="00D74250" w:rsidP="000F5712">
            <w:pPr>
              <w:pStyle w:val="TAC"/>
              <w:rPr>
                <w:ins w:id="26338" w:author="C1-175313_mapping_from_24890" w:date="2017-12-14T18:54:00Z"/>
                <w:rFonts w:eastAsia="SimSun"/>
                <w:lang w:eastAsia="en-US"/>
              </w:rPr>
            </w:pPr>
          </w:p>
        </w:tc>
        <w:tc>
          <w:tcPr>
            <w:tcW w:w="1134" w:type="dxa"/>
            <w:tcBorders>
              <w:top w:val="nil"/>
              <w:left w:val="nil"/>
              <w:bottom w:val="nil"/>
              <w:right w:val="nil"/>
            </w:tcBorders>
          </w:tcPr>
          <w:p w:rsidR="00D74250" w:rsidRDefault="00D74250" w:rsidP="000F5712">
            <w:pPr>
              <w:pStyle w:val="TAL"/>
              <w:rPr>
                <w:ins w:id="26339" w:author="C1-175313_mapping_from_24890" w:date="2017-12-14T18:54:00Z"/>
                <w:lang w:eastAsia="en-US"/>
              </w:rPr>
            </w:pPr>
            <w:ins w:id="26340" w:author="C1-175313_mapping_from_24890" w:date="2017-12-14T18:54:00Z">
              <w:r>
                <w:rPr>
                  <w:lang w:eastAsia="en-US"/>
                </w:rPr>
                <w:t>octet b+1*</w:t>
              </w:r>
            </w:ins>
          </w:p>
          <w:p w:rsidR="00D74250" w:rsidRDefault="00D74250" w:rsidP="000F5712">
            <w:pPr>
              <w:pStyle w:val="TAL"/>
              <w:rPr>
                <w:ins w:id="26341" w:author="C1-175313_mapping_from_24890" w:date="2017-12-14T18:54:00Z"/>
                <w:lang w:eastAsia="en-US"/>
              </w:rPr>
            </w:pPr>
          </w:p>
          <w:p w:rsidR="00D74250" w:rsidRPr="002432BF" w:rsidRDefault="00D74250" w:rsidP="000F5712">
            <w:pPr>
              <w:pStyle w:val="TAL"/>
              <w:rPr>
                <w:ins w:id="26342" w:author="C1-175313_mapping_from_24890" w:date="2017-12-14T18:54:00Z"/>
                <w:lang w:eastAsia="en-US"/>
              </w:rPr>
            </w:pPr>
            <w:ins w:id="26343" w:author="C1-175313_mapping_from_24890" w:date="2017-12-14T18:54:00Z">
              <w:r>
                <w:rPr>
                  <w:lang w:eastAsia="en-US"/>
                </w:rPr>
                <w:t>octet g*</w:t>
              </w:r>
            </w:ins>
          </w:p>
        </w:tc>
      </w:tr>
      <w:tr w:rsidR="00D74250" w:rsidRPr="002432BF" w:rsidTr="000F5712">
        <w:trPr>
          <w:cantSplit/>
          <w:jc w:val="center"/>
          <w:ins w:id="26344" w:author="C1-175313_mapping_from_24890" w:date="2017-12-14T18:54:00Z"/>
        </w:trPr>
        <w:tc>
          <w:tcPr>
            <w:tcW w:w="5672" w:type="dxa"/>
            <w:gridSpan w:val="8"/>
            <w:tcBorders>
              <w:right w:val="single" w:sz="4" w:space="0" w:color="auto"/>
            </w:tcBorders>
          </w:tcPr>
          <w:p w:rsidR="00D74250" w:rsidRDefault="00D74250" w:rsidP="000F5712">
            <w:pPr>
              <w:pStyle w:val="TAC"/>
              <w:rPr>
                <w:ins w:id="26345" w:author="C1-175313_mapping_from_24890" w:date="2017-12-14T18:54:00Z"/>
                <w:rFonts w:eastAsia="SimSun"/>
                <w:lang w:eastAsia="en-US"/>
              </w:rPr>
            </w:pPr>
          </w:p>
          <w:p w:rsidR="00D74250" w:rsidRDefault="00D74250" w:rsidP="000F5712">
            <w:pPr>
              <w:pStyle w:val="TAC"/>
              <w:rPr>
                <w:ins w:id="26346" w:author="C1-175313_mapping_from_24890" w:date="2017-12-14T18:54:00Z"/>
                <w:rFonts w:eastAsia="SimSun"/>
                <w:lang w:eastAsia="en-US"/>
              </w:rPr>
            </w:pPr>
            <w:ins w:id="26347" w:author="C1-175313_mapping_from_24890" w:date="2017-12-14T18:54:00Z">
              <w:r>
                <w:rPr>
                  <w:rFonts w:eastAsia="SimSun"/>
                  <w:lang w:eastAsia="en-US"/>
                </w:rPr>
                <w:t>LADN n</w:t>
              </w:r>
            </w:ins>
          </w:p>
        </w:tc>
        <w:tc>
          <w:tcPr>
            <w:tcW w:w="1134" w:type="dxa"/>
            <w:tcBorders>
              <w:top w:val="nil"/>
              <w:left w:val="nil"/>
              <w:bottom w:val="nil"/>
              <w:right w:val="nil"/>
            </w:tcBorders>
          </w:tcPr>
          <w:p w:rsidR="00D74250" w:rsidRDefault="00D74250" w:rsidP="000F5712">
            <w:pPr>
              <w:pStyle w:val="TAL"/>
              <w:rPr>
                <w:ins w:id="26348" w:author="C1-175313_mapping_from_24890" w:date="2017-12-14T18:54:00Z"/>
                <w:lang w:eastAsia="en-US"/>
              </w:rPr>
            </w:pPr>
            <w:ins w:id="26349" w:author="C1-175313_mapping_from_24890" w:date="2017-12-14T18:54:00Z">
              <w:r>
                <w:rPr>
                  <w:lang w:eastAsia="en-US"/>
                </w:rPr>
                <w:t>octet g+1*</w:t>
              </w:r>
            </w:ins>
          </w:p>
          <w:p w:rsidR="00D74250" w:rsidRDefault="00D74250" w:rsidP="000F5712">
            <w:pPr>
              <w:pStyle w:val="TAL"/>
              <w:rPr>
                <w:ins w:id="26350" w:author="C1-175313_mapping_from_24890" w:date="2017-12-14T18:54:00Z"/>
                <w:lang w:eastAsia="en-US"/>
              </w:rPr>
            </w:pPr>
          </w:p>
          <w:p w:rsidR="00D74250" w:rsidRDefault="00D74250" w:rsidP="000F5712">
            <w:pPr>
              <w:pStyle w:val="TAL"/>
              <w:rPr>
                <w:ins w:id="26351" w:author="C1-175313_mapping_from_24890" w:date="2017-12-14T18:54:00Z"/>
                <w:lang w:eastAsia="en-US"/>
              </w:rPr>
            </w:pPr>
            <w:ins w:id="26352" w:author="C1-175313_mapping_from_24890" w:date="2017-12-14T18:54:00Z">
              <w:r>
                <w:rPr>
                  <w:lang w:eastAsia="en-US"/>
                </w:rPr>
                <w:t>octet h*</w:t>
              </w:r>
            </w:ins>
          </w:p>
        </w:tc>
      </w:tr>
    </w:tbl>
    <w:bookmarkEnd w:id="26286"/>
    <w:p w:rsidR="00D74250" w:rsidRPr="00BD0557" w:rsidRDefault="00D74250" w:rsidP="00D74250">
      <w:pPr>
        <w:pStyle w:val="TF"/>
        <w:rPr>
          <w:ins w:id="26353" w:author="C1-175313_mapping_from_24890" w:date="2017-12-14T18:54:00Z"/>
          <w:rFonts w:eastAsia="SimSun"/>
        </w:rPr>
      </w:pPr>
      <w:ins w:id="26354" w:author="C1-175313_mapping_from_24890" w:date="2017-12-14T18:54:00Z">
        <w:r w:rsidRPr="00BD0557">
          <w:t>Figure</w:t>
        </w:r>
        <w:r w:rsidRPr="00BD0557">
          <w:rPr>
            <w:rFonts w:eastAsia="SimSun"/>
          </w:rPr>
          <w:t> </w:t>
        </w:r>
      </w:ins>
      <w:ins w:id="26355" w:author="rapporteur_Christian_Herrero-Veron" w:date="2017-12-18T09:45:00Z">
        <w:r w:rsidR="000F7585">
          <w:rPr>
            <w:rFonts w:eastAsia="SimSun"/>
          </w:rPr>
          <w:t>9</w:t>
        </w:r>
      </w:ins>
      <w:ins w:id="26356" w:author="C1-175313_mapping_from_24890" w:date="2017-12-14T18:54:00Z">
        <w:r w:rsidRPr="00BD0557">
          <w:t>.</w:t>
        </w:r>
      </w:ins>
      <w:ins w:id="26357" w:author="rapporteur_Christian_Herrero-Veron" w:date="2017-12-18T13:09:00Z">
        <w:r w:rsidR="00C679E5">
          <w:t>8</w:t>
        </w:r>
      </w:ins>
      <w:ins w:id="26358" w:author="C1-175313_mapping_from_24890" w:date="2017-12-14T18:54:00Z">
        <w:r w:rsidRPr="00BD0557">
          <w:t>.3</w:t>
        </w:r>
      </w:ins>
      <w:ins w:id="26359" w:author="rapporteur_Christian_Herrero-Veron" w:date="2017-12-18T09:45:00Z">
        <w:r w:rsidR="000F7585">
          <w:t>.17</w:t>
        </w:r>
      </w:ins>
      <w:ins w:id="26360" w:author="C1-175313_mapping_from_24890" w:date="2017-12-14T18:54:00Z">
        <w:r w:rsidRPr="00BD0557">
          <w:t xml:space="preserve">.1: </w:t>
        </w:r>
        <w:r w:rsidRPr="00BD0557">
          <w:rPr>
            <w:rFonts w:eastAsia="SimSun"/>
          </w:rPr>
          <w:t>LADN information</w:t>
        </w:r>
        <w:r w:rsidRPr="00BD0557">
          <w:t xml:space="preserve"> </w:t>
        </w:r>
        <w:r w:rsidRPr="00BD0557">
          <w:rPr>
            <w:rFonts w:eastAsia="SimSun" w:hint="eastAsia"/>
          </w:rPr>
          <w:t>IE</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709"/>
        <w:gridCol w:w="709"/>
        <w:gridCol w:w="709"/>
        <w:gridCol w:w="709"/>
        <w:gridCol w:w="709"/>
        <w:gridCol w:w="709"/>
        <w:gridCol w:w="709"/>
        <w:gridCol w:w="709"/>
        <w:gridCol w:w="1185"/>
      </w:tblGrid>
      <w:tr w:rsidR="00D74250" w:rsidRPr="00BE0A64" w:rsidTr="000F5712">
        <w:trPr>
          <w:cantSplit/>
          <w:jc w:val="center"/>
          <w:ins w:id="26361" w:author="C1-175313_mapping_from_24890" w:date="2017-12-14T18:54:00Z"/>
        </w:trPr>
        <w:tc>
          <w:tcPr>
            <w:tcW w:w="709" w:type="dxa"/>
            <w:tcBorders>
              <w:top w:val="nil"/>
              <w:left w:val="nil"/>
              <w:bottom w:val="nil"/>
              <w:right w:val="nil"/>
            </w:tcBorders>
            <w:hideMark/>
          </w:tcPr>
          <w:p w:rsidR="00D74250" w:rsidRPr="00BE0A64" w:rsidRDefault="00D74250" w:rsidP="000F5712">
            <w:pPr>
              <w:pStyle w:val="TAC"/>
              <w:rPr>
                <w:ins w:id="26362" w:author="C1-175313_mapping_from_24890" w:date="2017-12-14T18:54:00Z"/>
                <w:rFonts w:eastAsia="SimSun"/>
                <w:lang w:eastAsia="en-US"/>
              </w:rPr>
            </w:pPr>
            <w:ins w:id="26363" w:author="C1-175313_mapping_from_24890" w:date="2017-12-14T18:54:00Z">
              <w:r w:rsidRPr="00BE0A64">
                <w:rPr>
                  <w:rFonts w:eastAsia="SimSun"/>
                  <w:lang w:eastAsia="en-US"/>
                </w:rPr>
                <w:t>8</w:t>
              </w:r>
            </w:ins>
          </w:p>
        </w:tc>
        <w:tc>
          <w:tcPr>
            <w:tcW w:w="709" w:type="dxa"/>
            <w:tcBorders>
              <w:top w:val="nil"/>
              <w:left w:val="nil"/>
              <w:bottom w:val="nil"/>
              <w:right w:val="nil"/>
            </w:tcBorders>
            <w:hideMark/>
          </w:tcPr>
          <w:p w:rsidR="00D74250" w:rsidRPr="00BE0A64" w:rsidRDefault="00D74250" w:rsidP="000F5712">
            <w:pPr>
              <w:pStyle w:val="TAC"/>
              <w:rPr>
                <w:ins w:id="26364" w:author="C1-175313_mapping_from_24890" w:date="2017-12-14T18:54:00Z"/>
                <w:rFonts w:eastAsia="SimSun"/>
                <w:lang w:eastAsia="en-US"/>
              </w:rPr>
            </w:pPr>
            <w:ins w:id="26365" w:author="C1-175313_mapping_from_24890" w:date="2017-12-14T18:54:00Z">
              <w:r w:rsidRPr="00BE0A64">
                <w:rPr>
                  <w:rFonts w:eastAsia="SimSun"/>
                  <w:lang w:eastAsia="en-US"/>
                </w:rPr>
                <w:t>7</w:t>
              </w:r>
            </w:ins>
          </w:p>
        </w:tc>
        <w:tc>
          <w:tcPr>
            <w:tcW w:w="709" w:type="dxa"/>
            <w:tcBorders>
              <w:top w:val="nil"/>
              <w:left w:val="nil"/>
              <w:bottom w:val="nil"/>
              <w:right w:val="nil"/>
            </w:tcBorders>
            <w:hideMark/>
          </w:tcPr>
          <w:p w:rsidR="00D74250" w:rsidRPr="00BE0A64" w:rsidRDefault="00D74250" w:rsidP="000F5712">
            <w:pPr>
              <w:pStyle w:val="TAC"/>
              <w:rPr>
                <w:ins w:id="26366" w:author="C1-175313_mapping_from_24890" w:date="2017-12-14T18:54:00Z"/>
                <w:rFonts w:eastAsia="SimSun"/>
                <w:lang w:eastAsia="en-US"/>
              </w:rPr>
            </w:pPr>
            <w:ins w:id="26367" w:author="C1-175313_mapping_from_24890" w:date="2017-12-14T18:54:00Z">
              <w:r w:rsidRPr="00BE0A64">
                <w:rPr>
                  <w:rFonts w:eastAsia="SimSun"/>
                  <w:lang w:eastAsia="en-US"/>
                </w:rPr>
                <w:t>6</w:t>
              </w:r>
            </w:ins>
          </w:p>
        </w:tc>
        <w:tc>
          <w:tcPr>
            <w:tcW w:w="709" w:type="dxa"/>
            <w:tcBorders>
              <w:top w:val="nil"/>
              <w:left w:val="nil"/>
              <w:bottom w:val="nil"/>
              <w:right w:val="nil"/>
            </w:tcBorders>
            <w:hideMark/>
          </w:tcPr>
          <w:p w:rsidR="00D74250" w:rsidRPr="00BE0A64" w:rsidRDefault="00D74250" w:rsidP="000F5712">
            <w:pPr>
              <w:pStyle w:val="TAC"/>
              <w:rPr>
                <w:ins w:id="26368" w:author="C1-175313_mapping_from_24890" w:date="2017-12-14T18:54:00Z"/>
                <w:rFonts w:eastAsia="SimSun"/>
                <w:lang w:eastAsia="en-US"/>
              </w:rPr>
            </w:pPr>
            <w:ins w:id="26369" w:author="C1-175313_mapping_from_24890" w:date="2017-12-14T18:54:00Z">
              <w:r w:rsidRPr="00BE0A64">
                <w:rPr>
                  <w:rFonts w:eastAsia="SimSun"/>
                  <w:lang w:eastAsia="en-US"/>
                </w:rPr>
                <w:t>5</w:t>
              </w:r>
            </w:ins>
          </w:p>
        </w:tc>
        <w:tc>
          <w:tcPr>
            <w:tcW w:w="709" w:type="dxa"/>
            <w:tcBorders>
              <w:top w:val="nil"/>
              <w:left w:val="nil"/>
              <w:bottom w:val="nil"/>
              <w:right w:val="nil"/>
            </w:tcBorders>
            <w:hideMark/>
          </w:tcPr>
          <w:p w:rsidR="00D74250" w:rsidRPr="00BE0A64" w:rsidRDefault="00D74250" w:rsidP="000F5712">
            <w:pPr>
              <w:pStyle w:val="TAC"/>
              <w:rPr>
                <w:ins w:id="26370" w:author="C1-175313_mapping_from_24890" w:date="2017-12-14T18:54:00Z"/>
                <w:rFonts w:eastAsia="SimSun"/>
                <w:lang w:eastAsia="en-US"/>
              </w:rPr>
            </w:pPr>
            <w:ins w:id="26371" w:author="C1-175313_mapping_from_24890" w:date="2017-12-14T18:54:00Z">
              <w:r w:rsidRPr="00BE0A64">
                <w:rPr>
                  <w:rFonts w:eastAsia="SimSun"/>
                  <w:lang w:eastAsia="en-US"/>
                </w:rPr>
                <w:t>4</w:t>
              </w:r>
            </w:ins>
          </w:p>
        </w:tc>
        <w:tc>
          <w:tcPr>
            <w:tcW w:w="709" w:type="dxa"/>
            <w:tcBorders>
              <w:top w:val="nil"/>
              <w:left w:val="nil"/>
              <w:bottom w:val="nil"/>
              <w:right w:val="nil"/>
            </w:tcBorders>
            <w:hideMark/>
          </w:tcPr>
          <w:p w:rsidR="00D74250" w:rsidRPr="00BE0A64" w:rsidRDefault="00D74250" w:rsidP="000F5712">
            <w:pPr>
              <w:pStyle w:val="TAC"/>
              <w:rPr>
                <w:ins w:id="26372" w:author="C1-175313_mapping_from_24890" w:date="2017-12-14T18:54:00Z"/>
                <w:rFonts w:eastAsia="SimSun"/>
                <w:lang w:eastAsia="en-US"/>
              </w:rPr>
            </w:pPr>
            <w:ins w:id="26373" w:author="C1-175313_mapping_from_24890" w:date="2017-12-14T18:54:00Z">
              <w:r w:rsidRPr="00BE0A64">
                <w:rPr>
                  <w:rFonts w:eastAsia="SimSun"/>
                  <w:lang w:eastAsia="en-US"/>
                </w:rPr>
                <w:t>3</w:t>
              </w:r>
            </w:ins>
          </w:p>
        </w:tc>
        <w:tc>
          <w:tcPr>
            <w:tcW w:w="709" w:type="dxa"/>
            <w:tcBorders>
              <w:top w:val="nil"/>
              <w:left w:val="nil"/>
              <w:bottom w:val="nil"/>
              <w:right w:val="nil"/>
            </w:tcBorders>
            <w:hideMark/>
          </w:tcPr>
          <w:p w:rsidR="00D74250" w:rsidRPr="00BE0A64" w:rsidRDefault="00D74250" w:rsidP="000F5712">
            <w:pPr>
              <w:pStyle w:val="TAC"/>
              <w:rPr>
                <w:ins w:id="26374" w:author="C1-175313_mapping_from_24890" w:date="2017-12-14T18:54:00Z"/>
                <w:rFonts w:eastAsia="SimSun"/>
                <w:lang w:eastAsia="en-US"/>
              </w:rPr>
            </w:pPr>
            <w:ins w:id="26375" w:author="C1-175313_mapping_from_24890" w:date="2017-12-14T18:54:00Z">
              <w:r w:rsidRPr="00BE0A64">
                <w:rPr>
                  <w:rFonts w:eastAsia="SimSun"/>
                  <w:lang w:eastAsia="en-US"/>
                </w:rPr>
                <w:t>2</w:t>
              </w:r>
            </w:ins>
          </w:p>
        </w:tc>
        <w:tc>
          <w:tcPr>
            <w:tcW w:w="709" w:type="dxa"/>
            <w:tcBorders>
              <w:top w:val="nil"/>
              <w:left w:val="nil"/>
              <w:bottom w:val="nil"/>
              <w:right w:val="nil"/>
            </w:tcBorders>
            <w:hideMark/>
          </w:tcPr>
          <w:p w:rsidR="00D74250" w:rsidRPr="00BE0A64" w:rsidRDefault="00D74250" w:rsidP="000F5712">
            <w:pPr>
              <w:pStyle w:val="TAC"/>
              <w:rPr>
                <w:ins w:id="26376" w:author="C1-175313_mapping_from_24890" w:date="2017-12-14T18:54:00Z"/>
                <w:rFonts w:eastAsia="SimSun"/>
                <w:lang w:eastAsia="en-US"/>
              </w:rPr>
            </w:pPr>
            <w:ins w:id="26377" w:author="C1-175313_mapping_from_24890" w:date="2017-12-14T18:54:00Z">
              <w:r w:rsidRPr="00BE0A64">
                <w:rPr>
                  <w:rFonts w:eastAsia="SimSun"/>
                  <w:lang w:eastAsia="en-US"/>
                </w:rPr>
                <w:t>1</w:t>
              </w:r>
            </w:ins>
          </w:p>
        </w:tc>
        <w:tc>
          <w:tcPr>
            <w:tcW w:w="1185" w:type="dxa"/>
            <w:tcBorders>
              <w:top w:val="nil"/>
              <w:left w:val="nil"/>
              <w:bottom w:val="nil"/>
              <w:right w:val="nil"/>
            </w:tcBorders>
          </w:tcPr>
          <w:p w:rsidR="00D74250" w:rsidRPr="00BE0A64" w:rsidRDefault="00D74250" w:rsidP="000F5712">
            <w:pPr>
              <w:rPr>
                <w:ins w:id="26378" w:author="C1-175313_mapping_from_24890" w:date="2017-12-14T18:54:00Z"/>
                <w:rFonts w:eastAsia="SimSun"/>
              </w:rPr>
            </w:pPr>
          </w:p>
        </w:tc>
      </w:tr>
      <w:tr w:rsidR="00D74250" w:rsidRPr="00BE0A64" w:rsidTr="000F5712">
        <w:trPr>
          <w:cantSplit/>
          <w:jc w:val="center"/>
          <w:ins w:id="26379" w:author="C1-175313_mapping_from_24890" w:date="2017-12-14T18:54:00Z"/>
        </w:trPr>
        <w:tc>
          <w:tcPr>
            <w:tcW w:w="5672" w:type="dxa"/>
            <w:gridSpan w:val="8"/>
            <w:tcBorders>
              <w:top w:val="single" w:sz="4" w:space="0" w:color="auto"/>
              <w:left w:val="single" w:sz="4" w:space="0" w:color="auto"/>
              <w:bottom w:val="single" w:sz="4" w:space="0" w:color="auto"/>
              <w:right w:val="single" w:sz="4" w:space="0" w:color="auto"/>
            </w:tcBorders>
            <w:hideMark/>
          </w:tcPr>
          <w:p w:rsidR="00D74250" w:rsidRDefault="00D74250" w:rsidP="000F5712">
            <w:pPr>
              <w:pStyle w:val="TAC"/>
              <w:rPr>
                <w:ins w:id="26380" w:author="C1-175313_mapping_from_24890" w:date="2017-12-14T18:54:00Z"/>
                <w:rFonts w:eastAsia="SimSun"/>
                <w:lang w:eastAsia="en-US"/>
              </w:rPr>
            </w:pPr>
            <w:ins w:id="26381" w:author="C1-175313_mapping_from_24890" w:date="2017-12-14T18:54:00Z">
              <w:r>
                <w:rPr>
                  <w:rFonts w:eastAsia="SimSun"/>
                  <w:lang w:eastAsia="en-US"/>
                </w:rPr>
                <w:t>LADN</w:t>
              </w:r>
              <w:r w:rsidRPr="00BE0A64">
                <w:rPr>
                  <w:rFonts w:eastAsia="SimSun"/>
                  <w:lang w:eastAsia="en-US"/>
                </w:rPr>
                <w:t xml:space="preserve"> Identifier</w:t>
              </w:r>
            </w:ins>
          </w:p>
        </w:tc>
        <w:tc>
          <w:tcPr>
            <w:tcW w:w="1185" w:type="dxa"/>
            <w:tcBorders>
              <w:top w:val="nil"/>
              <w:left w:val="nil"/>
              <w:bottom w:val="nil"/>
              <w:right w:val="nil"/>
            </w:tcBorders>
            <w:hideMark/>
          </w:tcPr>
          <w:p w:rsidR="00D74250" w:rsidRPr="00BE0A64" w:rsidRDefault="00D74250" w:rsidP="000F5712">
            <w:pPr>
              <w:pStyle w:val="TAL"/>
              <w:rPr>
                <w:ins w:id="26382" w:author="C1-175313_mapping_from_24890" w:date="2017-12-14T18:54:00Z"/>
                <w:rFonts w:eastAsia="SimSun"/>
                <w:lang w:eastAsia="en-US"/>
              </w:rPr>
            </w:pPr>
            <w:ins w:id="26383" w:author="C1-175313_mapping_from_24890" w:date="2017-12-14T18:54:00Z">
              <w:r w:rsidRPr="00BE0A64">
                <w:rPr>
                  <w:rFonts w:eastAsia="SimSun"/>
                  <w:lang w:eastAsia="en-US"/>
                </w:rPr>
                <w:t>octet 1</w:t>
              </w:r>
            </w:ins>
          </w:p>
        </w:tc>
      </w:tr>
      <w:tr w:rsidR="00D74250" w:rsidRPr="00BE0A64" w:rsidTr="000F5712">
        <w:trPr>
          <w:cantSplit/>
          <w:jc w:val="center"/>
          <w:ins w:id="26384" w:author="C1-175313_mapping_from_24890" w:date="2017-12-14T18:54:00Z"/>
        </w:trPr>
        <w:tc>
          <w:tcPr>
            <w:tcW w:w="5672" w:type="dxa"/>
            <w:gridSpan w:val="8"/>
            <w:tcBorders>
              <w:top w:val="single" w:sz="4" w:space="0" w:color="auto"/>
              <w:left w:val="single" w:sz="4" w:space="0" w:color="auto"/>
              <w:bottom w:val="nil"/>
              <w:right w:val="single" w:sz="4" w:space="0" w:color="auto"/>
            </w:tcBorders>
            <w:hideMark/>
          </w:tcPr>
          <w:p w:rsidR="00D74250" w:rsidRDefault="00D74250" w:rsidP="000F5712">
            <w:pPr>
              <w:pStyle w:val="TAC"/>
              <w:rPr>
                <w:ins w:id="26385" w:author="C1-175313_mapping_from_24890" w:date="2017-12-14T18:54:00Z"/>
                <w:rFonts w:eastAsia="SimSun"/>
                <w:lang w:eastAsia="en-US"/>
              </w:rPr>
            </w:pPr>
            <w:ins w:id="26386" w:author="C1-175313_mapping_from_24890" w:date="2017-12-14T18:54:00Z">
              <w:r w:rsidRPr="00BE0A64">
                <w:rPr>
                  <w:rFonts w:eastAsia="SimSun"/>
                  <w:lang w:eastAsia="en-US"/>
                </w:rPr>
                <w:t xml:space="preserve">Length of </w:t>
              </w:r>
              <w:r>
                <w:rPr>
                  <w:rFonts w:eastAsia="SimSun"/>
                  <w:lang w:eastAsia="en-US"/>
                </w:rPr>
                <w:t>LADN</w:t>
              </w:r>
              <w:r w:rsidRPr="00BE0A64">
                <w:rPr>
                  <w:rFonts w:eastAsia="SimSun"/>
                  <w:lang w:eastAsia="en-US"/>
                </w:rPr>
                <w:t xml:space="preserve"> contents</w:t>
              </w:r>
            </w:ins>
          </w:p>
        </w:tc>
        <w:tc>
          <w:tcPr>
            <w:tcW w:w="1185" w:type="dxa"/>
            <w:tcBorders>
              <w:top w:val="nil"/>
              <w:left w:val="nil"/>
              <w:bottom w:val="nil"/>
              <w:right w:val="nil"/>
            </w:tcBorders>
            <w:hideMark/>
          </w:tcPr>
          <w:p w:rsidR="00D74250" w:rsidRPr="00BE0A64" w:rsidRDefault="00D74250" w:rsidP="000F5712">
            <w:pPr>
              <w:pStyle w:val="TAL"/>
              <w:rPr>
                <w:ins w:id="26387" w:author="C1-175313_mapping_from_24890" w:date="2017-12-14T18:54:00Z"/>
                <w:rFonts w:eastAsia="SimSun"/>
                <w:lang w:eastAsia="en-US"/>
              </w:rPr>
            </w:pPr>
            <w:ins w:id="26388" w:author="C1-175313_mapping_from_24890" w:date="2017-12-14T18:54:00Z">
              <w:r w:rsidRPr="00BE0A64">
                <w:rPr>
                  <w:rFonts w:eastAsia="SimSun"/>
                  <w:lang w:eastAsia="en-US"/>
                </w:rPr>
                <w:t>octet 2</w:t>
              </w:r>
            </w:ins>
          </w:p>
        </w:tc>
      </w:tr>
      <w:tr w:rsidR="00D74250" w:rsidRPr="00BE0A64" w:rsidTr="000F5712">
        <w:trPr>
          <w:cantSplit/>
          <w:jc w:val="center"/>
          <w:ins w:id="26389" w:author="C1-175313_mapping_from_24890" w:date="2017-12-14T18:54:00Z"/>
        </w:trPr>
        <w:tc>
          <w:tcPr>
            <w:tcW w:w="5672" w:type="dxa"/>
            <w:gridSpan w:val="8"/>
            <w:tcBorders>
              <w:top w:val="single" w:sz="4" w:space="0" w:color="auto"/>
              <w:left w:val="single" w:sz="4" w:space="0" w:color="auto"/>
              <w:bottom w:val="nil"/>
              <w:right w:val="single" w:sz="4" w:space="0" w:color="auto"/>
            </w:tcBorders>
          </w:tcPr>
          <w:p w:rsidR="00D74250" w:rsidRDefault="00D74250" w:rsidP="000F5712">
            <w:pPr>
              <w:pStyle w:val="TAC"/>
              <w:rPr>
                <w:ins w:id="26390" w:author="C1-175313_mapping_from_24890" w:date="2017-12-14T18:54:00Z"/>
                <w:rFonts w:eastAsia="SimSun"/>
                <w:lang w:eastAsia="en-US"/>
              </w:rPr>
            </w:pPr>
            <w:ins w:id="26391" w:author="C1-175313_mapping_from_24890" w:date="2017-12-14T18:54:00Z">
              <w:r>
                <w:rPr>
                  <w:rFonts w:eastAsia="SimSun"/>
                  <w:lang w:eastAsia="en-US"/>
                </w:rPr>
                <w:t>Length of DNN</w:t>
              </w:r>
              <w:r w:rsidRPr="00157139">
                <w:rPr>
                  <w:rFonts w:eastAsia="SimSun"/>
                  <w:lang w:eastAsia="en-US"/>
                </w:rPr>
                <w:t xml:space="preserve"> value</w:t>
              </w:r>
            </w:ins>
          </w:p>
        </w:tc>
        <w:tc>
          <w:tcPr>
            <w:tcW w:w="1185" w:type="dxa"/>
            <w:tcBorders>
              <w:top w:val="nil"/>
              <w:left w:val="nil"/>
              <w:bottom w:val="nil"/>
              <w:right w:val="nil"/>
            </w:tcBorders>
          </w:tcPr>
          <w:p w:rsidR="00D74250" w:rsidRPr="00BE0A64" w:rsidRDefault="00D74250" w:rsidP="000F5712">
            <w:pPr>
              <w:pStyle w:val="TAL"/>
              <w:rPr>
                <w:ins w:id="26392" w:author="C1-175313_mapping_from_24890" w:date="2017-12-14T18:54:00Z"/>
                <w:rFonts w:eastAsia="SimSun"/>
                <w:lang w:eastAsia="en-US"/>
              </w:rPr>
            </w:pPr>
            <w:ins w:id="26393" w:author="C1-175313_mapping_from_24890" w:date="2017-12-14T18:54:00Z">
              <w:r w:rsidRPr="00BE0A64">
                <w:rPr>
                  <w:rFonts w:eastAsia="SimSun"/>
                  <w:lang w:eastAsia="en-US"/>
                </w:rPr>
                <w:t>octet 3</w:t>
              </w:r>
            </w:ins>
          </w:p>
        </w:tc>
      </w:tr>
      <w:tr w:rsidR="00D74250" w:rsidRPr="00BE0A64" w:rsidTr="000F5712">
        <w:trPr>
          <w:cantSplit/>
          <w:jc w:val="center"/>
          <w:ins w:id="26394" w:author="C1-175313_mapping_from_24890" w:date="2017-12-14T18:54:00Z"/>
        </w:trPr>
        <w:tc>
          <w:tcPr>
            <w:tcW w:w="5672" w:type="dxa"/>
            <w:gridSpan w:val="8"/>
            <w:tcBorders>
              <w:top w:val="single" w:sz="4" w:space="0" w:color="auto"/>
              <w:left w:val="single" w:sz="4" w:space="0" w:color="auto"/>
              <w:bottom w:val="single" w:sz="4" w:space="0" w:color="auto"/>
              <w:right w:val="single" w:sz="4" w:space="0" w:color="auto"/>
            </w:tcBorders>
            <w:hideMark/>
          </w:tcPr>
          <w:p w:rsidR="00D74250" w:rsidRDefault="00D74250" w:rsidP="000F5712">
            <w:pPr>
              <w:pStyle w:val="TAC"/>
              <w:rPr>
                <w:ins w:id="26395" w:author="C1-175313_mapping_from_24890" w:date="2017-12-14T18:54:00Z"/>
                <w:rFonts w:eastAsia="SimSun"/>
                <w:lang w:eastAsia="en-US"/>
              </w:rPr>
            </w:pPr>
          </w:p>
          <w:p w:rsidR="00D74250" w:rsidRDefault="00D74250" w:rsidP="000F5712">
            <w:pPr>
              <w:pStyle w:val="TAC"/>
              <w:rPr>
                <w:ins w:id="26396" w:author="C1-175313_mapping_from_24890" w:date="2017-12-14T18:54:00Z"/>
                <w:rFonts w:eastAsia="SimSun"/>
                <w:lang w:eastAsia="en-US"/>
              </w:rPr>
            </w:pPr>
            <w:ins w:id="26397" w:author="C1-175313_mapping_from_24890" w:date="2017-12-14T18:54:00Z">
              <w:r>
                <w:rPr>
                  <w:rFonts w:eastAsia="SimSun"/>
                  <w:lang w:eastAsia="en-US"/>
                </w:rPr>
                <w:t>DNN</w:t>
              </w:r>
              <w:r w:rsidRPr="00157139">
                <w:rPr>
                  <w:rFonts w:eastAsia="SimSun"/>
                  <w:lang w:eastAsia="en-US"/>
                </w:rPr>
                <w:t xml:space="preserve"> value</w:t>
              </w:r>
            </w:ins>
          </w:p>
        </w:tc>
        <w:tc>
          <w:tcPr>
            <w:tcW w:w="1185" w:type="dxa"/>
            <w:tcBorders>
              <w:top w:val="nil"/>
              <w:left w:val="nil"/>
              <w:bottom w:val="nil"/>
              <w:right w:val="nil"/>
            </w:tcBorders>
            <w:hideMark/>
          </w:tcPr>
          <w:p w:rsidR="00D74250" w:rsidRPr="00BE0A64" w:rsidRDefault="00D74250" w:rsidP="000F5712">
            <w:pPr>
              <w:pStyle w:val="TAL"/>
              <w:rPr>
                <w:ins w:id="26398" w:author="C1-175313_mapping_from_24890" w:date="2017-12-14T18:54:00Z"/>
                <w:rFonts w:eastAsia="SimSun"/>
                <w:lang w:eastAsia="en-US"/>
              </w:rPr>
            </w:pPr>
            <w:ins w:id="26399" w:author="C1-175313_mapping_from_24890" w:date="2017-12-14T18:54:00Z">
              <w:r>
                <w:rPr>
                  <w:rFonts w:eastAsia="SimSun"/>
                  <w:lang w:eastAsia="en-US"/>
                </w:rPr>
                <w:t>octet 4</w:t>
              </w:r>
            </w:ins>
          </w:p>
          <w:p w:rsidR="00D74250" w:rsidRPr="00BE0A64" w:rsidRDefault="00D74250" w:rsidP="000F5712">
            <w:pPr>
              <w:pStyle w:val="TAL"/>
              <w:rPr>
                <w:ins w:id="26400" w:author="C1-175313_mapping_from_24890" w:date="2017-12-14T18:54:00Z"/>
                <w:rFonts w:eastAsia="SimSun"/>
                <w:lang w:eastAsia="en-US"/>
              </w:rPr>
            </w:pPr>
          </w:p>
          <w:p w:rsidR="00D74250" w:rsidRPr="00BE0A64" w:rsidRDefault="00D74250" w:rsidP="000F5712">
            <w:pPr>
              <w:pStyle w:val="TAL"/>
              <w:rPr>
                <w:ins w:id="26401" w:author="C1-175313_mapping_from_24890" w:date="2017-12-14T18:54:00Z"/>
                <w:rFonts w:eastAsia="SimSun"/>
                <w:lang w:eastAsia="en-US"/>
              </w:rPr>
            </w:pPr>
            <w:ins w:id="26402" w:author="C1-175313_mapping_from_24890" w:date="2017-12-14T18:54:00Z">
              <w:r>
                <w:rPr>
                  <w:rFonts w:eastAsia="SimSun"/>
                  <w:lang w:eastAsia="en-US"/>
                </w:rPr>
                <w:t>octet a</w:t>
              </w:r>
            </w:ins>
          </w:p>
        </w:tc>
      </w:tr>
      <w:tr w:rsidR="00D74250" w:rsidRPr="00BE0A64" w:rsidTr="000F5712">
        <w:trPr>
          <w:cantSplit/>
          <w:jc w:val="center"/>
          <w:ins w:id="26403" w:author="C1-175313_mapping_from_24890" w:date="2017-12-14T18:54:00Z"/>
        </w:trPr>
        <w:tc>
          <w:tcPr>
            <w:tcW w:w="5672" w:type="dxa"/>
            <w:gridSpan w:val="8"/>
            <w:tcBorders>
              <w:top w:val="single" w:sz="4" w:space="0" w:color="auto"/>
              <w:left w:val="single" w:sz="4" w:space="0" w:color="auto"/>
              <w:bottom w:val="single" w:sz="4" w:space="0" w:color="auto"/>
              <w:right w:val="single" w:sz="4" w:space="0" w:color="auto"/>
            </w:tcBorders>
          </w:tcPr>
          <w:p w:rsidR="00D74250" w:rsidRDefault="00D74250" w:rsidP="000F5712">
            <w:pPr>
              <w:pStyle w:val="TAC"/>
              <w:rPr>
                <w:ins w:id="26404" w:author="C1-175313_mapping_from_24890" w:date="2017-12-14T18:54:00Z"/>
                <w:rFonts w:eastAsia="SimSun"/>
                <w:lang w:eastAsia="en-US"/>
              </w:rPr>
            </w:pPr>
          </w:p>
          <w:p w:rsidR="00D74250" w:rsidRPr="00BE0A64" w:rsidRDefault="00D74250" w:rsidP="000F5712">
            <w:pPr>
              <w:pStyle w:val="TAC"/>
              <w:rPr>
                <w:ins w:id="26405" w:author="C1-175313_mapping_from_24890" w:date="2017-12-14T18:54:00Z"/>
                <w:rFonts w:eastAsia="SimSun"/>
                <w:lang w:eastAsia="en-US"/>
              </w:rPr>
            </w:pPr>
            <w:ins w:id="26406" w:author="C1-175313_mapping_from_24890" w:date="2017-12-14T18:54:00Z">
              <w:r w:rsidRPr="00157139">
                <w:rPr>
                  <w:rFonts w:eastAsia="SimSun"/>
                  <w:lang w:eastAsia="en-US"/>
                </w:rPr>
                <w:t>Length o</w:t>
              </w:r>
              <w:r>
                <w:rPr>
                  <w:rFonts w:eastAsia="SimSun"/>
                  <w:lang w:eastAsia="en-US"/>
                </w:rPr>
                <w:t xml:space="preserve">f tracking area identity list </w:t>
              </w:r>
              <w:r w:rsidRPr="00157139">
                <w:rPr>
                  <w:rFonts w:eastAsia="SimSun"/>
                  <w:lang w:eastAsia="en-US"/>
                </w:rPr>
                <w:t>contents</w:t>
              </w:r>
            </w:ins>
          </w:p>
        </w:tc>
        <w:tc>
          <w:tcPr>
            <w:tcW w:w="1185" w:type="dxa"/>
            <w:tcBorders>
              <w:top w:val="nil"/>
              <w:left w:val="nil"/>
              <w:bottom w:val="nil"/>
              <w:right w:val="nil"/>
            </w:tcBorders>
          </w:tcPr>
          <w:p w:rsidR="00D74250" w:rsidRDefault="00D74250" w:rsidP="000F5712">
            <w:pPr>
              <w:pStyle w:val="TAL"/>
              <w:rPr>
                <w:ins w:id="26407" w:author="C1-175313_mapping_from_24890" w:date="2017-12-14T18:54:00Z"/>
                <w:rFonts w:eastAsia="SimSun"/>
                <w:lang w:eastAsia="en-US"/>
              </w:rPr>
            </w:pPr>
          </w:p>
          <w:p w:rsidR="00D74250" w:rsidRPr="00BE0A64" w:rsidRDefault="00D74250" w:rsidP="000F5712">
            <w:pPr>
              <w:pStyle w:val="TAL"/>
              <w:rPr>
                <w:ins w:id="26408" w:author="C1-175313_mapping_from_24890" w:date="2017-12-14T18:54:00Z"/>
                <w:rFonts w:eastAsia="SimSun"/>
                <w:lang w:eastAsia="en-US"/>
              </w:rPr>
            </w:pPr>
            <w:ins w:id="26409" w:author="C1-175313_mapping_from_24890" w:date="2017-12-14T18:54:00Z">
              <w:r>
                <w:rPr>
                  <w:rFonts w:eastAsia="SimSun"/>
                  <w:lang w:eastAsia="en-US"/>
                </w:rPr>
                <w:t>octet a+1</w:t>
              </w:r>
            </w:ins>
          </w:p>
        </w:tc>
      </w:tr>
      <w:tr w:rsidR="00D74250" w:rsidRPr="00BE0A64" w:rsidTr="000F5712">
        <w:trPr>
          <w:cantSplit/>
          <w:jc w:val="center"/>
          <w:ins w:id="26410" w:author="C1-175313_mapping_from_24890" w:date="2017-12-14T18:54:00Z"/>
        </w:trPr>
        <w:tc>
          <w:tcPr>
            <w:tcW w:w="5672" w:type="dxa"/>
            <w:gridSpan w:val="8"/>
            <w:tcBorders>
              <w:top w:val="single" w:sz="4" w:space="0" w:color="auto"/>
              <w:left w:val="single" w:sz="4" w:space="0" w:color="auto"/>
              <w:bottom w:val="single" w:sz="4" w:space="0" w:color="auto"/>
              <w:right w:val="single" w:sz="4" w:space="0" w:color="auto"/>
            </w:tcBorders>
          </w:tcPr>
          <w:p w:rsidR="00D74250" w:rsidRPr="00BE0A64" w:rsidRDefault="00D74250" w:rsidP="000F5712">
            <w:pPr>
              <w:pStyle w:val="TAC"/>
              <w:rPr>
                <w:ins w:id="26411" w:author="C1-175313_mapping_from_24890" w:date="2017-12-14T18:54:00Z"/>
                <w:rFonts w:eastAsia="SimSun"/>
                <w:lang w:eastAsia="en-US"/>
              </w:rPr>
            </w:pPr>
          </w:p>
          <w:p w:rsidR="00D74250" w:rsidRPr="00BE0A64" w:rsidRDefault="00D74250" w:rsidP="000F5712">
            <w:pPr>
              <w:pStyle w:val="TAC"/>
              <w:rPr>
                <w:ins w:id="26412" w:author="C1-175313_mapping_from_24890" w:date="2017-12-14T18:54:00Z"/>
                <w:rFonts w:eastAsia="SimSun" w:cs="Arial"/>
                <w:lang w:eastAsia="en-US"/>
              </w:rPr>
            </w:pPr>
            <w:ins w:id="26413" w:author="C1-175313_mapping_from_24890" w:date="2017-12-14T18:54:00Z">
              <w:r w:rsidRPr="002977F7">
                <w:rPr>
                  <w:rFonts w:eastAsia="SimSun"/>
                  <w:lang w:eastAsia="en-US"/>
                </w:rPr>
                <w:t>Tracking area identity list</w:t>
              </w:r>
              <w:r>
                <w:rPr>
                  <w:rFonts w:eastAsia="SimSun"/>
                  <w:lang w:eastAsia="en-US"/>
                </w:rPr>
                <w:t xml:space="preserve"> </w:t>
              </w:r>
              <w:r w:rsidRPr="002977F7">
                <w:rPr>
                  <w:rFonts w:eastAsia="SimSun"/>
                  <w:lang w:eastAsia="en-US"/>
                </w:rPr>
                <w:t>contents</w:t>
              </w:r>
            </w:ins>
          </w:p>
        </w:tc>
        <w:tc>
          <w:tcPr>
            <w:tcW w:w="1185" w:type="dxa"/>
            <w:tcBorders>
              <w:top w:val="nil"/>
              <w:left w:val="nil"/>
              <w:bottom w:val="nil"/>
              <w:right w:val="nil"/>
            </w:tcBorders>
          </w:tcPr>
          <w:p w:rsidR="00D74250" w:rsidRPr="00BE0A64" w:rsidRDefault="00D74250" w:rsidP="000F5712">
            <w:pPr>
              <w:pStyle w:val="TAL"/>
              <w:rPr>
                <w:ins w:id="26414" w:author="C1-175313_mapping_from_24890" w:date="2017-12-14T18:54:00Z"/>
                <w:rFonts w:eastAsia="SimSun"/>
                <w:lang w:eastAsia="en-US"/>
              </w:rPr>
            </w:pPr>
            <w:ins w:id="26415" w:author="C1-175313_mapping_from_24890" w:date="2017-12-14T18:54:00Z">
              <w:r w:rsidRPr="00BE0A64">
                <w:rPr>
                  <w:rFonts w:eastAsia="SimSun"/>
                  <w:lang w:eastAsia="en-US"/>
                </w:rPr>
                <w:t xml:space="preserve">octet </w:t>
              </w:r>
              <w:r>
                <w:rPr>
                  <w:rFonts w:eastAsia="SimSun"/>
                  <w:lang w:eastAsia="en-US"/>
                </w:rPr>
                <w:t>a+2</w:t>
              </w:r>
            </w:ins>
          </w:p>
          <w:p w:rsidR="00D74250" w:rsidRPr="00BE0A64" w:rsidRDefault="00D74250" w:rsidP="000F5712">
            <w:pPr>
              <w:pStyle w:val="TAL"/>
              <w:rPr>
                <w:ins w:id="26416" w:author="C1-175313_mapping_from_24890" w:date="2017-12-14T18:54:00Z"/>
                <w:rFonts w:eastAsia="SimSun"/>
                <w:lang w:eastAsia="en-US"/>
              </w:rPr>
            </w:pPr>
          </w:p>
          <w:p w:rsidR="00D74250" w:rsidRPr="00BE0A64" w:rsidRDefault="00D74250" w:rsidP="000F5712">
            <w:pPr>
              <w:pStyle w:val="TAL"/>
              <w:rPr>
                <w:ins w:id="26417" w:author="C1-175313_mapping_from_24890" w:date="2017-12-14T18:54:00Z"/>
                <w:rFonts w:eastAsia="SimSun"/>
                <w:lang w:eastAsia="en-US"/>
              </w:rPr>
            </w:pPr>
            <w:ins w:id="26418" w:author="C1-175313_mapping_from_24890" w:date="2017-12-14T18:54:00Z">
              <w:r w:rsidRPr="00BE0A64">
                <w:rPr>
                  <w:rFonts w:eastAsia="SimSun"/>
                  <w:lang w:eastAsia="en-US"/>
                </w:rPr>
                <w:t xml:space="preserve">octet </w:t>
              </w:r>
              <w:r>
                <w:rPr>
                  <w:rFonts w:eastAsia="SimSun"/>
                  <w:lang w:eastAsia="en-US"/>
                </w:rPr>
                <w:t>b</w:t>
              </w:r>
            </w:ins>
          </w:p>
        </w:tc>
      </w:tr>
    </w:tbl>
    <w:p w:rsidR="00D74250" w:rsidRPr="00BD0557" w:rsidRDefault="00D74250" w:rsidP="00D74250">
      <w:pPr>
        <w:pStyle w:val="TF"/>
        <w:rPr>
          <w:ins w:id="26419" w:author="C1-175313_mapping_from_24890" w:date="2017-12-14T18:54:00Z"/>
        </w:rPr>
      </w:pPr>
      <w:ins w:id="26420" w:author="C1-175313_mapping_from_24890" w:date="2017-12-14T18:54:00Z">
        <w:r w:rsidRPr="00BD0557">
          <w:t>Figure</w:t>
        </w:r>
        <w:r w:rsidRPr="00BD0557">
          <w:rPr>
            <w:rFonts w:eastAsia="SimSun"/>
          </w:rPr>
          <w:t> </w:t>
        </w:r>
      </w:ins>
      <w:ins w:id="26421" w:author="rapporteur_Christian_Herrero-Veron" w:date="2017-12-18T09:46:00Z">
        <w:r w:rsidR="000F7585">
          <w:rPr>
            <w:rFonts w:eastAsia="SimSun"/>
          </w:rPr>
          <w:t>9</w:t>
        </w:r>
      </w:ins>
      <w:ins w:id="26422" w:author="C1-175313_mapping_from_24890" w:date="2017-12-14T18:54:00Z">
        <w:r w:rsidRPr="00BD0557">
          <w:t>.</w:t>
        </w:r>
      </w:ins>
      <w:ins w:id="26423" w:author="rapporteur_Christian_Herrero-Veron" w:date="2017-12-18T13:09:00Z">
        <w:r w:rsidR="00C679E5">
          <w:t>8</w:t>
        </w:r>
      </w:ins>
      <w:ins w:id="26424" w:author="C1-175313_mapping_from_24890" w:date="2017-12-14T18:54:00Z">
        <w:r w:rsidRPr="00BD0557">
          <w:t>.3</w:t>
        </w:r>
      </w:ins>
      <w:ins w:id="26425" w:author="rapporteur_Christian_Herrero-Veron" w:date="2017-12-18T09:46:00Z">
        <w:r w:rsidR="000F7585">
          <w:t>.17</w:t>
        </w:r>
      </w:ins>
      <w:ins w:id="26426" w:author="C1-175313_mapping_from_24890" w:date="2017-12-14T18:54:00Z">
        <w:r w:rsidRPr="00BD0557">
          <w:t xml:space="preserve">.2: </w:t>
        </w:r>
        <w:r w:rsidRPr="00BD0557">
          <w:rPr>
            <w:rFonts w:eastAsia="SimSun"/>
          </w:rPr>
          <w:t>LADN IE</w:t>
        </w:r>
      </w:ins>
    </w:p>
    <w:p w:rsidR="00D74250" w:rsidRDefault="00D74250" w:rsidP="00D74250">
      <w:pPr>
        <w:pStyle w:val="TH"/>
        <w:rPr>
          <w:ins w:id="26427" w:author="C1-175313_mapping_from_24890" w:date="2017-12-14T18:54:00Z"/>
          <w:rFonts w:eastAsia="SimSun"/>
          <w:lang w:val="fr-FR"/>
        </w:rPr>
      </w:pPr>
      <w:ins w:id="26428" w:author="C1-175313_mapping_from_24890" w:date="2017-12-14T18:54:00Z">
        <w:r w:rsidRPr="002432BF">
          <w:rPr>
            <w:lang w:val="fr-FR"/>
          </w:rPr>
          <w:t>Table</w:t>
        </w:r>
        <w:r w:rsidRPr="002432BF">
          <w:rPr>
            <w:rFonts w:eastAsia="SimSun"/>
          </w:rPr>
          <w:t> </w:t>
        </w:r>
      </w:ins>
      <w:ins w:id="26429" w:author="rapporteur_Christian_Herrero-Veron" w:date="2017-12-18T09:46:00Z">
        <w:r w:rsidR="000F7585">
          <w:rPr>
            <w:rFonts w:eastAsia="SimSun"/>
          </w:rPr>
          <w:t>9</w:t>
        </w:r>
      </w:ins>
      <w:ins w:id="26430" w:author="C1-175313_mapping_from_24890" w:date="2017-12-14T18:54:00Z">
        <w:r w:rsidRPr="002432BF">
          <w:t>.</w:t>
        </w:r>
      </w:ins>
      <w:ins w:id="26431" w:author="rapporteur_Christian_Herrero-Veron" w:date="2017-12-18T13:09:00Z">
        <w:r w:rsidR="00C679E5">
          <w:t>8</w:t>
        </w:r>
      </w:ins>
      <w:ins w:id="26432" w:author="C1-175313_mapping_from_24890" w:date="2017-12-14T18:54:00Z">
        <w:r w:rsidRPr="002432BF">
          <w:t>.</w:t>
        </w:r>
        <w:r>
          <w:t>3</w:t>
        </w:r>
      </w:ins>
      <w:ins w:id="26433" w:author="rapporteur_Christian_Herrero-Veron" w:date="2017-12-18T09:46:00Z">
        <w:r w:rsidR="000F7585">
          <w:t>.17</w:t>
        </w:r>
      </w:ins>
      <w:ins w:id="26434" w:author="C1-175313_mapping_from_24890" w:date="2017-12-14T18:54:00Z">
        <w:r w:rsidRPr="002432BF">
          <w:rPr>
            <w:lang w:val="fr-FR"/>
          </w:rPr>
          <w:t>.1</w:t>
        </w:r>
      </w:ins>
      <w:ins w:id="26435" w:author="rapporteur_Christian_Herrero-Veron" w:date="2017-12-18T21:12:00Z">
        <w:r w:rsidR="00DF27D7">
          <w:rPr>
            <w:lang w:val="fr-FR"/>
          </w:rPr>
          <w:t> </w:t>
        </w:r>
      </w:ins>
      <w:ins w:id="26436" w:author="C1-175313_mapping_from_24890" w:date="2017-12-14T18:54:00Z">
        <w:r w:rsidRPr="002432BF">
          <w:rPr>
            <w:lang w:val="fr-FR"/>
          </w:rPr>
          <w:t xml:space="preserve">: </w:t>
        </w:r>
        <w:r w:rsidRPr="002432BF">
          <w:rPr>
            <w:rFonts w:eastAsia="SimSun"/>
          </w:rPr>
          <w:t xml:space="preserve">LADN </w:t>
        </w:r>
        <w:r w:rsidRPr="002432BF">
          <w:rPr>
            <w:rFonts w:eastAsia="SimSun" w:hint="eastAsia"/>
            <w:lang w:val="fr-FR"/>
          </w:rPr>
          <w:t>IE</w:t>
        </w:r>
      </w:ins>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tblPr>
      <w:tblGrid>
        <w:gridCol w:w="6805"/>
      </w:tblGrid>
      <w:tr w:rsidR="00D74250" w:rsidRPr="002432BF" w:rsidTr="000F5712">
        <w:trPr>
          <w:cantSplit/>
          <w:jc w:val="center"/>
          <w:ins w:id="26437" w:author="C1-175313_mapping_from_24890" w:date="2017-12-14T18:54:00Z"/>
        </w:trPr>
        <w:tc>
          <w:tcPr>
            <w:tcW w:w="6805" w:type="dxa"/>
          </w:tcPr>
          <w:p w:rsidR="00D74250" w:rsidRDefault="00D74250" w:rsidP="000F5712">
            <w:pPr>
              <w:pStyle w:val="TAL"/>
              <w:rPr>
                <w:ins w:id="26438" w:author="C1-175313_mapping_from_24890" w:date="2017-12-14T18:54:00Z"/>
                <w:lang w:eastAsia="en-US"/>
              </w:rPr>
            </w:pPr>
            <w:ins w:id="26439" w:author="C1-175313_mapping_from_24890" w:date="2017-12-14T18:54:00Z">
              <w:r>
                <w:rPr>
                  <w:lang w:eastAsia="en-US"/>
                </w:rPr>
                <w:t>LADN identifier (octet 1</w:t>
              </w:r>
              <w:r w:rsidRPr="00581E98">
                <w:rPr>
                  <w:lang w:eastAsia="en-US"/>
                </w:rPr>
                <w:t>)</w:t>
              </w:r>
            </w:ins>
          </w:p>
          <w:p w:rsidR="00D74250" w:rsidRDefault="00D74250" w:rsidP="000F5712">
            <w:pPr>
              <w:pStyle w:val="TAL"/>
              <w:rPr>
                <w:ins w:id="26440" w:author="C1-175313_mapping_from_24890" w:date="2017-12-14T18:54:00Z"/>
                <w:lang w:eastAsia="en-US"/>
              </w:rPr>
            </w:pPr>
            <w:ins w:id="26441" w:author="C1-175313_mapping_from_24890" w:date="2017-12-14T18:54:00Z">
              <w:r>
                <w:rPr>
                  <w:lang w:eastAsia="en-US"/>
                </w:rPr>
                <w:t>The LAD</w:t>
              </w:r>
              <w:r w:rsidRPr="00581E98">
                <w:rPr>
                  <w:lang w:eastAsia="en-US"/>
                </w:rPr>
                <w:t>N identifier field</w:t>
              </w:r>
              <w:r>
                <w:rPr>
                  <w:lang w:eastAsia="en-US"/>
                </w:rPr>
                <w:t xml:space="preserve"> is used to identify a LADN</w:t>
              </w:r>
              <w:r w:rsidRPr="00581E98">
                <w:rPr>
                  <w:lang w:eastAsia="en-US"/>
                </w:rPr>
                <w:t>.</w:t>
              </w:r>
            </w:ins>
          </w:p>
          <w:p w:rsidR="00D74250" w:rsidRDefault="00D74250" w:rsidP="000F5712">
            <w:pPr>
              <w:pStyle w:val="TAL"/>
              <w:rPr>
                <w:ins w:id="26442" w:author="C1-175313_mapping_from_24890" w:date="2017-12-14T18:54:00Z"/>
                <w:lang w:eastAsia="en-US"/>
              </w:rPr>
            </w:pPr>
          </w:p>
          <w:p w:rsidR="00D74250" w:rsidRDefault="00D74250" w:rsidP="00C679E5">
            <w:pPr>
              <w:pStyle w:val="TAL"/>
              <w:rPr>
                <w:ins w:id="26443" w:author="C1-175313_mapping_from_24890" w:date="2017-12-14T18:54:00Z"/>
                <w:rFonts w:eastAsia="SimSun"/>
                <w:lang w:eastAsia="en-US"/>
              </w:rPr>
            </w:pPr>
            <w:ins w:id="26444" w:author="C1-175313_mapping_from_24890" w:date="2017-12-14T18:54:00Z">
              <w:r w:rsidRPr="002432BF">
                <w:rPr>
                  <w:lang w:eastAsia="en-US"/>
                </w:rPr>
                <w:t xml:space="preserve">The </w:t>
              </w:r>
              <w:r w:rsidRPr="002432BF">
                <w:rPr>
                  <w:rFonts w:eastAsia="SimSun"/>
                  <w:lang w:eastAsia="en-US"/>
                </w:rPr>
                <w:t>DNN</w:t>
              </w:r>
              <w:r w:rsidRPr="002432BF">
                <w:rPr>
                  <w:lang w:eastAsia="en-US"/>
                </w:rPr>
                <w:t xml:space="preserve"> </w:t>
              </w:r>
              <w:r>
                <w:rPr>
                  <w:lang w:eastAsia="en-US"/>
                </w:rPr>
                <w:t xml:space="preserve">value </w:t>
              </w:r>
              <w:r w:rsidRPr="002432BF">
                <w:rPr>
                  <w:lang w:eastAsia="en-US"/>
                </w:rPr>
                <w:t>is coded as</w:t>
              </w:r>
              <w:r>
                <w:rPr>
                  <w:rFonts w:eastAsia="SimSun" w:hint="eastAsia"/>
                  <w:lang w:eastAsia="en-US"/>
                </w:rPr>
                <w:t xml:space="preserve"> specified in subclause </w:t>
              </w:r>
            </w:ins>
            <w:ins w:id="26445" w:author="rapporteur_Christian_Herrero-Veron" w:date="2017-12-18T10:19:00Z">
              <w:r w:rsidR="000F5712">
                <w:rPr>
                  <w:rFonts w:eastAsia="SimSun"/>
                  <w:lang w:eastAsia="en-US"/>
                </w:rPr>
                <w:t>9.</w:t>
              </w:r>
            </w:ins>
            <w:ins w:id="26446" w:author="rapporteur_Christian_Herrero-Veron" w:date="2017-12-18T13:09:00Z">
              <w:r w:rsidR="00C679E5">
                <w:rPr>
                  <w:rFonts w:eastAsia="SimSun"/>
                  <w:lang w:eastAsia="en-US"/>
                </w:rPr>
                <w:t>8</w:t>
              </w:r>
            </w:ins>
            <w:ins w:id="26447" w:author="rapporteur_Christian_Herrero-Veron" w:date="2017-12-18T10:19:00Z">
              <w:r w:rsidR="000F5712">
                <w:rPr>
                  <w:rFonts w:eastAsia="SimSun"/>
                  <w:lang w:eastAsia="en-US"/>
                </w:rPr>
                <w:t>.3.12</w:t>
              </w:r>
            </w:ins>
            <w:ins w:id="26448" w:author="C1-175313_mapping_from_24890" w:date="2017-12-14T18:54:00Z">
              <w:r w:rsidRPr="002432BF">
                <w:rPr>
                  <w:rFonts w:eastAsia="SimSun" w:hint="eastAsia"/>
                  <w:lang w:eastAsia="en-US"/>
                </w:rPr>
                <w:t>.</w:t>
              </w:r>
            </w:ins>
          </w:p>
        </w:tc>
      </w:tr>
      <w:tr w:rsidR="00D74250" w:rsidRPr="002432BF" w:rsidTr="000F5712">
        <w:trPr>
          <w:cantSplit/>
          <w:jc w:val="center"/>
          <w:ins w:id="26449" w:author="C1-175313_mapping_from_24890" w:date="2017-12-14T18:54:00Z"/>
        </w:trPr>
        <w:tc>
          <w:tcPr>
            <w:tcW w:w="6805" w:type="dxa"/>
          </w:tcPr>
          <w:p w:rsidR="00D74250" w:rsidRDefault="00D74250" w:rsidP="000F5712">
            <w:pPr>
              <w:pStyle w:val="TAL"/>
              <w:rPr>
                <w:ins w:id="26450" w:author="C1-175313_mapping_from_24890" w:date="2017-12-14T18:54:00Z"/>
                <w:lang w:eastAsia="en-US"/>
              </w:rPr>
            </w:pPr>
          </w:p>
        </w:tc>
      </w:tr>
      <w:tr w:rsidR="00D74250" w:rsidRPr="002432BF" w:rsidTr="000F5712">
        <w:trPr>
          <w:cantSplit/>
          <w:jc w:val="center"/>
          <w:ins w:id="26451" w:author="C1-175313_mapping_from_24890" w:date="2017-12-14T18:54:00Z"/>
        </w:trPr>
        <w:tc>
          <w:tcPr>
            <w:tcW w:w="6805" w:type="dxa"/>
          </w:tcPr>
          <w:p w:rsidR="00D74250" w:rsidRDefault="00D74250" w:rsidP="00F75166">
            <w:pPr>
              <w:pStyle w:val="TAL"/>
              <w:rPr>
                <w:ins w:id="26452" w:author="C1-175313_mapping_from_24890" w:date="2017-12-14T18:54:00Z"/>
                <w:rFonts w:eastAsia="SimSun"/>
                <w:lang w:eastAsia="en-US"/>
              </w:rPr>
            </w:pPr>
            <w:ins w:id="26453" w:author="C1-175313_mapping_from_24890" w:date="2017-12-14T18:54:00Z">
              <w:r>
                <w:rPr>
                  <w:lang w:eastAsia="en-US"/>
                </w:rPr>
                <w:t xml:space="preserve">The </w:t>
              </w:r>
              <w:r>
                <w:rPr>
                  <w:rFonts w:eastAsia="SimSun"/>
                  <w:lang w:eastAsia="en-US"/>
                </w:rPr>
                <w:t>t</w:t>
              </w:r>
              <w:r w:rsidRPr="002432BF">
                <w:rPr>
                  <w:rFonts w:eastAsia="SimSun"/>
                  <w:lang w:eastAsia="en-US"/>
                </w:rPr>
                <w:t>racking area identity list</w:t>
              </w:r>
              <w:r w:rsidRPr="002432BF">
                <w:rPr>
                  <w:lang w:eastAsia="en-US"/>
                </w:rPr>
                <w:t xml:space="preserve"> </w:t>
              </w:r>
              <w:r>
                <w:rPr>
                  <w:lang w:eastAsia="en-US"/>
                </w:rPr>
                <w:t xml:space="preserve">contents </w:t>
              </w:r>
              <w:r w:rsidRPr="002432BF">
                <w:rPr>
                  <w:lang w:eastAsia="en-US"/>
                </w:rPr>
                <w:t xml:space="preserve">is </w:t>
              </w:r>
              <w:r>
                <w:rPr>
                  <w:lang w:eastAsia="en-US"/>
                </w:rPr>
                <w:t>coded as specified in</w:t>
              </w:r>
              <w:r w:rsidRPr="002432BF">
                <w:rPr>
                  <w:lang w:eastAsia="en-US"/>
                </w:rPr>
                <w:t xml:space="preserve"> subclause </w:t>
              </w:r>
            </w:ins>
            <w:ins w:id="26454" w:author="rapporteur_Christian_Herrero-Veron" w:date="2017-12-18T10:36:00Z">
              <w:r w:rsidR="00FD60FC">
                <w:rPr>
                  <w:lang w:eastAsia="en-US"/>
                </w:rPr>
                <w:t>9.</w:t>
              </w:r>
            </w:ins>
            <w:ins w:id="26455" w:author="rapporteur_Christian_Herrero-Veron" w:date="2017-12-18T13:09:00Z">
              <w:r w:rsidR="00C679E5">
                <w:rPr>
                  <w:lang w:eastAsia="en-US"/>
                </w:rPr>
                <w:t>8</w:t>
              </w:r>
            </w:ins>
            <w:ins w:id="26456" w:author="rapporteur_Christian_Herrero-Veron" w:date="2017-12-18T10:36:00Z">
              <w:r w:rsidR="00FD60FC">
                <w:rPr>
                  <w:lang w:eastAsia="en-US"/>
                </w:rPr>
                <w:t>.3.</w:t>
              </w:r>
            </w:ins>
            <w:ins w:id="26457" w:author="rapporteur_Christian_Herrero-Veron" w:date="2017-12-18T11:18:00Z">
              <w:r w:rsidR="008A616A">
                <w:rPr>
                  <w:lang w:eastAsia="en-US"/>
                </w:rPr>
                <w:t>3</w:t>
              </w:r>
            </w:ins>
            <w:ins w:id="26458" w:author="rapporteur_Christian_Herrero-Veron" w:date="2017-12-18T15:30:00Z">
              <w:r w:rsidR="00F75166">
                <w:rPr>
                  <w:lang w:eastAsia="en-US"/>
                </w:rPr>
                <w:t>4</w:t>
              </w:r>
            </w:ins>
            <w:ins w:id="26459" w:author="C1-175313_mapping_from_24890" w:date="2017-12-14T18:54:00Z">
              <w:r>
                <w:rPr>
                  <w:lang w:eastAsia="en-US"/>
                </w:rPr>
                <w:t xml:space="preserve"> starting with the third octet</w:t>
              </w:r>
            </w:ins>
          </w:p>
        </w:tc>
      </w:tr>
    </w:tbl>
    <w:p w:rsidR="00D74250" w:rsidRDefault="00D74250" w:rsidP="00D74250">
      <w:pPr>
        <w:rPr>
          <w:ins w:id="26460" w:author="C1-175313_mapping_from_24890" w:date="2017-12-14T18:54:00Z"/>
        </w:rPr>
      </w:pPr>
    </w:p>
    <w:p w:rsidR="003C0F9E" w:rsidRDefault="000F7585">
      <w:pPr>
        <w:pStyle w:val="Heading4"/>
        <w:rPr>
          <w:ins w:id="26461" w:author="C1-175313_mapping_from_24890" w:date="2017-12-14T18:54:00Z"/>
        </w:rPr>
        <w:pPrChange w:id="26462" w:author="rapporteur_Christian_Herrero-Veron" w:date="2017-12-18T09:26:00Z">
          <w:pPr>
            <w:pStyle w:val="Heading3"/>
          </w:pPr>
        </w:pPrChange>
      </w:pPr>
      <w:bookmarkStart w:id="26463" w:name="_Toc501356248"/>
      <w:bookmarkStart w:id="26464" w:name="_Toc501367338"/>
      <w:bookmarkStart w:id="26465" w:name="_Toc501369351"/>
      <w:bookmarkStart w:id="26466" w:name="_Toc501373797"/>
      <w:bookmarkStart w:id="26467" w:name="_Toc501376598"/>
      <w:bookmarkStart w:id="26468" w:name="_Toc501377727"/>
      <w:bookmarkStart w:id="26469" w:name="_Toc501378284"/>
      <w:bookmarkStart w:id="26470" w:name="_Toc501395453"/>
      <w:bookmarkStart w:id="26471" w:name="_Toc501396010"/>
      <w:bookmarkStart w:id="26472" w:name="_Toc501442920"/>
      <w:bookmarkStart w:id="26473" w:name="_Toc501575273"/>
      <w:bookmarkStart w:id="26474" w:name="_Toc501576581"/>
      <w:ins w:id="26475" w:author="rapporteur_Christian_Herrero-Veron" w:date="2017-12-18T09:46:00Z">
        <w:r>
          <w:t>9</w:t>
        </w:r>
      </w:ins>
      <w:ins w:id="26476" w:author="C1-175313_mapping_from_24890" w:date="2017-12-14T18:54:00Z">
        <w:r w:rsidR="00694E2C" w:rsidRPr="00FB0AAC">
          <w:t>.</w:t>
        </w:r>
      </w:ins>
      <w:ins w:id="26477" w:author="rapporteur_Christian_Herrero-Veron" w:date="2017-12-18T13:09:00Z">
        <w:r w:rsidR="00C679E5">
          <w:t>8</w:t>
        </w:r>
      </w:ins>
      <w:ins w:id="26478" w:author="C1-175313_mapping_from_24890" w:date="2017-12-14T18:54:00Z">
        <w:r w:rsidR="00694E2C" w:rsidRPr="00FB0AAC">
          <w:t>.</w:t>
        </w:r>
      </w:ins>
      <w:ins w:id="26479" w:author="rapporteur_Christian_Herrero-Veron" w:date="2017-12-18T09:46:00Z">
        <w:r>
          <w:t>3.1</w:t>
        </w:r>
      </w:ins>
      <w:ins w:id="26480" w:author="rapporteur_Christian_Herrero-Veron" w:date="2017-12-18T15:17:00Z">
        <w:r w:rsidR="00892833">
          <w:t>8</w:t>
        </w:r>
      </w:ins>
      <w:ins w:id="26481" w:author="C1-175313_mapping_from_24890" w:date="2017-12-14T18:54:00Z">
        <w:r w:rsidR="00694E2C" w:rsidRPr="00FB0AAC">
          <w:tab/>
          <w:t>Message authentication code</w:t>
        </w:r>
        <w:bookmarkEnd w:id="26463"/>
        <w:bookmarkEnd w:id="26464"/>
        <w:bookmarkEnd w:id="26465"/>
        <w:bookmarkEnd w:id="26466"/>
        <w:bookmarkEnd w:id="26467"/>
        <w:bookmarkEnd w:id="26468"/>
        <w:bookmarkEnd w:id="26469"/>
        <w:bookmarkEnd w:id="26470"/>
        <w:bookmarkEnd w:id="26471"/>
        <w:bookmarkEnd w:id="26472"/>
        <w:bookmarkEnd w:id="26473"/>
        <w:bookmarkEnd w:id="26474"/>
      </w:ins>
    </w:p>
    <w:p w:rsidR="00694E2C" w:rsidRDefault="00694E2C" w:rsidP="00694E2C">
      <w:pPr>
        <w:rPr>
          <w:ins w:id="26482" w:author="C1-175313_mapping_from_24890" w:date="2017-12-14T18:54:00Z"/>
        </w:rPr>
      </w:pPr>
      <w:ins w:id="26483" w:author="C1-175313_mapping_from_24890" w:date="2017-12-14T18:54:00Z">
        <w:r>
          <w:t>The m</w:t>
        </w:r>
        <w:r w:rsidRPr="003168A2">
          <w:t xml:space="preserve">essage authentication code (MAC) information element contains the integrity protection information for the message. The MAC IE shall be included in the security protected NAS message if a valid </w:t>
        </w:r>
        <w:r>
          <w:t>5GS</w:t>
        </w:r>
        <w:r w:rsidRPr="003168A2">
          <w:t xml:space="preserve"> security context exists and security functions are started.</w:t>
        </w:r>
      </w:ins>
    </w:p>
    <w:p w:rsidR="00694E2C" w:rsidRDefault="00694E2C" w:rsidP="00694E2C">
      <w:pPr>
        <w:pStyle w:val="EditorsNote"/>
        <w:rPr>
          <w:ins w:id="26484" w:author="C1-175313_mapping_from_24890" w:date="2017-12-14T18:54:00Z"/>
        </w:rPr>
      </w:pPr>
      <w:ins w:id="26485" w:author="C1-175313_mapping_from_24890" w:date="2017-12-14T18:54:00Z">
        <w:r>
          <w:t>Editor</w:t>
        </w:r>
        <w:r w:rsidR="00187088">
          <w:t>'</w:t>
        </w:r>
        <w:r>
          <w:t>s note:</w:t>
        </w:r>
        <w:r>
          <w:tab/>
        </w:r>
        <w:r w:rsidRPr="00EF0EB1">
          <w:t>The usage o</w:t>
        </w:r>
        <w:r>
          <w:t>f MAC is FFS</w:t>
        </w:r>
        <w:r w:rsidRPr="00EF0EB1">
          <w:t>.</w:t>
        </w:r>
      </w:ins>
    </w:p>
    <w:p w:rsidR="003C0F9E" w:rsidRDefault="00892833">
      <w:pPr>
        <w:pStyle w:val="Heading4"/>
        <w:rPr>
          <w:ins w:id="26486" w:author="C1-175313_mapping_from_24890" w:date="2017-12-14T18:54:00Z"/>
        </w:rPr>
        <w:pPrChange w:id="26487" w:author="rapporteur_Christian_Herrero-Veron" w:date="2017-12-18T09:26:00Z">
          <w:pPr>
            <w:pStyle w:val="Heading3"/>
          </w:pPr>
        </w:pPrChange>
      </w:pPr>
      <w:bookmarkStart w:id="26488" w:name="_Toc501356247"/>
      <w:bookmarkStart w:id="26489" w:name="_Toc501367337"/>
      <w:bookmarkStart w:id="26490" w:name="_Toc501369350"/>
      <w:bookmarkStart w:id="26491" w:name="_Toc501373796"/>
      <w:bookmarkStart w:id="26492" w:name="_Toc501376597"/>
      <w:bookmarkStart w:id="26493" w:name="_Toc501377728"/>
      <w:bookmarkStart w:id="26494" w:name="_Toc501378285"/>
      <w:bookmarkStart w:id="26495" w:name="_Toc492387742"/>
      <w:bookmarkStart w:id="26496" w:name="_Toc492388332"/>
      <w:bookmarkStart w:id="26497" w:name="_Toc492394217"/>
      <w:bookmarkStart w:id="26498" w:name="_Toc492394806"/>
      <w:bookmarkStart w:id="26499" w:name="_Toc492455638"/>
      <w:bookmarkStart w:id="26500" w:name="_Toc492456228"/>
      <w:bookmarkStart w:id="26501" w:name="_Toc492466048"/>
      <w:bookmarkStart w:id="26502" w:name="_Toc492466638"/>
      <w:bookmarkStart w:id="26503" w:name="_Toc500935487"/>
      <w:bookmarkStart w:id="26504" w:name="_Toc501356251"/>
      <w:bookmarkStart w:id="26505" w:name="_Toc501367341"/>
      <w:bookmarkStart w:id="26506" w:name="_Toc501369354"/>
      <w:bookmarkStart w:id="26507" w:name="_Toc501373800"/>
      <w:bookmarkStart w:id="26508" w:name="_Toc501376601"/>
      <w:bookmarkStart w:id="26509" w:name="_Toc500935480"/>
      <w:bookmarkStart w:id="26510" w:name="_Toc492387738"/>
      <w:bookmarkStart w:id="26511" w:name="_Toc492388328"/>
      <w:bookmarkStart w:id="26512" w:name="_Toc492394213"/>
      <w:bookmarkStart w:id="26513" w:name="_Toc492394802"/>
      <w:bookmarkStart w:id="26514" w:name="_Toc492455634"/>
      <w:bookmarkStart w:id="26515" w:name="_Toc492456224"/>
      <w:bookmarkStart w:id="26516" w:name="_Toc492466044"/>
      <w:bookmarkStart w:id="26517" w:name="_Toc492466634"/>
      <w:bookmarkStart w:id="26518" w:name="_Toc485312155"/>
      <w:bookmarkStart w:id="26519" w:name="_Toc485312171"/>
      <w:bookmarkStart w:id="26520" w:name="_Toc501395454"/>
      <w:bookmarkStart w:id="26521" w:name="_Toc501396011"/>
      <w:bookmarkStart w:id="26522" w:name="_Toc501442921"/>
      <w:bookmarkStart w:id="26523" w:name="_Toc501575274"/>
      <w:bookmarkStart w:id="26524" w:name="_Toc501576582"/>
      <w:bookmarkEnd w:id="24368"/>
      <w:bookmarkEnd w:id="24369"/>
      <w:bookmarkEnd w:id="24370"/>
      <w:bookmarkEnd w:id="24371"/>
      <w:bookmarkEnd w:id="24372"/>
      <w:bookmarkEnd w:id="24373"/>
      <w:bookmarkEnd w:id="24374"/>
      <w:bookmarkEnd w:id="24375"/>
      <w:bookmarkEnd w:id="24376"/>
      <w:bookmarkEnd w:id="24377"/>
      <w:bookmarkEnd w:id="25573"/>
      <w:bookmarkEnd w:id="25574"/>
      <w:bookmarkEnd w:id="25575"/>
      <w:bookmarkEnd w:id="25576"/>
      <w:bookmarkEnd w:id="25577"/>
      <w:bookmarkEnd w:id="25578"/>
      <w:bookmarkEnd w:id="25579"/>
      <w:bookmarkEnd w:id="25580"/>
      <w:bookmarkEnd w:id="25581"/>
      <w:ins w:id="26525" w:author="rapporteur_Christian_Herrero-Veron" w:date="2017-12-18T09:46:00Z">
        <w:r>
          <w:t>9</w:t>
        </w:r>
      </w:ins>
      <w:ins w:id="26526" w:author="C1-175313_mapping_from_24890" w:date="2017-12-14T18:54:00Z">
        <w:r w:rsidRPr="00000E30">
          <w:t>.</w:t>
        </w:r>
      </w:ins>
      <w:ins w:id="26527" w:author="rapporteur_Christian_Herrero-Veron" w:date="2017-12-18T13:09:00Z">
        <w:r>
          <w:t>8</w:t>
        </w:r>
      </w:ins>
      <w:ins w:id="26528" w:author="C1-175313_mapping_from_24890" w:date="2017-12-14T18:54:00Z">
        <w:r w:rsidRPr="00000E30">
          <w:t>.</w:t>
        </w:r>
      </w:ins>
      <w:ins w:id="26529" w:author="rapporteur_Christian_Herrero-Veron" w:date="2017-12-18T09:46:00Z">
        <w:r>
          <w:t>3.</w:t>
        </w:r>
      </w:ins>
      <w:ins w:id="26530" w:author="rapporteur_Christian_Herrero-Veron" w:date="2017-12-18T15:20:00Z">
        <w:r>
          <w:t>19</w:t>
        </w:r>
      </w:ins>
      <w:ins w:id="26531" w:author="C1-175313_mapping_from_24890" w:date="2017-12-14T18:54:00Z">
        <w:r w:rsidRPr="00000E30">
          <w:tab/>
          <w:t>NAS key set identifier</w:t>
        </w:r>
        <w:bookmarkEnd w:id="26488"/>
        <w:bookmarkEnd w:id="26489"/>
        <w:bookmarkEnd w:id="26490"/>
        <w:bookmarkEnd w:id="26491"/>
        <w:bookmarkEnd w:id="26492"/>
        <w:bookmarkEnd w:id="26493"/>
        <w:bookmarkEnd w:id="26494"/>
        <w:bookmarkEnd w:id="26520"/>
        <w:bookmarkEnd w:id="26521"/>
        <w:bookmarkEnd w:id="26522"/>
        <w:bookmarkEnd w:id="26523"/>
        <w:bookmarkEnd w:id="26524"/>
      </w:ins>
    </w:p>
    <w:p w:rsidR="00892833" w:rsidRPr="003168A2" w:rsidRDefault="00892833" w:rsidP="00892833">
      <w:pPr>
        <w:rPr>
          <w:ins w:id="26532" w:author="C1-175313_mapping_from_24890" w:date="2017-12-14T18:54:00Z"/>
        </w:rPr>
      </w:pPr>
      <w:ins w:id="26533" w:author="C1-175313_mapping_from_24890" w:date="2017-12-14T18:54:00Z">
        <w:r w:rsidRPr="003168A2">
          <w:t>The NAS key set identifier is allocated by the network.</w:t>
        </w:r>
      </w:ins>
    </w:p>
    <w:p w:rsidR="00892833" w:rsidRPr="00440029" w:rsidRDefault="00892833" w:rsidP="00892833">
      <w:pPr>
        <w:pStyle w:val="EditorsNote"/>
        <w:rPr>
          <w:ins w:id="26534" w:author="C1-175313_mapping_from_24890" w:date="2017-12-14T18:54:00Z"/>
        </w:rPr>
      </w:pPr>
      <w:ins w:id="26535" w:author="C1-175313_mapping_from_24890" w:date="2017-12-14T18:54:00Z">
        <w:r>
          <w:t>Editor's note:</w:t>
        </w:r>
        <w:r w:rsidRPr="00440029">
          <w:tab/>
        </w:r>
        <w:r>
          <w:t xml:space="preserve">The definition of </w:t>
        </w:r>
        <w:r w:rsidRPr="003168A2">
          <w:t>NAS key set identifier</w:t>
        </w:r>
        <w:r>
          <w:t xml:space="preserve"> is FFS.</w:t>
        </w:r>
      </w:ins>
    </w:p>
    <w:p w:rsidR="003C0F9E" w:rsidRDefault="000F7585">
      <w:pPr>
        <w:pStyle w:val="Heading4"/>
        <w:rPr>
          <w:ins w:id="26536" w:author="C1-175313_mapping_from_24890" w:date="2017-12-14T18:54:00Z"/>
        </w:rPr>
        <w:pPrChange w:id="26537" w:author="rapporteur_Christian_Herrero-Veron" w:date="2017-12-18T09:26:00Z">
          <w:pPr>
            <w:pStyle w:val="Heading3"/>
          </w:pPr>
        </w:pPrChange>
      </w:pPr>
      <w:bookmarkStart w:id="26538" w:name="_Toc501377729"/>
      <w:bookmarkStart w:id="26539" w:name="_Toc501378286"/>
      <w:bookmarkStart w:id="26540" w:name="_Toc501395455"/>
      <w:bookmarkStart w:id="26541" w:name="_Toc501396012"/>
      <w:bookmarkStart w:id="26542" w:name="_Toc501442922"/>
      <w:bookmarkStart w:id="26543" w:name="_Toc501575275"/>
      <w:bookmarkStart w:id="26544" w:name="_Toc501576583"/>
      <w:ins w:id="26545" w:author="rapporteur_Christian_Herrero-Veron" w:date="2017-12-18T09:49:00Z">
        <w:r>
          <w:t>9</w:t>
        </w:r>
      </w:ins>
      <w:ins w:id="26546" w:author="C1-175313_mapping_from_24890" w:date="2017-12-14T18:54:00Z">
        <w:r w:rsidR="00D74250">
          <w:t>.</w:t>
        </w:r>
      </w:ins>
      <w:ins w:id="26547" w:author="rapporteur_Christian_Herrero-Veron" w:date="2017-12-18T13:09:00Z">
        <w:r w:rsidR="00C679E5">
          <w:t>8</w:t>
        </w:r>
      </w:ins>
      <w:ins w:id="26548" w:author="C1-175313_mapping_from_24890" w:date="2017-12-14T18:54:00Z">
        <w:r w:rsidR="00D74250">
          <w:t>.</w:t>
        </w:r>
      </w:ins>
      <w:ins w:id="26549" w:author="rapporteur_Christian_Herrero-Veron" w:date="2017-12-18T09:49:00Z">
        <w:r>
          <w:t>3.2</w:t>
        </w:r>
      </w:ins>
      <w:ins w:id="26550" w:author="rapporteur_Christian_Herrero-Veron" w:date="2017-12-18T15:21:00Z">
        <w:r w:rsidR="00892833">
          <w:t>0</w:t>
        </w:r>
      </w:ins>
      <w:ins w:id="26551" w:author="C1-175313_mapping_from_24890" w:date="2017-12-14T18:54:00Z">
        <w:r w:rsidR="00D74250" w:rsidRPr="003168A2">
          <w:tab/>
          <w:t>Network name</w:t>
        </w:r>
        <w:bookmarkEnd w:id="26495"/>
        <w:bookmarkEnd w:id="26496"/>
        <w:bookmarkEnd w:id="26497"/>
        <w:bookmarkEnd w:id="26498"/>
        <w:bookmarkEnd w:id="26499"/>
        <w:bookmarkEnd w:id="26500"/>
        <w:bookmarkEnd w:id="26501"/>
        <w:bookmarkEnd w:id="26502"/>
        <w:bookmarkEnd w:id="26503"/>
        <w:bookmarkEnd w:id="26504"/>
        <w:bookmarkEnd w:id="26505"/>
        <w:bookmarkEnd w:id="26506"/>
        <w:bookmarkEnd w:id="26507"/>
        <w:bookmarkEnd w:id="26508"/>
        <w:bookmarkEnd w:id="26538"/>
        <w:bookmarkEnd w:id="26539"/>
        <w:bookmarkEnd w:id="26540"/>
        <w:bookmarkEnd w:id="26541"/>
        <w:bookmarkEnd w:id="26542"/>
        <w:bookmarkEnd w:id="26543"/>
        <w:bookmarkEnd w:id="26544"/>
      </w:ins>
    </w:p>
    <w:p w:rsidR="00D74250" w:rsidRPr="003168A2" w:rsidRDefault="00D74250" w:rsidP="00D74250">
      <w:pPr>
        <w:rPr>
          <w:ins w:id="26552" w:author="C1-175313_mapping_from_24890" w:date="2017-12-14T18:54:00Z"/>
        </w:rPr>
      </w:pPr>
      <w:ins w:id="26553" w:author="C1-175313_mapping_from_24890" w:date="2017-12-14T18:54:00Z">
        <w:r w:rsidRPr="003168A2">
          <w:t>See subclause 10.5.3.5a in 3GPP TS 24.008 [</w:t>
        </w:r>
      </w:ins>
      <w:ins w:id="26554" w:author="rapporteur_Christian_Herrero-Veron" w:date="2017-12-18T14:32:00Z">
        <w:r w:rsidR="00A04866">
          <w:t>7</w:t>
        </w:r>
      </w:ins>
      <w:ins w:id="26555" w:author="C1-175313_mapping_from_24890" w:date="2017-12-14T18:54:00Z">
        <w:r w:rsidRPr="003168A2">
          <w:t>].</w:t>
        </w:r>
      </w:ins>
    </w:p>
    <w:p w:rsidR="003C0F9E" w:rsidRDefault="000F7585">
      <w:pPr>
        <w:pStyle w:val="Heading4"/>
        <w:rPr>
          <w:ins w:id="26556" w:author="C1-175313_mapping_from_24890" w:date="2017-12-14T18:54:00Z"/>
        </w:rPr>
        <w:pPrChange w:id="26557" w:author="rapporteur_Christian_Herrero-Veron" w:date="2017-12-18T09:27:00Z">
          <w:pPr>
            <w:pStyle w:val="Heading3"/>
          </w:pPr>
        </w:pPrChange>
      </w:pPr>
      <w:bookmarkStart w:id="26558" w:name="_Toc500935497"/>
      <w:bookmarkStart w:id="26559" w:name="_Toc501356252"/>
      <w:bookmarkStart w:id="26560" w:name="_Toc501367342"/>
      <w:bookmarkStart w:id="26561" w:name="_Toc501369355"/>
      <w:bookmarkStart w:id="26562" w:name="_Toc501373801"/>
      <w:bookmarkStart w:id="26563" w:name="_Toc501376602"/>
      <w:bookmarkStart w:id="26564" w:name="_Toc501377730"/>
      <w:bookmarkStart w:id="26565" w:name="_Toc501378287"/>
      <w:bookmarkStart w:id="26566" w:name="_Toc501395456"/>
      <w:bookmarkStart w:id="26567" w:name="_Toc501396013"/>
      <w:bookmarkStart w:id="26568" w:name="_Toc501442923"/>
      <w:bookmarkStart w:id="26569" w:name="_Toc501575276"/>
      <w:bookmarkStart w:id="26570" w:name="_Toc501576584"/>
      <w:ins w:id="26571" w:author="rapporteur_Christian_Herrero-Veron" w:date="2017-12-18T09:49:00Z">
        <w:r>
          <w:t>9</w:t>
        </w:r>
      </w:ins>
      <w:ins w:id="26572" w:author="C1-175313_mapping_from_24890" w:date="2017-12-14T18:54:00Z">
        <w:r w:rsidR="00D74250">
          <w:t>.</w:t>
        </w:r>
      </w:ins>
      <w:ins w:id="26573" w:author="rapporteur_Christian_Herrero-Veron" w:date="2017-12-18T13:09:00Z">
        <w:r w:rsidR="00C679E5">
          <w:t>8</w:t>
        </w:r>
      </w:ins>
      <w:ins w:id="26574" w:author="C1-175313_mapping_from_24890" w:date="2017-12-14T18:54:00Z">
        <w:r w:rsidR="00D74250">
          <w:t>.</w:t>
        </w:r>
      </w:ins>
      <w:ins w:id="26575" w:author="rapporteur_Christian_Herrero-Veron" w:date="2017-12-18T09:49:00Z">
        <w:r>
          <w:t>3.2</w:t>
        </w:r>
      </w:ins>
      <w:ins w:id="26576" w:author="rapporteur_Christian_Herrero-Veron" w:date="2017-12-18T15:22:00Z">
        <w:r w:rsidR="00892833">
          <w:t>1</w:t>
        </w:r>
      </w:ins>
      <w:ins w:id="26577" w:author="C1-175313_mapping_from_24890" w:date="2017-12-14T18:54:00Z">
        <w:r w:rsidR="00D74250" w:rsidRPr="003168A2">
          <w:tab/>
        </w:r>
        <w:r w:rsidR="00D74250">
          <w:t>NSSAI</w:t>
        </w:r>
        <w:bookmarkEnd w:id="26558"/>
        <w:bookmarkEnd w:id="26559"/>
        <w:bookmarkEnd w:id="26560"/>
        <w:bookmarkEnd w:id="26561"/>
        <w:bookmarkEnd w:id="26562"/>
        <w:bookmarkEnd w:id="26563"/>
        <w:bookmarkEnd w:id="26564"/>
        <w:bookmarkEnd w:id="26565"/>
        <w:bookmarkEnd w:id="26566"/>
        <w:bookmarkEnd w:id="26567"/>
        <w:bookmarkEnd w:id="26568"/>
        <w:bookmarkEnd w:id="26569"/>
        <w:bookmarkEnd w:id="26570"/>
      </w:ins>
    </w:p>
    <w:p w:rsidR="00D74250" w:rsidRPr="00CE64BA" w:rsidRDefault="00D74250" w:rsidP="00D74250">
      <w:pPr>
        <w:rPr>
          <w:ins w:id="26578" w:author="C1-175313_mapping_from_24890" w:date="2017-12-14T18:54:00Z"/>
        </w:rPr>
      </w:pPr>
      <w:ins w:id="26579" w:author="C1-175313_mapping_from_24890" w:date="2017-12-14T18:54:00Z">
        <w:r w:rsidRPr="00CE64BA">
          <w:t xml:space="preserve">The purpose of the </w:t>
        </w:r>
        <w:r w:rsidRPr="00205936">
          <w:t>NSSAI</w:t>
        </w:r>
        <w:r>
          <w:t xml:space="preserve"> </w:t>
        </w:r>
        <w:r w:rsidRPr="00CE64BA">
          <w:t xml:space="preserve">information element is to identify </w:t>
        </w:r>
        <w:r w:rsidRPr="00B6630E">
          <w:t>a collection of S-NSSAIs</w:t>
        </w:r>
      </w:ins>
    </w:p>
    <w:p w:rsidR="00D74250" w:rsidRDefault="00D74250" w:rsidP="00D74250">
      <w:pPr>
        <w:rPr>
          <w:ins w:id="26580" w:author="C1-175313_mapping_from_24890" w:date="2017-12-14T18:54:00Z"/>
        </w:rPr>
      </w:pPr>
      <w:ins w:id="26581" w:author="C1-175313_mapping_from_24890" w:date="2017-12-14T18:54:00Z">
        <w:r>
          <w:t xml:space="preserve">The </w:t>
        </w:r>
        <w:r w:rsidRPr="00205936">
          <w:t>NSSAI</w:t>
        </w:r>
        <w:r>
          <w:t xml:space="preserve"> information element is coded as shown in figure </w:t>
        </w:r>
      </w:ins>
      <w:ins w:id="26582" w:author="rapporteur_Christian_Herrero-Veron" w:date="2017-12-18T09:49:00Z">
        <w:r w:rsidR="000F7585">
          <w:t>9</w:t>
        </w:r>
      </w:ins>
      <w:ins w:id="26583" w:author="C1-175313_mapping_from_24890" w:date="2017-12-14T18:54:00Z">
        <w:r>
          <w:t>.</w:t>
        </w:r>
      </w:ins>
      <w:ins w:id="26584" w:author="rapporteur_Christian_Herrero-Veron" w:date="2017-12-18T13:09:00Z">
        <w:r w:rsidR="00C679E5">
          <w:t>8</w:t>
        </w:r>
      </w:ins>
      <w:ins w:id="26585" w:author="C1-175313_mapping_from_24890" w:date="2017-12-14T18:54:00Z">
        <w:r>
          <w:t>.</w:t>
        </w:r>
      </w:ins>
      <w:ins w:id="26586" w:author="rapporteur_Christian_Herrero-Veron" w:date="2017-12-18T09:49:00Z">
        <w:r w:rsidR="000F7585">
          <w:t>3</w:t>
        </w:r>
      </w:ins>
      <w:ins w:id="26587" w:author="C1-175313_mapping_from_24890" w:date="2017-12-14T18:54:00Z">
        <w:r>
          <w:t>.</w:t>
        </w:r>
      </w:ins>
      <w:ins w:id="26588" w:author="rapporteur_Christian_Herrero-Veron" w:date="2017-12-18T09:49:00Z">
        <w:r w:rsidR="000F7585">
          <w:t>2</w:t>
        </w:r>
      </w:ins>
      <w:ins w:id="26589" w:author="rapporteur_Christian_Herrero-Veron" w:date="2017-12-18T15:22:00Z">
        <w:r w:rsidR="00892833">
          <w:t>1</w:t>
        </w:r>
      </w:ins>
      <w:ins w:id="26590" w:author="rapporteur_Christian_Herrero-Veron" w:date="2017-12-18T09:49:00Z">
        <w:r w:rsidR="000F7585">
          <w:t>.</w:t>
        </w:r>
      </w:ins>
      <w:ins w:id="26591" w:author="C1-175313_mapping_from_24890" w:date="2017-12-14T18:54:00Z">
        <w:r>
          <w:t>1</w:t>
        </w:r>
      </w:ins>
      <w:ins w:id="26592" w:author="rapporteur_Christian_Herrero-Veron" w:date="2017-12-18T09:50:00Z">
        <w:r w:rsidR="00C679E5">
          <w:t>, figure 9.</w:t>
        </w:r>
      </w:ins>
      <w:ins w:id="26593" w:author="rapporteur_Christian_Herrero-Veron" w:date="2017-12-18T13:09:00Z">
        <w:r w:rsidR="00C679E5">
          <w:t>8</w:t>
        </w:r>
      </w:ins>
      <w:ins w:id="26594" w:author="rapporteur_Christian_Herrero-Veron" w:date="2017-12-18T09:50:00Z">
        <w:r w:rsidR="000F7585">
          <w:t>.3.</w:t>
        </w:r>
      </w:ins>
      <w:ins w:id="26595" w:author="rapporteur_Christian_Herrero-Veron" w:date="2017-12-18T09:51:00Z">
        <w:r w:rsidR="000F7585">
          <w:t>2</w:t>
        </w:r>
      </w:ins>
      <w:ins w:id="26596" w:author="rapporteur_Christian_Herrero-Veron" w:date="2017-12-18T15:22:00Z">
        <w:r w:rsidR="00892833">
          <w:t>1</w:t>
        </w:r>
      </w:ins>
      <w:ins w:id="26597" w:author="rapporteur_Christian_Herrero-Veron" w:date="2017-12-18T09:50:00Z">
        <w:r w:rsidR="000F7585">
          <w:t>.2</w:t>
        </w:r>
      </w:ins>
      <w:ins w:id="26598" w:author="C1-175313_mapping_from_24890" w:date="2017-12-14T18:54:00Z">
        <w:r>
          <w:t xml:space="preserve"> and table </w:t>
        </w:r>
      </w:ins>
      <w:ins w:id="26599" w:author="rapporteur_Christian_Herrero-Veron" w:date="2017-12-18T09:49:00Z">
        <w:r w:rsidR="000F7585">
          <w:t>9</w:t>
        </w:r>
      </w:ins>
      <w:ins w:id="26600" w:author="C1-175313_mapping_from_24890" w:date="2017-12-14T18:54:00Z">
        <w:r>
          <w:t>.</w:t>
        </w:r>
      </w:ins>
      <w:ins w:id="26601" w:author="rapporteur_Christian_Herrero-Veron" w:date="2017-12-18T13:09:00Z">
        <w:r w:rsidR="00C679E5">
          <w:t>8</w:t>
        </w:r>
      </w:ins>
      <w:ins w:id="26602" w:author="C1-175313_mapping_from_24890" w:date="2017-12-14T18:54:00Z">
        <w:r>
          <w:t>.</w:t>
        </w:r>
      </w:ins>
      <w:ins w:id="26603" w:author="rapporteur_Christian_Herrero-Veron" w:date="2017-12-18T09:49:00Z">
        <w:r w:rsidR="000F7585">
          <w:t>3</w:t>
        </w:r>
      </w:ins>
      <w:ins w:id="26604" w:author="C1-175313_mapping_from_24890" w:date="2017-12-14T18:54:00Z">
        <w:r>
          <w:t>.</w:t>
        </w:r>
      </w:ins>
      <w:ins w:id="26605" w:author="rapporteur_Christian_Herrero-Veron" w:date="2017-12-18T09:49:00Z">
        <w:r w:rsidR="000F7585">
          <w:t>2</w:t>
        </w:r>
      </w:ins>
      <w:ins w:id="26606" w:author="rapporteur_Christian_Herrero-Veron" w:date="2017-12-18T15:22:00Z">
        <w:r w:rsidR="00892833">
          <w:t>1</w:t>
        </w:r>
      </w:ins>
      <w:ins w:id="26607" w:author="rapporteur_Christian_Herrero-Veron" w:date="2017-12-18T09:49:00Z">
        <w:r w:rsidR="000F7585">
          <w:t>.</w:t>
        </w:r>
      </w:ins>
      <w:ins w:id="26608" w:author="C1-175313_mapping_from_24890" w:date="2017-12-14T18:54:00Z">
        <w:r>
          <w:t>1.</w:t>
        </w:r>
      </w:ins>
    </w:p>
    <w:p w:rsidR="00D74250" w:rsidRDefault="00D74250" w:rsidP="00D74250">
      <w:pPr>
        <w:rPr>
          <w:ins w:id="26609" w:author="C1-175313_mapping_from_24890" w:date="2017-12-14T18:54:00Z"/>
        </w:rPr>
      </w:pPr>
      <w:ins w:id="26610" w:author="C1-175313_mapping_from_24890" w:date="2017-12-14T18:54:00Z">
        <w:r>
          <w:t xml:space="preserve">The </w:t>
        </w:r>
        <w:r w:rsidRPr="00205936">
          <w:t>S-NSSAI</w:t>
        </w:r>
        <w:r>
          <w:t xml:space="preserve"> is a type 4 information element </w:t>
        </w:r>
        <w:r w:rsidRPr="00FE320E">
          <w:t xml:space="preserve">with a minimum length of </w:t>
        </w:r>
        <w:r>
          <w:t>4</w:t>
        </w:r>
        <w:r w:rsidRPr="00FE320E">
          <w:t xml:space="preserve"> octets</w:t>
        </w:r>
        <w:r w:rsidRPr="00DF5F36">
          <w:t xml:space="preserve"> </w:t>
        </w:r>
        <w:r w:rsidRPr="00FE320E">
          <w:t xml:space="preserve">and a maximum length of </w:t>
        </w:r>
        <w:r>
          <w:t>82</w:t>
        </w:r>
        <w:r w:rsidRPr="00FE320E">
          <w:t xml:space="preserve"> octets</w:t>
        </w:r>
        <w:r w:rsidRPr="00AB373F">
          <w:rPr>
            <w:rFonts w:eastAsia="SimSun"/>
          </w:rPr>
          <w:t>.</w:t>
        </w:r>
      </w:ins>
    </w:p>
    <w:p w:rsidR="00D74250" w:rsidRPr="0072225D" w:rsidRDefault="00D74250" w:rsidP="00D74250">
      <w:pPr>
        <w:pStyle w:val="NO"/>
        <w:rPr>
          <w:ins w:id="26611" w:author="C1-175313_mapping_from_24890" w:date="2017-12-14T18:54:00Z"/>
        </w:rPr>
      </w:pPr>
      <w:ins w:id="26612" w:author="C1-175313_mapping_from_24890" w:date="2017-12-14T18:54:00Z">
        <w:r>
          <w:t>NOTE:</w:t>
        </w:r>
        <w:r>
          <w:tab/>
          <w:t>The number of S-NSSAI(s) cannot exceed eight.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709"/>
        <w:gridCol w:w="709"/>
        <w:gridCol w:w="709"/>
        <w:gridCol w:w="709"/>
        <w:gridCol w:w="709"/>
        <w:gridCol w:w="709"/>
        <w:gridCol w:w="709"/>
        <w:gridCol w:w="709"/>
        <w:gridCol w:w="1560"/>
      </w:tblGrid>
      <w:tr w:rsidR="00D74250" w:rsidTr="000F5712">
        <w:trPr>
          <w:cantSplit/>
          <w:jc w:val="center"/>
          <w:ins w:id="26613" w:author="C1-175313_mapping_from_24890" w:date="2017-12-14T18:54:00Z"/>
        </w:trPr>
        <w:tc>
          <w:tcPr>
            <w:tcW w:w="709" w:type="dxa"/>
            <w:tcBorders>
              <w:top w:val="nil"/>
              <w:left w:val="nil"/>
              <w:bottom w:val="nil"/>
              <w:right w:val="nil"/>
            </w:tcBorders>
            <w:hideMark/>
          </w:tcPr>
          <w:p w:rsidR="00D74250" w:rsidRDefault="00D74250" w:rsidP="000F5712">
            <w:pPr>
              <w:pStyle w:val="TAC"/>
              <w:rPr>
                <w:ins w:id="26614" w:author="C1-175313_mapping_from_24890" w:date="2017-12-14T18:54:00Z"/>
                <w:lang w:eastAsia="en-US"/>
              </w:rPr>
            </w:pPr>
            <w:ins w:id="26615" w:author="C1-175313_mapping_from_24890" w:date="2017-12-14T18:54:00Z">
              <w:r>
                <w:rPr>
                  <w:lang w:eastAsia="en-US"/>
                </w:rPr>
                <w:t>8</w:t>
              </w:r>
            </w:ins>
          </w:p>
        </w:tc>
        <w:tc>
          <w:tcPr>
            <w:tcW w:w="709" w:type="dxa"/>
            <w:tcBorders>
              <w:top w:val="nil"/>
              <w:left w:val="nil"/>
              <w:bottom w:val="nil"/>
              <w:right w:val="nil"/>
            </w:tcBorders>
            <w:hideMark/>
          </w:tcPr>
          <w:p w:rsidR="00D74250" w:rsidRDefault="00D74250" w:rsidP="000F5712">
            <w:pPr>
              <w:pStyle w:val="TAC"/>
              <w:rPr>
                <w:ins w:id="26616" w:author="C1-175313_mapping_from_24890" w:date="2017-12-14T18:54:00Z"/>
                <w:lang w:eastAsia="en-US"/>
              </w:rPr>
            </w:pPr>
            <w:ins w:id="26617" w:author="C1-175313_mapping_from_24890" w:date="2017-12-14T18:54:00Z">
              <w:r>
                <w:rPr>
                  <w:lang w:eastAsia="en-US"/>
                </w:rPr>
                <w:t>7</w:t>
              </w:r>
            </w:ins>
          </w:p>
        </w:tc>
        <w:tc>
          <w:tcPr>
            <w:tcW w:w="709" w:type="dxa"/>
            <w:tcBorders>
              <w:top w:val="nil"/>
              <w:left w:val="nil"/>
              <w:bottom w:val="nil"/>
              <w:right w:val="nil"/>
            </w:tcBorders>
            <w:hideMark/>
          </w:tcPr>
          <w:p w:rsidR="00D74250" w:rsidRDefault="00D74250" w:rsidP="000F5712">
            <w:pPr>
              <w:pStyle w:val="TAC"/>
              <w:rPr>
                <w:ins w:id="26618" w:author="C1-175313_mapping_from_24890" w:date="2017-12-14T18:54:00Z"/>
                <w:lang w:eastAsia="en-US"/>
              </w:rPr>
            </w:pPr>
            <w:ins w:id="26619" w:author="C1-175313_mapping_from_24890" w:date="2017-12-14T18:54:00Z">
              <w:r>
                <w:rPr>
                  <w:lang w:eastAsia="en-US"/>
                </w:rPr>
                <w:t>6</w:t>
              </w:r>
            </w:ins>
          </w:p>
        </w:tc>
        <w:tc>
          <w:tcPr>
            <w:tcW w:w="709" w:type="dxa"/>
            <w:tcBorders>
              <w:top w:val="nil"/>
              <w:left w:val="nil"/>
              <w:bottom w:val="nil"/>
              <w:right w:val="nil"/>
            </w:tcBorders>
            <w:hideMark/>
          </w:tcPr>
          <w:p w:rsidR="00D74250" w:rsidRDefault="00D74250" w:rsidP="000F5712">
            <w:pPr>
              <w:pStyle w:val="TAC"/>
              <w:rPr>
                <w:ins w:id="26620" w:author="C1-175313_mapping_from_24890" w:date="2017-12-14T18:54:00Z"/>
                <w:lang w:eastAsia="en-US"/>
              </w:rPr>
            </w:pPr>
            <w:ins w:id="26621" w:author="C1-175313_mapping_from_24890" w:date="2017-12-14T18:54:00Z">
              <w:r>
                <w:rPr>
                  <w:lang w:eastAsia="en-US"/>
                </w:rPr>
                <w:t>5</w:t>
              </w:r>
            </w:ins>
          </w:p>
        </w:tc>
        <w:tc>
          <w:tcPr>
            <w:tcW w:w="709" w:type="dxa"/>
            <w:tcBorders>
              <w:top w:val="nil"/>
              <w:left w:val="nil"/>
              <w:bottom w:val="nil"/>
              <w:right w:val="nil"/>
            </w:tcBorders>
            <w:hideMark/>
          </w:tcPr>
          <w:p w:rsidR="00D74250" w:rsidRDefault="00D74250" w:rsidP="000F5712">
            <w:pPr>
              <w:pStyle w:val="TAC"/>
              <w:rPr>
                <w:ins w:id="26622" w:author="C1-175313_mapping_from_24890" w:date="2017-12-14T18:54:00Z"/>
                <w:lang w:eastAsia="en-US"/>
              </w:rPr>
            </w:pPr>
            <w:ins w:id="26623" w:author="C1-175313_mapping_from_24890" w:date="2017-12-14T18:54:00Z">
              <w:r>
                <w:rPr>
                  <w:lang w:eastAsia="en-US"/>
                </w:rPr>
                <w:t>4</w:t>
              </w:r>
            </w:ins>
          </w:p>
        </w:tc>
        <w:tc>
          <w:tcPr>
            <w:tcW w:w="709" w:type="dxa"/>
            <w:tcBorders>
              <w:top w:val="nil"/>
              <w:left w:val="nil"/>
              <w:bottom w:val="nil"/>
              <w:right w:val="nil"/>
            </w:tcBorders>
            <w:hideMark/>
          </w:tcPr>
          <w:p w:rsidR="00D74250" w:rsidRDefault="00D74250" w:rsidP="000F5712">
            <w:pPr>
              <w:pStyle w:val="TAC"/>
              <w:rPr>
                <w:ins w:id="26624" w:author="C1-175313_mapping_from_24890" w:date="2017-12-14T18:54:00Z"/>
                <w:lang w:eastAsia="en-US"/>
              </w:rPr>
            </w:pPr>
            <w:ins w:id="26625" w:author="C1-175313_mapping_from_24890" w:date="2017-12-14T18:54:00Z">
              <w:r>
                <w:rPr>
                  <w:lang w:eastAsia="en-US"/>
                </w:rPr>
                <w:t>3</w:t>
              </w:r>
            </w:ins>
          </w:p>
        </w:tc>
        <w:tc>
          <w:tcPr>
            <w:tcW w:w="709" w:type="dxa"/>
            <w:tcBorders>
              <w:top w:val="nil"/>
              <w:left w:val="nil"/>
              <w:bottom w:val="nil"/>
              <w:right w:val="nil"/>
            </w:tcBorders>
            <w:hideMark/>
          </w:tcPr>
          <w:p w:rsidR="00D74250" w:rsidRDefault="00D74250" w:rsidP="000F5712">
            <w:pPr>
              <w:pStyle w:val="TAC"/>
              <w:rPr>
                <w:ins w:id="26626" w:author="C1-175313_mapping_from_24890" w:date="2017-12-14T18:54:00Z"/>
                <w:lang w:eastAsia="en-US"/>
              </w:rPr>
            </w:pPr>
            <w:ins w:id="26627" w:author="C1-175313_mapping_from_24890" w:date="2017-12-14T18:54:00Z">
              <w:r>
                <w:rPr>
                  <w:lang w:eastAsia="en-US"/>
                </w:rPr>
                <w:t>2</w:t>
              </w:r>
            </w:ins>
          </w:p>
        </w:tc>
        <w:tc>
          <w:tcPr>
            <w:tcW w:w="709" w:type="dxa"/>
            <w:tcBorders>
              <w:top w:val="nil"/>
              <w:left w:val="nil"/>
              <w:bottom w:val="nil"/>
              <w:right w:val="nil"/>
            </w:tcBorders>
            <w:hideMark/>
          </w:tcPr>
          <w:p w:rsidR="00D74250" w:rsidRDefault="00D74250" w:rsidP="000F5712">
            <w:pPr>
              <w:pStyle w:val="TAC"/>
              <w:rPr>
                <w:ins w:id="26628" w:author="C1-175313_mapping_from_24890" w:date="2017-12-14T18:54:00Z"/>
                <w:lang w:eastAsia="en-US"/>
              </w:rPr>
            </w:pPr>
            <w:ins w:id="26629" w:author="C1-175313_mapping_from_24890" w:date="2017-12-14T18:54:00Z">
              <w:r>
                <w:rPr>
                  <w:lang w:eastAsia="en-US"/>
                </w:rPr>
                <w:t>1</w:t>
              </w:r>
            </w:ins>
          </w:p>
        </w:tc>
        <w:tc>
          <w:tcPr>
            <w:tcW w:w="1560" w:type="dxa"/>
            <w:tcBorders>
              <w:top w:val="nil"/>
              <w:left w:val="nil"/>
              <w:bottom w:val="nil"/>
              <w:right w:val="nil"/>
            </w:tcBorders>
          </w:tcPr>
          <w:p w:rsidR="00D74250" w:rsidRDefault="00D74250" w:rsidP="000F5712">
            <w:pPr>
              <w:pStyle w:val="TAL"/>
              <w:rPr>
                <w:ins w:id="26630" w:author="C1-175313_mapping_from_24890" w:date="2017-12-14T18:54:00Z"/>
                <w:lang w:eastAsia="en-US"/>
              </w:rPr>
            </w:pPr>
          </w:p>
        </w:tc>
      </w:tr>
      <w:tr w:rsidR="00D74250" w:rsidTr="000F5712">
        <w:trPr>
          <w:cantSplit/>
          <w:jc w:val="center"/>
          <w:ins w:id="26631" w:author="C1-175313_mapping_from_24890" w:date="2017-12-14T18:54:00Z"/>
        </w:trPr>
        <w:tc>
          <w:tcPr>
            <w:tcW w:w="5672" w:type="dxa"/>
            <w:gridSpan w:val="8"/>
            <w:tcBorders>
              <w:top w:val="single" w:sz="4" w:space="0" w:color="auto"/>
              <w:left w:val="single" w:sz="4" w:space="0" w:color="auto"/>
              <w:bottom w:val="single" w:sz="4" w:space="0" w:color="auto"/>
              <w:right w:val="single" w:sz="4" w:space="0" w:color="auto"/>
            </w:tcBorders>
            <w:hideMark/>
          </w:tcPr>
          <w:p w:rsidR="00D74250" w:rsidRDefault="00D74250" w:rsidP="000F5712">
            <w:pPr>
              <w:pStyle w:val="TAC"/>
              <w:rPr>
                <w:ins w:id="26632" w:author="C1-175313_mapping_from_24890" w:date="2017-12-14T18:54:00Z"/>
                <w:lang w:eastAsia="en-US"/>
              </w:rPr>
            </w:pPr>
            <w:ins w:id="26633" w:author="C1-175313_mapping_from_24890" w:date="2017-12-14T18:54:00Z">
              <w:r w:rsidRPr="00205936">
                <w:rPr>
                  <w:lang w:eastAsia="en-US"/>
                </w:rPr>
                <w:t>NSSAI</w:t>
              </w:r>
              <w:r>
                <w:rPr>
                  <w:lang w:eastAsia="en-US"/>
                </w:rPr>
                <w:t xml:space="preserve"> IEI</w:t>
              </w:r>
            </w:ins>
          </w:p>
        </w:tc>
        <w:tc>
          <w:tcPr>
            <w:tcW w:w="1560" w:type="dxa"/>
            <w:tcBorders>
              <w:top w:val="nil"/>
              <w:left w:val="nil"/>
              <w:bottom w:val="nil"/>
              <w:right w:val="nil"/>
            </w:tcBorders>
            <w:hideMark/>
          </w:tcPr>
          <w:p w:rsidR="00D74250" w:rsidRDefault="00D74250" w:rsidP="000F5712">
            <w:pPr>
              <w:pStyle w:val="TAL"/>
              <w:rPr>
                <w:ins w:id="26634" w:author="C1-175313_mapping_from_24890" w:date="2017-12-14T18:54:00Z"/>
                <w:lang w:eastAsia="en-US"/>
              </w:rPr>
            </w:pPr>
            <w:ins w:id="26635" w:author="C1-175313_mapping_from_24890" w:date="2017-12-14T18:54:00Z">
              <w:r>
                <w:rPr>
                  <w:lang w:eastAsia="en-US"/>
                </w:rPr>
                <w:t>octet 1</w:t>
              </w:r>
            </w:ins>
          </w:p>
        </w:tc>
      </w:tr>
      <w:tr w:rsidR="00D74250" w:rsidTr="000F5712">
        <w:trPr>
          <w:cantSplit/>
          <w:jc w:val="center"/>
          <w:ins w:id="26636" w:author="C1-175313_mapping_from_24890" w:date="2017-12-14T18:54:00Z"/>
        </w:trPr>
        <w:tc>
          <w:tcPr>
            <w:tcW w:w="5672" w:type="dxa"/>
            <w:gridSpan w:val="8"/>
            <w:tcBorders>
              <w:top w:val="single" w:sz="4" w:space="0" w:color="auto"/>
              <w:left w:val="single" w:sz="4" w:space="0" w:color="auto"/>
              <w:bottom w:val="nil"/>
              <w:right w:val="single" w:sz="4" w:space="0" w:color="auto"/>
            </w:tcBorders>
            <w:hideMark/>
          </w:tcPr>
          <w:p w:rsidR="00D74250" w:rsidRDefault="00D74250" w:rsidP="000F5712">
            <w:pPr>
              <w:pStyle w:val="TAC"/>
              <w:rPr>
                <w:ins w:id="26637" w:author="C1-175313_mapping_from_24890" w:date="2017-12-14T18:54:00Z"/>
                <w:lang w:eastAsia="en-US"/>
              </w:rPr>
            </w:pPr>
            <w:ins w:id="26638" w:author="C1-175313_mapping_from_24890" w:date="2017-12-14T18:54:00Z">
              <w:r>
                <w:rPr>
                  <w:lang w:eastAsia="en-US"/>
                </w:rPr>
                <w:t xml:space="preserve">Length of </w:t>
              </w:r>
              <w:r w:rsidRPr="00205936">
                <w:rPr>
                  <w:lang w:eastAsia="en-US"/>
                </w:rPr>
                <w:t>NSSAI</w:t>
              </w:r>
              <w:r>
                <w:rPr>
                  <w:lang w:eastAsia="en-US"/>
                </w:rPr>
                <w:t xml:space="preserve"> contents</w:t>
              </w:r>
            </w:ins>
          </w:p>
        </w:tc>
        <w:tc>
          <w:tcPr>
            <w:tcW w:w="1560" w:type="dxa"/>
            <w:tcBorders>
              <w:top w:val="nil"/>
              <w:left w:val="nil"/>
              <w:bottom w:val="nil"/>
              <w:right w:val="nil"/>
            </w:tcBorders>
            <w:hideMark/>
          </w:tcPr>
          <w:p w:rsidR="00D74250" w:rsidRDefault="00D74250" w:rsidP="000F5712">
            <w:pPr>
              <w:pStyle w:val="TAL"/>
              <w:rPr>
                <w:ins w:id="26639" w:author="C1-175313_mapping_from_24890" w:date="2017-12-14T18:54:00Z"/>
                <w:lang w:eastAsia="en-US"/>
              </w:rPr>
            </w:pPr>
            <w:ins w:id="26640" w:author="C1-175313_mapping_from_24890" w:date="2017-12-14T18:54:00Z">
              <w:r>
                <w:rPr>
                  <w:lang w:eastAsia="en-US"/>
                </w:rPr>
                <w:t>octet 2</w:t>
              </w:r>
            </w:ins>
          </w:p>
        </w:tc>
      </w:tr>
      <w:tr w:rsidR="00D74250" w:rsidTr="000F5712">
        <w:trPr>
          <w:cantSplit/>
          <w:jc w:val="center"/>
          <w:ins w:id="26641" w:author="C1-175313_mapping_from_24890" w:date="2017-12-14T18:54:00Z"/>
        </w:trPr>
        <w:tc>
          <w:tcPr>
            <w:tcW w:w="5672" w:type="dxa"/>
            <w:gridSpan w:val="8"/>
            <w:tcBorders>
              <w:top w:val="single" w:sz="4" w:space="0" w:color="auto"/>
              <w:left w:val="single" w:sz="4" w:space="0" w:color="auto"/>
              <w:bottom w:val="nil"/>
              <w:right w:val="single" w:sz="4" w:space="0" w:color="auto"/>
            </w:tcBorders>
          </w:tcPr>
          <w:p w:rsidR="00D74250" w:rsidRDefault="00D74250" w:rsidP="000F5712">
            <w:pPr>
              <w:pStyle w:val="TAC"/>
              <w:rPr>
                <w:ins w:id="26642" w:author="C1-175313_mapping_from_24890" w:date="2017-12-14T18:54:00Z"/>
                <w:lang w:eastAsia="en-US"/>
              </w:rPr>
            </w:pPr>
          </w:p>
          <w:p w:rsidR="00D74250" w:rsidRDefault="00D74250" w:rsidP="000F5712">
            <w:pPr>
              <w:pStyle w:val="TAC"/>
              <w:rPr>
                <w:ins w:id="26643" w:author="C1-175313_mapping_from_24890" w:date="2017-12-14T18:54:00Z"/>
                <w:lang w:eastAsia="en-US"/>
              </w:rPr>
            </w:pPr>
            <w:ins w:id="26644" w:author="C1-175313_mapping_from_24890" w:date="2017-12-14T18:54:00Z">
              <w:r>
                <w:rPr>
                  <w:rFonts w:hint="eastAsia"/>
                  <w:lang w:eastAsia="en-US"/>
                </w:rPr>
                <w:t xml:space="preserve">S-NSSAI </w:t>
              </w:r>
              <w:r>
                <w:rPr>
                  <w:lang w:eastAsia="en-US"/>
                </w:rPr>
                <w:t>1</w:t>
              </w:r>
            </w:ins>
          </w:p>
        </w:tc>
        <w:tc>
          <w:tcPr>
            <w:tcW w:w="1560" w:type="dxa"/>
            <w:tcBorders>
              <w:top w:val="nil"/>
              <w:left w:val="nil"/>
              <w:bottom w:val="nil"/>
              <w:right w:val="nil"/>
            </w:tcBorders>
          </w:tcPr>
          <w:p w:rsidR="00D74250" w:rsidRDefault="00D74250" w:rsidP="000F5712">
            <w:pPr>
              <w:pStyle w:val="TAL"/>
              <w:rPr>
                <w:ins w:id="26645" w:author="C1-175313_mapping_from_24890" w:date="2017-12-14T18:54:00Z"/>
                <w:lang w:eastAsia="en-US"/>
              </w:rPr>
            </w:pPr>
            <w:ins w:id="26646" w:author="C1-175313_mapping_from_24890" w:date="2017-12-14T18:54:00Z">
              <w:r w:rsidRPr="006C6E41">
                <w:rPr>
                  <w:lang w:eastAsia="en-US"/>
                </w:rPr>
                <w:t xml:space="preserve">octet </w:t>
              </w:r>
              <w:r>
                <w:rPr>
                  <w:lang w:eastAsia="en-US"/>
                </w:rPr>
                <w:t>3</w:t>
              </w:r>
              <w:r w:rsidRPr="006C6E41">
                <w:rPr>
                  <w:lang w:eastAsia="en-US"/>
                </w:rPr>
                <w:br/>
              </w:r>
              <w:r w:rsidRPr="006C6E41">
                <w:rPr>
                  <w:lang w:eastAsia="en-US"/>
                </w:rPr>
                <w:br/>
                <w:t>octet m</w:t>
              </w:r>
              <w:r>
                <w:rPr>
                  <w:rFonts w:hint="eastAsia"/>
                  <w:lang w:eastAsia="en-US"/>
                </w:rPr>
                <w:t xml:space="preserve"> </w:t>
              </w:r>
            </w:ins>
          </w:p>
        </w:tc>
      </w:tr>
      <w:tr w:rsidR="00D74250" w:rsidTr="000F5712">
        <w:trPr>
          <w:cantSplit/>
          <w:jc w:val="center"/>
          <w:ins w:id="26647" w:author="C1-175313_mapping_from_24890" w:date="2017-12-14T18:54:00Z"/>
        </w:trPr>
        <w:tc>
          <w:tcPr>
            <w:tcW w:w="5672" w:type="dxa"/>
            <w:gridSpan w:val="8"/>
            <w:tcBorders>
              <w:top w:val="single" w:sz="4" w:space="0" w:color="auto"/>
              <w:left w:val="single" w:sz="4" w:space="0" w:color="auto"/>
              <w:bottom w:val="single" w:sz="4" w:space="0" w:color="auto"/>
              <w:right w:val="single" w:sz="4" w:space="0" w:color="auto"/>
            </w:tcBorders>
            <w:hideMark/>
          </w:tcPr>
          <w:p w:rsidR="00D74250" w:rsidRDefault="00D74250" w:rsidP="000F5712">
            <w:pPr>
              <w:pStyle w:val="TAC"/>
              <w:rPr>
                <w:ins w:id="26648" w:author="C1-175313_mapping_from_24890" w:date="2017-12-14T18:54:00Z"/>
                <w:lang w:eastAsia="en-US"/>
              </w:rPr>
            </w:pPr>
          </w:p>
          <w:p w:rsidR="00D74250" w:rsidRDefault="00D74250" w:rsidP="000F5712">
            <w:pPr>
              <w:pStyle w:val="TAC"/>
              <w:rPr>
                <w:ins w:id="26649" w:author="C1-175313_mapping_from_24890" w:date="2017-12-14T18:54:00Z"/>
                <w:lang w:eastAsia="en-US"/>
              </w:rPr>
            </w:pPr>
            <w:ins w:id="26650" w:author="C1-175313_mapping_from_24890" w:date="2017-12-14T18:54:00Z">
              <w:r>
                <w:rPr>
                  <w:lang w:eastAsia="en-US"/>
                </w:rPr>
                <w:t>S-NSSAI 2</w:t>
              </w:r>
            </w:ins>
          </w:p>
        </w:tc>
        <w:tc>
          <w:tcPr>
            <w:tcW w:w="1560" w:type="dxa"/>
            <w:tcBorders>
              <w:top w:val="nil"/>
              <w:left w:val="nil"/>
              <w:bottom w:val="nil"/>
              <w:right w:val="nil"/>
            </w:tcBorders>
            <w:hideMark/>
          </w:tcPr>
          <w:p w:rsidR="00D74250" w:rsidRDefault="00D74250" w:rsidP="000F5712">
            <w:pPr>
              <w:pStyle w:val="TAL"/>
              <w:rPr>
                <w:ins w:id="26651" w:author="C1-175313_mapping_from_24890" w:date="2017-12-14T18:54:00Z"/>
                <w:lang w:eastAsia="en-US"/>
              </w:rPr>
            </w:pPr>
            <w:ins w:id="26652" w:author="C1-175313_mapping_from_24890" w:date="2017-12-14T18:54:00Z">
              <w:r w:rsidRPr="006C6E41">
                <w:rPr>
                  <w:lang w:eastAsia="en-US"/>
                </w:rPr>
                <w:t xml:space="preserve">octet </w:t>
              </w:r>
              <w:r>
                <w:rPr>
                  <w:lang w:eastAsia="en-US"/>
                </w:rPr>
                <w:t>m+1*</w:t>
              </w:r>
              <w:r w:rsidRPr="006C6E41">
                <w:rPr>
                  <w:lang w:eastAsia="en-US"/>
                </w:rPr>
                <w:br/>
              </w:r>
              <w:r w:rsidRPr="006C6E41">
                <w:rPr>
                  <w:lang w:eastAsia="en-US"/>
                </w:rPr>
                <w:br/>
                <w:t xml:space="preserve">octet </w:t>
              </w:r>
              <w:r>
                <w:rPr>
                  <w:lang w:eastAsia="en-US"/>
                </w:rPr>
                <w:t>n*</w:t>
              </w:r>
            </w:ins>
          </w:p>
        </w:tc>
      </w:tr>
      <w:tr w:rsidR="00D74250" w:rsidTr="000F5712">
        <w:trPr>
          <w:cantSplit/>
          <w:jc w:val="center"/>
          <w:ins w:id="26653" w:author="C1-175313_mapping_from_24890" w:date="2017-12-14T18:54:00Z"/>
        </w:trPr>
        <w:tc>
          <w:tcPr>
            <w:tcW w:w="5672" w:type="dxa"/>
            <w:gridSpan w:val="8"/>
            <w:tcBorders>
              <w:top w:val="single" w:sz="4" w:space="0" w:color="auto"/>
              <w:left w:val="single" w:sz="4" w:space="0" w:color="auto"/>
              <w:bottom w:val="single" w:sz="4" w:space="0" w:color="auto"/>
              <w:right w:val="single" w:sz="4" w:space="0" w:color="auto"/>
            </w:tcBorders>
          </w:tcPr>
          <w:p w:rsidR="00D74250" w:rsidRDefault="00D74250" w:rsidP="000F5712">
            <w:pPr>
              <w:pStyle w:val="TAC"/>
              <w:rPr>
                <w:ins w:id="26654" w:author="C1-175313_mapping_from_24890" w:date="2017-12-14T18:54:00Z"/>
                <w:lang w:eastAsia="en-US"/>
              </w:rPr>
            </w:pPr>
          </w:p>
          <w:p w:rsidR="00D74250" w:rsidRDefault="00D74250" w:rsidP="000F5712">
            <w:pPr>
              <w:pStyle w:val="TAC"/>
              <w:rPr>
                <w:ins w:id="26655" w:author="C1-175313_mapping_from_24890" w:date="2017-12-14T18:54:00Z"/>
                <w:lang w:eastAsia="en-US"/>
              </w:rPr>
            </w:pPr>
            <w:ins w:id="26656" w:author="C1-175313_mapping_from_24890" w:date="2017-12-14T18:54:00Z">
              <w:r>
                <w:rPr>
                  <w:lang w:eastAsia="en-US"/>
                </w:rPr>
                <w:t>…</w:t>
              </w:r>
            </w:ins>
          </w:p>
          <w:p w:rsidR="00D74250" w:rsidRDefault="00D74250" w:rsidP="000F5712">
            <w:pPr>
              <w:pStyle w:val="TAC"/>
              <w:rPr>
                <w:ins w:id="26657" w:author="C1-175313_mapping_from_24890" w:date="2017-12-14T18:54:00Z"/>
                <w:lang w:eastAsia="en-US"/>
              </w:rPr>
            </w:pPr>
          </w:p>
        </w:tc>
        <w:tc>
          <w:tcPr>
            <w:tcW w:w="1560" w:type="dxa"/>
            <w:tcBorders>
              <w:top w:val="nil"/>
              <w:left w:val="nil"/>
              <w:bottom w:val="nil"/>
              <w:right w:val="nil"/>
            </w:tcBorders>
          </w:tcPr>
          <w:p w:rsidR="00D74250" w:rsidRDefault="00D74250" w:rsidP="000F5712">
            <w:pPr>
              <w:pStyle w:val="TAL"/>
              <w:rPr>
                <w:ins w:id="26658" w:author="C1-175313_mapping_from_24890" w:date="2017-12-14T18:54:00Z"/>
                <w:lang w:eastAsia="en-US"/>
              </w:rPr>
            </w:pPr>
            <w:ins w:id="26659" w:author="C1-175313_mapping_from_24890" w:date="2017-12-14T18:54:00Z">
              <w:r w:rsidRPr="006C6E41">
                <w:rPr>
                  <w:lang w:eastAsia="en-US"/>
                </w:rPr>
                <w:t xml:space="preserve">octet </w:t>
              </w:r>
              <w:r>
                <w:rPr>
                  <w:lang w:eastAsia="en-US"/>
                </w:rPr>
                <w:t>n+1*</w:t>
              </w:r>
              <w:r w:rsidRPr="006C6E41">
                <w:rPr>
                  <w:lang w:eastAsia="en-US"/>
                </w:rPr>
                <w:br/>
              </w:r>
              <w:r w:rsidRPr="006C6E41">
                <w:rPr>
                  <w:lang w:eastAsia="en-US"/>
                </w:rPr>
                <w:br/>
                <w:t xml:space="preserve">octet </w:t>
              </w:r>
              <w:r>
                <w:rPr>
                  <w:lang w:eastAsia="en-US"/>
                </w:rPr>
                <w:t>u*</w:t>
              </w:r>
            </w:ins>
          </w:p>
        </w:tc>
      </w:tr>
      <w:tr w:rsidR="00D74250" w:rsidTr="000F5712">
        <w:trPr>
          <w:cantSplit/>
          <w:jc w:val="center"/>
          <w:ins w:id="26660" w:author="C1-175313_mapping_from_24890" w:date="2017-12-14T18:54:00Z"/>
        </w:trPr>
        <w:tc>
          <w:tcPr>
            <w:tcW w:w="5672" w:type="dxa"/>
            <w:gridSpan w:val="8"/>
            <w:tcBorders>
              <w:top w:val="single" w:sz="4" w:space="0" w:color="auto"/>
              <w:left w:val="single" w:sz="4" w:space="0" w:color="auto"/>
              <w:bottom w:val="single" w:sz="4" w:space="0" w:color="auto"/>
              <w:right w:val="single" w:sz="4" w:space="0" w:color="auto"/>
            </w:tcBorders>
          </w:tcPr>
          <w:p w:rsidR="00D74250" w:rsidRDefault="00D74250" w:rsidP="000F5712">
            <w:pPr>
              <w:pStyle w:val="TAC"/>
              <w:rPr>
                <w:ins w:id="26661" w:author="C1-175313_mapping_from_24890" w:date="2017-12-14T18:54:00Z"/>
                <w:lang w:eastAsia="en-US"/>
              </w:rPr>
            </w:pPr>
          </w:p>
          <w:p w:rsidR="00D74250" w:rsidRDefault="00D74250" w:rsidP="000F5712">
            <w:pPr>
              <w:pStyle w:val="TAC"/>
              <w:rPr>
                <w:ins w:id="26662" w:author="C1-175313_mapping_from_24890" w:date="2017-12-14T18:54:00Z"/>
                <w:lang w:eastAsia="en-US"/>
              </w:rPr>
            </w:pPr>
            <w:ins w:id="26663" w:author="C1-175313_mapping_from_24890" w:date="2017-12-14T18:54:00Z">
              <w:r>
                <w:rPr>
                  <w:lang w:eastAsia="en-US"/>
                </w:rPr>
                <w:t>S-NSSAI n</w:t>
              </w:r>
            </w:ins>
          </w:p>
        </w:tc>
        <w:tc>
          <w:tcPr>
            <w:tcW w:w="1560" w:type="dxa"/>
            <w:tcBorders>
              <w:top w:val="nil"/>
              <w:left w:val="nil"/>
              <w:bottom w:val="nil"/>
              <w:right w:val="nil"/>
            </w:tcBorders>
          </w:tcPr>
          <w:p w:rsidR="00D74250" w:rsidRDefault="00D74250" w:rsidP="000F5712">
            <w:pPr>
              <w:pStyle w:val="TAL"/>
              <w:rPr>
                <w:ins w:id="26664" w:author="C1-175313_mapping_from_24890" w:date="2017-12-14T18:54:00Z"/>
                <w:lang w:eastAsia="en-US"/>
              </w:rPr>
            </w:pPr>
            <w:ins w:id="26665" w:author="C1-175313_mapping_from_24890" w:date="2017-12-14T18:54:00Z">
              <w:r w:rsidRPr="006C6E41">
                <w:rPr>
                  <w:lang w:eastAsia="en-US"/>
                </w:rPr>
                <w:t xml:space="preserve">octet </w:t>
              </w:r>
              <w:r>
                <w:rPr>
                  <w:lang w:eastAsia="en-US"/>
                </w:rPr>
                <w:t>u+1*</w:t>
              </w:r>
              <w:r w:rsidRPr="006C6E41">
                <w:rPr>
                  <w:lang w:eastAsia="en-US"/>
                </w:rPr>
                <w:br/>
              </w:r>
              <w:r w:rsidRPr="006C6E41">
                <w:rPr>
                  <w:lang w:eastAsia="en-US"/>
                </w:rPr>
                <w:br/>
                <w:t xml:space="preserve">octet </w:t>
              </w:r>
              <w:r>
                <w:rPr>
                  <w:lang w:eastAsia="en-US"/>
                </w:rPr>
                <w:t>v*</w:t>
              </w:r>
            </w:ins>
          </w:p>
        </w:tc>
      </w:tr>
    </w:tbl>
    <w:p w:rsidR="00D74250" w:rsidRPr="00440029" w:rsidRDefault="00D74250" w:rsidP="00D74250">
      <w:pPr>
        <w:pStyle w:val="TF"/>
        <w:rPr>
          <w:ins w:id="26666" w:author="C1-175313_mapping_from_24890" w:date="2017-12-14T18:54:00Z"/>
        </w:rPr>
      </w:pPr>
      <w:ins w:id="26667" w:author="C1-175313_mapping_from_24890" w:date="2017-12-14T18:54:00Z">
        <w:r>
          <w:t>Figure</w:t>
        </w:r>
        <w:r w:rsidRPr="003168A2">
          <w:t> </w:t>
        </w:r>
      </w:ins>
      <w:ins w:id="26668" w:author="rapporteur_Christian_Herrero-Veron" w:date="2017-12-18T09:50:00Z">
        <w:r w:rsidR="000F7585">
          <w:t>9</w:t>
        </w:r>
      </w:ins>
      <w:ins w:id="26669" w:author="C1-175313_mapping_from_24890" w:date="2017-12-14T18:54:00Z">
        <w:r>
          <w:t>.</w:t>
        </w:r>
      </w:ins>
      <w:ins w:id="26670" w:author="rapporteur_Christian_Herrero-Veron" w:date="2017-12-18T13:10:00Z">
        <w:r w:rsidR="00C679E5">
          <w:t>8</w:t>
        </w:r>
      </w:ins>
      <w:ins w:id="26671" w:author="C1-175313_mapping_from_24890" w:date="2017-12-14T18:54:00Z">
        <w:r>
          <w:t>.</w:t>
        </w:r>
      </w:ins>
      <w:ins w:id="26672" w:author="rapporteur_Christian_Herrero-Veron" w:date="2017-12-18T09:50:00Z">
        <w:r w:rsidR="000F7585">
          <w:t>3</w:t>
        </w:r>
      </w:ins>
      <w:ins w:id="26673" w:author="C1-175313_mapping_from_24890" w:date="2017-12-14T18:54:00Z">
        <w:r>
          <w:t>.</w:t>
        </w:r>
      </w:ins>
      <w:ins w:id="26674" w:author="rapporteur_Christian_Herrero-Veron" w:date="2017-12-18T09:50:00Z">
        <w:r w:rsidR="000F7585">
          <w:t>2</w:t>
        </w:r>
      </w:ins>
      <w:ins w:id="26675" w:author="rapporteur_Christian_Herrero-Veron" w:date="2017-12-18T15:23:00Z">
        <w:r w:rsidR="00892833">
          <w:t>1</w:t>
        </w:r>
      </w:ins>
      <w:ins w:id="26676" w:author="rapporteur_Christian_Herrero-Veron" w:date="2017-12-18T09:50:00Z">
        <w:r w:rsidR="000F7585">
          <w:t>.</w:t>
        </w:r>
      </w:ins>
      <w:ins w:id="26677" w:author="C1-175313_mapping_from_24890" w:date="2017-12-14T18:54:00Z">
        <w:r>
          <w:t xml:space="preserve">1: </w:t>
        </w:r>
        <w:r w:rsidRPr="00205936">
          <w:t>NSSAI</w:t>
        </w:r>
        <w:r>
          <w:t xml:space="preserve"> information element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709"/>
        <w:gridCol w:w="709"/>
        <w:gridCol w:w="709"/>
        <w:gridCol w:w="709"/>
        <w:gridCol w:w="709"/>
        <w:gridCol w:w="709"/>
        <w:gridCol w:w="709"/>
        <w:gridCol w:w="709"/>
        <w:gridCol w:w="1560"/>
      </w:tblGrid>
      <w:tr w:rsidR="00D74250" w:rsidTr="000F5712">
        <w:trPr>
          <w:cantSplit/>
          <w:jc w:val="center"/>
          <w:ins w:id="26678" w:author="C1-175313_mapping_from_24890" w:date="2017-12-14T18:54:00Z"/>
        </w:trPr>
        <w:tc>
          <w:tcPr>
            <w:tcW w:w="709" w:type="dxa"/>
            <w:tcBorders>
              <w:top w:val="nil"/>
              <w:left w:val="nil"/>
              <w:bottom w:val="nil"/>
              <w:right w:val="nil"/>
            </w:tcBorders>
            <w:hideMark/>
          </w:tcPr>
          <w:p w:rsidR="00D74250" w:rsidRDefault="00D74250" w:rsidP="000F5712">
            <w:pPr>
              <w:pStyle w:val="TAC"/>
              <w:rPr>
                <w:ins w:id="26679" w:author="C1-175313_mapping_from_24890" w:date="2017-12-14T18:54:00Z"/>
                <w:lang w:eastAsia="en-US"/>
              </w:rPr>
            </w:pPr>
            <w:ins w:id="26680" w:author="C1-175313_mapping_from_24890" w:date="2017-12-14T18:54:00Z">
              <w:r>
                <w:rPr>
                  <w:lang w:eastAsia="en-US"/>
                </w:rPr>
                <w:t>8</w:t>
              </w:r>
            </w:ins>
          </w:p>
        </w:tc>
        <w:tc>
          <w:tcPr>
            <w:tcW w:w="709" w:type="dxa"/>
            <w:tcBorders>
              <w:top w:val="nil"/>
              <w:left w:val="nil"/>
              <w:bottom w:val="nil"/>
              <w:right w:val="nil"/>
            </w:tcBorders>
            <w:hideMark/>
          </w:tcPr>
          <w:p w:rsidR="00D74250" w:rsidRDefault="00D74250" w:rsidP="000F5712">
            <w:pPr>
              <w:pStyle w:val="TAC"/>
              <w:rPr>
                <w:ins w:id="26681" w:author="C1-175313_mapping_from_24890" w:date="2017-12-14T18:54:00Z"/>
                <w:lang w:eastAsia="en-US"/>
              </w:rPr>
            </w:pPr>
            <w:ins w:id="26682" w:author="C1-175313_mapping_from_24890" w:date="2017-12-14T18:54:00Z">
              <w:r>
                <w:rPr>
                  <w:lang w:eastAsia="en-US"/>
                </w:rPr>
                <w:t>7</w:t>
              </w:r>
            </w:ins>
          </w:p>
        </w:tc>
        <w:tc>
          <w:tcPr>
            <w:tcW w:w="709" w:type="dxa"/>
            <w:tcBorders>
              <w:top w:val="nil"/>
              <w:left w:val="nil"/>
              <w:bottom w:val="nil"/>
              <w:right w:val="nil"/>
            </w:tcBorders>
            <w:hideMark/>
          </w:tcPr>
          <w:p w:rsidR="00D74250" w:rsidRDefault="00D74250" w:rsidP="000F5712">
            <w:pPr>
              <w:pStyle w:val="TAC"/>
              <w:rPr>
                <w:ins w:id="26683" w:author="C1-175313_mapping_from_24890" w:date="2017-12-14T18:54:00Z"/>
                <w:lang w:eastAsia="en-US"/>
              </w:rPr>
            </w:pPr>
            <w:ins w:id="26684" w:author="C1-175313_mapping_from_24890" w:date="2017-12-14T18:54:00Z">
              <w:r>
                <w:rPr>
                  <w:lang w:eastAsia="en-US"/>
                </w:rPr>
                <w:t>6</w:t>
              </w:r>
            </w:ins>
          </w:p>
        </w:tc>
        <w:tc>
          <w:tcPr>
            <w:tcW w:w="709" w:type="dxa"/>
            <w:tcBorders>
              <w:top w:val="nil"/>
              <w:left w:val="nil"/>
              <w:bottom w:val="nil"/>
              <w:right w:val="nil"/>
            </w:tcBorders>
            <w:hideMark/>
          </w:tcPr>
          <w:p w:rsidR="00D74250" w:rsidRDefault="00D74250" w:rsidP="000F5712">
            <w:pPr>
              <w:pStyle w:val="TAC"/>
              <w:rPr>
                <w:ins w:id="26685" w:author="C1-175313_mapping_from_24890" w:date="2017-12-14T18:54:00Z"/>
                <w:lang w:eastAsia="en-US"/>
              </w:rPr>
            </w:pPr>
            <w:ins w:id="26686" w:author="C1-175313_mapping_from_24890" w:date="2017-12-14T18:54:00Z">
              <w:r>
                <w:rPr>
                  <w:lang w:eastAsia="en-US"/>
                </w:rPr>
                <w:t>5</w:t>
              </w:r>
            </w:ins>
          </w:p>
        </w:tc>
        <w:tc>
          <w:tcPr>
            <w:tcW w:w="709" w:type="dxa"/>
            <w:tcBorders>
              <w:top w:val="nil"/>
              <w:left w:val="nil"/>
              <w:bottom w:val="nil"/>
              <w:right w:val="nil"/>
            </w:tcBorders>
            <w:hideMark/>
          </w:tcPr>
          <w:p w:rsidR="00D74250" w:rsidRDefault="00D74250" w:rsidP="000F5712">
            <w:pPr>
              <w:pStyle w:val="TAC"/>
              <w:rPr>
                <w:ins w:id="26687" w:author="C1-175313_mapping_from_24890" w:date="2017-12-14T18:54:00Z"/>
                <w:lang w:eastAsia="en-US"/>
              </w:rPr>
            </w:pPr>
            <w:ins w:id="26688" w:author="C1-175313_mapping_from_24890" w:date="2017-12-14T18:54:00Z">
              <w:r>
                <w:rPr>
                  <w:lang w:eastAsia="en-US"/>
                </w:rPr>
                <w:t>4</w:t>
              </w:r>
            </w:ins>
          </w:p>
        </w:tc>
        <w:tc>
          <w:tcPr>
            <w:tcW w:w="709" w:type="dxa"/>
            <w:tcBorders>
              <w:top w:val="nil"/>
              <w:left w:val="nil"/>
              <w:bottom w:val="nil"/>
              <w:right w:val="nil"/>
            </w:tcBorders>
            <w:hideMark/>
          </w:tcPr>
          <w:p w:rsidR="00D74250" w:rsidRDefault="00D74250" w:rsidP="000F5712">
            <w:pPr>
              <w:pStyle w:val="TAC"/>
              <w:rPr>
                <w:ins w:id="26689" w:author="C1-175313_mapping_from_24890" w:date="2017-12-14T18:54:00Z"/>
                <w:lang w:eastAsia="en-US"/>
              </w:rPr>
            </w:pPr>
            <w:ins w:id="26690" w:author="C1-175313_mapping_from_24890" w:date="2017-12-14T18:54:00Z">
              <w:r>
                <w:rPr>
                  <w:lang w:eastAsia="en-US"/>
                </w:rPr>
                <w:t>3</w:t>
              </w:r>
            </w:ins>
          </w:p>
        </w:tc>
        <w:tc>
          <w:tcPr>
            <w:tcW w:w="709" w:type="dxa"/>
            <w:tcBorders>
              <w:top w:val="nil"/>
              <w:left w:val="nil"/>
              <w:bottom w:val="nil"/>
              <w:right w:val="nil"/>
            </w:tcBorders>
            <w:hideMark/>
          </w:tcPr>
          <w:p w:rsidR="00D74250" w:rsidRDefault="00D74250" w:rsidP="000F5712">
            <w:pPr>
              <w:pStyle w:val="TAC"/>
              <w:rPr>
                <w:ins w:id="26691" w:author="C1-175313_mapping_from_24890" w:date="2017-12-14T18:54:00Z"/>
                <w:lang w:eastAsia="en-US"/>
              </w:rPr>
            </w:pPr>
            <w:ins w:id="26692" w:author="C1-175313_mapping_from_24890" w:date="2017-12-14T18:54:00Z">
              <w:r>
                <w:rPr>
                  <w:lang w:eastAsia="en-US"/>
                </w:rPr>
                <w:t>2</w:t>
              </w:r>
            </w:ins>
          </w:p>
        </w:tc>
        <w:tc>
          <w:tcPr>
            <w:tcW w:w="709" w:type="dxa"/>
            <w:tcBorders>
              <w:top w:val="nil"/>
              <w:left w:val="nil"/>
              <w:bottom w:val="nil"/>
              <w:right w:val="nil"/>
            </w:tcBorders>
            <w:hideMark/>
          </w:tcPr>
          <w:p w:rsidR="00D74250" w:rsidRDefault="00D74250" w:rsidP="000F5712">
            <w:pPr>
              <w:pStyle w:val="TAC"/>
              <w:rPr>
                <w:ins w:id="26693" w:author="C1-175313_mapping_from_24890" w:date="2017-12-14T18:54:00Z"/>
                <w:lang w:eastAsia="en-US"/>
              </w:rPr>
            </w:pPr>
            <w:ins w:id="26694" w:author="C1-175313_mapping_from_24890" w:date="2017-12-14T18:54:00Z">
              <w:r>
                <w:rPr>
                  <w:lang w:eastAsia="en-US"/>
                </w:rPr>
                <w:t>1</w:t>
              </w:r>
            </w:ins>
          </w:p>
        </w:tc>
        <w:tc>
          <w:tcPr>
            <w:tcW w:w="1560" w:type="dxa"/>
            <w:tcBorders>
              <w:top w:val="nil"/>
              <w:left w:val="nil"/>
              <w:bottom w:val="nil"/>
              <w:right w:val="nil"/>
            </w:tcBorders>
          </w:tcPr>
          <w:p w:rsidR="00D74250" w:rsidRDefault="00D74250" w:rsidP="000F5712">
            <w:pPr>
              <w:pStyle w:val="TAL"/>
              <w:rPr>
                <w:ins w:id="26695" w:author="C1-175313_mapping_from_24890" w:date="2017-12-14T18:54:00Z"/>
                <w:lang w:eastAsia="en-US"/>
              </w:rPr>
            </w:pPr>
          </w:p>
        </w:tc>
      </w:tr>
      <w:tr w:rsidR="00D74250" w:rsidTr="000F5712">
        <w:trPr>
          <w:cantSplit/>
          <w:jc w:val="center"/>
          <w:ins w:id="26696" w:author="C1-175313_mapping_from_24890" w:date="2017-12-14T18:54:00Z"/>
        </w:trPr>
        <w:tc>
          <w:tcPr>
            <w:tcW w:w="5672" w:type="dxa"/>
            <w:gridSpan w:val="8"/>
            <w:tcBorders>
              <w:top w:val="single" w:sz="4" w:space="0" w:color="auto"/>
              <w:left w:val="single" w:sz="4" w:space="0" w:color="auto"/>
              <w:bottom w:val="single" w:sz="4" w:space="0" w:color="auto"/>
              <w:right w:val="single" w:sz="4" w:space="0" w:color="auto"/>
            </w:tcBorders>
            <w:hideMark/>
          </w:tcPr>
          <w:p w:rsidR="00D74250" w:rsidRDefault="00D74250" w:rsidP="000F5712">
            <w:pPr>
              <w:pStyle w:val="TAC"/>
              <w:rPr>
                <w:ins w:id="26697" w:author="C1-175313_mapping_from_24890" w:date="2017-12-14T18:54:00Z"/>
                <w:lang w:eastAsia="en-US"/>
              </w:rPr>
            </w:pPr>
            <w:ins w:id="26698" w:author="C1-175313_mapping_from_24890" w:date="2017-12-14T18:54:00Z">
              <w:r>
                <w:rPr>
                  <w:lang w:eastAsia="en-US"/>
                </w:rPr>
                <w:t>S-</w:t>
              </w:r>
              <w:r w:rsidRPr="00205936">
                <w:rPr>
                  <w:lang w:eastAsia="en-US"/>
                </w:rPr>
                <w:t>NSSAI</w:t>
              </w:r>
              <w:r>
                <w:rPr>
                  <w:lang w:eastAsia="en-US"/>
                </w:rPr>
                <w:t xml:space="preserve"> Identifier</w:t>
              </w:r>
            </w:ins>
          </w:p>
        </w:tc>
        <w:tc>
          <w:tcPr>
            <w:tcW w:w="1560" w:type="dxa"/>
            <w:tcBorders>
              <w:top w:val="nil"/>
              <w:left w:val="nil"/>
              <w:bottom w:val="nil"/>
              <w:right w:val="nil"/>
            </w:tcBorders>
            <w:hideMark/>
          </w:tcPr>
          <w:p w:rsidR="00D74250" w:rsidRDefault="00D74250" w:rsidP="000F5712">
            <w:pPr>
              <w:pStyle w:val="TAL"/>
              <w:rPr>
                <w:ins w:id="26699" w:author="C1-175313_mapping_from_24890" w:date="2017-12-14T18:54:00Z"/>
                <w:lang w:eastAsia="en-US"/>
              </w:rPr>
            </w:pPr>
            <w:ins w:id="26700" w:author="C1-175313_mapping_from_24890" w:date="2017-12-14T18:54:00Z">
              <w:r>
                <w:rPr>
                  <w:lang w:eastAsia="en-US"/>
                </w:rPr>
                <w:t>octet m+1</w:t>
              </w:r>
            </w:ins>
          </w:p>
        </w:tc>
      </w:tr>
      <w:tr w:rsidR="00D74250" w:rsidTr="000F5712">
        <w:trPr>
          <w:cantSplit/>
          <w:jc w:val="center"/>
          <w:ins w:id="26701" w:author="C1-175313_mapping_from_24890" w:date="2017-12-14T18:54:00Z"/>
        </w:trPr>
        <w:tc>
          <w:tcPr>
            <w:tcW w:w="5672" w:type="dxa"/>
            <w:gridSpan w:val="8"/>
            <w:tcBorders>
              <w:top w:val="single" w:sz="4" w:space="0" w:color="auto"/>
              <w:left w:val="single" w:sz="4" w:space="0" w:color="auto"/>
              <w:bottom w:val="nil"/>
              <w:right w:val="single" w:sz="4" w:space="0" w:color="auto"/>
            </w:tcBorders>
            <w:hideMark/>
          </w:tcPr>
          <w:p w:rsidR="00D74250" w:rsidRDefault="00D74250" w:rsidP="000F5712">
            <w:pPr>
              <w:pStyle w:val="TAC"/>
              <w:rPr>
                <w:ins w:id="26702" w:author="C1-175313_mapping_from_24890" w:date="2017-12-14T18:54:00Z"/>
                <w:lang w:eastAsia="en-US"/>
              </w:rPr>
            </w:pPr>
            <w:ins w:id="26703" w:author="C1-175313_mapping_from_24890" w:date="2017-12-14T18:54:00Z">
              <w:r>
                <w:rPr>
                  <w:lang w:eastAsia="en-US"/>
                </w:rPr>
                <w:t>Length of S-</w:t>
              </w:r>
              <w:r w:rsidRPr="00205936">
                <w:rPr>
                  <w:lang w:eastAsia="en-US"/>
                </w:rPr>
                <w:t>NSSAI</w:t>
              </w:r>
              <w:r>
                <w:rPr>
                  <w:lang w:eastAsia="en-US"/>
                </w:rPr>
                <w:t xml:space="preserve"> contents</w:t>
              </w:r>
            </w:ins>
          </w:p>
        </w:tc>
        <w:tc>
          <w:tcPr>
            <w:tcW w:w="1560" w:type="dxa"/>
            <w:tcBorders>
              <w:top w:val="nil"/>
              <w:left w:val="nil"/>
              <w:bottom w:val="nil"/>
              <w:right w:val="nil"/>
            </w:tcBorders>
            <w:hideMark/>
          </w:tcPr>
          <w:p w:rsidR="00D74250" w:rsidRDefault="00D74250" w:rsidP="000F5712">
            <w:pPr>
              <w:pStyle w:val="TAL"/>
              <w:rPr>
                <w:ins w:id="26704" w:author="C1-175313_mapping_from_24890" w:date="2017-12-14T18:54:00Z"/>
                <w:lang w:eastAsia="en-US"/>
              </w:rPr>
            </w:pPr>
            <w:ins w:id="26705" w:author="C1-175313_mapping_from_24890" w:date="2017-12-14T18:54:00Z">
              <w:r>
                <w:rPr>
                  <w:lang w:eastAsia="en-US"/>
                </w:rPr>
                <w:t>octet m+2</w:t>
              </w:r>
            </w:ins>
          </w:p>
        </w:tc>
      </w:tr>
      <w:tr w:rsidR="00D74250" w:rsidTr="000F5712">
        <w:trPr>
          <w:cantSplit/>
          <w:jc w:val="center"/>
          <w:ins w:id="26706" w:author="C1-175313_mapping_from_24890" w:date="2017-12-14T18:54:00Z"/>
        </w:trPr>
        <w:tc>
          <w:tcPr>
            <w:tcW w:w="5672" w:type="dxa"/>
            <w:gridSpan w:val="8"/>
            <w:tcBorders>
              <w:top w:val="single" w:sz="4" w:space="0" w:color="auto"/>
              <w:left w:val="single" w:sz="4" w:space="0" w:color="auto"/>
              <w:bottom w:val="nil"/>
              <w:right w:val="single" w:sz="4" w:space="0" w:color="auto"/>
            </w:tcBorders>
          </w:tcPr>
          <w:p w:rsidR="00D74250" w:rsidRDefault="00D74250" w:rsidP="000F5712">
            <w:pPr>
              <w:pStyle w:val="TAC"/>
              <w:rPr>
                <w:ins w:id="26707" w:author="C1-175313_mapping_from_24890" w:date="2017-12-14T18:54:00Z"/>
                <w:lang w:eastAsia="en-US"/>
              </w:rPr>
            </w:pPr>
            <w:ins w:id="26708" w:author="C1-175313_mapping_from_24890" w:date="2017-12-14T18:54:00Z">
              <w:r>
                <w:rPr>
                  <w:rFonts w:hint="eastAsia"/>
                  <w:lang w:eastAsia="en-US"/>
                </w:rPr>
                <w:t>S</w:t>
              </w:r>
              <w:r>
                <w:rPr>
                  <w:lang w:eastAsia="en-US"/>
                </w:rPr>
                <w:t>ST</w:t>
              </w:r>
            </w:ins>
          </w:p>
        </w:tc>
        <w:tc>
          <w:tcPr>
            <w:tcW w:w="1560" w:type="dxa"/>
            <w:tcBorders>
              <w:top w:val="nil"/>
              <w:left w:val="nil"/>
              <w:bottom w:val="nil"/>
              <w:right w:val="nil"/>
            </w:tcBorders>
          </w:tcPr>
          <w:p w:rsidR="00D74250" w:rsidRDefault="00D74250" w:rsidP="000F5712">
            <w:pPr>
              <w:pStyle w:val="TAL"/>
              <w:rPr>
                <w:ins w:id="26709" w:author="C1-175313_mapping_from_24890" w:date="2017-12-14T18:54:00Z"/>
                <w:lang w:eastAsia="en-US"/>
              </w:rPr>
            </w:pPr>
            <w:ins w:id="26710" w:author="C1-175313_mapping_from_24890" w:date="2017-12-14T18:54:00Z">
              <w:r>
                <w:rPr>
                  <w:lang w:eastAsia="en-US"/>
                </w:rPr>
                <w:t>octet m+3</w:t>
              </w:r>
            </w:ins>
          </w:p>
        </w:tc>
      </w:tr>
      <w:tr w:rsidR="00D74250" w:rsidTr="000F5712">
        <w:trPr>
          <w:cantSplit/>
          <w:jc w:val="center"/>
          <w:ins w:id="26711" w:author="C1-175313_mapping_from_24890" w:date="2017-12-14T18:54:00Z"/>
        </w:trPr>
        <w:tc>
          <w:tcPr>
            <w:tcW w:w="5672" w:type="dxa"/>
            <w:gridSpan w:val="8"/>
            <w:tcBorders>
              <w:top w:val="single" w:sz="4" w:space="0" w:color="auto"/>
              <w:left w:val="single" w:sz="4" w:space="0" w:color="auto"/>
              <w:bottom w:val="single" w:sz="4" w:space="0" w:color="auto"/>
              <w:right w:val="single" w:sz="4" w:space="0" w:color="auto"/>
            </w:tcBorders>
            <w:hideMark/>
          </w:tcPr>
          <w:p w:rsidR="00D74250" w:rsidRDefault="00D74250" w:rsidP="000F5712">
            <w:pPr>
              <w:pStyle w:val="TAC"/>
              <w:rPr>
                <w:ins w:id="26712" w:author="C1-175313_mapping_from_24890" w:date="2017-12-14T18:54:00Z"/>
                <w:lang w:eastAsia="en-US"/>
              </w:rPr>
            </w:pPr>
          </w:p>
          <w:p w:rsidR="00D74250" w:rsidRDefault="00D74250" w:rsidP="000F5712">
            <w:pPr>
              <w:pStyle w:val="TAC"/>
              <w:rPr>
                <w:ins w:id="26713" w:author="C1-175313_mapping_from_24890" w:date="2017-12-14T18:54:00Z"/>
                <w:lang w:eastAsia="en-US"/>
              </w:rPr>
            </w:pPr>
            <w:ins w:id="26714" w:author="C1-175313_mapping_from_24890" w:date="2017-12-14T18:54:00Z">
              <w:r>
                <w:rPr>
                  <w:lang w:eastAsia="en-US"/>
                </w:rPr>
                <w:t>SD</w:t>
              </w:r>
            </w:ins>
          </w:p>
        </w:tc>
        <w:tc>
          <w:tcPr>
            <w:tcW w:w="1560" w:type="dxa"/>
            <w:tcBorders>
              <w:top w:val="nil"/>
              <w:left w:val="nil"/>
              <w:bottom w:val="nil"/>
              <w:right w:val="nil"/>
            </w:tcBorders>
            <w:hideMark/>
          </w:tcPr>
          <w:p w:rsidR="00D74250" w:rsidRDefault="00D74250" w:rsidP="000F5712">
            <w:pPr>
              <w:pStyle w:val="TAL"/>
              <w:rPr>
                <w:ins w:id="26715" w:author="C1-175313_mapping_from_24890" w:date="2017-12-14T18:54:00Z"/>
                <w:lang w:eastAsia="en-US"/>
              </w:rPr>
            </w:pPr>
            <w:ins w:id="26716" w:author="C1-175313_mapping_from_24890" w:date="2017-12-14T18:54:00Z">
              <w:r>
                <w:rPr>
                  <w:lang w:eastAsia="en-US"/>
                </w:rPr>
                <w:t>octet m+4*</w:t>
              </w:r>
            </w:ins>
          </w:p>
          <w:p w:rsidR="00D74250" w:rsidRDefault="00D74250" w:rsidP="000F5712">
            <w:pPr>
              <w:pStyle w:val="TAL"/>
              <w:rPr>
                <w:ins w:id="26717" w:author="C1-175313_mapping_from_24890" w:date="2017-12-14T18:54:00Z"/>
                <w:lang w:eastAsia="en-US"/>
              </w:rPr>
            </w:pPr>
          </w:p>
          <w:p w:rsidR="00D74250" w:rsidRDefault="00D74250" w:rsidP="000F5712">
            <w:pPr>
              <w:pStyle w:val="TAL"/>
              <w:rPr>
                <w:ins w:id="26718" w:author="C1-175313_mapping_from_24890" w:date="2017-12-14T18:54:00Z"/>
                <w:lang w:eastAsia="en-US"/>
              </w:rPr>
            </w:pPr>
            <w:ins w:id="26719" w:author="C1-175313_mapping_from_24890" w:date="2017-12-14T18:54:00Z">
              <w:r>
                <w:rPr>
                  <w:lang w:eastAsia="en-US"/>
                </w:rPr>
                <w:t>octet m+6*</w:t>
              </w:r>
            </w:ins>
          </w:p>
        </w:tc>
      </w:tr>
      <w:tr w:rsidR="00D74250" w:rsidTr="000F5712">
        <w:trPr>
          <w:cantSplit/>
          <w:jc w:val="center"/>
          <w:ins w:id="26720" w:author="C1-175313_mapping_from_24890" w:date="2017-12-14T18:54:00Z"/>
        </w:trPr>
        <w:tc>
          <w:tcPr>
            <w:tcW w:w="5672" w:type="dxa"/>
            <w:gridSpan w:val="8"/>
            <w:tcBorders>
              <w:top w:val="single" w:sz="4" w:space="0" w:color="auto"/>
              <w:left w:val="single" w:sz="4" w:space="0" w:color="auto"/>
              <w:bottom w:val="single" w:sz="4" w:space="0" w:color="auto"/>
              <w:right w:val="single" w:sz="4" w:space="0" w:color="auto"/>
            </w:tcBorders>
          </w:tcPr>
          <w:p w:rsidR="00D74250" w:rsidRDefault="00D74250" w:rsidP="000F5712">
            <w:pPr>
              <w:pStyle w:val="TAC"/>
              <w:rPr>
                <w:ins w:id="26721" w:author="C1-175313_mapping_from_24890" w:date="2017-12-14T18:54:00Z"/>
                <w:lang w:eastAsia="en-US"/>
              </w:rPr>
            </w:pPr>
            <w:ins w:id="26722" w:author="C1-175313_mapping_from_24890" w:date="2017-12-14T18:54:00Z">
              <w:r>
                <w:rPr>
                  <w:lang w:eastAsia="en-US"/>
                </w:rPr>
                <w:t>mapped subscribed SST</w:t>
              </w:r>
            </w:ins>
          </w:p>
        </w:tc>
        <w:tc>
          <w:tcPr>
            <w:tcW w:w="1560" w:type="dxa"/>
            <w:tcBorders>
              <w:top w:val="nil"/>
              <w:left w:val="nil"/>
              <w:bottom w:val="nil"/>
              <w:right w:val="nil"/>
            </w:tcBorders>
          </w:tcPr>
          <w:p w:rsidR="00D74250" w:rsidRDefault="00D74250" w:rsidP="000F5712">
            <w:pPr>
              <w:pStyle w:val="TAL"/>
              <w:rPr>
                <w:ins w:id="26723" w:author="C1-175313_mapping_from_24890" w:date="2017-12-14T18:54:00Z"/>
                <w:lang w:eastAsia="en-US"/>
              </w:rPr>
            </w:pPr>
            <w:ins w:id="26724" w:author="C1-175313_mapping_from_24890" w:date="2017-12-14T18:54:00Z">
              <w:r>
                <w:rPr>
                  <w:lang w:eastAsia="en-US"/>
                </w:rPr>
                <w:t>octet m+7*</w:t>
              </w:r>
            </w:ins>
          </w:p>
        </w:tc>
      </w:tr>
      <w:tr w:rsidR="00D74250" w:rsidTr="000F5712">
        <w:trPr>
          <w:cantSplit/>
          <w:jc w:val="center"/>
          <w:ins w:id="26725" w:author="C1-175313_mapping_from_24890" w:date="2017-12-14T18:54:00Z"/>
        </w:trPr>
        <w:tc>
          <w:tcPr>
            <w:tcW w:w="5672" w:type="dxa"/>
            <w:gridSpan w:val="8"/>
            <w:tcBorders>
              <w:top w:val="single" w:sz="4" w:space="0" w:color="auto"/>
              <w:left w:val="single" w:sz="4" w:space="0" w:color="auto"/>
              <w:bottom w:val="single" w:sz="4" w:space="0" w:color="auto"/>
              <w:right w:val="single" w:sz="4" w:space="0" w:color="auto"/>
            </w:tcBorders>
          </w:tcPr>
          <w:p w:rsidR="00D74250" w:rsidRDefault="00D74250" w:rsidP="000F5712">
            <w:pPr>
              <w:pStyle w:val="TAC"/>
              <w:rPr>
                <w:ins w:id="26726" w:author="C1-175313_mapping_from_24890" w:date="2017-12-14T18:54:00Z"/>
                <w:lang w:eastAsia="en-US"/>
              </w:rPr>
            </w:pPr>
          </w:p>
          <w:p w:rsidR="00D74250" w:rsidRDefault="00D74250" w:rsidP="000F5712">
            <w:pPr>
              <w:pStyle w:val="TAC"/>
              <w:rPr>
                <w:ins w:id="26727" w:author="C1-175313_mapping_from_24890" w:date="2017-12-14T18:54:00Z"/>
                <w:lang w:eastAsia="en-US"/>
              </w:rPr>
            </w:pPr>
            <w:ins w:id="26728" w:author="C1-175313_mapping_from_24890" w:date="2017-12-14T18:54:00Z">
              <w:r>
                <w:rPr>
                  <w:lang w:eastAsia="en-US"/>
                </w:rPr>
                <w:t>mapped subscribed SD</w:t>
              </w:r>
            </w:ins>
          </w:p>
        </w:tc>
        <w:tc>
          <w:tcPr>
            <w:tcW w:w="1560" w:type="dxa"/>
            <w:tcBorders>
              <w:top w:val="nil"/>
              <w:left w:val="nil"/>
              <w:bottom w:val="nil"/>
              <w:right w:val="nil"/>
            </w:tcBorders>
          </w:tcPr>
          <w:p w:rsidR="00D74250" w:rsidRDefault="00D74250" w:rsidP="000F5712">
            <w:pPr>
              <w:pStyle w:val="TAL"/>
              <w:rPr>
                <w:ins w:id="26729" w:author="C1-175313_mapping_from_24890" w:date="2017-12-14T18:54:00Z"/>
                <w:lang w:eastAsia="en-US"/>
              </w:rPr>
            </w:pPr>
            <w:ins w:id="26730" w:author="C1-175313_mapping_from_24890" w:date="2017-12-14T18:54:00Z">
              <w:r>
                <w:rPr>
                  <w:lang w:eastAsia="en-US"/>
                </w:rPr>
                <w:t>octet m+8*</w:t>
              </w:r>
            </w:ins>
          </w:p>
          <w:p w:rsidR="00D74250" w:rsidRDefault="00D74250" w:rsidP="000F5712">
            <w:pPr>
              <w:pStyle w:val="TAL"/>
              <w:rPr>
                <w:ins w:id="26731" w:author="C1-175313_mapping_from_24890" w:date="2017-12-14T18:54:00Z"/>
                <w:lang w:eastAsia="en-US"/>
              </w:rPr>
            </w:pPr>
          </w:p>
          <w:p w:rsidR="00D74250" w:rsidRDefault="00D74250" w:rsidP="000F5712">
            <w:pPr>
              <w:pStyle w:val="TAL"/>
              <w:rPr>
                <w:ins w:id="26732" w:author="C1-175313_mapping_from_24890" w:date="2017-12-14T18:54:00Z"/>
                <w:lang w:eastAsia="en-US"/>
              </w:rPr>
            </w:pPr>
            <w:ins w:id="26733" w:author="C1-175313_mapping_from_24890" w:date="2017-12-14T18:54:00Z">
              <w:r>
                <w:rPr>
                  <w:lang w:eastAsia="en-US"/>
                </w:rPr>
                <w:t>octet m+10*</w:t>
              </w:r>
            </w:ins>
          </w:p>
        </w:tc>
      </w:tr>
    </w:tbl>
    <w:p w:rsidR="00D74250" w:rsidRDefault="00D74250" w:rsidP="00D74250">
      <w:pPr>
        <w:pStyle w:val="TF"/>
        <w:rPr>
          <w:ins w:id="26734" w:author="C1-175313_mapping_from_24890" w:date="2017-12-14T18:54:00Z"/>
        </w:rPr>
      </w:pPr>
      <w:ins w:id="26735" w:author="C1-175313_mapping_from_24890" w:date="2017-12-14T18:54:00Z">
        <w:r>
          <w:t>Figure</w:t>
        </w:r>
        <w:r w:rsidRPr="003168A2">
          <w:t> </w:t>
        </w:r>
      </w:ins>
      <w:ins w:id="26736" w:author="rapporteur_Christian_Herrero-Veron" w:date="2017-12-18T09:50:00Z">
        <w:r w:rsidR="000F7585">
          <w:t>9</w:t>
        </w:r>
      </w:ins>
      <w:ins w:id="26737" w:author="C1-175313_mapping_from_24890" w:date="2017-12-14T18:54:00Z">
        <w:r>
          <w:t>.</w:t>
        </w:r>
      </w:ins>
      <w:ins w:id="26738" w:author="rapporteur_Christian_Herrero-Veron" w:date="2017-12-18T13:10:00Z">
        <w:r w:rsidR="00C679E5">
          <w:t>8</w:t>
        </w:r>
      </w:ins>
      <w:ins w:id="26739" w:author="C1-175313_mapping_from_24890" w:date="2017-12-14T18:54:00Z">
        <w:r>
          <w:t>.</w:t>
        </w:r>
      </w:ins>
      <w:ins w:id="26740" w:author="rapporteur_Christian_Herrero-Veron" w:date="2017-12-18T09:50:00Z">
        <w:r w:rsidR="000F7585">
          <w:t>3</w:t>
        </w:r>
      </w:ins>
      <w:ins w:id="26741" w:author="C1-175313_mapping_from_24890" w:date="2017-12-14T18:54:00Z">
        <w:r>
          <w:t>.</w:t>
        </w:r>
      </w:ins>
      <w:ins w:id="26742" w:author="rapporteur_Christian_Herrero-Veron" w:date="2017-12-18T09:50:00Z">
        <w:r w:rsidR="000F7585">
          <w:t>2</w:t>
        </w:r>
      </w:ins>
      <w:ins w:id="26743" w:author="rapporteur_Christian_Herrero-Veron" w:date="2017-12-18T15:23:00Z">
        <w:r w:rsidR="00892833">
          <w:t>1</w:t>
        </w:r>
      </w:ins>
      <w:ins w:id="26744" w:author="rapporteur_Christian_Herrero-Veron" w:date="2017-12-18T09:50:00Z">
        <w:r w:rsidR="000F7585">
          <w:t>.</w:t>
        </w:r>
      </w:ins>
      <w:ins w:id="26745" w:author="C1-175313_mapping_from_24890" w:date="2017-12-14T18:54:00Z">
        <w:r>
          <w:t>2: S-</w:t>
        </w:r>
        <w:r w:rsidRPr="00205936">
          <w:t>NSSAI</w:t>
        </w:r>
        <w:r>
          <w:t xml:space="preserve"> information element</w:t>
        </w:r>
      </w:ins>
    </w:p>
    <w:p w:rsidR="00D74250" w:rsidRPr="00467670" w:rsidRDefault="00D74250" w:rsidP="00D74250">
      <w:pPr>
        <w:pStyle w:val="EditorsNote"/>
        <w:rPr>
          <w:ins w:id="26746" w:author="C1-175313_mapping_from_24890" w:date="2017-12-14T18:54:00Z"/>
        </w:rPr>
      </w:pPr>
      <w:ins w:id="26747" w:author="C1-175313_mapping_from_24890" w:date="2017-12-14T18:54:00Z">
        <w:r w:rsidRPr="00467670">
          <w:rPr>
            <w:rFonts w:eastAsia="SimSun" w:hint="eastAsia"/>
          </w:rPr>
          <w:t>Editor</w:t>
        </w:r>
        <w:r w:rsidRPr="00467670">
          <w:rPr>
            <w:rFonts w:eastAsia="SimSun"/>
          </w:rPr>
          <w:t>'</w:t>
        </w:r>
        <w:r w:rsidRPr="00467670">
          <w:rPr>
            <w:rFonts w:eastAsia="SimSun" w:hint="eastAsia"/>
          </w:rPr>
          <w:t xml:space="preserve">s </w:t>
        </w:r>
        <w:r w:rsidRPr="00467670">
          <w:rPr>
            <w:rFonts w:eastAsia="SimSun"/>
          </w:rPr>
          <w:t>note</w:t>
        </w:r>
        <w:r w:rsidRPr="00467670">
          <w:rPr>
            <w:rFonts w:eastAsia="SimSun" w:hint="eastAsia"/>
          </w:rPr>
          <w:t>:</w:t>
        </w:r>
        <w:r w:rsidRPr="00467670">
          <w:rPr>
            <w:rFonts w:eastAsia="SimSun"/>
          </w:rPr>
          <w:tab/>
        </w:r>
        <w:r>
          <w:t>It is FFS how the permanent or the temporarily rejected S-NSSAI is coded in the NSSAI.</w:t>
        </w:r>
      </w:ins>
    </w:p>
    <w:p w:rsidR="00D74250" w:rsidRDefault="00D74250" w:rsidP="00D74250">
      <w:pPr>
        <w:pStyle w:val="TH"/>
        <w:rPr>
          <w:ins w:id="26748" w:author="C1-175313_mapping_from_24890" w:date="2017-12-14T18:54:00Z"/>
        </w:rPr>
      </w:pPr>
      <w:ins w:id="26749" w:author="C1-175313_mapping_from_24890" w:date="2017-12-14T18:54:00Z">
        <w:r>
          <w:t>Table</w:t>
        </w:r>
        <w:r w:rsidRPr="003168A2">
          <w:t> </w:t>
        </w:r>
      </w:ins>
      <w:ins w:id="26750" w:author="rapporteur_Christian_Herrero-Veron" w:date="2017-12-18T09:50:00Z">
        <w:r w:rsidR="000F7585">
          <w:t>9</w:t>
        </w:r>
      </w:ins>
      <w:ins w:id="26751" w:author="C1-175313_mapping_from_24890" w:date="2017-12-14T18:54:00Z">
        <w:r>
          <w:t>.</w:t>
        </w:r>
      </w:ins>
      <w:ins w:id="26752" w:author="rapporteur_Christian_Herrero-Veron" w:date="2017-12-18T13:10:00Z">
        <w:r w:rsidR="00C679E5">
          <w:t>8</w:t>
        </w:r>
      </w:ins>
      <w:ins w:id="26753" w:author="C1-175313_mapping_from_24890" w:date="2017-12-14T18:54:00Z">
        <w:r>
          <w:t>.</w:t>
        </w:r>
      </w:ins>
      <w:ins w:id="26754" w:author="rapporteur_Christian_Herrero-Veron" w:date="2017-12-18T09:50:00Z">
        <w:r w:rsidR="000F7585">
          <w:t>3</w:t>
        </w:r>
      </w:ins>
      <w:ins w:id="26755" w:author="C1-175313_mapping_from_24890" w:date="2017-12-14T18:54:00Z">
        <w:r>
          <w:t>.</w:t>
        </w:r>
      </w:ins>
      <w:ins w:id="26756" w:author="rapporteur_Christian_Herrero-Veron" w:date="2017-12-18T09:50:00Z">
        <w:r w:rsidR="000F7585">
          <w:t>2</w:t>
        </w:r>
      </w:ins>
      <w:ins w:id="26757" w:author="rapporteur_Christian_Herrero-Veron" w:date="2017-12-18T15:23:00Z">
        <w:r w:rsidR="00892833">
          <w:t>1</w:t>
        </w:r>
      </w:ins>
      <w:ins w:id="26758" w:author="rapporteur_Christian_Herrero-Veron" w:date="2017-12-18T09:50:00Z">
        <w:r w:rsidR="000F7585">
          <w:t>.</w:t>
        </w:r>
      </w:ins>
      <w:ins w:id="26759" w:author="C1-175313_mapping_from_24890" w:date="2017-12-14T18:54:00Z">
        <w:r>
          <w:t>1: S-</w:t>
        </w:r>
        <w:r w:rsidRPr="00205936">
          <w:t>NSSAI</w:t>
        </w:r>
        <w:r>
          <w:t xml:space="preserve"> information element</w:t>
        </w:r>
      </w:ins>
    </w:p>
    <w:tbl>
      <w:tblPr>
        <w:tblW w:w="0" w:type="auto"/>
        <w:jc w:val="center"/>
        <w:tblInd w:w="33" w:type="dxa"/>
        <w:tblBorders>
          <w:top w:val="single" w:sz="4" w:space="0" w:color="auto"/>
          <w:left w:val="single" w:sz="4" w:space="0" w:color="auto"/>
          <w:bottom w:val="single" w:sz="4" w:space="0" w:color="auto"/>
          <w:right w:val="single" w:sz="4" w:space="0" w:color="auto"/>
        </w:tblBorders>
        <w:tblLayout w:type="fixed"/>
        <w:tblCellMar>
          <w:left w:w="28" w:type="dxa"/>
        </w:tblCellMar>
        <w:tblLook w:val="04A0"/>
      </w:tblPr>
      <w:tblGrid>
        <w:gridCol w:w="7087"/>
      </w:tblGrid>
      <w:tr w:rsidR="00D74250" w:rsidTr="000F5712">
        <w:trPr>
          <w:cantSplit/>
          <w:jc w:val="center"/>
          <w:ins w:id="26760" w:author="C1-175313_mapping_from_24890" w:date="2017-12-14T18:54:00Z"/>
        </w:trPr>
        <w:tc>
          <w:tcPr>
            <w:tcW w:w="7087" w:type="dxa"/>
            <w:tcBorders>
              <w:top w:val="single" w:sz="4" w:space="0" w:color="auto"/>
              <w:left w:val="single" w:sz="4" w:space="0" w:color="auto"/>
              <w:bottom w:val="nil"/>
              <w:right w:val="single" w:sz="4" w:space="0" w:color="auto"/>
            </w:tcBorders>
            <w:hideMark/>
          </w:tcPr>
          <w:p w:rsidR="00D74250" w:rsidRPr="006C6E41" w:rsidRDefault="00D74250" w:rsidP="000F5712">
            <w:pPr>
              <w:pStyle w:val="TAL"/>
              <w:rPr>
                <w:ins w:id="26761" w:author="C1-175313_mapping_from_24890" w:date="2017-12-14T18:54:00Z"/>
                <w:lang w:eastAsia="en-US"/>
              </w:rPr>
            </w:pPr>
            <w:ins w:id="26762" w:author="C1-175313_mapping_from_24890" w:date="2017-12-14T18:54:00Z">
              <w:r>
                <w:rPr>
                  <w:lang w:eastAsia="en-US"/>
                </w:rPr>
                <w:t>S-NSSAI identifier</w:t>
              </w:r>
              <w:r w:rsidRPr="006C6E41">
                <w:rPr>
                  <w:lang w:eastAsia="en-US"/>
                </w:rPr>
                <w:t xml:space="preserve"> (octet </w:t>
              </w:r>
              <w:r>
                <w:rPr>
                  <w:lang w:eastAsia="en-US"/>
                </w:rPr>
                <w:t>m+1</w:t>
              </w:r>
              <w:r w:rsidRPr="006C6E41">
                <w:rPr>
                  <w:lang w:eastAsia="en-US"/>
                </w:rPr>
                <w:t>)</w:t>
              </w:r>
            </w:ins>
          </w:p>
          <w:p w:rsidR="00D74250" w:rsidRDefault="00D74250" w:rsidP="000F5712">
            <w:pPr>
              <w:pStyle w:val="TAL"/>
              <w:rPr>
                <w:ins w:id="26763" w:author="C1-175313_mapping_from_24890" w:date="2017-12-14T18:54:00Z"/>
                <w:lang w:eastAsia="en-US"/>
              </w:rPr>
            </w:pPr>
            <w:ins w:id="26764" w:author="C1-175313_mapping_from_24890" w:date="2017-12-14T18:54:00Z">
              <w:r w:rsidRPr="006C6E41">
                <w:rPr>
                  <w:lang w:eastAsia="en-US"/>
                </w:rPr>
                <w:t xml:space="preserve">The </w:t>
              </w:r>
              <w:r>
                <w:rPr>
                  <w:lang w:eastAsia="en-US"/>
                </w:rPr>
                <w:t>S-NSSAI</w:t>
              </w:r>
              <w:r w:rsidRPr="00C55614">
                <w:rPr>
                  <w:lang w:eastAsia="en-US"/>
                </w:rPr>
                <w:t xml:space="preserve"> identifier </w:t>
              </w:r>
              <w:r w:rsidRPr="006C6E41">
                <w:rPr>
                  <w:lang w:eastAsia="en-US"/>
                </w:rPr>
                <w:t>field is used to id</w:t>
              </w:r>
              <w:r>
                <w:rPr>
                  <w:lang w:eastAsia="en-US"/>
                </w:rPr>
                <w:t>entify the S-NSSAI</w:t>
              </w:r>
              <w:r w:rsidRPr="006C6E41">
                <w:rPr>
                  <w:lang w:eastAsia="en-US"/>
                </w:rPr>
                <w:t>.</w:t>
              </w:r>
            </w:ins>
          </w:p>
          <w:p w:rsidR="00D74250" w:rsidRDefault="00D74250" w:rsidP="000F5712">
            <w:pPr>
              <w:pStyle w:val="TAL"/>
              <w:rPr>
                <w:ins w:id="26765" w:author="C1-175313_mapping_from_24890" w:date="2017-12-14T18:54:00Z"/>
                <w:lang w:eastAsia="en-US"/>
              </w:rPr>
            </w:pPr>
          </w:p>
          <w:p w:rsidR="00D74250" w:rsidRDefault="00D74250" w:rsidP="000F5712">
            <w:pPr>
              <w:pStyle w:val="TAL"/>
              <w:rPr>
                <w:ins w:id="26766" w:author="C1-175313_mapping_from_24890" w:date="2017-12-14T18:54:00Z"/>
                <w:lang w:eastAsia="en-US"/>
              </w:rPr>
            </w:pPr>
            <w:ins w:id="26767" w:author="C1-175313_mapping_from_24890" w:date="2017-12-14T18:54:00Z">
              <w:r>
                <w:rPr>
                  <w:lang w:eastAsia="en-US"/>
                </w:rPr>
                <w:t>Slice/service type (SST) (octet m+3)</w:t>
              </w:r>
            </w:ins>
          </w:p>
        </w:tc>
      </w:tr>
      <w:tr w:rsidR="00D74250" w:rsidTr="000F5712">
        <w:trPr>
          <w:cantSplit/>
          <w:jc w:val="center"/>
          <w:ins w:id="26768" w:author="C1-175313_mapping_from_24890" w:date="2017-12-14T18:54:00Z"/>
        </w:trPr>
        <w:tc>
          <w:tcPr>
            <w:tcW w:w="7087" w:type="dxa"/>
            <w:tcBorders>
              <w:top w:val="nil"/>
              <w:left w:val="single" w:sz="4" w:space="0" w:color="auto"/>
              <w:bottom w:val="nil"/>
              <w:right w:val="single" w:sz="4" w:space="0" w:color="auto"/>
            </w:tcBorders>
          </w:tcPr>
          <w:p w:rsidR="00D74250" w:rsidRDefault="00D74250" w:rsidP="000F5712">
            <w:pPr>
              <w:pStyle w:val="TAL"/>
              <w:rPr>
                <w:ins w:id="26769" w:author="C1-175313_mapping_from_24890" w:date="2017-12-14T18:54:00Z"/>
                <w:lang w:eastAsia="en-US"/>
              </w:rPr>
            </w:pPr>
          </w:p>
        </w:tc>
      </w:tr>
      <w:tr w:rsidR="00D74250" w:rsidTr="000F5712">
        <w:trPr>
          <w:cantSplit/>
          <w:jc w:val="center"/>
          <w:ins w:id="26770" w:author="C1-175313_mapping_from_24890" w:date="2017-12-14T18:54:00Z"/>
        </w:trPr>
        <w:tc>
          <w:tcPr>
            <w:tcW w:w="7087" w:type="dxa"/>
            <w:tcBorders>
              <w:top w:val="nil"/>
              <w:left w:val="single" w:sz="4" w:space="0" w:color="auto"/>
              <w:bottom w:val="nil"/>
              <w:right w:val="single" w:sz="4" w:space="0" w:color="auto"/>
            </w:tcBorders>
            <w:hideMark/>
          </w:tcPr>
          <w:p w:rsidR="00D74250" w:rsidRDefault="00D74250" w:rsidP="000F5712">
            <w:pPr>
              <w:pStyle w:val="TAL"/>
              <w:rPr>
                <w:ins w:id="26771" w:author="C1-175313_mapping_from_24890" w:date="2017-12-14T18:54:00Z"/>
                <w:lang w:eastAsia="en-US"/>
              </w:rPr>
            </w:pPr>
            <w:ins w:id="26772" w:author="C1-175313_mapping_from_24890" w:date="2017-12-14T18:54:00Z">
              <w:r>
                <w:rPr>
                  <w:rFonts w:cs="Arial"/>
                  <w:lang w:eastAsia="en-US"/>
                </w:rPr>
                <w:t>S</w:t>
              </w:r>
              <w:r w:rsidRPr="0038141E">
                <w:rPr>
                  <w:rFonts w:cs="Arial"/>
                  <w:lang w:eastAsia="en-US"/>
                </w:rPr>
                <w:t xml:space="preserve">lice </w:t>
              </w:r>
              <w:r>
                <w:rPr>
                  <w:rFonts w:cs="Arial"/>
                  <w:lang w:eastAsia="en-US"/>
                </w:rPr>
                <w:t>d</w:t>
              </w:r>
              <w:r w:rsidRPr="0038141E">
                <w:rPr>
                  <w:rFonts w:cs="Arial"/>
                  <w:lang w:eastAsia="en-US"/>
                </w:rPr>
                <w:t>ifferentiator</w:t>
              </w:r>
              <w:r>
                <w:rPr>
                  <w:rFonts w:cs="Arial"/>
                  <w:lang w:eastAsia="en-US"/>
                </w:rPr>
                <w:t xml:space="preserve"> (SD)</w:t>
              </w:r>
              <w:r>
                <w:rPr>
                  <w:lang w:eastAsia="en-US"/>
                </w:rPr>
                <w:t xml:space="preserve"> (octet m+4 to octet m+6)</w:t>
              </w:r>
            </w:ins>
          </w:p>
        </w:tc>
      </w:tr>
      <w:tr w:rsidR="00D74250" w:rsidTr="000F5712">
        <w:trPr>
          <w:cantSplit/>
          <w:jc w:val="center"/>
          <w:ins w:id="26773" w:author="C1-175313_mapping_from_24890" w:date="2017-12-14T18:54:00Z"/>
        </w:trPr>
        <w:tc>
          <w:tcPr>
            <w:tcW w:w="7087" w:type="dxa"/>
            <w:tcBorders>
              <w:top w:val="nil"/>
              <w:left w:val="single" w:sz="4" w:space="0" w:color="auto"/>
              <w:bottom w:val="single" w:sz="4" w:space="0" w:color="auto"/>
              <w:right w:val="single" w:sz="4" w:space="0" w:color="auto"/>
            </w:tcBorders>
          </w:tcPr>
          <w:p w:rsidR="00D74250" w:rsidRDefault="00D74250" w:rsidP="000F5712">
            <w:pPr>
              <w:pStyle w:val="TAN"/>
              <w:rPr>
                <w:ins w:id="26774" w:author="C1-175313_mapping_from_24890" w:date="2017-12-14T18:54:00Z"/>
                <w:lang w:eastAsia="en-US"/>
              </w:rPr>
            </w:pPr>
            <w:ins w:id="26775" w:author="C1-175313_mapping_from_24890" w:date="2017-12-14T18:54:00Z">
              <w:r>
                <w:rPr>
                  <w:rFonts w:hint="eastAsia"/>
                  <w:lang w:eastAsia="en-US"/>
                </w:rPr>
                <w:t>NOTE</w:t>
              </w:r>
              <w:r>
                <w:rPr>
                  <w:lang w:val="en-US" w:eastAsia="en-US"/>
                </w:rPr>
                <w:t> 1</w:t>
              </w:r>
              <w:r>
                <w:rPr>
                  <w:rFonts w:hint="eastAsia"/>
                  <w:lang w:eastAsia="en-US"/>
                </w:rPr>
                <w:t>:</w:t>
              </w:r>
              <w:r w:rsidRPr="00A00DC7">
                <w:rPr>
                  <w:lang w:eastAsia="en-US"/>
                </w:rPr>
                <w:tab/>
              </w:r>
              <w:r>
                <w:rPr>
                  <w:rFonts w:hint="eastAsia"/>
                  <w:lang w:eastAsia="en-US"/>
                </w:rPr>
                <w:t xml:space="preserve">If the </w:t>
              </w:r>
              <w:r>
                <w:rPr>
                  <w:lang w:eastAsia="en-US"/>
                </w:rPr>
                <w:t>octet m+4 is included, then octet m+5 and octet m+6 shall be included.</w:t>
              </w:r>
            </w:ins>
          </w:p>
          <w:p w:rsidR="00D74250" w:rsidRPr="00DF55DF" w:rsidRDefault="00D74250" w:rsidP="000F5712">
            <w:pPr>
              <w:pStyle w:val="TAN"/>
              <w:rPr>
                <w:ins w:id="26776" w:author="C1-175313_mapping_from_24890" w:date="2017-12-14T18:54:00Z"/>
                <w:lang w:eastAsia="en-US"/>
              </w:rPr>
            </w:pPr>
            <w:ins w:id="26777" w:author="C1-175313_mapping_from_24890" w:date="2017-12-14T18:54:00Z">
              <w:r>
                <w:rPr>
                  <w:rFonts w:hint="eastAsia"/>
                  <w:lang w:eastAsia="en-US"/>
                </w:rPr>
                <w:t>NOTE</w:t>
              </w:r>
              <w:r>
                <w:rPr>
                  <w:lang w:val="en-US" w:eastAsia="en-US"/>
                </w:rPr>
                <w:t> 2</w:t>
              </w:r>
              <w:r>
                <w:rPr>
                  <w:rFonts w:hint="eastAsia"/>
                  <w:lang w:eastAsia="en-US"/>
                </w:rPr>
                <w:t>:</w:t>
              </w:r>
              <w:r w:rsidRPr="00A00DC7">
                <w:rPr>
                  <w:lang w:eastAsia="en-US"/>
                </w:rPr>
                <w:tab/>
              </w:r>
              <w:r>
                <w:rPr>
                  <w:rFonts w:hint="eastAsia"/>
                  <w:lang w:eastAsia="en-US"/>
                </w:rPr>
                <w:t xml:space="preserve">If the </w:t>
              </w:r>
              <w:r>
                <w:rPr>
                  <w:lang w:eastAsia="en-US"/>
                </w:rPr>
                <w:t>octet m+8 is included, then octet m+9 and octet m+10 shall be included.</w:t>
              </w:r>
            </w:ins>
          </w:p>
        </w:tc>
      </w:tr>
    </w:tbl>
    <w:p w:rsidR="00D74250" w:rsidRPr="00567D29" w:rsidRDefault="00D74250" w:rsidP="00D74250">
      <w:pPr>
        <w:rPr>
          <w:ins w:id="26778" w:author="C1-175313_mapping_from_24890" w:date="2017-12-14T18:54:00Z"/>
          <w:noProof/>
        </w:rPr>
      </w:pPr>
    </w:p>
    <w:p w:rsidR="003C0F9E" w:rsidRDefault="003956EA">
      <w:pPr>
        <w:pStyle w:val="Heading4"/>
        <w:rPr>
          <w:ins w:id="26779" w:author="C1-175313_mapping_from_24890" w:date="2017-12-14T18:54:00Z"/>
          <w:rFonts w:eastAsia="Malgun Gothic"/>
          <w:lang w:val="en-US"/>
        </w:rPr>
        <w:pPrChange w:id="26780" w:author="rapporteur_Christian_Herrero-Veron" w:date="2017-12-18T09:26:00Z">
          <w:pPr>
            <w:pStyle w:val="Heading3"/>
          </w:pPr>
        </w:pPrChange>
      </w:pPr>
      <w:bookmarkStart w:id="26781" w:name="_Toc500935481"/>
      <w:bookmarkStart w:id="26782" w:name="_Toc501356253"/>
      <w:bookmarkStart w:id="26783" w:name="_Toc501367343"/>
      <w:bookmarkStart w:id="26784" w:name="_Toc501369356"/>
      <w:bookmarkStart w:id="26785" w:name="_Toc501373802"/>
      <w:bookmarkStart w:id="26786" w:name="_Toc501376603"/>
      <w:bookmarkStart w:id="26787" w:name="_Toc501377731"/>
      <w:bookmarkStart w:id="26788" w:name="_Toc501378288"/>
      <w:bookmarkStart w:id="26789" w:name="_Toc501395457"/>
      <w:bookmarkStart w:id="26790" w:name="_Toc501396014"/>
      <w:bookmarkStart w:id="26791" w:name="_Toc501442924"/>
      <w:bookmarkStart w:id="26792" w:name="_Toc501575277"/>
      <w:bookmarkStart w:id="26793" w:name="_Toc501576585"/>
      <w:ins w:id="26794" w:author="rapporteur_Christian_Herrero-Veron" w:date="2017-12-18T09:51:00Z">
        <w:r>
          <w:rPr>
            <w:rFonts w:eastAsia="Malgun Gothic"/>
            <w:lang w:val="en-US"/>
          </w:rPr>
          <w:t>9</w:t>
        </w:r>
      </w:ins>
      <w:ins w:id="26795" w:author="C1-175313_mapping_from_24890" w:date="2017-12-14T18:54:00Z">
        <w:r w:rsidRPr="00B220C0">
          <w:rPr>
            <w:rFonts w:eastAsia="Malgun Gothic"/>
            <w:lang w:val="en-US"/>
          </w:rPr>
          <w:t>.</w:t>
        </w:r>
      </w:ins>
      <w:ins w:id="26796" w:author="rapporteur_Christian_Herrero-Veron" w:date="2017-12-18T13:10:00Z">
        <w:r w:rsidR="00C679E5">
          <w:rPr>
            <w:rFonts w:eastAsia="Malgun Gothic"/>
            <w:lang w:val="en-US"/>
          </w:rPr>
          <w:t>8</w:t>
        </w:r>
      </w:ins>
      <w:ins w:id="26797" w:author="C1-175313_mapping_from_24890" w:date="2017-12-14T18:54:00Z">
        <w:r w:rsidRPr="00B220C0">
          <w:rPr>
            <w:rFonts w:eastAsia="Malgun Gothic"/>
            <w:lang w:val="en-US"/>
          </w:rPr>
          <w:t>.</w:t>
        </w:r>
      </w:ins>
      <w:ins w:id="26798" w:author="rapporteur_Christian_Herrero-Veron" w:date="2017-12-18T09:51:00Z">
        <w:r>
          <w:rPr>
            <w:rFonts w:eastAsia="Malgun Gothic"/>
            <w:lang w:val="en-US"/>
          </w:rPr>
          <w:t>3.2</w:t>
        </w:r>
      </w:ins>
      <w:ins w:id="26799" w:author="rapporteur_Christian_Herrero-Veron" w:date="2017-12-18T15:23:00Z">
        <w:r w:rsidR="00892833">
          <w:rPr>
            <w:rFonts w:eastAsia="Malgun Gothic"/>
            <w:lang w:val="en-US"/>
          </w:rPr>
          <w:t>2</w:t>
        </w:r>
      </w:ins>
      <w:ins w:id="26800" w:author="C1-175313_mapping_from_24890" w:date="2017-12-14T18:54:00Z">
        <w:r w:rsidRPr="00B220C0">
          <w:rPr>
            <w:rFonts w:eastAsia="Malgun Gothic"/>
            <w:lang w:val="en-US"/>
          </w:rPr>
          <w:tab/>
          <w:t>Payload container</w:t>
        </w:r>
        <w:bookmarkEnd w:id="26781"/>
        <w:bookmarkEnd w:id="26782"/>
        <w:bookmarkEnd w:id="26783"/>
        <w:bookmarkEnd w:id="26784"/>
        <w:bookmarkEnd w:id="26785"/>
        <w:bookmarkEnd w:id="26786"/>
        <w:bookmarkEnd w:id="26787"/>
        <w:bookmarkEnd w:id="26788"/>
        <w:bookmarkEnd w:id="26789"/>
        <w:bookmarkEnd w:id="26790"/>
        <w:bookmarkEnd w:id="26791"/>
        <w:bookmarkEnd w:id="26792"/>
        <w:bookmarkEnd w:id="26793"/>
      </w:ins>
    </w:p>
    <w:p w:rsidR="003956EA" w:rsidRPr="00B220C0" w:rsidRDefault="003956EA" w:rsidP="003956EA">
      <w:pPr>
        <w:rPr>
          <w:ins w:id="26801" w:author="C1-175313_mapping_from_24890" w:date="2017-12-14T18:54:00Z"/>
          <w:rFonts w:eastAsia="Malgun Gothic"/>
          <w:lang w:val="en-US"/>
        </w:rPr>
      </w:pPr>
      <w:ins w:id="26802" w:author="C1-175313_mapping_from_24890" w:date="2017-12-14T18:54:00Z">
        <w:r w:rsidRPr="00B220C0">
          <w:rPr>
            <w:rFonts w:eastAsia="Malgun Gothic"/>
            <w:lang w:val="en-US"/>
          </w:rPr>
          <w:t xml:space="preserve">The purpose of the </w:t>
        </w:r>
        <w:r>
          <w:rPr>
            <w:rFonts w:eastAsia="Malgun Gothic"/>
            <w:lang w:val="en-US"/>
          </w:rPr>
          <w:t>P</w:t>
        </w:r>
        <w:r w:rsidRPr="00B220C0">
          <w:rPr>
            <w:rFonts w:eastAsia="Malgun Gothic"/>
            <w:lang w:val="en-US"/>
          </w:rPr>
          <w:t>ayload container information element is to transport a payload.</w:t>
        </w:r>
      </w:ins>
    </w:p>
    <w:p w:rsidR="003956EA" w:rsidRPr="00B220C0" w:rsidRDefault="003956EA" w:rsidP="003956EA">
      <w:pPr>
        <w:rPr>
          <w:ins w:id="26803" w:author="C1-175313_mapping_from_24890" w:date="2017-12-14T18:54:00Z"/>
          <w:rFonts w:eastAsia="Malgun Gothic"/>
          <w:lang w:val="en-US"/>
        </w:rPr>
      </w:pPr>
      <w:ins w:id="26804" w:author="C1-175313_mapping_from_24890" w:date="2017-12-14T18:54:00Z">
        <w:r>
          <w:rPr>
            <w:rFonts w:eastAsia="Malgun Gothic"/>
            <w:lang w:val="en-US"/>
          </w:rPr>
          <w:t>The P</w:t>
        </w:r>
        <w:r w:rsidRPr="00B220C0">
          <w:rPr>
            <w:rFonts w:eastAsia="Malgun Gothic"/>
            <w:lang w:val="en-US"/>
          </w:rPr>
          <w:t>ayload container information element is coded as shown in figure </w:t>
        </w:r>
      </w:ins>
      <w:ins w:id="26805" w:author="rapporteur_Christian_Herrero-Veron" w:date="2017-12-18T09:51:00Z">
        <w:r>
          <w:rPr>
            <w:rFonts w:eastAsia="Malgun Gothic"/>
            <w:lang w:val="en-US"/>
          </w:rPr>
          <w:t>9</w:t>
        </w:r>
      </w:ins>
      <w:ins w:id="26806" w:author="C1-175313_mapping_from_24890" w:date="2017-12-14T18:54:00Z">
        <w:r w:rsidRPr="00B220C0">
          <w:rPr>
            <w:rFonts w:eastAsia="Malgun Gothic"/>
            <w:lang w:val="en-US"/>
          </w:rPr>
          <w:t>.</w:t>
        </w:r>
      </w:ins>
      <w:ins w:id="26807" w:author="rapporteur_Christian_Herrero-Veron" w:date="2017-12-18T13:10:00Z">
        <w:r w:rsidR="00C679E5">
          <w:rPr>
            <w:rFonts w:eastAsia="Malgun Gothic"/>
            <w:lang w:val="en-US"/>
          </w:rPr>
          <w:t>8</w:t>
        </w:r>
      </w:ins>
      <w:ins w:id="26808" w:author="C1-175313_mapping_from_24890" w:date="2017-12-14T18:54:00Z">
        <w:r w:rsidRPr="00B220C0">
          <w:rPr>
            <w:rFonts w:eastAsia="Malgun Gothic"/>
            <w:lang w:val="en-US"/>
          </w:rPr>
          <w:t>.</w:t>
        </w:r>
      </w:ins>
      <w:ins w:id="26809" w:author="rapporteur_Christian_Herrero-Veron" w:date="2017-12-18T09:51:00Z">
        <w:r>
          <w:rPr>
            <w:rFonts w:eastAsia="Malgun Gothic"/>
            <w:lang w:val="en-US"/>
          </w:rPr>
          <w:t>3.2</w:t>
        </w:r>
      </w:ins>
      <w:ins w:id="26810" w:author="rapporteur_Christian_Herrero-Veron" w:date="2017-12-18T15:23:00Z">
        <w:r w:rsidR="00892833">
          <w:rPr>
            <w:rFonts w:eastAsia="Malgun Gothic"/>
            <w:lang w:val="en-US"/>
          </w:rPr>
          <w:t>2</w:t>
        </w:r>
      </w:ins>
      <w:ins w:id="26811" w:author="C1-175313_mapping_from_24890" w:date="2017-12-14T18:54:00Z">
        <w:r w:rsidRPr="00B220C0">
          <w:rPr>
            <w:rFonts w:eastAsia="Malgun Gothic"/>
            <w:lang w:val="en-US"/>
          </w:rPr>
          <w:t>.1 and table </w:t>
        </w:r>
      </w:ins>
      <w:ins w:id="26812" w:author="rapporteur_Christian_Herrero-Veron" w:date="2017-12-18T09:52:00Z">
        <w:r>
          <w:rPr>
            <w:rFonts w:eastAsia="Malgun Gothic"/>
            <w:lang w:val="en-US"/>
          </w:rPr>
          <w:t>9</w:t>
        </w:r>
      </w:ins>
      <w:ins w:id="26813" w:author="C1-175313_mapping_from_24890" w:date="2017-12-14T18:54:00Z">
        <w:r w:rsidRPr="00B220C0">
          <w:rPr>
            <w:rFonts w:eastAsia="Malgun Gothic"/>
            <w:lang w:val="en-US"/>
          </w:rPr>
          <w:t>.</w:t>
        </w:r>
      </w:ins>
      <w:ins w:id="26814" w:author="rapporteur_Christian_Herrero-Veron" w:date="2017-12-18T13:10:00Z">
        <w:r w:rsidR="00C679E5">
          <w:rPr>
            <w:rFonts w:eastAsia="Malgun Gothic"/>
            <w:lang w:val="en-US"/>
          </w:rPr>
          <w:t>8</w:t>
        </w:r>
      </w:ins>
      <w:ins w:id="26815" w:author="C1-175313_mapping_from_24890" w:date="2017-12-14T18:54:00Z">
        <w:r w:rsidRPr="00B220C0">
          <w:rPr>
            <w:rFonts w:eastAsia="Malgun Gothic"/>
            <w:lang w:val="en-US"/>
          </w:rPr>
          <w:t>.</w:t>
        </w:r>
      </w:ins>
      <w:ins w:id="26816" w:author="rapporteur_Christian_Herrero-Veron" w:date="2017-12-18T09:52:00Z">
        <w:r w:rsidR="00A1656E">
          <w:rPr>
            <w:rFonts w:eastAsia="Malgun Gothic"/>
            <w:lang w:val="en-US"/>
          </w:rPr>
          <w:t>3.2</w:t>
        </w:r>
      </w:ins>
      <w:ins w:id="26817" w:author="rapporteur_Christian_Herrero-Veron" w:date="2017-12-18T15:23:00Z">
        <w:r w:rsidR="00892833">
          <w:rPr>
            <w:rFonts w:eastAsia="Malgun Gothic"/>
            <w:lang w:val="en-US"/>
          </w:rPr>
          <w:t>2</w:t>
        </w:r>
      </w:ins>
      <w:ins w:id="26818" w:author="C1-175313_mapping_from_24890" w:date="2017-12-14T18:54:00Z">
        <w:r w:rsidRPr="00B220C0">
          <w:rPr>
            <w:rFonts w:eastAsia="Malgun Gothic"/>
            <w:lang w:val="en-US"/>
          </w:rPr>
          <w:t>.1.</w:t>
        </w:r>
      </w:ins>
    </w:p>
    <w:p w:rsidR="003956EA" w:rsidRPr="00B220C0" w:rsidRDefault="003956EA" w:rsidP="003956EA">
      <w:pPr>
        <w:rPr>
          <w:ins w:id="26819" w:author="C1-175313_mapping_from_24890" w:date="2017-12-14T18:54:00Z"/>
          <w:rFonts w:eastAsia="Malgun Gothic"/>
          <w:lang w:val="en-US"/>
        </w:rPr>
      </w:pPr>
      <w:ins w:id="26820" w:author="C1-175313_mapping_from_24890" w:date="2017-12-14T18:54:00Z">
        <w:r>
          <w:rPr>
            <w:rFonts w:eastAsia="Malgun Gothic"/>
            <w:lang w:val="en-US"/>
          </w:rPr>
          <w:t>The P</w:t>
        </w:r>
        <w:r w:rsidRPr="00B220C0">
          <w:rPr>
            <w:rFonts w:eastAsia="Malgun Gothic"/>
            <w:lang w:val="en-US"/>
          </w:rPr>
          <w:t xml:space="preserve">ayload container is a type 6 information element with a minimum length of </w:t>
        </w:r>
        <w:r>
          <w:rPr>
            <w:rFonts w:eastAsia="Malgun Gothic"/>
            <w:lang w:val="en-US"/>
          </w:rPr>
          <w:t>3</w:t>
        </w:r>
        <w:r w:rsidRPr="00B220C0">
          <w:rPr>
            <w:rFonts w:eastAsia="Malgun Gothic"/>
            <w:lang w:val="en-US"/>
          </w:rPr>
          <w:t xml:space="preserve"> octets and a maximum length of 6553</w:t>
        </w:r>
        <w:r>
          <w:rPr>
            <w:rFonts w:eastAsia="Malgun Gothic"/>
            <w:lang w:val="en-US"/>
          </w:rPr>
          <w:t>7</w:t>
        </w:r>
        <w:r w:rsidRPr="00B220C0">
          <w:rPr>
            <w:rFonts w:eastAsia="Malgun Gothic"/>
            <w:lang w:val="en-US"/>
          </w:rPr>
          <w:t xml:space="preserve"> octets.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709"/>
        <w:gridCol w:w="781"/>
        <w:gridCol w:w="780"/>
        <w:gridCol w:w="779"/>
        <w:gridCol w:w="496"/>
        <w:gridCol w:w="709"/>
        <w:gridCol w:w="993"/>
        <w:gridCol w:w="708"/>
        <w:gridCol w:w="1560"/>
      </w:tblGrid>
      <w:tr w:rsidR="003956EA" w:rsidRPr="00B220C0" w:rsidTr="000F5712">
        <w:trPr>
          <w:cantSplit/>
          <w:jc w:val="center"/>
          <w:ins w:id="26821" w:author="C1-175313_mapping_from_24890" w:date="2017-12-14T18:54:00Z"/>
        </w:trPr>
        <w:tc>
          <w:tcPr>
            <w:tcW w:w="709" w:type="dxa"/>
            <w:tcBorders>
              <w:top w:val="nil"/>
              <w:left w:val="nil"/>
              <w:bottom w:val="nil"/>
              <w:right w:val="nil"/>
            </w:tcBorders>
            <w:hideMark/>
          </w:tcPr>
          <w:p w:rsidR="003956EA" w:rsidRPr="00B220C0" w:rsidRDefault="003956EA" w:rsidP="000F5712">
            <w:pPr>
              <w:pStyle w:val="TAC"/>
              <w:rPr>
                <w:ins w:id="26822" w:author="C1-175313_mapping_from_24890" w:date="2017-12-14T18:54:00Z"/>
                <w:rFonts w:eastAsia="Malgun Gothic"/>
                <w:lang w:val="en-US" w:eastAsia="en-US"/>
              </w:rPr>
            </w:pPr>
            <w:ins w:id="26823" w:author="C1-175313_mapping_from_24890" w:date="2017-12-14T18:54:00Z">
              <w:r w:rsidRPr="00B220C0">
                <w:rPr>
                  <w:rFonts w:eastAsia="Malgun Gothic"/>
                  <w:lang w:val="en-US" w:eastAsia="en-US"/>
                </w:rPr>
                <w:t>8</w:t>
              </w:r>
            </w:ins>
          </w:p>
        </w:tc>
        <w:tc>
          <w:tcPr>
            <w:tcW w:w="781" w:type="dxa"/>
            <w:tcBorders>
              <w:top w:val="nil"/>
              <w:left w:val="nil"/>
              <w:bottom w:val="nil"/>
              <w:right w:val="nil"/>
            </w:tcBorders>
            <w:hideMark/>
          </w:tcPr>
          <w:p w:rsidR="003956EA" w:rsidRPr="00B220C0" w:rsidRDefault="003956EA" w:rsidP="000F5712">
            <w:pPr>
              <w:pStyle w:val="TAC"/>
              <w:rPr>
                <w:ins w:id="26824" w:author="C1-175313_mapping_from_24890" w:date="2017-12-14T18:54:00Z"/>
                <w:rFonts w:eastAsia="Malgun Gothic"/>
                <w:lang w:val="en-US" w:eastAsia="en-US"/>
              </w:rPr>
            </w:pPr>
            <w:ins w:id="26825" w:author="C1-175313_mapping_from_24890" w:date="2017-12-14T18:54:00Z">
              <w:r w:rsidRPr="00B220C0">
                <w:rPr>
                  <w:rFonts w:eastAsia="Malgun Gothic"/>
                  <w:lang w:val="en-US" w:eastAsia="en-US"/>
                </w:rPr>
                <w:t>7</w:t>
              </w:r>
            </w:ins>
          </w:p>
        </w:tc>
        <w:tc>
          <w:tcPr>
            <w:tcW w:w="780" w:type="dxa"/>
            <w:tcBorders>
              <w:top w:val="nil"/>
              <w:left w:val="nil"/>
              <w:bottom w:val="nil"/>
              <w:right w:val="nil"/>
            </w:tcBorders>
            <w:hideMark/>
          </w:tcPr>
          <w:p w:rsidR="003956EA" w:rsidRPr="00B220C0" w:rsidRDefault="003956EA" w:rsidP="000F5712">
            <w:pPr>
              <w:pStyle w:val="TAC"/>
              <w:rPr>
                <w:ins w:id="26826" w:author="C1-175313_mapping_from_24890" w:date="2017-12-14T18:54:00Z"/>
                <w:rFonts w:eastAsia="Malgun Gothic"/>
                <w:lang w:val="en-US" w:eastAsia="en-US"/>
              </w:rPr>
            </w:pPr>
            <w:ins w:id="26827" w:author="C1-175313_mapping_from_24890" w:date="2017-12-14T18:54:00Z">
              <w:r w:rsidRPr="00B220C0">
                <w:rPr>
                  <w:rFonts w:eastAsia="Malgun Gothic"/>
                  <w:lang w:val="en-US" w:eastAsia="en-US"/>
                </w:rPr>
                <w:t>6</w:t>
              </w:r>
            </w:ins>
          </w:p>
        </w:tc>
        <w:tc>
          <w:tcPr>
            <w:tcW w:w="779" w:type="dxa"/>
            <w:tcBorders>
              <w:top w:val="nil"/>
              <w:left w:val="nil"/>
              <w:bottom w:val="nil"/>
              <w:right w:val="nil"/>
            </w:tcBorders>
            <w:hideMark/>
          </w:tcPr>
          <w:p w:rsidR="003956EA" w:rsidRPr="00B220C0" w:rsidRDefault="003956EA" w:rsidP="000F5712">
            <w:pPr>
              <w:pStyle w:val="TAC"/>
              <w:rPr>
                <w:ins w:id="26828" w:author="C1-175313_mapping_from_24890" w:date="2017-12-14T18:54:00Z"/>
                <w:rFonts w:eastAsia="Malgun Gothic"/>
                <w:lang w:val="en-US" w:eastAsia="en-US"/>
              </w:rPr>
            </w:pPr>
            <w:ins w:id="26829" w:author="C1-175313_mapping_from_24890" w:date="2017-12-14T18:54:00Z">
              <w:r w:rsidRPr="00B220C0">
                <w:rPr>
                  <w:rFonts w:eastAsia="Malgun Gothic"/>
                  <w:lang w:val="en-US" w:eastAsia="en-US"/>
                </w:rPr>
                <w:t>5</w:t>
              </w:r>
            </w:ins>
          </w:p>
        </w:tc>
        <w:tc>
          <w:tcPr>
            <w:tcW w:w="496" w:type="dxa"/>
            <w:tcBorders>
              <w:top w:val="nil"/>
              <w:left w:val="nil"/>
              <w:bottom w:val="nil"/>
              <w:right w:val="nil"/>
            </w:tcBorders>
            <w:hideMark/>
          </w:tcPr>
          <w:p w:rsidR="003956EA" w:rsidRPr="00B220C0" w:rsidRDefault="003956EA" w:rsidP="000F5712">
            <w:pPr>
              <w:pStyle w:val="TAC"/>
              <w:rPr>
                <w:ins w:id="26830" w:author="C1-175313_mapping_from_24890" w:date="2017-12-14T18:54:00Z"/>
                <w:rFonts w:eastAsia="Malgun Gothic"/>
                <w:lang w:val="en-US" w:eastAsia="en-US"/>
              </w:rPr>
            </w:pPr>
            <w:ins w:id="26831" w:author="C1-175313_mapping_from_24890" w:date="2017-12-14T18:54:00Z">
              <w:r w:rsidRPr="00B220C0">
                <w:rPr>
                  <w:rFonts w:eastAsia="Malgun Gothic"/>
                  <w:lang w:val="en-US" w:eastAsia="en-US"/>
                </w:rPr>
                <w:t>4</w:t>
              </w:r>
            </w:ins>
          </w:p>
        </w:tc>
        <w:tc>
          <w:tcPr>
            <w:tcW w:w="709" w:type="dxa"/>
            <w:tcBorders>
              <w:top w:val="nil"/>
              <w:left w:val="nil"/>
              <w:bottom w:val="nil"/>
              <w:right w:val="nil"/>
            </w:tcBorders>
            <w:hideMark/>
          </w:tcPr>
          <w:p w:rsidR="003956EA" w:rsidRPr="00B220C0" w:rsidRDefault="003956EA" w:rsidP="000F5712">
            <w:pPr>
              <w:pStyle w:val="TAC"/>
              <w:rPr>
                <w:ins w:id="26832" w:author="C1-175313_mapping_from_24890" w:date="2017-12-14T18:54:00Z"/>
                <w:rFonts w:eastAsia="Malgun Gothic"/>
                <w:lang w:val="en-US" w:eastAsia="en-US"/>
              </w:rPr>
            </w:pPr>
            <w:ins w:id="26833" w:author="C1-175313_mapping_from_24890" w:date="2017-12-14T18:54:00Z">
              <w:r w:rsidRPr="00B220C0">
                <w:rPr>
                  <w:rFonts w:eastAsia="Malgun Gothic"/>
                  <w:lang w:val="en-US" w:eastAsia="en-US"/>
                </w:rPr>
                <w:t>3</w:t>
              </w:r>
            </w:ins>
          </w:p>
        </w:tc>
        <w:tc>
          <w:tcPr>
            <w:tcW w:w="993" w:type="dxa"/>
            <w:tcBorders>
              <w:top w:val="nil"/>
              <w:left w:val="nil"/>
              <w:bottom w:val="nil"/>
              <w:right w:val="nil"/>
            </w:tcBorders>
            <w:hideMark/>
          </w:tcPr>
          <w:p w:rsidR="003956EA" w:rsidRPr="00B220C0" w:rsidRDefault="003956EA" w:rsidP="000F5712">
            <w:pPr>
              <w:pStyle w:val="TAC"/>
              <w:rPr>
                <w:ins w:id="26834" w:author="C1-175313_mapping_from_24890" w:date="2017-12-14T18:54:00Z"/>
                <w:rFonts w:eastAsia="Malgun Gothic"/>
                <w:lang w:val="en-US" w:eastAsia="en-US"/>
              </w:rPr>
            </w:pPr>
            <w:ins w:id="26835" w:author="C1-175313_mapping_from_24890" w:date="2017-12-14T18:54:00Z">
              <w:r w:rsidRPr="00B220C0">
                <w:rPr>
                  <w:rFonts w:eastAsia="Malgun Gothic"/>
                  <w:lang w:val="en-US" w:eastAsia="en-US"/>
                </w:rPr>
                <w:t>2</w:t>
              </w:r>
            </w:ins>
          </w:p>
        </w:tc>
        <w:tc>
          <w:tcPr>
            <w:tcW w:w="708" w:type="dxa"/>
            <w:tcBorders>
              <w:top w:val="nil"/>
              <w:left w:val="nil"/>
              <w:bottom w:val="nil"/>
              <w:right w:val="nil"/>
            </w:tcBorders>
            <w:hideMark/>
          </w:tcPr>
          <w:p w:rsidR="003956EA" w:rsidRPr="00B220C0" w:rsidRDefault="003956EA" w:rsidP="000F5712">
            <w:pPr>
              <w:pStyle w:val="TAC"/>
              <w:rPr>
                <w:ins w:id="26836" w:author="C1-175313_mapping_from_24890" w:date="2017-12-14T18:54:00Z"/>
                <w:rFonts w:eastAsia="Malgun Gothic"/>
                <w:lang w:val="en-US" w:eastAsia="en-US"/>
              </w:rPr>
            </w:pPr>
            <w:ins w:id="26837" w:author="C1-175313_mapping_from_24890" w:date="2017-12-14T18:54:00Z">
              <w:r w:rsidRPr="00B220C0">
                <w:rPr>
                  <w:rFonts w:eastAsia="Malgun Gothic"/>
                  <w:lang w:val="en-US" w:eastAsia="en-US"/>
                </w:rPr>
                <w:t>1</w:t>
              </w:r>
            </w:ins>
          </w:p>
        </w:tc>
        <w:tc>
          <w:tcPr>
            <w:tcW w:w="1560" w:type="dxa"/>
            <w:tcBorders>
              <w:top w:val="nil"/>
              <w:left w:val="nil"/>
              <w:bottom w:val="nil"/>
              <w:right w:val="nil"/>
            </w:tcBorders>
          </w:tcPr>
          <w:p w:rsidR="003956EA" w:rsidRPr="00B220C0" w:rsidRDefault="003956EA" w:rsidP="000F5712">
            <w:pPr>
              <w:rPr>
                <w:ins w:id="26838" w:author="C1-175313_mapping_from_24890" w:date="2017-12-14T18:54:00Z"/>
                <w:rFonts w:eastAsia="Malgun Gothic"/>
                <w:lang w:val="en-US"/>
              </w:rPr>
            </w:pPr>
          </w:p>
        </w:tc>
      </w:tr>
      <w:tr w:rsidR="003956EA" w:rsidRPr="00B220C0" w:rsidTr="000F5712">
        <w:trPr>
          <w:cantSplit/>
          <w:jc w:val="center"/>
          <w:ins w:id="26839" w:author="C1-175313_mapping_from_24890" w:date="2017-12-14T18:54:00Z"/>
        </w:trPr>
        <w:tc>
          <w:tcPr>
            <w:tcW w:w="5955" w:type="dxa"/>
            <w:gridSpan w:val="8"/>
            <w:tcBorders>
              <w:top w:val="single" w:sz="4" w:space="0" w:color="auto"/>
              <w:left w:val="single" w:sz="4" w:space="0" w:color="auto"/>
              <w:bottom w:val="nil"/>
              <w:right w:val="single" w:sz="4" w:space="0" w:color="auto"/>
            </w:tcBorders>
            <w:hideMark/>
          </w:tcPr>
          <w:p w:rsidR="003956EA" w:rsidRPr="00B220C0" w:rsidRDefault="003956EA" w:rsidP="000F5712">
            <w:pPr>
              <w:pStyle w:val="TAC"/>
              <w:rPr>
                <w:ins w:id="26840" w:author="C1-175313_mapping_from_24890" w:date="2017-12-14T18:54:00Z"/>
                <w:rFonts w:eastAsia="Malgun Gothic"/>
                <w:lang w:val="en-US" w:eastAsia="en-US"/>
              </w:rPr>
            </w:pPr>
          </w:p>
          <w:p w:rsidR="003956EA" w:rsidRPr="00B220C0" w:rsidRDefault="003956EA" w:rsidP="000F5712">
            <w:pPr>
              <w:pStyle w:val="TAC"/>
              <w:rPr>
                <w:ins w:id="26841" w:author="C1-175313_mapping_from_24890" w:date="2017-12-14T18:54:00Z"/>
                <w:rFonts w:eastAsia="Malgun Gothic"/>
                <w:lang w:val="en-US" w:eastAsia="en-US"/>
              </w:rPr>
            </w:pPr>
            <w:ins w:id="26842" w:author="C1-175313_mapping_from_24890" w:date="2017-12-14T18:54:00Z">
              <w:r w:rsidRPr="00B220C0">
                <w:rPr>
                  <w:rFonts w:eastAsia="Malgun Gothic"/>
                  <w:lang w:val="en-US" w:eastAsia="en-US"/>
                </w:rPr>
                <w:t>Length of payload container contents</w:t>
              </w:r>
            </w:ins>
          </w:p>
        </w:tc>
        <w:tc>
          <w:tcPr>
            <w:tcW w:w="1560" w:type="dxa"/>
            <w:tcBorders>
              <w:top w:val="nil"/>
              <w:left w:val="nil"/>
              <w:bottom w:val="nil"/>
              <w:right w:val="nil"/>
            </w:tcBorders>
            <w:hideMark/>
          </w:tcPr>
          <w:p w:rsidR="003956EA" w:rsidRPr="00B220C0" w:rsidRDefault="003956EA" w:rsidP="000F5712">
            <w:pPr>
              <w:pStyle w:val="TAL"/>
              <w:rPr>
                <w:ins w:id="26843" w:author="C1-175313_mapping_from_24890" w:date="2017-12-14T18:54:00Z"/>
                <w:rFonts w:eastAsia="Malgun Gothic"/>
                <w:lang w:val="en-US" w:eastAsia="en-US"/>
              </w:rPr>
            </w:pPr>
            <w:ins w:id="26844" w:author="C1-175313_mapping_from_24890" w:date="2017-12-14T18:54:00Z">
              <w:r w:rsidRPr="00B220C0">
                <w:rPr>
                  <w:rFonts w:eastAsia="Malgun Gothic"/>
                  <w:lang w:val="en-US" w:eastAsia="en-US"/>
                </w:rPr>
                <w:t xml:space="preserve">octet </w:t>
              </w:r>
              <w:r>
                <w:rPr>
                  <w:rFonts w:eastAsia="Malgun Gothic"/>
                  <w:lang w:val="en-US" w:eastAsia="en-US"/>
                </w:rPr>
                <w:t>1</w:t>
              </w:r>
            </w:ins>
          </w:p>
        </w:tc>
      </w:tr>
      <w:tr w:rsidR="003956EA" w:rsidRPr="00B220C0" w:rsidTr="000F5712">
        <w:trPr>
          <w:cantSplit/>
          <w:jc w:val="center"/>
          <w:ins w:id="26845" w:author="C1-175313_mapping_from_24890" w:date="2017-12-14T18:54:00Z"/>
        </w:trPr>
        <w:tc>
          <w:tcPr>
            <w:tcW w:w="5955" w:type="dxa"/>
            <w:gridSpan w:val="8"/>
            <w:tcBorders>
              <w:top w:val="nil"/>
              <w:left w:val="single" w:sz="4" w:space="0" w:color="auto"/>
              <w:bottom w:val="single" w:sz="4" w:space="0" w:color="auto"/>
              <w:right w:val="single" w:sz="4" w:space="0" w:color="auto"/>
            </w:tcBorders>
          </w:tcPr>
          <w:p w:rsidR="003956EA" w:rsidRPr="00B220C0" w:rsidRDefault="003956EA" w:rsidP="000F5712">
            <w:pPr>
              <w:pStyle w:val="TAC"/>
              <w:rPr>
                <w:ins w:id="26846" w:author="C1-175313_mapping_from_24890" w:date="2017-12-14T18:54:00Z"/>
                <w:rFonts w:eastAsia="Malgun Gothic"/>
                <w:lang w:val="en-US" w:eastAsia="en-US"/>
              </w:rPr>
            </w:pPr>
          </w:p>
        </w:tc>
        <w:tc>
          <w:tcPr>
            <w:tcW w:w="1560" w:type="dxa"/>
            <w:tcBorders>
              <w:top w:val="nil"/>
              <w:left w:val="nil"/>
              <w:bottom w:val="nil"/>
              <w:right w:val="nil"/>
            </w:tcBorders>
            <w:hideMark/>
          </w:tcPr>
          <w:p w:rsidR="003956EA" w:rsidRPr="00B220C0" w:rsidRDefault="003956EA" w:rsidP="000F5712">
            <w:pPr>
              <w:pStyle w:val="TAL"/>
              <w:rPr>
                <w:ins w:id="26847" w:author="C1-175313_mapping_from_24890" w:date="2017-12-14T18:54:00Z"/>
                <w:rFonts w:eastAsia="Malgun Gothic"/>
                <w:lang w:val="en-US" w:eastAsia="en-US"/>
              </w:rPr>
            </w:pPr>
            <w:ins w:id="26848" w:author="C1-175313_mapping_from_24890" w:date="2017-12-14T18:54:00Z">
              <w:r w:rsidRPr="00B220C0">
                <w:rPr>
                  <w:rFonts w:eastAsia="Malgun Gothic"/>
                  <w:lang w:val="en-US" w:eastAsia="en-US"/>
                </w:rPr>
                <w:t xml:space="preserve">octet </w:t>
              </w:r>
              <w:r>
                <w:rPr>
                  <w:rFonts w:eastAsia="Malgun Gothic"/>
                  <w:lang w:val="en-US" w:eastAsia="en-US"/>
                </w:rPr>
                <w:t>2</w:t>
              </w:r>
            </w:ins>
          </w:p>
        </w:tc>
      </w:tr>
      <w:tr w:rsidR="003956EA" w:rsidRPr="00B220C0" w:rsidTr="000F5712">
        <w:trPr>
          <w:cantSplit/>
          <w:jc w:val="center"/>
          <w:ins w:id="26849" w:author="C1-175313_mapping_from_24890" w:date="2017-12-14T18:54:00Z"/>
        </w:trPr>
        <w:tc>
          <w:tcPr>
            <w:tcW w:w="5955" w:type="dxa"/>
            <w:gridSpan w:val="8"/>
            <w:tcBorders>
              <w:top w:val="single" w:sz="4" w:space="0" w:color="auto"/>
              <w:left w:val="single" w:sz="4" w:space="0" w:color="auto"/>
              <w:bottom w:val="nil"/>
              <w:right w:val="single" w:sz="4" w:space="0" w:color="auto"/>
            </w:tcBorders>
          </w:tcPr>
          <w:p w:rsidR="003956EA" w:rsidRPr="00B220C0" w:rsidRDefault="003956EA" w:rsidP="000F5712">
            <w:pPr>
              <w:pStyle w:val="TAC"/>
              <w:rPr>
                <w:ins w:id="26850" w:author="C1-175313_mapping_from_24890" w:date="2017-12-14T18:54:00Z"/>
                <w:rFonts w:eastAsia="Malgun Gothic"/>
                <w:lang w:val="en-US" w:eastAsia="en-US"/>
              </w:rPr>
            </w:pPr>
          </w:p>
        </w:tc>
        <w:tc>
          <w:tcPr>
            <w:tcW w:w="1560" w:type="dxa"/>
            <w:tcBorders>
              <w:top w:val="nil"/>
              <w:left w:val="single" w:sz="4" w:space="0" w:color="auto"/>
              <w:bottom w:val="nil"/>
              <w:right w:val="nil"/>
            </w:tcBorders>
            <w:hideMark/>
          </w:tcPr>
          <w:p w:rsidR="003956EA" w:rsidRPr="00B220C0" w:rsidRDefault="003956EA" w:rsidP="000F5712">
            <w:pPr>
              <w:pStyle w:val="TAL"/>
              <w:rPr>
                <w:ins w:id="26851" w:author="C1-175313_mapping_from_24890" w:date="2017-12-14T18:54:00Z"/>
                <w:rFonts w:eastAsia="Malgun Gothic"/>
                <w:lang w:val="en-US" w:eastAsia="en-US"/>
              </w:rPr>
            </w:pPr>
            <w:ins w:id="26852" w:author="C1-175313_mapping_from_24890" w:date="2017-12-14T18:54:00Z">
              <w:r w:rsidRPr="00B220C0">
                <w:rPr>
                  <w:rFonts w:eastAsia="Malgun Gothic"/>
                  <w:lang w:val="en-US" w:eastAsia="en-US"/>
                </w:rPr>
                <w:t xml:space="preserve">octet </w:t>
              </w:r>
              <w:r>
                <w:rPr>
                  <w:rFonts w:eastAsia="Malgun Gothic"/>
                  <w:lang w:val="en-US" w:eastAsia="en-US"/>
                </w:rPr>
                <w:t>3</w:t>
              </w:r>
            </w:ins>
          </w:p>
        </w:tc>
      </w:tr>
      <w:tr w:rsidR="003956EA" w:rsidRPr="00B220C0" w:rsidTr="000F5712">
        <w:trPr>
          <w:cantSplit/>
          <w:jc w:val="center"/>
          <w:ins w:id="26853" w:author="C1-175313_mapping_from_24890" w:date="2017-12-14T18:54:00Z"/>
        </w:trPr>
        <w:tc>
          <w:tcPr>
            <w:tcW w:w="5955" w:type="dxa"/>
            <w:gridSpan w:val="8"/>
            <w:tcBorders>
              <w:top w:val="nil"/>
              <w:left w:val="single" w:sz="4" w:space="0" w:color="auto"/>
              <w:bottom w:val="nil"/>
              <w:right w:val="single" w:sz="4" w:space="0" w:color="auto"/>
            </w:tcBorders>
            <w:hideMark/>
          </w:tcPr>
          <w:p w:rsidR="003956EA" w:rsidRPr="00B220C0" w:rsidRDefault="003956EA" w:rsidP="000F5712">
            <w:pPr>
              <w:pStyle w:val="TAC"/>
              <w:rPr>
                <w:ins w:id="26854" w:author="C1-175313_mapping_from_24890" w:date="2017-12-14T18:54:00Z"/>
                <w:rFonts w:eastAsia="Malgun Gothic"/>
                <w:lang w:val="en-US" w:eastAsia="en-US"/>
              </w:rPr>
            </w:pPr>
            <w:ins w:id="26855" w:author="C1-175313_mapping_from_24890" w:date="2017-12-14T18:54:00Z">
              <w:r w:rsidRPr="00B220C0">
                <w:rPr>
                  <w:rFonts w:eastAsia="Malgun Gothic"/>
                  <w:lang w:val="en-US" w:eastAsia="en-US"/>
                </w:rPr>
                <w:t>Payload container contents</w:t>
              </w:r>
            </w:ins>
          </w:p>
        </w:tc>
        <w:tc>
          <w:tcPr>
            <w:tcW w:w="1560" w:type="dxa"/>
            <w:tcBorders>
              <w:top w:val="nil"/>
              <w:left w:val="single" w:sz="4" w:space="0" w:color="auto"/>
              <w:bottom w:val="nil"/>
              <w:right w:val="nil"/>
            </w:tcBorders>
          </w:tcPr>
          <w:p w:rsidR="003956EA" w:rsidRPr="00B220C0" w:rsidRDefault="003956EA" w:rsidP="000F5712">
            <w:pPr>
              <w:pStyle w:val="TAL"/>
              <w:rPr>
                <w:ins w:id="26856" w:author="C1-175313_mapping_from_24890" w:date="2017-12-14T18:54:00Z"/>
                <w:rFonts w:eastAsia="Malgun Gothic"/>
                <w:lang w:val="en-US" w:eastAsia="en-US"/>
              </w:rPr>
            </w:pPr>
          </w:p>
        </w:tc>
      </w:tr>
      <w:tr w:rsidR="003956EA" w:rsidRPr="00B220C0" w:rsidTr="000F5712">
        <w:trPr>
          <w:cantSplit/>
          <w:jc w:val="center"/>
          <w:ins w:id="26857" w:author="C1-175313_mapping_from_24890" w:date="2017-12-14T18:54:00Z"/>
        </w:trPr>
        <w:tc>
          <w:tcPr>
            <w:tcW w:w="5955" w:type="dxa"/>
            <w:gridSpan w:val="8"/>
            <w:tcBorders>
              <w:top w:val="nil"/>
              <w:left w:val="single" w:sz="4" w:space="0" w:color="auto"/>
              <w:bottom w:val="single" w:sz="4" w:space="0" w:color="auto"/>
              <w:right w:val="single" w:sz="4" w:space="0" w:color="auto"/>
            </w:tcBorders>
          </w:tcPr>
          <w:p w:rsidR="003956EA" w:rsidRPr="00B220C0" w:rsidRDefault="003956EA" w:rsidP="000F5712">
            <w:pPr>
              <w:pStyle w:val="TAC"/>
              <w:rPr>
                <w:ins w:id="26858" w:author="C1-175313_mapping_from_24890" w:date="2017-12-14T18:54:00Z"/>
                <w:rFonts w:eastAsia="Malgun Gothic"/>
                <w:lang w:val="en-US" w:eastAsia="en-US"/>
              </w:rPr>
            </w:pPr>
          </w:p>
        </w:tc>
        <w:tc>
          <w:tcPr>
            <w:tcW w:w="1560" w:type="dxa"/>
            <w:tcBorders>
              <w:top w:val="nil"/>
              <w:left w:val="single" w:sz="4" w:space="0" w:color="auto"/>
              <w:bottom w:val="nil"/>
              <w:right w:val="nil"/>
            </w:tcBorders>
            <w:hideMark/>
          </w:tcPr>
          <w:p w:rsidR="003956EA" w:rsidRPr="00B220C0" w:rsidRDefault="003956EA" w:rsidP="000F5712">
            <w:pPr>
              <w:pStyle w:val="TAL"/>
              <w:rPr>
                <w:ins w:id="26859" w:author="C1-175313_mapping_from_24890" w:date="2017-12-14T18:54:00Z"/>
                <w:rFonts w:eastAsia="Malgun Gothic"/>
                <w:lang w:val="en-US" w:eastAsia="en-US"/>
              </w:rPr>
            </w:pPr>
            <w:ins w:id="26860" w:author="C1-175313_mapping_from_24890" w:date="2017-12-14T18:54:00Z">
              <w:r w:rsidRPr="00B220C0">
                <w:rPr>
                  <w:rFonts w:eastAsia="Malgun Gothic"/>
                  <w:lang w:val="en-US" w:eastAsia="en-US"/>
                </w:rPr>
                <w:t>octet n</w:t>
              </w:r>
            </w:ins>
          </w:p>
        </w:tc>
      </w:tr>
    </w:tbl>
    <w:p w:rsidR="003956EA" w:rsidRPr="00BD0557" w:rsidRDefault="003956EA" w:rsidP="003956EA">
      <w:pPr>
        <w:pStyle w:val="TF"/>
        <w:rPr>
          <w:ins w:id="26861" w:author="C1-175313_mapping_from_24890" w:date="2017-12-14T18:54:00Z"/>
          <w:rFonts w:eastAsia="Malgun Gothic"/>
        </w:rPr>
      </w:pPr>
      <w:ins w:id="26862" w:author="C1-175313_mapping_from_24890" w:date="2017-12-14T18:54:00Z">
        <w:r w:rsidRPr="00BD0557">
          <w:rPr>
            <w:rFonts w:eastAsia="Malgun Gothic"/>
          </w:rPr>
          <w:t>Figure </w:t>
        </w:r>
      </w:ins>
      <w:ins w:id="26863" w:author="rapporteur_Christian_Herrero-Veron" w:date="2017-12-18T09:52:00Z">
        <w:r w:rsidR="00A1656E">
          <w:rPr>
            <w:rFonts w:eastAsia="Malgun Gothic"/>
          </w:rPr>
          <w:t>9</w:t>
        </w:r>
      </w:ins>
      <w:ins w:id="26864" w:author="C1-175313_mapping_from_24890" w:date="2017-12-14T18:54:00Z">
        <w:r w:rsidRPr="00BD0557">
          <w:rPr>
            <w:rFonts w:eastAsia="Malgun Gothic"/>
          </w:rPr>
          <w:t>.</w:t>
        </w:r>
      </w:ins>
      <w:ins w:id="26865" w:author="rapporteur_Christian_Herrero-Veron" w:date="2017-12-18T13:10:00Z">
        <w:r w:rsidR="00C679E5">
          <w:rPr>
            <w:rFonts w:eastAsia="Malgun Gothic"/>
          </w:rPr>
          <w:t>8</w:t>
        </w:r>
      </w:ins>
      <w:ins w:id="26866" w:author="C1-175313_mapping_from_24890" w:date="2017-12-14T18:54:00Z">
        <w:r w:rsidRPr="00BD0557">
          <w:rPr>
            <w:rFonts w:eastAsia="Malgun Gothic"/>
          </w:rPr>
          <w:t>.</w:t>
        </w:r>
      </w:ins>
      <w:ins w:id="26867" w:author="rapporteur_Christian_Herrero-Veron" w:date="2017-12-18T09:52:00Z">
        <w:r w:rsidR="00A1656E">
          <w:rPr>
            <w:rFonts w:eastAsia="Malgun Gothic"/>
          </w:rPr>
          <w:t>3.2</w:t>
        </w:r>
      </w:ins>
      <w:ins w:id="26868" w:author="rapporteur_Christian_Herrero-Veron" w:date="2017-12-18T15:23:00Z">
        <w:r w:rsidR="00892833">
          <w:rPr>
            <w:rFonts w:eastAsia="Malgun Gothic"/>
          </w:rPr>
          <w:t>2</w:t>
        </w:r>
      </w:ins>
      <w:ins w:id="26869" w:author="C1-175313_mapping_from_24890" w:date="2017-12-14T18:54:00Z">
        <w:r w:rsidRPr="00BD0557">
          <w:rPr>
            <w:rFonts w:eastAsia="Malgun Gothic"/>
          </w:rPr>
          <w:t>.1: Payload container information element</w:t>
        </w:r>
      </w:ins>
    </w:p>
    <w:p w:rsidR="003956EA" w:rsidRPr="00B220C0" w:rsidRDefault="003956EA" w:rsidP="003956EA">
      <w:pPr>
        <w:pStyle w:val="TH"/>
        <w:rPr>
          <w:ins w:id="26870" w:author="C1-175313_mapping_from_24890" w:date="2017-12-14T18:54:00Z"/>
          <w:rFonts w:eastAsia="Malgun Gothic"/>
          <w:lang w:val="en-US"/>
        </w:rPr>
      </w:pPr>
      <w:ins w:id="26871" w:author="C1-175313_mapping_from_24890" w:date="2017-12-14T18:54:00Z">
        <w:r w:rsidRPr="00B220C0">
          <w:rPr>
            <w:rFonts w:eastAsia="Malgun Gothic"/>
            <w:lang w:val="en-US"/>
          </w:rPr>
          <w:t>Table </w:t>
        </w:r>
      </w:ins>
      <w:ins w:id="26872" w:author="rapporteur_Christian_Herrero-Veron" w:date="2017-12-18T09:52:00Z">
        <w:r w:rsidR="00A1656E">
          <w:rPr>
            <w:rFonts w:eastAsia="Malgun Gothic"/>
            <w:lang w:val="en-US"/>
          </w:rPr>
          <w:t>9</w:t>
        </w:r>
      </w:ins>
      <w:ins w:id="26873" w:author="C1-175313_mapping_from_24890" w:date="2017-12-14T18:54:00Z">
        <w:r w:rsidRPr="00B220C0">
          <w:rPr>
            <w:rFonts w:eastAsia="Malgun Gothic"/>
            <w:lang w:val="en-US"/>
          </w:rPr>
          <w:t>.</w:t>
        </w:r>
      </w:ins>
      <w:ins w:id="26874" w:author="rapporteur_Christian_Herrero-Veron" w:date="2017-12-18T13:10:00Z">
        <w:r w:rsidR="00C679E5">
          <w:rPr>
            <w:rFonts w:eastAsia="Malgun Gothic"/>
            <w:lang w:val="en-US"/>
          </w:rPr>
          <w:t>8</w:t>
        </w:r>
      </w:ins>
      <w:ins w:id="26875" w:author="C1-175313_mapping_from_24890" w:date="2017-12-14T18:54:00Z">
        <w:r w:rsidRPr="00B220C0">
          <w:rPr>
            <w:rFonts w:eastAsia="Malgun Gothic"/>
            <w:lang w:val="en-US"/>
          </w:rPr>
          <w:t>.</w:t>
        </w:r>
      </w:ins>
      <w:ins w:id="26876" w:author="rapporteur_Christian_Herrero-Veron" w:date="2017-12-18T09:52:00Z">
        <w:r w:rsidR="00A1656E">
          <w:rPr>
            <w:rFonts w:eastAsia="Malgun Gothic"/>
            <w:lang w:val="en-US"/>
          </w:rPr>
          <w:t>3.2</w:t>
        </w:r>
      </w:ins>
      <w:ins w:id="26877" w:author="rapporteur_Christian_Herrero-Veron" w:date="2017-12-18T15:23:00Z">
        <w:r w:rsidR="00892833">
          <w:rPr>
            <w:rFonts w:eastAsia="Malgun Gothic"/>
            <w:lang w:val="en-US"/>
          </w:rPr>
          <w:t>2</w:t>
        </w:r>
      </w:ins>
      <w:ins w:id="26878" w:author="C1-175313_mapping_from_24890" w:date="2017-12-14T18:54:00Z">
        <w:r w:rsidRPr="00B220C0">
          <w:rPr>
            <w:rFonts w:eastAsia="Malgun Gothic"/>
            <w:lang w:val="en-US"/>
          </w:rPr>
          <w:t>.1: Payload container information element</w:t>
        </w:r>
      </w:ins>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tblPr>
      <w:tblGrid>
        <w:gridCol w:w="7087"/>
      </w:tblGrid>
      <w:tr w:rsidR="003956EA" w:rsidRPr="00B220C0" w:rsidTr="000F5712">
        <w:trPr>
          <w:cantSplit/>
          <w:trHeight w:val="27"/>
          <w:jc w:val="center"/>
          <w:ins w:id="26879" w:author="C1-175313_mapping_from_24890" w:date="2017-12-14T18:54:00Z"/>
        </w:trPr>
        <w:tc>
          <w:tcPr>
            <w:tcW w:w="7087" w:type="dxa"/>
            <w:tcBorders>
              <w:top w:val="single" w:sz="4" w:space="0" w:color="auto"/>
              <w:left w:val="single" w:sz="4" w:space="0" w:color="auto"/>
              <w:right w:val="single" w:sz="4" w:space="0" w:color="auto"/>
            </w:tcBorders>
            <w:hideMark/>
          </w:tcPr>
          <w:p w:rsidR="003956EA" w:rsidRPr="00B220C0" w:rsidRDefault="003956EA" w:rsidP="000F5712">
            <w:pPr>
              <w:pStyle w:val="TAL"/>
              <w:rPr>
                <w:ins w:id="26880" w:author="C1-175313_mapping_from_24890" w:date="2017-12-14T18:54:00Z"/>
                <w:rFonts w:eastAsia="Malgun Gothic"/>
                <w:lang w:val="en-US" w:eastAsia="en-US"/>
              </w:rPr>
            </w:pPr>
            <w:ins w:id="26881" w:author="C1-175313_mapping_from_24890" w:date="2017-12-14T18:54:00Z">
              <w:r w:rsidRPr="00B220C0">
                <w:rPr>
                  <w:rFonts w:eastAsia="Malgun Gothic"/>
                  <w:lang w:val="en-US" w:eastAsia="en-US"/>
                </w:rPr>
                <w:t xml:space="preserve">Payload container contents (octet </w:t>
              </w:r>
              <w:r>
                <w:rPr>
                  <w:rFonts w:eastAsia="Malgun Gothic"/>
                  <w:lang w:val="en-US" w:eastAsia="en-US"/>
                </w:rPr>
                <w:t>3</w:t>
              </w:r>
              <w:r w:rsidRPr="00B220C0">
                <w:rPr>
                  <w:rFonts w:eastAsia="Malgun Gothic"/>
                  <w:lang w:val="en-US" w:eastAsia="en-US"/>
                </w:rPr>
                <w:t xml:space="preserve"> to octet n); max value of 65535 octets</w:t>
              </w:r>
            </w:ins>
          </w:p>
        </w:tc>
      </w:tr>
    </w:tbl>
    <w:p w:rsidR="003956EA" w:rsidRPr="00B220C0" w:rsidRDefault="003956EA" w:rsidP="003956EA">
      <w:pPr>
        <w:rPr>
          <w:ins w:id="26882" w:author="C1-175313_mapping_from_24890" w:date="2017-12-14T18:54:00Z"/>
          <w:rFonts w:eastAsia="Malgun Gothic"/>
          <w:lang w:val="en-US"/>
        </w:rPr>
      </w:pPr>
    </w:p>
    <w:p w:rsidR="003C0F9E" w:rsidRDefault="003956EA">
      <w:pPr>
        <w:pStyle w:val="Heading4"/>
        <w:rPr>
          <w:ins w:id="26883" w:author="C1-175313_mapping_from_24890" w:date="2017-12-14T18:54:00Z"/>
          <w:rFonts w:eastAsia="Malgun Gothic"/>
          <w:lang w:val="en-US"/>
        </w:rPr>
        <w:pPrChange w:id="26884" w:author="rapporteur_Christian_Herrero-Veron" w:date="2017-12-18T09:26:00Z">
          <w:pPr>
            <w:pStyle w:val="Heading3"/>
          </w:pPr>
        </w:pPrChange>
      </w:pPr>
      <w:bookmarkStart w:id="26885" w:name="_Toc501356254"/>
      <w:bookmarkStart w:id="26886" w:name="_Toc501367344"/>
      <w:bookmarkStart w:id="26887" w:name="_Toc501369357"/>
      <w:bookmarkStart w:id="26888" w:name="_Toc501373803"/>
      <w:bookmarkStart w:id="26889" w:name="_Toc501376604"/>
      <w:bookmarkStart w:id="26890" w:name="_Toc501377732"/>
      <w:bookmarkStart w:id="26891" w:name="_Toc501378289"/>
      <w:bookmarkStart w:id="26892" w:name="_Toc501395458"/>
      <w:bookmarkStart w:id="26893" w:name="_Toc501396015"/>
      <w:bookmarkStart w:id="26894" w:name="_Toc501442925"/>
      <w:bookmarkStart w:id="26895" w:name="_Toc501575278"/>
      <w:bookmarkStart w:id="26896" w:name="_Toc501576586"/>
      <w:ins w:id="26897" w:author="rapporteur_Christian_Herrero-Veron" w:date="2017-12-18T09:51:00Z">
        <w:r>
          <w:rPr>
            <w:rFonts w:eastAsia="Malgun Gothic"/>
            <w:lang w:val="en-US"/>
          </w:rPr>
          <w:t>9</w:t>
        </w:r>
      </w:ins>
      <w:ins w:id="26898" w:author="C1-175313_mapping_from_24890" w:date="2017-12-14T18:54:00Z">
        <w:r w:rsidR="00C81E76" w:rsidRPr="00B220C0">
          <w:rPr>
            <w:rFonts w:eastAsia="Malgun Gothic"/>
            <w:lang w:val="en-US"/>
          </w:rPr>
          <w:t>.</w:t>
        </w:r>
      </w:ins>
      <w:ins w:id="26899" w:author="rapporteur_Christian_Herrero-Veron" w:date="2017-12-18T13:10:00Z">
        <w:r w:rsidR="00C679E5">
          <w:rPr>
            <w:rFonts w:eastAsia="Malgun Gothic"/>
            <w:lang w:val="en-US"/>
          </w:rPr>
          <w:t>8</w:t>
        </w:r>
      </w:ins>
      <w:ins w:id="26900" w:author="C1-175313_mapping_from_24890" w:date="2017-12-14T18:54:00Z">
        <w:r w:rsidR="00C81E76" w:rsidRPr="00B220C0">
          <w:rPr>
            <w:rFonts w:eastAsia="Malgun Gothic"/>
            <w:lang w:val="en-US"/>
          </w:rPr>
          <w:t>.</w:t>
        </w:r>
      </w:ins>
      <w:ins w:id="26901" w:author="rapporteur_Christian_Herrero-Veron" w:date="2017-12-18T09:51:00Z">
        <w:r>
          <w:rPr>
            <w:rFonts w:eastAsia="Malgun Gothic"/>
            <w:lang w:val="en-US"/>
          </w:rPr>
          <w:t>3.2</w:t>
        </w:r>
      </w:ins>
      <w:ins w:id="26902" w:author="rapporteur_Christian_Herrero-Veron" w:date="2017-12-18T15:23:00Z">
        <w:r w:rsidR="00892833">
          <w:rPr>
            <w:rFonts w:eastAsia="Malgun Gothic"/>
            <w:lang w:val="en-US"/>
          </w:rPr>
          <w:t>3</w:t>
        </w:r>
      </w:ins>
      <w:ins w:id="26903" w:author="C1-175313_mapping_from_24890" w:date="2017-12-14T18:54:00Z">
        <w:r w:rsidR="00C81E76" w:rsidRPr="00B220C0">
          <w:rPr>
            <w:rFonts w:eastAsia="Malgun Gothic"/>
            <w:lang w:val="en-US"/>
          </w:rPr>
          <w:tab/>
          <w:t xml:space="preserve">Payload </w:t>
        </w:r>
        <w:r w:rsidR="00C81E76">
          <w:rPr>
            <w:rFonts w:eastAsia="Malgun Gothic"/>
            <w:lang w:val="en-US"/>
          </w:rPr>
          <w:t>container type</w:t>
        </w:r>
        <w:bookmarkEnd w:id="26509"/>
        <w:bookmarkEnd w:id="26885"/>
        <w:bookmarkEnd w:id="26886"/>
        <w:bookmarkEnd w:id="26887"/>
        <w:bookmarkEnd w:id="26888"/>
        <w:bookmarkEnd w:id="26889"/>
        <w:bookmarkEnd w:id="26890"/>
        <w:bookmarkEnd w:id="26891"/>
        <w:bookmarkEnd w:id="26892"/>
        <w:bookmarkEnd w:id="26893"/>
        <w:bookmarkEnd w:id="26894"/>
        <w:bookmarkEnd w:id="26895"/>
        <w:bookmarkEnd w:id="26896"/>
      </w:ins>
    </w:p>
    <w:p w:rsidR="00C81E76" w:rsidRPr="00B220C0" w:rsidRDefault="00C81E76" w:rsidP="00C81E76">
      <w:pPr>
        <w:rPr>
          <w:ins w:id="26904" w:author="C1-175313_mapping_from_24890" w:date="2017-12-14T18:54:00Z"/>
          <w:rFonts w:eastAsia="Malgun Gothic"/>
          <w:lang w:val="en-US"/>
        </w:rPr>
      </w:pPr>
      <w:ins w:id="26905" w:author="C1-175313_mapping_from_24890" w:date="2017-12-14T18:54:00Z">
        <w:r w:rsidRPr="00B220C0">
          <w:rPr>
            <w:rFonts w:eastAsia="Malgun Gothic"/>
            <w:lang w:val="en-US"/>
          </w:rPr>
          <w:t xml:space="preserve">The </w:t>
        </w:r>
        <w:r>
          <w:rPr>
            <w:rFonts w:eastAsia="Malgun Gothic"/>
            <w:lang w:val="en-US"/>
          </w:rPr>
          <w:t>purpose of the P</w:t>
        </w:r>
        <w:r w:rsidRPr="00B220C0">
          <w:rPr>
            <w:rFonts w:eastAsia="Malgun Gothic"/>
            <w:lang w:val="en-US"/>
          </w:rPr>
          <w:t>ayload</w:t>
        </w:r>
        <w:r>
          <w:rPr>
            <w:rFonts w:eastAsia="Malgun Gothic"/>
            <w:lang w:val="en-US"/>
          </w:rPr>
          <w:t xml:space="preserve"> container</w:t>
        </w:r>
        <w:r w:rsidRPr="00B220C0">
          <w:rPr>
            <w:rFonts w:eastAsia="Malgun Gothic"/>
            <w:lang w:val="en-US"/>
          </w:rPr>
          <w:t xml:space="preserve"> </w:t>
        </w:r>
        <w:r>
          <w:rPr>
            <w:rFonts w:eastAsia="Malgun Gothic"/>
            <w:lang w:val="en-US"/>
          </w:rPr>
          <w:t>type</w:t>
        </w:r>
        <w:r w:rsidRPr="00B220C0">
          <w:rPr>
            <w:rFonts w:eastAsia="Malgun Gothic"/>
            <w:lang w:val="en-US"/>
          </w:rPr>
          <w:t xml:space="preserve"> information element </w:t>
        </w:r>
        <w:r>
          <w:rPr>
            <w:rFonts w:eastAsia="Malgun Gothic"/>
            <w:lang w:val="en-US"/>
          </w:rPr>
          <w:t>indicates type of payload included in the payload container information element</w:t>
        </w:r>
        <w:r w:rsidRPr="00B220C0">
          <w:rPr>
            <w:rFonts w:eastAsia="Malgun Gothic"/>
            <w:lang w:val="en-US"/>
          </w:rPr>
          <w:t>.</w:t>
        </w:r>
      </w:ins>
    </w:p>
    <w:p w:rsidR="00C81E76" w:rsidRPr="00B220C0" w:rsidRDefault="00C81E76" w:rsidP="00C81E76">
      <w:pPr>
        <w:rPr>
          <w:ins w:id="26906" w:author="C1-175313_mapping_from_24890" w:date="2017-12-14T18:54:00Z"/>
          <w:rFonts w:eastAsia="Malgun Gothic"/>
          <w:lang w:val="en-US"/>
        </w:rPr>
      </w:pPr>
      <w:ins w:id="26907" w:author="C1-175313_mapping_from_24890" w:date="2017-12-14T18:54:00Z">
        <w:r w:rsidRPr="00B220C0">
          <w:rPr>
            <w:rFonts w:eastAsia="Malgun Gothic"/>
            <w:lang w:val="en-US"/>
          </w:rPr>
          <w:t xml:space="preserve">The </w:t>
        </w:r>
        <w:r>
          <w:rPr>
            <w:rFonts w:eastAsia="Malgun Gothic"/>
            <w:lang w:val="en-US"/>
          </w:rPr>
          <w:t>P</w:t>
        </w:r>
        <w:r w:rsidRPr="00B220C0">
          <w:rPr>
            <w:rFonts w:eastAsia="Malgun Gothic"/>
            <w:lang w:val="en-US"/>
          </w:rPr>
          <w:t>ayload container information element is coded as shown in figure </w:t>
        </w:r>
      </w:ins>
      <w:ins w:id="26908" w:author="rapporteur_Christian_Herrero-Veron" w:date="2017-12-18T09:52:00Z">
        <w:r w:rsidR="00A1656E">
          <w:rPr>
            <w:rFonts w:eastAsia="Malgun Gothic"/>
            <w:lang w:val="en-US"/>
          </w:rPr>
          <w:t>9</w:t>
        </w:r>
      </w:ins>
      <w:ins w:id="26909" w:author="C1-175313_mapping_from_24890" w:date="2017-12-14T18:54:00Z">
        <w:r w:rsidRPr="00B220C0">
          <w:rPr>
            <w:rFonts w:eastAsia="Malgun Gothic"/>
            <w:lang w:val="en-US"/>
          </w:rPr>
          <w:t>.</w:t>
        </w:r>
      </w:ins>
      <w:ins w:id="26910" w:author="rapporteur_Christian_Herrero-Veron" w:date="2017-12-18T13:10:00Z">
        <w:r w:rsidR="00C679E5">
          <w:rPr>
            <w:rFonts w:eastAsia="Malgun Gothic"/>
            <w:lang w:val="en-US"/>
          </w:rPr>
          <w:t>8</w:t>
        </w:r>
      </w:ins>
      <w:ins w:id="26911" w:author="C1-175313_mapping_from_24890" w:date="2017-12-14T18:54:00Z">
        <w:r w:rsidRPr="00B220C0">
          <w:rPr>
            <w:rFonts w:eastAsia="Malgun Gothic"/>
            <w:lang w:val="en-US"/>
          </w:rPr>
          <w:t>.</w:t>
        </w:r>
      </w:ins>
      <w:ins w:id="26912" w:author="rapporteur_Christian_Herrero-Veron" w:date="2017-12-18T09:52:00Z">
        <w:r w:rsidR="00A1656E">
          <w:rPr>
            <w:rFonts w:eastAsia="Malgun Gothic"/>
            <w:lang w:val="en-US"/>
          </w:rPr>
          <w:t>3.2</w:t>
        </w:r>
      </w:ins>
      <w:ins w:id="26913" w:author="rapporteur_Christian_Herrero-Veron" w:date="2017-12-18T15:24:00Z">
        <w:r w:rsidR="00892833">
          <w:rPr>
            <w:rFonts w:eastAsia="Malgun Gothic"/>
            <w:lang w:val="en-US"/>
          </w:rPr>
          <w:t>3</w:t>
        </w:r>
      </w:ins>
      <w:ins w:id="26914" w:author="C1-175313_mapping_from_24890" w:date="2017-12-14T18:54:00Z">
        <w:r w:rsidRPr="00B220C0">
          <w:rPr>
            <w:rFonts w:eastAsia="Malgun Gothic"/>
            <w:lang w:val="en-US"/>
          </w:rPr>
          <w:t>.1 and table </w:t>
        </w:r>
      </w:ins>
      <w:ins w:id="26915" w:author="rapporteur_Christian_Herrero-Veron" w:date="2017-12-18T09:52:00Z">
        <w:r w:rsidR="00A1656E">
          <w:rPr>
            <w:rFonts w:eastAsia="Malgun Gothic"/>
            <w:lang w:val="en-US"/>
          </w:rPr>
          <w:t>9</w:t>
        </w:r>
      </w:ins>
      <w:ins w:id="26916" w:author="C1-175313_mapping_from_24890" w:date="2017-12-14T18:54:00Z">
        <w:r w:rsidRPr="00B220C0">
          <w:rPr>
            <w:rFonts w:eastAsia="Malgun Gothic"/>
            <w:lang w:val="en-US"/>
          </w:rPr>
          <w:t>.</w:t>
        </w:r>
      </w:ins>
      <w:ins w:id="26917" w:author="rapporteur_Christian_Herrero-Veron" w:date="2017-12-18T13:10:00Z">
        <w:r w:rsidR="00C679E5">
          <w:rPr>
            <w:rFonts w:eastAsia="Malgun Gothic"/>
            <w:lang w:val="en-US"/>
          </w:rPr>
          <w:t>8</w:t>
        </w:r>
      </w:ins>
      <w:ins w:id="26918" w:author="C1-175313_mapping_from_24890" w:date="2017-12-14T18:54:00Z">
        <w:r w:rsidRPr="00B220C0">
          <w:rPr>
            <w:rFonts w:eastAsia="Malgun Gothic"/>
            <w:lang w:val="en-US"/>
          </w:rPr>
          <w:t>.</w:t>
        </w:r>
      </w:ins>
      <w:ins w:id="26919" w:author="rapporteur_Christian_Herrero-Veron" w:date="2017-12-18T09:52:00Z">
        <w:r w:rsidR="00A1656E">
          <w:rPr>
            <w:rFonts w:eastAsia="Malgun Gothic"/>
            <w:lang w:val="en-US"/>
          </w:rPr>
          <w:t>3.2</w:t>
        </w:r>
      </w:ins>
      <w:ins w:id="26920" w:author="rapporteur_Christian_Herrero-Veron" w:date="2017-12-18T15:24:00Z">
        <w:r w:rsidR="00892833">
          <w:rPr>
            <w:rFonts w:eastAsia="Malgun Gothic"/>
            <w:lang w:val="en-US"/>
          </w:rPr>
          <w:t>3</w:t>
        </w:r>
      </w:ins>
      <w:ins w:id="26921" w:author="C1-175313_mapping_from_24890" w:date="2017-12-14T18:54:00Z">
        <w:r w:rsidRPr="00B220C0">
          <w:rPr>
            <w:rFonts w:eastAsia="Malgun Gothic"/>
            <w:lang w:val="en-US"/>
          </w:rPr>
          <w:t>.1.</w:t>
        </w:r>
      </w:ins>
    </w:p>
    <w:p w:rsidR="00C81E76" w:rsidRPr="00B220C0" w:rsidRDefault="00C81E76" w:rsidP="00C81E76">
      <w:pPr>
        <w:rPr>
          <w:ins w:id="26922" w:author="C1-175313_mapping_from_24890" w:date="2017-12-14T18:54:00Z"/>
          <w:rFonts w:eastAsia="Malgun Gothic"/>
          <w:lang w:val="en-US"/>
        </w:rPr>
      </w:pPr>
      <w:ins w:id="26923" w:author="C1-175313_mapping_from_24890" w:date="2017-12-14T18:54:00Z">
        <w:r w:rsidRPr="00B220C0">
          <w:rPr>
            <w:rFonts w:eastAsia="Malgun Gothic"/>
            <w:lang w:val="en-US"/>
          </w:rPr>
          <w:t xml:space="preserve">The </w:t>
        </w:r>
        <w:r>
          <w:rPr>
            <w:rFonts w:eastAsia="Malgun Gothic"/>
            <w:lang w:val="en-US"/>
          </w:rPr>
          <w:t>P</w:t>
        </w:r>
        <w:r w:rsidRPr="00B220C0">
          <w:rPr>
            <w:rFonts w:eastAsia="Malgun Gothic"/>
            <w:lang w:val="en-US"/>
          </w:rPr>
          <w:t xml:space="preserve">ayload container is a type </w:t>
        </w:r>
        <w:r>
          <w:rPr>
            <w:rFonts w:eastAsia="Malgun Gothic"/>
            <w:lang w:val="en-US"/>
          </w:rPr>
          <w:t>1</w:t>
        </w:r>
        <w:r w:rsidRPr="00B220C0">
          <w:rPr>
            <w:rFonts w:eastAsia="Malgun Gothic"/>
            <w:lang w:val="en-US"/>
          </w:rPr>
          <w:t xml:space="preserve"> information element with a length of </w:t>
        </w:r>
        <w:r>
          <w:rPr>
            <w:rFonts w:eastAsia="Malgun Gothic"/>
            <w:lang w:val="en-US"/>
          </w:rPr>
          <w:t>half octet</w:t>
        </w:r>
        <w:r w:rsidRPr="00B220C0">
          <w:rPr>
            <w:rFonts w:eastAsia="Malgun Gothic"/>
            <w:lang w:val="en-US"/>
          </w:rPr>
          <w: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709"/>
        <w:gridCol w:w="709"/>
        <w:gridCol w:w="709"/>
        <w:gridCol w:w="709"/>
        <w:gridCol w:w="709"/>
        <w:gridCol w:w="709"/>
        <w:gridCol w:w="709"/>
        <w:gridCol w:w="709"/>
        <w:gridCol w:w="1560"/>
      </w:tblGrid>
      <w:tr w:rsidR="00C81E76" w:rsidTr="006B6569">
        <w:trPr>
          <w:cantSplit/>
          <w:jc w:val="center"/>
          <w:ins w:id="26924" w:author="C1-175313_mapping_from_24890" w:date="2017-12-14T18:54:00Z"/>
        </w:trPr>
        <w:tc>
          <w:tcPr>
            <w:tcW w:w="709" w:type="dxa"/>
            <w:tcBorders>
              <w:top w:val="nil"/>
              <w:left w:val="nil"/>
              <w:bottom w:val="nil"/>
              <w:right w:val="nil"/>
            </w:tcBorders>
            <w:hideMark/>
          </w:tcPr>
          <w:p w:rsidR="00C81E76" w:rsidRDefault="00C81E76" w:rsidP="006B6569">
            <w:pPr>
              <w:pStyle w:val="TAC"/>
              <w:rPr>
                <w:ins w:id="26925" w:author="C1-175313_mapping_from_24890" w:date="2017-12-14T18:54:00Z"/>
                <w:lang w:eastAsia="en-US"/>
              </w:rPr>
            </w:pPr>
            <w:ins w:id="26926" w:author="C1-175313_mapping_from_24890" w:date="2017-12-14T18:54:00Z">
              <w:r>
                <w:rPr>
                  <w:lang w:eastAsia="en-US"/>
                </w:rPr>
                <w:t>8</w:t>
              </w:r>
            </w:ins>
          </w:p>
        </w:tc>
        <w:tc>
          <w:tcPr>
            <w:tcW w:w="709" w:type="dxa"/>
            <w:tcBorders>
              <w:top w:val="nil"/>
              <w:left w:val="nil"/>
              <w:bottom w:val="single" w:sz="4" w:space="0" w:color="auto"/>
              <w:right w:val="nil"/>
            </w:tcBorders>
            <w:hideMark/>
          </w:tcPr>
          <w:p w:rsidR="00C81E76" w:rsidRDefault="00C81E76" w:rsidP="006B6569">
            <w:pPr>
              <w:pStyle w:val="TAC"/>
              <w:rPr>
                <w:ins w:id="26927" w:author="C1-175313_mapping_from_24890" w:date="2017-12-14T18:54:00Z"/>
                <w:lang w:eastAsia="en-US"/>
              </w:rPr>
            </w:pPr>
            <w:ins w:id="26928" w:author="C1-175313_mapping_from_24890" w:date="2017-12-14T18:54:00Z">
              <w:r>
                <w:rPr>
                  <w:lang w:eastAsia="en-US"/>
                </w:rPr>
                <w:t>7</w:t>
              </w:r>
            </w:ins>
          </w:p>
        </w:tc>
        <w:tc>
          <w:tcPr>
            <w:tcW w:w="709" w:type="dxa"/>
            <w:tcBorders>
              <w:top w:val="nil"/>
              <w:left w:val="nil"/>
              <w:bottom w:val="single" w:sz="4" w:space="0" w:color="auto"/>
              <w:right w:val="nil"/>
            </w:tcBorders>
            <w:hideMark/>
          </w:tcPr>
          <w:p w:rsidR="00C81E76" w:rsidRDefault="00C81E76" w:rsidP="006B6569">
            <w:pPr>
              <w:pStyle w:val="TAC"/>
              <w:rPr>
                <w:ins w:id="26929" w:author="C1-175313_mapping_from_24890" w:date="2017-12-14T18:54:00Z"/>
                <w:lang w:eastAsia="en-US"/>
              </w:rPr>
            </w:pPr>
            <w:ins w:id="26930" w:author="C1-175313_mapping_from_24890" w:date="2017-12-14T18:54:00Z">
              <w:r>
                <w:rPr>
                  <w:lang w:eastAsia="en-US"/>
                </w:rPr>
                <w:t>6</w:t>
              </w:r>
            </w:ins>
          </w:p>
        </w:tc>
        <w:tc>
          <w:tcPr>
            <w:tcW w:w="709" w:type="dxa"/>
            <w:tcBorders>
              <w:top w:val="nil"/>
              <w:left w:val="nil"/>
              <w:bottom w:val="nil"/>
              <w:right w:val="nil"/>
            </w:tcBorders>
            <w:hideMark/>
          </w:tcPr>
          <w:p w:rsidR="00C81E76" w:rsidRDefault="00C81E76" w:rsidP="006B6569">
            <w:pPr>
              <w:pStyle w:val="TAC"/>
              <w:rPr>
                <w:ins w:id="26931" w:author="C1-175313_mapping_from_24890" w:date="2017-12-14T18:54:00Z"/>
                <w:lang w:eastAsia="en-US"/>
              </w:rPr>
            </w:pPr>
            <w:ins w:id="26932" w:author="C1-175313_mapping_from_24890" w:date="2017-12-14T18:54:00Z">
              <w:r>
                <w:rPr>
                  <w:lang w:eastAsia="en-US"/>
                </w:rPr>
                <w:t>5</w:t>
              </w:r>
            </w:ins>
          </w:p>
        </w:tc>
        <w:tc>
          <w:tcPr>
            <w:tcW w:w="709" w:type="dxa"/>
            <w:tcBorders>
              <w:top w:val="nil"/>
              <w:left w:val="nil"/>
              <w:bottom w:val="nil"/>
              <w:right w:val="nil"/>
            </w:tcBorders>
            <w:hideMark/>
          </w:tcPr>
          <w:p w:rsidR="00C81E76" w:rsidRDefault="00C81E76" w:rsidP="006B6569">
            <w:pPr>
              <w:pStyle w:val="TAC"/>
              <w:rPr>
                <w:ins w:id="26933" w:author="C1-175313_mapping_from_24890" w:date="2017-12-14T18:54:00Z"/>
                <w:lang w:eastAsia="en-US"/>
              </w:rPr>
            </w:pPr>
            <w:ins w:id="26934" w:author="C1-175313_mapping_from_24890" w:date="2017-12-14T18:54:00Z">
              <w:r>
                <w:rPr>
                  <w:lang w:eastAsia="en-US"/>
                </w:rPr>
                <w:t>4</w:t>
              </w:r>
            </w:ins>
          </w:p>
        </w:tc>
        <w:tc>
          <w:tcPr>
            <w:tcW w:w="709" w:type="dxa"/>
            <w:tcBorders>
              <w:top w:val="nil"/>
              <w:left w:val="nil"/>
              <w:bottom w:val="nil"/>
              <w:right w:val="nil"/>
            </w:tcBorders>
            <w:hideMark/>
          </w:tcPr>
          <w:p w:rsidR="00C81E76" w:rsidRDefault="00C81E76" w:rsidP="006B6569">
            <w:pPr>
              <w:pStyle w:val="TAC"/>
              <w:rPr>
                <w:ins w:id="26935" w:author="C1-175313_mapping_from_24890" w:date="2017-12-14T18:54:00Z"/>
                <w:lang w:eastAsia="en-US"/>
              </w:rPr>
            </w:pPr>
            <w:ins w:id="26936" w:author="C1-175313_mapping_from_24890" w:date="2017-12-14T18:54:00Z">
              <w:r>
                <w:rPr>
                  <w:lang w:eastAsia="en-US"/>
                </w:rPr>
                <w:t>3</w:t>
              </w:r>
            </w:ins>
          </w:p>
        </w:tc>
        <w:tc>
          <w:tcPr>
            <w:tcW w:w="709" w:type="dxa"/>
            <w:tcBorders>
              <w:top w:val="nil"/>
              <w:left w:val="nil"/>
              <w:bottom w:val="nil"/>
              <w:right w:val="nil"/>
            </w:tcBorders>
            <w:hideMark/>
          </w:tcPr>
          <w:p w:rsidR="00C81E76" w:rsidRDefault="00C81E76" w:rsidP="006B6569">
            <w:pPr>
              <w:pStyle w:val="TAC"/>
              <w:rPr>
                <w:ins w:id="26937" w:author="C1-175313_mapping_from_24890" w:date="2017-12-14T18:54:00Z"/>
                <w:lang w:eastAsia="en-US"/>
              </w:rPr>
            </w:pPr>
            <w:ins w:id="26938" w:author="C1-175313_mapping_from_24890" w:date="2017-12-14T18:54:00Z">
              <w:r>
                <w:rPr>
                  <w:lang w:eastAsia="en-US"/>
                </w:rPr>
                <w:t>2</w:t>
              </w:r>
            </w:ins>
          </w:p>
        </w:tc>
        <w:tc>
          <w:tcPr>
            <w:tcW w:w="709" w:type="dxa"/>
            <w:tcBorders>
              <w:top w:val="nil"/>
              <w:left w:val="nil"/>
              <w:bottom w:val="nil"/>
              <w:right w:val="nil"/>
            </w:tcBorders>
            <w:hideMark/>
          </w:tcPr>
          <w:p w:rsidR="00C81E76" w:rsidRDefault="00C81E76" w:rsidP="006B6569">
            <w:pPr>
              <w:pStyle w:val="TAC"/>
              <w:rPr>
                <w:ins w:id="26939" w:author="C1-175313_mapping_from_24890" w:date="2017-12-14T18:54:00Z"/>
                <w:lang w:eastAsia="en-US"/>
              </w:rPr>
            </w:pPr>
            <w:ins w:id="26940" w:author="C1-175313_mapping_from_24890" w:date="2017-12-14T18:54:00Z">
              <w:r>
                <w:rPr>
                  <w:lang w:eastAsia="en-US"/>
                </w:rPr>
                <w:t>1</w:t>
              </w:r>
            </w:ins>
          </w:p>
        </w:tc>
        <w:tc>
          <w:tcPr>
            <w:tcW w:w="1560" w:type="dxa"/>
            <w:tcBorders>
              <w:top w:val="nil"/>
              <w:left w:val="nil"/>
              <w:bottom w:val="nil"/>
              <w:right w:val="nil"/>
            </w:tcBorders>
          </w:tcPr>
          <w:p w:rsidR="00C81E76" w:rsidRDefault="00C81E76" w:rsidP="006B6569">
            <w:pPr>
              <w:pStyle w:val="TAL"/>
              <w:rPr>
                <w:ins w:id="26941" w:author="C1-175313_mapping_from_24890" w:date="2017-12-14T18:54:00Z"/>
                <w:lang w:eastAsia="en-US"/>
              </w:rPr>
            </w:pPr>
          </w:p>
        </w:tc>
      </w:tr>
      <w:tr w:rsidR="00C81E76" w:rsidTr="006B6569">
        <w:trPr>
          <w:cantSplit/>
          <w:jc w:val="center"/>
          <w:ins w:id="26942" w:author="C1-175313_mapping_from_24890" w:date="2017-12-14T18:54:00Z"/>
        </w:trPr>
        <w:tc>
          <w:tcPr>
            <w:tcW w:w="709" w:type="dxa"/>
            <w:tcBorders>
              <w:top w:val="single" w:sz="4" w:space="0" w:color="auto"/>
              <w:left w:val="single" w:sz="4" w:space="0" w:color="auto"/>
              <w:bottom w:val="single" w:sz="4" w:space="0" w:color="auto"/>
              <w:right w:val="nil"/>
            </w:tcBorders>
            <w:hideMark/>
          </w:tcPr>
          <w:p w:rsidR="00C81E76" w:rsidRDefault="00C81E76" w:rsidP="006B6569">
            <w:pPr>
              <w:pStyle w:val="TAC"/>
              <w:rPr>
                <w:ins w:id="26943" w:author="C1-175313_mapping_from_24890" w:date="2017-12-14T18:54:00Z"/>
                <w:lang w:eastAsia="en-US"/>
              </w:rPr>
            </w:pPr>
            <w:ins w:id="26944" w:author="C1-175313_mapping_from_24890" w:date="2017-12-14T18:54:00Z">
              <w:r>
                <w:rPr>
                  <w:lang w:eastAsia="en-US"/>
                </w:rPr>
                <w:t>-</w:t>
              </w:r>
            </w:ins>
          </w:p>
        </w:tc>
        <w:tc>
          <w:tcPr>
            <w:tcW w:w="709" w:type="dxa"/>
            <w:tcBorders>
              <w:top w:val="single" w:sz="4" w:space="0" w:color="auto"/>
              <w:left w:val="nil"/>
              <w:bottom w:val="single" w:sz="4" w:space="0" w:color="auto"/>
              <w:right w:val="nil"/>
            </w:tcBorders>
          </w:tcPr>
          <w:p w:rsidR="00C81E76" w:rsidRDefault="00C81E76" w:rsidP="006B6569">
            <w:pPr>
              <w:pStyle w:val="TAC"/>
              <w:rPr>
                <w:ins w:id="26945" w:author="C1-175313_mapping_from_24890" w:date="2017-12-14T18:54:00Z"/>
                <w:lang w:eastAsia="en-US"/>
              </w:rPr>
            </w:pPr>
            <w:ins w:id="26946" w:author="C1-175313_mapping_from_24890" w:date="2017-12-14T18:54:00Z">
              <w:r>
                <w:rPr>
                  <w:lang w:eastAsia="en-US"/>
                </w:rPr>
                <w:t>-</w:t>
              </w:r>
            </w:ins>
          </w:p>
        </w:tc>
        <w:tc>
          <w:tcPr>
            <w:tcW w:w="709" w:type="dxa"/>
            <w:tcBorders>
              <w:top w:val="single" w:sz="4" w:space="0" w:color="auto"/>
              <w:left w:val="nil"/>
              <w:bottom w:val="single" w:sz="4" w:space="0" w:color="auto"/>
              <w:right w:val="nil"/>
            </w:tcBorders>
          </w:tcPr>
          <w:p w:rsidR="00C81E76" w:rsidRDefault="00C81E76" w:rsidP="006B6569">
            <w:pPr>
              <w:pStyle w:val="TAC"/>
              <w:rPr>
                <w:ins w:id="26947" w:author="C1-175313_mapping_from_24890" w:date="2017-12-14T18:54:00Z"/>
                <w:lang w:eastAsia="en-US"/>
              </w:rPr>
            </w:pPr>
            <w:ins w:id="26948" w:author="C1-175313_mapping_from_24890" w:date="2017-12-14T18:54:00Z">
              <w:r>
                <w:rPr>
                  <w:lang w:eastAsia="en-US"/>
                </w:rPr>
                <w:t>-</w:t>
              </w:r>
            </w:ins>
          </w:p>
        </w:tc>
        <w:tc>
          <w:tcPr>
            <w:tcW w:w="709" w:type="dxa"/>
            <w:tcBorders>
              <w:top w:val="single" w:sz="4" w:space="0" w:color="auto"/>
              <w:left w:val="nil"/>
              <w:bottom w:val="single" w:sz="4" w:space="0" w:color="auto"/>
              <w:right w:val="single" w:sz="4" w:space="0" w:color="auto"/>
            </w:tcBorders>
          </w:tcPr>
          <w:p w:rsidR="00C81E76" w:rsidRDefault="00C81E76" w:rsidP="006B6569">
            <w:pPr>
              <w:pStyle w:val="TAC"/>
              <w:rPr>
                <w:ins w:id="26949" w:author="C1-175313_mapping_from_24890" w:date="2017-12-14T18:54:00Z"/>
                <w:lang w:eastAsia="en-US"/>
              </w:rPr>
            </w:pPr>
            <w:ins w:id="26950" w:author="C1-175313_mapping_from_24890" w:date="2017-12-14T18:54:00Z">
              <w:r>
                <w:rPr>
                  <w:lang w:eastAsia="en-US"/>
                </w:rPr>
                <w:t>-</w:t>
              </w:r>
            </w:ins>
          </w:p>
        </w:tc>
        <w:tc>
          <w:tcPr>
            <w:tcW w:w="2836" w:type="dxa"/>
            <w:gridSpan w:val="4"/>
            <w:tcBorders>
              <w:top w:val="single" w:sz="4" w:space="0" w:color="auto"/>
              <w:left w:val="single" w:sz="4" w:space="0" w:color="auto"/>
              <w:bottom w:val="single" w:sz="4" w:space="0" w:color="auto"/>
              <w:right w:val="single" w:sz="4" w:space="0" w:color="auto"/>
            </w:tcBorders>
          </w:tcPr>
          <w:p w:rsidR="00C81E76" w:rsidRDefault="00C81E76" w:rsidP="006B6569">
            <w:pPr>
              <w:pStyle w:val="TAC"/>
              <w:rPr>
                <w:ins w:id="26951" w:author="C1-175313_mapping_from_24890" w:date="2017-12-14T18:54:00Z"/>
                <w:lang w:eastAsia="en-US"/>
              </w:rPr>
            </w:pPr>
            <w:ins w:id="26952" w:author="C1-175313_mapping_from_24890" w:date="2017-12-14T18:54:00Z">
              <w:r>
                <w:rPr>
                  <w:lang w:eastAsia="en-US"/>
                </w:rPr>
                <w:t>Payload container type value</w:t>
              </w:r>
            </w:ins>
          </w:p>
        </w:tc>
        <w:tc>
          <w:tcPr>
            <w:tcW w:w="1560" w:type="dxa"/>
            <w:tcBorders>
              <w:top w:val="nil"/>
              <w:left w:val="nil"/>
              <w:bottom w:val="nil"/>
              <w:right w:val="nil"/>
            </w:tcBorders>
            <w:hideMark/>
          </w:tcPr>
          <w:p w:rsidR="00C81E76" w:rsidRDefault="00C81E76" w:rsidP="006B6569">
            <w:pPr>
              <w:pStyle w:val="TAL"/>
              <w:rPr>
                <w:ins w:id="26953" w:author="C1-175313_mapping_from_24890" w:date="2017-12-14T18:54:00Z"/>
                <w:lang w:eastAsia="en-US"/>
              </w:rPr>
            </w:pPr>
            <w:ins w:id="26954" w:author="C1-175313_mapping_from_24890" w:date="2017-12-14T18:54:00Z">
              <w:r>
                <w:rPr>
                  <w:lang w:eastAsia="en-US"/>
                </w:rPr>
                <w:t>octet 1</w:t>
              </w:r>
            </w:ins>
          </w:p>
        </w:tc>
      </w:tr>
    </w:tbl>
    <w:p w:rsidR="00C81E76" w:rsidRPr="00BD0557" w:rsidRDefault="00C81E76" w:rsidP="00C81E76">
      <w:pPr>
        <w:pStyle w:val="TF"/>
        <w:rPr>
          <w:ins w:id="26955" w:author="C1-175313_mapping_from_24890" w:date="2017-12-14T18:54:00Z"/>
          <w:rFonts w:eastAsia="Malgun Gothic"/>
        </w:rPr>
      </w:pPr>
      <w:ins w:id="26956" w:author="C1-175313_mapping_from_24890" w:date="2017-12-14T18:54:00Z">
        <w:r w:rsidRPr="00BD0557">
          <w:rPr>
            <w:rFonts w:eastAsia="Malgun Gothic"/>
          </w:rPr>
          <w:t>Figure </w:t>
        </w:r>
      </w:ins>
      <w:ins w:id="26957" w:author="rapporteur_Christian_Herrero-Veron" w:date="2017-12-18T09:53:00Z">
        <w:r w:rsidR="00A1656E">
          <w:rPr>
            <w:rFonts w:eastAsia="Malgun Gothic"/>
          </w:rPr>
          <w:t>9</w:t>
        </w:r>
      </w:ins>
      <w:ins w:id="26958" w:author="C1-175313_mapping_from_24890" w:date="2017-12-14T18:54:00Z">
        <w:r w:rsidRPr="00BD0557">
          <w:rPr>
            <w:rFonts w:eastAsia="Malgun Gothic"/>
          </w:rPr>
          <w:t>.</w:t>
        </w:r>
      </w:ins>
      <w:ins w:id="26959" w:author="rapporteur_Christian_Herrero-Veron" w:date="2017-12-18T13:10:00Z">
        <w:r w:rsidR="00C679E5">
          <w:rPr>
            <w:rFonts w:eastAsia="Malgun Gothic"/>
          </w:rPr>
          <w:t>8</w:t>
        </w:r>
      </w:ins>
      <w:ins w:id="26960" w:author="C1-175313_mapping_from_24890" w:date="2017-12-14T18:54:00Z">
        <w:r w:rsidRPr="00BD0557">
          <w:rPr>
            <w:rFonts w:eastAsia="Malgun Gothic"/>
          </w:rPr>
          <w:t>.</w:t>
        </w:r>
      </w:ins>
      <w:ins w:id="26961" w:author="rapporteur_Christian_Herrero-Veron" w:date="2017-12-18T09:53:00Z">
        <w:r w:rsidR="00A1656E">
          <w:rPr>
            <w:rFonts w:eastAsia="Malgun Gothic"/>
          </w:rPr>
          <w:t>3.2</w:t>
        </w:r>
      </w:ins>
      <w:ins w:id="26962" w:author="rapporteur_Christian_Herrero-Veron" w:date="2017-12-18T15:24:00Z">
        <w:r w:rsidR="00892833">
          <w:rPr>
            <w:rFonts w:eastAsia="Malgun Gothic"/>
          </w:rPr>
          <w:t>3</w:t>
        </w:r>
      </w:ins>
      <w:ins w:id="26963" w:author="C1-175313_mapping_from_24890" w:date="2017-12-14T18:54:00Z">
        <w:r w:rsidRPr="00BD0557">
          <w:rPr>
            <w:rFonts w:eastAsia="Malgun Gothic"/>
          </w:rPr>
          <w:t>.1: Payload container information element</w:t>
        </w:r>
      </w:ins>
    </w:p>
    <w:p w:rsidR="00C81E76" w:rsidRPr="00B220C0" w:rsidRDefault="00C81E76" w:rsidP="00C81E76">
      <w:pPr>
        <w:pStyle w:val="TH"/>
        <w:rPr>
          <w:ins w:id="26964" w:author="C1-175313_mapping_from_24890" w:date="2017-12-14T18:54:00Z"/>
          <w:rFonts w:eastAsia="Malgun Gothic"/>
          <w:lang w:val="en-US"/>
        </w:rPr>
      </w:pPr>
      <w:ins w:id="26965" w:author="C1-175313_mapping_from_24890" w:date="2017-12-14T18:54:00Z">
        <w:r w:rsidRPr="00B220C0">
          <w:rPr>
            <w:rFonts w:eastAsia="Malgun Gothic"/>
            <w:lang w:val="en-US"/>
          </w:rPr>
          <w:t>Table </w:t>
        </w:r>
      </w:ins>
      <w:ins w:id="26966" w:author="rapporteur_Christian_Herrero-Veron" w:date="2017-12-18T09:53:00Z">
        <w:r w:rsidR="00A1656E">
          <w:rPr>
            <w:rFonts w:eastAsia="Malgun Gothic"/>
            <w:lang w:val="en-US"/>
          </w:rPr>
          <w:t>9</w:t>
        </w:r>
      </w:ins>
      <w:ins w:id="26967" w:author="C1-175313_mapping_from_24890" w:date="2017-12-14T18:54:00Z">
        <w:r w:rsidRPr="00B220C0">
          <w:rPr>
            <w:rFonts w:eastAsia="Malgun Gothic"/>
            <w:lang w:val="en-US"/>
          </w:rPr>
          <w:t>.</w:t>
        </w:r>
      </w:ins>
      <w:ins w:id="26968" w:author="rapporteur_Christian_Herrero-Veron" w:date="2017-12-18T13:10:00Z">
        <w:r w:rsidR="00C679E5">
          <w:rPr>
            <w:rFonts w:eastAsia="Malgun Gothic"/>
            <w:lang w:val="en-US"/>
          </w:rPr>
          <w:t>8</w:t>
        </w:r>
      </w:ins>
      <w:ins w:id="26969" w:author="C1-175313_mapping_from_24890" w:date="2017-12-14T18:54:00Z">
        <w:r w:rsidRPr="00B220C0">
          <w:rPr>
            <w:rFonts w:eastAsia="Malgun Gothic"/>
            <w:lang w:val="en-US"/>
          </w:rPr>
          <w:t>.</w:t>
        </w:r>
      </w:ins>
      <w:ins w:id="26970" w:author="rapporteur_Christian_Herrero-Veron" w:date="2017-12-18T09:53:00Z">
        <w:r w:rsidR="00A1656E">
          <w:rPr>
            <w:rFonts w:eastAsia="Malgun Gothic"/>
            <w:lang w:val="en-US"/>
          </w:rPr>
          <w:t>3.2</w:t>
        </w:r>
      </w:ins>
      <w:ins w:id="26971" w:author="rapporteur_Christian_Herrero-Veron" w:date="2017-12-18T15:24:00Z">
        <w:r w:rsidR="00892833">
          <w:rPr>
            <w:rFonts w:eastAsia="Malgun Gothic"/>
            <w:lang w:val="en-US"/>
          </w:rPr>
          <w:t>3</w:t>
        </w:r>
      </w:ins>
      <w:ins w:id="26972" w:author="C1-175313_mapping_from_24890" w:date="2017-12-14T18:54:00Z">
        <w:r w:rsidRPr="00B220C0">
          <w:rPr>
            <w:rFonts w:eastAsia="Malgun Gothic"/>
            <w:lang w:val="en-US"/>
          </w:rPr>
          <w:t>.1: Payload container information element</w:t>
        </w:r>
      </w:ins>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tblPr>
      <w:tblGrid>
        <w:gridCol w:w="284"/>
        <w:gridCol w:w="284"/>
        <w:gridCol w:w="283"/>
        <w:gridCol w:w="283"/>
        <w:gridCol w:w="5953"/>
      </w:tblGrid>
      <w:tr w:rsidR="00C81E76" w:rsidTr="006B6569">
        <w:trPr>
          <w:cantSplit/>
          <w:jc w:val="center"/>
          <w:ins w:id="26973" w:author="C1-175313_mapping_from_24890" w:date="2017-12-14T18:54:00Z"/>
        </w:trPr>
        <w:tc>
          <w:tcPr>
            <w:tcW w:w="7087" w:type="dxa"/>
            <w:gridSpan w:val="5"/>
            <w:tcBorders>
              <w:top w:val="single" w:sz="4" w:space="0" w:color="auto"/>
              <w:left w:val="single" w:sz="4" w:space="0" w:color="auto"/>
              <w:bottom w:val="nil"/>
              <w:right w:val="single" w:sz="4" w:space="0" w:color="auto"/>
            </w:tcBorders>
            <w:hideMark/>
          </w:tcPr>
          <w:p w:rsidR="00C81E76" w:rsidRDefault="00C81E76" w:rsidP="006B6569">
            <w:pPr>
              <w:pStyle w:val="TAL"/>
              <w:rPr>
                <w:ins w:id="26974" w:author="C1-175313_mapping_from_24890" w:date="2017-12-14T18:54:00Z"/>
                <w:lang w:eastAsia="en-US"/>
              </w:rPr>
            </w:pPr>
            <w:ins w:id="26975" w:author="C1-175313_mapping_from_24890" w:date="2017-12-14T18:54:00Z">
              <w:r>
                <w:rPr>
                  <w:lang w:eastAsia="en-US"/>
                </w:rPr>
                <w:t>Payload container type value (octet 1, bit 1 to bit 4)</w:t>
              </w:r>
            </w:ins>
          </w:p>
        </w:tc>
      </w:tr>
      <w:tr w:rsidR="00C81E76" w:rsidTr="006B6569">
        <w:trPr>
          <w:cantSplit/>
          <w:jc w:val="center"/>
          <w:ins w:id="26976" w:author="C1-175313_mapping_from_24890" w:date="2017-12-14T18:54:00Z"/>
        </w:trPr>
        <w:tc>
          <w:tcPr>
            <w:tcW w:w="7087" w:type="dxa"/>
            <w:gridSpan w:val="5"/>
            <w:tcBorders>
              <w:top w:val="nil"/>
              <w:left w:val="single" w:sz="4" w:space="0" w:color="auto"/>
              <w:bottom w:val="nil"/>
              <w:right w:val="single" w:sz="4" w:space="0" w:color="auto"/>
            </w:tcBorders>
            <w:hideMark/>
          </w:tcPr>
          <w:p w:rsidR="00C81E76" w:rsidRDefault="00C81E76" w:rsidP="006B6569">
            <w:pPr>
              <w:pStyle w:val="TAL"/>
              <w:rPr>
                <w:ins w:id="26977" w:author="C1-175313_mapping_from_24890" w:date="2017-12-14T18:54:00Z"/>
                <w:lang w:eastAsia="en-US"/>
              </w:rPr>
            </w:pPr>
            <w:ins w:id="26978" w:author="C1-175313_mapping_from_24890" w:date="2017-12-14T18:54:00Z">
              <w:r>
                <w:rPr>
                  <w:lang w:eastAsia="en-US"/>
                </w:rPr>
                <w:t>Bits</w:t>
              </w:r>
            </w:ins>
          </w:p>
        </w:tc>
      </w:tr>
      <w:tr w:rsidR="00C81E76" w:rsidTr="006B6569">
        <w:trPr>
          <w:cantSplit/>
          <w:jc w:val="center"/>
          <w:ins w:id="26979" w:author="C1-175313_mapping_from_24890" w:date="2017-12-14T18:54:00Z"/>
        </w:trPr>
        <w:tc>
          <w:tcPr>
            <w:tcW w:w="284" w:type="dxa"/>
            <w:tcBorders>
              <w:top w:val="nil"/>
              <w:left w:val="single" w:sz="4" w:space="0" w:color="auto"/>
              <w:bottom w:val="nil"/>
              <w:right w:val="nil"/>
            </w:tcBorders>
            <w:hideMark/>
          </w:tcPr>
          <w:p w:rsidR="00C81E76" w:rsidRDefault="00C81E76" w:rsidP="006B6569">
            <w:pPr>
              <w:pStyle w:val="TAH"/>
              <w:rPr>
                <w:ins w:id="26980" w:author="C1-175313_mapping_from_24890" w:date="2017-12-14T18:54:00Z"/>
                <w:lang w:eastAsia="en-US"/>
              </w:rPr>
            </w:pPr>
            <w:ins w:id="26981" w:author="C1-175313_mapping_from_24890" w:date="2017-12-14T18:54:00Z">
              <w:r>
                <w:rPr>
                  <w:lang w:eastAsia="en-US"/>
                </w:rPr>
                <w:t>4</w:t>
              </w:r>
            </w:ins>
          </w:p>
        </w:tc>
        <w:tc>
          <w:tcPr>
            <w:tcW w:w="284" w:type="dxa"/>
            <w:tcBorders>
              <w:top w:val="nil"/>
              <w:left w:val="nil"/>
              <w:bottom w:val="nil"/>
              <w:right w:val="nil"/>
            </w:tcBorders>
            <w:hideMark/>
          </w:tcPr>
          <w:p w:rsidR="00C81E76" w:rsidRDefault="00C81E76" w:rsidP="006B6569">
            <w:pPr>
              <w:pStyle w:val="TAH"/>
              <w:rPr>
                <w:ins w:id="26982" w:author="C1-175313_mapping_from_24890" w:date="2017-12-14T18:54:00Z"/>
                <w:lang w:eastAsia="en-US"/>
              </w:rPr>
            </w:pPr>
            <w:ins w:id="26983" w:author="C1-175313_mapping_from_24890" w:date="2017-12-14T18:54:00Z">
              <w:r>
                <w:rPr>
                  <w:lang w:eastAsia="en-US"/>
                </w:rPr>
                <w:t>3</w:t>
              </w:r>
            </w:ins>
          </w:p>
        </w:tc>
        <w:tc>
          <w:tcPr>
            <w:tcW w:w="283" w:type="dxa"/>
            <w:tcBorders>
              <w:top w:val="nil"/>
              <w:left w:val="nil"/>
              <w:bottom w:val="nil"/>
              <w:right w:val="nil"/>
            </w:tcBorders>
          </w:tcPr>
          <w:p w:rsidR="00C81E76" w:rsidRDefault="00C81E76" w:rsidP="006B6569">
            <w:pPr>
              <w:pStyle w:val="TAH"/>
              <w:rPr>
                <w:ins w:id="26984" w:author="C1-175313_mapping_from_24890" w:date="2017-12-14T18:54:00Z"/>
                <w:lang w:eastAsia="en-US"/>
              </w:rPr>
            </w:pPr>
            <w:ins w:id="26985" w:author="C1-175313_mapping_from_24890" w:date="2017-12-14T18:54:00Z">
              <w:r>
                <w:rPr>
                  <w:lang w:eastAsia="en-US"/>
                </w:rPr>
                <w:t>2</w:t>
              </w:r>
            </w:ins>
          </w:p>
        </w:tc>
        <w:tc>
          <w:tcPr>
            <w:tcW w:w="283" w:type="dxa"/>
            <w:tcBorders>
              <w:top w:val="nil"/>
              <w:left w:val="nil"/>
              <w:bottom w:val="nil"/>
              <w:right w:val="nil"/>
            </w:tcBorders>
          </w:tcPr>
          <w:p w:rsidR="00C81E76" w:rsidRDefault="00C81E76" w:rsidP="006B6569">
            <w:pPr>
              <w:pStyle w:val="TAH"/>
              <w:rPr>
                <w:ins w:id="26986" w:author="C1-175313_mapping_from_24890" w:date="2017-12-14T18:54:00Z"/>
                <w:lang w:eastAsia="en-US"/>
              </w:rPr>
            </w:pPr>
            <w:ins w:id="26987" w:author="C1-175313_mapping_from_24890" w:date="2017-12-14T18:54:00Z">
              <w:r>
                <w:rPr>
                  <w:lang w:eastAsia="en-US"/>
                </w:rPr>
                <w:t>1</w:t>
              </w:r>
            </w:ins>
          </w:p>
        </w:tc>
        <w:tc>
          <w:tcPr>
            <w:tcW w:w="5953" w:type="dxa"/>
            <w:tcBorders>
              <w:top w:val="nil"/>
              <w:left w:val="nil"/>
              <w:bottom w:val="nil"/>
              <w:right w:val="single" w:sz="4" w:space="0" w:color="auto"/>
            </w:tcBorders>
          </w:tcPr>
          <w:p w:rsidR="00C81E76" w:rsidRDefault="00C81E76" w:rsidP="006B6569">
            <w:pPr>
              <w:pStyle w:val="TAL"/>
              <w:rPr>
                <w:ins w:id="26988" w:author="C1-175313_mapping_from_24890" w:date="2017-12-14T18:54:00Z"/>
                <w:lang w:eastAsia="en-US"/>
              </w:rPr>
            </w:pPr>
          </w:p>
        </w:tc>
      </w:tr>
      <w:tr w:rsidR="00C81E76" w:rsidTr="006B6569">
        <w:trPr>
          <w:cantSplit/>
          <w:jc w:val="center"/>
          <w:ins w:id="26989" w:author="C1-175313_mapping_from_24890" w:date="2017-12-14T18:54:00Z"/>
        </w:trPr>
        <w:tc>
          <w:tcPr>
            <w:tcW w:w="284" w:type="dxa"/>
            <w:tcBorders>
              <w:top w:val="nil"/>
              <w:left w:val="single" w:sz="4" w:space="0" w:color="auto"/>
              <w:bottom w:val="nil"/>
              <w:right w:val="nil"/>
            </w:tcBorders>
            <w:hideMark/>
          </w:tcPr>
          <w:p w:rsidR="00C81E76" w:rsidRDefault="00C81E76" w:rsidP="006B6569">
            <w:pPr>
              <w:pStyle w:val="TAC"/>
              <w:rPr>
                <w:ins w:id="26990" w:author="C1-175313_mapping_from_24890" w:date="2017-12-14T18:54:00Z"/>
                <w:lang w:eastAsia="en-US"/>
              </w:rPr>
            </w:pPr>
            <w:ins w:id="26991" w:author="C1-175313_mapping_from_24890" w:date="2017-12-14T18:54:00Z">
              <w:r>
                <w:rPr>
                  <w:lang w:eastAsia="en-US"/>
                </w:rPr>
                <w:t>0</w:t>
              </w:r>
            </w:ins>
          </w:p>
        </w:tc>
        <w:tc>
          <w:tcPr>
            <w:tcW w:w="284" w:type="dxa"/>
            <w:tcBorders>
              <w:top w:val="nil"/>
              <w:left w:val="nil"/>
              <w:bottom w:val="nil"/>
              <w:right w:val="nil"/>
            </w:tcBorders>
            <w:hideMark/>
          </w:tcPr>
          <w:p w:rsidR="00C81E76" w:rsidRDefault="00C81E76" w:rsidP="006B6569">
            <w:pPr>
              <w:pStyle w:val="TAC"/>
              <w:rPr>
                <w:ins w:id="26992" w:author="C1-175313_mapping_from_24890" w:date="2017-12-14T18:54:00Z"/>
                <w:lang w:eastAsia="en-US"/>
              </w:rPr>
            </w:pPr>
            <w:ins w:id="26993" w:author="C1-175313_mapping_from_24890" w:date="2017-12-14T18:54:00Z">
              <w:r>
                <w:rPr>
                  <w:lang w:eastAsia="en-US"/>
                </w:rPr>
                <w:t>0</w:t>
              </w:r>
            </w:ins>
          </w:p>
        </w:tc>
        <w:tc>
          <w:tcPr>
            <w:tcW w:w="283" w:type="dxa"/>
            <w:tcBorders>
              <w:top w:val="nil"/>
              <w:left w:val="nil"/>
              <w:bottom w:val="nil"/>
              <w:right w:val="nil"/>
            </w:tcBorders>
          </w:tcPr>
          <w:p w:rsidR="00C81E76" w:rsidRDefault="00C81E76" w:rsidP="006B6569">
            <w:pPr>
              <w:pStyle w:val="TAL"/>
              <w:rPr>
                <w:ins w:id="26994" w:author="C1-175313_mapping_from_24890" w:date="2017-12-14T18:54:00Z"/>
                <w:lang w:eastAsia="en-US"/>
              </w:rPr>
            </w:pPr>
            <w:ins w:id="26995" w:author="C1-175313_mapping_from_24890" w:date="2017-12-14T18:54:00Z">
              <w:r>
                <w:rPr>
                  <w:lang w:eastAsia="en-US"/>
                </w:rPr>
                <w:t>0</w:t>
              </w:r>
            </w:ins>
          </w:p>
        </w:tc>
        <w:tc>
          <w:tcPr>
            <w:tcW w:w="283" w:type="dxa"/>
            <w:tcBorders>
              <w:top w:val="nil"/>
              <w:left w:val="nil"/>
              <w:bottom w:val="nil"/>
              <w:right w:val="nil"/>
            </w:tcBorders>
          </w:tcPr>
          <w:p w:rsidR="00C81E76" w:rsidRDefault="00C81E76" w:rsidP="006B6569">
            <w:pPr>
              <w:pStyle w:val="TAL"/>
              <w:rPr>
                <w:ins w:id="26996" w:author="C1-175313_mapping_from_24890" w:date="2017-12-14T18:54:00Z"/>
                <w:lang w:eastAsia="en-US"/>
              </w:rPr>
            </w:pPr>
            <w:ins w:id="26997" w:author="C1-175313_mapping_from_24890" w:date="2017-12-14T18:54:00Z">
              <w:r>
                <w:rPr>
                  <w:lang w:eastAsia="en-US"/>
                </w:rPr>
                <w:t>1</w:t>
              </w:r>
            </w:ins>
          </w:p>
        </w:tc>
        <w:tc>
          <w:tcPr>
            <w:tcW w:w="5953" w:type="dxa"/>
            <w:tcBorders>
              <w:top w:val="nil"/>
              <w:left w:val="nil"/>
              <w:bottom w:val="nil"/>
              <w:right w:val="single" w:sz="4" w:space="0" w:color="auto"/>
            </w:tcBorders>
          </w:tcPr>
          <w:p w:rsidR="00C81E76" w:rsidRDefault="00C81E76" w:rsidP="006B6569">
            <w:pPr>
              <w:pStyle w:val="TAL"/>
              <w:rPr>
                <w:ins w:id="26998" w:author="C1-175313_mapping_from_24890" w:date="2017-12-14T18:54:00Z"/>
                <w:lang w:eastAsia="en-US"/>
              </w:rPr>
            </w:pPr>
            <w:ins w:id="26999" w:author="C1-175313_mapping_from_24890" w:date="2017-12-14T18:54:00Z">
              <w:r>
                <w:rPr>
                  <w:lang w:eastAsia="en-US"/>
                </w:rPr>
                <w:t>N1 SM information</w:t>
              </w:r>
            </w:ins>
          </w:p>
        </w:tc>
      </w:tr>
      <w:tr w:rsidR="00C81E76" w:rsidTr="006B6569">
        <w:trPr>
          <w:cantSplit/>
          <w:jc w:val="center"/>
          <w:ins w:id="27000" w:author="C1-175313_mapping_from_24890" w:date="2017-12-14T18:54:00Z"/>
        </w:trPr>
        <w:tc>
          <w:tcPr>
            <w:tcW w:w="284" w:type="dxa"/>
            <w:tcBorders>
              <w:top w:val="nil"/>
              <w:left w:val="single" w:sz="4" w:space="0" w:color="auto"/>
              <w:bottom w:val="nil"/>
              <w:right w:val="nil"/>
            </w:tcBorders>
            <w:hideMark/>
          </w:tcPr>
          <w:p w:rsidR="00C81E76" w:rsidRDefault="00C81E76" w:rsidP="006B6569">
            <w:pPr>
              <w:pStyle w:val="TAC"/>
              <w:rPr>
                <w:ins w:id="27001" w:author="C1-175313_mapping_from_24890" w:date="2017-12-14T18:54:00Z"/>
                <w:lang w:eastAsia="en-US"/>
              </w:rPr>
            </w:pPr>
            <w:ins w:id="27002" w:author="C1-175313_mapping_from_24890" w:date="2017-12-14T18:54:00Z">
              <w:r>
                <w:rPr>
                  <w:lang w:eastAsia="en-US"/>
                </w:rPr>
                <w:t>0</w:t>
              </w:r>
            </w:ins>
          </w:p>
        </w:tc>
        <w:tc>
          <w:tcPr>
            <w:tcW w:w="284" w:type="dxa"/>
            <w:tcBorders>
              <w:top w:val="nil"/>
              <w:left w:val="nil"/>
              <w:bottom w:val="nil"/>
              <w:right w:val="nil"/>
            </w:tcBorders>
            <w:hideMark/>
          </w:tcPr>
          <w:p w:rsidR="00C81E76" w:rsidRDefault="00C81E76" w:rsidP="006B6569">
            <w:pPr>
              <w:pStyle w:val="TAC"/>
              <w:rPr>
                <w:ins w:id="27003" w:author="C1-175313_mapping_from_24890" w:date="2017-12-14T18:54:00Z"/>
                <w:lang w:eastAsia="en-US"/>
              </w:rPr>
            </w:pPr>
            <w:ins w:id="27004" w:author="C1-175313_mapping_from_24890" w:date="2017-12-14T18:54:00Z">
              <w:r>
                <w:rPr>
                  <w:lang w:eastAsia="en-US"/>
                </w:rPr>
                <w:t>0</w:t>
              </w:r>
            </w:ins>
          </w:p>
        </w:tc>
        <w:tc>
          <w:tcPr>
            <w:tcW w:w="283" w:type="dxa"/>
            <w:tcBorders>
              <w:top w:val="nil"/>
              <w:left w:val="nil"/>
              <w:bottom w:val="nil"/>
              <w:right w:val="nil"/>
            </w:tcBorders>
          </w:tcPr>
          <w:p w:rsidR="00C81E76" w:rsidRDefault="00C81E76" w:rsidP="006B6569">
            <w:pPr>
              <w:pStyle w:val="TAL"/>
              <w:rPr>
                <w:ins w:id="27005" w:author="C1-175313_mapping_from_24890" w:date="2017-12-14T18:54:00Z"/>
                <w:lang w:eastAsia="en-US"/>
              </w:rPr>
            </w:pPr>
            <w:ins w:id="27006" w:author="C1-175313_mapping_from_24890" w:date="2017-12-14T18:54:00Z">
              <w:r>
                <w:rPr>
                  <w:lang w:eastAsia="en-US"/>
                </w:rPr>
                <w:t>1</w:t>
              </w:r>
            </w:ins>
          </w:p>
        </w:tc>
        <w:tc>
          <w:tcPr>
            <w:tcW w:w="283" w:type="dxa"/>
            <w:tcBorders>
              <w:top w:val="nil"/>
              <w:left w:val="nil"/>
              <w:bottom w:val="nil"/>
              <w:right w:val="nil"/>
            </w:tcBorders>
          </w:tcPr>
          <w:p w:rsidR="00C81E76" w:rsidRDefault="00C81E76" w:rsidP="006B6569">
            <w:pPr>
              <w:pStyle w:val="TAL"/>
              <w:rPr>
                <w:ins w:id="27007" w:author="C1-175313_mapping_from_24890" w:date="2017-12-14T18:54:00Z"/>
                <w:lang w:eastAsia="en-US"/>
              </w:rPr>
            </w:pPr>
            <w:ins w:id="27008" w:author="C1-175313_mapping_from_24890" w:date="2017-12-14T18:54:00Z">
              <w:r>
                <w:rPr>
                  <w:lang w:eastAsia="en-US"/>
                </w:rPr>
                <w:t>0</w:t>
              </w:r>
            </w:ins>
          </w:p>
        </w:tc>
        <w:tc>
          <w:tcPr>
            <w:tcW w:w="5953" w:type="dxa"/>
            <w:tcBorders>
              <w:top w:val="nil"/>
              <w:left w:val="nil"/>
              <w:bottom w:val="nil"/>
              <w:right w:val="single" w:sz="4" w:space="0" w:color="auto"/>
            </w:tcBorders>
          </w:tcPr>
          <w:p w:rsidR="00C81E76" w:rsidRDefault="00C81E76" w:rsidP="006B6569">
            <w:pPr>
              <w:pStyle w:val="TAL"/>
              <w:rPr>
                <w:ins w:id="27009" w:author="C1-175313_mapping_from_24890" w:date="2017-12-14T18:54:00Z"/>
                <w:lang w:eastAsia="en-US"/>
              </w:rPr>
            </w:pPr>
            <w:ins w:id="27010" w:author="C1-175313_mapping_from_24890" w:date="2017-12-14T18:54:00Z">
              <w:r>
                <w:rPr>
                  <w:lang w:eastAsia="en-US"/>
                </w:rPr>
                <w:t>SMS</w:t>
              </w:r>
            </w:ins>
          </w:p>
        </w:tc>
      </w:tr>
      <w:tr w:rsidR="00C81E76" w:rsidTr="006B6569">
        <w:trPr>
          <w:cantSplit/>
          <w:jc w:val="center"/>
          <w:ins w:id="27011" w:author="C1-175313_mapping_from_24890" w:date="2017-12-14T18:54:00Z"/>
        </w:trPr>
        <w:tc>
          <w:tcPr>
            <w:tcW w:w="284" w:type="dxa"/>
            <w:tcBorders>
              <w:top w:val="nil"/>
              <w:left w:val="single" w:sz="4" w:space="0" w:color="auto"/>
              <w:bottom w:val="nil"/>
              <w:right w:val="nil"/>
            </w:tcBorders>
          </w:tcPr>
          <w:p w:rsidR="00C81E76" w:rsidRDefault="00C81E76" w:rsidP="006B6569">
            <w:pPr>
              <w:pStyle w:val="TAC"/>
              <w:rPr>
                <w:ins w:id="27012" w:author="C1-175313_mapping_from_24890" w:date="2017-12-14T18:54:00Z"/>
                <w:lang w:eastAsia="en-US"/>
              </w:rPr>
            </w:pPr>
            <w:ins w:id="27013" w:author="C1-175313_mapping_from_24890" w:date="2017-12-14T18:54:00Z">
              <w:r>
                <w:rPr>
                  <w:lang w:eastAsia="en-US"/>
                </w:rPr>
                <w:t>0</w:t>
              </w:r>
            </w:ins>
          </w:p>
        </w:tc>
        <w:tc>
          <w:tcPr>
            <w:tcW w:w="284" w:type="dxa"/>
            <w:tcBorders>
              <w:top w:val="nil"/>
              <w:left w:val="nil"/>
              <w:bottom w:val="nil"/>
              <w:right w:val="nil"/>
            </w:tcBorders>
          </w:tcPr>
          <w:p w:rsidR="00C81E76" w:rsidRDefault="00C81E76" w:rsidP="006B6569">
            <w:pPr>
              <w:pStyle w:val="TAC"/>
              <w:rPr>
                <w:ins w:id="27014" w:author="C1-175313_mapping_from_24890" w:date="2017-12-14T18:54:00Z"/>
                <w:lang w:eastAsia="en-US"/>
              </w:rPr>
            </w:pPr>
            <w:ins w:id="27015" w:author="C1-175313_mapping_from_24890" w:date="2017-12-14T18:54:00Z">
              <w:r>
                <w:rPr>
                  <w:lang w:eastAsia="en-US"/>
                </w:rPr>
                <w:t>0</w:t>
              </w:r>
            </w:ins>
          </w:p>
        </w:tc>
        <w:tc>
          <w:tcPr>
            <w:tcW w:w="283" w:type="dxa"/>
            <w:tcBorders>
              <w:top w:val="nil"/>
              <w:left w:val="nil"/>
              <w:bottom w:val="nil"/>
              <w:right w:val="nil"/>
            </w:tcBorders>
          </w:tcPr>
          <w:p w:rsidR="00C81E76" w:rsidRDefault="00C81E76" w:rsidP="006B6569">
            <w:pPr>
              <w:pStyle w:val="TAL"/>
              <w:rPr>
                <w:ins w:id="27016" w:author="C1-175313_mapping_from_24890" w:date="2017-12-14T18:54:00Z"/>
                <w:lang w:eastAsia="en-US"/>
              </w:rPr>
            </w:pPr>
            <w:ins w:id="27017" w:author="C1-175313_mapping_from_24890" w:date="2017-12-14T18:54:00Z">
              <w:r>
                <w:rPr>
                  <w:lang w:eastAsia="en-US"/>
                </w:rPr>
                <w:t>1</w:t>
              </w:r>
            </w:ins>
          </w:p>
        </w:tc>
        <w:tc>
          <w:tcPr>
            <w:tcW w:w="283" w:type="dxa"/>
            <w:tcBorders>
              <w:top w:val="nil"/>
              <w:left w:val="nil"/>
              <w:bottom w:val="nil"/>
              <w:right w:val="nil"/>
            </w:tcBorders>
          </w:tcPr>
          <w:p w:rsidR="00C81E76" w:rsidRDefault="00C81E76" w:rsidP="006B6569">
            <w:pPr>
              <w:pStyle w:val="TAL"/>
              <w:rPr>
                <w:ins w:id="27018" w:author="C1-175313_mapping_from_24890" w:date="2017-12-14T18:54:00Z"/>
                <w:lang w:eastAsia="en-US"/>
              </w:rPr>
            </w:pPr>
            <w:ins w:id="27019" w:author="C1-175313_mapping_from_24890" w:date="2017-12-14T18:54:00Z">
              <w:r>
                <w:rPr>
                  <w:lang w:eastAsia="en-US"/>
                </w:rPr>
                <w:t>1</w:t>
              </w:r>
            </w:ins>
          </w:p>
        </w:tc>
        <w:tc>
          <w:tcPr>
            <w:tcW w:w="5953" w:type="dxa"/>
            <w:tcBorders>
              <w:top w:val="nil"/>
              <w:left w:val="nil"/>
              <w:bottom w:val="nil"/>
              <w:right w:val="single" w:sz="4" w:space="0" w:color="auto"/>
            </w:tcBorders>
          </w:tcPr>
          <w:p w:rsidR="00C81E76" w:rsidRDefault="00C81E76" w:rsidP="006B6569">
            <w:pPr>
              <w:pStyle w:val="TAL"/>
              <w:rPr>
                <w:ins w:id="27020" w:author="C1-175313_mapping_from_24890" w:date="2017-12-14T18:54:00Z"/>
                <w:lang w:eastAsia="en-US"/>
              </w:rPr>
            </w:pPr>
            <w:ins w:id="27021" w:author="C1-175313_mapping_from_24890" w:date="2017-12-14T18:54:00Z">
              <w:r w:rsidRPr="00937726">
                <w:rPr>
                  <w:lang w:eastAsia="en-US"/>
                </w:rPr>
                <w:t>LTE Positioning Protocol (LPP) message container</w:t>
              </w:r>
            </w:ins>
          </w:p>
        </w:tc>
      </w:tr>
      <w:tr w:rsidR="00C81E76" w:rsidTr="006B6569">
        <w:trPr>
          <w:cantSplit/>
          <w:jc w:val="center"/>
          <w:ins w:id="27022" w:author="C1-175313_mapping_from_24890" w:date="2017-12-14T18:54:00Z"/>
        </w:trPr>
        <w:tc>
          <w:tcPr>
            <w:tcW w:w="7087" w:type="dxa"/>
            <w:gridSpan w:val="5"/>
            <w:tcBorders>
              <w:top w:val="nil"/>
              <w:left w:val="single" w:sz="4" w:space="0" w:color="auto"/>
              <w:bottom w:val="single" w:sz="4" w:space="0" w:color="auto"/>
              <w:right w:val="single" w:sz="4" w:space="0" w:color="auto"/>
            </w:tcBorders>
          </w:tcPr>
          <w:p w:rsidR="00C81E76" w:rsidRDefault="00C81E76" w:rsidP="006B6569">
            <w:pPr>
              <w:pStyle w:val="TAL"/>
              <w:rPr>
                <w:ins w:id="27023" w:author="C1-175313_mapping_from_24890" w:date="2017-12-14T18:54:00Z"/>
                <w:lang w:eastAsia="en-US"/>
              </w:rPr>
            </w:pPr>
            <w:ins w:id="27024" w:author="C1-175313_mapping_from_24890" w:date="2017-12-14T18:54:00Z">
              <w:r w:rsidRPr="003168A2">
                <w:rPr>
                  <w:lang w:eastAsia="en-US"/>
                </w:rPr>
                <w:t>All other values are reserved.</w:t>
              </w:r>
            </w:ins>
          </w:p>
        </w:tc>
      </w:tr>
    </w:tbl>
    <w:p w:rsidR="00C81E76" w:rsidRPr="00937726" w:rsidRDefault="00C81E76" w:rsidP="00C81E76">
      <w:pPr>
        <w:rPr>
          <w:ins w:id="27025" w:author="C1-175313_mapping_from_24890" w:date="2017-12-14T18:54:00Z"/>
          <w:rFonts w:eastAsia="Malgun Gothic"/>
          <w:lang w:val="en-US"/>
        </w:rPr>
      </w:pPr>
    </w:p>
    <w:p w:rsidR="003C0F9E" w:rsidRDefault="00A1656E">
      <w:pPr>
        <w:pStyle w:val="Heading4"/>
        <w:rPr>
          <w:ins w:id="27026" w:author="C1-175313_mapping_from_24890" w:date="2017-12-14T18:54:00Z"/>
        </w:rPr>
        <w:pPrChange w:id="27027" w:author="rapporteur_Christian_Herrero-Veron" w:date="2017-12-18T09:36:00Z">
          <w:pPr>
            <w:pStyle w:val="Heading3"/>
          </w:pPr>
        </w:pPrChange>
      </w:pPr>
      <w:bookmarkStart w:id="27028" w:name="_Toc500935501"/>
      <w:bookmarkStart w:id="27029" w:name="_Toc501356255"/>
      <w:bookmarkStart w:id="27030" w:name="_Toc501367345"/>
      <w:bookmarkStart w:id="27031" w:name="_Toc501369358"/>
      <w:bookmarkStart w:id="27032" w:name="_Toc501373804"/>
      <w:bookmarkStart w:id="27033" w:name="_Toc501376605"/>
      <w:bookmarkStart w:id="27034" w:name="_Toc501377733"/>
      <w:bookmarkStart w:id="27035" w:name="_Toc501378290"/>
      <w:bookmarkStart w:id="27036" w:name="_Toc492387734"/>
      <w:bookmarkStart w:id="27037" w:name="_Toc492388324"/>
      <w:bookmarkStart w:id="27038" w:name="_Toc492394209"/>
      <w:bookmarkStart w:id="27039" w:name="_Toc492394798"/>
      <w:bookmarkStart w:id="27040" w:name="_Toc492455630"/>
      <w:bookmarkStart w:id="27041" w:name="_Toc492456220"/>
      <w:bookmarkStart w:id="27042" w:name="_Toc492466040"/>
      <w:bookmarkStart w:id="27043" w:name="_Toc492466630"/>
      <w:bookmarkStart w:id="27044" w:name="_Toc500935476"/>
      <w:bookmarkStart w:id="27045" w:name="_Toc500935492"/>
      <w:bookmarkStart w:id="27046" w:name="_Toc492387732"/>
      <w:bookmarkStart w:id="27047" w:name="_Toc492388322"/>
      <w:bookmarkStart w:id="27048" w:name="_Toc492394207"/>
      <w:bookmarkStart w:id="27049" w:name="_Toc492394796"/>
      <w:bookmarkStart w:id="27050" w:name="_Toc492455628"/>
      <w:bookmarkStart w:id="27051" w:name="_Toc492456218"/>
      <w:bookmarkStart w:id="27052" w:name="_Toc492466038"/>
      <w:bookmarkStart w:id="27053" w:name="_Toc492466628"/>
      <w:bookmarkStart w:id="27054" w:name="_Toc500935474"/>
      <w:bookmarkStart w:id="27055" w:name="_Toc500935475"/>
      <w:bookmarkStart w:id="27056" w:name="_Toc500935483"/>
      <w:bookmarkStart w:id="27057" w:name="_Toc501395459"/>
      <w:bookmarkStart w:id="27058" w:name="_Toc501396016"/>
      <w:bookmarkStart w:id="27059" w:name="_Toc501442926"/>
      <w:bookmarkStart w:id="27060" w:name="_Toc501575279"/>
      <w:bookmarkStart w:id="27061" w:name="_Toc501576587"/>
      <w:ins w:id="27062" w:author="rapporteur_Christian_Herrero-Veron" w:date="2017-12-18T09:53:00Z">
        <w:r>
          <w:t>9</w:t>
        </w:r>
      </w:ins>
      <w:ins w:id="27063" w:author="C1-175313_mapping_from_24890" w:date="2017-12-14T18:54:00Z">
        <w:r w:rsidR="00D74250">
          <w:t>.</w:t>
        </w:r>
      </w:ins>
      <w:ins w:id="27064" w:author="rapporteur_Christian_Herrero-Veron" w:date="2017-12-18T13:10:00Z">
        <w:r w:rsidR="00C679E5">
          <w:t>8</w:t>
        </w:r>
      </w:ins>
      <w:ins w:id="27065" w:author="C1-175313_mapping_from_24890" w:date="2017-12-14T18:54:00Z">
        <w:r w:rsidR="00D74250">
          <w:t>.3</w:t>
        </w:r>
      </w:ins>
      <w:ins w:id="27066" w:author="rapporteur_Christian_Herrero-Veron" w:date="2017-12-18T09:53:00Z">
        <w:r>
          <w:t>.2</w:t>
        </w:r>
      </w:ins>
      <w:ins w:id="27067" w:author="rapporteur_Christian_Herrero-Veron" w:date="2017-12-18T15:24:00Z">
        <w:r w:rsidR="00892833">
          <w:t>4</w:t>
        </w:r>
      </w:ins>
      <w:ins w:id="27068" w:author="C1-175313_mapping_from_24890" w:date="2017-12-14T18:54:00Z">
        <w:r w:rsidR="00D74250" w:rsidRPr="003168A2">
          <w:tab/>
        </w:r>
        <w:r w:rsidR="00D74250" w:rsidRPr="00ED1690">
          <w:t>PDU session reactivation result</w:t>
        </w:r>
        <w:bookmarkEnd w:id="27028"/>
        <w:bookmarkEnd w:id="27029"/>
        <w:bookmarkEnd w:id="27030"/>
        <w:bookmarkEnd w:id="27031"/>
        <w:bookmarkEnd w:id="27032"/>
        <w:bookmarkEnd w:id="27033"/>
        <w:bookmarkEnd w:id="27034"/>
        <w:bookmarkEnd w:id="27035"/>
        <w:bookmarkEnd w:id="27057"/>
        <w:bookmarkEnd w:id="27058"/>
        <w:bookmarkEnd w:id="27059"/>
        <w:bookmarkEnd w:id="27060"/>
        <w:bookmarkEnd w:id="27061"/>
      </w:ins>
    </w:p>
    <w:p w:rsidR="00D74250" w:rsidRPr="003168A2" w:rsidRDefault="00D74250" w:rsidP="00D74250">
      <w:pPr>
        <w:rPr>
          <w:ins w:id="27069" w:author="C1-175313_mapping_from_24890" w:date="2017-12-14T18:54:00Z"/>
        </w:rPr>
      </w:pPr>
      <w:ins w:id="27070" w:author="C1-175313_mapping_from_24890" w:date="2017-12-14T18:54:00Z">
        <w:r w:rsidRPr="003168A2">
          <w:t xml:space="preserve">The purpose of the </w:t>
        </w:r>
        <w:r w:rsidRPr="00ED1690">
          <w:t>PDU session reactivation result</w:t>
        </w:r>
        <w:r w:rsidRPr="00D079E3">
          <w:t xml:space="preserve"> </w:t>
        </w:r>
        <w:r w:rsidRPr="003168A2">
          <w:t xml:space="preserve">information element is to indicate the </w:t>
        </w:r>
        <w:r>
          <w:t>result of</w:t>
        </w:r>
        <w:r w:rsidRPr="003168A2">
          <w:t xml:space="preserve"> </w:t>
        </w:r>
        <w:r>
          <w:t>PDU sessions</w:t>
        </w:r>
        <w:r w:rsidRPr="003168A2">
          <w:t xml:space="preserve"> </w:t>
        </w:r>
        <w:r>
          <w:t>activation requested by UE in Uplink data status IE of SERVICE REQUEST message</w:t>
        </w:r>
        <w:r w:rsidRPr="003168A2">
          <w:t>.</w:t>
        </w:r>
      </w:ins>
    </w:p>
    <w:p w:rsidR="00D74250" w:rsidRDefault="00D74250" w:rsidP="00D74250">
      <w:pPr>
        <w:rPr>
          <w:ins w:id="27071" w:author="C1-175313_mapping_from_24890" w:date="2017-12-14T18:54:00Z"/>
        </w:rPr>
      </w:pPr>
      <w:ins w:id="27072" w:author="C1-175313_mapping_from_24890" w:date="2017-12-14T18:54:00Z">
        <w:r w:rsidRPr="003168A2">
          <w:t xml:space="preserve">The </w:t>
        </w:r>
        <w:r w:rsidRPr="00884A22">
          <w:t>PDU session reactivation result</w:t>
        </w:r>
        <w:r w:rsidRPr="009866BF">
          <w:t xml:space="preserve"> </w:t>
        </w:r>
        <w:r w:rsidRPr="003168A2">
          <w:t>information element is coded as shown in figure </w:t>
        </w:r>
      </w:ins>
      <w:ins w:id="27073" w:author="rapporteur_Christian_Herrero-Veron" w:date="2017-12-18T09:53:00Z">
        <w:r w:rsidR="00A1656E">
          <w:t>9</w:t>
        </w:r>
      </w:ins>
      <w:ins w:id="27074" w:author="C1-175313_mapping_from_24890" w:date="2017-12-14T18:54:00Z">
        <w:r>
          <w:t>.</w:t>
        </w:r>
      </w:ins>
      <w:ins w:id="27075" w:author="rapporteur_Christian_Herrero-Veron" w:date="2017-12-18T13:10:00Z">
        <w:r w:rsidR="00C679E5">
          <w:t>8</w:t>
        </w:r>
      </w:ins>
      <w:ins w:id="27076" w:author="C1-175313_mapping_from_24890" w:date="2017-12-14T18:54:00Z">
        <w:r>
          <w:t>.3</w:t>
        </w:r>
      </w:ins>
      <w:ins w:id="27077" w:author="rapporteur_Christian_Herrero-Veron" w:date="2017-12-18T09:53:00Z">
        <w:r w:rsidR="00A1656E">
          <w:t>.2</w:t>
        </w:r>
      </w:ins>
      <w:ins w:id="27078" w:author="rapporteur_Christian_Herrero-Veron" w:date="2017-12-18T15:24:00Z">
        <w:r w:rsidR="00892833">
          <w:t>4</w:t>
        </w:r>
      </w:ins>
      <w:ins w:id="27079" w:author="C1-175313_mapping_from_24890" w:date="2017-12-14T18:54:00Z">
        <w:r>
          <w:t xml:space="preserve">.1 </w:t>
        </w:r>
        <w:r w:rsidRPr="003168A2">
          <w:t>and table </w:t>
        </w:r>
      </w:ins>
      <w:ins w:id="27080" w:author="rapporteur_Christian_Herrero-Veron" w:date="2017-12-18T09:53:00Z">
        <w:r w:rsidR="00A1656E">
          <w:t>9</w:t>
        </w:r>
      </w:ins>
      <w:ins w:id="27081" w:author="C1-175313_mapping_from_24890" w:date="2017-12-14T18:54:00Z">
        <w:r>
          <w:t>.</w:t>
        </w:r>
      </w:ins>
      <w:ins w:id="27082" w:author="rapporteur_Christian_Herrero-Veron" w:date="2017-12-18T13:10:00Z">
        <w:r w:rsidR="00C679E5">
          <w:t>8</w:t>
        </w:r>
      </w:ins>
      <w:ins w:id="27083" w:author="C1-175313_mapping_from_24890" w:date="2017-12-14T18:54:00Z">
        <w:r>
          <w:t>.3</w:t>
        </w:r>
      </w:ins>
      <w:ins w:id="27084" w:author="rapporteur_Christian_Herrero-Veron" w:date="2017-12-18T09:53:00Z">
        <w:r w:rsidR="00A1656E">
          <w:t>.2</w:t>
        </w:r>
      </w:ins>
      <w:ins w:id="27085" w:author="rapporteur_Christian_Herrero-Veron" w:date="2017-12-18T15:24:00Z">
        <w:r w:rsidR="00892833">
          <w:t>4</w:t>
        </w:r>
      </w:ins>
      <w:ins w:id="27086" w:author="C1-175313_mapping_from_24890" w:date="2017-12-14T18:54:00Z">
        <w:r>
          <w:t>.1</w:t>
        </w:r>
        <w:r w:rsidRPr="003168A2">
          <w:t>.</w:t>
        </w:r>
      </w:ins>
    </w:p>
    <w:p w:rsidR="00D74250" w:rsidRPr="003168A2" w:rsidRDefault="00D74250" w:rsidP="00D74250">
      <w:pPr>
        <w:rPr>
          <w:ins w:id="27087" w:author="C1-175313_mapping_from_24890" w:date="2017-12-14T18:54:00Z"/>
        </w:rPr>
      </w:pPr>
      <w:ins w:id="27088" w:author="C1-175313_mapping_from_24890" w:date="2017-12-14T18:54:00Z">
        <w:r w:rsidRPr="004553B6">
          <w:t>The</w:t>
        </w:r>
        <w:r>
          <w:t xml:space="preserve"> </w:t>
        </w:r>
        <w:r w:rsidRPr="00042CEE">
          <w:t>PDU session reactivation result</w:t>
        </w:r>
        <w:r w:rsidRPr="004553B6">
          <w:t xml:space="preserve"> is a type 4 information element with </w:t>
        </w:r>
        <w:r>
          <w:t xml:space="preserve">minimum length of 4 </w:t>
        </w:r>
        <w:r w:rsidRPr="004553B6">
          <w:t>octets</w:t>
        </w:r>
        <w:r>
          <w:t xml:space="preserve"> and maximum length of 34 octets</w:t>
        </w:r>
        <w:r w:rsidRPr="004553B6">
          <w:t>.</w:t>
        </w:r>
      </w:ins>
    </w:p>
    <w:tbl>
      <w:tblPr>
        <w:tblW w:w="0" w:type="auto"/>
        <w:jc w:val="center"/>
        <w:tblLayout w:type="fixed"/>
        <w:tblCellMar>
          <w:left w:w="28" w:type="dxa"/>
          <w:right w:w="56" w:type="dxa"/>
        </w:tblCellMar>
        <w:tblLook w:val="0000"/>
      </w:tblPr>
      <w:tblGrid>
        <w:gridCol w:w="708"/>
        <w:gridCol w:w="709"/>
        <w:gridCol w:w="709"/>
        <w:gridCol w:w="709"/>
        <w:gridCol w:w="708"/>
        <w:gridCol w:w="709"/>
        <w:gridCol w:w="709"/>
        <w:gridCol w:w="709"/>
        <w:gridCol w:w="1134"/>
      </w:tblGrid>
      <w:tr w:rsidR="00D74250" w:rsidRPr="006C6E41" w:rsidTr="000F5712">
        <w:trPr>
          <w:cantSplit/>
          <w:jc w:val="center"/>
          <w:ins w:id="27089" w:author="C1-175313_mapping_from_24890" w:date="2017-12-14T18:54:00Z"/>
        </w:trPr>
        <w:tc>
          <w:tcPr>
            <w:tcW w:w="708" w:type="dxa"/>
            <w:tcBorders>
              <w:bottom w:val="single" w:sz="4" w:space="0" w:color="auto"/>
            </w:tcBorders>
          </w:tcPr>
          <w:p w:rsidR="00D74250" w:rsidRPr="006C6E41" w:rsidRDefault="00D74250" w:rsidP="000F5712">
            <w:pPr>
              <w:pStyle w:val="TAC"/>
              <w:rPr>
                <w:ins w:id="27090" w:author="C1-175313_mapping_from_24890" w:date="2017-12-14T18:54:00Z"/>
                <w:lang w:eastAsia="en-US"/>
              </w:rPr>
            </w:pPr>
            <w:ins w:id="27091" w:author="C1-175313_mapping_from_24890" w:date="2017-12-14T18:54:00Z">
              <w:r w:rsidRPr="006C6E41">
                <w:rPr>
                  <w:lang w:eastAsia="en-US"/>
                </w:rPr>
                <w:t>8</w:t>
              </w:r>
            </w:ins>
          </w:p>
        </w:tc>
        <w:tc>
          <w:tcPr>
            <w:tcW w:w="709" w:type="dxa"/>
            <w:tcBorders>
              <w:bottom w:val="single" w:sz="4" w:space="0" w:color="auto"/>
            </w:tcBorders>
          </w:tcPr>
          <w:p w:rsidR="00D74250" w:rsidRPr="006C6E41" w:rsidRDefault="00D74250" w:rsidP="000F5712">
            <w:pPr>
              <w:pStyle w:val="TAC"/>
              <w:rPr>
                <w:ins w:id="27092" w:author="C1-175313_mapping_from_24890" w:date="2017-12-14T18:54:00Z"/>
                <w:lang w:eastAsia="en-US"/>
              </w:rPr>
            </w:pPr>
            <w:ins w:id="27093" w:author="C1-175313_mapping_from_24890" w:date="2017-12-14T18:54:00Z">
              <w:r w:rsidRPr="006C6E41">
                <w:rPr>
                  <w:lang w:eastAsia="en-US"/>
                </w:rPr>
                <w:t>7</w:t>
              </w:r>
            </w:ins>
          </w:p>
        </w:tc>
        <w:tc>
          <w:tcPr>
            <w:tcW w:w="709" w:type="dxa"/>
            <w:tcBorders>
              <w:bottom w:val="single" w:sz="4" w:space="0" w:color="auto"/>
            </w:tcBorders>
          </w:tcPr>
          <w:p w:rsidR="00D74250" w:rsidRPr="006C6E41" w:rsidRDefault="00D74250" w:rsidP="000F5712">
            <w:pPr>
              <w:pStyle w:val="TAC"/>
              <w:rPr>
                <w:ins w:id="27094" w:author="C1-175313_mapping_from_24890" w:date="2017-12-14T18:54:00Z"/>
                <w:lang w:eastAsia="en-US"/>
              </w:rPr>
            </w:pPr>
            <w:ins w:id="27095" w:author="C1-175313_mapping_from_24890" w:date="2017-12-14T18:54:00Z">
              <w:r w:rsidRPr="006C6E41">
                <w:rPr>
                  <w:lang w:eastAsia="en-US"/>
                </w:rPr>
                <w:t>6</w:t>
              </w:r>
            </w:ins>
          </w:p>
        </w:tc>
        <w:tc>
          <w:tcPr>
            <w:tcW w:w="709" w:type="dxa"/>
            <w:tcBorders>
              <w:bottom w:val="single" w:sz="4" w:space="0" w:color="auto"/>
            </w:tcBorders>
          </w:tcPr>
          <w:p w:rsidR="00D74250" w:rsidRPr="006C6E41" w:rsidRDefault="00D74250" w:rsidP="000F5712">
            <w:pPr>
              <w:pStyle w:val="TAC"/>
              <w:rPr>
                <w:ins w:id="27096" w:author="C1-175313_mapping_from_24890" w:date="2017-12-14T18:54:00Z"/>
                <w:lang w:eastAsia="en-US"/>
              </w:rPr>
            </w:pPr>
            <w:ins w:id="27097" w:author="C1-175313_mapping_from_24890" w:date="2017-12-14T18:54:00Z">
              <w:r w:rsidRPr="006C6E41">
                <w:rPr>
                  <w:lang w:eastAsia="en-US"/>
                </w:rPr>
                <w:t>5</w:t>
              </w:r>
            </w:ins>
          </w:p>
        </w:tc>
        <w:tc>
          <w:tcPr>
            <w:tcW w:w="708" w:type="dxa"/>
            <w:tcBorders>
              <w:bottom w:val="single" w:sz="4" w:space="0" w:color="auto"/>
            </w:tcBorders>
          </w:tcPr>
          <w:p w:rsidR="00D74250" w:rsidRPr="006C6E41" w:rsidRDefault="00D74250" w:rsidP="000F5712">
            <w:pPr>
              <w:pStyle w:val="TAC"/>
              <w:rPr>
                <w:ins w:id="27098" w:author="C1-175313_mapping_from_24890" w:date="2017-12-14T18:54:00Z"/>
                <w:lang w:eastAsia="en-US"/>
              </w:rPr>
            </w:pPr>
            <w:ins w:id="27099" w:author="C1-175313_mapping_from_24890" w:date="2017-12-14T18:54:00Z">
              <w:r w:rsidRPr="006C6E41">
                <w:rPr>
                  <w:lang w:eastAsia="en-US"/>
                </w:rPr>
                <w:t>4</w:t>
              </w:r>
            </w:ins>
          </w:p>
        </w:tc>
        <w:tc>
          <w:tcPr>
            <w:tcW w:w="709" w:type="dxa"/>
            <w:tcBorders>
              <w:bottom w:val="single" w:sz="4" w:space="0" w:color="auto"/>
            </w:tcBorders>
          </w:tcPr>
          <w:p w:rsidR="00D74250" w:rsidRPr="006C6E41" w:rsidRDefault="00D74250" w:rsidP="000F5712">
            <w:pPr>
              <w:pStyle w:val="TAC"/>
              <w:rPr>
                <w:ins w:id="27100" w:author="C1-175313_mapping_from_24890" w:date="2017-12-14T18:54:00Z"/>
                <w:lang w:eastAsia="en-US"/>
              </w:rPr>
            </w:pPr>
            <w:ins w:id="27101" w:author="C1-175313_mapping_from_24890" w:date="2017-12-14T18:54:00Z">
              <w:r w:rsidRPr="006C6E41">
                <w:rPr>
                  <w:lang w:eastAsia="en-US"/>
                </w:rPr>
                <w:t>3</w:t>
              </w:r>
            </w:ins>
          </w:p>
        </w:tc>
        <w:tc>
          <w:tcPr>
            <w:tcW w:w="709" w:type="dxa"/>
            <w:tcBorders>
              <w:bottom w:val="single" w:sz="4" w:space="0" w:color="auto"/>
            </w:tcBorders>
          </w:tcPr>
          <w:p w:rsidR="00D74250" w:rsidRPr="006C6E41" w:rsidRDefault="00D74250" w:rsidP="000F5712">
            <w:pPr>
              <w:pStyle w:val="TAC"/>
              <w:rPr>
                <w:ins w:id="27102" w:author="C1-175313_mapping_from_24890" w:date="2017-12-14T18:54:00Z"/>
                <w:lang w:eastAsia="en-US"/>
              </w:rPr>
            </w:pPr>
            <w:ins w:id="27103" w:author="C1-175313_mapping_from_24890" w:date="2017-12-14T18:54:00Z">
              <w:r w:rsidRPr="006C6E41">
                <w:rPr>
                  <w:lang w:eastAsia="en-US"/>
                </w:rPr>
                <w:t>2</w:t>
              </w:r>
            </w:ins>
          </w:p>
        </w:tc>
        <w:tc>
          <w:tcPr>
            <w:tcW w:w="709" w:type="dxa"/>
            <w:tcBorders>
              <w:bottom w:val="single" w:sz="4" w:space="0" w:color="auto"/>
            </w:tcBorders>
          </w:tcPr>
          <w:p w:rsidR="00D74250" w:rsidRPr="006C6E41" w:rsidRDefault="00D74250" w:rsidP="000F5712">
            <w:pPr>
              <w:pStyle w:val="TAC"/>
              <w:rPr>
                <w:ins w:id="27104" w:author="C1-175313_mapping_from_24890" w:date="2017-12-14T18:54:00Z"/>
                <w:lang w:eastAsia="en-US"/>
              </w:rPr>
            </w:pPr>
            <w:ins w:id="27105" w:author="C1-175313_mapping_from_24890" w:date="2017-12-14T18:54:00Z">
              <w:r w:rsidRPr="006C6E41">
                <w:rPr>
                  <w:lang w:eastAsia="en-US"/>
                </w:rPr>
                <w:t>1</w:t>
              </w:r>
            </w:ins>
          </w:p>
        </w:tc>
        <w:tc>
          <w:tcPr>
            <w:tcW w:w="1134" w:type="dxa"/>
            <w:tcBorders>
              <w:left w:val="nil"/>
            </w:tcBorders>
          </w:tcPr>
          <w:p w:rsidR="00D74250" w:rsidRPr="006C6E41" w:rsidRDefault="00D74250" w:rsidP="000F5712">
            <w:pPr>
              <w:pStyle w:val="TAL"/>
              <w:rPr>
                <w:ins w:id="27106" w:author="C1-175313_mapping_from_24890" w:date="2017-12-14T18:54:00Z"/>
                <w:lang w:eastAsia="en-US"/>
              </w:rPr>
            </w:pPr>
          </w:p>
        </w:tc>
      </w:tr>
      <w:tr w:rsidR="00D74250" w:rsidRPr="006C6E41" w:rsidTr="000F5712">
        <w:trPr>
          <w:cantSplit/>
          <w:jc w:val="center"/>
          <w:ins w:id="27107" w:author="C1-175313_mapping_from_24890" w:date="2017-12-14T18:54:00Z"/>
        </w:trPr>
        <w:tc>
          <w:tcPr>
            <w:tcW w:w="5670" w:type="dxa"/>
            <w:gridSpan w:val="8"/>
            <w:tcBorders>
              <w:left w:val="single" w:sz="6" w:space="0" w:color="auto"/>
              <w:bottom w:val="single" w:sz="6" w:space="0" w:color="auto"/>
              <w:right w:val="single" w:sz="6" w:space="0" w:color="auto"/>
            </w:tcBorders>
          </w:tcPr>
          <w:p w:rsidR="00D74250" w:rsidRPr="006C6E41" w:rsidRDefault="00D74250" w:rsidP="000F5712">
            <w:pPr>
              <w:pStyle w:val="TAC"/>
              <w:rPr>
                <w:ins w:id="27108" w:author="C1-175313_mapping_from_24890" w:date="2017-12-14T18:54:00Z"/>
                <w:lang w:eastAsia="en-US"/>
              </w:rPr>
            </w:pPr>
            <w:ins w:id="27109" w:author="C1-175313_mapping_from_24890" w:date="2017-12-14T18:54:00Z">
              <w:r w:rsidRPr="00884A22">
                <w:rPr>
                  <w:lang w:eastAsia="en-US"/>
                </w:rPr>
                <w:t>PDU session reactivation result</w:t>
              </w:r>
              <w:r w:rsidRPr="00D37D20">
                <w:rPr>
                  <w:lang w:eastAsia="en-US"/>
                </w:rPr>
                <w:t xml:space="preserve"> </w:t>
              </w:r>
              <w:r w:rsidRPr="003168A2">
                <w:rPr>
                  <w:lang w:eastAsia="en-US"/>
                </w:rPr>
                <w:t>IEI</w:t>
              </w:r>
            </w:ins>
          </w:p>
        </w:tc>
        <w:tc>
          <w:tcPr>
            <w:tcW w:w="1134" w:type="dxa"/>
          </w:tcPr>
          <w:p w:rsidR="00D74250" w:rsidRPr="006C6E41" w:rsidRDefault="00D74250" w:rsidP="000F5712">
            <w:pPr>
              <w:pStyle w:val="TAL"/>
              <w:rPr>
                <w:ins w:id="27110" w:author="C1-175313_mapping_from_24890" w:date="2017-12-14T18:54:00Z"/>
                <w:lang w:eastAsia="en-US"/>
              </w:rPr>
            </w:pPr>
            <w:ins w:id="27111" w:author="C1-175313_mapping_from_24890" w:date="2017-12-14T18:54:00Z">
              <w:r w:rsidRPr="006C6E41">
                <w:rPr>
                  <w:lang w:eastAsia="en-US"/>
                </w:rPr>
                <w:t>octet 1</w:t>
              </w:r>
            </w:ins>
          </w:p>
        </w:tc>
      </w:tr>
      <w:tr w:rsidR="00D74250" w:rsidRPr="006C6E41" w:rsidTr="000F5712">
        <w:trPr>
          <w:cantSplit/>
          <w:jc w:val="center"/>
          <w:ins w:id="27112" w:author="C1-175313_mapping_from_24890" w:date="2017-12-14T18:54:00Z"/>
        </w:trPr>
        <w:tc>
          <w:tcPr>
            <w:tcW w:w="5670" w:type="dxa"/>
            <w:gridSpan w:val="8"/>
            <w:tcBorders>
              <w:top w:val="single" w:sz="6" w:space="0" w:color="auto"/>
              <w:left w:val="single" w:sz="6" w:space="0" w:color="auto"/>
              <w:bottom w:val="single" w:sz="6" w:space="0" w:color="auto"/>
              <w:right w:val="single" w:sz="6" w:space="0" w:color="auto"/>
            </w:tcBorders>
          </w:tcPr>
          <w:p w:rsidR="00D74250" w:rsidRPr="006C6E41" w:rsidRDefault="00D74250" w:rsidP="000F5712">
            <w:pPr>
              <w:pStyle w:val="TAC"/>
              <w:rPr>
                <w:ins w:id="27113" w:author="C1-175313_mapping_from_24890" w:date="2017-12-14T18:54:00Z"/>
                <w:lang w:eastAsia="en-US"/>
              </w:rPr>
            </w:pPr>
            <w:ins w:id="27114" w:author="C1-175313_mapping_from_24890" w:date="2017-12-14T18:54:00Z">
              <w:r w:rsidRPr="003168A2">
                <w:rPr>
                  <w:lang w:eastAsia="en-US"/>
                </w:rPr>
                <w:t xml:space="preserve">Length of </w:t>
              </w:r>
              <w:r w:rsidRPr="00884A22">
                <w:rPr>
                  <w:lang w:eastAsia="en-US"/>
                </w:rPr>
                <w:t>PDU session reactivation result</w:t>
              </w:r>
            </w:ins>
          </w:p>
        </w:tc>
        <w:tc>
          <w:tcPr>
            <w:tcW w:w="1134" w:type="dxa"/>
          </w:tcPr>
          <w:p w:rsidR="00D74250" w:rsidRPr="006C6E41" w:rsidRDefault="00D74250" w:rsidP="000F5712">
            <w:pPr>
              <w:pStyle w:val="TAL"/>
              <w:rPr>
                <w:ins w:id="27115" w:author="C1-175313_mapping_from_24890" w:date="2017-12-14T18:54:00Z"/>
                <w:lang w:eastAsia="en-US"/>
              </w:rPr>
            </w:pPr>
            <w:ins w:id="27116" w:author="C1-175313_mapping_from_24890" w:date="2017-12-14T18:54:00Z">
              <w:r w:rsidRPr="006C6E41">
                <w:rPr>
                  <w:lang w:eastAsia="en-US"/>
                </w:rPr>
                <w:t>octet 2</w:t>
              </w:r>
            </w:ins>
          </w:p>
        </w:tc>
      </w:tr>
      <w:tr w:rsidR="00D74250" w:rsidRPr="006C6E41" w:rsidTr="000F5712">
        <w:trPr>
          <w:cantSplit/>
          <w:jc w:val="center"/>
          <w:ins w:id="27117" w:author="C1-175313_mapping_from_24890" w:date="2017-12-14T18:54:00Z"/>
        </w:trPr>
        <w:tc>
          <w:tcPr>
            <w:tcW w:w="708" w:type="dxa"/>
            <w:tcBorders>
              <w:top w:val="single" w:sz="6" w:space="0" w:color="auto"/>
              <w:left w:val="single" w:sz="6" w:space="0" w:color="auto"/>
              <w:bottom w:val="single" w:sz="6" w:space="0" w:color="auto"/>
              <w:right w:val="single" w:sz="6" w:space="0" w:color="auto"/>
            </w:tcBorders>
          </w:tcPr>
          <w:p w:rsidR="00D74250" w:rsidRPr="003168A2" w:rsidRDefault="00D74250" w:rsidP="000F5712">
            <w:pPr>
              <w:pStyle w:val="TAC"/>
              <w:rPr>
                <w:ins w:id="27118" w:author="C1-175313_mapping_from_24890" w:date="2017-12-14T18:54:00Z"/>
                <w:lang w:eastAsia="en-US"/>
              </w:rPr>
            </w:pPr>
            <w:ins w:id="27119" w:author="C1-175313_mapping_from_24890" w:date="2017-12-14T18:54:00Z">
              <w:r>
                <w:rPr>
                  <w:lang w:eastAsia="en-US"/>
                </w:rPr>
                <w:t>PS</w:t>
              </w:r>
              <w:r w:rsidRPr="003168A2">
                <w:rPr>
                  <w:lang w:eastAsia="en-US"/>
                </w:rPr>
                <w:t>I</w:t>
              </w:r>
            </w:ins>
          </w:p>
          <w:p w:rsidR="00D74250" w:rsidRPr="006C6E41" w:rsidRDefault="00D74250" w:rsidP="000F5712">
            <w:pPr>
              <w:pStyle w:val="TAC"/>
              <w:rPr>
                <w:ins w:id="27120" w:author="C1-175313_mapping_from_24890" w:date="2017-12-14T18:54:00Z"/>
                <w:lang w:eastAsia="en-US"/>
              </w:rPr>
            </w:pPr>
            <w:ins w:id="27121" w:author="C1-175313_mapping_from_24890" w:date="2017-12-14T18:54:00Z">
              <w:r w:rsidRPr="003168A2">
                <w:rPr>
                  <w:lang w:eastAsia="en-US"/>
                </w:rPr>
                <w:t>(7)</w:t>
              </w:r>
            </w:ins>
          </w:p>
        </w:tc>
        <w:tc>
          <w:tcPr>
            <w:tcW w:w="709" w:type="dxa"/>
            <w:tcBorders>
              <w:top w:val="single" w:sz="6" w:space="0" w:color="auto"/>
              <w:bottom w:val="single" w:sz="6" w:space="0" w:color="auto"/>
              <w:right w:val="single" w:sz="6" w:space="0" w:color="auto"/>
            </w:tcBorders>
          </w:tcPr>
          <w:p w:rsidR="00D74250" w:rsidRPr="003168A2" w:rsidRDefault="00D74250" w:rsidP="000F5712">
            <w:pPr>
              <w:pStyle w:val="TAC"/>
              <w:rPr>
                <w:ins w:id="27122" w:author="C1-175313_mapping_from_24890" w:date="2017-12-14T18:54:00Z"/>
                <w:lang w:eastAsia="en-US"/>
              </w:rPr>
            </w:pPr>
            <w:ins w:id="27123" w:author="C1-175313_mapping_from_24890" w:date="2017-12-14T18:54:00Z">
              <w:r>
                <w:rPr>
                  <w:lang w:eastAsia="en-US"/>
                </w:rPr>
                <w:t>PS</w:t>
              </w:r>
              <w:r w:rsidRPr="003168A2">
                <w:rPr>
                  <w:lang w:eastAsia="en-US"/>
                </w:rPr>
                <w:t>I</w:t>
              </w:r>
            </w:ins>
          </w:p>
          <w:p w:rsidR="00D74250" w:rsidRPr="006C6E41" w:rsidRDefault="00D74250" w:rsidP="000F5712">
            <w:pPr>
              <w:pStyle w:val="TAC"/>
              <w:rPr>
                <w:ins w:id="27124" w:author="C1-175313_mapping_from_24890" w:date="2017-12-14T18:54:00Z"/>
                <w:lang w:eastAsia="en-US"/>
              </w:rPr>
            </w:pPr>
            <w:ins w:id="27125" w:author="C1-175313_mapping_from_24890" w:date="2017-12-14T18:54:00Z">
              <w:r w:rsidRPr="003168A2">
                <w:rPr>
                  <w:lang w:eastAsia="en-US"/>
                </w:rPr>
                <w:t xml:space="preserve"> (6)</w:t>
              </w:r>
            </w:ins>
          </w:p>
        </w:tc>
        <w:tc>
          <w:tcPr>
            <w:tcW w:w="709" w:type="dxa"/>
            <w:tcBorders>
              <w:top w:val="single" w:sz="6" w:space="0" w:color="auto"/>
              <w:bottom w:val="single" w:sz="6" w:space="0" w:color="auto"/>
              <w:right w:val="single" w:sz="6" w:space="0" w:color="auto"/>
            </w:tcBorders>
          </w:tcPr>
          <w:p w:rsidR="00D74250" w:rsidRPr="003168A2" w:rsidRDefault="00D74250" w:rsidP="000F5712">
            <w:pPr>
              <w:pStyle w:val="TAC"/>
              <w:rPr>
                <w:ins w:id="27126" w:author="C1-175313_mapping_from_24890" w:date="2017-12-14T18:54:00Z"/>
                <w:lang w:eastAsia="en-US"/>
              </w:rPr>
            </w:pPr>
            <w:ins w:id="27127" w:author="C1-175313_mapping_from_24890" w:date="2017-12-14T18:54:00Z">
              <w:r>
                <w:rPr>
                  <w:lang w:eastAsia="en-US"/>
                </w:rPr>
                <w:t>PS</w:t>
              </w:r>
              <w:r w:rsidRPr="003168A2">
                <w:rPr>
                  <w:lang w:eastAsia="en-US"/>
                </w:rPr>
                <w:t>I</w:t>
              </w:r>
            </w:ins>
          </w:p>
          <w:p w:rsidR="00D74250" w:rsidRPr="006C6E41" w:rsidRDefault="00D74250" w:rsidP="000F5712">
            <w:pPr>
              <w:pStyle w:val="TAC"/>
              <w:rPr>
                <w:ins w:id="27128" w:author="C1-175313_mapping_from_24890" w:date="2017-12-14T18:54:00Z"/>
                <w:lang w:eastAsia="en-US"/>
              </w:rPr>
            </w:pPr>
            <w:ins w:id="27129" w:author="C1-175313_mapping_from_24890" w:date="2017-12-14T18:54:00Z">
              <w:r w:rsidRPr="003168A2">
                <w:rPr>
                  <w:lang w:eastAsia="en-US"/>
                </w:rPr>
                <w:t xml:space="preserve"> (5)</w:t>
              </w:r>
            </w:ins>
          </w:p>
        </w:tc>
        <w:tc>
          <w:tcPr>
            <w:tcW w:w="709" w:type="dxa"/>
            <w:tcBorders>
              <w:top w:val="single" w:sz="6" w:space="0" w:color="auto"/>
              <w:bottom w:val="single" w:sz="6" w:space="0" w:color="auto"/>
              <w:right w:val="single" w:sz="6" w:space="0" w:color="auto"/>
            </w:tcBorders>
            <w:shd w:val="clear" w:color="auto" w:fill="auto"/>
          </w:tcPr>
          <w:p w:rsidR="00D74250" w:rsidRPr="003168A2" w:rsidRDefault="00D74250" w:rsidP="000F5712">
            <w:pPr>
              <w:pStyle w:val="TAC"/>
              <w:rPr>
                <w:ins w:id="27130" w:author="C1-175313_mapping_from_24890" w:date="2017-12-14T18:54:00Z"/>
                <w:lang w:eastAsia="en-US"/>
              </w:rPr>
            </w:pPr>
            <w:ins w:id="27131" w:author="C1-175313_mapping_from_24890" w:date="2017-12-14T18:54:00Z">
              <w:r>
                <w:rPr>
                  <w:lang w:eastAsia="en-US"/>
                </w:rPr>
                <w:t>PS</w:t>
              </w:r>
              <w:r w:rsidRPr="003168A2">
                <w:rPr>
                  <w:lang w:eastAsia="en-US"/>
                </w:rPr>
                <w:t>I</w:t>
              </w:r>
            </w:ins>
          </w:p>
          <w:p w:rsidR="00D74250" w:rsidRPr="006C6E41" w:rsidRDefault="00D74250" w:rsidP="000F5712">
            <w:pPr>
              <w:pStyle w:val="TAC"/>
              <w:rPr>
                <w:ins w:id="27132" w:author="C1-175313_mapping_from_24890" w:date="2017-12-14T18:54:00Z"/>
                <w:lang w:eastAsia="en-US"/>
              </w:rPr>
            </w:pPr>
            <w:ins w:id="27133" w:author="C1-175313_mapping_from_24890" w:date="2017-12-14T18:54:00Z">
              <w:r w:rsidRPr="003168A2">
                <w:rPr>
                  <w:lang w:eastAsia="en-US"/>
                </w:rPr>
                <w:t xml:space="preserve"> (4)</w:t>
              </w:r>
            </w:ins>
          </w:p>
        </w:tc>
        <w:tc>
          <w:tcPr>
            <w:tcW w:w="708" w:type="dxa"/>
            <w:tcBorders>
              <w:top w:val="single" w:sz="6" w:space="0" w:color="auto"/>
              <w:bottom w:val="single" w:sz="6" w:space="0" w:color="auto"/>
              <w:right w:val="single" w:sz="6" w:space="0" w:color="auto"/>
            </w:tcBorders>
            <w:shd w:val="clear" w:color="auto" w:fill="auto"/>
          </w:tcPr>
          <w:p w:rsidR="00D74250" w:rsidRPr="003168A2" w:rsidRDefault="00D74250" w:rsidP="000F5712">
            <w:pPr>
              <w:pStyle w:val="TAC"/>
              <w:rPr>
                <w:ins w:id="27134" w:author="C1-175313_mapping_from_24890" w:date="2017-12-14T18:54:00Z"/>
                <w:lang w:eastAsia="en-US"/>
              </w:rPr>
            </w:pPr>
            <w:ins w:id="27135" w:author="C1-175313_mapping_from_24890" w:date="2017-12-14T18:54:00Z">
              <w:r>
                <w:rPr>
                  <w:lang w:eastAsia="en-US"/>
                </w:rPr>
                <w:t>PS</w:t>
              </w:r>
              <w:r w:rsidRPr="003168A2">
                <w:rPr>
                  <w:lang w:eastAsia="en-US"/>
                </w:rPr>
                <w:t>I</w:t>
              </w:r>
            </w:ins>
          </w:p>
          <w:p w:rsidR="00D74250" w:rsidRPr="006C6E41" w:rsidRDefault="00D74250" w:rsidP="000F5712">
            <w:pPr>
              <w:pStyle w:val="TAC"/>
              <w:rPr>
                <w:ins w:id="27136" w:author="C1-175313_mapping_from_24890" w:date="2017-12-14T18:54:00Z"/>
                <w:lang w:eastAsia="en-US"/>
              </w:rPr>
            </w:pPr>
            <w:ins w:id="27137" w:author="C1-175313_mapping_from_24890" w:date="2017-12-14T18:54:00Z">
              <w:r w:rsidRPr="003168A2">
                <w:rPr>
                  <w:lang w:eastAsia="en-US"/>
                </w:rPr>
                <w:t xml:space="preserve"> (3)</w:t>
              </w:r>
            </w:ins>
          </w:p>
        </w:tc>
        <w:tc>
          <w:tcPr>
            <w:tcW w:w="709" w:type="dxa"/>
            <w:tcBorders>
              <w:top w:val="single" w:sz="6" w:space="0" w:color="auto"/>
              <w:bottom w:val="single" w:sz="6" w:space="0" w:color="auto"/>
              <w:right w:val="single" w:sz="6" w:space="0" w:color="auto"/>
            </w:tcBorders>
            <w:shd w:val="clear" w:color="auto" w:fill="auto"/>
          </w:tcPr>
          <w:p w:rsidR="00D74250" w:rsidRPr="003168A2" w:rsidRDefault="00D74250" w:rsidP="000F5712">
            <w:pPr>
              <w:pStyle w:val="TAC"/>
              <w:rPr>
                <w:ins w:id="27138" w:author="C1-175313_mapping_from_24890" w:date="2017-12-14T18:54:00Z"/>
                <w:lang w:eastAsia="en-US"/>
              </w:rPr>
            </w:pPr>
            <w:ins w:id="27139" w:author="C1-175313_mapping_from_24890" w:date="2017-12-14T18:54:00Z">
              <w:r>
                <w:rPr>
                  <w:lang w:eastAsia="en-US"/>
                </w:rPr>
                <w:t>PS</w:t>
              </w:r>
              <w:r w:rsidRPr="003168A2">
                <w:rPr>
                  <w:lang w:eastAsia="en-US"/>
                </w:rPr>
                <w:t>I</w:t>
              </w:r>
            </w:ins>
          </w:p>
          <w:p w:rsidR="00D74250" w:rsidRPr="006C6E41" w:rsidRDefault="00D74250" w:rsidP="000F5712">
            <w:pPr>
              <w:pStyle w:val="TAC"/>
              <w:rPr>
                <w:ins w:id="27140" w:author="C1-175313_mapping_from_24890" w:date="2017-12-14T18:54:00Z"/>
                <w:lang w:eastAsia="en-US"/>
              </w:rPr>
            </w:pPr>
            <w:ins w:id="27141" w:author="C1-175313_mapping_from_24890" w:date="2017-12-14T18:54:00Z">
              <w:r w:rsidRPr="003168A2">
                <w:rPr>
                  <w:lang w:eastAsia="en-US"/>
                </w:rPr>
                <w:t xml:space="preserve"> (2)</w:t>
              </w:r>
            </w:ins>
          </w:p>
        </w:tc>
        <w:tc>
          <w:tcPr>
            <w:tcW w:w="709" w:type="dxa"/>
            <w:tcBorders>
              <w:top w:val="single" w:sz="6" w:space="0" w:color="auto"/>
              <w:bottom w:val="single" w:sz="6" w:space="0" w:color="auto"/>
              <w:right w:val="single" w:sz="6" w:space="0" w:color="auto"/>
            </w:tcBorders>
            <w:shd w:val="clear" w:color="auto" w:fill="auto"/>
          </w:tcPr>
          <w:p w:rsidR="00D74250" w:rsidRPr="003168A2" w:rsidRDefault="00D74250" w:rsidP="000F5712">
            <w:pPr>
              <w:pStyle w:val="TAC"/>
              <w:rPr>
                <w:ins w:id="27142" w:author="C1-175313_mapping_from_24890" w:date="2017-12-14T18:54:00Z"/>
                <w:lang w:eastAsia="en-US"/>
              </w:rPr>
            </w:pPr>
            <w:ins w:id="27143" w:author="C1-175313_mapping_from_24890" w:date="2017-12-14T18:54:00Z">
              <w:r>
                <w:rPr>
                  <w:lang w:eastAsia="en-US"/>
                </w:rPr>
                <w:t>PS</w:t>
              </w:r>
              <w:r w:rsidRPr="003168A2">
                <w:rPr>
                  <w:lang w:eastAsia="en-US"/>
                </w:rPr>
                <w:t>I</w:t>
              </w:r>
            </w:ins>
          </w:p>
          <w:p w:rsidR="00D74250" w:rsidRPr="006C6E41" w:rsidRDefault="00D74250" w:rsidP="000F5712">
            <w:pPr>
              <w:pStyle w:val="TAC"/>
              <w:rPr>
                <w:ins w:id="27144" w:author="C1-175313_mapping_from_24890" w:date="2017-12-14T18:54:00Z"/>
                <w:lang w:eastAsia="en-US"/>
              </w:rPr>
            </w:pPr>
            <w:ins w:id="27145" w:author="C1-175313_mapping_from_24890" w:date="2017-12-14T18:54:00Z">
              <w:r w:rsidRPr="003168A2">
                <w:rPr>
                  <w:lang w:eastAsia="en-US"/>
                </w:rPr>
                <w:t xml:space="preserve"> (1)</w:t>
              </w:r>
            </w:ins>
          </w:p>
        </w:tc>
        <w:tc>
          <w:tcPr>
            <w:tcW w:w="709" w:type="dxa"/>
            <w:tcBorders>
              <w:top w:val="single" w:sz="6" w:space="0" w:color="auto"/>
              <w:bottom w:val="single" w:sz="6" w:space="0" w:color="auto"/>
              <w:right w:val="single" w:sz="6" w:space="0" w:color="auto"/>
            </w:tcBorders>
            <w:shd w:val="clear" w:color="auto" w:fill="auto"/>
          </w:tcPr>
          <w:p w:rsidR="00D74250" w:rsidRPr="003168A2" w:rsidRDefault="00D74250" w:rsidP="000F5712">
            <w:pPr>
              <w:pStyle w:val="TAC"/>
              <w:rPr>
                <w:ins w:id="27146" w:author="C1-175313_mapping_from_24890" w:date="2017-12-14T18:54:00Z"/>
                <w:lang w:eastAsia="en-US"/>
              </w:rPr>
            </w:pPr>
            <w:ins w:id="27147" w:author="C1-175313_mapping_from_24890" w:date="2017-12-14T18:54:00Z">
              <w:r>
                <w:rPr>
                  <w:lang w:eastAsia="en-US"/>
                </w:rPr>
                <w:t>PS</w:t>
              </w:r>
              <w:r w:rsidRPr="003168A2">
                <w:rPr>
                  <w:lang w:eastAsia="en-US"/>
                </w:rPr>
                <w:t>I</w:t>
              </w:r>
            </w:ins>
          </w:p>
          <w:p w:rsidR="00D74250" w:rsidRPr="006C6E41" w:rsidRDefault="00D74250" w:rsidP="000F5712">
            <w:pPr>
              <w:pStyle w:val="TAC"/>
              <w:rPr>
                <w:ins w:id="27148" w:author="C1-175313_mapping_from_24890" w:date="2017-12-14T18:54:00Z"/>
                <w:lang w:eastAsia="en-US"/>
              </w:rPr>
            </w:pPr>
            <w:ins w:id="27149" w:author="C1-175313_mapping_from_24890" w:date="2017-12-14T18:54:00Z">
              <w:r w:rsidRPr="003168A2">
                <w:rPr>
                  <w:lang w:eastAsia="en-US"/>
                </w:rPr>
                <w:t xml:space="preserve"> (0)</w:t>
              </w:r>
            </w:ins>
          </w:p>
        </w:tc>
        <w:tc>
          <w:tcPr>
            <w:tcW w:w="1134" w:type="dxa"/>
          </w:tcPr>
          <w:p w:rsidR="00D74250" w:rsidRPr="006C6E41" w:rsidRDefault="00D74250" w:rsidP="000F5712">
            <w:pPr>
              <w:pStyle w:val="TAL"/>
              <w:rPr>
                <w:ins w:id="27150" w:author="C1-175313_mapping_from_24890" w:date="2017-12-14T18:54:00Z"/>
                <w:lang w:eastAsia="en-US"/>
              </w:rPr>
            </w:pPr>
            <w:ins w:id="27151" w:author="C1-175313_mapping_from_24890" w:date="2017-12-14T18:54:00Z">
              <w:r w:rsidRPr="006C6E41">
                <w:rPr>
                  <w:lang w:eastAsia="en-US"/>
                </w:rPr>
                <w:t>octet 3</w:t>
              </w:r>
            </w:ins>
          </w:p>
        </w:tc>
      </w:tr>
      <w:tr w:rsidR="00D74250" w:rsidRPr="006C6E41" w:rsidTr="000F5712">
        <w:trPr>
          <w:cantSplit/>
          <w:jc w:val="center"/>
          <w:ins w:id="27152" w:author="C1-175313_mapping_from_24890" w:date="2017-12-14T18:54:00Z"/>
        </w:trPr>
        <w:tc>
          <w:tcPr>
            <w:tcW w:w="708" w:type="dxa"/>
            <w:tcBorders>
              <w:top w:val="single" w:sz="6" w:space="0" w:color="auto"/>
              <w:left w:val="single" w:sz="6" w:space="0" w:color="auto"/>
              <w:bottom w:val="single" w:sz="6" w:space="0" w:color="auto"/>
              <w:right w:val="single" w:sz="6" w:space="0" w:color="auto"/>
            </w:tcBorders>
          </w:tcPr>
          <w:p w:rsidR="00D74250" w:rsidRPr="003168A2" w:rsidRDefault="00D74250" w:rsidP="000F5712">
            <w:pPr>
              <w:pStyle w:val="TAC"/>
              <w:rPr>
                <w:ins w:id="27153" w:author="C1-175313_mapping_from_24890" w:date="2017-12-14T18:54:00Z"/>
                <w:lang w:eastAsia="en-US"/>
              </w:rPr>
            </w:pPr>
            <w:ins w:id="27154" w:author="C1-175313_mapping_from_24890" w:date="2017-12-14T18:54:00Z">
              <w:r>
                <w:rPr>
                  <w:lang w:eastAsia="en-US"/>
                </w:rPr>
                <w:t>PS</w:t>
              </w:r>
              <w:r w:rsidRPr="003168A2">
                <w:rPr>
                  <w:lang w:eastAsia="en-US"/>
                </w:rPr>
                <w:t>I</w:t>
              </w:r>
            </w:ins>
          </w:p>
          <w:p w:rsidR="00D74250" w:rsidRPr="006C6E41" w:rsidRDefault="00D74250" w:rsidP="000F5712">
            <w:pPr>
              <w:pStyle w:val="TAC"/>
              <w:rPr>
                <w:ins w:id="27155" w:author="C1-175313_mapping_from_24890" w:date="2017-12-14T18:54:00Z"/>
                <w:lang w:eastAsia="en-US"/>
              </w:rPr>
            </w:pPr>
            <w:ins w:id="27156" w:author="C1-175313_mapping_from_24890" w:date="2017-12-14T18:54:00Z">
              <w:r w:rsidRPr="003168A2">
                <w:rPr>
                  <w:lang w:eastAsia="en-US"/>
                </w:rPr>
                <w:t xml:space="preserve"> (15)</w:t>
              </w:r>
            </w:ins>
          </w:p>
        </w:tc>
        <w:tc>
          <w:tcPr>
            <w:tcW w:w="709" w:type="dxa"/>
            <w:tcBorders>
              <w:top w:val="single" w:sz="6" w:space="0" w:color="auto"/>
              <w:bottom w:val="single" w:sz="6" w:space="0" w:color="auto"/>
              <w:right w:val="single" w:sz="6" w:space="0" w:color="auto"/>
            </w:tcBorders>
          </w:tcPr>
          <w:p w:rsidR="00D74250" w:rsidRPr="003168A2" w:rsidRDefault="00D74250" w:rsidP="000F5712">
            <w:pPr>
              <w:pStyle w:val="TAC"/>
              <w:rPr>
                <w:ins w:id="27157" w:author="C1-175313_mapping_from_24890" w:date="2017-12-14T18:54:00Z"/>
                <w:lang w:eastAsia="en-US"/>
              </w:rPr>
            </w:pPr>
            <w:ins w:id="27158" w:author="C1-175313_mapping_from_24890" w:date="2017-12-14T18:54:00Z">
              <w:r>
                <w:rPr>
                  <w:lang w:eastAsia="en-US"/>
                </w:rPr>
                <w:t>PS</w:t>
              </w:r>
              <w:r w:rsidRPr="003168A2">
                <w:rPr>
                  <w:lang w:eastAsia="en-US"/>
                </w:rPr>
                <w:t>I</w:t>
              </w:r>
            </w:ins>
          </w:p>
          <w:p w:rsidR="00D74250" w:rsidRPr="006C6E41" w:rsidRDefault="00D74250" w:rsidP="000F5712">
            <w:pPr>
              <w:pStyle w:val="TAC"/>
              <w:rPr>
                <w:ins w:id="27159" w:author="C1-175313_mapping_from_24890" w:date="2017-12-14T18:54:00Z"/>
                <w:lang w:eastAsia="en-US"/>
              </w:rPr>
            </w:pPr>
            <w:ins w:id="27160" w:author="C1-175313_mapping_from_24890" w:date="2017-12-14T18:54:00Z">
              <w:r w:rsidRPr="003168A2">
                <w:rPr>
                  <w:lang w:eastAsia="en-US"/>
                </w:rPr>
                <w:t xml:space="preserve"> (14)</w:t>
              </w:r>
            </w:ins>
          </w:p>
        </w:tc>
        <w:tc>
          <w:tcPr>
            <w:tcW w:w="709" w:type="dxa"/>
            <w:tcBorders>
              <w:top w:val="single" w:sz="6" w:space="0" w:color="auto"/>
              <w:bottom w:val="single" w:sz="6" w:space="0" w:color="auto"/>
              <w:right w:val="single" w:sz="6" w:space="0" w:color="auto"/>
            </w:tcBorders>
          </w:tcPr>
          <w:p w:rsidR="00D74250" w:rsidRPr="003168A2" w:rsidRDefault="00D74250" w:rsidP="000F5712">
            <w:pPr>
              <w:pStyle w:val="TAC"/>
              <w:rPr>
                <w:ins w:id="27161" w:author="C1-175313_mapping_from_24890" w:date="2017-12-14T18:54:00Z"/>
                <w:lang w:eastAsia="en-US"/>
              </w:rPr>
            </w:pPr>
            <w:ins w:id="27162" w:author="C1-175313_mapping_from_24890" w:date="2017-12-14T18:54:00Z">
              <w:r>
                <w:rPr>
                  <w:lang w:eastAsia="en-US"/>
                </w:rPr>
                <w:t>PS</w:t>
              </w:r>
              <w:r w:rsidRPr="003168A2">
                <w:rPr>
                  <w:lang w:eastAsia="en-US"/>
                </w:rPr>
                <w:t>I</w:t>
              </w:r>
            </w:ins>
          </w:p>
          <w:p w:rsidR="00D74250" w:rsidRPr="006C6E41" w:rsidRDefault="00D74250" w:rsidP="000F5712">
            <w:pPr>
              <w:pStyle w:val="TAC"/>
              <w:rPr>
                <w:ins w:id="27163" w:author="C1-175313_mapping_from_24890" w:date="2017-12-14T18:54:00Z"/>
                <w:lang w:eastAsia="en-US"/>
              </w:rPr>
            </w:pPr>
            <w:ins w:id="27164" w:author="C1-175313_mapping_from_24890" w:date="2017-12-14T18:54:00Z">
              <w:r w:rsidRPr="003168A2">
                <w:rPr>
                  <w:lang w:eastAsia="en-US"/>
                </w:rPr>
                <w:t xml:space="preserve"> (13)</w:t>
              </w:r>
            </w:ins>
          </w:p>
        </w:tc>
        <w:tc>
          <w:tcPr>
            <w:tcW w:w="709" w:type="dxa"/>
            <w:tcBorders>
              <w:top w:val="single" w:sz="6" w:space="0" w:color="auto"/>
              <w:bottom w:val="single" w:sz="6" w:space="0" w:color="auto"/>
              <w:right w:val="single" w:sz="6" w:space="0" w:color="auto"/>
            </w:tcBorders>
          </w:tcPr>
          <w:p w:rsidR="00D74250" w:rsidRPr="003168A2" w:rsidRDefault="00D74250" w:rsidP="000F5712">
            <w:pPr>
              <w:pStyle w:val="TAC"/>
              <w:rPr>
                <w:ins w:id="27165" w:author="C1-175313_mapping_from_24890" w:date="2017-12-14T18:54:00Z"/>
                <w:lang w:eastAsia="en-US"/>
              </w:rPr>
            </w:pPr>
            <w:ins w:id="27166" w:author="C1-175313_mapping_from_24890" w:date="2017-12-14T18:54:00Z">
              <w:r>
                <w:rPr>
                  <w:lang w:eastAsia="en-US"/>
                </w:rPr>
                <w:t>PS</w:t>
              </w:r>
              <w:r w:rsidRPr="003168A2">
                <w:rPr>
                  <w:lang w:eastAsia="en-US"/>
                </w:rPr>
                <w:t>I</w:t>
              </w:r>
            </w:ins>
          </w:p>
          <w:p w:rsidR="00D74250" w:rsidRPr="006C6E41" w:rsidRDefault="00D74250" w:rsidP="000F5712">
            <w:pPr>
              <w:pStyle w:val="TAC"/>
              <w:rPr>
                <w:ins w:id="27167" w:author="C1-175313_mapping_from_24890" w:date="2017-12-14T18:54:00Z"/>
                <w:lang w:eastAsia="en-US"/>
              </w:rPr>
            </w:pPr>
            <w:ins w:id="27168" w:author="C1-175313_mapping_from_24890" w:date="2017-12-14T18:54:00Z">
              <w:r w:rsidRPr="003168A2">
                <w:rPr>
                  <w:lang w:eastAsia="en-US"/>
                </w:rPr>
                <w:t xml:space="preserve"> (12)</w:t>
              </w:r>
            </w:ins>
          </w:p>
        </w:tc>
        <w:tc>
          <w:tcPr>
            <w:tcW w:w="708" w:type="dxa"/>
            <w:tcBorders>
              <w:top w:val="single" w:sz="6" w:space="0" w:color="auto"/>
              <w:bottom w:val="single" w:sz="6" w:space="0" w:color="auto"/>
              <w:right w:val="single" w:sz="6" w:space="0" w:color="auto"/>
            </w:tcBorders>
          </w:tcPr>
          <w:p w:rsidR="00D74250" w:rsidRPr="003168A2" w:rsidRDefault="00D74250" w:rsidP="000F5712">
            <w:pPr>
              <w:pStyle w:val="TAC"/>
              <w:rPr>
                <w:ins w:id="27169" w:author="C1-175313_mapping_from_24890" w:date="2017-12-14T18:54:00Z"/>
                <w:lang w:eastAsia="en-US"/>
              </w:rPr>
            </w:pPr>
            <w:ins w:id="27170" w:author="C1-175313_mapping_from_24890" w:date="2017-12-14T18:54:00Z">
              <w:r>
                <w:rPr>
                  <w:lang w:eastAsia="en-US"/>
                </w:rPr>
                <w:t>PS</w:t>
              </w:r>
              <w:r w:rsidRPr="003168A2">
                <w:rPr>
                  <w:lang w:eastAsia="en-US"/>
                </w:rPr>
                <w:t>I</w:t>
              </w:r>
            </w:ins>
          </w:p>
          <w:p w:rsidR="00D74250" w:rsidRPr="006C6E41" w:rsidRDefault="00D74250" w:rsidP="000F5712">
            <w:pPr>
              <w:pStyle w:val="TAC"/>
              <w:rPr>
                <w:ins w:id="27171" w:author="C1-175313_mapping_from_24890" w:date="2017-12-14T18:54:00Z"/>
                <w:lang w:eastAsia="en-US"/>
              </w:rPr>
            </w:pPr>
            <w:ins w:id="27172" w:author="C1-175313_mapping_from_24890" w:date="2017-12-14T18:54:00Z">
              <w:r w:rsidRPr="003168A2">
                <w:rPr>
                  <w:lang w:eastAsia="en-US"/>
                </w:rPr>
                <w:t xml:space="preserve"> (11)</w:t>
              </w:r>
            </w:ins>
          </w:p>
        </w:tc>
        <w:tc>
          <w:tcPr>
            <w:tcW w:w="709" w:type="dxa"/>
            <w:tcBorders>
              <w:top w:val="single" w:sz="6" w:space="0" w:color="auto"/>
              <w:bottom w:val="single" w:sz="6" w:space="0" w:color="auto"/>
              <w:right w:val="single" w:sz="6" w:space="0" w:color="auto"/>
            </w:tcBorders>
          </w:tcPr>
          <w:p w:rsidR="00D74250" w:rsidRPr="003168A2" w:rsidRDefault="00D74250" w:rsidP="000F5712">
            <w:pPr>
              <w:pStyle w:val="TAC"/>
              <w:rPr>
                <w:ins w:id="27173" w:author="C1-175313_mapping_from_24890" w:date="2017-12-14T18:54:00Z"/>
                <w:lang w:eastAsia="en-US"/>
              </w:rPr>
            </w:pPr>
            <w:ins w:id="27174" w:author="C1-175313_mapping_from_24890" w:date="2017-12-14T18:54:00Z">
              <w:r>
                <w:rPr>
                  <w:lang w:eastAsia="en-US"/>
                </w:rPr>
                <w:t>PS</w:t>
              </w:r>
              <w:r w:rsidRPr="003168A2">
                <w:rPr>
                  <w:lang w:eastAsia="en-US"/>
                </w:rPr>
                <w:t>I</w:t>
              </w:r>
            </w:ins>
          </w:p>
          <w:p w:rsidR="00D74250" w:rsidRPr="006C6E41" w:rsidRDefault="00D74250" w:rsidP="000F5712">
            <w:pPr>
              <w:pStyle w:val="TAC"/>
              <w:rPr>
                <w:ins w:id="27175" w:author="C1-175313_mapping_from_24890" w:date="2017-12-14T18:54:00Z"/>
                <w:lang w:eastAsia="en-US"/>
              </w:rPr>
            </w:pPr>
            <w:ins w:id="27176" w:author="C1-175313_mapping_from_24890" w:date="2017-12-14T18:54:00Z">
              <w:r w:rsidRPr="003168A2">
                <w:rPr>
                  <w:lang w:eastAsia="en-US"/>
                </w:rPr>
                <w:t xml:space="preserve"> (10)</w:t>
              </w:r>
            </w:ins>
          </w:p>
        </w:tc>
        <w:tc>
          <w:tcPr>
            <w:tcW w:w="709" w:type="dxa"/>
            <w:tcBorders>
              <w:top w:val="single" w:sz="6" w:space="0" w:color="auto"/>
              <w:bottom w:val="single" w:sz="6" w:space="0" w:color="auto"/>
              <w:right w:val="single" w:sz="6" w:space="0" w:color="auto"/>
            </w:tcBorders>
          </w:tcPr>
          <w:p w:rsidR="00D74250" w:rsidRPr="003168A2" w:rsidRDefault="00D74250" w:rsidP="000F5712">
            <w:pPr>
              <w:pStyle w:val="TAC"/>
              <w:rPr>
                <w:ins w:id="27177" w:author="C1-175313_mapping_from_24890" w:date="2017-12-14T18:54:00Z"/>
                <w:lang w:eastAsia="en-US"/>
              </w:rPr>
            </w:pPr>
            <w:ins w:id="27178" w:author="C1-175313_mapping_from_24890" w:date="2017-12-14T18:54:00Z">
              <w:r>
                <w:rPr>
                  <w:lang w:eastAsia="en-US"/>
                </w:rPr>
                <w:t>PS</w:t>
              </w:r>
              <w:r w:rsidRPr="003168A2">
                <w:rPr>
                  <w:lang w:eastAsia="en-US"/>
                </w:rPr>
                <w:t>I</w:t>
              </w:r>
            </w:ins>
          </w:p>
          <w:p w:rsidR="00D74250" w:rsidRPr="006C6E41" w:rsidRDefault="00D74250" w:rsidP="000F5712">
            <w:pPr>
              <w:pStyle w:val="TAC"/>
              <w:rPr>
                <w:ins w:id="27179" w:author="C1-175313_mapping_from_24890" w:date="2017-12-14T18:54:00Z"/>
                <w:lang w:eastAsia="en-US"/>
              </w:rPr>
            </w:pPr>
            <w:ins w:id="27180" w:author="C1-175313_mapping_from_24890" w:date="2017-12-14T18:54:00Z">
              <w:r w:rsidRPr="003168A2">
                <w:rPr>
                  <w:lang w:eastAsia="en-US"/>
                </w:rPr>
                <w:t xml:space="preserve"> (9)</w:t>
              </w:r>
            </w:ins>
          </w:p>
        </w:tc>
        <w:tc>
          <w:tcPr>
            <w:tcW w:w="709" w:type="dxa"/>
            <w:tcBorders>
              <w:top w:val="single" w:sz="6" w:space="0" w:color="auto"/>
              <w:bottom w:val="single" w:sz="6" w:space="0" w:color="auto"/>
              <w:right w:val="single" w:sz="6" w:space="0" w:color="auto"/>
            </w:tcBorders>
          </w:tcPr>
          <w:p w:rsidR="00D74250" w:rsidRPr="003168A2" w:rsidRDefault="00D74250" w:rsidP="000F5712">
            <w:pPr>
              <w:pStyle w:val="TAC"/>
              <w:rPr>
                <w:ins w:id="27181" w:author="C1-175313_mapping_from_24890" w:date="2017-12-14T18:54:00Z"/>
                <w:lang w:eastAsia="en-US"/>
              </w:rPr>
            </w:pPr>
            <w:ins w:id="27182" w:author="C1-175313_mapping_from_24890" w:date="2017-12-14T18:54:00Z">
              <w:r>
                <w:rPr>
                  <w:lang w:eastAsia="en-US"/>
                </w:rPr>
                <w:t>PS</w:t>
              </w:r>
              <w:r w:rsidRPr="003168A2">
                <w:rPr>
                  <w:lang w:eastAsia="en-US"/>
                </w:rPr>
                <w:t>I</w:t>
              </w:r>
            </w:ins>
          </w:p>
          <w:p w:rsidR="00D74250" w:rsidRPr="006C6E41" w:rsidRDefault="00D74250" w:rsidP="000F5712">
            <w:pPr>
              <w:pStyle w:val="TAC"/>
              <w:rPr>
                <w:ins w:id="27183" w:author="C1-175313_mapping_from_24890" w:date="2017-12-14T18:54:00Z"/>
                <w:lang w:eastAsia="en-US"/>
              </w:rPr>
            </w:pPr>
            <w:ins w:id="27184" w:author="C1-175313_mapping_from_24890" w:date="2017-12-14T18:54:00Z">
              <w:r w:rsidRPr="003168A2">
                <w:rPr>
                  <w:lang w:eastAsia="en-US"/>
                </w:rPr>
                <w:t xml:space="preserve"> (8)</w:t>
              </w:r>
            </w:ins>
          </w:p>
        </w:tc>
        <w:tc>
          <w:tcPr>
            <w:tcW w:w="1134" w:type="dxa"/>
          </w:tcPr>
          <w:p w:rsidR="00D74250" w:rsidRPr="006C6E41" w:rsidRDefault="00D74250" w:rsidP="000F5712">
            <w:pPr>
              <w:pStyle w:val="TAL"/>
              <w:rPr>
                <w:ins w:id="27185" w:author="C1-175313_mapping_from_24890" w:date="2017-12-14T18:54:00Z"/>
                <w:lang w:eastAsia="en-US"/>
              </w:rPr>
            </w:pPr>
            <w:ins w:id="27186" w:author="C1-175313_mapping_from_24890" w:date="2017-12-14T18:54:00Z">
              <w:r w:rsidRPr="006C6E41">
                <w:rPr>
                  <w:lang w:eastAsia="en-US"/>
                </w:rPr>
                <w:t>octet 4</w:t>
              </w:r>
            </w:ins>
          </w:p>
        </w:tc>
      </w:tr>
      <w:tr w:rsidR="00D74250" w:rsidRPr="006C6E41" w:rsidTr="000F5712">
        <w:trPr>
          <w:cantSplit/>
          <w:jc w:val="center"/>
          <w:ins w:id="27187" w:author="C1-175313_mapping_from_24890" w:date="2017-12-14T18:54:00Z"/>
        </w:trPr>
        <w:tc>
          <w:tcPr>
            <w:tcW w:w="5670" w:type="dxa"/>
            <w:gridSpan w:val="8"/>
            <w:tcBorders>
              <w:top w:val="single" w:sz="6" w:space="0" w:color="auto"/>
              <w:left w:val="single" w:sz="6" w:space="0" w:color="auto"/>
              <w:bottom w:val="single" w:sz="6" w:space="0" w:color="auto"/>
              <w:right w:val="single" w:sz="6" w:space="0" w:color="auto"/>
            </w:tcBorders>
          </w:tcPr>
          <w:tbl>
            <w:tblPr>
              <w:tblW w:w="0" w:type="auto"/>
              <w:jc w:val="center"/>
              <w:tblLayout w:type="fixed"/>
              <w:tblCellMar>
                <w:left w:w="28" w:type="dxa"/>
                <w:right w:w="56" w:type="dxa"/>
              </w:tblCellMar>
              <w:tblLook w:val="0000"/>
            </w:tblPr>
            <w:tblGrid>
              <w:gridCol w:w="708"/>
              <w:gridCol w:w="709"/>
              <w:gridCol w:w="709"/>
              <w:gridCol w:w="709"/>
              <w:gridCol w:w="708"/>
              <w:gridCol w:w="709"/>
              <w:gridCol w:w="709"/>
              <w:gridCol w:w="709"/>
            </w:tblGrid>
            <w:tr w:rsidR="00D74250" w:rsidTr="000F5712">
              <w:trPr>
                <w:cantSplit/>
                <w:jc w:val="center"/>
                <w:ins w:id="27188" w:author="C1-175313_mapping_from_24890" w:date="2017-12-14T18:54:00Z"/>
              </w:trPr>
              <w:tc>
                <w:tcPr>
                  <w:tcW w:w="708" w:type="dxa"/>
                </w:tcPr>
                <w:p w:rsidR="00D74250" w:rsidRDefault="00D74250" w:rsidP="000F5712">
                  <w:pPr>
                    <w:pStyle w:val="TAC"/>
                    <w:rPr>
                      <w:ins w:id="27189" w:author="C1-175313_mapping_from_24890" w:date="2017-12-14T18:54:00Z"/>
                      <w:lang w:eastAsia="en-US"/>
                    </w:rPr>
                  </w:pPr>
                  <w:ins w:id="27190" w:author="C1-175313_mapping_from_24890" w:date="2017-12-14T18:54:00Z">
                    <w:r>
                      <w:rPr>
                        <w:lang w:eastAsia="en-US"/>
                      </w:rPr>
                      <w:t>0</w:t>
                    </w:r>
                  </w:ins>
                </w:p>
              </w:tc>
              <w:tc>
                <w:tcPr>
                  <w:tcW w:w="709" w:type="dxa"/>
                </w:tcPr>
                <w:p w:rsidR="00D74250" w:rsidRDefault="00D74250" w:rsidP="000F5712">
                  <w:pPr>
                    <w:pStyle w:val="TAC"/>
                    <w:rPr>
                      <w:ins w:id="27191" w:author="C1-175313_mapping_from_24890" w:date="2017-12-14T18:54:00Z"/>
                      <w:lang w:eastAsia="en-US"/>
                    </w:rPr>
                  </w:pPr>
                  <w:ins w:id="27192" w:author="C1-175313_mapping_from_24890" w:date="2017-12-14T18:54:00Z">
                    <w:r>
                      <w:rPr>
                        <w:lang w:eastAsia="en-US"/>
                      </w:rPr>
                      <w:t>0</w:t>
                    </w:r>
                  </w:ins>
                </w:p>
              </w:tc>
              <w:tc>
                <w:tcPr>
                  <w:tcW w:w="709" w:type="dxa"/>
                </w:tcPr>
                <w:p w:rsidR="00D74250" w:rsidRDefault="00D74250" w:rsidP="000F5712">
                  <w:pPr>
                    <w:pStyle w:val="TAC"/>
                    <w:rPr>
                      <w:ins w:id="27193" w:author="C1-175313_mapping_from_24890" w:date="2017-12-14T18:54:00Z"/>
                      <w:lang w:eastAsia="en-US"/>
                    </w:rPr>
                  </w:pPr>
                  <w:ins w:id="27194" w:author="C1-175313_mapping_from_24890" w:date="2017-12-14T18:54:00Z">
                    <w:r>
                      <w:rPr>
                        <w:lang w:eastAsia="en-US"/>
                      </w:rPr>
                      <w:t>0</w:t>
                    </w:r>
                  </w:ins>
                </w:p>
              </w:tc>
              <w:tc>
                <w:tcPr>
                  <w:tcW w:w="709" w:type="dxa"/>
                </w:tcPr>
                <w:p w:rsidR="00D74250" w:rsidRDefault="00D74250" w:rsidP="000F5712">
                  <w:pPr>
                    <w:pStyle w:val="TAC"/>
                    <w:rPr>
                      <w:ins w:id="27195" w:author="C1-175313_mapping_from_24890" w:date="2017-12-14T18:54:00Z"/>
                      <w:lang w:eastAsia="en-US"/>
                    </w:rPr>
                  </w:pPr>
                  <w:ins w:id="27196" w:author="C1-175313_mapping_from_24890" w:date="2017-12-14T18:54:00Z">
                    <w:r>
                      <w:rPr>
                        <w:lang w:eastAsia="en-US"/>
                      </w:rPr>
                      <w:t>0</w:t>
                    </w:r>
                  </w:ins>
                </w:p>
              </w:tc>
              <w:tc>
                <w:tcPr>
                  <w:tcW w:w="708" w:type="dxa"/>
                </w:tcPr>
                <w:p w:rsidR="00D74250" w:rsidRDefault="00D74250" w:rsidP="000F5712">
                  <w:pPr>
                    <w:pStyle w:val="TAC"/>
                    <w:rPr>
                      <w:ins w:id="27197" w:author="C1-175313_mapping_from_24890" w:date="2017-12-14T18:54:00Z"/>
                      <w:lang w:eastAsia="en-US"/>
                    </w:rPr>
                  </w:pPr>
                  <w:ins w:id="27198" w:author="C1-175313_mapping_from_24890" w:date="2017-12-14T18:54:00Z">
                    <w:r>
                      <w:rPr>
                        <w:lang w:eastAsia="en-US"/>
                      </w:rPr>
                      <w:t>0</w:t>
                    </w:r>
                  </w:ins>
                </w:p>
              </w:tc>
              <w:tc>
                <w:tcPr>
                  <w:tcW w:w="709" w:type="dxa"/>
                </w:tcPr>
                <w:p w:rsidR="00D74250" w:rsidRDefault="00D74250" w:rsidP="000F5712">
                  <w:pPr>
                    <w:pStyle w:val="TAC"/>
                    <w:rPr>
                      <w:ins w:id="27199" w:author="C1-175313_mapping_from_24890" w:date="2017-12-14T18:54:00Z"/>
                      <w:lang w:eastAsia="en-US"/>
                    </w:rPr>
                  </w:pPr>
                  <w:ins w:id="27200" w:author="C1-175313_mapping_from_24890" w:date="2017-12-14T18:54:00Z">
                    <w:r>
                      <w:rPr>
                        <w:lang w:eastAsia="en-US"/>
                      </w:rPr>
                      <w:t>0</w:t>
                    </w:r>
                  </w:ins>
                </w:p>
              </w:tc>
              <w:tc>
                <w:tcPr>
                  <w:tcW w:w="709" w:type="dxa"/>
                </w:tcPr>
                <w:p w:rsidR="00D74250" w:rsidRDefault="00D74250" w:rsidP="000F5712">
                  <w:pPr>
                    <w:pStyle w:val="TAC"/>
                    <w:rPr>
                      <w:ins w:id="27201" w:author="C1-175313_mapping_from_24890" w:date="2017-12-14T18:54:00Z"/>
                      <w:lang w:eastAsia="en-US"/>
                    </w:rPr>
                  </w:pPr>
                  <w:ins w:id="27202" w:author="C1-175313_mapping_from_24890" w:date="2017-12-14T18:54:00Z">
                    <w:r>
                      <w:rPr>
                        <w:lang w:eastAsia="en-US"/>
                      </w:rPr>
                      <w:t>0</w:t>
                    </w:r>
                  </w:ins>
                </w:p>
              </w:tc>
              <w:tc>
                <w:tcPr>
                  <w:tcW w:w="709" w:type="dxa"/>
                </w:tcPr>
                <w:p w:rsidR="00D74250" w:rsidRDefault="00D74250" w:rsidP="000F5712">
                  <w:pPr>
                    <w:pStyle w:val="TAC"/>
                    <w:rPr>
                      <w:ins w:id="27203" w:author="C1-175313_mapping_from_24890" w:date="2017-12-14T18:54:00Z"/>
                      <w:lang w:eastAsia="en-US"/>
                    </w:rPr>
                  </w:pPr>
                  <w:ins w:id="27204" w:author="C1-175313_mapping_from_24890" w:date="2017-12-14T18:54:00Z">
                    <w:r>
                      <w:rPr>
                        <w:lang w:eastAsia="en-US"/>
                      </w:rPr>
                      <w:t>0</w:t>
                    </w:r>
                  </w:ins>
                </w:p>
              </w:tc>
            </w:tr>
            <w:tr w:rsidR="00D74250" w:rsidTr="000F5712">
              <w:trPr>
                <w:cantSplit/>
                <w:jc w:val="center"/>
                <w:ins w:id="27205" w:author="C1-175313_mapping_from_24890" w:date="2017-12-14T18:54:00Z"/>
              </w:trPr>
              <w:tc>
                <w:tcPr>
                  <w:tcW w:w="5670" w:type="dxa"/>
                  <w:gridSpan w:val="8"/>
                </w:tcPr>
                <w:p w:rsidR="00D74250" w:rsidRDefault="00D74250" w:rsidP="000F5712">
                  <w:pPr>
                    <w:pStyle w:val="TAC"/>
                    <w:rPr>
                      <w:ins w:id="27206" w:author="C1-175313_mapping_from_24890" w:date="2017-12-14T18:54:00Z"/>
                      <w:lang w:eastAsia="en-US"/>
                    </w:rPr>
                  </w:pPr>
                  <w:ins w:id="27207" w:author="C1-175313_mapping_from_24890" w:date="2017-12-14T18:54:00Z">
                    <w:r>
                      <w:rPr>
                        <w:lang w:eastAsia="en-US"/>
                      </w:rPr>
                      <w:t>Spare</w:t>
                    </w:r>
                  </w:ins>
                </w:p>
              </w:tc>
            </w:tr>
          </w:tbl>
          <w:p w:rsidR="00D74250" w:rsidRDefault="00D74250" w:rsidP="000F5712">
            <w:pPr>
              <w:pStyle w:val="TAC"/>
              <w:rPr>
                <w:ins w:id="27208" w:author="C1-175313_mapping_from_24890" w:date="2017-12-14T18:54:00Z"/>
                <w:lang w:eastAsia="en-US"/>
              </w:rPr>
            </w:pPr>
          </w:p>
        </w:tc>
        <w:tc>
          <w:tcPr>
            <w:tcW w:w="1134" w:type="dxa"/>
          </w:tcPr>
          <w:p w:rsidR="00D74250" w:rsidRPr="006C6E41" w:rsidRDefault="00D74250" w:rsidP="000F5712">
            <w:pPr>
              <w:pStyle w:val="TAL"/>
              <w:rPr>
                <w:ins w:id="27209" w:author="C1-175313_mapping_from_24890" w:date="2017-12-14T18:54:00Z"/>
                <w:lang w:eastAsia="en-US"/>
              </w:rPr>
            </w:pPr>
            <w:ins w:id="27210" w:author="C1-175313_mapping_from_24890" w:date="2017-12-14T18:54:00Z">
              <w:r>
                <w:rPr>
                  <w:lang w:eastAsia="en-US"/>
                </w:rPr>
                <w:t>octet 5* -34*</w:t>
              </w:r>
            </w:ins>
          </w:p>
        </w:tc>
      </w:tr>
    </w:tbl>
    <w:p w:rsidR="00D74250" w:rsidRDefault="00D74250" w:rsidP="00D74250">
      <w:pPr>
        <w:pStyle w:val="TF"/>
        <w:rPr>
          <w:ins w:id="27211" w:author="C1-175313_mapping_from_24890" w:date="2017-12-14T18:54:00Z"/>
        </w:rPr>
      </w:pPr>
      <w:ins w:id="27212" w:author="C1-175313_mapping_from_24890" w:date="2017-12-14T18:54:00Z">
        <w:r w:rsidRPr="003168A2">
          <w:t>Figure </w:t>
        </w:r>
      </w:ins>
      <w:ins w:id="27213" w:author="rapporteur_Christian_Herrero-Veron" w:date="2017-12-18T09:54:00Z">
        <w:r w:rsidR="00A1656E">
          <w:t>9</w:t>
        </w:r>
      </w:ins>
      <w:ins w:id="27214" w:author="C1-175313_mapping_from_24890" w:date="2017-12-14T18:54:00Z">
        <w:r>
          <w:t>.</w:t>
        </w:r>
      </w:ins>
      <w:ins w:id="27215" w:author="rapporteur_Christian_Herrero-Veron" w:date="2017-12-18T13:10:00Z">
        <w:r w:rsidR="00C679E5">
          <w:t>8</w:t>
        </w:r>
      </w:ins>
      <w:ins w:id="27216" w:author="C1-175313_mapping_from_24890" w:date="2017-12-14T18:54:00Z">
        <w:r>
          <w:t>.3</w:t>
        </w:r>
      </w:ins>
      <w:ins w:id="27217" w:author="rapporteur_Christian_Herrero-Veron" w:date="2017-12-18T09:54:00Z">
        <w:r w:rsidR="00A1656E">
          <w:t>.2</w:t>
        </w:r>
      </w:ins>
      <w:ins w:id="27218" w:author="rapporteur_Christian_Herrero-Veron" w:date="2017-12-18T15:24:00Z">
        <w:r w:rsidR="00892833">
          <w:t>4</w:t>
        </w:r>
      </w:ins>
      <w:ins w:id="27219" w:author="C1-175313_mapping_from_24890" w:date="2017-12-14T18:54:00Z">
        <w:r>
          <w:t>.1</w:t>
        </w:r>
        <w:r w:rsidRPr="003168A2">
          <w:t xml:space="preserve">: </w:t>
        </w:r>
        <w:r w:rsidRPr="00884A22">
          <w:t>PDU session reactivation result</w:t>
        </w:r>
        <w:r w:rsidRPr="003168A2">
          <w:t xml:space="preserve"> information element</w:t>
        </w:r>
      </w:ins>
    </w:p>
    <w:p w:rsidR="00D74250" w:rsidRPr="003168A2" w:rsidRDefault="00D74250" w:rsidP="00D74250">
      <w:pPr>
        <w:pStyle w:val="TH"/>
        <w:rPr>
          <w:ins w:id="27220" w:author="C1-175313_mapping_from_24890" w:date="2017-12-14T18:54:00Z"/>
        </w:rPr>
      </w:pPr>
      <w:ins w:id="27221" w:author="C1-175313_mapping_from_24890" w:date="2017-12-14T18:54:00Z">
        <w:r w:rsidRPr="003168A2">
          <w:t>Table </w:t>
        </w:r>
      </w:ins>
      <w:ins w:id="27222" w:author="rapporteur_Christian_Herrero-Veron" w:date="2017-12-18T09:54:00Z">
        <w:r w:rsidR="00A1656E">
          <w:t>9</w:t>
        </w:r>
      </w:ins>
      <w:ins w:id="27223" w:author="C1-175313_mapping_from_24890" w:date="2017-12-14T18:54:00Z">
        <w:r>
          <w:t>.</w:t>
        </w:r>
      </w:ins>
      <w:ins w:id="27224" w:author="rapporteur_Christian_Herrero-Veron" w:date="2017-12-18T13:10:00Z">
        <w:r w:rsidR="00C679E5">
          <w:t>8</w:t>
        </w:r>
      </w:ins>
      <w:ins w:id="27225" w:author="C1-175313_mapping_from_24890" w:date="2017-12-14T18:54:00Z">
        <w:r>
          <w:t>.3</w:t>
        </w:r>
      </w:ins>
      <w:ins w:id="27226" w:author="rapporteur_Christian_Herrero-Veron" w:date="2017-12-18T09:54:00Z">
        <w:r w:rsidR="00A1656E">
          <w:t>.2</w:t>
        </w:r>
      </w:ins>
      <w:ins w:id="27227" w:author="rapporteur_Christian_Herrero-Veron" w:date="2017-12-18T15:24:00Z">
        <w:r w:rsidR="00892833">
          <w:t>4</w:t>
        </w:r>
      </w:ins>
      <w:ins w:id="27228" w:author="C1-175313_mapping_from_24890" w:date="2017-12-14T18:54:00Z">
        <w:r>
          <w:t>.1</w:t>
        </w:r>
        <w:r w:rsidRPr="003168A2">
          <w:t xml:space="preserve">: </w:t>
        </w:r>
        <w:r w:rsidRPr="00884A22">
          <w:t xml:space="preserve">PDU session reactivation result </w:t>
        </w:r>
        <w:r w:rsidRPr="003168A2">
          <w:t>information element</w:t>
        </w:r>
      </w:ins>
    </w:p>
    <w:tbl>
      <w:tblPr>
        <w:tblW w:w="0" w:type="auto"/>
        <w:jc w:val="center"/>
        <w:tblLayout w:type="fixed"/>
        <w:tblCellMar>
          <w:left w:w="28" w:type="dxa"/>
          <w:right w:w="28" w:type="dxa"/>
        </w:tblCellMar>
        <w:tblLook w:val="0000"/>
      </w:tblPr>
      <w:tblGrid>
        <w:gridCol w:w="9073"/>
      </w:tblGrid>
      <w:tr w:rsidR="00D74250" w:rsidRPr="003168A2" w:rsidTr="000F5712">
        <w:trPr>
          <w:cantSplit/>
          <w:jc w:val="center"/>
          <w:ins w:id="27229" w:author="C1-175313_mapping_from_24890" w:date="2017-12-14T18:54:00Z"/>
        </w:trPr>
        <w:tc>
          <w:tcPr>
            <w:tcW w:w="9073" w:type="dxa"/>
            <w:tcBorders>
              <w:top w:val="single" w:sz="6" w:space="0" w:color="auto"/>
              <w:left w:val="single" w:sz="6" w:space="0" w:color="auto"/>
              <w:bottom w:val="single" w:sz="6" w:space="0" w:color="auto"/>
              <w:right w:val="single" w:sz="6" w:space="0" w:color="auto"/>
            </w:tcBorders>
            <w:shd w:val="clear" w:color="auto" w:fill="auto"/>
          </w:tcPr>
          <w:p w:rsidR="00D74250" w:rsidRPr="003168A2" w:rsidRDefault="00D74250" w:rsidP="000F5712">
            <w:pPr>
              <w:pStyle w:val="TAL"/>
              <w:rPr>
                <w:ins w:id="27230" w:author="C1-175313_mapping_from_24890" w:date="2017-12-14T18:54:00Z"/>
                <w:lang w:eastAsia="en-US"/>
              </w:rPr>
            </w:pPr>
            <w:ins w:id="27231" w:author="C1-175313_mapping_from_24890" w:date="2017-12-14T18:54:00Z">
              <w:r>
                <w:rPr>
                  <w:lang w:eastAsia="en-US"/>
                </w:rPr>
                <w:t>PSI</w:t>
              </w:r>
              <w:r w:rsidRPr="003168A2">
                <w:rPr>
                  <w:lang w:eastAsia="en-US"/>
                </w:rPr>
                <w:t>(x) shall be coded as follows:</w:t>
              </w:r>
            </w:ins>
          </w:p>
          <w:p w:rsidR="00D74250" w:rsidRPr="003168A2" w:rsidRDefault="00D74250" w:rsidP="000F5712">
            <w:pPr>
              <w:pStyle w:val="TAL"/>
              <w:rPr>
                <w:ins w:id="27232" w:author="C1-175313_mapping_from_24890" w:date="2017-12-14T18:54:00Z"/>
                <w:lang w:eastAsia="en-US"/>
              </w:rPr>
            </w:pPr>
          </w:p>
          <w:p w:rsidR="00D74250" w:rsidRPr="003168A2" w:rsidRDefault="00D74250" w:rsidP="000F5712">
            <w:pPr>
              <w:pStyle w:val="TAL"/>
              <w:rPr>
                <w:ins w:id="27233" w:author="C1-175313_mapping_from_24890" w:date="2017-12-14T18:54:00Z"/>
                <w:lang w:eastAsia="en-US"/>
              </w:rPr>
            </w:pPr>
            <w:ins w:id="27234" w:author="C1-175313_mapping_from_24890" w:date="2017-12-14T18:54:00Z">
              <w:r>
                <w:rPr>
                  <w:lang w:eastAsia="en-US"/>
                </w:rPr>
                <w:t>PSI</w:t>
              </w:r>
              <w:r w:rsidRPr="003168A2">
                <w:rPr>
                  <w:lang w:eastAsia="en-US"/>
                </w:rPr>
                <w:t xml:space="preserve">(0) </w:t>
              </w:r>
              <w:del w:id="27235" w:author="rapporteur_Christian_Herrero-Veron" w:date="2017-12-18T21:12:00Z">
                <w:r w:rsidRPr="003168A2" w:rsidDel="00DF27D7">
                  <w:rPr>
                    <w:lang w:eastAsia="en-US"/>
                  </w:rPr>
                  <w:delText>-</w:delText>
                </w:r>
              </w:del>
            </w:ins>
            <w:ins w:id="27236" w:author="rapporteur_Christian_Herrero-Veron" w:date="2017-12-18T21:12:00Z">
              <w:r w:rsidR="00DF27D7">
                <w:rPr>
                  <w:lang w:eastAsia="en-US"/>
                </w:rPr>
                <w:t>–</w:t>
              </w:r>
            </w:ins>
            <w:ins w:id="27237" w:author="C1-175313_mapping_from_24890" w:date="2017-12-14T18:54:00Z">
              <w:r w:rsidRPr="003168A2">
                <w:rPr>
                  <w:lang w:eastAsia="en-US"/>
                </w:rPr>
                <w:t xml:space="preserve"> </w:t>
              </w:r>
              <w:r>
                <w:rPr>
                  <w:lang w:eastAsia="en-US"/>
                </w:rPr>
                <w:t>PSI</w:t>
              </w:r>
              <w:r w:rsidRPr="003168A2">
                <w:rPr>
                  <w:lang w:eastAsia="en-US"/>
                </w:rPr>
                <w:t>(4):</w:t>
              </w:r>
            </w:ins>
          </w:p>
          <w:p w:rsidR="00D74250" w:rsidRPr="003168A2" w:rsidRDefault="00D74250" w:rsidP="000F5712">
            <w:pPr>
              <w:pStyle w:val="TAL"/>
              <w:rPr>
                <w:ins w:id="27238" w:author="C1-175313_mapping_from_24890" w:date="2017-12-14T18:54:00Z"/>
                <w:lang w:eastAsia="en-US"/>
              </w:rPr>
            </w:pPr>
            <w:ins w:id="27239" w:author="C1-175313_mapping_from_24890" w:date="2017-12-14T18:54:00Z">
              <w:r w:rsidRPr="003168A2">
                <w:rPr>
                  <w:lang w:eastAsia="en-US"/>
                </w:rPr>
                <w:t>Bits 0 to 4 of octet 3 are spare and shall be coded as zero.</w:t>
              </w:r>
            </w:ins>
          </w:p>
          <w:p w:rsidR="00D74250" w:rsidRDefault="00D74250" w:rsidP="000F5712">
            <w:pPr>
              <w:pStyle w:val="TAL"/>
              <w:rPr>
                <w:ins w:id="27240" w:author="C1-175313_mapping_from_24890" w:date="2017-12-14T18:54:00Z"/>
                <w:lang w:eastAsia="en-US"/>
              </w:rPr>
            </w:pPr>
          </w:p>
          <w:p w:rsidR="00D74250" w:rsidRPr="003168A2" w:rsidRDefault="00D74250" w:rsidP="000F5712">
            <w:pPr>
              <w:pStyle w:val="TAL"/>
              <w:rPr>
                <w:ins w:id="27241" w:author="C1-175313_mapping_from_24890" w:date="2017-12-14T18:54:00Z"/>
                <w:lang w:eastAsia="en-US"/>
              </w:rPr>
            </w:pPr>
            <w:ins w:id="27242" w:author="C1-175313_mapping_from_24890" w:date="2017-12-14T18:54:00Z">
              <w:r>
                <w:rPr>
                  <w:lang w:eastAsia="en-US"/>
                </w:rPr>
                <w:t>PSI</w:t>
              </w:r>
              <w:r w:rsidRPr="003168A2">
                <w:rPr>
                  <w:lang w:eastAsia="en-US"/>
                </w:rPr>
                <w:t>(</w:t>
              </w:r>
              <w:r>
                <w:rPr>
                  <w:lang w:eastAsia="en-US"/>
                </w:rPr>
                <w:t>5</w:t>
              </w:r>
              <w:r w:rsidRPr="003168A2">
                <w:rPr>
                  <w:lang w:eastAsia="en-US"/>
                </w:rPr>
                <w:t xml:space="preserve">) – </w:t>
              </w:r>
              <w:r>
                <w:rPr>
                  <w:lang w:eastAsia="en-US"/>
                </w:rPr>
                <w:t>PSI</w:t>
              </w:r>
              <w:r w:rsidRPr="003168A2">
                <w:rPr>
                  <w:lang w:eastAsia="en-US"/>
                </w:rPr>
                <w:t>(15):</w:t>
              </w:r>
            </w:ins>
          </w:p>
          <w:p w:rsidR="00D74250" w:rsidRDefault="00D74250" w:rsidP="000F5712">
            <w:pPr>
              <w:pStyle w:val="TAL"/>
              <w:rPr>
                <w:ins w:id="27243" w:author="C1-175313_mapping_from_24890" w:date="2017-12-14T18:54:00Z"/>
                <w:lang w:eastAsia="en-US"/>
              </w:rPr>
            </w:pPr>
            <w:ins w:id="27244" w:author="C1-175313_mapping_from_24890" w:date="2017-12-14T18:54:00Z">
              <w:r w:rsidRPr="003168A2">
                <w:rPr>
                  <w:lang w:eastAsia="en-US"/>
                </w:rPr>
                <w:t>0</w:t>
              </w:r>
              <w:r w:rsidRPr="003168A2">
                <w:rPr>
                  <w:lang w:eastAsia="en-US"/>
                </w:rPr>
                <w:tab/>
                <w:t xml:space="preserve">indicates </w:t>
              </w:r>
              <w:r>
                <w:rPr>
                  <w:lang w:eastAsia="en-US"/>
                </w:rPr>
                <w:t>PDU session reactivation was not requested in Uplink data status IE or User plane reactivation is successful.</w:t>
              </w:r>
            </w:ins>
          </w:p>
          <w:p w:rsidR="00D74250" w:rsidRDefault="00D74250" w:rsidP="000F5712">
            <w:pPr>
              <w:pStyle w:val="TAL"/>
              <w:rPr>
                <w:ins w:id="27245" w:author="C1-175313_mapping_from_24890" w:date="2017-12-14T18:54:00Z"/>
                <w:lang w:eastAsia="en-US"/>
              </w:rPr>
            </w:pPr>
            <w:ins w:id="27246" w:author="C1-175313_mapping_from_24890" w:date="2017-12-14T18:54:00Z">
              <w:r>
                <w:rPr>
                  <w:lang w:eastAsia="en-US"/>
                </w:rPr>
                <w:t>1</w:t>
              </w:r>
              <w:r w:rsidRPr="00672E75">
                <w:rPr>
                  <w:lang w:eastAsia="en-US"/>
                </w:rPr>
                <w:tab/>
                <w:t xml:space="preserve">indicates PDU session reactivation was </w:t>
              </w:r>
              <w:r>
                <w:rPr>
                  <w:lang w:eastAsia="en-US"/>
                </w:rPr>
                <w:t>requested</w:t>
              </w:r>
              <w:r w:rsidRPr="00672E75">
                <w:rPr>
                  <w:lang w:eastAsia="en-US"/>
                </w:rPr>
                <w:t xml:space="preserve"> in Uplink data status IE </w:t>
              </w:r>
              <w:r>
                <w:rPr>
                  <w:lang w:eastAsia="en-US"/>
                </w:rPr>
                <w:t>but</w:t>
              </w:r>
              <w:r w:rsidRPr="00672E75">
                <w:rPr>
                  <w:lang w:eastAsia="en-US"/>
                </w:rPr>
                <w:t xml:space="preserve"> User plane </w:t>
              </w:r>
              <w:r>
                <w:rPr>
                  <w:lang w:eastAsia="en-US"/>
                </w:rPr>
                <w:t>re</w:t>
              </w:r>
              <w:r w:rsidRPr="00672E75">
                <w:rPr>
                  <w:lang w:eastAsia="en-US"/>
                </w:rPr>
                <w:t xml:space="preserve">activation </w:t>
              </w:r>
              <w:r>
                <w:rPr>
                  <w:lang w:eastAsia="en-US"/>
                </w:rPr>
                <w:t>is not successful</w:t>
              </w:r>
              <w:r w:rsidRPr="00672E75">
                <w:rPr>
                  <w:lang w:eastAsia="en-US"/>
                </w:rPr>
                <w:t>.</w:t>
              </w:r>
            </w:ins>
          </w:p>
          <w:p w:rsidR="00D74250" w:rsidRDefault="00D74250" w:rsidP="000F5712">
            <w:pPr>
              <w:pStyle w:val="TAL"/>
              <w:rPr>
                <w:ins w:id="27247" w:author="C1-175313_mapping_from_24890" w:date="2017-12-14T18:54:00Z"/>
                <w:lang w:eastAsia="en-US"/>
              </w:rPr>
            </w:pPr>
          </w:p>
          <w:p w:rsidR="00D74250" w:rsidRPr="003168A2" w:rsidRDefault="00D74250" w:rsidP="000F5712">
            <w:pPr>
              <w:pStyle w:val="TAL"/>
              <w:rPr>
                <w:ins w:id="27248" w:author="C1-175313_mapping_from_24890" w:date="2017-12-14T18:54:00Z"/>
                <w:lang w:eastAsia="en-US"/>
              </w:rPr>
            </w:pPr>
            <w:ins w:id="27249" w:author="C1-175313_mapping_from_24890" w:date="2017-12-14T18:54:00Z">
              <w:r>
                <w:rPr>
                  <w:lang w:eastAsia="en-US"/>
                </w:rPr>
                <w:t>All bits in octet 5 to 34</w:t>
              </w:r>
              <w:r w:rsidRPr="00DC0A79">
                <w:rPr>
                  <w:lang w:eastAsia="en-US"/>
                </w:rPr>
                <w:t xml:space="preserve"> are spare and shall be coded as zero, if the respective octet is included in the information element.</w:t>
              </w:r>
            </w:ins>
          </w:p>
        </w:tc>
      </w:tr>
    </w:tbl>
    <w:p w:rsidR="00D74250" w:rsidRDefault="00D74250" w:rsidP="00D74250">
      <w:pPr>
        <w:rPr>
          <w:ins w:id="27250" w:author="C1-175313_mapping_from_24890" w:date="2017-12-14T18:54:00Z"/>
          <w:noProof/>
        </w:rPr>
      </w:pPr>
    </w:p>
    <w:p w:rsidR="00D74250" w:rsidRDefault="00D74250" w:rsidP="00D74250">
      <w:pPr>
        <w:pStyle w:val="EditorsNote"/>
        <w:rPr>
          <w:ins w:id="27251" w:author="C1-175313_mapping_from_24890" w:date="2017-12-14T18:54:00Z"/>
        </w:rPr>
      </w:pPr>
      <w:ins w:id="27252" w:author="C1-175313_mapping_from_24890" w:date="2017-12-14T18:54:00Z">
        <w:r w:rsidRPr="00DC692C">
          <w:t>Editor's note:</w:t>
        </w:r>
        <w:r w:rsidRPr="00DC692C">
          <w:tab/>
        </w:r>
        <w:r>
          <w:t>C</w:t>
        </w:r>
        <w:r w:rsidRPr="00AE72AB">
          <w:t>od</w:t>
        </w:r>
        <w:r>
          <w:t>ing of</w:t>
        </w:r>
        <w:r w:rsidRPr="00AE72AB">
          <w:t xml:space="preserve"> the reject cause value </w:t>
        </w:r>
        <w:r>
          <w:t>f</w:t>
        </w:r>
        <w:r w:rsidRPr="00AE72AB">
          <w:t xml:space="preserve">or the case of </w:t>
        </w:r>
        <w:r w:rsidRPr="00523F97">
          <w:rPr>
            <w:rFonts w:hint="eastAsia"/>
          </w:rPr>
          <w:t>user plane reactivation</w:t>
        </w:r>
        <w:r>
          <w:t xml:space="preserve"> failure of corresponding PDU session ID</w:t>
        </w:r>
        <w:r w:rsidRPr="00AE72AB">
          <w:t xml:space="preserve"> </w:t>
        </w:r>
        <w:r>
          <w:t>is</w:t>
        </w:r>
        <w:r w:rsidRPr="00AE72AB">
          <w:t xml:space="preserve"> FFS</w:t>
        </w:r>
        <w:r>
          <w:t>.</w:t>
        </w:r>
      </w:ins>
    </w:p>
    <w:p w:rsidR="003C0F9E" w:rsidRDefault="00C14872">
      <w:pPr>
        <w:pStyle w:val="Heading4"/>
        <w:rPr>
          <w:ins w:id="27253" w:author="C1-175313_mapping_from_24890" w:date="2017-12-14T18:54:00Z"/>
        </w:rPr>
        <w:pPrChange w:id="27254" w:author="rapporteur_Christian_Herrero-Veron" w:date="2017-12-18T09:36:00Z">
          <w:pPr>
            <w:pStyle w:val="Heading3"/>
          </w:pPr>
        </w:pPrChange>
      </w:pPr>
      <w:bookmarkStart w:id="27255" w:name="_Toc500935509"/>
      <w:bookmarkStart w:id="27256" w:name="_Toc501356256"/>
      <w:bookmarkStart w:id="27257" w:name="_Toc501367346"/>
      <w:bookmarkStart w:id="27258" w:name="_Toc501369359"/>
      <w:bookmarkStart w:id="27259" w:name="_Toc501373805"/>
      <w:bookmarkStart w:id="27260" w:name="_Toc501376606"/>
      <w:bookmarkStart w:id="27261" w:name="_Toc501377734"/>
      <w:bookmarkStart w:id="27262" w:name="_Toc501378291"/>
      <w:bookmarkStart w:id="27263" w:name="_Toc500935502"/>
      <w:bookmarkStart w:id="27264" w:name="_Toc501395460"/>
      <w:bookmarkStart w:id="27265" w:name="_Toc501396017"/>
      <w:bookmarkStart w:id="27266" w:name="_Toc501442927"/>
      <w:bookmarkStart w:id="27267" w:name="_Toc501575280"/>
      <w:bookmarkStart w:id="27268" w:name="_Toc501576588"/>
      <w:ins w:id="27269" w:author="rapporteur_Christian_Herrero-Veron" w:date="2017-12-18T09:54:00Z">
        <w:r>
          <w:t>9</w:t>
        </w:r>
      </w:ins>
      <w:ins w:id="27270" w:author="C1-175313_mapping_from_24890" w:date="2017-12-14T18:54:00Z">
        <w:r w:rsidR="000F7585">
          <w:t>.</w:t>
        </w:r>
      </w:ins>
      <w:ins w:id="27271" w:author="rapporteur_Christian_Herrero-Veron" w:date="2017-12-18T13:10:00Z">
        <w:r w:rsidR="00C679E5">
          <w:t>8</w:t>
        </w:r>
      </w:ins>
      <w:ins w:id="27272" w:author="C1-175313_mapping_from_24890" w:date="2017-12-14T18:54:00Z">
        <w:r w:rsidR="000F7585">
          <w:t>.</w:t>
        </w:r>
      </w:ins>
      <w:ins w:id="27273" w:author="rapporteur_Christian_Herrero-Veron" w:date="2017-12-18T09:54:00Z">
        <w:r>
          <w:t>3.2</w:t>
        </w:r>
      </w:ins>
      <w:ins w:id="27274" w:author="rapporteur_Christian_Herrero-Veron" w:date="2017-12-18T15:25:00Z">
        <w:r w:rsidR="00892833">
          <w:t>5</w:t>
        </w:r>
      </w:ins>
      <w:ins w:id="27275" w:author="C1-175313_mapping_from_24890" w:date="2017-12-14T18:54:00Z">
        <w:r w:rsidR="000F7585">
          <w:tab/>
          <w:t>PLMN list</w:t>
        </w:r>
        <w:bookmarkEnd w:id="27255"/>
        <w:bookmarkEnd w:id="27256"/>
        <w:bookmarkEnd w:id="27257"/>
        <w:bookmarkEnd w:id="27258"/>
        <w:bookmarkEnd w:id="27259"/>
        <w:bookmarkEnd w:id="27260"/>
        <w:bookmarkEnd w:id="27261"/>
        <w:bookmarkEnd w:id="27262"/>
        <w:bookmarkEnd w:id="27264"/>
        <w:bookmarkEnd w:id="27265"/>
        <w:bookmarkEnd w:id="27266"/>
        <w:bookmarkEnd w:id="27267"/>
        <w:bookmarkEnd w:id="27268"/>
      </w:ins>
    </w:p>
    <w:p w:rsidR="000F7585" w:rsidRDefault="000F7585" w:rsidP="000F7585">
      <w:pPr>
        <w:rPr>
          <w:ins w:id="27276" w:author="C1-175313_mapping_from_24890" w:date="2017-12-14T18:54:00Z"/>
        </w:rPr>
      </w:pPr>
      <w:ins w:id="27277" w:author="C1-175313_mapping_from_24890" w:date="2017-12-14T18:54:00Z">
        <w:r w:rsidRPr="00660287">
          <w:t>See subclause</w:t>
        </w:r>
        <w:r>
          <w:t> </w:t>
        </w:r>
        <w:r w:rsidRPr="00660287">
          <w:t>10.5.1.13 in 3GPP</w:t>
        </w:r>
        <w:r>
          <w:t> </w:t>
        </w:r>
        <w:r w:rsidRPr="00660287">
          <w:t>TS</w:t>
        </w:r>
        <w:r>
          <w:t> </w:t>
        </w:r>
        <w:r w:rsidRPr="00660287">
          <w:t>24.008</w:t>
        </w:r>
        <w:r>
          <w:t> </w:t>
        </w:r>
        <w:r w:rsidRPr="00660287">
          <w:t>[</w:t>
        </w:r>
      </w:ins>
      <w:ins w:id="27278" w:author="rapporteur_Christian_Herrero-Veron" w:date="2017-12-18T14:32:00Z">
        <w:r w:rsidR="00A04866">
          <w:t>7</w:t>
        </w:r>
      </w:ins>
      <w:ins w:id="27279" w:author="C1-175313_mapping_from_24890" w:date="2017-12-14T18:54:00Z">
        <w:r w:rsidRPr="00660287">
          <w:t>].</w:t>
        </w:r>
      </w:ins>
    </w:p>
    <w:p w:rsidR="003C0F9E" w:rsidRDefault="00C14872">
      <w:pPr>
        <w:pStyle w:val="Heading4"/>
        <w:rPr>
          <w:ins w:id="27280" w:author="C1-175313_mapping_from_24890" w:date="2017-12-14T18:54:00Z"/>
        </w:rPr>
        <w:pPrChange w:id="27281" w:author="rapporteur_Christian_Herrero-Veron" w:date="2017-12-18T09:36:00Z">
          <w:pPr>
            <w:pStyle w:val="Heading3"/>
          </w:pPr>
        </w:pPrChange>
      </w:pPr>
      <w:bookmarkStart w:id="27282" w:name="_Toc501356257"/>
      <w:bookmarkStart w:id="27283" w:name="_Toc501367347"/>
      <w:bookmarkStart w:id="27284" w:name="_Toc501369360"/>
      <w:bookmarkStart w:id="27285" w:name="_Toc501373806"/>
      <w:bookmarkStart w:id="27286" w:name="_Toc501376607"/>
      <w:bookmarkStart w:id="27287" w:name="_Toc501377735"/>
      <w:bookmarkStart w:id="27288" w:name="_Toc501378292"/>
      <w:bookmarkStart w:id="27289" w:name="_Toc501395461"/>
      <w:bookmarkStart w:id="27290" w:name="_Toc501396018"/>
      <w:bookmarkStart w:id="27291" w:name="_Toc501442928"/>
      <w:bookmarkStart w:id="27292" w:name="_Toc501575281"/>
      <w:bookmarkStart w:id="27293" w:name="_Toc501576589"/>
      <w:ins w:id="27294" w:author="rapporteur_Christian_Herrero-Veron" w:date="2017-12-18T09:54:00Z">
        <w:r>
          <w:t>9</w:t>
        </w:r>
      </w:ins>
      <w:ins w:id="27295" w:author="C1-175313_mapping_from_24890" w:date="2017-12-14T18:54:00Z">
        <w:r w:rsidR="00D74250">
          <w:t>.</w:t>
        </w:r>
      </w:ins>
      <w:ins w:id="27296" w:author="rapporteur_Christian_Herrero-Veron" w:date="2017-12-18T13:10:00Z">
        <w:r w:rsidR="00C679E5">
          <w:t>8</w:t>
        </w:r>
      </w:ins>
      <w:ins w:id="27297" w:author="C1-175313_mapping_from_24890" w:date="2017-12-14T18:54:00Z">
        <w:r w:rsidR="00D74250">
          <w:t>.3</w:t>
        </w:r>
      </w:ins>
      <w:ins w:id="27298" w:author="rapporteur_Christian_Herrero-Veron" w:date="2017-12-18T09:54:00Z">
        <w:r>
          <w:t>.2</w:t>
        </w:r>
      </w:ins>
      <w:ins w:id="27299" w:author="rapporteur_Christian_Herrero-Veron" w:date="2017-12-18T15:25:00Z">
        <w:r w:rsidR="00892833">
          <w:t>6</w:t>
        </w:r>
      </w:ins>
      <w:ins w:id="27300" w:author="C1-175313_mapping_from_24890" w:date="2017-12-14T18:54:00Z">
        <w:r w:rsidR="00D74250">
          <w:tab/>
          <w:t>Old PDU session identity</w:t>
        </w:r>
        <w:bookmarkEnd w:id="27263"/>
        <w:bookmarkEnd w:id="27282"/>
        <w:bookmarkEnd w:id="27283"/>
        <w:bookmarkEnd w:id="27284"/>
        <w:bookmarkEnd w:id="27285"/>
        <w:bookmarkEnd w:id="27286"/>
        <w:bookmarkEnd w:id="27287"/>
        <w:bookmarkEnd w:id="27288"/>
        <w:bookmarkEnd w:id="27289"/>
        <w:bookmarkEnd w:id="27290"/>
        <w:bookmarkEnd w:id="27291"/>
        <w:bookmarkEnd w:id="27292"/>
        <w:bookmarkEnd w:id="27293"/>
      </w:ins>
    </w:p>
    <w:p w:rsidR="00D74250" w:rsidRDefault="00D74250" w:rsidP="00D74250">
      <w:pPr>
        <w:rPr>
          <w:ins w:id="27301" w:author="C1-175313_mapping_from_24890" w:date="2017-12-14T18:54:00Z"/>
          <w:lang w:val="en-US"/>
        </w:rPr>
      </w:pPr>
      <w:ins w:id="27302" w:author="C1-175313_mapping_from_24890" w:date="2017-12-14T18:54:00Z">
        <w:r>
          <w:rPr>
            <w:lang w:val="en-US"/>
          </w:rPr>
          <w:t>The purpose of the Old PDU session identity</w:t>
        </w:r>
        <w:r>
          <w:t xml:space="preserve"> </w:t>
        </w:r>
        <w:r>
          <w:rPr>
            <w:lang w:val="en-US"/>
          </w:rPr>
          <w:t>information element is to indicate the PDU session identity associated with the PDU SESSION MODIFICATION COMMAND message with the 5GSM cause IE set to #39 "reactivation requested".</w:t>
        </w:r>
      </w:ins>
    </w:p>
    <w:p w:rsidR="00D74250" w:rsidRDefault="00D74250" w:rsidP="00D74250">
      <w:pPr>
        <w:rPr>
          <w:ins w:id="27303" w:author="C1-175313_mapping_from_24890" w:date="2017-12-14T18:54:00Z"/>
          <w:lang w:val="en-US"/>
        </w:rPr>
      </w:pPr>
      <w:ins w:id="27304" w:author="C1-175313_mapping_from_24890" w:date="2017-12-14T18:54:00Z">
        <w:r>
          <w:rPr>
            <w:lang w:val="en-US"/>
          </w:rPr>
          <w:t>The Old PDU session identity information element is coded as shown in figure </w:t>
        </w:r>
      </w:ins>
      <w:ins w:id="27305" w:author="rapporteur_Christian_Herrero-Veron" w:date="2017-12-18T09:54:00Z">
        <w:r w:rsidR="00C14872">
          <w:rPr>
            <w:lang w:val="en-US"/>
          </w:rPr>
          <w:t>9</w:t>
        </w:r>
      </w:ins>
      <w:ins w:id="27306" w:author="C1-175313_mapping_from_24890" w:date="2017-12-14T18:54:00Z">
        <w:r>
          <w:t>.</w:t>
        </w:r>
      </w:ins>
      <w:ins w:id="27307" w:author="rapporteur_Christian_Herrero-Veron" w:date="2017-12-18T13:10:00Z">
        <w:r w:rsidR="00C679E5">
          <w:t>8</w:t>
        </w:r>
      </w:ins>
      <w:ins w:id="27308" w:author="C1-175313_mapping_from_24890" w:date="2017-12-14T18:54:00Z">
        <w:r>
          <w:t>.3</w:t>
        </w:r>
      </w:ins>
      <w:ins w:id="27309" w:author="rapporteur_Christian_Herrero-Veron" w:date="2017-12-18T09:54:00Z">
        <w:r w:rsidR="00C14872">
          <w:t>.2</w:t>
        </w:r>
      </w:ins>
      <w:ins w:id="27310" w:author="rapporteur_Christian_Herrero-Veron" w:date="2017-12-18T15:25:00Z">
        <w:r w:rsidR="00892833">
          <w:t>6</w:t>
        </w:r>
      </w:ins>
      <w:ins w:id="27311" w:author="C1-175313_mapping_from_24890" w:date="2017-12-14T18:54:00Z">
        <w:r>
          <w:t>.1</w:t>
        </w:r>
        <w:r>
          <w:rPr>
            <w:lang w:val="en-US"/>
          </w:rPr>
          <w:t xml:space="preserve"> and table </w:t>
        </w:r>
      </w:ins>
      <w:ins w:id="27312" w:author="rapporteur_Christian_Herrero-Veron" w:date="2017-12-18T09:54:00Z">
        <w:r w:rsidR="00C14872">
          <w:rPr>
            <w:lang w:val="en-US"/>
          </w:rPr>
          <w:t>9</w:t>
        </w:r>
      </w:ins>
      <w:ins w:id="27313" w:author="C1-175313_mapping_from_24890" w:date="2017-12-14T18:54:00Z">
        <w:r>
          <w:t>.</w:t>
        </w:r>
      </w:ins>
      <w:ins w:id="27314" w:author="rapporteur_Christian_Herrero-Veron" w:date="2017-12-18T13:10:00Z">
        <w:r w:rsidR="00C679E5">
          <w:t>8</w:t>
        </w:r>
      </w:ins>
      <w:ins w:id="27315" w:author="C1-175313_mapping_from_24890" w:date="2017-12-14T18:54:00Z">
        <w:r>
          <w:t>.3</w:t>
        </w:r>
      </w:ins>
      <w:ins w:id="27316" w:author="rapporteur_Christian_Herrero-Veron" w:date="2017-12-18T09:55:00Z">
        <w:r w:rsidR="00C14872">
          <w:t>.2</w:t>
        </w:r>
      </w:ins>
      <w:ins w:id="27317" w:author="rapporteur_Christian_Herrero-Veron" w:date="2017-12-18T15:25:00Z">
        <w:r w:rsidR="00892833">
          <w:t>6</w:t>
        </w:r>
      </w:ins>
      <w:ins w:id="27318" w:author="C1-175313_mapping_from_24890" w:date="2017-12-14T18:54:00Z">
        <w:r>
          <w:t>.1</w:t>
        </w:r>
        <w:r>
          <w:rPr>
            <w:lang w:val="en-US"/>
          </w:rPr>
          <w:t>.</w:t>
        </w:r>
      </w:ins>
    </w:p>
    <w:p w:rsidR="00D74250" w:rsidRDefault="00D74250" w:rsidP="00D74250">
      <w:pPr>
        <w:rPr>
          <w:ins w:id="27319" w:author="C1-175313_mapping_from_24890" w:date="2017-12-14T18:54:00Z"/>
          <w:lang w:val="en-US"/>
        </w:rPr>
      </w:pPr>
      <w:ins w:id="27320" w:author="C1-175313_mapping_from_24890" w:date="2017-12-14T18:54:00Z">
        <w:r>
          <w:rPr>
            <w:lang w:val="en-US"/>
          </w:rPr>
          <w:t>The Old PDU session identity</w:t>
        </w:r>
        <w:r>
          <w:t xml:space="preserve"> </w:t>
        </w:r>
        <w:r>
          <w:rPr>
            <w:lang w:val="en-US"/>
          </w:rPr>
          <w:t>is a type 3 information element with 2 octet length.</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709"/>
        <w:gridCol w:w="709"/>
        <w:gridCol w:w="709"/>
        <w:gridCol w:w="709"/>
        <w:gridCol w:w="709"/>
        <w:gridCol w:w="709"/>
        <w:gridCol w:w="709"/>
        <w:gridCol w:w="709"/>
        <w:gridCol w:w="1560"/>
      </w:tblGrid>
      <w:tr w:rsidR="00D74250" w:rsidTr="000F5712">
        <w:trPr>
          <w:cantSplit/>
          <w:jc w:val="center"/>
          <w:ins w:id="27321" w:author="C1-175313_mapping_from_24890" w:date="2017-12-14T18:54:00Z"/>
        </w:trPr>
        <w:tc>
          <w:tcPr>
            <w:tcW w:w="709" w:type="dxa"/>
            <w:tcBorders>
              <w:top w:val="nil"/>
              <w:left w:val="nil"/>
              <w:bottom w:val="nil"/>
              <w:right w:val="nil"/>
            </w:tcBorders>
            <w:hideMark/>
          </w:tcPr>
          <w:p w:rsidR="00D74250" w:rsidRDefault="00D74250" w:rsidP="000F5712">
            <w:pPr>
              <w:pStyle w:val="TAC"/>
              <w:rPr>
                <w:ins w:id="27322" w:author="C1-175313_mapping_from_24890" w:date="2017-12-14T18:54:00Z"/>
                <w:lang w:eastAsia="en-US"/>
              </w:rPr>
            </w:pPr>
            <w:ins w:id="27323" w:author="C1-175313_mapping_from_24890" w:date="2017-12-14T18:54:00Z">
              <w:r>
                <w:rPr>
                  <w:lang w:eastAsia="en-US"/>
                </w:rPr>
                <w:t>8</w:t>
              </w:r>
            </w:ins>
          </w:p>
        </w:tc>
        <w:tc>
          <w:tcPr>
            <w:tcW w:w="709" w:type="dxa"/>
            <w:tcBorders>
              <w:top w:val="nil"/>
              <w:left w:val="nil"/>
              <w:bottom w:val="nil"/>
              <w:right w:val="nil"/>
            </w:tcBorders>
            <w:hideMark/>
          </w:tcPr>
          <w:p w:rsidR="00D74250" w:rsidRDefault="00D74250" w:rsidP="000F5712">
            <w:pPr>
              <w:pStyle w:val="TAC"/>
              <w:rPr>
                <w:ins w:id="27324" w:author="C1-175313_mapping_from_24890" w:date="2017-12-14T18:54:00Z"/>
                <w:lang w:eastAsia="en-US"/>
              </w:rPr>
            </w:pPr>
            <w:ins w:id="27325" w:author="C1-175313_mapping_from_24890" w:date="2017-12-14T18:54:00Z">
              <w:r>
                <w:rPr>
                  <w:lang w:eastAsia="en-US"/>
                </w:rPr>
                <w:t>7</w:t>
              </w:r>
            </w:ins>
          </w:p>
        </w:tc>
        <w:tc>
          <w:tcPr>
            <w:tcW w:w="709" w:type="dxa"/>
            <w:tcBorders>
              <w:top w:val="nil"/>
              <w:left w:val="nil"/>
              <w:bottom w:val="nil"/>
              <w:right w:val="nil"/>
            </w:tcBorders>
            <w:hideMark/>
          </w:tcPr>
          <w:p w:rsidR="00D74250" w:rsidRDefault="00D74250" w:rsidP="000F5712">
            <w:pPr>
              <w:pStyle w:val="TAC"/>
              <w:rPr>
                <w:ins w:id="27326" w:author="C1-175313_mapping_from_24890" w:date="2017-12-14T18:54:00Z"/>
                <w:lang w:eastAsia="en-US"/>
              </w:rPr>
            </w:pPr>
            <w:ins w:id="27327" w:author="C1-175313_mapping_from_24890" w:date="2017-12-14T18:54:00Z">
              <w:r>
                <w:rPr>
                  <w:lang w:eastAsia="en-US"/>
                </w:rPr>
                <w:t>6</w:t>
              </w:r>
            </w:ins>
          </w:p>
        </w:tc>
        <w:tc>
          <w:tcPr>
            <w:tcW w:w="709" w:type="dxa"/>
            <w:tcBorders>
              <w:top w:val="nil"/>
              <w:left w:val="nil"/>
              <w:bottom w:val="nil"/>
              <w:right w:val="nil"/>
            </w:tcBorders>
            <w:hideMark/>
          </w:tcPr>
          <w:p w:rsidR="00D74250" w:rsidRDefault="00D74250" w:rsidP="000F5712">
            <w:pPr>
              <w:pStyle w:val="TAC"/>
              <w:rPr>
                <w:ins w:id="27328" w:author="C1-175313_mapping_from_24890" w:date="2017-12-14T18:54:00Z"/>
                <w:lang w:eastAsia="en-US"/>
              </w:rPr>
            </w:pPr>
            <w:ins w:id="27329" w:author="C1-175313_mapping_from_24890" w:date="2017-12-14T18:54:00Z">
              <w:r>
                <w:rPr>
                  <w:lang w:eastAsia="en-US"/>
                </w:rPr>
                <w:t>5</w:t>
              </w:r>
            </w:ins>
          </w:p>
        </w:tc>
        <w:tc>
          <w:tcPr>
            <w:tcW w:w="709" w:type="dxa"/>
            <w:tcBorders>
              <w:top w:val="nil"/>
              <w:left w:val="nil"/>
              <w:bottom w:val="nil"/>
              <w:right w:val="nil"/>
            </w:tcBorders>
            <w:hideMark/>
          </w:tcPr>
          <w:p w:rsidR="00D74250" w:rsidRDefault="00D74250" w:rsidP="000F5712">
            <w:pPr>
              <w:pStyle w:val="TAC"/>
              <w:rPr>
                <w:ins w:id="27330" w:author="C1-175313_mapping_from_24890" w:date="2017-12-14T18:54:00Z"/>
                <w:lang w:eastAsia="en-US"/>
              </w:rPr>
            </w:pPr>
            <w:ins w:id="27331" w:author="C1-175313_mapping_from_24890" w:date="2017-12-14T18:54:00Z">
              <w:r>
                <w:rPr>
                  <w:lang w:eastAsia="en-US"/>
                </w:rPr>
                <w:t>4</w:t>
              </w:r>
            </w:ins>
          </w:p>
        </w:tc>
        <w:tc>
          <w:tcPr>
            <w:tcW w:w="709" w:type="dxa"/>
            <w:tcBorders>
              <w:top w:val="nil"/>
              <w:left w:val="nil"/>
              <w:bottom w:val="nil"/>
              <w:right w:val="nil"/>
            </w:tcBorders>
            <w:hideMark/>
          </w:tcPr>
          <w:p w:rsidR="00D74250" w:rsidRDefault="00D74250" w:rsidP="000F5712">
            <w:pPr>
              <w:pStyle w:val="TAC"/>
              <w:rPr>
                <w:ins w:id="27332" w:author="C1-175313_mapping_from_24890" w:date="2017-12-14T18:54:00Z"/>
                <w:lang w:eastAsia="en-US"/>
              </w:rPr>
            </w:pPr>
            <w:ins w:id="27333" w:author="C1-175313_mapping_from_24890" w:date="2017-12-14T18:54:00Z">
              <w:r>
                <w:rPr>
                  <w:lang w:eastAsia="en-US"/>
                </w:rPr>
                <w:t>3</w:t>
              </w:r>
            </w:ins>
          </w:p>
        </w:tc>
        <w:tc>
          <w:tcPr>
            <w:tcW w:w="709" w:type="dxa"/>
            <w:tcBorders>
              <w:top w:val="nil"/>
              <w:left w:val="nil"/>
              <w:bottom w:val="nil"/>
              <w:right w:val="nil"/>
            </w:tcBorders>
            <w:hideMark/>
          </w:tcPr>
          <w:p w:rsidR="00D74250" w:rsidRDefault="00D74250" w:rsidP="000F5712">
            <w:pPr>
              <w:pStyle w:val="TAC"/>
              <w:rPr>
                <w:ins w:id="27334" w:author="C1-175313_mapping_from_24890" w:date="2017-12-14T18:54:00Z"/>
                <w:lang w:eastAsia="en-US"/>
              </w:rPr>
            </w:pPr>
            <w:ins w:id="27335" w:author="C1-175313_mapping_from_24890" w:date="2017-12-14T18:54:00Z">
              <w:r>
                <w:rPr>
                  <w:lang w:eastAsia="en-US"/>
                </w:rPr>
                <w:t>2</w:t>
              </w:r>
            </w:ins>
          </w:p>
        </w:tc>
        <w:tc>
          <w:tcPr>
            <w:tcW w:w="709" w:type="dxa"/>
            <w:tcBorders>
              <w:top w:val="nil"/>
              <w:left w:val="nil"/>
              <w:bottom w:val="nil"/>
              <w:right w:val="nil"/>
            </w:tcBorders>
            <w:hideMark/>
          </w:tcPr>
          <w:p w:rsidR="00D74250" w:rsidRDefault="00D74250" w:rsidP="000F5712">
            <w:pPr>
              <w:pStyle w:val="TAC"/>
              <w:rPr>
                <w:ins w:id="27336" w:author="C1-175313_mapping_from_24890" w:date="2017-12-14T18:54:00Z"/>
                <w:lang w:eastAsia="en-US"/>
              </w:rPr>
            </w:pPr>
            <w:ins w:id="27337" w:author="C1-175313_mapping_from_24890" w:date="2017-12-14T18:54:00Z">
              <w:r>
                <w:rPr>
                  <w:lang w:eastAsia="en-US"/>
                </w:rPr>
                <w:t>1</w:t>
              </w:r>
            </w:ins>
          </w:p>
        </w:tc>
        <w:tc>
          <w:tcPr>
            <w:tcW w:w="1560" w:type="dxa"/>
            <w:tcBorders>
              <w:top w:val="nil"/>
              <w:left w:val="nil"/>
              <w:bottom w:val="nil"/>
              <w:right w:val="nil"/>
            </w:tcBorders>
          </w:tcPr>
          <w:p w:rsidR="00D74250" w:rsidRDefault="00D74250" w:rsidP="000F5712">
            <w:pPr>
              <w:pStyle w:val="TAL"/>
              <w:rPr>
                <w:ins w:id="27338" w:author="C1-175313_mapping_from_24890" w:date="2017-12-14T18:54:00Z"/>
                <w:lang w:eastAsia="en-US"/>
              </w:rPr>
            </w:pPr>
          </w:p>
        </w:tc>
      </w:tr>
      <w:tr w:rsidR="00D74250" w:rsidTr="000F5712">
        <w:trPr>
          <w:cantSplit/>
          <w:jc w:val="center"/>
          <w:ins w:id="27339" w:author="C1-175313_mapping_from_24890" w:date="2017-12-14T18:54:00Z"/>
        </w:trPr>
        <w:tc>
          <w:tcPr>
            <w:tcW w:w="5672" w:type="dxa"/>
            <w:gridSpan w:val="8"/>
            <w:tcBorders>
              <w:top w:val="single" w:sz="4" w:space="0" w:color="auto"/>
              <w:left w:val="single" w:sz="4" w:space="0" w:color="auto"/>
              <w:bottom w:val="single" w:sz="4" w:space="0" w:color="auto"/>
              <w:right w:val="single" w:sz="4" w:space="0" w:color="auto"/>
            </w:tcBorders>
            <w:hideMark/>
          </w:tcPr>
          <w:p w:rsidR="00D74250" w:rsidRDefault="00D74250" w:rsidP="000F5712">
            <w:pPr>
              <w:pStyle w:val="TAC"/>
              <w:rPr>
                <w:ins w:id="27340" w:author="C1-175313_mapping_from_24890" w:date="2017-12-14T18:54:00Z"/>
                <w:lang w:eastAsia="en-US"/>
              </w:rPr>
            </w:pPr>
            <w:ins w:id="27341" w:author="C1-175313_mapping_from_24890" w:date="2017-12-14T18:54:00Z">
              <w:r>
                <w:rPr>
                  <w:lang w:val="en-US" w:eastAsia="en-US"/>
                </w:rPr>
                <w:t>Old PDU session identity</w:t>
              </w:r>
              <w:r>
                <w:rPr>
                  <w:lang w:eastAsia="en-US"/>
                </w:rPr>
                <w:t xml:space="preserve"> IEI</w:t>
              </w:r>
            </w:ins>
          </w:p>
        </w:tc>
        <w:tc>
          <w:tcPr>
            <w:tcW w:w="1560" w:type="dxa"/>
            <w:tcBorders>
              <w:top w:val="nil"/>
              <w:left w:val="nil"/>
              <w:bottom w:val="nil"/>
              <w:right w:val="nil"/>
            </w:tcBorders>
            <w:hideMark/>
          </w:tcPr>
          <w:p w:rsidR="00D74250" w:rsidRDefault="00D74250" w:rsidP="000F5712">
            <w:pPr>
              <w:pStyle w:val="TAL"/>
              <w:rPr>
                <w:ins w:id="27342" w:author="C1-175313_mapping_from_24890" w:date="2017-12-14T18:54:00Z"/>
                <w:lang w:eastAsia="en-US"/>
              </w:rPr>
            </w:pPr>
            <w:ins w:id="27343" w:author="C1-175313_mapping_from_24890" w:date="2017-12-14T18:54:00Z">
              <w:r>
                <w:rPr>
                  <w:lang w:eastAsia="en-US"/>
                </w:rPr>
                <w:t>octet 1</w:t>
              </w:r>
            </w:ins>
          </w:p>
        </w:tc>
      </w:tr>
      <w:tr w:rsidR="00D74250" w:rsidTr="000F5712">
        <w:trPr>
          <w:cantSplit/>
          <w:jc w:val="center"/>
          <w:ins w:id="27344" w:author="C1-175313_mapping_from_24890" w:date="2017-12-14T18:54:00Z"/>
        </w:trPr>
        <w:tc>
          <w:tcPr>
            <w:tcW w:w="5672" w:type="dxa"/>
            <w:gridSpan w:val="8"/>
            <w:tcBorders>
              <w:top w:val="single" w:sz="4" w:space="0" w:color="auto"/>
              <w:left w:val="single" w:sz="4" w:space="0" w:color="auto"/>
              <w:bottom w:val="single" w:sz="4" w:space="0" w:color="auto"/>
              <w:right w:val="single" w:sz="4" w:space="0" w:color="auto"/>
            </w:tcBorders>
            <w:hideMark/>
          </w:tcPr>
          <w:p w:rsidR="00D74250" w:rsidRDefault="00D74250" w:rsidP="000F5712">
            <w:pPr>
              <w:pStyle w:val="TAC"/>
              <w:rPr>
                <w:ins w:id="27345" w:author="C1-175313_mapping_from_24890" w:date="2017-12-14T18:54:00Z"/>
                <w:lang w:eastAsia="en-US"/>
              </w:rPr>
            </w:pPr>
            <w:ins w:id="27346" w:author="C1-175313_mapping_from_24890" w:date="2017-12-14T18:54:00Z">
              <w:r>
                <w:rPr>
                  <w:lang w:val="en-US" w:eastAsia="en-US"/>
                </w:rPr>
                <w:t>Old PDU session identity value</w:t>
              </w:r>
            </w:ins>
          </w:p>
        </w:tc>
        <w:tc>
          <w:tcPr>
            <w:tcW w:w="1560" w:type="dxa"/>
            <w:tcBorders>
              <w:top w:val="nil"/>
              <w:left w:val="nil"/>
              <w:bottom w:val="nil"/>
              <w:right w:val="nil"/>
            </w:tcBorders>
            <w:hideMark/>
          </w:tcPr>
          <w:p w:rsidR="00D74250" w:rsidRDefault="00D74250" w:rsidP="000F5712">
            <w:pPr>
              <w:pStyle w:val="TAL"/>
              <w:rPr>
                <w:ins w:id="27347" w:author="C1-175313_mapping_from_24890" w:date="2017-12-14T18:54:00Z"/>
                <w:lang w:eastAsia="en-US"/>
              </w:rPr>
            </w:pPr>
            <w:ins w:id="27348" w:author="C1-175313_mapping_from_24890" w:date="2017-12-14T18:54:00Z">
              <w:r>
                <w:rPr>
                  <w:lang w:eastAsia="en-US"/>
                </w:rPr>
                <w:t>octet 2</w:t>
              </w:r>
            </w:ins>
          </w:p>
        </w:tc>
      </w:tr>
    </w:tbl>
    <w:p w:rsidR="00D74250" w:rsidRPr="00BD0557" w:rsidRDefault="00D74250" w:rsidP="00D74250">
      <w:pPr>
        <w:pStyle w:val="TF"/>
        <w:rPr>
          <w:ins w:id="27349" w:author="C1-175313_mapping_from_24890" w:date="2017-12-14T18:54:00Z"/>
        </w:rPr>
      </w:pPr>
      <w:ins w:id="27350" w:author="C1-175313_mapping_from_24890" w:date="2017-12-14T18:54:00Z">
        <w:r w:rsidRPr="00BD0557">
          <w:t>Figure </w:t>
        </w:r>
      </w:ins>
      <w:ins w:id="27351" w:author="rapporteur_Christian_Herrero-Veron" w:date="2017-12-18T09:55:00Z">
        <w:r w:rsidR="00C14872">
          <w:t>9</w:t>
        </w:r>
      </w:ins>
      <w:ins w:id="27352" w:author="C1-175313_mapping_from_24890" w:date="2017-12-14T18:54:00Z">
        <w:r w:rsidRPr="00BD0557">
          <w:t>.</w:t>
        </w:r>
      </w:ins>
      <w:ins w:id="27353" w:author="rapporteur_Christian_Herrero-Veron" w:date="2017-12-18T13:10:00Z">
        <w:r w:rsidR="00C679E5">
          <w:t>8</w:t>
        </w:r>
      </w:ins>
      <w:ins w:id="27354" w:author="C1-175313_mapping_from_24890" w:date="2017-12-14T18:54:00Z">
        <w:r w:rsidRPr="00BD0557">
          <w:t>.3</w:t>
        </w:r>
      </w:ins>
      <w:ins w:id="27355" w:author="rapporteur_Christian_Herrero-Veron" w:date="2017-12-18T09:55:00Z">
        <w:r w:rsidR="00C14872">
          <w:t>.2</w:t>
        </w:r>
      </w:ins>
      <w:ins w:id="27356" w:author="rapporteur_Christian_Herrero-Veron" w:date="2017-12-18T15:25:00Z">
        <w:r w:rsidR="00892833">
          <w:t>6</w:t>
        </w:r>
      </w:ins>
      <w:ins w:id="27357" w:author="C1-175313_mapping_from_24890" w:date="2017-12-14T18:54:00Z">
        <w:r w:rsidRPr="00BD0557">
          <w:t>.1: Old PDU session identity information element</w:t>
        </w:r>
      </w:ins>
    </w:p>
    <w:p w:rsidR="00D74250" w:rsidRPr="00CF4108" w:rsidRDefault="00D74250" w:rsidP="00D74250">
      <w:pPr>
        <w:pStyle w:val="TH"/>
        <w:rPr>
          <w:ins w:id="27358" w:author="C1-175313_mapping_from_24890" w:date="2017-12-14T18:54:00Z"/>
        </w:rPr>
      </w:pPr>
      <w:ins w:id="27359" w:author="C1-175313_mapping_from_24890" w:date="2017-12-14T18:54:00Z">
        <w:r w:rsidRPr="00CA7C66">
          <w:t>Table </w:t>
        </w:r>
      </w:ins>
      <w:ins w:id="27360" w:author="rapporteur_Christian_Herrero-Veron" w:date="2017-12-18T09:55:00Z">
        <w:r w:rsidR="00C14872">
          <w:t>9</w:t>
        </w:r>
      </w:ins>
      <w:ins w:id="27361" w:author="C1-175313_mapping_from_24890" w:date="2017-12-14T18:54:00Z">
        <w:r w:rsidRPr="00CA7C66">
          <w:t>.</w:t>
        </w:r>
      </w:ins>
      <w:ins w:id="27362" w:author="rapporteur_Christian_Herrero-Veron" w:date="2017-12-18T13:10:00Z">
        <w:r w:rsidR="00C679E5">
          <w:t>8</w:t>
        </w:r>
      </w:ins>
      <w:ins w:id="27363" w:author="C1-175313_mapping_from_24890" w:date="2017-12-14T18:54:00Z">
        <w:r>
          <w:t>.3</w:t>
        </w:r>
      </w:ins>
      <w:ins w:id="27364" w:author="rapporteur_Christian_Herrero-Veron" w:date="2017-12-18T09:55:00Z">
        <w:r w:rsidR="00C14872">
          <w:t>.2</w:t>
        </w:r>
      </w:ins>
      <w:ins w:id="27365" w:author="rapporteur_Christian_Herrero-Veron" w:date="2017-12-18T15:25:00Z">
        <w:r w:rsidR="00892833">
          <w:t>6</w:t>
        </w:r>
      </w:ins>
      <w:ins w:id="27366" w:author="C1-175313_mapping_from_24890" w:date="2017-12-14T18:54:00Z">
        <w:r w:rsidRPr="00CF4108">
          <w:t>.1: Old PDU session identity information element</w:t>
        </w:r>
      </w:ins>
    </w:p>
    <w:tbl>
      <w:tblPr>
        <w:tblW w:w="0" w:type="auto"/>
        <w:jc w:val="center"/>
        <w:tblInd w:w="287" w:type="dxa"/>
        <w:tblBorders>
          <w:top w:val="single" w:sz="4" w:space="0" w:color="auto"/>
          <w:left w:val="single" w:sz="4" w:space="0" w:color="auto"/>
          <w:bottom w:val="single" w:sz="4" w:space="0" w:color="auto"/>
          <w:right w:val="single" w:sz="4" w:space="0" w:color="auto"/>
        </w:tblBorders>
        <w:tblLayout w:type="fixed"/>
        <w:tblCellMar>
          <w:left w:w="28" w:type="dxa"/>
        </w:tblCellMar>
        <w:tblLook w:val="04A0"/>
      </w:tblPr>
      <w:tblGrid>
        <w:gridCol w:w="7087"/>
      </w:tblGrid>
      <w:tr w:rsidR="00D74250" w:rsidRPr="00445FA8" w:rsidTr="000F5712">
        <w:trPr>
          <w:cantSplit/>
          <w:jc w:val="center"/>
          <w:ins w:id="27367" w:author="C1-175313_mapping_from_24890" w:date="2017-12-14T18:54:00Z"/>
        </w:trPr>
        <w:tc>
          <w:tcPr>
            <w:tcW w:w="7087" w:type="dxa"/>
            <w:hideMark/>
          </w:tcPr>
          <w:p w:rsidR="00D74250" w:rsidRPr="00445FA8" w:rsidRDefault="00D74250" w:rsidP="000F5712">
            <w:pPr>
              <w:pStyle w:val="TAL"/>
              <w:rPr>
                <w:ins w:id="27368" w:author="C1-175313_mapping_from_24890" w:date="2017-12-14T18:54:00Z"/>
                <w:lang w:eastAsia="en-US"/>
              </w:rPr>
            </w:pPr>
            <w:ins w:id="27369" w:author="C1-175313_mapping_from_24890" w:date="2017-12-14T18:54:00Z">
              <w:r w:rsidRPr="00445FA8">
                <w:rPr>
                  <w:lang w:eastAsia="en-US"/>
                </w:rPr>
                <w:t>Old PDU session identity value (octet 2)</w:t>
              </w:r>
            </w:ins>
          </w:p>
          <w:p w:rsidR="00D74250" w:rsidRPr="00445FA8" w:rsidRDefault="00D74250" w:rsidP="000F5712">
            <w:pPr>
              <w:pStyle w:val="TAL"/>
              <w:rPr>
                <w:ins w:id="27370" w:author="C1-175313_mapping_from_24890" w:date="2017-12-14T18:54:00Z"/>
                <w:lang w:eastAsia="en-US"/>
              </w:rPr>
            </w:pPr>
            <w:ins w:id="27371" w:author="C1-175313_mapping_from_24890" w:date="2017-12-14T18:54:00Z">
              <w:r w:rsidRPr="00445FA8">
                <w:rPr>
                  <w:lang w:eastAsia="en-US"/>
                </w:rPr>
                <w:t>The coding of the old PDU session identity value is identical to the coding of the PDU session identity value (see annex E.1).</w:t>
              </w:r>
            </w:ins>
          </w:p>
        </w:tc>
      </w:tr>
    </w:tbl>
    <w:p w:rsidR="00D74250" w:rsidRDefault="00D74250" w:rsidP="00D74250">
      <w:pPr>
        <w:rPr>
          <w:ins w:id="27372" w:author="C1-175313_mapping_from_24890" w:date="2017-12-14T18:54:00Z"/>
        </w:rPr>
      </w:pPr>
    </w:p>
    <w:p w:rsidR="003C0F9E" w:rsidRDefault="00C14872">
      <w:pPr>
        <w:pStyle w:val="Heading4"/>
        <w:rPr>
          <w:ins w:id="27373" w:author="C1-175313_mapping_from_24890" w:date="2017-12-14T18:54:00Z"/>
        </w:rPr>
        <w:pPrChange w:id="27374" w:author="rapporteur_Christian_Herrero-Veron" w:date="2017-12-18T09:36:00Z">
          <w:pPr>
            <w:pStyle w:val="Heading3"/>
          </w:pPr>
        </w:pPrChange>
      </w:pPr>
      <w:bookmarkStart w:id="27375" w:name="_Toc500935507"/>
      <w:bookmarkStart w:id="27376" w:name="_Toc501356258"/>
      <w:bookmarkStart w:id="27377" w:name="_Toc501367348"/>
      <w:bookmarkStart w:id="27378" w:name="_Toc501369361"/>
      <w:bookmarkStart w:id="27379" w:name="_Toc501373807"/>
      <w:bookmarkStart w:id="27380" w:name="_Toc501376608"/>
      <w:bookmarkStart w:id="27381" w:name="_Toc501377736"/>
      <w:bookmarkStart w:id="27382" w:name="_Toc501378293"/>
      <w:bookmarkStart w:id="27383" w:name="_Toc501395462"/>
      <w:bookmarkStart w:id="27384" w:name="_Toc501396019"/>
      <w:bookmarkStart w:id="27385" w:name="_Toc501442929"/>
      <w:bookmarkStart w:id="27386" w:name="_Toc501575282"/>
      <w:bookmarkStart w:id="27387" w:name="_Toc501576590"/>
      <w:ins w:id="27388" w:author="rapporteur_Christian_Herrero-Veron" w:date="2017-12-18T09:55:00Z">
        <w:r>
          <w:t>9</w:t>
        </w:r>
      </w:ins>
      <w:ins w:id="27389" w:author="C1-175313_mapping_from_24890" w:date="2017-12-14T18:54:00Z">
        <w:r w:rsidR="000F7585">
          <w:t>.</w:t>
        </w:r>
      </w:ins>
      <w:ins w:id="27390" w:author="rapporteur_Christian_Herrero-Veron" w:date="2017-12-18T13:11:00Z">
        <w:r w:rsidR="00C679E5">
          <w:t>8</w:t>
        </w:r>
      </w:ins>
      <w:ins w:id="27391" w:author="C1-175313_mapping_from_24890" w:date="2017-12-14T18:54:00Z">
        <w:r w:rsidR="000F7585">
          <w:t>.3</w:t>
        </w:r>
      </w:ins>
      <w:ins w:id="27392" w:author="rapporteur_Christian_Herrero-Veron" w:date="2017-12-18T09:55:00Z">
        <w:r>
          <w:t>.2</w:t>
        </w:r>
      </w:ins>
      <w:ins w:id="27393" w:author="rapporteur_Christian_Herrero-Veron" w:date="2017-12-18T15:25:00Z">
        <w:r w:rsidR="00892833">
          <w:t>7</w:t>
        </w:r>
      </w:ins>
      <w:ins w:id="27394" w:author="C1-175313_mapping_from_24890" w:date="2017-12-14T18:54:00Z">
        <w:r w:rsidR="000F7585">
          <w:tab/>
          <w:t>S1 UE network capability</w:t>
        </w:r>
        <w:bookmarkEnd w:id="27375"/>
        <w:bookmarkEnd w:id="27376"/>
        <w:bookmarkEnd w:id="27377"/>
        <w:bookmarkEnd w:id="27378"/>
        <w:bookmarkEnd w:id="27379"/>
        <w:bookmarkEnd w:id="27380"/>
        <w:bookmarkEnd w:id="27381"/>
        <w:bookmarkEnd w:id="27382"/>
        <w:bookmarkEnd w:id="27383"/>
        <w:bookmarkEnd w:id="27384"/>
        <w:bookmarkEnd w:id="27385"/>
        <w:bookmarkEnd w:id="27386"/>
        <w:bookmarkEnd w:id="27387"/>
      </w:ins>
    </w:p>
    <w:p w:rsidR="000F7585" w:rsidRPr="003168A2" w:rsidRDefault="000F7585" w:rsidP="000F7585">
      <w:pPr>
        <w:rPr>
          <w:ins w:id="27395" w:author="C1-175313_mapping_from_24890" w:date="2017-12-14T18:54:00Z"/>
        </w:rPr>
      </w:pPr>
      <w:ins w:id="27396" w:author="C1-175313_mapping_from_24890" w:date="2017-12-14T18:54:00Z">
        <w:r w:rsidRPr="003168A2">
          <w:t>See subclause </w:t>
        </w:r>
        <w:r>
          <w:t>9.9.3.34 in 3GPP TS 24.301</w:t>
        </w:r>
        <w:r w:rsidRPr="003168A2">
          <w:t> [</w:t>
        </w:r>
      </w:ins>
      <w:ins w:id="27397" w:author="rapporteur_Christian_Herrero-Veron" w:date="2017-12-18T14:41:00Z">
        <w:r w:rsidR="00192D69">
          <w:t>9</w:t>
        </w:r>
      </w:ins>
      <w:ins w:id="27398" w:author="C1-175313_mapping_from_24890" w:date="2017-12-14T18:54:00Z">
        <w:r w:rsidRPr="003168A2">
          <w:t>].</w:t>
        </w:r>
      </w:ins>
    </w:p>
    <w:p w:rsidR="003C0F9E" w:rsidRDefault="00C14872">
      <w:pPr>
        <w:pStyle w:val="Heading4"/>
        <w:rPr>
          <w:ins w:id="27399" w:author="C1-175313_mapping_from_24890" w:date="2017-12-14T18:54:00Z"/>
        </w:rPr>
        <w:pPrChange w:id="27400" w:author="rapporteur_Christian_Herrero-Veron" w:date="2017-12-18T09:26:00Z">
          <w:pPr>
            <w:pStyle w:val="Heading3"/>
          </w:pPr>
        </w:pPrChange>
      </w:pPr>
      <w:bookmarkStart w:id="27401" w:name="_Toc501356259"/>
      <w:bookmarkStart w:id="27402" w:name="_Toc501367349"/>
      <w:bookmarkStart w:id="27403" w:name="_Toc501369362"/>
      <w:bookmarkStart w:id="27404" w:name="_Toc501373808"/>
      <w:bookmarkStart w:id="27405" w:name="_Toc501376609"/>
      <w:bookmarkStart w:id="27406" w:name="_Toc501377737"/>
      <w:bookmarkStart w:id="27407" w:name="_Toc501378294"/>
      <w:bookmarkStart w:id="27408" w:name="_Toc501395463"/>
      <w:bookmarkStart w:id="27409" w:name="_Toc501396020"/>
      <w:bookmarkStart w:id="27410" w:name="_Toc501442930"/>
      <w:bookmarkStart w:id="27411" w:name="_Toc501575283"/>
      <w:bookmarkStart w:id="27412" w:name="_Toc501576591"/>
      <w:ins w:id="27413" w:author="rapporteur_Christian_Herrero-Veron" w:date="2017-12-18T09:55:00Z">
        <w:r>
          <w:t>9</w:t>
        </w:r>
      </w:ins>
      <w:ins w:id="27414" w:author="C1-175313_mapping_from_24890" w:date="2017-12-14T18:54:00Z">
        <w:r w:rsidR="0060661A">
          <w:t>.</w:t>
        </w:r>
      </w:ins>
      <w:ins w:id="27415" w:author="rapporteur_Christian_Herrero-Veron" w:date="2017-12-18T13:11:00Z">
        <w:r w:rsidR="00C679E5">
          <w:t>8</w:t>
        </w:r>
      </w:ins>
      <w:ins w:id="27416" w:author="C1-175313_mapping_from_24890" w:date="2017-12-14T18:54:00Z">
        <w:r w:rsidR="0060661A">
          <w:t>.</w:t>
        </w:r>
      </w:ins>
      <w:ins w:id="27417" w:author="rapporteur_Christian_Herrero-Veron" w:date="2017-12-18T09:55:00Z">
        <w:r>
          <w:t>3.</w:t>
        </w:r>
      </w:ins>
      <w:ins w:id="27418" w:author="rapporteur_Christian_Herrero-Veron" w:date="2017-12-18T15:26:00Z">
        <w:r w:rsidR="00892833">
          <w:t>28</w:t>
        </w:r>
      </w:ins>
      <w:ins w:id="27419" w:author="C1-175313_mapping_from_24890" w:date="2017-12-14T18:54:00Z">
        <w:r w:rsidR="0060661A">
          <w:tab/>
        </w:r>
        <w:r w:rsidR="0060661A" w:rsidRPr="00205936">
          <w:t>S-NSSAI</w:t>
        </w:r>
        <w:bookmarkEnd w:id="27036"/>
        <w:bookmarkEnd w:id="27037"/>
        <w:bookmarkEnd w:id="27038"/>
        <w:bookmarkEnd w:id="27039"/>
        <w:bookmarkEnd w:id="27040"/>
        <w:bookmarkEnd w:id="27041"/>
        <w:bookmarkEnd w:id="27042"/>
        <w:bookmarkEnd w:id="27043"/>
        <w:bookmarkEnd w:id="27044"/>
        <w:bookmarkEnd w:id="27401"/>
        <w:bookmarkEnd w:id="27402"/>
        <w:bookmarkEnd w:id="27403"/>
        <w:bookmarkEnd w:id="27404"/>
        <w:bookmarkEnd w:id="27405"/>
        <w:bookmarkEnd w:id="27406"/>
        <w:bookmarkEnd w:id="27407"/>
        <w:bookmarkEnd w:id="27408"/>
        <w:bookmarkEnd w:id="27409"/>
        <w:bookmarkEnd w:id="27410"/>
        <w:bookmarkEnd w:id="27411"/>
        <w:bookmarkEnd w:id="27412"/>
      </w:ins>
    </w:p>
    <w:p w:rsidR="0060661A" w:rsidRPr="00CE64BA" w:rsidRDefault="0060661A" w:rsidP="0060661A">
      <w:pPr>
        <w:rPr>
          <w:ins w:id="27420" w:author="C1-175313_mapping_from_24890" w:date="2017-12-14T18:54:00Z"/>
        </w:rPr>
      </w:pPr>
      <w:ins w:id="27421" w:author="C1-175313_mapping_from_24890" w:date="2017-12-14T18:54:00Z">
        <w:r w:rsidRPr="00CE64BA">
          <w:t xml:space="preserve">The purpose of the </w:t>
        </w:r>
        <w:r w:rsidRPr="00205936">
          <w:t>S-NSSAI</w:t>
        </w:r>
        <w:r>
          <w:t xml:space="preserve"> </w:t>
        </w:r>
        <w:r w:rsidRPr="00CE64BA">
          <w:t xml:space="preserve">information element is to identify </w:t>
        </w:r>
        <w:r w:rsidRPr="00D4361B">
          <w:t xml:space="preserve">a </w:t>
        </w:r>
        <w:r>
          <w:t>n</w:t>
        </w:r>
        <w:r w:rsidRPr="00D4361B">
          <w:t xml:space="preserve">etwork </w:t>
        </w:r>
        <w:r>
          <w:t>s</w:t>
        </w:r>
        <w:r w:rsidRPr="00D4361B">
          <w:t>lice</w:t>
        </w:r>
        <w:r>
          <w:t>.</w:t>
        </w:r>
      </w:ins>
    </w:p>
    <w:p w:rsidR="0060661A" w:rsidRDefault="0060661A" w:rsidP="0060661A">
      <w:pPr>
        <w:rPr>
          <w:ins w:id="27422" w:author="C1-175313_mapping_from_24890" w:date="2017-12-14T18:54:00Z"/>
        </w:rPr>
      </w:pPr>
      <w:ins w:id="27423" w:author="C1-175313_mapping_from_24890" w:date="2017-12-14T18:54:00Z">
        <w:r>
          <w:t xml:space="preserve">The </w:t>
        </w:r>
        <w:r w:rsidRPr="00205936">
          <w:t>S-NSSAI</w:t>
        </w:r>
        <w:r>
          <w:t xml:space="preserve"> information element is coded as shown in figure </w:t>
        </w:r>
      </w:ins>
      <w:ins w:id="27424" w:author="rapporteur_Christian_Herrero-Veron" w:date="2017-12-18T09:56:00Z">
        <w:r w:rsidR="00D84E90">
          <w:t>9</w:t>
        </w:r>
      </w:ins>
      <w:ins w:id="27425" w:author="C1-175313_mapping_from_24890" w:date="2017-12-14T18:54:00Z">
        <w:r>
          <w:t>.</w:t>
        </w:r>
      </w:ins>
      <w:ins w:id="27426" w:author="rapporteur_Christian_Herrero-Veron" w:date="2017-12-18T13:11:00Z">
        <w:r w:rsidR="00C679E5">
          <w:t>8</w:t>
        </w:r>
      </w:ins>
      <w:ins w:id="27427" w:author="C1-175313_mapping_from_24890" w:date="2017-12-14T18:54:00Z">
        <w:r>
          <w:t>.</w:t>
        </w:r>
      </w:ins>
      <w:ins w:id="27428" w:author="rapporteur_Christian_Herrero-Veron" w:date="2017-12-18T09:56:00Z">
        <w:r w:rsidR="00D84E90">
          <w:t>3</w:t>
        </w:r>
      </w:ins>
      <w:ins w:id="27429" w:author="C1-175313_mapping_from_24890" w:date="2017-12-14T18:54:00Z">
        <w:r>
          <w:t>.</w:t>
        </w:r>
      </w:ins>
      <w:ins w:id="27430" w:author="rapporteur_Christian_Herrero-Veron" w:date="2017-12-18T15:26:00Z">
        <w:r w:rsidR="00892833">
          <w:t>28</w:t>
        </w:r>
      </w:ins>
      <w:ins w:id="27431" w:author="rapporteur_Christian_Herrero-Veron" w:date="2017-12-18T09:56:00Z">
        <w:r w:rsidR="00D84E90">
          <w:t>.</w:t>
        </w:r>
      </w:ins>
      <w:ins w:id="27432" w:author="C1-175313_mapping_from_24890" w:date="2017-12-14T18:54:00Z">
        <w:r>
          <w:t>1 and table </w:t>
        </w:r>
      </w:ins>
      <w:ins w:id="27433" w:author="rapporteur_Christian_Herrero-Veron" w:date="2017-12-18T09:56:00Z">
        <w:r w:rsidR="00D84E90">
          <w:t>9</w:t>
        </w:r>
      </w:ins>
      <w:ins w:id="27434" w:author="C1-175313_mapping_from_24890" w:date="2017-12-14T18:54:00Z">
        <w:r>
          <w:t>.</w:t>
        </w:r>
      </w:ins>
      <w:ins w:id="27435" w:author="rapporteur_Christian_Herrero-Veron" w:date="2017-12-18T13:11:00Z">
        <w:r w:rsidR="00C679E5">
          <w:t>8</w:t>
        </w:r>
      </w:ins>
      <w:ins w:id="27436" w:author="C1-175313_mapping_from_24890" w:date="2017-12-14T18:54:00Z">
        <w:r>
          <w:t>.</w:t>
        </w:r>
      </w:ins>
      <w:ins w:id="27437" w:author="rapporteur_Christian_Herrero-Veron" w:date="2017-12-18T09:56:00Z">
        <w:r w:rsidR="00D84E90">
          <w:t>3</w:t>
        </w:r>
      </w:ins>
      <w:ins w:id="27438" w:author="C1-175313_mapping_from_24890" w:date="2017-12-14T18:54:00Z">
        <w:r>
          <w:t>.</w:t>
        </w:r>
      </w:ins>
      <w:ins w:id="27439" w:author="rapporteur_Christian_Herrero-Veron" w:date="2017-12-18T15:26:00Z">
        <w:r w:rsidR="00892833">
          <w:t>28</w:t>
        </w:r>
      </w:ins>
      <w:ins w:id="27440" w:author="rapporteur_Christian_Herrero-Veron" w:date="2017-12-18T09:56:00Z">
        <w:r w:rsidR="00D84E90">
          <w:t>.</w:t>
        </w:r>
      </w:ins>
      <w:ins w:id="27441" w:author="C1-175313_mapping_from_24890" w:date="2017-12-14T18:54:00Z">
        <w:r>
          <w:t>1.</w:t>
        </w:r>
      </w:ins>
    </w:p>
    <w:p w:rsidR="0060661A" w:rsidRPr="00E34991" w:rsidRDefault="0060661A" w:rsidP="0060661A">
      <w:pPr>
        <w:rPr>
          <w:ins w:id="27442" w:author="C1-175313_mapping_from_24890" w:date="2017-12-14T18:54:00Z"/>
        </w:rPr>
      </w:pPr>
      <w:ins w:id="27443" w:author="C1-175313_mapping_from_24890" w:date="2017-12-14T18:54:00Z">
        <w:r>
          <w:t xml:space="preserve">The </w:t>
        </w:r>
        <w:r w:rsidRPr="00205936">
          <w:t>S-NSSAI</w:t>
        </w:r>
        <w:r>
          <w:t xml:space="preserve"> is a type 4 information element with </w:t>
        </w:r>
        <w:r>
          <w:rPr>
            <w:lang w:val="en-US"/>
          </w:rPr>
          <w:t xml:space="preserve">3 octets length or with 6 octets </w:t>
        </w:r>
        <w:r w:rsidRPr="00E34991">
          <w:rPr>
            <w:lang w:val="en-US"/>
          </w:rPr>
          <w:t>length</w:t>
        </w:r>
        <w:r w:rsidRPr="00E34991">
          <w:t>.</w:t>
        </w:r>
        <w:r w:rsidRPr="00E34991">
          <w:rPr>
            <w:rFonts w:eastAsia="Malgun Gothic"/>
          </w:rPr>
          <w:t xml:space="preserve"> </w:t>
        </w:r>
        <w:r w:rsidRPr="00E34991">
          <w:t>If octet 4 is included, then also octet 5 and 6 shall be included.</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709"/>
        <w:gridCol w:w="709"/>
        <w:gridCol w:w="709"/>
        <w:gridCol w:w="709"/>
        <w:gridCol w:w="709"/>
        <w:gridCol w:w="709"/>
        <w:gridCol w:w="709"/>
        <w:gridCol w:w="709"/>
        <w:gridCol w:w="1560"/>
      </w:tblGrid>
      <w:tr w:rsidR="0060661A" w:rsidTr="000F5712">
        <w:trPr>
          <w:cantSplit/>
          <w:jc w:val="center"/>
          <w:ins w:id="27444" w:author="C1-175313_mapping_from_24890" w:date="2017-12-14T18:54:00Z"/>
        </w:trPr>
        <w:tc>
          <w:tcPr>
            <w:tcW w:w="709" w:type="dxa"/>
            <w:tcBorders>
              <w:top w:val="nil"/>
              <w:left w:val="nil"/>
              <w:bottom w:val="nil"/>
              <w:right w:val="nil"/>
            </w:tcBorders>
            <w:hideMark/>
          </w:tcPr>
          <w:p w:rsidR="0060661A" w:rsidRDefault="0060661A" w:rsidP="000F5712">
            <w:pPr>
              <w:pStyle w:val="TAC"/>
              <w:rPr>
                <w:ins w:id="27445" w:author="C1-175313_mapping_from_24890" w:date="2017-12-14T18:54:00Z"/>
                <w:lang w:eastAsia="en-US"/>
              </w:rPr>
            </w:pPr>
            <w:ins w:id="27446" w:author="C1-175313_mapping_from_24890" w:date="2017-12-14T18:54:00Z">
              <w:r>
                <w:rPr>
                  <w:lang w:eastAsia="en-US"/>
                </w:rPr>
                <w:t>8</w:t>
              </w:r>
            </w:ins>
          </w:p>
        </w:tc>
        <w:tc>
          <w:tcPr>
            <w:tcW w:w="709" w:type="dxa"/>
            <w:tcBorders>
              <w:top w:val="nil"/>
              <w:left w:val="nil"/>
              <w:bottom w:val="nil"/>
              <w:right w:val="nil"/>
            </w:tcBorders>
            <w:hideMark/>
          </w:tcPr>
          <w:p w:rsidR="0060661A" w:rsidRDefault="0060661A" w:rsidP="000F5712">
            <w:pPr>
              <w:pStyle w:val="TAC"/>
              <w:rPr>
                <w:ins w:id="27447" w:author="C1-175313_mapping_from_24890" w:date="2017-12-14T18:54:00Z"/>
                <w:lang w:eastAsia="en-US"/>
              </w:rPr>
            </w:pPr>
            <w:ins w:id="27448" w:author="C1-175313_mapping_from_24890" w:date="2017-12-14T18:54:00Z">
              <w:r>
                <w:rPr>
                  <w:lang w:eastAsia="en-US"/>
                </w:rPr>
                <w:t>7</w:t>
              </w:r>
            </w:ins>
          </w:p>
        </w:tc>
        <w:tc>
          <w:tcPr>
            <w:tcW w:w="709" w:type="dxa"/>
            <w:tcBorders>
              <w:top w:val="nil"/>
              <w:left w:val="nil"/>
              <w:bottom w:val="nil"/>
              <w:right w:val="nil"/>
            </w:tcBorders>
            <w:hideMark/>
          </w:tcPr>
          <w:p w:rsidR="0060661A" w:rsidRDefault="0060661A" w:rsidP="000F5712">
            <w:pPr>
              <w:pStyle w:val="TAC"/>
              <w:rPr>
                <w:ins w:id="27449" w:author="C1-175313_mapping_from_24890" w:date="2017-12-14T18:54:00Z"/>
                <w:lang w:eastAsia="en-US"/>
              </w:rPr>
            </w:pPr>
            <w:ins w:id="27450" w:author="C1-175313_mapping_from_24890" w:date="2017-12-14T18:54:00Z">
              <w:r>
                <w:rPr>
                  <w:lang w:eastAsia="en-US"/>
                </w:rPr>
                <w:t>6</w:t>
              </w:r>
            </w:ins>
          </w:p>
        </w:tc>
        <w:tc>
          <w:tcPr>
            <w:tcW w:w="709" w:type="dxa"/>
            <w:tcBorders>
              <w:top w:val="nil"/>
              <w:left w:val="nil"/>
              <w:bottom w:val="nil"/>
              <w:right w:val="nil"/>
            </w:tcBorders>
            <w:hideMark/>
          </w:tcPr>
          <w:p w:rsidR="0060661A" w:rsidRDefault="0060661A" w:rsidP="000F5712">
            <w:pPr>
              <w:pStyle w:val="TAC"/>
              <w:rPr>
                <w:ins w:id="27451" w:author="C1-175313_mapping_from_24890" w:date="2017-12-14T18:54:00Z"/>
                <w:lang w:eastAsia="en-US"/>
              </w:rPr>
            </w:pPr>
            <w:ins w:id="27452" w:author="C1-175313_mapping_from_24890" w:date="2017-12-14T18:54:00Z">
              <w:r>
                <w:rPr>
                  <w:lang w:eastAsia="en-US"/>
                </w:rPr>
                <w:t>5</w:t>
              </w:r>
            </w:ins>
          </w:p>
        </w:tc>
        <w:tc>
          <w:tcPr>
            <w:tcW w:w="709" w:type="dxa"/>
            <w:tcBorders>
              <w:top w:val="nil"/>
              <w:left w:val="nil"/>
              <w:bottom w:val="nil"/>
              <w:right w:val="nil"/>
            </w:tcBorders>
            <w:hideMark/>
          </w:tcPr>
          <w:p w:rsidR="0060661A" w:rsidRDefault="0060661A" w:rsidP="000F5712">
            <w:pPr>
              <w:pStyle w:val="TAC"/>
              <w:rPr>
                <w:ins w:id="27453" w:author="C1-175313_mapping_from_24890" w:date="2017-12-14T18:54:00Z"/>
                <w:lang w:eastAsia="en-US"/>
              </w:rPr>
            </w:pPr>
            <w:ins w:id="27454" w:author="C1-175313_mapping_from_24890" w:date="2017-12-14T18:54:00Z">
              <w:r>
                <w:rPr>
                  <w:lang w:eastAsia="en-US"/>
                </w:rPr>
                <w:t>4</w:t>
              </w:r>
            </w:ins>
          </w:p>
        </w:tc>
        <w:tc>
          <w:tcPr>
            <w:tcW w:w="709" w:type="dxa"/>
            <w:tcBorders>
              <w:top w:val="nil"/>
              <w:left w:val="nil"/>
              <w:bottom w:val="nil"/>
              <w:right w:val="nil"/>
            </w:tcBorders>
            <w:hideMark/>
          </w:tcPr>
          <w:p w:rsidR="0060661A" w:rsidRDefault="0060661A" w:rsidP="000F5712">
            <w:pPr>
              <w:pStyle w:val="TAC"/>
              <w:rPr>
                <w:ins w:id="27455" w:author="C1-175313_mapping_from_24890" w:date="2017-12-14T18:54:00Z"/>
                <w:lang w:eastAsia="en-US"/>
              </w:rPr>
            </w:pPr>
            <w:ins w:id="27456" w:author="C1-175313_mapping_from_24890" w:date="2017-12-14T18:54:00Z">
              <w:r>
                <w:rPr>
                  <w:lang w:eastAsia="en-US"/>
                </w:rPr>
                <w:t>3</w:t>
              </w:r>
            </w:ins>
          </w:p>
        </w:tc>
        <w:tc>
          <w:tcPr>
            <w:tcW w:w="709" w:type="dxa"/>
            <w:tcBorders>
              <w:top w:val="nil"/>
              <w:left w:val="nil"/>
              <w:bottom w:val="nil"/>
              <w:right w:val="nil"/>
            </w:tcBorders>
            <w:hideMark/>
          </w:tcPr>
          <w:p w:rsidR="0060661A" w:rsidRDefault="0060661A" w:rsidP="000F5712">
            <w:pPr>
              <w:pStyle w:val="TAC"/>
              <w:rPr>
                <w:ins w:id="27457" w:author="C1-175313_mapping_from_24890" w:date="2017-12-14T18:54:00Z"/>
                <w:lang w:eastAsia="en-US"/>
              </w:rPr>
            </w:pPr>
            <w:ins w:id="27458" w:author="C1-175313_mapping_from_24890" w:date="2017-12-14T18:54:00Z">
              <w:r>
                <w:rPr>
                  <w:lang w:eastAsia="en-US"/>
                </w:rPr>
                <w:t>2</w:t>
              </w:r>
            </w:ins>
          </w:p>
        </w:tc>
        <w:tc>
          <w:tcPr>
            <w:tcW w:w="709" w:type="dxa"/>
            <w:tcBorders>
              <w:top w:val="nil"/>
              <w:left w:val="nil"/>
              <w:bottom w:val="nil"/>
              <w:right w:val="nil"/>
            </w:tcBorders>
            <w:hideMark/>
          </w:tcPr>
          <w:p w:rsidR="0060661A" w:rsidRDefault="0060661A" w:rsidP="000F5712">
            <w:pPr>
              <w:pStyle w:val="TAC"/>
              <w:rPr>
                <w:ins w:id="27459" w:author="C1-175313_mapping_from_24890" w:date="2017-12-14T18:54:00Z"/>
                <w:lang w:eastAsia="en-US"/>
              </w:rPr>
            </w:pPr>
            <w:ins w:id="27460" w:author="C1-175313_mapping_from_24890" w:date="2017-12-14T18:54:00Z">
              <w:r>
                <w:rPr>
                  <w:lang w:eastAsia="en-US"/>
                </w:rPr>
                <w:t>1</w:t>
              </w:r>
            </w:ins>
          </w:p>
        </w:tc>
        <w:tc>
          <w:tcPr>
            <w:tcW w:w="1560" w:type="dxa"/>
            <w:tcBorders>
              <w:top w:val="nil"/>
              <w:left w:val="nil"/>
              <w:bottom w:val="nil"/>
              <w:right w:val="nil"/>
            </w:tcBorders>
          </w:tcPr>
          <w:p w:rsidR="0060661A" w:rsidRDefault="0060661A" w:rsidP="000F5712">
            <w:pPr>
              <w:pStyle w:val="TAL"/>
              <w:rPr>
                <w:ins w:id="27461" w:author="C1-175313_mapping_from_24890" w:date="2017-12-14T18:54:00Z"/>
                <w:lang w:eastAsia="en-US"/>
              </w:rPr>
            </w:pPr>
          </w:p>
        </w:tc>
      </w:tr>
      <w:tr w:rsidR="0060661A" w:rsidTr="000F5712">
        <w:trPr>
          <w:cantSplit/>
          <w:jc w:val="center"/>
          <w:ins w:id="27462" w:author="C1-175313_mapping_from_24890" w:date="2017-12-14T18:54:00Z"/>
        </w:trPr>
        <w:tc>
          <w:tcPr>
            <w:tcW w:w="5672" w:type="dxa"/>
            <w:gridSpan w:val="8"/>
            <w:tcBorders>
              <w:top w:val="single" w:sz="4" w:space="0" w:color="auto"/>
              <w:left w:val="single" w:sz="4" w:space="0" w:color="auto"/>
              <w:bottom w:val="single" w:sz="4" w:space="0" w:color="auto"/>
              <w:right w:val="single" w:sz="4" w:space="0" w:color="auto"/>
            </w:tcBorders>
            <w:hideMark/>
          </w:tcPr>
          <w:p w:rsidR="0060661A" w:rsidRDefault="0060661A" w:rsidP="000F5712">
            <w:pPr>
              <w:pStyle w:val="TAC"/>
              <w:rPr>
                <w:ins w:id="27463" w:author="C1-175313_mapping_from_24890" w:date="2017-12-14T18:54:00Z"/>
                <w:lang w:eastAsia="en-US"/>
              </w:rPr>
            </w:pPr>
            <w:ins w:id="27464" w:author="C1-175313_mapping_from_24890" w:date="2017-12-14T18:54:00Z">
              <w:r w:rsidRPr="00205936">
                <w:rPr>
                  <w:lang w:eastAsia="en-US"/>
                </w:rPr>
                <w:t>S-NSSAI</w:t>
              </w:r>
              <w:r>
                <w:rPr>
                  <w:lang w:eastAsia="en-US"/>
                </w:rPr>
                <w:t xml:space="preserve"> IEI</w:t>
              </w:r>
            </w:ins>
          </w:p>
        </w:tc>
        <w:tc>
          <w:tcPr>
            <w:tcW w:w="1560" w:type="dxa"/>
            <w:tcBorders>
              <w:top w:val="nil"/>
              <w:left w:val="nil"/>
              <w:bottom w:val="nil"/>
              <w:right w:val="nil"/>
            </w:tcBorders>
            <w:hideMark/>
          </w:tcPr>
          <w:p w:rsidR="0060661A" w:rsidRDefault="0060661A" w:rsidP="000F5712">
            <w:pPr>
              <w:pStyle w:val="TAL"/>
              <w:rPr>
                <w:ins w:id="27465" w:author="C1-175313_mapping_from_24890" w:date="2017-12-14T18:54:00Z"/>
                <w:lang w:eastAsia="en-US"/>
              </w:rPr>
            </w:pPr>
            <w:ins w:id="27466" w:author="C1-175313_mapping_from_24890" w:date="2017-12-14T18:54:00Z">
              <w:r>
                <w:rPr>
                  <w:lang w:eastAsia="en-US"/>
                </w:rPr>
                <w:t>octet 1</w:t>
              </w:r>
            </w:ins>
          </w:p>
        </w:tc>
      </w:tr>
      <w:tr w:rsidR="0060661A" w:rsidTr="000F5712">
        <w:trPr>
          <w:cantSplit/>
          <w:jc w:val="center"/>
          <w:ins w:id="27467" w:author="C1-175313_mapping_from_24890" w:date="2017-12-14T18:54:00Z"/>
        </w:trPr>
        <w:tc>
          <w:tcPr>
            <w:tcW w:w="5672" w:type="dxa"/>
            <w:gridSpan w:val="8"/>
            <w:tcBorders>
              <w:top w:val="single" w:sz="4" w:space="0" w:color="auto"/>
              <w:left w:val="single" w:sz="4" w:space="0" w:color="auto"/>
              <w:bottom w:val="nil"/>
              <w:right w:val="single" w:sz="4" w:space="0" w:color="auto"/>
            </w:tcBorders>
            <w:hideMark/>
          </w:tcPr>
          <w:p w:rsidR="0060661A" w:rsidRDefault="0060661A" w:rsidP="000F5712">
            <w:pPr>
              <w:pStyle w:val="TAC"/>
              <w:rPr>
                <w:ins w:id="27468" w:author="C1-175313_mapping_from_24890" w:date="2017-12-14T18:54:00Z"/>
                <w:lang w:eastAsia="en-US"/>
              </w:rPr>
            </w:pPr>
            <w:ins w:id="27469" w:author="C1-175313_mapping_from_24890" w:date="2017-12-14T18:54:00Z">
              <w:r>
                <w:rPr>
                  <w:lang w:eastAsia="en-US"/>
                </w:rPr>
                <w:t xml:space="preserve">Length of </w:t>
              </w:r>
              <w:r w:rsidRPr="00205936">
                <w:rPr>
                  <w:lang w:eastAsia="en-US"/>
                </w:rPr>
                <w:t>S-NSSAI</w:t>
              </w:r>
              <w:r>
                <w:rPr>
                  <w:lang w:eastAsia="en-US"/>
                </w:rPr>
                <w:t xml:space="preserve"> contents</w:t>
              </w:r>
            </w:ins>
          </w:p>
        </w:tc>
        <w:tc>
          <w:tcPr>
            <w:tcW w:w="1560" w:type="dxa"/>
            <w:tcBorders>
              <w:top w:val="nil"/>
              <w:left w:val="nil"/>
              <w:bottom w:val="nil"/>
              <w:right w:val="nil"/>
            </w:tcBorders>
            <w:hideMark/>
          </w:tcPr>
          <w:p w:rsidR="0060661A" w:rsidRDefault="0060661A" w:rsidP="000F5712">
            <w:pPr>
              <w:pStyle w:val="TAL"/>
              <w:rPr>
                <w:ins w:id="27470" w:author="C1-175313_mapping_from_24890" w:date="2017-12-14T18:54:00Z"/>
                <w:lang w:eastAsia="en-US"/>
              </w:rPr>
            </w:pPr>
            <w:ins w:id="27471" w:author="C1-175313_mapping_from_24890" w:date="2017-12-14T18:54:00Z">
              <w:r>
                <w:rPr>
                  <w:lang w:eastAsia="en-US"/>
                </w:rPr>
                <w:t>octet 2</w:t>
              </w:r>
            </w:ins>
          </w:p>
        </w:tc>
      </w:tr>
      <w:tr w:rsidR="0060661A" w:rsidTr="000F5712">
        <w:trPr>
          <w:cantSplit/>
          <w:jc w:val="center"/>
          <w:ins w:id="27472" w:author="C1-175313_mapping_from_24890" w:date="2017-12-14T18:54:00Z"/>
        </w:trPr>
        <w:tc>
          <w:tcPr>
            <w:tcW w:w="5672" w:type="dxa"/>
            <w:gridSpan w:val="8"/>
            <w:tcBorders>
              <w:top w:val="single" w:sz="4" w:space="0" w:color="auto"/>
              <w:left w:val="single" w:sz="4" w:space="0" w:color="auto"/>
              <w:bottom w:val="single" w:sz="4" w:space="0" w:color="auto"/>
              <w:right w:val="single" w:sz="4" w:space="0" w:color="auto"/>
            </w:tcBorders>
            <w:hideMark/>
          </w:tcPr>
          <w:p w:rsidR="0060661A" w:rsidRDefault="0060661A" w:rsidP="000F5712">
            <w:pPr>
              <w:pStyle w:val="TAC"/>
              <w:rPr>
                <w:ins w:id="27473" w:author="C1-175313_mapping_from_24890" w:date="2017-12-14T18:54:00Z"/>
                <w:lang w:eastAsia="en-US"/>
              </w:rPr>
            </w:pPr>
            <w:ins w:id="27474" w:author="C1-175313_mapping_from_24890" w:date="2017-12-14T18:54:00Z">
              <w:r>
                <w:rPr>
                  <w:lang w:eastAsia="en-US"/>
                </w:rPr>
                <w:t>SST</w:t>
              </w:r>
            </w:ins>
          </w:p>
        </w:tc>
        <w:tc>
          <w:tcPr>
            <w:tcW w:w="1560" w:type="dxa"/>
            <w:tcBorders>
              <w:top w:val="nil"/>
              <w:left w:val="nil"/>
              <w:bottom w:val="nil"/>
              <w:right w:val="nil"/>
            </w:tcBorders>
            <w:hideMark/>
          </w:tcPr>
          <w:p w:rsidR="0060661A" w:rsidRDefault="0060661A" w:rsidP="000F5712">
            <w:pPr>
              <w:pStyle w:val="TAL"/>
              <w:rPr>
                <w:ins w:id="27475" w:author="C1-175313_mapping_from_24890" w:date="2017-12-14T18:54:00Z"/>
                <w:lang w:eastAsia="en-US"/>
              </w:rPr>
            </w:pPr>
            <w:ins w:id="27476" w:author="C1-175313_mapping_from_24890" w:date="2017-12-14T18:54:00Z">
              <w:r>
                <w:rPr>
                  <w:lang w:eastAsia="en-US"/>
                </w:rPr>
                <w:t>octet 3</w:t>
              </w:r>
            </w:ins>
          </w:p>
        </w:tc>
      </w:tr>
      <w:tr w:rsidR="0060661A" w:rsidTr="000F5712">
        <w:trPr>
          <w:cantSplit/>
          <w:jc w:val="center"/>
          <w:ins w:id="27477" w:author="C1-175313_mapping_from_24890" w:date="2017-12-14T18:54:00Z"/>
        </w:trPr>
        <w:tc>
          <w:tcPr>
            <w:tcW w:w="5672" w:type="dxa"/>
            <w:gridSpan w:val="8"/>
            <w:tcBorders>
              <w:top w:val="single" w:sz="4" w:space="0" w:color="auto"/>
              <w:left w:val="single" w:sz="4" w:space="0" w:color="auto"/>
              <w:bottom w:val="single" w:sz="4" w:space="0" w:color="auto"/>
              <w:right w:val="single" w:sz="4" w:space="0" w:color="auto"/>
            </w:tcBorders>
          </w:tcPr>
          <w:p w:rsidR="0060661A" w:rsidRDefault="0060661A" w:rsidP="000F5712">
            <w:pPr>
              <w:pStyle w:val="TAC"/>
              <w:rPr>
                <w:ins w:id="27478" w:author="C1-175313_mapping_from_24890" w:date="2017-12-14T18:54:00Z"/>
                <w:lang w:eastAsia="en-US"/>
              </w:rPr>
            </w:pPr>
          </w:p>
          <w:p w:rsidR="0060661A" w:rsidRDefault="0060661A" w:rsidP="000F5712">
            <w:pPr>
              <w:pStyle w:val="TAC"/>
              <w:rPr>
                <w:ins w:id="27479" w:author="C1-175313_mapping_from_24890" w:date="2017-12-14T18:54:00Z"/>
                <w:lang w:eastAsia="en-US"/>
              </w:rPr>
            </w:pPr>
            <w:ins w:id="27480" w:author="C1-175313_mapping_from_24890" w:date="2017-12-14T18:54:00Z">
              <w:r>
                <w:rPr>
                  <w:lang w:eastAsia="en-US"/>
                </w:rPr>
                <w:t>SD</w:t>
              </w:r>
            </w:ins>
          </w:p>
          <w:p w:rsidR="0060661A" w:rsidRDefault="0060661A" w:rsidP="000F5712">
            <w:pPr>
              <w:pStyle w:val="TAC"/>
              <w:rPr>
                <w:ins w:id="27481" w:author="C1-175313_mapping_from_24890" w:date="2017-12-14T18:54:00Z"/>
                <w:lang w:eastAsia="en-US"/>
              </w:rPr>
            </w:pPr>
          </w:p>
        </w:tc>
        <w:tc>
          <w:tcPr>
            <w:tcW w:w="1560" w:type="dxa"/>
            <w:tcBorders>
              <w:top w:val="nil"/>
              <w:left w:val="nil"/>
              <w:bottom w:val="nil"/>
              <w:right w:val="nil"/>
            </w:tcBorders>
          </w:tcPr>
          <w:p w:rsidR="0060661A" w:rsidRDefault="0060661A" w:rsidP="000F5712">
            <w:pPr>
              <w:pStyle w:val="TAL"/>
              <w:rPr>
                <w:ins w:id="27482" w:author="C1-175313_mapping_from_24890" w:date="2017-12-14T18:54:00Z"/>
                <w:lang w:eastAsia="en-US"/>
              </w:rPr>
            </w:pPr>
            <w:ins w:id="27483" w:author="C1-175313_mapping_from_24890" w:date="2017-12-14T18:54:00Z">
              <w:r>
                <w:rPr>
                  <w:lang w:eastAsia="en-US"/>
                </w:rPr>
                <w:t>octet 4*</w:t>
              </w:r>
            </w:ins>
          </w:p>
          <w:p w:rsidR="0060661A" w:rsidRDefault="0060661A" w:rsidP="000F5712">
            <w:pPr>
              <w:pStyle w:val="TAL"/>
              <w:rPr>
                <w:ins w:id="27484" w:author="C1-175313_mapping_from_24890" w:date="2017-12-14T18:54:00Z"/>
                <w:lang w:eastAsia="en-US"/>
              </w:rPr>
            </w:pPr>
          </w:p>
          <w:p w:rsidR="0060661A" w:rsidRDefault="0060661A" w:rsidP="000F5712">
            <w:pPr>
              <w:pStyle w:val="TAL"/>
              <w:rPr>
                <w:ins w:id="27485" w:author="C1-175313_mapping_from_24890" w:date="2017-12-14T18:54:00Z"/>
                <w:lang w:eastAsia="en-US"/>
              </w:rPr>
            </w:pPr>
            <w:ins w:id="27486" w:author="C1-175313_mapping_from_24890" w:date="2017-12-14T18:54:00Z">
              <w:r>
                <w:rPr>
                  <w:lang w:eastAsia="en-US"/>
                </w:rPr>
                <w:t>octet 6*</w:t>
              </w:r>
            </w:ins>
          </w:p>
        </w:tc>
      </w:tr>
    </w:tbl>
    <w:p w:rsidR="0060661A" w:rsidRPr="00440029" w:rsidRDefault="0060661A" w:rsidP="0060661A">
      <w:pPr>
        <w:pStyle w:val="TF"/>
        <w:rPr>
          <w:ins w:id="27487" w:author="C1-175313_mapping_from_24890" w:date="2017-12-14T18:54:00Z"/>
        </w:rPr>
      </w:pPr>
      <w:ins w:id="27488" w:author="C1-175313_mapping_from_24890" w:date="2017-12-14T18:54:00Z">
        <w:r>
          <w:t>Figure</w:t>
        </w:r>
        <w:r w:rsidRPr="003168A2">
          <w:t> </w:t>
        </w:r>
      </w:ins>
      <w:ins w:id="27489" w:author="rapporteur_Christian_Herrero-Veron" w:date="2017-12-18T09:56:00Z">
        <w:r w:rsidR="00D84E90">
          <w:t>9</w:t>
        </w:r>
      </w:ins>
      <w:ins w:id="27490" w:author="C1-175313_mapping_from_24890" w:date="2017-12-14T18:54:00Z">
        <w:r>
          <w:t>.</w:t>
        </w:r>
      </w:ins>
      <w:ins w:id="27491" w:author="rapporteur_Christian_Herrero-Veron" w:date="2017-12-18T13:11:00Z">
        <w:r w:rsidR="00C679E5">
          <w:t>8</w:t>
        </w:r>
      </w:ins>
      <w:ins w:id="27492" w:author="C1-175313_mapping_from_24890" w:date="2017-12-14T18:54:00Z">
        <w:r>
          <w:t>.</w:t>
        </w:r>
      </w:ins>
      <w:ins w:id="27493" w:author="rapporteur_Christian_Herrero-Veron" w:date="2017-12-18T09:56:00Z">
        <w:r w:rsidR="00D84E90">
          <w:t>3</w:t>
        </w:r>
      </w:ins>
      <w:ins w:id="27494" w:author="C1-175313_mapping_from_24890" w:date="2017-12-14T18:54:00Z">
        <w:r>
          <w:t>.</w:t>
        </w:r>
      </w:ins>
      <w:ins w:id="27495" w:author="rapporteur_Christian_Herrero-Veron" w:date="2017-12-18T15:26:00Z">
        <w:r w:rsidR="00892833">
          <w:t>28</w:t>
        </w:r>
      </w:ins>
      <w:ins w:id="27496" w:author="rapporteur_Christian_Herrero-Veron" w:date="2017-12-18T09:56:00Z">
        <w:r w:rsidR="00D84E90">
          <w:t>.</w:t>
        </w:r>
      </w:ins>
      <w:ins w:id="27497" w:author="C1-175313_mapping_from_24890" w:date="2017-12-14T18:54:00Z">
        <w:r>
          <w:t xml:space="preserve">1: </w:t>
        </w:r>
        <w:r w:rsidRPr="00205936">
          <w:t>S-NSSAI</w:t>
        </w:r>
        <w:r>
          <w:t xml:space="preserve"> information element</w:t>
        </w:r>
      </w:ins>
    </w:p>
    <w:p w:rsidR="0060661A" w:rsidRDefault="0060661A" w:rsidP="0060661A">
      <w:pPr>
        <w:pStyle w:val="TH"/>
        <w:rPr>
          <w:ins w:id="27498" w:author="C1-175313_mapping_from_24890" w:date="2017-12-14T18:54:00Z"/>
        </w:rPr>
      </w:pPr>
      <w:ins w:id="27499" w:author="C1-175313_mapping_from_24890" w:date="2017-12-14T18:54:00Z">
        <w:r>
          <w:t>Table</w:t>
        </w:r>
        <w:r w:rsidRPr="003168A2">
          <w:t> </w:t>
        </w:r>
      </w:ins>
      <w:ins w:id="27500" w:author="rapporteur_Christian_Herrero-Veron" w:date="2017-12-18T09:56:00Z">
        <w:r w:rsidR="00D84E90">
          <w:t>9</w:t>
        </w:r>
      </w:ins>
      <w:ins w:id="27501" w:author="C1-175313_mapping_from_24890" w:date="2017-12-14T18:54:00Z">
        <w:r>
          <w:t>.</w:t>
        </w:r>
      </w:ins>
      <w:ins w:id="27502" w:author="rapporteur_Christian_Herrero-Veron" w:date="2017-12-18T13:11:00Z">
        <w:r w:rsidR="00C679E5">
          <w:t>8</w:t>
        </w:r>
      </w:ins>
      <w:ins w:id="27503" w:author="C1-175313_mapping_from_24890" w:date="2017-12-14T18:54:00Z">
        <w:r>
          <w:t>.</w:t>
        </w:r>
      </w:ins>
      <w:ins w:id="27504" w:author="rapporteur_Christian_Herrero-Veron" w:date="2017-12-18T09:56:00Z">
        <w:r w:rsidR="00D84E90">
          <w:t>3</w:t>
        </w:r>
      </w:ins>
      <w:ins w:id="27505" w:author="C1-175313_mapping_from_24890" w:date="2017-12-14T18:54:00Z">
        <w:r>
          <w:t>.</w:t>
        </w:r>
      </w:ins>
      <w:ins w:id="27506" w:author="rapporteur_Christian_Herrero-Veron" w:date="2017-12-18T15:26:00Z">
        <w:r w:rsidR="00892833">
          <w:t>28</w:t>
        </w:r>
      </w:ins>
      <w:ins w:id="27507" w:author="rapporteur_Christian_Herrero-Veron" w:date="2017-12-18T09:56:00Z">
        <w:r w:rsidR="00D84E90">
          <w:t>.</w:t>
        </w:r>
      </w:ins>
      <w:ins w:id="27508" w:author="C1-175313_mapping_from_24890" w:date="2017-12-14T18:54:00Z">
        <w:r>
          <w:t xml:space="preserve">1: </w:t>
        </w:r>
        <w:r w:rsidRPr="00205936">
          <w:t>S-NSSAI</w:t>
        </w:r>
        <w:r>
          <w:t xml:space="preserve"> information element</w:t>
        </w:r>
      </w:ins>
    </w:p>
    <w:tbl>
      <w:tblPr>
        <w:tblW w:w="0" w:type="auto"/>
        <w:jc w:val="center"/>
        <w:tblInd w:w="33" w:type="dxa"/>
        <w:tblBorders>
          <w:top w:val="single" w:sz="4" w:space="0" w:color="auto"/>
          <w:left w:val="single" w:sz="4" w:space="0" w:color="auto"/>
          <w:bottom w:val="single" w:sz="4" w:space="0" w:color="auto"/>
          <w:right w:val="single" w:sz="4" w:space="0" w:color="auto"/>
        </w:tblBorders>
        <w:tblLayout w:type="fixed"/>
        <w:tblCellMar>
          <w:left w:w="28" w:type="dxa"/>
        </w:tblCellMar>
        <w:tblLook w:val="04A0"/>
      </w:tblPr>
      <w:tblGrid>
        <w:gridCol w:w="7087"/>
      </w:tblGrid>
      <w:tr w:rsidR="0060661A" w:rsidTr="000F5712">
        <w:trPr>
          <w:cantSplit/>
          <w:jc w:val="center"/>
          <w:ins w:id="27509" w:author="C1-175313_mapping_from_24890" w:date="2017-12-14T18:54:00Z"/>
        </w:trPr>
        <w:tc>
          <w:tcPr>
            <w:tcW w:w="7087" w:type="dxa"/>
            <w:tcBorders>
              <w:top w:val="single" w:sz="4" w:space="0" w:color="auto"/>
              <w:left w:val="single" w:sz="4" w:space="0" w:color="auto"/>
              <w:bottom w:val="nil"/>
              <w:right w:val="single" w:sz="4" w:space="0" w:color="auto"/>
            </w:tcBorders>
            <w:hideMark/>
          </w:tcPr>
          <w:p w:rsidR="0060661A" w:rsidRDefault="0060661A" w:rsidP="000F5712">
            <w:pPr>
              <w:pStyle w:val="TAL"/>
              <w:rPr>
                <w:ins w:id="27510" w:author="C1-175313_mapping_from_24890" w:date="2017-12-14T18:54:00Z"/>
                <w:lang w:eastAsia="en-US"/>
              </w:rPr>
            </w:pPr>
            <w:ins w:id="27511" w:author="C1-175313_mapping_from_24890" w:date="2017-12-14T18:54:00Z">
              <w:r>
                <w:rPr>
                  <w:lang w:eastAsia="en-US"/>
                </w:rPr>
                <w:t>Slice/service type (SST) (octet 3)</w:t>
              </w:r>
            </w:ins>
          </w:p>
        </w:tc>
      </w:tr>
      <w:tr w:rsidR="0060661A" w:rsidTr="000F5712">
        <w:trPr>
          <w:cantSplit/>
          <w:jc w:val="center"/>
          <w:ins w:id="27512" w:author="C1-175313_mapping_from_24890" w:date="2017-12-14T18:54:00Z"/>
        </w:trPr>
        <w:tc>
          <w:tcPr>
            <w:tcW w:w="7087" w:type="dxa"/>
            <w:tcBorders>
              <w:top w:val="nil"/>
              <w:left w:val="single" w:sz="4" w:space="0" w:color="auto"/>
              <w:bottom w:val="nil"/>
              <w:right w:val="single" w:sz="4" w:space="0" w:color="auto"/>
            </w:tcBorders>
          </w:tcPr>
          <w:p w:rsidR="0060661A" w:rsidRDefault="0060661A" w:rsidP="000F5712">
            <w:pPr>
              <w:pStyle w:val="TAL"/>
              <w:rPr>
                <w:ins w:id="27513" w:author="C1-175313_mapping_from_24890" w:date="2017-12-14T18:54:00Z"/>
                <w:lang w:eastAsia="en-US"/>
              </w:rPr>
            </w:pPr>
          </w:p>
        </w:tc>
      </w:tr>
      <w:tr w:rsidR="0060661A" w:rsidTr="000F5712">
        <w:trPr>
          <w:cantSplit/>
          <w:jc w:val="center"/>
          <w:ins w:id="27514" w:author="C1-175313_mapping_from_24890" w:date="2017-12-14T18:54:00Z"/>
        </w:trPr>
        <w:tc>
          <w:tcPr>
            <w:tcW w:w="7087" w:type="dxa"/>
            <w:tcBorders>
              <w:top w:val="nil"/>
              <w:left w:val="single" w:sz="4" w:space="0" w:color="auto"/>
              <w:bottom w:val="single" w:sz="4" w:space="0" w:color="auto"/>
              <w:right w:val="single" w:sz="4" w:space="0" w:color="auto"/>
            </w:tcBorders>
            <w:hideMark/>
          </w:tcPr>
          <w:p w:rsidR="0060661A" w:rsidRDefault="0060661A" w:rsidP="000F5712">
            <w:pPr>
              <w:pStyle w:val="TAL"/>
              <w:rPr>
                <w:ins w:id="27515" w:author="C1-175313_mapping_from_24890" w:date="2017-12-14T18:54:00Z"/>
                <w:lang w:eastAsia="en-US"/>
              </w:rPr>
            </w:pPr>
            <w:ins w:id="27516" w:author="C1-175313_mapping_from_24890" w:date="2017-12-14T18:54:00Z">
              <w:r>
                <w:rPr>
                  <w:lang w:eastAsia="en-US"/>
                </w:rPr>
                <w:t>S</w:t>
              </w:r>
              <w:r w:rsidRPr="0038141E">
                <w:rPr>
                  <w:lang w:eastAsia="en-US"/>
                </w:rPr>
                <w:t xml:space="preserve">lice </w:t>
              </w:r>
              <w:r>
                <w:rPr>
                  <w:lang w:eastAsia="en-US"/>
                </w:rPr>
                <w:t>d</w:t>
              </w:r>
              <w:r w:rsidRPr="0038141E">
                <w:rPr>
                  <w:lang w:eastAsia="en-US"/>
                </w:rPr>
                <w:t>ifferentiator</w:t>
              </w:r>
              <w:r>
                <w:rPr>
                  <w:lang w:eastAsia="en-US"/>
                </w:rPr>
                <w:t xml:space="preserve"> (SD) (octet 4 to octet 6)</w:t>
              </w:r>
            </w:ins>
          </w:p>
        </w:tc>
      </w:tr>
    </w:tbl>
    <w:p w:rsidR="0060661A" w:rsidRDefault="0060661A" w:rsidP="0060661A">
      <w:pPr>
        <w:rPr>
          <w:ins w:id="27517" w:author="C1-175313_mapping_from_24890" w:date="2017-12-14T18:54:00Z"/>
        </w:rPr>
      </w:pPr>
    </w:p>
    <w:p w:rsidR="003C0F9E" w:rsidRDefault="00D84E90">
      <w:pPr>
        <w:pStyle w:val="Heading4"/>
        <w:rPr>
          <w:ins w:id="27518" w:author="C1-175313_mapping_from_24890" w:date="2017-12-14T18:54:00Z"/>
        </w:rPr>
        <w:pPrChange w:id="27519" w:author="rapporteur_Christian_Herrero-Veron" w:date="2017-12-18T09:26:00Z">
          <w:pPr>
            <w:pStyle w:val="Heading3"/>
          </w:pPr>
        </w:pPrChange>
      </w:pPr>
      <w:bookmarkStart w:id="27520" w:name="_Toc501356260"/>
      <w:bookmarkStart w:id="27521" w:name="_Toc501367350"/>
      <w:bookmarkStart w:id="27522" w:name="_Toc501369363"/>
      <w:bookmarkStart w:id="27523" w:name="_Toc501373809"/>
      <w:bookmarkStart w:id="27524" w:name="_Toc501376610"/>
      <w:bookmarkStart w:id="27525" w:name="_Toc501377738"/>
      <w:bookmarkStart w:id="27526" w:name="_Toc501378295"/>
      <w:bookmarkStart w:id="27527" w:name="_Toc501395464"/>
      <w:bookmarkStart w:id="27528" w:name="_Toc501396021"/>
      <w:bookmarkStart w:id="27529" w:name="_Toc501442931"/>
      <w:bookmarkStart w:id="27530" w:name="_Toc501575284"/>
      <w:bookmarkStart w:id="27531" w:name="_Toc501576592"/>
      <w:ins w:id="27532" w:author="rapporteur_Christian_Herrero-Veron" w:date="2017-12-18T09:57:00Z">
        <w:r>
          <w:t>9</w:t>
        </w:r>
      </w:ins>
      <w:ins w:id="27533" w:author="C1-175313_mapping_from_24890" w:date="2017-12-14T18:54:00Z">
        <w:r w:rsidR="0060661A" w:rsidRPr="003168A2">
          <w:t>.</w:t>
        </w:r>
      </w:ins>
      <w:ins w:id="27534" w:author="rapporteur_Christian_Herrero-Veron" w:date="2017-12-18T13:11:00Z">
        <w:r w:rsidR="00C679E5">
          <w:t>8</w:t>
        </w:r>
      </w:ins>
      <w:ins w:id="27535" w:author="C1-175313_mapping_from_24890" w:date="2017-12-14T18:54:00Z">
        <w:r w:rsidR="0060661A">
          <w:t>.</w:t>
        </w:r>
      </w:ins>
      <w:ins w:id="27536" w:author="rapporteur_Christian_Herrero-Veron" w:date="2017-12-18T09:57:00Z">
        <w:r w:rsidR="00892833">
          <w:t>3.</w:t>
        </w:r>
      </w:ins>
      <w:ins w:id="27537" w:author="rapporteur_Christian_Herrero-Veron" w:date="2017-12-18T15:26:00Z">
        <w:r w:rsidR="00892833">
          <w:t>29</w:t>
        </w:r>
      </w:ins>
      <w:ins w:id="27538" w:author="C1-175313_mapping_from_24890" w:date="2017-12-14T18:54:00Z">
        <w:r w:rsidR="0060661A" w:rsidRPr="003168A2">
          <w:tab/>
          <w:t>Sequence number</w:t>
        </w:r>
        <w:bookmarkEnd w:id="27045"/>
        <w:bookmarkEnd w:id="27520"/>
        <w:bookmarkEnd w:id="27521"/>
        <w:bookmarkEnd w:id="27522"/>
        <w:bookmarkEnd w:id="27523"/>
        <w:bookmarkEnd w:id="27524"/>
        <w:bookmarkEnd w:id="27525"/>
        <w:bookmarkEnd w:id="27526"/>
        <w:bookmarkEnd w:id="27527"/>
        <w:bookmarkEnd w:id="27528"/>
        <w:bookmarkEnd w:id="27529"/>
        <w:bookmarkEnd w:id="27530"/>
        <w:bookmarkEnd w:id="27531"/>
      </w:ins>
    </w:p>
    <w:p w:rsidR="0060661A" w:rsidRPr="003168A2" w:rsidRDefault="0060661A" w:rsidP="0060661A">
      <w:pPr>
        <w:rPr>
          <w:ins w:id="27539" w:author="C1-175313_mapping_from_24890" w:date="2017-12-14T18:54:00Z"/>
        </w:rPr>
      </w:pPr>
      <w:ins w:id="27540" w:author="C1-175313_mapping_from_24890" w:date="2017-12-14T18:54:00Z">
        <w:r w:rsidRPr="003168A2">
          <w:t>This IE includes the NAS message sequence number (SN).</w:t>
        </w:r>
      </w:ins>
    </w:p>
    <w:p w:rsidR="0060661A" w:rsidRPr="00EF0EB1" w:rsidRDefault="0060661A" w:rsidP="0060661A">
      <w:pPr>
        <w:pStyle w:val="EditorsNote"/>
        <w:rPr>
          <w:ins w:id="27541" w:author="C1-175313_mapping_from_24890" w:date="2017-12-14T18:54:00Z"/>
        </w:rPr>
      </w:pPr>
      <w:ins w:id="27542" w:author="C1-175313_mapping_from_24890" w:date="2017-12-14T18:54:00Z">
        <w:r>
          <w:t>Editor</w:t>
        </w:r>
        <w:r w:rsidR="00187088">
          <w:t>'</w:t>
        </w:r>
        <w:r>
          <w:t>s note:</w:t>
        </w:r>
        <w:r>
          <w:tab/>
          <w:t>Further description of the SN would be aligned with 3GPP TS 33.501 [</w:t>
        </w:r>
      </w:ins>
      <w:ins w:id="27543" w:author="rapporteur_Christian_Herrero-Veron" w:date="2017-12-18T14:45:00Z">
        <w:r w:rsidR="00192D69">
          <w:t>11</w:t>
        </w:r>
      </w:ins>
      <w:ins w:id="27544" w:author="C1-175313_mapping_from_24890" w:date="2017-12-14T18:54:00Z">
        <w:r>
          <w:t xml:space="preserve">]. </w:t>
        </w:r>
        <w:r w:rsidRPr="00EF0EB1">
          <w:t>The usage o</w:t>
        </w:r>
        <w:r>
          <w:t>f SN is FFS</w:t>
        </w:r>
        <w:r w:rsidRPr="00EF0EB1">
          <w:t>.</w:t>
        </w:r>
      </w:ins>
    </w:p>
    <w:p w:rsidR="003C0F9E" w:rsidRDefault="00D84E90">
      <w:pPr>
        <w:pStyle w:val="Heading4"/>
        <w:rPr>
          <w:ins w:id="27545" w:author="C1-175313_mapping_from_24890" w:date="2017-12-14T18:54:00Z"/>
        </w:rPr>
        <w:pPrChange w:id="27546" w:author="rapporteur_Christian_Herrero-Veron" w:date="2017-12-18T09:26:00Z">
          <w:pPr>
            <w:pStyle w:val="Heading3"/>
          </w:pPr>
        </w:pPrChange>
      </w:pPr>
      <w:bookmarkStart w:id="27547" w:name="_Toc492387741"/>
      <w:bookmarkStart w:id="27548" w:name="_Toc492388331"/>
      <w:bookmarkStart w:id="27549" w:name="_Toc492394216"/>
      <w:bookmarkStart w:id="27550" w:name="_Toc492394805"/>
      <w:bookmarkStart w:id="27551" w:name="_Toc492455637"/>
      <w:bookmarkStart w:id="27552" w:name="_Toc492456227"/>
      <w:bookmarkStart w:id="27553" w:name="_Toc492466047"/>
      <w:bookmarkStart w:id="27554" w:name="_Toc492466637"/>
      <w:bookmarkStart w:id="27555" w:name="_Toc500935486"/>
      <w:bookmarkStart w:id="27556" w:name="_Toc501356261"/>
      <w:bookmarkStart w:id="27557" w:name="_Toc501367351"/>
      <w:bookmarkStart w:id="27558" w:name="_Toc501369364"/>
      <w:bookmarkStart w:id="27559" w:name="_Toc501373810"/>
      <w:bookmarkStart w:id="27560" w:name="_Toc501376611"/>
      <w:bookmarkStart w:id="27561" w:name="_Toc501377739"/>
      <w:bookmarkStart w:id="27562" w:name="_Toc501378296"/>
      <w:bookmarkStart w:id="27563" w:name="_Toc492387740"/>
      <w:bookmarkStart w:id="27564" w:name="_Toc492388330"/>
      <w:bookmarkStart w:id="27565" w:name="_Toc492394215"/>
      <w:bookmarkStart w:id="27566" w:name="_Toc492394804"/>
      <w:bookmarkStart w:id="27567" w:name="_Toc492455636"/>
      <w:bookmarkStart w:id="27568" w:name="_Toc492456226"/>
      <w:bookmarkStart w:id="27569" w:name="_Toc492466046"/>
      <w:bookmarkStart w:id="27570" w:name="_Toc492466636"/>
      <w:bookmarkStart w:id="27571" w:name="_Toc500935485"/>
      <w:bookmarkStart w:id="27572" w:name="_Toc501395465"/>
      <w:bookmarkStart w:id="27573" w:name="_Toc501396022"/>
      <w:bookmarkStart w:id="27574" w:name="_Toc501442932"/>
      <w:bookmarkStart w:id="27575" w:name="_Toc501575285"/>
      <w:bookmarkStart w:id="27576" w:name="_Toc501576593"/>
      <w:ins w:id="27577" w:author="rapporteur_Christian_Herrero-Veron" w:date="2017-12-18T09:57:00Z">
        <w:r>
          <w:t>9</w:t>
        </w:r>
      </w:ins>
      <w:ins w:id="27578" w:author="C1-175313_mapping_from_24890" w:date="2017-12-14T18:54:00Z">
        <w:r w:rsidR="0060661A">
          <w:t>.</w:t>
        </w:r>
      </w:ins>
      <w:ins w:id="27579" w:author="rapporteur_Christian_Herrero-Veron" w:date="2017-12-18T13:11:00Z">
        <w:r w:rsidR="00C679E5">
          <w:t>8</w:t>
        </w:r>
      </w:ins>
      <w:ins w:id="27580" w:author="C1-175313_mapping_from_24890" w:date="2017-12-14T18:54:00Z">
        <w:r w:rsidR="0060661A">
          <w:t>.</w:t>
        </w:r>
      </w:ins>
      <w:ins w:id="27581" w:author="rapporteur_Christian_Herrero-Veron" w:date="2017-12-18T09:57:00Z">
        <w:r>
          <w:t>3.3</w:t>
        </w:r>
      </w:ins>
      <w:ins w:id="27582" w:author="rapporteur_Christian_Herrero-Veron" w:date="2017-12-18T15:27:00Z">
        <w:r w:rsidR="00892833">
          <w:t>0</w:t>
        </w:r>
      </w:ins>
      <w:ins w:id="27583" w:author="C1-175313_mapping_from_24890" w:date="2017-12-14T18:54:00Z">
        <w:r w:rsidR="0060661A" w:rsidRPr="003168A2">
          <w:tab/>
        </w:r>
        <w:r w:rsidR="0060661A">
          <w:t>Service area list</w:t>
        </w:r>
        <w:bookmarkEnd w:id="27547"/>
        <w:bookmarkEnd w:id="27548"/>
        <w:bookmarkEnd w:id="27549"/>
        <w:bookmarkEnd w:id="27550"/>
        <w:bookmarkEnd w:id="27551"/>
        <w:bookmarkEnd w:id="27552"/>
        <w:bookmarkEnd w:id="27553"/>
        <w:bookmarkEnd w:id="27554"/>
        <w:bookmarkEnd w:id="27555"/>
        <w:bookmarkEnd w:id="27556"/>
        <w:bookmarkEnd w:id="27557"/>
        <w:bookmarkEnd w:id="27558"/>
        <w:bookmarkEnd w:id="27559"/>
        <w:bookmarkEnd w:id="27560"/>
        <w:bookmarkEnd w:id="27561"/>
        <w:bookmarkEnd w:id="27562"/>
        <w:bookmarkEnd w:id="27572"/>
        <w:bookmarkEnd w:id="27573"/>
        <w:bookmarkEnd w:id="27574"/>
        <w:bookmarkEnd w:id="27575"/>
        <w:bookmarkEnd w:id="27576"/>
      </w:ins>
    </w:p>
    <w:p w:rsidR="0060661A" w:rsidRPr="003168A2" w:rsidRDefault="0060661A" w:rsidP="0060661A">
      <w:pPr>
        <w:rPr>
          <w:ins w:id="27584" w:author="C1-175313_mapping_from_24890" w:date="2017-12-14T18:54:00Z"/>
        </w:rPr>
      </w:pPr>
      <w:ins w:id="27585" w:author="C1-175313_mapping_from_24890" w:date="2017-12-14T18:54:00Z">
        <w:r w:rsidRPr="003168A2">
          <w:t xml:space="preserve">The purpose of the </w:t>
        </w:r>
        <w:r>
          <w:rPr>
            <w:iCs/>
          </w:rPr>
          <w:t>Service area</w:t>
        </w:r>
        <w:r w:rsidRPr="003168A2">
          <w:rPr>
            <w:iCs/>
          </w:rPr>
          <w:t xml:space="preserve"> list</w:t>
        </w:r>
        <w:r w:rsidRPr="003168A2">
          <w:t xml:space="preserve"> information element is to transfer a list of </w:t>
        </w:r>
        <w:r>
          <w:t xml:space="preserve">allowed </w:t>
        </w:r>
        <w:r w:rsidRPr="003168A2">
          <w:t>tracking areas</w:t>
        </w:r>
        <w:r>
          <w:t xml:space="preserve"> for an allowed area or </w:t>
        </w:r>
        <w:r w:rsidRPr="003168A2">
          <w:t xml:space="preserve">a list of </w:t>
        </w:r>
        <w:r>
          <w:t xml:space="preserve">non-allowed </w:t>
        </w:r>
        <w:r w:rsidRPr="003168A2">
          <w:t xml:space="preserve">tracking areas </w:t>
        </w:r>
        <w:r>
          <w:t xml:space="preserve">for a non-allowed area </w:t>
        </w:r>
        <w:r w:rsidRPr="003168A2">
          <w:t>from the network to the UE.</w:t>
        </w:r>
      </w:ins>
    </w:p>
    <w:p w:rsidR="0060661A" w:rsidRPr="003168A2" w:rsidDel="002854C5" w:rsidRDefault="0060661A" w:rsidP="0060661A">
      <w:pPr>
        <w:rPr>
          <w:ins w:id="27586" w:author="C1-175313_mapping_from_24890" w:date="2017-12-14T18:54:00Z"/>
        </w:rPr>
      </w:pPr>
      <w:ins w:id="27587" w:author="C1-175313_mapping_from_24890" w:date="2017-12-14T18:54:00Z">
        <w:r w:rsidRPr="003168A2">
          <w:t>The coding of the information element allows combining different type</w:t>
        </w:r>
        <w:r>
          <w:t xml:space="preserve">s of lists. The lists of type </w:t>
        </w:r>
        <w:r w:rsidR="003C0F9E">
          <w:t>"</w:t>
        </w:r>
        <w:r>
          <w:t>00" and "</w:t>
        </w:r>
        <w:r w:rsidRPr="003168A2">
          <w:t>01" allow a more compact encoding, when the different TAIs are sharing the PLMN identity.</w:t>
        </w:r>
        <w:r>
          <w:t xml:space="preserve"> The lists of type "11" indicate all TAIs in the PLMN are allowed area.</w:t>
        </w:r>
      </w:ins>
    </w:p>
    <w:p w:rsidR="0060661A" w:rsidRPr="003168A2" w:rsidRDefault="0060661A" w:rsidP="0060661A">
      <w:pPr>
        <w:rPr>
          <w:ins w:id="27588" w:author="C1-175313_mapping_from_24890" w:date="2017-12-14T18:54:00Z"/>
        </w:rPr>
      </w:pPr>
      <w:ins w:id="27589" w:author="C1-175313_mapping_from_24890" w:date="2017-12-14T18:54:00Z">
        <w:r w:rsidRPr="003168A2">
          <w:t xml:space="preserve">The </w:t>
        </w:r>
        <w:r>
          <w:rPr>
            <w:iCs/>
          </w:rPr>
          <w:t>Service area</w:t>
        </w:r>
        <w:r w:rsidRPr="003168A2">
          <w:rPr>
            <w:iCs/>
          </w:rPr>
          <w:t xml:space="preserve"> list</w:t>
        </w:r>
        <w:r w:rsidRPr="003168A2">
          <w:t xml:space="preserve"> information element is coded as shown in figure </w:t>
        </w:r>
      </w:ins>
      <w:ins w:id="27590" w:author="rapporteur_Christian_Herrero-Veron" w:date="2017-12-18T09:57:00Z">
        <w:r w:rsidR="00D84E90">
          <w:t>9</w:t>
        </w:r>
      </w:ins>
      <w:ins w:id="27591" w:author="C1-175313_mapping_from_24890" w:date="2017-12-14T18:54:00Z">
        <w:r>
          <w:t>.</w:t>
        </w:r>
      </w:ins>
      <w:ins w:id="27592" w:author="rapporteur_Christian_Herrero-Veron" w:date="2017-12-18T13:11:00Z">
        <w:r w:rsidR="00C679E5">
          <w:t>8</w:t>
        </w:r>
      </w:ins>
      <w:ins w:id="27593" w:author="C1-175313_mapping_from_24890" w:date="2017-12-14T18:54:00Z">
        <w:r>
          <w:t>.</w:t>
        </w:r>
      </w:ins>
      <w:ins w:id="27594" w:author="rapporteur_Christian_Herrero-Veron" w:date="2017-12-18T09:57:00Z">
        <w:r w:rsidR="00D84E90">
          <w:t>3</w:t>
        </w:r>
      </w:ins>
      <w:ins w:id="27595" w:author="C1-175313_mapping_from_24890" w:date="2017-12-14T18:54:00Z">
        <w:r w:rsidRPr="003168A2">
          <w:t>.</w:t>
        </w:r>
      </w:ins>
      <w:ins w:id="27596" w:author="rapporteur_Christian_Herrero-Veron" w:date="2017-12-18T09:57:00Z">
        <w:r w:rsidR="00D84E90">
          <w:t>3</w:t>
        </w:r>
      </w:ins>
      <w:ins w:id="27597" w:author="rapporteur_Christian_Herrero-Veron" w:date="2017-12-18T15:27:00Z">
        <w:r w:rsidR="00892833">
          <w:t>0</w:t>
        </w:r>
      </w:ins>
      <w:ins w:id="27598" w:author="rapporteur_Christian_Herrero-Veron" w:date="2017-12-18T09:58:00Z">
        <w:r w:rsidR="00D84E90">
          <w:t>.</w:t>
        </w:r>
      </w:ins>
      <w:ins w:id="27599" w:author="C1-175313_mapping_from_24890" w:date="2017-12-14T18:54:00Z">
        <w:r w:rsidRPr="003168A2">
          <w:t>1, figure </w:t>
        </w:r>
      </w:ins>
      <w:ins w:id="27600" w:author="rapporteur_Christian_Herrero-Veron" w:date="2017-12-18T09:58:00Z">
        <w:r w:rsidR="00D84E90">
          <w:t>9</w:t>
        </w:r>
      </w:ins>
      <w:ins w:id="27601" w:author="C1-175313_mapping_from_24890" w:date="2017-12-14T18:54:00Z">
        <w:r>
          <w:t>.</w:t>
        </w:r>
      </w:ins>
      <w:ins w:id="27602" w:author="rapporteur_Christian_Herrero-Veron" w:date="2017-12-18T13:11:00Z">
        <w:r w:rsidR="00C679E5">
          <w:t>8</w:t>
        </w:r>
      </w:ins>
      <w:ins w:id="27603" w:author="C1-175313_mapping_from_24890" w:date="2017-12-14T18:54:00Z">
        <w:r>
          <w:t>.</w:t>
        </w:r>
      </w:ins>
      <w:ins w:id="27604" w:author="rapporteur_Christian_Herrero-Veron" w:date="2017-12-18T09:58:00Z">
        <w:r w:rsidR="00D84E90">
          <w:t>3</w:t>
        </w:r>
      </w:ins>
      <w:ins w:id="27605" w:author="C1-175313_mapping_from_24890" w:date="2017-12-14T18:54:00Z">
        <w:r w:rsidRPr="003168A2">
          <w:t>.</w:t>
        </w:r>
      </w:ins>
      <w:ins w:id="27606" w:author="rapporteur_Christian_Herrero-Veron" w:date="2017-12-18T09:58:00Z">
        <w:r w:rsidR="00D84E90">
          <w:t>3</w:t>
        </w:r>
      </w:ins>
      <w:ins w:id="27607" w:author="rapporteur_Christian_Herrero-Veron" w:date="2017-12-18T15:27:00Z">
        <w:r w:rsidR="00892833">
          <w:t>0</w:t>
        </w:r>
      </w:ins>
      <w:ins w:id="27608" w:author="rapporteur_Christian_Herrero-Veron" w:date="2017-12-18T09:58:00Z">
        <w:r w:rsidR="00D84E90">
          <w:t>.</w:t>
        </w:r>
      </w:ins>
      <w:ins w:id="27609" w:author="C1-175313_mapping_from_24890" w:date="2017-12-14T18:54:00Z">
        <w:r w:rsidRPr="003168A2">
          <w:t>2, figure </w:t>
        </w:r>
      </w:ins>
      <w:ins w:id="27610" w:author="rapporteur_Christian_Herrero-Veron" w:date="2017-12-18T09:58:00Z">
        <w:r w:rsidR="00D84E90">
          <w:t>9</w:t>
        </w:r>
      </w:ins>
      <w:ins w:id="27611" w:author="C1-175313_mapping_from_24890" w:date="2017-12-14T18:54:00Z">
        <w:r>
          <w:t>.</w:t>
        </w:r>
      </w:ins>
      <w:ins w:id="27612" w:author="rapporteur_Christian_Herrero-Veron" w:date="2017-12-18T13:11:00Z">
        <w:r w:rsidR="00C679E5">
          <w:t>8</w:t>
        </w:r>
      </w:ins>
      <w:ins w:id="27613" w:author="C1-175313_mapping_from_24890" w:date="2017-12-14T18:54:00Z">
        <w:r>
          <w:t>.</w:t>
        </w:r>
      </w:ins>
      <w:ins w:id="27614" w:author="rapporteur_Christian_Herrero-Veron" w:date="2017-12-18T09:58:00Z">
        <w:r w:rsidR="00D84E90">
          <w:t>3</w:t>
        </w:r>
      </w:ins>
      <w:ins w:id="27615" w:author="C1-175313_mapping_from_24890" w:date="2017-12-14T18:54:00Z">
        <w:r w:rsidRPr="003168A2">
          <w:t>.</w:t>
        </w:r>
      </w:ins>
      <w:ins w:id="27616" w:author="rapporteur_Christian_Herrero-Veron" w:date="2017-12-18T09:58:00Z">
        <w:r w:rsidR="00D84E90">
          <w:t>3</w:t>
        </w:r>
      </w:ins>
      <w:ins w:id="27617" w:author="rapporteur_Christian_Herrero-Veron" w:date="2017-12-18T15:27:00Z">
        <w:r w:rsidR="00892833">
          <w:t>0</w:t>
        </w:r>
      </w:ins>
      <w:ins w:id="27618" w:author="rapporteur_Christian_Herrero-Veron" w:date="2017-12-18T09:58:00Z">
        <w:r w:rsidR="00D84E90">
          <w:t>.</w:t>
        </w:r>
      </w:ins>
      <w:ins w:id="27619" w:author="C1-175313_mapping_from_24890" w:date="2017-12-14T18:54:00Z">
        <w:r w:rsidRPr="003168A2">
          <w:t>3, figure </w:t>
        </w:r>
      </w:ins>
      <w:ins w:id="27620" w:author="rapporteur_Christian_Herrero-Veron" w:date="2017-12-18T09:58:00Z">
        <w:r w:rsidR="00D84E90">
          <w:t>9</w:t>
        </w:r>
      </w:ins>
      <w:ins w:id="27621" w:author="C1-175313_mapping_from_24890" w:date="2017-12-14T18:54:00Z">
        <w:r>
          <w:t>.</w:t>
        </w:r>
      </w:ins>
      <w:ins w:id="27622" w:author="rapporteur_Christian_Herrero-Veron" w:date="2017-12-18T13:11:00Z">
        <w:r w:rsidR="00C679E5">
          <w:t>8</w:t>
        </w:r>
      </w:ins>
      <w:ins w:id="27623" w:author="C1-175313_mapping_from_24890" w:date="2017-12-14T18:54:00Z">
        <w:r>
          <w:t>.</w:t>
        </w:r>
      </w:ins>
      <w:ins w:id="27624" w:author="rapporteur_Christian_Herrero-Veron" w:date="2017-12-18T09:58:00Z">
        <w:r w:rsidR="00D84E90">
          <w:t>3</w:t>
        </w:r>
      </w:ins>
      <w:ins w:id="27625" w:author="C1-175313_mapping_from_24890" w:date="2017-12-14T18:54:00Z">
        <w:r w:rsidRPr="003168A2">
          <w:t>.</w:t>
        </w:r>
      </w:ins>
      <w:ins w:id="27626" w:author="rapporteur_Christian_Herrero-Veron" w:date="2017-12-18T09:58:00Z">
        <w:r w:rsidR="00D84E90">
          <w:t>3</w:t>
        </w:r>
      </w:ins>
      <w:ins w:id="27627" w:author="rapporteur_Christian_Herrero-Veron" w:date="2017-12-18T15:27:00Z">
        <w:r w:rsidR="00892833">
          <w:t>0</w:t>
        </w:r>
      </w:ins>
      <w:ins w:id="27628" w:author="rapporteur_Christian_Herrero-Veron" w:date="2017-12-18T09:58:00Z">
        <w:r w:rsidR="00D84E90">
          <w:t>.</w:t>
        </w:r>
      </w:ins>
      <w:ins w:id="27629" w:author="C1-175313_mapping_from_24890" w:date="2017-12-14T18:54:00Z">
        <w:r w:rsidRPr="003168A2">
          <w:t>4</w:t>
        </w:r>
        <w:r>
          <w:t xml:space="preserve">, </w:t>
        </w:r>
        <w:r w:rsidRPr="003168A2">
          <w:t>figure </w:t>
        </w:r>
      </w:ins>
      <w:ins w:id="27630" w:author="rapporteur_Christian_Herrero-Veron" w:date="2017-12-18T09:58:00Z">
        <w:r w:rsidR="00D84E90">
          <w:t>9</w:t>
        </w:r>
      </w:ins>
      <w:ins w:id="27631" w:author="C1-175313_mapping_from_24890" w:date="2017-12-14T18:54:00Z">
        <w:r>
          <w:t>.</w:t>
        </w:r>
      </w:ins>
      <w:ins w:id="27632" w:author="rapporteur_Christian_Herrero-Veron" w:date="2017-12-18T13:11:00Z">
        <w:r w:rsidR="00C679E5">
          <w:t>8</w:t>
        </w:r>
      </w:ins>
      <w:ins w:id="27633" w:author="C1-175313_mapping_from_24890" w:date="2017-12-14T18:54:00Z">
        <w:r>
          <w:t>.</w:t>
        </w:r>
      </w:ins>
      <w:ins w:id="27634" w:author="rapporteur_Christian_Herrero-Veron" w:date="2017-12-18T09:58:00Z">
        <w:r w:rsidR="00D84E90">
          <w:t>3</w:t>
        </w:r>
      </w:ins>
      <w:ins w:id="27635" w:author="C1-175313_mapping_from_24890" w:date="2017-12-14T18:54:00Z">
        <w:r>
          <w:t>.</w:t>
        </w:r>
      </w:ins>
      <w:ins w:id="27636" w:author="rapporteur_Christian_Herrero-Veron" w:date="2017-12-18T09:58:00Z">
        <w:r w:rsidR="00D84E90">
          <w:t>3</w:t>
        </w:r>
      </w:ins>
      <w:ins w:id="27637" w:author="rapporteur_Christian_Herrero-Veron" w:date="2017-12-18T15:27:00Z">
        <w:r w:rsidR="00892833">
          <w:t>0</w:t>
        </w:r>
      </w:ins>
      <w:ins w:id="27638" w:author="rapporteur_Christian_Herrero-Veron" w:date="2017-12-18T09:58:00Z">
        <w:r w:rsidR="00D84E90">
          <w:t>.</w:t>
        </w:r>
      </w:ins>
      <w:ins w:id="27639" w:author="C1-175313_mapping_from_24890" w:date="2017-12-14T18:54:00Z">
        <w:r>
          <w:t>5</w:t>
        </w:r>
        <w:r w:rsidRPr="003168A2">
          <w:t xml:space="preserve"> and table </w:t>
        </w:r>
      </w:ins>
      <w:ins w:id="27640" w:author="rapporteur_Christian_Herrero-Veron" w:date="2017-12-18T09:58:00Z">
        <w:r w:rsidR="00D84E90">
          <w:t>9</w:t>
        </w:r>
      </w:ins>
      <w:ins w:id="27641" w:author="C1-175313_mapping_from_24890" w:date="2017-12-14T18:54:00Z">
        <w:r>
          <w:t>.</w:t>
        </w:r>
      </w:ins>
      <w:ins w:id="27642" w:author="rapporteur_Christian_Herrero-Veron" w:date="2017-12-18T13:11:00Z">
        <w:r w:rsidR="00C679E5">
          <w:t>8</w:t>
        </w:r>
      </w:ins>
      <w:ins w:id="27643" w:author="C1-175313_mapping_from_24890" w:date="2017-12-14T18:54:00Z">
        <w:r>
          <w:t>.</w:t>
        </w:r>
      </w:ins>
      <w:ins w:id="27644" w:author="rapporteur_Christian_Herrero-Veron" w:date="2017-12-18T09:59:00Z">
        <w:r w:rsidR="00D84E90">
          <w:t>3</w:t>
        </w:r>
      </w:ins>
      <w:ins w:id="27645" w:author="C1-175313_mapping_from_24890" w:date="2017-12-14T18:54:00Z">
        <w:r w:rsidRPr="003168A2">
          <w:t>.</w:t>
        </w:r>
      </w:ins>
      <w:ins w:id="27646" w:author="rapporteur_Christian_Herrero-Veron" w:date="2017-12-18T09:59:00Z">
        <w:r w:rsidR="00D84E90">
          <w:t>3</w:t>
        </w:r>
      </w:ins>
      <w:ins w:id="27647" w:author="rapporteur_Christian_Herrero-Veron" w:date="2017-12-18T15:27:00Z">
        <w:r w:rsidR="00892833">
          <w:t>0</w:t>
        </w:r>
      </w:ins>
      <w:ins w:id="27648" w:author="rapporteur_Christian_Herrero-Veron" w:date="2017-12-18T09:59:00Z">
        <w:r w:rsidR="00D84E90">
          <w:t>.</w:t>
        </w:r>
      </w:ins>
      <w:ins w:id="27649" w:author="C1-175313_mapping_from_24890" w:date="2017-12-14T18:54:00Z">
        <w:r w:rsidRPr="003168A2">
          <w:t>1.</w:t>
        </w:r>
      </w:ins>
    </w:p>
    <w:p w:rsidR="0060661A" w:rsidRPr="003168A2" w:rsidRDefault="0060661A" w:rsidP="0060661A">
      <w:pPr>
        <w:rPr>
          <w:ins w:id="27650" w:author="C1-175313_mapping_from_24890" w:date="2017-12-14T18:54:00Z"/>
        </w:rPr>
      </w:pPr>
      <w:ins w:id="27651" w:author="C1-175313_mapping_from_24890" w:date="2017-12-14T18:54:00Z">
        <w:r>
          <w:t>T</w:t>
        </w:r>
        <w:r w:rsidRPr="003168A2">
          <w:t xml:space="preserve">he </w:t>
        </w:r>
        <w:r>
          <w:rPr>
            <w:iCs/>
          </w:rPr>
          <w:t>Service area</w:t>
        </w:r>
        <w:r w:rsidRPr="003168A2">
          <w:rPr>
            <w:iCs/>
          </w:rPr>
          <w:t xml:space="preserve"> list</w:t>
        </w:r>
        <w:r w:rsidRPr="003168A2">
          <w:t xml:space="preserve"> is a type 4 </w:t>
        </w:r>
        <w:r w:rsidRPr="003168A2">
          <w:rPr>
            <w:noProof/>
          </w:rPr>
          <w:t>information</w:t>
        </w:r>
        <w:r>
          <w:t xml:space="preserve"> element with a minimum length of 6</w:t>
        </w:r>
        <w:r w:rsidRPr="003168A2">
          <w:t xml:space="preserve"> o</w:t>
        </w:r>
        <w:r>
          <w:t>ctets and a maximum length of 98</w:t>
        </w:r>
        <w:r w:rsidRPr="003168A2">
          <w:t xml:space="preserve"> octets. The list can contain</w:t>
        </w:r>
        <w:r>
          <w:t xml:space="preserve"> a maximum of 16</w:t>
        </w:r>
        <w:r w:rsidRPr="003168A2">
          <w:t xml:space="preserve"> different tracking area identities.</w:t>
        </w:r>
      </w:ins>
    </w:p>
    <w:tbl>
      <w:tblPr>
        <w:tblW w:w="0" w:type="auto"/>
        <w:jc w:val="center"/>
        <w:tblLayout w:type="fixed"/>
        <w:tblCellMar>
          <w:left w:w="28" w:type="dxa"/>
          <w:right w:w="56" w:type="dxa"/>
        </w:tblCellMar>
        <w:tblLook w:val="0000"/>
      </w:tblPr>
      <w:tblGrid>
        <w:gridCol w:w="709"/>
        <w:gridCol w:w="709"/>
        <w:gridCol w:w="709"/>
        <w:gridCol w:w="709"/>
        <w:gridCol w:w="708"/>
        <w:gridCol w:w="709"/>
        <w:gridCol w:w="709"/>
        <w:gridCol w:w="709"/>
        <w:gridCol w:w="1346"/>
      </w:tblGrid>
      <w:tr w:rsidR="0060661A" w:rsidRPr="003168A2" w:rsidTr="000F5712">
        <w:trPr>
          <w:cantSplit/>
          <w:jc w:val="center"/>
          <w:ins w:id="27652" w:author="C1-175313_mapping_from_24890" w:date="2017-12-14T18:54:00Z"/>
        </w:trPr>
        <w:tc>
          <w:tcPr>
            <w:tcW w:w="709" w:type="dxa"/>
            <w:tcBorders>
              <w:bottom w:val="single" w:sz="6" w:space="0" w:color="auto"/>
            </w:tcBorders>
          </w:tcPr>
          <w:p w:rsidR="0060661A" w:rsidRPr="003168A2" w:rsidRDefault="0060661A" w:rsidP="000F5712">
            <w:pPr>
              <w:pStyle w:val="TAC"/>
              <w:rPr>
                <w:ins w:id="27653" w:author="C1-175313_mapping_from_24890" w:date="2017-12-14T18:54:00Z"/>
                <w:lang w:eastAsia="en-US"/>
              </w:rPr>
            </w:pPr>
            <w:ins w:id="27654" w:author="C1-175313_mapping_from_24890" w:date="2017-12-14T18:54:00Z">
              <w:r w:rsidRPr="003168A2">
                <w:rPr>
                  <w:lang w:eastAsia="en-US"/>
                </w:rPr>
                <w:t>8</w:t>
              </w:r>
            </w:ins>
          </w:p>
        </w:tc>
        <w:tc>
          <w:tcPr>
            <w:tcW w:w="709" w:type="dxa"/>
            <w:tcBorders>
              <w:bottom w:val="single" w:sz="6" w:space="0" w:color="auto"/>
            </w:tcBorders>
          </w:tcPr>
          <w:p w:rsidR="0060661A" w:rsidRPr="003168A2" w:rsidRDefault="0060661A" w:rsidP="000F5712">
            <w:pPr>
              <w:pStyle w:val="TAC"/>
              <w:rPr>
                <w:ins w:id="27655" w:author="C1-175313_mapping_from_24890" w:date="2017-12-14T18:54:00Z"/>
                <w:lang w:eastAsia="en-US"/>
              </w:rPr>
            </w:pPr>
            <w:ins w:id="27656" w:author="C1-175313_mapping_from_24890" w:date="2017-12-14T18:54:00Z">
              <w:r w:rsidRPr="003168A2">
                <w:rPr>
                  <w:lang w:eastAsia="en-US"/>
                </w:rPr>
                <w:t>7</w:t>
              </w:r>
            </w:ins>
          </w:p>
        </w:tc>
        <w:tc>
          <w:tcPr>
            <w:tcW w:w="709" w:type="dxa"/>
            <w:tcBorders>
              <w:bottom w:val="single" w:sz="6" w:space="0" w:color="auto"/>
            </w:tcBorders>
          </w:tcPr>
          <w:p w:rsidR="0060661A" w:rsidRPr="003168A2" w:rsidRDefault="0060661A" w:rsidP="000F5712">
            <w:pPr>
              <w:pStyle w:val="TAC"/>
              <w:rPr>
                <w:ins w:id="27657" w:author="C1-175313_mapping_from_24890" w:date="2017-12-14T18:54:00Z"/>
                <w:lang w:eastAsia="en-US"/>
              </w:rPr>
            </w:pPr>
            <w:ins w:id="27658" w:author="C1-175313_mapping_from_24890" w:date="2017-12-14T18:54:00Z">
              <w:r w:rsidRPr="003168A2">
                <w:rPr>
                  <w:lang w:eastAsia="en-US"/>
                </w:rPr>
                <w:t>6</w:t>
              </w:r>
            </w:ins>
          </w:p>
        </w:tc>
        <w:tc>
          <w:tcPr>
            <w:tcW w:w="709" w:type="dxa"/>
            <w:tcBorders>
              <w:bottom w:val="single" w:sz="6" w:space="0" w:color="auto"/>
            </w:tcBorders>
          </w:tcPr>
          <w:p w:rsidR="0060661A" w:rsidRPr="003168A2" w:rsidRDefault="0060661A" w:rsidP="000F5712">
            <w:pPr>
              <w:pStyle w:val="TAC"/>
              <w:rPr>
                <w:ins w:id="27659" w:author="C1-175313_mapping_from_24890" w:date="2017-12-14T18:54:00Z"/>
                <w:lang w:eastAsia="en-US"/>
              </w:rPr>
            </w:pPr>
            <w:ins w:id="27660" w:author="C1-175313_mapping_from_24890" w:date="2017-12-14T18:54:00Z">
              <w:r w:rsidRPr="003168A2">
                <w:rPr>
                  <w:lang w:eastAsia="en-US"/>
                </w:rPr>
                <w:t>5</w:t>
              </w:r>
            </w:ins>
          </w:p>
        </w:tc>
        <w:tc>
          <w:tcPr>
            <w:tcW w:w="708" w:type="dxa"/>
            <w:tcBorders>
              <w:bottom w:val="single" w:sz="6" w:space="0" w:color="auto"/>
            </w:tcBorders>
          </w:tcPr>
          <w:p w:rsidR="0060661A" w:rsidRPr="003168A2" w:rsidRDefault="0060661A" w:rsidP="000F5712">
            <w:pPr>
              <w:pStyle w:val="TAC"/>
              <w:rPr>
                <w:ins w:id="27661" w:author="C1-175313_mapping_from_24890" w:date="2017-12-14T18:54:00Z"/>
                <w:lang w:eastAsia="en-US"/>
              </w:rPr>
            </w:pPr>
            <w:ins w:id="27662" w:author="C1-175313_mapping_from_24890" w:date="2017-12-14T18:54:00Z">
              <w:r w:rsidRPr="003168A2">
                <w:rPr>
                  <w:lang w:eastAsia="en-US"/>
                </w:rPr>
                <w:t>4</w:t>
              </w:r>
            </w:ins>
          </w:p>
        </w:tc>
        <w:tc>
          <w:tcPr>
            <w:tcW w:w="709" w:type="dxa"/>
            <w:tcBorders>
              <w:bottom w:val="single" w:sz="6" w:space="0" w:color="auto"/>
            </w:tcBorders>
          </w:tcPr>
          <w:p w:rsidR="0060661A" w:rsidRPr="003168A2" w:rsidRDefault="0060661A" w:rsidP="000F5712">
            <w:pPr>
              <w:pStyle w:val="TAC"/>
              <w:rPr>
                <w:ins w:id="27663" w:author="C1-175313_mapping_from_24890" w:date="2017-12-14T18:54:00Z"/>
                <w:lang w:eastAsia="en-US"/>
              </w:rPr>
            </w:pPr>
            <w:ins w:id="27664" w:author="C1-175313_mapping_from_24890" w:date="2017-12-14T18:54:00Z">
              <w:r w:rsidRPr="003168A2">
                <w:rPr>
                  <w:lang w:eastAsia="en-US"/>
                </w:rPr>
                <w:t>3</w:t>
              </w:r>
            </w:ins>
          </w:p>
        </w:tc>
        <w:tc>
          <w:tcPr>
            <w:tcW w:w="709" w:type="dxa"/>
            <w:tcBorders>
              <w:bottom w:val="single" w:sz="6" w:space="0" w:color="auto"/>
            </w:tcBorders>
          </w:tcPr>
          <w:p w:rsidR="0060661A" w:rsidRPr="003168A2" w:rsidRDefault="0060661A" w:rsidP="000F5712">
            <w:pPr>
              <w:pStyle w:val="TAC"/>
              <w:rPr>
                <w:ins w:id="27665" w:author="C1-175313_mapping_from_24890" w:date="2017-12-14T18:54:00Z"/>
                <w:lang w:eastAsia="en-US"/>
              </w:rPr>
            </w:pPr>
            <w:ins w:id="27666" w:author="C1-175313_mapping_from_24890" w:date="2017-12-14T18:54:00Z">
              <w:r w:rsidRPr="003168A2">
                <w:rPr>
                  <w:lang w:eastAsia="en-US"/>
                </w:rPr>
                <w:t>2</w:t>
              </w:r>
            </w:ins>
          </w:p>
        </w:tc>
        <w:tc>
          <w:tcPr>
            <w:tcW w:w="709" w:type="dxa"/>
            <w:tcBorders>
              <w:bottom w:val="single" w:sz="6" w:space="0" w:color="auto"/>
            </w:tcBorders>
          </w:tcPr>
          <w:p w:rsidR="0060661A" w:rsidRPr="003168A2" w:rsidRDefault="0060661A" w:rsidP="000F5712">
            <w:pPr>
              <w:pStyle w:val="TAC"/>
              <w:rPr>
                <w:ins w:id="27667" w:author="C1-175313_mapping_from_24890" w:date="2017-12-14T18:54:00Z"/>
                <w:lang w:eastAsia="en-US"/>
              </w:rPr>
            </w:pPr>
            <w:ins w:id="27668" w:author="C1-175313_mapping_from_24890" w:date="2017-12-14T18:54:00Z">
              <w:r w:rsidRPr="003168A2">
                <w:rPr>
                  <w:lang w:eastAsia="en-US"/>
                </w:rPr>
                <w:t>1</w:t>
              </w:r>
            </w:ins>
          </w:p>
        </w:tc>
        <w:tc>
          <w:tcPr>
            <w:tcW w:w="1346" w:type="dxa"/>
          </w:tcPr>
          <w:p w:rsidR="0060661A" w:rsidRPr="003168A2" w:rsidRDefault="0060661A" w:rsidP="000F5712">
            <w:pPr>
              <w:pStyle w:val="TAC"/>
              <w:rPr>
                <w:ins w:id="27669" w:author="C1-175313_mapping_from_24890" w:date="2017-12-14T18:54:00Z"/>
                <w:lang w:eastAsia="en-US"/>
              </w:rPr>
            </w:pPr>
          </w:p>
        </w:tc>
      </w:tr>
      <w:tr w:rsidR="0060661A" w:rsidRPr="003168A2" w:rsidTr="000F5712">
        <w:trPr>
          <w:cantSplit/>
          <w:jc w:val="center"/>
          <w:ins w:id="27670" w:author="C1-175313_mapping_from_24890" w:date="2017-12-14T18:54:00Z"/>
        </w:trPr>
        <w:tc>
          <w:tcPr>
            <w:tcW w:w="5671" w:type="dxa"/>
            <w:gridSpan w:val="8"/>
            <w:tcBorders>
              <w:left w:val="single" w:sz="6" w:space="0" w:color="auto"/>
              <w:bottom w:val="single" w:sz="6" w:space="0" w:color="auto"/>
              <w:right w:val="single" w:sz="6" w:space="0" w:color="auto"/>
            </w:tcBorders>
          </w:tcPr>
          <w:p w:rsidR="0060661A" w:rsidRPr="004F3DBD" w:rsidRDefault="0060661A" w:rsidP="000F5712">
            <w:pPr>
              <w:pStyle w:val="TAC"/>
              <w:rPr>
                <w:ins w:id="27671" w:author="C1-175313_mapping_from_24890" w:date="2017-12-14T18:54:00Z"/>
                <w:lang w:eastAsia="en-US"/>
              </w:rPr>
            </w:pPr>
            <w:ins w:id="27672" w:author="C1-175313_mapping_from_24890" w:date="2017-12-14T18:54:00Z">
              <w:r w:rsidRPr="004F3DBD">
                <w:rPr>
                  <w:lang w:eastAsia="en-US"/>
                </w:rPr>
                <w:t>Service area list IEI</w:t>
              </w:r>
            </w:ins>
          </w:p>
        </w:tc>
        <w:tc>
          <w:tcPr>
            <w:tcW w:w="1346" w:type="dxa"/>
          </w:tcPr>
          <w:p w:rsidR="0060661A" w:rsidRPr="003168A2" w:rsidRDefault="0060661A" w:rsidP="000F5712">
            <w:pPr>
              <w:pStyle w:val="TAL"/>
              <w:rPr>
                <w:ins w:id="27673" w:author="C1-175313_mapping_from_24890" w:date="2017-12-14T18:54:00Z"/>
                <w:lang w:eastAsia="en-US"/>
              </w:rPr>
            </w:pPr>
            <w:ins w:id="27674" w:author="C1-175313_mapping_from_24890" w:date="2017-12-14T18:54:00Z">
              <w:r w:rsidRPr="003168A2">
                <w:rPr>
                  <w:lang w:eastAsia="en-US"/>
                </w:rPr>
                <w:t>octet 1</w:t>
              </w:r>
            </w:ins>
          </w:p>
        </w:tc>
      </w:tr>
      <w:tr w:rsidR="0060661A" w:rsidRPr="003168A2" w:rsidTr="000F5712">
        <w:trPr>
          <w:cantSplit/>
          <w:jc w:val="center"/>
          <w:ins w:id="27675" w:author="C1-175313_mapping_from_24890" w:date="2017-12-14T18:54:00Z"/>
        </w:trPr>
        <w:tc>
          <w:tcPr>
            <w:tcW w:w="5671" w:type="dxa"/>
            <w:gridSpan w:val="8"/>
            <w:tcBorders>
              <w:left w:val="single" w:sz="6" w:space="0" w:color="auto"/>
              <w:bottom w:val="single" w:sz="6" w:space="0" w:color="auto"/>
              <w:right w:val="single" w:sz="6" w:space="0" w:color="auto"/>
            </w:tcBorders>
          </w:tcPr>
          <w:p w:rsidR="0060661A" w:rsidRPr="004F3DBD" w:rsidRDefault="0060661A" w:rsidP="000F5712">
            <w:pPr>
              <w:pStyle w:val="TAC"/>
              <w:rPr>
                <w:ins w:id="27676" w:author="C1-175313_mapping_from_24890" w:date="2017-12-14T18:54:00Z"/>
                <w:lang w:eastAsia="en-US"/>
              </w:rPr>
            </w:pPr>
            <w:ins w:id="27677" w:author="C1-175313_mapping_from_24890" w:date="2017-12-14T18:54:00Z">
              <w:r w:rsidRPr="004F3DBD">
                <w:rPr>
                  <w:lang w:eastAsia="en-US"/>
                </w:rPr>
                <w:t>Length of service area list contents</w:t>
              </w:r>
            </w:ins>
          </w:p>
        </w:tc>
        <w:tc>
          <w:tcPr>
            <w:tcW w:w="1346" w:type="dxa"/>
          </w:tcPr>
          <w:p w:rsidR="0060661A" w:rsidRPr="003168A2" w:rsidRDefault="0060661A" w:rsidP="000F5712">
            <w:pPr>
              <w:pStyle w:val="TAL"/>
              <w:rPr>
                <w:ins w:id="27678" w:author="C1-175313_mapping_from_24890" w:date="2017-12-14T18:54:00Z"/>
                <w:lang w:eastAsia="en-US"/>
              </w:rPr>
            </w:pPr>
            <w:ins w:id="27679" w:author="C1-175313_mapping_from_24890" w:date="2017-12-14T18:54:00Z">
              <w:r w:rsidRPr="003168A2">
                <w:rPr>
                  <w:lang w:eastAsia="en-US"/>
                </w:rPr>
                <w:t>octet 2</w:t>
              </w:r>
            </w:ins>
          </w:p>
        </w:tc>
      </w:tr>
      <w:tr w:rsidR="0060661A" w:rsidRPr="003168A2" w:rsidTr="000F5712">
        <w:trPr>
          <w:cantSplit/>
          <w:jc w:val="center"/>
          <w:ins w:id="27680" w:author="C1-175313_mapping_from_24890" w:date="2017-12-14T18:54:00Z"/>
        </w:trPr>
        <w:tc>
          <w:tcPr>
            <w:tcW w:w="5671" w:type="dxa"/>
            <w:gridSpan w:val="8"/>
            <w:tcBorders>
              <w:left w:val="single" w:sz="6" w:space="0" w:color="auto"/>
              <w:bottom w:val="single" w:sz="6" w:space="0" w:color="auto"/>
              <w:right w:val="single" w:sz="6" w:space="0" w:color="auto"/>
            </w:tcBorders>
          </w:tcPr>
          <w:p w:rsidR="0060661A" w:rsidRPr="004F3DBD" w:rsidRDefault="0060661A" w:rsidP="000F5712">
            <w:pPr>
              <w:pStyle w:val="TAC"/>
              <w:rPr>
                <w:ins w:id="27681" w:author="C1-175313_mapping_from_24890" w:date="2017-12-14T18:54:00Z"/>
                <w:lang w:eastAsia="en-US"/>
              </w:rPr>
            </w:pPr>
          </w:p>
          <w:p w:rsidR="0060661A" w:rsidRPr="004F3DBD" w:rsidRDefault="0060661A" w:rsidP="000F5712">
            <w:pPr>
              <w:pStyle w:val="TAC"/>
              <w:rPr>
                <w:ins w:id="27682" w:author="C1-175313_mapping_from_24890" w:date="2017-12-14T18:54:00Z"/>
                <w:lang w:eastAsia="en-US"/>
              </w:rPr>
            </w:pPr>
            <w:ins w:id="27683" w:author="C1-175313_mapping_from_24890" w:date="2017-12-14T18:54:00Z">
              <w:r w:rsidRPr="004F3DBD">
                <w:rPr>
                  <w:lang w:eastAsia="en-US"/>
                </w:rPr>
                <w:t>Partial service area list 1</w:t>
              </w:r>
            </w:ins>
          </w:p>
        </w:tc>
        <w:tc>
          <w:tcPr>
            <w:tcW w:w="1346" w:type="dxa"/>
          </w:tcPr>
          <w:p w:rsidR="0060661A" w:rsidRPr="003168A2" w:rsidRDefault="0060661A" w:rsidP="000F5712">
            <w:pPr>
              <w:pStyle w:val="TAL"/>
              <w:rPr>
                <w:ins w:id="27684" w:author="C1-175313_mapping_from_24890" w:date="2017-12-14T18:54:00Z"/>
                <w:lang w:eastAsia="en-US"/>
              </w:rPr>
            </w:pPr>
            <w:ins w:id="27685" w:author="C1-175313_mapping_from_24890" w:date="2017-12-14T18:54:00Z">
              <w:r w:rsidRPr="003168A2">
                <w:rPr>
                  <w:lang w:eastAsia="en-US"/>
                </w:rPr>
                <w:t>octet 3</w:t>
              </w:r>
            </w:ins>
          </w:p>
          <w:p w:rsidR="0060661A" w:rsidRPr="003168A2" w:rsidRDefault="0060661A" w:rsidP="000F5712">
            <w:pPr>
              <w:pStyle w:val="TAL"/>
              <w:rPr>
                <w:ins w:id="27686" w:author="C1-175313_mapping_from_24890" w:date="2017-12-14T18:54:00Z"/>
                <w:lang w:eastAsia="en-US"/>
              </w:rPr>
            </w:pPr>
          </w:p>
          <w:p w:rsidR="0060661A" w:rsidRPr="003168A2" w:rsidRDefault="0060661A" w:rsidP="000F5712">
            <w:pPr>
              <w:pStyle w:val="TAL"/>
              <w:rPr>
                <w:ins w:id="27687" w:author="C1-175313_mapping_from_24890" w:date="2017-12-14T18:54:00Z"/>
                <w:lang w:eastAsia="en-US"/>
              </w:rPr>
            </w:pPr>
            <w:ins w:id="27688" w:author="C1-175313_mapping_from_24890" w:date="2017-12-14T18:54:00Z">
              <w:r w:rsidRPr="003168A2">
                <w:rPr>
                  <w:lang w:eastAsia="en-US"/>
                </w:rPr>
                <w:t>octet i</w:t>
              </w:r>
            </w:ins>
          </w:p>
        </w:tc>
      </w:tr>
      <w:tr w:rsidR="0060661A" w:rsidRPr="003168A2" w:rsidTr="000F5712">
        <w:trPr>
          <w:cantSplit/>
          <w:jc w:val="center"/>
          <w:ins w:id="27689" w:author="C1-175313_mapping_from_24890" w:date="2017-12-14T18:54:00Z"/>
        </w:trPr>
        <w:tc>
          <w:tcPr>
            <w:tcW w:w="5671" w:type="dxa"/>
            <w:gridSpan w:val="8"/>
            <w:tcBorders>
              <w:left w:val="single" w:sz="6" w:space="0" w:color="auto"/>
              <w:bottom w:val="single" w:sz="6" w:space="0" w:color="auto"/>
              <w:right w:val="single" w:sz="6" w:space="0" w:color="auto"/>
            </w:tcBorders>
          </w:tcPr>
          <w:p w:rsidR="0060661A" w:rsidRPr="004F3DBD" w:rsidRDefault="0060661A" w:rsidP="000F5712">
            <w:pPr>
              <w:pStyle w:val="TAC"/>
              <w:rPr>
                <w:ins w:id="27690" w:author="C1-175313_mapping_from_24890" w:date="2017-12-14T18:54:00Z"/>
                <w:lang w:eastAsia="en-US"/>
              </w:rPr>
            </w:pPr>
          </w:p>
          <w:p w:rsidR="0060661A" w:rsidRPr="004F3DBD" w:rsidRDefault="0060661A" w:rsidP="000F5712">
            <w:pPr>
              <w:pStyle w:val="TAC"/>
              <w:rPr>
                <w:ins w:id="27691" w:author="C1-175313_mapping_from_24890" w:date="2017-12-14T18:54:00Z"/>
                <w:lang w:eastAsia="en-US"/>
              </w:rPr>
            </w:pPr>
            <w:ins w:id="27692" w:author="C1-175313_mapping_from_24890" w:date="2017-12-14T18:54:00Z">
              <w:r w:rsidRPr="004F3DBD">
                <w:rPr>
                  <w:lang w:eastAsia="en-US"/>
                </w:rPr>
                <w:t>Partial service area list 2</w:t>
              </w:r>
            </w:ins>
          </w:p>
        </w:tc>
        <w:tc>
          <w:tcPr>
            <w:tcW w:w="1346" w:type="dxa"/>
          </w:tcPr>
          <w:p w:rsidR="0060661A" w:rsidRPr="003168A2" w:rsidRDefault="0060661A" w:rsidP="000F5712">
            <w:pPr>
              <w:pStyle w:val="TAL"/>
              <w:rPr>
                <w:ins w:id="27693" w:author="C1-175313_mapping_from_24890" w:date="2017-12-14T18:54:00Z"/>
                <w:lang w:eastAsia="en-US"/>
              </w:rPr>
            </w:pPr>
            <w:ins w:id="27694" w:author="C1-175313_mapping_from_24890" w:date="2017-12-14T18:54:00Z">
              <w:r w:rsidRPr="003168A2">
                <w:rPr>
                  <w:lang w:eastAsia="en-US"/>
                </w:rPr>
                <w:t>octet i+1*</w:t>
              </w:r>
            </w:ins>
          </w:p>
          <w:p w:rsidR="0060661A" w:rsidRPr="003168A2" w:rsidRDefault="0060661A" w:rsidP="000F5712">
            <w:pPr>
              <w:pStyle w:val="TAL"/>
              <w:rPr>
                <w:ins w:id="27695" w:author="C1-175313_mapping_from_24890" w:date="2017-12-14T18:54:00Z"/>
                <w:lang w:eastAsia="en-US"/>
              </w:rPr>
            </w:pPr>
          </w:p>
          <w:p w:rsidR="0060661A" w:rsidRPr="003168A2" w:rsidRDefault="0060661A" w:rsidP="000F5712">
            <w:pPr>
              <w:pStyle w:val="TAL"/>
              <w:rPr>
                <w:ins w:id="27696" w:author="C1-175313_mapping_from_24890" w:date="2017-12-14T18:54:00Z"/>
                <w:lang w:eastAsia="en-US"/>
              </w:rPr>
            </w:pPr>
            <w:ins w:id="27697" w:author="C1-175313_mapping_from_24890" w:date="2017-12-14T18:54:00Z">
              <w:r w:rsidRPr="003168A2">
                <w:rPr>
                  <w:lang w:eastAsia="en-US"/>
                </w:rPr>
                <w:t>octet l*</w:t>
              </w:r>
            </w:ins>
          </w:p>
        </w:tc>
      </w:tr>
      <w:tr w:rsidR="0060661A" w:rsidRPr="003168A2" w:rsidTr="000F5712">
        <w:trPr>
          <w:cantSplit/>
          <w:jc w:val="center"/>
          <w:ins w:id="27698" w:author="C1-175313_mapping_from_24890" w:date="2017-12-14T18:54:00Z"/>
        </w:trPr>
        <w:tc>
          <w:tcPr>
            <w:tcW w:w="5671" w:type="dxa"/>
            <w:gridSpan w:val="8"/>
            <w:tcBorders>
              <w:left w:val="single" w:sz="6" w:space="0" w:color="auto"/>
              <w:bottom w:val="single" w:sz="6" w:space="0" w:color="auto"/>
              <w:right w:val="single" w:sz="6" w:space="0" w:color="auto"/>
            </w:tcBorders>
          </w:tcPr>
          <w:p w:rsidR="0060661A" w:rsidRPr="004F3DBD" w:rsidRDefault="0060661A" w:rsidP="000F5712">
            <w:pPr>
              <w:pStyle w:val="TAC"/>
              <w:rPr>
                <w:ins w:id="27699" w:author="C1-175313_mapping_from_24890" w:date="2017-12-14T18:54:00Z"/>
                <w:lang w:eastAsia="en-US"/>
              </w:rPr>
            </w:pPr>
          </w:p>
          <w:p w:rsidR="0060661A" w:rsidRPr="004F3DBD" w:rsidRDefault="0060661A" w:rsidP="000F5712">
            <w:pPr>
              <w:pStyle w:val="TAC"/>
              <w:rPr>
                <w:ins w:id="27700" w:author="C1-175313_mapping_from_24890" w:date="2017-12-14T18:54:00Z"/>
                <w:lang w:eastAsia="en-US"/>
              </w:rPr>
            </w:pPr>
            <w:ins w:id="27701" w:author="C1-175313_mapping_from_24890" w:date="2017-12-14T18:54:00Z">
              <w:r w:rsidRPr="004F3DBD">
                <w:rPr>
                  <w:lang w:eastAsia="en-US"/>
                </w:rPr>
                <w:t>…</w:t>
              </w:r>
            </w:ins>
          </w:p>
        </w:tc>
        <w:tc>
          <w:tcPr>
            <w:tcW w:w="1346" w:type="dxa"/>
          </w:tcPr>
          <w:p w:rsidR="0060661A" w:rsidRPr="003168A2" w:rsidRDefault="0060661A" w:rsidP="000F5712">
            <w:pPr>
              <w:pStyle w:val="TAL"/>
              <w:rPr>
                <w:ins w:id="27702" w:author="C1-175313_mapping_from_24890" w:date="2017-12-14T18:54:00Z"/>
                <w:lang w:eastAsia="en-US"/>
              </w:rPr>
            </w:pPr>
            <w:ins w:id="27703" w:author="C1-175313_mapping_from_24890" w:date="2017-12-14T18:54:00Z">
              <w:r w:rsidRPr="003168A2">
                <w:rPr>
                  <w:lang w:eastAsia="en-US"/>
                </w:rPr>
                <w:t>octet l+1*</w:t>
              </w:r>
            </w:ins>
          </w:p>
          <w:p w:rsidR="0060661A" w:rsidRPr="003168A2" w:rsidRDefault="0060661A" w:rsidP="000F5712">
            <w:pPr>
              <w:pStyle w:val="TAL"/>
              <w:rPr>
                <w:ins w:id="27704" w:author="C1-175313_mapping_from_24890" w:date="2017-12-14T18:54:00Z"/>
                <w:lang w:eastAsia="en-US"/>
              </w:rPr>
            </w:pPr>
          </w:p>
          <w:p w:rsidR="0060661A" w:rsidRPr="003168A2" w:rsidRDefault="0060661A" w:rsidP="000F5712">
            <w:pPr>
              <w:pStyle w:val="TAL"/>
              <w:rPr>
                <w:ins w:id="27705" w:author="C1-175313_mapping_from_24890" w:date="2017-12-14T18:54:00Z"/>
                <w:lang w:eastAsia="en-US"/>
              </w:rPr>
            </w:pPr>
            <w:ins w:id="27706" w:author="C1-175313_mapping_from_24890" w:date="2017-12-14T18:54:00Z">
              <w:r w:rsidRPr="003168A2">
                <w:rPr>
                  <w:lang w:eastAsia="en-US"/>
                </w:rPr>
                <w:t>octet m*</w:t>
              </w:r>
            </w:ins>
          </w:p>
        </w:tc>
      </w:tr>
      <w:tr w:rsidR="0060661A" w:rsidRPr="003168A2" w:rsidTr="000F5712">
        <w:trPr>
          <w:cantSplit/>
          <w:jc w:val="center"/>
          <w:ins w:id="27707" w:author="C1-175313_mapping_from_24890" w:date="2017-12-14T18:54:00Z"/>
        </w:trPr>
        <w:tc>
          <w:tcPr>
            <w:tcW w:w="5671" w:type="dxa"/>
            <w:gridSpan w:val="8"/>
            <w:tcBorders>
              <w:left w:val="single" w:sz="6" w:space="0" w:color="auto"/>
              <w:bottom w:val="single" w:sz="6" w:space="0" w:color="auto"/>
              <w:right w:val="single" w:sz="6" w:space="0" w:color="auto"/>
            </w:tcBorders>
          </w:tcPr>
          <w:p w:rsidR="0060661A" w:rsidRPr="004F3DBD" w:rsidRDefault="0060661A" w:rsidP="000F5712">
            <w:pPr>
              <w:pStyle w:val="TAC"/>
              <w:rPr>
                <w:ins w:id="27708" w:author="C1-175313_mapping_from_24890" w:date="2017-12-14T18:54:00Z"/>
                <w:lang w:eastAsia="en-US"/>
              </w:rPr>
            </w:pPr>
          </w:p>
          <w:p w:rsidR="0060661A" w:rsidRPr="004F3DBD" w:rsidRDefault="0060661A" w:rsidP="000F5712">
            <w:pPr>
              <w:pStyle w:val="TAC"/>
              <w:rPr>
                <w:ins w:id="27709" w:author="C1-175313_mapping_from_24890" w:date="2017-12-14T18:54:00Z"/>
                <w:lang w:eastAsia="en-US"/>
              </w:rPr>
            </w:pPr>
            <w:ins w:id="27710" w:author="C1-175313_mapping_from_24890" w:date="2017-12-14T18:54:00Z">
              <w:r w:rsidRPr="004F3DBD">
                <w:rPr>
                  <w:lang w:eastAsia="en-US"/>
                </w:rPr>
                <w:t>Partial service area list p</w:t>
              </w:r>
            </w:ins>
          </w:p>
        </w:tc>
        <w:tc>
          <w:tcPr>
            <w:tcW w:w="1346" w:type="dxa"/>
          </w:tcPr>
          <w:p w:rsidR="0060661A" w:rsidRPr="003168A2" w:rsidRDefault="0060661A" w:rsidP="000F5712">
            <w:pPr>
              <w:pStyle w:val="TAL"/>
              <w:rPr>
                <w:ins w:id="27711" w:author="C1-175313_mapping_from_24890" w:date="2017-12-14T18:54:00Z"/>
                <w:lang w:eastAsia="en-US"/>
              </w:rPr>
            </w:pPr>
            <w:ins w:id="27712" w:author="C1-175313_mapping_from_24890" w:date="2017-12-14T18:54:00Z">
              <w:r w:rsidRPr="003168A2">
                <w:rPr>
                  <w:lang w:eastAsia="en-US"/>
                </w:rPr>
                <w:t>octet m+1*</w:t>
              </w:r>
            </w:ins>
          </w:p>
          <w:p w:rsidR="0060661A" w:rsidRPr="003168A2" w:rsidRDefault="0060661A" w:rsidP="000F5712">
            <w:pPr>
              <w:pStyle w:val="TAL"/>
              <w:rPr>
                <w:ins w:id="27713" w:author="C1-175313_mapping_from_24890" w:date="2017-12-14T18:54:00Z"/>
                <w:lang w:eastAsia="en-US"/>
              </w:rPr>
            </w:pPr>
          </w:p>
          <w:p w:rsidR="0060661A" w:rsidRPr="003168A2" w:rsidRDefault="0060661A" w:rsidP="000F5712">
            <w:pPr>
              <w:pStyle w:val="TAL"/>
              <w:rPr>
                <w:ins w:id="27714" w:author="C1-175313_mapping_from_24890" w:date="2017-12-14T18:54:00Z"/>
                <w:lang w:eastAsia="en-US"/>
              </w:rPr>
            </w:pPr>
            <w:ins w:id="27715" w:author="C1-175313_mapping_from_24890" w:date="2017-12-14T18:54:00Z">
              <w:r w:rsidRPr="003168A2">
                <w:rPr>
                  <w:lang w:eastAsia="en-US"/>
                </w:rPr>
                <w:t>octet n*</w:t>
              </w:r>
            </w:ins>
          </w:p>
        </w:tc>
      </w:tr>
    </w:tbl>
    <w:p w:rsidR="0060661A" w:rsidRPr="00BD0557" w:rsidRDefault="0060661A" w:rsidP="0060661A">
      <w:pPr>
        <w:pStyle w:val="TF"/>
        <w:rPr>
          <w:ins w:id="27716" w:author="C1-175313_mapping_from_24890" w:date="2017-12-14T18:54:00Z"/>
        </w:rPr>
      </w:pPr>
      <w:ins w:id="27717" w:author="C1-175313_mapping_from_24890" w:date="2017-12-14T18:54:00Z">
        <w:r w:rsidRPr="00BD0557">
          <w:t>Figure</w:t>
        </w:r>
        <w:r w:rsidRPr="003168A2">
          <w:t> </w:t>
        </w:r>
      </w:ins>
      <w:ins w:id="27718" w:author="rapporteur_Christian_Herrero-Veron" w:date="2017-12-18T09:59:00Z">
        <w:r w:rsidR="00D84E90">
          <w:t>9</w:t>
        </w:r>
      </w:ins>
      <w:ins w:id="27719" w:author="C1-175313_mapping_from_24890" w:date="2017-12-14T18:54:00Z">
        <w:r w:rsidRPr="00BD0557">
          <w:t>.</w:t>
        </w:r>
      </w:ins>
      <w:ins w:id="27720" w:author="rapporteur_Christian_Herrero-Veron" w:date="2017-12-18T13:11:00Z">
        <w:r w:rsidR="00C679E5">
          <w:t>8</w:t>
        </w:r>
      </w:ins>
      <w:ins w:id="27721" w:author="C1-175313_mapping_from_24890" w:date="2017-12-14T18:54:00Z">
        <w:r w:rsidRPr="00BD0557">
          <w:t>.</w:t>
        </w:r>
      </w:ins>
      <w:ins w:id="27722" w:author="rapporteur_Christian_Herrero-Veron" w:date="2017-12-18T09:59:00Z">
        <w:r w:rsidR="00D84E90">
          <w:t>3</w:t>
        </w:r>
      </w:ins>
      <w:ins w:id="27723" w:author="C1-175313_mapping_from_24890" w:date="2017-12-14T18:54:00Z">
        <w:r w:rsidRPr="00BD0557">
          <w:t>.</w:t>
        </w:r>
      </w:ins>
      <w:ins w:id="27724" w:author="rapporteur_Christian_Herrero-Veron" w:date="2017-12-18T09:59:00Z">
        <w:r w:rsidR="00D84E90">
          <w:t>3</w:t>
        </w:r>
      </w:ins>
      <w:ins w:id="27725" w:author="rapporteur_Christian_Herrero-Veron" w:date="2017-12-18T15:27:00Z">
        <w:r w:rsidR="00892833">
          <w:t>0</w:t>
        </w:r>
      </w:ins>
      <w:ins w:id="27726" w:author="rapporteur_Christian_Herrero-Veron" w:date="2017-12-18T09:59:00Z">
        <w:r w:rsidR="00D84E90">
          <w:t>.</w:t>
        </w:r>
      </w:ins>
      <w:ins w:id="27727" w:author="C1-175313_mapping_from_24890" w:date="2017-12-14T18:54:00Z">
        <w:r w:rsidRPr="00BD0557">
          <w:t>1: Service area list information element</w:t>
        </w:r>
      </w:ins>
    </w:p>
    <w:p w:rsidR="0060661A" w:rsidRPr="003168A2" w:rsidRDefault="0060661A" w:rsidP="0060661A">
      <w:pPr>
        <w:pStyle w:val="TH"/>
        <w:rPr>
          <w:ins w:id="27728" w:author="C1-175313_mapping_from_24890" w:date="2017-12-14T18:54:00Z"/>
        </w:rPr>
      </w:pPr>
    </w:p>
    <w:tbl>
      <w:tblPr>
        <w:tblW w:w="0" w:type="auto"/>
        <w:jc w:val="center"/>
        <w:tblLayout w:type="fixed"/>
        <w:tblCellMar>
          <w:left w:w="28" w:type="dxa"/>
          <w:right w:w="56" w:type="dxa"/>
        </w:tblCellMar>
        <w:tblLook w:val="0000"/>
      </w:tblPr>
      <w:tblGrid>
        <w:gridCol w:w="817"/>
        <w:gridCol w:w="601"/>
        <w:gridCol w:w="709"/>
        <w:gridCol w:w="709"/>
        <w:gridCol w:w="709"/>
        <w:gridCol w:w="709"/>
        <w:gridCol w:w="709"/>
        <w:gridCol w:w="709"/>
        <w:gridCol w:w="1346"/>
      </w:tblGrid>
      <w:tr w:rsidR="0060661A" w:rsidRPr="003168A2" w:rsidTr="000F5712">
        <w:trPr>
          <w:cantSplit/>
          <w:jc w:val="center"/>
          <w:ins w:id="27729" w:author="C1-175313_mapping_from_24890" w:date="2017-12-14T18:54:00Z"/>
        </w:trPr>
        <w:tc>
          <w:tcPr>
            <w:tcW w:w="817" w:type="dxa"/>
            <w:tcBorders>
              <w:bottom w:val="single" w:sz="6" w:space="0" w:color="auto"/>
            </w:tcBorders>
          </w:tcPr>
          <w:p w:rsidR="0060661A" w:rsidRPr="003168A2" w:rsidRDefault="0060661A" w:rsidP="000F5712">
            <w:pPr>
              <w:pStyle w:val="TAC"/>
              <w:rPr>
                <w:ins w:id="27730" w:author="C1-175313_mapping_from_24890" w:date="2017-12-14T18:54:00Z"/>
                <w:lang w:eastAsia="en-US"/>
              </w:rPr>
            </w:pPr>
            <w:ins w:id="27731" w:author="C1-175313_mapping_from_24890" w:date="2017-12-14T18:54:00Z">
              <w:r w:rsidRPr="003168A2">
                <w:rPr>
                  <w:lang w:eastAsia="en-US"/>
                </w:rPr>
                <w:t>8</w:t>
              </w:r>
            </w:ins>
          </w:p>
        </w:tc>
        <w:tc>
          <w:tcPr>
            <w:tcW w:w="601" w:type="dxa"/>
            <w:tcBorders>
              <w:bottom w:val="single" w:sz="6" w:space="0" w:color="auto"/>
            </w:tcBorders>
          </w:tcPr>
          <w:p w:rsidR="0060661A" w:rsidRPr="003168A2" w:rsidRDefault="0060661A" w:rsidP="000F5712">
            <w:pPr>
              <w:pStyle w:val="TAC"/>
              <w:rPr>
                <w:ins w:id="27732" w:author="C1-175313_mapping_from_24890" w:date="2017-12-14T18:54:00Z"/>
                <w:lang w:eastAsia="en-US"/>
              </w:rPr>
            </w:pPr>
            <w:ins w:id="27733" w:author="C1-175313_mapping_from_24890" w:date="2017-12-14T18:54:00Z">
              <w:r w:rsidRPr="003168A2">
                <w:rPr>
                  <w:lang w:eastAsia="en-US"/>
                </w:rPr>
                <w:t>7</w:t>
              </w:r>
            </w:ins>
          </w:p>
        </w:tc>
        <w:tc>
          <w:tcPr>
            <w:tcW w:w="709" w:type="dxa"/>
            <w:tcBorders>
              <w:bottom w:val="single" w:sz="6" w:space="0" w:color="auto"/>
            </w:tcBorders>
          </w:tcPr>
          <w:p w:rsidR="0060661A" w:rsidRPr="003168A2" w:rsidRDefault="0060661A" w:rsidP="000F5712">
            <w:pPr>
              <w:pStyle w:val="TAC"/>
              <w:rPr>
                <w:ins w:id="27734" w:author="C1-175313_mapping_from_24890" w:date="2017-12-14T18:54:00Z"/>
                <w:lang w:eastAsia="en-US"/>
              </w:rPr>
            </w:pPr>
            <w:ins w:id="27735" w:author="C1-175313_mapping_from_24890" w:date="2017-12-14T18:54:00Z">
              <w:r w:rsidRPr="003168A2">
                <w:rPr>
                  <w:lang w:eastAsia="en-US"/>
                </w:rPr>
                <w:t>6</w:t>
              </w:r>
            </w:ins>
          </w:p>
        </w:tc>
        <w:tc>
          <w:tcPr>
            <w:tcW w:w="709" w:type="dxa"/>
            <w:tcBorders>
              <w:bottom w:val="single" w:sz="6" w:space="0" w:color="auto"/>
            </w:tcBorders>
          </w:tcPr>
          <w:p w:rsidR="0060661A" w:rsidRPr="003168A2" w:rsidRDefault="0060661A" w:rsidP="000F5712">
            <w:pPr>
              <w:pStyle w:val="TAC"/>
              <w:rPr>
                <w:ins w:id="27736" w:author="C1-175313_mapping_from_24890" w:date="2017-12-14T18:54:00Z"/>
                <w:lang w:eastAsia="en-US"/>
              </w:rPr>
            </w:pPr>
            <w:ins w:id="27737" w:author="C1-175313_mapping_from_24890" w:date="2017-12-14T18:54:00Z">
              <w:r w:rsidRPr="003168A2">
                <w:rPr>
                  <w:lang w:eastAsia="en-US"/>
                </w:rPr>
                <w:t>5</w:t>
              </w:r>
            </w:ins>
          </w:p>
        </w:tc>
        <w:tc>
          <w:tcPr>
            <w:tcW w:w="709" w:type="dxa"/>
            <w:tcBorders>
              <w:bottom w:val="single" w:sz="6" w:space="0" w:color="auto"/>
            </w:tcBorders>
          </w:tcPr>
          <w:p w:rsidR="0060661A" w:rsidRPr="003168A2" w:rsidRDefault="0060661A" w:rsidP="000F5712">
            <w:pPr>
              <w:pStyle w:val="TAC"/>
              <w:rPr>
                <w:ins w:id="27738" w:author="C1-175313_mapping_from_24890" w:date="2017-12-14T18:54:00Z"/>
                <w:lang w:eastAsia="en-US"/>
              </w:rPr>
            </w:pPr>
            <w:ins w:id="27739" w:author="C1-175313_mapping_from_24890" w:date="2017-12-14T18:54:00Z">
              <w:r w:rsidRPr="003168A2">
                <w:rPr>
                  <w:lang w:eastAsia="en-US"/>
                </w:rPr>
                <w:t>4</w:t>
              </w:r>
            </w:ins>
          </w:p>
        </w:tc>
        <w:tc>
          <w:tcPr>
            <w:tcW w:w="709" w:type="dxa"/>
            <w:tcBorders>
              <w:bottom w:val="single" w:sz="6" w:space="0" w:color="auto"/>
            </w:tcBorders>
          </w:tcPr>
          <w:p w:rsidR="0060661A" w:rsidRPr="003168A2" w:rsidRDefault="0060661A" w:rsidP="000F5712">
            <w:pPr>
              <w:pStyle w:val="TAC"/>
              <w:rPr>
                <w:ins w:id="27740" w:author="C1-175313_mapping_from_24890" w:date="2017-12-14T18:54:00Z"/>
                <w:lang w:eastAsia="en-US"/>
              </w:rPr>
            </w:pPr>
            <w:ins w:id="27741" w:author="C1-175313_mapping_from_24890" w:date="2017-12-14T18:54:00Z">
              <w:r w:rsidRPr="003168A2">
                <w:rPr>
                  <w:lang w:eastAsia="en-US"/>
                </w:rPr>
                <w:t>3</w:t>
              </w:r>
            </w:ins>
          </w:p>
        </w:tc>
        <w:tc>
          <w:tcPr>
            <w:tcW w:w="709" w:type="dxa"/>
            <w:tcBorders>
              <w:bottom w:val="single" w:sz="6" w:space="0" w:color="auto"/>
            </w:tcBorders>
          </w:tcPr>
          <w:p w:rsidR="0060661A" w:rsidRPr="003168A2" w:rsidRDefault="0060661A" w:rsidP="000F5712">
            <w:pPr>
              <w:pStyle w:val="TAC"/>
              <w:rPr>
                <w:ins w:id="27742" w:author="C1-175313_mapping_from_24890" w:date="2017-12-14T18:54:00Z"/>
                <w:lang w:eastAsia="en-US"/>
              </w:rPr>
            </w:pPr>
            <w:ins w:id="27743" w:author="C1-175313_mapping_from_24890" w:date="2017-12-14T18:54:00Z">
              <w:r w:rsidRPr="003168A2">
                <w:rPr>
                  <w:lang w:eastAsia="en-US"/>
                </w:rPr>
                <w:t>2</w:t>
              </w:r>
            </w:ins>
          </w:p>
        </w:tc>
        <w:tc>
          <w:tcPr>
            <w:tcW w:w="709" w:type="dxa"/>
            <w:tcBorders>
              <w:bottom w:val="single" w:sz="6" w:space="0" w:color="auto"/>
            </w:tcBorders>
          </w:tcPr>
          <w:p w:rsidR="0060661A" w:rsidRPr="003168A2" w:rsidRDefault="0060661A" w:rsidP="000F5712">
            <w:pPr>
              <w:pStyle w:val="TAC"/>
              <w:rPr>
                <w:ins w:id="27744" w:author="C1-175313_mapping_from_24890" w:date="2017-12-14T18:54:00Z"/>
                <w:lang w:eastAsia="en-US"/>
              </w:rPr>
            </w:pPr>
            <w:ins w:id="27745" w:author="C1-175313_mapping_from_24890" w:date="2017-12-14T18:54:00Z">
              <w:r w:rsidRPr="003168A2">
                <w:rPr>
                  <w:lang w:eastAsia="en-US"/>
                </w:rPr>
                <w:t>1</w:t>
              </w:r>
            </w:ins>
          </w:p>
        </w:tc>
        <w:tc>
          <w:tcPr>
            <w:tcW w:w="1346" w:type="dxa"/>
          </w:tcPr>
          <w:p w:rsidR="0060661A" w:rsidRPr="003168A2" w:rsidRDefault="0060661A" w:rsidP="000F5712">
            <w:pPr>
              <w:pStyle w:val="TAC"/>
              <w:rPr>
                <w:ins w:id="27746" w:author="C1-175313_mapping_from_24890" w:date="2017-12-14T18:54:00Z"/>
                <w:lang w:eastAsia="en-US"/>
              </w:rPr>
            </w:pPr>
          </w:p>
        </w:tc>
      </w:tr>
      <w:tr w:rsidR="0060661A" w:rsidRPr="003168A2" w:rsidTr="000F5712">
        <w:trPr>
          <w:cantSplit/>
          <w:jc w:val="center"/>
          <w:ins w:id="27747" w:author="C1-175313_mapping_from_24890" w:date="2017-12-14T18:54:00Z"/>
        </w:trPr>
        <w:tc>
          <w:tcPr>
            <w:tcW w:w="817" w:type="dxa"/>
            <w:tcBorders>
              <w:left w:val="single" w:sz="6" w:space="0" w:color="auto"/>
              <w:bottom w:val="single" w:sz="6" w:space="0" w:color="auto"/>
              <w:right w:val="single" w:sz="6" w:space="0" w:color="auto"/>
            </w:tcBorders>
          </w:tcPr>
          <w:p w:rsidR="0060661A" w:rsidRPr="004F3DBD" w:rsidRDefault="0060661A" w:rsidP="000F5712">
            <w:pPr>
              <w:pStyle w:val="TAC"/>
              <w:rPr>
                <w:ins w:id="27748" w:author="C1-175313_mapping_from_24890" w:date="2017-12-14T18:54:00Z"/>
                <w:lang w:eastAsia="en-US"/>
              </w:rPr>
            </w:pPr>
            <w:ins w:id="27749" w:author="C1-175313_mapping_from_24890" w:date="2017-12-14T18:54:00Z">
              <w:r w:rsidRPr="004F3DBD">
                <w:rPr>
                  <w:lang w:eastAsia="en-US"/>
                </w:rPr>
                <w:t>Allowed type</w:t>
              </w:r>
            </w:ins>
          </w:p>
        </w:tc>
        <w:tc>
          <w:tcPr>
            <w:tcW w:w="1310" w:type="dxa"/>
            <w:gridSpan w:val="2"/>
            <w:tcBorders>
              <w:left w:val="single" w:sz="6" w:space="0" w:color="auto"/>
              <w:bottom w:val="single" w:sz="6" w:space="0" w:color="auto"/>
              <w:right w:val="single" w:sz="6" w:space="0" w:color="auto"/>
            </w:tcBorders>
          </w:tcPr>
          <w:p w:rsidR="0060661A" w:rsidRPr="004F3DBD" w:rsidRDefault="0060661A" w:rsidP="000F5712">
            <w:pPr>
              <w:pStyle w:val="TAC"/>
              <w:rPr>
                <w:ins w:id="27750" w:author="C1-175313_mapping_from_24890" w:date="2017-12-14T18:54:00Z"/>
                <w:lang w:eastAsia="en-US"/>
              </w:rPr>
            </w:pPr>
            <w:ins w:id="27751" w:author="C1-175313_mapping_from_24890" w:date="2017-12-14T18:54:00Z">
              <w:r w:rsidRPr="004F3DBD">
                <w:rPr>
                  <w:lang w:eastAsia="en-US"/>
                </w:rPr>
                <w:t>Type of list</w:t>
              </w:r>
            </w:ins>
          </w:p>
        </w:tc>
        <w:tc>
          <w:tcPr>
            <w:tcW w:w="3545" w:type="dxa"/>
            <w:gridSpan w:val="5"/>
            <w:tcBorders>
              <w:left w:val="single" w:sz="6" w:space="0" w:color="auto"/>
              <w:bottom w:val="single" w:sz="6" w:space="0" w:color="auto"/>
              <w:right w:val="single" w:sz="6" w:space="0" w:color="auto"/>
            </w:tcBorders>
          </w:tcPr>
          <w:p w:rsidR="0060661A" w:rsidRPr="004F3DBD" w:rsidRDefault="0060661A" w:rsidP="000F5712">
            <w:pPr>
              <w:pStyle w:val="TAC"/>
              <w:rPr>
                <w:ins w:id="27752" w:author="C1-175313_mapping_from_24890" w:date="2017-12-14T18:54:00Z"/>
                <w:lang w:eastAsia="en-US"/>
              </w:rPr>
            </w:pPr>
            <w:ins w:id="27753" w:author="C1-175313_mapping_from_24890" w:date="2017-12-14T18:54:00Z">
              <w:r w:rsidRPr="004F3DBD">
                <w:rPr>
                  <w:lang w:eastAsia="en-US"/>
                </w:rPr>
                <w:t>Number of elements</w:t>
              </w:r>
            </w:ins>
          </w:p>
        </w:tc>
        <w:tc>
          <w:tcPr>
            <w:tcW w:w="1346" w:type="dxa"/>
          </w:tcPr>
          <w:p w:rsidR="0060661A" w:rsidRPr="003168A2" w:rsidRDefault="0060661A" w:rsidP="000F5712">
            <w:pPr>
              <w:pStyle w:val="TAL"/>
              <w:rPr>
                <w:ins w:id="27754" w:author="C1-175313_mapping_from_24890" w:date="2017-12-14T18:54:00Z"/>
                <w:lang w:eastAsia="en-US"/>
              </w:rPr>
            </w:pPr>
            <w:ins w:id="27755" w:author="C1-175313_mapping_from_24890" w:date="2017-12-14T18:54:00Z">
              <w:r w:rsidRPr="003168A2">
                <w:rPr>
                  <w:lang w:eastAsia="en-US"/>
                </w:rPr>
                <w:t>octet 1</w:t>
              </w:r>
            </w:ins>
          </w:p>
        </w:tc>
      </w:tr>
      <w:tr w:rsidR="0060661A" w:rsidRPr="003168A2" w:rsidTr="000F5712">
        <w:trPr>
          <w:cantSplit/>
          <w:jc w:val="center"/>
          <w:ins w:id="27756" w:author="C1-175313_mapping_from_24890" w:date="2017-12-14T18:54:00Z"/>
        </w:trPr>
        <w:tc>
          <w:tcPr>
            <w:tcW w:w="2836" w:type="dxa"/>
            <w:gridSpan w:val="4"/>
            <w:tcBorders>
              <w:left w:val="single" w:sz="6" w:space="0" w:color="auto"/>
              <w:bottom w:val="single" w:sz="6" w:space="0" w:color="auto"/>
              <w:right w:val="single" w:sz="6" w:space="0" w:color="auto"/>
            </w:tcBorders>
          </w:tcPr>
          <w:p w:rsidR="0060661A" w:rsidRPr="004F3DBD" w:rsidRDefault="0060661A" w:rsidP="000F5712">
            <w:pPr>
              <w:pStyle w:val="TAC"/>
              <w:rPr>
                <w:ins w:id="27757" w:author="C1-175313_mapping_from_24890" w:date="2017-12-14T18:54:00Z"/>
                <w:lang w:eastAsia="en-US"/>
              </w:rPr>
            </w:pPr>
          </w:p>
          <w:p w:rsidR="0060661A" w:rsidRPr="004F3DBD" w:rsidRDefault="0060661A" w:rsidP="000F5712">
            <w:pPr>
              <w:pStyle w:val="TAC"/>
              <w:rPr>
                <w:ins w:id="27758" w:author="C1-175313_mapping_from_24890" w:date="2017-12-14T18:54:00Z"/>
                <w:lang w:eastAsia="en-US"/>
              </w:rPr>
            </w:pPr>
            <w:ins w:id="27759" w:author="C1-175313_mapping_from_24890" w:date="2017-12-14T18:54:00Z">
              <w:r w:rsidRPr="004F3DBD">
                <w:rPr>
                  <w:lang w:eastAsia="en-US"/>
                </w:rPr>
                <w:t>MCC digit 2</w:t>
              </w:r>
            </w:ins>
          </w:p>
        </w:tc>
        <w:tc>
          <w:tcPr>
            <w:tcW w:w="2836" w:type="dxa"/>
            <w:gridSpan w:val="4"/>
            <w:tcBorders>
              <w:left w:val="single" w:sz="6" w:space="0" w:color="auto"/>
              <w:bottom w:val="single" w:sz="6" w:space="0" w:color="auto"/>
              <w:right w:val="single" w:sz="6" w:space="0" w:color="auto"/>
            </w:tcBorders>
          </w:tcPr>
          <w:p w:rsidR="0060661A" w:rsidRPr="004F3DBD" w:rsidRDefault="0060661A" w:rsidP="000F5712">
            <w:pPr>
              <w:pStyle w:val="TAC"/>
              <w:rPr>
                <w:ins w:id="27760" w:author="C1-175313_mapping_from_24890" w:date="2017-12-14T18:54:00Z"/>
                <w:lang w:eastAsia="en-US"/>
              </w:rPr>
            </w:pPr>
          </w:p>
          <w:p w:rsidR="0060661A" w:rsidRPr="004F3DBD" w:rsidRDefault="0060661A" w:rsidP="000F5712">
            <w:pPr>
              <w:pStyle w:val="TAC"/>
              <w:rPr>
                <w:ins w:id="27761" w:author="C1-175313_mapping_from_24890" w:date="2017-12-14T18:54:00Z"/>
                <w:lang w:eastAsia="en-US"/>
              </w:rPr>
            </w:pPr>
            <w:ins w:id="27762" w:author="C1-175313_mapping_from_24890" w:date="2017-12-14T18:54:00Z">
              <w:r w:rsidRPr="004F3DBD">
                <w:rPr>
                  <w:lang w:eastAsia="en-US"/>
                </w:rPr>
                <w:t>MCC digit 1</w:t>
              </w:r>
            </w:ins>
          </w:p>
        </w:tc>
        <w:tc>
          <w:tcPr>
            <w:tcW w:w="1346" w:type="dxa"/>
          </w:tcPr>
          <w:p w:rsidR="0060661A" w:rsidRPr="003168A2" w:rsidRDefault="0060661A" w:rsidP="000F5712">
            <w:pPr>
              <w:pStyle w:val="TAL"/>
              <w:rPr>
                <w:ins w:id="27763" w:author="C1-175313_mapping_from_24890" w:date="2017-12-14T18:54:00Z"/>
                <w:lang w:eastAsia="en-US"/>
              </w:rPr>
            </w:pPr>
          </w:p>
          <w:p w:rsidR="0060661A" w:rsidRPr="003168A2" w:rsidRDefault="0060661A" w:rsidP="000F5712">
            <w:pPr>
              <w:pStyle w:val="TAL"/>
              <w:rPr>
                <w:ins w:id="27764" w:author="C1-175313_mapping_from_24890" w:date="2017-12-14T18:54:00Z"/>
                <w:lang w:eastAsia="en-US"/>
              </w:rPr>
            </w:pPr>
            <w:ins w:id="27765" w:author="C1-175313_mapping_from_24890" w:date="2017-12-14T18:54:00Z">
              <w:r w:rsidRPr="003168A2">
                <w:rPr>
                  <w:lang w:eastAsia="en-US"/>
                </w:rPr>
                <w:t>octet 2</w:t>
              </w:r>
            </w:ins>
          </w:p>
        </w:tc>
      </w:tr>
      <w:tr w:rsidR="0060661A" w:rsidRPr="003168A2" w:rsidTr="000F5712">
        <w:trPr>
          <w:cantSplit/>
          <w:jc w:val="center"/>
          <w:ins w:id="27766" w:author="C1-175313_mapping_from_24890" w:date="2017-12-14T18:54:00Z"/>
        </w:trPr>
        <w:tc>
          <w:tcPr>
            <w:tcW w:w="2836" w:type="dxa"/>
            <w:gridSpan w:val="4"/>
            <w:tcBorders>
              <w:left w:val="single" w:sz="6" w:space="0" w:color="auto"/>
              <w:bottom w:val="single" w:sz="6" w:space="0" w:color="auto"/>
              <w:right w:val="single" w:sz="6" w:space="0" w:color="auto"/>
            </w:tcBorders>
          </w:tcPr>
          <w:p w:rsidR="0060661A" w:rsidRPr="004F3DBD" w:rsidRDefault="0060661A" w:rsidP="000F5712">
            <w:pPr>
              <w:pStyle w:val="TAC"/>
              <w:rPr>
                <w:ins w:id="27767" w:author="C1-175313_mapping_from_24890" w:date="2017-12-14T18:54:00Z"/>
                <w:lang w:eastAsia="en-US"/>
              </w:rPr>
            </w:pPr>
          </w:p>
          <w:p w:rsidR="0060661A" w:rsidRPr="004F3DBD" w:rsidRDefault="0060661A" w:rsidP="000F5712">
            <w:pPr>
              <w:pStyle w:val="TAC"/>
              <w:rPr>
                <w:ins w:id="27768" w:author="C1-175313_mapping_from_24890" w:date="2017-12-14T18:54:00Z"/>
                <w:lang w:eastAsia="en-US"/>
              </w:rPr>
            </w:pPr>
            <w:ins w:id="27769" w:author="C1-175313_mapping_from_24890" w:date="2017-12-14T18:54:00Z">
              <w:r w:rsidRPr="004F3DBD">
                <w:rPr>
                  <w:lang w:eastAsia="en-US"/>
                </w:rPr>
                <w:t>MNC digit 3</w:t>
              </w:r>
            </w:ins>
          </w:p>
        </w:tc>
        <w:tc>
          <w:tcPr>
            <w:tcW w:w="2836" w:type="dxa"/>
            <w:gridSpan w:val="4"/>
            <w:tcBorders>
              <w:left w:val="single" w:sz="6" w:space="0" w:color="auto"/>
              <w:bottom w:val="single" w:sz="6" w:space="0" w:color="auto"/>
              <w:right w:val="single" w:sz="6" w:space="0" w:color="auto"/>
            </w:tcBorders>
          </w:tcPr>
          <w:p w:rsidR="0060661A" w:rsidRPr="004F3DBD" w:rsidRDefault="0060661A" w:rsidP="000F5712">
            <w:pPr>
              <w:pStyle w:val="TAC"/>
              <w:rPr>
                <w:ins w:id="27770" w:author="C1-175313_mapping_from_24890" w:date="2017-12-14T18:54:00Z"/>
                <w:lang w:eastAsia="en-US"/>
              </w:rPr>
            </w:pPr>
          </w:p>
          <w:p w:rsidR="0060661A" w:rsidRPr="004F3DBD" w:rsidRDefault="0060661A" w:rsidP="000F5712">
            <w:pPr>
              <w:pStyle w:val="TAC"/>
              <w:rPr>
                <w:ins w:id="27771" w:author="C1-175313_mapping_from_24890" w:date="2017-12-14T18:54:00Z"/>
                <w:lang w:eastAsia="en-US"/>
              </w:rPr>
            </w:pPr>
            <w:ins w:id="27772" w:author="C1-175313_mapping_from_24890" w:date="2017-12-14T18:54:00Z">
              <w:r w:rsidRPr="004F3DBD">
                <w:rPr>
                  <w:lang w:eastAsia="en-US"/>
                </w:rPr>
                <w:t>MCC digit 3</w:t>
              </w:r>
            </w:ins>
          </w:p>
        </w:tc>
        <w:tc>
          <w:tcPr>
            <w:tcW w:w="1346" w:type="dxa"/>
          </w:tcPr>
          <w:p w:rsidR="0060661A" w:rsidRPr="003168A2" w:rsidRDefault="0060661A" w:rsidP="000F5712">
            <w:pPr>
              <w:pStyle w:val="TAL"/>
              <w:rPr>
                <w:ins w:id="27773" w:author="C1-175313_mapping_from_24890" w:date="2017-12-14T18:54:00Z"/>
                <w:lang w:eastAsia="en-US"/>
              </w:rPr>
            </w:pPr>
          </w:p>
          <w:p w:rsidR="0060661A" w:rsidRPr="003168A2" w:rsidRDefault="0060661A" w:rsidP="000F5712">
            <w:pPr>
              <w:pStyle w:val="TAL"/>
              <w:rPr>
                <w:ins w:id="27774" w:author="C1-175313_mapping_from_24890" w:date="2017-12-14T18:54:00Z"/>
                <w:lang w:eastAsia="en-US"/>
              </w:rPr>
            </w:pPr>
            <w:ins w:id="27775" w:author="C1-175313_mapping_from_24890" w:date="2017-12-14T18:54:00Z">
              <w:r w:rsidRPr="003168A2">
                <w:rPr>
                  <w:lang w:eastAsia="en-US"/>
                </w:rPr>
                <w:t>octet 3</w:t>
              </w:r>
            </w:ins>
          </w:p>
        </w:tc>
      </w:tr>
      <w:tr w:rsidR="0060661A" w:rsidRPr="003168A2" w:rsidTr="000F5712">
        <w:trPr>
          <w:cantSplit/>
          <w:jc w:val="center"/>
          <w:ins w:id="27776" w:author="C1-175313_mapping_from_24890" w:date="2017-12-14T18:54:00Z"/>
        </w:trPr>
        <w:tc>
          <w:tcPr>
            <w:tcW w:w="2836" w:type="dxa"/>
            <w:gridSpan w:val="4"/>
            <w:tcBorders>
              <w:left w:val="single" w:sz="6" w:space="0" w:color="auto"/>
              <w:bottom w:val="single" w:sz="6" w:space="0" w:color="auto"/>
              <w:right w:val="single" w:sz="6" w:space="0" w:color="auto"/>
            </w:tcBorders>
          </w:tcPr>
          <w:p w:rsidR="0060661A" w:rsidRPr="004F3DBD" w:rsidRDefault="0060661A" w:rsidP="000F5712">
            <w:pPr>
              <w:pStyle w:val="TAC"/>
              <w:rPr>
                <w:ins w:id="27777" w:author="C1-175313_mapping_from_24890" w:date="2017-12-14T18:54:00Z"/>
                <w:lang w:eastAsia="en-US"/>
              </w:rPr>
            </w:pPr>
          </w:p>
          <w:p w:rsidR="0060661A" w:rsidRPr="004F3DBD" w:rsidRDefault="0060661A" w:rsidP="000F5712">
            <w:pPr>
              <w:pStyle w:val="TAC"/>
              <w:rPr>
                <w:ins w:id="27778" w:author="C1-175313_mapping_from_24890" w:date="2017-12-14T18:54:00Z"/>
                <w:lang w:eastAsia="en-US"/>
              </w:rPr>
            </w:pPr>
            <w:ins w:id="27779" w:author="C1-175313_mapping_from_24890" w:date="2017-12-14T18:54:00Z">
              <w:r w:rsidRPr="004F3DBD">
                <w:rPr>
                  <w:lang w:eastAsia="en-US"/>
                </w:rPr>
                <w:t>MNC digit 2</w:t>
              </w:r>
            </w:ins>
          </w:p>
        </w:tc>
        <w:tc>
          <w:tcPr>
            <w:tcW w:w="2836" w:type="dxa"/>
            <w:gridSpan w:val="4"/>
            <w:tcBorders>
              <w:left w:val="single" w:sz="6" w:space="0" w:color="auto"/>
              <w:bottom w:val="single" w:sz="6" w:space="0" w:color="auto"/>
              <w:right w:val="single" w:sz="6" w:space="0" w:color="auto"/>
            </w:tcBorders>
          </w:tcPr>
          <w:p w:rsidR="0060661A" w:rsidRPr="004F3DBD" w:rsidRDefault="0060661A" w:rsidP="000F5712">
            <w:pPr>
              <w:pStyle w:val="TAC"/>
              <w:rPr>
                <w:ins w:id="27780" w:author="C1-175313_mapping_from_24890" w:date="2017-12-14T18:54:00Z"/>
                <w:lang w:eastAsia="en-US"/>
              </w:rPr>
            </w:pPr>
          </w:p>
          <w:p w:rsidR="0060661A" w:rsidRPr="004F3DBD" w:rsidRDefault="0060661A" w:rsidP="000F5712">
            <w:pPr>
              <w:pStyle w:val="TAC"/>
              <w:rPr>
                <w:ins w:id="27781" w:author="C1-175313_mapping_from_24890" w:date="2017-12-14T18:54:00Z"/>
                <w:lang w:eastAsia="en-US"/>
              </w:rPr>
            </w:pPr>
            <w:ins w:id="27782" w:author="C1-175313_mapping_from_24890" w:date="2017-12-14T18:54:00Z">
              <w:r w:rsidRPr="004F3DBD">
                <w:rPr>
                  <w:lang w:eastAsia="en-US"/>
                </w:rPr>
                <w:t>MNC digit 1</w:t>
              </w:r>
            </w:ins>
          </w:p>
        </w:tc>
        <w:tc>
          <w:tcPr>
            <w:tcW w:w="1346" w:type="dxa"/>
          </w:tcPr>
          <w:p w:rsidR="0060661A" w:rsidRPr="003168A2" w:rsidRDefault="0060661A" w:rsidP="000F5712">
            <w:pPr>
              <w:pStyle w:val="TAL"/>
              <w:rPr>
                <w:ins w:id="27783" w:author="C1-175313_mapping_from_24890" w:date="2017-12-14T18:54:00Z"/>
                <w:lang w:eastAsia="en-US"/>
              </w:rPr>
            </w:pPr>
          </w:p>
          <w:p w:rsidR="0060661A" w:rsidRPr="003168A2" w:rsidRDefault="0060661A" w:rsidP="000F5712">
            <w:pPr>
              <w:pStyle w:val="TAL"/>
              <w:rPr>
                <w:ins w:id="27784" w:author="C1-175313_mapping_from_24890" w:date="2017-12-14T18:54:00Z"/>
                <w:lang w:eastAsia="en-US"/>
              </w:rPr>
            </w:pPr>
            <w:ins w:id="27785" w:author="C1-175313_mapping_from_24890" w:date="2017-12-14T18:54:00Z">
              <w:r w:rsidRPr="003168A2">
                <w:rPr>
                  <w:lang w:eastAsia="en-US"/>
                </w:rPr>
                <w:t>octet 4</w:t>
              </w:r>
            </w:ins>
          </w:p>
        </w:tc>
      </w:tr>
      <w:tr w:rsidR="0060661A" w:rsidRPr="003168A2" w:rsidTr="000F5712">
        <w:trPr>
          <w:cantSplit/>
          <w:jc w:val="center"/>
          <w:ins w:id="27786" w:author="C1-175313_mapping_from_24890" w:date="2017-12-14T18:54:00Z"/>
        </w:trPr>
        <w:tc>
          <w:tcPr>
            <w:tcW w:w="5672" w:type="dxa"/>
            <w:gridSpan w:val="8"/>
            <w:tcBorders>
              <w:left w:val="single" w:sz="6" w:space="0" w:color="auto"/>
              <w:bottom w:val="single" w:sz="6" w:space="0" w:color="auto"/>
              <w:right w:val="single" w:sz="6" w:space="0" w:color="auto"/>
            </w:tcBorders>
          </w:tcPr>
          <w:p w:rsidR="0060661A" w:rsidRPr="004F3DBD" w:rsidRDefault="0060661A" w:rsidP="000F5712">
            <w:pPr>
              <w:pStyle w:val="TAC"/>
              <w:rPr>
                <w:ins w:id="27787" w:author="C1-175313_mapping_from_24890" w:date="2017-12-14T18:54:00Z"/>
                <w:lang w:eastAsia="en-US"/>
              </w:rPr>
            </w:pPr>
          </w:p>
          <w:p w:rsidR="0060661A" w:rsidRPr="004F3DBD" w:rsidRDefault="0060661A" w:rsidP="000F5712">
            <w:pPr>
              <w:pStyle w:val="TAC"/>
              <w:rPr>
                <w:ins w:id="27788" w:author="C1-175313_mapping_from_24890" w:date="2017-12-14T18:54:00Z"/>
                <w:lang w:eastAsia="en-US"/>
              </w:rPr>
            </w:pPr>
            <w:ins w:id="27789" w:author="C1-175313_mapping_from_24890" w:date="2017-12-14T18:54:00Z">
              <w:r w:rsidRPr="004F3DBD">
                <w:rPr>
                  <w:lang w:eastAsia="en-US"/>
                </w:rPr>
                <w:t>TAC 1</w:t>
              </w:r>
            </w:ins>
          </w:p>
        </w:tc>
        <w:tc>
          <w:tcPr>
            <w:tcW w:w="1346" w:type="dxa"/>
          </w:tcPr>
          <w:p w:rsidR="0060661A" w:rsidRPr="003168A2" w:rsidRDefault="0060661A" w:rsidP="000F5712">
            <w:pPr>
              <w:pStyle w:val="TAL"/>
              <w:rPr>
                <w:ins w:id="27790" w:author="C1-175313_mapping_from_24890" w:date="2017-12-14T18:54:00Z"/>
                <w:lang w:eastAsia="en-US"/>
              </w:rPr>
            </w:pPr>
          </w:p>
          <w:p w:rsidR="0060661A" w:rsidRPr="003168A2" w:rsidRDefault="0060661A" w:rsidP="000F5712">
            <w:pPr>
              <w:pStyle w:val="TAL"/>
              <w:rPr>
                <w:ins w:id="27791" w:author="C1-175313_mapping_from_24890" w:date="2017-12-14T18:54:00Z"/>
                <w:lang w:eastAsia="en-US"/>
              </w:rPr>
            </w:pPr>
            <w:ins w:id="27792" w:author="C1-175313_mapping_from_24890" w:date="2017-12-14T18:54:00Z">
              <w:r w:rsidRPr="003168A2">
                <w:rPr>
                  <w:lang w:eastAsia="en-US"/>
                </w:rPr>
                <w:t>octet 5</w:t>
              </w:r>
            </w:ins>
          </w:p>
        </w:tc>
      </w:tr>
      <w:tr w:rsidR="0060661A" w:rsidRPr="003168A2" w:rsidTr="000F5712">
        <w:trPr>
          <w:cantSplit/>
          <w:jc w:val="center"/>
          <w:ins w:id="27793" w:author="C1-175313_mapping_from_24890" w:date="2017-12-14T18:54:00Z"/>
        </w:trPr>
        <w:tc>
          <w:tcPr>
            <w:tcW w:w="5672" w:type="dxa"/>
            <w:gridSpan w:val="8"/>
            <w:tcBorders>
              <w:left w:val="single" w:sz="6" w:space="0" w:color="auto"/>
              <w:bottom w:val="single" w:sz="6" w:space="0" w:color="auto"/>
              <w:right w:val="single" w:sz="6" w:space="0" w:color="auto"/>
            </w:tcBorders>
          </w:tcPr>
          <w:p w:rsidR="0060661A" w:rsidRPr="004F3DBD" w:rsidRDefault="0060661A" w:rsidP="000F5712">
            <w:pPr>
              <w:pStyle w:val="TAC"/>
              <w:rPr>
                <w:ins w:id="27794" w:author="C1-175313_mapping_from_24890" w:date="2017-12-14T18:54:00Z"/>
                <w:lang w:eastAsia="en-US"/>
              </w:rPr>
            </w:pPr>
          </w:p>
          <w:p w:rsidR="0060661A" w:rsidRPr="004F3DBD" w:rsidRDefault="0060661A" w:rsidP="000F5712">
            <w:pPr>
              <w:pStyle w:val="TAC"/>
              <w:rPr>
                <w:ins w:id="27795" w:author="C1-175313_mapping_from_24890" w:date="2017-12-14T18:54:00Z"/>
                <w:lang w:eastAsia="en-US"/>
              </w:rPr>
            </w:pPr>
            <w:ins w:id="27796" w:author="C1-175313_mapping_from_24890" w:date="2017-12-14T18:54:00Z">
              <w:r w:rsidRPr="004F3DBD">
                <w:rPr>
                  <w:lang w:eastAsia="en-US"/>
                </w:rPr>
                <w:t>TAC 1 (continued)</w:t>
              </w:r>
            </w:ins>
          </w:p>
        </w:tc>
        <w:tc>
          <w:tcPr>
            <w:tcW w:w="1346" w:type="dxa"/>
          </w:tcPr>
          <w:p w:rsidR="0060661A" w:rsidRPr="003168A2" w:rsidRDefault="0060661A" w:rsidP="000F5712">
            <w:pPr>
              <w:pStyle w:val="TAL"/>
              <w:rPr>
                <w:ins w:id="27797" w:author="C1-175313_mapping_from_24890" w:date="2017-12-14T18:54:00Z"/>
                <w:lang w:eastAsia="en-US"/>
              </w:rPr>
            </w:pPr>
          </w:p>
          <w:p w:rsidR="0060661A" w:rsidRPr="003168A2" w:rsidRDefault="0060661A" w:rsidP="000F5712">
            <w:pPr>
              <w:pStyle w:val="TAL"/>
              <w:rPr>
                <w:ins w:id="27798" w:author="C1-175313_mapping_from_24890" w:date="2017-12-14T18:54:00Z"/>
                <w:lang w:eastAsia="en-US"/>
              </w:rPr>
            </w:pPr>
            <w:ins w:id="27799" w:author="C1-175313_mapping_from_24890" w:date="2017-12-14T18:54:00Z">
              <w:r w:rsidRPr="003168A2">
                <w:rPr>
                  <w:lang w:eastAsia="en-US"/>
                </w:rPr>
                <w:t>octet 6</w:t>
              </w:r>
            </w:ins>
          </w:p>
        </w:tc>
      </w:tr>
      <w:tr w:rsidR="0060661A" w:rsidRPr="003168A2" w:rsidTr="000F5712">
        <w:trPr>
          <w:cantSplit/>
          <w:jc w:val="center"/>
          <w:ins w:id="27800" w:author="C1-175313_mapping_from_24890" w:date="2017-12-14T18:54:00Z"/>
        </w:trPr>
        <w:tc>
          <w:tcPr>
            <w:tcW w:w="5672" w:type="dxa"/>
            <w:gridSpan w:val="8"/>
            <w:tcBorders>
              <w:left w:val="single" w:sz="6" w:space="0" w:color="auto"/>
              <w:bottom w:val="single" w:sz="6" w:space="0" w:color="auto"/>
              <w:right w:val="single" w:sz="6" w:space="0" w:color="auto"/>
            </w:tcBorders>
          </w:tcPr>
          <w:p w:rsidR="0060661A" w:rsidRPr="004F3DBD" w:rsidRDefault="0060661A" w:rsidP="000F5712">
            <w:pPr>
              <w:pStyle w:val="TAC"/>
              <w:rPr>
                <w:ins w:id="27801" w:author="C1-175313_mapping_from_24890" w:date="2017-12-14T18:54:00Z"/>
                <w:lang w:eastAsia="en-US"/>
              </w:rPr>
            </w:pPr>
            <w:ins w:id="27802" w:author="C1-175313_mapping_from_24890" w:date="2017-12-14T18:54:00Z">
              <w:r w:rsidRPr="004F3DBD">
                <w:rPr>
                  <w:lang w:eastAsia="en-US"/>
                </w:rPr>
                <w:t>…</w:t>
              </w:r>
            </w:ins>
          </w:p>
        </w:tc>
        <w:tc>
          <w:tcPr>
            <w:tcW w:w="1346" w:type="dxa"/>
          </w:tcPr>
          <w:p w:rsidR="0060661A" w:rsidRPr="003168A2" w:rsidRDefault="0060661A" w:rsidP="000F5712">
            <w:pPr>
              <w:pStyle w:val="TAL"/>
              <w:rPr>
                <w:ins w:id="27803" w:author="C1-175313_mapping_from_24890" w:date="2017-12-14T18:54:00Z"/>
                <w:lang w:eastAsia="en-US"/>
              </w:rPr>
            </w:pPr>
            <w:ins w:id="27804" w:author="C1-175313_mapping_from_24890" w:date="2017-12-14T18:54:00Z">
              <w:r w:rsidRPr="003168A2">
                <w:rPr>
                  <w:lang w:eastAsia="en-US"/>
                </w:rPr>
                <w:t>…</w:t>
              </w:r>
            </w:ins>
          </w:p>
        </w:tc>
      </w:tr>
      <w:tr w:rsidR="0060661A" w:rsidRPr="003168A2" w:rsidTr="000F5712">
        <w:trPr>
          <w:cantSplit/>
          <w:jc w:val="center"/>
          <w:ins w:id="27805" w:author="C1-175313_mapping_from_24890" w:date="2017-12-14T18:54:00Z"/>
        </w:trPr>
        <w:tc>
          <w:tcPr>
            <w:tcW w:w="5672" w:type="dxa"/>
            <w:gridSpan w:val="8"/>
            <w:tcBorders>
              <w:left w:val="single" w:sz="6" w:space="0" w:color="auto"/>
              <w:bottom w:val="single" w:sz="6" w:space="0" w:color="auto"/>
              <w:right w:val="single" w:sz="6" w:space="0" w:color="auto"/>
            </w:tcBorders>
          </w:tcPr>
          <w:p w:rsidR="0060661A" w:rsidRPr="004F3DBD" w:rsidRDefault="0060661A" w:rsidP="000F5712">
            <w:pPr>
              <w:pStyle w:val="TAC"/>
              <w:rPr>
                <w:ins w:id="27806" w:author="C1-175313_mapping_from_24890" w:date="2017-12-14T18:54:00Z"/>
                <w:lang w:eastAsia="en-US"/>
              </w:rPr>
            </w:pPr>
            <w:ins w:id="27807" w:author="C1-175313_mapping_from_24890" w:date="2017-12-14T18:54:00Z">
              <w:r w:rsidRPr="004F3DBD">
                <w:rPr>
                  <w:lang w:eastAsia="en-US"/>
                </w:rPr>
                <w:t>…</w:t>
              </w:r>
            </w:ins>
          </w:p>
        </w:tc>
        <w:tc>
          <w:tcPr>
            <w:tcW w:w="1346" w:type="dxa"/>
          </w:tcPr>
          <w:p w:rsidR="0060661A" w:rsidRPr="003168A2" w:rsidRDefault="0060661A" w:rsidP="000F5712">
            <w:pPr>
              <w:pStyle w:val="TAL"/>
              <w:rPr>
                <w:ins w:id="27808" w:author="C1-175313_mapping_from_24890" w:date="2017-12-14T18:54:00Z"/>
                <w:lang w:eastAsia="en-US"/>
              </w:rPr>
            </w:pPr>
            <w:ins w:id="27809" w:author="C1-175313_mapping_from_24890" w:date="2017-12-14T18:54:00Z">
              <w:r w:rsidRPr="003168A2">
                <w:rPr>
                  <w:lang w:eastAsia="en-US"/>
                </w:rPr>
                <w:t>…</w:t>
              </w:r>
            </w:ins>
          </w:p>
        </w:tc>
      </w:tr>
      <w:tr w:rsidR="0060661A" w:rsidRPr="003168A2" w:rsidTr="000F5712">
        <w:trPr>
          <w:cantSplit/>
          <w:jc w:val="center"/>
          <w:ins w:id="27810" w:author="C1-175313_mapping_from_24890" w:date="2017-12-14T18:54:00Z"/>
        </w:trPr>
        <w:tc>
          <w:tcPr>
            <w:tcW w:w="5672" w:type="dxa"/>
            <w:gridSpan w:val="8"/>
            <w:tcBorders>
              <w:left w:val="single" w:sz="6" w:space="0" w:color="auto"/>
              <w:bottom w:val="single" w:sz="6" w:space="0" w:color="auto"/>
              <w:right w:val="single" w:sz="6" w:space="0" w:color="auto"/>
            </w:tcBorders>
          </w:tcPr>
          <w:p w:rsidR="0060661A" w:rsidRPr="004F3DBD" w:rsidRDefault="0060661A" w:rsidP="000F5712">
            <w:pPr>
              <w:pStyle w:val="TAC"/>
              <w:rPr>
                <w:ins w:id="27811" w:author="C1-175313_mapping_from_24890" w:date="2017-12-14T18:54:00Z"/>
                <w:lang w:eastAsia="en-US"/>
              </w:rPr>
            </w:pPr>
          </w:p>
          <w:p w:rsidR="0060661A" w:rsidRPr="004F3DBD" w:rsidRDefault="0060661A" w:rsidP="000F5712">
            <w:pPr>
              <w:pStyle w:val="TAC"/>
              <w:rPr>
                <w:ins w:id="27812" w:author="C1-175313_mapping_from_24890" w:date="2017-12-14T18:54:00Z"/>
                <w:lang w:eastAsia="en-US"/>
              </w:rPr>
            </w:pPr>
            <w:ins w:id="27813" w:author="C1-175313_mapping_from_24890" w:date="2017-12-14T18:54:00Z">
              <w:r w:rsidRPr="004F3DBD">
                <w:rPr>
                  <w:lang w:eastAsia="en-US"/>
                </w:rPr>
                <w:t>TAC k</w:t>
              </w:r>
            </w:ins>
          </w:p>
        </w:tc>
        <w:tc>
          <w:tcPr>
            <w:tcW w:w="1346" w:type="dxa"/>
          </w:tcPr>
          <w:p w:rsidR="0060661A" w:rsidRPr="003168A2" w:rsidRDefault="0060661A" w:rsidP="000F5712">
            <w:pPr>
              <w:pStyle w:val="TAL"/>
              <w:rPr>
                <w:ins w:id="27814" w:author="C1-175313_mapping_from_24890" w:date="2017-12-14T18:54:00Z"/>
                <w:lang w:eastAsia="en-US"/>
              </w:rPr>
            </w:pPr>
          </w:p>
          <w:p w:rsidR="0060661A" w:rsidRPr="003168A2" w:rsidRDefault="0060661A" w:rsidP="000F5712">
            <w:pPr>
              <w:pStyle w:val="TAL"/>
              <w:rPr>
                <w:ins w:id="27815" w:author="C1-175313_mapping_from_24890" w:date="2017-12-14T18:54:00Z"/>
                <w:lang w:eastAsia="en-US"/>
              </w:rPr>
            </w:pPr>
            <w:ins w:id="27816" w:author="C1-175313_mapping_from_24890" w:date="2017-12-14T18:54:00Z">
              <w:r w:rsidRPr="003168A2">
                <w:rPr>
                  <w:lang w:eastAsia="en-US"/>
                </w:rPr>
                <w:t>octet 2k+3*</w:t>
              </w:r>
            </w:ins>
          </w:p>
        </w:tc>
      </w:tr>
      <w:tr w:rsidR="0060661A" w:rsidRPr="003168A2" w:rsidTr="000F5712">
        <w:trPr>
          <w:cantSplit/>
          <w:jc w:val="center"/>
          <w:ins w:id="27817" w:author="C1-175313_mapping_from_24890" w:date="2017-12-14T18:54:00Z"/>
        </w:trPr>
        <w:tc>
          <w:tcPr>
            <w:tcW w:w="5672" w:type="dxa"/>
            <w:gridSpan w:val="8"/>
            <w:tcBorders>
              <w:left w:val="single" w:sz="6" w:space="0" w:color="auto"/>
              <w:bottom w:val="single" w:sz="6" w:space="0" w:color="auto"/>
              <w:right w:val="single" w:sz="6" w:space="0" w:color="auto"/>
            </w:tcBorders>
          </w:tcPr>
          <w:p w:rsidR="0060661A" w:rsidRPr="004F3DBD" w:rsidRDefault="0060661A" w:rsidP="000F5712">
            <w:pPr>
              <w:pStyle w:val="TAC"/>
              <w:rPr>
                <w:ins w:id="27818" w:author="C1-175313_mapping_from_24890" w:date="2017-12-14T18:54:00Z"/>
                <w:lang w:eastAsia="en-US"/>
              </w:rPr>
            </w:pPr>
          </w:p>
          <w:p w:rsidR="0060661A" w:rsidRPr="004F3DBD" w:rsidRDefault="0060661A" w:rsidP="000F5712">
            <w:pPr>
              <w:pStyle w:val="TAC"/>
              <w:rPr>
                <w:ins w:id="27819" w:author="C1-175313_mapping_from_24890" w:date="2017-12-14T18:54:00Z"/>
                <w:lang w:eastAsia="en-US"/>
              </w:rPr>
            </w:pPr>
            <w:ins w:id="27820" w:author="C1-175313_mapping_from_24890" w:date="2017-12-14T18:54:00Z">
              <w:r w:rsidRPr="004F3DBD">
                <w:rPr>
                  <w:lang w:eastAsia="en-US"/>
                </w:rPr>
                <w:t>TAC k (continued)</w:t>
              </w:r>
            </w:ins>
          </w:p>
        </w:tc>
        <w:tc>
          <w:tcPr>
            <w:tcW w:w="1346" w:type="dxa"/>
          </w:tcPr>
          <w:p w:rsidR="0060661A" w:rsidRPr="003168A2" w:rsidRDefault="0060661A" w:rsidP="000F5712">
            <w:pPr>
              <w:pStyle w:val="TAL"/>
              <w:rPr>
                <w:ins w:id="27821" w:author="C1-175313_mapping_from_24890" w:date="2017-12-14T18:54:00Z"/>
                <w:lang w:eastAsia="en-US"/>
              </w:rPr>
            </w:pPr>
          </w:p>
          <w:p w:rsidR="0060661A" w:rsidRPr="003168A2" w:rsidRDefault="0060661A" w:rsidP="000F5712">
            <w:pPr>
              <w:pStyle w:val="TAL"/>
              <w:rPr>
                <w:ins w:id="27822" w:author="C1-175313_mapping_from_24890" w:date="2017-12-14T18:54:00Z"/>
                <w:lang w:eastAsia="en-US"/>
              </w:rPr>
            </w:pPr>
            <w:ins w:id="27823" w:author="C1-175313_mapping_from_24890" w:date="2017-12-14T18:54:00Z">
              <w:r w:rsidRPr="003168A2">
                <w:rPr>
                  <w:lang w:eastAsia="en-US"/>
                </w:rPr>
                <w:t>octet 2k+4*</w:t>
              </w:r>
            </w:ins>
          </w:p>
        </w:tc>
      </w:tr>
    </w:tbl>
    <w:p w:rsidR="0060661A" w:rsidRPr="00BD0557" w:rsidRDefault="0060661A" w:rsidP="0060661A">
      <w:pPr>
        <w:pStyle w:val="TF"/>
        <w:rPr>
          <w:ins w:id="27824" w:author="C1-175313_mapping_from_24890" w:date="2017-12-14T18:54:00Z"/>
        </w:rPr>
      </w:pPr>
      <w:ins w:id="27825" w:author="C1-175313_mapping_from_24890" w:date="2017-12-14T18:54:00Z">
        <w:r w:rsidRPr="00BD0557">
          <w:t>Figure</w:t>
        </w:r>
        <w:r w:rsidRPr="003168A2">
          <w:t> </w:t>
        </w:r>
      </w:ins>
      <w:ins w:id="27826" w:author="rapporteur_Christian_Herrero-Veron" w:date="2017-12-18T10:00:00Z">
        <w:r w:rsidR="00D84E90">
          <w:t>9</w:t>
        </w:r>
      </w:ins>
      <w:ins w:id="27827" w:author="C1-175313_mapping_from_24890" w:date="2017-12-14T18:54:00Z">
        <w:r w:rsidRPr="00BD0557">
          <w:t>.</w:t>
        </w:r>
      </w:ins>
      <w:ins w:id="27828" w:author="rapporteur_Christian_Herrero-Veron" w:date="2017-12-18T13:11:00Z">
        <w:r w:rsidR="00C679E5">
          <w:t>8</w:t>
        </w:r>
      </w:ins>
      <w:ins w:id="27829" w:author="C1-175313_mapping_from_24890" w:date="2017-12-14T18:54:00Z">
        <w:r w:rsidRPr="00BD0557">
          <w:t>.</w:t>
        </w:r>
      </w:ins>
      <w:ins w:id="27830" w:author="rapporteur_Christian_Herrero-Veron" w:date="2017-12-18T10:00:00Z">
        <w:r w:rsidR="00D84E90">
          <w:t>3</w:t>
        </w:r>
      </w:ins>
      <w:ins w:id="27831" w:author="C1-175313_mapping_from_24890" w:date="2017-12-14T18:54:00Z">
        <w:r w:rsidRPr="00BD0557">
          <w:t>.</w:t>
        </w:r>
      </w:ins>
      <w:ins w:id="27832" w:author="rapporteur_Christian_Herrero-Veron" w:date="2017-12-18T10:00:00Z">
        <w:r w:rsidR="00D84E90">
          <w:t>3</w:t>
        </w:r>
      </w:ins>
      <w:ins w:id="27833" w:author="rapporteur_Christian_Herrero-Veron" w:date="2017-12-18T15:27:00Z">
        <w:r w:rsidR="00892833">
          <w:t>0</w:t>
        </w:r>
      </w:ins>
      <w:ins w:id="27834" w:author="rapporteur_Christian_Herrero-Veron" w:date="2017-12-18T10:00:00Z">
        <w:r w:rsidR="00D84E90">
          <w:t>.</w:t>
        </w:r>
      </w:ins>
      <w:ins w:id="27835" w:author="C1-175313_mapping_from_24890" w:date="2017-12-14T18:54:00Z">
        <w:r w:rsidRPr="00BD0557">
          <w:t>2: Partial service area list – type of list = "00"</w:t>
        </w:r>
      </w:ins>
    </w:p>
    <w:p w:rsidR="0060661A" w:rsidRPr="003168A2" w:rsidRDefault="0060661A" w:rsidP="0060661A">
      <w:pPr>
        <w:pStyle w:val="TH"/>
        <w:rPr>
          <w:ins w:id="27836" w:author="C1-175313_mapping_from_24890" w:date="2017-12-14T18:54:00Z"/>
        </w:rPr>
      </w:pPr>
    </w:p>
    <w:tbl>
      <w:tblPr>
        <w:tblW w:w="0" w:type="auto"/>
        <w:jc w:val="center"/>
        <w:tblLayout w:type="fixed"/>
        <w:tblCellMar>
          <w:left w:w="28" w:type="dxa"/>
          <w:right w:w="56" w:type="dxa"/>
        </w:tblCellMar>
        <w:tblLook w:val="0000"/>
      </w:tblPr>
      <w:tblGrid>
        <w:gridCol w:w="817"/>
        <w:gridCol w:w="601"/>
        <w:gridCol w:w="709"/>
        <w:gridCol w:w="709"/>
        <w:gridCol w:w="709"/>
        <w:gridCol w:w="709"/>
        <w:gridCol w:w="709"/>
        <w:gridCol w:w="709"/>
        <w:gridCol w:w="1346"/>
      </w:tblGrid>
      <w:tr w:rsidR="0060661A" w:rsidRPr="003168A2" w:rsidTr="000F5712">
        <w:trPr>
          <w:cantSplit/>
          <w:jc w:val="center"/>
          <w:ins w:id="27837" w:author="C1-175313_mapping_from_24890" w:date="2017-12-14T18:54:00Z"/>
        </w:trPr>
        <w:tc>
          <w:tcPr>
            <w:tcW w:w="817" w:type="dxa"/>
            <w:tcBorders>
              <w:bottom w:val="single" w:sz="6" w:space="0" w:color="auto"/>
            </w:tcBorders>
          </w:tcPr>
          <w:p w:rsidR="0060661A" w:rsidRPr="003168A2" w:rsidRDefault="0060661A" w:rsidP="000F5712">
            <w:pPr>
              <w:pStyle w:val="TAC"/>
              <w:rPr>
                <w:ins w:id="27838" w:author="C1-175313_mapping_from_24890" w:date="2017-12-14T18:54:00Z"/>
                <w:lang w:eastAsia="en-US"/>
              </w:rPr>
            </w:pPr>
            <w:ins w:id="27839" w:author="C1-175313_mapping_from_24890" w:date="2017-12-14T18:54:00Z">
              <w:r w:rsidRPr="003168A2">
                <w:rPr>
                  <w:lang w:eastAsia="en-US"/>
                </w:rPr>
                <w:t>8</w:t>
              </w:r>
            </w:ins>
          </w:p>
        </w:tc>
        <w:tc>
          <w:tcPr>
            <w:tcW w:w="601" w:type="dxa"/>
            <w:tcBorders>
              <w:bottom w:val="single" w:sz="6" w:space="0" w:color="auto"/>
            </w:tcBorders>
          </w:tcPr>
          <w:p w:rsidR="0060661A" w:rsidRPr="003168A2" w:rsidRDefault="0060661A" w:rsidP="000F5712">
            <w:pPr>
              <w:pStyle w:val="TAC"/>
              <w:rPr>
                <w:ins w:id="27840" w:author="C1-175313_mapping_from_24890" w:date="2017-12-14T18:54:00Z"/>
                <w:lang w:eastAsia="en-US"/>
              </w:rPr>
            </w:pPr>
            <w:ins w:id="27841" w:author="C1-175313_mapping_from_24890" w:date="2017-12-14T18:54:00Z">
              <w:r w:rsidRPr="003168A2">
                <w:rPr>
                  <w:lang w:eastAsia="en-US"/>
                </w:rPr>
                <w:t>7</w:t>
              </w:r>
            </w:ins>
          </w:p>
        </w:tc>
        <w:tc>
          <w:tcPr>
            <w:tcW w:w="709" w:type="dxa"/>
            <w:tcBorders>
              <w:bottom w:val="single" w:sz="6" w:space="0" w:color="auto"/>
            </w:tcBorders>
          </w:tcPr>
          <w:p w:rsidR="0060661A" w:rsidRPr="003168A2" w:rsidRDefault="0060661A" w:rsidP="000F5712">
            <w:pPr>
              <w:pStyle w:val="TAC"/>
              <w:rPr>
                <w:ins w:id="27842" w:author="C1-175313_mapping_from_24890" w:date="2017-12-14T18:54:00Z"/>
                <w:lang w:eastAsia="en-US"/>
              </w:rPr>
            </w:pPr>
            <w:ins w:id="27843" w:author="C1-175313_mapping_from_24890" w:date="2017-12-14T18:54:00Z">
              <w:r w:rsidRPr="003168A2">
                <w:rPr>
                  <w:lang w:eastAsia="en-US"/>
                </w:rPr>
                <w:t>6</w:t>
              </w:r>
            </w:ins>
          </w:p>
        </w:tc>
        <w:tc>
          <w:tcPr>
            <w:tcW w:w="709" w:type="dxa"/>
            <w:tcBorders>
              <w:bottom w:val="single" w:sz="6" w:space="0" w:color="auto"/>
            </w:tcBorders>
          </w:tcPr>
          <w:p w:rsidR="0060661A" w:rsidRPr="003168A2" w:rsidRDefault="0060661A" w:rsidP="000F5712">
            <w:pPr>
              <w:pStyle w:val="TAC"/>
              <w:rPr>
                <w:ins w:id="27844" w:author="C1-175313_mapping_from_24890" w:date="2017-12-14T18:54:00Z"/>
                <w:lang w:eastAsia="en-US"/>
              </w:rPr>
            </w:pPr>
            <w:ins w:id="27845" w:author="C1-175313_mapping_from_24890" w:date="2017-12-14T18:54:00Z">
              <w:r w:rsidRPr="003168A2">
                <w:rPr>
                  <w:lang w:eastAsia="en-US"/>
                </w:rPr>
                <w:t>5</w:t>
              </w:r>
            </w:ins>
          </w:p>
        </w:tc>
        <w:tc>
          <w:tcPr>
            <w:tcW w:w="709" w:type="dxa"/>
            <w:tcBorders>
              <w:bottom w:val="single" w:sz="6" w:space="0" w:color="auto"/>
            </w:tcBorders>
          </w:tcPr>
          <w:p w:rsidR="0060661A" w:rsidRPr="003168A2" w:rsidRDefault="0060661A" w:rsidP="000F5712">
            <w:pPr>
              <w:pStyle w:val="TAC"/>
              <w:rPr>
                <w:ins w:id="27846" w:author="C1-175313_mapping_from_24890" w:date="2017-12-14T18:54:00Z"/>
                <w:lang w:eastAsia="en-US"/>
              </w:rPr>
            </w:pPr>
            <w:ins w:id="27847" w:author="C1-175313_mapping_from_24890" w:date="2017-12-14T18:54:00Z">
              <w:r w:rsidRPr="003168A2">
                <w:rPr>
                  <w:lang w:eastAsia="en-US"/>
                </w:rPr>
                <w:t>4</w:t>
              </w:r>
            </w:ins>
          </w:p>
        </w:tc>
        <w:tc>
          <w:tcPr>
            <w:tcW w:w="709" w:type="dxa"/>
            <w:tcBorders>
              <w:bottom w:val="single" w:sz="6" w:space="0" w:color="auto"/>
            </w:tcBorders>
          </w:tcPr>
          <w:p w:rsidR="0060661A" w:rsidRPr="003168A2" w:rsidRDefault="0060661A" w:rsidP="000F5712">
            <w:pPr>
              <w:pStyle w:val="TAC"/>
              <w:rPr>
                <w:ins w:id="27848" w:author="C1-175313_mapping_from_24890" w:date="2017-12-14T18:54:00Z"/>
                <w:lang w:eastAsia="en-US"/>
              </w:rPr>
            </w:pPr>
            <w:ins w:id="27849" w:author="C1-175313_mapping_from_24890" w:date="2017-12-14T18:54:00Z">
              <w:r w:rsidRPr="003168A2">
                <w:rPr>
                  <w:lang w:eastAsia="en-US"/>
                </w:rPr>
                <w:t>3</w:t>
              </w:r>
            </w:ins>
          </w:p>
        </w:tc>
        <w:tc>
          <w:tcPr>
            <w:tcW w:w="709" w:type="dxa"/>
            <w:tcBorders>
              <w:bottom w:val="single" w:sz="6" w:space="0" w:color="auto"/>
            </w:tcBorders>
          </w:tcPr>
          <w:p w:rsidR="0060661A" w:rsidRPr="003168A2" w:rsidRDefault="0060661A" w:rsidP="000F5712">
            <w:pPr>
              <w:pStyle w:val="TAC"/>
              <w:rPr>
                <w:ins w:id="27850" w:author="C1-175313_mapping_from_24890" w:date="2017-12-14T18:54:00Z"/>
                <w:lang w:eastAsia="en-US"/>
              </w:rPr>
            </w:pPr>
            <w:ins w:id="27851" w:author="C1-175313_mapping_from_24890" w:date="2017-12-14T18:54:00Z">
              <w:r w:rsidRPr="003168A2">
                <w:rPr>
                  <w:lang w:eastAsia="en-US"/>
                </w:rPr>
                <w:t>2</w:t>
              </w:r>
            </w:ins>
          </w:p>
        </w:tc>
        <w:tc>
          <w:tcPr>
            <w:tcW w:w="709" w:type="dxa"/>
            <w:tcBorders>
              <w:bottom w:val="single" w:sz="6" w:space="0" w:color="auto"/>
            </w:tcBorders>
          </w:tcPr>
          <w:p w:rsidR="0060661A" w:rsidRPr="003168A2" w:rsidRDefault="0060661A" w:rsidP="000F5712">
            <w:pPr>
              <w:pStyle w:val="TAC"/>
              <w:rPr>
                <w:ins w:id="27852" w:author="C1-175313_mapping_from_24890" w:date="2017-12-14T18:54:00Z"/>
                <w:lang w:eastAsia="en-US"/>
              </w:rPr>
            </w:pPr>
            <w:ins w:id="27853" w:author="C1-175313_mapping_from_24890" w:date="2017-12-14T18:54:00Z">
              <w:r w:rsidRPr="003168A2">
                <w:rPr>
                  <w:lang w:eastAsia="en-US"/>
                </w:rPr>
                <w:t>1</w:t>
              </w:r>
            </w:ins>
          </w:p>
        </w:tc>
        <w:tc>
          <w:tcPr>
            <w:tcW w:w="1346" w:type="dxa"/>
          </w:tcPr>
          <w:p w:rsidR="0060661A" w:rsidRPr="003168A2" w:rsidRDefault="0060661A" w:rsidP="000F5712">
            <w:pPr>
              <w:pStyle w:val="TAC"/>
              <w:rPr>
                <w:ins w:id="27854" w:author="C1-175313_mapping_from_24890" w:date="2017-12-14T18:54:00Z"/>
                <w:lang w:eastAsia="en-US"/>
              </w:rPr>
            </w:pPr>
          </w:p>
        </w:tc>
      </w:tr>
      <w:tr w:rsidR="0060661A" w:rsidRPr="003168A2" w:rsidTr="000F5712">
        <w:trPr>
          <w:cantSplit/>
          <w:jc w:val="center"/>
          <w:ins w:id="27855" w:author="C1-175313_mapping_from_24890" w:date="2017-12-14T18:54:00Z"/>
        </w:trPr>
        <w:tc>
          <w:tcPr>
            <w:tcW w:w="817" w:type="dxa"/>
            <w:tcBorders>
              <w:left w:val="single" w:sz="6" w:space="0" w:color="auto"/>
              <w:bottom w:val="single" w:sz="6" w:space="0" w:color="auto"/>
              <w:right w:val="single" w:sz="6" w:space="0" w:color="auto"/>
            </w:tcBorders>
          </w:tcPr>
          <w:p w:rsidR="0060661A" w:rsidRPr="003168A2" w:rsidRDefault="0060661A" w:rsidP="000F5712">
            <w:pPr>
              <w:pStyle w:val="TAC"/>
              <w:rPr>
                <w:ins w:id="27856" w:author="C1-175313_mapping_from_24890" w:date="2017-12-14T18:54:00Z"/>
                <w:lang w:eastAsia="en-US"/>
              </w:rPr>
            </w:pPr>
            <w:ins w:id="27857" w:author="C1-175313_mapping_from_24890" w:date="2017-12-14T18:54:00Z">
              <w:r>
                <w:rPr>
                  <w:lang w:eastAsia="en-US"/>
                </w:rPr>
                <w:t>Allowed type</w:t>
              </w:r>
            </w:ins>
          </w:p>
        </w:tc>
        <w:tc>
          <w:tcPr>
            <w:tcW w:w="1310" w:type="dxa"/>
            <w:gridSpan w:val="2"/>
            <w:tcBorders>
              <w:left w:val="single" w:sz="6" w:space="0" w:color="auto"/>
              <w:bottom w:val="single" w:sz="6" w:space="0" w:color="auto"/>
              <w:right w:val="single" w:sz="6" w:space="0" w:color="auto"/>
            </w:tcBorders>
          </w:tcPr>
          <w:p w:rsidR="0060661A" w:rsidRPr="003168A2" w:rsidRDefault="0060661A" w:rsidP="000F5712">
            <w:pPr>
              <w:pStyle w:val="TAC"/>
              <w:rPr>
                <w:ins w:id="27858" w:author="C1-175313_mapping_from_24890" w:date="2017-12-14T18:54:00Z"/>
                <w:lang w:eastAsia="en-US"/>
              </w:rPr>
            </w:pPr>
            <w:ins w:id="27859" w:author="C1-175313_mapping_from_24890" w:date="2017-12-14T18:54:00Z">
              <w:r w:rsidRPr="003168A2">
                <w:rPr>
                  <w:lang w:eastAsia="en-US"/>
                </w:rPr>
                <w:t>Type of list</w:t>
              </w:r>
            </w:ins>
          </w:p>
        </w:tc>
        <w:tc>
          <w:tcPr>
            <w:tcW w:w="3545" w:type="dxa"/>
            <w:gridSpan w:val="5"/>
            <w:tcBorders>
              <w:left w:val="single" w:sz="6" w:space="0" w:color="auto"/>
              <w:bottom w:val="single" w:sz="6" w:space="0" w:color="auto"/>
              <w:right w:val="single" w:sz="6" w:space="0" w:color="auto"/>
            </w:tcBorders>
          </w:tcPr>
          <w:p w:rsidR="0060661A" w:rsidRPr="003168A2" w:rsidRDefault="0060661A" w:rsidP="000F5712">
            <w:pPr>
              <w:pStyle w:val="TAC"/>
              <w:rPr>
                <w:ins w:id="27860" w:author="C1-175313_mapping_from_24890" w:date="2017-12-14T18:54:00Z"/>
                <w:lang w:eastAsia="en-US"/>
              </w:rPr>
            </w:pPr>
            <w:ins w:id="27861" w:author="C1-175313_mapping_from_24890" w:date="2017-12-14T18:54:00Z">
              <w:r w:rsidRPr="003168A2">
                <w:rPr>
                  <w:lang w:eastAsia="en-US"/>
                </w:rPr>
                <w:t>Number of elements</w:t>
              </w:r>
            </w:ins>
          </w:p>
        </w:tc>
        <w:tc>
          <w:tcPr>
            <w:tcW w:w="1346" w:type="dxa"/>
          </w:tcPr>
          <w:p w:rsidR="0060661A" w:rsidRPr="003168A2" w:rsidRDefault="0060661A" w:rsidP="000F5712">
            <w:pPr>
              <w:pStyle w:val="TAL"/>
              <w:rPr>
                <w:ins w:id="27862" w:author="C1-175313_mapping_from_24890" w:date="2017-12-14T18:54:00Z"/>
                <w:lang w:eastAsia="en-US"/>
              </w:rPr>
            </w:pPr>
            <w:ins w:id="27863" w:author="C1-175313_mapping_from_24890" w:date="2017-12-14T18:54:00Z">
              <w:r w:rsidRPr="003168A2">
                <w:rPr>
                  <w:lang w:eastAsia="en-US"/>
                </w:rPr>
                <w:t>octet 1</w:t>
              </w:r>
            </w:ins>
          </w:p>
        </w:tc>
      </w:tr>
      <w:tr w:rsidR="0060661A" w:rsidRPr="003168A2" w:rsidTr="000F5712">
        <w:trPr>
          <w:cantSplit/>
          <w:jc w:val="center"/>
          <w:ins w:id="27864" w:author="C1-175313_mapping_from_24890" w:date="2017-12-14T18:54:00Z"/>
        </w:trPr>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rPr>
                <w:ins w:id="27865" w:author="C1-175313_mapping_from_24890" w:date="2017-12-14T18:54:00Z"/>
                <w:lang w:eastAsia="en-US"/>
              </w:rPr>
            </w:pPr>
          </w:p>
          <w:p w:rsidR="0060661A" w:rsidRPr="003168A2" w:rsidRDefault="0060661A" w:rsidP="000F5712">
            <w:pPr>
              <w:pStyle w:val="TAC"/>
              <w:rPr>
                <w:ins w:id="27866" w:author="C1-175313_mapping_from_24890" w:date="2017-12-14T18:54:00Z"/>
                <w:lang w:eastAsia="en-US"/>
              </w:rPr>
            </w:pPr>
            <w:ins w:id="27867" w:author="C1-175313_mapping_from_24890" w:date="2017-12-14T18:54:00Z">
              <w:r w:rsidRPr="003168A2">
                <w:rPr>
                  <w:lang w:eastAsia="en-US"/>
                </w:rPr>
                <w:t>MCC digit 2</w:t>
              </w:r>
            </w:ins>
          </w:p>
        </w:tc>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rPr>
                <w:ins w:id="27868" w:author="C1-175313_mapping_from_24890" w:date="2017-12-14T18:54:00Z"/>
                <w:lang w:eastAsia="en-US"/>
              </w:rPr>
            </w:pPr>
          </w:p>
          <w:p w:rsidR="0060661A" w:rsidRPr="003168A2" w:rsidRDefault="0060661A" w:rsidP="000F5712">
            <w:pPr>
              <w:pStyle w:val="TAC"/>
              <w:rPr>
                <w:ins w:id="27869" w:author="C1-175313_mapping_from_24890" w:date="2017-12-14T18:54:00Z"/>
                <w:lang w:eastAsia="en-US"/>
              </w:rPr>
            </w:pPr>
            <w:ins w:id="27870" w:author="C1-175313_mapping_from_24890" w:date="2017-12-14T18:54:00Z">
              <w:r w:rsidRPr="003168A2">
                <w:rPr>
                  <w:lang w:eastAsia="en-US"/>
                </w:rPr>
                <w:t>MCC digit 1</w:t>
              </w:r>
            </w:ins>
          </w:p>
        </w:tc>
        <w:tc>
          <w:tcPr>
            <w:tcW w:w="1346" w:type="dxa"/>
          </w:tcPr>
          <w:p w:rsidR="0060661A" w:rsidRPr="003168A2" w:rsidRDefault="0060661A" w:rsidP="000F5712">
            <w:pPr>
              <w:pStyle w:val="TAL"/>
              <w:rPr>
                <w:ins w:id="27871" w:author="C1-175313_mapping_from_24890" w:date="2017-12-14T18:54:00Z"/>
                <w:lang w:eastAsia="en-US"/>
              </w:rPr>
            </w:pPr>
          </w:p>
          <w:p w:rsidR="0060661A" w:rsidRPr="003168A2" w:rsidRDefault="0060661A" w:rsidP="000F5712">
            <w:pPr>
              <w:pStyle w:val="TAL"/>
              <w:rPr>
                <w:ins w:id="27872" w:author="C1-175313_mapping_from_24890" w:date="2017-12-14T18:54:00Z"/>
                <w:lang w:eastAsia="en-US"/>
              </w:rPr>
            </w:pPr>
            <w:ins w:id="27873" w:author="C1-175313_mapping_from_24890" w:date="2017-12-14T18:54:00Z">
              <w:r w:rsidRPr="003168A2">
                <w:rPr>
                  <w:lang w:eastAsia="en-US"/>
                </w:rPr>
                <w:t>octet 2</w:t>
              </w:r>
            </w:ins>
          </w:p>
        </w:tc>
      </w:tr>
      <w:tr w:rsidR="0060661A" w:rsidRPr="003168A2" w:rsidTr="000F5712">
        <w:trPr>
          <w:cantSplit/>
          <w:jc w:val="center"/>
          <w:ins w:id="27874" w:author="C1-175313_mapping_from_24890" w:date="2017-12-14T18:54:00Z"/>
        </w:trPr>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rPr>
                <w:ins w:id="27875" w:author="C1-175313_mapping_from_24890" w:date="2017-12-14T18:54:00Z"/>
                <w:lang w:eastAsia="en-US"/>
              </w:rPr>
            </w:pPr>
          </w:p>
          <w:p w:rsidR="0060661A" w:rsidRPr="003168A2" w:rsidRDefault="0060661A" w:rsidP="000F5712">
            <w:pPr>
              <w:pStyle w:val="TAC"/>
              <w:rPr>
                <w:ins w:id="27876" w:author="C1-175313_mapping_from_24890" w:date="2017-12-14T18:54:00Z"/>
                <w:lang w:eastAsia="en-US"/>
              </w:rPr>
            </w:pPr>
            <w:ins w:id="27877" w:author="C1-175313_mapping_from_24890" w:date="2017-12-14T18:54:00Z">
              <w:r w:rsidRPr="003168A2">
                <w:rPr>
                  <w:lang w:eastAsia="en-US"/>
                </w:rPr>
                <w:t>MNC digit 3</w:t>
              </w:r>
            </w:ins>
          </w:p>
        </w:tc>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rPr>
                <w:ins w:id="27878" w:author="C1-175313_mapping_from_24890" w:date="2017-12-14T18:54:00Z"/>
                <w:lang w:eastAsia="en-US"/>
              </w:rPr>
            </w:pPr>
          </w:p>
          <w:p w:rsidR="0060661A" w:rsidRPr="003168A2" w:rsidRDefault="0060661A" w:rsidP="000F5712">
            <w:pPr>
              <w:pStyle w:val="TAC"/>
              <w:rPr>
                <w:ins w:id="27879" w:author="C1-175313_mapping_from_24890" w:date="2017-12-14T18:54:00Z"/>
                <w:lang w:eastAsia="en-US"/>
              </w:rPr>
            </w:pPr>
            <w:ins w:id="27880" w:author="C1-175313_mapping_from_24890" w:date="2017-12-14T18:54:00Z">
              <w:r w:rsidRPr="003168A2">
                <w:rPr>
                  <w:lang w:eastAsia="en-US"/>
                </w:rPr>
                <w:t>MCC digit 3</w:t>
              </w:r>
            </w:ins>
          </w:p>
        </w:tc>
        <w:tc>
          <w:tcPr>
            <w:tcW w:w="1346" w:type="dxa"/>
          </w:tcPr>
          <w:p w:rsidR="0060661A" w:rsidRPr="003168A2" w:rsidRDefault="0060661A" w:rsidP="000F5712">
            <w:pPr>
              <w:pStyle w:val="TAL"/>
              <w:rPr>
                <w:ins w:id="27881" w:author="C1-175313_mapping_from_24890" w:date="2017-12-14T18:54:00Z"/>
                <w:lang w:eastAsia="en-US"/>
              </w:rPr>
            </w:pPr>
          </w:p>
          <w:p w:rsidR="0060661A" w:rsidRPr="003168A2" w:rsidRDefault="0060661A" w:rsidP="000F5712">
            <w:pPr>
              <w:pStyle w:val="TAL"/>
              <w:rPr>
                <w:ins w:id="27882" w:author="C1-175313_mapping_from_24890" w:date="2017-12-14T18:54:00Z"/>
                <w:lang w:eastAsia="en-US"/>
              </w:rPr>
            </w:pPr>
            <w:ins w:id="27883" w:author="C1-175313_mapping_from_24890" w:date="2017-12-14T18:54:00Z">
              <w:r w:rsidRPr="003168A2">
                <w:rPr>
                  <w:lang w:eastAsia="en-US"/>
                </w:rPr>
                <w:t>octet 3</w:t>
              </w:r>
            </w:ins>
          </w:p>
        </w:tc>
      </w:tr>
      <w:tr w:rsidR="0060661A" w:rsidRPr="003168A2" w:rsidTr="000F5712">
        <w:trPr>
          <w:cantSplit/>
          <w:jc w:val="center"/>
          <w:ins w:id="27884" w:author="C1-175313_mapping_from_24890" w:date="2017-12-14T18:54:00Z"/>
        </w:trPr>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rPr>
                <w:ins w:id="27885" w:author="C1-175313_mapping_from_24890" w:date="2017-12-14T18:54:00Z"/>
                <w:lang w:eastAsia="en-US"/>
              </w:rPr>
            </w:pPr>
          </w:p>
          <w:p w:rsidR="0060661A" w:rsidRPr="003168A2" w:rsidRDefault="0060661A" w:rsidP="000F5712">
            <w:pPr>
              <w:pStyle w:val="TAC"/>
              <w:rPr>
                <w:ins w:id="27886" w:author="C1-175313_mapping_from_24890" w:date="2017-12-14T18:54:00Z"/>
                <w:lang w:eastAsia="en-US"/>
              </w:rPr>
            </w:pPr>
            <w:ins w:id="27887" w:author="C1-175313_mapping_from_24890" w:date="2017-12-14T18:54:00Z">
              <w:r w:rsidRPr="003168A2">
                <w:rPr>
                  <w:lang w:eastAsia="en-US"/>
                </w:rPr>
                <w:t>MNC digit 2</w:t>
              </w:r>
            </w:ins>
          </w:p>
        </w:tc>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rPr>
                <w:ins w:id="27888" w:author="C1-175313_mapping_from_24890" w:date="2017-12-14T18:54:00Z"/>
                <w:lang w:eastAsia="en-US"/>
              </w:rPr>
            </w:pPr>
          </w:p>
          <w:p w:rsidR="0060661A" w:rsidRPr="003168A2" w:rsidRDefault="0060661A" w:rsidP="000F5712">
            <w:pPr>
              <w:pStyle w:val="TAC"/>
              <w:rPr>
                <w:ins w:id="27889" w:author="C1-175313_mapping_from_24890" w:date="2017-12-14T18:54:00Z"/>
                <w:lang w:eastAsia="en-US"/>
              </w:rPr>
            </w:pPr>
            <w:ins w:id="27890" w:author="C1-175313_mapping_from_24890" w:date="2017-12-14T18:54:00Z">
              <w:r w:rsidRPr="003168A2">
                <w:rPr>
                  <w:lang w:eastAsia="en-US"/>
                </w:rPr>
                <w:t>MNC digit 1</w:t>
              </w:r>
            </w:ins>
          </w:p>
        </w:tc>
        <w:tc>
          <w:tcPr>
            <w:tcW w:w="1346" w:type="dxa"/>
          </w:tcPr>
          <w:p w:rsidR="0060661A" w:rsidRPr="003168A2" w:rsidRDefault="0060661A" w:rsidP="000F5712">
            <w:pPr>
              <w:pStyle w:val="TAL"/>
              <w:rPr>
                <w:ins w:id="27891" w:author="C1-175313_mapping_from_24890" w:date="2017-12-14T18:54:00Z"/>
                <w:lang w:eastAsia="en-US"/>
              </w:rPr>
            </w:pPr>
          </w:p>
          <w:p w:rsidR="0060661A" w:rsidRPr="003168A2" w:rsidRDefault="0060661A" w:rsidP="000F5712">
            <w:pPr>
              <w:pStyle w:val="TAL"/>
              <w:rPr>
                <w:ins w:id="27892" w:author="C1-175313_mapping_from_24890" w:date="2017-12-14T18:54:00Z"/>
                <w:lang w:eastAsia="en-US"/>
              </w:rPr>
            </w:pPr>
            <w:ins w:id="27893" w:author="C1-175313_mapping_from_24890" w:date="2017-12-14T18:54:00Z">
              <w:r w:rsidRPr="003168A2">
                <w:rPr>
                  <w:lang w:eastAsia="en-US"/>
                </w:rPr>
                <w:t>octet 4</w:t>
              </w:r>
            </w:ins>
          </w:p>
        </w:tc>
      </w:tr>
      <w:tr w:rsidR="0060661A" w:rsidRPr="003168A2" w:rsidTr="000F5712">
        <w:trPr>
          <w:cantSplit/>
          <w:jc w:val="center"/>
          <w:ins w:id="27894" w:author="C1-175313_mapping_from_24890" w:date="2017-12-14T18:54:00Z"/>
        </w:trPr>
        <w:tc>
          <w:tcPr>
            <w:tcW w:w="5672" w:type="dxa"/>
            <w:gridSpan w:val="8"/>
            <w:tcBorders>
              <w:left w:val="single" w:sz="6" w:space="0" w:color="auto"/>
              <w:bottom w:val="single" w:sz="6" w:space="0" w:color="auto"/>
              <w:right w:val="single" w:sz="6" w:space="0" w:color="auto"/>
            </w:tcBorders>
          </w:tcPr>
          <w:p w:rsidR="0060661A" w:rsidRPr="003168A2" w:rsidRDefault="0060661A" w:rsidP="000F5712">
            <w:pPr>
              <w:pStyle w:val="TAC"/>
              <w:rPr>
                <w:ins w:id="27895" w:author="C1-175313_mapping_from_24890" w:date="2017-12-14T18:54:00Z"/>
                <w:lang w:eastAsia="en-US"/>
              </w:rPr>
            </w:pPr>
          </w:p>
          <w:p w:rsidR="0060661A" w:rsidRPr="003168A2" w:rsidRDefault="0060661A" w:rsidP="000F5712">
            <w:pPr>
              <w:pStyle w:val="TAC"/>
              <w:rPr>
                <w:ins w:id="27896" w:author="C1-175313_mapping_from_24890" w:date="2017-12-14T18:54:00Z"/>
                <w:lang w:eastAsia="en-US"/>
              </w:rPr>
            </w:pPr>
            <w:ins w:id="27897" w:author="C1-175313_mapping_from_24890" w:date="2017-12-14T18:54:00Z">
              <w:r w:rsidRPr="003168A2">
                <w:rPr>
                  <w:lang w:eastAsia="en-US"/>
                </w:rPr>
                <w:t>TAC 1</w:t>
              </w:r>
            </w:ins>
          </w:p>
        </w:tc>
        <w:tc>
          <w:tcPr>
            <w:tcW w:w="1346" w:type="dxa"/>
          </w:tcPr>
          <w:p w:rsidR="0060661A" w:rsidRPr="003168A2" w:rsidRDefault="0060661A" w:rsidP="000F5712">
            <w:pPr>
              <w:pStyle w:val="TAL"/>
              <w:rPr>
                <w:ins w:id="27898" w:author="C1-175313_mapping_from_24890" w:date="2017-12-14T18:54:00Z"/>
                <w:lang w:eastAsia="en-US"/>
              </w:rPr>
            </w:pPr>
          </w:p>
          <w:p w:rsidR="0060661A" w:rsidRPr="003168A2" w:rsidRDefault="0060661A" w:rsidP="000F5712">
            <w:pPr>
              <w:pStyle w:val="TAL"/>
              <w:rPr>
                <w:ins w:id="27899" w:author="C1-175313_mapping_from_24890" w:date="2017-12-14T18:54:00Z"/>
                <w:lang w:eastAsia="en-US"/>
              </w:rPr>
            </w:pPr>
            <w:ins w:id="27900" w:author="C1-175313_mapping_from_24890" w:date="2017-12-14T18:54:00Z">
              <w:r w:rsidRPr="003168A2">
                <w:rPr>
                  <w:lang w:eastAsia="en-US"/>
                </w:rPr>
                <w:t>octet 5</w:t>
              </w:r>
            </w:ins>
          </w:p>
        </w:tc>
      </w:tr>
      <w:tr w:rsidR="0060661A" w:rsidRPr="003168A2" w:rsidTr="000F5712">
        <w:trPr>
          <w:cantSplit/>
          <w:jc w:val="center"/>
          <w:ins w:id="27901" w:author="C1-175313_mapping_from_24890" w:date="2017-12-14T18:54:00Z"/>
        </w:trPr>
        <w:tc>
          <w:tcPr>
            <w:tcW w:w="5672" w:type="dxa"/>
            <w:gridSpan w:val="8"/>
            <w:tcBorders>
              <w:left w:val="single" w:sz="6" w:space="0" w:color="auto"/>
              <w:bottom w:val="single" w:sz="6" w:space="0" w:color="auto"/>
              <w:right w:val="single" w:sz="6" w:space="0" w:color="auto"/>
            </w:tcBorders>
          </w:tcPr>
          <w:p w:rsidR="0060661A" w:rsidRPr="003168A2" w:rsidRDefault="0060661A" w:rsidP="000F5712">
            <w:pPr>
              <w:pStyle w:val="TAC"/>
              <w:rPr>
                <w:ins w:id="27902" w:author="C1-175313_mapping_from_24890" w:date="2017-12-14T18:54:00Z"/>
                <w:lang w:eastAsia="en-US"/>
              </w:rPr>
            </w:pPr>
          </w:p>
          <w:p w:rsidR="0060661A" w:rsidRPr="003168A2" w:rsidRDefault="0060661A" w:rsidP="000F5712">
            <w:pPr>
              <w:pStyle w:val="TAC"/>
              <w:rPr>
                <w:ins w:id="27903" w:author="C1-175313_mapping_from_24890" w:date="2017-12-14T18:54:00Z"/>
                <w:lang w:eastAsia="en-US"/>
              </w:rPr>
            </w:pPr>
            <w:ins w:id="27904" w:author="C1-175313_mapping_from_24890" w:date="2017-12-14T18:54:00Z">
              <w:r w:rsidRPr="003168A2">
                <w:rPr>
                  <w:lang w:eastAsia="en-US"/>
                </w:rPr>
                <w:t>TAC 1 (continued)</w:t>
              </w:r>
            </w:ins>
          </w:p>
        </w:tc>
        <w:tc>
          <w:tcPr>
            <w:tcW w:w="1346" w:type="dxa"/>
          </w:tcPr>
          <w:p w:rsidR="0060661A" w:rsidRPr="003168A2" w:rsidRDefault="0060661A" w:rsidP="000F5712">
            <w:pPr>
              <w:pStyle w:val="TAL"/>
              <w:rPr>
                <w:ins w:id="27905" w:author="C1-175313_mapping_from_24890" w:date="2017-12-14T18:54:00Z"/>
                <w:lang w:eastAsia="en-US"/>
              </w:rPr>
            </w:pPr>
          </w:p>
          <w:p w:rsidR="0060661A" w:rsidRPr="003168A2" w:rsidRDefault="0060661A" w:rsidP="000F5712">
            <w:pPr>
              <w:pStyle w:val="TAL"/>
              <w:rPr>
                <w:ins w:id="27906" w:author="C1-175313_mapping_from_24890" w:date="2017-12-14T18:54:00Z"/>
                <w:lang w:eastAsia="en-US"/>
              </w:rPr>
            </w:pPr>
            <w:ins w:id="27907" w:author="C1-175313_mapping_from_24890" w:date="2017-12-14T18:54:00Z">
              <w:r w:rsidRPr="003168A2">
                <w:rPr>
                  <w:lang w:eastAsia="en-US"/>
                </w:rPr>
                <w:t>octet 6</w:t>
              </w:r>
            </w:ins>
          </w:p>
        </w:tc>
      </w:tr>
    </w:tbl>
    <w:p w:rsidR="0060661A" w:rsidRPr="00BD0557" w:rsidRDefault="0060661A" w:rsidP="0060661A">
      <w:pPr>
        <w:pStyle w:val="TF"/>
        <w:rPr>
          <w:ins w:id="27908" w:author="C1-175313_mapping_from_24890" w:date="2017-12-14T18:54:00Z"/>
        </w:rPr>
      </w:pPr>
      <w:ins w:id="27909" w:author="C1-175313_mapping_from_24890" w:date="2017-12-14T18:54:00Z">
        <w:r w:rsidRPr="00BD0557">
          <w:t>Figure</w:t>
        </w:r>
        <w:r w:rsidRPr="003168A2">
          <w:t> </w:t>
        </w:r>
      </w:ins>
      <w:ins w:id="27910" w:author="rapporteur_Christian_Herrero-Veron" w:date="2017-12-18T09:59:00Z">
        <w:r w:rsidR="00D84E90">
          <w:t>9</w:t>
        </w:r>
      </w:ins>
      <w:ins w:id="27911" w:author="C1-175313_mapping_from_24890" w:date="2017-12-14T18:54:00Z">
        <w:r w:rsidRPr="00BD0557">
          <w:t>.</w:t>
        </w:r>
      </w:ins>
      <w:ins w:id="27912" w:author="rapporteur_Christian_Herrero-Veron" w:date="2017-12-18T13:11:00Z">
        <w:r w:rsidR="00C679E5">
          <w:t>8</w:t>
        </w:r>
      </w:ins>
      <w:ins w:id="27913" w:author="C1-175313_mapping_from_24890" w:date="2017-12-14T18:54:00Z">
        <w:r w:rsidRPr="00BD0557">
          <w:t>.</w:t>
        </w:r>
      </w:ins>
      <w:ins w:id="27914" w:author="rapporteur_Christian_Herrero-Veron" w:date="2017-12-18T09:59:00Z">
        <w:r w:rsidR="00D84E90">
          <w:t>3</w:t>
        </w:r>
      </w:ins>
      <w:ins w:id="27915" w:author="C1-175313_mapping_from_24890" w:date="2017-12-14T18:54:00Z">
        <w:r w:rsidRPr="00BD0557">
          <w:t>.</w:t>
        </w:r>
      </w:ins>
      <w:ins w:id="27916" w:author="rapporteur_Christian_Herrero-Veron" w:date="2017-12-18T09:59:00Z">
        <w:r w:rsidR="00D84E90">
          <w:t>3</w:t>
        </w:r>
      </w:ins>
      <w:ins w:id="27917" w:author="rapporteur_Christian_Herrero-Veron" w:date="2017-12-18T15:27:00Z">
        <w:r w:rsidR="00892833">
          <w:t>0</w:t>
        </w:r>
      </w:ins>
      <w:ins w:id="27918" w:author="rapporteur_Christian_Herrero-Veron" w:date="2017-12-18T09:59:00Z">
        <w:r w:rsidR="00D84E90">
          <w:t>.</w:t>
        </w:r>
      </w:ins>
      <w:ins w:id="27919" w:author="C1-175313_mapping_from_24890" w:date="2017-12-14T18:54:00Z">
        <w:r w:rsidRPr="00BD0557">
          <w:t>3: Partial service area list – type of list = "01"</w:t>
        </w:r>
      </w:ins>
    </w:p>
    <w:p w:rsidR="0060661A" w:rsidRPr="003168A2" w:rsidRDefault="0060661A" w:rsidP="0060661A">
      <w:pPr>
        <w:pStyle w:val="TH"/>
        <w:rPr>
          <w:ins w:id="27920" w:author="C1-175313_mapping_from_24890" w:date="2017-12-14T18:54:00Z"/>
        </w:rPr>
      </w:pPr>
    </w:p>
    <w:tbl>
      <w:tblPr>
        <w:tblW w:w="0" w:type="auto"/>
        <w:jc w:val="center"/>
        <w:tblLayout w:type="fixed"/>
        <w:tblCellMar>
          <w:left w:w="28" w:type="dxa"/>
          <w:right w:w="56" w:type="dxa"/>
        </w:tblCellMar>
        <w:tblLook w:val="0000"/>
      </w:tblPr>
      <w:tblGrid>
        <w:gridCol w:w="817"/>
        <w:gridCol w:w="601"/>
        <w:gridCol w:w="709"/>
        <w:gridCol w:w="709"/>
        <w:gridCol w:w="709"/>
        <w:gridCol w:w="709"/>
        <w:gridCol w:w="709"/>
        <w:gridCol w:w="709"/>
        <w:gridCol w:w="1346"/>
      </w:tblGrid>
      <w:tr w:rsidR="0060661A" w:rsidRPr="003168A2" w:rsidTr="000F5712">
        <w:trPr>
          <w:cantSplit/>
          <w:jc w:val="center"/>
          <w:ins w:id="27921" w:author="C1-175313_mapping_from_24890" w:date="2017-12-14T18:54:00Z"/>
        </w:trPr>
        <w:tc>
          <w:tcPr>
            <w:tcW w:w="817" w:type="dxa"/>
            <w:tcBorders>
              <w:bottom w:val="single" w:sz="6" w:space="0" w:color="auto"/>
            </w:tcBorders>
          </w:tcPr>
          <w:p w:rsidR="0060661A" w:rsidRPr="003168A2" w:rsidRDefault="0060661A" w:rsidP="000F5712">
            <w:pPr>
              <w:pStyle w:val="TAC"/>
              <w:rPr>
                <w:ins w:id="27922" w:author="C1-175313_mapping_from_24890" w:date="2017-12-14T18:54:00Z"/>
                <w:lang w:eastAsia="en-US"/>
              </w:rPr>
            </w:pPr>
            <w:ins w:id="27923" w:author="C1-175313_mapping_from_24890" w:date="2017-12-14T18:54:00Z">
              <w:r w:rsidRPr="003168A2">
                <w:rPr>
                  <w:lang w:eastAsia="en-US"/>
                </w:rPr>
                <w:t>8</w:t>
              </w:r>
            </w:ins>
          </w:p>
        </w:tc>
        <w:tc>
          <w:tcPr>
            <w:tcW w:w="601" w:type="dxa"/>
            <w:tcBorders>
              <w:bottom w:val="single" w:sz="6" w:space="0" w:color="auto"/>
            </w:tcBorders>
          </w:tcPr>
          <w:p w:rsidR="0060661A" w:rsidRPr="003168A2" w:rsidRDefault="0060661A" w:rsidP="000F5712">
            <w:pPr>
              <w:pStyle w:val="TAC"/>
              <w:rPr>
                <w:ins w:id="27924" w:author="C1-175313_mapping_from_24890" w:date="2017-12-14T18:54:00Z"/>
                <w:lang w:eastAsia="en-US"/>
              </w:rPr>
            </w:pPr>
            <w:ins w:id="27925" w:author="C1-175313_mapping_from_24890" w:date="2017-12-14T18:54:00Z">
              <w:r w:rsidRPr="003168A2">
                <w:rPr>
                  <w:lang w:eastAsia="en-US"/>
                </w:rPr>
                <w:t>7</w:t>
              </w:r>
            </w:ins>
          </w:p>
        </w:tc>
        <w:tc>
          <w:tcPr>
            <w:tcW w:w="709" w:type="dxa"/>
            <w:tcBorders>
              <w:bottom w:val="single" w:sz="6" w:space="0" w:color="auto"/>
            </w:tcBorders>
          </w:tcPr>
          <w:p w:rsidR="0060661A" w:rsidRPr="003168A2" w:rsidRDefault="0060661A" w:rsidP="000F5712">
            <w:pPr>
              <w:pStyle w:val="TAC"/>
              <w:rPr>
                <w:ins w:id="27926" w:author="C1-175313_mapping_from_24890" w:date="2017-12-14T18:54:00Z"/>
                <w:lang w:eastAsia="en-US"/>
              </w:rPr>
            </w:pPr>
            <w:ins w:id="27927" w:author="C1-175313_mapping_from_24890" w:date="2017-12-14T18:54:00Z">
              <w:r w:rsidRPr="003168A2">
                <w:rPr>
                  <w:lang w:eastAsia="en-US"/>
                </w:rPr>
                <w:t>6</w:t>
              </w:r>
            </w:ins>
          </w:p>
        </w:tc>
        <w:tc>
          <w:tcPr>
            <w:tcW w:w="709" w:type="dxa"/>
            <w:tcBorders>
              <w:bottom w:val="single" w:sz="6" w:space="0" w:color="auto"/>
            </w:tcBorders>
          </w:tcPr>
          <w:p w:rsidR="0060661A" w:rsidRPr="003168A2" w:rsidRDefault="0060661A" w:rsidP="000F5712">
            <w:pPr>
              <w:pStyle w:val="TAC"/>
              <w:rPr>
                <w:ins w:id="27928" w:author="C1-175313_mapping_from_24890" w:date="2017-12-14T18:54:00Z"/>
                <w:lang w:eastAsia="en-US"/>
              </w:rPr>
            </w:pPr>
            <w:ins w:id="27929" w:author="C1-175313_mapping_from_24890" w:date="2017-12-14T18:54:00Z">
              <w:r w:rsidRPr="003168A2">
                <w:rPr>
                  <w:lang w:eastAsia="en-US"/>
                </w:rPr>
                <w:t>5</w:t>
              </w:r>
            </w:ins>
          </w:p>
        </w:tc>
        <w:tc>
          <w:tcPr>
            <w:tcW w:w="709" w:type="dxa"/>
            <w:tcBorders>
              <w:bottom w:val="single" w:sz="6" w:space="0" w:color="auto"/>
            </w:tcBorders>
          </w:tcPr>
          <w:p w:rsidR="0060661A" w:rsidRPr="003168A2" w:rsidRDefault="0060661A" w:rsidP="000F5712">
            <w:pPr>
              <w:pStyle w:val="TAC"/>
              <w:rPr>
                <w:ins w:id="27930" w:author="C1-175313_mapping_from_24890" w:date="2017-12-14T18:54:00Z"/>
                <w:lang w:eastAsia="en-US"/>
              </w:rPr>
            </w:pPr>
            <w:ins w:id="27931" w:author="C1-175313_mapping_from_24890" w:date="2017-12-14T18:54:00Z">
              <w:r w:rsidRPr="003168A2">
                <w:rPr>
                  <w:lang w:eastAsia="en-US"/>
                </w:rPr>
                <w:t>4</w:t>
              </w:r>
            </w:ins>
          </w:p>
        </w:tc>
        <w:tc>
          <w:tcPr>
            <w:tcW w:w="709" w:type="dxa"/>
            <w:tcBorders>
              <w:bottom w:val="single" w:sz="6" w:space="0" w:color="auto"/>
            </w:tcBorders>
          </w:tcPr>
          <w:p w:rsidR="0060661A" w:rsidRPr="003168A2" w:rsidRDefault="0060661A" w:rsidP="000F5712">
            <w:pPr>
              <w:pStyle w:val="TAC"/>
              <w:rPr>
                <w:ins w:id="27932" w:author="C1-175313_mapping_from_24890" w:date="2017-12-14T18:54:00Z"/>
                <w:lang w:eastAsia="en-US"/>
              </w:rPr>
            </w:pPr>
            <w:ins w:id="27933" w:author="C1-175313_mapping_from_24890" w:date="2017-12-14T18:54:00Z">
              <w:r w:rsidRPr="003168A2">
                <w:rPr>
                  <w:lang w:eastAsia="en-US"/>
                </w:rPr>
                <w:t>3</w:t>
              </w:r>
            </w:ins>
          </w:p>
        </w:tc>
        <w:tc>
          <w:tcPr>
            <w:tcW w:w="709" w:type="dxa"/>
            <w:tcBorders>
              <w:bottom w:val="single" w:sz="6" w:space="0" w:color="auto"/>
            </w:tcBorders>
          </w:tcPr>
          <w:p w:rsidR="0060661A" w:rsidRPr="003168A2" w:rsidRDefault="0060661A" w:rsidP="000F5712">
            <w:pPr>
              <w:pStyle w:val="TAC"/>
              <w:rPr>
                <w:ins w:id="27934" w:author="C1-175313_mapping_from_24890" w:date="2017-12-14T18:54:00Z"/>
                <w:lang w:eastAsia="en-US"/>
              </w:rPr>
            </w:pPr>
            <w:ins w:id="27935" w:author="C1-175313_mapping_from_24890" w:date="2017-12-14T18:54:00Z">
              <w:r w:rsidRPr="003168A2">
                <w:rPr>
                  <w:lang w:eastAsia="en-US"/>
                </w:rPr>
                <w:t>2</w:t>
              </w:r>
            </w:ins>
          </w:p>
        </w:tc>
        <w:tc>
          <w:tcPr>
            <w:tcW w:w="709" w:type="dxa"/>
            <w:tcBorders>
              <w:bottom w:val="single" w:sz="6" w:space="0" w:color="auto"/>
            </w:tcBorders>
          </w:tcPr>
          <w:p w:rsidR="0060661A" w:rsidRPr="003168A2" w:rsidRDefault="0060661A" w:rsidP="000F5712">
            <w:pPr>
              <w:pStyle w:val="TAC"/>
              <w:rPr>
                <w:ins w:id="27936" w:author="C1-175313_mapping_from_24890" w:date="2017-12-14T18:54:00Z"/>
                <w:lang w:eastAsia="en-US"/>
              </w:rPr>
            </w:pPr>
            <w:ins w:id="27937" w:author="C1-175313_mapping_from_24890" w:date="2017-12-14T18:54:00Z">
              <w:r w:rsidRPr="003168A2">
                <w:rPr>
                  <w:lang w:eastAsia="en-US"/>
                </w:rPr>
                <w:t>1</w:t>
              </w:r>
            </w:ins>
          </w:p>
        </w:tc>
        <w:tc>
          <w:tcPr>
            <w:tcW w:w="1346" w:type="dxa"/>
          </w:tcPr>
          <w:p w:rsidR="0060661A" w:rsidRPr="003168A2" w:rsidRDefault="0060661A" w:rsidP="000F5712">
            <w:pPr>
              <w:pStyle w:val="TAC"/>
              <w:rPr>
                <w:ins w:id="27938" w:author="C1-175313_mapping_from_24890" w:date="2017-12-14T18:54:00Z"/>
                <w:lang w:eastAsia="en-US"/>
              </w:rPr>
            </w:pPr>
          </w:p>
        </w:tc>
      </w:tr>
      <w:tr w:rsidR="0060661A" w:rsidRPr="003168A2" w:rsidTr="000F5712">
        <w:trPr>
          <w:cantSplit/>
          <w:jc w:val="center"/>
          <w:ins w:id="27939" w:author="C1-175313_mapping_from_24890" w:date="2017-12-14T18:54:00Z"/>
        </w:trPr>
        <w:tc>
          <w:tcPr>
            <w:tcW w:w="817" w:type="dxa"/>
            <w:tcBorders>
              <w:left w:val="single" w:sz="6" w:space="0" w:color="auto"/>
              <w:bottom w:val="single" w:sz="6" w:space="0" w:color="auto"/>
              <w:right w:val="single" w:sz="6" w:space="0" w:color="auto"/>
            </w:tcBorders>
          </w:tcPr>
          <w:p w:rsidR="0060661A" w:rsidRPr="003168A2" w:rsidRDefault="0060661A" w:rsidP="000F5712">
            <w:pPr>
              <w:pStyle w:val="TAC"/>
              <w:rPr>
                <w:ins w:id="27940" w:author="C1-175313_mapping_from_24890" w:date="2017-12-14T18:54:00Z"/>
                <w:lang w:eastAsia="en-US"/>
              </w:rPr>
            </w:pPr>
            <w:ins w:id="27941" w:author="C1-175313_mapping_from_24890" w:date="2017-12-14T18:54:00Z">
              <w:r>
                <w:rPr>
                  <w:lang w:eastAsia="en-US"/>
                </w:rPr>
                <w:t>Allowed type</w:t>
              </w:r>
            </w:ins>
          </w:p>
        </w:tc>
        <w:tc>
          <w:tcPr>
            <w:tcW w:w="1310" w:type="dxa"/>
            <w:gridSpan w:val="2"/>
            <w:tcBorders>
              <w:left w:val="single" w:sz="6" w:space="0" w:color="auto"/>
              <w:bottom w:val="single" w:sz="6" w:space="0" w:color="auto"/>
              <w:right w:val="single" w:sz="6" w:space="0" w:color="auto"/>
            </w:tcBorders>
          </w:tcPr>
          <w:p w:rsidR="0060661A" w:rsidRPr="003168A2" w:rsidRDefault="0060661A" w:rsidP="000F5712">
            <w:pPr>
              <w:pStyle w:val="TAC"/>
              <w:rPr>
                <w:ins w:id="27942" w:author="C1-175313_mapping_from_24890" w:date="2017-12-14T18:54:00Z"/>
                <w:lang w:eastAsia="en-US"/>
              </w:rPr>
            </w:pPr>
            <w:ins w:id="27943" w:author="C1-175313_mapping_from_24890" w:date="2017-12-14T18:54:00Z">
              <w:r w:rsidRPr="003168A2">
                <w:rPr>
                  <w:lang w:eastAsia="en-US"/>
                </w:rPr>
                <w:t>Type of list</w:t>
              </w:r>
            </w:ins>
          </w:p>
        </w:tc>
        <w:tc>
          <w:tcPr>
            <w:tcW w:w="3545" w:type="dxa"/>
            <w:gridSpan w:val="5"/>
            <w:tcBorders>
              <w:left w:val="single" w:sz="6" w:space="0" w:color="auto"/>
              <w:bottom w:val="single" w:sz="6" w:space="0" w:color="auto"/>
              <w:right w:val="single" w:sz="6" w:space="0" w:color="auto"/>
            </w:tcBorders>
          </w:tcPr>
          <w:p w:rsidR="0060661A" w:rsidRPr="003168A2" w:rsidRDefault="0060661A" w:rsidP="000F5712">
            <w:pPr>
              <w:pStyle w:val="TAC"/>
              <w:rPr>
                <w:ins w:id="27944" w:author="C1-175313_mapping_from_24890" w:date="2017-12-14T18:54:00Z"/>
                <w:lang w:eastAsia="en-US"/>
              </w:rPr>
            </w:pPr>
            <w:ins w:id="27945" w:author="C1-175313_mapping_from_24890" w:date="2017-12-14T18:54:00Z">
              <w:r w:rsidRPr="003168A2">
                <w:rPr>
                  <w:lang w:eastAsia="en-US"/>
                </w:rPr>
                <w:t>Number of elements</w:t>
              </w:r>
            </w:ins>
          </w:p>
        </w:tc>
        <w:tc>
          <w:tcPr>
            <w:tcW w:w="1346" w:type="dxa"/>
          </w:tcPr>
          <w:p w:rsidR="0060661A" w:rsidRPr="003168A2" w:rsidRDefault="0060661A" w:rsidP="000F5712">
            <w:pPr>
              <w:pStyle w:val="TAL"/>
              <w:rPr>
                <w:ins w:id="27946" w:author="C1-175313_mapping_from_24890" w:date="2017-12-14T18:54:00Z"/>
                <w:lang w:eastAsia="en-US"/>
              </w:rPr>
            </w:pPr>
            <w:ins w:id="27947" w:author="C1-175313_mapping_from_24890" w:date="2017-12-14T18:54:00Z">
              <w:r w:rsidRPr="003168A2">
                <w:rPr>
                  <w:lang w:eastAsia="en-US"/>
                </w:rPr>
                <w:t>octet 1</w:t>
              </w:r>
            </w:ins>
          </w:p>
        </w:tc>
      </w:tr>
      <w:tr w:rsidR="0060661A" w:rsidRPr="003168A2" w:rsidTr="000F5712">
        <w:trPr>
          <w:cantSplit/>
          <w:jc w:val="center"/>
          <w:ins w:id="27948" w:author="C1-175313_mapping_from_24890" w:date="2017-12-14T18:54:00Z"/>
        </w:trPr>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rPr>
                <w:ins w:id="27949" w:author="C1-175313_mapping_from_24890" w:date="2017-12-14T18:54:00Z"/>
                <w:lang w:eastAsia="en-US"/>
              </w:rPr>
            </w:pPr>
          </w:p>
          <w:p w:rsidR="0060661A" w:rsidRPr="003168A2" w:rsidRDefault="0060661A" w:rsidP="000F5712">
            <w:pPr>
              <w:pStyle w:val="TAC"/>
              <w:rPr>
                <w:ins w:id="27950" w:author="C1-175313_mapping_from_24890" w:date="2017-12-14T18:54:00Z"/>
                <w:lang w:eastAsia="en-US"/>
              </w:rPr>
            </w:pPr>
            <w:ins w:id="27951" w:author="C1-175313_mapping_from_24890" w:date="2017-12-14T18:54:00Z">
              <w:r w:rsidRPr="003168A2">
                <w:rPr>
                  <w:lang w:eastAsia="en-US"/>
                </w:rPr>
                <w:t>MCC digit 2</w:t>
              </w:r>
            </w:ins>
          </w:p>
        </w:tc>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rPr>
                <w:ins w:id="27952" w:author="C1-175313_mapping_from_24890" w:date="2017-12-14T18:54:00Z"/>
                <w:lang w:eastAsia="en-US"/>
              </w:rPr>
            </w:pPr>
          </w:p>
          <w:p w:rsidR="0060661A" w:rsidRPr="003168A2" w:rsidRDefault="0060661A" w:rsidP="000F5712">
            <w:pPr>
              <w:pStyle w:val="TAC"/>
              <w:rPr>
                <w:ins w:id="27953" w:author="C1-175313_mapping_from_24890" w:date="2017-12-14T18:54:00Z"/>
                <w:lang w:eastAsia="en-US"/>
              </w:rPr>
            </w:pPr>
            <w:ins w:id="27954" w:author="C1-175313_mapping_from_24890" w:date="2017-12-14T18:54:00Z">
              <w:r w:rsidRPr="003168A2">
                <w:rPr>
                  <w:lang w:eastAsia="en-US"/>
                </w:rPr>
                <w:t>MCC digit 1</w:t>
              </w:r>
            </w:ins>
          </w:p>
        </w:tc>
        <w:tc>
          <w:tcPr>
            <w:tcW w:w="1346" w:type="dxa"/>
          </w:tcPr>
          <w:p w:rsidR="0060661A" w:rsidRPr="003168A2" w:rsidRDefault="0060661A" w:rsidP="000F5712">
            <w:pPr>
              <w:pStyle w:val="TAL"/>
              <w:rPr>
                <w:ins w:id="27955" w:author="C1-175313_mapping_from_24890" w:date="2017-12-14T18:54:00Z"/>
                <w:lang w:eastAsia="en-US"/>
              </w:rPr>
            </w:pPr>
          </w:p>
          <w:p w:rsidR="0060661A" w:rsidRPr="003168A2" w:rsidRDefault="0060661A" w:rsidP="000F5712">
            <w:pPr>
              <w:pStyle w:val="TAL"/>
              <w:rPr>
                <w:ins w:id="27956" w:author="C1-175313_mapping_from_24890" w:date="2017-12-14T18:54:00Z"/>
                <w:lang w:eastAsia="en-US"/>
              </w:rPr>
            </w:pPr>
            <w:ins w:id="27957" w:author="C1-175313_mapping_from_24890" w:date="2017-12-14T18:54:00Z">
              <w:r w:rsidRPr="003168A2">
                <w:rPr>
                  <w:lang w:eastAsia="en-US"/>
                </w:rPr>
                <w:t>octet 2</w:t>
              </w:r>
            </w:ins>
          </w:p>
        </w:tc>
      </w:tr>
      <w:tr w:rsidR="0060661A" w:rsidRPr="003168A2" w:rsidTr="000F5712">
        <w:trPr>
          <w:cantSplit/>
          <w:jc w:val="center"/>
          <w:ins w:id="27958" w:author="C1-175313_mapping_from_24890" w:date="2017-12-14T18:54:00Z"/>
        </w:trPr>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rPr>
                <w:ins w:id="27959" w:author="C1-175313_mapping_from_24890" w:date="2017-12-14T18:54:00Z"/>
                <w:lang w:eastAsia="en-US"/>
              </w:rPr>
            </w:pPr>
          </w:p>
          <w:p w:rsidR="0060661A" w:rsidRPr="003168A2" w:rsidRDefault="0060661A" w:rsidP="000F5712">
            <w:pPr>
              <w:pStyle w:val="TAC"/>
              <w:rPr>
                <w:ins w:id="27960" w:author="C1-175313_mapping_from_24890" w:date="2017-12-14T18:54:00Z"/>
                <w:lang w:eastAsia="en-US"/>
              </w:rPr>
            </w:pPr>
            <w:ins w:id="27961" w:author="C1-175313_mapping_from_24890" w:date="2017-12-14T18:54:00Z">
              <w:r w:rsidRPr="003168A2">
                <w:rPr>
                  <w:lang w:eastAsia="en-US"/>
                </w:rPr>
                <w:t>MNC digit 3</w:t>
              </w:r>
            </w:ins>
          </w:p>
        </w:tc>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rPr>
                <w:ins w:id="27962" w:author="C1-175313_mapping_from_24890" w:date="2017-12-14T18:54:00Z"/>
                <w:lang w:eastAsia="en-US"/>
              </w:rPr>
            </w:pPr>
          </w:p>
          <w:p w:rsidR="0060661A" w:rsidRPr="003168A2" w:rsidRDefault="0060661A" w:rsidP="000F5712">
            <w:pPr>
              <w:pStyle w:val="TAC"/>
              <w:rPr>
                <w:ins w:id="27963" w:author="C1-175313_mapping_from_24890" w:date="2017-12-14T18:54:00Z"/>
                <w:lang w:eastAsia="en-US"/>
              </w:rPr>
            </w:pPr>
            <w:ins w:id="27964" w:author="C1-175313_mapping_from_24890" w:date="2017-12-14T18:54:00Z">
              <w:r w:rsidRPr="003168A2">
                <w:rPr>
                  <w:lang w:eastAsia="en-US"/>
                </w:rPr>
                <w:t>MCC digit 3</w:t>
              </w:r>
            </w:ins>
          </w:p>
        </w:tc>
        <w:tc>
          <w:tcPr>
            <w:tcW w:w="1346" w:type="dxa"/>
          </w:tcPr>
          <w:p w:rsidR="0060661A" w:rsidRPr="003168A2" w:rsidRDefault="0060661A" w:rsidP="000F5712">
            <w:pPr>
              <w:pStyle w:val="TAL"/>
              <w:rPr>
                <w:ins w:id="27965" w:author="C1-175313_mapping_from_24890" w:date="2017-12-14T18:54:00Z"/>
                <w:lang w:eastAsia="en-US"/>
              </w:rPr>
            </w:pPr>
          </w:p>
          <w:p w:rsidR="0060661A" w:rsidRPr="003168A2" w:rsidRDefault="0060661A" w:rsidP="000F5712">
            <w:pPr>
              <w:pStyle w:val="TAL"/>
              <w:rPr>
                <w:ins w:id="27966" w:author="C1-175313_mapping_from_24890" w:date="2017-12-14T18:54:00Z"/>
                <w:lang w:eastAsia="en-US"/>
              </w:rPr>
            </w:pPr>
            <w:ins w:id="27967" w:author="C1-175313_mapping_from_24890" w:date="2017-12-14T18:54:00Z">
              <w:r w:rsidRPr="003168A2">
                <w:rPr>
                  <w:lang w:eastAsia="en-US"/>
                </w:rPr>
                <w:t>octet 3</w:t>
              </w:r>
            </w:ins>
          </w:p>
        </w:tc>
      </w:tr>
      <w:tr w:rsidR="0060661A" w:rsidRPr="003168A2" w:rsidTr="000F5712">
        <w:trPr>
          <w:cantSplit/>
          <w:jc w:val="center"/>
          <w:ins w:id="27968" w:author="C1-175313_mapping_from_24890" w:date="2017-12-14T18:54:00Z"/>
        </w:trPr>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rPr>
                <w:ins w:id="27969" w:author="C1-175313_mapping_from_24890" w:date="2017-12-14T18:54:00Z"/>
                <w:lang w:eastAsia="en-US"/>
              </w:rPr>
            </w:pPr>
          </w:p>
          <w:p w:rsidR="0060661A" w:rsidRPr="003168A2" w:rsidRDefault="0060661A" w:rsidP="000F5712">
            <w:pPr>
              <w:pStyle w:val="TAC"/>
              <w:rPr>
                <w:ins w:id="27970" w:author="C1-175313_mapping_from_24890" w:date="2017-12-14T18:54:00Z"/>
                <w:lang w:eastAsia="en-US"/>
              </w:rPr>
            </w:pPr>
            <w:ins w:id="27971" w:author="C1-175313_mapping_from_24890" w:date="2017-12-14T18:54:00Z">
              <w:r w:rsidRPr="003168A2">
                <w:rPr>
                  <w:lang w:eastAsia="en-US"/>
                </w:rPr>
                <w:t>MNC digit 2</w:t>
              </w:r>
            </w:ins>
          </w:p>
        </w:tc>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rPr>
                <w:ins w:id="27972" w:author="C1-175313_mapping_from_24890" w:date="2017-12-14T18:54:00Z"/>
                <w:lang w:eastAsia="en-US"/>
              </w:rPr>
            </w:pPr>
          </w:p>
          <w:p w:rsidR="0060661A" w:rsidRPr="003168A2" w:rsidRDefault="0060661A" w:rsidP="000F5712">
            <w:pPr>
              <w:pStyle w:val="TAC"/>
              <w:rPr>
                <w:ins w:id="27973" w:author="C1-175313_mapping_from_24890" w:date="2017-12-14T18:54:00Z"/>
                <w:lang w:eastAsia="en-US"/>
              </w:rPr>
            </w:pPr>
            <w:ins w:id="27974" w:author="C1-175313_mapping_from_24890" w:date="2017-12-14T18:54:00Z">
              <w:r w:rsidRPr="003168A2">
                <w:rPr>
                  <w:lang w:eastAsia="en-US"/>
                </w:rPr>
                <w:t>MNC digit 1</w:t>
              </w:r>
            </w:ins>
          </w:p>
        </w:tc>
        <w:tc>
          <w:tcPr>
            <w:tcW w:w="1346" w:type="dxa"/>
          </w:tcPr>
          <w:p w:rsidR="0060661A" w:rsidRPr="003168A2" w:rsidRDefault="0060661A" w:rsidP="000F5712">
            <w:pPr>
              <w:pStyle w:val="TAL"/>
              <w:rPr>
                <w:ins w:id="27975" w:author="C1-175313_mapping_from_24890" w:date="2017-12-14T18:54:00Z"/>
                <w:lang w:eastAsia="en-US"/>
              </w:rPr>
            </w:pPr>
          </w:p>
          <w:p w:rsidR="0060661A" w:rsidRPr="003168A2" w:rsidRDefault="0060661A" w:rsidP="000F5712">
            <w:pPr>
              <w:pStyle w:val="TAL"/>
              <w:rPr>
                <w:ins w:id="27976" w:author="C1-175313_mapping_from_24890" w:date="2017-12-14T18:54:00Z"/>
                <w:lang w:eastAsia="en-US"/>
              </w:rPr>
            </w:pPr>
            <w:ins w:id="27977" w:author="C1-175313_mapping_from_24890" w:date="2017-12-14T18:54:00Z">
              <w:r w:rsidRPr="003168A2">
                <w:rPr>
                  <w:lang w:eastAsia="en-US"/>
                </w:rPr>
                <w:t>octet 4</w:t>
              </w:r>
            </w:ins>
          </w:p>
        </w:tc>
      </w:tr>
      <w:tr w:rsidR="0060661A" w:rsidRPr="003168A2" w:rsidTr="000F5712">
        <w:trPr>
          <w:cantSplit/>
          <w:jc w:val="center"/>
          <w:ins w:id="27978" w:author="C1-175313_mapping_from_24890" w:date="2017-12-14T18:54:00Z"/>
        </w:trPr>
        <w:tc>
          <w:tcPr>
            <w:tcW w:w="5672" w:type="dxa"/>
            <w:gridSpan w:val="8"/>
            <w:tcBorders>
              <w:left w:val="single" w:sz="6" w:space="0" w:color="auto"/>
              <w:bottom w:val="single" w:sz="6" w:space="0" w:color="auto"/>
              <w:right w:val="single" w:sz="6" w:space="0" w:color="auto"/>
            </w:tcBorders>
          </w:tcPr>
          <w:p w:rsidR="0060661A" w:rsidRPr="003168A2" w:rsidRDefault="0060661A" w:rsidP="000F5712">
            <w:pPr>
              <w:pStyle w:val="TAC"/>
              <w:rPr>
                <w:ins w:id="27979" w:author="C1-175313_mapping_from_24890" w:date="2017-12-14T18:54:00Z"/>
                <w:lang w:eastAsia="en-US"/>
              </w:rPr>
            </w:pPr>
          </w:p>
          <w:p w:rsidR="0060661A" w:rsidRPr="003168A2" w:rsidRDefault="0060661A" w:rsidP="000F5712">
            <w:pPr>
              <w:pStyle w:val="TAC"/>
              <w:rPr>
                <w:ins w:id="27980" w:author="C1-175313_mapping_from_24890" w:date="2017-12-14T18:54:00Z"/>
                <w:lang w:eastAsia="en-US"/>
              </w:rPr>
            </w:pPr>
            <w:ins w:id="27981" w:author="C1-175313_mapping_from_24890" w:date="2017-12-14T18:54:00Z">
              <w:r w:rsidRPr="003168A2">
                <w:rPr>
                  <w:lang w:eastAsia="en-US"/>
                </w:rPr>
                <w:t>TAC 1</w:t>
              </w:r>
            </w:ins>
          </w:p>
        </w:tc>
        <w:tc>
          <w:tcPr>
            <w:tcW w:w="1346" w:type="dxa"/>
          </w:tcPr>
          <w:p w:rsidR="0060661A" w:rsidRPr="003168A2" w:rsidRDefault="0060661A" w:rsidP="000F5712">
            <w:pPr>
              <w:pStyle w:val="TAL"/>
              <w:rPr>
                <w:ins w:id="27982" w:author="C1-175313_mapping_from_24890" w:date="2017-12-14T18:54:00Z"/>
                <w:lang w:eastAsia="en-US"/>
              </w:rPr>
            </w:pPr>
          </w:p>
          <w:p w:rsidR="0060661A" w:rsidRPr="003168A2" w:rsidRDefault="0060661A" w:rsidP="000F5712">
            <w:pPr>
              <w:pStyle w:val="TAL"/>
              <w:rPr>
                <w:ins w:id="27983" w:author="C1-175313_mapping_from_24890" w:date="2017-12-14T18:54:00Z"/>
                <w:lang w:eastAsia="en-US"/>
              </w:rPr>
            </w:pPr>
            <w:ins w:id="27984" w:author="C1-175313_mapping_from_24890" w:date="2017-12-14T18:54:00Z">
              <w:r w:rsidRPr="003168A2">
                <w:rPr>
                  <w:lang w:eastAsia="en-US"/>
                </w:rPr>
                <w:t>octet 5</w:t>
              </w:r>
            </w:ins>
          </w:p>
        </w:tc>
      </w:tr>
      <w:tr w:rsidR="0060661A" w:rsidRPr="003168A2" w:rsidTr="000F5712">
        <w:trPr>
          <w:cantSplit/>
          <w:jc w:val="center"/>
          <w:ins w:id="27985" w:author="C1-175313_mapping_from_24890" w:date="2017-12-14T18:54:00Z"/>
        </w:trPr>
        <w:tc>
          <w:tcPr>
            <w:tcW w:w="5672" w:type="dxa"/>
            <w:gridSpan w:val="8"/>
            <w:tcBorders>
              <w:left w:val="single" w:sz="6" w:space="0" w:color="auto"/>
              <w:bottom w:val="single" w:sz="6" w:space="0" w:color="auto"/>
              <w:right w:val="single" w:sz="6" w:space="0" w:color="auto"/>
            </w:tcBorders>
          </w:tcPr>
          <w:p w:rsidR="0060661A" w:rsidRPr="003168A2" w:rsidRDefault="0060661A" w:rsidP="000F5712">
            <w:pPr>
              <w:pStyle w:val="TAC"/>
              <w:rPr>
                <w:ins w:id="27986" w:author="C1-175313_mapping_from_24890" w:date="2017-12-14T18:54:00Z"/>
                <w:lang w:eastAsia="en-US"/>
              </w:rPr>
            </w:pPr>
          </w:p>
          <w:p w:rsidR="0060661A" w:rsidRPr="003168A2" w:rsidRDefault="0060661A" w:rsidP="000F5712">
            <w:pPr>
              <w:pStyle w:val="TAC"/>
              <w:rPr>
                <w:ins w:id="27987" w:author="C1-175313_mapping_from_24890" w:date="2017-12-14T18:54:00Z"/>
                <w:lang w:eastAsia="en-US"/>
              </w:rPr>
            </w:pPr>
            <w:ins w:id="27988" w:author="C1-175313_mapping_from_24890" w:date="2017-12-14T18:54:00Z">
              <w:r w:rsidRPr="003168A2">
                <w:rPr>
                  <w:lang w:eastAsia="en-US"/>
                </w:rPr>
                <w:t>TAC 1 (continued)</w:t>
              </w:r>
            </w:ins>
          </w:p>
        </w:tc>
        <w:tc>
          <w:tcPr>
            <w:tcW w:w="1346" w:type="dxa"/>
          </w:tcPr>
          <w:p w:rsidR="0060661A" w:rsidRPr="003168A2" w:rsidRDefault="0060661A" w:rsidP="000F5712">
            <w:pPr>
              <w:pStyle w:val="TAL"/>
              <w:rPr>
                <w:ins w:id="27989" w:author="C1-175313_mapping_from_24890" w:date="2017-12-14T18:54:00Z"/>
                <w:lang w:eastAsia="en-US"/>
              </w:rPr>
            </w:pPr>
          </w:p>
          <w:p w:rsidR="0060661A" w:rsidRPr="003168A2" w:rsidRDefault="0060661A" w:rsidP="000F5712">
            <w:pPr>
              <w:pStyle w:val="TAL"/>
              <w:rPr>
                <w:ins w:id="27990" w:author="C1-175313_mapping_from_24890" w:date="2017-12-14T18:54:00Z"/>
                <w:lang w:eastAsia="en-US"/>
              </w:rPr>
            </w:pPr>
            <w:ins w:id="27991" w:author="C1-175313_mapping_from_24890" w:date="2017-12-14T18:54:00Z">
              <w:r w:rsidRPr="003168A2">
                <w:rPr>
                  <w:lang w:eastAsia="en-US"/>
                </w:rPr>
                <w:t>octet 6</w:t>
              </w:r>
            </w:ins>
          </w:p>
        </w:tc>
      </w:tr>
      <w:tr w:rsidR="0060661A" w:rsidRPr="003168A2" w:rsidTr="000F5712">
        <w:trPr>
          <w:cantSplit/>
          <w:jc w:val="center"/>
          <w:ins w:id="27992" w:author="C1-175313_mapping_from_24890" w:date="2017-12-14T18:54:00Z"/>
        </w:trPr>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rPr>
                <w:ins w:id="27993" w:author="C1-175313_mapping_from_24890" w:date="2017-12-14T18:54:00Z"/>
                <w:lang w:eastAsia="en-US"/>
              </w:rPr>
            </w:pPr>
          </w:p>
          <w:p w:rsidR="0060661A" w:rsidRPr="003168A2" w:rsidRDefault="0060661A" w:rsidP="000F5712">
            <w:pPr>
              <w:pStyle w:val="TAC"/>
              <w:rPr>
                <w:ins w:id="27994" w:author="C1-175313_mapping_from_24890" w:date="2017-12-14T18:54:00Z"/>
                <w:lang w:eastAsia="en-US"/>
              </w:rPr>
            </w:pPr>
            <w:ins w:id="27995" w:author="C1-175313_mapping_from_24890" w:date="2017-12-14T18:54:00Z">
              <w:r w:rsidRPr="003168A2">
                <w:rPr>
                  <w:lang w:eastAsia="en-US"/>
                </w:rPr>
                <w:t>MCC digit 2</w:t>
              </w:r>
            </w:ins>
          </w:p>
        </w:tc>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rPr>
                <w:ins w:id="27996" w:author="C1-175313_mapping_from_24890" w:date="2017-12-14T18:54:00Z"/>
                <w:lang w:eastAsia="en-US"/>
              </w:rPr>
            </w:pPr>
          </w:p>
          <w:p w:rsidR="0060661A" w:rsidRPr="003168A2" w:rsidRDefault="0060661A" w:rsidP="000F5712">
            <w:pPr>
              <w:pStyle w:val="TAC"/>
              <w:rPr>
                <w:ins w:id="27997" w:author="C1-175313_mapping_from_24890" w:date="2017-12-14T18:54:00Z"/>
                <w:lang w:eastAsia="en-US"/>
              </w:rPr>
            </w:pPr>
            <w:ins w:id="27998" w:author="C1-175313_mapping_from_24890" w:date="2017-12-14T18:54:00Z">
              <w:r w:rsidRPr="003168A2">
                <w:rPr>
                  <w:lang w:eastAsia="en-US"/>
                </w:rPr>
                <w:t>MCC digit 1</w:t>
              </w:r>
            </w:ins>
          </w:p>
        </w:tc>
        <w:tc>
          <w:tcPr>
            <w:tcW w:w="1346" w:type="dxa"/>
          </w:tcPr>
          <w:p w:rsidR="0060661A" w:rsidRPr="003168A2" w:rsidRDefault="0060661A" w:rsidP="000F5712">
            <w:pPr>
              <w:pStyle w:val="TAL"/>
              <w:rPr>
                <w:ins w:id="27999" w:author="C1-175313_mapping_from_24890" w:date="2017-12-14T18:54:00Z"/>
                <w:lang w:eastAsia="en-US"/>
              </w:rPr>
            </w:pPr>
          </w:p>
          <w:p w:rsidR="0060661A" w:rsidRPr="003168A2" w:rsidRDefault="0060661A" w:rsidP="000F5712">
            <w:pPr>
              <w:pStyle w:val="TAL"/>
              <w:rPr>
                <w:ins w:id="28000" w:author="C1-175313_mapping_from_24890" w:date="2017-12-14T18:54:00Z"/>
                <w:lang w:eastAsia="en-US"/>
              </w:rPr>
            </w:pPr>
            <w:ins w:id="28001" w:author="C1-175313_mapping_from_24890" w:date="2017-12-14T18:54:00Z">
              <w:r w:rsidRPr="003168A2">
                <w:rPr>
                  <w:lang w:eastAsia="en-US"/>
                </w:rPr>
                <w:t>octet 7*</w:t>
              </w:r>
            </w:ins>
          </w:p>
        </w:tc>
      </w:tr>
      <w:tr w:rsidR="0060661A" w:rsidRPr="003168A2" w:rsidTr="000F5712">
        <w:trPr>
          <w:cantSplit/>
          <w:jc w:val="center"/>
          <w:ins w:id="28002" w:author="C1-175313_mapping_from_24890" w:date="2017-12-14T18:54:00Z"/>
        </w:trPr>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rPr>
                <w:ins w:id="28003" w:author="C1-175313_mapping_from_24890" w:date="2017-12-14T18:54:00Z"/>
                <w:lang w:eastAsia="en-US"/>
              </w:rPr>
            </w:pPr>
          </w:p>
          <w:p w:rsidR="0060661A" w:rsidRPr="003168A2" w:rsidRDefault="0060661A" w:rsidP="000F5712">
            <w:pPr>
              <w:pStyle w:val="TAC"/>
              <w:rPr>
                <w:ins w:id="28004" w:author="C1-175313_mapping_from_24890" w:date="2017-12-14T18:54:00Z"/>
                <w:lang w:eastAsia="en-US"/>
              </w:rPr>
            </w:pPr>
            <w:ins w:id="28005" w:author="C1-175313_mapping_from_24890" w:date="2017-12-14T18:54:00Z">
              <w:r w:rsidRPr="003168A2">
                <w:rPr>
                  <w:lang w:eastAsia="en-US"/>
                </w:rPr>
                <w:t>MNC digit 3</w:t>
              </w:r>
            </w:ins>
          </w:p>
        </w:tc>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rPr>
                <w:ins w:id="28006" w:author="C1-175313_mapping_from_24890" w:date="2017-12-14T18:54:00Z"/>
                <w:lang w:eastAsia="en-US"/>
              </w:rPr>
            </w:pPr>
          </w:p>
          <w:p w:rsidR="0060661A" w:rsidRPr="003168A2" w:rsidRDefault="0060661A" w:rsidP="000F5712">
            <w:pPr>
              <w:pStyle w:val="TAC"/>
              <w:rPr>
                <w:ins w:id="28007" w:author="C1-175313_mapping_from_24890" w:date="2017-12-14T18:54:00Z"/>
                <w:lang w:eastAsia="en-US"/>
              </w:rPr>
            </w:pPr>
            <w:ins w:id="28008" w:author="C1-175313_mapping_from_24890" w:date="2017-12-14T18:54:00Z">
              <w:r w:rsidRPr="003168A2">
                <w:rPr>
                  <w:lang w:eastAsia="en-US"/>
                </w:rPr>
                <w:t>MCC digit 3</w:t>
              </w:r>
            </w:ins>
          </w:p>
        </w:tc>
        <w:tc>
          <w:tcPr>
            <w:tcW w:w="1346" w:type="dxa"/>
          </w:tcPr>
          <w:p w:rsidR="0060661A" w:rsidRPr="003168A2" w:rsidRDefault="0060661A" w:rsidP="000F5712">
            <w:pPr>
              <w:pStyle w:val="TAL"/>
              <w:rPr>
                <w:ins w:id="28009" w:author="C1-175313_mapping_from_24890" w:date="2017-12-14T18:54:00Z"/>
                <w:lang w:eastAsia="en-US"/>
              </w:rPr>
            </w:pPr>
          </w:p>
          <w:p w:rsidR="0060661A" w:rsidRPr="003168A2" w:rsidRDefault="0060661A" w:rsidP="000F5712">
            <w:pPr>
              <w:pStyle w:val="TAL"/>
              <w:rPr>
                <w:ins w:id="28010" w:author="C1-175313_mapping_from_24890" w:date="2017-12-14T18:54:00Z"/>
                <w:lang w:eastAsia="en-US"/>
              </w:rPr>
            </w:pPr>
            <w:ins w:id="28011" w:author="C1-175313_mapping_from_24890" w:date="2017-12-14T18:54:00Z">
              <w:r w:rsidRPr="003168A2">
                <w:rPr>
                  <w:lang w:eastAsia="en-US"/>
                </w:rPr>
                <w:t>octet 8*</w:t>
              </w:r>
            </w:ins>
          </w:p>
        </w:tc>
      </w:tr>
      <w:tr w:rsidR="0060661A" w:rsidRPr="003168A2" w:rsidTr="000F5712">
        <w:trPr>
          <w:cantSplit/>
          <w:jc w:val="center"/>
          <w:ins w:id="28012" w:author="C1-175313_mapping_from_24890" w:date="2017-12-14T18:54:00Z"/>
        </w:trPr>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rPr>
                <w:ins w:id="28013" w:author="C1-175313_mapping_from_24890" w:date="2017-12-14T18:54:00Z"/>
                <w:lang w:eastAsia="en-US"/>
              </w:rPr>
            </w:pPr>
          </w:p>
          <w:p w:rsidR="0060661A" w:rsidRPr="003168A2" w:rsidRDefault="0060661A" w:rsidP="000F5712">
            <w:pPr>
              <w:pStyle w:val="TAC"/>
              <w:rPr>
                <w:ins w:id="28014" w:author="C1-175313_mapping_from_24890" w:date="2017-12-14T18:54:00Z"/>
                <w:lang w:eastAsia="en-US"/>
              </w:rPr>
            </w:pPr>
            <w:ins w:id="28015" w:author="C1-175313_mapping_from_24890" w:date="2017-12-14T18:54:00Z">
              <w:r w:rsidRPr="003168A2">
                <w:rPr>
                  <w:lang w:eastAsia="en-US"/>
                </w:rPr>
                <w:t>MNC digit 2</w:t>
              </w:r>
            </w:ins>
          </w:p>
        </w:tc>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rPr>
                <w:ins w:id="28016" w:author="C1-175313_mapping_from_24890" w:date="2017-12-14T18:54:00Z"/>
                <w:lang w:eastAsia="en-US"/>
              </w:rPr>
            </w:pPr>
          </w:p>
          <w:p w:rsidR="0060661A" w:rsidRPr="003168A2" w:rsidRDefault="0060661A" w:rsidP="000F5712">
            <w:pPr>
              <w:pStyle w:val="TAC"/>
              <w:rPr>
                <w:ins w:id="28017" w:author="C1-175313_mapping_from_24890" w:date="2017-12-14T18:54:00Z"/>
                <w:lang w:eastAsia="en-US"/>
              </w:rPr>
            </w:pPr>
            <w:ins w:id="28018" w:author="C1-175313_mapping_from_24890" w:date="2017-12-14T18:54:00Z">
              <w:r w:rsidRPr="003168A2">
                <w:rPr>
                  <w:lang w:eastAsia="en-US"/>
                </w:rPr>
                <w:t>MNC digit 1</w:t>
              </w:r>
            </w:ins>
          </w:p>
        </w:tc>
        <w:tc>
          <w:tcPr>
            <w:tcW w:w="1346" w:type="dxa"/>
          </w:tcPr>
          <w:p w:rsidR="0060661A" w:rsidRPr="003168A2" w:rsidRDefault="0060661A" w:rsidP="000F5712">
            <w:pPr>
              <w:pStyle w:val="TAL"/>
              <w:rPr>
                <w:ins w:id="28019" w:author="C1-175313_mapping_from_24890" w:date="2017-12-14T18:54:00Z"/>
                <w:lang w:eastAsia="en-US"/>
              </w:rPr>
            </w:pPr>
          </w:p>
          <w:p w:rsidR="0060661A" w:rsidRPr="003168A2" w:rsidRDefault="0060661A" w:rsidP="000F5712">
            <w:pPr>
              <w:pStyle w:val="TAL"/>
              <w:rPr>
                <w:ins w:id="28020" w:author="C1-175313_mapping_from_24890" w:date="2017-12-14T18:54:00Z"/>
                <w:lang w:eastAsia="en-US"/>
              </w:rPr>
            </w:pPr>
            <w:ins w:id="28021" w:author="C1-175313_mapping_from_24890" w:date="2017-12-14T18:54:00Z">
              <w:r w:rsidRPr="003168A2">
                <w:rPr>
                  <w:lang w:eastAsia="en-US"/>
                </w:rPr>
                <w:t>octet 9*</w:t>
              </w:r>
            </w:ins>
          </w:p>
        </w:tc>
      </w:tr>
      <w:tr w:rsidR="0060661A" w:rsidRPr="003168A2" w:rsidTr="000F5712">
        <w:trPr>
          <w:cantSplit/>
          <w:jc w:val="center"/>
          <w:ins w:id="28022" w:author="C1-175313_mapping_from_24890" w:date="2017-12-14T18:54:00Z"/>
        </w:trPr>
        <w:tc>
          <w:tcPr>
            <w:tcW w:w="5672" w:type="dxa"/>
            <w:gridSpan w:val="8"/>
            <w:tcBorders>
              <w:left w:val="single" w:sz="6" w:space="0" w:color="auto"/>
              <w:bottom w:val="single" w:sz="6" w:space="0" w:color="auto"/>
              <w:right w:val="single" w:sz="6" w:space="0" w:color="auto"/>
            </w:tcBorders>
          </w:tcPr>
          <w:p w:rsidR="0060661A" w:rsidRPr="003168A2" w:rsidRDefault="0060661A" w:rsidP="000F5712">
            <w:pPr>
              <w:pStyle w:val="TAC"/>
              <w:rPr>
                <w:ins w:id="28023" w:author="C1-175313_mapping_from_24890" w:date="2017-12-14T18:54:00Z"/>
                <w:lang w:eastAsia="en-US"/>
              </w:rPr>
            </w:pPr>
          </w:p>
          <w:p w:rsidR="0060661A" w:rsidRPr="003168A2" w:rsidRDefault="0060661A" w:rsidP="000F5712">
            <w:pPr>
              <w:pStyle w:val="TAC"/>
              <w:rPr>
                <w:ins w:id="28024" w:author="C1-175313_mapping_from_24890" w:date="2017-12-14T18:54:00Z"/>
                <w:lang w:eastAsia="en-US"/>
              </w:rPr>
            </w:pPr>
            <w:ins w:id="28025" w:author="C1-175313_mapping_from_24890" w:date="2017-12-14T18:54:00Z">
              <w:r w:rsidRPr="003168A2">
                <w:rPr>
                  <w:lang w:eastAsia="en-US"/>
                </w:rPr>
                <w:t>TAC 2</w:t>
              </w:r>
            </w:ins>
          </w:p>
        </w:tc>
        <w:tc>
          <w:tcPr>
            <w:tcW w:w="1346" w:type="dxa"/>
          </w:tcPr>
          <w:p w:rsidR="0060661A" w:rsidRPr="003168A2" w:rsidRDefault="0060661A" w:rsidP="000F5712">
            <w:pPr>
              <w:pStyle w:val="TAL"/>
              <w:rPr>
                <w:ins w:id="28026" w:author="C1-175313_mapping_from_24890" w:date="2017-12-14T18:54:00Z"/>
                <w:lang w:eastAsia="en-US"/>
              </w:rPr>
            </w:pPr>
          </w:p>
          <w:p w:rsidR="0060661A" w:rsidRPr="003168A2" w:rsidRDefault="0060661A" w:rsidP="000F5712">
            <w:pPr>
              <w:pStyle w:val="TAL"/>
              <w:rPr>
                <w:ins w:id="28027" w:author="C1-175313_mapping_from_24890" w:date="2017-12-14T18:54:00Z"/>
                <w:lang w:eastAsia="en-US"/>
              </w:rPr>
            </w:pPr>
            <w:ins w:id="28028" w:author="C1-175313_mapping_from_24890" w:date="2017-12-14T18:54:00Z">
              <w:r w:rsidRPr="003168A2">
                <w:rPr>
                  <w:lang w:eastAsia="en-US"/>
                </w:rPr>
                <w:t>octet 10*</w:t>
              </w:r>
            </w:ins>
          </w:p>
        </w:tc>
      </w:tr>
      <w:tr w:rsidR="0060661A" w:rsidRPr="003168A2" w:rsidTr="000F5712">
        <w:trPr>
          <w:cantSplit/>
          <w:jc w:val="center"/>
          <w:ins w:id="28029" w:author="C1-175313_mapping_from_24890" w:date="2017-12-14T18:54:00Z"/>
        </w:trPr>
        <w:tc>
          <w:tcPr>
            <w:tcW w:w="5672" w:type="dxa"/>
            <w:gridSpan w:val="8"/>
            <w:tcBorders>
              <w:left w:val="single" w:sz="6" w:space="0" w:color="auto"/>
              <w:bottom w:val="single" w:sz="6" w:space="0" w:color="auto"/>
              <w:right w:val="single" w:sz="6" w:space="0" w:color="auto"/>
            </w:tcBorders>
          </w:tcPr>
          <w:p w:rsidR="0060661A" w:rsidRPr="003168A2" w:rsidRDefault="0060661A" w:rsidP="000F5712">
            <w:pPr>
              <w:pStyle w:val="TAC"/>
              <w:rPr>
                <w:ins w:id="28030" w:author="C1-175313_mapping_from_24890" w:date="2017-12-14T18:54:00Z"/>
                <w:lang w:eastAsia="en-US"/>
              </w:rPr>
            </w:pPr>
          </w:p>
          <w:p w:rsidR="0060661A" w:rsidRPr="003168A2" w:rsidRDefault="0060661A" w:rsidP="000F5712">
            <w:pPr>
              <w:pStyle w:val="TAC"/>
              <w:rPr>
                <w:ins w:id="28031" w:author="C1-175313_mapping_from_24890" w:date="2017-12-14T18:54:00Z"/>
                <w:lang w:eastAsia="en-US"/>
              </w:rPr>
            </w:pPr>
            <w:ins w:id="28032" w:author="C1-175313_mapping_from_24890" w:date="2017-12-14T18:54:00Z">
              <w:r w:rsidRPr="003168A2">
                <w:rPr>
                  <w:lang w:eastAsia="en-US"/>
                </w:rPr>
                <w:t>TAC 2 (continued)</w:t>
              </w:r>
            </w:ins>
          </w:p>
        </w:tc>
        <w:tc>
          <w:tcPr>
            <w:tcW w:w="1346" w:type="dxa"/>
          </w:tcPr>
          <w:p w:rsidR="0060661A" w:rsidRPr="003168A2" w:rsidRDefault="0060661A" w:rsidP="000F5712">
            <w:pPr>
              <w:pStyle w:val="TAL"/>
              <w:rPr>
                <w:ins w:id="28033" w:author="C1-175313_mapping_from_24890" w:date="2017-12-14T18:54:00Z"/>
                <w:lang w:eastAsia="en-US"/>
              </w:rPr>
            </w:pPr>
          </w:p>
          <w:p w:rsidR="0060661A" w:rsidRPr="003168A2" w:rsidRDefault="0060661A" w:rsidP="000F5712">
            <w:pPr>
              <w:pStyle w:val="TAL"/>
              <w:rPr>
                <w:ins w:id="28034" w:author="C1-175313_mapping_from_24890" w:date="2017-12-14T18:54:00Z"/>
                <w:lang w:eastAsia="en-US"/>
              </w:rPr>
            </w:pPr>
            <w:ins w:id="28035" w:author="C1-175313_mapping_from_24890" w:date="2017-12-14T18:54:00Z">
              <w:r w:rsidRPr="003168A2">
                <w:rPr>
                  <w:lang w:eastAsia="en-US"/>
                </w:rPr>
                <w:t>octet 11*</w:t>
              </w:r>
            </w:ins>
          </w:p>
        </w:tc>
      </w:tr>
      <w:tr w:rsidR="0060661A" w:rsidRPr="003168A2" w:rsidTr="000F5712">
        <w:trPr>
          <w:cantSplit/>
          <w:jc w:val="center"/>
          <w:ins w:id="28036" w:author="C1-175313_mapping_from_24890" w:date="2017-12-14T18:54:00Z"/>
        </w:trPr>
        <w:tc>
          <w:tcPr>
            <w:tcW w:w="5672" w:type="dxa"/>
            <w:gridSpan w:val="8"/>
            <w:tcBorders>
              <w:left w:val="single" w:sz="6" w:space="0" w:color="auto"/>
              <w:bottom w:val="single" w:sz="6" w:space="0" w:color="auto"/>
              <w:right w:val="single" w:sz="6" w:space="0" w:color="auto"/>
            </w:tcBorders>
          </w:tcPr>
          <w:p w:rsidR="0060661A" w:rsidRPr="003168A2" w:rsidRDefault="0060661A" w:rsidP="000F5712">
            <w:pPr>
              <w:pStyle w:val="TAC"/>
              <w:rPr>
                <w:ins w:id="28037" w:author="C1-175313_mapping_from_24890" w:date="2017-12-14T18:54:00Z"/>
                <w:lang w:eastAsia="en-US"/>
              </w:rPr>
            </w:pPr>
            <w:ins w:id="28038" w:author="C1-175313_mapping_from_24890" w:date="2017-12-14T18:54:00Z">
              <w:r w:rsidRPr="003168A2">
                <w:rPr>
                  <w:lang w:eastAsia="en-US"/>
                </w:rPr>
                <w:t>…</w:t>
              </w:r>
            </w:ins>
          </w:p>
        </w:tc>
        <w:tc>
          <w:tcPr>
            <w:tcW w:w="1346" w:type="dxa"/>
          </w:tcPr>
          <w:p w:rsidR="0060661A" w:rsidRPr="003168A2" w:rsidRDefault="0060661A" w:rsidP="000F5712">
            <w:pPr>
              <w:pStyle w:val="TAL"/>
              <w:rPr>
                <w:ins w:id="28039" w:author="C1-175313_mapping_from_24890" w:date="2017-12-14T18:54:00Z"/>
                <w:lang w:eastAsia="en-US"/>
              </w:rPr>
            </w:pPr>
          </w:p>
        </w:tc>
      </w:tr>
      <w:tr w:rsidR="0060661A" w:rsidRPr="003168A2" w:rsidTr="000F5712">
        <w:trPr>
          <w:cantSplit/>
          <w:jc w:val="center"/>
          <w:ins w:id="28040" w:author="C1-175313_mapping_from_24890" w:date="2017-12-14T18:54:00Z"/>
        </w:trPr>
        <w:tc>
          <w:tcPr>
            <w:tcW w:w="5672" w:type="dxa"/>
            <w:gridSpan w:val="8"/>
            <w:tcBorders>
              <w:left w:val="single" w:sz="6" w:space="0" w:color="auto"/>
              <w:bottom w:val="single" w:sz="6" w:space="0" w:color="auto"/>
              <w:right w:val="single" w:sz="6" w:space="0" w:color="auto"/>
            </w:tcBorders>
          </w:tcPr>
          <w:p w:rsidR="0060661A" w:rsidRPr="003168A2" w:rsidRDefault="0060661A" w:rsidP="000F5712">
            <w:pPr>
              <w:pStyle w:val="TAC"/>
              <w:rPr>
                <w:ins w:id="28041" w:author="C1-175313_mapping_from_24890" w:date="2017-12-14T18:54:00Z"/>
                <w:lang w:eastAsia="en-US"/>
              </w:rPr>
            </w:pPr>
            <w:ins w:id="28042" w:author="C1-175313_mapping_from_24890" w:date="2017-12-14T18:54:00Z">
              <w:r w:rsidRPr="003168A2">
                <w:rPr>
                  <w:lang w:eastAsia="en-US"/>
                </w:rPr>
                <w:t>…</w:t>
              </w:r>
            </w:ins>
          </w:p>
        </w:tc>
        <w:tc>
          <w:tcPr>
            <w:tcW w:w="1346" w:type="dxa"/>
          </w:tcPr>
          <w:p w:rsidR="0060661A" w:rsidRPr="003168A2" w:rsidRDefault="0060661A" w:rsidP="000F5712">
            <w:pPr>
              <w:pStyle w:val="TAL"/>
              <w:rPr>
                <w:ins w:id="28043" w:author="C1-175313_mapping_from_24890" w:date="2017-12-14T18:54:00Z"/>
                <w:lang w:eastAsia="en-US"/>
              </w:rPr>
            </w:pPr>
          </w:p>
        </w:tc>
      </w:tr>
      <w:tr w:rsidR="0060661A" w:rsidRPr="003168A2" w:rsidTr="000F5712">
        <w:trPr>
          <w:cantSplit/>
          <w:jc w:val="center"/>
          <w:ins w:id="28044" w:author="C1-175313_mapping_from_24890" w:date="2017-12-14T18:54:00Z"/>
        </w:trPr>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rPr>
                <w:ins w:id="28045" w:author="C1-175313_mapping_from_24890" w:date="2017-12-14T18:54:00Z"/>
                <w:lang w:eastAsia="en-US"/>
              </w:rPr>
            </w:pPr>
          </w:p>
          <w:p w:rsidR="0060661A" w:rsidRPr="003168A2" w:rsidRDefault="0060661A" w:rsidP="000F5712">
            <w:pPr>
              <w:pStyle w:val="TAC"/>
              <w:rPr>
                <w:ins w:id="28046" w:author="C1-175313_mapping_from_24890" w:date="2017-12-14T18:54:00Z"/>
                <w:lang w:eastAsia="en-US"/>
              </w:rPr>
            </w:pPr>
            <w:ins w:id="28047" w:author="C1-175313_mapping_from_24890" w:date="2017-12-14T18:54:00Z">
              <w:r w:rsidRPr="003168A2">
                <w:rPr>
                  <w:lang w:eastAsia="en-US"/>
                </w:rPr>
                <w:t>MCC digit 2</w:t>
              </w:r>
            </w:ins>
          </w:p>
        </w:tc>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rPr>
                <w:ins w:id="28048" w:author="C1-175313_mapping_from_24890" w:date="2017-12-14T18:54:00Z"/>
                <w:lang w:eastAsia="en-US"/>
              </w:rPr>
            </w:pPr>
          </w:p>
          <w:p w:rsidR="0060661A" w:rsidRPr="003168A2" w:rsidRDefault="0060661A" w:rsidP="000F5712">
            <w:pPr>
              <w:pStyle w:val="TAC"/>
              <w:rPr>
                <w:ins w:id="28049" w:author="C1-175313_mapping_from_24890" w:date="2017-12-14T18:54:00Z"/>
                <w:lang w:eastAsia="en-US"/>
              </w:rPr>
            </w:pPr>
            <w:ins w:id="28050" w:author="C1-175313_mapping_from_24890" w:date="2017-12-14T18:54:00Z">
              <w:r w:rsidRPr="003168A2">
                <w:rPr>
                  <w:lang w:eastAsia="en-US"/>
                </w:rPr>
                <w:t>MCC digit 1</w:t>
              </w:r>
            </w:ins>
          </w:p>
        </w:tc>
        <w:tc>
          <w:tcPr>
            <w:tcW w:w="1346" w:type="dxa"/>
          </w:tcPr>
          <w:p w:rsidR="0060661A" w:rsidRPr="003168A2" w:rsidRDefault="0060661A" w:rsidP="000F5712">
            <w:pPr>
              <w:pStyle w:val="TAL"/>
              <w:rPr>
                <w:ins w:id="28051" w:author="C1-175313_mapping_from_24890" w:date="2017-12-14T18:54:00Z"/>
                <w:lang w:eastAsia="en-US"/>
              </w:rPr>
            </w:pPr>
          </w:p>
          <w:p w:rsidR="0060661A" w:rsidRPr="003168A2" w:rsidRDefault="0060661A" w:rsidP="000F5712">
            <w:pPr>
              <w:pStyle w:val="TAL"/>
              <w:rPr>
                <w:ins w:id="28052" w:author="C1-175313_mapping_from_24890" w:date="2017-12-14T18:54:00Z"/>
                <w:lang w:eastAsia="en-US"/>
              </w:rPr>
            </w:pPr>
            <w:ins w:id="28053" w:author="C1-175313_mapping_from_24890" w:date="2017-12-14T18:54:00Z">
              <w:r w:rsidRPr="003168A2">
                <w:rPr>
                  <w:lang w:eastAsia="en-US"/>
                </w:rPr>
                <w:t>octet 5k-3*</w:t>
              </w:r>
            </w:ins>
          </w:p>
        </w:tc>
      </w:tr>
      <w:tr w:rsidR="0060661A" w:rsidRPr="003168A2" w:rsidTr="000F5712">
        <w:trPr>
          <w:cantSplit/>
          <w:jc w:val="center"/>
          <w:ins w:id="28054" w:author="C1-175313_mapping_from_24890" w:date="2017-12-14T18:54:00Z"/>
        </w:trPr>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rPr>
                <w:ins w:id="28055" w:author="C1-175313_mapping_from_24890" w:date="2017-12-14T18:54:00Z"/>
                <w:lang w:eastAsia="en-US"/>
              </w:rPr>
            </w:pPr>
          </w:p>
          <w:p w:rsidR="0060661A" w:rsidRPr="003168A2" w:rsidRDefault="0060661A" w:rsidP="000F5712">
            <w:pPr>
              <w:pStyle w:val="TAC"/>
              <w:rPr>
                <w:ins w:id="28056" w:author="C1-175313_mapping_from_24890" w:date="2017-12-14T18:54:00Z"/>
                <w:lang w:eastAsia="en-US"/>
              </w:rPr>
            </w:pPr>
            <w:ins w:id="28057" w:author="C1-175313_mapping_from_24890" w:date="2017-12-14T18:54:00Z">
              <w:r w:rsidRPr="003168A2">
                <w:rPr>
                  <w:lang w:eastAsia="en-US"/>
                </w:rPr>
                <w:t>MNC digit 3</w:t>
              </w:r>
            </w:ins>
          </w:p>
        </w:tc>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rPr>
                <w:ins w:id="28058" w:author="C1-175313_mapping_from_24890" w:date="2017-12-14T18:54:00Z"/>
                <w:lang w:eastAsia="en-US"/>
              </w:rPr>
            </w:pPr>
          </w:p>
          <w:p w:rsidR="0060661A" w:rsidRPr="003168A2" w:rsidRDefault="0060661A" w:rsidP="000F5712">
            <w:pPr>
              <w:pStyle w:val="TAC"/>
              <w:rPr>
                <w:ins w:id="28059" w:author="C1-175313_mapping_from_24890" w:date="2017-12-14T18:54:00Z"/>
                <w:lang w:eastAsia="en-US"/>
              </w:rPr>
            </w:pPr>
            <w:ins w:id="28060" w:author="C1-175313_mapping_from_24890" w:date="2017-12-14T18:54:00Z">
              <w:r w:rsidRPr="003168A2">
                <w:rPr>
                  <w:lang w:eastAsia="en-US"/>
                </w:rPr>
                <w:t>MCC digit 3</w:t>
              </w:r>
            </w:ins>
          </w:p>
        </w:tc>
        <w:tc>
          <w:tcPr>
            <w:tcW w:w="1346" w:type="dxa"/>
          </w:tcPr>
          <w:p w:rsidR="0060661A" w:rsidRPr="003168A2" w:rsidRDefault="0060661A" w:rsidP="000F5712">
            <w:pPr>
              <w:pStyle w:val="TAL"/>
              <w:rPr>
                <w:ins w:id="28061" w:author="C1-175313_mapping_from_24890" w:date="2017-12-14T18:54:00Z"/>
                <w:lang w:eastAsia="en-US"/>
              </w:rPr>
            </w:pPr>
          </w:p>
          <w:p w:rsidR="0060661A" w:rsidRPr="003168A2" w:rsidRDefault="0060661A" w:rsidP="000F5712">
            <w:pPr>
              <w:pStyle w:val="TAL"/>
              <w:rPr>
                <w:ins w:id="28062" w:author="C1-175313_mapping_from_24890" w:date="2017-12-14T18:54:00Z"/>
                <w:lang w:eastAsia="en-US"/>
              </w:rPr>
            </w:pPr>
            <w:ins w:id="28063" w:author="C1-175313_mapping_from_24890" w:date="2017-12-14T18:54:00Z">
              <w:r w:rsidRPr="003168A2">
                <w:rPr>
                  <w:lang w:eastAsia="en-US"/>
                </w:rPr>
                <w:t>octet 5k-2*</w:t>
              </w:r>
            </w:ins>
          </w:p>
        </w:tc>
      </w:tr>
      <w:tr w:rsidR="0060661A" w:rsidRPr="003168A2" w:rsidTr="000F5712">
        <w:trPr>
          <w:cantSplit/>
          <w:jc w:val="center"/>
          <w:ins w:id="28064" w:author="C1-175313_mapping_from_24890" w:date="2017-12-14T18:54:00Z"/>
        </w:trPr>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rPr>
                <w:ins w:id="28065" w:author="C1-175313_mapping_from_24890" w:date="2017-12-14T18:54:00Z"/>
                <w:lang w:eastAsia="en-US"/>
              </w:rPr>
            </w:pPr>
          </w:p>
          <w:p w:rsidR="0060661A" w:rsidRPr="003168A2" w:rsidRDefault="0060661A" w:rsidP="000F5712">
            <w:pPr>
              <w:pStyle w:val="TAC"/>
              <w:rPr>
                <w:ins w:id="28066" w:author="C1-175313_mapping_from_24890" w:date="2017-12-14T18:54:00Z"/>
                <w:lang w:eastAsia="en-US"/>
              </w:rPr>
            </w:pPr>
            <w:ins w:id="28067" w:author="C1-175313_mapping_from_24890" w:date="2017-12-14T18:54:00Z">
              <w:r w:rsidRPr="003168A2">
                <w:rPr>
                  <w:lang w:eastAsia="en-US"/>
                </w:rPr>
                <w:t>MNC digit 2</w:t>
              </w:r>
            </w:ins>
          </w:p>
        </w:tc>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rPr>
                <w:ins w:id="28068" w:author="C1-175313_mapping_from_24890" w:date="2017-12-14T18:54:00Z"/>
                <w:lang w:eastAsia="en-US"/>
              </w:rPr>
            </w:pPr>
          </w:p>
          <w:p w:rsidR="0060661A" w:rsidRPr="003168A2" w:rsidRDefault="0060661A" w:rsidP="000F5712">
            <w:pPr>
              <w:pStyle w:val="TAC"/>
              <w:rPr>
                <w:ins w:id="28069" w:author="C1-175313_mapping_from_24890" w:date="2017-12-14T18:54:00Z"/>
                <w:lang w:eastAsia="en-US"/>
              </w:rPr>
            </w:pPr>
            <w:ins w:id="28070" w:author="C1-175313_mapping_from_24890" w:date="2017-12-14T18:54:00Z">
              <w:r w:rsidRPr="003168A2">
                <w:rPr>
                  <w:lang w:eastAsia="en-US"/>
                </w:rPr>
                <w:t>MNC digit 1</w:t>
              </w:r>
            </w:ins>
          </w:p>
        </w:tc>
        <w:tc>
          <w:tcPr>
            <w:tcW w:w="1346" w:type="dxa"/>
          </w:tcPr>
          <w:p w:rsidR="0060661A" w:rsidRPr="003168A2" w:rsidRDefault="0060661A" w:rsidP="000F5712">
            <w:pPr>
              <w:pStyle w:val="TAL"/>
              <w:rPr>
                <w:ins w:id="28071" w:author="C1-175313_mapping_from_24890" w:date="2017-12-14T18:54:00Z"/>
                <w:lang w:eastAsia="en-US"/>
              </w:rPr>
            </w:pPr>
          </w:p>
          <w:p w:rsidR="0060661A" w:rsidRPr="003168A2" w:rsidRDefault="0060661A" w:rsidP="000F5712">
            <w:pPr>
              <w:pStyle w:val="TAL"/>
              <w:rPr>
                <w:ins w:id="28072" w:author="C1-175313_mapping_from_24890" w:date="2017-12-14T18:54:00Z"/>
                <w:lang w:eastAsia="en-US"/>
              </w:rPr>
            </w:pPr>
            <w:ins w:id="28073" w:author="C1-175313_mapping_from_24890" w:date="2017-12-14T18:54:00Z">
              <w:r w:rsidRPr="003168A2">
                <w:rPr>
                  <w:lang w:eastAsia="en-US"/>
                </w:rPr>
                <w:t>octet 5k-1*</w:t>
              </w:r>
            </w:ins>
          </w:p>
        </w:tc>
      </w:tr>
      <w:tr w:rsidR="0060661A" w:rsidRPr="003168A2" w:rsidTr="000F5712">
        <w:trPr>
          <w:cantSplit/>
          <w:jc w:val="center"/>
          <w:ins w:id="28074" w:author="C1-175313_mapping_from_24890" w:date="2017-12-14T18:54:00Z"/>
        </w:trPr>
        <w:tc>
          <w:tcPr>
            <w:tcW w:w="5672" w:type="dxa"/>
            <w:gridSpan w:val="8"/>
            <w:tcBorders>
              <w:left w:val="single" w:sz="6" w:space="0" w:color="auto"/>
              <w:bottom w:val="single" w:sz="6" w:space="0" w:color="auto"/>
              <w:right w:val="single" w:sz="6" w:space="0" w:color="auto"/>
            </w:tcBorders>
          </w:tcPr>
          <w:p w:rsidR="0060661A" w:rsidRPr="003168A2" w:rsidRDefault="0060661A" w:rsidP="000F5712">
            <w:pPr>
              <w:pStyle w:val="TAC"/>
              <w:rPr>
                <w:ins w:id="28075" w:author="C1-175313_mapping_from_24890" w:date="2017-12-14T18:54:00Z"/>
                <w:lang w:eastAsia="en-US"/>
              </w:rPr>
            </w:pPr>
          </w:p>
          <w:p w:rsidR="0060661A" w:rsidRPr="003168A2" w:rsidRDefault="0060661A" w:rsidP="000F5712">
            <w:pPr>
              <w:pStyle w:val="TAC"/>
              <w:rPr>
                <w:ins w:id="28076" w:author="C1-175313_mapping_from_24890" w:date="2017-12-14T18:54:00Z"/>
                <w:lang w:eastAsia="en-US"/>
              </w:rPr>
            </w:pPr>
            <w:ins w:id="28077" w:author="C1-175313_mapping_from_24890" w:date="2017-12-14T18:54:00Z">
              <w:r w:rsidRPr="003168A2">
                <w:rPr>
                  <w:lang w:eastAsia="en-US"/>
                </w:rPr>
                <w:t>TAC k</w:t>
              </w:r>
            </w:ins>
          </w:p>
        </w:tc>
        <w:tc>
          <w:tcPr>
            <w:tcW w:w="1346" w:type="dxa"/>
          </w:tcPr>
          <w:p w:rsidR="0060661A" w:rsidRPr="003168A2" w:rsidRDefault="0060661A" w:rsidP="000F5712">
            <w:pPr>
              <w:pStyle w:val="TAL"/>
              <w:rPr>
                <w:ins w:id="28078" w:author="C1-175313_mapping_from_24890" w:date="2017-12-14T18:54:00Z"/>
                <w:lang w:eastAsia="en-US"/>
              </w:rPr>
            </w:pPr>
          </w:p>
          <w:p w:rsidR="0060661A" w:rsidRPr="003168A2" w:rsidRDefault="0060661A" w:rsidP="000F5712">
            <w:pPr>
              <w:pStyle w:val="TAL"/>
              <w:rPr>
                <w:ins w:id="28079" w:author="C1-175313_mapping_from_24890" w:date="2017-12-14T18:54:00Z"/>
                <w:lang w:eastAsia="en-US"/>
              </w:rPr>
            </w:pPr>
            <w:ins w:id="28080" w:author="C1-175313_mapping_from_24890" w:date="2017-12-14T18:54:00Z">
              <w:r w:rsidRPr="003168A2">
                <w:rPr>
                  <w:lang w:eastAsia="en-US"/>
                </w:rPr>
                <w:t>octet 5k*</w:t>
              </w:r>
            </w:ins>
          </w:p>
        </w:tc>
      </w:tr>
      <w:tr w:rsidR="0060661A" w:rsidRPr="003168A2" w:rsidTr="000F5712">
        <w:trPr>
          <w:cantSplit/>
          <w:jc w:val="center"/>
          <w:ins w:id="28081" w:author="C1-175313_mapping_from_24890" w:date="2017-12-14T18:54:00Z"/>
        </w:trPr>
        <w:tc>
          <w:tcPr>
            <w:tcW w:w="5672" w:type="dxa"/>
            <w:gridSpan w:val="8"/>
            <w:tcBorders>
              <w:left w:val="single" w:sz="6" w:space="0" w:color="auto"/>
              <w:bottom w:val="single" w:sz="6" w:space="0" w:color="auto"/>
              <w:right w:val="single" w:sz="6" w:space="0" w:color="auto"/>
            </w:tcBorders>
          </w:tcPr>
          <w:p w:rsidR="0060661A" w:rsidRPr="003168A2" w:rsidRDefault="0060661A" w:rsidP="000F5712">
            <w:pPr>
              <w:pStyle w:val="TAC"/>
              <w:rPr>
                <w:ins w:id="28082" w:author="C1-175313_mapping_from_24890" w:date="2017-12-14T18:54:00Z"/>
                <w:lang w:eastAsia="en-US"/>
              </w:rPr>
            </w:pPr>
          </w:p>
          <w:p w:rsidR="0060661A" w:rsidRPr="003168A2" w:rsidRDefault="0060661A" w:rsidP="000F5712">
            <w:pPr>
              <w:pStyle w:val="TAC"/>
              <w:rPr>
                <w:ins w:id="28083" w:author="C1-175313_mapping_from_24890" w:date="2017-12-14T18:54:00Z"/>
                <w:lang w:eastAsia="en-US"/>
              </w:rPr>
            </w:pPr>
            <w:ins w:id="28084" w:author="C1-175313_mapping_from_24890" w:date="2017-12-14T18:54:00Z">
              <w:r w:rsidRPr="003168A2">
                <w:rPr>
                  <w:lang w:eastAsia="en-US"/>
                </w:rPr>
                <w:t>TAC k (continued)</w:t>
              </w:r>
            </w:ins>
          </w:p>
        </w:tc>
        <w:tc>
          <w:tcPr>
            <w:tcW w:w="1346" w:type="dxa"/>
          </w:tcPr>
          <w:p w:rsidR="0060661A" w:rsidRPr="003168A2" w:rsidRDefault="0060661A" w:rsidP="000F5712">
            <w:pPr>
              <w:pStyle w:val="TAL"/>
              <w:rPr>
                <w:ins w:id="28085" w:author="C1-175313_mapping_from_24890" w:date="2017-12-14T18:54:00Z"/>
                <w:lang w:eastAsia="en-US"/>
              </w:rPr>
            </w:pPr>
          </w:p>
          <w:p w:rsidR="0060661A" w:rsidRPr="003168A2" w:rsidRDefault="0060661A" w:rsidP="000F5712">
            <w:pPr>
              <w:pStyle w:val="TAL"/>
              <w:rPr>
                <w:ins w:id="28086" w:author="C1-175313_mapping_from_24890" w:date="2017-12-14T18:54:00Z"/>
                <w:lang w:eastAsia="en-US"/>
              </w:rPr>
            </w:pPr>
            <w:ins w:id="28087" w:author="C1-175313_mapping_from_24890" w:date="2017-12-14T18:54:00Z">
              <w:r w:rsidRPr="003168A2">
                <w:rPr>
                  <w:lang w:eastAsia="en-US"/>
                </w:rPr>
                <w:t>octet 5k+1*</w:t>
              </w:r>
            </w:ins>
          </w:p>
        </w:tc>
      </w:tr>
    </w:tbl>
    <w:p w:rsidR="0060661A" w:rsidRPr="00BD0557" w:rsidRDefault="0060661A" w:rsidP="0060661A">
      <w:pPr>
        <w:pStyle w:val="TF"/>
        <w:rPr>
          <w:ins w:id="28088" w:author="C1-175313_mapping_from_24890" w:date="2017-12-14T18:54:00Z"/>
        </w:rPr>
      </w:pPr>
      <w:ins w:id="28089" w:author="C1-175313_mapping_from_24890" w:date="2017-12-14T18:54:00Z">
        <w:r w:rsidRPr="00BD0557">
          <w:t>Figure</w:t>
        </w:r>
        <w:r w:rsidRPr="003168A2">
          <w:t> </w:t>
        </w:r>
      </w:ins>
      <w:ins w:id="28090" w:author="rapporteur_Christian_Herrero-Veron" w:date="2017-12-18T10:00:00Z">
        <w:r w:rsidR="00D84E90">
          <w:t>9</w:t>
        </w:r>
      </w:ins>
      <w:ins w:id="28091" w:author="C1-175313_mapping_from_24890" w:date="2017-12-14T18:54:00Z">
        <w:r w:rsidRPr="00BD0557">
          <w:t>.</w:t>
        </w:r>
      </w:ins>
      <w:ins w:id="28092" w:author="rapporteur_Christian_Herrero-Veron" w:date="2017-12-18T13:11:00Z">
        <w:r w:rsidR="00C679E5">
          <w:t>8</w:t>
        </w:r>
      </w:ins>
      <w:ins w:id="28093" w:author="C1-175313_mapping_from_24890" w:date="2017-12-14T18:54:00Z">
        <w:r w:rsidRPr="00BD0557">
          <w:t>.</w:t>
        </w:r>
      </w:ins>
      <w:ins w:id="28094" w:author="rapporteur_Christian_Herrero-Veron" w:date="2017-12-18T10:00:00Z">
        <w:r w:rsidR="00D84E90">
          <w:t>3</w:t>
        </w:r>
      </w:ins>
      <w:ins w:id="28095" w:author="C1-175313_mapping_from_24890" w:date="2017-12-14T18:54:00Z">
        <w:r w:rsidRPr="00BD0557">
          <w:t>.</w:t>
        </w:r>
      </w:ins>
      <w:ins w:id="28096" w:author="rapporteur_Christian_Herrero-Veron" w:date="2017-12-18T10:00:00Z">
        <w:r w:rsidR="00D84E90">
          <w:t>3</w:t>
        </w:r>
      </w:ins>
      <w:ins w:id="28097" w:author="rapporteur_Christian_Herrero-Veron" w:date="2017-12-18T15:27:00Z">
        <w:r w:rsidR="00892833">
          <w:t>0</w:t>
        </w:r>
      </w:ins>
      <w:ins w:id="28098" w:author="rapporteur_Christian_Herrero-Veron" w:date="2017-12-18T10:00:00Z">
        <w:r w:rsidR="00D84E90">
          <w:t>.</w:t>
        </w:r>
      </w:ins>
      <w:ins w:id="28099" w:author="C1-175313_mapping_from_24890" w:date="2017-12-14T18:54:00Z">
        <w:r w:rsidRPr="00BD0557">
          <w:t>4: Partial service area list – type of list = "10"</w:t>
        </w:r>
      </w:ins>
    </w:p>
    <w:p w:rsidR="0060661A" w:rsidRPr="003168A2" w:rsidRDefault="0060661A" w:rsidP="0060661A">
      <w:pPr>
        <w:pStyle w:val="TH"/>
        <w:rPr>
          <w:ins w:id="28100" w:author="C1-175313_mapping_from_24890" w:date="2017-12-14T18:54:00Z"/>
        </w:rPr>
      </w:pPr>
    </w:p>
    <w:tbl>
      <w:tblPr>
        <w:tblW w:w="0" w:type="auto"/>
        <w:jc w:val="center"/>
        <w:tblLayout w:type="fixed"/>
        <w:tblCellMar>
          <w:left w:w="28" w:type="dxa"/>
          <w:right w:w="56" w:type="dxa"/>
        </w:tblCellMar>
        <w:tblLook w:val="0000"/>
      </w:tblPr>
      <w:tblGrid>
        <w:gridCol w:w="817"/>
        <w:gridCol w:w="601"/>
        <w:gridCol w:w="709"/>
        <w:gridCol w:w="709"/>
        <w:gridCol w:w="709"/>
        <w:gridCol w:w="709"/>
        <w:gridCol w:w="709"/>
        <w:gridCol w:w="709"/>
        <w:gridCol w:w="1346"/>
      </w:tblGrid>
      <w:tr w:rsidR="0060661A" w:rsidRPr="003168A2" w:rsidTr="000F5712">
        <w:trPr>
          <w:cantSplit/>
          <w:jc w:val="center"/>
          <w:ins w:id="28101" w:author="C1-175313_mapping_from_24890" w:date="2017-12-14T18:54:00Z"/>
        </w:trPr>
        <w:tc>
          <w:tcPr>
            <w:tcW w:w="817" w:type="dxa"/>
            <w:tcBorders>
              <w:bottom w:val="single" w:sz="6" w:space="0" w:color="auto"/>
            </w:tcBorders>
          </w:tcPr>
          <w:p w:rsidR="0060661A" w:rsidRPr="003168A2" w:rsidRDefault="0060661A" w:rsidP="000F5712">
            <w:pPr>
              <w:pStyle w:val="TAC"/>
              <w:rPr>
                <w:ins w:id="28102" w:author="C1-175313_mapping_from_24890" w:date="2017-12-14T18:54:00Z"/>
                <w:lang w:eastAsia="en-US"/>
              </w:rPr>
            </w:pPr>
            <w:ins w:id="28103" w:author="C1-175313_mapping_from_24890" w:date="2017-12-14T18:54:00Z">
              <w:r w:rsidRPr="003168A2">
                <w:rPr>
                  <w:lang w:eastAsia="en-US"/>
                </w:rPr>
                <w:t>8</w:t>
              </w:r>
            </w:ins>
          </w:p>
        </w:tc>
        <w:tc>
          <w:tcPr>
            <w:tcW w:w="601" w:type="dxa"/>
            <w:tcBorders>
              <w:bottom w:val="single" w:sz="6" w:space="0" w:color="auto"/>
            </w:tcBorders>
          </w:tcPr>
          <w:p w:rsidR="0060661A" w:rsidRPr="003168A2" w:rsidRDefault="0060661A" w:rsidP="000F5712">
            <w:pPr>
              <w:pStyle w:val="TAC"/>
              <w:rPr>
                <w:ins w:id="28104" w:author="C1-175313_mapping_from_24890" w:date="2017-12-14T18:54:00Z"/>
                <w:lang w:eastAsia="en-US"/>
              </w:rPr>
            </w:pPr>
            <w:ins w:id="28105" w:author="C1-175313_mapping_from_24890" w:date="2017-12-14T18:54:00Z">
              <w:r w:rsidRPr="003168A2">
                <w:rPr>
                  <w:lang w:eastAsia="en-US"/>
                </w:rPr>
                <w:t>7</w:t>
              </w:r>
            </w:ins>
          </w:p>
        </w:tc>
        <w:tc>
          <w:tcPr>
            <w:tcW w:w="709" w:type="dxa"/>
            <w:tcBorders>
              <w:bottom w:val="single" w:sz="6" w:space="0" w:color="auto"/>
            </w:tcBorders>
          </w:tcPr>
          <w:p w:rsidR="0060661A" w:rsidRPr="003168A2" w:rsidRDefault="0060661A" w:rsidP="000F5712">
            <w:pPr>
              <w:pStyle w:val="TAC"/>
              <w:rPr>
                <w:ins w:id="28106" w:author="C1-175313_mapping_from_24890" w:date="2017-12-14T18:54:00Z"/>
                <w:lang w:eastAsia="en-US"/>
              </w:rPr>
            </w:pPr>
            <w:ins w:id="28107" w:author="C1-175313_mapping_from_24890" w:date="2017-12-14T18:54:00Z">
              <w:r w:rsidRPr="003168A2">
                <w:rPr>
                  <w:lang w:eastAsia="en-US"/>
                </w:rPr>
                <w:t>6</w:t>
              </w:r>
            </w:ins>
          </w:p>
        </w:tc>
        <w:tc>
          <w:tcPr>
            <w:tcW w:w="709" w:type="dxa"/>
            <w:tcBorders>
              <w:bottom w:val="single" w:sz="6" w:space="0" w:color="auto"/>
            </w:tcBorders>
          </w:tcPr>
          <w:p w:rsidR="0060661A" w:rsidRPr="003168A2" w:rsidRDefault="0060661A" w:rsidP="000F5712">
            <w:pPr>
              <w:pStyle w:val="TAC"/>
              <w:rPr>
                <w:ins w:id="28108" w:author="C1-175313_mapping_from_24890" w:date="2017-12-14T18:54:00Z"/>
                <w:lang w:eastAsia="en-US"/>
              </w:rPr>
            </w:pPr>
            <w:ins w:id="28109" w:author="C1-175313_mapping_from_24890" w:date="2017-12-14T18:54:00Z">
              <w:r w:rsidRPr="003168A2">
                <w:rPr>
                  <w:lang w:eastAsia="en-US"/>
                </w:rPr>
                <w:t>5</w:t>
              </w:r>
            </w:ins>
          </w:p>
        </w:tc>
        <w:tc>
          <w:tcPr>
            <w:tcW w:w="709" w:type="dxa"/>
            <w:tcBorders>
              <w:bottom w:val="single" w:sz="6" w:space="0" w:color="auto"/>
            </w:tcBorders>
          </w:tcPr>
          <w:p w:rsidR="0060661A" w:rsidRPr="003168A2" w:rsidRDefault="0060661A" w:rsidP="000F5712">
            <w:pPr>
              <w:pStyle w:val="TAC"/>
              <w:rPr>
                <w:ins w:id="28110" w:author="C1-175313_mapping_from_24890" w:date="2017-12-14T18:54:00Z"/>
                <w:lang w:eastAsia="en-US"/>
              </w:rPr>
            </w:pPr>
            <w:ins w:id="28111" w:author="C1-175313_mapping_from_24890" w:date="2017-12-14T18:54:00Z">
              <w:r w:rsidRPr="003168A2">
                <w:rPr>
                  <w:lang w:eastAsia="en-US"/>
                </w:rPr>
                <w:t>4</w:t>
              </w:r>
            </w:ins>
          </w:p>
        </w:tc>
        <w:tc>
          <w:tcPr>
            <w:tcW w:w="709" w:type="dxa"/>
            <w:tcBorders>
              <w:bottom w:val="single" w:sz="6" w:space="0" w:color="auto"/>
            </w:tcBorders>
          </w:tcPr>
          <w:p w:rsidR="0060661A" w:rsidRPr="003168A2" w:rsidRDefault="0060661A" w:rsidP="000F5712">
            <w:pPr>
              <w:pStyle w:val="TAC"/>
              <w:rPr>
                <w:ins w:id="28112" w:author="C1-175313_mapping_from_24890" w:date="2017-12-14T18:54:00Z"/>
                <w:lang w:eastAsia="en-US"/>
              </w:rPr>
            </w:pPr>
            <w:ins w:id="28113" w:author="C1-175313_mapping_from_24890" w:date="2017-12-14T18:54:00Z">
              <w:r w:rsidRPr="003168A2">
                <w:rPr>
                  <w:lang w:eastAsia="en-US"/>
                </w:rPr>
                <w:t>3</w:t>
              </w:r>
            </w:ins>
          </w:p>
        </w:tc>
        <w:tc>
          <w:tcPr>
            <w:tcW w:w="709" w:type="dxa"/>
            <w:tcBorders>
              <w:bottom w:val="single" w:sz="6" w:space="0" w:color="auto"/>
            </w:tcBorders>
          </w:tcPr>
          <w:p w:rsidR="0060661A" w:rsidRPr="003168A2" w:rsidRDefault="0060661A" w:rsidP="000F5712">
            <w:pPr>
              <w:pStyle w:val="TAC"/>
              <w:rPr>
                <w:ins w:id="28114" w:author="C1-175313_mapping_from_24890" w:date="2017-12-14T18:54:00Z"/>
                <w:lang w:eastAsia="en-US"/>
              </w:rPr>
            </w:pPr>
            <w:ins w:id="28115" w:author="C1-175313_mapping_from_24890" w:date="2017-12-14T18:54:00Z">
              <w:r w:rsidRPr="003168A2">
                <w:rPr>
                  <w:lang w:eastAsia="en-US"/>
                </w:rPr>
                <w:t>2</w:t>
              </w:r>
            </w:ins>
          </w:p>
        </w:tc>
        <w:tc>
          <w:tcPr>
            <w:tcW w:w="709" w:type="dxa"/>
            <w:tcBorders>
              <w:bottom w:val="single" w:sz="6" w:space="0" w:color="auto"/>
            </w:tcBorders>
          </w:tcPr>
          <w:p w:rsidR="0060661A" w:rsidRPr="003168A2" w:rsidRDefault="0060661A" w:rsidP="000F5712">
            <w:pPr>
              <w:pStyle w:val="TAC"/>
              <w:rPr>
                <w:ins w:id="28116" w:author="C1-175313_mapping_from_24890" w:date="2017-12-14T18:54:00Z"/>
                <w:lang w:eastAsia="en-US"/>
              </w:rPr>
            </w:pPr>
            <w:ins w:id="28117" w:author="C1-175313_mapping_from_24890" w:date="2017-12-14T18:54:00Z">
              <w:r w:rsidRPr="003168A2">
                <w:rPr>
                  <w:lang w:eastAsia="en-US"/>
                </w:rPr>
                <w:t>1</w:t>
              </w:r>
            </w:ins>
          </w:p>
        </w:tc>
        <w:tc>
          <w:tcPr>
            <w:tcW w:w="1346" w:type="dxa"/>
          </w:tcPr>
          <w:p w:rsidR="0060661A" w:rsidRPr="003168A2" w:rsidRDefault="0060661A" w:rsidP="000F5712">
            <w:pPr>
              <w:pStyle w:val="TAC"/>
              <w:rPr>
                <w:ins w:id="28118" w:author="C1-175313_mapping_from_24890" w:date="2017-12-14T18:54:00Z"/>
                <w:lang w:eastAsia="en-US"/>
              </w:rPr>
            </w:pPr>
          </w:p>
        </w:tc>
      </w:tr>
      <w:tr w:rsidR="0060661A" w:rsidRPr="003168A2" w:rsidTr="000F5712">
        <w:trPr>
          <w:cantSplit/>
          <w:jc w:val="center"/>
          <w:ins w:id="28119" w:author="C1-175313_mapping_from_24890" w:date="2017-12-14T18:54:00Z"/>
        </w:trPr>
        <w:tc>
          <w:tcPr>
            <w:tcW w:w="817" w:type="dxa"/>
            <w:tcBorders>
              <w:left w:val="single" w:sz="6" w:space="0" w:color="auto"/>
              <w:bottom w:val="single" w:sz="6" w:space="0" w:color="auto"/>
              <w:right w:val="single" w:sz="6" w:space="0" w:color="auto"/>
            </w:tcBorders>
          </w:tcPr>
          <w:p w:rsidR="0060661A" w:rsidRPr="003168A2" w:rsidRDefault="0060661A" w:rsidP="000F5712">
            <w:pPr>
              <w:pStyle w:val="TAC"/>
              <w:rPr>
                <w:ins w:id="28120" w:author="C1-175313_mapping_from_24890" w:date="2017-12-14T18:54:00Z"/>
                <w:lang w:eastAsia="en-US"/>
              </w:rPr>
            </w:pPr>
            <w:ins w:id="28121" w:author="C1-175313_mapping_from_24890" w:date="2017-12-14T18:54:00Z">
              <w:r>
                <w:rPr>
                  <w:lang w:eastAsia="en-US"/>
                </w:rPr>
                <w:t>Allowed type</w:t>
              </w:r>
            </w:ins>
          </w:p>
        </w:tc>
        <w:tc>
          <w:tcPr>
            <w:tcW w:w="1310" w:type="dxa"/>
            <w:gridSpan w:val="2"/>
            <w:tcBorders>
              <w:left w:val="single" w:sz="6" w:space="0" w:color="auto"/>
              <w:bottom w:val="single" w:sz="6" w:space="0" w:color="auto"/>
              <w:right w:val="single" w:sz="6" w:space="0" w:color="auto"/>
            </w:tcBorders>
          </w:tcPr>
          <w:p w:rsidR="0060661A" w:rsidRPr="003168A2" w:rsidRDefault="0060661A" w:rsidP="000F5712">
            <w:pPr>
              <w:pStyle w:val="TAC"/>
              <w:rPr>
                <w:ins w:id="28122" w:author="C1-175313_mapping_from_24890" w:date="2017-12-14T18:54:00Z"/>
                <w:lang w:eastAsia="en-US"/>
              </w:rPr>
            </w:pPr>
            <w:ins w:id="28123" w:author="C1-175313_mapping_from_24890" w:date="2017-12-14T18:54:00Z">
              <w:r w:rsidRPr="003168A2">
                <w:rPr>
                  <w:lang w:eastAsia="en-US"/>
                </w:rPr>
                <w:t>Type of list</w:t>
              </w:r>
            </w:ins>
          </w:p>
        </w:tc>
        <w:tc>
          <w:tcPr>
            <w:tcW w:w="3545" w:type="dxa"/>
            <w:gridSpan w:val="5"/>
            <w:tcBorders>
              <w:left w:val="single" w:sz="6" w:space="0" w:color="auto"/>
              <w:bottom w:val="single" w:sz="6" w:space="0" w:color="auto"/>
              <w:right w:val="single" w:sz="6" w:space="0" w:color="auto"/>
            </w:tcBorders>
          </w:tcPr>
          <w:p w:rsidR="0060661A" w:rsidRPr="003168A2" w:rsidRDefault="0060661A" w:rsidP="000F5712">
            <w:pPr>
              <w:pStyle w:val="TAC"/>
              <w:rPr>
                <w:ins w:id="28124" w:author="C1-175313_mapping_from_24890" w:date="2017-12-14T18:54:00Z"/>
                <w:lang w:eastAsia="en-US"/>
              </w:rPr>
            </w:pPr>
            <w:ins w:id="28125" w:author="C1-175313_mapping_from_24890" w:date="2017-12-14T18:54:00Z">
              <w:r w:rsidRPr="003168A2">
                <w:rPr>
                  <w:lang w:eastAsia="en-US"/>
                </w:rPr>
                <w:t>Number of elements</w:t>
              </w:r>
            </w:ins>
          </w:p>
        </w:tc>
        <w:tc>
          <w:tcPr>
            <w:tcW w:w="1346" w:type="dxa"/>
          </w:tcPr>
          <w:p w:rsidR="0060661A" w:rsidRPr="003168A2" w:rsidRDefault="0060661A" w:rsidP="000F5712">
            <w:pPr>
              <w:pStyle w:val="TAL"/>
              <w:rPr>
                <w:ins w:id="28126" w:author="C1-175313_mapping_from_24890" w:date="2017-12-14T18:54:00Z"/>
                <w:lang w:eastAsia="en-US"/>
              </w:rPr>
            </w:pPr>
            <w:ins w:id="28127" w:author="C1-175313_mapping_from_24890" w:date="2017-12-14T18:54:00Z">
              <w:r w:rsidRPr="003168A2">
                <w:rPr>
                  <w:lang w:eastAsia="en-US"/>
                </w:rPr>
                <w:t>octet 1</w:t>
              </w:r>
            </w:ins>
          </w:p>
        </w:tc>
      </w:tr>
      <w:tr w:rsidR="0060661A" w:rsidRPr="003168A2" w:rsidTr="000F5712">
        <w:trPr>
          <w:cantSplit/>
          <w:jc w:val="center"/>
          <w:ins w:id="28128" w:author="C1-175313_mapping_from_24890" w:date="2017-12-14T18:54:00Z"/>
        </w:trPr>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rPr>
                <w:ins w:id="28129" w:author="C1-175313_mapping_from_24890" w:date="2017-12-14T18:54:00Z"/>
                <w:lang w:eastAsia="en-US"/>
              </w:rPr>
            </w:pPr>
          </w:p>
          <w:p w:rsidR="0060661A" w:rsidRPr="003168A2" w:rsidRDefault="0060661A" w:rsidP="000F5712">
            <w:pPr>
              <w:pStyle w:val="TAC"/>
              <w:rPr>
                <w:ins w:id="28130" w:author="C1-175313_mapping_from_24890" w:date="2017-12-14T18:54:00Z"/>
                <w:lang w:eastAsia="en-US"/>
              </w:rPr>
            </w:pPr>
            <w:ins w:id="28131" w:author="C1-175313_mapping_from_24890" w:date="2017-12-14T18:54:00Z">
              <w:r w:rsidRPr="003168A2">
                <w:rPr>
                  <w:lang w:eastAsia="en-US"/>
                </w:rPr>
                <w:t>MCC digit 2</w:t>
              </w:r>
            </w:ins>
          </w:p>
        </w:tc>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rPr>
                <w:ins w:id="28132" w:author="C1-175313_mapping_from_24890" w:date="2017-12-14T18:54:00Z"/>
                <w:lang w:eastAsia="en-US"/>
              </w:rPr>
            </w:pPr>
          </w:p>
          <w:p w:rsidR="0060661A" w:rsidRPr="003168A2" w:rsidRDefault="0060661A" w:rsidP="000F5712">
            <w:pPr>
              <w:pStyle w:val="TAC"/>
              <w:rPr>
                <w:ins w:id="28133" w:author="C1-175313_mapping_from_24890" w:date="2017-12-14T18:54:00Z"/>
                <w:lang w:eastAsia="en-US"/>
              </w:rPr>
            </w:pPr>
            <w:ins w:id="28134" w:author="C1-175313_mapping_from_24890" w:date="2017-12-14T18:54:00Z">
              <w:r w:rsidRPr="003168A2">
                <w:rPr>
                  <w:lang w:eastAsia="en-US"/>
                </w:rPr>
                <w:t>MCC digit 1</w:t>
              </w:r>
            </w:ins>
          </w:p>
        </w:tc>
        <w:tc>
          <w:tcPr>
            <w:tcW w:w="1346" w:type="dxa"/>
          </w:tcPr>
          <w:p w:rsidR="0060661A" w:rsidRPr="003168A2" w:rsidRDefault="0060661A" w:rsidP="000F5712">
            <w:pPr>
              <w:pStyle w:val="TAL"/>
              <w:rPr>
                <w:ins w:id="28135" w:author="C1-175313_mapping_from_24890" w:date="2017-12-14T18:54:00Z"/>
                <w:lang w:eastAsia="en-US"/>
              </w:rPr>
            </w:pPr>
          </w:p>
          <w:p w:rsidR="0060661A" w:rsidRPr="003168A2" w:rsidRDefault="0060661A" w:rsidP="000F5712">
            <w:pPr>
              <w:pStyle w:val="TAL"/>
              <w:rPr>
                <w:ins w:id="28136" w:author="C1-175313_mapping_from_24890" w:date="2017-12-14T18:54:00Z"/>
                <w:lang w:eastAsia="en-US"/>
              </w:rPr>
            </w:pPr>
            <w:ins w:id="28137" w:author="C1-175313_mapping_from_24890" w:date="2017-12-14T18:54:00Z">
              <w:r w:rsidRPr="003168A2">
                <w:rPr>
                  <w:lang w:eastAsia="en-US"/>
                </w:rPr>
                <w:t>octet 2</w:t>
              </w:r>
            </w:ins>
          </w:p>
        </w:tc>
      </w:tr>
      <w:tr w:rsidR="0060661A" w:rsidRPr="003168A2" w:rsidTr="000F5712">
        <w:trPr>
          <w:cantSplit/>
          <w:jc w:val="center"/>
          <w:ins w:id="28138" w:author="C1-175313_mapping_from_24890" w:date="2017-12-14T18:54:00Z"/>
        </w:trPr>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rPr>
                <w:ins w:id="28139" w:author="C1-175313_mapping_from_24890" w:date="2017-12-14T18:54:00Z"/>
                <w:lang w:eastAsia="en-US"/>
              </w:rPr>
            </w:pPr>
          </w:p>
          <w:p w:rsidR="0060661A" w:rsidRPr="003168A2" w:rsidRDefault="0060661A" w:rsidP="000F5712">
            <w:pPr>
              <w:pStyle w:val="TAC"/>
              <w:rPr>
                <w:ins w:id="28140" w:author="C1-175313_mapping_from_24890" w:date="2017-12-14T18:54:00Z"/>
                <w:lang w:eastAsia="en-US"/>
              </w:rPr>
            </w:pPr>
            <w:ins w:id="28141" w:author="C1-175313_mapping_from_24890" w:date="2017-12-14T18:54:00Z">
              <w:r w:rsidRPr="003168A2">
                <w:rPr>
                  <w:lang w:eastAsia="en-US"/>
                </w:rPr>
                <w:t>MNC digit 3</w:t>
              </w:r>
            </w:ins>
          </w:p>
        </w:tc>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rPr>
                <w:ins w:id="28142" w:author="C1-175313_mapping_from_24890" w:date="2017-12-14T18:54:00Z"/>
                <w:lang w:eastAsia="en-US"/>
              </w:rPr>
            </w:pPr>
          </w:p>
          <w:p w:rsidR="0060661A" w:rsidRPr="003168A2" w:rsidRDefault="0060661A" w:rsidP="000F5712">
            <w:pPr>
              <w:pStyle w:val="TAC"/>
              <w:rPr>
                <w:ins w:id="28143" w:author="C1-175313_mapping_from_24890" w:date="2017-12-14T18:54:00Z"/>
                <w:lang w:eastAsia="en-US"/>
              </w:rPr>
            </w:pPr>
            <w:ins w:id="28144" w:author="C1-175313_mapping_from_24890" w:date="2017-12-14T18:54:00Z">
              <w:r w:rsidRPr="003168A2">
                <w:rPr>
                  <w:lang w:eastAsia="en-US"/>
                </w:rPr>
                <w:t>MCC digit 3</w:t>
              </w:r>
            </w:ins>
          </w:p>
        </w:tc>
        <w:tc>
          <w:tcPr>
            <w:tcW w:w="1346" w:type="dxa"/>
          </w:tcPr>
          <w:p w:rsidR="0060661A" w:rsidRPr="003168A2" w:rsidRDefault="0060661A" w:rsidP="000F5712">
            <w:pPr>
              <w:pStyle w:val="TAL"/>
              <w:rPr>
                <w:ins w:id="28145" w:author="C1-175313_mapping_from_24890" w:date="2017-12-14T18:54:00Z"/>
                <w:lang w:eastAsia="en-US"/>
              </w:rPr>
            </w:pPr>
          </w:p>
          <w:p w:rsidR="0060661A" w:rsidRPr="003168A2" w:rsidRDefault="0060661A" w:rsidP="000F5712">
            <w:pPr>
              <w:pStyle w:val="TAL"/>
              <w:rPr>
                <w:ins w:id="28146" w:author="C1-175313_mapping_from_24890" w:date="2017-12-14T18:54:00Z"/>
                <w:lang w:eastAsia="en-US"/>
              </w:rPr>
            </w:pPr>
            <w:ins w:id="28147" w:author="C1-175313_mapping_from_24890" w:date="2017-12-14T18:54:00Z">
              <w:r w:rsidRPr="003168A2">
                <w:rPr>
                  <w:lang w:eastAsia="en-US"/>
                </w:rPr>
                <w:t>octet 3</w:t>
              </w:r>
            </w:ins>
          </w:p>
        </w:tc>
      </w:tr>
      <w:tr w:rsidR="0060661A" w:rsidRPr="003168A2" w:rsidTr="000F5712">
        <w:trPr>
          <w:cantSplit/>
          <w:jc w:val="center"/>
          <w:ins w:id="28148" w:author="C1-175313_mapping_from_24890" w:date="2017-12-14T18:54:00Z"/>
        </w:trPr>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rPr>
                <w:ins w:id="28149" w:author="C1-175313_mapping_from_24890" w:date="2017-12-14T18:54:00Z"/>
                <w:lang w:eastAsia="en-US"/>
              </w:rPr>
            </w:pPr>
          </w:p>
          <w:p w:rsidR="0060661A" w:rsidRPr="003168A2" w:rsidRDefault="0060661A" w:rsidP="000F5712">
            <w:pPr>
              <w:pStyle w:val="TAC"/>
              <w:rPr>
                <w:ins w:id="28150" w:author="C1-175313_mapping_from_24890" w:date="2017-12-14T18:54:00Z"/>
                <w:lang w:eastAsia="en-US"/>
              </w:rPr>
            </w:pPr>
            <w:ins w:id="28151" w:author="C1-175313_mapping_from_24890" w:date="2017-12-14T18:54:00Z">
              <w:r w:rsidRPr="003168A2">
                <w:rPr>
                  <w:lang w:eastAsia="en-US"/>
                </w:rPr>
                <w:t>MNC digit 2</w:t>
              </w:r>
            </w:ins>
          </w:p>
        </w:tc>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rPr>
                <w:ins w:id="28152" w:author="C1-175313_mapping_from_24890" w:date="2017-12-14T18:54:00Z"/>
                <w:lang w:eastAsia="en-US"/>
              </w:rPr>
            </w:pPr>
          </w:p>
          <w:p w:rsidR="0060661A" w:rsidRPr="003168A2" w:rsidRDefault="0060661A" w:rsidP="000F5712">
            <w:pPr>
              <w:pStyle w:val="TAC"/>
              <w:rPr>
                <w:ins w:id="28153" w:author="C1-175313_mapping_from_24890" w:date="2017-12-14T18:54:00Z"/>
                <w:lang w:eastAsia="en-US"/>
              </w:rPr>
            </w:pPr>
            <w:ins w:id="28154" w:author="C1-175313_mapping_from_24890" w:date="2017-12-14T18:54:00Z">
              <w:r w:rsidRPr="003168A2">
                <w:rPr>
                  <w:lang w:eastAsia="en-US"/>
                </w:rPr>
                <w:t>MNC digit 1</w:t>
              </w:r>
            </w:ins>
          </w:p>
        </w:tc>
        <w:tc>
          <w:tcPr>
            <w:tcW w:w="1346" w:type="dxa"/>
          </w:tcPr>
          <w:p w:rsidR="0060661A" w:rsidRPr="003168A2" w:rsidRDefault="0060661A" w:rsidP="000F5712">
            <w:pPr>
              <w:pStyle w:val="TAL"/>
              <w:rPr>
                <w:ins w:id="28155" w:author="C1-175313_mapping_from_24890" w:date="2017-12-14T18:54:00Z"/>
                <w:lang w:eastAsia="en-US"/>
              </w:rPr>
            </w:pPr>
          </w:p>
          <w:p w:rsidR="0060661A" w:rsidRPr="003168A2" w:rsidRDefault="0060661A" w:rsidP="000F5712">
            <w:pPr>
              <w:pStyle w:val="TAL"/>
              <w:rPr>
                <w:ins w:id="28156" w:author="C1-175313_mapping_from_24890" w:date="2017-12-14T18:54:00Z"/>
                <w:lang w:eastAsia="en-US"/>
              </w:rPr>
            </w:pPr>
            <w:ins w:id="28157" w:author="C1-175313_mapping_from_24890" w:date="2017-12-14T18:54:00Z">
              <w:r w:rsidRPr="003168A2">
                <w:rPr>
                  <w:lang w:eastAsia="en-US"/>
                </w:rPr>
                <w:t>octet 4</w:t>
              </w:r>
            </w:ins>
          </w:p>
        </w:tc>
      </w:tr>
    </w:tbl>
    <w:p w:rsidR="0060661A" w:rsidRPr="00BD0557" w:rsidRDefault="0060661A" w:rsidP="0060661A">
      <w:pPr>
        <w:pStyle w:val="TF"/>
        <w:rPr>
          <w:ins w:id="28158" w:author="C1-175313_mapping_from_24890" w:date="2017-12-14T18:54:00Z"/>
        </w:rPr>
      </w:pPr>
      <w:ins w:id="28159" w:author="C1-175313_mapping_from_24890" w:date="2017-12-14T18:54:00Z">
        <w:r w:rsidRPr="00BD0557">
          <w:t>Figure</w:t>
        </w:r>
        <w:r w:rsidRPr="003168A2">
          <w:t> </w:t>
        </w:r>
      </w:ins>
      <w:ins w:id="28160" w:author="rapporteur_Christian_Herrero-Veron" w:date="2017-12-18T10:00:00Z">
        <w:r w:rsidR="00D84E90">
          <w:t>9</w:t>
        </w:r>
      </w:ins>
      <w:ins w:id="28161" w:author="C1-175313_mapping_from_24890" w:date="2017-12-14T18:54:00Z">
        <w:r w:rsidRPr="00BD0557">
          <w:t>.</w:t>
        </w:r>
      </w:ins>
      <w:ins w:id="28162" w:author="rapporteur_Christian_Herrero-Veron" w:date="2017-12-18T13:11:00Z">
        <w:r w:rsidR="00C679E5">
          <w:t>8</w:t>
        </w:r>
      </w:ins>
      <w:ins w:id="28163" w:author="C1-175313_mapping_from_24890" w:date="2017-12-14T18:54:00Z">
        <w:r w:rsidRPr="00BD0557">
          <w:t>.</w:t>
        </w:r>
      </w:ins>
      <w:ins w:id="28164" w:author="rapporteur_Christian_Herrero-Veron" w:date="2017-12-18T10:00:00Z">
        <w:r w:rsidR="00D84E90">
          <w:t>3</w:t>
        </w:r>
      </w:ins>
      <w:ins w:id="28165" w:author="C1-175313_mapping_from_24890" w:date="2017-12-14T18:54:00Z">
        <w:r w:rsidRPr="00BD0557">
          <w:t>.</w:t>
        </w:r>
      </w:ins>
      <w:ins w:id="28166" w:author="rapporteur_Christian_Herrero-Veron" w:date="2017-12-18T10:00:00Z">
        <w:r w:rsidR="00D84E90">
          <w:t>3</w:t>
        </w:r>
      </w:ins>
      <w:ins w:id="28167" w:author="rapporteur_Christian_Herrero-Veron" w:date="2017-12-18T15:27:00Z">
        <w:r w:rsidR="00892833">
          <w:t>0</w:t>
        </w:r>
      </w:ins>
      <w:ins w:id="28168" w:author="rapporteur_Christian_Herrero-Veron" w:date="2017-12-18T10:00:00Z">
        <w:r w:rsidR="00D84E90">
          <w:t>.</w:t>
        </w:r>
      </w:ins>
      <w:ins w:id="28169" w:author="C1-175313_mapping_from_24890" w:date="2017-12-14T18:54:00Z">
        <w:r w:rsidRPr="00BD0557">
          <w:t>5: Partial service area list – type of list = "11"</w:t>
        </w:r>
      </w:ins>
    </w:p>
    <w:p w:rsidR="003C0F9E" w:rsidRDefault="00D84E90">
      <w:pPr>
        <w:pStyle w:val="Heading4"/>
        <w:rPr>
          <w:ins w:id="28170" w:author="C1-175313_mapping_from_24890" w:date="2017-12-14T18:54:00Z"/>
        </w:rPr>
        <w:pPrChange w:id="28171" w:author="rapporteur_Christian_Herrero-Veron" w:date="2017-12-18T09:36:00Z">
          <w:pPr>
            <w:pStyle w:val="Heading3"/>
          </w:pPr>
        </w:pPrChange>
      </w:pPr>
      <w:bookmarkStart w:id="28172" w:name="_Toc500935508"/>
      <w:bookmarkStart w:id="28173" w:name="_Toc501356263"/>
      <w:bookmarkStart w:id="28174" w:name="_Toc501367353"/>
      <w:bookmarkStart w:id="28175" w:name="_Toc501369366"/>
      <w:bookmarkStart w:id="28176" w:name="_Toc501373812"/>
      <w:bookmarkStart w:id="28177" w:name="_Toc501376613"/>
      <w:bookmarkStart w:id="28178" w:name="_Toc501377740"/>
      <w:bookmarkStart w:id="28179" w:name="_Toc501378297"/>
      <w:bookmarkStart w:id="28180" w:name="_Toc501395466"/>
      <w:bookmarkStart w:id="28181" w:name="_Toc501396023"/>
      <w:bookmarkStart w:id="28182" w:name="_Toc501442933"/>
      <w:bookmarkStart w:id="28183" w:name="_Toc501575286"/>
      <w:bookmarkStart w:id="28184" w:name="_Toc501576594"/>
      <w:bookmarkEnd w:id="27046"/>
      <w:bookmarkEnd w:id="27047"/>
      <w:bookmarkEnd w:id="27048"/>
      <w:bookmarkEnd w:id="27049"/>
      <w:bookmarkEnd w:id="27050"/>
      <w:bookmarkEnd w:id="27051"/>
      <w:bookmarkEnd w:id="27052"/>
      <w:bookmarkEnd w:id="27053"/>
      <w:bookmarkEnd w:id="27054"/>
      <w:bookmarkEnd w:id="27563"/>
      <w:bookmarkEnd w:id="27564"/>
      <w:bookmarkEnd w:id="27565"/>
      <w:bookmarkEnd w:id="27566"/>
      <w:bookmarkEnd w:id="27567"/>
      <w:bookmarkEnd w:id="27568"/>
      <w:bookmarkEnd w:id="27569"/>
      <w:bookmarkEnd w:id="27570"/>
      <w:bookmarkEnd w:id="27571"/>
      <w:ins w:id="28185" w:author="rapporteur_Christian_Herrero-Veron" w:date="2017-12-18T10:01:00Z">
        <w:r>
          <w:t>9</w:t>
        </w:r>
      </w:ins>
      <w:ins w:id="28186" w:author="C1-175313_mapping_from_24890" w:date="2017-12-14T18:54:00Z">
        <w:r w:rsidR="000F7585">
          <w:t>.</w:t>
        </w:r>
      </w:ins>
      <w:ins w:id="28187" w:author="rapporteur_Christian_Herrero-Veron" w:date="2017-12-18T13:12:00Z">
        <w:r w:rsidR="00C679E5">
          <w:t>8</w:t>
        </w:r>
      </w:ins>
      <w:ins w:id="28188" w:author="C1-175313_mapping_from_24890" w:date="2017-12-14T18:54:00Z">
        <w:r w:rsidR="000F7585">
          <w:t>.</w:t>
        </w:r>
      </w:ins>
      <w:ins w:id="28189" w:author="rapporteur_Christian_Herrero-Veron" w:date="2017-12-18T10:01:00Z">
        <w:r>
          <w:t>3.3</w:t>
        </w:r>
      </w:ins>
      <w:ins w:id="28190" w:author="rapporteur_Christian_Herrero-Veron" w:date="2017-12-18T15:28:00Z">
        <w:r w:rsidR="00892833">
          <w:t>1</w:t>
        </w:r>
      </w:ins>
      <w:ins w:id="28191" w:author="C1-175313_mapping_from_24890" w:date="2017-12-14T18:54:00Z">
        <w:r w:rsidR="000F7585">
          <w:tab/>
        </w:r>
        <w:r w:rsidR="000F7585" w:rsidRPr="009979DE">
          <w:t>Registration result</w:t>
        </w:r>
        <w:bookmarkEnd w:id="28172"/>
        <w:bookmarkEnd w:id="28173"/>
        <w:bookmarkEnd w:id="28174"/>
        <w:bookmarkEnd w:id="28175"/>
        <w:bookmarkEnd w:id="28176"/>
        <w:bookmarkEnd w:id="28177"/>
        <w:bookmarkEnd w:id="28178"/>
        <w:bookmarkEnd w:id="28179"/>
        <w:bookmarkEnd w:id="28180"/>
        <w:bookmarkEnd w:id="28181"/>
        <w:bookmarkEnd w:id="28182"/>
        <w:bookmarkEnd w:id="28183"/>
        <w:bookmarkEnd w:id="28184"/>
      </w:ins>
    </w:p>
    <w:p w:rsidR="000F7585" w:rsidRPr="00440029" w:rsidRDefault="000F7585" w:rsidP="000F7585">
      <w:pPr>
        <w:pStyle w:val="EditorsNote"/>
        <w:rPr>
          <w:ins w:id="28192" w:author="C1-175313_mapping_from_24890" w:date="2017-12-14T18:54:00Z"/>
        </w:rPr>
      </w:pPr>
      <w:ins w:id="28193" w:author="C1-175313_mapping_from_24890" w:date="2017-12-14T18:54:00Z">
        <w:r>
          <w:t>Editor's note:</w:t>
        </w:r>
        <w:r w:rsidRPr="00440029">
          <w:tab/>
        </w:r>
        <w:r>
          <w:t xml:space="preserve">The definition of </w:t>
        </w:r>
        <w:r w:rsidRPr="009979DE">
          <w:t>Registration result</w:t>
        </w:r>
        <w:r>
          <w:t xml:space="preserve"> is FFS.</w:t>
        </w:r>
      </w:ins>
    </w:p>
    <w:p w:rsidR="003C0F9E" w:rsidRDefault="00D602F1">
      <w:pPr>
        <w:pStyle w:val="Heading4"/>
        <w:rPr>
          <w:ins w:id="28194" w:author="C1-175313_mapping_from_24890" w:date="2017-12-14T18:54:00Z"/>
        </w:rPr>
        <w:pPrChange w:id="28195" w:author="rapporteur_Christian_Herrero-Veron" w:date="2017-12-18T09:26:00Z">
          <w:pPr>
            <w:pStyle w:val="Heading3"/>
          </w:pPr>
        </w:pPrChange>
      </w:pPr>
      <w:bookmarkStart w:id="28196" w:name="_Toc501356264"/>
      <w:bookmarkStart w:id="28197" w:name="_Toc501367354"/>
      <w:bookmarkStart w:id="28198" w:name="_Toc501369367"/>
      <w:bookmarkStart w:id="28199" w:name="_Toc501373813"/>
      <w:bookmarkStart w:id="28200" w:name="_Toc501376614"/>
      <w:bookmarkStart w:id="28201" w:name="_Toc501377741"/>
      <w:bookmarkStart w:id="28202" w:name="_Toc501378298"/>
      <w:bookmarkStart w:id="28203" w:name="_Toc501395467"/>
      <w:bookmarkStart w:id="28204" w:name="_Toc501396024"/>
      <w:bookmarkStart w:id="28205" w:name="_Toc501442934"/>
      <w:bookmarkStart w:id="28206" w:name="_Toc501575287"/>
      <w:bookmarkStart w:id="28207" w:name="_Toc501576595"/>
      <w:ins w:id="28208" w:author="rapporteur_Christian_Herrero-Veron" w:date="2017-12-18T10:04:00Z">
        <w:r>
          <w:t>9</w:t>
        </w:r>
      </w:ins>
      <w:ins w:id="28209" w:author="C1-175313_mapping_from_24890" w:date="2017-12-14T18:54:00Z">
        <w:r w:rsidR="00694E2C">
          <w:t>.</w:t>
        </w:r>
      </w:ins>
      <w:ins w:id="28210" w:author="rapporteur_Christian_Herrero-Veron" w:date="2017-12-18T13:12:00Z">
        <w:r w:rsidR="00C679E5">
          <w:t>8</w:t>
        </w:r>
      </w:ins>
      <w:ins w:id="28211" w:author="C1-175313_mapping_from_24890" w:date="2017-12-14T18:54:00Z">
        <w:r w:rsidR="00694E2C">
          <w:t>.</w:t>
        </w:r>
      </w:ins>
      <w:ins w:id="28212" w:author="rapporteur_Christian_Herrero-Veron" w:date="2017-12-18T10:04:00Z">
        <w:r>
          <w:t>3.3</w:t>
        </w:r>
      </w:ins>
      <w:ins w:id="28213" w:author="rapporteur_Christian_Herrero-Veron" w:date="2017-12-18T15:29:00Z">
        <w:r w:rsidR="00892833">
          <w:t>2</w:t>
        </w:r>
      </w:ins>
      <w:ins w:id="28214" w:author="C1-175313_mapping_from_24890" w:date="2017-12-14T18:54:00Z">
        <w:r w:rsidR="00694E2C">
          <w:tab/>
          <w:t>Request type</w:t>
        </w:r>
        <w:bookmarkEnd w:id="27055"/>
        <w:bookmarkEnd w:id="28196"/>
        <w:bookmarkEnd w:id="28197"/>
        <w:bookmarkEnd w:id="28198"/>
        <w:bookmarkEnd w:id="28199"/>
        <w:bookmarkEnd w:id="28200"/>
        <w:bookmarkEnd w:id="28201"/>
        <w:bookmarkEnd w:id="28202"/>
        <w:bookmarkEnd w:id="28203"/>
        <w:bookmarkEnd w:id="28204"/>
        <w:bookmarkEnd w:id="28205"/>
        <w:bookmarkEnd w:id="28206"/>
        <w:bookmarkEnd w:id="28207"/>
      </w:ins>
    </w:p>
    <w:p w:rsidR="00694E2C" w:rsidRDefault="00694E2C" w:rsidP="00694E2C">
      <w:pPr>
        <w:rPr>
          <w:ins w:id="28215" w:author="C1-175313_mapping_from_24890" w:date="2017-12-14T18:54:00Z"/>
          <w:lang w:val="en-US"/>
        </w:rPr>
      </w:pPr>
      <w:ins w:id="28216" w:author="C1-175313_mapping_from_24890" w:date="2017-12-14T18:54:00Z">
        <w:r>
          <w:rPr>
            <w:lang w:val="en-US"/>
          </w:rPr>
          <w:t>The purpose of the R</w:t>
        </w:r>
        <w:r>
          <w:t xml:space="preserve">equest type </w:t>
        </w:r>
        <w:r>
          <w:rPr>
            <w:lang w:val="en-US"/>
          </w:rPr>
          <w:t>information element is to indicate type of the PDU session establishment.</w:t>
        </w:r>
      </w:ins>
    </w:p>
    <w:p w:rsidR="00694E2C" w:rsidRDefault="00694E2C" w:rsidP="00694E2C">
      <w:pPr>
        <w:rPr>
          <w:ins w:id="28217" w:author="C1-175313_mapping_from_24890" w:date="2017-12-14T18:54:00Z"/>
          <w:lang w:val="en-US"/>
        </w:rPr>
      </w:pPr>
      <w:ins w:id="28218" w:author="C1-175313_mapping_from_24890" w:date="2017-12-14T18:54:00Z">
        <w:r>
          <w:rPr>
            <w:lang w:val="en-US"/>
          </w:rPr>
          <w:t>The R</w:t>
        </w:r>
        <w:r>
          <w:t>equest type</w:t>
        </w:r>
        <w:r>
          <w:rPr>
            <w:lang w:val="en-US"/>
          </w:rPr>
          <w:t xml:space="preserve"> information element is coded as shown in figure </w:t>
        </w:r>
      </w:ins>
      <w:ins w:id="28219" w:author="rapporteur_Christian_Herrero-Veron" w:date="2017-12-18T10:05:00Z">
        <w:r w:rsidR="00AD3951">
          <w:rPr>
            <w:lang w:val="en-US"/>
          </w:rPr>
          <w:t>9</w:t>
        </w:r>
      </w:ins>
      <w:ins w:id="28220" w:author="C1-175313_mapping_from_24890" w:date="2017-12-14T18:54:00Z">
        <w:r>
          <w:t>.</w:t>
        </w:r>
      </w:ins>
      <w:ins w:id="28221" w:author="rapporteur_Christian_Herrero-Veron" w:date="2017-12-18T13:12:00Z">
        <w:r w:rsidR="00C679E5">
          <w:t>8</w:t>
        </w:r>
      </w:ins>
      <w:ins w:id="28222" w:author="C1-175313_mapping_from_24890" w:date="2017-12-14T18:54:00Z">
        <w:r>
          <w:t>.</w:t>
        </w:r>
      </w:ins>
      <w:ins w:id="28223" w:author="rapporteur_Christian_Herrero-Veron" w:date="2017-12-18T10:05:00Z">
        <w:r w:rsidR="00AD3951">
          <w:t>3</w:t>
        </w:r>
      </w:ins>
      <w:ins w:id="28224" w:author="C1-175313_mapping_from_24890" w:date="2017-12-14T18:54:00Z">
        <w:r>
          <w:t>.</w:t>
        </w:r>
      </w:ins>
      <w:ins w:id="28225" w:author="rapporteur_Christian_Herrero-Veron" w:date="2017-12-18T10:05:00Z">
        <w:r w:rsidR="00AD3951">
          <w:t>3</w:t>
        </w:r>
      </w:ins>
      <w:ins w:id="28226" w:author="rapporteur_Christian_Herrero-Veron" w:date="2017-12-18T15:29:00Z">
        <w:r w:rsidR="00892833">
          <w:t>2</w:t>
        </w:r>
      </w:ins>
      <w:ins w:id="28227" w:author="rapporteur_Christian_Herrero-Veron" w:date="2017-12-18T10:05:00Z">
        <w:r w:rsidR="00AD3951">
          <w:t>.</w:t>
        </w:r>
      </w:ins>
      <w:ins w:id="28228" w:author="C1-175313_mapping_from_24890" w:date="2017-12-14T18:54:00Z">
        <w:r>
          <w:t>1</w:t>
        </w:r>
        <w:r>
          <w:rPr>
            <w:lang w:val="en-US"/>
          </w:rPr>
          <w:t xml:space="preserve"> and table </w:t>
        </w:r>
      </w:ins>
      <w:ins w:id="28229" w:author="rapporteur_Christian_Herrero-Veron" w:date="2017-12-18T10:05:00Z">
        <w:r w:rsidR="00AD3951">
          <w:rPr>
            <w:lang w:val="en-US"/>
          </w:rPr>
          <w:t>9</w:t>
        </w:r>
      </w:ins>
      <w:ins w:id="28230" w:author="C1-175313_mapping_from_24890" w:date="2017-12-14T18:54:00Z">
        <w:r>
          <w:t>.</w:t>
        </w:r>
      </w:ins>
      <w:ins w:id="28231" w:author="rapporteur_Christian_Herrero-Veron" w:date="2017-12-18T13:12:00Z">
        <w:r w:rsidR="00C679E5">
          <w:t>8</w:t>
        </w:r>
      </w:ins>
      <w:ins w:id="28232" w:author="C1-175313_mapping_from_24890" w:date="2017-12-14T18:54:00Z">
        <w:r>
          <w:t>.</w:t>
        </w:r>
      </w:ins>
      <w:ins w:id="28233" w:author="rapporteur_Christian_Herrero-Veron" w:date="2017-12-18T10:05:00Z">
        <w:r w:rsidR="00AD3951">
          <w:t>3</w:t>
        </w:r>
      </w:ins>
      <w:ins w:id="28234" w:author="C1-175313_mapping_from_24890" w:date="2017-12-14T18:54:00Z">
        <w:r>
          <w:t>.</w:t>
        </w:r>
      </w:ins>
      <w:ins w:id="28235" w:author="rapporteur_Christian_Herrero-Veron" w:date="2017-12-18T10:05:00Z">
        <w:r w:rsidR="00AD3951">
          <w:t>3</w:t>
        </w:r>
      </w:ins>
      <w:ins w:id="28236" w:author="rapporteur_Christian_Herrero-Veron" w:date="2017-12-18T15:29:00Z">
        <w:r w:rsidR="00892833">
          <w:t>2</w:t>
        </w:r>
      </w:ins>
      <w:ins w:id="28237" w:author="rapporteur_Christian_Herrero-Veron" w:date="2017-12-18T10:05:00Z">
        <w:r w:rsidR="00AD3951">
          <w:t>.</w:t>
        </w:r>
      </w:ins>
      <w:ins w:id="28238" w:author="C1-175313_mapping_from_24890" w:date="2017-12-14T18:54:00Z">
        <w:r>
          <w:t>1</w:t>
        </w:r>
        <w:r>
          <w:rPr>
            <w:lang w:val="en-US"/>
          </w:rPr>
          <w:t>.</w:t>
        </w:r>
      </w:ins>
    </w:p>
    <w:p w:rsidR="00694E2C" w:rsidRDefault="00694E2C" w:rsidP="00694E2C">
      <w:pPr>
        <w:rPr>
          <w:ins w:id="28239" w:author="C1-175313_mapping_from_24890" w:date="2017-12-14T18:54:00Z"/>
          <w:lang w:val="en-US"/>
        </w:rPr>
      </w:pPr>
      <w:ins w:id="28240" w:author="C1-175313_mapping_from_24890" w:date="2017-12-14T18:54:00Z">
        <w:r>
          <w:rPr>
            <w:lang w:val="en-US"/>
          </w:rPr>
          <w:t>The R</w:t>
        </w:r>
        <w:r>
          <w:t xml:space="preserve">equest type </w:t>
        </w:r>
        <w:r>
          <w:rPr>
            <w:lang w:val="en-US"/>
          </w:rPr>
          <w:t>is a type 1 information element.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709"/>
        <w:gridCol w:w="709"/>
        <w:gridCol w:w="709"/>
        <w:gridCol w:w="709"/>
        <w:gridCol w:w="709"/>
        <w:gridCol w:w="709"/>
        <w:gridCol w:w="709"/>
        <w:gridCol w:w="709"/>
        <w:gridCol w:w="1560"/>
      </w:tblGrid>
      <w:tr w:rsidR="00694E2C" w:rsidTr="006B6569">
        <w:trPr>
          <w:cantSplit/>
          <w:jc w:val="center"/>
          <w:ins w:id="28241" w:author="C1-175313_mapping_from_24890" w:date="2017-12-14T18:54:00Z"/>
        </w:trPr>
        <w:tc>
          <w:tcPr>
            <w:tcW w:w="709" w:type="dxa"/>
            <w:tcBorders>
              <w:top w:val="nil"/>
              <w:left w:val="nil"/>
              <w:bottom w:val="nil"/>
              <w:right w:val="nil"/>
            </w:tcBorders>
            <w:hideMark/>
          </w:tcPr>
          <w:p w:rsidR="00694E2C" w:rsidRDefault="00694E2C" w:rsidP="006B6569">
            <w:pPr>
              <w:pStyle w:val="TAC"/>
              <w:rPr>
                <w:ins w:id="28242" w:author="C1-175313_mapping_from_24890" w:date="2017-12-14T18:54:00Z"/>
                <w:lang w:eastAsia="en-US"/>
              </w:rPr>
            </w:pPr>
            <w:ins w:id="28243" w:author="C1-175313_mapping_from_24890" w:date="2017-12-14T18:54:00Z">
              <w:r>
                <w:rPr>
                  <w:lang w:eastAsia="en-US"/>
                </w:rPr>
                <w:t>8</w:t>
              </w:r>
            </w:ins>
          </w:p>
        </w:tc>
        <w:tc>
          <w:tcPr>
            <w:tcW w:w="709" w:type="dxa"/>
            <w:tcBorders>
              <w:top w:val="nil"/>
              <w:left w:val="nil"/>
              <w:bottom w:val="nil"/>
              <w:right w:val="nil"/>
            </w:tcBorders>
            <w:hideMark/>
          </w:tcPr>
          <w:p w:rsidR="00694E2C" w:rsidRDefault="00694E2C" w:rsidP="006B6569">
            <w:pPr>
              <w:pStyle w:val="TAC"/>
              <w:rPr>
                <w:ins w:id="28244" w:author="C1-175313_mapping_from_24890" w:date="2017-12-14T18:54:00Z"/>
                <w:lang w:eastAsia="en-US"/>
              </w:rPr>
            </w:pPr>
            <w:ins w:id="28245" w:author="C1-175313_mapping_from_24890" w:date="2017-12-14T18:54:00Z">
              <w:r>
                <w:rPr>
                  <w:lang w:eastAsia="en-US"/>
                </w:rPr>
                <w:t>7</w:t>
              </w:r>
            </w:ins>
          </w:p>
        </w:tc>
        <w:tc>
          <w:tcPr>
            <w:tcW w:w="709" w:type="dxa"/>
            <w:tcBorders>
              <w:top w:val="nil"/>
              <w:left w:val="nil"/>
              <w:bottom w:val="nil"/>
              <w:right w:val="nil"/>
            </w:tcBorders>
            <w:hideMark/>
          </w:tcPr>
          <w:p w:rsidR="00694E2C" w:rsidRDefault="00694E2C" w:rsidP="006B6569">
            <w:pPr>
              <w:pStyle w:val="TAC"/>
              <w:rPr>
                <w:ins w:id="28246" w:author="C1-175313_mapping_from_24890" w:date="2017-12-14T18:54:00Z"/>
                <w:lang w:eastAsia="en-US"/>
              </w:rPr>
            </w:pPr>
            <w:ins w:id="28247" w:author="C1-175313_mapping_from_24890" w:date="2017-12-14T18:54:00Z">
              <w:r>
                <w:rPr>
                  <w:lang w:eastAsia="en-US"/>
                </w:rPr>
                <w:t>6</w:t>
              </w:r>
            </w:ins>
          </w:p>
        </w:tc>
        <w:tc>
          <w:tcPr>
            <w:tcW w:w="709" w:type="dxa"/>
            <w:tcBorders>
              <w:top w:val="nil"/>
              <w:left w:val="nil"/>
              <w:bottom w:val="nil"/>
              <w:right w:val="nil"/>
            </w:tcBorders>
            <w:hideMark/>
          </w:tcPr>
          <w:p w:rsidR="00694E2C" w:rsidRDefault="00694E2C" w:rsidP="006B6569">
            <w:pPr>
              <w:pStyle w:val="TAC"/>
              <w:rPr>
                <w:ins w:id="28248" w:author="C1-175313_mapping_from_24890" w:date="2017-12-14T18:54:00Z"/>
                <w:lang w:eastAsia="en-US"/>
              </w:rPr>
            </w:pPr>
            <w:ins w:id="28249" w:author="C1-175313_mapping_from_24890" w:date="2017-12-14T18:54:00Z">
              <w:r>
                <w:rPr>
                  <w:lang w:eastAsia="en-US"/>
                </w:rPr>
                <w:t>5</w:t>
              </w:r>
            </w:ins>
          </w:p>
        </w:tc>
        <w:tc>
          <w:tcPr>
            <w:tcW w:w="709" w:type="dxa"/>
            <w:tcBorders>
              <w:top w:val="nil"/>
              <w:left w:val="nil"/>
              <w:bottom w:val="nil"/>
              <w:right w:val="nil"/>
            </w:tcBorders>
            <w:hideMark/>
          </w:tcPr>
          <w:p w:rsidR="00694E2C" w:rsidRDefault="00694E2C" w:rsidP="006B6569">
            <w:pPr>
              <w:pStyle w:val="TAC"/>
              <w:rPr>
                <w:ins w:id="28250" w:author="C1-175313_mapping_from_24890" w:date="2017-12-14T18:54:00Z"/>
                <w:lang w:eastAsia="en-US"/>
              </w:rPr>
            </w:pPr>
            <w:ins w:id="28251" w:author="C1-175313_mapping_from_24890" w:date="2017-12-14T18:54:00Z">
              <w:r>
                <w:rPr>
                  <w:lang w:eastAsia="en-US"/>
                </w:rPr>
                <w:t>4</w:t>
              </w:r>
            </w:ins>
          </w:p>
        </w:tc>
        <w:tc>
          <w:tcPr>
            <w:tcW w:w="709" w:type="dxa"/>
            <w:tcBorders>
              <w:top w:val="nil"/>
              <w:left w:val="nil"/>
              <w:bottom w:val="nil"/>
              <w:right w:val="nil"/>
            </w:tcBorders>
            <w:hideMark/>
          </w:tcPr>
          <w:p w:rsidR="00694E2C" w:rsidRDefault="00694E2C" w:rsidP="006B6569">
            <w:pPr>
              <w:pStyle w:val="TAC"/>
              <w:rPr>
                <w:ins w:id="28252" w:author="C1-175313_mapping_from_24890" w:date="2017-12-14T18:54:00Z"/>
                <w:lang w:eastAsia="en-US"/>
              </w:rPr>
            </w:pPr>
            <w:ins w:id="28253" w:author="C1-175313_mapping_from_24890" w:date="2017-12-14T18:54:00Z">
              <w:r>
                <w:rPr>
                  <w:lang w:eastAsia="en-US"/>
                </w:rPr>
                <w:t>3</w:t>
              </w:r>
            </w:ins>
          </w:p>
        </w:tc>
        <w:tc>
          <w:tcPr>
            <w:tcW w:w="709" w:type="dxa"/>
            <w:tcBorders>
              <w:top w:val="nil"/>
              <w:left w:val="nil"/>
              <w:bottom w:val="nil"/>
              <w:right w:val="nil"/>
            </w:tcBorders>
            <w:hideMark/>
          </w:tcPr>
          <w:p w:rsidR="00694E2C" w:rsidRDefault="00694E2C" w:rsidP="006B6569">
            <w:pPr>
              <w:pStyle w:val="TAC"/>
              <w:rPr>
                <w:ins w:id="28254" w:author="C1-175313_mapping_from_24890" w:date="2017-12-14T18:54:00Z"/>
                <w:lang w:eastAsia="en-US"/>
              </w:rPr>
            </w:pPr>
            <w:ins w:id="28255" w:author="C1-175313_mapping_from_24890" w:date="2017-12-14T18:54:00Z">
              <w:r>
                <w:rPr>
                  <w:lang w:eastAsia="en-US"/>
                </w:rPr>
                <w:t>2</w:t>
              </w:r>
            </w:ins>
          </w:p>
        </w:tc>
        <w:tc>
          <w:tcPr>
            <w:tcW w:w="709" w:type="dxa"/>
            <w:tcBorders>
              <w:top w:val="nil"/>
              <w:left w:val="nil"/>
              <w:bottom w:val="nil"/>
              <w:right w:val="nil"/>
            </w:tcBorders>
            <w:hideMark/>
          </w:tcPr>
          <w:p w:rsidR="00694E2C" w:rsidRDefault="00694E2C" w:rsidP="006B6569">
            <w:pPr>
              <w:pStyle w:val="TAC"/>
              <w:rPr>
                <w:ins w:id="28256" w:author="C1-175313_mapping_from_24890" w:date="2017-12-14T18:54:00Z"/>
                <w:lang w:eastAsia="en-US"/>
              </w:rPr>
            </w:pPr>
            <w:ins w:id="28257" w:author="C1-175313_mapping_from_24890" w:date="2017-12-14T18:54:00Z">
              <w:r>
                <w:rPr>
                  <w:lang w:eastAsia="en-US"/>
                </w:rPr>
                <w:t>1</w:t>
              </w:r>
            </w:ins>
          </w:p>
        </w:tc>
        <w:tc>
          <w:tcPr>
            <w:tcW w:w="1560" w:type="dxa"/>
            <w:tcBorders>
              <w:top w:val="nil"/>
              <w:left w:val="nil"/>
              <w:bottom w:val="nil"/>
              <w:right w:val="nil"/>
            </w:tcBorders>
          </w:tcPr>
          <w:p w:rsidR="00694E2C" w:rsidRDefault="00694E2C" w:rsidP="006B6569">
            <w:pPr>
              <w:pStyle w:val="TAL"/>
              <w:rPr>
                <w:ins w:id="28258" w:author="C1-175313_mapping_from_24890" w:date="2017-12-14T18:54:00Z"/>
                <w:lang w:eastAsia="en-US"/>
              </w:rPr>
            </w:pPr>
          </w:p>
        </w:tc>
      </w:tr>
      <w:tr w:rsidR="00694E2C" w:rsidTr="006B6569">
        <w:trPr>
          <w:cantSplit/>
          <w:jc w:val="center"/>
          <w:ins w:id="28259" w:author="C1-175313_mapping_from_24890" w:date="2017-12-14T18:54:00Z"/>
        </w:trPr>
        <w:tc>
          <w:tcPr>
            <w:tcW w:w="2836" w:type="dxa"/>
            <w:gridSpan w:val="4"/>
            <w:tcBorders>
              <w:top w:val="single" w:sz="4" w:space="0" w:color="auto"/>
              <w:left w:val="single" w:sz="4" w:space="0" w:color="auto"/>
              <w:bottom w:val="single" w:sz="4" w:space="0" w:color="auto"/>
              <w:right w:val="single" w:sz="4" w:space="0" w:color="auto"/>
            </w:tcBorders>
            <w:hideMark/>
          </w:tcPr>
          <w:p w:rsidR="00694E2C" w:rsidRDefault="00694E2C" w:rsidP="006B6569">
            <w:pPr>
              <w:pStyle w:val="TAC"/>
              <w:rPr>
                <w:ins w:id="28260" w:author="C1-175313_mapping_from_24890" w:date="2017-12-14T18:54:00Z"/>
                <w:lang w:eastAsia="en-US"/>
              </w:rPr>
            </w:pPr>
            <w:ins w:id="28261" w:author="C1-175313_mapping_from_24890" w:date="2017-12-14T18:54:00Z">
              <w:r>
                <w:rPr>
                  <w:lang w:eastAsia="en-US"/>
                </w:rPr>
                <w:t>Request type IEI</w:t>
              </w:r>
            </w:ins>
          </w:p>
        </w:tc>
        <w:tc>
          <w:tcPr>
            <w:tcW w:w="2836" w:type="dxa"/>
            <w:gridSpan w:val="4"/>
            <w:tcBorders>
              <w:top w:val="single" w:sz="4" w:space="0" w:color="auto"/>
              <w:left w:val="single" w:sz="4" w:space="0" w:color="auto"/>
              <w:bottom w:val="single" w:sz="4" w:space="0" w:color="auto"/>
              <w:right w:val="single" w:sz="4" w:space="0" w:color="auto"/>
            </w:tcBorders>
          </w:tcPr>
          <w:p w:rsidR="00694E2C" w:rsidRDefault="00694E2C" w:rsidP="006B6569">
            <w:pPr>
              <w:pStyle w:val="TAC"/>
              <w:rPr>
                <w:ins w:id="28262" w:author="C1-175313_mapping_from_24890" w:date="2017-12-14T18:54:00Z"/>
                <w:lang w:eastAsia="en-US"/>
              </w:rPr>
            </w:pPr>
            <w:ins w:id="28263" w:author="C1-175313_mapping_from_24890" w:date="2017-12-14T18:54:00Z">
              <w:r>
                <w:rPr>
                  <w:lang w:eastAsia="en-US"/>
                </w:rPr>
                <w:t>Request type value</w:t>
              </w:r>
            </w:ins>
          </w:p>
        </w:tc>
        <w:tc>
          <w:tcPr>
            <w:tcW w:w="1560" w:type="dxa"/>
            <w:tcBorders>
              <w:top w:val="nil"/>
              <w:left w:val="nil"/>
              <w:bottom w:val="nil"/>
              <w:right w:val="nil"/>
            </w:tcBorders>
            <w:hideMark/>
          </w:tcPr>
          <w:p w:rsidR="00694E2C" w:rsidRDefault="00694E2C" w:rsidP="006B6569">
            <w:pPr>
              <w:pStyle w:val="TAL"/>
              <w:rPr>
                <w:ins w:id="28264" w:author="C1-175313_mapping_from_24890" w:date="2017-12-14T18:54:00Z"/>
                <w:lang w:eastAsia="en-US"/>
              </w:rPr>
            </w:pPr>
            <w:ins w:id="28265" w:author="C1-175313_mapping_from_24890" w:date="2017-12-14T18:54:00Z">
              <w:r>
                <w:rPr>
                  <w:lang w:eastAsia="en-US"/>
                </w:rPr>
                <w:t>octet 1</w:t>
              </w:r>
            </w:ins>
          </w:p>
        </w:tc>
      </w:tr>
    </w:tbl>
    <w:p w:rsidR="00694E2C" w:rsidRPr="00BD0557" w:rsidRDefault="00694E2C" w:rsidP="00694E2C">
      <w:pPr>
        <w:pStyle w:val="TF"/>
        <w:rPr>
          <w:ins w:id="28266" w:author="C1-175313_mapping_from_24890" w:date="2017-12-14T18:54:00Z"/>
        </w:rPr>
      </w:pPr>
      <w:ins w:id="28267" w:author="C1-175313_mapping_from_24890" w:date="2017-12-14T18:54:00Z">
        <w:r w:rsidRPr="00BD0557">
          <w:t>Figure </w:t>
        </w:r>
      </w:ins>
      <w:ins w:id="28268" w:author="rapporteur_Christian_Herrero-Veron" w:date="2017-12-18T10:05:00Z">
        <w:r w:rsidR="00AD3951">
          <w:t>9</w:t>
        </w:r>
      </w:ins>
      <w:ins w:id="28269" w:author="C1-175313_mapping_from_24890" w:date="2017-12-14T18:54:00Z">
        <w:r w:rsidRPr="00BD0557">
          <w:t>.</w:t>
        </w:r>
      </w:ins>
      <w:ins w:id="28270" w:author="rapporteur_Christian_Herrero-Veron" w:date="2017-12-18T13:12:00Z">
        <w:r w:rsidR="00C679E5">
          <w:t>8</w:t>
        </w:r>
      </w:ins>
      <w:ins w:id="28271" w:author="C1-175313_mapping_from_24890" w:date="2017-12-14T18:54:00Z">
        <w:r w:rsidRPr="00BD0557">
          <w:t>.</w:t>
        </w:r>
      </w:ins>
      <w:ins w:id="28272" w:author="rapporteur_Christian_Herrero-Veron" w:date="2017-12-18T10:05:00Z">
        <w:r w:rsidR="00AD3951">
          <w:t>3</w:t>
        </w:r>
      </w:ins>
      <w:ins w:id="28273" w:author="C1-175313_mapping_from_24890" w:date="2017-12-14T18:54:00Z">
        <w:r w:rsidRPr="00BD0557">
          <w:t>.</w:t>
        </w:r>
      </w:ins>
      <w:ins w:id="28274" w:author="rapporteur_Christian_Herrero-Veron" w:date="2017-12-18T10:05:00Z">
        <w:r w:rsidR="00AD3951">
          <w:t>3</w:t>
        </w:r>
      </w:ins>
      <w:ins w:id="28275" w:author="rapporteur_Christian_Herrero-Veron" w:date="2017-12-18T15:29:00Z">
        <w:r w:rsidR="00892833">
          <w:t>2</w:t>
        </w:r>
      </w:ins>
      <w:ins w:id="28276" w:author="rapporteur_Christian_Herrero-Veron" w:date="2017-12-18T10:05:00Z">
        <w:r w:rsidR="00AD3951">
          <w:t>.</w:t>
        </w:r>
      </w:ins>
      <w:ins w:id="28277" w:author="C1-175313_mapping_from_24890" w:date="2017-12-14T18:54:00Z">
        <w:r w:rsidRPr="00BD0557">
          <w:t>1: Request type information element</w:t>
        </w:r>
      </w:ins>
    </w:p>
    <w:p w:rsidR="00694E2C" w:rsidRDefault="00694E2C" w:rsidP="00694E2C">
      <w:pPr>
        <w:pStyle w:val="TH"/>
        <w:rPr>
          <w:ins w:id="28278" w:author="C1-175313_mapping_from_24890" w:date="2017-12-14T18:54:00Z"/>
        </w:rPr>
      </w:pPr>
      <w:ins w:id="28279" w:author="C1-175313_mapping_from_24890" w:date="2017-12-14T18:54:00Z">
        <w:r>
          <w:t>Table</w:t>
        </w:r>
        <w:r w:rsidRPr="003168A2">
          <w:t> </w:t>
        </w:r>
      </w:ins>
      <w:ins w:id="28280" w:author="rapporteur_Christian_Herrero-Veron" w:date="2017-12-18T10:06:00Z">
        <w:r w:rsidR="00AD3951">
          <w:t>9</w:t>
        </w:r>
      </w:ins>
      <w:ins w:id="28281" w:author="C1-175313_mapping_from_24890" w:date="2017-12-14T18:54:00Z">
        <w:r>
          <w:t>.</w:t>
        </w:r>
      </w:ins>
      <w:ins w:id="28282" w:author="rapporteur_Christian_Herrero-Veron" w:date="2017-12-18T13:12:00Z">
        <w:r w:rsidR="00C679E5">
          <w:t>8</w:t>
        </w:r>
      </w:ins>
      <w:ins w:id="28283" w:author="C1-175313_mapping_from_24890" w:date="2017-12-14T18:54:00Z">
        <w:r>
          <w:t>.</w:t>
        </w:r>
      </w:ins>
      <w:ins w:id="28284" w:author="rapporteur_Christian_Herrero-Veron" w:date="2017-12-18T10:06:00Z">
        <w:r w:rsidR="00AD3951">
          <w:t>3</w:t>
        </w:r>
      </w:ins>
      <w:ins w:id="28285" w:author="C1-175313_mapping_from_24890" w:date="2017-12-14T18:54:00Z">
        <w:r>
          <w:t>.</w:t>
        </w:r>
      </w:ins>
      <w:ins w:id="28286" w:author="rapporteur_Christian_Herrero-Veron" w:date="2017-12-18T10:06:00Z">
        <w:r w:rsidR="00AD3951">
          <w:t>3</w:t>
        </w:r>
      </w:ins>
      <w:ins w:id="28287" w:author="rapporteur_Christian_Herrero-Veron" w:date="2017-12-18T15:29:00Z">
        <w:r w:rsidR="00892833">
          <w:t>2</w:t>
        </w:r>
      </w:ins>
      <w:ins w:id="28288" w:author="rapporteur_Christian_Herrero-Veron" w:date="2017-12-18T10:06:00Z">
        <w:r w:rsidR="00AD3951">
          <w:t>.</w:t>
        </w:r>
      </w:ins>
      <w:ins w:id="28289" w:author="C1-175313_mapping_from_24890" w:date="2017-12-14T18:54:00Z">
        <w:r>
          <w:t>1: Request type information element</w:t>
        </w:r>
      </w:ins>
    </w:p>
    <w:tbl>
      <w:tblPr>
        <w:tblW w:w="0" w:type="auto"/>
        <w:jc w:val="center"/>
        <w:tblInd w:w="33" w:type="dxa"/>
        <w:tblBorders>
          <w:top w:val="single" w:sz="4" w:space="0" w:color="auto"/>
          <w:left w:val="single" w:sz="4" w:space="0" w:color="auto"/>
          <w:bottom w:val="single" w:sz="4" w:space="0" w:color="auto"/>
          <w:right w:val="single" w:sz="4" w:space="0" w:color="auto"/>
        </w:tblBorders>
        <w:tblLayout w:type="fixed"/>
        <w:tblCellMar>
          <w:left w:w="28" w:type="dxa"/>
        </w:tblCellMar>
        <w:tblLook w:val="04A0"/>
      </w:tblPr>
      <w:tblGrid>
        <w:gridCol w:w="284"/>
        <w:gridCol w:w="284"/>
        <w:gridCol w:w="283"/>
        <w:gridCol w:w="283"/>
        <w:gridCol w:w="5953"/>
      </w:tblGrid>
      <w:tr w:rsidR="00694E2C" w:rsidTr="006B6569">
        <w:trPr>
          <w:cantSplit/>
          <w:jc w:val="center"/>
          <w:ins w:id="28290" w:author="C1-175313_mapping_from_24890" w:date="2017-12-14T18:54:00Z"/>
        </w:trPr>
        <w:tc>
          <w:tcPr>
            <w:tcW w:w="7087" w:type="dxa"/>
            <w:gridSpan w:val="5"/>
            <w:tcBorders>
              <w:top w:val="single" w:sz="4" w:space="0" w:color="auto"/>
              <w:left w:val="single" w:sz="4" w:space="0" w:color="auto"/>
              <w:bottom w:val="nil"/>
              <w:right w:val="single" w:sz="4" w:space="0" w:color="auto"/>
            </w:tcBorders>
            <w:hideMark/>
          </w:tcPr>
          <w:p w:rsidR="00694E2C" w:rsidRDefault="00694E2C" w:rsidP="006B6569">
            <w:pPr>
              <w:pStyle w:val="TAL"/>
              <w:rPr>
                <w:ins w:id="28291" w:author="C1-175313_mapping_from_24890" w:date="2017-12-14T18:54:00Z"/>
                <w:lang w:eastAsia="en-US"/>
              </w:rPr>
            </w:pPr>
            <w:ins w:id="28292" w:author="C1-175313_mapping_from_24890" w:date="2017-12-14T18:54:00Z">
              <w:r>
                <w:rPr>
                  <w:lang w:eastAsia="en-US"/>
                </w:rPr>
                <w:t>Request type value (octet 1, bit 1 to bit 4)</w:t>
              </w:r>
            </w:ins>
          </w:p>
        </w:tc>
      </w:tr>
      <w:tr w:rsidR="00694E2C" w:rsidTr="006B6569">
        <w:trPr>
          <w:cantSplit/>
          <w:jc w:val="center"/>
          <w:ins w:id="28293" w:author="C1-175313_mapping_from_24890" w:date="2017-12-14T18:54:00Z"/>
        </w:trPr>
        <w:tc>
          <w:tcPr>
            <w:tcW w:w="7087" w:type="dxa"/>
            <w:gridSpan w:val="5"/>
            <w:tcBorders>
              <w:top w:val="nil"/>
              <w:left w:val="single" w:sz="4" w:space="0" w:color="auto"/>
              <w:bottom w:val="nil"/>
              <w:right w:val="single" w:sz="4" w:space="0" w:color="auto"/>
            </w:tcBorders>
          </w:tcPr>
          <w:p w:rsidR="00694E2C" w:rsidRDefault="00694E2C" w:rsidP="006B6569">
            <w:pPr>
              <w:pStyle w:val="TAL"/>
              <w:rPr>
                <w:ins w:id="28294" w:author="C1-175313_mapping_from_24890" w:date="2017-12-14T18:54:00Z"/>
                <w:lang w:eastAsia="en-US"/>
              </w:rPr>
            </w:pPr>
          </w:p>
        </w:tc>
      </w:tr>
      <w:tr w:rsidR="00694E2C" w:rsidTr="006B6569">
        <w:trPr>
          <w:cantSplit/>
          <w:jc w:val="center"/>
          <w:ins w:id="28295" w:author="C1-175313_mapping_from_24890" w:date="2017-12-14T18:54:00Z"/>
        </w:trPr>
        <w:tc>
          <w:tcPr>
            <w:tcW w:w="7087" w:type="dxa"/>
            <w:gridSpan w:val="5"/>
            <w:tcBorders>
              <w:top w:val="nil"/>
              <w:left w:val="single" w:sz="4" w:space="0" w:color="auto"/>
              <w:bottom w:val="nil"/>
              <w:right w:val="single" w:sz="4" w:space="0" w:color="auto"/>
            </w:tcBorders>
            <w:hideMark/>
          </w:tcPr>
          <w:p w:rsidR="00694E2C" w:rsidRDefault="00694E2C" w:rsidP="006B6569">
            <w:pPr>
              <w:pStyle w:val="TAL"/>
              <w:rPr>
                <w:ins w:id="28296" w:author="C1-175313_mapping_from_24890" w:date="2017-12-14T18:54:00Z"/>
                <w:lang w:eastAsia="en-US"/>
              </w:rPr>
            </w:pPr>
            <w:ins w:id="28297" w:author="C1-175313_mapping_from_24890" w:date="2017-12-14T18:54:00Z">
              <w:r>
                <w:rPr>
                  <w:lang w:eastAsia="en-US"/>
                </w:rPr>
                <w:t>Bits</w:t>
              </w:r>
            </w:ins>
          </w:p>
        </w:tc>
      </w:tr>
      <w:tr w:rsidR="00694E2C" w:rsidTr="006B6569">
        <w:trPr>
          <w:cantSplit/>
          <w:jc w:val="center"/>
          <w:ins w:id="28298" w:author="C1-175313_mapping_from_24890" w:date="2017-12-14T18:54:00Z"/>
        </w:trPr>
        <w:tc>
          <w:tcPr>
            <w:tcW w:w="284" w:type="dxa"/>
            <w:tcBorders>
              <w:top w:val="nil"/>
              <w:left w:val="single" w:sz="4" w:space="0" w:color="auto"/>
              <w:bottom w:val="nil"/>
              <w:right w:val="nil"/>
            </w:tcBorders>
            <w:hideMark/>
          </w:tcPr>
          <w:p w:rsidR="00694E2C" w:rsidRDefault="00694E2C" w:rsidP="006B6569">
            <w:pPr>
              <w:pStyle w:val="TAH"/>
              <w:rPr>
                <w:ins w:id="28299" w:author="C1-175313_mapping_from_24890" w:date="2017-12-14T18:54:00Z"/>
                <w:lang w:eastAsia="en-US"/>
              </w:rPr>
            </w:pPr>
            <w:ins w:id="28300" w:author="C1-175313_mapping_from_24890" w:date="2017-12-14T18:54:00Z">
              <w:r>
                <w:rPr>
                  <w:lang w:eastAsia="en-US"/>
                </w:rPr>
                <w:t>4</w:t>
              </w:r>
            </w:ins>
          </w:p>
        </w:tc>
        <w:tc>
          <w:tcPr>
            <w:tcW w:w="284" w:type="dxa"/>
            <w:tcBorders>
              <w:top w:val="nil"/>
              <w:left w:val="nil"/>
              <w:bottom w:val="nil"/>
              <w:right w:val="nil"/>
            </w:tcBorders>
            <w:hideMark/>
          </w:tcPr>
          <w:p w:rsidR="00694E2C" w:rsidRDefault="00694E2C" w:rsidP="006B6569">
            <w:pPr>
              <w:pStyle w:val="TAH"/>
              <w:rPr>
                <w:ins w:id="28301" w:author="C1-175313_mapping_from_24890" w:date="2017-12-14T18:54:00Z"/>
                <w:lang w:eastAsia="en-US"/>
              </w:rPr>
            </w:pPr>
            <w:ins w:id="28302" w:author="C1-175313_mapping_from_24890" w:date="2017-12-14T18:54:00Z">
              <w:r>
                <w:rPr>
                  <w:lang w:eastAsia="en-US"/>
                </w:rPr>
                <w:t>3</w:t>
              </w:r>
            </w:ins>
          </w:p>
        </w:tc>
        <w:tc>
          <w:tcPr>
            <w:tcW w:w="283" w:type="dxa"/>
            <w:tcBorders>
              <w:top w:val="nil"/>
              <w:left w:val="nil"/>
              <w:bottom w:val="nil"/>
              <w:right w:val="nil"/>
            </w:tcBorders>
          </w:tcPr>
          <w:p w:rsidR="00694E2C" w:rsidRDefault="00694E2C" w:rsidP="006B6569">
            <w:pPr>
              <w:pStyle w:val="TAH"/>
              <w:rPr>
                <w:ins w:id="28303" w:author="C1-175313_mapping_from_24890" w:date="2017-12-14T18:54:00Z"/>
                <w:lang w:eastAsia="en-US"/>
              </w:rPr>
            </w:pPr>
            <w:ins w:id="28304" w:author="C1-175313_mapping_from_24890" w:date="2017-12-14T18:54:00Z">
              <w:r>
                <w:rPr>
                  <w:lang w:eastAsia="en-US"/>
                </w:rPr>
                <w:t>2</w:t>
              </w:r>
            </w:ins>
          </w:p>
        </w:tc>
        <w:tc>
          <w:tcPr>
            <w:tcW w:w="283" w:type="dxa"/>
            <w:tcBorders>
              <w:top w:val="nil"/>
              <w:left w:val="nil"/>
              <w:bottom w:val="nil"/>
              <w:right w:val="nil"/>
            </w:tcBorders>
          </w:tcPr>
          <w:p w:rsidR="00694E2C" w:rsidRDefault="00694E2C" w:rsidP="006B6569">
            <w:pPr>
              <w:pStyle w:val="TAH"/>
              <w:rPr>
                <w:ins w:id="28305" w:author="C1-175313_mapping_from_24890" w:date="2017-12-14T18:54:00Z"/>
                <w:lang w:eastAsia="en-US"/>
              </w:rPr>
            </w:pPr>
            <w:ins w:id="28306" w:author="C1-175313_mapping_from_24890" w:date="2017-12-14T18:54:00Z">
              <w:r>
                <w:rPr>
                  <w:lang w:eastAsia="en-US"/>
                </w:rPr>
                <w:t>1</w:t>
              </w:r>
            </w:ins>
          </w:p>
        </w:tc>
        <w:tc>
          <w:tcPr>
            <w:tcW w:w="5953" w:type="dxa"/>
            <w:tcBorders>
              <w:top w:val="nil"/>
              <w:left w:val="nil"/>
              <w:bottom w:val="nil"/>
              <w:right w:val="single" w:sz="4" w:space="0" w:color="auto"/>
            </w:tcBorders>
          </w:tcPr>
          <w:p w:rsidR="00694E2C" w:rsidRDefault="00694E2C" w:rsidP="006B6569">
            <w:pPr>
              <w:pStyle w:val="TAL"/>
              <w:rPr>
                <w:ins w:id="28307" w:author="C1-175313_mapping_from_24890" w:date="2017-12-14T18:54:00Z"/>
                <w:lang w:eastAsia="en-US"/>
              </w:rPr>
            </w:pPr>
          </w:p>
        </w:tc>
      </w:tr>
      <w:tr w:rsidR="00694E2C" w:rsidTr="006B6569">
        <w:trPr>
          <w:cantSplit/>
          <w:jc w:val="center"/>
          <w:ins w:id="28308" w:author="C1-175313_mapping_from_24890" w:date="2017-12-14T18:54:00Z"/>
        </w:trPr>
        <w:tc>
          <w:tcPr>
            <w:tcW w:w="284" w:type="dxa"/>
            <w:tcBorders>
              <w:top w:val="nil"/>
              <w:left w:val="single" w:sz="4" w:space="0" w:color="auto"/>
              <w:bottom w:val="nil"/>
              <w:right w:val="nil"/>
            </w:tcBorders>
            <w:hideMark/>
          </w:tcPr>
          <w:p w:rsidR="00694E2C" w:rsidRDefault="00694E2C" w:rsidP="006B6569">
            <w:pPr>
              <w:pStyle w:val="TAC"/>
              <w:rPr>
                <w:ins w:id="28309" w:author="C1-175313_mapping_from_24890" w:date="2017-12-14T18:54:00Z"/>
                <w:lang w:eastAsia="en-US"/>
              </w:rPr>
            </w:pPr>
            <w:ins w:id="28310" w:author="C1-175313_mapping_from_24890" w:date="2017-12-14T18:54:00Z">
              <w:r>
                <w:rPr>
                  <w:lang w:eastAsia="en-US"/>
                </w:rPr>
                <w:t>0</w:t>
              </w:r>
            </w:ins>
          </w:p>
        </w:tc>
        <w:tc>
          <w:tcPr>
            <w:tcW w:w="284" w:type="dxa"/>
            <w:tcBorders>
              <w:top w:val="nil"/>
              <w:left w:val="nil"/>
              <w:bottom w:val="nil"/>
              <w:right w:val="nil"/>
            </w:tcBorders>
            <w:hideMark/>
          </w:tcPr>
          <w:p w:rsidR="00694E2C" w:rsidRDefault="00694E2C" w:rsidP="006B6569">
            <w:pPr>
              <w:pStyle w:val="TAC"/>
              <w:rPr>
                <w:ins w:id="28311" w:author="C1-175313_mapping_from_24890" w:date="2017-12-14T18:54:00Z"/>
                <w:lang w:eastAsia="en-US"/>
              </w:rPr>
            </w:pPr>
            <w:ins w:id="28312" w:author="C1-175313_mapping_from_24890" w:date="2017-12-14T18:54:00Z">
              <w:r>
                <w:rPr>
                  <w:lang w:eastAsia="en-US"/>
                </w:rPr>
                <w:t>0</w:t>
              </w:r>
            </w:ins>
          </w:p>
        </w:tc>
        <w:tc>
          <w:tcPr>
            <w:tcW w:w="283" w:type="dxa"/>
            <w:tcBorders>
              <w:top w:val="nil"/>
              <w:left w:val="nil"/>
              <w:bottom w:val="nil"/>
              <w:right w:val="nil"/>
            </w:tcBorders>
          </w:tcPr>
          <w:p w:rsidR="00694E2C" w:rsidRDefault="00694E2C" w:rsidP="006B6569">
            <w:pPr>
              <w:pStyle w:val="TAL"/>
              <w:rPr>
                <w:ins w:id="28313" w:author="C1-175313_mapping_from_24890" w:date="2017-12-14T18:54:00Z"/>
                <w:lang w:eastAsia="en-US"/>
              </w:rPr>
            </w:pPr>
            <w:ins w:id="28314" w:author="C1-175313_mapping_from_24890" w:date="2017-12-14T18:54:00Z">
              <w:r>
                <w:rPr>
                  <w:lang w:eastAsia="en-US"/>
                </w:rPr>
                <w:t>0</w:t>
              </w:r>
            </w:ins>
          </w:p>
        </w:tc>
        <w:tc>
          <w:tcPr>
            <w:tcW w:w="283" w:type="dxa"/>
            <w:tcBorders>
              <w:top w:val="nil"/>
              <w:left w:val="nil"/>
              <w:bottom w:val="nil"/>
              <w:right w:val="nil"/>
            </w:tcBorders>
          </w:tcPr>
          <w:p w:rsidR="00694E2C" w:rsidRDefault="00694E2C" w:rsidP="006B6569">
            <w:pPr>
              <w:pStyle w:val="TAL"/>
              <w:rPr>
                <w:ins w:id="28315" w:author="C1-175313_mapping_from_24890" w:date="2017-12-14T18:54:00Z"/>
                <w:lang w:eastAsia="en-US"/>
              </w:rPr>
            </w:pPr>
            <w:ins w:id="28316" w:author="C1-175313_mapping_from_24890" w:date="2017-12-14T18:54:00Z">
              <w:r>
                <w:rPr>
                  <w:lang w:eastAsia="en-US"/>
                </w:rPr>
                <w:t>1</w:t>
              </w:r>
            </w:ins>
          </w:p>
        </w:tc>
        <w:tc>
          <w:tcPr>
            <w:tcW w:w="5953" w:type="dxa"/>
            <w:tcBorders>
              <w:top w:val="nil"/>
              <w:left w:val="nil"/>
              <w:bottom w:val="nil"/>
              <w:right w:val="single" w:sz="4" w:space="0" w:color="auto"/>
            </w:tcBorders>
          </w:tcPr>
          <w:p w:rsidR="00694E2C" w:rsidRDefault="00694E2C" w:rsidP="006B6569">
            <w:pPr>
              <w:pStyle w:val="TAL"/>
              <w:rPr>
                <w:ins w:id="28317" w:author="C1-175313_mapping_from_24890" w:date="2017-12-14T18:54:00Z"/>
                <w:lang w:eastAsia="en-US"/>
              </w:rPr>
            </w:pPr>
            <w:ins w:id="28318" w:author="C1-175313_mapping_from_24890" w:date="2017-12-14T18:54:00Z">
              <w:r>
                <w:rPr>
                  <w:lang w:eastAsia="en-US"/>
                </w:rPr>
                <w:t>initial request</w:t>
              </w:r>
            </w:ins>
          </w:p>
        </w:tc>
      </w:tr>
      <w:tr w:rsidR="00694E2C" w:rsidTr="006B6569">
        <w:trPr>
          <w:cantSplit/>
          <w:jc w:val="center"/>
          <w:ins w:id="28319" w:author="C1-175313_mapping_from_24890" w:date="2017-12-14T18:54:00Z"/>
        </w:trPr>
        <w:tc>
          <w:tcPr>
            <w:tcW w:w="284" w:type="dxa"/>
            <w:tcBorders>
              <w:top w:val="nil"/>
              <w:left w:val="single" w:sz="4" w:space="0" w:color="auto"/>
              <w:bottom w:val="nil"/>
              <w:right w:val="nil"/>
            </w:tcBorders>
            <w:hideMark/>
          </w:tcPr>
          <w:p w:rsidR="00694E2C" w:rsidRDefault="00694E2C" w:rsidP="006B6569">
            <w:pPr>
              <w:pStyle w:val="TAC"/>
              <w:rPr>
                <w:ins w:id="28320" w:author="C1-175313_mapping_from_24890" w:date="2017-12-14T18:54:00Z"/>
                <w:lang w:eastAsia="en-US"/>
              </w:rPr>
            </w:pPr>
            <w:ins w:id="28321" w:author="C1-175313_mapping_from_24890" w:date="2017-12-14T18:54:00Z">
              <w:r>
                <w:rPr>
                  <w:lang w:eastAsia="en-US"/>
                </w:rPr>
                <w:t>0</w:t>
              </w:r>
            </w:ins>
          </w:p>
        </w:tc>
        <w:tc>
          <w:tcPr>
            <w:tcW w:w="284" w:type="dxa"/>
            <w:tcBorders>
              <w:top w:val="nil"/>
              <w:left w:val="nil"/>
              <w:bottom w:val="nil"/>
              <w:right w:val="nil"/>
            </w:tcBorders>
            <w:hideMark/>
          </w:tcPr>
          <w:p w:rsidR="00694E2C" w:rsidRDefault="00694E2C" w:rsidP="006B6569">
            <w:pPr>
              <w:pStyle w:val="TAC"/>
              <w:rPr>
                <w:ins w:id="28322" w:author="C1-175313_mapping_from_24890" w:date="2017-12-14T18:54:00Z"/>
                <w:lang w:eastAsia="en-US"/>
              </w:rPr>
            </w:pPr>
            <w:ins w:id="28323" w:author="C1-175313_mapping_from_24890" w:date="2017-12-14T18:54:00Z">
              <w:r>
                <w:rPr>
                  <w:lang w:eastAsia="en-US"/>
                </w:rPr>
                <w:t>0</w:t>
              </w:r>
            </w:ins>
          </w:p>
        </w:tc>
        <w:tc>
          <w:tcPr>
            <w:tcW w:w="283" w:type="dxa"/>
            <w:tcBorders>
              <w:top w:val="nil"/>
              <w:left w:val="nil"/>
              <w:bottom w:val="nil"/>
              <w:right w:val="nil"/>
            </w:tcBorders>
          </w:tcPr>
          <w:p w:rsidR="00694E2C" w:rsidRDefault="00694E2C" w:rsidP="006B6569">
            <w:pPr>
              <w:pStyle w:val="TAL"/>
              <w:rPr>
                <w:ins w:id="28324" w:author="C1-175313_mapping_from_24890" w:date="2017-12-14T18:54:00Z"/>
                <w:lang w:eastAsia="en-US"/>
              </w:rPr>
            </w:pPr>
            <w:ins w:id="28325" w:author="C1-175313_mapping_from_24890" w:date="2017-12-14T18:54:00Z">
              <w:r>
                <w:rPr>
                  <w:lang w:eastAsia="en-US"/>
                </w:rPr>
                <w:t>1</w:t>
              </w:r>
            </w:ins>
          </w:p>
        </w:tc>
        <w:tc>
          <w:tcPr>
            <w:tcW w:w="283" w:type="dxa"/>
            <w:tcBorders>
              <w:top w:val="nil"/>
              <w:left w:val="nil"/>
              <w:bottom w:val="nil"/>
              <w:right w:val="nil"/>
            </w:tcBorders>
          </w:tcPr>
          <w:p w:rsidR="00694E2C" w:rsidRDefault="00694E2C" w:rsidP="006B6569">
            <w:pPr>
              <w:pStyle w:val="TAL"/>
              <w:rPr>
                <w:ins w:id="28326" w:author="C1-175313_mapping_from_24890" w:date="2017-12-14T18:54:00Z"/>
                <w:lang w:eastAsia="en-US"/>
              </w:rPr>
            </w:pPr>
            <w:ins w:id="28327" w:author="C1-175313_mapping_from_24890" w:date="2017-12-14T18:54:00Z">
              <w:r>
                <w:rPr>
                  <w:lang w:eastAsia="en-US"/>
                </w:rPr>
                <w:t>0</w:t>
              </w:r>
            </w:ins>
          </w:p>
        </w:tc>
        <w:tc>
          <w:tcPr>
            <w:tcW w:w="5953" w:type="dxa"/>
            <w:tcBorders>
              <w:top w:val="nil"/>
              <w:left w:val="nil"/>
              <w:bottom w:val="nil"/>
              <w:right w:val="single" w:sz="4" w:space="0" w:color="auto"/>
            </w:tcBorders>
          </w:tcPr>
          <w:p w:rsidR="00694E2C" w:rsidRDefault="00694E2C" w:rsidP="006B6569">
            <w:pPr>
              <w:pStyle w:val="TAL"/>
              <w:rPr>
                <w:ins w:id="28328" w:author="C1-175313_mapping_from_24890" w:date="2017-12-14T18:54:00Z"/>
                <w:lang w:eastAsia="en-US"/>
              </w:rPr>
            </w:pPr>
            <w:ins w:id="28329" w:author="C1-175313_mapping_from_24890" w:date="2017-12-14T18:54:00Z">
              <w:r>
                <w:rPr>
                  <w:lang w:eastAsia="en-US"/>
                </w:rPr>
                <w:t>existing PDU session</w:t>
              </w:r>
            </w:ins>
          </w:p>
        </w:tc>
      </w:tr>
      <w:tr w:rsidR="00694E2C" w:rsidTr="006B6569">
        <w:trPr>
          <w:cantSplit/>
          <w:jc w:val="center"/>
          <w:ins w:id="28330" w:author="C1-175313_mapping_from_24890" w:date="2017-12-14T18:54:00Z"/>
        </w:trPr>
        <w:tc>
          <w:tcPr>
            <w:tcW w:w="7087" w:type="dxa"/>
            <w:gridSpan w:val="5"/>
            <w:tcBorders>
              <w:top w:val="nil"/>
              <w:left w:val="single" w:sz="4" w:space="0" w:color="auto"/>
              <w:bottom w:val="single" w:sz="4" w:space="0" w:color="auto"/>
              <w:right w:val="single" w:sz="4" w:space="0" w:color="auto"/>
            </w:tcBorders>
          </w:tcPr>
          <w:p w:rsidR="00694E2C" w:rsidRDefault="00694E2C" w:rsidP="006B6569">
            <w:pPr>
              <w:pStyle w:val="TAL"/>
              <w:rPr>
                <w:ins w:id="28331" w:author="C1-175313_mapping_from_24890" w:date="2017-12-14T18:54:00Z"/>
                <w:lang w:eastAsia="en-US"/>
              </w:rPr>
            </w:pPr>
          </w:p>
          <w:p w:rsidR="00694E2C" w:rsidRDefault="00694E2C" w:rsidP="006B6569">
            <w:pPr>
              <w:pStyle w:val="TAL"/>
              <w:rPr>
                <w:ins w:id="28332" w:author="C1-175313_mapping_from_24890" w:date="2017-12-14T18:54:00Z"/>
                <w:lang w:eastAsia="en-US"/>
              </w:rPr>
            </w:pPr>
            <w:ins w:id="28333" w:author="C1-175313_mapping_from_24890" w:date="2017-12-14T18:54:00Z">
              <w:r w:rsidRPr="003168A2">
                <w:rPr>
                  <w:lang w:eastAsia="en-US"/>
                </w:rPr>
                <w:t>All other values are reserved.</w:t>
              </w:r>
            </w:ins>
          </w:p>
        </w:tc>
      </w:tr>
    </w:tbl>
    <w:p w:rsidR="00694E2C" w:rsidRDefault="00694E2C" w:rsidP="00694E2C">
      <w:pPr>
        <w:rPr>
          <w:ins w:id="28334" w:author="C1-175313_mapping_from_24890" w:date="2017-12-14T18:54:00Z"/>
        </w:rPr>
      </w:pPr>
    </w:p>
    <w:p w:rsidR="003C0F9E" w:rsidRDefault="00AD3951">
      <w:pPr>
        <w:pStyle w:val="Heading4"/>
        <w:rPr>
          <w:ins w:id="28335" w:author="C1-175313_mapping_from_24890" w:date="2017-12-14T18:54:00Z"/>
        </w:rPr>
        <w:pPrChange w:id="28336" w:author="rapporteur_Christian_Herrero-Veron" w:date="2017-12-18T09:36:00Z">
          <w:pPr>
            <w:pStyle w:val="Heading3"/>
          </w:pPr>
        </w:pPrChange>
      </w:pPr>
      <w:bookmarkStart w:id="28337" w:name="_Toc500935506"/>
      <w:bookmarkStart w:id="28338" w:name="_Toc501356265"/>
      <w:bookmarkStart w:id="28339" w:name="_Toc501367355"/>
      <w:bookmarkStart w:id="28340" w:name="_Toc501369368"/>
      <w:bookmarkStart w:id="28341" w:name="_Toc501373814"/>
      <w:bookmarkStart w:id="28342" w:name="_Toc501376615"/>
      <w:bookmarkStart w:id="28343" w:name="_Toc501377742"/>
      <w:bookmarkStart w:id="28344" w:name="_Toc501378299"/>
      <w:bookmarkStart w:id="28345" w:name="_Toc485312179"/>
      <w:bookmarkStart w:id="28346" w:name="_Toc492387743"/>
      <w:bookmarkStart w:id="28347" w:name="_Toc492388333"/>
      <w:bookmarkStart w:id="28348" w:name="_Toc492394218"/>
      <w:bookmarkStart w:id="28349" w:name="_Toc492394807"/>
      <w:bookmarkStart w:id="28350" w:name="_Toc492455639"/>
      <w:bookmarkStart w:id="28351" w:name="_Toc492456229"/>
      <w:bookmarkStart w:id="28352" w:name="_Toc492466049"/>
      <w:bookmarkStart w:id="28353" w:name="_Toc492466639"/>
      <w:bookmarkStart w:id="28354" w:name="_Toc500935488"/>
      <w:bookmarkStart w:id="28355" w:name="_Toc501395468"/>
      <w:bookmarkStart w:id="28356" w:name="_Toc501396025"/>
      <w:bookmarkStart w:id="28357" w:name="_Toc501442935"/>
      <w:bookmarkStart w:id="28358" w:name="_Toc501575288"/>
      <w:bookmarkStart w:id="28359" w:name="_Toc501576596"/>
      <w:bookmarkEnd w:id="26510"/>
      <w:bookmarkEnd w:id="26511"/>
      <w:bookmarkEnd w:id="26512"/>
      <w:bookmarkEnd w:id="26513"/>
      <w:bookmarkEnd w:id="26514"/>
      <w:bookmarkEnd w:id="26515"/>
      <w:bookmarkEnd w:id="26516"/>
      <w:bookmarkEnd w:id="26517"/>
      <w:bookmarkEnd w:id="26518"/>
      <w:bookmarkEnd w:id="26519"/>
      <w:bookmarkEnd w:id="27056"/>
      <w:ins w:id="28360" w:author="rapporteur_Christian_Herrero-Veron" w:date="2017-12-18T10:07:00Z">
        <w:r>
          <w:t>9</w:t>
        </w:r>
      </w:ins>
      <w:ins w:id="28361" w:author="C1-175313_mapping_from_24890" w:date="2017-12-14T18:54:00Z">
        <w:r>
          <w:t>.</w:t>
        </w:r>
      </w:ins>
      <w:ins w:id="28362" w:author="rapporteur_Christian_Herrero-Veron" w:date="2017-12-18T13:12:00Z">
        <w:r w:rsidR="00C679E5">
          <w:t>8</w:t>
        </w:r>
      </w:ins>
      <w:ins w:id="28363" w:author="C1-175313_mapping_from_24890" w:date="2017-12-14T18:54:00Z">
        <w:r>
          <w:t>.</w:t>
        </w:r>
      </w:ins>
      <w:ins w:id="28364" w:author="rapporteur_Christian_Herrero-Veron" w:date="2017-12-18T10:07:00Z">
        <w:r>
          <w:t>3.</w:t>
        </w:r>
      </w:ins>
      <w:ins w:id="28365" w:author="C1-175313_mapping_from_24890" w:date="2017-12-14T18:54:00Z">
        <w:r>
          <w:t>3</w:t>
        </w:r>
      </w:ins>
      <w:ins w:id="28366" w:author="rapporteur_Christian_Herrero-Veron" w:date="2017-12-18T15:29:00Z">
        <w:r w:rsidR="00F75166">
          <w:t>3</w:t>
        </w:r>
      </w:ins>
      <w:ins w:id="28367" w:author="C1-175313_mapping_from_24890" w:date="2017-12-14T18:54:00Z">
        <w:r>
          <w:tab/>
        </w:r>
        <w:r w:rsidRPr="00F204AD">
          <w:t>Tracking area identity</w:t>
        </w:r>
        <w:bookmarkEnd w:id="28337"/>
        <w:bookmarkEnd w:id="28338"/>
        <w:bookmarkEnd w:id="28339"/>
        <w:bookmarkEnd w:id="28340"/>
        <w:bookmarkEnd w:id="28341"/>
        <w:bookmarkEnd w:id="28342"/>
        <w:bookmarkEnd w:id="28343"/>
        <w:bookmarkEnd w:id="28344"/>
        <w:bookmarkEnd w:id="28355"/>
        <w:bookmarkEnd w:id="28356"/>
        <w:bookmarkEnd w:id="28357"/>
        <w:bookmarkEnd w:id="28358"/>
        <w:bookmarkEnd w:id="28359"/>
      </w:ins>
    </w:p>
    <w:p w:rsidR="00AD3951" w:rsidRPr="003168A2" w:rsidRDefault="00AD3951" w:rsidP="00AD3951">
      <w:pPr>
        <w:rPr>
          <w:ins w:id="28368" w:author="C1-175313_mapping_from_24890" w:date="2017-12-14T18:54:00Z"/>
        </w:rPr>
      </w:pPr>
      <w:ins w:id="28369" w:author="C1-175313_mapping_from_24890" w:date="2017-12-14T18:54:00Z">
        <w:r w:rsidRPr="003168A2">
          <w:t>See subclause </w:t>
        </w:r>
        <w:r>
          <w:t>9.9.3.32 in 3GPP TS 24.301</w:t>
        </w:r>
        <w:r w:rsidRPr="003168A2">
          <w:t> [</w:t>
        </w:r>
      </w:ins>
      <w:ins w:id="28370" w:author="rapporteur_Christian_Herrero-Veron" w:date="2017-12-18T14:41:00Z">
        <w:r w:rsidR="00192D69">
          <w:t>9</w:t>
        </w:r>
      </w:ins>
      <w:ins w:id="28371" w:author="C1-175313_mapping_from_24890" w:date="2017-12-14T18:54:00Z">
        <w:r w:rsidRPr="003168A2">
          <w:t>].</w:t>
        </w:r>
      </w:ins>
    </w:p>
    <w:p w:rsidR="003C0F9E" w:rsidRDefault="00AD3951">
      <w:pPr>
        <w:pStyle w:val="Heading4"/>
        <w:rPr>
          <w:ins w:id="28372" w:author="C1-175313_mapping_from_24890" w:date="2017-12-14T18:54:00Z"/>
        </w:rPr>
        <w:pPrChange w:id="28373" w:author="rapporteur_Christian_Herrero-Veron" w:date="2017-12-18T09:26:00Z">
          <w:pPr>
            <w:pStyle w:val="Heading3"/>
          </w:pPr>
        </w:pPrChange>
      </w:pPr>
      <w:bookmarkStart w:id="28374" w:name="_Toc501356266"/>
      <w:bookmarkStart w:id="28375" w:name="_Toc501367356"/>
      <w:bookmarkStart w:id="28376" w:name="_Toc501369369"/>
      <w:bookmarkStart w:id="28377" w:name="_Toc501373815"/>
      <w:bookmarkStart w:id="28378" w:name="_Toc501376616"/>
      <w:bookmarkStart w:id="28379" w:name="_Toc501377743"/>
      <w:bookmarkStart w:id="28380" w:name="_Toc501378300"/>
      <w:bookmarkStart w:id="28381" w:name="_Toc500935493"/>
      <w:bookmarkStart w:id="28382" w:name="_Toc501395469"/>
      <w:bookmarkStart w:id="28383" w:name="_Toc501396026"/>
      <w:bookmarkStart w:id="28384" w:name="_Toc501442936"/>
      <w:bookmarkStart w:id="28385" w:name="_Toc501575289"/>
      <w:bookmarkStart w:id="28386" w:name="_Toc501576597"/>
      <w:ins w:id="28387" w:author="rapporteur_Christian_Herrero-Veron" w:date="2017-12-18T10:07:00Z">
        <w:r>
          <w:t>9</w:t>
        </w:r>
      </w:ins>
      <w:ins w:id="28388" w:author="C1-175313_mapping_from_24890" w:date="2017-12-14T18:54:00Z">
        <w:r>
          <w:t>.</w:t>
        </w:r>
      </w:ins>
      <w:ins w:id="28389" w:author="rapporteur_Christian_Herrero-Veron" w:date="2017-12-18T13:12:00Z">
        <w:r w:rsidR="00C679E5">
          <w:t>8</w:t>
        </w:r>
      </w:ins>
      <w:ins w:id="28390" w:author="C1-175313_mapping_from_24890" w:date="2017-12-14T18:54:00Z">
        <w:r>
          <w:t>.</w:t>
        </w:r>
      </w:ins>
      <w:ins w:id="28391" w:author="rapporteur_Christian_Herrero-Veron" w:date="2017-12-18T10:07:00Z">
        <w:r>
          <w:t>3.3</w:t>
        </w:r>
      </w:ins>
      <w:ins w:id="28392" w:author="rapporteur_Christian_Herrero-Veron" w:date="2017-12-18T15:30:00Z">
        <w:r w:rsidR="00F75166">
          <w:t>4</w:t>
        </w:r>
      </w:ins>
      <w:ins w:id="28393" w:author="C1-175313_mapping_from_24890" w:date="2017-12-14T18:54:00Z">
        <w:r w:rsidRPr="003168A2">
          <w:tab/>
        </w:r>
        <w:r w:rsidRPr="00307AA2">
          <w:t>Tracking area identity list</w:t>
        </w:r>
        <w:bookmarkEnd w:id="28374"/>
        <w:bookmarkEnd w:id="28375"/>
        <w:bookmarkEnd w:id="28376"/>
        <w:bookmarkEnd w:id="28377"/>
        <w:bookmarkEnd w:id="28378"/>
        <w:bookmarkEnd w:id="28379"/>
        <w:bookmarkEnd w:id="28380"/>
        <w:bookmarkEnd w:id="28382"/>
        <w:bookmarkEnd w:id="28383"/>
        <w:bookmarkEnd w:id="28384"/>
        <w:bookmarkEnd w:id="28385"/>
        <w:bookmarkEnd w:id="28386"/>
      </w:ins>
    </w:p>
    <w:p w:rsidR="00AD3951" w:rsidRPr="003168A2" w:rsidRDefault="00AD3951" w:rsidP="00AD3951">
      <w:pPr>
        <w:rPr>
          <w:ins w:id="28394" w:author="C1-175313_mapping_from_24890" w:date="2017-12-14T18:54:00Z"/>
        </w:rPr>
      </w:pPr>
      <w:ins w:id="28395" w:author="C1-175313_mapping_from_24890" w:date="2017-12-14T18:54:00Z">
        <w:r w:rsidRPr="003168A2">
          <w:t>See subclause </w:t>
        </w:r>
        <w:r>
          <w:t>9.9.3.33 in 3GPP TS 24.301</w:t>
        </w:r>
        <w:r w:rsidRPr="003168A2">
          <w:t> [</w:t>
        </w:r>
      </w:ins>
      <w:ins w:id="28396" w:author="rapporteur_Christian_Herrero-Veron" w:date="2017-12-18T14:41:00Z">
        <w:r w:rsidR="00192D69">
          <w:t>9</w:t>
        </w:r>
      </w:ins>
      <w:ins w:id="28397" w:author="C1-175313_mapping_from_24890" w:date="2017-12-14T18:54:00Z">
        <w:r w:rsidRPr="003168A2">
          <w:t>].</w:t>
        </w:r>
      </w:ins>
    </w:p>
    <w:p w:rsidR="003C0F9E" w:rsidRDefault="00AD3951">
      <w:pPr>
        <w:pStyle w:val="Heading4"/>
        <w:rPr>
          <w:ins w:id="28398" w:author="C1-175313_mapping_from_24890" w:date="2017-12-14T18:54:00Z"/>
        </w:rPr>
        <w:pPrChange w:id="28399" w:author="rapporteur_Christian_Herrero-Veron" w:date="2017-12-18T09:26:00Z">
          <w:pPr>
            <w:pStyle w:val="Heading3"/>
          </w:pPr>
        </w:pPrChange>
      </w:pPr>
      <w:bookmarkStart w:id="28400" w:name="_Toc501356267"/>
      <w:bookmarkStart w:id="28401" w:name="_Toc501367357"/>
      <w:bookmarkStart w:id="28402" w:name="_Toc501369370"/>
      <w:bookmarkStart w:id="28403" w:name="_Toc501373816"/>
      <w:bookmarkStart w:id="28404" w:name="_Toc501376617"/>
      <w:bookmarkStart w:id="28405" w:name="_Toc501377744"/>
      <w:bookmarkStart w:id="28406" w:name="_Toc501378301"/>
      <w:bookmarkStart w:id="28407" w:name="_Toc501395470"/>
      <w:bookmarkStart w:id="28408" w:name="_Toc501396027"/>
      <w:bookmarkStart w:id="28409" w:name="_Toc501442937"/>
      <w:bookmarkStart w:id="28410" w:name="_Toc501575290"/>
      <w:bookmarkStart w:id="28411" w:name="_Toc501576598"/>
      <w:bookmarkEnd w:id="28381"/>
      <w:ins w:id="28412" w:author="rapporteur_Christian_Herrero-Veron" w:date="2017-12-18T10:06:00Z">
        <w:r>
          <w:t>9</w:t>
        </w:r>
      </w:ins>
      <w:ins w:id="28413" w:author="C1-175313_mapping_from_24890" w:date="2017-12-14T18:54:00Z">
        <w:r w:rsidR="00C81E76">
          <w:t>.</w:t>
        </w:r>
      </w:ins>
      <w:ins w:id="28414" w:author="rapporteur_Christian_Herrero-Veron" w:date="2017-12-18T13:12:00Z">
        <w:r w:rsidR="00C679E5">
          <w:t>8</w:t>
        </w:r>
      </w:ins>
      <w:ins w:id="28415" w:author="C1-175313_mapping_from_24890" w:date="2017-12-14T18:54:00Z">
        <w:r w:rsidR="00C81E76">
          <w:t>.</w:t>
        </w:r>
      </w:ins>
      <w:ins w:id="28416" w:author="rapporteur_Christian_Herrero-Veron" w:date="2017-12-18T10:06:00Z">
        <w:r>
          <w:t>3.3</w:t>
        </w:r>
      </w:ins>
      <w:ins w:id="28417" w:author="rapporteur_Christian_Herrero-Veron" w:date="2017-12-18T15:30:00Z">
        <w:r w:rsidR="00F75166">
          <w:t>5</w:t>
        </w:r>
      </w:ins>
      <w:ins w:id="28418" w:author="C1-175313_mapping_from_24890" w:date="2017-12-14T18:54:00Z">
        <w:r w:rsidR="00C81E76" w:rsidRPr="003168A2">
          <w:tab/>
          <w:t>Time zone</w:t>
        </w:r>
        <w:bookmarkEnd w:id="28345"/>
        <w:bookmarkEnd w:id="28346"/>
        <w:bookmarkEnd w:id="28347"/>
        <w:bookmarkEnd w:id="28348"/>
        <w:bookmarkEnd w:id="28349"/>
        <w:bookmarkEnd w:id="28350"/>
        <w:bookmarkEnd w:id="28351"/>
        <w:bookmarkEnd w:id="28352"/>
        <w:bookmarkEnd w:id="28353"/>
        <w:bookmarkEnd w:id="28354"/>
        <w:bookmarkEnd w:id="28400"/>
        <w:bookmarkEnd w:id="28401"/>
        <w:bookmarkEnd w:id="28402"/>
        <w:bookmarkEnd w:id="28403"/>
        <w:bookmarkEnd w:id="28404"/>
        <w:bookmarkEnd w:id="28405"/>
        <w:bookmarkEnd w:id="28406"/>
        <w:bookmarkEnd w:id="28407"/>
        <w:bookmarkEnd w:id="28408"/>
        <w:bookmarkEnd w:id="28409"/>
        <w:bookmarkEnd w:id="28410"/>
        <w:bookmarkEnd w:id="28411"/>
      </w:ins>
    </w:p>
    <w:p w:rsidR="00C81E76" w:rsidRPr="003168A2" w:rsidRDefault="00C81E76" w:rsidP="00C81E76">
      <w:pPr>
        <w:rPr>
          <w:ins w:id="28419" w:author="C1-175313_mapping_from_24890" w:date="2017-12-14T18:54:00Z"/>
        </w:rPr>
      </w:pPr>
      <w:ins w:id="28420" w:author="C1-175313_mapping_from_24890" w:date="2017-12-14T18:54:00Z">
        <w:r w:rsidRPr="003168A2">
          <w:t>See subclause 10.5.3.8 in 3GPP TS 24.008 [</w:t>
        </w:r>
      </w:ins>
      <w:ins w:id="28421" w:author="rapporteur_Christian_Herrero-Veron" w:date="2017-12-18T14:32:00Z">
        <w:r w:rsidR="00A04866">
          <w:t>7</w:t>
        </w:r>
      </w:ins>
      <w:ins w:id="28422" w:author="C1-175313_mapping_from_24890" w:date="2017-12-14T18:54:00Z">
        <w:r w:rsidRPr="003168A2">
          <w:t>].</w:t>
        </w:r>
      </w:ins>
    </w:p>
    <w:p w:rsidR="003C0F9E" w:rsidRDefault="00AD3951">
      <w:pPr>
        <w:pStyle w:val="Heading4"/>
        <w:rPr>
          <w:ins w:id="28423" w:author="C1-175313_mapping_from_24890" w:date="2017-12-14T18:54:00Z"/>
        </w:rPr>
        <w:pPrChange w:id="28424" w:author="rapporteur_Christian_Herrero-Veron" w:date="2017-12-18T09:26:00Z">
          <w:pPr>
            <w:pStyle w:val="Heading3"/>
          </w:pPr>
        </w:pPrChange>
      </w:pPr>
      <w:bookmarkStart w:id="28425" w:name="_Toc485312180"/>
      <w:bookmarkStart w:id="28426" w:name="_Toc492387744"/>
      <w:bookmarkStart w:id="28427" w:name="_Toc492388334"/>
      <w:bookmarkStart w:id="28428" w:name="_Toc492394219"/>
      <w:bookmarkStart w:id="28429" w:name="_Toc492394808"/>
      <w:bookmarkStart w:id="28430" w:name="_Toc492455640"/>
      <w:bookmarkStart w:id="28431" w:name="_Toc492456230"/>
      <w:bookmarkStart w:id="28432" w:name="_Toc492466050"/>
      <w:bookmarkStart w:id="28433" w:name="_Toc492466640"/>
      <w:bookmarkStart w:id="28434" w:name="_Toc500935489"/>
      <w:bookmarkStart w:id="28435" w:name="_Toc501356268"/>
      <w:bookmarkStart w:id="28436" w:name="_Toc501367358"/>
      <w:bookmarkStart w:id="28437" w:name="_Toc501369371"/>
      <w:bookmarkStart w:id="28438" w:name="_Toc501373817"/>
      <w:bookmarkStart w:id="28439" w:name="_Toc501376618"/>
      <w:bookmarkStart w:id="28440" w:name="_Toc501377745"/>
      <w:bookmarkStart w:id="28441" w:name="_Toc501378302"/>
      <w:bookmarkStart w:id="28442" w:name="_Toc501395471"/>
      <w:bookmarkStart w:id="28443" w:name="_Toc501396028"/>
      <w:bookmarkStart w:id="28444" w:name="_Toc501442938"/>
      <w:bookmarkStart w:id="28445" w:name="_Toc501575291"/>
      <w:bookmarkStart w:id="28446" w:name="_Toc501576599"/>
      <w:ins w:id="28447" w:author="rapporteur_Christian_Herrero-Veron" w:date="2017-12-18T10:06:00Z">
        <w:r>
          <w:t>9</w:t>
        </w:r>
      </w:ins>
      <w:ins w:id="28448" w:author="C1-175313_mapping_from_24890" w:date="2017-12-14T18:54:00Z">
        <w:r w:rsidR="00C81E76">
          <w:t>.</w:t>
        </w:r>
      </w:ins>
      <w:ins w:id="28449" w:author="rapporteur_Christian_Herrero-Veron" w:date="2017-12-18T13:12:00Z">
        <w:r w:rsidR="00C679E5">
          <w:t>8</w:t>
        </w:r>
      </w:ins>
      <w:ins w:id="28450" w:author="C1-175313_mapping_from_24890" w:date="2017-12-14T18:54:00Z">
        <w:r w:rsidR="00C81E76">
          <w:t>.</w:t>
        </w:r>
      </w:ins>
      <w:ins w:id="28451" w:author="rapporteur_Christian_Herrero-Veron" w:date="2017-12-18T10:06:00Z">
        <w:r>
          <w:t>3.3</w:t>
        </w:r>
      </w:ins>
      <w:ins w:id="28452" w:author="rapporteur_Christian_Herrero-Veron" w:date="2017-12-18T15:31:00Z">
        <w:r w:rsidR="00F75166">
          <w:t>6</w:t>
        </w:r>
      </w:ins>
      <w:ins w:id="28453" w:author="C1-175313_mapping_from_24890" w:date="2017-12-14T18:54:00Z">
        <w:r w:rsidR="00C81E76" w:rsidRPr="003168A2">
          <w:tab/>
          <w:t>Time zone and time</w:t>
        </w:r>
        <w:bookmarkEnd w:id="28425"/>
        <w:bookmarkEnd w:id="28426"/>
        <w:bookmarkEnd w:id="28427"/>
        <w:bookmarkEnd w:id="28428"/>
        <w:bookmarkEnd w:id="28429"/>
        <w:bookmarkEnd w:id="28430"/>
        <w:bookmarkEnd w:id="28431"/>
        <w:bookmarkEnd w:id="28432"/>
        <w:bookmarkEnd w:id="28433"/>
        <w:bookmarkEnd w:id="28434"/>
        <w:bookmarkEnd w:id="28435"/>
        <w:bookmarkEnd w:id="28436"/>
        <w:bookmarkEnd w:id="28437"/>
        <w:bookmarkEnd w:id="28438"/>
        <w:bookmarkEnd w:id="28439"/>
        <w:bookmarkEnd w:id="28440"/>
        <w:bookmarkEnd w:id="28441"/>
        <w:bookmarkEnd w:id="28442"/>
        <w:bookmarkEnd w:id="28443"/>
        <w:bookmarkEnd w:id="28444"/>
        <w:bookmarkEnd w:id="28445"/>
        <w:bookmarkEnd w:id="28446"/>
      </w:ins>
    </w:p>
    <w:p w:rsidR="00C81E76" w:rsidRPr="003168A2" w:rsidRDefault="00C81E76" w:rsidP="00C81E76">
      <w:pPr>
        <w:rPr>
          <w:ins w:id="28454" w:author="C1-175313_mapping_from_24890" w:date="2017-12-14T18:54:00Z"/>
        </w:rPr>
      </w:pPr>
      <w:ins w:id="28455" w:author="C1-175313_mapping_from_24890" w:date="2017-12-14T18:54:00Z">
        <w:r w:rsidRPr="003168A2">
          <w:t>See subclause 10.5.3.9 in 3GPP TS 24.008 [</w:t>
        </w:r>
      </w:ins>
      <w:ins w:id="28456" w:author="rapporteur_Christian_Herrero-Veron" w:date="2017-12-18T14:32:00Z">
        <w:r w:rsidR="00A04866">
          <w:t>7</w:t>
        </w:r>
      </w:ins>
      <w:ins w:id="28457" w:author="C1-175313_mapping_from_24890" w:date="2017-12-14T18:54:00Z">
        <w:r w:rsidRPr="003168A2">
          <w:t>].</w:t>
        </w:r>
      </w:ins>
    </w:p>
    <w:p w:rsidR="003C0F9E" w:rsidRDefault="00AD3951">
      <w:pPr>
        <w:pStyle w:val="Heading4"/>
        <w:rPr>
          <w:ins w:id="28458" w:author="C1-175313_mapping_from_24890" w:date="2017-12-14T18:54:00Z"/>
        </w:rPr>
        <w:pPrChange w:id="28459" w:author="rapporteur_Christian_Herrero-Veron" w:date="2017-12-18T09:36:00Z">
          <w:pPr>
            <w:pStyle w:val="Heading3"/>
          </w:pPr>
        </w:pPrChange>
      </w:pPr>
      <w:bookmarkStart w:id="28460" w:name="_Toc500935511"/>
      <w:bookmarkStart w:id="28461" w:name="_Toc501356269"/>
      <w:bookmarkStart w:id="28462" w:name="_Toc501367359"/>
      <w:bookmarkStart w:id="28463" w:name="_Toc501369372"/>
      <w:bookmarkStart w:id="28464" w:name="_Toc501373818"/>
      <w:bookmarkStart w:id="28465" w:name="_Toc501376619"/>
      <w:bookmarkStart w:id="28466" w:name="_Toc501377746"/>
      <w:bookmarkStart w:id="28467" w:name="_Toc501378303"/>
      <w:bookmarkStart w:id="28468" w:name="_Toc500935494"/>
      <w:bookmarkStart w:id="28469" w:name="_Toc501395472"/>
      <w:bookmarkStart w:id="28470" w:name="_Toc501396029"/>
      <w:bookmarkStart w:id="28471" w:name="_Toc501442939"/>
      <w:bookmarkStart w:id="28472" w:name="_Toc501575292"/>
      <w:bookmarkStart w:id="28473" w:name="_Toc501576600"/>
      <w:ins w:id="28474" w:author="rapporteur_Christian_Herrero-Veron" w:date="2017-12-18T10:07:00Z">
        <w:r>
          <w:t>9</w:t>
        </w:r>
      </w:ins>
      <w:ins w:id="28475" w:author="C1-175313_mapping_from_24890" w:date="2017-12-14T18:54:00Z">
        <w:r w:rsidR="000F7585" w:rsidRPr="00477BEE">
          <w:t>.</w:t>
        </w:r>
      </w:ins>
      <w:ins w:id="28476" w:author="rapporteur_Christian_Herrero-Veron" w:date="2017-12-18T13:12:00Z">
        <w:r w:rsidR="00C679E5">
          <w:t>8</w:t>
        </w:r>
      </w:ins>
      <w:ins w:id="28477" w:author="C1-175313_mapping_from_24890" w:date="2017-12-14T18:54:00Z">
        <w:r w:rsidR="000F7585">
          <w:t>.</w:t>
        </w:r>
      </w:ins>
      <w:ins w:id="28478" w:author="rapporteur_Christian_Herrero-Veron" w:date="2017-12-18T10:07:00Z">
        <w:r>
          <w:t>3.</w:t>
        </w:r>
      </w:ins>
      <w:ins w:id="28479" w:author="rapporteur_Christian_Herrero-Veron" w:date="2017-12-18T15:31:00Z">
        <w:r w:rsidR="00F75166">
          <w:t>37</w:t>
        </w:r>
      </w:ins>
      <w:ins w:id="28480" w:author="C1-175313_mapping_from_24890" w:date="2017-12-14T18:54:00Z">
        <w:r w:rsidR="000F7585" w:rsidRPr="00477BEE">
          <w:tab/>
        </w:r>
        <w:r w:rsidR="000F7585">
          <w:t>UE status</w:t>
        </w:r>
        <w:bookmarkEnd w:id="28460"/>
        <w:bookmarkEnd w:id="28461"/>
        <w:bookmarkEnd w:id="28462"/>
        <w:bookmarkEnd w:id="28463"/>
        <w:bookmarkEnd w:id="28464"/>
        <w:bookmarkEnd w:id="28465"/>
        <w:bookmarkEnd w:id="28466"/>
        <w:bookmarkEnd w:id="28467"/>
        <w:bookmarkEnd w:id="28469"/>
        <w:bookmarkEnd w:id="28470"/>
        <w:bookmarkEnd w:id="28471"/>
        <w:bookmarkEnd w:id="28472"/>
        <w:bookmarkEnd w:id="28473"/>
      </w:ins>
    </w:p>
    <w:p w:rsidR="000F7585" w:rsidRDefault="000F7585" w:rsidP="000F7585">
      <w:pPr>
        <w:rPr>
          <w:ins w:id="28481" w:author="C1-175313_mapping_from_24890" w:date="2017-12-14T18:54:00Z"/>
        </w:rPr>
      </w:pPr>
      <w:ins w:id="28482" w:author="C1-175313_mapping_from_24890" w:date="2017-12-14T18:54:00Z">
        <w:r w:rsidRPr="003168A2">
          <w:t xml:space="preserve">The purpose of the </w:t>
        </w:r>
        <w:r>
          <w:t>UE status</w:t>
        </w:r>
        <w:r w:rsidRPr="007F319A">
          <w:t xml:space="preserve"> </w:t>
        </w:r>
        <w:r w:rsidRPr="003168A2">
          <w:t xml:space="preserve">information element is to provide the network with information concerning aspects of the </w:t>
        </w:r>
        <w:r>
          <w:t xml:space="preserve">current </w:t>
        </w:r>
        <w:r w:rsidRPr="003168A2">
          <w:t xml:space="preserve">UE </w:t>
        </w:r>
        <w:r>
          <w:t>registration status which is used for interworking with EPS</w:t>
        </w:r>
        <w:r w:rsidRPr="003168A2">
          <w:t>.</w:t>
        </w:r>
      </w:ins>
    </w:p>
    <w:p w:rsidR="000F7585" w:rsidRPr="003168A2" w:rsidRDefault="000F7585" w:rsidP="000F7585">
      <w:pPr>
        <w:rPr>
          <w:ins w:id="28483" w:author="C1-175313_mapping_from_24890" w:date="2017-12-14T18:54:00Z"/>
        </w:rPr>
      </w:pPr>
      <w:ins w:id="28484" w:author="C1-175313_mapping_from_24890" w:date="2017-12-14T18:54:00Z">
        <w:r w:rsidRPr="003168A2">
          <w:t xml:space="preserve">The </w:t>
        </w:r>
        <w:r>
          <w:t>UE context status</w:t>
        </w:r>
        <w:r w:rsidRPr="003168A2">
          <w:t xml:space="preserve"> information element is coded as shown in figure </w:t>
        </w:r>
      </w:ins>
      <w:ins w:id="28485" w:author="rapporteur_Christian_Herrero-Veron" w:date="2017-12-18T10:08:00Z">
        <w:r w:rsidR="00AD3951">
          <w:t>9</w:t>
        </w:r>
      </w:ins>
      <w:ins w:id="28486" w:author="C1-175313_mapping_from_24890" w:date="2017-12-14T18:54:00Z">
        <w:r>
          <w:t>.</w:t>
        </w:r>
      </w:ins>
      <w:ins w:id="28487" w:author="rapporteur_Christian_Herrero-Veron" w:date="2017-12-18T13:12:00Z">
        <w:r w:rsidR="00C679E5">
          <w:t>8</w:t>
        </w:r>
      </w:ins>
      <w:ins w:id="28488" w:author="C1-175313_mapping_from_24890" w:date="2017-12-14T18:54:00Z">
        <w:r>
          <w:t>.</w:t>
        </w:r>
      </w:ins>
      <w:ins w:id="28489" w:author="rapporteur_Christian_Herrero-Veron" w:date="2017-12-18T10:08:00Z">
        <w:r w:rsidR="00AD3951">
          <w:t>3.</w:t>
        </w:r>
      </w:ins>
      <w:ins w:id="28490" w:author="rapporteur_Christian_Herrero-Veron" w:date="2017-12-18T15:31:00Z">
        <w:r w:rsidR="00F75166">
          <w:t>37</w:t>
        </w:r>
      </w:ins>
      <w:ins w:id="28491" w:author="C1-175313_mapping_from_24890" w:date="2017-12-14T18:54:00Z">
        <w:r>
          <w:t>.1</w:t>
        </w:r>
        <w:r w:rsidRPr="003168A2">
          <w:t xml:space="preserve"> and table </w:t>
        </w:r>
      </w:ins>
      <w:ins w:id="28492" w:author="rapporteur_Christian_Herrero-Veron" w:date="2017-12-18T10:08:00Z">
        <w:r w:rsidR="00AD3951">
          <w:t>9</w:t>
        </w:r>
      </w:ins>
      <w:ins w:id="28493" w:author="C1-175313_mapping_from_24890" w:date="2017-12-14T18:54:00Z">
        <w:r>
          <w:t>.</w:t>
        </w:r>
      </w:ins>
      <w:ins w:id="28494" w:author="rapporteur_Christian_Herrero-Veron" w:date="2017-12-18T13:12:00Z">
        <w:r w:rsidR="00C679E5">
          <w:t>8</w:t>
        </w:r>
      </w:ins>
      <w:ins w:id="28495" w:author="C1-175313_mapping_from_24890" w:date="2017-12-14T18:54:00Z">
        <w:r>
          <w:t>.</w:t>
        </w:r>
      </w:ins>
      <w:ins w:id="28496" w:author="rapporteur_Christian_Herrero-Veron" w:date="2017-12-18T10:08:00Z">
        <w:r w:rsidR="00AD3951">
          <w:t>3.</w:t>
        </w:r>
      </w:ins>
      <w:ins w:id="28497" w:author="rapporteur_Christian_Herrero-Veron" w:date="2017-12-18T15:31:00Z">
        <w:r w:rsidR="00F75166">
          <w:t>37</w:t>
        </w:r>
      </w:ins>
      <w:ins w:id="28498" w:author="C1-175313_mapping_from_24890" w:date="2017-12-14T18:54:00Z">
        <w:r>
          <w:t>.1</w:t>
        </w:r>
        <w:r w:rsidRPr="003168A2">
          <w:t>.</w:t>
        </w:r>
      </w:ins>
    </w:p>
    <w:p w:rsidR="000F7585" w:rsidRPr="003168A2" w:rsidRDefault="000F7585" w:rsidP="000F7585">
      <w:pPr>
        <w:rPr>
          <w:ins w:id="28499" w:author="C1-175313_mapping_from_24890" w:date="2017-12-14T18:54:00Z"/>
        </w:rPr>
      </w:pPr>
      <w:ins w:id="28500" w:author="C1-175313_mapping_from_24890" w:date="2017-12-14T18:54:00Z">
        <w:r w:rsidRPr="003168A2">
          <w:t xml:space="preserve">The </w:t>
        </w:r>
        <w:r>
          <w:t>UE context status</w:t>
        </w:r>
        <w:r w:rsidRPr="003168A2">
          <w:t xml:space="preserve"> is a type 4 information element with a length of </w:t>
        </w:r>
        <w:r>
          <w:t>3</w:t>
        </w:r>
        <w:r w:rsidRPr="003168A2">
          <w:t xml:space="preserve"> octets.</w:t>
        </w:r>
      </w:ins>
    </w:p>
    <w:tbl>
      <w:tblPr>
        <w:tblW w:w="0" w:type="auto"/>
        <w:jc w:val="center"/>
        <w:tblInd w:w="-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150"/>
        <w:gridCol w:w="571"/>
        <w:gridCol w:w="139"/>
        <w:gridCol w:w="582"/>
        <w:gridCol w:w="138"/>
        <w:gridCol w:w="583"/>
        <w:gridCol w:w="137"/>
        <w:gridCol w:w="584"/>
        <w:gridCol w:w="136"/>
        <w:gridCol w:w="585"/>
        <w:gridCol w:w="135"/>
        <w:gridCol w:w="586"/>
        <w:gridCol w:w="134"/>
        <w:gridCol w:w="587"/>
        <w:gridCol w:w="133"/>
        <w:gridCol w:w="589"/>
        <w:gridCol w:w="141"/>
        <w:gridCol w:w="996"/>
        <w:gridCol w:w="165"/>
      </w:tblGrid>
      <w:tr w:rsidR="000F7585" w:rsidRPr="003168A2" w:rsidTr="000F5712">
        <w:trPr>
          <w:gridBefore w:val="1"/>
          <w:wBefore w:w="150" w:type="dxa"/>
          <w:cantSplit/>
          <w:jc w:val="center"/>
          <w:ins w:id="28501" w:author="C1-175313_mapping_from_24890" w:date="2017-12-14T18:54:00Z"/>
        </w:trPr>
        <w:tc>
          <w:tcPr>
            <w:tcW w:w="710" w:type="dxa"/>
            <w:gridSpan w:val="2"/>
            <w:tcBorders>
              <w:top w:val="nil"/>
              <w:left w:val="nil"/>
              <w:bottom w:val="nil"/>
              <w:right w:val="nil"/>
            </w:tcBorders>
          </w:tcPr>
          <w:p w:rsidR="000F7585" w:rsidRPr="003168A2" w:rsidRDefault="000F7585" w:rsidP="000F5712">
            <w:pPr>
              <w:pStyle w:val="TAC"/>
              <w:rPr>
                <w:ins w:id="28502" w:author="C1-175313_mapping_from_24890" w:date="2017-12-14T18:54:00Z"/>
                <w:lang w:eastAsia="en-US"/>
              </w:rPr>
            </w:pPr>
            <w:ins w:id="28503" w:author="C1-175313_mapping_from_24890" w:date="2017-12-14T18:54:00Z">
              <w:r w:rsidRPr="003168A2">
                <w:rPr>
                  <w:lang w:eastAsia="en-US"/>
                </w:rPr>
                <w:t>8</w:t>
              </w:r>
            </w:ins>
          </w:p>
        </w:tc>
        <w:tc>
          <w:tcPr>
            <w:tcW w:w="720" w:type="dxa"/>
            <w:gridSpan w:val="2"/>
            <w:tcBorders>
              <w:top w:val="nil"/>
              <w:left w:val="nil"/>
              <w:bottom w:val="nil"/>
              <w:right w:val="nil"/>
            </w:tcBorders>
          </w:tcPr>
          <w:p w:rsidR="000F7585" w:rsidRPr="003168A2" w:rsidRDefault="000F7585" w:rsidP="000F5712">
            <w:pPr>
              <w:pStyle w:val="TAC"/>
              <w:rPr>
                <w:ins w:id="28504" w:author="C1-175313_mapping_from_24890" w:date="2017-12-14T18:54:00Z"/>
                <w:lang w:eastAsia="en-US"/>
              </w:rPr>
            </w:pPr>
            <w:ins w:id="28505" w:author="C1-175313_mapping_from_24890" w:date="2017-12-14T18:54:00Z">
              <w:r w:rsidRPr="003168A2">
                <w:rPr>
                  <w:lang w:eastAsia="en-US"/>
                </w:rPr>
                <w:t>7</w:t>
              </w:r>
            </w:ins>
          </w:p>
        </w:tc>
        <w:tc>
          <w:tcPr>
            <w:tcW w:w="720" w:type="dxa"/>
            <w:gridSpan w:val="2"/>
            <w:tcBorders>
              <w:top w:val="nil"/>
              <w:left w:val="nil"/>
              <w:bottom w:val="nil"/>
              <w:right w:val="nil"/>
            </w:tcBorders>
          </w:tcPr>
          <w:p w:rsidR="000F7585" w:rsidRPr="003168A2" w:rsidRDefault="000F7585" w:rsidP="000F5712">
            <w:pPr>
              <w:pStyle w:val="TAC"/>
              <w:rPr>
                <w:ins w:id="28506" w:author="C1-175313_mapping_from_24890" w:date="2017-12-14T18:54:00Z"/>
                <w:lang w:eastAsia="en-US"/>
              </w:rPr>
            </w:pPr>
            <w:ins w:id="28507" w:author="C1-175313_mapping_from_24890" w:date="2017-12-14T18:54:00Z">
              <w:r w:rsidRPr="003168A2">
                <w:rPr>
                  <w:lang w:eastAsia="en-US"/>
                </w:rPr>
                <w:t>6</w:t>
              </w:r>
            </w:ins>
          </w:p>
        </w:tc>
        <w:tc>
          <w:tcPr>
            <w:tcW w:w="720" w:type="dxa"/>
            <w:gridSpan w:val="2"/>
            <w:tcBorders>
              <w:top w:val="nil"/>
              <w:left w:val="nil"/>
              <w:bottom w:val="nil"/>
              <w:right w:val="nil"/>
            </w:tcBorders>
          </w:tcPr>
          <w:p w:rsidR="000F7585" w:rsidRPr="003168A2" w:rsidRDefault="000F7585" w:rsidP="000F5712">
            <w:pPr>
              <w:pStyle w:val="TAC"/>
              <w:rPr>
                <w:ins w:id="28508" w:author="C1-175313_mapping_from_24890" w:date="2017-12-14T18:54:00Z"/>
                <w:lang w:eastAsia="en-US"/>
              </w:rPr>
            </w:pPr>
            <w:ins w:id="28509" w:author="C1-175313_mapping_from_24890" w:date="2017-12-14T18:54:00Z">
              <w:r w:rsidRPr="003168A2">
                <w:rPr>
                  <w:lang w:eastAsia="en-US"/>
                </w:rPr>
                <w:t>5</w:t>
              </w:r>
            </w:ins>
          </w:p>
        </w:tc>
        <w:tc>
          <w:tcPr>
            <w:tcW w:w="720" w:type="dxa"/>
            <w:gridSpan w:val="2"/>
            <w:tcBorders>
              <w:top w:val="nil"/>
              <w:left w:val="nil"/>
              <w:bottom w:val="nil"/>
              <w:right w:val="nil"/>
            </w:tcBorders>
          </w:tcPr>
          <w:p w:rsidR="000F7585" w:rsidRPr="003168A2" w:rsidRDefault="000F7585" w:rsidP="000F5712">
            <w:pPr>
              <w:pStyle w:val="TAC"/>
              <w:rPr>
                <w:ins w:id="28510" w:author="C1-175313_mapping_from_24890" w:date="2017-12-14T18:54:00Z"/>
                <w:lang w:eastAsia="en-US"/>
              </w:rPr>
            </w:pPr>
            <w:ins w:id="28511" w:author="C1-175313_mapping_from_24890" w:date="2017-12-14T18:54:00Z">
              <w:r w:rsidRPr="003168A2">
                <w:rPr>
                  <w:lang w:eastAsia="en-US"/>
                </w:rPr>
                <w:t>4</w:t>
              </w:r>
            </w:ins>
          </w:p>
        </w:tc>
        <w:tc>
          <w:tcPr>
            <w:tcW w:w="720" w:type="dxa"/>
            <w:gridSpan w:val="2"/>
            <w:tcBorders>
              <w:top w:val="nil"/>
              <w:left w:val="nil"/>
              <w:bottom w:val="nil"/>
              <w:right w:val="nil"/>
            </w:tcBorders>
          </w:tcPr>
          <w:p w:rsidR="000F7585" w:rsidRPr="003168A2" w:rsidRDefault="000F7585" w:rsidP="000F5712">
            <w:pPr>
              <w:pStyle w:val="TAC"/>
              <w:rPr>
                <w:ins w:id="28512" w:author="C1-175313_mapping_from_24890" w:date="2017-12-14T18:54:00Z"/>
                <w:lang w:eastAsia="en-US"/>
              </w:rPr>
            </w:pPr>
            <w:ins w:id="28513" w:author="C1-175313_mapping_from_24890" w:date="2017-12-14T18:54:00Z">
              <w:r w:rsidRPr="003168A2">
                <w:rPr>
                  <w:lang w:eastAsia="en-US"/>
                </w:rPr>
                <w:t>3</w:t>
              </w:r>
            </w:ins>
          </w:p>
        </w:tc>
        <w:tc>
          <w:tcPr>
            <w:tcW w:w="720" w:type="dxa"/>
            <w:gridSpan w:val="2"/>
            <w:tcBorders>
              <w:top w:val="nil"/>
              <w:left w:val="nil"/>
              <w:bottom w:val="nil"/>
              <w:right w:val="nil"/>
            </w:tcBorders>
          </w:tcPr>
          <w:p w:rsidR="000F7585" w:rsidRPr="003168A2" w:rsidRDefault="000F7585" w:rsidP="000F5712">
            <w:pPr>
              <w:pStyle w:val="TAC"/>
              <w:rPr>
                <w:ins w:id="28514" w:author="C1-175313_mapping_from_24890" w:date="2017-12-14T18:54:00Z"/>
                <w:lang w:eastAsia="en-US"/>
              </w:rPr>
            </w:pPr>
            <w:ins w:id="28515" w:author="C1-175313_mapping_from_24890" w:date="2017-12-14T18:54:00Z">
              <w:r w:rsidRPr="003168A2">
                <w:rPr>
                  <w:lang w:eastAsia="en-US"/>
                </w:rPr>
                <w:t>2</w:t>
              </w:r>
            </w:ins>
          </w:p>
        </w:tc>
        <w:tc>
          <w:tcPr>
            <w:tcW w:w="730" w:type="dxa"/>
            <w:gridSpan w:val="2"/>
            <w:tcBorders>
              <w:top w:val="nil"/>
              <w:left w:val="nil"/>
              <w:bottom w:val="nil"/>
              <w:right w:val="nil"/>
            </w:tcBorders>
          </w:tcPr>
          <w:p w:rsidR="000F7585" w:rsidRPr="003168A2" w:rsidRDefault="000F7585" w:rsidP="000F5712">
            <w:pPr>
              <w:pStyle w:val="TAC"/>
              <w:rPr>
                <w:ins w:id="28516" w:author="C1-175313_mapping_from_24890" w:date="2017-12-14T18:54:00Z"/>
                <w:lang w:eastAsia="en-US"/>
              </w:rPr>
            </w:pPr>
            <w:ins w:id="28517" w:author="C1-175313_mapping_from_24890" w:date="2017-12-14T18:54:00Z">
              <w:r w:rsidRPr="003168A2">
                <w:rPr>
                  <w:lang w:eastAsia="en-US"/>
                </w:rPr>
                <w:t>1</w:t>
              </w:r>
            </w:ins>
          </w:p>
        </w:tc>
        <w:tc>
          <w:tcPr>
            <w:tcW w:w="1161" w:type="dxa"/>
            <w:gridSpan w:val="2"/>
            <w:tcBorders>
              <w:top w:val="nil"/>
              <w:left w:val="nil"/>
              <w:bottom w:val="nil"/>
              <w:right w:val="nil"/>
            </w:tcBorders>
          </w:tcPr>
          <w:p w:rsidR="000F7585" w:rsidRPr="003168A2" w:rsidRDefault="000F7585" w:rsidP="000F5712">
            <w:pPr>
              <w:pStyle w:val="TAL"/>
              <w:rPr>
                <w:ins w:id="28518" w:author="C1-175313_mapping_from_24890" w:date="2017-12-14T18:54:00Z"/>
                <w:lang w:eastAsia="en-US"/>
              </w:rPr>
            </w:pPr>
          </w:p>
        </w:tc>
      </w:tr>
      <w:tr w:rsidR="000F7585" w:rsidRPr="003168A2" w:rsidTr="000F5712">
        <w:trPr>
          <w:gridAfter w:val="1"/>
          <w:wAfter w:w="165" w:type="dxa"/>
          <w:cantSplit/>
          <w:jc w:val="center"/>
          <w:ins w:id="28519" w:author="C1-175313_mapping_from_24890" w:date="2017-12-14T18:54:00Z"/>
        </w:trPr>
        <w:tc>
          <w:tcPr>
            <w:tcW w:w="5769" w:type="dxa"/>
            <w:gridSpan w:val="16"/>
            <w:tcBorders>
              <w:top w:val="single" w:sz="4" w:space="0" w:color="auto"/>
              <w:right w:val="single" w:sz="4" w:space="0" w:color="auto"/>
            </w:tcBorders>
          </w:tcPr>
          <w:p w:rsidR="000F7585" w:rsidRPr="003168A2" w:rsidRDefault="000F7585" w:rsidP="000F5712">
            <w:pPr>
              <w:pStyle w:val="TAC"/>
              <w:rPr>
                <w:ins w:id="28520" w:author="C1-175313_mapping_from_24890" w:date="2017-12-14T18:54:00Z"/>
                <w:lang w:eastAsia="en-US"/>
              </w:rPr>
            </w:pPr>
            <w:ins w:id="28521" w:author="C1-175313_mapping_from_24890" w:date="2017-12-14T18:54:00Z">
              <w:r>
                <w:rPr>
                  <w:lang w:eastAsia="en-US"/>
                </w:rPr>
                <w:t xml:space="preserve">UE </w:t>
              </w:r>
              <w:r w:rsidRPr="00344EB2">
                <w:rPr>
                  <w:lang w:eastAsia="en-US"/>
                </w:rPr>
                <w:t xml:space="preserve">status </w:t>
              </w:r>
              <w:r w:rsidRPr="003168A2">
                <w:rPr>
                  <w:lang w:eastAsia="en-US"/>
                </w:rPr>
                <w:t>IEI</w:t>
              </w:r>
            </w:ins>
          </w:p>
        </w:tc>
        <w:tc>
          <w:tcPr>
            <w:tcW w:w="1137" w:type="dxa"/>
            <w:gridSpan w:val="2"/>
            <w:tcBorders>
              <w:top w:val="nil"/>
              <w:left w:val="nil"/>
              <w:bottom w:val="nil"/>
              <w:right w:val="nil"/>
            </w:tcBorders>
          </w:tcPr>
          <w:p w:rsidR="000F7585" w:rsidRPr="003168A2" w:rsidRDefault="000F7585" w:rsidP="000F5712">
            <w:pPr>
              <w:pStyle w:val="TAL"/>
              <w:rPr>
                <w:ins w:id="28522" w:author="C1-175313_mapping_from_24890" w:date="2017-12-14T18:54:00Z"/>
                <w:lang w:eastAsia="en-US"/>
              </w:rPr>
            </w:pPr>
            <w:ins w:id="28523" w:author="C1-175313_mapping_from_24890" w:date="2017-12-14T18:54:00Z">
              <w:r w:rsidRPr="003168A2">
                <w:rPr>
                  <w:lang w:eastAsia="en-US"/>
                </w:rPr>
                <w:t>octet 1</w:t>
              </w:r>
            </w:ins>
          </w:p>
        </w:tc>
      </w:tr>
      <w:tr w:rsidR="000F7585" w:rsidRPr="003168A2" w:rsidTr="000F5712">
        <w:trPr>
          <w:gridAfter w:val="1"/>
          <w:wAfter w:w="165" w:type="dxa"/>
          <w:cantSplit/>
          <w:jc w:val="center"/>
          <w:ins w:id="28524" w:author="C1-175313_mapping_from_24890" w:date="2017-12-14T18:54:00Z"/>
        </w:trPr>
        <w:tc>
          <w:tcPr>
            <w:tcW w:w="5769" w:type="dxa"/>
            <w:gridSpan w:val="16"/>
            <w:tcBorders>
              <w:top w:val="single" w:sz="4" w:space="0" w:color="auto"/>
              <w:right w:val="single" w:sz="4" w:space="0" w:color="auto"/>
            </w:tcBorders>
          </w:tcPr>
          <w:p w:rsidR="000F7585" w:rsidRPr="003168A2" w:rsidRDefault="000F7585" w:rsidP="000F5712">
            <w:pPr>
              <w:pStyle w:val="TAC"/>
              <w:rPr>
                <w:ins w:id="28525" w:author="C1-175313_mapping_from_24890" w:date="2017-12-14T18:54:00Z"/>
                <w:lang w:eastAsia="en-US"/>
              </w:rPr>
            </w:pPr>
            <w:ins w:id="28526" w:author="C1-175313_mapping_from_24890" w:date="2017-12-14T18:54:00Z">
              <w:r>
                <w:rPr>
                  <w:lang w:eastAsia="en-US"/>
                </w:rPr>
                <w:t xml:space="preserve">Length of UE </w:t>
              </w:r>
              <w:r w:rsidRPr="00344EB2">
                <w:rPr>
                  <w:lang w:eastAsia="en-US"/>
                </w:rPr>
                <w:t xml:space="preserve">status </w:t>
              </w:r>
              <w:r w:rsidRPr="008E20C8">
                <w:rPr>
                  <w:lang w:eastAsia="en-US"/>
                </w:rPr>
                <w:t>contents</w:t>
              </w:r>
            </w:ins>
          </w:p>
        </w:tc>
        <w:tc>
          <w:tcPr>
            <w:tcW w:w="1137" w:type="dxa"/>
            <w:gridSpan w:val="2"/>
            <w:tcBorders>
              <w:top w:val="nil"/>
              <w:left w:val="nil"/>
              <w:bottom w:val="nil"/>
              <w:right w:val="nil"/>
            </w:tcBorders>
          </w:tcPr>
          <w:p w:rsidR="000F7585" w:rsidRPr="003168A2" w:rsidRDefault="000F7585" w:rsidP="000F5712">
            <w:pPr>
              <w:pStyle w:val="TAL"/>
              <w:rPr>
                <w:ins w:id="28527" w:author="C1-175313_mapping_from_24890" w:date="2017-12-14T18:54:00Z"/>
                <w:lang w:eastAsia="en-US"/>
              </w:rPr>
            </w:pPr>
            <w:ins w:id="28528" w:author="C1-175313_mapping_from_24890" w:date="2017-12-14T18:54:00Z">
              <w:r w:rsidRPr="003168A2">
                <w:rPr>
                  <w:lang w:eastAsia="en-US"/>
                </w:rPr>
                <w:t>octet 2</w:t>
              </w:r>
            </w:ins>
          </w:p>
        </w:tc>
      </w:tr>
      <w:tr w:rsidR="000F7585" w:rsidRPr="003168A2" w:rsidTr="000F5712">
        <w:trPr>
          <w:gridAfter w:val="1"/>
          <w:wAfter w:w="165" w:type="dxa"/>
          <w:cantSplit/>
          <w:trHeight w:val="104"/>
          <w:jc w:val="center"/>
          <w:ins w:id="28529" w:author="C1-175313_mapping_from_24890" w:date="2017-12-14T18:54:00Z"/>
        </w:trPr>
        <w:tc>
          <w:tcPr>
            <w:tcW w:w="721" w:type="dxa"/>
            <w:gridSpan w:val="2"/>
            <w:tcBorders>
              <w:top w:val="nil"/>
              <w:bottom w:val="single" w:sz="4" w:space="0" w:color="auto"/>
              <w:right w:val="single" w:sz="4" w:space="0" w:color="auto"/>
            </w:tcBorders>
          </w:tcPr>
          <w:p w:rsidR="000F7585" w:rsidRPr="003168A2" w:rsidRDefault="000F7585" w:rsidP="000F5712">
            <w:pPr>
              <w:pStyle w:val="TAC"/>
              <w:rPr>
                <w:ins w:id="28530" w:author="C1-175313_mapping_from_24890" w:date="2017-12-14T18:54:00Z"/>
                <w:lang w:eastAsia="en-US"/>
              </w:rPr>
            </w:pPr>
            <w:ins w:id="28531" w:author="C1-175313_mapping_from_24890" w:date="2017-12-14T18:54:00Z">
              <w:r>
                <w:rPr>
                  <w:lang w:eastAsia="en-US"/>
                </w:rPr>
                <w:t>0</w:t>
              </w:r>
            </w:ins>
          </w:p>
          <w:p w:rsidR="000F7585" w:rsidRPr="003168A2" w:rsidRDefault="000F7585" w:rsidP="000F5712">
            <w:pPr>
              <w:pStyle w:val="TAC"/>
              <w:rPr>
                <w:ins w:id="28532" w:author="C1-175313_mapping_from_24890" w:date="2017-12-14T18:54:00Z"/>
                <w:lang w:val="es-ES" w:eastAsia="en-US"/>
              </w:rPr>
            </w:pPr>
            <w:ins w:id="28533" w:author="C1-175313_mapping_from_24890" w:date="2017-12-14T18:54:00Z">
              <w:r>
                <w:rPr>
                  <w:lang w:eastAsia="en-US"/>
                </w:rPr>
                <w:t>Spare</w:t>
              </w:r>
            </w:ins>
          </w:p>
        </w:tc>
        <w:tc>
          <w:tcPr>
            <w:tcW w:w="721" w:type="dxa"/>
            <w:gridSpan w:val="2"/>
            <w:tcBorders>
              <w:top w:val="nil"/>
              <w:bottom w:val="single" w:sz="4" w:space="0" w:color="auto"/>
              <w:right w:val="single" w:sz="4" w:space="0" w:color="auto"/>
            </w:tcBorders>
          </w:tcPr>
          <w:p w:rsidR="000F7585" w:rsidRPr="003168A2" w:rsidRDefault="000F7585" w:rsidP="000F5712">
            <w:pPr>
              <w:pStyle w:val="TAC"/>
              <w:rPr>
                <w:ins w:id="28534" w:author="C1-175313_mapping_from_24890" w:date="2017-12-14T18:54:00Z"/>
                <w:lang w:eastAsia="en-US"/>
              </w:rPr>
            </w:pPr>
            <w:ins w:id="28535" w:author="C1-175313_mapping_from_24890" w:date="2017-12-14T18:54:00Z">
              <w:r>
                <w:rPr>
                  <w:lang w:eastAsia="en-US"/>
                </w:rPr>
                <w:t>0</w:t>
              </w:r>
            </w:ins>
          </w:p>
          <w:p w:rsidR="000F7585" w:rsidRPr="003168A2" w:rsidRDefault="000F7585" w:rsidP="000F5712">
            <w:pPr>
              <w:pStyle w:val="TAC"/>
              <w:rPr>
                <w:ins w:id="28536" w:author="C1-175313_mapping_from_24890" w:date="2017-12-14T18:54:00Z"/>
                <w:lang w:val="es-ES" w:eastAsia="en-US"/>
              </w:rPr>
            </w:pPr>
            <w:ins w:id="28537" w:author="C1-175313_mapping_from_24890" w:date="2017-12-14T18:54:00Z">
              <w:r>
                <w:rPr>
                  <w:lang w:eastAsia="en-US"/>
                </w:rPr>
                <w:t>Spare</w:t>
              </w:r>
            </w:ins>
          </w:p>
        </w:tc>
        <w:tc>
          <w:tcPr>
            <w:tcW w:w="721" w:type="dxa"/>
            <w:gridSpan w:val="2"/>
            <w:tcBorders>
              <w:top w:val="nil"/>
              <w:bottom w:val="single" w:sz="4" w:space="0" w:color="auto"/>
              <w:right w:val="single" w:sz="4" w:space="0" w:color="auto"/>
            </w:tcBorders>
          </w:tcPr>
          <w:p w:rsidR="000F7585" w:rsidRPr="003168A2" w:rsidRDefault="000F7585" w:rsidP="000F5712">
            <w:pPr>
              <w:pStyle w:val="TAC"/>
              <w:rPr>
                <w:ins w:id="28538" w:author="C1-175313_mapping_from_24890" w:date="2017-12-14T18:54:00Z"/>
                <w:lang w:eastAsia="en-US"/>
              </w:rPr>
            </w:pPr>
            <w:ins w:id="28539" w:author="C1-175313_mapping_from_24890" w:date="2017-12-14T18:54:00Z">
              <w:r>
                <w:rPr>
                  <w:lang w:eastAsia="en-US"/>
                </w:rPr>
                <w:t>0</w:t>
              </w:r>
            </w:ins>
          </w:p>
          <w:p w:rsidR="000F7585" w:rsidRPr="003168A2" w:rsidRDefault="000F7585" w:rsidP="000F5712">
            <w:pPr>
              <w:pStyle w:val="TAC"/>
              <w:rPr>
                <w:ins w:id="28540" w:author="C1-175313_mapping_from_24890" w:date="2017-12-14T18:54:00Z"/>
                <w:lang w:val="es-ES" w:eastAsia="en-US"/>
              </w:rPr>
            </w:pPr>
            <w:ins w:id="28541" w:author="C1-175313_mapping_from_24890" w:date="2017-12-14T18:54:00Z">
              <w:r>
                <w:rPr>
                  <w:lang w:eastAsia="en-US"/>
                </w:rPr>
                <w:t>Spare</w:t>
              </w:r>
            </w:ins>
          </w:p>
        </w:tc>
        <w:tc>
          <w:tcPr>
            <w:tcW w:w="721" w:type="dxa"/>
            <w:gridSpan w:val="2"/>
            <w:tcBorders>
              <w:top w:val="nil"/>
              <w:bottom w:val="single" w:sz="4" w:space="0" w:color="auto"/>
              <w:right w:val="single" w:sz="4" w:space="0" w:color="auto"/>
            </w:tcBorders>
          </w:tcPr>
          <w:p w:rsidR="000F7585" w:rsidRPr="003168A2" w:rsidRDefault="000F7585" w:rsidP="000F5712">
            <w:pPr>
              <w:pStyle w:val="TAC"/>
              <w:rPr>
                <w:ins w:id="28542" w:author="C1-175313_mapping_from_24890" w:date="2017-12-14T18:54:00Z"/>
                <w:lang w:eastAsia="en-US"/>
              </w:rPr>
            </w:pPr>
            <w:ins w:id="28543" w:author="C1-175313_mapping_from_24890" w:date="2017-12-14T18:54:00Z">
              <w:r>
                <w:rPr>
                  <w:lang w:eastAsia="en-US"/>
                </w:rPr>
                <w:t>0</w:t>
              </w:r>
            </w:ins>
          </w:p>
          <w:p w:rsidR="000F7585" w:rsidRPr="003168A2" w:rsidRDefault="000F7585" w:rsidP="000F5712">
            <w:pPr>
              <w:pStyle w:val="TAC"/>
              <w:rPr>
                <w:ins w:id="28544" w:author="C1-175313_mapping_from_24890" w:date="2017-12-14T18:54:00Z"/>
                <w:lang w:val="es-ES" w:eastAsia="en-US"/>
              </w:rPr>
            </w:pPr>
            <w:ins w:id="28545" w:author="C1-175313_mapping_from_24890" w:date="2017-12-14T18:54:00Z">
              <w:r>
                <w:rPr>
                  <w:lang w:eastAsia="en-US"/>
                </w:rPr>
                <w:t>Spare</w:t>
              </w:r>
            </w:ins>
          </w:p>
        </w:tc>
        <w:tc>
          <w:tcPr>
            <w:tcW w:w="721" w:type="dxa"/>
            <w:gridSpan w:val="2"/>
            <w:tcBorders>
              <w:top w:val="nil"/>
              <w:bottom w:val="single" w:sz="4" w:space="0" w:color="auto"/>
              <w:right w:val="single" w:sz="4" w:space="0" w:color="auto"/>
            </w:tcBorders>
          </w:tcPr>
          <w:p w:rsidR="000F7585" w:rsidRPr="003168A2" w:rsidRDefault="000F7585" w:rsidP="000F5712">
            <w:pPr>
              <w:pStyle w:val="TAC"/>
              <w:rPr>
                <w:ins w:id="28546" w:author="C1-175313_mapping_from_24890" w:date="2017-12-14T18:54:00Z"/>
                <w:lang w:eastAsia="en-US"/>
              </w:rPr>
            </w:pPr>
            <w:ins w:id="28547" w:author="C1-175313_mapping_from_24890" w:date="2017-12-14T18:54:00Z">
              <w:r>
                <w:rPr>
                  <w:lang w:eastAsia="en-US"/>
                </w:rPr>
                <w:t>0</w:t>
              </w:r>
            </w:ins>
          </w:p>
          <w:p w:rsidR="000F7585" w:rsidRPr="003168A2" w:rsidRDefault="000F7585" w:rsidP="000F5712">
            <w:pPr>
              <w:pStyle w:val="TAC"/>
              <w:rPr>
                <w:ins w:id="28548" w:author="C1-175313_mapping_from_24890" w:date="2017-12-14T18:54:00Z"/>
                <w:lang w:eastAsia="en-US"/>
              </w:rPr>
            </w:pPr>
            <w:ins w:id="28549" w:author="C1-175313_mapping_from_24890" w:date="2017-12-14T18:54:00Z">
              <w:r>
                <w:rPr>
                  <w:lang w:eastAsia="en-US"/>
                </w:rPr>
                <w:t>Spare</w:t>
              </w:r>
            </w:ins>
          </w:p>
        </w:tc>
        <w:tc>
          <w:tcPr>
            <w:tcW w:w="721" w:type="dxa"/>
            <w:gridSpan w:val="2"/>
            <w:tcBorders>
              <w:top w:val="nil"/>
              <w:bottom w:val="single" w:sz="4" w:space="0" w:color="auto"/>
              <w:right w:val="single" w:sz="4" w:space="0" w:color="auto"/>
            </w:tcBorders>
          </w:tcPr>
          <w:p w:rsidR="000F7585" w:rsidRPr="003168A2" w:rsidRDefault="000F7585" w:rsidP="000F5712">
            <w:pPr>
              <w:pStyle w:val="TAC"/>
              <w:rPr>
                <w:ins w:id="28550" w:author="C1-175313_mapping_from_24890" w:date="2017-12-14T18:54:00Z"/>
                <w:lang w:val="es-ES" w:eastAsia="en-US"/>
              </w:rPr>
            </w:pPr>
            <w:ins w:id="28551" w:author="C1-175313_mapping_from_24890" w:date="2017-12-14T18:54:00Z">
              <w:r>
                <w:rPr>
                  <w:lang w:val="es-ES" w:eastAsia="en-US"/>
                </w:rPr>
                <w:t>0</w:t>
              </w:r>
            </w:ins>
          </w:p>
          <w:p w:rsidR="000F7585" w:rsidRPr="003168A2" w:rsidRDefault="000F7585" w:rsidP="000F5712">
            <w:pPr>
              <w:pStyle w:val="TAC"/>
              <w:rPr>
                <w:ins w:id="28552" w:author="C1-175313_mapping_from_24890" w:date="2017-12-14T18:54:00Z"/>
                <w:lang w:eastAsia="en-US"/>
              </w:rPr>
            </w:pPr>
            <w:ins w:id="28553" w:author="C1-175313_mapping_from_24890" w:date="2017-12-14T18:54:00Z">
              <w:r>
                <w:rPr>
                  <w:lang w:eastAsia="en-US"/>
                </w:rPr>
                <w:t>Spare</w:t>
              </w:r>
            </w:ins>
          </w:p>
        </w:tc>
        <w:tc>
          <w:tcPr>
            <w:tcW w:w="721" w:type="dxa"/>
            <w:gridSpan w:val="2"/>
            <w:tcBorders>
              <w:top w:val="nil"/>
              <w:bottom w:val="single" w:sz="4" w:space="0" w:color="auto"/>
              <w:right w:val="single" w:sz="4" w:space="0" w:color="auto"/>
            </w:tcBorders>
          </w:tcPr>
          <w:p w:rsidR="000F7585" w:rsidRPr="003168A2" w:rsidRDefault="000F7585" w:rsidP="000F5712">
            <w:pPr>
              <w:pStyle w:val="TAC"/>
              <w:rPr>
                <w:ins w:id="28554" w:author="C1-175313_mapping_from_24890" w:date="2017-12-14T18:54:00Z"/>
                <w:lang w:val="es-ES" w:eastAsia="en-US"/>
              </w:rPr>
            </w:pPr>
            <w:ins w:id="28555" w:author="C1-175313_mapping_from_24890" w:date="2017-12-14T18:54:00Z">
              <w:r>
                <w:rPr>
                  <w:lang w:val="es-ES" w:eastAsia="en-US"/>
                </w:rPr>
                <w:t>0</w:t>
              </w:r>
            </w:ins>
          </w:p>
          <w:p w:rsidR="000F7585" w:rsidRPr="003168A2" w:rsidRDefault="000F7585" w:rsidP="000F5712">
            <w:pPr>
              <w:pStyle w:val="TAC"/>
              <w:rPr>
                <w:ins w:id="28556" w:author="C1-175313_mapping_from_24890" w:date="2017-12-14T18:54:00Z"/>
                <w:lang w:eastAsia="en-US"/>
              </w:rPr>
            </w:pPr>
            <w:ins w:id="28557" w:author="C1-175313_mapping_from_24890" w:date="2017-12-14T18:54:00Z">
              <w:r>
                <w:rPr>
                  <w:lang w:eastAsia="en-US"/>
                </w:rPr>
                <w:t>Spare</w:t>
              </w:r>
            </w:ins>
          </w:p>
        </w:tc>
        <w:tc>
          <w:tcPr>
            <w:tcW w:w="722" w:type="dxa"/>
            <w:gridSpan w:val="2"/>
            <w:tcBorders>
              <w:top w:val="nil"/>
              <w:bottom w:val="single" w:sz="4" w:space="0" w:color="auto"/>
              <w:right w:val="single" w:sz="4" w:space="0" w:color="auto"/>
            </w:tcBorders>
          </w:tcPr>
          <w:p w:rsidR="000F7585" w:rsidRPr="003168A2" w:rsidRDefault="000F7585" w:rsidP="000F5712">
            <w:pPr>
              <w:pStyle w:val="TAC"/>
              <w:rPr>
                <w:ins w:id="28558" w:author="C1-175313_mapping_from_24890" w:date="2017-12-14T18:54:00Z"/>
                <w:lang w:eastAsia="en-US"/>
              </w:rPr>
            </w:pPr>
            <w:ins w:id="28559" w:author="C1-175313_mapping_from_24890" w:date="2017-12-14T18:54:00Z">
              <w:r>
                <w:rPr>
                  <w:lang w:val="es-ES" w:eastAsia="en-US"/>
                </w:rPr>
                <w:t>S1 mode reg</w:t>
              </w:r>
            </w:ins>
          </w:p>
        </w:tc>
        <w:tc>
          <w:tcPr>
            <w:tcW w:w="1137" w:type="dxa"/>
            <w:gridSpan w:val="2"/>
            <w:tcBorders>
              <w:top w:val="nil"/>
              <w:left w:val="nil"/>
              <w:bottom w:val="nil"/>
              <w:right w:val="nil"/>
            </w:tcBorders>
          </w:tcPr>
          <w:p w:rsidR="000F7585" w:rsidRPr="003168A2" w:rsidRDefault="000F7585" w:rsidP="000F5712">
            <w:pPr>
              <w:pStyle w:val="TAL"/>
              <w:rPr>
                <w:ins w:id="28560" w:author="C1-175313_mapping_from_24890" w:date="2017-12-14T18:54:00Z"/>
                <w:lang w:eastAsia="en-US"/>
              </w:rPr>
            </w:pPr>
          </w:p>
          <w:p w:rsidR="000F7585" w:rsidRPr="003168A2" w:rsidRDefault="000F7585" w:rsidP="000F5712">
            <w:pPr>
              <w:pStyle w:val="TAL"/>
              <w:rPr>
                <w:ins w:id="28561" w:author="C1-175313_mapping_from_24890" w:date="2017-12-14T18:54:00Z"/>
                <w:lang w:eastAsia="en-US"/>
              </w:rPr>
            </w:pPr>
            <w:ins w:id="28562" w:author="C1-175313_mapping_from_24890" w:date="2017-12-14T18:54:00Z">
              <w:r w:rsidRPr="003168A2">
                <w:rPr>
                  <w:lang w:eastAsia="en-US"/>
                </w:rPr>
                <w:t>octet 3</w:t>
              </w:r>
            </w:ins>
          </w:p>
        </w:tc>
      </w:tr>
    </w:tbl>
    <w:p w:rsidR="000F7585" w:rsidRPr="00BD0557" w:rsidRDefault="000F7585" w:rsidP="000F7585">
      <w:pPr>
        <w:pStyle w:val="TF"/>
        <w:rPr>
          <w:ins w:id="28563" w:author="C1-175313_mapping_from_24890" w:date="2017-12-14T18:54:00Z"/>
        </w:rPr>
      </w:pPr>
      <w:ins w:id="28564" w:author="C1-175313_mapping_from_24890" w:date="2017-12-14T18:54:00Z">
        <w:r w:rsidRPr="00BD0557">
          <w:t>Figure </w:t>
        </w:r>
      </w:ins>
      <w:ins w:id="28565" w:author="rapporteur_Christian_Herrero-Veron" w:date="2017-12-18T10:08:00Z">
        <w:r w:rsidR="00AD3951">
          <w:t>9</w:t>
        </w:r>
      </w:ins>
      <w:ins w:id="28566" w:author="C1-175313_mapping_from_24890" w:date="2017-12-14T18:54:00Z">
        <w:r w:rsidRPr="00BD0557">
          <w:t>.</w:t>
        </w:r>
      </w:ins>
      <w:ins w:id="28567" w:author="rapporteur_Christian_Herrero-Veron" w:date="2017-12-18T13:12:00Z">
        <w:r w:rsidR="00C679E5">
          <w:t>8</w:t>
        </w:r>
      </w:ins>
      <w:ins w:id="28568" w:author="C1-175313_mapping_from_24890" w:date="2017-12-14T18:54:00Z">
        <w:r w:rsidRPr="00BD0557">
          <w:t>.</w:t>
        </w:r>
      </w:ins>
      <w:ins w:id="28569" w:author="rapporteur_Christian_Herrero-Veron" w:date="2017-12-18T10:08:00Z">
        <w:r w:rsidR="00AD3951">
          <w:t>3.</w:t>
        </w:r>
      </w:ins>
      <w:ins w:id="28570" w:author="rapporteur_Christian_Herrero-Veron" w:date="2017-12-18T15:31:00Z">
        <w:r w:rsidR="00F75166">
          <w:t>37</w:t>
        </w:r>
      </w:ins>
      <w:ins w:id="28571" w:author="C1-175313_mapping_from_24890" w:date="2017-12-14T18:54:00Z">
        <w:r w:rsidRPr="00BD0557">
          <w:t>.1: UE status information element</w:t>
        </w:r>
      </w:ins>
    </w:p>
    <w:p w:rsidR="000F7585" w:rsidRDefault="000F7585" w:rsidP="000F7585">
      <w:pPr>
        <w:pStyle w:val="TH"/>
        <w:rPr>
          <w:ins w:id="28572" w:author="C1-175313_mapping_from_24890" w:date="2017-12-14T18:54:00Z"/>
        </w:rPr>
      </w:pPr>
      <w:ins w:id="28573" w:author="C1-175313_mapping_from_24890" w:date="2017-12-14T18:54:00Z">
        <w:r w:rsidRPr="003168A2">
          <w:t>Table </w:t>
        </w:r>
      </w:ins>
      <w:ins w:id="28574" w:author="rapporteur_Christian_Herrero-Veron" w:date="2017-12-18T10:08:00Z">
        <w:r w:rsidR="00AD3951">
          <w:t>9</w:t>
        </w:r>
      </w:ins>
      <w:ins w:id="28575" w:author="C1-175313_mapping_from_24890" w:date="2017-12-14T18:54:00Z">
        <w:r>
          <w:t>.</w:t>
        </w:r>
      </w:ins>
      <w:ins w:id="28576" w:author="rapporteur_Christian_Herrero-Veron" w:date="2017-12-18T13:12:00Z">
        <w:r w:rsidR="00C679E5">
          <w:t>8</w:t>
        </w:r>
      </w:ins>
      <w:ins w:id="28577" w:author="C1-175313_mapping_from_24890" w:date="2017-12-14T18:54:00Z">
        <w:r>
          <w:t>.</w:t>
        </w:r>
      </w:ins>
      <w:ins w:id="28578" w:author="rapporteur_Christian_Herrero-Veron" w:date="2017-12-18T10:08:00Z">
        <w:r w:rsidR="00AD3951">
          <w:t>3.</w:t>
        </w:r>
      </w:ins>
      <w:ins w:id="28579" w:author="rapporteur_Christian_Herrero-Veron" w:date="2017-12-18T15:32:00Z">
        <w:r w:rsidR="00F75166">
          <w:t>37</w:t>
        </w:r>
      </w:ins>
      <w:ins w:id="28580" w:author="C1-175313_mapping_from_24890" w:date="2017-12-14T18:54:00Z">
        <w:r>
          <w:t>.1</w:t>
        </w:r>
        <w:r w:rsidRPr="003168A2">
          <w:t xml:space="preserve">: </w:t>
        </w:r>
        <w:r>
          <w:t xml:space="preserve">UE </w:t>
        </w:r>
        <w:r w:rsidRPr="006A74A9">
          <w:t>status</w:t>
        </w:r>
        <w:r w:rsidRPr="003168A2">
          <w:t xml:space="preserve"> information element</w:t>
        </w:r>
      </w:ins>
    </w:p>
    <w:tbl>
      <w:tblPr>
        <w:tblW w:w="0" w:type="auto"/>
        <w:jc w:val="center"/>
        <w:tblInd w:w="-20" w:type="dxa"/>
        <w:tblBorders>
          <w:top w:val="single" w:sz="4" w:space="0" w:color="auto"/>
          <w:left w:val="single" w:sz="4" w:space="0" w:color="auto"/>
          <w:bottom w:val="single" w:sz="4" w:space="0" w:color="auto"/>
          <w:right w:val="single" w:sz="4" w:space="0" w:color="auto"/>
        </w:tblBorders>
        <w:tblLayout w:type="fixed"/>
        <w:tblCellMar>
          <w:left w:w="28" w:type="dxa"/>
        </w:tblCellMar>
        <w:tblLook w:val="0000"/>
      </w:tblPr>
      <w:tblGrid>
        <w:gridCol w:w="8"/>
        <w:gridCol w:w="288"/>
        <w:gridCol w:w="284"/>
        <w:gridCol w:w="283"/>
        <w:gridCol w:w="236"/>
        <w:gridCol w:w="6014"/>
        <w:gridCol w:w="8"/>
      </w:tblGrid>
      <w:tr w:rsidR="000F7585" w:rsidRPr="003168A2" w:rsidTr="000F5712">
        <w:trPr>
          <w:gridBefore w:val="1"/>
          <w:wBefore w:w="8" w:type="dxa"/>
          <w:cantSplit/>
          <w:jc w:val="center"/>
          <w:ins w:id="28581" w:author="C1-175313_mapping_from_24890" w:date="2017-12-14T18:54:00Z"/>
        </w:trPr>
        <w:tc>
          <w:tcPr>
            <w:tcW w:w="7113" w:type="dxa"/>
            <w:gridSpan w:val="6"/>
          </w:tcPr>
          <w:p w:rsidR="000F7585" w:rsidRPr="003168A2" w:rsidRDefault="000F7585" w:rsidP="000F5712">
            <w:pPr>
              <w:pStyle w:val="TAL"/>
              <w:rPr>
                <w:ins w:id="28582" w:author="C1-175313_mapping_from_24890" w:date="2017-12-14T18:54:00Z"/>
                <w:lang w:eastAsia="en-US"/>
              </w:rPr>
            </w:pPr>
            <w:ins w:id="28583" w:author="C1-175313_mapping_from_24890" w:date="2017-12-14T18:54:00Z">
              <w:r>
                <w:rPr>
                  <w:lang w:eastAsia="en-US"/>
                </w:rPr>
                <w:t>EMM registration status (</w:t>
              </w:r>
              <w:r>
                <w:rPr>
                  <w:lang w:val="es-ES" w:eastAsia="en-US"/>
                </w:rPr>
                <w:t>S1 mode reg</w:t>
              </w:r>
              <w:r>
                <w:rPr>
                  <w:lang w:eastAsia="en-US"/>
                </w:rPr>
                <w:t>)</w:t>
              </w:r>
              <w:r w:rsidRPr="003168A2">
                <w:rPr>
                  <w:lang w:eastAsia="en-US"/>
                </w:rPr>
                <w:t xml:space="preserve"> (octet 3, bit </w:t>
              </w:r>
              <w:r>
                <w:rPr>
                  <w:lang w:eastAsia="en-US"/>
                </w:rPr>
                <w:t>1</w:t>
              </w:r>
              <w:r w:rsidRPr="003168A2">
                <w:rPr>
                  <w:lang w:eastAsia="en-US"/>
                </w:rPr>
                <w:t>)</w:t>
              </w:r>
            </w:ins>
          </w:p>
        </w:tc>
      </w:tr>
      <w:tr w:rsidR="000F7585" w:rsidRPr="003168A2" w:rsidTr="000F5712">
        <w:trPr>
          <w:gridAfter w:val="1"/>
          <w:wAfter w:w="8" w:type="dxa"/>
          <w:cantSplit/>
          <w:jc w:val="center"/>
          <w:ins w:id="28584" w:author="C1-175313_mapping_from_24890" w:date="2017-12-14T18:54:00Z"/>
        </w:trPr>
        <w:tc>
          <w:tcPr>
            <w:tcW w:w="296" w:type="dxa"/>
            <w:gridSpan w:val="2"/>
          </w:tcPr>
          <w:p w:rsidR="000F7585" w:rsidRPr="003168A2" w:rsidRDefault="000F7585" w:rsidP="000F5712">
            <w:pPr>
              <w:pStyle w:val="TAC"/>
              <w:rPr>
                <w:ins w:id="28585" w:author="C1-175313_mapping_from_24890" w:date="2017-12-14T18:54:00Z"/>
                <w:lang w:eastAsia="en-US"/>
              </w:rPr>
            </w:pPr>
            <w:ins w:id="28586" w:author="C1-175313_mapping_from_24890" w:date="2017-12-14T18:54:00Z">
              <w:r w:rsidRPr="003168A2">
                <w:rPr>
                  <w:lang w:eastAsia="en-US"/>
                </w:rPr>
                <w:t>0</w:t>
              </w:r>
            </w:ins>
          </w:p>
        </w:tc>
        <w:tc>
          <w:tcPr>
            <w:tcW w:w="284" w:type="dxa"/>
          </w:tcPr>
          <w:p w:rsidR="000F7585" w:rsidRPr="003168A2" w:rsidRDefault="000F7585" w:rsidP="000F5712">
            <w:pPr>
              <w:pStyle w:val="TAC"/>
              <w:rPr>
                <w:ins w:id="28587" w:author="C1-175313_mapping_from_24890" w:date="2017-12-14T18:54:00Z"/>
                <w:lang w:eastAsia="en-US"/>
              </w:rPr>
            </w:pPr>
          </w:p>
        </w:tc>
        <w:tc>
          <w:tcPr>
            <w:tcW w:w="283" w:type="dxa"/>
          </w:tcPr>
          <w:p w:rsidR="000F7585" w:rsidRPr="003168A2" w:rsidRDefault="000F7585" w:rsidP="000F5712">
            <w:pPr>
              <w:pStyle w:val="TAC"/>
              <w:rPr>
                <w:ins w:id="28588" w:author="C1-175313_mapping_from_24890" w:date="2017-12-14T18:54:00Z"/>
                <w:lang w:eastAsia="en-US"/>
              </w:rPr>
            </w:pPr>
          </w:p>
        </w:tc>
        <w:tc>
          <w:tcPr>
            <w:tcW w:w="236" w:type="dxa"/>
          </w:tcPr>
          <w:p w:rsidR="000F7585" w:rsidRPr="003168A2" w:rsidRDefault="000F7585" w:rsidP="000F5712">
            <w:pPr>
              <w:pStyle w:val="TAC"/>
              <w:rPr>
                <w:ins w:id="28589" w:author="C1-175313_mapping_from_24890" w:date="2017-12-14T18:54:00Z"/>
                <w:lang w:eastAsia="en-US"/>
              </w:rPr>
            </w:pPr>
          </w:p>
        </w:tc>
        <w:tc>
          <w:tcPr>
            <w:tcW w:w="6014" w:type="dxa"/>
            <w:shd w:val="clear" w:color="auto" w:fill="auto"/>
          </w:tcPr>
          <w:p w:rsidR="000F7585" w:rsidRPr="003168A2" w:rsidRDefault="000F7585" w:rsidP="000F5712">
            <w:pPr>
              <w:pStyle w:val="TAL"/>
              <w:rPr>
                <w:ins w:id="28590" w:author="C1-175313_mapping_from_24890" w:date="2017-12-14T18:54:00Z"/>
                <w:lang w:eastAsia="en-US"/>
              </w:rPr>
            </w:pPr>
            <w:ins w:id="28591" w:author="C1-175313_mapping_from_24890" w:date="2017-12-14T18:54:00Z">
              <w:r>
                <w:rPr>
                  <w:lang w:eastAsia="en-US"/>
                </w:rPr>
                <w:t xml:space="preserve">UE is </w:t>
              </w:r>
              <w:r w:rsidRPr="003168A2">
                <w:rPr>
                  <w:lang w:eastAsia="en-US"/>
                </w:rPr>
                <w:t xml:space="preserve">not </w:t>
              </w:r>
              <w:r>
                <w:rPr>
                  <w:lang w:eastAsia="en-US"/>
                </w:rPr>
                <w:t xml:space="preserve">in </w:t>
              </w:r>
              <w:r w:rsidRPr="006A74A9">
                <w:rPr>
                  <w:lang w:eastAsia="en-US"/>
                </w:rPr>
                <w:t>EMM-REGISTERED</w:t>
              </w:r>
              <w:r>
                <w:rPr>
                  <w:lang w:eastAsia="en-US"/>
                </w:rPr>
                <w:t xml:space="preserve"> state</w:t>
              </w:r>
            </w:ins>
          </w:p>
        </w:tc>
      </w:tr>
      <w:tr w:rsidR="000F7585" w:rsidRPr="003168A2" w:rsidTr="000F5712">
        <w:trPr>
          <w:gridAfter w:val="1"/>
          <w:wAfter w:w="8" w:type="dxa"/>
          <w:cantSplit/>
          <w:jc w:val="center"/>
          <w:ins w:id="28592" w:author="C1-175313_mapping_from_24890" w:date="2017-12-14T18:54:00Z"/>
        </w:trPr>
        <w:tc>
          <w:tcPr>
            <w:tcW w:w="296" w:type="dxa"/>
            <w:gridSpan w:val="2"/>
          </w:tcPr>
          <w:p w:rsidR="000F7585" w:rsidRPr="003168A2" w:rsidRDefault="000F7585" w:rsidP="000F5712">
            <w:pPr>
              <w:pStyle w:val="TAC"/>
              <w:rPr>
                <w:ins w:id="28593" w:author="C1-175313_mapping_from_24890" w:date="2017-12-14T18:54:00Z"/>
                <w:lang w:eastAsia="en-US"/>
              </w:rPr>
            </w:pPr>
            <w:ins w:id="28594" w:author="C1-175313_mapping_from_24890" w:date="2017-12-14T18:54:00Z">
              <w:r w:rsidRPr="003168A2">
                <w:rPr>
                  <w:lang w:eastAsia="en-US"/>
                </w:rPr>
                <w:t>1</w:t>
              </w:r>
            </w:ins>
          </w:p>
        </w:tc>
        <w:tc>
          <w:tcPr>
            <w:tcW w:w="284" w:type="dxa"/>
          </w:tcPr>
          <w:p w:rsidR="000F7585" w:rsidRPr="003168A2" w:rsidRDefault="000F7585" w:rsidP="000F5712">
            <w:pPr>
              <w:pStyle w:val="TAC"/>
              <w:rPr>
                <w:ins w:id="28595" w:author="C1-175313_mapping_from_24890" w:date="2017-12-14T18:54:00Z"/>
                <w:lang w:eastAsia="en-US"/>
              </w:rPr>
            </w:pPr>
          </w:p>
        </w:tc>
        <w:tc>
          <w:tcPr>
            <w:tcW w:w="283" w:type="dxa"/>
          </w:tcPr>
          <w:p w:rsidR="000F7585" w:rsidRPr="003168A2" w:rsidRDefault="000F7585" w:rsidP="000F5712">
            <w:pPr>
              <w:pStyle w:val="TAC"/>
              <w:rPr>
                <w:ins w:id="28596" w:author="C1-175313_mapping_from_24890" w:date="2017-12-14T18:54:00Z"/>
                <w:lang w:eastAsia="en-US"/>
              </w:rPr>
            </w:pPr>
          </w:p>
        </w:tc>
        <w:tc>
          <w:tcPr>
            <w:tcW w:w="236" w:type="dxa"/>
          </w:tcPr>
          <w:p w:rsidR="000F7585" w:rsidRPr="003168A2" w:rsidRDefault="000F7585" w:rsidP="000F5712">
            <w:pPr>
              <w:pStyle w:val="TAC"/>
              <w:rPr>
                <w:ins w:id="28597" w:author="C1-175313_mapping_from_24890" w:date="2017-12-14T18:54:00Z"/>
                <w:lang w:eastAsia="en-US"/>
              </w:rPr>
            </w:pPr>
          </w:p>
        </w:tc>
        <w:tc>
          <w:tcPr>
            <w:tcW w:w="6014" w:type="dxa"/>
            <w:shd w:val="clear" w:color="auto" w:fill="auto"/>
          </w:tcPr>
          <w:p w:rsidR="000F7585" w:rsidRPr="003168A2" w:rsidRDefault="000F7585" w:rsidP="000F5712">
            <w:pPr>
              <w:pStyle w:val="TAL"/>
              <w:rPr>
                <w:ins w:id="28598" w:author="C1-175313_mapping_from_24890" w:date="2017-12-14T18:54:00Z"/>
                <w:lang w:eastAsia="en-US"/>
              </w:rPr>
            </w:pPr>
            <w:ins w:id="28599" w:author="C1-175313_mapping_from_24890" w:date="2017-12-14T18:54:00Z">
              <w:r>
                <w:rPr>
                  <w:lang w:eastAsia="en-US"/>
                </w:rPr>
                <w:t xml:space="preserve">UE is in </w:t>
              </w:r>
              <w:r w:rsidRPr="006A74A9">
                <w:rPr>
                  <w:lang w:eastAsia="en-US"/>
                </w:rPr>
                <w:t>EMM-REGISTERED</w:t>
              </w:r>
              <w:r>
                <w:rPr>
                  <w:lang w:eastAsia="en-US"/>
                </w:rPr>
                <w:t xml:space="preserve"> state</w:t>
              </w:r>
            </w:ins>
          </w:p>
        </w:tc>
      </w:tr>
      <w:tr w:rsidR="000F7585" w:rsidRPr="003168A2" w:rsidTr="000F5712">
        <w:trPr>
          <w:gridBefore w:val="1"/>
          <w:wBefore w:w="8" w:type="dxa"/>
          <w:cantSplit/>
          <w:jc w:val="center"/>
          <w:ins w:id="28600" w:author="C1-175313_mapping_from_24890" w:date="2017-12-14T18:54:00Z"/>
        </w:trPr>
        <w:tc>
          <w:tcPr>
            <w:tcW w:w="7113" w:type="dxa"/>
            <w:gridSpan w:val="6"/>
          </w:tcPr>
          <w:p w:rsidR="000F7585" w:rsidRPr="003168A2" w:rsidRDefault="000F7585" w:rsidP="000F5712">
            <w:pPr>
              <w:pStyle w:val="TAL"/>
              <w:rPr>
                <w:ins w:id="28601" w:author="C1-175313_mapping_from_24890" w:date="2017-12-14T18:54:00Z"/>
                <w:lang w:eastAsia="en-US"/>
              </w:rPr>
            </w:pPr>
          </w:p>
        </w:tc>
      </w:tr>
      <w:tr w:rsidR="000F7585" w:rsidRPr="003168A2" w:rsidTr="000F5712">
        <w:trPr>
          <w:gridBefore w:val="1"/>
          <w:wBefore w:w="8" w:type="dxa"/>
          <w:cantSplit/>
          <w:jc w:val="center"/>
          <w:ins w:id="28602" w:author="C1-175313_mapping_from_24890" w:date="2017-12-14T18:54:00Z"/>
        </w:trPr>
        <w:tc>
          <w:tcPr>
            <w:tcW w:w="7113" w:type="dxa"/>
            <w:gridSpan w:val="6"/>
          </w:tcPr>
          <w:p w:rsidR="000F7585" w:rsidRPr="003168A2" w:rsidRDefault="000F7585" w:rsidP="000F5712">
            <w:pPr>
              <w:pStyle w:val="TAL"/>
              <w:rPr>
                <w:ins w:id="28603" w:author="C1-175313_mapping_from_24890" w:date="2017-12-14T18:54:00Z"/>
                <w:lang w:eastAsia="en-US"/>
              </w:rPr>
            </w:pPr>
            <w:ins w:id="28604" w:author="C1-175313_mapping_from_24890" w:date="2017-12-14T18:54:00Z">
              <w:r w:rsidRPr="003168A2">
                <w:rPr>
                  <w:lang w:eastAsia="en-US"/>
                </w:rPr>
                <w:t>All</w:t>
              </w:r>
              <w:r>
                <w:rPr>
                  <w:lang w:eastAsia="en-US"/>
                </w:rPr>
                <w:t xml:space="preserve"> </w:t>
              </w:r>
              <w:r w:rsidRPr="003168A2">
                <w:rPr>
                  <w:lang w:eastAsia="en-US"/>
                </w:rPr>
                <w:t xml:space="preserve">other bits in </w:t>
              </w:r>
              <w:r>
                <w:rPr>
                  <w:lang w:eastAsia="en-US"/>
                </w:rPr>
                <w:t xml:space="preserve">the </w:t>
              </w:r>
              <w:r w:rsidRPr="003168A2">
                <w:rPr>
                  <w:lang w:eastAsia="en-US"/>
                </w:rPr>
                <w:t xml:space="preserve">octet </w:t>
              </w:r>
              <w:r>
                <w:rPr>
                  <w:lang w:eastAsia="en-US"/>
                </w:rPr>
                <w:t xml:space="preserve">3 </w:t>
              </w:r>
              <w:r w:rsidRPr="003168A2">
                <w:rPr>
                  <w:lang w:eastAsia="en-US"/>
                </w:rPr>
                <w:t>are spare and shall be coded as zero,</w:t>
              </w:r>
            </w:ins>
          </w:p>
        </w:tc>
      </w:tr>
    </w:tbl>
    <w:p w:rsidR="000F7585" w:rsidRPr="00FE320E" w:rsidRDefault="000F7585" w:rsidP="000F7585">
      <w:pPr>
        <w:pStyle w:val="TAL"/>
        <w:rPr>
          <w:ins w:id="28605" w:author="rapporteur_Christian_Herrero-Veron" w:date="2017-12-18T09:41:00Z"/>
        </w:rPr>
      </w:pPr>
    </w:p>
    <w:p w:rsidR="00142D85" w:rsidRPr="003168A2" w:rsidRDefault="00142D85" w:rsidP="00142D85">
      <w:pPr>
        <w:pStyle w:val="Heading3"/>
      </w:pPr>
      <w:bookmarkStart w:id="28606" w:name="_Toc501356271"/>
      <w:bookmarkStart w:id="28607" w:name="_Toc501367360"/>
      <w:bookmarkStart w:id="28608" w:name="_Toc501369373"/>
      <w:bookmarkStart w:id="28609" w:name="_Toc501373819"/>
      <w:bookmarkStart w:id="28610" w:name="_Toc501376620"/>
      <w:bookmarkStart w:id="28611" w:name="_Toc501377747"/>
      <w:bookmarkStart w:id="28612" w:name="_Toc501378304"/>
      <w:bookmarkStart w:id="28613" w:name="_Toc501395473"/>
      <w:bookmarkStart w:id="28614" w:name="_Toc501396030"/>
      <w:bookmarkStart w:id="28615" w:name="_Toc501442940"/>
      <w:bookmarkStart w:id="28616" w:name="_Toc501575293"/>
      <w:bookmarkStart w:id="28617" w:name="_Toc501576601"/>
      <w:bookmarkEnd w:id="28468"/>
      <w:r w:rsidRPr="003168A2">
        <w:t>9.</w:t>
      </w:r>
      <w:ins w:id="28618" w:author="rapporteur_Christian_Herrero-Veron" w:date="2017-12-18T13:12:00Z">
        <w:r w:rsidR="00650712">
          <w:t>8</w:t>
        </w:r>
      </w:ins>
      <w:del w:id="28619" w:author="rapporteur_Christian_Herrero-Veron" w:date="2017-12-18T13:12:00Z">
        <w:r w:rsidRPr="003168A2" w:rsidDel="00650712">
          <w:delText>9</w:delText>
        </w:r>
      </w:del>
      <w:r w:rsidRPr="003168A2">
        <w:t>.</w:t>
      </w:r>
      <w:r>
        <w:t>4</w:t>
      </w:r>
      <w:r w:rsidRPr="003168A2">
        <w:tab/>
      </w:r>
      <w:r>
        <w:t>5GS</w:t>
      </w:r>
      <w:r w:rsidRPr="003168A2">
        <w:t xml:space="preserve"> </w:t>
      </w:r>
      <w:r>
        <w:t>session management (5GS</w:t>
      </w:r>
      <w:r w:rsidRPr="003168A2">
        <w:t>M) information elements</w:t>
      </w:r>
      <w:bookmarkEnd w:id="28606"/>
      <w:bookmarkEnd w:id="28607"/>
      <w:bookmarkEnd w:id="28608"/>
      <w:bookmarkEnd w:id="28609"/>
      <w:bookmarkEnd w:id="28610"/>
      <w:bookmarkEnd w:id="28611"/>
      <w:bookmarkEnd w:id="28612"/>
      <w:bookmarkEnd w:id="28613"/>
      <w:bookmarkEnd w:id="28614"/>
      <w:bookmarkEnd w:id="28615"/>
      <w:bookmarkEnd w:id="28616"/>
      <w:bookmarkEnd w:id="28617"/>
    </w:p>
    <w:p w:rsidR="00966E4A" w:rsidRDefault="00966E4A" w:rsidP="00966E4A">
      <w:pPr>
        <w:pStyle w:val="Heading4"/>
        <w:rPr>
          <w:ins w:id="28620" w:author="C1-175313_mapping_from_24890" w:date="2017-12-14T18:55:00Z"/>
        </w:rPr>
      </w:pPr>
      <w:bookmarkStart w:id="28621" w:name="_Toc477529475"/>
      <w:bookmarkStart w:id="28622" w:name="_Toc492387881"/>
      <w:bookmarkStart w:id="28623" w:name="_Toc492388471"/>
      <w:bookmarkStart w:id="28624" w:name="_Toc492394356"/>
      <w:bookmarkStart w:id="28625" w:name="_Toc492394945"/>
      <w:bookmarkStart w:id="28626" w:name="_Toc492455777"/>
      <w:bookmarkStart w:id="28627" w:name="_Toc492456367"/>
      <w:bookmarkStart w:id="28628" w:name="_Toc492466187"/>
      <w:bookmarkStart w:id="28629" w:name="_Toc492466777"/>
      <w:bookmarkStart w:id="28630" w:name="_Toc500935672"/>
      <w:bookmarkStart w:id="28631" w:name="_Toc501356272"/>
      <w:bookmarkStart w:id="28632" w:name="_Toc501367361"/>
      <w:bookmarkStart w:id="28633" w:name="_Toc501369374"/>
      <w:bookmarkStart w:id="28634" w:name="_Toc501373820"/>
      <w:bookmarkStart w:id="28635" w:name="_Toc501376621"/>
      <w:bookmarkStart w:id="28636" w:name="_Toc501377748"/>
      <w:bookmarkStart w:id="28637" w:name="_Toc501378305"/>
      <w:bookmarkStart w:id="28638" w:name="_Toc492387876"/>
      <w:bookmarkStart w:id="28639" w:name="_Toc492388466"/>
      <w:bookmarkStart w:id="28640" w:name="_Toc492394351"/>
      <w:bookmarkStart w:id="28641" w:name="_Toc492394940"/>
      <w:bookmarkStart w:id="28642" w:name="_Toc492455772"/>
      <w:bookmarkStart w:id="28643" w:name="_Toc492456362"/>
      <w:bookmarkStart w:id="28644" w:name="_Toc492466182"/>
      <w:bookmarkStart w:id="28645" w:name="_Toc492466772"/>
      <w:bookmarkStart w:id="28646" w:name="_Toc500935667"/>
      <w:bookmarkStart w:id="28647" w:name="_Toc190445963"/>
      <w:bookmarkStart w:id="28648" w:name="_Toc190665744"/>
      <w:bookmarkStart w:id="28649" w:name="_Toc501395474"/>
      <w:bookmarkStart w:id="28650" w:name="_Toc501396031"/>
      <w:bookmarkStart w:id="28651" w:name="_Toc501442941"/>
      <w:bookmarkStart w:id="28652" w:name="_Toc501575294"/>
      <w:bookmarkStart w:id="28653" w:name="_Toc501576602"/>
      <w:ins w:id="28654" w:author="C1-175313_mapping_from_24890" w:date="2017-12-14T18:55:00Z">
        <w:r>
          <w:t>9.</w:t>
        </w:r>
      </w:ins>
      <w:ins w:id="28655" w:author="rapporteur_Christian_Herrero-Veron" w:date="2017-12-18T13:12:00Z">
        <w:r w:rsidR="00650712">
          <w:t>8</w:t>
        </w:r>
      </w:ins>
      <w:ins w:id="28656" w:author="C1-175313_mapping_from_24890" w:date="2017-12-14T18:55:00Z">
        <w:r>
          <w:t>.</w:t>
        </w:r>
      </w:ins>
      <w:ins w:id="28657" w:author="rapporteur_Christian_Herrero-Veron" w:date="2017-12-14T21:33:00Z">
        <w:r>
          <w:t>4.</w:t>
        </w:r>
      </w:ins>
      <w:ins w:id="28658" w:author="rapporteur_Christian_Herrero-Veron" w:date="2017-12-18T09:18:00Z">
        <w:r>
          <w:t>1</w:t>
        </w:r>
      </w:ins>
      <w:ins w:id="28659" w:author="C1-175313_mapping_from_24890" w:date="2017-12-14T18:55:00Z">
        <w:r>
          <w:tab/>
          <w:t>5G</w:t>
        </w:r>
        <w:r w:rsidRPr="003168A2">
          <w:t>SM cause</w:t>
        </w:r>
        <w:bookmarkEnd w:id="28621"/>
        <w:bookmarkEnd w:id="28622"/>
        <w:bookmarkEnd w:id="28623"/>
        <w:bookmarkEnd w:id="28624"/>
        <w:bookmarkEnd w:id="28625"/>
        <w:bookmarkEnd w:id="28626"/>
        <w:bookmarkEnd w:id="28627"/>
        <w:bookmarkEnd w:id="28628"/>
        <w:bookmarkEnd w:id="28629"/>
        <w:bookmarkEnd w:id="28630"/>
        <w:bookmarkEnd w:id="28631"/>
        <w:bookmarkEnd w:id="28632"/>
        <w:bookmarkEnd w:id="28633"/>
        <w:bookmarkEnd w:id="28634"/>
        <w:bookmarkEnd w:id="28635"/>
        <w:bookmarkEnd w:id="28636"/>
        <w:bookmarkEnd w:id="28637"/>
        <w:bookmarkEnd w:id="28649"/>
        <w:bookmarkEnd w:id="28650"/>
        <w:bookmarkEnd w:id="28651"/>
        <w:bookmarkEnd w:id="28652"/>
        <w:bookmarkEnd w:id="28653"/>
      </w:ins>
    </w:p>
    <w:p w:rsidR="00966E4A" w:rsidRPr="003168A2" w:rsidRDefault="00966E4A" w:rsidP="00966E4A">
      <w:pPr>
        <w:rPr>
          <w:ins w:id="28660" w:author="C1-175313_mapping_from_24890" w:date="2017-12-14T18:55:00Z"/>
        </w:rPr>
      </w:pPr>
      <w:ins w:id="28661" w:author="C1-175313_mapping_from_24890" w:date="2017-12-14T18:55:00Z">
        <w:r w:rsidRPr="003168A2">
          <w:t xml:space="preserve">The purpose of the </w:t>
        </w:r>
        <w:r>
          <w:t>5G</w:t>
        </w:r>
        <w:r w:rsidRPr="003168A2">
          <w:t xml:space="preserve">SM cause information element is to indicate the reason why a </w:t>
        </w:r>
        <w:r>
          <w:t>5G</w:t>
        </w:r>
        <w:r w:rsidRPr="003168A2">
          <w:t>SM</w:t>
        </w:r>
        <w:r>
          <w:t xml:space="preserve"> </w:t>
        </w:r>
        <w:r w:rsidRPr="003168A2">
          <w:t>request is rejected.</w:t>
        </w:r>
      </w:ins>
    </w:p>
    <w:p w:rsidR="00966E4A" w:rsidRPr="003168A2" w:rsidRDefault="00966E4A" w:rsidP="00966E4A">
      <w:pPr>
        <w:rPr>
          <w:ins w:id="28662" w:author="C1-175313_mapping_from_24890" w:date="2017-12-14T18:55:00Z"/>
        </w:rPr>
      </w:pPr>
      <w:ins w:id="28663" w:author="C1-175313_mapping_from_24890" w:date="2017-12-14T18:55:00Z">
        <w:r w:rsidRPr="003168A2">
          <w:t xml:space="preserve">The </w:t>
        </w:r>
        <w:r>
          <w:t>5G</w:t>
        </w:r>
        <w:r w:rsidRPr="003168A2">
          <w:t>SM cause information element is coded as shown in figure </w:t>
        </w:r>
        <w:r>
          <w:t>9.</w:t>
        </w:r>
      </w:ins>
      <w:ins w:id="28664" w:author="rapporteur_Christian_Herrero-Veron" w:date="2017-12-18T13:12:00Z">
        <w:r w:rsidR="00650712">
          <w:t>8</w:t>
        </w:r>
      </w:ins>
      <w:ins w:id="28665" w:author="C1-175313_mapping_from_24890" w:date="2017-12-14T18:55:00Z">
        <w:r>
          <w:t>.</w:t>
        </w:r>
      </w:ins>
      <w:ins w:id="28666" w:author="rapporteur_Christian_Herrero-Veron" w:date="2017-12-14T21:33:00Z">
        <w:r>
          <w:t>4.</w:t>
        </w:r>
      </w:ins>
      <w:ins w:id="28667" w:author="rapporteur_Christian_Herrero-Veron" w:date="2017-12-18T09:19:00Z">
        <w:r>
          <w:t>1</w:t>
        </w:r>
      </w:ins>
      <w:ins w:id="28668" w:author="C1-175313_mapping_from_24890" w:date="2017-12-14T18:55:00Z">
        <w:r w:rsidRPr="003168A2">
          <w:t>.1 and table </w:t>
        </w:r>
        <w:r>
          <w:t>9.</w:t>
        </w:r>
      </w:ins>
      <w:ins w:id="28669" w:author="rapporteur_Christian_Herrero-Veron" w:date="2017-12-18T13:12:00Z">
        <w:r w:rsidR="00650712">
          <w:t>8</w:t>
        </w:r>
      </w:ins>
      <w:ins w:id="28670" w:author="C1-175313_mapping_from_24890" w:date="2017-12-14T18:55:00Z">
        <w:r>
          <w:t>.</w:t>
        </w:r>
      </w:ins>
      <w:ins w:id="28671" w:author="rapporteur_Christian_Herrero-Veron" w:date="2017-12-14T21:33:00Z">
        <w:r>
          <w:t>4.</w:t>
        </w:r>
      </w:ins>
      <w:ins w:id="28672" w:author="rapporteur_Christian_Herrero-Veron" w:date="2017-12-18T09:19:00Z">
        <w:r>
          <w:t>1</w:t>
        </w:r>
      </w:ins>
      <w:ins w:id="28673" w:author="C1-175313_mapping_from_24890" w:date="2017-12-14T18:55:00Z">
        <w:r w:rsidRPr="003168A2">
          <w:t>.1.</w:t>
        </w:r>
      </w:ins>
    </w:p>
    <w:p w:rsidR="00966E4A" w:rsidRPr="003168A2" w:rsidRDefault="00966E4A" w:rsidP="00966E4A">
      <w:pPr>
        <w:rPr>
          <w:ins w:id="28674" w:author="C1-175313_mapping_from_24890" w:date="2017-12-14T18:55:00Z"/>
        </w:rPr>
      </w:pPr>
      <w:ins w:id="28675" w:author="C1-175313_mapping_from_24890" w:date="2017-12-14T18:55:00Z">
        <w:r w:rsidRPr="003168A2">
          <w:t xml:space="preserve">The </w:t>
        </w:r>
        <w:r>
          <w:t>5G</w:t>
        </w:r>
        <w:r w:rsidRPr="003168A2">
          <w:t>SM cause is a type 3 information element with 2 octets length.</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709"/>
        <w:gridCol w:w="781"/>
        <w:gridCol w:w="780"/>
        <w:gridCol w:w="779"/>
        <w:gridCol w:w="708"/>
        <w:gridCol w:w="709"/>
        <w:gridCol w:w="781"/>
        <w:gridCol w:w="708"/>
        <w:gridCol w:w="1560"/>
      </w:tblGrid>
      <w:tr w:rsidR="00966E4A" w:rsidRPr="003168A2" w:rsidTr="00000E30">
        <w:trPr>
          <w:cantSplit/>
          <w:jc w:val="center"/>
          <w:ins w:id="28676" w:author="C1-175313_mapping_from_24890" w:date="2017-12-14T18:55:00Z"/>
        </w:trPr>
        <w:tc>
          <w:tcPr>
            <w:tcW w:w="709" w:type="dxa"/>
            <w:tcBorders>
              <w:top w:val="nil"/>
              <w:left w:val="nil"/>
              <w:bottom w:val="nil"/>
              <w:right w:val="nil"/>
            </w:tcBorders>
          </w:tcPr>
          <w:p w:rsidR="00966E4A" w:rsidRPr="003168A2" w:rsidRDefault="00966E4A" w:rsidP="00000E30">
            <w:pPr>
              <w:pStyle w:val="TAC"/>
              <w:rPr>
                <w:ins w:id="28677" w:author="C1-175313_mapping_from_24890" w:date="2017-12-14T18:55:00Z"/>
                <w:lang w:eastAsia="en-US"/>
              </w:rPr>
            </w:pPr>
            <w:ins w:id="28678" w:author="C1-175313_mapping_from_24890" w:date="2017-12-14T18:55:00Z">
              <w:r w:rsidRPr="003168A2">
                <w:rPr>
                  <w:lang w:eastAsia="en-US"/>
                </w:rPr>
                <w:t>8</w:t>
              </w:r>
            </w:ins>
          </w:p>
        </w:tc>
        <w:tc>
          <w:tcPr>
            <w:tcW w:w="781" w:type="dxa"/>
            <w:tcBorders>
              <w:top w:val="nil"/>
              <w:left w:val="nil"/>
              <w:bottom w:val="nil"/>
              <w:right w:val="nil"/>
            </w:tcBorders>
          </w:tcPr>
          <w:p w:rsidR="00966E4A" w:rsidRPr="003168A2" w:rsidRDefault="00966E4A" w:rsidP="00000E30">
            <w:pPr>
              <w:pStyle w:val="TAC"/>
              <w:rPr>
                <w:ins w:id="28679" w:author="C1-175313_mapping_from_24890" w:date="2017-12-14T18:55:00Z"/>
                <w:lang w:eastAsia="en-US"/>
              </w:rPr>
            </w:pPr>
            <w:ins w:id="28680" w:author="C1-175313_mapping_from_24890" w:date="2017-12-14T18:55:00Z">
              <w:r w:rsidRPr="003168A2">
                <w:rPr>
                  <w:lang w:eastAsia="en-US"/>
                </w:rPr>
                <w:t>7</w:t>
              </w:r>
            </w:ins>
          </w:p>
        </w:tc>
        <w:tc>
          <w:tcPr>
            <w:tcW w:w="780" w:type="dxa"/>
            <w:tcBorders>
              <w:top w:val="nil"/>
              <w:left w:val="nil"/>
              <w:bottom w:val="nil"/>
              <w:right w:val="nil"/>
            </w:tcBorders>
          </w:tcPr>
          <w:p w:rsidR="00966E4A" w:rsidRPr="003168A2" w:rsidRDefault="00966E4A" w:rsidP="00000E30">
            <w:pPr>
              <w:pStyle w:val="TAC"/>
              <w:rPr>
                <w:ins w:id="28681" w:author="C1-175313_mapping_from_24890" w:date="2017-12-14T18:55:00Z"/>
                <w:lang w:eastAsia="en-US"/>
              </w:rPr>
            </w:pPr>
            <w:ins w:id="28682" w:author="C1-175313_mapping_from_24890" w:date="2017-12-14T18:55:00Z">
              <w:r w:rsidRPr="003168A2">
                <w:rPr>
                  <w:lang w:eastAsia="en-US"/>
                </w:rPr>
                <w:t>6</w:t>
              </w:r>
            </w:ins>
          </w:p>
        </w:tc>
        <w:tc>
          <w:tcPr>
            <w:tcW w:w="779" w:type="dxa"/>
            <w:tcBorders>
              <w:top w:val="nil"/>
              <w:left w:val="nil"/>
              <w:bottom w:val="nil"/>
              <w:right w:val="nil"/>
            </w:tcBorders>
          </w:tcPr>
          <w:p w:rsidR="00966E4A" w:rsidRPr="003168A2" w:rsidRDefault="00966E4A" w:rsidP="00000E30">
            <w:pPr>
              <w:pStyle w:val="TAC"/>
              <w:rPr>
                <w:ins w:id="28683" w:author="C1-175313_mapping_from_24890" w:date="2017-12-14T18:55:00Z"/>
                <w:lang w:eastAsia="en-US"/>
              </w:rPr>
            </w:pPr>
            <w:ins w:id="28684" w:author="C1-175313_mapping_from_24890" w:date="2017-12-14T18:55:00Z">
              <w:r w:rsidRPr="003168A2">
                <w:rPr>
                  <w:lang w:eastAsia="en-US"/>
                </w:rPr>
                <w:t>5</w:t>
              </w:r>
            </w:ins>
          </w:p>
        </w:tc>
        <w:tc>
          <w:tcPr>
            <w:tcW w:w="708" w:type="dxa"/>
            <w:tcBorders>
              <w:top w:val="nil"/>
              <w:left w:val="nil"/>
              <w:bottom w:val="nil"/>
              <w:right w:val="nil"/>
            </w:tcBorders>
          </w:tcPr>
          <w:p w:rsidR="00966E4A" w:rsidRPr="003168A2" w:rsidRDefault="00966E4A" w:rsidP="00000E30">
            <w:pPr>
              <w:pStyle w:val="TAC"/>
              <w:rPr>
                <w:ins w:id="28685" w:author="C1-175313_mapping_from_24890" w:date="2017-12-14T18:55:00Z"/>
                <w:lang w:eastAsia="en-US"/>
              </w:rPr>
            </w:pPr>
            <w:ins w:id="28686" w:author="C1-175313_mapping_from_24890" w:date="2017-12-14T18:55:00Z">
              <w:r w:rsidRPr="003168A2">
                <w:rPr>
                  <w:lang w:eastAsia="en-US"/>
                </w:rPr>
                <w:t>4</w:t>
              </w:r>
            </w:ins>
          </w:p>
        </w:tc>
        <w:tc>
          <w:tcPr>
            <w:tcW w:w="709" w:type="dxa"/>
            <w:tcBorders>
              <w:top w:val="nil"/>
              <w:left w:val="nil"/>
              <w:bottom w:val="nil"/>
              <w:right w:val="nil"/>
            </w:tcBorders>
          </w:tcPr>
          <w:p w:rsidR="00966E4A" w:rsidRPr="003168A2" w:rsidRDefault="00966E4A" w:rsidP="00000E30">
            <w:pPr>
              <w:pStyle w:val="TAC"/>
              <w:rPr>
                <w:ins w:id="28687" w:author="C1-175313_mapping_from_24890" w:date="2017-12-14T18:55:00Z"/>
                <w:lang w:eastAsia="en-US"/>
              </w:rPr>
            </w:pPr>
            <w:ins w:id="28688" w:author="C1-175313_mapping_from_24890" w:date="2017-12-14T18:55:00Z">
              <w:r w:rsidRPr="003168A2">
                <w:rPr>
                  <w:lang w:eastAsia="en-US"/>
                </w:rPr>
                <w:t>3</w:t>
              </w:r>
            </w:ins>
          </w:p>
        </w:tc>
        <w:tc>
          <w:tcPr>
            <w:tcW w:w="781" w:type="dxa"/>
            <w:tcBorders>
              <w:top w:val="nil"/>
              <w:left w:val="nil"/>
              <w:bottom w:val="nil"/>
              <w:right w:val="nil"/>
            </w:tcBorders>
          </w:tcPr>
          <w:p w:rsidR="00966E4A" w:rsidRPr="003168A2" w:rsidRDefault="00966E4A" w:rsidP="00000E30">
            <w:pPr>
              <w:pStyle w:val="TAC"/>
              <w:rPr>
                <w:ins w:id="28689" w:author="C1-175313_mapping_from_24890" w:date="2017-12-14T18:55:00Z"/>
                <w:lang w:eastAsia="en-US"/>
              </w:rPr>
            </w:pPr>
            <w:ins w:id="28690" w:author="C1-175313_mapping_from_24890" w:date="2017-12-14T18:55:00Z">
              <w:r w:rsidRPr="003168A2">
                <w:rPr>
                  <w:lang w:eastAsia="en-US"/>
                </w:rPr>
                <w:t>2</w:t>
              </w:r>
            </w:ins>
          </w:p>
        </w:tc>
        <w:tc>
          <w:tcPr>
            <w:tcW w:w="708" w:type="dxa"/>
            <w:tcBorders>
              <w:top w:val="nil"/>
              <w:left w:val="nil"/>
              <w:bottom w:val="nil"/>
              <w:right w:val="nil"/>
            </w:tcBorders>
          </w:tcPr>
          <w:p w:rsidR="00966E4A" w:rsidRPr="003168A2" w:rsidRDefault="00966E4A" w:rsidP="00000E30">
            <w:pPr>
              <w:pStyle w:val="TAC"/>
              <w:rPr>
                <w:ins w:id="28691" w:author="C1-175313_mapping_from_24890" w:date="2017-12-14T18:55:00Z"/>
                <w:lang w:eastAsia="en-US"/>
              </w:rPr>
            </w:pPr>
            <w:ins w:id="28692" w:author="C1-175313_mapping_from_24890" w:date="2017-12-14T18:55:00Z">
              <w:r w:rsidRPr="003168A2">
                <w:rPr>
                  <w:lang w:eastAsia="en-US"/>
                </w:rPr>
                <w:t>1</w:t>
              </w:r>
            </w:ins>
          </w:p>
        </w:tc>
        <w:tc>
          <w:tcPr>
            <w:tcW w:w="1560" w:type="dxa"/>
            <w:tcBorders>
              <w:top w:val="nil"/>
              <w:left w:val="nil"/>
              <w:bottom w:val="nil"/>
              <w:right w:val="nil"/>
            </w:tcBorders>
          </w:tcPr>
          <w:p w:rsidR="00966E4A" w:rsidRPr="003168A2" w:rsidRDefault="00966E4A" w:rsidP="00000E30">
            <w:pPr>
              <w:pStyle w:val="TAL"/>
              <w:rPr>
                <w:ins w:id="28693" w:author="C1-175313_mapping_from_24890" w:date="2017-12-14T18:55:00Z"/>
                <w:lang w:eastAsia="en-US"/>
              </w:rPr>
            </w:pPr>
          </w:p>
        </w:tc>
      </w:tr>
      <w:tr w:rsidR="00966E4A" w:rsidRPr="003168A2" w:rsidTr="00000E30">
        <w:trPr>
          <w:cantSplit/>
          <w:jc w:val="center"/>
          <w:ins w:id="28694" w:author="C1-175313_mapping_from_24890" w:date="2017-12-14T18:55:00Z"/>
        </w:trPr>
        <w:tc>
          <w:tcPr>
            <w:tcW w:w="5955" w:type="dxa"/>
            <w:gridSpan w:val="8"/>
            <w:tcBorders>
              <w:top w:val="single" w:sz="4" w:space="0" w:color="auto"/>
              <w:bottom w:val="single" w:sz="4" w:space="0" w:color="auto"/>
              <w:right w:val="single" w:sz="4" w:space="0" w:color="auto"/>
            </w:tcBorders>
          </w:tcPr>
          <w:p w:rsidR="00966E4A" w:rsidRPr="003168A2" w:rsidRDefault="00966E4A" w:rsidP="00000E30">
            <w:pPr>
              <w:pStyle w:val="TAC"/>
              <w:rPr>
                <w:ins w:id="28695" w:author="C1-175313_mapping_from_24890" w:date="2017-12-14T18:55:00Z"/>
                <w:lang w:eastAsia="en-US"/>
              </w:rPr>
            </w:pPr>
            <w:ins w:id="28696" w:author="C1-175313_mapping_from_24890" w:date="2017-12-14T18:55:00Z">
              <w:r>
                <w:rPr>
                  <w:lang w:eastAsia="en-US"/>
                </w:rPr>
                <w:t>5G</w:t>
              </w:r>
              <w:r w:rsidRPr="003168A2">
                <w:rPr>
                  <w:lang w:eastAsia="en-US"/>
                </w:rPr>
                <w:t>SM cause</w:t>
              </w:r>
              <w:r>
                <w:rPr>
                  <w:lang w:eastAsia="en-US"/>
                </w:rPr>
                <w:t xml:space="preserve"> </w:t>
              </w:r>
              <w:r w:rsidRPr="003168A2">
                <w:rPr>
                  <w:lang w:eastAsia="en-US"/>
                </w:rPr>
                <w:t>IEI</w:t>
              </w:r>
            </w:ins>
          </w:p>
        </w:tc>
        <w:tc>
          <w:tcPr>
            <w:tcW w:w="1560" w:type="dxa"/>
            <w:tcBorders>
              <w:top w:val="nil"/>
              <w:left w:val="nil"/>
              <w:bottom w:val="nil"/>
              <w:right w:val="nil"/>
            </w:tcBorders>
          </w:tcPr>
          <w:p w:rsidR="00966E4A" w:rsidRPr="003168A2" w:rsidRDefault="00966E4A" w:rsidP="00000E30">
            <w:pPr>
              <w:pStyle w:val="TAL"/>
              <w:rPr>
                <w:ins w:id="28697" w:author="C1-175313_mapping_from_24890" w:date="2017-12-14T18:55:00Z"/>
                <w:lang w:eastAsia="en-US"/>
              </w:rPr>
            </w:pPr>
            <w:ins w:id="28698" w:author="C1-175313_mapping_from_24890" w:date="2017-12-14T18:55:00Z">
              <w:r w:rsidRPr="003168A2">
                <w:rPr>
                  <w:lang w:eastAsia="en-US"/>
                </w:rPr>
                <w:t>octet 1</w:t>
              </w:r>
            </w:ins>
          </w:p>
        </w:tc>
      </w:tr>
      <w:tr w:rsidR="00966E4A" w:rsidRPr="003168A2" w:rsidTr="00000E30">
        <w:trPr>
          <w:cantSplit/>
          <w:jc w:val="center"/>
          <w:ins w:id="28699" w:author="C1-175313_mapping_from_24890" w:date="2017-12-14T18:55:00Z"/>
        </w:trPr>
        <w:tc>
          <w:tcPr>
            <w:tcW w:w="5955" w:type="dxa"/>
            <w:gridSpan w:val="8"/>
            <w:tcBorders>
              <w:top w:val="single" w:sz="4" w:space="0" w:color="auto"/>
              <w:right w:val="single" w:sz="4" w:space="0" w:color="auto"/>
            </w:tcBorders>
          </w:tcPr>
          <w:p w:rsidR="00966E4A" w:rsidRPr="003168A2" w:rsidRDefault="00966E4A" w:rsidP="00000E30">
            <w:pPr>
              <w:pStyle w:val="TAC"/>
              <w:rPr>
                <w:ins w:id="28700" w:author="C1-175313_mapping_from_24890" w:date="2017-12-14T18:55:00Z"/>
                <w:lang w:eastAsia="en-US"/>
              </w:rPr>
            </w:pPr>
            <w:ins w:id="28701" w:author="C1-175313_mapping_from_24890" w:date="2017-12-14T18:55:00Z">
              <w:r w:rsidRPr="003168A2">
                <w:rPr>
                  <w:lang w:eastAsia="en-US"/>
                </w:rPr>
                <w:t>Cause value</w:t>
              </w:r>
            </w:ins>
          </w:p>
        </w:tc>
        <w:tc>
          <w:tcPr>
            <w:tcW w:w="1560" w:type="dxa"/>
            <w:tcBorders>
              <w:top w:val="nil"/>
              <w:left w:val="nil"/>
              <w:bottom w:val="nil"/>
              <w:right w:val="nil"/>
            </w:tcBorders>
          </w:tcPr>
          <w:p w:rsidR="00966E4A" w:rsidRPr="003168A2" w:rsidRDefault="00966E4A" w:rsidP="00000E30">
            <w:pPr>
              <w:pStyle w:val="TAL"/>
              <w:rPr>
                <w:ins w:id="28702" w:author="C1-175313_mapping_from_24890" w:date="2017-12-14T18:55:00Z"/>
                <w:lang w:eastAsia="en-US"/>
              </w:rPr>
            </w:pPr>
            <w:ins w:id="28703" w:author="C1-175313_mapping_from_24890" w:date="2017-12-14T18:55:00Z">
              <w:r w:rsidRPr="003168A2">
                <w:rPr>
                  <w:lang w:eastAsia="en-US"/>
                </w:rPr>
                <w:t>octet 2</w:t>
              </w:r>
            </w:ins>
          </w:p>
        </w:tc>
      </w:tr>
    </w:tbl>
    <w:p w:rsidR="00966E4A" w:rsidRPr="00BD0557" w:rsidRDefault="00966E4A" w:rsidP="00966E4A">
      <w:pPr>
        <w:pStyle w:val="TF"/>
        <w:rPr>
          <w:ins w:id="28704" w:author="C1-175313_mapping_from_24890" w:date="2017-12-14T18:55:00Z"/>
        </w:rPr>
      </w:pPr>
      <w:ins w:id="28705" w:author="C1-175313_mapping_from_24890" w:date="2017-12-14T18:55:00Z">
        <w:r w:rsidRPr="00BD0557">
          <w:t>Figure 9.</w:t>
        </w:r>
      </w:ins>
      <w:ins w:id="28706" w:author="rapporteur_Christian_Herrero-Veron" w:date="2017-12-18T13:12:00Z">
        <w:r w:rsidR="00650712">
          <w:t>8</w:t>
        </w:r>
      </w:ins>
      <w:ins w:id="28707" w:author="C1-175313_mapping_from_24890" w:date="2017-12-14T18:55:00Z">
        <w:r w:rsidRPr="00BD0557">
          <w:t>.</w:t>
        </w:r>
      </w:ins>
      <w:ins w:id="28708" w:author="rapporteur_Christian_Herrero-Veron" w:date="2017-12-14T21:33:00Z">
        <w:r>
          <w:t>4.</w:t>
        </w:r>
      </w:ins>
      <w:ins w:id="28709" w:author="rapporteur_Christian_Herrero-Veron" w:date="2017-12-18T09:19:00Z">
        <w:r>
          <w:t>1</w:t>
        </w:r>
      </w:ins>
      <w:ins w:id="28710" w:author="C1-175313_mapping_from_24890" w:date="2017-12-14T18:55:00Z">
        <w:r w:rsidRPr="00BD0557">
          <w:t>.1: 5GSM cause information element</w:t>
        </w:r>
      </w:ins>
    </w:p>
    <w:p w:rsidR="00966E4A" w:rsidRPr="003168A2" w:rsidRDefault="00966E4A" w:rsidP="00966E4A">
      <w:pPr>
        <w:pStyle w:val="TH"/>
        <w:rPr>
          <w:ins w:id="28711" w:author="C1-175313_mapping_from_24890" w:date="2017-12-14T18:55:00Z"/>
          <w:lang w:val="fr-FR"/>
        </w:rPr>
      </w:pPr>
      <w:ins w:id="28712" w:author="C1-175313_mapping_from_24890" w:date="2017-12-14T18:55:00Z">
        <w:r w:rsidRPr="003168A2">
          <w:rPr>
            <w:lang w:val="fr-FR"/>
          </w:rPr>
          <w:t>Table</w:t>
        </w:r>
        <w:r w:rsidRPr="003168A2">
          <w:t> </w:t>
        </w:r>
        <w:r>
          <w:t>9.</w:t>
        </w:r>
      </w:ins>
      <w:ins w:id="28713" w:author="rapporteur_Christian_Herrero-Veron" w:date="2017-12-18T13:12:00Z">
        <w:r w:rsidR="00650712">
          <w:t>8</w:t>
        </w:r>
      </w:ins>
      <w:ins w:id="28714" w:author="C1-175313_mapping_from_24890" w:date="2017-12-14T18:55:00Z">
        <w:r>
          <w:t>.</w:t>
        </w:r>
      </w:ins>
      <w:ins w:id="28715" w:author="rapporteur_Christian_Herrero-Veron" w:date="2017-12-14T21:33:00Z">
        <w:r>
          <w:t>4.</w:t>
        </w:r>
      </w:ins>
      <w:ins w:id="28716" w:author="rapporteur_Christian_Herrero-Veron" w:date="2017-12-18T09:19:00Z">
        <w:r>
          <w:t>1</w:t>
        </w:r>
      </w:ins>
      <w:ins w:id="28717" w:author="C1-175313_mapping_from_24890" w:date="2017-12-14T18:55:00Z">
        <w:r w:rsidRPr="003168A2">
          <w:rPr>
            <w:lang w:val="fr-FR"/>
          </w:rPr>
          <w:t xml:space="preserve">.1: </w:t>
        </w:r>
        <w:r>
          <w:t>5G</w:t>
        </w:r>
        <w:r w:rsidRPr="003168A2">
          <w:t>SM cause</w:t>
        </w:r>
        <w:r>
          <w:t xml:space="preserve"> </w:t>
        </w:r>
        <w:r w:rsidRPr="003168A2">
          <w:rPr>
            <w:lang w:val="fr-FR"/>
          </w:rPr>
          <w:t xml:space="preserve">information </w:t>
        </w:r>
        <w:r w:rsidRPr="004D1506">
          <w:rPr>
            <w:lang w:val="fr-FR"/>
          </w:rPr>
          <w:t>element</w:t>
        </w:r>
      </w:ins>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tblPr>
      <w:tblGrid>
        <w:gridCol w:w="284"/>
        <w:gridCol w:w="285"/>
        <w:gridCol w:w="283"/>
        <w:gridCol w:w="283"/>
        <w:gridCol w:w="360"/>
        <w:gridCol w:w="284"/>
        <w:gridCol w:w="284"/>
        <w:gridCol w:w="248"/>
        <w:gridCol w:w="745"/>
        <w:gridCol w:w="4111"/>
      </w:tblGrid>
      <w:tr w:rsidR="00966E4A" w:rsidRPr="003168A2" w:rsidTr="00000E30">
        <w:trPr>
          <w:jc w:val="center"/>
          <w:ins w:id="28718" w:author="C1-175313_mapping_from_24890" w:date="2017-12-14T18:55:00Z"/>
        </w:trPr>
        <w:tc>
          <w:tcPr>
            <w:tcW w:w="7167" w:type="dxa"/>
            <w:gridSpan w:val="10"/>
          </w:tcPr>
          <w:p w:rsidR="00966E4A" w:rsidRPr="003168A2" w:rsidRDefault="00966E4A" w:rsidP="00000E30">
            <w:pPr>
              <w:pStyle w:val="TAL"/>
              <w:rPr>
                <w:ins w:id="28719" w:author="C1-175313_mapping_from_24890" w:date="2017-12-14T18:55:00Z"/>
                <w:lang w:val="fr-FR" w:eastAsia="en-US"/>
              </w:rPr>
            </w:pPr>
            <w:ins w:id="28720" w:author="C1-175313_mapping_from_24890" w:date="2017-12-14T18:55:00Z">
              <w:r w:rsidRPr="003168A2">
                <w:rPr>
                  <w:lang w:eastAsia="en-US"/>
                </w:rPr>
                <w:t>Cause value (octet 2)</w:t>
              </w:r>
            </w:ins>
          </w:p>
        </w:tc>
      </w:tr>
      <w:tr w:rsidR="00966E4A" w:rsidRPr="003168A2" w:rsidTr="00000E30">
        <w:trPr>
          <w:jc w:val="center"/>
          <w:ins w:id="28721" w:author="C1-175313_mapping_from_24890" w:date="2017-12-14T18:55:00Z"/>
        </w:trPr>
        <w:tc>
          <w:tcPr>
            <w:tcW w:w="7167" w:type="dxa"/>
            <w:gridSpan w:val="10"/>
          </w:tcPr>
          <w:p w:rsidR="00966E4A" w:rsidRPr="003168A2" w:rsidRDefault="00966E4A" w:rsidP="00000E30">
            <w:pPr>
              <w:pStyle w:val="TAL"/>
              <w:rPr>
                <w:ins w:id="28722" w:author="C1-175313_mapping_from_24890" w:date="2017-12-14T18:55:00Z"/>
                <w:lang w:eastAsia="en-US"/>
              </w:rPr>
            </w:pPr>
            <w:ins w:id="28723" w:author="C1-175313_mapping_from_24890" w:date="2017-12-14T18:55:00Z">
              <w:r w:rsidRPr="003168A2">
                <w:rPr>
                  <w:lang w:eastAsia="en-US"/>
                </w:rPr>
                <w:t>Bits</w:t>
              </w:r>
            </w:ins>
          </w:p>
        </w:tc>
      </w:tr>
      <w:tr w:rsidR="00966E4A" w:rsidRPr="003168A2" w:rsidTr="00000E30">
        <w:trPr>
          <w:jc w:val="center"/>
          <w:ins w:id="28724" w:author="C1-175313_mapping_from_24890" w:date="2017-12-14T18:55:00Z"/>
        </w:trPr>
        <w:tc>
          <w:tcPr>
            <w:tcW w:w="284" w:type="dxa"/>
          </w:tcPr>
          <w:p w:rsidR="00966E4A" w:rsidRPr="003168A2" w:rsidRDefault="00966E4A" w:rsidP="00000E30">
            <w:pPr>
              <w:pStyle w:val="TAH"/>
              <w:rPr>
                <w:ins w:id="28725" w:author="C1-175313_mapping_from_24890" w:date="2017-12-14T18:55:00Z"/>
                <w:lang w:eastAsia="en-US"/>
              </w:rPr>
            </w:pPr>
            <w:ins w:id="28726" w:author="C1-175313_mapping_from_24890" w:date="2017-12-14T18:55:00Z">
              <w:r w:rsidRPr="003168A2">
                <w:rPr>
                  <w:lang w:eastAsia="en-US"/>
                </w:rPr>
                <w:t>8</w:t>
              </w:r>
            </w:ins>
          </w:p>
        </w:tc>
        <w:tc>
          <w:tcPr>
            <w:tcW w:w="285" w:type="dxa"/>
          </w:tcPr>
          <w:p w:rsidR="00966E4A" w:rsidRPr="003168A2" w:rsidRDefault="00966E4A" w:rsidP="00000E30">
            <w:pPr>
              <w:pStyle w:val="TAH"/>
              <w:rPr>
                <w:ins w:id="28727" w:author="C1-175313_mapping_from_24890" w:date="2017-12-14T18:55:00Z"/>
                <w:lang w:eastAsia="en-US"/>
              </w:rPr>
            </w:pPr>
            <w:ins w:id="28728" w:author="C1-175313_mapping_from_24890" w:date="2017-12-14T18:55:00Z">
              <w:r w:rsidRPr="003168A2">
                <w:rPr>
                  <w:lang w:eastAsia="en-US"/>
                </w:rPr>
                <w:t>7</w:t>
              </w:r>
            </w:ins>
          </w:p>
        </w:tc>
        <w:tc>
          <w:tcPr>
            <w:tcW w:w="283" w:type="dxa"/>
          </w:tcPr>
          <w:p w:rsidR="00966E4A" w:rsidRPr="003168A2" w:rsidRDefault="00966E4A" w:rsidP="00000E30">
            <w:pPr>
              <w:pStyle w:val="TAH"/>
              <w:rPr>
                <w:ins w:id="28729" w:author="C1-175313_mapping_from_24890" w:date="2017-12-14T18:55:00Z"/>
                <w:lang w:eastAsia="en-US"/>
              </w:rPr>
            </w:pPr>
            <w:ins w:id="28730" w:author="C1-175313_mapping_from_24890" w:date="2017-12-14T18:55:00Z">
              <w:r w:rsidRPr="003168A2">
                <w:rPr>
                  <w:lang w:eastAsia="en-US"/>
                </w:rPr>
                <w:t>6</w:t>
              </w:r>
            </w:ins>
          </w:p>
        </w:tc>
        <w:tc>
          <w:tcPr>
            <w:tcW w:w="283" w:type="dxa"/>
          </w:tcPr>
          <w:p w:rsidR="00966E4A" w:rsidRPr="003168A2" w:rsidRDefault="00966E4A" w:rsidP="00000E30">
            <w:pPr>
              <w:pStyle w:val="TAH"/>
              <w:rPr>
                <w:ins w:id="28731" w:author="C1-175313_mapping_from_24890" w:date="2017-12-14T18:55:00Z"/>
                <w:lang w:eastAsia="en-US"/>
              </w:rPr>
            </w:pPr>
            <w:ins w:id="28732" w:author="C1-175313_mapping_from_24890" w:date="2017-12-14T18:55:00Z">
              <w:r w:rsidRPr="003168A2">
                <w:rPr>
                  <w:lang w:eastAsia="en-US"/>
                </w:rPr>
                <w:t>5</w:t>
              </w:r>
            </w:ins>
          </w:p>
        </w:tc>
        <w:tc>
          <w:tcPr>
            <w:tcW w:w="360" w:type="dxa"/>
          </w:tcPr>
          <w:p w:rsidR="00966E4A" w:rsidRPr="003168A2" w:rsidRDefault="00966E4A" w:rsidP="00000E30">
            <w:pPr>
              <w:pStyle w:val="TAH"/>
              <w:rPr>
                <w:ins w:id="28733" w:author="C1-175313_mapping_from_24890" w:date="2017-12-14T18:55:00Z"/>
                <w:lang w:eastAsia="en-US"/>
              </w:rPr>
            </w:pPr>
            <w:ins w:id="28734" w:author="C1-175313_mapping_from_24890" w:date="2017-12-14T18:55:00Z">
              <w:r w:rsidRPr="003168A2">
                <w:rPr>
                  <w:lang w:eastAsia="en-US"/>
                </w:rPr>
                <w:t>4</w:t>
              </w:r>
            </w:ins>
          </w:p>
        </w:tc>
        <w:tc>
          <w:tcPr>
            <w:tcW w:w="284" w:type="dxa"/>
          </w:tcPr>
          <w:p w:rsidR="00966E4A" w:rsidRPr="003168A2" w:rsidRDefault="00966E4A" w:rsidP="00000E30">
            <w:pPr>
              <w:pStyle w:val="TAH"/>
              <w:rPr>
                <w:ins w:id="28735" w:author="C1-175313_mapping_from_24890" w:date="2017-12-14T18:55:00Z"/>
                <w:lang w:eastAsia="en-US"/>
              </w:rPr>
            </w:pPr>
            <w:ins w:id="28736" w:author="C1-175313_mapping_from_24890" w:date="2017-12-14T18:55:00Z">
              <w:r w:rsidRPr="003168A2">
                <w:rPr>
                  <w:lang w:eastAsia="en-US"/>
                </w:rPr>
                <w:t>3</w:t>
              </w:r>
            </w:ins>
          </w:p>
        </w:tc>
        <w:tc>
          <w:tcPr>
            <w:tcW w:w="284" w:type="dxa"/>
          </w:tcPr>
          <w:p w:rsidR="00966E4A" w:rsidRPr="003168A2" w:rsidRDefault="00966E4A" w:rsidP="00000E30">
            <w:pPr>
              <w:pStyle w:val="TAH"/>
              <w:rPr>
                <w:ins w:id="28737" w:author="C1-175313_mapping_from_24890" w:date="2017-12-14T18:55:00Z"/>
                <w:lang w:eastAsia="en-US"/>
              </w:rPr>
            </w:pPr>
            <w:ins w:id="28738" w:author="C1-175313_mapping_from_24890" w:date="2017-12-14T18:55:00Z">
              <w:r w:rsidRPr="003168A2">
                <w:rPr>
                  <w:lang w:eastAsia="en-US"/>
                </w:rPr>
                <w:t>2</w:t>
              </w:r>
            </w:ins>
          </w:p>
        </w:tc>
        <w:tc>
          <w:tcPr>
            <w:tcW w:w="248" w:type="dxa"/>
          </w:tcPr>
          <w:p w:rsidR="00966E4A" w:rsidRPr="003168A2" w:rsidRDefault="00966E4A" w:rsidP="00000E30">
            <w:pPr>
              <w:pStyle w:val="TAH"/>
              <w:rPr>
                <w:ins w:id="28739" w:author="C1-175313_mapping_from_24890" w:date="2017-12-14T18:55:00Z"/>
                <w:lang w:eastAsia="en-US"/>
              </w:rPr>
            </w:pPr>
            <w:ins w:id="28740" w:author="C1-175313_mapping_from_24890" w:date="2017-12-14T18:55:00Z">
              <w:r w:rsidRPr="003168A2">
                <w:rPr>
                  <w:lang w:eastAsia="en-US"/>
                </w:rPr>
                <w:t>1</w:t>
              </w:r>
            </w:ins>
          </w:p>
        </w:tc>
        <w:tc>
          <w:tcPr>
            <w:tcW w:w="745" w:type="dxa"/>
          </w:tcPr>
          <w:p w:rsidR="00966E4A" w:rsidRPr="003168A2" w:rsidRDefault="00966E4A" w:rsidP="00000E30">
            <w:pPr>
              <w:pStyle w:val="TAL"/>
              <w:rPr>
                <w:ins w:id="28741" w:author="C1-175313_mapping_from_24890" w:date="2017-12-14T18:55:00Z"/>
                <w:lang w:eastAsia="en-US"/>
              </w:rPr>
            </w:pPr>
          </w:p>
        </w:tc>
        <w:tc>
          <w:tcPr>
            <w:tcW w:w="4111" w:type="dxa"/>
          </w:tcPr>
          <w:p w:rsidR="00966E4A" w:rsidRPr="003168A2" w:rsidRDefault="00966E4A" w:rsidP="00000E30">
            <w:pPr>
              <w:pStyle w:val="TAL"/>
              <w:rPr>
                <w:ins w:id="28742" w:author="C1-175313_mapping_from_24890" w:date="2017-12-14T18:55:00Z"/>
                <w:lang w:eastAsia="en-US"/>
              </w:rPr>
            </w:pPr>
          </w:p>
        </w:tc>
      </w:tr>
      <w:tr w:rsidR="00966E4A" w:rsidRPr="00EC1E59" w:rsidTr="00000E30">
        <w:trPr>
          <w:jc w:val="center"/>
          <w:ins w:id="28743" w:author="C1-175313_mapping_from_24890" w:date="2017-12-14T18:55:00Z"/>
        </w:trPr>
        <w:tc>
          <w:tcPr>
            <w:tcW w:w="284" w:type="dxa"/>
            <w:tcBorders>
              <w:top w:val="nil"/>
              <w:left w:val="single" w:sz="4" w:space="0" w:color="auto"/>
              <w:bottom w:val="nil"/>
              <w:right w:val="nil"/>
            </w:tcBorders>
          </w:tcPr>
          <w:p w:rsidR="00966E4A" w:rsidRPr="00EC1E59" w:rsidRDefault="00966E4A" w:rsidP="00000E30">
            <w:pPr>
              <w:pStyle w:val="TAC"/>
              <w:rPr>
                <w:ins w:id="28744" w:author="C1-175313_mapping_from_24890" w:date="2017-12-14T18:55:00Z"/>
                <w:lang w:eastAsia="en-US"/>
              </w:rPr>
            </w:pPr>
            <w:ins w:id="28745" w:author="C1-175313_mapping_from_24890" w:date="2017-12-14T18:55:00Z">
              <w:r w:rsidRPr="00EC1E59">
                <w:rPr>
                  <w:lang w:eastAsia="en-US"/>
                </w:rPr>
                <w:t>0</w:t>
              </w:r>
            </w:ins>
          </w:p>
        </w:tc>
        <w:tc>
          <w:tcPr>
            <w:tcW w:w="285" w:type="dxa"/>
            <w:tcBorders>
              <w:top w:val="nil"/>
              <w:left w:val="nil"/>
              <w:bottom w:val="nil"/>
              <w:right w:val="nil"/>
            </w:tcBorders>
          </w:tcPr>
          <w:p w:rsidR="00966E4A" w:rsidRPr="00EC1E59" w:rsidRDefault="00966E4A" w:rsidP="00000E30">
            <w:pPr>
              <w:pStyle w:val="TAC"/>
              <w:rPr>
                <w:ins w:id="28746" w:author="C1-175313_mapping_from_24890" w:date="2017-12-14T18:55:00Z"/>
                <w:lang w:eastAsia="en-US"/>
              </w:rPr>
            </w:pPr>
            <w:ins w:id="28747" w:author="C1-175313_mapping_from_24890" w:date="2017-12-14T18:55:00Z">
              <w:r w:rsidRPr="00EC1E59">
                <w:rPr>
                  <w:lang w:eastAsia="en-US"/>
                </w:rPr>
                <w:t>0</w:t>
              </w:r>
            </w:ins>
          </w:p>
        </w:tc>
        <w:tc>
          <w:tcPr>
            <w:tcW w:w="283" w:type="dxa"/>
            <w:tcBorders>
              <w:top w:val="nil"/>
              <w:left w:val="nil"/>
              <w:bottom w:val="nil"/>
              <w:right w:val="nil"/>
            </w:tcBorders>
          </w:tcPr>
          <w:p w:rsidR="00966E4A" w:rsidRPr="00EC1E59" w:rsidRDefault="00966E4A" w:rsidP="00000E30">
            <w:pPr>
              <w:pStyle w:val="TAC"/>
              <w:rPr>
                <w:ins w:id="28748" w:author="C1-175313_mapping_from_24890" w:date="2017-12-14T18:55:00Z"/>
                <w:lang w:eastAsia="en-US"/>
              </w:rPr>
            </w:pPr>
            <w:ins w:id="28749" w:author="C1-175313_mapping_from_24890" w:date="2017-12-14T18:55:00Z">
              <w:r w:rsidRPr="00EC1E59">
                <w:rPr>
                  <w:lang w:eastAsia="en-US"/>
                </w:rPr>
                <w:t>0</w:t>
              </w:r>
            </w:ins>
          </w:p>
        </w:tc>
        <w:tc>
          <w:tcPr>
            <w:tcW w:w="283" w:type="dxa"/>
            <w:tcBorders>
              <w:top w:val="nil"/>
              <w:left w:val="nil"/>
              <w:bottom w:val="nil"/>
              <w:right w:val="nil"/>
            </w:tcBorders>
          </w:tcPr>
          <w:p w:rsidR="00966E4A" w:rsidRPr="00EC1E59" w:rsidRDefault="00966E4A" w:rsidP="00000E30">
            <w:pPr>
              <w:pStyle w:val="TAC"/>
              <w:rPr>
                <w:ins w:id="28750" w:author="C1-175313_mapping_from_24890" w:date="2017-12-14T18:55:00Z"/>
                <w:lang w:eastAsia="en-US"/>
              </w:rPr>
            </w:pPr>
            <w:ins w:id="28751" w:author="C1-175313_mapping_from_24890" w:date="2017-12-14T18:55:00Z">
              <w:r w:rsidRPr="00EC1E59">
                <w:rPr>
                  <w:lang w:eastAsia="en-US"/>
                </w:rPr>
                <w:t>1</w:t>
              </w:r>
            </w:ins>
          </w:p>
        </w:tc>
        <w:tc>
          <w:tcPr>
            <w:tcW w:w="360" w:type="dxa"/>
            <w:tcBorders>
              <w:top w:val="nil"/>
              <w:left w:val="nil"/>
              <w:bottom w:val="nil"/>
              <w:right w:val="nil"/>
            </w:tcBorders>
          </w:tcPr>
          <w:p w:rsidR="00966E4A" w:rsidRPr="00EC1E59" w:rsidRDefault="00966E4A" w:rsidP="00000E30">
            <w:pPr>
              <w:pStyle w:val="TAC"/>
              <w:rPr>
                <w:ins w:id="28752" w:author="C1-175313_mapping_from_24890" w:date="2017-12-14T18:55:00Z"/>
                <w:lang w:eastAsia="en-US"/>
              </w:rPr>
            </w:pPr>
            <w:ins w:id="28753" w:author="C1-175313_mapping_from_24890" w:date="2017-12-14T18:55:00Z">
              <w:r w:rsidRPr="00EC1E59">
                <w:rPr>
                  <w:lang w:eastAsia="en-US"/>
                </w:rPr>
                <w:t>1</w:t>
              </w:r>
            </w:ins>
          </w:p>
        </w:tc>
        <w:tc>
          <w:tcPr>
            <w:tcW w:w="284" w:type="dxa"/>
            <w:tcBorders>
              <w:top w:val="nil"/>
              <w:left w:val="nil"/>
              <w:bottom w:val="nil"/>
              <w:right w:val="nil"/>
            </w:tcBorders>
          </w:tcPr>
          <w:p w:rsidR="00966E4A" w:rsidRPr="00EC1E59" w:rsidRDefault="00966E4A" w:rsidP="00000E30">
            <w:pPr>
              <w:pStyle w:val="TAC"/>
              <w:rPr>
                <w:ins w:id="28754" w:author="C1-175313_mapping_from_24890" w:date="2017-12-14T18:55:00Z"/>
                <w:lang w:eastAsia="en-US"/>
              </w:rPr>
            </w:pPr>
            <w:ins w:id="28755" w:author="C1-175313_mapping_from_24890" w:date="2017-12-14T18:55:00Z">
              <w:r w:rsidRPr="00EC1E59">
                <w:rPr>
                  <w:lang w:eastAsia="en-US"/>
                </w:rPr>
                <w:t>1</w:t>
              </w:r>
            </w:ins>
          </w:p>
        </w:tc>
        <w:tc>
          <w:tcPr>
            <w:tcW w:w="284" w:type="dxa"/>
            <w:tcBorders>
              <w:top w:val="nil"/>
              <w:left w:val="nil"/>
              <w:bottom w:val="nil"/>
              <w:right w:val="nil"/>
            </w:tcBorders>
          </w:tcPr>
          <w:p w:rsidR="00966E4A" w:rsidRPr="00EC1E59" w:rsidRDefault="00966E4A" w:rsidP="00000E30">
            <w:pPr>
              <w:pStyle w:val="TAC"/>
              <w:rPr>
                <w:ins w:id="28756" w:author="C1-175313_mapping_from_24890" w:date="2017-12-14T18:55:00Z"/>
                <w:lang w:eastAsia="en-US"/>
              </w:rPr>
            </w:pPr>
            <w:ins w:id="28757" w:author="C1-175313_mapping_from_24890" w:date="2017-12-14T18:55:00Z">
              <w:r w:rsidRPr="00EC1E59">
                <w:rPr>
                  <w:lang w:eastAsia="en-US"/>
                </w:rPr>
                <w:t>0</w:t>
              </w:r>
            </w:ins>
          </w:p>
        </w:tc>
        <w:tc>
          <w:tcPr>
            <w:tcW w:w="248" w:type="dxa"/>
            <w:tcBorders>
              <w:top w:val="nil"/>
              <w:left w:val="nil"/>
              <w:bottom w:val="nil"/>
              <w:right w:val="nil"/>
            </w:tcBorders>
          </w:tcPr>
          <w:p w:rsidR="00966E4A" w:rsidRPr="00EC1E59" w:rsidRDefault="00966E4A" w:rsidP="00000E30">
            <w:pPr>
              <w:pStyle w:val="TAC"/>
              <w:rPr>
                <w:ins w:id="28758" w:author="C1-175313_mapping_from_24890" w:date="2017-12-14T18:55:00Z"/>
                <w:lang w:eastAsia="en-US"/>
              </w:rPr>
            </w:pPr>
            <w:ins w:id="28759" w:author="C1-175313_mapping_from_24890" w:date="2017-12-14T18:55:00Z">
              <w:r w:rsidRPr="00EC1E59">
                <w:rPr>
                  <w:lang w:eastAsia="en-US"/>
                </w:rPr>
                <w:t>1</w:t>
              </w:r>
            </w:ins>
          </w:p>
        </w:tc>
        <w:tc>
          <w:tcPr>
            <w:tcW w:w="745" w:type="dxa"/>
            <w:tcBorders>
              <w:top w:val="nil"/>
              <w:left w:val="nil"/>
              <w:bottom w:val="nil"/>
              <w:right w:val="nil"/>
            </w:tcBorders>
          </w:tcPr>
          <w:p w:rsidR="00966E4A" w:rsidRPr="00EC1E59" w:rsidRDefault="00966E4A" w:rsidP="00000E30">
            <w:pPr>
              <w:pStyle w:val="TAL"/>
              <w:rPr>
                <w:ins w:id="28760" w:author="C1-175313_mapping_from_24890" w:date="2017-12-14T18:55:00Z"/>
                <w:lang w:val="en-US" w:eastAsia="en-US"/>
              </w:rPr>
            </w:pPr>
          </w:p>
        </w:tc>
        <w:tc>
          <w:tcPr>
            <w:tcW w:w="4111" w:type="dxa"/>
            <w:tcBorders>
              <w:top w:val="nil"/>
              <w:left w:val="nil"/>
              <w:bottom w:val="nil"/>
              <w:right w:val="single" w:sz="4" w:space="0" w:color="auto"/>
            </w:tcBorders>
          </w:tcPr>
          <w:p w:rsidR="00966E4A" w:rsidRPr="00EC1E59" w:rsidRDefault="00966E4A" w:rsidP="00000E30">
            <w:pPr>
              <w:pStyle w:val="TAL"/>
              <w:rPr>
                <w:ins w:id="28761" w:author="C1-175313_mapping_from_24890" w:date="2017-12-14T18:55:00Z"/>
                <w:lang w:eastAsia="en-US"/>
              </w:rPr>
            </w:pPr>
            <w:ins w:id="28762" w:author="C1-175313_mapping_from_24890" w:date="2017-12-14T18:55:00Z">
              <w:r w:rsidRPr="00EC1E59">
                <w:rPr>
                  <w:lang w:eastAsia="en-US"/>
                </w:rPr>
                <w:t>User authentication failed</w:t>
              </w:r>
            </w:ins>
          </w:p>
        </w:tc>
      </w:tr>
      <w:tr w:rsidR="00966E4A" w:rsidRPr="00EC1E59" w:rsidTr="00000E30">
        <w:trPr>
          <w:jc w:val="center"/>
          <w:ins w:id="28763" w:author="C1-175313_mapping_from_24890" w:date="2017-12-14T18:55:00Z"/>
        </w:trPr>
        <w:tc>
          <w:tcPr>
            <w:tcW w:w="284" w:type="dxa"/>
            <w:tcBorders>
              <w:top w:val="nil"/>
              <w:left w:val="single" w:sz="4" w:space="0" w:color="auto"/>
              <w:bottom w:val="nil"/>
              <w:right w:val="nil"/>
            </w:tcBorders>
          </w:tcPr>
          <w:p w:rsidR="00966E4A" w:rsidRPr="00EC1E59" w:rsidRDefault="00966E4A" w:rsidP="00000E30">
            <w:pPr>
              <w:pStyle w:val="TAC"/>
              <w:rPr>
                <w:ins w:id="28764" w:author="C1-175313_mapping_from_24890" w:date="2017-12-14T18:55:00Z"/>
                <w:lang w:eastAsia="en-US"/>
              </w:rPr>
            </w:pPr>
            <w:ins w:id="28765" w:author="C1-175313_mapping_from_24890" w:date="2017-12-14T18:55:00Z">
              <w:r w:rsidRPr="00EC1E59">
                <w:rPr>
                  <w:lang w:eastAsia="en-US"/>
                </w:rPr>
                <w:t>0</w:t>
              </w:r>
            </w:ins>
          </w:p>
        </w:tc>
        <w:tc>
          <w:tcPr>
            <w:tcW w:w="285" w:type="dxa"/>
            <w:tcBorders>
              <w:top w:val="nil"/>
              <w:left w:val="nil"/>
              <w:bottom w:val="nil"/>
              <w:right w:val="nil"/>
            </w:tcBorders>
          </w:tcPr>
          <w:p w:rsidR="00966E4A" w:rsidRPr="00EC1E59" w:rsidRDefault="00966E4A" w:rsidP="00000E30">
            <w:pPr>
              <w:pStyle w:val="TAC"/>
              <w:rPr>
                <w:ins w:id="28766" w:author="C1-175313_mapping_from_24890" w:date="2017-12-14T18:55:00Z"/>
                <w:lang w:eastAsia="en-US"/>
              </w:rPr>
            </w:pPr>
            <w:ins w:id="28767" w:author="C1-175313_mapping_from_24890" w:date="2017-12-14T18:55:00Z">
              <w:r w:rsidRPr="00EC1E59">
                <w:rPr>
                  <w:lang w:eastAsia="en-US"/>
                </w:rPr>
                <w:t>0</w:t>
              </w:r>
            </w:ins>
          </w:p>
        </w:tc>
        <w:tc>
          <w:tcPr>
            <w:tcW w:w="283" w:type="dxa"/>
            <w:tcBorders>
              <w:top w:val="nil"/>
              <w:left w:val="nil"/>
              <w:bottom w:val="nil"/>
              <w:right w:val="nil"/>
            </w:tcBorders>
          </w:tcPr>
          <w:p w:rsidR="00966E4A" w:rsidRPr="00EC1E59" w:rsidRDefault="00966E4A" w:rsidP="00000E30">
            <w:pPr>
              <w:pStyle w:val="TAC"/>
              <w:rPr>
                <w:ins w:id="28768" w:author="C1-175313_mapping_from_24890" w:date="2017-12-14T18:55:00Z"/>
                <w:lang w:eastAsia="en-US"/>
              </w:rPr>
            </w:pPr>
            <w:ins w:id="28769" w:author="C1-175313_mapping_from_24890" w:date="2017-12-14T18:55:00Z">
              <w:r w:rsidRPr="00EC1E59">
                <w:rPr>
                  <w:lang w:eastAsia="en-US"/>
                </w:rPr>
                <w:t>0</w:t>
              </w:r>
            </w:ins>
          </w:p>
        </w:tc>
        <w:tc>
          <w:tcPr>
            <w:tcW w:w="283" w:type="dxa"/>
            <w:tcBorders>
              <w:top w:val="nil"/>
              <w:left w:val="nil"/>
              <w:bottom w:val="nil"/>
              <w:right w:val="nil"/>
            </w:tcBorders>
          </w:tcPr>
          <w:p w:rsidR="00966E4A" w:rsidRPr="00EC1E59" w:rsidRDefault="00966E4A" w:rsidP="00000E30">
            <w:pPr>
              <w:pStyle w:val="TAC"/>
              <w:rPr>
                <w:ins w:id="28770" w:author="C1-175313_mapping_from_24890" w:date="2017-12-14T18:55:00Z"/>
                <w:lang w:eastAsia="en-US"/>
              </w:rPr>
            </w:pPr>
            <w:ins w:id="28771" w:author="C1-175313_mapping_from_24890" w:date="2017-12-14T18:55:00Z">
              <w:r w:rsidRPr="00EC1E59">
                <w:rPr>
                  <w:lang w:eastAsia="en-US"/>
                </w:rPr>
                <w:t>1</w:t>
              </w:r>
            </w:ins>
          </w:p>
        </w:tc>
        <w:tc>
          <w:tcPr>
            <w:tcW w:w="360" w:type="dxa"/>
            <w:tcBorders>
              <w:top w:val="nil"/>
              <w:left w:val="nil"/>
              <w:bottom w:val="nil"/>
              <w:right w:val="nil"/>
            </w:tcBorders>
          </w:tcPr>
          <w:p w:rsidR="00966E4A" w:rsidRPr="00EC1E59" w:rsidRDefault="00966E4A" w:rsidP="00000E30">
            <w:pPr>
              <w:pStyle w:val="TAC"/>
              <w:rPr>
                <w:ins w:id="28772" w:author="C1-175313_mapping_from_24890" w:date="2017-12-14T18:55:00Z"/>
                <w:lang w:eastAsia="en-US"/>
              </w:rPr>
            </w:pPr>
            <w:ins w:id="28773" w:author="C1-175313_mapping_from_24890" w:date="2017-12-14T18:55:00Z">
              <w:r w:rsidRPr="00EC1E59">
                <w:rPr>
                  <w:lang w:eastAsia="en-US"/>
                </w:rPr>
                <w:t>1</w:t>
              </w:r>
            </w:ins>
          </w:p>
        </w:tc>
        <w:tc>
          <w:tcPr>
            <w:tcW w:w="284" w:type="dxa"/>
            <w:tcBorders>
              <w:top w:val="nil"/>
              <w:left w:val="nil"/>
              <w:bottom w:val="nil"/>
              <w:right w:val="nil"/>
            </w:tcBorders>
          </w:tcPr>
          <w:p w:rsidR="00966E4A" w:rsidRPr="00EC1E59" w:rsidRDefault="00966E4A" w:rsidP="00000E30">
            <w:pPr>
              <w:pStyle w:val="TAC"/>
              <w:rPr>
                <w:ins w:id="28774" w:author="C1-175313_mapping_from_24890" w:date="2017-12-14T18:55:00Z"/>
                <w:lang w:eastAsia="en-US"/>
              </w:rPr>
            </w:pPr>
            <w:ins w:id="28775" w:author="C1-175313_mapping_from_24890" w:date="2017-12-14T18:55:00Z">
              <w:r w:rsidRPr="00EC1E59">
                <w:rPr>
                  <w:lang w:eastAsia="en-US"/>
                </w:rPr>
                <w:t>1</w:t>
              </w:r>
            </w:ins>
          </w:p>
        </w:tc>
        <w:tc>
          <w:tcPr>
            <w:tcW w:w="284" w:type="dxa"/>
            <w:tcBorders>
              <w:top w:val="nil"/>
              <w:left w:val="nil"/>
              <w:bottom w:val="nil"/>
              <w:right w:val="nil"/>
            </w:tcBorders>
          </w:tcPr>
          <w:p w:rsidR="00966E4A" w:rsidRPr="00EC1E59" w:rsidRDefault="00966E4A" w:rsidP="00000E30">
            <w:pPr>
              <w:pStyle w:val="TAC"/>
              <w:rPr>
                <w:ins w:id="28776" w:author="C1-175313_mapping_from_24890" w:date="2017-12-14T18:55:00Z"/>
                <w:lang w:eastAsia="en-US"/>
              </w:rPr>
            </w:pPr>
            <w:ins w:id="28777" w:author="C1-175313_mapping_from_24890" w:date="2017-12-14T18:55:00Z">
              <w:r w:rsidRPr="00EC1E59">
                <w:rPr>
                  <w:lang w:eastAsia="en-US"/>
                </w:rPr>
                <w:t>1</w:t>
              </w:r>
            </w:ins>
          </w:p>
        </w:tc>
        <w:tc>
          <w:tcPr>
            <w:tcW w:w="248" w:type="dxa"/>
            <w:tcBorders>
              <w:top w:val="nil"/>
              <w:left w:val="nil"/>
              <w:bottom w:val="nil"/>
              <w:right w:val="nil"/>
            </w:tcBorders>
          </w:tcPr>
          <w:p w:rsidR="00966E4A" w:rsidRPr="00EC1E59" w:rsidRDefault="00966E4A" w:rsidP="00000E30">
            <w:pPr>
              <w:pStyle w:val="TAC"/>
              <w:rPr>
                <w:ins w:id="28778" w:author="C1-175313_mapping_from_24890" w:date="2017-12-14T18:55:00Z"/>
                <w:lang w:eastAsia="en-US"/>
              </w:rPr>
            </w:pPr>
            <w:ins w:id="28779" w:author="C1-175313_mapping_from_24890" w:date="2017-12-14T18:55:00Z">
              <w:r w:rsidRPr="00EC1E59">
                <w:rPr>
                  <w:lang w:eastAsia="en-US"/>
                </w:rPr>
                <w:t>1</w:t>
              </w:r>
            </w:ins>
          </w:p>
        </w:tc>
        <w:tc>
          <w:tcPr>
            <w:tcW w:w="745" w:type="dxa"/>
            <w:tcBorders>
              <w:top w:val="nil"/>
              <w:left w:val="nil"/>
              <w:bottom w:val="nil"/>
              <w:right w:val="nil"/>
            </w:tcBorders>
          </w:tcPr>
          <w:p w:rsidR="00966E4A" w:rsidRPr="00EC1E59" w:rsidRDefault="00966E4A" w:rsidP="00000E30">
            <w:pPr>
              <w:pStyle w:val="TAL"/>
              <w:rPr>
                <w:ins w:id="28780" w:author="C1-175313_mapping_from_24890" w:date="2017-12-14T18:55:00Z"/>
                <w:lang w:val="en-US" w:eastAsia="en-US"/>
              </w:rPr>
            </w:pPr>
          </w:p>
        </w:tc>
        <w:tc>
          <w:tcPr>
            <w:tcW w:w="4111" w:type="dxa"/>
            <w:tcBorders>
              <w:top w:val="nil"/>
              <w:left w:val="nil"/>
              <w:bottom w:val="nil"/>
              <w:right w:val="single" w:sz="4" w:space="0" w:color="auto"/>
            </w:tcBorders>
          </w:tcPr>
          <w:p w:rsidR="00966E4A" w:rsidRPr="00EC1E59" w:rsidRDefault="00966E4A" w:rsidP="00000E30">
            <w:pPr>
              <w:pStyle w:val="TAL"/>
              <w:rPr>
                <w:ins w:id="28781" w:author="C1-175313_mapping_from_24890" w:date="2017-12-14T18:55:00Z"/>
                <w:lang w:eastAsia="en-US"/>
              </w:rPr>
            </w:pPr>
            <w:ins w:id="28782" w:author="C1-175313_mapping_from_24890" w:date="2017-12-14T18:55:00Z">
              <w:r w:rsidRPr="00C55614">
                <w:rPr>
                  <w:lang w:eastAsia="en-US"/>
                </w:rPr>
                <w:t>Request</w:t>
              </w:r>
              <w:r w:rsidRPr="00EC1E59">
                <w:rPr>
                  <w:lang w:eastAsia="en-US"/>
                </w:rPr>
                <w:t xml:space="preserve"> rejected, unspecified</w:t>
              </w:r>
            </w:ins>
          </w:p>
        </w:tc>
      </w:tr>
      <w:tr w:rsidR="00966E4A" w:rsidRPr="00EC1E59" w:rsidTr="00000E30">
        <w:trPr>
          <w:jc w:val="center"/>
          <w:ins w:id="28783" w:author="C1-175313_mapping_from_24890" w:date="2017-12-14T18:55:00Z"/>
        </w:trPr>
        <w:tc>
          <w:tcPr>
            <w:tcW w:w="284" w:type="dxa"/>
            <w:tcBorders>
              <w:top w:val="nil"/>
              <w:left w:val="single" w:sz="4" w:space="0" w:color="auto"/>
              <w:bottom w:val="nil"/>
              <w:right w:val="nil"/>
            </w:tcBorders>
          </w:tcPr>
          <w:p w:rsidR="00966E4A" w:rsidRPr="00EC1E59" w:rsidRDefault="00966E4A" w:rsidP="00000E30">
            <w:pPr>
              <w:pStyle w:val="TAC"/>
              <w:rPr>
                <w:ins w:id="28784" w:author="C1-175313_mapping_from_24890" w:date="2017-12-14T18:55:00Z"/>
                <w:lang w:eastAsia="en-US"/>
              </w:rPr>
            </w:pPr>
            <w:ins w:id="28785" w:author="C1-175313_mapping_from_24890" w:date="2017-12-14T18:55:00Z">
              <w:r w:rsidRPr="00EC1E59">
                <w:rPr>
                  <w:lang w:eastAsia="en-US"/>
                </w:rPr>
                <w:t>0</w:t>
              </w:r>
            </w:ins>
          </w:p>
        </w:tc>
        <w:tc>
          <w:tcPr>
            <w:tcW w:w="285" w:type="dxa"/>
            <w:tcBorders>
              <w:top w:val="nil"/>
              <w:left w:val="nil"/>
              <w:bottom w:val="nil"/>
              <w:right w:val="nil"/>
            </w:tcBorders>
          </w:tcPr>
          <w:p w:rsidR="00966E4A" w:rsidRPr="00EC1E59" w:rsidRDefault="00966E4A" w:rsidP="00000E30">
            <w:pPr>
              <w:pStyle w:val="TAC"/>
              <w:rPr>
                <w:ins w:id="28786" w:author="C1-175313_mapping_from_24890" w:date="2017-12-14T18:55:00Z"/>
                <w:lang w:eastAsia="en-US"/>
              </w:rPr>
            </w:pPr>
            <w:ins w:id="28787" w:author="C1-175313_mapping_from_24890" w:date="2017-12-14T18:55:00Z">
              <w:r w:rsidRPr="00EC1E59">
                <w:rPr>
                  <w:lang w:eastAsia="en-US"/>
                </w:rPr>
                <w:t>0</w:t>
              </w:r>
            </w:ins>
          </w:p>
        </w:tc>
        <w:tc>
          <w:tcPr>
            <w:tcW w:w="283" w:type="dxa"/>
            <w:tcBorders>
              <w:top w:val="nil"/>
              <w:left w:val="nil"/>
              <w:bottom w:val="nil"/>
              <w:right w:val="nil"/>
            </w:tcBorders>
          </w:tcPr>
          <w:p w:rsidR="00966E4A" w:rsidRPr="00EC1E59" w:rsidRDefault="00966E4A" w:rsidP="00000E30">
            <w:pPr>
              <w:pStyle w:val="TAC"/>
              <w:rPr>
                <w:ins w:id="28788" w:author="C1-175313_mapping_from_24890" w:date="2017-12-14T18:55:00Z"/>
                <w:lang w:eastAsia="en-US"/>
              </w:rPr>
            </w:pPr>
            <w:ins w:id="28789" w:author="C1-175313_mapping_from_24890" w:date="2017-12-14T18:55:00Z">
              <w:r w:rsidRPr="00EC1E59">
                <w:rPr>
                  <w:lang w:eastAsia="en-US"/>
                </w:rPr>
                <w:t>1</w:t>
              </w:r>
            </w:ins>
          </w:p>
        </w:tc>
        <w:tc>
          <w:tcPr>
            <w:tcW w:w="283" w:type="dxa"/>
            <w:tcBorders>
              <w:top w:val="nil"/>
              <w:left w:val="nil"/>
              <w:bottom w:val="nil"/>
              <w:right w:val="nil"/>
            </w:tcBorders>
          </w:tcPr>
          <w:p w:rsidR="00966E4A" w:rsidRPr="00EC1E59" w:rsidRDefault="00966E4A" w:rsidP="00000E30">
            <w:pPr>
              <w:pStyle w:val="TAC"/>
              <w:rPr>
                <w:ins w:id="28790" w:author="C1-175313_mapping_from_24890" w:date="2017-12-14T18:55:00Z"/>
                <w:lang w:eastAsia="en-US"/>
              </w:rPr>
            </w:pPr>
            <w:ins w:id="28791" w:author="C1-175313_mapping_from_24890" w:date="2017-12-14T18:55:00Z">
              <w:r w:rsidRPr="00EC1E59">
                <w:rPr>
                  <w:lang w:eastAsia="en-US"/>
                </w:rPr>
                <w:t>0</w:t>
              </w:r>
            </w:ins>
          </w:p>
        </w:tc>
        <w:tc>
          <w:tcPr>
            <w:tcW w:w="360" w:type="dxa"/>
            <w:tcBorders>
              <w:top w:val="nil"/>
              <w:left w:val="nil"/>
              <w:bottom w:val="nil"/>
              <w:right w:val="nil"/>
            </w:tcBorders>
          </w:tcPr>
          <w:p w:rsidR="00966E4A" w:rsidRPr="00EC1E59" w:rsidRDefault="00966E4A" w:rsidP="00000E30">
            <w:pPr>
              <w:pStyle w:val="TAC"/>
              <w:rPr>
                <w:ins w:id="28792" w:author="C1-175313_mapping_from_24890" w:date="2017-12-14T18:55:00Z"/>
                <w:lang w:eastAsia="en-US"/>
              </w:rPr>
            </w:pPr>
            <w:ins w:id="28793" w:author="C1-175313_mapping_from_24890" w:date="2017-12-14T18:55:00Z">
              <w:r w:rsidRPr="00EC1E59">
                <w:rPr>
                  <w:lang w:eastAsia="en-US"/>
                </w:rPr>
                <w:t>0</w:t>
              </w:r>
            </w:ins>
          </w:p>
        </w:tc>
        <w:tc>
          <w:tcPr>
            <w:tcW w:w="284" w:type="dxa"/>
            <w:tcBorders>
              <w:top w:val="nil"/>
              <w:left w:val="nil"/>
              <w:bottom w:val="nil"/>
              <w:right w:val="nil"/>
            </w:tcBorders>
          </w:tcPr>
          <w:p w:rsidR="00966E4A" w:rsidRPr="00EC1E59" w:rsidRDefault="00966E4A" w:rsidP="00000E30">
            <w:pPr>
              <w:pStyle w:val="TAC"/>
              <w:rPr>
                <w:ins w:id="28794" w:author="C1-175313_mapping_from_24890" w:date="2017-12-14T18:55:00Z"/>
                <w:lang w:eastAsia="en-US"/>
              </w:rPr>
            </w:pPr>
            <w:ins w:id="28795" w:author="C1-175313_mapping_from_24890" w:date="2017-12-14T18:55:00Z">
              <w:r w:rsidRPr="00EC1E59">
                <w:rPr>
                  <w:lang w:eastAsia="en-US"/>
                </w:rPr>
                <w:t>0</w:t>
              </w:r>
            </w:ins>
          </w:p>
        </w:tc>
        <w:tc>
          <w:tcPr>
            <w:tcW w:w="284" w:type="dxa"/>
            <w:tcBorders>
              <w:top w:val="nil"/>
              <w:left w:val="nil"/>
              <w:bottom w:val="nil"/>
              <w:right w:val="nil"/>
            </w:tcBorders>
          </w:tcPr>
          <w:p w:rsidR="00966E4A" w:rsidRPr="00EC1E59" w:rsidRDefault="00966E4A" w:rsidP="00000E30">
            <w:pPr>
              <w:pStyle w:val="TAC"/>
              <w:rPr>
                <w:ins w:id="28796" w:author="C1-175313_mapping_from_24890" w:date="2017-12-14T18:55:00Z"/>
                <w:lang w:eastAsia="en-US"/>
              </w:rPr>
            </w:pPr>
            <w:ins w:id="28797" w:author="C1-175313_mapping_from_24890" w:date="2017-12-14T18:55:00Z">
              <w:r w:rsidRPr="00EC1E59">
                <w:rPr>
                  <w:lang w:eastAsia="en-US"/>
                </w:rPr>
                <w:t>1</w:t>
              </w:r>
            </w:ins>
          </w:p>
        </w:tc>
        <w:tc>
          <w:tcPr>
            <w:tcW w:w="248" w:type="dxa"/>
            <w:tcBorders>
              <w:top w:val="nil"/>
              <w:left w:val="nil"/>
              <w:bottom w:val="nil"/>
              <w:right w:val="nil"/>
            </w:tcBorders>
          </w:tcPr>
          <w:p w:rsidR="00966E4A" w:rsidRPr="00EC1E59" w:rsidRDefault="00966E4A" w:rsidP="00000E30">
            <w:pPr>
              <w:pStyle w:val="TAC"/>
              <w:rPr>
                <w:ins w:id="28798" w:author="C1-175313_mapping_from_24890" w:date="2017-12-14T18:55:00Z"/>
                <w:lang w:eastAsia="en-US"/>
              </w:rPr>
            </w:pPr>
            <w:ins w:id="28799" w:author="C1-175313_mapping_from_24890" w:date="2017-12-14T18:55:00Z">
              <w:r w:rsidRPr="00EC1E59">
                <w:rPr>
                  <w:lang w:eastAsia="en-US"/>
                </w:rPr>
                <w:t>0</w:t>
              </w:r>
            </w:ins>
          </w:p>
        </w:tc>
        <w:tc>
          <w:tcPr>
            <w:tcW w:w="745" w:type="dxa"/>
            <w:tcBorders>
              <w:top w:val="nil"/>
              <w:left w:val="nil"/>
              <w:bottom w:val="nil"/>
              <w:right w:val="nil"/>
            </w:tcBorders>
          </w:tcPr>
          <w:p w:rsidR="00966E4A" w:rsidRPr="00EC1E59" w:rsidRDefault="00966E4A" w:rsidP="00000E30">
            <w:pPr>
              <w:pStyle w:val="TAL"/>
              <w:rPr>
                <w:ins w:id="28800" w:author="C1-175313_mapping_from_24890" w:date="2017-12-14T18:55:00Z"/>
                <w:lang w:val="en-US" w:eastAsia="en-US"/>
              </w:rPr>
            </w:pPr>
          </w:p>
        </w:tc>
        <w:tc>
          <w:tcPr>
            <w:tcW w:w="4111" w:type="dxa"/>
            <w:tcBorders>
              <w:top w:val="nil"/>
              <w:left w:val="nil"/>
              <w:bottom w:val="nil"/>
              <w:right w:val="single" w:sz="4" w:space="0" w:color="auto"/>
            </w:tcBorders>
          </w:tcPr>
          <w:p w:rsidR="00966E4A" w:rsidRPr="00EC1E59" w:rsidRDefault="00966E4A" w:rsidP="00000E30">
            <w:pPr>
              <w:pStyle w:val="TAL"/>
              <w:rPr>
                <w:ins w:id="28801" w:author="C1-175313_mapping_from_24890" w:date="2017-12-14T18:55:00Z"/>
                <w:lang w:eastAsia="en-US"/>
              </w:rPr>
            </w:pPr>
            <w:ins w:id="28802" w:author="C1-175313_mapping_from_24890" w:date="2017-12-14T18:55:00Z">
              <w:r w:rsidRPr="00EC1E59">
                <w:rPr>
                  <w:lang w:eastAsia="en-US"/>
                </w:rPr>
                <w:t>Service option temporarily out of order</w:t>
              </w:r>
            </w:ins>
          </w:p>
        </w:tc>
      </w:tr>
      <w:tr w:rsidR="00966E4A" w:rsidRPr="00EC1E59" w:rsidTr="00000E30">
        <w:trPr>
          <w:jc w:val="center"/>
          <w:ins w:id="28803" w:author="C1-175313_mapping_from_24890" w:date="2017-12-14T18:55:00Z"/>
        </w:trPr>
        <w:tc>
          <w:tcPr>
            <w:tcW w:w="284" w:type="dxa"/>
            <w:tcBorders>
              <w:top w:val="nil"/>
              <w:left w:val="single" w:sz="4" w:space="0" w:color="auto"/>
              <w:bottom w:val="nil"/>
              <w:right w:val="nil"/>
            </w:tcBorders>
          </w:tcPr>
          <w:p w:rsidR="00966E4A" w:rsidRPr="00EC1E59" w:rsidRDefault="00966E4A" w:rsidP="00000E30">
            <w:pPr>
              <w:pStyle w:val="TAC"/>
              <w:rPr>
                <w:ins w:id="28804" w:author="C1-175313_mapping_from_24890" w:date="2017-12-14T18:55:00Z"/>
                <w:lang w:eastAsia="en-US"/>
              </w:rPr>
            </w:pPr>
            <w:ins w:id="28805" w:author="C1-175313_mapping_from_24890" w:date="2017-12-14T18:55:00Z">
              <w:r w:rsidRPr="00EC1E59">
                <w:rPr>
                  <w:lang w:eastAsia="en-US"/>
                </w:rPr>
                <w:t>0</w:t>
              </w:r>
            </w:ins>
          </w:p>
        </w:tc>
        <w:tc>
          <w:tcPr>
            <w:tcW w:w="285" w:type="dxa"/>
            <w:tcBorders>
              <w:top w:val="nil"/>
              <w:left w:val="nil"/>
              <w:bottom w:val="nil"/>
              <w:right w:val="nil"/>
            </w:tcBorders>
          </w:tcPr>
          <w:p w:rsidR="00966E4A" w:rsidRPr="00EC1E59" w:rsidRDefault="00966E4A" w:rsidP="00000E30">
            <w:pPr>
              <w:pStyle w:val="TAC"/>
              <w:rPr>
                <w:ins w:id="28806" w:author="C1-175313_mapping_from_24890" w:date="2017-12-14T18:55:00Z"/>
                <w:lang w:eastAsia="en-US"/>
              </w:rPr>
            </w:pPr>
            <w:ins w:id="28807" w:author="C1-175313_mapping_from_24890" w:date="2017-12-14T18:55:00Z">
              <w:r w:rsidRPr="00EC1E59">
                <w:rPr>
                  <w:lang w:eastAsia="en-US"/>
                </w:rPr>
                <w:t>0</w:t>
              </w:r>
            </w:ins>
          </w:p>
        </w:tc>
        <w:tc>
          <w:tcPr>
            <w:tcW w:w="283" w:type="dxa"/>
            <w:tcBorders>
              <w:top w:val="nil"/>
              <w:left w:val="nil"/>
              <w:bottom w:val="nil"/>
              <w:right w:val="nil"/>
            </w:tcBorders>
          </w:tcPr>
          <w:p w:rsidR="00966E4A" w:rsidRPr="00EC1E59" w:rsidRDefault="00966E4A" w:rsidP="00000E30">
            <w:pPr>
              <w:pStyle w:val="TAC"/>
              <w:rPr>
                <w:ins w:id="28808" w:author="C1-175313_mapping_from_24890" w:date="2017-12-14T18:55:00Z"/>
                <w:lang w:eastAsia="en-US"/>
              </w:rPr>
            </w:pPr>
            <w:ins w:id="28809" w:author="C1-175313_mapping_from_24890" w:date="2017-12-14T18:55:00Z">
              <w:r w:rsidRPr="00EC1E59">
                <w:rPr>
                  <w:lang w:eastAsia="en-US"/>
                </w:rPr>
                <w:t>1</w:t>
              </w:r>
            </w:ins>
          </w:p>
        </w:tc>
        <w:tc>
          <w:tcPr>
            <w:tcW w:w="283" w:type="dxa"/>
            <w:tcBorders>
              <w:top w:val="nil"/>
              <w:left w:val="nil"/>
              <w:bottom w:val="nil"/>
              <w:right w:val="nil"/>
            </w:tcBorders>
          </w:tcPr>
          <w:p w:rsidR="00966E4A" w:rsidRPr="00EC1E59" w:rsidRDefault="00966E4A" w:rsidP="00000E30">
            <w:pPr>
              <w:pStyle w:val="TAC"/>
              <w:rPr>
                <w:ins w:id="28810" w:author="C1-175313_mapping_from_24890" w:date="2017-12-14T18:55:00Z"/>
                <w:lang w:eastAsia="en-US"/>
              </w:rPr>
            </w:pPr>
            <w:ins w:id="28811" w:author="C1-175313_mapping_from_24890" w:date="2017-12-14T18:55:00Z">
              <w:r w:rsidRPr="00EC1E59">
                <w:rPr>
                  <w:lang w:eastAsia="en-US"/>
                </w:rPr>
                <w:t>0</w:t>
              </w:r>
            </w:ins>
          </w:p>
        </w:tc>
        <w:tc>
          <w:tcPr>
            <w:tcW w:w="360" w:type="dxa"/>
            <w:tcBorders>
              <w:top w:val="nil"/>
              <w:left w:val="nil"/>
              <w:bottom w:val="nil"/>
              <w:right w:val="nil"/>
            </w:tcBorders>
          </w:tcPr>
          <w:p w:rsidR="00966E4A" w:rsidRPr="00EC1E59" w:rsidRDefault="00966E4A" w:rsidP="00000E30">
            <w:pPr>
              <w:pStyle w:val="TAC"/>
              <w:rPr>
                <w:ins w:id="28812" w:author="C1-175313_mapping_from_24890" w:date="2017-12-14T18:55:00Z"/>
                <w:lang w:eastAsia="en-US"/>
              </w:rPr>
            </w:pPr>
            <w:ins w:id="28813" w:author="C1-175313_mapping_from_24890" w:date="2017-12-14T18:55:00Z">
              <w:r w:rsidRPr="00EC1E59">
                <w:rPr>
                  <w:lang w:eastAsia="en-US"/>
                </w:rPr>
                <w:t>0</w:t>
              </w:r>
            </w:ins>
          </w:p>
        </w:tc>
        <w:tc>
          <w:tcPr>
            <w:tcW w:w="284" w:type="dxa"/>
            <w:tcBorders>
              <w:top w:val="nil"/>
              <w:left w:val="nil"/>
              <w:bottom w:val="nil"/>
              <w:right w:val="nil"/>
            </w:tcBorders>
          </w:tcPr>
          <w:p w:rsidR="00966E4A" w:rsidRPr="00EC1E59" w:rsidRDefault="00966E4A" w:rsidP="00000E30">
            <w:pPr>
              <w:pStyle w:val="TAC"/>
              <w:rPr>
                <w:ins w:id="28814" w:author="C1-175313_mapping_from_24890" w:date="2017-12-14T18:55:00Z"/>
                <w:lang w:eastAsia="en-US"/>
              </w:rPr>
            </w:pPr>
            <w:ins w:id="28815" w:author="C1-175313_mapping_from_24890" w:date="2017-12-14T18:55:00Z">
              <w:r w:rsidRPr="00EC1E59">
                <w:rPr>
                  <w:lang w:eastAsia="en-US"/>
                </w:rPr>
                <w:t>1</w:t>
              </w:r>
            </w:ins>
          </w:p>
        </w:tc>
        <w:tc>
          <w:tcPr>
            <w:tcW w:w="284" w:type="dxa"/>
            <w:tcBorders>
              <w:top w:val="nil"/>
              <w:left w:val="nil"/>
              <w:bottom w:val="nil"/>
              <w:right w:val="nil"/>
            </w:tcBorders>
          </w:tcPr>
          <w:p w:rsidR="00966E4A" w:rsidRPr="00EC1E59" w:rsidRDefault="00966E4A" w:rsidP="00000E30">
            <w:pPr>
              <w:pStyle w:val="TAC"/>
              <w:rPr>
                <w:ins w:id="28816" w:author="C1-175313_mapping_from_24890" w:date="2017-12-14T18:55:00Z"/>
                <w:lang w:eastAsia="en-US"/>
              </w:rPr>
            </w:pPr>
            <w:ins w:id="28817" w:author="C1-175313_mapping_from_24890" w:date="2017-12-14T18:55:00Z">
              <w:r w:rsidRPr="00EC1E59">
                <w:rPr>
                  <w:lang w:eastAsia="en-US"/>
                </w:rPr>
                <w:t>0</w:t>
              </w:r>
            </w:ins>
          </w:p>
        </w:tc>
        <w:tc>
          <w:tcPr>
            <w:tcW w:w="248" w:type="dxa"/>
            <w:tcBorders>
              <w:top w:val="nil"/>
              <w:left w:val="nil"/>
              <w:bottom w:val="nil"/>
              <w:right w:val="nil"/>
            </w:tcBorders>
          </w:tcPr>
          <w:p w:rsidR="00966E4A" w:rsidRPr="00EC1E59" w:rsidRDefault="00966E4A" w:rsidP="00000E30">
            <w:pPr>
              <w:pStyle w:val="TAC"/>
              <w:rPr>
                <w:ins w:id="28818" w:author="C1-175313_mapping_from_24890" w:date="2017-12-14T18:55:00Z"/>
                <w:lang w:eastAsia="en-US"/>
              </w:rPr>
            </w:pPr>
            <w:ins w:id="28819" w:author="C1-175313_mapping_from_24890" w:date="2017-12-14T18:55:00Z">
              <w:r w:rsidRPr="00EC1E59">
                <w:rPr>
                  <w:lang w:eastAsia="en-US"/>
                </w:rPr>
                <w:t>0</w:t>
              </w:r>
            </w:ins>
          </w:p>
        </w:tc>
        <w:tc>
          <w:tcPr>
            <w:tcW w:w="745" w:type="dxa"/>
            <w:tcBorders>
              <w:top w:val="nil"/>
              <w:left w:val="nil"/>
              <w:bottom w:val="nil"/>
              <w:right w:val="nil"/>
            </w:tcBorders>
          </w:tcPr>
          <w:p w:rsidR="00966E4A" w:rsidRPr="00EC1E59" w:rsidRDefault="00966E4A" w:rsidP="00000E30">
            <w:pPr>
              <w:pStyle w:val="TAL"/>
              <w:rPr>
                <w:ins w:id="28820" w:author="C1-175313_mapping_from_24890" w:date="2017-12-14T18:55:00Z"/>
                <w:lang w:val="en-US" w:eastAsia="en-US"/>
              </w:rPr>
            </w:pPr>
          </w:p>
        </w:tc>
        <w:tc>
          <w:tcPr>
            <w:tcW w:w="4111" w:type="dxa"/>
            <w:tcBorders>
              <w:top w:val="nil"/>
              <w:left w:val="nil"/>
              <w:bottom w:val="nil"/>
              <w:right w:val="single" w:sz="4" w:space="0" w:color="auto"/>
            </w:tcBorders>
          </w:tcPr>
          <w:p w:rsidR="00966E4A" w:rsidRPr="00EC1E59" w:rsidRDefault="00966E4A" w:rsidP="00000E30">
            <w:pPr>
              <w:pStyle w:val="TAL"/>
              <w:rPr>
                <w:ins w:id="28821" w:author="C1-175313_mapping_from_24890" w:date="2017-12-14T18:55:00Z"/>
                <w:lang w:eastAsia="en-US"/>
              </w:rPr>
            </w:pPr>
            <w:ins w:id="28822" w:author="C1-175313_mapping_from_24890" w:date="2017-12-14T18:55:00Z">
              <w:r w:rsidRPr="00EC1E59">
                <w:rPr>
                  <w:lang w:eastAsia="en-US"/>
                </w:rPr>
                <w:t>Regular deactivation</w:t>
              </w:r>
            </w:ins>
          </w:p>
        </w:tc>
      </w:tr>
      <w:tr w:rsidR="00966E4A" w:rsidRPr="00EC1E59" w:rsidTr="00000E30">
        <w:trPr>
          <w:jc w:val="center"/>
          <w:ins w:id="28823" w:author="C1-175313_mapping_from_24890" w:date="2017-12-14T18:55:00Z"/>
        </w:trPr>
        <w:tc>
          <w:tcPr>
            <w:tcW w:w="284" w:type="dxa"/>
            <w:tcBorders>
              <w:top w:val="nil"/>
              <w:left w:val="single" w:sz="4" w:space="0" w:color="auto"/>
              <w:bottom w:val="nil"/>
              <w:right w:val="nil"/>
            </w:tcBorders>
          </w:tcPr>
          <w:p w:rsidR="00966E4A" w:rsidRPr="00EC1E59" w:rsidRDefault="00966E4A" w:rsidP="00000E30">
            <w:pPr>
              <w:pStyle w:val="TAC"/>
              <w:rPr>
                <w:ins w:id="28824" w:author="C1-175313_mapping_from_24890" w:date="2017-12-14T18:55:00Z"/>
                <w:lang w:eastAsia="en-US"/>
              </w:rPr>
            </w:pPr>
            <w:ins w:id="28825" w:author="C1-175313_mapping_from_24890" w:date="2017-12-14T18:55:00Z">
              <w:r w:rsidRPr="00EC1E59">
                <w:rPr>
                  <w:lang w:eastAsia="en-US"/>
                </w:rPr>
                <w:t>0</w:t>
              </w:r>
            </w:ins>
          </w:p>
        </w:tc>
        <w:tc>
          <w:tcPr>
            <w:tcW w:w="285" w:type="dxa"/>
            <w:tcBorders>
              <w:top w:val="nil"/>
              <w:left w:val="nil"/>
              <w:bottom w:val="nil"/>
              <w:right w:val="nil"/>
            </w:tcBorders>
          </w:tcPr>
          <w:p w:rsidR="00966E4A" w:rsidRPr="00EC1E59" w:rsidRDefault="00966E4A" w:rsidP="00000E30">
            <w:pPr>
              <w:pStyle w:val="TAC"/>
              <w:rPr>
                <w:ins w:id="28826" w:author="C1-175313_mapping_from_24890" w:date="2017-12-14T18:55:00Z"/>
                <w:lang w:eastAsia="en-US"/>
              </w:rPr>
            </w:pPr>
            <w:ins w:id="28827" w:author="C1-175313_mapping_from_24890" w:date="2017-12-14T18:55:00Z">
              <w:r w:rsidRPr="00EC1E59">
                <w:rPr>
                  <w:lang w:eastAsia="en-US"/>
                </w:rPr>
                <w:t>0</w:t>
              </w:r>
            </w:ins>
          </w:p>
        </w:tc>
        <w:tc>
          <w:tcPr>
            <w:tcW w:w="283" w:type="dxa"/>
            <w:tcBorders>
              <w:top w:val="nil"/>
              <w:left w:val="nil"/>
              <w:bottom w:val="nil"/>
              <w:right w:val="nil"/>
            </w:tcBorders>
          </w:tcPr>
          <w:p w:rsidR="00966E4A" w:rsidRPr="00EC1E59" w:rsidRDefault="00966E4A" w:rsidP="00000E30">
            <w:pPr>
              <w:pStyle w:val="TAC"/>
              <w:rPr>
                <w:ins w:id="28828" w:author="C1-175313_mapping_from_24890" w:date="2017-12-14T18:55:00Z"/>
                <w:lang w:eastAsia="en-US"/>
              </w:rPr>
            </w:pPr>
            <w:ins w:id="28829" w:author="C1-175313_mapping_from_24890" w:date="2017-12-14T18:55:00Z">
              <w:r w:rsidRPr="00EC1E59">
                <w:rPr>
                  <w:lang w:eastAsia="en-US"/>
                </w:rPr>
                <w:t>1</w:t>
              </w:r>
            </w:ins>
          </w:p>
        </w:tc>
        <w:tc>
          <w:tcPr>
            <w:tcW w:w="283" w:type="dxa"/>
            <w:tcBorders>
              <w:top w:val="nil"/>
              <w:left w:val="nil"/>
              <w:bottom w:val="nil"/>
              <w:right w:val="nil"/>
            </w:tcBorders>
          </w:tcPr>
          <w:p w:rsidR="00966E4A" w:rsidRPr="00EC1E59" w:rsidRDefault="00966E4A" w:rsidP="00000E30">
            <w:pPr>
              <w:pStyle w:val="TAC"/>
              <w:rPr>
                <w:ins w:id="28830" w:author="C1-175313_mapping_from_24890" w:date="2017-12-14T18:55:00Z"/>
                <w:lang w:eastAsia="en-US"/>
              </w:rPr>
            </w:pPr>
            <w:ins w:id="28831" w:author="C1-175313_mapping_from_24890" w:date="2017-12-14T18:55:00Z">
              <w:r w:rsidRPr="00EC1E59">
                <w:rPr>
                  <w:lang w:eastAsia="en-US"/>
                </w:rPr>
                <w:t>0</w:t>
              </w:r>
            </w:ins>
          </w:p>
        </w:tc>
        <w:tc>
          <w:tcPr>
            <w:tcW w:w="360" w:type="dxa"/>
            <w:tcBorders>
              <w:top w:val="nil"/>
              <w:left w:val="nil"/>
              <w:bottom w:val="nil"/>
              <w:right w:val="nil"/>
            </w:tcBorders>
          </w:tcPr>
          <w:p w:rsidR="00966E4A" w:rsidRPr="00EC1E59" w:rsidRDefault="00966E4A" w:rsidP="00000E30">
            <w:pPr>
              <w:pStyle w:val="TAC"/>
              <w:rPr>
                <w:ins w:id="28832" w:author="C1-175313_mapping_from_24890" w:date="2017-12-14T18:55:00Z"/>
                <w:lang w:eastAsia="en-US"/>
              </w:rPr>
            </w:pPr>
            <w:ins w:id="28833" w:author="C1-175313_mapping_from_24890" w:date="2017-12-14T18:55:00Z">
              <w:r w:rsidRPr="00EC1E59">
                <w:rPr>
                  <w:lang w:eastAsia="en-US"/>
                </w:rPr>
                <w:t>0</w:t>
              </w:r>
            </w:ins>
          </w:p>
        </w:tc>
        <w:tc>
          <w:tcPr>
            <w:tcW w:w="284" w:type="dxa"/>
            <w:tcBorders>
              <w:top w:val="nil"/>
              <w:left w:val="nil"/>
              <w:bottom w:val="nil"/>
              <w:right w:val="nil"/>
            </w:tcBorders>
          </w:tcPr>
          <w:p w:rsidR="00966E4A" w:rsidRPr="00EC1E59" w:rsidRDefault="00966E4A" w:rsidP="00000E30">
            <w:pPr>
              <w:pStyle w:val="TAC"/>
              <w:rPr>
                <w:ins w:id="28834" w:author="C1-175313_mapping_from_24890" w:date="2017-12-14T18:55:00Z"/>
                <w:lang w:eastAsia="en-US"/>
              </w:rPr>
            </w:pPr>
            <w:ins w:id="28835" w:author="C1-175313_mapping_from_24890" w:date="2017-12-14T18:55:00Z">
              <w:r w:rsidRPr="00EC1E59">
                <w:rPr>
                  <w:lang w:eastAsia="en-US"/>
                </w:rPr>
                <w:t>1</w:t>
              </w:r>
            </w:ins>
          </w:p>
        </w:tc>
        <w:tc>
          <w:tcPr>
            <w:tcW w:w="284" w:type="dxa"/>
            <w:tcBorders>
              <w:top w:val="nil"/>
              <w:left w:val="nil"/>
              <w:bottom w:val="nil"/>
              <w:right w:val="nil"/>
            </w:tcBorders>
          </w:tcPr>
          <w:p w:rsidR="00966E4A" w:rsidRPr="00EC1E59" w:rsidRDefault="00966E4A" w:rsidP="00000E30">
            <w:pPr>
              <w:pStyle w:val="TAC"/>
              <w:rPr>
                <w:ins w:id="28836" w:author="C1-175313_mapping_from_24890" w:date="2017-12-14T18:55:00Z"/>
                <w:lang w:eastAsia="en-US"/>
              </w:rPr>
            </w:pPr>
            <w:ins w:id="28837" w:author="C1-175313_mapping_from_24890" w:date="2017-12-14T18:55:00Z">
              <w:r w:rsidRPr="00EC1E59">
                <w:rPr>
                  <w:lang w:eastAsia="en-US"/>
                </w:rPr>
                <w:t>1</w:t>
              </w:r>
            </w:ins>
          </w:p>
        </w:tc>
        <w:tc>
          <w:tcPr>
            <w:tcW w:w="248" w:type="dxa"/>
            <w:tcBorders>
              <w:top w:val="nil"/>
              <w:left w:val="nil"/>
              <w:bottom w:val="nil"/>
              <w:right w:val="nil"/>
            </w:tcBorders>
          </w:tcPr>
          <w:p w:rsidR="00966E4A" w:rsidRPr="00EC1E59" w:rsidRDefault="00966E4A" w:rsidP="00000E30">
            <w:pPr>
              <w:pStyle w:val="TAC"/>
              <w:rPr>
                <w:ins w:id="28838" w:author="C1-175313_mapping_from_24890" w:date="2017-12-14T18:55:00Z"/>
                <w:lang w:eastAsia="en-US"/>
              </w:rPr>
            </w:pPr>
            <w:ins w:id="28839" w:author="C1-175313_mapping_from_24890" w:date="2017-12-14T18:55:00Z">
              <w:r w:rsidRPr="00EC1E59">
                <w:rPr>
                  <w:lang w:eastAsia="en-US"/>
                </w:rPr>
                <w:t>1</w:t>
              </w:r>
            </w:ins>
          </w:p>
        </w:tc>
        <w:tc>
          <w:tcPr>
            <w:tcW w:w="745" w:type="dxa"/>
            <w:tcBorders>
              <w:top w:val="nil"/>
              <w:left w:val="nil"/>
              <w:bottom w:val="nil"/>
              <w:right w:val="nil"/>
            </w:tcBorders>
          </w:tcPr>
          <w:p w:rsidR="00966E4A" w:rsidRPr="00EC1E59" w:rsidRDefault="00966E4A" w:rsidP="00000E30">
            <w:pPr>
              <w:rPr>
                <w:ins w:id="28840" w:author="C1-175313_mapping_from_24890" w:date="2017-12-14T18:55:00Z"/>
                <w:lang w:val="en-US"/>
              </w:rPr>
            </w:pPr>
          </w:p>
        </w:tc>
        <w:tc>
          <w:tcPr>
            <w:tcW w:w="4111" w:type="dxa"/>
            <w:tcBorders>
              <w:top w:val="nil"/>
              <w:left w:val="nil"/>
              <w:bottom w:val="nil"/>
              <w:right w:val="single" w:sz="4" w:space="0" w:color="auto"/>
            </w:tcBorders>
          </w:tcPr>
          <w:p w:rsidR="00966E4A" w:rsidRPr="00EC1E59" w:rsidRDefault="00966E4A" w:rsidP="00000E30">
            <w:pPr>
              <w:pStyle w:val="TAL"/>
              <w:rPr>
                <w:ins w:id="28841" w:author="C1-175313_mapping_from_24890" w:date="2017-12-14T18:55:00Z"/>
                <w:lang w:eastAsia="en-US"/>
              </w:rPr>
            </w:pPr>
            <w:ins w:id="28842" w:author="C1-175313_mapping_from_24890" w:date="2017-12-14T18:55:00Z">
              <w:r w:rsidRPr="00EC1E59">
                <w:rPr>
                  <w:lang w:eastAsia="en-US"/>
                </w:rPr>
                <w:t>Reactivation requested</w:t>
              </w:r>
            </w:ins>
          </w:p>
        </w:tc>
      </w:tr>
      <w:tr w:rsidR="00966E4A" w:rsidRPr="00EC1E59" w:rsidTr="00000E30">
        <w:trPr>
          <w:jc w:val="center"/>
          <w:ins w:id="28843" w:author="C1-175313_mapping_from_24890" w:date="2017-12-14T18:55:00Z"/>
        </w:trPr>
        <w:tc>
          <w:tcPr>
            <w:tcW w:w="284" w:type="dxa"/>
            <w:tcBorders>
              <w:top w:val="nil"/>
              <w:left w:val="single" w:sz="4" w:space="0" w:color="auto"/>
              <w:bottom w:val="nil"/>
              <w:right w:val="nil"/>
            </w:tcBorders>
          </w:tcPr>
          <w:p w:rsidR="00966E4A" w:rsidRPr="00EC1E59" w:rsidRDefault="00966E4A" w:rsidP="00000E30">
            <w:pPr>
              <w:pStyle w:val="TAC"/>
              <w:rPr>
                <w:ins w:id="28844" w:author="C1-175313_mapping_from_24890" w:date="2017-12-14T18:55:00Z"/>
                <w:lang w:eastAsia="en-US"/>
              </w:rPr>
            </w:pPr>
            <w:ins w:id="28845" w:author="C1-175313_mapping_from_24890" w:date="2017-12-14T18:55:00Z">
              <w:r w:rsidRPr="00EC1E59">
                <w:rPr>
                  <w:lang w:eastAsia="en-US"/>
                </w:rPr>
                <w:t>0</w:t>
              </w:r>
            </w:ins>
          </w:p>
        </w:tc>
        <w:tc>
          <w:tcPr>
            <w:tcW w:w="285" w:type="dxa"/>
            <w:tcBorders>
              <w:top w:val="nil"/>
              <w:left w:val="nil"/>
              <w:bottom w:val="nil"/>
              <w:right w:val="nil"/>
            </w:tcBorders>
          </w:tcPr>
          <w:p w:rsidR="00966E4A" w:rsidRPr="00EC1E59" w:rsidRDefault="00966E4A" w:rsidP="00000E30">
            <w:pPr>
              <w:pStyle w:val="TAC"/>
              <w:rPr>
                <w:ins w:id="28846" w:author="C1-175313_mapping_from_24890" w:date="2017-12-14T18:55:00Z"/>
                <w:lang w:eastAsia="en-US"/>
              </w:rPr>
            </w:pPr>
            <w:ins w:id="28847" w:author="C1-175313_mapping_from_24890" w:date="2017-12-14T18:55:00Z">
              <w:r w:rsidRPr="00EC1E59">
                <w:rPr>
                  <w:lang w:eastAsia="en-US"/>
                </w:rPr>
                <w:t>0</w:t>
              </w:r>
            </w:ins>
          </w:p>
        </w:tc>
        <w:tc>
          <w:tcPr>
            <w:tcW w:w="283" w:type="dxa"/>
            <w:tcBorders>
              <w:top w:val="nil"/>
              <w:left w:val="nil"/>
              <w:bottom w:val="nil"/>
              <w:right w:val="nil"/>
            </w:tcBorders>
          </w:tcPr>
          <w:p w:rsidR="00966E4A" w:rsidRPr="00EC1E59" w:rsidRDefault="00966E4A" w:rsidP="00000E30">
            <w:pPr>
              <w:pStyle w:val="TAC"/>
              <w:rPr>
                <w:ins w:id="28848" w:author="C1-175313_mapping_from_24890" w:date="2017-12-14T18:55:00Z"/>
                <w:lang w:eastAsia="en-US"/>
              </w:rPr>
            </w:pPr>
            <w:ins w:id="28849" w:author="C1-175313_mapping_from_24890" w:date="2017-12-14T18:55:00Z">
              <w:r w:rsidRPr="00EC1E59">
                <w:rPr>
                  <w:lang w:eastAsia="en-US"/>
                </w:rPr>
                <w:t>1</w:t>
              </w:r>
            </w:ins>
          </w:p>
        </w:tc>
        <w:tc>
          <w:tcPr>
            <w:tcW w:w="283" w:type="dxa"/>
            <w:tcBorders>
              <w:top w:val="nil"/>
              <w:left w:val="nil"/>
              <w:bottom w:val="nil"/>
              <w:right w:val="nil"/>
            </w:tcBorders>
          </w:tcPr>
          <w:p w:rsidR="00966E4A" w:rsidRPr="00EC1E59" w:rsidRDefault="00966E4A" w:rsidP="00000E30">
            <w:pPr>
              <w:pStyle w:val="TAC"/>
              <w:rPr>
                <w:ins w:id="28850" w:author="C1-175313_mapping_from_24890" w:date="2017-12-14T18:55:00Z"/>
                <w:lang w:eastAsia="en-US"/>
              </w:rPr>
            </w:pPr>
            <w:ins w:id="28851" w:author="C1-175313_mapping_from_24890" w:date="2017-12-14T18:55:00Z">
              <w:r w:rsidRPr="00EC1E59">
                <w:rPr>
                  <w:lang w:eastAsia="en-US"/>
                </w:rPr>
                <w:t>1</w:t>
              </w:r>
            </w:ins>
          </w:p>
        </w:tc>
        <w:tc>
          <w:tcPr>
            <w:tcW w:w="360" w:type="dxa"/>
            <w:tcBorders>
              <w:top w:val="nil"/>
              <w:left w:val="nil"/>
              <w:bottom w:val="nil"/>
              <w:right w:val="nil"/>
            </w:tcBorders>
          </w:tcPr>
          <w:p w:rsidR="00966E4A" w:rsidRPr="00EC1E59" w:rsidRDefault="00966E4A" w:rsidP="00000E30">
            <w:pPr>
              <w:pStyle w:val="TAC"/>
              <w:rPr>
                <w:ins w:id="28852" w:author="C1-175313_mapping_from_24890" w:date="2017-12-14T18:55:00Z"/>
                <w:lang w:eastAsia="en-US"/>
              </w:rPr>
            </w:pPr>
            <w:ins w:id="28853" w:author="C1-175313_mapping_from_24890" w:date="2017-12-14T18:55:00Z">
              <w:r w:rsidRPr="00EC1E59">
                <w:rPr>
                  <w:lang w:eastAsia="en-US"/>
                </w:rPr>
                <w:t>0</w:t>
              </w:r>
            </w:ins>
          </w:p>
        </w:tc>
        <w:tc>
          <w:tcPr>
            <w:tcW w:w="284" w:type="dxa"/>
            <w:tcBorders>
              <w:top w:val="nil"/>
              <w:left w:val="nil"/>
              <w:bottom w:val="nil"/>
              <w:right w:val="nil"/>
            </w:tcBorders>
          </w:tcPr>
          <w:p w:rsidR="00966E4A" w:rsidRPr="00EC1E59" w:rsidRDefault="00966E4A" w:rsidP="00000E30">
            <w:pPr>
              <w:pStyle w:val="TAC"/>
              <w:rPr>
                <w:ins w:id="28854" w:author="C1-175313_mapping_from_24890" w:date="2017-12-14T18:55:00Z"/>
                <w:lang w:eastAsia="en-US"/>
              </w:rPr>
            </w:pPr>
            <w:ins w:id="28855" w:author="C1-175313_mapping_from_24890" w:date="2017-12-14T18:55:00Z">
              <w:r w:rsidRPr="00EC1E59">
                <w:rPr>
                  <w:lang w:eastAsia="en-US"/>
                </w:rPr>
                <w:t>0</w:t>
              </w:r>
            </w:ins>
          </w:p>
        </w:tc>
        <w:tc>
          <w:tcPr>
            <w:tcW w:w="284" w:type="dxa"/>
            <w:tcBorders>
              <w:top w:val="nil"/>
              <w:left w:val="nil"/>
              <w:bottom w:val="nil"/>
              <w:right w:val="nil"/>
            </w:tcBorders>
          </w:tcPr>
          <w:p w:rsidR="00966E4A" w:rsidRPr="00EC1E59" w:rsidRDefault="00966E4A" w:rsidP="00000E30">
            <w:pPr>
              <w:pStyle w:val="TAC"/>
              <w:rPr>
                <w:ins w:id="28856" w:author="C1-175313_mapping_from_24890" w:date="2017-12-14T18:55:00Z"/>
                <w:lang w:eastAsia="en-US"/>
              </w:rPr>
            </w:pPr>
            <w:ins w:id="28857" w:author="C1-175313_mapping_from_24890" w:date="2017-12-14T18:55:00Z">
              <w:r w:rsidRPr="00EC1E59">
                <w:rPr>
                  <w:lang w:eastAsia="en-US"/>
                </w:rPr>
                <w:t>1</w:t>
              </w:r>
            </w:ins>
          </w:p>
        </w:tc>
        <w:tc>
          <w:tcPr>
            <w:tcW w:w="248" w:type="dxa"/>
            <w:tcBorders>
              <w:top w:val="nil"/>
              <w:left w:val="nil"/>
              <w:bottom w:val="nil"/>
              <w:right w:val="nil"/>
            </w:tcBorders>
          </w:tcPr>
          <w:p w:rsidR="00966E4A" w:rsidRPr="00EC1E59" w:rsidRDefault="00966E4A" w:rsidP="00000E30">
            <w:pPr>
              <w:pStyle w:val="TAC"/>
              <w:rPr>
                <w:ins w:id="28858" w:author="C1-175313_mapping_from_24890" w:date="2017-12-14T18:55:00Z"/>
                <w:lang w:eastAsia="en-US"/>
              </w:rPr>
            </w:pPr>
            <w:ins w:id="28859" w:author="C1-175313_mapping_from_24890" w:date="2017-12-14T18:55:00Z">
              <w:r w:rsidRPr="00EC1E59">
                <w:rPr>
                  <w:lang w:eastAsia="en-US"/>
                </w:rPr>
                <w:t>0</w:t>
              </w:r>
            </w:ins>
          </w:p>
        </w:tc>
        <w:tc>
          <w:tcPr>
            <w:tcW w:w="745" w:type="dxa"/>
            <w:tcBorders>
              <w:top w:val="nil"/>
              <w:left w:val="nil"/>
              <w:bottom w:val="nil"/>
              <w:right w:val="nil"/>
            </w:tcBorders>
          </w:tcPr>
          <w:p w:rsidR="00966E4A" w:rsidRPr="00EC1E59" w:rsidRDefault="00966E4A" w:rsidP="00000E30">
            <w:pPr>
              <w:pStyle w:val="TAL"/>
              <w:rPr>
                <w:ins w:id="28860" w:author="C1-175313_mapping_from_24890" w:date="2017-12-14T18:55:00Z"/>
                <w:lang w:val="en-US" w:eastAsia="en-US"/>
              </w:rPr>
            </w:pPr>
          </w:p>
        </w:tc>
        <w:tc>
          <w:tcPr>
            <w:tcW w:w="4111" w:type="dxa"/>
            <w:tcBorders>
              <w:top w:val="nil"/>
              <w:left w:val="nil"/>
              <w:bottom w:val="nil"/>
              <w:right w:val="single" w:sz="4" w:space="0" w:color="auto"/>
            </w:tcBorders>
          </w:tcPr>
          <w:p w:rsidR="00966E4A" w:rsidRPr="00EC1E59" w:rsidRDefault="00966E4A" w:rsidP="00000E30">
            <w:pPr>
              <w:pStyle w:val="TAL"/>
              <w:rPr>
                <w:ins w:id="28861" w:author="C1-175313_mapping_from_24890" w:date="2017-12-14T18:55:00Z"/>
                <w:lang w:eastAsia="en-US"/>
              </w:rPr>
            </w:pPr>
            <w:ins w:id="28862" w:author="C1-175313_mapping_from_24890" w:date="2017-12-14T18:55:00Z">
              <w:r w:rsidRPr="00EC1E59">
                <w:rPr>
                  <w:lang w:eastAsia="en-US"/>
                </w:rPr>
                <w:t>PDU session type I</w:t>
              </w:r>
              <w:r w:rsidR="00DF27D7" w:rsidRPr="00EC1E59">
                <w:rPr>
                  <w:lang w:eastAsia="en-US"/>
                </w:rPr>
                <w:t>p</w:t>
              </w:r>
              <w:r w:rsidRPr="00EC1E59">
                <w:rPr>
                  <w:lang w:eastAsia="en-US"/>
                </w:rPr>
                <w:t>v4 only allowed</w:t>
              </w:r>
            </w:ins>
          </w:p>
        </w:tc>
      </w:tr>
      <w:tr w:rsidR="00966E4A" w:rsidRPr="00EC1E59" w:rsidTr="00000E30">
        <w:trPr>
          <w:jc w:val="center"/>
          <w:ins w:id="28863" w:author="C1-175313_mapping_from_24890" w:date="2017-12-14T18:55:00Z"/>
        </w:trPr>
        <w:tc>
          <w:tcPr>
            <w:tcW w:w="284" w:type="dxa"/>
            <w:tcBorders>
              <w:top w:val="nil"/>
              <w:left w:val="single" w:sz="4" w:space="0" w:color="auto"/>
              <w:bottom w:val="nil"/>
              <w:right w:val="nil"/>
            </w:tcBorders>
          </w:tcPr>
          <w:p w:rsidR="00966E4A" w:rsidRPr="00EC1E59" w:rsidRDefault="00966E4A" w:rsidP="00000E30">
            <w:pPr>
              <w:pStyle w:val="TAC"/>
              <w:rPr>
                <w:ins w:id="28864" w:author="C1-175313_mapping_from_24890" w:date="2017-12-14T18:55:00Z"/>
                <w:lang w:eastAsia="en-US"/>
              </w:rPr>
            </w:pPr>
            <w:ins w:id="28865" w:author="C1-175313_mapping_from_24890" w:date="2017-12-14T18:55:00Z">
              <w:r w:rsidRPr="00EC1E59">
                <w:rPr>
                  <w:lang w:eastAsia="en-US"/>
                </w:rPr>
                <w:t>0</w:t>
              </w:r>
            </w:ins>
          </w:p>
        </w:tc>
        <w:tc>
          <w:tcPr>
            <w:tcW w:w="285" w:type="dxa"/>
            <w:tcBorders>
              <w:top w:val="nil"/>
              <w:left w:val="nil"/>
              <w:bottom w:val="nil"/>
              <w:right w:val="nil"/>
            </w:tcBorders>
          </w:tcPr>
          <w:p w:rsidR="00966E4A" w:rsidRPr="00EC1E59" w:rsidRDefault="00966E4A" w:rsidP="00000E30">
            <w:pPr>
              <w:pStyle w:val="TAC"/>
              <w:rPr>
                <w:ins w:id="28866" w:author="C1-175313_mapping_from_24890" w:date="2017-12-14T18:55:00Z"/>
                <w:lang w:eastAsia="en-US"/>
              </w:rPr>
            </w:pPr>
            <w:ins w:id="28867" w:author="C1-175313_mapping_from_24890" w:date="2017-12-14T18:55:00Z">
              <w:r w:rsidRPr="00EC1E59">
                <w:rPr>
                  <w:lang w:eastAsia="en-US"/>
                </w:rPr>
                <w:t>0</w:t>
              </w:r>
            </w:ins>
          </w:p>
        </w:tc>
        <w:tc>
          <w:tcPr>
            <w:tcW w:w="283" w:type="dxa"/>
            <w:tcBorders>
              <w:top w:val="nil"/>
              <w:left w:val="nil"/>
              <w:bottom w:val="nil"/>
              <w:right w:val="nil"/>
            </w:tcBorders>
          </w:tcPr>
          <w:p w:rsidR="00966E4A" w:rsidRPr="00EC1E59" w:rsidRDefault="00966E4A" w:rsidP="00000E30">
            <w:pPr>
              <w:pStyle w:val="TAC"/>
              <w:rPr>
                <w:ins w:id="28868" w:author="C1-175313_mapping_from_24890" w:date="2017-12-14T18:55:00Z"/>
                <w:lang w:eastAsia="en-US"/>
              </w:rPr>
            </w:pPr>
            <w:ins w:id="28869" w:author="C1-175313_mapping_from_24890" w:date="2017-12-14T18:55:00Z">
              <w:r w:rsidRPr="00EC1E59">
                <w:rPr>
                  <w:lang w:eastAsia="en-US"/>
                </w:rPr>
                <w:t>1</w:t>
              </w:r>
            </w:ins>
          </w:p>
        </w:tc>
        <w:tc>
          <w:tcPr>
            <w:tcW w:w="283" w:type="dxa"/>
            <w:tcBorders>
              <w:top w:val="nil"/>
              <w:left w:val="nil"/>
              <w:bottom w:val="nil"/>
              <w:right w:val="nil"/>
            </w:tcBorders>
          </w:tcPr>
          <w:p w:rsidR="00966E4A" w:rsidRPr="00EC1E59" w:rsidRDefault="00966E4A" w:rsidP="00000E30">
            <w:pPr>
              <w:pStyle w:val="TAC"/>
              <w:rPr>
                <w:ins w:id="28870" w:author="C1-175313_mapping_from_24890" w:date="2017-12-14T18:55:00Z"/>
                <w:lang w:eastAsia="en-US"/>
              </w:rPr>
            </w:pPr>
            <w:ins w:id="28871" w:author="C1-175313_mapping_from_24890" w:date="2017-12-14T18:55:00Z">
              <w:r w:rsidRPr="00EC1E59">
                <w:rPr>
                  <w:lang w:eastAsia="en-US"/>
                </w:rPr>
                <w:t>1</w:t>
              </w:r>
            </w:ins>
          </w:p>
        </w:tc>
        <w:tc>
          <w:tcPr>
            <w:tcW w:w="360" w:type="dxa"/>
            <w:tcBorders>
              <w:top w:val="nil"/>
              <w:left w:val="nil"/>
              <w:bottom w:val="nil"/>
              <w:right w:val="nil"/>
            </w:tcBorders>
          </w:tcPr>
          <w:p w:rsidR="00966E4A" w:rsidRPr="00EC1E59" w:rsidRDefault="00966E4A" w:rsidP="00000E30">
            <w:pPr>
              <w:pStyle w:val="TAC"/>
              <w:rPr>
                <w:ins w:id="28872" w:author="C1-175313_mapping_from_24890" w:date="2017-12-14T18:55:00Z"/>
                <w:lang w:eastAsia="en-US"/>
              </w:rPr>
            </w:pPr>
            <w:ins w:id="28873" w:author="C1-175313_mapping_from_24890" w:date="2017-12-14T18:55:00Z">
              <w:r w:rsidRPr="00EC1E59">
                <w:rPr>
                  <w:lang w:eastAsia="en-US"/>
                </w:rPr>
                <w:t>0</w:t>
              </w:r>
            </w:ins>
          </w:p>
        </w:tc>
        <w:tc>
          <w:tcPr>
            <w:tcW w:w="284" w:type="dxa"/>
            <w:tcBorders>
              <w:top w:val="nil"/>
              <w:left w:val="nil"/>
              <w:bottom w:val="nil"/>
              <w:right w:val="nil"/>
            </w:tcBorders>
          </w:tcPr>
          <w:p w:rsidR="00966E4A" w:rsidRPr="00EC1E59" w:rsidRDefault="00966E4A" w:rsidP="00000E30">
            <w:pPr>
              <w:pStyle w:val="TAC"/>
              <w:rPr>
                <w:ins w:id="28874" w:author="C1-175313_mapping_from_24890" w:date="2017-12-14T18:55:00Z"/>
                <w:lang w:eastAsia="en-US"/>
              </w:rPr>
            </w:pPr>
            <w:ins w:id="28875" w:author="C1-175313_mapping_from_24890" w:date="2017-12-14T18:55:00Z">
              <w:r w:rsidRPr="00EC1E59">
                <w:rPr>
                  <w:lang w:eastAsia="en-US"/>
                </w:rPr>
                <w:t>0</w:t>
              </w:r>
            </w:ins>
          </w:p>
        </w:tc>
        <w:tc>
          <w:tcPr>
            <w:tcW w:w="284" w:type="dxa"/>
            <w:tcBorders>
              <w:top w:val="nil"/>
              <w:left w:val="nil"/>
              <w:bottom w:val="nil"/>
              <w:right w:val="nil"/>
            </w:tcBorders>
          </w:tcPr>
          <w:p w:rsidR="00966E4A" w:rsidRPr="00EC1E59" w:rsidRDefault="00966E4A" w:rsidP="00000E30">
            <w:pPr>
              <w:pStyle w:val="TAC"/>
              <w:rPr>
                <w:ins w:id="28876" w:author="C1-175313_mapping_from_24890" w:date="2017-12-14T18:55:00Z"/>
                <w:lang w:eastAsia="en-US"/>
              </w:rPr>
            </w:pPr>
            <w:ins w:id="28877" w:author="C1-175313_mapping_from_24890" w:date="2017-12-14T18:55:00Z">
              <w:r w:rsidRPr="00EC1E59">
                <w:rPr>
                  <w:lang w:eastAsia="en-US"/>
                </w:rPr>
                <w:t>1</w:t>
              </w:r>
            </w:ins>
          </w:p>
        </w:tc>
        <w:tc>
          <w:tcPr>
            <w:tcW w:w="248" w:type="dxa"/>
            <w:tcBorders>
              <w:top w:val="nil"/>
              <w:left w:val="nil"/>
              <w:bottom w:val="nil"/>
              <w:right w:val="nil"/>
            </w:tcBorders>
          </w:tcPr>
          <w:p w:rsidR="00966E4A" w:rsidRPr="00EC1E59" w:rsidRDefault="00966E4A" w:rsidP="00000E30">
            <w:pPr>
              <w:pStyle w:val="TAC"/>
              <w:rPr>
                <w:ins w:id="28878" w:author="C1-175313_mapping_from_24890" w:date="2017-12-14T18:55:00Z"/>
                <w:lang w:eastAsia="en-US"/>
              </w:rPr>
            </w:pPr>
            <w:ins w:id="28879" w:author="C1-175313_mapping_from_24890" w:date="2017-12-14T18:55:00Z">
              <w:r w:rsidRPr="00EC1E59">
                <w:rPr>
                  <w:lang w:eastAsia="en-US"/>
                </w:rPr>
                <w:t>1</w:t>
              </w:r>
            </w:ins>
          </w:p>
        </w:tc>
        <w:tc>
          <w:tcPr>
            <w:tcW w:w="745" w:type="dxa"/>
            <w:tcBorders>
              <w:top w:val="nil"/>
              <w:left w:val="nil"/>
              <w:bottom w:val="nil"/>
              <w:right w:val="nil"/>
            </w:tcBorders>
          </w:tcPr>
          <w:p w:rsidR="00966E4A" w:rsidRPr="00EC1E59" w:rsidRDefault="00966E4A" w:rsidP="00000E30">
            <w:pPr>
              <w:pStyle w:val="TAL"/>
              <w:rPr>
                <w:ins w:id="28880" w:author="C1-175313_mapping_from_24890" w:date="2017-12-14T18:55:00Z"/>
                <w:lang w:val="en-US" w:eastAsia="en-US"/>
              </w:rPr>
            </w:pPr>
          </w:p>
        </w:tc>
        <w:tc>
          <w:tcPr>
            <w:tcW w:w="4111" w:type="dxa"/>
            <w:tcBorders>
              <w:top w:val="nil"/>
              <w:left w:val="nil"/>
              <w:bottom w:val="nil"/>
              <w:right w:val="single" w:sz="4" w:space="0" w:color="auto"/>
            </w:tcBorders>
          </w:tcPr>
          <w:p w:rsidR="00966E4A" w:rsidRPr="00EC1E59" w:rsidRDefault="00966E4A" w:rsidP="00000E30">
            <w:pPr>
              <w:pStyle w:val="TAL"/>
              <w:rPr>
                <w:ins w:id="28881" w:author="C1-175313_mapping_from_24890" w:date="2017-12-14T18:55:00Z"/>
                <w:lang w:eastAsia="en-US"/>
              </w:rPr>
            </w:pPr>
            <w:ins w:id="28882" w:author="C1-175313_mapping_from_24890" w:date="2017-12-14T18:55:00Z">
              <w:r w:rsidRPr="00EC1E59">
                <w:rPr>
                  <w:lang w:eastAsia="en-US"/>
                </w:rPr>
                <w:t>PDU session type I</w:t>
              </w:r>
              <w:r w:rsidR="00DF27D7" w:rsidRPr="00EC1E59">
                <w:rPr>
                  <w:lang w:eastAsia="en-US"/>
                </w:rPr>
                <w:t>p</w:t>
              </w:r>
              <w:r w:rsidRPr="00EC1E59">
                <w:rPr>
                  <w:lang w:eastAsia="en-US"/>
                </w:rPr>
                <w:t>v6 only allowed</w:t>
              </w:r>
            </w:ins>
          </w:p>
        </w:tc>
      </w:tr>
      <w:tr w:rsidR="00966E4A" w:rsidRPr="00EC1E59" w:rsidTr="00000E30">
        <w:trPr>
          <w:jc w:val="center"/>
          <w:ins w:id="28883" w:author="C1-175313_mapping_from_24890" w:date="2017-12-14T18:55:00Z"/>
        </w:trPr>
        <w:tc>
          <w:tcPr>
            <w:tcW w:w="284" w:type="dxa"/>
            <w:tcBorders>
              <w:top w:val="nil"/>
              <w:left w:val="single" w:sz="4" w:space="0" w:color="auto"/>
              <w:bottom w:val="nil"/>
              <w:right w:val="nil"/>
            </w:tcBorders>
          </w:tcPr>
          <w:p w:rsidR="00966E4A" w:rsidRPr="00EC1E59" w:rsidRDefault="00966E4A" w:rsidP="00000E30">
            <w:pPr>
              <w:pStyle w:val="TAC"/>
              <w:rPr>
                <w:ins w:id="28884" w:author="C1-175313_mapping_from_24890" w:date="2017-12-14T18:55:00Z"/>
                <w:lang w:eastAsia="en-US"/>
              </w:rPr>
            </w:pPr>
            <w:ins w:id="28885" w:author="C1-175313_mapping_from_24890" w:date="2017-12-14T18:55:00Z">
              <w:r w:rsidRPr="00EC1E59">
                <w:rPr>
                  <w:lang w:eastAsia="en-US"/>
                </w:rPr>
                <w:t>0</w:t>
              </w:r>
            </w:ins>
          </w:p>
        </w:tc>
        <w:tc>
          <w:tcPr>
            <w:tcW w:w="285" w:type="dxa"/>
            <w:tcBorders>
              <w:top w:val="nil"/>
              <w:left w:val="nil"/>
              <w:bottom w:val="nil"/>
              <w:right w:val="nil"/>
            </w:tcBorders>
          </w:tcPr>
          <w:p w:rsidR="00966E4A" w:rsidRPr="00EC1E59" w:rsidRDefault="00966E4A" w:rsidP="00000E30">
            <w:pPr>
              <w:pStyle w:val="TAC"/>
              <w:rPr>
                <w:ins w:id="28886" w:author="C1-175313_mapping_from_24890" w:date="2017-12-14T18:55:00Z"/>
                <w:lang w:eastAsia="en-US"/>
              </w:rPr>
            </w:pPr>
            <w:ins w:id="28887" w:author="C1-175313_mapping_from_24890" w:date="2017-12-14T18:55:00Z">
              <w:r w:rsidRPr="00EC1E59">
                <w:rPr>
                  <w:lang w:eastAsia="en-US"/>
                </w:rPr>
                <w:t>1</w:t>
              </w:r>
            </w:ins>
          </w:p>
        </w:tc>
        <w:tc>
          <w:tcPr>
            <w:tcW w:w="283" w:type="dxa"/>
            <w:tcBorders>
              <w:top w:val="nil"/>
              <w:left w:val="nil"/>
              <w:bottom w:val="nil"/>
              <w:right w:val="nil"/>
            </w:tcBorders>
          </w:tcPr>
          <w:p w:rsidR="00966E4A" w:rsidRPr="00EC1E59" w:rsidRDefault="00966E4A" w:rsidP="00000E30">
            <w:pPr>
              <w:pStyle w:val="TAC"/>
              <w:rPr>
                <w:ins w:id="28888" w:author="C1-175313_mapping_from_24890" w:date="2017-12-14T18:55:00Z"/>
                <w:lang w:eastAsia="en-US"/>
              </w:rPr>
            </w:pPr>
            <w:ins w:id="28889" w:author="C1-175313_mapping_from_24890" w:date="2017-12-14T18:55:00Z">
              <w:r w:rsidRPr="00EC1E59">
                <w:rPr>
                  <w:lang w:eastAsia="en-US"/>
                </w:rPr>
                <w:t>0</w:t>
              </w:r>
            </w:ins>
          </w:p>
        </w:tc>
        <w:tc>
          <w:tcPr>
            <w:tcW w:w="283" w:type="dxa"/>
            <w:tcBorders>
              <w:top w:val="nil"/>
              <w:left w:val="nil"/>
              <w:bottom w:val="nil"/>
              <w:right w:val="nil"/>
            </w:tcBorders>
          </w:tcPr>
          <w:p w:rsidR="00966E4A" w:rsidRPr="00EC1E59" w:rsidRDefault="00966E4A" w:rsidP="00000E30">
            <w:pPr>
              <w:pStyle w:val="TAC"/>
              <w:rPr>
                <w:ins w:id="28890" w:author="C1-175313_mapping_from_24890" w:date="2017-12-14T18:55:00Z"/>
                <w:lang w:eastAsia="en-US"/>
              </w:rPr>
            </w:pPr>
            <w:ins w:id="28891" w:author="C1-175313_mapping_from_24890" w:date="2017-12-14T18:55:00Z">
              <w:r w:rsidRPr="00EC1E59">
                <w:rPr>
                  <w:lang w:eastAsia="en-US"/>
                </w:rPr>
                <w:t>1</w:t>
              </w:r>
            </w:ins>
          </w:p>
        </w:tc>
        <w:tc>
          <w:tcPr>
            <w:tcW w:w="360" w:type="dxa"/>
            <w:tcBorders>
              <w:top w:val="nil"/>
              <w:left w:val="nil"/>
              <w:bottom w:val="nil"/>
              <w:right w:val="nil"/>
            </w:tcBorders>
          </w:tcPr>
          <w:p w:rsidR="00966E4A" w:rsidRPr="00EC1E59" w:rsidRDefault="00966E4A" w:rsidP="00000E30">
            <w:pPr>
              <w:pStyle w:val="TAC"/>
              <w:rPr>
                <w:ins w:id="28892" w:author="C1-175313_mapping_from_24890" w:date="2017-12-14T18:55:00Z"/>
                <w:lang w:eastAsia="en-US"/>
              </w:rPr>
            </w:pPr>
            <w:ins w:id="28893" w:author="C1-175313_mapping_from_24890" w:date="2017-12-14T18:55:00Z">
              <w:r w:rsidRPr="00EC1E59">
                <w:rPr>
                  <w:lang w:eastAsia="en-US"/>
                </w:rPr>
                <w:t>1</w:t>
              </w:r>
            </w:ins>
          </w:p>
        </w:tc>
        <w:tc>
          <w:tcPr>
            <w:tcW w:w="284" w:type="dxa"/>
            <w:tcBorders>
              <w:top w:val="nil"/>
              <w:left w:val="nil"/>
              <w:bottom w:val="nil"/>
              <w:right w:val="nil"/>
            </w:tcBorders>
          </w:tcPr>
          <w:p w:rsidR="00966E4A" w:rsidRPr="00EC1E59" w:rsidRDefault="00966E4A" w:rsidP="00000E30">
            <w:pPr>
              <w:pStyle w:val="TAC"/>
              <w:rPr>
                <w:ins w:id="28894" w:author="C1-175313_mapping_from_24890" w:date="2017-12-14T18:55:00Z"/>
                <w:lang w:eastAsia="en-US"/>
              </w:rPr>
            </w:pPr>
            <w:ins w:id="28895" w:author="C1-175313_mapping_from_24890" w:date="2017-12-14T18:55:00Z">
              <w:r w:rsidRPr="00EC1E59">
                <w:rPr>
                  <w:lang w:eastAsia="en-US"/>
                </w:rPr>
                <w:t>1</w:t>
              </w:r>
            </w:ins>
          </w:p>
        </w:tc>
        <w:tc>
          <w:tcPr>
            <w:tcW w:w="284" w:type="dxa"/>
            <w:tcBorders>
              <w:top w:val="nil"/>
              <w:left w:val="nil"/>
              <w:bottom w:val="nil"/>
              <w:right w:val="nil"/>
            </w:tcBorders>
          </w:tcPr>
          <w:p w:rsidR="00966E4A" w:rsidRPr="00EC1E59" w:rsidRDefault="00966E4A" w:rsidP="00000E30">
            <w:pPr>
              <w:pStyle w:val="TAC"/>
              <w:rPr>
                <w:ins w:id="28896" w:author="C1-175313_mapping_from_24890" w:date="2017-12-14T18:55:00Z"/>
                <w:lang w:eastAsia="en-US"/>
              </w:rPr>
            </w:pPr>
            <w:ins w:id="28897" w:author="C1-175313_mapping_from_24890" w:date="2017-12-14T18:55:00Z">
              <w:r w:rsidRPr="00EC1E59">
                <w:rPr>
                  <w:lang w:eastAsia="en-US"/>
                </w:rPr>
                <w:t>1</w:t>
              </w:r>
            </w:ins>
          </w:p>
        </w:tc>
        <w:tc>
          <w:tcPr>
            <w:tcW w:w="248" w:type="dxa"/>
            <w:tcBorders>
              <w:top w:val="nil"/>
              <w:left w:val="nil"/>
              <w:bottom w:val="nil"/>
              <w:right w:val="nil"/>
            </w:tcBorders>
          </w:tcPr>
          <w:p w:rsidR="00966E4A" w:rsidRPr="00EC1E59" w:rsidRDefault="00966E4A" w:rsidP="00000E30">
            <w:pPr>
              <w:pStyle w:val="TAC"/>
              <w:rPr>
                <w:ins w:id="28898" w:author="C1-175313_mapping_from_24890" w:date="2017-12-14T18:55:00Z"/>
                <w:lang w:eastAsia="en-US"/>
              </w:rPr>
            </w:pPr>
            <w:ins w:id="28899" w:author="C1-175313_mapping_from_24890" w:date="2017-12-14T18:55:00Z">
              <w:r w:rsidRPr="00EC1E59">
                <w:rPr>
                  <w:lang w:eastAsia="en-US"/>
                </w:rPr>
                <w:t>1</w:t>
              </w:r>
            </w:ins>
          </w:p>
        </w:tc>
        <w:tc>
          <w:tcPr>
            <w:tcW w:w="745" w:type="dxa"/>
            <w:tcBorders>
              <w:top w:val="nil"/>
              <w:left w:val="nil"/>
              <w:bottom w:val="nil"/>
              <w:right w:val="nil"/>
            </w:tcBorders>
          </w:tcPr>
          <w:p w:rsidR="00966E4A" w:rsidRPr="00EC1E59" w:rsidRDefault="00966E4A" w:rsidP="00000E30">
            <w:pPr>
              <w:pStyle w:val="TAL"/>
              <w:rPr>
                <w:ins w:id="28900" w:author="C1-175313_mapping_from_24890" w:date="2017-12-14T18:55:00Z"/>
                <w:lang w:val="en-US" w:eastAsia="en-US"/>
              </w:rPr>
            </w:pPr>
          </w:p>
        </w:tc>
        <w:tc>
          <w:tcPr>
            <w:tcW w:w="4111" w:type="dxa"/>
            <w:tcBorders>
              <w:top w:val="nil"/>
              <w:left w:val="nil"/>
              <w:bottom w:val="nil"/>
              <w:right w:val="single" w:sz="4" w:space="0" w:color="auto"/>
            </w:tcBorders>
          </w:tcPr>
          <w:p w:rsidR="00966E4A" w:rsidRPr="00EC1E59" w:rsidRDefault="00966E4A" w:rsidP="00000E30">
            <w:pPr>
              <w:pStyle w:val="TAL"/>
              <w:rPr>
                <w:ins w:id="28901" w:author="C1-175313_mapping_from_24890" w:date="2017-12-14T18:55:00Z"/>
                <w:lang w:eastAsia="en-US"/>
              </w:rPr>
            </w:pPr>
            <w:ins w:id="28902" w:author="C1-175313_mapping_from_24890" w:date="2017-12-14T18:55:00Z">
              <w:r w:rsidRPr="00EC1E59">
                <w:rPr>
                  <w:lang w:eastAsia="en-US"/>
                </w:rPr>
                <w:t>Semantically incorrect message</w:t>
              </w:r>
            </w:ins>
          </w:p>
        </w:tc>
      </w:tr>
      <w:tr w:rsidR="00966E4A" w:rsidRPr="00EC1E59" w:rsidTr="00000E30">
        <w:trPr>
          <w:jc w:val="center"/>
          <w:ins w:id="28903" w:author="C1-175313_mapping_from_24890" w:date="2017-12-14T18:55:00Z"/>
        </w:trPr>
        <w:tc>
          <w:tcPr>
            <w:tcW w:w="284" w:type="dxa"/>
            <w:tcBorders>
              <w:top w:val="nil"/>
              <w:left w:val="single" w:sz="4" w:space="0" w:color="auto"/>
              <w:bottom w:val="nil"/>
              <w:right w:val="nil"/>
            </w:tcBorders>
          </w:tcPr>
          <w:p w:rsidR="00966E4A" w:rsidRPr="00EC1E59" w:rsidRDefault="00966E4A" w:rsidP="00000E30">
            <w:pPr>
              <w:pStyle w:val="TAC"/>
              <w:rPr>
                <w:ins w:id="28904" w:author="C1-175313_mapping_from_24890" w:date="2017-12-14T18:55:00Z"/>
                <w:lang w:eastAsia="en-US"/>
              </w:rPr>
            </w:pPr>
            <w:ins w:id="28905" w:author="C1-175313_mapping_from_24890" w:date="2017-12-14T18:55:00Z">
              <w:r w:rsidRPr="00EC1E59">
                <w:rPr>
                  <w:lang w:eastAsia="en-US"/>
                </w:rPr>
                <w:t>0</w:t>
              </w:r>
            </w:ins>
          </w:p>
        </w:tc>
        <w:tc>
          <w:tcPr>
            <w:tcW w:w="285" w:type="dxa"/>
            <w:tcBorders>
              <w:top w:val="nil"/>
              <w:left w:val="nil"/>
              <w:bottom w:val="nil"/>
              <w:right w:val="nil"/>
            </w:tcBorders>
          </w:tcPr>
          <w:p w:rsidR="00966E4A" w:rsidRPr="00EC1E59" w:rsidRDefault="00966E4A" w:rsidP="00000E30">
            <w:pPr>
              <w:pStyle w:val="TAC"/>
              <w:rPr>
                <w:ins w:id="28906" w:author="C1-175313_mapping_from_24890" w:date="2017-12-14T18:55:00Z"/>
                <w:lang w:eastAsia="en-US"/>
              </w:rPr>
            </w:pPr>
            <w:ins w:id="28907" w:author="C1-175313_mapping_from_24890" w:date="2017-12-14T18:55:00Z">
              <w:r w:rsidRPr="00EC1E59">
                <w:rPr>
                  <w:lang w:eastAsia="en-US"/>
                </w:rPr>
                <w:t>1</w:t>
              </w:r>
            </w:ins>
          </w:p>
        </w:tc>
        <w:tc>
          <w:tcPr>
            <w:tcW w:w="283" w:type="dxa"/>
            <w:tcBorders>
              <w:top w:val="nil"/>
              <w:left w:val="nil"/>
              <w:bottom w:val="nil"/>
              <w:right w:val="nil"/>
            </w:tcBorders>
          </w:tcPr>
          <w:p w:rsidR="00966E4A" w:rsidRPr="00EC1E59" w:rsidRDefault="00966E4A" w:rsidP="00000E30">
            <w:pPr>
              <w:pStyle w:val="TAC"/>
              <w:rPr>
                <w:ins w:id="28908" w:author="C1-175313_mapping_from_24890" w:date="2017-12-14T18:55:00Z"/>
                <w:lang w:eastAsia="en-US"/>
              </w:rPr>
            </w:pPr>
            <w:ins w:id="28909" w:author="C1-175313_mapping_from_24890" w:date="2017-12-14T18:55:00Z">
              <w:r w:rsidRPr="00EC1E59">
                <w:rPr>
                  <w:lang w:eastAsia="en-US"/>
                </w:rPr>
                <w:t>1</w:t>
              </w:r>
            </w:ins>
          </w:p>
        </w:tc>
        <w:tc>
          <w:tcPr>
            <w:tcW w:w="283" w:type="dxa"/>
            <w:tcBorders>
              <w:top w:val="nil"/>
              <w:left w:val="nil"/>
              <w:bottom w:val="nil"/>
              <w:right w:val="nil"/>
            </w:tcBorders>
          </w:tcPr>
          <w:p w:rsidR="00966E4A" w:rsidRPr="00EC1E59" w:rsidRDefault="00966E4A" w:rsidP="00000E30">
            <w:pPr>
              <w:pStyle w:val="TAC"/>
              <w:rPr>
                <w:ins w:id="28910" w:author="C1-175313_mapping_from_24890" w:date="2017-12-14T18:55:00Z"/>
                <w:lang w:eastAsia="en-US"/>
              </w:rPr>
            </w:pPr>
            <w:ins w:id="28911" w:author="C1-175313_mapping_from_24890" w:date="2017-12-14T18:55:00Z">
              <w:r w:rsidRPr="00EC1E59">
                <w:rPr>
                  <w:lang w:eastAsia="en-US"/>
                </w:rPr>
                <w:t>0</w:t>
              </w:r>
            </w:ins>
          </w:p>
        </w:tc>
        <w:tc>
          <w:tcPr>
            <w:tcW w:w="360" w:type="dxa"/>
            <w:tcBorders>
              <w:top w:val="nil"/>
              <w:left w:val="nil"/>
              <w:bottom w:val="nil"/>
              <w:right w:val="nil"/>
            </w:tcBorders>
          </w:tcPr>
          <w:p w:rsidR="00966E4A" w:rsidRPr="00EC1E59" w:rsidRDefault="00966E4A" w:rsidP="00000E30">
            <w:pPr>
              <w:pStyle w:val="TAC"/>
              <w:rPr>
                <w:ins w:id="28912" w:author="C1-175313_mapping_from_24890" w:date="2017-12-14T18:55:00Z"/>
                <w:lang w:eastAsia="en-US"/>
              </w:rPr>
            </w:pPr>
            <w:ins w:id="28913" w:author="C1-175313_mapping_from_24890" w:date="2017-12-14T18:55:00Z">
              <w:r w:rsidRPr="00EC1E59">
                <w:rPr>
                  <w:lang w:eastAsia="en-US"/>
                </w:rPr>
                <w:t>0</w:t>
              </w:r>
            </w:ins>
          </w:p>
        </w:tc>
        <w:tc>
          <w:tcPr>
            <w:tcW w:w="284" w:type="dxa"/>
            <w:tcBorders>
              <w:top w:val="nil"/>
              <w:left w:val="nil"/>
              <w:bottom w:val="nil"/>
              <w:right w:val="nil"/>
            </w:tcBorders>
          </w:tcPr>
          <w:p w:rsidR="00966E4A" w:rsidRPr="00EC1E59" w:rsidRDefault="00966E4A" w:rsidP="00000E30">
            <w:pPr>
              <w:pStyle w:val="TAC"/>
              <w:rPr>
                <w:ins w:id="28914" w:author="C1-175313_mapping_from_24890" w:date="2017-12-14T18:55:00Z"/>
                <w:lang w:eastAsia="en-US"/>
              </w:rPr>
            </w:pPr>
            <w:ins w:id="28915" w:author="C1-175313_mapping_from_24890" w:date="2017-12-14T18:55:00Z">
              <w:r w:rsidRPr="00EC1E59">
                <w:rPr>
                  <w:lang w:eastAsia="en-US"/>
                </w:rPr>
                <w:t>0</w:t>
              </w:r>
            </w:ins>
          </w:p>
        </w:tc>
        <w:tc>
          <w:tcPr>
            <w:tcW w:w="284" w:type="dxa"/>
            <w:tcBorders>
              <w:top w:val="nil"/>
              <w:left w:val="nil"/>
              <w:bottom w:val="nil"/>
              <w:right w:val="nil"/>
            </w:tcBorders>
          </w:tcPr>
          <w:p w:rsidR="00966E4A" w:rsidRPr="00EC1E59" w:rsidRDefault="00966E4A" w:rsidP="00000E30">
            <w:pPr>
              <w:pStyle w:val="TAC"/>
              <w:rPr>
                <w:ins w:id="28916" w:author="C1-175313_mapping_from_24890" w:date="2017-12-14T18:55:00Z"/>
                <w:lang w:eastAsia="en-US"/>
              </w:rPr>
            </w:pPr>
            <w:ins w:id="28917" w:author="C1-175313_mapping_from_24890" w:date="2017-12-14T18:55:00Z">
              <w:r w:rsidRPr="00EC1E59">
                <w:rPr>
                  <w:lang w:eastAsia="en-US"/>
                </w:rPr>
                <w:t>0</w:t>
              </w:r>
            </w:ins>
          </w:p>
        </w:tc>
        <w:tc>
          <w:tcPr>
            <w:tcW w:w="248" w:type="dxa"/>
            <w:tcBorders>
              <w:top w:val="nil"/>
              <w:left w:val="nil"/>
              <w:bottom w:val="nil"/>
              <w:right w:val="nil"/>
            </w:tcBorders>
          </w:tcPr>
          <w:p w:rsidR="00966E4A" w:rsidRPr="00EC1E59" w:rsidRDefault="00966E4A" w:rsidP="00000E30">
            <w:pPr>
              <w:pStyle w:val="TAC"/>
              <w:rPr>
                <w:ins w:id="28918" w:author="C1-175313_mapping_from_24890" w:date="2017-12-14T18:55:00Z"/>
                <w:lang w:eastAsia="en-US"/>
              </w:rPr>
            </w:pPr>
            <w:ins w:id="28919" w:author="C1-175313_mapping_from_24890" w:date="2017-12-14T18:55:00Z">
              <w:r w:rsidRPr="00EC1E59">
                <w:rPr>
                  <w:lang w:eastAsia="en-US"/>
                </w:rPr>
                <w:t>0</w:t>
              </w:r>
            </w:ins>
          </w:p>
        </w:tc>
        <w:tc>
          <w:tcPr>
            <w:tcW w:w="745" w:type="dxa"/>
            <w:tcBorders>
              <w:top w:val="nil"/>
              <w:left w:val="nil"/>
              <w:bottom w:val="nil"/>
              <w:right w:val="nil"/>
            </w:tcBorders>
          </w:tcPr>
          <w:p w:rsidR="00966E4A" w:rsidRPr="00EC1E59" w:rsidRDefault="00966E4A" w:rsidP="00000E30">
            <w:pPr>
              <w:pStyle w:val="TAL"/>
              <w:rPr>
                <w:ins w:id="28920" w:author="C1-175313_mapping_from_24890" w:date="2017-12-14T18:55:00Z"/>
                <w:lang w:val="en-US" w:eastAsia="en-US"/>
              </w:rPr>
            </w:pPr>
          </w:p>
        </w:tc>
        <w:tc>
          <w:tcPr>
            <w:tcW w:w="4111" w:type="dxa"/>
            <w:tcBorders>
              <w:top w:val="nil"/>
              <w:left w:val="nil"/>
              <w:bottom w:val="nil"/>
              <w:right w:val="single" w:sz="4" w:space="0" w:color="auto"/>
            </w:tcBorders>
          </w:tcPr>
          <w:p w:rsidR="00966E4A" w:rsidRPr="00EC1E59" w:rsidRDefault="00966E4A" w:rsidP="00000E30">
            <w:pPr>
              <w:pStyle w:val="TAL"/>
              <w:rPr>
                <w:ins w:id="28921" w:author="C1-175313_mapping_from_24890" w:date="2017-12-14T18:55:00Z"/>
                <w:lang w:eastAsia="en-US"/>
              </w:rPr>
            </w:pPr>
            <w:ins w:id="28922" w:author="C1-175313_mapping_from_24890" w:date="2017-12-14T18:55:00Z">
              <w:r w:rsidRPr="00EC1E59">
                <w:rPr>
                  <w:lang w:eastAsia="en-US"/>
                </w:rPr>
                <w:t>Invalid mandatory information</w:t>
              </w:r>
            </w:ins>
          </w:p>
        </w:tc>
      </w:tr>
      <w:tr w:rsidR="00966E4A" w:rsidRPr="00EC1E59" w:rsidTr="00000E30">
        <w:trPr>
          <w:jc w:val="center"/>
          <w:ins w:id="28923" w:author="C1-175313_mapping_from_24890" w:date="2017-12-14T18:55:00Z"/>
        </w:trPr>
        <w:tc>
          <w:tcPr>
            <w:tcW w:w="284" w:type="dxa"/>
            <w:tcBorders>
              <w:top w:val="nil"/>
              <w:left w:val="single" w:sz="4" w:space="0" w:color="auto"/>
              <w:bottom w:val="nil"/>
              <w:right w:val="nil"/>
            </w:tcBorders>
          </w:tcPr>
          <w:p w:rsidR="00966E4A" w:rsidRPr="00EC1E59" w:rsidRDefault="00966E4A" w:rsidP="00000E30">
            <w:pPr>
              <w:pStyle w:val="TAC"/>
              <w:rPr>
                <w:ins w:id="28924" w:author="C1-175313_mapping_from_24890" w:date="2017-12-14T18:55:00Z"/>
                <w:lang w:eastAsia="en-US"/>
              </w:rPr>
            </w:pPr>
            <w:ins w:id="28925" w:author="C1-175313_mapping_from_24890" w:date="2017-12-14T18:55:00Z">
              <w:r w:rsidRPr="00EC1E59">
                <w:rPr>
                  <w:lang w:eastAsia="en-US"/>
                </w:rPr>
                <w:t>0</w:t>
              </w:r>
            </w:ins>
          </w:p>
        </w:tc>
        <w:tc>
          <w:tcPr>
            <w:tcW w:w="285" w:type="dxa"/>
            <w:tcBorders>
              <w:top w:val="nil"/>
              <w:left w:val="nil"/>
              <w:bottom w:val="nil"/>
              <w:right w:val="nil"/>
            </w:tcBorders>
          </w:tcPr>
          <w:p w:rsidR="00966E4A" w:rsidRPr="00EC1E59" w:rsidRDefault="00966E4A" w:rsidP="00000E30">
            <w:pPr>
              <w:pStyle w:val="TAC"/>
              <w:rPr>
                <w:ins w:id="28926" w:author="C1-175313_mapping_from_24890" w:date="2017-12-14T18:55:00Z"/>
                <w:lang w:eastAsia="en-US"/>
              </w:rPr>
            </w:pPr>
            <w:ins w:id="28927" w:author="C1-175313_mapping_from_24890" w:date="2017-12-14T18:55:00Z">
              <w:r w:rsidRPr="00EC1E59">
                <w:rPr>
                  <w:lang w:eastAsia="en-US"/>
                </w:rPr>
                <w:t>1</w:t>
              </w:r>
            </w:ins>
          </w:p>
        </w:tc>
        <w:tc>
          <w:tcPr>
            <w:tcW w:w="283" w:type="dxa"/>
            <w:tcBorders>
              <w:top w:val="nil"/>
              <w:left w:val="nil"/>
              <w:bottom w:val="nil"/>
              <w:right w:val="nil"/>
            </w:tcBorders>
          </w:tcPr>
          <w:p w:rsidR="00966E4A" w:rsidRPr="00EC1E59" w:rsidRDefault="00966E4A" w:rsidP="00000E30">
            <w:pPr>
              <w:pStyle w:val="TAC"/>
              <w:rPr>
                <w:ins w:id="28928" w:author="C1-175313_mapping_from_24890" w:date="2017-12-14T18:55:00Z"/>
                <w:lang w:eastAsia="en-US"/>
              </w:rPr>
            </w:pPr>
            <w:ins w:id="28929" w:author="C1-175313_mapping_from_24890" w:date="2017-12-14T18:55:00Z">
              <w:r w:rsidRPr="00EC1E59">
                <w:rPr>
                  <w:lang w:eastAsia="en-US"/>
                </w:rPr>
                <w:t>1</w:t>
              </w:r>
            </w:ins>
          </w:p>
        </w:tc>
        <w:tc>
          <w:tcPr>
            <w:tcW w:w="283" w:type="dxa"/>
            <w:tcBorders>
              <w:top w:val="nil"/>
              <w:left w:val="nil"/>
              <w:bottom w:val="nil"/>
              <w:right w:val="nil"/>
            </w:tcBorders>
          </w:tcPr>
          <w:p w:rsidR="00966E4A" w:rsidRPr="00EC1E59" w:rsidRDefault="00966E4A" w:rsidP="00000E30">
            <w:pPr>
              <w:pStyle w:val="TAC"/>
              <w:rPr>
                <w:ins w:id="28930" w:author="C1-175313_mapping_from_24890" w:date="2017-12-14T18:55:00Z"/>
                <w:lang w:eastAsia="en-US"/>
              </w:rPr>
            </w:pPr>
            <w:ins w:id="28931" w:author="C1-175313_mapping_from_24890" w:date="2017-12-14T18:55:00Z">
              <w:r w:rsidRPr="00EC1E59">
                <w:rPr>
                  <w:lang w:eastAsia="en-US"/>
                </w:rPr>
                <w:t>0</w:t>
              </w:r>
            </w:ins>
          </w:p>
        </w:tc>
        <w:tc>
          <w:tcPr>
            <w:tcW w:w="360" w:type="dxa"/>
            <w:tcBorders>
              <w:top w:val="nil"/>
              <w:left w:val="nil"/>
              <w:bottom w:val="nil"/>
              <w:right w:val="nil"/>
            </w:tcBorders>
          </w:tcPr>
          <w:p w:rsidR="00966E4A" w:rsidRPr="00EC1E59" w:rsidRDefault="00966E4A" w:rsidP="00000E30">
            <w:pPr>
              <w:pStyle w:val="TAC"/>
              <w:rPr>
                <w:ins w:id="28932" w:author="C1-175313_mapping_from_24890" w:date="2017-12-14T18:55:00Z"/>
                <w:lang w:eastAsia="en-US"/>
              </w:rPr>
            </w:pPr>
            <w:ins w:id="28933" w:author="C1-175313_mapping_from_24890" w:date="2017-12-14T18:55:00Z">
              <w:r w:rsidRPr="00EC1E59">
                <w:rPr>
                  <w:lang w:eastAsia="en-US"/>
                </w:rPr>
                <w:t>0</w:t>
              </w:r>
            </w:ins>
          </w:p>
        </w:tc>
        <w:tc>
          <w:tcPr>
            <w:tcW w:w="284" w:type="dxa"/>
            <w:tcBorders>
              <w:top w:val="nil"/>
              <w:left w:val="nil"/>
              <w:bottom w:val="nil"/>
              <w:right w:val="nil"/>
            </w:tcBorders>
          </w:tcPr>
          <w:p w:rsidR="00966E4A" w:rsidRPr="00EC1E59" w:rsidRDefault="00966E4A" w:rsidP="00000E30">
            <w:pPr>
              <w:pStyle w:val="TAC"/>
              <w:rPr>
                <w:ins w:id="28934" w:author="C1-175313_mapping_from_24890" w:date="2017-12-14T18:55:00Z"/>
                <w:lang w:eastAsia="en-US"/>
              </w:rPr>
            </w:pPr>
            <w:ins w:id="28935" w:author="C1-175313_mapping_from_24890" w:date="2017-12-14T18:55:00Z">
              <w:r w:rsidRPr="00EC1E59">
                <w:rPr>
                  <w:lang w:eastAsia="en-US"/>
                </w:rPr>
                <w:t>0</w:t>
              </w:r>
            </w:ins>
          </w:p>
        </w:tc>
        <w:tc>
          <w:tcPr>
            <w:tcW w:w="284" w:type="dxa"/>
            <w:tcBorders>
              <w:top w:val="nil"/>
              <w:left w:val="nil"/>
              <w:bottom w:val="nil"/>
              <w:right w:val="nil"/>
            </w:tcBorders>
          </w:tcPr>
          <w:p w:rsidR="00966E4A" w:rsidRPr="00EC1E59" w:rsidRDefault="00966E4A" w:rsidP="00000E30">
            <w:pPr>
              <w:pStyle w:val="TAC"/>
              <w:rPr>
                <w:ins w:id="28936" w:author="C1-175313_mapping_from_24890" w:date="2017-12-14T18:55:00Z"/>
                <w:lang w:eastAsia="en-US"/>
              </w:rPr>
            </w:pPr>
            <w:ins w:id="28937" w:author="C1-175313_mapping_from_24890" w:date="2017-12-14T18:55:00Z">
              <w:r w:rsidRPr="00EC1E59">
                <w:rPr>
                  <w:lang w:eastAsia="en-US"/>
                </w:rPr>
                <w:t>0</w:t>
              </w:r>
            </w:ins>
          </w:p>
        </w:tc>
        <w:tc>
          <w:tcPr>
            <w:tcW w:w="248" w:type="dxa"/>
            <w:tcBorders>
              <w:top w:val="nil"/>
              <w:left w:val="nil"/>
              <w:bottom w:val="nil"/>
              <w:right w:val="nil"/>
            </w:tcBorders>
          </w:tcPr>
          <w:p w:rsidR="00966E4A" w:rsidRPr="00EC1E59" w:rsidRDefault="00966E4A" w:rsidP="00000E30">
            <w:pPr>
              <w:pStyle w:val="TAC"/>
              <w:rPr>
                <w:ins w:id="28938" w:author="C1-175313_mapping_from_24890" w:date="2017-12-14T18:55:00Z"/>
                <w:lang w:eastAsia="en-US"/>
              </w:rPr>
            </w:pPr>
            <w:ins w:id="28939" w:author="C1-175313_mapping_from_24890" w:date="2017-12-14T18:55:00Z">
              <w:r w:rsidRPr="00EC1E59">
                <w:rPr>
                  <w:lang w:eastAsia="en-US"/>
                </w:rPr>
                <w:t>1</w:t>
              </w:r>
            </w:ins>
          </w:p>
        </w:tc>
        <w:tc>
          <w:tcPr>
            <w:tcW w:w="745" w:type="dxa"/>
            <w:tcBorders>
              <w:top w:val="nil"/>
              <w:left w:val="nil"/>
              <w:bottom w:val="nil"/>
              <w:right w:val="nil"/>
            </w:tcBorders>
          </w:tcPr>
          <w:p w:rsidR="00966E4A" w:rsidRPr="00EC1E59" w:rsidRDefault="00966E4A" w:rsidP="00000E30">
            <w:pPr>
              <w:pStyle w:val="TAL"/>
              <w:rPr>
                <w:ins w:id="28940" w:author="C1-175313_mapping_from_24890" w:date="2017-12-14T18:55:00Z"/>
                <w:lang w:val="en-US" w:eastAsia="en-US"/>
              </w:rPr>
            </w:pPr>
          </w:p>
        </w:tc>
        <w:tc>
          <w:tcPr>
            <w:tcW w:w="4111" w:type="dxa"/>
            <w:tcBorders>
              <w:top w:val="nil"/>
              <w:left w:val="nil"/>
              <w:bottom w:val="nil"/>
              <w:right w:val="single" w:sz="4" w:space="0" w:color="auto"/>
            </w:tcBorders>
          </w:tcPr>
          <w:p w:rsidR="00966E4A" w:rsidRPr="00EC1E59" w:rsidRDefault="00966E4A" w:rsidP="00000E30">
            <w:pPr>
              <w:pStyle w:val="TAL"/>
              <w:rPr>
                <w:ins w:id="28941" w:author="C1-175313_mapping_from_24890" w:date="2017-12-14T18:55:00Z"/>
                <w:lang w:eastAsia="en-US"/>
              </w:rPr>
            </w:pPr>
            <w:ins w:id="28942" w:author="C1-175313_mapping_from_24890" w:date="2017-12-14T18:55:00Z">
              <w:r w:rsidRPr="00EC1E59">
                <w:rPr>
                  <w:lang w:eastAsia="en-US"/>
                </w:rPr>
                <w:t>Message type non-existent or not implemented</w:t>
              </w:r>
            </w:ins>
          </w:p>
        </w:tc>
      </w:tr>
      <w:tr w:rsidR="00966E4A" w:rsidRPr="00EC1E59" w:rsidTr="00000E30">
        <w:trPr>
          <w:jc w:val="center"/>
          <w:ins w:id="28943" w:author="C1-175313_mapping_from_24890" w:date="2017-12-14T18:55:00Z"/>
        </w:trPr>
        <w:tc>
          <w:tcPr>
            <w:tcW w:w="284" w:type="dxa"/>
            <w:tcBorders>
              <w:top w:val="nil"/>
              <w:left w:val="single" w:sz="4" w:space="0" w:color="auto"/>
              <w:bottom w:val="nil"/>
              <w:right w:val="nil"/>
            </w:tcBorders>
          </w:tcPr>
          <w:p w:rsidR="00966E4A" w:rsidRPr="00EC1E59" w:rsidRDefault="00966E4A" w:rsidP="00000E30">
            <w:pPr>
              <w:pStyle w:val="TAC"/>
              <w:rPr>
                <w:ins w:id="28944" w:author="C1-175313_mapping_from_24890" w:date="2017-12-14T18:55:00Z"/>
                <w:lang w:eastAsia="en-US"/>
              </w:rPr>
            </w:pPr>
            <w:ins w:id="28945" w:author="C1-175313_mapping_from_24890" w:date="2017-12-14T18:55:00Z">
              <w:r w:rsidRPr="00EC1E59">
                <w:rPr>
                  <w:lang w:eastAsia="en-US"/>
                </w:rPr>
                <w:t>0</w:t>
              </w:r>
            </w:ins>
          </w:p>
        </w:tc>
        <w:tc>
          <w:tcPr>
            <w:tcW w:w="285" w:type="dxa"/>
            <w:tcBorders>
              <w:top w:val="nil"/>
              <w:left w:val="nil"/>
              <w:bottom w:val="nil"/>
              <w:right w:val="nil"/>
            </w:tcBorders>
          </w:tcPr>
          <w:p w:rsidR="00966E4A" w:rsidRPr="00EC1E59" w:rsidRDefault="00966E4A" w:rsidP="00000E30">
            <w:pPr>
              <w:pStyle w:val="TAC"/>
              <w:rPr>
                <w:ins w:id="28946" w:author="C1-175313_mapping_from_24890" w:date="2017-12-14T18:55:00Z"/>
                <w:lang w:eastAsia="en-US"/>
              </w:rPr>
            </w:pPr>
            <w:ins w:id="28947" w:author="C1-175313_mapping_from_24890" w:date="2017-12-14T18:55:00Z">
              <w:r w:rsidRPr="00EC1E59">
                <w:rPr>
                  <w:lang w:eastAsia="en-US"/>
                </w:rPr>
                <w:t>1</w:t>
              </w:r>
            </w:ins>
          </w:p>
        </w:tc>
        <w:tc>
          <w:tcPr>
            <w:tcW w:w="283" w:type="dxa"/>
            <w:tcBorders>
              <w:top w:val="nil"/>
              <w:left w:val="nil"/>
              <w:bottom w:val="nil"/>
              <w:right w:val="nil"/>
            </w:tcBorders>
          </w:tcPr>
          <w:p w:rsidR="00966E4A" w:rsidRPr="00EC1E59" w:rsidRDefault="00966E4A" w:rsidP="00000E30">
            <w:pPr>
              <w:pStyle w:val="TAC"/>
              <w:rPr>
                <w:ins w:id="28948" w:author="C1-175313_mapping_from_24890" w:date="2017-12-14T18:55:00Z"/>
                <w:lang w:eastAsia="en-US"/>
              </w:rPr>
            </w:pPr>
            <w:ins w:id="28949" w:author="C1-175313_mapping_from_24890" w:date="2017-12-14T18:55:00Z">
              <w:r w:rsidRPr="00EC1E59">
                <w:rPr>
                  <w:lang w:eastAsia="en-US"/>
                </w:rPr>
                <w:t>1</w:t>
              </w:r>
            </w:ins>
          </w:p>
        </w:tc>
        <w:tc>
          <w:tcPr>
            <w:tcW w:w="283" w:type="dxa"/>
            <w:tcBorders>
              <w:top w:val="nil"/>
              <w:left w:val="nil"/>
              <w:bottom w:val="nil"/>
              <w:right w:val="nil"/>
            </w:tcBorders>
          </w:tcPr>
          <w:p w:rsidR="00966E4A" w:rsidRPr="00EC1E59" w:rsidRDefault="00966E4A" w:rsidP="00000E30">
            <w:pPr>
              <w:pStyle w:val="TAC"/>
              <w:rPr>
                <w:ins w:id="28950" w:author="C1-175313_mapping_from_24890" w:date="2017-12-14T18:55:00Z"/>
                <w:lang w:eastAsia="en-US"/>
              </w:rPr>
            </w:pPr>
            <w:ins w:id="28951" w:author="C1-175313_mapping_from_24890" w:date="2017-12-14T18:55:00Z">
              <w:r w:rsidRPr="00EC1E59">
                <w:rPr>
                  <w:lang w:eastAsia="en-US"/>
                </w:rPr>
                <w:t>0</w:t>
              </w:r>
            </w:ins>
          </w:p>
        </w:tc>
        <w:tc>
          <w:tcPr>
            <w:tcW w:w="360" w:type="dxa"/>
            <w:tcBorders>
              <w:top w:val="nil"/>
              <w:left w:val="nil"/>
              <w:bottom w:val="nil"/>
              <w:right w:val="nil"/>
            </w:tcBorders>
          </w:tcPr>
          <w:p w:rsidR="00966E4A" w:rsidRPr="00EC1E59" w:rsidRDefault="00966E4A" w:rsidP="00000E30">
            <w:pPr>
              <w:pStyle w:val="TAC"/>
              <w:rPr>
                <w:ins w:id="28952" w:author="C1-175313_mapping_from_24890" w:date="2017-12-14T18:55:00Z"/>
                <w:lang w:eastAsia="en-US"/>
              </w:rPr>
            </w:pPr>
            <w:ins w:id="28953" w:author="C1-175313_mapping_from_24890" w:date="2017-12-14T18:55:00Z">
              <w:r w:rsidRPr="00EC1E59">
                <w:rPr>
                  <w:lang w:eastAsia="en-US"/>
                </w:rPr>
                <w:t>0</w:t>
              </w:r>
            </w:ins>
          </w:p>
        </w:tc>
        <w:tc>
          <w:tcPr>
            <w:tcW w:w="284" w:type="dxa"/>
            <w:tcBorders>
              <w:top w:val="nil"/>
              <w:left w:val="nil"/>
              <w:bottom w:val="nil"/>
              <w:right w:val="nil"/>
            </w:tcBorders>
          </w:tcPr>
          <w:p w:rsidR="00966E4A" w:rsidRPr="00EC1E59" w:rsidRDefault="00966E4A" w:rsidP="00000E30">
            <w:pPr>
              <w:pStyle w:val="TAC"/>
              <w:rPr>
                <w:ins w:id="28954" w:author="C1-175313_mapping_from_24890" w:date="2017-12-14T18:55:00Z"/>
                <w:lang w:eastAsia="en-US"/>
              </w:rPr>
            </w:pPr>
            <w:ins w:id="28955" w:author="C1-175313_mapping_from_24890" w:date="2017-12-14T18:55:00Z">
              <w:r w:rsidRPr="00EC1E59">
                <w:rPr>
                  <w:lang w:eastAsia="en-US"/>
                </w:rPr>
                <w:t>0</w:t>
              </w:r>
            </w:ins>
          </w:p>
        </w:tc>
        <w:tc>
          <w:tcPr>
            <w:tcW w:w="284" w:type="dxa"/>
            <w:tcBorders>
              <w:top w:val="nil"/>
              <w:left w:val="nil"/>
              <w:bottom w:val="nil"/>
              <w:right w:val="nil"/>
            </w:tcBorders>
          </w:tcPr>
          <w:p w:rsidR="00966E4A" w:rsidRPr="00EC1E59" w:rsidRDefault="00966E4A" w:rsidP="00000E30">
            <w:pPr>
              <w:pStyle w:val="TAC"/>
              <w:rPr>
                <w:ins w:id="28956" w:author="C1-175313_mapping_from_24890" w:date="2017-12-14T18:55:00Z"/>
                <w:lang w:eastAsia="en-US"/>
              </w:rPr>
            </w:pPr>
            <w:ins w:id="28957" w:author="C1-175313_mapping_from_24890" w:date="2017-12-14T18:55:00Z">
              <w:r w:rsidRPr="00EC1E59">
                <w:rPr>
                  <w:lang w:eastAsia="en-US"/>
                </w:rPr>
                <w:t>1</w:t>
              </w:r>
            </w:ins>
          </w:p>
        </w:tc>
        <w:tc>
          <w:tcPr>
            <w:tcW w:w="248" w:type="dxa"/>
            <w:tcBorders>
              <w:top w:val="nil"/>
              <w:left w:val="nil"/>
              <w:bottom w:val="nil"/>
              <w:right w:val="nil"/>
            </w:tcBorders>
          </w:tcPr>
          <w:p w:rsidR="00966E4A" w:rsidRPr="00EC1E59" w:rsidRDefault="00966E4A" w:rsidP="00000E30">
            <w:pPr>
              <w:pStyle w:val="TAC"/>
              <w:rPr>
                <w:ins w:id="28958" w:author="C1-175313_mapping_from_24890" w:date="2017-12-14T18:55:00Z"/>
                <w:lang w:eastAsia="en-US"/>
              </w:rPr>
            </w:pPr>
            <w:ins w:id="28959" w:author="C1-175313_mapping_from_24890" w:date="2017-12-14T18:55:00Z">
              <w:r w:rsidRPr="00EC1E59">
                <w:rPr>
                  <w:lang w:eastAsia="en-US"/>
                </w:rPr>
                <w:t>0</w:t>
              </w:r>
            </w:ins>
          </w:p>
        </w:tc>
        <w:tc>
          <w:tcPr>
            <w:tcW w:w="745" w:type="dxa"/>
            <w:tcBorders>
              <w:top w:val="nil"/>
              <w:left w:val="nil"/>
              <w:bottom w:val="nil"/>
              <w:right w:val="nil"/>
            </w:tcBorders>
          </w:tcPr>
          <w:p w:rsidR="00966E4A" w:rsidRPr="00EC1E59" w:rsidRDefault="00966E4A" w:rsidP="00000E30">
            <w:pPr>
              <w:pStyle w:val="TAL"/>
              <w:rPr>
                <w:ins w:id="28960" w:author="C1-175313_mapping_from_24890" w:date="2017-12-14T18:55:00Z"/>
                <w:lang w:val="en-US" w:eastAsia="en-US"/>
              </w:rPr>
            </w:pPr>
          </w:p>
        </w:tc>
        <w:tc>
          <w:tcPr>
            <w:tcW w:w="4111" w:type="dxa"/>
            <w:tcBorders>
              <w:top w:val="nil"/>
              <w:left w:val="nil"/>
              <w:bottom w:val="nil"/>
              <w:right w:val="single" w:sz="4" w:space="0" w:color="auto"/>
            </w:tcBorders>
          </w:tcPr>
          <w:p w:rsidR="00966E4A" w:rsidRPr="00EC1E59" w:rsidRDefault="00966E4A" w:rsidP="00000E30">
            <w:pPr>
              <w:pStyle w:val="TAL"/>
              <w:rPr>
                <w:ins w:id="28961" w:author="C1-175313_mapping_from_24890" w:date="2017-12-14T18:55:00Z"/>
                <w:lang w:eastAsia="en-US"/>
              </w:rPr>
            </w:pPr>
            <w:ins w:id="28962" w:author="C1-175313_mapping_from_24890" w:date="2017-12-14T18:55:00Z">
              <w:r w:rsidRPr="00EC1E59">
                <w:rPr>
                  <w:lang w:eastAsia="en-US"/>
                </w:rPr>
                <w:t>Message type not compatible with the protocol state</w:t>
              </w:r>
            </w:ins>
          </w:p>
        </w:tc>
      </w:tr>
      <w:tr w:rsidR="00966E4A" w:rsidRPr="00EC1E59" w:rsidTr="00000E30">
        <w:trPr>
          <w:jc w:val="center"/>
          <w:ins w:id="28963" w:author="C1-175313_mapping_from_24890" w:date="2017-12-14T18:55:00Z"/>
        </w:trPr>
        <w:tc>
          <w:tcPr>
            <w:tcW w:w="284" w:type="dxa"/>
            <w:tcBorders>
              <w:top w:val="nil"/>
              <w:left w:val="single" w:sz="4" w:space="0" w:color="auto"/>
              <w:bottom w:val="nil"/>
              <w:right w:val="nil"/>
            </w:tcBorders>
          </w:tcPr>
          <w:p w:rsidR="00966E4A" w:rsidRPr="00EC1E59" w:rsidRDefault="00966E4A" w:rsidP="00000E30">
            <w:pPr>
              <w:pStyle w:val="TAC"/>
              <w:rPr>
                <w:ins w:id="28964" w:author="C1-175313_mapping_from_24890" w:date="2017-12-14T18:55:00Z"/>
                <w:lang w:eastAsia="en-US"/>
              </w:rPr>
            </w:pPr>
            <w:ins w:id="28965" w:author="C1-175313_mapping_from_24890" w:date="2017-12-14T18:55:00Z">
              <w:r w:rsidRPr="00EC1E59">
                <w:rPr>
                  <w:lang w:eastAsia="en-US"/>
                </w:rPr>
                <w:t>0</w:t>
              </w:r>
            </w:ins>
          </w:p>
        </w:tc>
        <w:tc>
          <w:tcPr>
            <w:tcW w:w="285" w:type="dxa"/>
            <w:tcBorders>
              <w:top w:val="nil"/>
              <w:left w:val="nil"/>
              <w:bottom w:val="nil"/>
              <w:right w:val="nil"/>
            </w:tcBorders>
          </w:tcPr>
          <w:p w:rsidR="00966E4A" w:rsidRPr="00EC1E59" w:rsidRDefault="00966E4A" w:rsidP="00000E30">
            <w:pPr>
              <w:pStyle w:val="TAC"/>
              <w:rPr>
                <w:ins w:id="28966" w:author="C1-175313_mapping_from_24890" w:date="2017-12-14T18:55:00Z"/>
                <w:lang w:eastAsia="en-US"/>
              </w:rPr>
            </w:pPr>
            <w:ins w:id="28967" w:author="C1-175313_mapping_from_24890" w:date="2017-12-14T18:55:00Z">
              <w:r w:rsidRPr="00EC1E59">
                <w:rPr>
                  <w:lang w:eastAsia="en-US"/>
                </w:rPr>
                <w:t>1</w:t>
              </w:r>
            </w:ins>
          </w:p>
        </w:tc>
        <w:tc>
          <w:tcPr>
            <w:tcW w:w="283" w:type="dxa"/>
            <w:tcBorders>
              <w:top w:val="nil"/>
              <w:left w:val="nil"/>
              <w:bottom w:val="nil"/>
              <w:right w:val="nil"/>
            </w:tcBorders>
          </w:tcPr>
          <w:p w:rsidR="00966E4A" w:rsidRPr="00EC1E59" w:rsidRDefault="00966E4A" w:rsidP="00000E30">
            <w:pPr>
              <w:pStyle w:val="TAC"/>
              <w:rPr>
                <w:ins w:id="28968" w:author="C1-175313_mapping_from_24890" w:date="2017-12-14T18:55:00Z"/>
                <w:lang w:eastAsia="en-US"/>
              </w:rPr>
            </w:pPr>
            <w:ins w:id="28969" w:author="C1-175313_mapping_from_24890" w:date="2017-12-14T18:55:00Z">
              <w:r w:rsidRPr="00EC1E59">
                <w:rPr>
                  <w:lang w:eastAsia="en-US"/>
                </w:rPr>
                <w:t>1</w:t>
              </w:r>
            </w:ins>
          </w:p>
        </w:tc>
        <w:tc>
          <w:tcPr>
            <w:tcW w:w="283" w:type="dxa"/>
            <w:tcBorders>
              <w:top w:val="nil"/>
              <w:left w:val="nil"/>
              <w:bottom w:val="nil"/>
              <w:right w:val="nil"/>
            </w:tcBorders>
          </w:tcPr>
          <w:p w:rsidR="00966E4A" w:rsidRPr="00EC1E59" w:rsidRDefault="00966E4A" w:rsidP="00000E30">
            <w:pPr>
              <w:pStyle w:val="TAC"/>
              <w:rPr>
                <w:ins w:id="28970" w:author="C1-175313_mapping_from_24890" w:date="2017-12-14T18:55:00Z"/>
                <w:lang w:eastAsia="en-US"/>
              </w:rPr>
            </w:pPr>
            <w:ins w:id="28971" w:author="C1-175313_mapping_from_24890" w:date="2017-12-14T18:55:00Z">
              <w:r w:rsidRPr="00EC1E59">
                <w:rPr>
                  <w:lang w:eastAsia="en-US"/>
                </w:rPr>
                <w:t>0</w:t>
              </w:r>
            </w:ins>
          </w:p>
        </w:tc>
        <w:tc>
          <w:tcPr>
            <w:tcW w:w="360" w:type="dxa"/>
            <w:tcBorders>
              <w:top w:val="nil"/>
              <w:left w:val="nil"/>
              <w:bottom w:val="nil"/>
              <w:right w:val="nil"/>
            </w:tcBorders>
          </w:tcPr>
          <w:p w:rsidR="00966E4A" w:rsidRPr="00EC1E59" w:rsidRDefault="00966E4A" w:rsidP="00000E30">
            <w:pPr>
              <w:pStyle w:val="TAC"/>
              <w:rPr>
                <w:ins w:id="28972" w:author="C1-175313_mapping_from_24890" w:date="2017-12-14T18:55:00Z"/>
                <w:lang w:eastAsia="en-US"/>
              </w:rPr>
            </w:pPr>
            <w:ins w:id="28973" w:author="C1-175313_mapping_from_24890" w:date="2017-12-14T18:55:00Z">
              <w:r w:rsidRPr="00EC1E59">
                <w:rPr>
                  <w:lang w:eastAsia="en-US"/>
                </w:rPr>
                <w:t>0</w:t>
              </w:r>
            </w:ins>
          </w:p>
        </w:tc>
        <w:tc>
          <w:tcPr>
            <w:tcW w:w="284" w:type="dxa"/>
            <w:tcBorders>
              <w:top w:val="nil"/>
              <w:left w:val="nil"/>
              <w:bottom w:val="nil"/>
              <w:right w:val="nil"/>
            </w:tcBorders>
          </w:tcPr>
          <w:p w:rsidR="00966E4A" w:rsidRPr="00EC1E59" w:rsidRDefault="00966E4A" w:rsidP="00000E30">
            <w:pPr>
              <w:pStyle w:val="TAC"/>
              <w:rPr>
                <w:ins w:id="28974" w:author="C1-175313_mapping_from_24890" w:date="2017-12-14T18:55:00Z"/>
                <w:lang w:eastAsia="en-US"/>
              </w:rPr>
            </w:pPr>
            <w:ins w:id="28975" w:author="C1-175313_mapping_from_24890" w:date="2017-12-14T18:55:00Z">
              <w:r w:rsidRPr="00EC1E59">
                <w:rPr>
                  <w:lang w:eastAsia="en-US"/>
                </w:rPr>
                <w:t>0</w:t>
              </w:r>
            </w:ins>
          </w:p>
        </w:tc>
        <w:tc>
          <w:tcPr>
            <w:tcW w:w="284" w:type="dxa"/>
            <w:tcBorders>
              <w:top w:val="nil"/>
              <w:left w:val="nil"/>
              <w:bottom w:val="nil"/>
              <w:right w:val="nil"/>
            </w:tcBorders>
          </w:tcPr>
          <w:p w:rsidR="00966E4A" w:rsidRPr="00EC1E59" w:rsidRDefault="00966E4A" w:rsidP="00000E30">
            <w:pPr>
              <w:pStyle w:val="TAC"/>
              <w:rPr>
                <w:ins w:id="28976" w:author="C1-175313_mapping_from_24890" w:date="2017-12-14T18:55:00Z"/>
                <w:lang w:eastAsia="en-US"/>
              </w:rPr>
            </w:pPr>
            <w:ins w:id="28977" w:author="C1-175313_mapping_from_24890" w:date="2017-12-14T18:55:00Z">
              <w:r w:rsidRPr="00EC1E59">
                <w:rPr>
                  <w:lang w:eastAsia="en-US"/>
                </w:rPr>
                <w:t>1</w:t>
              </w:r>
            </w:ins>
          </w:p>
        </w:tc>
        <w:tc>
          <w:tcPr>
            <w:tcW w:w="248" w:type="dxa"/>
            <w:tcBorders>
              <w:top w:val="nil"/>
              <w:left w:val="nil"/>
              <w:bottom w:val="nil"/>
              <w:right w:val="nil"/>
            </w:tcBorders>
          </w:tcPr>
          <w:p w:rsidR="00966E4A" w:rsidRPr="00EC1E59" w:rsidRDefault="00966E4A" w:rsidP="00000E30">
            <w:pPr>
              <w:pStyle w:val="TAC"/>
              <w:rPr>
                <w:ins w:id="28978" w:author="C1-175313_mapping_from_24890" w:date="2017-12-14T18:55:00Z"/>
                <w:lang w:eastAsia="en-US"/>
              </w:rPr>
            </w:pPr>
            <w:ins w:id="28979" w:author="C1-175313_mapping_from_24890" w:date="2017-12-14T18:55:00Z">
              <w:r w:rsidRPr="00EC1E59">
                <w:rPr>
                  <w:lang w:eastAsia="en-US"/>
                </w:rPr>
                <w:t>1</w:t>
              </w:r>
            </w:ins>
          </w:p>
        </w:tc>
        <w:tc>
          <w:tcPr>
            <w:tcW w:w="745" w:type="dxa"/>
            <w:tcBorders>
              <w:top w:val="nil"/>
              <w:left w:val="nil"/>
              <w:bottom w:val="nil"/>
              <w:right w:val="nil"/>
            </w:tcBorders>
          </w:tcPr>
          <w:p w:rsidR="00966E4A" w:rsidRPr="00EC1E59" w:rsidRDefault="00966E4A" w:rsidP="00000E30">
            <w:pPr>
              <w:pStyle w:val="TAL"/>
              <w:rPr>
                <w:ins w:id="28980" w:author="C1-175313_mapping_from_24890" w:date="2017-12-14T18:55:00Z"/>
                <w:lang w:val="en-US" w:eastAsia="en-US"/>
              </w:rPr>
            </w:pPr>
          </w:p>
        </w:tc>
        <w:tc>
          <w:tcPr>
            <w:tcW w:w="4111" w:type="dxa"/>
            <w:tcBorders>
              <w:top w:val="nil"/>
              <w:left w:val="nil"/>
              <w:bottom w:val="nil"/>
              <w:right w:val="single" w:sz="4" w:space="0" w:color="auto"/>
            </w:tcBorders>
          </w:tcPr>
          <w:p w:rsidR="00966E4A" w:rsidRPr="00EC1E59" w:rsidRDefault="00966E4A" w:rsidP="00000E30">
            <w:pPr>
              <w:pStyle w:val="TAL"/>
              <w:rPr>
                <w:ins w:id="28981" w:author="C1-175313_mapping_from_24890" w:date="2017-12-14T18:55:00Z"/>
                <w:lang w:val="fr-FR" w:eastAsia="en-US"/>
              </w:rPr>
            </w:pPr>
            <w:ins w:id="28982" w:author="C1-175313_mapping_from_24890" w:date="2017-12-14T18:55:00Z">
              <w:r w:rsidRPr="00EC1E59">
                <w:rPr>
                  <w:lang w:val="fr-FR" w:eastAsia="en-US"/>
                </w:rPr>
                <w:t>Information element non-existent or not implemented</w:t>
              </w:r>
            </w:ins>
          </w:p>
        </w:tc>
      </w:tr>
      <w:tr w:rsidR="00966E4A" w:rsidRPr="00EC1E59" w:rsidTr="00000E30">
        <w:trPr>
          <w:jc w:val="center"/>
          <w:ins w:id="28983" w:author="C1-175313_mapping_from_24890" w:date="2017-12-14T18:55:00Z"/>
        </w:trPr>
        <w:tc>
          <w:tcPr>
            <w:tcW w:w="284" w:type="dxa"/>
            <w:tcBorders>
              <w:top w:val="nil"/>
              <w:left w:val="single" w:sz="4" w:space="0" w:color="auto"/>
              <w:bottom w:val="nil"/>
              <w:right w:val="nil"/>
            </w:tcBorders>
          </w:tcPr>
          <w:p w:rsidR="00966E4A" w:rsidRPr="00EC1E59" w:rsidRDefault="00966E4A" w:rsidP="00000E30">
            <w:pPr>
              <w:pStyle w:val="TAC"/>
              <w:rPr>
                <w:ins w:id="28984" w:author="C1-175313_mapping_from_24890" w:date="2017-12-14T18:55:00Z"/>
                <w:lang w:eastAsia="en-US"/>
              </w:rPr>
            </w:pPr>
            <w:ins w:id="28985" w:author="C1-175313_mapping_from_24890" w:date="2017-12-14T18:55:00Z">
              <w:r w:rsidRPr="00EC1E59">
                <w:rPr>
                  <w:lang w:eastAsia="en-US"/>
                </w:rPr>
                <w:t>0</w:t>
              </w:r>
            </w:ins>
          </w:p>
        </w:tc>
        <w:tc>
          <w:tcPr>
            <w:tcW w:w="285" w:type="dxa"/>
            <w:tcBorders>
              <w:top w:val="nil"/>
              <w:left w:val="nil"/>
              <w:bottom w:val="nil"/>
              <w:right w:val="nil"/>
            </w:tcBorders>
          </w:tcPr>
          <w:p w:rsidR="00966E4A" w:rsidRPr="00EC1E59" w:rsidRDefault="00966E4A" w:rsidP="00000E30">
            <w:pPr>
              <w:pStyle w:val="TAC"/>
              <w:rPr>
                <w:ins w:id="28986" w:author="C1-175313_mapping_from_24890" w:date="2017-12-14T18:55:00Z"/>
                <w:lang w:eastAsia="en-US"/>
              </w:rPr>
            </w:pPr>
            <w:ins w:id="28987" w:author="C1-175313_mapping_from_24890" w:date="2017-12-14T18:55:00Z">
              <w:r w:rsidRPr="00EC1E59">
                <w:rPr>
                  <w:lang w:eastAsia="en-US"/>
                </w:rPr>
                <w:t>1</w:t>
              </w:r>
            </w:ins>
          </w:p>
        </w:tc>
        <w:tc>
          <w:tcPr>
            <w:tcW w:w="283" w:type="dxa"/>
            <w:tcBorders>
              <w:top w:val="nil"/>
              <w:left w:val="nil"/>
              <w:bottom w:val="nil"/>
              <w:right w:val="nil"/>
            </w:tcBorders>
          </w:tcPr>
          <w:p w:rsidR="00966E4A" w:rsidRPr="00EC1E59" w:rsidRDefault="00966E4A" w:rsidP="00000E30">
            <w:pPr>
              <w:pStyle w:val="TAC"/>
              <w:rPr>
                <w:ins w:id="28988" w:author="C1-175313_mapping_from_24890" w:date="2017-12-14T18:55:00Z"/>
                <w:lang w:eastAsia="en-US"/>
              </w:rPr>
            </w:pPr>
            <w:ins w:id="28989" w:author="C1-175313_mapping_from_24890" w:date="2017-12-14T18:55:00Z">
              <w:r w:rsidRPr="00EC1E59">
                <w:rPr>
                  <w:lang w:eastAsia="en-US"/>
                </w:rPr>
                <w:t>1</w:t>
              </w:r>
            </w:ins>
          </w:p>
        </w:tc>
        <w:tc>
          <w:tcPr>
            <w:tcW w:w="283" w:type="dxa"/>
            <w:tcBorders>
              <w:top w:val="nil"/>
              <w:left w:val="nil"/>
              <w:bottom w:val="nil"/>
              <w:right w:val="nil"/>
            </w:tcBorders>
          </w:tcPr>
          <w:p w:rsidR="00966E4A" w:rsidRPr="00EC1E59" w:rsidRDefault="00966E4A" w:rsidP="00000E30">
            <w:pPr>
              <w:pStyle w:val="TAC"/>
              <w:rPr>
                <w:ins w:id="28990" w:author="C1-175313_mapping_from_24890" w:date="2017-12-14T18:55:00Z"/>
                <w:lang w:eastAsia="en-US"/>
              </w:rPr>
            </w:pPr>
            <w:ins w:id="28991" w:author="C1-175313_mapping_from_24890" w:date="2017-12-14T18:55:00Z">
              <w:r w:rsidRPr="00EC1E59">
                <w:rPr>
                  <w:lang w:eastAsia="en-US"/>
                </w:rPr>
                <w:t>0</w:t>
              </w:r>
            </w:ins>
          </w:p>
        </w:tc>
        <w:tc>
          <w:tcPr>
            <w:tcW w:w="360" w:type="dxa"/>
            <w:tcBorders>
              <w:top w:val="nil"/>
              <w:left w:val="nil"/>
              <w:bottom w:val="nil"/>
              <w:right w:val="nil"/>
            </w:tcBorders>
          </w:tcPr>
          <w:p w:rsidR="00966E4A" w:rsidRPr="00EC1E59" w:rsidRDefault="00966E4A" w:rsidP="00000E30">
            <w:pPr>
              <w:pStyle w:val="TAC"/>
              <w:rPr>
                <w:ins w:id="28992" w:author="C1-175313_mapping_from_24890" w:date="2017-12-14T18:55:00Z"/>
                <w:lang w:eastAsia="en-US"/>
              </w:rPr>
            </w:pPr>
            <w:ins w:id="28993" w:author="C1-175313_mapping_from_24890" w:date="2017-12-14T18:55:00Z">
              <w:r w:rsidRPr="00EC1E59">
                <w:rPr>
                  <w:lang w:eastAsia="en-US"/>
                </w:rPr>
                <w:t>0</w:t>
              </w:r>
            </w:ins>
          </w:p>
        </w:tc>
        <w:tc>
          <w:tcPr>
            <w:tcW w:w="284" w:type="dxa"/>
            <w:tcBorders>
              <w:top w:val="nil"/>
              <w:left w:val="nil"/>
              <w:bottom w:val="nil"/>
              <w:right w:val="nil"/>
            </w:tcBorders>
          </w:tcPr>
          <w:p w:rsidR="00966E4A" w:rsidRPr="00EC1E59" w:rsidRDefault="00966E4A" w:rsidP="00000E30">
            <w:pPr>
              <w:pStyle w:val="TAC"/>
              <w:rPr>
                <w:ins w:id="28994" w:author="C1-175313_mapping_from_24890" w:date="2017-12-14T18:55:00Z"/>
                <w:lang w:eastAsia="en-US"/>
              </w:rPr>
            </w:pPr>
            <w:ins w:id="28995" w:author="C1-175313_mapping_from_24890" w:date="2017-12-14T18:55:00Z">
              <w:r w:rsidRPr="00EC1E59">
                <w:rPr>
                  <w:lang w:eastAsia="en-US"/>
                </w:rPr>
                <w:t>1</w:t>
              </w:r>
            </w:ins>
          </w:p>
        </w:tc>
        <w:tc>
          <w:tcPr>
            <w:tcW w:w="284" w:type="dxa"/>
            <w:tcBorders>
              <w:top w:val="nil"/>
              <w:left w:val="nil"/>
              <w:bottom w:val="nil"/>
              <w:right w:val="nil"/>
            </w:tcBorders>
          </w:tcPr>
          <w:p w:rsidR="00966E4A" w:rsidRPr="00EC1E59" w:rsidRDefault="00966E4A" w:rsidP="00000E30">
            <w:pPr>
              <w:pStyle w:val="TAC"/>
              <w:rPr>
                <w:ins w:id="28996" w:author="C1-175313_mapping_from_24890" w:date="2017-12-14T18:55:00Z"/>
                <w:lang w:eastAsia="en-US"/>
              </w:rPr>
            </w:pPr>
            <w:ins w:id="28997" w:author="C1-175313_mapping_from_24890" w:date="2017-12-14T18:55:00Z">
              <w:r w:rsidRPr="00EC1E59">
                <w:rPr>
                  <w:lang w:eastAsia="en-US"/>
                </w:rPr>
                <w:t>0</w:t>
              </w:r>
            </w:ins>
          </w:p>
        </w:tc>
        <w:tc>
          <w:tcPr>
            <w:tcW w:w="248" w:type="dxa"/>
            <w:tcBorders>
              <w:top w:val="nil"/>
              <w:left w:val="nil"/>
              <w:bottom w:val="nil"/>
              <w:right w:val="nil"/>
            </w:tcBorders>
          </w:tcPr>
          <w:p w:rsidR="00966E4A" w:rsidRPr="00EC1E59" w:rsidRDefault="00966E4A" w:rsidP="00000E30">
            <w:pPr>
              <w:pStyle w:val="TAC"/>
              <w:rPr>
                <w:ins w:id="28998" w:author="C1-175313_mapping_from_24890" w:date="2017-12-14T18:55:00Z"/>
                <w:lang w:eastAsia="en-US"/>
              </w:rPr>
            </w:pPr>
            <w:ins w:id="28999" w:author="C1-175313_mapping_from_24890" w:date="2017-12-14T18:55:00Z">
              <w:r w:rsidRPr="00EC1E59">
                <w:rPr>
                  <w:lang w:eastAsia="en-US"/>
                </w:rPr>
                <w:t>0</w:t>
              </w:r>
            </w:ins>
          </w:p>
        </w:tc>
        <w:tc>
          <w:tcPr>
            <w:tcW w:w="745" w:type="dxa"/>
            <w:tcBorders>
              <w:top w:val="nil"/>
              <w:left w:val="nil"/>
              <w:bottom w:val="nil"/>
              <w:right w:val="nil"/>
            </w:tcBorders>
          </w:tcPr>
          <w:p w:rsidR="00966E4A" w:rsidRPr="00EC1E59" w:rsidRDefault="00966E4A" w:rsidP="00000E30">
            <w:pPr>
              <w:pStyle w:val="TAL"/>
              <w:rPr>
                <w:ins w:id="29000" w:author="C1-175313_mapping_from_24890" w:date="2017-12-14T18:55:00Z"/>
                <w:lang w:val="en-US" w:eastAsia="en-US"/>
              </w:rPr>
            </w:pPr>
          </w:p>
        </w:tc>
        <w:tc>
          <w:tcPr>
            <w:tcW w:w="4111" w:type="dxa"/>
            <w:tcBorders>
              <w:top w:val="nil"/>
              <w:left w:val="nil"/>
              <w:bottom w:val="nil"/>
              <w:right w:val="single" w:sz="4" w:space="0" w:color="auto"/>
            </w:tcBorders>
          </w:tcPr>
          <w:p w:rsidR="00966E4A" w:rsidRPr="00EC1E59" w:rsidRDefault="00966E4A" w:rsidP="00000E30">
            <w:pPr>
              <w:pStyle w:val="TAL"/>
              <w:rPr>
                <w:ins w:id="29001" w:author="C1-175313_mapping_from_24890" w:date="2017-12-14T18:55:00Z"/>
                <w:lang w:eastAsia="en-US"/>
              </w:rPr>
            </w:pPr>
            <w:ins w:id="29002" w:author="C1-175313_mapping_from_24890" w:date="2017-12-14T18:55:00Z">
              <w:r w:rsidRPr="00EC1E59">
                <w:rPr>
                  <w:lang w:eastAsia="en-US"/>
                </w:rPr>
                <w:t>Conditional IE error</w:t>
              </w:r>
            </w:ins>
          </w:p>
        </w:tc>
      </w:tr>
      <w:tr w:rsidR="00966E4A" w:rsidRPr="00EC1E59" w:rsidTr="00000E30">
        <w:trPr>
          <w:jc w:val="center"/>
          <w:ins w:id="29003" w:author="C1-175313_mapping_from_24890" w:date="2017-12-14T18:55:00Z"/>
        </w:trPr>
        <w:tc>
          <w:tcPr>
            <w:tcW w:w="284" w:type="dxa"/>
            <w:tcBorders>
              <w:top w:val="nil"/>
              <w:left w:val="single" w:sz="4" w:space="0" w:color="auto"/>
              <w:bottom w:val="nil"/>
              <w:right w:val="nil"/>
            </w:tcBorders>
          </w:tcPr>
          <w:p w:rsidR="00966E4A" w:rsidRPr="00EC1E59" w:rsidRDefault="00966E4A" w:rsidP="00000E30">
            <w:pPr>
              <w:pStyle w:val="TAC"/>
              <w:rPr>
                <w:ins w:id="29004" w:author="C1-175313_mapping_from_24890" w:date="2017-12-14T18:55:00Z"/>
                <w:lang w:eastAsia="en-US"/>
              </w:rPr>
            </w:pPr>
            <w:ins w:id="29005" w:author="C1-175313_mapping_from_24890" w:date="2017-12-14T18:55:00Z">
              <w:r w:rsidRPr="00EC1E59">
                <w:rPr>
                  <w:lang w:eastAsia="en-US"/>
                </w:rPr>
                <w:t>0</w:t>
              </w:r>
            </w:ins>
          </w:p>
        </w:tc>
        <w:tc>
          <w:tcPr>
            <w:tcW w:w="285" w:type="dxa"/>
            <w:tcBorders>
              <w:top w:val="nil"/>
              <w:left w:val="nil"/>
              <w:bottom w:val="nil"/>
              <w:right w:val="nil"/>
            </w:tcBorders>
          </w:tcPr>
          <w:p w:rsidR="00966E4A" w:rsidRPr="00EC1E59" w:rsidRDefault="00966E4A" w:rsidP="00000E30">
            <w:pPr>
              <w:pStyle w:val="TAC"/>
              <w:rPr>
                <w:ins w:id="29006" w:author="C1-175313_mapping_from_24890" w:date="2017-12-14T18:55:00Z"/>
                <w:lang w:eastAsia="en-US"/>
              </w:rPr>
            </w:pPr>
            <w:ins w:id="29007" w:author="C1-175313_mapping_from_24890" w:date="2017-12-14T18:55:00Z">
              <w:r w:rsidRPr="00EC1E59">
                <w:rPr>
                  <w:lang w:eastAsia="en-US"/>
                </w:rPr>
                <w:t>1</w:t>
              </w:r>
            </w:ins>
          </w:p>
        </w:tc>
        <w:tc>
          <w:tcPr>
            <w:tcW w:w="283" w:type="dxa"/>
            <w:tcBorders>
              <w:top w:val="nil"/>
              <w:left w:val="nil"/>
              <w:bottom w:val="nil"/>
              <w:right w:val="nil"/>
            </w:tcBorders>
          </w:tcPr>
          <w:p w:rsidR="00966E4A" w:rsidRPr="00EC1E59" w:rsidRDefault="00966E4A" w:rsidP="00000E30">
            <w:pPr>
              <w:pStyle w:val="TAC"/>
              <w:rPr>
                <w:ins w:id="29008" w:author="C1-175313_mapping_from_24890" w:date="2017-12-14T18:55:00Z"/>
                <w:lang w:eastAsia="en-US"/>
              </w:rPr>
            </w:pPr>
            <w:ins w:id="29009" w:author="C1-175313_mapping_from_24890" w:date="2017-12-14T18:55:00Z">
              <w:r w:rsidRPr="00EC1E59">
                <w:rPr>
                  <w:lang w:eastAsia="en-US"/>
                </w:rPr>
                <w:t>1</w:t>
              </w:r>
            </w:ins>
          </w:p>
        </w:tc>
        <w:tc>
          <w:tcPr>
            <w:tcW w:w="283" w:type="dxa"/>
            <w:tcBorders>
              <w:top w:val="nil"/>
              <w:left w:val="nil"/>
              <w:bottom w:val="nil"/>
              <w:right w:val="nil"/>
            </w:tcBorders>
          </w:tcPr>
          <w:p w:rsidR="00966E4A" w:rsidRPr="00EC1E59" w:rsidRDefault="00966E4A" w:rsidP="00000E30">
            <w:pPr>
              <w:pStyle w:val="TAC"/>
              <w:rPr>
                <w:ins w:id="29010" w:author="C1-175313_mapping_from_24890" w:date="2017-12-14T18:55:00Z"/>
                <w:lang w:eastAsia="en-US"/>
              </w:rPr>
            </w:pPr>
            <w:ins w:id="29011" w:author="C1-175313_mapping_from_24890" w:date="2017-12-14T18:55:00Z">
              <w:r w:rsidRPr="00EC1E59">
                <w:rPr>
                  <w:lang w:eastAsia="en-US"/>
                </w:rPr>
                <w:t>0</w:t>
              </w:r>
            </w:ins>
          </w:p>
        </w:tc>
        <w:tc>
          <w:tcPr>
            <w:tcW w:w="360" w:type="dxa"/>
            <w:tcBorders>
              <w:top w:val="nil"/>
              <w:left w:val="nil"/>
              <w:bottom w:val="nil"/>
              <w:right w:val="nil"/>
            </w:tcBorders>
          </w:tcPr>
          <w:p w:rsidR="00966E4A" w:rsidRPr="00EC1E59" w:rsidRDefault="00966E4A" w:rsidP="00000E30">
            <w:pPr>
              <w:pStyle w:val="TAC"/>
              <w:rPr>
                <w:ins w:id="29012" w:author="C1-175313_mapping_from_24890" w:date="2017-12-14T18:55:00Z"/>
                <w:lang w:eastAsia="en-US"/>
              </w:rPr>
            </w:pPr>
            <w:ins w:id="29013" w:author="C1-175313_mapping_from_24890" w:date="2017-12-14T18:55:00Z">
              <w:r w:rsidRPr="00EC1E59">
                <w:rPr>
                  <w:lang w:eastAsia="en-US"/>
                </w:rPr>
                <w:t>0</w:t>
              </w:r>
            </w:ins>
          </w:p>
        </w:tc>
        <w:tc>
          <w:tcPr>
            <w:tcW w:w="284" w:type="dxa"/>
            <w:tcBorders>
              <w:top w:val="nil"/>
              <w:left w:val="nil"/>
              <w:bottom w:val="nil"/>
              <w:right w:val="nil"/>
            </w:tcBorders>
          </w:tcPr>
          <w:p w:rsidR="00966E4A" w:rsidRPr="00EC1E59" w:rsidRDefault="00966E4A" w:rsidP="00000E30">
            <w:pPr>
              <w:pStyle w:val="TAC"/>
              <w:rPr>
                <w:ins w:id="29014" w:author="C1-175313_mapping_from_24890" w:date="2017-12-14T18:55:00Z"/>
                <w:lang w:eastAsia="en-US"/>
              </w:rPr>
            </w:pPr>
            <w:ins w:id="29015" w:author="C1-175313_mapping_from_24890" w:date="2017-12-14T18:55:00Z">
              <w:r w:rsidRPr="00EC1E59">
                <w:rPr>
                  <w:lang w:eastAsia="en-US"/>
                </w:rPr>
                <w:t>1</w:t>
              </w:r>
            </w:ins>
          </w:p>
        </w:tc>
        <w:tc>
          <w:tcPr>
            <w:tcW w:w="284" w:type="dxa"/>
            <w:tcBorders>
              <w:top w:val="nil"/>
              <w:left w:val="nil"/>
              <w:bottom w:val="nil"/>
              <w:right w:val="nil"/>
            </w:tcBorders>
          </w:tcPr>
          <w:p w:rsidR="00966E4A" w:rsidRPr="00EC1E59" w:rsidRDefault="00966E4A" w:rsidP="00000E30">
            <w:pPr>
              <w:pStyle w:val="TAC"/>
              <w:rPr>
                <w:ins w:id="29016" w:author="C1-175313_mapping_from_24890" w:date="2017-12-14T18:55:00Z"/>
                <w:lang w:eastAsia="en-US"/>
              </w:rPr>
            </w:pPr>
            <w:ins w:id="29017" w:author="C1-175313_mapping_from_24890" w:date="2017-12-14T18:55:00Z">
              <w:r w:rsidRPr="00EC1E59">
                <w:rPr>
                  <w:lang w:eastAsia="en-US"/>
                </w:rPr>
                <w:t>0</w:t>
              </w:r>
            </w:ins>
          </w:p>
        </w:tc>
        <w:tc>
          <w:tcPr>
            <w:tcW w:w="248" w:type="dxa"/>
            <w:tcBorders>
              <w:top w:val="nil"/>
              <w:left w:val="nil"/>
              <w:bottom w:val="nil"/>
              <w:right w:val="nil"/>
            </w:tcBorders>
          </w:tcPr>
          <w:p w:rsidR="00966E4A" w:rsidRPr="00EC1E59" w:rsidRDefault="00966E4A" w:rsidP="00000E30">
            <w:pPr>
              <w:pStyle w:val="TAC"/>
              <w:rPr>
                <w:ins w:id="29018" w:author="C1-175313_mapping_from_24890" w:date="2017-12-14T18:55:00Z"/>
                <w:lang w:eastAsia="en-US"/>
              </w:rPr>
            </w:pPr>
            <w:ins w:id="29019" w:author="C1-175313_mapping_from_24890" w:date="2017-12-14T18:55:00Z">
              <w:r w:rsidRPr="00EC1E59">
                <w:rPr>
                  <w:lang w:eastAsia="en-US"/>
                </w:rPr>
                <w:t>1</w:t>
              </w:r>
            </w:ins>
          </w:p>
        </w:tc>
        <w:tc>
          <w:tcPr>
            <w:tcW w:w="745" w:type="dxa"/>
            <w:tcBorders>
              <w:top w:val="nil"/>
              <w:left w:val="nil"/>
              <w:bottom w:val="nil"/>
              <w:right w:val="nil"/>
            </w:tcBorders>
          </w:tcPr>
          <w:p w:rsidR="00966E4A" w:rsidRPr="00EC1E59" w:rsidRDefault="00966E4A" w:rsidP="00000E30">
            <w:pPr>
              <w:pStyle w:val="TAL"/>
              <w:rPr>
                <w:ins w:id="29020" w:author="C1-175313_mapping_from_24890" w:date="2017-12-14T18:55:00Z"/>
                <w:lang w:eastAsia="en-US"/>
              </w:rPr>
            </w:pPr>
          </w:p>
        </w:tc>
        <w:tc>
          <w:tcPr>
            <w:tcW w:w="4111" w:type="dxa"/>
            <w:tcBorders>
              <w:top w:val="nil"/>
              <w:left w:val="nil"/>
              <w:bottom w:val="nil"/>
              <w:right w:val="single" w:sz="4" w:space="0" w:color="auto"/>
            </w:tcBorders>
          </w:tcPr>
          <w:p w:rsidR="00966E4A" w:rsidRPr="00EC1E59" w:rsidRDefault="00966E4A" w:rsidP="00000E30">
            <w:pPr>
              <w:pStyle w:val="TAL"/>
              <w:rPr>
                <w:ins w:id="29021" w:author="C1-175313_mapping_from_24890" w:date="2017-12-14T18:55:00Z"/>
                <w:lang w:eastAsia="en-US"/>
              </w:rPr>
            </w:pPr>
            <w:ins w:id="29022" w:author="C1-175313_mapping_from_24890" w:date="2017-12-14T18:55:00Z">
              <w:r w:rsidRPr="00EC1E59">
                <w:rPr>
                  <w:lang w:eastAsia="en-US"/>
                </w:rPr>
                <w:t>Message not compatible with the protocol state</w:t>
              </w:r>
            </w:ins>
          </w:p>
        </w:tc>
      </w:tr>
      <w:tr w:rsidR="00966E4A" w:rsidRPr="00D20919" w:rsidTr="00000E30">
        <w:trPr>
          <w:jc w:val="center"/>
          <w:ins w:id="29023" w:author="C1-175313_mapping_from_24890" w:date="2017-12-14T18:55:00Z"/>
        </w:trPr>
        <w:tc>
          <w:tcPr>
            <w:tcW w:w="284" w:type="dxa"/>
          </w:tcPr>
          <w:p w:rsidR="00966E4A" w:rsidRPr="00EC1E59" w:rsidRDefault="00966E4A" w:rsidP="00000E30">
            <w:pPr>
              <w:pStyle w:val="TAC"/>
              <w:rPr>
                <w:ins w:id="29024" w:author="C1-175313_mapping_from_24890" w:date="2017-12-14T18:55:00Z"/>
                <w:lang w:eastAsia="en-US"/>
              </w:rPr>
            </w:pPr>
            <w:ins w:id="29025" w:author="C1-175313_mapping_from_24890" w:date="2017-12-14T18:55:00Z">
              <w:r w:rsidRPr="00EC1E59">
                <w:rPr>
                  <w:lang w:eastAsia="en-US"/>
                </w:rPr>
                <w:t>0</w:t>
              </w:r>
            </w:ins>
          </w:p>
        </w:tc>
        <w:tc>
          <w:tcPr>
            <w:tcW w:w="285" w:type="dxa"/>
          </w:tcPr>
          <w:p w:rsidR="00966E4A" w:rsidRPr="00EC1E59" w:rsidRDefault="00966E4A" w:rsidP="00000E30">
            <w:pPr>
              <w:pStyle w:val="TAC"/>
              <w:rPr>
                <w:ins w:id="29026" w:author="C1-175313_mapping_from_24890" w:date="2017-12-14T18:55:00Z"/>
                <w:lang w:eastAsia="en-US"/>
              </w:rPr>
            </w:pPr>
            <w:ins w:id="29027" w:author="C1-175313_mapping_from_24890" w:date="2017-12-14T18:55:00Z">
              <w:r w:rsidRPr="00EC1E59">
                <w:rPr>
                  <w:lang w:eastAsia="en-US"/>
                </w:rPr>
                <w:t>1</w:t>
              </w:r>
            </w:ins>
          </w:p>
        </w:tc>
        <w:tc>
          <w:tcPr>
            <w:tcW w:w="283" w:type="dxa"/>
          </w:tcPr>
          <w:p w:rsidR="00966E4A" w:rsidRPr="00EC1E59" w:rsidRDefault="00966E4A" w:rsidP="00000E30">
            <w:pPr>
              <w:pStyle w:val="TAC"/>
              <w:rPr>
                <w:ins w:id="29028" w:author="C1-175313_mapping_from_24890" w:date="2017-12-14T18:55:00Z"/>
                <w:lang w:eastAsia="en-US"/>
              </w:rPr>
            </w:pPr>
            <w:ins w:id="29029" w:author="C1-175313_mapping_from_24890" w:date="2017-12-14T18:55:00Z">
              <w:r w:rsidRPr="00EC1E59">
                <w:rPr>
                  <w:lang w:eastAsia="en-US"/>
                </w:rPr>
                <w:t>1</w:t>
              </w:r>
            </w:ins>
          </w:p>
        </w:tc>
        <w:tc>
          <w:tcPr>
            <w:tcW w:w="283" w:type="dxa"/>
          </w:tcPr>
          <w:p w:rsidR="00966E4A" w:rsidRPr="00EC1E59" w:rsidRDefault="00966E4A" w:rsidP="00000E30">
            <w:pPr>
              <w:pStyle w:val="TAC"/>
              <w:rPr>
                <w:ins w:id="29030" w:author="C1-175313_mapping_from_24890" w:date="2017-12-14T18:55:00Z"/>
                <w:lang w:eastAsia="en-US"/>
              </w:rPr>
            </w:pPr>
            <w:ins w:id="29031" w:author="C1-175313_mapping_from_24890" w:date="2017-12-14T18:55:00Z">
              <w:r w:rsidRPr="00EC1E59">
                <w:rPr>
                  <w:lang w:eastAsia="en-US"/>
                </w:rPr>
                <w:t>0</w:t>
              </w:r>
            </w:ins>
          </w:p>
        </w:tc>
        <w:tc>
          <w:tcPr>
            <w:tcW w:w="360" w:type="dxa"/>
          </w:tcPr>
          <w:p w:rsidR="00966E4A" w:rsidRPr="00EC1E59" w:rsidRDefault="00966E4A" w:rsidP="00000E30">
            <w:pPr>
              <w:pStyle w:val="TAC"/>
              <w:rPr>
                <w:ins w:id="29032" w:author="C1-175313_mapping_from_24890" w:date="2017-12-14T18:55:00Z"/>
                <w:lang w:eastAsia="en-US"/>
              </w:rPr>
            </w:pPr>
            <w:ins w:id="29033" w:author="C1-175313_mapping_from_24890" w:date="2017-12-14T18:55:00Z">
              <w:r w:rsidRPr="00EC1E59">
                <w:rPr>
                  <w:lang w:eastAsia="en-US"/>
                </w:rPr>
                <w:t>1</w:t>
              </w:r>
            </w:ins>
          </w:p>
        </w:tc>
        <w:tc>
          <w:tcPr>
            <w:tcW w:w="284" w:type="dxa"/>
          </w:tcPr>
          <w:p w:rsidR="00966E4A" w:rsidRPr="00EC1E59" w:rsidRDefault="00966E4A" w:rsidP="00000E30">
            <w:pPr>
              <w:pStyle w:val="TAC"/>
              <w:rPr>
                <w:ins w:id="29034" w:author="C1-175313_mapping_from_24890" w:date="2017-12-14T18:55:00Z"/>
                <w:lang w:eastAsia="en-US"/>
              </w:rPr>
            </w:pPr>
            <w:ins w:id="29035" w:author="C1-175313_mapping_from_24890" w:date="2017-12-14T18:55:00Z">
              <w:r w:rsidRPr="00EC1E59">
                <w:rPr>
                  <w:lang w:eastAsia="en-US"/>
                </w:rPr>
                <w:t>1</w:t>
              </w:r>
            </w:ins>
          </w:p>
        </w:tc>
        <w:tc>
          <w:tcPr>
            <w:tcW w:w="284" w:type="dxa"/>
          </w:tcPr>
          <w:p w:rsidR="00966E4A" w:rsidRPr="00EC1E59" w:rsidRDefault="00966E4A" w:rsidP="00000E30">
            <w:pPr>
              <w:pStyle w:val="TAC"/>
              <w:rPr>
                <w:ins w:id="29036" w:author="C1-175313_mapping_from_24890" w:date="2017-12-14T18:55:00Z"/>
                <w:lang w:eastAsia="en-US"/>
              </w:rPr>
            </w:pPr>
            <w:ins w:id="29037" w:author="C1-175313_mapping_from_24890" w:date="2017-12-14T18:55:00Z">
              <w:r w:rsidRPr="00EC1E59">
                <w:rPr>
                  <w:lang w:eastAsia="en-US"/>
                </w:rPr>
                <w:t>1</w:t>
              </w:r>
            </w:ins>
          </w:p>
        </w:tc>
        <w:tc>
          <w:tcPr>
            <w:tcW w:w="248" w:type="dxa"/>
          </w:tcPr>
          <w:p w:rsidR="00966E4A" w:rsidRPr="00EC1E59" w:rsidRDefault="00966E4A" w:rsidP="00000E30">
            <w:pPr>
              <w:pStyle w:val="TAC"/>
              <w:rPr>
                <w:ins w:id="29038" w:author="C1-175313_mapping_from_24890" w:date="2017-12-14T18:55:00Z"/>
                <w:lang w:eastAsia="en-US"/>
              </w:rPr>
            </w:pPr>
            <w:ins w:id="29039" w:author="C1-175313_mapping_from_24890" w:date="2017-12-14T18:55:00Z">
              <w:r w:rsidRPr="00EC1E59">
                <w:rPr>
                  <w:lang w:eastAsia="en-US"/>
                </w:rPr>
                <w:t>1</w:t>
              </w:r>
            </w:ins>
          </w:p>
        </w:tc>
        <w:tc>
          <w:tcPr>
            <w:tcW w:w="745" w:type="dxa"/>
          </w:tcPr>
          <w:p w:rsidR="00966E4A" w:rsidRPr="00EC1E59" w:rsidRDefault="00966E4A" w:rsidP="00000E30">
            <w:pPr>
              <w:pStyle w:val="TAL"/>
              <w:rPr>
                <w:ins w:id="29040" w:author="C1-175313_mapping_from_24890" w:date="2017-12-14T18:55:00Z"/>
                <w:lang w:eastAsia="en-US"/>
              </w:rPr>
            </w:pPr>
          </w:p>
        </w:tc>
        <w:tc>
          <w:tcPr>
            <w:tcW w:w="4111" w:type="dxa"/>
          </w:tcPr>
          <w:p w:rsidR="00966E4A" w:rsidRPr="009B55F8" w:rsidRDefault="00966E4A" w:rsidP="00000E30">
            <w:pPr>
              <w:pStyle w:val="TAL"/>
              <w:rPr>
                <w:ins w:id="29041" w:author="C1-175313_mapping_from_24890" w:date="2017-12-14T18:55:00Z"/>
                <w:lang w:eastAsia="en-US"/>
              </w:rPr>
            </w:pPr>
            <w:ins w:id="29042" w:author="C1-175313_mapping_from_24890" w:date="2017-12-14T18:55:00Z">
              <w:r w:rsidRPr="00EC1E59">
                <w:rPr>
                  <w:lang w:eastAsia="en-US"/>
                </w:rPr>
                <w:t>Protocol error, unspecified</w:t>
              </w:r>
            </w:ins>
          </w:p>
        </w:tc>
      </w:tr>
      <w:tr w:rsidR="00966E4A" w:rsidRPr="003168A2" w:rsidTr="00000E30">
        <w:trPr>
          <w:jc w:val="center"/>
          <w:ins w:id="29043" w:author="C1-175313_mapping_from_24890" w:date="2017-12-14T18:55:00Z"/>
        </w:trPr>
        <w:tc>
          <w:tcPr>
            <w:tcW w:w="284" w:type="dxa"/>
          </w:tcPr>
          <w:p w:rsidR="00966E4A" w:rsidRPr="00A51FB9" w:rsidRDefault="00966E4A" w:rsidP="00000E30">
            <w:pPr>
              <w:pStyle w:val="TAC"/>
              <w:rPr>
                <w:ins w:id="29044" w:author="C1-175313_mapping_from_24890" w:date="2017-12-14T18:55:00Z"/>
                <w:lang w:eastAsia="en-US"/>
              </w:rPr>
            </w:pPr>
          </w:p>
        </w:tc>
        <w:tc>
          <w:tcPr>
            <w:tcW w:w="285" w:type="dxa"/>
          </w:tcPr>
          <w:p w:rsidR="00966E4A" w:rsidRPr="003168A2" w:rsidRDefault="00966E4A" w:rsidP="00000E30">
            <w:pPr>
              <w:pStyle w:val="TAC"/>
              <w:rPr>
                <w:ins w:id="29045" w:author="C1-175313_mapping_from_24890" w:date="2017-12-14T18:55:00Z"/>
                <w:lang w:eastAsia="en-US"/>
              </w:rPr>
            </w:pPr>
          </w:p>
        </w:tc>
        <w:tc>
          <w:tcPr>
            <w:tcW w:w="283" w:type="dxa"/>
          </w:tcPr>
          <w:p w:rsidR="00966E4A" w:rsidRPr="003168A2" w:rsidRDefault="00966E4A" w:rsidP="00000E30">
            <w:pPr>
              <w:pStyle w:val="TAC"/>
              <w:rPr>
                <w:ins w:id="29046" w:author="C1-175313_mapping_from_24890" w:date="2017-12-14T18:55:00Z"/>
                <w:lang w:eastAsia="en-US"/>
              </w:rPr>
            </w:pPr>
          </w:p>
        </w:tc>
        <w:tc>
          <w:tcPr>
            <w:tcW w:w="283" w:type="dxa"/>
          </w:tcPr>
          <w:p w:rsidR="00966E4A" w:rsidRPr="003168A2" w:rsidRDefault="00966E4A" w:rsidP="00000E30">
            <w:pPr>
              <w:pStyle w:val="TAC"/>
              <w:rPr>
                <w:ins w:id="29047" w:author="C1-175313_mapping_from_24890" w:date="2017-12-14T18:55:00Z"/>
                <w:lang w:eastAsia="en-US"/>
              </w:rPr>
            </w:pPr>
          </w:p>
        </w:tc>
        <w:tc>
          <w:tcPr>
            <w:tcW w:w="360" w:type="dxa"/>
          </w:tcPr>
          <w:p w:rsidR="00966E4A" w:rsidRPr="003168A2" w:rsidRDefault="00966E4A" w:rsidP="00000E30">
            <w:pPr>
              <w:pStyle w:val="TAC"/>
              <w:rPr>
                <w:ins w:id="29048" w:author="C1-175313_mapping_from_24890" w:date="2017-12-14T18:55:00Z"/>
                <w:lang w:eastAsia="en-US"/>
              </w:rPr>
            </w:pPr>
          </w:p>
        </w:tc>
        <w:tc>
          <w:tcPr>
            <w:tcW w:w="284" w:type="dxa"/>
          </w:tcPr>
          <w:p w:rsidR="00966E4A" w:rsidRPr="003168A2" w:rsidRDefault="00966E4A" w:rsidP="00000E30">
            <w:pPr>
              <w:pStyle w:val="TAC"/>
              <w:rPr>
                <w:ins w:id="29049" w:author="C1-175313_mapping_from_24890" w:date="2017-12-14T18:55:00Z"/>
                <w:lang w:eastAsia="en-US"/>
              </w:rPr>
            </w:pPr>
          </w:p>
        </w:tc>
        <w:tc>
          <w:tcPr>
            <w:tcW w:w="284" w:type="dxa"/>
          </w:tcPr>
          <w:p w:rsidR="00966E4A" w:rsidRPr="003168A2" w:rsidRDefault="00966E4A" w:rsidP="00000E30">
            <w:pPr>
              <w:pStyle w:val="TAC"/>
              <w:rPr>
                <w:ins w:id="29050" w:author="C1-175313_mapping_from_24890" w:date="2017-12-14T18:55:00Z"/>
                <w:lang w:eastAsia="en-US"/>
              </w:rPr>
            </w:pPr>
          </w:p>
        </w:tc>
        <w:tc>
          <w:tcPr>
            <w:tcW w:w="248" w:type="dxa"/>
          </w:tcPr>
          <w:p w:rsidR="00966E4A" w:rsidRPr="003168A2" w:rsidRDefault="00966E4A" w:rsidP="00000E30">
            <w:pPr>
              <w:pStyle w:val="TAC"/>
              <w:rPr>
                <w:ins w:id="29051" w:author="C1-175313_mapping_from_24890" w:date="2017-12-14T18:55:00Z"/>
                <w:lang w:eastAsia="en-US"/>
              </w:rPr>
            </w:pPr>
          </w:p>
        </w:tc>
        <w:tc>
          <w:tcPr>
            <w:tcW w:w="745" w:type="dxa"/>
          </w:tcPr>
          <w:p w:rsidR="00966E4A" w:rsidRPr="003168A2" w:rsidRDefault="00966E4A" w:rsidP="00000E30">
            <w:pPr>
              <w:pStyle w:val="TAL"/>
              <w:rPr>
                <w:ins w:id="29052" w:author="C1-175313_mapping_from_24890" w:date="2017-12-14T18:55:00Z"/>
                <w:lang w:eastAsia="en-US"/>
              </w:rPr>
            </w:pPr>
          </w:p>
        </w:tc>
        <w:tc>
          <w:tcPr>
            <w:tcW w:w="4111" w:type="dxa"/>
          </w:tcPr>
          <w:p w:rsidR="00966E4A" w:rsidRPr="003168A2" w:rsidRDefault="00966E4A" w:rsidP="00000E30">
            <w:pPr>
              <w:pStyle w:val="TAL"/>
              <w:rPr>
                <w:ins w:id="29053" w:author="C1-175313_mapping_from_24890" w:date="2017-12-14T18:55:00Z"/>
                <w:lang w:eastAsia="en-US"/>
              </w:rPr>
            </w:pPr>
          </w:p>
        </w:tc>
      </w:tr>
      <w:tr w:rsidR="00966E4A" w:rsidRPr="003168A2" w:rsidTr="00000E30">
        <w:trPr>
          <w:jc w:val="center"/>
          <w:ins w:id="29054" w:author="C1-175313_mapping_from_24890" w:date="2017-12-14T18:55:00Z"/>
        </w:trPr>
        <w:tc>
          <w:tcPr>
            <w:tcW w:w="7167" w:type="dxa"/>
            <w:gridSpan w:val="10"/>
          </w:tcPr>
          <w:p w:rsidR="00966E4A" w:rsidRPr="003168A2" w:rsidRDefault="00966E4A" w:rsidP="003C0F9E">
            <w:pPr>
              <w:pStyle w:val="TAL"/>
              <w:rPr>
                <w:ins w:id="29055" w:author="C1-175313_mapping_from_24890" w:date="2017-12-14T18:55:00Z"/>
                <w:lang w:eastAsia="en-US"/>
              </w:rPr>
            </w:pPr>
            <w:ins w:id="29056" w:author="C1-175313_mapping_from_24890" w:date="2017-12-14T18:55:00Z">
              <w:r w:rsidRPr="003168A2">
                <w:rPr>
                  <w:lang w:eastAsia="en-US"/>
                </w:rPr>
                <w:t>Any other value received by the UE shall be treated as 0010 0010, "</w:t>
              </w:r>
              <w:r>
                <w:rPr>
                  <w:lang w:eastAsia="en-US"/>
                </w:rPr>
                <w:t>s</w:t>
              </w:r>
              <w:r w:rsidRPr="003168A2">
                <w:rPr>
                  <w:lang w:eastAsia="en-US"/>
                </w:rPr>
                <w:t>ervice option temporarily out of order". Any other value received by the network shall be treated as 0110 1111, "</w:t>
              </w:r>
              <w:r>
                <w:rPr>
                  <w:lang w:eastAsia="en-US"/>
                </w:rPr>
                <w:t>p</w:t>
              </w:r>
              <w:r w:rsidRPr="003168A2">
                <w:rPr>
                  <w:lang w:eastAsia="en-US"/>
                </w:rPr>
                <w:t>rotocol error, unspecified".</w:t>
              </w:r>
            </w:ins>
          </w:p>
        </w:tc>
      </w:tr>
      <w:tr w:rsidR="00966E4A" w:rsidRPr="003168A2" w:rsidTr="00000E30">
        <w:trPr>
          <w:jc w:val="center"/>
          <w:ins w:id="29057" w:author="C1-175313_mapping_from_24890" w:date="2017-12-14T18:55:00Z"/>
        </w:trPr>
        <w:tc>
          <w:tcPr>
            <w:tcW w:w="7167" w:type="dxa"/>
            <w:gridSpan w:val="10"/>
          </w:tcPr>
          <w:p w:rsidR="00966E4A" w:rsidRPr="003168A2" w:rsidRDefault="00966E4A" w:rsidP="00000E30">
            <w:pPr>
              <w:pStyle w:val="TAL"/>
              <w:rPr>
                <w:ins w:id="29058" w:author="C1-175313_mapping_from_24890" w:date="2017-12-14T18:55:00Z"/>
                <w:lang w:eastAsia="en-US"/>
              </w:rPr>
            </w:pPr>
          </w:p>
        </w:tc>
      </w:tr>
    </w:tbl>
    <w:p w:rsidR="00966E4A" w:rsidRPr="003168A2" w:rsidRDefault="00966E4A" w:rsidP="00966E4A">
      <w:pPr>
        <w:rPr>
          <w:ins w:id="29059" w:author="C1-175313_mapping_from_24890" w:date="2017-12-14T18:55:00Z"/>
        </w:rPr>
      </w:pPr>
    </w:p>
    <w:p w:rsidR="003C0F9E" w:rsidRDefault="00966E4A">
      <w:pPr>
        <w:pStyle w:val="Heading4"/>
        <w:rPr>
          <w:ins w:id="29060" w:author="C1-175313_mapping_from_24890" w:date="2017-12-14T18:55:00Z"/>
        </w:rPr>
        <w:pPrChange w:id="29061" w:author="rapporteur_Christian_Herrero-Veron" w:date="2017-12-14T21:31:00Z">
          <w:pPr>
            <w:pStyle w:val="Heading3"/>
          </w:pPr>
        </w:pPrChange>
      </w:pPr>
      <w:bookmarkStart w:id="29062" w:name="_Toc492387878"/>
      <w:bookmarkStart w:id="29063" w:name="_Toc492388468"/>
      <w:bookmarkStart w:id="29064" w:name="_Toc492394353"/>
      <w:bookmarkStart w:id="29065" w:name="_Toc492394942"/>
      <w:bookmarkStart w:id="29066" w:name="_Toc492455774"/>
      <w:bookmarkStart w:id="29067" w:name="_Toc492456364"/>
      <w:bookmarkStart w:id="29068" w:name="_Toc492466184"/>
      <w:bookmarkStart w:id="29069" w:name="_Toc492466774"/>
      <w:bookmarkStart w:id="29070" w:name="_Toc500935669"/>
      <w:bookmarkStart w:id="29071" w:name="_Toc501356273"/>
      <w:bookmarkStart w:id="29072" w:name="_Toc501367362"/>
      <w:bookmarkStart w:id="29073" w:name="_Toc501369375"/>
      <w:bookmarkStart w:id="29074" w:name="_Toc501373821"/>
      <w:bookmarkStart w:id="29075" w:name="_Toc501376622"/>
      <w:bookmarkStart w:id="29076" w:name="_Toc501377749"/>
      <w:bookmarkStart w:id="29077" w:name="_Toc501378306"/>
      <w:bookmarkStart w:id="29078" w:name="_Toc501395475"/>
      <w:bookmarkStart w:id="29079" w:name="_Toc501396032"/>
      <w:bookmarkStart w:id="29080" w:name="_Toc501442942"/>
      <w:bookmarkStart w:id="29081" w:name="_Toc501575295"/>
      <w:bookmarkStart w:id="29082" w:name="_Toc501576603"/>
      <w:ins w:id="29083" w:author="C1-175313_mapping_from_24890" w:date="2017-12-14T18:55:00Z">
        <w:r>
          <w:t>9.</w:t>
        </w:r>
      </w:ins>
      <w:ins w:id="29084" w:author="rapporteur_Christian_Herrero-Veron" w:date="2017-12-18T13:12:00Z">
        <w:r w:rsidR="00650712">
          <w:t>8</w:t>
        </w:r>
      </w:ins>
      <w:ins w:id="29085" w:author="C1-175313_mapping_from_24890" w:date="2017-12-14T18:55:00Z">
        <w:r>
          <w:t>.</w:t>
        </w:r>
      </w:ins>
      <w:ins w:id="29086" w:author="rapporteur_Christian_Herrero-Veron" w:date="2017-12-14T21:31:00Z">
        <w:r>
          <w:t>4.</w:t>
        </w:r>
      </w:ins>
      <w:ins w:id="29087" w:author="rapporteur_Christian_Herrero-Veron" w:date="2017-12-18T09:19:00Z">
        <w:r>
          <w:t>2</w:t>
        </w:r>
      </w:ins>
      <w:ins w:id="29088" w:author="C1-175313_mapping_from_24890" w:date="2017-12-14T18:55:00Z">
        <w:r>
          <w:tab/>
          <w:t>E</w:t>
        </w:r>
        <w:r w:rsidRPr="00EE0C95">
          <w:t>xtended protocol configuration options</w:t>
        </w:r>
        <w:bookmarkEnd w:id="29062"/>
        <w:bookmarkEnd w:id="29063"/>
        <w:bookmarkEnd w:id="29064"/>
        <w:bookmarkEnd w:id="29065"/>
        <w:bookmarkEnd w:id="29066"/>
        <w:bookmarkEnd w:id="29067"/>
        <w:bookmarkEnd w:id="29068"/>
        <w:bookmarkEnd w:id="29069"/>
        <w:bookmarkEnd w:id="29070"/>
        <w:bookmarkEnd w:id="29071"/>
        <w:bookmarkEnd w:id="29072"/>
        <w:bookmarkEnd w:id="29073"/>
        <w:bookmarkEnd w:id="29074"/>
        <w:bookmarkEnd w:id="29075"/>
        <w:bookmarkEnd w:id="29076"/>
        <w:bookmarkEnd w:id="29077"/>
        <w:bookmarkEnd w:id="29078"/>
        <w:bookmarkEnd w:id="29079"/>
        <w:bookmarkEnd w:id="29080"/>
        <w:bookmarkEnd w:id="29081"/>
        <w:bookmarkEnd w:id="29082"/>
      </w:ins>
    </w:p>
    <w:p w:rsidR="00966E4A" w:rsidRDefault="00966E4A" w:rsidP="00966E4A">
      <w:pPr>
        <w:rPr>
          <w:ins w:id="29089" w:author="C1-175313_mapping_from_24890" w:date="2017-12-14T18:55:00Z"/>
        </w:rPr>
      </w:pPr>
      <w:ins w:id="29090" w:author="C1-175313_mapping_from_24890" w:date="2017-12-14T18:55:00Z">
        <w:r w:rsidRPr="003168A2">
          <w:t>See subclause </w:t>
        </w:r>
        <w:r>
          <w:t>10.5.6.3A</w:t>
        </w:r>
        <w:r w:rsidRPr="003168A2">
          <w:t xml:space="preserve"> in 3GPP TS 24.008 [</w:t>
        </w:r>
      </w:ins>
      <w:ins w:id="29091" w:author="rapporteur_Christian_Herrero-Veron" w:date="2017-12-18T14:32:00Z">
        <w:r w:rsidR="00A04866">
          <w:t>7</w:t>
        </w:r>
      </w:ins>
      <w:ins w:id="29092" w:author="C1-175313_mapping_from_24890" w:date="2017-12-14T18:55:00Z">
        <w:r w:rsidRPr="003168A2">
          <w:t>].</w:t>
        </w:r>
      </w:ins>
    </w:p>
    <w:p w:rsidR="00663265" w:rsidRDefault="00663265" w:rsidP="00663265">
      <w:pPr>
        <w:pStyle w:val="Heading4"/>
        <w:rPr>
          <w:ins w:id="29093" w:author="C1-175313_mapping_from_24890" w:date="2017-12-14T18:55:00Z"/>
        </w:rPr>
      </w:pPr>
      <w:bookmarkStart w:id="29094" w:name="_Toc492387882"/>
      <w:bookmarkStart w:id="29095" w:name="_Toc492388472"/>
      <w:bookmarkStart w:id="29096" w:name="_Toc492394357"/>
      <w:bookmarkStart w:id="29097" w:name="_Toc492394946"/>
      <w:bookmarkStart w:id="29098" w:name="_Toc492455778"/>
      <w:bookmarkStart w:id="29099" w:name="_Toc492456368"/>
      <w:bookmarkStart w:id="29100" w:name="_Toc492466188"/>
      <w:bookmarkStart w:id="29101" w:name="_Toc492466778"/>
      <w:bookmarkStart w:id="29102" w:name="_Toc500935673"/>
      <w:bookmarkStart w:id="29103" w:name="_Toc501356274"/>
      <w:bookmarkStart w:id="29104" w:name="_Toc501367363"/>
      <w:bookmarkStart w:id="29105" w:name="_Toc501369376"/>
      <w:bookmarkStart w:id="29106" w:name="_Toc501373822"/>
      <w:bookmarkStart w:id="29107" w:name="_Toc501376623"/>
      <w:bookmarkStart w:id="29108" w:name="_Toc501377750"/>
      <w:bookmarkStart w:id="29109" w:name="_Toc501378307"/>
      <w:bookmarkStart w:id="29110" w:name="_Toc477448653"/>
      <w:bookmarkStart w:id="29111" w:name="_Toc501395476"/>
      <w:bookmarkStart w:id="29112" w:name="_Toc501396033"/>
      <w:bookmarkStart w:id="29113" w:name="_Toc501442943"/>
      <w:bookmarkStart w:id="29114" w:name="_Toc501575296"/>
      <w:bookmarkStart w:id="29115" w:name="_Toc501576604"/>
      <w:ins w:id="29116" w:author="C1-175313_mapping_from_24890" w:date="2017-12-14T18:55:00Z">
        <w:r>
          <w:t>9.</w:t>
        </w:r>
      </w:ins>
      <w:ins w:id="29117" w:author="rapporteur_Christian_Herrero-Veron" w:date="2017-12-18T13:12:00Z">
        <w:r w:rsidR="00650712">
          <w:t>8</w:t>
        </w:r>
      </w:ins>
      <w:ins w:id="29118" w:author="C1-175313_mapping_from_24890" w:date="2017-12-14T18:55:00Z">
        <w:r>
          <w:t>.</w:t>
        </w:r>
      </w:ins>
      <w:ins w:id="29119" w:author="rapporteur_Christian_Herrero-Veron" w:date="2017-12-14T21:34:00Z">
        <w:r>
          <w:t>4.</w:t>
        </w:r>
      </w:ins>
      <w:ins w:id="29120" w:author="rapporteur_Christian_Herrero-Veron" w:date="2017-12-18T09:20:00Z">
        <w:r>
          <w:t>3</w:t>
        </w:r>
      </w:ins>
      <w:ins w:id="29121" w:author="C1-175313_mapping_from_24890" w:date="2017-12-14T18:55:00Z">
        <w:r>
          <w:tab/>
          <w:t>GPRS timer</w:t>
        </w:r>
        <w:bookmarkEnd w:id="29094"/>
        <w:bookmarkEnd w:id="29095"/>
        <w:bookmarkEnd w:id="29096"/>
        <w:bookmarkEnd w:id="29097"/>
        <w:bookmarkEnd w:id="29098"/>
        <w:bookmarkEnd w:id="29099"/>
        <w:bookmarkEnd w:id="29100"/>
        <w:bookmarkEnd w:id="29101"/>
        <w:bookmarkEnd w:id="29102"/>
        <w:bookmarkEnd w:id="29103"/>
        <w:bookmarkEnd w:id="29104"/>
        <w:bookmarkEnd w:id="29105"/>
        <w:bookmarkEnd w:id="29106"/>
        <w:bookmarkEnd w:id="29107"/>
        <w:bookmarkEnd w:id="29108"/>
        <w:bookmarkEnd w:id="29109"/>
        <w:bookmarkEnd w:id="29111"/>
        <w:bookmarkEnd w:id="29112"/>
        <w:bookmarkEnd w:id="29113"/>
        <w:bookmarkEnd w:id="29114"/>
        <w:bookmarkEnd w:id="29115"/>
      </w:ins>
    </w:p>
    <w:p w:rsidR="00663265" w:rsidRDefault="00663265" w:rsidP="00663265">
      <w:pPr>
        <w:rPr>
          <w:ins w:id="29122" w:author="C1-175313_mapping_from_24890" w:date="2017-12-14T18:55:00Z"/>
        </w:rPr>
      </w:pPr>
      <w:ins w:id="29123" w:author="C1-175313_mapping_from_24890" w:date="2017-12-14T18:55:00Z">
        <w:r w:rsidRPr="003168A2">
          <w:t>See subclause </w:t>
        </w:r>
        <w:r w:rsidRPr="00FE320E">
          <w:t>10.5.7.3</w:t>
        </w:r>
        <w:r>
          <w:t xml:space="preserve"> </w:t>
        </w:r>
        <w:r w:rsidRPr="003168A2">
          <w:t>in 3GPP TS 24.008 [</w:t>
        </w:r>
      </w:ins>
      <w:ins w:id="29124" w:author="rapporteur_Christian_Herrero-Veron" w:date="2017-12-18T14:32:00Z">
        <w:r w:rsidR="00A04866">
          <w:t>7</w:t>
        </w:r>
      </w:ins>
      <w:ins w:id="29125" w:author="C1-175313_mapping_from_24890" w:date="2017-12-14T18:55:00Z">
        <w:r w:rsidRPr="003168A2">
          <w:t>].</w:t>
        </w:r>
      </w:ins>
    </w:p>
    <w:p w:rsidR="00663265" w:rsidRDefault="00663265" w:rsidP="00663265">
      <w:pPr>
        <w:pStyle w:val="Heading4"/>
        <w:rPr>
          <w:ins w:id="29126" w:author="C1-175313_mapping_from_24890" w:date="2017-12-14T18:55:00Z"/>
        </w:rPr>
      </w:pPr>
      <w:bookmarkStart w:id="29127" w:name="_Toc477529481"/>
      <w:bookmarkStart w:id="29128" w:name="_Toc492387880"/>
      <w:bookmarkStart w:id="29129" w:name="_Toc492388470"/>
      <w:bookmarkStart w:id="29130" w:name="_Toc492394355"/>
      <w:bookmarkStart w:id="29131" w:name="_Toc492394944"/>
      <w:bookmarkStart w:id="29132" w:name="_Toc492455776"/>
      <w:bookmarkStart w:id="29133" w:name="_Toc492456366"/>
      <w:bookmarkStart w:id="29134" w:name="_Toc492466186"/>
      <w:bookmarkStart w:id="29135" w:name="_Toc492466776"/>
      <w:bookmarkStart w:id="29136" w:name="_Toc500935671"/>
      <w:bookmarkStart w:id="29137" w:name="_Toc501356275"/>
      <w:bookmarkStart w:id="29138" w:name="_Toc501367364"/>
      <w:bookmarkStart w:id="29139" w:name="_Toc501369377"/>
      <w:bookmarkStart w:id="29140" w:name="_Toc501373823"/>
      <w:bookmarkStart w:id="29141" w:name="_Toc501376624"/>
      <w:bookmarkStart w:id="29142" w:name="_Toc501377751"/>
      <w:bookmarkStart w:id="29143" w:name="_Toc501378308"/>
      <w:bookmarkStart w:id="29144" w:name="_Toc501395477"/>
      <w:bookmarkStart w:id="29145" w:name="_Toc501396034"/>
      <w:bookmarkStart w:id="29146" w:name="_Toc501442944"/>
      <w:bookmarkStart w:id="29147" w:name="_Toc501575297"/>
      <w:bookmarkStart w:id="29148" w:name="_Toc501576605"/>
      <w:bookmarkEnd w:id="29110"/>
      <w:ins w:id="29149" w:author="C1-175313_mapping_from_24890" w:date="2017-12-14T18:55:00Z">
        <w:r>
          <w:t>9.</w:t>
        </w:r>
      </w:ins>
      <w:ins w:id="29150" w:author="rapporteur_Christian_Herrero-Veron" w:date="2017-12-18T13:12:00Z">
        <w:r w:rsidR="00650712">
          <w:t>8</w:t>
        </w:r>
      </w:ins>
      <w:ins w:id="29151" w:author="C1-175313_mapping_from_24890" w:date="2017-12-14T18:55:00Z">
        <w:r>
          <w:t>.</w:t>
        </w:r>
      </w:ins>
      <w:ins w:id="29152" w:author="rapporteur_Christian_Herrero-Veron" w:date="2017-12-14T21:31:00Z">
        <w:r>
          <w:t>4.</w:t>
        </w:r>
      </w:ins>
      <w:ins w:id="29153" w:author="rapporteur_Christian_Herrero-Veron" w:date="2017-12-18T09:20:00Z">
        <w:r>
          <w:t>4</w:t>
        </w:r>
      </w:ins>
      <w:ins w:id="29154" w:author="C1-175313_mapping_from_24890" w:date="2017-12-14T18:55:00Z">
        <w:r>
          <w:tab/>
        </w:r>
        <w:r w:rsidRPr="003168A2">
          <w:t>PD</w:t>
        </w:r>
        <w:r>
          <w:t>U</w:t>
        </w:r>
        <w:r w:rsidRPr="003168A2">
          <w:t xml:space="preserve"> address</w:t>
        </w:r>
        <w:bookmarkEnd w:id="29127"/>
        <w:bookmarkEnd w:id="29128"/>
        <w:bookmarkEnd w:id="29129"/>
        <w:bookmarkEnd w:id="29130"/>
        <w:bookmarkEnd w:id="29131"/>
        <w:bookmarkEnd w:id="29132"/>
        <w:bookmarkEnd w:id="29133"/>
        <w:bookmarkEnd w:id="29134"/>
        <w:bookmarkEnd w:id="29135"/>
        <w:bookmarkEnd w:id="29136"/>
        <w:bookmarkEnd w:id="29137"/>
        <w:bookmarkEnd w:id="29138"/>
        <w:bookmarkEnd w:id="29139"/>
        <w:bookmarkEnd w:id="29140"/>
        <w:bookmarkEnd w:id="29141"/>
        <w:bookmarkEnd w:id="29142"/>
        <w:bookmarkEnd w:id="29143"/>
        <w:bookmarkEnd w:id="29144"/>
        <w:bookmarkEnd w:id="29145"/>
        <w:bookmarkEnd w:id="29146"/>
        <w:bookmarkEnd w:id="29147"/>
        <w:bookmarkEnd w:id="29148"/>
      </w:ins>
    </w:p>
    <w:p w:rsidR="00663265" w:rsidRPr="003168A2" w:rsidRDefault="00663265" w:rsidP="00663265">
      <w:pPr>
        <w:rPr>
          <w:ins w:id="29155" w:author="C1-175313_mapping_from_24890" w:date="2017-12-14T18:55:00Z"/>
        </w:rPr>
      </w:pPr>
      <w:ins w:id="29156" w:author="C1-175313_mapping_from_24890" w:date="2017-12-14T18:55:00Z">
        <w:r w:rsidRPr="003168A2">
          <w:t xml:space="preserve">The </w:t>
        </w:r>
        <w:r>
          <w:t xml:space="preserve">purpose of the </w:t>
        </w:r>
        <w:r w:rsidRPr="003168A2">
          <w:t>PD</w:t>
        </w:r>
        <w:r>
          <w:t>U</w:t>
        </w:r>
        <w:r w:rsidRPr="003168A2">
          <w:t xml:space="preserve"> address information element </w:t>
        </w:r>
        <w:r>
          <w:t>is to</w:t>
        </w:r>
        <w:r w:rsidRPr="003168A2">
          <w:t xml:space="preserve"> assign </w:t>
        </w:r>
        <w:r>
          <w:t xml:space="preserve">to the UE </w:t>
        </w:r>
        <w:r w:rsidRPr="003168A2">
          <w:t>an I</w:t>
        </w:r>
        <w:r w:rsidR="00DF27D7" w:rsidRPr="003168A2">
          <w:t>p</w:t>
        </w:r>
        <w:r w:rsidRPr="003168A2">
          <w:t>v4 address associ</w:t>
        </w:r>
        <w:r>
          <w:t>ated with a PDU session</w:t>
        </w:r>
        <w:r w:rsidRPr="00664D2F">
          <w:t xml:space="preserve"> </w:t>
        </w:r>
        <w:r>
          <w:t xml:space="preserve">and can </w:t>
        </w:r>
        <w:r w:rsidRPr="003168A2">
          <w:t xml:space="preserve">provide the UE with an </w:t>
        </w:r>
        <w:r w:rsidRPr="009E0047">
          <w:rPr>
            <w:rFonts w:eastAsia="MS Mincho"/>
          </w:rPr>
          <w:t xml:space="preserve">interface identifier </w:t>
        </w:r>
        <w:r>
          <w:rPr>
            <w:rFonts w:eastAsia="MS Mincho"/>
          </w:rPr>
          <w:t>for the I</w:t>
        </w:r>
        <w:r w:rsidR="00DF27D7">
          <w:rPr>
            <w:rFonts w:eastAsia="MS Mincho"/>
          </w:rPr>
          <w:t>p</w:t>
        </w:r>
        <w:r>
          <w:rPr>
            <w:rFonts w:eastAsia="MS Mincho"/>
          </w:rPr>
          <w:t>v6 link local address</w:t>
        </w:r>
        <w:r>
          <w:t xml:space="preserve"> </w:t>
        </w:r>
        <w:r w:rsidRPr="003168A2">
          <w:t>associ</w:t>
        </w:r>
        <w:r>
          <w:t>ated with a PDU session</w:t>
        </w:r>
        <w:r w:rsidRPr="003168A2">
          <w:t>.</w:t>
        </w:r>
      </w:ins>
    </w:p>
    <w:p w:rsidR="00663265" w:rsidRPr="003168A2" w:rsidRDefault="00663265" w:rsidP="00663265">
      <w:pPr>
        <w:rPr>
          <w:ins w:id="29157" w:author="C1-175313_mapping_from_24890" w:date="2017-12-14T18:55:00Z"/>
        </w:rPr>
      </w:pPr>
      <w:ins w:id="29158" w:author="C1-175313_mapping_from_24890" w:date="2017-12-14T18:55:00Z">
        <w:r w:rsidRPr="003168A2">
          <w:t>The PD</w:t>
        </w:r>
        <w:r>
          <w:t>U</w:t>
        </w:r>
        <w:r w:rsidRPr="003168A2">
          <w:t xml:space="preserve"> address information element is coded as shown in figure </w:t>
        </w:r>
        <w:r>
          <w:t>9.</w:t>
        </w:r>
      </w:ins>
      <w:ins w:id="29159" w:author="rapporteur_Christian_Herrero-Veron" w:date="2017-12-18T13:12:00Z">
        <w:r w:rsidR="00650712">
          <w:t>8</w:t>
        </w:r>
      </w:ins>
      <w:ins w:id="29160" w:author="C1-175313_mapping_from_24890" w:date="2017-12-14T18:55:00Z">
        <w:r>
          <w:t>.</w:t>
        </w:r>
      </w:ins>
      <w:ins w:id="29161" w:author="rapporteur_Christian_Herrero-Veron" w:date="2017-12-14T21:32:00Z">
        <w:r>
          <w:t>4.</w:t>
        </w:r>
      </w:ins>
      <w:ins w:id="29162" w:author="rapporteur_Christian_Herrero-Veron" w:date="2017-12-18T09:20:00Z">
        <w:r>
          <w:t>4</w:t>
        </w:r>
      </w:ins>
      <w:ins w:id="29163" w:author="C1-175313_mapping_from_24890" w:date="2017-12-14T18:55:00Z">
        <w:r w:rsidRPr="003168A2">
          <w:t>.1 and table </w:t>
        </w:r>
        <w:r>
          <w:t>9.</w:t>
        </w:r>
      </w:ins>
      <w:ins w:id="29164" w:author="rapporteur_Christian_Herrero-Veron" w:date="2017-12-18T13:12:00Z">
        <w:r w:rsidR="00650712">
          <w:t>8</w:t>
        </w:r>
      </w:ins>
      <w:ins w:id="29165" w:author="C1-175313_mapping_from_24890" w:date="2017-12-14T18:55:00Z">
        <w:r>
          <w:t>.</w:t>
        </w:r>
      </w:ins>
      <w:ins w:id="29166" w:author="rapporteur_Christian_Herrero-Veron" w:date="2017-12-14T21:32:00Z">
        <w:r>
          <w:t>4.</w:t>
        </w:r>
      </w:ins>
      <w:ins w:id="29167" w:author="rapporteur_Christian_Herrero-Veron" w:date="2017-12-18T09:20:00Z">
        <w:r>
          <w:t>4</w:t>
        </w:r>
      </w:ins>
      <w:ins w:id="29168" w:author="C1-175313_mapping_from_24890" w:date="2017-12-14T18:55:00Z">
        <w:r w:rsidRPr="003168A2">
          <w:t>.1.</w:t>
        </w:r>
      </w:ins>
    </w:p>
    <w:p w:rsidR="00663265" w:rsidRPr="003168A2" w:rsidRDefault="00663265" w:rsidP="00663265">
      <w:pPr>
        <w:rPr>
          <w:ins w:id="29169" w:author="C1-175313_mapping_from_24890" w:date="2017-12-14T18:55:00Z"/>
        </w:rPr>
      </w:pPr>
      <w:ins w:id="29170" w:author="C1-175313_mapping_from_24890" w:date="2017-12-14T18:55:00Z">
        <w:r w:rsidRPr="003168A2">
          <w:t xml:space="preserve">The PDN address is a type 4 information element with </w:t>
        </w:r>
        <w:r>
          <w:t xml:space="preserve">length of </w:t>
        </w:r>
        <w:r w:rsidRPr="003168A2">
          <w:t xml:space="preserve">7 </w:t>
        </w:r>
        <w:r>
          <w:t xml:space="preserve">or 11 </w:t>
        </w:r>
        <w:r w:rsidRPr="003168A2">
          <w:t>octets.</w:t>
        </w:r>
      </w:ins>
    </w:p>
    <w:tbl>
      <w:tblPr>
        <w:tblW w:w="0" w:type="auto"/>
        <w:jc w:val="center"/>
        <w:tblLayout w:type="fixed"/>
        <w:tblCellMar>
          <w:left w:w="28" w:type="dxa"/>
          <w:right w:w="56" w:type="dxa"/>
        </w:tblCellMar>
        <w:tblLook w:val="0000"/>
      </w:tblPr>
      <w:tblGrid>
        <w:gridCol w:w="708"/>
        <w:gridCol w:w="709"/>
        <w:gridCol w:w="709"/>
        <w:gridCol w:w="709"/>
        <w:gridCol w:w="709"/>
        <w:gridCol w:w="709"/>
        <w:gridCol w:w="709"/>
        <w:gridCol w:w="709"/>
        <w:gridCol w:w="1134"/>
      </w:tblGrid>
      <w:tr w:rsidR="00663265" w:rsidRPr="003168A2" w:rsidTr="00000E30">
        <w:trPr>
          <w:cantSplit/>
          <w:jc w:val="center"/>
          <w:ins w:id="29171" w:author="C1-175313_mapping_from_24890" w:date="2017-12-14T18:55:00Z"/>
        </w:trPr>
        <w:tc>
          <w:tcPr>
            <w:tcW w:w="708" w:type="dxa"/>
          </w:tcPr>
          <w:p w:rsidR="00663265" w:rsidRPr="003168A2" w:rsidRDefault="00663265" w:rsidP="00000E30">
            <w:pPr>
              <w:pStyle w:val="TAC"/>
              <w:rPr>
                <w:ins w:id="29172" w:author="C1-175313_mapping_from_24890" w:date="2017-12-14T18:55:00Z"/>
                <w:lang w:eastAsia="en-US"/>
              </w:rPr>
            </w:pPr>
            <w:ins w:id="29173" w:author="C1-175313_mapping_from_24890" w:date="2017-12-14T18:55:00Z">
              <w:r w:rsidRPr="003168A2">
                <w:rPr>
                  <w:lang w:eastAsia="en-US"/>
                </w:rPr>
                <w:t>8</w:t>
              </w:r>
            </w:ins>
          </w:p>
        </w:tc>
        <w:tc>
          <w:tcPr>
            <w:tcW w:w="709" w:type="dxa"/>
          </w:tcPr>
          <w:p w:rsidR="00663265" w:rsidRPr="003168A2" w:rsidRDefault="00663265" w:rsidP="00000E30">
            <w:pPr>
              <w:pStyle w:val="TAC"/>
              <w:rPr>
                <w:ins w:id="29174" w:author="C1-175313_mapping_from_24890" w:date="2017-12-14T18:55:00Z"/>
                <w:lang w:eastAsia="en-US"/>
              </w:rPr>
            </w:pPr>
            <w:ins w:id="29175" w:author="C1-175313_mapping_from_24890" w:date="2017-12-14T18:55:00Z">
              <w:r w:rsidRPr="003168A2">
                <w:rPr>
                  <w:lang w:eastAsia="en-US"/>
                </w:rPr>
                <w:t>7</w:t>
              </w:r>
            </w:ins>
          </w:p>
        </w:tc>
        <w:tc>
          <w:tcPr>
            <w:tcW w:w="709" w:type="dxa"/>
          </w:tcPr>
          <w:p w:rsidR="00663265" w:rsidRPr="003168A2" w:rsidRDefault="00663265" w:rsidP="00000E30">
            <w:pPr>
              <w:pStyle w:val="TAC"/>
              <w:rPr>
                <w:ins w:id="29176" w:author="C1-175313_mapping_from_24890" w:date="2017-12-14T18:55:00Z"/>
                <w:lang w:eastAsia="en-US"/>
              </w:rPr>
            </w:pPr>
            <w:ins w:id="29177" w:author="C1-175313_mapping_from_24890" w:date="2017-12-14T18:55:00Z">
              <w:r w:rsidRPr="003168A2">
                <w:rPr>
                  <w:lang w:eastAsia="en-US"/>
                </w:rPr>
                <w:t>6</w:t>
              </w:r>
            </w:ins>
          </w:p>
        </w:tc>
        <w:tc>
          <w:tcPr>
            <w:tcW w:w="709" w:type="dxa"/>
          </w:tcPr>
          <w:p w:rsidR="00663265" w:rsidRPr="003168A2" w:rsidRDefault="00663265" w:rsidP="00000E30">
            <w:pPr>
              <w:pStyle w:val="TAC"/>
              <w:rPr>
                <w:ins w:id="29178" w:author="C1-175313_mapping_from_24890" w:date="2017-12-14T18:55:00Z"/>
                <w:lang w:eastAsia="en-US"/>
              </w:rPr>
            </w:pPr>
            <w:ins w:id="29179" w:author="C1-175313_mapping_from_24890" w:date="2017-12-14T18:55:00Z">
              <w:r w:rsidRPr="003168A2">
                <w:rPr>
                  <w:lang w:eastAsia="en-US"/>
                </w:rPr>
                <w:t>5</w:t>
              </w:r>
            </w:ins>
          </w:p>
        </w:tc>
        <w:tc>
          <w:tcPr>
            <w:tcW w:w="709" w:type="dxa"/>
          </w:tcPr>
          <w:p w:rsidR="00663265" w:rsidRPr="003168A2" w:rsidRDefault="00663265" w:rsidP="00000E30">
            <w:pPr>
              <w:pStyle w:val="TAC"/>
              <w:rPr>
                <w:ins w:id="29180" w:author="C1-175313_mapping_from_24890" w:date="2017-12-14T18:55:00Z"/>
                <w:lang w:eastAsia="en-US"/>
              </w:rPr>
            </w:pPr>
            <w:ins w:id="29181" w:author="C1-175313_mapping_from_24890" w:date="2017-12-14T18:55:00Z">
              <w:r w:rsidRPr="003168A2">
                <w:rPr>
                  <w:lang w:eastAsia="en-US"/>
                </w:rPr>
                <w:t>4</w:t>
              </w:r>
            </w:ins>
          </w:p>
        </w:tc>
        <w:tc>
          <w:tcPr>
            <w:tcW w:w="709" w:type="dxa"/>
          </w:tcPr>
          <w:p w:rsidR="00663265" w:rsidRPr="003168A2" w:rsidRDefault="00663265" w:rsidP="00000E30">
            <w:pPr>
              <w:pStyle w:val="TAC"/>
              <w:rPr>
                <w:ins w:id="29182" w:author="C1-175313_mapping_from_24890" w:date="2017-12-14T18:55:00Z"/>
                <w:lang w:eastAsia="en-US"/>
              </w:rPr>
            </w:pPr>
            <w:ins w:id="29183" w:author="C1-175313_mapping_from_24890" w:date="2017-12-14T18:55:00Z">
              <w:r w:rsidRPr="003168A2">
                <w:rPr>
                  <w:lang w:eastAsia="en-US"/>
                </w:rPr>
                <w:t>3</w:t>
              </w:r>
            </w:ins>
          </w:p>
        </w:tc>
        <w:tc>
          <w:tcPr>
            <w:tcW w:w="709" w:type="dxa"/>
          </w:tcPr>
          <w:p w:rsidR="00663265" w:rsidRPr="003168A2" w:rsidRDefault="00663265" w:rsidP="00000E30">
            <w:pPr>
              <w:pStyle w:val="TAC"/>
              <w:rPr>
                <w:ins w:id="29184" w:author="C1-175313_mapping_from_24890" w:date="2017-12-14T18:55:00Z"/>
                <w:lang w:eastAsia="en-US"/>
              </w:rPr>
            </w:pPr>
            <w:ins w:id="29185" w:author="C1-175313_mapping_from_24890" w:date="2017-12-14T18:55:00Z">
              <w:r w:rsidRPr="003168A2">
                <w:rPr>
                  <w:lang w:eastAsia="en-US"/>
                </w:rPr>
                <w:t>2</w:t>
              </w:r>
            </w:ins>
          </w:p>
        </w:tc>
        <w:tc>
          <w:tcPr>
            <w:tcW w:w="709" w:type="dxa"/>
          </w:tcPr>
          <w:p w:rsidR="00663265" w:rsidRPr="003168A2" w:rsidRDefault="00663265" w:rsidP="00000E30">
            <w:pPr>
              <w:pStyle w:val="TAC"/>
              <w:rPr>
                <w:ins w:id="29186" w:author="C1-175313_mapping_from_24890" w:date="2017-12-14T18:55:00Z"/>
                <w:lang w:eastAsia="en-US"/>
              </w:rPr>
            </w:pPr>
            <w:ins w:id="29187" w:author="C1-175313_mapping_from_24890" w:date="2017-12-14T18:55:00Z">
              <w:r w:rsidRPr="003168A2">
                <w:rPr>
                  <w:lang w:eastAsia="en-US"/>
                </w:rPr>
                <w:t>1</w:t>
              </w:r>
            </w:ins>
          </w:p>
        </w:tc>
        <w:tc>
          <w:tcPr>
            <w:tcW w:w="1134" w:type="dxa"/>
          </w:tcPr>
          <w:p w:rsidR="00663265" w:rsidRPr="003168A2" w:rsidRDefault="00663265" w:rsidP="00000E30">
            <w:pPr>
              <w:pStyle w:val="TAL"/>
              <w:rPr>
                <w:ins w:id="29188" w:author="C1-175313_mapping_from_24890" w:date="2017-12-14T18:55:00Z"/>
                <w:lang w:eastAsia="en-US"/>
              </w:rPr>
            </w:pPr>
          </w:p>
        </w:tc>
      </w:tr>
      <w:tr w:rsidR="00663265" w:rsidRPr="003168A2" w:rsidTr="00000E30">
        <w:trPr>
          <w:jc w:val="center"/>
          <w:ins w:id="29189" w:author="C1-175313_mapping_from_24890" w:date="2017-12-14T18:55:00Z"/>
        </w:trPr>
        <w:tc>
          <w:tcPr>
            <w:tcW w:w="5671" w:type="dxa"/>
            <w:gridSpan w:val="8"/>
            <w:tcBorders>
              <w:top w:val="single" w:sz="6" w:space="0" w:color="auto"/>
              <w:left w:val="single" w:sz="6" w:space="0" w:color="auto"/>
              <w:bottom w:val="single" w:sz="6" w:space="0" w:color="auto"/>
              <w:right w:val="single" w:sz="6" w:space="0" w:color="auto"/>
            </w:tcBorders>
          </w:tcPr>
          <w:p w:rsidR="00663265" w:rsidRPr="003168A2" w:rsidRDefault="00663265" w:rsidP="00000E30">
            <w:pPr>
              <w:pStyle w:val="TAC"/>
              <w:rPr>
                <w:ins w:id="29190" w:author="C1-175313_mapping_from_24890" w:date="2017-12-14T18:55:00Z"/>
                <w:lang w:eastAsia="en-US"/>
              </w:rPr>
            </w:pPr>
            <w:ins w:id="29191" w:author="C1-175313_mapping_from_24890" w:date="2017-12-14T18:55:00Z">
              <w:r w:rsidRPr="003168A2">
                <w:rPr>
                  <w:lang w:eastAsia="en-US"/>
                </w:rPr>
                <w:t>PD</w:t>
              </w:r>
              <w:r>
                <w:rPr>
                  <w:lang w:eastAsia="en-US"/>
                </w:rPr>
                <w:t>U</w:t>
              </w:r>
              <w:r w:rsidRPr="003168A2">
                <w:rPr>
                  <w:lang w:eastAsia="en-US"/>
                </w:rPr>
                <w:t xml:space="preserve"> address IEI</w:t>
              </w:r>
            </w:ins>
          </w:p>
        </w:tc>
        <w:tc>
          <w:tcPr>
            <w:tcW w:w="1134" w:type="dxa"/>
          </w:tcPr>
          <w:p w:rsidR="00663265" w:rsidRPr="003168A2" w:rsidRDefault="00663265" w:rsidP="00000E30">
            <w:pPr>
              <w:pStyle w:val="TAL"/>
              <w:rPr>
                <w:ins w:id="29192" w:author="C1-175313_mapping_from_24890" w:date="2017-12-14T18:55:00Z"/>
                <w:lang w:eastAsia="en-US"/>
              </w:rPr>
            </w:pPr>
            <w:ins w:id="29193" w:author="C1-175313_mapping_from_24890" w:date="2017-12-14T18:55:00Z">
              <w:r w:rsidRPr="003168A2">
                <w:rPr>
                  <w:lang w:eastAsia="en-US"/>
                </w:rPr>
                <w:t>octet 1</w:t>
              </w:r>
            </w:ins>
          </w:p>
        </w:tc>
      </w:tr>
      <w:tr w:rsidR="00663265" w:rsidRPr="003168A2" w:rsidTr="00000E30">
        <w:trPr>
          <w:jc w:val="center"/>
          <w:ins w:id="29194" w:author="C1-175313_mapping_from_24890" w:date="2017-12-14T18:55:00Z"/>
        </w:trPr>
        <w:tc>
          <w:tcPr>
            <w:tcW w:w="5671" w:type="dxa"/>
            <w:gridSpan w:val="8"/>
            <w:tcBorders>
              <w:left w:val="single" w:sz="6" w:space="0" w:color="auto"/>
              <w:bottom w:val="single" w:sz="6" w:space="0" w:color="auto"/>
              <w:right w:val="single" w:sz="6" w:space="0" w:color="auto"/>
            </w:tcBorders>
          </w:tcPr>
          <w:p w:rsidR="00663265" w:rsidRPr="003168A2" w:rsidRDefault="00663265" w:rsidP="00000E30">
            <w:pPr>
              <w:pStyle w:val="TAC"/>
              <w:rPr>
                <w:ins w:id="29195" w:author="C1-175313_mapping_from_24890" w:date="2017-12-14T18:55:00Z"/>
                <w:lang w:eastAsia="en-US"/>
              </w:rPr>
            </w:pPr>
            <w:ins w:id="29196" w:author="C1-175313_mapping_from_24890" w:date="2017-12-14T18:55:00Z">
              <w:r w:rsidRPr="003168A2">
                <w:rPr>
                  <w:lang w:eastAsia="en-US"/>
                </w:rPr>
                <w:t>Length of PD</w:t>
              </w:r>
              <w:r>
                <w:rPr>
                  <w:lang w:eastAsia="en-US"/>
                </w:rPr>
                <w:t>U</w:t>
              </w:r>
              <w:r w:rsidRPr="003168A2">
                <w:rPr>
                  <w:lang w:eastAsia="en-US"/>
                </w:rPr>
                <w:t xml:space="preserve"> address contents</w:t>
              </w:r>
            </w:ins>
          </w:p>
        </w:tc>
        <w:tc>
          <w:tcPr>
            <w:tcW w:w="1134" w:type="dxa"/>
          </w:tcPr>
          <w:p w:rsidR="00663265" w:rsidRPr="003168A2" w:rsidRDefault="00663265" w:rsidP="00000E30">
            <w:pPr>
              <w:pStyle w:val="TAL"/>
              <w:rPr>
                <w:ins w:id="29197" w:author="C1-175313_mapping_from_24890" w:date="2017-12-14T18:55:00Z"/>
                <w:lang w:eastAsia="en-US"/>
              </w:rPr>
            </w:pPr>
            <w:ins w:id="29198" w:author="C1-175313_mapping_from_24890" w:date="2017-12-14T18:55:00Z">
              <w:r w:rsidRPr="003168A2">
                <w:rPr>
                  <w:lang w:eastAsia="en-US"/>
                </w:rPr>
                <w:t>octet 2</w:t>
              </w:r>
            </w:ins>
          </w:p>
        </w:tc>
      </w:tr>
      <w:tr w:rsidR="00663265" w:rsidRPr="003168A2" w:rsidTr="00000E30">
        <w:trPr>
          <w:jc w:val="center"/>
          <w:ins w:id="29199" w:author="C1-175313_mapping_from_24890" w:date="2017-12-14T18:55:00Z"/>
        </w:trPr>
        <w:tc>
          <w:tcPr>
            <w:tcW w:w="708" w:type="dxa"/>
            <w:tcBorders>
              <w:left w:val="single" w:sz="6" w:space="0" w:color="auto"/>
              <w:bottom w:val="single" w:sz="6" w:space="0" w:color="auto"/>
              <w:right w:val="single" w:sz="6" w:space="0" w:color="auto"/>
            </w:tcBorders>
          </w:tcPr>
          <w:p w:rsidR="00663265" w:rsidRDefault="00663265" w:rsidP="00000E30">
            <w:pPr>
              <w:pStyle w:val="TAC"/>
              <w:rPr>
                <w:ins w:id="29200" w:author="C1-175313_mapping_from_24890" w:date="2017-12-14T18:55:00Z"/>
                <w:lang w:eastAsia="en-US"/>
              </w:rPr>
            </w:pPr>
            <w:ins w:id="29201" w:author="C1-175313_mapping_from_24890" w:date="2017-12-14T18:55:00Z">
              <w:r>
                <w:rPr>
                  <w:lang w:eastAsia="en-US"/>
                </w:rPr>
                <w:t>0</w:t>
              </w:r>
            </w:ins>
          </w:p>
          <w:p w:rsidR="00663265" w:rsidRPr="003168A2" w:rsidRDefault="00663265" w:rsidP="00000E30">
            <w:pPr>
              <w:pStyle w:val="TAC"/>
              <w:rPr>
                <w:ins w:id="29202" w:author="C1-175313_mapping_from_24890" w:date="2017-12-14T18:55:00Z"/>
                <w:lang w:eastAsia="en-US"/>
              </w:rPr>
            </w:pPr>
            <w:ins w:id="29203" w:author="C1-175313_mapping_from_24890" w:date="2017-12-14T18:55:00Z">
              <w:r>
                <w:rPr>
                  <w:lang w:eastAsia="en-US"/>
                </w:rPr>
                <w:t>S</w:t>
              </w:r>
              <w:r w:rsidRPr="003168A2">
                <w:rPr>
                  <w:lang w:eastAsia="en-US"/>
                </w:rPr>
                <w:t>pare</w:t>
              </w:r>
            </w:ins>
          </w:p>
        </w:tc>
        <w:tc>
          <w:tcPr>
            <w:tcW w:w="709" w:type="dxa"/>
            <w:tcBorders>
              <w:left w:val="single" w:sz="6" w:space="0" w:color="auto"/>
              <w:bottom w:val="single" w:sz="6" w:space="0" w:color="auto"/>
              <w:right w:val="single" w:sz="6" w:space="0" w:color="auto"/>
            </w:tcBorders>
          </w:tcPr>
          <w:p w:rsidR="00663265" w:rsidRDefault="00663265" w:rsidP="00000E30">
            <w:pPr>
              <w:pStyle w:val="TAC"/>
              <w:rPr>
                <w:ins w:id="29204" w:author="C1-175313_mapping_from_24890" w:date="2017-12-14T18:55:00Z"/>
                <w:lang w:eastAsia="en-US"/>
              </w:rPr>
            </w:pPr>
            <w:ins w:id="29205" w:author="C1-175313_mapping_from_24890" w:date="2017-12-14T18:55:00Z">
              <w:r>
                <w:rPr>
                  <w:lang w:eastAsia="en-US"/>
                </w:rPr>
                <w:t>0</w:t>
              </w:r>
            </w:ins>
          </w:p>
          <w:p w:rsidR="00663265" w:rsidRPr="003168A2" w:rsidRDefault="00663265" w:rsidP="00000E30">
            <w:pPr>
              <w:pStyle w:val="TAC"/>
              <w:rPr>
                <w:ins w:id="29206" w:author="C1-175313_mapping_from_24890" w:date="2017-12-14T18:55:00Z"/>
                <w:lang w:eastAsia="en-US"/>
              </w:rPr>
            </w:pPr>
            <w:ins w:id="29207" w:author="C1-175313_mapping_from_24890" w:date="2017-12-14T18:55:00Z">
              <w:r>
                <w:rPr>
                  <w:lang w:eastAsia="en-US"/>
                </w:rPr>
                <w:t>S</w:t>
              </w:r>
              <w:r w:rsidRPr="003168A2">
                <w:rPr>
                  <w:lang w:eastAsia="en-US"/>
                </w:rPr>
                <w:t>pare</w:t>
              </w:r>
            </w:ins>
          </w:p>
        </w:tc>
        <w:tc>
          <w:tcPr>
            <w:tcW w:w="709" w:type="dxa"/>
            <w:tcBorders>
              <w:left w:val="single" w:sz="6" w:space="0" w:color="auto"/>
              <w:bottom w:val="single" w:sz="6" w:space="0" w:color="auto"/>
              <w:right w:val="single" w:sz="6" w:space="0" w:color="auto"/>
            </w:tcBorders>
          </w:tcPr>
          <w:p w:rsidR="00663265" w:rsidRDefault="00663265" w:rsidP="00000E30">
            <w:pPr>
              <w:pStyle w:val="TAC"/>
              <w:rPr>
                <w:ins w:id="29208" w:author="C1-175313_mapping_from_24890" w:date="2017-12-14T18:55:00Z"/>
                <w:lang w:eastAsia="en-US"/>
              </w:rPr>
            </w:pPr>
            <w:ins w:id="29209" w:author="C1-175313_mapping_from_24890" w:date="2017-12-14T18:55:00Z">
              <w:r>
                <w:rPr>
                  <w:lang w:eastAsia="en-US"/>
                </w:rPr>
                <w:t>0</w:t>
              </w:r>
            </w:ins>
          </w:p>
          <w:p w:rsidR="00663265" w:rsidRPr="003168A2" w:rsidRDefault="00663265" w:rsidP="00000E30">
            <w:pPr>
              <w:pStyle w:val="TAC"/>
              <w:rPr>
                <w:ins w:id="29210" w:author="C1-175313_mapping_from_24890" w:date="2017-12-14T18:55:00Z"/>
                <w:lang w:eastAsia="en-US"/>
              </w:rPr>
            </w:pPr>
            <w:ins w:id="29211" w:author="C1-175313_mapping_from_24890" w:date="2017-12-14T18:55:00Z">
              <w:r>
                <w:rPr>
                  <w:lang w:eastAsia="en-US"/>
                </w:rPr>
                <w:t>S</w:t>
              </w:r>
              <w:r w:rsidRPr="003168A2">
                <w:rPr>
                  <w:lang w:eastAsia="en-US"/>
                </w:rPr>
                <w:t>pare</w:t>
              </w:r>
            </w:ins>
          </w:p>
        </w:tc>
        <w:tc>
          <w:tcPr>
            <w:tcW w:w="709" w:type="dxa"/>
            <w:tcBorders>
              <w:left w:val="single" w:sz="6" w:space="0" w:color="auto"/>
              <w:bottom w:val="single" w:sz="6" w:space="0" w:color="auto"/>
              <w:right w:val="single" w:sz="6" w:space="0" w:color="auto"/>
            </w:tcBorders>
          </w:tcPr>
          <w:p w:rsidR="00663265" w:rsidRDefault="00663265" w:rsidP="00000E30">
            <w:pPr>
              <w:pStyle w:val="TAC"/>
              <w:rPr>
                <w:ins w:id="29212" w:author="C1-175313_mapping_from_24890" w:date="2017-12-14T18:55:00Z"/>
                <w:lang w:eastAsia="en-US"/>
              </w:rPr>
            </w:pPr>
            <w:ins w:id="29213" w:author="C1-175313_mapping_from_24890" w:date="2017-12-14T18:55:00Z">
              <w:r>
                <w:rPr>
                  <w:lang w:eastAsia="en-US"/>
                </w:rPr>
                <w:t>0</w:t>
              </w:r>
            </w:ins>
          </w:p>
          <w:p w:rsidR="00663265" w:rsidRPr="003168A2" w:rsidRDefault="00663265" w:rsidP="00000E30">
            <w:pPr>
              <w:pStyle w:val="TAC"/>
              <w:rPr>
                <w:ins w:id="29214" w:author="C1-175313_mapping_from_24890" w:date="2017-12-14T18:55:00Z"/>
                <w:lang w:eastAsia="en-US"/>
              </w:rPr>
            </w:pPr>
            <w:ins w:id="29215" w:author="C1-175313_mapping_from_24890" w:date="2017-12-14T18:55:00Z">
              <w:r>
                <w:rPr>
                  <w:lang w:eastAsia="en-US"/>
                </w:rPr>
                <w:t>S</w:t>
              </w:r>
              <w:r w:rsidRPr="003168A2">
                <w:rPr>
                  <w:lang w:eastAsia="en-US"/>
                </w:rPr>
                <w:t>pare</w:t>
              </w:r>
            </w:ins>
          </w:p>
        </w:tc>
        <w:tc>
          <w:tcPr>
            <w:tcW w:w="2836" w:type="dxa"/>
            <w:gridSpan w:val="4"/>
            <w:tcBorders>
              <w:left w:val="single" w:sz="6" w:space="0" w:color="auto"/>
              <w:bottom w:val="single" w:sz="6" w:space="0" w:color="auto"/>
              <w:right w:val="single" w:sz="6" w:space="0" w:color="auto"/>
            </w:tcBorders>
          </w:tcPr>
          <w:p w:rsidR="00663265" w:rsidRPr="003168A2" w:rsidRDefault="00663265" w:rsidP="00000E30">
            <w:pPr>
              <w:pStyle w:val="TAC"/>
              <w:rPr>
                <w:ins w:id="29216" w:author="C1-175313_mapping_from_24890" w:date="2017-12-14T18:55:00Z"/>
                <w:lang w:eastAsia="en-US"/>
              </w:rPr>
            </w:pPr>
            <w:ins w:id="29217" w:author="C1-175313_mapping_from_24890" w:date="2017-12-14T18:55:00Z">
              <w:r w:rsidRPr="003168A2">
                <w:rPr>
                  <w:lang w:eastAsia="en-US"/>
                </w:rPr>
                <w:t>PD</w:t>
              </w:r>
              <w:r>
                <w:rPr>
                  <w:lang w:eastAsia="en-US"/>
                </w:rPr>
                <w:t>U</w:t>
              </w:r>
              <w:r w:rsidRPr="003168A2">
                <w:rPr>
                  <w:lang w:eastAsia="en-US"/>
                </w:rPr>
                <w:t xml:space="preserve"> </w:t>
              </w:r>
              <w:r>
                <w:rPr>
                  <w:lang w:eastAsia="en-US"/>
                </w:rPr>
                <w:t xml:space="preserve">session </w:t>
              </w:r>
              <w:r w:rsidRPr="003168A2">
                <w:rPr>
                  <w:lang w:eastAsia="en-US"/>
                </w:rPr>
                <w:t>type value</w:t>
              </w:r>
            </w:ins>
          </w:p>
        </w:tc>
        <w:tc>
          <w:tcPr>
            <w:tcW w:w="1134" w:type="dxa"/>
          </w:tcPr>
          <w:p w:rsidR="00663265" w:rsidRPr="003168A2" w:rsidRDefault="00663265" w:rsidP="00000E30">
            <w:pPr>
              <w:pStyle w:val="TAL"/>
              <w:rPr>
                <w:ins w:id="29218" w:author="C1-175313_mapping_from_24890" w:date="2017-12-14T18:55:00Z"/>
                <w:lang w:eastAsia="en-US"/>
              </w:rPr>
            </w:pPr>
            <w:ins w:id="29219" w:author="C1-175313_mapping_from_24890" w:date="2017-12-14T18:55:00Z">
              <w:r w:rsidRPr="003168A2">
                <w:rPr>
                  <w:lang w:eastAsia="en-US"/>
                </w:rPr>
                <w:t>octet 3</w:t>
              </w:r>
            </w:ins>
          </w:p>
        </w:tc>
      </w:tr>
      <w:tr w:rsidR="00663265" w:rsidRPr="003168A2" w:rsidTr="00000E30">
        <w:tblPrEx>
          <w:tblBorders>
            <w:top w:val="single" w:sz="6" w:space="0" w:color="auto"/>
            <w:left w:val="single" w:sz="6" w:space="0" w:color="auto"/>
            <w:bottom w:val="single" w:sz="6" w:space="0" w:color="auto"/>
            <w:right w:val="single" w:sz="6" w:space="0" w:color="auto"/>
          </w:tblBorders>
        </w:tblPrEx>
        <w:trPr>
          <w:trHeight w:val="641"/>
          <w:jc w:val="center"/>
          <w:ins w:id="29220" w:author="C1-175313_mapping_from_24890" w:date="2017-12-14T18:55:00Z"/>
        </w:trPr>
        <w:tc>
          <w:tcPr>
            <w:tcW w:w="5671" w:type="dxa"/>
            <w:gridSpan w:val="8"/>
            <w:tcBorders>
              <w:top w:val="single" w:sz="6" w:space="0" w:color="auto"/>
              <w:left w:val="single" w:sz="6" w:space="0" w:color="auto"/>
              <w:bottom w:val="single" w:sz="6" w:space="0" w:color="auto"/>
              <w:right w:val="single" w:sz="6" w:space="0" w:color="auto"/>
            </w:tcBorders>
          </w:tcPr>
          <w:p w:rsidR="00663265" w:rsidRPr="003168A2" w:rsidRDefault="00663265" w:rsidP="00000E30">
            <w:pPr>
              <w:pStyle w:val="TAC"/>
              <w:rPr>
                <w:ins w:id="29221" w:author="C1-175313_mapping_from_24890" w:date="2017-12-14T18:55:00Z"/>
                <w:lang w:eastAsia="en-US"/>
              </w:rPr>
            </w:pPr>
          </w:p>
          <w:p w:rsidR="00663265" w:rsidRPr="003168A2" w:rsidRDefault="00663265" w:rsidP="00000E30">
            <w:pPr>
              <w:pStyle w:val="TAC"/>
              <w:rPr>
                <w:ins w:id="29222" w:author="C1-175313_mapping_from_24890" w:date="2017-12-14T18:55:00Z"/>
                <w:lang w:eastAsia="en-US"/>
              </w:rPr>
            </w:pPr>
            <w:ins w:id="29223" w:author="C1-175313_mapping_from_24890" w:date="2017-12-14T18:55:00Z">
              <w:r w:rsidRPr="003168A2">
                <w:rPr>
                  <w:lang w:eastAsia="en-US"/>
                </w:rPr>
                <w:t>PD</w:t>
              </w:r>
              <w:r>
                <w:rPr>
                  <w:lang w:eastAsia="en-US"/>
                </w:rPr>
                <w:t>U</w:t>
              </w:r>
              <w:r w:rsidRPr="003168A2">
                <w:rPr>
                  <w:lang w:eastAsia="en-US"/>
                </w:rPr>
                <w:t xml:space="preserve"> address information</w:t>
              </w:r>
            </w:ins>
          </w:p>
          <w:p w:rsidR="00663265" w:rsidRPr="003168A2" w:rsidRDefault="00663265" w:rsidP="00000E30">
            <w:pPr>
              <w:pStyle w:val="TAC"/>
              <w:rPr>
                <w:ins w:id="29224" w:author="C1-175313_mapping_from_24890" w:date="2017-12-14T18:55:00Z"/>
                <w:lang w:eastAsia="en-US"/>
              </w:rPr>
            </w:pPr>
          </w:p>
        </w:tc>
        <w:tc>
          <w:tcPr>
            <w:tcW w:w="1134" w:type="dxa"/>
            <w:tcBorders>
              <w:top w:val="nil"/>
              <w:left w:val="single" w:sz="6" w:space="0" w:color="auto"/>
              <w:bottom w:val="nil"/>
              <w:right w:val="nil"/>
            </w:tcBorders>
          </w:tcPr>
          <w:p w:rsidR="00663265" w:rsidRPr="003168A2" w:rsidRDefault="00663265" w:rsidP="00000E30">
            <w:pPr>
              <w:pStyle w:val="TAL"/>
              <w:rPr>
                <w:ins w:id="29225" w:author="C1-175313_mapping_from_24890" w:date="2017-12-14T18:55:00Z"/>
                <w:lang w:eastAsia="en-US"/>
              </w:rPr>
            </w:pPr>
            <w:ins w:id="29226" w:author="C1-175313_mapping_from_24890" w:date="2017-12-14T18:55:00Z">
              <w:r w:rsidRPr="003168A2">
                <w:rPr>
                  <w:lang w:eastAsia="en-US"/>
                </w:rPr>
                <w:t>octet 4</w:t>
              </w:r>
            </w:ins>
          </w:p>
          <w:p w:rsidR="00663265" w:rsidRPr="003168A2" w:rsidRDefault="00663265" w:rsidP="00000E30">
            <w:pPr>
              <w:pStyle w:val="TAL"/>
              <w:rPr>
                <w:ins w:id="29227" w:author="C1-175313_mapping_from_24890" w:date="2017-12-14T18:55:00Z"/>
                <w:lang w:eastAsia="en-US"/>
              </w:rPr>
            </w:pPr>
          </w:p>
          <w:p w:rsidR="00663265" w:rsidRPr="003168A2" w:rsidRDefault="00663265" w:rsidP="00000E30">
            <w:pPr>
              <w:pStyle w:val="TAL"/>
              <w:rPr>
                <w:ins w:id="29228" w:author="C1-175313_mapping_from_24890" w:date="2017-12-14T18:55:00Z"/>
                <w:lang w:eastAsia="en-US"/>
              </w:rPr>
            </w:pPr>
            <w:ins w:id="29229" w:author="C1-175313_mapping_from_24890" w:date="2017-12-14T18:55:00Z">
              <w:r>
                <w:rPr>
                  <w:lang w:eastAsia="en-US"/>
                </w:rPr>
                <w:t>octet x</w:t>
              </w:r>
            </w:ins>
          </w:p>
        </w:tc>
      </w:tr>
    </w:tbl>
    <w:p w:rsidR="00663265" w:rsidRPr="00BD0557" w:rsidRDefault="00663265" w:rsidP="00663265">
      <w:pPr>
        <w:pStyle w:val="TF"/>
        <w:rPr>
          <w:ins w:id="29230" w:author="C1-175313_mapping_from_24890" w:date="2017-12-14T18:55:00Z"/>
        </w:rPr>
      </w:pPr>
      <w:ins w:id="29231" w:author="C1-175313_mapping_from_24890" w:date="2017-12-14T18:55:00Z">
        <w:r w:rsidRPr="00BD0557">
          <w:t>Figure 9.</w:t>
        </w:r>
      </w:ins>
      <w:ins w:id="29232" w:author="rapporteur_Christian_Herrero-Veron" w:date="2017-12-18T13:13:00Z">
        <w:r w:rsidR="00650712">
          <w:t>8</w:t>
        </w:r>
      </w:ins>
      <w:ins w:id="29233" w:author="C1-175313_mapping_from_24890" w:date="2017-12-14T18:55:00Z">
        <w:r w:rsidRPr="00BD0557">
          <w:t>.</w:t>
        </w:r>
      </w:ins>
      <w:ins w:id="29234" w:author="rapporteur_Christian_Herrero-Veron" w:date="2017-12-14T21:32:00Z">
        <w:r>
          <w:t>4.</w:t>
        </w:r>
      </w:ins>
      <w:ins w:id="29235" w:author="rapporteur_Christian_Herrero-Veron" w:date="2017-12-18T09:20:00Z">
        <w:r>
          <w:t>4</w:t>
        </w:r>
      </w:ins>
      <w:ins w:id="29236" w:author="C1-175313_mapping_from_24890" w:date="2017-12-14T18:55:00Z">
        <w:r w:rsidRPr="00BD0557">
          <w:t>.1: PDU address information element</w:t>
        </w:r>
      </w:ins>
    </w:p>
    <w:p w:rsidR="00663265" w:rsidRPr="003168A2" w:rsidRDefault="00663265" w:rsidP="00663265">
      <w:pPr>
        <w:pStyle w:val="TH"/>
        <w:rPr>
          <w:ins w:id="29237" w:author="C1-175313_mapping_from_24890" w:date="2017-12-14T18:55:00Z"/>
        </w:rPr>
      </w:pPr>
      <w:ins w:id="29238" w:author="C1-175313_mapping_from_24890" w:date="2017-12-14T18:55:00Z">
        <w:r w:rsidRPr="003168A2">
          <w:t>Table </w:t>
        </w:r>
        <w:r>
          <w:t>9.</w:t>
        </w:r>
      </w:ins>
      <w:ins w:id="29239" w:author="rapporteur_Christian_Herrero-Veron" w:date="2017-12-18T13:13:00Z">
        <w:r w:rsidR="00650712">
          <w:t>8</w:t>
        </w:r>
      </w:ins>
      <w:ins w:id="29240" w:author="C1-175313_mapping_from_24890" w:date="2017-12-14T18:55:00Z">
        <w:r>
          <w:t>.</w:t>
        </w:r>
      </w:ins>
      <w:ins w:id="29241" w:author="rapporteur_Christian_Herrero-Veron" w:date="2017-12-14T21:32:00Z">
        <w:r>
          <w:t>4.</w:t>
        </w:r>
      </w:ins>
      <w:ins w:id="29242" w:author="rapporteur_Christian_Herrero-Veron" w:date="2017-12-18T09:20:00Z">
        <w:r>
          <w:t>4</w:t>
        </w:r>
      </w:ins>
      <w:ins w:id="29243" w:author="C1-175313_mapping_from_24890" w:date="2017-12-14T18:55:00Z">
        <w:r w:rsidRPr="003168A2">
          <w:t>.1: PD</w:t>
        </w:r>
        <w:r>
          <w:t>U</w:t>
        </w:r>
        <w:r w:rsidRPr="003168A2">
          <w:t xml:space="preserve"> address information element</w:t>
        </w:r>
      </w:ins>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tblPr>
      <w:tblGrid>
        <w:gridCol w:w="266"/>
        <w:gridCol w:w="219"/>
        <w:gridCol w:w="236"/>
        <w:gridCol w:w="270"/>
        <w:gridCol w:w="6096"/>
      </w:tblGrid>
      <w:tr w:rsidR="00663265" w:rsidRPr="003168A2" w:rsidTr="00000E30">
        <w:trPr>
          <w:cantSplit/>
          <w:jc w:val="center"/>
          <w:ins w:id="29244" w:author="C1-175313_mapping_from_24890" w:date="2017-12-14T18:55:00Z"/>
        </w:trPr>
        <w:tc>
          <w:tcPr>
            <w:tcW w:w="7087" w:type="dxa"/>
            <w:gridSpan w:val="5"/>
          </w:tcPr>
          <w:p w:rsidR="00663265" w:rsidRPr="003168A2" w:rsidRDefault="00663265" w:rsidP="00000E30">
            <w:pPr>
              <w:pStyle w:val="TAL"/>
              <w:rPr>
                <w:ins w:id="29245" w:author="C1-175313_mapping_from_24890" w:date="2017-12-14T18:55:00Z"/>
                <w:lang w:eastAsia="en-US"/>
              </w:rPr>
            </w:pPr>
            <w:ins w:id="29246" w:author="C1-175313_mapping_from_24890" w:date="2017-12-14T18:55:00Z">
              <w:r w:rsidRPr="003168A2">
                <w:rPr>
                  <w:lang w:eastAsia="en-US"/>
                </w:rPr>
                <w:t>PD</w:t>
              </w:r>
              <w:r>
                <w:rPr>
                  <w:lang w:eastAsia="en-US"/>
                </w:rPr>
                <w:t>U</w:t>
              </w:r>
              <w:r w:rsidRPr="003168A2">
                <w:rPr>
                  <w:lang w:eastAsia="en-US"/>
                </w:rPr>
                <w:t xml:space="preserve"> </w:t>
              </w:r>
              <w:r>
                <w:rPr>
                  <w:lang w:eastAsia="en-US"/>
                </w:rPr>
                <w:t xml:space="preserve">session </w:t>
              </w:r>
              <w:r w:rsidRPr="003168A2">
                <w:rPr>
                  <w:lang w:eastAsia="en-US"/>
                </w:rPr>
                <w:t>type value (octet 3)</w:t>
              </w:r>
            </w:ins>
          </w:p>
        </w:tc>
      </w:tr>
      <w:tr w:rsidR="00663265" w:rsidRPr="003168A2" w:rsidTr="00000E30">
        <w:trPr>
          <w:cantSplit/>
          <w:jc w:val="center"/>
          <w:ins w:id="29247" w:author="C1-175313_mapping_from_24890" w:date="2017-12-14T18:55:00Z"/>
        </w:trPr>
        <w:tc>
          <w:tcPr>
            <w:tcW w:w="7087" w:type="dxa"/>
            <w:gridSpan w:val="5"/>
          </w:tcPr>
          <w:p w:rsidR="00663265" w:rsidRPr="003168A2" w:rsidRDefault="00663265" w:rsidP="00000E30">
            <w:pPr>
              <w:pStyle w:val="TAL"/>
              <w:rPr>
                <w:ins w:id="29248" w:author="C1-175313_mapping_from_24890" w:date="2017-12-14T18:55:00Z"/>
                <w:lang w:eastAsia="en-US"/>
              </w:rPr>
            </w:pPr>
            <w:ins w:id="29249" w:author="C1-175313_mapping_from_24890" w:date="2017-12-14T18:55:00Z">
              <w:r w:rsidRPr="003168A2">
                <w:rPr>
                  <w:lang w:eastAsia="en-US"/>
                </w:rPr>
                <w:t>Bits</w:t>
              </w:r>
            </w:ins>
          </w:p>
        </w:tc>
      </w:tr>
      <w:tr w:rsidR="00663265" w:rsidRPr="003168A2" w:rsidTr="00000E30">
        <w:trPr>
          <w:cantSplit/>
          <w:jc w:val="center"/>
          <w:ins w:id="29250" w:author="C1-175313_mapping_from_24890" w:date="2017-12-14T18:55:00Z"/>
        </w:trPr>
        <w:tc>
          <w:tcPr>
            <w:tcW w:w="266" w:type="dxa"/>
          </w:tcPr>
          <w:p w:rsidR="00663265" w:rsidRDefault="00663265" w:rsidP="00000E30">
            <w:pPr>
              <w:pStyle w:val="TAH"/>
              <w:rPr>
                <w:ins w:id="29251" w:author="C1-175313_mapping_from_24890" w:date="2017-12-14T18:55:00Z"/>
                <w:lang w:eastAsia="en-US"/>
              </w:rPr>
            </w:pPr>
            <w:ins w:id="29252" w:author="C1-175313_mapping_from_24890" w:date="2017-12-14T18:55:00Z">
              <w:r>
                <w:rPr>
                  <w:lang w:eastAsia="en-US"/>
                </w:rPr>
                <w:t>4</w:t>
              </w:r>
            </w:ins>
          </w:p>
        </w:tc>
        <w:tc>
          <w:tcPr>
            <w:tcW w:w="219" w:type="dxa"/>
          </w:tcPr>
          <w:p w:rsidR="00663265" w:rsidRDefault="00663265" w:rsidP="00000E30">
            <w:pPr>
              <w:pStyle w:val="TAH"/>
              <w:rPr>
                <w:ins w:id="29253" w:author="C1-175313_mapping_from_24890" w:date="2017-12-14T18:55:00Z"/>
                <w:lang w:eastAsia="en-US"/>
              </w:rPr>
            </w:pPr>
            <w:ins w:id="29254" w:author="C1-175313_mapping_from_24890" w:date="2017-12-14T18:55:00Z">
              <w:r>
                <w:rPr>
                  <w:lang w:eastAsia="en-US"/>
                </w:rPr>
                <w:t>3</w:t>
              </w:r>
            </w:ins>
          </w:p>
        </w:tc>
        <w:tc>
          <w:tcPr>
            <w:tcW w:w="236" w:type="dxa"/>
          </w:tcPr>
          <w:p w:rsidR="00663265" w:rsidRDefault="00663265" w:rsidP="00000E30">
            <w:pPr>
              <w:pStyle w:val="TAH"/>
              <w:rPr>
                <w:ins w:id="29255" w:author="C1-175313_mapping_from_24890" w:date="2017-12-14T18:55:00Z"/>
                <w:lang w:eastAsia="en-US"/>
              </w:rPr>
            </w:pPr>
            <w:ins w:id="29256" w:author="C1-175313_mapping_from_24890" w:date="2017-12-14T18:55:00Z">
              <w:r>
                <w:rPr>
                  <w:lang w:eastAsia="en-US"/>
                </w:rPr>
                <w:t>2</w:t>
              </w:r>
            </w:ins>
          </w:p>
        </w:tc>
        <w:tc>
          <w:tcPr>
            <w:tcW w:w="270" w:type="dxa"/>
          </w:tcPr>
          <w:p w:rsidR="00663265" w:rsidRDefault="00663265" w:rsidP="00000E30">
            <w:pPr>
              <w:pStyle w:val="TAH"/>
              <w:rPr>
                <w:ins w:id="29257" w:author="C1-175313_mapping_from_24890" w:date="2017-12-14T18:55:00Z"/>
                <w:lang w:eastAsia="en-US"/>
              </w:rPr>
            </w:pPr>
            <w:ins w:id="29258" w:author="C1-175313_mapping_from_24890" w:date="2017-12-14T18:55:00Z">
              <w:r>
                <w:rPr>
                  <w:lang w:eastAsia="en-US"/>
                </w:rPr>
                <w:t>1</w:t>
              </w:r>
            </w:ins>
          </w:p>
        </w:tc>
        <w:tc>
          <w:tcPr>
            <w:tcW w:w="6096" w:type="dxa"/>
          </w:tcPr>
          <w:p w:rsidR="00663265" w:rsidRDefault="00663265" w:rsidP="00000E30">
            <w:pPr>
              <w:pStyle w:val="TAH"/>
              <w:rPr>
                <w:ins w:id="29259" w:author="C1-175313_mapping_from_24890" w:date="2017-12-14T18:55:00Z"/>
                <w:lang w:eastAsia="en-US"/>
              </w:rPr>
            </w:pPr>
          </w:p>
        </w:tc>
      </w:tr>
      <w:tr w:rsidR="00663265" w:rsidRPr="003168A2" w:rsidTr="00000E30">
        <w:trPr>
          <w:cantSplit/>
          <w:jc w:val="center"/>
          <w:ins w:id="29260" w:author="C1-175313_mapping_from_24890" w:date="2017-12-14T18:55:00Z"/>
        </w:trPr>
        <w:tc>
          <w:tcPr>
            <w:tcW w:w="266" w:type="dxa"/>
          </w:tcPr>
          <w:p w:rsidR="00663265" w:rsidRPr="003168A2" w:rsidRDefault="00663265" w:rsidP="00000E30">
            <w:pPr>
              <w:pStyle w:val="TAL"/>
              <w:rPr>
                <w:ins w:id="29261" w:author="C1-175313_mapping_from_24890" w:date="2017-12-14T18:55:00Z"/>
                <w:lang w:eastAsia="en-US"/>
              </w:rPr>
            </w:pPr>
            <w:ins w:id="29262" w:author="C1-175313_mapping_from_24890" w:date="2017-12-14T18:55:00Z">
              <w:r>
                <w:rPr>
                  <w:lang w:eastAsia="en-US"/>
                </w:rPr>
                <w:t>0</w:t>
              </w:r>
            </w:ins>
          </w:p>
        </w:tc>
        <w:tc>
          <w:tcPr>
            <w:tcW w:w="219" w:type="dxa"/>
          </w:tcPr>
          <w:p w:rsidR="00663265" w:rsidRPr="003168A2" w:rsidRDefault="00663265" w:rsidP="00000E30">
            <w:pPr>
              <w:pStyle w:val="TAL"/>
              <w:rPr>
                <w:ins w:id="29263" w:author="C1-175313_mapping_from_24890" w:date="2017-12-14T18:55:00Z"/>
                <w:lang w:eastAsia="en-US"/>
              </w:rPr>
            </w:pPr>
            <w:ins w:id="29264" w:author="C1-175313_mapping_from_24890" w:date="2017-12-14T18:55:00Z">
              <w:r>
                <w:rPr>
                  <w:lang w:eastAsia="en-US"/>
                </w:rPr>
                <w:t>0</w:t>
              </w:r>
            </w:ins>
          </w:p>
        </w:tc>
        <w:tc>
          <w:tcPr>
            <w:tcW w:w="236" w:type="dxa"/>
          </w:tcPr>
          <w:p w:rsidR="00663265" w:rsidRPr="003168A2" w:rsidRDefault="00663265" w:rsidP="00000E30">
            <w:pPr>
              <w:pStyle w:val="TAL"/>
              <w:rPr>
                <w:ins w:id="29265" w:author="C1-175313_mapping_from_24890" w:date="2017-12-14T18:55:00Z"/>
                <w:lang w:eastAsia="en-US"/>
              </w:rPr>
            </w:pPr>
            <w:ins w:id="29266" w:author="C1-175313_mapping_from_24890" w:date="2017-12-14T18:55:00Z">
              <w:r>
                <w:rPr>
                  <w:lang w:eastAsia="en-US"/>
                </w:rPr>
                <w:t>1</w:t>
              </w:r>
            </w:ins>
          </w:p>
        </w:tc>
        <w:tc>
          <w:tcPr>
            <w:tcW w:w="270" w:type="dxa"/>
          </w:tcPr>
          <w:p w:rsidR="00663265" w:rsidRPr="003168A2" w:rsidRDefault="00663265" w:rsidP="00000E30">
            <w:pPr>
              <w:pStyle w:val="TAL"/>
              <w:rPr>
                <w:ins w:id="29267" w:author="C1-175313_mapping_from_24890" w:date="2017-12-14T18:55:00Z"/>
                <w:lang w:eastAsia="en-US"/>
              </w:rPr>
            </w:pPr>
            <w:ins w:id="29268" w:author="C1-175313_mapping_from_24890" w:date="2017-12-14T18:55:00Z">
              <w:r>
                <w:rPr>
                  <w:lang w:eastAsia="en-US"/>
                </w:rPr>
                <w:t>0</w:t>
              </w:r>
            </w:ins>
          </w:p>
        </w:tc>
        <w:tc>
          <w:tcPr>
            <w:tcW w:w="6096" w:type="dxa"/>
          </w:tcPr>
          <w:p w:rsidR="00663265" w:rsidRPr="003168A2" w:rsidRDefault="00663265" w:rsidP="003C0F9E">
            <w:pPr>
              <w:pStyle w:val="TAL"/>
              <w:rPr>
                <w:ins w:id="29269" w:author="C1-175313_mapping_from_24890" w:date="2017-12-14T18:55:00Z"/>
                <w:lang w:eastAsia="en-US"/>
              </w:rPr>
            </w:pPr>
            <w:ins w:id="29270" w:author="C1-175313_mapping_from_24890" w:date="2017-12-14T18:55:00Z">
              <w:r>
                <w:rPr>
                  <w:lang w:eastAsia="en-US"/>
                </w:rPr>
                <w:t>I</w:t>
              </w:r>
            </w:ins>
            <w:ins w:id="29271" w:author="rapporteur_Christian_Herrero-Veron" w:date="2017-12-19T09:26:00Z">
              <w:r w:rsidR="003C0F9E">
                <w:rPr>
                  <w:lang w:eastAsia="en-US"/>
                </w:rPr>
                <w:t>P</w:t>
              </w:r>
            </w:ins>
            <w:ins w:id="29272" w:author="C1-175313_mapping_from_24890" w:date="2017-12-14T18:55:00Z">
              <w:r>
                <w:rPr>
                  <w:lang w:eastAsia="en-US"/>
                </w:rPr>
                <w:t>v4</w:t>
              </w:r>
            </w:ins>
          </w:p>
        </w:tc>
      </w:tr>
      <w:tr w:rsidR="00663265" w:rsidRPr="003168A2" w:rsidTr="00000E30">
        <w:trPr>
          <w:cantSplit/>
          <w:jc w:val="center"/>
          <w:ins w:id="29273" w:author="C1-175313_mapping_from_24890" w:date="2017-12-14T18:55:00Z"/>
        </w:trPr>
        <w:tc>
          <w:tcPr>
            <w:tcW w:w="266" w:type="dxa"/>
          </w:tcPr>
          <w:p w:rsidR="00663265" w:rsidRPr="003168A2" w:rsidRDefault="00663265" w:rsidP="00000E30">
            <w:pPr>
              <w:pStyle w:val="TAL"/>
              <w:rPr>
                <w:ins w:id="29274" w:author="C1-175313_mapping_from_24890" w:date="2017-12-14T18:55:00Z"/>
                <w:lang w:eastAsia="en-US"/>
              </w:rPr>
            </w:pPr>
            <w:ins w:id="29275" w:author="C1-175313_mapping_from_24890" w:date="2017-12-14T18:55:00Z">
              <w:r>
                <w:rPr>
                  <w:lang w:eastAsia="en-US"/>
                </w:rPr>
                <w:t>0</w:t>
              </w:r>
            </w:ins>
          </w:p>
        </w:tc>
        <w:tc>
          <w:tcPr>
            <w:tcW w:w="219" w:type="dxa"/>
          </w:tcPr>
          <w:p w:rsidR="00663265" w:rsidRPr="003168A2" w:rsidRDefault="00663265" w:rsidP="00000E30">
            <w:pPr>
              <w:pStyle w:val="TAL"/>
              <w:rPr>
                <w:ins w:id="29276" w:author="C1-175313_mapping_from_24890" w:date="2017-12-14T18:55:00Z"/>
                <w:lang w:eastAsia="en-US"/>
              </w:rPr>
            </w:pPr>
            <w:ins w:id="29277" w:author="C1-175313_mapping_from_24890" w:date="2017-12-14T18:55:00Z">
              <w:r>
                <w:rPr>
                  <w:lang w:eastAsia="en-US"/>
                </w:rPr>
                <w:t>0</w:t>
              </w:r>
            </w:ins>
          </w:p>
        </w:tc>
        <w:tc>
          <w:tcPr>
            <w:tcW w:w="236" w:type="dxa"/>
          </w:tcPr>
          <w:p w:rsidR="00663265" w:rsidRPr="003168A2" w:rsidRDefault="00663265" w:rsidP="00000E30">
            <w:pPr>
              <w:pStyle w:val="TAL"/>
              <w:rPr>
                <w:ins w:id="29278" w:author="C1-175313_mapping_from_24890" w:date="2017-12-14T18:55:00Z"/>
                <w:lang w:eastAsia="en-US"/>
              </w:rPr>
            </w:pPr>
            <w:ins w:id="29279" w:author="C1-175313_mapping_from_24890" w:date="2017-12-14T18:55:00Z">
              <w:r>
                <w:rPr>
                  <w:lang w:eastAsia="en-US"/>
                </w:rPr>
                <w:t>1</w:t>
              </w:r>
            </w:ins>
          </w:p>
        </w:tc>
        <w:tc>
          <w:tcPr>
            <w:tcW w:w="270" w:type="dxa"/>
          </w:tcPr>
          <w:p w:rsidR="00663265" w:rsidRPr="003168A2" w:rsidRDefault="00663265" w:rsidP="00000E30">
            <w:pPr>
              <w:pStyle w:val="TAL"/>
              <w:rPr>
                <w:ins w:id="29280" w:author="C1-175313_mapping_from_24890" w:date="2017-12-14T18:55:00Z"/>
                <w:lang w:eastAsia="en-US"/>
              </w:rPr>
            </w:pPr>
            <w:ins w:id="29281" w:author="C1-175313_mapping_from_24890" w:date="2017-12-14T18:55:00Z">
              <w:r>
                <w:rPr>
                  <w:lang w:eastAsia="en-US"/>
                </w:rPr>
                <w:t>1</w:t>
              </w:r>
            </w:ins>
          </w:p>
        </w:tc>
        <w:tc>
          <w:tcPr>
            <w:tcW w:w="6096" w:type="dxa"/>
          </w:tcPr>
          <w:p w:rsidR="00663265" w:rsidRPr="003168A2" w:rsidRDefault="00663265" w:rsidP="003C0F9E">
            <w:pPr>
              <w:pStyle w:val="TAL"/>
              <w:rPr>
                <w:ins w:id="29282" w:author="C1-175313_mapping_from_24890" w:date="2017-12-14T18:55:00Z"/>
                <w:lang w:eastAsia="en-US"/>
              </w:rPr>
            </w:pPr>
            <w:ins w:id="29283" w:author="C1-175313_mapping_from_24890" w:date="2017-12-14T18:55:00Z">
              <w:r>
                <w:rPr>
                  <w:lang w:eastAsia="en-US"/>
                </w:rPr>
                <w:t>I</w:t>
              </w:r>
            </w:ins>
            <w:ins w:id="29284" w:author="rapporteur_Christian_Herrero-Veron" w:date="2017-12-19T09:26:00Z">
              <w:r w:rsidR="003C0F9E">
                <w:rPr>
                  <w:lang w:eastAsia="en-US"/>
                </w:rPr>
                <w:t>P</w:t>
              </w:r>
            </w:ins>
            <w:ins w:id="29285" w:author="C1-175313_mapping_from_24890" w:date="2017-12-14T18:55:00Z">
              <w:r>
                <w:rPr>
                  <w:lang w:eastAsia="en-US"/>
                </w:rPr>
                <w:t>v6</w:t>
              </w:r>
            </w:ins>
          </w:p>
        </w:tc>
      </w:tr>
      <w:tr w:rsidR="00663265" w:rsidRPr="003168A2" w:rsidTr="00000E30">
        <w:trPr>
          <w:cantSplit/>
          <w:jc w:val="center"/>
          <w:ins w:id="29286" w:author="C1-175313_mapping_from_24890" w:date="2017-12-14T18:55:00Z"/>
        </w:trPr>
        <w:tc>
          <w:tcPr>
            <w:tcW w:w="7087" w:type="dxa"/>
            <w:gridSpan w:val="5"/>
          </w:tcPr>
          <w:p w:rsidR="00663265" w:rsidRPr="003168A2" w:rsidRDefault="00663265" w:rsidP="00000E30">
            <w:pPr>
              <w:pStyle w:val="TAL"/>
              <w:rPr>
                <w:ins w:id="29287" w:author="C1-175313_mapping_from_24890" w:date="2017-12-14T18:55:00Z"/>
                <w:lang w:eastAsia="en-US"/>
              </w:rPr>
            </w:pPr>
          </w:p>
        </w:tc>
      </w:tr>
      <w:tr w:rsidR="00663265" w:rsidRPr="003168A2" w:rsidTr="00000E30">
        <w:trPr>
          <w:cantSplit/>
          <w:jc w:val="center"/>
          <w:ins w:id="29288" w:author="C1-175313_mapping_from_24890" w:date="2017-12-14T18:55:00Z"/>
        </w:trPr>
        <w:tc>
          <w:tcPr>
            <w:tcW w:w="7087" w:type="dxa"/>
            <w:gridSpan w:val="5"/>
          </w:tcPr>
          <w:p w:rsidR="00663265" w:rsidRPr="003168A2" w:rsidRDefault="00663265" w:rsidP="00000E30">
            <w:pPr>
              <w:pStyle w:val="TAL"/>
              <w:rPr>
                <w:ins w:id="29289" w:author="C1-175313_mapping_from_24890" w:date="2017-12-14T18:55:00Z"/>
                <w:lang w:eastAsia="en-US"/>
              </w:rPr>
            </w:pPr>
            <w:ins w:id="29290" w:author="C1-175313_mapping_from_24890" w:date="2017-12-14T18:55:00Z">
              <w:r w:rsidRPr="003168A2">
                <w:rPr>
                  <w:lang w:eastAsia="en-US"/>
                </w:rPr>
                <w:t>All other values are reserved.</w:t>
              </w:r>
            </w:ins>
          </w:p>
        </w:tc>
      </w:tr>
      <w:tr w:rsidR="00663265" w:rsidRPr="003168A2" w:rsidTr="00000E30">
        <w:trPr>
          <w:cantSplit/>
          <w:jc w:val="center"/>
          <w:ins w:id="29291" w:author="C1-175313_mapping_from_24890" w:date="2017-12-14T18:55:00Z"/>
        </w:trPr>
        <w:tc>
          <w:tcPr>
            <w:tcW w:w="7087" w:type="dxa"/>
            <w:gridSpan w:val="5"/>
          </w:tcPr>
          <w:p w:rsidR="00663265" w:rsidRPr="003168A2" w:rsidRDefault="00663265" w:rsidP="00000E30">
            <w:pPr>
              <w:pStyle w:val="TAL"/>
              <w:rPr>
                <w:ins w:id="29292" w:author="C1-175313_mapping_from_24890" w:date="2017-12-14T18:55:00Z"/>
                <w:lang w:eastAsia="en-US"/>
              </w:rPr>
            </w:pPr>
          </w:p>
        </w:tc>
      </w:tr>
      <w:tr w:rsidR="00663265" w:rsidRPr="003168A2" w:rsidTr="00000E30">
        <w:trPr>
          <w:cantSplit/>
          <w:jc w:val="center"/>
          <w:ins w:id="29293" w:author="C1-175313_mapping_from_24890" w:date="2017-12-14T18:55:00Z"/>
        </w:trPr>
        <w:tc>
          <w:tcPr>
            <w:tcW w:w="7087" w:type="dxa"/>
            <w:gridSpan w:val="5"/>
          </w:tcPr>
          <w:p w:rsidR="00663265" w:rsidRPr="003168A2" w:rsidRDefault="00663265" w:rsidP="00000E30">
            <w:pPr>
              <w:pStyle w:val="TAL"/>
              <w:rPr>
                <w:ins w:id="29294" w:author="C1-175313_mapping_from_24890" w:date="2017-12-14T18:55:00Z"/>
                <w:lang w:eastAsia="en-US"/>
              </w:rPr>
            </w:pPr>
            <w:ins w:id="29295" w:author="C1-175313_mapping_from_24890" w:date="2017-12-14T18:55:00Z">
              <w:r w:rsidRPr="003168A2">
                <w:rPr>
                  <w:lang w:eastAsia="en-US"/>
                </w:rPr>
                <w:t>PD</w:t>
              </w:r>
              <w:r>
                <w:rPr>
                  <w:lang w:eastAsia="en-US"/>
                </w:rPr>
                <w:t>U</w:t>
              </w:r>
              <w:r w:rsidRPr="003168A2">
                <w:rPr>
                  <w:lang w:eastAsia="en-US"/>
                </w:rPr>
                <w:t xml:space="preserve"> address information (octet 4 to </w:t>
              </w:r>
              <w:r>
                <w:rPr>
                  <w:lang w:eastAsia="en-US"/>
                </w:rPr>
                <w:t>x</w:t>
              </w:r>
              <w:r w:rsidRPr="003168A2">
                <w:rPr>
                  <w:lang w:eastAsia="en-US"/>
                </w:rPr>
                <w:t>)</w:t>
              </w:r>
            </w:ins>
          </w:p>
        </w:tc>
      </w:tr>
      <w:tr w:rsidR="00663265" w:rsidRPr="003168A2" w:rsidTr="00000E30">
        <w:trPr>
          <w:cantSplit/>
          <w:jc w:val="center"/>
          <w:ins w:id="29296" w:author="C1-175313_mapping_from_24890" w:date="2017-12-14T18:55:00Z"/>
        </w:trPr>
        <w:tc>
          <w:tcPr>
            <w:tcW w:w="7087" w:type="dxa"/>
            <w:gridSpan w:val="5"/>
          </w:tcPr>
          <w:p w:rsidR="00663265" w:rsidRPr="003168A2" w:rsidRDefault="00663265" w:rsidP="00000E30">
            <w:pPr>
              <w:pStyle w:val="TAL"/>
              <w:rPr>
                <w:ins w:id="29297" w:author="C1-175313_mapping_from_24890" w:date="2017-12-14T18:55:00Z"/>
                <w:lang w:eastAsia="en-US"/>
              </w:rPr>
            </w:pPr>
          </w:p>
        </w:tc>
      </w:tr>
      <w:tr w:rsidR="00663265" w:rsidRPr="003168A2" w:rsidTr="00000E30">
        <w:trPr>
          <w:cantSplit/>
          <w:jc w:val="center"/>
          <w:ins w:id="29298" w:author="C1-175313_mapping_from_24890" w:date="2017-12-14T18:55:00Z"/>
        </w:trPr>
        <w:tc>
          <w:tcPr>
            <w:tcW w:w="7087" w:type="dxa"/>
            <w:gridSpan w:val="5"/>
          </w:tcPr>
          <w:p w:rsidR="00663265" w:rsidRPr="003168A2" w:rsidRDefault="00663265" w:rsidP="00000E30">
            <w:pPr>
              <w:pStyle w:val="TAL"/>
              <w:rPr>
                <w:ins w:id="29299" w:author="C1-175313_mapping_from_24890" w:date="2017-12-14T18:55:00Z"/>
                <w:lang w:eastAsia="en-US"/>
              </w:rPr>
            </w:pPr>
            <w:ins w:id="29300" w:author="C1-175313_mapping_from_24890" w:date="2017-12-14T18:55:00Z">
              <w:r w:rsidRPr="003168A2">
                <w:rPr>
                  <w:lang w:eastAsia="en-US"/>
                </w:rPr>
                <w:t xml:space="preserve">If </w:t>
              </w:r>
              <w:r>
                <w:rPr>
                  <w:lang w:eastAsia="en-US"/>
                </w:rPr>
                <w:t xml:space="preserve">the </w:t>
              </w:r>
              <w:r w:rsidRPr="003168A2">
                <w:rPr>
                  <w:lang w:eastAsia="en-US"/>
                </w:rPr>
                <w:t>PD</w:t>
              </w:r>
              <w:r>
                <w:rPr>
                  <w:lang w:eastAsia="en-US"/>
                </w:rPr>
                <w:t>U</w:t>
              </w:r>
              <w:r w:rsidRPr="003168A2">
                <w:rPr>
                  <w:lang w:eastAsia="en-US"/>
                </w:rPr>
                <w:t xml:space="preserve"> </w:t>
              </w:r>
              <w:r>
                <w:rPr>
                  <w:lang w:eastAsia="en-US"/>
                </w:rPr>
                <w:t xml:space="preserve">session </w:t>
              </w:r>
              <w:r w:rsidRPr="003168A2">
                <w:rPr>
                  <w:lang w:eastAsia="en-US"/>
                </w:rPr>
                <w:t>type value indicates I</w:t>
              </w:r>
              <w:r w:rsidR="00DF27D7" w:rsidRPr="003168A2">
                <w:rPr>
                  <w:lang w:eastAsia="en-US"/>
                </w:rPr>
                <w:t>p</w:t>
              </w:r>
              <w:r w:rsidRPr="003168A2">
                <w:rPr>
                  <w:lang w:eastAsia="en-US"/>
                </w:rPr>
                <w:t>v4, the PD</w:t>
              </w:r>
              <w:r>
                <w:rPr>
                  <w:lang w:eastAsia="en-US"/>
                </w:rPr>
                <w:t>U</w:t>
              </w:r>
              <w:r w:rsidRPr="003168A2">
                <w:rPr>
                  <w:lang w:eastAsia="en-US"/>
                </w:rPr>
                <w:t xml:space="preserve"> address information in octet 4 to octet 7 contains an I</w:t>
              </w:r>
              <w:r w:rsidR="00DF27D7" w:rsidRPr="003168A2">
                <w:rPr>
                  <w:lang w:eastAsia="en-US"/>
                </w:rPr>
                <w:t>p</w:t>
              </w:r>
              <w:r w:rsidRPr="003168A2">
                <w:rPr>
                  <w:lang w:eastAsia="en-US"/>
                </w:rPr>
                <w:t>v4 address.</w:t>
              </w:r>
            </w:ins>
          </w:p>
        </w:tc>
      </w:tr>
      <w:tr w:rsidR="00663265" w:rsidRPr="003168A2" w:rsidTr="00000E30">
        <w:trPr>
          <w:cantSplit/>
          <w:jc w:val="center"/>
          <w:ins w:id="29301" w:author="C1-175313_mapping_from_24890" w:date="2017-12-14T18:55:00Z"/>
        </w:trPr>
        <w:tc>
          <w:tcPr>
            <w:tcW w:w="7087" w:type="dxa"/>
            <w:gridSpan w:val="5"/>
          </w:tcPr>
          <w:p w:rsidR="00663265" w:rsidRPr="003168A2" w:rsidRDefault="00663265" w:rsidP="00000E30">
            <w:pPr>
              <w:pStyle w:val="TAL"/>
              <w:rPr>
                <w:ins w:id="29302" w:author="C1-175313_mapping_from_24890" w:date="2017-12-14T18:55:00Z"/>
                <w:lang w:eastAsia="en-US"/>
              </w:rPr>
            </w:pPr>
          </w:p>
        </w:tc>
      </w:tr>
      <w:tr w:rsidR="00663265" w:rsidRPr="003168A2" w:rsidTr="00000E30">
        <w:trPr>
          <w:cantSplit/>
          <w:jc w:val="center"/>
          <w:ins w:id="29303" w:author="C1-175313_mapping_from_24890" w:date="2017-12-14T18:55:00Z"/>
        </w:trPr>
        <w:tc>
          <w:tcPr>
            <w:tcW w:w="7087" w:type="dxa"/>
            <w:gridSpan w:val="5"/>
            <w:tcBorders>
              <w:left w:val="single" w:sz="4" w:space="0" w:color="auto"/>
              <w:bottom w:val="single" w:sz="4" w:space="0" w:color="auto"/>
              <w:right w:val="single" w:sz="4" w:space="0" w:color="auto"/>
            </w:tcBorders>
          </w:tcPr>
          <w:p w:rsidR="00663265" w:rsidRPr="003168A2" w:rsidRDefault="00663265" w:rsidP="003C0F9E">
            <w:pPr>
              <w:pStyle w:val="TAL"/>
              <w:rPr>
                <w:ins w:id="29304" w:author="C1-175313_mapping_from_24890" w:date="2017-12-14T18:55:00Z"/>
                <w:lang w:eastAsia="en-US"/>
              </w:rPr>
            </w:pPr>
            <w:ins w:id="29305" w:author="C1-175313_mapping_from_24890" w:date="2017-12-14T18:55:00Z">
              <w:r w:rsidRPr="009E0047">
                <w:rPr>
                  <w:lang w:eastAsia="en-US"/>
                </w:rPr>
                <w:t>If the PDU session type value indicates I</w:t>
              </w:r>
              <w:r w:rsidR="00DF27D7" w:rsidRPr="009E0047">
                <w:rPr>
                  <w:lang w:eastAsia="en-US"/>
                </w:rPr>
                <w:t>p</w:t>
              </w:r>
              <w:r w:rsidRPr="009E0047">
                <w:rPr>
                  <w:lang w:eastAsia="en-US"/>
                </w:rPr>
                <w:t xml:space="preserve">v6, the PDU address information in octet 4 to octet 11 contains an </w:t>
              </w:r>
              <w:r w:rsidRPr="00664D2F">
                <w:rPr>
                  <w:lang w:eastAsia="en-US"/>
                </w:rPr>
                <w:t>interface identifier for the I</w:t>
              </w:r>
            </w:ins>
            <w:ins w:id="29306" w:author="rapporteur_Christian_Herrero-Veron" w:date="2017-12-19T09:26:00Z">
              <w:r w:rsidR="003C0F9E">
                <w:rPr>
                  <w:lang w:eastAsia="en-US"/>
                </w:rPr>
                <w:t>P</w:t>
              </w:r>
            </w:ins>
            <w:ins w:id="29307" w:author="C1-175313_mapping_from_24890" w:date="2017-12-14T18:55:00Z">
              <w:r w:rsidRPr="00664D2F">
                <w:rPr>
                  <w:lang w:eastAsia="en-US"/>
                </w:rPr>
                <w:t>v6 link local address</w:t>
              </w:r>
              <w:r w:rsidRPr="009E0047">
                <w:rPr>
                  <w:lang w:eastAsia="en-US"/>
                </w:rPr>
                <w:t>.</w:t>
              </w:r>
            </w:ins>
          </w:p>
        </w:tc>
      </w:tr>
    </w:tbl>
    <w:p w:rsidR="00663265" w:rsidRPr="003168A2" w:rsidRDefault="00663265" w:rsidP="00663265">
      <w:pPr>
        <w:rPr>
          <w:ins w:id="29308" w:author="C1-175313_mapping_from_24890" w:date="2017-12-14T18:55:00Z"/>
        </w:rPr>
      </w:pPr>
    </w:p>
    <w:p w:rsidR="00C81E76" w:rsidRDefault="00C81E76" w:rsidP="00564F7B">
      <w:pPr>
        <w:pStyle w:val="Heading4"/>
        <w:rPr>
          <w:ins w:id="29309" w:author="C1-175313_mapping_from_24890" w:date="2017-12-14T18:55:00Z"/>
        </w:rPr>
      </w:pPr>
      <w:bookmarkStart w:id="29310" w:name="_Toc501356276"/>
      <w:bookmarkStart w:id="29311" w:name="_Toc501367365"/>
      <w:bookmarkStart w:id="29312" w:name="_Toc501369378"/>
      <w:bookmarkStart w:id="29313" w:name="_Toc501373824"/>
      <w:bookmarkStart w:id="29314" w:name="_Toc501376625"/>
      <w:bookmarkStart w:id="29315" w:name="_Toc501377752"/>
      <w:bookmarkStart w:id="29316" w:name="_Toc501378309"/>
      <w:bookmarkStart w:id="29317" w:name="_Toc501395478"/>
      <w:bookmarkStart w:id="29318" w:name="_Toc501396035"/>
      <w:bookmarkStart w:id="29319" w:name="_Toc501442945"/>
      <w:bookmarkStart w:id="29320" w:name="_Toc501575298"/>
      <w:bookmarkStart w:id="29321" w:name="_Toc501576606"/>
      <w:ins w:id="29322" w:author="C1-175313_mapping_from_24890" w:date="2017-12-14T18:55:00Z">
        <w:r>
          <w:t>9.</w:t>
        </w:r>
      </w:ins>
      <w:ins w:id="29323" w:author="rapporteur_Christian_Herrero-Veron" w:date="2017-12-18T13:13:00Z">
        <w:r w:rsidR="00650712">
          <w:t>8</w:t>
        </w:r>
      </w:ins>
      <w:ins w:id="29324" w:author="C1-175313_mapping_from_24890" w:date="2017-12-14T18:55:00Z">
        <w:r>
          <w:t>.</w:t>
        </w:r>
      </w:ins>
      <w:ins w:id="29325" w:author="rapporteur_Christian_Herrero-Veron" w:date="2017-12-14T21:28:00Z">
        <w:r w:rsidR="00564F7B">
          <w:t>4.</w:t>
        </w:r>
      </w:ins>
      <w:ins w:id="29326" w:author="rapporteur_Christian_Herrero-Veron" w:date="2017-12-18T09:20:00Z">
        <w:r w:rsidR="00663265">
          <w:t>5</w:t>
        </w:r>
      </w:ins>
      <w:ins w:id="29327" w:author="C1-175313_mapping_from_24890" w:date="2017-12-14T18:55:00Z">
        <w:r>
          <w:tab/>
          <w:t>PDU session type</w:t>
        </w:r>
        <w:bookmarkEnd w:id="28638"/>
        <w:bookmarkEnd w:id="28639"/>
        <w:bookmarkEnd w:id="28640"/>
        <w:bookmarkEnd w:id="28641"/>
        <w:bookmarkEnd w:id="28642"/>
        <w:bookmarkEnd w:id="28643"/>
        <w:bookmarkEnd w:id="28644"/>
        <w:bookmarkEnd w:id="28645"/>
        <w:bookmarkEnd w:id="28646"/>
        <w:bookmarkEnd w:id="29310"/>
        <w:bookmarkEnd w:id="29311"/>
        <w:bookmarkEnd w:id="29312"/>
        <w:bookmarkEnd w:id="29313"/>
        <w:bookmarkEnd w:id="29314"/>
        <w:bookmarkEnd w:id="29315"/>
        <w:bookmarkEnd w:id="29316"/>
        <w:bookmarkEnd w:id="29317"/>
        <w:bookmarkEnd w:id="29318"/>
        <w:bookmarkEnd w:id="29319"/>
        <w:bookmarkEnd w:id="29320"/>
        <w:bookmarkEnd w:id="29321"/>
      </w:ins>
    </w:p>
    <w:p w:rsidR="00C81E76" w:rsidRDefault="00C81E76" w:rsidP="00C81E76">
      <w:pPr>
        <w:rPr>
          <w:ins w:id="29328" w:author="C1-175313_mapping_from_24890" w:date="2017-12-14T18:55:00Z"/>
          <w:lang w:val="en-US"/>
        </w:rPr>
      </w:pPr>
      <w:ins w:id="29329" w:author="C1-175313_mapping_from_24890" w:date="2017-12-14T18:55:00Z">
        <w:r>
          <w:rPr>
            <w:lang w:val="en-US"/>
          </w:rPr>
          <w:t xml:space="preserve">The purpose of the </w:t>
        </w:r>
        <w:r>
          <w:t xml:space="preserve">PDU session type </w:t>
        </w:r>
        <w:r>
          <w:rPr>
            <w:lang w:val="en-US"/>
          </w:rPr>
          <w:t>information element is to indicate type of the PDU session.</w:t>
        </w:r>
      </w:ins>
    </w:p>
    <w:p w:rsidR="00C81E76" w:rsidRDefault="00C81E76" w:rsidP="00C81E76">
      <w:pPr>
        <w:rPr>
          <w:ins w:id="29330" w:author="C1-175313_mapping_from_24890" w:date="2017-12-14T18:55:00Z"/>
          <w:lang w:val="en-US"/>
        </w:rPr>
      </w:pPr>
      <w:ins w:id="29331" w:author="C1-175313_mapping_from_24890" w:date="2017-12-14T18:55:00Z">
        <w:r>
          <w:rPr>
            <w:lang w:val="en-US"/>
          </w:rPr>
          <w:t xml:space="preserve">The </w:t>
        </w:r>
        <w:r>
          <w:t>PDU session type</w:t>
        </w:r>
        <w:r>
          <w:rPr>
            <w:lang w:val="en-US"/>
          </w:rPr>
          <w:t xml:space="preserve"> information element is coded as shown in figure </w:t>
        </w:r>
        <w:r>
          <w:t>9.</w:t>
        </w:r>
      </w:ins>
      <w:ins w:id="29332" w:author="rapporteur_Christian_Herrero-Veron" w:date="2017-12-18T13:13:00Z">
        <w:r w:rsidR="00650712">
          <w:t>8</w:t>
        </w:r>
      </w:ins>
      <w:ins w:id="29333" w:author="C1-175313_mapping_from_24890" w:date="2017-12-14T18:55:00Z">
        <w:r>
          <w:t>.</w:t>
        </w:r>
      </w:ins>
      <w:ins w:id="29334" w:author="rapporteur_Christian_Herrero-Veron" w:date="2017-12-14T21:29:00Z">
        <w:r w:rsidR="00564F7B">
          <w:t>4</w:t>
        </w:r>
      </w:ins>
      <w:ins w:id="29335" w:author="C1-175313_mapping_from_24890" w:date="2017-12-14T18:55:00Z">
        <w:r>
          <w:t>.</w:t>
        </w:r>
      </w:ins>
      <w:ins w:id="29336" w:author="rapporteur_Christian_Herrero-Veron" w:date="2017-12-14T21:29:00Z">
        <w:r w:rsidR="00564F7B">
          <w:t>1.</w:t>
        </w:r>
      </w:ins>
      <w:ins w:id="29337" w:author="rapporteur_Christian_Herrero-Veron" w:date="2017-12-18T09:20:00Z">
        <w:r w:rsidR="00663265">
          <w:t>5</w:t>
        </w:r>
      </w:ins>
      <w:ins w:id="29338" w:author="C1-175313_mapping_from_24890" w:date="2017-12-14T18:55:00Z">
        <w:r>
          <w:rPr>
            <w:lang w:val="en-US"/>
          </w:rPr>
          <w:t xml:space="preserve"> and table </w:t>
        </w:r>
        <w:r>
          <w:t>9.</w:t>
        </w:r>
      </w:ins>
      <w:ins w:id="29339" w:author="rapporteur_Christian_Herrero-Veron" w:date="2017-12-18T13:13:00Z">
        <w:r w:rsidR="00650712">
          <w:t>8</w:t>
        </w:r>
      </w:ins>
      <w:ins w:id="29340" w:author="C1-175313_mapping_from_24890" w:date="2017-12-14T18:55:00Z">
        <w:r>
          <w:t>.</w:t>
        </w:r>
      </w:ins>
      <w:ins w:id="29341" w:author="rapporteur_Christian_Herrero-Veron" w:date="2017-12-14T21:29:00Z">
        <w:r w:rsidR="00564F7B">
          <w:t>4</w:t>
        </w:r>
      </w:ins>
      <w:ins w:id="29342" w:author="C1-175313_mapping_from_24890" w:date="2017-12-14T18:55:00Z">
        <w:r>
          <w:t>.</w:t>
        </w:r>
      </w:ins>
      <w:ins w:id="29343" w:author="rapporteur_Christian_Herrero-Veron" w:date="2017-12-14T21:29:00Z">
        <w:r w:rsidR="00564F7B">
          <w:t>1.</w:t>
        </w:r>
      </w:ins>
      <w:ins w:id="29344" w:author="rapporteur_Christian_Herrero-Veron" w:date="2017-12-18T09:20:00Z">
        <w:r w:rsidR="00663265">
          <w:t>5</w:t>
        </w:r>
      </w:ins>
      <w:ins w:id="29345" w:author="C1-175313_mapping_from_24890" w:date="2017-12-14T18:55:00Z">
        <w:r>
          <w:rPr>
            <w:lang w:val="en-US"/>
          </w:rPr>
          <w:t>.</w:t>
        </w:r>
      </w:ins>
    </w:p>
    <w:p w:rsidR="00C81E76" w:rsidRDefault="00C81E76" w:rsidP="00C81E76">
      <w:pPr>
        <w:rPr>
          <w:ins w:id="29346" w:author="C1-175313_mapping_from_24890" w:date="2017-12-14T18:55:00Z"/>
          <w:lang w:val="en-US"/>
        </w:rPr>
      </w:pPr>
      <w:ins w:id="29347" w:author="C1-175313_mapping_from_24890" w:date="2017-12-14T18:55:00Z">
        <w:r>
          <w:rPr>
            <w:lang w:val="en-US"/>
          </w:rPr>
          <w:t xml:space="preserve">The </w:t>
        </w:r>
        <w:r>
          <w:t xml:space="preserve">PDU session type </w:t>
        </w:r>
        <w:r>
          <w:rPr>
            <w:lang w:val="en-US"/>
          </w:rPr>
          <w:t>is a type 1 information element.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709"/>
        <w:gridCol w:w="709"/>
        <w:gridCol w:w="709"/>
        <w:gridCol w:w="709"/>
        <w:gridCol w:w="709"/>
        <w:gridCol w:w="709"/>
        <w:gridCol w:w="709"/>
        <w:gridCol w:w="709"/>
        <w:gridCol w:w="1560"/>
      </w:tblGrid>
      <w:tr w:rsidR="00C81E76" w:rsidTr="006B6569">
        <w:trPr>
          <w:cantSplit/>
          <w:jc w:val="center"/>
          <w:ins w:id="29348" w:author="C1-175313_mapping_from_24890" w:date="2017-12-14T18:55:00Z"/>
        </w:trPr>
        <w:tc>
          <w:tcPr>
            <w:tcW w:w="709" w:type="dxa"/>
            <w:tcBorders>
              <w:top w:val="nil"/>
              <w:left w:val="nil"/>
              <w:bottom w:val="nil"/>
              <w:right w:val="nil"/>
            </w:tcBorders>
            <w:hideMark/>
          </w:tcPr>
          <w:p w:rsidR="00C81E76" w:rsidRDefault="00C81E76" w:rsidP="006B6569">
            <w:pPr>
              <w:pStyle w:val="TAC"/>
              <w:rPr>
                <w:ins w:id="29349" w:author="C1-175313_mapping_from_24890" w:date="2017-12-14T18:55:00Z"/>
                <w:lang w:eastAsia="en-US"/>
              </w:rPr>
            </w:pPr>
            <w:ins w:id="29350" w:author="C1-175313_mapping_from_24890" w:date="2017-12-14T18:55:00Z">
              <w:r>
                <w:rPr>
                  <w:lang w:eastAsia="en-US"/>
                </w:rPr>
                <w:t>8</w:t>
              </w:r>
            </w:ins>
          </w:p>
        </w:tc>
        <w:tc>
          <w:tcPr>
            <w:tcW w:w="709" w:type="dxa"/>
            <w:tcBorders>
              <w:top w:val="nil"/>
              <w:left w:val="nil"/>
              <w:bottom w:val="nil"/>
              <w:right w:val="nil"/>
            </w:tcBorders>
            <w:hideMark/>
          </w:tcPr>
          <w:p w:rsidR="00C81E76" w:rsidRDefault="00C81E76" w:rsidP="006B6569">
            <w:pPr>
              <w:pStyle w:val="TAC"/>
              <w:rPr>
                <w:ins w:id="29351" w:author="C1-175313_mapping_from_24890" w:date="2017-12-14T18:55:00Z"/>
                <w:lang w:eastAsia="en-US"/>
              </w:rPr>
            </w:pPr>
            <w:ins w:id="29352" w:author="C1-175313_mapping_from_24890" w:date="2017-12-14T18:55:00Z">
              <w:r>
                <w:rPr>
                  <w:lang w:eastAsia="en-US"/>
                </w:rPr>
                <w:t>7</w:t>
              </w:r>
            </w:ins>
          </w:p>
        </w:tc>
        <w:tc>
          <w:tcPr>
            <w:tcW w:w="709" w:type="dxa"/>
            <w:tcBorders>
              <w:top w:val="nil"/>
              <w:left w:val="nil"/>
              <w:bottom w:val="nil"/>
              <w:right w:val="nil"/>
            </w:tcBorders>
            <w:hideMark/>
          </w:tcPr>
          <w:p w:rsidR="00C81E76" w:rsidRDefault="00C81E76" w:rsidP="006B6569">
            <w:pPr>
              <w:pStyle w:val="TAC"/>
              <w:rPr>
                <w:ins w:id="29353" w:author="C1-175313_mapping_from_24890" w:date="2017-12-14T18:55:00Z"/>
                <w:lang w:eastAsia="en-US"/>
              </w:rPr>
            </w:pPr>
            <w:ins w:id="29354" w:author="C1-175313_mapping_from_24890" w:date="2017-12-14T18:55:00Z">
              <w:r>
                <w:rPr>
                  <w:lang w:eastAsia="en-US"/>
                </w:rPr>
                <w:t>6</w:t>
              </w:r>
            </w:ins>
          </w:p>
        </w:tc>
        <w:tc>
          <w:tcPr>
            <w:tcW w:w="709" w:type="dxa"/>
            <w:tcBorders>
              <w:top w:val="nil"/>
              <w:left w:val="nil"/>
              <w:bottom w:val="nil"/>
              <w:right w:val="nil"/>
            </w:tcBorders>
            <w:hideMark/>
          </w:tcPr>
          <w:p w:rsidR="00C81E76" w:rsidRDefault="00C81E76" w:rsidP="006B6569">
            <w:pPr>
              <w:pStyle w:val="TAC"/>
              <w:rPr>
                <w:ins w:id="29355" w:author="C1-175313_mapping_from_24890" w:date="2017-12-14T18:55:00Z"/>
                <w:lang w:eastAsia="en-US"/>
              </w:rPr>
            </w:pPr>
            <w:ins w:id="29356" w:author="C1-175313_mapping_from_24890" w:date="2017-12-14T18:55:00Z">
              <w:r>
                <w:rPr>
                  <w:lang w:eastAsia="en-US"/>
                </w:rPr>
                <w:t>5</w:t>
              </w:r>
            </w:ins>
          </w:p>
        </w:tc>
        <w:tc>
          <w:tcPr>
            <w:tcW w:w="709" w:type="dxa"/>
            <w:tcBorders>
              <w:top w:val="nil"/>
              <w:left w:val="nil"/>
              <w:bottom w:val="nil"/>
              <w:right w:val="nil"/>
            </w:tcBorders>
            <w:hideMark/>
          </w:tcPr>
          <w:p w:rsidR="00C81E76" w:rsidRDefault="00C81E76" w:rsidP="006B6569">
            <w:pPr>
              <w:pStyle w:val="TAC"/>
              <w:rPr>
                <w:ins w:id="29357" w:author="C1-175313_mapping_from_24890" w:date="2017-12-14T18:55:00Z"/>
                <w:lang w:eastAsia="en-US"/>
              </w:rPr>
            </w:pPr>
            <w:ins w:id="29358" w:author="C1-175313_mapping_from_24890" w:date="2017-12-14T18:55:00Z">
              <w:r>
                <w:rPr>
                  <w:lang w:eastAsia="en-US"/>
                </w:rPr>
                <w:t>4</w:t>
              </w:r>
            </w:ins>
          </w:p>
        </w:tc>
        <w:tc>
          <w:tcPr>
            <w:tcW w:w="709" w:type="dxa"/>
            <w:tcBorders>
              <w:top w:val="nil"/>
              <w:left w:val="nil"/>
              <w:bottom w:val="nil"/>
              <w:right w:val="nil"/>
            </w:tcBorders>
            <w:hideMark/>
          </w:tcPr>
          <w:p w:rsidR="00C81E76" w:rsidRDefault="00C81E76" w:rsidP="006B6569">
            <w:pPr>
              <w:pStyle w:val="TAC"/>
              <w:rPr>
                <w:ins w:id="29359" w:author="C1-175313_mapping_from_24890" w:date="2017-12-14T18:55:00Z"/>
                <w:lang w:eastAsia="en-US"/>
              </w:rPr>
            </w:pPr>
            <w:ins w:id="29360" w:author="C1-175313_mapping_from_24890" w:date="2017-12-14T18:55:00Z">
              <w:r>
                <w:rPr>
                  <w:lang w:eastAsia="en-US"/>
                </w:rPr>
                <w:t>3</w:t>
              </w:r>
            </w:ins>
          </w:p>
        </w:tc>
        <w:tc>
          <w:tcPr>
            <w:tcW w:w="709" w:type="dxa"/>
            <w:tcBorders>
              <w:top w:val="nil"/>
              <w:left w:val="nil"/>
              <w:bottom w:val="nil"/>
              <w:right w:val="nil"/>
            </w:tcBorders>
            <w:hideMark/>
          </w:tcPr>
          <w:p w:rsidR="00C81E76" w:rsidRDefault="00C81E76" w:rsidP="006B6569">
            <w:pPr>
              <w:pStyle w:val="TAC"/>
              <w:rPr>
                <w:ins w:id="29361" w:author="C1-175313_mapping_from_24890" w:date="2017-12-14T18:55:00Z"/>
                <w:lang w:eastAsia="en-US"/>
              </w:rPr>
            </w:pPr>
            <w:ins w:id="29362" w:author="C1-175313_mapping_from_24890" w:date="2017-12-14T18:55:00Z">
              <w:r>
                <w:rPr>
                  <w:lang w:eastAsia="en-US"/>
                </w:rPr>
                <w:t>2</w:t>
              </w:r>
            </w:ins>
          </w:p>
        </w:tc>
        <w:tc>
          <w:tcPr>
            <w:tcW w:w="709" w:type="dxa"/>
            <w:tcBorders>
              <w:top w:val="nil"/>
              <w:left w:val="nil"/>
              <w:bottom w:val="nil"/>
              <w:right w:val="nil"/>
            </w:tcBorders>
            <w:hideMark/>
          </w:tcPr>
          <w:p w:rsidR="00C81E76" w:rsidRDefault="00C81E76" w:rsidP="006B6569">
            <w:pPr>
              <w:pStyle w:val="TAC"/>
              <w:rPr>
                <w:ins w:id="29363" w:author="C1-175313_mapping_from_24890" w:date="2017-12-14T18:55:00Z"/>
                <w:lang w:eastAsia="en-US"/>
              </w:rPr>
            </w:pPr>
            <w:ins w:id="29364" w:author="C1-175313_mapping_from_24890" w:date="2017-12-14T18:55:00Z">
              <w:r>
                <w:rPr>
                  <w:lang w:eastAsia="en-US"/>
                </w:rPr>
                <w:t>1</w:t>
              </w:r>
            </w:ins>
          </w:p>
        </w:tc>
        <w:tc>
          <w:tcPr>
            <w:tcW w:w="1560" w:type="dxa"/>
            <w:tcBorders>
              <w:top w:val="nil"/>
              <w:left w:val="nil"/>
              <w:bottom w:val="nil"/>
              <w:right w:val="nil"/>
            </w:tcBorders>
          </w:tcPr>
          <w:p w:rsidR="00C81E76" w:rsidRDefault="00C81E76" w:rsidP="006B6569">
            <w:pPr>
              <w:pStyle w:val="TAL"/>
              <w:rPr>
                <w:ins w:id="29365" w:author="C1-175313_mapping_from_24890" w:date="2017-12-14T18:55:00Z"/>
                <w:lang w:eastAsia="en-US"/>
              </w:rPr>
            </w:pPr>
          </w:p>
        </w:tc>
      </w:tr>
      <w:tr w:rsidR="00C81E76" w:rsidTr="006B6569">
        <w:trPr>
          <w:cantSplit/>
          <w:jc w:val="center"/>
          <w:ins w:id="29366" w:author="C1-175313_mapping_from_24890" w:date="2017-12-14T18:55:00Z"/>
        </w:trPr>
        <w:tc>
          <w:tcPr>
            <w:tcW w:w="2836" w:type="dxa"/>
            <w:gridSpan w:val="4"/>
            <w:tcBorders>
              <w:top w:val="single" w:sz="4" w:space="0" w:color="auto"/>
              <w:left w:val="single" w:sz="4" w:space="0" w:color="auto"/>
              <w:bottom w:val="single" w:sz="4" w:space="0" w:color="auto"/>
              <w:right w:val="single" w:sz="4" w:space="0" w:color="auto"/>
            </w:tcBorders>
            <w:hideMark/>
          </w:tcPr>
          <w:p w:rsidR="00C81E76" w:rsidRDefault="00C81E76" w:rsidP="006B6569">
            <w:pPr>
              <w:pStyle w:val="TAC"/>
              <w:rPr>
                <w:ins w:id="29367" w:author="C1-175313_mapping_from_24890" w:date="2017-12-14T18:55:00Z"/>
                <w:lang w:eastAsia="en-US"/>
              </w:rPr>
            </w:pPr>
            <w:ins w:id="29368" w:author="C1-175313_mapping_from_24890" w:date="2017-12-14T18:55:00Z">
              <w:r>
                <w:rPr>
                  <w:lang w:eastAsia="en-US"/>
                </w:rPr>
                <w:t>PDU session type IEI</w:t>
              </w:r>
            </w:ins>
          </w:p>
        </w:tc>
        <w:tc>
          <w:tcPr>
            <w:tcW w:w="2836" w:type="dxa"/>
            <w:gridSpan w:val="4"/>
            <w:tcBorders>
              <w:top w:val="single" w:sz="4" w:space="0" w:color="auto"/>
              <w:left w:val="single" w:sz="4" w:space="0" w:color="auto"/>
              <w:bottom w:val="single" w:sz="4" w:space="0" w:color="auto"/>
              <w:right w:val="single" w:sz="4" w:space="0" w:color="auto"/>
            </w:tcBorders>
          </w:tcPr>
          <w:p w:rsidR="00C81E76" w:rsidRDefault="00C81E76" w:rsidP="006B6569">
            <w:pPr>
              <w:pStyle w:val="TAC"/>
              <w:rPr>
                <w:ins w:id="29369" w:author="C1-175313_mapping_from_24890" w:date="2017-12-14T18:55:00Z"/>
                <w:lang w:eastAsia="en-US"/>
              </w:rPr>
            </w:pPr>
            <w:ins w:id="29370" w:author="C1-175313_mapping_from_24890" w:date="2017-12-14T18:55:00Z">
              <w:r>
                <w:rPr>
                  <w:lang w:eastAsia="en-US"/>
                </w:rPr>
                <w:t>PDU session type value</w:t>
              </w:r>
            </w:ins>
          </w:p>
        </w:tc>
        <w:tc>
          <w:tcPr>
            <w:tcW w:w="1560" w:type="dxa"/>
            <w:tcBorders>
              <w:top w:val="nil"/>
              <w:left w:val="nil"/>
              <w:bottom w:val="nil"/>
              <w:right w:val="nil"/>
            </w:tcBorders>
            <w:hideMark/>
          </w:tcPr>
          <w:p w:rsidR="00C81E76" w:rsidRDefault="00C81E76" w:rsidP="006B6569">
            <w:pPr>
              <w:pStyle w:val="TAL"/>
              <w:rPr>
                <w:ins w:id="29371" w:author="C1-175313_mapping_from_24890" w:date="2017-12-14T18:55:00Z"/>
                <w:lang w:eastAsia="en-US"/>
              </w:rPr>
            </w:pPr>
            <w:ins w:id="29372" w:author="C1-175313_mapping_from_24890" w:date="2017-12-14T18:55:00Z">
              <w:r>
                <w:rPr>
                  <w:lang w:eastAsia="en-US"/>
                </w:rPr>
                <w:t>octet 1</w:t>
              </w:r>
            </w:ins>
          </w:p>
        </w:tc>
      </w:tr>
    </w:tbl>
    <w:p w:rsidR="00C81E76" w:rsidRPr="00BD0557" w:rsidRDefault="00C81E76" w:rsidP="00C81E76">
      <w:pPr>
        <w:pStyle w:val="TF"/>
        <w:rPr>
          <w:ins w:id="29373" w:author="C1-175313_mapping_from_24890" w:date="2017-12-14T18:55:00Z"/>
        </w:rPr>
      </w:pPr>
      <w:ins w:id="29374" w:author="C1-175313_mapping_from_24890" w:date="2017-12-14T18:55:00Z">
        <w:r w:rsidRPr="00BD0557">
          <w:t>Figure 9.</w:t>
        </w:r>
      </w:ins>
      <w:ins w:id="29375" w:author="rapporteur_Christian_Herrero-Veron" w:date="2017-12-18T13:13:00Z">
        <w:r w:rsidR="00650712">
          <w:t>8</w:t>
        </w:r>
      </w:ins>
      <w:ins w:id="29376" w:author="C1-175313_mapping_from_24890" w:date="2017-12-14T18:55:00Z">
        <w:r w:rsidRPr="00BD0557">
          <w:t>.</w:t>
        </w:r>
      </w:ins>
      <w:ins w:id="29377" w:author="rapporteur_Christian_Herrero-Veron" w:date="2017-12-14T21:29:00Z">
        <w:r w:rsidR="00564F7B">
          <w:t>4</w:t>
        </w:r>
      </w:ins>
      <w:ins w:id="29378" w:author="C1-175313_mapping_from_24890" w:date="2017-12-14T18:55:00Z">
        <w:r w:rsidRPr="00BD0557">
          <w:t>.</w:t>
        </w:r>
      </w:ins>
      <w:ins w:id="29379" w:author="rapporteur_Christian_Herrero-Veron" w:date="2017-12-14T21:29:00Z">
        <w:r w:rsidR="00564F7B">
          <w:t>1.</w:t>
        </w:r>
      </w:ins>
      <w:ins w:id="29380" w:author="rapporteur_Christian_Herrero-Veron" w:date="2017-12-18T09:21:00Z">
        <w:r w:rsidR="00663265">
          <w:t>5</w:t>
        </w:r>
      </w:ins>
      <w:ins w:id="29381" w:author="C1-175313_mapping_from_24890" w:date="2017-12-14T18:55:00Z">
        <w:r w:rsidRPr="00BD0557">
          <w:t>: PDU session type information element</w:t>
        </w:r>
      </w:ins>
    </w:p>
    <w:p w:rsidR="00C81E76" w:rsidRDefault="00C81E76" w:rsidP="00C81E76">
      <w:pPr>
        <w:pStyle w:val="TH"/>
        <w:rPr>
          <w:ins w:id="29382" w:author="C1-175313_mapping_from_24890" w:date="2017-12-14T18:55:00Z"/>
        </w:rPr>
      </w:pPr>
      <w:ins w:id="29383" w:author="C1-175313_mapping_from_24890" w:date="2017-12-14T18:55:00Z">
        <w:r>
          <w:t>Table</w:t>
        </w:r>
        <w:r w:rsidRPr="003168A2">
          <w:t> </w:t>
        </w:r>
        <w:r>
          <w:t>9.</w:t>
        </w:r>
      </w:ins>
      <w:ins w:id="29384" w:author="rapporteur_Christian_Herrero-Veron" w:date="2017-12-18T13:13:00Z">
        <w:r w:rsidR="00650712">
          <w:t>8</w:t>
        </w:r>
      </w:ins>
      <w:ins w:id="29385" w:author="C1-175313_mapping_from_24890" w:date="2017-12-14T18:55:00Z">
        <w:r>
          <w:t>.</w:t>
        </w:r>
      </w:ins>
      <w:ins w:id="29386" w:author="rapporteur_Christian_Herrero-Veron" w:date="2017-12-14T21:29:00Z">
        <w:r w:rsidR="00564F7B">
          <w:t>4</w:t>
        </w:r>
      </w:ins>
      <w:ins w:id="29387" w:author="C1-175313_mapping_from_24890" w:date="2017-12-14T18:55:00Z">
        <w:r>
          <w:t>.</w:t>
        </w:r>
      </w:ins>
      <w:ins w:id="29388" w:author="rapporteur_Christian_Herrero-Veron" w:date="2017-12-14T21:29:00Z">
        <w:r w:rsidR="00564F7B">
          <w:t>1.</w:t>
        </w:r>
      </w:ins>
      <w:ins w:id="29389" w:author="rapporteur_Christian_Herrero-Veron" w:date="2017-12-18T09:21:00Z">
        <w:r w:rsidR="00663265">
          <w:t>5</w:t>
        </w:r>
      </w:ins>
      <w:ins w:id="29390" w:author="C1-175313_mapping_from_24890" w:date="2017-12-14T18:55:00Z">
        <w:r>
          <w:t>: PDU session type information element</w:t>
        </w:r>
      </w:ins>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tblPr>
      <w:tblGrid>
        <w:gridCol w:w="284"/>
        <w:gridCol w:w="284"/>
        <w:gridCol w:w="283"/>
        <w:gridCol w:w="283"/>
        <w:gridCol w:w="5953"/>
      </w:tblGrid>
      <w:tr w:rsidR="00C81E76" w:rsidTr="006B6569">
        <w:trPr>
          <w:cantSplit/>
          <w:jc w:val="center"/>
          <w:ins w:id="29391" w:author="C1-175313_mapping_from_24890" w:date="2017-12-14T18:55:00Z"/>
        </w:trPr>
        <w:tc>
          <w:tcPr>
            <w:tcW w:w="7087" w:type="dxa"/>
            <w:gridSpan w:val="5"/>
            <w:tcBorders>
              <w:top w:val="single" w:sz="4" w:space="0" w:color="auto"/>
              <w:left w:val="single" w:sz="4" w:space="0" w:color="auto"/>
              <w:bottom w:val="nil"/>
              <w:right w:val="single" w:sz="4" w:space="0" w:color="auto"/>
            </w:tcBorders>
            <w:hideMark/>
          </w:tcPr>
          <w:p w:rsidR="00C81E76" w:rsidRDefault="00C81E76" w:rsidP="006B6569">
            <w:pPr>
              <w:pStyle w:val="TAL"/>
              <w:rPr>
                <w:ins w:id="29392" w:author="C1-175313_mapping_from_24890" w:date="2017-12-14T18:55:00Z"/>
                <w:lang w:eastAsia="en-US"/>
              </w:rPr>
            </w:pPr>
            <w:ins w:id="29393" w:author="C1-175313_mapping_from_24890" w:date="2017-12-14T18:55:00Z">
              <w:r>
                <w:rPr>
                  <w:lang w:eastAsia="en-US"/>
                </w:rPr>
                <w:t>PDU session type value (octet 1, bit 1 to bit 4)</w:t>
              </w:r>
            </w:ins>
          </w:p>
        </w:tc>
      </w:tr>
      <w:tr w:rsidR="00C81E76" w:rsidTr="006B6569">
        <w:trPr>
          <w:cantSplit/>
          <w:jc w:val="center"/>
          <w:ins w:id="29394" w:author="C1-175313_mapping_from_24890" w:date="2017-12-14T18:55:00Z"/>
        </w:trPr>
        <w:tc>
          <w:tcPr>
            <w:tcW w:w="7087" w:type="dxa"/>
            <w:gridSpan w:val="5"/>
            <w:tcBorders>
              <w:top w:val="nil"/>
              <w:left w:val="single" w:sz="4" w:space="0" w:color="auto"/>
              <w:bottom w:val="nil"/>
              <w:right w:val="single" w:sz="4" w:space="0" w:color="auto"/>
            </w:tcBorders>
            <w:hideMark/>
          </w:tcPr>
          <w:p w:rsidR="00C81E76" w:rsidRDefault="00C81E76" w:rsidP="006B6569">
            <w:pPr>
              <w:pStyle w:val="TAL"/>
              <w:rPr>
                <w:ins w:id="29395" w:author="C1-175313_mapping_from_24890" w:date="2017-12-14T18:55:00Z"/>
                <w:lang w:eastAsia="en-US"/>
              </w:rPr>
            </w:pPr>
            <w:ins w:id="29396" w:author="C1-175313_mapping_from_24890" w:date="2017-12-14T18:55:00Z">
              <w:r>
                <w:rPr>
                  <w:lang w:eastAsia="en-US"/>
                </w:rPr>
                <w:t>Bits</w:t>
              </w:r>
            </w:ins>
          </w:p>
        </w:tc>
      </w:tr>
      <w:tr w:rsidR="00C81E76" w:rsidTr="006B6569">
        <w:trPr>
          <w:cantSplit/>
          <w:jc w:val="center"/>
          <w:ins w:id="29397" w:author="C1-175313_mapping_from_24890" w:date="2017-12-14T18:55:00Z"/>
        </w:trPr>
        <w:tc>
          <w:tcPr>
            <w:tcW w:w="284" w:type="dxa"/>
            <w:tcBorders>
              <w:top w:val="nil"/>
              <w:left w:val="single" w:sz="4" w:space="0" w:color="auto"/>
              <w:bottom w:val="nil"/>
              <w:right w:val="nil"/>
            </w:tcBorders>
            <w:hideMark/>
          </w:tcPr>
          <w:p w:rsidR="00C81E76" w:rsidRDefault="00C81E76" w:rsidP="006B6569">
            <w:pPr>
              <w:pStyle w:val="TAH"/>
              <w:rPr>
                <w:ins w:id="29398" w:author="C1-175313_mapping_from_24890" w:date="2017-12-14T18:55:00Z"/>
                <w:lang w:eastAsia="en-US"/>
              </w:rPr>
            </w:pPr>
            <w:ins w:id="29399" w:author="C1-175313_mapping_from_24890" w:date="2017-12-14T18:55:00Z">
              <w:r>
                <w:rPr>
                  <w:lang w:eastAsia="en-US"/>
                </w:rPr>
                <w:t>4</w:t>
              </w:r>
            </w:ins>
          </w:p>
        </w:tc>
        <w:tc>
          <w:tcPr>
            <w:tcW w:w="284" w:type="dxa"/>
            <w:tcBorders>
              <w:top w:val="nil"/>
              <w:left w:val="nil"/>
              <w:bottom w:val="nil"/>
              <w:right w:val="nil"/>
            </w:tcBorders>
            <w:hideMark/>
          </w:tcPr>
          <w:p w:rsidR="00C81E76" w:rsidRDefault="00C81E76" w:rsidP="006B6569">
            <w:pPr>
              <w:pStyle w:val="TAH"/>
              <w:rPr>
                <w:ins w:id="29400" w:author="C1-175313_mapping_from_24890" w:date="2017-12-14T18:55:00Z"/>
                <w:lang w:eastAsia="en-US"/>
              </w:rPr>
            </w:pPr>
            <w:ins w:id="29401" w:author="C1-175313_mapping_from_24890" w:date="2017-12-14T18:55:00Z">
              <w:r>
                <w:rPr>
                  <w:lang w:eastAsia="en-US"/>
                </w:rPr>
                <w:t>3</w:t>
              </w:r>
            </w:ins>
          </w:p>
        </w:tc>
        <w:tc>
          <w:tcPr>
            <w:tcW w:w="283" w:type="dxa"/>
            <w:tcBorders>
              <w:top w:val="nil"/>
              <w:left w:val="nil"/>
              <w:bottom w:val="nil"/>
              <w:right w:val="nil"/>
            </w:tcBorders>
          </w:tcPr>
          <w:p w:rsidR="00C81E76" w:rsidRDefault="00C81E76" w:rsidP="006B6569">
            <w:pPr>
              <w:pStyle w:val="TAH"/>
              <w:rPr>
                <w:ins w:id="29402" w:author="C1-175313_mapping_from_24890" w:date="2017-12-14T18:55:00Z"/>
                <w:lang w:eastAsia="en-US"/>
              </w:rPr>
            </w:pPr>
            <w:ins w:id="29403" w:author="C1-175313_mapping_from_24890" w:date="2017-12-14T18:55:00Z">
              <w:r>
                <w:rPr>
                  <w:lang w:eastAsia="en-US"/>
                </w:rPr>
                <w:t>2</w:t>
              </w:r>
            </w:ins>
          </w:p>
        </w:tc>
        <w:tc>
          <w:tcPr>
            <w:tcW w:w="283" w:type="dxa"/>
            <w:tcBorders>
              <w:top w:val="nil"/>
              <w:left w:val="nil"/>
              <w:bottom w:val="nil"/>
              <w:right w:val="nil"/>
            </w:tcBorders>
          </w:tcPr>
          <w:p w:rsidR="00C81E76" w:rsidRDefault="00C81E76" w:rsidP="006B6569">
            <w:pPr>
              <w:pStyle w:val="TAH"/>
              <w:rPr>
                <w:ins w:id="29404" w:author="C1-175313_mapping_from_24890" w:date="2017-12-14T18:55:00Z"/>
                <w:lang w:eastAsia="en-US"/>
              </w:rPr>
            </w:pPr>
            <w:ins w:id="29405" w:author="C1-175313_mapping_from_24890" w:date="2017-12-14T18:55:00Z">
              <w:r>
                <w:rPr>
                  <w:lang w:eastAsia="en-US"/>
                </w:rPr>
                <w:t>1</w:t>
              </w:r>
            </w:ins>
          </w:p>
        </w:tc>
        <w:tc>
          <w:tcPr>
            <w:tcW w:w="5953" w:type="dxa"/>
            <w:tcBorders>
              <w:top w:val="nil"/>
              <w:left w:val="nil"/>
              <w:bottom w:val="nil"/>
              <w:right w:val="single" w:sz="4" w:space="0" w:color="auto"/>
            </w:tcBorders>
          </w:tcPr>
          <w:p w:rsidR="00C81E76" w:rsidRDefault="00C81E76" w:rsidP="006B6569">
            <w:pPr>
              <w:pStyle w:val="TAL"/>
              <w:rPr>
                <w:ins w:id="29406" w:author="C1-175313_mapping_from_24890" w:date="2017-12-14T18:55:00Z"/>
                <w:lang w:eastAsia="en-US"/>
              </w:rPr>
            </w:pPr>
          </w:p>
        </w:tc>
      </w:tr>
      <w:tr w:rsidR="00C81E76" w:rsidTr="006B6569">
        <w:trPr>
          <w:cantSplit/>
          <w:jc w:val="center"/>
          <w:ins w:id="29407" w:author="C1-175313_mapping_from_24890" w:date="2017-12-14T18:55:00Z"/>
        </w:trPr>
        <w:tc>
          <w:tcPr>
            <w:tcW w:w="284" w:type="dxa"/>
            <w:tcBorders>
              <w:top w:val="nil"/>
              <w:left w:val="single" w:sz="4" w:space="0" w:color="auto"/>
              <w:bottom w:val="nil"/>
              <w:right w:val="nil"/>
            </w:tcBorders>
            <w:hideMark/>
          </w:tcPr>
          <w:p w:rsidR="00C81E76" w:rsidRDefault="00C81E76" w:rsidP="006B6569">
            <w:pPr>
              <w:pStyle w:val="TAC"/>
              <w:rPr>
                <w:ins w:id="29408" w:author="C1-175313_mapping_from_24890" w:date="2017-12-14T18:55:00Z"/>
                <w:lang w:eastAsia="en-US"/>
              </w:rPr>
            </w:pPr>
            <w:ins w:id="29409" w:author="C1-175313_mapping_from_24890" w:date="2017-12-14T18:55:00Z">
              <w:r>
                <w:rPr>
                  <w:lang w:eastAsia="en-US"/>
                </w:rPr>
                <w:t>0</w:t>
              </w:r>
            </w:ins>
          </w:p>
        </w:tc>
        <w:tc>
          <w:tcPr>
            <w:tcW w:w="284" w:type="dxa"/>
            <w:tcBorders>
              <w:top w:val="nil"/>
              <w:left w:val="nil"/>
              <w:bottom w:val="nil"/>
              <w:right w:val="nil"/>
            </w:tcBorders>
            <w:hideMark/>
          </w:tcPr>
          <w:p w:rsidR="00C81E76" w:rsidRDefault="00C81E76" w:rsidP="006B6569">
            <w:pPr>
              <w:pStyle w:val="TAC"/>
              <w:rPr>
                <w:ins w:id="29410" w:author="C1-175313_mapping_from_24890" w:date="2017-12-14T18:55:00Z"/>
                <w:lang w:eastAsia="en-US"/>
              </w:rPr>
            </w:pPr>
            <w:ins w:id="29411" w:author="C1-175313_mapping_from_24890" w:date="2017-12-14T18:55:00Z">
              <w:r>
                <w:rPr>
                  <w:lang w:eastAsia="en-US"/>
                </w:rPr>
                <w:t>0</w:t>
              </w:r>
            </w:ins>
          </w:p>
        </w:tc>
        <w:tc>
          <w:tcPr>
            <w:tcW w:w="283" w:type="dxa"/>
            <w:tcBorders>
              <w:top w:val="nil"/>
              <w:left w:val="nil"/>
              <w:bottom w:val="nil"/>
              <w:right w:val="nil"/>
            </w:tcBorders>
          </w:tcPr>
          <w:p w:rsidR="00C81E76" w:rsidRDefault="00C81E76" w:rsidP="006B6569">
            <w:pPr>
              <w:pStyle w:val="TAL"/>
              <w:rPr>
                <w:ins w:id="29412" w:author="C1-175313_mapping_from_24890" w:date="2017-12-14T18:55:00Z"/>
                <w:lang w:eastAsia="en-US"/>
              </w:rPr>
            </w:pPr>
            <w:ins w:id="29413" w:author="C1-175313_mapping_from_24890" w:date="2017-12-14T18:55:00Z">
              <w:r>
                <w:rPr>
                  <w:lang w:eastAsia="en-US"/>
                </w:rPr>
                <w:t>0</w:t>
              </w:r>
            </w:ins>
          </w:p>
        </w:tc>
        <w:tc>
          <w:tcPr>
            <w:tcW w:w="283" w:type="dxa"/>
            <w:tcBorders>
              <w:top w:val="nil"/>
              <w:left w:val="nil"/>
              <w:bottom w:val="nil"/>
              <w:right w:val="nil"/>
            </w:tcBorders>
          </w:tcPr>
          <w:p w:rsidR="00C81E76" w:rsidRDefault="00C81E76" w:rsidP="006B6569">
            <w:pPr>
              <w:pStyle w:val="TAL"/>
              <w:rPr>
                <w:ins w:id="29414" w:author="C1-175313_mapping_from_24890" w:date="2017-12-14T18:55:00Z"/>
                <w:lang w:eastAsia="en-US"/>
              </w:rPr>
            </w:pPr>
            <w:ins w:id="29415" w:author="C1-175313_mapping_from_24890" w:date="2017-12-14T18:55:00Z">
              <w:r>
                <w:rPr>
                  <w:lang w:eastAsia="en-US"/>
                </w:rPr>
                <w:t>1</w:t>
              </w:r>
            </w:ins>
          </w:p>
        </w:tc>
        <w:tc>
          <w:tcPr>
            <w:tcW w:w="5953" w:type="dxa"/>
            <w:tcBorders>
              <w:top w:val="nil"/>
              <w:left w:val="nil"/>
              <w:bottom w:val="nil"/>
              <w:right w:val="single" w:sz="4" w:space="0" w:color="auto"/>
            </w:tcBorders>
          </w:tcPr>
          <w:p w:rsidR="00C81E76" w:rsidRDefault="00C81E76" w:rsidP="006B6569">
            <w:pPr>
              <w:pStyle w:val="TAL"/>
              <w:rPr>
                <w:ins w:id="29416" w:author="C1-175313_mapping_from_24890" w:date="2017-12-14T18:55:00Z"/>
                <w:lang w:eastAsia="en-US"/>
              </w:rPr>
            </w:pPr>
            <w:ins w:id="29417" w:author="C1-175313_mapping_from_24890" w:date="2017-12-14T18:55:00Z">
              <w:r>
                <w:rPr>
                  <w:lang w:eastAsia="en-US"/>
                </w:rPr>
                <w:t>IP</w:t>
              </w:r>
            </w:ins>
          </w:p>
        </w:tc>
      </w:tr>
      <w:tr w:rsidR="00C81E76" w:rsidTr="006B6569">
        <w:trPr>
          <w:cantSplit/>
          <w:jc w:val="center"/>
          <w:ins w:id="29418" w:author="C1-175313_mapping_from_24890" w:date="2017-12-14T18:55:00Z"/>
        </w:trPr>
        <w:tc>
          <w:tcPr>
            <w:tcW w:w="284" w:type="dxa"/>
            <w:tcBorders>
              <w:top w:val="nil"/>
              <w:left w:val="single" w:sz="4" w:space="0" w:color="auto"/>
              <w:bottom w:val="nil"/>
              <w:right w:val="nil"/>
            </w:tcBorders>
            <w:hideMark/>
          </w:tcPr>
          <w:p w:rsidR="00C81E76" w:rsidRDefault="00C81E76" w:rsidP="006B6569">
            <w:pPr>
              <w:pStyle w:val="TAC"/>
              <w:rPr>
                <w:ins w:id="29419" w:author="C1-175313_mapping_from_24890" w:date="2017-12-14T18:55:00Z"/>
                <w:lang w:eastAsia="en-US"/>
              </w:rPr>
            </w:pPr>
            <w:ins w:id="29420" w:author="C1-175313_mapping_from_24890" w:date="2017-12-14T18:55:00Z">
              <w:r>
                <w:rPr>
                  <w:lang w:eastAsia="en-US"/>
                </w:rPr>
                <w:t>0</w:t>
              </w:r>
            </w:ins>
          </w:p>
        </w:tc>
        <w:tc>
          <w:tcPr>
            <w:tcW w:w="284" w:type="dxa"/>
            <w:tcBorders>
              <w:top w:val="nil"/>
              <w:left w:val="nil"/>
              <w:bottom w:val="nil"/>
              <w:right w:val="nil"/>
            </w:tcBorders>
            <w:hideMark/>
          </w:tcPr>
          <w:p w:rsidR="00C81E76" w:rsidRDefault="00C81E76" w:rsidP="006B6569">
            <w:pPr>
              <w:pStyle w:val="TAC"/>
              <w:rPr>
                <w:ins w:id="29421" w:author="C1-175313_mapping_from_24890" w:date="2017-12-14T18:55:00Z"/>
                <w:lang w:eastAsia="en-US"/>
              </w:rPr>
            </w:pPr>
            <w:ins w:id="29422" w:author="C1-175313_mapping_from_24890" w:date="2017-12-14T18:55:00Z">
              <w:r>
                <w:rPr>
                  <w:lang w:eastAsia="en-US"/>
                </w:rPr>
                <w:t>0</w:t>
              </w:r>
            </w:ins>
          </w:p>
        </w:tc>
        <w:tc>
          <w:tcPr>
            <w:tcW w:w="283" w:type="dxa"/>
            <w:tcBorders>
              <w:top w:val="nil"/>
              <w:left w:val="nil"/>
              <w:bottom w:val="nil"/>
              <w:right w:val="nil"/>
            </w:tcBorders>
          </w:tcPr>
          <w:p w:rsidR="00C81E76" w:rsidRDefault="00C81E76" w:rsidP="006B6569">
            <w:pPr>
              <w:pStyle w:val="TAL"/>
              <w:rPr>
                <w:ins w:id="29423" w:author="C1-175313_mapping_from_24890" w:date="2017-12-14T18:55:00Z"/>
                <w:lang w:eastAsia="en-US"/>
              </w:rPr>
            </w:pPr>
            <w:ins w:id="29424" w:author="C1-175313_mapping_from_24890" w:date="2017-12-14T18:55:00Z">
              <w:r>
                <w:rPr>
                  <w:lang w:eastAsia="en-US"/>
                </w:rPr>
                <w:t>1</w:t>
              </w:r>
            </w:ins>
          </w:p>
        </w:tc>
        <w:tc>
          <w:tcPr>
            <w:tcW w:w="283" w:type="dxa"/>
            <w:tcBorders>
              <w:top w:val="nil"/>
              <w:left w:val="nil"/>
              <w:bottom w:val="nil"/>
              <w:right w:val="nil"/>
            </w:tcBorders>
          </w:tcPr>
          <w:p w:rsidR="00C81E76" w:rsidRDefault="00C81E76" w:rsidP="006B6569">
            <w:pPr>
              <w:pStyle w:val="TAL"/>
              <w:rPr>
                <w:ins w:id="29425" w:author="C1-175313_mapping_from_24890" w:date="2017-12-14T18:55:00Z"/>
                <w:lang w:eastAsia="en-US"/>
              </w:rPr>
            </w:pPr>
            <w:ins w:id="29426" w:author="C1-175313_mapping_from_24890" w:date="2017-12-14T18:55:00Z">
              <w:r>
                <w:rPr>
                  <w:lang w:eastAsia="en-US"/>
                </w:rPr>
                <w:t>0</w:t>
              </w:r>
            </w:ins>
          </w:p>
        </w:tc>
        <w:tc>
          <w:tcPr>
            <w:tcW w:w="5953" w:type="dxa"/>
            <w:tcBorders>
              <w:top w:val="nil"/>
              <w:left w:val="nil"/>
              <w:bottom w:val="nil"/>
              <w:right w:val="single" w:sz="4" w:space="0" w:color="auto"/>
            </w:tcBorders>
          </w:tcPr>
          <w:p w:rsidR="00C81E76" w:rsidRDefault="00C81E76" w:rsidP="006B6569">
            <w:pPr>
              <w:pStyle w:val="TAL"/>
              <w:rPr>
                <w:ins w:id="29427" w:author="C1-175313_mapping_from_24890" w:date="2017-12-14T18:55:00Z"/>
                <w:lang w:eastAsia="en-US"/>
              </w:rPr>
            </w:pPr>
            <w:ins w:id="29428" w:author="C1-175313_mapping_from_24890" w:date="2017-12-14T18:55:00Z">
              <w:r>
                <w:rPr>
                  <w:lang w:eastAsia="en-US"/>
                </w:rPr>
                <w:t>I</w:t>
              </w:r>
              <w:r w:rsidR="00DF27D7">
                <w:rPr>
                  <w:lang w:eastAsia="en-US"/>
                </w:rPr>
                <w:t>p</w:t>
              </w:r>
              <w:r>
                <w:rPr>
                  <w:lang w:eastAsia="en-US"/>
                </w:rPr>
                <w:t>v4</w:t>
              </w:r>
            </w:ins>
          </w:p>
        </w:tc>
      </w:tr>
      <w:tr w:rsidR="00C81E76" w:rsidTr="006B6569">
        <w:trPr>
          <w:cantSplit/>
          <w:jc w:val="center"/>
          <w:ins w:id="29429" w:author="C1-175313_mapping_from_24890" w:date="2017-12-14T18:55:00Z"/>
        </w:trPr>
        <w:tc>
          <w:tcPr>
            <w:tcW w:w="284" w:type="dxa"/>
            <w:tcBorders>
              <w:top w:val="nil"/>
              <w:left w:val="single" w:sz="4" w:space="0" w:color="auto"/>
              <w:bottom w:val="nil"/>
              <w:right w:val="nil"/>
            </w:tcBorders>
            <w:hideMark/>
          </w:tcPr>
          <w:p w:rsidR="00C81E76" w:rsidRDefault="00C81E76" w:rsidP="006B6569">
            <w:pPr>
              <w:pStyle w:val="TAC"/>
              <w:rPr>
                <w:ins w:id="29430" w:author="C1-175313_mapping_from_24890" w:date="2017-12-14T18:55:00Z"/>
                <w:lang w:eastAsia="en-US"/>
              </w:rPr>
            </w:pPr>
            <w:ins w:id="29431" w:author="C1-175313_mapping_from_24890" w:date="2017-12-14T18:55:00Z">
              <w:r>
                <w:rPr>
                  <w:lang w:eastAsia="en-US"/>
                </w:rPr>
                <w:t>0</w:t>
              </w:r>
            </w:ins>
          </w:p>
        </w:tc>
        <w:tc>
          <w:tcPr>
            <w:tcW w:w="284" w:type="dxa"/>
            <w:tcBorders>
              <w:top w:val="nil"/>
              <w:left w:val="nil"/>
              <w:bottom w:val="nil"/>
              <w:right w:val="nil"/>
            </w:tcBorders>
            <w:hideMark/>
          </w:tcPr>
          <w:p w:rsidR="00C81E76" w:rsidRDefault="00C81E76" w:rsidP="006B6569">
            <w:pPr>
              <w:pStyle w:val="TAC"/>
              <w:rPr>
                <w:ins w:id="29432" w:author="C1-175313_mapping_from_24890" w:date="2017-12-14T18:55:00Z"/>
                <w:lang w:eastAsia="en-US"/>
              </w:rPr>
            </w:pPr>
            <w:ins w:id="29433" w:author="C1-175313_mapping_from_24890" w:date="2017-12-14T18:55:00Z">
              <w:r>
                <w:rPr>
                  <w:lang w:eastAsia="en-US"/>
                </w:rPr>
                <w:t>0</w:t>
              </w:r>
            </w:ins>
          </w:p>
        </w:tc>
        <w:tc>
          <w:tcPr>
            <w:tcW w:w="283" w:type="dxa"/>
            <w:tcBorders>
              <w:top w:val="nil"/>
              <w:left w:val="nil"/>
              <w:bottom w:val="nil"/>
              <w:right w:val="nil"/>
            </w:tcBorders>
          </w:tcPr>
          <w:p w:rsidR="00C81E76" w:rsidRDefault="00C81E76" w:rsidP="006B6569">
            <w:pPr>
              <w:pStyle w:val="TAL"/>
              <w:rPr>
                <w:ins w:id="29434" w:author="C1-175313_mapping_from_24890" w:date="2017-12-14T18:55:00Z"/>
                <w:lang w:eastAsia="en-US"/>
              </w:rPr>
            </w:pPr>
            <w:ins w:id="29435" w:author="C1-175313_mapping_from_24890" w:date="2017-12-14T18:55:00Z">
              <w:r>
                <w:rPr>
                  <w:lang w:eastAsia="en-US"/>
                </w:rPr>
                <w:t>1</w:t>
              </w:r>
            </w:ins>
          </w:p>
        </w:tc>
        <w:tc>
          <w:tcPr>
            <w:tcW w:w="283" w:type="dxa"/>
            <w:tcBorders>
              <w:top w:val="nil"/>
              <w:left w:val="nil"/>
              <w:bottom w:val="nil"/>
              <w:right w:val="nil"/>
            </w:tcBorders>
          </w:tcPr>
          <w:p w:rsidR="00C81E76" w:rsidRDefault="00C81E76" w:rsidP="006B6569">
            <w:pPr>
              <w:pStyle w:val="TAL"/>
              <w:rPr>
                <w:ins w:id="29436" w:author="C1-175313_mapping_from_24890" w:date="2017-12-14T18:55:00Z"/>
                <w:lang w:eastAsia="en-US"/>
              </w:rPr>
            </w:pPr>
            <w:ins w:id="29437" w:author="C1-175313_mapping_from_24890" w:date="2017-12-14T18:55:00Z">
              <w:r>
                <w:rPr>
                  <w:lang w:eastAsia="en-US"/>
                </w:rPr>
                <w:t>1</w:t>
              </w:r>
            </w:ins>
          </w:p>
        </w:tc>
        <w:tc>
          <w:tcPr>
            <w:tcW w:w="5953" w:type="dxa"/>
            <w:tcBorders>
              <w:top w:val="nil"/>
              <w:left w:val="nil"/>
              <w:bottom w:val="nil"/>
              <w:right w:val="single" w:sz="4" w:space="0" w:color="auto"/>
            </w:tcBorders>
          </w:tcPr>
          <w:p w:rsidR="00C81E76" w:rsidRDefault="00C81E76" w:rsidP="006B6569">
            <w:pPr>
              <w:pStyle w:val="TAL"/>
              <w:rPr>
                <w:ins w:id="29438" w:author="C1-175313_mapping_from_24890" w:date="2017-12-14T18:55:00Z"/>
                <w:lang w:eastAsia="en-US"/>
              </w:rPr>
            </w:pPr>
            <w:ins w:id="29439" w:author="C1-175313_mapping_from_24890" w:date="2017-12-14T18:55:00Z">
              <w:r>
                <w:rPr>
                  <w:lang w:eastAsia="en-US"/>
                </w:rPr>
                <w:t>I</w:t>
              </w:r>
              <w:r w:rsidR="00DF27D7">
                <w:rPr>
                  <w:lang w:eastAsia="en-US"/>
                </w:rPr>
                <w:t>p</w:t>
              </w:r>
              <w:r>
                <w:rPr>
                  <w:lang w:eastAsia="en-US"/>
                </w:rPr>
                <w:t>v6</w:t>
              </w:r>
            </w:ins>
          </w:p>
        </w:tc>
      </w:tr>
      <w:tr w:rsidR="00C81E76" w:rsidTr="006B6569">
        <w:trPr>
          <w:cantSplit/>
          <w:jc w:val="center"/>
          <w:ins w:id="29440" w:author="C1-175313_mapping_from_24890" w:date="2017-12-14T18:55:00Z"/>
        </w:trPr>
        <w:tc>
          <w:tcPr>
            <w:tcW w:w="284" w:type="dxa"/>
            <w:tcBorders>
              <w:top w:val="nil"/>
              <w:left w:val="single" w:sz="4" w:space="0" w:color="auto"/>
              <w:bottom w:val="nil"/>
              <w:right w:val="nil"/>
            </w:tcBorders>
            <w:hideMark/>
          </w:tcPr>
          <w:p w:rsidR="00C81E76" w:rsidRDefault="00C81E76" w:rsidP="006B6569">
            <w:pPr>
              <w:pStyle w:val="TAC"/>
              <w:rPr>
                <w:ins w:id="29441" w:author="C1-175313_mapping_from_24890" w:date="2017-12-14T18:55:00Z"/>
                <w:lang w:eastAsia="en-US"/>
              </w:rPr>
            </w:pPr>
            <w:ins w:id="29442" w:author="C1-175313_mapping_from_24890" w:date="2017-12-14T18:55:00Z">
              <w:r>
                <w:rPr>
                  <w:lang w:eastAsia="en-US"/>
                </w:rPr>
                <w:t>0</w:t>
              </w:r>
            </w:ins>
          </w:p>
        </w:tc>
        <w:tc>
          <w:tcPr>
            <w:tcW w:w="284" w:type="dxa"/>
            <w:tcBorders>
              <w:top w:val="nil"/>
              <w:left w:val="nil"/>
              <w:bottom w:val="nil"/>
              <w:right w:val="nil"/>
            </w:tcBorders>
            <w:hideMark/>
          </w:tcPr>
          <w:p w:rsidR="00C81E76" w:rsidRDefault="00C81E76" w:rsidP="006B6569">
            <w:pPr>
              <w:pStyle w:val="TAC"/>
              <w:rPr>
                <w:ins w:id="29443" w:author="C1-175313_mapping_from_24890" w:date="2017-12-14T18:55:00Z"/>
                <w:lang w:eastAsia="en-US"/>
              </w:rPr>
            </w:pPr>
            <w:ins w:id="29444" w:author="C1-175313_mapping_from_24890" w:date="2017-12-14T18:55:00Z">
              <w:r>
                <w:rPr>
                  <w:lang w:eastAsia="en-US"/>
                </w:rPr>
                <w:t>1</w:t>
              </w:r>
            </w:ins>
          </w:p>
        </w:tc>
        <w:tc>
          <w:tcPr>
            <w:tcW w:w="283" w:type="dxa"/>
            <w:tcBorders>
              <w:top w:val="nil"/>
              <w:left w:val="nil"/>
              <w:bottom w:val="nil"/>
              <w:right w:val="nil"/>
            </w:tcBorders>
          </w:tcPr>
          <w:p w:rsidR="00C81E76" w:rsidRDefault="00C81E76" w:rsidP="006B6569">
            <w:pPr>
              <w:pStyle w:val="TAL"/>
              <w:rPr>
                <w:ins w:id="29445" w:author="C1-175313_mapping_from_24890" w:date="2017-12-14T18:55:00Z"/>
                <w:lang w:eastAsia="en-US"/>
              </w:rPr>
            </w:pPr>
            <w:ins w:id="29446" w:author="C1-175313_mapping_from_24890" w:date="2017-12-14T18:55:00Z">
              <w:r>
                <w:rPr>
                  <w:lang w:eastAsia="en-US"/>
                </w:rPr>
                <w:t>0</w:t>
              </w:r>
            </w:ins>
          </w:p>
        </w:tc>
        <w:tc>
          <w:tcPr>
            <w:tcW w:w="283" w:type="dxa"/>
            <w:tcBorders>
              <w:top w:val="nil"/>
              <w:left w:val="nil"/>
              <w:bottom w:val="nil"/>
              <w:right w:val="nil"/>
            </w:tcBorders>
          </w:tcPr>
          <w:p w:rsidR="00C81E76" w:rsidRDefault="00C81E76" w:rsidP="006B6569">
            <w:pPr>
              <w:pStyle w:val="TAL"/>
              <w:rPr>
                <w:ins w:id="29447" w:author="C1-175313_mapping_from_24890" w:date="2017-12-14T18:55:00Z"/>
                <w:lang w:eastAsia="en-US"/>
              </w:rPr>
            </w:pPr>
            <w:ins w:id="29448" w:author="C1-175313_mapping_from_24890" w:date="2017-12-14T18:55:00Z">
              <w:r>
                <w:rPr>
                  <w:lang w:eastAsia="en-US"/>
                </w:rPr>
                <w:t>0</w:t>
              </w:r>
            </w:ins>
          </w:p>
        </w:tc>
        <w:tc>
          <w:tcPr>
            <w:tcW w:w="5953" w:type="dxa"/>
            <w:tcBorders>
              <w:top w:val="nil"/>
              <w:left w:val="nil"/>
              <w:bottom w:val="nil"/>
              <w:right w:val="single" w:sz="4" w:space="0" w:color="auto"/>
            </w:tcBorders>
          </w:tcPr>
          <w:p w:rsidR="00C81E76" w:rsidRDefault="00C81E76" w:rsidP="006B6569">
            <w:pPr>
              <w:pStyle w:val="TAL"/>
              <w:rPr>
                <w:ins w:id="29449" w:author="C1-175313_mapping_from_24890" w:date="2017-12-14T18:55:00Z"/>
                <w:lang w:eastAsia="en-US"/>
              </w:rPr>
            </w:pPr>
            <w:ins w:id="29450" w:author="C1-175313_mapping_from_24890" w:date="2017-12-14T18:55:00Z">
              <w:r>
                <w:rPr>
                  <w:lang w:eastAsia="en-US"/>
                </w:rPr>
                <w:t>Unstructured</w:t>
              </w:r>
            </w:ins>
          </w:p>
        </w:tc>
      </w:tr>
      <w:tr w:rsidR="00C81E76" w:rsidTr="006B6569">
        <w:trPr>
          <w:cantSplit/>
          <w:jc w:val="center"/>
          <w:ins w:id="29451" w:author="C1-175313_mapping_from_24890" w:date="2017-12-14T18:55:00Z"/>
        </w:trPr>
        <w:tc>
          <w:tcPr>
            <w:tcW w:w="284" w:type="dxa"/>
            <w:tcBorders>
              <w:top w:val="nil"/>
              <w:left w:val="single" w:sz="4" w:space="0" w:color="auto"/>
              <w:bottom w:val="nil"/>
              <w:right w:val="nil"/>
            </w:tcBorders>
            <w:hideMark/>
          </w:tcPr>
          <w:p w:rsidR="00C81E76" w:rsidRDefault="00C81E76" w:rsidP="006B6569">
            <w:pPr>
              <w:pStyle w:val="TAC"/>
              <w:rPr>
                <w:ins w:id="29452" w:author="C1-175313_mapping_from_24890" w:date="2017-12-14T18:55:00Z"/>
                <w:lang w:eastAsia="en-US"/>
              </w:rPr>
            </w:pPr>
            <w:ins w:id="29453" w:author="C1-175313_mapping_from_24890" w:date="2017-12-14T18:55:00Z">
              <w:r>
                <w:rPr>
                  <w:lang w:eastAsia="en-US"/>
                </w:rPr>
                <w:t>0</w:t>
              </w:r>
            </w:ins>
          </w:p>
        </w:tc>
        <w:tc>
          <w:tcPr>
            <w:tcW w:w="284" w:type="dxa"/>
            <w:tcBorders>
              <w:top w:val="nil"/>
              <w:left w:val="nil"/>
              <w:bottom w:val="nil"/>
              <w:right w:val="nil"/>
            </w:tcBorders>
            <w:hideMark/>
          </w:tcPr>
          <w:p w:rsidR="00C81E76" w:rsidRDefault="00C81E76" w:rsidP="006B6569">
            <w:pPr>
              <w:pStyle w:val="TAC"/>
              <w:rPr>
                <w:ins w:id="29454" w:author="C1-175313_mapping_from_24890" w:date="2017-12-14T18:55:00Z"/>
                <w:lang w:eastAsia="en-US"/>
              </w:rPr>
            </w:pPr>
            <w:ins w:id="29455" w:author="C1-175313_mapping_from_24890" w:date="2017-12-14T18:55:00Z">
              <w:r>
                <w:rPr>
                  <w:lang w:eastAsia="en-US"/>
                </w:rPr>
                <w:t>1</w:t>
              </w:r>
            </w:ins>
          </w:p>
        </w:tc>
        <w:tc>
          <w:tcPr>
            <w:tcW w:w="283" w:type="dxa"/>
            <w:tcBorders>
              <w:top w:val="nil"/>
              <w:left w:val="nil"/>
              <w:bottom w:val="nil"/>
              <w:right w:val="nil"/>
            </w:tcBorders>
          </w:tcPr>
          <w:p w:rsidR="00C81E76" w:rsidRDefault="00C81E76" w:rsidP="006B6569">
            <w:pPr>
              <w:pStyle w:val="TAL"/>
              <w:rPr>
                <w:ins w:id="29456" w:author="C1-175313_mapping_from_24890" w:date="2017-12-14T18:55:00Z"/>
                <w:lang w:eastAsia="en-US"/>
              </w:rPr>
            </w:pPr>
            <w:ins w:id="29457" w:author="C1-175313_mapping_from_24890" w:date="2017-12-14T18:55:00Z">
              <w:r>
                <w:rPr>
                  <w:lang w:eastAsia="en-US"/>
                </w:rPr>
                <w:t>0</w:t>
              </w:r>
            </w:ins>
          </w:p>
        </w:tc>
        <w:tc>
          <w:tcPr>
            <w:tcW w:w="283" w:type="dxa"/>
            <w:tcBorders>
              <w:top w:val="nil"/>
              <w:left w:val="nil"/>
              <w:bottom w:val="nil"/>
              <w:right w:val="nil"/>
            </w:tcBorders>
          </w:tcPr>
          <w:p w:rsidR="00C81E76" w:rsidRDefault="00C81E76" w:rsidP="006B6569">
            <w:pPr>
              <w:pStyle w:val="TAL"/>
              <w:rPr>
                <w:ins w:id="29458" w:author="C1-175313_mapping_from_24890" w:date="2017-12-14T18:55:00Z"/>
                <w:lang w:eastAsia="en-US"/>
              </w:rPr>
            </w:pPr>
            <w:ins w:id="29459" w:author="C1-175313_mapping_from_24890" w:date="2017-12-14T18:55:00Z">
              <w:r>
                <w:rPr>
                  <w:lang w:eastAsia="en-US"/>
                </w:rPr>
                <w:t>1</w:t>
              </w:r>
            </w:ins>
          </w:p>
        </w:tc>
        <w:tc>
          <w:tcPr>
            <w:tcW w:w="5953" w:type="dxa"/>
            <w:tcBorders>
              <w:top w:val="nil"/>
              <w:left w:val="nil"/>
              <w:bottom w:val="nil"/>
              <w:right w:val="single" w:sz="4" w:space="0" w:color="auto"/>
            </w:tcBorders>
          </w:tcPr>
          <w:p w:rsidR="00C81E76" w:rsidRDefault="00C81E76" w:rsidP="006B6569">
            <w:pPr>
              <w:pStyle w:val="TAL"/>
              <w:rPr>
                <w:ins w:id="29460" w:author="C1-175313_mapping_from_24890" w:date="2017-12-14T18:55:00Z"/>
                <w:lang w:eastAsia="en-US"/>
              </w:rPr>
            </w:pPr>
            <w:ins w:id="29461" w:author="C1-175313_mapping_from_24890" w:date="2017-12-14T18:55:00Z">
              <w:r>
                <w:rPr>
                  <w:lang w:eastAsia="en-US"/>
                </w:rPr>
                <w:t>Ethernet</w:t>
              </w:r>
            </w:ins>
          </w:p>
        </w:tc>
      </w:tr>
      <w:tr w:rsidR="00C81E76" w:rsidTr="006B6569">
        <w:trPr>
          <w:cantSplit/>
          <w:jc w:val="center"/>
          <w:ins w:id="29462" w:author="C1-175313_mapping_from_24890" w:date="2017-12-14T18:55:00Z"/>
        </w:trPr>
        <w:tc>
          <w:tcPr>
            <w:tcW w:w="7087" w:type="dxa"/>
            <w:gridSpan w:val="5"/>
            <w:tcBorders>
              <w:top w:val="nil"/>
              <w:left w:val="single" w:sz="4" w:space="0" w:color="auto"/>
              <w:bottom w:val="single" w:sz="4" w:space="0" w:color="auto"/>
              <w:right w:val="single" w:sz="4" w:space="0" w:color="auto"/>
            </w:tcBorders>
          </w:tcPr>
          <w:p w:rsidR="00C81E76" w:rsidRDefault="00C81E76" w:rsidP="006B6569">
            <w:pPr>
              <w:pStyle w:val="TAL"/>
              <w:rPr>
                <w:ins w:id="29463" w:author="C1-175313_mapping_from_24890" w:date="2017-12-14T18:55:00Z"/>
                <w:lang w:eastAsia="en-US"/>
              </w:rPr>
            </w:pPr>
          </w:p>
          <w:p w:rsidR="00C81E76" w:rsidRDefault="00C81E76" w:rsidP="006B6569">
            <w:pPr>
              <w:pStyle w:val="TAL"/>
              <w:rPr>
                <w:ins w:id="29464" w:author="C1-175313_mapping_from_24890" w:date="2017-12-14T18:55:00Z"/>
                <w:lang w:eastAsia="en-US"/>
              </w:rPr>
            </w:pPr>
            <w:ins w:id="29465" w:author="C1-175313_mapping_from_24890" w:date="2017-12-14T18:55:00Z">
              <w:r w:rsidRPr="003168A2">
                <w:rPr>
                  <w:lang w:eastAsia="en-US"/>
                </w:rPr>
                <w:t>All other values are reserved.</w:t>
              </w:r>
            </w:ins>
          </w:p>
        </w:tc>
      </w:tr>
    </w:tbl>
    <w:p w:rsidR="00C81E76" w:rsidRDefault="00C81E76" w:rsidP="00C81E76">
      <w:pPr>
        <w:rPr>
          <w:ins w:id="29466" w:author="C1-175313_mapping_from_24890" w:date="2017-12-14T18:55:00Z"/>
        </w:rPr>
      </w:pPr>
    </w:p>
    <w:p w:rsidR="000F5712" w:rsidRDefault="000F5712" w:rsidP="000F5712">
      <w:pPr>
        <w:pStyle w:val="Heading4"/>
        <w:rPr>
          <w:ins w:id="29467" w:author="C1-175313_mapping_from_24890" w:date="2017-12-18T10:22:00Z"/>
        </w:rPr>
      </w:pPr>
      <w:bookmarkStart w:id="29468" w:name="_Toc484956916"/>
      <w:bookmarkStart w:id="29469" w:name="_Toc485044357"/>
      <w:bookmarkStart w:id="29470" w:name="_Toc485218003"/>
      <w:bookmarkStart w:id="29471" w:name="_Toc485220176"/>
      <w:bookmarkStart w:id="29472" w:name="_Toc485220531"/>
      <w:bookmarkStart w:id="29473" w:name="_Toc492387985"/>
      <w:bookmarkStart w:id="29474" w:name="_Toc492388575"/>
      <w:bookmarkStart w:id="29475" w:name="_Toc492394459"/>
      <w:bookmarkStart w:id="29476" w:name="_Toc492395048"/>
      <w:bookmarkStart w:id="29477" w:name="_Toc492455880"/>
      <w:bookmarkStart w:id="29478" w:name="_Toc492456470"/>
      <w:bookmarkStart w:id="29479" w:name="_Toc492466290"/>
      <w:bookmarkStart w:id="29480" w:name="_Toc492466880"/>
      <w:bookmarkStart w:id="29481" w:name="_Toc500935808"/>
      <w:bookmarkStart w:id="29482" w:name="_Toc501367366"/>
      <w:bookmarkStart w:id="29483" w:name="_Toc501369379"/>
      <w:bookmarkStart w:id="29484" w:name="_Toc501373825"/>
      <w:bookmarkStart w:id="29485" w:name="_Toc501376626"/>
      <w:bookmarkStart w:id="29486" w:name="_Toc501377753"/>
      <w:bookmarkStart w:id="29487" w:name="_Toc501378310"/>
      <w:bookmarkStart w:id="29488" w:name="_Toc492387879"/>
      <w:bookmarkStart w:id="29489" w:name="_Toc492388469"/>
      <w:bookmarkStart w:id="29490" w:name="_Toc492394354"/>
      <w:bookmarkStart w:id="29491" w:name="_Toc492394943"/>
      <w:bookmarkStart w:id="29492" w:name="_Toc492455775"/>
      <w:bookmarkStart w:id="29493" w:name="_Toc492456365"/>
      <w:bookmarkStart w:id="29494" w:name="_Toc492466185"/>
      <w:bookmarkStart w:id="29495" w:name="_Toc492466775"/>
      <w:bookmarkStart w:id="29496" w:name="_Toc500935670"/>
      <w:bookmarkStart w:id="29497" w:name="_Toc501356277"/>
      <w:bookmarkStart w:id="29498" w:name="_Toc492387877"/>
      <w:bookmarkStart w:id="29499" w:name="_Toc492388467"/>
      <w:bookmarkStart w:id="29500" w:name="_Toc492394352"/>
      <w:bookmarkStart w:id="29501" w:name="_Toc492394941"/>
      <w:bookmarkStart w:id="29502" w:name="_Toc492455773"/>
      <w:bookmarkStart w:id="29503" w:name="_Toc492456363"/>
      <w:bookmarkStart w:id="29504" w:name="_Toc492466183"/>
      <w:bookmarkStart w:id="29505" w:name="_Toc492466773"/>
      <w:bookmarkStart w:id="29506" w:name="_Toc500935668"/>
      <w:bookmarkStart w:id="29507" w:name="_Toc501395479"/>
      <w:bookmarkStart w:id="29508" w:name="_Toc501396036"/>
      <w:bookmarkStart w:id="29509" w:name="_Toc501442946"/>
      <w:bookmarkStart w:id="29510" w:name="_Toc501575299"/>
      <w:bookmarkStart w:id="29511" w:name="_Toc501576607"/>
      <w:ins w:id="29512" w:author="rapporteur_Christian_Herrero-Veron" w:date="2017-12-18T10:23:00Z">
        <w:r>
          <w:t>9</w:t>
        </w:r>
      </w:ins>
      <w:ins w:id="29513" w:author="C1-175313_mapping_from_24890" w:date="2017-12-18T10:22:00Z">
        <w:r>
          <w:t>.</w:t>
        </w:r>
      </w:ins>
      <w:ins w:id="29514" w:author="rapporteur_Christian_Herrero-Veron" w:date="2017-12-18T13:13:00Z">
        <w:r w:rsidR="00650712">
          <w:t>8</w:t>
        </w:r>
      </w:ins>
      <w:ins w:id="29515" w:author="rapporteur_Christian_Herrero-Veron" w:date="2017-12-18T10:23:00Z">
        <w:r>
          <w:t>.</w:t>
        </w:r>
      </w:ins>
      <w:ins w:id="29516" w:author="C1-175313_mapping_from_24890" w:date="2017-12-18T10:22:00Z">
        <w:r>
          <w:t>4.</w:t>
        </w:r>
      </w:ins>
      <w:ins w:id="29517" w:author="rapporteur_Christian_Herrero-Veron" w:date="2017-12-18T10:23:00Z">
        <w:r>
          <w:t>6</w:t>
        </w:r>
      </w:ins>
      <w:ins w:id="29518" w:author="C1-175313_mapping_from_24890" w:date="2017-12-18T10:22:00Z">
        <w:r w:rsidRPr="007E6407">
          <w:tab/>
        </w:r>
        <w:r>
          <w:t>QoS rules</w:t>
        </w:r>
        <w:bookmarkEnd w:id="29468"/>
        <w:bookmarkEnd w:id="29469"/>
        <w:bookmarkEnd w:id="29470"/>
        <w:bookmarkEnd w:id="29471"/>
        <w:bookmarkEnd w:id="29472"/>
        <w:bookmarkEnd w:id="29473"/>
        <w:bookmarkEnd w:id="29474"/>
        <w:bookmarkEnd w:id="29475"/>
        <w:bookmarkEnd w:id="29476"/>
        <w:bookmarkEnd w:id="29477"/>
        <w:bookmarkEnd w:id="29478"/>
        <w:bookmarkEnd w:id="29479"/>
        <w:bookmarkEnd w:id="29480"/>
        <w:bookmarkEnd w:id="29481"/>
        <w:bookmarkEnd w:id="29482"/>
        <w:bookmarkEnd w:id="29483"/>
        <w:bookmarkEnd w:id="29484"/>
        <w:bookmarkEnd w:id="29485"/>
        <w:bookmarkEnd w:id="29486"/>
        <w:bookmarkEnd w:id="29487"/>
        <w:bookmarkEnd w:id="29507"/>
        <w:bookmarkEnd w:id="29508"/>
        <w:bookmarkEnd w:id="29509"/>
        <w:bookmarkEnd w:id="29510"/>
        <w:bookmarkEnd w:id="29511"/>
      </w:ins>
    </w:p>
    <w:p w:rsidR="000F5712" w:rsidRPr="005B5676" w:rsidRDefault="000F5712" w:rsidP="000F5712">
      <w:pPr>
        <w:rPr>
          <w:ins w:id="29519" w:author="C1-175313_mapping_from_24890" w:date="2017-12-18T10:22:00Z"/>
        </w:rPr>
      </w:pPr>
      <w:bookmarkStart w:id="29520" w:name="_Toc484956917"/>
      <w:bookmarkStart w:id="29521" w:name="_Toc485044358"/>
      <w:bookmarkStart w:id="29522" w:name="_Toc485218004"/>
      <w:bookmarkStart w:id="29523" w:name="_Toc485220177"/>
      <w:bookmarkStart w:id="29524" w:name="_Toc485220532"/>
      <w:ins w:id="29525" w:author="C1-175313_mapping_from_24890" w:date="2017-12-18T10:22:00Z">
        <w:r w:rsidRPr="00FE320E">
          <w:t xml:space="preserve">The purpose of the </w:t>
        </w:r>
        <w:r>
          <w:t>QoS rules</w:t>
        </w:r>
        <w:r w:rsidRPr="00FE320E">
          <w:rPr>
            <w:i/>
          </w:rPr>
          <w:t xml:space="preserve"> </w:t>
        </w:r>
        <w:r w:rsidRPr="00FE320E">
          <w:t xml:space="preserve">information element is to specify the </w:t>
        </w:r>
        <w:r>
          <w:t>set of parameters that are used by the UE</w:t>
        </w:r>
        <w:r w:rsidRPr="005B5676">
          <w:t>:</w:t>
        </w:r>
      </w:ins>
    </w:p>
    <w:p w:rsidR="000F5712" w:rsidRPr="000657E8" w:rsidRDefault="00572CEC" w:rsidP="000F5712">
      <w:pPr>
        <w:pStyle w:val="B1"/>
        <w:rPr>
          <w:ins w:id="29526" w:author="C1-175313_mapping_from_24890" w:date="2017-12-18T10:22:00Z"/>
        </w:rPr>
      </w:pPr>
      <w:ins w:id="29527" w:author="rapporteur_Christian_Herrero-Veron" w:date="2017-12-21T09:47:00Z">
        <w:r>
          <w:t>a)</w:t>
        </w:r>
      </w:ins>
      <w:ins w:id="29528" w:author="C1-175313_mapping_from_24890" w:date="2017-12-18T10:22:00Z">
        <w:r w:rsidR="000F5712" w:rsidRPr="000657E8">
          <w:tab/>
          <w:t>for classification and marking of uplink user traffic; and</w:t>
        </w:r>
      </w:ins>
    </w:p>
    <w:p w:rsidR="000F5712" w:rsidRDefault="00572CEC" w:rsidP="000F5712">
      <w:pPr>
        <w:pStyle w:val="B1"/>
        <w:rPr>
          <w:ins w:id="29529" w:author="C1-175313_mapping_from_24890" w:date="2017-12-18T10:22:00Z"/>
        </w:rPr>
      </w:pPr>
      <w:ins w:id="29530" w:author="rapporteur_Christian_Herrero-Veron" w:date="2017-12-21T09:47:00Z">
        <w:r>
          <w:t>b)</w:t>
        </w:r>
      </w:ins>
      <w:ins w:id="29531" w:author="C1-175313_mapping_from_24890" w:date="2017-12-18T10:22:00Z">
        <w:r w:rsidR="000F5712">
          <w:tab/>
          <w:t>for identification of a QoS flow which the network is to use for a particular downlink user traffic</w:t>
        </w:r>
        <w:r w:rsidR="000F5712" w:rsidRPr="00FE320E">
          <w:t>.</w:t>
        </w:r>
      </w:ins>
    </w:p>
    <w:p w:rsidR="000F5712" w:rsidRDefault="000F5712" w:rsidP="000F5712">
      <w:pPr>
        <w:pStyle w:val="NO"/>
        <w:rPr>
          <w:ins w:id="29532" w:author="C1-175313_mapping_from_24890" w:date="2017-12-18T10:22:00Z"/>
        </w:rPr>
      </w:pPr>
      <w:bookmarkStart w:id="29533" w:name="_Hlk493750505"/>
      <w:ins w:id="29534" w:author="C1-175313_mapping_from_24890" w:date="2017-12-18T10:22:00Z">
        <w:r w:rsidRPr="00461BE9">
          <w:t>NOTE:</w:t>
        </w:r>
        <w:r w:rsidRPr="00461BE9">
          <w:tab/>
          <w:t>The UE needs to be aware of a QoS flow which the network is to use for a particular downlink user traffic e.g. to determine whether a resource is available for downlink media of a media stream of an SDP media description provided by the UE in an IMS session.</w:t>
        </w:r>
      </w:ins>
    </w:p>
    <w:bookmarkEnd w:id="29533"/>
    <w:p w:rsidR="000F5712" w:rsidRPr="00FE320E" w:rsidRDefault="000F5712" w:rsidP="000F5712">
      <w:pPr>
        <w:rPr>
          <w:ins w:id="29535" w:author="C1-175313_mapping_from_24890" w:date="2017-12-18T10:22:00Z"/>
        </w:rPr>
      </w:pPr>
      <w:ins w:id="29536" w:author="C1-175313_mapping_from_24890" w:date="2017-12-18T10:22:00Z">
        <w:r w:rsidRPr="00FE320E">
          <w:t xml:space="preserve">The </w:t>
        </w:r>
        <w:r>
          <w:t xml:space="preserve">QoS rules </w:t>
        </w:r>
        <w:r w:rsidRPr="00FE320E">
          <w:t xml:space="preserve">may contain </w:t>
        </w:r>
        <w:r w:rsidRPr="007668E3">
          <w:t xml:space="preserve">a set of packet filters consisting of zero or more </w:t>
        </w:r>
        <w:r w:rsidRPr="00FE320E">
          <w:t xml:space="preserve">packet filters for </w:t>
        </w:r>
        <w:r>
          <w:t xml:space="preserve">UL </w:t>
        </w:r>
        <w:r w:rsidRPr="00FE320E">
          <w:t>direction</w:t>
        </w:r>
        <w:r w:rsidRPr="002E5AA1">
          <w:t xml:space="preserve">, </w:t>
        </w:r>
        <w:r>
          <w:t xml:space="preserve">zero or more </w:t>
        </w:r>
        <w:r w:rsidRPr="002E5AA1">
          <w:t xml:space="preserve">packet filters for </w:t>
        </w:r>
        <w:r>
          <w:t>DL</w:t>
        </w:r>
        <w:r w:rsidRPr="002E5AA1">
          <w:t xml:space="preserve"> direction, </w:t>
        </w:r>
        <w:r>
          <w:t xml:space="preserve">zero or more </w:t>
        </w:r>
        <w:r w:rsidRPr="002E5AA1">
          <w:t xml:space="preserve">packet filters </w:t>
        </w:r>
        <w:r>
          <w:t>for</w:t>
        </w:r>
        <w:r w:rsidRPr="002E5AA1">
          <w:t xml:space="preserve"> both </w:t>
        </w:r>
        <w:r>
          <w:t xml:space="preserve">UL and DL </w:t>
        </w:r>
        <w:r w:rsidRPr="002E5AA1">
          <w:t>directions or any combinations of these</w:t>
        </w:r>
        <w:r w:rsidRPr="00FE320E">
          <w:t xml:space="preserve">. The </w:t>
        </w:r>
        <w:r>
          <w:t xml:space="preserve">set of </w:t>
        </w:r>
        <w:r w:rsidRPr="00FE320E">
          <w:t xml:space="preserve">packet filters determine the traffic mapping to </w:t>
        </w:r>
        <w:r>
          <w:t>QoS flows</w:t>
        </w:r>
        <w:r w:rsidRPr="00FE320E">
          <w:t xml:space="preserve">. </w:t>
        </w:r>
        <w:r>
          <w:rPr>
            <w:rFonts w:hint="eastAsia"/>
          </w:rPr>
          <w:t xml:space="preserve">The QoS rules may contain </w:t>
        </w:r>
        <w:r>
          <w:rPr>
            <w:rFonts w:hint="eastAsia"/>
            <w:noProof/>
            <w:lang w:val="en-US"/>
          </w:rPr>
          <w:t>a EPS bearer identity (EBI), mapped EPS QoS parameters,</w:t>
        </w:r>
        <w:r w:rsidRPr="000F6AFA">
          <w:rPr>
            <w:rFonts w:hint="eastAsia"/>
            <w:noProof/>
            <w:lang w:val="en-US"/>
          </w:rPr>
          <w:t xml:space="preserve"> </w:t>
        </w:r>
        <w:r>
          <w:rPr>
            <w:rFonts w:hint="eastAsia"/>
            <w:noProof/>
            <w:lang w:val="en-US"/>
          </w:rPr>
          <w:t>mapped extended EPS QoS parameters and mapped traffic flow template if the QoS flow can be mapped to an EPS bearer as specified in subclause </w:t>
        </w:r>
        <w:r>
          <w:rPr>
            <w:noProof/>
            <w:lang w:val="en-US"/>
          </w:rPr>
          <w:t>4</w:t>
        </w:r>
        <w:r>
          <w:rPr>
            <w:rFonts w:hint="eastAsia"/>
            <w:noProof/>
            <w:lang w:val="en-US"/>
          </w:rPr>
          <w:t>.11.2 of 3GPP</w:t>
        </w:r>
        <w:r>
          <w:rPr>
            <w:noProof/>
            <w:lang w:val="en-US"/>
          </w:rPr>
          <w:t> </w:t>
        </w:r>
        <w:r>
          <w:rPr>
            <w:rFonts w:hint="eastAsia"/>
            <w:noProof/>
            <w:lang w:val="en-US"/>
          </w:rPr>
          <w:t>TS 23.501 [</w:t>
        </w:r>
      </w:ins>
      <w:ins w:id="29537" w:author="rapporteur_Christian_Herrero-Veron" w:date="2017-12-18T14:26:00Z">
        <w:r w:rsidR="00A04866">
          <w:rPr>
            <w:noProof/>
            <w:lang w:val="en-US"/>
          </w:rPr>
          <w:t>4</w:t>
        </w:r>
      </w:ins>
      <w:ins w:id="29538" w:author="C1-175313_mapping_from_24890" w:date="2017-12-18T10:22:00Z">
        <w:r>
          <w:rPr>
            <w:rFonts w:hint="eastAsia"/>
            <w:noProof/>
            <w:lang w:val="en-US"/>
          </w:rPr>
          <w:t>].</w:t>
        </w:r>
      </w:ins>
    </w:p>
    <w:p w:rsidR="000F5712" w:rsidRPr="00B23D47" w:rsidRDefault="000F5712" w:rsidP="00B23D47">
      <w:pPr>
        <w:rPr>
          <w:ins w:id="29539" w:author="C1-175313_mapping_from_24890" w:date="2017-12-18T10:22:00Z"/>
        </w:rPr>
      </w:pPr>
      <w:ins w:id="29540" w:author="C1-175313_mapping_from_24890" w:date="2017-12-18T10:22:00Z">
        <w:r w:rsidRPr="00B23D47">
          <w:t xml:space="preserve">The QoS </w:t>
        </w:r>
        <w:r w:rsidRPr="00B23D47">
          <w:rPr>
            <w:rPrChange w:id="29541" w:author="rapporteur_Christian_Herrero-Veron" w:date="2017-12-20T23:07:00Z">
              <w:rPr>
                <w:i/>
              </w:rPr>
            </w:rPrChange>
          </w:rPr>
          <w:t xml:space="preserve">rules </w:t>
        </w:r>
        <w:r w:rsidRPr="00B23D47">
          <w:t>information element is a type 6 information element with a minimum length of 7 octets. The maximum length for the information element is 65538 octets.</w:t>
        </w:r>
      </w:ins>
    </w:p>
    <w:p w:rsidR="000F5712" w:rsidRDefault="000F5712" w:rsidP="000F5712">
      <w:pPr>
        <w:rPr>
          <w:ins w:id="29542" w:author="C1-175313_mapping_from_24890" w:date="2017-12-18T10:22:00Z"/>
        </w:rPr>
      </w:pPr>
      <w:ins w:id="29543" w:author="C1-175313_mapping_from_24890" w:date="2017-12-18T10:22:00Z">
        <w:r>
          <w:t xml:space="preserve">The </w:t>
        </w:r>
        <w:r w:rsidRPr="00AA2F34">
          <w:t>QoS rules</w:t>
        </w:r>
        <w:r>
          <w:rPr>
            <w:i/>
          </w:rPr>
          <w:t xml:space="preserve"> </w:t>
        </w:r>
        <w:r w:rsidRPr="00FE320E">
          <w:t>information element is coded as shown in figure</w:t>
        </w:r>
        <w:bookmarkStart w:id="29544" w:name="_Hlk483983523"/>
        <w:r w:rsidRPr="00FE320E">
          <w:t> </w:t>
        </w:r>
      </w:ins>
      <w:ins w:id="29545" w:author="rapporteur_Christian_Herrero-Veron" w:date="2017-12-18T10:24:00Z">
        <w:r>
          <w:t>9</w:t>
        </w:r>
      </w:ins>
      <w:ins w:id="29546" w:author="C1-175313_mapping_from_24890" w:date="2017-12-18T10:22:00Z">
        <w:r>
          <w:t>.</w:t>
        </w:r>
      </w:ins>
      <w:ins w:id="29547" w:author="rapporteur_Christian_Herrero-Veron" w:date="2017-12-18T13:13:00Z">
        <w:r w:rsidR="00650712">
          <w:t>8</w:t>
        </w:r>
      </w:ins>
      <w:ins w:id="29548" w:author="rapporteur_Christian_Herrero-Veron" w:date="2017-12-18T10:24:00Z">
        <w:r>
          <w:t>.</w:t>
        </w:r>
      </w:ins>
      <w:ins w:id="29549" w:author="C1-175313_mapping_from_24890" w:date="2017-12-18T10:22:00Z">
        <w:r>
          <w:t>4.</w:t>
        </w:r>
      </w:ins>
      <w:ins w:id="29550" w:author="rapporteur_Christian_Herrero-Veron" w:date="2017-12-18T10:24:00Z">
        <w:r>
          <w:t>6</w:t>
        </w:r>
      </w:ins>
      <w:ins w:id="29551" w:author="C1-175313_mapping_from_24890" w:date="2017-12-18T10:22:00Z">
        <w:r>
          <w:t>.1</w:t>
        </w:r>
      </w:ins>
      <w:bookmarkEnd w:id="29544"/>
      <w:ins w:id="29552" w:author="rapporteur_Christian_Herrero-Veron" w:date="2017-12-18T10:24:00Z">
        <w:r>
          <w:t>,</w:t>
        </w:r>
        <w:r w:rsidRPr="000F5712">
          <w:t xml:space="preserve"> </w:t>
        </w:r>
        <w:r w:rsidRPr="00FE320E">
          <w:t>figure </w:t>
        </w:r>
        <w:r>
          <w:t>9.</w:t>
        </w:r>
      </w:ins>
      <w:ins w:id="29553" w:author="rapporteur_Christian_Herrero-Veron" w:date="2017-12-18T13:13:00Z">
        <w:r w:rsidR="00650712">
          <w:t>8</w:t>
        </w:r>
      </w:ins>
      <w:ins w:id="29554" w:author="rapporteur_Christian_Herrero-Veron" w:date="2017-12-18T10:24:00Z">
        <w:r>
          <w:t>.4.6.2</w:t>
        </w:r>
      </w:ins>
      <w:ins w:id="29555" w:author="rapporteur_Christian_Herrero-Veron" w:date="2017-12-18T10:25:00Z">
        <w:r>
          <w:t>,</w:t>
        </w:r>
        <w:r w:rsidRPr="000F5712">
          <w:t xml:space="preserve"> </w:t>
        </w:r>
        <w:r w:rsidRPr="00FE320E">
          <w:t>figure </w:t>
        </w:r>
        <w:r w:rsidR="00650712">
          <w:t>9.</w:t>
        </w:r>
      </w:ins>
      <w:ins w:id="29556" w:author="rapporteur_Christian_Herrero-Veron" w:date="2017-12-18T13:13:00Z">
        <w:r w:rsidR="00650712">
          <w:t>8</w:t>
        </w:r>
      </w:ins>
      <w:ins w:id="29557" w:author="rapporteur_Christian_Herrero-Veron" w:date="2017-12-18T10:25:00Z">
        <w:r>
          <w:t>.4.6.3</w:t>
        </w:r>
        <w:r w:rsidR="00C756D6">
          <w:t>,</w:t>
        </w:r>
        <w:r w:rsidR="00C756D6" w:rsidRPr="00C756D6">
          <w:t xml:space="preserve"> </w:t>
        </w:r>
        <w:r w:rsidR="00C756D6" w:rsidRPr="00FE320E">
          <w:t>figure </w:t>
        </w:r>
        <w:r w:rsidR="00C756D6">
          <w:t>9.</w:t>
        </w:r>
      </w:ins>
      <w:ins w:id="29558" w:author="rapporteur_Christian_Herrero-Veron" w:date="2017-12-18T13:13:00Z">
        <w:r w:rsidR="00650712">
          <w:t>8</w:t>
        </w:r>
      </w:ins>
      <w:ins w:id="29559" w:author="rapporteur_Christian_Herrero-Veron" w:date="2017-12-18T10:25:00Z">
        <w:r w:rsidR="00C756D6">
          <w:t>.4.6.4</w:t>
        </w:r>
      </w:ins>
      <w:ins w:id="29560" w:author="rapporteur_Christian_Herrero-Veron" w:date="2017-12-18T10:26:00Z">
        <w:r w:rsidR="00C756D6">
          <w:t>,</w:t>
        </w:r>
        <w:r w:rsidR="00C756D6" w:rsidRPr="00C756D6">
          <w:t xml:space="preserve"> </w:t>
        </w:r>
        <w:r w:rsidR="00C756D6" w:rsidRPr="00FE320E">
          <w:t>figure </w:t>
        </w:r>
        <w:r w:rsidR="00C756D6">
          <w:t>9.</w:t>
        </w:r>
      </w:ins>
      <w:ins w:id="29561" w:author="rapporteur_Christian_Herrero-Veron" w:date="2017-12-18T13:13:00Z">
        <w:r w:rsidR="00650712">
          <w:t>8</w:t>
        </w:r>
      </w:ins>
      <w:ins w:id="29562" w:author="rapporteur_Christian_Herrero-Veron" w:date="2017-12-18T10:26:00Z">
        <w:r w:rsidR="00C756D6">
          <w:t>.4.6.5</w:t>
        </w:r>
      </w:ins>
      <w:ins w:id="29563" w:author="C1-175313_mapping_from_24890" w:date="2017-12-18T10:22:00Z">
        <w:r>
          <w:t xml:space="preserve"> </w:t>
        </w:r>
        <w:r w:rsidRPr="00FE320E">
          <w:t>and table </w:t>
        </w:r>
      </w:ins>
      <w:ins w:id="29564" w:author="rapporteur_Christian_Herrero-Veron" w:date="2017-12-18T10:24:00Z">
        <w:r>
          <w:t>9</w:t>
        </w:r>
      </w:ins>
      <w:ins w:id="29565" w:author="C1-175313_mapping_from_24890" w:date="2017-12-18T10:22:00Z">
        <w:r>
          <w:t>.</w:t>
        </w:r>
      </w:ins>
      <w:ins w:id="29566" w:author="rapporteur_Christian_Herrero-Veron" w:date="2017-12-18T13:13:00Z">
        <w:r w:rsidR="00650712">
          <w:t>8</w:t>
        </w:r>
      </w:ins>
      <w:ins w:id="29567" w:author="rapporteur_Christian_Herrero-Veron" w:date="2017-12-18T10:24:00Z">
        <w:r>
          <w:t>.</w:t>
        </w:r>
      </w:ins>
      <w:ins w:id="29568" w:author="C1-175313_mapping_from_24890" w:date="2017-12-18T10:22:00Z">
        <w:r>
          <w:t>4.</w:t>
        </w:r>
      </w:ins>
      <w:ins w:id="29569" w:author="rapporteur_Christian_Herrero-Veron" w:date="2017-12-18T10:24:00Z">
        <w:r>
          <w:t>6</w:t>
        </w:r>
      </w:ins>
      <w:ins w:id="29570" w:author="C1-175313_mapping_from_24890" w:date="2017-12-18T10:22:00Z">
        <w:r>
          <w:t>.1</w:t>
        </w:r>
        <w:r w:rsidRPr="00FE320E">
          <w:t>.</w:t>
        </w:r>
      </w:ins>
    </w:p>
    <w:tbl>
      <w:tblPr>
        <w:tblW w:w="0" w:type="auto"/>
        <w:jc w:val="center"/>
        <w:tblInd w:w="-28" w:type="dxa"/>
        <w:tblLayout w:type="fixed"/>
        <w:tblCellMar>
          <w:left w:w="28" w:type="dxa"/>
          <w:right w:w="56" w:type="dxa"/>
        </w:tblCellMar>
        <w:tblLook w:val="0000"/>
      </w:tblPr>
      <w:tblGrid>
        <w:gridCol w:w="28"/>
        <w:gridCol w:w="2240"/>
        <w:gridCol w:w="28"/>
        <w:gridCol w:w="564"/>
        <w:gridCol w:w="594"/>
        <w:gridCol w:w="594"/>
        <w:gridCol w:w="594"/>
        <w:gridCol w:w="593"/>
        <w:gridCol w:w="594"/>
        <w:gridCol w:w="594"/>
        <w:gridCol w:w="566"/>
        <w:gridCol w:w="28"/>
        <w:gridCol w:w="922"/>
        <w:gridCol w:w="28"/>
      </w:tblGrid>
      <w:tr w:rsidR="000F5712" w:rsidRPr="00FE320E" w:rsidTr="000F5712">
        <w:trPr>
          <w:gridBefore w:val="1"/>
          <w:wBefore w:w="28" w:type="dxa"/>
          <w:cantSplit/>
          <w:jc w:val="center"/>
          <w:ins w:id="29571" w:author="C1-175313_mapping_from_24890" w:date="2017-12-18T10:22:00Z"/>
        </w:trPr>
        <w:tc>
          <w:tcPr>
            <w:tcW w:w="2268" w:type="dxa"/>
            <w:gridSpan w:val="2"/>
          </w:tcPr>
          <w:p w:rsidR="000F5712" w:rsidRPr="006C6E41" w:rsidRDefault="000F5712" w:rsidP="000F5712">
            <w:pPr>
              <w:pStyle w:val="TAC"/>
              <w:rPr>
                <w:ins w:id="29572" w:author="C1-175313_mapping_from_24890" w:date="2017-12-18T10:22:00Z"/>
                <w:lang w:eastAsia="en-US"/>
              </w:rPr>
            </w:pPr>
          </w:p>
        </w:tc>
        <w:tc>
          <w:tcPr>
            <w:tcW w:w="564" w:type="dxa"/>
            <w:tcBorders>
              <w:bottom w:val="single" w:sz="6" w:space="0" w:color="auto"/>
            </w:tcBorders>
          </w:tcPr>
          <w:p w:rsidR="000F5712" w:rsidRPr="006C6E41" w:rsidRDefault="000F5712" w:rsidP="000F5712">
            <w:pPr>
              <w:pStyle w:val="TAC"/>
              <w:rPr>
                <w:ins w:id="29573" w:author="C1-175313_mapping_from_24890" w:date="2017-12-18T10:22:00Z"/>
                <w:lang w:eastAsia="en-US"/>
              </w:rPr>
            </w:pPr>
            <w:ins w:id="29574" w:author="C1-175313_mapping_from_24890" w:date="2017-12-18T10:22:00Z">
              <w:r w:rsidRPr="006C6E41">
                <w:rPr>
                  <w:lang w:eastAsia="en-US"/>
                </w:rPr>
                <w:t>8</w:t>
              </w:r>
            </w:ins>
          </w:p>
        </w:tc>
        <w:tc>
          <w:tcPr>
            <w:tcW w:w="594" w:type="dxa"/>
            <w:tcBorders>
              <w:bottom w:val="single" w:sz="6" w:space="0" w:color="auto"/>
            </w:tcBorders>
          </w:tcPr>
          <w:p w:rsidR="000F5712" w:rsidRPr="006C6E41" w:rsidRDefault="000F5712" w:rsidP="000F5712">
            <w:pPr>
              <w:pStyle w:val="TAC"/>
              <w:rPr>
                <w:ins w:id="29575" w:author="C1-175313_mapping_from_24890" w:date="2017-12-18T10:22:00Z"/>
                <w:lang w:eastAsia="en-US"/>
              </w:rPr>
            </w:pPr>
            <w:ins w:id="29576" w:author="C1-175313_mapping_from_24890" w:date="2017-12-18T10:22:00Z">
              <w:r w:rsidRPr="006C6E41">
                <w:rPr>
                  <w:lang w:eastAsia="en-US"/>
                </w:rPr>
                <w:t>7</w:t>
              </w:r>
            </w:ins>
          </w:p>
        </w:tc>
        <w:tc>
          <w:tcPr>
            <w:tcW w:w="594" w:type="dxa"/>
            <w:tcBorders>
              <w:bottom w:val="single" w:sz="6" w:space="0" w:color="auto"/>
            </w:tcBorders>
          </w:tcPr>
          <w:p w:rsidR="000F5712" w:rsidRPr="006C6E41" w:rsidRDefault="000F5712" w:rsidP="000F5712">
            <w:pPr>
              <w:pStyle w:val="TAC"/>
              <w:rPr>
                <w:ins w:id="29577" w:author="C1-175313_mapping_from_24890" w:date="2017-12-18T10:22:00Z"/>
                <w:lang w:eastAsia="en-US"/>
              </w:rPr>
            </w:pPr>
            <w:ins w:id="29578" w:author="C1-175313_mapping_from_24890" w:date="2017-12-18T10:22:00Z">
              <w:r w:rsidRPr="006C6E41">
                <w:rPr>
                  <w:lang w:eastAsia="en-US"/>
                </w:rPr>
                <w:t>6</w:t>
              </w:r>
            </w:ins>
          </w:p>
        </w:tc>
        <w:tc>
          <w:tcPr>
            <w:tcW w:w="594" w:type="dxa"/>
            <w:tcBorders>
              <w:bottom w:val="single" w:sz="6" w:space="0" w:color="auto"/>
            </w:tcBorders>
          </w:tcPr>
          <w:p w:rsidR="000F5712" w:rsidRPr="006C6E41" w:rsidRDefault="000F5712" w:rsidP="000F5712">
            <w:pPr>
              <w:pStyle w:val="TAC"/>
              <w:rPr>
                <w:ins w:id="29579" w:author="C1-175313_mapping_from_24890" w:date="2017-12-18T10:22:00Z"/>
                <w:lang w:eastAsia="en-US"/>
              </w:rPr>
            </w:pPr>
            <w:ins w:id="29580" w:author="C1-175313_mapping_from_24890" w:date="2017-12-18T10:22:00Z">
              <w:r w:rsidRPr="006C6E41">
                <w:rPr>
                  <w:lang w:eastAsia="en-US"/>
                </w:rPr>
                <w:t>5</w:t>
              </w:r>
            </w:ins>
          </w:p>
        </w:tc>
        <w:tc>
          <w:tcPr>
            <w:tcW w:w="593" w:type="dxa"/>
            <w:tcBorders>
              <w:bottom w:val="single" w:sz="6" w:space="0" w:color="auto"/>
            </w:tcBorders>
          </w:tcPr>
          <w:p w:rsidR="000F5712" w:rsidRPr="006C6E41" w:rsidRDefault="000F5712" w:rsidP="000F5712">
            <w:pPr>
              <w:pStyle w:val="TAC"/>
              <w:rPr>
                <w:ins w:id="29581" w:author="C1-175313_mapping_from_24890" w:date="2017-12-18T10:22:00Z"/>
                <w:lang w:eastAsia="en-US"/>
              </w:rPr>
            </w:pPr>
            <w:ins w:id="29582" w:author="C1-175313_mapping_from_24890" w:date="2017-12-18T10:22:00Z">
              <w:r w:rsidRPr="006C6E41">
                <w:rPr>
                  <w:lang w:eastAsia="en-US"/>
                </w:rPr>
                <w:t>4</w:t>
              </w:r>
            </w:ins>
          </w:p>
        </w:tc>
        <w:tc>
          <w:tcPr>
            <w:tcW w:w="594" w:type="dxa"/>
            <w:tcBorders>
              <w:bottom w:val="single" w:sz="6" w:space="0" w:color="auto"/>
            </w:tcBorders>
          </w:tcPr>
          <w:p w:rsidR="000F5712" w:rsidRPr="006C6E41" w:rsidRDefault="000F5712" w:rsidP="000F5712">
            <w:pPr>
              <w:pStyle w:val="TAC"/>
              <w:rPr>
                <w:ins w:id="29583" w:author="C1-175313_mapping_from_24890" w:date="2017-12-18T10:22:00Z"/>
                <w:lang w:eastAsia="en-US"/>
              </w:rPr>
            </w:pPr>
            <w:ins w:id="29584" w:author="C1-175313_mapping_from_24890" w:date="2017-12-18T10:22:00Z">
              <w:r w:rsidRPr="006C6E41">
                <w:rPr>
                  <w:lang w:eastAsia="en-US"/>
                </w:rPr>
                <w:t>3</w:t>
              </w:r>
            </w:ins>
          </w:p>
        </w:tc>
        <w:tc>
          <w:tcPr>
            <w:tcW w:w="594" w:type="dxa"/>
            <w:tcBorders>
              <w:bottom w:val="single" w:sz="6" w:space="0" w:color="auto"/>
            </w:tcBorders>
          </w:tcPr>
          <w:p w:rsidR="000F5712" w:rsidRPr="006C6E41" w:rsidRDefault="000F5712" w:rsidP="000F5712">
            <w:pPr>
              <w:pStyle w:val="TAC"/>
              <w:rPr>
                <w:ins w:id="29585" w:author="C1-175313_mapping_from_24890" w:date="2017-12-18T10:22:00Z"/>
                <w:lang w:eastAsia="en-US"/>
              </w:rPr>
            </w:pPr>
            <w:ins w:id="29586" w:author="C1-175313_mapping_from_24890" w:date="2017-12-18T10:22:00Z">
              <w:r w:rsidRPr="006C6E41">
                <w:rPr>
                  <w:lang w:eastAsia="en-US"/>
                </w:rPr>
                <w:t>2</w:t>
              </w:r>
            </w:ins>
          </w:p>
        </w:tc>
        <w:tc>
          <w:tcPr>
            <w:tcW w:w="594" w:type="dxa"/>
            <w:gridSpan w:val="2"/>
            <w:tcBorders>
              <w:bottom w:val="single" w:sz="6" w:space="0" w:color="auto"/>
            </w:tcBorders>
          </w:tcPr>
          <w:p w:rsidR="000F5712" w:rsidRPr="006C6E41" w:rsidRDefault="000F5712" w:rsidP="000F5712">
            <w:pPr>
              <w:pStyle w:val="TAC"/>
              <w:rPr>
                <w:ins w:id="29587" w:author="C1-175313_mapping_from_24890" w:date="2017-12-18T10:22:00Z"/>
                <w:lang w:eastAsia="en-US"/>
              </w:rPr>
            </w:pPr>
            <w:ins w:id="29588" w:author="C1-175313_mapping_from_24890" w:date="2017-12-18T10:22:00Z">
              <w:r w:rsidRPr="006C6E41">
                <w:rPr>
                  <w:lang w:eastAsia="en-US"/>
                </w:rPr>
                <w:t>1</w:t>
              </w:r>
            </w:ins>
          </w:p>
        </w:tc>
        <w:tc>
          <w:tcPr>
            <w:tcW w:w="950" w:type="dxa"/>
            <w:gridSpan w:val="2"/>
            <w:tcBorders>
              <w:left w:val="nil"/>
            </w:tcBorders>
          </w:tcPr>
          <w:p w:rsidR="000F5712" w:rsidRPr="006C6E41" w:rsidRDefault="000F5712" w:rsidP="000F5712">
            <w:pPr>
              <w:pStyle w:val="TAC"/>
              <w:rPr>
                <w:ins w:id="29589" w:author="C1-175313_mapping_from_24890" w:date="2017-12-18T10:22:00Z"/>
                <w:lang w:eastAsia="en-US"/>
              </w:rPr>
            </w:pPr>
          </w:p>
        </w:tc>
      </w:tr>
      <w:tr w:rsidR="000F5712" w:rsidRPr="00FE320E" w:rsidTr="000F5712">
        <w:trPr>
          <w:gridBefore w:val="1"/>
          <w:wBefore w:w="28" w:type="dxa"/>
          <w:cantSplit/>
          <w:jc w:val="center"/>
          <w:ins w:id="29590" w:author="C1-175313_mapping_from_24890" w:date="2017-12-18T10:22:00Z"/>
        </w:trPr>
        <w:tc>
          <w:tcPr>
            <w:tcW w:w="2268" w:type="dxa"/>
            <w:gridSpan w:val="2"/>
            <w:tcBorders>
              <w:right w:val="single" w:sz="6" w:space="0" w:color="auto"/>
            </w:tcBorders>
          </w:tcPr>
          <w:p w:rsidR="000F5712" w:rsidRPr="006C6E41" w:rsidRDefault="000F5712" w:rsidP="000F5712">
            <w:pPr>
              <w:pStyle w:val="TAC"/>
              <w:rPr>
                <w:ins w:id="29591" w:author="C1-175313_mapping_from_24890" w:date="2017-12-18T10:22:00Z"/>
                <w:lang w:eastAsia="en-US"/>
              </w:rPr>
            </w:pPr>
          </w:p>
        </w:tc>
        <w:tc>
          <w:tcPr>
            <w:tcW w:w="4721" w:type="dxa"/>
            <w:gridSpan w:val="9"/>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rPr>
                <w:ins w:id="29592" w:author="C1-175313_mapping_from_24890" w:date="2017-12-18T10:22:00Z"/>
                <w:lang w:eastAsia="en-US"/>
              </w:rPr>
            </w:pPr>
            <w:ins w:id="29593" w:author="C1-175313_mapping_from_24890" w:date="2017-12-18T10:22:00Z">
              <w:r>
                <w:rPr>
                  <w:lang w:eastAsia="en-US"/>
                </w:rPr>
                <w:t>QoS rules</w:t>
              </w:r>
              <w:r w:rsidRPr="006C6E41">
                <w:rPr>
                  <w:lang w:eastAsia="en-US"/>
                </w:rPr>
                <w:t xml:space="preserve"> IEI</w:t>
              </w:r>
            </w:ins>
          </w:p>
        </w:tc>
        <w:tc>
          <w:tcPr>
            <w:tcW w:w="950" w:type="dxa"/>
            <w:gridSpan w:val="2"/>
          </w:tcPr>
          <w:p w:rsidR="000F5712" w:rsidRPr="006C6E41" w:rsidRDefault="000F5712" w:rsidP="000F5712">
            <w:pPr>
              <w:pStyle w:val="TAL"/>
              <w:rPr>
                <w:ins w:id="29594" w:author="C1-175313_mapping_from_24890" w:date="2017-12-18T10:22:00Z"/>
                <w:lang w:eastAsia="en-US"/>
              </w:rPr>
            </w:pPr>
            <w:ins w:id="29595" w:author="C1-175313_mapping_from_24890" w:date="2017-12-18T10:22:00Z">
              <w:r>
                <w:rPr>
                  <w:lang w:eastAsia="en-US"/>
                </w:rPr>
                <w:t>o</w:t>
              </w:r>
              <w:r w:rsidRPr="006C6E41">
                <w:rPr>
                  <w:lang w:eastAsia="en-US"/>
                </w:rPr>
                <w:t>ctet 1</w:t>
              </w:r>
            </w:ins>
          </w:p>
        </w:tc>
      </w:tr>
      <w:tr w:rsidR="000F5712" w:rsidRPr="00FE320E" w:rsidTr="000F5712">
        <w:trPr>
          <w:gridBefore w:val="1"/>
          <w:wBefore w:w="28" w:type="dxa"/>
          <w:cantSplit/>
          <w:jc w:val="center"/>
          <w:ins w:id="29596" w:author="C1-175313_mapping_from_24890" w:date="2017-12-18T10:22:00Z"/>
        </w:trPr>
        <w:tc>
          <w:tcPr>
            <w:tcW w:w="2268" w:type="dxa"/>
            <w:gridSpan w:val="2"/>
            <w:tcBorders>
              <w:right w:val="single" w:sz="6" w:space="0" w:color="auto"/>
            </w:tcBorders>
          </w:tcPr>
          <w:p w:rsidR="000F5712" w:rsidRPr="006C6E41" w:rsidRDefault="000F5712" w:rsidP="000F5712">
            <w:pPr>
              <w:pStyle w:val="TAC"/>
              <w:rPr>
                <w:ins w:id="29597" w:author="C1-175313_mapping_from_24890" w:date="2017-12-18T10:22:00Z"/>
                <w:lang w:eastAsia="en-US"/>
              </w:rPr>
            </w:pPr>
          </w:p>
        </w:tc>
        <w:tc>
          <w:tcPr>
            <w:tcW w:w="4721" w:type="dxa"/>
            <w:gridSpan w:val="9"/>
            <w:vMerge w:val="restart"/>
            <w:tcBorders>
              <w:top w:val="single" w:sz="6" w:space="0" w:color="auto"/>
              <w:left w:val="single" w:sz="6" w:space="0" w:color="auto"/>
              <w:right w:val="single" w:sz="6" w:space="0" w:color="auto"/>
            </w:tcBorders>
          </w:tcPr>
          <w:p w:rsidR="000F5712" w:rsidRPr="006C6E41" w:rsidRDefault="000F5712" w:rsidP="000F5712">
            <w:pPr>
              <w:pStyle w:val="TAC"/>
              <w:rPr>
                <w:ins w:id="29598" w:author="C1-175313_mapping_from_24890" w:date="2017-12-18T10:22:00Z"/>
                <w:lang w:eastAsia="en-US"/>
              </w:rPr>
            </w:pPr>
            <w:ins w:id="29599" w:author="C1-175313_mapping_from_24890" w:date="2017-12-18T10:22:00Z">
              <w:r w:rsidRPr="006C6E41">
                <w:rPr>
                  <w:lang w:eastAsia="en-US"/>
                </w:rPr>
                <w:t xml:space="preserve">Length of </w:t>
              </w:r>
              <w:r>
                <w:rPr>
                  <w:lang w:eastAsia="en-US"/>
                </w:rPr>
                <w:t>QoS</w:t>
              </w:r>
              <w:r w:rsidRPr="006C6E41">
                <w:rPr>
                  <w:lang w:eastAsia="en-US"/>
                </w:rPr>
                <w:t xml:space="preserve"> </w:t>
              </w:r>
              <w:r>
                <w:rPr>
                  <w:lang w:eastAsia="en-US"/>
                </w:rPr>
                <w:t>rules</w:t>
              </w:r>
              <w:r w:rsidRPr="006C6E41">
                <w:rPr>
                  <w:lang w:eastAsia="en-US"/>
                </w:rPr>
                <w:t xml:space="preserve"> IE</w:t>
              </w:r>
            </w:ins>
          </w:p>
        </w:tc>
        <w:tc>
          <w:tcPr>
            <w:tcW w:w="950" w:type="dxa"/>
            <w:gridSpan w:val="2"/>
          </w:tcPr>
          <w:p w:rsidR="000F5712" w:rsidRPr="006C6E41" w:rsidRDefault="000F5712" w:rsidP="000F5712">
            <w:pPr>
              <w:pStyle w:val="TAL"/>
              <w:rPr>
                <w:ins w:id="29600" w:author="C1-175313_mapping_from_24890" w:date="2017-12-18T10:22:00Z"/>
                <w:lang w:eastAsia="en-US"/>
              </w:rPr>
            </w:pPr>
            <w:ins w:id="29601" w:author="C1-175313_mapping_from_24890" w:date="2017-12-18T10:22:00Z">
              <w:r>
                <w:rPr>
                  <w:lang w:eastAsia="en-US"/>
                </w:rPr>
                <w:t>o</w:t>
              </w:r>
              <w:r w:rsidRPr="006C6E41">
                <w:rPr>
                  <w:lang w:eastAsia="en-US"/>
                </w:rPr>
                <w:t>ctet 2</w:t>
              </w:r>
            </w:ins>
          </w:p>
        </w:tc>
      </w:tr>
      <w:tr w:rsidR="000F5712" w:rsidRPr="00FE320E" w:rsidTr="000F5712">
        <w:trPr>
          <w:gridBefore w:val="1"/>
          <w:wBefore w:w="28" w:type="dxa"/>
          <w:cantSplit/>
          <w:jc w:val="center"/>
          <w:ins w:id="29602" w:author="C1-175313_mapping_from_24890" w:date="2017-12-18T10:22:00Z"/>
        </w:trPr>
        <w:tc>
          <w:tcPr>
            <w:tcW w:w="2268" w:type="dxa"/>
            <w:gridSpan w:val="2"/>
            <w:tcBorders>
              <w:right w:val="single" w:sz="6" w:space="0" w:color="auto"/>
            </w:tcBorders>
          </w:tcPr>
          <w:p w:rsidR="000F5712" w:rsidRPr="006C6E41" w:rsidRDefault="000F5712" w:rsidP="000F5712">
            <w:pPr>
              <w:pStyle w:val="TAC"/>
              <w:rPr>
                <w:ins w:id="29603" w:author="C1-175313_mapping_from_24890" w:date="2017-12-18T10:22:00Z"/>
                <w:lang w:eastAsia="en-US"/>
              </w:rPr>
            </w:pPr>
          </w:p>
        </w:tc>
        <w:tc>
          <w:tcPr>
            <w:tcW w:w="4721" w:type="dxa"/>
            <w:gridSpan w:val="9"/>
            <w:vMerge/>
            <w:tcBorders>
              <w:left w:val="single" w:sz="6" w:space="0" w:color="auto"/>
              <w:bottom w:val="single" w:sz="6" w:space="0" w:color="auto"/>
              <w:right w:val="single" w:sz="6" w:space="0" w:color="auto"/>
            </w:tcBorders>
          </w:tcPr>
          <w:p w:rsidR="000F5712" w:rsidRPr="006C6E41" w:rsidRDefault="000F5712" w:rsidP="000F5712">
            <w:pPr>
              <w:pStyle w:val="TAC"/>
              <w:rPr>
                <w:ins w:id="29604" w:author="C1-175313_mapping_from_24890" w:date="2017-12-18T10:22:00Z"/>
                <w:lang w:eastAsia="en-US"/>
              </w:rPr>
            </w:pPr>
          </w:p>
        </w:tc>
        <w:tc>
          <w:tcPr>
            <w:tcW w:w="950" w:type="dxa"/>
            <w:gridSpan w:val="2"/>
          </w:tcPr>
          <w:p w:rsidR="000F5712" w:rsidRPr="006C6E41" w:rsidRDefault="000F5712" w:rsidP="000F5712">
            <w:pPr>
              <w:pStyle w:val="TAL"/>
              <w:rPr>
                <w:ins w:id="29605" w:author="C1-175313_mapping_from_24890" w:date="2017-12-18T10:22:00Z"/>
                <w:lang w:eastAsia="en-US"/>
              </w:rPr>
            </w:pPr>
            <w:ins w:id="29606" w:author="C1-175313_mapping_from_24890" w:date="2017-12-18T10:22:00Z">
              <w:r>
                <w:rPr>
                  <w:lang w:eastAsia="en-US"/>
                </w:rPr>
                <w:t>octet 3</w:t>
              </w:r>
            </w:ins>
          </w:p>
        </w:tc>
      </w:tr>
      <w:tr w:rsidR="000F5712" w:rsidRPr="006C6E41" w:rsidTr="000F5712">
        <w:trPr>
          <w:gridBefore w:val="1"/>
          <w:wBefore w:w="28" w:type="dxa"/>
          <w:cantSplit/>
          <w:jc w:val="center"/>
          <w:ins w:id="29607" w:author="C1-175313_mapping_from_24890" w:date="2017-12-18T10:22:00Z"/>
        </w:trPr>
        <w:tc>
          <w:tcPr>
            <w:tcW w:w="2268" w:type="dxa"/>
            <w:gridSpan w:val="2"/>
            <w:tcBorders>
              <w:right w:val="single" w:sz="6" w:space="0" w:color="auto"/>
            </w:tcBorders>
          </w:tcPr>
          <w:p w:rsidR="000F5712" w:rsidRPr="006C6E41" w:rsidRDefault="000F5712" w:rsidP="000F5712">
            <w:pPr>
              <w:pStyle w:val="TAC"/>
              <w:rPr>
                <w:ins w:id="29608" w:author="C1-175313_mapping_from_24890" w:date="2017-12-18T10:22:00Z"/>
                <w:lang w:eastAsia="en-US"/>
              </w:rPr>
            </w:pPr>
          </w:p>
        </w:tc>
        <w:tc>
          <w:tcPr>
            <w:tcW w:w="4721" w:type="dxa"/>
            <w:gridSpan w:val="9"/>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rPr>
                <w:ins w:id="29609" w:author="C1-175313_mapping_from_24890" w:date="2017-12-18T10:22:00Z"/>
                <w:lang w:eastAsia="en-US"/>
              </w:rPr>
            </w:pPr>
          </w:p>
          <w:p w:rsidR="000F5712" w:rsidRPr="006C6E41" w:rsidRDefault="000F5712" w:rsidP="000F5712">
            <w:pPr>
              <w:pStyle w:val="TAC"/>
              <w:rPr>
                <w:ins w:id="29610" w:author="C1-175313_mapping_from_24890" w:date="2017-12-18T10:22:00Z"/>
                <w:lang w:eastAsia="en-US"/>
              </w:rPr>
            </w:pPr>
            <w:ins w:id="29611" w:author="C1-175313_mapping_from_24890" w:date="2017-12-18T10:22:00Z">
              <w:r>
                <w:rPr>
                  <w:lang w:eastAsia="en-US"/>
                </w:rPr>
                <w:t>QoS rule 1</w:t>
              </w:r>
            </w:ins>
          </w:p>
          <w:p w:rsidR="000F5712" w:rsidRPr="006C6E41" w:rsidRDefault="000F5712" w:rsidP="000F5712">
            <w:pPr>
              <w:pStyle w:val="TAC"/>
              <w:rPr>
                <w:ins w:id="29612" w:author="C1-175313_mapping_from_24890" w:date="2017-12-18T10:22:00Z"/>
                <w:lang w:eastAsia="en-US"/>
              </w:rPr>
            </w:pPr>
          </w:p>
        </w:tc>
        <w:tc>
          <w:tcPr>
            <w:tcW w:w="950" w:type="dxa"/>
            <w:gridSpan w:val="2"/>
            <w:tcBorders>
              <w:left w:val="single" w:sz="6" w:space="0" w:color="auto"/>
            </w:tcBorders>
          </w:tcPr>
          <w:p w:rsidR="000F5712" w:rsidRPr="006C6E41" w:rsidRDefault="000F5712" w:rsidP="000F5712">
            <w:pPr>
              <w:pStyle w:val="TAL"/>
              <w:rPr>
                <w:ins w:id="29613" w:author="C1-175313_mapping_from_24890" w:date="2017-12-18T10:22:00Z"/>
                <w:lang w:eastAsia="en-US"/>
              </w:rPr>
            </w:pPr>
            <w:ins w:id="29614" w:author="C1-175313_mapping_from_24890" w:date="2017-12-18T10:22:00Z">
              <w:r>
                <w:rPr>
                  <w:lang w:eastAsia="en-US"/>
                </w:rPr>
                <w:t>o</w:t>
              </w:r>
              <w:r w:rsidRPr="006C6E41">
                <w:rPr>
                  <w:lang w:eastAsia="en-US"/>
                </w:rPr>
                <w:t xml:space="preserve">ctet </w:t>
              </w:r>
              <w:r>
                <w:rPr>
                  <w:lang w:eastAsia="en-US"/>
                </w:rPr>
                <w:t>4</w:t>
              </w:r>
            </w:ins>
          </w:p>
          <w:p w:rsidR="000F5712" w:rsidRPr="006C6E41" w:rsidRDefault="000F5712" w:rsidP="000F5712">
            <w:pPr>
              <w:pStyle w:val="TAL"/>
              <w:rPr>
                <w:ins w:id="29615" w:author="C1-175313_mapping_from_24890" w:date="2017-12-18T10:22:00Z"/>
                <w:lang w:eastAsia="en-US"/>
              </w:rPr>
            </w:pPr>
          </w:p>
          <w:p w:rsidR="000F5712" w:rsidRPr="006C6E41" w:rsidRDefault="000F5712" w:rsidP="000F5712">
            <w:pPr>
              <w:pStyle w:val="TAL"/>
              <w:rPr>
                <w:ins w:id="29616" w:author="C1-175313_mapping_from_24890" w:date="2017-12-18T10:22:00Z"/>
                <w:lang w:eastAsia="en-US"/>
              </w:rPr>
            </w:pPr>
            <w:ins w:id="29617" w:author="C1-175313_mapping_from_24890" w:date="2017-12-18T10:22:00Z">
              <w:r>
                <w:rPr>
                  <w:lang w:eastAsia="en-US"/>
                </w:rPr>
                <w:t>o</w:t>
              </w:r>
              <w:r w:rsidRPr="006C6E41">
                <w:rPr>
                  <w:lang w:eastAsia="en-US"/>
                </w:rPr>
                <w:t xml:space="preserve">ctet </w:t>
              </w:r>
              <w:r>
                <w:rPr>
                  <w:lang w:eastAsia="en-US"/>
                </w:rPr>
                <w:t>u</w:t>
              </w:r>
            </w:ins>
          </w:p>
        </w:tc>
      </w:tr>
      <w:tr w:rsidR="000F5712" w:rsidRPr="00FE320E" w:rsidTr="000F5712">
        <w:trPr>
          <w:gridBefore w:val="1"/>
          <w:wBefore w:w="28" w:type="dxa"/>
          <w:cantSplit/>
          <w:jc w:val="center"/>
          <w:ins w:id="29618" w:author="C1-175313_mapping_from_24890" w:date="2017-12-18T10:22:00Z"/>
        </w:trPr>
        <w:tc>
          <w:tcPr>
            <w:tcW w:w="2268" w:type="dxa"/>
            <w:gridSpan w:val="2"/>
            <w:tcBorders>
              <w:right w:val="single" w:sz="6" w:space="0" w:color="auto"/>
            </w:tcBorders>
          </w:tcPr>
          <w:p w:rsidR="000F5712" w:rsidRPr="006C6E41" w:rsidRDefault="000F5712" w:rsidP="000F5712">
            <w:pPr>
              <w:pStyle w:val="TAC"/>
              <w:rPr>
                <w:ins w:id="29619" w:author="C1-175313_mapping_from_24890" w:date="2017-12-18T10:22:00Z"/>
                <w:lang w:eastAsia="en-US"/>
              </w:rPr>
            </w:pPr>
          </w:p>
        </w:tc>
        <w:tc>
          <w:tcPr>
            <w:tcW w:w="4721" w:type="dxa"/>
            <w:gridSpan w:val="9"/>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rPr>
                <w:ins w:id="29620" w:author="C1-175313_mapping_from_24890" w:date="2017-12-18T10:22:00Z"/>
                <w:lang w:eastAsia="en-US"/>
              </w:rPr>
            </w:pPr>
          </w:p>
          <w:p w:rsidR="000F5712" w:rsidRPr="006C6E41" w:rsidRDefault="000F5712" w:rsidP="000F5712">
            <w:pPr>
              <w:pStyle w:val="TAC"/>
              <w:rPr>
                <w:ins w:id="29621" w:author="C1-175313_mapping_from_24890" w:date="2017-12-18T10:22:00Z"/>
                <w:lang w:eastAsia="en-US"/>
              </w:rPr>
            </w:pPr>
            <w:ins w:id="29622" w:author="C1-175313_mapping_from_24890" w:date="2017-12-18T10:22:00Z">
              <w:r>
                <w:rPr>
                  <w:lang w:eastAsia="en-US"/>
                </w:rPr>
                <w:t>QoS rule 2</w:t>
              </w:r>
            </w:ins>
          </w:p>
          <w:p w:rsidR="000F5712" w:rsidRPr="006C6E41" w:rsidRDefault="000F5712" w:rsidP="000F5712">
            <w:pPr>
              <w:pStyle w:val="TAC"/>
              <w:rPr>
                <w:ins w:id="29623" w:author="C1-175313_mapping_from_24890" w:date="2017-12-18T10:22:00Z"/>
                <w:lang w:eastAsia="en-US"/>
              </w:rPr>
            </w:pPr>
          </w:p>
        </w:tc>
        <w:tc>
          <w:tcPr>
            <w:tcW w:w="950" w:type="dxa"/>
            <w:gridSpan w:val="2"/>
            <w:tcBorders>
              <w:left w:val="single" w:sz="6" w:space="0" w:color="auto"/>
            </w:tcBorders>
          </w:tcPr>
          <w:p w:rsidR="000F5712" w:rsidRPr="006C6E41" w:rsidRDefault="000F5712" w:rsidP="000F5712">
            <w:pPr>
              <w:pStyle w:val="TAL"/>
              <w:rPr>
                <w:ins w:id="29624" w:author="C1-175313_mapping_from_24890" w:date="2017-12-18T10:22:00Z"/>
                <w:lang w:eastAsia="en-US"/>
              </w:rPr>
            </w:pPr>
            <w:ins w:id="29625" w:author="C1-175313_mapping_from_24890" w:date="2017-12-18T10:22:00Z">
              <w:r>
                <w:rPr>
                  <w:lang w:eastAsia="en-US"/>
                </w:rPr>
                <w:t>o</w:t>
              </w:r>
              <w:r w:rsidRPr="006C6E41">
                <w:rPr>
                  <w:lang w:eastAsia="en-US"/>
                </w:rPr>
                <w:t xml:space="preserve">ctet </w:t>
              </w:r>
              <w:r>
                <w:rPr>
                  <w:lang w:eastAsia="en-US"/>
                </w:rPr>
                <w:t>u+1</w:t>
              </w:r>
            </w:ins>
          </w:p>
          <w:p w:rsidR="000F5712" w:rsidRPr="006C6E41" w:rsidRDefault="000F5712" w:rsidP="000F5712">
            <w:pPr>
              <w:pStyle w:val="TAL"/>
              <w:rPr>
                <w:ins w:id="29626" w:author="C1-175313_mapping_from_24890" w:date="2017-12-18T10:22:00Z"/>
                <w:lang w:eastAsia="en-US"/>
              </w:rPr>
            </w:pPr>
          </w:p>
          <w:p w:rsidR="000F5712" w:rsidRPr="006C6E41" w:rsidRDefault="000F5712" w:rsidP="000F5712">
            <w:pPr>
              <w:pStyle w:val="TAL"/>
              <w:rPr>
                <w:ins w:id="29627" w:author="C1-175313_mapping_from_24890" w:date="2017-12-18T10:22:00Z"/>
                <w:lang w:eastAsia="en-US"/>
              </w:rPr>
            </w:pPr>
            <w:ins w:id="29628" w:author="C1-175313_mapping_from_24890" w:date="2017-12-18T10:22:00Z">
              <w:r>
                <w:rPr>
                  <w:lang w:eastAsia="en-US"/>
                </w:rPr>
                <w:t>o</w:t>
              </w:r>
              <w:r w:rsidRPr="006C6E41">
                <w:rPr>
                  <w:lang w:eastAsia="en-US"/>
                </w:rPr>
                <w:t xml:space="preserve">ctet </w:t>
              </w:r>
              <w:r>
                <w:rPr>
                  <w:lang w:eastAsia="en-US"/>
                </w:rPr>
                <w:t>v</w:t>
              </w:r>
            </w:ins>
          </w:p>
        </w:tc>
      </w:tr>
      <w:tr w:rsidR="000F5712" w:rsidRPr="006C6E41" w:rsidTr="000F5712">
        <w:trPr>
          <w:gridBefore w:val="1"/>
          <w:wBefore w:w="28" w:type="dxa"/>
          <w:cantSplit/>
          <w:jc w:val="center"/>
          <w:ins w:id="29629" w:author="C1-175313_mapping_from_24890" w:date="2017-12-18T10:22:00Z"/>
        </w:trPr>
        <w:tc>
          <w:tcPr>
            <w:tcW w:w="2268" w:type="dxa"/>
            <w:gridSpan w:val="2"/>
            <w:tcBorders>
              <w:right w:val="single" w:sz="6" w:space="0" w:color="auto"/>
            </w:tcBorders>
          </w:tcPr>
          <w:p w:rsidR="000F5712" w:rsidRPr="006C6E41" w:rsidRDefault="000F5712" w:rsidP="000F5712">
            <w:pPr>
              <w:pStyle w:val="TAC"/>
              <w:rPr>
                <w:ins w:id="29630" w:author="C1-175313_mapping_from_24890" w:date="2017-12-18T10:22:00Z"/>
                <w:lang w:eastAsia="en-US"/>
              </w:rPr>
            </w:pPr>
          </w:p>
        </w:tc>
        <w:tc>
          <w:tcPr>
            <w:tcW w:w="4721" w:type="dxa"/>
            <w:gridSpan w:val="9"/>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rPr>
                <w:ins w:id="29631" w:author="C1-175313_mapping_from_24890" w:date="2017-12-18T10:22:00Z"/>
                <w:lang w:eastAsia="en-US"/>
              </w:rPr>
            </w:pPr>
          </w:p>
          <w:p w:rsidR="000F5712" w:rsidRPr="006C6E41" w:rsidRDefault="000F5712" w:rsidP="000F5712">
            <w:pPr>
              <w:pStyle w:val="TAC"/>
              <w:rPr>
                <w:ins w:id="29632" w:author="C1-175313_mapping_from_24890" w:date="2017-12-18T10:22:00Z"/>
                <w:lang w:eastAsia="en-US"/>
              </w:rPr>
            </w:pPr>
            <w:ins w:id="29633" w:author="C1-175313_mapping_from_24890" w:date="2017-12-18T10:22:00Z">
              <w:r>
                <w:rPr>
                  <w:lang w:eastAsia="en-US"/>
                </w:rPr>
                <w:t>…</w:t>
              </w:r>
            </w:ins>
          </w:p>
          <w:p w:rsidR="000F5712" w:rsidRPr="006C6E41" w:rsidRDefault="000F5712" w:rsidP="000F5712">
            <w:pPr>
              <w:pStyle w:val="TAC"/>
              <w:rPr>
                <w:ins w:id="29634" w:author="C1-175313_mapping_from_24890" w:date="2017-12-18T10:22:00Z"/>
                <w:lang w:eastAsia="en-US"/>
              </w:rPr>
            </w:pPr>
          </w:p>
        </w:tc>
        <w:tc>
          <w:tcPr>
            <w:tcW w:w="950" w:type="dxa"/>
            <w:gridSpan w:val="2"/>
            <w:tcBorders>
              <w:left w:val="single" w:sz="6" w:space="0" w:color="auto"/>
            </w:tcBorders>
          </w:tcPr>
          <w:p w:rsidR="000F5712" w:rsidRPr="006C6E41" w:rsidRDefault="000F5712" w:rsidP="000F5712">
            <w:pPr>
              <w:pStyle w:val="TAL"/>
              <w:rPr>
                <w:ins w:id="29635" w:author="C1-175313_mapping_from_24890" w:date="2017-12-18T10:22:00Z"/>
                <w:lang w:eastAsia="en-US"/>
              </w:rPr>
            </w:pPr>
            <w:ins w:id="29636" w:author="C1-175313_mapping_from_24890" w:date="2017-12-18T10:22:00Z">
              <w:r>
                <w:rPr>
                  <w:lang w:eastAsia="en-US"/>
                </w:rPr>
                <w:t>o</w:t>
              </w:r>
              <w:r w:rsidRPr="006C6E41">
                <w:rPr>
                  <w:lang w:eastAsia="en-US"/>
                </w:rPr>
                <w:t xml:space="preserve">ctet </w:t>
              </w:r>
              <w:r>
                <w:rPr>
                  <w:lang w:eastAsia="en-US"/>
                </w:rPr>
                <w:t>v+1</w:t>
              </w:r>
            </w:ins>
          </w:p>
          <w:p w:rsidR="000F5712" w:rsidRPr="006C6E41" w:rsidRDefault="000F5712" w:rsidP="000F5712">
            <w:pPr>
              <w:pStyle w:val="TAL"/>
              <w:rPr>
                <w:ins w:id="29637" w:author="C1-175313_mapping_from_24890" w:date="2017-12-18T10:22:00Z"/>
                <w:lang w:eastAsia="en-US"/>
              </w:rPr>
            </w:pPr>
          </w:p>
          <w:p w:rsidR="000F5712" w:rsidRPr="006C6E41" w:rsidRDefault="000F5712" w:rsidP="000F5712">
            <w:pPr>
              <w:pStyle w:val="TAL"/>
              <w:rPr>
                <w:ins w:id="29638" w:author="C1-175313_mapping_from_24890" w:date="2017-12-18T10:22:00Z"/>
                <w:lang w:eastAsia="en-US"/>
              </w:rPr>
            </w:pPr>
            <w:ins w:id="29639" w:author="C1-175313_mapping_from_24890" w:date="2017-12-18T10:22:00Z">
              <w:r>
                <w:rPr>
                  <w:lang w:eastAsia="en-US"/>
                </w:rPr>
                <w:t>o</w:t>
              </w:r>
              <w:r w:rsidRPr="006C6E41">
                <w:rPr>
                  <w:lang w:eastAsia="en-US"/>
                </w:rPr>
                <w:t xml:space="preserve">ctet </w:t>
              </w:r>
              <w:r>
                <w:rPr>
                  <w:lang w:eastAsia="en-US"/>
                </w:rPr>
                <w:t>w</w:t>
              </w:r>
            </w:ins>
          </w:p>
        </w:tc>
      </w:tr>
      <w:tr w:rsidR="000F5712" w:rsidRPr="00FE320E" w:rsidTr="000F5712">
        <w:tblPrEx>
          <w:tblCellMar>
            <w:left w:w="56" w:type="dxa"/>
          </w:tblCellMar>
        </w:tblPrEx>
        <w:trPr>
          <w:gridAfter w:val="1"/>
          <w:wAfter w:w="28" w:type="dxa"/>
          <w:cantSplit/>
          <w:jc w:val="center"/>
          <w:ins w:id="29640" w:author="C1-175313_mapping_from_24890" w:date="2017-12-18T10:22:00Z"/>
        </w:trPr>
        <w:tc>
          <w:tcPr>
            <w:tcW w:w="2268" w:type="dxa"/>
            <w:gridSpan w:val="2"/>
            <w:tcBorders>
              <w:right w:val="single" w:sz="6" w:space="0" w:color="auto"/>
            </w:tcBorders>
          </w:tcPr>
          <w:p w:rsidR="000F5712" w:rsidRPr="006C6E41" w:rsidRDefault="000F5712" w:rsidP="000F5712">
            <w:pPr>
              <w:pStyle w:val="TAC"/>
              <w:rPr>
                <w:ins w:id="29641" w:author="C1-175313_mapping_from_24890" w:date="2017-12-18T10:22:00Z"/>
                <w:lang w:eastAsia="en-US"/>
              </w:rPr>
            </w:pPr>
          </w:p>
        </w:tc>
        <w:tc>
          <w:tcPr>
            <w:tcW w:w="4721" w:type="dxa"/>
            <w:gridSpan w:val="9"/>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rPr>
                <w:ins w:id="29642" w:author="C1-175313_mapping_from_24890" w:date="2017-12-18T10:22:00Z"/>
                <w:lang w:eastAsia="en-US"/>
              </w:rPr>
            </w:pPr>
          </w:p>
          <w:p w:rsidR="000F5712" w:rsidRPr="006C6E41" w:rsidRDefault="000F5712" w:rsidP="000F5712">
            <w:pPr>
              <w:pStyle w:val="TAC"/>
              <w:rPr>
                <w:ins w:id="29643" w:author="C1-175313_mapping_from_24890" w:date="2017-12-18T10:22:00Z"/>
                <w:lang w:eastAsia="en-US"/>
              </w:rPr>
            </w:pPr>
            <w:ins w:id="29644" w:author="C1-175313_mapping_from_24890" w:date="2017-12-18T10:22:00Z">
              <w:r>
                <w:rPr>
                  <w:lang w:eastAsia="en-US"/>
                </w:rPr>
                <w:t>QoS rule n</w:t>
              </w:r>
            </w:ins>
          </w:p>
          <w:p w:rsidR="000F5712" w:rsidRPr="006C6E41" w:rsidRDefault="000F5712" w:rsidP="000F5712">
            <w:pPr>
              <w:pStyle w:val="TAC"/>
              <w:rPr>
                <w:ins w:id="29645" w:author="C1-175313_mapping_from_24890" w:date="2017-12-18T10:22:00Z"/>
                <w:lang w:eastAsia="en-US"/>
              </w:rPr>
            </w:pPr>
          </w:p>
        </w:tc>
        <w:tc>
          <w:tcPr>
            <w:tcW w:w="950" w:type="dxa"/>
            <w:gridSpan w:val="2"/>
            <w:tcBorders>
              <w:left w:val="single" w:sz="6" w:space="0" w:color="auto"/>
            </w:tcBorders>
          </w:tcPr>
          <w:p w:rsidR="000F5712" w:rsidRPr="006C6E41" w:rsidRDefault="000F5712" w:rsidP="000F5712">
            <w:pPr>
              <w:pStyle w:val="TAL"/>
              <w:rPr>
                <w:ins w:id="29646" w:author="C1-175313_mapping_from_24890" w:date="2017-12-18T10:22:00Z"/>
                <w:lang w:eastAsia="en-US"/>
              </w:rPr>
            </w:pPr>
            <w:ins w:id="29647" w:author="C1-175313_mapping_from_24890" w:date="2017-12-18T10:22:00Z">
              <w:r>
                <w:rPr>
                  <w:lang w:eastAsia="en-US"/>
                </w:rPr>
                <w:t>o</w:t>
              </w:r>
              <w:r w:rsidRPr="006C6E41">
                <w:rPr>
                  <w:lang w:eastAsia="en-US"/>
                </w:rPr>
                <w:t xml:space="preserve">ctet </w:t>
              </w:r>
              <w:r>
                <w:rPr>
                  <w:lang w:eastAsia="en-US"/>
                </w:rPr>
                <w:t>w</w:t>
              </w:r>
              <w:r w:rsidRPr="006C6E41">
                <w:rPr>
                  <w:lang w:eastAsia="en-US"/>
                </w:rPr>
                <w:t>+1</w:t>
              </w:r>
            </w:ins>
          </w:p>
          <w:p w:rsidR="000F5712" w:rsidRPr="006C6E41" w:rsidRDefault="000F5712" w:rsidP="000F5712">
            <w:pPr>
              <w:pStyle w:val="TAL"/>
              <w:rPr>
                <w:ins w:id="29648" w:author="C1-175313_mapping_from_24890" w:date="2017-12-18T10:22:00Z"/>
                <w:lang w:eastAsia="en-US"/>
              </w:rPr>
            </w:pPr>
          </w:p>
          <w:p w:rsidR="000F5712" w:rsidRPr="006C6E41" w:rsidRDefault="000F5712" w:rsidP="000F5712">
            <w:pPr>
              <w:pStyle w:val="TAL"/>
              <w:rPr>
                <w:ins w:id="29649" w:author="C1-175313_mapping_from_24890" w:date="2017-12-18T10:22:00Z"/>
                <w:lang w:eastAsia="en-US"/>
              </w:rPr>
            </w:pPr>
            <w:ins w:id="29650" w:author="C1-175313_mapping_from_24890" w:date="2017-12-18T10:22:00Z">
              <w:r>
                <w:rPr>
                  <w:lang w:eastAsia="en-US"/>
                </w:rPr>
                <w:t>o</w:t>
              </w:r>
              <w:r w:rsidRPr="006C6E41">
                <w:rPr>
                  <w:lang w:eastAsia="en-US"/>
                </w:rPr>
                <w:t xml:space="preserve">ctet </w:t>
              </w:r>
              <w:r>
                <w:rPr>
                  <w:lang w:eastAsia="en-US"/>
                </w:rPr>
                <w:t>x</w:t>
              </w:r>
            </w:ins>
          </w:p>
        </w:tc>
      </w:tr>
    </w:tbl>
    <w:p w:rsidR="000F5712" w:rsidRPr="00BD0557" w:rsidRDefault="000F5712" w:rsidP="000F5712">
      <w:pPr>
        <w:pStyle w:val="TF"/>
        <w:rPr>
          <w:ins w:id="29651" w:author="C1-175313_mapping_from_24890" w:date="2017-12-18T10:22:00Z"/>
        </w:rPr>
      </w:pPr>
      <w:ins w:id="29652" w:author="C1-175313_mapping_from_24890" w:date="2017-12-18T10:22:00Z">
        <w:r w:rsidRPr="00BD0557">
          <w:t>Figure </w:t>
        </w:r>
      </w:ins>
      <w:ins w:id="29653" w:author="rapporteur_Christian_Herrero-Veron" w:date="2017-12-18T10:25:00Z">
        <w:r>
          <w:t>9</w:t>
        </w:r>
      </w:ins>
      <w:ins w:id="29654" w:author="C1-175313_mapping_from_24890" w:date="2017-12-18T10:22:00Z">
        <w:r w:rsidRPr="00BD0557">
          <w:t>.</w:t>
        </w:r>
      </w:ins>
      <w:ins w:id="29655" w:author="rapporteur_Christian_Herrero-Veron" w:date="2017-12-18T13:13:00Z">
        <w:r w:rsidR="00650712">
          <w:t>8</w:t>
        </w:r>
      </w:ins>
      <w:ins w:id="29656" w:author="rapporteur_Christian_Herrero-Veron" w:date="2017-12-18T10:25:00Z">
        <w:r>
          <w:t>.</w:t>
        </w:r>
      </w:ins>
      <w:ins w:id="29657" w:author="C1-175313_mapping_from_24890" w:date="2017-12-18T10:22:00Z">
        <w:r w:rsidRPr="00BD0557">
          <w:t>4.</w:t>
        </w:r>
      </w:ins>
      <w:ins w:id="29658" w:author="rapporteur_Christian_Herrero-Veron" w:date="2017-12-18T10:25:00Z">
        <w:r>
          <w:t>6</w:t>
        </w:r>
      </w:ins>
      <w:ins w:id="29659" w:author="C1-175313_mapping_from_24890" w:date="2017-12-18T10:22:00Z">
        <w:r w:rsidRPr="00BD0557">
          <w:t>.1: QoS rules information element</w:t>
        </w:r>
      </w:ins>
    </w:p>
    <w:p w:rsidR="000F5712" w:rsidRPr="00FE320E" w:rsidRDefault="000F5712" w:rsidP="000F5712">
      <w:pPr>
        <w:pStyle w:val="TH"/>
        <w:rPr>
          <w:ins w:id="29660" w:author="C1-175313_mapping_from_24890" w:date="2017-12-18T10:22:00Z"/>
        </w:rPr>
      </w:pPr>
    </w:p>
    <w:tbl>
      <w:tblPr>
        <w:tblW w:w="0" w:type="auto"/>
        <w:jc w:val="center"/>
        <w:tblInd w:w="-28" w:type="dxa"/>
        <w:tblLayout w:type="fixed"/>
        <w:tblCellMar>
          <w:left w:w="28" w:type="dxa"/>
          <w:right w:w="56" w:type="dxa"/>
        </w:tblCellMar>
        <w:tblLook w:val="0000"/>
      </w:tblPr>
      <w:tblGrid>
        <w:gridCol w:w="28"/>
        <w:gridCol w:w="2240"/>
        <w:gridCol w:w="28"/>
        <w:gridCol w:w="564"/>
        <w:gridCol w:w="594"/>
        <w:gridCol w:w="594"/>
        <w:gridCol w:w="19"/>
        <w:gridCol w:w="575"/>
        <w:gridCol w:w="145"/>
        <w:gridCol w:w="448"/>
        <w:gridCol w:w="594"/>
        <w:gridCol w:w="594"/>
        <w:gridCol w:w="566"/>
        <w:gridCol w:w="28"/>
        <w:gridCol w:w="922"/>
        <w:gridCol w:w="28"/>
      </w:tblGrid>
      <w:tr w:rsidR="000F5712" w:rsidRPr="00FE320E" w:rsidTr="000F5712">
        <w:trPr>
          <w:gridBefore w:val="1"/>
          <w:wBefore w:w="28" w:type="dxa"/>
          <w:cantSplit/>
          <w:jc w:val="center"/>
          <w:ins w:id="29661" w:author="C1-175313_mapping_from_24890" w:date="2017-12-18T10:22:00Z"/>
        </w:trPr>
        <w:tc>
          <w:tcPr>
            <w:tcW w:w="2268" w:type="dxa"/>
            <w:gridSpan w:val="2"/>
          </w:tcPr>
          <w:p w:rsidR="000F5712" w:rsidRPr="006C6E41" w:rsidRDefault="000F5712" w:rsidP="000F5712">
            <w:pPr>
              <w:pStyle w:val="TAC"/>
              <w:rPr>
                <w:ins w:id="29662" w:author="C1-175313_mapping_from_24890" w:date="2017-12-18T10:22:00Z"/>
                <w:lang w:eastAsia="en-US"/>
              </w:rPr>
            </w:pPr>
          </w:p>
        </w:tc>
        <w:tc>
          <w:tcPr>
            <w:tcW w:w="564" w:type="dxa"/>
            <w:tcBorders>
              <w:bottom w:val="single" w:sz="6" w:space="0" w:color="auto"/>
            </w:tcBorders>
          </w:tcPr>
          <w:p w:rsidR="000F5712" w:rsidRPr="006C6E41" w:rsidRDefault="000F5712" w:rsidP="000F5712">
            <w:pPr>
              <w:pStyle w:val="TAC"/>
              <w:rPr>
                <w:ins w:id="29663" w:author="C1-175313_mapping_from_24890" w:date="2017-12-18T10:22:00Z"/>
                <w:lang w:eastAsia="en-US"/>
              </w:rPr>
            </w:pPr>
            <w:ins w:id="29664" w:author="C1-175313_mapping_from_24890" w:date="2017-12-18T10:22:00Z">
              <w:r w:rsidRPr="006C6E41">
                <w:rPr>
                  <w:lang w:eastAsia="en-US"/>
                </w:rPr>
                <w:t>8</w:t>
              </w:r>
            </w:ins>
          </w:p>
        </w:tc>
        <w:tc>
          <w:tcPr>
            <w:tcW w:w="594" w:type="dxa"/>
            <w:tcBorders>
              <w:bottom w:val="single" w:sz="6" w:space="0" w:color="auto"/>
            </w:tcBorders>
          </w:tcPr>
          <w:p w:rsidR="000F5712" w:rsidRPr="006C6E41" w:rsidRDefault="000F5712" w:rsidP="000F5712">
            <w:pPr>
              <w:pStyle w:val="TAC"/>
              <w:rPr>
                <w:ins w:id="29665" w:author="C1-175313_mapping_from_24890" w:date="2017-12-18T10:22:00Z"/>
                <w:lang w:eastAsia="en-US"/>
              </w:rPr>
            </w:pPr>
            <w:ins w:id="29666" w:author="C1-175313_mapping_from_24890" w:date="2017-12-18T10:22:00Z">
              <w:r w:rsidRPr="006C6E41">
                <w:rPr>
                  <w:lang w:eastAsia="en-US"/>
                </w:rPr>
                <w:t>7</w:t>
              </w:r>
            </w:ins>
          </w:p>
        </w:tc>
        <w:tc>
          <w:tcPr>
            <w:tcW w:w="594" w:type="dxa"/>
            <w:tcBorders>
              <w:bottom w:val="single" w:sz="6" w:space="0" w:color="auto"/>
            </w:tcBorders>
          </w:tcPr>
          <w:p w:rsidR="000F5712" w:rsidRPr="006C6E41" w:rsidRDefault="000F5712" w:rsidP="000F5712">
            <w:pPr>
              <w:pStyle w:val="TAC"/>
              <w:rPr>
                <w:ins w:id="29667" w:author="C1-175313_mapping_from_24890" w:date="2017-12-18T10:22:00Z"/>
                <w:lang w:eastAsia="en-US"/>
              </w:rPr>
            </w:pPr>
            <w:ins w:id="29668" w:author="C1-175313_mapping_from_24890" w:date="2017-12-18T10:22:00Z">
              <w:r w:rsidRPr="006C6E41">
                <w:rPr>
                  <w:lang w:eastAsia="en-US"/>
                </w:rPr>
                <w:t>6</w:t>
              </w:r>
            </w:ins>
          </w:p>
        </w:tc>
        <w:tc>
          <w:tcPr>
            <w:tcW w:w="594" w:type="dxa"/>
            <w:gridSpan w:val="2"/>
            <w:tcBorders>
              <w:bottom w:val="single" w:sz="6" w:space="0" w:color="auto"/>
            </w:tcBorders>
          </w:tcPr>
          <w:p w:rsidR="000F5712" w:rsidRPr="006C6E41" w:rsidRDefault="000F5712" w:rsidP="000F5712">
            <w:pPr>
              <w:pStyle w:val="TAC"/>
              <w:rPr>
                <w:ins w:id="29669" w:author="C1-175313_mapping_from_24890" w:date="2017-12-18T10:22:00Z"/>
                <w:lang w:eastAsia="en-US"/>
              </w:rPr>
            </w:pPr>
            <w:ins w:id="29670" w:author="C1-175313_mapping_from_24890" w:date="2017-12-18T10:22:00Z">
              <w:r w:rsidRPr="006C6E41">
                <w:rPr>
                  <w:lang w:eastAsia="en-US"/>
                </w:rPr>
                <w:t>5</w:t>
              </w:r>
            </w:ins>
          </w:p>
        </w:tc>
        <w:tc>
          <w:tcPr>
            <w:tcW w:w="593" w:type="dxa"/>
            <w:gridSpan w:val="2"/>
            <w:tcBorders>
              <w:bottom w:val="single" w:sz="6" w:space="0" w:color="auto"/>
            </w:tcBorders>
          </w:tcPr>
          <w:p w:rsidR="000F5712" w:rsidRPr="006C6E41" w:rsidRDefault="000F5712" w:rsidP="000F5712">
            <w:pPr>
              <w:pStyle w:val="TAC"/>
              <w:rPr>
                <w:ins w:id="29671" w:author="C1-175313_mapping_from_24890" w:date="2017-12-18T10:22:00Z"/>
                <w:lang w:eastAsia="en-US"/>
              </w:rPr>
            </w:pPr>
            <w:ins w:id="29672" w:author="C1-175313_mapping_from_24890" w:date="2017-12-18T10:22:00Z">
              <w:r w:rsidRPr="006C6E41">
                <w:rPr>
                  <w:lang w:eastAsia="en-US"/>
                </w:rPr>
                <w:t>4</w:t>
              </w:r>
            </w:ins>
          </w:p>
        </w:tc>
        <w:tc>
          <w:tcPr>
            <w:tcW w:w="594" w:type="dxa"/>
            <w:tcBorders>
              <w:bottom w:val="single" w:sz="6" w:space="0" w:color="auto"/>
            </w:tcBorders>
          </w:tcPr>
          <w:p w:rsidR="000F5712" w:rsidRPr="006C6E41" w:rsidRDefault="000F5712" w:rsidP="000F5712">
            <w:pPr>
              <w:pStyle w:val="TAC"/>
              <w:rPr>
                <w:ins w:id="29673" w:author="C1-175313_mapping_from_24890" w:date="2017-12-18T10:22:00Z"/>
                <w:lang w:eastAsia="en-US"/>
              </w:rPr>
            </w:pPr>
            <w:ins w:id="29674" w:author="C1-175313_mapping_from_24890" w:date="2017-12-18T10:22:00Z">
              <w:r w:rsidRPr="006C6E41">
                <w:rPr>
                  <w:lang w:eastAsia="en-US"/>
                </w:rPr>
                <w:t>3</w:t>
              </w:r>
            </w:ins>
          </w:p>
        </w:tc>
        <w:tc>
          <w:tcPr>
            <w:tcW w:w="594" w:type="dxa"/>
            <w:tcBorders>
              <w:bottom w:val="single" w:sz="6" w:space="0" w:color="auto"/>
            </w:tcBorders>
          </w:tcPr>
          <w:p w:rsidR="000F5712" w:rsidRPr="006C6E41" w:rsidRDefault="000F5712" w:rsidP="000F5712">
            <w:pPr>
              <w:pStyle w:val="TAC"/>
              <w:rPr>
                <w:ins w:id="29675" w:author="C1-175313_mapping_from_24890" w:date="2017-12-18T10:22:00Z"/>
                <w:lang w:eastAsia="en-US"/>
              </w:rPr>
            </w:pPr>
            <w:ins w:id="29676" w:author="C1-175313_mapping_from_24890" w:date="2017-12-18T10:22:00Z">
              <w:r w:rsidRPr="006C6E41">
                <w:rPr>
                  <w:lang w:eastAsia="en-US"/>
                </w:rPr>
                <w:t>2</w:t>
              </w:r>
            </w:ins>
          </w:p>
        </w:tc>
        <w:tc>
          <w:tcPr>
            <w:tcW w:w="594" w:type="dxa"/>
            <w:gridSpan w:val="2"/>
            <w:tcBorders>
              <w:bottom w:val="single" w:sz="6" w:space="0" w:color="auto"/>
            </w:tcBorders>
          </w:tcPr>
          <w:p w:rsidR="000F5712" w:rsidRPr="006C6E41" w:rsidRDefault="000F5712" w:rsidP="000F5712">
            <w:pPr>
              <w:pStyle w:val="TAC"/>
              <w:rPr>
                <w:ins w:id="29677" w:author="C1-175313_mapping_from_24890" w:date="2017-12-18T10:22:00Z"/>
                <w:lang w:eastAsia="en-US"/>
              </w:rPr>
            </w:pPr>
            <w:ins w:id="29678" w:author="C1-175313_mapping_from_24890" w:date="2017-12-18T10:22:00Z">
              <w:r w:rsidRPr="006C6E41">
                <w:rPr>
                  <w:lang w:eastAsia="en-US"/>
                </w:rPr>
                <w:t>1</w:t>
              </w:r>
            </w:ins>
          </w:p>
        </w:tc>
        <w:tc>
          <w:tcPr>
            <w:tcW w:w="950" w:type="dxa"/>
            <w:gridSpan w:val="2"/>
            <w:tcBorders>
              <w:left w:val="nil"/>
            </w:tcBorders>
          </w:tcPr>
          <w:p w:rsidR="000F5712" w:rsidRPr="006C6E41" w:rsidRDefault="000F5712" w:rsidP="000F5712">
            <w:pPr>
              <w:pStyle w:val="TAC"/>
              <w:rPr>
                <w:ins w:id="29679" w:author="C1-175313_mapping_from_24890" w:date="2017-12-18T10:22:00Z"/>
                <w:lang w:eastAsia="en-US"/>
              </w:rPr>
            </w:pPr>
          </w:p>
        </w:tc>
      </w:tr>
      <w:tr w:rsidR="000F5712" w:rsidRPr="00FE320E" w:rsidTr="000F5712">
        <w:trPr>
          <w:gridBefore w:val="1"/>
          <w:wBefore w:w="28" w:type="dxa"/>
          <w:cantSplit/>
          <w:jc w:val="center"/>
          <w:ins w:id="29680" w:author="C1-175313_mapping_from_24890" w:date="2017-12-18T10:22:00Z"/>
        </w:trPr>
        <w:tc>
          <w:tcPr>
            <w:tcW w:w="2268" w:type="dxa"/>
            <w:gridSpan w:val="2"/>
            <w:tcBorders>
              <w:right w:val="single" w:sz="6" w:space="0" w:color="auto"/>
            </w:tcBorders>
          </w:tcPr>
          <w:p w:rsidR="000F5712" w:rsidRPr="006C6E41" w:rsidRDefault="000F5712" w:rsidP="000F5712">
            <w:pPr>
              <w:pStyle w:val="TAC"/>
              <w:rPr>
                <w:ins w:id="29681" w:author="C1-175313_mapping_from_24890" w:date="2017-12-18T10:22:00Z"/>
                <w:lang w:eastAsia="en-US"/>
              </w:rPr>
            </w:pPr>
          </w:p>
        </w:tc>
        <w:tc>
          <w:tcPr>
            <w:tcW w:w="4721" w:type="dxa"/>
            <w:gridSpan w:val="11"/>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rPr>
                <w:ins w:id="29682" w:author="C1-175313_mapping_from_24890" w:date="2017-12-18T10:22:00Z"/>
                <w:lang w:eastAsia="en-US"/>
              </w:rPr>
            </w:pPr>
            <w:ins w:id="29683" w:author="C1-175313_mapping_from_24890" w:date="2017-12-18T10:22:00Z">
              <w:r>
                <w:rPr>
                  <w:lang w:eastAsia="en-US"/>
                </w:rPr>
                <w:t>QoS rule</w:t>
              </w:r>
              <w:r w:rsidRPr="006C6E41">
                <w:rPr>
                  <w:lang w:eastAsia="en-US"/>
                </w:rPr>
                <w:t xml:space="preserve"> </w:t>
              </w:r>
              <w:r>
                <w:rPr>
                  <w:lang w:eastAsia="en-US"/>
                </w:rPr>
                <w:t>identifier</w:t>
              </w:r>
            </w:ins>
          </w:p>
        </w:tc>
        <w:tc>
          <w:tcPr>
            <w:tcW w:w="950" w:type="dxa"/>
            <w:gridSpan w:val="2"/>
          </w:tcPr>
          <w:p w:rsidR="000F5712" w:rsidRPr="006C6E41" w:rsidRDefault="000F5712" w:rsidP="000F5712">
            <w:pPr>
              <w:pStyle w:val="TAL"/>
              <w:rPr>
                <w:ins w:id="29684" w:author="C1-175313_mapping_from_24890" w:date="2017-12-18T10:22:00Z"/>
                <w:lang w:eastAsia="en-US"/>
              </w:rPr>
            </w:pPr>
            <w:ins w:id="29685" w:author="C1-175313_mapping_from_24890" w:date="2017-12-18T10:22:00Z">
              <w:r>
                <w:rPr>
                  <w:lang w:eastAsia="en-US"/>
                </w:rPr>
                <w:t>o</w:t>
              </w:r>
              <w:r w:rsidRPr="006C6E41">
                <w:rPr>
                  <w:lang w:eastAsia="en-US"/>
                </w:rPr>
                <w:t xml:space="preserve">ctet </w:t>
              </w:r>
              <w:r>
                <w:rPr>
                  <w:lang w:eastAsia="en-US"/>
                </w:rPr>
                <w:t>4</w:t>
              </w:r>
            </w:ins>
          </w:p>
        </w:tc>
      </w:tr>
      <w:tr w:rsidR="000F5712" w:rsidRPr="00FE320E" w:rsidTr="000F5712">
        <w:trPr>
          <w:gridBefore w:val="1"/>
          <w:wBefore w:w="28" w:type="dxa"/>
          <w:cantSplit/>
          <w:jc w:val="center"/>
          <w:ins w:id="29686" w:author="C1-175313_mapping_from_24890" w:date="2017-12-18T10:22:00Z"/>
        </w:trPr>
        <w:tc>
          <w:tcPr>
            <w:tcW w:w="2268" w:type="dxa"/>
            <w:gridSpan w:val="2"/>
            <w:tcBorders>
              <w:right w:val="single" w:sz="6" w:space="0" w:color="auto"/>
            </w:tcBorders>
          </w:tcPr>
          <w:p w:rsidR="000F5712" w:rsidRPr="006C6E41" w:rsidRDefault="000F5712" w:rsidP="000F5712">
            <w:pPr>
              <w:pStyle w:val="TAC"/>
              <w:rPr>
                <w:ins w:id="29687" w:author="C1-175313_mapping_from_24890" w:date="2017-12-18T10:22:00Z"/>
                <w:lang w:eastAsia="en-US"/>
              </w:rPr>
            </w:pPr>
          </w:p>
        </w:tc>
        <w:tc>
          <w:tcPr>
            <w:tcW w:w="4721" w:type="dxa"/>
            <w:gridSpan w:val="11"/>
            <w:vMerge w:val="restart"/>
            <w:tcBorders>
              <w:top w:val="single" w:sz="6" w:space="0" w:color="auto"/>
              <w:left w:val="single" w:sz="6" w:space="0" w:color="auto"/>
              <w:right w:val="single" w:sz="6" w:space="0" w:color="auto"/>
            </w:tcBorders>
          </w:tcPr>
          <w:p w:rsidR="000F5712" w:rsidRPr="006C6E41" w:rsidRDefault="000F5712" w:rsidP="000F5712">
            <w:pPr>
              <w:pStyle w:val="TAC"/>
              <w:rPr>
                <w:ins w:id="29688" w:author="C1-175313_mapping_from_24890" w:date="2017-12-18T10:22:00Z"/>
                <w:lang w:eastAsia="en-US"/>
              </w:rPr>
            </w:pPr>
            <w:ins w:id="29689" w:author="C1-175313_mapping_from_24890" w:date="2017-12-18T10:22:00Z">
              <w:r w:rsidRPr="006C6E41">
                <w:rPr>
                  <w:lang w:eastAsia="en-US"/>
                </w:rPr>
                <w:t xml:space="preserve">Length of </w:t>
              </w:r>
              <w:r>
                <w:rPr>
                  <w:lang w:eastAsia="en-US"/>
                </w:rPr>
                <w:t>QoS</w:t>
              </w:r>
              <w:r w:rsidRPr="006C6E41">
                <w:rPr>
                  <w:lang w:eastAsia="en-US"/>
                </w:rPr>
                <w:t xml:space="preserve"> </w:t>
              </w:r>
              <w:r>
                <w:rPr>
                  <w:lang w:eastAsia="en-US"/>
                </w:rPr>
                <w:t>rule</w:t>
              </w:r>
            </w:ins>
          </w:p>
        </w:tc>
        <w:tc>
          <w:tcPr>
            <w:tcW w:w="950" w:type="dxa"/>
            <w:gridSpan w:val="2"/>
          </w:tcPr>
          <w:p w:rsidR="000F5712" w:rsidRPr="006C6E41" w:rsidRDefault="000F5712" w:rsidP="000F5712">
            <w:pPr>
              <w:pStyle w:val="TAL"/>
              <w:rPr>
                <w:ins w:id="29690" w:author="C1-175313_mapping_from_24890" w:date="2017-12-18T10:22:00Z"/>
                <w:lang w:eastAsia="en-US"/>
              </w:rPr>
            </w:pPr>
            <w:ins w:id="29691" w:author="C1-175313_mapping_from_24890" w:date="2017-12-18T10:22:00Z">
              <w:r>
                <w:rPr>
                  <w:lang w:eastAsia="en-US"/>
                </w:rPr>
                <w:t>o</w:t>
              </w:r>
              <w:r w:rsidRPr="006C6E41">
                <w:rPr>
                  <w:lang w:eastAsia="en-US"/>
                </w:rPr>
                <w:t xml:space="preserve">ctet </w:t>
              </w:r>
              <w:r>
                <w:rPr>
                  <w:lang w:eastAsia="en-US"/>
                </w:rPr>
                <w:t>5</w:t>
              </w:r>
            </w:ins>
          </w:p>
        </w:tc>
      </w:tr>
      <w:tr w:rsidR="000F5712" w:rsidRPr="00FE320E" w:rsidTr="000F5712">
        <w:trPr>
          <w:gridBefore w:val="1"/>
          <w:wBefore w:w="28" w:type="dxa"/>
          <w:cantSplit/>
          <w:jc w:val="center"/>
          <w:ins w:id="29692" w:author="C1-175313_mapping_from_24890" w:date="2017-12-18T10:22:00Z"/>
        </w:trPr>
        <w:tc>
          <w:tcPr>
            <w:tcW w:w="2268" w:type="dxa"/>
            <w:gridSpan w:val="2"/>
            <w:tcBorders>
              <w:right w:val="single" w:sz="6" w:space="0" w:color="auto"/>
            </w:tcBorders>
          </w:tcPr>
          <w:p w:rsidR="000F5712" w:rsidRPr="006C6E41" w:rsidRDefault="000F5712" w:rsidP="000F5712">
            <w:pPr>
              <w:pStyle w:val="TAC"/>
              <w:rPr>
                <w:ins w:id="29693" w:author="C1-175313_mapping_from_24890" w:date="2017-12-18T10:22:00Z"/>
                <w:lang w:eastAsia="en-US"/>
              </w:rPr>
            </w:pPr>
          </w:p>
        </w:tc>
        <w:tc>
          <w:tcPr>
            <w:tcW w:w="4721" w:type="dxa"/>
            <w:gridSpan w:val="11"/>
            <w:vMerge/>
            <w:tcBorders>
              <w:left w:val="single" w:sz="6" w:space="0" w:color="auto"/>
              <w:bottom w:val="single" w:sz="6" w:space="0" w:color="auto"/>
              <w:right w:val="single" w:sz="6" w:space="0" w:color="auto"/>
            </w:tcBorders>
          </w:tcPr>
          <w:p w:rsidR="000F5712" w:rsidRPr="006C6E41" w:rsidRDefault="000F5712" w:rsidP="000F5712">
            <w:pPr>
              <w:pStyle w:val="TAC"/>
              <w:rPr>
                <w:ins w:id="29694" w:author="C1-175313_mapping_from_24890" w:date="2017-12-18T10:22:00Z"/>
                <w:lang w:eastAsia="en-US"/>
              </w:rPr>
            </w:pPr>
          </w:p>
        </w:tc>
        <w:tc>
          <w:tcPr>
            <w:tcW w:w="950" w:type="dxa"/>
            <w:gridSpan w:val="2"/>
          </w:tcPr>
          <w:p w:rsidR="000F5712" w:rsidRPr="006C6E41" w:rsidRDefault="000F5712" w:rsidP="000F5712">
            <w:pPr>
              <w:pStyle w:val="TAL"/>
              <w:rPr>
                <w:ins w:id="29695" w:author="C1-175313_mapping_from_24890" w:date="2017-12-18T10:22:00Z"/>
                <w:lang w:eastAsia="en-US"/>
              </w:rPr>
            </w:pPr>
            <w:ins w:id="29696" w:author="C1-175313_mapping_from_24890" w:date="2017-12-18T10:22:00Z">
              <w:r>
                <w:rPr>
                  <w:lang w:eastAsia="en-US"/>
                </w:rPr>
                <w:t>octet 6</w:t>
              </w:r>
            </w:ins>
          </w:p>
        </w:tc>
      </w:tr>
      <w:tr w:rsidR="000F5712" w:rsidRPr="00FE320E" w:rsidTr="000F5712">
        <w:trPr>
          <w:gridBefore w:val="1"/>
          <w:wBefore w:w="28" w:type="dxa"/>
          <w:cantSplit/>
          <w:jc w:val="center"/>
          <w:ins w:id="29697" w:author="C1-175313_mapping_from_24890" w:date="2017-12-18T10:22:00Z"/>
        </w:trPr>
        <w:tc>
          <w:tcPr>
            <w:tcW w:w="2268" w:type="dxa"/>
            <w:gridSpan w:val="2"/>
            <w:tcBorders>
              <w:right w:val="single" w:sz="6" w:space="0" w:color="auto"/>
            </w:tcBorders>
          </w:tcPr>
          <w:p w:rsidR="000F5712" w:rsidRPr="006C6E41" w:rsidRDefault="000F5712" w:rsidP="000F5712">
            <w:pPr>
              <w:pStyle w:val="TAC"/>
              <w:rPr>
                <w:ins w:id="29698" w:author="C1-175313_mapping_from_24890" w:date="2017-12-18T10:22:00Z"/>
                <w:lang w:eastAsia="en-US"/>
              </w:rPr>
            </w:pPr>
          </w:p>
        </w:tc>
        <w:tc>
          <w:tcPr>
            <w:tcW w:w="1771" w:type="dxa"/>
            <w:gridSpan w:val="4"/>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rPr>
                <w:ins w:id="29699" w:author="C1-175313_mapping_from_24890" w:date="2017-12-18T10:22:00Z"/>
                <w:lang w:eastAsia="en-US"/>
              </w:rPr>
            </w:pPr>
            <w:ins w:id="29700" w:author="C1-175313_mapping_from_24890" w:date="2017-12-18T10:22:00Z">
              <w:r>
                <w:rPr>
                  <w:lang w:eastAsia="en-US"/>
                </w:rPr>
                <w:t>Rule</w:t>
              </w:r>
              <w:r w:rsidRPr="006C6E41">
                <w:rPr>
                  <w:lang w:eastAsia="en-US"/>
                </w:rPr>
                <w:t xml:space="preserve"> operation code</w:t>
              </w:r>
            </w:ins>
          </w:p>
        </w:tc>
        <w:tc>
          <w:tcPr>
            <w:tcW w:w="720" w:type="dxa"/>
            <w:gridSpan w:val="2"/>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rPr>
                <w:ins w:id="29701" w:author="C1-175313_mapping_from_24890" w:date="2017-12-18T10:22:00Z"/>
                <w:lang w:eastAsia="en-US"/>
              </w:rPr>
            </w:pPr>
            <w:ins w:id="29702" w:author="C1-175313_mapping_from_24890" w:date="2017-12-18T10:22:00Z">
              <w:r>
                <w:rPr>
                  <w:lang w:eastAsia="en-US"/>
                </w:rPr>
                <w:t>DQR</w:t>
              </w:r>
              <w:r w:rsidRPr="006C6E41">
                <w:rPr>
                  <w:lang w:eastAsia="en-US"/>
                </w:rPr>
                <w:t xml:space="preserve"> bit</w:t>
              </w:r>
            </w:ins>
          </w:p>
        </w:tc>
        <w:tc>
          <w:tcPr>
            <w:tcW w:w="2230" w:type="dxa"/>
            <w:gridSpan w:val="5"/>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rPr>
                <w:ins w:id="29703" w:author="C1-175313_mapping_from_24890" w:date="2017-12-18T10:22:00Z"/>
                <w:lang w:eastAsia="en-US"/>
              </w:rPr>
            </w:pPr>
            <w:ins w:id="29704" w:author="C1-175313_mapping_from_24890" w:date="2017-12-18T10:22:00Z">
              <w:r w:rsidRPr="006C6E41">
                <w:rPr>
                  <w:lang w:eastAsia="en-US"/>
                </w:rPr>
                <w:t>Number of packet filters</w:t>
              </w:r>
            </w:ins>
          </w:p>
        </w:tc>
        <w:tc>
          <w:tcPr>
            <w:tcW w:w="950" w:type="dxa"/>
            <w:gridSpan w:val="2"/>
            <w:tcBorders>
              <w:left w:val="single" w:sz="6" w:space="0" w:color="auto"/>
            </w:tcBorders>
          </w:tcPr>
          <w:p w:rsidR="000F5712" w:rsidRPr="006C6E41" w:rsidRDefault="000F5712" w:rsidP="000F5712">
            <w:pPr>
              <w:pStyle w:val="TAL"/>
              <w:rPr>
                <w:ins w:id="29705" w:author="C1-175313_mapping_from_24890" w:date="2017-12-18T10:22:00Z"/>
                <w:lang w:eastAsia="en-US"/>
              </w:rPr>
            </w:pPr>
            <w:ins w:id="29706" w:author="C1-175313_mapping_from_24890" w:date="2017-12-18T10:22:00Z">
              <w:r>
                <w:rPr>
                  <w:lang w:eastAsia="en-US"/>
                </w:rPr>
                <w:t>o</w:t>
              </w:r>
              <w:r w:rsidRPr="006C6E41">
                <w:rPr>
                  <w:lang w:eastAsia="en-US"/>
                </w:rPr>
                <w:t xml:space="preserve">ctet </w:t>
              </w:r>
              <w:r>
                <w:rPr>
                  <w:lang w:eastAsia="en-US"/>
                </w:rPr>
                <w:t>7</w:t>
              </w:r>
            </w:ins>
          </w:p>
        </w:tc>
      </w:tr>
      <w:tr w:rsidR="000F5712" w:rsidRPr="00FE320E" w:rsidTr="000F5712">
        <w:trPr>
          <w:gridBefore w:val="1"/>
          <w:wBefore w:w="28" w:type="dxa"/>
          <w:cantSplit/>
          <w:jc w:val="center"/>
          <w:ins w:id="29707" w:author="C1-175313_mapping_from_24890" w:date="2017-12-18T10:22:00Z"/>
        </w:trPr>
        <w:tc>
          <w:tcPr>
            <w:tcW w:w="2268" w:type="dxa"/>
            <w:gridSpan w:val="2"/>
            <w:tcBorders>
              <w:right w:val="single" w:sz="6" w:space="0" w:color="auto"/>
            </w:tcBorders>
          </w:tcPr>
          <w:p w:rsidR="000F5712" w:rsidRPr="006C6E41" w:rsidRDefault="000F5712" w:rsidP="000F5712">
            <w:pPr>
              <w:pStyle w:val="TAC"/>
              <w:rPr>
                <w:ins w:id="29708" w:author="C1-175313_mapping_from_24890" w:date="2017-12-18T10:22:00Z"/>
                <w:lang w:eastAsia="en-US"/>
              </w:rPr>
            </w:pPr>
          </w:p>
        </w:tc>
        <w:tc>
          <w:tcPr>
            <w:tcW w:w="4721" w:type="dxa"/>
            <w:gridSpan w:val="11"/>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rPr>
                <w:ins w:id="29709" w:author="C1-175313_mapping_from_24890" w:date="2017-12-18T10:22:00Z"/>
                <w:lang w:eastAsia="en-US"/>
              </w:rPr>
            </w:pPr>
          </w:p>
          <w:p w:rsidR="000F5712" w:rsidRPr="006C15A6" w:rsidRDefault="000F5712" w:rsidP="000F5712">
            <w:pPr>
              <w:pStyle w:val="TAC"/>
              <w:rPr>
                <w:ins w:id="29710" w:author="C1-175313_mapping_from_24890" w:date="2017-12-18T10:22:00Z"/>
                <w:lang w:eastAsia="en-US"/>
              </w:rPr>
            </w:pPr>
            <w:ins w:id="29711" w:author="C1-175313_mapping_from_24890" w:date="2017-12-18T10:22:00Z">
              <w:r w:rsidRPr="006C15A6">
                <w:rPr>
                  <w:lang w:eastAsia="en-US"/>
                </w:rPr>
                <w:t>Packet filter list</w:t>
              </w:r>
            </w:ins>
          </w:p>
        </w:tc>
        <w:tc>
          <w:tcPr>
            <w:tcW w:w="950" w:type="dxa"/>
            <w:gridSpan w:val="2"/>
            <w:tcBorders>
              <w:left w:val="single" w:sz="6" w:space="0" w:color="auto"/>
            </w:tcBorders>
          </w:tcPr>
          <w:p w:rsidR="000F5712" w:rsidRPr="006C6E41" w:rsidRDefault="000F5712" w:rsidP="000F5712">
            <w:pPr>
              <w:pStyle w:val="TAL"/>
              <w:rPr>
                <w:ins w:id="29712" w:author="C1-175313_mapping_from_24890" w:date="2017-12-18T10:22:00Z"/>
                <w:lang w:eastAsia="en-US"/>
              </w:rPr>
            </w:pPr>
            <w:ins w:id="29713" w:author="C1-175313_mapping_from_24890" w:date="2017-12-18T10:22:00Z">
              <w:r>
                <w:rPr>
                  <w:lang w:eastAsia="en-US"/>
                </w:rPr>
                <w:t>o</w:t>
              </w:r>
              <w:r w:rsidRPr="006C6E41">
                <w:rPr>
                  <w:lang w:eastAsia="en-US"/>
                </w:rPr>
                <w:t xml:space="preserve">ctet </w:t>
              </w:r>
              <w:r>
                <w:rPr>
                  <w:lang w:eastAsia="en-US"/>
                </w:rPr>
                <w:t>8*</w:t>
              </w:r>
            </w:ins>
          </w:p>
          <w:p w:rsidR="000F5712" w:rsidRPr="006C6E41" w:rsidRDefault="000F5712" w:rsidP="000F5712">
            <w:pPr>
              <w:pStyle w:val="TAL"/>
              <w:rPr>
                <w:ins w:id="29714" w:author="C1-175313_mapping_from_24890" w:date="2017-12-18T10:22:00Z"/>
                <w:lang w:eastAsia="en-US"/>
              </w:rPr>
            </w:pPr>
          </w:p>
          <w:p w:rsidR="000F5712" w:rsidRPr="006C6E41" w:rsidRDefault="000F5712" w:rsidP="000F5712">
            <w:pPr>
              <w:pStyle w:val="TAL"/>
              <w:rPr>
                <w:ins w:id="29715" w:author="C1-175313_mapping_from_24890" w:date="2017-12-18T10:22:00Z"/>
                <w:lang w:eastAsia="en-US"/>
              </w:rPr>
            </w:pPr>
            <w:ins w:id="29716" w:author="C1-175313_mapping_from_24890" w:date="2017-12-18T10:22:00Z">
              <w:r>
                <w:rPr>
                  <w:lang w:eastAsia="en-US"/>
                </w:rPr>
                <w:t>o</w:t>
              </w:r>
              <w:r w:rsidRPr="006C6E41">
                <w:rPr>
                  <w:lang w:eastAsia="en-US"/>
                </w:rPr>
                <w:t>ctet z</w:t>
              </w:r>
            </w:ins>
          </w:p>
        </w:tc>
      </w:tr>
      <w:tr w:rsidR="000F5712" w:rsidRPr="00FE320E" w:rsidTr="000F5712">
        <w:trPr>
          <w:gridBefore w:val="1"/>
          <w:wBefore w:w="28" w:type="dxa"/>
          <w:cantSplit/>
          <w:jc w:val="center"/>
          <w:ins w:id="29717" w:author="C1-175313_mapping_from_24890" w:date="2017-12-18T10:22:00Z"/>
        </w:trPr>
        <w:tc>
          <w:tcPr>
            <w:tcW w:w="2268" w:type="dxa"/>
            <w:gridSpan w:val="2"/>
            <w:tcBorders>
              <w:right w:val="single" w:sz="6" w:space="0" w:color="auto"/>
            </w:tcBorders>
          </w:tcPr>
          <w:p w:rsidR="000F5712" w:rsidRPr="006C6E41" w:rsidRDefault="000F5712" w:rsidP="000F5712">
            <w:pPr>
              <w:pStyle w:val="TAC"/>
              <w:rPr>
                <w:ins w:id="29718" w:author="C1-175313_mapping_from_24890" w:date="2017-12-18T10:22:00Z"/>
                <w:lang w:eastAsia="en-US"/>
              </w:rPr>
            </w:pPr>
          </w:p>
        </w:tc>
        <w:tc>
          <w:tcPr>
            <w:tcW w:w="564" w:type="dxa"/>
            <w:tcBorders>
              <w:top w:val="single" w:sz="6" w:space="0" w:color="auto"/>
              <w:left w:val="single" w:sz="6" w:space="0" w:color="auto"/>
              <w:bottom w:val="single" w:sz="6" w:space="0" w:color="auto"/>
              <w:right w:val="single" w:sz="6" w:space="0" w:color="auto"/>
            </w:tcBorders>
          </w:tcPr>
          <w:p w:rsidR="000F5712" w:rsidRDefault="000F5712" w:rsidP="000F5712">
            <w:pPr>
              <w:pStyle w:val="TAC"/>
              <w:rPr>
                <w:ins w:id="29719" w:author="C1-175313_mapping_from_24890" w:date="2017-12-18T10:22:00Z"/>
                <w:lang w:eastAsia="en-US"/>
              </w:rPr>
            </w:pPr>
            <w:ins w:id="29720" w:author="C1-175313_mapping_from_24890" w:date="2017-12-18T10:22:00Z">
              <w:r>
                <w:rPr>
                  <w:lang w:eastAsia="en-US"/>
                </w:rPr>
                <w:t>0</w:t>
              </w:r>
            </w:ins>
          </w:p>
          <w:p w:rsidR="000F5712" w:rsidRPr="006C6E41" w:rsidRDefault="000F5712" w:rsidP="000F5712">
            <w:pPr>
              <w:pStyle w:val="TAC"/>
              <w:rPr>
                <w:ins w:id="29721" w:author="C1-175313_mapping_from_24890" w:date="2017-12-18T10:22:00Z"/>
                <w:lang w:eastAsia="en-US"/>
              </w:rPr>
            </w:pPr>
            <w:ins w:id="29722" w:author="C1-175313_mapping_from_24890" w:date="2017-12-18T10:22:00Z">
              <w:r>
                <w:rPr>
                  <w:lang w:eastAsia="en-US"/>
                </w:rPr>
                <w:t>Spare</w:t>
              </w:r>
            </w:ins>
          </w:p>
        </w:tc>
        <w:tc>
          <w:tcPr>
            <w:tcW w:w="594" w:type="dxa"/>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rPr>
                <w:ins w:id="29723" w:author="C1-175313_mapping_from_24890" w:date="2017-12-18T10:22:00Z"/>
                <w:lang w:eastAsia="en-US"/>
              </w:rPr>
            </w:pPr>
            <w:ins w:id="29724" w:author="C1-175313_mapping_from_24890" w:date="2017-12-18T10:22:00Z">
              <w:r>
                <w:rPr>
                  <w:lang w:eastAsia="en-US"/>
                </w:rPr>
                <w:t>E</w:t>
              </w:r>
            </w:ins>
          </w:p>
        </w:tc>
        <w:tc>
          <w:tcPr>
            <w:tcW w:w="3563" w:type="dxa"/>
            <w:gridSpan w:val="9"/>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rPr>
                <w:ins w:id="29725" w:author="C1-175313_mapping_from_24890" w:date="2017-12-18T10:22:00Z"/>
                <w:lang w:eastAsia="en-US"/>
              </w:rPr>
            </w:pPr>
            <w:ins w:id="29726" w:author="C1-175313_mapping_from_24890" w:date="2017-12-18T10:22:00Z">
              <w:r>
                <w:rPr>
                  <w:lang w:eastAsia="en-US"/>
                </w:rPr>
                <w:t>Number of parameters</w:t>
              </w:r>
            </w:ins>
          </w:p>
        </w:tc>
        <w:tc>
          <w:tcPr>
            <w:tcW w:w="950" w:type="dxa"/>
            <w:gridSpan w:val="2"/>
            <w:tcBorders>
              <w:left w:val="single" w:sz="6" w:space="0" w:color="auto"/>
            </w:tcBorders>
          </w:tcPr>
          <w:p w:rsidR="000F5712" w:rsidRPr="006C6E41" w:rsidRDefault="000F5712" w:rsidP="000F5712">
            <w:pPr>
              <w:pStyle w:val="TAL"/>
              <w:rPr>
                <w:ins w:id="29727" w:author="C1-175313_mapping_from_24890" w:date="2017-12-18T10:22:00Z"/>
                <w:lang w:eastAsia="en-US"/>
              </w:rPr>
            </w:pPr>
            <w:ins w:id="29728" w:author="C1-175313_mapping_from_24890" w:date="2017-12-18T10:22:00Z">
              <w:r>
                <w:rPr>
                  <w:lang w:eastAsia="en-US"/>
                </w:rPr>
                <w:t>o</w:t>
              </w:r>
              <w:r w:rsidRPr="006C6E41">
                <w:rPr>
                  <w:lang w:eastAsia="en-US"/>
                </w:rPr>
                <w:t>ctet z+1</w:t>
              </w:r>
            </w:ins>
          </w:p>
        </w:tc>
      </w:tr>
      <w:tr w:rsidR="000F5712" w:rsidRPr="00FE320E" w:rsidTr="000F5712">
        <w:tblPrEx>
          <w:tblCellMar>
            <w:left w:w="56" w:type="dxa"/>
          </w:tblCellMar>
        </w:tblPrEx>
        <w:trPr>
          <w:gridAfter w:val="1"/>
          <w:wAfter w:w="28" w:type="dxa"/>
          <w:cantSplit/>
          <w:jc w:val="center"/>
          <w:ins w:id="29729" w:author="C1-175313_mapping_from_24890" w:date="2017-12-18T10:22:00Z"/>
        </w:trPr>
        <w:tc>
          <w:tcPr>
            <w:tcW w:w="2268" w:type="dxa"/>
            <w:gridSpan w:val="2"/>
            <w:tcBorders>
              <w:right w:val="single" w:sz="6" w:space="0" w:color="auto"/>
            </w:tcBorders>
          </w:tcPr>
          <w:p w:rsidR="000F5712" w:rsidRPr="006C6E41" w:rsidRDefault="000F5712" w:rsidP="000F5712">
            <w:pPr>
              <w:pStyle w:val="TAC"/>
              <w:rPr>
                <w:ins w:id="29730" w:author="C1-175313_mapping_from_24890" w:date="2017-12-18T10:22:00Z"/>
                <w:lang w:eastAsia="en-US"/>
              </w:rPr>
            </w:pPr>
          </w:p>
        </w:tc>
        <w:tc>
          <w:tcPr>
            <w:tcW w:w="4721" w:type="dxa"/>
            <w:gridSpan w:val="11"/>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rPr>
                <w:ins w:id="29731" w:author="C1-175313_mapping_from_24890" w:date="2017-12-18T10:22:00Z"/>
                <w:lang w:eastAsia="en-US"/>
              </w:rPr>
            </w:pPr>
          </w:p>
          <w:p w:rsidR="000F5712" w:rsidRPr="006C15A6" w:rsidRDefault="000F5712" w:rsidP="000F5712">
            <w:pPr>
              <w:pStyle w:val="TAC"/>
              <w:rPr>
                <w:ins w:id="29732" w:author="C1-175313_mapping_from_24890" w:date="2017-12-18T10:22:00Z"/>
                <w:lang w:eastAsia="en-US"/>
              </w:rPr>
            </w:pPr>
            <w:ins w:id="29733" w:author="C1-175313_mapping_from_24890" w:date="2017-12-18T10:22:00Z">
              <w:r w:rsidRPr="006C15A6">
                <w:rPr>
                  <w:lang w:eastAsia="en-US"/>
                </w:rPr>
                <w:t>Parameters list</w:t>
              </w:r>
            </w:ins>
          </w:p>
        </w:tc>
        <w:tc>
          <w:tcPr>
            <w:tcW w:w="950" w:type="dxa"/>
            <w:gridSpan w:val="2"/>
            <w:tcBorders>
              <w:left w:val="single" w:sz="6" w:space="0" w:color="auto"/>
            </w:tcBorders>
          </w:tcPr>
          <w:p w:rsidR="000F5712" w:rsidRPr="006C6E41" w:rsidRDefault="000F5712" w:rsidP="000F5712">
            <w:pPr>
              <w:pStyle w:val="TAL"/>
              <w:rPr>
                <w:ins w:id="29734" w:author="C1-175313_mapping_from_24890" w:date="2017-12-18T10:22:00Z"/>
                <w:lang w:eastAsia="en-US"/>
              </w:rPr>
            </w:pPr>
            <w:ins w:id="29735" w:author="C1-175313_mapping_from_24890" w:date="2017-12-18T10:22:00Z">
              <w:r>
                <w:rPr>
                  <w:lang w:eastAsia="en-US"/>
                </w:rPr>
                <w:t>o</w:t>
              </w:r>
              <w:r w:rsidRPr="006C6E41">
                <w:rPr>
                  <w:lang w:eastAsia="en-US"/>
                </w:rPr>
                <w:t>ctet z+1</w:t>
              </w:r>
            </w:ins>
          </w:p>
          <w:p w:rsidR="000F5712" w:rsidRPr="006C6E41" w:rsidRDefault="000F5712" w:rsidP="000F5712">
            <w:pPr>
              <w:pStyle w:val="TAL"/>
              <w:rPr>
                <w:ins w:id="29736" w:author="C1-175313_mapping_from_24890" w:date="2017-12-18T10:22:00Z"/>
                <w:lang w:eastAsia="en-US"/>
              </w:rPr>
            </w:pPr>
          </w:p>
          <w:p w:rsidR="000F5712" w:rsidRPr="006C6E41" w:rsidRDefault="000F5712" w:rsidP="000F5712">
            <w:pPr>
              <w:pStyle w:val="TAL"/>
              <w:rPr>
                <w:ins w:id="29737" w:author="C1-175313_mapping_from_24890" w:date="2017-12-18T10:22:00Z"/>
                <w:lang w:eastAsia="en-US"/>
              </w:rPr>
            </w:pPr>
            <w:ins w:id="29738" w:author="C1-175313_mapping_from_24890" w:date="2017-12-18T10:22:00Z">
              <w:r>
                <w:rPr>
                  <w:lang w:eastAsia="en-US"/>
                </w:rPr>
                <w:t>o</w:t>
              </w:r>
              <w:r w:rsidRPr="006C6E41">
                <w:rPr>
                  <w:lang w:eastAsia="en-US"/>
                </w:rPr>
                <w:t xml:space="preserve">ctet </w:t>
              </w:r>
              <w:r>
                <w:rPr>
                  <w:lang w:eastAsia="en-US"/>
                </w:rPr>
                <w:t>u</w:t>
              </w:r>
            </w:ins>
          </w:p>
        </w:tc>
      </w:tr>
      <w:tr w:rsidR="000F5712" w:rsidRPr="00FE320E" w:rsidTr="000F5712">
        <w:tblPrEx>
          <w:tblCellMar>
            <w:left w:w="56" w:type="dxa"/>
          </w:tblCellMar>
        </w:tblPrEx>
        <w:trPr>
          <w:gridAfter w:val="1"/>
          <w:wAfter w:w="28" w:type="dxa"/>
          <w:cantSplit/>
          <w:jc w:val="center"/>
          <w:ins w:id="29739" w:author="C1-175313_mapping_from_24890" w:date="2017-12-18T10:22:00Z"/>
        </w:trPr>
        <w:tc>
          <w:tcPr>
            <w:tcW w:w="2268" w:type="dxa"/>
            <w:gridSpan w:val="2"/>
            <w:tcBorders>
              <w:right w:val="single" w:sz="6" w:space="0" w:color="auto"/>
            </w:tcBorders>
          </w:tcPr>
          <w:p w:rsidR="000F5712" w:rsidRPr="006C6E41" w:rsidRDefault="000F5712" w:rsidP="000F5712">
            <w:pPr>
              <w:pStyle w:val="TAC"/>
              <w:rPr>
                <w:ins w:id="29740" w:author="C1-175313_mapping_from_24890" w:date="2017-12-18T10:22:00Z"/>
                <w:lang w:eastAsia="en-US"/>
              </w:rPr>
            </w:pPr>
          </w:p>
        </w:tc>
        <w:tc>
          <w:tcPr>
            <w:tcW w:w="4721" w:type="dxa"/>
            <w:gridSpan w:val="11"/>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rPr>
                <w:ins w:id="29741" w:author="C1-175313_mapping_from_24890" w:date="2017-12-18T10:22:00Z"/>
                <w:lang w:eastAsia="en-US"/>
              </w:rPr>
            </w:pPr>
            <w:ins w:id="29742" w:author="C1-175313_mapping_from_24890" w:date="2017-12-18T10:22:00Z">
              <w:r w:rsidRPr="007668E3">
                <w:rPr>
                  <w:lang w:eastAsia="en-US"/>
                </w:rPr>
                <w:t>QoS rule precedence</w:t>
              </w:r>
            </w:ins>
          </w:p>
        </w:tc>
        <w:tc>
          <w:tcPr>
            <w:tcW w:w="950" w:type="dxa"/>
            <w:gridSpan w:val="2"/>
            <w:tcBorders>
              <w:left w:val="single" w:sz="6" w:space="0" w:color="auto"/>
            </w:tcBorders>
          </w:tcPr>
          <w:p w:rsidR="000F5712" w:rsidRPr="006C6E41" w:rsidRDefault="000F5712" w:rsidP="000F5712">
            <w:pPr>
              <w:pStyle w:val="TAL"/>
              <w:rPr>
                <w:ins w:id="29743" w:author="C1-175313_mapping_from_24890" w:date="2017-12-18T10:22:00Z"/>
                <w:lang w:eastAsia="en-US"/>
              </w:rPr>
            </w:pPr>
            <w:ins w:id="29744" w:author="C1-175313_mapping_from_24890" w:date="2017-12-18T10:22:00Z">
              <w:r>
                <w:rPr>
                  <w:lang w:eastAsia="en-US"/>
                </w:rPr>
                <w:t>o</w:t>
              </w:r>
              <w:r w:rsidRPr="007668E3">
                <w:rPr>
                  <w:lang w:eastAsia="en-US"/>
                </w:rPr>
                <w:t>ctet u+1*</w:t>
              </w:r>
            </w:ins>
          </w:p>
        </w:tc>
      </w:tr>
      <w:tr w:rsidR="000F5712" w:rsidRPr="00FE320E" w:rsidTr="000F5712">
        <w:tblPrEx>
          <w:tblCellMar>
            <w:left w:w="56" w:type="dxa"/>
          </w:tblCellMar>
        </w:tblPrEx>
        <w:trPr>
          <w:gridAfter w:val="1"/>
          <w:wAfter w:w="28" w:type="dxa"/>
          <w:cantSplit/>
          <w:jc w:val="center"/>
          <w:ins w:id="29745" w:author="C1-175313_mapping_from_24890" w:date="2017-12-18T10:22:00Z"/>
        </w:trPr>
        <w:tc>
          <w:tcPr>
            <w:tcW w:w="2268" w:type="dxa"/>
            <w:gridSpan w:val="2"/>
            <w:tcBorders>
              <w:right w:val="single" w:sz="6" w:space="0" w:color="auto"/>
            </w:tcBorders>
          </w:tcPr>
          <w:p w:rsidR="000F5712" w:rsidRPr="006C6E41" w:rsidRDefault="000F5712" w:rsidP="000F5712">
            <w:pPr>
              <w:pStyle w:val="TAC"/>
              <w:rPr>
                <w:ins w:id="29746" w:author="C1-175313_mapping_from_24890" w:date="2017-12-18T10:22:00Z"/>
                <w:lang w:eastAsia="en-US"/>
              </w:rPr>
            </w:pPr>
          </w:p>
        </w:tc>
        <w:tc>
          <w:tcPr>
            <w:tcW w:w="4721" w:type="dxa"/>
            <w:gridSpan w:val="11"/>
            <w:tcBorders>
              <w:top w:val="single" w:sz="6" w:space="0" w:color="auto"/>
              <w:left w:val="single" w:sz="6" w:space="0" w:color="auto"/>
              <w:bottom w:val="single" w:sz="6" w:space="0" w:color="auto"/>
              <w:right w:val="single" w:sz="6" w:space="0" w:color="auto"/>
            </w:tcBorders>
          </w:tcPr>
          <w:p w:rsidR="000F5712" w:rsidRPr="007668E3" w:rsidRDefault="000F5712" w:rsidP="000F5712">
            <w:pPr>
              <w:pStyle w:val="TAC"/>
              <w:rPr>
                <w:ins w:id="29747" w:author="C1-175313_mapping_from_24890" w:date="2017-12-18T10:22:00Z"/>
                <w:lang w:eastAsia="en-US"/>
              </w:rPr>
            </w:pPr>
            <w:ins w:id="29748" w:author="C1-175313_mapping_from_24890" w:date="2017-12-18T10:22:00Z">
              <w:r w:rsidRPr="007668E3">
                <w:rPr>
                  <w:lang w:eastAsia="en-US"/>
                </w:rPr>
                <w:t>QoS flow identifier</w:t>
              </w:r>
            </w:ins>
          </w:p>
        </w:tc>
        <w:tc>
          <w:tcPr>
            <w:tcW w:w="950" w:type="dxa"/>
            <w:gridSpan w:val="2"/>
            <w:tcBorders>
              <w:left w:val="single" w:sz="6" w:space="0" w:color="auto"/>
            </w:tcBorders>
          </w:tcPr>
          <w:p w:rsidR="000F5712" w:rsidRPr="007668E3" w:rsidRDefault="000F5712" w:rsidP="000F5712">
            <w:pPr>
              <w:pStyle w:val="TAL"/>
              <w:rPr>
                <w:ins w:id="29749" w:author="C1-175313_mapping_from_24890" w:date="2017-12-18T10:22:00Z"/>
                <w:lang w:eastAsia="en-US"/>
              </w:rPr>
            </w:pPr>
            <w:ins w:id="29750" w:author="C1-175313_mapping_from_24890" w:date="2017-12-18T10:22:00Z">
              <w:r>
                <w:rPr>
                  <w:lang w:eastAsia="en-US"/>
                </w:rPr>
                <w:t>octet u+2</w:t>
              </w:r>
              <w:r w:rsidRPr="007668E3">
                <w:rPr>
                  <w:lang w:eastAsia="en-US"/>
                </w:rPr>
                <w:t>*</w:t>
              </w:r>
            </w:ins>
          </w:p>
        </w:tc>
      </w:tr>
    </w:tbl>
    <w:p w:rsidR="000F5712" w:rsidRPr="00BD0557" w:rsidRDefault="000F5712" w:rsidP="000F5712">
      <w:pPr>
        <w:pStyle w:val="TF"/>
        <w:rPr>
          <w:ins w:id="29751" w:author="C1-175313_mapping_from_24890" w:date="2017-12-18T10:22:00Z"/>
        </w:rPr>
      </w:pPr>
      <w:ins w:id="29752" w:author="C1-175313_mapping_from_24890" w:date="2017-12-18T10:22:00Z">
        <w:r w:rsidRPr="00BD0557">
          <w:t>Figure </w:t>
        </w:r>
      </w:ins>
      <w:ins w:id="29753" w:author="rapporteur_Christian_Herrero-Veron" w:date="2017-12-18T10:25:00Z">
        <w:r>
          <w:t>9</w:t>
        </w:r>
      </w:ins>
      <w:ins w:id="29754" w:author="C1-175313_mapping_from_24890" w:date="2017-12-18T10:22:00Z">
        <w:r w:rsidRPr="00BD0557">
          <w:t>.</w:t>
        </w:r>
      </w:ins>
      <w:ins w:id="29755" w:author="rapporteur_Christian_Herrero-Veron" w:date="2017-12-18T13:13:00Z">
        <w:r w:rsidR="00650712">
          <w:t>8</w:t>
        </w:r>
      </w:ins>
      <w:ins w:id="29756" w:author="rapporteur_Christian_Herrero-Veron" w:date="2017-12-18T10:25:00Z">
        <w:r>
          <w:t>.</w:t>
        </w:r>
      </w:ins>
      <w:ins w:id="29757" w:author="C1-175313_mapping_from_24890" w:date="2017-12-18T10:22:00Z">
        <w:r w:rsidRPr="00BD0557">
          <w:t>4.</w:t>
        </w:r>
      </w:ins>
      <w:ins w:id="29758" w:author="rapporteur_Christian_Herrero-Veron" w:date="2017-12-18T10:26:00Z">
        <w:r w:rsidR="00C756D6">
          <w:t>6</w:t>
        </w:r>
      </w:ins>
      <w:ins w:id="29759" w:author="C1-175313_mapping_from_24890" w:date="2017-12-18T10:22:00Z">
        <w:r w:rsidRPr="00BD0557">
          <w:t xml:space="preserve">.2: QoS rule </w:t>
        </w:r>
      </w:ins>
    </w:p>
    <w:p w:rsidR="000F5712" w:rsidRPr="00FE320E" w:rsidRDefault="000F5712" w:rsidP="000F5712">
      <w:pPr>
        <w:pStyle w:val="TH"/>
        <w:rPr>
          <w:ins w:id="29760" w:author="C1-175313_mapping_from_24890" w:date="2017-12-18T10:22:00Z"/>
        </w:rPr>
      </w:pPr>
    </w:p>
    <w:tbl>
      <w:tblPr>
        <w:tblW w:w="0" w:type="auto"/>
        <w:jc w:val="center"/>
        <w:tblLayout w:type="fixed"/>
        <w:tblCellMar>
          <w:left w:w="28" w:type="dxa"/>
          <w:right w:w="56" w:type="dxa"/>
        </w:tblCellMar>
        <w:tblLook w:val="0000"/>
      </w:tblPr>
      <w:tblGrid>
        <w:gridCol w:w="2239"/>
        <w:gridCol w:w="593"/>
        <w:gridCol w:w="594"/>
        <w:gridCol w:w="594"/>
        <w:gridCol w:w="594"/>
        <w:gridCol w:w="593"/>
        <w:gridCol w:w="594"/>
        <w:gridCol w:w="594"/>
        <w:gridCol w:w="594"/>
        <w:gridCol w:w="950"/>
      </w:tblGrid>
      <w:tr w:rsidR="000F5712" w:rsidRPr="00FE320E" w:rsidTr="000F5712">
        <w:trPr>
          <w:cantSplit/>
          <w:jc w:val="center"/>
          <w:ins w:id="29761" w:author="C1-175313_mapping_from_24890" w:date="2017-12-18T10:22:00Z"/>
        </w:trPr>
        <w:tc>
          <w:tcPr>
            <w:tcW w:w="2239" w:type="dxa"/>
          </w:tcPr>
          <w:p w:rsidR="000F5712" w:rsidRPr="006C6E41" w:rsidRDefault="000F5712" w:rsidP="000F5712">
            <w:pPr>
              <w:pStyle w:val="TAC"/>
              <w:rPr>
                <w:ins w:id="29762" w:author="C1-175313_mapping_from_24890" w:date="2017-12-18T10:22:00Z"/>
                <w:lang w:eastAsia="en-US"/>
              </w:rPr>
            </w:pPr>
          </w:p>
        </w:tc>
        <w:tc>
          <w:tcPr>
            <w:tcW w:w="593" w:type="dxa"/>
            <w:tcBorders>
              <w:bottom w:val="single" w:sz="6" w:space="0" w:color="auto"/>
            </w:tcBorders>
          </w:tcPr>
          <w:p w:rsidR="000F5712" w:rsidRPr="006C6E41" w:rsidRDefault="000F5712" w:rsidP="000F5712">
            <w:pPr>
              <w:pStyle w:val="TAC"/>
              <w:rPr>
                <w:ins w:id="29763" w:author="C1-175313_mapping_from_24890" w:date="2017-12-18T10:22:00Z"/>
                <w:lang w:eastAsia="en-US"/>
              </w:rPr>
            </w:pPr>
            <w:ins w:id="29764" w:author="C1-175313_mapping_from_24890" w:date="2017-12-18T10:22:00Z">
              <w:r w:rsidRPr="006C6E41">
                <w:rPr>
                  <w:lang w:eastAsia="en-US"/>
                </w:rPr>
                <w:t>8</w:t>
              </w:r>
            </w:ins>
          </w:p>
        </w:tc>
        <w:tc>
          <w:tcPr>
            <w:tcW w:w="594" w:type="dxa"/>
            <w:tcBorders>
              <w:bottom w:val="single" w:sz="6" w:space="0" w:color="auto"/>
            </w:tcBorders>
          </w:tcPr>
          <w:p w:rsidR="000F5712" w:rsidRPr="006C6E41" w:rsidRDefault="000F5712" w:rsidP="000F5712">
            <w:pPr>
              <w:pStyle w:val="TAC"/>
              <w:rPr>
                <w:ins w:id="29765" w:author="C1-175313_mapping_from_24890" w:date="2017-12-18T10:22:00Z"/>
                <w:lang w:eastAsia="en-US"/>
              </w:rPr>
            </w:pPr>
            <w:ins w:id="29766" w:author="C1-175313_mapping_from_24890" w:date="2017-12-18T10:22:00Z">
              <w:r w:rsidRPr="006C6E41">
                <w:rPr>
                  <w:lang w:eastAsia="en-US"/>
                </w:rPr>
                <w:t>7</w:t>
              </w:r>
            </w:ins>
          </w:p>
        </w:tc>
        <w:tc>
          <w:tcPr>
            <w:tcW w:w="594" w:type="dxa"/>
            <w:tcBorders>
              <w:bottom w:val="single" w:sz="6" w:space="0" w:color="auto"/>
            </w:tcBorders>
          </w:tcPr>
          <w:p w:rsidR="000F5712" w:rsidRPr="006C6E41" w:rsidRDefault="000F5712" w:rsidP="000F5712">
            <w:pPr>
              <w:pStyle w:val="TAC"/>
              <w:rPr>
                <w:ins w:id="29767" w:author="C1-175313_mapping_from_24890" w:date="2017-12-18T10:22:00Z"/>
                <w:lang w:eastAsia="en-US"/>
              </w:rPr>
            </w:pPr>
            <w:ins w:id="29768" w:author="C1-175313_mapping_from_24890" w:date="2017-12-18T10:22:00Z">
              <w:r w:rsidRPr="006C6E41">
                <w:rPr>
                  <w:lang w:eastAsia="en-US"/>
                </w:rPr>
                <w:t>6</w:t>
              </w:r>
            </w:ins>
          </w:p>
        </w:tc>
        <w:tc>
          <w:tcPr>
            <w:tcW w:w="594" w:type="dxa"/>
            <w:tcBorders>
              <w:bottom w:val="single" w:sz="6" w:space="0" w:color="auto"/>
            </w:tcBorders>
          </w:tcPr>
          <w:p w:rsidR="000F5712" w:rsidRPr="006C6E41" w:rsidRDefault="000F5712" w:rsidP="000F5712">
            <w:pPr>
              <w:pStyle w:val="TAC"/>
              <w:rPr>
                <w:ins w:id="29769" w:author="C1-175313_mapping_from_24890" w:date="2017-12-18T10:22:00Z"/>
                <w:lang w:eastAsia="en-US"/>
              </w:rPr>
            </w:pPr>
            <w:ins w:id="29770" w:author="C1-175313_mapping_from_24890" w:date="2017-12-18T10:22:00Z">
              <w:r w:rsidRPr="006C6E41">
                <w:rPr>
                  <w:lang w:eastAsia="en-US"/>
                </w:rPr>
                <w:t>5</w:t>
              </w:r>
            </w:ins>
          </w:p>
        </w:tc>
        <w:tc>
          <w:tcPr>
            <w:tcW w:w="593" w:type="dxa"/>
            <w:tcBorders>
              <w:bottom w:val="single" w:sz="6" w:space="0" w:color="auto"/>
            </w:tcBorders>
          </w:tcPr>
          <w:p w:rsidR="000F5712" w:rsidRPr="006C6E41" w:rsidRDefault="000F5712" w:rsidP="000F5712">
            <w:pPr>
              <w:pStyle w:val="TAC"/>
              <w:rPr>
                <w:ins w:id="29771" w:author="C1-175313_mapping_from_24890" w:date="2017-12-18T10:22:00Z"/>
                <w:lang w:eastAsia="en-US"/>
              </w:rPr>
            </w:pPr>
            <w:ins w:id="29772" w:author="C1-175313_mapping_from_24890" w:date="2017-12-18T10:22:00Z">
              <w:r w:rsidRPr="006C6E41">
                <w:rPr>
                  <w:lang w:eastAsia="en-US"/>
                </w:rPr>
                <w:t>4</w:t>
              </w:r>
            </w:ins>
          </w:p>
        </w:tc>
        <w:tc>
          <w:tcPr>
            <w:tcW w:w="594" w:type="dxa"/>
            <w:tcBorders>
              <w:bottom w:val="single" w:sz="6" w:space="0" w:color="auto"/>
            </w:tcBorders>
          </w:tcPr>
          <w:p w:rsidR="000F5712" w:rsidRPr="006C6E41" w:rsidRDefault="000F5712" w:rsidP="000F5712">
            <w:pPr>
              <w:pStyle w:val="TAC"/>
              <w:rPr>
                <w:ins w:id="29773" w:author="C1-175313_mapping_from_24890" w:date="2017-12-18T10:22:00Z"/>
                <w:lang w:eastAsia="en-US"/>
              </w:rPr>
            </w:pPr>
            <w:ins w:id="29774" w:author="C1-175313_mapping_from_24890" w:date="2017-12-18T10:22:00Z">
              <w:r w:rsidRPr="006C6E41">
                <w:rPr>
                  <w:lang w:eastAsia="en-US"/>
                </w:rPr>
                <w:t>3</w:t>
              </w:r>
            </w:ins>
          </w:p>
        </w:tc>
        <w:tc>
          <w:tcPr>
            <w:tcW w:w="594" w:type="dxa"/>
            <w:tcBorders>
              <w:bottom w:val="single" w:sz="6" w:space="0" w:color="auto"/>
            </w:tcBorders>
          </w:tcPr>
          <w:p w:rsidR="000F5712" w:rsidRPr="006C6E41" w:rsidRDefault="000F5712" w:rsidP="000F5712">
            <w:pPr>
              <w:pStyle w:val="TAC"/>
              <w:rPr>
                <w:ins w:id="29775" w:author="C1-175313_mapping_from_24890" w:date="2017-12-18T10:22:00Z"/>
                <w:lang w:eastAsia="en-US"/>
              </w:rPr>
            </w:pPr>
            <w:ins w:id="29776" w:author="C1-175313_mapping_from_24890" w:date="2017-12-18T10:22:00Z">
              <w:r w:rsidRPr="006C6E41">
                <w:rPr>
                  <w:lang w:eastAsia="en-US"/>
                </w:rPr>
                <w:t>2</w:t>
              </w:r>
            </w:ins>
          </w:p>
        </w:tc>
        <w:tc>
          <w:tcPr>
            <w:tcW w:w="594" w:type="dxa"/>
            <w:tcBorders>
              <w:bottom w:val="single" w:sz="6" w:space="0" w:color="auto"/>
            </w:tcBorders>
          </w:tcPr>
          <w:p w:rsidR="000F5712" w:rsidRPr="006C6E41" w:rsidRDefault="000F5712" w:rsidP="000F5712">
            <w:pPr>
              <w:pStyle w:val="TAC"/>
              <w:rPr>
                <w:ins w:id="29777" w:author="C1-175313_mapping_from_24890" w:date="2017-12-18T10:22:00Z"/>
                <w:lang w:eastAsia="en-US"/>
              </w:rPr>
            </w:pPr>
            <w:ins w:id="29778" w:author="C1-175313_mapping_from_24890" w:date="2017-12-18T10:22:00Z">
              <w:r w:rsidRPr="006C6E41">
                <w:rPr>
                  <w:lang w:eastAsia="en-US"/>
                </w:rPr>
                <w:t>1</w:t>
              </w:r>
            </w:ins>
          </w:p>
        </w:tc>
        <w:tc>
          <w:tcPr>
            <w:tcW w:w="950" w:type="dxa"/>
            <w:tcBorders>
              <w:left w:val="nil"/>
            </w:tcBorders>
          </w:tcPr>
          <w:p w:rsidR="000F5712" w:rsidRPr="006C6E41" w:rsidRDefault="000F5712" w:rsidP="000F5712">
            <w:pPr>
              <w:pStyle w:val="TAC"/>
              <w:rPr>
                <w:ins w:id="29779" w:author="C1-175313_mapping_from_24890" w:date="2017-12-18T10:22:00Z"/>
                <w:lang w:eastAsia="en-US"/>
              </w:rPr>
            </w:pPr>
          </w:p>
        </w:tc>
      </w:tr>
      <w:tr w:rsidR="000F5712" w:rsidRPr="00FE320E" w:rsidTr="000F5712">
        <w:trPr>
          <w:cantSplit/>
          <w:trHeight w:val="83"/>
          <w:jc w:val="center"/>
          <w:ins w:id="29780" w:author="C1-175313_mapping_from_24890" w:date="2017-12-18T10:22:00Z"/>
        </w:trPr>
        <w:tc>
          <w:tcPr>
            <w:tcW w:w="2239" w:type="dxa"/>
            <w:vMerge w:val="restart"/>
            <w:tcBorders>
              <w:right w:val="single" w:sz="6" w:space="0" w:color="auto"/>
            </w:tcBorders>
          </w:tcPr>
          <w:p w:rsidR="000F5712" w:rsidRPr="006C6E41" w:rsidRDefault="000F5712" w:rsidP="000F5712">
            <w:pPr>
              <w:pStyle w:val="TAC"/>
              <w:rPr>
                <w:ins w:id="29781" w:author="C1-175313_mapping_from_24890" w:date="2017-12-18T10:22:00Z"/>
                <w:lang w:eastAsia="en-US"/>
              </w:rPr>
            </w:pPr>
          </w:p>
        </w:tc>
        <w:tc>
          <w:tcPr>
            <w:tcW w:w="593" w:type="dxa"/>
            <w:tcBorders>
              <w:top w:val="single" w:sz="6" w:space="0" w:color="auto"/>
              <w:left w:val="single" w:sz="6" w:space="0" w:color="auto"/>
            </w:tcBorders>
          </w:tcPr>
          <w:p w:rsidR="000F5712" w:rsidRPr="006C6E41" w:rsidRDefault="000F5712" w:rsidP="000F5712">
            <w:pPr>
              <w:pStyle w:val="TAC"/>
              <w:rPr>
                <w:ins w:id="29782" w:author="C1-175313_mapping_from_24890" w:date="2017-12-18T10:22:00Z"/>
                <w:lang w:eastAsia="en-US"/>
              </w:rPr>
            </w:pPr>
            <w:ins w:id="29783" w:author="C1-175313_mapping_from_24890" w:date="2017-12-18T10:22:00Z">
              <w:r w:rsidRPr="006C6E41">
                <w:rPr>
                  <w:lang w:eastAsia="en-US"/>
                </w:rPr>
                <w:t>0</w:t>
              </w:r>
            </w:ins>
          </w:p>
        </w:tc>
        <w:tc>
          <w:tcPr>
            <w:tcW w:w="594" w:type="dxa"/>
            <w:tcBorders>
              <w:top w:val="single" w:sz="6" w:space="0" w:color="auto"/>
            </w:tcBorders>
          </w:tcPr>
          <w:p w:rsidR="000F5712" w:rsidRPr="006C6E41" w:rsidRDefault="000F5712" w:rsidP="000F5712">
            <w:pPr>
              <w:pStyle w:val="TAC"/>
              <w:rPr>
                <w:ins w:id="29784" w:author="C1-175313_mapping_from_24890" w:date="2017-12-18T10:22:00Z"/>
                <w:lang w:eastAsia="en-US"/>
              </w:rPr>
            </w:pPr>
            <w:ins w:id="29785" w:author="C1-175313_mapping_from_24890" w:date="2017-12-18T10:22:00Z">
              <w:r w:rsidRPr="006C6E41">
                <w:rPr>
                  <w:lang w:eastAsia="en-US"/>
                </w:rPr>
                <w:t>0</w:t>
              </w:r>
            </w:ins>
          </w:p>
        </w:tc>
        <w:tc>
          <w:tcPr>
            <w:tcW w:w="594" w:type="dxa"/>
            <w:tcBorders>
              <w:top w:val="single" w:sz="6" w:space="0" w:color="auto"/>
            </w:tcBorders>
          </w:tcPr>
          <w:p w:rsidR="000F5712" w:rsidRPr="006C6E41" w:rsidRDefault="000F5712" w:rsidP="000F5712">
            <w:pPr>
              <w:pStyle w:val="TAC"/>
              <w:rPr>
                <w:ins w:id="29786" w:author="C1-175313_mapping_from_24890" w:date="2017-12-18T10:22:00Z"/>
                <w:lang w:eastAsia="en-US"/>
              </w:rPr>
            </w:pPr>
            <w:ins w:id="29787" w:author="C1-175313_mapping_from_24890" w:date="2017-12-18T10:22:00Z">
              <w:r w:rsidRPr="006C6E41">
                <w:rPr>
                  <w:lang w:eastAsia="en-US"/>
                </w:rPr>
                <w:t>0</w:t>
              </w:r>
            </w:ins>
          </w:p>
        </w:tc>
        <w:tc>
          <w:tcPr>
            <w:tcW w:w="594" w:type="dxa"/>
            <w:tcBorders>
              <w:top w:val="single" w:sz="6" w:space="0" w:color="auto"/>
              <w:right w:val="single" w:sz="6" w:space="0" w:color="auto"/>
            </w:tcBorders>
          </w:tcPr>
          <w:p w:rsidR="000F5712" w:rsidRPr="006C6E41" w:rsidRDefault="000F5712" w:rsidP="000F5712">
            <w:pPr>
              <w:pStyle w:val="TAC"/>
              <w:rPr>
                <w:ins w:id="29788" w:author="C1-175313_mapping_from_24890" w:date="2017-12-18T10:22:00Z"/>
                <w:lang w:eastAsia="en-US"/>
              </w:rPr>
            </w:pPr>
            <w:ins w:id="29789" w:author="C1-175313_mapping_from_24890" w:date="2017-12-18T10:22:00Z">
              <w:r w:rsidRPr="006C6E41">
                <w:rPr>
                  <w:lang w:eastAsia="en-US"/>
                </w:rPr>
                <w:t>0</w:t>
              </w:r>
            </w:ins>
          </w:p>
        </w:tc>
        <w:tc>
          <w:tcPr>
            <w:tcW w:w="2375" w:type="dxa"/>
            <w:gridSpan w:val="4"/>
            <w:vMerge w:val="restart"/>
            <w:tcBorders>
              <w:top w:val="single" w:sz="6" w:space="0" w:color="auto"/>
              <w:left w:val="single" w:sz="6" w:space="0" w:color="auto"/>
              <w:right w:val="single" w:sz="6" w:space="0" w:color="auto"/>
            </w:tcBorders>
          </w:tcPr>
          <w:p w:rsidR="000F5712" w:rsidRPr="006C6E41" w:rsidRDefault="000F5712" w:rsidP="000F5712">
            <w:pPr>
              <w:pStyle w:val="TAC"/>
              <w:rPr>
                <w:ins w:id="29790" w:author="C1-175313_mapping_from_24890" w:date="2017-12-18T10:22:00Z"/>
                <w:lang w:eastAsia="en-US"/>
              </w:rPr>
            </w:pPr>
            <w:ins w:id="29791" w:author="C1-175313_mapping_from_24890" w:date="2017-12-18T10:22:00Z">
              <w:r w:rsidRPr="006C6E41">
                <w:rPr>
                  <w:lang w:eastAsia="en-US"/>
                </w:rPr>
                <w:t>Packet filter identifier 1</w:t>
              </w:r>
            </w:ins>
          </w:p>
        </w:tc>
        <w:tc>
          <w:tcPr>
            <w:tcW w:w="950" w:type="dxa"/>
            <w:vMerge w:val="restart"/>
            <w:tcBorders>
              <w:left w:val="single" w:sz="6" w:space="0" w:color="auto"/>
            </w:tcBorders>
          </w:tcPr>
          <w:p w:rsidR="000F5712" w:rsidRPr="006C6E41" w:rsidRDefault="000F5712" w:rsidP="000F5712">
            <w:pPr>
              <w:pStyle w:val="TAL"/>
              <w:rPr>
                <w:ins w:id="29792" w:author="C1-175313_mapping_from_24890" w:date="2017-12-18T10:22:00Z"/>
                <w:lang w:eastAsia="en-US"/>
              </w:rPr>
            </w:pPr>
            <w:ins w:id="29793" w:author="C1-175313_mapping_from_24890" w:date="2017-12-18T10:22:00Z">
              <w:r>
                <w:rPr>
                  <w:lang w:eastAsia="en-US"/>
                </w:rPr>
                <w:t>o</w:t>
              </w:r>
              <w:r w:rsidRPr="006C6E41">
                <w:rPr>
                  <w:lang w:eastAsia="en-US"/>
                </w:rPr>
                <w:t xml:space="preserve">ctet </w:t>
              </w:r>
              <w:r>
                <w:rPr>
                  <w:lang w:eastAsia="en-US"/>
                </w:rPr>
                <w:t>8</w:t>
              </w:r>
            </w:ins>
          </w:p>
        </w:tc>
      </w:tr>
      <w:tr w:rsidR="000F5712" w:rsidTr="000F5712">
        <w:trPr>
          <w:cantSplit/>
          <w:trHeight w:val="82"/>
          <w:jc w:val="center"/>
          <w:ins w:id="29794" w:author="C1-175313_mapping_from_24890" w:date="2017-12-18T10:22:00Z"/>
        </w:trPr>
        <w:tc>
          <w:tcPr>
            <w:tcW w:w="2239" w:type="dxa"/>
            <w:vMerge/>
            <w:tcBorders>
              <w:right w:val="single" w:sz="6" w:space="0" w:color="auto"/>
            </w:tcBorders>
          </w:tcPr>
          <w:p w:rsidR="000F5712" w:rsidRPr="006C6E41" w:rsidRDefault="000F5712" w:rsidP="000F5712">
            <w:pPr>
              <w:pStyle w:val="TAC"/>
              <w:rPr>
                <w:ins w:id="29795" w:author="C1-175313_mapping_from_24890" w:date="2017-12-18T10:22:00Z"/>
                <w:lang w:eastAsia="en-US"/>
              </w:rPr>
            </w:pPr>
          </w:p>
        </w:tc>
        <w:tc>
          <w:tcPr>
            <w:tcW w:w="2375" w:type="dxa"/>
            <w:gridSpan w:val="4"/>
            <w:tcBorders>
              <w:left w:val="single" w:sz="6" w:space="0" w:color="auto"/>
              <w:bottom w:val="single" w:sz="6" w:space="0" w:color="auto"/>
              <w:right w:val="single" w:sz="6" w:space="0" w:color="auto"/>
            </w:tcBorders>
          </w:tcPr>
          <w:p w:rsidR="000F5712" w:rsidRPr="006C6E41" w:rsidRDefault="000F5712" w:rsidP="000F5712">
            <w:pPr>
              <w:pStyle w:val="TAC"/>
              <w:rPr>
                <w:ins w:id="29796" w:author="C1-175313_mapping_from_24890" w:date="2017-12-18T10:22:00Z"/>
                <w:lang w:eastAsia="en-US"/>
              </w:rPr>
            </w:pPr>
            <w:ins w:id="29797" w:author="C1-175313_mapping_from_24890" w:date="2017-12-18T10:22:00Z">
              <w:r w:rsidRPr="006C6E41">
                <w:rPr>
                  <w:lang w:eastAsia="en-US"/>
                </w:rPr>
                <w:t>Spare</w:t>
              </w:r>
            </w:ins>
          </w:p>
        </w:tc>
        <w:tc>
          <w:tcPr>
            <w:tcW w:w="2375" w:type="dxa"/>
            <w:gridSpan w:val="4"/>
            <w:vMerge/>
            <w:tcBorders>
              <w:left w:val="single" w:sz="6" w:space="0" w:color="auto"/>
              <w:bottom w:val="single" w:sz="6" w:space="0" w:color="auto"/>
              <w:right w:val="single" w:sz="6" w:space="0" w:color="auto"/>
            </w:tcBorders>
          </w:tcPr>
          <w:p w:rsidR="000F5712" w:rsidRPr="006C6E41" w:rsidRDefault="000F5712" w:rsidP="000F5712">
            <w:pPr>
              <w:pStyle w:val="TAC"/>
              <w:rPr>
                <w:ins w:id="29798" w:author="C1-175313_mapping_from_24890" w:date="2017-12-18T10:22:00Z"/>
                <w:lang w:eastAsia="en-US"/>
              </w:rPr>
            </w:pPr>
          </w:p>
        </w:tc>
        <w:tc>
          <w:tcPr>
            <w:tcW w:w="950" w:type="dxa"/>
            <w:vMerge/>
            <w:tcBorders>
              <w:left w:val="single" w:sz="6" w:space="0" w:color="auto"/>
            </w:tcBorders>
          </w:tcPr>
          <w:p w:rsidR="000F5712" w:rsidRPr="006C6E41" w:rsidRDefault="000F5712" w:rsidP="000F5712">
            <w:pPr>
              <w:pStyle w:val="TAL"/>
              <w:rPr>
                <w:ins w:id="29799" w:author="C1-175313_mapping_from_24890" w:date="2017-12-18T10:22:00Z"/>
                <w:lang w:eastAsia="en-US"/>
              </w:rPr>
            </w:pPr>
          </w:p>
        </w:tc>
      </w:tr>
      <w:tr w:rsidR="000F5712" w:rsidRPr="00FE320E" w:rsidTr="000F5712">
        <w:trPr>
          <w:cantSplit/>
          <w:trHeight w:val="83"/>
          <w:jc w:val="center"/>
          <w:ins w:id="29800" w:author="C1-175313_mapping_from_24890" w:date="2017-12-18T10:22:00Z"/>
        </w:trPr>
        <w:tc>
          <w:tcPr>
            <w:tcW w:w="2239" w:type="dxa"/>
            <w:vMerge w:val="restart"/>
            <w:tcBorders>
              <w:right w:val="single" w:sz="6" w:space="0" w:color="auto"/>
            </w:tcBorders>
          </w:tcPr>
          <w:p w:rsidR="000F5712" w:rsidRPr="006C6E41" w:rsidRDefault="000F5712" w:rsidP="000F5712">
            <w:pPr>
              <w:pStyle w:val="TAC"/>
              <w:rPr>
                <w:ins w:id="29801" w:author="C1-175313_mapping_from_24890" w:date="2017-12-18T10:22:00Z"/>
                <w:lang w:eastAsia="en-US"/>
              </w:rPr>
            </w:pPr>
          </w:p>
        </w:tc>
        <w:tc>
          <w:tcPr>
            <w:tcW w:w="593" w:type="dxa"/>
            <w:tcBorders>
              <w:top w:val="single" w:sz="6" w:space="0" w:color="auto"/>
              <w:left w:val="single" w:sz="6" w:space="0" w:color="auto"/>
            </w:tcBorders>
          </w:tcPr>
          <w:p w:rsidR="000F5712" w:rsidRPr="006C6E41" w:rsidRDefault="000F5712" w:rsidP="000F5712">
            <w:pPr>
              <w:pStyle w:val="TAC"/>
              <w:rPr>
                <w:ins w:id="29802" w:author="C1-175313_mapping_from_24890" w:date="2017-12-18T10:22:00Z"/>
                <w:lang w:eastAsia="en-US"/>
              </w:rPr>
            </w:pPr>
            <w:ins w:id="29803" w:author="C1-175313_mapping_from_24890" w:date="2017-12-18T10:22:00Z">
              <w:r w:rsidRPr="006C6E41">
                <w:rPr>
                  <w:lang w:eastAsia="en-US"/>
                </w:rPr>
                <w:t>0</w:t>
              </w:r>
            </w:ins>
          </w:p>
        </w:tc>
        <w:tc>
          <w:tcPr>
            <w:tcW w:w="594" w:type="dxa"/>
            <w:tcBorders>
              <w:top w:val="single" w:sz="6" w:space="0" w:color="auto"/>
            </w:tcBorders>
          </w:tcPr>
          <w:p w:rsidR="000F5712" w:rsidRPr="006C6E41" w:rsidRDefault="000F5712" w:rsidP="000F5712">
            <w:pPr>
              <w:pStyle w:val="TAC"/>
              <w:rPr>
                <w:ins w:id="29804" w:author="C1-175313_mapping_from_24890" w:date="2017-12-18T10:22:00Z"/>
                <w:lang w:eastAsia="en-US"/>
              </w:rPr>
            </w:pPr>
            <w:ins w:id="29805" w:author="C1-175313_mapping_from_24890" w:date="2017-12-18T10:22:00Z">
              <w:r w:rsidRPr="006C6E41">
                <w:rPr>
                  <w:lang w:eastAsia="en-US"/>
                </w:rPr>
                <w:t>0</w:t>
              </w:r>
            </w:ins>
          </w:p>
        </w:tc>
        <w:tc>
          <w:tcPr>
            <w:tcW w:w="594" w:type="dxa"/>
            <w:tcBorders>
              <w:top w:val="single" w:sz="6" w:space="0" w:color="auto"/>
            </w:tcBorders>
          </w:tcPr>
          <w:p w:rsidR="000F5712" w:rsidRPr="006C6E41" w:rsidRDefault="000F5712" w:rsidP="000F5712">
            <w:pPr>
              <w:pStyle w:val="TAC"/>
              <w:rPr>
                <w:ins w:id="29806" w:author="C1-175313_mapping_from_24890" w:date="2017-12-18T10:22:00Z"/>
                <w:lang w:eastAsia="en-US"/>
              </w:rPr>
            </w:pPr>
            <w:ins w:id="29807" w:author="C1-175313_mapping_from_24890" w:date="2017-12-18T10:22:00Z">
              <w:r w:rsidRPr="006C6E41">
                <w:rPr>
                  <w:lang w:eastAsia="en-US"/>
                </w:rPr>
                <w:t>0</w:t>
              </w:r>
            </w:ins>
          </w:p>
        </w:tc>
        <w:tc>
          <w:tcPr>
            <w:tcW w:w="594" w:type="dxa"/>
            <w:tcBorders>
              <w:top w:val="single" w:sz="6" w:space="0" w:color="auto"/>
              <w:right w:val="single" w:sz="6" w:space="0" w:color="auto"/>
            </w:tcBorders>
          </w:tcPr>
          <w:p w:rsidR="000F5712" w:rsidRPr="006C6E41" w:rsidRDefault="000F5712" w:rsidP="000F5712">
            <w:pPr>
              <w:pStyle w:val="TAC"/>
              <w:rPr>
                <w:ins w:id="29808" w:author="C1-175313_mapping_from_24890" w:date="2017-12-18T10:22:00Z"/>
                <w:lang w:eastAsia="en-US"/>
              </w:rPr>
            </w:pPr>
            <w:ins w:id="29809" w:author="C1-175313_mapping_from_24890" w:date="2017-12-18T10:22:00Z">
              <w:r w:rsidRPr="006C6E41">
                <w:rPr>
                  <w:lang w:eastAsia="en-US"/>
                </w:rPr>
                <w:t>0</w:t>
              </w:r>
            </w:ins>
          </w:p>
        </w:tc>
        <w:tc>
          <w:tcPr>
            <w:tcW w:w="2375" w:type="dxa"/>
            <w:gridSpan w:val="4"/>
            <w:vMerge w:val="restart"/>
            <w:tcBorders>
              <w:top w:val="single" w:sz="6" w:space="0" w:color="auto"/>
              <w:left w:val="single" w:sz="6" w:space="0" w:color="auto"/>
              <w:right w:val="single" w:sz="6" w:space="0" w:color="auto"/>
            </w:tcBorders>
          </w:tcPr>
          <w:p w:rsidR="000F5712" w:rsidRPr="006C6E41" w:rsidRDefault="000F5712" w:rsidP="000F5712">
            <w:pPr>
              <w:pStyle w:val="TAC"/>
              <w:rPr>
                <w:ins w:id="29810" w:author="C1-175313_mapping_from_24890" w:date="2017-12-18T10:22:00Z"/>
                <w:lang w:eastAsia="en-US"/>
              </w:rPr>
            </w:pPr>
            <w:ins w:id="29811" w:author="C1-175313_mapping_from_24890" w:date="2017-12-18T10:22:00Z">
              <w:r w:rsidRPr="006C6E41">
                <w:rPr>
                  <w:lang w:eastAsia="en-US"/>
                </w:rPr>
                <w:t>Packet filter identifier 2</w:t>
              </w:r>
            </w:ins>
          </w:p>
        </w:tc>
        <w:tc>
          <w:tcPr>
            <w:tcW w:w="950" w:type="dxa"/>
            <w:vMerge w:val="restart"/>
            <w:tcBorders>
              <w:left w:val="single" w:sz="6" w:space="0" w:color="auto"/>
            </w:tcBorders>
          </w:tcPr>
          <w:p w:rsidR="000F5712" w:rsidRPr="006C6E41" w:rsidRDefault="000F5712" w:rsidP="000F5712">
            <w:pPr>
              <w:pStyle w:val="TAL"/>
              <w:rPr>
                <w:ins w:id="29812" w:author="C1-175313_mapping_from_24890" w:date="2017-12-18T10:22:00Z"/>
                <w:lang w:eastAsia="en-US"/>
              </w:rPr>
            </w:pPr>
            <w:ins w:id="29813" w:author="C1-175313_mapping_from_24890" w:date="2017-12-18T10:22:00Z">
              <w:r>
                <w:rPr>
                  <w:lang w:eastAsia="en-US"/>
                </w:rPr>
                <w:t>o</w:t>
              </w:r>
              <w:r w:rsidRPr="006C6E41">
                <w:rPr>
                  <w:lang w:eastAsia="en-US"/>
                </w:rPr>
                <w:t xml:space="preserve">ctet </w:t>
              </w:r>
              <w:r>
                <w:rPr>
                  <w:lang w:eastAsia="en-US"/>
                </w:rPr>
                <w:t>9</w:t>
              </w:r>
            </w:ins>
          </w:p>
        </w:tc>
      </w:tr>
      <w:tr w:rsidR="000F5712" w:rsidTr="000F5712">
        <w:trPr>
          <w:cantSplit/>
          <w:trHeight w:val="82"/>
          <w:jc w:val="center"/>
          <w:ins w:id="29814" w:author="C1-175313_mapping_from_24890" w:date="2017-12-18T10:22:00Z"/>
        </w:trPr>
        <w:tc>
          <w:tcPr>
            <w:tcW w:w="2239" w:type="dxa"/>
            <w:vMerge/>
            <w:tcBorders>
              <w:right w:val="single" w:sz="6" w:space="0" w:color="auto"/>
            </w:tcBorders>
          </w:tcPr>
          <w:p w:rsidR="000F5712" w:rsidRPr="006C6E41" w:rsidRDefault="000F5712" w:rsidP="000F5712">
            <w:pPr>
              <w:pStyle w:val="TAC"/>
              <w:rPr>
                <w:ins w:id="29815" w:author="C1-175313_mapping_from_24890" w:date="2017-12-18T10:22:00Z"/>
                <w:lang w:eastAsia="en-US"/>
              </w:rPr>
            </w:pPr>
          </w:p>
        </w:tc>
        <w:tc>
          <w:tcPr>
            <w:tcW w:w="2375" w:type="dxa"/>
            <w:gridSpan w:val="4"/>
            <w:tcBorders>
              <w:left w:val="single" w:sz="6" w:space="0" w:color="auto"/>
              <w:bottom w:val="single" w:sz="6" w:space="0" w:color="auto"/>
              <w:right w:val="single" w:sz="6" w:space="0" w:color="auto"/>
            </w:tcBorders>
          </w:tcPr>
          <w:p w:rsidR="000F5712" w:rsidRPr="006C6E41" w:rsidRDefault="000F5712" w:rsidP="000F5712">
            <w:pPr>
              <w:pStyle w:val="TAC"/>
              <w:rPr>
                <w:ins w:id="29816" w:author="C1-175313_mapping_from_24890" w:date="2017-12-18T10:22:00Z"/>
                <w:lang w:eastAsia="en-US"/>
              </w:rPr>
            </w:pPr>
            <w:ins w:id="29817" w:author="C1-175313_mapping_from_24890" w:date="2017-12-18T10:22:00Z">
              <w:r w:rsidRPr="006C6E41">
                <w:rPr>
                  <w:lang w:eastAsia="en-US"/>
                </w:rPr>
                <w:t>Spare</w:t>
              </w:r>
            </w:ins>
          </w:p>
        </w:tc>
        <w:tc>
          <w:tcPr>
            <w:tcW w:w="2375" w:type="dxa"/>
            <w:gridSpan w:val="4"/>
            <w:vMerge/>
            <w:tcBorders>
              <w:left w:val="single" w:sz="6" w:space="0" w:color="auto"/>
              <w:bottom w:val="single" w:sz="6" w:space="0" w:color="auto"/>
              <w:right w:val="single" w:sz="6" w:space="0" w:color="auto"/>
            </w:tcBorders>
          </w:tcPr>
          <w:p w:rsidR="000F5712" w:rsidRPr="006C6E41" w:rsidRDefault="000F5712" w:rsidP="000F5712">
            <w:pPr>
              <w:pStyle w:val="TAC"/>
              <w:rPr>
                <w:ins w:id="29818" w:author="C1-175313_mapping_from_24890" w:date="2017-12-18T10:22:00Z"/>
                <w:lang w:eastAsia="en-US"/>
              </w:rPr>
            </w:pPr>
          </w:p>
        </w:tc>
        <w:tc>
          <w:tcPr>
            <w:tcW w:w="950" w:type="dxa"/>
            <w:vMerge/>
            <w:tcBorders>
              <w:left w:val="single" w:sz="6" w:space="0" w:color="auto"/>
            </w:tcBorders>
          </w:tcPr>
          <w:p w:rsidR="000F5712" w:rsidRPr="006C6E41" w:rsidRDefault="000F5712" w:rsidP="000F5712">
            <w:pPr>
              <w:pStyle w:val="TAL"/>
              <w:rPr>
                <w:ins w:id="29819" w:author="C1-175313_mapping_from_24890" w:date="2017-12-18T10:22:00Z"/>
                <w:lang w:eastAsia="en-US"/>
              </w:rPr>
            </w:pPr>
          </w:p>
        </w:tc>
      </w:tr>
      <w:tr w:rsidR="000F5712" w:rsidRPr="00FE320E" w:rsidTr="000F5712">
        <w:trPr>
          <w:cantSplit/>
          <w:jc w:val="center"/>
          <w:ins w:id="29820" w:author="C1-175313_mapping_from_24890" w:date="2017-12-18T10:22:00Z"/>
        </w:trPr>
        <w:tc>
          <w:tcPr>
            <w:tcW w:w="2239" w:type="dxa"/>
            <w:tcBorders>
              <w:right w:val="single" w:sz="6" w:space="0" w:color="auto"/>
            </w:tcBorders>
          </w:tcPr>
          <w:p w:rsidR="000F5712" w:rsidRPr="006C6E41" w:rsidRDefault="000F5712" w:rsidP="000F5712">
            <w:pPr>
              <w:pStyle w:val="TAC"/>
              <w:rPr>
                <w:ins w:id="29821" w:author="C1-175313_mapping_from_24890" w:date="2017-12-18T10:22:00Z"/>
                <w:lang w:eastAsia="en-US"/>
              </w:rPr>
            </w:pPr>
          </w:p>
        </w:tc>
        <w:tc>
          <w:tcPr>
            <w:tcW w:w="4750" w:type="dxa"/>
            <w:gridSpan w:val="8"/>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rPr>
                <w:ins w:id="29822" w:author="C1-175313_mapping_from_24890" w:date="2017-12-18T10:22:00Z"/>
                <w:lang w:eastAsia="en-US"/>
              </w:rPr>
            </w:pPr>
            <w:ins w:id="29823" w:author="C1-175313_mapping_from_24890" w:date="2017-12-18T10:22:00Z">
              <w:r w:rsidRPr="006C6E41">
                <w:rPr>
                  <w:lang w:eastAsia="en-US"/>
                </w:rPr>
                <w:t>…</w:t>
              </w:r>
            </w:ins>
          </w:p>
        </w:tc>
        <w:tc>
          <w:tcPr>
            <w:tcW w:w="950" w:type="dxa"/>
            <w:tcBorders>
              <w:left w:val="single" w:sz="6" w:space="0" w:color="auto"/>
            </w:tcBorders>
          </w:tcPr>
          <w:p w:rsidR="000F5712" w:rsidRPr="006C6E41" w:rsidRDefault="000F5712" w:rsidP="000F5712">
            <w:pPr>
              <w:pStyle w:val="TAL"/>
              <w:rPr>
                <w:ins w:id="29824" w:author="C1-175313_mapping_from_24890" w:date="2017-12-18T10:22:00Z"/>
                <w:lang w:eastAsia="en-US"/>
              </w:rPr>
            </w:pPr>
          </w:p>
        </w:tc>
      </w:tr>
      <w:tr w:rsidR="000F5712" w:rsidRPr="00FE320E" w:rsidTr="000F5712">
        <w:trPr>
          <w:cantSplit/>
          <w:trHeight w:val="83"/>
          <w:jc w:val="center"/>
          <w:ins w:id="29825" w:author="C1-175313_mapping_from_24890" w:date="2017-12-18T10:22:00Z"/>
        </w:trPr>
        <w:tc>
          <w:tcPr>
            <w:tcW w:w="2239" w:type="dxa"/>
            <w:vMerge w:val="restart"/>
            <w:tcBorders>
              <w:right w:val="single" w:sz="6" w:space="0" w:color="auto"/>
            </w:tcBorders>
          </w:tcPr>
          <w:p w:rsidR="000F5712" w:rsidRPr="006C6E41" w:rsidRDefault="000F5712" w:rsidP="000F5712">
            <w:pPr>
              <w:pStyle w:val="TAC"/>
              <w:rPr>
                <w:ins w:id="29826" w:author="C1-175313_mapping_from_24890" w:date="2017-12-18T10:22:00Z"/>
                <w:lang w:eastAsia="en-US"/>
              </w:rPr>
            </w:pPr>
          </w:p>
        </w:tc>
        <w:tc>
          <w:tcPr>
            <w:tcW w:w="593" w:type="dxa"/>
            <w:tcBorders>
              <w:top w:val="single" w:sz="6" w:space="0" w:color="auto"/>
              <w:left w:val="single" w:sz="6" w:space="0" w:color="auto"/>
            </w:tcBorders>
          </w:tcPr>
          <w:p w:rsidR="000F5712" w:rsidRPr="006C6E41" w:rsidRDefault="000F5712" w:rsidP="000F5712">
            <w:pPr>
              <w:pStyle w:val="TAC"/>
              <w:rPr>
                <w:ins w:id="29827" w:author="C1-175313_mapping_from_24890" w:date="2017-12-18T10:22:00Z"/>
                <w:lang w:eastAsia="en-US"/>
              </w:rPr>
            </w:pPr>
            <w:ins w:id="29828" w:author="C1-175313_mapping_from_24890" w:date="2017-12-18T10:22:00Z">
              <w:r w:rsidRPr="006C6E41">
                <w:rPr>
                  <w:lang w:eastAsia="en-US"/>
                </w:rPr>
                <w:t>0</w:t>
              </w:r>
            </w:ins>
          </w:p>
        </w:tc>
        <w:tc>
          <w:tcPr>
            <w:tcW w:w="594" w:type="dxa"/>
            <w:tcBorders>
              <w:top w:val="single" w:sz="6" w:space="0" w:color="auto"/>
            </w:tcBorders>
          </w:tcPr>
          <w:p w:rsidR="000F5712" w:rsidRPr="006C6E41" w:rsidRDefault="000F5712" w:rsidP="000F5712">
            <w:pPr>
              <w:pStyle w:val="TAC"/>
              <w:rPr>
                <w:ins w:id="29829" w:author="C1-175313_mapping_from_24890" w:date="2017-12-18T10:22:00Z"/>
                <w:lang w:eastAsia="en-US"/>
              </w:rPr>
            </w:pPr>
            <w:ins w:id="29830" w:author="C1-175313_mapping_from_24890" w:date="2017-12-18T10:22:00Z">
              <w:r w:rsidRPr="006C6E41">
                <w:rPr>
                  <w:lang w:eastAsia="en-US"/>
                </w:rPr>
                <w:t>0</w:t>
              </w:r>
            </w:ins>
          </w:p>
        </w:tc>
        <w:tc>
          <w:tcPr>
            <w:tcW w:w="594" w:type="dxa"/>
            <w:tcBorders>
              <w:top w:val="single" w:sz="6" w:space="0" w:color="auto"/>
            </w:tcBorders>
          </w:tcPr>
          <w:p w:rsidR="000F5712" w:rsidRPr="006C6E41" w:rsidRDefault="000F5712" w:rsidP="000F5712">
            <w:pPr>
              <w:pStyle w:val="TAC"/>
              <w:rPr>
                <w:ins w:id="29831" w:author="C1-175313_mapping_from_24890" w:date="2017-12-18T10:22:00Z"/>
                <w:lang w:eastAsia="en-US"/>
              </w:rPr>
            </w:pPr>
            <w:ins w:id="29832" w:author="C1-175313_mapping_from_24890" w:date="2017-12-18T10:22:00Z">
              <w:r w:rsidRPr="006C6E41">
                <w:rPr>
                  <w:lang w:eastAsia="en-US"/>
                </w:rPr>
                <w:t>0</w:t>
              </w:r>
            </w:ins>
          </w:p>
        </w:tc>
        <w:tc>
          <w:tcPr>
            <w:tcW w:w="594" w:type="dxa"/>
            <w:tcBorders>
              <w:top w:val="single" w:sz="6" w:space="0" w:color="auto"/>
              <w:right w:val="single" w:sz="6" w:space="0" w:color="auto"/>
            </w:tcBorders>
          </w:tcPr>
          <w:p w:rsidR="000F5712" w:rsidRPr="006C6E41" w:rsidRDefault="000F5712" w:rsidP="000F5712">
            <w:pPr>
              <w:pStyle w:val="TAC"/>
              <w:rPr>
                <w:ins w:id="29833" w:author="C1-175313_mapping_from_24890" w:date="2017-12-18T10:22:00Z"/>
                <w:lang w:eastAsia="en-US"/>
              </w:rPr>
            </w:pPr>
            <w:ins w:id="29834" w:author="C1-175313_mapping_from_24890" w:date="2017-12-18T10:22:00Z">
              <w:r w:rsidRPr="006C6E41">
                <w:rPr>
                  <w:lang w:eastAsia="en-US"/>
                </w:rPr>
                <w:t>0</w:t>
              </w:r>
            </w:ins>
          </w:p>
        </w:tc>
        <w:tc>
          <w:tcPr>
            <w:tcW w:w="2375" w:type="dxa"/>
            <w:gridSpan w:val="4"/>
            <w:vMerge w:val="restart"/>
            <w:tcBorders>
              <w:top w:val="single" w:sz="6" w:space="0" w:color="auto"/>
              <w:left w:val="single" w:sz="6" w:space="0" w:color="auto"/>
              <w:right w:val="single" w:sz="6" w:space="0" w:color="auto"/>
            </w:tcBorders>
          </w:tcPr>
          <w:p w:rsidR="000F5712" w:rsidRPr="006C6E41" w:rsidRDefault="000F5712" w:rsidP="000F5712">
            <w:pPr>
              <w:pStyle w:val="TAC"/>
              <w:rPr>
                <w:ins w:id="29835" w:author="C1-175313_mapping_from_24890" w:date="2017-12-18T10:22:00Z"/>
                <w:lang w:eastAsia="en-US"/>
              </w:rPr>
            </w:pPr>
            <w:ins w:id="29836" w:author="C1-175313_mapping_from_24890" w:date="2017-12-18T10:22:00Z">
              <w:r w:rsidRPr="006C6E41">
                <w:rPr>
                  <w:lang w:eastAsia="en-US"/>
                </w:rPr>
                <w:t>Packet filter identifier N</w:t>
              </w:r>
            </w:ins>
          </w:p>
        </w:tc>
        <w:tc>
          <w:tcPr>
            <w:tcW w:w="950" w:type="dxa"/>
            <w:vMerge w:val="restart"/>
            <w:tcBorders>
              <w:left w:val="single" w:sz="6" w:space="0" w:color="auto"/>
            </w:tcBorders>
          </w:tcPr>
          <w:p w:rsidR="000F5712" w:rsidRPr="006C6E41" w:rsidRDefault="000F5712" w:rsidP="000F5712">
            <w:pPr>
              <w:pStyle w:val="TAL"/>
              <w:rPr>
                <w:ins w:id="29837" w:author="C1-175313_mapping_from_24890" w:date="2017-12-18T10:22:00Z"/>
                <w:lang w:eastAsia="en-US"/>
              </w:rPr>
            </w:pPr>
            <w:ins w:id="29838" w:author="C1-175313_mapping_from_24890" w:date="2017-12-18T10:22:00Z">
              <w:r>
                <w:rPr>
                  <w:lang w:eastAsia="en-US"/>
                </w:rPr>
                <w:t>o</w:t>
              </w:r>
              <w:r w:rsidRPr="006C6E41">
                <w:rPr>
                  <w:lang w:eastAsia="en-US"/>
                </w:rPr>
                <w:t xml:space="preserve">ctet </w:t>
              </w:r>
              <w:r>
                <w:rPr>
                  <w:lang w:eastAsia="en-US"/>
                </w:rPr>
                <w:t>n</w:t>
              </w:r>
              <w:r w:rsidRPr="006C6E41">
                <w:rPr>
                  <w:lang w:eastAsia="en-US"/>
                </w:rPr>
                <w:t>+3</w:t>
              </w:r>
            </w:ins>
          </w:p>
        </w:tc>
      </w:tr>
      <w:tr w:rsidR="000F5712" w:rsidTr="000F5712">
        <w:trPr>
          <w:cantSplit/>
          <w:trHeight w:val="82"/>
          <w:jc w:val="center"/>
          <w:ins w:id="29839" w:author="C1-175313_mapping_from_24890" w:date="2017-12-18T10:22:00Z"/>
        </w:trPr>
        <w:tc>
          <w:tcPr>
            <w:tcW w:w="2239" w:type="dxa"/>
            <w:vMerge/>
            <w:tcBorders>
              <w:right w:val="single" w:sz="6" w:space="0" w:color="auto"/>
            </w:tcBorders>
          </w:tcPr>
          <w:p w:rsidR="000F5712" w:rsidRPr="006C6E41" w:rsidRDefault="000F5712" w:rsidP="000F5712">
            <w:pPr>
              <w:pStyle w:val="TAC"/>
              <w:rPr>
                <w:ins w:id="29840" w:author="C1-175313_mapping_from_24890" w:date="2017-12-18T10:22:00Z"/>
                <w:lang w:eastAsia="en-US"/>
              </w:rPr>
            </w:pPr>
          </w:p>
        </w:tc>
        <w:tc>
          <w:tcPr>
            <w:tcW w:w="2375" w:type="dxa"/>
            <w:gridSpan w:val="4"/>
            <w:tcBorders>
              <w:left w:val="single" w:sz="6" w:space="0" w:color="auto"/>
              <w:bottom w:val="single" w:sz="6" w:space="0" w:color="auto"/>
              <w:right w:val="single" w:sz="6" w:space="0" w:color="auto"/>
            </w:tcBorders>
          </w:tcPr>
          <w:p w:rsidR="000F5712" w:rsidRPr="006C6E41" w:rsidRDefault="000F5712" w:rsidP="000F5712">
            <w:pPr>
              <w:pStyle w:val="TAC"/>
              <w:rPr>
                <w:ins w:id="29841" w:author="C1-175313_mapping_from_24890" w:date="2017-12-18T10:22:00Z"/>
                <w:lang w:eastAsia="en-US"/>
              </w:rPr>
            </w:pPr>
            <w:ins w:id="29842" w:author="C1-175313_mapping_from_24890" w:date="2017-12-18T10:22:00Z">
              <w:r w:rsidRPr="006C6E41">
                <w:rPr>
                  <w:lang w:eastAsia="en-US"/>
                </w:rPr>
                <w:t>Spare</w:t>
              </w:r>
            </w:ins>
          </w:p>
        </w:tc>
        <w:tc>
          <w:tcPr>
            <w:tcW w:w="2375" w:type="dxa"/>
            <w:gridSpan w:val="4"/>
            <w:vMerge/>
            <w:tcBorders>
              <w:left w:val="single" w:sz="6" w:space="0" w:color="auto"/>
              <w:bottom w:val="single" w:sz="6" w:space="0" w:color="auto"/>
              <w:right w:val="single" w:sz="6" w:space="0" w:color="auto"/>
            </w:tcBorders>
          </w:tcPr>
          <w:p w:rsidR="000F5712" w:rsidRPr="006C6E41" w:rsidRDefault="000F5712" w:rsidP="000F5712">
            <w:pPr>
              <w:pStyle w:val="TAC"/>
              <w:rPr>
                <w:ins w:id="29843" w:author="C1-175313_mapping_from_24890" w:date="2017-12-18T10:22:00Z"/>
                <w:lang w:eastAsia="en-US"/>
              </w:rPr>
            </w:pPr>
          </w:p>
        </w:tc>
        <w:tc>
          <w:tcPr>
            <w:tcW w:w="950" w:type="dxa"/>
            <w:vMerge/>
            <w:tcBorders>
              <w:left w:val="single" w:sz="6" w:space="0" w:color="auto"/>
            </w:tcBorders>
          </w:tcPr>
          <w:p w:rsidR="000F5712" w:rsidRPr="006C6E41" w:rsidRDefault="000F5712" w:rsidP="000F5712">
            <w:pPr>
              <w:pStyle w:val="TAC"/>
              <w:rPr>
                <w:ins w:id="29844" w:author="C1-175313_mapping_from_24890" w:date="2017-12-18T10:22:00Z"/>
                <w:lang w:eastAsia="en-US"/>
              </w:rPr>
            </w:pPr>
          </w:p>
        </w:tc>
      </w:tr>
    </w:tbl>
    <w:p w:rsidR="000F5712" w:rsidRPr="00BD0557" w:rsidRDefault="000F5712" w:rsidP="000F5712">
      <w:pPr>
        <w:pStyle w:val="TF"/>
        <w:rPr>
          <w:ins w:id="29845" w:author="C1-175313_mapping_from_24890" w:date="2017-12-18T10:22:00Z"/>
        </w:rPr>
      </w:pPr>
      <w:ins w:id="29846" w:author="C1-175313_mapping_from_24890" w:date="2017-12-18T10:22:00Z">
        <w:r w:rsidRPr="00BD0557">
          <w:t>Figure </w:t>
        </w:r>
      </w:ins>
      <w:ins w:id="29847" w:author="rapporteur_Christian_Herrero-Veron" w:date="2017-12-18T10:26:00Z">
        <w:r w:rsidR="00C756D6">
          <w:t>9</w:t>
        </w:r>
      </w:ins>
      <w:ins w:id="29848" w:author="C1-175313_mapping_from_24890" w:date="2017-12-18T10:22:00Z">
        <w:r w:rsidRPr="00BD0557">
          <w:t>.</w:t>
        </w:r>
      </w:ins>
      <w:ins w:id="29849" w:author="rapporteur_Christian_Herrero-Veron" w:date="2017-12-18T13:13:00Z">
        <w:r w:rsidR="00650712">
          <w:t>8</w:t>
        </w:r>
      </w:ins>
      <w:ins w:id="29850" w:author="rapporteur_Christian_Herrero-Veron" w:date="2017-12-18T10:26:00Z">
        <w:r w:rsidR="00C756D6">
          <w:t>.</w:t>
        </w:r>
      </w:ins>
      <w:ins w:id="29851" w:author="C1-175313_mapping_from_24890" w:date="2017-12-18T10:22:00Z">
        <w:r w:rsidRPr="00BD0557">
          <w:t>4.</w:t>
        </w:r>
      </w:ins>
      <w:ins w:id="29852" w:author="rapporteur_Christian_Herrero-Veron" w:date="2017-12-18T10:26:00Z">
        <w:r w:rsidR="00C756D6">
          <w:t>6</w:t>
        </w:r>
      </w:ins>
      <w:ins w:id="29853" w:author="C1-175313_mapping_from_24890" w:date="2017-12-18T10:22:00Z">
        <w:r w:rsidRPr="00BD0557">
          <w:t>.3: Packet filter list when the rule operation is "modify existing QoS rule and delete packet filters" (z=N+3)</w:t>
        </w:r>
      </w:ins>
    </w:p>
    <w:p w:rsidR="000F5712" w:rsidRPr="00FE320E" w:rsidRDefault="000F5712" w:rsidP="000F5712">
      <w:pPr>
        <w:pStyle w:val="TH"/>
        <w:rPr>
          <w:ins w:id="29854" w:author="C1-175313_mapping_from_24890" w:date="2017-12-18T10:22:00Z"/>
        </w:rPr>
      </w:pPr>
    </w:p>
    <w:tbl>
      <w:tblPr>
        <w:tblW w:w="0" w:type="auto"/>
        <w:jc w:val="center"/>
        <w:tblLayout w:type="fixed"/>
        <w:tblCellMar>
          <w:left w:w="28" w:type="dxa"/>
          <w:right w:w="56" w:type="dxa"/>
        </w:tblCellMar>
        <w:tblLook w:val="0000"/>
      </w:tblPr>
      <w:tblGrid>
        <w:gridCol w:w="2426"/>
        <w:gridCol w:w="307"/>
        <w:gridCol w:w="608"/>
        <w:gridCol w:w="608"/>
        <w:gridCol w:w="608"/>
        <w:gridCol w:w="607"/>
        <w:gridCol w:w="608"/>
        <w:gridCol w:w="608"/>
        <w:gridCol w:w="610"/>
        <w:gridCol w:w="1265"/>
      </w:tblGrid>
      <w:tr w:rsidR="000F5712" w:rsidRPr="00FE320E" w:rsidTr="000F5712">
        <w:trPr>
          <w:cantSplit/>
          <w:jc w:val="center"/>
          <w:ins w:id="29855" w:author="C1-175313_mapping_from_24890" w:date="2017-12-18T10:22:00Z"/>
        </w:trPr>
        <w:tc>
          <w:tcPr>
            <w:tcW w:w="2426" w:type="dxa"/>
          </w:tcPr>
          <w:p w:rsidR="000F5712" w:rsidRPr="006C6E41" w:rsidRDefault="000F5712" w:rsidP="000F5712">
            <w:pPr>
              <w:pStyle w:val="TAC"/>
              <w:rPr>
                <w:ins w:id="29856" w:author="C1-175313_mapping_from_24890" w:date="2017-12-18T10:22:00Z"/>
                <w:lang w:eastAsia="en-US"/>
              </w:rPr>
            </w:pPr>
          </w:p>
        </w:tc>
        <w:tc>
          <w:tcPr>
            <w:tcW w:w="307" w:type="dxa"/>
          </w:tcPr>
          <w:p w:rsidR="000F5712" w:rsidRPr="006C6E41" w:rsidRDefault="000F5712" w:rsidP="000F5712">
            <w:pPr>
              <w:pStyle w:val="TAC"/>
              <w:rPr>
                <w:ins w:id="29857" w:author="C1-175313_mapping_from_24890" w:date="2017-12-18T10:22:00Z"/>
                <w:lang w:eastAsia="en-US"/>
              </w:rPr>
            </w:pPr>
            <w:ins w:id="29858" w:author="C1-175313_mapping_from_24890" w:date="2017-12-18T10:22:00Z">
              <w:r w:rsidRPr="006C6E41">
                <w:rPr>
                  <w:lang w:eastAsia="en-US"/>
                </w:rPr>
                <w:t>8</w:t>
              </w:r>
            </w:ins>
          </w:p>
        </w:tc>
        <w:tc>
          <w:tcPr>
            <w:tcW w:w="608" w:type="dxa"/>
          </w:tcPr>
          <w:p w:rsidR="000F5712" w:rsidRPr="006C6E41" w:rsidRDefault="000F5712" w:rsidP="000F5712">
            <w:pPr>
              <w:pStyle w:val="TAC"/>
              <w:rPr>
                <w:ins w:id="29859" w:author="C1-175313_mapping_from_24890" w:date="2017-12-18T10:22:00Z"/>
                <w:lang w:eastAsia="en-US"/>
              </w:rPr>
            </w:pPr>
            <w:ins w:id="29860" w:author="C1-175313_mapping_from_24890" w:date="2017-12-18T10:22:00Z">
              <w:r w:rsidRPr="006C6E41">
                <w:rPr>
                  <w:lang w:eastAsia="en-US"/>
                </w:rPr>
                <w:t>7</w:t>
              </w:r>
            </w:ins>
          </w:p>
        </w:tc>
        <w:tc>
          <w:tcPr>
            <w:tcW w:w="608" w:type="dxa"/>
            <w:tcBorders>
              <w:bottom w:val="single" w:sz="6" w:space="0" w:color="auto"/>
            </w:tcBorders>
          </w:tcPr>
          <w:p w:rsidR="000F5712" w:rsidRPr="006C6E41" w:rsidRDefault="000F5712" w:rsidP="000F5712">
            <w:pPr>
              <w:pStyle w:val="TAC"/>
              <w:rPr>
                <w:ins w:id="29861" w:author="C1-175313_mapping_from_24890" w:date="2017-12-18T10:22:00Z"/>
                <w:lang w:eastAsia="en-US"/>
              </w:rPr>
            </w:pPr>
            <w:ins w:id="29862" w:author="C1-175313_mapping_from_24890" w:date="2017-12-18T10:22:00Z">
              <w:r w:rsidRPr="006C6E41">
                <w:rPr>
                  <w:lang w:eastAsia="en-US"/>
                </w:rPr>
                <w:t>6</w:t>
              </w:r>
            </w:ins>
          </w:p>
        </w:tc>
        <w:tc>
          <w:tcPr>
            <w:tcW w:w="608" w:type="dxa"/>
            <w:tcBorders>
              <w:bottom w:val="single" w:sz="6" w:space="0" w:color="auto"/>
            </w:tcBorders>
          </w:tcPr>
          <w:p w:rsidR="000F5712" w:rsidRPr="006C6E41" w:rsidRDefault="000F5712" w:rsidP="000F5712">
            <w:pPr>
              <w:pStyle w:val="TAC"/>
              <w:rPr>
                <w:ins w:id="29863" w:author="C1-175313_mapping_from_24890" w:date="2017-12-18T10:22:00Z"/>
                <w:lang w:eastAsia="en-US"/>
              </w:rPr>
            </w:pPr>
            <w:ins w:id="29864" w:author="C1-175313_mapping_from_24890" w:date="2017-12-18T10:22:00Z">
              <w:r w:rsidRPr="006C6E41">
                <w:rPr>
                  <w:lang w:eastAsia="en-US"/>
                </w:rPr>
                <w:t>5</w:t>
              </w:r>
            </w:ins>
          </w:p>
        </w:tc>
        <w:tc>
          <w:tcPr>
            <w:tcW w:w="607" w:type="dxa"/>
          </w:tcPr>
          <w:p w:rsidR="000F5712" w:rsidRPr="006C6E41" w:rsidRDefault="000F5712" w:rsidP="000F5712">
            <w:pPr>
              <w:pStyle w:val="TAC"/>
              <w:rPr>
                <w:ins w:id="29865" w:author="C1-175313_mapping_from_24890" w:date="2017-12-18T10:22:00Z"/>
                <w:lang w:eastAsia="en-US"/>
              </w:rPr>
            </w:pPr>
            <w:ins w:id="29866" w:author="C1-175313_mapping_from_24890" w:date="2017-12-18T10:22:00Z">
              <w:r w:rsidRPr="006C6E41">
                <w:rPr>
                  <w:lang w:eastAsia="en-US"/>
                </w:rPr>
                <w:t>4</w:t>
              </w:r>
            </w:ins>
          </w:p>
        </w:tc>
        <w:tc>
          <w:tcPr>
            <w:tcW w:w="608" w:type="dxa"/>
          </w:tcPr>
          <w:p w:rsidR="000F5712" w:rsidRPr="006C6E41" w:rsidRDefault="000F5712" w:rsidP="000F5712">
            <w:pPr>
              <w:pStyle w:val="TAC"/>
              <w:rPr>
                <w:ins w:id="29867" w:author="C1-175313_mapping_from_24890" w:date="2017-12-18T10:22:00Z"/>
                <w:lang w:eastAsia="en-US"/>
              </w:rPr>
            </w:pPr>
            <w:ins w:id="29868" w:author="C1-175313_mapping_from_24890" w:date="2017-12-18T10:22:00Z">
              <w:r w:rsidRPr="006C6E41">
                <w:rPr>
                  <w:lang w:eastAsia="en-US"/>
                </w:rPr>
                <w:t>3</w:t>
              </w:r>
            </w:ins>
          </w:p>
        </w:tc>
        <w:tc>
          <w:tcPr>
            <w:tcW w:w="608" w:type="dxa"/>
          </w:tcPr>
          <w:p w:rsidR="000F5712" w:rsidRPr="006C6E41" w:rsidRDefault="000F5712" w:rsidP="000F5712">
            <w:pPr>
              <w:pStyle w:val="TAC"/>
              <w:rPr>
                <w:ins w:id="29869" w:author="C1-175313_mapping_from_24890" w:date="2017-12-18T10:22:00Z"/>
                <w:lang w:eastAsia="en-US"/>
              </w:rPr>
            </w:pPr>
            <w:ins w:id="29870" w:author="C1-175313_mapping_from_24890" w:date="2017-12-18T10:22:00Z">
              <w:r w:rsidRPr="006C6E41">
                <w:rPr>
                  <w:lang w:eastAsia="en-US"/>
                </w:rPr>
                <w:t>2</w:t>
              </w:r>
            </w:ins>
          </w:p>
        </w:tc>
        <w:tc>
          <w:tcPr>
            <w:tcW w:w="610" w:type="dxa"/>
          </w:tcPr>
          <w:p w:rsidR="000F5712" w:rsidRPr="006C6E41" w:rsidRDefault="000F5712" w:rsidP="000F5712">
            <w:pPr>
              <w:pStyle w:val="TAC"/>
              <w:rPr>
                <w:ins w:id="29871" w:author="C1-175313_mapping_from_24890" w:date="2017-12-18T10:22:00Z"/>
                <w:lang w:eastAsia="en-US"/>
              </w:rPr>
            </w:pPr>
            <w:ins w:id="29872" w:author="C1-175313_mapping_from_24890" w:date="2017-12-18T10:22:00Z">
              <w:r w:rsidRPr="006C6E41">
                <w:rPr>
                  <w:lang w:eastAsia="en-US"/>
                </w:rPr>
                <w:t>1</w:t>
              </w:r>
            </w:ins>
          </w:p>
        </w:tc>
        <w:tc>
          <w:tcPr>
            <w:tcW w:w="1265" w:type="dxa"/>
          </w:tcPr>
          <w:p w:rsidR="000F5712" w:rsidRPr="006C6E41" w:rsidRDefault="000F5712" w:rsidP="000F5712">
            <w:pPr>
              <w:pStyle w:val="TAL"/>
              <w:rPr>
                <w:ins w:id="29873" w:author="C1-175313_mapping_from_24890" w:date="2017-12-18T10:22:00Z"/>
                <w:lang w:eastAsia="en-US"/>
              </w:rPr>
            </w:pPr>
          </w:p>
        </w:tc>
      </w:tr>
      <w:tr w:rsidR="000F5712" w:rsidRPr="00FE320E" w:rsidTr="000F5712">
        <w:trPr>
          <w:cantSplit/>
          <w:trHeight w:val="165"/>
          <w:jc w:val="center"/>
          <w:ins w:id="29874" w:author="C1-175313_mapping_from_24890" w:date="2017-12-18T10:22:00Z"/>
        </w:trPr>
        <w:tc>
          <w:tcPr>
            <w:tcW w:w="2426" w:type="dxa"/>
            <w:vMerge w:val="restart"/>
            <w:tcBorders>
              <w:right w:val="single" w:sz="6" w:space="0" w:color="auto"/>
            </w:tcBorders>
          </w:tcPr>
          <w:p w:rsidR="000F5712" w:rsidRPr="006C6E41" w:rsidRDefault="000F5712" w:rsidP="000F5712">
            <w:pPr>
              <w:pStyle w:val="TAC"/>
              <w:rPr>
                <w:ins w:id="29875" w:author="C1-175313_mapping_from_24890" w:date="2017-12-18T10:22:00Z"/>
                <w:lang w:eastAsia="en-US"/>
              </w:rPr>
            </w:pPr>
          </w:p>
        </w:tc>
        <w:tc>
          <w:tcPr>
            <w:tcW w:w="307" w:type="dxa"/>
            <w:tcBorders>
              <w:top w:val="single" w:sz="6" w:space="0" w:color="auto"/>
              <w:left w:val="single" w:sz="6" w:space="0" w:color="auto"/>
            </w:tcBorders>
          </w:tcPr>
          <w:p w:rsidR="000F5712" w:rsidRPr="006C6E41" w:rsidRDefault="000F5712" w:rsidP="000F5712">
            <w:pPr>
              <w:pStyle w:val="TAC"/>
              <w:rPr>
                <w:ins w:id="29876" w:author="C1-175313_mapping_from_24890" w:date="2017-12-18T10:22:00Z"/>
                <w:lang w:eastAsia="en-US"/>
              </w:rPr>
            </w:pPr>
            <w:ins w:id="29877" w:author="C1-175313_mapping_from_24890" w:date="2017-12-18T10:22:00Z">
              <w:r w:rsidRPr="006C6E41">
                <w:rPr>
                  <w:lang w:eastAsia="en-US"/>
                </w:rPr>
                <w:t>0</w:t>
              </w:r>
            </w:ins>
          </w:p>
        </w:tc>
        <w:tc>
          <w:tcPr>
            <w:tcW w:w="608" w:type="dxa"/>
            <w:tcBorders>
              <w:top w:val="single" w:sz="6" w:space="0" w:color="auto"/>
              <w:right w:val="single" w:sz="4" w:space="0" w:color="auto"/>
            </w:tcBorders>
          </w:tcPr>
          <w:p w:rsidR="000F5712" w:rsidRPr="006C6E41" w:rsidRDefault="000F5712" w:rsidP="000F5712">
            <w:pPr>
              <w:pStyle w:val="TAC"/>
              <w:rPr>
                <w:ins w:id="29878" w:author="C1-175313_mapping_from_24890" w:date="2017-12-18T10:22:00Z"/>
                <w:lang w:eastAsia="en-US"/>
              </w:rPr>
            </w:pPr>
            <w:ins w:id="29879" w:author="C1-175313_mapping_from_24890" w:date="2017-12-18T10:22:00Z">
              <w:r w:rsidRPr="006C6E41">
                <w:rPr>
                  <w:lang w:eastAsia="en-US"/>
                </w:rPr>
                <w:t>0</w:t>
              </w:r>
            </w:ins>
          </w:p>
        </w:tc>
        <w:tc>
          <w:tcPr>
            <w:tcW w:w="1216" w:type="dxa"/>
            <w:gridSpan w:val="2"/>
            <w:vMerge w:val="restart"/>
            <w:tcBorders>
              <w:top w:val="single" w:sz="6" w:space="0" w:color="auto"/>
              <w:left w:val="single" w:sz="4" w:space="0" w:color="auto"/>
              <w:bottom w:val="single" w:sz="6" w:space="0" w:color="auto"/>
              <w:right w:val="single" w:sz="6" w:space="0" w:color="auto"/>
            </w:tcBorders>
            <w:shd w:val="clear" w:color="auto" w:fill="auto"/>
          </w:tcPr>
          <w:p w:rsidR="000F5712" w:rsidRPr="006C6E41" w:rsidRDefault="000F5712" w:rsidP="000F5712">
            <w:pPr>
              <w:pStyle w:val="TAC"/>
              <w:rPr>
                <w:ins w:id="29880" w:author="C1-175313_mapping_from_24890" w:date="2017-12-18T10:22:00Z"/>
                <w:lang w:eastAsia="en-US"/>
              </w:rPr>
            </w:pPr>
            <w:ins w:id="29881" w:author="C1-175313_mapping_from_24890" w:date="2017-12-18T10:22:00Z">
              <w:r w:rsidRPr="006C6E41">
                <w:rPr>
                  <w:lang w:eastAsia="en-US"/>
                </w:rPr>
                <w:t>Packet filter direction 1</w:t>
              </w:r>
            </w:ins>
          </w:p>
        </w:tc>
        <w:tc>
          <w:tcPr>
            <w:tcW w:w="2433" w:type="dxa"/>
            <w:gridSpan w:val="4"/>
            <w:vMerge w:val="restart"/>
            <w:tcBorders>
              <w:top w:val="single" w:sz="6" w:space="0" w:color="auto"/>
              <w:left w:val="single" w:sz="6" w:space="0" w:color="auto"/>
              <w:right w:val="single" w:sz="6" w:space="0" w:color="auto"/>
            </w:tcBorders>
          </w:tcPr>
          <w:p w:rsidR="000F5712" w:rsidRPr="006C6E41" w:rsidRDefault="000F5712" w:rsidP="000F5712">
            <w:pPr>
              <w:pStyle w:val="TAC"/>
              <w:rPr>
                <w:ins w:id="29882" w:author="C1-175313_mapping_from_24890" w:date="2017-12-18T10:22:00Z"/>
                <w:lang w:eastAsia="en-US"/>
              </w:rPr>
            </w:pPr>
            <w:ins w:id="29883" w:author="C1-175313_mapping_from_24890" w:date="2017-12-18T10:22:00Z">
              <w:r w:rsidRPr="006C6E41">
                <w:rPr>
                  <w:lang w:eastAsia="en-US"/>
                </w:rPr>
                <w:t>Packet filter identifier 1</w:t>
              </w:r>
            </w:ins>
          </w:p>
        </w:tc>
        <w:tc>
          <w:tcPr>
            <w:tcW w:w="1265" w:type="dxa"/>
            <w:vMerge w:val="restart"/>
            <w:tcBorders>
              <w:left w:val="single" w:sz="6" w:space="0" w:color="auto"/>
            </w:tcBorders>
          </w:tcPr>
          <w:p w:rsidR="000F5712" w:rsidRPr="006C6E41" w:rsidRDefault="000F5712" w:rsidP="000F5712">
            <w:pPr>
              <w:pStyle w:val="TAL"/>
              <w:rPr>
                <w:ins w:id="29884" w:author="C1-175313_mapping_from_24890" w:date="2017-12-18T10:22:00Z"/>
                <w:lang w:eastAsia="en-US"/>
              </w:rPr>
            </w:pPr>
            <w:ins w:id="29885" w:author="C1-175313_mapping_from_24890" w:date="2017-12-18T10:22:00Z">
              <w:r>
                <w:rPr>
                  <w:lang w:eastAsia="en-US"/>
                </w:rPr>
                <w:t>o</w:t>
              </w:r>
              <w:r w:rsidRPr="006C6E41">
                <w:rPr>
                  <w:lang w:eastAsia="en-US"/>
                </w:rPr>
                <w:t xml:space="preserve">ctet </w:t>
              </w:r>
              <w:r>
                <w:rPr>
                  <w:lang w:eastAsia="en-US"/>
                </w:rPr>
                <w:t>8</w:t>
              </w:r>
            </w:ins>
          </w:p>
        </w:tc>
      </w:tr>
      <w:tr w:rsidR="000F5712" w:rsidTr="000F5712">
        <w:trPr>
          <w:cantSplit/>
          <w:trHeight w:val="165"/>
          <w:jc w:val="center"/>
          <w:ins w:id="29886" w:author="C1-175313_mapping_from_24890" w:date="2017-12-18T10:22:00Z"/>
        </w:trPr>
        <w:tc>
          <w:tcPr>
            <w:tcW w:w="2426" w:type="dxa"/>
            <w:vMerge/>
            <w:tcBorders>
              <w:right w:val="single" w:sz="6" w:space="0" w:color="auto"/>
            </w:tcBorders>
          </w:tcPr>
          <w:p w:rsidR="000F5712" w:rsidRPr="006C6E41" w:rsidRDefault="000F5712" w:rsidP="000F5712">
            <w:pPr>
              <w:pStyle w:val="TAC"/>
              <w:rPr>
                <w:ins w:id="29887" w:author="C1-175313_mapping_from_24890" w:date="2017-12-18T10:22:00Z"/>
                <w:lang w:eastAsia="en-US"/>
              </w:rPr>
            </w:pPr>
          </w:p>
        </w:tc>
        <w:tc>
          <w:tcPr>
            <w:tcW w:w="915" w:type="dxa"/>
            <w:gridSpan w:val="2"/>
            <w:tcBorders>
              <w:left w:val="single" w:sz="6" w:space="0" w:color="auto"/>
              <w:bottom w:val="single" w:sz="6" w:space="0" w:color="auto"/>
              <w:right w:val="single" w:sz="4" w:space="0" w:color="auto"/>
            </w:tcBorders>
          </w:tcPr>
          <w:p w:rsidR="000F5712" w:rsidRPr="006C6E41" w:rsidRDefault="000F5712" w:rsidP="000F5712">
            <w:pPr>
              <w:pStyle w:val="TAC"/>
              <w:rPr>
                <w:ins w:id="29888" w:author="C1-175313_mapping_from_24890" w:date="2017-12-18T10:22:00Z"/>
                <w:lang w:eastAsia="en-US"/>
              </w:rPr>
            </w:pPr>
            <w:ins w:id="29889" w:author="C1-175313_mapping_from_24890" w:date="2017-12-18T10:22:00Z">
              <w:r w:rsidRPr="006C6E41">
                <w:rPr>
                  <w:lang w:eastAsia="en-US"/>
                </w:rPr>
                <w:t>Spare</w:t>
              </w:r>
            </w:ins>
          </w:p>
        </w:tc>
        <w:tc>
          <w:tcPr>
            <w:tcW w:w="1216" w:type="dxa"/>
            <w:gridSpan w:val="2"/>
            <w:vMerge/>
            <w:tcBorders>
              <w:left w:val="single" w:sz="4" w:space="0" w:color="auto"/>
              <w:bottom w:val="single" w:sz="6" w:space="0" w:color="auto"/>
              <w:right w:val="single" w:sz="6" w:space="0" w:color="auto"/>
            </w:tcBorders>
          </w:tcPr>
          <w:p w:rsidR="000F5712" w:rsidRPr="006C6E41" w:rsidRDefault="000F5712" w:rsidP="000F5712">
            <w:pPr>
              <w:pStyle w:val="TAC"/>
              <w:rPr>
                <w:ins w:id="29890" w:author="C1-175313_mapping_from_24890" w:date="2017-12-18T10:22:00Z"/>
                <w:lang w:eastAsia="en-US"/>
              </w:rPr>
            </w:pPr>
          </w:p>
        </w:tc>
        <w:tc>
          <w:tcPr>
            <w:tcW w:w="2433" w:type="dxa"/>
            <w:gridSpan w:val="4"/>
            <w:vMerge/>
            <w:tcBorders>
              <w:left w:val="single" w:sz="6" w:space="0" w:color="auto"/>
              <w:bottom w:val="single" w:sz="6" w:space="0" w:color="auto"/>
              <w:right w:val="single" w:sz="6" w:space="0" w:color="auto"/>
            </w:tcBorders>
          </w:tcPr>
          <w:p w:rsidR="000F5712" w:rsidRPr="006C6E41" w:rsidRDefault="000F5712" w:rsidP="000F5712">
            <w:pPr>
              <w:pStyle w:val="TAC"/>
              <w:rPr>
                <w:ins w:id="29891" w:author="C1-175313_mapping_from_24890" w:date="2017-12-18T10:22:00Z"/>
                <w:lang w:eastAsia="en-US"/>
              </w:rPr>
            </w:pPr>
          </w:p>
        </w:tc>
        <w:tc>
          <w:tcPr>
            <w:tcW w:w="1265" w:type="dxa"/>
            <w:vMerge/>
            <w:tcBorders>
              <w:left w:val="single" w:sz="6" w:space="0" w:color="auto"/>
            </w:tcBorders>
          </w:tcPr>
          <w:p w:rsidR="000F5712" w:rsidRPr="006C6E41" w:rsidRDefault="000F5712" w:rsidP="000F5712">
            <w:pPr>
              <w:pStyle w:val="TAC"/>
              <w:rPr>
                <w:ins w:id="29892" w:author="C1-175313_mapping_from_24890" w:date="2017-12-18T10:22:00Z"/>
                <w:lang w:eastAsia="en-US"/>
              </w:rPr>
            </w:pPr>
          </w:p>
        </w:tc>
      </w:tr>
      <w:tr w:rsidR="000F5712" w:rsidRPr="00FE320E" w:rsidTr="000F5712">
        <w:trPr>
          <w:cantSplit/>
          <w:jc w:val="center"/>
          <w:ins w:id="29893" w:author="C1-175313_mapping_from_24890" w:date="2017-12-18T10:22:00Z"/>
        </w:trPr>
        <w:tc>
          <w:tcPr>
            <w:tcW w:w="2426" w:type="dxa"/>
            <w:tcBorders>
              <w:right w:val="single" w:sz="6" w:space="0" w:color="auto"/>
            </w:tcBorders>
          </w:tcPr>
          <w:p w:rsidR="000F5712" w:rsidRPr="006C6E41" w:rsidRDefault="000F5712" w:rsidP="000F5712">
            <w:pPr>
              <w:pStyle w:val="TAC"/>
              <w:rPr>
                <w:ins w:id="29894" w:author="C1-175313_mapping_from_24890" w:date="2017-12-18T10:22:00Z"/>
                <w:lang w:eastAsia="en-US"/>
              </w:rPr>
            </w:pPr>
          </w:p>
        </w:tc>
        <w:tc>
          <w:tcPr>
            <w:tcW w:w="4564" w:type="dxa"/>
            <w:gridSpan w:val="8"/>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rPr>
                <w:ins w:id="29895" w:author="C1-175313_mapping_from_24890" w:date="2017-12-18T10:22:00Z"/>
                <w:lang w:eastAsia="en-US"/>
              </w:rPr>
            </w:pPr>
            <w:ins w:id="29896" w:author="C1-175313_mapping_from_24890" w:date="2017-12-18T10:22:00Z">
              <w:r w:rsidRPr="006C6E41">
                <w:rPr>
                  <w:lang w:eastAsia="en-US"/>
                </w:rPr>
                <w:t xml:space="preserve">Length of </w:t>
              </w:r>
              <w:r>
                <w:rPr>
                  <w:lang w:eastAsia="en-US"/>
                </w:rPr>
                <w:t>p</w:t>
              </w:r>
              <w:r w:rsidRPr="006C6E41">
                <w:rPr>
                  <w:lang w:eastAsia="en-US"/>
                </w:rPr>
                <w:t>acket filter contents 1</w:t>
              </w:r>
            </w:ins>
          </w:p>
        </w:tc>
        <w:tc>
          <w:tcPr>
            <w:tcW w:w="1265" w:type="dxa"/>
            <w:tcBorders>
              <w:left w:val="single" w:sz="6" w:space="0" w:color="auto"/>
            </w:tcBorders>
          </w:tcPr>
          <w:p w:rsidR="000F5712" w:rsidRPr="006C6E41" w:rsidRDefault="000F5712" w:rsidP="000F5712">
            <w:pPr>
              <w:pStyle w:val="TAL"/>
              <w:rPr>
                <w:ins w:id="29897" w:author="C1-175313_mapping_from_24890" w:date="2017-12-18T10:22:00Z"/>
                <w:lang w:eastAsia="en-US"/>
              </w:rPr>
            </w:pPr>
            <w:ins w:id="29898" w:author="C1-175313_mapping_from_24890" w:date="2017-12-18T10:22:00Z">
              <w:r>
                <w:rPr>
                  <w:lang w:eastAsia="en-US"/>
                </w:rPr>
                <w:t>o</w:t>
              </w:r>
              <w:r w:rsidRPr="006C6E41">
                <w:rPr>
                  <w:lang w:eastAsia="en-US"/>
                </w:rPr>
                <w:t xml:space="preserve">ctet </w:t>
              </w:r>
              <w:r>
                <w:rPr>
                  <w:lang w:eastAsia="en-US"/>
                </w:rPr>
                <w:t>9</w:t>
              </w:r>
            </w:ins>
          </w:p>
        </w:tc>
      </w:tr>
      <w:tr w:rsidR="000F5712" w:rsidRPr="00FE320E" w:rsidTr="000F5712">
        <w:trPr>
          <w:cantSplit/>
          <w:jc w:val="center"/>
          <w:ins w:id="29899" w:author="C1-175313_mapping_from_24890" w:date="2017-12-18T10:22:00Z"/>
        </w:trPr>
        <w:tc>
          <w:tcPr>
            <w:tcW w:w="2426" w:type="dxa"/>
            <w:tcBorders>
              <w:right w:val="single" w:sz="6" w:space="0" w:color="auto"/>
            </w:tcBorders>
          </w:tcPr>
          <w:p w:rsidR="000F5712" w:rsidRPr="006C6E41" w:rsidRDefault="000F5712" w:rsidP="000F5712">
            <w:pPr>
              <w:pStyle w:val="TAC"/>
              <w:rPr>
                <w:ins w:id="29900" w:author="C1-175313_mapping_from_24890" w:date="2017-12-18T10:22:00Z"/>
                <w:lang w:eastAsia="en-US"/>
              </w:rPr>
            </w:pPr>
          </w:p>
        </w:tc>
        <w:tc>
          <w:tcPr>
            <w:tcW w:w="4564" w:type="dxa"/>
            <w:gridSpan w:val="8"/>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rPr>
                <w:ins w:id="29901" w:author="C1-175313_mapping_from_24890" w:date="2017-12-18T10:22:00Z"/>
                <w:lang w:eastAsia="en-US"/>
              </w:rPr>
            </w:pPr>
            <w:ins w:id="29902" w:author="C1-175313_mapping_from_24890" w:date="2017-12-18T10:22:00Z">
              <w:r w:rsidRPr="006C6E41">
                <w:rPr>
                  <w:lang w:eastAsia="en-US"/>
                </w:rPr>
                <w:t>Packet filter contents 1</w:t>
              </w:r>
            </w:ins>
          </w:p>
        </w:tc>
        <w:tc>
          <w:tcPr>
            <w:tcW w:w="1265" w:type="dxa"/>
            <w:tcBorders>
              <w:left w:val="single" w:sz="6" w:space="0" w:color="auto"/>
            </w:tcBorders>
          </w:tcPr>
          <w:p w:rsidR="000F5712" w:rsidRPr="006C6E41" w:rsidRDefault="000F5712" w:rsidP="000F5712">
            <w:pPr>
              <w:pStyle w:val="TAL"/>
              <w:rPr>
                <w:ins w:id="29903" w:author="C1-175313_mapping_from_24890" w:date="2017-12-18T10:22:00Z"/>
                <w:lang w:eastAsia="en-US"/>
              </w:rPr>
            </w:pPr>
            <w:ins w:id="29904" w:author="C1-175313_mapping_from_24890" w:date="2017-12-18T10:22:00Z">
              <w:r>
                <w:rPr>
                  <w:lang w:eastAsia="en-US"/>
                </w:rPr>
                <w:t>o</w:t>
              </w:r>
              <w:r w:rsidRPr="006C6E41">
                <w:rPr>
                  <w:lang w:eastAsia="en-US"/>
                </w:rPr>
                <w:t xml:space="preserve">ctet </w:t>
              </w:r>
              <w:r>
                <w:rPr>
                  <w:lang w:eastAsia="en-US"/>
                </w:rPr>
                <w:t>10</w:t>
              </w:r>
            </w:ins>
          </w:p>
          <w:p w:rsidR="000F5712" w:rsidRPr="006C6E41" w:rsidRDefault="000F5712" w:rsidP="000F5712">
            <w:pPr>
              <w:pStyle w:val="TAL"/>
              <w:rPr>
                <w:ins w:id="29905" w:author="C1-175313_mapping_from_24890" w:date="2017-12-18T10:22:00Z"/>
                <w:lang w:eastAsia="en-US"/>
              </w:rPr>
            </w:pPr>
            <w:ins w:id="29906" w:author="C1-175313_mapping_from_24890" w:date="2017-12-18T10:22:00Z">
              <w:r>
                <w:rPr>
                  <w:lang w:eastAsia="en-US"/>
                </w:rPr>
                <w:t>o</w:t>
              </w:r>
              <w:r w:rsidRPr="006C6E41">
                <w:rPr>
                  <w:lang w:eastAsia="en-US"/>
                </w:rPr>
                <w:t>ctet m</w:t>
              </w:r>
            </w:ins>
          </w:p>
        </w:tc>
      </w:tr>
      <w:tr w:rsidR="000F5712" w:rsidRPr="00FE320E" w:rsidTr="000F5712">
        <w:trPr>
          <w:cantSplit/>
          <w:trHeight w:val="165"/>
          <w:jc w:val="center"/>
          <w:ins w:id="29907" w:author="C1-175313_mapping_from_24890" w:date="2017-12-18T10:22:00Z"/>
        </w:trPr>
        <w:tc>
          <w:tcPr>
            <w:tcW w:w="2426" w:type="dxa"/>
            <w:vMerge w:val="restart"/>
            <w:tcBorders>
              <w:right w:val="single" w:sz="6" w:space="0" w:color="auto"/>
            </w:tcBorders>
          </w:tcPr>
          <w:p w:rsidR="000F5712" w:rsidRPr="006C6E41" w:rsidRDefault="000F5712" w:rsidP="000F5712">
            <w:pPr>
              <w:pStyle w:val="TAC"/>
              <w:rPr>
                <w:ins w:id="29908" w:author="C1-175313_mapping_from_24890" w:date="2017-12-18T10:22:00Z"/>
                <w:lang w:eastAsia="en-US"/>
              </w:rPr>
            </w:pPr>
          </w:p>
        </w:tc>
        <w:tc>
          <w:tcPr>
            <w:tcW w:w="307" w:type="dxa"/>
            <w:tcBorders>
              <w:top w:val="single" w:sz="6" w:space="0" w:color="auto"/>
              <w:left w:val="single" w:sz="6" w:space="0" w:color="auto"/>
            </w:tcBorders>
          </w:tcPr>
          <w:p w:rsidR="000F5712" w:rsidRPr="006C6E41" w:rsidRDefault="000F5712" w:rsidP="000F5712">
            <w:pPr>
              <w:pStyle w:val="TAC"/>
              <w:rPr>
                <w:ins w:id="29909" w:author="C1-175313_mapping_from_24890" w:date="2017-12-18T10:22:00Z"/>
                <w:lang w:eastAsia="en-US"/>
              </w:rPr>
            </w:pPr>
            <w:ins w:id="29910" w:author="C1-175313_mapping_from_24890" w:date="2017-12-18T10:22:00Z">
              <w:r w:rsidRPr="006C6E41">
                <w:rPr>
                  <w:lang w:eastAsia="en-US"/>
                </w:rPr>
                <w:t>0</w:t>
              </w:r>
            </w:ins>
          </w:p>
        </w:tc>
        <w:tc>
          <w:tcPr>
            <w:tcW w:w="608" w:type="dxa"/>
            <w:tcBorders>
              <w:top w:val="single" w:sz="6" w:space="0" w:color="auto"/>
              <w:right w:val="single" w:sz="4" w:space="0" w:color="auto"/>
            </w:tcBorders>
          </w:tcPr>
          <w:p w:rsidR="000F5712" w:rsidRPr="006C6E41" w:rsidRDefault="000F5712" w:rsidP="000F5712">
            <w:pPr>
              <w:pStyle w:val="TAC"/>
              <w:rPr>
                <w:ins w:id="29911" w:author="C1-175313_mapping_from_24890" w:date="2017-12-18T10:22:00Z"/>
                <w:lang w:eastAsia="en-US"/>
              </w:rPr>
            </w:pPr>
            <w:ins w:id="29912" w:author="C1-175313_mapping_from_24890" w:date="2017-12-18T10:22:00Z">
              <w:r w:rsidRPr="006C6E41">
                <w:rPr>
                  <w:lang w:eastAsia="en-US"/>
                </w:rPr>
                <w:t>0</w:t>
              </w:r>
            </w:ins>
          </w:p>
        </w:tc>
        <w:tc>
          <w:tcPr>
            <w:tcW w:w="1216" w:type="dxa"/>
            <w:gridSpan w:val="2"/>
            <w:vMerge w:val="restart"/>
            <w:tcBorders>
              <w:top w:val="single" w:sz="6" w:space="0" w:color="auto"/>
              <w:left w:val="single" w:sz="4" w:space="0" w:color="auto"/>
              <w:bottom w:val="single" w:sz="6" w:space="0" w:color="auto"/>
              <w:right w:val="single" w:sz="6" w:space="0" w:color="auto"/>
            </w:tcBorders>
            <w:shd w:val="clear" w:color="auto" w:fill="auto"/>
          </w:tcPr>
          <w:p w:rsidR="000F5712" w:rsidRPr="006C6E41" w:rsidRDefault="000F5712" w:rsidP="000F5712">
            <w:pPr>
              <w:pStyle w:val="TAC"/>
              <w:rPr>
                <w:ins w:id="29913" w:author="C1-175313_mapping_from_24890" w:date="2017-12-18T10:22:00Z"/>
                <w:lang w:eastAsia="en-US"/>
              </w:rPr>
            </w:pPr>
            <w:ins w:id="29914" w:author="C1-175313_mapping_from_24890" w:date="2017-12-18T10:22:00Z">
              <w:r>
                <w:rPr>
                  <w:lang w:eastAsia="en-US"/>
                </w:rPr>
                <w:t>Packet filter direction 2</w:t>
              </w:r>
            </w:ins>
          </w:p>
        </w:tc>
        <w:tc>
          <w:tcPr>
            <w:tcW w:w="2433" w:type="dxa"/>
            <w:gridSpan w:val="4"/>
            <w:vMerge w:val="restart"/>
            <w:tcBorders>
              <w:top w:val="single" w:sz="6" w:space="0" w:color="auto"/>
              <w:left w:val="single" w:sz="6" w:space="0" w:color="auto"/>
              <w:right w:val="single" w:sz="6" w:space="0" w:color="auto"/>
            </w:tcBorders>
          </w:tcPr>
          <w:p w:rsidR="000F5712" w:rsidRPr="006C6E41" w:rsidRDefault="000F5712" w:rsidP="000F5712">
            <w:pPr>
              <w:pStyle w:val="TAC"/>
              <w:rPr>
                <w:ins w:id="29915" w:author="C1-175313_mapping_from_24890" w:date="2017-12-18T10:22:00Z"/>
                <w:lang w:eastAsia="en-US"/>
              </w:rPr>
            </w:pPr>
            <w:ins w:id="29916" w:author="C1-175313_mapping_from_24890" w:date="2017-12-18T10:22:00Z">
              <w:r w:rsidRPr="006C6E41">
                <w:rPr>
                  <w:lang w:eastAsia="en-US"/>
                </w:rPr>
                <w:t>Packet filter identifier 2</w:t>
              </w:r>
            </w:ins>
          </w:p>
        </w:tc>
        <w:tc>
          <w:tcPr>
            <w:tcW w:w="1265" w:type="dxa"/>
            <w:vMerge w:val="restart"/>
            <w:tcBorders>
              <w:left w:val="single" w:sz="6" w:space="0" w:color="auto"/>
            </w:tcBorders>
          </w:tcPr>
          <w:p w:rsidR="000F5712" w:rsidRPr="006C6E41" w:rsidRDefault="000F5712" w:rsidP="000F5712">
            <w:pPr>
              <w:pStyle w:val="TAL"/>
              <w:rPr>
                <w:ins w:id="29917" w:author="C1-175313_mapping_from_24890" w:date="2017-12-18T10:22:00Z"/>
                <w:lang w:eastAsia="en-US"/>
              </w:rPr>
            </w:pPr>
            <w:ins w:id="29918" w:author="C1-175313_mapping_from_24890" w:date="2017-12-18T10:22:00Z">
              <w:r>
                <w:rPr>
                  <w:lang w:eastAsia="en-US"/>
                </w:rPr>
                <w:t>o</w:t>
              </w:r>
              <w:r w:rsidRPr="006C6E41">
                <w:rPr>
                  <w:lang w:eastAsia="en-US"/>
                </w:rPr>
                <w:t>ctet m+1</w:t>
              </w:r>
            </w:ins>
          </w:p>
        </w:tc>
      </w:tr>
      <w:tr w:rsidR="000F5712" w:rsidTr="000F5712">
        <w:trPr>
          <w:cantSplit/>
          <w:trHeight w:val="165"/>
          <w:jc w:val="center"/>
          <w:ins w:id="29919" w:author="C1-175313_mapping_from_24890" w:date="2017-12-18T10:22:00Z"/>
        </w:trPr>
        <w:tc>
          <w:tcPr>
            <w:tcW w:w="2426" w:type="dxa"/>
            <w:vMerge/>
            <w:tcBorders>
              <w:right w:val="single" w:sz="6" w:space="0" w:color="auto"/>
            </w:tcBorders>
          </w:tcPr>
          <w:p w:rsidR="000F5712" w:rsidRPr="006C6E41" w:rsidRDefault="000F5712" w:rsidP="000F5712">
            <w:pPr>
              <w:pStyle w:val="TAC"/>
              <w:rPr>
                <w:ins w:id="29920" w:author="C1-175313_mapping_from_24890" w:date="2017-12-18T10:22:00Z"/>
                <w:lang w:eastAsia="en-US"/>
              </w:rPr>
            </w:pPr>
          </w:p>
        </w:tc>
        <w:tc>
          <w:tcPr>
            <w:tcW w:w="915" w:type="dxa"/>
            <w:gridSpan w:val="2"/>
            <w:tcBorders>
              <w:left w:val="single" w:sz="6" w:space="0" w:color="auto"/>
              <w:bottom w:val="single" w:sz="6" w:space="0" w:color="auto"/>
              <w:right w:val="single" w:sz="4" w:space="0" w:color="auto"/>
            </w:tcBorders>
          </w:tcPr>
          <w:p w:rsidR="000F5712" w:rsidRPr="006C6E41" w:rsidRDefault="000F5712" w:rsidP="000F5712">
            <w:pPr>
              <w:pStyle w:val="TAC"/>
              <w:rPr>
                <w:ins w:id="29921" w:author="C1-175313_mapping_from_24890" w:date="2017-12-18T10:22:00Z"/>
                <w:lang w:eastAsia="en-US"/>
              </w:rPr>
            </w:pPr>
            <w:ins w:id="29922" w:author="C1-175313_mapping_from_24890" w:date="2017-12-18T10:22:00Z">
              <w:r w:rsidRPr="006C6E41">
                <w:rPr>
                  <w:lang w:eastAsia="en-US"/>
                </w:rPr>
                <w:t>Spare</w:t>
              </w:r>
            </w:ins>
          </w:p>
        </w:tc>
        <w:tc>
          <w:tcPr>
            <w:tcW w:w="1216" w:type="dxa"/>
            <w:gridSpan w:val="2"/>
            <w:vMerge/>
            <w:tcBorders>
              <w:left w:val="single" w:sz="4" w:space="0" w:color="auto"/>
              <w:bottom w:val="single" w:sz="6" w:space="0" w:color="auto"/>
              <w:right w:val="single" w:sz="6" w:space="0" w:color="auto"/>
            </w:tcBorders>
          </w:tcPr>
          <w:p w:rsidR="000F5712" w:rsidRPr="006C6E41" w:rsidRDefault="000F5712" w:rsidP="000F5712">
            <w:pPr>
              <w:pStyle w:val="TAC"/>
              <w:rPr>
                <w:ins w:id="29923" w:author="C1-175313_mapping_from_24890" w:date="2017-12-18T10:22:00Z"/>
                <w:lang w:eastAsia="en-US"/>
              </w:rPr>
            </w:pPr>
          </w:p>
        </w:tc>
        <w:tc>
          <w:tcPr>
            <w:tcW w:w="2433" w:type="dxa"/>
            <w:gridSpan w:val="4"/>
            <w:vMerge/>
            <w:tcBorders>
              <w:left w:val="single" w:sz="6" w:space="0" w:color="auto"/>
              <w:bottom w:val="single" w:sz="6" w:space="0" w:color="auto"/>
              <w:right w:val="single" w:sz="6" w:space="0" w:color="auto"/>
            </w:tcBorders>
          </w:tcPr>
          <w:p w:rsidR="000F5712" w:rsidRPr="006C6E41" w:rsidRDefault="000F5712" w:rsidP="000F5712">
            <w:pPr>
              <w:pStyle w:val="TAC"/>
              <w:rPr>
                <w:ins w:id="29924" w:author="C1-175313_mapping_from_24890" w:date="2017-12-18T10:22:00Z"/>
                <w:lang w:eastAsia="en-US"/>
              </w:rPr>
            </w:pPr>
          </w:p>
        </w:tc>
        <w:tc>
          <w:tcPr>
            <w:tcW w:w="1265" w:type="dxa"/>
            <w:vMerge/>
            <w:tcBorders>
              <w:left w:val="single" w:sz="6" w:space="0" w:color="auto"/>
            </w:tcBorders>
          </w:tcPr>
          <w:p w:rsidR="000F5712" w:rsidRPr="006C6E41" w:rsidRDefault="000F5712" w:rsidP="000F5712">
            <w:pPr>
              <w:pStyle w:val="TAL"/>
              <w:rPr>
                <w:ins w:id="29925" w:author="C1-175313_mapping_from_24890" w:date="2017-12-18T10:22:00Z"/>
                <w:lang w:eastAsia="en-US"/>
              </w:rPr>
            </w:pPr>
          </w:p>
        </w:tc>
      </w:tr>
      <w:tr w:rsidR="000F5712" w:rsidRPr="00FE320E" w:rsidTr="000F5712">
        <w:trPr>
          <w:cantSplit/>
          <w:jc w:val="center"/>
          <w:ins w:id="29926" w:author="C1-175313_mapping_from_24890" w:date="2017-12-18T10:22:00Z"/>
        </w:trPr>
        <w:tc>
          <w:tcPr>
            <w:tcW w:w="2426" w:type="dxa"/>
            <w:tcBorders>
              <w:right w:val="single" w:sz="6" w:space="0" w:color="auto"/>
            </w:tcBorders>
          </w:tcPr>
          <w:p w:rsidR="000F5712" w:rsidRPr="006C6E41" w:rsidRDefault="000F5712" w:rsidP="000F5712">
            <w:pPr>
              <w:pStyle w:val="TAC"/>
              <w:rPr>
                <w:ins w:id="29927" w:author="C1-175313_mapping_from_24890" w:date="2017-12-18T10:22:00Z"/>
                <w:lang w:eastAsia="en-US"/>
              </w:rPr>
            </w:pPr>
          </w:p>
        </w:tc>
        <w:tc>
          <w:tcPr>
            <w:tcW w:w="4564" w:type="dxa"/>
            <w:gridSpan w:val="8"/>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rPr>
                <w:ins w:id="29928" w:author="C1-175313_mapping_from_24890" w:date="2017-12-18T10:22:00Z"/>
                <w:lang w:eastAsia="en-US"/>
              </w:rPr>
            </w:pPr>
            <w:ins w:id="29929" w:author="C1-175313_mapping_from_24890" w:date="2017-12-18T10:22:00Z">
              <w:r w:rsidRPr="006C6E41">
                <w:rPr>
                  <w:lang w:eastAsia="en-US"/>
                </w:rPr>
                <w:t xml:space="preserve">Length of </w:t>
              </w:r>
              <w:r>
                <w:rPr>
                  <w:lang w:eastAsia="en-US"/>
                </w:rPr>
                <w:t>p</w:t>
              </w:r>
              <w:r w:rsidRPr="006C6E41">
                <w:rPr>
                  <w:lang w:eastAsia="en-US"/>
                </w:rPr>
                <w:t>acket filter contents 2</w:t>
              </w:r>
            </w:ins>
          </w:p>
        </w:tc>
        <w:tc>
          <w:tcPr>
            <w:tcW w:w="1265" w:type="dxa"/>
            <w:tcBorders>
              <w:left w:val="single" w:sz="6" w:space="0" w:color="auto"/>
            </w:tcBorders>
          </w:tcPr>
          <w:p w:rsidR="000F5712" w:rsidRPr="006C6E41" w:rsidRDefault="000F5712" w:rsidP="000F5712">
            <w:pPr>
              <w:pStyle w:val="TAL"/>
              <w:rPr>
                <w:ins w:id="29930" w:author="C1-175313_mapping_from_24890" w:date="2017-12-18T10:22:00Z"/>
                <w:lang w:eastAsia="en-US"/>
              </w:rPr>
            </w:pPr>
            <w:ins w:id="29931" w:author="C1-175313_mapping_from_24890" w:date="2017-12-18T10:22:00Z">
              <w:r>
                <w:rPr>
                  <w:lang w:eastAsia="en-US"/>
                </w:rPr>
                <w:t>o</w:t>
              </w:r>
              <w:r w:rsidRPr="006C6E41">
                <w:rPr>
                  <w:lang w:eastAsia="en-US"/>
                </w:rPr>
                <w:t>ctet m+</w:t>
              </w:r>
              <w:r>
                <w:rPr>
                  <w:lang w:eastAsia="en-US"/>
                </w:rPr>
                <w:t>2</w:t>
              </w:r>
            </w:ins>
          </w:p>
        </w:tc>
      </w:tr>
      <w:tr w:rsidR="000F5712" w:rsidRPr="00FE320E" w:rsidTr="000F5712">
        <w:trPr>
          <w:cantSplit/>
          <w:jc w:val="center"/>
          <w:ins w:id="29932" w:author="C1-175313_mapping_from_24890" w:date="2017-12-18T10:22:00Z"/>
        </w:trPr>
        <w:tc>
          <w:tcPr>
            <w:tcW w:w="2426" w:type="dxa"/>
            <w:tcBorders>
              <w:right w:val="single" w:sz="6" w:space="0" w:color="auto"/>
            </w:tcBorders>
          </w:tcPr>
          <w:p w:rsidR="000F5712" w:rsidRPr="006C6E41" w:rsidRDefault="000F5712" w:rsidP="000F5712">
            <w:pPr>
              <w:pStyle w:val="TAC"/>
              <w:rPr>
                <w:ins w:id="29933" w:author="C1-175313_mapping_from_24890" w:date="2017-12-18T10:22:00Z"/>
                <w:lang w:eastAsia="en-US"/>
              </w:rPr>
            </w:pPr>
          </w:p>
        </w:tc>
        <w:tc>
          <w:tcPr>
            <w:tcW w:w="4564" w:type="dxa"/>
            <w:gridSpan w:val="8"/>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rPr>
                <w:ins w:id="29934" w:author="C1-175313_mapping_from_24890" w:date="2017-12-18T10:22:00Z"/>
                <w:lang w:eastAsia="en-US"/>
              </w:rPr>
            </w:pPr>
            <w:ins w:id="29935" w:author="C1-175313_mapping_from_24890" w:date="2017-12-18T10:22:00Z">
              <w:r w:rsidRPr="006C6E41">
                <w:rPr>
                  <w:lang w:eastAsia="en-US"/>
                </w:rPr>
                <w:t>Packet filter contents 2</w:t>
              </w:r>
            </w:ins>
          </w:p>
        </w:tc>
        <w:tc>
          <w:tcPr>
            <w:tcW w:w="1265" w:type="dxa"/>
            <w:tcBorders>
              <w:left w:val="single" w:sz="6" w:space="0" w:color="auto"/>
            </w:tcBorders>
          </w:tcPr>
          <w:p w:rsidR="000F5712" w:rsidRPr="006C6E41" w:rsidRDefault="000F5712" w:rsidP="000F5712">
            <w:pPr>
              <w:pStyle w:val="TAL"/>
              <w:rPr>
                <w:ins w:id="29936" w:author="C1-175313_mapping_from_24890" w:date="2017-12-18T10:22:00Z"/>
                <w:lang w:eastAsia="en-US"/>
              </w:rPr>
            </w:pPr>
            <w:ins w:id="29937" w:author="C1-175313_mapping_from_24890" w:date="2017-12-18T10:22:00Z">
              <w:r>
                <w:rPr>
                  <w:lang w:eastAsia="en-US"/>
                </w:rPr>
                <w:t>o</w:t>
              </w:r>
              <w:r w:rsidRPr="006C6E41">
                <w:rPr>
                  <w:lang w:eastAsia="en-US"/>
                </w:rPr>
                <w:t>ctet m+</w:t>
              </w:r>
              <w:r>
                <w:rPr>
                  <w:lang w:eastAsia="en-US"/>
                </w:rPr>
                <w:t>3</w:t>
              </w:r>
            </w:ins>
          </w:p>
          <w:p w:rsidR="000F5712" w:rsidRPr="006C6E41" w:rsidRDefault="000F5712" w:rsidP="000F5712">
            <w:pPr>
              <w:pStyle w:val="TAL"/>
              <w:rPr>
                <w:ins w:id="29938" w:author="C1-175313_mapping_from_24890" w:date="2017-12-18T10:22:00Z"/>
                <w:lang w:eastAsia="en-US"/>
              </w:rPr>
            </w:pPr>
            <w:ins w:id="29939" w:author="C1-175313_mapping_from_24890" w:date="2017-12-18T10:22:00Z">
              <w:r>
                <w:rPr>
                  <w:lang w:eastAsia="en-US"/>
                </w:rPr>
                <w:t>o</w:t>
              </w:r>
              <w:r w:rsidRPr="006C6E41">
                <w:rPr>
                  <w:lang w:eastAsia="en-US"/>
                </w:rPr>
                <w:t>ctet n</w:t>
              </w:r>
            </w:ins>
          </w:p>
        </w:tc>
      </w:tr>
      <w:tr w:rsidR="000F5712" w:rsidRPr="00FE320E" w:rsidTr="000F5712">
        <w:trPr>
          <w:cantSplit/>
          <w:jc w:val="center"/>
          <w:ins w:id="29940" w:author="C1-175313_mapping_from_24890" w:date="2017-12-18T10:22:00Z"/>
        </w:trPr>
        <w:tc>
          <w:tcPr>
            <w:tcW w:w="2426" w:type="dxa"/>
            <w:tcBorders>
              <w:right w:val="single" w:sz="6" w:space="0" w:color="auto"/>
            </w:tcBorders>
          </w:tcPr>
          <w:p w:rsidR="000F5712" w:rsidRPr="006C6E41" w:rsidRDefault="000F5712" w:rsidP="000F5712">
            <w:pPr>
              <w:pStyle w:val="TAC"/>
              <w:rPr>
                <w:ins w:id="29941" w:author="C1-175313_mapping_from_24890" w:date="2017-12-18T10:22:00Z"/>
                <w:lang w:eastAsia="en-US"/>
              </w:rPr>
            </w:pPr>
          </w:p>
        </w:tc>
        <w:tc>
          <w:tcPr>
            <w:tcW w:w="4564" w:type="dxa"/>
            <w:gridSpan w:val="8"/>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rPr>
                <w:ins w:id="29942" w:author="C1-175313_mapping_from_24890" w:date="2017-12-18T10:22:00Z"/>
                <w:lang w:eastAsia="en-US"/>
              </w:rPr>
            </w:pPr>
            <w:ins w:id="29943" w:author="C1-175313_mapping_from_24890" w:date="2017-12-18T10:22:00Z">
              <w:r w:rsidRPr="006C6E41">
                <w:rPr>
                  <w:lang w:eastAsia="en-US"/>
                </w:rPr>
                <w:t>…</w:t>
              </w:r>
            </w:ins>
          </w:p>
        </w:tc>
        <w:tc>
          <w:tcPr>
            <w:tcW w:w="1265" w:type="dxa"/>
            <w:tcBorders>
              <w:left w:val="single" w:sz="6" w:space="0" w:color="auto"/>
            </w:tcBorders>
          </w:tcPr>
          <w:p w:rsidR="000F5712" w:rsidRPr="006C6E41" w:rsidRDefault="000F5712" w:rsidP="000F5712">
            <w:pPr>
              <w:pStyle w:val="TAL"/>
              <w:rPr>
                <w:ins w:id="29944" w:author="C1-175313_mapping_from_24890" w:date="2017-12-18T10:22:00Z"/>
                <w:lang w:eastAsia="en-US"/>
              </w:rPr>
            </w:pPr>
            <w:ins w:id="29945" w:author="C1-175313_mapping_from_24890" w:date="2017-12-18T10:22:00Z">
              <w:r>
                <w:rPr>
                  <w:lang w:eastAsia="en-US"/>
                </w:rPr>
                <w:t>o</w:t>
              </w:r>
              <w:r w:rsidRPr="006C6E41">
                <w:rPr>
                  <w:lang w:eastAsia="en-US"/>
                </w:rPr>
                <w:t>ctet n+1</w:t>
              </w:r>
            </w:ins>
          </w:p>
          <w:p w:rsidR="000F5712" w:rsidRPr="006C6E41" w:rsidRDefault="000F5712" w:rsidP="000F5712">
            <w:pPr>
              <w:pStyle w:val="TAL"/>
              <w:rPr>
                <w:ins w:id="29946" w:author="C1-175313_mapping_from_24890" w:date="2017-12-18T10:22:00Z"/>
                <w:lang w:eastAsia="en-US"/>
              </w:rPr>
            </w:pPr>
            <w:ins w:id="29947" w:author="C1-175313_mapping_from_24890" w:date="2017-12-18T10:22:00Z">
              <w:r>
                <w:rPr>
                  <w:lang w:eastAsia="en-US"/>
                </w:rPr>
                <w:t>o</w:t>
              </w:r>
              <w:r w:rsidRPr="006C6E41">
                <w:rPr>
                  <w:lang w:eastAsia="en-US"/>
                </w:rPr>
                <w:t>ctet y</w:t>
              </w:r>
            </w:ins>
          </w:p>
        </w:tc>
      </w:tr>
      <w:tr w:rsidR="000F5712" w:rsidRPr="00FE320E" w:rsidTr="000F5712">
        <w:trPr>
          <w:cantSplit/>
          <w:trHeight w:val="165"/>
          <w:jc w:val="center"/>
          <w:ins w:id="29948" w:author="C1-175313_mapping_from_24890" w:date="2017-12-18T10:22:00Z"/>
        </w:trPr>
        <w:tc>
          <w:tcPr>
            <w:tcW w:w="2426" w:type="dxa"/>
            <w:vMerge w:val="restart"/>
            <w:tcBorders>
              <w:right w:val="single" w:sz="6" w:space="0" w:color="auto"/>
            </w:tcBorders>
          </w:tcPr>
          <w:p w:rsidR="000F5712" w:rsidRPr="006C6E41" w:rsidRDefault="000F5712" w:rsidP="000F5712">
            <w:pPr>
              <w:pStyle w:val="TAC"/>
              <w:rPr>
                <w:ins w:id="29949" w:author="C1-175313_mapping_from_24890" w:date="2017-12-18T10:22:00Z"/>
                <w:lang w:eastAsia="en-US"/>
              </w:rPr>
            </w:pPr>
          </w:p>
        </w:tc>
        <w:tc>
          <w:tcPr>
            <w:tcW w:w="307" w:type="dxa"/>
            <w:tcBorders>
              <w:top w:val="single" w:sz="6" w:space="0" w:color="auto"/>
              <w:left w:val="single" w:sz="6" w:space="0" w:color="auto"/>
            </w:tcBorders>
          </w:tcPr>
          <w:p w:rsidR="000F5712" w:rsidRPr="006C6E41" w:rsidRDefault="000F5712" w:rsidP="000F5712">
            <w:pPr>
              <w:pStyle w:val="TAC"/>
              <w:rPr>
                <w:ins w:id="29950" w:author="C1-175313_mapping_from_24890" w:date="2017-12-18T10:22:00Z"/>
                <w:lang w:eastAsia="en-US"/>
              </w:rPr>
            </w:pPr>
            <w:ins w:id="29951" w:author="C1-175313_mapping_from_24890" w:date="2017-12-18T10:22:00Z">
              <w:r w:rsidRPr="006C6E41">
                <w:rPr>
                  <w:lang w:eastAsia="en-US"/>
                </w:rPr>
                <w:t>0</w:t>
              </w:r>
            </w:ins>
          </w:p>
        </w:tc>
        <w:tc>
          <w:tcPr>
            <w:tcW w:w="608" w:type="dxa"/>
            <w:tcBorders>
              <w:top w:val="single" w:sz="6" w:space="0" w:color="auto"/>
              <w:right w:val="single" w:sz="4" w:space="0" w:color="auto"/>
            </w:tcBorders>
          </w:tcPr>
          <w:p w:rsidR="000F5712" w:rsidRPr="006C6E41" w:rsidRDefault="000F5712" w:rsidP="000F5712">
            <w:pPr>
              <w:pStyle w:val="TAC"/>
              <w:rPr>
                <w:ins w:id="29952" w:author="C1-175313_mapping_from_24890" w:date="2017-12-18T10:22:00Z"/>
                <w:lang w:eastAsia="en-US"/>
              </w:rPr>
            </w:pPr>
            <w:ins w:id="29953" w:author="C1-175313_mapping_from_24890" w:date="2017-12-18T10:22:00Z">
              <w:r w:rsidRPr="006C6E41">
                <w:rPr>
                  <w:lang w:eastAsia="en-US"/>
                </w:rPr>
                <w:t>0</w:t>
              </w:r>
            </w:ins>
          </w:p>
        </w:tc>
        <w:tc>
          <w:tcPr>
            <w:tcW w:w="1216" w:type="dxa"/>
            <w:gridSpan w:val="2"/>
            <w:vMerge w:val="restart"/>
            <w:tcBorders>
              <w:top w:val="single" w:sz="6" w:space="0" w:color="auto"/>
              <w:left w:val="single" w:sz="4" w:space="0" w:color="auto"/>
              <w:bottom w:val="single" w:sz="6" w:space="0" w:color="auto"/>
              <w:right w:val="single" w:sz="6" w:space="0" w:color="auto"/>
            </w:tcBorders>
            <w:shd w:val="clear" w:color="auto" w:fill="auto"/>
          </w:tcPr>
          <w:p w:rsidR="000F5712" w:rsidRDefault="000F5712" w:rsidP="000F5712">
            <w:pPr>
              <w:pStyle w:val="TAC"/>
              <w:rPr>
                <w:ins w:id="29954" w:author="C1-175313_mapping_from_24890" w:date="2017-12-18T10:22:00Z"/>
                <w:lang w:eastAsia="en-US"/>
              </w:rPr>
            </w:pPr>
            <w:ins w:id="29955" w:author="C1-175313_mapping_from_24890" w:date="2017-12-18T10:22:00Z">
              <w:r w:rsidRPr="006C6E41">
                <w:rPr>
                  <w:lang w:eastAsia="en-US"/>
                </w:rPr>
                <w:t xml:space="preserve">Packet filter direction </w:t>
              </w:r>
              <w:r>
                <w:rPr>
                  <w:lang w:eastAsia="en-US"/>
                </w:rPr>
                <w:t>N</w:t>
              </w:r>
              <w:r w:rsidDel="000657E8">
                <w:rPr>
                  <w:lang w:eastAsia="en-US"/>
                </w:rPr>
                <w:t xml:space="preserve"> </w:t>
              </w:r>
            </w:ins>
          </w:p>
        </w:tc>
        <w:tc>
          <w:tcPr>
            <w:tcW w:w="2433" w:type="dxa"/>
            <w:gridSpan w:val="4"/>
            <w:vMerge w:val="restart"/>
            <w:tcBorders>
              <w:top w:val="single" w:sz="6" w:space="0" w:color="auto"/>
              <w:left w:val="single" w:sz="6" w:space="0" w:color="auto"/>
              <w:right w:val="single" w:sz="6" w:space="0" w:color="auto"/>
            </w:tcBorders>
          </w:tcPr>
          <w:p w:rsidR="000F5712" w:rsidRPr="006C6E41" w:rsidRDefault="000F5712" w:rsidP="000F5712">
            <w:pPr>
              <w:pStyle w:val="TAC"/>
              <w:rPr>
                <w:ins w:id="29956" w:author="C1-175313_mapping_from_24890" w:date="2017-12-18T10:22:00Z"/>
                <w:lang w:eastAsia="en-US"/>
              </w:rPr>
            </w:pPr>
            <w:ins w:id="29957" w:author="C1-175313_mapping_from_24890" w:date="2017-12-18T10:22:00Z">
              <w:r w:rsidRPr="006C6E41">
                <w:rPr>
                  <w:lang w:eastAsia="en-US"/>
                </w:rPr>
                <w:t>Packet filter identifier N</w:t>
              </w:r>
            </w:ins>
          </w:p>
        </w:tc>
        <w:tc>
          <w:tcPr>
            <w:tcW w:w="1265" w:type="dxa"/>
            <w:vMerge w:val="restart"/>
            <w:tcBorders>
              <w:left w:val="single" w:sz="6" w:space="0" w:color="auto"/>
            </w:tcBorders>
          </w:tcPr>
          <w:p w:rsidR="000F5712" w:rsidRPr="006C6E41" w:rsidRDefault="000F5712" w:rsidP="000F5712">
            <w:pPr>
              <w:pStyle w:val="TAL"/>
              <w:rPr>
                <w:ins w:id="29958" w:author="C1-175313_mapping_from_24890" w:date="2017-12-18T10:22:00Z"/>
                <w:lang w:eastAsia="en-US"/>
              </w:rPr>
            </w:pPr>
            <w:ins w:id="29959" w:author="C1-175313_mapping_from_24890" w:date="2017-12-18T10:22:00Z">
              <w:r>
                <w:rPr>
                  <w:lang w:eastAsia="en-US"/>
                </w:rPr>
                <w:t>o</w:t>
              </w:r>
              <w:r w:rsidRPr="006C6E41">
                <w:rPr>
                  <w:lang w:eastAsia="en-US"/>
                </w:rPr>
                <w:t>ctet y+1</w:t>
              </w:r>
            </w:ins>
          </w:p>
        </w:tc>
      </w:tr>
      <w:tr w:rsidR="000F5712" w:rsidTr="000F5712">
        <w:trPr>
          <w:cantSplit/>
          <w:trHeight w:val="165"/>
          <w:jc w:val="center"/>
          <w:ins w:id="29960" w:author="C1-175313_mapping_from_24890" w:date="2017-12-18T10:22:00Z"/>
        </w:trPr>
        <w:tc>
          <w:tcPr>
            <w:tcW w:w="2426" w:type="dxa"/>
            <w:vMerge/>
            <w:tcBorders>
              <w:right w:val="single" w:sz="6" w:space="0" w:color="auto"/>
            </w:tcBorders>
          </w:tcPr>
          <w:p w:rsidR="000F5712" w:rsidRPr="006C6E41" w:rsidRDefault="000F5712" w:rsidP="000F5712">
            <w:pPr>
              <w:pStyle w:val="TAC"/>
              <w:rPr>
                <w:ins w:id="29961" w:author="C1-175313_mapping_from_24890" w:date="2017-12-18T10:22:00Z"/>
                <w:lang w:eastAsia="en-US"/>
              </w:rPr>
            </w:pPr>
          </w:p>
        </w:tc>
        <w:tc>
          <w:tcPr>
            <w:tcW w:w="915" w:type="dxa"/>
            <w:gridSpan w:val="2"/>
            <w:tcBorders>
              <w:left w:val="single" w:sz="6" w:space="0" w:color="auto"/>
              <w:bottom w:val="single" w:sz="6" w:space="0" w:color="auto"/>
              <w:right w:val="single" w:sz="4" w:space="0" w:color="auto"/>
            </w:tcBorders>
          </w:tcPr>
          <w:p w:rsidR="000F5712" w:rsidRPr="006C6E41" w:rsidRDefault="000F5712" w:rsidP="000F5712">
            <w:pPr>
              <w:pStyle w:val="TAC"/>
              <w:rPr>
                <w:ins w:id="29962" w:author="C1-175313_mapping_from_24890" w:date="2017-12-18T10:22:00Z"/>
                <w:lang w:eastAsia="en-US"/>
              </w:rPr>
            </w:pPr>
            <w:ins w:id="29963" w:author="C1-175313_mapping_from_24890" w:date="2017-12-18T10:22:00Z">
              <w:r w:rsidRPr="006C6E41">
                <w:rPr>
                  <w:lang w:eastAsia="en-US"/>
                </w:rPr>
                <w:t>Spare</w:t>
              </w:r>
            </w:ins>
          </w:p>
        </w:tc>
        <w:tc>
          <w:tcPr>
            <w:tcW w:w="1216" w:type="dxa"/>
            <w:gridSpan w:val="2"/>
            <w:vMerge/>
            <w:tcBorders>
              <w:left w:val="single" w:sz="4" w:space="0" w:color="auto"/>
              <w:bottom w:val="single" w:sz="6" w:space="0" w:color="auto"/>
              <w:right w:val="single" w:sz="6" w:space="0" w:color="auto"/>
            </w:tcBorders>
          </w:tcPr>
          <w:p w:rsidR="000F5712" w:rsidRPr="006C6E41" w:rsidRDefault="000F5712" w:rsidP="000F5712">
            <w:pPr>
              <w:pStyle w:val="TAC"/>
              <w:rPr>
                <w:ins w:id="29964" w:author="C1-175313_mapping_from_24890" w:date="2017-12-18T10:22:00Z"/>
                <w:lang w:eastAsia="en-US"/>
              </w:rPr>
            </w:pPr>
          </w:p>
        </w:tc>
        <w:tc>
          <w:tcPr>
            <w:tcW w:w="2433" w:type="dxa"/>
            <w:gridSpan w:val="4"/>
            <w:vMerge/>
            <w:tcBorders>
              <w:left w:val="single" w:sz="6" w:space="0" w:color="auto"/>
              <w:bottom w:val="single" w:sz="6" w:space="0" w:color="auto"/>
              <w:right w:val="single" w:sz="6" w:space="0" w:color="auto"/>
            </w:tcBorders>
          </w:tcPr>
          <w:p w:rsidR="000F5712" w:rsidRPr="006C6E41" w:rsidRDefault="000F5712" w:rsidP="000F5712">
            <w:pPr>
              <w:pStyle w:val="TAC"/>
              <w:rPr>
                <w:ins w:id="29965" w:author="C1-175313_mapping_from_24890" w:date="2017-12-18T10:22:00Z"/>
                <w:lang w:eastAsia="en-US"/>
              </w:rPr>
            </w:pPr>
          </w:p>
        </w:tc>
        <w:tc>
          <w:tcPr>
            <w:tcW w:w="1265" w:type="dxa"/>
            <w:vMerge/>
            <w:tcBorders>
              <w:left w:val="single" w:sz="6" w:space="0" w:color="auto"/>
            </w:tcBorders>
          </w:tcPr>
          <w:p w:rsidR="000F5712" w:rsidRPr="006C6E41" w:rsidRDefault="000F5712" w:rsidP="000F5712">
            <w:pPr>
              <w:pStyle w:val="TAC"/>
              <w:rPr>
                <w:ins w:id="29966" w:author="C1-175313_mapping_from_24890" w:date="2017-12-18T10:22:00Z"/>
                <w:lang w:eastAsia="en-US"/>
              </w:rPr>
            </w:pPr>
          </w:p>
        </w:tc>
      </w:tr>
      <w:tr w:rsidR="000F5712" w:rsidRPr="00FE320E" w:rsidTr="000F5712">
        <w:trPr>
          <w:cantSplit/>
          <w:jc w:val="center"/>
          <w:ins w:id="29967" w:author="C1-175313_mapping_from_24890" w:date="2017-12-18T10:22:00Z"/>
        </w:trPr>
        <w:tc>
          <w:tcPr>
            <w:tcW w:w="2426" w:type="dxa"/>
            <w:tcBorders>
              <w:right w:val="single" w:sz="6" w:space="0" w:color="auto"/>
            </w:tcBorders>
          </w:tcPr>
          <w:p w:rsidR="000F5712" w:rsidRPr="006C6E41" w:rsidRDefault="000F5712" w:rsidP="000F5712">
            <w:pPr>
              <w:pStyle w:val="TAC"/>
              <w:rPr>
                <w:ins w:id="29968" w:author="C1-175313_mapping_from_24890" w:date="2017-12-18T10:22:00Z"/>
                <w:lang w:eastAsia="en-US"/>
              </w:rPr>
            </w:pPr>
          </w:p>
        </w:tc>
        <w:tc>
          <w:tcPr>
            <w:tcW w:w="4564" w:type="dxa"/>
            <w:gridSpan w:val="8"/>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rPr>
                <w:ins w:id="29969" w:author="C1-175313_mapping_from_24890" w:date="2017-12-18T10:22:00Z"/>
                <w:lang w:eastAsia="en-US"/>
              </w:rPr>
            </w:pPr>
            <w:ins w:id="29970" w:author="C1-175313_mapping_from_24890" w:date="2017-12-18T10:22:00Z">
              <w:r w:rsidRPr="006C6E41">
                <w:rPr>
                  <w:lang w:eastAsia="en-US"/>
                </w:rPr>
                <w:t xml:space="preserve">Length of </w:t>
              </w:r>
              <w:r>
                <w:rPr>
                  <w:lang w:eastAsia="en-US"/>
                </w:rPr>
                <w:t>p</w:t>
              </w:r>
              <w:r w:rsidRPr="006C6E41">
                <w:rPr>
                  <w:lang w:eastAsia="en-US"/>
                </w:rPr>
                <w:t>acket filter contents N</w:t>
              </w:r>
            </w:ins>
          </w:p>
        </w:tc>
        <w:tc>
          <w:tcPr>
            <w:tcW w:w="1265" w:type="dxa"/>
            <w:tcBorders>
              <w:left w:val="single" w:sz="6" w:space="0" w:color="auto"/>
            </w:tcBorders>
          </w:tcPr>
          <w:p w:rsidR="000F5712" w:rsidRPr="006C6E41" w:rsidRDefault="000F5712" w:rsidP="000F5712">
            <w:pPr>
              <w:pStyle w:val="TAL"/>
              <w:rPr>
                <w:ins w:id="29971" w:author="C1-175313_mapping_from_24890" w:date="2017-12-18T10:22:00Z"/>
                <w:lang w:eastAsia="en-US"/>
              </w:rPr>
            </w:pPr>
            <w:ins w:id="29972" w:author="C1-175313_mapping_from_24890" w:date="2017-12-18T10:22:00Z">
              <w:r>
                <w:rPr>
                  <w:lang w:eastAsia="en-US"/>
                </w:rPr>
                <w:t>o</w:t>
              </w:r>
              <w:r w:rsidRPr="006C6E41">
                <w:rPr>
                  <w:lang w:eastAsia="en-US"/>
                </w:rPr>
                <w:t>ctet y+</w:t>
              </w:r>
              <w:r>
                <w:rPr>
                  <w:lang w:eastAsia="en-US"/>
                </w:rPr>
                <w:t>2</w:t>
              </w:r>
            </w:ins>
          </w:p>
        </w:tc>
      </w:tr>
      <w:tr w:rsidR="000F5712" w:rsidRPr="00FE320E" w:rsidTr="000F5712">
        <w:trPr>
          <w:cantSplit/>
          <w:jc w:val="center"/>
          <w:ins w:id="29973" w:author="C1-175313_mapping_from_24890" w:date="2017-12-18T10:22:00Z"/>
        </w:trPr>
        <w:tc>
          <w:tcPr>
            <w:tcW w:w="2426" w:type="dxa"/>
            <w:tcBorders>
              <w:right w:val="single" w:sz="6" w:space="0" w:color="auto"/>
            </w:tcBorders>
          </w:tcPr>
          <w:p w:rsidR="000F5712" w:rsidRPr="006C6E41" w:rsidRDefault="000F5712" w:rsidP="000F5712">
            <w:pPr>
              <w:pStyle w:val="TAC"/>
              <w:rPr>
                <w:ins w:id="29974" w:author="C1-175313_mapping_from_24890" w:date="2017-12-18T10:22:00Z"/>
                <w:lang w:eastAsia="en-US"/>
              </w:rPr>
            </w:pPr>
          </w:p>
        </w:tc>
        <w:tc>
          <w:tcPr>
            <w:tcW w:w="4564" w:type="dxa"/>
            <w:gridSpan w:val="8"/>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rPr>
                <w:ins w:id="29975" w:author="C1-175313_mapping_from_24890" w:date="2017-12-18T10:22:00Z"/>
                <w:lang w:eastAsia="en-US"/>
              </w:rPr>
            </w:pPr>
            <w:ins w:id="29976" w:author="C1-175313_mapping_from_24890" w:date="2017-12-18T10:22:00Z">
              <w:r w:rsidRPr="006C6E41">
                <w:rPr>
                  <w:lang w:eastAsia="en-US"/>
                </w:rPr>
                <w:t>Packet filter contents N</w:t>
              </w:r>
            </w:ins>
          </w:p>
        </w:tc>
        <w:tc>
          <w:tcPr>
            <w:tcW w:w="1265" w:type="dxa"/>
            <w:tcBorders>
              <w:left w:val="single" w:sz="6" w:space="0" w:color="auto"/>
            </w:tcBorders>
          </w:tcPr>
          <w:p w:rsidR="000F5712" w:rsidRPr="006C6E41" w:rsidRDefault="000F5712" w:rsidP="000F5712">
            <w:pPr>
              <w:pStyle w:val="TAL"/>
              <w:rPr>
                <w:ins w:id="29977" w:author="C1-175313_mapping_from_24890" w:date="2017-12-18T10:22:00Z"/>
                <w:lang w:eastAsia="en-US"/>
              </w:rPr>
            </w:pPr>
            <w:ins w:id="29978" w:author="C1-175313_mapping_from_24890" w:date="2017-12-18T10:22:00Z">
              <w:r>
                <w:rPr>
                  <w:lang w:eastAsia="en-US"/>
                </w:rPr>
                <w:t>o</w:t>
              </w:r>
              <w:r w:rsidRPr="006C6E41">
                <w:rPr>
                  <w:lang w:eastAsia="en-US"/>
                </w:rPr>
                <w:t>ctet y+</w:t>
              </w:r>
              <w:r>
                <w:rPr>
                  <w:lang w:eastAsia="en-US"/>
                </w:rPr>
                <w:t>3</w:t>
              </w:r>
            </w:ins>
          </w:p>
          <w:p w:rsidR="000F5712" w:rsidRPr="006C6E41" w:rsidRDefault="000F5712" w:rsidP="000F5712">
            <w:pPr>
              <w:pStyle w:val="TAL"/>
              <w:rPr>
                <w:ins w:id="29979" w:author="C1-175313_mapping_from_24890" w:date="2017-12-18T10:22:00Z"/>
                <w:lang w:eastAsia="en-US"/>
              </w:rPr>
            </w:pPr>
            <w:ins w:id="29980" w:author="C1-175313_mapping_from_24890" w:date="2017-12-18T10:22:00Z">
              <w:r>
                <w:rPr>
                  <w:lang w:eastAsia="en-US"/>
                </w:rPr>
                <w:t>o</w:t>
              </w:r>
              <w:r w:rsidRPr="006C6E41">
                <w:rPr>
                  <w:lang w:eastAsia="en-US"/>
                </w:rPr>
                <w:t>ctet z</w:t>
              </w:r>
            </w:ins>
          </w:p>
        </w:tc>
      </w:tr>
    </w:tbl>
    <w:p w:rsidR="000F5712" w:rsidRPr="00BD0557" w:rsidRDefault="000F5712" w:rsidP="000F5712">
      <w:pPr>
        <w:pStyle w:val="TF"/>
        <w:rPr>
          <w:ins w:id="29981" w:author="C1-175313_mapping_from_24890" w:date="2017-12-18T10:22:00Z"/>
        </w:rPr>
      </w:pPr>
      <w:ins w:id="29982" w:author="C1-175313_mapping_from_24890" w:date="2017-12-18T10:22:00Z">
        <w:r w:rsidRPr="00BD0557">
          <w:t>Figure </w:t>
        </w:r>
      </w:ins>
      <w:ins w:id="29983" w:author="rapporteur_Christian_Herrero-Veron" w:date="2017-12-18T10:26:00Z">
        <w:r w:rsidR="00C756D6">
          <w:t>9</w:t>
        </w:r>
      </w:ins>
      <w:ins w:id="29984" w:author="C1-175313_mapping_from_24890" w:date="2017-12-18T10:22:00Z">
        <w:r w:rsidRPr="00BD0557">
          <w:t>.</w:t>
        </w:r>
      </w:ins>
      <w:ins w:id="29985" w:author="rapporteur_Christian_Herrero-Veron" w:date="2017-12-18T13:13:00Z">
        <w:r w:rsidR="00650712">
          <w:t>8</w:t>
        </w:r>
      </w:ins>
      <w:ins w:id="29986" w:author="rapporteur_Christian_Herrero-Veron" w:date="2017-12-18T10:26:00Z">
        <w:r w:rsidR="00C756D6">
          <w:t>.</w:t>
        </w:r>
      </w:ins>
      <w:ins w:id="29987" w:author="C1-175313_mapping_from_24890" w:date="2017-12-18T10:22:00Z">
        <w:r w:rsidRPr="00BD0557">
          <w:t>4.</w:t>
        </w:r>
      </w:ins>
      <w:ins w:id="29988" w:author="rapporteur_Christian_Herrero-Veron" w:date="2017-12-18T10:26:00Z">
        <w:r w:rsidR="00C756D6">
          <w:t>6</w:t>
        </w:r>
      </w:ins>
      <w:ins w:id="29989" w:author="C1-175313_mapping_from_24890" w:date="2017-12-18T10:22:00Z">
        <w:r w:rsidRPr="00BD0557">
          <w:t>.4: Packet filter list when the rule operation is "create new QoS rule", or "modify existing QoS rule and add packet filters" or "modify existing QoS rule and replace packet filters"</w:t>
        </w:r>
      </w:ins>
    </w:p>
    <w:p w:rsidR="000F5712" w:rsidRPr="00FE320E" w:rsidRDefault="000F5712" w:rsidP="000F5712">
      <w:pPr>
        <w:pStyle w:val="TH"/>
        <w:rPr>
          <w:ins w:id="29990" w:author="C1-175313_mapping_from_24890" w:date="2017-12-18T10:22:00Z"/>
        </w:rPr>
      </w:pPr>
    </w:p>
    <w:tbl>
      <w:tblPr>
        <w:tblW w:w="0" w:type="auto"/>
        <w:jc w:val="center"/>
        <w:tblLayout w:type="fixed"/>
        <w:tblCellMar>
          <w:left w:w="56" w:type="dxa"/>
          <w:right w:w="56" w:type="dxa"/>
        </w:tblCellMar>
        <w:tblLook w:val="0000"/>
      </w:tblPr>
      <w:tblGrid>
        <w:gridCol w:w="2126"/>
        <w:gridCol w:w="607"/>
        <w:gridCol w:w="608"/>
        <w:gridCol w:w="608"/>
        <w:gridCol w:w="608"/>
        <w:gridCol w:w="607"/>
        <w:gridCol w:w="608"/>
        <w:gridCol w:w="608"/>
        <w:gridCol w:w="609"/>
        <w:gridCol w:w="1265"/>
      </w:tblGrid>
      <w:tr w:rsidR="000F5712" w:rsidRPr="00FE320E" w:rsidTr="000F5712">
        <w:trPr>
          <w:cantSplit/>
          <w:jc w:val="center"/>
          <w:ins w:id="29991" w:author="C1-175313_mapping_from_24890" w:date="2017-12-18T10:22:00Z"/>
        </w:trPr>
        <w:tc>
          <w:tcPr>
            <w:tcW w:w="2126" w:type="dxa"/>
          </w:tcPr>
          <w:p w:rsidR="000F5712" w:rsidRPr="006C6E41" w:rsidRDefault="000F5712" w:rsidP="000F5712">
            <w:pPr>
              <w:pStyle w:val="TAC"/>
              <w:rPr>
                <w:ins w:id="29992" w:author="C1-175313_mapping_from_24890" w:date="2017-12-18T10:22:00Z"/>
                <w:lang w:eastAsia="en-US"/>
              </w:rPr>
            </w:pPr>
          </w:p>
        </w:tc>
        <w:tc>
          <w:tcPr>
            <w:tcW w:w="607" w:type="dxa"/>
          </w:tcPr>
          <w:p w:rsidR="000F5712" w:rsidRPr="006C6E41" w:rsidRDefault="000F5712" w:rsidP="000F5712">
            <w:pPr>
              <w:pStyle w:val="TAC"/>
              <w:rPr>
                <w:ins w:id="29993" w:author="C1-175313_mapping_from_24890" w:date="2017-12-18T10:22:00Z"/>
                <w:lang w:eastAsia="en-US"/>
              </w:rPr>
            </w:pPr>
            <w:ins w:id="29994" w:author="C1-175313_mapping_from_24890" w:date="2017-12-18T10:22:00Z">
              <w:r w:rsidRPr="006C6E41">
                <w:rPr>
                  <w:lang w:eastAsia="en-US"/>
                </w:rPr>
                <w:t>8</w:t>
              </w:r>
            </w:ins>
          </w:p>
        </w:tc>
        <w:tc>
          <w:tcPr>
            <w:tcW w:w="608" w:type="dxa"/>
          </w:tcPr>
          <w:p w:rsidR="000F5712" w:rsidRPr="006C6E41" w:rsidRDefault="000F5712" w:rsidP="000F5712">
            <w:pPr>
              <w:pStyle w:val="TAC"/>
              <w:rPr>
                <w:ins w:id="29995" w:author="C1-175313_mapping_from_24890" w:date="2017-12-18T10:22:00Z"/>
                <w:lang w:eastAsia="en-US"/>
              </w:rPr>
            </w:pPr>
            <w:ins w:id="29996" w:author="C1-175313_mapping_from_24890" w:date="2017-12-18T10:22:00Z">
              <w:r w:rsidRPr="006C6E41">
                <w:rPr>
                  <w:lang w:eastAsia="en-US"/>
                </w:rPr>
                <w:t>7</w:t>
              </w:r>
            </w:ins>
          </w:p>
        </w:tc>
        <w:tc>
          <w:tcPr>
            <w:tcW w:w="608" w:type="dxa"/>
          </w:tcPr>
          <w:p w:rsidR="000F5712" w:rsidRPr="006C6E41" w:rsidRDefault="000F5712" w:rsidP="000F5712">
            <w:pPr>
              <w:pStyle w:val="TAC"/>
              <w:rPr>
                <w:ins w:id="29997" w:author="C1-175313_mapping_from_24890" w:date="2017-12-18T10:22:00Z"/>
                <w:lang w:eastAsia="en-US"/>
              </w:rPr>
            </w:pPr>
            <w:ins w:id="29998" w:author="C1-175313_mapping_from_24890" w:date="2017-12-18T10:22:00Z">
              <w:r w:rsidRPr="006C6E41">
                <w:rPr>
                  <w:lang w:eastAsia="en-US"/>
                </w:rPr>
                <w:t>6</w:t>
              </w:r>
            </w:ins>
          </w:p>
        </w:tc>
        <w:tc>
          <w:tcPr>
            <w:tcW w:w="608" w:type="dxa"/>
          </w:tcPr>
          <w:p w:rsidR="000F5712" w:rsidRPr="006C6E41" w:rsidRDefault="000F5712" w:rsidP="000F5712">
            <w:pPr>
              <w:pStyle w:val="TAC"/>
              <w:rPr>
                <w:ins w:id="29999" w:author="C1-175313_mapping_from_24890" w:date="2017-12-18T10:22:00Z"/>
                <w:lang w:eastAsia="en-US"/>
              </w:rPr>
            </w:pPr>
            <w:ins w:id="30000" w:author="C1-175313_mapping_from_24890" w:date="2017-12-18T10:22:00Z">
              <w:r w:rsidRPr="006C6E41">
                <w:rPr>
                  <w:lang w:eastAsia="en-US"/>
                </w:rPr>
                <w:t>5</w:t>
              </w:r>
            </w:ins>
          </w:p>
        </w:tc>
        <w:tc>
          <w:tcPr>
            <w:tcW w:w="607" w:type="dxa"/>
          </w:tcPr>
          <w:p w:rsidR="000F5712" w:rsidRPr="006C6E41" w:rsidRDefault="000F5712" w:rsidP="000F5712">
            <w:pPr>
              <w:pStyle w:val="TAC"/>
              <w:rPr>
                <w:ins w:id="30001" w:author="C1-175313_mapping_from_24890" w:date="2017-12-18T10:22:00Z"/>
                <w:lang w:eastAsia="en-US"/>
              </w:rPr>
            </w:pPr>
            <w:ins w:id="30002" w:author="C1-175313_mapping_from_24890" w:date="2017-12-18T10:22:00Z">
              <w:r w:rsidRPr="006C6E41">
                <w:rPr>
                  <w:lang w:eastAsia="en-US"/>
                </w:rPr>
                <w:t>4</w:t>
              </w:r>
            </w:ins>
          </w:p>
        </w:tc>
        <w:tc>
          <w:tcPr>
            <w:tcW w:w="608" w:type="dxa"/>
          </w:tcPr>
          <w:p w:rsidR="000F5712" w:rsidRPr="006C6E41" w:rsidRDefault="000F5712" w:rsidP="000F5712">
            <w:pPr>
              <w:pStyle w:val="TAC"/>
              <w:rPr>
                <w:ins w:id="30003" w:author="C1-175313_mapping_from_24890" w:date="2017-12-18T10:22:00Z"/>
                <w:lang w:eastAsia="en-US"/>
              </w:rPr>
            </w:pPr>
            <w:ins w:id="30004" w:author="C1-175313_mapping_from_24890" w:date="2017-12-18T10:22:00Z">
              <w:r w:rsidRPr="006C6E41">
                <w:rPr>
                  <w:lang w:eastAsia="en-US"/>
                </w:rPr>
                <w:t>3</w:t>
              </w:r>
            </w:ins>
          </w:p>
        </w:tc>
        <w:tc>
          <w:tcPr>
            <w:tcW w:w="608" w:type="dxa"/>
          </w:tcPr>
          <w:p w:rsidR="000F5712" w:rsidRPr="006C6E41" w:rsidRDefault="000F5712" w:rsidP="000F5712">
            <w:pPr>
              <w:pStyle w:val="TAC"/>
              <w:rPr>
                <w:ins w:id="30005" w:author="C1-175313_mapping_from_24890" w:date="2017-12-18T10:22:00Z"/>
                <w:lang w:eastAsia="en-US"/>
              </w:rPr>
            </w:pPr>
            <w:ins w:id="30006" w:author="C1-175313_mapping_from_24890" w:date="2017-12-18T10:22:00Z">
              <w:r w:rsidRPr="006C6E41">
                <w:rPr>
                  <w:lang w:eastAsia="en-US"/>
                </w:rPr>
                <w:t>2</w:t>
              </w:r>
            </w:ins>
          </w:p>
        </w:tc>
        <w:tc>
          <w:tcPr>
            <w:tcW w:w="609" w:type="dxa"/>
          </w:tcPr>
          <w:p w:rsidR="000F5712" w:rsidRPr="006C6E41" w:rsidRDefault="000F5712" w:rsidP="000F5712">
            <w:pPr>
              <w:pStyle w:val="TAC"/>
              <w:rPr>
                <w:ins w:id="30007" w:author="C1-175313_mapping_from_24890" w:date="2017-12-18T10:22:00Z"/>
                <w:lang w:eastAsia="en-US"/>
              </w:rPr>
            </w:pPr>
            <w:ins w:id="30008" w:author="C1-175313_mapping_from_24890" w:date="2017-12-18T10:22:00Z">
              <w:r w:rsidRPr="006C6E41">
                <w:rPr>
                  <w:lang w:eastAsia="en-US"/>
                </w:rPr>
                <w:t>1</w:t>
              </w:r>
            </w:ins>
          </w:p>
        </w:tc>
        <w:tc>
          <w:tcPr>
            <w:tcW w:w="1265" w:type="dxa"/>
          </w:tcPr>
          <w:p w:rsidR="000F5712" w:rsidRPr="006C6E41" w:rsidRDefault="000F5712" w:rsidP="000F5712">
            <w:pPr>
              <w:pStyle w:val="TAL"/>
              <w:rPr>
                <w:ins w:id="30009" w:author="C1-175313_mapping_from_24890" w:date="2017-12-18T10:22:00Z"/>
                <w:lang w:eastAsia="en-US"/>
              </w:rPr>
            </w:pPr>
          </w:p>
        </w:tc>
      </w:tr>
      <w:tr w:rsidR="000F5712" w:rsidRPr="00FE320E" w:rsidTr="000F5712">
        <w:trPr>
          <w:cantSplit/>
          <w:jc w:val="center"/>
          <w:ins w:id="30010" w:author="C1-175313_mapping_from_24890" w:date="2017-12-18T10:22:00Z"/>
        </w:trPr>
        <w:tc>
          <w:tcPr>
            <w:tcW w:w="2126" w:type="dxa"/>
            <w:tcBorders>
              <w:right w:val="single" w:sz="6" w:space="0" w:color="auto"/>
            </w:tcBorders>
          </w:tcPr>
          <w:p w:rsidR="000F5712" w:rsidRPr="006C6E41" w:rsidRDefault="000F5712" w:rsidP="000F5712">
            <w:pPr>
              <w:pStyle w:val="TAC"/>
              <w:rPr>
                <w:ins w:id="30011" w:author="C1-175313_mapping_from_24890" w:date="2017-12-18T10:22:00Z"/>
                <w:lang w:eastAsia="en-US"/>
              </w:rPr>
            </w:pPr>
          </w:p>
        </w:tc>
        <w:tc>
          <w:tcPr>
            <w:tcW w:w="4863" w:type="dxa"/>
            <w:gridSpan w:val="8"/>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rPr>
                <w:ins w:id="30012" w:author="C1-175313_mapping_from_24890" w:date="2017-12-18T10:22:00Z"/>
                <w:lang w:eastAsia="en-US"/>
              </w:rPr>
            </w:pPr>
            <w:ins w:id="30013" w:author="C1-175313_mapping_from_24890" w:date="2017-12-18T10:22:00Z">
              <w:r w:rsidRPr="006C6E41">
                <w:rPr>
                  <w:lang w:eastAsia="en-US"/>
                </w:rPr>
                <w:t>Parameter identifier 1</w:t>
              </w:r>
            </w:ins>
          </w:p>
        </w:tc>
        <w:tc>
          <w:tcPr>
            <w:tcW w:w="1265" w:type="dxa"/>
            <w:tcBorders>
              <w:left w:val="single" w:sz="6" w:space="0" w:color="auto"/>
            </w:tcBorders>
          </w:tcPr>
          <w:p w:rsidR="000F5712" w:rsidRPr="006C6E41" w:rsidRDefault="000F5712" w:rsidP="000F5712">
            <w:pPr>
              <w:pStyle w:val="TAL"/>
              <w:rPr>
                <w:ins w:id="30014" w:author="C1-175313_mapping_from_24890" w:date="2017-12-18T10:22:00Z"/>
                <w:lang w:eastAsia="en-US"/>
              </w:rPr>
            </w:pPr>
            <w:ins w:id="30015" w:author="C1-175313_mapping_from_24890" w:date="2017-12-18T10:22:00Z">
              <w:r>
                <w:rPr>
                  <w:lang w:eastAsia="en-US"/>
                </w:rPr>
                <w:t>o</w:t>
              </w:r>
              <w:r w:rsidRPr="006C6E41">
                <w:rPr>
                  <w:lang w:eastAsia="en-US"/>
                </w:rPr>
                <w:t>ctet z+</w:t>
              </w:r>
              <w:r>
                <w:rPr>
                  <w:lang w:eastAsia="en-US"/>
                </w:rPr>
                <w:t>2</w:t>
              </w:r>
            </w:ins>
          </w:p>
        </w:tc>
      </w:tr>
      <w:tr w:rsidR="000F5712" w:rsidRPr="00FE320E" w:rsidTr="000F5712">
        <w:trPr>
          <w:cantSplit/>
          <w:jc w:val="center"/>
          <w:ins w:id="30016" w:author="C1-175313_mapping_from_24890" w:date="2017-12-18T10:22:00Z"/>
        </w:trPr>
        <w:tc>
          <w:tcPr>
            <w:tcW w:w="2126" w:type="dxa"/>
            <w:tcBorders>
              <w:right w:val="single" w:sz="6" w:space="0" w:color="auto"/>
            </w:tcBorders>
          </w:tcPr>
          <w:p w:rsidR="000F5712" w:rsidRPr="006C6E41" w:rsidRDefault="000F5712" w:rsidP="000F5712">
            <w:pPr>
              <w:pStyle w:val="TAC"/>
              <w:rPr>
                <w:ins w:id="30017" w:author="C1-175313_mapping_from_24890" w:date="2017-12-18T10:22:00Z"/>
                <w:lang w:eastAsia="en-US"/>
              </w:rPr>
            </w:pPr>
          </w:p>
        </w:tc>
        <w:tc>
          <w:tcPr>
            <w:tcW w:w="4863" w:type="dxa"/>
            <w:gridSpan w:val="8"/>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rPr>
                <w:ins w:id="30018" w:author="C1-175313_mapping_from_24890" w:date="2017-12-18T10:22:00Z"/>
                <w:lang w:eastAsia="en-US"/>
              </w:rPr>
            </w:pPr>
            <w:ins w:id="30019" w:author="C1-175313_mapping_from_24890" w:date="2017-12-18T10:22:00Z">
              <w:r w:rsidRPr="006C6E41">
                <w:rPr>
                  <w:lang w:eastAsia="en-US"/>
                </w:rPr>
                <w:t>Length of Parameter contents 1</w:t>
              </w:r>
            </w:ins>
          </w:p>
        </w:tc>
        <w:tc>
          <w:tcPr>
            <w:tcW w:w="1265" w:type="dxa"/>
            <w:tcBorders>
              <w:left w:val="single" w:sz="6" w:space="0" w:color="auto"/>
            </w:tcBorders>
          </w:tcPr>
          <w:p w:rsidR="000F5712" w:rsidRPr="006C6E41" w:rsidRDefault="000F5712" w:rsidP="000F5712">
            <w:pPr>
              <w:pStyle w:val="TAL"/>
              <w:rPr>
                <w:ins w:id="30020" w:author="C1-175313_mapping_from_24890" w:date="2017-12-18T10:22:00Z"/>
                <w:lang w:eastAsia="en-US"/>
              </w:rPr>
            </w:pPr>
            <w:ins w:id="30021" w:author="C1-175313_mapping_from_24890" w:date="2017-12-18T10:22:00Z">
              <w:r>
                <w:rPr>
                  <w:lang w:eastAsia="en-US"/>
                </w:rPr>
                <w:t>o</w:t>
              </w:r>
              <w:r w:rsidRPr="006C6E41">
                <w:rPr>
                  <w:lang w:eastAsia="en-US"/>
                </w:rPr>
                <w:t>ctet z+</w:t>
              </w:r>
              <w:r>
                <w:rPr>
                  <w:lang w:eastAsia="en-US"/>
                </w:rPr>
                <w:t>3</w:t>
              </w:r>
            </w:ins>
          </w:p>
        </w:tc>
      </w:tr>
      <w:tr w:rsidR="000F5712" w:rsidRPr="00FE320E" w:rsidTr="000F5712">
        <w:trPr>
          <w:cantSplit/>
          <w:jc w:val="center"/>
          <w:ins w:id="30022" w:author="C1-175313_mapping_from_24890" w:date="2017-12-18T10:22:00Z"/>
        </w:trPr>
        <w:tc>
          <w:tcPr>
            <w:tcW w:w="2126" w:type="dxa"/>
            <w:tcBorders>
              <w:right w:val="single" w:sz="6" w:space="0" w:color="auto"/>
            </w:tcBorders>
          </w:tcPr>
          <w:p w:rsidR="000F5712" w:rsidRPr="006C6E41" w:rsidRDefault="000F5712" w:rsidP="000F5712">
            <w:pPr>
              <w:pStyle w:val="TAC"/>
              <w:rPr>
                <w:ins w:id="30023" w:author="C1-175313_mapping_from_24890" w:date="2017-12-18T10:22:00Z"/>
                <w:lang w:eastAsia="en-US"/>
              </w:rPr>
            </w:pPr>
          </w:p>
        </w:tc>
        <w:tc>
          <w:tcPr>
            <w:tcW w:w="4863" w:type="dxa"/>
            <w:gridSpan w:val="8"/>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rPr>
                <w:ins w:id="30024" w:author="C1-175313_mapping_from_24890" w:date="2017-12-18T10:22:00Z"/>
                <w:lang w:eastAsia="en-US"/>
              </w:rPr>
            </w:pPr>
            <w:ins w:id="30025" w:author="C1-175313_mapping_from_24890" w:date="2017-12-18T10:22:00Z">
              <w:r w:rsidRPr="006C6E41">
                <w:rPr>
                  <w:lang w:eastAsia="en-US"/>
                </w:rPr>
                <w:t>Parameter contents 1</w:t>
              </w:r>
            </w:ins>
          </w:p>
        </w:tc>
        <w:tc>
          <w:tcPr>
            <w:tcW w:w="1265" w:type="dxa"/>
            <w:tcBorders>
              <w:left w:val="single" w:sz="6" w:space="0" w:color="auto"/>
            </w:tcBorders>
          </w:tcPr>
          <w:p w:rsidR="000F5712" w:rsidRPr="006C6E41" w:rsidRDefault="000F5712" w:rsidP="000F5712">
            <w:pPr>
              <w:pStyle w:val="TAL"/>
              <w:rPr>
                <w:ins w:id="30026" w:author="C1-175313_mapping_from_24890" w:date="2017-12-18T10:22:00Z"/>
                <w:lang w:eastAsia="en-US"/>
              </w:rPr>
            </w:pPr>
            <w:ins w:id="30027" w:author="C1-175313_mapping_from_24890" w:date="2017-12-18T10:22:00Z">
              <w:r>
                <w:rPr>
                  <w:lang w:eastAsia="en-US"/>
                </w:rPr>
                <w:t>o</w:t>
              </w:r>
              <w:r w:rsidRPr="006C6E41">
                <w:rPr>
                  <w:lang w:eastAsia="en-US"/>
                </w:rPr>
                <w:t>ctet z+</w:t>
              </w:r>
              <w:r>
                <w:rPr>
                  <w:lang w:eastAsia="en-US"/>
                </w:rPr>
                <w:t>4</w:t>
              </w:r>
            </w:ins>
          </w:p>
          <w:p w:rsidR="000F5712" w:rsidRPr="006C6E41" w:rsidRDefault="000F5712" w:rsidP="000F5712">
            <w:pPr>
              <w:pStyle w:val="TAL"/>
              <w:rPr>
                <w:ins w:id="30028" w:author="C1-175313_mapping_from_24890" w:date="2017-12-18T10:22:00Z"/>
                <w:lang w:eastAsia="en-US"/>
              </w:rPr>
            </w:pPr>
            <w:ins w:id="30029" w:author="C1-175313_mapping_from_24890" w:date="2017-12-18T10:22:00Z">
              <w:r>
                <w:rPr>
                  <w:lang w:eastAsia="en-US"/>
                </w:rPr>
                <w:t>o</w:t>
              </w:r>
              <w:r w:rsidRPr="006C6E41">
                <w:rPr>
                  <w:lang w:eastAsia="en-US"/>
                </w:rPr>
                <w:t>ctet k</w:t>
              </w:r>
            </w:ins>
          </w:p>
        </w:tc>
      </w:tr>
      <w:tr w:rsidR="000F5712" w:rsidRPr="00FE320E" w:rsidTr="000F5712">
        <w:trPr>
          <w:cantSplit/>
          <w:jc w:val="center"/>
          <w:ins w:id="30030" w:author="C1-175313_mapping_from_24890" w:date="2017-12-18T10:22:00Z"/>
        </w:trPr>
        <w:tc>
          <w:tcPr>
            <w:tcW w:w="2126" w:type="dxa"/>
            <w:tcBorders>
              <w:right w:val="single" w:sz="6" w:space="0" w:color="auto"/>
            </w:tcBorders>
          </w:tcPr>
          <w:p w:rsidR="000F5712" w:rsidRPr="006C6E41" w:rsidRDefault="000F5712" w:rsidP="000F5712">
            <w:pPr>
              <w:pStyle w:val="TAC"/>
              <w:rPr>
                <w:ins w:id="30031" w:author="C1-175313_mapping_from_24890" w:date="2017-12-18T10:22:00Z"/>
                <w:lang w:eastAsia="en-US"/>
              </w:rPr>
            </w:pPr>
          </w:p>
        </w:tc>
        <w:tc>
          <w:tcPr>
            <w:tcW w:w="4863" w:type="dxa"/>
            <w:gridSpan w:val="8"/>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rPr>
                <w:ins w:id="30032" w:author="C1-175313_mapping_from_24890" w:date="2017-12-18T10:22:00Z"/>
                <w:lang w:eastAsia="en-US"/>
              </w:rPr>
            </w:pPr>
            <w:ins w:id="30033" w:author="C1-175313_mapping_from_24890" w:date="2017-12-18T10:22:00Z">
              <w:r w:rsidRPr="006C6E41">
                <w:rPr>
                  <w:lang w:eastAsia="en-US"/>
                </w:rPr>
                <w:t>Parameter identifier 2</w:t>
              </w:r>
            </w:ins>
          </w:p>
        </w:tc>
        <w:tc>
          <w:tcPr>
            <w:tcW w:w="1265" w:type="dxa"/>
            <w:tcBorders>
              <w:left w:val="single" w:sz="6" w:space="0" w:color="auto"/>
            </w:tcBorders>
          </w:tcPr>
          <w:p w:rsidR="000F5712" w:rsidRPr="006C6E41" w:rsidRDefault="000F5712" w:rsidP="000F5712">
            <w:pPr>
              <w:pStyle w:val="TAL"/>
              <w:rPr>
                <w:ins w:id="30034" w:author="C1-175313_mapping_from_24890" w:date="2017-12-18T10:22:00Z"/>
                <w:lang w:eastAsia="en-US"/>
              </w:rPr>
            </w:pPr>
            <w:ins w:id="30035" w:author="C1-175313_mapping_from_24890" w:date="2017-12-18T10:22:00Z">
              <w:r>
                <w:rPr>
                  <w:lang w:eastAsia="en-US"/>
                </w:rPr>
                <w:t>o</w:t>
              </w:r>
              <w:r w:rsidRPr="006C6E41">
                <w:rPr>
                  <w:lang w:eastAsia="en-US"/>
                </w:rPr>
                <w:t>ctet k+1</w:t>
              </w:r>
            </w:ins>
          </w:p>
        </w:tc>
      </w:tr>
      <w:tr w:rsidR="000F5712" w:rsidRPr="00FE320E" w:rsidTr="000F5712">
        <w:trPr>
          <w:cantSplit/>
          <w:jc w:val="center"/>
          <w:ins w:id="30036" w:author="C1-175313_mapping_from_24890" w:date="2017-12-18T10:22:00Z"/>
        </w:trPr>
        <w:tc>
          <w:tcPr>
            <w:tcW w:w="2126" w:type="dxa"/>
            <w:tcBorders>
              <w:right w:val="single" w:sz="6" w:space="0" w:color="auto"/>
            </w:tcBorders>
          </w:tcPr>
          <w:p w:rsidR="000F5712" w:rsidRPr="006C6E41" w:rsidRDefault="000F5712" w:rsidP="000F5712">
            <w:pPr>
              <w:pStyle w:val="TAC"/>
              <w:rPr>
                <w:ins w:id="30037" w:author="C1-175313_mapping_from_24890" w:date="2017-12-18T10:22:00Z"/>
                <w:lang w:eastAsia="en-US"/>
              </w:rPr>
            </w:pPr>
          </w:p>
        </w:tc>
        <w:tc>
          <w:tcPr>
            <w:tcW w:w="4863" w:type="dxa"/>
            <w:gridSpan w:val="8"/>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rPr>
                <w:ins w:id="30038" w:author="C1-175313_mapping_from_24890" w:date="2017-12-18T10:22:00Z"/>
                <w:lang w:eastAsia="en-US"/>
              </w:rPr>
            </w:pPr>
            <w:ins w:id="30039" w:author="C1-175313_mapping_from_24890" w:date="2017-12-18T10:22:00Z">
              <w:r w:rsidRPr="006C6E41">
                <w:rPr>
                  <w:lang w:eastAsia="en-US"/>
                </w:rPr>
                <w:t>Length of Parameter contents 2</w:t>
              </w:r>
            </w:ins>
          </w:p>
        </w:tc>
        <w:tc>
          <w:tcPr>
            <w:tcW w:w="1265" w:type="dxa"/>
            <w:tcBorders>
              <w:left w:val="single" w:sz="6" w:space="0" w:color="auto"/>
            </w:tcBorders>
          </w:tcPr>
          <w:p w:rsidR="000F5712" w:rsidRPr="006C6E41" w:rsidRDefault="000F5712" w:rsidP="000F5712">
            <w:pPr>
              <w:pStyle w:val="TAL"/>
              <w:rPr>
                <w:ins w:id="30040" w:author="C1-175313_mapping_from_24890" w:date="2017-12-18T10:22:00Z"/>
                <w:lang w:eastAsia="en-US"/>
              </w:rPr>
            </w:pPr>
            <w:ins w:id="30041" w:author="C1-175313_mapping_from_24890" w:date="2017-12-18T10:22:00Z">
              <w:r>
                <w:rPr>
                  <w:lang w:eastAsia="en-US"/>
                </w:rPr>
                <w:t>o</w:t>
              </w:r>
              <w:r w:rsidRPr="006C6E41">
                <w:rPr>
                  <w:lang w:eastAsia="en-US"/>
                </w:rPr>
                <w:t>ctet k+2</w:t>
              </w:r>
            </w:ins>
          </w:p>
        </w:tc>
      </w:tr>
      <w:tr w:rsidR="000F5712" w:rsidRPr="00FE320E" w:rsidTr="000F5712">
        <w:trPr>
          <w:cantSplit/>
          <w:jc w:val="center"/>
          <w:ins w:id="30042" w:author="C1-175313_mapping_from_24890" w:date="2017-12-18T10:22:00Z"/>
        </w:trPr>
        <w:tc>
          <w:tcPr>
            <w:tcW w:w="2126" w:type="dxa"/>
            <w:tcBorders>
              <w:right w:val="single" w:sz="6" w:space="0" w:color="auto"/>
            </w:tcBorders>
          </w:tcPr>
          <w:p w:rsidR="000F5712" w:rsidRPr="006C6E41" w:rsidRDefault="000F5712" w:rsidP="000F5712">
            <w:pPr>
              <w:pStyle w:val="TAC"/>
              <w:rPr>
                <w:ins w:id="30043" w:author="C1-175313_mapping_from_24890" w:date="2017-12-18T10:22:00Z"/>
                <w:lang w:eastAsia="en-US"/>
              </w:rPr>
            </w:pPr>
          </w:p>
        </w:tc>
        <w:tc>
          <w:tcPr>
            <w:tcW w:w="4863" w:type="dxa"/>
            <w:gridSpan w:val="8"/>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rPr>
                <w:ins w:id="30044" w:author="C1-175313_mapping_from_24890" w:date="2017-12-18T10:22:00Z"/>
                <w:lang w:eastAsia="en-US"/>
              </w:rPr>
            </w:pPr>
            <w:ins w:id="30045" w:author="C1-175313_mapping_from_24890" w:date="2017-12-18T10:22:00Z">
              <w:r w:rsidRPr="006C6E41">
                <w:rPr>
                  <w:lang w:eastAsia="en-US"/>
                </w:rPr>
                <w:t>Parameter contents 2</w:t>
              </w:r>
            </w:ins>
          </w:p>
        </w:tc>
        <w:tc>
          <w:tcPr>
            <w:tcW w:w="1265" w:type="dxa"/>
            <w:tcBorders>
              <w:left w:val="single" w:sz="6" w:space="0" w:color="auto"/>
            </w:tcBorders>
          </w:tcPr>
          <w:p w:rsidR="000F5712" w:rsidRPr="006C6E41" w:rsidRDefault="000F5712" w:rsidP="000F5712">
            <w:pPr>
              <w:pStyle w:val="TAL"/>
              <w:rPr>
                <w:ins w:id="30046" w:author="C1-175313_mapping_from_24890" w:date="2017-12-18T10:22:00Z"/>
                <w:lang w:eastAsia="en-US"/>
              </w:rPr>
            </w:pPr>
            <w:ins w:id="30047" w:author="C1-175313_mapping_from_24890" w:date="2017-12-18T10:22:00Z">
              <w:r>
                <w:rPr>
                  <w:lang w:eastAsia="en-US"/>
                </w:rPr>
                <w:t>o</w:t>
              </w:r>
              <w:r w:rsidRPr="006C6E41">
                <w:rPr>
                  <w:lang w:eastAsia="en-US"/>
                </w:rPr>
                <w:t>ctet k+3</w:t>
              </w:r>
            </w:ins>
          </w:p>
          <w:p w:rsidR="000F5712" w:rsidRPr="006C6E41" w:rsidRDefault="000F5712" w:rsidP="000F5712">
            <w:pPr>
              <w:pStyle w:val="TAL"/>
              <w:rPr>
                <w:ins w:id="30048" w:author="C1-175313_mapping_from_24890" w:date="2017-12-18T10:22:00Z"/>
                <w:lang w:eastAsia="en-US"/>
              </w:rPr>
            </w:pPr>
            <w:ins w:id="30049" w:author="C1-175313_mapping_from_24890" w:date="2017-12-18T10:22:00Z">
              <w:r>
                <w:rPr>
                  <w:lang w:eastAsia="en-US"/>
                </w:rPr>
                <w:t>o</w:t>
              </w:r>
              <w:r w:rsidRPr="006C6E41">
                <w:rPr>
                  <w:lang w:eastAsia="en-US"/>
                </w:rPr>
                <w:t>ctet p</w:t>
              </w:r>
            </w:ins>
          </w:p>
        </w:tc>
      </w:tr>
      <w:tr w:rsidR="000F5712" w:rsidRPr="00FE320E" w:rsidTr="000F5712">
        <w:trPr>
          <w:cantSplit/>
          <w:jc w:val="center"/>
          <w:ins w:id="30050" w:author="C1-175313_mapping_from_24890" w:date="2017-12-18T10:22:00Z"/>
        </w:trPr>
        <w:tc>
          <w:tcPr>
            <w:tcW w:w="2126" w:type="dxa"/>
            <w:tcBorders>
              <w:right w:val="single" w:sz="6" w:space="0" w:color="auto"/>
            </w:tcBorders>
          </w:tcPr>
          <w:p w:rsidR="000F5712" w:rsidRPr="006C6E41" w:rsidRDefault="000F5712" w:rsidP="000F5712">
            <w:pPr>
              <w:pStyle w:val="TAC"/>
              <w:rPr>
                <w:ins w:id="30051" w:author="C1-175313_mapping_from_24890" w:date="2017-12-18T10:22:00Z"/>
                <w:lang w:eastAsia="en-US"/>
              </w:rPr>
            </w:pPr>
          </w:p>
        </w:tc>
        <w:tc>
          <w:tcPr>
            <w:tcW w:w="4863" w:type="dxa"/>
            <w:gridSpan w:val="8"/>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rPr>
                <w:ins w:id="30052" w:author="C1-175313_mapping_from_24890" w:date="2017-12-18T10:22:00Z"/>
                <w:lang w:eastAsia="en-US"/>
              </w:rPr>
            </w:pPr>
            <w:ins w:id="30053" w:author="C1-175313_mapping_from_24890" w:date="2017-12-18T10:22:00Z">
              <w:r w:rsidRPr="006C6E41">
                <w:rPr>
                  <w:lang w:eastAsia="en-US"/>
                </w:rPr>
                <w:t>…</w:t>
              </w:r>
            </w:ins>
          </w:p>
        </w:tc>
        <w:tc>
          <w:tcPr>
            <w:tcW w:w="1265" w:type="dxa"/>
            <w:tcBorders>
              <w:left w:val="single" w:sz="6" w:space="0" w:color="auto"/>
            </w:tcBorders>
          </w:tcPr>
          <w:p w:rsidR="000F5712" w:rsidRPr="006C6E41" w:rsidRDefault="000F5712" w:rsidP="000F5712">
            <w:pPr>
              <w:pStyle w:val="TAL"/>
              <w:rPr>
                <w:ins w:id="30054" w:author="C1-175313_mapping_from_24890" w:date="2017-12-18T10:22:00Z"/>
                <w:lang w:eastAsia="en-US"/>
              </w:rPr>
            </w:pPr>
            <w:ins w:id="30055" w:author="C1-175313_mapping_from_24890" w:date="2017-12-18T10:22:00Z">
              <w:r>
                <w:rPr>
                  <w:lang w:eastAsia="en-US"/>
                </w:rPr>
                <w:t>o</w:t>
              </w:r>
              <w:r w:rsidRPr="006C6E41">
                <w:rPr>
                  <w:lang w:eastAsia="en-US"/>
                </w:rPr>
                <w:t>ctet p+1</w:t>
              </w:r>
            </w:ins>
          </w:p>
          <w:p w:rsidR="000F5712" w:rsidRPr="006C6E41" w:rsidRDefault="000F5712" w:rsidP="000F5712">
            <w:pPr>
              <w:pStyle w:val="TAL"/>
              <w:rPr>
                <w:ins w:id="30056" w:author="C1-175313_mapping_from_24890" w:date="2017-12-18T10:22:00Z"/>
                <w:lang w:eastAsia="en-US"/>
              </w:rPr>
            </w:pPr>
            <w:ins w:id="30057" w:author="C1-175313_mapping_from_24890" w:date="2017-12-18T10:22:00Z">
              <w:r>
                <w:rPr>
                  <w:lang w:eastAsia="en-US"/>
                </w:rPr>
                <w:t>o</w:t>
              </w:r>
              <w:r w:rsidRPr="006C6E41">
                <w:rPr>
                  <w:lang w:eastAsia="en-US"/>
                </w:rPr>
                <w:t>ctet q</w:t>
              </w:r>
            </w:ins>
          </w:p>
        </w:tc>
      </w:tr>
      <w:tr w:rsidR="000F5712" w:rsidRPr="00FE320E" w:rsidTr="000F5712">
        <w:trPr>
          <w:cantSplit/>
          <w:jc w:val="center"/>
          <w:ins w:id="30058" w:author="C1-175313_mapping_from_24890" w:date="2017-12-18T10:22:00Z"/>
        </w:trPr>
        <w:tc>
          <w:tcPr>
            <w:tcW w:w="2126" w:type="dxa"/>
            <w:tcBorders>
              <w:right w:val="single" w:sz="6" w:space="0" w:color="auto"/>
            </w:tcBorders>
          </w:tcPr>
          <w:p w:rsidR="000F5712" w:rsidRPr="006C6E41" w:rsidRDefault="000F5712" w:rsidP="000F5712">
            <w:pPr>
              <w:pStyle w:val="TAC"/>
              <w:rPr>
                <w:ins w:id="30059" w:author="C1-175313_mapping_from_24890" w:date="2017-12-18T10:22:00Z"/>
                <w:lang w:eastAsia="en-US"/>
              </w:rPr>
            </w:pPr>
          </w:p>
        </w:tc>
        <w:tc>
          <w:tcPr>
            <w:tcW w:w="4863" w:type="dxa"/>
            <w:gridSpan w:val="8"/>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rPr>
                <w:ins w:id="30060" w:author="C1-175313_mapping_from_24890" w:date="2017-12-18T10:22:00Z"/>
                <w:lang w:eastAsia="en-US"/>
              </w:rPr>
            </w:pPr>
            <w:ins w:id="30061" w:author="C1-175313_mapping_from_24890" w:date="2017-12-18T10:22:00Z">
              <w:r w:rsidRPr="006C6E41">
                <w:rPr>
                  <w:lang w:eastAsia="en-US"/>
                </w:rPr>
                <w:t>Parameter identifier N</w:t>
              </w:r>
            </w:ins>
          </w:p>
        </w:tc>
        <w:tc>
          <w:tcPr>
            <w:tcW w:w="1265" w:type="dxa"/>
            <w:tcBorders>
              <w:left w:val="single" w:sz="6" w:space="0" w:color="auto"/>
            </w:tcBorders>
          </w:tcPr>
          <w:p w:rsidR="000F5712" w:rsidRPr="006C6E41" w:rsidRDefault="000F5712" w:rsidP="000F5712">
            <w:pPr>
              <w:pStyle w:val="TAL"/>
              <w:rPr>
                <w:ins w:id="30062" w:author="C1-175313_mapping_from_24890" w:date="2017-12-18T10:22:00Z"/>
                <w:lang w:eastAsia="en-US"/>
              </w:rPr>
            </w:pPr>
            <w:ins w:id="30063" w:author="C1-175313_mapping_from_24890" w:date="2017-12-18T10:22:00Z">
              <w:r>
                <w:rPr>
                  <w:lang w:eastAsia="en-US"/>
                </w:rPr>
                <w:t>o</w:t>
              </w:r>
              <w:r w:rsidRPr="006C6E41">
                <w:rPr>
                  <w:lang w:eastAsia="en-US"/>
                </w:rPr>
                <w:t>ctet q+1</w:t>
              </w:r>
            </w:ins>
          </w:p>
        </w:tc>
      </w:tr>
      <w:tr w:rsidR="000F5712" w:rsidRPr="00FE320E" w:rsidTr="000F5712">
        <w:trPr>
          <w:cantSplit/>
          <w:jc w:val="center"/>
          <w:ins w:id="30064" w:author="C1-175313_mapping_from_24890" w:date="2017-12-18T10:22:00Z"/>
        </w:trPr>
        <w:tc>
          <w:tcPr>
            <w:tcW w:w="2126" w:type="dxa"/>
            <w:tcBorders>
              <w:right w:val="single" w:sz="6" w:space="0" w:color="auto"/>
            </w:tcBorders>
          </w:tcPr>
          <w:p w:rsidR="000F5712" w:rsidRPr="006C6E41" w:rsidRDefault="000F5712" w:rsidP="000F5712">
            <w:pPr>
              <w:pStyle w:val="TAC"/>
              <w:rPr>
                <w:ins w:id="30065" w:author="C1-175313_mapping_from_24890" w:date="2017-12-18T10:22:00Z"/>
                <w:lang w:eastAsia="en-US"/>
              </w:rPr>
            </w:pPr>
          </w:p>
        </w:tc>
        <w:tc>
          <w:tcPr>
            <w:tcW w:w="4863" w:type="dxa"/>
            <w:gridSpan w:val="8"/>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rPr>
                <w:ins w:id="30066" w:author="C1-175313_mapping_from_24890" w:date="2017-12-18T10:22:00Z"/>
                <w:lang w:eastAsia="en-US"/>
              </w:rPr>
            </w:pPr>
            <w:ins w:id="30067" w:author="C1-175313_mapping_from_24890" w:date="2017-12-18T10:22:00Z">
              <w:r w:rsidRPr="006C6E41">
                <w:rPr>
                  <w:lang w:eastAsia="en-US"/>
                </w:rPr>
                <w:t>Length of Parameter contents N</w:t>
              </w:r>
            </w:ins>
          </w:p>
        </w:tc>
        <w:tc>
          <w:tcPr>
            <w:tcW w:w="1265" w:type="dxa"/>
            <w:tcBorders>
              <w:left w:val="single" w:sz="6" w:space="0" w:color="auto"/>
            </w:tcBorders>
          </w:tcPr>
          <w:p w:rsidR="000F5712" w:rsidRPr="006C6E41" w:rsidRDefault="000F5712" w:rsidP="000F5712">
            <w:pPr>
              <w:pStyle w:val="TAL"/>
              <w:rPr>
                <w:ins w:id="30068" w:author="C1-175313_mapping_from_24890" w:date="2017-12-18T10:22:00Z"/>
                <w:lang w:eastAsia="en-US"/>
              </w:rPr>
            </w:pPr>
            <w:ins w:id="30069" w:author="C1-175313_mapping_from_24890" w:date="2017-12-18T10:22:00Z">
              <w:r>
                <w:rPr>
                  <w:lang w:eastAsia="en-US"/>
                </w:rPr>
                <w:t>o</w:t>
              </w:r>
              <w:r w:rsidRPr="006C6E41">
                <w:rPr>
                  <w:lang w:eastAsia="en-US"/>
                </w:rPr>
                <w:t>ctet q+2</w:t>
              </w:r>
            </w:ins>
          </w:p>
        </w:tc>
      </w:tr>
      <w:tr w:rsidR="000F5712" w:rsidRPr="00FE320E" w:rsidTr="000F5712">
        <w:trPr>
          <w:cantSplit/>
          <w:jc w:val="center"/>
          <w:ins w:id="30070" w:author="C1-175313_mapping_from_24890" w:date="2017-12-18T10:22:00Z"/>
        </w:trPr>
        <w:tc>
          <w:tcPr>
            <w:tcW w:w="2126" w:type="dxa"/>
            <w:tcBorders>
              <w:right w:val="single" w:sz="6" w:space="0" w:color="auto"/>
            </w:tcBorders>
          </w:tcPr>
          <w:p w:rsidR="000F5712" w:rsidRPr="006C6E41" w:rsidRDefault="000F5712" w:rsidP="000F5712">
            <w:pPr>
              <w:pStyle w:val="TAC"/>
              <w:rPr>
                <w:ins w:id="30071" w:author="C1-175313_mapping_from_24890" w:date="2017-12-18T10:22:00Z"/>
                <w:lang w:eastAsia="en-US"/>
              </w:rPr>
            </w:pPr>
          </w:p>
        </w:tc>
        <w:tc>
          <w:tcPr>
            <w:tcW w:w="4863" w:type="dxa"/>
            <w:gridSpan w:val="8"/>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rPr>
                <w:ins w:id="30072" w:author="C1-175313_mapping_from_24890" w:date="2017-12-18T10:22:00Z"/>
                <w:lang w:eastAsia="en-US"/>
              </w:rPr>
            </w:pPr>
            <w:ins w:id="30073" w:author="C1-175313_mapping_from_24890" w:date="2017-12-18T10:22:00Z">
              <w:r w:rsidRPr="006C6E41">
                <w:rPr>
                  <w:lang w:eastAsia="en-US"/>
                </w:rPr>
                <w:t>Parameter contents N</w:t>
              </w:r>
            </w:ins>
          </w:p>
        </w:tc>
        <w:tc>
          <w:tcPr>
            <w:tcW w:w="1265" w:type="dxa"/>
            <w:tcBorders>
              <w:left w:val="single" w:sz="6" w:space="0" w:color="auto"/>
            </w:tcBorders>
          </w:tcPr>
          <w:p w:rsidR="000F5712" w:rsidRPr="006C6E41" w:rsidRDefault="000F5712" w:rsidP="000F5712">
            <w:pPr>
              <w:pStyle w:val="TAL"/>
              <w:rPr>
                <w:ins w:id="30074" w:author="C1-175313_mapping_from_24890" w:date="2017-12-18T10:22:00Z"/>
                <w:lang w:eastAsia="en-US"/>
              </w:rPr>
            </w:pPr>
            <w:ins w:id="30075" w:author="C1-175313_mapping_from_24890" w:date="2017-12-18T10:22:00Z">
              <w:r>
                <w:rPr>
                  <w:lang w:eastAsia="en-US"/>
                </w:rPr>
                <w:t>o</w:t>
              </w:r>
              <w:r w:rsidRPr="006C6E41">
                <w:rPr>
                  <w:lang w:eastAsia="en-US"/>
                </w:rPr>
                <w:t>ctet q+3</w:t>
              </w:r>
            </w:ins>
          </w:p>
          <w:p w:rsidR="000F5712" w:rsidRPr="006C6E41" w:rsidRDefault="000F5712" w:rsidP="000F5712">
            <w:pPr>
              <w:pStyle w:val="TAL"/>
              <w:rPr>
                <w:ins w:id="30076" w:author="C1-175313_mapping_from_24890" w:date="2017-12-18T10:22:00Z"/>
                <w:lang w:eastAsia="en-US"/>
              </w:rPr>
            </w:pPr>
            <w:ins w:id="30077" w:author="C1-175313_mapping_from_24890" w:date="2017-12-18T10:22:00Z">
              <w:r>
                <w:rPr>
                  <w:lang w:eastAsia="en-US"/>
                </w:rPr>
                <w:t>o</w:t>
              </w:r>
              <w:r w:rsidRPr="006C6E41">
                <w:rPr>
                  <w:lang w:eastAsia="en-US"/>
                </w:rPr>
                <w:t>ctet v</w:t>
              </w:r>
            </w:ins>
          </w:p>
        </w:tc>
      </w:tr>
    </w:tbl>
    <w:p w:rsidR="000F5712" w:rsidRPr="00BD0557" w:rsidRDefault="000F5712" w:rsidP="000F5712">
      <w:pPr>
        <w:pStyle w:val="TF"/>
        <w:rPr>
          <w:ins w:id="30078" w:author="C1-175313_mapping_from_24890" w:date="2017-12-18T10:22:00Z"/>
        </w:rPr>
      </w:pPr>
      <w:ins w:id="30079" w:author="C1-175313_mapping_from_24890" w:date="2017-12-18T10:22:00Z">
        <w:r w:rsidRPr="00BD0557">
          <w:t>Figure </w:t>
        </w:r>
      </w:ins>
      <w:ins w:id="30080" w:author="rapporteur_Christian_Herrero-Veron" w:date="2017-12-18T10:26:00Z">
        <w:r w:rsidR="00C756D6">
          <w:t>9</w:t>
        </w:r>
      </w:ins>
      <w:ins w:id="30081" w:author="C1-175313_mapping_from_24890" w:date="2017-12-18T10:22:00Z">
        <w:r w:rsidRPr="00BD0557">
          <w:t>.</w:t>
        </w:r>
      </w:ins>
      <w:ins w:id="30082" w:author="rapporteur_Christian_Herrero-Veron" w:date="2017-12-18T13:13:00Z">
        <w:r w:rsidR="00650712">
          <w:t>8</w:t>
        </w:r>
      </w:ins>
      <w:ins w:id="30083" w:author="rapporteur_Christian_Herrero-Veron" w:date="2017-12-18T10:26:00Z">
        <w:r w:rsidR="00C756D6">
          <w:t>.</w:t>
        </w:r>
      </w:ins>
      <w:ins w:id="30084" w:author="C1-175313_mapping_from_24890" w:date="2017-12-18T10:22:00Z">
        <w:r w:rsidRPr="00BD0557">
          <w:t>4.</w:t>
        </w:r>
      </w:ins>
      <w:ins w:id="30085" w:author="rapporteur_Christian_Herrero-Veron" w:date="2017-12-18T10:26:00Z">
        <w:r w:rsidR="00C756D6">
          <w:t>6</w:t>
        </w:r>
      </w:ins>
      <w:ins w:id="30086" w:author="C1-175313_mapping_from_24890" w:date="2017-12-18T10:22:00Z">
        <w:r w:rsidRPr="00BD0557">
          <w:t>.5: Parameters list</w:t>
        </w:r>
      </w:ins>
    </w:p>
    <w:p w:rsidR="000F5712" w:rsidRPr="00FE320E" w:rsidRDefault="000F5712" w:rsidP="000F5712">
      <w:pPr>
        <w:pStyle w:val="TH"/>
        <w:rPr>
          <w:ins w:id="30087" w:author="C1-175313_mapping_from_24890" w:date="2017-12-18T10:22:00Z"/>
        </w:rPr>
      </w:pPr>
      <w:ins w:id="30088" w:author="C1-175313_mapping_from_24890" w:date="2017-12-18T10:22:00Z">
        <w:r w:rsidRPr="00FE320E">
          <w:t>Table </w:t>
        </w:r>
      </w:ins>
      <w:ins w:id="30089" w:author="rapporteur_Christian_Herrero-Veron" w:date="2017-12-18T10:27:00Z">
        <w:r w:rsidR="00C756D6">
          <w:t>9</w:t>
        </w:r>
      </w:ins>
      <w:ins w:id="30090" w:author="C1-175313_mapping_from_24890" w:date="2017-12-18T10:22:00Z">
        <w:r>
          <w:t>.</w:t>
        </w:r>
      </w:ins>
      <w:ins w:id="30091" w:author="rapporteur_Christian_Herrero-Veron" w:date="2017-12-18T13:13:00Z">
        <w:r w:rsidR="00650712">
          <w:t>8</w:t>
        </w:r>
      </w:ins>
      <w:ins w:id="30092" w:author="rapporteur_Christian_Herrero-Veron" w:date="2017-12-18T10:27:00Z">
        <w:r w:rsidR="00C756D6">
          <w:t>.</w:t>
        </w:r>
      </w:ins>
      <w:ins w:id="30093" w:author="C1-175313_mapping_from_24890" w:date="2017-12-18T10:22:00Z">
        <w:r>
          <w:t>4.</w:t>
        </w:r>
      </w:ins>
      <w:ins w:id="30094" w:author="rapporteur_Christian_Herrero-Veron" w:date="2017-12-18T10:27:00Z">
        <w:r w:rsidR="00C756D6">
          <w:t>6</w:t>
        </w:r>
      </w:ins>
      <w:ins w:id="30095" w:author="C1-175313_mapping_from_24890" w:date="2017-12-18T10:22:00Z">
        <w:r>
          <w:t>.1</w:t>
        </w:r>
        <w:r w:rsidRPr="00FE320E">
          <w:t xml:space="preserve">: </w:t>
        </w:r>
        <w:r>
          <w:t>QoS rules i</w:t>
        </w:r>
        <w:r w:rsidRPr="00FE320E">
          <w:t>nformation element</w:t>
        </w:r>
      </w:ins>
    </w:p>
    <w:tbl>
      <w:tblPr>
        <w:tblW w:w="0" w:type="auto"/>
        <w:jc w:val="center"/>
        <w:tblLayout w:type="fixed"/>
        <w:tblCellMar>
          <w:left w:w="28" w:type="dxa"/>
          <w:right w:w="56" w:type="dxa"/>
        </w:tblCellMar>
        <w:tblLook w:val="0000"/>
      </w:tblPr>
      <w:tblGrid>
        <w:gridCol w:w="6805"/>
      </w:tblGrid>
      <w:tr w:rsidR="000F5712" w:rsidRPr="00FE320E" w:rsidTr="000F5712">
        <w:trPr>
          <w:jc w:val="center"/>
          <w:ins w:id="30096" w:author="C1-175313_mapping_from_24890" w:date="2017-12-18T10:22:00Z"/>
        </w:trPr>
        <w:tc>
          <w:tcPr>
            <w:tcW w:w="6805" w:type="dxa"/>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L"/>
              <w:rPr>
                <w:ins w:id="30097" w:author="C1-175313_mapping_from_24890" w:date="2017-12-18T10:22:00Z"/>
                <w:lang w:eastAsia="en-US"/>
              </w:rPr>
            </w:pPr>
            <w:ins w:id="30098" w:author="C1-175313_mapping_from_24890" w:date="2017-12-18T10:22:00Z">
              <w:r>
                <w:rPr>
                  <w:lang w:eastAsia="en-US"/>
                </w:rPr>
                <w:t>QoS rule identifier</w:t>
              </w:r>
              <w:r w:rsidRPr="006C6E41">
                <w:rPr>
                  <w:lang w:eastAsia="en-US"/>
                </w:rPr>
                <w:t xml:space="preserve"> (octet </w:t>
              </w:r>
              <w:r>
                <w:rPr>
                  <w:lang w:eastAsia="en-US"/>
                </w:rPr>
                <w:t>4</w:t>
              </w:r>
              <w:r w:rsidRPr="006C6E41">
                <w:rPr>
                  <w:lang w:eastAsia="en-US"/>
                </w:rPr>
                <w:t>)</w:t>
              </w:r>
            </w:ins>
          </w:p>
          <w:p w:rsidR="000F5712" w:rsidRPr="006C6E41" w:rsidRDefault="000F5712" w:rsidP="000F5712">
            <w:pPr>
              <w:pStyle w:val="TAL"/>
              <w:rPr>
                <w:ins w:id="30099" w:author="C1-175313_mapping_from_24890" w:date="2017-12-18T10:22:00Z"/>
                <w:lang w:eastAsia="en-US"/>
              </w:rPr>
            </w:pPr>
            <w:ins w:id="30100" w:author="C1-175313_mapping_from_24890" w:date="2017-12-18T10:22:00Z">
              <w:r w:rsidRPr="006C6E41">
                <w:rPr>
                  <w:lang w:eastAsia="en-US"/>
                </w:rPr>
                <w:t xml:space="preserve">The </w:t>
              </w:r>
              <w:r w:rsidRPr="00C55614">
                <w:rPr>
                  <w:lang w:eastAsia="en-US"/>
                </w:rPr>
                <w:t xml:space="preserve">QoS rule identifier </w:t>
              </w:r>
              <w:r w:rsidRPr="006C6E41">
                <w:rPr>
                  <w:lang w:eastAsia="en-US"/>
                </w:rPr>
                <w:t>field is used to id</w:t>
              </w:r>
              <w:r>
                <w:rPr>
                  <w:lang w:eastAsia="en-US"/>
                </w:rPr>
                <w:t>entify the QoS rule</w:t>
              </w:r>
              <w:r w:rsidRPr="006C6E41">
                <w:rPr>
                  <w:lang w:eastAsia="en-US"/>
                </w:rPr>
                <w:t xml:space="preserve">. </w:t>
              </w:r>
            </w:ins>
          </w:p>
          <w:p w:rsidR="000F5712" w:rsidRDefault="000F5712" w:rsidP="000F5712">
            <w:pPr>
              <w:pStyle w:val="TAL"/>
              <w:rPr>
                <w:ins w:id="30101" w:author="C1-175313_mapping_from_24890" w:date="2017-12-18T10:22:00Z"/>
                <w:lang w:eastAsia="en-US"/>
              </w:rPr>
            </w:pPr>
          </w:p>
          <w:p w:rsidR="000F5712" w:rsidRPr="006C6E41" w:rsidRDefault="000F5712" w:rsidP="000F5712">
            <w:pPr>
              <w:pStyle w:val="TAL"/>
              <w:rPr>
                <w:ins w:id="30102" w:author="C1-175313_mapping_from_24890" w:date="2017-12-18T10:22:00Z"/>
                <w:lang w:eastAsia="en-US"/>
              </w:rPr>
            </w:pPr>
            <w:ins w:id="30103" w:author="C1-175313_mapping_from_24890" w:date="2017-12-18T10:22:00Z">
              <w:r>
                <w:rPr>
                  <w:lang w:eastAsia="en-US"/>
                </w:rPr>
                <w:t xml:space="preserve">QoS rule precedence </w:t>
              </w:r>
              <w:r w:rsidRPr="006C6E41">
                <w:rPr>
                  <w:lang w:eastAsia="en-US"/>
                </w:rPr>
                <w:t xml:space="preserve">(octet </w:t>
              </w:r>
              <w:r>
                <w:rPr>
                  <w:lang w:eastAsia="en-US"/>
                </w:rPr>
                <w:t>u+1</w:t>
              </w:r>
              <w:r w:rsidRPr="006C6E41">
                <w:rPr>
                  <w:lang w:eastAsia="en-US"/>
                </w:rPr>
                <w:t>)</w:t>
              </w:r>
            </w:ins>
          </w:p>
          <w:p w:rsidR="000F5712" w:rsidRDefault="000F5712" w:rsidP="000F5712">
            <w:pPr>
              <w:pStyle w:val="TAL"/>
              <w:rPr>
                <w:ins w:id="30104" w:author="C1-175313_mapping_from_24890" w:date="2017-12-18T10:22:00Z"/>
                <w:lang w:eastAsia="en-US"/>
              </w:rPr>
            </w:pPr>
            <w:ins w:id="30105" w:author="C1-175313_mapping_from_24890" w:date="2017-12-18T10:22:00Z">
              <w:r w:rsidRPr="006C6E41">
                <w:rPr>
                  <w:lang w:eastAsia="en-US"/>
                </w:rPr>
                <w:t xml:space="preserve">The </w:t>
              </w:r>
              <w:r w:rsidRPr="00C55614">
                <w:rPr>
                  <w:lang w:eastAsia="en-US"/>
                </w:rPr>
                <w:t xml:space="preserve">QoS rule </w:t>
              </w:r>
              <w:r>
                <w:rPr>
                  <w:lang w:eastAsia="en-US"/>
                </w:rPr>
                <w:t xml:space="preserve">precedence </w:t>
              </w:r>
              <w:r w:rsidRPr="006C6E41">
                <w:rPr>
                  <w:lang w:eastAsia="en-US"/>
                </w:rPr>
                <w:t xml:space="preserve">field is used to specify the precedence </w:t>
              </w:r>
              <w:r>
                <w:rPr>
                  <w:lang w:eastAsia="en-US"/>
                </w:rPr>
                <w:t>of</w:t>
              </w:r>
              <w:r w:rsidRPr="006C6E41">
                <w:rPr>
                  <w:lang w:eastAsia="en-US"/>
                </w:rPr>
                <w:t xml:space="preserve"> </w:t>
              </w:r>
              <w:r>
                <w:rPr>
                  <w:lang w:eastAsia="en-US"/>
                </w:rPr>
                <w:t xml:space="preserve">the QoS rule </w:t>
              </w:r>
              <w:r w:rsidRPr="006C6E41">
                <w:rPr>
                  <w:lang w:eastAsia="en-US"/>
                </w:rPr>
                <w:t>a</w:t>
              </w:r>
              <w:r>
                <w:rPr>
                  <w:lang w:eastAsia="en-US"/>
                </w:rPr>
                <w:t>mong all QoS rules</w:t>
              </w:r>
              <w:r w:rsidRPr="006C6E41">
                <w:rPr>
                  <w:lang w:eastAsia="en-US"/>
                </w:rPr>
                <w:t xml:space="preserve"> </w:t>
              </w:r>
              <w:r>
                <w:rPr>
                  <w:lang w:eastAsia="en-US"/>
                </w:rPr>
                <w:t xml:space="preserve">and derived QoS rules </w:t>
              </w:r>
              <w:r w:rsidRPr="006C6E41">
                <w:rPr>
                  <w:lang w:eastAsia="en-US"/>
                </w:rPr>
                <w:t xml:space="preserve">associated with </w:t>
              </w:r>
              <w:r>
                <w:rPr>
                  <w:lang w:eastAsia="en-US"/>
                </w:rPr>
                <w:t>the PDU session of the QoS flow</w:t>
              </w:r>
              <w:r w:rsidRPr="006C6E41">
                <w:rPr>
                  <w:lang w:eastAsia="en-US"/>
                </w:rPr>
                <w:t xml:space="preserve">. </w:t>
              </w:r>
              <w:r>
                <w:rPr>
                  <w:lang w:eastAsia="en-US"/>
                </w:rPr>
                <w:t>This field includes the binary coded value of the QoS rule precedence in the range from 0 to 255 (decimal). The h</w:t>
              </w:r>
              <w:r w:rsidRPr="006C6E41">
                <w:rPr>
                  <w:lang w:eastAsia="en-US"/>
                </w:rPr>
                <w:t xml:space="preserve">igher the value of the </w:t>
              </w:r>
              <w:r w:rsidRPr="00C55614">
                <w:rPr>
                  <w:lang w:eastAsia="en-US"/>
                </w:rPr>
                <w:t>Qo</w:t>
              </w:r>
              <w:r>
                <w:rPr>
                  <w:lang w:eastAsia="en-US"/>
                </w:rPr>
                <w:t>S</w:t>
              </w:r>
              <w:r w:rsidRPr="00C55614">
                <w:rPr>
                  <w:lang w:eastAsia="en-US"/>
                </w:rPr>
                <w:t xml:space="preserve"> rule precedence </w:t>
              </w:r>
              <w:r w:rsidRPr="006C6E41">
                <w:rPr>
                  <w:lang w:eastAsia="en-US"/>
                </w:rPr>
                <w:t xml:space="preserve">field, </w:t>
              </w:r>
              <w:r>
                <w:rPr>
                  <w:lang w:eastAsia="en-US"/>
                </w:rPr>
                <w:t xml:space="preserve">the </w:t>
              </w:r>
              <w:r w:rsidRPr="006C6E41">
                <w:rPr>
                  <w:lang w:eastAsia="en-US"/>
                </w:rPr>
                <w:t xml:space="preserve">lower the precedence of that </w:t>
              </w:r>
              <w:r>
                <w:rPr>
                  <w:lang w:eastAsia="en-US"/>
                </w:rPr>
                <w:t>QoS rule</w:t>
              </w:r>
              <w:r w:rsidRPr="006C6E41">
                <w:rPr>
                  <w:lang w:eastAsia="en-US"/>
                </w:rPr>
                <w:t xml:space="preserve"> is.</w:t>
              </w:r>
            </w:ins>
          </w:p>
          <w:p w:rsidR="000F5712" w:rsidRPr="006C6E41" w:rsidRDefault="000F5712" w:rsidP="000F5712">
            <w:pPr>
              <w:pStyle w:val="TAL"/>
              <w:rPr>
                <w:ins w:id="30106" w:author="C1-175313_mapping_from_24890" w:date="2017-12-18T10:22:00Z"/>
                <w:lang w:eastAsia="en-US"/>
              </w:rPr>
            </w:pPr>
            <w:ins w:id="30107" w:author="C1-175313_mapping_from_24890" w:date="2017-12-18T10:22:00Z">
              <w:r>
                <w:rPr>
                  <w:lang w:eastAsia="en-US"/>
                </w:rPr>
                <w:t>The value 80 (decimal) is reserved.</w:t>
              </w:r>
            </w:ins>
          </w:p>
          <w:p w:rsidR="000F5712" w:rsidRDefault="000F5712" w:rsidP="000F5712">
            <w:pPr>
              <w:pStyle w:val="TAL"/>
              <w:rPr>
                <w:ins w:id="30108" w:author="C1-175313_mapping_from_24890" w:date="2017-12-18T10:22:00Z"/>
                <w:lang w:eastAsia="en-US"/>
              </w:rPr>
            </w:pPr>
          </w:p>
          <w:p w:rsidR="000F5712" w:rsidRPr="006C6E41" w:rsidRDefault="000F5712" w:rsidP="000F5712">
            <w:pPr>
              <w:pStyle w:val="TAL"/>
              <w:rPr>
                <w:ins w:id="30109" w:author="C1-175313_mapping_from_24890" w:date="2017-12-18T10:22:00Z"/>
                <w:lang w:eastAsia="en-US"/>
              </w:rPr>
            </w:pPr>
            <w:ins w:id="30110" w:author="C1-175313_mapping_from_24890" w:date="2017-12-18T10:22:00Z">
              <w:r>
                <w:rPr>
                  <w:lang w:eastAsia="en-US"/>
                </w:rPr>
                <w:t>QoS flow identifier</w:t>
              </w:r>
              <w:r w:rsidRPr="006C6E41">
                <w:rPr>
                  <w:lang w:eastAsia="en-US"/>
                </w:rPr>
                <w:t xml:space="preserve"> (octet </w:t>
              </w:r>
              <w:r>
                <w:rPr>
                  <w:lang w:eastAsia="en-US"/>
                </w:rPr>
                <w:t>u+2</w:t>
              </w:r>
              <w:r w:rsidRPr="006C6E41">
                <w:rPr>
                  <w:lang w:eastAsia="en-US"/>
                </w:rPr>
                <w:t>)</w:t>
              </w:r>
            </w:ins>
          </w:p>
          <w:p w:rsidR="000F5712" w:rsidRPr="006C6E41" w:rsidRDefault="000F5712" w:rsidP="000F5712">
            <w:pPr>
              <w:pStyle w:val="TAL"/>
              <w:rPr>
                <w:ins w:id="30111" w:author="C1-175313_mapping_from_24890" w:date="2017-12-18T10:22:00Z"/>
                <w:lang w:eastAsia="en-US"/>
              </w:rPr>
            </w:pPr>
            <w:ins w:id="30112" w:author="C1-175313_mapping_from_24890" w:date="2017-12-18T10:22:00Z">
              <w:r w:rsidRPr="006C6E41">
                <w:rPr>
                  <w:lang w:eastAsia="en-US"/>
                </w:rPr>
                <w:t xml:space="preserve">The </w:t>
              </w:r>
              <w:r w:rsidRPr="00C55614">
                <w:rPr>
                  <w:lang w:eastAsia="en-US"/>
                </w:rPr>
                <w:t xml:space="preserve">QoS flow identifier </w:t>
              </w:r>
              <w:r w:rsidRPr="006C6E41">
                <w:rPr>
                  <w:lang w:eastAsia="en-US"/>
                </w:rPr>
                <w:t>field is used to id</w:t>
              </w:r>
              <w:r>
                <w:rPr>
                  <w:lang w:eastAsia="en-US"/>
                </w:rPr>
                <w:t>entify the QoS flow</w:t>
              </w:r>
              <w:r w:rsidRPr="006C6E41">
                <w:rPr>
                  <w:lang w:eastAsia="en-US"/>
                </w:rPr>
                <w:t xml:space="preserve">. </w:t>
              </w:r>
            </w:ins>
          </w:p>
          <w:p w:rsidR="000F5712" w:rsidRDefault="000F5712" w:rsidP="000F5712">
            <w:pPr>
              <w:pStyle w:val="TAL"/>
              <w:rPr>
                <w:ins w:id="30113" w:author="C1-175313_mapping_from_24890" w:date="2017-12-18T10:22:00Z"/>
                <w:lang w:eastAsia="en-US"/>
              </w:rPr>
            </w:pPr>
            <w:ins w:id="30114" w:author="C1-175313_mapping_from_24890" w:date="2017-12-18T10:22:00Z">
              <w:r>
                <w:rPr>
                  <w:lang w:eastAsia="en-US"/>
                </w:rPr>
                <w:br/>
                <w:t>DQR bit (bit 5 of octet 7)</w:t>
              </w:r>
            </w:ins>
          </w:p>
          <w:p w:rsidR="000F5712" w:rsidRDefault="000F5712" w:rsidP="000F5712">
            <w:pPr>
              <w:pStyle w:val="TAL"/>
              <w:rPr>
                <w:ins w:id="30115" w:author="C1-175313_mapping_from_24890" w:date="2017-12-18T10:22:00Z"/>
                <w:lang w:eastAsia="en-US"/>
              </w:rPr>
            </w:pPr>
            <w:ins w:id="30116" w:author="C1-175313_mapping_from_24890" w:date="2017-12-18T10:22:00Z">
              <w:r>
                <w:rPr>
                  <w:lang w:eastAsia="en-US"/>
                </w:rPr>
                <w:t>The DQR bit indicates whether the QoS rule is the default QoS rule and it is encoded as follows:</w:t>
              </w:r>
            </w:ins>
          </w:p>
          <w:p w:rsidR="000F5712" w:rsidRDefault="000F5712" w:rsidP="000F5712">
            <w:pPr>
              <w:pStyle w:val="TAL"/>
              <w:rPr>
                <w:ins w:id="30117" w:author="C1-175313_mapping_from_24890" w:date="2017-12-18T10:22:00Z"/>
                <w:lang w:eastAsia="en-US"/>
              </w:rPr>
            </w:pPr>
            <w:ins w:id="30118" w:author="C1-175313_mapping_from_24890" w:date="2017-12-18T10:22:00Z">
              <w:r>
                <w:rPr>
                  <w:lang w:eastAsia="en-US"/>
                </w:rPr>
                <w:t>Bit</w:t>
              </w:r>
            </w:ins>
          </w:p>
          <w:p w:rsidR="000F5712" w:rsidRDefault="000F5712" w:rsidP="000F5712">
            <w:pPr>
              <w:pStyle w:val="TAL"/>
              <w:rPr>
                <w:ins w:id="30119" w:author="C1-175313_mapping_from_24890" w:date="2017-12-18T10:22:00Z"/>
                <w:lang w:eastAsia="en-US"/>
              </w:rPr>
            </w:pPr>
            <w:ins w:id="30120" w:author="C1-175313_mapping_from_24890" w:date="2017-12-18T10:22:00Z">
              <w:r>
                <w:rPr>
                  <w:lang w:eastAsia="en-US"/>
                </w:rPr>
                <w:t>5</w:t>
              </w:r>
            </w:ins>
          </w:p>
          <w:p w:rsidR="000F5712" w:rsidRDefault="000F5712" w:rsidP="000F5712">
            <w:pPr>
              <w:pStyle w:val="TAL"/>
              <w:rPr>
                <w:ins w:id="30121" w:author="C1-175313_mapping_from_24890" w:date="2017-12-18T10:22:00Z"/>
                <w:lang w:eastAsia="en-US"/>
              </w:rPr>
            </w:pPr>
            <w:ins w:id="30122" w:author="C1-175313_mapping_from_24890" w:date="2017-12-18T10:22:00Z">
              <w:r>
                <w:rPr>
                  <w:lang w:eastAsia="en-US"/>
                </w:rPr>
                <w:t>0</w:t>
              </w:r>
              <w:r>
                <w:rPr>
                  <w:lang w:eastAsia="en-US"/>
                </w:rPr>
                <w:tab/>
                <w:t>the QoS rule is not the default QoS rule.</w:t>
              </w:r>
            </w:ins>
          </w:p>
          <w:p w:rsidR="000F5712" w:rsidRDefault="000F5712" w:rsidP="000F5712">
            <w:pPr>
              <w:pStyle w:val="TAL"/>
              <w:rPr>
                <w:ins w:id="30123" w:author="C1-175313_mapping_from_24890" w:date="2017-12-18T10:22:00Z"/>
                <w:lang w:eastAsia="en-US"/>
              </w:rPr>
            </w:pPr>
            <w:ins w:id="30124" w:author="C1-175313_mapping_from_24890" w:date="2017-12-18T10:22:00Z">
              <w:r>
                <w:rPr>
                  <w:lang w:eastAsia="en-US"/>
                </w:rPr>
                <w:t>1</w:t>
              </w:r>
              <w:r>
                <w:rPr>
                  <w:lang w:eastAsia="en-US"/>
                </w:rPr>
                <w:tab/>
                <w:t>the QoS rule is the default QoS rule.</w:t>
              </w:r>
            </w:ins>
          </w:p>
          <w:p w:rsidR="000F5712" w:rsidRDefault="000F5712" w:rsidP="000F5712">
            <w:pPr>
              <w:pStyle w:val="TAL"/>
              <w:rPr>
                <w:ins w:id="30125" w:author="C1-175313_mapping_from_24890" w:date="2017-12-18T10:22:00Z"/>
                <w:lang w:eastAsia="en-US"/>
              </w:rPr>
            </w:pPr>
          </w:p>
          <w:p w:rsidR="000F5712" w:rsidRPr="006C6E41" w:rsidRDefault="000F5712" w:rsidP="000F5712">
            <w:pPr>
              <w:pStyle w:val="TAL"/>
              <w:rPr>
                <w:ins w:id="30126" w:author="C1-175313_mapping_from_24890" w:date="2017-12-18T10:22:00Z"/>
                <w:lang w:eastAsia="en-US"/>
              </w:rPr>
            </w:pPr>
            <w:ins w:id="30127" w:author="C1-175313_mapping_from_24890" w:date="2017-12-18T10:22:00Z">
              <w:r>
                <w:rPr>
                  <w:lang w:eastAsia="en-US"/>
                </w:rPr>
                <w:t>Rule</w:t>
              </w:r>
              <w:r w:rsidRPr="006C6E41">
                <w:rPr>
                  <w:lang w:eastAsia="en-US"/>
                </w:rPr>
                <w:t xml:space="preserve"> operation code (</w:t>
              </w:r>
              <w:r>
                <w:rPr>
                  <w:lang w:eastAsia="en-US"/>
                </w:rPr>
                <w:t xml:space="preserve">bits 8 to 6 of </w:t>
              </w:r>
              <w:r w:rsidRPr="006C6E41">
                <w:rPr>
                  <w:lang w:eastAsia="en-US"/>
                </w:rPr>
                <w:t xml:space="preserve">octet </w:t>
              </w:r>
              <w:r>
                <w:rPr>
                  <w:lang w:eastAsia="en-US"/>
                </w:rPr>
                <w:t>7</w:t>
              </w:r>
              <w:r w:rsidRPr="006C6E41">
                <w:rPr>
                  <w:lang w:eastAsia="en-US"/>
                </w:rPr>
                <w:t>)</w:t>
              </w:r>
              <w:r w:rsidRPr="006C6E41">
                <w:rPr>
                  <w:lang w:eastAsia="en-US"/>
                </w:rPr>
                <w:br/>
                <w:t>Bits</w:t>
              </w:r>
              <w:r w:rsidRPr="006C6E41">
                <w:rPr>
                  <w:lang w:eastAsia="en-US"/>
                </w:rPr>
                <w:br/>
                <w:t>8 7 6</w:t>
              </w:r>
            </w:ins>
          </w:p>
          <w:p w:rsidR="000F5712" w:rsidRPr="006C6E41" w:rsidRDefault="000F5712" w:rsidP="000F5712">
            <w:pPr>
              <w:pStyle w:val="TAL"/>
              <w:rPr>
                <w:ins w:id="30128" w:author="C1-175313_mapping_from_24890" w:date="2017-12-18T10:22:00Z"/>
                <w:lang w:eastAsia="en-US"/>
              </w:rPr>
            </w:pPr>
            <w:ins w:id="30129" w:author="C1-175313_mapping_from_24890" w:date="2017-12-18T10:22:00Z">
              <w:r w:rsidRPr="006C6E41">
                <w:rPr>
                  <w:lang w:eastAsia="en-US"/>
                </w:rPr>
                <w:t xml:space="preserve">0 0 0 </w:t>
              </w:r>
              <w:r>
                <w:rPr>
                  <w:lang w:eastAsia="en-US"/>
                </w:rPr>
                <w:t>Reserved</w:t>
              </w:r>
              <w:r>
                <w:rPr>
                  <w:lang w:eastAsia="en-US"/>
                </w:rPr>
                <w:br/>
                <w:t>0 0 1 Create new QoS rule</w:t>
              </w:r>
            </w:ins>
          </w:p>
          <w:p w:rsidR="000F5712" w:rsidRPr="006C6E41" w:rsidRDefault="000F5712" w:rsidP="000F5712">
            <w:pPr>
              <w:pStyle w:val="TAL"/>
              <w:rPr>
                <w:ins w:id="30130" w:author="C1-175313_mapping_from_24890" w:date="2017-12-18T10:22:00Z"/>
                <w:lang w:eastAsia="en-US"/>
              </w:rPr>
            </w:pPr>
            <w:ins w:id="30131" w:author="C1-175313_mapping_from_24890" w:date="2017-12-18T10:22:00Z">
              <w:r>
                <w:rPr>
                  <w:lang w:eastAsia="en-US"/>
                </w:rPr>
                <w:t>0 1 0 Delete existing QoS rule</w:t>
              </w:r>
            </w:ins>
          </w:p>
          <w:p w:rsidR="000F5712" w:rsidRPr="006C6E41" w:rsidRDefault="000F5712" w:rsidP="000F5712">
            <w:pPr>
              <w:pStyle w:val="TAL"/>
              <w:rPr>
                <w:ins w:id="30132" w:author="C1-175313_mapping_from_24890" w:date="2017-12-18T10:22:00Z"/>
                <w:lang w:eastAsia="en-US"/>
              </w:rPr>
            </w:pPr>
            <w:ins w:id="30133" w:author="C1-175313_mapping_from_24890" w:date="2017-12-18T10:22:00Z">
              <w:r w:rsidRPr="006C6E41">
                <w:rPr>
                  <w:lang w:eastAsia="en-US"/>
                </w:rPr>
                <w:t xml:space="preserve">0 1 1 </w:t>
              </w:r>
              <w:r w:rsidRPr="00E2316B">
                <w:rPr>
                  <w:lang w:eastAsia="en-US"/>
                </w:rPr>
                <w:t>Modify existing QoS rule and add packet filters</w:t>
              </w:r>
            </w:ins>
          </w:p>
          <w:p w:rsidR="000F5712" w:rsidRPr="006C6E41" w:rsidRDefault="000F5712" w:rsidP="000F5712">
            <w:pPr>
              <w:pStyle w:val="TAL"/>
              <w:rPr>
                <w:ins w:id="30134" w:author="C1-175313_mapping_from_24890" w:date="2017-12-18T10:22:00Z"/>
                <w:lang w:eastAsia="en-US"/>
              </w:rPr>
            </w:pPr>
            <w:ins w:id="30135" w:author="C1-175313_mapping_from_24890" w:date="2017-12-18T10:22:00Z">
              <w:r w:rsidRPr="006C6E41">
                <w:rPr>
                  <w:lang w:eastAsia="en-US"/>
                </w:rPr>
                <w:t xml:space="preserve">1 0 0 </w:t>
              </w:r>
              <w:r>
                <w:rPr>
                  <w:lang w:eastAsia="en-US"/>
                </w:rPr>
                <w:t>Modify existing QoS rule and replace packet filters</w:t>
              </w:r>
            </w:ins>
          </w:p>
          <w:p w:rsidR="000F5712" w:rsidRPr="006C6E41" w:rsidRDefault="000F5712" w:rsidP="000F5712">
            <w:pPr>
              <w:pStyle w:val="TAL"/>
              <w:rPr>
                <w:ins w:id="30136" w:author="C1-175313_mapping_from_24890" w:date="2017-12-18T10:22:00Z"/>
                <w:lang w:eastAsia="en-US"/>
              </w:rPr>
            </w:pPr>
            <w:ins w:id="30137" w:author="C1-175313_mapping_from_24890" w:date="2017-12-18T10:22:00Z">
              <w:r w:rsidRPr="006C6E41">
                <w:rPr>
                  <w:lang w:eastAsia="en-US"/>
                </w:rPr>
                <w:t xml:space="preserve">1 0 1 </w:t>
              </w:r>
              <w:r>
                <w:rPr>
                  <w:lang w:eastAsia="en-US"/>
                </w:rPr>
                <w:t>Modify existing QoS rule and delete packet filters</w:t>
              </w:r>
            </w:ins>
          </w:p>
          <w:p w:rsidR="000F5712" w:rsidRPr="006C6E41" w:rsidRDefault="000F5712" w:rsidP="000F5712">
            <w:pPr>
              <w:pStyle w:val="TAL"/>
              <w:rPr>
                <w:ins w:id="30138" w:author="C1-175313_mapping_from_24890" w:date="2017-12-18T10:22:00Z"/>
                <w:lang w:eastAsia="en-US"/>
              </w:rPr>
            </w:pPr>
            <w:ins w:id="30139" w:author="C1-175313_mapping_from_24890" w:date="2017-12-18T10:22:00Z">
              <w:r>
                <w:rPr>
                  <w:lang w:eastAsia="en-US"/>
                </w:rPr>
                <w:t>1 1 0 Modify existing QoS rule without modifying packet filters</w:t>
              </w:r>
            </w:ins>
          </w:p>
          <w:p w:rsidR="000F5712" w:rsidRPr="006C6E41" w:rsidRDefault="000F5712" w:rsidP="000F5712">
            <w:pPr>
              <w:pStyle w:val="TAL"/>
              <w:rPr>
                <w:ins w:id="30140" w:author="C1-175313_mapping_from_24890" w:date="2017-12-18T10:22:00Z"/>
                <w:lang w:eastAsia="en-US"/>
              </w:rPr>
            </w:pPr>
            <w:ins w:id="30141" w:author="C1-175313_mapping_from_24890" w:date="2017-12-18T10:22:00Z">
              <w:r>
                <w:rPr>
                  <w:lang w:eastAsia="en-US"/>
                </w:rPr>
                <w:t>1 1 1 Reserved</w:t>
              </w:r>
            </w:ins>
          </w:p>
          <w:p w:rsidR="000F5712" w:rsidRPr="006C6E41" w:rsidRDefault="000F5712" w:rsidP="000F5712">
            <w:pPr>
              <w:pStyle w:val="TAL"/>
              <w:rPr>
                <w:ins w:id="30142" w:author="C1-175313_mapping_from_24890" w:date="2017-12-18T10:22:00Z"/>
                <w:lang w:eastAsia="en-US"/>
              </w:rPr>
            </w:pPr>
          </w:p>
          <w:p w:rsidR="000F5712" w:rsidRPr="006C6E41" w:rsidRDefault="000F5712" w:rsidP="000F5712">
            <w:pPr>
              <w:pStyle w:val="TAL"/>
              <w:rPr>
                <w:ins w:id="30143" w:author="C1-175313_mapping_from_24890" w:date="2017-12-18T10:22:00Z"/>
                <w:lang w:eastAsia="en-US"/>
              </w:rPr>
            </w:pPr>
            <w:ins w:id="30144" w:author="C1-175313_mapping_from_24890" w:date="2017-12-18T10:22:00Z">
              <w:r w:rsidRPr="006C6E41">
                <w:rPr>
                  <w:lang w:eastAsia="en-US"/>
                </w:rPr>
                <w:br/>
                <w:t xml:space="preserve">E bit (bit </w:t>
              </w:r>
              <w:r>
                <w:rPr>
                  <w:lang w:eastAsia="en-US"/>
                </w:rPr>
                <w:t>7</w:t>
              </w:r>
              <w:r w:rsidRPr="006C6E41">
                <w:rPr>
                  <w:lang w:eastAsia="en-US"/>
                </w:rPr>
                <w:t xml:space="preserve"> of octet </w:t>
              </w:r>
              <w:r>
                <w:rPr>
                  <w:lang w:eastAsia="en-US"/>
                </w:rPr>
                <w:t>z+1</w:t>
              </w:r>
              <w:r w:rsidRPr="006C6E41">
                <w:rPr>
                  <w:lang w:eastAsia="en-US"/>
                </w:rPr>
                <w:t>)</w:t>
              </w:r>
            </w:ins>
          </w:p>
          <w:p w:rsidR="000F5712" w:rsidRPr="006C6E41" w:rsidRDefault="000F5712" w:rsidP="000F5712">
            <w:pPr>
              <w:pStyle w:val="TAL"/>
              <w:rPr>
                <w:ins w:id="30145" w:author="C1-175313_mapping_from_24890" w:date="2017-12-18T10:22:00Z"/>
                <w:lang w:eastAsia="en-US"/>
              </w:rPr>
            </w:pPr>
            <w:ins w:id="30146" w:author="C1-175313_mapping_from_24890" w:date="2017-12-18T10:22:00Z">
              <w:r w:rsidRPr="00A6770D">
                <w:rPr>
                  <w:lang w:eastAsia="en-US"/>
                </w:rPr>
                <w:t xml:space="preserve">For the </w:t>
              </w:r>
              <w:r w:rsidR="003C0F9E">
                <w:rPr>
                  <w:lang w:eastAsia="en-US"/>
                </w:rPr>
                <w:t>"</w:t>
              </w:r>
              <w:r>
                <w:rPr>
                  <w:lang w:eastAsia="en-US"/>
                </w:rPr>
                <w:t>create new QoS rule" operation,</w:t>
              </w:r>
              <w:r w:rsidRPr="00A6770D">
                <w:rPr>
                  <w:lang w:eastAsia="en-US"/>
                </w:rPr>
                <w:t xml:space="preserve"> </w:t>
              </w:r>
              <w:r>
                <w:rPr>
                  <w:lang w:eastAsia="en-US"/>
                </w:rPr>
                <w:t>t</w:t>
              </w:r>
              <w:r w:rsidRPr="006C6E41">
                <w:rPr>
                  <w:lang w:eastAsia="en-US"/>
                </w:rPr>
                <w:t xml:space="preserve">he </w:t>
              </w:r>
              <w:r w:rsidRPr="00C55614">
                <w:rPr>
                  <w:lang w:eastAsia="en-US"/>
                </w:rPr>
                <w:t>E bit</w:t>
              </w:r>
              <w:r w:rsidRPr="006C6E41">
                <w:rPr>
                  <w:lang w:eastAsia="en-US"/>
                </w:rPr>
                <w:t xml:space="preserve"> is encoded as follows:</w:t>
              </w:r>
            </w:ins>
          </w:p>
          <w:p w:rsidR="000F5712" w:rsidRDefault="000F5712" w:rsidP="000F5712">
            <w:pPr>
              <w:pStyle w:val="TAL"/>
              <w:rPr>
                <w:ins w:id="30147" w:author="C1-175313_mapping_from_24890" w:date="2017-12-18T10:22:00Z"/>
                <w:lang w:eastAsia="en-US"/>
              </w:rPr>
            </w:pPr>
            <w:ins w:id="30148" w:author="C1-175313_mapping_from_24890" w:date="2017-12-18T10:22:00Z">
              <w:r>
                <w:rPr>
                  <w:lang w:eastAsia="en-US"/>
                </w:rPr>
                <w:t>Bit</w:t>
              </w:r>
              <w:r>
                <w:rPr>
                  <w:lang w:eastAsia="en-US"/>
                </w:rPr>
                <w:br/>
                <w:t>7</w:t>
              </w:r>
            </w:ins>
          </w:p>
          <w:p w:rsidR="000F5712" w:rsidRPr="006C6E41" w:rsidRDefault="000F5712" w:rsidP="000F5712">
            <w:pPr>
              <w:pStyle w:val="TAL"/>
              <w:rPr>
                <w:ins w:id="30149" w:author="C1-175313_mapping_from_24890" w:date="2017-12-18T10:22:00Z"/>
                <w:lang w:eastAsia="en-US"/>
              </w:rPr>
            </w:pPr>
            <w:ins w:id="30150" w:author="C1-175313_mapping_from_24890" w:date="2017-12-18T10:22:00Z">
              <w:r w:rsidRPr="006C6E41">
                <w:rPr>
                  <w:lang w:eastAsia="en-US"/>
                </w:rPr>
                <w:t>0</w:t>
              </w:r>
              <w:r w:rsidRPr="006C6E41">
                <w:rPr>
                  <w:lang w:eastAsia="en-US"/>
                </w:rPr>
                <w:tab/>
              </w:r>
              <w:r w:rsidRPr="00C55614">
                <w:rPr>
                  <w:lang w:eastAsia="en-US"/>
                </w:rPr>
                <w:t>parameters list</w:t>
              </w:r>
              <w:r w:rsidRPr="006C6E41">
                <w:rPr>
                  <w:lang w:eastAsia="en-US"/>
                </w:rPr>
                <w:t xml:space="preserve"> is not included</w:t>
              </w:r>
            </w:ins>
          </w:p>
          <w:p w:rsidR="000F5712" w:rsidRPr="00C55614" w:rsidRDefault="000F5712" w:rsidP="000F5712">
            <w:pPr>
              <w:pStyle w:val="TAL"/>
              <w:rPr>
                <w:ins w:id="30151" w:author="C1-175313_mapping_from_24890" w:date="2017-12-18T10:22:00Z"/>
                <w:lang w:eastAsia="en-US"/>
              </w:rPr>
            </w:pPr>
            <w:ins w:id="30152" w:author="C1-175313_mapping_from_24890" w:date="2017-12-18T10:22:00Z">
              <w:r w:rsidRPr="006C6E41">
                <w:rPr>
                  <w:lang w:eastAsia="en-US"/>
                </w:rPr>
                <w:t>1</w:t>
              </w:r>
              <w:r w:rsidRPr="006C6E41">
                <w:rPr>
                  <w:lang w:eastAsia="en-US"/>
                </w:rPr>
                <w:tab/>
              </w:r>
              <w:r w:rsidRPr="00C55614">
                <w:rPr>
                  <w:lang w:eastAsia="en-US"/>
                </w:rPr>
                <w:t>parameters list</w:t>
              </w:r>
              <w:r w:rsidRPr="006C6E41">
                <w:rPr>
                  <w:lang w:eastAsia="en-US"/>
                </w:rPr>
                <w:t xml:space="preserve"> is included</w:t>
              </w:r>
            </w:ins>
          </w:p>
          <w:p w:rsidR="000F5712" w:rsidRDefault="000F5712" w:rsidP="000F5712">
            <w:pPr>
              <w:pStyle w:val="TAL"/>
              <w:rPr>
                <w:ins w:id="30153" w:author="C1-175313_mapping_from_24890" w:date="2017-12-18T10:22:00Z"/>
                <w:lang w:eastAsia="en-US"/>
              </w:rPr>
            </w:pPr>
            <w:ins w:id="30154" w:author="C1-175313_mapping_from_24890" w:date="2017-12-18T10:22:00Z">
              <w:r>
                <w:rPr>
                  <w:lang w:eastAsia="en-US"/>
                </w:rPr>
                <w:t xml:space="preserve">For the "modify existing QoS rule and add packet filters" operation, the </w:t>
              </w:r>
              <w:r w:rsidR="003C0F9E">
                <w:rPr>
                  <w:lang w:eastAsia="en-US"/>
                </w:rPr>
                <w:t>"</w:t>
              </w:r>
              <w:r>
                <w:rPr>
                  <w:lang w:eastAsia="en-US"/>
                </w:rPr>
                <w:t>modify existing QoS rule and replace packet filters</w:t>
              </w:r>
              <w:r w:rsidR="003C0F9E">
                <w:rPr>
                  <w:lang w:eastAsia="en-US"/>
                </w:rPr>
                <w:t>"</w:t>
              </w:r>
              <w:r>
                <w:rPr>
                  <w:lang w:eastAsia="en-US"/>
                </w:rPr>
                <w:t xml:space="preserve">, the </w:t>
              </w:r>
              <w:r w:rsidR="003C0F9E">
                <w:rPr>
                  <w:lang w:eastAsia="en-US"/>
                </w:rPr>
                <w:t>"</w:t>
              </w:r>
              <w:r>
                <w:rPr>
                  <w:lang w:eastAsia="en-US"/>
                </w:rPr>
                <w:t>modify existing QoS rule and delete packet filters</w:t>
              </w:r>
              <w:r w:rsidR="003C0F9E">
                <w:rPr>
                  <w:lang w:eastAsia="en-US"/>
                </w:rPr>
                <w:t>"</w:t>
              </w:r>
              <w:r>
                <w:rPr>
                  <w:lang w:eastAsia="en-US"/>
                </w:rPr>
                <w:t xml:space="preserve"> operation and the </w:t>
              </w:r>
              <w:r w:rsidR="003C0F9E">
                <w:rPr>
                  <w:lang w:eastAsia="en-US"/>
                </w:rPr>
                <w:t>"</w:t>
              </w:r>
              <w:r>
                <w:rPr>
                  <w:lang w:eastAsia="en-US"/>
                </w:rPr>
                <w:t>modify existing QoS rule without modifying packet filters</w:t>
              </w:r>
              <w:r w:rsidR="003C0F9E">
                <w:rPr>
                  <w:lang w:eastAsia="en-US"/>
                </w:rPr>
                <w:t>"</w:t>
              </w:r>
              <w:r>
                <w:rPr>
                  <w:lang w:eastAsia="en-US"/>
                </w:rPr>
                <w:t xml:space="preserve"> operation, the E bit is encoded as follows:</w:t>
              </w:r>
            </w:ins>
          </w:p>
          <w:p w:rsidR="000F5712" w:rsidRDefault="000F5712" w:rsidP="000F5712">
            <w:pPr>
              <w:pStyle w:val="TAL"/>
              <w:rPr>
                <w:ins w:id="30155" w:author="C1-175313_mapping_from_24890" w:date="2017-12-18T10:22:00Z"/>
                <w:lang w:eastAsia="en-US"/>
              </w:rPr>
            </w:pPr>
            <w:ins w:id="30156" w:author="C1-175313_mapping_from_24890" w:date="2017-12-18T10:22:00Z">
              <w:r>
                <w:rPr>
                  <w:lang w:eastAsia="en-US"/>
                </w:rPr>
                <w:t>Bit</w:t>
              </w:r>
              <w:r>
                <w:rPr>
                  <w:lang w:eastAsia="en-US"/>
                </w:rPr>
                <w:br/>
                <w:t>7</w:t>
              </w:r>
            </w:ins>
          </w:p>
          <w:p w:rsidR="000F5712" w:rsidRDefault="000F5712" w:rsidP="000F5712">
            <w:pPr>
              <w:pStyle w:val="TAL"/>
              <w:rPr>
                <w:ins w:id="30157" w:author="C1-175313_mapping_from_24890" w:date="2017-12-18T10:22:00Z"/>
                <w:lang w:eastAsia="en-US"/>
              </w:rPr>
            </w:pPr>
            <w:ins w:id="30158" w:author="C1-175313_mapping_from_24890" w:date="2017-12-18T10:22:00Z">
              <w:r>
                <w:rPr>
                  <w:lang w:eastAsia="en-US"/>
                </w:rPr>
                <w:t>0</w:t>
              </w:r>
              <w:r>
                <w:rPr>
                  <w:lang w:eastAsia="en-US"/>
                </w:rPr>
                <w:tab/>
                <w:t>previously provided parameters list extension</w:t>
              </w:r>
            </w:ins>
          </w:p>
          <w:p w:rsidR="000F5712" w:rsidRDefault="000F5712" w:rsidP="000F5712">
            <w:pPr>
              <w:pStyle w:val="TAL"/>
              <w:rPr>
                <w:ins w:id="30159" w:author="C1-175313_mapping_from_24890" w:date="2017-12-18T10:22:00Z"/>
                <w:lang w:eastAsia="en-US"/>
              </w:rPr>
            </w:pPr>
            <w:ins w:id="30160" w:author="C1-175313_mapping_from_24890" w:date="2017-12-18T10:22:00Z">
              <w:r>
                <w:rPr>
                  <w:lang w:eastAsia="en-US"/>
                </w:rPr>
                <w:t>1</w:t>
              </w:r>
              <w:r>
                <w:rPr>
                  <w:lang w:eastAsia="en-US"/>
                </w:rPr>
                <w:tab/>
                <w:t>previously provided parameters list replacement</w:t>
              </w:r>
            </w:ins>
          </w:p>
          <w:p w:rsidR="000F5712" w:rsidRDefault="000F5712" w:rsidP="000F5712">
            <w:pPr>
              <w:pStyle w:val="TAL"/>
              <w:rPr>
                <w:ins w:id="30161" w:author="C1-175313_mapping_from_24890" w:date="2017-12-18T10:22:00Z"/>
                <w:lang w:eastAsia="en-US"/>
              </w:rPr>
            </w:pPr>
          </w:p>
          <w:p w:rsidR="000F5712" w:rsidRDefault="000F5712" w:rsidP="000F5712">
            <w:pPr>
              <w:pStyle w:val="TAL"/>
              <w:rPr>
                <w:ins w:id="30162" w:author="C1-175313_mapping_from_24890" w:date="2017-12-18T10:22:00Z"/>
                <w:lang w:eastAsia="en-US"/>
              </w:rPr>
            </w:pPr>
            <w:ins w:id="30163" w:author="C1-175313_mapping_from_24890" w:date="2017-12-18T10:22:00Z">
              <w:r>
                <w:rPr>
                  <w:lang w:eastAsia="en-US"/>
                </w:rPr>
                <w:t xml:space="preserve">If the E bit is set to </w:t>
              </w:r>
              <w:r w:rsidR="003C0F9E">
                <w:rPr>
                  <w:lang w:eastAsia="en-US"/>
                </w:rPr>
                <w:t>"</w:t>
              </w:r>
              <w:r w:rsidRPr="00DE0B48">
                <w:rPr>
                  <w:lang w:eastAsia="en-US"/>
                </w:rPr>
                <w:t>parameters list is not included</w:t>
              </w:r>
              <w:r w:rsidR="003C0F9E">
                <w:rPr>
                  <w:lang w:eastAsia="en-US"/>
                </w:rPr>
                <w:t>"</w:t>
              </w:r>
              <w:r>
                <w:rPr>
                  <w:lang w:eastAsia="en-US"/>
                </w:rPr>
                <w:t xml:space="preserve">, the number of parameters field has zero value. If the E bit is set to </w:t>
              </w:r>
              <w:r w:rsidR="003C0F9E">
                <w:rPr>
                  <w:lang w:eastAsia="en-US"/>
                </w:rPr>
                <w:t>"</w:t>
              </w:r>
              <w:r w:rsidRPr="00DE0B48">
                <w:rPr>
                  <w:lang w:eastAsia="en-US"/>
                </w:rPr>
                <w:t>parameters list is included</w:t>
              </w:r>
              <w:r w:rsidR="003C0F9E">
                <w:rPr>
                  <w:lang w:eastAsia="en-US"/>
                </w:rPr>
                <w:t>"</w:t>
              </w:r>
              <w:r>
                <w:rPr>
                  <w:lang w:eastAsia="en-US"/>
                </w:rPr>
                <w:t xml:space="preserve">, the number of parameters field has non-zero value. If the E bit is set to </w:t>
              </w:r>
              <w:r w:rsidR="003C0F9E">
                <w:rPr>
                  <w:lang w:eastAsia="en-US"/>
                </w:rPr>
                <w:t>"</w:t>
              </w:r>
              <w:r>
                <w:rPr>
                  <w:lang w:eastAsia="en-US"/>
                </w:rPr>
                <w:t>previously provided parameters list extension</w:t>
              </w:r>
              <w:r w:rsidR="003C0F9E">
                <w:rPr>
                  <w:lang w:eastAsia="en-US"/>
                </w:rPr>
                <w:t>"</w:t>
              </w:r>
              <w:r>
                <w:rPr>
                  <w:lang w:eastAsia="en-US"/>
                </w:rPr>
                <w:t xml:space="preserve"> or </w:t>
              </w:r>
              <w:r w:rsidR="003C0F9E">
                <w:rPr>
                  <w:lang w:eastAsia="en-US"/>
                </w:rPr>
                <w:t>"</w:t>
              </w:r>
              <w:r>
                <w:rPr>
                  <w:lang w:eastAsia="en-US"/>
                </w:rPr>
                <w:t>previously provided parameters list replacement</w:t>
              </w:r>
              <w:r w:rsidR="003C0F9E">
                <w:rPr>
                  <w:lang w:eastAsia="en-US"/>
                </w:rPr>
                <w:t>"</w:t>
              </w:r>
              <w:r>
                <w:rPr>
                  <w:lang w:eastAsia="en-US"/>
                </w:rPr>
                <w:t>, the number of parameters field can have zero or non-zero value.</w:t>
              </w:r>
            </w:ins>
          </w:p>
          <w:p w:rsidR="000F5712" w:rsidRPr="006C6E41" w:rsidRDefault="000F5712" w:rsidP="000F5712">
            <w:pPr>
              <w:pStyle w:val="TAL"/>
              <w:rPr>
                <w:ins w:id="30164" w:author="C1-175313_mapping_from_24890" w:date="2017-12-18T10:22:00Z"/>
                <w:lang w:eastAsia="en-US"/>
              </w:rPr>
            </w:pPr>
          </w:p>
          <w:p w:rsidR="000F5712" w:rsidRPr="006C6E41" w:rsidRDefault="000F5712" w:rsidP="000F5712">
            <w:pPr>
              <w:pStyle w:val="TAL"/>
              <w:rPr>
                <w:ins w:id="30165" w:author="C1-175313_mapping_from_24890" w:date="2017-12-18T10:22:00Z"/>
                <w:lang w:eastAsia="en-US"/>
              </w:rPr>
            </w:pPr>
            <w:ins w:id="30166" w:author="C1-175313_mapping_from_24890" w:date="2017-12-18T10:22:00Z">
              <w:r w:rsidRPr="006C6E41">
                <w:rPr>
                  <w:lang w:eastAsia="en-US"/>
                </w:rPr>
                <w:t>Number of packet filters (</w:t>
              </w:r>
              <w:r>
                <w:rPr>
                  <w:lang w:eastAsia="en-US"/>
                </w:rPr>
                <w:t xml:space="preserve">bits 4 to 1 of </w:t>
              </w:r>
              <w:r w:rsidRPr="006C6E41">
                <w:rPr>
                  <w:lang w:eastAsia="en-US"/>
                </w:rPr>
                <w:t xml:space="preserve">octet </w:t>
              </w:r>
              <w:r>
                <w:rPr>
                  <w:lang w:eastAsia="en-US"/>
                </w:rPr>
                <w:t>7</w:t>
              </w:r>
            </w:ins>
            <w:ins w:id="30167" w:author="rapporteur_Christian_Herrero-Veron" w:date="2017-12-19T09:15:00Z">
              <w:r w:rsidR="003C0F9E">
                <w:rPr>
                  <w:lang w:eastAsia="en-US"/>
                </w:rPr>
                <w:t>)</w:t>
              </w:r>
            </w:ins>
          </w:p>
          <w:p w:rsidR="000F5712" w:rsidRPr="006C6E41" w:rsidRDefault="000F5712" w:rsidP="000F5712">
            <w:pPr>
              <w:pStyle w:val="TAL"/>
              <w:rPr>
                <w:ins w:id="30168" w:author="C1-175313_mapping_from_24890" w:date="2017-12-18T10:22:00Z"/>
                <w:lang w:eastAsia="en-US"/>
              </w:rPr>
            </w:pPr>
            <w:ins w:id="30169" w:author="C1-175313_mapping_from_24890" w:date="2017-12-18T10:22:00Z">
              <w:r w:rsidRPr="006C6E41">
                <w:rPr>
                  <w:lang w:eastAsia="en-US"/>
                </w:rPr>
                <w:t xml:space="preserve">The </w:t>
              </w:r>
              <w:r w:rsidRPr="00C55614">
                <w:rPr>
                  <w:lang w:eastAsia="en-US"/>
                </w:rPr>
                <w:t xml:space="preserve">number of packet filters </w:t>
              </w:r>
              <w:r w:rsidRPr="006C6E41">
                <w:rPr>
                  <w:lang w:eastAsia="en-US"/>
                </w:rPr>
                <w:t xml:space="preserve">contains the binary coding for the number of packet filters in the </w:t>
              </w:r>
              <w:r w:rsidRPr="00C55614">
                <w:rPr>
                  <w:lang w:eastAsia="en-US"/>
                </w:rPr>
                <w:t>packet filter list</w:t>
              </w:r>
              <w:r w:rsidRPr="006C6E41">
                <w:rPr>
                  <w:lang w:eastAsia="en-US"/>
                </w:rPr>
                <w:t xml:space="preserve">. The </w:t>
              </w:r>
              <w:r w:rsidRPr="00C55614">
                <w:rPr>
                  <w:lang w:eastAsia="en-US"/>
                </w:rPr>
                <w:t xml:space="preserve">number of packet filters </w:t>
              </w:r>
              <w:r w:rsidRPr="006C6E41">
                <w:rPr>
                  <w:lang w:eastAsia="en-US"/>
                </w:rPr>
                <w:t xml:space="preserve">field is encoded in bits 4 through 1 of octet </w:t>
              </w:r>
              <w:r>
                <w:rPr>
                  <w:lang w:eastAsia="en-US"/>
                </w:rPr>
                <w:t>7</w:t>
              </w:r>
              <w:r w:rsidRPr="006C6E41">
                <w:rPr>
                  <w:lang w:eastAsia="en-US"/>
                </w:rPr>
                <w:t xml:space="preserve"> where bit 4 is the most significant and bit 1 is the least significant</w:t>
              </w:r>
              <w:r>
                <w:rPr>
                  <w:lang w:eastAsia="en-US"/>
                </w:rPr>
                <w:t xml:space="preserve"> bit. For the </w:t>
              </w:r>
              <w:r w:rsidR="003C0F9E">
                <w:rPr>
                  <w:lang w:eastAsia="en-US"/>
                </w:rPr>
                <w:t>"</w:t>
              </w:r>
              <w:r>
                <w:rPr>
                  <w:lang w:eastAsia="en-US"/>
                </w:rPr>
                <w:t>delete existing QoS rule</w:t>
              </w:r>
              <w:r w:rsidR="003C0F9E">
                <w:rPr>
                  <w:lang w:eastAsia="en-US"/>
                </w:rPr>
                <w:t>"</w:t>
              </w:r>
              <w:r>
                <w:rPr>
                  <w:lang w:eastAsia="en-US"/>
                </w:rPr>
                <w:t xml:space="preserve"> operation and for the </w:t>
              </w:r>
              <w:r w:rsidR="003C0F9E">
                <w:rPr>
                  <w:lang w:eastAsia="en-US"/>
                </w:rPr>
                <w:t>"</w:t>
              </w:r>
              <w:r>
                <w:rPr>
                  <w:lang w:eastAsia="en-US"/>
                </w:rPr>
                <w:t>modify existing QoS rule without modifying packet filters</w:t>
              </w:r>
              <w:r w:rsidR="003C0F9E">
                <w:rPr>
                  <w:lang w:eastAsia="en-US"/>
                </w:rPr>
                <w:t>"</w:t>
              </w:r>
              <w:r>
                <w:rPr>
                  <w:lang w:eastAsia="en-US"/>
                </w:rPr>
                <w:t xml:space="preserve"> operation</w:t>
              </w:r>
              <w:r w:rsidRPr="006C6E41">
                <w:rPr>
                  <w:lang w:eastAsia="en-US"/>
                </w:rPr>
                <w:t xml:space="preserve">, the </w:t>
              </w:r>
              <w:r w:rsidRPr="00C55614">
                <w:rPr>
                  <w:lang w:eastAsia="en-US"/>
                </w:rPr>
                <w:t>number of packet filters</w:t>
              </w:r>
              <w:r w:rsidRPr="006C6E41">
                <w:rPr>
                  <w:lang w:eastAsia="en-US"/>
                </w:rPr>
                <w:t xml:space="preserve"> shall be coded as 0. For </w:t>
              </w:r>
              <w:r>
                <w:rPr>
                  <w:lang w:eastAsia="en-US"/>
                </w:rPr>
                <w:t xml:space="preserve">the </w:t>
              </w:r>
              <w:r w:rsidR="003C0F9E">
                <w:rPr>
                  <w:lang w:eastAsia="en-US"/>
                </w:rPr>
                <w:t>"</w:t>
              </w:r>
              <w:r>
                <w:rPr>
                  <w:lang w:eastAsia="en-US"/>
                </w:rPr>
                <w:t>create new QoS rule</w:t>
              </w:r>
              <w:r w:rsidR="003C0F9E">
                <w:rPr>
                  <w:lang w:eastAsia="en-US"/>
                </w:rPr>
                <w:t>"</w:t>
              </w:r>
              <w:r>
                <w:rPr>
                  <w:lang w:eastAsia="en-US"/>
                </w:rPr>
                <w:t xml:space="preserve"> operation and the </w:t>
              </w:r>
              <w:r w:rsidR="003C0F9E">
                <w:rPr>
                  <w:lang w:eastAsia="en-US"/>
                </w:rPr>
                <w:t>"</w:t>
              </w:r>
              <w:r>
                <w:rPr>
                  <w:lang w:eastAsia="en-US"/>
                </w:rPr>
                <w:t>modify existing QoS rule and replace packet filters</w:t>
              </w:r>
              <w:r w:rsidR="003C0F9E">
                <w:rPr>
                  <w:lang w:eastAsia="en-US"/>
                </w:rPr>
                <w:t>"</w:t>
              </w:r>
              <w:r>
                <w:rPr>
                  <w:lang w:eastAsia="en-US"/>
                </w:rPr>
                <w:t xml:space="preserve"> operation</w:t>
              </w:r>
              <w:r w:rsidRPr="006C6E41">
                <w:rPr>
                  <w:lang w:eastAsia="en-US"/>
                </w:rPr>
                <w:t xml:space="preserve">, the number of packet filters shall be greater than </w:t>
              </w:r>
              <w:r>
                <w:rPr>
                  <w:lang w:eastAsia="en-US"/>
                </w:rPr>
                <w:t xml:space="preserve">or equal to </w:t>
              </w:r>
              <w:r w:rsidRPr="006C6E41">
                <w:rPr>
                  <w:lang w:eastAsia="en-US"/>
                </w:rPr>
                <w:t xml:space="preserve">0 and less than or equal to 15. For all other operations, the number of packet filters shall be greater than 0 and less than or equal to 15. </w:t>
              </w:r>
            </w:ins>
          </w:p>
          <w:p w:rsidR="000F5712" w:rsidRPr="006C6E41" w:rsidRDefault="000F5712" w:rsidP="000F5712">
            <w:pPr>
              <w:pStyle w:val="TAL"/>
              <w:rPr>
                <w:ins w:id="30170" w:author="C1-175313_mapping_from_24890" w:date="2017-12-18T10:22:00Z"/>
                <w:lang w:eastAsia="en-US"/>
              </w:rPr>
            </w:pPr>
          </w:p>
          <w:p w:rsidR="000F5712" w:rsidRPr="006C6E41" w:rsidRDefault="000F5712" w:rsidP="000F5712">
            <w:pPr>
              <w:pStyle w:val="TAL"/>
              <w:rPr>
                <w:ins w:id="30171" w:author="C1-175313_mapping_from_24890" w:date="2017-12-18T10:22:00Z"/>
                <w:lang w:eastAsia="en-US"/>
              </w:rPr>
            </w:pPr>
            <w:ins w:id="30172" w:author="C1-175313_mapping_from_24890" w:date="2017-12-18T10:22:00Z">
              <w:r w:rsidRPr="006C6E41">
                <w:rPr>
                  <w:lang w:eastAsia="en-US"/>
                </w:rPr>
                <w:t xml:space="preserve">Packet filter list (octets </w:t>
              </w:r>
              <w:r>
                <w:rPr>
                  <w:lang w:eastAsia="en-US"/>
                </w:rPr>
                <w:t>8</w:t>
              </w:r>
              <w:r w:rsidRPr="006C6E41">
                <w:rPr>
                  <w:lang w:eastAsia="en-US"/>
                </w:rPr>
                <w:t xml:space="preserve"> to z)</w:t>
              </w:r>
            </w:ins>
          </w:p>
          <w:p w:rsidR="000F5712" w:rsidRDefault="000F5712" w:rsidP="000F5712">
            <w:pPr>
              <w:pStyle w:val="TAL"/>
              <w:rPr>
                <w:ins w:id="30173" w:author="C1-175313_mapping_from_24890" w:date="2017-12-18T10:22:00Z"/>
                <w:lang w:eastAsia="en-US"/>
              </w:rPr>
            </w:pPr>
            <w:ins w:id="30174" w:author="C1-175313_mapping_from_24890" w:date="2017-12-18T10:22:00Z">
              <w:r w:rsidRPr="006C6E41">
                <w:rPr>
                  <w:lang w:eastAsia="en-US"/>
                </w:rPr>
                <w:t xml:space="preserve">The </w:t>
              </w:r>
              <w:r w:rsidRPr="00C55614">
                <w:rPr>
                  <w:lang w:eastAsia="en-US"/>
                </w:rPr>
                <w:t xml:space="preserve">packet filter list </w:t>
              </w:r>
              <w:r w:rsidRPr="006C6E41">
                <w:rPr>
                  <w:lang w:eastAsia="en-US"/>
                </w:rPr>
                <w:t>contains a variable number of packet fil</w:t>
              </w:r>
              <w:r>
                <w:rPr>
                  <w:lang w:eastAsia="en-US"/>
                </w:rPr>
                <w:t>ters.</w:t>
              </w:r>
            </w:ins>
          </w:p>
          <w:p w:rsidR="000F5712" w:rsidRDefault="000F5712" w:rsidP="000F5712">
            <w:pPr>
              <w:pStyle w:val="TAL"/>
              <w:rPr>
                <w:ins w:id="30175" w:author="C1-175313_mapping_from_24890" w:date="2017-12-18T10:22:00Z"/>
                <w:lang w:eastAsia="en-US"/>
              </w:rPr>
            </w:pPr>
          </w:p>
          <w:p w:rsidR="000F5712" w:rsidRDefault="000F5712" w:rsidP="000F5712">
            <w:pPr>
              <w:pStyle w:val="TAL"/>
              <w:rPr>
                <w:ins w:id="30176" w:author="C1-175313_mapping_from_24890" w:date="2017-12-18T10:22:00Z"/>
                <w:lang w:eastAsia="en-US"/>
              </w:rPr>
            </w:pPr>
            <w:ins w:id="30177" w:author="C1-175313_mapping_from_24890" w:date="2017-12-18T10:22:00Z">
              <w:r w:rsidRPr="003F11B1">
                <w:rPr>
                  <w:lang w:eastAsia="en-US"/>
                </w:rPr>
                <w:t xml:space="preserve">For the </w:t>
              </w:r>
              <w:r w:rsidR="003C0F9E">
                <w:rPr>
                  <w:lang w:eastAsia="en-US"/>
                </w:rPr>
                <w:t>"</w:t>
              </w:r>
              <w:r w:rsidRPr="003F11B1">
                <w:rPr>
                  <w:lang w:eastAsia="en-US"/>
                </w:rPr>
                <w:t>delete existing QoS rule</w:t>
              </w:r>
              <w:r w:rsidR="003C0F9E">
                <w:rPr>
                  <w:lang w:eastAsia="en-US"/>
                </w:rPr>
                <w:t>"</w:t>
              </w:r>
              <w:r w:rsidRPr="003F11B1">
                <w:rPr>
                  <w:lang w:eastAsia="en-US"/>
                </w:rPr>
                <w:t xml:space="preserve"> operation, the length of QoS rule field is set to one.</w:t>
              </w:r>
            </w:ins>
          </w:p>
          <w:p w:rsidR="000F5712" w:rsidRDefault="000F5712" w:rsidP="000F5712">
            <w:pPr>
              <w:pStyle w:val="TAL"/>
              <w:rPr>
                <w:ins w:id="30178" w:author="C1-175313_mapping_from_24890" w:date="2017-12-18T10:22:00Z"/>
                <w:lang w:eastAsia="en-US"/>
              </w:rPr>
            </w:pPr>
          </w:p>
          <w:p w:rsidR="000F5712" w:rsidRPr="006C6E41" w:rsidRDefault="000F5712" w:rsidP="000F5712">
            <w:pPr>
              <w:pStyle w:val="TAL"/>
              <w:rPr>
                <w:ins w:id="30179" w:author="C1-175313_mapping_from_24890" w:date="2017-12-18T10:22:00Z"/>
                <w:lang w:eastAsia="en-US"/>
              </w:rPr>
            </w:pPr>
            <w:ins w:id="30180" w:author="C1-175313_mapping_from_24890" w:date="2017-12-18T10:22:00Z">
              <w:r>
                <w:rPr>
                  <w:lang w:eastAsia="en-US"/>
                </w:rPr>
                <w:t xml:space="preserve">For the </w:t>
              </w:r>
              <w:r w:rsidR="003C0F9E">
                <w:rPr>
                  <w:lang w:eastAsia="en-US"/>
                </w:rPr>
                <w:t>"</w:t>
              </w:r>
              <w:r>
                <w:rPr>
                  <w:lang w:eastAsia="en-US"/>
                </w:rPr>
                <w:t>delete existing QoS rule</w:t>
              </w:r>
              <w:r w:rsidR="003C0F9E">
                <w:rPr>
                  <w:lang w:eastAsia="en-US"/>
                </w:rPr>
                <w:t>"</w:t>
              </w:r>
              <w:r w:rsidRPr="006C6E41">
                <w:rPr>
                  <w:lang w:eastAsia="en-US"/>
                </w:rPr>
                <w:t xml:space="preserve"> operation and the</w:t>
              </w:r>
              <w:r>
                <w:rPr>
                  <w:lang w:eastAsia="en-US"/>
                </w:rPr>
                <w:t xml:space="preserve"> </w:t>
              </w:r>
              <w:r w:rsidR="003C0F9E">
                <w:rPr>
                  <w:lang w:eastAsia="en-US"/>
                </w:rPr>
                <w:t>"</w:t>
              </w:r>
              <w:r>
                <w:rPr>
                  <w:lang w:eastAsia="en-US"/>
                </w:rPr>
                <w:t>modify existing QoS rule without modifying packet filters</w:t>
              </w:r>
              <w:r w:rsidR="003C0F9E">
                <w:rPr>
                  <w:lang w:eastAsia="en-US"/>
                </w:rPr>
                <w:t>"</w:t>
              </w:r>
              <w:r>
                <w:rPr>
                  <w:lang w:eastAsia="en-US"/>
                </w:rPr>
                <w:t xml:space="preserve"> operation</w:t>
              </w:r>
              <w:r w:rsidRPr="006C6E41">
                <w:rPr>
                  <w:lang w:eastAsia="en-US"/>
                </w:rPr>
                <w:t xml:space="preserve">, the </w:t>
              </w:r>
              <w:r w:rsidRPr="00C55614">
                <w:rPr>
                  <w:lang w:eastAsia="en-US"/>
                </w:rPr>
                <w:t>packet filter list</w:t>
              </w:r>
              <w:r w:rsidRPr="006C6E41">
                <w:rPr>
                  <w:lang w:eastAsia="en-US"/>
                </w:rPr>
                <w:t xml:space="preserve"> shall be empty.</w:t>
              </w:r>
            </w:ins>
          </w:p>
          <w:p w:rsidR="000F5712" w:rsidRDefault="000F5712" w:rsidP="000F5712">
            <w:pPr>
              <w:pStyle w:val="TAL"/>
              <w:rPr>
                <w:ins w:id="30181" w:author="C1-175313_mapping_from_24890" w:date="2017-12-18T10:22:00Z"/>
                <w:lang w:eastAsia="en-US"/>
              </w:rPr>
            </w:pPr>
          </w:p>
          <w:p w:rsidR="000F5712" w:rsidRPr="006C6E41" w:rsidRDefault="000F5712" w:rsidP="000F5712">
            <w:pPr>
              <w:pStyle w:val="TAL"/>
              <w:rPr>
                <w:ins w:id="30182" w:author="C1-175313_mapping_from_24890" w:date="2017-12-18T10:22:00Z"/>
                <w:lang w:eastAsia="en-US"/>
              </w:rPr>
            </w:pPr>
            <w:ins w:id="30183" w:author="C1-175313_mapping_from_24890" w:date="2017-12-18T10:22:00Z">
              <w:r w:rsidRPr="006C6E41">
                <w:rPr>
                  <w:lang w:eastAsia="en-US"/>
                </w:rPr>
                <w:t xml:space="preserve">For the </w:t>
              </w:r>
              <w:r w:rsidR="003C0F9E">
                <w:rPr>
                  <w:lang w:eastAsia="en-US"/>
                </w:rPr>
                <w:t>"</w:t>
              </w:r>
              <w:r>
                <w:rPr>
                  <w:lang w:eastAsia="en-US"/>
                </w:rPr>
                <w:t>modify existing QoS rule and delete packet filters</w:t>
              </w:r>
              <w:r w:rsidR="003C0F9E">
                <w:rPr>
                  <w:lang w:eastAsia="en-US"/>
                </w:rPr>
                <w:t>"</w:t>
              </w:r>
              <w:r w:rsidRPr="006C6E41">
                <w:rPr>
                  <w:lang w:eastAsia="en-US"/>
                </w:rPr>
                <w:t xml:space="preserve"> operation, the </w:t>
              </w:r>
              <w:r w:rsidRPr="00C55614">
                <w:rPr>
                  <w:lang w:eastAsia="en-US"/>
                </w:rPr>
                <w:t>packet filter list</w:t>
              </w:r>
              <w:r w:rsidRPr="006C6E41">
                <w:rPr>
                  <w:lang w:eastAsia="en-US"/>
                </w:rPr>
                <w:t xml:space="preserve"> shall contain a variable number of packet filter identifiers. This number shall be derived from the coding of the </w:t>
              </w:r>
              <w:r w:rsidRPr="00C55614">
                <w:rPr>
                  <w:lang w:eastAsia="en-US"/>
                </w:rPr>
                <w:t xml:space="preserve">number of packet filters </w:t>
              </w:r>
              <w:r w:rsidRPr="006C6E41">
                <w:rPr>
                  <w:lang w:eastAsia="en-US"/>
                </w:rPr>
                <w:t xml:space="preserve">field in octet </w:t>
              </w:r>
              <w:r>
                <w:rPr>
                  <w:lang w:eastAsia="en-US"/>
                </w:rPr>
                <w:t>7</w:t>
              </w:r>
              <w:r w:rsidRPr="006C6E41">
                <w:rPr>
                  <w:lang w:eastAsia="en-US"/>
                </w:rPr>
                <w:t>.</w:t>
              </w:r>
            </w:ins>
          </w:p>
          <w:p w:rsidR="000F5712" w:rsidRDefault="000F5712" w:rsidP="000F5712">
            <w:pPr>
              <w:pStyle w:val="TAL"/>
              <w:rPr>
                <w:ins w:id="30184" w:author="C1-175313_mapping_from_24890" w:date="2017-12-18T10:22:00Z"/>
                <w:lang w:eastAsia="en-US"/>
              </w:rPr>
            </w:pPr>
          </w:p>
          <w:p w:rsidR="000F5712" w:rsidRPr="006C6E41" w:rsidRDefault="000F5712" w:rsidP="000F5712">
            <w:pPr>
              <w:pStyle w:val="TAL"/>
              <w:rPr>
                <w:ins w:id="30185" w:author="C1-175313_mapping_from_24890" w:date="2017-12-18T10:22:00Z"/>
                <w:lang w:eastAsia="en-US"/>
              </w:rPr>
            </w:pPr>
            <w:ins w:id="30186" w:author="C1-175313_mapping_from_24890" w:date="2017-12-18T10:22:00Z">
              <w:r>
                <w:rPr>
                  <w:lang w:eastAsia="en-US"/>
                </w:rPr>
                <w:t xml:space="preserve">For the </w:t>
              </w:r>
              <w:r w:rsidR="003C0F9E">
                <w:rPr>
                  <w:lang w:eastAsia="en-US"/>
                </w:rPr>
                <w:t>"</w:t>
              </w:r>
              <w:r>
                <w:rPr>
                  <w:lang w:eastAsia="en-US"/>
                </w:rPr>
                <w:t>create new QoS rule</w:t>
              </w:r>
              <w:r w:rsidR="003C0F9E">
                <w:rPr>
                  <w:lang w:eastAsia="en-US"/>
                </w:rPr>
                <w:t>"</w:t>
              </w:r>
              <w:r>
                <w:rPr>
                  <w:lang w:eastAsia="en-US"/>
                </w:rPr>
                <w:t xml:space="preserve"> operation and for the </w:t>
              </w:r>
              <w:r w:rsidR="003C0F9E">
                <w:rPr>
                  <w:lang w:eastAsia="en-US"/>
                </w:rPr>
                <w:t>"</w:t>
              </w:r>
              <w:r>
                <w:rPr>
                  <w:lang w:eastAsia="en-US"/>
                </w:rPr>
                <w:t>modify existing QoS rule and replace packet filters</w:t>
              </w:r>
              <w:r w:rsidR="003C0F9E">
                <w:rPr>
                  <w:lang w:eastAsia="en-US"/>
                </w:rPr>
                <w:t>"</w:t>
              </w:r>
              <w:r>
                <w:rPr>
                  <w:lang w:eastAsia="en-US"/>
                </w:rPr>
                <w:t xml:space="preserve"> operation</w:t>
              </w:r>
              <w:r w:rsidRPr="006C6E41">
                <w:rPr>
                  <w:lang w:eastAsia="en-US"/>
                </w:rPr>
                <w:t xml:space="preserve">, the </w:t>
              </w:r>
              <w:r w:rsidRPr="00C55614">
                <w:rPr>
                  <w:lang w:eastAsia="en-US"/>
                </w:rPr>
                <w:t>packet filter list</w:t>
              </w:r>
              <w:r w:rsidRPr="006C6E41">
                <w:rPr>
                  <w:lang w:eastAsia="en-US"/>
                </w:rPr>
                <w:t xml:space="preserve"> shall contain </w:t>
              </w:r>
              <w:r>
                <w:rPr>
                  <w:lang w:eastAsia="en-US"/>
                </w:rPr>
                <w:t xml:space="preserve">0 or </w:t>
              </w:r>
              <w:r w:rsidRPr="006C6E41">
                <w:rPr>
                  <w:lang w:eastAsia="en-US"/>
                </w:rPr>
                <w:t xml:space="preserve">a variable number of packet filters. This number shall be derived from the coding of the </w:t>
              </w:r>
              <w:r w:rsidRPr="00C55614">
                <w:rPr>
                  <w:lang w:eastAsia="en-US"/>
                </w:rPr>
                <w:t xml:space="preserve">number of packet filters </w:t>
              </w:r>
              <w:r w:rsidRPr="006C6E41">
                <w:rPr>
                  <w:lang w:eastAsia="en-US"/>
                </w:rPr>
                <w:t xml:space="preserve">field in octet </w:t>
              </w:r>
              <w:r>
                <w:rPr>
                  <w:lang w:eastAsia="en-US"/>
                </w:rPr>
                <w:t>7</w:t>
              </w:r>
              <w:r w:rsidRPr="006C6E41">
                <w:rPr>
                  <w:lang w:eastAsia="en-US"/>
                </w:rPr>
                <w:t>.</w:t>
              </w:r>
            </w:ins>
          </w:p>
          <w:p w:rsidR="000F5712" w:rsidRPr="006C6E41" w:rsidRDefault="000F5712" w:rsidP="000F5712">
            <w:pPr>
              <w:pStyle w:val="TAL"/>
              <w:rPr>
                <w:ins w:id="30187" w:author="C1-175313_mapping_from_24890" w:date="2017-12-18T10:22:00Z"/>
                <w:lang w:eastAsia="en-US"/>
              </w:rPr>
            </w:pPr>
          </w:p>
          <w:p w:rsidR="000F5712" w:rsidRPr="006C6E41" w:rsidRDefault="000F5712" w:rsidP="000F5712">
            <w:pPr>
              <w:pStyle w:val="TAL"/>
              <w:rPr>
                <w:ins w:id="30188" w:author="C1-175313_mapping_from_24890" w:date="2017-12-18T10:22:00Z"/>
                <w:lang w:eastAsia="en-US"/>
              </w:rPr>
            </w:pPr>
            <w:ins w:id="30189" w:author="C1-175313_mapping_from_24890" w:date="2017-12-18T10:22:00Z">
              <w:r>
                <w:rPr>
                  <w:lang w:eastAsia="en-US"/>
                </w:rPr>
                <w:t xml:space="preserve">For the </w:t>
              </w:r>
              <w:r w:rsidR="003C0F9E">
                <w:rPr>
                  <w:lang w:eastAsia="en-US"/>
                </w:rPr>
                <w:t>"</w:t>
              </w:r>
              <w:r>
                <w:rPr>
                  <w:lang w:eastAsia="en-US"/>
                </w:rPr>
                <w:t>modify existing QoS rule and add packet filters</w:t>
              </w:r>
              <w:r w:rsidR="003C0F9E">
                <w:rPr>
                  <w:lang w:eastAsia="en-US"/>
                </w:rPr>
                <w:t>"</w:t>
              </w:r>
              <w:r w:rsidRPr="006C6E41">
                <w:rPr>
                  <w:lang w:eastAsia="en-US"/>
                </w:rPr>
                <w:t xml:space="preserve"> operation, the </w:t>
              </w:r>
              <w:r w:rsidRPr="00C55614">
                <w:rPr>
                  <w:lang w:eastAsia="en-US"/>
                </w:rPr>
                <w:t>packet filter list</w:t>
              </w:r>
              <w:r w:rsidRPr="006C6E41">
                <w:rPr>
                  <w:lang w:eastAsia="en-US"/>
                </w:rPr>
                <w:t xml:space="preserve"> shall contain a variable number of packet filters. This number shall be derived from the coding of the </w:t>
              </w:r>
              <w:r w:rsidRPr="00C55614">
                <w:rPr>
                  <w:lang w:eastAsia="en-US"/>
                </w:rPr>
                <w:t xml:space="preserve">number of packet filters </w:t>
              </w:r>
              <w:r w:rsidRPr="006C6E41">
                <w:rPr>
                  <w:lang w:eastAsia="en-US"/>
                </w:rPr>
                <w:t xml:space="preserve">field in octet </w:t>
              </w:r>
              <w:r>
                <w:rPr>
                  <w:lang w:eastAsia="en-US"/>
                </w:rPr>
                <w:t>7</w:t>
              </w:r>
              <w:r w:rsidRPr="006C6E41">
                <w:rPr>
                  <w:lang w:eastAsia="en-US"/>
                </w:rPr>
                <w:t>.</w:t>
              </w:r>
            </w:ins>
          </w:p>
          <w:p w:rsidR="000F5712" w:rsidRPr="006C6E41" w:rsidRDefault="000F5712" w:rsidP="000F5712">
            <w:pPr>
              <w:pStyle w:val="TAL"/>
              <w:rPr>
                <w:ins w:id="30190" w:author="C1-175313_mapping_from_24890" w:date="2017-12-18T10:22:00Z"/>
                <w:lang w:eastAsia="en-US"/>
              </w:rPr>
            </w:pPr>
          </w:p>
          <w:p w:rsidR="000F5712" w:rsidRPr="006C6E41" w:rsidRDefault="000F5712" w:rsidP="000F5712">
            <w:pPr>
              <w:pStyle w:val="TAL"/>
              <w:rPr>
                <w:ins w:id="30191" w:author="C1-175313_mapping_from_24890" w:date="2017-12-18T10:22:00Z"/>
                <w:lang w:eastAsia="en-US"/>
              </w:rPr>
            </w:pPr>
            <w:ins w:id="30192" w:author="C1-175313_mapping_from_24890" w:date="2017-12-18T10:22:00Z">
              <w:r w:rsidRPr="006C6E41">
                <w:rPr>
                  <w:lang w:eastAsia="en-US"/>
                </w:rPr>
                <w:t xml:space="preserve">Each packet filter is of variable length and consists of </w:t>
              </w:r>
            </w:ins>
          </w:p>
          <w:p w:rsidR="000F5712" w:rsidRPr="006C6E41" w:rsidRDefault="000F5712" w:rsidP="000F5712">
            <w:pPr>
              <w:pStyle w:val="TAL"/>
              <w:rPr>
                <w:ins w:id="30193" w:author="C1-175313_mapping_from_24890" w:date="2017-12-18T10:22:00Z"/>
                <w:lang w:eastAsia="en-US"/>
              </w:rPr>
            </w:pPr>
            <w:ins w:id="30194" w:author="C1-175313_mapping_from_24890" w:date="2017-12-18T10:22:00Z">
              <w:r w:rsidRPr="006C6E41">
                <w:rPr>
                  <w:lang w:eastAsia="en-US"/>
                </w:rPr>
                <w:tab/>
                <w:t xml:space="preserve">a packet filter </w:t>
              </w:r>
              <w:r>
                <w:rPr>
                  <w:lang w:eastAsia="en-US"/>
                </w:rPr>
                <w:t>direction</w:t>
              </w:r>
              <w:r w:rsidRPr="006C6E41">
                <w:rPr>
                  <w:lang w:eastAsia="en-US"/>
                </w:rPr>
                <w:t xml:space="preserve"> (</w:t>
              </w:r>
              <w:r>
                <w:rPr>
                  <w:lang w:eastAsia="en-US"/>
                </w:rPr>
                <w:t>2 bits</w:t>
              </w:r>
              <w:r w:rsidRPr="006C6E41">
                <w:rPr>
                  <w:lang w:eastAsia="en-US"/>
                </w:rPr>
                <w:t xml:space="preserve">); </w:t>
              </w:r>
              <w:r w:rsidRPr="006C6E41">
                <w:rPr>
                  <w:lang w:eastAsia="en-US"/>
                </w:rPr>
                <w:br/>
                <w:t>-</w:t>
              </w:r>
              <w:r w:rsidRPr="006C6E41">
                <w:rPr>
                  <w:lang w:eastAsia="en-US"/>
                </w:rPr>
                <w:tab/>
                <w:t>a packet filter identifier (</w:t>
              </w:r>
              <w:r>
                <w:rPr>
                  <w:lang w:eastAsia="en-US"/>
                </w:rPr>
                <w:t>4 bits</w:t>
              </w:r>
              <w:r w:rsidRPr="006C6E41">
                <w:rPr>
                  <w:lang w:eastAsia="en-US"/>
                </w:rPr>
                <w:t xml:space="preserve">); </w:t>
              </w:r>
              <w:r w:rsidRPr="006C6E41">
                <w:rPr>
                  <w:lang w:eastAsia="en-US"/>
                </w:rPr>
                <w:br/>
                <w:t>-</w:t>
              </w:r>
              <w:r w:rsidRPr="006C6E41">
                <w:rPr>
                  <w:lang w:eastAsia="en-US"/>
                </w:rPr>
                <w:tab/>
                <w:t>the length of the packet filter contents (1 octet); and</w:t>
              </w:r>
              <w:r w:rsidRPr="006C6E41">
                <w:rPr>
                  <w:lang w:eastAsia="en-US"/>
                </w:rPr>
                <w:br/>
                <w:t>-</w:t>
              </w:r>
              <w:r w:rsidRPr="006C6E41">
                <w:rPr>
                  <w:lang w:eastAsia="en-US"/>
                </w:rPr>
                <w:tab/>
                <w:t>the packet filter contents itself (v</w:t>
              </w:r>
              <w:r>
                <w:rPr>
                  <w:lang w:eastAsia="en-US"/>
                </w:rPr>
                <w:t>ariable amount of</w:t>
              </w:r>
              <w:r w:rsidRPr="006C6E41">
                <w:rPr>
                  <w:lang w:eastAsia="en-US"/>
                </w:rPr>
                <w:t xml:space="preserve"> octets).</w:t>
              </w:r>
            </w:ins>
          </w:p>
          <w:p w:rsidR="000F5712" w:rsidRPr="006C6E41" w:rsidRDefault="000F5712" w:rsidP="000F5712">
            <w:pPr>
              <w:pStyle w:val="TAL"/>
              <w:rPr>
                <w:ins w:id="30195" w:author="C1-175313_mapping_from_24890" w:date="2017-12-18T10:22:00Z"/>
                <w:lang w:eastAsia="en-US"/>
              </w:rPr>
            </w:pPr>
          </w:p>
          <w:p w:rsidR="000F5712" w:rsidRDefault="000F5712" w:rsidP="000F5712">
            <w:pPr>
              <w:pStyle w:val="TAL"/>
              <w:rPr>
                <w:ins w:id="30196" w:author="C1-175313_mapping_from_24890" w:date="2017-12-18T10:22:00Z"/>
                <w:lang w:eastAsia="en-US"/>
              </w:rPr>
            </w:pPr>
            <w:ins w:id="30197" w:author="C1-175313_mapping_from_24890" w:date="2017-12-18T10:22:00Z">
              <w:r w:rsidRPr="006302EC">
                <w:rPr>
                  <w:lang w:eastAsia="en-US"/>
                </w:rPr>
                <w:t xml:space="preserve">The </w:t>
              </w:r>
              <w:r w:rsidRPr="00AF7AFA">
                <w:rPr>
                  <w:iCs/>
                  <w:lang w:eastAsia="en-US"/>
                </w:rPr>
                <w:t>packet filter direction</w:t>
              </w:r>
              <w:r w:rsidRPr="006302EC">
                <w:rPr>
                  <w:lang w:eastAsia="en-US"/>
                </w:rPr>
                <w:t xml:space="preserve"> </w:t>
              </w:r>
              <w:r>
                <w:rPr>
                  <w:lang w:eastAsia="en-US"/>
                </w:rPr>
                <w:t xml:space="preserve">field </w:t>
              </w:r>
              <w:r w:rsidRPr="006302EC">
                <w:rPr>
                  <w:lang w:eastAsia="en-US"/>
                </w:rPr>
                <w:t>is</w:t>
              </w:r>
              <w:r w:rsidRPr="006C6E41">
                <w:rPr>
                  <w:lang w:eastAsia="en-US"/>
                </w:rPr>
                <w:t xml:space="preserve"> used to indicate for what traff</w:t>
              </w:r>
              <w:r>
                <w:rPr>
                  <w:lang w:eastAsia="en-US"/>
                </w:rPr>
                <w:t>ic direction the filter applies.</w:t>
              </w:r>
            </w:ins>
          </w:p>
          <w:p w:rsidR="000F5712" w:rsidRDefault="000F5712" w:rsidP="000F5712">
            <w:pPr>
              <w:pStyle w:val="TAL"/>
              <w:rPr>
                <w:ins w:id="30198" w:author="C1-175313_mapping_from_24890" w:date="2017-12-18T10:22:00Z"/>
                <w:lang w:eastAsia="en-US"/>
              </w:rPr>
            </w:pPr>
            <w:ins w:id="30199" w:author="C1-175313_mapping_from_24890" w:date="2017-12-18T10:22:00Z">
              <w:r w:rsidRPr="006C6E41">
                <w:rPr>
                  <w:lang w:eastAsia="en-US"/>
                </w:rPr>
                <w:t>Bits</w:t>
              </w:r>
            </w:ins>
          </w:p>
          <w:p w:rsidR="000F5712" w:rsidRPr="006C6E41" w:rsidRDefault="000F5712" w:rsidP="000F5712">
            <w:pPr>
              <w:pStyle w:val="TAL"/>
              <w:rPr>
                <w:ins w:id="30200" w:author="C1-175313_mapping_from_24890" w:date="2017-12-18T10:22:00Z"/>
                <w:lang w:eastAsia="en-US"/>
              </w:rPr>
            </w:pPr>
            <w:ins w:id="30201" w:author="C1-175313_mapping_from_24890" w:date="2017-12-18T10:22:00Z">
              <w:r w:rsidRPr="006C6E41">
                <w:rPr>
                  <w:lang w:eastAsia="en-US"/>
                </w:rPr>
                <w:t>6 5</w:t>
              </w:r>
            </w:ins>
          </w:p>
          <w:p w:rsidR="000F5712" w:rsidRDefault="000F5712" w:rsidP="000F5712">
            <w:pPr>
              <w:pStyle w:val="TAL"/>
              <w:rPr>
                <w:ins w:id="30202" w:author="C1-175313_mapping_from_24890" w:date="2017-12-18T10:22:00Z"/>
                <w:lang w:eastAsia="en-US"/>
              </w:rPr>
            </w:pPr>
            <w:ins w:id="30203" w:author="C1-175313_mapping_from_24890" w:date="2017-12-18T10:22:00Z">
              <w:r w:rsidRPr="006C6E41">
                <w:rPr>
                  <w:lang w:eastAsia="en-US"/>
                </w:rPr>
                <w:t>0</w:t>
              </w:r>
              <w:r>
                <w:rPr>
                  <w:lang w:eastAsia="en-US"/>
                </w:rPr>
                <w:t xml:space="preserve"> 0</w:t>
              </w:r>
              <w:r w:rsidRPr="006C6E41">
                <w:rPr>
                  <w:lang w:eastAsia="en-US"/>
                </w:rPr>
                <w:tab/>
              </w:r>
              <w:r>
                <w:rPr>
                  <w:lang w:eastAsia="en-US"/>
                </w:rPr>
                <w:t>reserved</w:t>
              </w:r>
            </w:ins>
          </w:p>
          <w:p w:rsidR="000F5712" w:rsidRDefault="000F5712" w:rsidP="000F5712">
            <w:pPr>
              <w:pStyle w:val="TAL"/>
              <w:rPr>
                <w:ins w:id="30204" w:author="C1-175313_mapping_from_24890" w:date="2017-12-18T10:22:00Z"/>
                <w:lang w:eastAsia="en-US"/>
              </w:rPr>
            </w:pPr>
            <w:ins w:id="30205" w:author="C1-175313_mapping_from_24890" w:date="2017-12-18T10:22:00Z">
              <w:r w:rsidRPr="006C6E41">
                <w:rPr>
                  <w:lang w:eastAsia="en-US"/>
                </w:rPr>
                <w:t>0</w:t>
              </w:r>
              <w:r>
                <w:rPr>
                  <w:lang w:eastAsia="en-US"/>
                </w:rPr>
                <w:t xml:space="preserve"> </w:t>
              </w:r>
              <w:r w:rsidRPr="006C6E41">
                <w:rPr>
                  <w:lang w:eastAsia="en-US"/>
                </w:rPr>
                <w:t>1</w:t>
              </w:r>
              <w:r w:rsidRPr="006C6E41">
                <w:rPr>
                  <w:lang w:eastAsia="en-US"/>
                </w:rPr>
                <w:tab/>
                <w:t>downlink only</w:t>
              </w:r>
            </w:ins>
          </w:p>
          <w:p w:rsidR="000F5712" w:rsidRDefault="000F5712" w:rsidP="000F5712">
            <w:pPr>
              <w:pStyle w:val="TAL"/>
              <w:rPr>
                <w:ins w:id="30206" w:author="C1-175313_mapping_from_24890" w:date="2017-12-18T10:22:00Z"/>
                <w:lang w:eastAsia="en-US"/>
              </w:rPr>
            </w:pPr>
            <w:ins w:id="30207" w:author="C1-175313_mapping_from_24890" w:date="2017-12-18T10:22:00Z">
              <w:r w:rsidRPr="006C6E41">
                <w:rPr>
                  <w:lang w:eastAsia="en-US"/>
                </w:rPr>
                <w:t>1</w:t>
              </w:r>
              <w:r>
                <w:rPr>
                  <w:lang w:eastAsia="en-US"/>
                </w:rPr>
                <w:t xml:space="preserve"> </w:t>
              </w:r>
              <w:r w:rsidRPr="006C6E41">
                <w:rPr>
                  <w:lang w:eastAsia="en-US"/>
                </w:rPr>
                <w:t>0</w:t>
              </w:r>
              <w:r w:rsidRPr="006C6E41">
                <w:rPr>
                  <w:lang w:eastAsia="en-US"/>
                </w:rPr>
                <w:tab/>
                <w:t>uplink only</w:t>
              </w:r>
            </w:ins>
          </w:p>
          <w:p w:rsidR="000F5712" w:rsidRPr="006C6E41" w:rsidRDefault="000F5712" w:rsidP="000F5712">
            <w:pPr>
              <w:pStyle w:val="TAL"/>
              <w:rPr>
                <w:ins w:id="30208" w:author="C1-175313_mapping_from_24890" w:date="2017-12-18T10:22:00Z"/>
                <w:lang w:eastAsia="en-US"/>
              </w:rPr>
            </w:pPr>
            <w:ins w:id="30209" w:author="C1-175313_mapping_from_24890" w:date="2017-12-18T10:22:00Z">
              <w:r w:rsidRPr="006C6E41">
                <w:rPr>
                  <w:lang w:eastAsia="en-US"/>
                </w:rPr>
                <w:t>1</w:t>
              </w:r>
              <w:r>
                <w:rPr>
                  <w:lang w:eastAsia="en-US"/>
                </w:rPr>
                <w:t xml:space="preserve"> </w:t>
              </w:r>
              <w:r w:rsidRPr="006C6E41">
                <w:rPr>
                  <w:lang w:eastAsia="en-US"/>
                </w:rPr>
                <w:t>1</w:t>
              </w:r>
              <w:r w:rsidRPr="006C6E41">
                <w:rPr>
                  <w:lang w:eastAsia="en-US"/>
                </w:rPr>
                <w:tab/>
                <w:t>bidirectional</w:t>
              </w:r>
              <w:r>
                <w:rPr>
                  <w:lang w:eastAsia="en-US"/>
                </w:rPr>
                <w:t xml:space="preserve"> (see NOTE 1)</w:t>
              </w:r>
            </w:ins>
          </w:p>
          <w:p w:rsidR="000F5712" w:rsidRPr="006C6E41" w:rsidRDefault="000F5712" w:rsidP="000F5712">
            <w:pPr>
              <w:pStyle w:val="TAL"/>
              <w:rPr>
                <w:ins w:id="30210" w:author="C1-175313_mapping_from_24890" w:date="2017-12-18T10:22:00Z"/>
                <w:lang w:eastAsia="en-US"/>
              </w:rPr>
            </w:pPr>
          </w:p>
          <w:p w:rsidR="000F5712" w:rsidRPr="006C6E41" w:rsidRDefault="000F5712" w:rsidP="000F5712">
            <w:pPr>
              <w:pStyle w:val="TAL"/>
              <w:rPr>
                <w:ins w:id="30211" w:author="C1-175313_mapping_from_24890" w:date="2017-12-18T10:22:00Z"/>
                <w:lang w:eastAsia="en-US"/>
              </w:rPr>
            </w:pPr>
            <w:ins w:id="30212" w:author="C1-175313_mapping_from_24890" w:date="2017-12-18T10:22:00Z">
              <w:r w:rsidRPr="006C6E41">
                <w:rPr>
                  <w:lang w:eastAsia="en-US"/>
                </w:rPr>
                <w:t xml:space="preserve">The </w:t>
              </w:r>
              <w:r w:rsidRPr="00C55614">
                <w:rPr>
                  <w:lang w:eastAsia="en-US"/>
                </w:rPr>
                <w:t xml:space="preserve">packet filter identifier </w:t>
              </w:r>
              <w:r w:rsidRPr="006C6E41">
                <w:rPr>
                  <w:lang w:eastAsia="en-US"/>
                </w:rPr>
                <w:t>field is used to id</w:t>
              </w:r>
              <w:r>
                <w:rPr>
                  <w:lang w:eastAsia="en-US"/>
                </w:rPr>
                <w:t>entify each packet filter in a QoS rule</w:t>
              </w:r>
              <w:r w:rsidRPr="006C6E41">
                <w:rPr>
                  <w:lang w:eastAsia="en-US"/>
                </w:rPr>
                <w:t>. The least significant 4 bits are used.</w:t>
              </w:r>
            </w:ins>
          </w:p>
          <w:p w:rsidR="000F5712" w:rsidRPr="006C6E41" w:rsidRDefault="000F5712" w:rsidP="000F5712">
            <w:pPr>
              <w:pStyle w:val="TAL"/>
              <w:rPr>
                <w:ins w:id="30213" w:author="C1-175313_mapping_from_24890" w:date="2017-12-18T10:22:00Z"/>
                <w:lang w:eastAsia="en-US"/>
              </w:rPr>
            </w:pPr>
          </w:p>
          <w:p w:rsidR="000F5712" w:rsidRPr="006C6E41" w:rsidRDefault="000F5712" w:rsidP="000F5712">
            <w:pPr>
              <w:pStyle w:val="TAL"/>
              <w:rPr>
                <w:ins w:id="30214" w:author="C1-175313_mapping_from_24890" w:date="2017-12-18T10:22:00Z"/>
                <w:lang w:eastAsia="en-US"/>
              </w:rPr>
            </w:pPr>
            <w:ins w:id="30215" w:author="C1-175313_mapping_from_24890" w:date="2017-12-18T10:22:00Z">
              <w:r w:rsidRPr="006C6E41">
                <w:rPr>
                  <w:lang w:eastAsia="en-US"/>
                </w:rPr>
                <w:t xml:space="preserve">The </w:t>
              </w:r>
              <w:r w:rsidRPr="00C55614">
                <w:rPr>
                  <w:lang w:eastAsia="en-US"/>
                </w:rPr>
                <w:t xml:space="preserve">length of the packet filter contents </w:t>
              </w:r>
              <w:r w:rsidRPr="006C6E41">
                <w:rPr>
                  <w:lang w:eastAsia="en-US"/>
                </w:rPr>
                <w:t xml:space="preserve">field contains the binary coded representation of the length of the </w:t>
              </w:r>
              <w:r w:rsidRPr="00C55614">
                <w:rPr>
                  <w:lang w:eastAsia="en-US"/>
                </w:rPr>
                <w:t xml:space="preserve">packet filter contents </w:t>
              </w:r>
              <w:r w:rsidRPr="006C6E41">
                <w:rPr>
                  <w:lang w:eastAsia="en-US"/>
                </w:rPr>
                <w:t>field of a packet filter. The first bit in transmission order is the most significant bit.</w:t>
              </w:r>
            </w:ins>
          </w:p>
          <w:p w:rsidR="000F5712" w:rsidRPr="006C6E41" w:rsidRDefault="000F5712" w:rsidP="000F5712">
            <w:pPr>
              <w:pStyle w:val="TAL"/>
              <w:rPr>
                <w:ins w:id="30216" w:author="C1-175313_mapping_from_24890" w:date="2017-12-18T10:22:00Z"/>
                <w:lang w:eastAsia="en-US"/>
              </w:rPr>
            </w:pPr>
          </w:p>
          <w:p w:rsidR="000F5712" w:rsidRPr="006C6E41" w:rsidRDefault="000F5712" w:rsidP="000F5712">
            <w:pPr>
              <w:pStyle w:val="TAL"/>
              <w:rPr>
                <w:ins w:id="30217" w:author="C1-175313_mapping_from_24890" w:date="2017-12-18T10:22:00Z"/>
                <w:lang w:eastAsia="en-US"/>
              </w:rPr>
            </w:pPr>
            <w:ins w:id="30218" w:author="C1-175313_mapping_from_24890" w:date="2017-12-18T10:22:00Z">
              <w:r w:rsidRPr="006C6E41">
                <w:rPr>
                  <w:lang w:eastAsia="en-US"/>
                </w:rPr>
                <w:t xml:space="preserve">The </w:t>
              </w:r>
              <w:r w:rsidRPr="00C55614">
                <w:rPr>
                  <w:lang w:eastAsia="en-US"/>
                </w:rPr>
                <w:t>packet filter contents</w:t>
              </w:r>
              <w:r w:rsidRPr="006C6E41">
                <w:rPr>
                  <w:lang w:eastAsia="en-US"/>
                </w:rPr>
                <w:t xml:space="preserve"> field is of variable size and contains a variable number (at least one) of </w:t>
              </w:r>
              <w:r w:rsidRPr="00C55614">
                <w:rPr>
                  <w:lang w:eastAsia="en-US"/>
                </w:rPr>
                <w:t>packet filter components</w:t>
              </w:r>
              <w:r w:rsidRPr="006C6E41">
                <w:rPr>
                  <w:lang w:eastAsia="en-US"/>
                </w:rPr>
                <w:t xml:space="preserve">. Each </w:t>
              </w:r>
              <w:r w:rsidRPr="00C55614">
                <w:rPr>
                  <w:lang w:eastAsia="en-US"/>
                </w:rPr>
                <w:t>packet filter component</w:t>
              </w:r>
              <w:r w:rsidRPr="006C6E41">
                <w:rPr>
                  <w:lang w:eastAsia="en-US"/>
                </w:rPr>
                <w:t xml:space="preserve"> shall be encoded as a sequence of a one octet </w:t>
              </w:r>
              <w:r w:rsidRPr="00C55614">
                <w:rPr>
                  <w:lang w:eastAsia="en-US"/>
                </w:rPr>
                <w:t>packet filter component type identifier</w:t>
              </w:r>
              <w:r w:rsidRPr="006C6E41">
                <w:rPr>
                  <w:lang w:eastAsia="en-US"/>
                </w:rPr>
                <w:t xml:space="preserve"> and a fixed length </w:t>
              </w:r>
              <w:r w:rsidRPr="00C55614">
                <w:rPr>
                  <w:lang w:eastAsia="en-US"/>
                </w:rPr>
                <w:t>packet filter component value</w:t>
              </w:r>
              <w:r w:rsidRPr="006C6E41">
                <w:rPr>
                  <w:lang w:eastAsia="en-US"/>
                </w:rPr>
                <w:t xml:space="preserve"> field. The </w:t>
              </w:r>
              <w:r w:rsidRPr="00C55614">
                <w:rPr>
                  <w:lang w:eastAsia="en-US"/>
                </w:rPr>
                <w:t>packet filter component type identifier</w:t>
              </w:r>
              <w:r w:rsidRPr="006C6E41">
                <w:rPr>
                  <w:lang w:eastAsia="en-US"/>
                </w:rPr>
                <w:t xml:space="preserve"> shall be transmitted first.</w:t>
              </w:r>
            </w:ins>
          </w:p>
          <w:p w:rsidR="000F5712" w:rsidRPr="006C6E41" w:rsidRDefault="000F5712" w:rsidP="000F5712">
            <w:pPr>
              <w:pStyle w:val="TAL"/>
              <w:rPr>
                <w:ins w:id="30219" w:author="C1-175313_mapping_from_24890" w:date="2017-12-18T10:22:00Z"/>
                <w:lang w:eastAsia="en-US"/>
              </w:rPr>
            </w:pPr>
          </w:p>
          <w:p w:rsidR="000F5712" w:rsidRPr="006C6E41" w:rsidRDefault="000F5712" w:rsidP="000F5712">
            <w:pPr>
              <w:pStyle w:val="TAL"/>
              <w:rPr>
                <w:ins w:id="30220" w:author="C1-175313_mapping_from_24890" w:date="2017-12-18T10:22:00Z"/>
                <w:lang w:eastAsia="en-US"/>
              </w:rPr>
            </w:pPr>
            <w:ins w:id="30221" w:author="C1-175313_mapping_from_24890" w:date="2017-12-18T10:22:00Z">
              <w:r w:rsidRPr="006C6E41">
                <w:rPr>
                  <w:lang w:eastAsia="en-US"/>
                </w:rPr>
                <w:t xml:space="preserve">In each packet filter, there shall not be more than one occurrence of each packet filter component type. Among the </w:t>
              </w:r>
              <w:r w:rsidR="003C0F9E">
                <w:rPr>
                  <w:lang w:eastAsia="en-US"/>
                </w:rPr>
                <w:t>"</w:t>
              </w:r>
              <w:r w:rsidRPr="006C6E41">
                <w:rPr>
                  <w:lang w:eastAsia="en-US"/>
                </w:rPr>
                <w:t>I</w:t>
              </w:r>
              <w:r w:rsidR="00DF27D7" w:rsidRPr="006C6E41">
                <w:rPr>
                  <w:lang w:eastAsia="en-US"/>
                </w:rPr>
                <w:t>p</w:t>
              </w:r>
              <w:r w:rsidRPr="006C6E41">
                <w:rPr>
                  <w:lang w:eastAsia="en-US"/>
                </w:rPr>
                <w:t>v4 remote address type</w:t>
              </w:r>
              <w:r w:rsidR="003C0F9E">
                <w:rPr>
                  <w:lang w:eastAsia="en-US"/>
                </w:rPr>
                <w:t>"</w:t>
              </w:r>
              <w:r w:rsidRPr="006C6E41">
                <w:rPr>
                  <w:lang w:eastAsia="en-US"/>
                </w:rPr>
                <w:t xml:space="preserve"> and </w:t>
              </w:r>
              <w:r w:rsidR="003C0F9E">
                <w:rPr>
                  <w:lang w:eastAsia="en-US"/>
                </w:rPr>
                <w:t>"</w:t>
              </w:r>
              <w:r w:rsidRPr="006C6E41">
                <w:rPr>
                  <w:lang w:eastAsia="en-US"/>
                </w:rPr>
                <w:t>I</w:t>
              </w:r>
            </w:ins>
            <w:ins w:id="30222" w:author="rapporteur_Christian_Herrero-Veron" w:date="2017-12-19T09:14:00Z">
              <w:r w:rsidR="003C0F9E">
                <w:rPr>
                  <w:lang w:eastAsia="en-US"/>
                </w:rPr>
                <w:t>P</w:t>
              </w:r>
            </w:ins>
            <w:ins w:id="30223" w:author="C1-175313_mapping_from_24890" w:date="2017-12-18T10:22:00Z">
              <w:r w:rsidRPr="006C6E41">
                <w:rPr>
                  <w:lang w:eastAsia="en-US"/>
                </w:rPr>
                <w:t>v6 remote address/prefix length type</w:t>
              </w:r>
              <w:r w:rsidR="003C0F9E">
                <w:rPr>
                  <w:lang w:eastAsia="en-US"/>
                </w:rPr>
                <w:t>"</w:t>
              </w:r>
              <w:r w:rsidRPr="006C6E41">
                <w:rPr>
                  <w:lang w:eastAsia="en-US"/>
                </w:rPr>
                <w:t xml:space="preserve"> packet filter components, only one shall be present in one packet filter. Among the </w:t>
              </w:r>
              <w:r w:rsidR="003C0F9E">
                <w:rPr>
                  <w:lang w:eastAsia="en-US"/>
                </w:rPr>
                <w:t>"</w:t>
              </w:r>
              <w:r w:rsidRPr="006C6E41">
                <w:rPr>
                  <w:lang w:eastAsia="en-US"/>
                </w:rPr>
                <w:t>I</w:t>
              </w:r>
            </w:ins>
            <w:ins w:id="30224" w:author="rapporteur_Christian_Herrero-Veron" w:date="2017-12-19T09:13:00Z">
              <w:r w:rsidR="003C0F9E">
                <w:rPr>
                  <w:lang w:eastAsia="en-US"/>
                </w:rPr>
                <w:t>P</w:t>
              </w:r>
            </w:ins>
            <w:ins w:id="30225" w:author="C1-175313_mapping_from_24890" w:date="2017-12-18T10:22:00Z">
              <w:r w:rsidRPr="006C6E41">
                <w:rPr>
                  <w:lang w:eastAsia="en-US"/>
                </w:rPr>
                <w:t xml:space="preserve">v4 </w:t>
              </w:r>
              <w:r>
                <w:rPr>
                  <w:lang w:eastAsia="en-US"/>
                </w:rPr>
                <w:t>local</w:t>
              </w:r>
              <w:r w:rsidRPr="006C6E41">
                <w:rPr>
                  <w:lang w:eastAsia="en-US"/>
                </w:rPr>
                <w:t xml:space="preserve"> address type</w:t>
              </w:r>
              <w:r w:rsidR="003C0F9E">
                <w:rPr>
                  <w:lang w:eastAsia="en-US"/>
                </w:rPr>
                <w:t>"</w:t>
              </w:r>
              <w:r w:rsidRPr="006C6E41">
                <w:rPr>
                  <w:lang w:eastAsia="en-US"/>
                </w:rPr>
                <w:t xml:space="preserve"> and </w:t>
              </w:r>
              <w:r w:rsidR="003C0F9E">
                <w:rPr>
                  <w:lang w:eastAsia="en-US"/>
                </w:rPr>
                <w:t>"</w:t>
              </w:r>
              <w:r w:rsidRPr="006C6E41">
                <w:rPr>
                  <w:lang w:eastAsia="en-US"/>
                </w:rPr>
                <w:t>I</w:t>
              </w:r>
            </w:ins>
            <w:ins w:id="30226" w:author="rapporteur_Christian_Herrero-Veron" w:date="2017-12-19T09:14:00Z">
              <w:r w:rsidR="003C0F9E">
                <w:rPr>
                  <w:lang w:eastAsia="en-US"/>
                </w:rPr>
                <w:t>P</w:t>
              </w:r>
            </w:ins>
            <w:ins w:id="30227" w:author="C1-175313_mapping_from_24890" w:date="2017-12-18T10:22:00Z">
              <w:r w:rsidRPr="006C6E41">
                <w:rPr>
                  <w:lang w:eastAsia="en-US"/>
                </w:rPr>
                <w:t xml:space="preserve">v6 </w:t>
              </w:r>
              <w:r>
                <w:rPr>
                  <w:lang w:eastAsia="en-US"/>
                </w:rPr>
                <w:t>local</w:t>
              </w:r>
              <w:r w:rsidRPr="006C6E41">
                <w:rPr>
                  <w:lang w:eastAsia="en-US"/>
                </w:rPr>
                <w:t xml:space="preserve"> address/prefix length type</w:t>
              </w:r>
              <w:r w:rsidR="003C0F9E">
                <w:rPr>
                  <w:lang w:eastAsia="en-US"/>
                </w:rPr>
                <w:t>"</w:t>
              </w:r>
              <w:r w:rsidRPr="006C6E41">
                <w:rPr>
                  <w:lang w:eastAsia="en-US"/>
                </w:rPr>
                <w:t xml:space="preserve"> packet filter components, only one shall be present in one packet filter. Among the </w:t>
              </w:r>
              <w:r w:rsidR="003C0F9E">
                <w:rPr>
                  <w:lang w:eastAsia="en-US"/>
                </w:rPr>
                <w:t>"</w:t>
              </w:r>
              <w:r w:rsidRPr="006C6E41">
                <w:rPr>
                  <w:lang w:eastAsia="en-US"/>
                </w:rPr>
                <w:t>single local port type</w:t>
              </w:r>
              <w:r w:rsidR="003C0F9E">
                <w:rPr>
                  <w:lang w:eastAsia="en-US"/>
                </w:rPr>
                <w:t>"</w:t>
              </w:r>
              <w:r w:rsidRPr="006C6E41">
                <w:rPr>
                  <w:lang w:eastAsia="en-US"/>
                </w:rPr>
                <w:t xml:space="preserve"> and </w:t>
              </w:r>
              <w:r w:rsidR="003C0F9E">
                <w:rPr>
                  <w:lang w:eastAsia="en-US"/>
                </w:rPr>
                <w:t>"</w:t>
              </w:r>
              <w:r w:rsidRPr="006C6E41">
                <w:rPr>
                  <w:lang w:eastAsia="en-US"/>
                </w:rPr>
                <w:t>local port range type</w:t>
              </w:r>
              <w:r w:rsidR="003C0F9E">
                <w:rPr>
                  <w:lang w:eastAsia="en-US"/>
                </w:rPr>
                <w:t>"</w:t>
              </w:r>
              <w:r w:rsidRPr="006C6E41">
                <w:rPr>
                  <w:lang w:eastAsia="en-US"/>
                </w:rPr>
                <w:t xml:space="preserve"> packet filter components, only one shall be present in one packet filter. Among the </w:t>
              </w:r>
              <w:r w:rsidR="003C0F9E">
                <w:rPr>
                  <w:lang w:eastAsia="en-US"/>
                </w:rPr>
                <w:t>"</w:t>
              </w:r>
              <w:r w:rsidRPr="006C6E41">
                <w:rPr>
                  <w:lang w:eastAsia="en-US"/>
                </w:rPr>
                <w:t>single remote port type</w:t>
              </w:r>
              <w:r w:rsidR="003C0F9E">
                <w:rPr>
                  <w:lang w:eastAsia="en-US"/>
                </w:rPr>
                <w:t>"</w:t>
              </w:r>
              <w:r w:rsidRPr="006C6E41">
                <w:rPr>
                  <w:lang w:eastAsia="en-US"/>
                </w:rPr>
                <w:t xml:space="preserve"> and </w:t>
              </w:r>
              <w:r w:rsidR="003C0F9E">
                <w:rPr>
                  <w:lang w:eastAsia="en-US"/>
                </w:rPr>
                <w:t>"</w:t>
              </w:r>
              <w:r w:rsidRPr="006C6E41">
                <w:rPr>
                  <w:lang w:eastAsia="en-US"/>
                </w:rPr>
                <w:t>remote port range type</w:t>
              </w:r>
              <w:r w:rsidR="003C0F9E">
                <w:rPr>
                  <w:lang w:eastAsia="en-US"/>
                </w:rPr>
                <w:t>"</w:t>
              </w:r>
              <w:r w:rsidRPr="006C6E41">
                <w:rPr>
                  <w:lang w:eastAsia="en-US"/>
                </w:rPr>
                <w:t xml:space="preserve"> packet filter components, only one shall be present in one packet filter.</w:t>
              </w:r>
            </w:ins>
          </w:p>
          <w:p w:rsidR="000F5712" w:rsidRPr="006C6E41" w:rsidRDefault="000F5712" w:rsidP="000F5712">
            <w:pPr>
              <w:pStyle w:val="TAL"/>
              <w:rPr>
                <w:ins w:id="30228" w:author="C1-175313_mapping_from_24890" w:date="2017-12-18T10:22:00Z"/>
                <w:lang w:eastAsia="en-US"/>
              </w:rPr>
            </w:pPr>
          </w:p>
          <w:p w:rsidR="000F5712" w:rsidRPr="006C6E41" w:rsidRDefault="000F5712" w:rsidP="000F5712">
            <w:pPr>
              <w:pStyle w:val="TAL"/>
              <w:rPr>
                <w:ins w:id="30229" w:author="C1-175313_mapping_from_24890" w:date="2017-12-18T10:22:00Z"/>
                <w:lang w:eastAsia="en-US"/>
              </w:rPr>
            </w:pPr>
            <w:ins w:id="30230" w:author="C1-175313_mapping_from_24890" w:date="2017-12-18T10:22:00Z">
              <w:r w:rsidRPr="006C6E41">
                <w:rPr>
                  <w:lang w:eastAsia="en-US"/>
                </w:rPr>
                <w:t xml:space="preserve">The term </w:t>
              </w:r>
              <w:r w:rsidRPr="00C55614">
                <w:rPr>
                  <w:lang w:eastAsia="en-US"/>
                </w:rPr>
                <w:t>local</w:t>
              </w:r>
              <w:r>
                <w:rPr>
                  <w:lang w:eastAsia="en-US"/>
                </w:rPr>
                <w:t xml:space="preserve"> refers to the UE</w:t>
              </w:r>
              <w:r w:rsidRPr="006C6E41">
                <w:rPr>
                  <w:lang w:eastAsia="en-US"/>
                </w:rPr>
                <w:t xml:space="preserve"> and the term </w:t>
              </w:r>
              <w:r w:rsidRPr="00C55614">
                <w:rPr>
                  <w:lang w:eastAsia="en-US"/>
                </w:rPr>
                <w:t>remote</w:t>
              </w:r>
              <w:r w:rsidRPr="006C6E41">
                <w:rPr>
                  <w:lang w:eastAsia="en-US"/>
                </w:rPr>
                <w:t xml:space="preserve"> refers to an external network entity.</w:t>
              </w:r>
            </w:ins>
          </w:p>
          <w:p w:rsidR="000F5712" w:rsidRPr="006C6E41" w:rsidRDefault="000F5712" w:rsidP="000F5712">
            <w:pPr>
              <w:pStyle w:val="TAL"/>
              <w:rPr>
                <w:ins w:id="30231" w:author="C1-175313_mapping_from_24890" w:date="2017-12-18T10:22:00Z"/>
                <w:lang w:eastAsia="en-US"/>
              </w:rPr>
            </w:pPr>
          </w:p>
          <w:p w:rsidR="000F5712" w:rsidRPr="006C6E41" w:rsidRDefault="000F5712" w:rsidP="000F5712">
            <w:pPr>
              <w:pStyle w:val="TAL"/>
              <w:rPr>
                <w:ins w:id="30232" w:author="C1-175313_mapping_from_24890" w:date="2017-12-18T10:22:00Z"/>
                <w:lang w:eastAsia="en-US"/>
              </w:rPr>
            </w:pPr>
            <w:ins w:id="30233" w:author="C1-175313_mapping_from_24890" w:date="2017-12-18T10:22:00Z">
              <w:r w:rsidRPr="006C6E41">
                <w:rPr>
                  <w:lang w:eastAsia="en-US"/>
                </w:rPr>
                <w:t>Packet filter component type identifier</w:t>
              </w:r>
              <w:r w:rsidRPr="006C6E41">
                <w:rPr>
                  <w:lang w:eastAsia="en-US"/>
                </w:rPr>
                <w:br/>
                <w:t>Bits</w:t>
              </w:r>
              <w:r w:rsidRPr="006C6E41">
                <w:rPr>
                  <w:lang w:eastAsia="en-US"/>
                </w:rPr>
                <w:br/>
                <w:t>8 7 6 5 4 3 2 1</w:t>
              </w:r>
            </w:ins>
          </w:p>
          <w:p w:rsidR="000F5712" w:rsidRPr="006C6E41" w:rsidRDefault="000F5712" w:rsidP="000F5712">
            <w:pPr>
              <w:pStyle w:val="TAL"/>
              <w:rPr>
                <w:ins w:id="30234" w:author="C1-175313_mapping_from_24890" w:date="2017-12-18T10:22:00Z"/>
                <w:lang w:eastAsia="en-US"/>
              </w:rPr>
            </w:pPr>
            <w:ins w:id="30235" w:author="C1-175313_mapping_from_24890" w:date="2017-12-18T10:22:00Z">
              <w:r w:rsidRPr="006C6E41">
                <w:rPr>
                  <w:lang w:eastAsia="en-US"/>
                </w:rPr>
                <w:t>0 0 0 1 0 0 0 0</w:t>
              </w:r>
              <w:r w:rsidRPr="006C6E41">
                <w:rPr>
                  <w:lang w:eastAsia="en-US"/>
                </w:rPr>
                <w:tab/>
                <w:t>I</w:t>
              </w:r>
            </w:ins>
            <w:ins w:id="30236" w:author="rapporteur_Christian_Herrero-Veron" w:date="2017-12-19T09:19:00Z">
              <w:r w:rsidR="003C0F9E">
                <w:rPr>
                  <w:lang w:eastAsia="en-US"/>
                </w:rPr>
                <w:t>P</w:t>
              </w:r>
            </w:ins>
            <w:ins w:id="30237" w:author="C1-175313_mapping_from_24890" w:date="2017-12-18T10:22:00Z">
              <w:r w:rsidRPr="006C6E41">
                <w:rPr>
                  <w:lang w:eastAsia="en-US"/>
                </w:rPr>
                <w:t>v4 remote address type</w:t>
              </w:r>
              <w:r w:rsidRPr="006C6E41">
                <w:rPr>
                  <w:lang w:eastAsia="en-US"/>
                </w:rPr>
                <w:br/>
                <w:t>0 0 0 1 0 0 0 1</w:t>
              </w:r>
              <w:r w:rsidRPr="006C6E41">
                <w:rPr>
                  <w:lang w:eastAsia="en-US"/>
                </w:rPr>
                <w:tab/>
                <w:t>I</w:t>
              </w:r>
            </w:ins>
            <w:ins w:id="30238" w:author="rapporteur_Christian_Herrero-Veron" w:date="2017-12-19T09:19:00Z">
              <w:r w:rsidR="003C0F9E">
                <w:rPr>
                  <w:lang w:eastAsia="en-US"/>
                </w:rPr>
                <w:t>P</w:t>
              </w:r>
            </w:ins>
            <w:ins w:id="30239" w:author="C1-175313_mapping_from_24890" w:date="2017-12-18T10:22:00Z">
              <w:r w:rsidRPr="006C6E41">
                <w:rPr>
                  <w:lang w:eastAsia="en-US"/>
                </w:rPr>
                <w:t xml:space="preserve">v4 local address type </w:t>
              </w:r>
              <w:r w:rsidRPr="006C6E41">
                <w:rPr>
                  <w:lang w:eastAsia="en-US"/>
                </w:rPr>
                <w:br/>
                <w:t>0 0 1 0 0 0 0 1</w:t>
              </w:r>
              <w:r w:rsidRPr="006C6E41">
                <w:rPr>
                  <w:lang w:eastAsia="en-US"/>
                </w:rPr>
                <w:tab/>
                <w:t>I</w:t>
              </w:r>
            </w:ins>
            <w:ins w:id="30240" w:author="rapporteur_Christian_Herrero-Veron" w:date="2017-12-19T09:19:00Z">
              <w:r w:rsidR="003C0F9E">
                <w:rPr>
                  <w:lang w:eastAsia="en-US"/>
                </w:rPr>
                <w:t>P</w:t>
              </w:r>
            </w:ins>
            <w:ins w:id="30241" w:author="C1-175313_mapping_from_24890" w:date="2017-12-18T10:22:00Z">
              <w:r w:rsidRPr="006C6E41">
                <w:rPr>
                  <w:lang w:eastAsia="en-US"/>
                </w:rPr>
                <w:t>v6 remote address/prefix length type</w:t>
              </w:r>
              <w:r w:rsidRPr="006C6E41">
                <w:rPr>
                  <w:lang w:eastAsia="en-US"/>
                </w:rPr>
                <w:br/>
                <w:t>0 0 1 0 0 0 1 1</w:t>
              </w:r>
              <w:r w:rsidRPr="006C6E41">
                <w:rPr>
                  <w:lang w:eastAsia="en-US"/>
                </w:rPr>
                <w:tab/>
                <w:t>I</w:t>
              </w:r>
            </w:ins>
            <w:ins w:id="30242" w:author="rapporteur_Christian_Herrero-Veron" w:date="2017-12-19T09:19:00Z">
              <w:r w:rsidR="003C0F9E">
                <w:rPr>
                  <w:lang w:eastAsia="en-US"/>
                </w:rPr>
                <w:t>P</w:t>
              </w:r>
            </w:ins>
            <w:ins w:id="30243" w:author="C1-175313_mapping_from_24890" w:date="2017-12-18T10:22:00Z">
              <w:r w:rsidRPr="006C6E41">
                <w:rPr>
                  <w:lang w:eastAsia="en-US"/>
                </w:rPr>
                <w:t>v6 local address/prefix length type</w:t>
              </w:r>
              <w:r w:rsidRPr="006C6E41">
                <w:rPr>
                  <w:lang w:eastAsia="en-US"/>
                </w:rPr>
                <w:br/>
                <w:t>0 0 1 1 0 0 0 0</w:t>
              </w:r>
              <w:r w:rsidRPr="006C6E41">
                <w:rPr>
                  <w:lang w:eastAsia="en-US"/>
                </w:rPr>
                <w:tab/>
                <w:t>Protocol identifier/Next header type</w:t>
              </w:r>
              <w:r w:rsidRPr="006C6E41">
                <w:rPr>
                  <w:lang w:eastAsia="en-US"/>
                </w:rPr>
                <w:br/>
                <w:t>0 1 0 0 0 0 0 0</w:t>
              </w:r>
              <w:r w:rsidRPr="006C6E41">
                <w:rPr>
                  <w:lang w:eastAsia="en-US"/>
                </w:rPr>
                <w:tab/>
                <w:t>Single local port type</w:t>
              </w:r>
              <w:r w:rsidRPr="006C6E41">
                <w:rPr>
                  <w:lang w:eastAsia="en-US"/>
                </w:rPr>
                <w:br/>
                <w:t>0 1 0 0 0 0 0 1</w:t>
              </w:r>
              <w:r w:rsidRPr="006C6E41">
                <w:rPr>
                  <w:lang w:eastAsia="en-US"/>
                </w:rPr>
                <w:tab/>
                <w:t>Local port range type</w:t>
              </w:r>
              <w:r w:rsidRPr="006C6E41">
                <w:rPr>
                  <w:lang w:eastAsia="en-US"/>
                </w:rPr>
                <w:br/>
                <w:t>0 1 0 1 0 0 0 0</w:t>
              </w:r>
              <w:r w:rsidRPr="006C6E41">
                <w:rPr>
                  <w:lang w:eastAsia="en-US"/>
                </w:rPr>
                <w:tab/>
                <w:t xml:space="preserve">Single remote port type </w:t>
              </w:r>
              <w:r w:rsidRPr="006C6E41">
                <w:rPr>
                  <w:lang w:eastAsia="en-US"/>
                </w:rPr>
                <w:br/>
                <w:t>0 1 0 1 0 0 0 1</w:t>
              </w:r>
              <w:r w:rsidRPr="006C6E41">
                <w:rPr>
                  <w:lang w:eastAsia="en-US"/>
                </w:rPr>
                <w:tab/>
                <w:t>Remote port range type</w:t>
              </w:r>
              <w:r w:rsidRPr="006C6E41">
                <w:rPr>
                  <w:lang w:eastAsia="en-US"/>
                </w:rPr>
                <w:br/>
                <w:t>0 1 1 0 0 0 0 0</w:t>
              </w:r>
              <w:r w:rsidRPr="006C6E41">
                <w:rPr>
                  <w:lang w:eastAsia="en-US"/>
                </w:rPr>
                <w:tab/>
                <w:t>Security parameter index type</w:t>
              </w:r>
              <w:r w:rsidRPr="006C6E41">
                <w:rPr>
                  <w:lang w:eastAsia="en-US"/>
                </w:rPr>
                <w:br/>
                <w:t>0 1 1 1 0 0 0 0</w:t>
              </w:r>
              <w:r w:rsidRPr="006C6E41">
                <w:rPr>
                  <w:lang w:eastAsia="en-US"/>
                </w:rPr>
                <w:tab/>
                <w:t>Type of service/Traffic class type</w:t>
              </w:r>
              <w:r w:rsidRPr="006C6E41">
                <w:rPr>
                  <w:lang w:eastAsia="en-US"/>
                </w:rPr>
                <w:br/>
                <w:t>1 0 0 0 0 0 0 0</w:t>
              </w:r>
              <w:r w:rsidRPr="006C6E41">
                <w:rPr>
                  <w:lang w:eastAsia="en-US"/>
                </w:rPr>
                <w:tab/>
                <w:t>Flow label type</w:t>
              </w:r>
            </w:ins>
          </w:p>
          <w:p w:rsidR="000F5712" w:rsidRDefault="000F5712" w:rsidP="000F5712">
            <w:pPr>
              <w:pStyle w:val="TAL"/>
              <w:rPr>
                <w:ins w:id="30244" w:author="C1-175313_mapping_from_24890" w:date="2017-12-18T10:22:00Z"/>
                <w:lang w:eastAsia="en-US"/>
              </w:rPr>
            </w:pPr>
            <w:ins w:id="30245" w:author="C1-175313_mapping_from_24890" w:date="2017-12-18T10:22:00Z">
              <w:r>
                <w:rPr>
                  <w:lang w:eastAsia="en-US"/>
                </w:rPr>
                <w:t>1 0 0 0 0 0 0 1</w:t>
              </w:r>
              <w:r>
                <w:rPr>
                  <w:lang w:eastAsia="en-US"/>
                </w:rPr>
                <w:tab/>
                <w:t>Destination MAC address type</w:t>
              </w:r>
              <w:r>
                <w:rPr>
                  <w:lang w:eastAsia="en-US"/>
                </w:rPr>
                <w:br/>
                <w:t>1 0 0 0 0 0 1 0</w:t>
              </w:r>
              <w:r>
                <w:rPr>
                  <w:lang w:eastAsia="en-US"/>
                </w:rPr>
                <w:tab/>
                <w:t>Source MAC address type</w:t>
              </w:r>
              <w:r>
                <w:rPr>
                  <w:lang w:eastAsia="en-US"/>
                </w:rPr>
                <w:br/>
                <w:t>1 0 0 0 0 0 1 1</w:t>
              </w:r>
              <w:r>
                <w:rPr>
                  <w:lang w:eastAsia="en-US"/>
                </w:rPr>
                <w:tab/>
                <w:t>802.1Q C-TAG VID type</w:t>
              </w:r>
              <w:r>
                <w:rPr>
                  <w:lang w:eastAsia="en-US"/>
                </w:rPr>
                <w:br/>
                <w:t>1 0 0 0 0 1 0 0</w:t>
              </w:r>
              <w:r>
                <w:rPr>
                  <w:lang w:eastAsia="en-US"/>
                </w:rPr>
                <w:tab/>
                <w:t>802.1Q S-TAG VID type</w:t>
              </w:r>
              <w:r>
                <w:rPr>
                  <w:lang w:eastAsia="en-US"/>
                </w:rPr>
                <w:br/>
                <w:t>1 0 0 0 0 1 0 1</w:t>
              </w:r>
              <w:r>
                <w:rPr>
                  <w:lang w:eastAsia="en-US"/>
                </w:rPr>
                <w:tab/>
                <w:t>802.1Q C-TAG PCP/DEI type</w:t>
              </w:r>
              <w:r>
                <w:rPr>
                  <w:lang w:eastAsia="en-US"/>
                </w:rPr>
                <w:br/>
                <w:t>1 0 0 0 0 1 1 0</w:t>
              </w:r>
              <w:r>
                <w:rPr>
                  <w:lang w:eastAsia="en-US"/>
                </w:rPr>
                <w:tab/>
                <w:t>802.1Q S-TAG PCP/DEI type</w:t>
              </w:r>
              <w:r>
                <w:rPr>
                  <w:lang w:eastAsia="en-US"/>
                </w:rPr>
                <w:br/>
                <w:t>1 0 0 0 0 1 1 1</w:t>
              </w:r>
              <w:r>
                <w:rPr>
                  <w:lang w:eastAsia="en-US"/>
                </w:rPr>
                <w:tab/>
                <w:t>Ethertype type</w:t>
              </w:r>
            </w:ins>
          </w:p>
          <w:p w:rsidR="000F5712" w:rsidRPr="006C6E41" w:rsidRDefault="000F5712" w:rsidP="000F5712">
            <w:pPr>
              <w:pStyle w:val="TAL"/>
              <w:rPr>
                <w:ins w:id="30246" w:author="C1-175313_mapping_from_24890" w:date="2017-12-18T10:22:00Z"/>
                <w:lang w:eastAsia="en-US"/>
              </w:rPr>
            </w:pPr>
            <w:ins w:id="30247" w:author="C1-175313_mapping_from_24890" w:date="2017-12-18T10:22:00Z">
              <w:r w:rsidRPr="006C6E41">
                <w:rPr>
                  <w:lang w:eastAsia="en-US"/>
                </w:rPr>
                <w:t>All other values are reserved.</w:t>
              </w:r>
            </w:ins>
          </w:p>
          <w:p w:rsidR="000F5712" w:rsidRPr="006C6E41" w:rsidRDefault="000F5712" w:rsidP="000F5712">
            <w:pPr>
              <w:pStyle w:val="TAL"/>
              <w:rPr>
                <w:ins w:id="30248" w:author="C1-175313_mapping_from_24890" w:date="2017-12-18T10:22:00Z"/>
                <w:lang w:eastAsia="en-US"/>
              </w:rPr>
            </w:pPr>
          </w:p>
          <w:p w:rsidR="000F5712" w:rsidRPr="006C6E41" w:rsidRDefault="000F5712" w:rsidP="000F5712">
            <w:pPr>
              <w:pStyle w:val="TAL"/>
              <w:rPr>
                <w:ins w:id="30249" w:author="C1-175313_mapping_from_24890" w:date="2017-12-18T10:22:00Z"/>
                <w:lang w:eastAsia="en-US"/>
              </w:rPr>
            </w:pPr>
            <w:ins w:id="30250" w:author="C1-175313_mapping_from_24890" w:date="2017-12-18T10:22:00Z">
              <w:r w:rsidRPr="006C6E41">
                <w:rPr>
                  <w:lang w:eastAsia="en-US"/>
                </w:rPr>
                <w:t xml:space="preserve">The description and valid combinations of packet filter component type identifiers in a packet filter are defined in </w:t>
              </w:r>
              <w:r w:rsidRPr="006304FD">
                <w:rPr>
                  <w:lang w:eastAsia="en-US"/>
                </w:rPr>
                <w:t>3GPP TS 23.</w:t>
              </w:r>
              <w:r>
                <w:rPr>
                  <w:bCs/>
                  <w:lang w:eastAsia="en-US"/>
                </w:rPr>
                <w:t>501 [</w:t>
              </w:r>
            </w:ins>
            <w:ins w:id="30251" w:author="rapporteur_Christian_Herrero-Veron" w:date="2017-12-18T14:26:00Z">
              <w:r w:rsidR="00A04866">
                <w:rPr>
                  <w:bCs/>
                  <w:lang w:eastAsia="en-US"/>
                </w:rPr>
                <w:t>4</w:t>
              </w:r>
            </w:ins>
            <w:ins w:id="30252" w:author="C1-175313_mapping_from_24890" w:date="2017-12-18T10:22:00Z">
              <w:r>
                <w:rPr>
                  <w:bCs/>
                  <w:lang w:eastAsia="en-US"/>
                </w:rPr>
                <w:t>]</w:t>
              </w:r>
              <w:r w:rsidRPr="006C6E41">
                <w:rPr>
                  <w:lang w:eastAsia="en-US"/>
                </w:rPr>
                <w:t>.</w:t>
              </w:r>
            </w:ins>
          </w:p>
          <w:p w:rsidR="000F5712" w:rsidRPr="006C6E41" w:rsidRDefault="000F5712" w:rsidP="000F5712">
            <w:pPr>
              <w:pStyle w:val="TAL"/>
              <w:rPr>
                <w:ins w:id="30253" w:author="C1-175313_mapping_from_24890" w:date="2017-12-18T10:22:00Z"/>
                <w:lang w:eastAsia="en-US"/>
              </w:rPr>
            </w:pPr>
          </w:p>
          <w:p w:rsidR="000F5712" w:rsidRPr="006C6E41" w:rsidRDefault="000F5712" w:rsidP="000F5712">
            <w:pPr>
              <w:pStyle w:val="TAL"/>
              <w:rPr>
                <w:ins w:id="30254" w:author="C1-175313_mapping_from_24890" w:date="2017-12-18T10:22:00Z"/>
                <w:lang w:eastAsia="en-US"/>
              </w:rPr>
            </w:pPr>
            <w:ins w:id="30255" w:author="C1-175313_mapping_from_24890" w:date="2017-12-18T10:22:00Z">
              <w:r w:rsidRPr="006C6E41">
                <w:rPr>
                  <w:lang w:eastAsia="en-US"/>
                </w:rPr>
                <w:t xml:space="preserve">For </w:t>
              </w:r>
              <w:r w:rsidR="003C0F9E">
                <w:rPr>
                  <w:lang w:eastAsia="en-US"/>
                </w:rPr>
                <w:t>"</w:t>
              </w:r>
              <w:r w:rsidRPr="006C6E41">
                <w:rPr>
                  <w:lang w:eastAsia="en-US"/>
                </w:rPr>
                <w:t>I</w:t>
              </w:r>
            </w:ins>
            <w:ins w:id="30256" w:author="rapporteur_Christian_Herrero-Veron" w:date="2017-12-19T09:14:00Z">
              <w:r w:rsidR="003C0F9E">
                <w:rPr>
                  <w:lang w:eastAsia="en-US"/>
                </w:rPr>
                <w:t>P</w:t>
              </w:r>
            </w:ins>
            <w:ins w:id="30257" w:author="C1-175313_mapping_from_24890" w:date="2017-12-18T10:22:00Z">
              <w:r w:rsidRPr="006C6E41">
                <w:rPr>
                  <w:lang w:eastAsia="en-US"/>
                </w:rPr>
                <w:t>v4 remote address type</w:t>
              </w:r>
              <w:r w:rsidR="003C0F9E">
                <w:rPr>
                  <w:lang w:eastAsia="en-US"/>
                </w:rPr>
                <w:t>"</w:t>
              </w:r>
              <w:r w:rsidRPr="006C6E41">
                <w:rPr>
                  <w:lang w:eastAsia="en-US"/>
                </w:rPr>
                <w:t xml:space="preserve">, the </w:t>
              </w:r>
              <w:r w:rsidRPr="00C55614">
                <w:rPr>
                  <w:lang w:eastAsia="en-US"/>
                </w:rPr>
                <w:t>packet filter component value</w:t>
              </w:r>
              <w:r w:rsidRPr="006C6E41">
                <w:rPr>
                  <w:lang w:eastAsia="en-US"/>
                </w:rPr>
                <w:t xml:space="preserve"> field shall be encoded as a sequence of a four octet </w:t>
              </w:r>
              <w:r w:rsidRPr="00C55614">
                <w:rPr>
                  <w:lang w:eastAsia="en-US"/>
                </w:rPr>
                <w:t>I</w:t>
              </w:r>
            </w:ins>
            <w:ins w:id="30258" w:author="rapporteur_Christian_Herrero-Veron" w:date="2017-12-19T09:15:00Z">
              <w:r w:rsidR="003C0F9E">
                <w:rPr>
                  <w:lang w:eastAsia="en-US"/>
                </w:rPr>
                <w:t>P</w:t>
              </w:r>
            </w:ins>
            <w:ins w:id="30259" w:author="C1-175313_mapping_from_24890" w:date="2017-12-18T10:22:00Z">
              <w:r w:rsidRPr="00C55614">
                <w:rPr>
                  <w:lang w:eastAsia="en-US"/>
                </w:rPr>
                <w:t>v4 address</w:t>
              </w:r>
              <w:r w:rsidRPr="006C6E41">
                <w:rPr>
                  <w:lang w:eastAsia="en-US"/>
                </w:rPr>
                <w:t xml:space="preserve"> field and a four octet </w:t>
              </w:r>
              <w:r w:rsidRPr="00C55614">
                <w:rPr>
                  <w:lang w:eastAsia="en-US"/>
                </w:rPr>
                <w:t>I</w:t>
              </w:r>
            </w:ins>
            <w:ins w:id="30260" w:author="rapporteur_Christian_Herrero-Veron" w:date="2017-12-19T09:15:00Z">
              <w:r w:rsidR="003C0F9E">
                <w:rPr>
                  <w:lang w:eastAsia="en-US"/>
                </w:rPr>
                <w:t>P</w:t>
              </w:r>
            </w:ins>
            <w:ins w:id="30261" w:author="C1-175313_mapping_from_24890" w:date="2017-12-18T10:22:00Z">
              <w:r w:rsidRPr="00C55614">
                <w:rPr>
                  <w:lang w:eastAsia="en-US"/>
                </w:rPr>
                <w:t>v4 address mask</w:t>
              </w:r>
              <w:r w:rsidRPr="006C6E41">
                <w:rPr>
                  <w:lang w:eastAsia="en-US"/>
                </w:rPr>
                <w:t xml:space="preserve"> field. The </w:t>
              </w:r>
              <w:r w:rsidRPr="00C55614">
                <w:rPr>
                  <w:lang w:eastAsia="en-US"/>
                </w:rPr>
                <w:t>I</w:t>
              </w:r>
            </w:ins>
            <w:ins w:id="30262" w:author="rapporteur_Christian_Herrero-Veron" w:date="2017-12-19T09:15:00Z">
              <w:r w:rsidR="003C0F9E">
                <w:rPr>
                  <w:lang w:eastAsia="en-US"/>
                </w:rPr>
                <w:t>P</w:t>
              </w:r>
            </w:ins>
            <w:ins w:id="30263" w:author="C1-175313_mapping_from_24890" w:date="2017-12-18T10:22:00Z">
              <w:r w:rsidRPr="00C55614">
                <w:rPr>
                  <w:lang w:eastAsia="en-US"/>
                </w:rPr>
                <w:t>v4 address</w:t>
              </w:r>
              <w:r w:rsidRPr="006C6E41">
                <w:rPr>
                  <w:lang w:eastAsia="en-US"/>
                </w:rPr>
                <w:t xml:space="preserve"> field shall be transmitted first.</w:t>
              </w:r>
            </w:ins>
          </w:p>
          <w:p w:rsidR="000F5712" w:rsidRPr="006C6E41" w:rsidRDefault="000F5712" w:rsidP="000F5712">
            <w:pPr>
              <w:pStyle w:val="TAL"/>
              <w:rPr>
                <w:ins w:id="30264" w:author="C1-175313_mapping_from_24890" w:date="2017-12-18T10:22:00Z"/>
                <w:lang w:eastAsia="en-US"/>
              </w:rPr>
            </w:pPr>
          </w:p>
          <w:p w:rsidR="000F5712" w:rsidRPr="006C6E41" w:rsidRDefault="000F5712" w:rsidP="000F5712">
            <w:pPr>
              <w:pStyle w:val="TAL"/>
              <w:rPr>
                <w:ins w:id="30265" w:author="C1-175313_mapping_from_24890" w:date="2017-12-18T10:22:00Z"/>
                <w:lang w:eastAsia="en-US"/>
              </w:rPr>
            </w:pPr>
            <w:ins w:id="30266" w:author="C1-175313_mapping_from_24890" w:date="2017-12-18T10:22:00Z">
              <w:r w:rsidRPr="006C6E41">
                <w:rPr>
                  <w:lang w:eastAsia="en-US"/>
                </w:rPr>
                <w:t xml:space="preserve">For </w:t>
              </w:r>
              <w:r w:rsidR="003C0F9E">
                <w:rPr>
                  <w:lang w:eastAsia="en-US"/>
                </w:rPr>
                <w:t>"</w:t>
              </w:r>
              <w:r w:rsidRPr="006C6E41">
                <w:rPr>
                  <w:lang w:eastAsia="en-US"/>
                </w:rPr>
                <w:t>I</w:t>
              </w:r>
            </w:ins>
            <w:ins w:id="30267" w:author="rapporteur_Christian_Herrero-Veron" w:date="2017-12-19T09:15:00Z">
              <w:r w:rsidR="003C0F9E">
                <w:rPr>
                  <w:lang w:eastAsia="en-US"/>
                </w:rPr>
                <w:t>P</w:t>
              </w:r>
            </w:ins>
            <w:ins w:id="30268" w:author="C1-175313_mapping_from_24890" w:date="2017-12-18T10:22:00Z">
              <w:r w:rsidRPr="006C6E41">
                <w:rPr>
                  <w:lang w:eastAsia="en-US"/>
                </w:rPr>
                <w:t>v4 local address type</w:t>
              </w:r>
              <w:r w:rsidR="003C0F9E">
                <w:rPr>
                  <w:lang w:eastAsia="en-US"/>
                </w:rPr>
                <w:t>"</w:t>
              </w:r>
              <w:r w:rsidRPr="006C6E41">
                <w:rPr>
                  <w:lang w:eastAsia="en-US"/>
                </w:rPr>
                <w:t xml:space="preserve">, the </w:t>
              </w:r>
              <w:r w:rsidRPr="00C55614">
                <w:rPr>
                  <w:lang w:eastAsia="en-US"/>
                </w:rPr>
                <w:t>packet filter component value</w:t>
              </w:r>
              <w:r w:rsidRPr="006C6E41">
                <w:rPr>
                  <w:lang w:eastAsia="en-US"/>
                </w:rPr>
                <w:t xml:space="preserve"> field shall be encoded as defined for </w:t>
              </w:r>
              <w:r w:rsidR="003C0F9E">
                <w:rPr>
                  <w:lang w:eastAsia="en-US"/>
                </w:rPr>
                <w:t>"</w:t>
              </w:r>
              <w:r w:rsidRPr="006C6E41">
                <w:rPr>
                  <w:lang w:eastAsia="en-US"/>
                </w:rPr>
                <w:t>I</w:t>
              </w:r>
            </w:ins>
            <w:ins w:id="30269" w:author="rapporteur_Christian_Herrero-Veron" w:date="2017-12-19T09:16:00Z">
              <w:r w:rsidR="003C0F9E">
                <w:rPr>
                  <w:lang w:eastAsia="en-US"/>
                </w:rPr>
                <w:t>P</w:t>
              </w:r>
            </w:ins>
            <w:ins w:id="30270" w:author="C1-175313_mapping_from_24890" w:date="2017-12-18T10:22:00Z">
              <w:r w:rsidRPr="006C6E41">
                <w:rPr>
                  <w:lang w:eastAsia="en-US"/>
                </w:rPr>
                <w:t xml:space="preserve">v4 </w:t>
              </w:r>
              <w:r>
                <w:rPr>
                  <w:lang w:eastAsia="en-US"/>
                </w:rPr>
                <w:t>remote address type</w:t>
              </w:r>
              <w:r w:rsidR="003C0F9E">
                <w:rPr>
                  <w:lang w:eastAsia="en-US"/>
                </w:rPr>
                <w:t>"</w:t>
              </w:r>
              <w:r>
                <w:rPr>
                  <w:lang w:eastAsia="en-US"/>
                </w:rPr>
                <w:t>.</w:t>
              </w:r>
              <w:r>
                <w:rPr>
                  <w:lang w:eastAsia="en-US"/>
                </w:rPr>
                <w:br/>
              </w:r>
            </w:ins>
          </w:p>
          <w:p w:rsidR="000F5712" w:rsidRPr="006C6E41" w:rsidRDefault="000F5712" w:rsidP="000F5712">
            <w:pPr>
              <w:pStyle w:val="TAL"/>
              <w:rPr>
                <w:ins w:id="30271" w:author="C1-175313_mapping_from_24890" w:date="2017-12-18T10:22:00Z"/>
                <w:lang w:eastAsia="en-US"/>
              </w:rPr>
            </w:pPr>
            <w:ins w:id="30272" w:author="C1-175313_mapping_from_24890" w:date="2017-12-18T10:22:00Z">
              <w:r w:rsidRPr="006C6E41">
                <w:rPr>
                  <w:lang w:eastAsia="en-US"/>
                </w:rPr>
                <w:t xml:space="preserve">For </w:t>
              </w:r>
              <w:r w:rsidR="003C0F9E">
                <w:rPr>
                  <w:lang w:eastAsia="en-US"/>
                </w:rPr>
                <w:t>"</w:t>
              </w:r>
              <w:r w:rsidRPr="006C6E41">
                <w:rPr>
                  <w:lang w:eastAsia="en-US"/>
                </w:rPr>
                <w:t>I</w:t>
              </w:r>
            </w:ins>
            <w:ins w:id="30273" w:author="rapporteur_Christian_Herrero-Veron" w:date="2017-12-19T09:16:00Z">
              <w:r w:rsidR="003C0F9E">
                <w:rPr>
                  <w:lang w:eastAsia="en-US"/>
                </w:rPr>
                <w:t>P</w:t>
              </w:r>
            </w:ins>
            <w:ins w:id="30274" w:author="C1-175313_mapping_from_24890" w:date="2017-12-18T10:22:00Z">
              <w:r w:rsidRPr="006C6E41">
                <w:rPr>
                  <w:lang w:eastAsia="en-US"/>
                </w:rPr>
                <w:t>v6 remote address/prefix length type</w:t>
              </w:r>
              <w:r w:rsidR="003C0F9E">
                <w:rPr>
                  <w:lang w:eastAsia="en-US"/>
                </w:rPr>
                <w:t>"</w:t>
              </w:r>
              <w:r w:rsidRPr="006C6E41">
                <w:rPr>
                  <w:lang w:eastAsia="en-US"/>
                </w:rPr>
                <w:t>, the packet filter component value field shall be encoded as a sequence of a sixteen octet I</w:t>
              </w:r>
            </w:ins>
            <w:ins w:id="30275" w:author="rapporteur_Christian_Herrero-Veron" w:date="2017-12-19T09:17:00Z">
              <w:r w:rsidR="003C0F9E">
                <w:rPr>
                  <w:lang w:eastAsia="en-US"/>
                </w:rPr>
                <w:t>P</w:t>
              </w:r>
            </w:ins>
            <w:ins w:id="30276" w:author="C1-175313_mapping_from_24890" w:date="2017-12-18T10:22:00Z">
              <w:r w:rsidRPr="006C6E41">
                <w:rPr>
                  <w:lang w:eastAsia="en-US"/>
                </w:rPr>
                <w:t>v6 address field and one octet prefix length field. The I</w:t>
              </w:r>
            </w:ins>
            <w:ins w:id="30277" w:author="rapporteur_Christian_Herrero-Veron" w:date="2017-12-19T09:17:00Z">
              <w:r w:rsidR="003C0F9E">
                <w:rPr>
                  <w:lang w:eastAsia="en-US"/>
                </w:rPr>
                <w:t>P</w:t>
              </w:r>
            </w:ins>
            <w:ins w:id="30278" w:author="C1-175313_mapping_from_24890" w:date="2017-12-18T10:22:00Z">
              <w:r w:rsidRPr="006C6E41">
                <w:rPr>
                  <w:lang w:eastAsia="en-US"/>
                </w:rPr>
                <w:t>v6 address field shall be transmitted first.</w:t>
              </w:r>
              <w:r w:rsidRPr="006C6E41">
                <w:rPr>
                  <w:lang w:eastAsia="en-US"/>
                </w:rPr>
                <w:br/>
              </w:r>
            </w:ins>
          </w:p>
          <w:p w:rsidR="000F5712" w:rsidRPr="006C6E41" w:rsidRDefault="000F5712" w:rsidP="000F5712">
            <w:pPr>
              <w:pStyle w:val="TAL"/>
              <w:rPr>
                <w:ins w:id="30279" w:author="C1-175313_mapping_from_24890" w:date="2017-12-18T10:22:00Z"/>
                <w:lang w:eastAsia="en-US"/>
              </w:rPr>
            </w:pPr>
          </w:p>
          <w:p w:rsidR="000F5712" w:rsidRPr="006C6E41" w:rsidRDefault="000F5712" w:rsidP="000F5712">
            <w:pPr>
              <w:pStyle w:val="TAL"/>
              <w:rPr>
                <w:ins w:id="30280" w:author="C1-175313_mapping_from_24890" w:date="2017-12-18T10:22:00Z"/>
                <w:lang w:eastAsia="en-US"/>
              </w:rPr>
            </w:pPr>
            <w:ins w:id="30281" w:author="C1-175313_mapping_from_24890" w:date="2017-12-18T10:22:00Z">
              <w:r w:rsidRPr="006C6E41">
                <w:rPr>
                  <w:lang w:eastAsia="en-US"/>
                </w:rPr>
                <w:t xml:space="preserve">For </w:t>
              </w:r>
              <w:r w:rsidR="003C0F9E">
                <w:rPr>
                  <w:lang w:eastAsia="en-US"/>
                </w:rPr>
                <w:t>"</w:t>
              </w:r>
              <w:r w:rsidRPr="006C6E41">
                <w:rPr>
                  <w:lang w:eastAsia="en-US"/>
                </w:rPr>
                <w:t>I</w:t>
              </w:r>
            </w:ins>
            <w:ins w:id="30282" w:author="rapporteur_Christian_Herrero-Veron" w:date="2017-12-19T09:17:00Z">
              <w:r w:rsidR="003C0F9E">
                <w:rPr>
                  <w:lang w:eastAsia="en-US"/>
                </w:rPr>
                <w:t>P</w:t>
              </w:r>
            </w:ins>
            <w:ins w:id="30283" w:author="C1-175313_mapping_from_24890" w:date="2017-12-18T10:22:00Z">
              <w:r w:rsidRPr="006C6E41">
                <w:rPr>
                  <w:lang w:eastAsia="en-US"/>
                </w:rPr>
                <w:t>v6 local address/prefix length type</w:t>
              </w:r>
              <w:r w:rsidR="003C0F9E">
                <w:rPr>
                  <w:lang w:eastAsia="en-US"/>
                </w:rPr>
                <w:t>"</w:t>
              </w:r>
              <w:r w:rsidRPr="006C6E41">
                <w:rPr>
                  <w:lang w:eastAsia="en-US"/>
                </w:rPr>
                <w:t xml:space="preserve">, the packet filter component value field shall be encoded as defined for </w:t>
              </w:r>
              <w:r w:rsidR="003C0F9E">
                <w:rPr>
                  <w:lang w:eastAsia="en-US"/>
                </w:rPr>
                <w:t>"</w:t>
              </w:r>
              <w:r w:rsidRPr="006C6E41">
                <w:rPr>
                  <w:lang w:eastAsia="en-US"/>
                </w:rPr>
                <w:t>I</w:t>
              </w:r>
            </w:ins>
            <w:ins w:id="30284" w:author="rapporteur_Christian_Herrero-Veron" w:date="2017-12-19T09:17:00Z">
              <w:r w:rsidR="003C0F9E">
                <w:rPr>
                  <w:lang w:eastAsia="en-US"/>
                </w:rPr>
                <w:t>P</w:t>
              </w:r>
            </w:ins>
            <w:ins w:id="30285" w:author="C1-175313_mapping_from_24890" w:date="2017-12-18T10:22:00Z">
              <w:r w:rsidRPr="006C6E41">
                <w:rPr>
                  <w:lang w:eastAsia="en-US"/>
                </w:rPr>
                <w:t>v6 remote address /prefix length</w:t>
              </w:r>
              <w:r w:rsidR="003C0F9E">
                <w:rPr>
                  <w:lang w:eastAsia="en-US"/>
                </w:rPr>
                <w:t>"</w:t>
              </w:r>
              <w:r w:rsidRPr="006C6E41">
                <w:rPr>
                  <w:lang w:eastAsia="en-US"/>
                </w:rPr>
                <w:t>.</w:t>
              </w:r>
            </w:ins>
          </w:p>
          <w:p w:rsidR="000F5712" w:rsidRPr="006C6E41" w:rsidRDefault="000F5712" w:rsidP="000F5712">
            <w:pPr>
              <w:pStyle w:val="TAL"/>
              <w:rPr>
                <w:ins w:id="30286" w:author="C1-175313_mapping_from_24890" w:date="2017-12-18T10:22:00Z"/>
                <w:lang w:eastAsia="en-US"/>
              </w:rPr>
            </w:pPr>
          </w:p>
          <w:p w:rsidR="000F5712" w:rsidRPr="006C6E41" w:rsidRDefault="000F5712" w:rsidP="000F5712">
            <w:pPr>
              <w:pStyle w:val="TAL"/>
              <w:rPr>
                <w:ins w:id="30287" w:author="C1-175313_mapping_from_24890" w:date="2017-12-18T10:22:00Z"/>
                <w:lang w:eastAsia="en-US"/>
              </w:rPr>
            </w:pPr>
            <w:ins w:id="30288" w:author="C1-175313_mapping_from_24890" w:date="2017-12-18T10:22:00Z">
              <w:r w:rsidRPr="006C6E41">
                <w:rPr>
                  <w:lang w:eastAsia="en-US"/>
                </w:rPr>
                <w:t xml:space="preserve">For </w:t>
              </w:r>
              <w:r w:rsidR="003C0F9E">
                <w:rPr>
                  <w:lang w:eastAsia="en-US"/>
                </w:rPr>
                <w:t>"</w:t>
              </w:r>
              <w:r>
                <w:rPr>
                  <w:lang w:eastAsia="en-US"/>
                </w:rPr>
                <w:t>p</w:t>
              </w:r>
              <w:r w:rsidRPr="006C6E41">
                <w:rPr>
                  <w:lang w:eastAsia="en-US"/>
                </w:rPr>
                <w:t>rotocol identifier/Next header type</w:t>
              </w:r>
              <w:r w:rsidR="003C0F9E">
                <w:rPr>
                  <w:lang w:eastAsia="en-US"/>
                </w:rPr>
                <w:t>"</w:t>
              </w:r>
              <w:r w:rsidRPr="006C6E41">
                <w:rPr>
                  <w:lang w:eastAsia="en-US"/>
                </w:rPr>
                <w:t xml:space="preserve">, the </w:t>
              </w:r>
              <w:r w:rsidRPr="00C55614">
                <w:rPr>
                  <w:lang w:eastAsia="en-US"/>
                </w:rPr>
                <w:t>packet filter component value</w:t>
              </w:r>
              <w:r w:rsidRPr="006C6E41">
                <w:rPr>
                  <w:lang w:eastAsia="en-US"/>
                </w:rPr>
                <w:t xml:space="preserve"> field shall be encoded as one octet which specifies the I</w:t>
              </w:r>
            </w:ins>
            <w:ins w:id="30289" w:author="rapporteur_Christian_Herrero-Veron" w:date="2017-12-19T09:20:00Z">
              <w:r w:rsidR="003C0F9E">
                <w:rPr>
                  <w:lang w:eastAsia="en-US"/>
                </w:rPr>
                <w:t>P</w:t>
              </w:r>
            </w:ins>
            <w:ins w:id="30290" w:author="C1-175313_mapping_from_24890" w:date="2017-12-18T10:22:00Z">
              <w:r w:rsidRPr="006C6E41">
                <w:rPr>
                  <w:lang w:eastAsia="en-US"/>
                </w:rPr>
                <w:t>v4 protocol identifier or I</w:t>
              </w:r>
              <w:r w:rsidR="00DF27D7" w:rsidRPr="006C6E41">
                <w:rPr>
                  <w:lang w:eastAsia="en-US"/>
                </w:rPr>
                <w:t>p</w:t>
              </w:r>
              <w:r w:rsidRPr="006C6E41">
                <w:rPr>
                  <w:lang w:eastAsia="en-US"/>
                </w:rPr>
                <w:t>v6 next header.</w:t>
              </w:r>
            </w:ins>
          </w:p>
          <w:p w:rsidR="000F5712" w:rsidRPr="006C6E41" w:rsidRDefault="000F5712" w:rsidP="000F5712">
            <w:pPr>
              <w:pStyle w:val="TAL"/>
              <w:rPr>
                <w:ins w:id="30291" w:author="C1-175313_mapping_from_24890" w:date="2017-12-18T10:22:00Z"/>
                <w:lang w:eastAsia="en-US"/>
              </w:rPr>
            </w:pPr>
          </w:p>
          <w:p w:rsidR="000F5712" w:rsidRPr="006C6E41" w:rsidRDefault="000F5712" w:rsidP="000F5712">
            <w:pPr>
              <w:pStyle w:val="TAL"/>
              <w:rPr>
                <w:ins w:id="30292" w:author="C1-175313_mapping_from_24890" w:date="2017-12-18T10:22:00Z"/>
                <w:lang w:eastAsia="en-US"/>
              </w:rPr>
            </w:pPr>
            <w:ins w:id="30293" w:author="C1-175313_mapping_from_24890" w:date="2017-12-18T10:22:00Z">
              <w:r w:rsidRPr="006C6E41">
                <w:rPr>
                  <w:lang w:eastAsia="en-US"/>
                </w:rPr>
                <w:t xml:space="preserve">For </w:t>
              </w:r>
              <w:r w:rsidR="003C0F9E">
                <w:rPr>
                  <w:lang w:eastAsia="en-US"/>
                </w:rPr>
                <w:t>"</w:t>
              </w:r>
              <w:r>
                <w:rPr>
                  <w:lang w:eastAsia="en-US"/>
                </w:rPr>
                <w:t>s</w:t>
              </w:r>
              <w:r w:rsidRPr="006C6E41">
                <w:rPr>
                  <w:lang w:eastAsia="en-US"/>
                </w:rPr>
                <w:t>ingle local port type</w:t>
              </w:r>
              <w:r w:rsidR="003C0F9E">
                <w:rPr>
                  <w:lang w:eastAsia="en-US"/>
                </w:rPr>
                <w:t>"</w:t>
              </w:r>
              <w:r w:rsidRPr="006C6E41">
                <w:rPr>
                  <w:lang w:eastAsia="en-US"/>
                </w:rPr>
                <w:t xml:space="preserve"> and </w:t>
              </w:r>
              <w:r w:rsidR="003C0F9E">
                <w:rPr>
                  <w:lang w:eastAsia="en-US"/>
                </w:rPr>
                <w:t>"</w:t>
              </w:r>
              <w:r>
                <w:rPr>
                  <w:lang w:eastAsia="en-US"/>
                </w:rPr>
                <w:t>s</w:t>
              </w:r>
              <w:r w:rsidRPr="006C6E41">
                <w:rPr>
                  <w:lang w:eastAsia="en-US"/>
                </w:rPr>
                <w:t>ingle remote port type</w:t>
              </w:r>
              <w:r w:rsidR="003C0F9E">
                <w:rPr>
                  <w:lang w:eastAsia="en-US"/>
                </w:rPr>
                <w:t>"</w:t>
              </w:r>
              <w:r w:rsidRPr="006C6E41">
                <w:rPr>
                  <w:lang w:eastAsia="en-US"/>
                </w:rPr>
                <w:t xml:space="preserve">, the </w:t>
              </w:r>
              <w:r w:rsidRPr="00C55614">
                <w:rPr>
                  <w:lang w:eastAsia="en-US"/>
                </w:rPr>
                <w:t>packet filter component value</w:t>
              </w:r>
              <w:r w:rsidRPr="006C6E41">
                <w:rPr>
                  <w:lang w:eastAsia="en-US"/>
                </w:rPr>
                <w:t xml:space="preserve"> field shall be encoded as two </w:t>
              </w:r>
              <w:r>
                <w:rPr>
                  <w:lang w:eastAsia="en-US"/>
                </w:rPr>
                <w:t>octet</w:t>
              </w:r>
            </w:ins>
            <w:ins w:id="30294" w:author="rapporteur_Christian_Herrero-Veron" w:date="2017-12-19T09:21:00Z">
              <w:r w:rsidR="003C0F9E">
                <w:rPr>
                  <w:lang w:eastAsia="en-US"/>
                </w:rPr>
                <w:t>s</w:t>
              </w:r>
            </w:ins>
            <w:ins w:id="30295" w:author="C1-175313_mapping_from_24890" w:date="2017-12-18T10:22:00Z">
              <w:r>
                <w:rPr>
                  <w:lang w:eastAsia="en-US"/>
                </w:rPr>
                <w:t xml:space="preserve"> which specif</w:t>
              </w:r>
            </w:ins>
            <w:ins w:id="30296" w:author="rapporteur_Christian_Herrero-Veron" w:date="2017-12-19T09:21:00Z">
              <w:r w:rsidR="003C0F9E">
                <w:rPr>
                  <w:lang w:eastAsia="en-US"/>
                </w:rPr>
                <w:t>y</w:t>
              </w:r>
            </w:ins>
            <w:ins w:id="30297" w:author="C1-175313_mapping_from_24890" w:date="2017-12-18T10:22:00Z">
              <w:r w:rsidRPr="006C6E41">
                <w:rPr>
                  <w:lang w:eastAsia="en-US"/>
                </w:rPr>
                <w:t xml:space="preserve"> a port number.</w:t>
              </w:r>
            </w:ins>
          </w:p>
          <w:p w:rsidR="000F5712" w:rsidRPr="006C6E41" w:rsidRDefault="000F5712" w:rsidP="000F5712">
            <w:pPr>
              <w:pStyle w:val="TAL"/>
              <w:rPr>
                <w:ins w:id="30298" w:author="C1-175313_mapping_from_24890" w:date="2017-12-18T10:22:00Z"/>
                <w:lang w:eastAsia="en-US"/>
              </w:rPr>
            </w:pPr>
          </w:p>
          <w:p w:rsidR="000F5712" w:rsidRPr="006C6E41" w:rsidRDefault="000F5712" w:rsidP="000F5712">
            <w:pPr>
              <w:pStyle w:val="TAL"/>
              <w:rPr>
                <w:ins w:id="30299" w:author="C1-175313_mapping_from_24890" w:date="2017-12-18T10:22:00Z"/>
                <w:lang w:eastAsia="en-US"/>
              </w:rPr>
            </w:pPr>
            <w:ins w:id="30300" w:author="C1-175313_mapping_from_24890" w:date="2017-12-18T10:22:00Z">
              <w:r w:rsidRPr="006C6E41">
                <w:rPr>
                  <w:lang w:eastAsia="en-US"/>
                </w:rPr>
                <w:t xml:space="preserve">For </w:t>
              </w:r>
              <w:r w:rsidR="003C0F9E">
                <w:rPr>
                  <w:lang w:eastAsia="en-US"/>
                </w:rPr>
                <w:t>"</w:t>
              </w:r>
              <w:r>
                <w:rPr>
                  <w:lang w:eastAsia="en-US"/>
                </w:rPr>
                <w:t>l</w:t>
              </w:r>
              <w:r w:rsidRPr="006C6E41">
                <w:rPr>
                  <w:lang w:eastAsia="en-US"/>
                </w:rPr>
                <w:t>ocal port range type</w:t>
              </w:r>
              <w:r w:rsidR="003C0F9E">
                <w:rPr>
                  <w:lang w:eastAsia="en-US"/>
                </w:rPr>
                <w:t>"</w:t>
              </w:r>
              <w:r w:rsidRPr="006C6E41">
                <w:rPr>
                  <w:lang w:eastAsia="en-US"/>
                </w:rPr>
                <w:t xml:space="preserve"> and </w:t>
              </w:r>
              <w:r w:rsidR="003C0F9E">
                <w:rPr>
                  <w:lang w:eastAsia="en-US"/>
                </w:rPr>
                <w:t>"</w:t>
              </w:r>
              <w:r>
                <w:rPr>
                  <w:lang w:eastAsia="en-US"/>
                </w:rPr>
                <w:t>r</w:t>
              </w:r>
              <w:r w:rsidRPr="006C6E41">
                <w:rPr>
                  <w:lang w:eastAsia="en-US"/>
                </w:rPr>
                <w:t>emote port range type</w:t>
              </w:r>
              <w:r w:rsidR="003C0F9E">
                <w:rPr>
                  <w:lang w:eastAsia="en-US"/>
                </w:rPr>
                <w:t>"</w:t>
              </w:r>
              <w:r w:rsidRPr="006C6E41">
                <w:rPr>
                  <w:lang w:eastAsia="en-US"/>
                </w:rPr>
                <w:t xml:space="preserve">, the </w:t>
              </w:r>
              <w:r w:rsidRPr="00C55614">
                <w:rPr>
                  <w:lang w:eastAsia="en-US"/>
                </w:rPr>
                <w:t>packet filter component value</w:t>
              </w:r>
              <w:r w:rsidRPr="006C6E41">
                <w:rPr>
                  <w:lang w:eastAsia="en-US"/>
                </w:rPr>
                <w:t xml:space="preserve"> field shall be encoded as a sequence of a two octet </w:t>
              </w:r>
              <w:r w:rsidRPr="00C55614">
                <w:rPr>
                  <w:lang w:eastAsia="en-US"/>
                </w:rPr>
                <w:t xml:space="preserve">port range low limit </w:t>
              </w:r>
              <w:r w:rsidRPr="006C6E41">
                <w:rPr>
                  <w:lang w:eastAsia="en-US"/>
                </w:rPr>
                <w:t xml:space="preserve">field and a two octet </w:t>
              </w:r>
              <w:r w:rsidRPr="00C55614">
                <w:rPr>
                  <w:lang w:eastAsia="en-US"/>
                </w:rPr>
                <w:t>port range high limit</w:t>
              </w:r>
              <w:r w:rsidRPr="006C6E41">
                <w:rPr>
                  <w:lang w:eastAsia="en-US"/>
                </w:rPr>
                <w:t xml:space="preserve"> field. The </w:t>
              </w:r>
              <w:r w:rsidRPr="00C55614">
                <w:rPr>
                  <w:lang w:eastAsia="en-US"/>
                </w:rPr>
                <w:t xml:space="preserve">port range low limit </w:t>
              </w:r>
              <w:r w:rsidRPr="006C6E41">
                <w:rPr>
                  <w:lang w:eastAsia="en-US"/>
                </w:rPr>
                <w:t>field shall be transmitted first.</w:t>
              </w:r>
            </w:ins>
          </w:p>
          <w:p w:rsidR="000F5712" w:rsidRPr="006C6E41" w:rsidRDefault="000F5712" w:rsidP="000F5712">
            <w:pPr>
              <w:pStyle w:val="TAL"/>
              <w:rPr>
                <w:ins w:id="30301" w:author="C1-175313_mapping_from_24890" w:date="2017-12-18T10:22:00Z"/>
                <w:lang w:eastAsia="en-US"/>
              </w:rPr>
            </w:pPr>
          </w:p>
          <w:p w:rsidR="000F5712" w:rsidRPr="006C6E41" w:rsidRDefault="000F5712" w:rsidP="000F5712">
            <w:pPr>
              <w:pStyle w:val="TAL"/>
              <w:rPr>
                <w:ins w:id="30302" w:author="C1-175313_mapping_from_24890" w:date="2017-12-18T10:22:00Z"/>
                <w:lang w:eastAsia="en-US"/>
              </w:rPr>
            </w:pPr>
            <w:ins w:id="30303" w:author="C1-175313_mapping_from_24890" w:date="2017-12-18T10:22:00Z">
              <w:r w:rsidRPr="006C6E41">
                <w:rPr>
                  <w:lang w:eastAsia="en-US"/>
                </w:rPr>
                <w:t xml:space="preserve">For </w:t>
              </w:r>
              <w:r w:rsidR="003C0F9E">
                <w:rPr>
                  <w:lang w:eastAsia="en-US"/>
                </w:rPr>
                <w:t>"</w:t>
              </w:r>
              <w:r>
                <w:rPr>
                  <w:lang w:eastAsia="en-US"/>
                </w:rPr>
                <w:t>s</w:t>
              </w:r>
              <w:r w:rsidRPr="006C6E41">
                <w:rPr>
                  <w:lang w:eastAsia="en-US"/>
                </w:rPr>
                <w:t>ecurity parameter index</w:t>
              </w:r>
              <w:r w:rsidR="003C0F9E">
                <w:rPr>
                  <w:lang w:eastAsia="en-US"/>
                </w:rPr>
                <w:t>"</w:t>
              </w:r>
              <w:r w:rsidRPr="006C6E41">
                <w:rPr>
                  <w:lang w:eastAsia="en-US"/>
                </w:rPr>
                <w:t xml:space="preserve">, the </w:t>
              </w:r>
              <w:r w:rsidRPr="00C55614">
                <w:rPr>
                  <w:lang w:eastAsia="en-US"/>
                </w:rPr>
                <w:t>packet filter component value</w:t>
              </w:r>
              <w:r w:rsidRPr="006C6E41">
                <w:rPr>
                  <w:lang w:eastAsia="en-US"/>
                </w:rPr>
                <w:t xml:space="preserve"> field shall be encoded as four </w:t>
              </w:r>
              <w:r>
                <w:rPr>
                  <w:lang w:eastAsia="en-US"/>
                </w:rPr>
                <w:t>octets which specif</w:t>
              </w:r>
              <w:r w:rsidR="003C0F9E" w:rsidRPr="006C6E41">
                <w:rPr>
                  <w:lang w:eastAsia="en-US"/>
                </w:rPr>
                <w:t>y</w:t>
              </w:r>
              <w:r w:rsidRPr="006C6E41">
                <w:rPr>
                  <w:lang w:eastAsia="en-US"/>
                </w:rPr>
                <w:t xml:space="preserve"> the IPSec security parameter index.</w:t>
              </w:r>
            </w:ins>
          </w:p>
          <w:p w:rsidR="000F5712" w:rsidRPr="006C6E41" w:rsidRDefault="000F5712" w:rsidP="000F5712">
            <w:pPr>
              <w:pStyle w:val="TAL"/>
              <w:rPr>
                <w:ins w:id="30304" w:author="C1-175313_mapping_from_24890" w:date="2017-12-18T10:22:00Z"/>
                <w:lang w:eastAsia="en-US"/>
              </w:rPr>
            </w:pPr>
          </w:p>
          <w:p w:rsidR="000F5712" w:rsidRPr="006C6E41" w:rsidRDefault="000F5712" w:rsidP="000F5712">
            <w:pPr>
              <w:pStyle w:val="TAL"/>
              <w:rPr>
                <w:ins w:id="30305" w:author="C1-175313_mapping_from_24890" w:date="2017-12-18T10:22:00Z"/>
                <w:lang w:eastAsia="en-US"/>
              </w:rPr>
            </w:pPr>
            <w:ins w:id="30306" w:author="C1-175313_mapping_from_24890" w:date="2017-12-18T10:22:00Z">
              <w:r w:rsidRPr="006C6E41">
                <w:rPr>
                  <w:lang w:eastAsia="en-US"/>
                </w:rPr>
                <w:t xml:space="preserve">For </w:t>
              </w:r>
              <w:r w:rsidR="003C0F9E">
                <w:rPr>
                  <w:lang w:eastAsia="en-US"/>
                </w:rPr>
                <w:t>"</w:t>
              </w:r>
              <w:r>
                <w:rPr>
                  <w:lang w:eastAsia="en-US"/>
                </w:rPr>
                <w:t>t</w:t>
              </w:r>
              <w:r w:rsidRPr="006C6E41">
                <w:rPr>
                  <w:lang w:eastAsia="en-US"/>
                </w:rPr>
                <w:t>ype of service/</w:t>
              </w:r>
              <w:r>
                <w:rPr>
                  <w:lang w:eastAsia="en-US"/>
                </w:rPr>
                <w:t>t</w:t>
              </w:r>
              <w:r w:rsidRPr="006C6E41">
                <w:rPr>
                  <w:lang w:eastAsia="en-US"/>
                </w:rPr>
                <w:t>raffic class type</w:t>
              </w:r>
              <w:r w:rsidR="003C0F9E">
                <w:rPr>
                  <w:lang w:eastAsia="en-US"/>
                </w:rPr>
                <w:t>"</w:t>
              </w:r>
              <w:r w:rsidRPr="006C6E41">
                <w:rPr>
                  <w:lang w:eastAsia="en-US"/>
                </w:rPr>
                <w:t xml:space="preserve">, the </w:t>
              </w:r>
              <w:r w:rsidRPr="00C55614">
                <w:rPr>
                  <w:lang w:eastAsia="en-US"/>
                </w:rPr>
                <w:t>packet filter component value</w:t>
              </w:r>
              <w:r w:rsidRPr="006C6E41">
                <w:rPr>
                  <w:lang w:eastAsia="en-US"/>
                </w:rPr>
                <w:t xml:space="preserve"> field shall be encoded as a sequence of a one octet </w:t>
              </w:r>
              <w:r>
                <w:rPr>
                  <w:lang w:eastAsia="en-US"/>
                </w:rPr>
                <w:t>t</w:t>
              </w:r>
              <w:r w:rsidRPr="00C55614">
                <w:rPr>
                  <w:lang w:eastAsia="en-US"/>
                </w:rPr>
                <w:t>ype-of-</w:t>
              </w:r>
              <w:r>
                <w:rPr>
                  <w:lang w:eastAsia="en-US"/>
                </w:rPr>
                <w:t>s</w:t>
              </w:r>
              <w:r w:rsidRPr="00C55614">
                <w:rPr>
                  <w:lang w:eastAsia="en-US"/>
                </w:rPr>
                <w:t>ervice/</w:t>
              </w:r>
              <w:r>
                <w:rPr>
                  <w:lang w:eastAsia="en-US"/>
                </w:rPr>
                <w:t>t</w:t>
              </w:r>
              <w:r w:rsidRPr="00C55614">
                <w:rPr>
                  <w:lang w:eastAsia="en-US"/>
                </w:rPr>
                <w:t xml:space="preserve">raffic </w:t>
              </w:r>
              <w:r>
                <w:rPr>
                  <w:lang w:eastAsia="en-US"/>
                </w:rPr>
                <w:t>c</w:t>
              </w:r>
              <w:r w:rsidRPr="00C55614">
                <w:rPr>
                  <w:lang w:eastAsia="en-US"/>
                </w:rPr>
                <w:t>lass</w:t>
              </w:r>
              <w:r w:rsidRPr="006C6E41">
                <w:rPr>
                  <w:lang w:eastAsia="en-US"/>
                </w:rPr>
                <w:t xml:space="preserve"> field and a one octet </w:t>
              </w:r>
              <w:r>
                <w:rPr>
                  <w:lang w:eastAsia="en-US"/>
                </w:rPr>
                <w:t>t</w:t>
              </w:r>
              <w:r w:rsidRPr="00C55614">
                <w:rPr>
                  <w:lang w:eastAsia="en-US"/>
                </w:rPr>
                <w:t>ype-of-</w:t>
              </w:r>
              <w:r>
                <w:rPr>
                  <w:lang w:eastAsia="en-US"/>
                </w:rPr>
                <w:t>s</w:t>
              </w:r>
              <w:r w:rsidRPr="00C55614">
                <w:rPr>
                  <w:lang w:eastAsia="en-US"/>
                </w:rPr>
                <w:t>ervice/</w:t>
              </w:r>
              <w:r>
                <w:rPr>
                  <w:lang w:eastAsia="en-US"/>
                </w:rPr>
                <w:t>t</w:t>
              </w:r>
              <w:r w:rsidRPr="00C55614">
                <w:rPr>
                  <w:lang w:eastAsia="en-US"/>
                </w:rPr>
                <w:t xml:space="preserve">raffic </w:t>
              </w:r>
              <w:r>
                <w:rPr>
                  <w:lang w:eastAsia="en-US"/>
                </w:rPr>
                <w:t>c</w:t>
              </w:r>
              <w:r w:rsidRPr="00C55614">
                <w:rPr>
                  <w:lang w:eastAsia="en-US"/>
                </w:rPr>
                <w:t>lass</w:t>
              </w:r>
              <w:r w:rsidRPr="006C6E41">
                <w:rPr>
                  <w:lang w:eastAsia="en-US"/>
                </w:rPr>
                <w:t xml:space="preserve"> </w:t>
              </w:r>
              <w:r w:rsidRPr="00C55614">
                <w:rPr>
                  <w:lang w:eastAsia="en-US"/>
                </w:rPr>
                <w:t>mask</w:t>
              </w:r>
              <w:r w:rsidRPr="006C6E41">
                <w:rPr>
                  <w:lang w:eastAsia="en-US"/>
                </w:rPr>
                <w:t xml:space="preserve"> field. The </w:t>
              </w:r>
              <w:r>
                <w:rPr>
                  <w:lang w:eastAsia="en-US"/>
                </w:rPr>
                <w:t>t</w:t>
              </w:r>
              <w:r w:rsidRPr="00C55614">
                <w:rPr>
                  <w:lang w:eastAsia="en-US"/>
                </w:rPr>
                <w:t>ype-of-</w:t>
              </w:r>
              <w:r>
                <w:rPr>
                  <w:lang w:eastAsia="en-US"/>
                </w:rPr>
                <w:t>s</w:t>
              </w:r>
              <w:r w:rsidRPr="00C55614">
                <w:rPr>
                  <w:lang w:eastAsia="en-US"/>
                </w:rPr>
                <w:t>ervice/</w:t>
              </w:r>
              <w:r>
                <w:rPr>
                  <w:lang w:eastAsia="en-US"/>
                </w:rPr>
                <w:t>t</w:t>
              </w:r>
              <w:r w:rsidRPr="00C55614">
                <w:rPr>
                  <w:lang w:eastAsia="en-US"/>
                </w:rPr>
                <w:t xml:space="preserve">raffic </w:t>
              </w:r>
              <w:r>
                <w:rPr>
                  <w:lang w:eastAsia="en-US"/>
                </w:rPr>
                <w:t>c</w:t>
              </w:r>
              <w:r w:rsidRPr="00C55614">
                <w:rPr>
                  <w:lang w:eastAsia="en-US"/>
                </w:rPr>
                <w:t>lass</w:t>
              </w:r>
              <w:r w:rsidRPr="006C6E41">
                <w:rPr>
                  <w:lang w:eastAsia="en-US"/>
                </w:rPr>
                <w:t xml:space="preserve"> field shall be transmitted first.</w:t>
              </w:r>
            </w:ins>
          </w:p>
          <w:p w:rsidR="000F5712" w:rsidRPr="006C6E41" w:rsidRDefault="000F5712" w:rsidP="000F5712">
            <w:pPr>
              <w:pStyle w:val="TAL"/>
              <w:rPr>
                <w:ins w:id="30307" w:author="C1-175313_mapping_from_24890" w:date="2017-12-18T10:22:00Z"/>
                <w:lang w:eastAsia="en-US"/>
              </w:rPr>
            </w:pPr>
          </w:p>
          <w:p w:rsidR="000F5712" w:rsidRDefault="000F5712" w:rsidP="000F5712">
            <w:pPr>
              <w:pStyle w:val="TAL"/>
              <w:rPr>
                <w:ins w:id="30308" w:author="C1-175313_mapping_from_24890" w:date="2017-12-18T10:22:00Z"/>
                <w:lang w:eastAsia="en-US"/>
              </w:rPr>
            </w:pPr>
            <w:ins w:id="30309" w:author="C1-175313_mapping_from_24890" w:date="2017-12-18T10:22:00Z">
              <w:r w:rsidRPr="006C6E41">
                <w:rPr>
                  <w:lang w:eastAsia="en-US"/>
                </w:rPr>
                <w:t xml:space="preserve">For </w:t>
              </w:r>
              <w:r w:rsidR="003C0F9E">
                <w:rPr>
                  <w:lang w:eastAsia="en-US"/>
                </w:rPr>
                <w:t>"</w:t>
              </w:r>
              <w:r>
                <w:rPr>
                  <w:lang w:eastAsia="en-US"/>
                </w:rPr>
                <w:t>f</w:t>
              </w:r>
              <w:r w:rsidRPr="006C6E41">
                <w:rPr>
                  <w:lang w:eastAsia="en-US"/>
                </w:rPr>
                <w:t>low label type</w:t>
              </w:r>
              <w:r w:rsidR="003C0F9E">
                <w:rPr>
                  <w:lang w:eastAsia="en-US"/>
                </w:rPr>
                <w:t>"</w:t>
              </w:r>
              <w:r w:rsidRPr="006C6E41">
                <w:rPr>
                  <w:lang w:eastAsia="en-US"/>
                </w:rPr>
                <w:t xml:space="preserve">, the </w:t>
              </w:r>
              <w:r w:rsidRPr="00C55614">
                <w:rPr>
                  <w:lang w:eastAsia="en-US"/>
                </w:rPr>
                <w:t>packet filter component value</w:t>
              </w:r>
              <w:r w:rsidRPr="006C6E41">
                <w:rPr>
                  <w:lang w:eastAsia="en-US"/>
                </w:rPr>
                <w:t xml:space="preserve"> field shall be encoded as three </w:t>
              </w:r>
              <w:r>
                <w:rPr>
                  <w:lang w:eastAsia="en-US"/>
                </w:rPr>
                <w:t>octets which specif</w:t>
              </w:r>
            </w:ins>
            <w:ins w:id="30310" w:author="rapporteur_Christian_Herrero-Veron" w:date="2017-12-19T09:22:00Z">
              <w:r w:rsidR="003C0F9E">
                <w:rPr>
                  <w:lang w:eastAsia="en-US"/>
                </w:rPr>
                <w:t>y</w:t>
              </w:r>
            </w:ins>
            <w:ins w:id="30311" w:author="C1-175313_mapping_from_24890" w:date="2017-12-18T10:22:00Z">
              <w:r w:rsidRPr="006C6E41">
                <w:rPr>
                  <w:lang w:eastAsia="en-US"/>
                </w:rPr>
                <w:t xml:space="preserve"> the I</w:t>
              </w:r>
            </w:ins>
            <w:ins w:id="30312" w:author="rapporteur_Christian_Herrero-Veron" w:date="2017-12-19T09:22:00Z">
              <w:r w:rsidR="003C0F9E">
                <w:rPr>
                  <w:lang w:eastAsia="en-US"/>
                </w:rPr>
                <w:t>P</w:t>
              </w:r>
            </w:ins>
            <w:ins w:id="30313" w:author="C1-175313_mapping_from_24890" w:date="2017-12-18T10:22:00Z">
              <w:r w:rsidRPr="006C6E41">
                <w:rPr>
                  <w:lang w:eastAsia="en-US"/>
                </w:rPr>
                <w:t>v6 flow label. The bits 8 through 5 of the first octet shall be spare whereas the remaining 20 bits shall contain the I</w:t>
              </w:r>
            </w:ins>
            <w:ins w:id="30314" w:author="rapporteur_Christian_Herrero-Veron" w:date="2017-12-19T09:22:00Z">
              <w:r w:rsidR="003C0F9E">
                <w:rPr>
                  <w:lang w:eastAsia="en-US"/>
                </w:rPr>
                <w:t>P</w:t>
              </w:r>
            </w:ins>
            <w:ins w:id="30315" w:author="C1-175313_mapping_from_24890" w:date="2017-12-18T10:22:00Z">
              <w:r w:rsidRPr="006C6E41">
                <w:rPr>
                  <w:lang w:eastAsia="en-US"/>
                </w:rPr>
                <w:t>v6 flow label.</w:t>
              </w:r>
            </w:ins>
          </w:p>
          <w:p w:rsidR="000F5712" w:rsidRDefault="000F5712" w:rsidP="000F5712">
            <w:pPr>
              <w:pStyle w:val="TAL"/>
              <w:rPr>
                <w:ins w:id="30316" w:author="C1-175313_mapping_from_24890" w:date="2017-12-18T10:22:00Z"/>
                <w:lang w:eastAsia="en-US"/>
              </w:rPr>
            </w:pPr>
          </w:p>
          <w:p w:rsidR="000F5712" w:rsidRDefault="000F5712" w:rsidP="000F5712">
            <w:pPr>
              <w:pStyle w:val="TAL"/>
              <w:rPr>
                <w:ins w:id="30317" w:author="C1-175313_mapping_from_24890" w:date="2017-12-18T10:22:00Z"/>
                <w:lang w:eastAsia="en-US"/>
              </w:rPr>
            </w:pPr>
            <w:ins w:id="30318" w:author="C1-175313_mapping_from_24890" w:date="2017-12-18T10:22:00Z">
              <w:r>
                <w:rPr>
                  <w:lang w:eastAsia="en-US"/>
                </w:rPr>
                <w:t xml:space="preserve">For </w:t>
              </w:r>
              <w:r w:rsidR="003C0F9E">
                <w:rPr>
                  <w:lang w:eastAsia="en-US"/>
                </w:rPr>
                <w:t>"</w:t>
              </w:r>
              <w:r>
                <w:rPr>
                  <w:lang w:eastAsia="en-US"/>
                </w:rPr>
                <w:t>destination MAC address type</w:t>
              </w:r>
              <w:r w:rsidR="003C0F9E">
                <w:rPr>
                  <w:lang w:eastAsia="en-US"/>
                </w:rPr>
                <w:t>"</w:t>
              </w:r>
              <w:r>
                <w:rPr>
                  <w:lang w:eastAsia="en-US"/>
                </w:rPr>
                <w:t xml:space="preserve"> and </w:t>
              </w:r>
              <w:r w:rsidR="003C0F9E">
                <w:rPr>
                  <w:lang w:eastAsia="en-US"/>
                </w:rPr>
                <w:t>"</w:t>
              </w:r>
              <w:r>
                <w:rPr>
                  <w:lang w:eastAsia="en-US"/>
                </w:rPr>
                <w:t>source MAC address type</w:t>
              </w:r>
              <w:r w:rsidR="003C0F9E">
                <w:rPr>
                  <w:lang w:eastAsia="en-US"/>
                </w:rPr>
                <w:t>"</w:t>
              </w:r>
              <w:r>
                <w:rPr>
                  <w:lang w:eastAsia="en-US"/>
                </w:rPr>
                <w:t xml:space="preserve">, the </w:t>
              </w:r>
              <w:r w:rsidRPr="00C55614">
                <w:rPr>
                  <w:lang w:eastAsia="en-US"/>
                </w:rPr>
                <w:t>packet filter component value</w:t>
              </w:r>
              <w:r>
                <w:rPr>
                  <w:lang w:eastAsia="en-US"/>
                </w:rPr>
                <w:t xml:space="preserve"> field shall be encoded as 6 octets which specify a MAC address.</w:t>
              </w:r>
            </w:ins>
          </w:p>
          <w:p w:rsidR="000F5712" w:rsidRDefault="000F5712" w:rsidP="000F5712">
            <w:pPr>
              <w:pStyle w:val="TAL"/>
              <w:rPr>
                <w:ins w:id="30319" w:author="C1-175313_mapping_from_24890" w:date="2017-12-18T10:22:00Z"/>
                <w:lang w:eastAsia="en-US"/>
              </w:rPr>
            </w:pPr>
          </w:p>
          <w:p w:rsidR="000F5712" w:rsidRDefault="000F5712" w:rsidP="000F5712">
            <w:pPr>
              <w:pStyle w:val="TAL"/>
              <w:rPr>
                <w:ins w:id="30320" w:author="C1-175313_mapping_from_24890" w:date="2017-12-18T10:22:00Z"/>
                <w:lang w:eastAsia="en-US"/>
              </w:rPr>
            </w:pPr>
            <w:ins w:id="30321" w:author="C1-175313_mapping_from_24890" w:date="2017-12-18T10:22:00Z">
              <w:r>
                <w:rPr>
                  <w:lang w:eastAsia="en-US"/>
                </w:rPr>
                <w:t xml:space="preserve">For </w:t>
              </w:r>
              <w:r w:rsidR="003C0F9E">
                <w:rPr>
                  <w:lang w:eastAsia="en-US"/>
                </w:rPr>
                <w:t>"</w:t>
              </w:r>
              <w:r>
                <w:rPr>
                  <w:lang w:eastAsia="en-US"/>
                </w:rPr>
                <w:t>802.1Q C-TAG VID type</w:t>
              </w:r>
              <w:r w:rsidR="003C0F9E">
                <w:rPr>
                  <w:lang w:eastAsia="en-US"/>
                </w:rPr>
                <w:t>"</w:t>
              </w:r>
              <w:r>
                <w:rPr>
                  <w:lang w:eastAsia="en-US"/>
                </w:rPr>
                <w:t xml:space="preserve">, the </w:t>
              </w:r>
              <w:r w:rsidRPr="00C55614">
                <w:rPr>
                  <w:lang w:eastAsia="en-US"/>
                </w:rPr>
                <w:t>packet filter component value</w:t>
              </w:r>
              <w:r>
                <w:rPr>
                  <w:lang w:eastAsia="en-US"/>
                </w:rPr>
                <w:t xml:space="preserve"> field shall be encoded as two octets which specify the VID of the customer-VLAN tag (C-TAG). The bits 8 through 5 of the first octet shall be spare whereas the remaining 12 bits shall contain the VID.</w:t>
              </w:r>
            </w:ins>
          </w:p>
          <w:p w:rsidR="000F5712" w:rsidRDefault="000F5712" w:rsidP="000F5712">
            <w:pPr>
              <w:pStyle w:val="TAL"/>
              <w:rPr>
                <w:ins w:id="30322" w:author="C1-175313_mapping_from_24890" w:date="2017-12-18T10:22:00Z"/>
                <w:lang w:eastAsia="en-US"/>
              </w:rPr>
            </w:pPr>
          </w:p>
          <w:p w:rsidR="000F5712" w:rsidRDefault="000F5712" w:rsidP="000F5712">
            <w:pPr>
              <w:pStyle w:val="TAL"/>
              <w:rPr>
                <w:ins w:id="30323" w:author="C1-175313_mapping_from_24890" w:date="2017-12-18T10:22:00Z"/>
                <w:lang w:eastAsia="en-US"/>
              </w:rPr>
            </w:pPr>
            <w:ins w:id="30324" w:author="C1-175313_mapping_from_24890" w:date="2017-12-18T10:22:00Z">
              <w:r>
                <w:rPr>
                  <w:lang w:eastAsia="en-US"/>
                </w:rPr>
                <w:t xml:space="preserve">For </w:t>
              </w:r>
              <w:r w:rsidR="003C0F9E">
                <w:rPr>
                  <w:lang w:eastAsia="en-US"/>
                </w:rPr>
                <w:t>"</w:t>
              </w:r>
              <w:r>
                <w:rPr>
                  <w:lang w:eastAsia="en-US"/>
                </w:rPr>
                <w:t>802.1Q S-TAG VID type</w:t>
              </w:r>
              <w:r w:rsidR="003C0F9E">
                <w:rPr>
                  <w:lang w:eastAsia="en-US"/>
                </w:rPr>
                <w:t>"</w:t>
              </w:r>
              <w:r>
                <w:rPr>
                  <w:lang w:eastAsia="en-US"/>
                </w:rPr>
                <w:t xml:space="preserve">, the </w:t>
              </w:r>
              <w:r w:rsidRPr="00C55614">
                <w:rPr>
                  <w:lang w:eastAsia="en-US"/>
                </w:rPr>
                <w:t>packet filter component value</w:t>
              </w:r>
              <w:r>
                <w:rPr>
                  <w:lang w:eastAsia="en-US"/>
                </w:rPr>
                <w:t xml:space="preserve"> field shall be encoded as two octets which specify the VID of the service-VLAN tag (S-TAG). The bits 8 through 5 of the first octet shall be spare whereas the remaining 12 bits shall contain the VID.</w:t>
              </w:r>
            </w:ins>
          </w:p>
          <w:p w:rsidR="000F5712" w:rsidRDefault="000F5712" w:rsidP="000F5712">
            <w:pPr>
              <w:pStyle w:val="TAL"/>
              <w:rPr>
                <w:ins w:id="30325" w:author="C1-175313_mapping_from_24890" w:date="2017-12-18T10:22:00Z"/>
                <w:lang w:eastAsia="en-US"/>
              </w:rPr>
            </w:pPr>
          </w:p>
          <w:p w:rsidR="000F5712" w:rsidRDefault="000F5712" w:rsidP="000F5712">
            <w:pPr>
              <w:pStyle w:val="TAL"/>
              <w:rPr>
                <w:ins w:id="30326" w:author="C1-175313_mapping_from_24890" w:date="2017-12-18T10:22:00Z"/>
                <w:lang w:eastAsia="en-US"/>
              </w:rPr>
            </w:pPr>
            <w:ins w:id="30327" w:author="C1-175313_mapping_from_24890" w:date="2017-12-18T10:22:00Z">
              <w:r>
                <w:rPr>
                  <w:lang w:eastAsia="en-US"/>
                </w:rPr>
                <w:t xml:space="preserve">For </w:t>
              </w:r>
              <w:r w:rsidR="003C0F9E">
                <w:rPr>
                  <w:lang w:eastAsia="en-US"/>
                </w:rPr>
                <w:t>"</w:t>
              </w:r>
              <w:r>
                <w:rPr>
                  <w:lang w:eastAsia="en-US"/>
                </w:rPr>
                <w:t>802.1Q C-TAG PCP/DEI type</w:t>
              </w:r>
              <w:r w:rsidR="003C0F9E">
                <w:rPr>
                  <w:lang w:eastAsia="en-US"/>
                </w:rPr>
                <w:t>"</w:t>
              </w:r>
              <w:r>
                <w:rPr>
                  <w:lang w:eastAsia="en-US"/>
                </w:rPr>
                <w:t xml:space="preserve">, the </w:t>
              </w:r>
              <w:r w:rsidRPr="00C55614">
                <w:rPr>
                  <w:lang w:eastAsia="en-US"/>
                </w:rPr>
                <w:t>packet filter component value</w:t>
              </w:r>
              <w:r>
                <w:rPr>
                  <w:lang w:eastAsia="en-US"/>
                </w:rPr>
                <w:t xml:space="preserve"> field shall be encoded as one octet which specifies the 802.1Q C-TAG PCP and DEI. The bits 8 through 5 of the octet shall be spare, the bits 4 through 2 contain the PCP and bit 1 contains the DEI.</w:t>
              </w:r>
            </w:ins>
          </w:p>
          <w:p w:rsidR="000F5712" w:rsidRDefault="000F5712" w:rsidP="000F5712">
            <w:pPr>
              <w:pStyle w:val="TAL"/>
              <w:rPr>
                <w:ins w:id="30328" w:author="C1-175313_mapping_from_24890" w:date="2017-12-18T10:22:00Z"/>
                <w:lang w:eastAsia="en-US"/>
              </w:rPr>
            </w:pPr>
          </w:p>
          <w:p w:rsidR="000F5712" w:rsidRDefault="000F5712" w:rsidP="000F5712">
            <w:pPr>
              <w:pStyle w:val="TAL"/>
              <w:rPr>
                <w:ins w:id="30329" w:author="C1-175313_mapping_from_24890" w:date="2017-12-18T10:22:00Z"/>
                <w:lang w:eastAsia="en-US"/>
              </w:rPr>
            </w:pPr>
            <w:ins w:id="30330" w:author="C1-175313_mapping_from_24890" w:date="2017-12-18T10:22:00Z">
              <w:r>
                <w:rPr>
                  <w:lang w:eastAsia="en-US"/>
                </w:rPr>
                <w:t xml:space="preserve">For </w:t>
              </w:r>
              <w:r w:rsidR="003C0F9E">
                <w:rPr>
                  <w:lang w:eastAsia="en-US"/>
                </w:rPr>
                <w:t>"</w:t>
              </w:r>
              <w:r>
                <w:rPr>
                  <w:lang w:eastAsia="en-US"/>
                </w:rPr>
                <w:t>802.1Q S-TAG PCP/DEI type</w:t>
              </w:r>
              <w:r w:rsidR="003C0F9E">
                <w:rPr>
                  <w:lang w:eastAsia="en-US"/>
                </w:rPr>
                <w:t>"</w:t>
              </w:r>
              <w:r>
                <w:rPr>
                  <w:lang w:eastAsia="en-US"/>
                </w:rPr>
                <w:t xml:space="preserve">, the </w:t>
              </w:r>
              <w:r w:rsidRPr="00C55614">
                <w:rPr>
                  <w:lang w:eastAsia="en-US"/>
                </w:rPr>
                <w:t>packet filter component value</w:t>
              </w:r>
              <w:r>
                <w:rPr>
                  <w:lang w:eastAsia="en-US"/>
                </w:rPr>
                <w:t xml:space="preserve"> field shall be encoded as one octet which specifies the 802.1Q S-TAG PCP. The bits 8 through 5 of the octet shall be spare, the bits 4 through 2 contain the PCP and bit 1 contains the DEI.</w:t>
              </w:r>
            </w:ins>
          </w:p>
          <w:p w:rsidR="000F5712" w:rsidRDefault="000F5712" w:rsidP="000F5712">
            <w:pPr>
              <w:pStyle w:val="TAL"/>
              <w:rPr>
                <w:ins w:id="30331" w:author="C1-175313_mapping_from_24890" w:date="2017-12-18T10:22:00Z"/>
                <w:lang w:eastAsia="en-US"/>
              </w:rPr>
            </w:pPr>
          </w:p>
          <w:p w:rsidR="000F5712" w:rsidRDefault="000F5712" w:rsidP="000F5712">
            <w:pPr>
              <w:pStyle w:val="TAL"/>
              <w:rPr>
                <w:ins w:id="30332" w:author="C1-175313_mapping_from_24890" w:date="2017-12-18T10:22:00Z"/>
                <w:lang w:eastAsia="en-US"/>
              </w:rPr>
            </w:pPr>
            <w:ins w:id="30333" w:author="C1-175313_mapping_from_24890" w:date="2017-12-18T10:22:00Z">
              <w:r>
                <w:rPr>
                  <w:lang w:eastAsia="en-US"/>
                </w:rPr>
                <w:t xml:space="preserve">For </w:t>
              </w:r>
              <w:r w:rsidR="003C0F9E">
                <w:rPr>
                  <w:lang w:eastAsia="en-US"/>
                </w:rPr>
                <w:t>"</w:t>
              </w:r>
              <w:r>
                <w:rPr>
                  <w:lang w:eastAsia="en-US"/>
                </w:rPr>
                <w:t>ethertype type</w:t>
              </w:r>
              <w:r w:rsidR="003C0F9E">
                <w:rPr>
                  <w:lang w:eastAsia="en-US"/>
                </w:rPr>
                <w:t>"</w:t>
              </w:r>
              <w:r>
                <w:rPr>
                  <w:lang w:eastAsia="en-US"/>
                </w:rPr>
                <w:t xml:space="preserve">, the </w:t>
              </w:r>
              <w:r w:rsidRPr="00C55614">
                <w:rPr>
                  <w:lang w:eastAsia="en-US"/>
                </w:rPr>
                <w:t>packet filter component value</w:t>
              </w:r>
              <w:r>
                <w:rPr>
                  <w:lang w:eastAsia="en-US"/>
                </w:rPr>
                <w:t xml:space="preserve"> field shall be encoded as two octets which specify an ethertype.</w:t>
              </w:r>
            </w:ins>
          </w:p>
          <w:p w:rsidR="000F5712" w:rsidRDefault="000F5712" w:rsidP="000F5712">
            <w:pPr>
              <w:pStyle w:val="TAL"/>
              <w:rPr>
                <w:ins w:id="30334" w:author="C1-175313_mapping_from_24890" w:date="2017-12-18T10:22:00Z"/>
                <w:lang w:eastAsia="en-US"/>
              </w:rPr>
            </w:pPr>
          </w:p>
          <w:p w:rsidR="000F5712" w:rsidRDefault="000F5712" w:rsidP="000F5712">
            <w:pPr>
              <w:pStyle w:val="TAL"/>
              <w:rPr>
                <w:ins w:id="30335" w:author="C1-175313_mapping_from_24890" w:date="2017-12-18T10:22:00Z"/>
                <w:lang w:eastAsia="en-US"/>
              </w:rPr>
            </w:pPr>
            <w:ins w:id="30336" w:author="C1-175313_mapping_from_24890" w:date="2017-12-18T10:22:00Z">
              <w:r>
                <w:rPr>
                  <w:lang w:eastAsia="en-US"/>
                </w:rPr>
                <w:t>Number of parameters (bits 6 to 1 of octet z+1)</w:t>
              </w:r>
            </w:ins>
          </w:p>
          <w:p w:rsidR="000F5712" w:rsidRDefault="000F5712" w:rsidP="000F5712">
            <w:pPr>
              <w:pStyle w:val="TAL"/>
              <w:rPr>
                <w:ins w:id="30337" w:author="C1-175313_mapping_from_24890" w:date="2017-12-18T10:22:00Z"/>
                <w:lang w:eastAsia="en-US"/>
              </w:rPr>
            </w:pPr>
            <w:ins w:id="30338" w:author="C1-175313_mapping_from_24890" w:date="2017-12-18T10:22:00Z">
              <w:r>
                <w:rPr>
                  <w:lang w:eastAsia="en-US"/>
                </w:rPr>
                <w:t xml:space="preserve">The number of parameters field contains the binary coding for the number of parameters in the parameters list field. The number of parameters field is encoded in bits 6 through 1 of octet z+1 where bit 6 is the most significant and bit 1 is the least significant bit. </w:t>
              </w:r>
            </w:ins>
          </w:p>
          <w:p w:rsidR="000F5712" w:rsidRDefault="000F5712" w:rsidP="000F5712">
            <w:pPr>
              <w:pStyle w:val="TAL"/>
              <w:rPr>
                <w:ins w:id="30339" w:author="C1-175313_mapping_from_24890" w:date="2017-12-18T10:22:00Z"/>
                <w:lang w:eastAsia="en-US"/>
              </w:rPr>
            </w:pPr>
          </w:p>
          <w:p w:rsidR="000F5712" w:rsidRPr="006C6E41" w:rsidRDefault="000F5712" w:rsidP="000F5712">
            <w:pPr>
              <w:pStyle w:val="TAL"/>
              <w:rPr>
                <w:ins w:id="30340" w:author="C1-175313_mapping_from_24890" w:date="2017-12-18T10:22:00Z"/>
                <w:lang w:eastAsia="en-US"/>
              </w:rPr>
            </w:pPr>
            <w:ins w:id="30341" w:author="C1-175313_mapping_from_24890" w:date="2017-12-18T10:22:00Z">
              <w:r w:rsidRPr="006C6E41">
                <w:rPr>
                  <w:lang w:eastAsia="en-US"/>
                </w:rPr>
                <w:t>Parameters list (octets z+</w:t>
              </w:r>
              <w:r>
                <w:rPr>
                  <w:lang w:eastAsia="en-US"/>
                </w:rPr>
                <w:t>2</w:t>
              </w:r>
              <w:r w:rsidRPr="006C6E41">
                <w:rPr>
                  <w:lang w:eastAsia="en-US"/>
                </w:rPr>
                <w:t xml:space="preserve"> to v)</w:t>
              </w:r>
            </w:ins>
          </w:p>
          <w:p w:rsidR="000F5712" w:rsidRPr="006C6E41" w:rsidRDefault="000F5712" w:rsidP="000F5712">
            <w:pPr>
              <w:pStyle w:val="TAL"/>
              <w:rPr>
                <w:ins w:id="30342" w:author="C1-175313_mapping_from_24890" w:date="2017-12-18T10:22:00Z"/>
                <w:lang w:eastAsia="en-US"/>
              </w:rPr>
            </w:pPr>
          </w:p>
          <w:p w:rsidR="000F5712" w:rsidRPr="006C6E41" w:rsidRDefault="000F5712" w:rsidP="000F5712">
            <w:pPr>
              <w:pStyle w:val="TAL"/>
              <w:rPr>
                <w:ins w:id="30343" w:author="C1-175313_mapping_from_24890" w:date="2017-12-18T10:22:00Z"/>
                <w:lang w:eastAsia="en-US"/>
              </w:rPr>
            </w:pPr>
            <w:ins w:id="30344" w:author="C1-175313_mapping_from_24890" w:date="2017-12-18T10:22:00Z">
              <w:r w:rsidRPr="006C6E41">
                <w:rPr>
                  <w:lang w:eastAsia="en-US"/>
                </w:rPr>
                <w:t xml:space="preserve">The </w:t>
              </w:r>
              <w:r w:rsidRPr="00C55614">
                <w:rPr>
                  <w:lang w:eastAsia="en-US"/>
                </w:rPr>
                <w:t>parameters list</w:t>
              </w:r>
              <w:r w:rsidRPr="006C6E41">
                <w:rPr>
                  <w:lang w:eastAsia="en-US"/>
                </w:rPr>
                <w:t xml:space="preserve"> contains a variable number of parameters.</w:t>
              </w:r>
            </w:ins>
          </w:p>
          <w:p w:rsidR="000F5712" w:rsidRPr="006C6E41" w:rsidRDefault="000F5712" w:rsidP="000F5712">
            <w:pPr>
              <w:pStyle w:val="TAL"/>
              <w:rPr>
                <w:ins w:id="30345" w:author="C1-175313_mapping_from_24890" w:date="2017-12-18T10:22:00Z"/>
                <w:lang w:eastAsia="en-US"/>
              </w:rPr>
            </w:pPr>
          </w:p>
          <w:p w:rsidR="000F5712" w:rsidRPr="006C6E41" w:rsidRDefault="000F5712" w:rsidP="000F5712">
            <w:pPr>
              <w:pStyle w:val="TAL"/>
              <w:rPr>
                <w:ins w:id="30346" w:author="C1-175313_mapping_from_24890" w:date="2017-12-18T10:22:00Z"/>
                <w:lang w:eastAsia="en-US"/>
              </w:rPr>
            </w:pPr>
            <w:ins w:id="30347" w:author="C1-175313_mapping_from_24890" w:date="2017-12-18T10:22:00Z">
              <w:r w:rsidRPr="006C6E41">
                <w:rPr>
                  <w:lang w:eastAsia="en-US"/>
                </w:rPr>
                <w:t xml:space="preserve">Each parameter included in the </w:t>
              </w:r>
              <w:r w:rsidRPr="00C55614">
                <w:rPr>
                  <w:lang w:eastAsia="en-US"/>
                </w:rPr>
                <w:t>parameters list</w:t>
              </w:r>
              <w:r w:rsidRPr="006C6E41">
                <w:rPr>
                  <w:lang w:eastAsia="en-US"/>
                </w:rPr>
                <w:t xml:space="preserve"> is of variable length and consists of:</w:t>
              </w:r>
            </w:ins>
          </w:p>
          <w:p w:rsidR="000F5712" w:rsidRPr="006C6E41" w:rsidRDefault="000F5712" w:rsidP="000F5712">
            <w:pPr>
              <w:pStyle w:val="TAL"/>
              <w:rPr>
                <w:ins w:id="30348" w:author="C1-175313_mapping_from_24890" w:date="2017-12-18T10:22:00Z"/>
                <w:lang w:eastAsia="en-US"/>
              </w:rPr>
            </w:pPr>
            <w:ins w:id="30349" w:author="C1-175313_mapping_from_24890" w:date="2017-12-18T10:22:00Z">
              <w:r w:rsidRPr="006C6E41">
                <w:rPr>
                  <w:lang w:eastAsia="en-US"/>
                </w:rPr>
                <w:t>-</w:t>
              </w:r>
              <w:r w:rsidRPr="006C6E41">
                <w:rPr>
                  <w:lang w:eastAsia="en-US"/>
                </w:rPr>
                <w:tab/>
                <w:t xml:space="preserve">a parameter identifier (1 octet); </w:t>
              </w:r>
              <w:r w:rsidRPr="006C6E41">
                <w:rPr>
                  <w:lang w:eastAsia="en-US"/>
                </w:rPr>
                <w:br/>
                <w:t>-</w:t>
              </w:r>
              <w:r w:rsidRPr="006C6E41">
                <w:rPr>
                  <w:lang w:eastAsia="en-US"/>
                </w:rPr>
                <w:tab/>
                <w:t>the length of the parameter contents (1 octet); and</w:t>
              </w:r>
              <w:r w:rsidRPr="006C6E41">
                <w:rPr>
                  <w:lang w:eastAsia="en-US"/>
                </w:rPr>
                <w:br/>
                <w:t>-</w:t>
              </w:r>
              <w:r w:rsidRPr="006C6E41">
                <w:rPr>
                  <w:lang w:eastAsia="en-US"/>
                </w:rPr>
                <w:tab/>
                <w:t>the parameter contents itself (v</w:t>
              </w:r>
              <w:r>
                <w:rPr>
                  <w:lang w:eastAsia="en-US"/>
                </w:rPr>
                <w:t>ariable amount of</w:t>
              </w:r>
              <w:r w:rsidRPr="006C6E41">
                <w:rPr>
                  <w:lang w:eastAsia="en-US"/>
                </w:rPr>
                <w:t xml:space="preserve"> octets).</w:t>
              </w:r>
            </w:ins>
          </w:p>
          <w:p w:rsidR="000F5712" w:rsidRPr="006C6E41" w:rsidRDefault="000F5712" w:rsidP="000F5712">
            <w:pPr>
              <w:pStyle w:val="TAL"/>
              <w:rPr>
                <w:ins w:id="30350" w:author="C1-175313_mapping_from_24890" w:date="2017-12-18T10:22:00Z"/>
                <w:lang w:eastAsia="en-US"/>
              </w:rPr>
            </w:pPr>
          </w:p>
          <w:p w:rsidR="000F5712" w:rsidRPr="006C6E41" w:rsidRDefault="000F5712" w:rsidP="000F5712">
            <w:pPr>
              <w:pStyle w:val="TAL"/>
              <w:rPr>
                <w:ins w:id="30351" w:author="C1-175313_mapping_from_24890" w:date="2017-12-18T10:22:00Z"/>
                <w:lang w:eastAsia="en-US"/>
              </w:rPr>
            </w:pPr>
            <w:ins w:id="30352" w:author="C1-175313_mapping_from_24890" w:date="2017-12-18T10:22:00Z">
              <w:r w:rsidRPr="006C6E41">
                <w:rPr>
                  <w:lang w:eastAsia="en-US"/>
                </w:rPr>
                <w:t xml:space="preserve">The </w:t>
              </w:r>
              <w:r w:rsidRPr="00C55614">
                <w:rPr>
                  <w:lang w:eastAsia="en-US"/>
                </w:rPr>
                <w:t xml:space="preserve">parameter identifier </w:t>
              </w:r>
              <w:r w:rsidRPr="006C6E41">
                <w:rPr>
                  <w:lang w:eastAsia="en-US"/>
                </w:rPr>
                <w:t xml:space="preserve">field is used to identify each parameter included in the </w:t>
              </w:r>
              <w:r w:rsidRPr="00C55614">
                <w:rPr>
                  <w:lang w:eastAsia="en-US"/>
                </w:rPr>
                <w:t>parameters list</w:t>
              </w:r>
              <w:r w:rsidRPr="006C6E41">
                <w:rPr>
                  <w:lang w:eastAsia="en-US"/>
                </w:rPr>
                <w:t xml:space="preserve"> and it contains the hexadecimal coding of the parameter identifier. </w:t>
              </w:r>
              <w:r w:rsidRPr="00DA0EDD">
                <w:rPr>
                  <w:lang w:eastAsia="en-US"/>
                </w:rPr>
                <w:t xml:space="preserve">Bit 8 of the </w:t>
              </w:r>
              <w:r w:rsidRPr="00C55614">
                <w:rPr>
                  <w:lang w:eastAsia="en-US"/>
                </w:rPr>
                <w:t xml:space="preserve">parameter identifier </w:t>
              </w:r>
              <w:r w:rsidRPr="00DA0EDD">
                <w:rPr>
                  <w:lang w:eastAsia="en-US"/>
                </w:rPr>
                <w:t>field contains the most significant bit and bit 1 contains the least significant bit. In this version of the protocol, the following parameter identifiers are specified:</w:t>
              </w:r>
            </w:ins>
          </w:p>
          <w:p w:rsidR="000F5712" w:rsidRPr="003E03D6" w:rsidRDefault="000F5712" w:rsidP="000F5712">
            <w:pPr>
              <w:pStyle w:val="TAL"/>
              <w:rPr>
                <w:ins w:id="30353" w:author="C1-175313_mapping_from_24890" w:date="2017-12-18T10:22:00Z"/>
                <w:lang w:val="en-US" w:eastAsia="en-US"/>
              </w:rPr>
            </w:pPr>
            <w:ins w:id="30354" w:author="C1-175313_mapping_from_24890" w:date="2017-12-18T10:22:00Z">
              <w:r w:rsidRPr="003E03D6">
                <w:rPr>
                  <w:lang w:val="en-US" w:eastAsia="en-US"/>
                </w:rPr>
                <w:t>-</w:t>
              </w:r>
              <w:r w:rsidRPr="003E03D6">
                <w:rPr>
                  <w:lang w:val="en-US" w:eastAsia="en-US"/>
                </w:rPr>
                <w:tab/>
                <w:t>01H (5QI);</w:t>
              </w:r>
              <w:r w:rsidRPr="003E03D6">
                <w:rPr>
                  <w:lang w:val="en-US" w:eastAsia="en-US"/>
                </w:rPr>
                <w:br/>
                <w:t>-</w:t>
              </w:r>
              <w:r w:rsidRPr="003E03D6">
                <w:rPr>
                  <w:lang w:val="en-US" w:eastAsia="en-US"/>
                </w:rPr>
                <w:tab/>
                <w:t>02H (GFBR uplink);</w:t>
              </w:r>
            </w:ins>
          </w:p>
          <w:p w:rsidR="000F5712" w:rsidRPr="00F47ED3" w:rsidRDefault="000F5712" w:rsidP="000F5712">
            <w:pPr>
              <w:pStyle w:val="TAL"/>
              <w:rPr>
                <w:ins w:id="30355" w:author="C1-175313_mapping_from_24890" w:date="2017-12-18T10:22:00Z"/>
                <w:lang w:eastAsia="en-US"/>
              </w:rPr>
            </w:pPr>
            <w:ins w:id="30356" w:author="C1-175313_mapping_from_24890" w:date="2017-12-18T10:22:00Z">
              <w:r>
                <w:rPr>
                  <w:lang w:eastAsia="en-US"/>
                </w:rPr>
                <w:t>-</w:t>
              </w:r>
              <w:r>
                <w:rPr>
                  <w:lang w:eastAsia="en-US"/>
                </w:rPr>
                <w:tab/>
                <w:t>03H (GFBR downlink);</w:t>
              </w:r>
            </w:ins>
          </w:p>
          <w:p w:rsidR="000F5712" w:rsidRPr="00F47ED3" w:rsidRDefault="000F5712" w:rsidP="000F5712">
            <w:pPr>
              <w:pStyle w:val="TAL"/>
              <w:rPr>
                <w:ins w:id="30357" w:author="C1-175313_mapping_from_24890" w:date="2017-12-18T10:22:00Z"/>
                <w:lang w:eastAsia="en-US"/>
              </w:rPr>
            </w:pPr>
            <w:ins w:id="30358" w:author="C1-175313_mapping_from_24890" w:date="2017-12-18T10:22:00Z">
              <w:r>
                <w:rPr>
                  <w:lang w:eastAsia="en-US"/>
                </w:rPr>
                <w:t>-</w:t>
              </w:r>
              <w:r>
                <w:rPr>
                  <w:lang w:eastAsia="en-US"/>
                </w:rPr>
                <w:tab/>
                <w:t>04H (MFBR uplink);</w:t>
              </w:r>
            </w:ins>
          </w:p>
          <w:p w:rsidR="000F5712" w:rsidRDefault="000F5712" w:rsidP="000F5712">
            <w:pPr>
              <w:pStyle w:val="TAL"/>
              <w:rPr>
                <w:ins w:id="30359" w:author="C1-175313_mapping_from_24890" w:date="2017-12-18T10:22:00Z"/>
                <w:lang w:eastAsia="en-US"/>
              </w:rPr>
            </w:pPr>
            <w:ins w:id="30360" w:author="C1-175313_mapping_from_24890" w:date="2017-12-18T10:22:00Z">
              <w:r>
                <w:rPr>
                  <w:lang w:eastAsia="en-US"/>
                </w:rPr>
                <w:t>-</w:t>
              </w:r>
              <w:r>
                <w:rPr>
                  <w:lang w:eastAsia="en-US"/>
                </w:rPr>
                <w:tab/>
                <w:t>05H (MFBR downlink);</w:t>
              </w:r>
            </w:ins>
          </w:p>
          <w:p w:rsidR="000F5712" w:rsidRDefault="000F5712" w:rsidP="000F5712">
            <w:pPr>
              <w:pStyle w:val="TAL"/>
              <w:rPr>
                <w:ins w:id="30361" w:author="C1-175313_mapping_from_24890" w:date="2017-12-18T10:22:00Z"/>
                <w:lang w:eastAsia="en-US"/>
              </w:rPr>
            </w:pPr>
            <w:ins w:id="30362" w:author="C1-175313_mapping_from_24890" w:date="2017-12-18T10:22:00Z">
              <w:r>
                <w:rPr>
                  <w:lang w:eastAsia="en-US"/>
                </w:rPr>
                <w:t>-</w:t>
              </w:r>
              <w:r>
                <w:rPr>
                  <w:lang w:eastAsia="en-US"/>
                </w:rPr>
                <w:tab/>
                <w:t>06H (</w:t>
              </w:r>
              <w:r>
                <w:rPr>
                  <w:noProof/>
                  <w:lang w:val="en-US" w:eastAsia="en-US"/>
                </w:rPr>
                <w:t xml:space="preserve">Averaging window for </w:t>
              </w:r>
              <w:r>
                <w:rPr>
                  <w:lang w:eastAsia="en-US"/>
                </w:rPr>
                <w:t>uplink);</w:t>
              </w:r>
            </w:ins>
          </w:p>
          <w:p w:rsidR="000F5712" w:rsidRDefault="000F5712" w:rsidP="000F5712">
            <w:pPr>
              <w:pStyle w:val="TAL"/>
              <w:rPr>
                <w:ins w:id="30363" w:author="C1-175313_mapping_from_24890" w:date="2017-12-18T10:22:00Z"/>
                <w:lang w:eastAsia="en-US"/>
              </w:rPr>
            </w:pPr>
            <w:ins w:id="30364" w:author="C1-175313_mapping_from_24890" w:date="2017-12-18T10:22:00Z">
              <w:r>
                <w:rPr>
                  <w:lang w:eastAsia="en-US"/>
                </w:rPr>
                <w:t>-</w:t>
              </w:r>
              <w:r>
                <w:rPr>
                  <w:lang w:eastAsia="en-US"/>
                </w:rPr>
                <w:tab/>
                <w:t>07H (</w:t>
              </w:r>
              <w:r>
                <w:rPr>
                  <w:noProof/>
                  <w:lang w:val="en-US" w:eastAsia="en-US"/>
                </w:rPr>
                <w:t xml:space="preserve">Averaging window for </w:t>
              </w:r>
              <w:r>
                <w:rPr>
                  <w:lang w:eastAsia="en-US"/>
                </w:rPr>
                <w:t>downlink);</w:t>
              </w:r>
            </w:ins>
          </w:p>
          <w:p w:rsidR="000F5712" w:rsidRDefault="000F5712" w:rsidP="000F5712">
            <w:pPr>
              <w:pStyle w:val="TAL"/>
              <w:rPr>
                <w:ins w:id="30365" w:author="C1-175313_mapping_from_24890" w:date="2017-12-18T10:22:00Z"/>
                <w:lang w:eastAsia="en-US"/>
              </w:rPr>
            </w:pPr>
            <w:ins w:id="30366" w:author="C1-175313_mapping_from_24890" w:date="2017-12-18T10:22:00Z">
              <w:r>
                <w:rPr>
                  <w:lang w:eastAsia="en-US"/>
                </w:rPr>
                <w:tab/>
                <w:t>08H (</w:t>
              </w:r>
              <w:r>
                <w:rPr>
                  <w:rFonts w:hint="eastAsia"/>
                  <w:lang w:eastAsia="en-US"/>
                </w:rPr>
                <w:t>EPS bearer identity</w:t>
              </w:r>
              <w:r>
                <w:rPr>
                  <w:lang w:eastAsia="en-US"/>
                </w:rPr>
                <w:t>);</w:t>
              </w:r>
            </w:ins>
          </w:p>
          <w:p w:rsidR="000F5712" w:rsidRDefault="000F5712" w:rsidP="000F5712">
            <w:pPr>
              <w:pStyle w:val="TAL"/>
              <w:rPr>
                <w:ins w:id="30367" w:author="C1-175313_mapping_from_24890" w:date="2017-12-18T10:22:00Z"/>
                <w:lang w:eastAsia="en-US"/>
              </w:rPr>
            </w:pPr>
            <w:ins w:id="30368" w:author="C1-175313_mapping_from_24890" w:date="2017-12-18T10:22:00Z">
              <w:r>
                <w:rPr>
                  <w:lang w:eastAsia="en-US"/>
                </w:rPr>
                <w:t>-</w:t>
              </w:r>
              <w:r>
                <w:rPr>
                  <w:lang w:eastAsia="en-US"/>
                </w:rPr>
                <w:tab/>
                <w:t>09H (M</w:t>
              </w:r>
              <w:r>
                <w:rPr>
                  <w:rFonts w:hint="eastAsia"/>
                  <w:lang w:eastAsia="en-US"/>
                </w:rPr>
                <w:t>apped EPS QoS parameters</w:t>
              </w:r>
              <w:r>
                <w:rPr>
                  <w:lang w:eastAsia="en-US"/>
                </w:rPr>
                <w:t>);</w:t>
              </w:r>
            </w:ins>
          </w:p>
          <w:p w:rsidR="000F5712" w:rsidRDefault="000F5712" w:rsidP="000F5712">
            <w:pPr>
              <w:pStyle w:val="TAL"/>
              <w:rPr>
                <w:ins w:id="30369" w:author="C1-175313_mapping_from_24890" w:date="2017-12-18T10:22:00Z"/>
                <w:lang w:eastAsia="en-US"/>
              </w:rPr>
            </w:pPr>
            <w:ins w:id="30370" w:author="C1-175313_mapping_from_24890" w:date="2017-12-18T10:22:00Z">
              <w:r>
                <w:rPr>
                  <w:lang w:eastAsia="en-US"/>
                </w:rPr>
                <w:t>-</w:t>
              </w:r>
              <w:r>
                <w:rPr>
                  <w:lang w:eastAsia="en-US"/>
                </w:rPr>
                <w:tab/>
                <w:t>10H (M</w:t>
              </w:r>
              <w:r>
                <w:rPr>
                  <w:rFonts w:hint="eastAsia"/>
                  <w:lang w:eastAsia="en-US"/>
                </w:rPr>
                <w:t>apped extended EPS QoS parameters</w:t>
              </w:r>
              <w:r>
                <w:rPr>
                  <w:lang w:eastAsia="en-US"/>
                </w:rPr>
                <w:t>);</w:t>
              </w:r>
              <w:r>
                <w:rPr>
                  <w:rFonts w:hint="eastAsia"/>
                  <w:lang w:eastAsia="en-US"/>
                </w:rPr>
                <w:t xml:space="preserve"> and</w:t>
              </w:r>
            </w:ins>
          </w:p>
          <w:p w:rsidR="000F5712" w:rsidRDefault="000F5712" w:rsidP="000F5712">
            <w:pPr>
              <w:pStyle w:val="TAL"/>
              <w:rPr>
                <w:ins w:id="30371" w:author="C1-175313_mapping_from_24890" w:date="2017-12-18T10:22:00Z"/>
                <w:lang w:eastAsia="en-US"/>
              </w:rPr>
            </w:pPr>
            <w:ins w:id="30372" w:author="C1-175313_mapping_from_24890" w:date="2017-12-18T10:22:00Z">
              <w:r>
                <w:rPr>
                  <w:lang w:eastAsia="en-US"/>
                </w:rPr>
                <w:t>-</w:t>
              </w:r>
              <w:r>
                <w:rPr>
                  <w:lang w:eastAsia="en-US"/>
                </w:rPr>
                <w:tab/>
                <w:t>11H (</w:t>
              </w:r>
              <w:r>
                <w:rPr>
                  <w:rFonts w:hint="eastAsia"/>
                  <w:lang w:eastAsia="en-US"/>
                </w:rPr>
                <w:t>Traffic flow template</w:t>
              </w:r>
              <w:r>
                <w:rPr>
                  <w:lang w:eastAsia="en-US"/>
                </w:rPr>
                <w:t>).</w:t>
              </w:r>
            </w:ins>
          </w:p>
          <w:p w:rsidR="000F5712" w:rsidRPr="006C6E41" w:rsidRDefault="000F5712" w:rsidP="000F5712">
            <w:pPr>
              <w:pStyle w:val="TAL"/>
              <w:rPr>
                <w:ins w:id="30373" w:author="C1-175313_mapping_from_24890" w:date="2017-12-18T10:22:00Z"/>
                <w:lang w:eastAsia="en-US"/>
              </w:rPr>
            </w:pPr>
          </w:p>
          <w:p w:rsidR="000F5712" w:rsidRPr="006C6E41" w:rsidRDefault="000F5712" w:rsidP="000F5712">
            <w:pPr>
              <w:pStyle w:val="TAL"/>
              <w:rPr>
                <w:ins w:id="30374" w:author="C1-175313_mapping_from_24890" w:date="2017-12-18T10:22:00Z"/>
                <w:lang w:eastAsia="en-US"/>
              </w:rPr>
            </w:pPr>
            <w:ins w:id="30375" w:author="C1-175313_mapping_from_24890" w:date="2017-12-18T10:22:00Z">
              <w:r w:rsidRPr="006C6E41">
                <w:rPr>
                  <w:lang w:eastAsia="en-US"/>
                </w:rPr>
                <w:t xml:space="preserve">If the </w:t>
              </w:r>
              <w:r w:rsidRPr="00C55614">
                <w:rPr>
                  <w:lang w:eastAsia="en-US"/>
                </w:rPr>
                <w:t xml:space="preserve">parameters list </w:t>
              </w:r>
              <w:r w:rsidRPr="006C6E41">
                <w:rPr>
                  <w:lang w:eastAsia="en-US"/>
                </w:rPr>
                <w:t>contains a parameter identifier that is not supported by the receiving entity the corresponding parameter shall be discarded.</w:t>
              </w:r>
            </w:ins>
          </w:p>
          <w:p w:rsidR="000F5712" w:rsidRPr="006C6E41" w:rsidRDefault="000F5712" w:rsidP="000F5712">
            <w:pPr>
              <w:pStyle w:val="TAL"/>
              <w:rPr>
                <w:ins w:id="30376" w:author="C1-175313_mapping_from_24890" w:date="2017-12-18T10:22:00Z"/>
                <w:lang w:eastAsia="en-US"/>
              </w:rPr>
            </w:pPr>
            <w:ins w:id="30377" w:author="C1-175313_mapping_from_24890" w:date="2017-12-18T10:22:00Z">
              <w:r w:rsidRPr="006C6E41">
                <w:rPr>
                  <w:lang w:eastAsia="en-US"/>
                </w:rPr>
                <w:t xml:space="preserve">The </w:t>
              </w:r>
              <w:r w:rsidRPr="00C55614">
                <w:rPr>
                  <w:lang w:eastAsia="en-US"/>
                </w:rPr>
                <w:t xml:space="preserve">length of parameter contents </w:t>
              </w:r>
              <w:r w:rsidRPr="006C6E41">
                <w:rPr>
                  <w:lang w:eastAsia="en-US"/>
                </w:rPr>
                <w:t xml:space="preserve">field contains the binary coded representation of the length of the </w:t>
              </w:r>
              <w:r w:rsidRPr="00C55614">
                <w:rPr>
                  <w:lang w:eastAsia="en-US"/>
                </w:rPr>
                <w:t xml:space="preserve">parameter contents </w:t>
              </w:r>
              <w:r w:rsidRPr="006C6E41">
                <w:rPr>
                  <w:lang w:eastAsia="en-US"/>
                </w:rPr>
                <w:t>field. The first bit in transmission order is the most significant bit.</w:t>
              </w:r>
            </w:ins>
          </w:p>
          <w:p w:rsidR="000F5712" w:rsidRDefault="000F5712" w:rsidP="000F5712">
            <w:pPr>
              <w:pStyle w:val="TAL"/>
              <w:rPr>
                <w:ins w:id="30378" w:author="C1-175313_mapping_from_24890" w:date="2017-12-18T10:22:00Z"/>
                <w:lang w:eastAsia="en-US"/>
              </w:rPr>
            </w:pPr>
          </w:p>
          <w:p w:rsidR="000F5712" w:rsidRDefault="000F5712" w:rsidP="000F5712">
            <w:pPr>
              <w:pStyle w:val="TAL"/>
              <w:rPr>
                <w:ins w:id="30379" w:author="C1-175313_mapping_from_24890" w:date="2017-12-18T10:22:00Z"/>
                <w:lang w:eastAsia="en-US"/>
              </w:rPr>
            </w:pPr>
            <w:ins w:id="30380" w:author="C1-175313_mapping_from_24890" w:date="2017-12-18T10:22:00Z">
              <w:r>
                <w:rPr>
                  <w:lang w:eastAsia="en-US"/>
                </w:rPr>
                <w:t xml:space="preserve">When the </w:t>
              </w:r>
              <w:r w:rsidRPr="00C55614">
                <w:rPr>
                  <w:lang w:eastAsia="en-US"/>
                </w:rPr>
                <w:t>parameter identifier</w:t>
              </w:r>
              <w:r>
                <w:rPr>
                  <w:lang w:eastAsia="en-US"/>
                </w:rPr>
                <w:t xml:space="preserve"> indicates 5QI, the parameter contents field contains the binary representation of 5G QoS identifier (5QI) that is one octet in length.</w:t>
              </w:r>
            </w:ins>
          </w:p>
          <w:p w:rsidR="000F5712" w:rsidRDefault="000F5712" w:rsidP="000F5712">
            <w:pPr>
              <w:pStyle w:val="TAL"/>
              <w:rPr>
                <w:ins w:id="30381" w:author="C1-175313_mapping_from_24890" w:date="2017-12-18T10:22:00Z"/>
                <w:lang w:eastAsia="en-US"/>
              </w:rPr>
            </w:pPr>
          </w:p>
          <w:p w:rsidR="000F5712" w:rsidRPr="003168A2" w:rsidRDefault="000F5712" w:rsidP="000F5712">
            <w:pPr>
              <w:pStyle w:val="TAL"/>
              <w:rPr>
                <w:ins w:id="30382" w:author="C1-175313_mapping_from_24890" w:date="2017-12-18T10:22:00Z"/>
                <w:lang w:eastAsia="ja-JP"/>
              </w:rPr>
            </w:pPr>
            <w:ins w:id="30383" w:author="C1-175313_mapping_from_24890" w:date="2017-12-18T10:22:00Z">
              <w:r>
                <w:rPr>
                  <w:lang w:eastAsia="en-US"/>
                </w:rPr>
                <w:t>5QI:</w:t>
              </w:r>
            </w:ins>
          </w:p>
          <w:p w:rsidR="000F5712" w:rsidRPr="003168A2" w:rsidRDefault="000F5712" w:rsidP="000F5712">
            <w:pPr>
              <w:pStyle w:val="TAL"/>
              <w:rPr>
                <w:ins w:id="30384" w:author="C1-175313_mapping_from_24890" w:date="2017-12-18T10:22:00Z"/>
                <w:lang w:eastAsia="en-US"/>
              </w:rPr>
            </w:pPr>
            <w:ins w:id="30385" w:author="C1-175313_mapping_from_24890" w:date="2017-12-18T10:22:00Z">
              <w:r w:rsidRPr="003168A2">
                <w:rPr>
                  <w:lang w:eastAsia="en-US"/>
                </w:rPr>
                <w:t>Bits</w:t>
              </w:r>
            </w:ins>
          </w:p>
          <w:p w:rsidR="000F5712" w:rsidRPr="003168A2" w:rsidRDefault="000F5712" w:rsidP="000F5712">
            <w:pPr>
              <w:pStyle w:val="TAL"/>
              <w:rPr>
                <w:ins w:id="30386" w:author="C1-175313_mapping_from_24890" w:date="2017-12-18T10:22:00Z"/>
                <w:lang w:eastAsia="en-US"/>
              </w:rPr>
            </w:pPr>
            <w:ins w:id="30387" w:author="C1-175313_mapping_from_24890" w:date="2017-12-18T10:22:00Z">
              <w:r w:rsidRPr="003168A2">
                <w:rPr>
                  <w:lang w:eastAsia="en-US"/>
                </w:rPr>
                <w:t>8 7 6 5 4 3 2 1</w:t>
              </w:r>
            </w:ins>
          </w:p>
          <w:p w:rsidR="000F5712" w:rsidRPr="00020682" w:rsidRDefault="000F5712" w:rsidP="000F5712">
            <w:pPr>
              <w:pStyle w:val="TAL"/>
              <w:rPr>
                <w:ins w:id="30388" w:author="C1-175313_mapping_from_24890" w:date="2017-12-18T10:22:00Z"/>
                <w:rFonts w:cs="Arial"/>
                <w:lang w:eastAsia="en-US"/>
              </w:rPr>
            </w:pPr>
            <w:ins w:id="30389" w:author="C1-175313_mapping_from_24890" w:date="2017-12-18T10:22:00Z">
              <w:r w:rsidRPr="003168A2">
                <w:rPr>
                  <w:lang w:eastAsia="en-US"/>
                </w:rPr>
                <w:t>In network to UE direction</w:t>
              </w:r>
              <w:r w:rsidRPr="00020682">
                <w:rPr>
                  <w:rFonts w:cs="Arial"/>
                  <w:lang w:eastAsia="en-US"/>
                </w:rPr>
                <w:t>:</w:t>
              </w:r>
            </w:ins>
          </w:p>
          <w:p w:rsidR="000F5712" w:rsidRPr="00020682" w:rsidRDefault="000F5712" w:rsidP="000F5712">
            <w:pPr>
              <w:pStyle w:val="TAL"/>
              <w:rPr>
                <w:ins w:id="30390" w:author="C1-175313_mapping_from_24890" w:date="2017-12-18T10:22:00Z"/>
                <w:lang w:val="it-IT" w:eastAsia="en-US"/>
              </w:rPr>
            </w:pPr>
            <w:ins w:id="30391" w:author="C1-175313_mapping_from_24890" w:date="2017-12-18T10:22:00Z">
              <w:r w:rsidRPr="00020682">
                <w:rPr>
                  <w:lang w:val="it-IT" w:eastAsia="en-US"/>
                </w:rPr>
                <w:t xml:space="preserve">0 0 0 0 </w:t>
              </w:r>
              <w:r w:rsidRPr="00020682">
                <w:rPr>
                  <w:lang w:val="it-IT" w:eastAsia="ja-JP"/>
                </w:rPr>
                <w:t xml:space="preserve">0 </w:t>
              </w:r>
              <w:r w:rsidRPr="00020682">
                <w:rPr>
                  <w:lang w:val="it-IT" w:eastAsia="en-US"/>
                </w:rPr>
                <w:t>0 0 0</w:t>
              </w:r>
              <w:r w:rsidRPr="00020682">
                <w:rPr>
                  <w:lang w:val="it-IT" w:eastAsia="ja-JP"/>
                </w:rPr>
                <w:tab/>
              </w:r>
              <w:r w:rsidRPr="00020682">
                <w:rPr>
                  <w:lang w:val="it-IT" w:eastAsia="en-US"/>
                </w:rPr>
                <w:tab/>
                <w:t>Reserved</w:t>
              </w:r>
            </w:ins>
          </w:p>
          <w:p w:rsidR="000F5712" w:rsidRPr="00020682" w:rsidRDefault="000F5712" w:rsidP="000F5712">
            <w:pPr>
              <w:pStyle w:val="TAL"/>
              <w:rPr>
                <w:ins w:id="30392" w:author="C1-175313_mapping_from_24890" w:date="2017-12-18T10:22:00Z"/>
                <w:lang w:val="it-IT" w:eastAsia="ja-JP"/>
              </w:rPr>
            </w:pPr>
            <w:ins w:id="30393" w:author="C1-175313_mapping_from_24890" w:date="2017-12-18T10:22:00Z">
              <w:r w:rsidRPr="00020682">
                <w:rPr>
                  <w:lang w:val="it-IT" w:eastAsia="en-US"/>
                </w:rPr>
                <w:t xml:space="preserve">0 0 0 0 </w:t>
              </w:r>
              <w:r w:rsidRPr="00020682">
                <w:rPr>
                  <w:lang w:val="it-IT" w:eastAsia="ja-JP"/>
                </w:rPr>
                <w:t xml:space="preserve">0 </w:t>
              </w:r>
              <w:r w:rsidRPr="00020682">
                <w:rPr>
                  <w:lang w:val="it-IT" w:eastAsia="en-US"/>
                </w:rPr>
                <w:t>0 0 1</w:t>
              </w:r>
              <w:r w:rsidRPr="00020682">
                <w:rPr>
                  <w:lang w:val="it-IT" w:eastAsia="en-US"/>
                </w:rPr>
                <w:tab/>
              </w:r>
              <w:r w:rsidRPr="00020682">
                <w:rPr>
                  <w:lang w:val="it-IT" w:eastAsia="en-US"/>
                </w:rPr>
                <w:tab/>
              </w:r>
              <w:r>
                <w:rPr>
                  <w:lang w:val="it-IT" w:eastAsia="ja-JP"/>
                </w:rPr>
                <w:t>5QI</w:t>
              </w:r>
              <w:r w:rsidRPr="00020682">
                <w:rPr>
                  <w:lang w:val="it-IT" w:eastAsia="ja-JP"/>
                </w:rPr>
                <w:t xml:space="preserve"> 1</w:t>
              </w:r>
            </w:ins>
          </w:p>
          <w:p w:rsidR="000F5712" w:rsidRPr="00020682" w:rsidRDefault="000F5712" w:rsidP="000F5712">
            <w:pPr>
              <w:pStyle w:val="TAL"/>
              <w:rPr>
                <w:ins w:id="30394" w:author="C1-175313_mapping_from_24890" w:date="2017-12-18T10:22:00Z"/>
                <w:lang w:val="it-IT" w:eastAsia="ja-JP"/>
              </w:rPr>
            </w:pPr>
            <w:ins w:id="30395" w:author="C1-175313_mapping_from_24890" w:date="2017-12-18T10:22:00Z">
              <w:r w:rsidRPr="00020682">
                <w:rPr>
                  <w:lang w:val="it-IT" w:eastAsia="en-US"/>
                </w:rPr>
                <w:t xml:space="preserve">0 0 0 0 </w:t>
              </w:r>
              <w:r w:rsidRPr="00020682">
                <w:rPr>
                  <w:lang w:val="it-IT" w:eastAsia="ja-JP"/>
                </w:rPr>
                <w:t xml:space="preserve">0 0 </w:t>
              </w:r>
              <w:r w:rsidRPr="00020682">
                <w:rPr>
                  <w:lang w:val="it-IT" w:eastAsia="en-US"/>
                </w:rPr>
                <w:t>1</w:t>
              </w:r>
              <w:r w:rsidRPr="00020682">
                <w:rPr>
                  <w:lang w:val="it-IT" w:eastAsia="ja-JP"/>
                </w:rPr>
                <w:t xml:space="preserve"> 0</w:t>
              </w:r>
              <w:r w:rsidRPr="00020682">
                <w:rPr>
                  <w:lang w:val="it-IT" w:eastAsia="ja-JP"/>
                </w:rPr>
                <w:tab/>
              </w:r>
              <w:r w:rsidRPr="00020682">
                <w:rPr>
                  <w:lang w:val="it-IT" w:eastAsia="en-US"/>
                </w:rPr>
                <w:tab/>
              </w:r>
              <w:r>
                <w:rPr>
                  <w:lang w:val="it-IT" w:eastAsia="ja-JP"/>
                </w:rPr>
                <w:t>5QI</w:t>
              </w:r>
              <w:r w:rsidRPr="00020682">
                <w:rPr>
                  <w:lang w:val="it-IT" w:eastAsia="ja-JP"/>
                </w:rPr>
                <w:t xml:space="preserve"> 2</w:t>
              </w:r>
            </w:ins>
          </w:p>
          <w:p w:rsidR="000F5712" w:rsidRPr="00020682" w:rsidRDefault="000F5712" w:rsidP="000F5712">
            <w:pPr>
              <w:pStyle w:val="TAL"/>
              <w:rPr>
                <w:ins w:id="30396" w:author="C1-175313_mapping_from_24890" w:date="2017-12-18T10:22:00Z"/>
                <w:lang w:val="it-IT" w:eastAsia="ja-JP"/>
              </w:rPr>
            </w:pPr>
            <w:ins w:id="30397" w:author="C1-175313_mapping_from_24890" w:date="2017-12-18T10:22:00Z">
              <w:r w:rsidRPr="00020682">
                <w:rPr>
                  <w:lang w:val="it-IT" w:eastAsia="en-US"/>
                </w:rPr>
                <w:t xml:space="preserve">0 0 0 0 </w:t>
              </w:r>
              <w:r w:rsidRPr="00020682">
                <w:rPr>
                  <w:lang w:val="it-IT" w:eastAsia="ja-JP"/>
                </w:rPr>
                <w:t>0 0 1 1</w:t>
              </w:r>
              <w:r w:rsidRPr="00020682">
                <w:rPr>
                  <w:lang w:val="it-IT" w:eastAsia="ja-JP"/>
                </w:rPr>
                <w:tab/>
              </w:r>
              <w:r w:rsidRPr="00020682">
                <w:rPr>
                  <w:lang w:val="it-IT" w:eastAsia="ja-JP"/>
                </w:rPr>
                <w:tab/>
              </w:r>
              <w:r>
                <w:rPr>
                  <w:lang w:val="it-IT" w:eastAsia="ja-JP"/>
                </w:rPr>
                <w:t>5QI</w:t>
              </w:r>
              <w:r w:rsidRPr="00020682">
                <w:rPr>
                  <w:lang w:val="it-IT" w:eastAsia="ja-JP"/>
                </w:rPr>
                <w:t xml:space="preserve"> 3</w:t>
              </w:r>
            </w:ins>
          </w:p>
          <w:p w:rsidR="000F5712" w:rsidRPr="00020682" w:rsidRDefault="000F5712" w:rsidP="000F5712">
            <w:pPr>
              <w:pStyle w:val="TAL"/>
              <w:rPr>
                <w:ins w:id="30398" w:author="C1-175313_mapping_from_24890" w:date="2017-12-18T10:22:00Z"/>
                <w:lang w:val="it-IT" w:eastAsia="ja-JP"/>
              </w:rPr>
            </w:pPr>
            <w:ins w:id="30399" w:author="C1-175313_mapping_from_24890" w:date="2017-12-18T10:22:00Z">
              <w:r w:rsidRPr="00020682">
                <w:rPr>
                  <w:lang w:val="it-IT" w:eastAsia="en-US"/>
                </w:rPr>
                <w:t xml:space="preserve">0 0 0 0 </w:t>
              </w:r>
              <w:r w:rsidRPr="00020682">
                <w:rPr>
                  <w:lang w:val="it-IT" w:eastAsia="ja-JP"/>
                </w:rPr>
                <w:t>0 1 0 0</w:t>
              </w:r>
              <w:r w:rsidRPr="00020682">
                <w:rPr>
                  <w:lang w:val="it-IT" w:eastAsia="ja-JP"/>
                </w:rPr>
                <w:tab/>
              </w:r>
              <w:r w:rsidRPr="00020682">
                <w:rPr>
                  <w:lang w:val="it-IT" w:eastAsia="ja-JP"/>
                </w:rPr>
                <w:tab/>
              </w:r>
              <w:r>
                <w:rPr>
                  <w:lang w:val="it-IT" w:eastAsia="ja-JP"/>
                </w:rPr>
                <w:t>5QI</w:t>
              </w:r>
              <w:r w:rsidRPr="00020682">
                <w:rPr>
                  <w:lang w:val="it-IT" w:eastAsia="ja-JP"/>
                </w:rPr>
                <w:t xml:space="preserve"> 4</w:t>
              </w:r>
            </w:ins>
          </w:p>
          <w:p w:rsidR="000F5712" w:rsidRPr="00020682" w:rsidRDefault="000F5712" w:rsidP="000F5712">
            <w:pPr>
              <w:pStyle w:val="TAL"/>
              <w:rPr>
                <w:ins w:id="30400" w:author="C1-175313_mapping_from_24890" w:date="2017-12-18T10:22:00Z"/>
                <w:lang w:val="it-IT" w:eastAsia="ja-JP"/>
              </w:rPr>
            </w:pPr>
            <w:ins w:id="30401" w:author="C1-175313_mapping_from_24890" w:date="2017-12-18T10:22:00Z">
              <w:r w:rsidRPr="00020682">
                <w:rPr>
                  <w:lang w:val="it-IT" w:eastAsia="en-US"/>
                </w:rPr>
                <w:t xml:space="preserve">0 0 0 0 0 </w:t>
              </w:r>
              <w:r w:rsidRPr="00020682">
                <w:rPr>
                  <w:lang w:val="it-IT" w:eastAsia="ja-JP"/>
                </w:rPr>
                <w:t>1 0 1</w:t>
              </w:r>
              <w:r w:rsidRPr="00020682">
                <w:rPr>
                  <w:lang w:val="it-IT" w:eastAsia="ja-JP"/>
                </w:rPr>
                <w:tab/>
              </w:r>
              <w:r w:rsidRPr="00020682">
                <w:rPr>
                  <w:lang w:val="it-IT" w:eastAsia="ja-JP"/>
                </w:rPr>
                <w:tab/>
              </w:r>
              <w:r>
                <w:rPr>
                  <w:lang w:val="it-IT" w:eastAsia="ja-JP"/>
                </w:rPr>
                <w:t>5QI</w:t>
              </w:r>
              <w:r w:rsidRPr="00020682">
                <w:rPr>
                  <w:lang w:val="it-IT" w:eastAsia="ja-JP"/>
                </w:rPr>
                <w:t xml:space="preserve"> 5</w:t>
              </w:r>
            </w:ins>
          </w:p>
          <w:p w:rsidR="000F5712" w:rsidRPr="00020682" w:rsidRDefault="000F5712" w:rsidP="000F5712">
            <w:pPr>
              <w:pStyle w:val="TAL"/>
              <w:rPr>
                <w:ins w:id="30402" w:author="C1-175313_mapping_from_24890" w:date="2017-12-18T10:22:00Z"/>
                <w:lang w:val="it-IT" w:eastAsia="ja-JP"/>
              </w:rPr>
            </w:pPr>
            <w:ins w:id="30403" w:author="C1-175313_mapping_from_24890" w:date="2017-12-18T10:22:00Z">
              <w:r w:rsidRPr="00020682">
                <w:rPr>
                  <w:lang w:val="it-IT" w:eastAsia="en-US"/>
                </w:rPr>
                <w:t xml:space="preserve">0 0 0 0 </w:t>
              </w:r>
              <w:r w:rsidRPr="00020682">
                <w:rPr>
                  <w:lang w:val="it-IT" w:eastAsia="ja-JP"/>
                </w:rPr>
                <w:t>0 1 1 0</w:t>
              </w:r>
              <w:r w:rsidRPr="00020682">
                <w:rPr>
                  <w:lang w:val="it-IT" w:eastAsia="ja-JP"/>
                </w:rPr>
                <w:tab/>
              </w:r>
              <w:r w:rsidRPr="00020682">
                <w:rPr>
                  <w:lang w:val="it-IT" w:eastAsia="ja-JP"/>
                </w:rPr>
                <w:tab/>
              </w:r>
              <w:r>
                <w:rPr>
                  <w:lang w:val="it-IT" w:eastAsia="ja-JP"/>
                </w:rPr>
                <w:t>5QI</w:t>
              </w:r>
              <w:r w:rsidRPr="00020682">
                <w:rPr>
                  <w:lang w:val="it-IT" w:eastAsia="ja-JP"/>
                </w:rPr>
                <w:t xml:space="preserve"> 6</w:t>
              </w:r>
            </w:ins>
          </w:p>
          <w:p w:rsidR="000F5712" w:rsidRPr="00020682" w:rsidRDefault="000F5712" w:rsidP="000F5712">
            <w:pPr>
              <w:pStyle w:val="TAL"/>
              <w:rPr>
                <w:ins w:id="30404" w:author="C1-175313_mapping_from_24890" w:date="2017-12-18T10:22:00Z"/>
                <w:lang w:val="it-IT" w:eastAsia="ja-JP"/>
              </w:rPr>
            </w:pPr>
            <w:ins w:id="30405" w:author="C1-175313_mapping_from_24890" w:date="2017-12-18T10:22:00Z">
              <w:r w:rsidRPr="00020682">
                <w:rPr>
                  <w:lang w:val="it-IT" w:eastAsia="en-US"/>
                </w:rPr>
                <w:t xml:space="preserve">0 0 0 0 </w:t>
              </w:r>
              <w:r w:rsidRPr="00020682">
                <w:rPr>
                  <w:lang w:val="it-IT" w:eastAsia="ja-JP"/>
                </w:rPr>
                <w:t>0 1 1 1</w:t>
              </w:r>
              <w:r w:rsidRPr="00020682">
                <w:rPr>
                  <w:lang w:val="it-IT" w:eastAsia="ja-JP"/>
                </w:rPr>
                <w:tab/>
              </w:r>
              <w:r w:rsidRPr="00020682">
                <w:rPr>
                  <w:lang w:val="it-IT" w:eastAsia="ja-JP"/>
                </w:rPr>
                <w:tab/>
              </w:r>
              <w:r>
                <w:rPr>
                  <w:lang w:val="it-IT" w:eastAsia="ja-JP"/>
                </w:rPr>
                <w:t>5QI</w:t>
              </w:r>
              <w:r w:rsidRPr="00020682">
                <w:rPr>
                  <w:lang w:val="it-IT" w:eastAsia="ja-JP"/>
                </w:rPr>
                <w:t xml:space="preserve"> 7</w:t>
              </w:r>
            </w:ins>
          </w:p>
          <w:p w:rsidR="000F5712" w:rsidRPr="00020682" w:rsidRDefault="000F5712" w:rsidP="000F5712">
            <w:pPr>
              <w:pStyle w:val="TAL"/>
              <w:rPr>
                <w:ins w:id="30406" w:author="C1-175313_mapping_from_24890" w:date="2017-12-18T10:22:00Z"/>
                <w:lang w:val="it-IT" w:eastAsia="ja-JP"/>
              </w:rPr>
            </w:pPr>
            <w:ins w:id="30407" w:author="C1-175313_mapping_from_24890" w:date="2017-12-18T10:22:00Z">
              <w:r w:rsidRPr="00020682">
                <w:rPr>
                  <w:lang w:val="it-IT" w:eastAsia="en-US"/>
                </w:rPr>
                <w:t xml:space="preserve">0 0 0 0 </w:t>
              </w:r>
              <w:r w:rsidRPr="00020682">
                <w:rPr>
                  <w:lang w:val="it-IT" w:eastAsia="ja-JP"/>
                </w:rPr>
                <w:t>1 0 0 0</w:t>
              </w:r>
              <w:r w:rsidRPr="00020682">
                <w:rPr>
                  <w:lang w:val="it-IT" w:eastAsia="ja-JP"/>
                </w:rPr>
                <w:tab/>
              </w:r>
              <w:r w:rsidRPr="00020682">
                <w:rPr>
                  <w:lang w:val="it-IT" w:eastAsia="ja-JP"/>
                </w:rPr>
                <w:tab/>
              </w:r>
              <w:r>
                <w:rPr>
                  <w:lang w:val="it-IT" w:eastAsia="ja-JP"/>
                </w:rPr>
                <w:t>5QI</w:t>
              </w:r>
              <w:r w:rsidRPr="00020682">
                <w:rPr>
                  <w:lang w:val="it-IT" w:eastAsia="ja-JP"/>
                </w:rPr>
                <w:t xml:space="preserve"> 8</w:t>
              </w:r>
            </w:ins>
          </w:p>
          <w:p w:rsidR="000F5712" w:rsidRDefault="000F5712" w:rsidP="000F5712">
            <w:pPr>
              <w:pStyle w:val="TAL"/>
              <w:rPr>
                <w:ins w:id="30408" w:author="C1-175313_mapping_from_24890" w:date="2017-12-18T10:22:00Z"/>
                <w:lang w:val="it-IT" w:eastAsia="ja-JP"/>
              </w:rPr>
            </w:pPr>
            <w:ins w:id="30409" w:author="C1-175313_mapping_from_24890" w:date="2017-12-18T10:22:00Z">
              <w:r w:rsidRPr="00020682">
                <w:rPr>
                  <w:lang w:val="it-IT" w:eastAsia="en-US"/>
                </w:rPr>
                <w:t xml:space="preserve">0 0 0 0 </w:t>
              </w:r>
              <w:r w:rsidRPr="00020682">
                <w:rPr>
                  <w:lang w:val="it-IT" w:eastAsia="ja-JP"/>
                </w:rPr>
                <w:t>1 0 0 1</w:t>
              </w:r>
              <w:r w:rsidRPr="00020682">
                <w:rPr>
                  <w:lang w:val="it-IT" w:eastAsia="ja-JP"/>
                </w:rPr>
                <w:tab/>
              </w:r>
              <w:r w:rsidRPr="00020682">
                <w:rPr>
                  <w:lang w:val="it-IT" w:eastAsia="ja-JP"/>
                </w:rPr>
                <w:tab/>
              </w:r>
              <w:r>
                <w:rPr>
                  <w:lang w:val="it-IT" w:eastAsia="ja-JP"/>
                </w:rPr>
                <w:t>5QI</w:t>
              </w:r>
              <w:r w:rsidRPr="00020682">
                <w:rPr>
                  <w:lang w:val="it-IT" w:eastAsia="ja-JP"/>
                </w:rPr>
                <w:t xml:space="preserve"> 9</w:t>
              </w:r>
            </w:ins>
          </w:p>
          <w:p w:rsidR="000F5712" w:rsidRDefault="000F5712" w:rsidP="000F5712">
            <w:pPr>
              <w:pStyle w:val="TAL"/>
              <w:rPr>
                <w:ins w:id="30410" w:author="C1-175313_mapping_from_24890" w:date="2017-12-18T10:22:00Z"/>
                <w:lang w:eastAsia="ja-JP"/>
              </w:rPr>
            </w:pPr>
            <w:ins w:id="30411" w:author="C1-175313_mapping_from_24890" w:date="2017-12-18T10:22:00Z">
              <w:r>
                <w:rPr>
                  <w:lang w:eastAsia="ja-JP"/>
                </w:rPr>
                <w:t>0 0 0 0 1 0 1 0</w:t>
              </w:r>
            </w:ins>
          </w:p>
          <w:p w:rsidR="000F5712" w:rsidRDefault="000F5712" w:rsidP="000F5712">
            <w:pPr>
              <w:pStyle w:val="TAL"/>
              <w:rPr>
                <w:ins w:id="30412" w:author="C1-175313_mapping_from_24890" w:date="2017-12-18T10:22:00Z"/>
                <w:lang w:eastAsia="ja-JP"/>
              </w:rPr>
            </w:pPr>
            <w:ins w:id="30413" w:author="C1-175313_mapping_from_24890" w:date="2017-12-18T10:22:00Z">
              <w:r w:rsidRPr="003168A2">
                <w:rPr>
                  <w:lang w:eastAsia="ja-JP"/>
                </w:rPr>
                <w:tab/>
              </w:r>
              <w:r w:rsidRPr="003168A2">
                <w:rPr>
                  <w:lang w:eastAsia="ja-JP"/>
                </w:rPr>
                <w:tab/>
              </w:r>
              <w:r>
                <w:rPr>
                  <w:lang w:eastAsia="ja-JP"/>
                </w:rPr>
                <w:t>to</w:t>
              </w:r>
              <w:r w:rsidRPr="003168A2">
                <w:rPr>
                  <w:lang w:eastAsia="ja-JP"/>
                </w:rPr>
                <w:tab/>
              </w:r>
              <w:r w:rsidRPr="003168A2">
                <w:rPr>
                  <w:lang w:eastAsia="ja-JP"/>
                </w:rPr>
                <w:tab/>
              </w:r>
              <w:r w:rsidRPr="003168A2">
                <w:rPr>
                  <w:lang w:eastAsia="ja-JP"/>
                </w:rPr>
                <w:tab/>
              </w:r>
              <w:r w:rsidRPr="003168A2">
                <w:rPr>
                  <w:lang w:eastAsia="ja-JP"/>
                </w:rPr>
                <w:tab/>
              </w:r>
              <w:r>
                <w:rPr>
                  <w:lang w:eastAsia="ja-JP"/>
                </w:rPr>
                <w:t>Spare</w:t>
              </w:r>
            </w:ins>
          </w:p>
          <w:p w:rsidR="000F5712" w:rsidRDefault="000F5712" w:rsidP="000F5712">
            <w:pPr>
              <w:pStyle w:val="TAL"/>
              <w:rPr>
                <w:ins w:id="30414" w:author="C1-175313_mapping_from_24890" w:date="2017-12-18T10:22:00Z"/>
                <w:lang w:val="it-IT" w:eastAsia="en-US"/>
              </w:rPr>
            </w:pPr>
            <w:ins w:id="30415" w:author="C1-175313_mapping_from_24890" w:date="2017-12-18T10:22:00Z">
              <w:r>
                <w:rPr>
                  <w:lang w:val="it-IT" w:eastAsia="en-US"/>
                </w:rPr>
                <w:t>0</w:t>
              </w:r>
              <w:r w:rsidRPr="00020682">
                <w:rPr>
                  <w:lang w:val="it-IT" w:eastAsia="en-US"/>
                </w:rPr>
                <w:t xml:space="preserve"> </w:t>
              </w:r>
              <w:r>
                <w:rPr>
                  <w:lang w:val="it-IT" w:eastAsia="en-US"/>
                </w:rPr>
                <w:t>1</w:t>
              </w:r>
              <w:r w:rsidRPr="00020682">
                <w:rPr>
                  <w:lang w:val="it-IT" w:eastAsia="en-US"/>
                </w:rPr>
                <w:t xml:space="preserve"> 0 0 </w:t>
              </w:r>
              <w:r>
                <w:rPr>
                  <w:lang w:val="it-IT" w:eastAsia="ja-JP"/>
                </w:rPr>
                <w:t>0</w:t>
              </w:r>
              <w:r w:rsidRPr="00020682">
                <w:rPr>
                  <w:lang w:val="it-IT" w:eastAsia="ja-JP"/>
                </w:rPr>
                <w:t xml:space="preserve"> 0 </w:t>
              </w:r>
              <w:r>
                <w:rPr>
                  <w:lang w:val="it-IT" w:eastAsia="ja-JP"/>
                </w:rPr>
                <w:t>0</w:t>
              </w:r>
              <w:r w:rsidRPr="00020682">
                <w:rPr>
                  <w:lang w:val="it-IT" w:eastAsia="ja-JP"/>
                </w:rPr>
                <w:t xml:space="preserve"> </w:t>
              </w:r>
              <w:r>
                <w:rPr>
                  <w:lang w:val="it-IT" w:eastAsia="ja-JP"/>
                </w:rPr>
                <w:t>0</w:t>
              </w:r>
            </w:ins>
          </w:p>
          <w:p w:rsidR="000F5712" w:rsidRPr="00020682" w:rsidRDefault="000F5712" w:rsidP="000F5712">
            <w:pPr>
              <w:pStyle w:val="TAL"/>
              <w:rPr>
                <w:ins w:id="30416" w:author="C1-175313_mapping_from_24890" w:date="2017-12-18T10:22:00Z"/>
                <w:lang w:val="it-IT" w:eastAsia="ja-JP"/>
              </w:rPr>
            </w:pPr>
            <w:ins w:id="30417" w:author="C1-175313_mapping_from_24890" w:date="2017-12-18T10:22:00Z">
              <w:r>
                <w:rPr>
                  <w:lang w:val="it-IT" w:eastAsia="en-US"/>
                </w:rPr>
                <w:t>0</w:t>
              </w:r>
              <w:r w:rsidRPr="00020682">
                <w:rPr>
                  <w:lang w:val="it-IT" w:eastAsia="en-US"/>
                </w:rPr>
                <w:t xml:space="preserve"> </w:t>
              </w:r>
              <w:r>
                <w:rPr>
                  <w:lang w:val="it-IT" w:eastAsia="en-US"/>
                </w:rPr>
                <w:t>1</w:t>
              </w:r>
              <w:r w:rsidRPr="00020682">
                <w:rPr>
                  <w:lang w:val="it-IT" w:eastAsia="en-US"/>
                </w:rPr>
                <w:t xml:space="preserve"> 0 0 </w:t>
              </w:r>
              <w:r>
                <w:rPr>
                  <w:lang w:val="it-IT" w:eastAsia="ja-JP"/>
                </w:rPr>
                <w:t>0</w:t>
              </w:r>
              <w:r w:rsidRPr="00020682">
                <w:rPr>
                  <w:lang w:val="it-IT" w:eastAsia="ja-JP"/>
                </w:rPr>
                <w:t xml:space="preserve"> 0 </w:t>
              </w:r>
              <w:r>
                <w:rPr>
                  <w:lang w:val="it-IT" w:eastAsia="ja-JP"/>
                </w:rPr>
                <w:t>0</w:t>
              </w:r>
              <w:r w:rsidRPr="00020682">
                <w:rPr>
                  <w:lang w:val="it-IT" w:eastAsia="ja-JP"/>
                </w:rPr>
                <w:t xml:space="preserve"> </w:t>
              </w:r>
              <w:r>
                <w:rPr>
                  <w:lang w:val="it-IT" w:eastAsia="ja-JP"/>
                </w:rPr>
                <w:t>1</w:t>
              </w:r>
              <w:r>
                <w:rPr>
                  <w:lang w:val="it-IT" w:eastAsia="ja-JP"/>
                </w:rPr>
                <w:tab/>
              </w:r>
              <w:r>
                <w:rPr>
                  <w:lang w:val="it-IT" w:eastAsia="ja-JP"/>
                </w:rPr>
                <w:tab/>
                <w:t>5QI 65</w:t>
              </w:r>
            </w:ins>
          </w:p>
          <w:p w:rsidR="000F5712" w:rsidRPr="00020682" w:rsidRDefault="000F5712" w:rsidP="000F5712">
            <w:pPr>
              <w:pStyle w:val="TAL"/>
              <w:rPr>
                <w:ins w:id="30418" w:author="C1-175313_mapping_from_24890" w:date="2017-12-18T10:22:00Z"/>
                <w:lang w:val="it-IT" w:eastAsia="ja-JP"/>
              </w:rPr>
            </w:pPr>
            <w:ins w:id="30419" w:author="C1-175313_mapping_from_24890" w:date="2017-12-18T10:22:00Z">
              <w:r>
                <w:rPr>
                  <w:lang w:val="it-IT" w:eastAsia="en-US"/>
                </w:rPr>
                <w:t>0</w:t>
              </w:r>
              <w:r w:rsidRPr="00020682">
                <w:rPr>
                  <w:lang w:val="it-IT" w:eastAsia="en-US"/>
                </w:rPr>
                <w:t xml:space="preserve"> </w:t>
              </w:r>
              <w:r>
                <w:rPr>
                  <w:lang w:val="it-IT" w:eastAsia="en-US"/>
                </w:rPr>
                <w:t>1</w:t>
              </w:r>
              <w:r w:rsidRPr="00020682">
                <w:rPr>
                  <w:lang w:val="it-IT" w:eastAsia="en-US"/>
                </w:rPr>
                <w:t xml:space="preserve"> 0 0 </w:t>
              </w:r>
              <w:r>
                <w:rPr>
                  <w:lang w:val="it-IT" w:eastAsia="ja-JP"/>
                </w:rPr>
                <w:t>0</w:t>
              </w:r>
              <w:r w:rsidRPr="00020682">
                <w:rPr>
                  <w:lang w:val="it-IT" w:eastAsia="ja-JP"/>
                </w:rPr>
                <w:t xml:space="preserve"> 0 </w:t>
              </w:r>
              <w:r>
                <w:rPr>
                  <w:lang w:val="it-IT" w:eastAsia="ja-JP"/>
                </w:rPr>
                <w:t>1 0</w:t>
              </w:r>
              <w:r>
                <w:rPr>
                  <w:lang w:val="it-IT" w:eastAsia="ja-JP"/>
                </w:rPr>
                <w:tab/>
              </w:r>
              <w:r>
                <w:rPr>
                  <w:lang w:val="it-IT" w:eastAsia="ja-JP"/>
                </w:rPr>
                <w:tab/>
                <w:t>5QI 66</w:t>
              </w:r>
            </w:ins>
          </w:p>
          <w:p w:rsidR="000F5712" w:rsidRDefault="000F5712" w:rsidP="000F5712">
            <w:pPr>
              <w:pStyle w:val="TAL"/>
              <w:rPr>
                <w:ins w:id="30420" w:author="C1-175313_mapping_from_24890" w:date="2017-12-18T10:22:00Z"/>
                <w:lang w:eastAsia="ja-JP"/>
              </w:rPr>
            </w:pPr>
            <w:ins w:id="30421" w:author="C1-175313_mapping_from_24890" w:date="2017-12-18T10:22:00Z">
              <w:r>
                <w:rPr>
                  <w:lang w:eastAsia="ja-JP"/>
                </w:rPr>
                <w:t>0 1 0 0 0 0 1 1</w:t>
              </w:r>
            </w:ins>
          </w:p>
          <w:p w:rsidR="000F5712" w:rsidRDefault="000F5712" w:rsidP="000F5712">
            <w:pPr>
              <w:pStyle w:val="TAL"/>
              <w:rPr>
                <w:ins w:id="30422" w:author="C1-175313_mapping_from_24890" w:date="2017-12-18T10:22:00Z"/>
                <w:lang w:eastAsia="ja-JP"/>
              </w:rPr>
            </w:pPr>
            <w:ins w:id="30423" w:author="C1-175313_mapping_from_24890" w:date="2017-12-18T10:22:00Z">
              <w:r w:rsidRPr="003168A2">
                <w:rPr>
                  <w:lang w:eastAsia="ja-JP"/>
                </w:rPr>
                <w:tab/>
              </w:r>
              <w:r w:rsidRPr="003168A2">
                <w:rPr>
                  <w:lang w:eastAsia="ja-JP"/>
                </w:rPr>
                <w:tab/>
              </w:r>
              <w:r>
                <w:rPr>
                  <w:lang w:eastAsia="ja-JP"/>
                </w:rPr>
                <w:t>to</w:t>
              </w:r>
              <w:r w:rsidRPr="003168A2">
                <w:rPr>
                  <w:lang w:eastAsia="ja-JP"/>
                </w:rPr>
                <w:tab/>
              </w:r>
              <w:r w:rsidRPr="003168A2">
                <w:rPr>
                  <w:lang w:eastAsia="ja-JP"/>
                </w:rPr>
                <w:tab/>
              </w:r>
              <w:r w:rsidRPr="003168A2">
                <w:rPr>
                  <w:lang w:eastAsia="ja-JP"/>
                </w:rPr>
                <w:tab/>
              </w:r>
              <w:r w:rsidRPr="003168A2">
                <w:rPr>
                  <w:lang w:eastAsia="ja-JP"/>
                </w:rPr>
                <w:tab/>
              </w:r>
              <w:r>
                <w:rPr>
                  <w:lang w:eastAsia="ja-JP"/>
                </w:rPr>
                <w:t>Spare</w:t>
              </w:r>
            </w:ins>
          </w:p>
          <w:p w:rsidR="000F5712" w:rsidRDefault="000F5712" w:rsidP="000F5712">
            <w:pPr>
              <w:pStyle w:val="TAL"/>
              <w:rPr>
                <w:ins w:id="30424" w:author="C1-175313_mapping_from_24890" w:date="2017-12-18T10:22:00Z"/>
                <w:lang w:val="it-IT" w:eastAsia="en-US"/>
              </w:rPr>
            </w:pPr>
            <w:ins w:id="30425" w:author="C1-175313_mapping_from_24890" w:date="2017-12-18T10:22:00Z">
              <w:r>
                <w:rPr>
                  <w:lang w:val="it-IT" w:eastAsia="en-US"/>
                </w:rPr>
                <w:t>0</w:t>
              </w:r>
              <w:r w:rsidRPr="00020682">
                <w:rPr>
                  <w:lang w:val="it-IT" w:eastAsia="en-US"/>
                </w:rPr>
                <w:t xml:space="preserve"> </w:t>
              </w:r>
              <w:r>
                <w:rPr>
                  <w:lang w:val="it-IT" w:eastAsia="en-US"/>
                </w:rPr>
                <w:t>1</w:t>
              </w:r>
              <w:r w:rsidRPr="00020682">
                <w:rPr>
                  <w:lang w:val="it-IT" w:eastAsia="en-US"/>
                </w:rPr>
                <w:t xml:space="preserve"> 0 0 </w:t>
              </w:r>
              <w:r>
                <w:rPr>
                  <w:lang w:val="it-IT" w:eastAsia="ja-JP"/>
                </w:rPr>
                <w:t>0</w:t>
              </w:r>
              <w:r w:rsidRPr="00020682">
                <w:rPr>
                  <w:lang w:val="it-IT" w:eastAsia="ja-JP"/>
                </w:rPr>
                <w:t xml:space="preserve"> </w:t>
              </w:r>
              <w:r>
                <w:rPr>
                  <w:lang w:val="it-IT" w:eastAsia="ja-JP"/>
                </w:rPr>
                <w:t>1</w:t>
              </w:r>
              <w:r w:rsidRPr="00020682">
                <w:rPr>
                  <w:lang w:val="it-IT" w:eastAsia="ja-JP"/>
                </w:rPr>
                <w:t xml:space="preserve"> </w:t>
              </w:r>
              <w:r>
                <w:rPr>
                  <w:lang w:val="it-IT" w:eastAsia="ja-JP"/>
                </w:rPr>
                <w:t>0</w:t>
              </w:r>
              <w:r w:rsidRPr="00020682">
                <w:rPr>
                  <w:lang w:val="it-IT" w:eastAsia="ja-JP"/>
                </w:rPr>
                <w:t xml:space="preserve"> </w:t>
              </w:r>
              <w:r>
                <w:rPr>
                  <w:lang w:val="it-IT" w:eastAsia="ja-JP"/>
                </w:rPr>
                <w:t>0</w:t>
              </w:r>
            </w:ins>
          </w:p>
          <w:p w:rsidR="000F5712" w:rsidRPr="00020682" w:rsidRDefault="000F5712" w:rsidP="000F5712">
            <w:pPr>
              <w:pStyle w:val="TAL"/>
              <w:rPr>
                <w:ins w:id="30426" w:author="C1-175313_mapping_from_24890" w:date="2017-12-18T10:22:00Z"/>
                <w:lang w:val="it-IT" w:eastAsia="ja-JP"/>
              </w:rPr>
            </w:pPr>
            <w:ins w:id="30427" w:author="C1-175313_mapping_from_24890" w:date="2017-12-18T10:22:00Z">
              <w:r>
                <w:rPr>
                  <w:lang w:val="it-IT" w:eastAsia="en-US"/>
                </w:rPr>
                <w:t>0</w:t>
              </w:r>
              <w:r w:rsidRPr="00020682">
                <w:rPr>
                  <w:lang w:val="it-IT" w:eastAsia="en-US"/>
                </w:rPr>
                <w:t xml:space="preserve"> </w:t>
              </w:r>
              <w:r>
                <w:rPr>
                  <w:lang w:val="it-IT" w:eastAsia="en-US"/>
                </w:rPr>
                <w:t>1</w:t>
              </w:r>
              <w:r w:rsidRPr="00020682">
                <w:rPr>
                  <w:lang w:val="it-IT" w:eastAsia="en-US"/>
                </w:rPr>
                <w:t xml:space="preserve"> 0 0 </w:t>
              </w:r>
              <w:r>
                <w:rPr>
                  <w:lang w:val="it-IT" w:eastAsia="ja-JP"/>
                </w:rPr>
                <w:t>0</w:t>
              </w:r>
              <w:r w:rsidRPr="00020682">
                <w:rPr>
                  <w:lang w:val="it-IT" w:eastAsia="ja-JP"/>
                </w:rPr>
                <w:t xml:space="preserve"> </w:t>
              </w:r>
              <w:r>
                <w:rPr>
                  <w:lang w:val="it-IT" w:eastAsia="ja-JP"/>
                </w:rPr>
                <w:t>1</w:t>
              </w:r>
              <w:r w:rsidRPr="00020682">
                <w:rPr>
                  <w:lang w:val="it-IT" w:eastAsia="ja-JP"/>
                </w:rPr>
                <w:t xml:space="preserve"> </w:t>
              </w:r>
              <w:r>
                <w:rPr>
                  <w:lang w:val="it-IT" w:eastAsia="ja-JP"/>
                </w:rPr>
                <w:t>0 1</w:t>
              </w:r>
              <w:r>
                <w:rPr>
                  <w:lang w:val="it-IT" w:eastAsia="ja-JP"/>
                </w:rPr>
                <w:tab/>
              </w:r>
              <w:r>
                <w:rPr>
                  <w:lang w:val="it-IT" w:eastAsia="ja-JP"/>
                </w:rPr>
                <w:tab/>
                <w:t>5QI 69</w:t>
              </w:r>
            </w:ins>
          </w:p>
          <w:p w:rsidR="000F5712" w:rsidRPr="00020682" w:rsidRDefault="000F5712" w:rsidP="000F5712">
            <w:pPr>
              <w:pStyle w:val="TAL"/>
              <w:rPr>
                <w:ins w:id="30428" w:author="C1-175313_mapping_from_24890" w:date="2017-12-18T10:22:00Z"/>
                <w:lang w:val="it-IT" w:eastAsia="ja-JP"/>
              </w:rPr>
            </w:pPr>
            <w:ins w:id="30429" w:author="C1-175313_mapping_from_24890" w:date="2017-12-18T10:22:00Z">
              <w:r>
                <w:rPr>
                  <w:lang w:val="it-IT" w:eastAsia="en-US"/>
                </w:rPr>
                <w:t>0</w:t>
              </w:r>
              <w:r w:rsidRPr="00020682">
                <w:rPr>
                  <w:lang w:val="it-IT" w:eastAsia="en-US"/>
                </w:rPr>
                <w:t xml:space="preserve"> </w:t>
              </w:r>
              <w:r>
                <w:rPr>
                  <w:lang w:val="it-IT" w:eastAsia="en-US"/>
                </w:rPr>
                <w:t>1</w:t>
              </w:r>
              <w:r w:rsidRPr="00020682">
                <w:rPr>
                  <w:lang w:val="it-IT" w:eastAsia="en-US"/>
                </w:rPr>
                <w:t xml:space="preserve"> 0 0 </w:t>
              </w:r>
              <w:r>
                <w:rPr>
                  <w:lang w:val="it-IT" w:eastAsia="ja-JP"/>
                </w:rPr>
                <w:t>0</w:t>
              </w:r>
              <w:r w:rsidRPr="00020682">
                <w:rPr>
                  <w:lang w:val="it-IT" w:eastAsia="ja-JP"/>
                </w:rPr>
                <w:t xml:space="preserve"> </w:t>
              </w:r>
              <w:r>
                <w:rPr>
                  <w:lang w:val="it-IT" w:eastAsia="ja-JP"/>
                </w:rPr>
                <w:t>1</w:t>
              </w:r>
              <w:r w:rsidRPr="00020682">
                <w:rPr>
                  <w:lang w:val="it-IT" w:eastAsia="ja-JP"/>
                </w:rPr>
                <w:t xml:space="preserve"> </w:t>
              </w:r>
              <w:r>
                <w:rPr>
                  <w:lang w:val="it-IT" w:eastAsia="ja-JP"/>
                </w:rPr>
                <w:t>1 0</w:t>
              </w:r>
              <w:r>
                <w:rPr>
                  <w:lang w:val="it-IT" w:eastAsia="ja-JP"/>
                </w:rPr>
                <w:tab/>
              </w:r>
              <w:r>
                <w:rPr>
                  <w:lang w:val="it-IT" w:eastAsia="ja-JP"/>
                </w:rPr>
                <w:tab/>
                <w:t>5QI 70</w:t>
              </w:r>
            </w:ins>
          </w:p>
          <w:p w:rsidR="000F5712" w:rsidRDefault="000F5712" w:rsidP="000F5712">
            <w:pPr>
              <w:pStyle w:val="TAL"/>
              <w:rPr>
                <w:ins w:id="30430" w:author="C1-175313_mapping_from_24890" w:date="2017-12-18T10:22:00Z"/>
                <w:lang w:eastAsia="ja-JP"/>
              </w:rPr>
            </w:pPr>
            <w:ins w:id="30431" w:author="C1-175313_mapping_from_24890" w:date="2017-12-18T10:22:00Z">
              <w:r>
                <w:rPr>
                  <w:lang w:eastAsia="ja-JP"/>
                </w:rPr>
                <w:t>0 1 0 0 0 1 1 1</w:t>
              </w:r>
            </w:ins>
          </w:p>
          <w:p w:rsidR="000F5712" w:rsidRDefault="000F5712" w:rsidP="000F5712">
            <w:pPr>
              <w:pStyle w:val="TAL"/>
              <w:rPr>
                <w:ins w:id="30432" w:author="C1-175313_mapping_from_24890" w:date="2017-12-18T10:22:00Z"/>
                <w:lang w:eastAsia="ja-JP"/>
              </w:rPr>
            </w:pPr>
            <w:ins w:id="30433" w:author="C1-175313_mapping_from_24890" w:date="2017-12-18T10:22:00Z">
              <w:r w:rsidRPr="003168A2">
                <w:rPr>
                  <w:lang w:eastAsia="ja-JP"/>
                </w:rPr>
                <w:tab/>
              </w:r>
              <w:r w:rsidRPr="003168A2">
                <w:rPr>
                  <w:lang w:eastAsia="ja-JP"/>
                </w:rPr>
                <w:tab/>
              </w:r>
              <w:r>
                <w:rPr>
                  <w:lang w:eastAsia="ja-JP"/>
                </w:rPr>
                <w:t>to</w:t>
              </w:r>
              <w:r w:rsidRPr="003168A2">
                <w:rPr>
                  <w:lang w:eastAsia="ja-JP"/>
                </w:rPr>
                <w:tab/>
              </w:r>
              <w:r w:rsidRPr="003168A2">
                <w:rPr>
                  <w:lang w:eastAsia="ja-JP"/>
                </w:rPr>
                <w:tab/>
              </w:r>
              <w:r w:rsidRPr="003168A2">
                <w:rPr>
                  <w:lang w:eastAsia="ja-JP"/>
                </w:rPr>
                <w:tab/>
              </w:r>
              <w:r w:rsidRPr="003168A2">
                <w:rPr>
                  <w:lang w:eastAsia="ja-JP"/>
                </w:rPr>
                <w:tab/>
              </w:r>
              <w:r>
                <w:rPr>
                  <w:lang w:eastAsia="ja-JP"/>
                </w:rPr>
                <w:t>Spare</w:t>
              </w:r>
            </w:ins>
          </w:p>
          <w:p w:rsidR="000F5712" w:rsidRDefault="000F5712" w:rsidP="000F5712">
            <w:pPr>
              <w:pStyle w:val="TAL"/>
              <w:rPr>
                <w:ins w:id="30434" w:author="C1-175313_mapping_from_24890" w:date="2017-12-18T10:22:00Z"/>
                <w:lang w:eastAsia="ja-JP"/>
              </w:rPr>
            </w:pPr>
            <w:ins w:id="30435" w:author="C1-175313_mapping_from_24890" w:date="2017-12-18T10:22:00Z">
              <w:r>
                <w:rPr>
                  <w:lang w:eastAsia="ja-JP"/>
                </w:rPr>
                <w:t>0 1 0 0 1 0 1 0</w:t>
              </w:r>
            </w:ins>
          </w:p>
          <w:p w:rsidR="000F5712" w:rsidRPr="00020682" w:rsidRDefault="000F5712" w:rsidP="000F5712">
            <w:pPr>
              <w:pStyle w:val="TAL"/>
              <w:rPr>
                <w:ins w:id="30436" w:author="C1-175313_mapping_from_24890" w:date="2017-12-18T10:22:00Z"/>
                <w:lang w:val="it-IT" w:eastAsia="ja-JP"/>
              </w:rPr>
            </w:pPr>
            <w:ins w:id="30437" w:author="C1-175313_mapping_from_24890" w:date="2017-12-18T10:22:00Z">
              <w:r>
                <w:rPr>
                  <w:lang w:val="it-IT" w:eastAsia="en-US"/>
                </w:rPr>
                <w:t>0</w:t>
              </w:r>
              <w:r w:rsidRPr="00020682">
                <w:rPr>
                  <w:lang w:val="it-IT" w:eastAsia="en-US"/>
                </w:rPr>
                <w:t xml:space="preserve"> </w:t>
              </w:r>
              <w:r>
                <w:rPr>
                  <w:lang w:val="it-IT" w:eastAsia="en-US"/>
                </w:rPr>
                <w:t>1</w:t>
              </w:r>
              <w:r w:rsidRPr="00020682">
                <w:rPr>
                  <w:lang w:val="it-IT" w:eastAsia="en-US"/>
                </w:rPr>
                <w:t xml:space="preserve"> 0 0 </w:t>
              </w:r>
              <w:r>
                <w:rPr>
                  <w:lang w:eastAsia="ja-JP"/>
                </w:rPr>
                <w:t>1 0 1</w:t>
              </w:r>
              <w:r w:rsidRPr="00020682">
                <w:rPr>
                  <w:lang w:val="it-IT" w:eastAsia="ja-JP"/>
                </w:rPr>
                <w:t xml:space="preserve"> </w:t>
              </w:r>
              <w:r>
                <w:rPr>
                  <w:lang w:val="it-IT" w:eastAsia="ja-JP"/>
                </w:rPr>
                <w:t>1</w:t>
              </w:r>
              <w:r>
                <w:rPr>
                  <w:lang w:val="it-IT" w:eastAsia="ja-JP"/>
                </w:rPr>
                <w:tab/>
              </w:r>
              <w:r>
                <w:rPr>
                  <w:lang w:val="it-IT" w:eastAsia="ja-JP"/>
                </w:rPr>
                <w:tab/>
                <w:t>5QI 75</w:t>
              </w:r>
            </w:ins>
          </w:p>
          <w:p w:rsidR="000F5712" w:rsidRDefault="000F5712" w:rsidP="000F5712">
            <w:pPr>
              <w:pStyle w:val="TAL"/>
              <w:rPr>
                <w:ins w:id="30438" w:author="C1-175313_mapping_from_24890" w:date="2017-12-18T10:22:00Z"/>
                <w:lang w:eastAsia="ja-JP"/>
              </w:rPr>
            </w:pPr>
            <w:ins w:id="30439" w:author="C1-175313_mapping_from_24890" w:date="2017-12-18T10:22:00Z">
              <w:r>
                <w:rPr>
                  <w:lang w:eastAsia="ja-JP"/>
                </w:rPr>
                <w:t>0 1 0 0 1 1 0 0</w:t>
              </w:r>
            </w:ins>
          </w:p>
          <w:p w:rsidR="000F5712" w:rsidRDefault="000F5712" w:rsidP="000F5712">
            <w:pPr>
              <w:pStyle w:val="TAL"/>
              <w:rPr>
                <w:ins w:id="30440" w:author="C1-175313_mapping_from_24890" w:date="2017-12-18T10:22:00Z"/>
                <w:lang w:eastAsia="ja-JP"/>
              </w:rPr>
            </w:pPr>
            <w:ins w:id="30441" w:author="C1-175313_mapping_from_24890" w:date="2017-12-18T10:22:00Z">
              <w:r w:rsidRPr="003168A2">
                <w:rPr>
                  <w:lang w:eastAsia="ja-JP"/>
                </w:rPr>
                <w:tab/>
              </w:r>
              <w:r w:rsidRPr="003168A2">
                <w:rPr>
                  <w:lang w:eastAsia="ja-JP"/>
                </w:rPr>
                <w:tab/>
              </w:r>
              <w:r>
                <w:rPr>
                  <w:lang w:eastAsia="ja-JP"/>
                </w:rPr>
                <w:t>to</w:t>
              </w:r>
              <w:r w:rsidRPr="003168A2">
                <w:rPr>
                  <w:lang w:eastAsia="ja-JP"/>
                </w:rPr>
                <w:tab/>
              </w:r>
              <w:r w:rsidRPr="003168A2">
                <w:rPr>
                  <w:lang w:eastAsia="ja-JP"/>
                </w:rPr>
                <w:tab/>
              </w:r>
              <w:r w:rsidRPr="003168A2">
                <w:rPr>
                  <w:lang w:eastAsia="ja-JP"/>
                </w:rPr>
                <w:tab/>
              </w:r>
              <w:r w:rsidRPr="003168A2">
                <w:rPr>
                  <w:lang w:eastAsia="ja-JP"/>
                </w:rPr>
                <w:tab/>
              </w:r>
              <w:r>
                <w:rPr>
                  <w:lang w:eastAsia="ja-JP"/>
                </w:rPr>
                <w:t>Spare</w:t>
              </w:r>
            </w:ins>
          </w:p>
          <w:p w:rsidR="000F5712" w:rsidRDefault="000F5712" w:rsidP="000F5712">
            <w:pPr>
              <w:pStyle w:val="TAL"/>
              <w:rPr>
                <w:ins w:id="30442" w:author="C1-175313_mapping_from_24890" w:date="2017-12-18T10:22:00Z"/>
                <w:lang w:eastAsia="ja-JP"/>
              </w:rPr>
            </w:pPr>
            <w:ins w:id="30443" w:author="C1-175313_mapping_from_24890" w:date="2017-12-18T10:22:00Z">
              <w:r>
                <w:rPr>
                  <w:lang w:eastAsia="ja-JP"/>
                </w:rPr>
                <w:t>0 1 0 0 1 1 1 0</w:t>
              </w:r>
            </w:ins>
          </w:p>
          <w:p w:rsidR="000F5712" w:rsidRPr="00020682" w:rsidRDefault="000F5712" w:rsidP="000F5712">
            <w:pPr>
              <w:pStyle w:val="TAL"/>
              <w:rPr>
                <w:ins w:id="30444" w:author="C1-175313_mapping_from_24890" w:date="2017-12-18T10:22:00Z"/>
                <w:lang w:val="it-IT" w:eastAsia="ja-JP"/>
              </w:rPr>
            </w:pPr>
            <w:ins w:id="30445" w:author="C1-175313_mapping_from_24890" w:date="2017-12-18T10:22:00Z">
              <w:r>
                <w:rPr>
                  <w:lang w:val="it-IT" w:eastAsia="en-US"/>
                </w:rPr>
                <w:t>0</w:t>
              </w:r>
              <w:r w:rsidRPr="00020682">
                <w:rPr>
                  <w:lang w:val="it-IT" w:eastAsia="en-US"/>
                </w:rPr>
                <w:t xml:space="preserve"> </w:t>
              </w:r>
              <w:r>
                <w:rPr>
                  <w:lang w:val="it-IT" w:eastAsia="en-US"/>
                </w:rPr>
                <w:t>1</w:t>
              </w:r>
              <w:r w:rsidRPr="00020682">
                <w:rPr>
                  <w:lang w:val="it-IT" w:eastAsia="en-US"/>
                </w:rPr>
                <w:t xml:space="preserve"> 0 0 </w:t>
              </w:r>
              <w:r>
                <w:rPr>
                  <w:lang w:eastAsia="ja-JP"/>
                </w:rPr>
                <w:t>1 1 1</w:t>
              </w:r>
              <w:r w:rsidRPr="00020682">
                <w:rPr>
                  <w:lang w:val="it-IT" w:eastAsia="ja-JP"/>
                </w:rPr>
                <w:t xml:space="preserve"> </w:t>
              </w:r>
              <w:r>
                <w:rPr>
                  <w:lang w:val="it-IT" w:eastAsia="ja-JP"/>
                </w:rPr>
                <w:t>1</w:t>
              </w:r>
              <w:r>
                <w:rPr>
                  <w:lang w:val="it-IT" w:eastAsia="ja-JP"/>
                </w:rPr>
                <w:tab/>
              </w:r>
              <w:r>
                <w:rPr>
                  <w:lang w:val="it-IT" w:eastAsia="ja-JP"/>
                </w:rPr>
                <w:tab/>
                <w:t>5QI 79</w:t>
              </w:r>
            </w:ins>
          </w:p>
          <w:p w:rsidR="000F5712" w:rsidRDefault="000F5712" w:rsidP="000F5712">
            <w:pPr>
              <w:pStyle w:val="TAL"/>
              <w:rPr>
                <w:ins w:id="30446" w:author="C1-175313_mapping_from_24890" w:date="2017-12-18T10:22:00Z"/>
                <w:lang w:eastAsia="ja-JP"/>
              </w:rPr>
            </w:pPr>
            <w:ins w:id="30447" w:author="C1-175313_mapping_from_24890" w:date="2017-12-18T10:22:00Z">
              <w:r>
                <w:rPr>
                  <w:lang w:eastAsia="ja-JP"/>
                </w:rPr>
                <w:t>0 1 0 1 0 0 0 0</w:t>
              </w:r>
            </w:ins>
          </w:p>
          <w:p w:rsidR="000F5712" w:rsidRDefault="000F5712" w:rsidP="000F5712">
            <w:pPr>
              <w:pStyle w:val="TAL"/>
              <w:rPr>
                <w:ins w:id="30448" w:author="C1-175313_mapping_from_24890" w:date="2017-12-18T10:22:00Z"/>
                <w:lang w:eastAsia="ja-JP"/>
              </w:rPr>
            </w:pPr>
            <w:ins w:id="30449" w:author="C1-175313_mapping_from_24890" w:date="2017-12-18T10:22:00Z">
              <w:r w:rsidRPr="003168A2">
                <w:rPr>
                  <w:lang w:eastAsia="ja-JP"/>
                </w:rPr>
                <w:tab/>
              </w:r>
              <w:r w:rsidRPr="003168A2">
                <w:rPr>
                  <w:lang w:eastAsia="ja-JP"/>
                </w:rPr>
                <w:tab/>
              </w:r>
              <w:r>
                <w:rPr>
                  <w:lang w:eastAsia="ja-JP"/>
                </w:rPr>
                <w:t>to</w:t>
              </w:r>
              <w:r w:rsidRPr="003168A2">
                <w:rPr>
                  <w:lang w:eastAsia="ja-JP"/>
                </w:rPr>
                <w:tab/>
              </w:r>
              <w:r w:rsidRPr="003168A2">
                <w:rPr>
                  <w:lang w:eastAsia="ja-JP"/>
                </w:rPr>
                <w:tab/>
              </w:r>
              <w:r w:rsidRPr="003168A2">
                <w:rPr>
                  <w:lang w:eastAsia="ja-JP"/>
                </w:rPr>
                <w:tab/>
              </w:r>
              <w:r w:rsidRPr="003168A2">
                <w:rPr>
                  <w:lang w:eastAsia="ja-JP"/>
                </w:rPr>
                <w:tab/>
              </w:r>
              <w:r>
                <w:rPr>
                  <w:lang w:eastAsia="ja-JP"/>
                </w:rPr>
                <w:t>Spare</w:t>
              </w:r>
            </w:ins>
          </w:p>
          <w:p w:rsidR="000F5712" w:rsidRDefault="000F5712" w:rsidP="000F5712">
            <w:pPr>
              <w:pStyle w:val="TAL"/>
              <w:rPr>
                <w:ins w:id="30450" w:author="C1-175313_mapping_from_24890" w:date="2017-12-18T10:22:00Z"/>
                <w:lang w:eastAsia="ja-JP"/>
              </w:rPr>
            </w:pPr>
            <w:ins w:id="30451" w:author="C1-175313_mapping_from_24890" w:date="2017-12-18T10:22:00Z">
              <w:r>
                <w:rPr>
                  <w:lang w:eastAsia="ja-JP"/>
                </w:rPr>
                <w:t>0 1 1 1 1 1 1 1</w:t>
              </w:r>
            </w:ins>
          </w:p>
          <w:p w:rsidR="000F5712" w:rsidRDefault="000F5712" w:rsidP="000F5712">
            <w:pPr>
              <w:pStyle w:val="TAL"/>
              <w:rPr>
                <w:ins w:id="30452" w:author="C1-175313_mapping_from_24890" w:date="2017-12-18T10:22:00Z"/>
                <w:lang w:eastAsia="ja-JP"/>
              </w:rPr>
            </w:pPr>
            <w:ins w:id="30453" w:author="C1-175313_mapping_from_24890" w:date="2017-12-18T10:22:00Z">
              <w:r>
                <w:rPr>
                  <w:lang w:eastAsia="ja-JP"/>
                </w:rPr>
                <w:t>1 0 0 0 0 0 0 0</w:t>
              </w:r>
            </w:ins>
          </w:p>
          <w:p w:rsidR="000F5712" w:rsidRDefault="000F5712" w:rsidP="000F5712">
            <w:pPr>
              <w:pStyle w:val="TAL"/>
              <w:rPr>
                <w:ins w:id="30454" w:author="C1-175313_mapping_from_24890" w:date="2017-12-18T10:22:00Z"/>
                <w:lang w:eastAsia="ja-JP"/>
              </w:rPr>
            </w:pPr>
            <w:ins w:id="30455" w:author="C1-175313_mapping_from_24890" w:date="2017-12-18T10:22:00Z">
              <w:r w:rsidRPr="003168A2">
                <w:rPr>
                  <w:lang w:eastAsia="ja-JP"/>
                </w:rPr>
                <w:tab/>
              </w:r>
              <w:r w:rsidRPr="003168A2">
                <w:rPr>
                  <w:lang w:eastAsia="ja-JP"/>
                </w:rPr>
                <w:tab/>
              </w:r>
              <w:r>
                <w:rPr>
                  <w:lang w:eastAsia="ja-JP"/>
                </w:rPr>
                <w:t>to</w:t>
              </w:r>
              <w:r w:rsidRPr="003168A2">
                <w:rPr>
                  <w:lang w:eastAsia="ja-JP"/>
                </w:rPr>
                <w:tab/>
              </w:r>
              <w:r w:rsidRPr="003168A2">
                <w:rPr>
                  <w:lang w:eastAsia="ja-JP"/>
                </w:rPr>
                <w:tab/>
              </w:r>
              <w:r w:rsidRPr="003168A2">
                <w:rPr>
                  <w:lang w:eastAsia="ja-JP"/>
                </w:rPr>
                <w:tab/>
              </w:r>
              <w:r w:rsidRPr="003168A2">
                <w:rPr>
                  <w:lang w:eastAsia="ja-JP"/>
                </w:rPr>
                <w:tab/>
              </w:r>
              <w:r>
                <w:rPr>
                  <w:lang w:eastAsia="ja-JP"/>
                </w:rPr>
                <w:t>Operator-specific 5Q</w:t>
              </w:r>
              <w:r w:rsidR="00DF27D7">
                <w:rPr>
                  <w:lang w:eastAsia="ja-JP"/>
                </w:rPr>
                <w:t>i</w:t>
              </w:r>
              <w:r>
                <w:rPr>
                  <w:lang w:eastAsia="ja-JP"/>
                </w:rPr>
                <w:t>s</w:t>
              </w:r>
            </w:ins>
          </w:p>
          <w:p w:rsidR="000F5712" w:rsidRPr="003168A2" w:rsidRDefault="000F5712" w:rsidP="000F5712">
            <w:pPr>
              <w:pStyle w:val="TAL"/>
              <w:rPr>
                <w:ins w:id="30456" w:author="C1-175313_mapping_from_24890" w:date="2017-12-18T10:22:00Z"/>
                <w:lang w:eastAsia="ja-JP"/>
              </w:rPr>
            </w:pPr>
            <w:ins w:id="30457" w:author="C1-175313_mapping_from_24890" w:date="2017-12-18T10:22:00Z">
              <w:r>
                <w:rPr>
                  <w:lang w:eastAsia="ja-JP"/>
                </w:rPr>
                <w:t>1 1 1 1 1 1 1 0</w:t>
              </w:r>
            </w:ins>
          </w:p>
          <w:p w:rsidR="000F5712" w:rsidRPr="003168A2" w:rsidRDefault="000F5712" w:rsidP="000F5712">
            <w:pPr>
              <w:pStyle w:val="TAL"/>
              <w:rPr>
                <w:ins w:id="30458" w:author="C1-175313_mapping_from_24890" w:date="2017-12-18T10:22:00Z"/>
                <w:lang w:eastAsia="ja-JP"/>
              </w:rPr>
            </w:pPr>
            <w:ins w:id="30459" w:author="C1-175313_mapping_from_24890" w:date="2017-12-18T10:22:00Z">
              <w:r>
                <w:rPr>
                  <w:lang w:eastAsia="en-US"/>
                </w:rPr>
                <w:t>1</w:t>
              </w:r>
              <w:r w:rsidRPr="003168A2">
                <w:rPr>
                  <w:lang w:eastAsia="en-US"/>
                </w:rPr>
                <w:t xml:space="preserve"> </w:t>
              </w:r>
              <w:r>
                <w:rPr>
                  <w:lang w:eastAsia="en-US"/>
                </w:rPr>
                <w:t>1</w:t>
              </w:r>
              <w:r w:rsidRPr="003168A2">
                <w:rPr>
                  <w:lang w:eastAsia="en-US"/>
                </w:rPr>
                <w:t xml:space="preserve"> </w:t>
              </w:r>
              <w:r>
                <w:rPr>
                  <w:lang w:eastAsia="en-US"/>
                </w:rPr>
                <w:t>1</w:t>
              </w:r>
              <w:r w:rsidRPr="003168A2">
                <w:rPr>
                  <w:lang w:eastAsia="en-US"/>
                </w:rPr>
                <w:t xml:space="preserve"> </w:t>
              </w:r>
              <w:r>
                <w:rPr>
                  <w:lang w:eastAsia="en-US"/>
                </w:rPr>
                <w:t>1</w:t>
              </w:r>
              <w:r w:rsidRPr="003168A2">
                <w:rPr>
                  <w:lang w:eastAsia="en-US"/>
                </w:rPr>
                <w:t xml:space="preserve"> </w:t>
              </w:r>
              <w:r w:rsidRPr="003168A2">
                <w:rPr>
                  <w:lang w:eastAsia="ja-JP"/>
                </w:rPr>
                <w:t xml:space="preserve">1 </w:t>
              </w:r>
              <w:r>
                <w:rPr>
                  <w:lang w:eastAsia="ja-JP"/>
                </w:rPr>
                <w:t>1</w:t>
              </w:r>
              <w:r w:rsidRPr="003168A2">
                <w:rPr>
                  <w:lang w:eastAsia="ja-JP"/>
                </w:rPr>
                <w:t xml:space="preserve"> </w:t>
              </w:r>
              <w:r>
                <w:rPr>
                  <w:lang w:eastAsia="ja-JP"/>
                </w:rPr>
                <w:t>1</w:t>
              </w:r>
              <w:r w:rsidRPr="003168A2">
                <w:rPr>
                  <w:lang w:eastAsia="ja-JP"/>
                </w:rPr>
                <w:t xml:space="preserve"> 1</w:t>
              </w:r>
              <w:r w:rsidRPr="003168A2">
                <w:rPr>
                  <w:lang w:eastAsia="ja-JP"/>
                </w:rPr>
                <w:tab/>
              </w:r>
              <w:r w:rsidRPr="003168A2">
                <w:rPr>
                  <w:lang w:eastAsia="ja-JP"/>
                </w:rPr>
                <w:tab/>
              </w:r>
              <w:r>
                <w:rPr>
                  <w:lang w:eastAsia="ja-JP"/>
                </w:rPr>
                <w:t>Reserved</w:t>
              </w:r>
            </w:ins>
          </w:p>
          <w:p w:rsidR="000F5712" w:rsidRPr="003168A2" w:rsidRDefault="000F5712" w:rsidP="000F5712">
            <w:pPr>
              <w:pStyle w:val="TAL"/>
              <w:rPr>
                <w:ins w:id="30460" w:author="C1-175313_mapping_from_24890" w:date="2017-12-18T10:22:00Z"/>
                <w:lang w:eastAsia="ja-JP"/>
              </w:rPr>
            </w:pPr>
          </w:p>
          <w:p w:rsidR="000F5712" w:rsidRPr="003168A2" w:rsidRDefault="000F5712" w:rsidP="000F5712">
            <w:pPr>
              <w:pStyle w:val="TAL"/>
              <w:rPr>
                <w:ins w:id="30461" w:author="C1-175313_mapping_from_24890" w:date="2017-12-18T10:22:00Z"/>
                <w:lang w:eastAsia="ja-JP"/>
              </w:rPr>
            </w:pPr>
            <w:ins w:id="30462" w:author="C1-175313_mapping_from_24890" w:date="2017-12-18T10:22:00Z">
              <w:r w:rsidRPr="003168A2">
                <w:rPr>
                  <w:lang w:eastAsia="ja-JP"/>
                </w:rPr>
                <w:t xml:space="preserve">The network shall </w:t>
              </w:r>
              <w:r>
                <w:rPr>
                  <w:rFonts w:hint="eastAsia"/>
                  <w:lang w:eastAsia="en-US"/>
                </w:rPr>
                <w:t>consider</w:t>
              </w:r>
              <w:r w:rsidRPr="003168A2">
                <w:rPr>
                  <w:lang w:eastAsia="ja-JP"/>
                </w:rPr>
                <w:t xml:space="preserve"> all other values not explicitly defined in this version of the protocol</w:t>
              </w:r>
              <w:r>
                <w:rPr>
                  <w:rFonts w:hint="eastAsia"/>
                  <w:lang w:eastAsia="en-US"/>
                </w:rPr>
                <w:t xml:space="preserve"> as unsupported</w:t>
              </w:r>
              <w:r w:rsidRPr="003168A2">
                <w:rPr>
                  <w:lang w:eastAsia="ja-JP"/>
                </w:rPr>
                <w:t>.</w:t>
              </w:r>
            </w:ins>
          </w:p>
          <w:p w:rsidR="000F5712" w:rsidRDefault="000F5712" w:rsidP="000F5712">
            <w:pPr>
              <w:pStyle w:val="TAL"/>
              <w:rPr>
                <w:ins w:id="30463" w:author="C1-175313_mapping_from_24890" w:date="2017-12-18T10:22:00Z"/>
                <w:lang w:eastAsia="ja-JP"/>
              </w:rPr>
            </w:pPr>
          </w:p>
          <w:p w:rsidR="000F5712" w:rsidRPr="008645E4" w:rsidRDefault="000F5712" w:rsidP="000F5712">
            <w:pPr>
              <w:pStyle w:val="TAL"/>
              <w:rPr>
                <w:ins w:id="30464" w:author="C1-175313_mapping_from_24890" w:date="2017-12-18T10:22:00Z"/>
                <w:lang w:eastAsia="en-US"/>
              </w:rPr>
            </w:pPr>
            <w:ins w:id="30465" w:author="C1-175313_mapping_from_24890" w:date="2017-12-18T10:22:00Z">
              <w:r w:rsidRPr="008645E4">
                <w:rPr>
                  <w:lang w:eastAsia="en-US"/>
                </w:rPr>
                <w:t xml:space="preserve">If the UE receives a </w:t>
              </w:r>
              <w:r>
                <w:rPr>
                  <w:lang w:eastAsia="en-US"/>
                </w:rPr>
                <w:t>5QI</w:t>
              </w:r>
              <w:r w:rsidRPr="008645E4">
                <w:rPr>
                  <w:lang w:eastAsia="en-US"/>
                </w:rPr>
                <w:t xml:space="preserve"> value </w:t>
              </w:r>
              <w:r>
                <w:rPr>
                  <w:lang w:eastAsia="en-US"/>
                </w:rPr>
                <w:t xml:space="preserve">(excluding the reserved 5QI values) </w:t>
              </w:r>
              <w:r w:rsidRPr="008645E4">
                <w:rPr>
                  <w:lang w:eastAsia="en-US"/>
                </w:rPr>
                <w:t>that it does not understand, the UE shall</w:t>
              </w:r>
              <w:r>
                <w:rPr>
                  <w:lang w:eastAsia="en-US"/>
                </w:rPr>
                <w:t xml:space="preserve"> choose a 5QI value from the set of 5QI values defined in this version of the protocol (see 3GPP TS 23.501 [</w:t>
              </w:r>
            </w:ins>
            <w:ins w:id="30466" w:author="rapporteur_Christian_Herrero-Veron" w:date="2017-12-18T14:26:00Z">
              <w:r w:rsidR="00A04866">
                <w:rPr>
                  <w:lang w:eastAsia="en-US"/>
                </w:rPr>
                <w:t>4</w:t>
              </w:r>
            </w:ins>
            <w:ins w:id="30467" w:author="C1-175313_mapping_from_24890" w:date="2017-12-18T10:22:00Z">
              <w:r>
                <w:rPr>
                  <w:lang w:eastAsia="en-US"/>
                </w:rPr>
                <w:t>]) and associated with</w:t>
              </w:r>
              <w:r w:rsidRPr="008645E4">
                <w:rPr>
                  <w:lang w:eastAsia="en-US"/>
                </w:rPr>
                <w:t>:</w:t>
              </w:r>
            </w:ins>
          </w:p>
          <w:p w:rsidR="000F5712" w:rsidRDefault="000F5712" w:rsidP="000F5712">
            <w:pPr>
              <w:pStyle w:val="TAL"/>
              <w:rPr>
                <w:ins w:id="30468" w:author="C1-175313_mapping_from_24890" w:date="2017-12-18T10:22:00Z"/>
                <w:lang w:eastAsia="en-US"/>
              </w:rPr>
            </w:pPr>
            <w:ins w:id="30469" w:author="C1-175313_mapping_from_24890" w:date="2017-12-18T10:22:00Z">
              <w:r>
                <w:rPr>
                  <w:lang w:eastAsia="en-US"/>
                </w:rPr>
                <w:tab/>
                <w:t>-</w:t>
              </w:r>
              <w:r w:rsidRPr="008645E4">
                <w:rPr>
                  <w:lang w:eastAsia="en-US"/>
                </w:rPr>
                <w:tab/>
              </w:r>
              <w:r>
                <w:rPr>
                  <w:lang w:eastAsia="en-US"/>
                </w:rPr>
                <w:t>GBR QoS flows, if the QoS flow includes a GFBR uplink parameter and a GFBR dowlinkink parameter; and</w:t>
              </w:r>
            </w:ins>
          </w:p>
          <w:p w:rsidR="000F5712" w:rsidRDefault="000F5712" w:rsidP="000F5712">
            <w:pPr>
              <w:pStyle w:val="TAL"/>
              <w:rPr>
                <w:ins w:id="30470" w:author="C1-175313_mapping_from_24890" w:date="2017-12-18T10:22:00Z"/>
                <w:lang w:eastAsia="en-US"/>
              </w:rPr>
            </w:pPr>
            <w:ins w:id="30471" w:author="C1-175313_mapping_from_24890" w:date="2017-12-18T10:22:00Z">
              <w:r>
                <w:rPr>
                  <w:lang w:eastAsia="en-US"/>
                </w:rPr>
                <w:tab/>
                <w:t>-</w:t>
              </w:r>
              <w:r w:rsidRPr="008645E4">
                <w:rPr>
                  <w:lang w:eastAsia="en-US"/>
                </w:rPr>
                <w:tab/>
              </w:r>
              <w:r>
                <w:rPr>
                  <w:lang w:eastAsia="en-US"/>
                </w:rPr>
                <w:t>non-GBR QoS flows, if the QoS flow does not include a GFBR uplink parameter or does not include a GFBR downlink parameter.</w:t>
              </w:r>
            </w:ins>
          </w:p>
          <w:p w:rsidR="000F5712" w:rsidRPr="008645E4" w:rsidRDefault="000F5712" w:rsidP="000F5712">
            <w:pPr>
              <w:pStyle w:val="TAL"/>
              <w:rPr>
                <w:ins w:id="30472" w:author="C1-175313_mapping_from_24890" w:date="2017-12-18T10:22:00Z"/>
                <w:lang w:eastAsia="ko-KR"/>
              </w:rPr>
            </w:pPr>
          </w:p>
          <w:p w:rsidR="000F5712" w:rsidRDefault="000F5712" w:rsidP="000F5712">
            <w:pPr>
              <w:pStyle w:val="TAL"/>
              <w:rPr>
                <w:ins w:id="30473" w:author="C1-175313_mapping_from_24890" w:date="2017-12-18T10:22:00Z"/>
                <w:lang w:eastAsia="ja-JP"/>
              </w:rPr>
            </w:pPr>
            <w:ins w:id="30474" w:author="C1-175313_mapping_from_24890" w:date="2017-12-18T10:22:00Z">
              <w:r>
                <w:rPr>
                  <w:lang w:eastAsia="ja-JP"/>
                </w:rPr>
                <w:t>The UE shall use this chosen 5QI value for internal operations only. The UE shall use the received 5QI value in subsequent NAS signalling procedures.</w:t>
              </w:r>
            </w:ins>
          </w:p>
          <w:p w:rsidR="000F5712" w:rsidRDefault="000F5712" w:rsidP="000F5712">
            <w:pPr>
              <w:pStyle w:val="TAL"/>
              <w:rPr>
                <w:ins w:id="30475" w:author="C1-175313_mapping_from_24890" w:date="2017-12-18T10:22:00Z"/>
                <w:lang w:eastAsia="en-US"/>
              </w:rPr>
            </w:pPr>
          </w:p>
          <w:p w:rsidR="000F5712" w:rsidRDefault="000F5712" w:rsidP="000F5712">
            <w:pPr>
              <w:pStyle w:val="TAL"/>
              <w:rPr>
                <w:ins w:id="30476" w:author="C1-175313_mapping_from_24890" w:date="2017-12-18T10:22:00Z"/>
                <w:lang w:eastAsia="en-US"/>
              </w:rPr>
            </w:pPr>
            <w:ins w:id="30477" w:author="C1-175313_mapping_from_24890" w:date="2017-12-18T10:22:00Z">
              <w:r>
                <w:rPr>
                  <w:lang w:eastAsia="en-US"/>
                </w:rPr>
                <w:t xml:space="preserve">When the </w:t>
              </w:r>
              <w:r w:rsidRPr="00C55614">
                <w:rPr>
                  <w:lang w:eastAsia="en-US"/>
                </w:rPr>
                <w:t>parameter identifier</w:t>
              </w:r>
              <w:r>
                <w:rPr>
                  <w:lang w:eastAsia="en-US"/>
                </w:rPr>
                <w:t xml:space="preserve"> indicates </w:t>
              </w:r>
              <w:r w:rsidR="003C0F9E">
                <w:rPr>
                  <w:lang w:eastAsia="en-US"/>
                </w:rPr>
                <w:t>"</w:t>
              </w:r>
              <w:r>
                <w:rPr>
                  <w:lang w:eastAsia="en-US"/>
                </w:rPr>
                <w:t>GFBR uplink</w:t>
              </w:r>
              <w:r w:rsidR="003C0F9E">
                <w:rPr>
                  <w:lang w:eastAsia="en-US"/>
                </w:rPr>
                <w:t>"</w:t>
              </w:r>
              <w:r>
                <w:rPr>
                  <w:lang w:eastAsia="en-US"/>
                </w:rPr>
                <w:t>, the parameter contents field contains one octet indicating the u</w:t>
              </w:r>
              <w:r w:rsidRPr="006C6E41">
                <w:rPr>
                  <w:lang w:eastAsia="en-US"/>
                </w:rPr>
                <w:t>nit</w:t>
              </w:r>
              <w:r>
                <w:rPr>
                  <w:lang w:eastAsia="en-US"/>
                </w:rPr>
                <w:t xml:space="preserve"> of the </w:t>
              </w:r>
              <w:r>
                <w:rPr>
                  <w:lang w:eastAsia="ja-JP"/>
                </w:rPr>
                <w:t xml:space="preserve">guaranteed flow </w:t>
              </w:r>
              <w:r w:rsidRPr="003168A2">
                <w:rPr>
                  <w:lang w:eastAsia="ja-JP"/>
                </w:rPr>
                <w:t>bit rate</w:t>
              </w:r>
              <w:r>
                <w:rPr>
                  <w:lang w:eastAsia="ja-JP"/>
                </w:rPr>
                <w:t xml:space="preserve"> for uplink followed by two octets containing the value of </w:t>
              </w:r>
              <w:r>
                <w:rPr>
                  <w:lang w:eastAsia="en-US"/>
                </w:rPr>
                <w:t xml:space="preserve">the  </w:t>
              </w:r>
              <w:r>
                <w:rPr>
                  <w:noProof/>
                  <w:lang w:val="en-US" w:eastAsia="en-US"/>
                </w:rPr>
                <w:t>g</w:t>
              </w:r>
              <w:r w:rsidRPr="00474451">
                <w:rPr>
                  <w:noProof/>
                  <w:lang w:val="en-US" w:eastAsia="en-US"/>
                </w:rPr>
                <w:t>uarant</w:t>
              </w:r>
              <w:r>
                <w:rPr>
                  <w:noProof/>
                  <w:lang w:val="en-US" w:eastAsia="en-US"/>
                </w:rPr>
                <w:t>eed flow bit rate for uplink</w:t>
              </w:r>
              <w:r>
                <w:rPr>
                  <w:lang w:eastAsia="en-US"/>
                </w:rPr>
                <w:t>.</w:t>
              </w:r>
            </w:ins>
          </w:p>
          <w:p w:rsidR="000F5712" w:rsidRDefault="000F5712" w:rsidP="000F5712">
            <w:pPr>
              <w:pStyle w:val="TAL"/>
              <w:rPr>
                <w:ins w:id="30478" w:author="C1-175313_mapping_from_24890" w:date="2017-12-18T10:22:00Z"/>
                <w:lang w:eastAsia="en-US"/>
              </w:rPr>
            </w:pPr>
            <w:ins w:id="30479" w:author="C1-175313_mapping_from_24890" w:date="2017-12-18T10:22:00Z">
              <w:r>
                <w:rPr>
                  <w:lang w:eastAsia="en-US"/>
                </w:rPr>
                <w:t>U</w:t>
              </w:r>
              <w:r w:rsidRPr="006C6E41">
                <w:rPr>
                  <w:lang w:eastAsia="en-US"/>
                </w:rPr>
                <w:t>nit</w:t>
              </w:r>
              <w:r>
                <w:rPr>
                  <w:lang w:eastAsia="en-US"/>
                </w:rPr>
                <w:t xml:space="preserve"> of the </w:t>
              </w:r>
              <w:r>
                <w:rPr>
                  <w:lang w:eastAsia="ja-JP"/>
                </w:rPr>
                <w:t xml:space="preserve">guaranteed flow </w:t>
              </w:r>
              <w:r w:rsidRPr="003168A2">
                <w:rPr>
                  <w:lang w:eastAsia="ja-JP"/>
                </w:rPr>
                <w:t>bit rate</w:t>
              </w:r>
              <w:r>
                <w:rPr>
                  <w:lang w:eastAsia="ja-JP"/>
                </w:rPr>
                <w:t xml:space="preserve"> for uplink (octet 1)</w:t>
              </w:r>
            </w:ins>
          </w:p>
          <w:p w:rsidR="000F5712" w:rsidRPr="003168A2" w:rsidRDefault="000F5712" w:rsidP="000F5712">
            <w:pPr>
              <w:pStyle w:val="TAL"/>
              <w:rPr>
                <w:ins w:id="30480" w:author="C1-175313_mapping_from_24890" w:date="2017-12-18T10:22:00Z"/>
                <w:lang w:eastAsia="en-US"/>
              </w:rPr>
            </w:pPr>
            <w:ins w:id="30481" w:author="C1-175313_mapping_from_24890" w:date="2017-12-18T10:22:00Z">
              <w:r w:rsidRPr="003168A2">
                <w:rPr>
                  <w:lang w:eastAsia="en-US"/>
                </w:rPr>
                <w:t>Bits</w:t>
              </w:r>
            </w:ins>
          </w:p>
          <w:p w:rsidR="000F5712" w:rsidRPr="006C6E41" w:rsidRDefault="000F5712" w:rsidP="000F5712">
            <w:pPr>
              <w:pStyle w:val="TAL"/>
              <w:rPr>
                <w:ins w:id="30482" w:author="C1-175313_mapping_from_24890" w:date="2017-12-18T10:22:00Z"/>
                <w:lang w:eastAsia="en-US"/>
              </w:rPr>
            </w:pPr>
            <w:ins w:id="30483" w:author="C1-175313_mapping_from_24890" w:date="2017-12-18T10:22:00Z">
              <w:r>
                <w:rPr>
                  <w:lang w:eastAsia="en-US"/>
                </w:rPr>
                <w:t>8 7 6 5 4 3 2 1</w:t>
              </w:r>
            </w:ins>
          </w:p>
          <w:p w:rsidR="000F5712" w:rsidRPr="006C6E41" w:rsidRDefault="000F5712" w:rsidP="000F5712">
            <w:pPr>
              <w:pStyle w:val="TAL"/>
              <w:rPr>
                <w:ins w:id="30484" w:author="C1-175313_mapping_from_24890" w:date="2017-12-18T10:22:00Z"/>
                <w:lang w:eastAsia="en-US"/>
              </w:rPr>
            </w:pPr>
            <w:ins w:id="30485" w:author="C1-175313_mapping_from_24890" w:date="2017-12-18T10:22:00Z">
              <w:r w:rsidRPr="006C6E41">
                <w:rPr>
                  <w:lang w:eastAsia="en-US"/>
                </w:rPr>
                <w:t xml:space="preserve">0 0 0 </w:t>
              </w:r>
              <w:r>
                <w:rPr>
                  <w:lang w:eastAsia="en-US"/>
                </w:rPr>
                <w:t>0</w:t>
              </w:r>
              <w:r w:rsidRPr="006C6E41">
                <w:rPr>
                  <w:lang w:eastAsia="en-US"/>
                </w:rPr>
                <w:t xml:space="preserve"> </w:t>
              </w:r>
              <w:r>
                <w:rPr>
                  <w:lang w:eastAsia="en-US"/>
                </w:rPr>
                <w:t>0 0 0 0 0</w:t>
              </w:r>
              <w:r>
                <w:rPr>
                  <w:lang w:eastAsia="en-US"/>
                </w:rPr>
                <w:tab/>
              </w:r>
              <w:r w:rsidRPr="006C6E41">
                <w:rPr>
                  <w:lang w:eastAsia="en-US"/>
                </w:rPr>
                <w:t xml:space="preserve">value is </w:t>
              </w:r>
              <w:r>
                <w:rPr>
                  <w:lang w:eastAsia="en-US"/>
                </w:rPr>
                <w:t>not used</w:t>
              </w:r>
            </w:ins>
          </w:p>
          <w:p w:rsidR="000F5712" w:rsidRDefault="000F5712" w:rsidP="000F5712">
            <w:pPr>
              <w:pStyle w:val="TAL"/>
              <w:rPr>
                <w:ins w:id="30486" w:author="C1-175313_mapping_from_24890" w:date="2017-12-18T10:22:00Z"/>
                <w:lang w:eastAsia="en-US"/>
              </w:rPr>
            </w:pPr>
            <w:ins w:id="30487" w:author="C1-175313_mapping_from_24890" w:date="2017-12-18T10:22:00Z">
              <w:r>
                <w:rPr>
                  <w:lang w:eastAsia="en-US"/>
                </w:rPr>
                <w:t>0 0 0 0 0 0 0 0 1</w:t>
              </w:r>
              <w:r>
                <w:rPr>
                  <w:lang w:eastAsia="en-US"/>
                </w:rPr>
                <w:tab/>
                <w:t>value is incremented in multiples of 1 Kbps</w:t>
              </w:r>
            </w:ins>
          </w:p>
          <w:p w:rsidR="000F5712" w:rsidRDefault="000F5712" w:rsidP="000F5712">
            <w:pPr>
              <w:pStyle w:val="TAL"/>
              <w:rPr>
                <w:ins w:id="30488" w:author="C1-175313_mapping_from_24890" w:date="2017-12-18T10:22:00Z"/>
                <w:lang w:eastAsia="en-US"/>
              </w:rPr>
            </w:pPr>
            <w:ins w:id="30489" w:author="C1-175313_mapping_from_24890" w:date="2017-12-18T10:22:00Z">
              <w:r>
                <w:rPr>
                  <w:lang w:eastAsia="en-US"/>
                </w:rPr>
                <w:t>0 0 0 0 0 0 0 1 0</w:t>
              </w:r>
              <w:r>
                <w:rPr>
                  <w:lang w:eastAsia="en-US"/>
                </w:rPr>
                <w:tab/>
                <w:t>value is incremented in multiples of 4 Kbps</w:t>
              </w:r>
            </w:ins>
          </w:p>
          <w:p w:rsidR="000F5712" w:rsidRDefault="000F5712" w:rsidP="000F5712">
            <w:pPr>
              <w:pStyle w:val="TAL"/>
              <w:rPr>
                <w:ins w:id="30490" w:author="C1-175313_mapping_from_24890" w:date="2017-12-18T10:22:00Z"/>
                <w:lang w:eastAsia="en-US"/>
              </w:rPr>
            </w:pPr>
            <w:ins w:id="30491" w:author="C1-175313_mapping_from_24890" w:date="2017-12-18T10:22:00Z">
              <w:r>
                <w:rPr>
                  <w:lang w:eastAsia="en-US"/>
                </w:rPr>
                <w:t>0 0 0 0 0 0 0 1 1</w:t>
              </w:r>
              <w:r>
                <w:rPr>
                  <w:lang w:eastAsia="en-US"/>
                </w:rPr>
                <w:tab/>
                <w:t>value is incremented in multiples of 16 Kbps</w:t>
              </w:r>
            </w:ins>
          </w:p>
          <w:p w:rsidR="000F5712" w:rsidRDefault="000F5712" w:rsidP="000F5712">
            <w:pPr>
              <w:pStyle w:val="TAL"/>
              <w:rPr>
                <w:ins w:id="30492" w:author="C1-175313_mapping_from_24890" w:date="2017-12-18T10:22:00Z"/>
                <w:lang w:eastAsia="en-US"/>
              </w:rPr>
            </w:pPr>
            <w:ins w:id="30493" w:author="C1-175313_mapping_from_24890" w:date="2017-12-18T10:22:00Z">
              <w:r>
                <w:rPr>
                  <w:lang w:eastAsia="en-US"/>
                </w:rPr>
                <w:t>0 0 0 0 0 0 1 0 0</w:t>
              </w:r>
              <w:r>
                <w:rPr>
                  <w:lang w:eastAsia="en-US"/>
                </w:rPr>
                <w:tab/>
                <w:t>value is incremented in multiples of 64 Kbps</w:t>
              </w:r>
            </w:ins>
          </w:p>
          <w:p w:rsidR="000F5712" w:rsidRDefault="000F5712" w:rsidP="000F5712">
            <w:pPr>
              <w:pStyle w:val="TAL"/>
              <w:rPr>
                <w:ins w:id="30494" w:author="C1-175313_mapping_from_24890" w:date="2017-12-18T10:22:00Z"/>
                <w:lang w:eastAsia="en-US"/>
              </w:rPr>
            </w:pPr>
            <w:ins w:id="30495" w:author="C1-175313_mapping_from_24890" w:date="2017-12-18T10:22:00Z">
              <w:r>
                <w:rPr>
                  <w:lang w:eastAsia="en-US"/>
                </w:rPr>
                <w:t>0 0 0 0 0 0 1 0 1</w:t>
              </w:r>
              <w:r>
                <w:rPr>
                  <w:lang w:eastAsia="en-US"/>
                </w:rPr>
                <w:tab/>
                <w:t>value is incremented in multiples of 256 Kbps</w:t>
              </w:r>
            </w:ins>
          </w:p>
          <w:p w:rsidR="000F5712" w:rsidRDefault="000F5712" w:rsidP="000F5712">
            <w:pPr>
              <w:pStyle w:val="TAL"/>
              <w:rPr>
                <w:ins w:id="30496" w:author="C1-175313_mapping_from_24890" w:date="2017-12-18T10:22:00Z"/>
                <w:lang w:eastAsia="en-US"/>
              </w:rPr>
            </w:pPr>
            <w:ins w:id="30497" w:author="C1-175313_mapping_from_24890" w:date="2017-12-18T10:22:00Z">
              <w:r>
                <w:rPr>
                  <w:lang w:eastAsia="en-US"/>
                </w:rPr>
                <w:t>0 0 0 0 0 0 1 1 0</w:t>
              </w:r>
              <w:r>
                <w:rPr>
                  <w:lang w:eastAsia="en-US"/>
                </w:rPr>
                <w:tab/>
                <w:t>value is incremented in multiples of 1 Mbps</w:t>
              </w:r>
            </w:ins>
          </w:p>
          <w:p w:rsidR="000F5712" w:rsidRDefault="000F5712" w:rsidP="000F5712">
            <w:pPr>
              <w:pStyle w:val="TAL"/>
              <w:rPr>
                <w:ins w:id="30498" w:author="C1-175313_mapping_from_24890" w:date="2017-12-18T10:22:00Z"/>
                <w:lang w:eastAsia="en-US"/>
              </w:rPr>
            </w:pPr>
            <w:ins w:id="30499" w:author="C1-175313_mapping_from_24890" w:date="2017-12-18T10:22:00Z">
              <w:r>
                <w:rPr>
                  <w:lang w:eastAsia="en-US"/>
                </w:rPr>
                <w:t>0 0 0 0 0 0 1 1 1</w:t>
              </w:r>
              <w:r>
                <w:rPr>
                  <w:lang w:eastAsia="en-US"/>
                </w:rPr>
                <w:tab/>
                <w:t>value is incremented in multiples of 4 Mbps</w:t>
              </w:r>
            </w:ins>
          </w:p>
          <w:p w:rsidR="000F5712" w:rsidRDefault="000F5712" w:rsidP="000F5712">
            <w:pPr>
              <w:pStyle w:val="TAL"/>
              <w:rPr>
                <w:ins w:id="30500" w:author="C1-175313_mapping_from_24890" w:date="2017-12-18T10:22:00Z"/>
                <w:lang w:eastAsia="en-US"/>
              </w:rPr>
            </w:pPr>
            <w:ins w:id="30501" w:author="C1-175313_mapping_from_24890" w:date="2017-12-18T10:22:00Z">
              <w:r>
                <w:rPr>
                  <w:lang w:eastAsia="en-US"/>
                </w:rPr>
                <w:t>0 0 0 0 0 1 0 0 0</w:t>
              </w:r>
              <w:r>
                <w:rPr>
                  <w:lang w:eastAsia="en-US"/>
                </w:rPr>
                <w:tab/>
                <w:t>value is incremented in multiples of 16 Mbps</w:t>
              </w:r>
            </w:ins>
          </w:p>
          <w:p w:rsidR="000F5712" w:rsidRDefault="000F5712" w:rsidP="000F5712">
            <w:pPr>
              <w:pStyle w:val="TAL"/>
              <w:rPr>
                <w:ins w:id="30502" w:author="C1-175313_mapping_from_24890" w:date="2017-12-18T10:22:00Z"/>
                <w:lang w:eastAsia="en-US"/>
              </w:rPr>
            </w:pPr>
            <w:ins w:id="30503" w:author="C1-175313_mapping_from_24890" w:date="2017-12-18T10:22:00Z">
              <w:r>
                <w:rPr>
                  <w:lang w:eastAsia="en-US"/>
                </w:rPr>
                <w:t>0 0 0 0 0 1 0 0 1</w:t>
              </w:r>
              <w:r>
                <w:rPr>
                  <w:lang w:eastAsia="en-US"/>
                </w:rPr>
                <w:tab/>
                <w:t>value is incremented in multiples of 64 Mbps</w:t>
              </w:r>
            </w:ins>
          </w:p>
          <w:p w:rsidR="000F5712" w:rsidRDefault="000F5712" w:rsidP="000F5712">
            <w:pPr>
              <w:pStyle w:val="TAL"/>
              <w:rPr>
                <w:ins w:id="30504" w:author="C1-175313_mapping_from_24890" w:date="2017-12-18T10:22:00Z"/>
                <w:lang w:eastAsia="en-US"/>
              </w:rPr>
            </w:pPr>
            <w:ins w:id="30505" w:author="C1-175313_mapping_from_24890" w:date="2017-12-18T10:22:00Z">
              <w:r>
                <w:rPr>
                  <w:lang w:eastAsia="en-US"/>
                </w:rPr>
                <w:t>0 0 0 0 0 1 0 1 0</w:t>
              </w:r>
              <w:r>
                <w:rPr>
                  <w:lang w:eastAsia="en-US"/>
                </w:rPr>
                <w:tab/>
                <w:t>value is incremented in multiples of 256 Mbps</w:t>
              </w:r>
            </w:ins>
          </w:p>
          <w:p w:rsidR="000F5712" w:rsidRDefault="000F5712" w:rsidP="000F5712">
            <w:pPr>
              <w:pStyle w:val="TAL"/>
              <w:rPr>
                <w:ins w:id="30506" w:author="C1-175313_mapping_from_24890" w:date="2017-12-18T10:22:00Z"/>
                <w:lang w:eastAsia="en-US"/>
              </w:rPr>
            </w:pPr>
            <w:ins w:id="30507" w:author="C1-175313_mapping_from_24890" w:date="2017-12-18T10:22:00Z">
              <w:r>
                <w:rPr>
                  <w:lang w:eastAsia="en-US"/>
                </w:rPr>
                <w:t>0 0 0 0 0 1 0 1 1</w:t>
              </w:r>
              <w:r>
                <w:rPr>
                  <w:lang w:eastAsia="en-US"/>
                </w:rPr>
                <w:tab/>
                <w:t>value is incremented in multiples of 1 Gbps</w:t>
              </w:r>
            </w:ins>
          </w:p>
          <w:p w:rsidR="000F5712" w:rsidRDefault="000F5712" w:rsidP="000F5712">
            <w:pPr>
              <w:pStyle w:val="TAL"/>
              <w:rPr>
                <w:ins w:id="30508" w:author="C1-175313_mapping_from_24890" w:date="2017-12-18T10:22:00Z"/>
                <w:lang w:eastAsia="en-US"/>
              </w:rPr>
            </w:pPr>
            <w:ins w:id="30509" w:author="C1-175313_mapping_from_24890" w:date="2017-12-18T10:22:00Z">
              <w:r>
                <w:rPr>
                  <w:lang w:eastAsia="en-US"/>
                </w:rPr>
                <w:t>0 0 0 0 0 1 1 0 0</w:t>
              </w:r>
              <w:r>
                <w:rPr>
                  <w:lang w:eastAsia="en-US"/>
                </w:rPr>
                <w:tab/>
                <w:t>value is incremented in multiples of 4 Gbps</w:t>
              </w:r>
            </w:ins>
          </w:p>
          <w:p w:rsidR="000F5712" w:rsidRDefault="000F5712" w:rsidP="000F5712">
            <w:pPr>
              <w:pStyle w:val="TAL"/>
              <w:rPr>
                <w:ins w:id="30510" w:author="C1-175313_mapping_from_24890" w:date="2017-12-18T10:22:00Z"/>
                <w:lang w:eastAsia="en-US"/>
              </w:rPr>
            </w:pPr>
            <w:ins w:id="30511" w:author="C1-175313_mapping_from_24890" w:date="2017-12-18T10:22:00Z">
              <w:r>
                <w:rPr>
                  <w:lang w:eastAsia="en-US"/>
                </w:rPr>
                <w:t>0 0 0 0 0 1 1 0 1</w:t>
              </w:r>
              <w:r>
                <w:rPr>
                  <w:lang w:eastAsia="en-US"/>
                </w:rPr>
                <w:tab/>
                <w:t>value is incremented in multiples of 16 Gbps</w:t>
              </w:r>
            </w:ins>
          </w:p>
          <w:p w:rsidR="000F5712" w:rsidRDefault="000F5712" w:rsidP="000F5712">
            <w:pPr>
              <w:pStyle w:val="TAL"/>
              <w:rPr>
                <w:ins w:id="30512" w:author="C1-175313_mapping_from_24890" w:date="2017-12-18T10:22:00Z"/>
                <w:lang w:eastAsia="en-US"/>
              </w:rPr>
            </w:pPr>
            <w:ins w:id="30513" w:author="C1-175313_mapping_from_24890" w:date="2017-12-18T10:22:00Z">
              <w:r>
                <w:rPr>
                  <w:lang w:eastAsia="en-US"/>
                </w:rPr>
                <w:t>0 0 0 0 0 1 1 1 0</w:t>
              </w:r>
              <w:r>
                <w:rPr>
                  <w:lang w:eastAsia="en-US"/>
                </w:rPr>
                <w:tab/>
                <w:t>value is incremented in multiples of 64 Gbps</w:t>
              </w:r>
            </w:ins>
          </w:p>
          <w:p w:rsidR="000F5712" w:rsidRDefault="000F5712" w:rsidP="000F5712">
            <w:pPr>
              <w:pStyle w:val="TAL"/>
              <w:rPr>
                <w:ins w:id="30514" w:author="C1-175313_mapping_from_24890" w:date="2017-12-18T10:22:00Z"/>
                <w:lang w:eastAsia="en-US"/>
              </w:rPr>
            </w:pPr>
            <w:ins w:id="30515" w:author="C1-175313_mapping_from_24890" w:date="2017-12-18T10:22:00Z">
              <w:r>
                <w:rPr>
                  <w:lang w:eastAsia="en-US"/>
                </w:rPr>
                <w:t>0 0 0 0 0 1 1 1 1</w:t>
              </w:r>
              <w:r>
                <w:rPr>
                  <w:lang w:eastAsia="en-US"/>
                </w:rPr>
                <w:tab/>
                <w:t>value is incremented in multiples of 256 Gbps</w:t>
              </w:r>
            </w:ins>
          </w:p>
          <w:p w:rsidR="000F5712" w:rsidRDefault="000F5712" w:rsidP="000F5712">
            <w:pPr>
              <w:pStyle w:val="TAL"/>
              <w:rPr>
                <w:ins w:id="30516" w:author="C1-175313_mapping_from_24890" w:date="2017-12-18T10:22:00Z"/>
                <w:lang w:eastAsia="en-US"/>
              </w:rPr>
            </w:pPr>
            <w:ins w:id="30517" w:author="C1-175313_mapping_from_24890" w:date="2017-12-18T10:22:00Z">
              <w:r>
                <w:rPr>
                  <w:lang w:eastAsia="en-US"/>
                </w:rPr>
                <w:t>0 0 0 0 1 0 0 0 0</w:t>
              </w:r>
              <w:r>
                <w:rPr>
                  <w:lang w:eastAsia="en-US"/>
                </w:rPr>
                <w:tab/>
                <w:t>value is incremented in multiples of 1 Tbps</w:t>
              </w:r>
            </w:ins>
          </w:p>
          <w:p w:rsidR="000F5712" w:rsidRDefault="000F5712" w:rsidP="000F5712">
            <w:pPr>
              <w:pStyle w:val="TAL"/>
              <w:rPr>
                <w:ins w:id="30518" w:author="C1-175313_mapping_from_24890" w:date="2017-12-18T10:22:00Z"/>
                <w:lang w:eastAsia="en-US"/>
              </w:rPr>
            </w:pPr>
            <w:ins w:id="30519" w:author="C1-175313_mapping_from_24890" w:date="2017-12-18T10:22:00Z">
              <w:r>
                <w:rPr>
                  <w:lang w:eastAsia="en-US"/>
                </w:rPr>
                <w:t>0 0 0 0 1 0 0 0 1</w:t>
              </w:r>
              <w:r>
                <w:rPr>
                  <w:lang w:eastAsia="en-US"/>
                </w:rPr>
                <w:tab/>
                <w:t>value is incremented in multiples of 4 Tbps</w:t>
              </w:r>
            </w:ins>
          </w:p>
          <w:p w:rsidR="000F5712" w:rsidRDefault="000F5712" w:rsidP="000F5712">
            <w:pPr>
              <w:pStyle w:val="TAL"/>
              <w:rPr>
                <w:ins w:id="30520" w:author="C1-175313_mapping_from_24890" w:date="2017-12-18T10:22:00Z"/>
                <w:lang w:eastAsia="en-US"/>
              </w:rPr>
            </w:pPr>
            <w:ins w:id="30521" w:author="C1-175313_mapping_from_24890" w:date="2017-12-18T10:22:00Z">
              <w:r>
                <w:rPr>
                  <w:lang w:eastAsia="en-US"/>
                </w:rPr>
                <w:t>0 0 0 0 1 0 0 1 0</w:t>
              </w:r>
              <w:r>
                <w:rPr>
                  <w:lang w:eastAsia="en-US"/>
                </w:rPr>
                <w:tab/>
                <w:t>value is incremented in multiples of 16 Tbps</w:t>
              </w:r>
            </w:ins>
          </w:p>
          <w:p w:rsidR="000F5712" w:rsidRDefault="000F5712" w:rsidP="000F5712">
            <w:pPr>
              <w:pStyle w:val="TAL"/>
              <w:rPr>
                <w:ins w:id="30522" w:author="C1-175313_mapping_from_24890" w:date="2017-12-18T10:22:00Z"/>
                <w:lang w:eastAsia="en-US"/>
              </w:rPr>
            </w:pPr>
            <w:ins w:id="30523" w:author="C1-175313_mapping_from_24890" w:date="2017-12-18T10:22:00Z">
              <w:r>
                <w:rPr>
                  <w:lang w:eastAsia="en-US"/>
                </w:rPr>
                <w:t>0 0 0 0 1 0 0 1 1</w:t>
              </w:r>
              <w:r>
                <w:rPr>
                  <w:lang w:eastAsia="en-US"/>
                </w:rPr>
                <w:tab/>
                <w:t>value is incremented in multiples of 64 Tbps</w:t>
              </w:r>
            </w:ins>
          </w:p>
          <w:p w:rsidR="000F5712" w:rsidRDefault="000F5712" w:rsidP="000F5712">
            <w:pPr>
              <w:pStyle w:val="TAL"/>
              <w:rPr>
                <w:ins w:id="30524" w:author="C1-175313_mapping_from_24890" w:date="2017-12-18T10:22:00Z"/>
                <w:lang w:eastAsia="en-US"/>
              </w:rPr>
            </w:pPr>
            <w:ins w:id="30525" w:author="C1-175313_mapping_from_24890" w:date="2017-12-18T10:22:00Z">
              <w:r>
                <w:rPr>
                  <w:lang w:eastAsia="en-US"/>
                </w:rPr>
                <w:t>0 0 0 0 1 0 1 0 0</w:t>
              </w:r>
              <w:r>
                <w:rPr>
                  <w:lang w:eastAsia="en-US"/>
                </w:rPr>
                <w:tab/>
                <w:t>value is incremented in multiples of 256 Tbps</w:t>
              </w:r>
            </w:ins>
          </w:p>
          <w:p w:rsidR="000F5712" w:rsidRDefault="000F5712" w:rsidP="000F5712">
            <w:pPr>
              <w:pStyle w:val="TAL"/>
              <w:rPr>
                <w:ins w:id="30526" w:author="C1-175313_mapping_from_24890" w:date="2017-12-18T10:22:00Z"/>
                <w:lang w:eastAsia="en-US"/>
              </w:rPr>
            </w:pPr>
            <w:ins w:id="30527" w:author="C1-175313_mapping_from_24890" w:date="2017-12-18T10:22:00Z">
              <w:r>
                <w:rPr>
                  <w:lang w:eastAsia="en-US"/>
                </w:rPr>
                <w:t>0 0 0 0 1 0 1 0 1</w:t>
              </w:r>
              <w:r>
                <w:rPr>
                  <w:lang w:eastAsia="en-US"/>
                </w:rPr>
                <w:tab/>
                <w:t>value is incremented in multiples of 1 Pbps</w:t>
              </w:r>
            </w:ins>
          </w:p>
          <w:p w:rsidR="000F5712" w:rsidRDefault="000F5712" w:rsidP="000F5712">
            <w:pPr>
              <w:pStyle w:val="TAL"/>
              <w:rPr>
                <w:ins w:id="30528" w:author="C1-175313_mapping_from_24890" w:date="2017-12-18T10:22:00Z"/>
                <w:lang w:eastAsia="en-US"/>
              </w:rPr>
            </w:pPr>
            <w:ins w:id="30529" w:author="C1-175313_mapping_from_24890" w:date="2017-12-18T10:22:00Z">
              <w:r>
                <w:rPr>
                  <w:lang w:eastAsia="en-US"/>
                </w:rPr>
                <w:t>0 0 0 0 1 0 1 1 0</w:t>
              </w:r>
              <w:r>
                <w:rPr>
                  <w:lang w:eastAsia="en-US"/>
                </w:rPr>
                <w:tab/>
                <w:t>value is incremented in multiples of 4 Pbps</w:t>
              </w:r>
            </w:ins>
          </w:p>
          <w:p w:rsidR="000F5712" w:rsidRDefault="000F5712" w:rsidP="000F5712">
            <w:pPr>
              <w:pStyle w:val="TAL"/>
              <w:rPr>
                <w:ins w:id="30530" w:author="C1-175313_mapping_from_24890" w:date="2017-12-18T10:22:00Z"/>
                <w:lang w:eastAsia="en-US"/>
              </w:rPr>
            </w:pPr>
            <w:ins w:id="30531" w:author="C1-175313_mapping_from_24890" w:date="2017-12-18T10:22:00Z">
              <w:r>
                <w:rPr>
                  <w:lang w:eastAsia="en-US"/>
                </w:rPr>
                <w:t>0 0 0 0 1 0 1 1 1</w:t>
              </w:r>
              <w:r>
                <w:rPr>
                  <w:lang w:eastAsia="en-US"/>
                </w:rPr>
                <w:tab/>
                <w:t>value is incremented in multiples of 16 Pbps</w:t>
              </w:r>
            </w:ins>
          </w:p>
          <w:p w:rsidR="000F5712" w:rsidRDefault="000F5712" w:rsidP="000F5712">
            <w:pPr>
              <w:pStyle w:val="TAL"/>
              <w:rPr>
                <w:ins w:id="30532" w:author="C1-175313_mapping_from_24890" w:date="2017-12-18T10:22:00Z"/>
                <w:lang w:eastAsia="en-US"/>
              </w:rPr>
            </w:pPr>
            <w:ins w:id="30533" w:author="C1-175313_mapping_from_24890" w:date="2017-12-18T10:22:00Z">
              <w:r>
                <w:rPr>
                  <w:lang w:eastAsia="en-US"/>
                </w:rPr>
                <w:t>0 0 0 0 1 1 0 0 0</w:t>
              </w:r>
              <w:r>
                <w:rPr>
                  <w:lang w:eastAsia="en-US"/>
                </w:rPr>
                <w:tab/>
                <w:t>value is incremented in multiples of 64 Pbps</w:t>
              </w:r>
            </w:ins>
          </w:p>
          <w:p w:rsidR="000F5712" w:rsidRDefault="000F5712" w:rsidP="000F5712">
            <w:pPr>
              <w:pStyle w:val="TAL"/>
              <w:rPr>
                <w:ins w:id="30534" w:author="C1-175313_mapping_from_24890" w:date="2017-12-18T10:22:00Z"/>
                <w:lang w:eastAsia="en-US"/>
              </w:rPr>
            </w:pPr>
            <w:ins w:id="30535" w:author="C1-175313_mapping_from_24890" w:date="2017-12-18T10:22:00Z">
              <w:r>
                <w:rPr>
                  <w:lang w:eastAsia="en-US"/>
                </w:rPr>
                <w:t>0 0 0 0 1 1 0 0 1</w:t>
              </w:r>
              <w:r>
                <w:rPr>
                  <w:lang w:eastAsia="en-US"/>
                </w:rPr>
                <w:tab/>
                <w:t>value is incremented in multiples of 256 Pbps</w:t>
              </w:r>
            </w:ins>
          </w:p>
          <w:p w:rsidR="000F5712" w:rsidRDefault="000F5712" w:rsidP="000F5712">
            <w:pPr>
              <w:pStyle w:val="TAL"/>
              <w:rPr>
                <w:ins w:id="30536" w:author="C1-175313_mapping_from_24890" w:date="2017-12-18T10:22:00Z"/>
                <w:lang w:eastAsia="en-US"/>
              </w:rPr>
            </w:pPr>
            <w:ins w:id="30537" w:author="C1-175313_mapping_from_24890" w:date="2017-12-18T10:22:00Z">
              <w:r w:rsidRPr="006C6E41">
                <w:rPr>
                  <w:lang w:eastAsia="en-US"/>
                </w:rPr>
                <w:t xml:space="preserve">Other values shall be interpreted as multiples of </w:t>
              </w:r>
              <w:r>
                <w:rPr>
                  <w:lang w:eastAsia="en-US"/>
                </w:rPr>
                <w:t>256</w:t>
              </w:r>
              <w:r w:rsidRPr="006C6E41">
                <w:rPr>
                  <w:lang w:eastAsia="en-US"/>
                </w:rPr>
                <w:t xml:space="preserve"> </w:t>
              </w:r>
              <w:r>
                <w:rPr>
                  <w:lang w:eastAsia="en-US"/>
                </w:rPr>
                <w:t>Pbps</w:t>
              </w:r>
              <w:r w:rsidRPr="006C6E41">
                <w:rPr>
                  <w:lang w:eastAsia="en-US"/>
                </w:rPr>
                <w:t xml:space="preserve"> in this version of the protocol.</w:t>
              </w:r>
            </w:ins>
          </w:p>
          <w:p w:rsidR="000F5712" w:rsidRDefault="000F5712" w:rsidP="000F5712">
            <w:pPr>
              <w:pStyle w:val="TAL"/>
              <w:rPr>
                <w:ins w:id="30538" w:author="C1-175313_mapping_from_24890" w:date="2017-12-18T10:22:00Z"/>
                <w:lang w:eastAsia="en-US"/>
              </w:rPr>
            </w:pPr>
          </w:p>
          <w:p w:rsidR="000F5712" w:rsidRDefault="000F5712" w:rsidP="000F5712">
            <w:pPr>
              <w:pStyle w:val="TAL"/>
              <w:rPr>
                <w:ins w:id="30539" w:author="C1-175313_mapping_from_24890" w:date="2017-12-18T10:22:00Z"/>
                <w:lang w:eastAsia="ja-JP"/>
              </w:rPr>
            </w:pPr>
            <w:ins w:id="30540" w:author="C1-175313_mapping_from_24890" w:date="2017-12-18T10:22:00Z">
              <w:r>
                <w:rPr>
                  <w:noProof/>
                  <w:lang w:val="en-US" w:eastAsia="en-US"/>
                </w:rPr>
                <w:t>Value of the g</w:t>
              </w:r>
              <w:r w:rsidRPr="00474451">
                <w:rPr>
                  <w:noProof/>
                  <w:lang w:val="en-US" w:eastAsia="en-US"/>
                </w:rPr>
                <w:t>uarant</w:t>
              </w:r>
              <w:r>
                <w:rPr>
                  <w:noProof/>
                  <w:lang w:val="en-US" w:eastAsia="en-US"/>
                </w:rPr>
                <w:t>eed flow bit rate for uplink</w:t>
              </w:r>
              <w:r>
                <w:rPr>
                  <w:lang w:eastAsia="ja-JP"/>
                </w:rPr>
                <w:t xml:space="preserve"> (octets 2 and 3)</w:t>
              </w:r>
            </w:ins>
          </w:p>
          <w:p w:rsidR="000F5712" w:rsidRDefault="000F5712" w:rsidP="000F5712">
            <w:pPr>
              <w:pStyle w:val="TAL"/>
              <w:rPr>
                <w:ins w:id="30541" w:author="C1-175313_mapping_from_24890" w:date="2017-12-18T10:22:00Z"/>
                <w:lang w:eastAsia="ja-JP"/>
              </w:rPr>
            </w:pPr>
            <w:ins w:id="30542" w:author="C1-175313_mapping_from_24890" w:date="2017-12-18T10:22:00Z">
              <w:r>
                <w:rPr>
                  <w:lang w:eastAsia="en-US"/>
                </w:rPr>
                <w:t xml:space="preserve">Octets 2 and 3 </w:t>
              </w:r>
              <w:r w:rsidRPr="006C6E41">
                <w:rPr>
                  <w:lang w:eastAsia="en-US"/>
                </w:rPr>
                <w:t>represent the binary coded value</w:t>
              </w:r>
              <w:r>
                <w:rPr>
                  <w:lang w:eastAsia="en-US"/>
                </w:rPr>
                <w:t xml:space="preserve"> of the </w:t>
              </w:r>
              <w:r>
                <w:rPr>
                  <w:noProof/>
                  <w:lang w:val="en-US" w:eastAsia="en-US"/>
                </w:rPr>
                <w:t>g</w:t>
              </w:r>
              <w:r w:rsidRPr="00474451">
                <w:rPr>
                  <w:noProof/>
                  <w:lang w:val="en-US" w:eastAsia="en-US"/>
                </w:rPr>
                <w:t>uarant</w:t>
              </w:r>
              <w:r>
                <w:rPr>
                  <w:noProof/>
                  <w:lang w:val="en-US" w:eastAsia="en-US"/>
                </w:rPr>
                <w:t xml:space="preserve">eed flow bit rate for uplink </w:t>
              </w:r>
              <w:r>
                <w:rPr>
                  <w:lang w:eastAsia="ja-JP"/>
                </w:rPr>
                <w:t xml:space="preserve">in units defined by the </w:t>
              </w:r>
              <w:r>
                <w:rPr>
                  <w:lang w:eastAsia="en-US"/>
                </w:rPr>
                <w:t>u</w:t>
              </w:r>
              <w:r w:rsidRPr="006C6E41">
                <w:rPr>
                  <w:lang w:eastAsia="en-US"/>
                </w:rPr>
                <w:t>nit</w:t>
              </w:r>
              <w:r>
                <w:rPr>
                  <w:lang w:eastAsia="en-US"/>
                </w:rPr>
                <w:t xml:space="preserve"> of the </w:t>
              </w:r>
              <w:r>
                <w:rPr>
                  <w:lang w:eastAsia="ja-JP"/>
                </w:rPr>
                <w:t xml:space="preserve">guaranteed flow </w:t>
              </w:r>
              <w:r w:rsidRPr="003168A2">
                <w:rPr>
                  <w:lang w:eastAsia="ja-JP"/>
                </w:rPr>
                <w:t>bit rate</w:t>
              </w:r>
              <w:r>
                <w:rPr>
                  <w:lang w:eastAsia="ja-JP"/>
                </w:rPr>
                <w:t xml:space="preserve"> for uplink.</w:t>
              </w:r>
            </w:ins>
          </w:p>
          <w:p w:rsidR="000F5712" w:rsidRDefault="000F5712" w:rsidP="000F5712">
            <w:pPr>
              <w:pStyle w:val="TAL"/>
              <w:rPr>
                <w:ins w:id="30543" w:author="C1-175313_mapping_from_24890" w:date="2017-12-18T10:22:00Z"/>
                <w:lang w:eastAsia="en-US"/>
              </w:rPr>
            </w:pPr>
          </w:p>
          <w:p w:rsidR="000F5712" w:rsidRDefault="000F5712" w:rsidP="000F5712">
            <w:pPr>
              <w:pStyle w:val="TAL"/>
              <w:rPr>
                <w:ins w:id="30544" w:author="C1-175313_mapping_from_24890" w:date="2017-12-18T10:22:00Z"/>
                <w:lang w:eastAsia="en-US"/>
              </w:rPr>
            </w:pPr>
            <w:ins w:id="30545" w:author="C1-175313_mapping_from_24890" w:date="2017-12-18T10:22:00Z">
              <w:r>
                <w:rPr>
                  <w:lang w:eastAsia="en-US"/>
                </w:rPr>
                <w:t xml:space="preserve">When the </w:t>
              </w:r>
              <w:r w:rsidRPr="00C55614">
                <w:rPr>
                  <w:lang w:eastAsia="en-US"/>
                </w:rPr>
                <w:t>parameter identifier</w:t>
              </w:r>
              <w:r>
                <w:rPr>
                  <w:lang w:eastAsia="en-US"/>
                </w:rPr>
                <w:t xml:space="preserve"> indicates </w:t>
              </w:r>
              <w:r w:rsidR="003C0F9E">
                <w:rPr>
                  <w:lang w:eastAsia="en-US"/>
                </w:rPr>
                <w:t>"</w:t>
              </w:r>
              <w:r>
                <w:rPr>
                  <w:lang w:eastAsia="en-US"/>
                </w:rPr>
                <w:t>GFBR downlink</w:t>
              </w:r>
              <w:r w:rsidR="003C0F9E">
                <w:rPr>
                  <w:lang w:eastAsia="en-US"/>
                </w:rPr>
                <w:t>"</w:t>
              </w:r>
              <w:r>
                <w:rPr>
                  <w:lang w:eastAsia="en-US"/>
                </w:rPr>
                <w:t>, the parameter contents field contains one octet indicating the u</w:t>
              </w:r>
              <w:r w:rsidRPr="006C6E41">
                <w:rPr>
                  <w:lang w:eastAsia="en-US"/>
                </w:rPr>
                <w:t>nit</w:t>
              </w:r>
              <w:r>
                <w:rPr>
                  <w:lang w:eastAsia="en-US"/>
                </w:rPr>
                <w:t xml:space="preserve"> of the </w:t>
              </w:r>
              <w:r>
                <w:rPr>
                  <w:lang w:eastAsia="ja-JP"/>
                </w:rPr>
                <w:t xml:space="preserve">guaranteed flow </w:t>
              </w:r>
              <w:r w:rsidRPr="003168A2">
                <w:rPr>
                  <w:lang w:eastAsia="ja-JP"/>
                </w:rPr>
                <w:t>bit rate</w:t>
              </w:r>
              <w:r>
                <w:rPr>
                  <w:lang w:eastAsia="ja-JP"/>
                </w:rPr>
                <w:t xml:space="preserve"> for downlink followed by two octets containing the value of </w:t>
              </w:r>
              <w:r>
                <w:rPr>
                  <w:lang w:eastAsia="en-US"/>
                </w:rPr>
                <w:t xml:space="preserve">the </w:t>
              </w:r>
              <w:r>
                <w:rPr>
                  <w:noProof/>
                  <w:lang w:val="en-US" w:eastAsia="en-US"/>
                </w:rPr>
                <w:t>g</w:t>
              </w:r>
              <w:r w:rsidRPr="00474451">
                <w:rPr>
                  <w:noProof/>
                  <w:lang w:val="en-US" w:eastAsia="en-US"/>
                </w:rPr>
                <w:t>uarant</w:t>
              </w:r>
              <w:r>
                <w:rPr>
                  <w:noProof/>
                  <w:lang w:val="en-US" w:eastAsia="en-US"/>
                </w:rPr>
                <w:t>eed flow bit rate for downlink</w:t>
              </w:r>
              <w:r>
                <w:rPr>
                  <w:lang w:eastAsia="en-US"/>
                </w:rPr>
                <w:t>.</w:t>
              </w:r>
            </w:ins>
          </w:p>
          <w:p w:rsidR="000F5712" w:rsidRDefault="000F5712" w:rsidP="000F5712">
            <w:pPr>
              <w:pStyle w:val="TAL"/>
              <w:rPr>
                <w:ins w:id="30546" w:author="C1-175313_mapping_from_24890" w:date="2017-12-18T10:22:00Z"/>
                <w:lang w:eastAsia="en-US"/>
              </w:rPr>
            </w:pPr>
          </w:p>
          <w:p w:rsidR="000F5712" w:rsidRDefault="000F5712" w:rsidP="000F5712">
            <w:pPr>
              <w:pStyle w:val="TAL"/>
              <w:rPr>
                <w:ins w:id="30547" w:author="C1-175313_mapping_from_24890" w:date="2017-12-18T10:22:00Z"/>
                <w:lang w:eastAsia="en-US"/>
              </w:rPr>
            </w:pPr>
            <w:ins w:id="30548" w:author="C1-175313_mapping_from_24890" w:date="2017-12-18T10:22:00Z">
              <w:r>
                <w:rPr>
                  <w:lang w:eastAsia="en-US"/>
                </w:rPr>
                <w:t>U</w:t>
              </w:r>
              <w:r w:rsidRPr="006C6E41">
                <w:rPr>
                  <w:lang w:eastAsia="en-US"/>
                </w:rPr>
                <w:t>nit</w:t>
              </w:r>
              <w:r>
                <w:rPr>
                  <w:lang w:eastAsia="en-US"/>
                </w:rPr>
                <w:t xml:space="preserve"> of the </w:t>
              </w:r>
              <w:r>
                <w:rPr>
                  <w:lang w:eastAsia="ja-JP"/>
                </w:rPr>
                <w:t xml:space="preserve">guaranteed flow </w:t>
              </w:r>
              <w:r w:rsidRPr="003168A2">
                <w:rPr>
                  <w:lang w:eastAsia="ja-JP"/>
                </w:rPr>
                <w:t>bit rate</w:t>
              </w:r>
              <w:r>
                <w:rPr>
                  <w:lang w:eastAsia="ja-JP"/>
                </w:rPr>
                <w:t xml:space="preserve"> for downlink (octet 1)</w:t>
              </w:r>
            </w:ins>
          </w:p>
          <w:p w:rsidR="000F5712" w:rsidRDefault="000F5712" w:rsidP="000F5712">
            <w:pPr>
              <w:pStyle w:val="TAL"/>
              <w:rPr>
                <w:ins w:id="30549" w:author="C1-175313_mapping_from_24890" w:date="2017-12-18T10:22:00Z"/>
                <w:lang w:eastAsia="en-US"/>
              </w:rPr>
            </w:pPr>
            <w:ins w:id="30550" w:author="C1-175313_mapping_from_24890" w:date="2017-12-18T10:22:00Z">
              <w:r>
                <w:rPr>
                  <w:lang w:eastAsia="en-US"/>
                </w:rPr>
                <w:t>The c</w:t>
              </w:r>
              <w:r w:rsidRPr="00DA66BA">
                <w:rPr>
                  <w:lang w:eastAsia="en-US"/>
                </w:rPr>
                <w:t xml:space="preserve">oding is identical to that of </w:t>
              </w:r>
              <w:r>
                <w:rPr>
                  <w:lang w:eastAsia="en-US"/>
                </w:rPr>
                <w:t>the u</w:t>
              </w:r>
              <w:r w:rsidRPr="00DA66BA">
                <w:rPr>
                  <w:lang w:eastAsia="en-US"/>
                </w:rPr>
                <w:t xml:space="preserve">nit </w:t>
              </w:r>
              <w:r>
                <w:rPr>
                  <w:lang w:eastAsia="en-US"/>
                </w:rPr>
                <w:t xml:space="preserve">of the </w:t>
              </w:r>
              <w:r>
                <w:rPr>
                  <w:lang w:eastAsia="ja-JP"/>
                </w:rPr>
                <w:t xml:space="preserve">guaranteed flow </w:t>
              </w:r>
              <w:r w:rsidRPr="003168A2">
                <w:rPr>
                  <w:lang w:eastAsia="ja-JP"/>
                </w:rPr>
                <w:t>bit rate</w:t>
              </w:r>
              <w:r>
                <w:rPr>
                  <w:lang w:eastAsia="ja-JP"/>
                </w:rPr>
                <w:t xml:space="preserve"> for uplink</w:t>
              </w:r>
              <w:r>
                <w:rPr>
                  <w:lang w:eastAsia="en-US"/>
                </w:rPr>
                <w:t>.</w:t>
              </w:r>
            </w:ins>
          </w:p>
          <w:p w:rsidR="000F5712" w:rsidRDefault="000F5712" w:rsidP="000F5712">
            <w:pPr>
              <w:pStyle w:val="TAL"/>
              <w:rPr>
                <w:ins w:id="30551" w:author="C1-175313_mapping_from_24890" w:date="2017-12-18T10:22:00Z"/>
                <w:lang w:eastAsia="en-US"/>
              </w:rPr>
            </w:pPr>
          </w:p>
          <w:p w:rsidR="000F5712" w:rsidRDefault="000F5712" w:rsidP="000F5712">
            <w:pPr>
              <w:pStyle w:val="TAL"/>
              <w:rPr>
                <w:ins w:id="30552" w:author="C1-175313_mapping_from_24890" w:date="2017-12-18T10:22:00Z"/>
                <w:lang w:eastAsia="ja-JP"/>
              </w:rPr>
            </w:pPr>
            <w:ins w:id="30553" w:author="C1-175313_mapping_from_24890" w:date="2017-12-18T10:22:00Z">
              <w:r>
                <w:rPr>
                  <w:noProof/>
                  <w:lang w:val="en-US" w:eastAsia="en-US"/>
                </w:rPr>
                <w:t>Value of the g</w:t>
              </w:r>
              <w:r w:rsidRPr="00474451">
                <w:rPr>
                  <w:noProof/>
                  <w:lang w:val="en-US" w:eastAsia="en-US"/>
                </w:rPr>
                <w:t>uarant</w:t>
              </w:r>
              <w:r>
                <w:rPr>
                  <w:noProof/>
                  <w:lang w:val="en-US" w:eastAsia="en-US"/>
                </w:rPr>
                <w:t>eed flow bit rate for downlink</w:t>
              </w:r>
              <w:r>
                <w:rPr>
                  <w:lang w:eastAsia="ja-JP"/>
                </w:rPr>
                <w:t xml:space="preserve"> (octets 2 and 3)</w:t>
              </w:r>
            </w:ins>
          </w:p>
          <w:p w:rsidR="000F5712" w:rsidRDefault="000F5712" w:rsidP="000F5712">
            <w:pPr>
              <w:pStyle w:val="TAL"/>
              <w:rPr>
                <w:ins w:id="30554" w:author="C1-175313_mapping_from_24890" w:date="2017-12-18T10:22:00Z"/>
                <w:lang w:eastAsia="ja-JP"/>
              </w:rPr>
            </w:pPr>
            <w:ins w:id="30555" w:author="C1-175313_mapping_from_24890" w:date="2017-12-18T10:22:00Z">
              <w:r>
                <w:rPr>
                  <w:lang w:eastAsia="en-US"/>
                </w:rPr>
                <w:t xml:space="preserve">Octets 2 and 3 </w:t>
              </w:r>
              <w:r w:rsidRPr="006C6E41">
                <w:rPr>
                  <w:lang w:eastAsia="en-US"/>
                </w:rPr>
                <w:t>represent the binary coded value</w:t>
              </w:r>
              <w:r>
                <w:rPr>
                  <w:lang w:eastAsia="en-US"/>
                </w:rPr>
                <w:t xml:space="preserve"> of the </w:t>
              </w:r>
              <w:r>
                <w:rPr>
                  <w:noProof/>
                  <w:lang w:val="en-US" w:eastAsia="en-US"/>
                </w:rPr>
                <w:t>g</w:t>
              </w:r>
              <w:r w:rsidRPr="00474451">
                <w:rPr>
                  <w:noProof/>
                  <w:lang w:val="en-US" w:eastAsia="en-US"/>
                </w:rPr>
                <w:t>uarant</w:t>
              </w:r>
              <w:r>
                <w:rPr>
                  <w:noProof/>
                  <w:lang w:val="en-US" w:eastAsia="en-US"/>
                </w:rPr>
                <w:t xml:space="preserve">eed flow bit rate for downlink </w:t>
              </w:r>
              <w:r>
                <w:rPr>
                  <w:lang w:eastAsia="ja-JP"/>
                </w:rPr>
                <w:t xml:space="preserve">in units defined by the </w:t>
              </w:r>
              <w:r>
                <w:rPr>
                  <w:lang w:eastAsia="en-US"/>
                </w:rPr>
                <w:t>u</w:t>
              </w:r>
              <w:r w:rsidRPr="006C6E41">
                <w:rPr>
                  <w:lang w:eastAsia="en-US"/>
                </w:rPr>
                <w:t>nit</w:t>
              </w:r>
              <w:r>
                <w:rPr>
                  <w:lang w:eastAsia="en-US"/>
                </w:rPr>
                <w:t xml:space="preserve"> of the </w:t>
              </w:r>
              <w:r>
                <w:rPr>
                  <w:lang w:eastAsia="ja-JP"/>
                </w:rPr>
                <w:t xml:space="preserve">guaranteed flow </w:t>
              </w:r>
              <w:r w:rsidRPr="003168A2">
                <w:rPr>
                  <w:lang w:eastAsia="ja-JP"/>
                </w:rPr>
                <w:t>bit rate</w:t>
              </w:r>
              <w:r>
                <w:rPr>
                  <w:lang w:eastAsia="ja-JP"/>
                </w:rPr>
                <w:t xml:space="preserve"> for downlink.</w:t>
              </w:r>
            </w:ins>
          </w:p>
          <w:p w:rsidR="000F5712" w:rsidRDefault="000F5712" w:rsidP="000F5712">
            <w:pPr>
              <w:pStyle w:val="TAL"/>
              <w:rPr>
                <w:ins w:id="30556" w:author="C1-175313_mapping_from_24890" w:date="2017-12-18T10:22:00Z"/>
                <w:lang w:eastAsia="en-US"/>
              </w:rPr>
            </w:pPr>
          </w:p>
          <w:p w:rsidR="000F5712" w:rsidRDefault="000F5712" w:rsidP="000F5712">
            <w:pPr>
              <w:pStyle w:val="TAL"/>
              <w:rPr>
                <w:ins w:id="30557" w:author="C1-175313_mapping_from_24890" w:date="2017-12-18T10:22:00Z"/>
                <w:lang w:eastAsia="en-US"/>
              </w:rPr>
            </w:pPr>
            <w:ins w:id="30558" w:author="C1-175313_mapping_from_24890" w:date="2017-12-18T10:22:00Z">
              <w:r>
                <w:rPr>
                  <w:lang w:eastAsia="en-US"/>
                </w:rPr>
                <w:t xml:space="preserve">When the </w:t>
              </w:r>
              <w:r w:rsidRPr="00C55614">
                <w:rPr>
                  <w:lang w:eastAsia="en-US"/>
                </w:rPr>
                <w:t>parameter identifier</w:t>
              </w:r>
              <w:r>
                <w:rPr>
                  <w:lang w:eastAsia="en-US"/>
                </w:rPr>
                <w:t xml:space="preserve"> indicates </w:t>
              </w:r>
              <w:r w:rsidR="003C0F9E">
                <w:rPr>
                  <w:lang w:eastAsia="en-US"/>
                </w:rPr>
                <w:t>"</w:t>
              </w:r>
              <w:r>
                <w:rPr>
                  <w:lang w:eastAsia="en-US"/>
                </w:rPr>
                <w:t>MFBR uplink</w:t>
              </w:r>
              <w:r w:rsidR="003C0F9E">
                <w:rPr>
                  <w:lang w:eastAsia="en-US"/>
                </w:rPr>
                <w:t>"</w:t>
              </w:r>
              <w:r>
                <w:rPr>
                  <w:lang w:eastAsia="en-US"/>
                </w:rPr>
                <w:t>, the parameter contents field contains the one octet indicating the u</w:t>
              </w:r>
              <w:r w:rsidRPr="006C6E41">
                <w:rPr>
                  <w:lang w:eastAsia="en-US"/>
                </w:rPr>
                <w:t>nit</w:t>
              </w:r>
              <w:r>
                <w:rPr>
                  <w:lang w:eastAsia="en-US"/>
                </w:rPr>
                <w:t xml:space="preserve"> of the </w:t>
              </w:r>
              <w:r>
                <w:rPr>
                  <w:lang w:eastAsia="ja-JP"/>
                </w:rPr>
                <w:t xml:space="preserve">maximum flow </w:t>
              </w:r>
              <w:r w:rsidRPr="003168A2">
                <w:rPr>
                  <w:lang w:eastAsia="ja-JP"/>
                </w:rPr>
                <w:t>bit rate</w:t>
              </w:r>
              <w:r>
                <w:rPr>
                  <w:lang w:eastAsia="ja-JP"/>
                </w:rPr>
                <w:t xml:space="preserve"> for uplink followed by two octets containing the value of </w:t>
              </w:r>
              <w:r>
                <w:rPr>
                  <w:noProof/>
                  <w:lang w:val="en-US" w:eastAsia="en-US"/>
                </w:rPr>
                <w:t>m</w:t>
              </w:r>
              <w:r w:rsidRPr="00474451">
                <w:rPr>
                  <w:noProof/>
                  <w:lang w:val="en-US" w:eastAsia="en-US"/>
                </w:rPr>
                <w:t>axi</w:t>
              </w:r>
              <w:r>
                <w:rPr>
                  <w:noProof/>
                  <w:lang w:val="en-US" w:eastAsia="en-US"/>
                </w:rPr>
                <w:t>mum flow bit rate for uplink</w:t>
              </w:r>
              <w:r>
                <w:rPr>
                  <w:lang w:eastAsia="en-US"/>
                </w:rPr>
                <w:t>.</w:t>
              </w:r>
            </w:ins>
          </w:p>
          <w:p w:rsidR="000F5712" w:rsidRDefault="000F5712" w:rsidP="000F5712">
            <w:pPr>
              <w:pStyle w:val="TAL"/>
              <w:rPr>
                <w:ins w:id="30559" w:author="C1-175313_mapping_from_24890" w:date="2017-12-18T10:22:00Z"/>
                <w:lang w:eastAsia="en-US"/>
              </w:rPr>
            </w:pPr>
          </w:p>
          <w:p w:rsidR="000F5712" w:rsidRDefault="000F5712" w:rsidP="000F5712">
            <w:pPr>
              <w:pStyle w:val="TAL"/>
              <w:rPr>
                <w:ins w:id="30560" w:author="C1-175313_mapping_from_24890" w:date="2017-12-18T10:22:00Z"/>
                <w:lang w:eastAsia="en-US"/>
              </w:rPr>
            </w:pPr>
            <w:ins w:id="30561" w:author="C1-175313_mapping_from_24890" w:date="2017-12-18T10:22:00Z">
              <w:r>
                <w:rPr>
                  <w:lang w:eastAsia="en-US"/>
                </w:rPr>
                <w:t>U</w:t>
              </w:r>
              <w:r w:rsidRPr="006C6E41">
                <w:rPr>
                  <w:lang w:eastAsia="en-US"/>
                </w:rPr>
                <w:t>nit</w:t>
              </w:r>
              <w:r>
                <w:rPr>
                  <w:lang w:eastAsia="en-US"/>
                </w:rPr>
                <w:t xml:space="preserve"> of the </w:t>
              </w:r>
              <w:r>
                <w:rPr>
                  <w:noProof/>
                  <w:lang w:val="en-US" w:eastAsia="en-US"/>
                </w:rPr>
                <w:t xml:space="preserve">maximum </w:t>
              </w:r>
              <w:r>
                <w:rPr>
                  <w:lang w:eastAsia="ja-JP"/>
                </w:rPr>
                <w:t xml:space="preserve">flow </w:t>
              </w:r>
              <w:r w:rsidRPr="003168A2">
                <w:rPr>
                  <w:lang w:eastAsia="ja-JP"/>
                </w:rPr>
                <w:t>bit rate</w:t>
              </w:r>
              <w:r>
                <w:rPr>
                  <w:lang w:eastAsia="ja-JP"/>
                </w:rPr>
                <w:t xml:space="preserve"> for uplink (octet 1)</w:t>
              </w:r>
            </w:ins>
          </w:p>
          <w:p w:rsidR="000F5712" w:rsidRDefault="000F5712" w:rsidP="000F5712">
            <w:pPr>
              <w:pStyle w:val="TAL"/>
              <w:rPr>
                <w:ins w:id="30562" w:author="C1-175313_mapping_from_24890" w:date="2017-12-18T10:22:00Z"/>
                <w:lang w:eastAsia="en-US"/>
              </w:rPr>
            </w:pPr>
            <w:ins w:id="30563" w:author="C1-175313_mapping_from_24890" w:date="2017-12-18T10:22:00Z">
              <w:r>
                <w:rPr>
                  <w:lang w:eastAsia="en-US"/>
                </w:rPr>
                <w:t>The c</w:t>
              </w:r>
              <w:r w:rsidRPr="00DA66BA">
                <w:rPr>
                  <w:lang w:eastAsia="en-US"/>
                </w:rPr>
                <w:t xml:space="preserve">oding is identical to that of </w:t>
              </w:r>
              <w:r>
                <w:rPr>
                  <w:lang w:eastAsia="en-US"/>
                </w:rPr>
                <w:t>the u</w:t>
              </w:r>
              <w:r w:rsidRPr="00DA66BA">
                <w:rPr>
                  <w:lang w:eastAsia="en-US"/>
                </w:rPr>
                <w:t xml:space="preserve">nit </w:t>
              </w:r>
              <w:r>
                <w:rPr>
                  <w:lang w:eastAsia="en-US"/>
                </w:rPr>
                <w:t xml:space="preserve">of the </w:t>
              </w:r>
              <w:r>
                <w:rPr>
                  <w:lang w:eastAsia="ja-JP"/>
                </w:rPr>
                <w:t xml:space="preserve">guaranteed flow </w:t>
              </w:r>
              <w:r w:rsidRPr="003168A2">
                <w:rPr>
                  <w:lang w:eastAsia="ja-JP"/>
                </w:rPr>
                <w:t>bit rate</w:t>
              </w:r>
              <w:r>
                <w:rPr>
                  <w:lang w:eastAsia="ja-JP"/>
                </w:rPr>
                <w:t xml:space="preserve"> for uplink</w:t>
              </w:r>
              <w:r>
                <w:rPr>
                  <w:lang w:eastAsia="en-US"/>
                </w:rPr>
                <w:t>.</w:t>
              </w:r>
            </w:ins>
          </w:p>
          <w:p w:rsidR="000F5712" w:rsidRDefault="000F5712" w:rsidP="000F5712">
            <w:pPr>
              <w:pStyle w:val="TAL"/>
              <w:rPr>
                <w:ins w:id="30564" w:author="C1-175313_mapping_from_24890" w:date="2017-12-18T10:22:00Z"/>
                <w:lang w:eastAsia="en-US"/>
              </w:rPr>
            </w:pPr>
          </w:p>
          <w:p w:rsidR="000F5712" w:rsidRDefault="000F5712" w:rsidP="000F5712">
            <w:pPr>
              <w:pStyle w:val="TAL"/>
              <w:rPr>
                <w:ins w:id="30565" w:author="C1-175313_mapping_from_24890" w:date="2017-12-18T10:22:00Z"/>
                <w:lang w:eastAsia="ja-JP"/>
              </w:rPr>
            </w:pPr>
            <w:ins w:id="30566" w:author="C1-175313_mapping_from_24890" w:date="2017-12-18T10:22:00Z">
              <w:r>
                <w:rPr>
                  <w:noProof/>
                  <w:lang w:val="en-US" w:eastAsia="en-US"/>
                </w:rPr>
                <w:t>Value of the maximum flow bit rate for uplink</w:t>
              </w:r>
              <w:r>
                <w:rPr>
                  <w:lang w:eastAsia="ja-JP"/>
                </w:rPr>
                <w:t xml:space="preserve"> (octets 2 and 3)</w:t>
              </w:r>
            </w:ins>
          </w:p>
          <w:p w:rsidR="000F5712" w:rsidRDefault="000F5712" w:rsidP="000F5712">
            <w:pPr>
              <w:pStyle w:val="TAL"/>
              <w:rPr>
                <w:ins w:id="30567" w:author="C1-175313_mapping_from_24890" w:date="2017-12-18T10:22:00Z"/>
                <w:lang w:eastAsia="ja-JP"/>
              </w:rPr>
            </w:pPr>
            <w:ins w:id="30568" w:author="C1-175313_mapping_from_24890" w:date="2017-12-18T10:22:00Z">
              <w:r>
                <w:rPr>
                  <w:lang w:eastAsia="en-US"/>
                </w:rPr>
                <w:t xml:space="preserve">Octets 2 and 3 </w:t>
              </w:r>
              <w:r w:rsidRPr="006C6E41">
                <w:rPr>
                  <w:lang w:eastAsia="en-US"/>
                </w:rPr>
                <w:t>represent the binary coded value</w:t>
              </w:r>
              <w:r>
                <w:rPr>
                  <w:lang w:eastAsia="en-US"/>
                </w:rPr>
                <w:t xml:space="preserve"> of the </w:t>
              </w:r>
              <w:r>
                <w:rPr>
                  <w:noProof/>
                  <w:lang w:val="en-US" w:eastAsia="en-US"/>
                </w:rPr>
                <w:t xml:space="preserve">maximum flow bit rate for uplink </w:t>
              </w:r>
              <w:r>
                <w:rPr>
                  <w:lang w:eastAsia="ja-JP"/>
                </w:rPr>
                <w:t xml:space="preserve">in units defined by the </w:t>
              </w:r>
              <w:r>
                <w:rPr>
                  <w:lang w:eastAsia="en-US"/>
                </w:rPr>
                <w:t>u</w:t>
              </w:r>
              <w:r w:rsidRPr="006C6E41">
                <w:rPr>
                  <w:lang w:eastAsia="en-US"/>
                </w:rPr>
                <w:t>nit</w:t>
              </w:r>
              <w:r>
                <w:rPr>
                  <w:lang w:eastAsia="en-US"/>
                </w:rPr>
                <w:t xml:space="preserve"> of the </w:t>
              </w:r>
              <w:r>
                <w:rPr>
                  <w:lang w:eastAsia="ja-JP"/>
                </w:rPr>
                <w:t xml:space="preserve">maximum flow </w:t>
              </w:r>
              <w:r w:rsidRPr="003168A2">
                <w:rPr>
                  <w:lang w:eastAsia="ja-JP"/>
                </w:rPr>
                <w:t>bit rate</w:t>
              </w:r>
              <w:r>
                <w:rPr>
                  <w:lang w:eastAsia="ja-JP"/>
                </w:rPr>
                <w:t xml:space="preserve"> for uplink.</w:t>
              </w:r>
            </w:ins>
          </w:p>
          <w:p w:rsidR="000F5712" w:rsidRDefault="000F5712" w:rsidP="000F5712">
            <w:pPr>
              <w:pStyle w:val="TAL"/>
              <w:rPr>
                <w:ins w:id="30569" w:author="C1-175313_mapping_from_24890" w:date="2017-12-18T10:22:00Z"/>
                <w:lang w:eastAsia="en-US"/>
              </w:rPr>
            </w:pPr>
          </w:p>
          <w:p w:rsidR="000F5712" w:rsidRDefault="000F5712" w:rsidP="000F5712">
            <w:pPr>
              <w:pStyle w:val="TAL"/>
              <w:rPr>
                <w:ins w:id="30570" w:author="C1-175313_mapping_from_24890" w:date="2017-12-18T10:22:00Z"/>
                <w:lang w:eastAsia="en-US"/>
              </w:rPr>
            </w:pPr>
            <w:ins w:id="30571" w:author="C1-175313_mapping_from_24890" w:date="2017-12-18T10:22:00Z">
              <w:r>
                <w:rPr>
                  <w:lang w:eastAsia="en-US"/>
                </w:rPr>
                <w:t xml:space="preserve">When the </w:t>
              </w:r>
              <w:r w:rsidRPr="00C55614">
                <w:rPr>
                  <w:lang w:eastAsia="en-US"/>
                </w:rPr>
                <w:t>parameter identifier</w:t>
              </w:r>
              <w:r>
                <w:rPr>
                  <w:lang w:eastAsia="en-US"/>
                </w:rPr>
                <w:t xml:space="preserve"> indicates </w:t>
              </w:r>
              <w:r w:rsidR="00DA21F2">
                <w:rPr>
                  <w:lang w:eastAsia="en-US"/>
                </w:rPr>
                <w:t>"</w:t>
              </w:r>
              <w:r>
                <w:rPr>
                  <w:lang w:eastAsia="en-US"/>
                </w:rPr>
                <w:t>MFBR downlink</w:t>
              </w:r>
              <w:r w:rsidR="00DA21F2">
                <w:rPr>
                  <w:lang w:eastAsia="en-US"/>
                </w:rPr>
                <w:t>"</w:t>
              </w:r>
              <w:r>
                <w:rPr>
                  <w:lang w:eastAsia="en-US"/>
                </w:rPr>
                <w:t>, the parameter contents field contains one octet indicating the u</w:t>
              </w:r>
              <w:r w:rsidRPr="006C6E41">
                <w:rPr>
                  <w:lang w:eastAsia="en-US"/>
                </w:rPr>
                <w:t>nit</w:t>
              </w:r>
              <w:r>
                <w:rPr>
                  <w:lang w:eastAsia="en-US"/>
                </w:rPr>
                <w:t xml:space="preserve"> of the </w:t>
              </w:r>
              <w:r>
                <w:rPr>
                  <w:lang w:eastAsia="ja-JP"/>
                </w:rPr>
                <w:t xml:space="preserve">maximum flow </w:t>
              </w:r>
              <w:r w:rsidRPr="003168A2">
                <w:rPr>
                  <w:lang w:eastAsia="ja-JP"/>
                </w:rPr>
                <w:t>bit rate</w:t>
              </w:r>
              <w:r>
                <w:rPr>
                  <w:lang w:eastAsia="ja-JP"/>
                </w:rPr>
                <w:t xml:space="preserve"> for downlink followed by two octets containing the value of </w:t>
              </w:r>
              <w:r>
                <w:rPr>
                  <w:lang w:eastAsia="en-US"/>
                </w:rPr>
                <w:t xml:space="preserve">the </w:t>
              </w:r>
              <w:r>
                <w:rPr>
                  <w:noProof/>
                  <w:lang w:val="en-US" w:eastAsia="en-US"/>
                </w:rPr>
                <w:t>m</w:t>
              </w:r>
              <w:r w:rsidRPr="00474451">
                <w:rPr>
                  <w:noProof/>
                  <w:lang w:val="en-US" w:eastAsia="en-US"/>
                </w:rPr>
                <w:t>axi</w:t>
              </w:r>
              <w:r>
                <w:rPr>
                  <w:noProof/>
                  <w:lang w:val="en-US" w:eastAsia="en-US"/>
                </w:rPr>
                <w:t>mum flow bit rate for downlink</w:t>
              </w:r>
              <w:r>
                <w:rPr>
                  <w:lang w:eastAsia="en-US"/>
                </w:rPr>
                <w:t>.</w:t>
              </w:r>
            </w:ins>
          </w:p>
          <w:p w:rsidR="000F5712" w:rsidRDefault="000F5712" w:rsidP="000F5712">
            <w:pPr>
              <w:pStyle w:val="TAL"/>
              <w:rPr>
                <w:ins w:id="30572" w:author="C1-175313_mapping_from_24890" w:date="2017-12-18T10:22:00Z"/>
                <w:lang w:eastAsia="en-US"/>
              </w:rPr>
            </w:pPr>
          </w:p>
          <w:p w:rsidR="000F5712" w:rsidRDefault="000F5712" w:rsidP="000F5712">
            <w:pPr>
              <w:pStyle w:val="TAL"/>
              <w:rPr>
                <w:ins w:id="30573" w:author="C1-175313_mapping_from_24890" w:date="2017-12-18T10:22:00Z"/>
                <w:lang w:eastAsia="en-US"/>
              </w:rPr>
            </w:pPr>
            <w:ins w:id="30574" w:author="C1-175313_mapping_from_24890" w:date="2017-12-18T10:22:00Z">
              <w:r>
                <w:rPr>
                  <w:lang w:eastAsia="en-US"/>
                </w:rPr>
                <w:t>U</w:t>
              </w:r>
              <w:r w:rsidRPr="006C6E41">
                <w:rPr>
                  <w:lang w:eastAsia="en-US"/>
                </w:rPr>
                <w:t>nit</w:t>
              </w:r>
              <w:r>
                <w:rPr>
                  <w:lang w:eastAsia="en-US"/>
                </w:rPr>
                <w:t xml:space="preserve"> of the </w:t>
              </w:r>
              <w:r>
                <w:rPr>
                  <w:noProof/>
                  <w:lang w:val="en-US" w:eastAsia="en-US"/>
                </w:rPr>
                <w:t xml:space="preserve">maximum </w:t>
              </w:r>
              <w:r>
                <w:rPr>
                  <w:lang w:eastAsia="ja-JP"/>
                </w:rPr>
                <w:t xml:space="preserve">flow </w:t>
              </w:r>
              <w:r w:rsidRPr="003168A2">
                <w:rPr>
                  <w:lang w:eastAsia="ja-JP"/>
                </w:rPr>
                <w:t>bit rate</w:t>
              </w:r>
              <w:r>
                <w:rPr>
                  <w:lang w:eastAsia="ja-JP"/>
                </w:rPr>
                <w:t xml:space="preserve"> for downlink (octet 1)</w:t>
              </w:r>
            </w:ins>
          </w:p>
          <w:p w:rsidR="000F5712" w:rsidRDefault="000F5712" w:rsidP="000F5712">
            <w:pPr>
              <w:pStyle w:val="TAL"/>
              <w:rPr>
                <w:ins w:id="30575" w:author="C1-175313_mapping_from_24890" w:date="2017-12-18T10:22:00Z"/>
                <w:lang w:eastAsia="en-US"/>
              </w:rPr>
            </w:pPr>
            <w:ins w:id="30576" w:author="C1-175313_mapping_from_24890" w:date="2017-12-18T10:22:00Z">
              <w:r>
                <w:rPr>
                  <w:lang w:eastAsia="en-US"/>
                </w:rPr>
                <w:t>The c</w:t>
              </w:r>
              <w:r w:rsidRPr="00DA66BA">
                <w:rPr>
                  <w:lang w:eastAsia="en-US"/>
                </w:rPr>
                <w:t xml:space="preserve">oding is identical to that of </w:t>
              </w:r>
              <w:r>
                <w:rPr>
                  <w:lang w:eastAsia="en-US"/>
                </w:rPr>
                <w:t>the u</w:t>
              </w:r>
              <w:r w:rsidRPr="00DA66BA">
                <w:rPr>
                  <w:lang w:eastAsia="en-US"/>
                </w:rPr>
                <w:t xml:space="preserve">nit </w:t>
              </w:r>
              <w:r>
                <w:rPr>
                  <w:lang w:eastAsia="en-US"/>
                </w:rPr>
                <w:t xml:space="preserve">of the </w:t>
              </w:r>
              <w:r>
                <w:rPr>
                  <w:lang w:eastAsia="ja-JP"/>
                </w:rPr>
                <w:t xml:space="preserve">guaranteed flow </w:t>
              </w:r>
              <w:r w:rsidRPr="003168A2">
                <w:rPr>
                  <w:lang w:eastAsia="ja-JP"/>
                </w:rPr>
                <w:t>bit rate</w:t>
              </w:r>
              <w:r>
                <w:rPr>
                  <w:lang w:eastAsia="ja-JP"/>
                </w:rPr>
                <w:t xml:space="preserve"> for uplink</w:t>
              </w:r>
              <w:r>
                <w:rPr>
                  <w:lang w:eastAsia="en-US"/>
                </w:rPr>
                <w:t>.</w:t>
              </w:r>
            </w:ins>
          </w:p>
          <w:p w:rsidR="000F5712" w:rsidRDefault="000F5712" w:rsidP="000F5712">
            <w:pPr>
              <w:pStyle w:val="TAL"/>
              <w:rPr>
                <w:ins w:id="30577" w:author="C1-175313_mapping_from_24890" w:date="2017-12-18T10:22:00Z"/>
                <w:lang w:eastAsia="en-US"/>
              </w:rPr>
            </w:pPr>
          </w:p>
          <w:p w:rsidR="000F5712" w:rsidRDefault="000F5712" w:rsidP="000F5712">
            <w:pPr>
              <w:pStyle w:val="TAL"/>
              <w:rPr>
                <w:ins w:id="30578" w:author="C1-175313_mapping_from_24890" w:date="2017-12-18T10:22:00Z"/>
                <w:lang w:eastAsia="ja-JP"/>
              </w:rPr>
            </w:pPr>
            <w:ins w:id="30579" w:author="C1-175313_mapping_from_24890" w:date="2017-12-18T10:22:00Z">
              <w:r>
                <w:rPr>
                  <w:noProof/>
                  <w:lang w:val="en-US" w:eastAsia="en-US"/>
                </w:rPr>
                <w:t>Value of the maximum flow bit rate for downlink</w:t>
              </w:r>
              <w:r>
                <w:rPr>
                  <w:lang w:eastAsia="ja-JP"/>
                </w:rPr>
                <w:t xml:space="preserve"> (octets 2 and 3)</w:t>
              </w:r>
            </w:ins>
          </w:p>
          <w:p w:rsidR="000F5712" w:rsidRDefault="000F5712" w:rsidP="000F5712">
            <w:pPr>
              <w:pStyle w:val="TAL"/>
              <w:rPr>
                <w:ins w:id="30580" w:author="C1-175313_mapping_from_24890" w:date="2017-12-18T10:22:00Z"/>
                <w:lang w:eastAsia="ja-JP"/>
              </w:rPr>
            </w:pPr>
            <w:ins w:id="30581" w:author="C1-175313_mapping_from_24890" w:date="2017-12-18T10:22:00Z">
              <w:r>
                <w:rPr>
                  <w:lang w:eastAsia="en-US"/>
                </w:rPr>
                <w:t xml:space="preserve">Octets 2 and 3 </w:t>
              </w:r>
              <w:r w:rsidRPr="006C6E41">
                <w:rPr>
                  <w:lang w:eastAsia="en-US"/>
                </w:rPr>
                <w:t>represent the binary coded value</w:t>
              </w:r>
              <w:r>
                <w:rPr>
                  <w:lang w:eastAsia="en-US"/>
                </w:rPr>
                <w:t xml:space="preserve"> of the </w:t>
              </w:r>
              <w:r>
                <w:rPr>
                  <w:noProof/>
                  <w:lang w:val="en-US" w:eastAsia="en-US"/>
                </w:rPr>
                <w:t xml:space="preserve">maximum flow bit rate for downlink </w:t>
              </w:r>
              <w:r>
                <w:rPr>
                  <w:lang w:eastAsia="ja-JP"/>
                </w:rPr>
                <w:t xml:space="preserve">in units defined by the </w:t>
              </w:r>
              <w:r>
                <w:rPr>
                  <w:lang w:eastAsia="en-US"/>
                </w:rPr>
                <w:t>u</w:t>
              </w:r>
              <w:r w:rsidRPr="006C6E41">
                <w:rPr>
                  <w:lang w:eastAsia="en-US"/>
                </w:rPr>
                <w:t>nit</w:t>
              </w:r>
              <w:r>
                <w:rPr>
                  <w:lang w:eastAsia="en-US"/>
                </w:rPr>
                <w:t xml:space="preserve"> of the </w:t>
              </w:r>
              <w:r>
                <w:rPr>
                  <w:lang w:eastAsia="ja-JP"/>
                </w:rPr>
                <w:t xml:space="preserve">maximum flow </w:t>
              </w:r>
              <w:r w:rsidRPr="003168A2">
                <w:rPr>
                  <w:lang w:eastAsia="ja-JP"/>
                </w:rPr>
                <w:t>bit rate</w:t>
              </w:r>
              <w:r>
                <w:rPr>
                  <w:lang w:eastAsia="ja-JP"/>
                </w:rPr>
                <w:t xml:space="preserve"> for downlink.</w:t>
              </w:r>
            </w:ins>
          </w:p>
          <w:p w:rsidR="000F5712" w:rsidRDefault="000F5712" w:rsidP="000F5712">
            <w:pPr>
              <w:pStyle w:val="TAL"/>
              <w:rPr>
                <w:ins w:id="30582" w:author="C1-175313_mapping_from_24890" w:date="2017-12-18T10:22:00Z"/>
                <w:lang w:eastAsia="en-US"/>
              </w:rPr>
            </w:pPr>
          </w:p>
          <w:p w:rsidR="000F5712" w:rsidRDefault="000F5712" w:rsidP="000F5712">
            <w:pPr>
              <w:pStyle w:val="TAL"/>
              <w:rPr>
                <w:ins w:id="30583" w:author="C1-175313_mapping_from_24890" w:date="2017-12-18T10:22:00Z"/>
                <w:lang w:eastAsia="en-US"/>
              </w:rPr>
            </w:pPr>
            <w:ins w:id="30584" w:author="C1-175313_mapping_from_24890" w:date="2017-12-18T10:22:00Z">
              <w:r>
                <w:rPr>
                  <w:lang w:eastAsia="en-US"/>
                </w:rPr>
                <w:t xml:space="preserve">When the </w:t>
              </w:r>
              <w:r w:rsidRPr="00AA2F34">
                <w:rPr>
                  <w:lang w:eastAsia="en-US"/>
                </w:rPr>
                <w:t>parameter identifier</w:t>
              </w:r>
              <w:r>
                <w:rPr>
                  <w:lang w:eastAsia="en-US"/>
                </w:rPr>
                <w:t xml:space="preserve"> indicates </w:t>
              </w:r>
              <w:r w:rsidR="00DA21F2">
                <w:rPr>
                  <w:lang w:eastAsia="en-US"/>
                </w:rPr>
                <w:t>"</w:t>
              </w:r>
              <w:r>
                <w:rPr>
                  <w:noProof/>
                  <w:lang w:val="en-US" w:eastAsia="en-US"/>
                </w:rPr>
                <w:t xml:space="preserve">averaging window for </w:t>
              </w:r>
              <w:r>
                <w:rPr>
                  <w:lang w:eastAsia="en-US"/>
                </w:rPr>
                <w:t>uplink</w:t>
              </w:r>
              <w:r w:rsidR="00DA21F2">
                <w:rPr>
                  <w:lang w:eastAsia="en-US"/>
                </w:rPr>
                <w:t>"</w:t>
              </w:r>
              <w:r>
                <w:rPr>
                  <w:lang w:eastAsia="en-US"/>
                </w:rPr>
                <w:t xml:space="preserve">, the parameter contents field contains the binary representation of </w:t>
              </w:r>
              <w:r>
                <w:rPr>
                  <w:noProof/>
                  <w:lang w:val="en-US" w:eastAsia="en-US"/>
                </w:rPr>
                <w:t xml:space="preserve">the averaging window for </w:t>
              </w:r>
              <w:r>
                <w:rPr>
                  <w:lang w:eastAsia="en-US"/>
                </w:rPr>
                <w:t>uplink</w:t>
              </w:r>
              <w:r>
                <w:rPr>
                  <w:noProof/>
                  <w:lang w:val="en-US" w:eastAsia="en-US"/>
                </w:rPr>
                <w:t xml:space="preserve"> in milliseconds and </w:t>
              </w:r>
              <w:r>
                <w:rPr>
                  <w:lang w:eastAsia="en-US"/>
                </w:rPr>
                <w:t>the parameter contents field is two octets in length.</w:t>
              </w:r>
            </w:ins>
          </w:p>
          <w:p w:rsidR="000F5712" w:rsidRDefault="000F5712" w:rsidP="000F5712">
            <w:pPr>
              <w:pStyle w:val="TAL"/>
              <w:rPr>
                <w:ins w:id="30585" w:author="C1-175313_mapping_from_24890" w:date="2017-12-18T10:22:00Z"/>
                <w:lang w:eastAsia="en-US"/>
              </w:rPr>
            </w:pPr>
          </w:p>
          <w:p w:rsidR="000F5712" w:rsidRDefault="000F5712" w:rsidP="000F5712">
            <w:pPr>
              <w:pStyle w:val="TAL"/>
              <w:rPr>
                <w:ins w:id="30586" w:author="C1-175313_mapping_from_24890" w:date="2017-12-18T10:22:00Z"/>
                <w:lang w:eastAsia="en-US"/>
              </w:rPr>
            </w:pPr>
            <w:ins w:id="30587" w:author="C1-175313_mapping_from_24890" w:date="2017-12-18T10:22:00Z">
              <w:r>
                <w:rPr>
                  <w:lang w:eastAsia="en-US"/>
                </w:rPr>
                <w:t xml:space="preserve">When the </w:t>
              </w:r>
              <w:r w:rsidRPr="00AA2F34">
                <w:rPr>
                  <w:lang w:eastAsia="en-US"/>
                </w:rPr>
                <w:t>parameter identifier</w:t>
              </w:r>
              <w:r>
                <w:rPr>
                  <w:lang w:eastAsia="en-US"/>
                </w:rPr>
                <w:t xml:space="preserve"> indicates </w:t>
              </w:r>
              <w:r w:rsidR="00DA21F2">
                <w:rPr>
                  <w:lang w:eastAsia="en-US"/>
                </w:rPr>
                <w:t>"</w:t>
              </w:r>
              <w:r>
                <w:rPr>
                  <w:noProof/>
                  <w:lang w:val="en-US" w:eastAsia="en-US"/>
                </w:rPr>
                <w:t xml:space="preserve">averaging window for </w:t>
              </w:r>
              <w:r>
                <w:rPr>
                  <w:lang w:eastAsia="en-US"/>
                </w:rPr>
                <w:t>downlink</w:t>
              </w:r>
              <w:r w:rsidR="00DA21F2">
                <w:rPr>
                  <w:lang w:eastAsia="en-US"/>
                </w:rPr>
                <w:t>"</w:t>
              </w:r>
              <w:r>
                <w:rPr>
                  <w:lang w:eastAsia="en-US"/>
                </w:rPr>
                <w:t xml:space="preserve">, the parameter contents field contains the binary representation of </w:t>
              </w:r>
              <w:r>
                <w:rPr>
                  <w:noProof/>
                  <w:lang w:val="en-US" w:eastAsia="en-US"/>
                </w:rPr>
                <w:t xml:space="preserve">the averaging window for </w:t>
              </w:r>
              <w:r>
                <w:rPr>
                  <w:lang w:eastAsia="en-US"/>
                </w:rPr>
                <w:t>downlink</w:t>
              </w:r>
              <w:r>
                <w:rPr>
                  <w:noProof/>
                  <w:lang w:val="en-US" w:eastAsia="en-US"/>
                </w:rPr>
                <w:t xml:space="preserve"> in milliseconds and </w:t>
              </w:r>
              <w:r>
                <w:rPr>
                  <w:lang w:eastAsia="en-US"/>
                </w:rPr>
                <w:t>the parameter contents field is two octets in length.</w:t>
              </w:r>
            </w:ins>
          </w:p>
          <w:p w:rsidR="000F5712" w:rsidRDefault="000F5712" w:rsidP="000F5712">
            <w:pPr>
              <w:pStyle w:val="TAL"/>
              <w:rPr>
                <w:ins w:id="30588" w:author="C1-175313_mapping_from_24890" w:date="2017-12-18T10:22:00Z"/>
                <w:lang w:eastAsia="en-US"/>
              </w:rPr>
            </w:pPr>
          </w:p>
          <w:p w:rsidR="000F5712" w:rsidRDefault="000F5712" w:rsidP="000F5712">
            <w:pPr>
              <w:pStyle w:val="TAL"/>
              <w:rPr>
                <w:ins w:id="30589" w:author="C1-175313_mapping_from_24890" w:date="2017-12-18T10:22:00Z"/>
                <w:lang w:eastAsia="en-US"/>
              </w:rPr>
            </w:pPr>
            <w:ins w:id="30590" w:author="C1-175313_mapping_from_24890" w:date="2017-12-18T10:22:00Z">
              <w:r>
                <w:rPr>
                  <w:lang w:eastAsia="en-US"/>
                </w:rPr>
                <w:t xml:space="preserve">When the </w:t>
              </w:r>
              <w:r w:rsidRPr="00C55614">
                <w:rPr>
                  <w:lang w:eastAsia="en-US"/>
                </w:rPr>
                <w:t>parameter identifier</w:t>
              </w:r>
              <w:r>
                <w:rPr>
                  <w:lang w:eastAsia="en-US"/>
                </w:rPr>
                <w:t xml:space="preserve"> indicates </w:t>
              </w:r>
              <w:r w:rsidRPr="008608A4">
                <w:rPr>
                  <w:rFonts w:hint="eastAsia"/>
                  <w:lang w:eastAsia="en-US"/>
                </w:rPr>
                <w:t>EPS bearer identity</w:t>
              </w:r>
              <w:r>
                <w:rPr>
                  <w:rFonts w:hint="eastAsia"/>
                  <w:lang w:eastAsia="en-US"/>
                </w:rPr>
                <w:t>, the length of EPS bearer identity is one octet and parameter contents field</w:t>
              </w:r>
              <w:r w:rsidRPr="008608A4">
                <w:rPr>
                  <w:rFonts w:hint="eastAsia"/>
                  <w:lang w:eastAsia="en-US"/>
                </w:rPr>
                <w:t xml:space="preserve"> is coded as specified in </w:t>
              </w:r>
              <w:r>
                <w:rPr>
                  <w:rFonts w:hint="eastAsia"/>
                  <w:lang w:eastAsia="en-US"/>
                </w:rPr>
                <w:t>subclause 9.3.2</w:t>
              </w:r>
              <w:r w:rsidRPr="008608A4">
                <w:rPr>
                  <w:lang w:eastAsia="en-US"/>
                </w:rPr>
                <w:t xml:space="preserve"> </w:t>
              </w:r>
              <w:r w:rsidRPr="008608A4">
                <w:rPr>
                  <w:rFonts w:hint="eastAsia"/>
                  <w:lang w:eastAsia="en-US"/>
                </w:rPr>
                <w:t>of 3GPP TS 24.301 [</w:t>
              </w:r>
            </w:ins>
            <w:ins w:id="30591" w:author="rapporteur_Christian_Herrero-Veron" w:date="2017-12-18T14:42:00Z">
              <w:r w:rsidR="00192D69">
                <w:rPr>
                  <w:lang w:eastAsia="en-US"/>
                </w:rPr>
                <w:t>9</w:t>
              </w:r>
            </w:ins>
            <w:ins w:id="30592" w:author="C1-175313_mapping_from_24890" w:date="2017-12-18T10:22:00Z">
              <w:r w:rsidRPr="008608A4">
                <w:rPr>
                  <w:rFonts w:hint="eastAsia"/>
                  <w:lang w:eastAsia="en-US"/>
                </w:rPr>
                <w:t>]</w:t>
              </w:r>
              <w:r>
                <w:rPr>
                  <w:lang w:eastAsia="en-US"/>
                </w:rPr>
                <w:t xml:space="preserve"> (see NOTE 2)</w:t>
              </w:r>
              <w:r w:rsidRPr="008608A4">
                <w:rPr>
                  <w:rFonts w:hint="eastAsia"/>
                  <w:lang w:eastAsia="en-US"/>
                </w:rPr>
                <w:t>.</w:t>
              </w:r>
            </w:ins>
          </w:p>
          <w:p w:rsidR="000F5712" w:rsidRDefault="000F5712" w:rsidP="000F5712">
            <w:pPr>
              <w:pStyle w:val="TAL"/>
              <w:rPr>
                <w:ins w:id="30593" w:author="C1-175313_mapping_from_24890" w:date="2017-12-18T10:22:00Z"/>
                <w:lang w:eastAsia="en-US"/>
              </w:rPr>
            </w:pPr>
          </w:p>
          <w:p w:rsidR="000F5712" w:rsidRDefault="000F5712" w:rsidP="000F5712">
            <w:pPr>
              <w:pStyle w:val="TAL"/>
              <w:rPr>
                <w:ins w:id="30594" w:author="C1-175313_mapping_from_24890" w:date="2017-12-18T10:22:00Z"/>
                <w:lang w:eastAsia="en-US"/>
              </w:rPr>
            </w:pPr>
            <w:ins w:id="30595" w:author="C1-175313_mapping_from_24890" w:date="2017-12-18T10:22:00Z">
              <w:r>
                <w:rPr>
                  <w:lang w:eastAsia="en-US"/>
                </w:rPr>
                <w:t xml:space="preserve">When the </w:t>
              </w:r>
              <w:r w:rsidRPr="00C55614">
                <w:rPr>
                  <w:lang w:eastAsia="en-US"/>
                </w:rPr>
                <w:t>parameter identifier</w:t>
              </w:r>
              <w:r>
                <w:rPr>
                  <w:lang w:eastAsia="en-US"/>
                </w:rPr>
                <w:t xml:space="preserve"> indicates </w:t>
              </w:r>
              <w:r>
                <w:rPr>
                  <w:rFonts w:hint="eastAsia"/>
                  <w:lang w:eastAsia="en-US"/>
                </w:rPr>
                <w:t xml:space="preserve">mapped EPS QoS </w:t>
              </w:r>
              <w:r>
                <w:rPr>
                  <w:lang w:eastAsia="en-US"/>
                </w:rPr>
                <w:t>parameters</w:t>
              </w:r>
              <w:r>
                <w:rPr>
                  <w:rFonts w:hint="eastAsia"/>
                  <w:lang w:eastAsia="en-US"/>
                </w:rPr>
                <w:t xml:space="preserve">, </w:t>
              </w:r>
              <w:r>
                <w:rPr>
                  <w:lang w:eastAsia="en-US"/>
                </w:rPr>
                <w:t xml:space="preserve">the </w:t>
              </w:r>
              <w:r>
                <w:rPr>
                  <w:rFonts w:hint="eastAsia"/>
                  <w:lang w:eastAsia="en-US"/>
                </w:rPr>
                <w:t xml:space="preserve">length and </w:t>
              </w:r>
              <w:r>
                <w:rPr>
                  <w:lang w:eastAsia="en-US"/>
                </w:rPr>
                <w:t xml:space="preserve">parameter contents </w:t>
              </w:r>
              <w:r>
                <w:rPr>
                  <w:rFonts w:hint="eastAsia"/>
                  <w:lang w:eastAsia="en-US"/>
                </w:rPr>
                <w:t>field are coded as specified in subclause 9.9.4.3</w:t>
              </w:r>
              <w:r w:rsidRPr="00AA2F34">
                <w:rPr>
                  <w:lang w:eastAsia="en-US"/>
                </w:rPr>
                <w:t xml:space="preserve"> of 3GPP TS 24.301 [</w:t>
              </w:r>
            </w:ins>
            <w:ins w:id="30596" w:author="rapporteur_Christian_Herrero-Veron" w:date="2017-12-18T14:42:00Z">
              <w:r w:rsidR="00192D69">
                <w:rPr>
                  <w:lang w:eastAsia="en-US"/>
                </w:rPr>
                <w:t>9</w:t>
              </w:r>
            </w:ins>
            <w:ins w:id="30597" w:author="C1-175313_mapping_from_24890" w:date="2017-12-18T10:22:00Z">
              <w:r w:rsidRPr="00AA2F34">
                <w:rPr>
                  <w:lang w:eastAsia="en-US"/>
                </w:rPr>
                <w:t>].</w:t>
              </w:r>
            </w:ins>
          </w:p>
          <w:p w:rsidR="000F5712" w:rsidRDefault="000F5712" w:rsidP="000F5712">
            <w:pPr>
              <w:pStyle w:val="TAL"/>
              <w:rPr>
                <w:ins w:id="30598" w:author="C1-175313_mapping_from_24890" w:date="2017-12-18T10:22:00Z"/>
                <w:lang w:eastAsia="en-US"/>
              </w:rPr>
            </w:pPr>
          </w:p>
          <w:p w:rsidR="000F5712" w:rsidRDefault="000F5712" w:rsidP="000F5712">
            <w:pPr>
              <w:pStyle w:val="TAL"/>
              <w:rPr>
                <w:ins w:id="30599" w:author="C1-175313_mapping_from_24890" w:date="2017-12-18T10:22:00Z"/>
                <w:lang w:eastAsia="en-US"/>
              </w:rPr>
            </w:pPr>
            <w:ins w:id="30600" w:author="C1-175313_mapping_from_24890" w:date="2017-12-18T10:22:00Z">
              <w:r>
                <w:rPr>
                  <w:lang w:eastAsia="en-US"/>
                </w:rPr>
                <w:t xml:space="preserve">When the </w:t>
              </w:r>
              <w:r w:rsidRPr="00C55614">
                <w:rPr>
                  <w:lang w:eastAsia="en-US"/>
                </w:rPr>
                <w:t>parameter identifier</w:t>
              </w:r>
              <w:r>
                <w:rPr>
                  <w:lang w:eastAsia="en-US"/>
                </w:rPr>
                <w:t xml:space="preserve"> indicates </w:t>
              </w:r>
              <w:r>
                <w:rPr>
                  <w:rFonts w:hint="eastAsia"/>
                  <w:lang w:eastAsia="en-US"/>
                </w:rPr>
                <w:t xml:space="preserve">mapped extended EPS QoS </w:t>
              </w:r>
              <w:r>
                <w:rPr>
                  <w:lang w:eastAsia="en-US"/>
                </w:rPr>
                <w:t>parameters</w:t>
              </w:r>
              <w:r>
                <w:rPr>
                  <w:rFonts w:hint="eastAsia"/>
                  <w:lang w:eastAsia="en-US"/>
                </w:rPr>
                <w:t xml:space="preserve">, </w:t>
              </w:r>
              <w:r>
                <w:rPr>
                  <w:lang w:eastAsia="en-US"/>
                </w:rPr>
                <w:t xml:space="preserve">the </w:t>
              </w:r>
              <w:r>
                <w:rPr>
                  <w:rFonts w:hint="eastAsia"/>
                  <w:lang w:eastAsia="en-US"/>
                </w:rPr>
                <w:t xml:space="preserve">length and </w:t>
              </w:r>
              <w:r>
                <w:rPr>
                  <w:lang w:eastAsia="en-US"/>
                </w:rPr>
                <w:t xml:space="preserve">parameter contents </w:t>
              </w:r>
              <w:r>
                <w:rPr>
                  <w:rFonts w:hint="eastAsia"/>
                  <w:lang w:eastAsia="en-US"/>
                </w:rPr>
                <w:t>field are coded as specified in subclause 9.9.4.30</w:t>
              </w:r>
              <w:r w:rsidRPr="008608A4">
                <w:rPr>
                  <w:lang w:eastAsia="en-US"/>
                </w:rPr>
                <w:t xml:space="preserve"> </w:t>
              </w:r>
              <w:r w:rsidRPr="008608A4">
                <w:rPr>
                  <w:rFonts w:hint="eastAsia"/>
                  <w:lang w:eastAsia="en-US"/>
                </w:rPr>
                <w:t>of 3GPP TS 24.301 [</w:t>
              </w:r>
            </w:ins>
            <w:ins w:id="30601" w:author="rapporteur_Christian_Herrero-Veron" w:date="2017-12-18T14:42:00Z">
              <w:r w:rsidR="00192D69">
                <w:rPr>
                  <w:lang w:eastAsia="en-US"/>
                </w:rPr>
                <w:t>9</w:t>
              </w:r>
            </w:ins>
            <w:ins w:id="30602" w:author="C1-175313_mapping_from_24890" w:date="2017-12-18T10:22:00Z">
              <w:r w:rsidRPr="008608A4">
                <w:rPr>
                  <w:rFonts w:hint="eastAsia"/>
                  <w:lang w:eastAsia="en-US"/>
                </w:rPr>
                <w:t>].</w:t>
              </w:r>
            </w:ins>
          </w:p>
          <w:p w:rsidR="000F5712" w:rsidRDefault="000F5712" w:rsidP="000F5712">
            <w:pPr>
              <w:pStyle w:val="TAL"/>
              <w:rPr>
                <w:ins w:id="30603" w:author="C1-175313_mapping_from_24890" w:date="2017-12-18T10:22:00Z"/>
                <w:lang w:eastAsia="en-US"/>
              </w:rPr>
            </w:pPr>
          </w:p>
          <w:p w:rsidR="000F5712" w:rsidRPr="006C6E41" w:rsidRDefault="000F5712" w:rsidP="00A04866">
            <w:pPr>
              <w:pStyle w:val="TAL"/>
              <w:rPr>
                <w:ins w:id="30604" w:author="C1-175313_mapping_from_24890" w:date="2017-12-18T10:22:00Z"/>
                <w:lang w:eastAsia="en-US"/>
              </w:rPr>
            </w:pPr>
            <w:ins w:id="30605" w:author="C1-175313_mapping_from_24890" w:date="2017-12-18T10:22:00Z">
              <w:r>
                <w:rPr>
                  <w:lang w:eastAsia="en-US"/>
                </w:rPr>
                <w:t xml:space="preserve">When the </w:t>
              </w:r>
              <w:r w:rsidRPr="00C55614">
                <w:rPr>
                  <w:lang w:eastAsia="en-US"/>
                </w:rPr>
                <w:t>parameter identifier</w:t>
              </w:r>
              <w:r>
                <w:rPr>
                  <w:lang w:eastAsia="en-US"/>
                </w:rPr>
                <w:t xml:space="preserve"> indicates</w:t>
              </w:r>
              <w:r w:rsidRPr="008608A4">
                <w:rPr>
                  <w:rFonts w:hint="eastAsia"/>
                  <w:lang w:eastAsia="en-US"/>
                </w:rPr>
                <w:t xml:space="preserve"> </w:t>
              </w:r>
              <w:r w:rsidRPr="00AA2F34">
                <w:rPr>
                  <w:lang w:eastAsia="en-US"/>
                </w:rPr>
                <w:t>traffic flow template</w:t>
              </w:r>
              <w:r>
                <w:rPr>
                  <w:rFonts w:hint="eastAsia"/>
                  <w:lang w:eastAsia="en-US"/>
                </w:rPr>
                <w:t>,</w:t>
              </w:r>
              <w:r>
                <w:rPr>
                  <w:lang w:eastAsia="en-US"/>
                </w:rPr>
                <w:t xml:space="preserve"> the </w:t>
              </w:r>
              <w:r>
                <w:rPr>
                  <w:rFonts w:hint="eastAsia"/>
                  <w:lang w:eastAsia="en-US"/>
                </w:rPr>
                <w:t>length and parameter contents field</w:t>
              </w:r>
              <w:r w:rsidRPr="00AA2F34">
                <w:rPr>
                  <w:lang w:eastAsia="en-US"/>
                </w:rPr>
                <w:t xml:space="preserve"> </w:t>
              </w:r>
              <w:r>
                <w:rPr>
                  <w:rFonts w:hint="eastAsia"/>
                  <w:lang w:eastAsia="en-US"/>
                </w:rPr>
                <w:t xml:space="preserve">are </w:t>
              </w:r>
              <w:r w:rsidRPr="00AA2F34">
                <w:rPr>
                  <w:lang w:eastAsia="en-US"/>
                </w:rPr>
                <w:t>coded from octet 2 as shown</w:t>
              </w:r>
              <w:r w:rsidRPr="002309C2">
                <w:rPr>
                  <w:lang w:eastAsia="en-US"/>
                </w:rPr>
                <w:t xml:space="preserve"> </w:t>
              </w:r>
              <w:r w:rsidRPr="00FE320E">
                <w:rPr>
                  <w:lang w:eastAsia="en-US"/>
                </w:rPr>
                <w:t>figure </w:t>
              </w:r>
              <w:r>
                <w:rPr>
                  <w:lang w:eastAsia="en-US"/>
                </w:rPr>
                <w:t>1</w:t>
              </w:r>
              <w:r>
                <w:rPr>
                  <w:rFonts w:hint="eastAsia"/>
                  <w:lang w:eastAsia="en-US"/>
                </w:rPr>
                <w:t>0</w:t>
              </w:r>
              <w:r>
                <w:rPr>
                  <w:lang w:eastAsia="en-US"/>
                </w:rPr>
                <w:t>.</w:t>
              </w:r>
              <w:r>
                <w:rPr>
                  <w:rFonts w:hint="eastAsia"/>
                  <w:lang w:eastAsia="en-US"/>
                </w:rPr>
                <w:t>5</w:t>
              </w:r>
              <w:r>
                <w:rPr>
                  <w:lang w:eastAsia="en-US"/>
                </w:rPr>
                <w:t>.1</w:t>
              </w:r>
              <w:r>
                <w:rPr>
                  <w:rFonts w:hint="eastAsia"/>
                  <w:lang w:eastAsia="en-US"/>
                </w:rPr>
                <w:t>44 and table</w:t>
              </w:r>
              <w:r w:rsidRPr="00AA2F34">
                <w:rPr>
                  <w:lang w:eastAsia="en-US"/>
                </w:rPr>
                <w:t> 10.5.162</w:t>
              </w:r>
              <w:r>
                <w:rPr>
                  <w:rFonts w:hint="eastAsia"/>
                  <w:lang w:eastAsia="en-US"/>
                </w:rPr>
                <w:t xml:space="preserve"> of</w:t>
              </w:r>
              <w:r w:rsidRPr="00AA2F34">
                <w:rPr>
                  <w:lang w:eastAsia="en-US"/>
                </w:rPr>
                <w:t xml:space="preserve"> 3GPP TS 24.008 [</w:t>
              </w:r>
            </w:ins>
            <w:ins w:id="30606" w:author="rapporteur_Christian_Herrero-Veron" w:date="2017-12-18T14:32:00Z">
              <w:r w:rsidR="00A04866">
                <w:rPr>
                  <w:lang w:eastAsia="en-US"/>
                </w:rPr>
                <w:t>7</w:t>
              </w:r>
            </w:ins>
            <w:ins w:id="30607" w:author="C1-175313_mapping_from_24890" w:date="2017-12-18T10:22:00Z">
              <w:r w:rsidRPr="00AA2F34">
                <w:rPr>
                  <w:lang w:eastAsia="en-US"/>
                </w:rPr>
                <w:t>]</w:t>
              </w:r>
              <w:r>
                <w:rPr>
                  <w:lang w:eastAsia="en-US"/>
                </w:rPr>
                <w:t>.</w:t>
              </w:r>
            </w:ins>
          </w:p>
        </w:tc>
      </w:tr>
      <w:tr w:rsidR="000F5712" w:rsidRPr="00FE320E" w:rsidTr="000F5712">
        <w:trPr>
          <w:jc w:val="center"/>
          <w:ins w:id="30608" w:author="C1-175313_mapping_from_24890" w:date="2017-12-18T10:22:00Z"/>
        </w:trPr>
        <w:tc>
          <w:tcPr>
            <w:tcW w:w="6805" w:type="dxa"/>
            <w:tcBorders>
              <w:top w:val="single" w:sz="6" w:space="0" w:color="auto"/>
              <w:left w:val="single" w:sz="6" w:space="0" w:color="auto"/>
              <w:bottom w:val="single" w:sz="6" w:space="0" w:color="auto"/>
              <w:right w:val="single" w:sz="6" w:space="0" w:color="auto"/>
            </w:tcBorders>
          </w:tcPr>
          <w:p w:rsidR="000F5712" w:rsidRDefault="000F5712" w:rsidP="00B23D47">
            <w:pPr>
              <w:pStyle w:val="TAN"/>
              <w:rPr>
                <w:ins w:id="30609" w:author="C1-175313_mapping_from_24890" w:date="2017-12-18T10:22:00Z"/>
                <w:lang w:eastAsia="en-US"/>
              </w:rPr>
              <w:pPrChange w:id="30610" w:author="rapporteur_Christian_Herrero-Veron" w:date="2017-12-20T23:08:00Z">
                <w:pPr>
                  <w:pStyle w:val="TAL"/>
                </w:pPr>
              </w:pPrChange>
            </w:pPr>
            <w:ins w:id="30611" w:author="C1-175313_mapping_from_24890" w:date="2017-12-18T10:22:00Z">
              <w:r w:rsidRPr="00461BE9">
                <w:rPr>
                  <w:lang w:eastAsia="en-US"/>
                </w:rPr>
                <w:t>NOTE</w:t>
              </w:r>
              <w:r>
                <w:rPr>
                  <w:lang w:eastAsia="en-US"/>
                </w:rPr>
                <w:t> 1</w:t>
              </w:r>
              <w:r w:rsidRPr="00461BE9">
                <w:rPr>
                  <w:lang w:eastAsia="en-US"/>
                </w:rPr>
                <w:t>:</w:t>
              </w:r>
              <w:r w:rsidRPr="00461BE9">
                <w:rPr>
                  <w:lang w:eastAsia="en-US"/>
                </w:rPr>
                <w:tab/>
                <w:t xml:space="preserve">A packet filter with the </w:t>
              </w:r>
              <w:r w:rsidR="00DA21F2">
                <w:rPr>
                  <w:lang w:eastAsia="en-US"/>
                </w:rPr>
                <w:t>"</w:t>
              </w:r>
              <w:r w:rsidRPr="00461BE9">
                <w:rPr>
                  <w:lang w:eastAsia="en-US"/>
                </w:rPr>
                <w:t>bidirectional</w:t>
              </w:r>
              <w:r w:rsidR="00DA21F2">
                <w:rPr>
                  <w:lang w:eastAsia="en-US"/>
                </w:rPr>
                <w:t>"</w:t>
              </w:r>
              <w:r w:rsidRPr="00461BE9">
                <w:rPr>
                  <w:lang w:eastAsia="en-US"/>
                </w:rPr>
                <w:t xml:space="preserve"> packet filter direction is used both as a packet filter with the </w:t>
              </w:r>
              <w:r w:rsidR="00DA21F2">
                <w:rPr>
                  <w:lang w:eastAsia="en-US"/>
                </w:rPr>
                <w:t>"</w:t>
              </w:r>
              <w:r w:rsidRPr="00461BE9">
                <w:rPr>
                  <w:lang w:eastAsia="en-US"/>
                </w:rPr>
                <w:t>downlink only</w:t>
              </w:r>
              <w:r w:rsidR="00DA21F2">
                <w:rPr>
                  <w:lang w:eastAsia="en-US"/>
                </w:rPr>
                <w:t>"</w:t>
              </w:r>
              <w:r w:rsidRPr="00461BE9">
                <w:rPr>
                  <w:lang w:eastAsia="en-US"/>
                </w:rPr>
                <w:t xml:space="preserve"> packet filter direction and a packet filter with the </w:t>
              </w:r>
              <w:r w:rsidR="00DA21F2">
                <w:rPr>
                  <w:lang w:eastAsia="en-US"/>
                </w:rPr>
                <w:t>"</w:t>
              </w:r>
              <w:r w:rsidRPr="00461BE9">
                <w:rPr>
                  <w:lang w:eastAsia="en-US"/>
                </w:rPr>
                <w:t>uplink only</w:t>
              </w:r>
              <w:r w:rsidR="00DA21F2">
                <w:rPr>
                  <w:lang w:eastAsia="en-US"/>
                </w:rPr>
                <w:t>"</w:t>
              </w:r>
              <w:r w:rsidRPr="00461BE9">
                <w:rPr>
                  <w:lang w:eastAsia="en-US"/>
                </w:rPr>
                <w:t xml:space="preserve"> packet filter direction.</w:t>
              </w:r>
            </w:ins>
          </w:p>
          <w:p w:rsidR="000F5712" w:rsidRDefault="000F5712" w:rsidP="00B23D47">
            <w:pPr>
              <w:pStyle w:val="TAN"/>
              <w:rPr>
                <w:ins w:id="30612" w:author="C1-175313_mapping_from_24890" w:date="2017-12-18T10:22:00Z"/>
                <w:lang w:eastAsia="en-US"/>
              </w:rPr>
              <w:pPrChange w:id="30613" w:author="rapporteur_Christian_Herrero-Veron" w:date="2017-12-20T23:08:00Z">
                <w:pPr>
                  <w:pStyle w:val="TAL"/>
                </w:pPr>
              </w:pPrChange>
            </w:pPr>
            <w:ins w:id="30614" w:author="C1-175313_mapping_from_24890" w:date="2017-12-18T10:22:00Z">
              <w:r>
                <w:rPr>
                  <w:lang w:eastAsia="en-US"/>
                </w:rPr>
                <w:t>NOTE 2</w:t>
              </w:r>
              <w:r w:rsidRPr="00461BE9">
                <w:rPr>
                  <w:lang w:eastAsia="en-US"/>
                </w:rPr>
                <w:t>:</w:t>
              </w:r>
              <w:r w:rsidRPr="00461BE9">
                <w:rPr>
                  <w:lang w:eastAsia="en-US"/>
                </w:rPr>
                <w:tab/>
              </w:r>
              <w:r w:rsidRPr="00D37DB8">
                <w:rPr>
                  <w:lang w:eastAsia="en-US"/>
                </w:rPr>
                <w:t>The total number of EPS bearer identit</w:t>
              </w:r>
              <w:r>
                <w:rPr>
                  <w:lang w:eastAsia="en-US"/>
                </w:rPr>
                <w:t>ies included in all QoS rules</w:t>
              </w:r>
              <w:r w:rsidRPr="00D37DB8">
                <w:rPr>
                  <w:lang w:eastAsia="en-US"/>
                </w:rPr>
                <w:t xml:space="preserve"> of a UE cannot exceed eleven.</w:t>
              </w:r>
            </w:ins>
          </w:p>
        </w:tc>
      </w:tr>
    </w:tbl>
    <w:p w:rsidR="000F5712" w:rsidRDefault="000F5712" w:rsidP="000F5712">
      <w:pPr>
        <w:rPr>
          <w:ins w:id="30615" w:author="C1-175313_mapping_from_24890" w:date="2017-12-18T10:22:00Z"/>
          <w:lang w:eastAsia="ko-KR"/>
        </w:rPr>
      </w:pPr>
    </w:p>
    <w:p w:rsidR="000F5712" w:rsidRDefault="00C756D6" w:rsidP="000F5712">
      <w:pPr>
        <w:pStyle w:val="Heading4"/>
        <w:rPr>
          <w:ins w:id="30616" w:author="C1-175313_mapping_from_24890" w:date="2017-12-18T10:22:00Z"/>
        </w:rPr>
      </w:pPr>
      <w:bookmarkStart w:id="30617" w:name="_Toc492387986"/>
      <w:bookmarkStart w:id="30618" w:name="_Toc492388576"/>
      <w:bookmarkStart w:id="30619" w:name="_Toc492394460"/>
      <w:bookmarkStart w:id="30620" w:name="_Toc492395049"/>
      <w:bookmarkStart w:id="30621" w:name="_Toc492455881"/>
      <w:bookmarkStart w:id="30622" w:name="_Toc492456471"/>
      <w:bookmarkStart w:id="30623" w:name="_Toc492466291"/>
      <w:bookmarkStart w:id="30624" w:name="_Toc492466881"/>
      <w:bookmarkStart w:id="30625" w:name="_Toc500935809"/>
      <w:bookmarkStart w:id="30626" w:name="_Toc501367367"/>
      <w:bookmarkStart w:id="30627" w:name="_Toc501369380"/>
      <w:bookmarkStart w:id="30628" w:name="_Toc501373826"/>
      <w:bookmarkStart w:id="30629" w:name="_Toc501376627"/>
      <w:bookmarkStart w:id="30630" w:name="_Toc501377754"/>
      <w:bookmarkStart w:id="30631" w:name="_Toc501378311"/>
      <w:bookmarkStart w:id="30632" w:name="_Toc501395480"/>
      <w:bookmarkStart w:id="30633" w:name="_Toc501396037"/>
      <w:bookmarkStart w:id="30634" w:name="_Toc501442947"/>
      <w:bookmarkStart w:id="30635" w:name="_Toc501575300"/>
      <w:bookmarkStart w:id="30636" w:name="_Toc501576608"/>
      <w:ins w:id="30637" w:author="rapporteur_Christian_Herrero-Veron" w:date="2017-12-18T10:27:00Z">
        <w:r>
          <w:t>9</w:t>
        </w:r>
      </w:ins>
      <w:ins w:id="30638" w:author="C1-175313_mapping_from_24890" w:date="2017-12-18T10:22:00Z">
        <w:r w:rsidR="000F5712">
          <w:t>.</w:t>
        </w:r>
      </w:ins>
      <w:ins w:id="30639" w:author="rapporteur_Christian_Herrero-Veron" w:date="2017-12-18T13:13:00Z">
        <w:r w:rsidR="00650712">
          <w:t>8</w:t>
        </w:r>
      </w:ins>
      <w:ins w:id="30640" w:author="rapporteur_Christian_Herrero-Veron" w:date="2017-12-18T10:27:00Z">
        <w:r>
          <w:t>.</w:t>
        </w:r>
      </w:ins>
      <w:ins w:id="30641" w:author="C1-175313_mapping_from_24890" w:date="2017-12-18T10:22:00Z">
        <w:r w:rsidR="000F5712">
          <w:t>4.</w:t>
        </w:r>
      </w:ins>
      <w:ins w:id="30642" w:author="rapporteur_Christian_Herrero-Veron" w:date="2017-12-18T10:27:00Z">
        <w:r>
          <w:t>7</w:t>
        </w:r>
      </w:ins>
      <w:ins w:id="30643" w:author="C1-175313_mapping_from_24890" w:date="2017-12-18T10:22:00Z">
        <w:r w:rsidR="000F5712" w:rsidRPr="007E6407">
          <w:tab/>
        </w:r>
        <w:r w:rsidR="000F5712">
          <w:t>Session-AMBR</w:t>
        </w:r>
        <w:bookmarkEnd w:id="29520"/>
        <w:bookmarkEnd w:id="29521"/>
        <w:bookmarkEnd w:id="29522"/>
        <w:bookmarkEnd w:id="29523"/>
        <w:bookmarkEnd w:id="29524"/>
        <w:bookmarkEnd w:id="30617"/>
        <w:bookmarkEnd w:id="30618"/>
        <w:bookmarkEnd w:id="30619"/>
        <w:bookmarkEnd w:id="30620"/>
        <w:bookmarkEnd w:id="30621"/>
        <w:bookmarkEnd w:id="30622"/>
        <w:bookmarkEnd w:id="30623"/>
        <w:bookmarkEnd w:id="30624"/>
        <w:bookmarkEnd w:id="30625"/>
        <w:bookmarkEnd w:id="30626"/>
        <w:bookmarkEnd w:id="30627"/>
        <w:bookmarkEnd w:id="30628"/>
        <w:bookmarkEnd w:id="30629"/>
        <w:bookmarkEnd w:id="30630"/>
        <w:bookmarkEnd w:id="30631"/>
        <w:bookmarkEnd w:id="30632"/>
        <w:bookmarkEnd w:id="30633"/>
        <w:bookmarkEnd w:id="30634"/>
        <w:bookmarkEnd w:id="30635"/>
        <w:bookmarkEnd w:id="30636"/>
      </w:ins>
    </w:p>
    <w:p w:rsidR="000F5712" w:rsidRDefault="000F5712" w:rsidP="000F5712">
      <w:pPr>
        <w:rPr>
          <w:ins w:id="30644" w:author="C1-175313_mapping_from_24890" w:date="2017-12-18T10:22:00Z"/>
        </w:rPr>
      </w:pPr>
      <w:ins w:id="30645" w:author="C1-175313_mapping_from_24890" w:date="2017-12-18T10:22:00Z">
        <w:r>
          <w:t>The purpose of the Session-AMBR information element is to indicate the initial subscribed PDU session aggregate maximum bit rate when the UE establishes a PDU session or to indicate the new subscribed PDU session aggregate maximum bit rate if it is changed by the network.</w:t>
        </w:r>
      </w:ins>
    </w:p>
    <w:p w:rsidR="000F5712" w:rsidRDefault="000F5712" w:rsidP="000F5712">
      <w:pPr>
        <w:rPr>
          <w:ins w:id="30646" w:author="C1-175313_mapping_from_24890" w:date="2017-12-18T10:22:00Z"/>
        </w:rPr>
      </w:pPr>
      <w:ins w:id="30647" w:author="C1-175313_mapping_from_24890" w:date="2017-12-18T10:22:00Z">
        <w:r>
          <w:t>The Session-AMBR information element is coded as shown in figure </w:t>
        </w:r>
      </w:ins>
      <w:ins w:id="30648" w:author="rapporteur_Christian_Herrero-Veron" w:date="2017-12-18T10:27:00Z">
        <w:r w:rsidR="00C756D6">
          <w:t>9</w:t>
        </w:r>
      </w:ins>
      <w:ins w:id="30649" w:author="C1-175313_mapping_from_24890" w:date="2017-12-18T10:22:00Z">
        <w:r>
          <w:t>.</w:t>
        </w:r>
      </w:ins>
      <w:ins w:id="30650" w:author="rapporteur_Christian_Herrero-Veron" w:date="2017-12-18T13:14:00Z">
        <w:r w:rsidR="00650712">
          <w:t>8</w:t>
        </w:r>
      </w:ins>
      <w:ins w:id="30651" w:author="rapporteur_Christian_Herrero-Veron" w:date="2017-12-18T10:27:00Z">
        <w:r w:rsidR="00C756D6">
          <w:t>.</w:t>
        </w:r>
      </w:ins>
      <w:ins w:id="30652" w:author="C1-175313_mapping_from_24890" w:date="2017-12-18T10:22:00Z">
        <w:r>
          <w:t>4.</w:t>
        </w:r>
      </w:ins>
      <w:ins w:id="30653" w:author="rapporteur_Christian_Herrero-Veron" w:date="2017-12-18T10:27:00Z">
        <w:r w:rsidR="00C756D6">
          <w:t>7</w:t>
        </w:r>
      </w:ins>
      <w:ins w:id="30654" w:author="C1-175313_mapping_from_24890" w:date="2017-12-18T10:22:00Z">
        <w:r>
          <w:t>.1 and table </w:t>
        </w:r>
      </w:ins>
      <w:ins w:id="30655" w:author="rapporteur_Christian_Herrero-Veron" w:date="2017-12-18T10:27:00Z">
        <w:r w:rsidR="00C756D6">
          <w:t>9</w:t>
        </w:r>
      </w:ins>
      <w:ins w:id="30656" w:author="C1-175313_mapping_from_24890" w:date="2017-12-18T10:22:00Z">
        <w:r>
          <w:t>.</w:t>
        </w:r>
      </w:ins>
      <w:ins w:id="30657" w:author="rapporteur_Christian_Herrero-Veron" w:date="2017-12-18T13:14:00Z">
        <w:r w:rsidR="00650712">
          <w:t>8</w:t>
        </w:r>
      </w:ins>
      <w:ins w:id="30658" w:author="rapporteur_Christian_Herrero-Veron" w:date="2017-12-18T10:27:00Z">
        <w:r w:rsidR="00C756D6">
          <w:t>.</w:t>
        </w:r>
      </w:ins>
      <w:ins w:id="30659" w:author="C1-175313_mapping_from_24890" w:date="2017-12-18T10:22:00Z">
        <w:r>
          <w:t>4.</w:t>
        </w:r>
      </w:ins>
      <w:ins w:id="30660" w:author="rapporteur_Christian_Herrero-Veron" w:date="2017-12-18T10:27:00Z">
        <w:r w:rsidR="00C756D6">
          <w:t>7</w:t>
        </w:r>
      </w:ins>
      <w:ins w:id="30661" w:author="C1-175313_mapping_from_24890" w:date="2017-12-18T10:22:00Z">
        <w:r>
          <w:t>.1.</w:t>
        </w:r>
      </w:ins>
    </w:p>
    <w:p w:rsidR="000F5712" w:rsidRDefault="000F5712" w:rsidP="000F5712">
      <w:pPr>
        <w:rPr>
          <w:ins w:id="30662" w:author="C1-175313_mapping_from_24890" w:date="2017-12-18T10:22:00Z"/>
          <w:lang w:eastAsia="ko-KR"/>
        </w:rPr>
      </w:pPr>
      <w:ins w:id="30663" w:author="C1-175313_mapping_from_24890" w:date="2017-12-18T10:22:00Z">
        <w:r>
          <w:t>The Session-AMBR is a type 4 information element with a length of 8 octets.</w:t>
        </w:r>
      </w:ins>
    </w:p>
    <w:tbl>
      <w:tblPr>
        <w:tblW w:w="0" w:type="auto"/>
        <w:jc w:val="center"/>
        <w:tblLayout w:type="fixed"/>
        <w:tblCellMar>
          <w:left w:w="28" w:type="dxa"/>
          <w:right w:w="56" w:type="dxa"/>
        </w:tblCellMar>
        <w:tblLook w:val="0000"/>
      </w:tblPr>
      <w:tblGrid>
        <w:gridCol w:w="708"/>
        <w:gridCol w:w="710"/>
        <w:gridCol w:w="709"/>
        <w:gridCol w:w="709"/>
        <w:gridCol w:w="710"/>
        <w:gridCol w:w="709"/>
        <w:gridCol w:w="709"/>
        <w:gridCol w:w="709"/>
        <w:gridCol w:w="1134"/>
      </w:tblGrid>
      <w:tr w:rsidR="000F5712" w:rsidRPr="003168A2" w:rsidTr="000F5712">
        <w:trPr>
          <w:cantSplit/>
          <w:jc w:val="center"/>
          <w:ins w:id="30664" w:author="C1-175313_mapping_from_24890" w:date="2017-12-18T10:22:00Z"/>
        </w:trPr>
        <w:tc>
          <w:tcPr>
            <w:tcW w:w="708" w:type="dxa"/>
          </w:tcPr>
          <w:p w:rsidR="000F5712" w:rsidRPr="003168A2" w:rsidRDefault="000F5712" w:rsidP="000F5712">
            <w:pPr>
              <w:pStyle w:val="TAC"/>
              <w:rPr>
                <w:ins w:id="30665" w:author="C1-175313_mapping_from_24890" w:date="2017-12-18T10:22:00Z"/>
                <w:lang w:eastAsia="en-US"/>
              </w:rPr>
            </w:pPr>
            <w:ins w:id="30666" w:author="C1-175313_mapping_from_24890" w:date="2017-12-18T10:22:00Z">
              <w:r w:rsidRPr="003168A2">
                <w:rPr>
                  <w:lang w:eastAsia="en-US"/>
                </w:rPr>
                <w:t>8</w:t>
              </w:r>
            </w:ins>
          </w:p>
        </w:tc>
        <w:tc>
          <w:tcPr>
            <w:tcW w:w="710" w:type="dxa"/>
          </w:tcPr>
          <w:p w:rsidR="000F5712" w:rsidRPr="003168A2" w:rsidRDefault="000F5712" w:rsidP="000F5712">
            <w:pPr>
              <w:pStyle w:val="TAC"/>
              <w:rPr>
                <w:ins w:id="30667" w:author="C1-175313_mapping_from_24890" w:date="2017-12-18T10:22:00Z"/>
                <w:lang w:eastAsia="en-US"/>
              </w:rPr>
            </w:pPr>
            <w:ins w:id="30668" w:author="C1-175313_mapping_from_24890" w:date="2017-12-18T10:22:00Z">
              <w:r w:rsidRPr="003168A2">
                <w:rPr>
                  <w:lang w:eastAsia="en-US"/>
                </w:rPr>
                <w:t>7</w:t>
              </w:r>
            </w:ins>
          </w:p>
        </w:tc>
        <w:tc>
          <w:tcPr>
            <w:tcW w:w="709" w:type="dxa"/>
          </w:tcPr>
          <w:p w:rsidR="000F5712" w:rsidRPr="003168A2" w:rsidRDefault="000F5712" w:rsidP="000F5712">
            <w:pPr>
              <w:pStyle w:val="TAC"/>
              <w:rPr>
                <w:ins w:id="30669" w:author="C1-175313_mapping_from_24890" w:date="2017-12-18T10:22:00Z"/>
                <w:lang w:eastAsia="en-US"/>
              </w:rPr>
            </w:pPr>
            <w:ins w:id="30670" w:author="C1-175313_mapping_from_24890" w:date="2017-12-18T10:22:00Z">
              <w:r w:rsidRPr="003168A2">
                <w:rPr>
                  <w:lang w:eastAsia="en-US"/>
                </w:rPr>
                <w:t>6</w:t>
              </w:r>
            </w:ins>
          </w:p>
        </w:tc>
        <w:tc>
          <w:tcPr>
            <w:tcW w:w="709" w:type="dxa"/>
          </w:tcPr>
          <w:p w:rsidR="000F5712" w:rsidRPr="003168A2" w:rsidRDefault="000F5712" w:rsidP="000F5712">
            <w:pPr>
              <w:pStyle w:val="TAC"/>
              <w:rPr>
                <w:ins w:id="30671" w:author="C1-175313_mapping_from_24890" w:date="2017-12-18T10:22:00Z"/>
                <w:lang w:eastAsia="en-US"/>
              </w:rPr>
            </w:pPr>
            <w:ins w:id="30672" w:author="C1-175313_mapping_from_24890" w:date="2017-12-18T10:22:00Z">
              <w:r w:rsidRPr="003168A2">
                <w:rPr>
                  <w:lang w:eastAsia="en-US"/>
                </w:rPr>
                <w:t>5</w:t>
              </w:r>
            </w:ins>
          </w:p>
        </w:tc>
        <w:tc>
          <w:tcPr>
            <w:tcW w:w="710" w:type="dxa"/>
          </w:tcPr>
          <w:p w:rsidR="000F5712" w:rsidRPr="003168A2" w:rsidRDefault="000F5712" w:rsidP="000F5712">
            <w:pPr>
              <w:pStyle w:val="TAC"/>
              <w:rPr>
                <w:ins w:id="30673" w:author="C1-175313_mapping_from_24890" w:date="2017-12-18T10:22:00Z"/>
                <w:lang w:eastAsia="en-US"/>
              </w:rPr>
            </w:pPr>
            <w:ins w:id="30674" w:author="C1-175313_mapping_from_24890" w:date="2017-12-18T10:22:00Z">
              <w:r w:rsidRPr="003168A2">
                <w:rPr>
                  <w:lang w:eastAsia="en-US"/>
                </w:rPr>
                <w:t>4</w:t>
              </w:r>
            </w:ins>
          </w:p>
        </w:tc>
        <w:tc>
          <w:tcPr>
            <w:tcW w:w="709" w:type="dxa"/>
          </w:tcPr>
          <w:p w:rsidR="000F5712" w:rsidRPr="003168A2" w:rsidRDefault="000F5712" w:rsidP="000F5712">
            <w:pPr>
              <w:pStyle w:val="TAC"/>
              <w:rPr>
                <w:ins w:id="30675" w:author="C1-175313_mapping_from_24890" w:date="2017-12-18T10:22:00Z"/>
                <w:lang w:eastAsia="en-US"/>
              </w:rPr>
            </w:pPr>
            <w:ins w:id="30676" w:author="C1-175313_mapping_from_24890" w:date="2017-12-18T10:22:00Z">
              <w:r w:rsidRPr="003168A2">
                <w:rPr>
                  <w:lang w:eastAsia="en-US"/>
                </w:rPr>
                <w:t>3</w:t>
              </w:r>
            </w:ins>
          </w:p>
        </w:tc>
        <w:tc>
          <w:tcPr>
            <w:tcW w:w="709" w:type="dxa"/>
          </w:tcPr>
          <w:p w:rsidR="000F5712" w:rsidRPr="003168A2" w:rsidRDefault="000F5712" w:rsidP="000F5712">
            <w:pPr>
              <w:pStyle w:val="TAC"/>
              <w:rPr>
                <w:ins w:id="30677" w:author="C1-175313_mapping_from_24890" w:date="2017-12-18T10:22:00Z"/>
                <w:lang w:eastAsia="en-US"/>
              </w:rPr>
            </w:pPr>
            <w:ins w:id="30678" w:author="C1-175313_mapping_from_24890" w:date="2017-12-18T10:22:00Z">
              <w:r w:rsidRPr="003168A2">
                <w:rPr>
                  <w:lang w:eastAsia="en-US"/>
                </w:rPr>
                <w:t>2</w:t>
              </w:r>
            </w:ins>
          </w:p>
        </w:tc>
        <w:tc>
          <w:tcPr>
            <w:tcW w:w="709" w:type="dxa"/>
          </w:tcPr>
          <w:p w:rsidR="000F5712" w:rsidRPr="003168A2" w:rsidRDefault="000F5712" w:rsidP="000F5712">
            <w:pPr>
              <w:pStyle w:val="TAC"/>
              <w:rPr>
                <w:ins w:id="30679" w:author="C1-175313_mapping_from_24890" w:date="2017-12-18T10:22:00Z"/>
                <w:lang w:eastAsia="en-US"/>
              </w:rPr>
            </w:pPr>
            <w:ins w:id="30680" w:author="C1-175313_mapping_from_24890" w:date="2017-12-18T10:22:00Z">
              <w:r w:rsidRPr="003168A2">
                <w:rPr>
                  <w:lang w:eastAsia="en-US"/>
                </w:rPr>
                <w:t>1</w:t>
              </w:r>
            </w:ins>
          </w:p>
        </w:tc>
        <w:tc>
          <w:tcPr>
            <w:tcW w:w="1134" w:type="dxa"/>
          </w:tcPr>
          <w:p w:rsidR="000F5712" w:rsidRPr="003168A2" w:rsidRDefault="000F5712" w:rsidP="000F5712">
            <w:pPr>
              <w:pStyle w:val="TAL"/>
              <w:rPr>
                <w:ins w:id="30681" w:author="C1-175313_mapping_from_24890" w:date="2017-12-18T10:22:00Z"/>
                <w:lang w:eastAsia="en-US"/>
              </w:rPr>
            </w:pPr>
          </w:p>
        </w:tc>
      </w:tr>
      <w:tr w:rsidR="000F5712" w:rsidRPr="003168A2" w:rsidTr="000F5712">
        <w:trPr>
          <w:cantSplit/>
          <w:jc w:val="center"/>
          <w:ins w:id="30682" w:author="C1-175313_mapping_from_24890" w:date="2017-12-18T10:22:00Z"/>
        </w:trPr>
        <w:tc>
          <w:tcPr>
            <w:tcW w:w="5673" w:type="dxa"/>
            <w:gridSpan w:val="8"/>
            <w:tcBorders>
              <w:top w:val="single" w:sz="6" w:space="0" w:color="auto"/>
              <w:left w:val="single" w:sz="6" w:space="0" w:color="auto"/>
              <w:bottom w:val="single" w:sz="6" w:space="0" w:color="auto"/>
              <w:right w:val="single" w:sz="6" w:space="0" w:color="auto"/>
            </w:tcBorders>
          </w:tcPr>
          <w:p w:rsidR="000F5712" w:rsidRPr="003168A2" w:rsidRDefault="000F5712" w:rsidP="000F5712">
            <w:pPr>
              <w:pStyle w:val="TAC"/>
              <w:rPr>
                <w:ins w:id="30683" w:author="C1-175313_mapping_from_24890" w:date="2017-12-18T10:22:00Z"/>
                <w:lang w:eastAsia="en-US"/>
              </w:rPr>
            </w:pPr>
            <w:ins w:id="30684" w:author="C1-175313_mapping_from_24890" w:date="2017-12-18T10:22:00Z">
              <w:r>
                <w:rPr>
                  <w:lang w:eastAsia="en-US"/>
                </w:rPr>
                <w:t>Session-AMBR IEI</w:t>
              </w:r>
            </w:ins>
          </w:p>
        </w:tc>
        <w:tc>
          <w:tcPr>
            <w:tcW w:w="1134" w:type="dxa"/>
          </w:tcPr>
          <w:p w:rsidR="000F5712" w:rsidRPr="003168A2" w:rsidRDefault="000F5712" w:rsidP="000F5712">
            <w:pPr>
              <w:pStyle w:val="TAL"/>
              <w:rPr>
                <w:ins w:id="30685" w:author="C1-175313_mapping_from_24890" w:date="2017-12-18T10:22:00Z"/>
                <w:lang w:eastAsia="en-US"/>
              </w:rPr>
            </w:pPr>
            <w:ins w:id="30686" w:author="C1-175313_mapping_from_24890" w:date="2017-12-18T10:22:00Z">
              <w:r w:rsidRPr="003168A2">
                <w:rPr>
                  <w:lang w:eastAsia="en-US"/>
                </w:rPr>
                <w:t>octet 1</w:t>
              </w:r>
            </w:ins>
          </w:p>
        </w:tc>
      </w:tr>
      <w:tr w:rsidR="000F5712" w:rsidRPr="003168A2" w:rsidTr="000F5712">
        <w:trPr>
          <w:cantSplit/>
          <w:jc w:val="center"/>
          <w:ins w:id="30687" w:author="C1-175313_mapping_from_24890" w:date="2017-12-18T10:22:00Z"/>
        </w:trPr>
        <w:tc>
          <w:tcPr>
            <w:tcW w:w="5673" w:type="dxa"/>
            <w:gridSpan w:val="8"/>
            <w:tcBorders>
              <w:top w:val="single" w:sz="6" w:space="0" w:color="auto"/>
              <w:left w:val="single" w:sz="6" w:space="0" w:color="auto"/>
              <w:bottom w:val="single" w:sz="6" w:space="0" w:color="auto"/>
              <w:right w:val="single" w:sz="6" w:space="0" w:color="auto"/>
            </w:tcBorders>
          </w:tcPr>
          <w:p w:rsidR="000F5712" w:rsidRPr="003168A2" w:rsidRDefault="000F5712" w:rsidP="000F5712">
            <w:pPr>
              <w:pStyle w:val="TAC"/>
              <w:rPr>
                <w:ins w:id="30688" w:author="C1-175313_mapping_from_24890" w:date="2017-12-18T10:22:00Z"/>
                <w:lang w:eastAsia="en-US"/>
              </w:rPr>
            </w:pPr>
            <w:ins w:id="30689" w:author="C1-175313_mapping_from_24890" w:date="2017-12-18T10:22:00Z">
              <w:r w:rsidRPr="003168A2">
                <w:rPr>
                  <w:lang w:eastAsia="en-US"/>
                </w:rPr>
                <w:t>L</w:t>
              </w:r>
              <w:r>
                <w:rPr>
                  <w:lang w:eastAsia="en-US"/>
                </w:rPr>
                <w:t>ength of Session-AMBR contents</w:t>
              </w:r>
            </w:ins>
          </w:p>
        </w:tc>
        <w:tc>
          <w:tcPr>
            <w:tcW w:w="1134" w:type="dxa"/>
          </w:tcPr>
          <w:p w:rsidR="000F5712" w:rsidRPr="003168A2" w:rsidRDefault="000F5712" w:rsidP="000F5712">
            <w:pPr>
              <w:pStyle w:val="TAL"/>
              <w:rPr>
                <w:ins w:id="30690" w:author="C1-175313_mapping_from_24890" w:date="2017-12-18T10:22:00Z"/>
                <w:lang w:eastAsia="en-US"/>
              </w:rPr>
            </w:pPr>
            <w:ins w:id="30691" w:author="C1-175313_mapping_from_24890" w:date="2017-12-18T10:22:00Z">
              <w:r w:rsidRPr="003168A2">
                <w:rPr>
                  <w:lang w:eastAsia="en-US"/>
                </w:rPr>
                <w:t>octet 2</w:t>
              </w:r>
            </w:ins>
          </w:p>
        </w:tc>
      </w:tr>
      <w:tr w:rsidR="000F5712" w:rsidRPr="003168A2" w:rsidTr="000F5712">
        <w:trPr>
          <w:cantSplit/>
          <w:jc w:val="center"/>
          <w:ins w:id="30692" w:author="C1-175313_mapping_from_24890" w:date="2017-12-18T10:22:00Z"/>
        </w:trPr>
        <w:tc>
          <w:tcPr>
            <w:tcW w:w="5673" w:type="dxa"/>
            <w:gridSpan w:val="8"/>
            <w:tcBorders>
              <w:top w:val="single" w:sz="6" w:space="0" w:color="auto"/>
              <w:left w:val="single" w:sz="6" w:space="0" w:color="auto"/>
              <w:right w:val="single" w:sz="6" w:space="0" w:color="auto"/>
            </w:tcBorders>
          </w:tcPr>
          <w:p w:rsidR="000F5712" w:rsidRPr="003168A2" w:rsidRDefault="000F5712" w:rsidP="000F5712">
            <w:pPr>
              <w:pStyle w:val="TAC"/>
              <w:rPr>
                <w:ins w:id="30693" w:author="C1-175313_mapping_from_24890" w:date="2017-12-18T10:22:00Z"/>
                <w:lang w:eastAsia="en-US"/>
              </w:rPr>
            </w:pPr>
            <w:ins w:id="30694" w:author="C1-175313_mapping_from_24890" w:date="2017-12-18T10:22:00Z">
              <w:r w:rsidRPr="006C6E41">
                <w:rPr>
                  <w:lang w:eastAsia="en-US"/>
                </w:rPr>
                <w:t>Unit</w:t>
              </w:r>
              <w:r>
                <w:rPr>
                  <w:lang w:eastAsia="en-US"/>
                </w:rPr>
                <w:t xml:space="preserve"> for Session-AMBR </w:t>
              </w:r>
              <w:r w:rsidRPr="003168A2">
                <w:rPr>
                  <w:lang w:eastAsia="en-US"/>
                </w:rPr>
                <w:t>for downlink</w:t>
              </w:r>
            </w:ins>
          </w:p>
        </w:tc>
        <w:tc>
          <w:tcPr>
            <w:tcW w:w="1134" w:type="dxa"/>
          </w:tcPr>
          <w:p w:rsidR="000F5712" w:rsidRPr="003168A2" w:rsidRDefault="000F5712" w:rsidP="000F5712">
            <w:pPr>
              <w:pStyle w:val="TAL"/>
              <w:rPr>
                <w:ins w:id="30695" w:author="C1-175313_mapping_from_24890" w:date="2017-12-18T10:22:00Z"/>
                <w:lang w:eastAsia="en-US"/>
              </w:rPr>
            </w:pPr>
            <w:ins w:id="30696" w:author="C1-175313_mapping_from_24890" w:date="2017-12-18T10:22:00Z">
              <w:r w:rsidRPr="003168A2">
                <w:rPr>
                  <w:lang w:eastAsia="en-US"/>
                </w:rPr>
                <w:t>octet 3</w:t>
              </w:r>
            </w:ins>
          </w:p>
        </w:tc>
      </w:tr>
      <w:tr w:rsidR="000F5712" w:rsidRPr="003168A2" w:rsidTr="000F5712">
        <w:trPr>
          <w:cantSplit/>
          <w:trHeight w:val="390"/>
          <w:jc w:val="center"/>
          <w:ins w:id="30697" w:author="C1-175313_mapping_from_24890" w:date="2017-12-18T10:22:00Z"/>
        </w:trPr>
        <w:tc>
          <w:tcPr>
            <w:tcW w:w="5673" w:type="dxa"/>
            <w:gridSpan w:val="8"/>
            <w:tcBorders>
              <w:top w:val="single" w:sz="6" w:space="0" w:color="auto"/>
              <w:left w:val="single" w:sz="6" w:space="0" w:color="auto"/>
              <w:right w:val="single" w:sz="6" w:space="0" w:color="auto"/>
            </w:tcBorders>
          </w:tcPr>
          <w:p w:rsidR="000F5712" w:rsidRPr="003168A2" w:rsidRDefault="000F5712" w:rsidP="000F5712">
            <w:pPr>
              <w:pStyle w:val="TAC"/>
              <w:rPr>
                <w:ins w:id="30698" w:author="C1-175313_mapping_from_24890" w:date="2017-12-18T10:22:00Z"/>
                <w:lang w:eastAsia="en-US"/>
              </w:rPr>
            </w:pPr>
            <w:ins w:id="30699" w:author="C1-175313_mapping_from_24890" w:date="2017-12-18T10:22:00Z">
              <w:r>
                <w:rPr>
                  <w:lang w:eastAsia="en-US"/>
                </w:rPr>
                <w:t>Session</w:t>
              </w:r>
              <w:r w:rsidRPr="003168A2">
                <w:rPr>
                  <w:lang w:eastAsia="en-US"/>
                </w:rPr>
                <w:t>-AMBR for downlink</w:t>
              </w:r>
            </w:ins>
          </w:p>
        </w:tc>
        <w:tc>
          <w:tcPr>
            <w:tcW w:w="1134" w:type="dxa"/>
          </w:tcPr>
          <w:p w:rsidR="000F5712" w:rsidRPr="003168A2" w:rsidRDefault="000F5712" w:rsidP="000F5712">
            <w:pPr>
              <w:pStyle w:val="TAL"/>
              <w:rPr>
                <w:ins w:id="30700" w:author="C1-175313_mapping_from_24890" w:date="2017-12-18T10:22:00Z"/>
                <w:lang w:eastAsia="en-US"/>
              </w:rPr>
            </w:pPr>
            <w:ins w:id="30701" w:author="C1-175313_mapping_from_24890" w:date="2017-12-18T10:22:00Z">
              <w:r w:rsidRPr="003168A2">
                <w:rPr>
                  <w:lang w:eastAsia="en-US"/>
                </w:rPr>
                <w:t>octet 4</w:t>
              </w:r>
              <w:r>
                <w:rPr>
                  <w:lang w:eastAsia="en-US"/>
                </w:rPr>
                <w:t>-5</w:t>
              </w:r>
            </w:ins>
          </w:p>
        </w:tc>
      </w:tr>
      <w:tr w:rsidR="000F5712" w:rsidRPr="003168A2" w:rsidTr="000F5712">
        <w:trPr>
          <w:cantSplit/>
          <w:jc w:val="center"/>
          <w:ins w:id="30702" w:author="C1-175313_mapping_from_24890" w:date="2017-12-18T10:22:00Z"/>
        </w:trPr>
        <w:tc>
          <w:tcPr>
            <w:tcW w:w="5673" w:type="dxa"/>
            <w:gridSpan w:val="8"/>
            <w:tcBorders>
              <w:top w:val="single" w:sz="6" w:space="0" w:color="auto"/>
              <w:left w:val="single" w:sz="6" w:space="0" w:color="auto"/>
              <w:bottom w:val="single" w:sz="6" w:space="0" w:color="auto"/>
              <w:right w:val="single" w:sz="6" w:space="0" w:color="auto"/>
            </w:tcBorders>
          </w:tcPr>
          <w:p w:rsidR="000F5712" w:rsidRPr="003168A2" w:rsidRDefault="000F5712" w:rsidP="000F5712">
            <w:pPr>
              <w:pStyle w:val="TAC"/>
              <w:rPr>
                <w:ins w:id="30703" w:author="C1-175313_mapping_from_24890" w:date="2017-12-18T10:22:00Z"/>
                <w:lang w:eastAsia="en-US"/>
              </w:rPr>
            </w:pPr>
            <w:ins w:id="30704" w:author="C1-175313_mapping_from_24890" w:date="2017-12-18T10:22:00Z">
              <w:r w:rsidRPr="006C6E41">
                <w:rPr>
                  <w:lang w:eastAsia="en-US"/>
                </w:rPr>
                <w:t>Unit</w:t>
              </w:r>
              <w:r>
                <w:rPr>
                  <w:lang w:eastAsia="en-US"/>
                </w:rPr>
                <w:t xml:space="preserve"> for Session-AMBR for up</w:t>
              </w:r>
              <w:r w:rsidRPr="003168A2">
                <w:rPr>
                  <w:lang w:eastAsia="en-US"/>
                </w:rPr>
                <w:t>link</w:t>
              </w:r>
            </w:ins>
          </w:p>
        </w:tc>
        <w:tc>
          <w:tcPr>
            <w:tcW w:w="1134" w:type="dxa"/>
          </w:tcPr>
          <w:p w:rsidR="000F5712" w:rsidRPr="003168A2" w:rsidRDefault="000F5712" w:rsidP="000F5712">
            <w:pPr>
              <w:pStyle w:val="TAL"/>
              <w:rPr>
                <w:ins w:id="30705" w:author="C1-175313_mapping_from_24890" w:date="2017-12-18T10:22:00Z"/>
                <w:lang w:eastAsia="en-US"/>
              </w:rPr>
            </w:pPr>
            <w:ins w:id="30706" w:author="C1-175313_mapping_from_24890" w:date="2017-12-18T10:22:00Z">
              <w:r w:rsidRPr="000F20AB">
                <w:rPr>
                  <w:lang w:eastAsia="en-US"/>
                </w:rPr>
                <w:t xml:space="preserve">octet </w:t>
              </w:r>
              <w:r>
                <w:rPr>
                  <w:lang w:eastAsia="en-US"/>
                </w:rPr>
                <w:t>6</w:t>
              </w:r>
            </w:ins>
          </w:p>
        </w:tc>
      </w:tr>
      <w:tr w:rsidR="000F5712" w:rsidRPr="003168A2" w:rsidTr="000F5712">
        <w:trPr>
          <w:cantSplit/>
          <w:trHeight w:val="390"/>
          <w:jc w:val="center"/>
          <w:ins w:id="30707" w:author="C1-175313_mapping_from_24890" w:date="2017-12-18T10:22:00Z"/>
        </w:trPr>
        <w:tc>
          <w:tcPr>
            <w:tcW w:w="5673" w:type="dxa"/>
            <w:gridSpan w:val="8"/>
            <w:tcBorders>
              <w:top w:val="single" w:sz="6" w:space="0" w:color="auto"/>
              <w:left w:val="single" w:sz="6" w:space="0" w:color="auto"/>
              <w:bottom w:val="single" w:sz="6" w:space="0" w:color="auto"/>
              <w:right w:val="single" w:sz="6" w:space="0" w:color="auto"/>
            </w:tcBorders>
          </w:tcPr>
          <w:p w:rsidR="000F5712" w:rsidRPr="003168A2" w:rsidRDefault="000F5712" w:rsidP="000F5712">
            <w:pPr>
              <w:pStyle w:val="TAC"/>
              <w:rPr>
                <w:ins w:id="30708" w:author="C1-175313_mapping_from_24890" w:date="2017-12-18T10:22:00Z"/>
                <w:lang w:eastAsia="en-US"/>
              </w:rPr>
            </w:pPr>
            <w:ins w:id="30709" w:author="C1-175313_mapping_from_24890" w:date="2017-12-18T10:22:00Z">
              <w:r>
                <w:rPr>
                  <w:lang w:eastAsia="en-US"/>
                </w:rPr>
                <w:t>Session-AMBR for up</w:t>
              </w:r>
              <w:r w:rsidRPr="003168A2">
                <w:rPr>
                  <w:lang w:eastAsia="en-US"/>
                </w:rPr>
                <w:t>link</w:t>
              </w:r>
            </w:ins>
          </w:p>
        </w:tc>
        <w:tc>
          <w:tcPr>
            <w:tcW w:w="1134" w:type="dxa"/>
          </w:tcPr>
          <w:p w:rsidR="000F5712" w:rsidRPr="003168A2" w:rsidRDefault="000F5712" w:rsidP="000F5712">
            <w:pPr>
              <w:pStyle w:val="TAL"/>
              <w:rPr>
                <w:ins w:id="30710" w:author="C1-175313_mapping_from_24890" w:date="2017-12-18T10:22:00Z"/>
                <w:lang w:eastAsia="en-US"/>
              </w:rPr>
            </w:pPr>
            <w:ins w:id="30711" w:author="C1-175313_mapping_from_24890" w:date="2017-12-18T10:22:00Z">
              <w:r w:rsidRPr="000F20AB">
                <w:rPr>
                  <w:lang w:eastAsia="en-US"/>
                </w:rPr>
                <w:t xml:space="preserve">octet </w:t>
              </w:r>
              <w:r>
                <w:rPr>
                  <w:lang w:eastAsia="en-US"/>
                </w:rPr>
                <w:t>7-8</w:t>
              </w:r>
            </w:ins>
          </w:p>
        </w:tc>
      </w:tr>
    </w:tbl>
    <w:p w:rsidR="000F5712" w:rsidRPr="00BD0557" w:rsidRDefault="000F5712" w:rsidP="000F5712">
      <w:pPr>
        <w:pStyle w:val="TF"/>
        <w:rPr>
          <w:ins w:id="30712" w:author="C1-175313_mapping_from_24890" w:date="2017-12-18T10:22:00Z"/>
        </w:rPr>
      </w:pPr>
      <w:ins w:id="30713" w:author="C1-175313_mapping_from_24890" w:date="2017-12-18T10:22:00Z">
        <w:r w:rsidRPr="00BD0557">
          <w:t>Figure </w:t>
        </w:r>
      </w:ins>
      <w:ins w:id="30714" w:author="rapporteur_Christian_Herrero-Veron" w:date="2017-12-18T10:27:00Z">
        <w:r w:rsidR="00C756D6">
          <w:t>9</w:t>
        </w:r>
      </w:ins>
      <w:ins w:id="30715" w:author="C1-175313_mapping_from_24890" w:date="2017-12-18T10:22:00Z">
        <w:r w:rsidRPr="00BD0557">
          <w:t>.</w:t>
        </w:r>
      </w:ins>
      <w:ins w:id="30716" w:author="rapporteur_Christian_Herrero-Veron" w:date="2017-12-18T13:14:00Z">
        <w:r w:rsidR="00650712">
          <w:t>8</w:t>
        </w:r>
      </w:ins>
      <w:ins w:id="30717" w:author="rapporteur_Christian_Herrero-Veron" w:date="2017-12-18T10:27:00Z">
        <w:r w:rsidR="00C756D6">
          <w:t>.</w:t>
        </w:r>
      </w:ins>
      <w:ins w:id="30718" w:author="C1-175313_mapping_from_24890" w:date="2017-12-18T10:22:00Z">
        <w:r w:rsidRPr="00BD0557">
          <w:t>4.</w:t>
        </w:r>
      </w:ins>
      <w:ins w:id="30719" w:author="rapporteur_Christian_Herrero-Veron" w:date="2017-12-18T10:27:00Z">
        <w:r w:rsidR="00C756D6">
          <w:t>7</w:t>
        </w:r>
      </w:ins>
      <w:ins w:id="30720" w:author="C1-175313_mapping_from_24890" w:date="2017-12-18T10:22:00Z">
        <w:r w:rsidRPr="00BD0557">
          <w:t xml:space="preserve">.1: Session-AMBR information element </w:t>
        </w:r>
      </w:ins>
    </w:p>
    <w:p w:rsidR="000F5712" w:rsidRPr="00FE320E" w:rsidRDefault="000F5712" w:rsidP="000F5712">
      <w:pPr>
        <w:pStyle w:val="TH"/>
        <w:rPr>
          <w:ins w:id="30721" w:author="C1-175313_mapping_from_24890" w:date="2017-12-18T10:22:00Z"/>
        </w:rPr>
      </w:pPr>
      <w:ins w:id="30722" w:author="C1-175313_mapping_from_24890" w:date="2017-12-18T10:22:00Z">
        <w:r>
          <w:t>Table </w:t>
        </w:r>
      </w:ins>
      <w:ins w:id="30723" w:author="rapporteur_Christian_Herrero-Veron" w:date="2017-12-18T10:28:00Z">
        <w:r w:rsidR="00C756D6">
          <w:t>9</w:t>
        </w:r>
      </w:ins>
      <w:ins w:id="30724" w:author="C1-175313_mapping_from_24890" w:date="2017-12-18T10:22:00Z">
        <w:r>
          <w:t>.</w:t>
        </w:r>
      </w:ins>
      <w:ins w:id="30725" w:author="rapporteur_Christian_Herrero-Veron" w:date="2017-12-18T13:14:00Z">
        <w:r w:rsidR="00650712">
          <w:t>8</w:t>
        </w:r>
      </w:ins>
      <w:ins w:id="30726" w:author="rapporteur_Christian_Herrero-Veron" w:date="2017-12-18T10:28:00Z">
        <w:r w:rsidR="00C756D6">
          <w:t>.</w:t>
        </w:r>
      </w:ins>
      <w:ins w:id="30727" w:author="C1-175313_mapping_from_24890" w:date="2017-12-18T10:22:00Z">
        <w:r>
          <w:t>4.</w:t>
        </w:r>
      </w:ins>
      <w:ins w:id="30728" w:author="rapporteur_Christian_Herrero-Veron" w:date="2017-12-18T10:28:00Z">
        <w:r w:rsidR="00C756D6">
          <w:t>7</w:t>
        </w:r>
      </w:ins>
      <w:ins w:id="30729" w:author="C1-175313_mapping_from_24890" w:date="2017-12-18T10:22:00Z">
        <w:r w:rsidRPr="009B13A3">
          <w:t xml:space="preserve">.1: </w:t>
        </w:r>
        <w:r>
          <w:t xml:space="preserve">Session-AMBR </w:t>
        </w:r>
        <w:r w:rsidRPr="009B13A3">
          <w:t>information element</w:t>
        </w:r>
      </w:ins>
    </w:p>
    <w:tbl>
      <w:tblPr>
        <w:tblW w:w="0" w:type="auto"/>
        <w:jc w:val="center"/>
        <w:tblLayout w:type="fixed"/>
        <w:tblCellMar>
          <w:left w:w="28" w:type="dxa"/>
          <w:right w:w="56" w:type="dxa"/>
        </w:tblCellMar>
        <w:tblLook w:val="0000"/>
      </w:tblPr>
      <w:tblGrid>
        <w:gridCol w:w="6804"/>
      </w:tblGrid>
      <w:tr w:rsidR="000F5712" w:rsidRPr="00FE320E" w:rsidTr="000F5712">
        <w:trPr>
          <w:cantSplit/>
          <w:jc w:val="center"/>
          <w:ins w:id="30730" w:author="C1-175313_mapping_from_24890" w:date="2017-12-18T10:22:00Z"/>
        </w:trPr>
        <w:tc>
          <w:tcPr>
            <w:tcW w:w="6804" w:type="dxa"/>
            <w:tcBorders>
              <w:top w:val="single" w:sz="6" w:space="0" w:color="auto"/>
              <w:left w:val="single" w:sz="6" w:space="0" w:color="auto"/>
              <w:bottom w:val="single" w:sz="6" w:space="0" w:color="auto"/>
              <w:right w:val="single" w:sz="6" w:space="0" w:color="auto"/>
            </w:tcBorders>
          </w:tcPr>
          <w:p w:rsidR="000F5712" w:rsidRDefault="000F5712" w:rsidP="000F5712">
            <w:pPr>
              <w:pStyle w:val="TAL"/>
              <w:rPr>
                <w:ins w:id="30731" w:author="C1-175313_mapping_from_24890" w:date="2017-12-18T10:22:00Z"/>
                <w:lang w:eastAsia="en-US"/>
              </w:rPr>
            </w:pPr>
            <w:ins w:id="30732" w:author="C1-175313_mapping_from_24890" w:date="2017-12-18T10:22:00Z">
              <w:r w:rsidRPr="006C6E41">
                <w:rPr>
                  <w:lang w:eastAsia="en-US"/>
                </w:rPr>
                <w:t>Unit</w:t>
              </w:r>
              <w:r>
                <w:rPr>
                  <w:lang w:eastAsia="en-US"/>
                </w:rPr>
                <w:t xml:space="preserve"> for Session-AMBR for downlink (octet 3</w:t>
              </w:r>
              <w:r w:rsidRPr="006C6E41">
                <w:rPr>
                  <w:lang w:eastAsia="en-US"/>
                </w:rPr>
                <w:t>)</w:t>
              </w:r>
            </w:ins>
          </w:p>
          <w:p w:rsidR="000F5712" w:rsidRPr="006C6E41" w:rsidRDefault="000F5712" w:rsidP="000F5712">
            <w:pPr>
              <w:pStyle w:val="TAL"/>
              <w:rPr>
                <w:ins w:id="30733" w:author="C1-175313_mapping_from_24890" w:date="2017-12-18T10:22:00Z"/>
                <w:lang w:eastAsia="en-US"/>
              </w:rPr>
            </w:pPr>
          </w:p>
          <w:p w:rsidR="000F5712" w:rsidRDefault="000F5712" w:rsidP="000F5712">
            <w:pPr>
              <w:pStyle w:val="TAL"/>
              <w:rPr>
                <w:ins w:id="30734" w:author="C1-175313_mapping_from_24890" w:date="2017-12-18T10:22:00Z"/>
                <w:lang w:eastAsia="en-US"/>
              </w:rPr>
            </w:pPr>
            <w:ins w:id="30735" w:author="C1-175313_mapping_from_24890" w:date="2017-12-18T10:22:00Z">
              <w:r>
                <w:rPr>
                  <w:lang w:eastAsia="en-US"/>
                </w:rPr>
                <w:t>0 0 0 0 0 0 0 0</w:t>
              </w:r>
              <w:r>
                <w:rPr>
                  <w:lang w:eastAsia="en-US"/>
                </w:rPr>
                <w:tab/>
                <w:t>value is not used</w:t>
              </w:r>
            </w:ins>
          </w:p>
          <w:p w:rsidR="000F5712" w:rsidRPr="00047D07" w:rsidRDefault="000F5712" w:rsidP="000F5712">
            <w:pPr>
              <w:pStyle w:val="TAL"/>
              <w:rPr>
                <w:ins w:id="30736" w:author="C1-175313_mapping_from_24890" w:date="2017-12-18T10:22:00Z"/>
                <w:lang w:eastAsia="en-US"/>
              </w:rPr>
            </w:pPr>
            <w:ins w:id="30737" w:author="C1-175313_mapping_from_24890" w:date="2017-12-18T10:22:00Z">
              <w:r>
                <w:rPr>
                  <w:lang w:eastAsia="en-US"/>
                </w:rPr>
                <w:t>0 0 0 0 0 0 0 1</w:t>
              </w:r>
              <w:r w:rsidRPr="00047D07">
                <w:rPr>
                  <w:lang w:eastAsia="en-US"/>
                </w:rPr>
                <w:tab/>
                <w:t>value is incremented in multiples of 1 Kbps</w:t>
              </w:r>
            </w:ins>
          </w:p>
          <w:p w:rsidR="000F5712" w:rsidRPr="00047D07" w:rsidRDefault="000F5712" w:rsidP="000F5712">
            <w:pPr>
              <w:pStyle w:val="TAL"/>
              <w:rPr>
                <w:ins w:id="30738" w:author="C1-175313_mapping_from_24890" w:date="2017-12-18T10:22:00Z"/>
                <w:lang w:eastAsia="en-US"/>
              </w:rPr>
            </w:pPr>
            <w:ins w:id="30739" w:author="C1-175313_mapping_from_24890" w:date="2017-12-18T10:22:00Z">
              <w:r w:rsidRPr="00047D07">
                <w:rPr>
                  <w:lang w:eastAsia="en-US"/>
                </w:rPr>
                <w:t>0 0 0 0 0 0 1 0</w:t>
              </w:r>
              <w:r w:rsidRPr="00047D07">
                <w:rPr>
                  <w:lang w:eastAsia="en-US"/>
                </w:rPr>
                <w:tab/>
                <w:t>value is incremented in multiples of 4 Kbps</w:t>
              </w:r>
            </w:ins>
          </w:p>
          <w:p w:rsidR="000F5712" w:rsidRPr="00047D07" w:rsidRDefault="000F5712" w:rsidP="000F5712">
            <w:pPr>
              <w:pStyle w:val="TAL"/>
              <w:rPr>
                <w:ins w:id="30740" w:author="C1-175313_mapping_from_24890" w:date="2017-12-18T10:22:00Z"/>
                <w:lang w:eastAsia="en-US"/>
              </w:rPr>
            </w:pPr>
            <w:ins w:id="30741" w:author="C1-175313_mapping_from_24890" w:date="2017-12-18T10:22:00Z">
              <w:r w:rsidRPr="00047D07">
                <w:rPr>
                  <w:lang w:eastAsia="en-US"/>
                </w:rPr>
                <w:t>0 0 0 0 0 0 1 1</w:t>
              </w:r>
              <w:r w:rsidRPr="00047D07">
                <w:rPr>
                  <w:lang w:eastAsia="en-US"/>
                </w:rPr>
                <w:tab/>
                <w:t>value is incremented in multiples of 16 Kbps</w:t>
              </w:r>
            </w:ins>
          </w:p>
          <w:p w:rsidR="000F5712" w:rsidRPr="00047D07" w:rsidRDefault="000F5712" w:rsidP="000F5712">
            <w:pPr>
              <w:pStyle w:val="TAL"/>
              <w:rPr>
                <w:ins w:id="30742" w:author="C1-175313_mapping_from_24890" w:date="2017-12-18T10:22:00Z"/>
                <w:lang w:eastAsia="en-US"/>
              </w:rPr>
            </w:pPr>
            <w:ins w:id="30743" w:author="C1-175313_mapping_from_24890" w:date="2017-12-18T10:22:00Z">
              <w:r w:rsidRPr="00047D07">
                <w:rPr>
                  <w:lang w:eastAsia="en-US"/>
                </w:rPr>
                <w:t>0 0 0 0 0 1 0 0</w:t>
              </w:r>
              <w:r w:rsidRPr="00047D07">
                <w:rPr>
                  <w:lang w:eastAsia="en-US"/>
                </w:rPr>
                <w:tab/>
                <w:t>value is incremented in multiples of 64 Kbps</w:t>
              </w:r>
            </w:ins>
          </w:p>
          <w:p w:rsidR="000F5712" w:rsidRPr="00047D07" w:rsidRDefault="000F5712" w:rsidP="000F5712">
            <w:pPr>
              <w:pStyle w:val="TAL"/>
              <w:rPr>
                <w:ins w:id="30744" w:author="C1-175313_mapping_from_24890" w:date="2017-12-18T10:22:00Z"/>
                <w:lang w:eastAsia="en-US"/>
              </w:rPr>
            </w:pPr>
            <w:ins w:id="30745" w:author="C1-175313_mapping_from_24890" w:date="2017-12-18T10:22:00Z">
              <w:r w:rsidRPr="00047D07">
                <w:rPr>
                  <w:lang w:eastAsia="en-US"/>
                </w:rPr>
                <w:t>0 0 0 0 0 1 0 1</w:t>
              </w:r>
              <w:r w:rsidRPr="00047D07">
                <w:rPr>
                  <w:lang w:eastAsia="en-US"/>
                </w:rPr>
                <w:tab/>
              </w:r>
              <w:r>
                <w:rPr>
                  <w:lang w:eastAsia="en-US"/>
                </w:rPr>
                <w:t>value is incremented in multiples of 256 kbps</w:t>
              </w:r>
            </w:ins>
          </w:p>
          <w:p w:rsidR="000F5712" w:rsidRDefault="000F5712" w:rsidP="000F5712">
            <w:pPr>
              <w:pStyle w:val="TAL"/>
              <w:rPr>
                <w:ins w:id="30746" w:author="C1-175313_mapping_from_24890" w:date="2017-12-18T10:22:00Z"/>
                <w:lang w:eastAsia="en-US"/>
              </w:rPr>
            </w:pPr>
            <w:ins w:id="30747" w:author="C1-175313_mapping_from_24890" w:date="2017-12-18T10:22:00Z">
              <w:r>
                <w:rPr>
                  <w:lang w:eastAsia="en-US"/>
                </w:rPr>
                <w:t>0 0 0 0 0 1 1 0</w:t>
              </w:r>
              <w:r>
                <w:rPr>
                  <w:lang w:eastAsia="en-US"/>
                </w:rPr>
                <w:tab/>
                <w:t>value is incremented in multiples of 1 Mbps</w:t>
              </w:r>
            </w:ins>
          </w:p>
          <w:p w:rsidR="000F5712" w:rsidRDefault="000F5712" w:rsidP="000F5712">
            <w:pPr>
              <w:pStyle w:val="TAL"/>
              <w:rPr>
                <w:ins w:id="30748" w:author="C1-175313_mapping_from_24890" w:date="2017-12-18T10:22:00Z"/>
                <w:lang w:eastAsia="en-US"/>
              </w:rPr>
            </w:pPr>
            <w:ins w:id="30749" w:author="C1-175313_mapping_from_24890" w:date="2017-12-18T10:22:00Z">
              <w:r>
                <w:rPr>
                  <w:lang w:eastAsia="en-US"/>
                </w:rPr>
                <w:t>0 0 0 0 0 1 1 1</w:t>
              </w:r>
              <w:r>
                <w:rPr>
                  <w:lang w:eastAsia="en-US"/>
                </w:rPr>
                <w:tab/>
                <w:t>value is incremented in multiples of 4 Mbps</w:t>
              </w:r>
            </w:ins>
          </w:p>
          <w:p w:rsidR="000F5712" w:rsidRDefault="000F5712" w:rsidP="000F5712">
            <w:pPr>
              <w:pStyle w:val="TAL"/>
              <w:rPr>
                <w:ins w:id="30750" w:author="C1-175313_mapping_from_24890" w:date="2017-12-18T10:22:00Z"/>
                <w:lang w:eastAsia="en-US"/>
              </w:rPr>
            </w:pPr>
            <w:ins w:id="30751" w:author="C1-175313_mapping_from_24890" w:date="2017-12-18T10:22:00Z">
              <w:r>
                <w:rPr>
                  <w:lang w:eastAsia="en-US"/>
                </w:rPr>
                <w:t>0 0 0 0 1 0 0 0</w:t>
              </w:r>
              <w:r>
                <w:rPr>
                  <w:lang w:eastAsia="en-US"/>
                </w:rPr>
                <w:tab/>
                <w:t>value is incremented in multiples of 16 Mbps</w:t>
              </w:r>
            </w:ins>
          </w:p>
          <w:p w:rsidR="000F5712" w:rsidRDefault="000F5712" w:rsidP="000F5712">
            <w:pPr>
              <w:pStyle w:val="TAL"/>
              <w:rPr>
                <w:ins w:id="30752" w:author="C1-175313_mapping_from_24890" w:date="2017-12-18T10:22:00Z"/>
                <w:lang w:eastAsia="en-US"/>
              </w:rPr>
            </w:pPr>
            <w:ins w:id="30753" w:author="C1-175313_mapping_from_24890" w:date="2017-12-18T10:22:00Z">
              <w:r>
                <w:rPr>
                  <w:lang w:eastAsia="en-US"/>
                </w:rPr>
                <w:t>0 0 0 0 1 0 0 1</w:t>
              </w:r>
              <w:r>
                <w:rPr>
                  <w:lang w:eastAsia="en-US"/>
                </w:rPr>
                <w:tab/>
                <w:t>value is incremented in multiples of 64 Mbps</w:t>
              </w:r>
            </w:ins>
          </w:p>
          <w:p w:rsidR="000F5712" w:rsidRDefault="000F5712" w:rsidP="000F5712">
            <w:pPr>
              <w:pStyle w:val="TAL"/>
              <w:rPr>
                <w:ins w:id="30754" w:author="C1-175313_mapping_from_24890" w:date="2017-12-18T10:22:00Z"/>
                <w:lang w:eastAsia="en-US"/>
              </w:rPr>
            </w:pPr>
            <w:ins w:id="30755" w:author="C1-175313_mapping_from_24890" w:date="2017-12-18T10:22:00Z">
              <w:r>
                <w:rPr>
                  <w:lang w:eastAsia="en-US"/>
                </w:rPr>
                <w:t>0 0 0 0 1 0 1 0</w:t>
              </w:r>
              <w:r>
                <w:rPr>
                  <w:lang w:eastAsia="en-US"/>
                </w:rPr>
                <w:tab/>
                <w:t>value is incremented in multiples of 256 Mbps</w:t>
              </w:r>
            </w:ins>
          </w:p>
          <w:p w:rsidR="000F5712" w:rsidRDefault="000F5712" w:rsidP="000F5712">
            <w:pPr>
              <w:pStyle w:val="TAL"/>
              <w:rPr>
                <w:ins w:id="30756" w:author="C1-175313_mapping_from_24890" w:date="2017-12-18T10:22:00Z"/>
                <w:lang w:eastAsia="en-US"/>
              </w:rPr>
            </w:pPr>
            <w:ins w:id="30757" w:author="C1-175313_mapping_from_24890" w:date="2017-12-18T10:22:00Z">
              <w:r>
                <w:rPr>
                  <w:lang w:eastAsia="en-US"/>
                </w:rPr>
                <w:t>0 0 0 0 1 0 1 1</w:t>
              </w:r>
              <w:r>
                <w:rPr>
                  <w:lang w:eastAsia="en-US"/>
                </w:rPr>
                <w:tab/>
                <w:t>value is incremented in multiples of 1 Gbps</w:t>
              </w:r>
            </w:ins>
          </w:p>
          <w:p w:rsidR="000F5712" w:rsidRDefault="000F5712" w:rsidP="000F5712">
            <w:pPr>
              <w:pStyle w:val="TAL"/>
              <w:rPr>
                <w:ins w:id="30758" w:author="C1-175313_mapping_from_24890" w:date="2017-12-18T10:22:00Z"/>
                <w:lang w:eastAsia="en-US"/>
              </w:rPr>
            </w:pPr>
            <w:ins w:id="30759" w:author="C1-175313_mapping_from_24890" w:date="2017-12-18T10:22:00Z">
              <w:r>
                <w:rPr>
                  <w:lang w:eastAsia="en-US"/>
                </w:rPr>
                <w:t>0 0 0 0 1 1 0 0</w:t>
              </w:r>
              <w:r>
                <w:rPr>
                  <w:lang w:eastAsia="en-US"/>
                </w:rPr>
                <w:tab/>
                <w:t>value is incremented in multiples of 4 Gbps</w:t>
              </w:r>
            </w:ins>
          </w:p>
          <w:p w:rsidR="000F5712" w:rsidRDefault="000F5712" w:rsidP="000F5712">
            <w:pPr>
              <w:pStyle w:val="TAL"/>
              <w:rPr>
                <w:ins w:id="30760" w:author="C1-175313_mapping_from_24890" w:date="2017-12-18T10:22:00Z"/>
                <w:lang w:eastAsia="en-US"/>
              </w:rPr>
            </w:pPr>
            <w:ins w:id="30761" w:author="C1-175313_mapping_from_24890" w:date="2017-12-18T10:22:00Z">
              <w:r>
                <w:rPr>
                  <w:lang w:eastAsia="en-US"/>
                </w:rPr>
                <w:t>0 0 0 0 1 1 0 1</w:t>
              </w:r>
              <w:r>
                <w:rPr>
                  <w:lang w:eastAsia="en-US"/>
                </w:rPr>
                <w:tab/>
                <w:t>value is incremented in multiples of 16 Gbps</w:t>
              </w:r>
            </w:ins>
          </w:p>
          <w:p w:rsidR="000F5712" w:rsidRDefault="000F5712" w:rsidP="000F5712">
            <w:pPr>
              <w:pStyle w:val="TAL"/>
              <w:rPr>
                <w:ins w:id="30762" w:author="C1-175313_mapping_from_24890" w:date="2017-12-18T10:22:00Z"/>
                <w:lang w:eastAsia="en-US"/>
              </w:rPr>
            </w:pPr>
            <w:ins w:id="30763" w:author="C1-175313_mapping_from_24890" w:date="2017-12-18T10:22:00Z">
              <w:r>
                <w:rPr>
                  <w:lang w:eastAsia="en-US"/>
                </w:rPr>
                <w:t>0 0 0 0 1 1 1 0</w:t>
              </w:r>
              <w:r>
                <w:rPr>
                  <w:lang w:eastAsia="en-US"/>
                </w:rPr>
                <w:tab/>
                <w:t>value is incremented in multiples of 64 Gbps</w:t>
              </w:r>
            </w:ins>
          </w:p>
          <w:p w:rsidR="000F5712" w:rsidRDefault="000F5712" w:rsidP="000F5712">
            <w:pPr>
              <w:pStyle w:val="TAL"/>
              <w:rPr>
                <w:ins w:id="30764" w:author="C1-175313_mapping_from_24890" w:date="2017-12-18T10:22:00Z"/>
                <w:lang w:eastAsia="en-US"/>
              </w:rPr>
            </w:pPr>
            <w:ins w:id="30765" w:author="C1-175313_mapping_from_24890" w:date="2017-12-18T10:22:00Z">
              <w:r>
                <w:rPr>
                  <w:lang w:eastAsia="en-US"/>
                </w:rPr>
                <w:t>0 0 0 0 1 1 1 1</w:t>
              </w:r>
              <w:r>
                <w:rPr>
                  <w:lang w:eastAsia="en-US"/>
                </w:rPr>
                <w:tab/>
                <w:t>value is incremented in multiples of 256 Gbps</w:t>
              </w:r>
            </w:ins>
          </w:p>
          <w:p w:rsidR="000F5712" w:rsidRDefault="000F5712" w:rsidP="000F5712">
            <w:pPr>
              <w:pStyle w:val="TAL"/>
              <w:rPr>
                <w:ins w:id="30766" w:author="C1-175313_mapping_from_24890" w:date="2017-12-18T10:22:00Z"/>
                <w:lang w:eastAsia="en-US"/>
              </w:rPr>
            </w:pPr>
            <w:ins w:id="30767" w:author="C1-175313_mapping_from_24890" w:date="2017-12-18T10:22:00Z">
              <w:r>
                <w:rPr>
                  <w:lang w:eastAsia="en-US"/>
                </w:rPr>
                <w:t>0 0 0 1 0 0 0 0</w:t>
              </w:r>
              <w:r>
                <w:rPr>
                  <w:lang w:eastAsia="en-US"/>
                </w:rPr>
                <w:tab/>
                <w:t>value is incremented in multiples of 1 Tbps</w:t>
              </w:r>
            </w:ins>
          </w:p>
          <w:p w:rsidR="000F5712" w:rsidRDefault="000F5712" w:rsidP="000F5712">
            <w:pPr>
              <w:pStyle w:val="TAL"/>
              <w:rPr>
                <w:ins w:id="30768" w:author="C1-175313_mapping_from_24890" w:date="2017-12-18T10:22:00Z"/>
                <w:lang w:eastAsia="en-US"/>
              </w:rPr>
            </w:pPr>
            <w:ins w:id="30769" w:author="C1-175313_mapping_from_24890" w:date="2017-12-18T10:22:00Z">
              <w:r>
                <w:rPr>
                  <w:lang w:eastAsia="en-US"/>
                </w:rPr>
                <w:t>0 0 0 1 0 0 0 1</w:t>
              </w:r>
              <w:r>
                <w:rPr>
                  <w:lang w:eastAsia="en-US"/>
                </w:rPr>
                <w:tab/>
                <w:t>value is incremented in multiples of 4 Tbps</w:t>
              </w:r>
            </w:ins>
          </w:p>
          <w:p w:rsidR="000F5712" w:rsidRDefault="000F5712" w:rsidP="000F5712">
            <w:pPr>
              <w:pStyle w:val="TAL"/>
              <w:rPr>
                <w:ins w:id="30770" w:author="C1-175313_mapping_from_24890" w:date="2017-12-18T10:22:00Z"/>
                <w:lang w:eastAsia="en-US"/>
              </w:rPr>
            </w:pPr>
            <w:ins w:id="30771" w:author="C1-175313_mapping_from_24890" w:date="2017-12-18T10:22:00Z">
              <w:r>
                <w:rPr>
                  <w:lang w:eastAsia="en-US"/>
                </w:rPr>
                <w:t>0 0 0 1 0 0 1 0</w:t>
              </w:r>
              <w:r>
                <w:rPr>
                  <w:lang w:eastAsia="en-US"/>
                </w:rPr>
                <w:tab/>
                <w:t>value is incremented in multiples of 16 Tbps</w:t>
              </w:r>
            </w:ins>
          </w:p>
          <w:p w:rsidR="000F5712" w:rsidRDefault="000F5712" w:rsidP="000F5712">
            <w:pPr>
              <w:pStyle w:val="TAL"/>
              <w:rPr>
                <w:ins w:id="30772" w:author="C1-175313_mapping_from_24890" w:date="2017-12-18T10:22:00Z"/>
                <w:lang w:eastAsia="en-US"/>
              </w:rPr>
            </w:pPr>
            <w:ins w:id="30773" w:author="C1-175313_mapping_from_24890" w:date="2017-12-18T10:22:00Z">
              <w:r>
                <w:rPr>
                  <w:lang w:eastAsia="en-US"/>
                </w:rPr>
                <w:t>0 0 0 1 0 0 1 1</w:t>
              </w:r>
              <w:r>
                <w:rPr>
                  <w:lang w:eastAsia="en-US"/>
                </w:rPr>
                <w:tab/>
                <w:t>value is incremented in multiples of 64 Tbps</w:t>
              </w:r>
            </w:ins>
          </w:p>
          <w:p w:rsidR="000F5712" w:rsidRDefault="000F5712" w:rsidP="000F5712">
            <w:pPr>
              <w:pStyle w:val="TAL"/>
              <w:rPr>
                <w:ins w:id="30774" w:author="C1-175313_mapping_from_24890" w:date="2017-12-18T10:22:00Z"/>
                <w:lang w:eastAsia="en-US"/>
              </w:rPr>
            </w:pPr>
            <w:ins w:id="30775" w:author="C1-175313_mapping_from_24890" w:date="2017-12-18T10:22:00Z">
              <w:r>
                <w:rPr>
                  <w:lang w:eastAsia="en-US"/>
                </w:rPr>
                <w:t>0 0 0 1 0 1 0 0</w:t>
              </w:r>
              <w:r>
                <w:rPr>
                  <w:lang w:eastAsia="en-US"/>
                </w:rPr>
                <w:tab/>
                <w:t>value is incremented in multiples of 256 Tbps</w:t>
              </w:r>
            </w:ins>
          </w:p>
          <w:p w:rsidR="000F5712" w:rsidRDefault="000F5712" w:rsidP="000F5712">
            <w:pPr>
              <w:pStyle w:val="TAL"/>
              <w:rPr>
                <w:ins w:id="30776" w:author="C1-175313_mapping_from_24890" w:date="2017-12-18T10:22:00Z"/>
                <w:lang w:eastAsia="en-US"/>
              </w:rPr>
            </w:pPr>
            <w:ins w:id="30777" w:author="C1-175313_mapping_from_24890" w:date="2017-12-18T10:22:00Z">
              <w:r>
                <w:rPr>
                  <w:lang w:eastAsia="en-US"/>
                </w:rPr>
                <w:t>0 0 0 1 0 1 0 1</w:t>
              </w:r>
              <w:r>
                <w:rPr>
                  <w:lang w:eastAsia="en-US"/>
                </w:rPr>
                <w:tab/>
                <w:t>value is incremented in multiples of 1 Pbps</w:t>
              </w:r>
            </w:ins>
          </w:p>
          <w:p w:rsidR="000F5712" w:rsidRDefault="000F5712" w:rsidP="000F5712">
            <w:pPr>
              <w:pStyle w:val="TAL"/>
              <w:rPr>
                <w:ins w:id="30778" w:author="C1-175313_mapping_from_24890" w:date="2017-12-18T10:22:00Z"/>
                <w:lang w:eastAsia="en-US"/>
              </w:rPr>
            </w:pPr>
            <w:ins w:id="30779" w:author="C1-175313_mapping_from_24890" w:date="2017-12-18T10:22:00Z">
              <w:r>
                <w:rPr>
                  <w:lang w:eastAsia="en-US"/>
                </w:rPr>
                <w:t>0 0 0 1 0 1 1 0</w:t>
              </w:r>
              <w:r>
                <w:rPr>
                  <w:lang w:eastAsia="en-US"/>
                </w:rPr>
                <w:tab/>
                <w:t>value is incremented in multiples of 4 Pbps</w:t>
              </w:r>
            </w:ins>
          </w:p>
          <w:p w:rsidR="000F5712" w:rsidRDefault="000F5712" w:rsidP="000F5712">
            <w:pPr>
              <w:pStyle w:val="TAL"/>
              <w:rPr>
                <w:ins w:id="30780" w:author="C1-175313_mapping_from_24890" w:date="2017-12-18T10:22:00Z"/>
                <w:lang w:eastAsia="en-US"/>
              </w:rPr>
            </w:pPr>
            <w:ins w:id="30781" w:author="C1-175313_mapping_from_24890" w:date="2017-12-18T10:22:00Z">
              <w:r>
                <w:rPr>
                  <w:lang w:eastAsia="en-US"/>
                </w:rPr>
                <w:t>0 0 0 1 0 1 1 1</w:t>
              </w:r>
              <w:r>
                <w:rPr>
                  <w:lang w:eastAsia="en-US"/>
                </w:rPr>
                <w:tab/>
                <w:t>value is incremented in multiples of 16 Pbps</w:t>
              </w:r>
            </w:ins>
          </w:p>
          <w:p w:rsidR="000F5712" w:rsidRDefault="000F5712" w:rsidP="000F5712">
            <w:pPr>
              <w:pStyle w:val="TAL"/>
              <w:rPr>
                <w:ins w:id="30782" w:author="C1-175313_mapping_from_24890" w:date="2017-12-18T10:22:00Z"/>
                <w:lang w:eastAsia="en-US"/>
              </w:rPr>
            </w:pPr>
            <w:ins w:id="30783" w:author="C1-175313_mapping_from_24890" w:date="2017-12-18T10:22:00Z">
              <w:r>
                <w:rPr>
                  <w:lang w:eastAsia="en-US"/>
                </w:rPr>
                <w:t>0 0 0 1 1 0 0 0</w:t>
              </w:r>
              <w:r>
                <w:rPr>
                  <w:lang w:eastAsia="en-US"/>
                </w:rPr>
                <w:tab/>
                <w:t>value is incremented in multiples of 64 Pbps</w:t>
              </w:r>
            </w:ins>
          </w:p>
          <w:p w:rsidR="000F5712" w:rsidRDefault="000F5712" w:rsidP="000F5712">
            <w:pPr>
              <w:pStyle w:val="TAL"/>
              <w:rPr>
                <w:ins w:id="30784" w:author="C1-175313_mapping_from_24890" w:date="2017-12-18T10:22:00Z"/>
                <w:lang w:eastAsia="en-US"/>
              </w:rPr>
            </w:pPr>
            <w:ins w:id="30785" w:author="C1-175313_mapping_from_24890" w:date="2017-12-18T10:22:00Z">
              <w:r>
                <w:rPr>
                  <w:lang w:eastAsia="en-US"/>
                </w:rPr>
                <w:t>0 0 0 1 1 0 0 1</w:t>
              </w:r>
              <w:r>
                <w:rPr>
                  <w:lang w:eastAsia="en-US"/>
                </w:rPr>
                <w:tab/>
                <w:t>value is incremented in multiples of 256 Pbps</w:t>
              </w:r>
            </w:ins>
          </w:p>
          <w:p w:rsidR="000F5712" w:rsidRPr="006C6E41" w:rsidRDefault="000F5712" w:rsidP="000F5712">
            <w:pPr>
              <w:pStyle w:val="TAL"/>
              <w:rPr>
                <w:ins w:id="30786" w:author="C1-175313_mapping_from_24890" w:date="2017-12-18T10:22:00Z"/>
                <w:lang w:eastAsia="en-US"/>
              </w:rPr>
            </w:pPr>
          </w:p>
          <w:p w:rsidR="000F5712" w:rsidRDefault="000F5712" w:rsidP="000F5712">
            <w:pPr>
              <w:pStyle w:val="TAL"/>
              <w:rPr>
                <w:ins w:id="30787" w:author="C1-175313_mapping_from_24890" w:date="2017-12-18T10:22:00Z"/>
                <w:lang w:eastAsia="en-US"/>
              </w:rPr>
            </w:pPr>
            <w:ins w:id="30788" w:author="C1-175313_mapping_from_24890" w:date="2017-12-18T10:22:00Z">
              <w:r w:rsidRPr="006C6E41">
                <w:rPr>
                  <w:lang w:eastAsia="en-US"/>
                </w:rPr>
                <w:t xml:space="preserve">Other values shall be interpreted as multiples of </w:t>
              </w:r>
              <w:r>
                <w:rPr>
                  <w:lang w:eastAsia="en-US"/>
                </w:rPr>
                <w:t>256</w:t>
              </w:r>
              <w:r w:rsidRPr="006C6E41">
                <w:rPr>
                  <w:lang w:eastAsia="en-US"/>
                </w:rPr>
                <w:t xml:space="preserve"> </w:t>
              </w:r>
              <w:r>
                <w:rPr>
                  <w:lang w:eastAsia="en-US"/>
                </w:rPr>
                <w:t>Pbps</w:t>
              </w:r>
              <w:r w:rsidRPr="006C6E41">
                <w:rPr>
                  <w:lang w:eastAsia="en-US"/>
                </w:rPr>
                <w:t xml:space="preserve"> in this version of the protocol.</w:t>
              </w:r>
            </w:ins>
          </w:p>
          <w:p w:rsidR="000F5712" w:rsidRDefault="000F5712" w:rsidP="000F5712">
            <w:pPr>
              <w:pStyle w:val="TAL"/>
              <w:rPr>
                <w:ins w:id="30789" w:author="C1-175313_mapping_from_24890" w:date="2017-12-18T10:22:00Z"/>
                <w:lang w:eastAsia="en-US"/>
              </w:rPr>
            </w:pPr>
          </w:p>
          <w:p w:rsidR="000F5712" w:rsidRDefault="000F5712" w:rsidP="000F5712">
            <w:pPr>
              <w:pStyle w:val="TAL"/>
              <w:rPr>
                <w:ins w:id="30790" w:author="C1-175313_mapping_from_24890" w:date="2017-12-18T10:22:00Z"/>
                <w:lang w:eastAsia="ja-JP"/>
              </w:rPr>
            </w:pPr>
            <w:ins w:id="30791" w:author="C1-175313_mapping_from_24890" w:date="2017-12-18T10:22:00Z">
              <w:r>
                <w:rPr>
                  <w:lang w:eastAsia="en-US"/>
                </w:rPr>
                <w:t>Session-AMBR for downlink</w:t>
              </w:r>
              <w:r>
                <w:rPr>
                  <w:lang w:eastAsia="ja-JP"/>
                </w:rPr>
                <w:t xml:space="preserve"> (octets 4 and 5)</w:t>
              </w:r>
            </w:ins>
          </w:p>
          <w:p w:rsidR="000F5712" w:rsidRDefault="000F5712" w:rsidP="000F5712">
            <w:pPr>
              <w:pStyle w:val="TAL"/>
              <w:rPr>
                <w:ins w:id="30792" w:author="C1-175313_mapping_from_24890" w:date="2017-12-18T10:22:00Z"/>
                <w:lang w:eastAsia="ja-JP"/>
              </w:rPr>
            </w:pPr>
          </w:p>
          <w:p w:rsidR="000F5712" w:rsidRDefault="000F5712" w:rsidP="000F5712">
            <w:pPr>
              <w:pStyle w:val="TAL"/>
              <w:rPr>
                <w:ins w:id="30793" w:author="C1-175313_mapping_from_24890" w:date="2017-12-18T10:22:00Z"/>
                <w:lang w:eastAsia="ja-JP"/>
              </w:rPr>
            </w:pPr>
            <w:ins w:id="30794" w:author="C1-175313_mapping_from_24890" w:date="2017-12-18T10:22:00Z">
              <w:r>
                <w:rPr>
                  <w:lang w:eastAsia="en-US"/>
                </w:rPr>
                <w:t xml:space="preserve">Octets 4 and 5 </w:t>
              </w:r>
              <w:r w:rsidRPr="006C6E41">
                <w:rPr>
                  <w:lang w:eastAsia="en-US"/>
                </w:rPr>
                <w:t>represent the binary coded value</w:t>
              </w:r>
              <w:r>
                <w:rPr>
                  <w:lang w:eastAsia="en-US"/>
                </w:rPr>
                <w:t xml:space="preserve"> of PDU session</w:t>
              </w:r>
              <w:r w:rsidRPr="003168A2">
                <w:rPr>
                  <w:lang w:eastAsia="en-US"/>
                </w:rPr>
                <w:t xml:space="preserve"> aggregate</w:t>
              </w:r>
              <w:r>
                <w:rPr>
                  <w:lang w:eastAsia="en-US"/>
                </w:rPr>
                <w:t>d</w:t>
              </w:r>
              <w:r w:rsidRPr="003168A2">
                <w:rPr>
                  <w:lang w:eastAsia="en-US"/>
                </w:rPr>
                <w:t xml:space="preserve"> maximum bit ra</w:t>
              </w:r>
              <w:r>
                <w:rPr>
                  <w:lang w:eastAsia="en-US"/>
                </w:rPr>
                <w:t>te for downlink in units defined by octet 3.</w:t>
              </w:r>
            </w:ins>
          </w:p>
          <w:p w:rsidR="000F5712" w:rsidRDefault="000F5712" w:rsidP="000F5712">
            <w:pPr>
              <w:pStyle w:val="TAL"/>
              <w:rPr>
                <w:ins w:id="30795" w:author="C1-175313_mapping_from_24890" w:date="2017-12-18T10:22:00Z"/>
                <w:lang w:eastAsia="ja-JP"/>
              </w:rPr>
            </w:pPr>
          </w:p>
          <w:p w:rsidR="000F5712" w:rsidRDefault="000F5712" w:rsidP="000F5712">
            <w:pPr>
              <w:pStyle w:val="TAL"/>
              <w:rPr>
                <w:ins w:id="30796" w:author="C1-175313_mapping_from_24890" w:date="2017-12-18T10:22:00Z"/>
                <w:lang w:eastAsia="en-US"/>
              </w:rPr>
            </w:pPr>
            <w:ins w:id="30797" w:author="C1-175313_mapping_from_24890" w:date="2017-12-18T10:22:00Z">
              <w:r>
                <w:rPr>
                  <w:lang w:eastAsia="en-US"/>
                </w:rPr>
                <w:t>Unit for Session-AMBR for uplink (octet 6)</w:t>
              </w:r>
            </w:ins>
          </w:p>
          <w:p w:rsidR="000F5712" w:rsidRDefault="000F5712" w:rsidP="000F5712">
            <w:pPr>
              <w:pStyle w:val="TAL"/>
              <w:rPr>
                <w:ins w:id="30798" w:author="C1-175313_mapping_from_24890" w:date="2017-12-18T10:22:00Z"/>
                <w:lang w:eastAsia="en-US"/>
              </w:rPr>
            </w:pPr>
          </w:p>
          <w:p w:rsidR="000F5712" w:rsidRDefault="000F5712" w:rsidP="000F5712">
            <w:pPr>
              <w:pStyle w:val="TAL"/>
              <w:rPr>
                <w:ins w:id="30799" w:author="C1-175313_mapping_from_24890" w:date="2017-12-18T10:22:00Z"/>
                <w:lang w:eastAsia="en-US"/>
              </w:rPr>
            </w:pPr>
            <w:ins w:id="30800" w:author="C1-175313_mapping_from_24890" w:date="2017-12-18T10:22:00Z">
              <w:r>
                <w:rPr>
                  <w:lang w:eastAsia="en-US"/>
                </w:rPr>
                <w:t>The coding is identical to the unit coding defined for Session-AMBR for downlink</w:t>
              </w:r>
              <w:r>
                <w:rPr>
                  <w:lang w:eastAsia="ja-JP"/>
                </w:rPr>
                <w:t xml:space="preserve"> </w:t>
              </w:r>
              <w:r>
                <w:rPr>
                  <w:lang w:eastAsia="en-US"/>
                </w:rPr>
                <w:t>(octet 3)</w:t>
              </w:r>
            </w:ins>
          </w:p>
          <w:p w:rsidR="000F5712" w:rsidRDefault="000F5712" w:rsidP="000F5712">
            <w:pPr>
              <w:pStyle w:val="TAL"/>
              <w:rPr>
                <w:ins w:id="30801" w:author="C1-175313_mapping_from_24890" w:date="2017-12-18T10:22:00Z"/>
                <w:lang w:eastAsia="en-US"/>
              </w:rPr>
            </w:pPr>
          </w:p>
          <w:p w:rsidR="000F5712" w:rsidRDefault="000F5712" w:rsidP="000F5712">
            <w:pPr>
              <w:pStyle w:val="TAL"/>
              <w:rPr>
                <w:ins w:id="30802" w:author="C1-175313_mapping_from_24890" w:date="2017-12-18T10:22:00Z"/>
                <w:lang w:eastAsia="ja-JP"/>
              </w:rPr>
            </w:pPr>
            <w:ins w:id="30803" w:author="C1-175313_mapping_from_24890" w:date="2017-12-18T10:22:00Z">
              <w:r>
                <w:rPr>
                  <w:lang w:eastAsia="en-US"/>
                </w:rPr>
                <w:t xml:space="preserve">Session-AMBR for uplink </w:t>
              </w:r>
              <w:r>
                <w:rPr>
                  <w:lang w:eastAsia="ja-JP"/>
                </w:rPr>
                <w:t>(octets 7 and 8)</w:t>
              </w:r>
            </w:ins>
          </w:p>
          <w:p w:rsidR="000F5712" w:rsidRDefault="000F5712" w:rsidP="000F5712">
            <w:pPr>
              <w:pStyle w:val="TAL"/>
              <w:rPr>
                <w:ins w:id="30804" w:author="C1-175313_mapping_from_24890" w:date="2017-12-18T10:22:00Z"/>
                <w:lang w:eastAsia="ja-JP"/>
              </w:rPr>
            </w:pPr>
          </w:p>
          <w:p w:rsidR="000F5712" w:rsidRPr="006C6E41" w:rsidRDefault="000F5712" w:rsidP="000F5712">
            <w:pPr>
              <w:pStyle w:val="TAL"/>
              <w:rPr>
                <w:ins w:id="30805" w:author="C1-175313_mapping_from_24890" w:date="2017-12-18T10:22:00Z"/>
                <w:lang w:eastAsia="en-US"/>
              </w:rPr>
            </w:pPr>
            <w:ins w:id="30806" w:author="C1-175313_mapping_from_24890" w:date="2017-12-18T10:22:00Z">
              <w:r>
                <w:rPr>
                  <w:lang w:eastAsia="en-US"/>
                </w:rPr>
                <w:t>Octets 7 and 8 represent the binary coded value of PDU session</w:t>
              </w:r>
              <w:r w:rsidRPr="003168A2">
                <w:rPr>
                  <w:lang w:eastAsia="en-US"/>
                </w:rPr>
                <w:t xml:space="preserve"> aggregate</w:t>
              </w:r>
              <w:r>
                <w:rPr>
                  <w:lang w:eastAsia="en-US"/>
                </w:rPr>
                <w:t>d</w:t>
              </w:r>
              <w:r w:rsidRPr="003168A2">
                <w:rPr>
                  <w:lang w:eastAsia="en-US"/>
                </w:rPr>
                <w:t xml:space="preserve"> maximum bit ra</w:t>
              </w:r>
              <w:r>
                <w:rPr>
                  <w:lang w:eastAsia="en-US"/>
                </w:rPr>
                <w:t>te for uplink in units defined by octet 6.</w:t>
              </w:r>
            </w:ins>
          </w:p>
        </w:tc>
      </w:tr>
    </w:tbl>
    <w:p w:rsidR="003C0F9E" w:rsidRDefault="00663265">
      <w:pPr>
        <w:pStyle w:val="Heading4"/>
        <w:rPr>
          <w:ins w:id="30807" w:author="C1-175313_mapping_from_24890" w:date="2017-12-14T18:55:00Z"/>
        </w:rPr>
        <w:pPrChange w:id="30808" w:author="rapporteur_Christian_Herrero-Veron" w:date="2017-12-14T21:31:00Z">
          <w:pPr>
            <w:pStyle w:val="Heading3"/>
          </w:pPr>
        </w:pPrChange>
      </w:pPr>
      <w:bookmarkStart w:id="30809" w:name="_Toc501367368"/>
      <w:bookmarkStart w:id="30810" w:name="_Toc501369381"/>
      <w:bookmarkStart w:id="30811" w:name="_Toc501373827"/>
      <w:bookmarkStart w:id="30812" w:name="_Toc501376628"/>
      <w:bookmarkStart w:id="30813" w:name="_Toc501377755"/>
      <w:bookmarkStart w:id="30814" w:name="_Toc501378312"/>
      <w:bookmarkStart w:id="30815" w:name="_Toc501395481"/>
      <w:bookmarkStart w:id="30816" w:name="_Toc501396038"/>
      <w:bookmarkStart w:id="30817" w:name="_Toc501442948"/>
      <w:bookmarkStart w:id="30818" w:name="_Toc501575301"/>
      <w:bookmarkStart w:id="30819" w:name="_Toc501576609"/>
      <w:ins w:id="30820" w:author="C1-175313_mapping_from_24890" w:date="2017-12-14T18:55:00Z">
        <w:r>
          <w:t>9.</w:t>
        </w:r>
      </w:ins>
      <w:ins w:id="30821" w:author="rapporteur_Christian_Herrero-Veron" w:date="2017-12-18T13:14:00Z">
        <w:r w:rsidR="00650712">
          <w:t>8</w:t>
        </w:r>
      </w:ins>
      <w:ins w:id="30822" w:author="C1-175313_mapping_from_24890" w:date="2017-12-14T18:55:00Z">
        <w:r>
          <w:t>.</w:t>
        </w:r>
      </w:ins>
      <w:ins w:id="30823" w:author="rapporteur_Christian_Herrero-Veron" w:date="2017-12-14T21:31:00Z">
        <w:r>
          <w:t>4.</w:t>
        </w:r>
      </w:ins>
      <w:ins w:id="30824" w:author="rapporteur_Christian_Herrero-Veron" w:date="2017-12-18T10:28:00Z">
        <w:r w:rsidR="00C756D6">
          <w:t>8</w:t>
        </w:r>
      </w:ins>
      <w:ins w:id="30825" w:author="C1-175313_mapping_from_24890" w:date="2017-12-14T18:55:00Z">
        <w:r>
          <w:tab/>
        </w:r>
        <w:r w:rsidRPr="00EE0C95">
          <w:t xml:space="preserve">SM PDU DN </w:t>
        </w:r>
        <w:r>
          <w:t>r</w:t>
        </w:r>
        <w:r w:rsidRPr="00EE0C95">
          <w:t xml:space="preserve">equest </w:t>
        </w:r>
        <w:r>
          <w:t>c</w:t>
        </w:r>
        <w:r w:rsidRPr="00EE0C95">
          <w:t>ontainer</w:t>
        </w:r>
        <w:bookmarkEnd w:id="29488"/>
        <w:bookmarkEnd w:id="29489"/>
        <w:bookmarkEnd w:id="29490"/>
        <w:bookmarkEnd w:id="29491"/>
        <w:bookmarkEnd w:id="29492"/>
        <w:bookmarkEnd w:id="29493"/>
        <w:bookmarkEnd w:id="29494"/>
        <w:bookmarkEnd w:id="29495"/>
        <w:bookmarkEnd w:id="29496"/>
        <w:bookmarkEnd w:id="29497"/>
        <w:bookmarkEnd w:id="30809"/>
        <w:bookmarkEnd w:id="30810"/>
        <w:bookmarkEnd w:id="30811"/>
        <w:bookmarkEnd w:id="30812"/>
        <w:bookmarkEnd w:id="30813"/>
        <w:bookmarkEnd w:id="30814"/>
        <w:bookmarkEnd w:id="30815"/>
        <w:bookmarkEnd w:id="30816"/>
        <w:bookmarkEnd w:id="30817"/>
        <w:bookmarkEnd w:id="30818"/>
        <w:bookmarkEnd w:id="30819"/>
      </w:ins>
    </w:p>
    <w:p w:rsidR="00663265" w:rsidRDefault="00663265" w:rsidP="00663265">
      <w:pPr>
        <w:rPr>
          <w:ins w:id="30826" w:author="C1-175313_mapping_from_24890" w:date="2017-12-14T18:55:00Z"/>
        </w:rPr>
      </w:pPr>
      <w:ins w:id="30827" w:author="C1-175313_mapping_from_24890" w:date="2017-12-14T18:55:00Z">
        <w:r>
          <w:t>The SM PDU DN request container contains a DN-specific identity of the UE in the n</w:t>
        </w:r>
        <w:r w:rsidRPr="009B03A1">
          <w:t xml:space="preserve">etwork </w:t>
        </w:r>
        <w:r>
          <w:t>a</w:t>
        </w:r>
        <w:r w:rsidRPr="009B03A1">
          <w:t xml:space="preserve">ccess </w:t>
        </w:r>
        <w:r>
          <w:t>i</w:t>
        </w:r>
        <w:r w:rsidRPr="009B03A1">
          <w:t>dentifier (NAI) format</w:t>
        </w:r>
        <w:r>
          <w:t>.</w:t>
        </w:r>
      </w:ins>
    </w:p>
    <w:p w:rsidR="00C81E76" w:rsidRDefault="00C81E76" w:rsidP="00BC2A7C">
      <w:pPr>
        <w:pStyle w:val="Heading4"/>
        <w:rPr>
          <w:ins w:id="30828" w:author="C1-175313_mapping_from_24890" w:date="2017-12-14T18:55:00Z"/>
        </w:rPr>
      </w:pPr>
      <w:bookmarkStart w:id="30829" w:name="_Toc501356278"/>
      <w:bookmarkStart w:id="30830" w:name="_Toc501367369"/>
      <w:bookmarkStart w:id="30831" w:name="_Toc501369382"/>
      <w:bookmarkStart w:id="30832" w:name="_Toc501373828"/>
      <w:bookmarkStart w:id="30833" w:name="_Toc501376629"/>
      <w:bookmarkStart w:id="30834" w:name="_Toc501377756"/>
      <w:bookmarkStart w:id="30835" w:name="_Toc501378313"/>
      <w:bookmarkStart w:id="30836" w:name="_Toc501395482"/>
      <w:bookmarkStart w:id="30837" w:name="_Toc501396039"/>
      <w:bookmarkStart w:id="30838" w:name="_Toc501442949"/>
      <w:bookmarkStart w:id="30839" w:name="_Toc501575302"/>
      <w:bookmarkStart w:id="30840" w:name="_Toc501576610"/>
      <w:ins w:id="30841" w:author="C1-175313_mapping_from_24890" w:date="2017-12-14T18:55:00Z">
        <w:r>
          <w:t>9.</w:t>
        </w:r>
      </w:ins>
      <w:ins w:id="30842" w:author="rapporteur_Christian_Herrero-Veron" w:date="2017-12-18T13:14:00Z">
        <w:r w:rsidR="00650712">
          <w:t>8</w:t>
        </w:r>
      </w:ins>
      <w:ins w:id="30843" w:author="C1-175313_mapping_from_24890" w:date="2017-12-14T18:55:00Z">
        <w:r>
          <w:t>.</w:t>
        </w:r>
      </w:ins>
      <w:ins w:id="30844" w:author="rapporteur_Christian_Herrero-Veron" w:date="2017-12-14T21:30:00Z">
        <w:r w:rsidR="00866A3D">
          <w:t>4.</w:t>
        </w:r>
      </w:ins>
      <w:ins w:id="30845" w:author="rapporteur_Christian_Herrero-Veron" w:date="2017-12-18T10:28:00Z">
        <w:r w:rsidR="00C756D6">
          <w:t>9</w:t>
        </w:r>
      </w:ins>
      <w:ins w:id="30846" w:author="C1-175313_mapping_from_24890" w:date="2017-12-14T18:55:00Z">
        <w:r>
          <w:tab/>
          <w:t>SSC mode</w:t>
        </w:r>
        <w:bookmarkEnd w:id="29498"/>
        <w:bookmarkEnd w:id="29499"/>
        <w:bookmarkEnd w:id="29500"/>
        <w:bookmarkEnd w:id="29501"/>
        <w:bookmarkEnd w:id="29502"/>
        <w:bookmarkEnd w:id="29503"/>
        <w:bookmarkEnd w:id="29504"/>
        <w:bookmarkEnd w:id="29505"/>
        <w:bookmarkEnd w:id="29506"/>
        <w:bookmarkEnd w:id="30829"/>
        <w:bookmarkEnd w:id="30830"/>
        <w:bookmarkEnd w:id="30831"/>
        <w:bookmarkEnd w:id="30832"/>
        <w:bookmarkEnd w:id="30833"/>
        <w:bookmarkEnd w:id="30834"/>
        <w:bookmarkEnd w:id="30835"/>
        <w:bookmarkEnd w:id="30836"/>
        <w:bookmarkEnd w:id="30837"/>
        <w:bookmarkEnd w:id="30838"/>
        <w:bookmarkEnd w:id="30839"/>
        <w:bookmarkEnd w:id="30840"/>
      </w:ins>
    </w:p>
    <w:p w:rsidR="00C81E76" w:rsidRDefault="00C81E76" w:rsidP="00C81E76">
      <w:pPr>
        <w:rPr>
          <w:ins w:id="30847" w:author="C1-175313_mapping_from_24890" w:date="2017-12-14T18:55:00Z"/>
          <w:lang w:val="en-US"/>
        </w:rPr>
      </w:pPr>
      <w:ins w:id="30848" w:author="C1-175313_mapping_from_24890" w:date="2017-12-14T18:55:00Z">
        <w:r>
          <w:rPr>
            <w:lang w:val="en-US"/>
          </w:rPr>
          <w:t xml:space="preserve">The purpose of the </w:t>
        </w:r>
        <w:r>
          <w:t xml:space="preserve">SSC mode </w:t>
        </w:r>
        <w:r>
          <w:rPr>
            <w:lang w:val="en-US"/>
          </w:rPr>
          <w:t xml:space="preserve">information element is to indicate </w:t>
        </w:r>
        <w:r>
          <w:t>SSC mode</w:t>
        </w:r>
        <w:r>
          <w:rPr>
            <w:lang w:val="en-US"/>
          </w:rPr>
          <w:t>.</w:t>
        </w:r>
      </w:ins>
    </w:p>
    <w:p w:rsidR="00C81E76" w:rsidRDefault="00C81E76" w:rsidP="00C81E76">
      <w:pPr>
        <w:rPr>
          <w:ins w:id="30849" w:author="C1-175313_mapping_from_24890" w:date="2017-12-14T18:55:00Z"/>
          <w:lang w:val="en-US"/>
        </w:rPr>
      </w:pPr>
      <w:ins w:id="30850" w:author="C1-175313_mapping_from_24890" w:date="2017-12-14T18:55:00Z">
        <w:r>
          <w:rPr>
            <w:lang w:val="en-US"/>
          </w:rPr>
          <w:t xml:space="preserve">The </w:t>
        </w:r>
        <w:r>
          <w:t>SSC mode</w:t>
        </w:r>
        <w:r>
          <w:rPr>
            <w:lang w:val="en-US"/>
          </w:rPr>
          <w:t xml:space="preserve"> information element is coded as shown in figure </w:t>
        </w:r>
        <w:r>
          <w:t>9.</w:t>
        </w:r>
      </w:ins>
      <w:ins w:id="30851" w:author="rapporteur_Christian_Herrero-Veron" w:date="2017-12-18T13:14:00Z">
        <w:r w:rsidR="00650712">
          <w:t>8</w:t>
        </w:r>
      </w:ins>
      <w:ins w:id="30852" w:author="C1-175313_mapping_from_24890" w:date="2017-12-14T18:55:00Z">
        <w:r>
          <w:t>.</w:t>
        </w:r>
      </w:ins>
      <w:ins w:id="30853" w:author="rapporteur_Christian_Herrero-Veron" w:date="2017-12-14T21:30:00Z">
        <w:r w:rsidR="00866A3D">
          <w:t>4.</w:t>
        </w:r>
      </w:ins>
      <w:ins w:id="30854" w:author="rapporteur_Christian_Herrero-Veron" w:date="2017-12-18T13:14:00Z">
        <w:r w:rsidR="00650712">
          <w:t>9</w:t>
        </w:r>
      </w:ins>
      <w:ins w:id="30855" w:author="C1-175313_mapping_from_24890" w:date="2017-12-14T18:55:00Z">
        <w:r>
          <w:t>.1</w:t>
        </w:r>
        <w:r>
          <w:rPr>
            <w:lang w:val="en-US"/>
          </w:rPr>
          <w:t xml:space="preserve"> and table </w:t>
        </w:r>
        <w:r>
          <w:t>9.</w:t>
        </w:r>
      </w:ins>
      <w:ins w:id="30856" w:author="rapporteur_Christian_Herrero-Veron" w:date="2017-12-18T13:14:00Z">
        <w:r w:rsidR="00650712">
          <w:t>8</w:t>
        </w:r>
      </w:ins>
      <w:ins w:id="30857" w:author="C1-175313_mapping_from_24890" w:date="2017-12-14T18:55:00Z">
        <w:r>
          <w:t>.</w:t>
        </w:r>
      </w:ins>
      <w:ins w:id="30858" w:author="rapporteur_Christian_Herrero-Veron" w:date="2017-12-14T21:30:00Z">
        <w:r w:rsidR="00866A3D">
          <w:t>4.</w:t>
        </w:r>
      </w:ins>
      <w:ins w:id="30859" w:author="rapporteur_Christian_Herrero-Veron" w:date="2017-12-18T13:14:00Z">
        <w:r w:rsidR="00650712">
          <w:t>9</w:t>
        </w:r>
      </w:ins>
      <w:ins w:id="30860" w:author="C1-175313_mapping_from_24890" w:date="2017-12-14T18:55:00Z">
        <w:r>
          <w:t>.1</w:t>
        </w:r>
        <w:r>
          <w:rPr>
            <w:lang w:val="en-US"/>
          </w:rPr>
          <w:t>.</w:t>
        </w:r>
      </w:ins>
    </w:p>
    <w:p w:rsidR="00C81E76" w:rsidRDefault="00C81E76" w:rsidP="00C81E76">
      <w:pPr>
        <w:rPr>
          <w:ins w:id="30861" w:author="C1-175313_mapping_from_24890" w:date="2017-12-14T18:55:00Z"/>
          <w:lang w:val="en-US"/>
        </w:rPr>
      </w:pPr>
      <w:ins w:id="30862" w:author="C1-175313_mapping_from_24890" w:date="2017-12-14T18:55:00Z">
        <w:r>
          <w:rPr>
            <w:lang w:val="en-US"/>
          </w:rPr>
          <w:t xml:space="preserve">The </w:t>
        </w:r>
        <w:r>
          <w:t xml:space="preserve">SSC mode </w:t>
        </w:r>
        <w:r>
          <w:rPr>
            <w:lang w:val="en-US"/>
          </w:rPr>
          <w:t>is a type 1 information element.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709"/>
        <w:gridCol w:w="709"/>
        <w:gridCol w:w="709"/>
        <w:gridCol w:w="709"/>
        <w:gridCol w:w="709"/>
        <w:gridCol w:w="709"/>
        <w:gridCol w:w="709"/>
        <w:gridCol w:w="709"/>
        <w:gridCol w:w="1560"/>
      </w:tblGrid>
      <w:tr w:rsidR="00C81E76" w:rsidTr="006B6569">
        <w:trPr>
          <w:cantSplit/>
          <w:jc w:val="center"/>
          <w:ins w:id="30863" w:author="C1-175313_mapping_from_24890" w:date="2017-12-14T18:55:00Z"/>
        </w:trPr>
        <w:tc>
          <w:tcPr>
            <w:tcW w:w="709" w:type="dxa"/>
            <w:tcBorders>
              <w:top w:val="nil"/>
              <w:left w:val="nil"/>
              <w:bottom w:val="nil"/>
              <w:right w:val="nil"/>
            </w:tcBorders>
            <w:hideMark/>
          </w:tcPr>
          <w:p w:rsidR="00C81E76" w:rsidRDefault="00C81E76" w:rsidP="006B6569">
            <w:pPr>
              <w:pStyle w:val="TAC"/>
              <w:rPr>
                <w:ins w:id="30864" w:author="C1-175313_mapping_from_24890" w:date="2017-12-14T18:55:00Z"/>
                <w:lang w:eastAsia="en-US"/>
              </w:rPr>
            </w:pPr>
            <w:ins w:id="30865" w:author="C1-175313_mapping_from_24890" w:date="2017-12-14T18:55:00Z">
              <w:r>
                <w:rPr>
                  <w:lang w:eastAsia="en-US"/>
                </w:rPr>
                <w:t>8</w:t>
              </w:r>
            </w:ins>
          </w:p>
        </w:tc>
        <w:tc>
          <w:tcPr>
            <w:tcW w:w="709" w:type="dxa"/>
            <w:tcBorders>
              <w:top w:val="nil"/>
              <w:left w:val="nil"/>
              <w:bottom w:val="nil"/>
              <w:right w:val="nil"/>
            </w:tcBorders>
            <w:hideMark/>
          </w:tcPr>
          <w:p w:rsidR="00C81E76" w:rsidRDefault="00C81E76" w:rsidP="006B6569">
            <w:pPr>
              <w:pStyle w:val="TAC"/>
              <w:rPr>
                <w:ins w:id="30866" w:author="C1-175313_mapping_from_24890" w:date="2017-12-14T18:55:00Z"/>
                <w:lang w:eastAsia="en-US"/>
              </w:rPr>
            </w:pPr>
            <w:ins w:id="30867" w:author="C1-175313_mapping_from_24890" w:date="2017-12-14T18:55:00Z">
              <w:r>
                <w:rPr>
                  <w:lang w:eastAsia="en-US"/>
                </w:rPr>
                <w:t>7</w:t>
              </w:r>
            </w:ins>
          </w:p>
        </w:tc>
        <w:tc>
          <w:tcPr>
            <w:tcW w:w="709" w:type="dxa"/>
            <w:tcBorders>
              <w:top w:val="nil"/>
              <w:left w:val="nil"/>
              <w:bottom w:val="nil"/>
              <w:right w:val="nil"/>
            </w:tcBorders>
            <w:hideMark/>
          </w:tcPr>
          <w:p w:rsidR="00C81E76" w:rsidRDefault="00C81E76" w:rsidP="006B6569">
            <w:pPr>
              <w:pStyle w:val="TAC"/>
              <w:rPr>
                <w:ins w:id="30868" w:author="C1-175313_mapping_from_24890" w:date="2017-12-14T18:55:00Z"/>
                <w:lang w:eastAsia="en-US"/>
              </w:rPr>
            </w:pPr>
            <w:ins w:id="30869" w:author="C1-175313_mapping_from_24890" w:date="2017-12-14T18:55:00Z">
              <w:r>
                <w:rPr>
                  <w:lang w:eastAsia="en-US"/>
                </w:rPr>
                <w:t>6</w:t>
              </w:r>
            </w:ins>
          </w:p>
        </w:tc>
        <w:tc>
          <w:tcPr>
            <w:tcW w:w="709" w:type="dxa"/>
            <w:tcBorders>
              <w:top w:val="nil"/>
              <w:left w:val="nil"/>
              <w:bottom w:val="nil"/>
              <w:right w:val="nil"/>
            </w:tcBorders>
            <w:hideMark/>
          </w:tcPr>
          <w:p w:rsidR="00C81E76" w:rsidRDefault="00C81E76" w:rsidP="006B6569">
            <w:pPr>
              <w:pStyle w:val="TAC"/>
              <w:rPr>
                <w:ins w:id="30870" w:author="C1-175313_mapping_from_24890" w:date="2017-12-14T18:55:00Z"/>
                <w:lang w:eastAsia="en-US"/>
              </w:rPr>
            </w:pPr>
            <w:ins w:id="30871" w:author="C1-175313_mapping_from_24890" w:date="2017-12-14T18:55:00Z">
              <w:r>
                <w:rPr>
                  <w:lang w:eastAsia="en-US"/>
                </w:rPr>
                <w:t>5</w:t>
              </w:r>
            </w:ins>
          </w:p>
        </w:tc>
        <w:tc>
          <w:tcPr>
            <w:tcW w:w="709" w:type="dxa"/>
            <w:tcBorders>
              <w:top w:val="nil"/>
              <w:left w:val="nil"/>
              <w:bottom w:val="nil"/>
              <w:right w:val="nil"/>
            </w:tcBorders>
            <w:hideMark/>
          </w:tcPr>
          <w:p w:rsidR="00C81E76" w:rsidRDefault="00C81E76" w:rsidP="006B6569">
            <w:pPr>
              <w:pStyle w:val="TAC"/>
              <w:rPr>
                <w:ins w:id="30872" w:author="C1-175313_mapping_from_24890" w:date="2017-12-14T18:55:00Z"/>
                <w:lang w:eastAsia="en-US"/>
              </w:rPr>
            </w:pPr>
            <w:ins w:id="30873" w:author="C1-175313_mapping_from_24890" w:date="2017-12-14T18:55:00Z">
              <w:r>
                <w:rPr>
                  <w:lang w:eastAsia="en-US"/>
                </w:rPr>
                <w:t>4</w:t>
              </w:r>
            </w:ins>
          </w:p>
        </w:tc>
        <w:tc>
          <w:tcPr>
            <w:tcW w:w="709" w:type="dxa"/>
            <w:tcBorders>
              <w:top w:val="nil"/>
              <w:left w:val="nil"/>
              <w:bottom w:val="nil"/>
              <w:right w:val="nil"/>
            </w:tcBorders>
            <w:hideMark/>
          </w:tcPr>
          <w:p w:rsidR="00C81E76" w:rsidRDefault="00C81E76" w:rsidP="006B6569">
            <w:pPr>
              <w:pStyle w:val="TAC"/>
              <w:rPr>
                <w:ins w:id="30874" w:author="C1-175313_mapping_from_24890" w:date="2017-12-14T18:55:00Z"/>
                <w:lang w:eastAsia="en-US"/>
              </w:rPr>
            </w:pPr>
            <w:ins w:id="30875" w:author="C1-175313_mapping_from_24890" w:date="2017-12-14T18:55:00Z">
              <w:r>
                <w:rPr>
                  <w:lang w:eastAsia="en-US"/>
                </w:rPr>
                <w:t>3</w:t>
              </w:r>
            </w:ins>
          </w:p>
        </w:tc>
        <w:tc>
          <w:tcPr>
            <w:tcW w:w="709" w:type="dxa"/>
            <w:tcBorders>
              <w:top w:val="nil"/>
              <w:left w:val="nil"/>
              <w:bottom w:val="nil"/>
              <w:right w:val="nil"/>
            </w:tcBorders>
            <w:hideMark/>
          </w:tcPr>
          <w:p w:rsidR="00C81E76" w:rsidRDefault="00C81E76" w:rsidP="006B6569">
            <w:pPr>
              <w:pStyle w:val="TAC"/>
              <w:rPr>
                <w:ins w:id="30876" w:author="C1-175313_mapping_from_24890" w:date="2017-12-14T18:55:00Z"/>
                <w:lang w:eastAsia="en-US"/>
              </w:rPr>
            </w:pPr>
            <w:ins w:id="30877" w:author="C1-175313_mapping_from_24890" w:date="2017-12-14T18:55:00Z">
              <w:r>
                <w:rPr>
                  <w:lang w:eastAsia="en-US"/>
                </w:rPr>
                <w:t>2</w:t>
              </w:r>
            </w:ins>
          </w:p>
        </w:tc>
        <w:tc>
          <w:tcPr>
            <w:tcW w:w="709" w:type="dxa"/>
            <w:tcBorders>
              <w:top w:val="nil"/>
              <w:left w:val="nil"/>
              <w:bottom w:val="nil"/>
              <w:right w:val="nil"/>
            </w:tcBorders>
            <w:hideMark/>
          </w:tcPr>
          <w:p w:rsidR="00C81E76" w:rsidRDefault="00C81E76" w:rsidP="006B6569">
            <w:pPr>
              <w:pStyle w:val="TAC"/>
              <w:rPr>
                <w:ins w:id="30878" w:author="C1-175313_mapping_from_24890" w:date="2017-12-14T18:55:00Z"/>
                <w:lang w:eastAsia="en-US"/>
              </w:rPr>
            </w:pPr>
            <w:ins w:id="30879" w:author="C1-175313_mapping_from_24890" w:date="2017-12-14T18:55:00Z">
              <w:r>
                <w:rPr>
                  <w:lang w:eastAsia="en-US"/>
                </w:rPr>
                <w:t>1</w:t>
              </w:r>
            </w:ins>
          </w:p>
        </w:tc>
        <w:tc>
          <w:tcPr>
            <w:tcW w:w="1560" w:type="dxa"/>
            <w:tcBorders>
              <w:top w:val="nil"/>
              <w:left w:val="nil"/>
              <w:bottom w:val="nil"/>
              <w:right w:val="nil"/>
            </w:tcBorders>
          </w:tcPr>
          <w:p w:rsidR="00C81E76" w:rsidRDefault="00C81E76" w:rsidP="006B6569">
            <w:pPr>
              <w:pStyle w:val="TAL"/>
              <w:rPr>
                <w:ins w:id="30880" w:author="C1-175313_mapping_from_24890" w:date="2017-12-14T18:55:00Z"/>
                <w:lang w:eastAsia="en-US"/>
              </w:rPr>
            </w:pPr>
          </w:p>
        </w:tc>
      </w:tr>
      <w:tr w:rsidR="00C81E76" w:rsidTr="006B6569">
        <w:trPr>
          <w:cantSplit/>
          <w:jc w:val="center"/>
          <w:ins w:id="30881" w:author="C1-175313_mapping_from_24890" w:date="2017-12-14T18:55:00Z"/>
        </w:trPr>
        <w:tc>
          <w:tcPr>
            <w:tcW w:w="2836" w:type="dxa"/>
            <w:gridSpan w:val="4"/>
            <w:tcBorders>
              <w:top w:val="single" w:sz="4" w:space="0" w:color="auto"/>
              <w:left w:val="single" w:sz="4" w:space="0" w:color="auto"/>
              <w:bottom w:val="single" w:sz="4" w:space="0" w:color="auto"/>
              <w:right w:val="single" w:sz="4" w:space="0" w:color="auto"/>
            </w:tcBorders>
            <w:hideMark/>
          </w:tcPr>
          <w:p w:rsidR="00C81E76" w:rsidRDefault="00C81E76" w:rsidP="006B6569">
            <w:pPr>
              <w:pStyle w:val="TAC"/>
              <w:rPr>
                <w:ins w:id="30882" w:author="C1-175313_mapping_from_24890" w:date="2017-12-14T18:55:00Z"/>
                <w:lang w:eastAsia="en-US"/>
              </w:rPr>
            </w:pPr>
            <w:ins w:id="30883" w:author="C1-175313_mapping_from_24890" w:date="2017-12-14T18:55:00Z">
              <w:r>
                <w:rPr>
                  <w:lang w:eastAsia="en-US"/>
                </w:rPr>
                <w:t>SSC mode IEI</w:t>
              </w:r>
            </w:ins>
          </w:p>
        </w:tc>
        <w:tc>
          <w:tcPr>
            <w:tcW w:w="2836" w:type="dxa"/>
            <w:gridSpan w:val="4"/>
            <w:tcBorders>
              <w:top w:val="single" w:sz="4" w:space="0" w:color="auto"/>
              <w:left w:val="single" w:sz="4" w:space="0" w:color="auto"/>
              <w:bottom w:val="single" w:sz="4" w:space="0" w:color="auto"/>
              <w:right w:val="single" w:sz="4" w:space="0" w:color="auto"/>
            </w:tcBorders>
          </w:tcPr>
          <w:p w:rsidR="00C81E76" w:rsidRDefault="00C81E76" w:rsidP="006B6569">
            <w:pPr>
              <w:pStyle w:val="TAC"/>
              <w:rPr>
                <w:ins w:id="30884" w:author="C1-175313_mapping_from_24890" w:date="2017-12-14T18:55:00Z"/>
                <w:lang w:eastAsia="en-US"/>
              </w:rPr>
            </w:pPr>
            <w:ins w:id="30885" w:author="C1-175313_mapping_from_24890" w:date="2017-12-14T18:55:00Z">
              <w:r>
                <w:rPr>
                  <w:lang w:eastAsia="en-US"/>
                </w:rPr>
                <w:t>SSC mode value</w:t>
              </w:r>
            </w:ins>
          </w:p>
        </w:tc>
        <w:tc>
          <w:tcPr>
            <w:tcW w:w="1560" w:type="dxa"/>
            <w:tcBorders>
              <w:top w:val="nil"/>
              <w:left w:val="nil"/>
              <w:bottom w:val="nil"/>
              <w:right w:val="nil"/>
            </w:tcBorders>
            <w:hideMark/>
          </w:tcPr>
          <w:p w:rsidR="00C81E76" w:rsidRDefault="00C81E76" w:rsidP="006B6569">
            <w:pPr>
              <w:pStyle w:val="TAL"/>
              <w:rPr>
                <w:ins w:id="30886" w:author="C1-175313_mapping_from_24890" w:date="2017-12-14T18:55:00Z"/>
                <w:lang w:eastAsia="en-US"/>
              </w:rPr>
            </w:pPr>
            <w:ins w:id="30887" w:author="C1-175313_mapping_from_24890" w:date="2017-12-14T18:55:00Z">
              <w:r>
                <w:rPr>
                  <w:lang w:eastAsia="en-US"/>
                </w:rPr>
                <w:t>octet 1</w:t>
              </w:r>
            </w:ins>
          </w:p>
        </w:tc>
      </w:tr>
    </w:tbl>
    <w:p w:rsidR="00C81E76" w:rsidRPr="00BD0557" w:rsidRDefault="00C81E76" w:rsidP="00C81E76">
      <w:pPr>
        <w:pStyle w:val="TF"/>
        <w:rPr>
          <w:ins w:id="30888" w:author="C1-175313_mapping_from_24890" w:date="2017-12-14T18:55:00Z"/>
        </w:rPr>
      </w:pPr>
      <w:ins w:id="30889" w:author="C1-175313_mapping_from_24890" w:date="2017-12-14T18:55:00Z">
        <w:r w:rsidRPr="00BD0557">
          <w:t>Figure 9.</w:t>
        </w:r>
      </w:ins>
      <w:ins w:id="30890" w:author="rapporteur_Christian_Herrero-Veron" w:date="2017-12-18T13:14:00Z">
        <w:r w:rsidR="00650712">
          <w:t>8</w:t>
        </w:r>
      </w:ins>
      <w:ins w:id="30891" w:author="C1-175313_mapping_from_24890" w:date="2017-12-14T18:55:00Z">
        <w:r w:rsidRPr="00BD0557">
          <w:t>.</w:t>
        </w:r>
      </w:ins>
      <w:ins w:id="30892" w:author="rapporteur_Christian_Herrero-Veron" w:date="2017-12-14T21:30:00Z">
        <w:r w:rsidR="00866A3D">
          <w:t>4.</w:t>
        </w:r>
      </w:ins>
      <w:ins w:id="30893" w:author="rapporteur_Christian_Herrero-Veron" w:date="2017-12-18T10:28:00Z">
        <w:r w:rsidR="00C756D6">
          <w:t>9</w:t>
        </w:r>
      </w:ins>
      <w:ins w:id="30894" w:author="C1-175313_mapping_from_24890" w:date="2017-12-14T18:55:00Z">
        <w:r w:rsidRPr="00BD0557">
          <w:t>.1: SSC mode information element</w:t>
        </w:r>
      </w:ins>
    </w:p>
    <w:p w:rsidR="00C81E76" w:rsidRDefault="00C81E76" w:rsidP="00C81E76">
      <w:pPr>
        <w:pStyle w:val="TH"/>
        <w:rPr>
          <w:ins w:id="30895" w:author="C1-175313_mapping_from_24890" w:date="2017-12-14T18:55:00Z"/>
        </w:rPr>
      </w:pPr>
      <w:ins w:id="30896" w:author="C1-175313_mapping_from_24890" w:date="2017-12-14T18:55:00Z">
        <w:r>
          <w:t>Table</w:t>
        </w:r>
        <w:r w:rsidRPr="003168A2">
          <w:t> </w:t>
        </w:r>
        <w:r>
          <w:t>9.</w:t>
        </w:r>
      </w:ins>
      <w:ins w:id="30897" w:author="rapporteur_Christian_Herrero-Veron" w:date="2017-12-18T13:14:00Z">
        <w:r w:rsidR="00650712">
          <w:t>8</w:t>
        </w:r>
      </w:ins>
      <w:ins w:id="30898" w:author="C1-175313_mapping_from_24890" w:date="2017-12-14T18:55:00Z">
        <w:r>
          <w:t>.</w:t>
        </w:r>
      </w:ins>
      <w:ins w:id="30899" w:author="rapporteur_Christian_Herrero-Veron" w:date="2017-12-14T21:30:00Z">
        <w:r w:rsidR="00866A3D">
          <w:t>4.</w:t>
        </w:r>
      </w:ins>
      <w:ins w:id="30900" w:author="rapporteur_Christian_Herrero-Veron" w:date="2017-12-18T10:28:00Z">
        <w:r w:rsidR="00C756D6">
          <w:t>9</w:t>
        </w:r>
      </w:ins>
      <w:ins w:id="30901" w:author="C1-175313_mapping_from_24890" w:date="2017-12-14T18:55:00Z">
        <w:r>
          <w:t>.1: SSC mode information element</w:t>
        </w:r>
      </w:ins>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tblPr>
      <w:tblGrid>
        <w:gridCol w:w="284"/>
        <w:gridCol w:w="284"/>
        <w:gridCol w:w="283"/>
        <w:gridCol w:w="283"/>
        <w:gridCol w:w="5953"/>
      </w:tblGrid>
      <w:tr w:rsidR="00C81E76" w:rsidTr="006B6569">
        <w:trPr>
          <w:cantSplit/>
          <w:jc w:val="center"/>
          <w:ins w:id="30902" w:author="C1-175313_mapping_from_24890" w:date="2017-12-14T18:55:00Z"/>
        </w:trPr>
        <w:tc>
          <w:tcPr>
            <w:tcW w:w="7087" w:type="dxa"/>
            <w:gridSpan w:val="5"/>
            <w:tcBorders>
              <w:top w:val="single" w:sz="4" w:space="0" w:color="auto"/>
              <w:left w:val="single" w:sz="4" w:space="0" w:color="auto"/>
              <w:bottom w:val="nil"/>
              <w:right w:val="single" w:sz="4" w:space="0" w:color="auto"/>
            </w:tcBorders>
            <w:hideMark/>
          </w:tcPr>
          <w:p w:rsidR="00C81E76" w:rsidRDefault="00C81E76" w:rsidP="006B6569">
            <w:pPr>
              <w:pStyle w:val="TAL"/>
              <w:rPr>
                <w:ins w:id="30903" w:author="C1-175313_mapping_from_24890" w:date="2017-12-14T18:55:00Z"/>
                <w:lang w:eastAsia="en-US"/>
              </w:rPr>
            </w:pPr>
            <w:ins w:id="30904" w:author="C1-175313_mapping_from_24890" w:date="2017-12-14T18:55:00Z">
              <w:r>
                <w:rPr>
                  <w:lang w:eastAsia="en-US"/>
                </w:rPr>
                <w:t>SSC mode value (octet 1, bit 1 to bit 4)</w:t>
              </w:r>
            </w:ins>
          </w:p>
        </w:tc>
      </w:tr>
      <w:tr w:rsidR="00C81E76" w:rsidTr="006B6569">
        <w:trPr>
          <w:cantSplit/>
          <w:jc w:val="center"/>
          <w:ins w:id="30905" w:author="C1-175313_mapping_from_24890" w:date="2017-12-14T18:55:00Z"/>
        </w:trPr>
        <w:tc>
          <w:tcPr>
            <w:tcW w:w="7087" w:type="dxa"/>
            <w:gridSpan w:val="5"/>
            <w:tcBorders>
              <w:top w:val="nil"/>
              <w:left w:val="single" w:sz="4" w:space="0" w:color="auto"/>
              <w:bottom w:val="nil"/>
              <w:right w:val="single" w:sz="4" w:space="0" w:color="auto"/>
            </w:tcBorders>
            <w:hideMark/>
          </w:tcPr>
          <w:p w:rsidR="00C81E76" w:rsidRDefault="00C81E76" w:rsidP="006B6569">
            <w:pPr>
              <w:pStyle w:val="TAL"/>
              <w:rPr>
                <w:ins w:id="30906" w:author="C1-175313_mapping_from_24890" w:date="2017-12-14T18:55:00Z"/>
                <w:lang w:eastAsia="en-US"/>
              </w:rPr>
            </w:pPr>
            <w:ins w:id="30907" w:author="C1-175313_mapping_from_24890" w:date="2017-12-14T18:55:00Z">
              <w:r>
                <w:rPr>
                  <w:lang w:eastAsia="en-US"/>
                </w:rPr>
                <w:t>Bits</w:t>
              </w:r>
            </w:ins>
          </w:p>
        </w:tc>
      </w:tr>
      <w:tr w:rsidR="00C81E76" w:rsidTr="006B6569">
        <w:trPr>
          <w:cantSplit/>
          <w:jc w:val="center"/>
          <w:ins w:id="30908" w:author="C1-175313_mapping_from_24890" w:date="2017-12-14T18:55:00Z"/>
        </w:trPr>
        <w:tc>
          <w:tcPr>
            <w:tcW w:w="284" w:type="dxa"/>
            <w:tcBorders>
              <w:top w:val="nil"/>
              <w:left w:val="single" w:sz="4" w:space="0" w:color="auto"/>
              <w:bottom w:val="nil"/>
              <w:right w:val="nil"/>
            </w:tcBorders>
            <w:hideMark/>
          </w:tcPr>
          <w:p w:rsidR="00C81E76" w:rsidRDefault="00C81E76" w:rsidP="006B6569">
            <w:pPr>
              <w:pStyle w:val="TAH"/>
              <w:rPr>
                <w:ins w:id="30909" w:author="C1-175313_mapping_from_24890" w:date="2017-12-14T18:55:00Z"/>
                <w:lang w:eastAsia="en-US"/>
              </w:rPr>
            </w:pPr>
            <w:ins w:id="30910" w:author="C1-175313_mapping_from_24890" w:date="2017-12-14T18:55:00Z">
              <w:r>
                <w:rPr>
                  <w:lang w:eastAsia="en-US"/>
                </w:rPr>
                <w:t>4</w:t>
              </w:r>
            </w:ins>
          </w:p>
        </w:tc>
        <w:tc>
          <w:tcPr>
            <w:tcW w:w="284" w:type="dxa"/>
            <w:tcBorders>
              <w:top w:val="nil"/>
              <w:left w:val="nil"/>
              <w:bottom w:val="nil"/>
              <w:right w:val="nil"/>
            </w:tcBorders>
            <w:hideMark/>
          </w:tcPr>
          <w:p w:rsidR="00C81E76" w:rsidRDefault="00C81E76" w:rsidP="006B6569">
            <w:pPr>
              <w:pStyle w:val="TAH"/>
              <w:rPr>
                <w:ins w:id="30911" w:author="C1-175313_mapping_from_24890" w:date="2017-12-14T18:55:00Z"/>
                <w:lang w:eastAsia="en-US"/>
              </w:rPr>
            </w:pPr>
            <w:ins w:id="30912" w:author="C1-175313_mapping_from_24890" w:date="2017-12-14T18:55:00Z">
              <w:r>
                <w:rPr>
                  <w:lang w:eastAsia="en-US"/>
                </w:rPr>
                <w:t>3</w:t>
              </w:r>
            </w:ins>
          </w:p>
        </w:tc>
        <w:tc>
          <w:tcPr>
            <w:tcW w:w="283" w:type="dxa"/>
            <w:tcBorders>
              <w:top w:val="nil"/>
              <w:left w:val="nil"/>
              <w:bottom w:val="nil"/>
              <w:right w:val="nil"/>
            </w:tcBorders>
          </w:tcPr>
          <w:p w:rsidR="00C81E76" w:rsidRDefault="00C81E76" w:rsidP="006B6569">
            <w:pPr>
              <w:pStyle w:val="TAH"/>
              <w:rPr>
                <w:ins w:id="30913" w:author="C1-175313_mapping_from_24890" w:date="2017-12-14T18:55:00Z"/>
                <w:lang w:eastAsia="en-US"/>
              </w:rPr>
            </w:pPr>
            <w:ins w:id="30914" w:author="C1-175313_mapping_from_24890" w:date="2017-12-14T18:55:00Z">
              <w:r>
                <w:rPr>
                  <w:lang w:eastAsia="en-US"/>
                </w:rPr>
                <w:t>2</w:t>
              </w:r>
            </w:ins>
          </w:p>
        </w:tc>
        <w:tc>
          <w:tcPr>
            <w:tcW w:w="283" w:type="dxa"/>
            <w:tcBorders>
              <w:top w:val="nil"/>
              <w:left w:val="nil"/>
              <w:bottom w:val="nil"/>
              <w:right w:val="nil"/>
            </w:tcBorders>
          </w:tcPr>
          <w:p w:rsidR="00C81E76" w:rsidRDefault="00C81E76" w:rsidP="006B6569">
            <w:pPr>
              <w:pStyle w:val="TAH"/>
              <w:rPr>
                <w:ins w:id="30915" w:author="C1-175313_mapping_from_24890" w:date="2017-12-14T18:55:00Z"/>
                <w:lang w:eastAsia="en-US"/>
              </w:rPr>
            </w:pPr>
            <w:ins w:id="30916" w:author="C1-175313_mapping_from_24890" w:date="2017-12-14T18:55:00Z">
              <w:r>
                <w:rPr>
                  <w:lang w:eastAsia="en-US"/>
                </w:rPr>
                <w:t>1</w:t>
              </w:r>
            </w:ins>
          </w:p>
        </w:tc>
        <w:tc>
          <w:tcPr>
            <w:tcW w:w="5953" w:type="dxa"/>
            <w:tcBorders>
              <w:top w:val="nil"/>
              <w:left w:val="nil"/>
              <w:bottom w:val="nil"/>
              <w:right w:val="single" w:sz="4" w:space="0" w:color="auto"/>
            </w:tcBorders>
          </w:tcPr>
          <w:p w:rsidR="00C81E76" w:rsidRDefault="00C81E76" w:rsidP="006B6569">
            <w:pPr>
              <w:pStyle w:val="TAL"/>
              <w:rPr>
                <w:ins w:id="30917" w:author="C1-175313_mapping_from_24890" w:date="2017-12-14T18:55:00Z"/>
                <w:lang w:eastAsia="en-US"/>
              </w:rPr>
            </w:pPr>
          </w:p>
        </w:tc>
      </w:tr>
      <w:tr w:rsidR="00C81E76" w:rsidTr="006B6569">
        <w:trPr>
          <w:cantSplit/>
          <w:jc w:val="center"/>
          <w:ins w:id="30918" w:author="C1-175313_mapping_from_24890" w:date="2017-12-14T18:55:00Z"/>
        </w:trPr>
        <w:tc>
          <w:tcPr>
            <w:tcW w:w="284" w:type="dxa"/>
            <w:tcBorders>
              <w:top w:val="nil"/>
              <w:left w:val="single" w:sz="4" w:space="0" w:color="auto"/>
              <w:bottom w:val="nil"/>
              <w:right w:val="nil"/>
            </w:tcBorders>
            <w:hideMark/>
          </w:tcPr>
          <w:p w:rsidR="00C81E76" w:rsidRDefault="00C81E76" w:rsidP="006B6569">
            <w:pPr>
              <w:pStyle w:val="TAC"/>
              <w:rPr>
                <w:ins w:id="30919" w:author="C1-175313_mapping_from_24890" w:date="2017-12-14T18:55:00Z"/>
                <w:lang w:eastAsia="en-US"/>
              </w:rPr>
            </w:pPr>
            <w:ins w:id="30920" w:author="C1-175313_mapping_from_24890" w:date="2017-12-14T18:55:00Z">
              <w:r>
                <w:rPr>
                  <w:lang w:eastAsia="en-US"/>
                </w:rPr>
                <w:t>0</w:t>
              </w:r>
            </w:ins>
          </w:p>
        </w:tc>
        <w:tc>
          <w:tcPr>
            <w:tcW w:w="284" w:type="dxa"/>
            <w:tcBorders>
              <w:top w:val="nil"/>
              <w:left w:val="nil"/>
              <w:bottom w:val="nil"/>
              <w:right w:val="nil"/>
            </w:tcBorders>
            <w:hideMark/>
          </w:tcPr>
          <w:p w:rsidR="00C81E76" w:rsidRDefault="00C81E76" w:rsidP="006B6569">
            <w:pPr>
              <w:pStyle w:val="TAC"/>
              <w:rPr>
                <w:ins w:id="30921" w:author="C1-175313_mapping_from_24890" w:date="2017-12-14T18:55:00Z"/>
                <w:lang w:eastAsia="en-US"/>
              </w:rPr>
            </w:pPr>
            <w:ins w:id="30922" w:author="C1-175313_mapping_from_24890" w:date="2017-12-14T18:55:00Z">
              <w:r>
                <w:rPr>
                  <w:lang w:eastAsia="en-US"/>
                </w:rPr>
                <w:t>0</w:t>
              </w:r>
            </w:ins>
          </w:p>
        </w:tc>
        <w:tc>
          <w:tcPr>
            <w:tcW w:w="283" w:type="dxa"/>
            <w:tcBorders>
              <w:top w:val="nil"/>
              <w:left w:val="nil"/>
              <w:bottom w:val="nil"/>
              <w:right w:val="nil"/>
            </w:tcBorders>
          </w:tcPr>
          <w:p w:rsidR="00C81E76" w:rsidRDefault="00C81E76" w:rsidP="006B6569">
            <w:pPr>
              <w:pStyle w:val="TAL"/>
              <w:rPr>
                <w:ins w:id="30923" w:author="C1-175313_mapping_from_24890" w:date="2017-12-14T18:55:00Z"/>
                <w:lang w:eastAsia="en-US"/>
              </w:rPr>
            </w:pPr>
            <w:ins w:id="30924" w:author="C1-175313_mapping_from_24890" w:date="2017-12-14T18:55:00Z">
              <w:r>
                <w:rPr>
                  <w:lang w:eastAsia="en-US"/>
                </w:rPr>
                <w:t>0</w:t>
              </w:r>
            </w:ins>
          </w:p>
        </w:tc>
        <w:tc>
          <w:tcPr>
            <w:tcW w:w="283" w:type="dxa"/>
            <w:tcBorders>
              <w:top w:val="nil"/>
              <w:left w:val="nil"/>
              <w:bottom w:val="nil"/>
              <w:right w:val="nil"/>
            </w:tcBorders>
          </w:tcPr>
          <w:p w:rsidR="00C81E76" w:rsidRDefault="00C81E76" w:rsidP="006B6569">
            <w:pPr>
              <w:pStyle w:val="TAL"/>
              <w:rPr>
                <w:ins w:id="30925" w:author="C1-175313_mapping_from_24890" w:date="2017-12-14T18:55:00Z"/>
                <w:lang w:eastAsia="en-US"/>
              </w:rPr>
            </w:pPr>
            <w:ins w:id="30926" w:author="C1-175313_mapping_from_24890" w:date="2017-12-14T18:55:00Z">
              <w:r>
                <w:rPr>
                  <w:lang w:eastAsia="en-US"/>
                </w:rPr>
                <w:t>1</w:t>
              </w:r>
            </w:ins>
          </w:p>
        </w:tc>
        <w:tc>
          <w:tcPr>
            <w:tcW w:w="5953" w:type="dxa"/>
            <w:tcBorders>
              <w:top w:val="nil"/>
              <w:left w:val="nil"/>
              <w:bottom w:val="nil"/>
              <w:right w:val="single" w:sz="4" w:space="0" w:color="auto"/>
            </w:tcBorders>
          </w:tcPr>
          <w:p w:rsidR="00C81E76" w:rsidRDefault="00C81E76" w:rsidP="006B6569">
            <w:pPr>
              <w:pStyle w:val="TAL"/>
              <w:rPr>
                <w:ins w:id="30927" w:author="C1-175313_mapping_from_24890" w:date="2017-12-14T18:55:00Z"/>
                <w:lang w:eastAsia="en-US"/>
              </w:rPr>
            </w:pPr>
            <w:ins w:id="30928" w:author="C1-175313_mapping_from_24890" w:date="2017-12-14T18:55:00Z">
              <w:r>
                <w:rPr>
                  <w:lang w:eastAsia="en-US"/>
                </w:rPr>
                <w:t>SSC mode 1</w:t>
              </w:r>
            </w:ins>
          </w:p>
        </w:tc>
      </w:tr>
      <w:tr w:rsidR="00C81E76" w:rsidTr="006B6569">
        <w:trPr>
          <w:cantSplit/>
          <w:jc w:val="center"/>
          <w:ins w:id="30929" w:author="C1-175313_mapping_from_24890" w:date="2017-12-14T18:55:00Z"/>
        </w:trPr>
        <w:tc>
          <w:tcPr>
            <w:tcW w:w="284" w:type="dxa"/>
            <w:tcBorders>
              <w:top w:val="nil"/>
              <w:left w:val="single" w:sz="4" w:space="0" w:color="auto"/>
              <w:bottom w:val="nil"/>
              <w:right w:val="nil"/>
            </w:tcBorders>
            <w:hideMark/>
          </w:tcPr>
          <w:p w:rsidR="00C81E76" w:rsidRDefault="00C81E76" w:rsidP="006B6569">
            <w:pPr>
              <w:pStyle w:val="TAC"/>
              <w:rPr>
                <w:ins w:id="30930" w:author="C1-175313_mapping_from_24890" w:date="2017-12-14T18:55:00Z"/>
                <w:lang w:eastAsia="en-US"/>
              </w:rPr>
            </w:pPr>
            <w:ins w:id="30931" w:author="C1-175313_mapping_from_24890" w:date="2017-12-14T18:55:00Z">
              <w:r>
                <w:rPr>
                  <w:lang w:eastAsia="en-US"/>
                </w:rPr>
                <w:t>0</w:t>
              </w:r>
            </w:ins>
          </w:p>
        </w:tc>
        <w:tc>
          <w:tcPr>
            <w:tcW w:w="284" w:type="dxa"/>
            <w:tcBorders>
              <w:top w:val="nil"/>
              <w:left w:val="nil"/>
              <w:bottom w:val="nil"/>
              <w:right w:val="nil"/>
            </w:tcBorders>
            <w:hideMark/>
          </w:tcPr>
          <w:p w:rsidR="00C81E76" w:rsidRDefault="00C81E76" w:rsidP="006B6569">
            <w:pPr>
              <w:pStyle w:val="TAC"/>
              <w:rPr>
                <w:ins w:id="30932" w:author="C1-175313_mapping_from_24890" w:date="2017-12-14T18:55:00Z"/>
                <w:lang w:eastAsia="en-US"/>
              </w:rPr>
            </w:pPr>
            <w:ins w:id="30933" w:author="C1-175313_mapping_from_24890" w:date="2017-12-14T18:55:00Z">
              <w:r>
                <w:rPr>
                  <w:lang w:eastAsia="en-US"/>
                </w:rPr>
                <w:t>0</w:t>
              </w:r>
            </w:ins>
          </w:p>
        </w:tc>
        <w:tc>
          <w:tcPr>
            <w:tcW w:w="283" w:type="dxa"/>
            <w:tcBorders>
              <w:top w:val="nil"/>
              <w:left w:val="nil"/>
              <w:bottom w:val="nil"/>
              <w:right w:val="nil"/>
            </w:tcBorders>
          </w:tcPr>
          <w:p w:rsidR="00C81E76" w:rsidRDefault="00C81E76" w:rsidP="006B6569">
            <w:pPr>
              <w:pStyle w:val="TAL"/>
              <w:rPr>
                <w:ins w:id="30934" w:author="C1-175313_mapping_from_24890" w:date="2017-12-14T18:55:00Z"/>
                <w:lang w:eastAsia="en-US"/>
              </w:rPr>
            </w:pPr>
            <w:ins w:id="30935" w:author="C1-175313_mapping_from_24890" w:date="2017-12-14T18:55:00Z">
              <w:r>
                <w:rPr>
                  <w:lang w:eastAsia="en-US"/>
                </w:rPr>
                <w:t>1</w:t>
              </w:r>
            </w:ins>
          </w:p>
        </w:tc>
        <w:tc>
          <w:tcPr>
            <w:tcW w:w="283" w:type="dxa"/>
            <w:tcBorders>
              <w:top w:val="nil"/>
              <w:left w:val="nil"/>
              <w:bottom w:val="nil"/>
              <w:right w:val="nil"/>
            </w:tcBorders>
          </w:tcPr>
          <w:p w:rsidR="00C81E76" w:rsidRDefault="00C81E76" w:rsidP="006B6569">
            <w:pPr>
              <w:pStyle w:val="TAL"/>
              <w:rPr>
                <w:ins w:id="30936" w:author="C1-175313_mapping_from_24890" w:date="2017-12-14T18:55:00Z"/>
                <w:lang w:eastAsia="en-US"/>
              </w:rPr>
            </w:pPr>
            <w:ins w:id="30937" w:author="C1-175313_mapping_from_24890" w:date="2017-12-14T18:55:00Z">
              <w:r>
                <w:rPr>
                  <w:lang w:eastAsia="en-US"/>
                </w:rPr>
                <w:t>0</w:t>
              </w:r>
            </w:ins>
          </w:p>
        </w:tc>
        <w:tc>
          <w:tcPr>
            <w:tcW w:w="5953" w:type="dxa"/>
            <w:tcBorders>
              <w:top w:val="nil"/>
              <w:left w:val="nil"/>
              <w:bottom w:val="nil"/>
              <w:right w:val="single" w:sz="4" w:space="0" w:color="auto"/>
            </w:tcBorders>
          </w:tcPr>
          <w:p w:rsidR="00C81E76" w:rsidRDefault="00C81E76" w:rsidP="006B6569">
            <w:pPr>
              <w:pStyle w:val="TAL"/>
              <w:rPr>
                <w:ins w:id="30938" w:author="C1-175313_mapping_from_24890" w:date="2017-12-14T18:55:00Z"/>
                <w:lang w:eastAsia="en-US"/>
              </w:rPr>
            </w:pPr>
            <w:ins w:id="30939" w:author="C1-175313_mapping_from_24890" w:date="2017-12-14T18:55:00Z">
              <w:r>
                <w:rPr>
                  <w:lang w:eastAsia="en-US"/>
                </w:rPr>
                <w:t>SSC mode 2</w:t>
              </w:r>
            </w:ins>
          </w:p>
        </w:tc>
      </w:tr>
      <w:tr w:rsidR="00C81E76" w:rsidTr="006B6569">
        <w:trPr>
          <w:cantSplit/>
          <w:jc w:val="center"/>
          <w:ins w:id="30940" w:author="C1-175313_mapping_from_24890" w:date="2017-12-14T18:55:00Z"/>
        </w:trPr>
        <w:tc>
          <w:tcPr>
            <w:tcW w:w="284" w:type="dxa"/>
            <w:tcBorders>
              <w:top w:val="nil"/>
              <w:left w:val="single" w:sz="4" w:space="0" w:color="auto"/>
              <w:bottom w:val="nil"/>
              <w:right w:val="nil"/>
            </w:tcBorders>
            <w:hideMark/>
          </w:tcPr>
          <w:p w:rsidR="00C81E76" w:rsidRDefault="00C81E76" w:rsidP="006B6569">
            <w:pPr>
              <w:pStyle w:val="TAC"/>
              <w:rPr>
                <w:ins w:id="30941" w:author="C1-175313_mapping_from_24890" w:date="2017-12-14T18:55:00Z"/>
                <w:lang w:eastAsia="en-US"/>
              </w:rPr>
            </w:pPr>
            <w:ins w:id="30942" w:author="C1-175313_mapping_from_24890" w:date="2017-12-14T18:55:00Z">
              <w:r>
                <w:rPr>
                  <w:lang w:eastAsia="en-US"/>
                </w:rPr>
                <w:t>0</w:t>
              </w:r>
            </w:ins>
          </w:p>
        </w:tc>
        <w:tc>
          <w:tcPr>
            <w:tcW w:w="284" w:type="dxa"/>
            <w:tcBorders>
              <w:top w:val="nil"/>
              <w:left w:val="nil"/>
              <w:bottom w:val="nil"/>
              <w:right w:val="nil"/>
            </w:tcBorders>
            <w:hideMark/>
          </w:tcPr>
          <w:p w:rsidR="00C81E76" w:rsidRDefault="00C81E76" w:rsidP="006B6569">
            <w:pPr>
              <w:pStyle w:val="TAC"/>
              <w:rPr>
                <w:ins w:id="30943" w:author="C1-175313_mapping_from_24890" w:date="2017-12-14T18:55:00Z"/>
                <w:lang w:eastAsia="en-US"/>
              </w:rPr>
            </w:pPr>
            <w:ins w:id="30944" w:author="C1-175313_mapping_from_24890" w:date="2017-12-14T18:55:00Z">
              <w:r>
                <w:rPr>
                  <w:lang w:eastAsia="en-US"/>
                </w:rPr>
                <w:t>0</w:t>
              </w:r>
            </w:ins>
          </w:p>
        </w:tc>
        <w:tc>
          <w:tcPr>
            <w:tcW w:w="283" w:type="dxa"/>
            <w:tcBorders>
              <w:top w:val="nil"/>
              <w:left w:val="nil"/>
              <w:bottom w:val="nil"/>
              <w:right w:val="nil"/>
            </w:tcBorders>
          </w:tcPr>
          <w:p w:rsidR="00C81E76" w:rsidRDefault="00C81E76" w:rsidP="006B6569">
            <w:pPr>
              <w:pStyle w:val="TAL"/>
              <w:rPr>
                <w:ins w:id="30945" w:author="C1-175313_mapping_from_24890" w:date="2017-12-14T18:55:00Z"/>
                <w:lang w:eastAsia="en-US"/>
              </w:rPr>
            </w:pPr>
            <w:ins w:id="30946" w:author="C1-175313_mapping_from_24890" w:date="2017-12-14T18:55:00Z">
              <w:r>
                <w:rPr>
                  <w:lang w:eastAsia="en-US"/>
                </w:rPr>
                <w:t>1</w:t>
              </w:r>
            </w:ins>
          </w:p>
        </w:tc>
        <w:tc>
          <w:tcPr>
            <w:tcW w:w="283" w:type="dxa"/>
            <w:tcBorders>
              <w:top w:val="nil"/>
              <w:left w:val="nil"/>
              <w:bottom w:val="nil"/>
              <w:right w:val="nil"/>
            </w:tcBorders>
          </w:tcPr>
          <w:p w:rsidR="00C81E76" w:rsidRDefault="00C81E76" w:rsidP="006B6569">
            <w:pPr>
              <w:pStyle w:val="TAL"/>
              <w:rPr>
                <w:ins w:id="30947" w:author="C1-175313_mapping_from_24890" w:date="2017-12-14T18:55:00Z"/>
                <w:lang w:eastAsia="en-US"/>
              </w:rPr>
            </w:pPr>
            <w:ins w:id="30948" w:author="C1-175313_mapping_from_24890" w:date="2017-12-14T18:55:00Z">
              <w:r>
                <w:rPr>
                  <w:lang w:eastAsia="en-US"/>
                </w:rPr>
                <w:t>1</w:t>
              </w:r>
            </w:ins>
          </w:p>
        </w:tc>
        <w:tc>
          <w:tcPr>
            <w:tcW w:w="5953" w:type="dxa"/>
            <w:tcBorders>
              <w:top w:val="nil"/>
              <w:left w:val="nil"/>
              <w:bottom w:val="nil"/>
              <w:right w:val="single" w:sz="4" w:space="0" w:color="auto"/>
            </w:tcBorders>
          </w:tcPr>
          <w:p w:rsidR="00C81E76" w:rsidRDefault="00C81E76" w:rsidP="006B6569">
            <w:pPr>
              <w:pStyle w:val="TAL"/>
              <w:rPr>
                <w:ins w:id="30949" w:author="C1-175313_mapping_from_24890" w:date="2017-12-14T18:55:00Z"/>
                <w:lang w:eastAsia="en-US"/>
              </w:rPr>
            </w:pPr>
            <w:ins w:id="30950" w:author="C1-175313_mapping_from_24890" w:date="2017-12-14T18:55:00Z">
              <w:r>
                <w:rPr>
                  <w:lang w:eastAsia="en-US"/>
                </w:rPr>
                <w:t>SSC mode 3</w:t>
              </w:r>
            </w:ins>
          </w:p>
        </w:tc>
      </w:tr>
      <w:tr w:rsidR="00C81E76" w:rsidTr="006B6569">
        <w:trPr>
          <w:cantSplit/>
          <w:jc w:val="center"/>
          <w:ins w:id="30951" w:author="C1-175313_mapping_from_24890" w:date="2017-12-14T18:55:00Z"/>
        </w:trPr>
        <w:tc>
          <w:tcPr>
            <w:tcW w:w="7087" w:type="dxa"/>
            <w:gridSpan w:val="5"/>
            <w:tcBorders>
              <w:top w:val="nil"/>
              <w:left w:val="single" w:sz="4" w:space="0" w:color="auto"/>
              <w:bottom w:val="single" w:sz="4" w:space="0" w:color="auto"/>
              <w:right w:val="single" w:sz="4" w:space="0" w:color="auto"/>
            </w:tcBorders>
          </w:tcPr>
          <w:p w:rsidR="00C81E76" w:rsidRDefault="00C81E76" w:rsidP="006B6569">
            <w:pPr>
              <w:pStyle w:val="TAL"/>
              <w:rPr>
                <w:ins w:id="30952" w:author="C1-175313_mapping_from_24890" w:date="2017-12-14T18:55:00Z"/>
                <w:lang w:eastAsia="en-US"/>
              </w:rPr>
            </w:pPr>
          </w:p>
          <w:p w:rsidR="00C81E76" w:rsidRDefault="00C81E76" w:rsidP="006B6569">
            <w:pPr>
              <w:pStyle w:val="TAL"/>
              <w:rPr>
                <w:ins w:id="30953" w:author="C1-175313_mapping_from_24890" w:date="2017-12-14T18:55:00Z"/>
                <w:lang w:eastAsia="en-US"/>
              </w:rPr>
            </w:pPr>
            <w:ins w:id="30954" w:author="C1-175313_mapping_from_24890" w:date="2017-12-14T18:55:00Z">
              <w:r w:rsidRPr="003168A2">
                <w:rPr>
                  <w:lang w:eastAsia="en-US"/>
                </w:rPr>
                <w:t>All other values are reserved.</w:t>
              </w:r>
            </w:ins>
          </w:p>
        </w:tc>
      </w:tr>
    </w:tbl>
    <w:p w:rsidR="00C81E76" w:rsidRDefault="00C81E76" w:rsidP="00C81E76">
      <w:pPr>
        <w:rPr>
          <w:ins w:id="30955" w:author="C1-175313_mapping_from_24890" w:date="2017-12-14T18:55:00Z"/>
        </w:rPr>
      </w:pPr>
    </w:p>
    <w:p w:rsidR="00C81E76" w:rsidRDefault="00C81E76" w:rsidP="00320555">
      <w:pPr>
        <w:pStyle w:val="Heading4"/>
        <w:rPr>
          <w:ins w:id="30956" w:author="C1-175313_mapping_from_24890" w:date="2017-12-14T18:55:00Z"/>
        </w:rPr>
      </w:pPr>
      <w:bookmarkStart w:id="30957" w:name="_Toc500935674"/>
      <w:bookmarkStart w:id="30958" w:name="_Toc501356279"/>
      <w:bookmarkStart w:id="30959" w:name="_Toc501367370"/>
      <w:bookmarkStart w:id="30960" w:name="_Toc501369383"/>
      <w:bookmarkStart w:id="30961" w:name="_Toc501373829"/>
      <w:bookmarkStart w:id="30962" w:name="_Toc501376630"/>
      <w:bookmarkStart w:id="30963" w:name="_Toc501377757"/>
      <w:bookmarkStart w:id="30964" w:name="_Toc501378314"/>
      <w:bookmarkStart w:id="30965" w:name="_Toc501395483"/>
      <w:bookmarkStart w:id="30966" w:name="_Toc501396040"/>
      <w:bookmarkStart w:id="30967" w:name="_Toc501442950"/>
      <w:bookmarkStart w:id="30968" w:name="_Toc501575303"/>
      <w:bookmarkStart w:id="30969" w:name="_Toc501576611"/>
      <w:ins w:id="30970" w:author="C1-175313_mapping_from_24890" w:date="2017-12-14T18:55:00Z">
        <w:r>
          <w:t>9.</w:t>
        </w:r>
      </w:ins>
      <w:ins w:id="30971" w:author="rapporteur_Christian_Herrero-Veron" w:date="2017-12-18T13:14:00Z">
        <w:r w:rsidR="00650712">
          <w:t>8</w:t>
        </w:r>
      </w:ins>
      <w:ins w:id="30972" w:author="C1-175313_mapping_from_24890" w:date="2017-12-14T18:55:00Z">
        <w:r>
          <w:t>.</w:t>
        </w:r>
      </w:ins>
      <w:ins w:id="30973" w:author="rapporteur_Christian_Herrero-Veron" w:date="2017-12-14T21:34:00Z">
        <w:r w:rsidR="00320555">
          <w:t>4.</w:t>
        </w:r>
      </w:ins>
      <w:ins w:id="30974" w:author="rapporteur_Christian_Herrero-Veron" w:date="2017-12-18T10:28:00Z">
        <w:r w:rsidR="00C756D6">
          <w:t>10</w:t>
        </w:r>
      </w:ins>
      <w:ins w:id="30975" w:author="C1-175313_mapping_from_24890" w:date="2017-12-14T18:55:00Z">
        <w:r>
          <w:tab/>
          <w:t>UE SM capability</w:t>
        </w:r>
        <w:bookmarkEnd w:id="30957"/>
        <w:bookmarkEnd w:id="30958"/>
        <w:bookmarkEnd w:id="30959"/>
        <w:bookmarkEnd w:id="30960"/>
        <w:bookmarkEnd w:id="30961"/>
        <w:bookmarkEnd w:id="30962"/>
        <w:bookmarkEnd w:id="30963"/>
        <w:bookmarkEnd w:id="30964"/>
        <w:bookmarkEnd w:id="30965"/>
        <w:bookmarkEnd w:id="30966"/>
        <w:bookmarkEnd w:id="30967"/>
        <w:bookmarkEnd w:id="30968"/>
        <w:bookmarkEnd w:id="30969"/>
      </w:ins>
    </w:p>
    <w:p w:rsidR="00C81E76" w:rsidRDefault="00C81E76" w:rsidP="00C81E76">
      <w:pPr>
        <w:rPr>
          <w:ins w:id="30976" w:author="C1-175313_mapping_from_24890" w:date="2017-12-14T18:55:00Z"/>
          <w:lang w:val="en-US"/>
        </w:rPr>
      </w:pPr>
      <w:ins w:id="30977" w:author="C1-175313_mapping_from_24890" w:date="2017-12-14T18:55:00Z">
        <w:r>
          <w:rPr>
            <w:lang w:val="en-US"/>
          </w:rPr>
          <w:t xml:space="preserve">The purpose of the UE </w:t>
        </w:r>
        <w:r>
          <w:t xml:space="preserve">SM capability </w:t>
        </w:r>
        <w:r>
          <w:rPr>
            <w:lang w:val="en-US"/>
          </w:rPr>
          <w:t>information element is to indicate UE capability related to the PDU session management.</w:t>
        </w:r>
      </w:ins>
    </w:p>
    <w:p w:rsidR="00C81E76" w:rsidRDefault="00C81E76" w:rsidP="00C81E76">
      <w:pPr>
        <w:rPr>
          <w:ins w:id="30978" w:author="C1-175313_mapping_from_24890" w:date="2017-12-14T18:55:00Z"/>
          <w:lang w:val="en-US"/>
        </w:rPr>
      </w:pPr>
      <w:ins w:id="30979" w:author="C1-175313_mapping_from_24890" w:date="2017-12-14T18:55:00Z">
        <w:r>
          <w:rPr>
            <w:lang w:val="en-US"/>
          </w:rPr>
          <w:t xml:space="preserve">The UE </w:t>
        </w:r>
        <w:r>
          <w:t>SM capability</w:t>
        </w:r>
        <w:r>
          <w:rPr>
            <w:lang w:val="en-US"/>
          </w:rPr>
          <w:t xml:space="preserve"> information element is coded as shown in figure </w:t>
        </w:r>
        <w:r>
          <w:t>9.</w:t>
        </w:r>
      </w:ins>
      <w:ins w:id="30980" w:author="rapporteur_Christian_Herrero-Veron" w:date="2017-12-18T13:14:00Z">
        <w:r w:rsidR="00650712">
          <w:t>8</w:t>
        </w:r>
      </w:ins>
      <w:ins w:id="30981" w:author="C1-175313_mapping_from_24890" w:date="2017-12-14T18:55:00Z">
        <w:r>
          <w:t>.</w:t>
        </w:r>
      </w:ins>
      <w:ins w:id="30982" w:author="rapporteur_Christian_Herrero-Veron" w:date="2017-12-14T21:34:00Z">
        <w:r w:rsidR="00320555">
          <w:t>4.</w:t>
        </w:r>
      </w:ins>
      <w:ins w:id="30983" w:author="rapporteur_Christian_Herrero-Veron" w:date="2017-12-18T10:28:00Z">
        <w:r w:rsidR="00C756D6">
          <w:t>10</w:t>
        </w:r>
      </w:ins>
      <w:ins w:id="30984" w:author="C1-175313_mapping_from_24890" w:date="2017-12-14T18:55:00Z">
        <w:r>
          <w:t>.1</w:t>
        </w:r>
        <w:r>
          <w:rPr>
            <w:lang w:val="en-US"/>
          </w:rPr>
          <w:t xml:space="preserve"> and table </w:t>
        </w:r>
        <w:r>
          <w:t>9.</w:t>
        </w:r>
      </w:ins>
      <w:ins w:id="30985" w:author="rapporteur_Christian_Herrero-Veron" w:date="2017-12-18T13:14:00Z">
        <w:r w:rsidR="00650712">
          <w:t>8</w:t>
        </w:r>
      </w:ins>
      <w:ins w:id="30986" w:author="C1-175313_mapping_from_24890" w:date="2017-12-14T18:55:00Z">
        <w:r>
          <w:t>.</w:t>
        </w:r>
      </w:ins>
      <w:ins w:id="30987" w:author="rapporteur_Christian_Herrero-Veron" w:date="2017-12-14T21:34:00Z">
        <w:r w:rsidR="00320555">
          <w:t>4.</w:t>
        </w:r>
      </w:ins>
      <w:ins w:id="30988" w:author="rapporteur_Christian_Herrero-Veron" w:date="2017-12-18T10:28:00Z">
        <w:r w:rsidR="00C756D6">
          <w:t>10</w:t>
        </w:r>
      </w:ins>
      <w:ins w:id="30989" w:author="C1-175313_mapping_from_24890" w:date="2017-12-14T18:55:00Z">
        <w:r>
          <w:t>.1</w:t>
        </w:r>
        <w:r>
          <w:rPr>
            <w:lang w:val="en-US"/>
          </w:rPr>
          <w:t>.</w:t>
        </w:r>
      </w:ins>
    </w:p>
    <w:p w:rsidR="00C81E76" w:rsidRDefault="00C81E76" w:rsidP="00C81E76">
      <w:pPr>
        <w:rPr>
          <w:ins w:id="30990" w:author="C1-175313_mapping_from_24890" w:date="2017-12-14T18:55:00Z"/>
          <w:lang w:val="en-US"/>
        </w:rPr>
      </w:pPr>
      <w:ins w:id="30991" w:author="C1-175313_mapping_from_24890" w:date="2017-12-14T18:55:00Z">
        <w:r>
          <w:rPr>
            <w:lang w:val="en-US"/>
          </w:rPr>
          <w:t xml:space="preserve">The UE </w:t>
        </w:r>
        <w:r>
          <w:t xml:space="preserve">SM capability </w:t>
        </w:r>
        <w:r>
          <w:rPr>
            <w:lang w:val="en-US"/>
          </w:rPr>
          <w:t xml:space="preserve">is a type 4 information element </w:t>
        </w:r>
        <w:r>
          <w:t>with a minimum length of 3 octets and a maximum length of 15 octets.</w:t>
        </w:r>
      </w:ins>
    </w:p>
    <w:tbl>
      <w:tblPr>
        <w:tblW w:w="0" w:type="auto"/>
        <w:jc w:val="center"/>
        <w:tblInd w:w="-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150"/>
        <w:gridCol w:w="571"/>
        <w:gridCol w:w="139"/>
        <w:gridCol w:w="582"/>
        <w:gridCol w:w="138"/>
        <w:gridCol w:w="583"/>
        <w:gridCol w:w="137"/>
        <w:gridCol w:w="584"/>
        <w:gridCol w:w="136"/>
        <w:gridCol w:w="585"/>
        <w:gridCol w:w="135"/>
        <w:gridCol w:w="586"/>
        <w:gridCol w:w="134"/>
        <w:gridCol w:w="587"/>
        <w:gridCol w:w="133"/>
        <w:gridCol w:w="589"/>
        <w:gridCol w:w="141"/>
        <w:gridCol w:w="996"/>
        <w:gridCol w:w="165"/>
      </w:tblGrid>
      <w:tr w:rsidR="00C81E76" w:rsidTr="006B6569">
        <w:trPr>
          <w:gridBefore w:val="1"/>
          <w:wBefore w:w="150" w:type="dxa"/>
          <w:cantSplit/>
          <w:jc w:val="center"/>
          <w:ins w:id="30992" w:author="C1-175313_mapping_from_24890" w:date="2017-12-14T18:55:00Z"/>
        </w:trPr>
        <w:tc>
          <w:tcPr>
            <w:tcW w:w="710" w:type="dxa"/>
            <w:gridSpan w:val="2"/>
            <w:tcBorders>
              <w:top w:val="nil"/>
              <w:left w:val="nil"/>
              <w:bottom w:val="nil"/>
              <w:right w:val="nil"/>
            </w:tcBorders>
          </w:tcPr>
          <w:p w:rsidR="00C81E76" w:rsidRDefault="00C81E76" w:rsidP="006B6569">
            <w:pPr>
              <w:pStyle w:val="TAC"/>
              <w:rPr>
                <w:ins w:id="30993" w:author="C1-175313_mapping_from_24890" w:date="2017-12-14T18:55:00Z"/>
                <w:lang w:eastAsia="en-US"/>
              </w:rPr>
            </w:pPr>
            <w:ins w:id="30994" w:author="C1-175313_mapping_from_24890" w:date="2017-12-14T18:55:00Z">
              <w:r>
                <w:rPr>
                  <w:lang w:eastAsia="en-US"/>
                </w:rPr>
                <w:t>8</w:t>
              </w:r>
            </w:ins>
          </w:p>
        </w:tc>
        <w:tc>
          <w:tcPr>
            <w:tcW w:w="720" w:type="dxa"/>
            <w:gridSpan w:val="2"/>
            <w:tcBorders>
              <w:top w:val="nil"/>
              <w:left w:val="nil"/>
              <w:bottom w:val="nil"/>
              <w:right w:val="nil"/>
            </w:tcBorders>
          </w:tcPr>
          <w:p w:rsidR="00C81E76" w:rsidRDefault="00C81E76" w:rsidP="006B6569">
            <w:pPr>
              <w:pStyle w:val="TAC"/>
              <w:rPr>
                <w:ins w:id="30995" w:author="C1-175313_mapping_from_24890" w:date="2017-12-14T18:55:00Z"/>
                <w:lang w:eastAsia="en-US"/>
              </w:rPr>
            </w:pPr>
            <w:ins w:id="30996" w:author="C1-175313_mapping_from_24890" w:date="2017-12-14T18:55:00Z">
              <w:r>
                <w:rPr>
                  <w:lang w:eastAsia="en-US"/>
                </w:rPr>
                <w:t>7</w:t>
              </w:r>
            </w:ins>
          </w:p>
        </w:tc>
        <w:tc>
          <w:tcPr>
            <w:tcW w:w="720" w:type="dxa"/>
            <w:gridSpan w:val="2"/>
            <w:tcBorders>
              <w:top w:val="nil"/>
              <w:left w:val="nil"/>
              <w:bottom w:val="nil"/>
              <w:right w:val="nil"/>
            </w:tcBorders>
          </w:tcPr>
          <w:p w:rsidR="00C81E76" w:rsidRDefault="00C81E76" w:rsidP="006B6569">
            <w:pPr>
              <w:pStyle w:val="TAC"/>
              <w:rPr>
                <w:ins w:id="30997" w:author="C1-175313_mapping_from_24890" w:date="2017-12-14T18:55:00Z"/>
                <w:lang w:eastAsia="en-US"/>
              </w:rPr>
            </w:pPr>
            <w:ins w:id="30998" w:author="C1-175313_mapping_from_24890" w:date="2017-12-14T18:55:00Z">
              <w:r>
                <w:rPr>
                  <w:lang w:eastAsia="en-US"/>
                </w:rPr>
                <w:t>6</w:t>
              </w:r>
            </w:ins>
          </w:p>
        </w:tc>
        <w:tc>
          <w:tcPr>
            <w:tcW w:w="720" w:type="dxa"/>
            <w:gridSpan w:val="2"/>
            <w:tcBorders>
              <w:top w:val="nil"/>
              <w:left w:val="nil"/>
              <w:bottom w:val="nil"/>
              <w:right w:val="nil"/>
            </w:tcBorders>
          </w:tcPr>
          <w:p w:rsidR="00C81E76" w:rsidRDefault="00C81E76" w:rsidP="006B6569">
            <w:pPr>
              <w:pStyle w:val="TAC"/>
              <w:rPr>
                <w:ins w:id="30999" w:author="C1-175313_mapping_from_24890" w:date="2017-12-14T18:55:00Z"/>
                <w:lang w:eastAsia="en-US"/>
              </w:rPr>
            </w:pPr>
            <w:ins w:id="31000" w:author="C1-175313_mapping_from_24890" w:date="2017-12-14T18:55:00Z">
              <w:r>
                <w:rPr>
                  <w:lang w:eastAsia="en-US"/>
                </w:rPr>
                <w:t>5</w:t>
              </w:r>
            </w:ins>
          </w:p>
        </w:tc>
        <w:tc>
          <w:tcPr>
            <w:tcW w:w="720" w:type="dxa"/>
            <w:gridSpan w:val="2"/>
            <w:tcBorders>
              <w:top w:val="nil"/>
              <w:left w:val="nil"/>
              <w:bottom w:val="nil"/>
              <w:right w:val="nil"/>
            </w:tcBorders>
          </w:tcPr>
          <w:p w:rsidR="00C81E76" w:rsidRDefault="00C81E76" w:rsidP="006B6569">
            <w:pPr>
              <w:pStyle w:val="TAC"/>
              <w:rPr>
                <w:ins w:id="31001" w:author="C1-175313_mapping_from_24890" w:date="2017-12-14T18:55:00Z"/>
                <w:lang w:eastAsia="en-US"/>
              </w:rPr>
            </w:pPr>
            <w:ins w:id="31002" w:author="C1-175313_mapping_from_24890" w:date="2017-12-14T18:55:00Z">
              <w:r>
                <w:rPr>
                  <w:lang w:eastAsia="en-US"/>
                </w:rPr>
                <w:t>4</w:t>
              </w:r>
            </w:ins>
          </w:p>
        </w:tc>
        <w:tc>
          <w:tcPr>
            <w:tcW w:w="720" w:type="dxa"/>
            <w:gridSpan w:val="2"/>
            <w:tcBorders>
              <w:top w:val="nil"/>
              <w:left w:val="nil"/>
              <w:bottom w:val="nil"/>
              <w:right w:val="nil"/>
            </w:tcBorders>
          </w:tcPr>
          <w:p w:rsidR="00C81E76" w:rsidRDefault="00C81E76" w:rsidP="006B6569">
            <w:pPr>
              <w:pStyle w:val="TAC"/>
              <w:rPr>
                <w:ins w:id="31003" w:author="C1-175313_mapping_from_24890" w:date="2017-12-14T18:55:00Z"/>
                <w:lang w:eastAsia="en-US"/>
              </w:rPr>
            </w:pPr>
            <w:ins w:id="31004" w:author="C1-175313_mapping_from_24890" w:date="2017-12-14T18:55:00Z">
              <w:r>
                <w:rPr>
                  <w:lang w:eastAsia="en-US"/>
                </w:rPr>
                <w:t>3</w:t>
              </w:r>
            </w:ins>
          </w:p>
        </w:tc>
        <w:tc>
          <w:tcPr>
            <w:tcW w:w="720" w:type="dxa"/>
            <w:gridSpan w:val="2"/>
            <w:tcBorders>
              <w:top w:val="nil"/>
              <w:left w:val="nil"/>
              <w:bottom w:val="nil"/>
              <w:right w:val="nil"/>
            </w:tcBorders>
          </w:tcPr>
          <w:p w:rsidR="00C81E76" w:rsidRDefault="00C81E76" w:rsidP="006B6569">
            <w:pPr>
              <w:pStyle w:val="TAC"/>
              <w:rPr>
                <w:ins w:id="31005" w:author="C1-175313_mapping_from_24890" w:date="2017-12-14T18:55:00Z"/>
                <w:lang w:eastAsia="en-US"/>
              </w:rPr>
            </w:pPr>
            <w:ins w:id="31006" w:author="C1-175313_mapping_from_24890" w:date="2017-12-14T18:55:00Z">
              <w:r>
                <w:rPr>
                  <w:lang w:eastAsia="en-US"/>
                </w:rPr>
                <w:t>2</w:t>
              </w:r>
            </w:ins>
          </w:p>
        </w:tc>
        <w:tc>
          <w:tcPr>
            <w:tcW w:w="730" w:type="dxa"/>
            <w:gridSpan w:val="2"/>
            <w:tcBorders>
              <w:top w:val="nil"/>
              <w:left w:val="nil"/>
              <w:bottom w:val="nil"/>
              <w:right w:val="nil"/>
            </w:tcBorders>
          </w:tcPr>
          <w:p w:rsidR="00C81E76" w:rsidRDefault="00C81E76" w:rsidP="006B6569">
            <w:pPr>
              <w:pStyle w:val="TAC"/>
              <w:rPr>
                <w:ins w:id="31007" w:author="C1-175313_mapping_from_24890" w:date="2017-12-14T18:55:00Z"/>
                <w:lang w:eastAsia="en-US"/>
              </w:rPr>
            </w:pPr>
            <w:ins w:id="31008" w:author="C1-175313_mapping_from_24890" w:date="2017-12-14T18:55:00Z">
              <w:r>
                <w:rPr>
                  <w:lang w:eastAsia="en-US"/>
                </w:rPr>
                <w:t>1</w:t>
              </w:r>
            </w:ins>
          </w:p>
        </w:tc>
        <w:tc>
          <w:tcPr>
            <w:tcW w:w="1161" w:type="dxa"/>
            <w:gridSpan w:val="2"/>
            <w:tcBorders>
              <w:top w:val="nil"/>
              <w:left w:val="nil"/>
              <w:bottom w:val="nil"/>
              <w:right w:val="nil"/>
            </w:tcBorders>
          </w:tcPr>
          <w:p w:rsidR="00C81E76" w:rsidRDefault="00C81E76" w:rsidP="006B6569">
            <w:pPr>
              <w:pStyle w:val="TAL"/>
              <w:rPr>
                <w:ins w:id="31009" w:author="C1-175313_mapping_from_24890" w:date="2017-12-14T18:55:00Z"/>
                <w:lang w:eastAsia="en-US"/>
              </w:rPr>
            </w:pPr>
          </w:p>
        </w:tc>
      </w:tr>
      <w:tr w:rsidR="00C81E76" w:rsidTr="006B6569">
        <w:trPr>
          <w:gridAfter w:val="1"/>
          <w:wAfter w:w="165" w:type="dxa"/>
          <w:cantSplit/>
          <w:jc w:val="center"/>
          <w:ins w:id="31010" w:author="C1-175313_mapping_from_24890" w:date="2017-12-14T18:55:00Z"/>
        </w:trPr>
        <w:tc>
          <w:tcPr>
            <w:tcW w:w="5769" w:type="dxa"/>
            <w:gridSpan w:val="16"/>
            <w:tcBorders>
              <w:top w:val="single" w:sz="4" w:space="0" w:color="auto"/>
              <w:left w:val="single" w:sz="4" w:space="0" w:color="auto"/>
              <w:bottom w:val="single" w:sz="4" w:space="0" w:color="auto"/>
              <w:right w:val="single" w:sz="4" w:space="0" w:color="auto"/>
            </w:tcBorders>
          </w:tcPr>
          <w:p w:rsidR="00C81E76" w:rsidRDefault="00C81E76" w:rsidP="006B6569">
            <w:pPr>
              <w:pStyle w:val="TAC"/>
              <w:rPr>
                <w:ins w:id="31011" w:author="C1-175313_mapping_from_24890" w:date="2017-12-14T18:55:00Z"/>
                <w:lang w:eastAsia="en-US"/>
              </w:rPr>
            </w:pPr>
            <w:ins w:id="31012" w:author="C1-175313_mapping_from_24890" w:date="2017-12-14T18:55:00Z">
              <w:r>
                <w:rPr>
                  <w:lang w:eastAsia="en-US"/>
                </w:rPr>
                <w:t>UE SM capability IEI</w:t>
              </w:r>
            </w:ins>
          </w:p>
        </w:tc>
        <w:tc>
          <w:tcPr>
            <w:tcW w:w="1137" w:type="dxa"/>
            <w:gridSpan w:val="2"/>
            <w:tcBorders>
              <w:top w:val="nil"/>
              <w:left w:val="nil"/>
              <w:bottom w:val="nil"/>
              <w:right w:val="nil"/>
            </w:tcBorders>
          </w:tcPr>
          <w:p w:rsidR="00C81E76" w:rsidRDefault="00C81E76" w:rsidP="006B6569">
            <w:pPr>
              <w:pStyle w:val="TAL"/>
              <w:rPr>
                <w:ins w:id="31013" w:author="C1-175313_mapping_from_24890" w:date="2017-12-14T18:55:00Z"/>
                <w:lang w:eastAsia="en-US"/>
              </w:rPr>
            </w:pPr>
            <w:ins w:id="31014" w:author="C1-175313_mapping_from_24890" w:date="2017-12-14T18:55:00Z">
              <w:r>
                <w:rPr>
                  <w:lang w:eastAsia="en-US"/>
                </w:rPr>
                <w:t>octet 1</w:t>
              </w:r>
            </w:ins>
          </w:p>
        </w:tc>
      </w:tr>
      <w:tr w:rsidR="00C81E76" w:rsidTr="006B6569">
        <w:trPr>
          <w:gridAfter w:val="1"/>
          <w:wAfter w:w="165" w:type="dxa"/>
          <w:cantSplit/>
          <w:jc w:val="center"/>
          <w:ins w:id="31015" w:author="C1-175313_mapping_from_24890" w:date="2017-12-14T18:55:00Z"/>
        </w:trPr>
        <w:tc>
          <w:tcPr>
            <w:tcW w:w="5769" w:type="dxa"/>
            <w:gridSpan w:val="16"/>
            <w:tcBorders>
              <w:top w:val="single" w:sz="4" w:space="0" w:color="auto"/>
              <w:left w:val="single" w:sz="4" w:space="0" w:color="auto"/>
              <w:bottom w:val="single" w:sz="4" w:space="0" w:color="auto"/>
              <w:right w:val="single" w:sz="4" w:space="0" w:color="auto"/>
            </w:tcBorders>
          </w:tcPr>
          <w:p w:rsidR="00C81E76" w:rsidRDefault="00C81E76" w:rsidP="006B6569">
            <w:pPr>
              <w:pStyle w:val="TAC"/>
              <w:rPr>
                <w:ins w:id="31016" w:author="C1-175313_mapping_from_24890" w:date="2017-12-14T18:55:00Z"/>
                <w:lang w:eastAsia="en-US"/>
              </w:rPr>
            </w:pPr>
            <w:ins w:id="31017" w:author="C1-175313_mapping_from_24890" w:date="2017-12-14T18:55:00Z">
              <w:r>
                <w:rPr>
                  <w:lang w:eastAsia="en-US"/>
                </w:rPr>
                <w:t>Length of UE SM capability contents</w:t>
              </w:r>
            </w:ins>
          </w:p>
        </w:tc>
        <w:tc>
          <w:tcPr>
            <w:tcW w:w="1137" w:type="dxa"/>
            <w:gridSpan w:val="2"/>
            <w:tcBorders>
              <w:top w:val="nil"/>
              <w:left w:val="nil"/>
              <w:bottom w:val="nil"/>
              <w:right w:val="nil"/>
            </w:tcBorders>
          </w:tcPr>
          <w:p w:rsidR="00C81E76" w:rsidRDefault="00C81E76" w:rsidP="006B6569">
            <w:pPr>
              <w:pStyle w:val="TAL"/>
              <w:rPr>
                <w:ins w:id="31018" w:author="C1-175313_mapping_from_24890" w:date="2017-12-14T18:55:00Z"/>
                <w:lang w:eastAsia="en-US"/>
              </w:rPr>
            </w:pPr>
            <w:ins w:id="31019" w:author="C1-175313_mapping_from_24890" w:date="2017-12-14T18:55:00Z">
              <w:r>
                <w:rPr>
                  <w:lang w:eastAsia="en-US"/>
                </w:rPr>
                <w:t>octet 2</w:t>
              </w:r>
            </w:ins>
          </w:p>
        </w:tc>
      </w:tr>
      <w:tr w:rsidR="00C81E76" w:rsidTr="006B6569">
        <w:trPr>
          <w:gridAfter w:val="1"/>
          <w:wAfter w:w="165" w:type="dxa"/>
          <w:cantSplit/>
          <w:trHeight w:val="539"/>
          <w:jc w:val="center"/>
          <w:ins w:id="31020" w:author="C1-175313_mapping_from_24890" w:date="2017-12-14T18:55:00Z"/>
        </w:trPr>
        <w:tc>
          <w:tcPr>
            <w:tcW w:w="721" w:type="dxa"/>
            <w:gridSpan w:val="2"/>
            <w:tcBorders>
              <w:top w:val="nil"/>
              <w:left w:val="single" w:sz="4" w:space="0" w:color="auto"/>
              <w:bottom w:val="single" w:sz="4" w:space="0" w:color="auto"/>
              <w:right w:val="single" w:sz="4" w:space="0" w:color="auto"/>
            </w:tcBorders>
          </w:tcPr>
          <w:p w:rsidR="00C81E76" w:rsidRDefault="00C81E76" w:rsidP="006B6569">
            <w:pPr>
              <w:pStyle w:val="TAC"/>
              <w:rPr>
                <w:ins w:id="31021" w:author="C1-175313_mapping_from_24890" w:date="2017-12-14T18:55:00Z"/>
                <w:lang w:eastAsia="en-US"/>
              </w:rPr>
            </w:pPr>
            <w:ins w:id="31022" w:author="C1-175313_mapping_from_24890" w:date="2017-12-14T18:55:00Z">
              <w:r>
                <w:rPr>
                  <w:lang w:eastAsia="en-US"/>
                </w:rPr>
                <w:t>0</w:t>
              </w:r>
            </w:ins>
          </w:p>
          <w:p w:rsidR="00C81E76" w:rsidRDefault="00C81E76" w:rsidP="006B6569">
            <w:pPr>
              <w:pStyle w:val="TAC"/>
              <w:rPr>
                <w:ins w:id="31023" w:author="C1-175313_mapping_from_24890" w:date="2017-12-14T18:55:00Z"/>
                <w:lang w:eastAsia="en-US"/>
              </w:rPr>
            </w:pPr>
            <w:ins w:id="31024" w:author="C1-175313_mapping_from_24890" w:date="2017-12-14T18:55:00Z">
              <w:r>
                <w:rPr>
                  <w:lang w:eastAsia="en-US"/>
                </w:rPr>
                <w:t>Spare</w:t>
              </w:r>
            </w:ins>
          </w:p>
        </w:tc>
        <w:tc>
          <w:tcPr>
            <w:tcW w:w="721" w:type="dxa"/>
            <w:gridSpan w:val="2"/>
            <w:tcBorders>
              <w:top w:val="nil"/>
              <w:left w:val="single" w:sz="4" w:space="0" w:color="auto"/>
              <w:bottom w:val="single" w:sz="4" w:space="0" w:color="auto"/>
              <w:right w:val="single" w:sz="4" w:space="0" w:color="auto"/>
            </w:tcBorders>
          </w:tcPr>
          <w:p w:rsidR="00C81E76" w:rsidRDefault="00C81E76" w:rsidP="006B6569">
            <w:pPr>
              <w:pStyle w:val="TAC"/>
              <w:rPr>
                <w:ins w:id="31025" w:author="C1-175313_mapping_from_24890" w:date="2017-12-14T18:55:00Z"/>
                <w:lang w:eastAsia="en-US"/>
              </w:rPr>
            </w:pPr>
            <w:ins w:id="31026" w:author="C1-175313_mapping_from_24890" w:date="2017-12-14T18:55:00Z">
              <w:r>
                <w:rPr>
                  <w:lang w:eastAsia="en-US"/>
                </w:rPr>
                <w:t>0</w:t>
              </w:r>
            </w:ins>
          </w:p>
          <w:p w:rsidR="00C81E76" w:rsidRDefault="00C81E76" w:rsidP="006B6569">
            <w:pPr>
              <w:pStyle w:val="TAC"/>
              <w:rPr>
                <w:ins w:id="31027" w:author="C1-175313_mapping_from_24890" w:date="2017-12-14T18:55:00Z"/>
                <w:lang w:eastAsia="en-US"/>
              </w:rPr>
            </w:pPr>
            <w:ins w:id="31028" w:author="C1-175313_mapping_from_24890" w:date="2017-12-14T18:55:00Z">
              <w:r>
                <w:rPr>
                  <w:lang w:eastAsia="en-US"/>
                </w:rPr>
                <w:t>Spare</w:t>
              </w:r>
            </w:ins>
          </w:p>
        </w:tc>
        <w:tc>
          <w:tcPr>
            <w:tcW w:w="721" w:type="dxa"/>
            <w:gridSpan w:val="2"/>
            <w:tcBorders>
              <w:top w:val="nil"/>
              <w:left w:val="single" w:sz="4" w:space="0" w:color="auto"/>
              <w:bottom w:val="single" w:sz="4" w:space="0" w:color="auto"/>
              <w:right w:val="single" w:sz="4" w:space="0" w:color="auto"/>
            </w:tcBorders>
          </w:tcPr>
          <w:p w:rsidR="00C81E76" w:rsidRDefault="00C81E76" w:rsidP="006B6569">
            <w:pPr>
              <w:pStyle w:val="TAC"/>
              <w:rPr>
                <w:ins w:id="31029" w:author="C1-175313_mapping_from_24890" w:date="2017-12-14T18:55:00Z"/>
                <w:lang w:eastAsia="en-US"/>
              </w:rPr>
            </w:pPr>
            <w:ins w:id="31030" w:author="C1-175313_mapping_from_24890" w:date="2017-12-14T18:55:00Z">
              <w:r>
                <w:rPr>
                  <w:lang w:eastAsia="en-US"/>
                </w:rPr>
                <w:t>0</w:t>
              </w:r>
            </w:ins>
          </w:p>
          <w:p w:rsidR="00C81E76" w:rsidRDefault="00C81E76" w:rsidP="006B6569">
            <w:pPr>
              <w:pStyle w:val="TAC"/>
              <w:rPr>
                <w:ins w:id="31031" w:author="C1-175313_mapping_from_24890" w:date="2017-12-14T18:55:00Z"/>
                <w:lang w:eastAsia="en-US"/>
              </w:rPr>
            </w:pPr>
            <w:ins w:id="31032" w:author="C1-175313_mapping_from_24890" w:date="2017-12-14T18:55:00Z">
              <w:r>
                <w:rPr>
                  <w:lang w:eastAsia="en-US"/>
                </w:rPr>
                <w:t>Spare</w:t>
              </w:r>
            </w:ins>
          </w:p>
        </w:tc>
        <w:tc>
          <w:tcPr>
            <w:tcW w:w="721" w:type="dxa"/>
            <w:gridSpan w:val="2"/>
            <w:tcBorders>
              <w:top w:val="nil"/>
              <w:left w:val="single" w:sz="4" w:space="0" w:color="auto"/>
              <w:bottom w:val="single" w:sz="4" w:space="0" w:color="auto"/>
              <w:right w:val="single" w:sz="4" w:space="0" w:color="auto"/>
            </w:tcBorders>
          </w:tcPr>
          <w:p w:rsidR="00C81E76" w:rsidRDefault="00C81E76" w:rsidP="006B6569">
            <w:pPr>
              <w:pStyle w:val="TAC"/>
              <w:rPr>
                <w:ins w:id="31033" w:author="C1-175313_mapping_from_24890" w:date="2017-12-14T18:55:00Z"/>
                <w:lang w:val="es-ES" w:eastAsia="ja-JP"/>
              </w:rPr>
            </w:pPr>
            <w:ins w:id="31034" w:author="C1-175313_mapping_from_24890" w:date="2017-12-14T18:55:00Z">
              <w:r>
                <w:rPr>
                  <w:lang w:val="es-ES" w:eastAsia="ja-JP"/>
                </w:rPr>
                <w:t>0</w:t>
              </w:r>
            </w:ins>
          </w:p>
          <w:p w:rsidR="00C81E76" w:rsidRDefault="00C81E76" w:rsidP="006B6569">
            <w:pPr>
              <w:pStyle w:val="TAC"/>
              <w:rPr>
                <w:ins w:id="31035" w:author="C1-175313_mapping_from_24890" w:date="2017-12-14T18:55:00Z"/>
                <w:lang w:val="es-ES" w:eastAsia="ja-JP"/>
              </w:rPr>
            </w:pPr>
            <w:ins w:id="31036" w:author="C1-175313_mapping_from_24890" w:date="2017-12-14T18:55:00Z">
              <w:r>
                <w:rPr>
                  <w:lang w:val="es-ES" w:eastAsia="ja-JP"/>
                </w:rPr>
                <w:t>Spare</w:t>
              </w:r>
            </w:ins>
          </w:p>
        </w:tc>
        <w:tc>
          <w:tcPr>
            <w:tcW w:w="721" w:type="dxa"/>
            <w:gridSpan w:val="2"/>
            <w:tcBorders>
              <w:top w:val="nil"/>
              <w:left w:val="single" w:sz="4" w:space="0" w:color="auto"/>
              <w:bottom w:val="single" w:sz="4" w:space="0" w:color="auto"/>
              <w:right w:val="single" w:sz="4" w:space="0" w:color="auto"/>
            </w:tcBorders>
          </w:tcPr>
          <w:p w:rsidR="00C81E76" w:rsidRDefault="00C81E76" w:rsidP="006B6569">
            <w:pPr>
              <w:pStyle w:val="TAC"/>
              <w:rPr>
                <w:ins w:id="31037" w:author="C1-175313_mapping_from_24890" w:date="2017-12-14T18:55:00Z"/>
                <w:lang w:eastAsia="en-US"/>
              </w:rPr>
            </w:pPr>
            <w:ins w:id="31038" w:author="C1-175313_mapping_from_24890" w:date="2017-12-14T18:55:00Z">
              <w:r>
                <w:rPr>
                  <w:lang w:eastAsia="en-US"/>
                </w:rPr>
                <w:t>0</w:t>
              </w:r>
            </w:ins>
          </w:p>
          <w:p w:rsidR="00C81E76" w:rsidRDefault="00C81E76" w:rsidP="006B6569">
            <w:pPr>
              <w:pStyle w:val="TAC"/>
              <w:rPr>
                <w:ins w:id="31039" w:author="C1-175313_mapping_from_24890" w:date="2017-12-14T18:55:00Z"/>
                <w:lang w:eastAsia="en-US"/>
              </w:rPr>
            </w:pPr>
            <w:ins w:id="31040" w:author="C1-175313_mapping_from_24890" w:date="2017-12-14T18:55:00Z">
              <w:r>
                <w:rPr>
                  <w:lang w:eastAsia="en-US"/>
                </w:rPr>
                <w:t>Spare</w:t>
              </w:r>
            </w:ins>
          </w:p>
        </w:tc>
        <w:tc>
          <w:tcPr>
            <w:tcW w:w="721" w:type="dxa"/>
            <w:gridSpan w:val="2"/>
            <w:tcBorders>
              <w:top w:val="nil"/>
              <w:left w:val="single" w:sz="4" w:space="0" w:color="auto"/>
              <w:bottom w:val="single" w:sz="4" w:space="0" w:color="auto"/>
              <w:right w:val="single" w:sz="4" w:space="0" w:color="auto"/>
            </w:tcBorders>
          </w:tcPr>
          <w:p w:rsidR="00C81E76" w:rsidRDefault="00C81E76" w:rsidP="006B6569">
            <w:pPr>
              <w:pStyle w:val="TAC"/>
              <w:rPr>
                <w:ins w:id="31041" w:author="C1-175313_mapping_from_24890" w:date="2017-12-14T18:55:00Z"/>
                <w:lang w:eastAsia="en-US"/>
              </w:rPr>
            </w:pPr>
            <w:ins w:id="31042" w:author="C1-175313_mapping_from_24890" w:date="2017-12-14T18:55:00Z">
              <w:r>
                <w:rPr>
                  <w:lang w:eastAsia="en-US"/>
                </w:rPr>
                <w:t>0</w:t>
              </w:r>
            </w:ins>
          </w:p>
          <w:p w:rsidR="00C81E76" w:rsidRDefault="00C81E76" w:rsidP="006B6569">
            <w:pPr>
              <w:pStyle w:val="TAC"/>
              <w:rPr>
                <w:ins w:id="31043" w:author="C1-175313_mapping_from_24890" w:date="2017-12-14T18:55:00Z"/>
                <w:color w:val="008080"/>
                <w:u w:val="single"/>
                <w:lang w:eastAsia="en-US"/>
              </w:rPr>
            </w:pPr>
            <w:ins w:id="31044" w:author="C1-175313_mapping_from_24890" w:date="2017-12-14T18:55:00Z">
              <w:r>
                <w:rPr>
                  <w:lang w:eastAsia="en-US"/>
                </w:rPr>
                <w:t>Spare</w:t>
              </w:r>
            </w:ins>
          </w:p>
        </w:tc>
        <w:tc>
          <w:tcPr>
            <w:tcW w:w="721" w:type="dxa"/>
            <w:gridSpan w:val="2"/>
            <w:tcBorders>
              <w:top w:val="nil"/>
              <w:left w:val="single" w:sz="4" w:space="0" w:color="auto"/>
              <w:bottom w:val="single" w:sz="4" w:space="0" w:color="auto"/>
              <w:right w:val="single" w:sz="4" w:space="0" w:color="auto"/>
            </w:tcBorders>
          </w:tcPr>
          <w:p w:rsidR="00C81E76" w:rsidRDefault="00C81E76" w:rsidP="006B6569">
            <w:pPr>
              <w:pStyle w:val="TAC"/>
              <w:rPr>
                <w:ins w:id="31045" w:author="C1-175313_mapping_from_24890" w:date="2017-12-14T18:55:00Z"/>
                <w:lang w:eastAsia="en-US"/>
              </w:rPr>
            </w:pPr>
            <w:ins w:id="31046" w:author="C1-175313_mapping_from_24890" w:date="2017-12-14T18:55:00Z">
              <w:r>
                <w:rPr>
                  <w:lang w:eastAsia="en-US"/>
                </w:rPr>
                <w:t>0</w:t>
              </w:r>
            </w:ins>
          </w:p>
          <w:p w:rsidR="00C81E76" w:rsidRDefault="00C81E76" w:rsidP="006B6569">
            <w:pPr>
              <w:pStyle w:val="TAC"/>
              <w:rPr>
                <w:ins w:id="31047" w:author="C1-175313_mapping_from_24890" w:date="2017-12-14T18:55:00Z"/>
                <w:rFonts w:eastAsia="MS Mincho"/>
                <w:color w:val="008080"/>
                <w:u w:val="single"/>
                <w:lang w:eastAsia="en-US"/>
              </w:rPr>
            </w:pPr>
            <w:ins w:id="31048" w:author="C1-175313_mapping_from_24890" w:date="2017-12-14T18:55:00Z">
              <w:r>
                <w:rPr>
                  <w:lang w:eastAsia="en-US"/>
                </w:rPr>
                <w:t>Spare</w:t>
              </w:r>
            </w:ins>
          </w:p>
        </w:tc>
        <w:tc>
          <w:tcPr>
            <w:tcW w:w="722" w:type="dxa"/>
            <w:gridSpan w:val="2"/>
            <w:tcBorders>
              <w:top w:val="nil"/>
              <w:left w:val="single" w:sz="4" w:space="0" w:color="auto"/>
              <w:bottom w:val="single" w:sz="4" w:space="0" w:color="auto"/>
              <w:right w:val="single" w:sz="4" w:space="0" w:color="auto"/>
            </w:tcBorders>
          </w:tcPr>
          <w:p w:rsidR="00C81E76" w:rsidRDefault="00C81E76" w:rsidP="006B6569">
            <w:pPr>
              <w:pStyle w:val="TAC"/>
              <w:rPr>
                <w:ins w:id="31049" w:author="C1-175313_mapping_from_24890" w:date="2017-12-14T18:55:00Z"/>
                <w:rFonts w:eastAsia="MS Mincho"/>
                <w:color w:val="008080"/>
                <w:u w:val="single"/>
                <w:lang w:eastAsia="en-US"/>
              </w:rPr>
            </w:pPr>
            <w:ins w:id="31050" w:author="C1-175313_mapping_from_24890" w:date="2017-12-14T18:55:00Z">
              <w:r>
                <w:rPr>
                  <w:lang w:eastAsia="en-US"/>
                </w:rPr>
                <w:t>R</w:t>
              </w:r>
              <w:r w:rsidR="00DF27D7">
                <w:rPr>
                  <w:lang w:eastAsia="en-US"/>
                </w:rPr>
                <w:t>q</w:t>
              </w:r>
              <w:r>
                <w:rPr>
                  <w:lang w:eastAsia="en-US"/>
                </w:rPr>
                <w:t>oS</w:t>
              </w:r>
            </w:ins>
          </w:p>
        </w:tc>
        <w:tc>
          <w:tcPr>
            <w:tcW w:w="1137" w:type="dxa"/>
            <w:gridSpan w:val="2"/>
            <w:tcBorders>
              <w:top w:val="nil"/>
              <w:left w:val="nil"/>
              <w:bottom w:val="nil"/>
              <w:right w:val="nil"/>
            </w:tcBorders>
          </w:tcPr>
          <w:p w:rsidR="00C81E76" w:rsidRDefault="00C81E76" w:rsidP="006B6569">
            <w:pPr>
              <w:pStyle w:val="TAL"/>
              <w:rPr>
                <w:ins w:id="31051" w:author="C1-175313_mapping_from_24890" w:date="2017-12-14T18:55:00Z"/>
                <w:lang w:eastAsia="en-US"/>
              </w:rPr>
            </w:pPr>
          </w:p>
          <w:p w:rsidR="00C81E76" w:rsidRDefault="00C81E76" w:rsidP="006B6569">
            <w:pPr>
              <w:pStyle w:val="TAL"/>
              <w:rPr>
                <w:ins w:id="31052" w:author="C1-175313_mapping_from_24890" w:date="2017-12-14T18:55:00Z"/>
                <w:lang w:eastAsia="en-US"/>
              </w:rPr>
            </w:pPr>
            <w:ins w:id="31053" w:author="C1-175313_mapping_from_24890" w:date="2017-12-14T18:55:00Z">
              <w:r>
                <w:rPr>
                  <w:lang w:eastAsia="en-US"/>
                </w:rPr>
                <w:t>octet 3</w:t>
              </w:r>
            </w:ins>
          </w:p>
        </w:tc>
      </w:tr>
      <w:tr w:rsidR="00C81E76" w:rsidTr="006B6569">
        <w:trPr>
          <w:gridAfter w:val="1"/>
          <w:wAfter w:w="165" w:type="dxa"/>
          <w:cantSplit/>
          <w:trHeight w:val="104"/>
          <w:jc w:val="center"/>
          <w:ins w:id="31054" w:author="C1-175313_mapping_from_24890" w:date="2017-12-14T18:55:00Z"/>
        </w:trPr>
        <w:tc>
          <w:tcPr>
            <w:tcW w:w="721" w:type="dxa"/>
            <w:gridSpan w:val="2"/>
            <w:tcBorders>
              <w:top w:val="single" w:sz="4" w:space="0" w:color="auto"/>
              <w:left w:val="single" w:sz="4" w:space="0" w:color="auto"/>
              <w:bottom w:val="nil"/>
              <w:right w:val="nil"/>
            </w:tcBorders>
          </w:tcPr>
          <w:p w:rsidR="00C81E76" w:rsidRDefault="00C81E76" w:rsidP="006B6569">
            <w:pPr>
              <w:pStyle w:val="TAC"/>
              <w:rPr>
                <w:ins w:id="31055" w:author="C1-175313_mapping_from_24890" w:date="2017-12-14T18:55:00Z"/>
                <w:lang w:val="es-ES" w:eastAsia="en-US"/>
              </w:rPr>
            </w:pPr>
            <w:ins w:id="31056" w:author="C1-175313_mapping_from_24890" w:date="2017-12-14T18:55:00Z">
              <w:r>
                <w:rPr>
                  <w:lang w:val="es-ES" w:eastAsia="en-US"/>
                </w:rPr>
                <w:t>0</w:t>
              </w:r>
            </w:ins>
          </w:p>
        </w:tc>
        <w:tc>
          <w:tcPr>
            <w:tcW w:w="721" w:type="dxa"/>
            <w:gridSpan w:val="2"/>
            <w:tcBorders>
              <w:top w:val="single" w:sz="4" w:space="0" w:color="auto"/>
              <w:left w:val="nil"/>
              <w:bottom w:val="nil"/>
              <w:right w:val="nil"/>
            </w:tcBorders>
          </w:tcPr>
          <w:p w:rsidR="00C81E76" w:rsidRDefault="00C81E76" w:rsidP="006B6569">
            <w:pPr>
              <w:pStyle w:val="TAC"/>
              <w:rPr>
                <w:ins w:id="31057" w:author="C1-175313_mapping_from_24890" w:date="2017-12-14T18:55:00Z"/>
                <w:lang w:val="es-ES" w:eastAsia="en-US"/>
              </w:rPr>
            </w:pPr>
            <w:ins w:id="31058" w:author="C1-175313_mapping_from_24890" w:date="2017-12-14T18:55:00Z">
              <w:r>
                <w:rPr>
                  <w:lang w:val="es-ES" w:eastAsia="en-US"/>
                </w:rPr>
                <w:t>0</w:t>
              </w:r>
            </w:ins>
          </w:p>
        </w:tc>
        <w:tc>
          <w:tcPr>
            <w:tcW w:w="721" w:type="dxa"/>
            <w:gridSpan w:val="2"/>
            <w:tcBorders>
              <w:top w:val="single" w:sz="4" w:space="0" w:color="auto"/>
              <w:left w:val="nil"/>
              <w:bottom w:val="nil"/>
              <w:right w:val="nil"/>
            </w:tcBorders>
          </w:tcPr>
          <w:p w:rsidR="00C81E76" w:rsidRDefault="00C81E76" w:rsidP="006B6569">
            <w:pPr>
              <w:pStyle w:val="TAC"/>
              <w:rPr>
                <w:ins w:id="31059" w:author="C1-175313_mapping_from_24890" w:date="2017-12-14T18:55:00Z"/>
                <w:lang w:val="es-ES" w:eastAsia="en-US"/>
              </w:rPr>
            </w:pPr>
            <w:ins w:id="31060" w:author="C1-175313_mapping_from_24890" w:date="2017-12-14T18:55:00Z">
              <w:r>
                <w:rPr>
                  <w:lang w:val="es-ES" w:eastAsia="en-US"/>
                </w:rPr>
                <w:t>0</w:t>
              </w:r>
            </w:ins>
          </w:p>
        </w:tc>
        <w:tc>
          <w:tcPr>
            <w:tcW w:w="721" w:type="dxa"/>
            <w:gridSpan w:val="2"/>
            <w:tcBorders>
              <w:top w:val="single" w:sz="4" w:space="0" w:color="auto"/>
              <w:left w:val="nil"/>
              <w:bottom w:val="nil"/>
              <w:right w:val="nil"/>
            </w:tcBorders>
          </w:tcPr>
          <w:p w:rsidR="00C81E76" w:rsidRDefault="00C81E76" w:rsidP="006B6569">
            <w:pPr>
              <w:pStyle w:val="TAC"/>
              <w:rPr>
                <w:ins w:id="31061" w:author="C1-175313_mapping_from_24890" w:date="2017-12-14T18:55:00Z"/>
                <w:lang w:val="es-ES" w:eastAsia="en-US"/>
              </w:rPr>
            </w:pPr>
            <w:ins w:id="31062" w:author="C1-175313_mapping_from_24890" w:date="2017-12-14T18:55:00Z">
              <w:r>
                <w:rPr>
                  <w:lang w:val="es-ES" w:eastAsia="en-US"/>
                </w:rPr>
                <w:t>0</w:t>
              </w:r>
            </w:ins>
          </w:p>
        </w:tc>
        <w:tc>
          <w:tcPr>
            <w:tcW w:w="721" w:type="dxa"/>
            <w:gridSpan w:val="2"/>
            <w:tcBorders>
              <w:top w:val="single" w:sz="4" w:space="0" w:color="auto"/>
              <w:left w:val="nil"/>
              <w:bottom w:val="nil"/>
              <w:right w:val="nil"/>
            </w:tcBorders>
          </w:tcPr>
          <w:p w:rsidR="00C81E76" w:rsidRDefault="00C81E76" w:rsidP="006B6569">
            <w:pPr>
              <w:pStyle w:val="TAC"/>
              <w:rPr>
                <w:ins w:id="31063" w:author="C1-175313_mapping_from_24890" w:date="2017-12-14T18:55:00Z"/>
                <w:lang w:val="es-ES" w:eastAsia="en-US"/>
              </w:rPr>
            </w:pPr>
            <w:ins w:id="31064" w:author="C1-175313_mapping_from_24890" w:date="2017-12-14T18:55:00Z">
              <w:r>
                <w:rPr>
                  <w:lang w:val="es-ES" w:eastAsia="en-US"/>
                </w:rPr>
                <w:t>0</w:t>
              </w:r>
            </w:ins>
          </w:p>
        </w:tc>
        <w:tc>
          <w:tcPr>
            <w:tcW w:w="721" w:type="dxa"/>
            <w:gridSpan w:val="2"/>
            <w:tcBorders>
              <w:top w:val="single" w:sz="4" w:space="0" w:color="auto"/>
              <w:left w:val="nil"/>
              <w:bottom w:val="nil"/>
              <w:right w:val="nil"/>
            </w:tcBorders>
          </w:tcPr>
          <w:p w:rsidR="00C81E76" w:rsidRDefault="00C81E76" w:rsidP="006B6569">
            <w:pPr>
              <w:pStyle w:val="TAC"/>
              <w:rPr>
                <w:ins w:id="31065" w:author="C1-175313_mapping_from_24890" w:date="2017-12-14T18:55:00Z"/>
                <w:lang w:val="es-ES" w:eastAsia="en-US"/>
              </w:rPr>
            </w:pPr>
            <w:ins w:id="31066" w:author="C1-175313_mapping_from_24890" w:date="2017-12-14T18:55:00Z">
              <w:r>
                <w:rPr>
                  <w:lang w:val="es-ES" w:eastAsia="en-US"/>
                </w:rPr>
                <w:t>0</w:t>
              </w:r>
            </w:ins>
          </w:p>
        </w:tc>
        <w:tc>
          <w:tcPr>
            <w:tcW w:w="721" w:type="dxa"/>
            <w:gridSpan w:val="2"/>
            <w:tcBorders>
              <w:top w:val="single" w:sz="4" w:space="0" w:color="auto"/>
              <w:left w:val="nil"/>
              <w:bottom w:val="nil"/>
              <w:right w:val="nil"/>
            </w:tcBorders>
          </w:tcPr>
          <w:p w:rsidR="00C81E76" w:rsidRDefault="00C81E76" w:rsidP="006B6569">
            <w:pPr>
              <w:pStyle w:val="TAC"/>
              <w:rPr>
                <w:ins w:id="31067" w:author="C1-175313_mapping_from_24890" w:date="2017-12-14T18:55:00Z"/>
                <w:lang w:val="es-ES" w:eastAsia="en-US"/>
              </w:rPr>
            </w:pPr>
            <w:ins w:id="31068" w:author="C1-175313_mapping_from_24890" w:date="2017-12-14T18:55:00Z">
              <w:r>
                <w:rPr>
                  <w:lang w:val="es-ES" w:eastAsia="en-US"/>
                </w:rPr>
                <w:t>0</w:t>
              </w:r>
            </w:ins>
          </w:p>
        </w:tc>
        <w:tc>
          <w:tcPr>
            <w:tcW w:w="722" w:type="dxa"/>
            <w:gridSpan w:val="2"/>
            <w:tcBorders>
              <w:top w:val="single" w:sz="4" w:space="0" w:color="auto"/>
              <w:left w:val="nil"/>
              <w:bottom w:val="nil"/>
              <w:right w:val="single" w:sz="4" w:space="0" w:color="auto"/>
            </w:tcBorders>
          </w:tcPr>
          <w:p w:rsidR="00C81E76" w:rsidRDefault="00C81E76" w:rsidP="006B6569">
            <w:pPr>
              <w:pStyle w:val="TAC"/>
              <w:rPr>
                <w:ins w:id="31069" w:author="C1-175313_mapping_from_24890" w:date="2017-12-14T18:55:00Z"/>
                <w:lang w:val="es-ES" w:eastAsia="en-US"/>
              </w:rPr>
            </w:pPr>
            <w:ins w:id="31070" w:author="C1-175313_mapping_from_24890" w:date="2017-12-14T18:55:00Z">
              <w:r>
                <w:rPr>
                  <w:lang w:val="es-ES" w:eastAsia="en-US"/>
                </w:rPr>
                <w:t>0</w:t>
              </w:r>
            </w:ins>
          </w:p>
        </w:tc>
        <w:tc>
          <w:tcPr>
            <w:tcW w:w="1137" w:type="dxa"/>
            <w:gridSpan w:val="2"/>
            <w:vMerge w:val="restart"/>
            <w:tcBorders>
              <w:top w:val="nil"/>
              <w:left w:val="nil"/>
              <w:bottom w:val="nil"/>
              <w:right w:val="nil"/>
            </w:tcBorders>
          </w:tcPr>
          <w:p w:rsidR="00C81E76" w:rsidRDefault="00C81E76" w:rsidP="006B6569">
            <w:pPr>
              <w:pStyle w:val="TAL"/>
              <w:rPr>
                <w:ins w:id="31071" w:author="C1-175313_mapping_from_24890" w:date="2017-12-14T18:55:00Z"/>
                <w:lang w:eastAsia="en-US"/>
              </w:rPr>
            </w:pPr>
          </w:p>
          <w:p w:rsidR="00C81E76" w:rsidRDefault="00C81E76" w:rsidP="006B6569">
            <w:pPr>
              <w:pStyle w:val="TAL"/>
              <w:rPr>
                <w:ins w:id="31072" w:author="C1-175313_mapping_from_24890" w:date="2017-12-14T18:55:00Z"/>
                <w:lang w:eastAsia="en-US"/>
              </w:rPr>
            </w:pPr>
            <w:ins w:id="31073" w:author="C1-175313_mapping_from_24890" w:date="2017-12-14T18:55:00Z">
              <w:r>
                <w:rPr>
                  <w:lang w:eastAsia="en-US"/>
                </w:rPr>
                <w:t>octet 4* -15*</w:t>
              </w:r>
            </w:ins>
          </w:p>
        </w:tc>
      </w:tr>
      <w:tr w:rsidR="00C81E76" w:rsidTr="006B6569">
        <w:trPr>
          <w:gridAfter w:val="1"/>
          <w:wAfter w:w="165" w:type="dxa"/>
          <w:cantSplit/>
          <w:trHeight w:val="104"/>
          <w:jc w:val="center"/>
          <w:ins w:id="31074" w:author="C1-175313_mapping_from_24890" w:date="2017-12-14T18:55:00Z"/>
        </w:trPr>
        <w:tc>
          <w:tcPr>
            <w:tcW w:w="5769" w:type="dxa"/>
            <w:gridSpan w:val="16"/>
            <w:tcBorders>
              <w:top w:val="nil"/>
              <w:left w:val="single" w:sz="4" w:space="0" w:color="auto"/>
              <w:bottom w:val="single" w:sz="4" w:space="0" w:color="auto"/>
              <w:right w:val="single" w:sz="4" w:space="0" w:color="auto"/>
            </w:tcBorders>
          </w:tcPr>
          <w:p w:rsidR="00C81E76" w:rsidRDefault="00C81E76" w:rsidP="006B6569">
            <w:pPr>
              <w:pStyle w:val="TAC"/>
              <w:rPr>
                <w:ins w:id="31075" w:author="C1-175313_mapping_from_24890" w:date="2017-12-14T18:55:00Z"/>
                <w:lang w:val="es-ES" w:eastAsia="en-US"/>
              </w:rPr>
            </w:pPr>
            <w:ins w:id="31076" w:author="C1-175313_mapping_from_24890" w:date="2017-12-14T18:55:00Z">
              <w:r>
                <w:rPr>
                  <w:lang w:val="es-ES" w:eastAsia="en-US"/>
                </w:rPr>
                <w:t>Spare</w:t>
              </w:r>
            </w:ins>
          </w:p>
        </w:tc>
        <w:tc>
          <w:tcPr>
            <w:tcW w:w="1137" w:type="dxa"/>
            <w:gridSpan w:val="2"/>
            <w:vMerge/>
            <w:tcBorders>
              <w:top w:val="nil"/>
              <w:left w:val="nil"/>
              <w:bottom w:val="nil"/>
              <w:right w:val="nil"/>
            </w:tcBorders>
            <w:vAlign w:val="center"/>
          </w:tcPr>
          <w:p w:rsidR="00C81E76" w:rsidRDefault="00C81E76" w:rsidP="006B6569">
            <w:pPr>
              <w:rPr>
                <w:ins w:id="31077" w:author="C1-175313_mapping_from_24890" w:date="2017-12-14T18:55:00Z"/>
              </w:rPr>
            </w:pPr>
          </w:p>
        </w:tc>
      </w:tr>
    </w:tbl>
    <w:p w:rsidR="00C81E76" w:rsidRPr="00BD0557" w:rsidRDefault="00C81E76" w:rsidP="00C81E76">
      <w:pPr>
        <w:pStyle w:val="TF"/>
        <w:rPr>
          <w:ins w:id="31078" w:author="C1-175313_mapping_from_24890" w:date="2017-12-14T18:55:00Z"/>
        </w:rPr>
      </w:pPr>
      <w:ins w:id="31079" w:author="C1-175313_mapping_from_24890" w:date="2017-12-14T18:55:00Z">
        <w:r w:rsidRPr="00BD0557">
          <w:t>Figure 9.</w:t>
        </w:r>
      </w:ins>
      <w:ins w:id="31080" w:author="rapporteur_Christian_Herrero-Veron" w:date="2017-12-18T13:15:00Z">
        <w:r w:rsidR="00650712">
          <w:t>8</w:t>
        </w:r>
      </w:ins>
      <w:ins w:id="31081" w:author="C1-175313_mapping_from_24890" w:date="2017-12-14T18:55:00Z">
        <w:r w:rsidRPr="00BD0557">
          <w:t>.</w:t>
        </w:r>
      </w:ins>
      <w:ins w:id="31082" w:author="rapporteur_Christian_Herrero-Veron" w:date="2017-12-14T21:35:00Z">
        <w:r w:rsidR="00320555">
          <w:t>4.</w:t>
        </w:r>
      </w:ins>
      <w:ins w:id="31083" w:author="rapporteur_Christian_Herrero-Veron" w:date="2017-12-18T10:29:00Z">
        <w:r w:rsidR="00C756D6">
          <w:t>10</w:t>
        </w:r>
      </w:ins>
      <w:ins w:id="31084" w:author="C1-175313_mapping_from_24890" w:date="2017-12-14T18:55:00Z">
        <w:r w:rsidRPr="00BD0557">
          <w:t>.1: UE SM capability information element</w:t>
        </w:r>
      </w:ins>
    </w:p>
    <w:p w:rsidR="00C81E76" w:rsidRDefault="00C81E76" w:rsidP="00C81E76">
      <w:pPr>
        <w:pStyle w:val="TH"/>
        <w:rPr>
          <w:ins w:id="31085" w:author="C1-175313_mapping_from_24890" w:date="2017-12-14T18:55:00Z"/>
        </w:rPr>
      </w:pPr>
      <w:ins w:id="31086" w:author="C1-175313_mapping_from_24890" w:date="2017-12-14T18:55:00Z">
        <w:r>
          <w:t>Table</w:t>
        </w:r>
        <w:r>
          <w:rPr>
            <w:lang w:val="en-US"/>
          </w:rPr>
          <w:t> </w:t>
        </w:r>
        <w:r>
          <w:t>9.</w:t>
        </w:r>
      </w:ins>
      <w:ins w:id="31087" w:author="rapporteur_Christian_Herrero-Veron" w:date="2017-12-18T13:15:00Z">
        <w:r w:rsidR="00650712">
          <w:t>8</w:t>
        </w:r>
      </w:ins>
      <w:ins w:id="31088" w:author="C1-175313_mapping_from_24890" w:date="2017-12-14T18:55:00Z">
        <w:r>
          <w:t>.</w:t>
        </w:r>
      </w:ins>
      <w:ins w:id="31089" w:author="rapporteur_Christian_Herrero-Veron" w:date="2017-12-14T21:35:00Z">
        <w:r w:rsidR="00320555">
          <w:t>4.</w:t>
        </w:r>
      </w:ins>
      <w:ins w:id="31090" w:author="rapporteur_Christian_Herrero-Veron" w:date="2017-12-18T10:29:00Z">
        <w:r w:rsidR="00C756D6">
          <w:t>10</w:t>
        </w:r>
      </w:ins>
      <w:ins w:id="31091" w:author="C1-175313_mapping_from_24890" w:date="2017-12-14T18:55:00Z">
        <w:r>
          <w:t>.1: UE SM capability information element</w:t>
        </w:r>
      </w:ins>
    </w:p>
    <w:tbl>
      <w:tblPr>
        <w:tblW w:w="0" w:type="auto"/>
        <w:jc w:val="center"/>
        <w:tblInd w:w="-20" w:type="dxa"/>
        <w:tblBorders>
          <w:top w:val="single" w:sz="4" w:space="0" w:color="auto"/>
          <w:left w:val="single" w:sz="4" w:space="0" w:color="auto"/>
          <w:bottom w:val="single" w:sz="4" w:space="0" w:color="auto"/>
          <w:right w:val="single" w:sz="4" w:space="0" w:color="auto"/>
        </w:tblBorders>
        <w:tblLayout w:type="fixed"/>
        <w:tblCellMar>
          <w:left w:w="28" w:type="dxa"/>
        </w:tblCellMar>
        <w:tblLook w:val="0000"/>
      </w:tblPr>
      <w:tblGrid>
        <w:gridCol w:w="8"/>
        <w:gridCol w:w="288"/>
        <w:gridCol w:w="284"/>
        <w:gridCol w:w="283"/>
        <w:gridCol w:w="236"/>
        <w:gridCol w:w="6014"/>
        <w:gridCol w:w="8"/>
      </w:tblGrid>
      <w:tr w:rsidR="00C81E76" w:rsidTr="006B6569">
        <w:trPr>
          <w:gridBefore w:val="1"/>
          <w:wBefore w:w="8" w:type="dxa"/>
          <w:cantSplit/>
          <w:jc w:val="center"/>
          <w:ins w:id="31092" w:author="C1-175313_mapping_from_24890" w:date="2017-12-14T18:55:00Z"/>
        </w:trPr>
        <w:tc>
          <w:tcPr>
            <w:tcW w:w="7113" w:type="dxa"/>
            <w:gridSpan w:val="6"/>
            <w:tcBorders>
              <w:top w:val="single" w:sz="4" w:space="0" w:color="auto"/>
              <w:left w:val="single" w:sz="4" w:space="0" w:color="auto"/>
              <w:bottom w:val="nil"/>
              <w:right w:val="single" w:sz="4" w:space="0" w:color="auto"/>
            </w:tcBorders>
          </w:tcPr>
          <w:p w:rsidR="00C81E76" w:rsidRDefault="00C81E76" w:rsidP="006B6569">
            <w:pPr>
              <w:pStyle w:val="TAL"/>
              <w:rPr>
                <w:ins w:id="31093" w:author="C1-175313_mapping_from_24890" w:date="2017-12-14T18:55:00Z"/>
                <w:lang w:eastAsia="en-US"/>
              </w:rPr>
            </w:pPr>
            <w:ins w:id="31094" w:author="C1-175313_mapping_from_24890" w:date="2017-12-14T18:55:00Z">
              <w:r>
                <w:rPr>
                  <w:lang w:eastAsia="en-US"/>
                </w:rPr>
                <w:t>UE SM capability value</w:t>
              </w:r>
            </w:ins>
          </w:p>
        </w:tc>
      </w:tr>
      <w:tr w:rsidR="00C81E76" w:rsidTr="006B6569">
        <w:trPr>
          <w:gridBefore w:val="1"/>
          <w:wBefore w:w="8" w:type="dxa"/>
          <w:cantSplit/>
          <w:jc w:val="center"/>
          <w:ins w:id="31095" w:author="C1-175313_mapping_from_24890" w:date="2017-12-14T18:55:00Z"/>
        </w:trPr>
        <w:tc>
          <w:tcPr>
            <w:tcW w:w="7113" w:type="dxa"/>
            <w:gridSpan w:val="6"/>
            <w:tcBorders>
              <w:top w:val="nil"/>
              <w:left w:val="single" w:sz="4" w:space="0" w:color="auto"/>
              <w:bottom w:val="nil"/>
              <w:right w:val="single" w:sz="4" w:space="0" w:color="auto"/>
            </w:tcBorders>
          </w:tcPr>
          <w:p w:rsidR="00C81E76" w:rsidRPr="00341563" w:rsidRDefault="00C81E76" w:rsidP="006B6569">
            <w:pPr>
              <w:pStyle w:val="TAL"/>
              <w:rPr>
                <w:ins w:id="31096" w:author="C1-175313_mapping_from_24890" w:date="2017-12-14T18:55:00Z"/>
                <w:lang w:eastAsia="en-US"/>
              </w:rPr>
            </w:pPr>
            <w:ins w:id="31097" w:author="C1-175313_mapping_from_24890" w:date="2017-12-14T18:55:00Z">
              <w:r w:rsidRPr="00341563">
                <w:rPr>
                  <w:lang w:eastAsia="en-US"/>
                </w:rPr>
                <w:t>R</w:t>
              </w:r>
              <w:r w:rsidR="00DF27D7" w:rsidRPr="00341563">
                <w:rPr>
                  <w:lang w:eastAsia="en-US"/>
                </w:rPr>
                <w:t>q</w:t>
              </w:r>
              <w:r w:rsidRPr="00341563">
                <w:rPr>
                  <w:lang w:eastAsia="en-US"/>
                </w:rPr>
                <w:t>oS(octet 3, bit 1)</w:t>
              </w:r>
            </w:ins>
          </w:p>
          <w:p w:rsidR="00C81E76" w:rsidRPr="00341563" w:rsidRDefault="00C81E76" w:rsidP="006B6569">
            <w:pPr>
              <w:pStyle w:val="TAL"/>
              <w:rPr>
                <w:ins w:id="31098" w:author="C1-175313_mapping_from_24890" w:date="2017-12-14T18:55:00Z"/>
                <w:lang w:eastAsia="en-US"/>
              </w:rPr>
            </w:pPr>
            <w:ins w:id="31099" w:author="C1-175313_mapping_from_24890" w:date="2017-12-14T18:55:00Z">
              <w:r w:rsidRPr="00341563">
                <w:rPr>
                  <w:lang w:eastAsia="en-US"/>
                </w:rPr>
                <w:t>This bit indicates the UE capability to support reflective QoS.</w:t>
              </w:r>
            </w:ins>
          </w:p>
          <w:p w:rsidR="00C81E76" w:rsidRPr="00341563" w:rsidRDefault="00C81E76" w:rsidP="006B6569">
            <w:pPr>
              <w:pStyle w:val="TAL"/>
              <w:rPr>
                <w:ins w:id="31100" w:author="C1-175313_mapping_from_24890" w:date="2017-12-14T18:55:00Z"/>
                <w:lang w:eastAsia="en-US"/>
              </w:rPr>
            </w:pPr>
          </w:p>
        </w:tc>
      </w:tr>
      <w:tr w:rsidR="00C81E76" w:rsidRPr="00341563" w:rsidTr="006B6569">
        <w:trPr>
          <w:gridAfter w:val="1"/>
          <w:wAfter w:w="8" w:type="dxa"/>
          <w:cantSplit/>
          <w:jc w:val="center"/>
          <w:ins w:id="31101" w:author="C1-175313_mapping_from_24890" w:date="2017-12-14T18:55:00Z"/>
        </w:trPr>
        <w:tc>
          <w:tcPr>
            <w:tcW w:w="296" w:type="dxa"/>
            <w:gridSpan w:val="2"/>
            <w:tcBorders>
              <w:top w:val="nil"/>
              <w:left w:val="single" w:sz="4" w:space="0" w:color="auto"/>
              <w:bottom w:val="nil"/>
              <w:right w:val="nil"/>
            </w:tcBorders>
          </w:tcPr>
          <w:p w:rsidR="00C81E76" w:rsidRPr="00341563" w:rsidRDefault="00C81E76" w:rsidP="006B6569">
            <w:pPr>
              <w:pStyle w:val="TAL"/>
              <w:rPr>
                <w:ins w:id="31102" w:author="C1-175313_mapping_from_24890" w:date="2017-12-14T18:55:00Z"/>
                <w:lang w:eastAsia="en-US"/>
              </w:rPr>
            </w:pPr>
            <w:ins w:id="31103" w:author="C1-175313_mapping_from_24890" w:date="2017-12-14T18:55:00Z">
              <w:r w:rsidRPr="00341563">
                <w:rPr>
                  <w:lang w:eastAsia="en-US"/>
                </w:rPr>
                <w:t>0</w:t>
              </w:r>
            </w:ins>
          </w:p>
        </w:tc>
        <w:tc>
          <w:tcPr>
            <w:tcW w:w="284" w:type="dxa"/>
            <w:tcBorders>
              <w:top w:val="nil"/>
              <w:left w:val="nil"/>
              <w:bottom w:val="nil"/>
              <w:right w:val="nil"/>
            </w:tcBorders>
          </w:tcPr>
          <w:p w:rsidR="00C81E76" w:rsidRPr="00341563" w:rsidRDefault="00C81E76" w:rsidP="006B6569">
            <w:pPr>
              <w:pStyle w:val="TAL"/>
              <w:rPr>
                <w:ins w:id="31104" w:author="C1-175313_mapping_from_24890" w:date="2017-12-14T18:55:00Z"/>
                <w:lang w:eastAsia="en-US"/>
              </w:rPr>
            </w:pPr>
          </w:p>
        </w:tc>
        <w:tc>
          <w:tcPr>
            <w:tcW w:w="283" w:type="dxa"/>
            <w:tcBorders>
              <w:top w:val="nil"/>
              <w:left w:val="nil"/>
              <w:bottom w:val="nil"/>
              <w:right w:val="nil"/>
            </w:tcBorders>
          </w:tcPr>
          <w:p w:rsidR="00C81E76" w:rsidRPr="00341563" w:rsidRDefault="00C81E76" w:rsidP="006B6569">
            <w:pPr>
              <w:pStyle w:val="TAL"/>
              <w:rPr>
                <w:ins w:id="31105" w:author="C1-175313_mapping_from_24890" w:date="2017-12-14T18:55:00Z"/>
                <w:lang w:eastAsia="en-US"/>
              </w:rPr>
            </w:pPr>
          </w:p>
        </w:tc>
        <w:tc>
          <w:tcPr>
            <w:tcW w:w="236" w:type="dxa"/>
            <w:tcBorders>
              <w:top w:val="nil"/>
              <w:left w:val="nil"/>
              <w:bottom w:val="nil"/>
              <w:right w:val="nil"/>
            </w:tcBorders>
          </w:tcPr>
          <w:p w:rsidR="00C81E76" w:rsidRPr="00341563" w:rsidRDefault="00C81E76" w:rsidP="006B6569">
            <w:pPr>
              <w:pStyle w:val="TAL"/>
              <w:rPr>
                <w:ins w:id="31106" w:author="C1-175313_mapping_from_24890" w:date="2017-12-14T18:55:00Z"/>
                <w:lang w:eastAsia="en-US"/>
              </w:rPr>
            </w:pPr>
          </w:p>
        </w:tc>
        <w:tc>
          <w:tcPr>
            <w:tcW w:w="6014" w:type="dxa"/>
            <w:tcBorders>
              <w:top w:val="nil"/>
              <w:left w:val="nil"/>
              <w:bottom w:val="nil"/>
              <w:right w:val="single" w:sz="4" w:space="0" w:color="auto"/>
            </w:tcBorders>
          </w:tcPr>
          <w:p w:rsidR="00C81E76" w:rsidRPr="00341563" w:rsidRDefault="00C81E76" w:rsidP="006B6569">
            <w:pPr>
              <w:pStyle w:val="TAL"/>
              <w:rPr>
                <w:ins w:id="31107" w:author="C1-175313_mapping_from_24890" w:date="2017-12-14T18:55:00Z"/>
                <w:u w:val="single"/>
                <w:lang w:eastAsia="en-US"/>
              </w:rPr>
            </w:pPr>
            <w:ins w:id="31108" w:author="C1-175313_mapping_from_24890" w:date="2017-12-14T18:55:00Z">
              <w:r w:rsidRPr="00341563">
                <w:rPr>
                  <w:lang w:eastAsia="en-US"/>
                </w:rPr>
                <w:t>Reflective QoS not supported</w:t>
              </w:r>
            </w:ins>
          </w:p>
        </w:tc>
      </w:tr>
      <w:tr w:rsidR="00C81E76" w:rsidRPr="00341563" w:rsidTr="006B6569">
        <w:trPr>
          <w:gridAfter w:val="1"/>
          <w:wAfter w:w="8" w:type="dxa"/>
          <w:cantSplit/>
          <w:jc w:val="center"/>
          <w:ins w:id="31109" w:author="C1-175313_mapping_from_24890" w:date="2017-12-14T18:55:00Z"/>
        </w:trPr>
        <w:tc>
          <w:tcPr>
            <w:tcW w:w="296" w:type="dxa"/>
            <w:gridSpan w:val="2"/>
            <w:tcBorders>
              <w:top w:val="nil"/>
              <w:left w:val="single" w:sz="4" w:space="0" w:color="auto"/>
              <w:bottom w:val="nil"/>
              <w:right w:val="nil"/>
            </w:tcBorders>
          </w:tcPr>
          <w:p w:rsidR="00C81E76" w:rsidRPr="00341563" w:rsidRDefault="00C81E76" w:rsidP="006B6569">
            <w:pPr>
              <w:pStyle w:val="TAL"/>
              <w:rPr>
                <w:ins w:id="31110" w:author="C1-175313_mapping_from_24890" w:date="2017-12-14T18:55:00Z"/>
                <w:lang w:eastAsia="en-US"/>
              </w:rPr>
            </w:pPr>
            <w:ins w:id="31111" w:author="C1-175313_mapping_from_24890" w:date="2017-12-14T18:55:00Z">
              <w:r w:rsidRPr="00341563">
                <w:rPr>
                  <w:lang w:eastAsia="en-US"/>
                </w:rPr>
                <w:t>1</w:t>
              </w:r>
            </w:ins>
          </w:p>
        </w:tc>
        <w:tc>
          <w:tcPr>
            <w:tcW w:w="284" w:type="dxa"/>
            <w:tcBorders>
              <w:top w:val="nil"/>
              <w:left w:val="nil"/>
              <w:bottom w:val="nil"/>
              <w:right w:val="nil"/>
            </w:tcBorders>
          </w:tcPr>
          <w:p w:rsidR="00C81E76" w:rsidRPr="00341563" w:rsidRDefault="00C81E76" w:rsidP="006B6569">
            <w:pPr>
              <w:pStyle w:val="TAL"/>
              <w:rPr>
                <w:ins w:id="31112" w:author="C1-175313_mapping_from_24890" w:date="2017-12-14T18:55:00Z"/>
                <w:lang w:eastAsia="en-US"/>
              </w:rPr>
            </w:pPr>
          </w:p>
        </w:tc>
        <w:tc>
          <w:tcPr>
            <w:tcW w:w="283" w:type="dxa"/>
            <w:tcBorders>
              <w:top w:val="nil"/>
              <w:left w:val="nil"/>
              <w:bottom w:val="nil"/>
              <w:right w:val="nil"/>
            </w:tcBorders>
          </w:tcPr>
          <w:p w:rsidR="00C81E76" w:rsidRPr="00341563" w:rsidRDefault="00C81E76" w:rsidP="006B6569">
            <w:pPr>
              <w:pStyle w:val="TAL"/>
              <w:rPr>
                <w:ins w:id="31113" w:author="C1-175313_mapping_from_24890" w:date="2017-12-14T18:55:00Z"/>
                <w:lang w:eastAsia="en-US"/>
              </w:rPr>
            </w:pPr>
          </w:p>
        </w:tc>
        <w:tc>
          <w:tcPr>
            <w:tcW w:w="236" w:type="dxa"/>
            <w:tcBorders>
              <w:top w:val="nil"/>
              <w:left w:val="nil"/>
              <w:bottom w:val="nil"/>
              <w:right w:val="nil"/>
            </w:tcBorders>
          </w:tcPr>
          <w:p w:rsidR="00C81E76" w:rsidRPr="00341563" w:rsidRDefault="00C81E76" w:rsidP="006B6569">
            <w:pPr>
              <w:pStyle w:val="TAL"/>
              <w:rPr>
                <w:ins w:id="31114" w:author="C1-175313_mapping_from_24890" w:date="2017-12-14T18:55:00Z"/>
                <w:lang w:eastAsia="en-US"/>
              </w:rPr>
            </w:pPr>
          </w:p>
        </w:tc>
        <w:tc>
          <w:tcPr>
            <w:tcW w:w="6014" w:type="dxa"/>
            <w:tcBorders>
              <w:top w:val="nil"/>
              <w:left w:val="nil"/>
              <w:bottom w:val="nil"/>
              <w:right w:val="single" w:sz="4" w:space="0" w:color="auto"/>
            </w:tcBorders>
          </w:tcPr>
          <w:p w:rsidR="00C81E76" w:rsidRPr="00341563" w:rsidRDefault="00C81E76" w:rsidP="006B6569">
            <w:pPr>
              <w:pStyle w:val="TAL"/>
              <w:rPr>
                <w:ins w:id="31115" w:author="C1-175313_mapping_from_24890" w:date="2017-12-14T18:55:00Z"/>
                <w:u w:val="single"/>
                <w:lang w:eastAsia="en-US"/>
              </w:rPr>
            </w:pPr>
            <w:ins w:id="31116" w:author="C1-175313_mapping_from_24890" w:date="2017-12-14T18:55:00Z">
              <w:r w:rsidRPr="00341563">
                <w:rPr>
                  <w:lang w:eastAsia="en-US"/>
                </w:rPr>
                <w:t>Reflective QoS supported</w:t>
              </w:r>
            </w:ins>
          </w:p>
        </w:tc>
      </w:tr>
      <w:tr w:rsidR="00C81E76" w:rsidRPr="00341563" w:rsidTr="006B6569">
        <w:trPr>
          <w:gridAfter w:val="1"/>
          <w:wAfter w:w="8" w:type="dxa"/>
          <w:cantSplit/>
          <w:jc w:val="center"/>
          <w:ins w:id="31117" w:author="C1-175313_mapping_from_24890" w:date="2017-12-14T18:55:00Z"/>
        </w:trPr>
        <w:tc>
          <w:tcPr>
            <w:tcW w:w="7113" w:type="dxa"/>
            <w:gridSpan w:val="6"/>
            <w:tcBorders>
              <w:top w:val="nil"/>
              <w:left w:val="single" w:sz="4" w:space="0" w:color="auto"/>
              <w:bottom w:val="nil"/>
              <w:right w:val="single" w:sz="4" w:space="0" w:color="auto"/>
            </w:tcBorders>
          </w:tcPr>
          <w:p w:rsidR="00C81E76" w:rsidRPr="00341563" w:rsidRDefault="00C81E76" w:rsidP="006B6569">
            <w:pPr>
              <w:pStyle w:val="TAL"/>
              <w:rPr>
                <w:ins w:id="31118" w:author="C1-175313_mapping_from_24890" w:date="2017-12-14T18:55:00Z"/>
                <w:lang w:eastAsia="en-US"/>
              </w:rPr>
            </w:pPr>
          </w:p>
        </w:tc>
      </w:tr>
      <w:tr w:rsidR="00C81E76" w:rsidTr="006B6569">
        <w:trPr>
          <w:gridBefore w:val="1"/>
          <w:wBefore w:w="8" w:type="dxa"/>
          <w:cantSplit/>
          <w:jc w:val="center"/>
          <w:ins w:id="31119" w:author="C1-175313_mapping_from_24890" w:date="2017-12-14T18:55:00Z"/>
        </w:trPr>
        <w:tc>
          <w:tcPr>
            <w:tcW w:w="7113" w:type="dxa"/>
            <w:gridSpan w:val="6"/>
            <w:tcBorders>
              <w:top w:val="nil"/>
              <w:left w:val="single" w:sz="4" w:space="0" w:color="auto"/>
              <w:bottom w:val="nil"/>
              <w:right w:val="single" w:sz="4" w:space="0" w:color="auto"/>
            </w:tcBorders>
          </w:tcPr>
          <w:p w:rsidR="00C81E76" w:rsidRPr="00341563" w:rsidRDefault="00C81E76" w:rsidP="006B6569">
            <w:pPr>
              <w:pStyle w:val="TAL"/>
              <w:rPr>
                <w:ins w:id="31120" w:author="C1-175313_mapping_from_24890" w:date="2017-12-14T18:55:00Z"/>
                <w:lang w:eastAsia="en-US"/>
              </w:rPr>
            </w:pPr>
            <w:ins w:id="31121" w:author="C1-175313_mapping_from_24890" w:date="2017-12-14T18:55:00Z">
              <w:r w:rsidRPr="00341563">
                <w:rPr>
                  <w:lang w:eastAsia="en-US"/>
                </w:rPr>
                <w:t xml:space="preserve">All other bits in octet 3 to </w:t>
              </w:r>
              <w:r>
                <w:rPr>
                  <w:lang w:eastAsia="en-US"/>
                </w:rPr>
                <w:t>1</w:t>
              </w:r>
              <w:r w:rsidRPr="00341563">
                <w:rPr>
                  <w:lang w:eastAsia="en-US"/>
                </w:rPr>
                <w:t>5 are spare and shall be coded as zero, if the respective octet is included in the information element.</w:t>
              </w:r>
            </w:ins>
          </w:p>
        </w:tc>
      </w:tr>
      <w:tr w:rsidR="00C81E76" w:rsidTr="006B6569">
        <w:trPr>
          <w:gridBefore w:val="1"/>
          <w:wBefore w:w="8" w:type="dxa"/>
          <w:cantSplit/>
          <w:jc w:val="center"/>
          <w:ins w:id="31122" w:author="C1-175313_mapping_from_24890" w:date="2017-12-14T18:55:00Z"/>
        </w:trPr>
        <w:tc>
          <w:tcPr>
            <w:tcW w:w="7113" w:type="dxa"/>
            <w:gridSpan w:val="6"/>
            <w:tcBorders>
              <w:top w:val="nil"/>
              <w:left w:val="single" w:sz="4" w:space="0" w:color="auto"/>
              <w:bottom w:val="single" w:sz="4" w:space="0" w:color="auto"/>
              <w:right w:val="single" w:sz="4" w:space="0" w:color="auto"/>
            </w:tcBorders>
          </w:tcPr>
          <w:p w:rsidR="00C81E76" w:rsidRDefault="00C81E76" w:rsidP="006B6569">
            <w:pPr>
              <w:pStyle w:val="TAL"/>
              <w:rPr>
                <w:ins w:id="31123" w:author="C1-175313_mapping_from_24890" w:date="2017-12-14T18:55:00Z"/>
                <w:lang w:eastAsia="en-US"/>
              </w:rPr>
            </w:pPr>
          </w:p>
        </w:tc>
      </w:tr>
    </w:tbl>
    <w:p w:rsidR="00FC5005" w:rsidRDefault="00FC5005" w:rsidP="00FC5005">
      <w:pPr>
        <w:pStyle w:val="Heading2"/>
        <w:rPr>
          <w:ins w:id="31124" w:author="C1-175313_mapping_from_24890" w:date="2017-12-18T13:03:00Z"/>
        </w:rPr>
      </w:pPr>
      <w:bookmarkStart w:id="31125" w:name="_Toc500935512"/>
      <w:bookmarkStart w:id="31126" w:name="_Toc501367371"/>
      <w:bookmarkStart w:id="31127" w:name="_Toc501369384"/>
      <w:bookmarkStart w:id="31128" w:name="_Toc501373830"/>
      <w:bookmarkStart w:id="31129" w:name="_Toc501376631"/>
      <w:bookmarkStart w:id="31130" w:name="_Toc501377758"/>
      <w:bookmarkStart w:id="31131" w:name="_Toc501378315"/>
      <w:bookmarkStart w:id="31132" w:name="_Toc501356280"/>
      <w:bookmarkStart w:id="31133" w:name="_Toc501395484"/>
      <w:bookmarkStart w:id="31134" w:name="_Toc501396041"/>
      <w:bookmarkStart w:id="31135" w:name="_Toc501442951"/>
      <w:bookmarkStart w:id="31136" w:name="_Toc501575304"/>
      <w:bookmarkStart w:id="31137" w:name="_Toc501576612"/>
      <w:ins w:id="31138" w:author="rapporteur_Christian_Herrero-Veron" w:date="2017-12-18T13:04:00Z">
        <w:r>
          <w:t>9</w:t>
        </w:r>
      </w:ins>
      <w:ins w:id="31139" w:author="C1-175313_mapping_from_24890" w:date="2017-12-18T13:03:00Z">
        <w:r>
          <w:t>.</w:t>
        </w:r>
      </w:ins>
      <w:ins w:id="31140" w:author="rapporteur_Christian_Herrero-Veron" w:date="2017-12-18T13:04:00Z">
        <w:r>
          <w:t>9</w:t>
        </w:r>
      </w:ins>
      <w:ins w:id="31141" w:author="C1-175313_mapping_from_24890" w:date="2017-12-18T13:03:00Z">
        <w:r w:rsidRPr="007E6407">
          <w:tab/>
        </w:r>
        <w:r w:rsidRPr="009E2DB1">
          <w:t>3GPP specific coding information defined within present document</w:t>
        </w:r>
        <w:bookmarkEnd w:id="31125"/>
        <w:bookmarkEnd w:id="31126"/>
        <w:bookmarkEnd w:id="31127"/>
        <w:bookmarkEnd w:id="31128"/>
        <w:bookmarkEnd w:id="31129"/>
        <w:bookmarkEnd w:id="31130"/>
        <w:bookmarkEnd w:id="31131"/>
        <w:bookmarkEnd w:id="31133"/>
        <w:bookmarkEnd w:id="31134"/>
        <w:bookmarkEnd w:id="31135"/>
        <w:bookmarkEnd w:id="31136"/>
        <w:bookmarkEnd w:id="31137"/>
      </w:ins>
    </w:p>
    <w:p w:rsidR="00FC5005" w:rsidRDefault="00FC5005" w:rsidP="00FC5005">
      <w:pPr>
        <w:pStyle w:val="Heading3"/>
        <w:rPr>
          <w:ins w:id="31142" w:author="C1-175313_mapping_from_24890" w:date="2017-12-18T13:03:00Z"/>
        </w:rPr>
      </w:pPr>
      <w:bookmarkStart w:id="31143" w:name="_Toc477536689"/>
      <w:bookmarkStart w:id="31144" w:name="_Toc492387747"/>
      <w:bookmarkStart w:id="31145" w:name="_Toc492388337"/>
      <w:bookmarkStart w:id="31146" w:name="_Toc492394222"/>
      <w:bookmarkStart w:id="31147" w:name="_Toc492394811"/>
      <w:bookmarkStart w:id="31148" w:name="_Toc492455643"/>
      <w:bookmarkStart w:id="31149" w:name="_Toc492456233"/>
      <w:bookmarkStart w:id="31150" w:name="_Toc492466053"/>
      <w:bookmarkStart w:id="31151" w:name="_Toc492466643"/>
      <w:bookmarkStart w:id="31152" w:name="_Toc500935513"/>
      <w:bookmarkStart w:id="31153" w:name="_Toc501367372"/>
      <w:bookmarkStart w:id="31154" w:name="_Toc501369385"/>
      <w:bookmarkStart w:id="31155" w:name="_Toc501373831"/>
      <w:bookmarkStart w:id="31156" w:name="_Toc501376632"/>
      <w:bookmarkStart w:id="31157" w:name="_Toc501377759"/>
      <w:bookmarkStart w:id="31158" w:name="_Toc501378316"/>
      <w:bookmarkStart w:id="31159" w:name="_Toc501395485"/>
      <w:bookmarkStart w:id="31160" w:name="_Toc501396042"/>
      <w:bookmarkStart w:id="31161" w:name="_Toc501442952"/>
      <w:bookmarkStart w:id="31162" w:name="_Toc501575305"/>
      <w:bookmarkStart w:id="31163" w:name="_Toc501576613"/>
      <w:ins w:id="31164" w:author="rapporteur_Christian_Herrero-Veron" w:date="2017-12-18T13:04:00Z">
        <w:r>
          <w:t>9</w:t>
        </w:r>
      </w:ins>
      <w:ins w:id="31165" w:author="C1-175313_mapping_from_24890" w:date="2017-12-18T13:03:00Z">
        <w:r>
          <w:t>.</w:t>
        </w:r>
      </w:ins>
      <w:ins w:id="31166" w:author="rapporteur_Christian_Herrero-Veron" w:date="2017-12-18T13:04:00Z">
        <w:r>
          <w:t>9</w:t>
        </w:r>
      </w:ins>
      <w:ins w:id="31167" w:author="C1-175313_mapping_from_24890" w:date="2017-12-18T13:03:00Z">
        <w:r>
          <w:t>.1</w:t>
        </w:r>
        <w:r w:rsidRPr="009E2DB1">
          <w:tab/>
        </w:r>
        <w:r>
          <w:t>Serving network nam</w:t>
        </w:r>
        <w:bookmarkEnd w:id="31143"/>
        <w:r>
          <w:t>e (SNN)</w:t>
        </w:r>
        <w:bookmarkEnd w:id="31144"/>
        <w:bookmarkEnd w:id="31145"/>
        <w:bookmarkEnd w:id="31146"/>
        <w:bookmarkEnd w:id="31147"/>
        <w:bookmarkEnd w:id="31148"/>
        <w:bookmarkEnd w:id="31149"/>
        <w:bookmarkEnd w:id="31150"/>
        <w:bookmarkEnd w:id="31151"/>
        <w:bookmarkEnd w:id="31152"/>
        <w:bookmarkEnd w:id="31153"/>
        <w:bookmarkEnd w:id="31154"/>
        <w:bookmarkEnd w:id="31155"/>
        <w:bookmarkEnd w:id="31156"/>
        <w:bookmarkEnd w:id="31157"/>
        <w:bookmarkEnd w:id="31158"/>
        <w:bookmarkEnd w:id="31159"/>
        <w:bookmarkEnd w:id="31160"/>
        <w:bookmarkEnd w:id="31161"/>
        <w:bookmarkEnd w:id="31162"/>
        <w:bookmarkEnd w:id="31163"/>
      </w:ins>
    </w:p>
    <w:p w:rsidR="00FC5005" w:rsidRDefault="00FC5005" w:rsidP="00FC5005">
      <w:pPr>
        <w:rPr>
          <w:ins w:id="31168" w:author="C1-175313_mapping_from_24890" w:date="2017-12-18T13:03:00Z"/>
        </w:rPr>
      </w:pPr>
      <w:ins w:id="31169" w:author="C1-175313_mapping_from_24890" w:date="2017-12-18T13:03:00Z">
        <w:r>
          <w:t>The serving network name (SNN) is used in the n</w:t>
        </w:r>
        <w:r w:rsidRPr="00162C01">
          <w:t xml:space="preserve">etwork </w:t>
        </w:r>
        <w:r>
          <w:t>n</w:t>
        </w:r>
        <w:r w:rsidRPr="00162C01">
          <w:t>ame</w:t>
        </w:r>
        <w:r>
          <w:t xml:space="preserve"> field of the </w:t>
        </w:r>
        <w:r w:rsidRPr="00162C01">
          <w:t>AT_KDF_INPUT</w:t>
        </w:r>
        <w:r>
          <w:t xml:space="preserve"> attribute defined in </w:t>
        </w:r>
        <w:r>
          <w:rPr>
            <w:iCs/>
            <w:snapToGrid w:val="0"/>
            <w:lang w:val="en-AU"/>
          </w:rPr>
          <w:t>IETF RFC 5448</w:t>
        </w:r>
        <w:r>
          <w:t> [</w:t>
        </w:r>
      </w:ins>
      <w:ins w:id="31170" w:author="rapporteur_Christian_Herrero-Veron" w:date="2017-12-18T14:52:00Z">
        <w:r w:rsidR="00192D69">
          <w:t>19</w:t>
        </w:r>
      </w:ins>
      <w:ins w:id="31171" w:author="C1-175313_mapping_from_24890" w:date="2017-12-18T13:03:00Z">
        <w:r>
          <w:t>].</w:t>
        </w:r>
      </w:ins>
    </w:p>
    <w:p w:rsidR="00FC5005" w:rsidRDefault="00FC5005" w:rsidP="00FC5005">
      <w:pPr>
        <w:rPr>
          <w:ins w:id="31172" w:author="C1-175313_mapping_from_24890" w:date="2017-12-18T13:03:00Z"/>
        </w:rPr>
      </w:pPr>
      <w:ins w:id="31173" w:author="C1-175313_mapping_from_24890" w:date="2017-12-18T13:03:00Z">
        <w:r>
          <w:t>SNN shall take the</w:t>
        </w:r>
        <w:r w:rsidRPr="00AA00F8">
          <w:t xml:space="preserve"> </w:t>
        </w:r>
        <w:r>
          <w:t>generic format of an octet string without terminating null characters.</w:t>
        </w:r>
      </w:ins>
    </w:p>
    <w:p w:rsidR="00FC5005" w:rsidRDefault="00FC5005" w:rsidP="00FC5005">
      <w:pPr>
        <w:rPr>
          <w:ins w:id="31174" w:author="C1-175313_mapping_from_24890" w:date="2017-12-18T13:03:00Z"/>
        </w:rPr>
      </w:pPr>
      <w:ins w:id="31175" w:author="C1-175313_mapping_from_24890" w:date="2017-12-18T13:03:00Z">
        <w:r>
          <w:t>SNN is of maximum length of 1020 octets.</w:t>
        </w:r>
      </w:ins>
    </w:p>
    <w:p w:rsidR="00FC5005" w:rsidRDefault="00FC5005" w:rsidP="00FC5005">
      <w:pPr>
        <w:rPr>
          <w:ins w:id="31176" w:author="C1-175313_mapping_from_24890" w:date="2017-12-18T13:03:00Z"/>
        </w:rPr>
      </w:pPr>
      <w:ins w:id="31177" w:author="C1-175313_mapping_from_24890" w:date="2017-12-18T13:03:00Z">
        <w:r>
          <w:t>SNN consists of SNN-prefix and SNN-value, delimited by a colon.</w:t>
        </w:r>
      </w:ins>
    </w:p>
    <w:p w:rsidR="00FC5005" w:rsidRDefault="00FC5005" w:rsidP="00FC5005">
      <w:pPr>
        <w:rPr>
          <w:ins w:id="31178" w:author="C1-175313_mapping_from_24890" w:date="2017-12-18T13:03:00Z"/>
        </w:rPr>
      </w:pPr>
      <w:ins w:id="31179" w:author="C1-175313_mapping_from_24890" w:date="2017-12-18T13:03:00Z">
        <w:r>
          <w:t>SNN-value identifies the serving PLMN.</w:t>
        </w:r>
      </w:ins>
    </w:p>
    <w:p w:rsidR="00FC5005" w:rsidRDefault="00FC5005" w:rsidP="00FC5005">
      <w:pPr>
        <w:rPr>
          <w:ins w:id="31180" w:author="C1-175313_mapping_from_24890" w:date="2017-12-18T13:03:00Z"/>
        </w:rPr>
      </w:pPr>
      <w:ins w:id="31181" w:author="C1-175313_mapping_from_24890" w:date="2017-12-18T13:03:00Z">
        <w:r>
          <w:t>MCC and MNC in the SNN-PLMN-ID are MCC and MNC of the serving PLMN. If the MNC of the serving PLMN has two digits, then a zero is added at the beginning.</w:t>
        </w:r>
      </w:ins>
    </w:p>
    <w:p w:rsidR="00FC5005" w:rsidRDefault="00FC5005" w:rsidP="00FC5005">
      <w:pPr>
        <w:rPr>
          <w:ins w:id="31182" w:author="C1-175313_mapping_from_24890" w:date="2017-12-18T13:03:00Z"/>
        </w:rPr>
      </w:pPr>
      <w:ins w:id="31183" w:author="C1-175313_mapping_from_24890" w:date="2017-12-18T13:03:00Z">
        <w:r>
          <w:t>ABNF syntax of SNN is specified in table </w:t>
        </w:r>
      </w:ins>
      <w:ins w:id="31184" w:author="rapporteur_Christian_Herrero-Veron" w:date="2017-12-18T13:04:00Z">
        <w:r>
          <w:t>9</w:t>
        </w:r>
      </w:ins>
      <w:ins w:id="31185" w:author="C1-175313_mapping_from_24890" w:date="2017-12-18T13:03:00Z">
        <w:r>
          <w:t>.</w:t>
        </w:r>
      </w:ins>
      <w:ins w:id="31186" w:author="rapporteur_Christian_Herrero-Veron" w:date="2017-12-18T13:04:00Z">
        <w:r>
          <w:t>9</w:t>
        </w:r>
      </w:ins>
      <w:ins w:id="31187" w:author="C1-175313_mapping_from_24890" w:date="2017-12-18T13:03:00Z">
        <w:r>
          <w:t>.1.1</w:t>
        </w:r>
      </w:ins>
    </w:p>
    <w:p w:rsidR="00FC5005" w:rsidRDefault="00FC5005" w:rsidP="00FC5005">
      <w:pPr>
        <w:pStyle w:val="TH"/>
        <w:rPr>
          <w:ins w:id="31188" w:author="C1-175313_mapping_from_24890" w:date="2017-12-18T13:03:00Z"/>
        </w:rPr>
      </w:pPr>
      <w:ins w:id="31189" w:author="C1-175313_mapping_from_24890" w:date="2017-12-18T13:03:00Z">
        <w:r>
          <w:t>Table </w:t>
        </w:r>
      </w:ins>
      <w:ins w:id="31190" w:author="rapporteur_Christian_Herrero-Veron" w:date="2017-12-18T13:04:00Z">
        <w:r>
          <w:t>9</w:t>
        </w:r>
      </w:ins>
      <w:ins w:id="31191" w:author="C1-175313_mapping_from_24890" w:date="2017-12-18T13:03:00Z">
        <w:r>
          <w:t>.</w:t>
        </w:r>
      </w:ins>
      <w:ins w:id="31192" w:author="rapporteur_Christian_Herrero-Veron" w:date="2017-12-18T13:04:00Z">
        <w:r>
          <w:t>9</w:t>
        </w:r>
      </w:ins>
      <w:ins w:id="31193" w:author="C1-175313_mapping_from_24890" w:date="2017-12-18T13:03:00Z">
        <w:r>
          <w:t>.1.1: ABNF syntax of SNN</w:t>
        </w:r>
      </w:ins>
    </w:p>
    <w:p w:rsidR="00FC5005" w:rsidRPr="003B1358" w:rsidRDefault="00FC5005" w:rsidP="00FC5005">
      <w:pPr>
        <w:pStyle w:val="PL"/>
        <w:pBdr>
          <w:top w:val="single" w:sz="4" w:space="1" w:color="auto"/>
          <w:left w:val="single" w:sz="4" w:space="4" w:color="auto"/>
          <w:bottom w:val="single" w:sz="4" w:space="1" w:color="auto"/>
          <w:right w:val="single" w:sz="4" w:space="4" w:color="auto"/>
        </w:pBdr>
        <w:rPr>
          <w:ins w:id="31194" w:author="C1-175313_mapping_from_24890" w:date="2017-12-18T13:03:00Z"/>
        </w:rPr>
      </w:pPr>
      <w:ins w:id="31195" w:author="C1-175313_mapping_from_24890" w:date="2017-12-18T13:03:00Z">
        <w:r w:rsidRPr="003B1358">
          <w:t>SNN = SNN-prefix ":" SNN-value</w:t>
        </w:r>
      </w:ins>
    </w:p>
    <w:p w:rsidR="00FC5005" w:rsidRPr="003B1358" w:rsidRDefault="00FC5005" w:rsidP="00FC5005">
      <w:pPr>
        <w:pStyle w:val="PL"/>
        <w:pBdr>
          <w:top w:val="single" w:sz="4" w:space="1" w:color="auto"/>
          <w:left w:val="single" w:sz="4" w:space="4" w:color="auto"/>
          <w:bottom w:val="single" w:sz="4" w:space="1" w:color="auto"/>
          <w:right w:val="single" w:sz="4" w:space="4" w:color="auto"/>
        </w:pBdr>
        <w:rPr>
          <w:ins w:id="31196" w:author="C1-175313_mapping_from_24890" w:date="2017-12-18T13:03:00Z"/>
        </w:rPr>
      </w:pPr>
      <w:ins w:id="31197" w:author="C1-175313_mapping_from_24890" w:date="2017-12-18T13:03:00Z">
        <w:r w:rsidRPr="003B1358">
          <w:t>SNN-prefix = %x35.47 ; "5G"</w:t>
        </w:r>
      </w:ins>
    </w:p>
    <w:p w:rsidR="00FC5005" w:rsidRPr="003B1358" w:rsidRDefault="00FC5005" w:rsidP="00FC5005">
      <w:pPr>
        <w:pStyle w:val="PL"/>
        <w:pBdr>
          <w:top w:val="single" w:sz="4" w:space="1" w:color="auto"/>
          <w:left w:val="single" w:sz="4" w:space="4" w:color="auto"/>
          <w:bottom w:val="single" w:sz="4" w:space="1" w:color="auto"/>
          <w:right w:val="single" w:sz="4" w:space="4" w:color="auto"/>
        </w:pBdr>
        <w:rPr>
          <w:ins w:id="31198" w:author="C1-175313_mapping_from_24890" w:date="2017-12-18T13:03:00Z"/>
        </w:rPr>
      </w:pPr>
      <w:ins w:id="31199" w:author="C1-175313_mapping_from_24890" w:date="2017-12-18T13:03:00Z">
        <w:r w:rsidRPr="003B1358">
          <w:t>SNN-value = SNN-PLMN-ID</w:t>
        </w:r>
      </w:ins>
    </w:p>
    <w:p w:rsidR="00FC5005" w:rsidRPr="00017D44" w:rsidRDefault="00FC5005" w:rsidP="00FC5005">
      <w:pPr>
        <w:pStyle w:val="PL"/>
        <w:pBdr>
          <w:top w:val="single" w:sz="4" w:space="1" w:color="auto"/>
          <w:left w:val="single" w:sz="4" w:space="4" w:color="auto"/>
          <w:bottom w:val="single" w:sz="4" w:space="1" w:color="auto"/>
          <w:right w:val="single" w:sz="4" w:space="4" w:color="auto"/>
        </w:pBdr>
        <w:rPr>
          <w:ins w:id="31200" w:author="C1-175313_mapping_from_24890" w:date="2017-12-18T13:03:00Z"/>
          <w:lang w:val="sv-SE"/>
        </w:rPr>
      </w:pPr>
      <w:ins w:id="31201" w:author="C1-175313_mapping_from_24890" w:date="2017-12-18T13:03:00Z">
        <w:r w:rsidRPr="00B2512F">
          <w:rPr>
            <w:rPrChange w:id="31202" w:author="rapporteur_Christian_Herrero-Veron" w:date="2017-12-19T10:26:00Z">
              <w:rPr>
                <w:lang w:val="sv-SE"/>
              </w:rPr>
            </w:rPrChange>
          </w:rPr>
          <w:t xml:space="preserve">SNN-PLMN-ID = SNN-mnc-string SNN-mnc-digits "." </w:t>
        </w:r>
        <w:r w:rsidRPr="00017D44">
          <w:rPr>
            <w:lang w:val="sv-SE"/>
          </w:rPr>
          <w:t>SNN-mcc-string SNN-mcc-digits "." SNN-3gppnetwork-string "." SNN-org-string</w:t>
        </w:r>
      </w:ins>
    </w:p>
    <w:p w:rsidR="00FC5005" w:rsidRPr="00017D44" w:rsidRDefault="00FC5005" w:rsidP="00FC5005">
      <w:pPr>
        <w:pStyle w:val="PL"/>
        <w:pBdr>
          <w:top w:val="single" w:sz="4" w:space="1" w:color="auto"/>
          <w:left w:val="single" w:sz="4" w:space="4" w:color="auto"/>
          <w:bottom w:val="single" w:sz="4" w:space="1" w:color="auto"/>
          <w:right w:val="single" w:sz="4" w:space="4" w:color="auto"/>
        </w:pBdr>
        <w:rPr>
          <w:ins w:id="31203" w:author="C1-175313_mapping_from_24890" w:date="2017-12-18T13:03:00Z"/>
          <w:lang w:val="sv-SE"/>
        </w:rPr>
      </w:pPr>
    </w:p>
    <w:p w:rsidR="00FC5005" w:rsidRPr="00017D44" w:rsidRDefault="00FC5005" w:rsidP="00FC5005">
      <w:pPr>
        <w:pStyle w:val="PL"/>
        <w:pBdr>
          <w:top w:val="single" w:sz="4" w:space="1" w:color="auto"/>
          <w:left w:val="single" w:sz="4" w:space="4" w:color="auto"/>
          <w:bottom w:val="single" w:sz="4" w:space="1" w:color="auto"/>
          <w:right w:val="single" w:sz="4" w:space="4" w:color="auto"/>
        </w:pBdr>
        <w:rPr>
          <w:ins w:id="31204" w:author="C1-175313_mapping_from_24890" w:date="2017-12-18T13:03:00Z"/>
          <w:lang w:val="sv-SE"/>
        </w:rPr>
      </w:pPr>
      <w:ins w:id="31205" w:author="C1-175313_mapping_from_24890" w:date="2017-12-18T13:03:00Z">
        <w:r w:rsidRPr="00017D44">
          <w:rPr>
            <w:lang w:val="sv-SE"/>
          </w:rPr>
          <w:t>SNN-mnc-digits = DIGIT DIGIT DIGIT ; MNC of the PLMN ID</w:t>
        </w:r>
      </w:ins>
    </w:p>
    <w:p w:rsidR="00FC5005" w:rsidRPr="00017D44" w:rsidRDefault="00FC5005" w:rsidP="00FC5005">
      <w:pPr>
        <w:pStyle w:val="PL"/>
        <w:pBdr>
          <w:top w:val="single" w:sz="4" w:space="1" w:color="auto"/>
          <w:left w:val="single" w:sz="4" w:space="4" w:color="auto"/>
          <w:bottom w:val="single" w:sz="4" w:space="1" w:color="auto"/>
          <w:right w:val="single" w:sz="4" w:space="4" w:color="auto"/>
        </w:pBdr>
        <w:rPr>
          <w:ins w:id="31206" w:author="C1-175313_mapping_from_24890" w:date="2017-12-18T13:03:00Z"/>
          <w:lang w:val="sv-SE"/>
        </w:rPr>
      </w:pPr>
      <w:ins w:id="31207" w:author="C1-175313_mapping_from_24890" w:date="2017-12-18T13:03:00Z">
        <w:r w:rsidRPr="00017D44">
          <w:rPr>
            <w:lang w:val="sv-SE"/>
          </w:rPr>
          <w:t>SNN-mcc-digits = DIGIT DIGIT DIGIT ; MCC of the PLMN ID</w:t>
        </w:r>
      </w:ins>
    </w:p>
    <w:p w:rsidR="00FC5005" w:rsidRPr="003B1358" w:rsidRDefault="00FC5005" w:rsidP="00FC5005">
      <w:pPr>
        <w:pStyle w:val="PL"/>
        <w:pBdr>
          <w:top w:val="single" w:sz="4" w:space="1" w:color="auto"/>
          <w:left w:val="single" w:sz="4" w:space="4" w:color="auto"/>
          <w:bottom w:val="single" w:sz="4" w:space="1" w:color="auto"/>
          <w:right w:val="single" w:sz="4" w:space="4" w:color="auto"/>
        </w:pBdr>
        <w:rPr>
          <w:ins w:id="31208" w:author="C1-175313_mapping_from_24890" w:date="2017-12-18T13:03:00Z"/>
        </w:rPr>
      </w:pPr>
      <w:ins w:id="31209" w:author="C1-175313_mapping_from_24890" w:date="2017-12-18T13:03:00Z">
        <w:r w:rsidRPr="003B1358">
          <w:t>SNN-mnc-string = %x6d.6e.63 ; "mnc" in lower case</w:t>
        </w:r>
      </w:ins>
    </w:p>
    <w:p w:rsidR="00FC5005" w:rsidRPr="003B1358" w:rsidRDefault="00FC5005" w:rsidP="00FC5005">
      <w:pPr>
        <w:pStyle w:val="PL"/>
        <w:pBdr>
          <w:top w:val="single" w:sz="4" w:space="1" w:color="auto"/>
          <w:left w:val="single" w:sz="4" w:space="4" w:color="auto"/>
          <w:bottom w:val="single" w:sz="4" w:space="1" w:color="auto"/>
          <w:right w:val="single" w:sz="4" w:space="4" w:color="auto"/>
        </w:pBdr>
        <w:rPr>
          <w:ins w:id="31210" w:author="C1-175313_mapping_from_24890" w:date="2017-12-18T13:03:00Z"/>
        </w:rPr>
      </w:pPr>
      <w:ins w:id="31211" w:author="C1-175313_mapping_from_24890" w:date="2017-12-18T13:03:00Z">
        <w:r w:rsidRPr="003B1358">
          <w:t>SNN-mcc-string = %x6d.63.63 ; "mcc" in lower case</w:t>
        </w:r>
      </w:ins>
    </w:p>
    <w:p w:rsidR="00FC5005" w:rsidRPr="003B1358" w:rsidRDefault="00FC5005" w:rsidP="00FC5005">
      <w:pPr>
        <w:pStyle w:val="PL"/>
        <w:pBdr>
          <w:top w:val="single" w:sz="4" w:space="1" w:color="auto"/>
          <w:left w:val="single" w:sz="4" w:space="4" w:color="auto"/>
          <w:bottom w:val="single" w:sz="4" w:space="1" w:color="auto"/>
          <w:right w:val="single" w:sz="4" w:space="4" w:color="auto"/>
        </w:pBdr>
        <w:rPr>
          <w:ins w:id="31212" w:author="C1-175313_mapping_from_24890" w:date="2017-12-18T13:03:00Z"/>
        </w:rPr>
      </w:pPr>
      <w:ins w:id="31213" w:author="C1-175313_mapping_from_24890" w:date="2017-12-18T13:03:00Z">
        <w:r w:rsidRPr="003B1358">
          <w:t>SNN-3gppnetwork-string = %x33.67.70.70.6e.65.74.77.6f.72.6b ; "3gppnetwork" in lower case</w:t>
        </w:r>
      </w:ins>
    </w:p>
    <w:p w:rsidR="00FC5005" w:rsidRPr="003B1358" w:rsidRDefault="00FC5005" w:rsidP="00FC5005">
      <w:pPr>
        <w:pStyle w:val="PL"/>
        <w:pBdr>
          <w:top w:val="single" w:sz="4" w:space="1" w:color="auto"/>
          <w:left w:val="single" w:sz="4" w:space="4" w:color="auto"/>
          <w:bottom w:val="single" w:sz="4" w:space="1" w:color="auto"/>
          <w:right w:val="single" w:sz="4" w:space="4" w:color="auto"/>
        </w:pBdr>
        <w:rPr>
          <w:ins w:id="31214" w:author="C1-175313_mapping_from_24890" w:date="2017-12-18T13:03:00Z"/>
        </w:rPr>
      </w:pPr>
      <w:ins w:id="31215" w:author="C1-175313_mapping_from_24890" w:date="2017-12-18T13:03:00Z">
        <w:r w:rsidRPr="003B1358">
          <w:t>SNN-org-string = %x6f.72.67 ; "org" in lower case</w:t>
        </w:r>
      </w:ins>
    </w:p>
    <w:p w:rsidR="00FC5005" w:rsidRPr="003B1358" w:rsidRDefault="00FC5005" w:rsidP="00FC5005">
      <w:pPr>
        <w:pStyle w:val="PL"/>
        <w:pBdr>
          <w:top w:val="single" w:sz="4" w:space="1" w:color="auto"/>
          <w:left w:val="single" w:sz="4" w:space="4" w:color="auto"/>
          <w:bottom w:val="single" w:sz="4" w:space="1" w:color="auto"/>
          <w:right w:val="single" w:sz="4" w:space="4" w:color="auto"/>
        </w:pBdr>
        <w:rPr>
          <w:ins w:id="31216" w:author="C1-175313_mapping_from_24890" w:date="2017-12-18T13:03:00Z"/>
        </w:rPr>
      </w:pPr>
    </w:p>
    <w:p w:rsidR="00FC5005" w:rsidRDefault="00FC5005" w:rsidP="00FC5005">
      <w:pPr>
        <w:rPr>
          <w:ins w:id="31217" w:author="C1-175313_mapping_from_24890" w:date="2017-12-18T13:03:00Z"/>
        </w:rPr>
      </w:pPr>
    </w:p>
    <w:p w:rsidR="00FC5005" w:rsidRDefault="00FC5005" w:rsidP="00FC5005">
      <w:pPr>
        <w:pStyle w:val="NO"/>
        <w:rPr>
          <w:ins w:id="31218" w:author="C1-175313_mapping_from_24890" w:date="2017-12-18T13:03:00Z"/>
        </w:rPr>
      </w:pPr>
      <w:ins w:id="31219" w:author="C1-175313_mapping_from_24890" w:date="2017-12-18T13:03:00Z">
        <w:r>
          <w:t>NOTE:</w:t>
        </w:r>
        <w:r>
          <w:tab/>
          <w:t>SNN-prefix allows for distinguishing of ANID specified in 3GPP TS 24.302 [1</w:t>
        </w:r>
      </w:ins>
      <w:ins w:id="31220" w:author="rapporteur_Christian_Herrero-Veron" w:date="2017-12-18T14:42:00Z">
        <w:r w:rsidR="00192D69">
          <w:t>0</w:t>
        </w:r>
      </w:ins>
      <w:ins w:id="31221" w:author="C1-175313_mapping_from_24890" w:date="2017-12-18T13:03:00Z">
        <w:r>
          <w:t xml:space="preserve">] and SNN as either of SNN or ANID can be carried in the </w:t>
        </w:r>
        <w:r w:rsidRPr="00162C01">
          <w:t>AT_KDF_INPUT</w:t>
        </w:r>
        <w:r>
          <w:t xml:space="preserve"> attribute.</w:t>
        </w:r>
      </w:ins>
    </w:p>
    <w:p w:rsidR="00FC5005" w:rsidRDefault="00FC5005" w:rsidP="00FC5005">
      <w:pPr>
        <w:pStyle w:val="EX"/>
        <w:rPr>
          <w:ins w:id="31222" w:author="C1-175313_mapping_from_24890" w:date="2017-12-18T13:03:00Z"/>
        </w:rPr>
      </w:pPr>
      <w:ins w:id="31223" w:author="C1-175313_mapping_from_24890" w:date="2017-12-18T13:03:00Z">
        <w:r>
          <w:t>EXAMPLE:</w:t>
        </w:r>
        <w:r>
          <w:tab/>
          <w:t>If PLMN ID contains MCC = 234 and MNC = 15, SNN is 5G:mnc015.mcc234.3gppnetwork.org.</w:t>
        </w:r>
      </w:ins>
    </w:p>
    <w:p w:rsidR="00FC5005" w:rsidRDefault="00FC5005" w:rsidP="00FC5005">
      <w:pPr>
        <w:pStyle w:val="EditorsNote"/>
        <w:rPr>
          <w:ins w:id="31224" w:author="C1-175313_mapping_from_24890" w:date="2017-12-18T13:03:00Z"/>
        </w:rPr>
      </w:pPr>
      <w:ins w:id="31225" w:author="C1-175313_mapping_from_24890" w:date="2017-12-18T13:03:00Z">
        <w:r>
          <w:t>Editor</w:t>
        </w:r>
      </w:ins>
      <w:ins w:id="31226" w:author="C1-175313_mapping_from_24890" w:date="2017-12-14T18:54:00Z">
        <w:r w:rsidR="00187088">
          <w:t>'</w:t>
        </w:r>
      </w:ins>
      <w:ins w:id="31227" w:author="C1-175313_mapping_from_24890" w:date="2017-12-18T13:03:00Z">
        <w:r>
          <w:t>s note:</w:t>
        </w:r>
        <w:r w:rsidRPr="00915E96">
          <w:t xml:space="preserve"> </w:t>
        </w:r>
        <w:r>
          <w:tab/>
          <w:t>3GPP TS 24.302 [1</w:t>
        </w:r>
      </w:ins>
      <w:ins w:id="31228" w:author="rapporteur_Christian_Herrero-Veron" w:date="2017-12-18T14:42:00Z">
        <w:r w:rsidR="00192D69">
          <w:t>0</w:t>
        </w:r>
      </w:ins>
      <w:ins w:id="31229" w:author="C1-175313_mapping_from_24890" w:date="2017-12-18T13:03:00Z">
        <w:r>
          <w:t>] needs to be extended so that ANID-prefix "5G" points to the SNN.</w:t>
        </w:r>
      </w:ins>
    </w:p>
    <w:p w:rsidR="00A41C5D" w:rsidRPr="00C607F7" w:rsidRDefault="00A41C5D" w:rsidP="00A41C5D">
      <w:pPr>
        <w:pStyle w:val="Heading1"/>
      </w:pPr>
      <w:bookmarkStart w:id="31230" w:name="_Toc501367373"/>
      <w:bookmarkStart w:id="31231" w:name="_Toc501369386"/>
      <w:bookmarkStart w:id="31232" w:name="_Toc501373832"/>
      <w:bookmarkStart w:id="31233" w:name="_Toc501376633"/>
      <w:bookmarkStart w:id="31234" w:name="_Toc501377760"/>
      <w:bookmarkStart w:id="31235" w:name="_Toc501378317"/>
      <w:bookmarkStart w:id="31236" w:name="_Toc501395486"/>
      <w:bookmarkStart w:id="31237" w:name="_Toc501396043"/>
      <w:bookmarkStart w:id="31238" w:name="_Toc501442953"/>
      <w:bookmarkStart w:id="31239" w:name="_Toc501575306"/>
      <w:bookmarkStart w:id="31240" w:name="_Toc501576614"/>
      <w:r>
        <w:t>10</w:t>
      </w:r>
      <w:r w:rsidRPr="00C607F7">
        <w:tab/>
        <w:t>List of system parameters</w:t>
      </w:r>
      <w:bookmarkEnd w:id="28647"/>
      <w:bookmarkEnd w:id="28648"/>
      <w:bookmarkEnd w:id="31132"/>
      <w:bookmarkEnd w:id="31230"/>
      <w:bookmarkEnd w:id="31231"/>
      <w:bookmarkEnd w:id="31232"/>
      <w:bookmarkEnd w:id="31233"/>
      <w:bookmarkEnd w:id="31234"/>
      <w:bookmarkEnd w:id="31235"/>
      <w:bookmarkEnd w:id="31236"/>
      <w:bookmarkEnd w:id="31237"/>
      <w:bookmarkEnd w:id="31238"/>
      <w:bookmarkEnd w:id="31239"/>
      <w:bookmarkEnd w:id="31240"/>
    </w:p>
    <w:p w:rsidR="00A41C5D" w:rsidRPr="00C607F7" w:rsidRDefault="00A41C5D" w:rsidP="00A41C5D">
      <w:pPr>
        <w:pStyle w:val="Heading2"/>
      </w:pPr>
      <w:bookmarkStart w:id="31241" w:name="_Toc183951721"/>
      <w:bookmarkStart w:id="31242" w:name="_Toc190445964"/>
      <w:bookmarkStart w:id="31243" w:name="_Toc190665745"/>
      <w:bookmarkStart w:id="31244" w:name="_Toc501356281"/>
      <w:bookmarkStart w:id="31245" w:name="_Toc501367374"/>
      <w:bookmarkStart w:id="31246" w:name="_Toc501369387"/>
      <w:bookmarkStart w:id="31247" w:name="_Toc501373833"/>
      <w:bookmarkStart w:id="31248" w:name="_Toc501376634"/>
      <w:bookmarkStart w:id="31249" w:name="_Toc501377761"/>
      <w:bookmarkStart w:id="31250" w:name="_Toc501378318"/>
      <w:bookmarkStart w:id="31251" w:name="_Toc501395487"/>
      <w:bookmarkStart w:id="31252" w:name="_Toc501396044"/>
      <w:bookmarkStart w:id="31253" w:name="_Toc501442954"/>
      <w:bookmarkStart w:id="31254" w:name="_Toc501575307"/>
      <w:bookmarkStart w:id="31255" w:name="_Toc501576615"/>
      <w:r>
        <w:t>10</w:t>
      </w:r>
      <w:r w:rsidRPr="00C607F7">
        <w:t>.1</w:t>
      </w:r>
      <w:r w:rsidRPr="00C607F7">
        <w:tab/>
        <w:t>General</w:t>
      </w:r>
      <w:bookmarkEnd w:id="31241"/>
      <w:bookmarkEnd w:id="31242"/>
      <w:bookmarkEnd w:id="31243"/>
      <w:bookmarkEnd w:id="31244"/>
      <w:bookmarkEnd w:id="31245"/>
      <w:bookmarkEnd w:id="31246"/>
      <w:bookmarkEnd w:id="31247"/>
      <w:bookmarkEnd w:id="31248"/>
      <w:bookmarkEnd w:id="31249"/>
      <w:bookmarkEnd w:id="31250"/>
      <w:bookmarkEnd w:id="31251"/>
      <w:bookmarkEnd w:id="31252"/>
      <w:bookmarkEnd w:id="31253"/>
      <w:bookmarkEnd w:id="31254"/>
      <w:bookmarkEnd w:id="31255"/>
    </w:p>
    <w:p w:rsidR="00A41C5D" w:rsidRPr="00C607F7" w:rsidRDefault="00A41C5D" w:rsidP="00A41C5D">
      <w:pPr>
        <w:pStyle w:val="Heading2"/>
      </w:pPr>
      <w:bookmarkStart w:id="31256" w:name="_Toc170121278"/>
      <w:bookmarkStart w:id="31257" w:name="_Toc183951722"/>
      <w:bookmarkStart w:id="31258" w:name="_Toc190445965"/>
      <w:bookmarkStart w:id="31259" w:name="_Toc190665746"/>
      <w:bookmarkStart w:id="31260" w:name="_Toc501356282"/>
      <w:bookmarkStart w:id="31261" w:name="_Toc501367375"/>
      <w:bookmarkStart w:id="31262" w:name="_Toc501369388"/>
      <w:bookmarkStart w:id="31263" w:name="_Toc501373834"/>
      <w:bookmarkStart w:id="31264" w:name="_Toc501376635"/>
      <w:bookmarkStart w:id="31265" w:name="_Toc501377762"/>
      <w:bookmarkStart w:id="31266" w:name="_Toc501378319"/>
      <w:bookmarkStart w:id="31267" w:name="_Toc501395488"/>
      <w:bookmarkStart w:id="31268" w:name="_Toc501396045"/>
      <w:bookmarkStart w:id="31269" w:name="_Toc501442955"/>
      <w:bookmarkStart w:id="31270" w:name="_Toc501575308"/>
      <w:bookmarkStart w:id="31271" w:name="_Toc501576616"/>
      <w:r>
        <w:t>10</w:t>
      </w:r>
      <w:r w:rsidR="004B5A6C">
        <w:t>.2</w:t>
      </w:r>
      <w:r w:rsidR="004B5A6C">
        <w:tab/>
        <w:t>Timers of 5G</w:t>
      </w:r>
      <w:r w:rsidRPr="00C607F7">
        <w:t>S mobility management</w:t>
      </w:r>
      <w:bookmarkEnd w:id="31256"/>
      <w:bookmarkEnd w:id="31257"/>
      <w:bookmarkEnd w:id="31258"/>
      <w:bookmarkEnd w:id="31259"/>
      <w:bookmarkEnd w:id="31260"/>
      <w:bookmarkEnd w:id="31261"/>
      <w:bookmarkEnd w:id="31262"/>
      <w:bookmarkEnd w:id="31263"/>
      <w:bookmarkEnd w:id="31264"/>
      <w:bookmarkEnd w:id="31265"/>
      <w:bookmarkEnd w:id="31266"/>
      <w:bookmarkEnd w:id="31267"/>
      <w:bookmarkEnd w:id="31268"/>
      <w:bookmarkEnd w:id="31269"/>
      <w:bookmarkEnd w:id="31270"/>
      <w:bookmarkEnd w:id="31271"/>
    </w:p>
    <w:p w:rsidR="00020F44" w:rsidRPr="00652070" w:rsidRDefault="00020F44" w:rsidP="00020F44">
      <w:pPr>
        <w:rPr>
          <w:ins w:id="31272" w:author="C1-175313_mapping_from_24890" w:date="2017-12-14T18:55:00Z"/>
        </w:rPr>
      </w:pPr>
      <w:bookmarkStart w:id="31273" w:name="_Toc190665747"/>
      <w:ins w:id="31274" w:author="C1-175313_mapping_from_24890" w:date="2017-12-14T18:55:00Z">
        <w:r>
          <w:t>Timers of 5GS mobility management are shown in t</w:t>
        </w:r>
        <w:r w:rsidRPr="003168A2">
          <w:t>able</w:t>
        </w:r>
        <w:r>
          <w:t> </w:t>
        </w:r>
      </w:ins>
      <w:ins w:id="31275" w:author="rapporteur_Christian_Herrero-Veron" w:date="2017-12-14T21:25:00Z">
        <w:r w:rsidR="00564F7B">
          <w:t>10</w:t>
        </w:r>
      </w:ins>
      <w:ins w:id="31276" w:author="C1-175313_mapping_from_24890" w:date="2017-12-14T18:55:00Z">
        <w:r>
          <w:t>.</w:t>
        </w:r>
      </w:ins>
      <w:ins w:id="31277" w:author="rapporteur_Christian_Herrero-Veron" w:date="2017-12-14T21:25:00Z">
        <w:r w:rsidR="00564F7B">
          <w:t>2</w:t>
        </w:r>
      </w:ins>
      <w:ins w:id="31278" w:author="C1-175313_mapping_from_24890" w:date="2017-12-14T18:55:00Z">
        <w:r>
          <w:t>.1 and t</w:t>
        </w:r>
        <w:r w:rsidRPr="003168A2">
          <w:t>able</w:t>
        </w:r>
        <w:r>
          <w:t> </w:t>
        </w:r>
      </w:ins>
      <w:ins w:id="31279" w:author="rapporteur_Christian_Herrero-Veron" w:date="2017-12-14T21:25:00Z">
        <w:r w:rsidR="00564F7B">
          <w:t>10</w:t>
        </w:r>
      </w:ins>
      <w:ins w:id="31280" w:author="C1-175313_mapping_from_24890" w:date="2017-12-14T18:55:00Z">
        <w:r>
          <w:t>.</w:t>
        </w:r>
      </w:ins>
      <w:ins w:id="31281" w:author="rapporteur_Christian_Herrero-Veron" w:date="2017-12-14T21:25:00Z">
        <w:r w:rsidR="00564F7B">
          <w:t>2</w:t>
        </w:r>
      </w:ins>
      <w:ins w:id="31282" w:author="C1-175313_mapping_from_24890" w:date="2017-12-14T18:55:00Z">
        <w:r>
          <w:t>.2</w:t>
        </w:r>
      </w:ins>
    </w:p>
    <w:p w:rsidR="00020F44" w:rsidRPr="003168A2" w:rsidRDefault="00020F44" w:rsidP="00020F44">
      <w:pPr>
        <w:pStyle w:val="TH"/>
        <w:rPr>
          <w:ins w:id="31283" w:author="C1-175313_mapping_from_24890" w:date="2017-12-14T18:55:00Z"/>
        </w:rPr>
      </w:pPr>
      <w:ins w:id="31284" w:author="C1-175313_mapping_from_24890" w:date="2017-12-14T18:55:00Z">
        <w:r w:rsidRPr="003168A2">
          <w:t>Table </w:t>
        </w:r>
      </w:ins>
      <w:ins w:id="31285" w:author="rapporteur_Christian_Herrero-Veron" w:date="2017-12-14T21:26:00Z">
        <w:r w:rsidR="00564F7B">
          <w:t>10</w:t>
        </w:r>
      </w:ins>
      <w:ins w:id="31286" w:author="C1-175313_mapping_from_24890" w:date="2017-12-14T18:55:00Z">
        <w:r>
          <w:t>.</w:t>
        </w:r>
      </w:ins>
      <w:ins w:id="31287" w:author="rapporteur_Christian_Herrero-Veron" w:date="2017-12-14T21:26:00Z">
        <w:r w:rsidR="00564F7B">
          <w:t>2</w:t>
        </w:r>
      </w:ins>
      <w:ins w:id="31288" w:author="C1-175313_mapping_from_24890" w:date="2017-12-14T18:55:00Z">
        <w:r>
          <w:t>.1</w:t>
        </w:r>
        <w:r w:rsidRPr="003168A2">
          <w:t xml:space="preserve">: </w:t>
        </w:r>
        <w:r>
          <w:t>Timers of 5GS mobility management</w:t>
        </w:r>
        <w:r w:rsidRPr="003168A2">
          <w:t xml:space="preserve"> – </w:t>
        </w:r>
        <w:r>
          <w:t xml:space="preserve">UE </w:t>
        </w:r>
        <w:r w:rsidRPr="003168A2">
          <w:t>side</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tblPr>
      <w:tblGrid>
        <w:gridCol w:w="992"/>
        <w:gridCol w:w="992"/>
        <w:gridCol w:w="1560"/>
        <w:gridCol w:w="2693"/>
        <w:gridCol w:w="1701"/>
        <w:gridCol w:w="1700"/>
      </w:tblGrid>
      <w:tr w:rsidR="00020F44" w:rsidRPr="003168A2" w:rsidTr="006B6569">
        <w:trPr>
          <w:cantSplit/>
          <w:tblHeader/>
          <w:jc w:val="center"/>
          <w:ins w:id="31289" w:author="C1-175313_mapping_from_24890" w:date="2017-12-14T18:55:00Z"/>
        </w:trPr>
        <w:tc>
          <w:tcPr>
            <w:tcW w:w="992" w:type="dxa"/>
          </w:tcPr>
          <w:p w:rsidR="00020F44" w:rsidRPr="003168A2" w:rsidRDefault="00020F44" w:rsidP="006B6569">
            <w:pPr>
              <w:pStyle w:val="TAH"/>
              <w:rPr>
                <w:ins w:id="31290" w:author="C1-175313_mapping_from_24890" w:date="2017-12-14T18:55:00Z"/>
                <w:lang w:eastAsia="en-US"/>
              </w:rPr>
            </w:pPr>
            <w:ins w:id="31291" w:author="C1-175313_mapping_from_24890" w:date="2017-12-14T18:55:00Z">
              <w:r w:rsidRPr="003168A2">
                <w:rPr>
                  <w:lang w:eastAsia="en-US"/>
                </w:rPr>
                <w:t>TIMER NUM.</w:t>
              </w:r>
            </w:ins>
          </w:p>
        </w:tc>
        <w:tc>
          <w:tcPr>
            <w:tcW w:w="992" w:type="dxa"/>
          </w:tcPr>
          <w:p w:rsidR="00020F44" w:rsidRPr="003168A2" w:rsidRDefault="00020F44" w:rsidP="006B6569">
            <w:pPr>
              <w:pStyle w:val="TAH"/>
              <w:rPr>
                <w:ins w:id="31292" w:author="C1-175313_mapping_from_24890" w:date="2017-12-14T18:55:00Z"/>
                <w:lang w:eastAsia="en-US"/>
              </w:rPr>
            </w:pPr>
            <w:ins w:id="31293" w:author="C1-175313_mapping_from_24890" w:date="2017-12-14T18:55:00Z">
              <w:r w:rsidRPr="003168A2">
                <w:rPr>
                  <w:lang w:eastAsia="en-US"/>
                </w:rPr>
                <w:t>TIMER VALUE</w:t>
              </w:r>
            </w:ins>
          </w:p>
        </w:tc>
        <w:tc>
          <w:tcPr>
            <w:tcW w:w="1560" w:type="dxa"/>
          </w:tcPr>
          <w:p w:rsidR="00020F44" w:rsidRPr="003168A2" w:rsidRDefault="00020F44" w:rsidP="006B6569">
            <w:pPr>
              <w:pStyle w:val="TAH"/>
              <w:rPr>
                <w:ins w:id="31294" w:author="C1-175313_mapping_from_24890" w:date="2017-12-14T18:55:00Z"/>
                <w:lang w:eastAsia="en-US"/>
              </w:rPr>
            </w:pPr>
            <w:ins w:id="31295" w:author="C1-175313_mapping_from_24890" w:date="2017-12-14T18:55:00Z">
              <w:r w:rsidRPr="003168A2">
                <w:rPr>
                  <w:lang w:eastAsia="en-US"/>
                </w:rPr>
                <w:t>STATE</w:t>
              </w:r>
            </w:ins>
          </w:p>
        </w:tc>
        <w:tc>
          <w:tcPr>
            <w:tcW w:w="2693" w:type="dxa"/>
          </w:tcPr>
          <w:p w:rsidR="00020F44" w:rsidRPr="003168A2" w:rsidRDefault="00020F44" w:rsidP="006B6569">
            <w:pPr>
              <w:pStyle w:val="TAH"/>
              <w:rPr>
                <w:ins w:id="31296" w:author="C1-175313_mapping_from_24890" w:date="2017-12-14T18:55:00Z"/>
                <w:lang w:eastAsia="en-US"/>
              </w:rPr>
            </w:pPr>
            <w:ins w:id="31297" w:author="C1-175313_mapping_from_24890" w:date="2017-12-14T18:55:00Z">
              <w:r w:rsidRPr="003168A2">
                <w:rPr>
                  <w:lang w:eastAsia="en-US"/>
                </w:rPr>
                <w:t>CAUSE OF START</w:t>
              </w:r>
            </w:ins>
          </w:p>
        </w:tc>
        <w:tc>
          <w:tcPr>
            <w:tcW w:w="1701" w:type="dxa"/>
          </w:tcPr>
          <w:p w:rsidR="00020F44" w:rsidRPr="003168A2" w:rsidRDefault="00020F44" w:rsidP="006B6569">
            <w:pPr>
              <w:pStyle w:val="TAH"/>
              <w:rPr>
                <w:ins w:id="31298" w:author="C1-175313_mapping_from_24890" w:date="2017-12-14T18:55:00Z"/>
                <w:lang w:eastAsia="en-US"/>
              </w:rPr>
            </w:pPr>
            <w:ins w:id="31299" w:author="C1-175313_mapping_from_24890" w:date="2017-12-14T18:55:00Z">
              <w:r w:rsidRPr="003168A2">
                <w:rPr>
                  <w:lang w:eastAsia="en-US"/>
                </w:rPr>
                <w:t>NORMAL STOP</w:t>
              </w:r>
            </w:ins>
          </w:p>
        </w:tc>
        <w:tc>
          <w:tcPr>
            <w:tcW w:w="1700" w:type="dxa"/>
          </w:tcPr>
          <w:p w:rsidR="00020F44" w:rsidRPr="003168A2" w:rsidRDefault="00020F44" w:rsidP="006B6569">
            <w:pPr>
              <w:pStyle w:val="TAH"/>
              <w:rPr>
                <w:ins w:id="31300" w:author="C1-175313_mapping_from_24890" w:date="2017-12-14T18:55:00Z"/>
                <w:lang w:eastAsia="en-US"/>
              </w:rPr>
            </w:pPr>
            <w:ins w:id="31301" w:author="C1-175313_mapping_from_24890" w:date="2017-12-14T18:55:00Z">
              <w:r w:rsidRPr="003168A2">
                <w:rPr>
                  <w:lang w:eastAsia="en-US"/>
                </w:rPr>
                <w:t xml:space="preserve">ON </w:t>
              </w:r>
              <w:r w:rsidRPr="003168A2">
                <w:rPr>
                  <w:lang w:eastAsia="en-US"/>
                </w:rPr>
                <w:br/>
                <w:t>EXPIRY</w:t>
              </w:r>
            </w:ins>
          </w:p>
        </w:tc>
      </w:tr>
      <w:tr w:rsidR="00020F44" w:rsidRPr="003168A2" w:rsidTr="006B6569">
        <w:trPr>
          <w:cantSplit/>
          <w:jc w:val="center"/>
          <w:ins w:id="31302" w:author="C1-175313_mapping_from_24890" w:date="2017-12-14T18:55:00Z"/>
        </w:trPr>
        <w:tc>
          <w:tcPr>
            <w:tcW w:w="992" w:type="dxa"/>
          </w:tcPr>
          <w:p w:rsidR="00020F44" w:rsidRPr="003168A2" w:rsidRDefault="00020F44" w:rsidP="006B6569">
            <w:pPr>
              <w:pStyle w:val="TAC"/>
              <w:rPr>
                <w:ins w:id="31303" w:author="C1-175313_mapping_from_24890" w:date="2017-12-14T18:55:00Z"/>
                <w:lang w:eastAsia="en-US"/>
              </w:rPr>
            </w:pPr>
            <w:ins w:id="31304" w:author="C1-175313_mapping_from_24890" w:date="2017-12-14T18:55:00Z">
              <w:r>
                <w:rPr>
                  <w:lang w:eastAsia="en-US"/>
                </w:rPr>
                <w:t>T3510</w:t>
              </w:r>
            </w:ins>
          </w:p>
        </w:tc>
        <w:tc>
          <w:tcPr>
            <w:tcW w:w="992" w:type="dxa"/>
          </w:tcPr>
          <w:p w:rsidR="00020F44" w:rsidRPr="003168A2" w:rsidRDefault="00020F44" w:rsidP="006B6569">
            <w:pPr>
              <w:pStyle w:val="TAL"/>
              <w:rPr>
                <w:ins w:id="31305" w:author="C1-175313_mapping_from_24890" w:date="2017-12-14T18:55:00Z"/>
                <w:lang w:eastAsia="en-US"/>
              </w:rPr>
            </w:pPr>
            <w:ins w:id="31306" w:author="C1-175313_mapping_from_24890" w:date="2017-12-14T18:55:00Z">
              <w:r>
                <w:rPr>
                  <w:lang w:eastAsia="en-US"/>
                </w:rPr>
                <w:t>TBD</w:t>
              </w:r>
            </w:ins>
          </w:p>
        </w:tc>
        <w:tc>
          <w:tcPr>
            <w:tcW w:w="1560" w:type="dxa"/>
          </w:tcPr>
          <w:p w:rsidR="00020F44" w:rsidRPr="003168A2" w:rsidRDefault="00020F44" w:rsidP="006B6569">
            <w:pPr>
              <w:pStyle w:val="TAC"/>
              <w:rPr>
                <w:ins w:id="31307" w:author="C1-175313_mapping_from_24890" w:date="2017-12-14T18:55:00Z"/>
                <w:lang w:eastAsia="en-US"/>
              </w:rPr>
            </w:pPr>
            <w:ins w:id="31308" w:author="C1-175313_mapping_from_24890" w:date="2017-12-14T18:55:00Z">
              <w:r>
                <w:rPr>
                  <w:lang w:val="en-US" w:eastAsia="en-US"/>
                </w:rPr>
                <w:t>TBD</w:t>
              </w:r>
            </w:ins>
          </w:p>
        </w:tc>
        <w:tc>
          <w:tcPr>
            <w:tcW w:w="2693" w:type="dxa"/>
          </w:tcPr>
          <w:p w:rsidR="00020F44" w:rsidRPr="003168A2" w:rsidRDefault="00020F44" w:rsidP="006B6569">
            <w:pPr>
              <w:pStyle w:val="TAL"/>
              <w:rPr>
                <w:ins w:id="31309" w:author="C1-175313_mapping_from_24890" w:date="2017-12-14T18:55:00Z"/>
                <w:lang w:eastAsia="en-US"/>
              </w:rPr>
            </w:pPr>
            <w:ins w:id="31310" w:author="C1-175313_mapping_from_24890" w:date="2017-12-14T18:55:00Z">
              <w:r>
                <w:rPr>
                  <w:lang w:eastAsia="en-US"/>
                </w:rPr>
                <w:t>Transmission of REGISTRATION REQUEST message</w:t>
              </w:r>
            </w:ins>
          </w:p>
        </w:tc>
        <w:tc>
          <w:tcPr>
            <w:tcW w:w="1701" w:type="dxa"/>
          </w:tcPr>
          <w:p w:rsidR="00020F44" w:rsidRPr="003168A2" w:rsidRDefault="00020F44" w:rsidP="006B6569">
            <w:pPr>
              <w:pStyle w:val="TAL"/>
              <w:rPr>
                <w:ins w:id="31311" w:author="C1-175313_mapping_from_24890" w:date="2017-12-14T18:55:00Z"/>
                <w:lang w:eastAsia="en-US"/>
              </w:rPr>
            </w:pPr>
            <w:ins w:id="31312" w:author="C1-175313_mapping_from_24890" w:date="2017-12-14T18:55:00Z">
              <w:r>
                <w:rPr>
                  <w:lang w:eastAsia="en-US"/>
                </w:rPr>
                <w:t xml:space="preserve">REGISTRATION ACCEPT </w:t>
              </w:r>
              <w:r>
                <w:rPr>
                  <w:rFonts w:hint="eastAsia"/>
                  <w:lang w:eastAsia="en-US"/>
                </w:rPr>
                <w:t>message</w:t>
              </w:r>
              <w:r>
                <w:rPr>
                  <w:lang w:eastAsia="en-US"/>
                </w:rPr>
                <w:t xml:space="preserve"> received or REGISTRATION REJECT </w:t>
              </w:r>
              <w:r>
                <w:rPr>
                  <w:rFonts w:hint="eastAsia"/>
                  <w:lang w:eastAsia="en-US"/>
                </w:rPr>
                <w:t>message</w:t>
              </w:r>
              <w:r>
                <w:rPr>
                  <w:lang w:eastAsia="en-US"/>
                </w:rPr>
                <w:t xml:space="preserve"> received</w:t>
              </w:r>
            </w:ins>
          </w:p>
        </w:tc>
        <w:tc>
          <w:tcPr>
            <w:tcW w:w="1700" w:type="dxa"/>
          </w:tcPr>
          <w:p w:rsidR="00020F44" w:rsidRPr="003168A2" w:rsidRDefault="00020F44" w:rsidP="006B6569">
            <w:pPr>
              <w:pStyle w:val="TAL"/>
              <w:rPr>
                <w:ins w:id="31313" w:author="C1-175313_mapping_from_24890" w:date="2017-12-14T18:55:00Z"/>
                <w:lang w:eastAsia="en-US"/>
              </w:rPr>
            </w:pPr>
            <w:ins w:id="31314" w:author="C1-175313_mapping_from_24890" w:date="2017-12-14T18:55:00Z">
              <w:r>
                <w:rPr>
                  <w:lang w:eastAsia="en-US"/>
                </w:rPr>
                <w:t xml:space="preserve">Retransmission of REGISTRATION REQUEST </w:t>
              </w:r>
              <w:r>
                <w:rPr>
                  <w:rFonts w:hint="eastAsia"/>
                  <w:lang w:eastAsia="en-US"/>
                </w:rPr>
                <w:t>message</w:t>
              </w:r>
            </w:ins>
          </w:p>
        </w:tc>
      </w:tr>
      <w:tr w:rsidR="00020F44" w:rsidRPr="003168A2" w:rsidTr="006B6569">
        <w:trPr>
          <w:cantSplit/>
          <w:jc w:val="center"/>
          <w:ins w:id="31315" w:author="C1-175313_mapping_from_24890" w:date="2017-12-14T18:55:00Z"/>
        </w:trPr>
        <w:tc>
          <w:tcPr>
            <w:tcW w:w="992" w:type="dxa"/>
          </w:tcPr>
          <w:p w:rsidR="00020F44" w:rsidRDefault="00020F44" w:rsidP="006B6569">
            <w:pPr>
              <w:pStyle w:val="TAC"/>
              <w:rPr>
                <w:ins w:id="31316" w:author="C1-175313_mapping_from_24890" w:date="2017-12-14T18:55:00Z"/>
                <w:lang w:eastAsia="en-US"/>
              </w:rPr>
            </w:pPr>
            <w:ins w:id="31317" w:author="C1-175313_mapping_from_24890" w:date="2017-12-14T18:55:00Z">
              <w:r>
                <w:rPr>
                  <w:lang w:eastAsia="en-US"/>
                </w:rPr>
                <w:t>T3502</w:t>
              </w:r>
            </w:ins>
          </w:p>
        </w:tc>
        <w:tc>
          <w:tcPr>
            <w:tcW w:w="992" w:type="dxa"/>
          </w:tcPr>
          <w:p w:rsidR="00020F44" w:rsidRDefault="00020F44" w:rsidP="006B6569">
            <w:pPr>
              <w:pStyle w:val="TAL"/>
              <w:rPr>
                <w:ins w:id="31318" w:author="C1-175313_mapping_from_24890" w:date="2017-12-14T18:55:00Z"/>
                <w:lang w:eastAsia="en-US"/>
              </w:rPr>
            </w:pPr>
            <w:ins w:id="31319" w:author="C1-175313_mapping_from_24890" w:date="2017-12-14T18:55:00Z">
              <w:r>
                <w:rPr>
                  <w:lang w:eastAsia="en-US"/>
                </w:rPr>
                <w:t>TBD</w:t>
              </w:r>
            </w:ins>
          </w:p>
        </w:tc>
        <w:tc>
          <w:tcPr>
            <w:tcW w:w="1560" w:type="dxa"/>
          </w:tcPr>
          <w:p w:rsidR="00020F44" w:rsidRDefault="00020F44" w:rsidP="006B6569">
            <w:pPr>
              <w:pStyle w:val="TAC"/>
              <w:rPr>
                <w:ins w:id="31320" w:author="C1-175313_mapping_from_24890" w:date="2017-12-14T18:55:00Z"/>
                <w:lang w:val="en-US" w:eastAsia="en-US"/>
              </w:rPr>
            </w:pPr>
            <w:ins w:id="31321" w:author="C1-175313_mapping_from_24890" w:date="2017-12-14T18:55:00Z">
              <w:r>
                <w:rPr>
                  <w:lang w:val="en-US" w:eastAsia="en-US"/>
                </w:rPr>
                <w:t>TBD</w:t>
              </w:r>
            </w:ins>
          </w:p>
        </w:tc>
        <w:tc>
          <w:tcPr>
            <w:tcW w:w="2693" w:type="dxa"/>
          </w:tcPr>
          <w:p w:rsidR="00020F44" w:rsidRDefault="00020F44" w:rsidP="006B6569">
            <w:pPr>
              <w:pStyle w:val="TAL"/>
              <w:rPr>
                <w:ins w:id="31322" w:author="C1-175313_mapping_from_24890" w:date="2017-12-14T18:55:00Z"/>
                <w:lang w:eastAsia="en-US"/>
              </w:rPr>
            </w:pPr>
            <w:ins w:id="31323" w:author="C1-175313_mapping_from_24890" w:date="2017-12-14T18:55:00Z">
              <w:r w:rsidRPr="003168A2">
                <w:rPr>
                  <w:lang w:eastAsia="en-US"/>
                </w:rPr>
                <w:t xml:space="preserve">At </w:t>
              </w:r>
              <w:r>
                <w:rPr>
                  <w:lang w:eastAsia="en-US"/>
                </w:rPr>
                <w:t>registration</w:t>
              </w:r>
              <w:r w:rsidRPr="003168A2">
                <w:rPr>
                  <w:lang w:eastAsia="en-US"/>
                </w:rPr>
                <w:t xml:space="preserve"> failure and the attempt counter is equal to 5</w:t>
              </w:r>
            </w:ins>
          </w:p>
        </w:tc>
        <w:tc>
          <w:tcPr>
            <w:tcW w:w="1701" w:type="dxa"/>
          </w:tcPr>
          <w:p w:rsidR="00020F44" w:rsidRPr="002C7928" w:rsidRDefault="00020F44" w:rsidP="006B6569">
            <w:pPr>
              <w:pStyle w:val="TAL"/>
              <w:rPr>
                <w:ins w:id="31324" w:author="C1-175313_mapping_from_24890" w:date="2017-12-14T18:55:00Z"/>
                <w:lang w:eastAsia="en-US"/>
              </w:rPr>
            </w:pPr>
            <w:ins w:id="31325" w:author="C1-175313_mapping_from_24890" w:date="2017-12-14T18:55:00Z">
              <w:r>
                <w:rPr>
                  <w:lang w:eastAsia="en-US"/>
                </w:rPr>
                <w:t xml:space="preserve">Transmission of REGISTRATION </w:t>
              </w:r>
              <w:r w:rsidRPr="003168A2">
                <w:rPr>
                  <w:lang w:eastAsia="en-US"/>
                </w:rPr>
                <w:t xml:space="preserve">REQUEST </w:t>
              </w:r>
              <w:r>
                <w:rPr>
                  <w:lang w:eastAsia="en-US"/>
                </w:rPr>
                <w:t>message</w:t>
              </w:r>
            </w:ins>
          </w:p>
        </w:tc>
        <w:tc>
          <w:tcPr>
            <w:tcW w:w="1700" w:type="dxa"/>
          </w:tcPr>
          <w:p w:rsidR="00020F44" w:rsidRDefault="00020F44" w:rsidP="006B6569">
            <w:pPr>
              <w:pStyle w:val="TAL"/>
              <w:rPr>
                <w:ins w:id="31326" w:author="C1-175313_mapping_from_24890" w:date="2017-12-14T18:55:00Z"/>
                <w:lang w:eastAsia="en-US"/>
              </w:rPr>
            </w:pPr>
            <w:ins w:id="31327" w:author="C1-175313_mapping_from_24890" w:date="2017-12-14T18:55:00Z">
              <w:r w:rsidRPr="003168A2">
                <w:rPr>
                  <w:lang w:eastAsia="en-US"/>
                </w:rPr>
                <w:t xml:space="preserve">Initiation of the </w:t>
              </w:r>
              <w:r>
                <w:rPr>
                  <w:lang w:eastAsia="en-US"/>
                </w:rPr>
                <w:t>registration</w:t>
              </w:r>
              <w:r w:rsidRPr="003168A2">
                <w:rPr>
                  <w:lang w:eastAsia="en-US"/>
                </w:rPr>
                <w:t xml:space="preserve"> procedure</w:t>
              </w:r>
              <w:r>
                <w:rPr>
                  <w:lang w:eastAsia="en-US"/>
                </w:rPr>
                <w:t>, if still required</w:t>
              </w:r>
            </w:ins>
          </w:p>
        </w:tc>
      </w:tr>
      <w:tr w:rsidR="00020F44" w:rsidRPr="003168A2" w:rsidTr="006B6569">
        <w:trPr>
          <w:cantSplit/>
          <w:jc w:val="center"/>
          <w:ins w:id="31328" w:author="C1-175313_mapping_from_24890" w:date="2017-12-14T18:55:00Z"/>
        </w:trPr>
        <w:tc>
          <w:tcPr>
            <w:tcW w:w="992" w:type="dxa"/>
          </w:tcPr>
          <w:p w:rsidR="00020F44" w:rsidRDefault="00020F44" w:rsidP="006B6569">
            <w:pPr>
              <w:pStyle w:val="TAC"/>
              <w:rPr>
                <w:ins w:id="31329" w:author="C1-175313_mapping_from_24890" w:date="2017-12-14T18:55:00Z"/>
                <w:lang w:eastAsia="en-US"/>
              </w:rPr>
            </w:pPr>
            <w:ins w:id="31330" w:author="C1-175313_mapping_from_24890" w:date="2017-12-14T18:55:00Z">
              <w:r>
                <w:rPr>
                  <w:lang w:eastAsia="en-US"/>
                </w:rPr>
                <w:t>T3511</w:t>
              </w:r>
            </w:ins>
          </w:p>
        </w:tc>
        <w:tc>
          <w:tcPr>
            <w:tcW w:w="992" w:type="dxa"/>
          </w:tcPr>
          <w:p w:rsidR="00020F44" w:rsidRDefault="00020F44" w:rsidP="006B6569">
            <w:pPr>
              <w:pStyle w:val="TAL"/>
              <w:rPr>
                <w:ins w:id="31331" w:author="C1-175313_mapping_from_24890" w:date="2017-12-14T18:55:00Z"/>
                <w:lang w:eastAsia="en-US"/>
              </w:rPr>
            </w:pPr>
            <w:ins w:id="31332" w:author="C1-175313_mapping_from_24890" w:date="2017-12-14T18:55:00Z">
              <w:r>
                <w:rPr>
                  <w:lang w:eastAsia="en-US"/>
                </w:rPr>
                <w:t>TBD</w:t>
              </w:r>
            </w:ins>
          </w:p>
        </w:tc>
        <w:tc>
          <w:tcPr>
            <w:tcW w:w="1560" w:type="dxa"/>
          </w:tcPr>
          <w:p w:rsidR="00020F44" w:rsidRDefault="00020F44" w:rsidP="006B6569">
            <w:pPr>
              <w:pStyle w:val="TAC"/>
              <w:rPr>
                <w:ins w:id="31333" w:author="C1-175313_mapping_from_24890" w:date="2017-12-14T18:55:00Z"/>
                <w:lang w:val="en-US" w:eastAsia="en-US"/>
              </w:rPr>
            </w:pPr>
            <w:ins w:id="31334" w:author="C1-175313_mapping_from_24890" w:date="2017-12-14T18:55:00Z">
              <w:r>
                <w:rPr>
                  <w:lang w:val="en-US" w:eastAsia="en-US"/>
                </w:rPr>
                <w:t>TBD</w:t>
              </w:r>
            </w:ins>
          </w:p>
        </w:tc>
        <w:tc>
          <w:tcPr>
            <w:tcW w:w="2693" w:type="dxa"/>
          </w:tcPr>
          <w:p w:rsidR="00020F44" w:rsidRDefault="00020F44" w:rsidP="006A6218">
            <w:pPr>
              <w:pStyle w:val="TAL"/>
              <w:rPr>
                <w:ins w:id="31335" w:author="C1-175313_mapping_from_24890" w:date="2017-12-14T18:55:00Z"/>
                <w:lang w:eastAsia="en-US"/>
              </w:rPr>
            </w:pPr>
            <w:ins w:id="31336" w:author="C1-175313_mapping_from_24890" w:date="2017-12-14T18:55:00Z">
              <w:r w:rsidRPr="003168A2">
                <w:rPr>
                  <w:lang w:eastAsia="en-US"/>
                </w:rPr>
                <w:t xml:space="preserve">At </w:t>
              </w:r>
              <w:r>
                <w:rPr>
                  <w:lang w:eastAsia="en-US"/>
                </w:rPr>
                <w:t xml:space="preserve">registration </w:t>
              </w:r>
              <w:r w:rsidRPr="003168A2">
                <w:rPr>
                  <w:lang w:eastAsia="en-US"/>
                </w:rPr>
                <w:t>failure due to lower layer failure, T3</w:t>
              </w:r>
              <w:r>
                <w:rPr>
                  <w:lang w:eastAsia="en-US"/>
                </w:rPr>
                <w:t>5</w:t>
              </w:r>
              <w:r w:rsidRPr="003168A2">
                <w:rPr>
                  <w:lang w:eastAsia="en-US"/>
                </w:rPr>
                <w:t xml:space="preserve">10 timeout or </w:t>
              </w:r>
              <w:r>
                <w:rPr>
                  <w:lang w:eastAsia="en-US"/>
                </w:rPr>
                <w:t xml:space="preserve">registration </w:t>
              </w:r>
              <w:r w:rsidRPr="003168A2">
                <w:rPr>
                  <w:lang w:eastAsia="en-US"/>
                </w:rPr>
                <w:t xml:space="preserve"> rejected with other </w:t>
              </w:r>
              <w:r>
                <w:rPr>
                  <w:lang w:eastAsia="en-US"/>
                </w:rPr>
                <w:t xml:space="preserve">5GMM </w:t>
              </w:r>
              <w:r w:rsidRPr="003168A2">
                <w:rPr>
                  <w:lang w:eastAsia="en-US"/>
                </w:rPr>
                <w:t>cause values than those treated in subclause </w:t>
              </w:r>
            </w:ins>
            <w:ins w:id="31337" w:author="rapporteur_Christian_Herrero-Veron" w:date="2017-12-18T12:55:00Z">
              <w:r w:rsidR="006A6218">
                <w:rPr>
                  <w:lang w:eastAsia="en-US"/>
                </w:rPr>
                <w:t>5.5.1.</w:t>
              </w:r>
            </w:ins>
            <w:ins w:id="31338" w:author="C1-175313_mapping_from_24890" w:date="2017-12-14T18:55:00Z">
              <w:r w:rsidRPr="003168A2">
                <w:rPr>
                  <w:lang w:eastAsia="en-US"/>
                </w:rPr>
                <w:t>2.5</w:t>
              </w:r>
              <w:r>
                <w:rPr>
                  <w:lang w:eastAsia="en-US"/>
                </w:rPr>
                <w:t xml:space="preserve"> for initial registration or </w:t>
              </w:r>
              <w:r w:rsidRPr="003168A2">
                <w:rPr>
                  <w:lang w:eastAsia="en-US"/>
                </w:rPr>
                <w:t>subclause </w:t>
              </w:r>
            </w:ins>
            <w:ins w:id="31339" w:author="rapporteur_Christian_Herrero-Veron" w:date="2017-12-18T12:56:00Z">
              <w:r w:rsidR="006A6218">
                <w:rPr>
                  <w:lang w:eastAsia="en-US"/>
                </w:rPr>
                <w:t>5.5.1.</w:t>
              </w:r>
            </w:ins>
            <w:ins w:id="31340" w:author="C1-175313_mapping_from_24890" w:date="2017-12-14T18:55:00Z">
              <w:r>
                <w:rPr>
                  <w:lang w:eastAsia="en-US"/>
                </w:rPr>
                <w:t>3</w:t>
              </w:r>
              <w:r w:rsidRPr="003168A2">
                <w:rPr>
                  <w:lang w:eastAsia="en-US"/>
                </w:rPr>
                <w:t>.5</w:t>
              </w:r>
              <w:r>
                <w:rPr>
                  <w:lang w:eastAsia="en-US"/>
                </w:rPr>
                <w:t xml:space="preserve"> for mobility and periodic registration</w:t>
              </w:r>
            </w:ins>
          </w:p>
        </w:tc>
        <w:tc>
          <w:tcPr>
            <w:tcW w:w="1701" w:type="dxa"/>
          </w:tcPr>
          <w:p w:rsidR="00020F44" w:rsidRPr="002C7928" w:rsidRDefault="00020F44" w:rsidP="006B6569">
            <w:pPr>
              <w:pStyle w:val="TAL"/>
              <w:rPr>
                <w:ins w:id="31341" w:author="C1-175313_mapping_from_24890" w:date="2017-12-14T18:55:00Z"/>
                <w:lang w:eastAsia="en-US"/>
              </w:rPr>
            </w:pPr>
            <w:ins w:id="31342" w:author="C1-175313_mapping_from_24890" w:date="2017-12-14T18:55:00Z">
              <w:r>
                <w:rPr>
                  <w:lang w:eastAsia="en-US"/>
                </w:rPr>
                <w:t xml:space="preserve">Transmission of REGISTRATION </w:t>
              </w:r>
              <w:r w:rsidRPr="003168A2">
                <w:rPr>
                  <w:lang w:eastAsia="en-US"/>
                </w:rPr>
                <w:t xml:space="preserve">REQUEST </w:t>
              </w:r>
              <w:r>
                <w:rPr>
                  <w:lang w:eastAsia="en-US"/>
                </w:rPr>
                <w:t>message</w:t>
              </w:r>
            </w:ins>
          </w:p>
        </w:tc>
        <w:tc>
          <w:tcPr>
            <w:tcW w:w="1700" w:type="dxa"/>
          </w:tcPr>
          <w:p w:rsidR="00020F44" w:rsidRDefault="00020F44" w:rsidP="006B6569">
            <w:pPr>
              <w:pStyle w:val="TAL"/>
              <w:rPr>
                <w:ins w:id="31343" w:author="C1-175313_mapping_from_24890" w:date="2017-12-14T18:55:00Z"/>
                <w:lang w:eastAsia="en-US"/>
              </w:rPr>
            </w:pPr>
            <w:ins w:id="31344" w:author="C1-175313_mapping_from_24890" w:date="2017-12-14T18:55:00Z">
              <w:r w:rsidRPr="003168A2">
                <w:rPr>
                  <w:lang w:eastAsia="en-US"/>
                </w:rPr>
                <w:t xml:space="preserve">Retransmission of the </w:t>
              </w:r>
              <w:r>
                <w:rPr>
                  <w:lang w:eastAsia="en-US"/>
                </w:rPr>
                <w:t xml:space="preserve">REGISTRATION </w:t>
              </w:r>
              <w:r w:rsidRPr="003168A2">
                <w:rPr>
                  <w:lang w:eastAsia="en-US"/>
                </w:rPr>
                <w:t>REQUEST</w:t>
              </w:r>
              <w:r>
                <w:rPr>
                  <w:lang w:eastAsia="en-US"/>
                </w:rPr>
                <w:t>, if still required</w:t>
              </w:r>
            </w:ins>
          </w:p>
        </w:tc>
      </w:tr>
      <w:tr w:rsidR="00020F44" w:rsidRPr="003168A2" w:rsidTr="006B6569">
        <w:trPr>
          <w:cantSplit/>
          <w:jc w:val="center"/>
          <w:ins w:id="31345" w:author="C1-175313_mapping_from_24890" w:date="2017-12-14T18:55:00Z"/>
        </w:trPr>
        <w:tc>
          <w:tcPr>
            <w:tcW w:w="992" w:type="dxa"/>
          </w:tcPr>
          <w:p w:rsidR="00020F44" w:rsidRDefault="00020F44" w:rsidP="006B6569">
            <w:pPr>
              <w:pStyle w:val="TAC"/>
              <w:rPr>
                <w:ins w:id="31346" w:author="C1-175313_mapping_from_24890" w:date="2017-12-14T18:55:00Z"/>
                <w:lang w:eastAsia="en-US"/>
              </w:rPr>
            </w:pPr>
            <w:ins w:id="31347" w:author="C1-175313_mapping_from_24890" w:date="2017-12-14T18:55:00Z">
              <w:r>
                <w:rPr>
                  <w:lang w:eastAsia="en-US"/>
                </w:rPr>
                <w:t>T3512</w:t>
              </w:r>
            </w:ins>
          </w:p>
        </w:tc>
        <w:tc>
          <w:tcPr>
            <w:tcW w:w="992" w:type="dxa"/>
          </w:tcPr>
          <w:p w:rsidR="00020F44" w:rsidRDefault="00020F44" w:rsidP="006B6569">
            <w:pPr>
              <w:pStyle w:val="TAL"/>
              <w:rPr>
                <w:ins w:id="31348" w:author="C1-175313_mapping_from_24890" w:date="2017-12-14T18:55:00Z"/>
                <w:lang w:eastAsia="en-US"/>
              </w:rPr>
            </w:pPr>
            <w:ins w:id="31349" w:author="C1-175313_mapping_from_24890" w:date="2017-12-14T18:55:00Z">
              <w:r>
                <w:rPr>
                  <w:lang w:eastAsia="en-US"/>
                </w:rPr>
                <w:t>TBD</w:t>
              </w:r>
            </w:ins>
          </w:p>
        </w:tc>
        <w:tc>
          <w:tcPr>
            <w:tcW w:w="1560" w:type="dxa"/>
          </w:tcPr>
          <w:p w:rsidR="00020F44" w:rsidRDefault="00020F44" w:rsidP="006B6569">
            <w:pPr>
              <w:pStyle w:val="TAC"/>
              <w:rPr>
                <w:ins w:id="31350" w:author="C1-175313_mapping_from_24890" w:date="2017-12-14T18:55:00Z"/>
                <w:lang w:val="en-US" w:eastAsia="en-US"/>
              </w:rPr>
            </w:pPr>
            <w:ins w:id="31351" w:author="C1-175313_mapping_from_24890" w:date="2017-12-14T18:55:00Z">
              <w:r>
                <w:rPr>
                  <w:lang w:val="en-US" w:eastAsia="en-US"/>
                </w:rPr>
                <w:t>TBD</w:t>
              </w:r>
            </w:ins>
          </w:p>
        </w:tc>
        <w:tc>
          <w:tcPr>
            <w:tcW w:w="2693" w:type="dxa"/>
          </w:tcPr>
          <w:p w:rsidR="00020F44" w:rsidRDefault="00020F44" w:rsidP="006B6569">
            <w:pPr>
              <w:pStyle w:val="TAL"/>
              <w:rPr>
                <w:ins w:id="31352" w:author="C1-175313_mapping_from_24890" w:date="2017-12-14T18:55:00Z"/>
                <w:lang w:eastAsia="en-US"/>
              </w:rPr>
            </w:pPr>
            <w:ins w:id="31353" w:author="C1-175313_mapping_from_24890" w:date="2017-12-14T18:55:00Z">
              <w:r>
                <w:rPr>
                  <w:lang w:eastAsia="en-US"/>
                </w:rPr>
                <w:t>In 5MM-REGISTERED, when 5</w:t>
              </w:r>
              <w:r w:rsidRPr="00A61243">
                <w:rPr>
                  <w:lang w:eastAsia="en-US"/>
                </w:rPr>
                <w:t>MM-CONNECTED mode is left</w:t>
              </w:r>
            </w:ins>
          </w:p>
        </w:tc>
        <w:tc>
          <w:tcPr>
            <w:tcW w:w="1701" w:type="dxa"/>
          </w:tcPr>
          <w:p w:rsidR="00020F44" w:rsidRDefault="00020F44" w:rsidP="006B6569">
            <w:pPr>
              <w:pStyle w:val="TAL"/>
              <w:rPr>
                <w:ins w:id="31354" w:author="C1-175313_mapping_from_24890" w:date="2017-12-14T18:55:00Z"/>
                <w:lang w:eastAsia="en-US"/>
              </w:rPr>
            </w:pPr>
            <w:ins w:id="31355" w:author="C1-175313_mapping_from_24890" w:date="2017-12-14T18:55:00Z">
              <w:r>
                <w:rPr>
                  <w:lang w:eastAsia="en-US"/>
                </w:rPr>
                <w:t>When entering state 5</w:t>
              </w:r>
              <w:r w:rsidRPr="003168A2">
                <w:rPr>
                  <w:lang w:eastAsia="en-US"/>
                </w:rPr>
                <w:t>MM</w:t>
              </w:r>
              <w:r>
                <w:rPr>
                  <w:lang w:eastAsia="en-US"/>
                </w:rPr>
                <w:t>-DEREGISTERED or when entering 5</w:t>
              </w:r>
              <w:r w:rsidRPr="003168A2">
                <w:rPr>
                  <w:lang w:eastAsia="en-US"/>
                </w:rPr>
                <w:t>MM-CONNECTED mode</w:t>
              </w:r>
            </w:ins>
          </w:p>
        </w:tc>
        <w:tc>
          <w:tcPr>
            <w:tcW w:w="1700" w:type="dxa"/>
          </w:tcPr>
          <w:p w:rsidR="00020F44" w:rsidRPr="003168A2" w:rsidRDefault="00020F44" w:rsidP="006B6569">
            <w:pPr>
              <w:pStyle w:val="TAL"/>
              <w:rPr>
                <w:ins w:id="31356" w:author="C1-175313_mapping_from_24890" w:date="2017-12-14T18:55:00Z"/>
                <w:lang w:eastAsia="en-US"/>
              </w:rPr>
            </w:pPr>
            <w:ins w:id="31357" w:author="C1-175313_mapping_from_24890" w:date="2017-12-14T18:55:00Z">
              <w:r w:rsidRPr="00A61243">
                <w:rPr>
                  <w:lang w:eastAsia="en-US"/>
                </w:rPr>
                <w:t xml:space="preserve">Initiation of the periodic </w:t>
              </w:r>
              <w:r>
                <w:rPr>
                  <w:lang w:eastAsia="en-US"/>
                </w:rPr>
                <w:t>registration</w:t>
              </w:r>
              <w:r w:rsidRPr="00A61243">
                <w:rPr>
                  <w:lang w:eastAsia="en-US"/>
                </w:rPr>
                <w:t xml:space="preserve"> procedure</w:t>
              </w:r>
            </w:ins>
          </w:p>
        </w:tc>
      </w:tr>
      <w:tr w:rsidR="00020F44" w:rsidTr="006B6569">
        <w:tblPrEx>
          <w:tblLook w:val="04A0"/>
        </w:tblPrEx>
        <w:trPr>
          <w:cantSplit/>
          <w:jc w:val="center"/>
          <w:ins w:id="31358" w:author="C1-175313_mapping_from_24890" w:date="2017-12-14T18:55:00Z"/>
        </w:trPr>
        <w:tc>
          <w:tcPr>
            <w:tcW w:w="992" w:type="dxa"/>
            <w:tcBorders>
              <w:top w:val="single" w:sz="6" w:space="0" w:color="auto"/>
              <w:left w:val="single" w:sz="6" w:space="0" w:color="auto"/>
              <w:bottom w:val="single" w:sz="6" w:space="0" w:color="auto"/>
              <w:right w:val="single" w:sz="6" w:space="0" w:color="auto"/>
            </w:tcBorders>
            <w:hideMark/>
          </w:tcPr>
          <w:p w:rsidR="00020F44" w:rsidRDefault="00020F44" w:rsidP="006B6569">
            <w:pPr>
              <w:pStyle w:val="TAC"/>
              <w:rPr>
                <w:ins w:id="31359" w:author="C1-175313_mapping_from_24890" w:date="2017-12-14T18:55:00Z"/>
                <w:lang w:eastAsia="en-US"/>
              </w:rPr>
            </w:pPr>
            <w:ins w:id="31360" w:author="C1-175313_mapping_from_24890" w:date="2017-12-14T18:55:00Z">
              <w:r>
                <w:rPr>
                  <w:lang w:eastAsia="en-US"/>
                </w:rPr>
                <w:t>T3517</w:t>
              </w:r>
            </w:ins>
          </w:p>
        </w:tc>
        <w:tc>
          <w:tcPr>
            <w:tcW w:w="992" w:type="dxa"/>
            <w:tcBorders>
              <w:top w:val="single" w:sz="6" w:space="0" w:color="auto"/>
              <w:left w:val="single" w:sz="6" w:space="0" w:color="auto"/>
              <w:bottom w:val="single" w:sz="6" w:space="0" w:color="auto"/>
              <w:right w:val="single" w:sz="6" w:space="0" w:color="auto"/>
            </w:tcBorders>
            <w:hideMark/>
          </w:tcPr>
          <w:p w:rsidR="00020F44" w:rsidRDefault="00020F44" w:rsidP="006B6569">
            <w:pPr>
              <w:pStyle w:val="TAL"/>
              <w:rPr>
                <w:ins w:id="31361" w:author="C1-175313_mapping_from_24890" w:date="2017-12-14T18:55:00Z"/>
                <w:lang w:eastAsia="en-US"/>
              </w:rPr>
            </w:pPr>
            <w:ins w:id="31362" w:author="C1-175313_mapping_from_24890" w:date="2017-12-14T18:55:00Z">
              <w:r>
                <w:rPr>
                  <w:lang w:eastAsia="en-US"/>
                </w:rPr>
                <w:t>TBD</w:t>
              </w:r>
            </w:ins>
          </w:p>
        </w:tc>
        <w:tc>
          <w:tcPr>
            <w:tcW w:w="1560" w:type="dxa"/>
            <w:tcBorders>
              <w:top w:val="single" w:sz="6" w:space="0" w:color="auto"/>
              <w:left w:val="single" w:sz="6" w:space="0" w:color="auto"/>
              <w:bottom w:val="single" w:sz="6" w:space="0" w:color="auto"/>
              <w:right w:val="single" w:sz="6" w:space="0" w:color="auto"/>
            </w:tcBorders>
            <w:hideMark/>
          </w:tcPr>
          <w:p w:rsidR="00020F44" w:rsidRDefault="00020F44" w:rsidP="006B6569">
            <w:pPr>
              <w:pStyle w:val="TAC"/>
              <w:rPr>
                <w:ins w:id="31363" w:author="C1-175313_mapping_from_24890" w:date="2017-12-14T18:55:00Z"/>
                <w:lang w:val="en-US" w:eastAsia="en-US"/>
              </w:rPr>
            </w:pPr>
            <w:ins w:id="31364" w:author="C1-175313_mapping_from_24890" w:date="2017-12-14T18:55:00Z">
              <w:r>
                <w:rPr>
                  <w:lang w:val="en-US" w:eastAsia="en-US"/>
                </w:rPr>
                <w:t>TBD</w:t>
              </w:r>
            </w:ins>
          </w:p>
        </w:tc>
        <w:tc>
          <w:tcPr>
            <w:tcW w:w="2693" w:type="dxa"/>
            <w:tcBorders>
              <w:top w:val="single" w:sz="6" w:space="0" w:color="auto"/>
              <w:left w:val="single" w:sz="6" w:space="0" w:color="auto"/>
              <w:bottom w:val="single" w:sz="6" w:space="0" w:color="auto"/>
              <w:right w:val="single" w:sz="6" w:space="0" w:color="auto"/>
            </w:tcBorders>
            <w:hideMark/>
          </w:tcPr>
          <w:p w:rsidR="00020F44" w:rsidRDefault="00020F44" w:rsidP="006B6569">
            <w:pPr>
              <w:pStyle w:val="TAL"/>
              <w:rPr>
                <w:ins w:id="31365" w:author="C1-175313_mapping_from_24890" w:date="2017-12-14T18:55:00Z"/>
                <w:lang w:eastAsia="en-US"/>
              </w:rPr>
            </w:pPr>
            <w:ins w:id="31366" w:author="C1-175313_mapping_from_24890" w:date="2017-12-14T18:55:00Z">
              <w:r>
                <w:rPr>
                  <w:lang w:eastAsia="en-US"/>
                </w:rPr>
                <w:t>Transmission of SERVICE REQUEST message</w:t>
              </w:r>
            </w:ins>
          </w:p>
        </w:tc>
        <w:tc>
          <w:tcPr>
            <w:tcW w:w="1701" w:type="dxa"/>
            <w:tcBorders>
              <w:top w:val="single" w:sz="6" w:space="0" w:color="auto"/>
              <w:left w:val="single" w:sz="6" w:space="0" w:color="auto"/>
              <w:bottom w:val="single" w:sz="6" w:space="0" w:color="auto"/>
              <w:right w:val="single" w:sz="6" w:space="0" w:color="auto"/>
            </w:tcBorders>
            <w:hideMark/>
          </w:tcPr>
          <w:p w:rsidR="00020F44" w:rsidRDefault="00020F44" w:rsidP="006B6569">
            <w:pPr>
              <w:pStyle w:val="TAL"/>
              <w:rPr>
                <w:ins w:id="31367" w:author="C1-175313_mapping_from_24890" w:date="2017-12-14T18:55:00Z"/>
                <w:lang w:eastAsia="en-US"/>
              </w:rPr>
            </w:pPr>
            <w:ins w:id="31368" w:author="C1-175313_mapping_from_24890" w:date="2017-12-14T18:55:00Z">
              <w:r>
                <w:rPr>
                  <w:lang w:eastAsia="en-US"/>
                </w:rPr>
                <w:t>SERVICE ACCEPT message received, or</w:t>
              </w:r>
            </w:ins>
          </w:p>
          <w:p w:rsidR="00020F44" w:rsidRDefault="00020F44" w:rsidP="006B6569">
            <w:pPr>
              <w:pStyle w:val="TAL"/>
              <w:rPr>
                <w:ins w:id="31369" w:author="C1-175313_mapping_from_24890" w:date="2017-12-14T18:55:00Z"/>
                <w:lang w:eastAsia="en-US"/>
              </w:rPr>
            </w:pPr>
            <w:ins w:id="31370" w:author="C1-175313_mapping_from_24890" w:date="2017-12-14T18:55:00Z">
              <w:r>
                <w:rPr>
                  <w:lang w:eastAsia="en-US"/>
                </w:rPr>
                <w:t>SERVICE REJECT message received</w:t>
              </w:r>
            </w:ins>
          </w:p>
        </w:tc>
        <w:tc>
          <w:tcPr>
            <w:tcW w:w="1700" w:type="dxa"/>
            <w:tcBorders>
              <w:top w:val="single" w:sz="6" w:space="0" w:color="auto"/>
              <w:left w:val="single" w:sz="6" w:space="0" w:color="auto"/>
              <w:bottom w:val="single" w:sz="6" w:space="0" w:color="auto"/>
              <w:right w:val="single" w:sz="6" w:space="0" w:color="auto"/>
            </w:tcBorders>
            <w:hideMark/>
          </w:tcPr>
          <w:p w:rsidR="00020F44" w:rsidRDefault="00020F44" w:rsidP="006B6569">
            <w:pPr>
              <w:pStyle w:val="TAL"/>
              <w:rPr>
                <w:ins w:id="31371" w:author="C1-175313_mapping_from_24890" w:date="2017-12-14T18:55:00Z"/>
                <w:lang w:eastAsia="en-US"/>
              </w:rPr>
            </w:pPr>
            <w:ins w:id="31372" w:author="C1-175313_mapping_from_24890" w:date="2017-12-14T18:55:00Z">
              <w:r>
                <w:rPr>
                  <w:lang w:eastAsia="en-US"/>
                </w:rPr>
                <w:t>Abort the procedure</w:t>
              </w:r>
            </w:ins>
          </w:p>
        </w:tc>
      </w:tr>
      <w:tr w:rsidR="00020F44" w:rsidRPr="003168A2" w:rsidTr="006B6569">
        <w:trPr>
          <w:cantSplit/>
          <w:jc w:val="center"/>
          <w:ins w:id="31373" w:author="C1-175313_mapping_from_24890" w:date="2017-12-14T18:55:00Z"/>
        </w:trPr>
        <w:tc>
          <w:tcPr>
            <w:tcW w:w="992" w:type="dxa"/>
            <w:tcBorders>
              <w:top w:val="single" w:sz="6" w:space="0" w:color="auto"/>
              <w:left w:val="single" w:sz="6" w:space="0" w:color="auto"/>
              <w:bottom w:val="single" w:sz="6" w:space="0" w:color="auto"/>
              <w:right w:val="single" w:sz="6" w:space="0" w:color="auto"/>
            </w:tcBorders>
          </w:tcPr>
          <w:p w:rsidR="00020F44" w:rsidRDefault="00020F44" w:rsidP="006B6569">
            <w:pPr>
              <w:pStyle w:val="TAC"/>
              <w:rPr>
                <w:ins w:id="31374" w:author="C1-175313_mapping_from_24890" w:date="2017-12-14T18:55:00Z"/>
                <w:lang w:eastAsia="en-US"/>
              </w:rPr>
            </w:pPr>
            <w:ins w:id="31375" w:author="C1-175313_mapping_from_24890" w:date="2017-12-14T18:55:00Z">
              <w:r>
                <w:rPr>
                  <w:rFonts w:hint="eastAsia"/>
                  <w:lang w:eastAsia="en-US"/>
                </w:rPr>
                <w:t>T</w:t>
              </w:r>
              <w:r>
                <w:rPr>
                  <w:lang w:eastAsia="en-US"/>
                </w:rPr>
                <w:t>3521</w:t>
              </w:r>
            </w:ins>
          </w:p>
        </w:tc>
        <w:tc>
          <w:tcPr>
            <w:tcW w:w="992" w:type="dxa"/>
            <w:tcBorders>
              <w:top w:val="single" w:sz="6" w:space="0" w:color="auto"/>
              <w:left w:val="single" w:sz="6" w:space="0" w:color="auto"/>
              <w:bottom w:val="single" w:sz="6" w:space="0" w:color="auto"/>
              <w:right w:val="single" w:sz="6" w:space="0" w:color="auto"/>
            </w:tcBorders>
          </w:tcPr>
          <w:p w:rsidR="00020F44" w:rsidRDefault="00020F44" w:rsidP="006B6569">
            <w:pPr>
              <w:pStyle w:val="TAL"/>
              <w:rPr>
                <w:ins w:id="31376" w:author="C1-175313_mapping_from_24890" w:date="2017-12-14T18:55:00Z"/>
                <w:lang w:eastAsia="en-US"/>
              </w:rPr>
            </w:pPr>
            <w:ins w:id="31377" w:author="C1-175313_mapping_from_24890" w:date="2017-12-14T18:55:00Z">
              <w:r>
                <w:rPr>
                  <w:lang w:eastAsia="en-US"/>
                </w:rPr>
                <w:t>TBD</w:t>
              </w:r>
            </w:ins>
          </w:p>
        </w:tc>
        <w:tc>
          <w:tcPr>
            <w:tcW w:w="1560" w:type="dxa"/>
            <w:tcBorders>
              <w:top w:val="single" w:sz="6" w:space="0" w:color="auto"/>
              <w:left w:val="single" w:sz="6" w:space="0" w:color="auto"/>
              <w:bottom w:val="single" w:sz="6" w:space="0" w:color="auto"/>
              <w:right w:val="single" w:sz="6" w:space="0" w:color="auto"/>
            </w:tcBorders>
          </w:tcPr>
          <w:p w:rsidR="00020F44" w:rsidRDefault="00020F44" w:rsidP="006B6569">
            <w:pPr>
              <w:pStyle w:val="TAC"/>
              <w:rPr>
                <w:ins w:id="31378" w:author="C1-175313_mapping_from_24890" w:date="2017-12-14T18:55:00Z"/>
                <w:lang w:val="en-US" w:eastAsia="en-US"/>
              </w:rPr>
            </w:pPr>
            <w:ins w:id="31379" w:author="C1-175313_mapping_from_24890" w:date="2017-12-14T18:55:00Z">
              <w:r>
                <w:rPr>
                  <w:lang w:val="en-US" w:eastAsia="en-US"/>
                </w:rPr>
                <w:t>TBD</w:t>
              </w:r>
            </w:ins>
          </w:p>
        </w:tc>
        <w:tc>
          <w:tcPr>
            <w:tcW w:w="2693" w:type="dxa"/>
            <w:tcBorders>
              <w:top w:val="single" w:sz="6" w:space="0" w:color="auto"/>
              <w:left w:val="single" w:sz="6" w:space="0" w:color="auto"/>
              <w:bottom w:val="single" w:sz="6" w:space="0" w:color="auto"/>
              <w:right w:val="single" w:sz="6" w:space="0" w:color="auto"/>
            </w:tcBorders>
          </w:tcPr>
          <w:p w:rsidR="00020F44" w:rsidRDefault="00020F44" w:rsidP="00DA21F2">
            <w:pPr>
              <w:pStyle w:val="TAL"/>
              <w:rPr>
                <w:ins w:id="31380" w:author="C1-175313_mapping_from_24890" w:date="2017-12-14T18:55:00Z"/>
                <w:lang w:eastAsia="en-US"/>
              </w:rPr>
            </w:pPr>
            <w:ins w:id="31381" w:author="C1-175313_mapping_from_24890" w:date="2017-12-14T18:55:00Z">
              <w:r>
                <w:rPr>
                  <w:lang w:eastAsia="en-US"/>
                </w:rPr>
                <w:t xml:space="preserve">Transmission of </w:t>
              </w:r>
              <w:r>
                <w:rPr>
                  <w:rFonts w:hint="eastAsia"/>
                  <w:lang w:eastAsia="en-US"/>
                </w:rPr>
                <w:t>DE</w:t>
              </w:r>
              <w:r>
                <w:rPr>
                  <w:lang w:eastAsia="en-US"/>
                </w:rPr>
                <w:t>REGISTRATION REQUEST message</w:t>
              </w:r>
              <w:r>
                <w:rPr>
                  <w:rFonts w:hint="eastAsia"/>
                  <w:lang w:eastAsia="en-US"/>
                </w:rPr>
                <w:t xml:space="preserve"> when </w:t>
              </w:r>
              <w:r>
                <w:rPr>
                  <w:lang w:eastAsia="en-US"/>
                </w:rPr>
                <w:t>de-registration</w:t>
              </w:r>
              <w:r w:rsidRPr="003168A2">
                <w:rPr>
                  <w:lang w:eastAsia="en-US"/>
                </w:rPr>
                <w:t xml:space="preserve"> </w:t>
              </w:r>
              <w:r>
                <w:rPr>
                  <w:rFonts w:hint="eastAsia"/>
                  <w:lang w:eastAsia="en-US"/>
                </w:rPr>
                <w:t xml:space="preserve">procedure </w:t>
              </w:r>
              <w:r w:rsidRPr="003168A2">
                <w:rPr>
                  <w:lang w:eastAsia="en-US"/>
                </w:rPr>
                <w:t xml:space="preserve">is </w:t>
              </w:r>
              <w:r>
                <w:rPr>
                  <w:rFonts w:hint="eastAsia"/>
                  <w:lang w:eastAsia="en-US"/>
                </w:rPr>
                <w:t xml:space="preserve">not </w:t>
              </w:r>
              <w:r w:rsidRPr="003168A2">
                <w:rPr>
                  <w:lang w:eastAsia="en-US"/>
                </w:rPr>
                <w:t>due to a "switch off"</w:t>
              </w:r>
            </w:ins>
          </w:p>
        </w:tc>
        <w:tc>
          <w:tcPr>
            <w:tcW w:w="1701" w:type="dxa"/>
            <w:tcBorders>
              <w:top w:val="single" w:sz="6" w:space="0" w:color="auto"/>
              <w:left w:val="single" w:sz="6" w:space="0" w:color="auto"/>
              <w:bottom w:val="single" w:sz="6" w:space="0" w:color="auto"/>
              <w:right w:val="single" w:sz="6" w:space="0" w:color="auto"/>
            </w:tcBorders>
          </w:tcPr>
          <w:p w:rsidR="00020F44" w:rsidRDefault="00020F44" w:rsidP="006B6569">
            <w:pPr>
              <w:pStyle w:val="TAL"/>
              <w:rPr>
                <w:ins w:id="31382" w:author="C1-175313_mapping_from_24890" w:date="2017-12-14T18:55:00Z"/>
                <w:lang w:eastAsia="en-US"/>
              </w:rPr>
            </w:pPr>
            <w:ins w:id="31383" w:author="C1-175313_mapping_from_24890" w:date="2017-12-14T18:55:00Z">
              <w:r>
                <w:rPr>
                  <w:rFonts w:hint="eastAsia"/>
                  <w:lang w:eastAsia="en-US"/>
                </w:rPr>
                <w:t>DE</w:t>
              </w:r>
              <w:r>
                <w:rPr>
                  <w:lang w:eastAsia="en-US"/>
                </w:rPr>
                <w:t xml:space="preserve">REGISTRATION ACCEPT </w:t>
              </w:r>
              <w:r>
                <w:rPr>
                  <w:rFonts w:hint="eastAsia"/>
                  <w:lang w:eastAsia="en-US"/>
                </w:rPr>
                <w:t>message</w:t>
              </w:r>
              <w:r>
                <w:rPr>
                  <w:lang w:eastAsia="en-US"/>
                </w:rPr>
                <w:t xml:space="preserve"> received</w:t>
              </w:r>
            </w:ins>
          </w:p>
        </w:tc>
        <w:tc>
          <w:tcPr>
            <w:tcW w:w="1700" w:type="dxa"/>
            <w:tcBorders>
              <w:top w:val="single" w:sz="6" w:space="0" w:color="auto"/>
              <w:left w:val="single" w:sz="6" w:space="0" w:color="auto"/>
              <w:bottom w:val="single" w:sz="6" w:space="0" w:color="auto"/>
              <w:right w:val="single" w:sz="6" w:space="0" w:color="auto"/>
            </w:tcBorders>
          </w:tcPr>
          <w:p w:rsidR="00020F44" w:rsidRPr="00A61243" w:rsidRDefault="00020F44" w:rsidP="006B6569">
            <w:pPr>
              <w:pStyle w:val="TAL"/>
              <w:rPr>
                <w:ins w:id="31384" w:author="C1-175313_mapping_from_24890" w:date="2017-12-14T18:55:00Z"/>
                <w:lang w:eastAsia="en-US"/>
              </w:rPr>
            </w:pPr>
            <w:ins w:id="31385" w:author="C1-175313_mapping_from_24890" w:date="2017-12-14T18:55:00Z">
              <w:r>
                <w:rPr>
                  <w:lang w:eastAsia="en-US"/>
                </w:rPr>
                <w:t xml:space="preserve">Retransmission of </w:t>
              </w:r>
              <w:r>
                <w:rPr>
                  <w:rFonts w:hint="eastAsia"/>
                  <w:lang w:eastAsia="en-US"/>
                </w:rPr>
                <w:t>DE</w:t>
              </w:r>
              <w:r>
                <w:rPr>
                  <w:lang w:eastAsia="en-US"/>
                </w:rPr>
                <w:t xml:space="preserve">REGISTRATION REQUEST </w:t>
              </w:r>
              <w:r>
                <w:rPr>
                  <w:rFonts w:hint="eastAsia"/>
                  <w:lang w:eastAsia="en-US"/>
                </w:rPr>
                <w:t>message</w:t>
              </w:r>
            </w:ins>
          </w:p>
        </w:tc>
      </w:tr>
      <w:tr w:rsidR="00020F44" w:rsidRPr="003168A2" w:rsidTr="006B6569">
        <w:trPr>
          <w:cantSplit/>
          <w:jc w:val="center"/>
          <w:ins w:id="31386" w:author="C1-175313_mapping_from_24890" w:date="2017-12-14T18:55:00Z"/>
        </w:trPr>
        <w:tc>
          <w:tcPr>
            <w:tcW w:w="992" w:type="dxa"/>
            <w:vMerge w:val="restart"/>
            <w:tcBorders>
              <w:top w:val="single" w:sz="6" w:space="0" w:color="auto"/>
              <w:left w:val="single" w:sz="6" w:space="0" w:color="auto"/>
              <w:right w:val="single" w:sz="6" w:space="0" w:color="auto"/>
            </w:tcBorders>
          </w:tcPr>
          <w:p w:rsidR="00020F44" w:rsidRPr="003168A2" w:rsidRDefault="00020F44" w:rsidP="006B6569">
            <w:pPr>
              <w:pStyle w:val="TAC"/>
              <w:rPr>
                <w:ins w:id="31387" w:author="C1-175313_mapping_from_24890" w:date="2017-12-14T18:55:00Z"/>
                <w:lang w:eastAsia="en-US"/>
              </w:rPr>
            </w:pPr>
            <w:ins w:id="31388" w:author="C1-175313_mapping_from_24890" w:date="2017-12-14T18:55:00Z">
              <w:r>
                <w:rPr>
                  <w:lang w:eastAsia="en-US"/>
                </w:rPr>
                <w:t>T35</w:t>
              </w:r>
              <w:r w:rsidRPr="003168A2">
                <w:rPr>
                  <w:lang w:eastAsia="en-US"/>
                </w:rPr>
                <w:t>40</w:t>
              </w:r>
            </w:ins>
          </w:p>
        </w:tc>
        <w:tc>
          <w:tcPr>
            <w:tcW w:w="992" w:type="dxa"/>
            <w:vMerge w:val="restart"/>
            <w:tcBorders>
              <w:top w:val="single" w:sz="6" w:space="0" w:color="auto"/>
              <w:left w:val="single" w:sz="6" w:space="0" w:color="auto"/>
              <w:right w:val="single" w:sz="6" w:space="0" w:color="auto"/>
            </w:tcBorders>
          </w:tcPr>
          <w:p w:rsidR="00020F44" w:rsidRPr="003168A2" w:rsidRDefault="00020F44" w:rsidP="006B6569">
            <w:pPr>
              <w:pStyle w:val="TAL"/>
              <w:rPr>
                <w:ins w:id="31389" w:author="C1-175313_mapping_from_24890" w:date="2017-12-14T18:55:00Z"/>
                <w:lang w:eastAsia="en-US"/>
              </w:rPr>
            </w:pPr>
            <w:ins w:id="31390" w:author="C1-175313_mapping_from_24890" w:date="2017-12-14T18:55:00Z">
              <w:r>
                <w:rPr>
                  <w:lang w:eastAsia="en-US"/>
                </w:rPr>
                <w:t>TBD</w:t>
              </w:r>
            </w:ins>
          </w:p>
        </w:tc>
        <w:tc>
          <w:tcPr>
            <w:tcW w:w="1560" w:type="dxa"/>
            <w:tcBorders>
              <w:top w:val="single" w:sz="6" w:space="0" w:color="auto"/>
              <w:left w:val="single" w:sz="6" w:space="0" w:color="auto"/>
              <w:bottom w:val="single" w:sz="6" w:space="0" w:color="auto"/>
              <w:right w:val="single" w:sz="6" w:space="0" w:color="auto"/>
            </w:tcBorders>
          </w:tcPr>
          <w:p w:rsidR="00020F44" w:rsidRPr="00FC2A5C" w:rsidRDefault="00020F44" w:rsidP="006B6569">
            <w:pPr>
              <w:pStyle w:val="TAC"/>
              <w:rPr>
                <w:ins w:id="31391" w:author="C1-175313_mapping_from_24890" w:date="2017-12-14T18:55:00Z"/>
                <w:lang w:val="en-US" w:eastAsia="en-US"/>
              </w:rPr>
            </w:pPr>
            <w:ins w:id="31392" w:author="C1-175313_mapping_from_24890" w:date="2017-12-14T18:55:00Z">
              <w:r>
                <w:rPr>
                  <w:lang w:val="en-US" w:eastAsia="en-US"/>
                </w:rPr>
                <w:t>TBD</w:t>
              </w:r>
            </w:ins>
          </w:p>
        </w:tc>
        <w:tc>
          <w:tcPr>
            <w:tcW w:w="2693" w:type="dxa"/>
            <w:tcBorders>
              <w:top w:val="single" w:sz="6" w:space="0" w:color="auto"/>
              <w:left w:val="single" w:sz="6" w:space="0" w:color="auto"/>
              <w:bottom w:val="single" w:sz="6" w:space="0" w:color="auto"/>
              <w:right w:val="single" w:sz="6" w:space="0" w:color="auto"/>
            </w:tcBorders>
          </w:tcPr>
          <w:p w:rsidR="00020F44" w:rsidRPr="003168A2" w:rsidRDefault="00020F44" w:rsidP="006B6569">
            <w:pPr>
              <w:pStyle w:val="TAL"/>
              <w:rPr>
                <w:ins w:id="31393" w:author="C1-175313_mapping_from_24890" w:date="2017-12-14T18:55:00Z"/>
                <w:lang w:eastAsia="en-US"/>
              </w:rPr>
            </w:pPr>
            <w:ins w:id="31394" w:author="C1-175313_mapping_from_24890" w:date="2017-12-14T18:55:00Z">
              <w:r>
                <w:rPr>
                  <w:lang w:eastAsia="en-US"/>
                </w:rPr>
                <w:t xml:space="preserve">REGISTRATION </w:t>
              </w:r>
              <w:r w:rsidRPr="003168A2">
                <w:rPr>
                  <w:lang w:eastAsia="en-US"/>
                </w:rPr>
                <w:t>REJECT, DE</w:t>
              </w:r>
              <w:r>
                <w:rPr>
                  <w:lang w:eastAsia="en-US"/>
                </w:rPr>
                <w:t>REGISTRATION</w:t>
              </w:r>
              <w:r w:rsidRPr="003168A2">
                <w:rPr>
                  <w:lang w:eastAsia="en-US"/>
                </w:rPr>
                <w:t xml:space="preserve"> REQUEST, with any of the </w:t>
              </w:r>
              <w:r>
                <w:rPr>
                  <w:lang w:eastAsia="en-US"/>
                </w:rPr>
                <w:t xml:space="preserve">5GMM </w:t>
              </w:r>
              <w:r w:rsidRPr="003168A2">
                <w:rPr>
                  <w:lang w:eastAsia="en-US"/>
                </w:rPr>
                <w:t>cause</w:t>
              </w:r>
              <w:r>
                <w:rPr>
                  <w:lang w:eastAsia="en-US"/>
                </w:rPr>
                <w:t xml:space="preserve"> #8, #11, #12 or</w:t>
              </w:r>
              <w:r w:rsidRPr="003168A2">
                <w:rPr>
                  <w:lang w:eastAsia="en-US"/>
                </w:rPr>
                <w:t xml:space="preserve"> #13</w:t>
              </w:r>
            </w:ins>
          </w:p>
          <w:p w:rsidR="00020F44" w:rsidRPr="003168A2" w:rsidRDefault="00020F44" w:rsidP="006B6569">
            <w:pPr>
              <w:pStyle w:val="TAL"/>
              <w:rPr>
                <w:ins w:id="31395" w:author="C1-175313_mapping_from_24890" w:date="2017-12-14T18:55:00Z"/>
                <w:lang w:eastAsia="en-US"/>
              </w:rPr>
            </w:pPr>
            <w:ins w:id="31396" w:author="C1-175313_mapping_from_24890" w:date="2017-12-14T18:55:00Z">
              <w:r w:rsidRPr="003168A2">
                <w:rPr>
                  <w:lang w:eastAsia="en-US"/>
                </w:rPr>
                <w:t xml:space="preserve">SERVICE REJECT received with any of the </w:t>
              </w:r>
              <w:r>
                <w:rPr>
                  <w:lang w:eastAsia="en-US"/>
                </w:rPr>
                <w:t xml:space="preserve">5GMM </w:t>
              </w:r>
              <w:r w:rsidRPr="003168A2">
                <w:rPr>
                  <w:lang w:eastAsia="en-US"/>
                </w:rPr>
                <w:t xml:space="preserve">cause </w:t>
              </w:r>
              <w:r>
                <w:rPr>
                  <w:lang w:eastAsia="en-US"/>
                </w:rPr>
                <w:t xml:space="preserve">#8, </w:t>
              </w:r>
              <w:r w:rsidRPr="003168A2">
                <w:rPr>
                  <w:lang w:eastAsia="en-US"/>
                </w:rPr>
                <w:t>#11, #12</w:t>
              </w:r>
              <w:r>
                <w:rPr>
                  <w:lang w:eastAsia="en-US"/>
                </w:rPr>
                <w:t xml:space="preserve"> or</w:t>
              </w:r>
              <w:r w:rsidRPr="003168A2">
                <w:rPr>
                  <w:lang w:eastAsia="en-US"/>
                </w:rPr>
                <w:t xml:space="preserve"> #13</w:t>
              </w:r>
            </w:ins>
          </w:p>
        </w:tc>
        <w:tc>
          <w:tcPr>
            <w:tcW w:w="1701" w:type="dxa"/>
            <w:tcBorders>
              <w:top w:val="single" w:sz="6" w:space="0" w:color="auto"/>
              <w:left w:val="single" w:sz="6" w:space="0" w:color="auto"/>
              <w:bottom w:val="single" w:sz="6" w:space="0" w:color="auto"/>
              <w:right w:val="single" w:sz="6" w:space="0" w:color="auto"/>
            </w:tcBorders>
          </w:tcPr>
          <w:p w:rsidR="00020F44" w:rsidRPr="003168A2" w:rsidRDefault="00020F44" w:rsidP="006B6569">
            <w:pPr>
              <w:pStyle w:val="TAL"/>
              <w:rPr>
                <w:ins w:id="31397" w:author="C1-175313_mapping_from_24890" w:date="2017-12-14T18:55:00Z"/>
                <w:lang w:eastAsia="en-US"/>
              </w:rPr>
            </w:pPr>
            <w:ins w:id="31398" w:author="C1-175313_mapping_from_24890" w:date="2017-12-14T18:55:00Z">
              <w:r>
                <w:rPr>
                  <w:lang w:eastAsia="en-US"/>
                </w:rPr>
                <w:t>N1 NAS s</w:t>
              </w:r>
              <w:r w:rsidRPr="003168A2">
                <w:rPr>
                  <w:lang w:eastAsia="en-US"/>
                </w:rPr>
                <w:t>ignalling connection released</w:t>
              </w:r>
            </w:ins>
          </w:p>
          <w:p w:rsidR="00020F44" w:rsidRPr="003168A2" w:rsidRDefault="00020F44" w:rsidP="006B6569">
            <w:pPr>
              <w:pStyle w:val="TAL"/>
              <w:rPr>
                <w:ins w:id="31399" w:author="C1-175313_mapping_from_24890" w:date="2017-12-14T18:55:00Z"/>
                <w:lang w:eastAsia="en-US"/>
              </w:rPr>
            </w:pPr>
            <w:ins w:id="31400" w:author="C1-175313_mapping_from_24890" w:date="2017-12-14T18:55:00Z">
              <w:r w:rsidRPr="003168A2">
                <w:rPr>
                  <w:lang w:eastAsia="en-US"/>
                </w:rPr>
                <w:t>Bearers have been set up</w:t>
              </w:r>
            </w:ins>
          </w:p>
        </w:tc>
        <w:tc>
          <w:tcPr>
            <w:tcW w:w="1700" w:type="dxa"/>
            <w:tcBorders>
              <w:top w:val="single" w:sz="6" w:space="0" w:color="auto"/>
              <w:left w:val="single" w:sz="6" w:space="0" w:color="auto"/>
              <w:bottom w:val="single" w:sz="6" w:space="0" w:color="auto"/>
              <w:right w:val="single" w:sz="6" w:space="0" w:color="auto"/>
            </w:tcBorders>
          </w:tcPr>
          <w:p w:rsidR="00020F44" w:rsidRPr="003168A2" w:rsidRDefault="00020F44" w:rsidP="006A6218">
            <w:pPr>
              <w:pStyle w:val="TAL"/>
              <w:rPr>
                <w:ins w:id="31401" w:author="C1-175313_mapping_from_24890" w:date="2017-12-14T18:55:00Z"/>
                <w:lang w:eastAsia="en-US"/>
              </w:rPr>
            </w:pPr>
            <w:ins w:id="31402" w:author="C1-175313_mapping_from_24890" w:date="2017-12-14T18:55:00Z">
              <w:r w:rsidRPr="003168A2">
                <w:rPr>
                  <w:lang w:eastAsia="en-US"/>
                </w:rPr>
                <w:t xml:space="preserve">Release the </w:t>
              </w:r>
              <w:r>
                <w:rPr>
                  <w:lang w:eastAsia="en-US"/>
                </w:rPr>
                <w:t xml:space="preserve">NAS </w:t>
              </w:r>
              <w:r w:rsidRPr="003168A2">
                <w:rPr>
                  <w:lang w:eastAsia="en-US"/>
                </w:rPr>
                <w:t>signalling connection</w:t>
              </w:r>
              <w:r>
                <w:rPr>
                  <w:lang w:eastAsia="en-US"/>
                </w:rPr>
                <w:t xml:space="preserve"> for the cases a) and b)</w:t>
              </w:r>
              <w:r w:rsidRPr="003168A2">
                <w:rPr>
                  <w:lang w:eastAsia="en-US"/>
                </w:rPr>
                <w:t xml:space="preserve"> as described in subclause </w:t>
              </w:r>
            </w:ins>
            <w:ins w:id="31403" w:author="rapporteur_Christian_Herrero-Veron" w:date="2017-12-18T12:56:00Z">
              <w:r w:rsidR="006A6218">
                <w:rPr>
                  <w:lang w:eastAsia="en-US"/>
                </w:rPr>
                <w:t>5.3.1.2</w:t>
              </w:r>
            </w:ins>
          </w:p>
        </w:tc>
      </w:tr>
      <w:tr w:rsidR="00020F44" w:rsidRPr="003168A2" w:rsidTr="006B6569">
        <w:trPr>
          <w:cantSplit/>
          <w:jc w:val="center"/>
          <w:ins w:id="31404" w:author="C1-175313_mapping_from_24890" w:date="2017-12-14T18:55:00Z"/>
        </w:trPr>
        <w:tc>
          <w:tcPr>
            <w:tcW w:w="992" w:type="dxa"/>
            <w:vMerge/>
            <w:tcBorders>
              <w:left w:val="single" w:sz="6" w:space="0" w:color="auto"/>
              <w:bottom w:val="single" w:sz="6" w:space="0" w:color="auto"/>
              <w:right w:val="single" w:sz="6" w:space="0" w:color="auto"/>
            </w:tcBorders>
          </w:tcPr>
          <w:p w:rsidR="00020F44" w:rsidRPr="003168A2" w:rsidRDefault="00020F44" w:rsidP="006B6569">
            <w:pPr>
              <w:pStyle w:val="TAC"/>
              <w:rPr>
                <w:ins w:id="31405" w:author="C1-175313_mapping_from_24890" w:date="2017-12-14T18:55:00Z"/>
                <w:lang w:eastAsia="en-US"/>
              </w:rPr>
            </w:pPr>
          </w:p>
        </w:tc>
        <w:tc>
          <w:tcPr>
            <w:tcW w:w="992" w:type="dxa"/>
            <w:vMerge/>
            <w:tcBorders>
              <w:left w:val="single" w:sz="6" w:space="0" w:color="auto"/>
              <w:bottom w:val="single" w:sz="6" w:space="0" w:color="auto"/>
              <w:right w:val="single" w:sz="6" w:space="0" w:color="auto"/>
            </w:tcBorders>
          </w:tcPr>
          <w:p w:rsidR="00020F44" w:rsidRPr="003168A2" w:rsidRDefault="00020F44" w:rsidP="006B6569">
            <w:pPr>
              <w:pStyle w:val="TAL"/>
              <w:rPr>
                <w:ins w:id="31406" w:author="C1-175313_mapping_from_24890" w:date="2017-12-14T18:55:00Z"/>
                <w:lang w:eastAsia="en-US"/>
              </w:rPr>
            </w:pPr>
          </w:p>
        </w:tc>
        <w:tc>
          <w:tcPr>
            <w:tcW w:w="1560" w:type="dxa"/>
            <w:tcBorders>
              <w:top w:val="single" w:sz="6" w:space="0" w:color="auto"/>
              <w:left w:val="single" w:sz="6" w:space="0" w:color="auto"/>
              <w:bottom w:val="single" w:sz="6" w:space="0" w:color="auto"/>
              <w:right w:val="single" w:sz="6" w:space="0" w:color="auto"/>
            </w:tcBorders>
          </w:tcPr>
          <w:p w:rsidR="00020F44" w:rsidRPr="00FC2A5C" w:rsidRDefault="00020F44" w:rsidP="006B6569">
            <w:pPr>
              <w:pStyle w:val="TAC"/>
              <w:rPr>
                <w:ins w:id="31407" w:author="C1-175313_mapping_from_24890" w:date="2017-12-14T18:55:00Z"/>
                <w:lang w:val="en-US" w:eastAsia="en-US"/>
              </w:rPr>
            </w:pPr>
            <w:ins w:id="31408" w:author="C1-175313_mapping_from_24890" w:date="2017-12-14T18:55:00Z">
              <w:r>
                <w:rPr>
                  <w:lang w:val="en-US" w:eastAsia="en-US"/>
                </w:rPr>
                <w:t>TBD</w:t>
              </w:r>
            </w:ins>
          </w:p>
        </w:tc>
        <w:tc>
          <w:tcPr>
            <w:tcW w:w="2693" w:type="dxa"/>
            <w:tcBorders>
              <w:top w:val="single" w:sz="6" w:space="0" w:color="auto"/>
              <w:left w:val="single" w:sz="6" w:space="0" w:color="auto"/>
              <w:bottom w:val="single" w:sz="6" w:space="0" w:color="auto"/>
              <w:right w:val="single" w:sz="6" w:space="0" w:color="auto"/>
            </w:tcBorders>
          </w:tcPr>
          <w:p w:rsidR="00020F44" w:rsidRPr="003168A2" w:rsidRDefault="00020F44" w:rsidP="006B6569">
            <w:pPr>
              <w:pStyle w:val="TAL"/>
              <w:rPr>
                <w:ins w:id="31409" w:author="C1-175313_mapping_from_24890" w:date="2017-12-14T18:55:00Z"/>
                <w:lang w:eastAsia="en-US"/>
              </w:rPr>
            </w:pPr>
            <w:ins w:id="31410" w:author="C1-175313_mapping_from_24890" w:date="2017-12-14T18:55:00Z">
              <w:r w:rsidRPr="00AC7612">
                <w:rPr>
                  <w:lang w:eastAsia="en-US"/>
                </w:rPr>
                <w:t>REGISTRATION</w:t>
              </w:r>
              <w:r w:rsidRPr="003168A2">
                <w:rPr>
                  <w:lang w:eastAsia="en-US"/>
                </w:rPr>
                <w:t xml:space="preserve"> REJECT</w:t>
              </w:r>
              <w:r>
                <w:rPr>
                  <w:lang w:eastAsia="en-US"/>
                </w:rPr>
                <w:t>, SERVICE REJECT</w:t>
              </w:r>
              <w:r w:rsidRPr="003168A2">
                <w:rPr>
                  <w:lang w:eastAsia="en-US"/>
                </w:rPr>
                <w:t xml:space="preserve"> with the </w:t>
              </w:r>
              <w:r>
                <w:rPr>
                  <w:lang w:eastAsia="en-US"/>
                </w:rPr>
                <w:t xml:space="preserve">5GMM </w:t>
              </w:r>
              <w:r w:rsidRPr="003168A2">
                <w:rPr>
                  <w:lang w:eastAsia="en-US"/>
                </w:rPr>
                <w:t xml:space="preserve">cause </w:t>
              </w:r>
              <w:r>
                <w:rPr>
                  <w:lang w:eastAsia="en-US"/>
                </w:rPr>
                <w:t>#10</w:t>
              </w:r>
            </w:ins>
          </w:p>
        </w:tc>
        <w:tc>
          <w:tcPr>
            <w:tcW w:w="1701" w:type="dxa"/>
            <w:tcBorders>
              <w:top w:val="single" w:sz="6" w:space="0" w:color="auto"/>
              <w:left w:val="single" w:sz="6" w:space="0" w:color="auto"/>
              <w:bottom w:val="single" w:sz="6" w:space="0" w:color="auto"/>
              <w:right w:val="single" w:sz="6" w:space="0" w:color="auto"/>
            </w:tcBorders>
          </w:tcPr>
          <w:p w:rsidR="00020F44" w:rsidRPr="003168A2" w:rsidRDefault="00020F44" w:rsidP="006B6569">
            <w:pPr>
              <w:pStyle w:val="TAL"/>
              <w:rPr>
                <w:ins w:id="31411" w:author="C1-175313_mapping_from_24890" w:date="2017-12-14T18:55:00Z"/>
                <w:lang w:eastAsia="en-US"/>
              </w:rPr>
            </w:pPr>
            <w:ins w:id="31412" w:author="C1-175313_mapping_from_24890" w:date="2017-12-14T18:55:00Z">
              <w:r>
                <w:rPr>
                  <w:lang w:eastAsia="en-US"/>
                </w:rPr>
                <w:t>N1 NAS s</w:t>
              </w:r>
              <w:r w:rsidRPr="003168A2">
                <w:rPr>
                  <w:lang w:eastAsia="en-US"/>
                </w:rPr>
                <w:t>ignalling connection released</w:t>
              </w:r>
            </w:ins>
          </w:p>
          <w:p w:rsidR="00020F44" w:rsidRDefault="00020F44" w:rsidP="006B6569">
            <w:pPr>
              <w:pStyle w:val="TAL"/>
              <w:rPr>
                <w:ins w:id="31413" w:author="C1-175313_mapping_from_24890" w:date="2017-12-14T18:55:00Z"/>
                <w:lang w:eastAsia="en-US"/>
              </w:rPr>
            </w:pPr>
          </w:p>
        </w:tc>
        <w:tc>
          <w:tcPr>
            <w:tcW w:w="1700" w:type="dxa"/>
            <w:tcBorders>
              <w:top w:val="single" w:sz="6" w:space="0" w:color="auto"/>
              <w:left w:val="single" w:sz="6" w:space="0" w:color="auto"/>
              <w:bottom w:val="single" w:sz="6" w:space="0" w:color="auto"/>
              <w:right w:val="single" w:sz="6" w:space="0" w:color="auto"/>
            </w:tcBorders>
          </w:tcPr>
          <w:p w:rsidR="00020F44" w:rsidRPr="003168A2" w:rsidRDefault="00020F44" w:rsidP="006A6218">
            <w:pPr>
              <w:pStyle w:val="TAL"/>
              <w:rPr>
                <w:ins w:id="31414" w:author="C1-175313_mapping_from_24890" w:date="2017-12-14T18:55:00Z"/>
                <w:lang w:eastAsia="en-US"/>
              </w:rPr>
            </w:pPr>
            <w:ins w:id="31415" w:author="C1-175313_mapping_from_24890" w:date="2017-12-14T18:55:00Z">
              <w:r w:rsidRPr="003168A2">
                <w:rPr>
                  <w:lang w:eastAsia="en-US"/>
                </w:rPr>
                <w:t xml:space="preserve">Release the </w:t>
              </w:r>
              <w:r>
                <w:rPr>
                  <w:lang w:eastAsia="en-US"/>
                </w:rPr>
                <w:t xml:space="preserve">NAS </w:t>
              </w:r>
              <w:r w:rsidRPr="003168A2">
                <w:rPr>
                  <w:lang w:eastAsia="en-US"/>
                </w:rPr>
                <w:t xml:space="preserve">signalling connection </w:t>
              </w:r>
              <w:r w:rsidRPr="000011DF">
                <w:rPr>
                  <w:lang w:eastAsia="en-US"/>
                </w:rPr>
                <w:t xml:space="preserve">for </w:t>
              </w:r>
              <w:r>
                <w:rPr>
                  <w:lang w:eastAsia="en-US"/>
                </w:rPr>
                <w:t>the cases c</w:t>
              </w:r>
              <w:r w:rsidRPr="000011DF">
                <w:rPr>
                  <w:lang w:eastAsia="en-US"/>
                </w:rPr>
                <w:t xml:space="preserve">) </w:t>
              </w:r>
              <w:r>
                <w:rPr>
                  <w:lang w:eastAsia="en-US"/>
                </w:rPr>
                <w:t xml:space="preserve">as described </w:t>
              </w:r>
              <w:r w:rsidRPr="000011DF">
                <w:rPr>
                  <w:lang w:eastAsia="en-US"/>
                </w:rPr>
                <w:t>in subclause</w:t>
              </w:r>
              <w:r>
                <w:rPr>
                  <w:lang w:eastAsia="en-US"/>
                </w:rPr>
                <w:t> </w:t>
              </w:r>
            </w:ins>
            <w:ins w:id="31416" w:author="rapporteur_Christian_Herrero-Veron" w:date="2017-12-18T12:57:00Z">
              <w:r w:rsidR="006A6218">
                <w:rPr>
                  <w:lang w:eastAsia="en-US"/>
                </w:rPr>
                <w:t>5.3.1.2</w:t>
              </w:r>
            </w:ins>
            <w:ins w:id="31417" w:author="C1-175313_mapping_from_24890" w:date="2017-12-14T18:55:00Z">
              <w:r>
                <w:rPr>
                  <w:lang w:eastAsia="en-US"/>
                </w:rPr>
                <w:t xml:space="preserve"> and i</w:t>
              </w:r>
              <w:r w:rsidRPr="000011DF">
                <w:rPr>
                  <w:lang w:eastAsia="en-US"/>
                </w:rPr>
                <w:t xml:space="preserve">nitiation of the </w:t>
              </w:r>
              <w:r>
                <w:rPr>
                  <w:lang w:eastAsia="en-US"/>
                </w:rPr>
                <w:t>registration</w:t>
              </w:r>
              <w:r w:rsidRPr="000011DF">
                <w:rPr>
                  <w:lang w:eastAsia="en-US"/>
                </w:rPr>
                <w:t xml:space="preserve"> procedure as specified in subclause</w:t>
              </w:r>
              <w:r>
                <w:rPr>
                  <w:lang w:eastAsia="en-US"/>
                </w:rPr>
                <w:t> </w:t>
              </w:r>
            </w:ins>
            <w:ins w:id="31418" w:author="rapporteur_Christian_Herrero-Veron" w:date="2017-12-18T11:53:00Z">
              <w:r w:rsidR="00DF1357">
                <w:rPr>
                  <w:lang w:eastAsia="ja-JP"/>
                </w:rPr>
                <w:t>5.5.1.2.2</w:t>
              </w:r>
            </w:ins>
            <w:ins w:id="31419" w:author="C1-175313_mapping_from_24890" w:date="2017-12-14T18:55:00Z">
              <w:r w:rsidRPr="000011DF">
                <w:rPr>
                  <w:lang w:eastAsia="en-US"/>
                </w:rPr>
                <w:t xml:space="preserve"> or </w:t>
              </w:r>
            </w:ins>
            <w:ins w:id="31420" w:author="rapporteur_Christian_Herrero-Veron" w:date="2017-12-18T12:56:00Z">
              <w:r w:rsidR="006A6218">
                <w:rPr>
                  <w:lang w:eastAsia="en-US"/>
                </w:rPr>
                <w:t>5.5.1.3.2</w:t>
              </w:r>
            </w:ins>
          </w:p>
        </w:tc>
      </w:tr>
    </w:tbl>
    <w:p w:rsidR="00020F44" w:rsidRPr="003168A2" w:rsidRDefault="00020F44" w:rsidP="00020F44">
      <w:pPr>
        <w:pStyle w:val="TH"/>
        <w:rPr>
          <w:ins w:id="31421" w:author="C1-175313_mapping_from_24890" w:date="2017-12-14T18:55:00Z"/>
        </w:rPr>
      </w:pPr>
      <w:ins w:id="31422" w:author="C1-175313_mapping_from_24890" w:date="2017-12-14T18:55:00Z">
        <w:r w:rsidRPr="003168A2">
          <w:t>Table </w:t>
        </w:r>
      </w:ins>
      <w:ins w:id="31423" w:author="rapporteur_Christian_Herrero-Veron" w:date="2017-12-14T21:26:00Z">
        <w:r w:rsidR="00564F7B">
          <w:t>10</w:t>
        </w:r>
      </w:ins>
      <w:ins w:id="31424" w:author="C1-175313_mapping_from_24890" w:date="2017-12-14T18:55:00Z">
        <w:r>
          <w:t>.</w:t>
        </w:r>
      </w:ins>
      <w:ins w:id="31425" w:author="rapporteur_Christian_Herrero-Veron" w:date="2017-12-14T21:26:00Z">
        <w:r w:rsidR="00564F7B">
          <w:t>2</w:t>
        </w:r>
      </w:ins>
      <w:ins w:id="31426" w:author="C1-175313_mapping_from_24890" w:date="2017-12-14T18:55:00Z">
        <w:r>
          <w:t>.2</w:t>
        </w:r>
        <w:r w:rsidRPr="003168A2">
          <w:t xml:space="preserve">: </w:t>
        </w:r>
        <w:r>
          <w:t>Timers of 5GS mobility management</w:t>
        </w:r>
        <w:r w:rsidRPr="003168A2">
          <w:t xml:space="preserve"> – </w:t>
        </w:r>
        <w:r>
          <w:t xml:space="preserve">AMF </w:t>
        </w:r>
        <w:r w:rsidRPr="003168A2">
          <w:t>side</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tblPr>
      <w:tblGrid>
        <w:gridCol w:w="992"/>
        <w:gridCol w:w="992"/>
        <w:gridCol w:w="1560"/>
        <w:gridCol w:w="2693"/>
        <w:gridCol w:w="1701"/>
        <w:gridCol w:w="1701"/>
      </w:tblGrid>
      <w:tr w:rsidR="00020F44" w:rsidRPr="003168A2" w:rsidTr="006B6569">
        <w:trPr>
          <w:cantSplit/>
          <w:tblHeader/>
          <w:jc w:val="center"/>
          <w:ins w:id="31427" w:author="C1-175313_mapping_from_24890" w:date="2017-12-14T18:55:00Z"/>
        </w:trPr>
        <w:tc>
          <w:tcPr>
            <w:tcW w:w="992" w:type="dxa"/>
          </w:tcPr>
          <w:p w:rsidR="00020F44" w:rsidRPr="003168A2" w:rsidRDefault="00020F44" w:rsidP="006B6569">
            <w:pPr>
              <w:pStyle w:val="TAH"/>
              <w:rPr>
                <w:ins w:id="31428" w:author="C1-175313_mapping_from_24890" w:date="2017-12-14T18:55:00Z"/>
                <w:lang w:eastAsia="en-US"/>
              </w:rPr>
            </w:pPr>
            <w:ins w:id="31429" w:author="C1-175313_mapping_from_24890" w:date="2017-12-14T18:55:00Z">
              <w:r w:rsidRPr="003168A2">
                <w:rPr>
                  <w:lang w:eastAsia="en-US"/>
                </w:rPr>
                <w:t>TIMER NUM.</w:t>
              </w:r>
            </w:ins>
          </w:p>
        </w:tc>
        <w:tc>
          <w:tcPr>
            <w:tcW w:w="992" w:type="dxa"/>
          </w:tcPr>
          <w:p w:rsidR="00020F44" w:rsidRPr="003168A2" w:rsidRDefault="00020F44" w:rsidP="006B6569">
            <w:pPr>
              <w:pStyle w:val="TAH"/>
              <w:rPr>
                <w:ins w:id="31430" w:author="C1-175313_mapping_from_24890" w:date="2017-12-14T18:55:00Z"/>
                <w:lang w:eastAsia="en-US"/>
              </w:rPr>
            </w:pPr>
            <w:ins w:id="31431" w:author="C1-175313_mapping_from_24890" w:date="2017-12-14T18:55:00Z">
              <w:r w:rsidRPr="003168A2">
                <w:rPr>
                  <w:lang w:eastAsia="en-US"/>
                </w:rPr>
                <w:t>TIMER VALUE</w:t>
              </w:r>
            </w:ins>
          </w:p>
        </w:tc>
        <w:tc>
          <w:tcPr>
            <w:tcW w:w="1560" w:type="dxa"/>
          </w:tcPr>
          <w:p w:rsidR="00020F44" w:rsidRPr="003168A2" w:rsidRDefault="00020F44" w:rsidP="006B6569">
            <w:pPr>
              <w:pStyle w:val="TAH"/>
              <w:rPr>
                <w:ins w:id="31432" w:author="C1-175313_mapping_from_24890" w:date="2017-12-14T18:55:00Z"/>
                <w:lang w:eastAsia="en-US"/>
              </w:rPr>
            </w:pPr>
            <w:ins w:id="31433" w:author="C1-175313_mapping_from_24890" w:date="2017-12-14T18:55:00Z">
              <w:r w:rsidRPr="003168A2">
                <w:rPr>
                  <w:lang w:eastAsia="en-US"/>
                </w:rPr>
                <w:t>STATE</w:t>
              </w:r>
            </w:ins>
          </w:p>
        </w:tc>
        <w:tc>
          <w:tcPr>
            <w:tcW w:w="2693" w:type="dxa"/>
          </w:tcPr>
          <w:p w:rsidR="00020F44" w:rsidRPr="003168A2" w:rsidRDefault="00020F44" w:rsidP="006B6569">
            <w:pPr>
              <w:pStyle w:val="TAH"/>
              <w:rPr>
                <w:ins w:id="31434" w:author="C1-175313_mapping_from_24890" w:date="2017-12-14T18:55:00Z"/>
                <w:lang w:eastAsia="en-US"/>
              </w:rPr>
            </w:pPr>
            <w:ins w:id="31435" w:author="C1-175313_mapping_from_24890" w:date="2017-12-14T18:55:00Z">
              <w:r w:rsidRPr="003168A2">
                <w:rPr>
                  <w:lang w:eastAsia="en-US"/>
                </w:rPr>
                <w:t>CAUSE OF START</w:t>
              </w:r>
            </w:ins>
          </w:p>
        </w:tc>
        <w:tc>
          <w:tcPr>
            <w:tcW w:w="1701" w:type="dxa"/>
          </w:tcPr>
          <w:p w:rsidR="00020F44" w:rsidRPr="003168A2" w:rsidRDefault="00020F44" w:rsidP="006B6569">
            <w:pPr>
              <w:pStyle w:val="TAH"/>
              <w:rPr>
                <w:ins w:id="31436" w:author="C1-175313_mapping_from_24890" w:date="2017-12-14T18:55:00Z"/>
                <w:lang w:eastAsia="en-US"/>
              </w:rPr>
            </w:pPr>
            <w:ins w:id="31437" w:author="C1-175313_mapping_from_24890" w:date="2017-12-14T18:55:00Z">
              <w:r w:rsidRPr="003168A2">
                <w:rPr>
                  <w:lang w:eastAsia="en-US"/>
                </w:rPr>
                <w:t>NORMAL STOP</w:t>
              </w:r>
            </w:ins>
          </w:p>
        </w:tc>
        <w:tc>
          <w:tcPr>
            <w:tcW w:w="1700" w:type="dxa"/>
          </w:tcPr>
          <w:p w:rsidR="00020F44" w:rsidRPr="003168A2" w:rsidRDefault="00020F44" w:rsidP="006B6569">
            <w:pPr>
              <w:pStyle w:val="TAH"/>
              <w:rPr>
                <w:ins w:id="31438" w:author="C1-175313_mapping_from_24890" w:date="2017-12-14T18:55:00Z"/>
                <w:lang w:eastAsia="en-US"/>
              </w:rPr>
            </w:pPr>
            <w:ins w:id="31439" w:author="C1-175313_mapping_from_24890" w:date="2017-12-14T18:55:00Z">
              <w:r w:rsidRPr="003168A2">
                <w:rPr>
                  <w:lang w:eastAsia="en-US"/>
                </w:rPr>
                <w:t xml:space="preserve">ON </w:t>
              </w:r>
              <w:r w:rsidRPr="003168A2">
                <w:rPr>
                  <w:lang w:eastAsia="en-US"/>
                </w:rPr>
                <w:br/>
                <w:t>EXPIRY</w:t>
              </w:r>
            </w:ins>
          </w:p>
        </w:tc>
      </w:tr>
      <w:tr w:rsidR="00020F44" w:rsidRPr="003168A2" w:rsidTr="006B6569">
        <w:trPr>
          <w:cantSplit/>
          <w:jc w:val="center"/>
          <w:ins w:id="31440" w:author="C1-175313_mapping_from_24890" w:date="2017-12-14T18:55:00Z"/>
        </w:trPr>
        <w:tc>
          <w:tcPr>
            <w:tcW w:w="992" w:type="dxa"/>
          </w:tcPr>
          <w:p w:rsidR="00020F44" w:rsidRPr="003168A2" w:rsidRDefault="00020F44" w:rsidP="006B6569">
            <w:pPr>
              <w:pStyle w:val="TAC"/>
              <w:rPr>
                <w:ins w:id="31441" w:author="C1-175313_mapping_from_24890" w:date="2017-12-14T18:55:00Z"/>
                <w:lang w:eastAsia="en-US"/>
              </w:rPr>
            </w:pPr>
            <w:ins w:id="31442" w:author="C1-175313_mapping_from_24890" w:date="2017-12-14T18:55:00Z">
              <w:r>
                <w:rPr>
                  <w:lang w:eastAsia="en-US"/>
                </w:rPr>
                <w:t>T3550</w:t>
              </w:r>
            </w:ins>
          </w:p>
        </w:tc>
        <w:tc>
          <w:tcPr>
            <w:tcW w:w="992" w:type="dxa"/>
          </w:tcPr>
          <w:p w:rsidR="00020F44" w:rsidRPr="003168A2" w:rsidRDefault="00020F44" w:rsidP="006B6569">
            <w:pPr>
              <w:pStyle w:val="TAL"/>
              <w:rPr>
                <w:ins w:id="31443" w:author="C1-175313_mapping_from_24890" w:date="2017-12-14T18:55:00Z"/>
                <w:lang w:eastAsia="en-US"/>
              </w:rPr>
            </w:pPr>
            <w:ins w:id="31444" w:author="C1-175313_mapping_from_24890" w:date="2017-12-14T18:55:00Z">
              <w:r>
                <w:rPr>
                  <w:lang w:eastAsia="en-US"/>
                </w:rPr>
                <w:t>TBD</w:t>
              </w:r>
            </w:ins>
          </w:p>
        </w:tc>
        <w:tc>
          <w:tcPr>
            <w:tcW w:w="1560" w:type="dxa"/>
          </w:tcPr>
          <w:p w:rsidR="00020F44" w:rsidRPr="003168A2" w:rsidRDefault="00020F44" w:rsidP="006B6569">
            <w:pPr>
              <w:pStyle w:val="TAC"/>
              <w:rPr>
                <w:ins w:id="31445" w:author="C1-175313_mapping_from_24890" w:date="2017-12-14T18:55:00Z"/>
                <w:lang w:eastAsia="en-US"/>
              </w:rPr>
            </w:pPr>
            <w:ins w:id="31446" w:author="C1-175313_mapping_from_24890" w:date="2017-12-14T18:55:00Z">
              <w:r>
                <w:rPr>
                  <w:lang w:val="en-US" w:eastAsia="en-US"/>
                </w:rPr>
                <w:t>TBD</w:t>
              </w:r>
            </w:ins>
          </w:p>
        </w:tc>
        <w:tc>
          <w:tcPr>
            <w:tcW w:w="2693" w:type="dxa"/>
          </w:tcPr>
          <w:p w:rsidR="00020F44" w:rsidRDefault="00020F44" w:rsidP="006B6569">
            <w:pPr>
              <w:pStyle w:val="TAL"/>
              <w:rPr>
                <w:ins w:id="31447" w:author="C1-175313_mapping_from_24890" w:date="2017-12-14T18:55:00Z"/>
                <w:lang w:eastAsia="en-US"/>
              </w:rPr>
            </w:pPr>
            <w:ins w:id="31448" w:author="C1-175313_mapping_from_24890" w:date="2017-12-14T18:55:00Z">
              <w:r>
                <w:rPr>
                  <w:lang w:eastAsia="en-US"/>
                </w:rPr>
                <w:t>Transmission of REGISTRATION ACCEPT message at initial registration.</w:t>
              </w:r>
            </w:ins>
          </w:p>
          <w:p w:rsidR="00020F44" w:rsidRPr="003168A2" w:rsidRDefault="00020F44" w:rsidP="006B6569">
            <w:pPr>
              <w:pStyle w:val="TAL"/>
              <w:rPr>
                <w:ins w:id="31449" w:author="C1-175313_mapping_from_24890" w:date="2017-12-14T18:55:00Z"/>
                <w:lang w:eastAsia="en-US"/>
              </w:rPr>
            </w:pPr>
            <w:ins w:id="31450" w:author="C1-175313_mapping_from_24890" w:date="2017-12-14T18:55:00Z">
              <w:r>
                <w:rPr>
                  <w:lang w:eastAsia="en-US"/>
                </w:rPr>
                <w:t>Transmission of REGISTRATION ACCEPT message with 5G-GUTI at mobility or periodic registration</w:t>
              </w:r>
            </w:ins>
          </w:p>
        </w:tc>
        <w:tc>
          <w:tcPr>
            <w:tcW w:w="1701" w:type="dxa"/>
          </w:tcPr>
          <w:p w:rsidR="00020F44" w:rsidRPr="003168A2" w:rsidRDefault="00020F44" w:rsidP="006B6569">
            <w:pPr>
              <w:pStyle w:val="TAL"/>
              <w:rPr>
                <w:ins w:id="31451" w:author="C1-175313_mapping_from_24890" w:date="2017-12-14T18:55:00Z"/>
                <w:lang w:eastAsia="en-US"/>
              </w:rPr>
            </w:pPr>
            <w:ins w:id="31452" w:author="C1-175313_mapping_from_24890" w:date="2017-12-14T18:55:00Z">
              <w:r>
                <w:rPr>
                  <w:lang w:eastAsia="en-US"/>
                </w:rPr>
                <w:t xml:space="preserve">REGISTRATION </w:t>
              </w:r>
              <w:r w:rsidRPr="003168A2">
                <w:rPr>
                  <w:lang w:eastAsia="en-US"/>
                </w:rPr>
                <w:t xml:space="preserve">COMPLETE </w:t>
              </w:r>
              <w:r>
                <w:rPr>
                  <w:lang w:eastAsia="en-US"/>
                </w:rPr>
                <w:t xml:space="preserve">message </w:t>
              </w:r>
              <w:r w:rsidRPr="003168A2">
                <w:rPr>
                  <w:lang w:eastAsia="en-US"/>
                </w:rPr>
                <w:t>received</w:t>
              </w:r>
            </w:ins>
          </w:p>
        </w:tc>
        <w:tc>
          <w:tcPr>
            <w:tcW w:w="1700" w:type="dxa"/>
          </w:tcPr>
          <w:p w:rsidR="00020F44" w:rsidRPr="003168A2" w:rsidRDefault="00020F44" w:rsidP="006B6569">
            <w:pPr>
              <w:pStyle w:val="TAL"/>
              <w:rPr>
                <w:ins w:id="31453" w:author="C1-175313_mapping_from_24890" w:date="2017-12-14T18:55:00Z"/>
                <w:lang w:eastAsia="en-US"/>
              </w:rPr>
            </w:pPr>
            <w:ins w:id="31454" w:author="C1-175313_mapping_from_24890" w:date="2017-12-14T18:55:00Z">
              <w:r>
                <w:rPr>
                  <w:lang w:eastAsia="en-US"/>
                </w:rPr>
                <w:t xml:space="preserve">Retransmission of REGISTRATION ACCEPT </w:t>
              </w:r>
              <w:r>
                <w:rPr>
                  <w:rFonts w:hint="eastAsia"/>
                  <w:lang w:eastAsia="en-US"/>
                </w:rPr>
                <w:t>message</w:t>
              </w:r>
            </w:ins>
          </w:p>
        </w:tc>
      </w:tr>
      <w:tr w:rsidR="00020F44" w:rsidRPr="003168A2" w:rsidTr="006B656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ins w:id="31455" w:author="C1-175313_mapping_from_24890" w:date="2017-12-14T18:55:00Z"/>
        </w:trPr>
        <w:tc>
          <w:tcPr>
            <w:tcW w:w="992" w:type="dxa"/>
            <w:tcBorders>
              <w:top w:val="single" w:sz="6" w:space="0" w:color="auto"/>
              <w:left w:val="single" w:sz="6" w:space="0" w:color="auto"/>
              <w:bottom w:val="single" w:sz="6" w:space="0" w:color="auto"/>
              <w:right w:val="single" w:sz="6" w:space="0" w:color="auto"/>
            </w:tcBorders>
          </w:tcPr>
          <w:p w:rsidR="00020F44" w:rsidRPr="003168A2" w:rsidRDefault="00020F44" w:rsidP="006B6569">
            <w:pPr>
              <w:pStyle w:val="TAC"/>
              <w:rPr>
                <w:ins w:id="31456" w:author="C1-175313_mapping_from_24890" w:date="2017-12-14T18:55:00Z"/>
                <w:lang w:eastAsia="en-US"/>
              </w:rPr>
            </w:pPr>
            <w:ins w:id="31457" w:author="C1-175313_mapping_from_24890" w:date="2017-12-14T18:55:00Z">
              <w:r w:rsidRPr="003168A2">
                <w:rPr>
                  <w:lang w:eastAsia="en-US"/>
                </w:rPr>
                <w:t>T3</w:t>
              </w:r>
              <w:r>
                <w:rPr>
                  <w:lang w:eastAsia="en-US"/>
                </w:rPr>
                <w:t>5</w:t>
              </w:r>
              <w:r w:rsidRPr="003168A2">
                <w:rPr>
                  <w:lang w:eastAsia="en-US"/>
                </w:rPr>
                <w:t>60</w:t>
              </w:r>
            </w:ins>
          </w:p>
        </w:tc>
        <w:tc>
          <w:tcPr>
            <w:tcW w:w="992" w:type="dxa"/>
            <w:tcBorders>
              <w:top w:val="single" w:sz="6" w:space="0" w:color="auto"/>
              <w:left w:val="single" w:sz="6" w:space="0" w:color="auto"/>
              <w:bottom w:val="single" w:sz="6" w:space="0" w:color="auto"/>
              <w:right w:val="single" w:sz="6" w:space="0" w:color="auto"/>
            </w:tcBorders>
          </w:tcPr>
          <w:p w:rsidR="00020F44" w:rsidRPr="003168A2" w:rsidRDefault="00020F44" w:rsidP="006B6569">
            <w:pPr>
              <w:pStyle w:val="TAL"/>
              <w:rPr>
                <w:ins w:id="31458" w:author="C1-175313_mapping_from_24890" w:date="2017-12-14T18:55:00Z"/>
                <w:lang w:eastAsia="en-US"/>
              </w:rPr>
            </w:pPr>
            <w:ins w:id="31459" w:author="C1-175313_mapping_from_24890" w:date="2017-12-14T18:55:00Z">
              <w:r>
                <w:rPr>
                  <w:lang w:eastAsia="en-US"/>
                </w:rPr>
                <w:t>TBD</w:t>
              </w:r>
            </w:ins>
          </w:p>
        </w:tc>
        <w:tc>
          <w:tcPr>
            <w:tcW w:w="1560" w:type="dxa"/>
            <w:tcBorders>
              <w:top w:val="single" w:sz="6" w:space="0" w:color="auto"/>
              <w:left w:val="single" w:sz="6" w:space="0" w:color="auto"/>
              <w:bottom w:val="single" w:sz="6" w:space="0" w:color="auto"/>
              <w:right w:val="single" w:sz="6" w:space="0" w:color="auto"/>
            </w:tcBorders>
          </w:tcPr>
          <w:p w:rsidR="00020F44" w:rsidRPr="003168A2" w:rsidRDefault="00020F44" w:rsidP="006B6569">
            <w:pPr>
              <w:pStyle w:val="TAC"/>
              <w:rPr>
                <w:ins w:id="31460" w:author="C1-175313_mapping_from_24890" w:date="2017-12-14T18:55:00Z"/>
                <w:lang w:eastAsia="en-US"/>
              </w:rPr>
            </w:pPr>
            <w:ins w:id="31461" w:author="C1-175313_mapping_from_24890" w:date="2017-12-14T18:55:00Z">
              <w:r>
                <w:rPr>
                  <w:lang w:eastAsia="en-US"/>
                </w:rPr>
                <w:t>5GMM-COMMON-PROCEDURE-INITIATED</w:t>
              </w:r>
            </w:ins>
          </w:p>
        </w:tc>
        <w:tc>
          <w:tcPr>
            <w:tcW w:w="2693" w:type="dxa"/>
            <w:tcBorders>
              <w:top w:val="single" w:sz="6" w:space="0" w:color="auto"/>
              <w:left w:val="single" w:sz="6" w:space="0" w:color="auto"/>
              <w:bottom w:val="single" w:sz="6" w:space="0" w:color="auto"/>
              <w:right w:val="single" w:sz="6" w:space="0" w:color="auto"/>
            </w:tcBorders>
          </w:tcPr>
          <w:p w:rsidR="00020F44" w:rsidRPr="003168A2" w:rsidRDefault="00020F44" w:rsidP="006B6569">
            <w:pPr>
              <w:pStyle w:val="TAL"/>
              <w:rPr>
                <w:ins w:id="31462" w:author="C1-175313_mapping_from_24890" w:date="2017-12-14T18:55:00Z"/>
                <w:lang w:eastAsia="en-US"/>
              </w:rPr>
            </w:pPr>
            <w:ins w:id="31463" w:author="C1-175313_mapping_from_24890" w:date="2017-12-14T18:55:00Z">
              <w:r w:rsidRPr="003168A2">
                <w:rPr>
                  <w:lang w:eastAsia="en-US"/>
                </w:rPr>
                <w:t xml:space="preserve">AUTHENTICATION REQUEST </w:t>
              </w:r>
              <w:r>
                <w:rPr>
                  <w:lang w:eastAsia="en-US"/>
                </w:rPr>
                <w:t xml:space="preserve">message </w:t>
              </w:r>
              <w:r w:rsidRPr="003168A2">
                <w:rPr>
                  <w:lang w:eastAsia="en-US"/>
                </w:rPr>
                <w:t>sent</w:t>
              </w:r>
            </w:ins>
          </w:p>
        </w:tc>
        <w:tc>
          <w:tcPr>
            <w:tcW w:w="1701" w:type="dxa"/>
            <w:tcBorders>
              <w:top w:val="single" w:sz="6" w:space="0" w:color="auto"/>
              <w:left w:val="single" w:sz="6" w:space="0" w:color="auto"/>
              <w:bottom w:val="single" w:sz="6" w:space="0" w:color="auto"/>
              <w:right w:val="single" w:sz="6" w:space="0" w:color="auto"/>
            </w:tcBorders>
          </w:tcPr>
          <w:p w:rsidR="00020F44" w:rsidRPr="003168A2" w:rsidRDefault="00020F44" w:rsidP="006B6569">
            <w:pPr>
              <w:pStyle w:val="TAL"/>
              <w:rPr>
                <w:ins w:id="31464" w:author="C1-175313_mapping_from_24890" w:date="2017-12-14T18:55:00Z"/>
                <w:lang w:eastAsia="en-US"/>
              </w:rPr>
            </w:pPr>
            <w:ins w:id="31465" w:author="C1-175313_mapping_from_24890" w:date="2017-12-14T18:55:00Z">
              <w:r w:rsidRPr="003168A2">
                <w:rPr>
                  <w:lang w:eastAsia="en-US"/>
                </w:rPr>
                <w:t xml:space="preserve">AUTHENTICATION RESPONSE </w:t>
              </w:r>
              <w:r>
                <w:rPr>
                  <w:lang w:eastAsia="en-US"/>
                </w:rPr>
                <w:t xml:space="preserve">message </w:t>
              </w:r>
              <w:r w:rsidRPr="003168A2">
                <w:rPr>
                  <w:lang w:eastAsia="en-US"/>
                </w:rPr>
                <w:t>received</w:t>
              </w:r>
            </w:ins>
          </w:p>
          <w:p w:rsidR="00020F44" w:rsidRPr="003168A2" w:rsidRDefault="00020F44" w:rsidP="006B6569">
            <w:pPr>
              <w:pStyle w:val="TAL"/>
              <w:rPr>
                <w:ins w:id="31466" w:author="C1-175313_mapping_from_24890" w:date="2017-12-14T18:55:00Z"/>
                <w:lang w:eastAsia="en-US"/>
              </w:rPr>
            </w:pPr>
            <w:ins w:id="31467" w:author="C1-175313_mapping_from_24890" w:date="2017-12-14T18:55:00Z">
              <w:r w:rsidRPr="003168A2">
                <w:rPr>
                  <w:lang w:eastAsia="en-US"/>
                </w:rPr>
                <w:t xml:space="preserve">AUTHENTICATION FAILURE </w:t>
              </w:r>
              <w:r>
                <w:rPr>
                  <w:lang w:eastAsia="en-US"/>
                </w:rPr>
                <w:t xml:space="preserve">message </w:t>
              </w:r>
              <w:r w:rsidRPr="003168A2">
                <w:rPr>
                  <w:lang w:eastAsia="en-US"/>
                </w:rPr>
                <w:t>received</w:t>
              </w:r>
            </w:ins>
          </w:p>
        </w:tc>
        <w:tc>
          <w:tcPr>
            <w:tcW w:w="1701" w:type="dxa"/>
            <w:tcBorders>
              <w:top w:val="single" w:sz="6" w:space="0" w:color="auto"/>
              <w:left w:val="single" w:sz="6" w:space="0" w:color="auto"/>
              <w:bottom w:val="single" w:sz="6" w:space="0" w:color="auto"/>
              <w:right w:val="single" w:sz="6" w:space="0" w:color="auto"/>
            </w:tcBorders>
          </w:tcPr>
          <w:p w:rsidR="00020F44" w:rsidRPr="003168A2" w:rsidRDefault="00020F44" w:rsidP="006B6569">
            <w:pPr>
              <w:pStyle w:val="TAL"/>
              <w:rPr>
                <w:ins w:id="31468" w:author="C1-175313_mapping_from_24890" w:date="2017-12-14T18:55:00Z"/>
                <w:lang w:eastAsia="en-US"/>
              </w:rPr>
            </w:pPr>
            <w:ins w:id="31469" w:author="C1-175313_mapping_from_24890" w:date="2017-12-14T18:55:00Z">
              <w:r w:rsidRPr="003168A2">
                <w:rPr>
                  <w:lang w:eastAsia="en-US"/>
                </w:rPr>
                <w:t>Retransmission of AUTHENTICATION REQUEST</w:t>
              </w:r>
              <w:r>
                <w:rPr>
                  <w:lang w:eastAsia="en-US"/>
                </w:rPr>
                <w:t xml:space="preserve"> message</w:t>
              </w:r>
            </w:ins>
          </w:p>
        </w:tc>
      </w:tr>
      <w:tr w:rsidR="00020F44" w:rsidRPr="003168A2" w:rsidTr="006B6569">
        <w:trPr>
          <w:cantSplit/>
          <w:jc w:val="center"/>
          <w:ins w:id="31470" w:author="C1-175313_mapping_from_24890" w:date="2017-12-14T18:55:00Z"/>
        </w:trPr>
        <w:tc>
          <w:tcPr>
            <w:tcW w:w="992" w:type="dxa"/>
          </w:tcPr>
          <w:p w:rsidR="00020F44" w:rsidRDefault="00020F44" w:rsidP="006B6569">
            <w:pPr>
              <w:pStyle w:val="TAC"/>
              <w:rPr>
                <w:ins w:id="31471" w:author="C1-175313_mapping_from_24890" w:date="2017-12-14T18:55:00Z"/>
                <w:lang w:eastAsia="en-US"/>
              </w:rPr>
            </w:pPr>
            <w:ins w:id="31472" w:author="C1-175313_mapping_from_24890" w:date="2017-12-14T18:55:00Z">
              <w:r>
                <w:rPr>
                  <w:lang w:eastAsia="en-US"/>
                </w:rPr>
                <w:t>T3570</w:t>
              </w:r>
            </w:ins>
          </w:p>
        </w:tc>
        <w:tc>
          <w:tcPr>
            <w:tcW w:w="992" w:type="dxa"/>
          </w:tcPr>
          <w:p w:rsidR="00020F44" w:rsidRDefault="00020F44" w:rsidP="006B6569">
            <w:pPr>
              <w:pStyle w:val="TAL"/>
              <w:rPr>
                <w:ins w:id="31473" w:author="C1-175313_mapping_from_24890" w:date="2017-12-14T18:55:00Z"/>
                <w:lang w:eastAsia="en-US"/>
              </w:rPr>
            </w:pPr>
            <w:ins w:id="31474" w:author="C1-175313_mapping_from_24890" w:date="2017-12-14T18:55:00Z">
              <w:r>
                <w:rPr>
                  <w:lang w:eastAsia="en-US"/>
                </w:rPr>
                <w:t>TBD</w:t>
              </w:r>
            </w:ins>
          </w:p>
        </w:tc>
        <w:tc>
          <w:tcPr>
            <w:tcW w:w="1560" w:type="dxa"/>
          </w:tcPr>
          <w:p w:rsidR="00020F44" w:rsidRDefault="00020F44" w:rsidP="006B6569">
            <w:pPr>
              <w:pStyle w:val="TAC"/>
              <w:rPr>
                <w:ins w:id="31475" w:author="C1-175313_mapping_from_24890" w:date="2017-12-14T18:55:00Z"/>
                <w:lang w:val="en-US" w:eastAsia="en-US"/>
              </w:rPr>
            </w:pPr>
            <w:ins w:id="31476" w:author="C1-175313_mapping_from_24890" w:date="2017-12-14T18:55:00Z">
              <w:r>
                <w:rPr>
                  <w:lang w:val="en-US" w:eastAsia="en-US"/>
                </w:rPr>
                <w:t>TBD</w:t>
              </w:r>
            </w:ins>
          </w:p>
        </w:tc>
        <w:tc>
          <w:tcPr>
            <w:tcW w:w="2693" w:type="dxa"/>
          </w:tcPr>
          <w:p w:rsidR="00020F44" w:rsidRDefault="00020F44" w:rsidP="006B6569">
            <w:pPr>
              <w:pStyle w:val="TAL"/>
              <w:rPr>
                <w:ins w:id="31477" w:author="C1-175313_mapping_from_24890" w:date="2017-12-14T18:55:00Z"/>
                <w:lang w:eastAsia="en-US"/>
              </w:rPr>
            </w:pPr>
            <w:ins w:id="31478" w:author="C1-175313_mapping_from_24890" w:date="2017-12-14T18:55:00Z">
              <w:r>
                <w:rPr>
                  <w:lang w:eastAsia="en-US"/>
                </w:rPr>
                <w:t xml:space="preserve">Transmission of </w:t>
              </w:r>
              <w:r w:rsidRPr="003168A2">
                <w:rPr>
                  <w:lang w:eastAsia="en-US"/>
                </w:rPr>
                <w:t xml:space="preserve">IDENTITY REQUEST </w:t>
              </w:r>
              <w:r>
                <w:rPr>
                  <w:lang w:eastAsia="en-US"/>
                </w:rPr>
                <w:t>message</w:t>
              </w:r>
            </w:ins>
          </w:p>
        </w:tc>
        <w:tc>
          <w:tcPr>
            <w:tcW w:w="1701" w:type="dxa"/>
          </w:tcPr>
          <w:p w:rsidR="00020F44" w:rsidRDefault="00020F44" w:rsidP="006B6569">
            <w:pPr>
              <w:pStyle w:val="TAL"/>
              <w:rPr>
                <w:ins w:id="31479" w:author="C1-175313_mapping_from_24890" w:date="2017-12-14T18:55:00Z"/>
                <w:lang w:eastAsia="en-US"/>
              </w:rPr>
            </w:pPr>
            <w:ins w:id="31480" w:author="C1-175313_mapping_from_24890" w:date="2017-12-14T18:55:00Z">
              <w:r w:rsidRPr="003168A2">
                <w:rPr>
                  <w:lang w:eastAsia="en-US"/>
                </w:rPr>
                <w:t xml:space="preserve">IDENTITY RESPONSE </w:t>
              </w:r>
              <w:r>
                <w:rPr>
                  <w:lang w:eastAsia="en-US"/>
                </w:rPr>
                <w:t xml:space="preserve">message </w:t>
              </w:r>
              <w:r w:rsidRPr="003168A2">
                <w:rPr>
                  <w:lang w:eastAsia="en-US"/>
                </w:rPr>
                <w:t>received</w:t>
              </w:r>
            </w:ins>
          </w:p>
        </w:tc>
        <w:tc>
          <w:tcPr>
            <w:tcW w:w="1700" w:type="dxa"/>
          </w:tcPr>
          <w:p w:rsidR="00020F44" w:rsidRDefault="00020F44" w:rsidP="006B6569">
            <w:pPr>
              <w:pStyle w:val="TAL"/>
              <w:rPr>
                <w:ins w:id="31481" w:author="C1-175313_mapping_from_24890" w:date="2017-12-14T18:55:00Z"/>
                <w:lang w:eastAsia="en-US"/>
              </w:rPr>
            </w:pPr>
            <w:ins w:id="31482" w:author="C1-175313_mapping_from_24890" w:date="2017-12-14T18:55:00Z">
              <w:r w:rsidRPr="003168A2">
                <w:rPr>
                  <w:lang w:eastAsia="en-US"/>
                </w:rPr>
                <w:t>Retransmission of IDENTITY REQUEST</w:t>
              </w:r>
              <w:r>
                <w:rPr>
                  <w:lang w:eastAsia="en-US"/>
                </w:rPr>
                <w:t xml:space="preserve"> message</w:t>
              </w:r>
            </w:ins>
          </w:p>
        </w:tc>
      </w:tr>
      <w:tr w:rsidR="00020F44" w:rsidTr="006B6569">
        <w:tblPrEx>
          <w:tblLook w:val="04A0"/>
        </w:tblPrEx>
        <w:trPr>
          <w:cantSplit/>
          <w:jc w:val="center"/>
          <w:ins w:id="31483" w:author="C1-175313_mapping_from_24890" w:date="2017-12-14T18:55:00Z"/>
        </w:trPr>
        <w:tc>
          <w:tcPr>
            <w:tcW w:w="992" w:type="dxa"/>
            <w:tcBorders>
              <w:top w:val="single" w:sz="6" w:space="0" w:color="auto"/>
              <w:left w:val="single" w:sz="6" w:space="0" w:color="auto"/>
              <w:bottom w:val="single" w:sz="6" w:space="0" w:color="auto"/>
              <w:right w:val="single" w:sz="6" w:space="0" w:color="auto"/>
            </w:tcBorders>
            <w:hideMark/>
          </w:tcPr>
          <w:p w:rsidR="00020F44" w:rsidRDefault="00020F44" w:rsidP="006B6569">
            <w:pPr>
              <w:pStyle w:val="TAC"/>
              <w:rPr>
                <w:ins w:id="31484" w:author="C1-175313_mapping_from_24890" w:date="2017-12-14T18:55:00Z"/>
                <w:lang w:eastAsia="en-US"/>
              </w:rPr>
            </w:pPr>
            <w:ins w:id="31485" w:author="C1-175313_mapping_from_24890" w:date="2017-12-14T18:55:00Z">
              <w:r>
                <w:rPr>
                  <w:lang w:eastAsia="en-US"/>
                </w:rPr>
                <w:t>T3513</w:t>
              </w:r>
            </w:ins>
          </w:p>
        </w:tc>
        <w:tc>
          <w:tcPr>
            <w:tcW w:w="992" w:type="dxa"/>
            <w:tcBorders>
              <w:top w:val="single" w:sz="6" w:space="0" w:color="auto"/>
              <w:left w:val="single" w:sz="6" w:space="0" w:color="auto"/>
              <w:bottom w:val="single" w:sz="6" w:space="0" w:color="auto"/>
              <w:right w:val="single" w:sz="6" w:space="0" w:color="auto"/>
            </w:tcBorders>
            <w:hideMark/>
          </w:tcPr>
          <w:p w:rsidR="00020F44" w:rsidRDefault="00020F44" w:rsidP="006B6569">
            <w:pPr>
              <w:pStyle w:val="TAL"/>
              <w:rPr>
                <w:ins w:id="31486" w:author="C1-175313_mapping_from_24890" w:date="2017-12-14T18:55:00Z"/>
                <w:lang w:eastAsia="en-US"/>
              </w:rPr>
            </w:pPr>
            <w:ins w:id="31487" w:author="C1-175313_mapping_from_24890" w:date="2017-12-14T18:55:00Z">
              <w:r>
                <w:rPr>
                  <w:lang w:eastAsia="en-US"/>
                </w:rPr>
                <w:t>TBD</w:t>
              </w:r>
            </w:ins>
          </w:p>
        </w:tc>
        <w:tc>
          <w:tcPr>
            <w:tcW w:w="1560" w:type="dxa"/>
            <w:tcBorders>
              <w:top w:val="single" w:sz="6" w:space="0" w:color="auto"/>
              <w:left w:val="single" w:sz="6" w:space="0" w:color="auto"/>
              <w:bottom w:val="single" w:sz="6" w:space="0" w:color="auto"/>
              <w:right w:val="single" w:sz="6" w:space="0" w:color="auto"/>
            </w:tcBorders>
            <w:hideMark/>
          </w:tcPr>
          <w:p w:rsidR="00020F44" w:rsidRDefault="00020F44" w:rsidP="006B6569">
            <w:pPr>
              <w:pStyle w:val="TAC"/>
              <w:rPr>
                <w:ins w:id="31488" w:author="C1-175313_mapping_from_24890" w:date="2017-12-14T18:55:00Z"/>
                <w:lang w:val="en-US" w:eastAsia="en-US"/>
              </w:rPr>
            </w:pPr>
            <w:ins w:id="31489" w:author="C1-175313_mapping_from_24890" w:date="2017-12-14T18:55:00Z">
              <w:r>
                <w:rPr>
                  <w:lang w:val="en-US" w:eastAsia="en-US"/>
                </w:rPr>
                <w:t>TBD</w:t>
              </w:r>
            </w:ins>
          </w:p>
        </w:tc>
        <w:tc>
          <w:tcPr>
            <w:tcW w:w="2693" w:type="dxa"/>
            <w:tcBorders>
              <w:top w:val="single" w:sz="6" w:space="0" w:color="auto"/>
              <w:left w:val="single" w:sz="6" w:space="0" w:color="auto"/>
              <w:bottom w:val="single" w:sz="6" w:space="0" w:color="auto"/>
              <w:right w:val="single" w:sz="6" w:space="0" w:color="auto"/>
            </w:tcBorders>
            <w:hideMark/>
          </w:tcPr>
          <w:p w:rsidR="00020F44" w:rsidRDefault="00020F44" w:rsidP="006B6569">
            <w:pPr>
              <w:pStyle w:val="TAL"/>
              <w:rPr>
                <w:ins w:id="31490" w:author="C1-175313_mapping_from_24890" w:date="2017-12-14T18:55:00Z"/>
                <w:lang w:eastAsia="en-US"/>
              </w:rPr>
            </w:pPr>
            <w:ins w:id="31491" w:author="C1-175313_mapping_from_24890" w:date="2017-12-14T18:55:00Z">
              <w:r>
                <w:rPr>
                  <w:lang w:eastAsia="en-US"/>
                </w:rPr>
                <w:t>Paging procedure initiated</w:t>
              </w:r>
            </w:ins>
          </w:p>
        </w:tc>
        <w:tc>
          <w:tcPr>
            <w:tcW w:w="1701" w:type="dxa"/>
            <w:tcBorders>
              <w:top w:val="single" w:sz="6" w:space="0" w:color="auto"/>
              <w:left w:val="single" w:sz="6" w:space="0" w:color="auto"/>
              <w:bottom w:val="single" w:sz="6" w:space="0" w:color="auto"/>
              <w:right w:val="single" w:sz="6" w:space="0" w:color="auto"/>
            </w:tcBorders>
            <w:hideMark/>
          </w:tcPr>
          <w:p w:rsidR="00020F44" w:rsidRDefault="00020F44" w:rsidP="00DF1357">
            <w:pPr>
              <w:pStyle w:val="TAL"/>
              <w:rPr>
                <w:ins w:id="31492" w:author="C1-175313_mapping_from_24890" w:date="2017-12-14T18:55:00Z"/>
                <w:lang w:eastAsia="en-US"/>
              </w:rPr>
            </w:pPr>
            <w:ins w:id="31493" w:author="C1-175313_mapping_from_24890" w:date="2017-12-14T18:55:00Z">
              <w:r>
                <w:rPr>
                  <w:lang w:eastAsia="en-US"/>
                </w:rPr>
                <w:t>Paging procedure completed as specified in subclause </w:t>
              </w:r>
            </w:ins>
            <w:ins w:id="31494" w:author="rapporteur_Christian_Herrero-Veron" w:date="2017-12-18T11:51:00Z">
              <w:r w:rsidR="00DF1357">
                <w:rPr>
                  <w:lang w:eastAsia="en-US"/>
                </w:rPr>
                <w:t>5.6.2.2.1</w:t>
              </w:r>
            </w:ins>
          </w:p>
        </w:tc>
        <w:tc>
          <w:tcPr>
            <w:tcW w:w="1700" w:type="dxa"/>
            <w:tcBorders>
              <w:top w:val="single" w:sz="6" w:space="0" w:color="auto"/>
              <w:left w:val="single" w:sz="6" w:space="0" w:color="auto"/>
              <w:bottom w:val="single" w:sz="6" w:space="0" w:color="auto"/>
              <w:right w:val="single" w:sz="6" w:space="0" w:color="auto"/>
            </w:tcBorders>
            <w:hideMark/>
          </w:tcPr>
          <w:p w:rsidR="00020F44" w:rsidRDefault="00020F44" w:rsidP="006B6569">
            <w:pPr>
              <w:pStyle w:val="TAL"/>
              <w:rPr>
                <w:ins w:id="31495" w:author="C1-175313_mapping_from_24890" w:date="2017-12-14T18:55:00Z"/>
                <w:lang w:eastAsia="en-US"/>
              </w:rPr>
            </w:pPr>
            <w:ins w:id="31496" w:author="C1-175313_mapping_from_24890" w:date="2017-12-14T18:55:00Z">
              <w:r>
                <w:rPr>
                  <w:lang w:eastAsia="en-US"/>
                </w:rPr>
                <w:t>Network dependent</w:t>
              </w:r>
            </w:ins>
          </w:p>
        </w:tc>
      </w:tr>
      <w:tr w:rsidR="00020F44" w:rsidRPr="003168A2" w:rsidTr="006B6569">
        <w:trPr>
          <w:cantSplit/>
          <w:jc w:val="center"/>
          <w:ins w:id="31497" w:author="C1-175313_mapping_from_24890" w:date="2017-12-14T18:55:00Z"/>
        </w:trPr>
        <w:tc>
          <w:tcPr>
            <w:tcW w:w="992" w:type="dxa"/>
          </w:tcPr>
          <w:p w:rsidR="00020F44" w:rsidRDefault="00020F44" w:rsidP="006B6569">
            <w:pPr>
              <w:pStyle w:val="TAC"/>
              <w:rPr>
                <w:ins w:id="31498" w:author="C1-175313_mapping_from_24890" w:date="2017-12-14T18:55:00Z"/>
                <w:lang w:eastAsia="en-US"/>
              </w:rPr>
            </w:pPr>
            <w:ins w:id="31499" w:author="C1-175313_mapping_from_24890" w:date="2017-12-14T18:55:00Z">
              <w:r>
                <w:rPr>
                  <w:rFonts w:hint="eastAsia"/>
                  <w:lang w:eastAsia="en-US"/>
                </w:rPr>
                <w:t>T</w:t>
              </w:r>
              <w:r>
                <w:rPr>
                  <w:lang w:eastAsia="en-US"/>
                </w:rPr>
                <w:t>3522</w:t>
              </w:r>
            </w:ins>
          </w:p>
        </w:tc>
        <w:tc>
          <w:tcPr>
            <w:tcW w:w="992" w:type="dxa"/>
          </w:tcPr>
          <w:p w:rsidR="00020F44" w:rsidRDefault="00020F44" w:rsidP="006B6569">
            <w:pPr>
              <w:pStyle w:val="TAL"/>
              <w:rPr>
                <w:ins w:id="31500" w:author="C1-175313_mapping_from_24890" w:date="2017-12-14T18:55:00Z"/>
                <w:lang w:eastAsia="en-US"/>
              </w:rPr>
            </w:pPr>
            <w:ins w:id="31501" w:author="C1-175313_mapping_from_24890" w:date="2017-12-14T18:55:00Z">
              <w:r>
                <w:rPr>
                  <w:lang w:eastAsia="en-US"/>
                </w:rPr>
                <w:t>TBD</w:t>
              </w:r>
            </w:ins>
          </w:p>
        </w:tc>
        <w:tc>
          <w:tcPr>
            <w:tcW w:w="1560" w:type="dxa"/>
          </w:tcPr>
          <w:p w:rsidR="00020F44" w:rsidRDefault="00020F44" w:rsidP="006B6569">
            <w:pPr>
              <w:pStyle w:val="TAC"/>
              <w:rPr>
                <w:ins w:id="31502" w:author="C1-175313_mapping_from_24890" w:date="2017-12-14T18:55:00Z"/>
                <w:lang w:val="en-US" w:eastAsia="en-US"/>
              </w:rPr>
            </w:pPr>
            <w:ins w:id="31503" w:author="C1-175313_mapping_from_24890" w:date="2017-12-14T18:55:00Z">
              <w:r>
                <w:rPr>
                  <w:lang w:val="en-US" w:eastAsia="en-US"/>
                </w:rPr>
                <w:t>TBD</w:t>
              </w:r>
            </w:ins>
          </w:p>
        </w:tc>
        <w:tc>
          <w:tcPr>
            <w:tcW w:w="2693" w:type="dxa"/>
          </w:tcPr>
          <w:p w:rsidR="00020F44" w:rsidRDefault="00020F44" w:rsidP="006B6569">
            <w:pPr>
              <w:pStyle w:val="TAL"/>
              <w:rPr>
                <w:ins w:id="31504" w:author="C1-175313_mapping_from_24890" w:date="2017-12-14T18:55:00Z"/>
                <w:lang w:eastAsia="en-US"/>
              </w:rPr>
            </w:pPr>
            <w:ins w:id="31505" w:author="C1-175313_mapping_from_24890" w:date="2017-12-14T18:55:00Z">
              <w:r>
                <w:rPr>
                  <w:lang w:eastAsia="en-US"/>
                </w:rPr>
                <w:t xml:space="preserve">Transmission of </w:t>
              </w:r>
              <w:r>
                <w:rPr>
                  <w:rFonts w:hint="eastAsia"/>
                  <w:lang w:eastAsia="en-US"/>
                </w:rPr>
                <w:t>DE</w:t>
              </w:r>
              <w:r>
                <w:rPr>
                  <w:lang w:eastAsia="en-US"/>
                </w:rPr>
                <w:t>REGISTRATION REQUEST message</w:t>
              </w:r>
            </w:ins>
          </w:p>
        </w:tc>
        <w:tc>
          <w:tcPr>
            <w:tcW w:w="1701" w:type="dxa"/>
          </w:tcPr>
          <w:p w:rsidR="00020F44" w:rsidRDefault="00020F44" w:rsidP="006B6569">
            <w:pPr>
              <w:pStyle w:val="TAL"/>
              <w:rPr>
                <w:ins w:id="31506" w:author="C1-175313_mapping_from_24890" w:date="2017-12-14T18:55:00Z"/>
                <w:lang w:eastAsia="en-US"/>
              </w:rPr>
            </w:pPr>
            <w:ins w:id="31507" w:author="C1-175313_mapping_from_24890" w:date="2017-12-14T18:55:00Z">
              <w:r>
                <w:rPr>
                  <w:rFonts w:hint="eastAsia"/>
                  <w:lang w:eastAsia="en-US"/>
                </w:rPr>
                <w:t>DE</w:t>
              </w:r>
              <w:r>
                <w:rPr>
                  <w:lang w:eastAsia="en-US"/>
                </w:rPr>
                <w:t xml:space="preserve">REGISTRATION </w:t>
              </w:r>
              <w:r>
                <w:rPr>
                  <w:rFonts w:hint="eastAsia"/>
                  <w:lang w:eastAsia="en-US"/>
                </w:rPr>
                <w:t>ACCEPT</w:t>
              </w:r>
              <w:r w:rsidRPr="003168A2">
                <w:rPr>
                  <w:lang w:eastAsia="en-US"/>
                </w:rPr>
                <w:t xml:space="preserve"> </w:t>
              </w:r>
              <w:r>
                <w:rPr>
                  <w:lang w:eastAsia="en-US"/>
                </w:rPr>
                <w:t xml:space="preserve">message </w:t>
              </w:r>
              <w:r w:rsidRPr="003168A2">
                <w:rPr>
                  <w:lang w:eastAsia="en-US"/>
                </w:rPr>
                <w:t>received</w:t>
              </w:r>
            </w:ins>
          </w:p>
        </w:tc>
        <w:tc>
          <w:tcPr>
            <w:tcW w:w="1700" w:type="dxa"/>
          </w:tcPr>
          <w:p w:rsidR="00020F44" w:rsidRDefault="00020F44" w:rsidP="006B6569">
            <w:pPr>
              <w:pStyle w:val="TAL"/>
              <w:rPr>
                <w:ins w:id="31508" w:author="C1-175313_mapping_from_24890" w:date="2017-12-14T18:55:00Z"/>
                <w:lang w:eastAsia="en-US"/>
              </w:rPr>
            </w:pPr>
            <w:ins w:id="31509" w:author="C1-175313_mapping_from_24890" w:date="2017-12-14T18:55:00Z">
              <w:r>
                <w:rPr>
                  <w:lang w:eastAsia="en-US"/>
                </w:rPr>
                <w:t xml:space="preserve">Retransmission of </w:t>
              </w:r>
              <w:r>
                <w:rPr>
                  <w:rFonts w:hint="eastAsia"/>
                  <w:lang w:eastAsia="en-US"/>
                </w:rPr>
                <w:t>DE</w:t>
              </w:r>
              <w:r>
                <w:rPr>
                  <w:lang w:eastAsia="en-US"/>
                </w:rPr>
                <w:t xml:space="preserve">REGISTRATION </w:t>
              </w:r>
              <w:r>
                <w:rPr>
                  <w:rFonts w:hint="eastAsia"/>
                  <w:lang w:eastAsia="en-US"/>
                </w:rPr>
                <w:t>REQUEST</w:t>
              </w:r>
              <w:r>
                <w:rPr>
                  <w:lang w:eastAsia="en-US"/>
                </w:rPr>
                <w:t xml:space="preserve"> </w:t>
              </w:r>
              <w:r>
                <w:rPr>
                  <w:rFonts w:hint="eastAsia"/>
                  <w:lang w:eastAsia="en-US"/>
                </w:rPr>
                <w:t>message</w:t>
              </w:r>
            </w:ins>
          </w:p>
        </w:tc>
      </w:tr>
      <w:tr w:rsidR="00020F44" w:rsidTr="006B6569">
        <w:tblPrEx>
          <w:tblLook w:val="04A0"/>
        </w:tblPrEx>
        <w:trPr>
          <w:cantSplit/>
          <w:jc w:val="center"/>
          <w:ins w:id="31510" w:author="C1-175313_mapping_from_24890" w:date="2017-12-14T18:55:00Z"/>
        </w:trPr>
        <w:tc>
          <w:tcPr>
            <w:tcW w:w="992" w:type="dxa"/>
            <w:tcBorders>
              <w:top w:val="single" w:sz="6" w:space="0" w:color="auto"/>
              <w:left w:val="single" w:sz="6" w:space="0" w:color="auto"/>
              <w:bottom w:val="single" w:sz="6" w:space="0" w:color="auto"/>
              <w:right w:val="single" w:sz="6" w:space="0" w:color="auto"/>
            </w:tcBorders>
            <w:hideMark/>
          </w:tcPr>
          <w:p w:rsidR="00020F44" w:rsidRDefault="00020F44" w:rsidP="006B6569">
            <w:pPr>
              <w:pStyle w:val="TAC"/>
              <w:rPr>
                <w:ins w:id="31511" w:author="C1-175313_mapping_from_24890" w:date="2017-12-14T18:55:00Z"/>
                <w:lang w:eastAsia="en-US"/>
              </w:rPr>
            </w:pPr>
            <w:ins w:id="31512" w:author="C1-175313_mapping_from_24890" w:date="2017-12-14T18:55:00Z">
              <w:r>
                <w:rPr>
                  <w:lang w:eastAsia="en-US"/>
                </w:rPr>
                <w:t>T3555</w:t>
              </w:r>
            </w:ins>
          </w:p>
        </w:tc>
        <w:tc>
          <w:tcPr>
            <w:tcW w:w="992" w:type="dxa"/>
            <w:tcBorders>
              <w:top w:val="single" w:sz="6" w:space="0" w:color="auto"/>
              <w:left w:val="single" w:sz="6" w:space="0" w:color="auto"/>
              <w:bottom w:val="single" w:sz="6" w:space="0" w:color="auto"/>
              <w:right w:val="single" w:sz="6" w:space="0" w:color="auto"/>
            </w:tcBorders>
            <w:hideMark/>
          </w:tcPr>
          <w:p w:rsidR="00020F44" w:rsidRDefault="00020F44" w:rsidP="006B6569">
            <w:pPr>
              <w:pStyle w:val="TAL"/>
              <w:rPr>
                <w:ins w:id="31513" w:author="C1-175313_mapping_from_24890" w:date="2017-12-14T18:55:00Z"/>
                <w:lang w:eastAsia="en-US"/>
              </w:rPr>
            </w:pPr>
            <w:ins w:id="31514" w:author="C1-175313_mapping_from_24890" w:date="2017-12-14T18:55:00Z">
              <w:r>
                <w:rPr>
                  <w:lang w:eastAsia="en-US"/>
                </w:rPr>
                <w:t>TBD</w:t>
              </w:r>
            </w:ins>
          </w:p>
        </w:tc>
        <w:tc>
          <w:tcPr>
            <w:tcW w:w="1560" w:type="dxa"/>
            <w:tcBorders>
              <w:top w:val="single" w:sz="6" w:space="0" w:color="auto"/>
              <w:left w:val="single" w:sz="6" w:space="0" w:color="auto"/>
              <w:bottom w:val="single" w:sz="6" w:space="0" w:color="auto"/>
              <w:right w:val="single" w:sz="6" w:space="0" w:color="auto"/>
            </w:tcBorders>
            <w:hideMark/>
          </w:tcPr>
          <w:p w:rsidR="00020F44" w:rsidRDefault="00020F44" w:rsidP="006B6569">
            <w:pPr>
              <w:pStyle w:val="TAC"/>
              <w:rPr>
                <w:ins w:id="31515" w:author="C1-175313_mapping_from_24890" w:date="2017-12-14T18:55:00Z"/>
                <w:lang w:val="en-US" w:eastAsia="en-US"/>
              </w:rPr>
            </w:pPr>
            <w:ins w:id="31516" w:author="C1-175313_mapping_from_24890" w:date="2017-12-14T18:55:00Z">
              <w:r>
                <w:rPr>
                  <w:lang w:val="en-US" w:eastAsia="en-US"/>
                </w:rPr>
                <w:t>TBD</w:t>
              </w:r>
            </w:ins>
          </w:p>
        </w:tc>
        <w:tc>
          <w:tcPr>
            <w:tcW w:w="2693" w:type="dxa"/>
            <w:tcBorders>
              <w:top w:val="single" w:sz="6" w:space="0" w:color="auto"/>
              <w:left w:val="single" w:sz="6" w:space="0" w:color="auto"/>
              <w:bottom w:val="single" w:sz="6" w:space="0" w:color="auto"/>
              <w:right w:val="single" w:sz="6" w:space="0" w:color="auto"/>
            </w:tcBorders>
            <w:hideMark/>
          </w:tcPr>
          <w:p w:rsidR="00020F44" w:rsidRDefault="00020F44" w:rsidP="006B6569">
            <w:pPr>
              <w:pStyle w:val="TAL"/>
              <w:rPr>
                <w:ins w:id="31517" w:author="C1-175313_mapping_from_24890" w:date="2017-12-14T18:55:00Z"/>
                <w:lang w:eastAsia="en-US"/>
              </w:rPr>
            </w:pPr>
            <w:ins w:id="31518" w:author="C1-175313_mapping_from_24890" w:date="2017-12-14T18:55:00Z">
              <w:r>
                <w:rPr>
                  <w:lang w:eastAsia="en-US"/>
                </w:rPr>
                <w:t>Transmission of CONFIGURATION UPDATE COMMAND message with Acknowledgement requested flag IE</w:t>
              </w:r>
            </w:ins>
          </w:p>
        </w:tc>
        <w:tc>
          <w:tcPr>
            <w:tcW w:w="1701" w:type="dxa"/>
            <w:tcBorders>
              <w:top w:val="single" w:sz="6" w:space="0" w:color="auto"/>
              <w:left w:val="single" w:sz="6" w:space="0" w:color="auto"/>
              <w:bottom w:val="single" w:sz="6" w:space="0" w:color="auto"/>
              <w:right w:val="single" w:sz="6" w:space="0" w:color="auto"/>
            </w:tcBorders>
            <w:hideMark/>
          </w:tcPr>
          <w:p w:rsidR="00020F44" w:rsidRDefault="00020F44" w:rsidP="006B6569">
            <w:pPr>
              <w:pStyle w:val="TAL"/>
              <w:rPr>
                <w:ins w:id="31519" w:author="C1-175313_mapping_from_24890" w:date="2017-12-14T18:55:00Z"/>
                <w:lang w:eastAsia="en-US"/>
              </w:rPr>
            </w:pPr>
            <w:ins w:id="31520" w:author="C1-175313_mapping_from_24890" w:date="2017-12-14T18:55:00Z">
              <w:r>
                <w:rPr>
                  <w:lang w:eastAsia="en-US"/>
                </w:rPr>
                <w:t>CONFIGURATION UPDATE COMPLETE message received</w:t>
              </w:r>
            </w:ins>
          </w:p>
        </w:tc>
        <w:tc>
          <w:tcPr>
            <w:tcW w:w="1700" w:type="dxa"/>
            <w:tcBorders>
              <w:top w:val="single" w:sz="6" w:space="0" w:color="auto"/>
              <w:left w:val="single" w:sz="6" w:space="0" w:color="auto"/>
              <w:bottom w:val="single" w:sz="6" w:space="0" w:color="auto"/>
              <w:right w:val="single" w:sz="6" w:space="0" w:color="auto"/>
            </w:tcBorders>
            <w:hideMark/>
          </w:tcPr>
          <w:p w:rsidR="00020F44" w:rsidRDefault="00020F44" w:rsidP="006B6569">
            <w:pPr>
              <w:pStyle w:val="TAL"/>
              <w:rPr>
                <w:ins w:id="31521" w:author="C1-175313_mapping_from_24890" w:date="2017-12-14T18:55:00Z"/>
                <w:lang w:eastAsia="en-US"/>
              </w:rPr>
            </w:pPr>
            <w:ins w:id="31522" w:author="C1-175313_mapping_from_24890" w:date="2017-12-14T18:55:00Z">
              <w:r>
                <w:rPr>
                  <w:lang w:eastAsia="en-US"/>
                </w:rPr>
                <w:t>Retransmission of CONFIGURATION UPDATE COMMAND message</w:t>
              </w:r>
            </w:ins>
          </w:p>
        </w:tc>
      </w:tr>
      <w:tr w:rsidR="00020F44" w:rsidTr="006B6569">
        <w:tblPrEx>
          <w:tblLook w:val="04A0"/>
        </w:tblPrEx>
        <w:trPr>
          <w:cantSplit/>
          <w:jc w:val="center"/>
          <w:ins w:id="31523" w:author="C1-175313_mapping_from_24890" w:date="2017-12-14T18:55:00Z"/>
        </w:trPr>
        <w:tc>
          <w:tcPr>
            <w:tcW w:w="992" w:type="dxa"/>
            <w:tcBorders>
              <w:top w:val="single" w:sz="6" w:space="0" w:color="auto"/>
              <w:left w:val="single" w:sz="6" w:space="0" w:color="auto"/>
              <w:bottom w:val="single" w:sz="6" w:space="0" w:color="auto"/>
              <w:right w:val="single" w:sz="6" w:space="0" w:color="auto"/>
            </w:tcBorders>
            <w:hideMark/>
          </w:tcPr>
          <w:p w:rsidR="00020F44" w:rsidRDefault="00020F44" w:rsidP="006B6569">
            <w:pPr>
              <w:pStyle w:val="TAC"/>
              <w:rPr>
                <w:ins w:id="31524" w:author="C1-175313_mapping_from_24890" w:date="2017-12-14T18:55:00Z"/>
                <w:lang w:eastAsia="en-US"/>
              </w:rPr>
            </w:pPr>
            <w:ins w:id="31525" w:author="C1-175313_mapping_from_24890" w:date="2017-12-14T18:55:00Z">
              <w:r>
                <w:rPr>
                  <w:lang w:eastAsia="en-US"/>
                </w:rPr>
                <w:t>T3565</w:t>
              </w:r>
            </w:ins>
          </w:p>
        </w:tc>
        <w:tc>
          <w:tcPr>
            <w:tcW w:w="992" w:type="dxa"/>
            <w:tcBorders>
              <w:top w:val="single" w:sz="6" w:space="0" w:color="auto"/>
              <w:left w:val="single" w:sz="6" w:space="0" w:color="auto"/>
              <w:bottom w:val="single" w:sz="6" w:space="0" w:color="auto"/>
              <w:right w:val="single" w:sz="6" w:space="0" w:color="auto"/>
            </w:tcBorders>
            <w:hideMark/>
          </w:tcPr>
          <w:p w:rsidR="00020F44" w:rsidRDefault="00020F44" w:rsidP="006B6569">
            <w:pPr>
              <w:pStyle w:val="TAL"/>
              <w:rPr>
                <w:ins w:id="31526" w:author="C1-175313_mapping_from_24890" w:date="2017-12-14T18:55:00Z"/>
                <w:lang w:eastAsia="en-US"/>
              </w:rPr>
            </w:pPr>
            <w:ins w:id="31527" w:author="C1-175313_mapping_from_24890" w:date="2017-12-14T18:55:00Z">
              <w:r>
                <w:rPr>
                  <w:lang w:eastAsia="en-US"/>
                </w:rPr>
                <w:t>TBD</w:t>
              </w:r>
            </w:ins>
          </w:p>
        </w:tc>
        <w:tc>
          <w:tcPr>
            <w:tcW w:w="1560" w:type="dxa"/>
            <w:tcBorders>
              <w:top w:val="single" w:sz="6" w:space="0" w:color="auto"/>
              <w:left w:val="single" w:sz="6" w:space="0" w:color="auto"/>
              <w:bottom w:val="single" w:sz="6" w:space="0" w:color="auto"/>
              <w:right w:val="single" w:sz="6" w:space="0" w:color="auto"/>
            </w:tcBorders>
            <w:hideMark/>
          </w:tcPr>
          <w:p w:rsidR="00020F44" w:rsidRDefault="00020F44" w:rsidP="006B6569">
            <w:pPr>
              <w:pStyle w:val="TAC"/>
              <w:rPr>
                <w:ins w:id="31528" w:author="C1-175313_mapping_from_24890" w:date="2017-12-14T18:55:00Z"/>
                <w:lang w:val="en-US" w:eastAsia="en-US"/>
              </w:rPr>
            </w:pPr>
            <w:ins w:id="31529" w:author="C1-175313_mapping_from_24890" w:date="2017-12-14T18:55:00Z">
              <w:r>
                <w:rPr>
                  <w:lang w:val="en-US" w:eastAsia="en-US"/>
                </w:rPr>
                <w:t>TBD</w:t>
              </w:r>
            </w:ins>
          </w:p>
        </w:tc>
        <w:tc>
          <w:tcPr>
            <w:tcW w:w="2693" w:type="dxa"/>
            <w:tcBorders>
              <w:top w:val="single" w:sz="6" w:space="0" w:color="auto"/>
              <w:left w:val="single" w:sz="6" w:space="0" w:color="auto"/>
              <w:bottom w:val="single" w:sz="6" w:space="0" w:color="auto"/>
              <w:right w:val="single" w:sz="6" w:space="0" w:color="auto"/>
            </w:tcBorders>
            <w:hideMark/>
          </w:tcPr>
          <w:p w:rsidR="00020F44" w:rsidRDefault="00020F44" w:rsidP="006B6569">
            <w:pPr>
              <w:pStyle w:val="TAL"/>
              <w:rPr>
                <w:ins w:id="31530" w:author="C1-175313_mapping_from_24890" w:date="2017-12-14T18:55:00Z"/>
                <w:lang w:eastAsia="en-US"/>
              </w:rPr>
            </w:pPr>
            <w:ins w:id="31531" w:author="C1-175313_mapping_from_24890" w:date="2017-12-14T18:55:00Z">
              <w:r>
                <w:rPr>
                  <w:lang w:eastAsia="en-US"/>
                </w:rPr>
                <w:t>Transmission of NOTIFICATION message</w:t>
              </w:r>
            </w:ins>
          </w:p>
        </w:tc>
        <w:tc>
          <w:tcPr>
            <w:tcW w:w="1701" w:type="dxa"/>
            <w:tcBorders>
              <w:top w:val="single" w:sz="6" w:space="0" w:color="auto"/>
              <w:left w:val="single" w:sz="6" w:space="0" w:color="auto"/>
              <w:bottom w:val="single" w:sz="6" w:space="0" w:color="auto"/>
              <w:right w:val="single" w:sz="6" w:space="0" w:color="auto"/>
            </w:tcBorders>
            <w:hideMark/>
          </w:tcPr>
          <w:p w:rsidR="00020F44" w:rsidRDefault="00020F44" w:rsidP="006B6569">
            <w:pPr>
              <w:pStyle w:val="TAL"/>
              <w:rPr>
                <w:ins w:id="31532" w:author="C1-175313_mapping_from_24890" w:date="2017-12-14T18:55:00Z"/>
                <w:lang w:eastAsia="en-US"/>
              </w:rPr>
            </w:pPr>
            <w:ins w:id="31533" w:author="C1-175313_mapping_from_24890" w:date="2017-12-14T18:55:00Z">
              <w:r>
                <w:rPr>
                  <w:lang w:eastAsia="en-US"/>
                </w:rPr>
                <w:t>SERVICE REQUEST message received</w:t>
              </w:r>
            </w:ins>
          </w:p>
        </w:tc>
        <w:tc>
          <w:tcPr>
            <w:tcW w:w="1700" w:type="dxa"/>
            <w:tcBorders>
              <w:top w:val="single" w:sz="6" w:space="0" w:color="auto"/>
              <w:left w:val="single" w:sz="6" w:space="0" w:color="auto"/>
              <w:bottom w:val="single" w:sz="6" w:space="0" w:color="auto"/>
              <w:right w:val="single" w:sz="6" w:space="0" w:color="auto"/>
            </w:tcBorders>
            <w:hideMark/>
          </w:tcPr>
          <w:p w:rsidR="00020F44" w:rsidRDefault="00020F44" w:rsidP="006B6569">
            <w:pPr>
              <w:pStyle w:val="TAL"/>
              <w:rPr>
                <w:ins w:id="31534" w:author="C1-175313_mapping_from_24890" w:date="2017-12-14T18:55:00Z"/>
                <w:lang w:eastAsia="en-US"/>
              </w:rPr>
            </w:pPr>
            <w:ins w:id="31535" w:author="C1-175313_mapping_from_24890" w:date="2017-12-14T18:55:00Z">
              <w:r>
                <w:rPr>
                  <w:lang w:eastAsia="en-US"/>
                </w:rPr>
                <w:t>Trigger of service request procedure</w:t>
              </w:r>
            </w:ins>
          </w:p>
        </w:tc>
      </w:tr>
      <w:tr w:rsidR="00020F44" w:rsidRPr="003168A2" w:rsidTr="006B6569">
        <w:trPr>
          <w:cantSplit/>
          <w:jc w:val="center"/>
          <w:ins w:id="31536" w:author="C1-175313_mapping_from_24890" w:date="2017-12-14T18:55:00Z"/>
        </w:trPr>
        <w:tc>
          <w:tcPr>
            <w:tcW w:w="992" w:type="dxa"/>
            <w:tcBorders>
              <w:top w:val="single" w:sz="6" w:space="0" w:color="auto"/>
              <w:left w:val="single" w:sz="6" w:space="0" w:color="auto"/>
              <w:bottom w:val="single" w:sz="6" w:space="0" w:color="auto"/>
              <w:right w:val="single" w:sz="6" w:space="0" w:color="auto"/>
            </w:tcBorders>
          </w:tcPr>
          <w:p w:rsidR="00020F44" w:rsidRDefault="00020F44" w:rsidP="006B6569">
            <w:pPr>
              <w:pStyle w:val="TAC"/>
              <w:rPr>
                <w:ins w:id="31537" w:author="C1-175313_mapping_from_24890" w:date="2017-12-14T18:55:00Z"/>
                <w:lang w:eastAsia="en-US"/>
              </w:rPr>
            </w:pPr>
            <w:ins w:id="31538" w:author="C1-175313_mapping_from_24890" w:date="2017-12-14T18:55:00Z">
              <w:r>
                <w:rPr>
                  <w:lang w:eastAsia="en-US"/>
                </w:rPr>
                <w:t>Implicit de-registration timer</w:t>
              </w:r>
            </w:ins>
          </w:p>
        </w:tc>
        <w:tc>
          <w:tcPr>
            <w:tcW w:w="992" w:type="dxa"/>
            <w:tcBorders>
              <w:top w:val="single" w:sz="6" w:space="0" w:color="auto"/>
              <w:left w:val="single" w:sz="6" w:space="0" w:color="auto"/>
              <w:bottom w:val="single" w:sz="6" w:space="0" w:color="auto"/>
              <w:right w:val="single" w:sz="6" w:space="0" w:color="auto"/>
            </w:tcBorders>
          </w:tcPr>
          <w:p w:rsidR="00020F44" w:rsidRDefault="00020F44" w:rsidP="006B6569">
            <w:pPr>
              <w:pStyle w:val="TAL"/>
              <w:rPr>
                <w:ins w:id="31539" w:author="C1-175313_mapping_from_24890" w:date="2017-12-14T18:55:00Z"/>
                <w:lang w:eastAsia="en-US"/>
              </w:rPr>
            </w:pPr>
            <w:ins w:id="31540" w:author="C1-175313_mapping_from_24890" w:date="2017-12-14T18:55:00Z">
              <w:r>
                <w:rPr>
                  <w:lang w:eastAsia="en-US"/>
                </w:rPr>
                <w:t>NOTE</w:t>
              </w:r>
              <w:r w:rsidRPr="003168A2">
                <w:rPr>
                  <w:lang w:eastAsia="en-US"/>
                </w:rPr>
                <w:t> </w:t>
              </w:r>
              <w:r>
                <w:rPr>
                  <w:lang w:eastAsia="en-US"/>
                </w:rPr>
                <w:t xml:space="preserve">1 </w:t>
              </w:r>
            </w:ins>
          </w:p>
        </w:tc>
        <w:tc>
          <w:tcPr>
            <w:tcW w:w="1560" w:type="dxa"/>
            <w:tcBorders>
              <w:top w:val="single" w:sz="6" w:space="0" w:color="auto"/>
              <w:left w:val="single" w:sz="6" w:space="0" w:color="auto"/>
              <w:bottom w:val="single" w:sz="6" w:space="0" w:color="auto"/>
              <w:right w:val="single" w:sz="6" w:space="0" w:color="auto"/>
            </w:tcBorders>
          </w:tcPr>
          <w:p w:rsidR="00020F44" w:rsidRDefault="00020F44" w:rsidP="006B6569">
            <w:pPr>
              <w:pStyle w:val="TAC"/>
              <w:rPr>
                <w:ins w:id="31541" w:author="C1-175313_mapping_from_24890" w:date="2017-12-14T18:55:00Z"/>
                <w:lang w:val="en-US" w:eastAsia="en-US"/>
              </w:rPr>
            </w:pPr>
            <w:ins w:id="31542" w:author="C1-175313_mapping_from_24890" w:date="2017-12-14T18:55:00Z">
              <w:r w:rsidRPr="00B22759">
                <w:rPr>
                  <w:lang w:val="en-US" w:eastAsia="en-US"/>
                </w:rPr>
                <w:t>All except 5GMM-DEREGISTERED</w:t>
              </w:r>
            </w:ins>
          </w:p>
        </w:tc>
        <w:tc>
          <w:tcPr>
            <w:tcW w:w="2693" w:type="dxa"/>
            <w:tcBorders>
              <w:top w:val="single" w:sz="6" w:space="0" w:color="auto"/>
              <w:left w:val="single" w:sz="6" w:space="0" w:color="auto"/>
              <w:bottom w:val="single" w:sz="6" w:space="0" w:color="auto"/>
              <w:right w:val="single" w:sz="6" w:space="0" w:color="auto"/>
            </w:tcBorders>
          </w:tcPr>
          <w:p w:rsidR="00020F44" w:rsidRDefault="00020F44" w:rsidP="006B6569">
            <w:pPr>
              <w:pStyle w:val="TAL"/>
              <w:rPr>
                <w:ins w:id="31543" w:author="C1-175313_mapping_from_24890" w:date="2017-12-14T18:55:00Z"/>
                <w:lang w:eastAsia="en-US"/>
              </w:rPr>
            </w:pPr>
            <w:ins w:id="31544" w:author="C1-175313_mapping_from_24890" w:date="2017-12-14T18:55:00Z">
              <w:r w:rsidRPr="003168A2">
                <w:rPr>
                  <w:lang w:eastAsia="en-US"/>
                </w:rPr>
                <w:t xml:space="preserve">Entering </w:t>
              </w:r>
              <w:r>
                <w:rPr>
                  <w:lang w:eastAsia="en-US"/>
                </w:rPr>
                <w:t>5G</w:t>
              </w:r>
              <w:r w:rsidRPr="003168A2">
                <w:rPr>
                  <w:lang w:eastAsia="en-US"/>
                </w:rPr>
                <w:t>MM-IDLE mode</w:t>
              </w:r>
            </w:ins>
          </w:p>
        </w:tc>
        <w:tc>
          <w:tcPr>
            <w:tcW w:w="1701" w:type="dxa"/>
            <w:tcBorders>
              <w:top w:val="single" w:sz="6" w:space="0" w:color="auto"/>
              <w:left w:val="single" w:sz="6" w:space="0" w:color="auto"/>
              <w:bottom w:val="single" w:sz="6" w:space="0" w:color="auto"/>
              <w:right w:val="single" w:sz="6" w:space="0" w:color="auto"/>
            </w:tcBorders>
          </w:tcPr>
          <w:p w:rsidR="00020F44" w:rsidRDefault="00020F44" w:rsidP="006B6569">
            <w:pPr>
              <w:pStyle w:val="TAL"/>
              <w:rPr>
                <w:ins w:id="31545" w:author="C1-175313_mapping_from_24890" w:date="2017-12-14T18:55:00Z"/>
                <w:lang w:eastAsia="en-US"/>
              </w:rPr>
            </w:pPr>
            <w:ins w:id="31546" w:author="C1-175313_mapping_from_24890" w:date="2017-12-14T18:55:00Z">
              <w:r w:rsidRPr="003168A2">
                <w:rPr>
                  <w:lang w:eastAsia="en-US"/>
                </w:rPr>
                <w:t>N</w:t>
              </w:r>
              <w:r>
                <w:rPr>
                  <w:lang w:eastAsia="en-US"/>
                </w:rPr>
                <w:t>1 N</w:t>
              </w:r>
              <w:r w:rsidRPr="003168A2">
                <w:rPr>
                  <w:lang w:eastAsia="en-US"/>
                </w:rPr>
                <w:t>AS signalling connection established</w:t>
              </w:r>
            </w:ins>
          </w:p>
        </w:tc>
        <w:tc>
          <w:tcPr>
            <w:tcW w:w="1700" w:type="dxa"/>
            <w:tcBorders>
              <w:top w:val="single" w:sz="6" w:space="0" w:color="auto"/>
              <w:left w:val="single" w:sz="6" w:space="0" w:color="auto"/>
              <w:bottom w:val="single" w:sz="6" w:space="0" w:color="auto"/>
              <w:right w:val="single" w:sz="6" w:space="0" w:color="auto"/>
            </w:tcBorders>
          </w:tcPr>
          <w:p w:rsidR="00020F44" w:rsidRDefault="00020F44" w:rsidP="006B6569">
            <w:pPr>
              <w:pStyle w:val="TAL"/>
              <w:rPr>
                <w:ins w:id="31547" w:author="C1-175313_mapping_from_24890" w:date="2017-12-14T18:55:00Z"/>
                <w:lang w:eastAsia="en-US"/>
              </w:rPr>
            </w:pPr>
            <w:ins w:id="31548" w:author="C1-175313_mapping_from_24890" w:date="2017-12-14T18:55:00Z">
              <w:r w:rsidRPr="003168A2">
                <w:rPr>
                  <w:lang w:eastAsia="en-US"/>
                </w:rPr>
                <w:t>Network dependent, but typically paging is halted on 1</w:t>
              </w:r>
              <w:r w:rsidRPr="00DF27D7">
                <w:rPr>
                  <w:vertAlign w:val="superscript"/>
                  <w:lang w:eastAsia="en-US"/>
                  <w:rPrChange w:id="31549" w:author="rapporteur_Christian_Herrero-Veron" w:date="2017-12-18T21:12:00Z">
                    <w:rPr/>
                  </w:rPrChange>
                </w:rPr>
                <w:t>st</w:t>
              </w:r>
              <w:r w:rsidRPr="003168A2">
                <w:rPr>
                  <w:lang w:eastAsia="en-US"/>
                </w:rPr>
                <w:t xml:space="preserve"> expiry</w:t>
              </w:r>
              <w:r>
                <w:rPr>
                  <w:rFonts w:hint="eastAsia"/>
                  <w:lang w:eastAsia="en-US"/>
                </w:rPr>
                <w:t xml:space="preserve"> if the UE is not </w:t>
              </w:r>
              <w:r>
                <w:rPr>
                  <w:lang w:eastAsia="en-US"/>
                </w:rPr>
                <w:t>registered</w:t>
              </w:r>
              <w:r>
                <w:rPr>
                  <w:rFonts w:hint="eastAsia"/>
                  <w:lang w:eastAsia="en-US"/>
                </w:rPr>
                <w:t xml:space="preserve"> for emergency bearer services.</w:t>
              </w:r>
            </w:ins>
          </w:p>
          <w:p w:rsidR="00020F44" w:rsidRDefault="00020F44" w:rsidP="006B6569">
            <w:pPr>
              <w:pStyle w:val="TAL"/>
              <w:rPr>
                <w:ins w:id="31550" w:author="C1-175313_mapping_from_24890" w:date="2017-12-14T18:55:00Z"/>
                <w:lang w:eastAsia="en-US"/>
              </w:rPr>
            </w:pPr>
          </w:p>
          <w:p w:rsidR="00020F44" w:rsidRDefault="00020F44" w:rsidP="006B6569">
            <w:pPr>
              <w:pStyle w:val="TAL"/>
              <w:rPr>
                <w:ins w:id="31551" w:author="C1-175313_mapping_from_24890" w:date="2017-12-14T18:55:00Z"/>
                <w:lang w:eastAsia="en-US"/>
              </w:rPr>
            </w:pPr>
            <w:ins w:id="31552" w:author="C1-175313_mapping_from_24890" w:date="2017-12-14T18:55:00Z">
              <w:r>
                <w:rPr>
                  <w:rFonts w:hint="eastAsia"/>
                  <w:lang w:eastAsia="en-US"/>
                </w:rPr>
                <w:t xml:space="preserve">Implicitly detach the UE which is </w:t>
              </w:r>
              <w:r>
                <w:rPr>
                  <w:lang w:eastAsia="en-US"/>
                </w:rPr>
                <w:t>registered</w:t>
              </w:r>
              <w:r>
                <w:rPr>
                  <w:rFonts w:hint="eastAsia"/>
                  <w:lang w:eastAsia="en-US"/>
                </w:rPr>
                <w:t xml:space="preserve"> for emergency bearer services.</w:t>
              </w:r>
            </w:ins>
          </w:p>
          <w:p w:rsidR="00020F44" w:rsidRDefault="00020F44" w:rsidP="006B6569">
            <w:pPr>
              <w:pStyle w:val="TAL"/>
              <w:rPr>
                <w:ins w:id="31553" w:author="C1-175313_mapping_from_24890" w:date="2017-12-14T18:55:00Z"/>
                <w:lang w:eastAsia="en-US"/>
              </w:rPr>
            </w:pPr>
          </w:p>
          <w:p w:rsidR="00020F44" w:rsidRDefault="00020F44" w:rsidP="006B6569">
            <w:pPr>
              <w:pStyle w:val="TAL"/>
              <w:rPr>
                <w:ins w:id="31554" w:author="C1-175313_mapping_from_24890" w:date="2017-12-14T18:55:00Z"/>
                <w:lang w:eastAsia="en-US"/>
              </w:rPr>
            </w:pPr>
            <w:ins w:id="31555" w:author="C1-175313_mapping_from_24890" w:date="2017-12-14T18:55:00Z">
              <w:r>
                <w:rPr>
                  <w:lang w:eastAsia="en-US"/>
                </w:rPr>
                <w:t>Start implicit detach timer</w:t>
              </w:r>
            </w:ins>
          </w:p>
        </w:tc>
      </w:tr>
      <w:tr w:rsidR="00020F44" w:rsidRPr="003168A2" w:rsidTr="006B6569">
        <w:trPr>
          <w:cantSplit/>
          <w:jc w:val="center"/>
          <w:ins w:id="31556" w:author="C1-175313_mapping_from_24890" w:date="2017-12-14T18:55:00Z"/>
        </w:trPr>
        <w:tc>
          <w:tcPr>
            <w:tcW w:w="992" w:type="dxa"/>
            <w:tcBorders>
              <w:top w:val="single" w:sz="6" w:space="0" w:color="auto"/>
              <w:left w:val="single" w:sz="6" w:space="0" w:color="auto"/>
              <w:bottom w:val="single" w:sz="6" w:space="0" w:color="auto"/>
              <w:right w:val="single" w:sz="6" w:space="0" w:color="auto"/>
            </w:tcBorders>
          </w:tcPr>
          <w:p w:rsidR="00020F44" w:rsidRDefault="00020F44" w:rsidP="006B6569">
            <w:pPr>
              <w:pStyle w:val="TAC"/>
              <w:rPr>
                <w:ins w:id="31557" w:author="C1-175313_mapping_from_24890" w:date="2017-12-14T18:55:00Z"/>
                <w:lang w:eastAsia="en-US"/>
              </w:rPr>
            </w:pPr>
            <w:ins w:id="31558" w:author="C1-175313_mapping_from_24890" w:date="2017-12-14T18:55:00Z">
              <w:r w:rsidRPr="003168A2">
                <w:rPr>
                  <w:lang w:eastAsia="en-US"/>
                </w:rPr>
                <w:t>Implicit detach timer</w:t>
              </w:r>
            </w:ins>
          </w:p>
        </w:tc>
        <w:tc>
          <w:tcPr>
            <w:tcW w:w="992" w:type="dxa"/>
            <w:tcBorders>
              <w:top w:val="single" w:sz="6" w:space="0" w:color="auto"/>
              <w:left w:val="single" w:sz="6" w:space="0" w:color="auto"/>
              <w:bottom w:val="single" w:sz="6" w:space="0" w:color="auto"/>
              <w:right w:val="single" w:sz="6" w:space="0" w:color="auto"/>
            </w:tcBorders>
          </w:tcPr>
          <w:p w:rsidR="00020F44" w:rsidRDefault="00020F44" w:rsidP="006B6569">
            <w:pPr>
              <w:pStyle w:val="TAL"/>
              <w:rPr>
                <w:ins w:id="31559" w:author="C1-175313_mapping_from_24890" w:date="2017-12-14T18:55:00Z"/>
                <w:lang w:eastAsia="en-US"/>
              </w:rPr>
            </w:pPr>
            <w:ins w:id="31560" w:author="C1-175313_mapping_from_24890" w:date="2017-12-14T18:55:00Z">
              <w:r>
                <w:rPr>
                  <w:rFonts w:hint="eastAsia"/>
                  <w:lang w:eastAsia="en-US"/>
                </w:rPr>
                <w:t>NOTE</w:t>
              </w:r>
              <w:r w:rsidRPr="003168A2">
                <w:rPr>
                  <w:lang w:eastAsia="en-US"/>
                </w:rPr>
                <w:t> </w:t>
              </w:r>
              <w:r>
                <w:rPr>
                  <w:lang w:eastAsia="en-US"/>
                </w:rPr>
                <w:t>2</w:t>
              </w:r>
            </w:ins>
          </w:p>
        </w:tc>
        <w:tc>
          <w:tcPr>
            <w:tcW w:w="1560" w:type="dxa"/>
            <w:tcBorders>
              <w:top w:val="single" w:sz="6" w:space="0" w:color="auto"/>
              <w:left w:val="single" w:sz="6" w:space="0" w:color="auto"/>
              <w:bottom w:val="single" w:sz="6" w:space="0" w:color="auto"/>
              <w:right w:val="single" w:sz="6" w:space="0" w:color="auto"/>
            </w:tcBorders>
          </w:tcPr>
          <w:p w:rsidR="00020F44" w:rsidRPr="00B22759" w:rsidRDefault="00020F44" w:rsidP="006B6569">
            <w:pPr>
              <w:pStyle w:val="TAC"/>
              <w:rPr>
                <w:ins w:id="31561" w:author="C1-175313_mapping_from_24890" w:date="2017-12-14T18:55:00Z"/>
                <w:lang w:val="en-US" w:eastAsia="en-US"/>
              </w:rPr>
            </w:pPr>
            <w:ins w:id="31562" w:author="C1-175313_mapping_from_24890" w:date="2017-12-14T18:55:00Z">
              <w:r w:rsidRPr="00B22759">
                <w:rPr>
                  <w:lang w:val="en-US" w:eastAsia="en-US"/>
                </w:rPr>
                <w:t>All except 5GMM-DEREGISTERED</w:t>
              </w:r>
            </w:ins>
          </w:p>
        </w:tc>
        <w:tc>
          <w:tcPr>
            <w:tcW w:w="2693" w:type="dxa"/>
            <w:tcBorders>
              <w:top w:val="single" w:sz="6" w:space="0" w:color="auto"/>
              <w:left w:val="single" w:sz="6" w:space="0" w:color="auto"/>
              <w:bottom w:val="single" w:sz="6" w:space="0" w:color="auto"/>
              <w:right w:val="single" w:sz="6" w:space="0" w:color="auto"/>
            </w:tcBorders>
          </w:tcPr>
          <w:p w:rsidR="00020F44" w:rsidRPr="003168A2" w:rsidRDefault="00020F44" w:rsidP="006B6569">
            <w:pPr>
              <w:pStyle w:val="TAL"/>
              <w:rPr>
                <w:ins w:id="31563" w:author="C1-175313_mapping_from_24890" w:date="2017-12-14T18:55:00Z"/>
                <w:lang w:eastAsia="en-US"/>
              </w:rPr>
            </w:pPr>
            <w:ins w:id="31564" w:author="C1-175313_mapping_from_24890" w:date="2017-12-14T18:55:00Z">
              <w:r w:rsidRPr="003168A2">
                <w:rPr>
                  <w:lang w:eastAsia="en-US"/>
                </w:rPr>
                <w:t xml:space="preserve">The </w:t>
              </w:r>
              <w:r>
                <w:rPr>
                  <w:lang w:eastAsia="en-US"/>
                </w:rPr>
                <w:t>implicit de-registration timer</w:t>
              </w:r>
              <w:r w:rsidRPr="003168A2">
                <w:rPr>
                  <w:lang w:eastAsia="en-US"/>
                </w:rPr>
                <w:t xml:space="preserve"> expires while the network is in </w:t>
              </w:r>
              <w:r>
                <w:rPr>
                  <w:lang w:eastAsia="en-US"/>
                </w:rPr>
                <w:t>5G</w:t>
              </w:r>
              <w:r w:rsidRPr="003168A2">
                <w:rPr>
                  <w:lang w:eastAsia="en-US"/>
                </w:rPr>
                <w:t xml:space="preserve">MM-IDLE mode </w:t>
              </w:r>
            </w:ins>
          </w:p>
        </w:tc>
        <w:tc>
          <w:tcPr>
            <w:tcW w:w="1701" w:type="dxa"/>
            <w:tcBorders>
              <w:top w:val="single" w:sz="6" w:space="0" w:color="auto"/>
              <w:left w:val="single" w:sz="6" w:space="0" w:color="auto"/>
              <w:bottom w:val="single" w:sz="6" w:space="0" w:color="auto"/>
              <w:right w:val="single" w:sz="6" w:space="0" w:color="auto"/>
            </w:tcBorders>
          </w:tcPr>
          <w:p w:rsidR="00020F44" w:rsidRPr="003168A2" w:rsidRDefault="00020F44" w:rsidP="006B6569">
            <w:pPr>
              <w:pStyle w:val="TAL"/>
              <w:rPr>
                <w:ins w:id="31565" w:author="C1-175313_mapping_from_24890" w:date="2017-12-14T18:55:00Z"/>
                <w:lang w:eastAsia="en-US"/>
              </w:rPr>
            </w:pPr>
            <w:ins w:id="31566" w:author="C1-175313_mapping_from_24890" w:date="2017-12-14T18:55:00Z">
              <w:r>
                <w:rPr>
                  <w:lang w:eastAsia="en-US"/>
                </w:rPr>
                <w:t xml:space="preserve">N1 </w:t>
              </w:r>
              <w:r w:rsidRPr="003168A2">
                <w:rPr>
                  <w:lang w:eastAsia="en-US"/>
                </w:rPr>
                <w:t>NAS signalling connection established</w:t>
              </w:r>
            </w:ins>
          </w:p>
        </w:tc>
        <w:tc>
          <w:tcPr>
            <w:tcW w:w="1700" w:type="dxa"/>
            <w:tcBorders>
              <w:top w:val="single" w:sz="6" w:space="0" w:color="auto"/>
              <w:left w:val="single" w:sz="6" w:space="0" w:color="auto"/>
              <w:bottom w:val="single" w:sz="6" w:space="0" w:color="auto"/>
              <w:right w:val="single" w:sz="6" w:space="0" w:color="auto"/>
            </w:tcBorders>
          </w:tcPr>
          <w:p w:rsidR="00020F44" w:rsidRPr="003168A2" w:rsidRDefault="00020F44" w:rsidP="006B6569">
            <w:pPr>
              <w:pStyle w:val="TAL"/>
              <w:rPr>
                <w:ins w:id="31567" w:author="C1-175313_mapping_from_24890" w:date="2017-12-14T18:55:00Z"/>
                <w:lang w:eastAsia="en-US"/>
              </w:rPr>
            </w:pPr>
            <w:ins w:id="31568" w:author="C1-175313_mapping_from_24890" w:date="2017-12-14T18:55:00Z">
              <w:r w:rsidRPr="003168A2">
                <w:rPr>
                  <w:lang w:eastAsia="en-US"/>
                </w:rPr>
                <w:t>Implicitly detach the UE on 1</w:t>
              </w:r>
              <w:r w:rsidRPr="00DF27D7">
                <w:rPr>
                  <w:vertAlign w:val="superscript"/>
                  <w:lang w:eastAsia="en-US"/>
                  <w:rPrChange w:id="31569" w:author="rapporteur_Christian_Herrero-Veron" w:date="2017-12-18T21:12:00Z">
                    <w:rPr/>
                  </w:rPrChange>
                </w:rPr>
                <w:t>st</w:t>
              </w:r>
              <w:r w:rsidRPr="003168A2">
                <w:rPr>
                  <w:lang w:eastAsia="en-US"/>
                </w:rPr>
                <w:t xml:space="preserve"> expiry</w:t>
              </w:r>
            </w:ins>
          </w:p>
        </w:tc>
      </w:tr>
      <w:tr w:rsidR="00020F44" w:rsidRPr="003168A2" w:rsidTr="006B6569">
        <w:trPr>
          <w:cantSplit/>
          <w:jc w:val="center"/>
          <w:ins w:id="31570" w:author="C1-175313_mapping_from_24890" w:date="2017-12-14T18:55:00Z"/>
        </w:trPr>
        <w:tc>
          <w:tcPr>
            <w:tcW w:w="9638" w:type="dxa"/>
            <w:gridSpan w:val="6"/>
          </w:tcPr>
          <w:p w:rsidR="00020F44" w:rsidRDefault="00020F44" w:rsidP="006B6569">
            <w:pPr>
              <w:pStyle w:val="TAN"/>
              <w:rPr>
                <w:ins w:id="31571" w:author="C1-175313_mapping_from_24890" w:date="2017-12-14T18:55:00Z"/>
                <w:lang w:val="en-US" w:eastAsia="en-US"/>
              </w:rPr>
            </w:pPr>
            <w:ins w:id="31572" w:author="C1-175313_mapping_from_24890" w:date="2017-12-14T18:55:00Z">
              <w:r w:rsidRPr="003168A2">
                <w:rPr>
                  <w:lang w:eastAsia="en-US"/>
                </w:rPr>
                <w:t>NOTE </w:t>
              </w:r>
              <w:r>
                <w:rPr>
                  <w:lang w:eastAsia="en-US"/>
                </w:rPr>
                <w:t>1</w:t>
              </w:r>
              <w:r w:rsidRPr="003168A2">
                <w:rPr>
                  <w:lang w:eastAsia="en-US"/>
                </w:rPr>
                <w:t>:</w:t>
              </w:r>
              <w:r w:rsidRPr="003168A2">
                <w:rPr>
                  <w:lang w:eastAsia="en-US"/>
                </w:rPr>
                <w:tab/>
              </w:r>
              <w:r w:rsidRPr="006C4C6B">
                <w:rPr>
                  <w:rFonts w:hint="eastAsia"/>
                  <w:lang w:val="en-US" w:eastAsia="en-US"/>
                </w:rPr>
                <w:t>The default value of this timer is 4 minutes greater than T</w:t>
              </w:r>
              <w:r>
                <w:rPr>
                  <w:lang w:val="en-US" w:eastAsia="en-US"/>
                </w:rPr>
                <w:t>3512</w:t>
              </w:r>
              <w:r w:rsidRPr="006C4C6B">
                <w:rPr>
                  <w:rFonts w:hint="eastAsia"/>
                  <w:lang w:val="en-US" w:eastAsia="en-US"/>
                </w:rPr>
                <w:t>. If the UE is attached for emergency bearer services, the value of this timer is set equal to T</w:t>
              </w:r>
              <w:r>
                <w:rPr>
                  <w:lang w:val="en-US" w:eastAsia="en-US"/>
                </w:rPr>
                <w:t>3512.</w:t>
              </w:r>
            </w:ins>
          </w:p>
          <w:p w:rsidR="00020F44" w:rsidRDefault="00020F44" w:rsidP="006B6569">
            <w:pPr>
              <w:pStyle w:val="TAN"/>
              <w:rPr>
                <w:ins w:id="31573" w:author="C1-175313_mapping_from_24890" w:date="2017-12-14T18:55:00Z"/>
                <w:lang w:eastAsia="en-US"/>
              </w:rPr>
            </w:pPr>
            <w:ins w:id="31574" w:author="C1-175313_mapping_from_24890" w:date="2017-12-14T18:55:00Z">
              <w:r w:rsidRPr="003168A2">
                <w:rPr>
                  <w:lang w:eastAsia="en-US"/>
                </w:rPr>
                <w:t>NOTE </w:t>
              </w:r>
              <w:r>
                <w:rPr>
                  <w:lang w:eastAsia="en-US"/>
                </w:rPr>
                <w:t>2</w:t>
              </w:r>
              <w:r w:rsidRPr="003168A2">
                <w:rPr>
                  <w:lang w:eastAsia="en-US"/>
                </w:rPr>
                <w:t>:</w:t>
              </w:r>
              <w:r w:rsidRPr="003168A2">
                <w:rPr>
                  <w:lang w:eastAsia="en-US"/>
                </w:rPr>
                <w:tab/>
              </w:r>
              <w:r>
                <w:rPr>
                  <w:rFonts w:hint="eastAsia"/>
                  <w:lang w:eastAsia="en-US"/>
                </w:rPr>
                <w:t xml:space="preserve">The value of this timer is </w:t>
              </w:r>
              <w:r w:rsidRPr="003168A2">
                <w:rPr>
                  <w:lang w:eastAsia="en-US"/>
                </w:rPr>
                <w:t>network dependent.</w:t>
              </w:r>
              <w:r>
                <w:rPr>
                  <w:rFonts w:hint="eastAsia"/>
                  <w:lang w:eastAsia="en-US"/>
                </w:rPr>
                <w:t xml:space="preserve"> If </w:t>
              </w:r>
              <w:r>
                <w:rPr>
                  <w:lang w:eastAsia="en-US"/>
                </w:rPr>
                <w:t>MICO</w:t>
              </w:r>
              <w:r>
                <w:rPr>
                  <w:rFonts w:hint="eastAsia"/>
                  <w:lang w:eastAsia="en-US"/>
                </w:rPr>
                <w:t xml:space="preserve"> is activated, t</w:t>
              </w:r>
              <w:r w:rsidRPr="003168A2">
                <w:rPr>
                  <w:lang w:eastAsia="en-US"/>
                </w:rPr>
                <w:t xml:space="preserve">he </w:t>
              </w:r>
              <w:r>
                <w:rPr>
                  <w:rFonts w:hint="eastAsia"/>
                  <w:lang w:eastAsia="en-US"/>
                </w:rPr>
                <w:t xml:space="preserve">default </w:t>
              </w:r>
              <w:r w:rsidRPr="003168A2">
                <w:rPr>
                  <w:lang w:eastAsia="en-US"/>
                </w:rPr>
                <w:t>value of this timer is 4 minutes greater than T</w:t>
              </w:r>
              <w:r>
                <w:rPr>
                  <w:lang w:eastAsia="en-US"/>
                </w:rPr>
                <w:t>e.</w:t>
              </w:r>
            </w:ins>
          </w:p>
          <w:p w:rsidR="00020F44" w:rsidRPr="003168A2" w:rsidRDefault="00020F44" w:rsidP="006B6569">
            <w:pPr>
              <w:pStyle w:val="TAL"/>
              <w:rPr>
                <w:ins w:id="31575" w:author="C1-175313_mapping_from_24890" w:date="2017-12-14T18:55:00Z"/>
                <w:lang w:eastAsia="en-US"/>
              </w:rPr>
            </w:pPr>
          </w:p>
        </w:tc>
      </w:tr>
    </w:tbl>
    <w:p w:rsidR="00A41C5D" w:rsidRPr="00C607F7" w:rsidRDefault="00A41C5D" w:rsidP="00A41C5D">
      <w:pPr>
        <w:pStyle w:val="Heading2"/>
      </w:pPr>
      <w:bookmarkStart w:id="31576" w:name="_Toc501356283"/>
      <w:bookmarkStart w:id="31577" w:name="_Toc501367376"/>
      <w:bookmarkStart w:id="31578" w:name="_Toc501369389"/>
      <w:bookmarkStart w:id="31579" w:name="_Toc501373835"/>
      <w:bookmarkStart w:id="31580" w:name="_Toc501376636"/>
      <w:bookmarkStart w:id="31581" w:name="_Toc501377763"/>
      <w:bookmarkStart w:id="31582" w:name="_Toc501378320"/>
      <w:bookmarkStart w:id="31583" w:name="_Toc501395489"/>
      <w:bookmarkStart w:id="31584" w:name="_Toc501396046"/>
      <w:bookmarkStart w:id="31585" w:name="_Toc501442956"/>
      <w:bookmarkStart w:id="31586" w:name="_Toc501575309"/>
      <w:bookmarkStart w:id="31587" w:name="_Toc501576617"/>
      <w:r>
        <w:t>10</w:t>
      </w:r>
      <w:r w:rsidRPr="00C607F7">
        <w:t>.</w:t>
      </w:r>
      <w:r>
        <w:t>3</w:t>
      </w:r>
      <w:r w:rsidR="004B5A6C">
        <w:tab/>
        <w:t>Timers of 5G</w:t>
      </w:r>
      <w:r w:rsidRPr="00C607F7">
        <w:t xml:space="preserve">S </w:t>
      </w:r>
      <w:r>
        <w:t>session</w:t>
      </w:r>
      <w:r w:rsidRPr="00C607F7">
        <w:t xml:space="preserve"> management</w:t>
      </w:r>
      <w:bookmarkEnd w:id="31273"/>
      <w:bookmarkEnd w:id="31576"/>
      <w:bookmarkEnd w:id="31577"/>
      <w:bookmarkEnd w:id="31578"/>
      <w:bookmarkEnd w:id="31579"/>
      <w:bookmarkEnd w:id="31580"/>
      <w:bookmarkEnd w:id="31581"/>
      <w:bookmarkEnd w:id="31582"/>
      <w:bookmarkEnd w:id="31583"/>
      <w:bookmarkEnd w:id="31584"/>
      <w:bookmarkEnd w:id="31585"/>
      <w:bookmarkEnd w:id="31586"/>
      <w:bookmarkEnd w:id="31587"/>
    </w:p>
    <w:p w:rsidR="00020F44" w:rsidRPr="00652070" w:rsidRDefault="00020F44" w:rsidP="00020F44">
      <w:pPr>
        <w:rPr>
          <w:ins w:id="31588" w:author="C1-175313_mapping_from_24890" w:date="2017-12-14T18:56:00Z"/>
        </w:rPr>
      </w:pPr>
      <w:ins w:id="31589" w:author="C1-175313_mapping_from_24890" w:date="2017-12-14T18:56:00Z">
        <w:r>
          <w:t>Timers of 5GS session management</w:t>
        </w:r>
        <w:r w:rsidRPr="00440029">
          <w:t xml:space="preserve"> </w:t>
        </w:r>
        <w:r>
          <w:t>are shown in t</w:t>
        </w:r>
        <w:r w:rsidRPr="003168A2">
          <w:t>able</w:t>
        </w:r>
        <w:r>
          <w:t> </w:t>
        </w:r>
      </w:ins>
      <w:ins w:id="31590" w:author="rapporteur_Christian_Herrero-Veron" w:date="2017-12-14T21:25:00Z">
        <w:r w:rsidR="00564F7B">
          <w:t>10</w:t>
        </w:r>
      </w:ins>
      <w:ins w:id="31591" w:author="C1-175313_mapping_from_24890" w:date="2017-12-14T18:56:00Z">
        <w:r>
          <w:t>.</w:t>
        </w:r>
      </w:ins>
      <w:ins w:id="31592" w:author="rapporteur_Christian_Herrero-Veron" w:date="2017-12-14T21:25:00Z">
        <w:r w:rsidR="00564F7B">
          <w:t>3</w:t>
        </w:r>
      </w:ins>
      <w:ins w:id="31593" w:author="C1-175313_mapping_from_24890" w:date="2017-12-14T18:56:00Z">
        <w:r>
          <w:t>.1 and t</w:t>
        </w:r>
        <w:r w:rsidRPr="003168A2">
          <w:t>able</w:t>
        </w:r>
        <w:r>
          <w:t> </w:t>
        </w:r>
      </w:ins>
      <w:ins w:id="31594" w:author="rapporteur_Christian_Herrero-Veron" w:date="2017-12-14T21:25:00Z">
        <w:r w:rsidR="00564F7B">
          <w:t>10</w:t>
        </w:r>
      </w:ins>
      <w:ins w:id="31595" w:author="C1-175313_mapping_from_24890" w:date="2017-12-14T18:56:00Z">
        <w:r>
          <w:t>.</w:t>
        </w:r>
      </w:ins>
      <w:ins w:id="31596" w:author="rapporteur_Christian_Herrero-Veron" w:date="2017-12-14T21:25:00Z">
        <w:r w:rsidR="00564F7B">
          <w:t>3</w:t>
        </w:r>
      </w:ins>
      <w:ins w:id="31597" w:author="C1-175313_mapping_from_24890" w:date="2017-12-14T18:56:00Z">
        <w:r>
          <w:t>.2.</w:t>
        </w:r>
      </w:ins>
    </w:p>
    <w:p w:rsidR="00020F44" w:rsidRPr="003168A2" w:rsidRDefault="00020F44" w:rsidP="00020F44">
      <w:pPr>
        <w:pStyle w:val="TH"/>
        <w:rPr>
          <w:ins w:id="31598" w:author="C1-175313_mapping_from_24890" w:date="2017-12-14T18:56:00Z"/>
        </w:rPr>
      </w:pPr>
      <w:ins w:id="31599" w:author="C1-175313_mapping_from_24890" w:date="2017-12-14T18:56:00Z">
        <w:r w:rsidRPr="003168A2">
          <w:t>Table </w:t>
        </w:r>
      </w:ins>
      <w:ins w:id="31600" w:author="rapporteur_Christian_Herrero-Veron" w:date="2017-12-14T21:24:00Z">
        <w:r w:rsidR="00564F7B">
          <w:t>10</w:t>
        </w:r>
      </w:ins>
      <w:ins w:id="31601" w:author="C1-175313_mapping_from_24890" w:date="2017-12-14T18:56:00Z">
        <w:r>
          <w:t>.</w:t>
        </w:r>
      </w:ins>
      <w:ins w:id="31602" w:author="rapporteur_Christian_Herrero-Veron" w:date="2017-12-14T21:24:00Z">
        <w:r w:rsidR="00564F7B">
          <w:t>3</w:t>
        </w:r>
      </w:ins>
      <w:ins w:id="31603" w:author="C1-175313_mapping_from_24890" w:date="2017-12-14T18:56:00Z">
        <w:r>
          <w:t>.1</w:t>
        </w:r>
        <w:r w:rsidRPr="003168A2">
          <w:t xml:space="preserve">: </w:t>
        </w:r>
        <w:r>
          <w:t>Timers of 5GS session management</w:t>
        </w:r>
        <w:r w:rsidRPr="003168A2">
          <w:t xml:space="preserve"> – </w:t>
        </w:r>
        <w:r>
          <w:t xml:space="preserve">UE </w:t>
        </w:r>
        <w:r w:rsidRPr="003168A2">
          <w:t>side</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tblPr>
      <w:tblGrid>
        <w:gridCol w:w="992"/>
        <w:gridCol w:w="992"/>
        <w:gridCol w:w="1560"/>
        <w:gridCol w:w="2693"/>
        <w:gridCol w:w="1701"/>
        <w:gridCol w:w="1700"/>
      </w:tblGrid>
      <w:tr w:rsidR="00020F44" w:rsidRPr="009E3158" w:rsidTr="006B6569">
        <w:trPr>
          <w:cantSplit/>
          <w:tblHeader/>
          <w:jc w:val="center"/>
          <w:ins w:id="31604" w:author="C1-175313_mapping_from_24890" w:date="2017-12-14T18:56:00Z"/>
        </w:trPr>
        <w:tc>
          <w:tcPr>
            <w:tcW w:w="992" w:type="dxa"/>
          </w:tcPr>
          <w:p w:rsidR="00020F44" w:rsidRPr="009E3158" w:rsidRDefault="00020F44" w:rsidP="006B6569">
            <w:pPr>
              <w:pStyle w:val="TAH"/>
              <w:rPr>
                <w:ins w:id="31605" w:author="C1-175313_mapping_from_24890" w:date="2017-12-14T18:56:00Z"/>
                <w:lang w:eastAsia="en-US"/>
              </w:rPr>
            </w:pPr>
            <w:ins w:id="31606" w:author="C1-175313_mapping_from_24890" w:date="2017-12-14T18:56:00Z">
              <w:r w:rsidRPr="009E3158">
                <w:rPr>
                  <w:lang w:eastAsia="en-US"/>
                </w:rPr>
                <w:t>TIMER NUM.</w:t>
              </w:r>
            </w:ins>
          </w:p>
        </w:tc>
        <w:tc>
          <w:tcPr>
            <w:tcW w:w="992" w:type="dxa"/>
          </w:tcPr>
          <w:p w:rsidR="00020F44" w:rsidRPr="009E3158" w:rsidRDefault="00020F44" w:rsidP="006B6569">
            <w:pPr>
              <w:pStyle w:val="TAH"/>
              <w:rPr>
                <w:ins w:id="31607" w:author="C1-175313_mapping_from_24890" w:date="2017-12-14T18:56:00Z"/>
                <w:lang w:eastAsia="en-US"/>
              </w:rPr>
            </w:pPr>
            <w:ins w:id="31608" w:author="C1-175313_mapping_from_24890" w:date="2017-12-14T18:56:00Z">
              <w:r w:rsidRPr="009E3158">
                <w:rPr>
                  <w:lang w:eastAsia="en-US"/>
                </w:rPr>
                <w:t>TIMER VALUE</w:t>
              </w:r>
            </w:ins>
          </w:p>
        </w:tc>
        <w:tc>
          <w:tcPr>
            <w:tcW w:w="1560" w:type="dxa"/>
          </w:tcPr>
          <w:p w:rsidR="00020F44" w:rsidRPr="009E3158" w:rsidRDefault="00020F44" w:rsidP="006B6569">
            <w:pPr>
              <w:pStyle w:val="TAH"/>
              <w:rPr>
                <w:ins w:id="31609" w:author="C1-175313_mapping_from_24890" w:date="2017-12-14T18:56:00Z"/>
                <w:lang w:eastAsia="en-US"/>
              </w:rPr>
            </w:pPr>
            <w:ins w:id="31610" w:author="C1-175313_mapping_from_24890" w:date="2017-12-14T18:56:00Z">
              <w:r w:rsidRPr="009E3158">
                <w:rPr>
                  <w:lang w:eastAsia="en-US"/>
                </w:rPr>
                <w:t>STATE</w:t>
              </w:r>
            </w:ins>
          </w:p>
        </w:tc>
        <w:tc>
          <w:tcPr>
            <w:tcW w:w="2693" w:type="dxa"/>
          </w:tcPr>
          <w:p w:rsidR="00020F44" w:rsidRPr="009E3158" w:rsidRDefault="00020F44" w:rsidP="006B6569">
            <w:pPr>
              <w:pStyle w:val="TAH"/>
              <w:rPr>
                <w:ins w:id="31611" w:author="C1-175313_mapping_from_24890" w:date="2017-12-14T18:56:00Z"/>
                <w:lang w:eastAsia="en-US"/>
              </w:rPr>
            </w:pPr>
            <w:ins w:id="31612" w:author="C1-175313_mapping_from_24890" w:date="2017-12-14T18:56:00Z">
              <w:r w:rsidRPr="009E3158">
                <w:rPr>
                  <w:lang w:eastAsia="en-US"/>
                </w:rPr>
                <w:t>CAUSE OF START</w:t>
              </w:r>
            </w:ins>
          </w:p>
        </w:tc>
        <w:tc>
          <w:tcPr>
            <w:tcW w:w="1701" w:type="dxa"/>
          </w:tcPr>
          <w:p w:rsidR="00020F44" w:rsidRPr="009E3158" w:rsidRDefault="00020F44" w:rsidP="006B6569">
            <w:pPr>
              <w:pStyle w:val="TAH"/>
              <w:rPr>
                <w:ins w:id="31613" w:author="C1-175313_mapping_from_24890" w:date="2017-12-14T18:56:00Z"/>
                <w:lang w:eastAsia="en-US"/>
              </w:rPr>
            </w:pPr>
            <w:ins w:id="31614" w:author="C1-175313_mapping_from_24890" w:date="2017-12-14T18:56:00Z">
              <w:r w:rsidRPr="009E3158">
                <w:rPr>
                  <w:lang w:eastAsia="en-US"/>
                </w:rPr>
                <w:t>NORMAL STOP</w:t>
              </w:r>
            </w:ins>
          </w:p>
        </w:tc>
        <w:tc>
          <w:tcPr>
            <w:tcW w:w="1700" w:type="dxa"/>
          </w:tcPr>
          <w:p w:rsidR="00020F44" w:rsidRPr="009E3158" w:rsidRDefault="00020F44" w:rsidP="006B6569">
            <w:pPr>
              <w:pStyle w:val="TAH"/>
              <w:rPr>
                <w:ins w:id="31615" w:author="C1-175313_mapping_from_24890" w:date="2017-12-14T18:56:00Z"/>
                <w:lang w:eastAsia="en-US"/>
              </w:rPr>
            </w:pPr>
            <w:ins w:id="31616" w:author="C1-175313_mapping_from_24890" w:date="2017-12-14T18:56:00Z">
              <w:r w:rsidRPr="009E3158">
                <w:rPr>
                  <w:lang w:eastAsia="en-US"/>
                </w:rPr>
                <w:t xml:space="preserve">ON </w:t>
              </w:r>
              <w:r w:rsidRPr="009E3158">
                <w:rPr>
                  <w:lang w:eastAsia="en-US"/>
                </w:rPr>
                <w:br/>
              </w:r>
              <w:r>
                <w:rPr>
                  <w:lang w:eastAsia="en-US"/>
                </w:rPr>
                <w:t>THE</w:t>
              </w:r>
              <w:r w:rsidRPr="003168A2">
                <w:rPr>
                  <w:lang w:eastAsia="en-US"/>
                </w:rPr>
                <w:br/>
              </w:r>
              <w:r>
                <w:rPr>
                  <w:lang w:eastAsia="en-US"/>
                </w:rPr>
                <w:t>1</w:t>
              </w:r>
              <w:r w:rsidRPr="00DF27D7">
                <w:rPr>
                  <w:vertAlign w:val="superscript"/>
                  <w:lang w:eastAsia="en-US"/>
                  <w:rPrChange w:id="31617" w:author="rapporteur_Christian_Herrero-Veron" w:date="2017-12-18T21:12:00Z">
                    <w:rPr/>
                  </w:rPrChange>
                </w:rPr>
                <w:t>st</w:t>
              </w:r>
              <w:r>
                <w:rPr>
                  <w:lang w:eastAsia="en-US"/>
                </w:rPr>
                <w:t>, 2</w:t>
              </w:r>
              <w:r w:rsidRPr="00DF27D7">
                <w:rPr>
                  <w:vertAlign w:val="superscript"/>
                  <w:lang w:eastAsia="en-US"/>
                  <w:rPrChange w:id="31618" w:author="rapporteur_Christian_Herrero-Veron" w:date="2017-12-18T21:12:00Z">
                    <w:rPr/>
                  </w:rPrChange>
                </w:rPr>
                <w:t>nd</w:t>
              </w:r>
              <w:r>
                <w:rPr>
                  <w:lang w:eastAsia="en-US"/>
                </w:rPr>
                <w:t>, 3</w:t>
              </w:r>
              <w:r w:rsidRPr="00DF27D7">
                <w:rPr>
                  <w:vertAlign w:val="superscript"/>
                  <w:lang w:eastAsia="en-US"/>
                  <w:rPrChange w:id="31619" w:author="rapporteur_Christian_Herrero-Veron" w:date="2017-12-18T21:12:00Z">
                    <w:rPr/>
                  </w:rPrChange>
                </w:rPr>
                <w:t>rd</w:t>
              </w:r>
              <w:r>
                <w:rPr>
                  <w:lang w:eastAsia="en-US"/>
                </w:rPr>
                <w:t>, 4</w:t>
              </w:r>
              <w:r w:rsidRPr="00DF27D7">
                <w:rPr>
                  <w:vertAlign w:val="superscript"/>
                  <w:lang w:eastAsia="en-US"/>
                  <w:rPrChange w:id="31620" w:author="rapporteur_Christian_Herrero-Veron" w:date="2017-12-18T21:12:00Z">
                    <w:rPr/>
                  </w:rPrChange>
                </w:rPr>
                <w:t>th</w:t>
              </w:r>
              <w:r>
                <w:rPr>
                  <w:lang w:eastAsia="en-US"/>
                </w:rPr>
                <w:t xml:space="preserve"> EXPIRY (NOTE</w:t>
              </w:r>
              <w:r w:rsidRPr="003168A2">
                <w:rPr>
                  <w:lang w:eastAsia="en-US"/>
                </w:rPr>
                <w:t> </w:t>
              </w:r>
              <w:r>
                <w:rPr>
                  <w:lang w:eastAsia="en-US"/>
                </w:rPr>
                <w:t>1)</w:t>
              </w:r>
            </w:ins>
          </w:p>
        </w:tc>
      </w:tr>
      <w:tr w:rsidR="00020F44" w:rsidRPr="009E3158" w:rsidTr="006B6569">
        <w:trPr>
          <w:cantSplit/>
          <w:jc w:val="center"/>
          <w:ins w:id="31621" w:author="C1-175313_mapping_from_24890" w:date="2017-12-14T18:56:00Z"/>
        </w:trPr>
        <w:tc>
          <w:tcPr>
            <w:tcW w:w="992" w:type="dxa"/>
          </w:tcPr>
          <w:p w:rsidR="00020F44" w:rsidRPr="009E3158" w:rsidRDefault="00020F44" w:rsidP="006B6569">
            <w:pPr>
              <w:pStyle w:val="TAC"/>
              <w:rPr>
                <w:ins w:id="31622" w:author="C1-175313_mapping_from_24890" w:date="2017-12-14T18:56:00Z"/>
                <w:lang w:eastAsia="en-US"/>
              </w:rPr>
            </w:pPr>
            <w:ins w:id="31623" w:author="C1-175313_mapping_from_24890" w:date="2017-12-14T18:56:00Z">
              <w:r w:rsidRPr="009E3158">
                <w:rPr>
                  <w:lang w:eastAsia="en-US"/>
                </w:rPr>
                <w:t>T</w:t>
              </w:r>
              <w:r>
                <w:rPr>
                  <w:lang w:eastAsia="en-US"/>
                </w:rPr>
                <w:t>3580</w:t>
              </w:r>
            </w:ins>
          </w:p>
        </w:tc>
        <w:tc>
          <w:tcPr>
            <w:tcW w:w="992" w:type="dxa"/>
          </w:tcPr>
          <w:p w:rsidR="00020F44" w:rsidRPr="009E3158" w:rsidRDefault="00020F44" w:rsidP="006B6569">
            <w:pPr>
              <w:pStyle w:val="TAL"/>
              <w:rPr>
                <w:ins w:id="31624" w:author="C1-175313_mapping_from_24890" w:date="2017-12-14T18:56:00Z"/>
                <w:lang w:eastAsia="en-US"/>
              </w:rPr>
            </w:pPr>
            <w:ins w:id="31625" w:author="C1-175313_mapping_from_24890" w:date="2017-12-14T18:56:00Z">
              <w:r w:rsidRPr="009E3158">
                <w:rPr>
                  <w:lang w:eastAsia="en-US"/>
                </w:rPr>
                <w:t>TBD</w:t>
              </w:r>
            </w:ins>
          </w:p>
        </w:tc>
        <w:tc>
          <w:tcPr>
            <w:tcW w:w="1560" w:type="dxa"/>
          </w:tcPr>
          <w:p w:rsidR="00020F44" w:rsidRPr="009E3158" w:rsidRDefault="00020F44" w:rsidP="006B6569">
            <w:pPr>
              <w:pStyle w:val="TAC"/>
              <w:rPr>
                <w:ins w:id="31626" w:author="C1-175313_mapping_from_24890" w:date="2017-12-14T18:56:00Z"/>
                <w:lang w:eastAsia="en-US"/>
              </w:rPr>
            </w:pPr>
            <w:ins w:id="31627" w:author="C1-175313_mapping_from_24890" w:date="2017-12-14T18:56:00Z">
              <w:r w:rsidRPr="009E3158">
                <w:rPr>
                  <w:lang w:val="en-US" w:eastAsia="en-US"/>
                </w:rPr>
                <w:t>TBD</w:t>
              </w:r>
            </w:ins>
          </w:p>
        </w:tc>
        <w:tc>
          <w:tcPr>
            <w:tcW w:w="2693" w:type="dxa"/>
          </w:tcPr>
          <w:p w:rsidR="00020F44" w:rsidRPr="009E3158" w:rsidRDefault="00020F44" w:rsidP="006B6569">
            <w:pPr>
              <w:pStyle w:val="TAL"/>
              <w:rPr>
                <w:ins w:id="31628" w:author="C1-175313_mapping_from_24890" w:date="2017-12-14T18:56:00Z"/>
                <w:lang w:eastAsia="en-US"/>
              </w:rPr>
            </w:pPr>
            <w:ins w:id="31629" w:author="C1-175313_mapping_from_24890" w:date="2017-12-14T18:56:00Z">
              <w:r w:rsidRPr="009E3158">
                <w:rPr>
                  <w:lang w:eastAsia="en-US"/>
                </w:rPr>
                <w:t>Transmission of PDU SESSION ESTABLISHMENT REQUEST message</w:t>
              </w:r>
            </w:ins>
          </w:p>
        </w:tc>
        <w:tc>
          <w:tcPr>
            <w:tcW w:w="1701" w:type="dxa"/>
          </w:tcPr>
          <w:p w:rsidR="00020F44" w:rsidRPr="009E3158" w:rsidRDefault="00020F44" w:rsidP="006B6569">
            <w:pPr>
              <w:pStyle w:val="TAL"/>
              <w:rPr>
                <w:ins w:id="31630" w:author="C1-175313_mapping_from_24890" w:date="2017-12-14T18:56:00Z"/>
                <w:lang w:eastAsia="en-US"/>
              </w:rPr>
            </w:pPr>
            <w:ins w:id="31631" w:author="C1-175313_mapping_from_24890" w:date="2017-12-14T18:56:00Z">
              <w:r w:rsidRPr="009E3158">
                <w:rPr>
                  <w:lang w:eastAsia="en-US"/>
                </w:rPr>
                <w:t xml:space="preserve">PDU SESSION ESTABLISHMENT ACCEPT </w:t>
              </w:r>
              <w:r w:rsidRPr="009E3158">
                <w:rPr>
                  <w:rFonts w:hint="eastAsia"/>
                  <w:lang w:eastAsia="en-US"/>
                </w:rPr>
                <w:t>message</w:t>
              </w:r>
              <w:r w:rsidRPr="009E3158">
                <w:rPr>
                  <w:lang w:eastAsia="en-US"/>
                </w:rPr>
                <w:t xml:space="preserve"> received or</w:t>
              </w:r>
            </w:ins>
          </w:p>
          <w:p w:rsidR="00020F44" w:rsidRPr="009E3158" w:rsidRDefault="00020F44" w:rsidP="006B6569">
            <w:pPr>
              <w:pStyle w:val="TAL"/>
              <w:rPr>
                <w:ins w:id="31632" w:author="C1-175313_mapping_from_24890" w:date="2017-12-14T18:56:00Z"/>
                <w:lang w:eastAsia="en-US"/>
              </w:rPr>
            </w:pPr>
            <w:ins w:id="31633" w:author="C1-175313_mapping_from_24890" w:date="2017-12-14T18:56:00Z">
              <w:r w:rsidRPr="009E3158">
                <w:rPr>
                  <w:lang w:eastAsia="en-US"/>
                </w:rPr>
                <w:t xml:space="preserve">PDU SESSION ESTABLISHMENT REJECT </w:t>
              </w:r>
              <w:r w:rsidRPr="009E3158">
                <w:rPr>
                  <w:rFonts w:hint="eastAsia"/>
                  <w:lang w:eastAsia="en-US"/>
                </w:rPr>
                <w:t>message</w:t>
              </w:r>
              <w:r w:rsidRPr="009E3158">
                <w:rPr>
                  <w:lang w:eastAsia="en-US"/>
                </w:rPr>
                <w:t xml:space="preserve"> received</w:t>
              </w:r>
            </w:ins>
          </w:p>
        </w:tc>
        <w:tc>
          <w:tcPr>
            <w:tcW w:w="1700" w:type="dxa"/>
          </w:tcPr>
          <w:p w:rsidR="00020F44" w:rsidRPr="009E3158" w:rsidRDefault="00020F44" w:rsidP="006B6569">
            <w:pPr>
              <w:pStyle w:val="TAL"/>
              <w:rPr>
                <w:ins w:id="31634" w:author="C1-175313_mapping_from_24890" w:date="2017-12-14T18:56:00Z"/>
                <w:lang w:eastAsia="en-US"/>
              </w:rPr>
            </w:pPr>
            <w:ins w:id="31635" w:author="C1-175313_mapping_from_24890" w:date="2017-12-14T18:56:00Z">
              <w:r>
                <w:rPr>
                  <w:lang w:eastAsia="en-US"/>
                </w:rPr>
                <w:t>Ret</w:t>
              </w:r>
              <w:r w:rsidRPr="009E3158">
                <w:rPr>
                  <w:lang w:eastAsia="en-US"/>
                </w:rPr>
                <w:t>ransmission of PDU SESSION ESTABLISHMENT REQUEST message</w:t>
              </w:r>
            </w:ins>
          </w:p>
        </w:tc>
      </w:tr>
      <w:tr w:rsidR="00020F44" w:rsidRPr="00BA5935" w:rsidTr="006B6569">
        <w:trPr>
          <w:cantSplit/>
          <w:jc w:val="center"/>
          <w:ins w:id="31636" w:author="C1-175313_mapping_from_24890" w:date="2017-12-14T18:56:00Z"/>
        </w:trPr>
        <w:tc>
          <w:tcPr>
            <w:tcW w:w="992" w:type="dxa"/>
            <w:tcBorders>
              <w:top w:val="single" w:sz="6" w:space="0" w:color="auto"/>
              <w:left w:val="single" w:sz="6" w:space="0" w:color="auto"/>
              <w:bottom w:val="single" w:sz="6" w:space="0" w:color="auto"/>
              <w:right w:val="single" w:sz="6" w:space="0" w:color="auto"/>
            </w:tcBorders>
          </w:tcPr>
          <w:p w:rsidR="00020F44" w:rsidRPr="00BA5935" w:rsidRDefault="00020F44" w:rsidP="006B6569">
            <w:pPr>
              <w:pStyle w:val="TAC"/>
              <w:rPr>
                <w:ins w:id="31637" w:author="C1-175313_mapping_from_24890" w:date="2017-12-14T18:56:00Z"/>
                <w:lang w:eastAsia="en-US"/>
              </w:rPr>
            </w:pPr>
            <w:ins w:id="31638" w:author="C1-175313_mapping_from_24890" w:date="2017-12-14T18:56:00Z">
              <w:r w:rsidRPr="00BA5935">
                <w:rPr>
                  <w:lang w:eastAsia="en-US"/>
                </w:rPr>
                <w:t>T</w:t>
              </w:r>
              <w:r>
                <w:rPr>
                  <w:lang w:eastAsia="en-US"/>
                </w:rPr>
                <w:t>3581</w:t>
              </w:r>
            </w:ins>
          </w:p>
        </w:tc>
        <w:tc>
          <w:tcPr>
            <w:tcW w:w="992" w:type="dxa"/>
            <w:tcBorders>
              <w:top w:val="single" w:sz="6" w:space="0" w:color="auto"/>
              <w:left w:val="single" w:sz="6" w:space="0" w:color="auto"/>
              <w:bottom w:val="single" w:sz="6" w:space="0" w:color="auto"/>
              <w:right w:val="single" w:sz="6" w:space="0" w:color="auto"/>
            </w:tcBorders>
          </w:tcPr>
          <w:p w:rsidR="00020F44" w:rsidRPr="00BA5935" w:rsidRDefault="00020F44" w:rsidP="006B6569">
            <w:pPr>
              <w:pStyle w:val="TAL"/>
              <w:rPr>
                <w:ins w:id="31639" w:author="C1-175313_mapping_from_24890" w:date="2017-12-14T18:56:00Z"/>
                <w:lang w:eastAsia="en-US"/>
              </w:rPr>
            </w:pPr>
            <w:ins w:id="31640" w:author="C1-175313_mapping_from_24890" w:date="2017-12-14T18:56:00Z">
              <w:r w:rsidRPr="00BA5935">
                <w:rPr>
                  <w:lang w:eastAsia="en-US"/>
                </w:rPr>
                <w:t>TBD</w:t>
              </w:r>
            </w:ins>
          </w:p>
        </w:tc>
        <w:tc>
          <w:tcPr>
            <w:tcW w:w="1560" w:type="dxa"/>
            <w:tcBorders>
              <w:top w:val="single" w:sz="6" w:space="0" w:color="auto"/>
              <w:left w:val="single" w:sz="6" w:space="0" w:color="auto"/>
              <w:bottom w:val="single" w:sz="6" w:space="0" w:color="auto"/>
              <w:right w:val="single" w:sz="6" w:space="0" w:color="auto"/>
            </w:tcBorders>
          </w:tcPr>
          <w:p w:rsidR="00020F44" w:rsidRPr="00C97C94" w:rsidRDefault="00020F44" w:rsidP="006B6569">
            <w:pPr>
              <w:pStyle w:val="TAC"/>
              <w:rPr>
                <w:ins w:id="31641" w:author="C1-175313_mapping_from_24890" w:date="2017-12-14T18:56:00Z"/>
                <w:lang w:val="en-US" w:eastAsia="en-US"/>
              </w:rPr>
            </w:pPr>
            <w:ins w:id="31642" w:author="C1-175313_mapping_from_24890" w:date="2017-12-14T18:56:00Z">
              <w:r w:rsidRPr="00BA5935">
                <w:rPr>
                  <w:lang w:val="en-US" w:eastAsia="en-US"/>
                </w:rPr>
                <w:t>TBD</w:t>
              </w:r>
            </w:ins>
          </w:p>
        </w:tc>
        <w:tc>
          <w:tcPr>
            <w:tcW w:w="2693" w:type="dxa"/>
            <w:tcBorders>
              <w:top w:val="single" w:sz="6" w:space="0" w:color="auto"/>
              <w:left w:val="single" w:sz="6" w:space="0" w:color="auto"/>
              <w:bottom w:val="single" w:sz="6" w:space="0" w:color="auto"/>
              <w:right w:val="single" w:sz="6" w:space="0" w:color="auto"/>
            </w:tcBorders>
          </w:tcPr>
          <w:p w:rsidR="00020F44" w:rsidRPr="00BA5935" w:rsidRDefault="00020F44" w:rsidP="006B6569">
            <w:pPr>
              <w:pStyle w:val="TAL"/>
              <w:rPr>
                <w:ins w:id="31643" w:author="C1-175313_mapping_from_24890" w:date="2017-12-14T18:56:00Z"/>
                <w:lang w:eastAsia="en-US"/>
              </w:rPr>
            </w:pPr>
            <w:ins w:id="31644" w:author="C1-175313_mapping_from_24890" w:date="2017-12-14T18:56:00Z">
              <w:r w:rsidRPr="00BA5935">
                <w:rPr>
                  <w:lang w:eastAsia="en-US"/>
                </w:rPr>
                <w:t>Transmission of PDU SESSION MODIFICATION REQUEST message</w:t>
              </w:r>
            </w:ins>
          </w:p>
        </w:tc>
        <w:tc>
          <w:tcPr>
            <w:tcW w:w="1701" w:type="dxa"/>
            <w:tcBorders>
              <w:top w:val="single" w:sz="6" w:space="0" w:color="auto"/>
              <w:left w:val="single" w:sz="6" w:space="0" w:color="auto"/>
              <w:bottom w:val="single" w:sz="6" w:space="0" w:color="auto"/>
              <w:right w:val="single" w:sz="6" w:space="0" w:color="auto"/>
            </w:tcBorders>
          </w:tcPr>
          <w:p w:rsidR="00020F44" w:rsidRPr="00BA5935" w:rsidRDefault="00020F44" w:rsidP="006B6569">
            <w:pPr>
              <w:pStyle w:val="TAL"/>
              <w:rPr>
                <w:ins w:id="31645" w:author="C1-175313_mapping_from_24890" w:date="2017-12-14T18:56:00Z"/>
                <w:lang w:eastAsia="en-US"/>
              </w:rPr>
            </w:pPr>
            <w:ins w:id="31646" w:author="C1-175313_mapping_from_24890" w:date="2017-12-14T18:56:00Z">
              <w:r w:rsidRPr="00BA5935">
                <w:rPr>
                  <w:lang w:eastAsia="en-US"/>
                </w:rPr>
                <w:t>PDU SESSION MODIFICATION COMMAND message with the same PTI is received or PDU SESSION MODIFICATION REJECT message received</w:t>
              </w:r>
            </w:ins>
          </w:p>
        </w:tc>
        <w:tc>
          <w:tcPr>
            <w:tcW w:w="1700" w:type="dxa"/>
            <w:tcBorders>
              <w:top w:val="single" w:sz="6" w:space="0" w:color="auto"/>
              <w:left w:val="single" w:sz="6" w:space="0" w:color="auto"/>
              <w:bottom w:val="single" w:sz="6" w:space="0" w:color="auto"/>
              <w:right w:val="single" w:sz="6" w:space="0" w:color="auto"/>
            </w:tcBorders>
          </w:tcPr>
          <w:p w:rsidR="00020F44" w:rsidRPr="00BA5935" w:rsidRDefault="00020F44" w:rsidP="006B6569">
            <w:pPr>
              <w:pStyle w:val="TAL"/>
              <w:rPr>
                <w:ins w:id="31647" w:author="C1-175313_mapping_from_24890" w:date="2017-12-14T18:56:00Z"/>
                <w:lang w:eastAsia="en-US"/>
              </w:rPr>
            </w:pPr>
            <w:ins w:id="31648" w:author="C1-175313_mapping_from_24890" w:date="2017-12-14T18:56:00Z">
              <w:r>
                <w:rPr>
                  <w:lang w:eastAsia="en-US"/>
                </w:rPr>
                <w:t>Ret</w:t>
              </w:r>
              <w:r w:rsidRPr="009E3158">
                <w:rPr>
                  <w:lang w:eastAsia="en-US"/>
                </w:rPr>
                <w:t xml:space="preserve">ransmission of </w:t>
              </w:r>
              <w:r w:rsidRPr="00BA5935">
                <w:rPr>
                  <w:lang w:eastAsia="en-US"/>
                </w:rPr>
                <w:t xml:space="preserve">PDU SESSION MODIFICATION REQUEST </w:t>
              </w:r>
              <w:r w:rsidRPr="009E3158">
                <w:rPr>
                  <w:lang w:eastAsia="en-US"/>
                </w:rPr>
                <w:t>message</w:t>
              </w:r>
            </w:ins>
          </w:p>
        </w:tc>
      </w:tr>
      <w:tr w:rsidR="00020F44" w:rsidRPr="00D410B9" w:rsidTr="006B6569">
        <w:trPr>
          <w:cantSplit/>
          <w:jc w:val="center"/>
          <w:ins w:id="31649" w:author="C1-175313_mapping_from_24890" w:date="2017-12-14T18:56:00Z"/>
        </w:trPr>
        <w:tc>
          <w:tcPr>
            <w:tcW w:w="992" w:type="dxa"/>
            <w:tcBorders>
              <w:top w:val="single" w:sz="6" w:space="0" w:color="auto"/>
              <w:left w:val="single" w:sz="6" w:space="0" w:color="auto"/>
              <w:bottom w:val="single" w:sz="6" w:space="0" w:color="auto"/>
              <w:right w:val="single" w:sz="6" w:space="0" w:color="auto"/>
            </w:tcBorders>
          </w:tcPr>
          <w:p w:rsidR="00020F44" w:rsidRPr="00D410B9" w:rsidRDefault="00020F44" w:rsidP="006B6569">
            <w:pPr>
              <w:pStyle w:val="TAC"/>
              <w:rPr>
                <w:ins w:id="31650" w:author="C1-175313_mapping_from_24890" w:date="2017-12-14T18:56:00Z"/>
                <w:lang w:eastAsia="en-US"/>
              </w:rPr>
            </w:pPr>
            <w:ins w:id="31651" w:author="C1-175313_mapping_from_24890" w:date="2017-12-14T18:56:00Z">
              <w:r w:rsidRPr="00D410B9">
                <w:rPr>
                  <w:lang w:eastAsia="en-US"/>
                </w:rPr>
                <w:t>T</w:t>
              </w:r>
              <w:r>
                <w:rPr>
                  <w:lang w:eastAsia="en-US"/>
                </w:rPr>
                <w:t>3582</w:t>
              </w:r>
            </w:ins>
          </w:p>
        </w:tc>
        <w:tc>
          <w:tcPr>
            <w:tcW w:w="992" w:type="dxa"/>
            <w:tcBorders>
              <w:top w:val="single" w:sz="6" w:space="0" w:color="auto"/>
              <w:left w:val="single" w:sz="6" w:space="0" w:color="auto"/>
              <w:bottom w:val="single" w:sz="6" w:space="0" w:color="auto"/>
              <w:right w:val="single" w:sz="6" w:space="0" w:color="auto"/>
            </w:tcBorders>
          </w:tcPr>
          <w:p w:rsidR="00020F44" w:rsidRPr="00D410B9" w:rsidRDefault="00020F44" w:rsidP="006B6569">
            <w:pPr>
              <w:pStyle w:val="TAL"/>
              <w:rPr>
                <w:ins w:id="31652" w:author="C1-175313_mapping_from_24890" w:date="2017-12-14T18:56:00Z"/>
                <w:lang w:eastAsia="en-US"/>
              </w:rPr>
            </w:pPr>
            <w:ins w:id="31653" w:author="C1-175313_mapping_from_24890" w:date="2017-12-14T18:56:00Z">
              <w:r w:rsidRPr="00D410B9">
                <w:rPr>
                  <w:lang w:eastAsia="en-US"/>
                </w:rPr>
                <w:t>TBD</w:t>
              </w:r>
            </w:ins>
          </w:p>
        </w:tc>
        <w:tc>
          <w:tcPr>
            <w:tcW w:w="1560" w:type="dxa"/>
            <w:tcBorders>
              <w:top w:val="single" w:sz="6" w:space="0" w:color="auto"/>
              <w:left w:val="single" w:sz="6" w:space="0" w:color="auto"/>
              <w:bottom w:val="single" w:sz="6" w:space="0" w:color="auto"/>
              <w:right w:val="single" w:sz="6" w:space="0" w:color="auto"/>
            </w:tcBorders>
          </w:tcPr>
          <w:p w:rsidR="00020F44" w:rsidRPr="00C778AF" w:rsidRDefault="00020F44" w:rsidP="006B6569">
            <w:pPr>
              <w:pStyle w:val="TAC"/>
              <w:rPr>
                <w:ins w:id="31654" w:author="C1-175313_mapping_from_24890" w:date="2017-12-14T18:56:00Z"/>
                <w:lang w:val="en-US" w:eastAsia="en-US"/>
              </w:rPr>
            </w:pPr>
            <w:ins w:id="31655" w:author="C1-175313_mapping_from_24890" w:date="2017-12-14T18:56:00Z">
              <w:r w:rsidRPr="00D410B9">
                <w:rPr>
                  <w:lang w:val="en-US" w:eastAsia="en-US"/>
                </w:rPr>
                <w:t>TBD</w:t>
              </w:r>
            </w:ins>
          </w:p>
        </w:tc>
        <w:tc>
          <w:tcPr>
            <w:tcW w:w="2693" w:type="dxa"/>
            <w:tcBorders>
              <w:top w:val="single" w:sz="6" w:space="0" w:color="auto"/>
              <w:left w:val="single" w:sz="6" w:space="0" w:color="auto"/>
              <w:bottom w:val="single" w:sz="6" w:space="0" w:color="auto"/>
              <w:right w:val="single" w:sz="6" w:space="0" w:color="auto"/>
            </w:tcBorders>
          </w:tcPr>
          <w:p w:rsidR="00020F44" w:rsidRPr="00D410B9" w:rsidRDefault="00020F44" w:rsidP="006B6569">
            <w:pPr>
              <w:pStyle w:val="TAL"/>
              <w:rPr>
                <w:ins w:id="31656" w:author="C1-175313_mapping_from_24890" w:date="2017-12-14T18:56:00Z"/>
                <w:lang w:eastAsia="en-US"/>
              </w:rPr>
            </w:pPr>
            <w:ins w:id="31657" w:author="C1-175313_mapping_from_24890" w:date="2017-12-14T18:56:00Z">
              <w:r w:rsidRPr="00D410B9">
                <w:rPr>
                  <w:lang w:eastAsia="en-US"/>
                </w:rPr>
                <w:t>Transmission of PDU SESSION RELEASE REQUEST message</w:t>
              </w:r>
            </w:ins>
          </w:p>
        </w:tc>
        <w:tc>
          <w:tcPr>
            <w:tcW w:w="1701" w:type="dxa"/>
            <w:tcBorders>
              <w:top w:val="single" w:sz="6" w:space="0" w:color="auto"/>
              <w:left w:val="single" w:sz="6" w:space="0" w:color="auto"/>
              <w:bottom w:val="single" w:sz="6" w:space="0" w:color="auto"/>
              <w:right w:val="single" w:sz="6" w:space="0" w:color="auto"/>
            </w:tcBorders>
          </w:tcPr>
          <w:p w:rsidR="00020F44" w:rsidRPr="00D410B9" w:rsidRDefault="00020F44" w:rsidP="006B6569">
            <w:pPr>
              <w:pStyle w:val="TAL"/>
              <w:rPr>
                <w:ins w:id="31658" w:author="C1-175313_mapping_from_24890" w:date="2017-12-14T18:56:00Z"/>
                <w:lang w:eastAsia="en-US"/>
              </w:rPr>
            </w:pPr>
            <w:ins w:id="31659" w:author="C1-175313_mapping_from_24890" w:date="2017-12-14T18:56:00Z">
              <w:r w:rsidRPr="00D410B9">
                <w:rPr>
                  <w:lang w:eastAsia="en-US"/>
                </w:rPr>
                <w:t>PDU SESSION RELEASE COMMAND message with the same PTI is received or PDU SESSION RELEASE REJECT message received</w:t>
              </w:r>
            </w:ins>
          </w:p>
        </w:tc>
        <w:tc>
          <w:tcPr>
            <w:tcW w:w="1700" w:type="dxa"/>
            <w:tcBorders>
              <w:top w:val="single" w:sz="6" w:space="0" w:color="auto"/>
              <w:left w:val="single" w:sz="6" w:space="0" w:color="auto"/>
              <w:bottom w:val="single" w:sz="6" w:space="0" w:color="auto"/>
              <w:right w:val="single" w:sz="6" w:space="0" w:color="auto"/>
            </w:tcBorders>
          </w:tcPr>
          <w:p w:rsidR="00020F44" w:rsidRPr="00D410B9" w:rsidRDefault="00020F44" w:rsidP="006B6569">
            <w:pPr>
              <w:pStyle w:val="TAL"/>
              <w:rPr>
                <w:ins w:id="31660" w:author="C1-175313_mapping_from_24890" w:date="2017-12-14T18:56:00Z"/>
                <w:lang w:eastAsia="en-US"/>
              </w:rPr>
            </w:pPr>
            <w:ins w:id="31661" w:author="C1-175313_mapping_from_24890" w:date="2017-12-14T18:56:00Z">
              <w:r>
                <w:rPr>
                  <w:lang w:eastAsia="en-US"/>
                </w:rPr>
                <w:t>Ret</w:t>
              </w:r>
              <w:r w:rsidRPr="009E3158">
                <w:rPr>
                  <w:lang w:eastAsia="en-US"/>
                </w:rPr>
                <w:t xml:space="preserve">ransmission of </w:t>
              </w:r>
              <w:r w:rsidRPr="00BA5935">
                <w:rPr>
                  <w:lang w:eastAsia="en-US"/>
                </w:rPr>
                <w:t xml:space="preserve">PDU SESSION </w:t>
              </w:r>
              <w:r>
                <w:rPr>
                  <w:lang w:eastAsia="en-US"/>
                </w:rPr>
                <w:t>RELEASE</w:t>
              </w:r>
              <w:r w:rsidRPr="00BA5935">
                <w:rPr>
                  <w:lang w:eastAsia="en-US"/>
                </w:rPr>
                <w:t xml:space="preserve"> REQUEST </w:t>
              </w:r>
              <w:r w:rsidRPr="009E3158">
                <w:rPr>
                  <w:lang w:eastAsia="en-US"/>
                </w:rPr>
                <w:t>message</w:t>
              </w:r>
            </w:ins>
          </w:p>
        </w:tc>
      </w:tr>
      <w:tr w:rsidR="00020F44" w:rsidRPr="00D410B9" w:rsidTr="006B6569">
        <w:trPr>
          <w:cantSplit/>
          <w:jc w:val="center"/>
          <w:ins w:id="31662" w:author="C1-175313_mapping_from_24890" w:date="2017-12-14T18:56:00Z"/>
        </w:trPr>
        <w:tc>
          <w:tcPr>
            <w:tcW w:w="9638" w:type="dxa"/>
            <w:gridSpan w:val="6"/>
            <w:tcBorders>
              <w:top w:val="single" w:sz="6" w:space="0" w:color="auto"/>
              <w:left w:val="single" w:sz="6" w:space="0" w:color="auto"/>
              <w:bottom w:val="single" w:sz="6" w:space="0" w:color="auto"/>
              <w:right w:val="single" w:sz="6" w:space="0" w:color="auto"/>
            </w:tcBorders>
          </w:tcPr>
          <w:p w:rsidR="00020F44" w:rsidRDefault="00020F44" w:rsidP="006B6569">
            <w:pPr>
              <w:pStyle w:val="TAN"/>
              <w:rPr>
                <w:ins w:id="31663" w:author="C1-175313_mapping_from_24890" w:date="2017-12-14T18:56:00Z"/>
                <w:lang w:eastAsia="en-US"/>
              </w:rPr>
            </w:pPr>
            <w:ins w:id="31664" w:author="C1-175313_mapping_from_24890" w:date="2017-12-14T18:56:00Z">
              <w:r w:rsidRPr="003168A2">
                <w:rPr>
                  <w:lang w:eastAsia="en-US"/>
                </w:rPr>
                <w:t>NOTE </w:t>
              </w:r>
              <w:r w:rsidRPr="003168A2">
                <w:rPr>
                  <w:rFonts w:hint="eastAsia"/>
                  <w:lang w:eastAsia="en-US"/>
                </w:rPr>
                <w:t>1</w:t>
              </w:r>
              <w:r w:rsidRPr="003168A2">
                <w:rPr>
                  <w:lang w:eastAsia="en-US"/>
                </w:rPr>
                <w:t>:</w:t>
              </w:r>
              <w:r w:rsidRPr="003168A2">
                <w:rPr>
                  <w:lang w:eastAsia="en-US"/>
                </w:rPr>
                <w:tab/>
                <w:t>Typically, the procedures are aborted on the fifth expiry of the relevant timer. Exceptions are described in the corresponding procedure description.</w:t>
              </w:r>
            </w:ins>
          </w:p>
        </w:tc>
      </w:tr>
    </w:tbl>
    <w:p w:rsidR="00020F44" w:rsidRDefault="00020F44" w:rsidP="00020F44">
      <w:pPr>
        <w:rPr>
          <w:ins w:id="31665" w:author="C1-175313_mapping_from_24890" w:date="2017-12-14T18:56:00Z"/>
        </w:rPr>
      </w:pPr>
    </w:p>
    <w:p w:rsidR="00020F44" w:rsidRPr="003168A2" w:rsidRDefault="00020F44" w:rsidP="00020F44">
      <w:pPr>
        <w:pStyle w:val="TH"/>
        <w:rPr>
          <w:ins w:id="31666" w:author="C1-175313_mapping_from_24890" w:date="2017-12-14T18:56:00Z"/>
        </w:rPr>
      </w:pPr>
      <w:ins w:id="31667" w:author="C1-175313_mapping_from_24890" w:date="2017-12-14T18:56:00Z">
        <w:r w:rsidRPr="003168A2">
          <w:t>Table </w:t>
        </w:r>
      </w:ins>
      <w:ins w:id="31668" w:author="rapporteur_Christian_Herrero-Veron" w:date="2017-12-14T21:25:00Z">
        <w:r w:rsidR="00564F7B">
          <w:t>10</w:t>
        </w:r>
      </w:ins>
      <w:ins w:id="31669" w:author="C1-175313_mapping_from_24890" w:date="2017-12-14T18:56:00Z">
        <w:r>
          <w:t>.</w:t>
        </w:r>
      </w:ins>
      <w:ins w:id="31670" w:author="rapporteur_Christian_Herrero-Veron" w:date="2017-12-14T21:25:00Z">
        <w:r w:rsidR="00564F7B">
          <w:t>3</w:t>
        </w:r>
      </w:ins>
      <w:ins w:id="31671" w:author="C1-175313_mapping_from_24890" w:date="2017-12-14T18:56:00Z">
        <w:r>
          <w:t>.2</w:t>
        </w:r>
        <w:r w:rsidRPr="003168A2">
          <w:t xml:space="preserve">: </w:t>
        </w:r>
        <w:r>
          <w:t>Timers of 5GS session management</w:t>
        </w:r>
        <w:r w:rsidRPr="003168A2">
          <w:t xml:space="preserve"> – </w:t>
        </w:r>
        <w:r>
          <w:t xml:space="preserve">SMF </w:t>
        </w:r>
        <w:r w:rsidRPr="003168A2">
          <w:t>side</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tblPr>
      <w:tblGrid>
        <w:gridCol w:w="992"/>
        <w:gridCol w:w="992"/>
        <w:gridCol w:w="1560"/>
        <w:gridCol w:w="2693"/>
        <w:gridCol w:w="1701"/>
        <w:gridCol w:w="1700"/>
      </w:tblGrid>
      <w:tr w:rsidR="00020F44" w:rsidRPr="00BA5935" w:rsidTr="006B6569">
        <w:trPr>
          <w:cantSplit/>
          <w:tblHeader/>
          <w:jc w:val="center"/>
          <w:ins w:id="31672" w:author="C1-175313_mapping_from_24890" w:date="2017-12-14T18:56:00Z"/>
        </w:trPr>
        <w:tc>
          <w:tcPr>
            <w:tcW w:w="992" w:type="dxa"/>
          </w:tcPr>
          <w:p w:rsidR="00020F44" w:rsidRPr="00BA5935" w:rsidRDefault="00020F44" w:rsidP="006B6569">
            <w:pPr>
              <w:pStyle w:val="TAH"/>
              <w:rPr>
                <w:ins w:id="31673" w:author="C1-175313_mapping_from_24890" w:date="2017-12-14T18:56:00Z"/>
                <w:lang w:eastAsia="en-US"/>
              </w:rPr>
            </w:pPr>
            <w:ins w:id="31674" w:author="C1-175313_mapping_from_24890" w:date="2017-12-14T18:56:00Z">
              <w:r w:rsidRPr="00BA5935">
                <w:rPr>
                  <w:lang w:eastAsia="en-US"/>
                </w:rPr>
                <w:t>TIMER NUM.</w:t>
              </w:r>
            </w:ins>
          </w:p>
        </w:tc>
        <w:tc>
          <w:tcPr>
            <w:tcW w:w="992" w:type="dxa"/>
          </w:tcPr>
          <w:p w:rsidR="00020F44" w:rsidRPr="00BA5935" w:rsidRDefault="00020F44" w:rsidP="006B6569">
            <w:pPr>
              <w:pStyle w:val="TAH"/>
              <w:rPr>
                <w:ins w:id="31675" w:author="C1-175313_mapping_from_24890" w:date="2017-12-14T18:56:00Z"/>
                <w:lang w:eastAsia="en-US"/>
              </w:rPr>
            </w:pPr>
            <w:ins w:id="31676" w:author="C1-175313_mapping_from_24890" w:date="2017-12-14T18:56:00Z">
              <w:r w:rsidRPr="00BA5935">
                <w:rPr>
                  <w:lang w:eastAsia="en-US"/>
                </w:rPr>
                <w:t>TIMER VALUE</w:t>
              </w:r>
            </w:ins>
          </w:p>
        </w:tc>
        <w:tc>
          <w:tcPr>
            <w:tcW w:w="1560" w:type="dxa"/>
          </w:tcPr>
          <w:p w:rsidR="00020F44" w:rsidRPr="00BA5935" w:rsidRDefault="00020F44" w:rsidP="006B6569">
            <w:pPr>
              <w:pStyle w:val="TAH"/>
              <w:rPr>
                <w:ins w:id="31677" w:author="C1-175313_mapping_from_24890" w:date="2017-12-14T18:56:00Z"/>
                <w:lang w:eastAsia="en-US"/>
              </w:rPr>
            </w:pPr>
            <w:ins w:id="31678" w:author="C1-175313_mapping_from_24890" w:date="2017-12-14T18:56:00Z">
              <w:r w:rsidRPr="00BA5935">
                <w:rPr>
                  <w:lang w:eastAsia="en-US"/>
                </w:rPr>
                <w:t>STATE</w:t>
              </w:r>
            </w:ins>
          </w:p>
        </w:tc>
        <w:tc>
          <w:tcPr>
            <w:tcW w:w="2693" w:type="dxa"/>
          </w:tcPr>
          <w:p w:rsidR="00020F44" w:rsidRPr="00BA5935" w:rsidRDefault="00020F44" w:rsidP="006B6569">
            <w:pPr>
              <w:pStyle w:val="TAH"/>
              <w:rPr>
                <w:ins w:id="31679" w:author="C1-175313_mapping_from_24890" w:date="2017-12-14T18:56:00Z"/>
                <w:lang w:eastAsia="en-US"/>
              </w:rPr>
            </w:pPr>
            <w:ins w:id="31680" w:author="C1-175313_mapping_from_24890" w:date="2017-12-14T18:56:00Z">
              <w:r w:rsidRPr="00BA5935">
                <w:rPr>
                  <w:lang w:eastAsia="en-US"/>
                </w:rPr>
                <w:t>CAUSE OF START</w:t>
              </w:r>
            </w:ins>
          </w:p>
        </w:tc>
        <w:tc>
          <w:tcPr>
            <w:tcW w:w="1701" w:type="dxa"/>
          </w:tcPr>
          <w:p w:rsidR="00020F44" w:rsidRPr="00BA5935" w:rsidRDefault="00020F44" w:rsidP="006B6569">
            <w:pPr>
              <w:pStyle w:val="TAH"/>
              <w:rPr>
                <w:ins w:id="31681" w:author="C1-175313_mapping_from_24890" w:date="2017-12-14T18:56:00Z"/>
                <w:lang w:eastAsia="en-US"/>
              </w:rPr>
            </w:pPr>
            <w:ins w:id="31682" w:author="C1-175313_mapping_from_24890" w:date="2017-12-14T18:56:00Z">
              <w:r w:rsidRPr="00BA5935">
                <w:rPr>
                  <w:lang w:eastAsia="en-US"/>
                </w:rPr>
                <w:t>NORMAL STOP</w:t>
              </w:r>
            </w:ins>
          </w:p>
        </w:tc>
        <w:tc>
          <w:tcPr>
            <w:tcW w:w="1700" w:type="dxa"/>
          </w:tcPr>
          <w:p w:rsidR="00020F44" w:rsidRPr="00BA5935" w:rsidRDefault="00020F44" w:rsidP="006B6569">
            <w:pPr>
              <w:pStyle w:val="TAH"/>
              <w:rPr>
                <w:ins w:id="31683" w:author="C1-175313_mapping_from_24890" w:date="2017-12-14T18:56:00Z"/>
                <w:lang w:eastAsia="en-US"/>
              </w:rPr>
            </w:pPr>
            <w:ins w:id="31684" w:author="C1-175313_mapping_from_24890" w:date="2017-12-14T18:56:00Z">
              <w:r w:rsidRPr="00BA5935">
                <w:rPr>
                  <w:lang w:eastAsia="en-US"/>
                </w:rPr>
                <w:t xml:space="preserve">ON </w:t>
              </w:r>
              <w:r w:rsidRPr="00BA5935">
                <w:rPr>
                  <w:lang w:eastAsia="en-US"/>
                </w:rPr>
                <w:br/>
              </w:r>
              <w:r>
                <w:rPr>
                  <w:lang w:eastAsia="en-US"/>
                </w:rPr>
                <w:t>THE</w:t>
              </w:r>
              <w:r w:rsidRPr="003168A2">
                <w:rPr>
                  <w:lang w:eastAsia="en-US"/>
                </w:rPr>
                <w:br/>
              </w:r>
              <w:r>
                <w:rPr>
                  <w:lang w:eastAsia="en-US"/>
                </w:rPr>
                <w:t>1</w:t>
              </w:r>
              <w:r w:rsidRPr="00DF27D7">
                <w:rPr>
                  <w:vertAlign w:val="superscript"/>
                  <w:lang w:eastAsia="en-US"/>
                  <w:rPrChange w:id="31685" w:author="rapporteur_Christian_Herrero-Veron" w:date="2017-12-18T21:12:00Z">
                    <w:rPr/>
                  </w:rPrChange>
                </w:rPr>
                <w:t>st</w:t>
              </w:r>
              <w:r>
                <w:rPr>
                  <w:lang w:eastAsia="en-US"/>
                </w:rPr>
                <w:t>, 2</w:t>
              </w:r>
              <w:r w:rsidRPr="00DF27D7">
                <w:rPr>
                  <w:vertAlign w:val="superscript"/>
                  <w:lang w:eastAsia="en-US"/>
                  <w:rPrChange w:id="31686" w:author="rapporteur_Christian_Herrero-Veron" w:date="2017-12-18T21:12:00Z">
                    <w:rPr/>
                  </w:rPrChange>
                </w:rPr>
                <w:t>nd</w:t>
              </w:r>
              <w:r>
                <w:rPr>
                  <w:lang w:eastAsia="en-US"/>
                </w:rPr>
                <w:t>, 3</w:t>
              </w:r>
              <w:r w:rsidRPr="00DF27D7">
                <w:rPr>
                  <w:vertAlign w:val="superscript"/>
                  <w:lang w:eastAsia="en-US"/>
                  <w:rPrChange w:id="31687" w:author="rapporteur_Christian_Herrero-Veron" w:date="2017-12-18T21:12:00Z">
                    <w:rPr/>
                  </w:rPrChange>
                </w:rPr>
                <w:t>rd</w:t>
              </w:r>
              <w:r>
                <w:rPr>
                  <w:lang w:eastAsia="en-US"/>
                </w:rPr>
                <w:t>, 4</w:t>
              </w:r>
              <w:r w:rsidRPr="00DF27D7">
                <w:rPr>
                  <w:vertAlign w:val="superscript"/>
                  <w:lang w:eastAsia="en-US"/>
                  <w:rPrChange w:id="31688" w:author="rapporteur_Christian_Herrero-Veron" w:date="2017-12-18T21:12:00Z">
                    <w:rPr/>
                  </w:rPrChange>
                </w:rPr>
                <w:t>th</w:t>
              </w:r>
              <w:r>
                <w:rPr>
                  <w:lang w:eastAsia="en-US"/>
                </w:rPr>
                <w:t xml:space="preserve"> EXPIRY (NOTE</w:t>
              </w:r>
              <w:r w:rsidRPr="003168A2">
                <w:rPr>
                  <w:lang w:eastAsia="en-US"/>
                </w:rPr>
                <w:t> </w:t>
              </w:r>
              <w:r w:rsidRPr="00D437FF">
                <w:rPr>
                  <w:lang w:eastAsia="en-US"/>
                </w:rPr>
                <w:t>1)</w:t>
              </w:r>
            </w:ins>
          </w:p>
        </w:tc>
      </w:tr>
      <w:tr w:rsidR="00020F44" w:rsidRPr="005E52AC" w:rsidTr="006B6569">
        <w:trPr>
          <w:cantSplit/>
          <w:jc w:val="center"/>
          <w:ins w:id="31689" w:author="C1-175313_mapping_from_24890" w:date="2017-12-14T18:56:00Z"/>
        </w:trPr>
        <w:tc>
          <w:tcPr>
            <w:tcW w:w="992" w:type="dxa"/>
            <w:tcBorders>
              <w:top w:val="single" w:sz="6" w:space="0" w:color="auto"/>
              <w:left w:val="single" w:sz="6" w:space="0" w:color="auto"/>
              <w:bottom w:val="single" w:sz="6" w:space="0" w:color="auto"/>
              <w:right w:val="single" w:sz="6" w:space="0" w:color="auto"/>
            </w:tcBorders>
          </w:tcPr>
          <w:p w:rsidR="00020F44" w:rsidRPr="005E52AC" w:rsidRDefault="00020F44" w:rsidP="006B6569">
            <w:pPr>
              <w:pStyle w:val="TAC"/>
              <w:rPr>
                <w:ins w:id="31690" w:author="C1-175313_mapping_from_24890" w:date="2017-12-14T18:56:00Z"/>
                <w:lang w:eastAsia="en-US"/>
              </w:rPr>
            </w:pPr>
            <w:ins w:id="31691" w:author="C1-175313_mapping_from_24890" w:date="2017-12-14T18:56:00Z">
              <w:r w:rsidRPr="005E52AC">
                <w:rPr>
                  <w:lang w:eastAsia="en-US"/>
                </w:rPr>
                <w:t>T</w:t>
              </w:r>
              <w:r>
                <w:rPr>
                  <w:lang w:eastAsia="en-US"/>
                </w:rPr>
                <w:t>3590</w:t>
              </w:r>
            </w:ins>
          </w:p>
        </w:tc>
        <w:tc>
          <w:tcPr>
            <w:tcW w:w="992" w:type="dxa"/>
            <w:tcBorders>
              <w:top w:val="single" w:sz="6" w:space="0" w:color="auto"/>
              <w:left w:val="single" w:sz="6" w:space="0" w:color="auto"/>
              <w:bottom w:val="single" w:sz="6" w:space="0" w:color="auto"/>
              <w:right w:val="single" w:sz="6" w:space="0" w:color="auto"/>
            </w:tcBorders>
          </w:tcPr>
          <w:p w:rsidR="00020F44" w:rsidRPr="005E52AC" w:rsidRDefault="00020F44" w:rsidP="006B6569">
            <w:pPr>
              <w:pStyle w:val="TAL"/>
              <w:rPr>
                <w:ins w:id="31692" w:author="C1-175313_mapping_from_24890" w:date="2017-12-14T18:56:00Z"/>
                <w:lang w:eastAsia="en-US"/>
              </w:rPr>
            </w:pPr>
            <w:ins w:id="31693" w:author="C1-175313_mapping_from_24890" w:date="2017-12-14T18:56:00Z">
              <w:r w:rsidRPr="005E52AC">
                <w:rPr>
                  <w:lang w:eastAsia="en-US"/>
                </w:rPr>
                <w:t>TBD</w:t>
              </w:r>
            </w:ins>
          </w:p>
        </w:tc>
        <w:tc>
          <w:tcPr>
            <w:tcW w:w="1560" w:type="dxa"/>
            <w:tcBorders>
              <w:top w:val="single" w:sz="6" w:space="0" w:color="auto"/>
              <w:left w:val="single" w:sz="6" w:space="0" w:color="auto"/>
              <w:bottom w:val="single" w:sz="6" w:space="0" w:color="auto"/>
              <w:right w:val="single" w:sz="6" w:space="0" w:color="auto"/>
            </w:tcBorders>
          </w:tcPr>
          <w:p w:rsidR="00020F44" w:rsidRPr="00BD7414" w:rsidRDefault="00020F44" w:rsidP="006B6569">
            <w:pPr>
              <w:pStyle w:val="TAC"/>
              <w:rPr>
                <w:ins w:id="31694" w:author="C1-175313_mapping_from_24890" w:date="2017-12-14T18:56:00Z"/>
                <w:lang w:val="en-US" w:eastAsia="en-US"/>
              </w:rPr>
            </w:pPr>
            <w:ins w:id="31695" w:author="C1-175313_mapping_from_24890" w:date="2017-12-14T18:56:00Z">
              <w:r w:rsidRPr="005E52AC">
                <w:rPr>
                  <w:lang w:val="en-US" w:eastAsia="en-US"/>
                </w:rPr>
                <w:t>TBD</w:t>
              </w:r>
            </w:ins>
          </w:p>
        </w:tc>
        <w:tc>
          <w:tcPr>
            <w:tcW w:w="2693" w:type="dxa"/>
            <w:tcBorders>
              <w:top w:val="single" w:sz="6" w:space="0" w:color="auto"/>
              <w:left w:val="single" w:sz="6" w:space="0" w:color="auto"/>
              <w:bottom w:val="single" w:sz="6" w:space="0" w:color="auto"/>
              <w:right w:val="single" w:sz="6" w:space="0" w:color="auto"/>
            </w:tcBorders>
          </w:tcPr>
          <w:p w:rsidR="00020F44" w:rsidRPr="005E52AC" w:rsidRDefault="00020F44" w:rsidP="006B6569">
            <w:pPr>
              <w:pStyle w:val="TAL"/>
              <w:rPr>
                <w:ins w:id="31696" w:author="C1-175313_mapping_from_24890" w:date="2017-12-14T18:56:00Z"/>
                <w:lang w:eastAsia="en-US"/>
              </w:rPr>
            </w:pPr>
            <w:ins w:id="31697" w:author="C1-175313_mapping_from_24890" w:date="2017-12-14T18:56:00Z">
              <w:r w:rsidRPr="005E52AC">
                <w:rPr>
                  <w:lang w:eastAsia="en-US"/>
                </w:rPr>
                <w:t xml:space="preserve">Transmission of </w:t>
              </w:r>
              <w:r>
                <w:rPr>
                  <w:lang w:eastAsia="en-US"/>
                </w:rPr>
                <w:t>PDU SESSION AUTHENTICATION REQUEST</w:t>
              </w:r>
              <w:r w:rsidRPr="005E52AC">
                <w:rPr>
                  <w:lang w:eastAsia="en-US"/>
                </w:rPr>
                <w:t xml:space="preserve"> message</w:t>
              </w:r>
            </w:ins>
          </w:p>
        </w:tc>
        <w:tc>
          <w:tcPr>
            <w:tcW w:w="1701" w:type="dxa"/>
            <w:tcBorders>
              <w:top w:val="single" w:sz="6" w:space="0" w:color="auto"/>
              <w:left w:val="single" w:sz="6" w:space="0" w:color="auto"/>
              <w:bottom w:val="single" w:sz="6" w:space="0" w:color="auto"/>
              <w:right w:val="single" w:sz="6" w:space="0" w:color="auto"/>
            </w:tcBorders>
          </w:tcPr>
          <w:p w:rsidR="00020F44" w:rsidRPr="005E52AC" w:rsidRDefault="00020F44" w:rsidP="006B6569">
            <w:pPr>
              <w:pStyle w:val="TAL"/>
              <w:rPr>
                <w:ins w:id="31698" w:author="C1-175313_mapping_from_24890" w:date="2017-12-14T18:56:00Z"/>
                <w:lang w:eastAsia="en-US"/>
              </w:rPr>
            </w:pPr>
            <w:ins w:id="31699" w:author="C1-175313_mapping_from_24890" w:date="2017-12-14T18:56:00Z">
              <w:r>
                <w:rPr>
                  <w:lang w:eastAsia="en-US"/>
                </w:rPr>
                <w:t xml:space="preserve">PDU SESSION AUTHENTICATION </w:t>
              </w:r>
              <w:r w:rsidRPr="005E52AC">
                <w:rPr>
                  <w:lang w:eastAsia="en-US"/>
                </w:rPr>
                <w:t xml:space="preserve">ACCEPT </w:t>
              </w:r>
              <w:r w:rsidRPr="005E52AC">
                <w:rPr>
                  <w:rFonts w:hint="eastAsia"/>
                  <w:lang w:eastAsia="en-US"/>
                </w:rPr>
                <w:t>message</w:t>
              </w:r>
              <w:r w:rsidRPr="005E52AC">
                <w:rPr>
                  <w:lang w:eastAsia="en-US"/>
                </w:rPr>
                <w:t xml:space="preserve"> received or </w:t>
              </w:r>
              <w:r>
                <w:rPr>
                  <w:lang w:eastAsia="en-US"/>
                </w:rPr>
                <w:t>PDU SESSION AUTHENTICATION REJECT</w:t>
              </w:r>
              <w:r w:rsidRPr="005E52AC">
                <w:rPr>
                  <w:lang w:eastAsia="en-US"/>
                </w:rPr>
                <w:t xml:space="preserve"> message received</w:t>
              </w:r>
            </w:ins>
          </w:p>
        </w:tc>
        <w:tc>
          <w:tcPr>
            <w:tcW w:w="1700" w:type="dxa"/>
            <w:tcBorders>
              <w:top w:val="single" w:sz="6" w:space="0" w:color="auto"/>
              <w:left w:val="single" w:sz="6" w:space="0" w:color="auto"/>
              <w:bottom w:val="single" w:sz="6" w:space="0" w:color="auto"/>
              <w:right w:val="single" w:sz="6" w:space="0" w:color="auto"/>
            </w:tcBorders>
          </w:tcPr>
          <w:p w:rsidR="00020F44" w:rsidRPr="005E52AC" w:rsidRDefault="00020F44" w:rsidP="006B6569">
            <w:pPr>
              <w:pStyle w:val="TAL"/>
              <w:rPr>
                <w:ins w:id="31700" w:author="C1-175313_mapping_from_24890" w:date="2017-12-14T18:56:00Z"/>
                <w:lang w:eastAsia="en-US"/>
              </w:rPr>
            </w:pPr>
            <w:ins w:id="31701" w:author="C1-175313_mapping_from_24890" w:date="2017-12-14T18:56:00Z">
              <w:r>
                <w:rPr>
                  <w:lang w:eastAsia="en-US"/>
                </w:rPr>
                <w:t>TBD</w:t>
              </w:r>
            </w:ins>
          </w:p>
        </w:tc>
      </w:tr>
      <w:tr w:rsidR="00020F44" w:rsidRPr="00BA5935" w:rsidTr="006B6569">
        <w:trPr>
          <w:cantSplit/>
          <w:jc w:val="center"/>
          <w:ins w:id="31702" w:author="C1-175313_mapping_from_24890" w:date="2017-12-14T18:56:00Z"/>
        </w:trPr>
        <w:tc>
          <w:tcPr>
            <w:tcW w:w="992" w:type="dxa"/>
            <w:vMerge w:val="restart"/>
          </w:tcPr>
          <w:p w:rsidR="00020F44" w:rsidRPr="00BA5935" w:rsidRDefault="00020F44" w:rsidP="006B6569">
            <w:pPr>
              <w:pStyle w:val="TAC"/>
              <w:rPr>
                <w:ins w:id="31703" w:author="C1-175313_mapping_from_24890" w:date="2017-12-14T18:56:00Z"/>
                <w:lang w:eastAsia="en-US"/>
              </w:rPr>
            </w:pPr>
            <w:ins w:id="31704" w:author="C1-175313_mapping_from_24890" w:date="2017-12-14T18:56:00Z">
              <w:r w:rsidRPr="00BA5935">
                <w:rPr>
                  <w:lang w:eastAsia="en-US"/>
                </w:rPr>
                <w:t>T</w:t>
              </w:r>
              <w:r>
                <w:rPr>
                  <w:lang w:eastAsia="en-US"/>
                </w:rPr>
                <w:t>3591</w:t>
              </w:r>
            </w:ins>
          </w:p>
        </w:tc>
        <w:tc>
          <w:tcPr>
            <w:tcW w:w="992" w:type="dxa"/>
            <w:vMerge w:val="restart"/>
          </w:tcPr>
          <w:p w:rsidR="00020F44" w:rsidRPr="00BA5935" w:rsidRDefault="00020F44" w:rsidP="006B6569">
            <w:pPr>
              <w:pStyle w:val="TAL"/>
              <w:rPr>
                <w:ins w:id="31705" w:author="C1-175313_mapping_from_24890" w:date="2017-12-14T18:56:00Z"/>
                <w:lang w:eastAsia="en-US"/>
              </w:rPr>
            </w:pPr>
            <w:ins w:id="31706" w:author="C1-175313_mapping_from_24890" w:date="2017-12-14T18:56:00Z">
              <w:r w:rsidRPr="00BA5935">
                <w:rPr>
                  <w:lang w:eastAsia="en-US"/>
                </w:rPr>
                <w:t>TBD</w:t>
              </w:r>
            </w:ins>
          </w:p>
        </w:tc>
        <w:tc>
          <w:tcPr>
            <w:tcW w:w="1560" w:type="dxa"/>
            <w:vMerge w:val="restart"/>
          </w:tcPr>
          <w:p w:rsidR="00020F44" w:rsidRPr="00BA5935" w:rsidRDefault="00020F44" w:rsidP="006B6569">
            <w:pPr>
              <w:pStyle w:val="TAC"/>
              <w:rPr>
                <w:ins w:id="31707" w:author="C1-175313_mapping_from_24890" w:date="2017-12-14T18:56:00Z"/>
                <w:lang w:eastAsia="en-US"/>
              </w:rPr>
            </w:pPr>
            <w:ins w:id="31708" w:author="C1-175313_mapping_from_24890" w:date="2017-12-14T18:56:00Z">
              <w:r w:rsidRPr="00BA5935">
                <w:rPr>
                  <w:lang w:val="en-US" w:eastAsia="en-US"/>
                </w:rPr>
                <w:t>TBD</w:t>
              </w:r>
            </w:ins>
          </w:p>
        </w:tc>
        <w:tc>
          <w:tcPr>
            <w:tcW w:w="2693" w:type="dxa"/>
          </w:tcPr>
          <w:p w:rsidR="00020F44" w:rsidRPr="00BA5935" w:rsidRDefault="00020F44" w:rsidP="006B6569">
            <w:pPr>
              <w:pStyle w:val="TAL"/>
              <w:rPr>
                <w:ins w:id="31709" w:author="C1-175313_mapping_from_24890" w:date="2017-12-14T18:56:00Z"/>
                <w:lang w:eastAsia="en-US"/>
              </w:rPr>
            </w:pPr>
            <w:ins w:id="31710" w:author="C1-175313_mapping_from_24890" w:date="2017-12-14T18:56:00Z">
              <w:r w:rsidRPr="00BA5935">
                <w:rPr>
                  <w:lang w:eastAsia="en-US"/>
                </w:rPr>
                <w:t>Transmission of PDU SESSION MODIFICATION COMMAND message</w:t>
              </w:r>
              <w:r>
                <w:rPr>
                  <w:lang w:eastAsia="en-US"/>
                </w:rPr>
                <w:t xml:space="preserve"> with any 5GSM cause but #39</w:t>
              </w:r>
            </w:ins>
          </w:p>
        </w:tc>
        <w:tc>
          <w:tcPr>
            <w:tcW w:w="1701" w:type="dxa"/>
          </w:tcPr>
          <w:p w:rsidR="00020F44" w:rsidRPr="00BA5935" w:rsidRDefault="00020F44" w:rsidP="006B6569">
            <w:pPr>
              <w:pStyle w:val="TAL"/>
              <w:rPr>
                <w:ins w:id="31711" w:author="C1-175313_mapping_from_24890" w:date="2017-12-14T18:56:00Z"/>
                <w:lang w:eastAsia="en-US"/>
              </w:rPr>
            </w:pPr>
            <w:ins w:id="31712" w:author="C1-175313_mapping_from_24890" w:date="2017-12-14T18:56:00Z">
              <w:r w:rsidRPr="00BA5935">
                <w:rPr>
                  <w:lang w:eastAsia="en-US"/>
                </w:rPr>
                <w:t xml:space="preserve">PDU SESSION MODIFICATION ACCEPT </w:t>
              </w:r>
              <w:r w:rsidRPr="00BA5935">
                <w:rPr>
                  <w:rFonts w:hint="eastAsia"/>
                  <w:lang w:eastAsia="en-US"/>
                </w:rPr>
                <w:t>message</w:t>
              </w:r>
              <w:r w:rsidRPr="00BA5935">
                <w:rPr>
                  <w:lang w:eastAsia="en-US"/>
                </w:rPr>
                <w:t xml:space="preserve"> received or PDU SESSION MODIFICATION REJECT </w:t>
              </w:r>
              <w:r w:rsidRPr="00BA5935">
                <w:rPr>
                  <w:rFonts w:hint="eastAsia"/>
                  <w:lang w:eastAsia="en-US"/>
                </w:rPr>
                <w:t>message</w:t>
              </w:r>
              <w:r w:rsidRPr="00BA5935">
                <w:rPr>
                  <w:lang w:eastAsia="en-US"/>
                </w:rPr>
                <w:t xml:space="preserve"> received</w:t>
              </w:r>
            </w:ins>
          </w:p>
        </w:tc>
        <w:tc>
          <w:tcPr>
            <w:tcW w:w="1700" w:type="dxa"/>
          </w:tcPr>
          <w:p w:rsidR="00020F44" w:rsidRPr="00BA5935" w:rsidRDefault="00020F44" w:rsidP="006B6569">
            <w:pPr>
              <w:pStyle w:val="TAL"/>
              <w:rPr>
                <w:ins w:id="31713" w:author="C1-175313_mapping_from_24890" w:date="2017-12-14T18:56:00Z"/>
                <w:lang w:eastAsia="en-US"/>
              </w:rPr>
            </w:pPr>
            <w:ins w:id="31714" w:author="C1-175313_mapping_from_24890" w:date="2017-12-14T18:56:00Z">
              <w:r>
                <w:rPr>
                  <w:lang w:eastAsia="en-US"/>
                </w:rPr>
                <w:t>Ret</w:t>
              </w:r>
              <w:r w:rsidRPr="00BA5935">
                <w:rPr>
                  <w:lang w:eastAsia="en-US"/>
                </w:rPr>
                <w:t>ransmission of PDU SESSION MODIFICATION COMMAND message</w:t>
              </w:r>
            </w:ins>
          </w:p>
        </w:tc>
      </w:tr>
      <w:tr w:rsidR="00020F44" w:rsidRPr="00BA5935" w:rsidTr="006B6569">
        <w:trPr>
          <w:cantSplit/>
          <w:jc w:val="center"/>
          <w:ins w:id="31715" w:author="C1-175313_mapping_from_24890" w:date="2017-12-14T18:56:00Z"/>
        </w:trPr>
        <w:tc>
          <w:tcPr>
            <w:tcW w:w="992" w:type="dxa"/>
            <w:vMerge/>
          </w:tcPr>
          <w:p w:rsidR="00020F44" w:rsidRPr="00BA5935" w:rsidRDefault="00020F44" w:rsidP="006B6569">
            <w:pPr>
              <w:pStyle w:val="TAC"/>
              <w:rPr>
                <w:ins w:id="31716" w:author="C1-175313_mapping_from_24890" w:date="2017-12-14T18:56:00Z"/>
                <w:lang w:eastAsia="en-US"/>
              </w:rPr>
            </w:pPr>
          </w:p>
        </w:tc>
        <w:tc>
          <w:tcPr>
            <w:tcW w:w="992" w:type="dxa"/>
            <w:vMerge/>
          </w:tcPr>
          <w:p w:rsidR="00020F44" w:rsidRPr="00BA5935" w:rsidRDefault="00020F44" w:rsidP="006B6569">
            <w:pPr>
              <w:pStyle w:val="TAL"/>
              <w:rPr>
                <w:ins w:id="31717" w:author="C1-175313_mapping_from_24890" w:date="2017-12-14T18:56:00Z"/>
                <w:lang w:eastAsia="en-US"/>
              </w:rPr>
            </w:pPr>
          </w:p>
        </w:tc>
        <w:tc>
          <w:tcPr>
            <w:tcW w:w="1560" w:type="dxa"/>
            <w:vMerge/>
          </w:tcPr>
          <w:p w:rsidR="00020F44" w:rsidRPr="00BA5935" w:rsidRDefault="00020F44" w:rsidP="006B6569">
            <w:pPr>
              <w:pStyle w:val="TAC"/>
              <w:rPr>
                <w:ins w:id="31718" w:author="C1-175313_mapping_from_24890" w:date="2017-12-14T18:56:00Z"/>
                <w:lang w:val="en-US" w:eastAsia="en-US"/>
              </w:rPr>
            </w:pPr>
          </w:p>
        </w:tc>
        <w:tc>
          <w:tcPr>
            <w:tcW w:w="2693" w:type="dxa"/>
          </w:tcPr>
          <w:p w:rsidR="00020F44" w:rsidRPr="00BA5935" w:rsidRDefault="00020F44" w:rsidP="006B6569">
            <w:pPr>
              <w:pStyle w:val="TAL"/>
              <w:rPr>
                <w:ins w:id="31719" w:author="C1-175313_mapping_from_24890" w:date="2017-12-14T18:56:00Z"/>
                <w:lang w:eastAsia="en-US"/>
              </w:rPr>
            </w:pPr>
            <w:ins w:id="31720" w:author="C1-175313_mapping_from_24890" w:date="2017-12-14T18:56:00Z">
              <w:r>
                <w:rPr>
                  <w:lang w:eastAsia="en-US"/>
                </w:rPr>
                <w:t xml:space="preserve">Transmission of PDU SESSION MODIFICATION COMMAND message with 5GSM cause </w:t>
              </w:r>
              <w:r w:rsidRPr="00C50C89">
                <w:rPr>
                  <w:lang w:eastAsia="en-US"/>
                </w:rPr>
                <w:t>#39</w:t>
              </w:r>
              <w:r>
                <w:rPr>
                  <w:lang w:eastAsia="en-US"/>
                </w:rPr>
                <w:t>.</w:t>
              </w:r>
            </w:ins>
          </w:p>
        </w:tc>
        <w:tc>
          <w:tcPr>
            <w:tcW w:w="1701" w:type="dxa"/>
          </w:tcPr>
          <w:p w:rsidR="00020F44" w:rsidRPr="00BA5935" w:rsidRDefault="00020F44" w:rsidP="006B6569">
            <w:pPr>
              <w:pStyle w:val="TAL"/>
              <w:rPr>
                <w:ins w:id="31721" w:author="C1-175313_mapping_from_24890" w:date="2017-12-14T18:56:00Z"/>
                <w:lang w:eastAsia="en-US"/>
              </w:rPr>
            </w:pPr>
            <w:ins w:id="31722" w:author="C1-175313_mapping_from_24890" w:date="2017-12-14T18:56:00Z">
              <w:r>
                <w:rPr>
                  <w:lang w:eastAsia="en-US"/>
                </w:rPr>
                <w:t>PDU SESSION RELEASE REQUEST message is received.</w:t>
              </w:r>
            </w:ins>
          </w:p>
        </w:tc>
        <w:tc>
          <w:tcPr>
            <w:tcW w:w="1700" w:type="dxa"/>
          </w:tcPr>
          <w:p w:rsidR="00020F44" w:rsidRDefault="00020F44" w:rsidP="006B6569">
            <w:pPr>
              <w:pStyle w:val="TAL"/>
              <w:rPr>
                <w:ins w:id="31723" w:author="C1-175313_mapping_from_24890" w:date="2017-12-14T18:56:00Z"/>
                <w:lang w:eastAsia="en-US"/>
              </w:rPr>
            </w:pPr>
            <w:ins w:id="31724" w:author="C1-175313_mapping_from_24890" w:date="2017-12-14T18:56:00Z">
              <w:r w:rsidRPr="003168A2">
                <w:rPr>
                  <w:lang w:eastAsia="en-US"/>
                </w:rPr>
                <w:t xml:space="preserve">Retransmission of </w:t>
              </w:r>
              <w:r w:rsidRPr="00BA5935">
                <w:rPr>
                  <w:lang w:eastAsia="en-US"/>
                </w:rPr>
                <w:t>PDU SESSION MODIFICATION COMMAND message</w:t>
              </w:r>
            </w:ins>
          </w:p>
        </w:tc>
      </w:tr>
      <w:tr w:rsidR="00020F44" w:rsidRPr="00D410B9" w:rsidTr="006B6569">
        <w:trPr>
          <w:cantSplit/>
          <w:jc w:val="center"/>
          <w:ins w:id="31725" w:author="C1-175313_mapping_from_24890" w:date="2017-12-14T18:56:00Z"/>
        </w:trPr>
        <w:tc>
          <w:tcPr>
            <w:tcW w:w="992" w:type="dxa"/>
            <w:tcBorders>
              <w:top w:val="single" w:sz="6" w:space="0" w:color="auto"/>
              <w:left w:val="single" w:sz="6" w:space="0" w:color="auto"/>
              <w:bottom w:val="single" w:sz="6" w:space="0" w:color="auto"/>
              <w:right w:val="single" w:sz="6" w:space="0" w:color="auto"/>
            </w:tcBorders>
          </w:tcPr>
          <w:p w:rsidR="00020F44" w:rsidRPr="00D410B9" w:rsidRDefault="00020F44" w:rsidP="006B6569">
            <w:pPr>
              <w:pStyle w:val="TAC"/>
              <w:rPr>
                <w:ins w:id="31726" w:author="C1-175313_mapping_from_24890" w:date="2017-12-14T18:56:00Z"/>
                <w:lang w:eastAsia="en-US"/>
              </w:rPr>
            </w:pPr>
            <w:ins w:id="31727" w:author="C1-175313_mapping_from_24890" w:date="2017-12-14T18:56:00Z">
              <w:r w:rsidRPr="00D410B9">
                <w:rPr>
                  <w:lang w:eastAsia="en-US"/>
                </w:rPr>
                <w:t>T</w:t>
              </w:r>
              <w:r>
                <w:rPr>
                  <w:lang w:eastAsia="en-US"/>
                </w:rPr>
                <w:t>3591</w:t>
              </w:r>
            </w:ins>
          </w:p>
        </w:tc>
        <w:tc>
          <w:tcPr>
            <w:tcW w:w="992" w:type="dxa"/>
            <w:tcBorders>
              <w:top w:val="single" w:sz="6" w:space="0" w:color="auto"/>
              <w:left w:val="single" w:sz="6" w:space="0" w:color="auto"/>
              <w:bottom w:val="single" w:sz="6" w:space="0" w:color="auto"/>
              <w:right w:val="single" w:sz="6" w:space="0" w:color="auto"/>
            </w:tcBorders>
          </w:tcPr>
          <w:p w:rsidR="00020F44" w:rsidRPr="00D410B9" w:rsidRDefault="00020F44" w:rsidP="006B6569">
            <w:pPr>
              <w:pStyle w:val="TAL"/>
              <w:rPr>
                <w:ins w:id="31728" w:author="C1-175313_mapping_from_24890" w:date="2017-12-14T18:56:00Z"/>
                <w:lang w:eastAsia="en-US"/>
              </w:rPr>
            </w:pPr>
            <w:ins w:id="31729" w:author="C1-175313_mapping_from_24890" w:date="2017-12-14T18:56:00Z">
              <w:r w:rsidRPr="00D410B9">
                <w:rPr>
                  <w:lang w:eastAsia="en-US"/>
                </w:rPr>
                <w:t>TBD</w:t>
              </w:r>
            </w:ins>
          </w:p>
        </w:tc>
        <w:tc>
          <w:tcPr>
            <w:tcW w:w="1560" w:type="dxa"/>
            <w:tcBorders>
              <w:top w:val="single" w:sz="6" w:space="0" w:color="auto"/>
              <w:left w:val="single" w:sz="6" w:space="0" w:color="auto"/>
              <w:bottom w:val="single" w:sz="6" w:space="0" w:color="auto"/>
              <w:right w:val="single" w:sz="6" w:space="0" w:color="auto"/>
            </w:tcBorders>
          </w:tcPr>
          <w:p w:rsidR="00020F44" w:rsidRPr="00C778AF" w:rsidRDefault="00020F44" w:rsidP="006B6569">
            <w:pPr>
              <w:pStyle w:val="TAC"/>
              <w:rPr>
                <w:ins w:id="31730" w:author="C1-175313_mapping_from_24890" w:date="2017-12-14T18:56:00Z"/>
                <w:lang w:val="en-US" w:eastAsia="en-US"/>
              </w:rPr>
            </w:pPr>
            <w:ins w:id="31731" w:author="C1-175313_mapping_from_24890" w:date="2017-12-14T18:56:00Z">
              <w:r w:rsidRPr="00D410B9">
                <w:rPr>
                  <w:lang w:val="en-US" w:eastAsia="en-US"/>
                </w:rPr>
                <w:t>TBD</w:t>
              </w:r>
            </w:ins>
          </w:p>
        </w:tc>
        <w:tc>
          <w:tcPr>
            <w:tcW w:w="2693" w:type="dxa"/>
            <w:tcBorders>
              <w:top w:val="single" w:sz="6" w:space="0" w:color="auto"/>
              <w:left w:val="single" w:sz="6" w:space="0" w:color="auto"/>
              <w:bottom w:val="single" w:sz="6" w:space="0" w:color="auto"/>
              <w:right w:val="single" w:sz="6" w:space="0" w:color="auto"/>
            </w:tcBorders>
          </w:tcPr>
          <w:p w:rsidR="00020F44" w:rsidRPr="00D410B9" w:rsidRDefault="00020F44" w:rsidP="006B6569">
            <w:pPr>
              <w:pStyle w:val="TAL"/>
              <w:rPr>
                <w:ins w:id="31732" w:author="C1-175313_mapping_from_24890" w:date="2017-12-14T18:56:00Z"/>
                <w:lang w:eastAsia="en-US"/>
              </w:rPr>
            </w:pPr>
            <w:ins w:id="31733" w:author="C1-175313_mapping_from_24890" w:date="2017-12-14T18:56:00Z">
              <w:r w:rsidRPr="00D410B9">
                <w:rPr>
                  <w:lang w:eastAsia="en-US"/>
                </w:rPr>
                <w:t>Transmission of PDU SESSION RELEASE COMMAND message</w:t>
              </w:r>
            </w:ins>
          </w:p>
        </w:tc>
        <w:tc>
          <w:tcPr>
            <w:tcW w:w="1701" w:type="dxa"/>
            <w:tcBorders>
              <w:top w:val="single" w:sz="6" w:space="0" w:color="auto"/>
              <w:left w:val="single" w:sz="6" w:space="0" w:color="auto"/>
              <w:bottom w:val="single" w:sz="6" w:space="0" w:color="auto"/>
              <w:right w:val="single" w:sz="6" w:space="0" w:color="auto"/>
            </w:tcBorders>
          </w:tcPr>
          <w:p w:rsidR="00020F44" w:rsidRPr="00D410B9" w:rsidRDefault="00020F44" w:rsidP="006B6569">
            <w:pPr>
              <w:pStyle w:val="TAL"/>
              <w:rPr>
                <w:ins w:id="31734" w:author="C1-175313_mapping_from_24890" w:date="2017-12-14T18:56:00Z"/>
                <w:lang w:eastAsia="en-US"/>
              </w:rPr>
            </w:pPr>
            <w:ins w:id="31735" w:author="C1-175313_mapping_from_24890" w:date="2017-12-14T18:56:00Z">
              <w:r w:rsidRPr="00D410B9">
                <w:rPr>
                  <w:lang w:eastAsia="en-US"/>
                </w:rPr>
                <w:t xml:space="preserve">PDU SESSION RELEASE ACCEPT </w:t>
              </w:r>
              <w:r w:rsidRPr="00D410B9">
                <w:rPr>
                  <w:rFonts w:hint="eastAsia"/>
                  <w:lang w:eastAsia="en-US"/>
                </w:rPr>
                <w:t>message</w:t>
              </w:r>
              <w:r w:rsidRPr="00D410B9">
                <w:rPr>
                  <w:lang w:eastAsia="en-US"/>
                </w:rPr>
                <w:t xml:space="preserve"> received or</w:t>
              </w:r>
            </w:ins>
          </w:p>
          <w:p w:rsidR="00020F44" w:rsidRPr="00D410B9" w:rsidRDefault="00020F44" w:rsidP="006B6569">
            <w:pPr>
              <w:pStyle w:val="TAL"/>
              <w:rPr>
                <w:ins w:id="31736" w:author="C1-175313_mapping_from_24890" w:date="2017-12-14T18:56:00Z"/>
                <w:lang w:eastAsia="en-US"/>
              </w:rPr>
            </w:pPr>
            <w:ins w:id="31737" w:author="C1-175313_mapping_from_24890" w:date="2017-12-14T18:56:00Z">
              <w:r w:rsidRPr="00D410B9">
                <w:rPr>
                  <w:lang w:eastAsia="en-US"/>
                </w:rPr>
                <w:t>N1 SM delivery skipped indication received</w:t>
              </w:r>
            </w:ins>
          </w:p>
        </w:tc>
        <w:tc>
          <w:tcPr>
            <w:tcW w:w="1700" w:type="dxa"/>
            <w:tcBorders>
              <w:top w:val="single" w:sz="6" w:space="0" w:color="auto"/>
              <w:left w:val="single" w:sz="6" w:space="0" w:color="auto"/>
              <w:bottom w:val="single" w:sz="6" w:space="0" w:color="auto"/>
              <w:right w:val="single" w:sz="6" w:space="0" w:color="auto"/>
            </w:tcBorders>
          </w:tcPr>
          <w:p w:rsidR="00020F44" w:rsidRPr="00D410B9" w:rsidRDefault="00020F44" w:rsidP="006B6569">
            <w:pPr>
              <w:pStyle w:val="TAL"/>
              <w:rPr>
                <w:ins w:id="31738" w:author="C1-175313_mapping_from_24890" w:date="2017-12-14T18:56:00Z"/>
                <w:lang w:eastAsia="en-US"/>
              </w:rPr>
            </w:pPr>
            <w:ins w:id="31739" w:author="C1-175313_mapping_from_24890" w:date="2017-12-14T18:56:00Z">
              <w:r>
                <w:rPr>
                  <w:lang w:eastAsia="en-US"/>
                </w:rPr>
                <w:t>Ret</w:t>
              </w:r>
              <w:r w:rsidRPr="00BA5935">
                <w:rPr>
                  <w:lang w:eastAsia="en-US"/>
                </w:rPr>
                <w:t xml:space="preserve">ransmission of PDU SESSION </w:t>
              </w:r>
              <w:r>
                <w:rPr>
                  <w:lang w:eastAsia="en-US"/>
                </w:rPr>
                <w:t>RELEASE</w:t>
              </w:r>
              <w:r w:rsidRPr="00BA5935">
                <w:rPr>
                  <w:lang w:eastAsia="en-US"/>
                </w:rPr>
                <w:t xml:space="preserve"> COMMAND message</w:t>
              </w:r>
            </w:ins>
          </w:p>
        </w:tc>
      </w:tr>
      <w:tr w:rsidR="00020F44" w:rsidRPr="00D410B9" w:rsidTr="006B6569">
        <w:trPr>
          <w:cantSplit/>
          <w:jc w:val="center"/>
          <w:ins w:id="31740" w:author="C1-175313_mapping_from_24890" w:date="2017-12-14T18:56:00Z"/>
        </w:trPr>
        <w:tc>
          <w:tcPr>
            <w:tcW w:w="9638" w:type="dxa"/>
            <w:gridSpan w:val="6"/>
            <w:tcBorders>
              <w:top w:val="single" w:sz="6" w:space="0" w:color="auto"/>
              <w:left w:val="single" w:sz="6" w:space="0" w:color="auto"/>
              <w:bottom w:val="single" w:sz="6" w:space="0" w:color="auto"/>
              <w:right w:val="single" w:sz="6" w:space="0" w:color="auto"/>
            </w:tcBorders>
          </w:tcPr>
          <w:p w:rsidR="00020F44" w:rsidRDefault="00020F44" w:rsidP="006B6569">
            <w:pPr>
              <w:pStyle w:val="TAN"/>
              <w:rPr>
                <w:ins w:id="31741" w:author="C1-175313_mapping_from_24890" w:date="2017-12-14T18:56:00Z"/>
                <w:lang w:eastAsia="en-US"/>
              </w:rPr>
            </w:pPr>
            <w:ins w:id="31742" w:author="C1-175313_mapping_from_24890" w:date="2017-12-14T18:56:00Z">
              <w:r w:rsidRPr="003168A2">
                <w:rPr>
                  <w:lang w:eastAsia="en-US"/>
                </w:rPr>
                <w:t>NOTE </w:t>
              </w:r>
              <w:r w:rsidRPr="003168A2">
                <w:rPr>
                  <w:rFonts w:hint="eastAsia"/>
                  <w:lang w:eastAsia="en-US"/>
                </w:rPr>
                <w:t>1</w:t>
              </w:r>
              <w:r w:rsidRPr="003168A2">
                <w:rPr>
                  <w:lang w:eastAsia="en-US"/>
                </w:rPr>
                <w:t>:</w:t>
              </w:r>
              <w:r w:rsidRPr="003168A2">
                <w:rPr>
                  <w:lang w:eastAsia="en-US"/>
                </w:rPr>
                <w:tab/>
                <w:t>Typically, the procedures are aborted on the fifth expiry of the relevant timer. Exceptions are described in the corresponding procedure description.</w:t>
              </w:r>
            </w:ins>
          </w:p>
        </w:tc>
      </w:tr>
    </w:tbl>
    <w:p w:rsidR="00A41C5D" w:rsidRDefault="00A41C5D" w:rsidP="00A41C5D">
      <w:pPr>
        <w:pStyle w:val="Heading8"/>
      </w:pPr>
      <w:r>
        <w:br w:type="page"/>
      </w:r>
      <w:bookmarkStart w:id="31743" w:name="_Toc190665748"/>
      <w:bookmarkStart w:id="31744" w:name="_Toc501356284"/>
      <w:bookmarkStart w:id="31745" w:name="_Toc501367377"/>
      <w:bookmarkStart w:id="31746" w:name="_Toc501369390"/>
      <w:bookmarkStart w:id="31747" w:name="_Toc501373836"/>
      <w:bookmarkStart w:id="31748" w:name="_Toc501376637"/>
      <w:bookmarkStart w:id="31749" w:name="_Toc501377764"/>
      <w:bookmarkStart w:id="31750" w:name="_Toc501378321"/>
      <w:bookmarkStart w:id="31751" w:name="_Toc501395490"/>
      <w:bookmarkStart w:id="31752" w:name="_Toc501396047"/>
      <w:bookmarkStart w:id="31753" w:name="_Toc501442957"/>
      <w:bookmarkStart w:id="31754" w:name="_Toc501575310"/>
      <w:bookmarkStart w:id="31755" w:name="_Toc501576618"/>
      <w:r>
        <w:t>Annex A (informative):</w:t>
      </w:r>
      <w:r>
        <w:br/>
        <w:t>Cause values for 5GS mobility management</w:t>
      </w:r>
      <w:bookmarkEnd w:id="31743"/>
      <w:bookmarkEnd w:id="31744"/>
      <w:bookmarkEnd w:id="31745"/>
      <w:bookmarkEnd w:id="31746"/>
      <w:bookmarkEnd w:id="31747"/>
      <w:bookmarkEnd w:id="31748"/>
      <w:bookmarkEnd w:id="31749"/>
      <w:bookmarkEnd w:id="31750"/>
      <w:bookmarkEnd w:id="31751"/>
      <w:bookmarkEnd w:id="31752"/>
      <w:bookmarkEnd w:id="31753"/>
      <w:bookmarkEnd w:id="31754"/>
      <w:bookmarkEnd w:id="31755"/>
    </w:p>
    <w:p w:rsidR="00020F44" w:rsidRPr="003168A2" w:rsidRDefault="00564F7B" w:rsidP="0036796A">
      <w:pPr>
        <w:pStyle w:val="Heading2"/>
        <w:rPr>
          <w:ins w:id="31756" w:author="C1-175313_mapping_from_24890" w:date="2017-12-14T18:57:00Z"/>
        </w:rPr>
        <w:pPrChange w:id="31757" w:author="rapporteur_Christian_Herrero-Veron" w:date="2017-12-20T23:09:00Z">
          <w:pPr>
            <w:pStyle w:val="Heading3"/>
          </w:pPr>
        </w:pPrChange>
      </w:pPr>
      <w:bookmarkStart w:id="31758" w:name="_Toc485312239"/>
      <w:bookmarkStart w:id="31759" w:name="_Toc492387750"/>
      <w:bookmarkStart w:id="31760" w:name="_Toc492388340"/>
      <w:bookmarkStart w:id="31761" w:name="_Toc492394225"/>
      <w:bookmarkStart w:id="31762" w:name="_Toc492394814"/>
      <w:bookmarkStart w:id="31763" w:name="_Toc492455646"/>
      <w:bookmarkStart w:id="31764" w:name="_Toc492456236"/>
      <w:bookmarkStart w:id="31765" w:name="_Toc492466056"/>
      <w:bookmarkStart w:id="31766" w:name="_Toc492466646"/>
      <w:bookmarkStart w:id="31767" w:name="_Toc500935516"/>
      <w:bookmarkStart w:id="31768" w:name="_Toc501356285"/>
      <w:bookmarkStart w:id="31769" w:name="_Toc501367378"/>
      <w:bookmarkStart w:id="31770" w:name="_Toc501369391"/>
      <w:bookmarkStart w:id="31771" w:name="_Toc501373837"/>
      <w:bookmarkStart w:id="31772" w:name="_Toc501376638"/>
      <w:bookmarkStart w:id="31773" w:name="_Toc501377765"/>
      <w:bookmarkStart w:id="31774" w:name="_Toc501378322"/>
      <w:bookmarkStart w:id="31775" w:name="_Toc190665749"/>
      <w:bookmarkStart w:id="31776" w:name="_Toc501395491"/>
      <w:bookmarkStart w:id="31777" w:name="_Toc501396048"/>
      <w:bookmarkStart w:id="31778" w:name="_Toc501442958"/>
      <w:bookmarkStart w:id="31779" w:name="_Toc501575311"/>
      <w:bookmarkStart w:id="31780" w:name="_Toc501576619"/>
      <w:ins w:id="31781" w:author="rapporteur_Christian_Herrero-Veron" w:date="2017-12-14T21:24:00Z">
        <w:r>
          <w:t>A</w:t>
        </w:r>
      </w:ins>
      <w:ins w:id="31782" w:author="C1-175313_mapping_from_24890" w:date="2017-12-14T18:57:00Z">
        <w:r w:rsidR="00020F44" w:rsidRPr="003168A2">
          <w:t>.1</w:t>
        </w:r>
        <w:r w:rsidR="00020F44" w:rsidRPr="003168A2">
          <w:tab/>
          <w:t>Causes related to UE identification</w:t>
        </w:r>
        <w:bookmarkEnd w:id="31758"/>
        <w:bookmarkEnd w:id="31759"/>
        <w:bookmarkEnd w:id="31760"/>
        <w:bookmarkEnd w:id="31761"/>
        <w:bookmarkEnd w:id="31762"/>
        <w:bookmarkEnd w:id="31763"/>
        <w:bookmarkEnd w:id="31764"/>
        <w:bookmarkEnd w:id="31765"/>
        <w:bookmarkEnd w:id="31766"/>
        <w:bookmarkEnd w:id="31767"/>
        <w:bookmarkEnd w:id="31768"/>
        <w:bookmarkEnd w:id="31769"/>
        <w:bookmarkEnd w:id="31770"/>
        <w:bookmarkEnd w:id="31771"/>
        <w:bookmarkEnd w:id="31772"/>
        <w:bookmarkEnd w:id="31773"/>
        <w:bookmarkEnd w:id="31774"/>
        <w:bookmarkEnd w:id="31776"/>
        <w:bookmarkEnd w:id="31777"/>
        <w:bookmarkEnd w:id="31778"/>
        <w:bookmarkEnd w:id="31779"/>
        <w:bookmarkEnd w:id="31780"/>
      </w:ins>
    </w:p>
    <w:p w:rsidR="00020F44" w:rsidRPr="003168A2" w:rsidRDefault="00020F44" w:rsidP="00020F44">
      <w:pPr>
        <w:rPr>
          <w:ins w:id="31783" w:author="C1-175313_mapping_from_24890" w:date="2017-12-14T18:57:00Z"/>
        </w:rPr>
      </w:pPr>
      <w:bookmarkStart w:id="31784" w:name="_Toc485312240"/>
      <w:bookmarkStart w:id="31785" w:name="_Toc492387751"/>
      <w:bookmarkStart w:id="31786" w:name="_Toc492388341"/>
      <w:bookmarkStart w:id="31787" w:name="_Toc492394226"/>
      <w:bookmarkStart w:id="31788" w:name="_Toc492394815"/>
      <w:bookmarkStart w:id="31789" w:name="_Toc492455647"/>
      <w:bookmarkStart w:id="31790" w:name="_Toc492456237"/>
      <w:bookmarkStart w:id="31791" w:name="_Toc492466057"/>
      <w:bookmarkStart w:id="31792" w:name="_Toc492466647"/>
      <w:ins w:id="31793" w:author="C1-175313_mapping_from_24890" w:date="2017-12-14T18:57:00Z">
        <w:r w:rsidRPr="003168A2">
          <w:t>Cause #3 – Illegal UE</w:t>
        </w:r>
      </w:ins>
    </w:p>
    <w:p w:rsidR="00020F44" w:rsidRPr="003168A2" w:rsidRDefault="00020F44" w:rsidP="00020F44">
      <w:pPr>
        <w:pStyle w:val="B1"/>
        <w:rPr>
          <w:ins w:id="31794" w:author="C1-175313_mapping_from_24890" w:date="2017-12-14T18:57:00Z"/>
        </w:rPr>
      </w:pPr>
      <w:ins w:id="31795" w:author="C1-175313_mapping_from_24890" w:date="2017-12-14T18:57:00Z">
        <w:r w:rsidRPr="003168A2">
          <w:tab/>
          <w:t xml:space="preserve">This </w:t>
        </w:r>
        <w:r>
          <w:t xml:space="preserve">5GMM </w:t>
        </w:r>
        <w:r w:rsidRPr="003168A2">
          <w:t>cause is sent to the UE when the network refuses service to the UE either because an identity of the UE is not acceptable to the network or because the UE does not pass the authentication check</w:t>
        </w:r>
        <w:r>
          <w:t>.</w:t>
        </w:r>
        <w:r w:rsidRPr="003168A2">
          <w:t>.</w:t>
        </w:r>
      </w:ins>
    </w:p>
    <w:p w:rsidR="00020F44" w:rsidRPr="003168A2" w:rsidRDefault="00020F44" w:rsidP="00020F44">
      <w:pPr>
        <w:rPr>
          <w:ins w:id="31796" w:author="C1-175313_mapping_from_24890" w:date="2017-12-14T18:57:00Z"/>
        </w:rPr>
      </w:pPr>
      <w:ins w:id="31797" w:author="C1-175313_mapping_from_24890" w:date="2017-12-14T18:57:00Z">
        <w:r w:rsidRPr="003168A2">
          <w:t xml:space="preserve">Cause #6 – Illegal ME </w:t>
        </w:r>
      </w:ins>
    </w:p>
    <w:p w:rsidR="00020F44" w:rsidRPr="003168A2" w:rsidRDefault="00020F44" w:rsidP="00020F44">
      <w:pPr>
        <w:pStyle w:val="B1"/>
        <w:rPr>
          <w:ins w:id="31798" w:author="C1-175313_mapping_from_24890" w:date="2017-12-14T18:57:00Z"/>
        </w:rPr>
      </w:pPr>
      <w:ins w:id="31799" w:author="C1-175313_mapping_from_24890" w:date="2017-12-14T18:57:00Z">
        <w:r w:rsidRPr="003168A2">
          <w:tab/>
          <w:t xml:space="preserve">This </w:t>
        </w:r>
        <w:r>
          <w:t xml:space="preserve">5GMM </w:t>
        </w:r>
        <w:r w:rsidRPr="003168A2">
          <w:t>cause is sent to the UE if the ME used is not acceptable to the network, e.g. blacklisted.</w:t>
        </w:r>
      </w:ins>
    </w:p>
    <w:p w:rsidR="00020F44" w:rsidRPr="003168A2" w:rsidRDefault="00020F44" w:rsidP="00020F44">
      <w:pPr>
        <w:rPr>
          <w:ins w:id="31800" w:author="C1-175313_mapping_from_24890" w:date="2017-12-14T18:57:00Z"/>
        </w:rPr>
      </w:pPr>
      <w:ins w:id="31801" w:author="C1-175313_mapping_from_24890" w:date="2017-12-14T18:57:00Z">
        <w:r w:rsidRPr="003168A2">
          <w:t>Cause #10 – Implicit</w:t>
        </w:r>
        <w:r>
          <w:t>ly</w:t>
        </w:r>
        <w:r w:rsidRPr="003168A2">
          <w:t xml:space="preserve"> de</w:t>
        </w:r>
        <w:r>
          <w:t>-registered</w:t>
        </w:r>
      </w:ins>
    </w:p>
    <w:p w:rsidR="00020F44" w:rsidRPr="003168A2" w:rsidDel="000B26AC" w:rsidRDefault="00020F44" w:rsidP="00020F44">
      <w:pPr>
        <w:pStyle w:val="B1"/>
        <w:rPr>
          <w:ins w:id="31802" w:author="C1-175313_mapping_from_24890" w:date="2017-12-14T18:57:00Z"/>
        </w:rPr>
      </w:pPr>
      <w:ins w:id="31803" w:author="C1-175313_mapping_from_24890" w:date="2017-12-14T18:57:00Z">
        <w:r w:rsidRPr="003168A2">
          <w:tab/>
          <w:t xml:space="preserve">This </w:t>
        </w:r>
        <w:r>
          <w:t xml:space="preserve">5GMM </w:t>
        </w:r>
        <w:r w:rsidRPr="003168A2">
          <w:t>cause is sent to the UE either if the network has implicitly de</w:t>
        </w:r>
        <w:r>
          <w:t>-registered</w:t>
        </w:r>
        <w:r w:rsidRPr="003168A2">
          <w:t xml:space="preserve"> the UE, e.g. after the </w:t>
        </w:r>
        <w:r>
          <w:t>i</w:t>
        </w:r>
        <w:r w:rsidRPr="003168A2">
          <w:t>mplicit de</w:t>
        </w:r>
        <w:r>
          <w:t>-registration</w:t>
        </w:r>
        <w:r w:rsidRPr="003168A2">
          <w:t xml:space="preserve"> timer has expired, or if the </w:t>
        </w:r>
        <w:r>
          <w:t>5G</w:t>
        </w:r>
        <w:r w:rsidRPr="003168A2">
          <w:t xml:space="preserve">MM context data related to the subscription does not exist in the </w:t>
        </w:r>
        <w:r>
          <w:t>AMF</w:t>
        </w:r>
        <w:r w:rsidRPr="003168A2">
          <w:t xml:space="preserve"> e.g. because of a </w:t>
        </w:r>
        <w:r>
          <w:t>AMF</w:t>
        </w:r>
        <w:r w:rsidRPr="003168A2">
          <w:t xml:space="preserve"> restart</w:t>
        </w:r>
        <w:r>
          <w:rPr>
            <w:rFonts w:hint="eastAsia"/>
          </w:rPr>
          <w:t xml:space="preserve">, or because of a </w:t>
        </w:r>
        <w:r>
          <w:t xml:space="preserve">registration </w:t>
        </w:r>
        <w:r>
          <w:rPr>
            <w:rFonts w:hint="eastAsia"/>
          </w:rPr>
          <w:t xml:space="preserve">request </w:t>
        </w:r>
        <w:r>
          <w:t>for mobility or registration update</w:t>
        </w:r>
        <w:r>
          <w:rPr>
            <w:rFonts w:hint="eastAsia"/>
          </w:rPr>
          <w:t xml:space="preserve"> </w:t>
        </w:r>
        <w:r>
          <w:t xml:space="preserve">is </w:t>
        </w:r>
        <w:r>
          <w:rPr>
            <w:rFonts w:hint="eastAsia"/>
          </w:rPr>
          <w:t xml:space="preserve">routed to a new </w:t>
        </w:r>
        <w:r>
          <w:t>AMF</w:t>
        </w:r>
        <w:r w:rsidRPr="003168A2">
          <w:t>.</w:t>
        </w:r>
      </w:ins>
    </w:p>
    <w:p w:rsidR="00020F44" w:rsidRPr="003168A2" w:rsidRDefault="00564F7B" w:rsidP="0036796A">
      <w:pPr>
        <w:pStyle w:val="Heading2"/>
        <w:rPr>
          <w:ins w:id="31804" w:author="C1-175313_mapping_from_24890" w:date="2017-12-14T18:57:00Z"/>
        </w:rPr>
        <w:pPrChange w:id="31805" w:author="rapporteur_Christian_Herrero-Veron" w:date="2017-12-20T23:09:00Z">
          <w:pPr>
            <w:pStyle w:val="Heading3"/>
          </w:pPr>
        </w:pPrChange>
      </w:pPr>
      <w:bookmarkStart w:id="31806" w:name="_Toc500935517"/>
      <w:bookmarkStart w:id="31807" w:name="_Toc501356286"/>
      <w:bookmarkStart w:id="31808" w:name="_Toc501367379"/>
      <w:bookmarkStart w:id="31809" w:name="_Toc501369392"/>
      <w:bookmarkStart w:id="31810" w:name="_Toc501373838"/>
      <w:bookmarkStart w:id="31811" w:name="_Toc501376639"/>
      <w:bookmarkStart w:id="31812" w:name="_Toc501377766"/>
      <w:bookmarkStart w:id="31813" w:name="_Toc501378323"/>
      <w:bookmarkStart w:id="31814" w:name="_Toc501395492"/>
      <w:bookmarkStart w:id="31815" w:name="_Toc501396049"/>
      <w:bookmarkStart w:id="31816" w:name="_Toc501442959"/>
      <w:bookmarkStart w:id="31817" w:name="_Toc501575312"/>
      <w:bookmarkStart w:id="31818" w:name="_Toc501576620"/>
      <w:ins w:id="31819" w:author="rapporteur_Christian_Herrero-Veron" w:date="2017-12-14T21:24:00Z">
        <w:r>
          <w:t>A</w:t>
        </w:r>
      </w:ins>
      <w:ins w:id="31820" w:author="C1-175313_mapping_from_24890" w:date="2017-12-14T18:57:00Z">
        <w:r w:rsidR="00020F44" w:rsidRPr="003168A2">
          <w:t>.2</w:t>
        </w:r>
        <w:r w:rsidR="00020F44" w:rsidRPr="003168A2">
          <w:tab/>
          <w:t>Cause related to subscription options</w:t>
        </w:r>
        <w:bookmarkEnd w:id="31784"/>
        <w:bookmarkEnd w:id="31785"/>
        <w:bookmarkEnd w:id="31786"/>
        <w:bookmarkEnd w:id="31787"/>
        <w:bookmarkEnd w:id="31788"/>
        <w:bookmarkEnd w:id="31789"/>
        <w:bookmarkEnd w:id="31790"/>
        <w:bookmarkEnd w:id="31791"/>
        <w:bookmarkEnd w:id="31792"/>
        <w:bookmarkEnd w:id="31806"/>
        <w:bookmarkEnd w:id="31807"/>
        <w:bookmarkEnd w:id="31808"/>
        <w:bookmarkEnd w:id="31809"/>
        <w:bookmarkEnd w:id="31810"/>
        <w:bookmarkEnd w:id="31811"/>
        <w:bookmarkEnd w:id="31812"/>
        <w:bookmarkEnd w:id="31813"/>
        <w:bookmarkEnd w:id="31814"/>
        <w:bookmarkEnd w:id="31815"/>
        <w:bookmarkEnd w:id="31816"/>
        <w:bookmarkEnd w:id="31817"/>
        <w:bookmarkEnd w:id="31818"/>
      </w:ins>
    </w:p>
    <w:p w:rsidR="00020F44" w:rsidRPr="00FE320E" w:rsidRDefault="00020F44" w:rsidP="00020F44">
      <w:pPr>
        <w:rPr>
          <w:ins w:id="31821" w:author="C1-175313_mapping_from_24890" w:date="2017-12-14T18:57:00Z"/>
        </w:rPr>
      </w:pPr>
      <w:bookmarkStart w:id="31822" w:name="_Toc485312241"/>
      <w:bookmarkStart w:id="31823" w:name="_Toc492387752"/>
      <w:bookmarkStart w:id="31824" w:name="_Toc492388342"/>
      <w:bookmarkStart w:id="31825" w:name="_Toc492394227"/>
      <w:bookmarkStart w:id="31826" w:name="_Toc492394816"/>
      <w:bookmarkStart w:id="31827" w:name="_Toc492455648"/>
      <w:bookmarkStart w:id="31828" w:name="_Toc492456238"/>
      <w:bookmarkStart w:id="31829" w:name="_Toc492466058"/>
      <w:bookmarkStart w:id="31830" w:name="_Toc492466648"/>
      <w:ins w:id="31831" w:author="C1-175313_mapping_from_24890" w:date="2017-12-14T18:57:00Z">
        <w:r>
          <w:t>Cause #</w:t>
        </w:r>
        <w:r w:rsidRPr="00FE320E">
          <w:t>5</w:t>
        </w:r>
        <w:r>
          <w:t xml:space="preserve"> </w:t>
        </w:r>
        <w:r w:rsidRPr="003168A2">
          <w:t xml:space="preserve">– </w:t>
        </w:r>
        <w:r>
          <w:rPr>
            <w:rFonts w:hint="eastAsia"/>
          </w:rPr>
          <w:t>PEI</w:t>
        </w:r>
        <w:r w:rsidRPr="00FE320E">
          <w:t xml:space="preserve"> not accepted</w:t>
        </w:r>
      </w:ins>
    </w:p>
    <w:p w:rsidR="00020F44" w:rsidRDefault="00020F44" w:rsidP="00020F44">
      <w:pPr>
        <w:pStyle w:val="B1"/>
        <w:rPr>
          <w:ins w:id="31832" w:author="C1-175313_mapping_from_24890" w:date="2017-12-14T18:57:00Z"/>
        </w:rPr>
      </w:pPr>
      <w:ins w:id="31833" w:author="C1-175313_mapping_from_24890" w:date="2017-12-14T18:57:00Z">
        <w:r w:rsidRPr="00FE320E">
          <w:tab/>
          <w:t xml:space="preserve">This cause is sent to the </w:t>
        </w:r>
        <w:r>
          <w:t>UE</w:t>
        </w:r>
        <w:r w:rsidRPr="00FE320E">
          <w:t xml:space="preserve"> if the network does not </w:t>
        </w:r>
        <w:r>
          <w:t xml:space="preserve">accept an </w:t>
        </w:r>
        <w:r>
          <w:rPr>
            <w:rFonts w:hint="eastAsia"/>
          </w:rPr>
          <w:t>initial registration</w:t>
        </w:r>
        <w:r>
          <w:t xml:space="preserve"> procedure for emergency services using a </w:t>
        </w:r>
        <w:r>
          <w:rPr>
            <w:rFonts w:hint="eastAsia"/>
          </w:rPr>
          <w:t>PEI</w:t>
        </w:r>
        <w:r w:rsidRPr="00FE320E">
          <w:t>.</w:t>
        </w:r>
      </w:ins>
    </w:p>
    <w:p w:rsidR="00020F44" w:rsidRPr="003168A2" w:rsidRDefault="00020F44" w:rsidP="00020F44">
      <w:pPr>
        <w:rPr>
          <w:ins w:id="31834" w:author="C1-175313_mapping_from_24890" w:date="2017-12-14T18:57:00Z"/>
        </w:rPr>
      </w:pPr>
      <w:ins w:id="31835" w:author="C1-175313_mapping_from_24890" w:date="2017-12-14T18:57:00Z">
        <w:r w:rsidRPr="003168A2">
          <w:t xml:space="preserve">Cause #8 – </w:t>
        </w:r>
        <w:r>
          <w:t>5G</w:t>
        </w:r>
        <w:r w:rsidRPr="003168A2">
          <w:t>S services not allowed</w:t>
        </w:r>
      </w:ins>
    </w:p>
    <w:p w:rsidR="00020F44" w:rsidRPr="003168A2" w:rsidRDefault="00020F44" w:rsidP="00020F44">
      <w:pPr>
        <w:pStyle w:val="B1"/>
        <w:rPr>
          <w:ins w:id="31836" w:author="C1-175313_mapping_from_24890" w:date="2017-12-14T18:57:00Z"/>
        </w:rPr>
      </w:pPr>
      <w:ins w:id="31837" w:author="C1-175313_mapping_from_24890" w:date="2017-12-14T18:57:00Z">
        <w:r w:rsidRPr="003168A2">
          <w:tab/>
          <w:t xml:space="preserve">This </w:t>
        </w:r>
        <w:r>
          <w:t xml:space="preserve">5GMM </w:t>
        </w:r>
        <w:r w:rsidRPr="003168A2">
          <w:t>cause is sent to the UE when it i</w:t>
        </w:r>
        <w:r>
          <w:t xml:space="preserve">s not allowed to operate 5GS </w:t>
        </w:r>
        <w:r w:rsidRPr="003168A2">
          <w:t>services.</w:t>
        </w:r>
      </w:ins>
    </w:p>
    <w:p w:rsidR="00020F44" w:rsidRPr="003168A2" w:rsidRDefault="00020F44" w:rsidP="00020F44">
      <w:pPr>
        <w:rPr>
          <w:ins w:id="31838" w:author="C1-175313_mapping_from_24890" w:date="2017-12-14T18:57:00Z"/>
        </w:rPr>
      </w:pPr>
      <w:ins w:id="31839" w:author="C1-175313_mapping_from_24890" w:date="2017-12-14T18:57:00Z">
        <w:r w:rsidRPr="003168A2">
          <w:t>Cause #11 – PLMN not allowed</w:t>
        </w:r>
      </w:ins>
    </w:p>
    <w:p w:rsidR="00020F44" w:rsidRPr="003168A2" w:rsidRDefault="00020F44" w:rsidP="00020F44">
      <w:pPr>
        <w:pStyle w:val="B1"/>
        <w:rPr>
          <w:ins w:id="31840" w:author="C1-175313_mapping_from_24890" w:date="2017-12-14T18:57:00Z"/>
        </w:rPr>
      </w:pPr>
      <w:ins w:id="31841" w:author="C1-175313_mapping_from_24890" w:date="2017-12-14T18:57:00Z">
        <w:r w:rsidRPr="003168A2">
          <w:tab/>
          <w:t xml:space="preserve">This </w:t>
        </w:r>
        <w:r>
          <w:t xml:space="preserve">5GMM </w:t>
        </w:r>
        <w:r w:rsidRPr="003168A2">
          <w:t xml:space="preserve">cause is sent to the UE if it requests </w:t>
        </w:r>
        <w:r>
          <w:t xml:space="preserve">service, or if the network initiates a de-registration request, </w:t>
        </w:r>
        <w:r w:rsidRPr="003168A2">
          <w:t>in a PLMN where the UE, by subscription or due to operator determined barring, is not allowed to operate.</w:t>
        </w:r>
      </w:ins>
    </w:p>
    <w:p w:rsidR="00020F44" w:rsidRPr="003168A2" w:rsidRDefault="00020F44" w:rsidP="00020F44">
      <w:pPr>
        <w:rPr>
          <w:ins w:id="31842" w:author="C1-175313_mapping_from_24890" w:date="2017-12-14T18:57:00Z"/>
        </w:rPr>
      </w:pPr>
      <w:ins w:id="31843" w:author="C1-175313_mapping_from_24890" w:date="2017-12-14T18:57:00Z">
        <w:r w:rsidRPr="003168A2">
          <w:t>Cause #12 – Tracking area not allowed</w:t>
        </w:r>
      </w:ins>
    </w:p>
    <w:p w:rsidR="00020F44" w:rsidRPr="003168A2" w:rsidRDefault="00020F44" w:rsidP="00020F44">
      <w:pPr>
        <w:pStyle w:val="B1"/>
        <w:rPr>
          <w:ins w:id="31844" w:author="C1-175313_mapping_from_24890" w:date="2017-12-14T18:57:00Z"/>
        </w:rPr>
      </w:pPr>
      <w:ins w:id="31845" w:author="C1-175313_mapping_from_24890" w:date="2017-12-14T18:57:00Z">
        <w:r w:rsidRPr="003168A2">
          <w:tab/>
          <w:t xml:space="preserve">This </w:t>
        </w:r>
        <w:r>
          <w:t xml:space="preserve">5GMM </w:t>
        </w:r>
        <w:r w:rsidRPr="003168A2">
          <w:t xml:space="preserve">cause is sent to the UE if it requests </w:t>
        </w:r>
        <w:r>
          <w:t>service, or if the network initiates a de-registration request,</w:t>
        </w:r>
        <w:r w:rsidRPr="003168A2">
          <w:t xml:space="preserve"> in a tracking area where the HPLMN determines that the UE, by subscription, is not allowed to operate.</w:t>
        </w:r>
      </w:ins>
    </w:p>
    <w:p w:rsidR="00020F44" w:rsidRPr="003168A2" w:rsidRDefault="00020F44" w:rsidP="00020F44">
      <w:pPr>
        <w:pStyle w:val="NO"/>
        <w:rPr>
          <w:ins w:id="31846" w:author="C1-175313_mapping_from_24890" w:date="2017-12-14T18:57:00Z"/>
        </w:rPr>
      </w:pPr>
      <w:ins w:id="31847" w:author="C1-175313_mapping_from_24890" w:date="2017-12-14T18:57:00Z">
        <w:r w:rsidRPr="003168A2">
          <w:t>NOTE 1:</w:t>
        </w:r>
        <w:r w:rsidRPr="003168A2">
          <w:tab/>
          <w:t xml:space="preserve">If </w:t>
        </w:r>
        <w:r>
          <w:t xml:space="preserve">5GMM </w:t>
        </w:r>
        <w:r w:rsidRPr="003168A2">
          <w:t>cause #12 is sent to a roaming subscriber the subscriber is denied service even if other PLMNs are available on which registration was possible.</w:t>
        </w:r>
      </w:ins>
    </w:p>
    <w:p w:rsidR="00020F44" w:rsidRPr="003168A2" w:rsidRDefault="00020F44" w:rsidP="00020F44">
      <w:pPr>
        <w:rPr>
          <w:ins w:id="31848" w:author="C1-175313_mapping_from_24890" w:date="2017-12-14T18:57:00Z"/>
        </w:rPr>
      </w:pPr>
      <w:ins w:id="31849" w:author="C1-175313_mapping_from_24890" w:date="2017-12-14T18:57:00Z">
        <w:r w:rsidRPr="003168A2">
          <w:t>Cause #13 – Roaming not allowed in this tracking area</w:t>
        </w:r>
      </w:ins>
    </w:p>
    <w:p w:rsidR="00020F44" w:rsidRPr="003168A2" w:rsidRDefault="00020F44" w:rsidP="00020F44">
      <w:pPr>
        <w:pStyle w:val="B1"/>
        <w:rPr>
          <w:ins w:id="31850" w:author="C1-175313_mapping_from_24890" w:date="2017-12-14T18:57:00Z"/>
        </w:rPr>
      </w:pPr>
      <w:ins w:id="31851" w:author="C1-175313_mapping_from_24890" w:date="2017-12-14T18:57:00Z">
        <w:r w:rsidRPr="003168A2">
          <w:tab/>
          <w:t xml:space="preserve">This </w:t>
        </w:r>
        <w:r>
          <w:t xml:space="preserve">5GMM </w:t>
        </w:r>
        <w:r w:rsidRPr="003168A2">
          <w:t xml:space="preserve">cause is sent to a UE which requests </w:t>
        </w:r>
        <w:r>
          <w:t>service, or if the network initiates a de-registration request,</w:t>
        </w:r>
        <w:r w:rsidRPr="003168A2">
          <w:t xml:space="preserve"> in a tracking area of a PLMN which by subscription offers roaming to that UE but not in that tracking area.</w:t>
        </w:r>
      </w:ins>
    </w:p>
    <w:p w:rsidR="00020F44" w:rsidRPr="00540B89" w:rsidRDefault="00020F44" w:rsidP="00020F44">
      <w:pPr>
        <w:rPr>
          <w:ins w:id="31852" w:author="C1-175313_mapping_from_24890" w:date="2017-12-14T18:57:00Z"/>
        </w:rPr>
      </w:pPr>
      <w:ins w:id="31853" w:author="C1-175313_mapping_from_24890" w:date="2017-12-14T18:57:00Z">
        <w:r w:rsidRPr="00540B89">
          <w:t xml:space="preserve">Cause #xx – N1 mode not </w:t>
        </w:r>
        <w:r>
          <w:t>allowed</w:t>
        </w:r>
      </w:ins>
    </w:p>
    <w:p w:rsidR="00020F44" w:rsidRPr="000657E8" w:rsidRDefault="00020F44" w:rsidP="00020F44">
      <w:pPr>
        <w:pStyle w:val="B1"/>
        <w:rPr>
          <w:ins w:id="31854" w:author="C1-175313_mapping_from_24890" w:date="2017-12-14T18:57:00Z"/>
        </w:rPr>
      </w:pPr>
      <w:ins w:id="31855" w:author="C1-175313_mapping_from_24890" w:date="2017-12-14T18:57:00Z">
        <w:r w:rsidRPr="00540B89">
          <w:tab/>
        </w:r>
        <w:r w:rsidRPr="00A26573">
          <w:t xml:space="preserve">This </w:t>
        </w:r>
        <w:r>
          <w:t xml:space="preserve">5GMM </w:t>
        </w:r>
        <w:r w:rsidRPr="00A26573">
          <w:t>cause is sent to the UE if it requests service, or if the network initiates a de</w:t>
        </w:r>
        <w:r>
          <w:t>-registration</w:t>
        </w:r>
        <w:r w:rsidRPr="00A26573">
          <w:t xml:space="preserve"> request, in a </w:t>
        </w:r>
        <w:r>
          <w:t xml:space="preserve">PLMN </w:t>
        </w:r>
        <w:r w:rsidRPr="00A26573">
          <w:t>where the UE by subscription, is not allowed to operate</w:t>
        </w:r>
        <w:r>
          <w:t xml:space="preserve"> in N1 mode</w:t>
        </w:r>
        <w:r w:rsidRPr="00A26573">
          <w:t>.</w:t>
        </w:r>
      </w:ins>
    </w:p>
    <w:p w:rsidR="00020F44" w:rsidRPr="003168A2" w:rsidRDefault="00564F7B" w:rsidP="0036796A">
      <w:pPr>
        <w:pStyle w:val="Heading2"/>
        <w:rPr>
          <w:ins w:id="31856" w:author="C1-175313_mapping_from_24890" w:date="2017-12-14T18:57:00Z"/>
        </w:rPr>
        <w:pPrChange w:id="31857" w:author="rapporteur_Christian_Herrero-Veron" w:date="2017-12-20T23:09:00Z">
          <w:pPr>
            <w:pStyle w:val="Heading3"/>
          </w:pPr>
        </w:pPrChange>
      </w:pPr>
      <w:bookmarkStart w:id="31858" w:name="_Toc500935518"/>
      <w:bookmarkStart w:id="31859" w:name="_Toc501356287"/>
      <w:bookmarkStart w:id="31860" w:name="_Toc501367380"/>
      <w:bookmarkStart w:id="31861" w:name="_Toc501369393"/>
      <w:bookmarkStart w:id="31862" w:name="_Toc501373839"/>
      <w:bookmarkStart w:id="31863" w:name="_Toc501376640"/>
      <w:bookmarkStart w:id="31864" w:name="_Toc501377767"/>
      <w:bookmarkStart w:id="31865" w:name="_Toc501378324"/>
      <w:bookmarkStart w:id="31866" w:name="_Toc501395493"/>
      <w:bookmarkStart w:id="31867" w:name="_Toc501396050"/>
      <w:bookmarkStart w:id="31868" w:name="_Toc501442960"/>
      <w:bookmarkStart w:id="31869" w:name="_Toc501575313"/>
      <w:bookmarkStart w:id="31870" w:name="_Toc501576621"/>
      <w:ins w:id="31871" w:author="rapporteur_Christian_Herrero-Veron" w:date="2017-12-14T21:24:00Z">
        <w:r>
          <w:t>A</w:t>
        </w:r>
      </w:ins>
      <w:ins w:id="31872" w:author="C1-175313_mapping_from_24890" w:date="2017-12-14T18:57:00Z">
        <w:r w:rsidR="00020F44" w:rsidRPr="003168A2">
          <w:t>.3</w:t>
        </w:r>
        <w:r w:rsidR="00020F44" w:rsidRPr="003168A2">
          <w:tab/>
          <w:t>Causes related to PLMN specific network failures and congestion/authentication failures</w:t>
        </w:r>
        <w:bookmarkEnd w:id="31822"/>
        <w:bookmarkEnd w:id="31823"/>
        <w:bookmarkEnd w:id="31824"/>
        <w:bookmarkEnd w:id="31825"/>
        <w:bookmarkEnd w:id="31826"/>
        <w:bookmarkEnd w:id="31827"/>
        <w:bookmarkEnd w:id="31828"/>
        <w:bookmarkEnd w:id="31829"/>
        <w:bookmarkEnd w:id="31830"/>
        <w:bookmarkEnd w:id="31858"/>
        <w:bookmarkEnd w:id="31859"/>
        <w:bookmarkEnd w:id="31860"/>
        <w:bookmarkEnd w:id="31861"/>
        <w:bookmarkEnd w:id="31862"/>
        <w:bookmarkEnd w:id="31863"/>
        <w:bookmarkEnd w:id="31864"/>
        <w:bookmarkEnd w:id="31865"/>
        <w:bookmarkEnd w:id="31866"/>
        <w:bookmarkEnd w:id="31867"/>
        <w:bookmarkEnd w:id="31868"/>
        <w:bookmarkEnd w:id="31869"/>
        <w:bookmarkEnd w:id="31870"/>
      </w:ins>
    </w:p>
    <w:p w:rsidR="00020F44" w:rsidRPr="003168A2" w:rsidRDefault="00020F44" w:rsidP="00020F44">
      <w:pPr>
        <w:rPr>
          <w:ins w:id="31873" w:author="C1-175313_mapping_from_24890" w:date="2017-12-14T18:57:00Z"/>
        </w:rPr>
      </w:pPr>
      <w:bookmarkStart w:id="31874" w:name="_Toc485312243"/>
      <w:bookmarkStart w:id="31875" w:name="_Toc492387753"/>
      <w:bookmarkStart w:id="31876" w:name="_Toc492388343"/>
      <w:bookmarkStart w:id="31877" w:name="_Toc492394228"/>
      <w:bookmarkStart w:id="31878" w:name="_Toc492394817"/>
      <w:bookmarkStart w:id="31879" w:name="_Toc492455649"/>
      <w:bookmarkStart w:id="31880" w:name="_Toc492456239"/>
      <w:bookmarkStart w:id="31881" w:name="_Toc492466059"/>
      <w:bookmarkStart w:id="31882" w:name="_Toc492466649"/>
      <w:ins w:id="31883" w:author="C1-175313_mapping_from_24890" w:date="2017-12-14T18:57:00Z">
        <w:r w:rsidRPr="003168A2">
          <w:t>Cause #21 – Synch failure</w:t>
        </w:r>
      </w:ins>
    </w:p>
    <w:p w:rsidR="00020F44" w:rsidRPr="003168A2" w:rsidRDefault="00020F44" w:rsidP="00020F44">
      <w:pPr>
        <w:pStyle w:val="B1"/>
        <w:rPr>
          <w:ins w:id="31884" w:author="C1-175313_mapping_from_24890" w:date="2017-12-14T18:57:00Z"/>
        </w:rPr>
      </w:pPr>
      <w:ins w:id="31885" w:author="C1-175313_mapping_from_24890" w:date="2017-12-14T18:57:00Z">
        <w:r w:rsidRPr="003168A2">
          <w:tab/>
          <w:t xml:space="preserve">This </w:t>
        </w:r>
        <w:r>
          <w:t xml:space="preserve">5GMM </w:t>
        </w:r>
        <w:r w:rsidRPr="003168A2">
          <w:t>cause is sent to the network if the USIM detects that the SQN in the AUTHENTICATION R</w:t>
        </w:r>
        <w:r>
          <w:t>EQUEST message is out of range</w:t>
        </w:r>
        <w:r w:rsidRPr="003168A2">
          <w:t>.</w:t>
        </w:r>
      </w:ins>
    </w:p>
    <w:p w:rsidR="00020F44" w:rsidRPr="005E1FFF" w:rsidRDefault="00020F44" w:rsidP="00020F44">
      <w:pPr>
        <w:rPr>
          <w:ins w:id="31886" w:author="C1-175313_mapping_from_24890" w:date="2017-12-14T18:57:00Z"/>
        </w:rPr>
      </w:pPr>
      <w:ins w:id="31887" w:author="C1-175313_mapping_from_24890" w:date="2017-12-14T18:57:00Z">
        <w:r w:rsidRPr="005E1FFF">
          <w:t>Cause #22 – Congestion</w:t>
        </w:r>
      </w:ins>
    </w:p>
    <w:p w:rsidR="00020F44" w:rsidRPr="004448B8" w:rsidRDefault="00020F44" w:rsidP="00020F44">
      <w:pPr>
        <w:pStyle w:val="B1"/>
        <w:rPr>
          <w:ins w:id="31888" w:author="C1-175313_mapping_from_24890" w:date="2017-12-14T18:57:00Z"/>
        </w:rPr>
      </w:pPr>
      <w:ins w:id="31889" w:author="C1-175313_mapping_from_24890" w:date="2017-12-14T18:57:00Z">
        <w:r w:rsidRPr="003168A2">
          <w:tab/>
          <w:t xml:space="preserve">This </w:t>
        </w:r>
        <w:r>
          <w:rPr>
            <w:rFonts w:hint="eastAsia"/>
          </w:rPr>
          <w:t>5G</w:t>
        </w:r>
        <w:r>
          <w:t xml:space="preserve">MM </w:t>
        </w:r>
        <w:r w:rsidRPr="003168A2">
          <w:t>cause is sent to the UE because of congestion in the network (e.g. no channel, facility busy/congested etc.).</w:t>
        </w:r>
      </w:ins>
    </w:p>
    <w:p w:rsidR="00020F44" w:rsidRPr="003168A2" w:rsidRDefault="00020F44" w:rsidP="00020F44">
      <w:pPr>
        <w:rPr>
          <w:ins w:id="31890" w:author="C1-175313_mapping_from_24890" w:date="2017-12-14T18:57:00Z"/>
        </w:rPr>
      </w:pPr>
      <w:ins w:id="31891" w:author="C1-175313_mapping_from_24890" w:date="2017-12-14T18:57:00Z">
        <w:r w:rsidRPr="003168A2">
          <w:t>Cause #23 – UE security capabilities mismatch</w:t>
        </w:r>
      </w:ins>
    </w:p>
    <w:p w:rsidR="00020F44" w:rsidRPr="003168A2" w:rsidDel="006D698E" w:rsidRDefault="00020F44" w:rsidP="00020F44">
      <w:pPr>
        <w:pStyle w:val="B1"/>
        <w:rPr>
          <w:ins w:id="31892" w:author="C1-175313_mapping_from_24890" w:date="2017-12-14T18:57:00Z"/>
        </w:rPr>
      </w:pPr>
      <w:ins w:id="31893" w:author="C1-175313_mapping_from_24890" w:date="2017-12-14T18:57:00Z">
        <w:r w:rsidRPr="003168A2">
          <w:tab/>
          <w:t xml:space="preserve">This </w:t>
        </w:r>
        <w:r>
          <w:t xml:space="preserve">5GMM </w:t>
        </w:r>
        <w:r w:rsidRPr="003168A2">
          <w:t>cause is sent to the network if the UE detects that the UE security capabilit</w:t>
        </w:r>
        <w:r>
          <w:rPr>
            <w:rFonts w:hint="eastAsia"/>
          </w:rPr>
          <w:t>y</w:t>
        </w:r>
        <w:r w:rsidRPr="003168A2">
          <w:t xml:space="preserve"> do</w:t>
        </w:r>
        <w:r>
          <w:rPr>
            <w:rFonts w:hint="eastAsia"/>
          </w:rPr>
          <w:t>es</w:t>
        </w:r>
        <w:r w:rsidRPr="003168A2">
          <w:t xml:space="preserve"> not match the </w:t>
        </w:r>
        <w:r>
          <w:rPr>
            <w:rFonts w:hint="eastAsia"/>
          </w:rPr>
          <w:t>one</w:t>
        </w:r>
        <w:r w:rsidRPr="003168A2">
          <w:t xml:space="preserve"> sent back by the network.</w:t>
        </w:r>
      </w:ins>
    </w:p>
    <w:p w:rsidR="00020F44" w:rsidRPr="003168A2" w:rsidRDefault="00020F44" w:rsidP="00020F44">
      <w:pPr>
        <w:rPr>
          <w:ins w:id="31894" w:author="C1-175313_mapping_from_24890" w:date="2017-12-14T18:57:00Z"/>
        </w:rPr>
      </w:pPr>
      <w:ins w:id="31895" w:author="C1-175313_mapping_from_24890" w:date="2017-12-14T18:57:00Z">
        <w:r w:rsidRPr="003168A2">
          <w:t>Cause #24 – Security mode rejected, unspecified</w:t>
        </w:r>
      </w:ins>
    </w:p>
    <w:p w:rsidR="00020F44" w:rsidRPr="003168A2" w:rsidRDefault="00020F44" w:rsidP="00020F44">
      <w:pPr>
        <w:pStyle w:val="B1"/>
        <w:rPr>
          <w:ins w:id="31896" w:author="C1-175313_mapping_from_24890" w:date="2017-12-14T18:57:00Z"/>
        </w:rPr>
      </w:pPr>
      <w:ins w:id="31897" w:author="C1-175313_mapping_from_24890" w:date="2017-12-14T18:57:00Z">
        <w:r w:rsidRPr="003168A2">
          <w:tab/>
          <w:t xml:space="preserve">This </w:t>
        </w:r>
        <w:r>
          <w:t xml:space="preserve">5GMM </w:t>
        </w:r>
        <w:r w:rsidRPr="003168A2">
          <w:t xml:space="preserve">cause is sent to the network if the security mode command is rejected by the UE if the UE detects that the </w:t>
        </w:r>
        <w:r>
          <w:t>n</w:t>
        </w:r>
        <w:r>
          <w:rPr>
            <w:rFonts w:hint="eastAsia"/>
          </w:rPr>
          <w:t>once</w:t>
        </w:r>
        <w:r w:rsidRPr="00834528">
          <w:rPr>
            <w:rFonts w:hint="eastAsia"/>
            <w:vertAlign w:val="subscript"/>
          </w:rPr>
          <w:t>UE</w:t>
        </w:r>
        <w:r w:rsidRPr="003168A2">
          <w:t xml:space="preserve"> do</w:t>
        </w:r>
        <w:r>
          <w:rPr>
            <w:rFonts w:hint="eastAsia"/>
          </w:rPr>
          <w:t>es</w:t>
        </w:r>
        <w:r w:rsidRPr="003168A2">
          <w:t xml:space="preserve"> not match the </w:t>
        </w:r>
        <w:r>
          <w:rPr>
            <w:rFonts w:hint="eastAsia"/>
          </w:rPr>
          <w:t>one</w:t>
        </w:r>
        <w:r w:rsidRPr="003168A2">
          <w:t xml:space="preserve"> sent back by the network </w:t>
        </w:r>
        <w:r>
          <w:rPr>
            <w:rFonts w:hint="eastAsia"/>
          </w:rPr>
          <w:t xml:space="preserve">or </w:t>
        </w:r>
        <w:r w:rsidRPr="003168A2">
          <w:t>for unspecified reasons.</w:t>
        </w:r>
      </w:ins>
    </w:p>
    <w:p w:rsidR="00020F44" w:rsidRPr="00522026" w:rsidRDefault="00020F44" w:rsidP="00020F44">
      <w:pPr>
        <w:rPr>
          <w:ins w:id="31898" w:author="C1-175313_mapping_from_24890" w:date="2017-12-14T18:57:00Z"/>
        </w:rPr>
      </w:pPr>
      <w:ins w:id="31899" w:author="C1-175313_mapping_from_24890" w:date="2017-12-14T18:57:00Z">
        <w:r w:rsidRPr="00522026">
          <w:t xml:space="preserve">Cause </w:t>
        </w:r>
        <w:r>
          <w:t>#xy</w:t>
        </w:r>
        <w:r w:rsidRPr="00522026">
          <w:t xml:space="preserve"> – </w:t>
        </w:r>
        <w:r>
          <w:t>Restricted service area</w:t>
        </w:r>
      </w:ins>
    </w:p>
    <w:p w:rsidR="00020F44" w:rsidRPr="00522026" w:rsidRDefault="00020F44" w:rsidP="00020F44">
      <w:pPr>
        <w:pStyle w:val="B1"/>
        <w:rPr>
          <w:ins w:id="31900" w:author="C1-175313_mapping_from_24890" w:date="2017-12-14T18:57:00Z"/>
          <w:rFonts w:eastAsia="Malgun Gothic"/>
        </w:rPr>
      </w:pPr>
      <w:ins w:id="31901" w:author="C1-175313_mapping_from_24890" w:date="2017-12-14T18:57:00Z">
        <w:r w:rsidRPr="00522026">
          <w:tab/>
          <w:t xml:space="preserve">This 5GMM cause is sent to the UE if it requests service in a </w:t>
        </w:r>
        <w:r>
          <w:t>tracking area which is a part of the UE’s non-allowed area or is not a part of the UE’s allowed area</w:t>
        </w:r>
        <w:r w:rsidRPr="00522026">
          <w:t>.</w:t>
        </w:r>
      </w:ins>
    </w:p>
    <w:p w:rsidR="00020F44" w:rsidRPr="003168A2" w:rsidRDefault="00564F7B" w:rsidP="0036796A">
      <w:pPr>
        <w:pStyle w:val="Heading2"/>
        <w:rPr>
          <w:ins w:id="31902" w:author="C1-175313_mapping_from_24890" w:date="2017-12-14T18:57:00Z"/>
        </w:rPr>
        <w:pPrChange w:id="31903" w:author="rapporteur_Christian_Herrero-Veron" w:date="2017-12-20T23:09:00Z">
          <w:pPr>
            <w:pStyle w:val="Heading3"/>
          </w:pPr>
        </w:pPrChange>
      </w:pPr>
      <w:bookmarkStart w:id="31904" w:name="_Toc500935519"/>
      <w:bookmarkStart w:id="31905" w:name="_Toc501356288"/>
      <w:bookmarkStart w:id="31906" w:name="_Toc501367381"/>
      <w:bookmarkStart w:id="31907" w:name="_Toc501369394"/>
      <w:bookmarkStart w:id="31908" w:name="_Toc501373840"/>
      <w:bookmarkStart w:id="31909" w:name="_Toc501376641"/>
      <w:bookmarkStart w:id="31910" w:name="_Toc501377768"/>
      <w:bookmarkStart w:id="31911" w:name="_Toc501378325"/>
      <w:bookmarkStart w:id="31912" w:name="_Toc501395494"/>
      <w:bookmarkStart w:id="31913" w:name="_Toc501396051"/>
      <w:bookmarkStart w:id="31914" w:name="_Toc501442961"/>
      <w:bookmarkStart w:id="31915" w:name="_Toc501575314"/>
      <w:bookmarkStart w:id="31916" w:name="_Toc501576622"/>
      <w:ins w:id="31917" w:author="rapporteur_Christian_Herrero-Veron" w:date="2017-12-14T21:24:00Z">
        <w:r>
          <w:t>A</w:t>
        </w:r>
      </w:ins>
      <w:ins w:id="31918" w:author="C1-175313_mapping_from_24890" w:date="2017-12-14T18:57:00Z">
        <w:r w:rsidR="00020F44">
          <w:t>.4</w:t>
        </w:r>
        <w:r w:rsidR="00020F44" w:rsidRPr="003168A2">
          <w:tab/>
          <w:t>Causes related to invalid messages</w:t>
        </w:r>
        <w:bookmarkEnd w:id="31874"/>
        <w:bookmarkEnd w:id="31875"/>
        <w:bookmarkEnd w:id="31876"/>
        <w:bookmarkEnd w:id="31877"/>
        <w:bookmarkEnd w:id="31878"/>
        <w:bookmarkEnd w:id="31879"/>
        <w:bookmarkEnd w:id="31880"/>
        <w:bookmarkEnd w:id="31881"/>
        <w:bookmarkEnd w:id="31882"/>
        <w:bookmarkEnd w:id="31904"/>
        <w:bookmarkEnd w:id="31905"/>
        <w:bookmarkEnd w:id="31906"/>
        <w:bookmarkEnd w:id="31907"/>
        <w:bookmarkEnd w:id="31908"/>
        <w:bookmarkEnd w:id="31909"/>
        <w:bookmarkEnd w:id="31910"/>
        <w:bookmarkEnd w:id="31911"/>
        <w:bookmarkEnd w:id="31912"/>
        <w:bookmarkEnd w:id="31913"/>
        <w:bookmarkEnd w:id="31914"/>
        <w:bookmarkEnd w:id="31915"/>
        <w:bookmarkEnd w:id="31916"/>
      </w:ins>
    </w:p>
    <w:p w:rsidR="00020F44" w:rsidRPr="003168A2" w:rsidRDefault="00020F44" w:rsidP="00020F44">
      <w:pPr>
        <w:rPr>
          <w:ins w:id="31919" w:author="C1-175313_mapping_from_24890" w:date="2017-12-14T18:57:00Z"/>
        </w:rPr>
      </w:pPr>
      <w:ins w:id="31920" w:author="C1-175313_mapping_from_24890" w:date="2017-12-14T18:57:00Z">
        <w:r w:rsidRPr="003168A2">
          <w:t>Cause #95 – Semantically incorrect message.</w:t>
        </w:r>
      </w:ins>
    </w:p>
    <w:p w:rsidR="00020F44" w:rsidRPr="003168A2" w:rsidRDefault="00020F44" w:rsidP="00020F44">
      <w:pPr>
        <w:pStyle w:val="B1"/>
        <w:rPr>
          <w:ins w:id="31921" w:author="C1-175313_mapping_from_24890" w:date="2017-12-14T18:57:00Z"/>
        </w:rPr>
      </w:pPr>
      <w:ins w:id="31922" w:author="C1-175313_mapping_from_24890" w:date="2017-12-14T18:57:00Z">
        <w:r w:rsidRPr="003168A2">
          <w:tab/>
        </w:r>
        <w:r w:rsidRPr="009C5CD4">
          <w:t xml:space="preserve">This </w:t>
        </w:r>
        <w:r>
          <w:t xml:space="preserve">5GMM </w:t>
        </w:r>
        <w:r w:rsidRPr="009C5CD4">
          <w:t>cause is used to report receipt of a message with semantically incorrect contents</w:t>
        </w:r>
        <w:r w:rsidRPr="003168A2">
          <w:t>.</w:t>
        </w:r>
      </w:ins>
    </w:p>
    <w:p w:rsidR="00020F44" w:rsidRPr="003168A2" w:rsidRDefault="00020F44" w:rsidP="00020F44">
      <w:pPr>
        <w:rPr>
          <w:ins w:id="31923" w:author="C1-175313_mapping_from_24890" w:date="2017-12-14T18:57:00Z"/>
        </w:rPr>
      </w:pPr>
      <w:ins w:id="31924" w:author="C1-175313_mapping_from_24890" w:date="2017-12-14T18:57:00Z">
        <w:r w:rsidRPr="003168A2">
          <w:t>Cause #96 – Invalid mandatory information.</w:t>
        </w:r>
      </w:ins>
    </w:p>
    <w:p w:rsidR="00020F44" w:rsidRPr="003168A2" w:rsidRDefault="00020F44" w:rsidP="00020F44">
      <w:pPr>
        <w:pStyle w:val="B1"/>
        <w:rPr>
          <w:ins w:id="31925" w:author="C1-175313_mapping_from_24890" w:date="2017-12-14T18:57:00Z"/>
        </w:rPr>
      </w:pPr>
      <w:ins w:id="31926" w:author="C1-175313_mapping_from_24890" w:date="2017-12-14T18:57:00Z">
        <w:r w:rsidRPr="003168A2">
          <w:tab/>
        </w:r>
        <w:r w:rsidRPr="009C5CD4">
          <w:t xml:space="preserve">This cause </w:t>
        </w:r>
        <w:r>
          <w:t xml:space="preserve">5GMM </w:t>
        </w:r>
        <w:r w:rsidRPr="009C5CD4">
          <w:t xml:space="preserve">indicates that the equipment sending this </w:t>
        </w:r>
        <w:r>
          <w:t xml:space="preserve">5GMM </w:t>
        </w:r>
        <w:r w:rsidRPr="009C5CD4">
          <w:t>cause has received a message with a non-semantical mandatory IE error</w:t>
        </w:r>
        <w:r w:rsidRPr="003168A2">
          <w:t>.</w:t>
        </w:r>
      </w:ins>
    </w:p>
    <w:p w:rsidR="00020F44" w:rsidRPr="003168A2" w:rsidRDefault="00020F44" w:rsidP="00020F44">
      <w:pPr>
        <w:rPr>
          <w:ins w:id="31927" w:author="C1-175313_mapping_from_24890" w:date="2017-12-14T18:57:00Z"/>
        </w:rPr>
      </w:pPr>
      <w:ins w:id="31928" w:author="C1-175313_mapping_from_24890" w:date="2017-12-14T18:57:00Z">
        <w:r w:rsidRPr="003168A2">
          <w:t>Cause #97 – Message type non-existent or not implemented.</w:t>
        </w:r>
      </w:ins>
    </w:p>
    <w:p w:rsidR="00020F44" w:rsidRPr="003168A2" w:rsidRDefault="00020F44" w:rsidP="00020F44">
      <w:pPr>
        <w:pStyle w:val="B1"/>
        <w:rPr>
          <w:ins w:id="31929" w:author="C1-175313_mapping_from_24890" w:date="2017-12-14T18:57:00Z"/>
        </w:rPr>
      </w:pPr>
      <w:ins w:id="31930" w:author="C1-175313_mapping_from_24890" w:date="2017-12-14T18:57:00Z">
        <w:r w:rsidRPr="003168A2">
          <w:tab/>
        </w:r>
        <w:r w:rsidRPr="009C5CD4">
          <w:t xml:space="preserve">This </w:t>
        </w:r>
        <w:r>
          <w:t xml:space="preserve">5GMM </w:t>
        </w:r>
        <w:r w:rsidRPr="009C5CD4">
          <w:t xml:space="preserve">cause indicates that the equipment sending this </w:t>
        </w:r>
        <w:r>
          <w:t xml:space="preserve">5GMM </w:t>
        </w:r>
        <w:r w:rsidRPr="009C5CD4">
          <w:t xml:space="preserve">cause has received a message with a message type it does not recognize either because this is a message not defined, or defined but not implemented by the equipment sending this </w:t>
        </w:r>
        <w:r>
          <w:t xml:space="preserve">5GMM </w:t>
        </w:r>
        <w:r w:rsidRPr="009C5CD4">
          <w:t>cause.</w:t>
        </w:r>
      </w:ins>
    </w:p>
    <w:p w:rsidR="00020F44" w:rsidRPr="003168A2" w:rsidRDefault="00020F44" w:rsidP="00020F44">
      <w:pPr>
        <w:rPr>
          <w:ins w:id="31931" w:author="C1-175313_mapping_from_24890" w:date="2017-12-14T18:57:00Z"/>
        </w:rPr>
      </w:pPr>
      <w:ins w:id="31932" w:author="C1-175313_mapping_from_24890" w:date="2017-12-14T18:57:00Z">
        <w:r w:rsidRPr="003168A2">
          <w:t>Cause #98 – Message type not compatible with protocol state.</w:t>
        </w:r>
      </w:ins>
    </w:p>
    <w:p w:rsidR="00020F44" w:rsidRPr="003168A2" w:rsidRDefault="00020F44" w:rsidP="00020F44">
      <w:pPr>
        <w:pStyle w:val="B1"/>
        <w:rPr>
          <w:ins w:id="31933" w:author="C1-175313_mapping_from_24890" w:date="2017-12-14T18:57:00Z"/>
        </w:rPr>
      </w:pPr>
      <w:ins w:id="31934" w:author="C1-175313_mapping_from_24890" w:date="2017-12-14T18:57:00Z">
        <w:r w:rsidRPr="003168A2">
          <w:tab/>
        </w:r>
        <w:r w:rsidRPr="009C5CD4">
          <w:t xml:space="preserve">This </w:t>
        </w:r>
        <w:r>
          <w:t xml:space="preserve">5GMM </w:t>
        </w:r>
        <w:r w:rsidRPr="009C5CD4">
          <w:t xml:space="preserve">cause indicates that the equipment sending this </w:t>
        </w:r>
        <w:r>
          <w:t xml:space="preserve">5GMM </w:t>
        </w:r>
        <w:r w:rsidRPr="009C5CD4">
          <w:t>cause has received a message not compatible with the protocol state</w:t>
        </w:r>
        <w:r w:rsidRPr="003168A2">
          <w:t>.</w:t>
        </w:r>
      </w:ins>
    </w:p>
    <w:p w:rsidR="00020F44" w:rsidRPr="003168A2" w:rsidRDefault="00020F44" w:rsidP="00020F44">
      <w:pPr>
        <w:rPr>
          <w:ins w:id="31935" w:author="C1-175313_mapping_from_24890" w:date="2017-12-14T18:57:00Z"/>
        </w:rPr>
      </w:pPr>
      <w:ins w:id="31936" w:author="C1-175313_mapping_from_24890" w:date="2017-12-14T18:57:00Z">
        <w:r w:rsidRPr="003168A2">
          <w:t>Cause #99 – Information element non-existent or not implemented.</w:t>
        </w:r>
      </w:ins>
    </w:p>
    <w:p w:rsidR="00020F44" w:rsidRPr="003168A2" w:rsidRDefault="00020F44" w:rsidP="00020F44">
      <w:pPr>
        <w:pStyle w:val="B1"/>
        <w:rPr>
          <w:ins w:id="31937" w:author="C1-175313_mapping_from_24890" w:date="2017-12-14T18:57:00Z"/>
        </w:rPr>
      </w:pPr>
      <w:ins w:id="31938" w:author="C1-175313_mapping_from_24890" w:date="2017-12-14T18:57:00Z">
        <w:r w:rsidRPr="003168A2">
          <w:tab/>
        </w:r>
        <w:r w:rsidRPr="009C5CD4">
          <w:t xml:space="preserve">This </w:t>
        </w:r>
        <w:r>
          <w:t xml:space="preserve">5GMM </w:t>
        </w:r>
        <w:r w:rsidRPr="009C5CD4">
          <w:t xml:space="preserve">cause indicates that the equipment sending this </w:t>
        </w:r>
        <w:r>
          <w:t xml:space="preserve">5GMM </w:t>
        </w:r>
        <w:r w:rsidRPr="009C5CD4">
          <w:t xml:space="preserve">cause has received a message which includes information elements not recognized because the information element identifier is not defined or it is defined but not implemented by the equipment sending the </w:t>
        </w:r>
        <w:r>
          <w:t xml:space="preserve">5GMM </w:t>
        </w:r>
        <w:r w:rsidRPr="009C5CD4">
          <w:t>cause. However, the information element is not required to be present in the message in order for the equipment sending t</w:t>
        </w:r>
        <w:r>
          <w:t>he 5GMM cause to process the message</w:t>
        </w:r>
        <w:r w:rsidRPr="003168A2">
          <w:t>.</w:t>
        </w:r>
      </w:ins>
    </w:p>
    <w:p w:rsidR="00020F44" w:rsidRPr="003168A2" w:rsidRDefault="00020F44" w:rsidP="00020F44">
      <w:pPr>
        <w:rPr>
          <w:ins w:id="31939" w:author="C1-175313_mapping_from_24890" w:date="2017-12-14T18:57:00Z"/>
        </w:rPr>
      </w:pPr>
      <w:ins w:id="31940" w:author="C1-175313_mapping_from_24890" w:date="2017-12-14T18:57:00Z">
        <w:r w:rsidRPr="003168A2">
          <w:t>Cause #100 – Conditional IE error.</w:t>
        </w:r>
      </w:ins>
    </w:p>
    <w:p w:rsidR="00020F44" w:rsidRPr="003168A2" w:rsidRDefault="00020F44" w:rsidP="00020F44">
      <w:pPr>
        <w:pStyle w:val="B1"/>
        <w:rPr>
          <w:ins w:id="31941" w:author="C1-175313_mapping_from_24890" w:date="2017-12-14T18:57:00Z"/>
        </w:rPr>
      </w:pPr>
      <w:ins w:id="31942" w:author="C1-175313_mapping_from_24890" w:date="2017-12-14T18:57:00Z">
        <w:r w:rsidRPr="003168A2">
          <w:tab/>
        </w:r>
        <w:r w:rsidRPr="009C5CD4">
          <w:t xml:space="preserve">This </w:t>
        </w:r>
        <w:r>
          <w:t xml:space="preserve">5GMM </w:t>
        </w:r>
        <w:r w:rsidRPr="009C5CD4">
          <w:t>cause indicates that the equipment sending this cause has received a message with conditional IE errors</w:t>
        </w:r>
        <w:r w:rsidRPr="003168A2">
          <w:t>.</w:t>
        </w:r>
      </w:ins>
    </w:p>
    <w:p w:rsidR="00020F44" w:rsidRPr="003168A2" w:rsidRDefault="00020F44" w:rsidP="00020F44">
      <w:pPr>
        <w:rPr>
          <w:ins w:id="31943" w:author="C1-175313_mapping_from_24890" w:date="2017-12-14T18:57:00Z"/>
        </w:rPr>
      </w:pPr>
      <w:ins w:id="31944" w:author="C1-175313_mapping_from_24890" w:date="2017-12-14T18:57:00Z">
        <w:r w:rsidRPr="003168A2">
          <w:t>Cause #101 – Message not compatible with protocol state.</w:t>
        </w:r>
      </w:ins>
    </w:p>
    <w:p w:rsidR="00020F44" w:rsidRPr="003168A2" w:rsidRDefault="00020F44" w:rsidP="00020F44">
      <w:pPr>
        <w:pStyle w:val="B1"/>
        <w:rPr>
          <w:ins w:id="31945" w:author="C1-175313_mapping_from_24890" w:date="2017-12-14T18:57:00Z"/>
        </w:rPr>
      </w:pPr>
      <w:ins w:id="31946" w:author="C1-175313_mapping_from_24890" w:date="2017-12-14T18:57:00Z">
        <w:r w:rsidRPr="003168A2">
          <w:tab/>
        </w:r>
        <w:r w:rsidRPr="009C5CD4">
          <w:t xml:space="preserve">This </w:t>
        </w:r>
        <w:r>
          <w:t xml:space="preserve">5GMM </w:t>
        </w:r>
        <w:r w:rsidRPr="009C5CD4">
          <w:t>cause indicates that a message has been received which is incompatible with the protocol state</w:t>
        </w:r>
        <w:r w:rsidRPr="003168A2">
          <w:t>.</w:t>
        </w:r>
      </w:ins>
    </w:p>
    <w:p w:rsidR="00020F44" w:rsidRPr="003168A2" w:rsidRDefault="00020F44" w:rsidP="00020F44">
      <w:pPr>
        <w:rPr>
          <w:ins w:id="31947" w:author="C1-175313_mapping_from_24890" w:date="2017-12-14T18:57:00Z"/>
        </w:rPr>
      </w:pPr>
      <w:ins w:id="31948" w:author="C1-175313_mapping_from_24890" w:date="2017-12-14T18:57:00Z">
        <w:r w:rsidRPr="003168A2">
          <w:t>Cause #111 – Protocol error, unspecified.</w:t>
        </w:r>
      </w:ins>
    </w:p>
    <w:p w:rsidR="00020F44" w:rsidRPr="00C21836" w:rsidRDefault="00020F44" w:rsidP="00020F44">
      <w:pPr>
        <w:rPr>
          <w:ins w:id="31949" w:author="C1-175313_mapping_from_24890" w:date="2017-12-14T18:57:00Z"/>
          <w:noProof/>
          <w:lang w:val="en-US"/>
        </w:rPr>
      </w:pPr>
      <w:ins w:id="31950" w:author="C1-175313_mapping_from_24890" w:date="2017-12-14T18:57:00Z">
        <w:r w:rsidRPr="003168A2">
          <w:tab/>
        </w:r>
        <w:r w:rsidRPr="009C5CD4">
          <w:t xml:space="preserve">This </w:t>
        </w:r>
        <w:r>
          <w:t xml:space="preserve">5GMM </w:t>
        </w:r>
        <w:r w:rsidRPr="009C5CD4">
          <w:t xml:space="preserve">cause is used to report a protocol error event only when no other </w:t>
        </w:r>
        <w:r>
          <w:t xml:space="preserve">5GMM </w:t>
        </w:r>
        <w:r w:rsidRPr="009C5CD4">
          <w:t>cause in the protocol error class applies</w:t>
        </w:r>
        <w:r w:rsidRPr="003168A2">
          <w:t>.</w:t>
        </w:r>
      </w:ins>
    </w:p>
    <w:p w:rsidR="00A41C5D" w:rsidRDefault="00A41C5D" w:rsidP="00A41C5D">
      <w:pPr>
        <w:pStyle w:val="Heading8"/>
      </w:pPr>
      <w:bookmarkStart w:id="31951" w:name="_Toc501356289"/>
      <w:bookmarkStart w:id="31952" w:name="_Toc501367382"/>
      <w:bookmarkStart w:id="31953" w:name="_Toc501369395"/>
      <w:bookmarkStart w:id="31954" w:name="_Toc501373841"/>
      <w:bookmarkStart w:id="31955" w:name="_Toc501376642"/>
      <w:bookmarkStart w:id="31956" w:name="_Toc501377769"/>
      <w:bookmarkStart w:id="31957" w:name="_Toc501378326"/>
      <w:bookmarkStart w:id="31958" w:name="_Toc501395495"/>
      <w:bookmarkStart w:id="31959" w:name="_Toc501396052"/>
      <w:bookmarkStart w:id="31960" w:name="_Toc501442962"/>
      <w:bookmarkStart w:id="31961" w:name="_Toc501575315"/>
      <w:bookmarkStart w:id="31962" w:name="_Toc501576623"/>
      <w:r>
        <w:t>Annex B (informative):</w:t>
      </w:r>
      <w:r>
        <w:br/>
        <w:t>Cause values for 5GS session management</w:t>
      </w:r>
      <w:bookmarkEnd w:id="31775"/>
      <w:bookmarkEnd w:id="31951"/>
      <w:bookmarkEnd w:id="31952"/>
      <w:bookmarkEnd w:id="31953"/>
      <w:bookmarkEnd w:id="31954"/>
      <w:bookmarkEnd w:id="31955"/>
      <w:bookmarkEnd w:id="31956"/>
      <w:bookmarkEnd w:id="31957"/>
      <w:bookmarkEnd w:id="31958"/>
      <w:bookmarkEnd w:id="31959"/>
      <w:bookmarkEnd w:id="31960"/>
      <w:bookmarkEnd w:id="31961"/>
      <w:bookmarkEnd w:id="31962"/>
    </w:p>
    <w:p w:rsidR="00020F44" w:rsidRPr="003168A2" w:rsidRDefault="00564F7B" w:rsidP="00564F7B">
      <w:pPr>
        <w:pStyle w:val="Heading2"/>
        <w:rPr>
          <w:ins w:id="31963" w:author="C1-175313_mapping_from_24890" w:date="2017-12-14T18:56:00Z"/>
        </w:rPr>
      </w:pPr>
      <w:bookmarkStart w:id="31964" w:name="_Toc485312245"/>
      <w:bookmarkStart w:id="31965" w:name="_Toc492387886"/>
      <w:bookmarkStart w:id="31966" w:name="_Toc492388476"/>
      <w:bookmarkStart w:id="31967" w:name="_Toc492394360"/>
      <w:bookmarkStart w:id="31968" w:name="_Toc492394949"/>
      <w:bookmarkStart w:id="31969" w:name="_Toc492455781"/>
      <w:bookmarkStart w:id="31970" w:name="_Toc492456371"/>
      <w:bookmarkStart w:id="31971" w:name="_Toc492466191"/>
      <w:bookmarkStart w:id="31972" w:name="_Toc492466781"/>
      <w:bookmarkStart w:id="31973" w:name="_Toc500935677"/>
      <w:bookmarkStart w:id="31974" w:name="_Toc501356290"/>
      <w:bookmarkStart w:id="31975" w:name="_Toc501367383"/>
      <w:bookmarkStart w:id="31976" w:name="_Toc501369396"/>
      <w:bookmarkStart w:id="31977" w:name="_Toc501373842"/>
      <w:bookmarkStart w:id="31978" w:name="_Toc501376643"/>
      <w:bookmarkStart w:id="31979" w:name="_Toc501377770"/>
      <w:bookmarkStart w:id="31980" w:name="_Toc501378327"/>
      <w:bookmarkStart w:id="31981" w:name="historyclause"/>
      <w:bookmarkStart w:id="31982" w:name="_Toc501395496"/>
      <w:bookmarkStart w:id="31983" w:name="_Toc501396053"/>
      <w:bookmarkStart w:id="31984" w:name="_Toc501442963"/>
      <w:bookmarkStart w:id="31985" w:name="_Toc501575316"/>
      <w:bookmarkStart w:id="31986" w:name="_Toc501576624"/>
      <w:ins w:id="31987" w:author="rapporteur_Christian_Herrero-Veron" w:date="2017-12-14T21:23:00Z">
        <w:r>
          <w:t>B</w:t>
        </w:r>
      </w:ins>
      <w:ins w:id="31988" w:author="C1-175313_mapping_from_24890" w:date="2017-12-14T18:56:00Z">
        <w:r w:rsidR="00020F44" w:rsidRPr="003168A2">
          <w:t>.1</w:t>
        </w:r>
        <w:r w:rsidR="00020F44" w:rsidRPr="003168A2">
          <w:tab/>
          <w:t>Causes related to nature of request</w:t>
        </w:r>
        <w:bookmarkEnd w:id="31964"/>
        <w:bookmarkEnd w:id="31965"/>
        <w:bookmarkEnd w:id="31966"/>
        <w:bookmarkEnd w:id="31967"/>
        <w:bookmarkEnd w:id="31968"/>
        <w:bookmarkEnd w:id="31969"/>
        <w:bookmarkEnd w:id="31970"/>
        <w:bookmarkEnd w:id="31971"/>
        <w:bookmarkEnd w:id="31972"/>
        <w:bookmarkEnd w:id="31973"/>
        <w:bookmarkEnd w:id="31974"/>
        <w:bookmarkEnd w:id="31975"/>
        <w:bookmarkEnd w:id="31976"/>
        <w:bookmarkEnd w:id="31977"/>
        <w:bookmarkEnd w:id="31978"/>
        <w:bookmarkEnd w:id="31979"/>
        <w:bookmarkEnd w:id="31980"/>
        <w:bookmarkEnd w:id="31982"/>
        <w:bookmarkEnd w:id="31983"/>
        <w:bookmarkEnd w:id="31984"/>
        <w:bookmarkEnd w:id="31985"/>
        <w:bookmarkEnd w:id="31986"/>
      </w:ins>
    </w:p>
    <w:p w:rsidR="00020F44" w:rsidRPr="003168A2" w:rsidRDefault="00020F44" w:rsidP="00020F44">
      <w:pPr>
        <w:rPr>
          <w:ins w:id="31989" w:author="C1-175313_mapping_from_24890" w:date="2017-12-14T18:56:00Z"/>
        </w:rPr>
      </w:pPr>
      <w:bookmarkStart w:id="31990" w:name="_Toc485312246"/>
      <w:bookmarkStart w:id="31991" w:name="_Toc492387887"/>
      <w:bookmarkStart w:id="31992" w:name="_Toc492388477"/>
      <w:bookmarkStart w:id="31993" w:name="_Toc492394361"/>
      <w:bookmarkStart w:id="31994" w:name="_Toc492394950"/>
      <w:bookmarkStart w:id="31995" w:name="_Toc492455782"/>
      <w:bookmarkStart w:id="31996" w:name="_Toc492456372"/>
      <w:bookmarkStart w:id="31997" w:name="_Toc492466192"/>
      <w:bookmarkStart w:id="31998" w:name="_Toc492466782"/>
      <w:ins w:id="31999" w:author="C1-175313_mapping_from_24890" w:date="2017-12-14T18:56:00Z">
        <w:r w:rsidRPr="003168A2">
          <w:t>Cause #26 – Insufficient resources</w:t>
        </w:r>
      </w:ins>
    </w:p>
    <w:p w:rsidR="00020F44" w:rsidRPr="003168A2" w:rsidRDefault="00020F44" w:rsidP="00020F44">
      <w:pPr>
        <w:pStyle w:val="B1"/>
        <w:rPr>
          <w:ins w:id="32000" w:author="C1-175313_mapping_from_24890" w:date="2017-12-14T18:56:00Z"/>
        </w:rPr>
      </w:pPr>
      <w:ins w:id="32001" w:author="C1-175313_mapping_from_24890" w:date="2017-12-14T18:56:00Z">
        <w:r w:rsidRPr="003168A2">
          <w:tab/>
          <w:t xml:space="preserve">This </w:t>
        </w:r>
        <w:r>
          <w:t xml:space="preserve">5GSM </w:t>
        </w:r>
        <w:r w:rsidRPr="003168A2">
          <w:t xml:space="preserve">cause is used by the UE or by the network to indicate that the requested service cannot be </w:t>
        </w:r>
        <w:r>
          <w:t>provided</w:t>
        </w:r>
        <w:r w:rsidRPr="003168A2">
          <w:t xml:space="preserve"> </w:t>
        </w:r>
        <w:r>
          <w:t>due to insufficient resources.</w:t>
        </w:r>
      </w:ins>
    </w:p>
    <w:p w:rsidR="00020F44" w:rsidRPr="007377D8" w:rsidRDefault="00020F44" w:rsidP="00020F44">
      <w:pPr>
        <w:pStyle w:val="EditorsNote"/>
        <w:rPr>
          <w:ins w:id="32002" w:author="C1-175313_mapping_from_24890" w:date="2017-12-14T18:56:00Z"/>
        </w:rPr>
      </w:pPr>
      <w:ins w:id="32003" w:author="C1-175313_mapping_from_24890" w:date="2017-12-14T18:56:00Z">
        <w:r>
          <w:t>Editor's note:</w:t>
        </w:r>
        <w:r w:rsidRPr="003168A2">
          <w:tab/>
        </w:r>
        <w:r w:rsidRPr="007377D8">
          <w:t>Semantic of 5GSM cause value #26 includes semantic of 5GSM cause value #ss. If both 5GSM cause values are needed, semantics of 5GSM cause values have to be different.</w:t>
        </w:r>
      </w:ins>
    </w:p>
    <w:p w:rsidR="00020F44" w:rsidRPr="0010050B" w:rsidRDefault="00020F44" w:rsidP="00020F44">
      <w:pPr>
        <w:rPr>
          <w:ins w:id="32004" w:author="C1-175313_mapping_from_24890" w:date="2017-12-14T18:56:00Z"/>
        </w:rPr>
      </w:pPr>
      <w:ins w:id="32005" w:author="C1-175313_mapping_from_24890" w:date="2017-12-14T18:56:00Z">
        <w:r>
          <w:t>Cause #27 – Missing or unknown DNN</w:t>
        </w:r>
      </w:ins>
    </w:p>
    <w:p w:rsidR="00020F44" w:rsidRDefault="00020F44" w:rsidP="00020F44">
      <w:pPr>
        <w:pStyle w:val="B1"/>
        <w:rPr>
          <w:ins w:id="32006" w:author="C1-175313_mapping_from_24890" w:date="2017-12-14T18:56:00Z"/>
        </w:rPr>
      </w:pPr>
      <w:ins w:id="32007" w:author="C1-175313_mapping_from_24890" w:date="2017-12-14T18:56:00Z">
        <w:r>
          <w:tab/>
        </w:r>
        <w:r w:rsidRPr="0010050B">
          <w:t xml:space="preserve">This </w:t>
        </w:r>
        <w:r>
          <w:t>5G</w:t>
        </w:r>
        <w:r w:rsidRPr="0010050B">
          <w:t xml:space="preserve">SM cause is used by the network to indicate that the requested service was rejected by the external </w:t>
        </w:r>
        <w:r>
          <w:t>DN</w:t>
        </w:r>
        <w:r w:rsidRPr="0010050B">
          <w:t xml:space="preserve"> because the </w:t>
        </w:r>
        <w:r>
          <w:t>DNN</w:t>
        </w:r>
        <w:r w:rsidRPr="0010050B">
          <w:t xml:space="preserve"> was not included although required or if the </w:t>
        </w:r>
        <w:r>
          <w:t>DNN</w:t>
        </w:r>
        <w:r w:rsidRPr="0010050B">
          <w:t xml:space="preserve"> could not be resolved.</w:t>
        </w:r>
      </w:ins>
    </w:p>
    <w:p w:rsidR="00020F44" w:rsidRPr="00C51BFD" w:rsidRDefault="00020F44" w:rsidP="00020F44">
      <w:pPr>
        <w:rPr>
          <w:ins w:id="32008" w:author="C1-175313_mapping_from_24890" w:date="2017-12-14T18:56:00Z"/>
        </w:rPr>
      </w:pPr>
      <w:ins w:id="32009" w:author="C1-175313_mapping_from_24890" w:date="2017-12-14T18:56:00Z">
        <w:r w:rsidRPr="00C51BFD">
          <w:t>Cause #</w:t>
        </w:r>
        <w:r>
          <w:rPr>
            <w:rFonts w:hint="eastAsia"/>
            <w:lang w:eastAsia="ja-JP"/>
          </w:rPr>
          <w:t>29</w:t>
        </w:r>
        <w:r w:rsidRPr="00C51BFD">
          <w:t xml:space="preserve"> – </w:t>
        </w:r>
        <w:r>
          <w:t>User</w:t>
        </w:r>
        <w:r w:rsidRPr="00C51BFD">
          <w:t xml:space="preserve"> authentication failed</w:t>
        </w:r>
      </w:ins>
    </w:p>
    <w:p w:rsidR="00020F44" w:rsidRDefault="00020F44" w:rsidP="00020F44">
      <w:pPr>
        <w:pStyle w:val="B1"/>
        <w:rPr>
          <w:ins w:id="32010" w:author="C1-175313_mapping_from_24890" w:date="2017-12-14T18:56:00Z"/>
        </w:rPr>
      </w:pPr>
      <w:ins w:id="32011" w:author="C1-175313_mapping_from_24890" w:date="2017-12-14T18:56:00Z">
        <w:r w:rsidRPr="004118F2">
          <w:tab/>
          <w:t>This 5GSM cause is used by the network to indicate that the requested service was rejected by the external DN due to a failed user authentication</w:t>
        </w:r>
        <w:r>
          <w:t>.</w:t>
        </w:r>
      </w:ins>
    </w:p>
    <w:p w:rsidR="00020F44" w:rsidRPr="003168A2" w:rsidRDefault="00020F44" w:rsidP="00020F44">
      <w:pPr>
        <w:rPr>
          <w:ins w:id="32012" w:author="C1-175313_mapping_from_24890" w:date="2017-12-14T18:56:00Z"/>
        </w:rPr>
      </w:pPr>
      <w:ins w:id="32013" w:author="C1-175313_mapping_from_24890" w:date="2017-12-14T18:56:00Z">
        <w:r w:rsidRPr="003168A2">
          <w:t>Cause #31 –</w:t>
        </w:r>
        <w:r>
          <w:t xml:space="preserve"> </w:t>
        </w:r>
        <w:r>
          <w:rPr>
            <w:rFonts w:hint="eastAsia"/>
          </w:rPr>
          <w:t>Request</w:t>
        </w:r>
        <w:r w:rsidRPr="003168A2">
          <w:t xml:space="preserve"> rejected, unspecified</w:t>
        </w:r>
      </w:ins>
    </w:p>
    <w:p w:rsidR="00020F44" w:rsidRPr="003168A2" w:rsidRDefault="00020F44" w:rsidP="00020F44">
      <w:pPr>
        <w:pStyle w:val="B1"/>
        <w:rPr>
          <w:ins w:id="32014" w:author="C1-175313_mapping_from_24890" w:date="2017-12-14T18:56:00Z"/>
        </w:rPr>
      </w:pPr>
      <w:ins w:id="32015" w:author="C1-175313_mapping_from_24890" w:date="2017-12-14T18:56:00Z">
        <w:r w:rsidRPr="003168A2">
          <w:tab/>
          <w:t xml:space="preserve">This </w:t>
        </w:r>
        <w:r>
          <w:t xml:space="preserve">5GSM </w:t>
        </w:r>
        <w:r w:rsidRPr="003168A2">
          <w:t xml:space="preserve">cause is used by the network </w:t>
        </w:r>
        <w:r>
          <w:rPr>
            <w:rFonts w:hint="eastAsia"/>
            <w:lang w:eastAsia="zh-TW"/>
          </w:rPr>
          <w:t xml:space="preserve">or by the UE </w:t>
        </w:r>
        <w:r w:rsidRPr="003168A2">
          <w:t>to indicate that the requested service</w:t>
        </w:r>
        <w:r>
          <w:rPr>
            <w:rFonts w:hint="eastAsia"/>
          </w:rPr>
          <w:t xml:space="preserve"> or operation</w:t>
        </w:r>
        <w:r w:rsidRPr="003168A2">
          <w:t xml:space="preserve"> </w:t>
        </w:r>
        <w:r>
          <w:rPr>
            <w:rFonts w:hint="eastAsia"/>
          </w:rPr>
          <w:t xml:space="preserve">or the request for </w:t>
        </w:r>
        <w:r>
          <w:t xml:space="preserve">a </w:t>
        </w:r>
        <w:r>
          <w:rPr>
            <w:rFonts w:hint="eastAsia"/>
          </w:rPr>
          <w:t>resource</w:t>
        </w:r>
        <w:r w:rsidRPr="003168A2">
          <w:t xml:space="preserve"> was rejected due to unspecified reasons.</w:t>
        </w:r>
      </w:ins>
    </w:p>
    <w:p w:rsidR="00020F44" w:rsidRPr="003168A2" w:rsidRDefault="00020F44" w:rsidP="00020F44">
      <w:pPr>
        <w:rPr>
          <w:ins w:id="32016" w:author="C1-175313_mapping_from_24890" w:date="2017-12-14T18:56:00Z"/>
        </w:rPr>
      </w:pPr>
      <w:ins w:id="32017" w:author="C1-175313_mapping_from_24890" w:date="2017-12-14T18:56:00Z">
        <w:r w:rsidRPr="003168A2">
          <w:t>Cause #36 – Regular deactivation</w:t>
        </w:r>
      </w:ins>
    </w:p>
    <w:p w:rsidR="00020F44" w:rsidRPr="003168A2" w:rsidRDefault="00020F44" w:rsidP="00020F44">
      <w:pPr>
        <w:pStyle w:val="B1"/>
        <w:rPr>
          <w:ins w:id="32018" w:author="C1-175313_mapping_from_24890" w:date="2017-12-14T18:56:00Z"/>
        </w:rPr>
      </w:pPr>
      <w:ins w:id="32019" w:author="C1-175313_mapping_from_24890" w:date="2017-12-14T18:56:00Z">
        <w:r w:rsidRPr="003168A2">
          <w:tab/>
          <w:t xml:space="preserve">This </w:t>
        </w:r>
        <w:r>
          <w:t xml:space="preserve">5GSM </w:t>
        </w:r>
        <w:r w:rsidRPr="003168A2">
          <w:t xml:space="preserve">cause is used to indicate a regular UE or network initiated release of </w:t>
        </w:r>
        <w:r>
          <w:t>PDU session</w:t>
        </w:r>
        <w:r w:rsidRPr="003168A2">
          <w:t xml:space="preserve"> resources. </w:t>
        </w:r>
      </w:ins>
    </w:p>
    <w:p w:rsidR="00020F44" w:rsidRPr="00BE602C" w:rsidRDefault="00020F44" w:rsidP="00020F44">
      <w:pPr>
        <w:rPr>
          <w:ins w:id="32020" w:author="C1-175313_mapping_from_24890" w:date="2017-12-14T18:56:00Z"/>
        </w:rPr>
      </w:pPr>
      <w:ins w:id="32021" w:author="C1-175313_mapping_from_24890" w:date="2017-12-14T18:56:00Z">
        <w:r w:rsidRPr="00BE602C">
          <w:t>Cause #3</w:t>
        </w:r>
        <w:r>
          <w:t>9</w:t>
        </w:r>
        <w:r w:rsidRPr="00BE602C">
          <w:t xml:space="preserve"> – </w:t>
        </w:r>
        <w:r>
          <w:t>R</w:t>
        </w:r>
        <w:r w:rsidRPr="00C50C89">
          <w:t>eactivation requested</w:t>
        </w:r>
      </w:ins>
    </w:p>
    <w:p w:rsidR="00020F44" w:rsidRPr="00BE602C" w:rsidRDefault="00020F44" w:rsidP="00020F44">
      <w:pPr>
        <w:pStyle w:val="B1"/>
        <w:rPr>
          <w:ins w:id="32022" w:author="C1-175313_mapping_from_24890" w:date="2017-12-14T18:56:00Z"/>
        </w:rPr>
      </w:pPr>
      <w:ins w:id="32023" w:author="C1-175313_mapping_from_24890" w:date="2017-12-14T18:56:00Z">
        <w:r>
          <w:tab/>
          <w:t>This 5G</w:t>
        </w:r>
        <w:r w:rsidRPr="00BE602C">
          <w:t xml:space="preserve">SM cause is used by the network to request </w:t>
        </w:r>
        <w:r>
          <w:rPr>
            <w:rFonts w:hint="eastAsia"/>
          </w:rPr>
          <w:t>a PD</w:t>
        </w:r>
        <w:r>
          <w:t>U</w:t>
        </w:r>
        <w:r>
          <w:rPr>
            <w:rFonts w:hint="eastAsia"/>
          </w:rPr>
          <w:t xml:space="preserve"> </w:t>
        </w:r>
        <w:r>
          <w:t>session</w:t>
        </w:r>
        <w:r w:rsidRPr="00BE602C">
          <w:t xml:space="preserve"> reactivation</w:t>
        </w:r>
        <w:r>
          <w:t>.</w:t>
        </w:r>
      </w:ins>
    </w:p>
    <w:p w:rsidR="00020F44" w:rsidRPr="003168A2" w:rsidRDefault="00020F44" w:rsidP="00020F44">
      <w:pPr>
        <w:rPr>
          <w:ins w:id="32024" w:author="C1-175313_mapping_from_24890" w:date="2017-12-14T18:56:00Z"/>
        </w:rPr>
      </w:pPr>
      <w:ins w:id="32025" w:author="C1-175313_mapping_from_24890" w:date="2017-12-14T18:56:00Z">
        <w:r w:rsidRPr="003168A2">
          <w:t>Cause #50 – PD</w:t>
        </w:r>
        <w:r>
          <w:t>U</w:t>
        </w:r>
        <w:r w:rsidRPr="003168A2">
          <w:t xml:space="preserve"> </w:t>
        </w:r>
        <w:r>
          <w:t xml:space="preserve">session </w:t>
        </w:r>
        <w:r w:rsidRPr="003168A2">
          <w:t>type I</w:t>
        </w:r>
        <w:r w:rsidR="00DF27D7" w:rsidRPr="003168A2">
          <w:t>p</w:t>
        </w:r>
        <w:r w:rsidRPr="003168A2">
          <w:t>v4 only allowed</w:t>
        </w:r>
      </w:ins>
    </w:p>
    <w:p w:rsidR="00020F44" w:rsidRPr="003168A2" w:rsidRDefault="00020F44" w:rsidP="00020F44">
      <w:pPr>
        <w:pStyle w:val="B1"/>
        <w:rPr>
          <w:ins w:id="32026" w:author="C1-175313_mapping_from_24890" w:date="2017-12-14T18:56:00Z"/>
        </w:rPr>
      </w:pPr>
      <w:ins w:id="32027" w:author="C1-175313_mapping_from_24890" w:date="2017-12-14T18:56:00Z">
        <w:r w:rsidRPr="003168A2">
          <w:tab/>
          <w:t xml:space="preserve">This </w:t>
        </w:r>
        <w:r>
          <w:t xml:space="preserve">5GSM </w:t>
        </w:r>
        <w:r w:rsidRPr="003168A2">
          <w:t>cause is used by the network to indicate that only PD</w:t>
        </w:r>
        <w:r>
          <w:t>U</w:t>
        </w:r>
        <w:r w:rsidRPr="003168A2">
          <w:t xml:space="preserve"> </w:t>
        </w:r>
        <w:r>
          <w:t xml:space="preserve">session </w:t>
        </w:r>
        <w:r w:rsidRPr="003168A2">
          <w:t>type I</w:t>
        </w:r>
        <w:r w:rsidR="00DF27D7" w:rsidRPr="003168A2">
          <w:t>p</w:t>
        </w:r>
        <w:r w:rsidRPr="003168A2">
          <w:t>v4 is allowed</w:t>
        </w:r>
        <w:r>
          <w:t xml:space="preserve"> for </w:t>
        </w:r>
        <w:r w:rsidRPr="003168A2">
          <w:t xml:space="preserve">the requested </w:t>
        </w:r>
        <w:r>
          <w:t>IP</w:t>
        </w:r>
        <w:r w:rsidRPr="003168A2">
          <w:t xml:space="preserve"> connectivity.</w:t>
        </w:r>
      </w:ins>
    </w:p>
    <w:p w:rsidR="00020F44" w:rsidRPr="003168A2" w:rsidRDefault="00020F44" w:rsidP="00020F44">
      <w:pPr>
        <w:rPr>
          <w:ins w:id="32028" w:author="C1-175313_mapping_from_24890" w:date="2017-12-14T18:56:00Z"/>
        </w:rPr>
      </w:pPr>
      <w:ins w:id="32029" w:author="C1-175313_mapping_from_24890" w:date="2017-12-14T18:56:00Z">
        <w:r w:rsidRPr="003168A2">
          <w:t>Cause #51 – PD</w:t>
        </w:r>
        <w:r>
          <w:t>U</w:t>
        </w:r>
        <w:r w:rsidRPr="003168A2">
          <w:t xml:space="preserve"> </w:t>
        </w:r>
        <w:r>
          <w:t xml:space="preserve">session </w:t>
        </w:r>
        <w:r w:rsidRPr="003168A2">
          <w:t>type I</w:t>
        </w:r>
        <w:r w:rsidR="00DF27D7" w:rsidRPr="003168A2">
          <w:t>p</w:t>
        </w:r>
        <w:r w:rsidRPr="003168A2">
          <w:t>v6 only allowed</w:t>
        </w:r>
      </w:ins>
    </w:p>
    <w:p w:rsidR="00020F44" w:rsidRPr="003168A2" w:rsidRDefault="00020F44" w:rsidP="00020F44">
      <w:pPr>
        <w:pStyle w:val="B1"/>
        <w:rPr>
          <w:ins w:id="32030" w:author="C1-175313_mapping_from_24890" w:date="2017-12-14T18:56:00Z"/>
        </w:rPr>
      </w:pPr>
      <w:ins w:id="32031" w:author="C1-175313_mapping_from_24890" w:date="2017-12-14T18:56:00Z">
        <w:r w:rsidRPr="003168A2">
          <w:tab/>
          <w:t xml:space="preserve">This </w:t>
        </w:r>
        <w:r>
          <w:t xml:space="preserve">5GSM </w:t>
        </w:r>
        <w:r w:rsidRPr="003168A2">
          <w:t>cause is used by the network to indicate that only PD</w:t>
        </w:r>
        <w:r>
          <w:t>U</w:t>
        </w:r>
        <w:r w:rsidRPr="003168A2">
          <w:t xml:space="preserve"> </w:t>
        </w:r>
        <w:r>
          <w:t xml:space="preserve">session </w:t>
        </w:r>
        <w:r w:rsidRPr="003168A2">
          <w:t>type I</w:t>
        </w:r>
        <w:r w:rsidR="00DF27D7" w:rsidRPr="003168A2">
          <w:t>p</w:t>
        </w:r>
        <w:r w:rsidRPr="003168A2">
          <w:t>v6 is allowed</w:t>
        </w:r>
        <w:r>
          <w:t xml:space="preserve"> for the </w:t>
        </w:r>
        <w:r w:rsidRPr="003168A2">
          <w:t xml:space="preserve">requested </w:t>
        </w:r>
        <w:r>
          <w:t>IP</w:t>
        </w:r>
        <w:r w:rsidRPr="003168A2">
          <w:t xml:space="preserve"> connectivity.</w:t>
        </w:r>
      </w:ins>
    </w:p>
    <w:p w:rsidR="00020F44" w:rsidRPr="003168A2" w:rsidRDefault="00020F44" w:rsidP="00020F44">
      <w:pPr>
        <w:rPr>
          <w:ins w:id="32032" w:author="C1-175313_mapping_from_24890" w:date="2017-12-14T18:56:00Z"/>
        </w:rPr>
      </w:pPr>
      <w:ins w:id="32033" w:author="C1-175313_mapping_from_24890" w:date="2017-12-14T18:56:00Z">
        <w:r w:rsidRPr="003168A2">
          <w:t>Cause #</w:t>
        </w:r>
        <w:r>
          <w:t>ss</w:t>
        </w:r>
        <w:r w:rsidRPr="003168A2">
          <w:t xml:space="preserve"> –</w:t>
        </w:r>
        <w:r>
          <w:t>I</w:t>
        </w:r>
        <w:r w:rsidRPr="006411D2">
          <w:t>nsufficient resources</w:t>
        </w:r>
        <w:r>
          <w:rPr>
            <w:rFonts w:hint="eastAsia"/>
          </w:rPr>
          <w:t xml:space="preserve"> for specific slice and DNN</w:t>
        </w:r>
        <w:r w:rsidRPr="003168A2">
          <w:t>;</w:t>
        </w:r>
      </w:ins>
    </w:p>
    <w:p w:rsidR="00020F44" w:rsidRDefault="00020F44" w:rsidP="00020F44">
      <w:pPr>
        <w:pStyle w:val="B1"/>
        <w:rPr>
          <w:ins w:id="32034" w:author="C1-175313_mapping_from_24890" w:date="2017-12-14T18:56:00Z"/>
        </w:rPr>
      </w:pPr>
      <w:ins w:id="32035" w:author="C1-175313_mapping_from_24890" w:date="2017-12-14T18:56:00Z">
        <w:r w:rsidRPr="003168A2">
          <w:tab/>
          <w:t xml:space="preserve">This </w:t>
        </w:r>
        <w:r>
          <w:t xml:space="preserve">5GSM </w:t>
        </w:r>
        <w:r w:rsidRPr="003168A2">
          <w:t xml:space="preserve">cause is by the network to indicate that the requested service cannot be </w:t>
        </w:r>
        <w:r>
          <w:t>provided</w:t>
        </w:r>
        <w:r w:rsidRPr="003168A2">
          <w:t xml:space="preserve"> due to insufficient resources</w:t>
        </w:r>
        <w:r>
          <w:t xml:space="preserve"> </w:t>
        </w:r>
        <w:r>
          <w:rPr>
            <w:rFonts w:hint="eastAsia"/>
          </w:rPr>
          <w:t>for specific slice and DNN</w:t>
        </w:r>
        <w:r w:rsidRPr="003168A2">
          <w:t xml:space="preserve">. </w:t>
        </w:r>
      </w:ins>
    </w:p>
    <w:p w:rsidR="00020F44" w:rsidRPr="00B02E1C" w:rsidRDefault="00020F44" w:rsidP="00020F44">
      <w:pPr>
        <w:pStyle w:val="EditorsNote"/>
        <w:rPr>
          <w:ins w:id="32036" w:author="C1-175313_mapping_from_24890" w:date="2017-12-14T18:56:00Z"/>
        </w:rPr>
      </w:pPr>
      <w:ins w:id="32037" w:author="C1-175313_mapping_from_24890" w:date="2017-12-14T18:56:00Z">
        <w:r w:rsidRPr="007377D8">
          <w:t>Editor's note:</w:t>
        </w:r>
        <w:r w:rsidRPr="003168A2">
          <w:tab/>
        </w:r>
        <w:r w:rsidRPr="007377D8">
          <w:t>Semantic of 5GSM cause value #26 includes semantic of 5GSM cause value #ss. If both 5GSM cause values are needed, semantics of 5GSM cause values have to be different.</w:t>
        </w:r>
      </w:ins>
    </w:p>
    <w:p w:rsidR="003C0F9E" w:rsidRDefault="00564F7B">
      <w:pPr>
        <w:pStyle w:val="Heading2"/>
        <w:rPr>
          <w:ins w:id="32038" w:author="C1-175313_mapping_from_24890" w:date="2017-12-14T18:56:00Z"/>
        </w:rPr>
        <w:pPrChange w:id="32039" w:author="rapporteur_Christian_Herrero-Veron" w:date="2017-12-14T21:24:00Z">
          <w:pPr>
            <w:pStyle w:val="Heading3"/>
          </w:pPr>
        </w:pPrChange>
      </w:pPr>
      <w:bookmarkStart w:id="32040" w:name="_Toc500935678"/>
      <w:bookmarkStart w:id="32041" w:name="_Toc501356291"/>
      <w:bookmarkStart w:id="32042" w:name="_Toc501367384"/>
      <w:bookmarkStart w:id="32043" w:name="_Toc501369397"/>
      <w:bookmarkStart w:id="32044" w:name="_Toc501373843"/>
      <w:bookmarkStart w:id="32045" w:name="_Toc501376644"/>
      <w:bookmarkStart w:id="32046" w:name="_Toc501377771"/>
      <w:bookmarkStart w:id="32047" w:name="_Toc501378328"/>
      <w:bookmarkStart w:id="32048" w:name="_Toc501395497"/>
      <w:bookmarkStart w:id="32049" w:name="_Toc501396054"/>
      <w:bookmarkStart w:id="32050" w:name="_Toc501442964"/>
      <w:bookmarkStart w:id="32051" w:name="_Toc501575317"/>
      <w:bookmarkStart w:id="32052" w:name="_Toc501576625"/>
      <w:ins w:id="32053" w:author="rapporteur_Christian_Herrero-Veron" w:date="2017-12-14T21:24:00Z">
        <w:r>
          <w:t>B</w:t>
        </w:r>
      </w:ins>
      <w:ins w:id="32054" w:author="C1-175313_mapping_from_24890" w:date="2017-12-14T18:56:00Z">
        <w:r w:rsidR="00020F44" w:rsidRPr="003168A2">
          <w:t>.2</w:t>
        </w:r>
        <w:r w:rsidR="00020F44" w:rsidRPr="003168A2">
          <w:tab/>
          <w:t>Protocol errors (e.g., unknown message)</w:t>
        </w:r>
        <w:bookmarkEnd w:id="31990"/>
        <w:bookmarkEnd w:id="31991"/>
        <w:bookmarkEnd w:id="31992"/>
        <w:bookmarkEnd w:id="31993"/>
        <w:bookmarkEnd w:id="31994"/>
        <w:bookmarkEnd w:id="31995"/>
        <w:bookmarkEnd w:id="31996"/>
        <w:bookmarkEnd w:id="31997"/>
        <w:bookmarkEnd w:id="31998"/>
        <w:bookmarkEnd w:id="32040"/>
        <w:bookmarkEnd w:id="32041"/>
        <w:bookmarkEnd w:id="32042"/>
        <w:bookmarkEnd w:id="32043"/>
        <w:bookmarkEnd w:id="32044"/>
        <w:bookmarkEnd w:id="32045"/>
        <w:bookmarkEnd w:id="32046"/>
        <w:bookmarkEnd w:id="32047"/>
        <w:bookmarkEnd w:id="32048"/>
        <w:bookmarkEnd w:id="32049"/>
        <w:bookmarkEnd w:id="32050"/>
        <w:bookmarkEnd w:id="32051"/>
        <w:bookmarkEnd w:id="32052"/>
      </w:ins>
    </w:p>
    <w:p w:rsidR="00020F44" w:rsidRPr="003168A2" w:rsidRDefault="00020F44" w:rsidP="00020F44">
      <w:pPr>
        <w:rPr>
          <w:ins w:id="32055" w:author="C1-175313_mapping_from_24890" w:date="2017-12-14T18:56:00Z"/>
        </w:rPr>
      </w:pPr>
      <w:ins w:id="32056" w:author="C1-175313_mapping_from_24890" w:date="2017-12-14T18:56:00Z">
        <w:r w:rsidRPr="003168A2">
          <w:t>Cause #95 – Semantically incorrect message</w:t>
        </w:r>
      </w:ins>
    </w:p>
    <w:p w:rsidR="00020F44" w:rsidRPr="003168A2" w:rsidRDefault="00020F44" w:rsidP="00020F44">
      <w:pPr>
        <w:pStyle w:val="B1"/>
        <w:rPr>
          <w:ins w:id="32057" w:author="C1-175313_mapping_from_24890" w:date="2017-12-14T18:56:00Z"/>
        </w:rPr>
      </w:pPr>
      <w:ins w:id="32058" w:author="C1-175313_mapping_from_24890" w:date="2017-12-14T18:56:00Z">
        <w:r w:rsidRPr="003168A2">
          <w:tab/>
          <w:t xml:space="preserve">This </w:t>
        </w:r>
        <w:r>
          <w:t xml:space="preserve">5GSM </w:t>
        </w:r>
        <w:r w:rsidRPr="003168A2">
          <w:t>cause is used to report receipt of a message with semantically incorrect contents.</w:t>
        </w:r>
      </w:ins>
    </w:p>
    <w:p w:rsidR="00020F44" w:rsidRPr="003168A2" w:rsidRDefault="00020F44" w:rsidP="00020F44">
      <w:pPr>
        <w:rPr>
          <w:ins w:id="32059" w:author="C1-175313_mapping_from_24890" w:date="2017-12-14T18:56:00Z"/>
        </w:rPr>
      </w:pPr>
      <w:ins w:id="32060" w:author="C1-175313_mapping_from_24890" w:date="2017-12-14T18:56:00Z">
        <w:r w:rsidRPr="003168A2">
          <w:t>Cause #96 – Invalid mandatory information</w:t>
        </w:r>
      </w:ins>
    </w:p>
    <w:p w:rsidR="00020F44" w:rsidRPr="003168A2" w:rsidRDefault="00020F44" w:rsidP="00020F44">
      <w:pPr>
        <w:pStyle w:val="B1"/>
        <w:rPr>
          <w:ins w:id="32061" w:author="C1-175313_mapping_from_24890" w:date="2017-12-14T18:56:00Z"/>
        </w:rPr>
      </w:pPr>
      <w:ins w:id="32062" w:author="C1-175313_mapping_from_24890" w:date="2017-12-14T18:56:00Z">
        <w:r w:rsidRPr="003168A2">
          <w:tab/>
          <w:t xml:space="preserve">This </w:t>
        </w:r>
        <w:r>
          <w:t xml:space="preserve">5GSM </w:t>
        </w:r>
        <w:r w:rsidRPr="003168A2">
          <w:t xml:space="preserve">cause indicates that the equipment sending this </w:t>
        </w:r>
        <w:r>
          <w:t xml:space="preserve">5GSM </w:t>
        </w:r>
        <w:r w:rsidRPr="003168A2">
          <w:t>cause has received a message with a non-semantical mandatory IE error.</w:t>
        </w:r>
      </w:ins>
    </w:p>
    <w:p w:rsidR="00020F44" w:rsidRPr="00EF2CBF" w:rsidRDefault="00020F44" w:rsidP="00020F44">
      <w:pPr>
        <w:rPr>
          <w:ins w:id="32063" w:author="C1-175313_mapping_from_24890" w:date="2017-12-14T18:56:00Z"/>
          <w:lang w:val="fr-FR"/>
        </w:rPr>
      </w:pPr>
      <w:ins w:id="32064" w:author="C1-175313_mapping_from_24890" w:date="2017-12-14T18:56:00Z">
        <w:r w:rsidRPr="00EF2CBF">
          <w:rPr>
            <w:lang w:val="fr-FR"/>
          </w:rPr>
          <w:t>Cause #97 – Message type non-existent or not implemented</w:t>
        </w:r>
      </w:ins>
    </w:p>
    <w:p w:rsidR="00020F44" w:rsidRPr="003168A2" w:rsidRDefault="00020F44" w:rsidP="00020F44">
      <w:pPr>
        <w:pStyle w:val="B1"/>
        <w:rPr>
          <w:ins w:id="32065" w:author="C1-175313_mapping_from_24890" w:date="2017-12-14T18:56:00Z"/>
        </w:rPr>
      </w:pPr>
      <w:ins w:id="32066" w:author="C1-175313_mapping_from_24890" w:date="2017-12-14T18:56:00Z">
        <w:r w:rsidRPr="00EF2CBF">
          <w:rPr>
            <w:lang w:val="fr-FR"/>
          </w:rPr>
          <w:tab/>
        </w:r>
        <w:r w:rsidRPr="003168A2">
          <w:t xml:space="preserve">This </w:t>
        </w:r>
        <w:r>
          <w:t xml:space="preserve">5GSM </w:t>
        </w:r>
        <w:r w:rsidRPr="003168A2">
          <w:t xml:space="preserve">cause indicates that the equipment sending this </w:t>
        </w:r>
        <w:r>
          <w:t xml:space="preserve">5GSM </w:t>
        </w:r>
        <w:r w:rsidRPr="003168A2">
          <w:t xml:space="preserve">cause has received a message with a message type it does not recognize either because this is a message not defined, or defined but not implemented by the equipment sending this </w:t>
        </w:r>
        <w:r>
          <w:t xml:space="preserve">5GSM </w:t>
        </w:r>
        <w:r w:rsidRPr="003168A2">
          <w:t>cause.</w:t>
        </w:r>
      </w:ins>
    </w:p>
    <w:p w:rsidR="00020F44" w:rsidRPr="003168A2" w:rsidRDefault="00020F44" w:rsidP="00020F44">
      <w:pPr>
        <w:rPr>
          <w:ins w:id="32067" w:author="C1-175313_mapping_from_24890" w:date="2017-12-14T18:56:00Z"/>
        </w:rPr>
      </w:pPr>
      <w:ins w:id="32068" w:author="C1-175313_mapping_from_24890" w:date="2017-12-14T18:56:00Z">
        <w:r w:rsidRPr="003168A2">
          <w:t>Cause #98 – Message type not compatible with protocol state</w:t>
        </w:r>
      </w:ins>
    </w:p>
    <w:p w:rsidR="00020F44" w:rsidRPr="003168A2" w:rsidRDefault="00020F44" w:rsidP="00020F44">
      <w:pPr>
        <w:pStyle w:val="B1"/>
        <w:rPr>
          <w:ins w:id="32069" w:author="C1-175313_mapping_from_24890" w:date="2017-12-14T18:56:00Z"/>
        </w:rPr>
      </w:pPr>
      <w:ins w:id="32070" w:author="C1-175313_mapping_from_24890" w:date="2017-12-14T18:56:00Z">
        <w:r w:rsidRPr="003168A2">
          <w:tab/>
          <w:t xml:space="preserve">This </w:t>
        </w:r>
        <w:r>
          <w:t xml:space="preserve">5GSM </w:t>
        </w:r>
        <w:r w:rsidRPr="003168A2">
          <w:t xml:space="preserve">cause indicates that the equipment sending this </w:t>
        </w:r>
        <w:r>
          <w:t xml:space="preserve">5GSM </w:t>
        </w:r>
        <w:r w:rsidRPr="003168A2">
          <w:t>cause has received a message not compatible with the protocol state.</w:t>
        </w:r>
      </w:ins>
    </w:p>
    <w:p w:rsidR="00020F44" w:rsidRPr="004D1506" w:rsidRDefault="00020F44" w:rsidP="00020F44">
      <w:pPr>
        <w:rPr>
          <w:ins w:id="32071" w:author="C1-175313_mapping_from_24890" w:date="2017-12-14T18:56:00Z"/>
          <w:lang w:val="fr-FR"/>
        </w:rPr>
      </w:pPr>
      <w:ins w:id="32072" w:author="C1-175313_mapping_from_24890" w:date="2017-12-14T18:56:00Z">
        <w:r w:rsidRPr="004D1506">
          <w:rPr>
            <w:lang w:val="fr-FR"/>
          </w:rPr>
          <w:t>Cause #99 – Information element non-existent or not implemented</w:t>
        </w:r>
      </w:ins>
    </w:p>
    <w:p w:rsidR="00020F44" w:rsidRPr="003168A2" w:rsidRDefault="00020F44" w:rsidP="00020F44">
      <w:pPr>
        <w:pStyle w:val="B1"/>
        <w:rPr>
          <w:ins w:id="32073" w:author="C1-175313_mapping_from_24890" w:date="2017-12-14T18:56:00Z"/>
        </w:rPr>
      </w:pPr>
      <w:ins w:id="32074" w:author="C1-175313_mapping_from_24890" w:date="2017-12-14T18:56:00Z">
        <w:r w:rsidRPr="004D1506">
          <w:rPr>
            <w:lang w:val="fr-FR"/>
          </w:rPr>
          <w:tab/>
        </w:r>
        <w:r w:rsidRPr="003168A2">
          <w:t xml:space="preserve">This </w:t>
        </w:r>
        <w:r>
          <w:t xml:space="preserve">5GSM </w:t>
        </w:r>
        <w:r w:rsidRPr="003168A2">
          <w:t xml:space="preserve">cause indicates that the equipment sending this </w:t>
        </w:r>
        <w:r>
          <w:t xml:space="preserve">5GSM </w:t>
        </w:r>
        <w:r w:rsidRPr="003168A2">
          <w:t xml:space="preserve">cause has received a message which includes information elements not recognized because the information element identifier is not defined or it is defined but not implemented by the equipment sending the </w:t>
        </w:r>
        <w:r>
          <w:t xml:space="preserve">5GSM </w:t>
        </w:r>
        <w:r w:rsidRPr="003168A2">
          <w:t xml:space="preserve">cause. However, the information element is not required to be present in the message in order for the equipment sending the </w:t>
        </w:r>
        <w:r>
          <w:t xml:space="preserve">5GSM </w:t>
        </w:r>
        <w:r w:rsidRPr="003168A2">
          <w:t>cause to process the message.</w:t>
        </w:r>
      </w:ins>
    </w:p>
    <w:p w:rsidR="00020F44" w:rsidRPr="003168A2" w:rsidRDefault="00020F44" w:rsidP="00020F44">
      <w:pPr>
        <w:rPr>
          <w:ins w:id="32075" w:author="C1-175313_mapping_from_24890" w:date="2017-12-14T18:56:00Z"/>
          <w:lang w:val="en-US"/>
        </w:rPr>
      </w:pPr>
      <w:ins w:id="32076" w:author="C1-175313_mapping_from_24890" w:date="2017-12-14T18:56:00Z">
        <w:r w:rsidRPr="003168A2">
          <w:rPr>
            <w:lang w:val="en-US"/>
          </w:rPr>
          <w:t xml:space="preserve">Cause #100 </w:t>
        </w:r>
        <w:r w:rsidRPr="003168A2">
          <w:t xml:space="preserve">– </w:t>
        </w:r>
        <w:r w:rsidRPr="003168A2">
          <w:rPr>
            <w:lang w:val="en-US"/>
          </w:rPr>
          <w:t>Conditional IE error</w:t>
        </w:r>
      </w:ins>
    </w:p>
    <w:p w:rsidR="00020F44" w:rsidRPr="003168A2" w:rsidRDefault="00020F44" w:rsidP="00020F44">
      <w:pPr>
        <w:pStyle w:val="B1"/>
        <w:rPr>
          <w:ins w:id="32077" w:author="C1-175313_mapping_from_24890" w:date="2017-12-14T18:56:00Z"/>
        </w:rPr>
      </w:pPr>
      <w:ins w:id="32078" w:author="C1-175313_mapping_from_24890" w:date="2017-12-14T18:56:00Z">
        <w:r w:rsidRPr="003168A2">
          <w:rPr>
            <w:lang w:val="en-US"/>
          </w:rPr>
          <w:tab/>
        </w:r>
        <w:r w:rsidRPr="003168A2">
          <w:t xml:space="preserve">This </w:t>
        </w:r>
        <w:r>
          <w:t xml:space="preserve">5GSM </w:t>
        </w:r>
        <w:r w:rsidRPr="003168A2">
          <w:t>cause indicates that the equipment sending this cause has received a message with conditional IE errors.</w:t>
        </w:r>
      </w:ins>
    </w:p>
    <w:p w:rsidR="00020F44" w:rsidRPr="003168A2" w:rsidRDefault="00020F44" w:rsidP="00020F44">
      <w:pPr>
        <w:rPr>
          <w:ins w:id="32079" w:author="C1-175313_mapping_from_24890" w:date="2017-12-14T18:56:00Z"/>
        </w:rPr>
      </w:pPr>
      <w:ins w:id="32080" w:author="C1-175313_mapping_from_24890" w:date="2017-12-14T18:56:00Z">
        <w:r w:rsidRPr="003168A2">
          <w:t>Cause #101 – Message not compatible with protocol state</w:t>
        </w:r>
      </w:ins>
    </w:p>
    <w:p w:rsidR="00020F44" w:rsidRPr="003168A2" w:rsidRDefault="00020F44" w:rsidP="00020F44">
      <w:pPr>
        <w:pStyle w:val="B1"/>
        <w:rPr>
          <w:ins w:id="32081" w:author="C1-175313_mapping_from_24890" w:date="2017-12-14T18:56:00Z"/>
        </w:rPr>
      </w:pPr>
      <w:ins w:id="32082" w:author="C1-175313_mapping_from_24890" w:date="2017-12-14T18:56:00Z">
        <w:r w:rsidRPr="003168A2">
          <w:tab/>
          <w:t xml:space="preserve">This </w:t>
        </w:r>
        <w:r>
          <w:t xml:space="preserve">5GSM </w:t>
        </w:r>
        <w:r w:rsidRPr="003168A2">
          <w:t>cause indicates that a message has been received which is incompatible with the protocol state.</w:t>
        </w:r>
      </w:ins>
    </w:p>
    <w:p w:rsidR="00020F44" w:rsidRPr="003168A2" w:rsidRDefault="00020F44" w:rsidP="00020F44">
      <w:pPr>
        <w:rPr>
          <w:ins w:id="32083" w:author="C1-175313_mapping_from_24890" w:date="2017-12-14T18:56:00Z"/>
        </w:rPr>
      </w:pPr>
      <w:ins w:id="32084" w:author="C1-175313_mapping_from_24890" w:date="2017-12-14T18:56:00Z">
        <w:r w:rsidRPr="003168A2">
          <w:t>Cause #111 – Protocol error, unspecified</w:t>
        </w:r>
      </w:ins>
    </w:p>
    <w:p w:rsidR="00020F44" w:rsidRPr="003168A2" w:rsidRDefault="00020F44" w:rsidP="00020F44">
      <w:pPr>
        <w:pStyle w:val="B1"/>
        <w:rPr>
          <w:ins w:id="32085" w:author="C1-175313_mapping_from_24890" w:date="2017-12-14T18:56:00Z"/>
        </w:rPr>
      </w:pPr>
      <w:ins w:id="32086" w:author="C1-175313_mapping_from_24890" w:date="2017-12-14T18:56:00Z">
        <w:r w:rsidRPr="003168A2">
          <w:tab/>
          <w:t xml:space="preserve">This </w:t>
        </w:r>
        <w:r>
          <w:t xml:space="preserve">5GSM </w:t>
        </w:r>
        <w:r w:rsidRPr="003168A2">
          <w:t xml:space="preserve">cause is used to report a protocol error event only when no other </w:t>
        </w:r>
        <w:r>
          <w:t xml:space="preserve">5GSM </w:t>
        </w:r>
        <w:r w:rsidRPr="003168A2">
          <w:t>cause in the protocol error class applies.</w:t>
        </w:r>
      </w:ins>
    </w:p>
    <w:p w:rsidR="00080512" w:rsidRPr="004D3578" w:rsidRDefault="00080512">
      <w:pPr>
        <w:pStyle w:val="Heading8"/>
      </w:pPr>
      <w:r w:rsidRPr="004D3578">
        <w:br w:type="page"/>
      </w:r>
      <w:bookmarkStart w:id="32087" w:name="_Toc501356292"/>
      <w:bookmarkStart w:id="32088" w:name="_Toc501367385"/>
      <w:bookmarkStart w:id="32089" w:name="_Toc501369398"/>
      <w:bookmarkStart w:id="32090" w:name="_Toc501373844"/>
      <w:bookmarkStart w:id="32091" w:name="_Toc501376645"/>
      <w:bookmarkStart w:id="32092" w:name="_Toc501377772"/>
      <w:bookmarkStart w:id="32093" w:name="_Toc501378329"/>
      <w:bookmarkStart w:id="32094" w:name="_Toc501395498"/>
      <w:bookmarkStart w:id="32095" w:name="_Toc501396055"/>
      <w:bookmarkStart w:id="32096" w:name="_Toc501442965"/>
      <w:bookmarkStart w:id="32097" w:name="_Toc501575318"/>
      <w:bookmarkStart w:id="32098" w:name="_Toc501576626"/>
      <w:r w:rsidRPr="004D3578">
        <w:t xml:space="preserve">Annex </w:t>
      </w:r>
      <w:r w:rsidR="00A41C5D">
        <w:t>C</w:t>
      </w:r>
      <w:r w:rsidRPr="004D3578">
        <w:t xml:space="preserve"> (informative):</w:t>
      </w:r>
      <w:r w:rsidRPr="004D3578">
        <w:br/>
        <w:t>Change history</w:t>
      </w:r>
      <w:bookmarkEnd w:id="32087"/>
      <w:bookmarkEnd w:id="32088"/>
      <w:bookmarkEnd w:id="32089"/>
      <w:bookmarkEnd w:id="32090"/>
      <w:bookmarkEnd w:id="32091"/>
      <w:bookmarkEnd w:id="32092"/>
      <w:bookmarkEnd w:id="32093"/>
      <w:bookmarkEnd w:id="32094"/>
      <w:bookmarkEnd w:id="32095"/>
      <w:bookmarkEnd w:id="32096"/>
      <w:bookmarkEnd w:id="32097"/>
      <w:bookmarkEnd w:id="32098"/>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tblPr>
      <w:tblGrid>
        <w:gridCol w:w="800"/>
        <w:gridCol w:w="800"/>
        <w:gridCol w:w="1094"/>
        <w:gridCol w:w="425"/>
        <w:gridCol w:w="425"/>
        <w:gridCol w:w="425"/>
        <w:gridCol w:w="4962"/>
        <w:gridCol w:w="708"/>
      </w:tblGrid>
      <w:tr w:rsidR="003C3971" w:rsidRPr="00235394" w:rsidTr="00C72833">
        <w:trPr>
          <w:cantSplit/>
        </w:trPr>
        <w:tc>
          <w:tcPr>
            <w:tcW w:w="9639" w:type="dxa"/>
            <w:gridSpan w:val="8"/>
            <w:tcBorders>
              <w:bottom w:val="nil"/>
            </w:tcBorders>
            <w:shd w:val="solid" w:color="FFFFFF" w:fill="auto"/>
          </w:tcPr>
          <w:bookmarkEnd w:id="31981"/>
          <w:p w:rsidR="003C0F9E" w:rsidRDefault="003C3971" w:rsidP="003F68C8">
            <w:pPr>
              <w:pStyle w:val="TAH"/>
              <w:rPr>
                <w:sz w:val="16"/>
                <w:lang w:eastAsia="en-US"/>
              </w:rPr>
              <w:pPrChange w:id="32099" w:author="rapporteur_Christian_Herrero-Veron" w:date="2017-12-19T10:23:00Z">
                <w:pPr>
                  <w:pStyle w:val="TOC3"/>
                  <w:spacing w:after="180"/>
                  <w:jc w:val="center"/>
                </w:pPr>
              </w:pPrChange>
            </w:pPr>
            <w:r w:rsidRPr="00235394">
              <w:rPr>
                <w:lang w:eastAsia="en-US"/>
              </w:rPr>
              <w:t>Change history</w:t>
            </w:r>
          </w:p>
        </w:tc>
      </w:tr>
      <w:tr w:rsidR="003C3971" w:rsidRPr="00235394" w:rsidTr="00C72833">
        <w:tc>
          <w:tcPr>
            <w:tcW w:w="800" w:type="dxa"/>
            <w:shd w:val="pct10" w:color="auto" w:fill="FFFFFF"/>
          </w:tcPr>
          <w:p w:rsidR="003C3971" w:rsidRPr="00235394" w:rsidRDefault="003C3971" w:rsidP="00C72833">
            <w:pPr>
              <w:pStyle w:val="TAL"/>
              <w:rPr>
                <w:b/>
                <w:sz w:val="16"/>
                <w:lang w:eastAsia="en-US"/>
              </w:rPr>
            </w:pPr>
            <w:r w:rsidRPr="00235394">
              <w:rPr>
                <w:b/>
                <w:sz w:val="16"/>
                <w:lang w:eastAsia="en-US"/>
              </w:rPr>
              <w:t>Date</w:t>
            </w:r>
          </w:p>
        </w:tc>
        <w:tc>
          <w:tcPr>
            <w:tcW w:w="800" w:type="dxa"/>
            <w:shd w:val="pct10" w:color="auto" w:fill="FFFFFF"/>
          </w:tcPr>
          <w:p w:rsidR="003C3971" w:rsidRPr="00235394" w:rsidRDefault="00DF2B1F" w:rsidP="00C72833">
            <w:pPr>
              <w:pStyle w:val="TAL"/>
              <w:rPr>
                <w:b/>
                <w:sz w:val="16"/>
                <w:lang w:eastAsia="en-US"/>
              </w:rPr>
            </w:pPr>
            <w:r>
              <w:rPr>
                <w:b/>
                <w:sz w:val="16"/>
                <w:lang w:eastAsia="en-US"/>
              </w:rPr>
              <w:t>Meeting</w:t>
            </w:r>
          </w:p>
        </w:tc>
        <w:tc>
          <w:tcPr>
            <w:tcW w:w="1094" w:type="dxa"/>
            <w:shd w:val="pct10" w:color="auto" w:fill="FFFFFF"/>
          </w:tcPr>
          <w:p w:rsidR="003C3971" w:rsidRPr="00235394" w:rsidRDefault="003C3971" w:rsidP="00DF2B1F">
            <w:pPr>
              <w:pStyle w:val="TAL"/>
              <w:rPr>
                <w:b/>
                <w:sz w:val="16"/>
                <w:lang w:eastAsia="en-US"/>
              </w:rPr>
            </w:pPr>
            <w:r w:rsidRPr="00235394">
              <w:rPr>
                <w:b/>
                <w:sz w:val="16"/>
                <w:lang w:eastAsia="en-US"/>
              </w:rPr>
              <w:t>T</w:t>
            </w:r>
            <w:r w:rsidR="00DF27D7" w:rsidRPr="00235394">
              <w:rPr>
                <w:b/>
                <w:sz w:val="16"/>
                <w:lang w:eastAsia="en-US"/>
              </w:rPr>
              <w:t>d</w:t>
            </w:r>
            <w:r w:rsidRPr="00235394">
              <w:rPr>
                <w:b/>
                <w:sz w:val="16"/>
                <w:lang w:eastAsia="en-US"/>
              </w:rPr>
              <w:t>oc</w:t>
            </w:r>
          </w:p>
        </w:tc>
        <w:tc>
          <w:tcPr>
            <w:tcW w:w="425" w:type="dxa"/>
            <w:shd w:val="pct10" w:color="auto" w:fill="FFFFFF"/>
          </w:tcPr>
          <w:p w:rsidR="003C3971" w:rsidRPr="00235394" w:rsidRDefault="003C3971" w:rsidP="00C72833">
            <w:pPr>
              <w:pStyle w:val="TAL"/>
              <w:rPr>
                <w:b/>
                <w:sz w:val="16"/>
                <w:lang w:eastAsia="en-US"/>
              </w:rPr>
            </w:pPr>
            <w:r w:rsidRPr="00235394">
              <w:rPr>
                <w:b/>
                <w:sz w:val="16"/>
                <w:lang w:eastAsia="en-US"/>
              </w:rPr>
              <w:t>CR</w:t>
            </w:r>
          </w:p>
        </w:tc>
        <w:tc>
          <w:tcPr>
            <w:tcW w:w="425" w:type="dxa"/>
            <w:shd w:val="pct10" w:color="auto" w:fill="FFFFFF"/>
          </w:tcPr>
          <w:p w:rsidR="003C3971" w:rsidRPr="00235394" w:rsidRDefault="003C3971" w:rsidP="00C72833">
            <w:pPr>
              <w:pStyle w:val="TAL"/>
              <w:rPr>
                <w:b/>
                <w:sz w:val="16"/>
                <w:lang w:eastAsia="en-US"/>
              </w:rPr>
            </w:pPr>
            <w:r w:rsidRPr="00235394">
              <w:rPr>
                <w:b/>
                <w:sz w:val="16"/>
                <w:lang w:eastAsia="en-US"/>
              </w:rPr>
              <w:t>Rev</w:t>
            </w:r>
          </w:p>
        </w:tc>
        <w:tc>
          <w:tcPr>
            <w:tcW w:w="425" w:type="dxa"/>
            <w:shd w:val="pct10" w:color="auto" w:fill="FFFFFF"/>
          </w:tcPr>
          <w:p w:rsidR="003C3971" w:rsidRPr="00235394" w:rsidRDefault="003C3971" w:rsidP="00C72833">
            <w:pPr>
              <w:pStyle w:val="TAL"/>
              <w:rPr>
                <w:b/>
                <w:sz w:val="16"/>
                <w:lang w:eastAsia="en-US"/>
              </w:rPr>
            </w:pPr>
            <w:r>
              <w:rPr>
                <w:b/>
                <w:sz w:val="16"/>
                <w:lang w:eastAsia="en-US"/>
              </w:rPr>
              <w:t>Cat</w:t>
            </w:r>
          </w:p>
        </w:tc>
        <w:tc>
          <w:tcPr>
            <w:tcW w:w="4962" w:type="dxa"/>
            <w:shd w:val="pct10" w:color="auto" w:fill="FFFFFF"/>
          </w:tcPr>
          <w:p w:rsidR="003C3971" w:rsidRPr="00235394" w:rsidRDefault="003C3971" w:rsidP="00C72833">
            <w:pPr>
              <w:pStyle w:val="TAL"/>
              <w:rPr>
                <w:b/>
                <w:sz w:val="16"/>
                <w:lang w:eastAsia="en-US"/>
              </w:rPr>
            </w:pPr>
            <w:r w:rsidRPr="00235394">
              <w:rPr>
                <w:b/>
                <w:sz w:val="16"/>
                <w:lang w:eastAsia="en-US"/>
              </w:rPr>
              <w:t>Subject/Comment</w:t>
            </w:r>
          </w:p>
        </w:tc>
        <w:tc>
          <w:tcPr>
            <w:tcW w:w="708" w:type="dxa"/>
            <w:shd w:val="pct10" w:color="auto" w:fill="FFFFFF"/>
          </w:tcPr>
          <w:p w:rsidR="003C3971" w:rsidRPr="00235394" w:rsidRDefault="003C3971" w:rsidP="00C72833">
            <w:pPr>
              <w:pStyle w:val="TAL"/>
              <w:rPr>
                <w:b/>
                <w:sz w:val="16"/>
                <w:lang w:eastAsia="en-US"/>
              </w:rPr>
            </w:pPr>
            <w:r w:rsidRPr="00235394">
              <w:rPr>
                <w:b/>
                <w:sz w:val="16"/>
                <w:lang w:eastAsia="en-US"/>
              </w:rPr>
              <w:t>New</w:t>
            </w:r>
            <w:r>
              <w:rPr>
                <w:b/>
                <w:sz w:val="16"/>
                <w:lang w:eastAsia="en-US"/>
              </w:rPr>
              <w:t xml:space="preserve"> vers</w:t>
            </w:r>
            <w:r w:rsidR="00DF2B1F">
              <w:rPr>
                <w:b/>
                <w:sz w:val="16"/>
                <w:lang w:eastAsia="en-US"/>
              </w:rPr>
              <w:t>ion</w:t>
            </w:r>
          </w:p>
        </w:tc>
      </w:tr>
      <w:tr w:rsidR="001511BE" w:rsidRPr="006B0D02" w:rsidTr="00C72833">
        <w:tc>
          <w:tcPr>
            <w:tcW w:w="800" w:type="dxa"/>
            <w:shd w:val="solid" w:color="FFFFFF" w:fill="auto"/>
          </w:tcPr>
          <w:p w:rsidR="001511BE" w:rsidRPr="00A976CF" w:rsidRDefault="001511BE" w:rsidP="00EC6138">
            <w:pPr>
              <w:pStyle w:val="TAC"/>
              <w:rPr>
                <w:sz w:val="16"/>
                <w:lang w:eastAsia="en-US"/>
              </w:rPr>
            </w:pPr>
            <w:r w:rsidRPr="00A976CF">
              <w:rPr>
                <w:sz w:val="16"/>
                <w:lang w:eastAsia="en-US"/>
              </w:rPr>
              <w:t>2017-</w:t>
            </w:r>
            <w:r w:rsidR="00EC6138">
              <w:rPr>
                <w:sz w:val="16"/>
                <w:lang w:eastAsia="en-US"/>
              </w:rPr>
              <w:t>1</w:t>
            </w:r>
            <w:r w:rsidRPr="00A976CF">
              <w:rPr>
                <w:sz w:val="16"/>
                <w:lang w:eastAsia="en-US"/>
              </w:rPr>
              <w:t>0</w:t>
            </w:r>
          </w:p>
        </w:tc>
        <w:tc>
          <w:tcPr>
            <w:tcW w:w="800" w:type="dxa"/>
            <w:shd w:val="solid" w:color="FFFFFF" w:fill="auto"/>
          </w:tcPr>
          <w:p w:rsidR="001511BE" w:rsidRPr="00A976CF" w:rsidRDefault="001511BE" w:rsidP="00A976CF">
            <w:pPr>
              <w:pStyle w:val="TAC"/>
              <w:rPr>
                <w:sz w:val="16"/>
                <w:lang w:eastAsia="en-US"/>
              </w:rPr>
            </w:pPr>
            <w:r w:rsidRPr="00A976CF">
              <w:rPr>
                <w:sz w:val="16"/>
                <w:lang w:eastAsia="en-US"/>
              </w:rPr>
              <w:t>CT1#106</w:t>
            </w:r>
          </w:p>
        </w:tc>
        <w:tc>
          <w:tcPr>
            <w:tcW w:w="1094" w:type="dxa"/>
            <w:shd w:val="solid" w:color="FFFFFF" w:fill="auto"/>
          </w:tcPr>
          <w:p w:rsidR="001511BE" w:rsidRPr="00CB6016" w:rsidRDefault="009F63BD" w:rsidP="00CB6016">
            <w:pPr>
              <w:pStyle w:val="TAC"/>
              <w:rPr>
                <w:sz w:val="16"/>
                <w:lang w:eastAsia="en-US"/>
                <w:rPrChange w:id="32100" w:author="rapporteur_Christian_Herrero-Veron" w:date="2017-12-14T17:30:00Z">
                  <w:rPr/>
                </w:rPrChange>
              </w:rPr>
            </w:pPr>
            <w:r w:rsidRPr="009F63BD">
              <w:rPr>
                <w:sz w:val="16"/>
                <w:lang w:eastAsia="en-US"/>
                <w:rPrChange w:id="32101" w:author="rapporteur_Christian_Herrero-Veron" w:date="2017-12-14T17:30:00Z">
                  <w:rPr/>
                </w:rPrChange>
              </w:rPr>
              <w:t>C1-174182</w:t>
            </w:r>
          </w:p>
        </w:tc>
        <w:tc>
          <w:tcPr>
            <w:tcW w:w="425" w:type="dxa"/>
            <w:shd w:val="solid" w:color="FFFFFF" w:fill="auto"/>
          </w:tcPr>
          <w:p w:rsidR="001511BE" w:rsidRPr="00CB6016" w:rsidRDefault="001511BE" w:rsidP="00CB6016">
            <w:pPr>
              <w:pStyle w:val="TAL"/>
              <w:rPr>
                <w:sz w:val="16"/>
                <w:szCs w:val="16"/>
                <w:lang w:eastAsia="en-US"/>
                <w:rPrChange w:id="32102" w:author="rapporteur_Christian_Herrero-Veron" w:date="2017-12-14T17:30:00Z">
                  <w:rPr>
                    <w:szCs w:val="16"/>
                  </w:rPr>
                </w:rPrChange>
              </w:rPr>
            </w:pPr>
          </w:p>
        </w:tc>
        <w:tc>
          <w:tcPr>
            <w:tcW w:w="425" w:type="dxa"/>
            <w:shd w:val="solid" w:color="FFFFFF" w:fill="auto"/>
          </w:tcPr>
          <w:p w:rsidR="003C0F9E" w:rsidRDefault="003C0F9E">
            <w:pPr>
              <w:pStyle w:val="TOC3"/>
              <w:rPr>
                <w:sz w:val="16"/>
                <w:szCs w:val="16"/>
                <w:rPrChange w:id="32103" w:author="rapporteur_Christian_Herrero-Veron" w:date="2017-12-14T17:30:00Z">
                  <w:rPr>
                    <w:szCs w:val="16"/>
                  </w:rPr>
                </w:rPrChange>
              </w:rPr>
              <w:pPrChange w:id="32104" w:author="rapporteur_Christian_Herrero-Veron" w:date="2017-12-14T17:30:00Z">
                <w:pPr>
                  <w:pStyle w:val="TOC4"/>
                  <w:spacing w:after="180"/>
                </w:pPr>
              </w:pPrChange>
            </w:pPr>
          </w:p>
        </w:tc>
        <w:tc>
          <w:tcPr>
            <w:tcW w:w="425" w:type="dxa"/>
            <w:shd w:val="solid" w:color="FFFFFF" w:fill="auto"/>
          </w:tcPr>
          <w:p w:rsidR="003C0F9E" w:rsidRDefault="003C0F9E">
            <w:pPr>
              <w:pStyle w:val="TOC3"/>
              <w:rPr>
                <w:sz w:val="16"/>
                <w:szCs w:val="16"/>
                <w:rPrChange w:id="32105" w:author="rapporteur_Christian_Herrero-Veron" w:date="2017-12-14T17:30:00Z">
                  <w:rPr>
                    <w:szCs w:val="16"/>
                  </w:rPr>
                </w:rPrChange>
              </w:rPr>
              <w:pPrChange w:id="32106" w:author="rapporteur_Christian_Herrero-Veron" w:date="2017-12-14T17:30:00Z">
                <w:pPr>
                  <w:pStyle w:val="Footer"/>
                  <w:spacing w:after="180"/>
                </w:pPr>
              </w:pPrChange>
            </w:pPr>
          </w:p>
        </w:tc>
        <w:tc>
          <w:tcPr>
            <w:tcW w:w="4962" w:type="dxa"/>
            <w:shd w:val="solid" w:color="FFFFFF" w:fill="auto"/>
          </w:tcPr>
          <w:p w:rsidR="003C0F9E" w:rsidRDefault="009F63BD">
            <w:pPr>
              <w:pStyle w:val="TAL"/>
              <w:rPr>
                <w:bCs/>
                <w:snapToGrid w:val="0"/>
                <w:sz w:val="16"/>
                <w:lang w:val="en-AU" w:eastAsia="en-US"/>
                <w:rPrChange w:id="32107" w:author="rapporteur_Christian_Herrero-Veron" w:date="2017-12-14T17:29:00Z">
                  <w:rPr>
                    <w:snapToGrid w:val="0"/>
                    <w:lang w:val="en-AU"/>
                  </w:rPr>
                </w:rPrChange>
              </w:rPr>
              <w:pPrChange w:id="32108" w:author="rapporteur_Christian_Herrero-Veron" w:date="2017-12-14T17:29:00Z">
                <w:pPr>
                  <w:spacing w:after="0"/>
                </w:pPr>
              </w:pPrChange>
            </w:pPr>
            <w:r w:rsidRPr="009F63BD">
              <w:rPr>
                <w:bCs/>
                <w:snapToGrid w:val="0"/>
                <w:sz w:val="16"/>
                <w:lang w:val="en-AU" w:eastAsia="en-US"/>
                <w:rPrChange w:id="32109" w:author="rapporteur_Christian_Herrero-Veron" w:date="2017-12-14T17:29:00Z">
                  <w:rPr>
                    <w:snapToGrid w:val="0"/>
                    <w:lang w:val="en-AU"/>
                  </w:rPr>
                </w:rPrChange>
              </w:rPr>
              <w:t>Draft skeleton provided by the rapporteur.</w:t>
            </w:r>
          </w:p>
        </w:tc>
        <w:tc>
          <w:tcPr>
            <w:tcW w:w="708" w:type="dxa"/>
            <w:shd w:val="solid" w:color="FFFFFF" w:fill="auto"/>
          </w:tcPr>
          <w:p w:rsidR="003C0F9E" w:rsidRDefault="009F63BD">
            <w:pPr>
              <w:pStyle w:val="TAL"/>
              <w:rPr>
                <w:bCs/>
                <w:snapToGrid w:val="0"/>
                <w:sz w:val="16"/>
                <w:lang w:val="en-AU" w:eastAsia="en-US"/>
                <w:rPrChange w:id="32110" w:author="rapporteur_Christian_Herrero-Veron" w:date="2017-12-14T17:29:00Z">
                  <w:rPr>
                    <w:snapToGrid w:val="0"/>
                    <w:lang w:val="en-AU"/>
                  </w:rPr>
                </w:rPrChange>
              </w:rPr>
              <w:pPrChange w:id="32111" w:author="rapporteur_Christian_Herrero-Veron" w:date="2017-12-14T17:29:00Z">
                <w:pPr>
                  <w:spacing w:after="0"/>
                </w:pPr>
              </w:pPrChange>
            </w:pPr>
            <w:r w:rsidRPr="009F63BD">
              <w:rPr>
                <w:bCs/>
                <w:snapToGrid w:val="0"/>
                <w:sz w:val="16"/>
                <w:lang w:val="en-AU" w:eastAsia="en-US"/>
                <w:rPrChange w:id="32112" w:author="rapporteur_Christian_Herrero-Veron" w:date="2017-12-14T17:29:00Z">
                  <w:rPr>
                    <w:snapToGrid w:val="0"/>
                    <w:lang w:val="en-AU"/>
                  </w:rPr>
                </w:rPrChange>
              </w:rPr>
              <w:t>0.0.0</w:t>
            </w:r>
          </w:p>
        </w:tc>
      </w:tr>
      <w:tr w:rsidR="007E58CD" w:rsidRPr="006B0D02" w:rsidTr="00C72833">
        <w:tc>
          <w:tcPr>
            <w:tcW w:w="800" w:type="dxa"/>
            <w:shd w:val="solid" w:color="FFFFFF" w:fill="auto"/>
          </w:tcPr>
          <w:p w:rsidR="007E58CD" w:rsidRPr="00A976CF" w:rsidRDefault="007E58CD" w:rsidP="007E58CD">
            <w:pPr>
              <w:pStyle w:val="TAC"/>
              <w:rPr>
                <w:sz w:val="16"/>
                <w:lang w:eastAsia="en-US"/>
              </w:rPr>
            </w:pPr>
            <w:r w:rsidRPr="006728D4">
              <w:rPr>
                <w:sz w:val="16"/>
                <w:lang w:eastAsia="en-US"/>
              </w:rPr>
              <w:t>2017-</w:t>
            </w:r>
            <w:r>
              <w:rPr>
                <w:sz w:val="16"/>
                <w:lang w:eastAsia="en-US"/>
              </w:rPr>
              <w:t>11</w:t>
            </w:r>
          </w:p>
        </w:tc>
        <w:tc>
          <w:tcPr>
            <w:tcW w:w="800" w:type="dxa"/>
            <w:shd w:val="solid" w:color="FFFFFF" w:fill="auto"/>
          </w:tcPr>
          <w:p w:rsidR="007E58CD" w:rsidRPr="00A976CF" w:rsidRDefault="007E58CD" w:rsidP="007E58CD">
            <w:pPr>
              <w:pStyle w:val="TAC"/>
              <w:rPr>
                <w:sz w:val="16"/>
                <w:lang w:eastAsia="en-US"/>
              </w:rPr>
            </w:pPr>
            <w:r w:rsidRPr="006728D4">
              <w:rPr>
                <w:sz w:val="16"/>
                <w:lang w:eastAsia="en-US"/>
              </w:rPr>
              <w:t>CT1#10</w:t>
            </w:r>
            <w:r>
              <w:rPr>
                <w:sz w:val="16"/>
                <w:lang w:eastAsia="en-US"/>
              </w:rPr>
              <w:t>6</w:t>
            </w:r>
          </w:p>
        </w:tc>
        <w:tc>
          <w:tcPr>
            <w:tcW w:w="1094" w:type="dxa"/>
            <w:shd w:val="solid" w:color="FFFFFF" w:fill="auto"/>
          </w:tcPr>
          <w:p w:rsidR="007E58CD" w:rsidRPr="00CB6016" w:rsidRDefault="007E58CD" w:rsidP="00CB6016">
            <w:pPr>
              <w:pStyle w:val="TAC"/>
              <w:rPr>
                <w:sz w:val="16"/>
                <w:lang w:eastAsia="en-US"/>
                <w:rPrChange w:id="32113" w:author="rapporteur_Christian_Herrero-Veron" w:date="2017-12-14T17:30:00Z">
                  <w:rPr/>
                </w:rPrChange>
              </w:rPr>
            </w:pPr>
          </w:p>
        </w:tc>
        <w:tc>
          <w:tcPr>
            <w:tcW w:w="425" w:type="dxa"/>
            <w:shd w:val="solid" w:color="FFFFFF" w:fill="auto"/>
          </w:tcPr>
          <w:p w:rsidR="007E58CD" w:rsidRPr="00CB6016" w:rsidRDefault="007E58CD" w:rsidP="00CB6016">
            <w:pPr>
              <w:pStyle w:val="TAL"/>
              <w:rPr>
                <w:sz w:val="16"/>
                <w:szCs w:val="16"/>
                <w:lang w:eastAsia="en-US"/>
                <w:rPrChange w:id="32114" w:author="rapporteur_Christian_Herrero-Veron" w:date="2017-12-14T17:30:00Z">
                  <w:rPr>
                    <w:szCs w:val="16"/>
                  </w:rPr>
                </w:rPrChange>
              </w:rPr>
            </w:pPr>
          </w:p>
        </w:tc>
        <w:tc>
          <w:tcPr>
            <w:tcW w:w="425" w:type="dxa"/>
            <w:shd w:val="solid" w:color="FFFFFF" w:fill="auto"/>
          </w:tcPr>
          <w:p w:rsidR="003C0F9E" w:rsidRDefault="003C0F9E">
            <w:pPr>
              <w:pStyle w:val="TOC3"/>
              <w:rPr>
                <w:sz w:val="16"/>
                <w:szCs w:val="16"/>
                <w:rPrChange w:id="32115" w:author="rapporteur_Christian_Herrero-Veron" w:date="2017-12-14T17:30:00Z">
                  <w:rPr>
                    <w:szCs w:val="16"/>
                  </w:rPr>
                </w:rPrChange>
              </w:rPr>
              <w:pPrChange w:id="32116" w:author="rapporteur_Christian_Herrero-Veron" w:date="2017-12-14T17:30:00Z">
                <w:pPr>
                  <w:pStyle w:val="TOC4"/>
                  <w:spacing w:after="180"/>
                </w:pPr>
              </w:pPrChange>
            </w:pPr>
          </w:p>
        </w:tc>
        <w:tc>
          <w:tcPr>
            <w:tcW w:w="425" w:type="dxa"/>
            <w:shd w:val="solid" w:color="FFFFFF" w:fill="auto"/>
          </w:tcPr>
          <w:p w:rsidR="003C0F9E" w:rsidRDefault="003C0F9E">
            <w:pPr>
              <w:pStyle w:val="TOC3"/>
              <w:rPr>
                <w:sz w:val="16"/>
                <w:szCs w:val="16"/>
                <w:rPrChange w:id="32117" w:author="rapporteur_Christian_Herrero-Veron" w:date="2017-12-14T17:30:00Z">
                  <w:rPr>
                    <w:szCs w:val="16"/>
                  </w:rPr>
                </w:rPrChange>
              </w:rPr>
              <w:pPrChange w:id="32118" w:author="rapporteur_Christian_Herrero-Veron" w:date="2017-12-14T17:30:00Z">
                <w:pPr>
                  <w:pStyle w:val="Footer"/>
                  <w:spacing w:after="180"/>
                </w:pPr>
              </w:pPrChange>
            </w:pPr>
          </w:p>
        </w:tc>
        <w:tc>
          <w:tcPr>
            <w:tcW w:w="4962" w:type="dxa"/>
            <w:shd w:val="solid" w:color="FFFFFF" w:fill="auto"/>
          </w:tcPr>
          <w:p w:rsidR="003C0F9E" w:rsidRDefault="009F63BD">
            <w:pPr>
              <w:pStyle w:val="TAL"/>
              <w:rPr>
                <w:bCs/>
                <w:snapToGrid w:val="0"/>
                <w:sz w:val="16"/>
                <w:lang w:val="en-AU" w:eastAsia="en-US"/>
                <w:rPrChange w:id="32119" w:author="rapporteur_Christian_Herrero-Veron" w:date="2017-12-14T17:29:00Z">
                  <w:rPr>
                    <w:snapToGrid w:val="0"/>
                    <w:lang w:val="en-AU"/>
                  </w:rPr>
                </w:rPrChange>
              </w:rPr>
              <w:pPrChange w:id="32120" w:author="rapporteur_Christian_Herrero-Veron" w:date="2017-12-14T17:29:00Z">
                <w:pPr>
                  <w:spacing w:after="0"/>
                </w:pPr>
              </w:pPrChange>
            </w:pPr>
            <w:r w:rsidRPr="009F63BD">
              <w:rPr>
                <w:bCs/>
                <w:snapToGrid w:val="0"/>
                <w:sz w:val="16"/>
                <w:lang w:val="en-AU" w:eastAsia="en-US"/>
                <w:rPrChange w:id="32121" w:author="rapporteur_Christian_Herrero-Veron" w:date="2017-12-14T17:29:00Z">
                  <w:rPr>
                    <w:snapToGrid w:val="0"/>
                    <w:lang w:val="en-AU"/>
                  </w:rPr>
                </w:rPrChange>
              </w:rPr>
              <w:t>Implementing the following p-CRs agreed by CT1:</w:t>
            </w:r>
            <w:r w:rsidRPr="009F63BD">
              <w:rPr>
                <w:bCs/>
                <w:snapToGrid w:val="0"/>
                <w:sz w:val="16"/>
                <w:lang w:val="en-AU" w:eastAsia="en-US"/>
                <w:rPrChange w:id="32122" w:author="rapporteur_Christian_Herrero-Veron" w:date="2017-12-14T17:29:00Z">
                  <w:rPr>
                    <w:snapToGrid w:val="0"/>
                    <w:lang w:val="en-AU"/>
                  </w:rPr>
                </w:rPrChange>
              </w:rPr>
              <w:br/>
            </w:r>
            <w:r w:rsidRPr="009F63BD">
              <w:rPr>
                <w:bCs/>
                <w:sz w:val="16"/>
                <w:szCs w:val="16"/>
                <w:lang w:eastAsia="en-US"/>
                <w:rPrChange w:id="32123" w:author="rapporteur_Christian_Herrero-Veron" w:date="2017-12-14T17:29:00Z">
                  <w:rPr>
                    <w:szCs w:val="16"/>
                  </w:rPr>
                </w:rPrChange>
              </w:rPr>
              <w:t>C1-174183, C1-174184, C1-174185.</w:t>
            </w:r>
          </w:p>
        </w:tc>
        <w:tc>
          <w:tcPr>
            <w:tcW w:w="708" w:type="dxa"/>
            <w:shd w:val="solid" w:color="FFFFFF" w:fill="auto"/>
          </w:tcPr>
          <w:p w:rsidR="003C0F9E" w:rsidRDefault="009F63BD">
            <w:pPr>
              <w:pStyle w:val="TAL"/>
              <w:rPr>
                <w:bCs/>
                <w:snapToGrid w:val="0"/>
                <w:sz w:val="16"/>
                <w:lang w:val="en-AU" w:eastAsia="en-US"/>
                <w:rPrChange w:id="32124" w:author="rapporteur_Christian_Herrero-Veron" w:date="2017-12-14T17:29:00Z">
                  <w:rPr>
                    <w:snapToGrid w:val="0"/>
                    <w:lang w:val="en-AU"/>
                  </w:rPr>
                </w:rPrChange>
              </w:rPr>
              <w:pPrChange w:id="32125" w:author="rapporteur_Christian_Herrero-Veron" w:date="2017-12-14T17:29:00Z">
                <w:pPr>
                  <w:spacing w:after="0"/>
                </w:pPr>
              </w:pPrChange>
            </w:pPr>
            <w:r w:rsidRPr="009F63BD">
              <w:rPr>
                <w:bCs/>
                <w:snapToGrid w:val="0"/>
                <w:sz w:val="16"/>
                <w:lang w:val="en-AU" w:eastAsia="en-US"/>
                <w:rPrChange w:id="32126" w:author="rapporteur_Christian_Herrero-Veron" w:date="2017-12-14T17:29:00Z">
                  <w:rPr>
                    <w:snapToGrid w:val="0"/>
                    <w:lang w:val="en-AU"/>
                  </w:rPr>
                </w:rPrChange>
              </w:rPr>
              <w:t>0.1.0</w:t>
            </w:r>
          </w:p>
        </w:tc>
      </w:tr>
      <w:tr w:rsidR="00CB6016" w:rsidRPr="006B0D02" w:rsidTr="00C72833">
        <w:trPr>
          <w:ins w:id="32127" w:author="rapporteur_Christian_Herrero-Veron" w:date="2017-12-14T17:28:00Z"/>
        </w:trPr>
        <w:tc>
          <w:tcPr>
            <w:tcW w:w="800" w:type="dxa"/>
            <w:shd w:val="solid" w:color="FFFFFF" w:fill="auto"/>
          </w:tcPr>
          <w:p w:rsidR="00CB6016" w:rsidRPr="006728D4" w:rsidRDefault="00CB6016" w:rsidP="007E58CD">
            <w:pPr>
              <w:pStyle w:val="TAC"/>
              <w:rPr>
                <w:ins w:id="32128" w:author="rapporteur_Christian_Herrero-Veron" w:date="2017-12-14T17:28:00Z"/>
                <w:sz w:val="16"/>
                <w:lang w:eastAsia="en-US"/>
              </w:rPr>
            </w:pPr>
            <w:ins w:id="32129" w:author="rapporteur_Christian_Herrero-Veron" w:date="2017-12-14T17:31:00Z">
              <w:r>
                <w:rPr>
                  <w:sz w:val="16"/>
                  <w:lang w:eastAsia="en-US"/>
                </w:rPr>
                <w:t>2017-12</w:t>
              </w:r>
            </w:ins>
          </w:p>
        </w:tc>
        <w:tc>
          <w:tcPr>
            <w:tcW w:w="800" w:type="dxa"/>
            <w:shd w:val="solid" w:color="FFFFFF" w:fill="auto"/>
          </w:tcPr>
          <w:p w:rsidR="00CB6016" w:rsidRPr="006728D4" w:rsidRDefault="00CB6016" w:rsidP="007E58CD">
            <w:pPr>
              <w:pStyle w:val="TAC"/>
              <w:rPr>
                <w:ins w:id="32130" w:author="rapporteur_Christian_Herrero-Veron" w:date="2017-12-14T17:28:00Z"/>
                <w:sz w:val="16"/>
                <w:lang w:eastAsia="en-US"/>
              </w:rPr>
            </w:pPr>
            <w:ins w:id="32131" w:author="rapporteur_Christian_Herrero-Veron" w:date="2017-12-14T17:31:00Z">
              <w:r>
                <w:rPr>
                  <w:sz w:val="16"/>
                  <w:lang w:eastAsia="en-US"/>
                </w:rPr>
                <w:t>CT1#107</w:t>
              </w:r>
            </w:ins>
          </w:p>
        </w:tc>
        <w:tc>
          <w:tcPr>
            <w:tcW w:w="1094" w:type="dxa"/>
            <w:shd w:val="solid" w:color="FFFFFF" w:fill="auto"/>
          </w:tcPr>
          <w:p w:rsidR="00CB6016" w:rsidRPr="00CB6016" w:rsidRDefault="00CB6016" w:rsidP="00CB6016">
            <w:pPr>
              <w:pStyle w:val="TAC"/>
              <w:rPr>
                <w:ins w:id="32132" w:author="rapporteur_Christian_Herrero-Veron" w:date="2017-12-14T17:28:00Z"/>
                <w:sz w:val="16"/>
                <w:lang w:eastAsia="en-US"/>
                <w:rPrChange w:id="32133" w:author="rapporteur_Christian_Herrero-Veron" w:date="2017-12-14T17:30:00Z">
                  <w:rPr>
                    <w:ins w:id="32134" w:author="rapporteur_Christian_Herrero-Veron" w:date="2017-12-14T17:28:00Z"/>
                  </w:rPr>
                </w:rPrChange>
              </w:rPr>
            </w:pPr>
          </w:p>
        </w:tc>
        <w:tc>
          <w:tcPr>
            <w:tcW w:w="425" w:type="dxa"/>
            <w:shd w:val="solid" w:color="FFFFFF" w:fill="auto"/>
          </w:tcPr>
          <w:p w:rsidR="00CB6016" w:rsidRPr="00CB6016" w:rsidRDefault="00CB6016" w:rsidP="00CB6016">
            <w:pPr>
              <w:pStyle w:val="TAL"/>
              <w:rPr>
                <w:ins w:id="32135" w:author="rapporteur_Christian_Herrero-Veron" w:date="2017-12-14T17:28:00Z"/>
                <w:sz w:val="16"/>
                <w:szCs w:val="16"/>
                <w:lang w:eastAsia="en-US"/>
                <w:rPrChange w:id="32136" w:author="rapporteur_Christian_Herrero-Veron" w:date="2017-12-14T17:30:00Z">
                  <w:rPr>
                    <w:ins w:id="32137" w:author="rapporteur_Christian_Herrero-Veron" w:date="2017-12-14T17:28:00Z"/>
                    <w:szCs w:val="16"/>
                  </w:rPr>
                </w:rPrChange>
              </w:rPr>
            </w:pPr>
          </w:p>
        </w:tc>
        <w:tc>
          <w:tcPr>
            <w:tcW w:w="425" w:type="dxa"/>
            <w:shd w:val="solid" w:color="FFFFFF" w:fill="auto"/>
          </w:tcPr>
          <w:p w:rsidR="003C0F9E" w:rsidRDefault="003C0F9E">
            <w:pPr>
              <w:pStyle w:val="TOC3"/>
              <w:rPr>
                <w:ins w:id="32138" w:author="rapporteur_Christian_Herrero-Veron" w:date="2017-12-14T17:28:00Z"/>
                <w:sz w:val="16"/>
                <w:szCs w:val="16"/>
                <w:rPrChange w:id="32139" w:author="rapporteur_Christian_Herrero-Veron" w:date="2017-12-14T17:30:00Z">
                  <w:rPr>
                    <w:ins w:id="32140" w:author="rapporteur_Christian_Herrero-Veron" w:date="2017-12-14T17:28:00Z"/>
                    <w:szCs w:val="16"/>
                  </w:rPr>
                </w:rPrChange>
              </w:rPr>
              <w:pPrChange w:id="32141" w:author="rapporteur_Christian_Herrero-Veron" w:date="2017-12-14T17:30:00Z">
                <w:pPr>
                  <w:pStyle w:val="TOC4"/>
                  <w:spacing w:after="180"/>
                </w:pPr>
              </w:pPrChange>
            </w:pPr>
          </w:p>
        </w:tc>
        <w:tc>
          <w:tcPr>
            <w:tcW w:w="425" w:type="dxa"/>
            <w:shd w:val="solid" w:color="FFFFFF" w:fill="auto"/>
          </w:tcPr>
          <w:p w:rsidR="003C0F9E" w:rsidRDefault="003C0F9E">
            <w:pPr>
              <w:pStyle w:val="TOC3"/>
              <w:rPr>
                <w:ins w:id="32142" w:author="rapporteur_Christian_Herrero-Veron" w:date="2017-12-14T17:28:00Z"/>
                <w:sz w:val="16"/>
                <w:szCs w:val="16"/>
                <w:rPrChange w:id="32143" w:author="rapporteur_Christian_Herrero-Veron" w:date="2017-12-14T17:30:00Z">
                  <w:rPr>
                    <w:ins w:id="32144" w:author="rapporteur_Christian_Herrero-Veron" w:date="2017-12-14T17:28:00Z"/>
                    <w:szCs w:val="16"/>
                  </w:rPr>
                </w:rPrChange>
              </w:rPr>
              <w:pPrChange w:id="32145" w:author="rapporteur_Christian_Herrero-Veron" w:date="2017-12-14T17:30:00Z">
                <w:pPr>
                  <w:pStyle w:val="Footer"/>
                  <w:spacing w:after="180"/>
                </w:pPr>
              </w:pPrChange>
            </w:pPr>
          </w:p>
        </w:tc>
        <w:tc>
          <w:tcPr>
            <w:tcW w:w="4962" w:type="dxa"/>
            <w:shd w:val="solid" w:color="FFFFFF" w:fill="auto"/>
          </w:tcPr>
          <w:p w:rsidR="003C0F9E" w:rsidRDefault="00CB6016">
            <w:pPr>
              <w:pStyle w:val="TAL"/>
              <w:rPr>
                <w:ins w:id="32146" w:author="rapporteur_Christian_Herrero-Veron" w:date="2017-12-15T10:23:00Z"/>
                <w:bCs/>
                <w:sz w:val="16"/>
                <w:szCs w:val="16"/>
                <w:lang w:eastAsia="en-US"/>
              </w:rPr>
              <w:pPrChange w:id="32147" w:author="rapporteur_Christian_Herrero-Veron" w:date="2017-12-14T19:06:00Z">
                <w:pPr>
                  <w:spacing w:after="0"/>
                </w:pPr>
              </w:pPrChange>
            </w:pPr>
            <w:ins w:id="32148" w:author="rapporteur_Christian_Herrero-Veron" w:date="2017-12-14T17:30:00Z">
              <w:r w:rsidRPr="007C46DC">
                <w:rPr>
                  <w:bCs/>
                  <w:snapToGrid w:val="0"/>
                  <w:sz w:val="16"/>
                  <w:lang w:val="en-AU" w:eastAsia="en-US"/>
                </w:rPr>
                <w:t>Implementing the following p-CRs agreed by CT1:</w:t>
              </w:r>
              <w:r w:rsidRPr="007C46DC">
                <w:rPr>
                  <w:bCs/>
                  <w:snapToGrid w:val="0"/>
                  <w:sz w:val="16"/>
                  <w:lang w:val="en-AU" w:eastAsia="en-US"/>
                </w:rPr>
                <w:br/>
              </w:r>
              <w:r w:rsidRPr="007C46DC">
                <w:rPr>
                  <w:bCs/>
                  <w:sz w:val="16"/>
                  <w:szCs w:val="16"/>
                  <w:lang w:eastAsia="en-US"/>
                </w:rPr>
                <w:t>C1-17</w:t>
              </w:r>
            </w:ins>
            <w:ins w:id="32149" w:author="rapporteur_Christian_Herrero-Veron" w:date="2017-12-14T19:05:00Z">
              <w:r w:rsidR="00C97AB3">
                <w:rPr>
                  <w:bCs/>
                  <w:sz w:val="16"/>
                  <w:szCs w:val="16"/>
                  <w:lang w:eastAsia="en-US"/>
                </w:rPr>
                <w:t>5</w:t>
              </w:r>
            </w:ins>
            <w:ins w:id="32150" w:author="rapporteur_Christian_Herrero-Veron" w:date="2017-12-14T19:06:00Z">
              <w:r w:rsidR="00C97AB3">
                <w:rPr>
                  <w:bCs/>
                  <w:sz w:val="16"/>
                  <w:szCs w:val="16"/>
                  <w:lang w:eastAsia="en-US"/>
                </w:rPr>
                <w:t>098</w:t>
              </w:r>
            </w:ins>
            <w:ins w:id="32151" w:author="rapporteur_Christian_Herrero-Veron" w:date="2017-12-14T17:30:00Z">
              <w:r w:rsidRPr="007C46DC">
                <w:rPr>
                  <w:bCs/>
                  <w:sz w:val="16"/>
                  <w:szCs w:val="16"/>
                  <w:lang w:eastAsia="en-US"/>
                </w:rPr>
                <w:t>, C1-17</w:t>
              </w:r>
            </w:ins>
            <w:ins w:id="32152" w:author="rapporteur_Christian_Herrero-Veron" w:date="2017-12-14T19:05:00Z">
              <w:r w:rsidR="007C46DC">
                <w:rPr>
                  <w:bCs/>
                  <w:sz w:val="16"/>
                  <w:szCs w:val="16"/>
                  <w:lang w:eastAsia="en-US"/>
                </w:rPr>
                <w:t>5313</w:t>
              </w:r>
            </w:ins>
            <w:ins w:id="32153" w:author="rapporteur_Christian_Herrero-Veron" w:date="2017-12-14T17:30:00Z">
              <w:r w:rsidRPr="007C46DC">
                <w:rPr>
                  <w:bCs/>
                  <w:sz w:val="16"/>
                  <w:szCs w:val="16"/>
                  <w:lang w:eastAsia="en-US"/>
                </w:rPr>
                <w:t>.</w:t>
              </w:r>
            </w:ins>
          </w:p>
          <w:p w:rsidR="003C0F9E" w:rsidRDefault="00BD7924">
            <w:pPr>
              <w:pStyle w:val="TAL"/>
              <w:rPr>
                <w:ins w:id="32154" w:author="rapporteur_Christian_Herrero-Veron" w:date="2017-12-14T17:28:00Z"/>
                <w:bCs/>
                <w:snapToGrid w:val="0"/>
                <w:sz w:val="16"/>
                <w:lang w:val="en-AU" w:eastAsia="en-US"/>
                <w:rPrChange w:id="32155" w:author="rapporteur_Christian_Herrero-Veron" w:date="2017-12-14T17:29:00Z">
                  <w:rPr>
                    <w:ins w:id="32156" w:author="rapporteur_Christian_Herrero-Veron" w:date="2017-12-14T17:28:00Z"/>
                    <w:snapToGrid w:val="0"/>
                    <w:lang w:val="en-AU"/>
                  </w:rPr>
                </w:rPrChange>
              </w:rPr>
              <w:pPrChange w:id="32157" w:author="rapporteur_Christian_Herrero-Veron" w:date="2017-12-14T19:06:00Z">
                <w:pPr>
                  <w:spacing w:after="0"/>
                </w:pPr>
              </w:pPrChange>
            </w:pPr>
            <w:ins w:id="32158" w:author="rapporteur_Christian_Herrero-Veron" w:date="2017-12-15T10:24:00Z">
              <w:r>
                <w:rPr>
                  <w:bCs/>
                  <w:snapToGrid w:val="0"/>
                  <w:sz w:val="16"/>
                  <w:lang w:val="en-AU" w:eastAsia="en-US"/>
                </w:rPr>
                <w:t>Corrections done by the rapporteur.</w:t>
              </w:r>
            </w:ins>
          </w:p>
        </w:tc>
        <w:tc>
          <w:tcPr>
            <w:tcW w:w="708" w:type="dxa"/>
            <w:shd w:val="solid" w:color="FFFFFF" w:fill="auto"/>
          </w:tcPr>
          <w:p w:rsidR="003C0F9E" w:rsidRDefault="00CB6016">
            <w:pPr>
              <w:pStyle w:val="TAL"/>
              <w:rPr>
                <w:ins w:id="32159" w:author="rapporteur_Christian_Herrero-Veron" w:date="2017-12-14T17:28:00Z"/>
                <w:bCs/>
                <w:snapToGrid w:val="0"/>
                <w:sz w:val="16"/>
                <w:lang w:val="en-AU" w:eastAsia="en-US"/>
                <w:rPrChange w:id="32160" w:author="rapporteur_Christian_Herrero-Veron" w:date="2017-12-14T17:29:00Z">
                  <w:rPr>
                    <w:ins w:id="32161" w:author="rapporteur_Christian_Herrero-Veron" w:date="2017-12-14T17:28:00Z"/>
                    <w:snapToGrid w:val="0"/>
                    <w:lang w:val="en-AU"/>
                  </w:rPr>
                </w:rPrChange>
              </w:rPr>
              <w:pPrChange w:id="32162" w:author="rapporteur_Christian_Herrero-Veron" w:date="2017-12-14T17:29:00Z">
                <w:pPr>
                  <w:spacing w:after="0"/>
                </w:pPr>
              </w:pPrChange>
            </w:pPr>
            <w:ins w:id="32163" w:author="rapporteur_Christian_Herrero-Veron" w:date="2017-12-14T17:30:00Z">
              <w:r w:rsidRPr="007C46DC">
                <w:rPr>
                  <w:bCs/>
                  <w:snapToGrid w:val="0"/>
                  <w:sz w:val="16"/>
                  <w:lang w:val="en-AU" w:eastAsia="en-US"/>
                </w:rPr>
                <w:t>0.2.0</w:t>
              </w:r>
            </w:ins>
          </w:p>
        </w:tc>
      </w:tr>
      <w:tr w:rsidR="00914028" w:rsidRPr="006B0D02" w:rsidTr="00C72833">
        <w:trPr>
          <w:ins w:id="32164" w:author="rapporteur_Christian_Herrero-Veron" w:date="2017-12-18T21:12:00Z"/>
        </w:trPr>
        <w:tc>
          <w:tcPr>
            <w:tcW w:w="800" w:type="dxa"/>
            <w:shd w:val="solid" w:color="FFFFFF" w:fill="auto"/>
          </w:tcPr>
          <w:p w:rsidR="00914028" w:rsidRDefault="00914028" w:rsidP="007E58CD">
            <w:pPr>
              <w:pStyle w:val="TAC"/>
              <w:rPr>
                <w:ins w:id="32165" w:author="rapporteur_Christian_Herrero-Veron" w:date="2017-12-18T21:12:00Z"/>
                <w:sz w:val="16"/>
                <w:lang w:eastAsia="en-US"/>
              </w:rPr>
            </w:pPr>
            <w:ins w:id="32166" w:author="rapporteur_Christian_Herrero-Veron" w:date="2017-12-18T21:12:00Z">
              <w:r>
                <w:rPr>
                  <w:sz w:val="16"/>
                  <w:lang w:eastAsia="en-US"/>
                </w:rPr>
                <w:t>2017-12</w:t>
              </w:r>
            </w:ins>
          </w:p>
        </w:tc>
        <w:tc>
          <w:tcPr>
            <w:tcW w:w="800" w:type="dxa"/>
            <w:shd w:val="solid" w:color="FFFFFF" w:fill="auto"/>
          </w:tcPr>
          <w:p w:rsidR="00914028" w:rsidRDefault="00914028" w:rsidP="007E58CD">
            <w:pPr>
              <w:pStyle w:val="TAC"/>
              <w:rPr>
                <w:ins w:id="32167" w:author="rapporteur_Christian_Herrero-Veron" w:date="2017-12-18T21:12:00Z"/>
                <w:sz w:val="16"/>
                <w:lang w:eastAsia="en-US"/>
              </w:rPr>
            </w:pPr>
            <w:ins w:id="32168" w:author="rapporteur_Christian_Herrero-Veron" w:date="2017-12-19T10:22:00Z">
              <w:r>
                <w:rPr>
                  <w:sz w:val="16"/>
                  <w:lang w:eastAsia="en-US"/>
                </w:rPr>
                <w:t>CT1 e-mail review</w:t>
              </w:r>
            </w:ins>
          </w:p>
        </w:tc>
        <w:tc>
          <w:tcPr>
            <w:tcW w:w="1094" w:type="dxa"/>
            <w:shd w:val="solid" w:color="FFFFFF" w:fill="auto"/>
          </w:tcPr>
          <w:p w:rsidR="00914028" w:rsidRPr="00CB6016" w:rsidRDefault="00914028" w:rsidP="00CB6016">
            <w:pPr>
              <w:pStyle w:val="TAC"/>
              <w:rPr>
                <w:ins w:id="32169" w:author="rapporteur_Christian_Herrero-Veron" w:date="2017-12-18T21:12:00Z"/>
                <w:sz w:val="16"/>
                <w:lang w:eastAsia="en-US"/>
              </w:rPr>
            </w:pPr>
          </w:p>
        </w:tc>
        <w:tc>
          <w:tcPr>
            <w:tcW w:w="425" w:type="dxa"/>
            <w:shd w:val="solid" w:color="FFFFFF" w:fill="auto"/>
          </w:tcPr>
          <w:p w:rsidR="00914028" w:rsidRPr="00CB6016" w:rsidRDefault="00914028" w:rsidP="00CB6016">
            <w:pPr>
              <w:pStyle w:val="TAL"/>
              <w:rPr>
                <w:ins w:id="32170" w:author="rapporteur_Christian_Herrero-Veron" w:date="2017-12-18T21:12:00Z"/>
                <w:sz w:val="16"/>
                <w:szCs w:val="16"/>
                <w:lang w:eastAsia="en-US"/>
              </w:rPr>
            </w:pPr>
          </w:p>
        </w:tc>
        <w:tc>
          <w:tcPr>
            <w:tcW w:w="425" w:type="dxa"/>
            <w:shd w:val="solid" w:color="FFFFFF" w:fill="auto"/>
          </w:tcPr>
          <w:p w:rsidR="00914028" w:rsidRDefault="00914028">
            <w:pPr>
              <w:pStyle w:val="TOC3"/>
              <w:rPr>
                <w:ins w:id="32171" w:author="rapporteur_Christian_Herrero-Veron" w:date="2017-12-18T21:12:00Z"/>
                <w:sz w:val="16"/>
                <w:szCs w:val="16"/>
              </w:rPr>
            </w:pPr>
          </w:p>
        </w:tc>
        <w:tc>
          <w:tcPr>
            <w:tcW w:w="425" w:type="dxa"/>
            <w:shd w:val="solid" w:color="FFFFFF" w:fill="auto"/>
          </w:tcPr>
          <w:p w:rsidR="00914028" w:rsidRDefault="00914028">
            <w:pPr>
              <w:pStyle w:val="TOC3"/>
              <w:rPr>
                <w:ins w:id="32172" w:author="rapporteur_Christian_Herrero-Veron" w:date="2017-12-18T21:12:00Z"/>
                <w:sz w:val="16"/>
                <w:szCs w:val="16"/>
              </w:rPr>
            </w:pPr>
          </w:p>
        </w:tc>
        <w:tc>
          <w:tcPr>
            <w:tcW w:w="4962" w:type="dxa"/>
            <w:shd w:val="solid" w:color="FFFFFF" w:fill="auto"/>
          </w:tcPr>
          <w:p w:rsidR="00914028" w:rsidRPr="007C46DC" w:rsidRDefault="00914028">
            <w:pPr>
              <w:pStyle w:val="TAL"/>
              <w:rPr>
                <w:ins w:id="32173" w:author="rapporteur_Christian_Herrero-Veron" w:date="2017-12-18T21:12:00Z"/>
                <w:bCs/>
                <w:snapToGrid w:val="0"/>
                <w:sz w:val="16"/>
                <w:lang w:val="en-AU" w:eastAsia="en-US"/>
              </w:rPr>
            </w:pPr>
            <w:ins w:id="32174" w:author="rapporteur_Christian_Herrero-Veron" w:date="2017-12-18T21:12:00Z">
              <w:r>
                <w:rPr>
                  <w:bCs/>
                  <w:snapToGrid w:val="0"/>
                  <w:sz w:val="16"/>
                  <w:lang w:val="en-AU" w:eastAsia="en-US"/>
                </w:rPr>
                <w:t>Editorial corrections.</w:t>
              </w:r>
            </w:ins>
          </w:p>
        </w:tc>
        <w:tc>
          <w:tcPr>
            <w:tcW w:w="708" w:type="dxa"/>
            <w:shd w:val="solid" w:color="FFFFFF" w:fill="auto"/>
          </w:tcPr>
          <w:p w:rsidR="00914028" w:rsidRPr="007C46DC" w:rsidRDefault="00914028">
            <w:pPr>
              <w:pStyle w:val="TAL"/>
              <w:rPr>
                <w:ins w:id="32175" w:author="rapporteur_Christian_Herrero-Veron" w:date="2017-12-18T21:12:00Z"/>
                <w:bCs/>
                <w:snapToGrid w:val="0"/>
                <w:sz w:val="16"/>
                <w:lang w:val="en-AU" w:eastAsia="en-US"/>
              </w:rPr>
            </w:pPr>
            <w:ins w:id="32176" w:author="rapporteur_Christian_Herrero-Veron" w:date="2017-12-18T21:12:00Z">
              <w:r>
                <w:rPr>
                  <w:bCs/>
                  <w:snapToGrid w:val="0"/>
                  <w:sz w:val="16"/>
                  <w:lang w:val="en-AU" w:eastAsia="en-US"/>
                </w:rPr>
                <w:t>0.2.1</w:t>
              </w:r>
            </w:ins>
          </w:p>
        </w:tc>
      </w:tr>
    </w:tbl>
    <w:p w:rsidR="003C3971" w:rsidRPr="004D3578" w:rsidRDefault="003C3971"/>
    <w:sectPr w:rsidR="003C3971" w:rsidRPr="004D3578" w:rsidSect="00B96E31">
      <w:headerReference w:type="default" r:id="rId76"/>
      <w:footerReference w:type="default" r:id="rId7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C72273" w:rsidRDefault="00C72273">
      <w:r>
        <w:separator/>
      </w:r>
    </w:p>
  </w:endnote>
  <w:endnote w:type="continuationSeparator" w:id="0">
    <w:p w:rsidR="00C72273" w:rsidRDefault="00C72273">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10002FF" w:usb1="4000ACFF" w:usb2="00000009" w:usb3="00000000" w:csb0="0000019F" w:csb1="00000000"/>
  </w:font>
  <w:font w:name="Malgun Gothic">
    <w:panose1 w:val="020B0503020000020004"/>
    <w:charset w:val="81"/>
    <w:family w:val="swiss"/>
    <w:pitch w:val="variable"/>
    <w:sig w:usb0="900002AF" w:usb1="09D77CFB" w:usb2="00000012" w:usb3="00000000" w:csb0="00080001" w:csb1="00000000"/>
  </w:font>
  <w:font w:name="MS Mincho">
    <w:altName w:val="ＭＳ 明朝"/>
    <w:panose1 w:val="02020609040205080304"/>
    <w:charset w:val="80"/>
    <w:family w:val="modern"/>
    <w:pitch w:val="fixed"/>
    <w:sig w:usb0="E00002FF" w:usb1="6AC7FDFB" w:usb2="00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337EC" w:rsidRDefault="00B337EC">
    <w:pPr>
      <w:pStyle w:val="Footer"/>
    </w:pPr>
    <w:r>
      <w:t>3GPP</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C72273" w:rsidRDefault="00C72273">
      <w:r>
        <w:separator/>
      </w:r>
    </w:p>
  </w:footnote>
  <w:footnote w:type="continuationSeparator" w:id="0">
    <w:p w:rsidR="00C72273" w:rsidRDefault="00C72273">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337EC" w:rsidRDefault="00B337EC">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E07D6">
      <w:rPr>
        <w:rFonts w:ascii="Arial" w:hAnsi="Arial" w:cs="Arial"/>
        <w:b/>
        <w:noProof/>
        <w:sz w:val="18"/>
        <w:szCs w:val="18"/>
      </w:rPr>
      <w:t>3GPP TS 24.501 V0.21.10 (2017-121)</w:t>
    </w:r>
    <w:r>
      <w:rPr>
        <w:rFonts w:ascii="Arial" w:hAnsi="Arial" w:cs="Arial"/>
        <w:b/>
        <w:sz w:val="18"/>
        <w:szCs w:val="18"/>
      </w:rPr>
      <w:fldChar w:fldCharType="end"/>
    </w:r>
  </w:p>
  <w:p w:rsidR="00B337EC" w:rsidRDefault="00B337EC">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9E07D6">
      <w:rPr>
        <w:rFonts w:ascii="Arial" w:hAnsi="Arial" w:cs="Arial"/>
        <w:b/>
        <w:noProof/>
        <w:sz w:val="18"/>
        <w:szCs w:val="18"/>
      </w:rPr>
      <w:t>59</w:t>
    </w:r>
    <w:r>
      <w:rPr>
        <w:rFonts w:ascii="Arial" w:hAnsi="Arial" w:cs="Arial"/>
        <w:b/>
        <w:sz w:val="18"/>
        <w:szCs w:val="18"/>
      </w:rPr>
      <w:fldChar w:fldCharType="end"/>
    </w:r>
  </w:p>
  <w:p w:rsidR="00B337EC" w:rsidRDefault="00B337EC">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E07D6">
      <w:rPr>
        <w:rFonts w:ascii="Arial" w:hAnsi="Arial" w:cs="Arial"/>
        <w:b/>
        <w:noProof/>
        <w:sz w:val="18"/>
        <w:szCs w:val="18"/>
      </w:rPr>
      <w:t>Release 15</w:t>
    </w:r>
    <w:r>
      <w:rPr>
        <w:rFonts w:ascii="Arial" w:hAnsi="Arial" w:cs="Arial"/>
        <w:b/>
        <w:sz w:val="18"/>
        <w:szCs w:val="18"/>
      </w:rPr>
      <w:fldChar w:fldCharType="end"/>
    </w:r>
  </w:p>
  <w:p w:rsidR="00B337EC" w:rsidRDefault="00B337EC">
    <w:pPr>
      <w:pStyle w:val="Head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FE"/>
    <w:multiLevelType w:val="singleLevel"/>
    <w:tmpl w:val="FFFFFFFF"/>
    <w:lvl w:ilvl="0">
      <w:numFmt w:val="decimal"/>
      <w:lvlText w:val="*"/>
      <w:lvlJc w:val="left"/>
    </w:lvl>
  </w:abstractNum>
  <w:abstractNum w:abstractNumId="1">
    <w:nsid w:val="00852402"/>
    <w:multiLevelType w:val="hybridMultilevel"/>
    <w:tmpl w:val="7866753C"/>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nsid w:val="0DA07898"/>
    <w:multiLevelType w:val="hybridMultilevel"/>
    <w:tmpl w:val="12582448"/>
    <w:lvl w:ilvl="0" w:tplc="A5A416D4">
      <w:start w:val="8"/>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
    <w:nsid w:val="119948AF"/>
    <w:multiLevelType w:val="hybridMultilevel"/>
    <w:tmpl w:val="7982E966"/>
    <w:lvl w:ilvl="0" w:tplc="B7A85A30">
      <w:start w:val="8"/>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5">
    <w:nsid w:val="13A85230"/>
    <w:multiLevelType w:val="hybridMultilevel"/>
    <w:tmpl w:val="3692DEC8"/>
    <w:lvl w:ilvl="0" w:tplc="CD3AB2C8">
      <w:start w:val="2017"/>
      <w:numFmt w:val="decimal"/>
      <w:lvlText w:val="%1"/>
      <w:lvlJc w:val="left"/>
      <w:pPr>
        <w:ind w:left="927" w:hanging="360"/>
      </w:pPr>
      <w:rPr>
        <w:rFonts w:ascii="Arial" w:hAnsi="Arial" w:hint="default"/>
        <w:sz w:val="16"/>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6">
    <w:nsid w:val="140002E9"/>
    <w:multiLevelType w:val="hybridMultilevel"/>
    <w:tmpl w:val="1C78AA22"/>
    <w:lvl w:ilvl="0" w:tplc="10EA37EE">
      <w:start w:val="13"/>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170426EE"/>
    <w:multiLevelType w:val="hybridMultilevel"/>
    <w:tmpl w:val="EE9A2C5A"/>
    <w:lvl w:ilvl="0" w:tplc="77961862">
      <w:start w:val="1"/>
      <w:numFmt w:val="lowerLetter"/>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8">
    <w:nsid w:val="206C0153"/>
    <w:multiLevelType w:val="hybridMultilevel"/>
    <w:tmpl w:val="B96A91C2"/>
    <w:lvl w:ilvl="0" w:tplc="F1FAC9F0">
      <w:start w:val="8"/>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9">
    <w:nsid w:val="2A246AE7"/>
    <w:multiLevelType w:val="hybridMultilevel"/>
    <w:tmpl w:val="FA6A4862"/>
    <w:lvl w:ilvl="0" w:tplc="B62C6668">
      <w:start w:val="2017"/>
      <w:numFmt w:val="decimal"/>
      <w:lvlText w:val="%1"/>
      <w:lvlJc w:val="left"/>
      <w:pPr>
        <w:ind w:left="644" w:hanging="360"/>
      </w:pPr>
      <w:rPr>
        <w:rFonts w:ascii="Arial" w:hAnsi="Arial" w:hint="default"/>
        <w:sz w:val="16"/>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0">
    <w:nsid w:val="33BA1F99"/>
    <w:multiLevelType w:val="hybridMultilevel"/>
    <w:tmpl w:val="D7AEBEDA"/>
    <w:lvl w:ilvl="0" w:tplc="3E2C8460">
      <w:start w:val="8"/>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1">
    <w:nsid w:val="3DC31859"/>
    <w:multiLevelType w:val="hybridMultilevel"/>
    <w:tmpl w:val="C136EB4E"/>
    <w:lvl w:ilvl="0" w:tplc="30047A50">
      <w:start w:val="1"/>
      <w:numFmt w:val="lowerLetter"/>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2">
    <w:nsid w:val="47694BBA"/>
    <w:multiLevelType w:val="hybridMultilevel"/>
    <w:tmpl w:val="38CC40BA"/>
    <w:lvl w:ilvl="0" w:tplc="B2D8A7A0">
      <w:start w:val="8"/>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3">
    <w:nsid w:val="4A2D730A"/>
    <w:multiLevelType w:val="multilevel"/>
    <w:tmpl w:val="F0520102"/>
    <w:lvl w:ilvl="0">
      <w:start w:val="2017"/>
      <w:numFmt w:val="decimal"/>
      <w:lvlText w:val="%1).......1"/>
      <w:lvlJc w:val="left"/>
      <w:pPr>
        <w:ind w:left="1800" w:hanging="1800"/>
      </w:pPr>
      <w:rPr>
        <w:rFonts w:hint="default"/>
        <w:sz w:val="18"/>
      </w:rPr>
    </w:lvl>
    <w:lvl w:ilvl="1">
      <w:numFmt w:val="none"/>
      <w:lvlText w:val=""/>
      <w:lvlJc w:val="left"/>
      <w:pPr>
        <w:tabs>
          <w:tab w:val="num" w:pos="360"/>
        </w:tabs>
      </w:pPr>
    </w:lvl>
    <w:lvl w:ilvl="2">
      <w:numFmt w:val="none"/>
      <w:lvlText w:val=""/>
      <w:lvlJc w:val="left"/>
      <w:pPr>
        <w:tabs>
          <w:tab w:val="num" w:pos="360"/>
        </w:tabs>
      </w:pPr>
    </w:lvl>
    <w:lvl w:ilvl="3">
      <w:numFmt w:val="none"/>
      <w:lvlText w:val=""/>
      <w:lvlJc w:val="left"/>
      <w:pPr>
        <w:tabs>
          <w:tab w:val="num" w:pos="360"/>
        </w:tabs>
      </w:pPr>
    </w:lvl>
    <w:lvl w:ilvl="4">
      <w:numFmt w:val="none"/>
      <w:lvlText w:val=""/>
      <w:lvlJc w:val="left"/>
      <w:pPr>
        <w:tabs>
          <w:tab w:val="num" w:pos="360"/>
        </w:tabs>
      </w:pPr>
    </w:lvl>
    <w:lvl w:ilvl="5">
      <w:numFmt w:val="none"/>
      <w:lvlText w:val=""/>
      <w:lvlJc w:val="left"/>
      <w:pPr>
        <w:tabs>
          <w:tab w:val="num" w:pos="360"/>
        </w:tabs>
      </w:pPr>
    </w:lvl>
    <w:lvl w:ilvl="6">
      <w:numFmt w:val="none"/>
      <w:lvlText w:val=""/>
      <w:lvlJc w:val="left"/>
      <w:pPr>
        <w:tabs>
          <w:tab w:val="num" w:pos="360"/>
        </w:tabs>
      </w:pPr>
    </w:lvl>
    <w:lvl w:ilvl="7">
      <w:numFmt w:val="none"/>
      <w:lvlText w:val=""/>
      <w:lvlJc w:val="left"/>
      <w:pPr>
        <w:tabs>
          <w:tab w:val="num" w:pos="360"/>
        </w:tabs>
      </w:pPr>
    </w:lvl>
    <w:lvl w:ilvl="8">
      <w:start w:val="1"/>
      <w:numFmt w:val="decimal"/>
      <w:lvlText w:val="%1)%3.%4.%5.%6.%7.%8.%9."/>
      <w:lvlJc w:val="left"/>
      <w:pPr>
        <w:ind w:left="1440" w:hanging="1440"/>
      </w:pPr>
      <w:rPr>
        <w:rFonts w:hint="default"/>
        <w:sz w:val="18"/>
      </w:rPr>
    </w:lvl>
  </w:abstractNum>
  <w:abstractNum w:abstractNumId="14">
    <w:nsid w:val="78F40C5E"/>
    <w:multiLevelType w:val="hybridMultilevel"/>
    <w:tmpl w:val="7866753C"/>
    <w:lvl w:ilvl="0" w:tplc="2B1E8562">
      <w:start w:val="1"/>
      <w:numFmt w:val="lowerLetter"/>
      <w:lvlText w:val="%1)"/>
      <w:lvlJc w:val="left"/>
      <w:pPr>
        <w:ind w:left="720" w:hanging="360"/>
      </w:pPr>
    </w:lvl>
    <w:lvl w:ilvl="1" w:tplc="0409000F"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2"/>
  </w:num>
  <w:num w:numId="4">
    <w:abstractNumId w:val="9"/>
  </w:num>
  <w:num w:numId="5">
    <w:abstractNumId w:val="5"/>
  </w:num>
  <w:num w:numId="6">
    <w:abstractNumId w:val="1"/>
  </w:num>
  <w:num w:numId="7">
    <w:abstractNumId w:val="14"/>
  </w:num>
  <w:num w:numId="8">
    <w:abstractNumId w:val="7"/>
  </w:num>
  <w:num w:numId="9">
    <w:abstractNumId w:val="12"/>
  </w:num>
  <w:num w:numId="10">
    <w:abstractNumId w:val="3"/>
  </w:num>
  <w:num w:numId="11">
    <w:abstractNumId w:val="13"/>
  </w:num>
  <w:num w:numId="12">
    <w:abstractNumId w:val="4"/>
  </w:num>
  <w:num w:numId="13">
    <w:abstractNumId w:val="8"/>
  </w:num>
  <w:num w:numId="14">
    <w:abstractNumId w:val="11"/>
  </w:num>
  <w:num w:numId="15">
    <w:abstractNumId w:val="6"/>
  </w:num>
  <w:num w:numId="16">
    <w:abstractNumId w:val="1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view w:val="normal"/>
  <w:zoom w:percent="100"/>
  <w:printFractionalCharacterWidth/>
  <w:embedSystemFonts/>
  <w:attachedTemplate r:id="rId1"/>
  <w:stylePaneFormatFilter w:val="3F01"/>
  <w:doNotTrackMoves/>
  <w:defaultTabStop w:val="284"/>
  <w:doNotHyphenateCaps/>
  <w:displayHorizontalDrawingGridEvery w:val="0"/>
  <w:displayVerticalDrawingGridEvery w:val="0"/>
  <w:doNotUseMarginsForDrawingGridOrigin/>
  <w:doNotShadeFormData/>
  <w:noPunctuationKerning/>
  <w:characterSpacingControl w:val="doNotCompress"/>
  <w:savePreviewPicture/>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
  <w:rsids>
    <w:rsidRoot w:val="004E213A"/>
    <w:rsid w:val="00000E30"/>
    <w:rsid w:val="00013805"/>
    <w:rsid w:val="00020F44"/>
    <w:rsid w:val="00032886"/>
    <w:rsid w:val="00033397"/>
    <w:rsid w:val="00040095"/>
    <w:rsid w:val="000471B1"/>
    <w:rsid w:val="00047AB0"/>
    <w:rsid w:val="00051754"/>
    <w:rsid w:val="00051834"/>
    <w:rsid w:val="00054A22"/>
    <w:rsid w:val="000655A6"/>
    <w:rsid w:val="000706E3"/>
    <w:rsid w:val="000718E3"/>
    <w:rsid w:val="00080512"/>
    <w:rsid w:val="00084832"/>
    <w:rsid w:val="000861EA"/>
    <w:rsid w:val="00090C7C"/>
    <w:rsid w:val="000C289F"/>
    <w:rsid w:val="000C377B"/>
    <w:rsid w:val="000D58AB"/>
    <w:rsid w:val="000F04DA"/>
    <w:rsid w:val="000F5712"/>
    <w:rsid w:val="000F7585"/>
    <w:rsid w:val="0010274E"/>
    <w:rsid w:val="001135DB"/>
    <w:rsid w:val="00120C7B"/>
    <w:rsid w:val="0012663D"/>
    <w:rsid w:val="0013795B"/>
    <w:rsid w:val="0014288C"/>
    <w:rsid w:val="00142D85"/>
    <w:rsid w:val="001511BE"/>
    <w:rsid w:val="00162F52"/>
    <w:rsid w:val="00163AEA"/>
    <w:rsid w:val="00171D64"/>
    <w:rsid w:val="00173561"/>
    <w:rsid w:val="00174F32"/>
    <w:rsid w:val="00184FFE"/>
    <w:rsid w:val="00187088"/>
    <w:rsid w:val="00192D69"/>
    <w:rsid w:val="001B1E47"/>
    <w:rsid w:val="001D02C2"/>
    <w:rsid w:val="001D2BFF"/>
    <w:rsid w:val="001E5CAD"/>
    <w:rsid w:val="001F168B"/>
    <w:rsid w:val="001F7C72"/>
    <w:rsid w:val="00222ECC"/>
    <w:rsid w:val="002347A2"/>
    <w:rsid w:val="0025035F"/>
    <w:rsid w:val="00257C28"/>
    <w:rsid w:val="002B0CBB"/>
    <w:rsid w:val="002B77AD"/>
    <w:rsid w:val="002D7F9E"/>
    <w:rsid w:val="002E27BF"/>
    <w:rsid w:val="002E328C"/>
    <w:rsid w:val="00313A58"/>
    <w:rsid w:val="003172DC"/>
    <w:rsid w:val="00320555"/>
    <w:rsid w:val="00326DD0"/>
    <w:rsid w:val="00335D4C"/>
    <w:rsid w:val="00341951"/>
    <w:rsid w:val="0034300A"/>
    <w:rsid w:val="00344EA6"/>
    <w:rsid w:val="0035462D"/>
    <w:rsid w:val="00360DF9"/>
    <w:rsid w:val="00362D2E"/>
    <w:rsid w:val="0036585C"/>
    <w:rsid w:val="0036796A"/>
    <w:rsid w:val="0037786B"/>
    <w:rsid w:val="00387872"/>
    <w:rsid w:val="0039034D"/>
    <w:rsid w:val="003956EA"/>
    <w:rsid w:val="003B52A0"/>
    <w:rsid w:val="003C0F9E"/>
    <w:rsid w:val="003C2C36"/>
    <w:rsid w:val="003C3971"/>
    <w:rsid w:val="003D0691"/>
    <w:rsid w:val="003D210B"/>
    <w:rsid w:val="003F1F35"/>
    <w:rsid w:val="003F52B8"/>
    <w:rsid w:val="003F68C8"/>
    <w:rsid w:val="004105DA"/>
    <w:rsid w:val="00423103"/>
    <w:rsid w:val="0043104D"/>
    <w:rsid w:val="00442E37"/>
    <w:rsid w:val="00445FBB"/>
    <w:rsid w:val="00463FF3"/>
    <w:rsid w:val="00487C3C"/>
    <w:rsid w:val="004B35BA"/>
    <w:rsid w:val="004B5A6C"/>
    <w:rsid w:val="004C63F2"/>
    <w:rsid w:val="004D3578"/>
    <w:rsid w:val="004E213A"/>
    <w:rsid w:val="005070F4"/>
    <w:rsid w:val="00543E6C"/>
    <w:rsid w:val="00544C5B"/>
    <w:rsid w:val="0055229C"/>
    <w:rsid w:val="005561D1"/>
    <w:rsid w:val="00560B93"/>
    <w:rsid w:val="00564140"/>
    <w:rsid w:val="00564F7B"/>
    <w:rsid w:val="00565087"/>
    <w:rsid w:val="00565DF0"/>
    <w:rsid w:val="00571FCE"/>
    <w:rsid w:val="00572CEC"/>
    <w:rsid w:val="00572E09"/>
    <w:rsid w:val="00592296"/>
    <w:rsid w:val="00592808"/>
    <w:rsid w:val="005969AB"/>
    <w:rsid w:val="00596A60"/>
    <w:rsid w:val="005C065F"/>
    <w:rsid w:val="005C15FC"/>
    <w:rsid w:val="005D1BAA"/>
    <w:rsid w:val="005D2E01"/>
    <w:rsid w:val="005D6ED2"/>
    <w:rsid w:val="0060661A"/>
    <w:rsid w:val="00614FDF"/>
    <w:rsid w:val="00641957"/>
    <w:rsid w:val="00646873"/>
    <w:rsid w:val="006503D7"/>
    <w:rsid w:val="00650712"/>
    <w:rsid w:val="00661EA7"/>
    <w:rsid w:val="00663265"/>
    <w:rsid w:val="00667E30"/>
    <w:rsid w:val="006704F9"/>
    <w:rsid w:val="006772F5"/>
    <w:rsid w:val="006862D5"/>
    <w:rsid w:val="00691272"/>
    <w:rsid w:val="00694E2C"/>
    <w:rsid w:val="006964C4"/>
    <w:rsid w:val="006A5234"/>
    <w:rsid w:val="006A6218"/>
    <w:rsid w:val="006B6569"/>
    <w:rsid w:val="006B7201"/>
    <w:rsid w:val="006D37C4"/>
    <w:rsid w:val="006D60F1"/>
    <w:rsid w:val="006E1CA1"/>
    <w:rsid w:val="006E5BBF"/>
    <w:rsid w:val="006E5C86"/>
    <w:rsid w:val="006F21D3"/>
    <w:rsid w:val="006F77C9"/>
    <w:rsid w:val="0072396C"/>
    <w:rsid w:val="007240F4"/>
    <w:rsid w:val="00734A5B"/>
    <w:rsid w:val="00737805"/>
    <w:rsid w:val="00744E76"/>
    <w:rsid w:val="00781F0F"/>
    <w:rsid w:val="007A3AD8"/>
    <w:rsid w:val="007A791E"/>
    <w:rsid w:val="007C46DC"/>
    <w:rsid w:val="007C471D"/>
    <w:rsid w:val="007E337E"/>
    <w:rsid w:val="007E4908"/>
    <w:rsid w:val="007E58CD"/>
    <w:rsid w:val="007E7CED"/>
    <w:rsid w:val="008028A4"/>
    <w:rsid w:val="00822680"/>
    <w:rsid w:val="0084008F"/>
    <w:rsid w:val="00846DEC"/>
    <w:rsid w:val="00855BFC"/>
    <w:rsid w:val="00857ADA"/>
    <w:rsid w:val="00862BEF"/>
    <w:rsid w:val="00866A3D"/>
    <w:rsid w:val="00870926"/>
    <w:rsid w:val="00871D27"/>
    <w:rsid w:val="008768CA"/>
    <w:rsid w:val="008842BB"/>
    <w:rsid w:val="00892833"/>
    <w:rsid w:val="008A616A"/>
    <w:rsid w:val="008C5779"/>
    <w:rsid w:val="008C7197"/>
    <w:rsid w:val="008D3BCB"/>
    <w:rsid w:val="008D6551"/>
    <w:rsid w:val="008D749B"/>
    <w:rsid w:val="008E2EB2"/>
    <w:rsid w:val="008E510B"/>
    <w:rsid w:val="008F3C1C"/>
    <w:rsid w:val="0090271F"/>
    <w:rsid w:val="00902E23"/>
    <w:rsid w:val="0091131A"/>
    <w:rsid w:val="0091348E"/>
    <w:rsid w:val="00914028"/>
    <w:rsid w:val="00917892"/>
    <w:rsid w:val="00917CCB"/>
    <w:rsid w:val="00920EE0"/>
    <w:rsid w:val="009317F1"/>
    <w:rsid w:val="00932C02"/>
    <w:rsid w:val="00935F45"/>
    <w:rsid w:val="00942EC2"/>
    <w:rsid w:val="00947F33"/>
    <w:rsid w:val="00966E4A"/>
    <w:rsid w:val="009B0DDA"/>
    <w:rsid w:val="009C3F60"/>
    <w:rsid w:val="009C554B"/>
    <w:rsid w:val="009C7E7D"/>
    <w:rsid w:val="009E07D6"/>
    <w:rsid w:val="009E3101"/>
    <w:rsid w:val="009F37B7"/>
    <w:rsid w:val="009F63BD"/>
    <w:rsid w:val="00A0083B"/>
    <w:rsid w:val="00A03504"/>
    <w:rsid w:val="00A04866"/>
    <w:rsid w:val="00A10F02"/>
    <w:rsid w:val="00A164B4"/>
    <w:rsid w:val="00A1656E"/>
    <w:rsid w:val="00A41C5D"/>
    <w:rsid w:val="00A53724"/>
    <w:rsid w:val="00A718D4"/>
    <w:rsid w:val="00A80309"/>
    <w:rsid w:val="00A82346"/>
    <w:rsid w:val="00A945A6"/>
    <w:rsid w:val="00A96786"/>
    <w:rsid w:val="00A976CF"/>
    <w:rsid w:val="00AB2801"/>
    <w:rsid w:val="00AB33CE"/>
    <w:rsid w:val="00AD3951"/>
    <w:rsid w:val="00AE2F27"/>
    <w:rsid w:val="00B02EA8"/>
    <w:rsid w:val="00B15449"/>
    <w:rsid w:val="00B23D47"/>
    <w:rsid w:val="00B23F03"/>
    <w:rsid w:val="00B2512F"/>
    <w:rsid w:val="00B3175E"/>
    <w:rsid w:val="00B337EC"/>
    <w:rsid w:val="00B5384A"/>
    <w:rsid w:val="00B66CF1"/>
    <w:rsid w:val="00B93FD3"/>
    <w:rsid w:val="00B96E31"/>
    <w:rsid w:val="00BC0F7D"/>
    <w:rsid w:val="00BC22CB"/>
    <w:rsid w:val="00BC2A7C"/>
    <w:rsid w:val="00BD6DDA"/>
    <w:rsid w:val="00BD7924"/>
    <w:rsid w:val="00BE33F7"/>
    <w:rsid w:val="00BE47CA"/>
    <w:rsid w:val="00C135FE"/>
    <w:rsid w:val="00C14872"/>
    <w:rsid w:val="00C26479"/>
    <w:rsid w:val="00C302B0"/>
    <w:rsid w:val="00C32A19"/>
    <w:rsid w:val="00C33079"/>
    <w:rsid w:val="00C42301"/>
    <w:rsid w:val="00C4380D"/>
    <w:rsid w:val="00C45231"/>
    <w:rsid w:val="00C568D3"/>
    <w:rsid w:val="00C63CBE"/>
    <w:rsid w:val="00C679E5"/>
    <w:rsid w:val="00C72273"/>
    <w:rsid w:val="00C72833"/>
    <w:rsid w:val="00C756D6"/>
    <w:rsid w:val="00C76D80"/>
    <w:rsid w:val="00C81E76"/>
    <w:rsid w:val="00C83E64"/>
    <w:rsid w:val="00C8413C"/>
    <w:rsid w:val="00C93F40"/>
    <w:rsid w:val="00C97AB3"/>
    <w:rsid w:val="00CA3D0C"/>
    <w:rsid w:val="00CA4375"/>
    <w:rsid w:val="00CB5B4F"/>
    <w:rsid w:val="00CB6016"/>
    <w:rsid w:val="00CD2045"/>
    <w:rsid w:val="00CE476C"/>
    <w:rsid w:val="00CE7136"/>
    <w:rsid w:val="00D019C5"/>
    <w:rsid w:val="00D100D1"/>
    <w:rsid w:val="00D16381"/>
    <w:rsid w:val="00D21623"/>
    <w:rsid w:val="00D40438"/>
    <w:rsid w:val="00D41F07"/>
    <w:rsid w:val="00D43416"/>
    <w:rsid w:val="00D602F1"/>
    <w:rsid w:val="00D653B2"/>
    <w:rsid w:val="00D73865"/>
    <w:rsid w:val="00D738D6"/>
    <w:rsid w:val="00D74250"/>
    <w:rsid w:val="00D755EB"/>
    <w:rsid w:val="00D82AAB"/>
    <w:rsid w:val="00D84E90"/>
    <w:rsid w:val="00D86A49"/>
    <w:rsid w:val="00D87E00"/>
    <w:rsid w:val="00D9134D"/>
    <w:rsid w:val="00D97D48"/>
    <w:rsid w:val="00DA21F2"/>
    <w:rsid w:val="00DA3DFB"/>
    <w:rsid w:val="00DA7A03"/>
    <w:rsid w:val="00DB1818"/>
    <w:rsid w:val="00DB54EF"/>
    <w:rsid w:val="00DC309B"/>
    <w:rsid w:val="00DC4DA2"/>
    <w:rsid w:val="00DC4E82"/>
    <w:rsid w:val="00DD1207"/>
    <w:rsid w:val="00DE097D"/>
    <w:rsid w:val="00DF1357"/>
    <w:rsid w:val="00DF27D7"/>
    <w:rsid w:val="00DF2B1F"/>
    <w:rsid w:val="00DF62CD"/>
    <w:rsid w:val="00E0397F"/>
    <w:rsid w:val="00E26E52"/>
    <w:rsid w:val="00E271BC"/>
    <w:rsid w:val="00E30204"/>
    <w:rsid w:val="00E307F7"/>
    <w:rsid w:val="00E33B03"/>
    <w:rsid w:val="00E35051"/>
    <w:rsid w:val="00E369BA"/>
    <w:rsid w:val="00E52650"/>
    <w:rsid w:val="00E73962"/>
    <w:rsid w:val="00E77645"/>
    <w:rsid w:val="00E82E1E"/>
    <w:rsid w:val="00EB44AA"/>
    <w:rsid w:val="00EB5188"/>
    <w:rsid w:val="00EB610B"/>
    <w:rsid w:val="00EC0C0B"/>
    <w:rsid w:val="00EC4A25"/>
    <w:rsid w:val="00EC6138"/>
    <w:rsid w:val="00ED337E"/>
    <w:rsid w:val="00ED38CB"/>
    <w:rsid w:val="00ED3DB1"/>
    <w:rsid w:val="00EE4495"/>
    <w:rsid w:val="00EE609E"/>
    <w:rsid w:val="00EF005B"/>
    <w:rsid w:val="00F025A2"/>
    <w:rsid w:val="00F04712"/>
    <w:rsid w:val="00F12B11"/>
    <w:rsid w:val="00F14D02"/>
    <w:rsid w:val="00F22054"/>
    <w:rsid w:val="00F22EC7"/>
    <w:rsid w:val="00F31C37"/>
    <w:rsid w:val="00F34410"/>
    <w:rsid w:val="00F43D52"/>
    <w:rsid w:val="00F57E61"/>
    <w:rsid w:val="00F653B8"/>
    <w:rsid w:val="00F656D6"/>
    <w:rsid w:val="00F75166"/>
    <w:rsid w:val="00F77CA0"/>
    <w:rsid w:val="00F96B43"/>
    <w:rsid w:val="00FA1266"/>
    <w:rsid w:val="00FA1847"/>
    <w:rsid w:val="00FA7175"/>
    <w:rsid w:val="00FB551C"/>
    <w:rsid w:val="00FC1192"/>
    <w:rsid w:val="00FC5005"/>
    <w:rsid w:val="00FD60FC"/>
    <w:rsid w:val="00FE5878"/>
    <w:rsid w:val="00FF4F99"/>
  </w:rsids>
  <m:mathPr>
    <m:mathFont m:val="Cambria Math"/>
    <m:brkBin m:val="before"/>
    <m:brkBinSub m:val="--"/>
    <m:smallFrac m:val="off"/>
    <m:dispDef/>
    <m:lMargin m:val="0"/>
    <m:rMargin m:val="0"/>
    <m:defJc m:val="centerGroup"/>
    <m:wrapIndent m:val="1440"/>
    <m:intLim m:val="subSup"/>
    <m:naryLim m:val="undOvr"/>
  </m:mathPr>
  <w:uiCompat97To2003/>
  <w:themeFontLang w:val="en-US"/>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ity"/>
  <w:smartTagType w:namespaceuri="urn:schemas-microsoft-com:office:smarttags" w:name="place"/>
  <w:shapeDefaults>
    <o:shapedefaults v:ext="edit" spidmax="614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 List" w:uiPriority="99"/>
    <w:lsdException w:name="Placeholder Text" w:semiHidden="1" w:uiPriority="99"/>
    <w:lsdException w:name="No Spacing" w:uiPriority="1" w:qFormat="1"/>
    <w:lsdException w:name="Light Shading" w:semiHidden="1" w:uiPriority="60" w:unhideWhenUsed="1"/>
    <w:lsdException w:name="Light List" w:semiHidden="1" w:uiPriority="61" w:unhideWhenUsed="1"/>
    <w:lsdException w:name="Light Grid" w:semiHidden="1" w:uiPriority="62" w:unhideWhenUsed="1"/>
    <w:lsdException w:name="Medium Shading 1" w:semiHidden="1" w:uiPriority="63" w:unhideWhenUsed="1"/>
    <w:lsdException w:name="Medium Shading 2" w:semiHidden="1" w:uiPriority="64" w:unhideWhenUsed="1"/>
    <w:lsdException w:name="Medium List 1" w:semiHidden="1" w:uiPriority="65" w:unhideWhenUsed="1"/>
    <w:lsdException w:name="Medium List 2" w:semiHidden="1" w:uiPriority="66" w:unhideWhenUsed="1"/>
    <w:lsdException w:name="Medium Grid 1" w:semiHidden="1" w:uiPriority="67" w:unhideWhenUsed="1"/>
    <w:lsdException w:name="Medium Grid 2" w:semiHidden="1" w:uiPriority="68" w:unhideWhenUsed="1"/>
    <w:lsdException w:name="Medium Grid 3" w:semiHidden="1" w:uiPriority="69" w:unhideWhenUsed="1"/>
    <w:lsdException w:name="Dark List" w:semiHidden="1" w:uiPriority="70" w:unhideWhenUsed="1"/>
    <w:lsdException w:name="Colorful Shading" w:semiHidden="1" w:uiPriority="71" w:unhideWhenUsed="1"/>
    <w:lsdException w:name="Colorful List" w:semiHidden="1" w:uiPriority="72" w:unhideWhenUsed="1"/>
    <w:lsdException w:name="Colorful Grid" w:semiHidden="1" w:uiPriority="73" w:unhideWhenUsed="1"/>
    <w:lsdException w:name="Light Shading Accent 1" w:semiHidden="1" w:uiPriority="60" w:unhideWhenUsed="1"/>
    <w:lsdException w:name="Light List Accent 1" w:semiHidden="1" w:uiPriority="61" w:unhideWhenUsed="1"/>
    <w:lsdException w:name="Light Grid Accent 1" w:semiHidden="1" w:uiPriority="62" w:unhideWhenUsed="1"/>
    <w:lsdException w:name="Medium Shading 1 Accent 1" w:semiHidden="1" w:uiPriority="63" w:unhideWhenUsed="1"/>
    <w:lsdException w:name="Medium Shading 2 Accent 1" w:semiHidden="1" w:uiPriority="64" w:unhideWhenUsed="1"/>
    <w:lsdException w:name="Medium List 1 Accent 1" w:semiHidden="1" w:uiPriority="65" w:unhideWhenUsed="1"/>
    <w:lsdException w:name="Revision" w:semiHidden="1" w:uiPriority="99"/>
    <w:lsdException w:name="List Paragraph" w:uiPriority="34" w:qFormat="1"/>
    <w:lsdException w:name="Quote" w:uiPriority="29" w:qFormat="1"/>
    <w:lsdException w:name="Intense Quote" w:uiPriority="30" w:qFormat="1"/>
    <w:lsdException w:name="Medium List 2 Accent 1" w:semiHidden="1" w:uiPriority="66" w:unhideWhenUsed="1"/>
    <w:lsdException w:name="Medium Grid 1 Accent 1" w:semiHidden="1" w:uiPriority="67" w:unhideWhenUsed="1"/>
    <w:lsdException w:name="Medium Grid 2 Accent 1" w:semiHidden="1" w:uiPriority="68" w:unhideWhenUsed="1"/>
    <w:lsdException w:name="Medium Grid 3 Accent 1" w:semiHidden="1" w:uiPriority="69" w:unhideWhenUsed="1"/>
    <w:lsdException w:name="Dark List Accent 1" w:semiHidden="1" w:uiPriority="70" w:unhideWhenUsed="1"/>
    <w:lsdException w:name="Colorful Shading Accent 1" w:semiHidden="1" w:uiPriority="71" w:unhideWhenUsed="1"/>
    <w:lsdException w:name="Colorful List Accent 1" w:semiHidden="1" w:uiPriority="72" w:unhideWhenUsed="1"/>
    <w:lsdException w:name="Colorful Grid Accent 1" w:semiHidden="1" w:uiPriority="73" w:unhideWhenUsed="1"/>
    <w:lsdException w:name="Light Shading Accent 2" w:semiHidden="1" w:uiPriority="60" w:unhideWhenUsed="1"/>
    <w:lsdException w:name="Light List Accent 2" w:semiHidden="1" w:uiPriority="61" w:unhideWhenUsed="1"/>
    <w:lsdException w:name="Light Grid Accent 2" w:semiHidden="1" w:uiPriority="62" w:unhideWhenUsed="1"/>
    <w:lsdException w:name="Medium Shading 1 Accent 2" w:semiHidden="1" w:uiPriority="63" w:unhideWhenUsed="1"/>
    <w:lsdException w:name="Medium Shading 2 Accent 2" w:semiHidden="1" w:uiPriority="64" w:unhideWhenUsed="1"/>
    <w:lsdException w:name="Medium List 1 Accent 2" w:semiHidden="1" w:uiPriority="65" w:unhideWhenUsed="1"/>
    <w:lsdException w:name="Medium List 2 Accent 2" w:semiHidden="1" w:uiPriority="66" w:unhideWhenUsed="1"/>
    <w:lsdException w:name="Medium Grid 1 Accent 2" w:semiHidden="1" w:uiPriority="67" w:unhideWhenUsed="1"/>
    <w:lsdException w:name="Medium Grid 2 Accent 2" w:semiHidden="1" w:uiPriority="68" w:unhideWhenUsed="1"/>
    <w:lsdException w:name="Medium Grid 3 Accent 2" w:semiHidden="1" w:uiPriority="69" w:unhideWhenUsed="1"/>
    <w:lsdException w:name="Dark List Accent 2" w:semiHidden="1" w:uiPriority="70" w:unhideWhenUsed="1"/>
    <w:lsdException w:name="Colorful Shading Accent 2" w:semiHidden="1" w:uiPriority="71" w:unhideWhenUsed="1"/>
    <w:lsdException w:name="Colorful List Accent 2" w:semiHidden="1" w:uiPriority="72" w:unhideWhenUsed="1"/>
    <w:lsdException w:name="Colorful Grid Accent 2" w:semiHidden="1" w:uiPriority="73" w:unhideWhenUsed="1"/>
    <w:lsdException w:name="Light Shading Accent 3" w:semiHidden="1" w:uiPriority="60" w:unhideWhenUsed="1"/>
    <w:lsdException w:name="Light List Accent 3" w:semiHidden="1" w:uiPriority="61" w:unhideWhenUsed="1"/>
    <w:lsdException w:name="Light Grid Accent 3" w:semiHidden="1" w:uiPriority="62" w:unhideWhenUsed="1"/>
    <w:lsdException w:name="Medium Shading 1 Accent 3" w:semiHidden="1" w:uiPriority="63" w:unhideWhenUsed="1"/>
    <w:lsdException w:name="Medium Shading 2 Accent 3" w:semiHidden="1" w:uiPriority="64" w:unhideWhenUsed="1"/>
    <w:lsdException w:name="Medium List 1 Accent 3" w:semiHidden="1" w:uiPriority="65" w:unhideWhenUsed="1"/>
    <w:lsdException w:name="Medium List 2 Accent 3" w:semiHidden="1" w:uiPriority="66" w:unhideWhenUsed="1"/>
    <w:lsdException w:name="Medium Grid 1 Accent 3" w:semiHidden="1" w:uiPriority="67" w:unhideWhenUsed="1"/>
    <w:lsdException w:name="Medium Grid 2 Accent 3" w:semiHidden="1" w:uiPriority="68" w:unhideWhenUsed="1"/>
    <w:lsdException w:name="Medium Grid 3 Accent 3" w:semiHidden="1" w:uiPriority="69" w:unhideWhenUsed="1"/>
    <w:lsdException w:name="Dark List Accent 3" w:semiHidden="1" w:uiPriority="70" w:unhideWhenUsed="1"/>
    <w:lsdException w:name="Colorful Shading Accent 3" w:semiHidden="1" w:uiPriority="71" w:unhideWhenUsed="1"/>
    <w:lsdException w:name="Colorful List Accent 3" w:semiHidden="1" w:uiPriority="72" w:unhideWhenUsed="1"/>
    <w:lsdException w:name="Colorful Grid Accent 3" w:semiHidden="1" w:uiPriority="73" w:unhideWhenUsed="1"/>
    <w:lsdException w:name="Light Shading Accent 4" w:semiHidden="1" w:uiPriority="60" w:unhideWhenUsed="1"/>
    <w:lsdException w:name="Light List Accent 4" w:semiHidden="1" w:uiPriority="61" w:unhideWhenUsed="1"/>
    <w:lsdException w:name="Light Grid Accent 4" w:semiHidden="1" w:uiPriority="62" w:unhideWhenUsed="1"/>
    <w:lsdException w:name="Medium Shading 1 Accent 4" w:semiHidden="1" w:uiPriority="63" w:unhideWhenUsed="1"/>
    <w:lsdException w:name="Medium Shading 2 Accent 4" w:semiHidden="1" w:uiPriority="64" w:unhideWhenUsed="1"/>
    <w:lsdException w:name="Medium List 1 Accent 4" w:semiHidden="1" w:uiPriority="65" w:unhideWhenUsed="1"/>
    <w:lsdException w:name="Medium List 2 Accent 4" w:semiHidden="1" w:uiPriority="66" w:unhideWhenUsed="1"/>
    <w:lsdException w:name="Medium Grid 1 Accent 4" w:semiHidden="1" w:uiPriority="67" w:unhideWhenUsed="1"/>
    <w:lsdException w:name="Medium Grid 2 Accent 4" w:semiHidden="1" w:uiPriority="68" w:unhideWhenUsed="1"/>
    <w:lsdException w:name="Medium Grid 3 Accent 4" w:semiHidden="1" w:uiPriority="69" w:unhideWhenUsed="1"/>
    <w:lsdException w:name="Dark List Accent 4" w:semiHidden="1" w:uiPriority="70" w:unhideWhenUsed="1"/>
    <w:lsdException w:name="Colorful Shading Accent 4" w:semiHidden="1" w:uiPriority="71" w:unhideWhenUsed="1"/>
    <w:lsdException w:name="Colorful List Accent 4" w:semiHidden="1" w:uiPriority="72" w:unhideWhenUsed="1"/>
    <w:lsdException w:name="Colorful Grid Accent 4" w:semiHidden="1" w:uiPriority="73" w:unhideWhenUsed="1"/>
    <w:lsdException w:name="Light Shading Accent 5" w:semiHidden="1" w:uiPriority="60" w:unhideWhenUsed="1"/>
    <w:lsdException w:name="Light List Accent 5" w:semiHidden="1" w:uiPriority="61" w:unhideWhenUsed="1"/>
    <w:lsdException w:name="Light Grid Accent 5" w:semiHidden="1" w:uiPriority="62" w:unhideWhenUsed="1"/>
    <w:lsdException w:name="Medium Shading 1 Accent 5" w:semiHidden="1" w:uiPriority="63" w:unhideWhenUsed="1"/>
    <w:lsdException w:name="Medium Shading 2 Accent 5" w:semiHidden="1" w:uiPriority="64" w:unhideWhenUsed="1"/>
    <w:lsdException w:name="Medium List 1 Accent 5" w:semiHidden="1" w:uiPriority="65" w:unhideWhenUsed="1"/>
    <w:lsdException w:name="Medium List 2 Accent 5" w:semiHidden="1" w:uiPriority="66" w:unhideWhenUsed="1"/>
    <w:lsdException w:name="Medium Grid 1 Accent 5" w:semiHidden="1" w:uiPriority="67" w:unhideWhenUsed="1"/>
    <w:lsdException w:name="Medium Grid 2 Accent 5" w:semiHidden="1" w:uiPriority="68" w:unhideWhenUsed="1"/>
    <w:lsdException w:name="Medium Grid 3 Accent 5" w:semiHidden="1" w:uiPriority="69" w:unhideWhenUsed="1"/>
    <w:lsdException w:name="Dark List Accent 5" w:semiHidden="1" w:uiPriority="70" w:unhideWhenUsed="1"/>
    <w:lsdException w:name="Colorful Shading Accent 5" w:semiHidden="1" w:uiPriority="71" w:unhideWhenUsed="1"/>
    <w:lsdException w:name="Colorful List Accent 5" w:semiHidden="1" w:uiPriority="72" w:unhideWhenUsed="1"/>
    <w:lsdException w:name="Colorful Grid Accent 5" w:semiHidden="1" w:uiPriority="73" w:unhideWhenUsed="1"/>
    <w:lsdException w:name="Light Shading Accent 6" w:semiHidden="1" w:uiPriority="60" w:unhideWhenUsed="1"/>
    <w:lsdException w:name="Light List Accent 6" w:semiHidden="1" w:uiPriority="61" w:unhideWhenUsed="1"/>
    <w:lsdException w:name="Light Grid Accent 6" w:semiHidden="1" w:uiPriority="62" w:unhideWhenUsed="1"/>
    <w:lsdException w:name="Medium Shading 1 Accent 6" w:semiHidden="1" w:uiPriority="63" w:unhideWhenUsed="1"/>
    <w:lsdException w:name="Medium Shading 2 Accent 6" w:semiHidden="1" w:uiPriority="64" w:unhideWhenUsed="1"/>
    <w:lsdException w:name="Medium List 1 Accent 6" w:semiHidden="1" w:uiPriority="65" w:unhideWhenUsed="1"/>
    <w:lsdException w:name="Medium List 2 Accent 6" w:semiHidden="1" w:uiPriority="66" w:unhideWhenUsed="1"/>
    <w:lsdException w:name="Medium Grid 1 Accent 6" w:semiHidden="1" w:uiPriority="67" w:unhideWhenUsed="1"/>
    <w:lsdException w:name="Medium Grid 2 Accent 6" w:semiHidden="1" w:uiPriority="68" w:unhideWhenUsed="1"/>
    <w:lsdException w:name="Medium Grid 3 Accent 6" w:semiHidden="1" w:uiPriority="69" w:unhideWhenUsed="1"/>
    <w:lsdException w:name="Dark List Accent 6" w:semiHidden="1" w:uiPriority="70" w:unhideWhenUsed="1"/>
    <w:lsdException w:name="Colorful Shading Accent 6" w:semiHidden="1" w:uiPriority="71" w:unhideWhenUsed="1"/>
    <w:lsdException w:name="Colorful List Accent 6" w:semiHidden="1" w:uiPriority="72" w:unhideWhenUsed="1"/>
    <w:lsdException w:name="Colorful Grid Accent 6" w:semiHidden="1" w:uiPriority="73" w:unhideWhenUsed="1"/>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B96E31"/>
    <w:pPr>
      <w:spacing w:after="180"/>
    </w:pPr>
    <w:rPr>
      <w:lang w:val="en-GB"/>
    </w:rPr>
  </w:style>
  <w:style w:type="paragraph" w:styleId="Heading1">
    <w:name w:val="heading 1"/>
    <w:next w:val="Normal"/>
    <w:link w:val="Heading1Char"/>
    <w:qFormat/>
    <w:rsid w:val="00B96E31"/>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basedOn w:val="Heading1"/>
    <w:next w:val="Normal"/>
    <w:link w:val="Heading2Char"/>
    <w:qFormat/>
    <w:rsid w:val="00B96E31"/>
    <w:pPr>
      <w:pBdr>
        <w:top w:val="none" w:sz="0" w:space="0" w:color="auto"/>
      </w:pBdr>
      <w:spacing w:before="180"/>
      <w:outlineLvl w:val="1"/>
    </w:pPr>
    <w:rPr>
      <w:sz w:val="32"/>
    </w:rPr>
  </w:style>
  <w:style w:type="paragraph" w:styleId="Heading3">
    <w:name w:val="heading 3"/>
    <w:basedOn w:val="Heading2"/>
    <w:next w:val="Normal"/>
    <w:link w:val="Heading3Char"/>
    <w:qFormat/>
    <w:rsid w:val="00B96E31"/>
    <w:pPr>
      <w:spacing w:before="120"/>
      <w:outlineLvl w:val="2"/>
    </w:pPr>
    <w:rPr>
      <w:sz w:val="28"/>
      <w:lang/>
    </w:rPr>
  </w:style>
  <w:style w:type="paragraph" w:styleId="Heading4">
    <w:name w:val="heading 4"/>
    <w:basedOn w:val="Heading3"/>
    <w:next w:val="Normal"/>
    <w:link w:val="Heading4Char"/>
    <w:qFormat/>
    <w:rsid w:val="00B96E31"/>
    <w:pPr>
      <w:ind w:left="1418" w:hanging="1418"/>
      <w:outlineLvl w:val="3"/>
    </w:pPr>
    <w:rPr>
      <w:sz w:val="24"/>
    </w:rPr>
  </w:style>
  <w:style w:type="paragraph" w:styleId="Heading5">
    <w:name w:val="heading 5"/>
    <w:basedOn w:val="Heading4"/>
    <w:next w:val="Normal"/>
    <w:link w:val="Heading5Char"/>
    <w:qFormat/>
    <w:rsid w:val="00B96E31"/>
    <w:pPr>
      <w:ind w:left="1701" w:hanging="1701"/>
      <w:outlineLvl w:val="4"/>
    </w:pPr>
    <w:rPr>
      <w:sz w:val="22"/>
    </w:rPr>
  </w:style>
  <w:style w:type="paragraph" w:styleId="Heading6">
    <w:name w:val="heading 6"/>
    <w:basedOn w:val="Normal"/>
    <w:next w:val="Normal"/>
    <w:link w:val="Heading6Char"/>
    <w:qFormat/>
    <w:rsid w:val="003F68C8"/>
    <w:pPr>
      <w:keepNext/>
      <w:keepLines/>
      <w:spacing w:before="120"/>
      <w:ind w:left="1985" w:hanging="1985"/>
      <w:outlineLvl w:val="5"/>
    </w:pPr>
    <w:rPr>
      <w:rFonts w:ascii="Arial" w:hAnsi="Arial"/>
    </w:rPr>
  </w:style>
  <w:style w:type="paragraph" w:styleId="Heading7">
    <w:name w:val="heading 7"/>
    <w:basedOn w:val="Normal"/>
    <w:next w:val="Normal"/>
    <w:link w:val="Heading7Char"/>
    <w:qFormat/>
    <w:rsid w:val="003F68C8"/>
    <w:pPr>
      <w:keepNext/>
      <w:keepLines/>
      <w:spacing w:before="120"/>
      <w:ind w:left="1985" w:hanging="1985"/>
      <w:outlineLvl w:val="6"/>
    </w:pPr>
    <w:rPr>
      <w:rFonts w:ascii="Arial" w:hAnsi="Arial"/>
    </w:rPr>
  </w:style>
  <w:style w:type="paragraph" w:styleId="Heading8">
    <w:name w:val="heading 8"/>
    <w:basedOn w:val="Heading1"/>
    <w:next w:val="Normal"/>
    <w:qFormat/>
    <w:rsid w:val="00B96E31"/>
    <w:pPr>
      <w:ind w:left="0" w:firstLine="0"/>
      <w:outlineLvl w:val="7"/>
    </w:pPr>
  </w:style>
  <w:style w:type="paragraph" w:styleId="Heading9">
    <w:name w:val="heading 9"/>
    <w:basedOn w:val="Heading8"/>
    <w:next w:val="Normal"/>
    <w:qFormat/>
    <w:rsid w:val="00B96E31"/>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173561"/>
    <w:rPr>
      <w:rFonts w:ascii="Arial" w:hAnsi="Arial"/>
      <w:sz w:val="36"/>
      <w:lang w:val="en-GB" w:eastAsia="en-US" w:bidi="ar-SA"/>
    </w:rPr>
  </w:style>
  <w:style w:type="character" w:customStyle="1" w:styleId="Heading2Char">
    <w:name w:val="Heading 2 Char"/>
    <w:basedOn w:val="DefaultParagraphFont"/>
    <w:link w:val="Heading2"/>
    <w:rsid w:val="00CB6016"/>
    <w:rPr>
      <w:rFonts w:ascii="Arial" w:hAnsi="Arial"/>
      <w:sz w:val="32"/>
      <w:lang w:val="en-GB"/>
    </w:rPr>
  </w:style>
  <w:style w:type="character" w:customStyle="1" w:styleId="Heading3Char">
    <w:name w:val="Heading 3 Char"/>
    <w:link w:val="Heading3"/>
    <w:rsid w:val="006D37C4"/>
    <w:rPr>
      <w:rFonts w:ascii="Arial" w:hAnsi="Arial"/>
      <w:sz w:val="28"/>
      <w:lang w:val="en-GB"/>
    </w:rPr>
  </w:style>
  <w:style w:type="character" w:customStyle="1" w:styleId="Heading4Char">
    <w:name w:val="Heading 4 Char"/>
    <w:basedOn w:val="DefaultParagraphFont"/>
    <w:link w:val="Heading4"/>
    <w:rsid w:val="00173561"/>
    <w:rPr>
      <w:rFonts w:ascii="Arial" w:hAnsi="Arial"/>
      <w:sz w:val="24"/>
      <w:lang w:val="en-GB"/>
    </w:rPr>
  </w:style>
  <w:style w:type="character" w:customStyle="1" w:styleId="Heading5Char">
    <w:name w:val="Heading 5 Char"/>
    <w:basedOn w:val="DefaultParagraphFont"/>
    <w:link w:val="Heading5"/>
    <w:rsid w:val="00CB6016"/>
    <w:rPr>
      <w:rFonts w:ascii="Arial" w:hAnsi="Arial"/>
      <w:sz w:val="22"/>
      <w:lang w:val="en-GB"/>
    </w:rPr>
  </w:style>
  <w:style w:type="character" w:customStyle="1" w:styleId="Heading6Char">
    <w:name w:val="Heading 6 Char"/>
    <w:basedOn w:val="DefaultParagraphFont"/>
    <w:link w:val="Heading6"/>
    <w:rsid w:val="00173561"/>
    <w:rPr>
      <w:rFonts w:ascii="Arial" w:hAnsi="Arial"/>
      <w:lang w:val="en-GB"/>
    </w:rPr>
  </w:style>
  <w:style w:type="character" w:customStyle="1" w:styleId="Heading7Char">
    <w:name w:val="Heading 7 Char"/>
    <w:basedOn w:val="DefaultParagraphFont"/>
    <w:link w:val="Heading7"/>
    <w:rsid w:val="00173561"/>
    <w:rPr>
      <w:rFonts w:ascii="Arial" w:hAnsi="Arial"/>
      <w:lang w:val="en-GB"/>
    </w:rPr>
  </w:style>
  <w:style w:type="paragraph" w:styleId="TOC9">
    <w:name w:val="toc 9"/>
    <w:basedOn w:val="TOC8"/>
    <w:uiPriority w:val="39"/>
    <w:rsid w:val="00B96E31"/>
    <w:pPr>
      <w:ind w:left="1418" w:hanging="1418"/>
    </w:pPr>
  </w:style>
  <w:style w:type="paragraph" w:styleId="TOC8">
    <w:name w:val="toc 8"/>
    <w:basedOn w:val="TOC1"/>
    <w:uiPriority w:val="39"/>
    <w:rsid w:val="00B96E31"/>
    <w:pPr>
      <w:spacing w:before="180"/>
      <w:ind w:left="2693" w:hanging="2693"/>
    </w:pPr>
    <w:rPr>
      <w:b/>
    </w:rPr>
  </w:style>
  <w:style w:type="paragraph" w:styleId="TOC1">
    <w:name w:val="toc 1"/>
    <w:uiPriority w:val="39"/>
    <w:rsid w:val="00B96E31"/>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rsid w:val="00B96E31"/>
    <w:pPr>
      <w:keepLines/>
      <w:tabs>
        <w:tab w:val="center" w:pos="4536"/>
        <w:tab w:val="right" w:pos="9072"/>
      </w:tabs>
    </w:pPr>
    <w:rPr>
      <w:noProof/>
    </w:rPr>
  </w:style>
  <w:style w:type="character" w:customStyle="1" w:styleId="ZGSM">
    <w:name w:val="ZGSM"/>
    <w:rsid w:val="00B96E31"/>
  </w:style>
  <w:style w:type="paragraph" w:styleId="Header">
    <w:name w:val="header"/>
    <w:link w:val="HeaderChar"/>
    <w:rsid w:val="00B96E31"/>
    <w:pPr>
      <w:widowControl w:val="0"/>
      <w:overflowPunct w:val="0"/>
      <w:autoSpaceDE w:val="0"/>
      <w:autoSpaceDN w:val="0"/>
      <w:adjustRightInd w:val="0"/>
      <w:textAlignment w:val="baseline"/>
    </w:pPr>
    <w:rPr>
      <w:rFonts w:ascii="Arial" w:hAnsi="Arial"/>
      <w:b/>
      <w:noProof/>
      <w:sz w:val="18"/>
      <w:lang w:val="en-GB" w:eastAsia="ja-JP"/>
    </w:rPr>
  </w:style>
  <w:style w:type="character" w:customStyle="1" w:styleId="HeaderChar">
    <w:name w:val="Header Char"/>
    <w:link w:val="Header"/>
    <w:locked/>
    <w:rsid w:val="00173561"/>
    <w:rPr>
      <w:rFonts w:ascii="Arial" w:hAnsi="Arial"/>
      <w:b/>
      <w:noProof/>
      <w:sz w:val="18"/>
      <w:lang w:val="en-GB" w:eastAsia="ja-JP" w:bidi="ar-SA"/>
    </w:rPr>
  </w:style>
  <w:style w:type="paragraph" w:customStyle="1" w:styleId="ZD">
    <w:name w:val="ZD"/>
    <w:rsid w:val="00B96E31"/>
    <w:pPr>
      <w:framePr w:wrap="notBeside" w:vAnchor="page" w:hAnchor="margin" w:y="15764"/>
      <w:widowControl w:val="0"/>
    </w:pPr>
    <w:rPr>
      <w:rFonts w:ascii="Arial" w:hAnsi="Arial"/>
      <w:noProof/>
      <w:sz w:val="32"/>
      <w:lang w:val="en-GB"/>
    </w:rPr>
  </w:style>
  <w:style w:type="paragraph" w:styleId="TOC5">
    <w:name w:val="toc 5"/>
    <w:basedOn w:val="TOC4"/>
    <w:uiPriority w:val="39"/>
    <w:rsid w:val="00B96E31"/>
    <w:pPr>
      <w:ind w:left="1701" w:hanging="1701"/>
    </w:pPr>
  </w:style>
  <w:style w:type="paragraph" w:styleId="TOC4">
    <w:name w:val="toc 4"/>
    <w:basedOn w:val="TOC3"/>
    <w:uiPriority w:val="39"/>
    <w:rsid w:val="00B96E31"/>
    <w:pPr>
      <w:ind w:left="1418" w:hanging="1418"/>
    </w:pPr>
  </w:style>
  <w:style w:type="paragraph" w:styleId="TOC3">
    <w:name w:val="toc 3"/>
    <w:basedOn w:val="TOC2"/>
    <w:uiPriority w:val="39"/>
    <w:rsid w:val="00B96E31"/>
    <w:pPr>
      <w:ind w:left="1134" w:hanging="1134"/>
    </w:pPr>
  </w:style>
  <w:style w:type="paragraph" w:styleId="TOC2">
    <w:name w:val="toc 2"/>
    <w:basedOn w:val="TOC1"/>
    <w:uiPriority w:val="39"/>
    <w:rsid w:val="00B96E31"/>
    <w:pPr>
      <w:keepNext w:val="0"/>
      <w:spacing w:before="0"/>
      <w:ind w:left="851" w:hanging="851"/>
    </w:pPr>
    <w:rPr>
      <w:sz w:val="20"/>
    </w:rPr>
  </w:style>
  <w:style w:type="paragraph" w:styleId="Footer">
    <w:name w:val="footer"/>
    <w:basedOn w:val="Header"/>
    <w:link w:val="FooterChar"/>
    <w:rsid w:val="00B96E31"/>
    <w:pPr>
      <w:jc w:val="center"/>
    </w:pPr>
    <w:rPr>
      <w:i/>
    </w:rPr>
  </w:style>
  <w:style w:type="character" w:customStyle="1" w:styleId="FooterChar">
    <w:name w:val="Footer Char"/>
    <w:link w:val="Footer"/>
    <w:locked/>
    <w:rsid w:val="00173561"/>
    <w:rPr>
      <w:rFonts w:ascii="Arial" w:hAnsi="Arial"/>
      <w:b/>
      <w:i/>
      <w:noProof/>
      <w:sz w:val="18"/>
      <w:lang w:val="en-GB" w:eastAsia="ja-JP"/>
    </w:rPr>
  </w:style>
  <w:style w:type="paragraph" w:customStyle="1" w:styleId="TT">
    <w:name w:val="TT"/>
    <w:basedOn w:val="Heading1"/>
    <w:next w:val="Normal"/>
    <w:rsid w:val="00B96E31"/>
    <w:pPr>
      <w:outlineLvl w:val="9"/>
    </w:pPr>
  </w:style>
  <w:style w:type="paragraph" w:customStyle="1" w:styleId="NF">
    <w:name w:val="NF"/>
    <w:basedOn w:val="NO"/>
    <w:rsid w:val="00B96E31"/>
    <w:pPr>
      <w:keepNext/>
      <w:spacing w:after="0"/>
    </w:pPr>
    <w:rPr>
      <w:rFonts w:ascii="Arial" w:hAnsi="Arial"/>
      <w:sz w:val="18"/>
    </w:rPr>
  </w:style>
  <w:style w:type="paragraph" w:customStyle="1" w:styleId="NO">
    <w:name w:val="NO"/>
    <w:basedOn w:val="Normal"/>
    <w:link w:val="NOZchn"/>
    <w:qFormat/>
    <w:rsid w:val="00B96E31"/>
    <w:pPr>
      <w:keepLines/>
      <w:ind w:left="1135" w:hanging="851"/>
    </w:pPr>
    <w:rPr>
      <w:lang/>
    </w:rPr>
  </w:style>
  <w:style w:type="character" w:customStyle="1" w:styleId="NOZchn">
    <w:name w:val="NO Zchn"/>
    <w:link w:val="NO"/>
    <w:rsid w:val="00D100D1"/>
    <w:rPr>
      <w:lang w:val="en-GB"/>
    </w:rPr>
  </w:style>
  <w:style w:type="paragraph" w:customStyle="1" w:styleId="PL">
    <w:name w:val="PL"/>
    <w:link w:val="PLChar"/>
    <w:rsid w:val="00B96E3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character" w:customStyle="1" w:styleId="PLChar">
    <w:name w:val="PL Char"/>
    <w:link w:val="PL"/>
    <w:locked/>
    <w:rsid w:val="00173561"/>
    <w:rPr>
      <w:rFonts w:ascii="Courier New" w:hAnsi="Courier New"/>
      <w:noProof/>
      <w:sz w:val="16"/>
      <w:lang w:val="en-GB" w:bidi="ar-SA"/>
    </w:rPr>
  </w:style>
  <w:style w:type="paragraph" w:customStyle="1" w:styleId="TAR">
    <w:name w:val="TAR"/>
    <w:basedOn w:val="TAL"/>
    <w:rsid w:val="00B96E31"/>
    <w:pPr>
      <w:jc w:val="right"/>
    </w:pPr>
  </w:style>
  <w:style w:type="paragraph" w:customStyle="1" w:styleId="TAL">
    <w:name w:val="TAL"/>
    <w:basedOn w:val="Normal"/>
    <w:link w:val="TALChar"/>
    <w:rsid w:val="00B96E31"/>
    <w:pPr>
      <w:keepNext/>
      <w:keepLines/>
      <w:spacing w:after="0"/>
    </w:pPr>
    <w:rPr>
      <w:rFonts w:ascii="Arial" w:hAnsi="Arial"/>
      <w:sz w:val="18"/>
      <w:lang/>
    </w:rPr>
  </w:style>
  <w:style w:type="character" w:customStyle="1" w:styleId="TALChar">
    <w:name w:val="TAL Char"/>
    <w:link w:val="TAL"/>
    <w:rsid w:val="001511BE"/>
    <w:rPr>
      <w:rFonts w:ascii="Arial" w:hAnsi="Arial"/>
      <w:sz w:val="18"/>
      <w:lang w:val="en-GB"/>
    </w:rPr>
  </w:style>
  <w:style w:type="paragraph" w:customStyle="1" w:styleId="TAH">
    <w:name w:val="TAH"/>
    <w:basedOn w:val="TAC"/>
    <w:link w:val="TAHCar"/>
    <w:rsid w:val="00B96E31"/>
    <w:rPr>
      <w:b/>
    </w:rPr>
  </w:style>
  <w:style w:type="paragraph" w:customStyle="1" w:styleId="TAC">
    <w:name w:val="TAC"/>
    <w:basedOn w:val="TAL"/>
    <w:link w:val="TACChar"/>
    <w:rsid w:val="00B96E31"/>
    <w:pPr>
      <w:jc w:val="center"/>
    </w:pPr>
  </w:style>
  <w:style w:type="character" w:customStyle="1" w:styleId="TACChar">
    <w:name w:val="TAC Char"/>
    <w:link w:val="TAC"/>
    <w:locked/>
    <w:rsid w:val="001511BE"/>
    <w:rPr>
      <w:rFonts w:ascii="Arial" w:hAnsi="Arial"/>
      <w:sz w:val="18"/>
      <w:lang w:val="en-GB"/>
    </w:rPr>
  </w:style>
  <w:style w:type="character" w:customStyle="1" w:styleId="TAHCar">
    <w:name w:val="TAH Car"/>
    <w:link w:val="TAH"/>
    <w:rsid w:val="009C554B"/>
    <w:rPr>
      <w:rFonts w:ascii="Arial" w:hAnsi="Arial"/>
      <w:b/>
      <w:sz w:val="18"/>
      <w:lang w:val="en-GB"/>
    </w:rPr>
  </w:style>
  <w:style w:type="paragraph" w:customStyle="1" w:styleId="LD">
    <w:name w:val="LD"/>
    <w:rsid w:val="00B96E31"/>
    <w:pPr>
      <w:keepNext/>
      <w:keepLines/>
      <w:spacing w:line="180" w:lineRule="exact"/>
    </w:pPr>
    <w:rPr>
      <w:rFonts w:ascii="Courier New" w:hAnsi="Courier New"/>
      <w:noProof/>
      <w:lang w:val="en-GB"/>
    </w:rPr>
  </w:style>
  <w:style w:type="paragraph" w:customStyle="1" w:styleId="EX">
    <w:name w:val="EX"/>
    <w:basedOn w:val="Normal"/>
    <w:link w:val="EXCar"/>
    <w:rsid w:val="00B96E31"/>
    <w:pPr>
      <w:keepLines/>
      <w:ind w:left="1702" w:hanging="1418"/>
    </w:pPr>
    <w:rPr>
      <w:lang/>
    </w:rPr>
  </w:style>
  <w:style w:type="character" w:customStyle="1" w:styleId="EXCar">
    <w:name w:val="EX Car"/>
    <w:link w:val="EX"/>
    <w:rsid w:val="00173561"/>
    <w:rPr>
      <w:lang w:val="en-GB"/>
    </w:rPr>
  </w:style>
  <w:style w:type="paragraph" w:customStyle="1" w:styleId="FP">
    <w:name w:val="FP"/>
    <w:basedOn w:val="Normal"/>
    <w:rsid w:val="00B96E31"/>
    <w:pPr>
      <w:spacing w:after="0"/>
    </w:pPr>
  </w:style>
  <w:style w:type="paragraph" w:customStyle="1" w:styleId="NW">
    <w:name w:val="NW"/>
    <w:basedOn w:val="NO"/>
    <w:rsid w:val="00B96E31"/>
    <w:pPr>
      <w:spacing w:after="0"/>
    </w:pPr>
  </w:style>
  <w:style w:type="paragraph" w:customStyle="1" w:styleId="EW">
    <w:name w:val="EW"/>
    <w:basedOn w:val="EX"/>
    <w:rsid w:val="00B96E31"/>
    <w:pPr>
      <w:spacing w:after="0"/>
    </w:pPr>
  </w:style>
  <w:style w:type="paragraph" w:customStyle="1" w:styleId="B1">
    <w:name w:val="B1"/>
    <w:basedOn w:val="Normal"/>
    <w:link w:val="B1Char"/>
    <w:qFormat/>
    <w:rsid w:val="00B96E31"/>
    <w:pPr>
      <w:ind w:left="568" w:hanging="284"/>
    </w:pPr>
    <w:rPr>
      <w:lang/>
    </w:rPr>
  </w:style>
  <w:style w:type="character" w:customStyle="1" w:styleId="B1Char">
    <w:name w:val="B1 Char"/>
    <w:link w:val="B1"/>
    <w:locked/>
    <w:rsid w:val="007E58CD"/>
    <w:rPr>
      <w:lang w:val="en-GB"/>
    </w:rPr>
  </w:style>
  <w:style w:type="paragraph" w:styleId="TOC6">
    <w:name w:val="toc 6"/>
    <w:basedOn w:val="TOC5"/>
    <w:next w:val="Normal"/>
    <w:uiPriority w:val="39"/>
    <w:rsid w:val="00B96E31"/>
    <w:pPr>
      <w:ind w:left="1985" w:hanging="1985"/>
    </w:pPr>
  </w:style>
  <w:style w:type="paragraph" w:styleId="TOC7">
    <w:name w:val="toc 7"/>
    <w:basedOn w:val="TOC6"/>
    <w:next w:val="Normal"/>
    <w:uiPriority w:val="39"/>
    <w:rsid w:val="00B96E31"/>
    <w:pPr>
      <w:ind w:left="2268" w:hanging="2268"/>
    </w:pPr>
  </w:style>
  <w:style w:type="paragraph" w:customStyle="1" w:styleId="EditorsNote">
    <w:name w:val="Editor's Note"/>
    <w:aliases w:val="EN"/>
    <w:basedOn w:val="NO"/>
    <w:link w:val="EditorsNoteChar"/>
    <w:qFormat/>
    <w:rsid w:val="00B96E31"/>
    <w:rPr>
      <w:color w:val="FF0000"/>
    </w:rPr>
  </w:style>
  <w:style w:type="character" w:customStyle="1" w:styleId="EditorsNoteChar">
    <w:name w:val="Editor's Note Char"/>
    <w:aliases w:val="EN Char"/>
    <w:link w:val="EditorsNote"/>
    <w:rsid w:val="004C63F2"/>
    <w:rPr>
      <w:color w:val="FF0000"/>
      <w:lang w:val="en-GB"/>
    </w:rPr>
  </w:style>
  <w:style w:type="paragraph" w:customStyle="1" w:styleId="TH">
    <w:name w:val="TH"/>
    <w:basedOn w:val="Normal"/>
    <w:link w:val="THChar"/>
    <w:rsid w:val="00B96E31"/>
    <w:pPr>
      <w:keepNext/>
      <w:keepLines/>
      <w:spacing w:before="60"/>
      <w:jc w:val="center"/>
    </w:pPr>
    <w:rPr>
      <w:rFonts w:ascii="Arial" w:hAnsi="Arial"/>
      <w:b/>
      <w:lang/>
    </w:rPr>
  </w:style>
  <w:style w:type="character" w:customStyle="1" w:styleId="THChar">
    <w:name w:val="TH Char"/>
    <w:link w:val="TH"/>
    <w:rsid w:val="004C63F2"/>
    <w:rPr>
      <w:rFonts w:ascii="Arial" w:hAnsi="Arial"/>
      <w:b/>
      <w:lang w:val="en-GB"/>
    </w:rPr>
  </w:style>
  <w:style w:type="paragraph" w:customStyle="1" w:styleId="ZA">
    <w:name w:val="ZA"/>
    <w:rsid w:val="00B96E31"/>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rsid w:val="00B96E31"/>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rsid w:val="00B96E31"/>
    <w:pPr>
      <w:framePr w:wrap="notBeside" w:hAnchor="margin" w:yAlign="center"/>
      <w:widowControl w:val="0"/>
      <w:spacing w:line="240" w:lineRule="atLeast"/>
      <w:jc w:val="right"/>
    </w:pPr>
    <w:rPr>
      <w:rFonts w:ascii="Arial" w:hAnsi="Arial"/>
      <w:b/>
      <w:sz w:val="34"/>
      <w:lang w:val="en-GB"/>
    </w:rPr>
  </w:style>
  <w:style w:type="paragraph" w:customStyle="1" w:styleId="ZU">
    <w:name w:val="ZU"/>
    <w:rsid w:val="00B96E31"/>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link w:val="TANChar"/>
    <w:rsid w:val="00B96E31"/>
    <w:pPr>
      <w:ind w:left="851" w:hanging="851"/>
    </w:pPr>
  </w:style>
  <w:style w:type="character" w:customStyle="1" w:styleId="TANChar">
    <w:name w:val="TAN Char"/>
    <w:link w:val="TAN"/>
    <w:locked/>
    <w:rsid w:val="00173561"/>
    <w:rPr>
      <w:rFonts w:ascii="Arial" w:hAnsi="Arial"/>
      <w:sz w:val="18"/>
      <w:lang w:val="en-GB"/>
    </w:rPr>
  </w:style>
  <w:style w:type="paragraph" w:customStyle="1" w:styleId="ZH">
    <w:name w:val="ZH"/>
    <w:rsid w:val="00B96E31"/>
    <w:pPr>
      <w:framePr w:wrap="notBeside" w:vAnchor="page" w:hAnchor="margin" w:xAlign="center" w:y="6805"/>
      <w:widowControl w:val="0"/>
    </w:pPr>
    <w:rPr>
      <w:rFonts w:ascii="Arial" w:hAnsi="Arial"/>
      <w:noProof/>
      <w:lang w:val="en-GB"/>
    </w:rPr>
  </w:style>
  <w:style w:type="paragraph" w:customStyle="1" w:styleId="TF">
    <w:name w:val="TF"/>
    <w:basedOn w:val="TH"/>
    <w:link w:val="TF0"/>
    <w:rsid w:val="00B96E31"/>
    <w:pPr>
      <w:keepNext w:val="0"/>
      <w:spacing w:before="0" w:after="240"/>
    </w:pPr>
  </w:style>
  <w:style w:type="character" w:customStyle="1" w:styleId="TF0">
    <w:name w:val="TF (文字)"/>
    <w:link w:val="TF"/>
    <w:locked/>
    <w:rsid w:val="004C63F2"/>
    <w:rPr>
      <w:rFonts w:ascii="Arial" w:hAnsi="Arial"/>
      <w:b/>
      <w:lang w:val="en-GB"/>
    </w:rPr>
  </w:style>
  <w:style w:type="paragraph" w:customStyle="1" w:styleId="ZG">
    <w:name w:val="ZG"/>
    <w:rsid w:val="00B96E31"/>
    <w:pPr>
      <w:framePr w:wrap="notBeside" w:vAnchor="page" w:hAnchor="margin" w:xAlign="right" w:y="6805"/>
      <w:widowControl w:val="0"/>
      <w:jc w:val="right"/>
    </w:pPr>
    <w:rPr>
      <w:rFonts w:ascii="Arial" w:hAnsi="Arial"/>
      <w:noProof/>
      <w:lang w:val="en-GB"/>
    </w:rPr>
  </w:style>
  <w:style w:type="paragraph" w:customStyle="1" w:styleId="B2">
    <w:name w:val="B2"/>
    <w:basedOn w:val="Normal"/>
    <w:link w:val="B2Char"/>
    <w:rsid w:val="00B96E31"/>
    <w:pPr>
      <w:ind w:left="851" w:hanging="284"/>
    </w:pPr>
    <w:rPr>
      <w:lang/>
    </w:rPr>
  </w:style>
  <w:style w:type="character" w:customStyle="1" w:styleId="B2Char">
    <w:name w:val="B2 Char"/>
    <w:link w:val="B2"/>
    <w:rsid w:val="004C63F2"/>
    <w:rPr>
      <w:lang w:val="en-GB"/>
    </w:rPr>
  </w:style>
  <w:style w:type="paragraph" w:customStyle="1" w:styleId="B3">
    <w:name w:val="B3"/>
    <w:basedOn w:val="Normal"/>
    <w:rsid w:val="00B96E31"/>
    <w:pPr>
      <w:ind w:left="1135" w:hanging="284"/>
    </w:pPr>
  </w:style>
  <w:style w:type="paragraph" w:customStyle="1" w:styleId="B4">
    <w:name w:val="B4"/>
    <w:basedOn w:val="Normal"/>
    <w:rsid w:val="00B96E31"/>
    <w:pPr>
      <w:ind w:left="1418" w:hanging="284"/>
    </w:pPr>
  </w:style>
  <w:style w:type="paragraph" w:customStyle="1" w:styleId="B5">
    <w:name w:val="B5"/>
    <w:basedOn w:val="Normal"/>
    <w:rsid w:val="00B96E31"/>
    <w:pPr>
      <w:ind w:left="1702" w:hanging="284"/>
    </w:pPr>
  </w:style>
  <w:style w:type="paragraph" w:customStyle="1" w:styleId="ZTD">
    <w:name w:val="ZTD"/>
    <w:basedOn w:val="ZB"/>
    <w:rsid w:val="00B96E31"/>
    <w:pPr>
      <w:framePr w:hRule="auto" w:wrap="notBeside" w:y="852"/>
    </w:pPr>
    <w:rPr>
      <w:i w:val="0"/>
      <w:sz w:val="40"/>
    </w:rPr>
  </w:style>
  <w:style w:type="paragraph" w:customStyle="1" w:styleId="ZV">
    <w:name w:val="ZV"/>
    <w:basedOn w:val="ZU"/>
    <w:rsid w:val="00B96E31"/>
    <w:pPr>
      <w:framePr w:wrap="notBeside" w:y="16161"/>
    </w:pPr>
  </w:style>
  <w:style w:type="paragraph" w:customStyle="1" w:styleId="TAJ">
    <w:name w:val="TAJ"/>
    <w:basedOn w:val="TH"/>
    <w:rsid w:val="00B96E31"/>
  </w:style>
  <w:style w:type="paragraph" w:customStyle="1" w:styleId="Guidance">
    <w:name w:val="Guidance"/>
    <w:basedOn w:val="Normal"/>
    <w:rsid w:val="00B96E31"/>
    <w:rPr>
      <w:i/>
      <w:color w:val="0000FF"/>
    </w:rPr>
  </w:style>
  <w:style w:type="paragraph" w:styleId="BalloonText">
    <w:name w:val="Balloon Text"/>
    <w:basedOn w:val="Normal"/>
    <w:link w:val="BalloonTextChar"/>
    <w:rsid w:val="007E58CD"/>
    <w:pPr>
      <w:spacing w:after="0"/>
    </w:pPr>
    <w:rPr>
      <w:rFonts w:ascii="Tahoma" w:hAnsi="Tahoma" w:cs="Tahoma"/>
      <w:sz w:val="16"/>
      <w:szCs w:val="16"/>
    </w:rPr>
  </w:style>
  <w:style w:type="character" w:customStyle="1" w:styleId="BalloonTextChar">
    <w:name w:val="Balloon Text Char"/>
    <w:basedOn w:val="DefaultParagraphFont"/>
    <w:link w:val="BalloonText"/>
    <w:rsid w:val="007E58CD"/>
    <w:rPr>
      <w:rFonts w:ascii="Tahoma" w:hAnsi="Tahoma" w:cs="Tahoma"/>
      <w:sz w:val="16"/>
      <w:szCs w:val="16"/>
      <w:lang w:val="en-GB"/>
    </w:rPr>
  </w:style>
  <w:style w:type="paragraph" w:styleId="Index1">
    <w:name w:val="index 1"/>
    <w:basedOn w:val="Normal"/>
    <w:rsid w:val="00173561"/>
    <w:pPr>
      <w:keepLines/>
      <w:spacing w:after="0"/>
    </w:pPr>
    <w:rPr>
      <w:lang w:eastAsia="zh-CN"/>
    </w:rPr>
  </w:style>
  <w:style w:type="paragraph" w:styleId="Index2">
    <w:name w:val="index 2"/>
    <w:basedOn w:val="Index1"/>
    <w:rsid w:val="00173561"/>
    <w:pPr>
      <w:ind w:left="284"/>
    </w:pPr>
  </w:style>
  <w:style w:type="character" w:styleId="FootnoteReference">
    <w:name w:val="footnote reference"/>
    <w:rsid w:val="00173561"/>
    <w:rPr>
      <w:b/>
      <w:position w:val="6"/>
      <w:sz w:val="16"/>
    </w:rPr>
  </w:style>
  <w:style w:type="paragraph" w:styleId="FootnoteText">
    <w:name w:val="footnote text"/>
    <w:basedOn w:val="Normal"/>
    <w:link w:val="FootnoteTextChar"/>
    <w:rsid w:val="00173561"/>
    <w:pPr>
      <w:keepLines/>
      <w:spacing w:after="0"/>
      <w:ind w:left="454" w:hanging="454"/>
    </w:pPr>
    <w:rPr>
      <w:sz w:val="16"/>
      <w:lang w:eastAsia="zh-CN"/>
    </w:rPr>
  </w:style>
  <w:style w:type="character" w:customStyle="1" w:styleId="FootnoteTextChar">
    <w:name w:val="Footnote Text Char"/>
    <w:basedOn w:val="DefaultParagraphFont"/>
    <w:link w:val="FootnoteText"/>
    <w:rsid w:val="00173561"/>
    <w:rPr>
      <w:rFonts w:eastAsia="Times New Roman"/>
      <w:sz w:val="16"/>
      <w:lang w:val="en-GB" w:eastAsia="zh-CN"/>
    </w:rPr>
  </w:style>
  <w:style w:type="paragraph" w:styleId="ListNumber2">
    <w:name w:val="List Number 2"/>
    <w:basedOn w:val="ListNumber"/>
    <w:rsid w:val="00173561"/>
    <w:pPr>
      <w:ind w:left="851"/>
    </w:pPr>
  </w:style>
  <w:style w:type="paragraph" w:styleId="ListNumber">
    <w:name w:val="List Number"/>
    <w:basedOn w:val="List"/>
    <w:rsid w:val="00173561"/>
  </w:style>
  <w:style w:type="paragraph" w:styleId="List">
    <w:name w:val="List"/>
    <w:basedOn w:val="Normal"/>
    <w:rsid w:val="00173561"/>
    <w:pPr>
      <w:ind w:left="568" w:hanging="284"/>
    </w:pPr>
    <w:rPr>
      <w:lang w:eastAsia="zh-CN"/>
    </w:rPr>
  </w:style>
  <w:style w:type="paragraph" w:styleId="ListBullet2">
    <w:name w:val="List Bullet 2"/>
    <w:basedOn w:val="ListBullet"/>
    <w:rsid w:val="00173561"/>
    <w:pPr>
      <w:ind w:left="851"/>
    </w:pPr>
  </w:style>
  <w:style w:type="paragraph" w:styleId="ListBullet">
    <w:name w:val="List Bullet"/>
    <w:basedOn w:val="List"/>
    <w:rsid w:val="00173561"/>
  </w:style>
  <w:style w:type="paragraph" w:styleId="ListBullet3">
    <w:name w:val="List Bullet 3"/>
    <w:basedOn w:val="ListBullet2"/>
    <w:rsid w:val="00173561"/>
    <w:pPr>
      <w:ind w:left="1135"/>
    </w:pPr>
  </w:style>
  <w:style w:type="paragraph" w:styleId="List2">
    <w:name w:val="List 2"/>
    <w:basedOn w:val="List"/>
    <w:rsid w:val="00173561"/>
    <w:pPr>
      <w:ind w:left="851"/>
    </w:pPr>
  </w:style>
  <w:style w:type="paragraph" w:styleId="List3">
    <w:name w:val="List 3"/>
    <w:basedOn w:val="List2"/>
    <w:rsid w:val="00173561"/>
    <w:pPr>
      <w:ind w:left="1135"/>
    </w:pPr>
  </w:style>
  <w:style w:type="paragraph" w:styleId="List4">
    <w:name w:val="List 4"/>
    <w:basedOn w:val="List3"/>
    <w:rsid w:val="00173561"/>
    <w:pPr>
      <w:ind w:left="1418"/>
    </w:pPr>
  </w:style>
  <w:style w:type="paragraph" w:styleId="List5">
    <w:name w:val="List 5"/>
    <w:basedOn w:val="List4"/>
    <w:rsid w:val="00173561"/>
    <w:pPr>
      <w:ind w:left="1702"/>
    </w:pPr>
  </w:style>
  <w:style w:type="paragraph" w:styleId="ListBullet4">
    <w:name w:val="List Bullet 4"/>
    <w:basedOn w:val="ListBullet3"/>
    <w:rsid w:val="00173561"/>
    <w:pPr>
      <w:ind w:left="1418"/>
    </w:pPr>
  </w:style>
  <w:style w:type="paragraph" w:styleId="ListBullet5">
    <w:name w:val="List Bullet 5"/>
    <w:basedOn w:val="ListBullet4"/>
    <w:rsid w:val="00173561"/>
    <w:pPr>
      <w:ind w:left="1702"/>
    </w:pPr>
  </w:style>
  <w:style w:type="paragraph" w:styleId="IndexHeading">
    <w:name w:val="index heading"/>
    <w:basedOn w:val="Normal"/>
    <w:next w:val="Normal"/>
    <w:rsid w:val="00173561"/>
    <w:pPr>
      <w:pBdr>
        <w:top w:val="single" w:sz="12" w:space="0" w:color="auto"/>
      </w:pBdr>
      <w:spacing w:before="360" w:after="240"/>
    </w:pPr>
    <w:rPr>
      <w:b/>
      <w:i/>
      <w:sz w:val="26"/>
      <w:lang w:eastAsia="zh-CN"/>
    </w:rPr>
  </w:style>
  <w:style w:type="paragraph" w:customStyle="1" w:styleId="INDENT1">
    <w:name w:val="INDENT1"/>
    <w:basedOn w:val="Normal"/>
    <w:rsid w:val="00173561"/>
    <w:pPr>
      <w:ind w:left="851"/>
    </w:pPr>
    <w:rPr>
      <w:lang w:eastAsia="zh-CN"/>
    </w:rPr>
  </w:style>
  <w:style w:type="paragraph" w:customStyle="1" w:styleId="INDENT2">
    <w:name w:val="INDENT2"/>
    <w:basedOn w:val="Normal"/>
    <w:rsid w:val="00173561"/>
    <w:pPr>
      <w:ind w:left="1135" w:hanging="284"/>
    </w:pPr>
    <w:rPr>
      <w:lang w:eastAsia="zh-CN"/>
    </w:rPr>
  </w:style>
  <w:style w:type="paragraph" w:customStyle="1" w:styleId="INDENT3">
    <w:name w:val="INDENT3"/>
    <w:basedOn w:val="Normal"/>
    <w:rsid w:val="00173561"/>
    <w:pPr>
      <w:ind w:left="1701" w:hanging="567"/>
    </w:pPr>
    <w:rPr>
      <w:lang w:eastAsia="zh-CN"/>
    </w:rPr>
  </w:style>
  <w:style w:type="paragraph" w:customStyle="1" w:styleId="FigureTitle">
    <w:name w:val="Figure_Title"/>
    <w:basedOn w:val="Normal"/>
    <w:next w:val="Normal"/>
    <w:rsid w:val="00173561"/>
    <w:pPr>
      <w:keepLines/>
      <w:tabs>
        <w:tab w:val="left" w:pos="794"/>
        <w:tab w:val="left" w:pos="1191"/>
        <w:tab w:val="left" w:pos="1588"/>
        <w:tab w:val="left" w:pos="1985"/>
      </w:tabs>
      <w:spacing w:before="120" w:after="480"/>
      <w:jc w:val="center"/>
    </w:pPr>
    <w:rPr>
      <w:b/>
      <w:sz w:val="24"/>
      <w:lang w:eastAsia="zh-CN"/>
    </w:rPr>
  </w:style>
  <w:style w:type="paragraph" w:customStyle="1" w:styleId="CouvRecTitle">
    <w:name w:val="Couv Rec Title"/>
    <w:basedOn w:val="Normal"/>
    <w:rsid w:val="00173561"/>
    <w:pPr>
      <w:keepNext/>
      <w:keepLines/>
      <w:spacing w:before="240"/>
      <w:ind w:left="1418"/>
    </w:pPr>
    <w:rPr>
      <w:rFonts w:ascii="Arial" w:hAnsi="Arial"/>
      <w:b/>
      <w:sz w:val="36"/>
      <w:lang w:val="en-US" w:eastAsia="zh-CN"/>
    </w:rPr>
  </w:style>
  <w:style w:type="paragraph" w:styleId="Caption">
    <w:name w:val="caption"/>
    <w:basedOn w:val="Normal"/>
    <w:next w:val="Normal"/>
    <w:qFormat/>
    <w:rsid w:val="00173561"/>
    <w:pPr>
      <w:spacing w:before="120" w:after="120"/>
    </w:pPr>
    <w:rPr>
      <w:b/>
      <w:lang w:eastAsia="zh-CN"/>
    </w:rPr>
  </w:style>
  <w:style w:type="character" w:styleId="Hyperlink">
    <w:name w:val="Hyperlink"/>
    <w:rsid w:val="00173561"/>
    <w:rPr>
      <w:color w:val="0000FF"/>
      <w:u w:val="single"/>
    </w:rPr>
  </w:style>
  <w:style w:type="character" w:styleId="FollowedHyperlink">
    <w:name w:val="FollowedHyperlink"/>
    <w:rsid w:val="00173561"/>
    <w:rPr>
      <w:color w:val="800080"/>
      <w:u w:val="single"/>
    </w:rPr>
  </w:style>
  <w:style w:type="paragraph" w:styleId="DocumentMap">
    <w:name w:val="Document Map"/>
    <w:basedOn w:val="Normal"/>
    <w:link w:val="DocumentMapChar"/>
    <w:rsid w:val="00173561"/>
    <w:pPr>
      <w:shd w:val="clear" w:color="auto" w:fill="000080"/>
    </w:pPr>
    <w:rPr>
      <w:rFonts w:ascii="Tahoma" w:hAnsi="Tahoma"/>
      <w:lang w:eastAsia="zh-CN"/>
    </w:rPr>
  </w:style>
  <w:style w:type="character" w:customStyle="1" w:styleId="DocumentMapChar">
    <w:name w:val="Document Map Char"/>
    <w:basedOn w:val="DefaultParagraphFont"/>
    <w:link w:val="DocumentMap"/>
    <w:rsid w:val="00173561"/>
    <w:rPr>
      <w:rFonts w:ascii="Tahoma" w:eastAsia="Times New Roman" w:hAnsi="Tahoma"/>
      <w:shd w:val="clear" w:color="auto" w:fill="000080"/>
      <w:lang w:val="en-GB" w:eastAsia="zh-CN"/>
    </w:rPr>
  </w:style>
  <w:style w:type="paragraph" w:styleId="PlainText">
    <w:name w:val="Plain Text"/>
    <w:basedOn w:val="Normal"/>
    <w:link w:val="PlainTextChar"/>
    <w:rsid w:val="00173561"/>
    <w:rPr>
      <w:rFonts w:ascii="Courier New" w:hAnsi="Courier New"/>
      <w:lang w:val="nb-NO" w:eastAsia="zh-CN"/>
    </w:rPr>
  </w:style>
  <w:style w:type="character" w:customStyle="1" w:styleId="PlainTextChar">
    <w:name w:val="Plain Text Char"/>
    <w:basedOn w:val="DefaultParagraphFont"/>
    <w:link w:val="PlainText"/>
    <w:rsid w:val="00173561"/>
    <w:rPr>
      <w:rFonts w:ascii="Courier New" w:eastAsia="Times New Roman" w:hAnsi="Courier New"/>
      <w:lang w:val="nb-NO" w:eastAsia="zh-CN"/>
    </w:rPr>
  </w:style>
  <w:style w:type="paragraph" w:styleId="BodyText">
    <w:name w:val="Body Text"/>
    <w:basedOn w:val="Normal"/>
    <w:link w:val="BodyTextChar"/>
    <w:rsid w:val="00173561"/>
    <w:rPr>
      <w:lang w:eastAsia="zh-CN"/>
    </w:rPr>
  </w:style>
  <w:style w:type="character" w:customStyle="1" w:styleId="BodyTextChar">
    <w:name w:val="Body Text Char"/>
    <w:basedOn w:val="DefaultParagraphFont"/>
    <w:link w:val="BodyText"/>
    <w:rsid w:val="00173561"/>
    <w:rPr>
      <w:rFonts w:eastAsia="Times New Roman"/>
      <w:lang w:val="en-GB" w:eastAsia="zh-CN"/>
    </w:rPr>
  </w:style>
  <w:style w:type="character" w:styleId="CommentReference">
    <w:name w:val="annotation reference"/>
    <w:rsid w:val="00173561"/>
    <w:rPr>
      <w:sz w:val="16"/>
    </w:rPr>
  </w:style>
  <w:style w:type="paragraph" w:styleId="CommentText">
    <w:name w:val="annotation text"/>
    <w:basedOn w:val="Normal"/>
    <w:link w:val="CommentTextChar"/>
    <w:rsid w:val="00173561"/>
    <w:rPr>
      <w:lang w:eastAsia="zh-CN"/>
    </w:rPr>
  </w:style>
  <w:style w:type="character" w:customStyle="1" w:styleId="CommentTextChar">
    <w:name w:val="Comment Text Char"/>
    <w:basedOn w:val="DefaultParagraphFont"/>
    <w:link w:val="CommentText"/>
    <w:rsid w:val="00173561"/>
    <w:rPr>
      <w:rFonts w:eastAsia="Times New Roman"/>
      <w:lang w:val="en-GB" w:eastAsia="zh-CN"/>
    </w:rPr>
  </w:style>
  <w:style w:type="paragraph" w:styleId="ListParagraph">
    <w:name w:val="List Paragraph"/>
    <w:basedOn w:val="Normal"/>
    <w:uiPriority w:val="34"/>
    <w:qFormat/>
    <w:rsid w:val="00173561"/>
    <w:pPr>
      <w:ind w:left="720"/>
      <w:contextualSpacing/>
    </w:pPr>
    <w:rPr>
      <w:lang w:eastAsia="zh-CN"/>
    </w:rPr>
  </w:style>
  <w:style w:type="paragraph" w:styleId="Revision">
    <w:name w:val="Revision"/>
    <w:hidden/>
    <w:uiPriority w:val="99"/>
    <w:semiHidden/>
    <w:rsid w:val="00B23F03"/>
    <w:rPr>
      <w:lang w:val="en-GB"/>
    </w:rPr>
  </w:style>
  <w:style w:type="paragraph" w:styleId="CommentSubject">
    <w:name w:val="annotation subject"/>
    <w:basedOn w:val="CommentText"/>
    <w:next w:val="CommentText"/>
    <w:link w:val="CommentSubjectChar"/>
    <w:rsid w:val="00A04866"/>
    <w:rPr>
      <w:b/>
      <w:bCs/>
      <w:lang w:eastAsia="en-US"/>
    </w:rPr>
  </w:style>
  <w:style w:type="character" w:customStyle="1" w:styleId="CommentSubjectChar">
    <w:name w:val="Comment Subject Char"/>
    <w:basedOn w:val="CommentTextChar"/>
    <w:link w:val="CommentSubject"/>
    <w:rsid w:val="00A04866"/>
    <w:rPr>
      <w:b/>
      <w:bCs/>
    </w:rPr>
  </w:style>
</w:styles>
</file>

<file path=word/webSettings.xml><?xml version="1.0" encoding="utf-8"?>
<w:webSettings xmlns:r="http://schemas.openxmlformats.org/officeDocument/2006/relationships" xmlns:w="http://schemas.openxmlformats.org/wordprocessingml/2006/main">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package" Target="embeddings/Microsoft_Visio_Drawing2222222222222221111111111.vsdx"/><Relationship Id="rId18" Type="http://schemas.openxmlformats.org/officeDocument/2006/relationships/image" Target="media/image7.emf"/><Relationship Id="rId26" Type="http://schemas.openxmlformats.org/officeDocument/2006/relationships/image" Target="media/image11.emf"/><Relationship Id="rId39" Type="http://schemas.openxmlformats.org/officeDocument/2006/relationships/oleObject" Target="embeddings/Microsoft_Visio_2003-2010___119151515151588888.vsd"/><Relationship Id="rId21" Type="http://schemas.openxmlformats.org/officeDocument/2006/relationships/oleObject" Target="embeddings/Microsoft_Visio_2003-2010_Drawing111111111111111155555445555522222.vsd"/><Relationship Id="rId34" Type="http://schemas.openxmlformats.org/officeDocument/2006/relationships/image" Target="media/image15.emf"/><Relationship Id="rId42" Type="http://schemas.openxmlformats.org/officeDocument/2006/relationships/image" Target="media/image19.emf"/><Relationship Id="rId47" Type="http://schemas.openxmlformats.org/officeDocument/2006/relationships/package" Target="embeddings/Microsoft_Visio_Drawing4444444445555443333333333.vsdx"/><Relationship Id="rId50" Type="http://schemas.openxmlformats.org/officeDocument/2006/relationships/image" Target="media/image23.emf"/><Relationship Id="rId55" Type="http://schemas.openxmlformats.org/officeDocument/2006/relationships/package" Target="embeddings/Microsoft_Visio_Drawing6666666667777665555555555.vsdx"/><Relationship Id="rId63" Type="http://schemas.openxmlformats.org/officeDocument/2006/relationships/oleObject" Target="embeddings/Microsoft_Visio_2003-2010___4320202020201212121212.vsd"/><Relationship Id="rId68" Type="http://schemas.openxmlformats.org/officeDocument/2006/relationships/image" Target="media/image32.emf"/><Relationship Id="rId76" Type="http://schemas.openxmlformats.org/officeDocument/2006/relationships/header" Target="header1.xml"/><Relationship Id="rId7" Type="http://schemas.openxmlformats.org/officeDocument/2006/relationships/endnotes" Target="endnotes.xml"/><Relationship Id="rId71" Type="http://schemas.openxmlformats.org/officeDocument/2006/relationships/oleObject" Target="embeddings/Microsoft_Visio_2003-2010___6621212121211616161616.vsd"/><Relationship Id="rId2" Type="http://schemas.openxmlformats.org/officeDocument/2006/relationships/numbering" Target="numbering.xml"/><Relationship Id="rId16" Type="http://schemas.openxmlformats.org/officeDocument/2006/relationships/image" Target="media/image6.emf"/><Relationship Id="rId29" Type="http://schemas.openxmlformats.org/officeDocument/2006/relationships/oleObject" Target="embeddings/Microsoft_Visio_2003-2010_Drawing9999999911111111111010111111111144444.vsd"/><Relationship Id="rId11" Type="http://schemas.openxmlformats.org/officeDocument/2006/relationships/oleObject" Target="embeddings/oleObject1.bin"/><Relationship Id="rId24" Type="http://schemas.openxmlformats.org/officeDocument/2006/relationships/image" Target="media/image10.emf"/><Relationship Id="rId32" Type="http://schemas.openxmlformats.org/officeDocument/2006/relationships/image" Target="media/image14.emf"/><Relationship Id="rId37" Type="http://schemas.openxmlformats.org/officeDocument/2006/relationships/oleObject" Target="embeddings/Microsoft_Visio_2003-2010___97141414141477777.vsd"/><Relationship Id="rId40" Type="http://schemas.openxmlformats.org/officeDocument/2006/relationships/image" Target="media/image18.emf"/><Relationship Id="rId45" Type="http://schemas.openxmlformats.org/officeDocument/2006/relationships/oleObject" Target="embeddings/Microsoft_Visio_2003-2010___171518181818181111111111.vsd"/><Relationship Id="rId53" Type="http://schemas.openxmlformats.org/officeDocument/2006/relationships/oleObject" Target="embeddings/oleObject7.bin"/><Relationship Id="rId58" Type="http://schemas.openxmlformats.org/officeDocument/2006/relationships/image" Target="media/image27.emf"/><Relationship Id="rId66" Type="http://schemas.openxmlformats.org/officeDocument/2006/relationships/image" Target="media/image31.emf"/><Relationship Id="rId74" Type="http://schemas.openxmlformats.org/officeDocument/2006/relationships/image" Target="media/image35.emf"/><Relationship Id="rId79" Type="http://schemas.openxmlformats.org/officeDocument/2006/relationships/theme" Target="theme/theme1.xml"/><Relationship Id="rId5" Type="http://schemas.openxmlformats.org/officeDocument/2006/relationships/webSettings" Target="webSettings.xml"/><Relationship Id="rId61" Type="http://schemas.openxmlformats.org/officeDocument/2006/relationships/package" Target="embeddings/Microsoft_Visio_Drawing99999999910101010998888888888.vsdx"/><Relationship Id="rId10" Type="http://schemas.openxmlformats.org/officeDocument/2006/relationships/image" Target="media/image3.emf"/><Relationship Id="rId19" Type="http://schemas.openxmlformats.org/officeDocument/2006/relationships/oleObject" Target="embeddings/oleObject3.bin"/><Relationship Id="rId31" Type="http://schemas.openxmlformats.org/officeDocument/2006/relationships/oleObject" Target="embeddings/oleObject5.bin"/><Relationship Id="rId44" Type="http://schemas.openxmlformats.org/officeDocument/2006/relationships/image" Target="media/image20.emf"/><Relationship Id="rId52" Type="http://schemas.openxmlformats.org/officeDocument/2006/relationships/image" Target="media/image24.emf"/><Relationship Id="rId60" Type="http://schemas.openxmlformats.org/officeDocument/2006/relationships/image" Target="media/image28.emf"/><Relationship Id="rId65" Type="http://schemas.openxmlformats.org/officeDocument/2006/relationships/oleObject" Target="embeddings/Microsoft_Visio_2003-2010___9722222222221313131313.vsd"/><Relationship Id="rId73" Type="http://schemas.openxmlformats.org/officeDocument/2006/relationships/oleObject" Target="embeddings/Microsoft_Visio_2003-2010___11923232323231717171717.vsd"/><Relationship Id="rId78"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5.emf"/><Relationship Id="rId22" Type="http://schemas.openxmlformats.org/officeDocument/2006/relationships/image" Target="media/image9.emf"/><Relationship Id="rId27" Type="http://schemas.openxmlformats.org/officeDocument/2006/relationships/oleObject" Target="embeddings/Microsoft_Visio_2003-2010_Drawing88888888101010101099101010101033333.vsd"/><Relationship Id="rId30" Type="http://schemas.openxmlformats.org/officeDocument/2006/relationships/image" Target="media/image13.emf"/><Relationship Id="rId35" Type="http://schemas.openxmlformats.org/officeDocument/2006/relationships/oleObject" Target="embeddings/Microsoft_Visio_2003-2010___75131313131366666.vsd"/><Relationship Id="rId43" Type="http://schemas.openxmlformats.org/officeDocument/2006/relationships/oleObject" Target="embeddings/Microsoft_Visio_2003-2010___151317171717171010101010.vsd"/><Relationship Id="rId48" Type="http://schemas.openxmlformats.org/officeDocument/2006/relationships/image" Target="media/image22.emf"/><Relationship Id="rId56" Type="http://schemas.openxmlformats.org/officeDocument/2006/relationships/image" Target="media/image26.emf"/><Relationship Id="rId64" Type="http://schemas.openxmlformats.org/officeDocument/2006/relationships/image" Target="media/image30.emf"/><Relationship Id="rId69" Type="http://schemas.openxmlformats.org/officeDocument/2006/relationships/oleObject" Target="embeddings/Microsoft_Visio_2003-2010___2119191919191515151515.vsd"/><Relationship Id="rId77" Type="http://schemas.openxmlformats.org/officeDocument/2006/relationships/footer" Target="footer1.xml"/><Relationship Id="rId8" Type="http://schemas.openxmlformats.org/officeDocument/2006/relationships/image" Target="media/image1.jpeg"/><Relationship Id="rId51" Type="http://schemas.openxmlformats.org/officeDocument/2006/relationships/package" Target="embeddings/Microsoft_Visio_Drawing5555555556666554444444444.vsdx"/><Relationship Id="rId72" Type="http://schemas.openxmlformats.org/officeDocument/2006/relationships/image" Target="media/image34.emf"/><Relationship Id="rId3" Type="http://schemas.openxmlformats.org/officeDocument/2006/relationships/styles" Target="styles.xml"/><Relationship Id="rId12" Type="http://schemas.openxmlformats.org/officeDocument/2006/relationships/image" Target="media/image4.emf"/><Relationship Id="rId17" Type="http://schemas.openxmlformats.org/officeDocument/2006/relationships/oleObject" Target="embeddings/Microsoft_Visio_2003-2010___214444411111.vsd"/><Relationship Id="rId25" Type="http://schemas.openxmlformats.org/officeDocument/2006/relationships/package" Target="embeddings/Microsoft_Visio___212222222222.vsdx"/><Relationship Id="rId33" Type="http://schemas.openxmlformats.org/officeDocument/2006/relationships/oleObject" Target="embeddings/Microsoft_Visio_2003-2010___43121212121255555.vsd"/><Relationship Id="rId38" Type="http://schemas.openxmlformats.org/officeDocument/2006/relationships/image" Target="media/image17.emf"/><Relationship Id="rId46" Type="http://schemas.openxmlformats.org/officeDocument/2006/relationships/image" Target="media/image21.emf"/><Relationship Id="rId59" Type="http://schemas.openxmlformats.org/officeDocument/2006/relationships/package" Target="embeddings/Microsoft_Visio_Drawing8888888889999887777777777.vsdx"/><Relationship Id="rId67" Type="http://schemas.openxmlformats.org/officeDocument/2006/relationships/oleObject" Target="embeddings/Microsoft_Visio_2003-2010___131124242424241414141414.vsd"/><Relationship Id="rId20" Type="http://schemas.openxmlformats.org/officeDocument/2006/relationships/image" Target="media/image8.emf"/><Relationship Id="rId41" Type="http://schemas.openxmlformats.org/officeDocument/2006/relationships/oleObject" Target="embeddings/Microsoft_Visio_2003-2010___1311161616161699999.vsd"/><Relationship Id="rId54" Type="http://schemas.openxmlformats.org/officeDocument/2006/relationships/image" Target="media/image25.emf"/><Relationship Id="rId62" Type="http://schemas.openxmlformats.org/officeDocument/2006/relationships/image" Target="media/image29.emf"/><Relationship Id="rId70" Type="http://schemas.openxmlformats.org/officeDocument/2006/relationships/image" Target="media/image33.emf"/><Relationship Id="rId75" Type="http://schemas.openxmlformats.org/officeDocument/2006/relationships/oleObject" Target="embeddings/oleObject8.bin"/><Relationship Id="rId1" Type="http://schemas.microsoft.com/office/2006/relationships/keyMapCustomizations" Target="customizations.xml"/><Relationship Id="rId6" Type="http://schemas.openxmlformats.org/officeDocument/2006/relationships/footnotes" Target="footnotes.xml"/><Relationship Id="rId15" Type="http://schemas.openxmlformats.org/officeDocument/2006/relationships/oleObject" Target="embeddings/oleObject2.bin"/><Relationship Id="rId23" Type="http://schemas.openxmlformats.org/officeDocument/2006/relationships/oleObject" Target="embeddings/oleObject4.bin"/><Relationship Id="rId28" Type="http://schemas.openxmlformats.org/officeDocument/2006/relationships/image" Target="media/image12.emf"/><Relationship Id="rId36" Type="http://schemas.openxmlformats.org/officeDocument/2006/relationships/image" Target="media/image16.emf"/><Relationship Id="rId49" Type="http://schemas.openxmlformats.org/officeDocument/2006/relationships/oleObject" Target="embeddings/oleObject6.bin"/><Relationship Id="rId57" Type="http://schemas.openxmlformats.org/officeDocument/2006/relationships/package" Target="embeddings/Microsoft_Visio_Drawing7777777778888776666666666.vsdx"/></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3gpp_70</Template>
  <TotalTime>778</TotalTime>
  <Pages>180</Pages>
  <Words>64284</Words>
  <Characters>366425</Characters>
  <Application>Microsoft Office Word</Application>
  <DocSecurity>0</DocSecurity>
  <Lines>3053</Lines>
  <Paragraphs>859</Paragraphs>
  <ScaleCrop>false</ScaleCrop>
  <HeadingPairs>
    <vt:vector size="4" baseType="variant">
      <vt:variant>
        <vt:lpstr>Title</vt:lpstr>
      </vt:variant>
      <vt:variant>
        <vt:i4>1</vt:i4>
      </vt:variant>
      <vt:variant>
        <vt:lpstr>Headings</vt:lpstr>
      </vt:variant>
      <vt:variant>
        <vt:i4>35</vt:i4>
      </vt:variant>
    </vt:vector>
  </HeadingPairs>
  <TitlesOfParts>
    <vt:vector size="36" baseType="lpstr">
      <vt:lpstr>3GPP TS ab.cde</vt:lpstr>
      <vt:lpstr>Foreword</vt:lpstr>
      <vt:lpstr>1	Scope</vt:lpstr>
      <vt:lpstr>2	References</vt:lpstr>
      <vt:lpstr>3	Definitions and abbreviations</vt:lpstr>
      <vt:lpstr>    3.1	Definitions</vt:lpstr>
      <vt:lpstr>    3.2	Abbreviations</vt:lpstr>
      <vt:lpstr>4	General</vt:lpstr>
      <vt:lpstr>    4.1	Overview</vt:lpstr>
      <vt:lpstr>    4.2	Coordination between the protocols for 5GS mobility management and 5GS sessi</vt:lpstr>
      <vt:lpstr>    4.3	UE domain selection</vt:lpstr>
      <vt:lpstr>        4.3.1	UE’s usage setting</vt:lpstr>
      <vt:lpstr>        4.3.2	Domain selection for UE originating sessions / calls</vt:lpstr>
      <vt:lpstr>        4.3.3	Change of UE’s usage setting</vt:lpstr>
      <vt:lpstr>        4.3.4	Change or determination of IMS voice availability</vt:lpstr>
      <vt:lpstr>    4.4	NAS security</vt:lpstr>
      <vt:lpstr>    4.5	Unified access control</vt:lpstr>
      <vt:lpstr>    4.6	Network slicing</vt:lpstr>
      <vt:lpstr>        4.6.1	General</vt:lpstr>
      <vt:lpstr>        4.6.2	Mobility management aspects</vt:lpstr>
      <vt:lpstr>        4.6.3	Session management aspects</vt:lpstr>
      <vt:lpstr>5	Elementary procedures for 5GS mobility management</vt:lpstr>
      <vt:lpstr>    5.1	Overview</vt:lpstr>
      <vt:lpstr>        5.1.1	General</vt:lpstr>
      <vt:lpstr>        5.1.2	Types of 5GMM procedures</vt:lpstr>
      <vt:lpstr>        5.1.3	5GMM sublayer states</vt:lpstr>
      <vt:lpstr>        5.1.4	Coordination between 5GMM and EMM</vt:lpstr>
      <vt:lpstr>    5.2	Behaviour of the UE in state 5GMM-DEREGISTERED and state 5GMM-REGISTERED</vt:lpstr>
      <vt:lpstr>        5.2.1	General</vt:lpstr>
      <vt:lpstr>        5.2.2	UE behaviour in state 5GMM-DEREGISTERED</vt:lpstr>
      <vt:lpstr>        5.2.3	UE behaviour in state 5GMM-REGISTERED</vt:lpstr>
      <vt:lpstr>    5.3	General on elementary 5GMM procedures</vt:lpstr>
      <vt:lpstr>        5.3.1	5GMM modes and N1 NAS signalling connection</vt:lpstr>
      <vt:lpstr>        5.3.2	Permanent identifiers</vt:lpstr>
      <vt:lpstr>        5.3.3	Temporary identities</vt:lpstr>
      <vt:lpstr>        5.3.4	Registration areas</vt:lpstr>
    </vt:vector>
  </TitlesOfParts>
  <Company>ETSI</Company>
  <LinksUpToDate>false</LinksUpToDate>
  <CharactersWithSpaces>429850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rapporteur_Christian_Herrero-Veron</cp:lastModifiedBy>
  <cp:revision>20</cp:revision>
  <dcterms:created xsi:type="dcterms:W3CDTF">2017-12-19T08:31:00Z</dcterms:created>
  <dcterms:modified xsi:type="dcterms:W3CDTF">2017-12-21T09:00:00Z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1513150259</vt:lpwstr>
  </property>
</Properties>
</file>